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346560FC" w:rsidR="004F0988" w:rsidRDefault="004F0988" w:rsidP="003D45FE">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33045">
              <w:t>9</w:t>
            </w:r>
            <w:r w:rsidR="00085EF5">
              <w:t>.</w:t>
            </w:r>
            <w:ins w:id="4" w:author="Rapporteur" w:date="2025-05-28T14:35:00Z">
              <w:r w:rsidR="003D45FE">
                <w:t>3</w:t>
              </w:r>
            </w:ins>
            <w:del w:id="5" w:author="Rapporteur" w:date="2025-05-28T14:35:00Z">
              <w:r w:rsidR="006A1750" w:rsidDel="003D45FE">
                <w:delText>2</w:delText>
              </w:r>
            </w:del>
            <w:r w:rsidR="00855B9D" w:rsidRPr="00855B9D">
              <w:t>.0</w:t>
            </w:r>
            <w:r w:rsidRPr="00855B9D">
              <w:t xml:space="preserve"> </w:t>
            </w:r>
            <w:r w:rsidRPr="00855B9D">
              <w:rPr>
                <w:sz w:val="32"/>
              </w:rPr>
              <w:t>(</w:t>
            </w:r>
            <w:bookmarkStart w:id="6" w:name="issueDate"/>
            <w:r w:rsidR="00855B9D" w:rsidRPr="00855B9D">
              <w:rPr>
                <w:sz w:val="32"/>
              </w:rPr>
              <w:t>202</w:t>
            </w:r>
            <w:r w:rsidR="006A1750">
              <w:rPr>
                <w:sz w:val="32"/>
              </w:rPr>
              <w:t>5</w:t>
            </w:r>
            <w:r w:rsidRPr="00855B9D">
              <w:rPr>
                <w:sz w:val="32"/>
              </w:rPr>
              <w:t>-</w:t>
            </w:r>
            <w:bookmarkEnd w:id="6"/>
            <w:r w:rsidR="006A1750">
              <w:rPr>
                <w:sz w:val="32"/>
              </w:rPr>
              <w:t>0</w:t>
            </w:r>
            <w:del w:id="7" w:author="Rapporteur" w:date="2025-05-28T14:35:00Z">
              <w:r w:rsidR="006A1750" w:rsidDel="003D45FE">
                <w:rPr>
                  <w:sz w:val="32"/>
                </w:rPr>
                <w:delText>3</w:delText>
              </w:r>
            </w:del>
            <w:ins w:id="8" w:author="Rapporteur" w:date="2025-05-28T14:35:00Z">
              <w:r w:rsidR="003D45FE">
                <w:rPr>
                  <w:sz w:val="32"/>
                </w:rPr>
                <w:t>6</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9" w:name="spectype2"/>
            <w:r w:rsidRPr="00855B9D">
              <w:t>Specification</w:t>
            </w:r>
            <w:bookmarkEnd w:id="9"/>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0"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0"/>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11" w:name="specRelease"/>
            <w:r w:rsidRPr="00A63270">
              <w:rPr>
                <w:rStyle w:val="ZGSM"/>
              </w:rPr>
              <w:t>1</w:t>
            </w:r>
            <w:bookmarkEnd w:id="11"/>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2" w:name="_MON_1684549432"/>
      <w:bookmarkEnd w:id="12"/>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8pt" o:ole="">
                  <v:imagedata r:id="rId9" o:title=""/>
                </v:shape>
                <o:OLEObject Type="Embed" ProgID="Word.Picture.8" ShapeID="_x0000_i1025" DrawAspect="Content" ObjectID="_1809948654"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3"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5"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8FBBA71" w:rsidR="00E16509" w:rsidRPr="00133525" w:rsidRDefault="00E16509" w:rsidP="00133525">
            <w:pPr>
              <w:pStyle w:val="FP"/>
              <w:jc w:val="center"/>
              <w:rPr>
                <w:noProof/>
                <w:sz w:val="18"/>
              </w:rPr>
            </w:pPr>
            <w:r w:rsidRPr="00133525">
              <w:rPr>
                <w:noProof/>
                <w:sz w:val="18"/>
              </w:rPr>
              <w:t xml:space="preserve">© </w:t>
            </w:r>
            <w:bookmarkStart w:id="18" w:name="copyrightDate"/>
            <w:r w:rsidRPr="000925FE">
              <w:rPr>
                <w:noProof/>
                <w:sz w:val="18"/>
              </w:rPr>
              <w:t>20</w:t>
            </w:r>
            <w:bookmarkEnd w:id="18"/>
            <w:r w:rsidR="000925FE">
              <w:rPr>
                <w:noProof/>
                <w:sz w:val="18"/>
              </w:rPr>
              <w:t>2</w:t>
            </w:r>
            <w:r w:rsidR="00B07508">
              <w:rPr>
                <w:noProof/>
                <w:sz w:val="18"/>
              </w:rPr>
              <w:t>5</w:t>
            </w:r>
            <w:r w:rsidRPr="00133525">
              <w:rPr>
                <w:noProof/>
                <w:sz w:val="18"/>
              </w:rPr>
              <w:t>, 3GPP Organizational Partners (ARIB, ATIS, CCSA, ETSI, TSDSI, TTA, TTC).</w:t>
            </w:r>
            <w:bookmarkStart w:id="19" w:name="copyrightaddon"/>
            <w:bookmarkEnd w:id="19"/>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474D44A7" w14:textId="77777777" w:rsidR="00E16509" w:rsidRDefault="00E16509" w:rsidP="00133525"/>
        </w:tc>
      </w:tr>
      <w:bookmarkEnd w:id="15"/>
    </w:tbl>
    <w:p w14:paraId="58D61E59" w14:textId="77777777" w:rsidR="00080512" w:rsidRPr="004D3578" w:rsidRDefault="00080512">
      <w:pPr>
        <w:pStyle w:val="TT"/>
      </w:pPr>
      <w:r w:rsidRPr="004D3578">
        <w:br w:type="page"/>
      </w:r>
      <w:bookmarkStart w:id="20" w:name="tableOfContents"/>
      <w:bookmarkEnd w:id="20"/>
      <w:r w:rsidRPr="004D3578">
        <w:lastRenderedPageBreak/>
        <w:t>Contents</w:t>
      </w:r>
    </w:p>
    <w:p w14:paraId="6BF94C56" w14:textId="286F79A6" w:rsidR="008110D0" w:rsidRDefault="008110D0">
      <w:pPr>
        <w:pStyle w:val="TOC1"/>
        <w:rPr>
          <w:ins w:id="21" w:author="Rapporteur" w:date="2025-05-28T14:40:00Z"/>
          <w:rFonts w:asciiTheme="minorHAnsi" w:eastAsiaTheme="minorEastAsia" w:hAnsiTheme="minorHAnsi" w:cstheme="minorBidi"/>
          <w:noProof/>
          <w:szCs w:val="22"/>
          <w:lang w:val="en-IN" w:eastAsia="en-IN"/>
        </w:rPr>
      </w:pPr>
      <w:ins w:id="22" w:author="Rapporteur" w:date="2025-05-28T14:40:00Z">
        <w:r>
          <w:fldChar w:fldCharType="begin"/>
        </w:r>
        <w:r>
          <w:instrText xml:space="preserve"> TOC \o "1-9" </w:instrText>
        </w:r>
      </w:ins>
      <w:r>
        <w:fldChar w:fldCharType="separate"/>
      </w:r>
      <w:ins w:id="23" w:author="Rapporteur" w:date="2025-05-28T14:40:00Z">
        <w:r>
          <w:rPr>
            <w:noProof/>
          </w:rPr>
          <w:t>Foreword</w:t>
        </w:r>
        <w:r>
          <w:rPr>
            <w:noProof/>
          </w:rPr>
          <w:tab/>
        </w:r>
        <w:r>
          <w:rPr>
            <w:noProof/>
          </w:rPr>
          <w:fldChar w:fldCharType="begin"/>
        </w:r>
        <w:r>
          <w:rPr>
            <w:noProof/>
          </w:rPr>
          <w:instrText xml:space="preserve"> PAGEREF _Toc199335620 \h </w:instrText>
        </w:r>
      </w:ins>
      <w:ins w:id="24" w:author="Rapporteur" w:date="2025-05-28T14:41:00Z">
        <w:r>
          <w:rPr>
            <w:noProof/>
          </w:rPr>
        </w:r>
      </w:ins>
      <w:r>
        <w:rPr>
          <w:noProof/>
        </w:rPr>
        <w:fldChar w:fldCharType="separate"/>
      </w:r>
      <w:ins w:id="25" w:author="Rapporteur" w:date="2025-05-28T14:41:00Z">
        <w:r>
          <w:rPr>
            <w:noProof/>
          </w:rPr>
          <w:t>22</w:t>
        </w:r>
      </w:ins>
      <w:ins w:id="26" w:author="Rapporteur" w:date="2025-05-28T14:40:00Z">
        <w:r>
          <w:rPr>
            <w:noProof/>
          </w:rPr>
          <w:fldChar w:fldCharType="end"/>
        </w:r>
      </w:ins>
    </w:p>
    <w:p w14:paraId="55F2788D" w14:textId="373161ED" w:rsidR="008110D0" w:rsidRDefault="008110D0">
      <w:pPr>
        <w:pStyle w:val="TOC1"/>
        <w:rPr>
          <w:ins w:id="27" w:author="Rapporteur" w:date="2025-05-28T14:40:00Z"/>
          <w:rFonts w:asciiTheme="minorHAnsi" w:eastAsiaTheme="minorEastAsia" w:hAnsiTheme="minorHAnsi" w:cstheme="minorBidi"/>
          <w:noProof/>
          <w:szCs w:val="22"/>
          <w:lang w:val="en-IN" w:eastAsia="en-IN"/>
        </w:rPr>
      </w:pPr>
      <w:ins w:id="28" w:author="Rapporteur" w:date="2025-05-28T14:40: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_Toc199335621 \h </w:instrText>
        </w:r>
      </w:ins>
      <w:ins w:id="29" w:author="Rapporteur" w:date="2025-05-28T14:41:00Z">
        <w:r>
          <w:rPr>
            <w:noProof/>
          </w:rPr>
        </w:r>
      </w:ins>
      <w:r>
        <w:rPr>
          <w:noProof/>
        </w:rPr>
        <w:fldChar w:fldCharType="separate"/>
      </w:r>
      <w:ins w:id="30" w:author="Rapporteur" w:date="2025-05-28T14:41:00Z">
        <w:r>
          <w:rPr>
            <w:noProof/>
          </w:rPr>
          <w:t>24</w:t>
        </w:r>
      </w:ins>
      <w:ins w:id="31" w:author="Rapporteur" w:date="2025-05-28T14:40:00Z">
        <w:r>
          <w:rPr>
            <w:noProof/>
          </w:rPr>
          <w:fldChar w:fldCharType="end"/>
        </w:r>
      </w:ins>
    </w:p>
    <w:p w14:paraId="5207960F" w14:textId="00554656" w:rsidR="008110D0" w:rsidRDefault="008110D0">
      <w:pPr>
        <w:pStyle w:val="TOC1"/>
        <w:rPr>
          <w:ins w:id="32" w:author="Rapporteur" w:date="2025-05-28T14:40:00Z"/>
          <w:rFonts w:asciiTheme="minorHAnsi" w:eastAsiaTheme="minorEastAsia" w:hAnsiTheme="minorHAnsi" w:cstheme="minorBidi"/>
          <w:noProof/>
          <w:szCs w:val="22"/>
          <w:lang w:val="en-IN" w:eastAsia="en-IN"/>
        </w:rPr>
      </w:pPr>
      <w:ins w:id="33" w:author="Rapporteur" w:date="2025-05-28T14:40: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_Toc199335622 \h </w:instrText>
        </w:r>
      </w:ins>
      <w:ins w:id="34" w:author="Rapporteur" w:date="2025-05-28T14:41:00Z">
        <w:r>
          <w:rPr>
            <w:noProof/>
          </w:rPr>
        </w:r>
      </w:ins>
      <w:r>
        <w:rPr>
          <w:noProof/>
        </w:rPr>
        <w:fldChar w:fldCharType="separate"/>
      </w:r>
      <w:ins w:id="35" w:author="Rapporteur" w:date="2025-05-28T14:41:00Z">
        <w:r>
          <w:rPr>
            <w:noProof/>
          </w:rPr>
          <w:t>24</w:t>
        </w:r>
      </w:ins>
      <w:ins w:id="36" w:author="Rapporteur" w:date="2025-05-28T14:40:00Z">
        <w:r>
          <w:rPr>
            <w:noProof/>
          </w:rPr>
          <w:fldChar w:fldCharType="end"/>
        </w:r>
      </w:ins>
    </w:p>
    <w:p w14:paraId="08149951" w14:textId="6C438148" w:rsidR="008110D0" w:rsidRDefault="008110D0">
      <w:pPr>
        <w:pStyle w:val="TOC1"/>
        <w:rPr>
          <w:ins w:id="37" w:author="Rapporteur" w:date="2025-05-28T14:40:00Z"/>
          <w:rFonts w:asciiTheme="minorHAnsi" w:eastAsiaTheme="minorEastAsia" w:hAnsiTheme="minorHAnsi" w:cstheme="minorBidi"/>
          <w:noProof/>
          <w:szCs w:val="22"/>
          <w:lang w:val="en-IN" w:eastAsia="en-IN"/>
        </w:rPr>
      </w:pPr>
      <w:ins w:id="38" w:author="Rapporteur" w:date="2025-05-28T14:40: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_Toc199335623 \h </w:instrText>
        </w:r>
      </w:ins>
      <w:ins w:id="39" w:author="Rapporteur" w:date="2025-05-28T14:41:00Z">
        <w:r>
          <w:rPr>
            <w:noProof/>
          </w:rPr>
        </w:r>
      </w:ins>
      <w:r>
        <w:rPr>
          <w:noProof/>
        </w:rPr>
        <w:fldChar w:fldCharType="separate"/>
      </w:r>
      <w:ins w:id="40" w:author="Rapporteur" w:date="2025-05-28T14:41:00Z">
        <w:r>
          <w:rPr>
            <w:noProof/>
          </w:rPr>
          <w:t>25</w:t>
        </w:r>
      </w:ins>
      <w:ins w:id="41" w:author="Rapporteur" w:date="2025-05-28T14:40:00Z">
        <w:r>
          <w:rPr>
            <w:noProof/>
          </w:rPr>
          <w:fldChar w:fldCharType="end"/>
        </w:r>
      </w:ins>
    </w:p>
    <w:p w14:paraId="194A6011" w14:textId="72F159BA" w:rsidR="008110D0" w:rsidRDefault="008110D0">
      <w:pPr>
        <w:pStyle w:val="TOC2"/>
        <w:rPr>
          <w:ins w:id="42" w:author="Rapporteur" w:date="2025-05-28T14:40:00Z"/>
          <w:rFonts w:asciiTheme="minorHAnsi" w:eastAsiaTheme="minorEastAsia" w:hAnsiTheme="minorHAnsi" w:cstheme="minorBidi"/>
          <w:noProof/>
          <w:sz w:val="22"/>
          <w:szCs w:val="22"/>
          <w:lang w:val="en-IN" w:eastAsia="en-IN"/>
        </w:rPr>
      </w:pPr>
      <w:ins w:id="43" w:author="Rapporteur" w:date="2025-05-28T14:40: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_Toc199335624 \h </w:instrText>
        </w:r>
      </w:ins>
      <w:ins w:id="44" w:author="Rapporteur" w:date="2025-05-28T14:41:00Z">
        <w:r>
          <w:rPr>
            <w:noProof/>
          </w:rPr>
        </w:r>
      </w:ins>
      <w:r>
        <w:rPr>
          <w:noProof/>
        </w:rPr>
        <w:fldChar w:fldCharType="separate"/>
      </w:r>
      <w:ins w:id="45" w:author="Rapporteur" w:date="2025-05-28T14:41:00Z">
        <w:r>
          <w:rPr>
            <w:noProof/>
          </w:rPr>
          <w:t>25</w:t>
        </w:r>
      </w:ins>
      <w:ins w:id="46" w:author="Rapporteur" w:date="2025-05-28T14:40:00Z">
        <w:r>
          <w:rPr>
            <w:noProof/>
          </w:rPr>
          <w:fldChar w:fldCharType="end"/>
        </w:r>
      </w:ins>
    </w:p>
    <w:p w14:paraId="55542306" w14:textId="30D7DD4F" w:rsidR="008110D0" w:rsidRDefault="008110D0">
      <w:pPr>
        <w:pStyle w:val="TOC2"/>
        <w:rPr>
          <w:ins w:id="47" w:author="Rapporteur" w:date="2025-05-28T14:40:00Z"/>
          <w:rFonts w:asciiTheme="minorHAnsi" w:eastAsiaTheme="minorEastAsia" w:hAnsiTheme="minorHAnsi" w:cstheme="minorBidi"/>
          <w:noProof/>
          <w:sz w:val="22"/>
          <w:szCs w:val="22"/>
          <w:lang w:val="en-IN" w:eastAsia="en-IN"/>
        </w:rPr>
      </w:pPr>
      <w:ins w:id="48" w:author="Rapporteur" w:date="2025-05-28T14:40: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_Toc199335625 \h </w:instrText>
        </w:r>
      </w:ins>
      <w:ins w:id="49" w:author="Rapporteur" w:date="2025-05-28T14:41:00Z">
        <w:r>
          <w:rPr>
            <w:noProof/>
          </w:rPr>
        </w:r>
      </w:ins>
      <w:r>
        <w:rPr>
          <w:noProof/>
        </w:rPr>
        <w:fldChar w:fldCharType="separate"/>
      </w:r>
      <w:ins w:id="50" w:author="Rapporteur" w:date="2025-05-28T14:41:00Z">
        <w:r>
          <w:rPr>
            <w:noProof/>
          </w:rPr>
          <w:t>25</w:t>
        </w:r>
      </w:ins>
      <w:ins w:id="51" w:author="Rapporteur" w:date="2025-05-28T14:40:00Z">
        <w:r>
          <w:rPr>
            <w:noProof/>
          </w:rPr>
          <w:fldChar w:fldCharType="end"/>
        </w:r>
      </w:ins>
    </w:p>
    <w:p w14:paraId="17D07586" w14:textId="48EA475E" w:rsidR="008110D0" w:rsidRDefault="008110D0">
      <w:pPr>
        <w:pStyle w:val="TOC2"/>
        <w:rPr>
          <w:ins w:id="52" w:author="Rapporteur" w:date="2025-05-28T14:40:00Z"/>
          <w:rFonts w:asciiTheme="minorHAnsi" w:eastAsiaTheme="minorEastAsia" w:hAnsiTheme="minorHAnsi" w:cstheme="minorBidi"/>
          <w:noProof/>
          <w:sz w:val="22"/>
          <w:szCs w:val="22"/>
          <w:lang w:val="en-IN" w:eastAsia="en-IN"/>
        </w:rPr>
      </w:pPr>
      <w:ins w:id="53" w:author="Rapporteur" w:date="2025-05-28T14:40: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_Toc199335626 \h </w:instrText>
        </w:r>
      </w:ins>
      <w:ins w:id="54" w:author="Rapporteur" w:date="2025-05-28T14:41:00Z">
        <w:r>
          <w:rPr>
            <w:noProof/>
          </w:rPr>
        </w:r>
      </w:ins>
      <w:r>
        <w:rPr>
          <w:noProof/>
        </w:rPr>
        <w:fldChar w:fldCharType="separate"/>
      </w:r>
      <w:ins w:id="55" w:author="Rapporteur" w:date="2025-05-28T14:41:00Z">
        <w:r>
          <w:rPr>
            <w:noProof/>
          </w:rPr>
          <w:t>25</w:t>
        </w:r>
      </w:ins>
      <w:ins w:id="56" w:author="Rapporteur" w:date="2025-05-28T14:40:00Z">
        <w:r>
          <w:rPr>
            <w:noProof/>
          </w:rPr>
          <w:fldChar w:fldCharType="end"/>
        </w:r>
      </w:ins>
    </w:p>
    <w:p w14:paraId="33394F13" w14:textId="574BC141" w:rsidR="008110D0" w:rsidRDefault="008110D0">
      <w:pPr>
        <w:pStyle w:val="TOC1"/>
        <w:rPr>
          <w:ins w:id="57" w:author="Rapporteur" w:date="2025-05-28T14:40:00Z"/>
          <w:rFonts w:asciiTheme="minorHAnsi" w:eastAsiaTheme="minorEastAsia" w:hAnsiTheme="minorHAnsi" w:cstheme="minorBidi"/>
          <w:noProof/>
          <w:szCs w:val="22"/>
          <w:lang w:val="en-IN" w:eastAsia="en-IN"/>
        </w:rPr>
      </w:pPr>
      <w:ins w:id="58" w:author="Rapporteur" w:date="2025-05-28T14:40: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_Toc199335627 \h </w:instrText>
        </w:r>
      </w:ins>
      <w:ins w:id="59" w:author="Rapporteur" w:date="2025-05-28T14:41:00Z">
        <w:r>
          <w:rPr>
            <w:noProof/>
          </w:rPr>
        </w:r>
      </w:ins>
      <w:r>
        <w:rPr>
          <w:noProof/>
        </w:rPr>
        <w:fldChar w:fldCharType="separate"/>
      </w:r>
      <w:ins w:id="60" w:author="Rapporteur" w:date="2025-05-28T14:41:00Z">
        <w:r>
          <w:rPr>
            <w:noProof/>
          </w:rPr>
          <w:t>26</w:t>
        </w:r>
      </w:ins>
      <w:ins w:id="61" w:author="Rapporteur" w:date="2025-05-28T14:40:00Z">
        <w:r>
          <w:rPr>
            <w:noProof/>
          </w:rPr>
          <w:fldChar w:fldCharType="end"/>
        </w:r>
      </w:ins>
    </w:p>
    <w:p w14:paraId="389B6AFD" w14:textId="1535C898" w:rsidR="008110D0" w:rsidRDefault="008110D0">
      <w:pPr>
        <w:pStyle w:val="TOC1"/>
        <w:rPr>
          <w:ins w:id="62" w:author="Rapporteur" w:date="2025-05-28T14:40:00Z"/>
          <w:rFonts w:asciiTheme="minorHAnsi" w:eastAsiaTheme="minorEastAsia" w:hAnsiTheme="minorHAnsi" w:cstheme="minorBidi"/>
          <w:noProof/>
          <w:szCs w:val="22"/>
          <w:lang w:val="en-IN" w:eastAsia="en-IN"/>
        </w:rPr>
      </w:pPr>
      <w:ins w:id="63" w:author="Rapporteur" w:date="2025-05-28T14:40: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_Toc199335628 \h </w:instrText>
        </w:r>
      </w:ins>
      <w:ins w:id="64" w:author="Rapporteur" w:date="2025-05-28T14:41:00Z">
        <w:r>
          <w:rPr>
            <w:noProof/>
          </w:rPr>
        </w:r>
      </w:ins>
      <w:r>
        <w:rPr>
          <w:noProof/>
        </w:rPr>
        <w:fldChar w:fldCharType="separate"/>
      </w:r>
      <w:ins w:id="65" w:author="Rapporteur" w:date="2025-05-28T14:41:00Z">
        <w:r>
          <w:rPr>
            <w:noProof/>
          </w:rPr>
          <w:t>26</w:t>
        </w:r>
      </w:ins>
      <w:ins w:id="66" w:author="Rapporteur" w:date="2025-05-28T14:40:00Z">
        <w:r>
          <w:rPr>
            <w:noProof/>
          </w:rPr>
          <w:fldChar w:fldCharType="end"/>
        </w:r>
      </w:ins>
    </w:p>
    <w:p w14:paraId="3D6432A5" w14:textId="155B4AB8" w:rsidR="008110D0" w:rsidRDefault="008110D0">
      <w:pPr>
        <w:pStyle w:val="TOC2"/>
        <w:rPr>
          <w:ins w:id="67" w:author="Rapporteur" w:date="2025-05-28T14:40:00Z"/>
          <w:rFonts w:asciiTheme="minorHAnsi" w:eastAsiaTheme="minorEastAsia" w:hAnsiTheme="minorHAnsi" w:cstheme="minorBidi"/>
          <w:noProof/>
          <w:sz w:val="22"/>
          <w:szCs w:val="22"/>
          <w:lang w:val="en-IN" w:eastAsia="en-IN"/>
        </w:rPr>
      </w:pPr>
      <w:ins w:id="68" w:author="Rapporteur" w:date="2025-05-28T14:40: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_Toc199335629 \h </w:instrText>
        </w:r>
      </w:ins>
      <w:ins w:id="69" w:author="Rapporteur" w:date="2025-05-28T14:41:00Z">
        <w:r>
          <w:rPr>
            <w:noProof/>
          </w:rPr>
        </w:r>
      </w:ins>
      <w:r>
        <w:rPr>
          <w:noProof/>
        </w:rPr>
        <w:fldChar w:fldCharType="separate"/>
      </w:r>
      <w:ins w:id="70" w:author="Rapporteur" w:date="2025-05-28T14:41:00Z">
        <w:r>
          <w:rPr>
            <w:noProof/>
          </w:rPr>
          <w:t>26</w:t>
        </w:r>
      </w:ins>
      <w:ins w:id="71" w:author="Rapporteur" w:date="2025-05-28T14:40:00Z">
        <w:r>
          <w:rPr>
            <w:noProof/>
          </w:rPr>
          <w:fldChar w:fldCharType="end"/>
        </w:r>
      </w:ins>
    </w:p>
    <w:p w14:paraId="47F7A966" w14:textId="22964899" w:rsidR="008110D0" w:rsidRDefault="008110D0">
      <w:pPr>
        <w:pStyle w:val="TOC2"/>
        <w:rPr>
          <w:ins w:id="72" w:author="Rapporteur" w:date="2025-05-28T14:40:00Z"/>
          <w:rFonts w:asciiTheme="minorHAnsi" w:eastAsiaTheme="minorEastAsia" w:hAnsiTheme="minorHAnsi" w:cstheme="minorBidi"/>
          <w:noProof/>
          <w:sz w:val="22"/>
          <w:szCs w:val="22"/>
          <w:lang w:val="en-IN" w:eastAsia="en-IN"/>
        </w:rPr>
      </w:pPr>
      <w:ins w:id="73" w:author="Rapporteur" w:date="2025-05-28T14:40: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_Toc199335630 \h </w:instrText>
        </w:r>
      </w:ins>
      <w:ins w:id="74" w:author="Rapporteur" w:date="2025-05-28T14:41:00Z">
        <w:r>
          <w:rPr>
            <w:noProof/>
          </w:rPr>
        </w:r>
      </w:ins>
      <w:r>
        <w:rPr>
          <w:noProof/>
        </w:rPr>
        <w:fldChar w:fldCharType="separate"/>
      </w:r>
      <w:ins w:id="75" w:author="Rapporteur" w:date="2025-05-28T14:41:00Z">
        <w:r>
          <w:rPr>
            <w:noProof/>
          </w:rPr>
          <w:t>28</w:t>
        </w:r>
      </w:ins>
      <w:ins w:id="76" w:author="Rapporteur" w:date="2025-05-28T14:40:00Z">
        <w:r>
          <w:rPr>
            <w:noProof/>
          </w:rPr>
          <w:fldChar w:fldCharType="end"/>
        </w:r>
      </w:ins>
    </w:p>
    <w:p w14:paraId="032A9682" w14:textId="66539E68" w:rsidR="008110D0" w:rsidRDefault="008110D0">
      <w:pPr>
        <w:pStyle w:val="TOC3"/>
        <w:rPr>
          <w:ins w:id="77" w:author="Rapporteur" w:date="2025-05-28T14:40:00Z"/>
          <w:rFonts w:asciiTheme="minorHAnsi" w:eastAsiaTheme="minorEastAsia" w:hAnsiTheme="minorHAnsi" w:cstheme="minorBidi"/>
          <w:noProof/>
          <w:sz w:val="22"/>
          <w:szCs w:val="22"/>
          <w:lang w:val="en-IN" w:eastAsia="en-IN"/>
        </w:rPr>
      </w:pPr>
      <w:ins w:id="78" w:author="Rapporteur" w:date="2025-05-28T14:40: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_Toc199335631 \h </w:instrText>
        </w:r>
      </w:ins>
      <w:ins w:id="79" w:author="Rapporteur" w:date="2025-05-28T14:41:00Z">
        <w:r>
          <w:rPr>
            <w:noProof/>
          </w:rPr>
        </w:r>
      </w:ins>
      <w:r>
        <w:rPr>
          <w:noProof/>
        </w:rPr>
        <w:fldChar w:fldCharType="separate"/>
      </w:r>
      <w:ins w:id="80" w:author="Rapporteur" w:date="2025-05-28T14:41:00Z">
        <w:r>
          <w:rPr>
            <w:noProof/>
          </w:rPr>
          <w:t>28</w:t>
        </w:r>
      </w:ins>
      <w:ins w:id="81" w:author="Rapporteur" w:date="2025-05-28T14:40:00Z">
        <w:r>
          <w:rPr>
            <w:noProof/>
          </w:rPr>
          <w:fldChar w:fldCharType="end"/>
        </w:r>
      </w:ins>
    </w:p>
    <w:p w14:paraId="13DCB4A6" w14:textId="14C01CDD" w:rsidR="008110D0" w:rsidRDefault="008110D0">
      <w:pPr>
        <w:pStyle w:val="TOC3"/>
        <w:rPr>
          <w:ins w:id="82" w:author="Rapporteur" w:date="2025-05-28T14:40:00Z"/>
          <w:rFonts w:asciiTheme="minorHAnsi" w:eastAsiaTheme="minorEastAsia" w:hAnsiTheme="minorHAnsi" w:cstheme="minorBidi"/>
          <w:noProof/>
          <w:sz w:val="22"/>
          <w:szCs w:val="22"/>
          <w:lang w:val="en-IN" w:eastAsia="en-IN"/>
        </w:rPr>
      </w:pPr>
      <w:ins w:id="83" w:author="Rapporteur" w:date="2025-05-28T14:40: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_Toc199335632 \h </w:instrText>
        </w:r>
      </w:ins>
      <w:ins w:id="84" w:author="Rapporteur" w:date="2025-05-28T14:41:00Z">
        <w:r>
          <w:rPr>
            <w:noProof/>
          </w:rPr>
        </w:r>
      </w:ins>
      <w:r>
        <w:rPr>
          <w:noProof/>
        </w:rPr>
        <w:fldChar w:fldCharType="separate"/>
      </w:r>
      <w:ins w:id="85" w:author="Rapporteur" w:date="2025-05-28T14:41:00Z">
        <w:r>
          <w:rPr>
            <w:noProof/>
          </w:rPr>
          <w:t>29</w:t>
        </w:r>
      </w:ins>
      <w:ins w:id="86" w:author="Rapporteur" w:date="2025-05-28T14:40:00Z">
        <w:r>
          <w:rPr>
            <w:noProof/>
          </w:rPr>
          <w:fldChar w:fldCharType="end"/>
        </w:r>
      </w:ins>
    </w:p>
    <w:p w14:paraId="150AF95C" w14:textId="35C11CA7" w:rsidR="008110D0" w:rsidRDefault="008110D0">
      <w:pPr>
        <w:pStyle w:val="TOC4"/>
        <w:rPr>
          <w:ins w:id="87" w:author="Rapporteur" w:date="2025-05-28T14:40:00Z"/>
          <w:rFonts w:asciiTheme="minorHAnsi" w:eastAsiaTheme="minorEastAsia" w:hAnsiTheme="minorHAnsi" w:cstheme="minorBidi"/>
          <w:noProof/>
          <w:sz w:val="22"/>
          <w:szCs w:val="22"/>
          <w:lang w:val="en-IN" w:eastAsia="en-IN"/>
        </w:rPr>
      </w:pPr>
      <w:ins w:id="88" w:author="Rapporteur" w:date="2025-05-28T14:40: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_Toc199335633 \h </w:instrText>
        </w:r>
      </w:ins>
      <w:ins w:id="89" w:author="Rapporteur" w:date="2025-05-28T14:41:00Z">
        <w:r>
          <w:rPr>
            <w:noProof/>
          </w:rPr>
        </w:r>
      </w:ins>
      <w:r>
        <w:rPr>
          <w:noProof/>
        </w:rPr>
        <w:fldChar w:fldCharType="separate"/>
      </w:r>
      <w:ins w:id="90" w:author="Rapporteur" w:date="2025-05-28T14:41:00Z">
        <w:r>
          <w:rPr>
            <w:noProof/>
          </w:rPr>
          <w:t>29</w:t>
        </w:r>
      </w:ins>
      <w:ins w:id="91" w:author="Rapporteur" w:date="2025-05-28T14:40:00Z">
        <w:r>
          <w:rPr>
            <w:noProof/>
          </w:rPr>
          <w:fldChar w:fldCharType="end"/>
        </w:r>
      </w:ins>
    </w:p>
    <w:p w14:paraId="610CF99D" w14:textId="52DDE12A" w:rsidR="008110D0" w:rsidRDefault="008110D0">
      <w:pPr>
        <w:pStyle w:val="TOC4"/>
        <w:rPr>
          <w:ins w:id="92" w:author="Rapporteur" w:date="2025-05-28T14:40:00Z"/>
          <w:rFonts w:asciiTheme="minorHAnsi" w:eastAsiaTheme="minorEastAsia" w:hAnsiTheme="minorHAnsi" w:cstheme="minorBidi"/>
          <w:noProof/>
          <w:sz w:val="22"/>
          <w:szCs w:val="22"/>
          <w:lang w:val="en-IN" w:eastAsia="en-IN"/>
        </w:rPr>
      </w:pPr>
      <w:ins w:id="93" w:author="Rapporteur" w:date="2025-05-28T14:40: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_Toc199335634 \h </w:instrText>
        </w:r>
      </w:ins>
      <w:ins w:id="94" w:author="Rapporteur" w:date="2025-05-28T14:41:00Z">
        <w:r>
          <w:rPr>
            <w:noProof/>
          </w:rPr>
        </w:r>
      </w:ins>
      <w:r>
        <w:rPr>
          <w:noProof/>
        </w:rPr>
        <w:fldChar w:fldCharType="separate"/>
      </w:r>
      <w:ins w:id="95" w:author="Rapporteur" w:date="2025-05-28T14:41:00Z">
        <w:r>
          <w:rPr>
            <w:noProof/>
          </w:rPr>
          <w:t>29</w:t>
        </w:r>
      </w:ins>
      <w:ins w:id="96" w:author="Rapporteur" w:date="2025-05-28T14:40:00Z">
        <w:r>
          <w:rPr>
            <w:noProof/>
          </w:rPr>
          <w:fldChar w:fldCharType="end"/>
        </w:r>
      </w:ins>
    </w:p>
    <w:p w14:paraId="49D0E8E8" w14:textId="183C33A5" w:rsidR="008110D0" w:rsidRDefault="008110D0">
      <w:pPr>
        <w:pStyle w:val="TOC5"/>
        <w:rPr>
          <w:ins w:id="97" w:author="Rapporteur" w:date="2025-05-28T14:40:00Z"/>
          <w:rFonts w:asciiTheme="minorHAnsi" w:eastAsiaTheme="minorEastAsia" w:hAnsiTheme="minorHAnsi" w:cstheme="minorBidi"/>
          <w:noProof/>
          <w:sz w:val="22"/>
          <w:szCs w:val="22"/>
          <w:lang w:val="en-IN" w:eastAsia="en-IN"/>
        </w:rPr>
      </w:pPr>
      <w:ins w:id="98" w:author="Rapporteur" w:date="2025-05-28T14:40: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_Toc199335635 \h </w:instrText>
        </w:r>
      </w:ins>
      <w:ins w:id="99" w:author="Rapporteur" w:date="2025-05-28T14:41:00Z">
        <w:r>
          <w:rPr>
            <w:noProof/>
          </w:rPr>
        </w:r>
      </w:ins>
      <w:r>
        <w:rPr>
          <w:noProof/>
        </w:rPr>
        <w:fldChar w:fldCharType="separate"/>
      </w:r>
      <w:ins w:id="100" w:author="Rapporteur" w:date="2025-05-28T14:41:00Z">
        <w:r>
          <w:rPr>
            <w:noProof/>
          </w:rPr>
          <w:t>29</w:t>
        </w:r>
      </w:ins>
      <w:ins w:id="101" w:author="Rapporteur" w:date="2025-05-28T14:40:00Z">
        <w:r>
          <w:rPr>
            <w:noProof/>
          </w:rPr>
          <w:fldChar w:fldCharType="end"/>
        </w:r>
      </w:ins>
    </w:p>
    <w:p w14:paraId="6E83E332" w14:textId="13D25B77" w:rsidR="008110D0" w:rsidRDefault="008110D0">
      <w:pPr>
        <w:pStyle w:val="TOC5"/>
        <w:rPr>
          <w:ins w:id="102" w:author="Rapporteur" w:date="2025-05-28T14:40:00Z"/>
          <w:rFonts w:asciiTheme="minorHAnsi" w:eastAsiaTheme="minorEastAsia" w:hAnsiTheme="minorHAnsi" w:cstheme="minorBidi"/>
          <w:noProof/>
          <w:sz w:val="22"/>
          <w:szCs w:val="22"/>
          <w:lang w:val="en-IN" w:eastAsia="en-IN"/>
        </w:rPr>
      </w:pPr>
      <w:ins w:id="103" w:author="Rapporteur" w:date="2025-05-28T14:40:00Z">
        <w:r>
          <w:rPr>
            <w:noProof/>
          </w:rPr>
          <w:t>5.2.2.2.2</w:t>
        </w:r>
        <w:r>
          <w:rPr>
            <w:rFonts w:asciiTheme="minorHAnsi" w:eastAsiaTheme="minorEastAsia" w:hAnsiTheme="minorHAnsi" w:cstheme="minorBidi"/>
            <w:noProof/>
            <w:sz w:val="22"/>
            <w:szCs w:val="22"/>
            <w:lang w:val="en-IN" w:eastAsia="en-IN"/>
          </w:rPr>
          <w:tab/>
        </w:r>
        <w:r>
          <w:rPr>
            <w:noProof/>
          </w:rPr>
          <w:t>Service consumer registering to EES using Eees_EASRegistration_Request operation</w:t>
        </w:r>
        <w:r>
          <w:rPr>
            <w:noProof/>
          </w:rPr>
          <w:tab/>
        </w:r>
        <w:r>
          <w:rPr>
            <w:noProof/>
          </w:rPr>
          <w:fldChar w:fldCharType="begin"/>
        </w:r>
        <w:r>
          <w:rPr>
            <w:noProof/>
          </w:rPr>
          <w:instrText xml:space="preserve"> PAGEREF _Toc199335636 \h </w:instrText>
        </w:r>
      </w:ins>
      <w:ins w:id="104" w:author="Rapporteur" w:date="2025-05-28T14:41:00Z">
        <w:r>
          <w:rPr>
            <w:noProof/>
          </w:rPr>
        </w:r>
      </w:ins>
      <w:r>
        <w:rPr>
          <w:noProof/>
        </w:rPr>
        <w:fldChar w:fldCharType="separate"/>
      </w:r>
      <w:ins w:id="105" w:author="Rapporteur" w:date="2025-05-28T14:41:00Z">
        <w:r>
          <w:rPr>
            <w:noProof/>
          </w:rPr>
          <w:t>29</w:t>
        </w:r>
      </w:ins>
      <w:ins w:id="106" w:author="Rapporteur" w:date="2025-05-28T14:40:00Z">
        <w:r>
          <w:rPr>
            <w:noProof/>
          </w:rPr>
          <w:fldChar w:fldCharType="end"/>
        </w:r>
      </w:ins>
    </w:p>
    <w:p w14:paraId="54AFE9FA" w14:textId="5F087BD5" w:rsidR="008110D0" w:rsidRDefault="008110D0">
      <w:pPr>
        <w:pStyle w:val="TOC4"/>
        <w:rPr>
          <w:ins w:id="107" w:author="Rapporteur" w:date="2025-05-28T14:40:00Z"/>
          <w:rFonts w:asciiTheme="minorHAnsi" w:eastAsiaTheme="minorEastAsia" w:hAnsiTheme="minorHAnsi" w:cstheme="minorBidi"/>
          <w:noProof/>
          <w:sz w:val="22"/>
          <w:szCs w:val="22"/>
          <w:lang w:val="en-IN" w:eastAsia="en-IN"/>
        </w:rPr>
      </w:pPr>
      <w:ins w:id="108" w:author="Rapporteur" w:date="2025-05-28T14:40: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_Toc199335637 \h </w:instrText>
        </w:r>
      </w:ins>
      <w:ins w:id="109" w:author="Rapporteur" w:date="2025-05-28T14:41:00Z">
        <w:r>
          <w:rPr>
            <w:noProof/>
          </w:rPr>
        </w:r>
      </w:ins>
      <w:r>
        <w:rPr>
          <w:noProof/>
        </w:rPr>
        <w:fldChar w:fldCharType="separate"/>
      </w:r>
      <w:ins w:id="110" w:author="Rapporteur" w:date="2025-05-28T14:41:00Z">
        <w:r>
          <w:rPr>
            <w:noProof/>
          </w:rPr>
          <w:t>29</w:t>
        </w:r>
      </w:ins>
      <w:ins w:id="111" w:author="Rapporteur" w:date="2025-05-28T14:40:00Z">
        <w:r>
          <w:rPr>
            <w:noProof/>
          </w:rPr>
          <w:fldChar w:fldCharType="end"/>
        </w:r>
      </w:ins>
    </w:p>
    <w:p w14:paraId="7BAFFC8D" w14:textId="3E44FC07" w:rsidR="008110D0" w:rsidRDefault="008110D0">
      <w:pPr>
        <w:pStyle w:val="TOC5"/>
        <w:rPr>
          <w:ins w:id="112" w:author="Rapporteur" w:date="2025-05-28T14:40:00Z"/>
          <w:rFonts w:asciiTheme="minorHAnsi" w:eastAsiaTheme="minorEastAsia" w:hAnsiTheme="minorHAnsi" w:cstheme="minorBidi"/>
          <w:noProof/>
          <w:sz w:val="22"/>
          <w:szCs w:val="22"/>
          <w:lang w:val="en-IN" w:eastAsia="en-IN"/>
        </w:rPr>
      </w:pPr>
      <w:ins w:id="113" w:author="Rapporteur" w:date="2025-05-28T14:40: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_Toc199335638 \h </w:instrText>
        </w:r>
      </w:ins>
      <w:ins w:id="114" w:author="Rapporteur" w:date="2025-05-28T14:41:00Z">
        <w:r>
          <w:rPr>
            <w:noProof/>
          </w:rPr>
        </w:r>
      </w:ins>
      <w:r>
        <w:rPr>
          <w:noProof/>
        </w:rPr>
        <w:fldChar w:fldCharType="separate"/>
      </w:r>
      <w:ins w:id="115" w:author="Rapporteur" w:date="2025-05-28T14:41:00Z">
        <w:r>
          <w:rPr>
            <w:noProof/>
          </w:rPr>
          <w:t>29</w:t>
        </w:r>
      </w:ins>
      <w:ins w:id="116" w:author="Rapporteur" w:date="2025-05-28T14:40:00Z">
        <w:r>
          <w:rPr>
            <w:noProof/>
          </w:rPr>
          <w:fldChar w:fldCharType="end"/>
        </w:r>
      </w:ins>
    </w:p>
    <w:p w14:paraId="29789A2C" w14:textId="234674C9" w:rsidR="008110D0" w:rsidRDefault="008110D0">
      <w:pPr>
        <w:pStyle w:val="TOC5"/>
        <w:rPr>
          <w:ins w:id="117" w:author="Rapporteur" w:date="2025-05-28T14:40:00Z"/>
          <w:rFonts w:asciiTheme="minorHAnsi" w:eastAsiaTheme="minorEastAsia" w:hAnsiTheme="minorHAnsi" w:cstheme="minorBidi"/>
          <w:noProof/>
          <w:sz w:val="22"/>
          <w:szCs w:val="22"/>
          <w:lang w:val="en-IN" w:eastAsia="en-IN"/>
        </w:rPr>
      </w:pPr>
      <w:ins w:id="118" w:author="Rapporteur" w:date="2025-05-28T14:40:00Z">
        <w:r>
          <w:rPr>
            <w:noProof/>
          </w:rPr>
          <w:t>5.2.2.3.2</w:t>
        </w:r>
        <w:r>
          <w:rPr>
            <w:rFonts w:asciiTheme="minorHAnsi" w:eastAsiaTheme="minorEastAsia" w:hAnsiTheme="minorHAnsi" w:cstheme="minorBidi"/>
            <w:noProof/>
            <w:sz w:val="22"/>
            <w:szCs w:val="22"/>
            <w:lang w:val="en-IN" w:eastAsia="en-IN"/>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_Toc199335639 \h </w:instrText>
        </w:r>
      </w:ins>
      <w:ins w:id="119" w:author="Rapporteur" w:date="2025-05-28T14:41:00Z">
        <w:r>
          <w:rPr>
            <w:noProof/>
          </w:rPr>
        </w:r>
      </w:ins>
      <w:r>
        <w:rPr>
          <w:noProof/>
        </w:rPr>
        <w:fldChar w:fldCharType="separate"/>
      </w:r>
      <w:ins w:id="120" w:author="Rapporteur" w:date="2025-05-28T14:41:00Z">
        <w:r>
          <w:rPr>
            <w:noProof/>
          </w:rPr>
          <w:t>30</w:t>
        </w:r>
      </w:ins>
      <w:ins w:id="121" w:author="Rapporteur" w:date="2025-05-28T14:40:00Z">
        <w:r>
          <w:rPr>
            <w:noProof/>
          </w:rPr>
          <w:fldChar w:fldCharType="end"/>
        </w:r>
      </w:ins>
    </w:p>
    <w:p w14:paraId="12BF41A9" w14:textId="6CA96646" w:rsidR="008110D0" w:rsidRDefault="008110D0">
      <w:pPr>
        <w:pStyle w:val="TOC4"/>
        <w:rPr>
          <w:ins w:id="122" w:author="Rapporteur" w:date="2025-05-28T14:40:00Z"/>
          <w:rFonts w:asciiTheme="minorHAnsi" w:eastAsiaTheme="minorEastAsia" w:hAnsiTheme="minorHAnsi" w:cstheme="minorBidi"/>
          <w:noProof/>
          <w:sz w:val="22"/>
          <w:szCs w:val="22"/>
          <w:lang w:val="en-IN" w:eastAsia="en-IN"/>
        </w:rPr>
      </w:pPr>
      <w:ins w:id="123" w:author="Rapporteur" w:date="2025-05-28T14:40: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_Toc199335640 \h </w:instrText>
        </w:r>
      </w:ins>
      <w:ins w:id="124" w:author="Rapporteur" w:date="2025-05-28T14:41:00Z">
        <w:r>
          <w:rPr>
            <w:noProof/>
          </w:rPr>
        </w:r>
      </w:ins>
      <w:r>
        <w:rPr>
          <w:noProof/>
        </w:rPr>
        <w:fldChar w:fldCharType="separate"/>
      </w:r>
      <w:ins w:id="125" w:author="Rapporteur" w:date="2025-05-28T14:41:00Z">
        <w:r>
          <w:rPr>
            <w:noProof/>
          </w:rPr>
          <w:t>30</w:t>
        </w:r>
      </w:ins>
      <w:ins w:id="126" w:author="Rapporteur" w:date="2025-05-28T14:40:00Z">
        <w:r>
          <w:rPr>
            <w:noProof/>
          </w:rPr>
          <w:fldChar w:fldCharType="end"/>
        </w:r>
      </w:ins>
    </w:p>
    <w:p w14:paraId="4E46A24C" w14:textId="48342B41" w:rsidR="008110D0" w:rsidRDefault="008110D0">
      <w:pPr>
        <w:pStyle w:val="TOC5"/>
        <w:rPr>
          <w:ins w:id="127" w:author="Rapporteur" w:date="2025-05-28T14:40:00Z"/>
          <w:rFonts w:asciiTheme="minorHAnsi" w:eastAsiaTheme="minorEastAsia" w:hAnsiTheme="minorHAnsi" w:cstheme="minorBidi"/>
          <w:noProof/>
          <w:sz w:val="22"/>
          <w:szCs w:val="22"/>
          <w:lang w:val="en-IN" w:eastAsia="en-IN"/>
        </w:rPr>
      </w:pPr>
      <w:ins w:id="128" w:author="Rapporteur" w:date="2025-05-28T14:40: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_Toc199335641 \h </w:instrText>
        </w:r>
      </w:ins>
      <w:ins w:id="129" w:author="Rapporteur" w:date="2025-05-28T14:41:00Z">
        <w:r>
          <w:rPr>
            <w:noProof/>
          </w:rPr>
        </w:r>
      </w:ins>
      <w:r>
        <w:rPr>
          <w:noProof/>
        </w:rPr>
        <w:fldChar w:fldCharType="separate"/>
      </w:r>
      <w:ins w:id="130" w:author="Rapporteur" w:date="2025-05-28T14:41:00Z">
        <w:r>
          <w:rPr>
            <w:noProof/>
          </w:rPr>
          <w:t>30</w:t>
        </w:r>
      </w:ins>
      <w:ins w:id="131" w:author="Rapporteur" w:date="2025-05-28T14:40:00Z">
        <w:r>
          <w:rPr>
            <w:noProof/>
          </w:rPr>
          <w:fldChar w:fldCharType="end"/>
        </w:r>
      </w:ins>
    </w:p>
    <w:p w14:paraId="06CD1667" w14:textId="0DD87445" w:rsidR="008110D0" w:rsidRDefault="008110D0">
      <w:pPr>
        <w:pStyle w:val="TOC5"/>
        <w:rPr>
          <w:ins w:id="132" w:author="Rapporteur" w:date="2025-05-28T14:40:00Z"/>
          <w:rFonts w:asciiTheme="minorHAnsi" w:eastAsiaTheme="minorEastAsia" w:hAnsiTheme="minorHAnsi" w:cstheme="minorBidi"/>
          <w:noProof/>
          <w:sz w:val="22"/>
          <w:szCs w:val="22"/>
          <w:lang w:val="en-IN" w:eastAsia="en-IN"/>
        </w:rPr>
      </w:pPr>
      <w:ins w:id="133" w:author="Rapporteur" w:date="2025-05-28T14:40:00Z">
        <w:r>
          <w:rPr>
            <w:noProof/>
          </w:rPr>
          <w:t>5.2.2.4.2</w:t>
        </w:r>
        <w:r>
          <w:rPr>
            <w:rFonts w:asciiTheme="minorHAnsi" w:eastAsiaTheme="minorEastAsia" w:hAnsiTheme="minorHAnsi" w:cstheme="minorBidi"/>
            <w:noProof/>
            <w:sz w:val="22"/>
            <w:szCs w:val="22"/>
            <w:lang w:val="en-IN" w:eastAsia="en-IN"/>
          </w:rPr>
          <w:tab/>
        </w:r>
        <w:r>
          <w:rPr>
            <w:noProof/>
          </w:rPr>
          <w:t>Service consumer deregistering from EES using Eees_EASRegistration_Deregister operation</w:t>
        </w:r>
        <w:r>
          <w:rPr>
            <w:noProof/>
          </w:rPr>
          <w:tab/>
        </w:r>
        <w:r>
          <w:rPr>
            <w:noProof/>
          </w:rPr>
          <w:fldChar w:fldCharType="begin"/>
        </w:r>
        <w:r>
          <w:rPr>
            <w:noProof/>
          </w:rPr>
          <w:instrText xml:space="preserve"> PAGEREF _Toc199335642 \h </w:instrText>
        </w:r>
      </w:ins>
      <w:ins w:id="134" w:author="Rapporteur" w:date="2025-05-28T14:41:00Z">
        <w:r>
          <w:rPr>
            <w:noProof/>
          </w:rPr>
        </w:r>
      </w:ins>
      <w:r>
        <w:rPr>
          <w:noProof/>
        </w:rPr>
        <w:fldChar w:fldCharType="separate"/>
      </w:r>
      <w:ins w:id="135" w:author="Rapporteur" w:date="2025-05-28T14:41:00Z">
        <w:r>
          <w:rPr>
            <w:noProof/>
          </w:rPr>
          <w:t>30</w:t>
        </w:r>
      </w:ins>
      <w:ins w:id="136" w:author="Rapporteur" w:date="2025-05-28T14:40:00Z">
        <w:r>
          <w:rPr>
            <w:noProof/>
          </w:rPr>
          <w:fldChar w:fldCharType="end"/>
        </w:r>
      </w:ins>
    </w:p>
    <w:p w14:paraId="04E12A44" w14:textId="69252587" w:rsidR="008110D0" w:rsidRDefault="008110D0">
      <w:pPr>
        <w:pStyle w:val="TOC2"/>
        <w:rPr>
          <w:ins w:id="137" w:author="Rapporteur" w:date="2025-05-28T14:40:00Z"/>
          <w:rFonts w:asciiTheme="minorHAnsi" w:eastAsiaTheme="minorEastAsia" w:hAnsiTheme="minorHAnsi" w:cstheme="minorBidi"/>
          <w:noProof/>
          <w:sz w:val="22"/>
          <w:szCs w:val="22"/>
          <w:lang w:val="en-IN" w:eastAsia="en-IN"/>
        </w:rPr>
      </w:pPr>
      <w:ins w:id="138" w:author="Rapporteur" w:date="2025-05-28T14:40: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_Toc199335643 \h </w:instrText>
        </w:r>
      </w:ins>
      <w:ins w:id="139" w:author="Rapporteur" w:date="2025-05-28T14:41:00Z">
        <w:r>
          <w:rPr>
            <w:noProof/>
          </w:rPr>
        </w:r>
      </w:ins>
      <w:r>
        <w:rPr>
          <w:noProof/>
        </w:rPr>
        <w:fldChar w:fldCharType="separate"/>
      </w:r>
      <w:ins w:id="140" w:author="Rapporteur" w:date="2025-05-28T14:41:00Z">
        <w:r>
          <w:rPr>
            <w:noProof/>
          </w:rPr>
          <w:t>31</w:t>
        </w:r>
      </w:ins>
      <w:ins w:id="141" w:author="Rapporteur" w:date="2025-05-28T14:40:00Z">
        <w:r>
          <w:rPr>
            <w:noProof/>
          </w:rPr>
          <w:fldChar w:fldCharType="end"/>
        </w:r>
      </w:ins>
    </w:p>
    <w:p w14:paraId="4D1F12B2" w14:textId="013D90DE" w:rsidR="008110D0" w:rsidRDefault="008110D0">
      <w:pPr>
        <w:pStyle w:val="TOC3"/>
        <w:rPr>
          <w:ins w:id="142" w:author="Rapporteur" w:date="2025-05-28T14:40:00Z"/>
          <w:rFonts w:asciiTheme="minorHAnsi" w:eastAsiaTheme="minorEastAsia" w:hAnsiTheme="minorHAnsi" w:cstheme="minorBidi"/>
          <w:noProof/>
          <w:sz w:val="22"/>
          <w:szCs w:val="22"/>
          <w:lang w:val="en-IN" w:eastAsia="en-IN"/>
        </w:rPr>
      </w:pPr>
      <w:ins w:id="143" w:author="Rapporteur" w:date="2025-05-28T14:40: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_Toc199335644 \h </w:instrText>
        </w:r>
      </w:ins>
      <w:ins w:id="144" w:author="Rapporteur" w:date="2025-05-28T14:41:00Z">
        <w:r>
          <w:rPr>
            <w:noProof/>
          </w:rPr>
        </w:r>
      </w:ins>
      <w:r>
        <w:rPr>
          <w:noProof/>
        </w:rPr>
        <w:fldChar w:fldCharType="separate"/>
      </w:r>
      <w:ins w:id="145" w:author="Rapporteur" w:date="2025-05-28T14:41:00Z">
        <w:r>
          <w:rPr>
            <w:noProof/>
          </w:rPr>
          <w:t>31</w:t>
        </w:r>
      </w:ins>
      <w:ins w:id="146" w:author="Rapporteur" w:date="2025-05-28T14:40:00Z">
        <w:r>
          <w:rPr>
            <w:noProof/>
          </w:rPr>
          <w:fldChar w:fldCharType="end"/>
        </w:r>
      </w:ins>
    </w:p>
    <w:p w14:paraId="3C1D2602" w14:textId="17B20802" w:rsidR="008110D0" w:rsidRDefault="008110D0">
      <w:pPr>
        <w:pStyle w:val="TOC3"/>
        <w:rPr>
          <w:ins w:id="147" w:author="Rapporteur" w:date="2025-05-28T14:40:00Z"/>
          <w:rFonts w:asciiTheme="minorHAnsi" w:eastAsiaTheme="minorEastAsia" w:hAnsiTheme="minorHAnsi" w:cstheme="minorBidi"/>
          <w:noProof/>
          <w:sz w:val="22"/>
          <w:szCs w:val="22"/>
          <w:lang w:val="en-IN" w:eastAsia="en-IN"/>
        </w:rPr>
      </w:pPr>
      <w:ins w:id="148" w:author="Rapporteur" w:date="2025-05-28T14:40: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_Toc199335645 \h </w:instrText>
        </w:r>
      </w:ins>
      <w:ins w:id="149" w:author="Rapporteur" w:date="2025-05-28T14:41:00Z">
        <w:r>
          <w:rPr>
            <w:noProof/>
          </w:rPr>
        </w:r>
      </w:ins>
      <w:r>
        <w:rPr>
          <w:noProof/>
        </w:rPr>
        <w:fldChar w:fldCharType="separate"/>
      </w:r>
      <w:ins w:id="150" w:author="Rapporteur" w:date="2025-05-28T14:41:00Z">
        <w:r>
          <w:rPr>
            <w:noProof/>
          </w:rPr>
          <w:t>31</w:t>
        </w:r>
      </w:ins>
      <w:ins w:id="151" w:author="Rapporteur" w:date="2025-05-28T14:40:00Z">
        <w:r>
          <w:rPr>
            <w:noProof/>
          </w:rPr>
          <w:fldChar w:fldCharType="end"/>
        </w:r>
      </w:ins>
    </w:p>
    <w:p w14:paraId="4547F16B" w14:textId="7D1122C8" w:rsidR="008110D0" w:rsidRDefault="008110D0">
      <w:pPr>
        <w:pStyle w:val="TOC4"/>
        <w:rPr>
          <w:ins w:id="152" w:author="Rapporteur" w:date="2025-05-28T14:40:00Z"/>
          <w:rFonts w:asciiTheme="minorHAnsi" w:eastAsiaTheme="minorEastAsia" w:hAnsiTheme="minorHAnsi" w:cstheme="minorBidi"/>
          <w:noProof/>
          <w:sz w:val="22"/>
          <w:szCs w:val="22"/>
          <w:lang w:val="en-IN" w:eastAsia="en-IN"/>
        </w:rPr>
      </w:pPr>
      <w:ins w:id="153" w:author="Rapporteur" w:date="2025-05-28T14:40: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_Toc199335646 \h </w:instrText>
        </w:r>
      </w:ins>
      <w:ins w:id="154" w:author="Rapporteur" w:date="2025-05-28T14:41:00Z">
        <w:r>
          <w:rPr>
            <w:noProof/>
          </w:rPr>
        </w:r>
      </w:ins>
      <w:r>
        <w:rPr>
          <w:noProof/>
        </w:rPr>
        <w:fldChar w:fldCharType="separate"/>
      </w:r>
      <w:ins w:id="155" w:author="Rapporteur" w:date="2025-05-28T14:41:00Z">
        <w:r>
          <w:rPr>
            <w:noProof/>
          </w:rPr>
          <w:t>31</w:t>
        </w:r>
      </w:ins>
      <w:ins w:id="156" w:author="Rapporteur" w:date="2025-05-28T14:40:00Z">
        <w:r>
          <w:rPr>
            <w:noProof/>
          </w:rPr>
          <w:fldChar w:fldCharType="end"/>
        </w:r>
      </w:ins>
    </w:p>
    <w:p w14:paraId="740575C7" w14:textId="1AE182B6" w:rsidR="008110D0" w:rsidRDefault="008110D0">
      <w:pPr>
        <w:pStyle w:val="TOC4"/>
        <w:rPr>
          <w:ins w:id="157" w:author="Rapporteur" w:date="2025-05-28T14:40:00Z"/>
          <w:rFonts w:asciiTheme="minorHAnsi" w:eastAsiaTheme="minorEastAsia" w:hAnsiTheme="minorHAnsi" w:cstheme="minorBidi"/>
          <w:noProof/>
          <w:sz w:val="22"/>
          <w:szCs w:val="22"/>
          <w:lang w:val="en-IN" w:eastAsia="en-IN"/>
        </w:rPr>
      </w:pPr>
      <w:ins w:id="158" w:author="Rapporteur" w:date="2025-05-28T14:40: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_Toc199335647 \h </w:instrText>
        </w:r>
      </w:ins>
      <w:ins w:id="159" w:author="Rapporteur" w:date="2025-05-28T14:41:00Z">
        <w:r>
          <w:rPr>
            <w:noProof/>
          </w:rPr>
        </w:r>
      </w:ins>
      <w:r>
        <w:rPr>
          <w:noProof/>
        </w:rPr>
        <w:fldChar w:fldCharType="separate"/>
      </w:r>
      <w:ins w:id="160" w:author="Rapporteur" w:date="2025-05-28T14:41:00Z">
        <w:r>
          <w:rPr>
            <w:noProof/>
          </w:rPr>
          <w:t>31</w:t>
        </w:r>
      </w:ins>
      <w:ins w:id="161" w:author="Rapporteur" w:date="2025-05-28T14:40:00Z">
        <w:r>
          <w:rPr>
            <w:noProof/>
          </w:rPr>
          <w:fldChar w:fldCharType="end"/>
        </w:r>
      </w:ins>
    </w:p>
    <w:p w14:paraId="10844051" w14:textId="12691B01" w:rsidR="008110D0" w:rsidRDefault="008110D0">
      <w:pPr>
        <w:pStyle w:val="TOC5"/>
        <w:rPr>
          <w:ins w:id="162" w:author="Rapporteur" w:date="2025-05-28T14:40:00Z"/>
          <w:rFonts w:asciiTheme="minorHAnsi" w:eastAsiaTheme="minorEastAsia" w:hAnsiTheme="minorHAnsi" w:cstheme="minorBidi"/>
          <w:noProof/>
          <w:sz w:val="22"/>
          <w:szCs w:val="22"/>
          <w:lang w:val="en-IN" w:eastAsia="en-IN"/>
        </w:rPr>
      </w:pPr>
      <w:ins w:id="163" w:author="Rapporteur" w:date="2025-05-28T14:40: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_Toc199335648 \h </w:instrText>
        </w:r>
      </w:ins>
      <w:ins w:id="164" w:author="Rapporteur" w:date="2025-05-28T14:41:00Z">
        <w:r>
          <w:rPr>
            <w:noProof/>
          </w:rPr>
        </w:r>
      </w:ins>
      <w:r>
        <w:rPr>
          <w:noProof/>
        </w:rPr>
        <w:fldChar w:fldCharType="separate"/>
      </w:r>
      <w:ins w:id="165" w:author="Rapporteur" w:date="2025-05-28T14:41:00Z">
        <w:r>
          <w:rPr>
            <w:noProof/>
          </w:rPr>
          <w:t>31</w:t>
        </w:r>
      </w:ins>
      <w:ins w:id="166" w:author="Rapporteur" w:date="2025-05-28T14:40:00Z">
        <w:r>
          <w:rPr>
            <w:noProof/>
          </w:rPr>
          <w:fldChar w:fldCharType="end"/>
        </w:r>
      </w:ins>
    </w:p>
    <w:p w14:paraId="3CA421FE" w14:textId="7CB2486C" w:rsidR="008110D0" w:rsidRDefault="008110D0">
      <w:pPr>
        <w:pStyle w:val="TOC5"/>
        <w:rPr>
          <w:ins w:id="167" w:author="Rapporteur" w:date="2025-05-28T14:40:00Z"/>
          <w:rFonts w:asciiTheme="minorHAnsi" w:eastAsiaTheme="minorEastAsia" w:hAnsiTheme="minorHAnsi" w:cstheme="minorBidi"/>
          <w:noProof/>
          <w:sz w:val="22"/>
          <w:szCs w:val="22"/>
          <w:lang w:val="en-IN" w:eastAsia="en-IN"/>
        </w:rPr>
      </w:pPr>
      <w:ins w:id="168" w:author="Rapporteur" w:date="2025-05-28T14:40:00Z">
        <w:r>
          <w:rPr>
            <w:noProof/>
          </w:rPr>
          <w:t>5.3.2.2.2</w:t>
        </w:r>
        <w:r>
          <w:rPr>
            <w:rFonts w:asciiTheme="minorHAnsi" w:eastAsiaTheme="minorEastAsia" w:hAnsiTheme="minorHAnsi" w:cstheme="minorBidi"/>
            <w:noProof/>
            <w:sz w:val="22"/>
            <w:szCs w:val="22"/>
            <w:lang w:val="en-IN" w:eastAsia="en-IN"/>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_Toc199335649 \h </w:instrText>
        </w:r>
      </w:ins>
      <w:ins w:id="169" w:author="Rapporteur" w:date="2025-05-28T14:41:00Z">
        <w:r>
          <w:rPr>
            <w:noProof/>
          </w:rPr>
        </w:r>
      </w:ins>
      <w:r>
        <w:rPr>
          <w:noProof/>
        </w:rPr>
        <w:fldChar w:fldCharType="separate"/>
      </w:r>
      <w:ins w:id="170" w:author="Rapporteur" w:date="2025-05-28T14:41:00Z">
        <w:r>
          <w:rPr>
            <w:noProof/>
          </w:rPr>
          <w:t>31</w:t>
        </w:r>
      </w:ins>
      <w:ins w:id="171" w:author="Rapporteur" w:date="2025-05-28T14:40:00Z">
        <w:r>
          <w:rPr>
            <w:noProof/>
          </w:rPr>
          <w:fldChar w:fldCharType="end"/>
        </w:r>
      </w:ins>
    </w:p>
    <w:p w14:paraId="7FB8DA72" w14:textId="7F0B8584" w:rsidR="008110D0" w:rsidRDefault="008110D0">
      <w:pPr>
        <w:pStyle w:val="TOC5"/>
        <w:rPr>
          <w:ins w:id="172" w:author="Rapporteur" w:date="2025-05-28T14:40:00Z"/>
          <w:rFonts w:asciiTheme="minorHAnsi" w:eastAsiaTheme="minorEastAsia" w:hAnsiTheme="minorHAnsi" w:cstheme="minorBidi"/>
          <w:noProof/>
          <w:sz w:val="22"/>
          <w:szCs w:val="22"/>
          <w:lang w:val="en-IN" w:eastAsia="en-IN"/>
        </w:rPr>
      </w:pPr>
      <w:ins w:id="173" w:author="Rapporteur" w:date="2025-05-28T14:40: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_Toc199335650 \h </w:instrText>
        </w:r>
      </w:ins>
      <w:ins w:id="174" w:author="Rapporteur" w:date="2025-05-28T14:41:00Z">
        <w:r>
          <w:rPr>
            <w:noProof/>
          </w:rPr>
        </w:r>
      </w:ins>
      <w:r>
        <w:rPr>
          <w:noProof/>
        </w:rPr>
        <w:fldChar w:fldCharType="separate"/>
      </w:r>
      <w:ins w:id="175" w:author="Rapporteur" w:date="2025-05-28T14:41:00Z">
        <w:r>
          <w:rPr>
            <w:noProof/>
          </w:rPr>
          <w:t>32</w:t>
        </w:r>
      </w:ins>
      <w:ins w:id="176" w:author="Rapporteur" w:date="2025-05-28T14:40:00Z">
        <w:r>
          <w:rPr>
            <w:noProof/>
          </w:rPr>
          <w:fldChar w:fldCharType="end"/>
        </w:r>
      </w:ins>
    </w:p>
    <w:p w14:paraId="71A14B0F" w14:textId="27C7F8B3" w:rsidR="008110D0" w:rsidRDefault="008110D0">
      <w:pPr>
        <w:pStyle w:val="TOC4"/>
        <w:rPr>
          <w:ins w:id="177" w:author="Rapporteur" w:date="2025-05-28T14:40:00Z"/>
          <w:rFonts w:asciiTheme="minorHAnsi" w:eastAsiaTheme="minorEastAsia" w:hAnsiTheme="minorHAnsi" w:cstheme="minorBidi"/>
          <w:noProof/>
          <w:sz w:val="22"/>
          <w:szCs w:val="22"/>
          <w:lang w:val="en-IN" w:eastAsia="en-IN"/>
        </w:rPr>
      </w:pPr>
      <w:ins w:id="178" w:author="Rapporteur" w:date="2025-05-28T14:40: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_Toc199335651 \h </w:instrText>
        </w:r>
      </w:ins>
      <w:ins w:id="179" w:author="Rapporteur" w:date="2025-05-28T14:41:00Z">
        <w:r>
          <w:rPr>
            <w:noProof/>
          </w:rPr>
        </w:r>
      </w:ins>
      <w:r>
        <w:rPr>
          <w:noProof/>
        </w:rPr>
        <w:fldChar w:fldCharType="separate"/>
      </w:r>
      <w:ins w:id="180" w:author="Rapporteur" w:date="2025-05-28T14:41:00Z">
        <w:r>
          <w:rPr>
            <w:noProof/>
          </w:rPr>
          <w:t>32</w:t>
        </w:r>
      </w:ins>
      <w:ins w:id="181" w:author="Rapporteur" w:date="2025-05-28T14:40:00Z">
        <w:r>
          <w:rPr>
            <w:noProof/>
          </w:rPr>
          <w:fldChar w:fldCharType="end"/>
        </w:r>
      </w:ins>
    </w:p>
    <w:p w14:paraId="53C98432" w14:textId="37282950" w:rsidR="008110D0" w:rsidRDefault="008110D0">
      <w:pPr>
        <w:pStyle w:val="TOC5"/>
        <w:rPr>
          <w:ins w:id="182" w:author="Rapporteur" w:date="2025-05-28T14:40:00Z"/>
          <w:rFonts w:asciiTheme="minorHAnsi" w:eastAsiaTheme="minorEastAsia" w:hAnsiTheme="minorHAnsi" w:cstheme="minorBidi"/>
          <w:noProof/>
          <w:sz w:val="22"/>
          <w:szCs w:val="22"/>
          <w:lang w:val="en-IN" w:eastAsia="en-IN"/>
        </w:rPr>
      </w:pPr>
      <w:ins w:id="183" w:author="Rapporteur" w:date="2025-05-28T14:40: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_Toc199335652 \h </w:instrText>
        </w:r>
      </w:ins>
      <w:ins w:id="184" w:author="Rapporteur" w:date="2025-05-28T14:41:00Z">
        <w:r>
          <w:rPr>
            <w:noProof/>
          </w:rPr>
        </w:r>
      </w:ins>
      <w:r>
        <w:rPr>
          <w:noProof/>
        </w:rPr>
        <w:fldChar w:fldCharType="separate"/>
      </w:r>
      <w:ins w:id="185" w:author="Rapporteur" w:date="2025-05-28T14:41:00Z">
        <w:r>
          <w:rPr>
            <w:noProof/>
          </w:rPr>
          <w:t>32</w:t>
        </w:r>
      </w:ins>
      <w:ins w:id="186" w:author="Rapporteur" w:date="2025-05-28T14:40:00Z">
        <w:r>
          <w:rPr>
            <w:noProof/>
          </w:rPr>
          <w:fldChar w:fldCharType="end"/>
        </w:r>
      </w:ins>
    </w:p>
    <w:p w14:paraId="74E154D7" w14:textId="1D7CC7E4" w:rsidR="008110D0" w:rsidRDefault="008110D0">
      <w:pPr>
        <w:pStyle w:val="TOC5"/>
        <w:rPr>
          <w:ins w:id="187" w:author="Rapporteur" w:date="2025-05-28T14:40:00Z"/>
          <w:rFonts w:asciiTheme="minorHAnsi" w:eastAsiaTheme="minorEastAsia" w:hAnsiTheme="minorHAnsi" w:cstheme="minorBidi"/>
          <w:noProof/>
          <w:sz w:val="22"/>
          <w:szCs w:val="22"/>
          <w:lang w:val="en-IN" w:eastAsia="en-IN"/>
        </w:rPr>
      </w:pPr>
      <w:ins w:id="188" w:author="Rapporteur" w:date="2025-05-28T14:40:00Z">
        <w:r>
          <w:rPr>
            <w:noProof/>
          </w:rPr>
          <w:t>5.3.2.3.2</w:t>
        </w:r>
        <w:r>
          <w:rPr>
            <w:rFonts w:asciiTheme="minorHAnsi" w:eastAsiaTheme="minorEastAsia" w:hAnsiTheme="minorHAnsi" w:cstheme="minorBidi"/>
            <w:noProof/>
            <w:sz w:val="22"/>
            <w:szCs w:val="22"/>
            <w:lang w:val="en-IN" w:eastAsia="en-IN"/>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_Toc199335653 \h </w:instrText>
        </w:r>
      </w:ins>
      <w:ins w:id="189" w:author="Rapporteur" w:date="2025-05-28T14:41:00Z">
        <w:r>
          <w:rPr>
            <w:noProof/>
          </w:rPr>
        </w:r>
      </w:ins>
      <w:r>
        <w:rPr>
          <w:noProof/>
        </w:rPr>
        <w:fldChar w:fldCharType="separate"/>
      </w:r>
      <w:ins w:id="190" w:author="Rapporteur" w:date="2025-05-28T14:41:00Z">
        <w:r>
          <w:rPr>
            <w:noProof/>
          </w:rPr>
          <w:t>32</w:t>
        </w:r>
      </w:ins>
      <w:ins w:id="191" w:author="Rapporteur" w:date="2025-05-28T14:40:00Z">
        <w:r>
          <w:rPr>
            <w:noProof/>
          </w:rPr>
          <w:fldChar w:fldCharType="end"/>
        </w:r>
      </w:ins>
    </w:p>
    <w:p w14:paraId="0380C4C7" w14:textId="08315A5D" w:rsidR="008110D0" w:rsidRDefault="008110D0">
      <w:pPr>
        <w:pStyle w:val="TOC5"/>
        <w:rPr>
          <w:ins w:id="192" w:author="Rapporteur" w:date="2025-05-28T14:40:00Z"/>
          <w:rFonts w:asciiTheme="minorHAnsi" w:eastAsiaTheme="minorEastAsia" w:hAnsiTheme="minorHAnsi" w:cstheme="minorBidi"/>
          <w:noProof/>
          <w:sz w:val="22"/>
          <w:szCs w:val="22"/>
          <w:lang w:val="en-IN" w:eastAsia="en-IN"/>
        </w:rPr>
      </w:pPr>
      <w:ins w:id="193" w:author="Rapporteur" w:date="2025-05-28T14:40: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_Toc199335654 \h </w:instrText>
        </w:r>
      </w:ins>
      <w:ins w:id="194" w:author="Rapporteur" w:date="2025-05-28T14:41:00Z">
        <w:r>
          <w:rPr>
            <w:noProof/>
          </w:rPr>
        </w:r>
      </w:ins>
      <w:r>
        <w:rPr>
          <w:noProof/>
        </w:rPr>
        <w:fldChar w:fldCharType="separate"/>
      </w:r>
      <w:ins w:id="195" w:author="Rapporteur" w:date="2025-05-28T14:41:00Z">
        <w:r>
          <w:rPr>
            <w:noProof/>
          </w:rPr>
          <w:t>33</w:t>
        </w:r>
      </w:ins>
      <w:ins w:id="196" w:author="Rapporteur" w:date="2025-05-28T14:40:00Z">
        <w:r>
          <w:rPr>
            <w:noProof/>
          </w:rPr>
          <w:fldChar w:fldCharType="end"/>
        </w:r>
      </w:ins>
    </w:p>
    <w:p w14:paraId="7E09C5C1" w14:textId="60F3369C" w:rsidR="008110D0" w:rsidRDefault="008110D0">
      <w:pPr>
        <w:pStyle w:val="TOC4"/>
        <w:rPr>
          <w:ins w:id="197" w:author="Rapporteur" w:date="2025-05-28T14:40:00Z"/>
          <w:rFonts w:asciiTheme="minorHAnsi" w:eastAsiaTheme="minorEastAsia" w:hAnsiTheme="minorHAnsi" w:cstheme="minorBidi"/>
          <w:noProof/>
          <w:sz w:val="22"/>
          <w:szCs w:val="22"/>
          <w:lang w:val="en-IN" w:eastAsia="en-IN"/>
        </w:rPr>
      </w:pPr>
      <w:ins w:id="198" w:author="Rapporteur" w:date="2025-05-28T14:40: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_Toc199335655 \h </w:instrText>
        </w:r>
      </w:ins>
      <w:ins w:id="199" w:author="Rapporteur" w:date="2025-05-28T14:41:00Z">
        <w:r>
          <w:rPr>
            <w:noProof/>
          </w:rPr>
        </w:r>
      </w:ins>
      <w:r>
        <w:rPr>
          <w:noProof/>
        </w:rPr>
        <w:fldChar w:fldCharType="separate"/>
      </w:r>
      <w:ins w:id="200" w:author="Rapporteur" w:date="2025-05-28T14:41:00Z">
        <w:r>
          <w:rPr>
            <w:noProof/>
          </w:rPr>
          <w:t>34</w:t>
        </w:r>
      </w:ins>
      <w:ins w:id="201" w:author="Rapporteur" w:date="2025-05-28T14:40:00Z">
        <w:r>
          <w:rPr>
            <w:noProof/>
          </w:rPr>
          <w:fldChar w:fldCharType="end"/>
        </w:r>
      </w:ins>
    </w:p>
    <w:p w14:paraId="57F4778C" w14:textId="0C000D34" w:rsidR="008110D0" w:rsidRDefault="008110D0">
      <w:pPr>
        <w:pStyle w:val="TOC5"/>
        <w:rPr>
          <w:ins w:id="202" w:author="Rapporteur" w:date="2025-05-28T14:40:00Z"/>
          <w:rFonts w:asciiTheme="minorHAnsi" w:eastAsiaTheme="minorEastAsia" w:hAnsiTheme="minorHAnsi" w:cstheme="minorBidi"/>
          <w:noProof/>
          <w:sz w:val="22"/>
          <w:szCs w:val="22"/>
          <w:lang w:val="en-IN" w:eastAsia="en-IN"/>
        </w:rPr>
      </w:pPr>
      <w:ins w:id="203" w:author="Rapporteur" w:date="2025-05-28T14:40: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_Toc199335656 \h </w:instrText>
        </w:r>
      </w:ins>
      <w:ins w:id="204" w:author="Rapporteur" w:date="2025-05-28T14:41:00Z">
        <w:r>
          <w:rPr>
            <w:noProof/>
          </w:rPr>
        </w:r>
      </w:ins>
      <w:r>
        <w:rPr>
          <w:noProof/>
        </w:rPr>
        <w:fldChar w:fldCharType="separate"/>
      </w:r>
      <w:ins w:id="205" w:author="Rapporteur" w:date="2025-05-28T14:41:00Z">
        <w:r>
          <w:rPr>
            <w:noProof/>
          </w:rPr>
          <w:t>34</w:t>
        </w:r>
      </w:ins>
      <w:ins w:id="206" w:author="Rapporteur" w:date="2025-05-28T14:40:00Z">
        <w:r>
          <w:rPr>
            <w:noProof/>
          </w:rPr>
          <w:fldChar w:fldCharType="end"/>
        </w:r>
      </w:ins>
    </w:p>
    <w:p w14:paraId="589B0834" w14:textId="3820430C" w:rsidR="008110D0" w:rsidRDefault="008110D0">
      <w:pPr>
        <w:pStyle w:val="TOC5"/>
        <w:rPr>
          <w:ins w:id="207" w:author="Rapporteur" w:date="2025-05-28T14:40:00Z"/>
          <w:rFonts w:asciiTheme="minorHAnsi" w:eastAsiaTheme="minorEastAsia" w:hAnsiTheme="minorHAnsi" w:cstheme="minorBidi"/>
          <w:noProof/>
          <w:sz w:val="22"/>
          <w:szCs w:val="22"/>
          <w:lang w:val="en-IN" w:eastAsia="en-IN"/>
        </w:rPr>
      </w:pPr>
      <w:ins w:id="208" w:author="Rapporteur" w:date="2025-05-28T14:40: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_Toc199335657 \h </w:instrText>
        </w:r>
      </w:ins>
      <w:ins w:id="209" w:author="Rapporteur" w:date="2025-05-28T14:41:00Z">
        <w:r>
          <w:rPr>
            <w:noProof/>
          </w:rPr>
        </w:r>
      </w:ins>
      <w:r>
        <w:rPr>
          <w:noProof/>
        </w:rPr>
        <w:fldChar w:fldCharType="separate"/>
      </w:r>
      <w:ins w:id="210" w:author="Rapporteur" w:date="2025-05-28T14:41:00Z">
        <w:r>
          <w:rPr>
            <w:noProof/>
          </w:rPr>
          <w:t>34</w:t>
        </w:r>
      </w:ins>
      <w:ins w:id="211" w:author="Rapporteur" w:date="2025-05-28T14:40:00Z">
        <w:r>
          <w:rPr>
            <w:noProof/>
          </w:rPr>
          <w:fldChar w:fldCharType="end"/>
        </w:r>
      </w:ins>
    </w:p>
    <w:p w14:paraId="4E96A4A2" w14:textId="2EEF582F" w:rsidR="008110D0" w:rsidRDefault="008110D0">
      <w:pPr>
        <w:pStyle w:val="TOC5"/>
        <w:rPr>
          <w:ins w:id="212" w:author="Rapporteur" w:date="2025-05-28T14:40:00Z"/>
          <w:rFonts w:asciiTheme="minorHAnsi" w:eastAsiaTheme="minorEastAsia" w:hAnsiTheme="minorHAnsi" w:cstheme="minorBidi"/>
          <w:noProof/>
          <w:sz w:val="22"/>
          <w:szCs w:val="22"/>
          <w:lang w:val="en-IN" w:eastAsia="en-IN"/>
        </w:rPr>
      </w:pPr>
      <w:ins w:id="213" w:author="Rapporteur" w:date="2025-05-28T14:40:00Z">
        <w:r>
          <w:rPr>
            <w:noProof/>
          </w:rPr>
          <w:t>5.3.2.4.3</w:t>
        </w:r>
        <w:r>
          <w:rPr>
            <w:rFonts w:asciiTheme="minorHAnsi" w:eastAsiaTheme="minorEastAsia" w:hAnsiTheme="minorHAnsi" w:cstheme="minorBidi"/>
            <w:noProof/>
            <w:sz w:val="22"/>
            <w:szCs w:val="22"/>
            <w:lang w:val="en-IN" w:eastAsia="en-IN"/>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_Toc199335658 \h </w:instrText>
        </w:r>
      </w:ins>
      <w:ins w:id="214" w:author="Rapporteur" w:date="2025-05-28T14:41:00Z">
        <w:r>
          <w:rPr>
            <w:noProof/>
          </w:rPr>
        </w:r>
      </w:ins>
      <w:r>
        <w:rPr>
          <w:noProof/>
        </w:rPr>
        <w:fldChar w:fldCharType="separate"/>
      </w:r>
      <w:ins w:id="215" w:author="Rapporteur" w:date="2025-05-28T14:41:00Z">
        <w:r>
          <w:rPr>
            <w:noProof/>
          </w:rPr>
          <w:t>34</w:t>
        </w:r>
      </w:ins>
      <w:ins w:id="216" w:author="Rapporteur" w:date="2025-05-28T14:40:00Z">
        <w:r>
          <w:rPr>
            <w:noProof/>
          </w:rPr>
          <w:fldChar w:fldCharType="end"/>
        </w:r>
      </w:ins>
    </w:p>
    <w:p w14:paraId="0436AA5B" w14:textId="04C32DAA" w:rsidR="008110D0" w:rsidRDefault="008110D0">
      <w:pPr>
        <w:pStyle w:val="TOC4"/>
        <w:rPr>
          <w:ins w:id="217" w:author="Rapporteur" w:date="2025-05-28T14:40:00Z"/>
          <w:rFonts w:asciiTheme="minorHAnsi" w:eastAsiaTheme="minorEastAsia" w:hAnsiTheme="minorHAnsi" w:cstheme="minorBidi"/>
          <w:noProof/>
          <w:sz w:val="22"/>
          <w:szCs w:val="22"/>
          <w:lang w:val="en-IN" w:eastAsia="en-IN"/>
        </w:rPr>
      </w:pPr>
      <w:ins w:id="218" w:author="Rapporteur" w:date="2025-05-28T14:40: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_Toc199335659 \h </w:instrText>
        </w:r>
      </w:ins>
      <w:ins w:id="219" w:author="Rapporteur" w:date="2025-05-28T14:41:00Z">
        <w:r>
          <w:rPr>
            <w:noProof/>
          </w:rPr>
        </w:r>
      </w:ins>
      <w:r>
        <w:rPr>
          <w:noProof/>
        </w:rPr>
        <w:fldChar w:fldCharType="separate"/>
      </w:r>
      <w:ins w:id="220" w:author="Rapporteur" w:date="2025-05-28T14:41:00Z">
        <w:r>
          <w:rPr>
            <w:noProof/>
          </w:rPr>
          <w:t>35</w:t>
        </w:r>
      </w:ins>
      <w:ins w:id="221" w:author="Rapporteur" w:date="2025-05-28T14:40:00Z">
        <w:r>
          <w:rPr>
            <w:noProof/>
          </w:rPr>
          <w:fldChar w:fldCharType="end"/>
        </w:r>
      </w:ins>
    </w:p>
    <w:p w14:paraId="40320DD2" w14:textId="659F0041" w:rsidR="008110D0" w:rsidRDefault="008110D0">
      <w:pPr>
        <w:pStyle w:val="TOC5"/>
        <w:rPr>
          <w:ins w:id="222" w:author="Rapporteur" w:date="2025-05-28T14:40:00Z"/>
          <w:rFonts w:asciiTheme="minorHAnsi" w:eastAsiaTheme="minorEastAsia" w:hAnsiTheme="minorHAnsi" w:cstheme="minorBidi"/>
          <w:noProof/>
          <w:sz w:val="22"/>
          <w:szCs w:val="22"/>
          <w:lang w:val="en-IN" w:eastAsia="en-IN"/>
        </w:rPr>
      </w:pPr>
      <w:ins w:id="223" w:author="Rapporteur" w:date="2025-05-28T14:40: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_Toc199335660 \h </w:instrText>
        </w:r>
      </w:ins>
      <w:ins w:id="224" w:author="Rapporteur" w:date="2025-05-28T14:41:00Z">
        <w:r>
          <w:rPr>
            <w:noProof/>
          </w:rPr>
        </w:r>
      </w:ins>
      <w:r>
        <w:rPr>
          <w:noProof/>
        </w:rPr>
        <w:fldChar w:fldCharType="separate"/>
      </w:r>
      <w:ins w:id="225" w:author="Rapporteur" w:date="2025-05-28T14:41:00Z">
        <w:r>
          <w:rPr>
            <w:noProof/>
          </w:rPr>
          <w:t>35</w:t>
        </w:r>
      </w:ins>
      <w:ins w:id="226" w:author="Rapporteur" w:date="2025-05-28T14:40:00Z">
        <w:r>
          <w:rPr>
            <w:noProof/>
          </w:rPr>
          <w:fldChar w:fldCharType="end"/>
        </w:r>
      </w:ins>
    </w:p>
    <w:p w14:paraId="5B4903EF" w14:textId="4F020140" w:rsidR="008110D0" w:rsidRDefault="008110D0">
      <w:pPr>
        <w:pStyle w:val="TOC5"/>
        <w:rPr>
          <w:ins w:id="227" w:author="Rapporteur" w:date="2025-05-28T14:40:00Z"/>
          <w:rFonts w:asciiTheme="minorHAnsi" w:eastAsiaTheme="minorEastAsia" w:hAnsiTheme="minorHAnsi" w:cstheme="minorBidi"/>
          <w:noProof/>
          <w:sz w:val="22"/>
          <w:szCs w:val="22"/>
          <w:lang w:val="en-IN" w:eastAsia="en-IN"/>
        </w:rPr>
      </w:pPr>
      <w:ins w:id="228" w:author="Rapporteur" w:date="2025-05-28T14:40:00Z">
        <w:r>
          <w:rPr>
            <w:noProof/>
          </w:rPr>
          <w:t>5.3.2.5.2</w:t>
        </w:r>
        <w:r>
          <w:rPr>
            <w:rFonts w:asciiTheme="minorHAnsi" w:eastAsiaTheme="minorEastAsia" w:hAnsiTheme="minorHAnsi" w:cstheme="minorBidi"/>
            <w:noProof/>
            <w:sz w:val="22"/>
            <w:szCs w:val="22"/>
            <w:lang w:val="en-IN" w:eastAsia="en-IN"/>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_Toc199335661 \h </w:instrText>
        </w:r>
      </w:ins>
      <w:ins w:id="229" w:author="Rapporteur" w:date="2025-05-28T14:41:00Z">
        <w:r>
          <w:rPr>
            <w:noProof/>
          </w:rPr>
        </w:r>
      </w:ins>
      <w:r>
        <w:rPr>
          <w:noProof/>
        </w:rPr>
        <w:fldChar w:fldCharType="separate"/>
      </w:r>
      <w:ins w:id="230" w:author="Rapporteur" w:date="2025-05-28T14:41:00Z">
        <w:r>
          <w:rPr>
            <w:noProof/>
          </w:rPr>
          <w:t>35</w:t>
        </w:r>
      </w:ins>
      <w:ins w:id="231" w:author="Rapporteur" w:date="2025-05-28T14:40:00Z">
        <w:r>
          <w:rPr>
            <w:noProof/>
          </w:rPr>
          <w:fldChar w:fldCharType="end"/>
        </w:r>
      </w:ins>
    </w:p>
    <w:p w14:paraId="1B28CF14" w14:textId="2F1E042E" w:rsidR="008110D0" w:rsidRDefault="008110D0">
      <w:pPr>
        <w:pStyle w:val="TOC5"/>
        <w:rPr>
          <w:ins w:id="232" w:author="Rapporteur" w:date="2025-05-28T14:40:00Z"/>
          <w:rFonts w:asciiTheme="minorHAnsi" w:eastAsiaTheme="minorEastAsia" w:hAnsiTheme="minorHAnsi" w:cstheme="minorBidi"/>
          <w:noProof/>
          <w:sz w:val="22"/>
          <w:szCs w:val="22"/>
          <w:lang w:val="en-IN" w:eastAsia="en-IN"/>
        </w:rPr>
      </w:pPr>
      <w:ins w:id="233" w:author="Rapporteur" w:date="2025-05-28T14:40: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_Toc199335662 \h </w:instrText>
        </w:r>
      </w:ins>
      <w:ins w:id="234" w:author="Rapporteur" w:date="2025-05-28T14:41:00Z">
        <w:r>
          <w:rPr>
            <w:noProof/>
          </w:rPr>
        </w:r>
      </w:ins>
      <w:r>
        <w:rPr>
          <w:noProof/>
        </w:rPr>
        <w:fldChar w:fldCharType="separate"/>
      </w:r>
      <w:ins w:id="235" w:author="Rapporteur" w:date="2025-05-28T14:41:00Z">
        <w:r>
          <w:rPr>
            <w:noProof/>
          </w:rPr>
          <w:t>35</w:t>
        </w:r>
      </w:ins>
      <w:ins w:id="236" w:author="Rapporteur" w:date="2025-05-28T14:40:00Z">
        <w:r>
          <w:rPr>
            <w:noProof/>
          </w:rPr>
          <w:fldChar w:fldCharType="end"/>
        </w:r>
      </w:ins>
    </w:p>
    <w:p w14:paraId="079CF149" w14:textId="51165EC7" w:rsidR="008110D0" w:rsidRDefault="008110D0">
      <w:pPr>
        <w:pStyle w:val="TOC4"/>
        <w:rPr>
          <w:ins w:id="237" w:author="Rapporteur" w:date="2025-05-28T14:40:00Z"/>
          <w:rFonts w:asciiTheme="minorHAnsi" w:eastAsiaTheme="minorEastAsia" w:hAnsiTheme="minorHAnsi" w:cstheme="minorBidi"/>
          <w:noProof/>
          <w:sz w:val="22"/>
          <w:szCs w:val="22"/>
          <w:lang w:val="en-IN" w:eastAsia="en-IN"/>
        </w:rPr>
      </w:pPr>
      <w:ins w:id="238" w:author="Rapporteur" w:date="2025-05-28T14:40: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_Toc199335663 \h </w:instrText>
        </w:r>
      </w:ins>
      <w:ins w:id="239" w:author="Rapporteur" w:date="2025-05-28T14:41:00Z">
        <w:r>
          <w:rPr>
            <w:noProof/>
          </w:rPr>
        </w:r>
      </w:ins>
      <w:r>
        <w:rPr>
          <w:noProof/>
        </w:rPr>
        <w:fldChar w:fldCharType="separate"/>
      </w:r>
      <w:ins w:id="240" w:author="Rapporteur" w:date="2025-05-28T14:41:00Z">
        <w:r>
          <w:rPr>
            <w:noProof/>
          </w:rPr>
          <w:t>36</w:t>
        </w:r>
      </w:ins>
      <w:ins w:id="241" w:author="Rapporteur" w:date="2025-05-28T14:40:00Z">
        <w:r>
          <w:rPr>
            <w:noProof/>
          </w:rPr>
          <w:fldChar w:fldCharType="end"/>
        </w:r>
      </w:ins>
    </w:p>
    <w:p w14:paraId="2AE127C8" w14:textId="69380BBE" w:rsidR="008110D0" w:rsidRDefault="008110D0">
      <w:pPr>
        <w:pStyle w:val="TOC5"/>
        <w:rPr>
          <w:ins w:id="242" w:author="Rapporteur" w:date="2025-05-28T14:40:00Z"/>
          <w:rFonts w:asciiTheme="minorHAnsi" w:eastAsiaTheme="minorEastAsia" w:hAnsiTheme="minorHAnsi" w:cstheme="minorBidi"/>
          <w:noProof/>
          <w:sz w:val="22"/>
          <w:szCs w:val="22"/>
          <w:lang w:val="en-IN" w:eastAsia="en-IN"/>
        </w:rPr>
      </w:pPr>
      <w:ins w:id="243" w:author="Rapporteur" w:date="2025-05-28T14:40: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_Toc199335664 \h </w:instrText>
        </w:r>
      </w:ins>
      <w:ins w:id="244" w:author="Rapporteur" w:date="2025-05-28T14:41:00Z">
        <w:r>
          <w:rPr>
            <w:noProof/>
          </w:rPr>
        </w:r>
      </w:ins>
      <w:r>
        <w:rPr>
          <w:noProof/>
        </w:rPr>
        <w:fldChar w:fldCharType="separate"/>
      </w:r>
      <w:ins w:id="245" w:author="Rapporteur" w:date="2025-05-28T14:41:00Z">
        <w:r>
          <w:rPr>
            <w:noProof/>
          </w:rPr>
          <w:t>36</w:t>
        </w:r>
      </w:ins>
      <w:ins w:id="246" w:author="Rapporteur" w:date="2025-05-28T14:40:00Z">
        <w:r>
          <w:rPr>
            <w:noProof/>
          </w:rPr>
          <w:fldChar w:fldCharType="end"/>
        </w:r>
      </w:ins>
    </w:p>
    <w:p w14:paraId="1ABFE838" w14:textId="14C0059A" w:rsidR="008110D0" w:rsidRDefault="008110D0">
      <w:pPr>
        <w:pStyle w:val="TOC5"/>
        <w:rPr>
          <w:ins w:id="247" w:author="Rapporteur" w:date="2025-05-28T14:40:00Z"/>
          <w:rFonts w:asciiTheme="minorHAnsi" w:eastAsiaTheme="minorEastAsia" w:hAnsiTheme="minorHAnsi" w:cstheme="minorBidi"/>
          <w:noProof/>
          <w:sz w:val="22"/>
          <w:szCs w:val="22"/>
          <w:lang w:val="en-IN" w:eastAsia="en-IN"/>
        </w:rPr>
      </w:pPr>
      <w:ins w:id="248" w:author="Rapporteur" w:date="2025-05-28T14:40:00Z">
        <w:r>
          <w:rPr>
            <w:noProof/>
          </w:rPr>
          <w:t>5.3.2.6.2</w:t>
        </w:r>
        <w:r>
          <w:rPr>
            <w:rFonts w:asciiTheme="minorHAnsi" w:eastAsiaTheme="minorEastAsia" w:hAnsiTheme="minorHAnsi" w:cstheme="minorBidi"/>
            <w:noProof/>
            <w:sz w:val="22"/>
            <w:szCs w:val="22"/>
            <w:lang w:val="en-IN" w:eastAsia="en-IN"/>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_Toc199335665 \h </w:instrText>
        </w:r>
      </w:ins>
      <w:ins w:id="249" w:author="Rapporteur" w:date="2025-05-28T14:41:00Z">
        <w:r>
          <w:rPr>
            <w:noProof/>
          </w:rPr>
        </w:r>
      </w:ins>
      <w:r>
        <w:rPr>
          <w:noProof/>
        </w:rPr>
        <w:fldChar w:fldCharType="separate"/>
      </w:r>
      <w:ins w:id="250" w:author="Rapporteur" w:date="2025-05-28T14:41:00Z">
        <w:r>
          <w:rPr>
            <w:noProof/>
          </w:rPr>
          <w:t>36</w:t>
        </w:r>
      </w:ins>
      <w:ins w:id="251" w:author="Rapporteur" w:date="2025-05-28T14:40:00Z">
        <w:r>
          <w:rPr>
            <w:noProof/>
          </w:rPr>
          <w:fldChar w:fldCharType="end"/>
        </w:r>
      </w:ins>
    </w:p>
    <w:p w14:paraId="4F3C6789" w14:textId="5C0EE68F" w:rsidR="008110D0" w:rsidRDefault="008110D0">
      <w:pPr>
        <w:pStyle w:val="TOC2"/>
        <w:rPr>
          <w:ins w:id="252" w:author="Rapporteur" w:date="2025-05-28T14:40:00Z"/>
          <w:rFonts w:asciiTheme="minorHAnsi" w:eastAsiaTheme="minorEastAsia" w:hAnsiTheme="minorHAnsi" w:cstheme="minorBidi"/>
          <w:noProof/>
          <w:sz w:val="22"/>
          <w:szCs w:val="22"/>
          <w:lang w:val="en-IN" w:eastAsia="en-IN"/>
        </w:rPr>
      </w:pPr>
      <w:ins w:id="253" w:author="Rapporteur" w:date="2025-05-28T14:40: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_Toc199335666 \h </w:instrText>
        </w:r>
      </w:ins>
      <w:ins w:id="254" w:author="Rapporteur" w:date="2025-05-28T14:41:00Z">
        <w:r>
          <w:rPr>
            <w:noProof/>
          </w:rPr>
        </w:r>
      </w:ins>
      <w:r>
        <w:rPr>
          <w:noProof/>
        </w:rPr>
        <w:fldChar w:fldCharType="separate"/>
      </w:r>
      <w:ins w:id="255" w:author="Rapporteur" w:date="2025-05-28T14:41:00Z">
        <w:r>
          <w:rPr>
            <w:noProof/>
          </w:rPr>
          <w:t>37</w:t>
        </w:r>
      </w:ins>
      <w:ins w:id="256" w:author="Rapporteur" w:date="2025-05-28T14:40:00Z">
        <w:r>
          <w:rPr>
            <w:noProof/>
          </w:rPr>
          <w:fldChar w:fldCharType="end"/>
        </w:r>
      </w:ins>
    </w:p>
    <w:p w14:paraId="5B5CDFA4" w14:textId="0DFCE9E3" w:rsidR="008110D0" w:rsidRDefault="008110D0">
      <w:pPr>
        <w:pStyle w:val="TOC3"/>
        <w:rPr>
          <w:ins w:id="257" w:author="Rapporteur" w:date="2025-05-28T14:40:00Z"/>
          <w:rFonts w:asciiTheme="minorHAnsi" w:eastAsiaTheme="minorEastAsia" w:hAnsiTheme="minorHAnsi" w:cstheme="minorBidi"/>
          <w:noProof/>
          <w:sz w:val="22"/>
          <w:szCs w:val="22"/>
          <w:lang w:val="en-IN" w:eastAsia="en-IN"/>
        </w:rPr>
      </w:pPr>
      <w:ins w:id="258" w:author="Rapporteur" w:date="2025-05-28T14:40: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_Toc199335667 \h </w:instrText>
        </w:r>
      </w:ins>
      <w:ins w:id="259" w:author="Rapporteur" w:date="2025-05-28T14:41:00Z">
        <w:r>
          <w:rPr>
            <w:noProof/>
          </w:rPr>
        </w:r>
      </w:ins>
      <w:r>
        <w:rPr>
          <w:noProof/>
        </w:rPr>
        <w:fldChar w:fldCharType="separate"/>
      </w:r>
      <w:ins w:id="260" w:author="Rapporteur" w:date="2025-05-28T14:41:00Z">
        <w:r>
          <w:rPr>
            <w:noProof/>
          </w:rPr>
          <w:t>37</w:t>
        </w:r>
      </w:ins>
      <w:ins w:id="261" w:author="Rapporteur" w:date="2025-05-28T14:40:00Z">
        <w:r>
          <w:rPr>
            <w:noProof/>
          </w:rPr>
          <w:fldChar w:fldCharType="end"/>
        </w:r>
      </w:ins>
    </w:p>
    <w:p w14:paraId="14FC6D7F" w14:textId="237E9CFA" w:rsidR="008110D0" w:rsidRDefault="008110D0">
      <w:pPr>
        <w:pStyle w:val="TOC3"/>
        <w:rPr>
          <w:ins w:id="262" w:author="Rapporteur" w:date="2025-05-28T14:40:00Z"/>
          <w:rFonts w:asciiTheme="minorHAnsi" w:eastAsiaTheme="minorEastAsia" w:hAnsiTheme="minorHAnsi" w:cstheme="minorBidi"/>
          <w:noProof/>
          <w:sz w:val="22"/>
          <w:szCs w:val="22"/>
          <w:lang w:val="en-IN" w:eastAsia="en-IN"/>
        </w:rPr>
      </w:pPr>
      <w:ins w:id="263" w:author="Rapporteur" w:date="2025-05-28T14:40:00Z">
        <w:r>
          <w:rPr>
            <w:noProof/>
          </w:rPr>
          <w:lastRenderedPageBreak/>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_Toc199335668 \h </w:instrText>
        </w:r>
      </w:ins>
      <w:ins w:id="264" w:author="Rapporteur" w:date="2025-05-28T14:41:00Z">
        <w:r>
          <w:rPr>
            <w:noProof/>
          </w:rPr>
        </w:r>
      </w:ins>
      <w:r>
        <w:rPr>
          <w:noProof/>
        </w:rPr>
        <w:fldChar w:fldCharType="separate"/>
      </w:r>
      <w:ins w:id="265" w:author="Rapporteur" w:date="2025-05-28T14:41:00Z">
        <w:r>
          <w:rPr>
            <w:noProof/>
          </w:rPr>
          <w:t>37</w:t>
        </w:r>
      </w:ins>
      <w:ins w:id="266" w:author="Rapporteur" w:date="2025-05-28T14:40:00Z">
        <w:r>
          <w:rPr>
            <w:noProof/>
          </w:rPr>
          <w:fldChar w:fldCharType="end"/>
        </w:r>
      </w:ins>
    </w:p>
    <w:p w14:paraId="33016F96" w14:textId="3A2708C5" w:rsidR="008110D0" w:rsidRDefault="008110D0">
      <w:pPr>
        <w:pStyle w:val="TOC4"/>
        <w:rPr>
          <w:ins w:id="267" w:author="Rapporteur" w:date="2025-05-28T14:40:00Z"/>
          <w:rFonts w:asciiTheme="minorHAnsi" w:eastAsiaTheme="minorEastAsia" w:hAnsiTheme="minorHAnsi" w:cstheme="minorBidi"/>
          <w:noProof/>
          <w:sz w:val="22"/>
          <w:szCs w:val="22"/>
          <w:lang w:val="en-IN" w:eastAsia="en-IN"/>
        </w:rPr>
      </w:pPr>
      <w:ins w:id="268" w:author="Rapporteur" w:date="2025-05-28T14:40: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_Toc199335669 \h </w:instrText>
        </w:r>
      </w:ins>
      <w:ins w:id="269" w:author="Rapporteur" w:date="2025-05-28T14:41:00Z">
        <w:r>
          <w:rPr>
            <w:noProof/>
          </w:rPr>
        </w:r>
      </w:ins>
      <w:r>
        <w:rPr>
          <w:noProof/>
        </w:rPr>
        <w:fldChar w:fldCharType="separate"/>
      </w:r>
      <w:ins w:id="270" w:author="Rapporteur" w:date="2025-05-28T14:41:00Z">
        <w:r>
          <w:rPr>
            <w:noProof/>
          </w:rPr>
          <w:t>37</w:t>
        </w:r>
      </w:ins>
      <w:ins w:id="271" w:author="Rapporteur" w:date="2025-05-28T14:40:00Z">
        <w:r>
          <w:rPr>
            <w:noProof/>
          </w:rPr>
          <w:fldChar w:fldCharType="end"/>
        </w:r>
      </w:ins>
    </w:p>
    <w:p w14:paraId="5922AE26" w14:textId="71F71793" w:rsidR="008110D0" w:rsidRDefault="008110D0">
      <w:pPr>
        <w:pStyle w:val="TOC4"/>
        <w:rPr>
          <w:ins w:id="272" w:author="Rapporteur" w:date="2025-05-28T14:40:00Z"/>
          <w:rFonts w:asciiTheme="minorHAnsi" w:eastAsiaTheme="minorEastAsia" w:hAnsiTheme="minorHAnsi" w:cstheme="minorBidi"/>
          <w:noProof/>
          <w:sz w:val="22"/>
          <w:szCs w:val="22"/>
          <w:lang w:val="en-IN" w:eastAsia="en-IN"/>
        </w:rPr>
      </w:pPr>
      <w:ins w:id="273" w:author="Rapporteur" w:date="2025-05-28T14:40: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_Toc199335670 \h </w:instrText>
        </w:r>
      </w:ins>
      <w:ins w:id="274" w:author="Rapporteur" w:date="2025-05-28T14:41:00Z">
        <w:r>
          <w:rPr>
            <w:noProof/>
          </w:rPr>
        </w:r>
      </w:ins>
      <w:r>
        <w:rPr>
          <w:noProof/>
        </w:rPr>
        <w:fldChar w:fldCharType="separate"/>
      </w:r>
      <w:ins w:id="275" w:author="Rapporteur" w:date="2025-05-28T14:41:00Z">
        <w:r>
          <w:rPr>
            <w:noProof/>
          </w:rPr>
          <w:t>37</w:t>
        </w:r>
      </w:ins>
      <w:ins w:id="276" w:author="Rapporteur" w:date="2025-05-28T14:40:00Z">
        <w:r>
          <w:rPr>
            <w:noProof/>
          </w:rPr>
          <w:fldChar w:fldCharType="end"/>
        </w:r>
      </w:ins>
    </w:p>
    <w:p w14:paraId="227FCDC9" w14:textId="77E1A49D" w:rsidR="008110D0" w:rsidRDefault="008110D0">
      <w:pPr>
        <w:pStyle w:val="TOC5"/>
        <w:rPr>
          <w:ins w:id="277" w:author="Rapporteur" w:date="2025-05-28T14:40:00Z"/>
          <w:rFonts w:asciiTheme="minorHAnsi" w:eastAsiaTheme="minorEastAsia" w:hAnsiTheme="minorHAnsi" w:cstheme="minorBidi"/>
          <w:noProof/>
          <w:sz w:val="22"/>
          <w:szCs w:val="22"/>
          <w:lang w:val="en-IN" w:eastAsia="en-IN"/>
        </w:rPr>
      </w:pPr>
      <w:ins w:id="278" w:author="Rapporteur" w:date="2025-05-28T14:40:00Z">
        <w:r>
          <w:rPr>
            <w:noProof/>
          </w:rPr>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_Toc199335671 \h </w:instrText>
        </w:r>
      </w:ins>
      <w:ins w:id="279" w:author="Rapporteur" w:date="2025-05-28T14:41:00Z">
        <w:r>
          <w:rPr>
            <w:noProof/>
          </w:rPr>
        </w:r>
      </w:ins>
      <w:r>
        <w:rPr>
          <w:noProof/>
        </w:rPr>
        <w:fldChar w:fldCharType="separate"/>
      </w:r>
      <w:ins w:id="280" w:author="Rapporteur" w:date="2025-05-28T14:41:00Z">
        <w:r>
          <w:rPr>
            <w:noProof/>
          </w:rPr>
          <w:t>37</w:t>
        </w:r>
      </w:ins>
      <w:ins w:id="281" w:author="Rapporteur" w:date="2025-05-28T14:40:00Z">
        <w:r>
          <w:rPr>
            <w:noProof/>
          </w:rPr>
          <w:fldChar w:fldCharType="end"/>
        </w:r>
      </w:ins>
    </w:p>
    <w:p w14:paraId="1C0653AA" w14:textId="725DED8C" w:rsidR="008110D0" w:rsidRDefault="008110D0">
      <w:pPr>
        <w:pStyle w:val="TOC5"/>
        <w:rPr>
          <w:ins w:id="282" w:author="Rapporteur" w:date="2025-05-28T14:40:00Z"/>
          <w:rFonts w:asciiTheme="minorHAnsi" w:eastAsiaTheme="minorEastAsia" w:hAnsiTheme="minorHAnsi" w:cstheme="minorBidi"/>
          <w:noProof/>
          <w:sz w:val="22"/>
          <w:szCs w:val="22"/>
          <w:lang w:val="en-IN" w:eastAsia="en-IN"/>
        </w:rPr>
      </w:pPr>
      <w:ins w:id="283" w:author="Rapporteur" w:date="2025-05-28T14:40:00Z">
        <w:r>
          <w:rPr>
            <w:noProof/>
          </w:rPr>
          <w:t>5.4.2.2.1A</w:t>
        </w:r>
        <w:r>
          <w:rPr>
            <w:rFonts w:asciiTheme="minorHAnsi" w:eastAsiaTheme="minorEastAsia" w:hAnsiTheme="minorHAnsi" w:cstheme="minorBidi"/>
            <w:noProof/>
            <w:sz w:val="22"/>
            <w:szCs w:val="22"/>
            <w:lang w:val="en-IN" w:eastAsia="en-IN"/>
          </w:rPr>
          <w:tab/>
        </w:r>
        <w:r>
          <w:rPr>
            <w:noProof/>
          </w:rPr>
          <w:t>Service consumer obtaining UE Identifier Information using the "Get" custom operation</w:t>
        </w:r>
        <w:r>
          <w:rPr>
            <w:noProof/>
          </w:rPr>
          <w:tab/>
        </w:r>
        <w:r>
          <w:rPr>
            <w:noProof/>
          </w:rPr>
          <w:fldChar w:fldCharType="begin"/>
        </w:r>
        <w:r>
          <w:rPr>
            <w:noProof/>
          </w:rPr>
          <w:instrText xml:space="preserve"> PAGEREF _Toc199335672 \h </w:instrText>
        </w:r>
      </w:ins>
      <w:ins w:id="284" w:author="Rapporteur" w:date="2025-05-28T14:41:00Z">
        <w:r>
          <w:rPr>
            <w:noProof/>
          </w:rPr>
        </w:r>
      </w:ins>
      <w:r>
        <w:rPr>
          <w:noProof/>
        </w:rPr>
        <w:fldChar w:fldCharType="separate"/>
      </w:r>
      <w:ins w:id="285" w:author="Rapporteur" w:date="2025-05-28T14:41:00Z">
        <w:r>
          <w:rPr>
            <w:noProof/>
          </w:rPr>
          <w:t>37</w:t>
        </w:r>
      </w:ins>
      <w:ins w:id="286" w:author="Rapporteur" w:date="2025-05-28T14:40:00Z">
        <w:r>
          <w:rPr>
            <w:noProof/>
          </w:rPr>
          <w:fldChar w:fldCharType="end"/>
        </w:r>
      </w:ins>
    </w:p>
    <w:p w14:paraId="39C46AB6" w14:textId="0600C0CF" w:rsidR="008110D0" w:rsidRDefault="008110D0">
      <w:pPr>
        <w:pStyle w:val="TOC5"/>
        <w:rPr>
          <w:ins w:id="287" w:author="Rapporteur" w:date="2025-05-28T14:40:00Z"/>
          <w:rFonts w:asciiTheme="minorHAnsi" w:eastAsiaTheme="minorEastAsia" w:hAnsiTheme="minorHAnsi" w:cstheme="minorBidi"/>
          <w:noProof/>
          <w:sz w:val="22"/>
          <w:szCs w:val="22"/>
          <w:lang w:val="en-IN" w:eastAsia="en-IN"/>
        </w:rPr>
      </w:pPr>
      <w:ins w:id="288" w:author="Rapporteur" w:date="2025-05-28T14:40: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_Toc199335673 \h </w:instrText>
        </w:r>
      </w:ins>
      <w:ins w:id="289" w:author="Rapporteur" w:date="2025-05-28T14:41:00Z">
        <w:r>
          <w:rPr>
            <w:noProof/>
          </w:rPr>
        </w:r>
      </w:ins>
      <w:r>
        <w:rPr>
          <w:noProof/>
        </w:rPr>
        <w:fldChar w:fldCharType="separate"/>
      </w:r>
      <w:ins w:id="290" w:author="Rapporteur" w:date="2025-05-28T14:41:00Z">
        <w:r>
          <w:rPr>
            <w:noProof/>
          </w:rPr>
          <w:t>38</w:t>
        </w:r>
      </w:ins>
      <w:ins w:id="291" w:author="Rapporteur" w:date="2025-05-28T14:40:00Z">
        <w:r>
          <w:rPr>
            <w:noProof/>
          </w:rPr>
          <w:fldChar w:fldCharType="end"/>
        </w:r>
      </w:ins>
    </w:p>
    <w:p w14:paraId="3F3EACAC" w14:textId="183295F7" w:rsidR="008110D0" w:rsidRDefault="008110D0">
      <w:pPr>
        <w:pStyle w:val="TOC2"/>
        <w:rPr>
          <w:ins w:id="292" w:author="Rapporteur" w:date="2025-05-28T14:40:00Z"/>
          <w:rFonts w:asciiTheme="minorHAnsi" w:eastAsiaTheme="minorEastAsia" w:hAnsiTheme="minorHAnsi" w:cstheme="minorBidi"/>
          <w:noProof/>
          <w:sz w:val="22"/>
          <w:szCs w:val="22"/>
          <w:lang w:val="en-IN" w:eastAsia="en-IN"/>
        </w:rPr>
      </w:pPr>
      <w:ins w:id="293" w:author="Rapporteur" w:date="2025-05-28T14:40: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_Toc199335674 \h </w:instrText>
        </w:r>
      </w:ins>
      <w:ins w:id="294" w:author="Rapporteur" w:date="2025-05-28T14:41:00Z">
        <w:r>
          <w:rPr>
            <w:noProof/>
          </w:rPr>
        </w:r>
      </w:ins>
      <w:r>
        <w:rPr>
          <w:noProof/>
        </w:rPr>
        <w:fldChar w:fldCharType="separate"/>
      </w:r>
      <w:ins w:id="295" w:author="Rapporteur" w:date="2025-05-28T14:41:00Z">
        <w:r>
          <w:rPr>
            <w:noProof/>
          </w:rPr>
          <w:t>38</w:t>
        </w:r>
      </w:ins>
      <w:ins w:id="296" w:author="Rapporteur" w:date="2025-05-28T14:40:00Z">
        <w:r>
          <w:rPr>
            <w:noProof/>
          </w:rPr>
          <w:fldChar w:fldCharType="end"/>
        </w:r>
      </w:ins>
    </w:p>
    <w:p w14:paraId="6273132E" w14:textId="2CE9C596" w:rsidR="008110D0" w:rsidRDefault="008110D0">
      <w:pPr>
        <w:pStyle w:val="TOC3"/>
        <w:rPr>
          <w:ins w:id="297" w:author="Rapporteur" w:date="2025-05-28T14:40:00Z"/>
          <w:rFonts w:asciiTheme="minorHAnsi" w:eastAsiaTheme="minorEastAsia" w:hAnsiTheme="minorHAnsi" w:cstheme="minorBidi"/>
          <w:noProof/>
          <w:sz w:val="22"/>
          <w:szCs w:val="22"/>
          <w:lang w:val="en-IN" w:eastAsia="en-IN"/>
        </w:rPr>
      </w:pPr>
      <w:ins w:id="298" w:author="Rapporteur" w:date="2025-05-28T14:40: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_Toc199335675 \h </w:instrText>
        </w:r>
      </w:ins>
      <w:ins w:id="299" w:author="Rapporteur" w:date="2025-05-28T14:41:00Z">
        <w:r>
          <w:rPr>
            <w:noProof/>
          </w:rPr>
        </w:r>
      </w:ins>
      <w:r>
        <w:rPr>
          <w:noProof/>
        </w:rPr>
        <w:fldChar w:fldCharType="separate"/>
      </w:r>
      <w:ins w:id="300" w:author="Rapporteur" w:date="2025-05-28T14:41:00Z">
        <w:r>
          <w:rPr>
            <w:noProof/>
          </w:rPr>
          <w:t>38</w:t>
        </w:r>
      </w:ins>
      <w:ins w:id="301" w:author="Rapporteur" w:date="2025-05-28T14:40:00Z">
        <w:r>
          <w:rPr>
            <w:noProof/>
          </w:rPr>
          <w:fldChar w:fldCharType="end"/>
        </w:r>
      </w:ins>
    </w:p>
    <w:p w14:paraId="73B3BD99" w14:textId="2C862705" w:rsidR="008110D0" w:rsidRDefault="008110D0">
      <w:pPr>
        <w:pStyle w:val="TOC3"/>
        <w:rPr>
          <w:ins w:id="302" w:author="Rapporteur" w:date="2025-05-28T14:40:00Z"/>
          <w:rFonts w:asciiTheme="minorHAnsi" w:eastAsiaTheme="minorEastAsia" w:hAnsiTheme="minorHAnsi" w:cstheme="minorBidi"/>
          <w:noProof/>
          <w:sz w:val="22"/>
          <w:szCs w:val="22"/>
          <w:lang w:val="en-IN" w:eastAsia="en-IN"/>
        </w:rPr>
      </w:pPr>
      <w:ins w:id="303" w:author="Rapporteur" w:date="2025-05-28T14:40: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_Toc199335676 \h </w:instrText>
        </w:r>
      </w:ins>
      <w:ins w:id="304" w:author="Rapporteur" w:date="2025-05-28T14:41:00Z">
        <w:r>
          <w:rPr>
            <w:noProof/>
          </w:rPr>
        </w:r>
      </w:ins>
      <w:r>
        <w:rPr>
          <w:noProof/>
        </w:rPr>
        <w:fldChar w:fldCharType="separate"/>
      </w:r>
      <w:ins w:id="305" w:author="Rapporteur" w:date="2025-05-28T14:41:00Z">
        <w:r>
          <w:rPr>
            <w:noProof/>
          </w:rPr>
          <w:t>39</w:t>
        </w:r>
      </w:ins>
      <w:ins w:id="306" w:author="Rapporteur" w:date="2025-05-28T14:40:00Z">
        <w:r>
          <w:rPr>
            <w:noProof/>
          </w:rPr>
          <w:fldChar w:fldCharType="end"/>
        </w:r>
      </w:ins>
    </w:p>
    <w:p w14:paraId="517D9A61" w14:textId="3B13EED7" w:rsidR="008110D0" w:rsidRDefault="008110D0">
      <w:pPr>
        <w:pStyle w:val="TOC4"/>
        <w:rPr>
          <w:ins w:id="307" w:author="Rapporteur" w:date="2025-05-28T14:40:00Z"/>
          <w:rFonts w:asciiTheme="minorHAnsi" w:eastAsiaTheme="minorEastAsia" w:hAnsiTheme="minorHAnsi" w:cstheme="minorBidi"/>
          <w:noProof/>
          <w:sz w:val="22"/>
          <w:szCs w:val="22"/>
          <w:lang w:val="en-IN" w:eastAsia="en-IN"/>
        </w:rPr>
      </w:pPr>
      <w:ins w:id="308" w:author="Rapporteur" w:date="2025-05-28T14:40: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_Toc199335677 \h </w:instrText>
        </w:r>
      </w:ins>
      <w:ins w:id="309" w:author="Rapporteur" w:date="2025-05-28T14:41:00Z">
        <w:r>
          <w:rPr>
            <w:noProof/>
          </w:rPr>
        </w:r>
      </w:ins>
      <w:r>
        <w:rPr>
          <w:noProof/>
        </w:rPr>
        <w:fldChar w:fldCharType="separate"/>
      </w:r>
      <w:ins w:id="310" w:author="Rapporteur" w:date="2025-05-28T14:41:00Z">
        <w:r>
          <w:rPr>
            <w:noProof/>
          </w:rPr>
          <w:t>39</w:t>
        </w:r>
      </w:ins>
      <w:ins w:id="311" w:author="Rapporteur" w:date="2025-05-28T14:40:00Z">
        <w:r>
          <w:rPr>
            <w:noProof/>
          </w:rPr>
          <w:fldChar w:fldCharType="end"/>
        </w:r>
      </w:ins>
    </w:p>
    <w:p w14:paraId="5A98688F" w14:textId="15045925" w:rsidR="008110D0" w:rsidRDefault="008110D0">
      <w:pPr>
        <w:pStyle w:val="TOC4"/>
        <w:rPr>
          <w:ins w:id="312" w:author="Rapporteur" w:date="2025-05-28T14:40:00Z"/>
          <w:rFonts w:asciiTheme="minorHAnsi" w:eastAsiaTheme="minorEastAsia" w:hAnsiTheme="minorHAnsi" w:cstheme="minorBidi"/>
          <w:noProof/>
          <w:sz w:val="22"/>
          <w:szCs w:val="22"/>
          <w:lang w:val="en-IN" w:eastAsia="en-IN"/>
        </w:rPr>
      </w:pPr>
      <w:ins w:id="313" w:author="Rapporteur" w:date="2025-05-28T14:40: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_Toc199335678 \h </w:instrText>
        </w:r>
      </w:ins>
      <w:ins w:id="314" w:author="Rapporteur" w:date="2025-05-28T14:41:00Z">
        <w:r>
          <w:rPr>
            <w:noProof/>
          </w:rPr>
        </w:r>
      </w:ins>
      <w:r>
        <w:rPr>
          <w:noProof/>
        </w:rPr>
        <w:fldChar w:fldCharType="separate"/>
      </w:r>
      <w:ins w:id="315" w:author="Rapporteur" w:date="2025-05-28T14:41:00Z">
        <w:r>
          <w:rPr>
            <w:noProof/>
          </w:rPr>
          <w:t>39</w:t>
        </w:r>
      </w:ins>
      <w:ins w:id="316" w:author="Rapporteur" w:date="2025-05-28T14:40:00Z">
        <w:r>
          <w:rPr>
            <w:noProof/>
          </w:rPr>
          <w:fldChar w:fldCharType="end"/>
        </w:r>
      </w:ins>
    </w:p>
    <w:p w14:paraId="23F01051" w14:textId="3EEC9CAE" w:rsidR="008110D0" w:rsidRDefault="008110D0">
      <w:pPr>
        <w:pStyle w:val="TOC5"/>
        <w:rPr>
          <w:ins w:id="317" w:author="Rapporteur" w:date="2025-05-28T14:40:00Z"/>
          <w:rFonts w:asciiTheme="minorHAnsi" w:eastAsiaTheme="minorEastAsia" w:hAnsiTheme="minorHAnsi" w:cstheme="minorBidi"/>
          <w:noProof/>
          <w:sz w:val="22"/>
          <w:szCs w:val="22"/>
          <w:lang w:val="en-IN" w:eastAsia="en-IN"/>
        </w:rPr>
      </w:pPr>
      <w:ins w:id="318" w:author="Rapporteur" w:date="2025-05-28T14:40: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_Toc199335679 \h </w:instrText>
        </w:r>
      </w:ins>
      <w:ins w:id="319" w:author="Rapporteur" w:date="2025-05-28T14:41:00Z">
        <w:r>
          <w:rPr>
            <w:noProof/>
          </w:rPr>
        </w:r>
      </w:ins>
      <w:r>
        <w:rPr>
          <w:noProof/>
        </w:rPr>
        <w:fldChar w:fldCharType="separate"/>
      </w:r>
      <w:ins w:id="320" w:author="Rapporteur" w:date="2025-05-28T14:41:00Z">
        <w:r>
          <w:rPr>
            <w:noProof/>
          </w:rPr>
          <w:t>39</w:t>
        </w:r>
      </w:ins>
      <w:ins w:id="321" w:author="Rapporteur" w:date="2025-05-28T14:40:00Z">
        <w:r>
          <w:rPr>
            <w:noProof/>
          </w:rPr>
          <w:fldChar w:fldCharType="end"/>
        </w:r>
      </w:ins>
    </w:p>
    <w:p w14:paraId="4BAEA926" w14:textId="3253FE72" w:rsidR="008110D0" w:rsidRDefault="008110D0">
      <w:pPr>
        <w:pStyle w:val="TOC5"/>
        <w:rPr>
          <w:ins w:id="322" w:author="Rapporteur" w:date="2025-05-28T14:40:00Z"/>
          <w:rFonts w:asciiTheme="minorHAnsi" w:eastAsiaTheme="minorEastAsia" w:hAnsiTheme="minorHAnsi" w:cstheme="minorBidi"/>
          <w:noProof/>
          <w:sz w:val="22"/>
          <w:szCs w:val="22"/>
          <w:lang w:val="en-IN" w:eastAsia="en-IN"/>
        </w:rPr>
      </w:pPr>
      <w:ins w:id="323" w:author="Rapporteur" w:date="2025-05-28T14:40:00Z">
        <w:r>
          <w:rPr>
            <w:noProof/>
          </w:rPr>
          <w:t>5.5.2.2.2</w:t>
        </w:r>
        <w:r>
          <w:rPr>
            <w:rFonts w:asciiTheme="minorHAnsi" w:eastAsiaTheme="minorEastAsia" w:hAnsiTheme="minorHAnsi" w:cstheme="minorBidi"/>
            <w:noProof/>
            <w:sz w:val="22"/>
            <w:szCs w:val="22"/>
            <w:lang w:val="en-IN" w:eastAsia="en-IN"/>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_Toc199335680 \h </w:instrText>
        </w:r>
      </w:ins>
      <w:ins w:id="324" w:author="Rapporteur" w:date="2025-05-28T14:41:00Z">
        <w:r>
          <w:rPr>
            <w:noProof/>
          </w:rPr>
        </w:r>
      </w:ins>
      <w:r>
        <w:rPr>
          <w:noProof/>
        </w:rPr>
        <w:fldChar w:fldCharType="separate"/>
      </w:r>
      <w:ins w:id="325" w:author="Rapporteur" w:date="2025-05-28T14:41:00Z">
        <w:r>
          <w:rPr>
            <w:noProof/>
          </w:rPr>
          <w:t>39</w:t>
        </w:r>
      </w:ins>
      <w:ins w:id="326" w:author="Rapporteur" w:date="2025-05-28T14:40:00Z">
        <w:r>
          <w:rPr>
            <w:noProof/>
          </w:rPr>
          <w:fldChar w:fldCharType="end"/>
        </w:r>
      </w:ins>
    </w:p>
    <w:p w14:paraId="069BF9B7" w14:textId="49BAD7A6" w:rsidR="008110D0" w:rsidRDefault="008110D0">
      <w:pPr>
        <w:pStyle w:val="TOC4"/>
        <w:rPr>
          <w:ins w:id="327" w:author="Rapporteur" w:date="2025-05-28T14:40:00Z"/>
          <w:rFonts w:asciiTheme="minorHAnsi" w:eastAsiaTheme="minorEastAsia" w:hAnsiTheme="minorHAnsi" w:cstheme="minorBidi"/>
          <w:noProof/>
          <w:sz w:val="22"/>
          <w:szCs w:val="22"/>
          <w:lang w:val="en-IN" w:eastAsia="en-IN"/>
        </w:rPr>
      </w:pPr>
      <w:ins w:id="328" w:author="Rapporteur" w:date="2025-05-28T14:40: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_Toc199335681 \h </w:instrText>
        </w:r>
      </w:ins>
      <w:ins w:id="329" w:author="Rapporteur" w:date="2025-05-28T14:41:00Z">
        <w:r>
          <w:rPr>
            <w:noProof/>
          </w:rPr>
        </w:r>
      </w:ins>
      <w:r>
        <w:rPr>
          <w:noProof/>
        </w:rPr>
        <w:fldChar w:fldCharType="separate"/>
      </w:r>
      <w:ins w:id="330" w:author="Rapporteur" w:date="2025-05-28T14:41:00Z">
        <w:r>
          <w:rPr>
            <w:noProof/>
          </w:rPr>
          <w:t>40</w:t>
        </w:r>
      </w:ins>
      <w:ins w:id="331" w:author="Rapporteur" w:date="2025-05-28T14:40:00Z">
        <w:r>
          <w:rPr>
            <w:noProof/>
          </w:rPr>
          <w:fldChar w:fldCharType="end"/>
        </w:r>
      </w:ins>
    </w:p>
    <w:p w14:paraId="28C78BF7" w14:textId="33275185" w:rsidR="008110D0" w:rsidRDefault="008110D0">
      <w:pPr>
        <w:pStyle w:val="TOC5"/>
        <w:rPr>
          <w:ins w:id="332" w:author="Rapporteur" w:date="2025-05-28T14:40:00Z"/>
          <w:rFonts w:asciiTheme="minorHAnsi" w:eastAsiaTheme="minorEastAsia" w:hAnsiTheme="minorHAnsi" w:cstheme="minorBidi"/>
          <w:noProof/>
          <w:sz w:val="22"/>
          <w:szCs w:val="22"/>
          <w:lang w:val="en-IN" w:eastAsia="en-IN"/>
        </w:rPr>
      </w:pPr>
      <w:ins w:id="333" w:author="Rapporteur" w:date="2025-05-28T14:40: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_Toc199335682 \h </w:instrText>
        </w:r>
      </w:ins>
      <w:ins w:id="334" w:author="Rapporteur" w:date="2025-05-28T14:41:00Z">
        <w:r>
          <w:rPr>
            <w:noProof/>
          </w:rPr>
        </w:r>
      </w:ins>
      <w:r>
        <w:rPr>
          <w:noProof/>
        </w:rPr>
        <w:fldChar w:fldCharType="separate"/>
      </w:r>
      <w:ins w:id="335" w:author="Rapporteur" w:date="2025-05-28T14:41:00Z">
        <w:r>
          <w:rPr>
            <w:noProof/>
          </w:rPr>
          <w:t>40</w:t>
        </w:r>
      </w:ins>
      <w:ins w:id="336" w:author="Rapporteur" w:date="2025-05-28T14:40:00Z">
        <w:r>
          <w:rPr>
            <w:noProof/>
          </w:rPr>
          <w:fldChar w:fldCharType="end"/>
        </w:r>
      </w:ins>
    </w:p>
    <w:p w14:paraId="0A515C33" w14:textId="0BDB3434" w:rsidR="008110D0" w:rsidRDefault="008110D0">
      <w:pPr>
        <w:pStyle w:val="TOC5"/>
        <w:rPr>
          <w:ins w:id="337" w:author="Rapporteur" w:date="2025-05-28T14:40:00Z"/>
          <w:rFonts w:asciiTheme="minorHAnsi" w:eastAsiaTheme="minorEastAsia" w:hAnsiTheme="minorHAnsi" w:cstheme="minorBidi"/>
          <w:noProof/>
          <w:sz w:val="22"/>
          <w:szCs w:val="22"/>
          <w:lang w:val="en-IN" w:eastAsia="en-IN"/>
        </w:rPr>
      </w:pPr>
      <w:ins w:id="338" w:author="Rapporteur" w:date="2025-05-28T14:40: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_Toc199335683 \h </w:instrText>
        </w:r>
      </w:ins>
      <w:ins w:id="339" w:author="Rapporteur" w:date="2025-05-28T14:41:00Z">
        <w:r>
          <w:rPr>
            <w:noProof/>
          </w:rPr>
        </w:r>
      </w:ins>
      <w:r>
        <w:rPr>
          <w:noProof/>
        </w:rPr>
        <w:fldChar w:fldCharType="separate"/>
      </w:r>
      <w:ins w:id="340" w:author="Rapporteur" w:date="2025-05-28T14:41:00Z">
        <w:r>
          <w:rPr>
            <w:noProof/>
          </w:rPr>
          <w:t>40</w:t>
        </w:r>
      </w:ins>
      <w:ins w:id="341" w:author="Rapporteur" w:date="2025-05-28T14:40:00Z">
        <w:r>
          <w:rPr>
            <w:noProof/>
          </w:rPr>
          <w:fldChar w:fldCharType="end"/>
        </w:r>
      </w:ins>
    </w:p>
    <w:p w14:paraId="6E4ABF5B" w14:textId="0C8FC866" w:rsidR="008110D0" w:rsidRDefault="008110D0">
      <w:pPr>
        <w:pStyle w:val="TOC4"/>
        <w:rPr>
          <w:ins w:id="342" w:author="Rapporteur" w:date="2025-05-28T14:40:00Z"/>
          <w:rFonts w:asciiTheme="minorHAnsi" w:eastAsiaTheme="minorEastAsia" w:hAnsiTheme="minorHAnsi" w:cstheme="minorBidi"/>
          <w:noProof/>
          <w:sz w:val="22"/>
          <w:szCs w:val="22"/>
          <w:lang w:val="en-IN" w:eastAsia="en-IN"/>
        </w:rPr>
      </w:pPr>
      <w:ins w:id="343" w:author="Rapporteur" w:date="2025-05-28T14:40: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_Toc199335684 \h </w:instrText>
        </w:r>
      </w:ins>
      <w:ins w:id="344" w:author="Rapporteur" w:date="2025-05-28T14:41:00Z">
        <w:r>
          <w:rPr>
            <w:noProof/>
          </w:rPr>
        </w:r>
      </w:ins>
      <w:r>
        <w:rPr>
          <w:noProof/>
        </w:rPr>
        <w:fldChar w:fldCharType="separate"/>
      </w:r>
      <w:ins w:id="345" w:author="Rapporteur" w:date="2025-05-28T14:41:00Z">
        <w:r>
          <w:rPr>
            <w:noProof/>
          </w:rPr>
          <w:t>40</w:t>
        </w:r>
      </w:ins>
      <w:ins w:id="346" w:author="Rapporteur" w:date="2025-05-28T14:40:00Z">
        <w:r>
          <w:rPr>
            <w:noProof/>
          </w:rPr>
          <w:fldChar w:fldCharType="end"/>
        </w:r>
      </w:ins>
    </w:p>
    <w:p w14:paraId="449BF40E" w14:textId="4E4797FA" w:rsidR="008110D0" w:rsidRDefault="008110D0">
      <w:pPr>
        <w:pStyle w:val="TOC5"/>
        <w:rPr>
          <w:ins w:id="347" w:author="Rapporteur" w:date="2025-05-28T14:40:00Z"/>
          <w:rFonts w:asciiTheme="minorHAnsi" w:eastAsiaTheme="minorEastAsia" w:hAnsiTheme="minorHAnsi" w:cstheme="minorBidi"/>
          <w:noProof/>
          <w:sz w:val="22"/>
          <w:szCs w:val="22"/>
          <w:lang w:val="en-IN" w:eastAsia="en-IN"/>
        </w:rPr>
      </w:pPr>
      <w:ins w:id="348" w:author="Rapporteur" w:date="2025-05-28T14:40: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_Toc199335685 \h </w:instrText>
        </w:r>
      </w:ins>
      <w:ins w:id="349" w:author="Rapporteur" w:date="2025-05-28T14:41:00Z">
        <w:r>
          <w:rPr>
            <w:noProof/>
          </w:rPr>
        </w:r>
      </w:ins>
      <w:r>
        <w:rPr>
          <w:noProof/>
        </w:rPr>
        <w:fldChar w:fldCharType="separate"/>
      </w:r>
      <w:ins w:id="350" w:author="Rapporteur" w:date="2025-05-28T14:41:00Z">
        <w:r>
          <w:rPr>
            <w:noProof/>
          </w:rPr>
          <w:t>40</w:t>
        </w:r>
      </w:ins>
      <w:ins w:id="351" w:author="Rapporteur" w:date="2025-05-28T14:40:00Z">
        <w:r>
          <w:rPr>
            <w:noProof/>
          </w:rPr>
          <w:fldChar w:fldCharType="end"/>
        </w:r>
      </w:ins>
    </w:p>
    <w:p w14:paraId="2DEE8970" w14:textId="4B0B2E81" w:rsidR="008110D0" w:rsidRDefault="008110D0">
      <w:pPr>
        <w:pStyle w:val="TOC5"/>
        <w:rPr>
          <w:ins w:id="352" w:author="Rapporteur" w:date="2025-05-28T14:40:00Z"/>
          <w:rFonts w:asciiTheme="minorHAnsi" w:eastAsiaTheme="minorEastAsia" w:hAnsiTheme="minorHAnsi" w:cstheme="minorBidi"/>
          <w:noProof/>
          <w:sz w:val="22"/>
          <w:szCs w:val="22"/>
          <w:lang w:val="en-IN" w:eastAsia="en-IN"/>
        </w:rPr>
      </w:pPr>
      <w:ins w:id="353" w:author="Rapporteur" w:date="2025-05-28T14:40:00Z">
        <w:r>
          <w:rPr>
            <w:noProof/>
          </w:rPr>
          <w:t>5.5.2.4.2</w:t>
        </w:r>
        <w:r>
          <w:rPr>
            <w:rFonts w:asciiTheme="minorHAnsi" w:eastAsiaTheme="minorEastAsia" w:hAnsiTheme="minorHAnsi" w:cstheme="minorBidi"/>
            <w:noProof/>
            <w:sz w:val="22"/>
            <w:szCs w:val="22"/>
            <w:lang w:val="en-IN" w:eastAsia="en-IN"/>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_Toc199335686 \h </w:instrText>
        </w:r>
      </w:ins>
      <w:ins w:id="354" w:author="Rapporteur" w:date="2025-05-28T14:41:00Z">
        <w:r>
          <w:rPr>
            <w:noProof/>
          </w:rPr>
        </w:r>
      </w:ins>
      <w:r>
        <w:rPr>
          <w:noProof/>
        </w:rPr>
        <w:fldChar w:fldCharType="separate"/>
      </w:r>
      <w:ins w:id="355" w:author="Rapporteur" w:date="2025-05-28T14:41:00Z">
        <w:r>
          <w:rPr>
            <w:noProof/>
          </w:rPr>
          <w:t>40</w:t>
        </w:r>
      </w:ins>
      <w:ins w:id="356" w:author="Rapporteur" w:date="2025-05-28T14:40:00Z">
        <w:r>
          <w:rPr>
            <w:noProof/>
          </w:rPr>
          <w:fldChar w:fldCharType="end"/>
        </w:r>
      </w:ins>
    </w:p>
    <w:p w14:paraId="331B6B0D" w14:textId="562E37BB" w:rsidR="008110D0" w:rsidRDefault="008110D0">
      <w:pPr>
        <w:pStyle w:val="TOC4"/>
        <w:rPr>
          <w:ins w:id="357" w:author="Rapporteur" w:date="2025-05-28T14:40:00Z"/>
          <w:rFonts w:asciiTheme="minorHAnsi" w:eastAsiaTheme="minorEastAsia" w:hAnsiTheme="minorHAnsi" w:cstheme="minorBidi"/>
          <w:noProof/>
          <w:sz w:val="22"/>
          <w:szCs w:val="22"/>
          <w:lang w:val="en-IN" w:eastAsia="en-IN"/>
        </w:rPr>
      </w:pPr>
      <w:ins w:id="358" w:author="Rapporteur" w:date="2025-05-28T14:40: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_Toc199335687 \h </w:instrText>
        </w:r>
      </w:ins>
      <w:ins w:id="359" w:author="Rapporteur" w:date="2025-05-28T14:41:00Z">
        <w:r>
          <w:rPr>
            <w:noProof/>
          </w:rPr>
        </w:r>
      </w:ins>
      <w:r>
        <w:rPr>
          <w:noProof/>
        </w:rPr>
        <w:fldChar w:fldCharType="separate"/>
      </w:r>
      <w:ins w:id="360" w:author="Rapporteur" w:date="2025-05-28T14:41:00Z">
        <w:r>
          <w:rPr>
            <w:noProof/>
          </w:rPr>
          <w:t>41</w:t>
        </w:r>
      </w:ins>
      <w:ins w:id="361" w:author="Rapporteur" w:date="2025-05-28T14:40:00Z">
        <w:r>
          <w:rPr>
            <w:noProof/>
          </w:rPr>
          <w:fldChar w:fldCharType="end"/>
        </w:r>
      </w:ins>
    </w:p>
    <w:p w14:paraId="3DE691A3" w14:textId="68AB36F4" w:rsidR="008110D0" w:rsidRDefault="008110D0">
      <w:pPr>
        <w:pStyle w:val="TOC5"/>
        <w:rPr>
          <w:ins w:id="362" w:author="Rapporteur" w:date="2025-05-28T14:40:00Z"/>
          <w:rFonts w:asciiTheme="minorHAnsi" w:eastAsiaTheme="minorEastAsia" w:hAnsiTheme="minorHAnsi" w:cstheme="minorBidi"/>
          <w:noProof/>
          <w:sz w:val="22"/>
          <w:szCs w:val="22"/>
          <w:lang w:val="en-IN" w:eastAsia="en-IN"/>
        </w:rPr>
      </w:pPr>
      <w:ins w:id="363" w:author="Rapporteur" w:date="2025-05-28T14:40: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_Toc199335688 \h </w:instrText>
        </w:r>
      </w:ins>
      <w:ins w:id="364" w:author="Rapporteur" w:date="2025-05-28T14:41:00Z">
        <w:r>
          <w:rPr>
            <w:noProof/>
          </w:rPr>
        </w:r>
      </w:ins>
      <w:r>
        <w:rPr>
          <w:noProof/>
        </w:rPr>
        <w:fldChar w:fldCharType="separate"/>
      </w:r>
      <w:ins w:id="365" w:author="Rapporteur" w:date="2025-05-28T14:41:00Z">
        <w:r>
          <w:rPr>
            <w:noProof/>
          </w:rPr>
          <w:t>41</w:t>
        </w:r>
      </w:ins>
      <w:ins w:id="366" w:author="Rapporteur" w:date="2025-05-28T14:40:00Z">
        <w:r>
          <w:rPr>
            <w:noProof/>
          </w:rPr>
          <w:fldChar w:fldCharType="end"/>
        </w:r>
      </w:ins>
    </w:p>
    <w:p w14:paraId="516DF1BB" w14:textId="19F4E876" w:rsidR="008110D0" w:rsidRDefault="008110D0">
      <w:pPr>
        <w:pStyle w:val="TOC5"/>
        <w:rPr>
          <w:ins w:id="367" w:author="Rapporteur" w:date="2025-05-28T14:40:00Z"/>
          <w:rFonts w:asciiTheme="minorHAnsi" w:eastAsiaTheme="minorEastAsia" w:hAnsiTheme="minorHAnsi" w:cstheme="minorBidi"/>
          <w:noProof/>
          <w:sz w:val="22"/>
          <w:szCs w:val="22"/>
          <w:lang w:val="en-IN" w:eastAsia="en-IN"/>
        </w:rPr>
      </w:pPr>
      <w:ins w:id="368" w:author="Rapporteur" w:date="2025-05-28T14:40:00Z">
        <w:r>
          <w:rPr>
            <w:noProof/>
          </w:rPr>
          <w:t>5.5.2.5.2</w:t>
        </w:r>
        <w:r>
          <w:rPr>
            <w:rFonts w:asciiTheme="minorHAnsi" w:eastAsiaTheme="minorEastAsia" w:hAnsiTheme="minorHAnsi" w:cstheme="minorBidi"/>
            <w:noProof/>
            <w:sz w:val="22"/>
            <w:szCs w:val="22"/>
            <w:lang w:val="en-IN" w:eastAsia="en-IN"/>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_Toc199335689 \h </w:instrText>
        </w:r>
      </w:ins>
      <w:ins w:id="369" w:author="Rapporteur" w:date="2025-05-28T14:41:00Z">
        <w:r>
          <w:rPr>
            <w:noProof/>
          </w:rPr>
        </w:r>
      </w:ins>
      <w:r>
        <w:rPr>
          <w:noProof/>
        </w:rPr>
        <w:fldChar w:fldCharType="separate"/>
      </w:r>
      <w:ins w:id="370" w:author="Rapporteur" w:date="2025-05-28T14:41:00Z">
        <w:r>
          <w:rPr>
            <w:noProof/>
          </w:rPr>
          <w:t>41</w:t>
        </w:r>
      </w:ins>
      <w:ins w:id="371" w:author="Rapporteur" w:date="2025-05-28T14:40:00Z">
        <w:r>
          <w:rPr>
            <w:noProof/>
          </w:rPr>
          <w:fldChar w:fldCharType="end"/>
        </w:r>
      </w:ins>
    </w:p>
    <w:p w14:paraId="01DF72C5" w14:textId="37C30AED" w:rsidR="008110D0" w:rsidRDefault="008110D0">
      <w:pPr>
        <w:pStyle w:val="TOC2"/>
        <w:rPr>
          <w:ins w:id="372" w:author="Rapporteur" w:date="2025-05-28T14:40:00Z"/>
          <w:rFonts w:asciiTheme="minorHAnsi" w:eastAsiaTheme="minorEastAsia" w:hAnsiTheme="minorHAnsi" w:cstheme="minorBidi"/>
          <w:noProof/>
          <w:sz w:val="22"/>
          <w:szCs w:val="22"/>
          <w:lang w:val="en-IN" w:eastAsia="en-IN"/>
        </w:rPr>
      </w:pPr>
      <w:ins w:id="373" w:author="Rapporteur" w:date="2025-05-28T14:40: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_Toc199335690 \h </w:instrText>
        </w:r>
      </w:ins>
      <w:ins w:id="374" w:author="Rapporteur" w:date="2025-05-28T14:41:00Z">
        <w:r>
          <w:rPr>
            <w:noProof/>
          </w:rPr>
        </w:r>
      </w:ins>
      <w:r>
        <w:rPr>
          <w:noProof/>
        </w:rPr>
        <w:fldChar w:fldCharType="separate"/>
      </w:r>
      <w:ins w:id="375" w:author="Rapporteur" w:date="2025-05-28T14:41:00Z">
        <w:r>
          <w:rPr>
            <w:noProof/>
          </w:rPr>
          <w:t>42</w:t>
        </w:r>
      </w:ins>
      <w:ins w:id="376" w:author="Rapporteur" w:date="2025-05-28T14:40:00Z">
        <w:r>
          <w:rPr>
            <w:noProof/>
          </w:rPr>
          <w:fldChar w:fldCharType="end"/>
        </w:r>
      </w:ins>
    </w:p>
    <w:p w14:paraId="7442AF41" w14:textId="1648AE07" w:rsidR="008110D0" w:rsidRDefault="008110D0">
      <w:pPr>
        <w:pStyle w:val="TOC3"/>
        <w:rPr>
          <w:ins w:id="377" w:author="Rapporteur" w:date="2025-05-28T14:40:00Z"/>
          <w:rFonts w:asciiTheme="minorHAnsi" w:eastAsiaTheme="minorEastAsia" w:hAnsiTheme="minorHAnsi" w:cstheme="minorBidi"/>
          <w:noProof/>
          <w:sz w:val="22"/>
          <w:szCs w:val="22"/>
          <w:lang w:val="en-IN" w:eastAsia="en-IN"/>
        </w:rPr>
      </w:pPr>
      <w:ins w:id="378" w:author="Rapporteur" w:date="2025-05-28T14:40: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_Toc199335691 \h </w:instrText>
        </w:r>
      </w:ins>
      <w:ins w:id="379" w:author="Rapporteur" w:date="2025-05-28T14:41:00Z">
        <w:r>
          <w:rPr>
            <w:noProof/>
          </w:rPr>
        </w:r>
      </w:ins>
      <w:r>
        <w:rPr>
          <w:noProof/>
        </w:rPr>
        <w:fldChar w:fldCharType="separate"/>
      </w:r>
      <w:ins w:id="380" w:author="Rapporteur" w:date="2025-05-28T14:41:00Z">
        <w:r>
          <w:rPr>
            <w:noProof/>
          </w:rPr>
          <w:t>42</w:t>
        </w:r>
      </w:ins>
      <w:ins w:id="381" w:author="Rapporteur" w:date="2025-05-28T14:40:00Z">
        <w:r>
          <w:rPr>
            <w:noProof/>
          </w:rPr>
          <w:fldChar w:fldCharType="end"/>
        </w:r>
      </w:ins>
    </w:p>
    <w:p w14:paraId="3D4A3997" w14:textId="22B4CF6D" w:rsidR="008110D0" w:rsidRDefault="008110D0">
      <w:pPr>
        <w:pStyle w:val="TOC3"/>
        <w:rPr>
          <w:ins w:id="382" w:author="Rapporteur" w:date="2025-05-28T14:40:00Z"/>
          <w:rFonts w:asciiTheme="minorHAnsi" w:eastAsiaTheme="minorEastAsia" w:hAnsiTheme="minorHAnsi" w:cstheme="minorBidi"/>
          <w:noProof/>
          <w:sz w:val="22"/>
          <w:szCs w:val="22"/>
          <w:lang w:val="en-IN" w:eastAsia="en-IN"/>
        </w:rPr>
      </w:pPr>
      <w:ins w:id="383" w:author="Rapporteur" w:date="2025-05-28T14:40: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_Toc199335692 \h </w:instrText>
        </w:r>
      </w:ins>
      <w:ins w:id="384" w:author="Rapporteur" w:date="2025-05-28T14:41:00Z">
        <w:r>
          <w:rPr>
            <w:noProof/>
          </w:rPr>
        </w:r>
      </w:ins>
      <w:r>
        <w:rPr>
          <w:noProof/>
        </w:rPr>
        <w:fldChar w:fldCharType="separate"/>
      </w:r>
      <w:ins w:id="385" w:author="Rapporteur" w:date="2025-05-28T14:41:00Z">
        <w:r>
          <w:rPr>
            <w:noProof/>
          </w:rPr>
          <w:t>42</w:t>
        </w:r>
      </w:ins>
      <w:ins w:id="386" w:author="Rapporteur" w:date="2025-05-28T14:40:00Z">
        <w:r>
          <w:rPr>
            <w:noProof/>
          </w:rPr>
          <w:fldChar w:fldCharType="end"/>
        </w:r>
      </w:ins>
    </w:p>
    <w:p w14:paraId="639032B1" w14:textId="0C1D8936" w:rsidR="008110D0" w:rsidRDefault="008110D0">
      <w:pPr>
        <w:pStyle w:val="TOC4"/>
        <w:rPr>
          <w:ins w:id="387" w:author="Rapporteur" w:date="2025-05-28T14:40:00Z"/>
          <w:rFonts w:asciiTheme="minorHAnsi" w:eastAsiaTheme="minorEastAsia" w:hAnsiTheme="minorHAnsi" w:cstheme="minorBidi"/>
          <w:noProof/>
          <w:sz w:val="22"/>
          <w:szCs w:val="22"/>
          <w:lang w:val="en-IN" w:eastAsia="en-IN"/>
        </w:rPr>
      </w:pPr>
      <w:ins w:id="388" w:author="Rapporteur" w:date="2025-05-28T14:40: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_Toc199335693 \h </w:instrText>
        </w:r>
      </w:ins>
      <w:ins w:id="389" w:author="Rapporteur" w:date="2025-05-28T14:41:00Z">
        <w:r>
          <w:rPr>
            <w:noProof/>
          </w:rPr>
        </w:r>
      </w:ins>
      <w:r>
        <w:rPr>
          <w:noProof/>
        </w:rPr>
        <w:fldChar w:fldCharType="separate"/>
      </w:r>
      <w:ins w:id="390" w:author="Rapporteur" w:date="2025-05-28T14:41:00Z">
        <w:r>
          <w:rPr>
            <w:noProof/>
          </w:rPr>
          <w:t>42</w:t>
        </w:r>
      </w:ins>
      <w:ins w:id="391" w:author="Rapporteur" w:date="2025-05-28T14:40:00Z">
        <w:r>
          <w:rPr>
            <w:noProof/>
          </w:rPr>
          <w:fldChar w:fldCharType="end"/>
        </w:r>
      </w:ins>
    </w:p>
    <w:p w14:paraId="2DF58C2A" w14:textId="3A691898" w:rsidR="008110D0" w:rsidRDefault="008110D0">
      <w:pPr>
        <w:pStyle w:val="TOC4"/>
        <w:rPr>
          <w:ins w:id="392" w:author="Rapporteur" w:date="2025-05-28T14:40:00Z"/>
          <w:rFonts w:asciiTheme="minorHAnsi" w:eastAsiaTheme="minorEastAsia" w:hAnsiTheme="minorHAnsi" w:cstheme="minorBidi"/>
          <w:noProof/>
          <w:sz w:val="22"/>
          <w:szCs w:val="22"/>
          <w:lang w:val="en-IN" w:eastAsia="en-IN"/>
        </w:rPr>
      </w:pPr>
      <w:ins w:id="393" w:author="Rapporteur" w:date="2025-05-28T14:40: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_Toc199335694 \h </w:instrText>
        </w:r>
      </w:ins>
      <w:ins w:id="394" w:author="Rapporteur" w:date="2025-05-28T14:41:00Z">
        <w:r>
          <w:rPr>
            <w:noProof/>
          </w:rPr>
        </w:r>
      </w:ins>
      <w:r>
        <w:rPr>
          <w:noProof/>
        </w:rPr>
        <w:fldChar w:fldCharType="separate"/>
      </w:r>
      <w:ins w:id="395" w:author="Rapporteur" w:date="2025-05-28T14:41:00Z">
        <w:r>
          <w:rPr>
            <w:noProof/>
          </w:rPr>
          <w:t>42</w:t>
        </w:r>
      </w:ins>
      <w:ins w:id="396" w:author="Rapporteur" w:date="2025-05-28T14:40:00Z">
        <w:r>
          <w:rPr>
            <w:noProof/>
          </w:rPr>
          <w:fldChar w:fldCharType="end"/>
        </w:r>
      </w:ins>
    </w:p>
    <w:p w14:paraId="400EF542" w14:textId="6F11E40B" w:rsidR="008110D0" w:rsidRDefault="008110D0">
      <w:pPr>
        <w:pStyle w:val="TOC5"/>
        <w:rPr>
          <w:ins w:id="397" w:author="Rapporteur" w:date="2025-05-28T14:40:00Z"/>
          <w:rFonts w:asciiTheme="minorHAnsi" w:eastAsiaTheme="minorEastAsia" w:hAnsiTheme="minorHAnsi" w:cstheme="minorBidi"/>
          <w:noProof/>
          <w:sz w:val="22"/>
          <w:szCs w:val="22"/>
          <w:lang w:val="en-IN" w:eastAsia="en-IN"/>
        </w:rPr>
      </w:pPr>
      <w:ins w:id="398" w:author="Rapporteur" w:date="2025-05-28T14:40: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_Toc199335695 \h </w:instrText>
        </w:r>
      </w:ins>
      <w:ins w:id="399" w:author="Rapporteur" w:date="2025-05-28T14:41:00Z">
        <w:r>
          <w:rPr>
            <w:noProof/>
          </w:rPr>
        </w:r>
      </w:ins>
      <w:r>
        <w:rPr>
          <w:noProof/>
        </w:rPr>
        <w:fldChar w:fldCharType="separate"/>
      </w:r>
      <w:ins w:id="400" w:author="Rapporteur" w:date="2025-05-28T14:41:00Z">
        <w:r>
          <w:rPr>
            <w:noProof/>
          </w:rPr>
          <w:t>42</w:t>
        </w:r>
      </w:ins>
      <w:ins w:id="401" w:author="Rapporteur" w:date="2025-05-28T14:40:00Z">
        <w:r>
          <w:rPr>
            <w:noProof/>
          </w:rPr>
          <w:fldChar w:fldCharType="end"/>
        </w:r>
      </w:ins>
    </w:p>
    <w:p w14:paraId="18E3C231" w14:textId="5C018514" w:rsidR="008110D0" w:rsidRDefault="008110D0">
      <w:pPr>
        <w:pStyle w:val="TOC5"/>
        <w:rPr>
          <w:ins w:id="402" w:author="Rapporteur" w:date="2025-05-28T14:40:00Z"/>
          <w:rFonts w:asciiTheme="minorHAnsi" w:eastAsiaTheme="minorEastAsia" w:hAnsiTheme="minorHAnsi" w:cstheme="minorBidi"/>
          <w:noProof/>
          <w:sz w:val="22"/>
          <w:szCs w:val="22"/>
          <w:lang w:val="en-IN" w:eastAsia="en-IN"/>
        </w:rPr>
      </w:pPr>
      <w:ins w:id="403" w:author="Rapporteur" w:date="2025-05-28T14:40:00Z">
        <w:r>
          <w:rPr>
            <w:noProof/>
          </w:rPr>
          <w:t>5.6.2.2.2</w:t>
        </w:r>
        <w:r>
          <w:rPr>
            <w:rFonts w:asciiTheme="minorHAnsi" w:eastAsiaTheme="minorEastAsia" w:hAnsiTheme="minorHAnsi" w:cstheme="minorBidi"/>
            <w:noProof/>
            <w:sz w:val="22"/>
            <w:szCs w:val="22"/>
            <w:lang w:val="en-IN" w:eastAsia="en-IN"/>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_Toc199335696 \h </w:instrText>
        </w:r>
      </w:ins>
      <w:ins w:id="404" w:author="Rapporteur" w:date="2025-05-28T14:41:00Z">
        <w:r>
          <w:rPr>
            <w:noProof/>
          </w:rPr>
        </w:r>
      </w:ins>
      <w:r>
        <w:rPr>
          <w:noProof/>
        </w:rPr>
        <w:fldChar w:fldCharType="separate"/>
      </w:r>
      <w:ins w:id="405" w:author="Rapporteur" w:date="2025-05-28T14:41:00Z">
        <w:r>
          <w:rPr>
            <w:noProof/>
          </w:rPr>
          <w:t>42</w:t>
        </w:r>
      </w:ins>
      <w:ins w:id="406" w:author="Rapporteur" w:date="2025-05-28T14:40:00Z">
        <w:r>
          <w:rPr>
            <w:noProof/>
          </w:rPr>
          <w:fldChar w:fldCharType="end"/>
        </w:r>
      </w:ins>
    </w:p>
    <w:p w14:paraId="749D83C6" w14:textId="4BB2D32C" w:rsidR="008110D0" w:rsidRDefault="008110D0">
      <w:pPr>
        <w:pStyle w:val="TOC4"/>
        <w:rPr>
          <w:ins w:id="407" w:author="Rapporteur" w:date="2025-05-28T14:40:00Z"/>
          <w:rFonts w:asciiTheme="minorHAnsi" w:eastAsiaTheme="minorEastAsia" w:hAnsiTheme="minorHAnsi" w:cstheme="minorBidi"/>
          <w:noProof/>
          <w:sz w:val="22"/>
          <w:szCs w:val="22"/>
          <w:lang w:val="en-IN" w:eastAsia="en-IN"/>
        </w:rPr>
      </w:pPr>
      <w:ins w:id="408" w:author="Rapporteur" w:date="2025-05-28T14:40: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_Toc199335697 \h </w:instrText>
        </w:r>
      </w:ins>
      <w:ins w:id="409" w:author="Rapporteur" w:date="2025-05-28T14:41:00Z">
        <w:r>
          <w:rPr>
            <w:noProof/>
          </w:rPr>
        </w:r>
      </w:ins>
      <w:r>
        <w:rPr>
          <w:noProof/>
        </w:rPr>
        <w:fldChar w:fldCharType="separate"/>
      </w:r>
      <w:ins w:id="410" w:author="Rapporteur" w:date="2025-05-28T14:41:00Z">
        <w:r>
          <w:rPr>
            <w:noProof/>
          </w:rPr>
          <w:t>43</w:t>
        </w:r>
      </w:ins>
      <w:ins w:id="411" w:author="Rapporteur" w:date="2025-05-28T14:40:00Z">
        <w:r>
          <w:rPr>
            <w:noProof/>
          </w:rPr>
          <w:fldChar w:fldCharType="end"/>
        </w:r>
      </w:ins>
    </w:p>
    <w:p w14:paraId="59D5490D" w14:textId="43BB54F9" w:rsidR="008110D0" w:rsidRDefault="008110D0">
      <w:pPr>
        <w:pStyle w:val="TOC5"/>
        <w:rPr>
          <w:ins w:id="412" w:author="Rapporteur" w:date="2025-05-28T14:40:00Z"/>
          <w:rFonts w:asciiTheme="minorHAnsi" w:eastAsiaTheme="minorEastAsia" w:hAnsiTheme="minorHAnsi" w:cstheme="minorBidi"/>
          <w:noProof/>
          <w:sz w:val="22"/>
          <w:szCs w:val="22"/>
          <w:lang w:val="en-IN" w:eastAsia="en-IN"/>
        </w:rPr>
      </w:pPr>
      <w:ins w:id="413" w:author="Rapporteur" w:date="2025-05-28T14:40: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_Toc199335698 \h </w:instrText>
        </w:r>
      </w:ins>
      <w:ins w:id="414" w:author="Rapporteur" w:date="2025-05-28T14:41:00Z">
        <w:r>
          <w:rPr>
            <w:noProof/>
          </w:rPr>
        </w:r>
      </w:ins>
      <w:r>
        <w:rPr>
          <w:noProof/>
        </w:rPr>
        <w:fldChar w:fldCharType="separate"/>
      </w:r>
      <w:ins w:id="415" w:author="Rapporteur" w:date="2025-05-28T14:41:00Z">
        <w:r>
          <w:rPr>
            <w:noProof/>
          </w:rPr>
          <w:t>43</w:t>
        </w:r>
      </w:ins>
      <w:ins w:id="416" w:author="Rapporteur" w:date="2025-05-28T14:40:00Z">
        <w:r>
          <w:rPr>
            <w:noProof/>
          </w:rPr>
          <w:fldChar w:fldCharType="end"/>
        </w:r>
      </w:ins>
    </w:p>
    <w:p w14:paraId="666056F4" w14:textId="2E55669C" w:rsidR="008110D0" w:rsidRDefault="008110D0">
      <w:pPr>
        <w:pStyle w:val="TOC5"/>
        <w:rPr>
          <w:ins w:id="417" w:author="Rapporteur" w:date="2025-05-28T14:40:00Z"/>
          <w:rFonts w:asciiTheme="minorHAnsi" w:eastAsiaTheme="minorEastAsia" w:hAnsiTheme="minorHAnsi" w:cstheme="minorBidi"/>
          <w:noProof/>
          <w:sz w:val="22"/>
          <w:szCs w:val="22"/>
          <w:lang w:val="en-IN" w:eastAsia="en-IN"/>
        </w:rPr>
      </w:pPr>
      <w:ins w:id="418" w:author="Rapporteur" w:date="2025-05-28T14:40:00Z">
        <w:r>
          <w:rPr>
            <w:noProof/>
          </w:rPr>
          <w:t>5.6.2.3.2</w:t>
        </w:r>
        <w:r>
          <w:rPr>
            <w:rFonts w:asciiTheme="minorHAnsi" w:eastAsiaTheme="minorEastAsia" w:hAnsiTheme="minorHAnsi" w:cstheme="minorBidi"/>
            <w:noProof/>
            <w:sz w:val="22"/>
            <w:szCs w:val="22"/>
            <w:lang w:val="en-IN" w:eastAsia="en-IN"/>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_Toc199335699 \h </w:instrText>
        </w:r>
      </w:ins>
      <w:ins w:id="419" w:author="Rapporteur" w:date="2025-05-28T14:41:00Z">
        <w:r>
          <w:rPr>
            <w:noProof/>
          </w:rPr>
        </w:r>
      </w:ins>
      <w:r>
        <w:rPr>
          <w:noProof/>
        </w:rPr>
        <w:fldChar w:fldCharType="separate"/>
      </w:r>
      <w:ins w:id="420" w:author="Rapporteur" w:date="2025-05-28T14:41:00Z">
        <w:r>
          <w:rPr>
            <w:noProof/>
          </w:rPr>
          <w:t>43</w:t>
        </w:r>
      </w:ins>
      <w:ins w:id="421" w:author="Rapporteur" w:date="2025-05-28T14:40:00Z">
        <w:r>
          <w:rPr>
            <w:noProof/>
          </w:rPr>
          <w:fldChar w:fldCharType="end"/>
        </w:r>
      </w:ins>
    </w:p>
    <w:p w14:paraId="18F4C9AD" w14:textId="11718A00" w:rsidR="008110D0" w:rsidRDefault="008110D0">
      <w:pPr>
        <w:pStyle w:val="TOC4"/>
        <w:rPr>
          <w:ins w:id="422" w:author="Rapporteur" w:date="2025-05-28T14:40:00Z"/>
          <w:rFonts w:asciiTheme="minorHAnsi" w:eastAsiaTheme="minorEastAsia" w:hAnsiTheme="minorHAnsi" w:cstheme="minorBidi"/>
          <w:noProof/>
          <w:sz w:val="22"/>
          <w:szCs w:val="22"/>
          <w:lang w:val="en-IN" w:eastAsia="en-IN"/>
        </w:rPr>
      </w:pPr>
      <w:ins w:id="423" w:author="Rapporteur" w:date="2025-05-28T14:40: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_Toc199335700 \h </w:instrText>
        </w:r>
      </w:ins>
      <w:ins w:id="424" w:author="Rapporteur" w:date="2025-05-28T14:41:00Z">
        <w:r>
          <w:rPr>
            <w:noProof/>
          </w:rPr>
        </w:r>
      </w:ins>
      <w:r>
        <w:rPr>
          <w:noProof/>
        </w:rPr>
        <w:fldChar w:fldCharType="separate"/>
      </w:r>
      <w:ins w:id="425" w:author="Rapporteur" w:date="2025-05-28T14:41:00Z">
        <w:r>
          <w:rPr>
            <w:noProof/>
          </w:rPr>
          <w:t>44</w:t>
        </w:r>
      </w:ins>
      <w:ins w:id="426" w:author="Rapporteur" w:date="2025-05-28T14:40:00Z">
        <w:r>
          <w:rPr>
            <w:noProof/>
          </w:rPr>
          <w:fldChar w:fldCharType="end"/>
        </w:r>
      </w:ins>
    </w:p>
    <w:p w14:paraId="01E9AF11" w14:textId="1A1BD2F2" w:rsidR="008110D0" w:rsidRDefault="008110D0">
      <w:pPr>
        <w:pStyle w:val="TOC5"/>
        <w:rPr>
          <w:ins w:id="427" w:author="Rapporteur" w:date="2025-05-28T14:40:00Z"/>
          <w:rFonts w:asciiTheme="minorHAnsi" w:eastAsiaTheme="minorEastAsia" w:hAnsiTheme="minorHAnsi" w:cstheme="minorBidi"/>
          <w:noProof/>
          <w:sz w:val="22"/>
          <w:szCs w:val="22"/>
          <w:lang w:val="en-IN" w:eastAsia="en-IN"/>
        </w:rPr>
      </w:pPr>
      <w:ins w:id="428" w:author="Rapporteur" w:date="2025-05-28T14:40: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_Toc199335701 \h </w:instrText>
        </w:r>
      </w:ins>
      <w:ins w:id="429" w:author="Rapporteur" w:date="2025-05-28T14:41:00Z">
        <w:r>
          <w:rPr>
            <w:noProof/>
          </w:rPr>
        </w:r>
      </w:ins>
      <w:r>
        <w:rPr>
          <w:noProof/>
        </w:rPr>
        <w:fldChar w:fldCharType="separate"/>
      </w:r>
      <w:ins w:id="430" w:author="Rapporteur" w:date="2025-05-28T14:41:00Z">
        <w:r>
          <w:rPr>
            <w:noProof/>
          </w:rPr>
          <w:t>44</w:t>
        </w:r>
      </w:ins>
      <w:ins w:id="431" w:author="Rapporteur" w:date="2025-05-28T14:40:00Z">
        <w:r>
          <w:rPr>
            <w:noProof/>
          </w:rPr>
          <w:fldChar w:fldCharType="end"/>
        </w:r>
      </w:ins>
    </w:p>
    <w:p w14:paraId="7CEDE202" w14:textId="5D1257C1" w:rsidR="008110D0" w:rsidRDefault="008110D0">
      <w:pPr>
        <w:pStyle w:val="TOC5"/>
        <w:rPr>
          <w:ins w:id="432" w:author="Rapporteur" w:date="2025-05-28T14:40:00Z"/>
          <w:rFonts w:asciiTheme="minorHAnsi" w:eastAsiaTheme="minorEastAsia" w:hAnsiTheme="minorHAnsi" w:cstheme="minorBidi"/>
          <w:noProof/>
          <w:sz w:val="22"/>
          <w:szCs w:val="22"/>
          <w:lang w:val="en-IN" w:eastAsia="en-IN"/>
        </w:rPr>
      </w:pPr>
      <w:ins w:id="433" w:author="Rapporteur" w:date="2025-05-28T14:40:00Z">
        <w:r>
          <w:rPr>
            <w:noProof/>
          </w:rPr>
          <w:t>5.6.2.4.2</w:t>
        </w:r>
        <w:r>
          <w:rPr>
            <w:rFonts w:asciiTheme="minorHAnsi" w:eastAsiaTheme="minorEastAsia" w:hAnsiTheme="minorHAnsi" w:cstheme="minorBidi"/>
            <w:noProof/>
            <w:sz w:val="22"/>
            <w:szCs w:val="22"/>
            <w:lang w:val="en-IN" w:eastAsia="en-IN"/>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_Toc199335702 \h </w:instrText>
        </w:r>
      </w:ins>
      <w:ins w:id="434" w:author="Rapporteur" w:date="2025-05-28T14:41:00Z">
        <w:r>
          <w:rPr>
            <w:noProof/>
          </w:rPr>
        </w:r>
      </w:ins>
      <w:r>
        <w:rPr>
          <w:noProof/>
        </w:rPr>
        <w:fldChar w:fldCharType="separate"/>
      </w:r>
      <w:ins w:id="435" w:author="Rapporteur" w:date="2025-05-28T14:41:00Z">
        <w:r>
          <w:rPr>
            <w:noProof/>
          </w:rPr>
          <w:t>44</w:t>
        </w:r>
      </w:ins>
      <w:ins w:id="436" w:author="Rapporteur" w:date="2025-05-28T14:40:00Z">
        <w:r>
          <w:rPr>
            <w:noProof/>
          </w:rPr>
          <w:fldChar w:fldCharType="end"/>
        </w:r>
      </w:ins>
    </w:p>
    <w:p w14:paraId="4D0467D4" w14:textId="555E0837" w:rsidR="008110D0" w:rsidRDefault="008110D0">
      <w:pPr>
        <w:pStyle w:val="TOC4"/>
        <w:rPr>
          <w:ins w:id="437" w:author="Rapporteur" w:date="2025-05-28T14:40:00Z"/>
          <w:rFonts w:asciiTheme="minorHAnsi" w:eastAsiaTheme="minorEastAsia" w:hAnsiTheme="minorHAnsi" w:cstheme="minorBidi"/>
          <w:noProof/>
          <w:sz w:val="22"/>
          <w:szCs w:val="22"/>
          <w:lang w:val="en-IN" w:eastAsia="en-IN"/>
        </w:rPr>
      </w:pPr>
      <w:ins w:id="438" w:author="Rapporteur" w:date="2025-05-28T14:40: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_Toc199335703 \h </w:instrText>
        </w:r>
      </w:ins>
      <w:ins w:id="439" w:author="Rapporteur" w:date="2025-05-28T14:41:00Z">
        <w:r>
          <w:rPr>
            <w:noProof/>
          </w:rPr>
        </w:r>
      </w:ins>
      <w:r>
        <w:rPr>
          <w:noProof/>
        </w:rPr>
        <w:fldChar w:fldCharType="separate"/>
      </w:r>
      <w:ins w:id="440" w:author="Rapporteur" w:date="2025-05-28T14:41:00Z">
        <w:r>
          <w:rPr>
            <w:noProof/>
          </w:rPr>
          <w:t>45</w:t>
        </w:r>
      </w:ins>
      <w:ins w:id="441" w:author="Rapporteur" w:date="2025-05-28T14:40:00Z">
        <w:r>
          <w:rPr>
            <w:noProof/>
          </w:rPr>
          <w:fldChar w:fldCharType="end"/>
        </w:r>
      </w:ins>
    </w:p>
    <w:p w14:paraId="3D101F96" w14:textId="73BA1476" w:rsidR="008110D0" w:rsidRDefault="008110D0">
      <w:pPr>
        <w:pStyle w:val="TOC5"/>
        <w:rPr>
          <w:ins w:id="442" w:author="Rapporteur" w:date="2025-05-28T14:40:00Z"/>
          <w:rFonts w:asciiTheme="minorHAnsi" w:eastAsiaTheme="minorEastAsia" w:hAnsiTheme="minorHAnsi" w:cstheme="minorBidi"/>
          <w:noProof/>
          <w:sz w:val="22"/>
          <w:szCs w:val="22"/>
          <w:lang w:val="en-IN" w:eastAsia="en-IN"/>
        </w:rPr>
      </w:pPr>
      <w:ins w:id="443" w:author="Rapporteur" w:date="2025-05-28T14:40: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_Toc199335704 \h </w:instrText>
        </w:r>
      </w:ins>
      <w:ins w:id="444" w:author="Rapporteur" w:date="2025-05-28T14:41:00Z">
        <w:r>
          <w:rPr>
            <w:noProof/>
          </w:rPr>
        </w:r>
      </w:ins>
      <w:r>
        <w:rPr>
          <w:noProof/>
        </w:rPr>
        <w:fldChar w:fldCharType="separate"/>
      </w:r>
      <w:ins w:id="445" w:author="Rapporteur" w:date="2025-05-28T14:41:00Z">
        <w:r>
          <w:rPr>
            <w:noProof/>
          </w:rPr>
          <w:t>45</w:t>
        </w:r>
      </w:ins>
      <w:ins w:id="446" w:author="Rapporteur" w:date="2025-05-28T14:40:00Z">
        <w:r>
          <w:rPr>
            <w:noProof/>
          </w:rPr>
          <w:fldChar w:fldCharType="end"/>
        </w:r>
      </w:ins>
    </w:p>
    <w:p w14:paraId="2E9882BA" w14:textId="54E0A721" w:rsidR="008110D0" w:rsidRDefault="008110D0">
      <w:pPr>
        <w:pStyle w:val="TOC5"/>
        <w:rPr>
          <w:ins w:id="447" w:author="Rapporteur" w:date="2025-05-28T14:40:00Z"/>
          <w:rFonts w:asciiTheme="minorHAnsi" w:eastAsiaTheme="minorEastAsia" w:hAnsiTheme="minorHAnsi" w:cstheme="minorBidi"/>
          <w:noProof/>
          <w:sz w:val="22"/>
          <w:szCs w:val="22"/>
          <w:lang w:val="en-IN" w:eastAsia="en-IN"/>
        </w:rPr>
      </w:pPr>
      <w:ins w:id="448" w:author="Rapporteur" w:date="2025-05-28T14:40: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_Toc199335705 \h </w:instrText>
        </w:r>
      </w:ins>
      <w:ins w:id="449" w:author="Rapporteur" w:date="2025-05-28T14:41:00Z">
        <w:r>
          <w:rPr>
            <w:noProof/>
          </w:rPr>
        </w:r>
      </w:ins>
      <w:r>
        <w:rPr>
          <w:noProof/>
        </w:rPr>
        <w:fldChar w:fldCharType="separate"/>
      </w:r>
      <w:ins w:id="450" w:author="Rapporteur" w:date="2025-05-28T14:41:00Z">
        <w:r>
          <w:rPr>
            <w:noProof/>
          </w:rPr>
          <w:t>45</w:t>
        </w:r>
      </w:ins>
      <w:ins w:id="451" w:author="Rapporteur" w:date="2025-05-28T14:40:00Z">
        <w:r>
          <w:rPr>
            <w:noProof/>
          </w:rPr>
          <w:fldChar w:fldCharType="end"/>
        </w:r>
      </w:ins>
    </w:p>
    <w:p w14:paraId="2BDBED1E" w14:textId="1992F48E" w:rsidR="008110D0" w:rsidRDefault="008110D0">
      <w:pPr>
        <w:pStyle w:val="TOC2"/>
        <w:rPr>
          <w:ins w:id="452" w:author="Rapporteur" w:date="2025-05-28T14:40:00Z"/>
          <w:rFonts w:asciiTheme="minorHAnsi" w:eastAsiaTheme="minorEastAsia" w:hAnsiTheme="minorHAnsi" w:cstheme="minorBidi"/>
          <w:noProof/>
          <w:sz w:val="22"/>
          <w:szCs w:val="22"/>
          <w:lang w:val="en-IN" w:eastAsia="en-IN"/>
        </w:rPr>
      </w:pPr>
      <w:ins w:id="453" w:author="Rapporteur" w:date="2025-05-28T14:40: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_Toc199335706 \h </w:instrText>
        </w:r>
      </w:ins>
      <w:ins w:id="454" w:author="Rapporteur" w:date="2025-05-28T14:41:00Z">
        <w:r>
          <w:rPr>
            <w:noProof/>
          </w:rPr>
        </w:r>
      </w:ins>
      <w:r>
        <w:rPr>
          <w:noProof/>
        </w:rPr>
        <w:fldChar w:fldCharType="separate"/>
      </w:r>
      <w:ins w:id="455" w:author="Rapporteur" w:date="2025-05-28T14:41:00Z">
        <w:r>
          <w:rPr>
            <w:noProof/>
          </w:rPr>
          <w:t>45</w:t>
        </w:r>
      </w:ins>
      <w:ins w:id="456" w:author="Rapporteur" w:date="2025-05-28T14:40:00Z">
        <w:r>
          <w:rPr>
            <w:noProof/>
          </w:rPr>
          <w:fldChar w:fldCharType="end"/>
        </w:r>
      </w:ins>
    </w:p>
    <w:p w14:paraId="2F245FAE" w14:textId="2D234F7F" w:rsidR="008110D0" w:rsidRDefault="008110D0">
      <w:pPr>
        <w:pStyle w:val="TOC3"/>
        <w:rPr>
          <w:ins w:id="457" w:author="Rapporteur" w:date="2025-05-28T14:40:00Z"/>
          <w:rFonts w:asciiTheme="minorHAnsi" w:eastAsiaTheme="minorEastAsia" w:hAnsiTheme="minorHAnsi" w:cstheme="minorBidi"/>
          <w:noProof/>
          <w:sz w:val="22"/>
          <w:szCs w:val="22"/>
          <w:lang w:val="en-IN" w:eastAsia="en-IN"/>
        </w:rPr>
      </w:pPr>
      <w:ins w:id="458" w:author="Rapporteur" w:date="2025-05-28T14:40:00Z">
        <w:r w:rsidRPr="001815B3">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_Toc199335707 \h </w:instrText>
        </w:r>
      </w:ins>
      <w:ins w:id="459" w:author="Rapporteur" w:date="2025-05-28T14:41:00Z">
        <w:r>
          <w:rPr>
            <w:noProof/>
          </w:rPr>
        </w:r>
      </w:ins>
      <w:r>
        <w:rPr>
          <w:noProof/>
        </w:rPr>
        <w:fldChar w:fldCharType="separate"/>
      </w:r>
      <w:ins w:id="460" w:author="Rapporteur" w:date="2025-05-28T14:41:00Z">
        <w:r>
          <w:rPr>
            <w:noProof/>
          </w:rPr>
          <w:t>45</w:t>
        </w:r>
      </w:ins>
      <w:ins w:id="461" w:author="Rapporteur" w:date="2025-05-28T14:40:00Z">
        <w:r>
          <w:rPr>
            <w:noProof/>
          </w:rPr>
          <w:fldChar w:fldCharType="end"/>
        </w:r>
      </w:ins>
    </w:p>
    <w:p w14:paraId="21777080" w14:textId="57B6ED57" w:rsidR="008110D0" w:rsidRDefault="008110D0">
      <w:pPr>
        <w:pStyle w:val="TOC3"/>
        <w:rPr>
          <w:ins w:id="462" w:author="Rapporteur" w:date="2025-05-28T14:40:00Z"/>
          <w:rFonts w:asciiTheme="minorHAnsi" w:eastAsiaTheme="minorEastAsia" w:hAnsiTheme="minorHAnsi" w:cstheme="minorBidi"/>
          <w:noProof/>
          <w:sz w:val="22"/>
          <w:szCs w:val="22"/>
          <w:lang w:val="en-IN" w:eastAsia="en-IN"/>
        </w:rPr>
      </w:pPr>
      <w:ins w:id="463" w:author="Rapporteur" w:date="2025-05-28T14:40:00Z">
        <w:r w:rsidRPr="001815B3">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_Toc199335708 \h </w:instrText>
        </w:r>
      </w:ins>
      <w:ins w:id="464" w:author="Rapporteur" w:date="2025-05-28T14:41:00Z">
        <w:r>
          <w:rPr>
            <w:noProof/>
          </w:rPr>
        </w:r>
      </w:ins>
      <w:r>
        <w:rPr>
          <w:noProof/>
        </w:rPr>
        <w:fldChar w:fldCharType="separate"/>
      </w:r>
      <w:ins w:id="465" w:author="Rapporteur" w:date="2025-05-28T14:41:00Z">
        <w:r>
          <w:rPr>
            <w:noProof/>
          </w:rPr>
          <w:t>45</w:t>
        </w:r>
      </w:ins>
      <w:ins w:id="466" w:author="Rapporteur" w:date="2025-05-28T14:40:00Z">
        <w:r>
          <w:rPr>
            <w:noProof/>
          </w:rPr>
          <w:fldChar w:fldCharType="end"/>
        </w:r>
      </w:ins>
    </w:p>
    <w:p w14:paraId="7E23B39D" w14:textId="0B225647" w:rsidR="008110D0" w:rsidRDefault="008110D0">
      <w:pPr>
        <w:pStyle w:val="TOC4"/>
        <w:rPr>
          <w:ins w:id="467" w:author="Rapporteur" w:date="2025-05-28T14:40:00Z"/>
          <w:rFonts w:asciiTheme="minorHAnsi" w:eastAsiaTheme="minorEastAsia" w:hAnsiTheme="minorHAnsi" w:cstheme="minorBidi"/>
          <w:noProof/>
          <w:sz w:val="22"/>
          <w:szCs w:val="22"/>
          <w:lang w:val="en-IN" w:eastAsia="en-IN"/>
        </w:rPr>
      </w:pPr>
      <w:ins w:id="468" w:author="Rapporteur" w:date="2025-05-28T14:40: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_Toc199335709 \h </w:instrText>
        </w:r>
      </w:ins>
      <w:ins w:id="469" w:author="Rapporteur" w:date="2025-05-28T14:41:00Z">
        <w:r>
          <w:rPr>
            <w:noProof/>
          </w:rPr>
        </w:r>
      </w:ins>
      <w:r>
        <w:rPr>
          <w:noProof/>
        </w:rPr>
        <w:fldChar w:fldCharType="separate"/>
      </w:r>
      <w:ins w:id="470" w:author="Rapporteur" w:date="2025-05-28T14:41:00Z">
        <w:r>
          <w:rPr>
            <w:noProof/>
          </w:rPr>
          <w:t>45</w:t>
        </w:r>
      </w:ins>
      <w:ins w:id="471" w:author="Rapporteur" w:date="2025-05-28T14:40:00Z">
        <w:r>
          <w:rPr>
            <w:noProof/>
          </w:rPr>
          <w:fldChar w:fldCharType="end"/>
        </w:r>
      </w:ins>
    </w:p>
    <w:p w14:paraId="3AAE9B6D" w14:textId="1BAAA574" w:rsidR="008110D0" w:rsidRDefault="008110D0">
      <w:pPr>
        <w:pStyle w:val="TOC4"/>
        <w:rPr>
          <w:ins w:id="472" w:author="Rapporteur" w:date="2025-05-28T14:40:00Z"/>
          <w:rFonts w:asciiTheme="minorHAnsi" w:eastAsiaTheme="minorEastAsia" w:hAnsiTheme="minorHAnsi" w:cstheme="minorBidi"/>
          <w:noProof/>
          <w:sz w:val="22"/>
          <w:szCs w:val="22"/>
          <w:lang w:val="en-IN" w:eastAsia="en-IN"/>
        </w:rPr>
      </w:pPr>
      <w:ins w:id="473" w:author="Rapporteur" w:date="2025-05-28T14:40: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_Toc199335710 \h </w:instrText>
        </w:r>
      </w:ins>
      <w:ins w:id="474" w:author="Rapporteur" w:date="2025-05-28T14:41:00Z">
        <w:r>
          <w:rPr>
            <w:noProof/>
          </w:rPr>
        </w:r>
      </w:ins>
      <w:r>
        <w:rPr>
          <w:noProof/>
        </w:rPr>
        <w:fldChar w:fldCharType="separate"/>
      </w:r>
      <w:ins w:id="475" w:author="Rapporteur" w:date="2025-05-28T14:41:00Z">
        <w:r>
          <w:rPr>
            <w:noProof/>
          </w:rPr>
          <w:t>46</w:t>
        </w:r>
      </w:ins>
      <w:ins w:id="476" w:author="Rapporteur" w:date="2025-05-28T14:40:00Z">
        <w:r>
          <w:rPr>
            <w:noProof/>
          </w:rPr>
          <w:fldChar w:fldCharType="end"/>
        </w:r>
      </w:ins>
    </w:p>
    <w:p w14:paraId="578D7525" w14:textId="2A439DFE" w:rsidR="008110D0" w:rsidRDefault="008110D0">
      <w:pPr>
        <w:pStyle w:val="TOC5"/>
        <w:rPr>
          <w:ins w:id="477" w:author="Rapporteur" w:date="2025-05-28T14:40:00Z"/>
          <w:rFonts w:asciiTheme="minorHAnsi" w:eastAsiaTheme="minorEastAsia" w:hAnsiTheme="minorHAnsi" w:cstheme="minorBidi"/>
          <w:noProof/>
          <w:sz w:val="22"/>
          <w:szCs w:val="22"/>
          <w:lang w:val="en-IN" w:eastAsia="en-IN"/>
        </w:rPr>
      </w:pPr>
      <w:ins w:id="478" w:author="Rapporteur" w:date="2025-05-28T14:40: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_Toc199335711 \h </w:instrText>
        </w:r>
      </w:ins>
      <w:ins w:id="479" w:author="Rapporteur" w:date="2025-05-28T14:41:00Z">
        <w:r>
          <w:rPr>
            <w:noProof/>
          </w:rPr>
        </w:r>
      </w:ins>
      <w:r>
        <w:rPr>
          <w:noProof/>
        </w:rPr>
        <w:fldChar w:fldCharType="separate"/>
      </w:r>
      <w:ins w:id="480" w:author="Rapporteur" w:date="2025-05-28T14:41:00Z">
        <w:r>
          <w:rPr>
            <w:noProof/>
          </w:rPr>
          <w:t>46</w:t>
        </w:r>
      </w:ins>
      <w:ins w:id="481" w:author="Rapporteur" w:date="2025-05-28T14:40:00Z">
        <w:r>
          <w:rPr>
            <w:noProof/>
          </w:rPr>
          <w:fldChar w:fldCharType="end"/>
        </w:r>
      </w:ins>
    </w:p>
    <w:p w14:paraId="68D3F065" w14:textId="1D09876D" w:rsidR="008110D0" w:rsidRDefault="008110D0">
      <w:pPr>
        <w:pStyle w:val="TOC5"/>
        <w:rPr>
          <w:ins w:id="482" w:author="Rapporteur" w:date="2025-05-28T14:40:00Z"/>
          <w:rFonts w:asciiTheme="minorHAnsi" w:eastAsiaTheme="minorEastAsia" w:hAnsiTheme="minorHAnsi" w:cstheme="minorBidi"/>
          <w:noProof/>
          <w:sz w:val="22"/>
          <w:szCs w:val="22"/>
          <w:lang w:val="en-IN" w:eastAsia="en-IN"/>
        </w:rPr>
      </w:pPr>
      <w:ins w:id="483" w:author="Rapporteur" w:date="2025-05-28T14:40: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_Toc199335712 \h </w:instrText>
        </w:r>
      </w:ins>
      <w:ins w:id="484" w:author="Rapporteur" w:date="2025-05-28T14:41:00Z">
        <w:r>
          <w:rPr>
            <w:noProof/>
          </w:rPr>
        </w:r>
      </w:ins>
      <w:r>
        <w:rPr>
          <w:noProof/>
        </w:rPr>
        <w:fldChar w:fldCharType="separate"/>
      </w:r>
      <w:ins w:id="485" w:author="Rapporteur" w:date="2025-05-28T14:41:00Z">
        <w:r>
          <w:rPr>
            <w:noProof/>
          </w:rPr>
          <w:t>46</w:t>
        </w:r>
      </w:ins>
      <w:ins w:id="486" w:author="Rapporteur" w:date="2025-05-28T14:40:00Z">
        <w:r>
          <w:rPr>
            <w:noProof/>
          </w:rPr>
          <w:fldChar w:fldCharType="end"/>
        </w:r>
      </w:ins>
    </w:p>
    <w:p w14:paraId="25BA385F" w14:textId="00FC2018" w:rsidR="008110D0" w:rsidRDefault="008110D0">
      <w:pPr>
        <w:pStyle w:val="TOC2"/>
        <w:rPr>
          <w:ins w:id="487" w:author="Rapporteur" w:date="2025-05-28T14:40:00Z"/>
          <w:rFonts w:asciiTheme="minorHAnsi" w:eastAsiaTheme="minorEastAsia" w:hAnsiTheme="minorHAnsi" w:cstheme="minorBidi"/>
          <w:noProof/>
          <w:sz w:val="22"/>
          <w:szCs w:val="22"/>
          <w:lang w:val="en-IN" w:eastAsia="en-IN"/>
        </w:rPr>
      </w:pPr>
      <w:ins w:id="488" w:author="Rapporteur" w:date="2025-05-28T14:40: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_Toc199335713 \h </w:instrText>
        </w:r>
      </w:ins>
      <w:ins w:id="489" w:author="Rapporteur" w:date="2025-05-28T14:41:00Z">
        <w:r>
          <w:rPr>
            <w:noProof/>
          </w:rPr>
        </w:r>
      </w:ins>
      <w:r>
        <w:rPr>
          <w:noProof/>
        </w:rPr>
        <w:fldChar w:fldCharType="separate"/>
      </w:r>
      <w:ins w:id="490" w:author="Rapporteur" w:date="2025-05-28T14:41:00Z">
        <w:r>
          <w:rPr>
            <w:noProof/>
          </w:rPr>
          <w:t>46</w:t>
        </w:r>
      </w:ins>
      <w:ins w:id="491" w:author="Rapporteur" w:date="2025-05-28T14:40:00Z">
        <w:r>
          <w:rPr>
            <w:noProof/>
          </w:rPr>
          <w:fldChar w:fldCharType="end"/>
        </w:r>
      </w:ins>
    </w:p>
    <w:p w14:paraId="74115AA4" w14:textId="279CC70A" w:rsidR="008110D0" w:rsidRDefault="008110D0">
      <w:pPr>
        <w:pStyle w:val="TOC3"/>
        <w:rPr>
          <w:ins w:id="492" w:author="Rapporteur" w:date="2025-05-28T14:40:00Z"/>
          <w:rFonts w:asciiTheme="minorHAnsi" w:eastAsiaTheme="minorEastAsia" w:hAnsiTheme="minorHAnsi" w:cstheme="minorBidi"/>
          <w:noProof/>
          <w:sz w:val="22"/>
          <w:szCs w:val="22"/>
          <w:lang w:val="en-IN" w:eastAsia="en-IN"/>
        </w:rPr>
      </w:pPr>
      <w:ins w:id="493" w:author="Rapporteur" w:date="2025-05-28T14:40: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_Toc199335714 \h </w:instrText>
        </w:r>
      </w:ins>
      <w:ins w:id="494" w:author="Rapporteur" w:date="2025-05-28T14:41:00Z">
        <w:r>
          <w:rPr>
            <w:noProof/>
          </w:rPr>
        </w:r>
      </w:ins>
      <w:r>
        <w:rPr>
          <w:noProof/>
        </w:rPr>
        <w:fldChar w:fldCharType="separate"/>
      </w:r>
      <w:ins w:id="495" w:author="Rapporteur" w:date="2025-05-28T14:41:00Z">
        <w:r>
          <w:rPr>
            <w:noProof/>
          </w:rPr>
          <w:t>46</w:t>
        </w:r>
      </w:ins>
      <w:ins w:id="496" w:author="Rapporteur" w:date="2025-05-28T14:40:00Z">
        <w:r>
          <w:rPr>
            <w:noProof/>
          </w:rPr>
          <w:fldChar w:fldCharType="end"/>
        </w:r>
      </w:ins>
    </w:p>
    <w:p w14:paraId="58CF4661" w14:textId="6295F4B4" w:rsidR="008110D0" w:rsidRDefault="008110D0">
      <w:pPr>
        <w:pStyle w:val="TOC3"/>
        <w:rPr>
          <w:ins w:id="497" w:author="Rapporteur" w:date="2025-05-28T14:40:00Z"/>
          <w:rFonts w:asciiTheme="minorHAnsi" w:eastAsiaTheme="minorEastAsia" w:hAnsiTheme="minorHAnsi" w:cstheme="minorBidi"/>
          <w:noProof/>
          <w:sz w:val="22"/>
          <w:szCs w:val="22"/>
          <w:lang w:val="en-IN" w:eastAsia="en-IN"/>
        </w:rPr>
      </w:pPr>
      <w:ins w:id="498" w:author="Rapporteur" w:date="2025-05-28T14:40: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_Toc199335715 \h </w:instrText>
        </w:r>
      </w:ins>
      <w:ins w:id="499" w:author="Rapporteur" w:date="2025-05-28T14:41:00Z">
        <w:r>
          <w:rPr>
            <w:noProof/>
          </w:rPr>
        </w:r>
      </w:ins>
      <w:r>
        <w:rPr>
          <w:noProof/>
        </w:rPr>
        <w:fldChar w:fldCharType="separate"/>
      </w:r>
      <w:ins w:id="500" w:author="Rapporteur" w:date="2025-05-28T14:41:00Z">
        <w:r>
          <w:rPr>
            <w:noProof/>
          </w:rPr>
          <w:t>46</w:t>
        </w:r>
      </w:ins>
      <w:ins w:id="501" w:author="Rapporteur" w:date="2025-05-28T14:40:00Z">
        <w:r>
          <w:rPr>
            <w:noProof/>
          </w:rPr>
          <w:fldChar w:fldCharType="end"/>
        </w:r>
      </w:ins>
    </w:p>
    <w:p w14:paraId="22CBDA5F" w14:textId="123F3360" w:rsidR="008110D0" w:rsidRDefault="008110D0">
      <w:pPr>
        <w:pStyle w:val="TOC4"/>
        <w:rPr>
          <w:ins w:id="502" w:author="Rapporteur" w:date="2025-05-28T14:40:00Z"/>
          <w:rFonts w:asciiTheme="minorHAnsi" w:eastAsiaTheme="minorEastAsia" w:hAnsiTheme="minorHAnsi" w:cstheme="minorBidi"/>
          <w:noProof/>
          <w:sz w:val="22"/>
          <w:szCs w:val="22"/>
          <w:lang w:val="en-IN" w:eastAsia="en-IN"/>
        </w:rPr>
      </w:pPr>
      <w:ins w:id="503" w:author="Rapporteur" w:date="2025-05-28T14:40: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_Toc199335716 \h </w:instrText>
        </w:r>
      </w:ins>
      <w:ins w:id="504" w:author="Rapporteur" w:date="2025-05-28T14:41:00Z">
        <w:r>
          <w:rPr>
            <w:noProof/>
          </w:rPr>
        </w:r>
      </w:ins>
      <w:r>
        <w:rPr>
          <w:noProof/>
        </w:rPr>
        <w:fldChar w:fldCharType="separate"/>
      </w:r>
      <w:ins w:id="505" w:author="Rapporteur" w:date="2025-05-28T14:41:00Z">
        <w:r>
          <w:rPr>
            <w:noProof/>
          </w:rPr>
          <w:t>46</w:t>
        </w:r>
      </w:ins>
      <w:ins w:id="506" w:author="Rapporteur" w:date="2025-05-28T14:40:00Z">
        <w:r>
          <w:rPr>
            <w:noProof/>
          </w:rPr>
          <w:fldChar w:fldCharType="end"/>
        </w:r>
      </w:ins>
    </w:p>
    <w:p w14:paraId="01852DE8" w14:textId="6E53D059" w:rsidR="008110D0" w:rsidRDefault="008110D0">
      <w:pPr>
        <w:pStyle w:val="TOC4"/>
        <w:rPr>
          <w:ins w:id="507" w:author="Rapporteur" w:date="2025-05-28T14:40:00Z"/>
          <w:rFonts w:asciiTheme="minorHAnsi" w:eastAsiaTheme="minorEastAsia" w:hAnsiTheme="minorHAnsi" w:cstheme="minorBidi"/>
          <w:noProof/>
          <w:sz w:val="22"/>
          <w:szCs w:val="22"/>
          <w:lang w:val="en-IN" w:eastAsia="en-IN"/>
        </w:rPr>
      </w:pPr>
      <w:ins w:id="508" w:author="Rapporteur" w:date="2025-05-28T14:40: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_Toc199335717 \h </w:instrText>
        </w:r>
      </w:ins>
      <w:ins w:id="509" w:author="Rapporteur" w:date="2025-05-28T14:41:00Z">
        <w:r>
          <w:rPr>
            <w:noProof/>
          </w:rPr>
        </w:r>
      </w:ins>
      <w:r>
        <w:rPr>
          <w:noProof/>
        </w:rPr>
        <w:fldChar w:fldCharType="separate"/>
      </w:r>
      <w:ins w:id="510" w:author="Rapporteur" w:date="2025-05-28T14:41:00Z">
        <w:r>
          <w:rPr>
            <w:noProof/>
          </w:rPr>
          <w:t>47</w:t>
        </w:r>
      </w:ins>
      <w:ins w:id="511" w:author="Rapporteur" w:date="2025-05-28T14:40:00Z">
        <w:r>
          <w:rPr>
            <w:noProof/>
          </w:rPr>
          <w:fldChar w:fldCharType="end"/>
        </w:r>
      </w:ins>
    </w:p>
    <w:p w14:paraId="6D3EC404" w14:textId="31144B9F" w:rsidR="008110D0" w:rsidRDefault="008110D0">
      <w:pPr>
        <w:pStyle w:val="TOC5"/>
        <w:rPr>
          <w:ins w:id="512" w:author="Rapporteur" w:date="2025-05-28T14:40:00Z"/>
          <w:rFonts w:asciiTheme="minorHAnsi" w:eastAsiaTheme="minorEastAsia" w:hAnsiTheme="minorHAnsi" w:cstheme="minorBidi"/>
          <w:noProof/>
          <w:sz w:val="22"/>
          <w:szCs w:val="22"/>
          <w:lang w:val="en-IN" w:eastAsia="en-IN"/>
        </w:rPr>
      </w:pPr>
      <w:ins w:id="513" w:author="Rapporteur" w:date="2025-05-28T14:40: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_Toc199335718 \h </w:instrText>
        </w:r>
      </w:ins>
      <w:ins w:id="514" w:author="Rapporteur" w:date="2025-05-28T14:41:00Z">
        <w:r>
          <w:rPr>
            <w:noProof/>
          </w:rPr>
        </w:r>
      </w:ins>
      <w:r>
        <w:rPr>
          <w:noProof/>
        </w:rPr>
        <w:fldChar w:fldCharType="separate"/>
      </w:r>
      <w:ins w:id="515" w:author="Rapporteur" w:date="2025-05-28T14:41:00Z">
        <w:r>
          <w:rPr>
            <w:noProof/>
          </w:rPr>
          <w:t>47</w:t>
        </w:r>
      </w:ins>
      <w:ins w:id="516" w:author="Rapporteur" w:date="2025-05-28T14:40:00Z">
        <w:r>
          <w:rPr>
            <w:noProof/>
          </w:rPr>
          <w:fldChar w:fldCharType="end"/>
        </w:r>
      </w:ins>
    </w:p>
    <w:p w14:paraId="1BF2CA23" w14:textId="4122BBA2" w:rsidR="008110D0" w:rsidRDefault="008110D0">
      <w:pPr>
        <w:pStyle w:val="TOC5"/>
        <w:rPr>
          <w:ins w:id="517" w:author="Rapporteur" w:date="2025-05-28T14:40:00Z"/>
          <w:rFonts w:asciiTheme="minorHAnsi" w:eastAsiaTheme="minorEastAsia" w:hAnsiTheme="minorHAnsi" w:cstheme="minorBidi"/>
          <w:noProof/>
          <w:sz w:val="22"/>
          <w:szCs w:val="22"/>
          <w:lang w:val="en-IN" w:eastAsia="en-IN"/>
        </w:rPr>
      </w:pPr>
      <w:ins w:id="518" w:author="Rapporteur" w:date="2025-05-28T14:40: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_Toc199335719 \h </w:instrText>
        </w:r>
      </w:ins>
      <w:ins w:id="519" w:author="Rapporteur" w:date="2025-05-28T14:41:00Z">
        <w:r>
          <w:rPr>
            <w:noProof/>
          </w:rPr>
        </w:r>
      </w:ins>
      <w:r>
        <w:rPr>
          <w:noProof/>
        </w:rPr>
        <w:fldChar w:fldCharType="separate"/>
      </w:r>
      <w:ins w:id="520" w:author="Rapporteur" w:date="2025-05-28T14:41:00Z">
        <w:r>
          <w:rPr>
            <w:noProof/>
          </w:rPr>
          <w:t>47</w:t>
        </w:r>
      </w:ins>
      <w:ins w:id="521" w:author="Rapporteur" w:date="2025-05-28T14:40:00Z">
        <w:r>
          <w:rPr>
            <w:noProof/>
          </w:rPr>
          <w:fldChar w:fldCharType="end"/>
        </w:r>
      </w:ins>
    </w:p>
    <w:p w14:paraId="4C416952" w14:textId="04930619" w:rsidR="008110D0" w:rsidRDefault="008110D0">
      <w:pPr>
        <w:pStyle w:val="TOC4"/>
        <w:rPr>
          <w:ins w:id="522" w:author="Rapporteur" w:date="2025-05-28T14:40:00Z"/>
          <w:rFonts w:asciiTheme="minorHAnsi" w:eastAsiaTheme="minorEastAsia" w:hAnsiTheme="minorHAnsi" w:cstheme="minorBidi"/>
          <w:noProof/>
          <w:sz w:val="22"/>
          <w:szCs w:val="22"/>
          <w:lang w:val="en-IN" w:eastAsia="en-IN"/>
        </w:rPr>
      </w:pPr>
      <w:ins w:id="523" w:author="Rapporteur" w:date="2025-05-28T14:40:00Z">
        <w:r>
          <w:rPr>
            <w:noProof/>
          </w:rPr>
          <w:lastRenderedPageBreak/>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_Toc199335720 \h </w:instrText>
        </w:r>
      </w:ins>
      <w:ins w:id="524" w:author="Rapporteur" w:date="2025-05-28T14:41:00Z">
        <w:r>
          <w:rPr>
            <w:noProof/>
          </w:rPr>
        </w:r>
      </w:ins>
      <w:r>
        <w:rPr>
          <w:noProof/>
        </w:rPr>
        <w:fldChar w:fldCharType="separate"/>
      </w:r>
      <w:ins w:id="525" w:author="Rapporteur" w:date="2025-05-28T14:41:00Z">
        <w:r>
          <w:rPr>
            <w:noProof/>
          </w:rPr>
          <w:t>47</w:t>
        </w:r>
      </w:ins>
      <w:ins w:id="526" w:author="Rapporteur" w:date="2025-05-28T14:40:00Z">
        <w:r>
          <w:rPr>
            <w:noProof/>
          </w:rPr>
          <w:fldChar w:fldCharType="end"/>
        </w:r>
      </w:ins>
    </w:p>
    <w:p w14:paraId="04724902" w14:textId="10A6EDCD" w:rsidR="008110D0" w:rsidRDefault="008110D0">
      <w:pPr>
        <w:pStyle w:val="TOC5"/>
        <w:rPr>
          <w:ins w:id="527" w:author="Rapporteur" w:date="2025-05-28T14:40:00Z"/>
          <w:rFonts w:asciiTheme="minorHAnsi" w:eastAsiaTheme="minorEastAsia" w:hAnsiTheme="minorHAnsi" w:cstheme="minorBidi"/>
          <w:noProof/>
          <w:sz w:val="22"/>
          <w:szCs w:val="22"/>
          <w:lang w:val="en-IN" w:eastAsia="en-IN"/>
        </w:rPr>
      </w:pPr>
      <w:ins w:id="528" w:author="Rapporteur" w:date="2025-05-28T14:40: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_Toc199335721 \h </w:instrText>
        </w:r>
      </w:ins>
      <w:ins w:id="529" w:author="Rapporteur" w:date="2025-05-28T14:41:00Z">
        <w:r>
          <w:rPr>
            <w:noProof/>
          </w:rPr>
        </w:r>
      </w:ins>
      <w:r>
        <w:rPr>
          <w:noProof/>
        </w:rPr>
        <w:fldChar w:fldCharType="separate"/>
      </w:r>
      <w:ins w:id="530" w:author="Rapporteur" w:date="2025-05-28T14:41:00Z">
        <w:r>
          <w:rPr>
            <w:noProof/>
          </w:rPr>
          <w:t>47</w:t>
        </w:r>
      </w:ins>
      <w:ins w:id="531" w:author="Rapporteur" w:date="2025-05-28T14:40:00Z">
        <w:r>
          <w:rPr>
            <w:noProof/>
          </w:rPr>
          <w:fldChar w:fldCharType="end"/>
        </w:r>
      </w:ins>
    </w:p>
    <w:p w14:paraId="2F677984" w14:textId="02D4F9C1" w:rsidR="008110D0" w:rsidRDefault="008110D0">
      <w:pPr>
        <w:pStyle w:val="TOC5"/>
        <w:rPr>
          <w:ins w:id="532" w:author="Rapporteur" w:date="2025-05-28T14:40:00Z"/>
          <w:rFonts w:asciiTheme="minorHAnsi" w:eastAsiaTheme="minorEastAsia" w:hAnsiTheme="minorHAnsi" w:cstheme="minorBidi"/>
          <w:noProof/>
          <w:sz w:val="22"/>
          <w:szCs w:val="22"/>
          <w:lang w:val="en-IN" w:eastAsia="en-IN"/>
        </w:rPr>
      </w:pPr>
      <w:ins w:id="533" w:author="Rapporteur" w:date="2025-05-28T14:40:00Z">
        <w:r>
          <w:rPr>
            <w:noProof/>
          </w:rPr>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_Toc199335722 \h </w:instrText>
        </w:r>
      </w:ins>
      <w:ins w:id="534" w:author="Rapporteur" w:date="2025-05-28T14:41:00Z">
        <w:r>
          <w:rPr>
            <w:noProof/>
          </w:rPr>
        </w:r>
      </w:ins>
      <w:r>
        <w:rPr>
          <w:noProof/>
        </w:rPr>
        <w:fldChar w:fldCharType="separate"/>
      </w:r>
      <w:ins w:id="535" w:author="Rapporteur" w:date="2025-05-28T14:41:00Z">
        <w:r>
          <w:rPr>
            <w:noProof/>
          </w:rPr>
          <w:t>48</w:t>
        </w:r>
      </w:ins>
      <w:ins w:id="536" w:author="Rapporteur" w:date="2025-05-28T14:40:00Z">
        <w:r>
          <w:rPr>
            <w:noProof/>
          </w:rPr>
          <w:fldChar w:fldCharType="end"/>
        </w:r>
      </w:ins>
    </w:p>
    <w:p w14:paraId="2FAD81BD" w14:textId="1A8312BD" w:rsidR="008110D0" w:rsidRDefault="008110D0">
      <w:pPr>
        <w:pStyle w:val="TOC4"/>
        <w:rPr>
          <w:ins w:id="537" w:author="Rapporteur" w:date="2025-05-28T14:40:00Z"/>
          <w:rFonts w:asciiTheme="minorHAnsi" w:eastAsiaTheme="minorEastAsia" w:hAnsiTheme="minorHAnsi" w:cstheme="minorBidi"/>
          <w:noProof/>
          <w:sz w:val="22"/>
          <w:szCs w:val="22"/>
          <w:lang w:val="en-IN" w:eastAsia="en-IN"/>
        </w:rPr>
      </w:pPr>
      <w:ins w:id="538" w:author="Rapporteur" w:date="2025-05-28T14:40: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_Toc199335723 \h </w:instrText>
        </w:r>
      </w:ins>
      <w:ins w:id="539" w:author="Rapporteur" w:date="2025-05-28T14:41:00Z">
        <w:r>
          <w:rPr>
            <w:noProof/>
          </w:rPr>
        </w:r>
      </w:ins>
      <w:r>
        <w:rPr>
          <w:noProof/>
        </w:rPr>
        <w:fldChar w:fldCharType="separate"/>
      </w:r>
      <w:ins w:id="540" w:author="Rapporteur" w:date="2025-05-28T14:41:00Z">
        <w:r>
          <w:rPr>
            <w:noProof/>
          </w:rPr>
          <w:t>48</w:t>
        </w:r>
      </w:ins>
      <w:ins w:id="541" w:author="Rapporteur" w:date="2025-05-28T14:40:00Z">
        <w:r>
          <w:rPr>
            <w:noProof/>
          </w:rPr>
          <w:fldChar w:fldCharType="end"/>
        </w:r>
      </w:ins>
    </w:p>
    <w:p w14:paraId="2E56FFC3" w14:textId="2F875406" w:rsidR="008110D0" w:rsidRDefault="008110D0">
      <w:pPr>
        <w:pStyle w:val="TOC5"/>
        <w:rPr>
          <w:ins w:id="542" w:author="Rapporteur" w:date="2025-05-28T14:40:00Z"/>
          <w:rFonts w:asciiTheme="minorHAnsi" w:eastAsiaTheme="minorEastAsia" w:hAnsiTheme="minorHAnsi" w:cstheme="minorBidi"/>
          <w:noProof/>
          <w:sz w:val="22"/>
          <w:szCs w:val="22"/>
          <w:lang w:val="en-IN" w:eastAsia="en-IN"/>
        </w:rPr>
      </w:pPr>
      <w:ins w:id="543" w:author="Rapporteur" w:date="2025-05-28T14:40: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_Toc199335724 \h </w:instrText>
        </w:r>
      </w:ins>
      <w:ins w:id="544" w:author="Rapporteur" w:date="2025-05-28T14:41:00Z">
        <w:r>
          <w:rPr>
            <w:noProof/>
          </w:rPr>
        </w:r>
      </w:ins>
      <w:r>
        <w:rPr>
          <w:noProof/>
        </w:rPr>
        <w:fldChar w:fldCharType="separate"/>
      </w:r>
      <w:ins w:id="545" w:author="Rapporteur" w:date="2025-05-28T14:41:00Z">
        <w:r>
          <w:rPr>
            <w:noProof/>
          </w:rPr>
          <w:t>48</w:t>
        </w:r>
      </w:ins>
      <w:ins w:id="546" w:author="Rapporteur" w:date="2025-05-28T14:40:00Z">
        <w:r>
          <w:rPr>
            <w:noProof/>
          </w:rPr>
          <w:fldChar w:fldCharType="end"/>
        </w:r>
      </w:ins>
    </w:p>
    <w:p w14:paraId="5A9E95FC" w14:textId="60B12843" w:rsidR="008110D0" w:rsidRDefault="008110D0">
      <w:pPr>
        <w:pStyle w:val="TOC5"/>
        <w:rPr>
          <w:ins w:id="547" w:author="Rapporteur" w:date="2025-05-28T14:40:00Z"/>
          <w:rFonts w:asciiTheme="minorHAnsi" w:eastAsiaTheme="minorEastAsia" w:hAnsiTheme="minorHAnsi" w:cstheme="minorBidi"/>
          <w:noProof/>
          <w:sz w:val="22"/>
          <w:szCs w:val="22"/>
          <w:lang w:val="en-IN" w:eastAsia="en-IN"/>
        </w:rPr>
      </w:pPr>
      <w:ins w:id="548" w:author="Rapporteur" w:date="2025-05-28T14:40: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_Toc199335725 \h </w:instrText>
        </w:r>
      </w:ins>
      <w:ins w:id="549" w:author="Rapporteur" w:date="2025-05-28T14:41:00Z">
        <w:r>
          <w:rPr>
            <w:noProof/>
          </w:rPr>
        </w:r>
      </w:ins>
      <w:r>
        <w:rPr>
          <w:noProof/>
        </w:rPr>
        <w:fldChar w:fldCharType="separate"/>
      </w:r>
      <w:ins w:id="550" w:author="Rapporteur" w:date="2025-05-28T14:41:00Z">
        <w:r>
          <w:rPr>
            <w:noProof/>
          </w:rPr>
          <w:t>48</w:t>
        </w:r>
      </w:ins>
      <w:ins w:id="551" w:author="Rapporteur" w:date="2025-05-28T14:40:00Z">
        <w:r>
          <w:rPr>
            <w:noProof/>
          </w:rPr>
          <w:fldChar w:fldCharType="end"/>
        </w:r>
      </w:ins>
    </w:p>
    <w:p w14:paraId="10ECBC97" w14:textId="4255D12D" w:rsidR="008110D0" w:rsidRDefault="008110D0">
      <w:pPr>
        <w:pStyle w:val="TOC4"/>
        <w:rPr>
          <w:ins w:id="552" w:author="Rapporteur" w:date="2025-05-28T14:40:00Z"/>
          <w:rFonts w:asciiTheme="minorHAnsi" w:eastAsiaTheme="minorEastAsia" w:hAnsiTheme="minorHAnsi" w:cstheme="minorBidi"/>
          <w:noProof/>
          <w:sz w:val="22"/>
          <w:szCs w:val="22"/>
          <w:lang w:val="en-IN" w:eastAsia="en-IN"/>
        </w:rPr>
      </w:pPr>
      <w:ins w:id="553" w:author="Rapporteur" w:date="2025-05-28T14:40: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_Toc199335726 \h </w:instrText>
        </w:r>
      </w:ins>
      <w:ins w:id="554" w:author="Rapporteur" w:date="2025-05-28T14:41:00Z">
        <w:r>
          <w:rPr>
            <w:noProof/>
          </w:rPr>
        </w:r>
      </w:ins>
      <w:r>
        <w:rPr>
          <w:noProof/>
        </w:rPr>
        <w:fldChar w:fldCharType="separate"/>
      </w:r>
      <w:ins w:id="555" w:author="Rapporteur" w:date="2025-05-28T14:41:00Z">
        <w:r>
          <w:rPr>
            <w:noProof/>
          </w:rPr>
          <w:t>49</w:t>
        </w:r>
      </w:ins>
      <w:ins w:id="556" w:author="Rapporteur" w:date="2025-05-28T14:40:00Z">
        <w:r>
          <w:rPr>
            <w:noProof/>
          </w:rPr>
          <w:fldChar w:fldCharType="end"/>
        </w:r>
      </w:ins>
    </w:p>
    <w:p w14:paraId="650BB0BD" w14:textId="7C6DF183" w:rsidR="008110D0" w:rsidRDefault="008110D0">
      <w:pPr>
        <w:pStyle w:val="TOC5"/>
        <w:rPr>
          <w:ins w:id="557" w:author="Rapporteur" w:date="2025-05-28T14:40:00Z"/>
          <w:rFonts w:asciiTheme="minorHAnsi" w:eastAsiaTheme="minorEastAsia" w:hAnsiTheme="minorHAnsi" w:cstheme="minorBidi"/>
          <w:noProof/>
          <w:sz w:val="22"/>
          <w:szCs w:val="22"/>
          <w:lang w:val="en-IN" w:eastAsia="en-IN"/>
        </w:rPr>
      </w:pPr>
      <w:ins w:id="558" w:author="Rapporteur" w:date="2025-05-28T14:40: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_Toc199335727 \h </w:instrText>
        </w:r>
      </w:ins>
      <w:ins w:id="559" w:author="Rapporteur" w:date="2025-05-28T14:41:00Z">
        <w:r>
          <w:rPr>
            <w:noProof/>
          </w:rPr>
        </w:r>
      </w:ins>
      <w:r>
        <w:rPr>
          <w:noProof/>
        </w:rPr>
        <w:fldChar w:fldCharType="separate"/>
      </w:r>
      <w:ins w:id="560" w:author="Rapporteur" w:date="2025-05-28T14:41:00Z">
        <w:r>
          <w:rPr>
            <w:noProof/>
          </w:rPr>
          <w:t>49</w:t>
        </w:r>
      </w:ins>
      <w:ins w:id="561" w:author="Rapporteur" w:date="2025-05-28T14:40:00Z">
        <w:r>
          <w:rPr>
            <w:noProof/>
          </w:rPr>
          <w:fldChar w:fldCharType="end"/>
        </w:r>
      </w:ins>
    </w:p>
    <w:p w14:paraId="0C88323B" w14:textId="046D34AC" w:rsidR="008110D0" w:rsidRDefault="008110D0">
      <w:pPr>
        <w:pStyle w:val="TOC5"/>
        <w:rPr>
          <w:ins w:id="562" w:author="Rapporteur" w:date="2025-05-28T14:40:00Z"/>
          <w:rFonts w:asciiTheme="minorHAnsi" w:eastAsiaTheme="minorEastAsia" w:hAnsiTheme="minorHAnsi" w:cstheme="minorBidi"/>
          <w:noProof/>
          <w:sz w:val="22"/>
          <w:szCs w:val="22"/>
          <w:lang w:val="en-IN" w:eastAsia="en-IN"/>
        </w:rPr>
      </w:pPr>
      <w:ins w:id="563" w:author="Rapporteur" w:date="2025-05-28T14:40: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_Toc199335728 \h </w:instrText>
        </w:r>
      </w:ins>
      <w:ins w:id="564" w:author="Rapporteur" w:date="2025-05-28T14:41:00Z">
        <w:r>
          <w:rPr>
            <w:noProof/>
          </w:rPr>
        </w:r>
      </w:ins>
      <w:r>
        <w:rPr>
          <w:noProof/>
        </w:rPr>
        <w:fldChar w:fldCharType="separate"/>
      </w:r>
      <w:ins w:id="565" w:author="Rapporteur" w:date="2025-05-28T14:41:00Z">
        <w:r>
          <w:rPr>
            <w:noProof/>
          </w:rPr>
          <w:t>49</w:t>
        </w:r>
      </w:ins>
      <w:ins w:id="566" w:author="Rapporteur" w:date="2025-05-28T14:40:00Z">
        <w:r>
          <w:rPr>
            <w:noProof/>
          </w:rPr>
          <w:fldChar w:fldCharType="end"/>
        </w:r>
      </w:ins>
    </w:p>
    <w:p w14:paraId="5FFBC6AA" w14:textId="33C9324E" w:rsidR="008110D0" w:rsidRDefault="008110D0">
      <w:pPr>
        <w:pStyle w:val="TOC5"/>
        <w:rPr>
          <w:ins w:id="567" w:author="Rapporteur" w:date="2025-05-28T14:40:00Z"/>
          <w:rFonts w:asciiTheme="minorHAnsi" w:eastAsiaTheme="minorEastAsia" w:hAnsiTheme="minorHAnsi" w:cstheme="minorBidi"/>
          <w:noProof/>
          <w:sz w:val="22"/>
          <w:szCs w:val="22"/>
          <w:lang w:val="en-IN" w:eastAsia="en-IN"/>
        </w:rPr>
      </w:pPr>
      <w:ins w:id="568" w:author="Rapporteur" w:date="2025-05-28T14:40: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_Toc199335729 \h </w:instrText>
        </w:r>
      </w:ins>
      <w:ins w:id="569" w:author="Rapporteur" w:date="2025-05-28T14:41:00Z">
        <w:r>
          <w:rPr>
            <w:noProof/>
          </w:rPr>
        </w:r>
      </w:ins>
      <w:r>
        <w:rPr>
          <w:noProof/>
        </w:rPr>
        <w:fldChar w:fldCharType="separate"/>
      </w:r>
      <w:ins w:id="570" w:author="Rapporteur" w:date="2025-05-28T14:41:00Z">
        <w:r>
          <w:rPr>
            <w:noProof/>
          </w:rPr>
          <w:t>49</w:t>
        </w:r>
      </w:ins>
      <w:ins w:id="571" w:author="Rapporteur" w:date="2025-05-28T14:40:00Z">
        <w:r>
          <w:rPr>
            <w:noProof/>
          </w:rPr>
          <w:fldChar w:fldCharType="end"/>
        </w:r>
      </w:ins>
    </w:p>
    <w:p w14:paraId="590161AA" w14:textId="4695C56E" w:rsidR="008110D0" w:rsidRDefault="008110D0">
      <w:pPr>
        <w:pStyle w:val="TOC2"/>
        <w:rPr>
          <w:ins w:id="572" w:author="Rapporteur" w:date="2025-05-28T14:40:00Z"/>
          <w:rFonts w:asciiTheme="minorHAnsi" w:eastAsiaTheme="minorEastAsia" w:hAnsiTheme="minorHAnsi" w:cstheme="minorBidi"/>
          <w:noProof/>
          <w:sz w:val="22"/>
          <w:szCs w:val="22"/>
          <w:lang w:val="en-IN" w:eastAsia="en-IN"/>
        </w:rPr>
      </w:pPr>
      <w:ins w:id="573" w:author="Rapporteur" w:date="2025-05-28T14:40: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_Toc199335730 \h </w:instrText>
        </w:r>
      </w:ins>
      <w:ins w:id="574" w:author="Rapporteur" w:date="2025-05-28T14:41:00Z">
        <w:r>
          <w:rPr>
            <w:noProof/>
          </w:rPr>
        </w:r>
      </w:ins>
      <w:r>
        <w:rPr>
          <w:noProof/>
        </w:rPr>
        <w:fldChar w:fldCharType="separate"/>
      </w:r>
      <w:ins w:id="575" w:author="Rapporteur" w:date="2025-05-28T14:41:00Z">
        <w:r>
          <w:rPr>
            <w:noProof/>
          </w:rPr>
          <w:t>50</w:t>
        </w:r>
      </w:ins>
      <w:ins w:id="576" w:author="Rapporteur" w:date="2025-05-28T14:40:00Z">
        <w:r>
          <w:rPr>
            <w:noProof/>
          </w:rPr>
          <w:fldChar w:fldCharType="end"/>
        </w:r>
      </w:ins>
    </w:p>
    <w:p w14:paraId="250CA4E8" w14:textId="4C610119" w:rsidR="008110D0" w:rsidRDefault="008110D0">
      <w:pPr>
        <w:pStyle w:val="TOC3"/>
        <w:rPr>
          <w:ins w:id="577" w:author="Rapporteur" w:date="2025-05-28T14:40:00Z"/>
          <w:rFonts w:asciiTheme="minorHAnsi" w:eastAsiaTheme="minorEastAsia" w:hAnsiTheme="minorHAnsi" w:cstheme="minorBidi"/>
          <w:noProof/>
          <w:sz w:val="22"/>
          <w:szCs w:val="22"/>
          <w:lang w:val="en-IN" w:eastAsia="en-IN"/>
        </w:rPr>
      </w:pPr>
      <w:ins w:id="578" w:author="Rapporteur" w:date="2025-05-28T14:40: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_Toc199335731 \h </w:instrText>
        </w:r>
      </w:ins>
      <w:ins w:id="579" w:author="Rapporteur" w:date="2025-05-28T14:41:00Z">
        <w:r>
          <w:rPr>
            <w:noProof/>
          </w:rPr>
        </w:r>
      </w:ins>
      <w:r>
        <w:rPr>
          <w:noProof/>
        </w:rPr>
        <w:fldChar w:fldCharType="separate"/>
      </w:r>
      <w:ins w:id="580" w:author="Rapporteur" w:date="2025-05-28T14:41:00Z">
        <w:r>
          <w:rPr>
            <w:noProof/>
          </w:rPr>
          <w:t>50</w:t>
        </w:r>
      </w:ins>
      <w:ins w:id="581" w:author="Rapporteur" w:date="2025-05-28T14:40:00Z">
        <w:r>
          <w:rPr>
            <w:noProof/>
          </w:rPr>
          <w:fldChar w:fldCharType="end"/>
        </w:r>
      </w:ins>
    </w:p>
    <w:p w14:paraId="711F0C34" w14:textId="4BA5B669" w:rsidR="008110D0" w:rsidRDefault="008110D0">
      <w:pPr>
        <w:pStyle w:val="TOC3"/>
        <w:rPr>
          <w:ins w:id="582" w:author="Rapporteur" w:date="2025-05-28T14:40:00Z"/>
          <w:rFonts w:asciiTheme="minorHAnsi" w:eastAsiaTheme="minorEastAsia" w:hAnsiTheme="minorHAnsi" w:cstheme="minorBidi"/>
          <w:noProof/>
          <w:sz w:val="22"/>
          <w:szCs w:val="22"/>
          <w:lang w:val="en-IN" w:eastAsia="en-IN"/>
        </w:rPr>
      </w:pPr>
      <w:ins w:id="583" w:author="Rapporteur" w:date="2025-05-28T14:40: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_Toc199335732 \h </w:instrText>
        </w:r>
      </w:ins>
      <w:ins w:id="584" w:author="Rapporteur" w:date="2025-05-28T14:41:00Z">
        <w:r>
          <w:rPr>
            <w:noProof/>
          </w:rPr>
        </w:r>
      </w:ins>
      <w:r>
        <w:rPr>
          <w:noProof/>
        </w:rPr>
        <w:fldChar w:fldCharType="separate"/>
      </w:r>
      <w:ins w:id="585" w:author="Rapporteur" w:date="2025-05-28T14:41:00Z">
        <w:r>
          <w:rPr>
            <w:noProof/>
          </w:rPr>
          <w:t>50</w:t>
        </w:r>
      </w:ins>
      <w:ins w:id="586" w:author="Rapporteur" w:date="2025-05-28T14:40:00Z">
        <w:r>
          <w:rPr>
            <w:noProof/>
          </w:rPr>
          <w:fldChar w:fldCharType="end"/>
        </w:r>
      </w:ins>
    </w:p>
    <w:p w14:paraId="4F24225F" w14:textId="71A538DB" w:rsidR="008110D0" w:rsidRDefault="008110D0">
      <w:pPr>
        <w:pStyle w:val="TOC4"/>
        <w:rPr>
          <w:ins w:id="587" w:author="Rapporteur" w:date="2025-05-28T14:40:00Z"/>
          <w:rFonts w:asciiTheme="minorHAnsi" w:eastAsiaTheme="minorEastAsia" w:hAnsiTheme="minorHAnsi" w:cstheme="minorBidi"/>
          <w:noProof/>
          <w:sz w:val="22"/>
          <w:szCs w:val="22"/>
          <w:lang w:val="en-IN" w:eastAsia="en-IN"/>
        </w:rPr>
      </w:pPr>
      <w:ins w:id="588" w:author="Rapporteur" w:date="2025-05-28T14:40: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_Toc199335733 \h </w:instrText>
        </w:r>
      </w:ins>
      <w:ins w:id="589" w:author="Rapporteur" w:date="2025-05-28T14:41:00Z">
        <w:r>
          <w:rPr>
            <w:noProof/>
          </w:rPr>
        </w:r>
      </w:ins>
      <w:r>
        <w:rPr>
          <w:noProof/>
        </w:rPr>
        <w:fldChar w:fldCharType="separate"/>
      </w:r>
      <w:ins w:id="590" w:author="Rapporteur" w:date="2025-05-28T14:41:00Z">
        <w:r>
          <w:rPr>
            <w:noProof/>
          </w:rPr>
          <w:t>50</w:t>
        </w:r>
      </w:ins>
      <w:ins w:id="591" w:author="Rapporteur" w:date="2025-05-28T14:40:00Z">
        <w:r>
          <w:rPr>
            <w:noProof/>
          </w:rPr>
          <w:fldChar w:fldCharType="end"/>
        </w:r>
      </w:ins>
    </w:p>
    <w:p w14:paraId="38477D8A" w14:textId="3A80BC8E" w:rsidR="008110D0" w:rsidRDefault="008110D0">
      <w:pPr>
        <w:pStyle w:val="TOC4"/>
        <w:rPr>
          <w:ins w:id="592" w:author="Rapporteur" w:date="2025-05-28T14:40:00Z"/>
          <w:rFonts w:asciiTheme="minorHAnsi" w:eastAsiaTheme="minorEastAsia" w:hAnsiTheme="minorHAnsi" w:cstheme="minorBidi"/>
          <w:noProof/>
          <w:sz w:val="22"/>
          <w:szCs w:val="22"/>
          <w:lang w:val="en-IN" w:eastAsia="en-IN"/>
        </w:rPr>
      </w:pPr>
      <w:ins w:id="593" w:author="Rapporteur" w:date="2025-05-28T14:40: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_Toc199335734 \h </w:instrText>
        </w:r>
      </w:ins>
      <w:ins w:id="594" w:author="Rapporteur" w:date="2025-05-28T14:41:00Z">
        <w:r>
          <w:rPr>
            <w:noProof/>
          </w:rPr>
        </w:r>
      </w:ins>
      <w:r>
        <w:rPr>
          <w:noProof/>
        </w:rPr>
        <w:fldChar w:fldCharType="separate"/>
      </w:r>
      <w:ins w:id="595" w:author="Rapporteur" w:date="2025-05-28T14:41:00Z">
        <w:r>
          <w:rPr>
            <w:noProof/>
          </w:rPr>
          <w:t>50</w:t>
        </w:r>
      </w:ins>
      <w:ins w:id="596" w:author="Rapporteur" w:date="2025-05-28T14:40:00Z">
        <w:r>
          <w:rPr>
            <w:noProof/>
          </w:rPr>
          <w:fldChar w:fldCharType="end"/>
        </w:r>
      </w:ins>
    </w:p>
    <w:p w14:paraId="29A7E79C" w14:textId="2B0EC44B" w:rsidR="008110D0" w:rsidRDefault="008110D0">
      <w:pPr>
        <w:pStyle w:val="TOC5"/>
        <w:rPr>
          <w:ins w:id="597" w:author="Rapporteur" w:date="2025-05-28T14:40:00Z"/>
          <w:rFonts w:asciiTheme="minorHAnsi" w:eastAsiaTheme="minorEastAsia" w:hAnsiTheme="minorHAnsi" w:cstheme="minorBidi"/>
          <w:noProof/>
          <w:sz w:val="22"/>
          <w:szCs w:val="22"/>
          <w:lang w:val="en-IN" w:eastAsia="en-IN"/>
        </w:rPr>
      </w:pPr>
      <w:ins w:id="598" w:author="Rapporteur" w:date="2025-05-28T14:40: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_Toc199335735 \h </w:instrText>
        </w:r>
      </w:ins>
      <w:ins w:id="599" w:author="Rapporteur" w:date="2025-05-28T14:41:00Z">
        <w:r>
          <w:rPr>
            <w:noProof/>
          </w:rPr>
        </w:r>
      </w:ins>
      <w:r>
        <w:rPr>
          <w:noProof/>
        </w:rPr>
        <w:fldChar w:fldCharType="separate"/>
      </w:r>
      <w:ins w:id="600" w:author="Rapporteur" w:date="2025-05-28T14:41:00Z">
        <w:r>
          <w:rPr>
            <w:noProof/>
          </w:rPr>
          <w:t>50</w:t>
        </w:r>
      </w:ins>
      <w:ins w:id="601" w:author="Rapporteur" w:date="2025-05-28T14:40:00Z">
        <w:r>
          <w:rPr>
            <w:noProof/>
          </w:rPr>
          <w:fldChar w:fldCharType="end"/>
        </w:r>
      </w:ins>
    </w:p>
    <w:p w14:paraId="296D024C" w14:textId="45D45563" w:rsidR="008110D0" w:rsidRDefault="008110D0">
      <w:pPr>
        <w:pStyle w:val="TOC5"/>
        <w:rPr>
          <w:ins w:id="602" w:author="Rapporteur" w:date="2025-05-28T14:40:00Z"/>
          <w:rFonts w:asciiTheme="minorHAnsi" w:eastAsiaTheme="minorEastAsia" w:hAnsiTheme="minorHAnsi" w:cstheme="minorBidi"/>
          <w:noProof/>
          <w:sz w:val="22"/>
          <w:szCs w:val="22"/>
          <w:lang w:val="en-IN" w:eastAsia="en-IN"/>
        </w:rPr>
      </w:pPr>
      <w:ins w:id="603" w:author="Rapporteur" w:date="2025-05-28T14:40: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_Toc199335736 \h </w:instrText>
        </w:r>
      </w:ins>
      <w:ins w:id="604" w:author="Rapporteur" w:date="2025-05-28T14:41:00Z">
        <w:r>
          <w:rPr>
            <w:noProof/>
          </w:rPr>
        </w:r>
      </w:ins>
      <w:r>
        <w:rPr>
          <w:noProof/>
        </w:rPr>
        <w:fldChar w:fldCharType="separate"/>
      </w:r>
      <w:ins w:id="605" w:author="Rapporteur" w:date="2025-05-28T14:41:00Z">
        <w:r>
          <w:rPr>
            <w:noProof/>
          </w:rPr>
          <w:t>50</w:t>
        </w:r>
      </w:ins>
      <w:ins w:id="606" w:author="Rapporteur" w:date="2025-05-28T14:40:00Z">
        <w:r>
          <w:rPr>
            <w:noProof/>
          </w:rPr>
          <w:fldChar w:fldCharType="end"/>
        </w:r>
      </w:ins>
    </w:p>
    <w:p w14:paraId="55FDE10B" w14:textId="638D9824" w:rsidR="008110D0" w:rsidRDefault="008110D0">
      <w:pPr>
        <w:pStyle w:val="TOC4"/>
        <w:rPr>
          <w:ins w:id="607" w:author="Rapporteur" w:date="2025-05-28T14:40:00Z"/>
          <w:rFonts w:asciiTheme="minorHAnsi" w:eastAsiaTheme="minorEastAsia" w:hAnsiTheme="minorHAnsi" w:cstheme="minorBidi"/>
          <w:noProof/>
          <w:sz w:val="22"/>
          <w:szCs w:val="22"/>
          <w:lang w:val="en-IN" w:eastAsia="en-IN"/>
        </w:rPr>
      </w:pPr>
      <w:ins w:id="608" w:author="Rapporteur" w:date="2025-05-28T14:40: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_Toc199335737 \h </w:instrText>
        </w:r>
      </w:ins>
      <w:ins w:id="609" w:author="Rapporteur" w:date="2025-05-28T14:41:00Z">
        <w:r>
          <w:rPr>
            <w:noProof/>
          </w:rPr>
        </w:r>
      </w:ins>
      <w:r>
        <w:rPr>
          <w:noProof/>
        </w:rPr>
        <w:fldChar w:fldCharType="separate"/>
      </w:r>
      <w:ins w:id="610" w:author="Rapporteur" w:date="2025-05-28T14:41:00Z">
        <w:r>
          <w:rPr>
            <w:noProof/>
          </w:rPr>
          <w:t>51</w:t>
        </w:r>
      </w:ins>
      <w:ins w:id="611" w:author="Rapporteur" w:date="2025-05-28T14:40:00Z">
        <w:r>
          <w:rPr>
            <w:noProof/>
          </w:rPr>
          <w:fldChar w:fldCharType="end"/>
        </w:r>
      </w:ins>
    </w:p>
    <w:p w14:paraId="07AF4F1F" w14:textId="6E302F00" w:rsidR="008110D0" w:rsidRDefault="008110D0">
      <w:pPr>
        <w:pStyle w:val="TOC5"/>
        <w:rPr>
          <w:ins w:id="612" w:author="Rapporteur" w:date="2025-05-28T14:40:00Z"/>
          <w:rFonts w:asciiTheme="minorHAnsi" w:eastAsiaTheme="minorEastAsia" w:hAnsiTheme="minorHAnsi" w:cstheme="minorBidi"/>
          <w:noProof/>
          <w:sz w:val="22"/>
          <w:szCs w:val="22"/>
          <w:lang w:val="en-IN" w:eastAsia="en-IN"/>
        </w:rPr>
      </w:pPr>
      <w:ins w:id="613" w:author="Rapporteur" w:date="2025-05-28T14:40: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_Toc199335738 \h </w:instrText>
        </w:r>
      </w:ins>
      <w:ins w:id="614" w:author="Rapporteur" w:date="2025-05-28T14:41:00Z">
        <w:r>
          <w:rPr>
            <w:noProof/>
          </w:rPr>
        </w:r>
      </w:ins>
      <w:r>
        <w:rPr>
          <w:noProof/>
        </w:rPr>
        <w:fldChar w:fldCharType="separate"/>
      </w:r>
      <w:ins w:id="615" w:author="Rapporteur" w:date="2025-05-28T14:41:00Z">
        <w:r>
          <w:rPr>
            <w:noProof/>
          </w:rPr>
          <w:t>51</w:t>
        </w:r>
      </w:ins>
      <w:ins w:id="616" w:author="Rapporteur" w:date="2025-05-28T14:40:00Z">
        <w:r>
          <w:rPr>
            <w:noProof/>
          </w:rPr>
          <w:fldChar w:fldCharType="end"/>
        </w:r>
      </w:ins>
    </w:p>
    <w:p w14:paraId="6B7B0FDB" w14:textId="76090E8E" w:rsidR="008110D0" w:rsidRDefault="008110D0">
      <w:pPr>
        <w:pStyle w:val="TOC5"/>
        <w:rPr>
          <w:ins w:id="617" w:author="Rapporteur" w:date="2025-05-28T14:40:00Z"/>
          <w:rFonts w:asciiTheme="minorHAnsi" w:eastAsiaTheme="minorEastAsia" w:hAnsiTheme="minorHAnsi" w:cstheme="minorBidi"/>
          <w:noProof/>
          <w:sz w:val="22"/>
          <w:szCs w:val="22"/>
          <w:lang w:val="en-IN" w:eastAsia="en-IN"/>
        </w:rPr>
      </w:pPr>
      <w:ins w:id="618" w:author="Rapporteur" w:date="2025-05-28T14:40:00Z">
        <w:r>
          <w:rPr>
            <w:noProof/>
          </w:rPr>
          <w:t>5.9.2.3.2</w:t>
        </w:r>
        <w:r>
          <w:rPr>
            <w:rFonts w:asciiTheme="minorHAnsi" w:eastAsiaTheme="minorEastAsia" w:hAnsiTheme="minorHAnsi" w:cstheme="minorBidi"/>
            <w:noProof/>
            <w:sz w:val="22"/>
            <w:szCs w:val="22"/>
            <w:lang w:val="en-IN" w:eastAsia="en-IN"/>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_Toc199335739 \h </w:instrText>
        </w:r>
      </w:ins>
      <w:ins w:id="619" w:author="Rapporteur" w:date="2025-05-28T14:41:00Z">
        <w:r>
          <w:rPr>
            <w:noProof/>
          </w:rPr>
        </w:r>
      </w:ins>
      <w:r>
        <w:rPr>
          <w:noProof/>
        </w:rPr>
        <w:fldChar w:fldCharType="separate"/>
      </w:r>
      <w:ins w:id="620" w:author="Rapporteur" w:date="2025-05-28T14:41:00Z">
        <w:r>
          <w:rPr>
            <w:noProof/>
          </w:rPr>
          <w:t>51</w:t>
        </w:r>
      </w:ins>
      <w:ins w:id="621" w:author="Rapporteur" w:date="2025-05-28T14:40:00Z">
        <w:r>
          <w:rPr>
            <w:noProof/>
          </w:rPr>
          <w:fldChar w:fldCharType="end"/>
        </w:r>
      </w:ins>
    </w:p>
    <w:p w14:paraId="6B1C3C37" w14:textId="0F182F85" w:rsidR="008110D0" w:rsidRDefault="008110D0">
      <w:pPr>
        <w:pStyle w:val="TOC2"/>
        <w:rPr>
          <w:ins w:id="622" w:author="Rapporteur" w:date="2025-05-28T14:40:00Z"/>
          <w:rFonts w:asciiTheme="minorHAnsi" w:eastAsiaTheme="minorEastAsia" w:hAnsiTheme="minorHAnsi" w:cstheme="minorBidi"/>
          <w:noProof/>
          <w:sz w:val="22"/>
          <w:szCs w:val="22"/>
          <w:lang w:val="en-IN" w:eastAsia="en-IN"/>
        </w:rPr>
      </w:pPr>
      <w:ins w:id="623" w:author="Rapporteur" w:date="2025-05-28T14:40: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_Toc199335740 \h </w:instrText>
        </w:r>
      </w:ins>
      <w:ins w:id="624" w:author="Rapporteur" w:date="2025-05-28T14:41:00Z">
        <w:r>
          <w:rPr>
            <w:noProof/>
          </w:rPr>
        </w:r>
      </w:ins>
      <w:r>
        <w:rPr>
          <w:noProof/>
        </w:rPr>
        <w:fldChar w:fldCharType="separate"/>
      </w:r>
      <w:ins w:id="625" w:author="Rapporteur" w:date="2025-05-28T14:41:00Z">
        <w:r>
          <w:rPr>
            <w:noProof/>
          </w:rPr>
          <w:t>51</w:t>
        </w:r>
      </w:ins>
      <w:ins w:id="626" w:author="Rapporteur" w:date="2025-05-28T14:40:00Z">
        <w:r>
          <w:rPr>
            <w:noProof/>
          </w:rPr>
          <w:fldChar w:fldCharType="end"/>
        </w:r>
      </w:ins>
    </w:p>
    <w:p w14:paraId="353F0D55" w14:textId="7FD955F2" w:rsidR="008110D0" w:rsidRDefault="008110D0">
      <w:pPr>
        <w:pStyle w:val="TOC3"/>
        <w:rPr>
          <w:ins w:id="627" w:author="Rapporteur" w:date="2025-05-28T14:40:00Z"/>
          <w:rFonts w:asciiTheme="minorHAnsi" w:eastAsiaTheme="minorEastAsia" w:hAnsiTheme="minorHAnsi" w:cstheme="minorBidi"/>
          <w:noProof/>
          <w:sz w:val="22"/>
          <w:szCs w:val="22"/>
          <w:lang w:val="en-IN" w:eastAsia="en-IN"/>
        </w:rPr>
      </w:pPr>
      <w:ins w:id="628" w:author="Rapporteur" w:date="2025-05-28T14:40: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_Toc199335741 \h </w:instrText>
        </w:r>
      </w:ins>
      <w:ins w:id="629" w:author="Rapporteur" w:date="2025-05-28T14:41:00Z">
        <w:r>
          <w:rPr>
            <w:noProof/>
          </w:rPr>
        </w:r>
      </w:ins>
      <w:r>
        <w:rPr>
          <w:noProof/>
        </w:rPr>
        <w:fldChar w:fldCharType="separate"/>
      </w:r>
      <w:ins w:id="630" w:author="Rapporteur" w:date="2025-05-28T14:41:00Z">
        <w:r>
          <w:rPr>
            <w:noProof/>
          </w:rPr>
          <w:t>51</w:t>
        </w:r>
      </w:ins>
      <w:ins w:id="631" w:author="Rapporteur" w:date="2025-05-28T14:40:00Z">
        <w:r>
          <w:rPr>
            <w:noProof/>
          </w:rPr>
          <w:fldChar w:fldCharType="end"/>
        </w:r>
      </w:ins>
    </w:p>
    <w:p w14:paraId="4EEF3964" w14:textId="63B48BD0" w:rsidR="008110D0" w:rsidRDefault="008110D0">
      <w:pPr>
        <w:pStyle w:val="TOC3"/>
        <w:rPr>
          <w:ins w:id="632" w:author="Rapporteur" w:date="2025-05-28T14:40:00Z"/>
          <w:rFonts w:asciiTheme="minorHAnsi" w:eastAsiaTheme="minorEastAsia" w:hAnsiTheme="minorHAnsi" w:cstheme="minorBidi"/>
          <w:noProof/>
          <w:sz w:val="22"/>
          <w:szCs w:val="22"/>
          <w:lang w:val="en-IN" w:eastAsia="en-IN"/>
        </w:rPr>
      </w:pPr>
      <w:ins w:id="633" w:author="Rapporteur" w:date="2025-05-28T14:40: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_Toc199335742 \h </w:instrText>
        </w:r>
      </w:ins>
      <w:ins w:id="634" w:author="Rapporteur" w:date="2025-05-28T14:41:00Z">
        <w:r>
          <w:rPr>
            <w:noProof/>
          </w:rPr>
        </w:r>
      </w:ins>
      <w:r>
        <w:rPr>
          <w:noProof/>
        </w:rPr>
        <w:fldChar w:fldCharType="separate"/>
      </w:r>
      <w:ins w:id="635" w:author="Rapporteur" w:date="2025-05-28T14:41:00Z">
        <w:r>
          <w:rPr>
            <w:noProof/>
          </w:rPr>
          <w:t>51</w:t>
        </w:r>
      </w:ins>
      <w:ins w:id="636" w:author="Rapporteur" w:date="2025-05-28T14:40:00Z">
        <w:r>
          <w:rPr>
            <w:noProof/>
          </w:rPr>
          <w:fldChar w:fldCharType="end"/>
        </w:r>
      </w:ins>
    </w:p>
    <w:p w14:paraId="4A797E0E" w14:textId="7EB885AA" w:rsidR="008110D0" w:rsidRDefault="008110D0">
      <w:pPr>
        <w:pStyle w:val="TOC4"/>
        <w:rPr>
          <w:ins w:id="637" w:author="Rapporteur" w:date="2025-05-28T14:40:00Z"/>
          <w:rFonts w:asciiTheme="minorHAnsi" w:eastAsiaTheme="minorEastAsia" w:hAnsiTheme="minorHAnsi" w:cstheme="minorBidi"/>
          <w:noProof/>
          <w:sz w:val="22"/>
          <w:szCs w:val="22"/>
          <w:lang w:val="en-IN" w:eastAsia="en-IN"/>
        </w:rPr>
      </w:pPr>
      <w:ins w:id="638" w:author="Rapporteur" w:date="2025-05-28T14:40: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_Toc199335743 \h </w:instrText>
        </w:r>
      </w:ins>
      <w:ins w:id="639" w:author="Rapporteur" w:date="2025-05-28T14:41:00Z">
        <w:r>
          <w:rPr>
            <w:noProof/>
          </w:rPr>
        </w:r>
      </w:ins>
      <w:r>
        <w:rPr>
          <w:noProof/>
        </w:rPr>
        <w:fldChar w:fldCharType="separate"/>
      </w:r>
      <w:ins w:id="640" w:author="Rapporteur" w:date="2025-05-28T14:41:00Z">
        <w:r>
          <w:rPr>
            <w:noProof/>
          </w:rPr>
          <w:t>51</w:t>
        </w:r>
      </w:ins>
      <w:ins w:id="641" w:author="Rapporteur" w:date="2025-05-28T14:40:00Z">
        <w:r>
          <w:rPr>
            <w:noProof/>
          </w:rPr>
          <w:fldChar w:fldCharType="end"/>
        </w:r>
      </w:ins>
    </w:p>
    <w:p w14:paraId="31E5B8ED" w14:textId="3E10E53D" w:rsidR="008110D0" w:rsidRDefault="008110D0">
      <w:pPr>
        <w:pStyle w:val="TOC4"/>
        <w:rPr>
          <w:ins w:id="642" w:author="Rapporteur" w:date="2025-05-28T14:40:00Z"/>
          <w:rFonts w:asciiTheme="minorHAnsi" w:eastAsiaTheme="minorEastAsia" w:hAnsiTheme="minorHAnsi" w:cstheme="minorBidi"/>
          <w:noProof/>
          <w:sz w:val="22"/>
          <w:szCs w:val="22"/>
          <w:lang w:val="en-IN" w:eastAsia="en-IN"/>
        </w:rPr>
      </w:pPr>
      <w:ins w:id="643" w:author="Rapporteur" w:date="2025-05-28T14:40: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_Toc199335744 \h </w:instrText>
        </w:r>
      </w:ins>
      <w:ins w:id="644" w:author="Rapporteur" w:date="2025-05-28T14:41:00Z">
        <w:r>
          <w:rPr>
            <w:noProof/>
          </w:rPr>
        </w:r>
      </w:ins>
      <w:r>
        <w:rPr>
          <w:noProof/>
        </w:rPr>
        <w:fldChar w:fldCharType="separate"/>
      </w:r>
      <w:ins w:id="645" w:author="Rapporteur" w:date="2025-05-28T14:41:00Z">
        <w:r>
          <w:rPr>
            <w:noProof/>
          </w:rPr>
          <w:t>52</w:t>
        </w:r>
      </w:ins>
      <w:ins w:id="646" w:author="Rapporteur" w:date="2025-05-28T14:40:00Z">
        <w:r>
          <w:rPr>
            <w:noProof/>
          </w:rPr>
          <w:fldChar w:fldCharType="end"/>
        </w:r>
      </w:ins>
    </w:p>
    <w:p w14:paraId="54F42DC5" w14:textId="2A034C49" w:rsidR="008110D0" w:rsidRDefault="008110D0">
      <w:pPr>
        <w:pStyle w:val="TOC5"/>
        <w:rPr>
          <w:ins w:id="647" w:author="Rapporteur" w:date="2025-05-28T14:40:00Z"/>
          <w:rFonts w:asciiTheme="minorHAnsi" w:eastAsiaTheme="minorEastAsia" w:hAnsiTheme="minorHAnsi" w:cstheme="minorBidi"/>
          <w:noProof/>
          <w:sz w:val="22"/>
          <w:szCs w:val="22"/>
          <w:lang w:val="en-IN" w:eastAsia="en-IN"/>
        </w:rPr>
      </w:pPr>
      <w:ins w:id="648" w:author="Rapporteur" w:date="2025-05-28T14:40: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_Toc199335745 \h </w:instrText>
        </w:r>
      </w:ins>
      <w:ins w:id="649" w:author="Rapporteur" w:date="2025-05-28T14:41:00Z">
        <w:r>
          <w:rPr>
            <w:noProof/>
          </w:rPr>
        </w:r>
      </w:ins>
      <w:r>
        <w:rPr>
          <w:noProof/>
        </w:rPr>
        <w:fldChar w:fldCharType="separate"/>
      </w:r>
      <w:ins w:id="650" w:author="Rapporteur" w:date="2025-05-28T14:41:00Z">
        <w:r>
          <w:rPr>
            <w:noProof/>
          </w:rPr>
          <w:t>52</w:t>
        </w:r>
      </w:ins>
      <w:ins w:id="651" w:author="Rapporteur" w:date="2025-05-28T14:40:00Z">
        <w:r>
          <w:rPr>
            <w:noProof/>
          </w:rPr>
          <w:fldChar w:fldCharType="end"/>
        </w:r>
      </w:ins>
    </w:p>
    <w:p w14:paraId="368CB7F5" w14:textId="784E2C16" w:rsidR="008110D0" w:rsidRDefault="008110D0">
      <w:pPr>
        <w:pStyle w:val="TOC5"/>
        <w:rPr>
          <w:ins w:id="652" w:author="Rapporteur" w:date="2025-05-28T14:40:00Z"/>
          <w:rFonts w:asciiTheme="minorHAnsi" w:eastAsiaTheme="minorEastAsia" w:hAnsiTheme="minorHAnsi" w:cstheme="minorBidi"/>
          <w:noProof/>
          <w:sz w:val="22"/>
          <w:szCs w:val="22"/>
          <w:lang w:val="en-IN" w:eastAsia="en-IN"/>
        </w:rPr>
      </w:pPr>
      <w:ins w:id="653" w:author="Rapporteur" w:date="2025-05-28T14:40: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_Toc199335746 \h </w:instrText>
        </w:r>
      </w:ins>
      <w:ins w:id="654" w:author="Rapporteur" w:date="2025-05-28T14:41:00Z">
        <w:r>
          <w:rPr>
            <w:noProof/>
          </w:rPr>
        </w:r>
      </w:ins>
      <w:r>
        <w:rPr>
          <w:noProof/>
        </w:rPr>
        <w:fldChar w:fldCharType="separate"/>
      </w:r>
      <w:ins w:id="655" w:author="Rapporteur" w:date="2025-05-28T14:41:00Z">
        <w:r>
          <w:rPr>
            <w:noProof/>
          </w:rPr>
          <w:t>52</w:t>
        </w:r>
      </w:ins>
      <w:ins w:id="656" w:author="Rapporteur" w:date="2025-05-28T14:40:00Z">
        <w:r>
          <w:rPr>
            <w:noProof/>
          </w:rPr>
          <w:fldChar w:fldCharType="end"/>
        </w:r>
      </w:ins>
    </w:p>
    <w:p w14:paraId="4F7A003A" w14:textId="56E159DD" w:rsidR="008110D0" w:rsidRDefault="008110D0">
      <w:pPr>
        <w:pStyle w:val="TOC4"/>
        <w:rPr>
          <w:ins w:id="657" w:author="Rapporteur" w:date="2025-05-28T14:40:00Z"/>
          <w:rFonts w:asciiTheme="minorHAnsi" w:eastAsiaTheme="minorEastAsia" w:hAnsiTheme="minorHAnsi" w:cstheme="minorBidi"/>
          <w:noProof/>
          <w:sz w:val="22"/>
          <w:szCs w:val="22"/>
          <w:lang w:val="en-IN" w:eastAsia="en-IN"/>
        </w:rPr>
      </w:pPr>
      <w:ins w:id="658" w:author="Rapporteur" w:date="2025-05-28T14:40: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_Toc199335747 \h </w:instrText>
        </w:r>
      </w:ins>
      <w:ins w:id="659" w:author="Rapporteur" w:date="2025-05-28T14:41:00Z">
        <w:r>
          <w:rPr>
            <w:noProof/>
          </w:rPr>
        </w:r>
      </w:ins>
      <w:r>
        <w:rPr>
          <w:noProof/>
        </w:rPr>
        <w:fldChar w:fldCharType="separate"/>
      </w:r>
      <w:ins w:id="660" w:author="Rapporteur" w:date="2025-05-28T14:41:00Z">
        <w:r>
          <w:rPr>
            <w:noProof/>
          </w:rPr>
          <w:t>52</w:t>
        </w:r>
      </w:ins>
      <w:ins w:id="661" w:author="Rapporteur" w:date="2025-05-28T14:40:00Z">
        <w:r>
          <w:rPr>
            <w:noProof/>
          </w:rPr>
          <w:fldChar w:fldCharType="end"/>
        </w:r>
      </w:ins>
    </w:p>
    <w:p w14:paraId="1667A330" w14:textId="4260A15A" w:rsidR="008110D0" w:rsidRDefault="008110D0">
      <w:pPr>
        <w:pStyle w:val="TOC5"/>
        <w:rPr>
          <w:ins w:id="662" w:author="Rapporteur" w:date="2025-05-28T14:40:00Z"/>
          <w:rFonts w:asciiTheme="minorHAnsi" w:eastAsiaTheme="minorEastAsia" w:hAnsiTheme="minorHAnsi" w:cstheme="minorBidi"/>
          <w:noProof/>
          <w:sz w:val="22"/>
          <w:szCs w:val="22"/>
          <w:lang w:val="en-IN" w:eastAsia="en-IN"/>
        </w:rPr>
      </w:pPr>
      <w:ins w:id="663" w:author="Rapporteur" w:date="2025-05-28T14:40: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_Toc199335748 \h </w:instrText>
        </w:r>
      </w:ins>
      <w:ins w:id="664" w:author="Rapporteur" w:date="2025-05-28T14:41:00Z">
        <w:r>
          <w:rPr>
            <w:noProof/>
          </w:rPr>
        </w:r>
      </w:ins>
      <w:r>
        <w:rPr>
          <w:noProof/>
        </w:rPr>
        <w:fldChar w:fldCharType="separate"/>
      </w:r>
      <w:ins w:id="665" w:author="Rapporteur" w:date="2025-05-28T14:41:00Z">
        <w:r>
          <w:rPr>
            <w:noProof/>
          </w:rPr>
          <w:t>52</w:t>
        </w:r>
      </w:ins>
      <w:ins w:id="666" w:author="Rapporteur" w:date="2025-05-28T14:40:00Z">
        <w:r>
          <w:rPr>
            <w:noProof/>
          </w:rPr>
          <w:fldChar w:fldCharType="end"/>
        </w:r>
      </w:ins>
    </w:p>
    <w:p w14:paraId="20EC346B" w14:textId="5F4B9B1A" w:rsidR="008110D0" w:rsidRDefault="008110D0">
      <w:pPr>
        <w:pStyle w:val="TOC5"/>
        <w:rPr>
          <w:ins w:id="667" w:author="Rapporteur" w:date="2025-05-28T14:40:00Z"/>
          <w:rFonts w:asciiTheme="minorHAnsi" w:eastAsiaTheme="minorEastAsia" w:hAnsiTheme="minorHAnsi" w:cstheme="minorBidi"/>
          <w:noProof/>
          <w:sz w:val="22"/>
          <w:szCs w:val="22"/>
          <w:lang w:val="en-IN" w:eastAsia="en-IN"/>
        </w:rPr>
      </w:pPr>
      <w:ins w:id="668" w:author="Rapporteur" w:date="2025-05-28T14:40: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_Toc199335749 \h </w:instrText>
        </w:r>
      </w:ins>
      <w:ins w:id="669" w:author="Rapporteur" w:date="2025-05-28T14:41:00Z">
        <w:r>
          <w:rPr>
            <w:noProof/>
          </w:rPr>
        </w:r>
      </w:ins>
      <w:r>
        <w:rPr>
          <w:noProof/>
        </w:rPr>
        <w:fldChar w:fldCharType="separate"/>
      </w:r>
      <w:ins w:id="670" w:author="Rapporteur" w:date="2025-05-28T14:41:00Z">
        <w:r>
          <w:rPr>
            <w:noProof/>
          </w:rPr>
          <w:t>52</w:t>
        </w:r>
      </w:ins>
      <w:ins w:id="671" w:author="Rapporteur" w:date="2025-05-28T14:40:00Z">
        <w:r>
          <w:rPr>
            <w:noProof/>
          </w:rPr>
          <w:fldChar w:fldCharType="end"/>
        </w:r>
      </w:ins>
    </w:p>
    <w:p w14:paraId="20A3A764" w14:textId="162901AC" w:rsidR="008110D0" w:rsidRDefault="008110D0">
      <w:pPr>
        <w:pStyle w:val="TOC2"/>
        <w:rPr>
          <w:ins w:id="672" w:author="Rapporteur" w:date="2025-05-28T14:40:00Z"/>
          <w:rFonts w:asciiTheme="minorHAnsi" w:eastAsiaTheme="minorEastAsia" w:hAnsiTheme="minorHAnsi" w:cstheme="minorBidi"/>
          <w:noProof/>
          <w:sz w:val="22"/>
          <w:szCs w:val="22"/>
          <w:lang w:val="en-IN" w:eastAsia="en-IN"/>
        </w:rPr>
      </w:pPr>
      <w:ins w:id="673" w:author="Rapporteur" w:date="2025-05-28T14:40: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_Toc199335750 \h </w:instrText>
        </w:r>
      </w:ins>
      <w:ins w:id="674" w:author="Rapporteur" w:date="2025-05-28T14:41:00Z">
        <w:r>
          <w:rPr>
            <w:noProof/>
          </w:rPr>
        </w:r>
      </w:ins>
      <w:r>
        <w:rPr>
          <w:noProof/>
        </w:rPr>
        <w:fldChar w:fldCharType="separate"/>
      </w:r>
      <w:ins w:id="675" w:author="Rapporteur" w:date="2025-05-28T14:41:00Z">
        <w:r>
          <w:rPr>
            <w:noProof/>
          </w:rPr>
          <w:t>53</w:t>
        </w:r>
      </w:ins>
      <w:ins w:id="676" w:author="Rapporteur" w:date="2025-05-28T14:40:00Z">
        <w:r>
          <w:rPr>
            <w:noProof/>
          </w:rPr>
          <w:fldChar w:fldCharType="end"/>
        </w:r>
      </w:ins>
    </w:p>
    <w:p w14:paraId="41597BD9" w14:textId="5D095E33" w:rsidR="008110D0" w:rsidRDefault="008110D0">
      <w:pPr>
        <w:pStyle w:val="TOC3"/>
        <w:rPr>
          <w:ins w:id="677" w:author="Rapporteur" w:date="2025-05-28T14:40:00Z"/>
          <w:rFonts w:asciiTheme="minorHAnsi" w:eastAsiaTheme="minorEastAsia" w:hAnsiTheme="minorHAnsi" w:cstheme="minorBidi"/>
          <w:noProof/>
          <w:sz w:val="22"/>
          <w:szCs w:val="22"/>
          <w:lang w:val="en-IN" w:eastAsia="en-IN"/>
        </w:rPr>
      </w:pPr>
      <w:ins w:id="678" w:author="Rapporteur" w:date="2025-05-28T14:40: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_Toc199335751 \h </w:instrText>
        </w:r>
      </w:ins>
      <w:ins w:id="679" w:author="Rapporteur" w:date="2025-05-28T14:41:00Z">
        <w:r>
          <w:rPr>
            <w:noProof/>
          </w:rPr>
        </w:r>
      </w:ins>
      <w:r>
        <w:rPr>
          <w:noProof/>
        </w:rPr>
        <w:fldChar w:fldCharType="separate"/>
      </w:r>
      <w:ins w:id="680" w:author="Rapporteur" w:date="2025-05-28T14:41:00Z">
        <w:r>
          <w:rPr>
            <w:noProof/>
          </w:rPr>
          <w:t>53</w:t>
        </w:r>
      </w:ins>
      <w:ins w:id="681" w:author="Rapporteur" w:date="2025-05-28T14:40:00Z">
        <w:r>
          <w:rPr>
            <w:noProof/>
          </w:rPr>
          <w:fldChar w:fldCharType="end"/>
        </w:r>
      </w:ins>
    </w:p>
    <w:p w14:paraId="20F1097A" w14:textId="35AD387F" w:rsidR="008110D0" w:rsidRDefault="008110D0">
      <w:pPr>
        <w:pStyle w:val="TOC3"/>
        <w:rPr>
          <w:ins w:id="682" w:author="Rapporteur" w:date="2025-05-28T14:40:00Z"/>
          <w:rFonts w:asciiTheme="minorHAnsi" w:eastAsiaTheme="minorEastAsia" w:hAnsiTheme="minorHAnsi" w:cstheme="minorBidi"/>
          <w:noProof/>
          <w:sz w:val="22"/>
          <w:szCs w:val="22"/>
          <w:lang w:val="en-IN" w:eastAsia="en-IN"/>
        </w:rPr>
      </w:pPr>
      <w:ins w:id="683" w:author="Rapporteur" w:date="2025-05-28T14:40: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_Toc199335752 \h </w:instrText>
        </w:r>
      </w:ins>
      <w:ins w:id="684" w:author="Rapporteur" w:date="2025-05-28T14:41:00Z">
        <w:r>
          <w:rPr>
            <w:noProof/>
          </w:rPr>
        </w:r>
      </w:ins>
      <w:r>
        <w:rPr>
          <w:noProof/>
        </w:rPr>
        <w:fldChar w:fldCharType="separate"/>
      </w:r>
      <w:ins w:id="685" w:author="Rapporteur" w:date="2025-05-28T14:41:00Z">
        <w:r>
          <w:rPr>
            <w:noProof/>
          </w:rPr>
          <w:t>53</w:t>
        </w:r>
      </w:ins>
      <w:ins w:id="686" w:author="Rapporteur" w:date="2025-05-28T14:40:00Z">
        <w:r>
          <w:rPr>
            <w:noProof/>
          </w:rPr>
          <w:fldChar w:fldCharType="end"/>
        </w:r>
      </w:ins>
    </w:p>
    <w:p w14:paraId="5A055866" w14:textId="216ED62F" w:rsidR="008110D0" w:rsidRDefault="008110D0">
      <w:pPr>
        <w:pStyle w:val="TOC4"/>
        <w:rPr>
          <w:ins w:id="687" w:author="Rapporteur" w:date="2025-05-28T14:40:00Z"/>
          <w:rFonts w:asciiTheme="minorHAnsi" w:eastAsiaTheme="minorEastAsia" w:hAnsiTheme="minorHAnsi" w:cstheme="minorBidi"/>
          <w:noProof/>
          <w:sz w:val="22"/>
          <w:szCs w:val="22"/>
          <w:lang w:val="en-IN" w:eastAsia="en-IN"/>
        </w:rPr>
      </w:pPr>
      <w:ins w:id="688" w:author="Rapporteur" w:date="2025-05-28T14:40: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_Toc199335753 \h </w:instrText>
        </w:r>
      </w:ins>
      <w:ins w:id="689" w:author="Rapporteur" w:date="2025-05-28T14:41:00Z">
        <w:r>
          <w:rPr>
            <w:noProof/>
          </w:rPr>
        </w:r>
      </w:ins>
      <w:r>
        <w:rPr>
          <w:noProof/>
        </w:rPr>
        <w:fldChar w:fldCharType="separate"/>
      </w:r>
      <w:ins w:id="690" w:author="Rapporteur" w:date="2025-05-28T14:41:00Z">
        <w:r>
          <w:rPr>
            <w:noProof/>
          </w:rPr>
          <w:t>53</w:t>
        </w:r>
      </w:ins>
      <w:ins w:id="691" w:author="Rapporteur" w:date="2025-05-28T14:40:00Z">
        <w:r>
          <w:rPr>
            <w:noProof/>
          </w:rPr>
          <w:fldChar w:fldCharType="end"/>
        </w:r>
      </w:ins>
    </w:p>
    <w:p w14:paraId="1A1D1B0C" w14:textId="300C89C5" w:rsidR="008110D0" w:rsidRDefault="008110D0">
      <w:pPr>
        <w:pStyle w:val="TOC4"/>
        <w:rPr>
          <w:ins w:id="692" w:author="Rapporteur" w:date="2025-05-28T14:40:00Z"/>
          <w:rFonts w:asciiTheme="minorHAnsi" w:eastAsiaTheme="minorEastAsia" w:hAnsiTheme="minorHAnsi" w:cstheme="minorBidi"/>
          <w:noProof/>
          <w:sz w:val="22"/>
          <w:szCs w:val="22"/>
          <w:lang w:val="en-IN" w:eastAsia="en-IN"/>
        </w:rPr>
      </w:pPr>
      <w:ins w:id="693" w:author="Rapporteur" w:date="2025-05-28T14:40: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_Toc199335754 \h </w:instrText>
        </w:r>
      </w:ins>
      <w:ins w:id="694" w:author="Rapporteur" w:date="2025-05-28T14:41:00Z">
        <w:r>
          <w:rPr>
            <w:noProof/>
          </w:rPr>
        </w:r>
      </w:ins>
      <w:r>
        <w:rPr>
          <w:noProof/>
        </w:rPr>
        <w:fldChar w:fldCharType="separate"/>
      </w:r>
      <w:ins w:id="695" w:author="Rapporteur" w:date="2025-05-28T14:41:00Z">
        <w:r>
          <w:rPr>
            <w:noProof/>
          </w:rPr>
          <w:t>53</w:t>
        </w:r>
      </w:ins>
      <w:ins w:id="696" w:author="Rapporteur" w:date="2025-05-28T14:40:00Z">
        <w:r>
          <w:rPr>
            <w:noProof/>
          </w:rPr>
          <w:fldChar w:fldCharType="end"/>
        </w:r>
      </w:ins>
    </w:p>
    <w:p w14:paraId="69A3549A" w14:textId="1C6FD526" w:rsidR="008110D0" w:rsidRDefault="008110D0">
      <w:pPr>
        <w:pStyle w:val="TOC5"/>
        <w:rPr>
          <w:ins w:id="697" w:author="Rapporteur" w:date="2025-05-28T14:40:00Z"/>
          <w:rFonts w:asciiTheme="minorHAnsi" w:eastAsiaTheme="minorEastAsia" w:hAnsiTheme="minorHAnsi" w:cstheme="minorBidi"/>
          <w:noProof/>
          <w:sz w:val="22"/>
          <w:szCs w:val="22"/>
          <w:lang w:val="en-IN" w:eastAsia="en-IN"/>
        </w:rPr>
      </w:pPr>
      <w:ins w:id="698" w:author="Rapporteur" w:date="2025-05-28T14:40: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_Toc199335755 \h </w:instrText>
        </w:r>
      </w:ins>
      <w:ins w:id="699" w:author="Rapporteur" w:date="2025-05-28T14:41:00Z">
        <w:r>
          <w:rPr>
            <w:noProof/>
          </w:rPr>
        </w:r>
      </w:ins>
      <w:r>
        <w:rPr>
          <w:noProof/>
        </w:rPr>
        <w:fldChar w:fldCharType="separate"/>
      </w:r>
      <w:ins w:id="700" w:author="Rapporteur" w:date="2025-05-28T14:41:00Z">
        <w:r>
          <w:rPr>
            <w:noProof/>
          </w:rPr>
          <w:t>53</w:t>
        </w:r>
      </w:ins>
      <w:ins w:id="701" w:author="Rapporteur" w:date="2025-05-28T14:40:00Z">
        <w:r>
          <w:rPr>
            <w:noProof/>
          </w:rPr>
          <w:fldChar w:fldCharType="end"/>
        </w:r>
      </w:ins>
    </w:p>
    <w:p w14:paraId="39F18F75" w14:textId="35C3A489" w:rsidR="008110D0" w:rsidRDefault="008110D0">
      <w:pPr>
        <w:pStyle w:val="TOC5"/>
        <w:rPr>
          <w:ins w:id="702" w:author="Rapporteur" w:date="2025-05-28T14:40:00Z"/>
          <w:rFonts w:asciiTheme="minorHAnsi" w:eastAsiaTheme="minorEastAsia" w:hAnsiTheme="minorHAnsi" w:cstheme="minorBidi"/>
          <w:noProof/>
          <w:sz w:val="22"/>
          <w:szCs w:val="22"/>
          <w:lang w:val="en-IN" w:eastAsia="en-IN"/>
        </w:rPr>
      </w:pPr>
      <w:ins w:id="703" w:author="Rapporteur" w:date="2025-05-28T14:40: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_Toc199335756 \h </w:instrText>
        </w:r>
      </w:ins>
      <w:ins w:id="704" w:author="Rapporteur" w:date="2025-05-28T14:41:00Z">
        <w:r>
          <w:rPr>
            <w:noProof/>
          </w:rPr>
        </w:r>
      </w:ins>
      <w:r>
        <w:rPr>
          <w:noProof/>
        </w:rPr>
        <w:fldChar w:fldCharType="separate"/>
      </w:r>
      <w:ins w:id="705" w:author="Rapporteur" w:date="2025-05-28T14:41:00Z">
        <w:r>
          <w:rPr>
            <w:noProof/>
          </w:rPr>
          <w:t>53</w:t>
        </w:r>
      </w:ins>
      <w:ins w:id="706" w:author="Rapporteur" w:date="2025-05-28T14:40:00Z">
        <w:r>
          <w:rPr>
            <w:noProof/>
          </w:rPr>
          <w:fldChar w:fldCharType="end"/>
        </w:r>
      </w:ins>
    </w:p>
    <w:p w14:paraId="03194A7B" w14:textId="404A5AD4" w:rsidR="008110D0" w:rsidRDefault="008110D0">
      <w:pPr>
        <w:pStyle w:val="TOC4"/>
        <w:rPr>
          <w:ins w:id="707" w:author="Rapporteur" w:date="2025-05-28T14:40:00Z"/>
          <w:rFonts w:asciiTheme="minorHAnsi" w:eastAsiaTheme="minorEastAsia" w:hAnsiTheme="minorHAnsi" w:cstheme="minorBidi"/>
          <w:noProof/>
          <w:sz w:val="22"/>
          <w:szCs w:val="22"/>
          <w:lang w:val="en-IN" w:eastAsia="en-IN"/>
        </w:rPr>
      </w:pPr>
      <w:ins w:id="708" w:author="Rapporteur" w:date="2025-05-28T14:40: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_Toc199335757 \h </w:instrText>
        </w:r>
      </w:ins>
      <w:ins w:id="709" w:author="Rapporteur" w:date="2025-05-28T14:41:00Z">
        <w:r>
          <w:rPr>
            <w:noProof/>
          </w:rPr>
        </w:r>
      </w:ins>
      <w:r>
        <w:rPr>
          <w:noProof/>
        </w:rPr>
        <w:fldChar w:fldCharType="separate"/>
      </w:r>
      <w:ins w:id="710" w:author="Rapporteur" w:date="2025-05-28T14:41:00Z">
        <w:r>
          <w:rPr>
            <w:noProof/>
          </w:rPr>
          <w:t>54</w:t>
        </w:r>
      </w:ins>
      <w:ins w:id="711" w:author="Rapporteur" w:date="2025-05-28T14:40:00Z">
        <w:r>
          <w:rPr>
            <w:noProof/>
          </w:rPr>
          <w:fldChar w:fldCharType="end"/>
        </w:r>
      </w:ins>
    </w:p>
    <w:p w14:paraId="7C4B1564" w14:textId="4032F928" w:rsidR="008110D0" w:rsidRDefault="008110D0">
      <w:pPr>
        <w:pStyle w:val="TOC5"/>
        <w:rPr>
          <w:ins w:id="712" w:author="Rapporteur" w:date="2025-05-28T14:40:00Z"/>
          <w:rFonts w:asciiTheme="minorHAnsi" w:eastAsiaTheme="minorEastAsia" w:hAnsiTheme="minorHAnsi" w:cstheme="minorBidi"/>
          <w:noProof/>
          <w:sz w:val="22"/>
          <w:szCs w:val="22"/>
          <w:lang w:val="en-IN" w:eastAsia="en-IN"/>
        </w:rPr>
      </w:pPr>
      <w:ins w:id="713" w:author="Rapporteur" w:date="2025-05-28T14:40: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_Toc199335758 \h </w:instrText>
        </w:r>
      </w:ins>
      <w:ins w:id="714" w:author="Rapporteur" w:date="2025-05-28T14:41:00Z">
        <w:r>
          <w:rPr>
            <w:noProof/>
          </w:rPr>
        </w:r>
      </w:ins>
      <w:r>
        <w:rPr>
          <w:noProof/>
        </w:rPr>
        <w:fldChar w:fldCharType="separate"/>
      </w:r>
      <w:ins w:id="715" w:author="Rapporteur" w:date="2025-05-28T14:41:00Z">
        <w:r>
          <w:rPr>
            <w:noProof/>
          </w:rPr>
          <w:t>54</w:t>
        </w:r>
      </w:ins>
      <w:ins w:id="716" w:author="Rapporteur" w:date="2025-05-28T14:40:00Z">
        <w:r>
          <w:rPr>
            <w:noProof/>
          </w:rPr>
          <w:fldChar w:fldCharType="end"/>
        </w:r>
      </w:ins>
    </w:p>
    <w:p w14:paraId="67808CD2" w14:textId="159B5018" w:rsidR="008110D0" w:rsidRDefault="008110D0">
      <w:pPr>
        <w:pStyle w:val="TOC5"/>
        <w:rPr>
          <w:ins w:id="717" w:author="Rapporteur" w:date="2025-05-28T14:40:00Z"/>
          <w:rFonts w:asciiTheme="minorHAnsi" w:eastAsiaTheme="minorEastAsia" w:hAnsiTheme="minorHAnsi" w:cstheme="minorBidi"/>
          <w:noProof/>
          <w:sz w:val="22"/>
          <w:szCs w:val="22"/>
          <w:lang w:val="en-IN" w:eastAsia="en-IN"/>
        </w:rPr>
      </w:pPr>
      <w:ins w:id="718" w:author="Rapporteur" w:date="2025-05-28T14:40: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_Toc199335759 \h </w:instrText>
        </w:r>
      </w:ins>
      <w:ins w:id="719" w:author="Rapporteur" w:date="2025-05-28T14:41:00Z">
        <w:r>
          <w:rPr>
            <w:noProof/>
          </w:rPr>
        </w:r>
      </w:ins>
      <w:r>
        <w:rPr>
          <w:noProof/>
        </w:rPr>
        <w:fldChar w:fldCharType="separate"/>
      </w:r>
      <w:ins w:id="720" w:author="Rapporteur" w:date="2025-05-28T14:41:00Z">
        <w:r>
          <w:rPr>
            <w:noProof/>
          </w:rPr>
          <w:t>54</w:t>
        </w:r>
      </w:ins>
      <w:ins w:id="721" w:author="Rapporteur" w:date="2025-05-28T14:40:00Z">
        <w:r>
          <w:rPr>
            <w:noProof/>
          </w:rPr>
          <w:fldChar w:fldCharType="end"/>
        </w:r>
      </w:ins>
    </w:p>
    <w:p w14:paraId="49A74FFF" w14:textId="4CFECFA7" w:rsidR="008110D0" w:rsidRDefault="008110D0">
      <w:pPr>
        <w:pStyle w:val="TOC4"/>
        <w:rPr>
          <w:ins w:id="722" w:author="Rapporteur" w:date="2025-05-28T14:40:00Z"/>
          <w:rFonts w:asciiTheme="minorHAnsi" w:eastAsiaTheme="minorEastAsia" w:hAnsiTheme="minorHAnsi" w:cstheme="minorBidi"/>
          <w:noProof/>
          <w:sz w:val="22"/>
          <w:szCs w:val="22"/>
          <w:lang w:val="en-IN" w:eastAsia="en-IN"/>
        </w:rPr>
      </w:pPr>
      <w:ins w:id="723" w:author="Rapporteur" w:date="2025-05-28T14:40: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_Toc199335760 \h </w:instrText>
        </w:r>
      </w:ins>
      <w:ins w:id="724" w:author="Rapporteur" w:date="2025-05-28T14:41:00Z">
        <w:r>
          <w:rPr>
            <w:noProof/>
          </w:rPr>
        </w:r>
      </w:ins>
      <w:r>
        <w:rPr>
          <w:noProof/>
        </w:rPr>
        <w:fldChar w:fldCharType="separate"/>
      </w:r>
      <w:ins w:id="725" w:author="Rapporteur" w:date="2025-05-28T14:41:00Z">
        <w:r>
          <w:rPr>
            <w:noProof/>
          </w:rPr>
          <w:t>54</w:t>
        </w:r>
      </w:ins>
      <w:ins w:id="726" w:author="Rapporteur" w:date="2025-05-28T14:40:00Z">
        <w:r>
          <w:rPr>
            <w:noProof/>
          </w:rPr>
          <w:fldChar w:fldCharType="end"/>
        </w:r>
      </w:ins>
    </w:p>
    <w:p w14:paraId="32B4BF35" w14:textId="135FBAE5" w:rsidR="008110D0" w:rsidRDefault="008110D0">
      <w:pPr>
        <w:pStyle w:val="TOC5"/>
        <w:rPr>
          <w:ins w:id="727" w:author="Rapporteur" w:date="2025-05-28T14:40:00Z"/>
          <w:rFonts w:asciiTheme="minorHAnsi" w:eastAsiaTheme="minorEastAsia" w:hAnsiTheme="minorHAnsi" w:cstheme="minorBidi"/>
          <w:noProof/>
          <w:sz w:val="22"/>
          <w:szCs w:val="22"/>
          <w:lang w:val="en-IN" w:eastAsia="en-IN"/>
        </w:rPr>
      </w:pPr>
      <w:ins w:id="728" w:author="Rapporteur" w:date="2025-05-28T14:40: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_Toc199335761 \h </w:instrText>
        </w:r>
      </w:ins>
      <w:ins w:id="729" w:author="Rapporteur" w:date="2025-05-28T14:41:00Z">
        <w:r>
          <w:rPr>
            <w:noProof/>
          </w:rPr>
        </w:r>
      </w:ins>
      <w:r>
        <w:rPr>
          <w:noProof/>
        </w:rPr>
        <w:fldChar w:fldCharType="separate"/>
      </w:r>
      <w:ins w:id="730" w:author="Rapporteur" w:date="2025-05-28T14:41:00Z">
        <w:r>
          <w:rPr>
            <w:noProof/>
          </w:rPr>
          <w:t>54</w:t>
        </w:r>
      </w:ins>
      <w:ins w:id="731" w:author="Rapporteur" w:date="2025-05-28T14:40:00Z">
        <w:r>
          <w:rPr>
            <w:noProof/>
          </w:rPr>
          <w:fldChar w:fldCharType="end"/>
        </w:r>
      </w:ins>
    </w:p>
    <w:p w14:paraId="5B18185D" w14:textId="2CCFF9DC" w:rsidR="008110D0" w:rsidRDefault="008110D0">
      <w:pPr>
        <w:pStyle w:val="TOC5"/>
        <w:rPr>
          <w:ins w:id="732" w:author="Rapporteur" w:date="2025-05-28T14:40:00Z"/>
          <w:rFonts w:asciiTheme="minorHAnsi" w:eastAsiaTheme="minorEastAsia" w:hAnsiTheme="minorHAnsi" w:cstheme="minorBidi"/>
          <w:noProof/>
          <w:sz w:val="22"/>
          <w:szCs w:val="22"/>
          <w:lang w:val="en-IN" w:eastAsia="en-IN"/>
        </w:rPr>
      </w:pPr>
      <w:ins w:id="733" w:author="Rapporteur" w:date="2025-05-28T14:40: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_Toc199335762 \h </w:instrText>
        </w:r>
      </w:ins>
      <w:ins w:id="734" w:author="Rapporteur" w:date="2025-05-28T14:41:00Z">
        <w:r>
          <w:rPr>
            <w:noProof/>
          </w:rPr>
        </w:r>
      </w:ins>
      <w:r>
        <w:rPr>
          <w:noProof/>
        </w:rPr>
        <w:fldChar w:fldCharType="separate"/>
      </w:r>
      <w:ins w:id="735" w:author="Rapporteur" w:date="2025-05-28T14:41:00Z">
        <w:r>
          <w:rPr>
            <w:noProof/>
          </w:rPr>
          <w:t>54</w:t>
        </w:r>
      </w:ins>
      <w:ins w:id="736" w:author="Rapporteur" w:date="2025-05-28T14:40:00Z">
        <w:r>
          <w:rPr>
            <w:noProof/>
          </w:rPr>
          <w:fldChar w:fldCharType="end"/>
        </w:r>
      </w:ins>
    </w:p>
    <w:p w14:paraId="466B85E5" w14:textId="09909686" w:rsidR="008110D0" w:rsidRDefault="008110D0">
      <w:pPr>
        <w:pStyle w:val="TOC2"/>
        <w:rPr>
          <w:ins w:id="737" w:author="Rapporteur" w:date="2025-05-28T14:40:00Z"/>
          <w:rFonts w:asciiTheme="minorHAnsi" w:eastAsiaTheme="minorEastAsia" w:hAnsiTheme="minorHAnsi" w:cstheme="minorBidi"/>
          <w:noProof/>
          <w:sz w:val="22"/>
          <w:szCs w:val="22"/>
          <w:lang w:val="en-IN" w:eastAsia="en-IN"/>
        </w:rPr>
      </w:pPr>
      <w:ins w:id="738" w:author="Rapporteur" w:date="2025-05-28T14:40: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_Toc199335763 \h </w:instrText>
        </w:r>
      </w:ins>
      <w:ins w:id="739" w:author="Rapporteur" w:date="2025-05-28T14:41:00Z">
        <w:r>
          <w:rPr>
            <w:noProof/>
          </w:rPr>
        </w:r>
      </w:ins>
      <w:r>
        <w:rPr>
          <w:noProof/>
        </w:rPr>
        <w:fldChar w:fldCharType="separate"/>
      </w:r>
      <w:ins w:id="740" w:author="Rapporteur" w:date="2025-05-28T14:41:00Z">
        <w:r>
          <w:rPr>
            <w:noProof/>
          </w:rPr>
          <w:t>55</w:t>
        </w:r>
      </w:ins>
      <w:ins w:id="741" w:author="Rapporteur" w:date="2025-05-28T14:40:00Z">
        <w:r>
          <w:rPr>
            <w:noProof/>
          </w:rPr>
          <w:fldChar w:fldCharType="end"/>
        </w:r>
      </w:ins>
    </w:p>
    <w:p w14:paraId="25FC816D" w14:textId="434A2EF7" w:rsidR="008110D0" w:rsidRDefault="008110D0">
      <w:pPr>
        <w:pStyle w:val="TOC3"/>
        <w:rPr>
          <w:ins w:id="742" w:author="Rapporteur" w:date="2025-05-28T14:40:00Z"/>
          <w:rFonts w:asciiTheme="minorHAnsi" w:eastAsiaTheme="minorEastAsia" w:hAnsiTheme="minorHAnsi" w:cstheme="minorBidi"/>
          <w:noProof/>
          <w:sz w:val="22"/>
          <w:szCs w:val="22"/>
          <w:lang w:val="en-IN" w:eastAsia="en-IN"/>
        </w:rPr>
      </w:pPr>
      <w:ins w:id="743" w:author="Rapporteur" w:date="2025-05-28T14:40: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_Toc199335764 \h </w:instrText>
        </w:r>
      </w:ins>
      <w:ins w:id="744" w:author="Rapporteur" w:date="2025-05-28T14:41:00Z">
        <w:r>
          <w:rPr>
            <w:noProof/>
          </w:rPr>
        </w:r>
      </w:ins>
      <w:r>
        <w:rPr>
          <w:noProof/>
        </w:rPr>
        <w:fldChar w:fldCharType="separate"/>
      </w:r>
      <w:ins w:id="745" w:author="Rapporteur" w:date="2025-05-28T14:41:00Z">
        <w:r>
          <w:rPr>
            <w:noProof/>
          </w:rPr>
          <w:t>55</w:t>
        </w:r>
      </w:ins>
      <w:ins w:id="746" w:author="Rapporteur" w:date="2025-05-28T14:40:00Z">
        <w:r>
          <w:rPr>
            <w:noProof/>
          </w:rPr>
          <w:fldChar w:fldCharType="end"/>
        </w:r>
      </w:ins>
    </w:p>
    <w:p w14:paraId="62FE0744" w14:textId="37D160C8" w:rsidR="008110D0" w:rsidRDefault="008110D0">
      <w:pPr>
        <w:pStyle w:val="TOC3"/>
        <w:rPr>
          <w:ins w:id="747" w:author="Rapporteur" w:date="2025-05-28T14:40:00Z"/>
          <w:rFonts w:asciiTheme="minorHAnsi" w:eastAsiaTheme="minorEastAsia" w:hAnsiTheme="minorHAnsi" w:cstheme="minorBidi"/>
          <w:noProof/>
          <w:sz w:val="22"/>
          <w:szCs w:val="22"/>
          <w:lang w:val="en-IN" w:eastAsia="en-IN"/>
        </w:rPr>
      </w:pPr>
      <w:ins w:id="748" w:author="Rapporteur" w:date="2025-05-28T14:40: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_Toc199335765 \h </w:instrText>
        </w:r>
      </w:ins>
      <w:ins w:id="749" w:author="Rapporteur" w:date="2025-05-28T14:41:00Z">
        <w:r>
          <w:rPr>
            <w:noProof/>
          </w:rPr>
        </w:r>
      </w:ins>
      <w:r>
        <w:rPr>
          <w:noProof/>
        </w:rPr>
        <w:fldChar w:fldCharType="separate"/>
      </w:r>
      <w:ins w:id="750" w:author="Rapporteur" w:date="2025-05-28T14:41:00Z">
        <w:r>
          <w:rPr>
            <w:noProof/>
          </w:rPr>
          <w:t>55</w:t>
        </w:r>
      </w:ins>
      <w:ins w:id="751" w:author="Rapporteur" w:date="2025-05-28T14:40:00Z">
        <w:r>
          <w:rPr>
            <w:noProof/>
          </w:rPr>
          <w:fldChar w:fldCharType="end"/>
        </w:r>
      </w:ins>
    </w:p>
    <w:p w14:paraId="46699F48" w14:textId="4969C603" w:rsidR="008110D0" w:rsidRDefault="008110D0">
      <w:pPr>
        <w:pStyle w:val="TOC4"/>
        <w:rPr>
          <w:ins w:id="752" w:author="Rapporteur" w:date="2025-05-28T14:40:00Z"/>
          <w:rFonts w:asciiTheme="minorHAnsi" w:eastAsiaTheme="minorEastAsia" w:hAnsiTheme="minorHAnsi" w:cstheme="minorBidi"/>
          <w:noProof/>
          <w:sz w:val="22"/>
          <w:szCs w:val="22"/>
          <w:lang w:val="en-IN" w:eastAsia="en-IN"/>
        </w:rPr>
      </w:pPr>
      <w:ins w:id="753" w:author="Rapporteur" w:date="2025-05-28T14:40: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_Toc199335766 \h </w:instrText>
        </w:r>
      </w:ins>
      <w:ins w:id="754" w:author="Rapporteur" w:date="2025-05-28T14:41:00Z">
        <w:r>
          <w:rPr>
            <w:noProof/>
          </w:rPr>
        </w:r>
      </w:ins>
      <w:r>
        <w:rPr>
          <w:noProof/>
        </w:rPr>
        <w:fldChar w:fldCharType="separate"/>
      </w:r>
      <w:ins w:id="755" w:author="Rapporteur" w:date="2025-05-28T14:41:00Z">
        <w:r>
          <w:rPr>
            <w:noProof/>
          </w:rPr>
          <w:t>55</w:t>
        </w:r>
      </w:ins>
      <w:ins w:id="756" w:author="Rapporteur" w:date="2025-05-28T14:40:00Z">
        <w:r>
          <w:rPr>
            <w:noProof/>
          </w:rPr>
          <w:fldChar w:fldCharType="end"/>
        </w:r>
      </w:ins>
    </w:p>
    <w:p w14:paraId="5D10765B" w14:textId="1461CC68" w:rsidR="008110D0" w:rsidRDefault="008110D0">
      <w:pPr>
        <w:pStyle w:val="TOC4"/>
        <w:rPr>
          <w:ins w:id="757" w:author="Rapporteur" w:date="2025-05-28T14:40:00Z"/>
          <w:rFonts w:asciiTheme="minorHAnsi" w:eastAsiaTheme="minorEastAsia" w:hAnsiTheme="minorHAnsi" w:cstheme="minorBidi"/>
          <w:noProof/>
          <w:sz w:val="22"/>
          <w:szCs w:val="22"/>
          <w:lang w:val="en-IN" w:eastAsia="en-IN"/>
        </w:rPr>
      </w:pPr>
      <w:ins w:id="758" w:author="Rapporteur" w:date="2025-05-28T14:40: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_Toc199335767 \h </w:instrText>
        </w:r>
      </w:ins>
      <w:ins w:id="759" w:author="Rapporteur" w:date="2025-05-28T14:41:00Z">
        <w:r>
          <w:rPr>
            <w:noProof/>
          </w:rPr>
        </w:r>
      </w:ins>
      <w:r>
        <w:rPr>
          <w:noProof/>
        </w:rPr>
        <w:fldChar w:fldCharType="separate"/>
      </w:r>
      <w:ins w:id="760" w:author="Rapporteur" w:date="2025-05-28T14:41:00Z">
        <w:r>
          <w:rPr>
            <w:noProof/>
          </w:rPr>
          <w:t>55</w:t>
        </w:r>
      </w:ins>
      <w:ins w:id="761" w:author="Rapporteur" w:date="2025-05-28T14:40:00Z">
        <w:r>
          <w:rPr>
            <w:noProof/>
          </w:rPr>
          <w:fldChar w:fldCharType="end"/>
        </w:r>
      </w:ins>
    </w:p>
    <w:p w14:paraId="5B995BCC" w14:textId="75E3E95F" w:rsidR="008110D0" w:rsidRDefault="008110D0">
      <w:pPr>
        <w:pStyle w:val="TOC5"/>
        <w:rPr>
          <w:ins w:id="762" w:author="Rapporteur" w:date="2025-05-28T14:40:00Z"/>
          <w:rFonts w:asciiTheme="minorHAnsi" w:eastAsiaTheme="minorEastAsia" w:hAnsiTheme="minorHAnsi" w:cstheme="minorBidi"/>
          <w:noProof/>
          <w:sz w:val="22"/>
          <w:szCs w:val="22"/>
          <w:lang w:val="en-IN" w:eastAsia="en-IN"/>
        </w:rPr>
      </w:pPr>
      <w:ins w:id="763" w:author="Rapporteur" w:date="2025-05-28T14:40: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_Toc199335768 \h </w:instrText>
        </w:r>
      </w:ins>
      <w:ins w:id="764" w:author="Rapporteur" w:date="2025-05-28T14:41:00Z">
        <w:r>
          <w:rPr>
            <w:noProof/>
          </w:rPr>
        </w:r>
      </w:ins>
      <w:r>
        <w:rPr>
          <w:noProof/>
        </w:rPr>
        <w:fldChar w:fldCharType="separate"/>
      </w:r>
      <w:ins w:id="765" w:author="Rapporteur" w:date="2025-05-28T14:41:00Z">
        <w:r>
          <w:rPr>
            <w:noProof/>
          </w:rPr>
          <w:t>55</w:t>
        </w:r>
      </w:ins>
      <w:ins w:id="766" w:author="Rapporteur" w:date="2025-05-28T14:40:00Z">
        <w:r>
          <w:rPr>
            <w:noProof/>
          </w:rPr>
          <w:fldChar w:fldCharType="end"/>
        </w:r>
      </w:ins>
    </w:p>
    <w:p w14:paraId="256379AD" w14:textId="77F9BBBE" w:rsidR="008110D0" w:rsidRDefault="008110D0">
      <w:pPr>
        <w:pStyle w:val="TOC5"/>
        <w:rPr>
          <w:ins w:id="767" w:author="Rapporteur" w:date="2025-05-28T14:40:00Z"/>
          <w:rFonts w:asciiTheme="minorHAnsi" w:eastAsiaTheme="minorEastAsia" w:hAnsiTheme="minorHAnsi" w:cstheme="minorBidi"/>
          <w:noProof/>
          <w:sz w:val="22"/>
          <w:szCs w:val="22"/>
          <w:lang w:val="en-IN" w:eastAsia="en-IN"/>
        </w:rPr>
      </w:pPr>
      <w:ins w:id="768" w:author="Rapporteur" w:date="2025-05-28T14:40: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_Toc199335769 \h </w:instrText>
        </w:r>
      </w:ins>
      <w:ins w:id="769" w:author="Rapporteur" w:date="2025-05-28T14:41:00Z">
        <w:r>
          <w:rPr>
            <w:noProof/>
          </w:rPr>
        </w:r>
      </w:ins>
      <w:r>
        <w:rPr>
          <w:noProof/>
        </w:rPr>
        <w:fldChar w:fldCharType="separate"/>
      </w:r>
      <w:ins w:id="770" w:author="Rapporteur" w:date="2025-05-28T14:41:00Z">
        <w:r>
          <w:rPr>
            <w:noProof/>
          </w:rPr>
          <w:t>55</w:t>
        </w:r>
      </w:ins>
      <w:ins w:id="771" w:author="Rapporteur" w:date="2025-05-28T14:40:00Z">
        <w:r>
          <w:rPr>
            <w:noProof/>
          </w:rPr>
          <w:fldChar w:fldCharType="end"/>
        </w:r>
      </w:ins>
    </w:p>
    <w:p w14:paraId="743FB025" w14:textId="441757CF" w:rsidR="008110D0" w:rsidRDefault="008110D0">
      <w:pPr>
        <w:pStyle w:val="TOC2"/>
        <w:rPr>
          <w:ins w:id="772" w:author="Rapporteur" w:date="2025-05-28T14:40:00Z"/>
          <w:rFonts w:asciiTheme="minorHAnsi" w:eastAsiaTheme="minorEastAsia" w:hAnsiTheme="minorHAnsi" w:cstheme="minorBidi"/>
          <w:noProof/>
          <w:sz w:val="22"/>
          <w:szCs w:val="22"/>
          <w:lang w:val="en-IN" w:eastAsia="en-IN"/>
        </w:rPr>
      </w:pPr>
      <w:ins w:id="773" w:author="Rapporteur" w:date="2025-05-28T14:40: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_Toc199335770 \h </w:instrText>
        </w:r>
      </w:ins>
      <w:ins w:id="774" w:author="Rapporteur" w:date="2025-05-28T14:41:00Z">
        <w:r>
          <w:rPr>
            <w:noProof/>
          </w:rPr>
        </w:r>
      </w:ins>
      <w:r>
        <w:rPr>
          <w:noProof/>
        </w:rPr>
        <w:fldChar w:fldCharType="separate"/>
      </w:r>
      <w:ins w:id="775" w:author="Rapporteur" w:date="2025-05-28T14:41:00Z">
        <w:r>
          <w:rPr>
            <w:noProof/>
          </w:rPr>
          <w:t>56</w:t>
        </w:r>
      </w:ins>
      <w:ins w:id="776" w:author="Rapporteur" w:date="2025-05-28T14:40:00Z">
        <w:r>
          <w:rPr>
            <w:noProof/>
          </w:rPr>
          <w:fldChar w:fldCharType="end"/>
        </w:r>
      </w:ins>
    </w:p>
    <w:p w14:paraId="4A557486" w14:textId="3B6EC55B" w:rsidR="008110D0" w:rsidRDefault="008110D0">
      <w:pPr>
        <w:pStyle w:val="TOC3"/>
        <w:rPr>
          <w:ins w:id="777" w:author="Rapporteur" w:date="2025-05-28T14:40:00Z"/>
          <w:rFonts w:asciiTheme="minorHAnsi" w:eastAsiaTheme="minorEastAsia" w:hAnsiTheme="minorHAnsi" w:cstheme="minorBidi"/>
          <w:noProof/>
          <w:sz w:val="22"/>
          <w:szCs w:val="22"/>
          <w:lang w:val="en-IN" w:eastAsia="en-IN"/>
        </w:rPr>
      </w:pPr>
      <w:ins w:id="778" w:author="Rapporteur" w:date="2025-05-28T14:40: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_Toc199335771 \h </w:instrText>
        </w:r>
      </w:ins>
      <w:ins w:id="779" w:author="Rapporteur" w:date="2025-05-28T14:41:00Z">
        <w:r>
          <w:rPr>
            <w:noProof/>
          </w:rPr>
        </w:r>
      </w:ins>
      <w:r>
        <w:rPr>
          <w:noProof/>
        </w:rPr>
        <w:fldChar w:fldCharType="separate"/>
      </w:r>
      <w:ins w:id="780" w:author="Rapporteur" w:date="2025-05-28T14:41:00Z">
        <w:r>
          <w:rPr>
            <w:noProof/>
          </w:rPr>
          <w:t>56</w:t>
        </w:r>
      </w:ins>
      <w:ins w:id="781" w:author="Rapporteur" w:date="2025-05-28T14:40:00Z">
        <w:r>
          <w:rPr>
            <w:noProof/>
          </w:rPr>
          <w:fldChar w:fldCharType="end"/>
        </w:r>
      </w:ins>
    </w:p>
    <w:p w14:paraId="4B6426E6" w14:textId="19137689" w:rsidR="008110D0" w:rsidRDefault="008110D0">
      <w:pPr>
        <w:pStyle w:val="TOC3"/>
        <w:rPr>
          <w:ins w:id="782" w:author="Rapporteur" w:date="2025-05-28T14:40:00Z"/>
          <w:rFonts w:asciiTheme="minorHAnsi" w:eastAsiaTheme="minorEastAsia" w:hAnsiTheme="minorHAnsi" w:cstheme="minorBidi"/>
          <w:noProof/>
          <w:sz w:val="22"/>
          <w:szCs w:val="22"/>
          <w:lang w:val="en-IN" w:eastAsia="en-IN"/>
        </w:rPr>
      </w:pPr>
      <w:ins w:id="783" w:author="Rapporteur" w:date="2025-05-28T14:40: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_Toc199335772 \h </w:instrText>
        </w:r>
      </w:ins>
      <w:ins w:id="784" w:author="Rapporteur" w:date="2025-05-28T14:41:00Z">
        <w:r>
          <w:rPr>
            <w:noProof/>
          </w:rPr>
        </w:r>
      </w:ins>
      <w:r>
        <w:rPr>
          <w:noProof/>
        </w:rPr>
        <w:fldChar w:fldCharType="separate"/>
      </w:r>
      <w:ins w:id="785" w:author="Rapporteur" w:date="2025-05-28T14:41:00Z">
        <w:r>
          <w:rPr>
            <w:noProof/>
          </w:rPr>
          <w:t>56</w:t>
        </w:r>
      </w:ins>
      <w:ins w:id="786" w:author="Rapporteur" w:date="2025-05-28T14:40:00Z">
        <w:r>
          <w:rPr>
            <w:noProof/>
          </w:rPr>
          <w:fldChar w:fldCharType="end"/>
        </w:r>
      </w:ins>
    </w:p>
    <w:p w14:paraId="5C3526CF" w14:textId="47174FB0" w:rsidR="008110D0" w:rsidRDefault="008110D0">
      <w:pPr>
        <w:pStyle w:val="TOC4"/>
        <w:rPr>
          <w:ins w:id="787" w:author="Rapporteur" w:date="2025-05-28T14:40:00Z"/>
          <w:rFonts w:asciiTheme="minorHAnsi" w:eastAsiaTheme="minorEastAsia" w:hAnsiTheme="minorHAnsi" w:cstheme="minorBidi"/>
          <w:noProof/>
          <w:sz w:val="22"/>
          <w:szCs w:val="22"/>
          <w:lang w:val="en-IN" w:eastAsia="en-IN"/>
        </w:rPr>
      </w:pPr>
      <w:ins w:id="788" w:author="Rapporteur" w:date="2025-05-28T14:40: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_Toc199335773 \h </w:instrText>
        </w:r>
      </w:ins>
      <w:ins w:id="789" w:author="Rapporteur" w:date="2025-05-28T14:41:00Z">
        <w:r>
          <w:rPr>
            <w:noProof/>
          </w:rPr>
        </w:r>
      </w:ins>
      <w:r>
        <w:rPr>
          <w:noProof/>
        </w:rPr>
        <w:fldChar w:fldCharType="separate"/>
      </w:r>
      <w:ins w:id="790" w:author="Rapporteur" w:date="2025-05-28T14:41:00Z">
        <w:r>
          <w:rPr>
            <w:noProof/>
          </w:rPr>
          <w:t>56</w:t>
        </w:r>
      </w:ins>
      <w:ins w:id="791" w:author="Rapporteur" w:date="2025-05-28T14:40:00Z">
        <w:r>
          <w:rPr>
            <w:noProof/>
          </w:rPr>
          <w:fldChar w:fldCharType="end"/>
        </w:r>
      </w:ins>
    </w:p>
    <w:p w14:paraId="7E1ECA8E" w14:textId="0B0807B0" w:rsidR="008110D0" w:rsidRDefault="008110D0">
      <w:pPr>
        <w:pStyle w:val="TOC4"/>
        <w:rPr>
          <w:ins w:id="792" w:author="Rapporteur" w:date="2025-05-28T14:40:00Z"/>
          <w:rFonts w:asciiTheme="minorHAnsi" w:eastAsiaTheme="minorEastAsia" w:hAnsiTheme="minorHAnsi" w:cstheme="minorBidi"/>
          <w:noProof/>
          <w:sz w:val="22"/>
          <w:szCs w:val="22"/>
          <w:lang w:val="en-IN" w:eastAsia="en-IN"/>
        </w:rPr>
      </w:pPr>
      <w:ins w:id="793" w:author="Rapporteur" w:date="2025-05-28T14:40:00Z">
        <w:r>
          <w:rPr>
            <w:noProof/>
          </w:rPr>
          <w:lastRenderedPageBreak/>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_Toc199335774 \h </w:instrText>
        </w:r>
      </w:ins>
      <w:ins w:id="794" w:author="Rapporteur" w:date="2025-05-28T14:41:00Z">
        <w:r>
          <w:rPr>
            <w:noProof/>
          </w:rPr>
        </w:r>
      </w:ins>
      <w:r>
        <w:rPr>
          <w:noProof/>
        </w:rPr>
        <w:fldChar w:fldCharType="separate"/>
      </w:r>
      <w:ins w:id="795" w:author="Rapporteur" w:date="2025-05-28T14:41:00Z">
        <w:r>
          <w:rPr>
            <w:noProof/>
          </w:rPr>
          <w:t>56</w:t>
        </w:r>
      </w:ins>
      <w:ins w:id="796" w:author="Rapporteur" w:date="2025-05-28T14:40:00Z">
        <w:r>
          <w:rPr>
            <w:noProof/>
          </w:rPr>
          <w:fldChar w:fldCharType="end"/>
        </w:r>
      </w:ins>
    </w:p>
    <w:p w14:paraId="7E4DB759" w14:textId="296C58DD" w:rsidR="008110D0" w:rsidRDefault="008110D0">
      <w:pPr>
        <w:pStyle w:val="TOC5"/>
        <w:rPr>
          <w:ins w:id="797" w:author="Rapporteur" w:date="2025-05-28T14:40:00Z"/>
          <w:rFonts w:asciiTheme="minorHAnsi" w:eastAsiaTheme="minorEastAsia" w:hAnsiTheme="minorHAnsi" w:cstheme="minorBidi"/>
          <w:noProof/>
          <w:sz w:val="22"/>
          <w:szCs w:val="22"/>
          <w:lang w:val="en-IN" w:eastAsia="en-IN"/>
        </w:rPr>
      </w:pPr>
      <w:ins w:id="798" w:author="Rapporteur" w:date="2025-05-28T14:40: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_Toc199335775 \h </w:instrText>
        </w:r>
      </w:ins>
      <w:ins w:id="799" w:author="Rapporteur" w:date="2025-05-28T14:41:00Z">
        <w:r>
          <w:rPr>
            <w:noProof/>
          </w:rPr>
        </w:r>
      </w:ins>
      <w:r>
        <w:rPr>
          <w:noProof/>
        </w:rPr>
        <w:fldChar w:fldCharType="separate"/>
      </w:r>
      <w:ins w:id="800" w:author="Rapporteur" w:date="2025-05-28T14:41:00Z">
        <w:r>
          <w:rPr>
            <w:noProof/>
          </w:rPr>
          <w:t>56</w:t>
        </w:r>
      </w:ins>
      <w:ins w:id="801" w:author="Rapporteur" w:date="2025-05-28T14:40:00Z">
        <w:r>
          <w:rPr>
            <w:noProof/>
          </w:rPr>
          <w:fldChar w:fldCharType="end"/>
        </w:r>
      </w:ins>
    </w:p>
    <w:p w14:paraId="067FC4A7" w14:textId="5D622CC4" w:rsidR="008110D0" w:rsidRDefault="008110D0">
      <w:pPr>
        <w:pStyle w:val="TOC5"/>
        <w:rPr>
          <w:ins w:id="802" w:author="Rapporteur" w:date="2025-05-28T14:40:00Z"/>
          <w:rFonts w:asciiTheme="minorHAnsi" w:eastAsiaTheme="minorEastAsia" w:hAnsiTheme="minorHAnsi" w:cstheme="minorBidi"/>
          <w:noProof/>
          <w:sz w:val="22"/>
          <w:szCs w:val="22"/>
          <w:lang w:val="en-IN" w:eastAsia="en-IN"/>
        </w:rPr>
      </w:pPr>
      <w:ins w:id="803" w:author="Rapporteur" w:date="2025-05-28T14:40:00Z">
        <w:r>
          <w:rPr>
            <w:noProof/>
          </w:rPr>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_Toc199335776 \h </w:instrText>
        </w:r>
      </w:ins>
      <w:ins w:id="804" w:author="Rapporteur" w:date="2025-05-28T14:41:00Z">
        <w:r>
          <w:rPr>
            <w:noProof/>
          </w:rPr>
        </w:r>
      </w:ins>
      <w:r>
        <w:rPr>
          <w:noProof/>
        </w:rPr>
        <w:fldChar w:fldCharType="separate"/>
      </w:r>
      <w:ins w:id="805" w:author="Rapporteur" w:date="2025-05-28T14:41:00Z">
        <w:r>
          <w:rPr>
            <w:noProof/>
          </w:rPr>
          <w:t>56</w:t>
        </w:r>
      </w:ins>
      <w:ins w:id="806" w:author="Rapporteur" w:date="2025-05-28T14:40:00Z">
        <w:r>
          <w:rPr>
            <w:noProof/>
          </w:rPr>
          <w:fldChar w:fldCharType="end"/>
        </w:r>
      </w:ins>
    </w:p>
    <w:p w14:paraId="6EA7DCC2" w14:textId="59361045" w:rsidR="008110D0" w:rsidRDefault="008110D0">
      <w:pPr>
        <w:pStyle w:val="TOC2"/>
        <w:rPr>
          <w:ins w:id="807" w:author="Rapporteur" w:date="2025-05-28T14:40:00Z"/>
          <w:rFonts w:asciiTheme="minorHAnsi" w:eastAsiaTheme="minorEastAsia" w:hAnsiTheme="minorHAnsi" w:cstheme="minorBidi"/>
          <w:noProof/>
          <w:sz w:val="22"/>
          <w:szCs w:val="22"/>
          <w:lang w:val="en-IN" w:eastAsia="en-IN"/>
        </w:rPr>
      </w:pPr>
      <w:ins w:id="808" w:author="Rapporteur" w:date="2025-05-28T14:40: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_Toc199335777 \h </w:instrText>
        </w:r>
      </w:ins>
      <w:ins w:id="809" w:author="Rapporteur" w:date="2025-05-28T14:41:00Z">
        <w:r>
          <w:rPr>
            <w:noProof/>
          </w:rPr>
        </w:r>
      </w:ins>
      <w:r>
        <w:rPr>
          <w:noProof/>
        </w:rPr>
        <w:fldChar w:fldCharType="separate"/>
      </w:r>
      <w:ins w:id="810" w:author="Rapporteur" w:date="2025-05-28T14:41:00Z">
        <w:r>
          <w:rPr>
            <w:noProof/>
          </w:rPr>
          <w:t>56</w:t>
        </w:r>
      </w:ins>
      <w:ins w:id="811" w:author="Rapporteur" w:date="2025-05-28T14:40:00Z">
        <w:r>
          <w:rPr>
            <w:noProof/>
          </w:rPr>
          <w:fldChar w:fldCharType="end"/>
        </w:r>
      </w:ins>
    </w:p>
    <w:p w14:paraId="38CCF11E" w14:textId="4D9697BF" w:rsidR="008110D0" w:rsidRDefault="008110D0">
      <w:pPr>
        <w:pStyle w:val="TOC3"/>
        <w:rPr>
          <w:ins w:id="812" w:author="Rapporteur" w:date="2025-05-28T14:40:00Z"/>
          <w:rFonts w:asciiTheme="minorHAnsi" w:eastAsiaTheme="minorEastAsia" w:hAnsiTheme="minorHAnsi" w:cstheme="minorBidi"/>
          <w:noProof/>
          <w:sz w:val="22"/>
          <w:szCs w:val="22"/>
          <w:lang w:val="en-IN" w:eastAsia="en-IN"/>
        </w:rPr>
      </w:pPr>
      <w:ins w:id="813" w:author="Rapporteur" w:date="2025-05-28T14:40: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_Toc199335778 \h </w:instrText>
        </w:r>
      </w:ins>
      <w:ins w:id="814" w:author="Rapporteur" w:date="2025-05-28T14:41:00Z">
        <w:r>
          <w:rPr>
            <w:noProof/>
          </w:rPr>
        </w:r>
      </w:ins>
      <w:r>
        <w:rPr>
          <w:noProof/>
        </w:rPr>
        <w:fldChar w:fldCharType="separate"/>
      </w:r>
      <w:ins w:id="815" w:author="Rapporteur" w:date="2025-05-28T14:41:00Z">
        <w:r>
          <w:rPr>
            <w:noProof/>
          </w:rPr>
          <w:t>56</w:t>
        </w:r>
      </w:ins>
      <w:ins w:id="816" w:author="Rapporteur" w:date="2025-05-28T14:40:00Z">
        <w:r>
          <w:rPr>
            <w:noProof/>
          </w:rPr>
          <w:fldChar w:fldCharType="end"/>
        </w:r>
      </w:ins>
    </w:p>
    <w:p w14:paraId="294AE271" w14:textId="02ED4AE3" w:rsidR="008110D0" w:rsidRDefault="008110D0">
      <w:pPr>
        <w:pStyle w:val="TOC3"/>
        <w:rPr>
          <w:ins w:id="817" w:author="Rapporteur" w:date="2025-05-28T14:40:00Z"/>
          <w:rFonts w:asciiTheme="minorHAnsi" w:eastAsiaTheme="minorEastAsia" w:hAnsiTheme="minorHAnsi" w:cstheme="minorBidi"/>
          <w:noProof/>
          <w:sz w:val="22"/>
          <w:szCs w:val="22"/>
          <w:lang w:val="en-IN" w:eastAsia="en-IN"/>
        </w:rPr>
      </w:pPr>
      <w:ins w:id="818" w:author="Rapporteur" w:date="2025-05-28T14:40: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_Toc199335779 \h </w:instrText>
        </w:r>
      </w:ins>
      <w:ins w:id="819" w:author="Rapporteur" w:date="2025-05-28T14:41:00Z">
        <w:r>
          <w:rPr>
            <w:noProof/>
          </w:rPr>
        </w:r>
      </w:ins>
      <w:r>
        <w:rPr>
          <w:noProof/>
        </w:rPr>
        <w:fldChar w:fldCharType="separate"/>
      </w:r>
      <w:ins w:id="820" w:author="Rapporteur" w:date="2025-05-28T14:41:00Z">
        <w:r>
          <w:rPr>
            <w:noProof/>
          </w:rPr>
          <w:t>57</w:t>
        </w:r>
      </w:ins>
      <w:ins w:id="821" w:author="Rapporteur" w:date="2025-05-28T14:40:00Z">
        <w:r>
          <w:rPr>
            <w:noProof/>
          </w:rPr>
          <w:fldChar w:fldCharType="end"/>
        </w:r>
      </w:ins>
    </w:p>
    <w:p w14:paraId="38DDDB06" w14:textId="6E304664" w:rsidR="008110D0" w:rsidRDefault="008110D0">
      <w:pPr>
        <w:pStyle w:val="TOC4"/>
        <w:rPr>
          <w:ins w:id="822" w:author="Rapporteur" w:date="2025-05-28T14:40:00Z"/>
          <w:rFonts w:asciiTheme="minorHAnsi" w:eastAsiaTheme="minorEastAsia" w:hAnsiTheme="minorHAnsi" w:cstheme="minorBidi"/>
          <w:noProof/>
          <w:sz w:val="22"/>
          <w:szCs w:val="22"/>
          <w:lang w:val="en-IN" w:eastAsia="en-IN"/>
        </w:rPr>
      </w:pPr>
      <w:ins w:id="823" w:author="Rapporteur" w:date="2025-05-28T14:40: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_Toc199335780 \h </w:instrText>
        </w:r>
      </w:ins>
      <w:ins w:id="824" w:author="Rapporteur" w:date="2025-05-28T14:41:00Z">
        <w:r>
          <w:rPr>
            <w:noProof/>
          </w:rPr>
        </w:r>
      </w:ins>
      <w:r>
        <w:rPr>
          <w:noProof/>
        </w:rPr>
        <w:fldChar w:fldCharType="separate"/>
      </w:r>
      <w:ins w:id="825" w:author="Rapporteur" w:date="2025-05-28T14:41:00Z">
        <w:r>
          <w:rPr>
            <w:noProof/>
          </w:rPr>
          <w:t>57</w:t>
        </w:r>
      </w:ins>
      <w:ins w:id="826" w:author="Rapporteur" w:date="2025-05-28T14:40:00Z">
        <w:r>
          <w:rPr>
            <w:noProof/>
          </w:rPr>
          <w:fldChar w:fldCharType="end"/>
        </w:r>
      </w:ins>
    </w:p>
    <w:p w14:paraId="32284415" w14:textId="7F612C0F" w:rsidR="008110D0" w:rsidRDefault="008110D0">
      <w:pPr>
        <w:pStyle w:val="TOC4"/>
        <w:rPr>
          <w:ins w:id="827" w:author="Rapporteur" w:date="2025-05-28T14:40:00Z"/>
          <w:rFonts w:asciiTheme="minorHAnsi" w:eastAsiaTheme="minorEastAsia" w:hAnsiTheme="minorHAnsi" w:cstheme="minorBidi"/>
          <w:noProof/>
          <w:sz w:val="22"/>
          <w:szCs w:val="22"/>
          <w:lang w:val="en-IN" w:eastAsia="en-IN"/>
        </w:rPr>
      </w:pPr>
      <w:ins w:id="828" w:author="Rapporteur" w:date="2025-05-28T14:40: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_Toc199335781 \h </w:instrText>
        </w:r>
      </w:ins>
      <w:ins w:id="829" w:author="Rapporteur" w:date="2025-05-28T14:41:00Z">
        <w:r>
          <w:rPr>
            <w:noProof/>
          </w:rPr>
        </w:r>
      </w:ins>
      <w:r>
        <w:rPr>
          <w:noProof/>
        </w:rPr>
        <w:fldChar w:fldCharType="separate"/>
      </w:r>
      <w:ins w:id="830" w:author="Rapporteur" w:date="2025-05-28T14:41:00Z">
        <w:r>
          <w:rPr>
            <w:noProof/>
          </w:rPr>
          <w:t>57</w:t>
        </w:r>
      </w:ins>
      <w:ins w:id="831" w:author="Rapporteur" w:date="2025-05-28T14:40:00Z">
        <w:r>
          <w:rPr>
            <w:noProof/>
          </w:rPr>
          <w:fldChar w:fldCharType="end"/>
        </w:r>
      </w:ins>
    </w:p>
    <w:p w14:paraId="4DC8975F" w14:textId="001171FD" w:rsidR="008110D0" w:rsidRDefault="008110D0">
      <w:pPr>
        <w:pStyle w:val="TOC5"/>
        <w:rPr>
          <w:ins w:id="832" w:author="Rapporteur" w:date="2025-05-28T14:40:00Z"/>
          <w:rFonts w:asciiTheme="minorHAnsi" w:eastAsiaTheme="minorEastAsia" w:hAnsiTheme="minorHAnsi" w:cstheme="minorBidi"/>
          <w:noProof/>
          <w:sz w:val="22"/>
          <w:szCs w:val="22"/>
          <w:lang w:val="en-IN" w:eastAsia="en-IN"/>
        </w:rPr>
      </w:pPr>
      <w:ins w:id="833" w:author="Rapporteur" w:date="2025-05-28T14:40: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_Toc199335782 \h </w:instrText>
        </w:r>
      </w:ins>
      <w:ins w:id="834" w:author="Rapporteur" w:date="2025-05-28T14:41:00Z">
        <w:r>
          <w:rPr>
            <w:noProof/>
          </w:rPr>
        </w:r>
      </w:ins>
      <w:r>
        <w:rPr>
          <w:noProof/>
        </w:rPr>
        <w:fldChar w:fldCharType="separate"/>
      </w:r>
      <w:ins w:id="835" w:author="Rapporteur" w:date="2025-05-28T14:41:00Z">
        <w:r>
          <w:rPr>
            <w:noProof/>
          </w:rPr>
          <w:t>57</w:t>
        </w:r>
      </w:ins>
      <w:ins w:id="836" w:author="Rapporteur" w:date="2025-05-28T14:40:00Z">
        <w:r>
          <w:rPr>
            <w:noProof/>
          </w:rPr>
          <w:fldChar w:fldCharType="end"/>
        </w:r>
      </w:ins>
    </w:p>
    <w:p w14:paraId="2363E4C4" w14:textId="0518A0D6" w:rsidR="008110D0" w:rsidRDefault="008110D0">
      <w:pPr>
        <w:pStyle w:val="TOC5"/>
        <w:rPr>
          <w:ins w:id="837" w:author="Rapporteur" w:date="2025-05-28T14:40:00Z"/>
          <w:rFonts w:asciiTheme="minorHAnsi" w:eastAsiaTheme="minorEastAsia" w:hAnsiTheme="minorHAnsi" w:cstheme="minorBidi"/>
          <w:noProof/>
          <w:sz w:val="22"/>
          <w:szCs w:val="22"/>
          <w:lang w:val="en-IN" w:eastAsia="en-IN"/>
        </w:rPr>
      </w:pPr>
      <w:ins w:id="838" w:author="Rapporteur" w:date="2025-05-28T14:40: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_Toc199335783 \h </w:instrText>
        </w:r>
      </w:ins>
      <w:ins w:id="839" w:author="Rapporteur" w:date="2025-05-28T14:41:00Z">
        <w:r>
          <w:rPr>
            <w:noProof/>
          </w:rPr>
        </w:r>
      </w:ins>
      <w:r>
        <w:rPr>
          <w:noProof/>
        </w:rPr>
        <w:fldChar w:fldCharType="separate"/>
      </w:r>
      <w:ins w:id="840" w:author="Rapporteur" w:date="2025-05-28T14:41:00Z">
        <w:r>
          <w:rPr>
            <w:noProof/>
          </w:rPr>
          <w:t>57</w:t>
        </w:r>
      </w:ins>
      <w:ins w:id="841" w:author="Rapporteur" w:date="2025-05-28T14:40:00Z">
        <w:r>
          <w:rPr>
            <w:noProof/>
          </w:rPr>
          <w:fldChar w:fldCharType="end"/>
        </w:r>
      </w:ins>
    </w:p>
    <w:p w14:paraId="4A4BF118" w14:textId="1383B77B" w:rsidR="008110D0" w:rsidRDefault="008110D0">
      <w:pPr>
        <w:pStyle w:val="TOC2"/>
        <w:rPr>
          <w:ins w:id="842" w:author="Rapporteur" w:date="2025-05-28T14:40:00Z"/>
          <w:rFonts w:asciiTheme="minorHAnsi" w:eastAsiaTheme="minorEastAsia" w:hAnsiTheme="minorHAnsi" w:cstheme="minorBidi"/>
          <w:noProof/>
          <w:sz w:val="22"/>
          <w:szCs w:val="22"/>
          <w:lang w:val="en-IN" w:eastAsia="en-IN"/>
        </w:rPr>
      </w:pPr>
      <w:ins w:id="843" w:author="Rapporteur" w:date="2025-05-28T14:40: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_Toc199335784 \h </w:instrText>
        </w:r>
      </w:ins>
      <w:ins w:id="844" w:author="Rapporteur" w:date="2025-05-28T14:41:00Z">
        <w:r>
          <w:rPr>
            <w:noProof/>
          </w:rPr>
        </w:r>
      </w:ins>
      <w:r>
        <w:rPr>
          <w:noProof/>
        </w:rPr>
        <w:fldChar w:fldCharType="separate"/>
      </w:r>
      <w:ins w:id="845" w:author="Rapporteur" w:date="2025-05-28T14:41:00Z">
        <w:r>
          <w:rPr>
            <w:noProof/>
          </w:rPr>
          <w:t>57</w:t>
        </w:r>
      </w:ins>
      <w:ins w:id="846" w:author="Rapporteur" w:date="2025-05-28T14:40:00Z">
        <w:r>
          <w:rPr>
            <w:noProof/>
          </w:rPr>
          <w:fldChar w:fldCharType="end"/>
        </w:r>
      </w:ins>
    </w:p>
    <w:p w14:paraId="5E6D00E8" w14:textId="5AFBEA3A" w:rsidR="008110D0" w:rsidRDefault="008110D0">
      <w:pPr>
        <w:pStyle w:val="TOC3"/>
        <w:rPr>
          <w:ins w:id="847" w:author="Rapporteur" w:date="2025-05-28T14:40:00Z"/>
          <w:rFonts w:asciiTheme="minorHAnsi" w:eastAsiaTheme="minorEastAsia" w:hAnsiTheme="minorHAnsi" w:cstheme="minorBidi"/>
          <w:noProof/>
          <w:sz w:val="22"/>
          <w:szCs w:val="22"/>
          <w:lang w:val="en-IN" w:eastAsia="en-IN"/>
        </w:rPr>
      </w:pPr>
      <w:ins w:id="848" w:author="Rapporteur" w:date="2025-05-28T14:40: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_Toc199335785 \h </w:instrText>
        </w:r>
      </w:ins>
      <w:ins w:id="849" w:author="Rapporteur" w:date="2025-05-28T14:41:00Z">
        <w:r>
          <w:rPr>
            <w:noProof/>
          </w:rPr>
        </w:r>
      </w:ins>
      <w:r>
        <w:rPr>
          <w:noProof/>
        </w:rPr>
        <w:fldChar w:fldCharType="separate"/>
      </w:r>
      <w:ins w:id="850" w:author="Rapporteur" w:date="2025-05-28T14:41:00Z">
        <w:r>
          <w:rPr>
            <w:noProof/>
          </w:rPr>
          <w:t>57</w:t>
        </w:r>
      </w:ins>
      <w:ins w:id="851" w:author="Rapporteur" w:date="2025-05-28T14:40:00Z">
        <w:r>
          <w:rPr>
            <w:noProof/>
          </w:rPr>
          <w:fldChar w:fldCharType="end"/>
        </w:r>
      </w:ins>
    </w:p>
    <w:p w14:paraId="16C8A04C" w14:textId="0433CF8F" w:rsidR="008110D0" w:rsidRDefault="008110D0">
      <w:pPr>
        <w:pStyle w:val="TOC3"/>
        <w:rPr>
          <w:ins w:id="852" w:author="Rapporteur" w:date="2025-05-28T14:40:00Z"/>
          <w:rFonts w:asciiTheme="minorHAnsi" w:eastAsiaTheme="minorEastAsia" w:hAnsiTheme="minorHAnsi" w:cstheme="minorBidi"/>
          <w:noProof/>
          <w:sz w:val="22"/>
          <w:szCs w:val="22"/>
          <w:lang w:val="en-IN" w:eastAsia="en-IN"/>
        </w:rPr>
      </w:pPr>
      <w:ins w:id="853" w:author="Rapporteur" w:date="2025-05-28T14:40: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_Toc199335786 \h </w:instrText>
        </w:r>
      </w:ins>
      <w:ins w:id="854" w:author="Rapporteur" w:date="2025-05-28T14:41:00Z">
        <w:r>
          <w:rPr>
            <w:noProof/>
          </w:rPr>
        </w:r>
      </w:ins>
      <w:r>
        <w:rPr>
          <w:noProof/>
        </w:rPr>
        <w:fldChar w:fldCharType="separate"/>
      </w:r>
      <w:ins w:id="855" w:author="Rapporteur" w:date="2025-05-28T14:41:00Z">
        <w:r>
          <w:rPr>
            <w:noProof/>
          </w:rPr>
          <w:t>58</w:t>
        </w:r>
      </w:ins>
      <w:ins w:id="856" w:author="Rapporteur" w:date="2025-05-28T14:40:00Z">
        <w:r>
          <w:rPr>
            <w:noProof/>
          </w:rPr>
          <w:fldChar w:fldCharType="end"/>
        </w:r>
      </w:ins>
    </w:p>
    <w:p w14:paraId="29BA392F" w14:textId="198D7014" w:rsidR="008110D0" w:rsidRDefault="008110D0">
      <w:pPr>
        <w:pStyle w:val="TOC4"/>
        <w:rPr>
          <w:ins w:id="857" w:author="Rapporteur" w:date="2025-05-28T14:40:00Z"/>
          <w:rFonts w:asciiTheme="minorHAnsi" w:eastAsiaTheme="minorEastAsia" w:hAnsiTheme="minorHAnsi" w:cstheme="minorBidi"/>
          <w:noProof/>
          <w:sz w:val="22"/>
          <w:szCs w:val="22"/>
          <w:lang w:val="en-IN" w:eastAsia="en-IN"/>
        </w:rPr>
      </w:pPr>
      <w:ins w:id="858" w:author="Rapporteur" w:date="2025-05-28T14:40: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_Toc199335787 \h </w:instrText>
        </w:r>
      </w:ins>
      <w:ins w:id="859" w:author="Rapporteur" w:date="2025-05-28T14:41:00Z">
        <w:r>
          <w:rPr>
            <w:noProof/>
          </w:rPr>
        </w:r>
      </w:ins>
      <w:r>
        <w:rPr>
          <w:noProof/>
        </w:rPr>
        <w:fldChar w:fldCharType="separate"/>
      </w:r>
      <w:ins w:id="860" w:author="Rapporteur" w:date="2025-05-28T14:41:00Z">
        <w:r>
          <w:rPr>
            <w:noProof/>
          </w:rPr>
          <w:t>58</w:t>
        </w:r>
      </w:ins>
      <w:ins w:id="861" w:author="Rapporteur" w:date="2025-05-28T14:40:00Z">
        <w:r>
          <w:rPr>
            <w:noProof/>
          </w:rPr>
          <w:fldChar w:fldCharType="end"/>
        </w:r>
      </w:ins>
    </w:p>
    <w:p w14:paraId="6830950A" w14:textId="0490E870" w:rsidR="008110D0" w:rsidRDefault="008110D0">
      <w:pPr>
        <w:pStyle w:val="TOC4"/>
        <w:rPr>
          <w:ins w:id="862" w:author="Rapporteur" w:date="2025-05-28T14:40:00Z"/>
          <w:rFonts w:asciiTheme="minorHAnsi" w:eastAsiaTheme="minorEastAsia" w:hAnsiTheme="minorHAnsi" w:cstheme="minorBidi"/>
          <w:noProof/>
          <w:sz w:val="22"/>
          <w:szCs w:val="22"/>
          <w:lang w:val="en-IN" w:eastAsia="en-IN"/>
        </w:rPr>
      </w:pPr>
      <w:ins w:id="863" w:author="Rapporteur" w:date="2025-05-28T14:40: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_Toc199335788 \h </w:instrText>
        </w:r>
      </w:ins>
      <w:ins w:id="864" w:author="Rapporteur" w:date="2025-05-28T14:41:00Z">
        <w:r>
          <w:rPr>
            <w:noProof/>
          </w:rPr>
        </w:r>
      </w:ins>
      <w:r>
        <w:rPr>
          <w:noProof/>
        </w:rPr>
        <w:fldChar w:fldCharType="separate"/>
      </w:r>
      <w:ins w:id="865" w:author="Rapporteur" w:date="2025-05-28T14:41:00Z">
        <w:r>
          <w:rPr>
            <w:noProof/>
          </w:rPr>
          <w:t>58</w:t>
        </w:r>
      </w:ins>
      <w:ins w:id="866" w:author="Rapporteur" w:date="2025-05-28T14:40:00Z">
        <w:r>
          <w:rPr>
            <w:noProof/>
          </w:rPr>
          <w:fldChar w:fldCharType="end"/>
        </w:r>
      </w:ins>
    </w:p>
    <w:p w14:paraId="2AD2A016" w14:textId="0D88A9FD" w:rsidR="008110D0" w:rsidRDefault="008110D0">
      <w:pPr>
        <w:pStyle w:val="TOC5"/>
        <w:rPr>
          <w:ins w:id="867" w:author="Rapporteur" w:date="2025-05-28T14:40:00Z"/>
          <w:rFonts w:asciiTheme="minorHAnsi" w:eastAsiaTheme="minorEastAsia" w:hAnsiTheme="minorHAnsi" w:cstheme="minorBidi"/>
          <w:noProof/>
          <w:sz w:val="22"/>
          <w:szCs w:val="22"/>
          <w:lang w:val="en-IN" w:eastAsia="en-IN"/>
        </w:rPr>
      </w:pPr>
      <w:ins w:id="868" w:author="Rapporteur" w:date="2025-05-28T14:40: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_Toc199335789 \h </w:instrText>
        </w:r>
      </w:ins>
      <w:ins w:id="869" w:author="Rapporteur" w:date="2025-05-28T14:41:00Z">
        <w:r>
          <w:rPr>
            <w:noProof/>
          </w:rPr>
        </w:r>
      </w:ins>
      <w:r>
        <w:rPr>
          <w:noProof/>
        </w:rPr>
        <w:fldChar w:fldCharType="separate"/>
      </w:r>
      <w:ins w:id="870" w:author="Rapporteur" w:date="2025-05-28T14:41:00Z">
        <w:r>
          <w:rPr>
            <w:noProof/>
          </w:rPr>
          <w:t>58</w:t>
        </w:r>
      </w:ins>
      <w:ins w:id="871" w:author="Rapporteur" w:date="2025-05-28T14:40:00Z">
        <w:r>
          <w:rPr>
            <w:noProof/>
          </w:rPr>
          <w:fldChar w:fldCharType="end"/>
        </w:r>
      </w:ins>
    </w:p>
    <w:p w14:paraId="6D5444B4" w14:textId="5C3F390D" w:rsidR="008110D0" w:rsidRDefault="008110D0">
      <w:pPr>
        <w:pStyle w:val="TOC5"/>
        <w:rPr>
          <w:ins w:id="872" w:author="Rapporteur" w:date="2025-05-28T14:40:00Z"/>
          <w:rFonts w:asciiTheme="minorHAnsi" w:eastAsiaTheme="minorEastAsia" w:hAnsiTheme="minorHAnsi" w:cstheme="minorBidi"/>
          <w:noProof/>
          <w:sz w:val="22"/>
          <w:szCs w:val="22"/>
          <w:lang w:val="en-IN" w:eastAsia="en-IN"/>
        </w:rPr>
      </w:pPr>
      <w:ins w:id="873" w:author="Rapporteur" w:date="2025-05-28T14:40: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_Toc199335790 \h </w:instrText>
        </w:r>
      </w:ins>
      <w:ins w:id="874" w:author="Rapporteur" w:date="2025-05-28T14:41:00Z">
        <w:r>
          <w:rPr>
            <w:noProof/>
          </w:rPr>
        </w:r>
      </w:ins>
      <w:r>
        <w:rPr>
          <w:noProof/>
        </w:rPr>
        <w:fldChar w:fldCharType="separate"/>
      </w:r>
      <w:ins w:id="875" w:author="Rapporteur" w:date="2025-05-28T14:41:00Z">
        <w:r>
          <w:rPr>
            <w:noProof/>
          </w:rPr>
          <w:t>58</w:t>
        </w:r>
      </w:ins>
      <w:ins w:id="876" w:author="Rapporteur" w:date="2025-05-28T14:40:00Z">
        <w:r>
          <w:rPr>
            <w:noProof/>
          </w:rPr>
          <w:fldChar w:fldCharType="end"/>
        </w:r>
      </w:ins>
    </w:p>
    <w:p w14:paraId="54DCAFFD" w14:textId="59F97518" w:rsidR="008110D0" w:rsidRDefault="008110D0">
      <w:pPr>
        <w:pStyle w:val="TOC5"/>
        <w:rPr>
          <w:ins w:id="877" w:author="Rapporteur" w:date="2025-05-28T14:40:00Z"/>
          <w:rFonts w:asciiTheme="minorHAnsi" w:eastAsiaTheme="minorEastAsia" w:hAnsiTheme="minorHAnsi" w:cstheme="minorBidi"/>
          <w:noProof/>
          <w:sz w:val="22"/>
          <w:szCs w:val="22"/>
          <w:lang w:val="en-IN" w:eastAsia="en-IN"/>
        </w:rPr>
      </w:pPr>
      <w:ins w:id="878" w:author="Rapporteur" w:date="2025-05-28T14:40: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_Toc199335791 \h </w:instrText>
        </w:r>
      </w:ins>
      <w:ins w:id="879" w:author="Rapporteur" w:date="2025-05-28T14:41:00Z">
        <w:r>
          <w:rPr>
            <w:noProof/>
          </w:rPr>
        </w:r>
      </w:ins>
      <w:r>
        <w:rPr>
          <w:noProof/>
        </w:rPr>
        <w:fldChar w:fldCharType="separate"/>
      </w:r>
      <w:ins w:id="880" w:author="Rapporteur" w:date="2025-05-28T14:41:00Z">
        <w:r>
          <w:rPr>
            <w:noProof/>
          </w:rPr>
          <w:t>58</w:t>
        </w:r>
      </w:ins>
      <w:ins w:id="881" w:author="Rapporteur" w:date="2025-05-28T14:40:00Z">
        <w:r>
          <w:rPr>
            <w:noProof/>
          </w:rPr>
          <w:fldChar w:fldCharType="end"/>
        </w:r>
      </w:ins>
    </w:p>
    <w:p w14:paraId="31586DD4" w14:textId="2FE9BE13" w:rsidR="008110D0" w:rsidRDefault="008110D0">
      <w:pPr>
        <w:pStyle w:val="TOC5"/>
        <w:rPr>
          <w:ins w:id="882" w:author="Rapporteur" w:date="2025-05-28T14:40:00Z"/>
          <w:rFonts w:asciiTheme="minorHAnsi" w:eastAsiaTheme="minorEastAsia" w:hAnsiTheme="minorHAnsi" w:cstheme="minorBidi"/>
          <w:noProof/>
          <w:sz w:val="22"/>
          <w:szCs w:val="22"/>
          <w:lang w:val="en-IN" w:eastAsia="en-IN"/>
        </w:rPr>
      </w:pPr>
      <w:ins w:id="883" w:author="Rapporteur" w:date="2025-05-28T14:40: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_Toc199335792 \h </w:instrText>
        </w:r>
      </w:ins>
      <w:ins w:id="884" w:author="Rapporteur" w:date="2025-05-28T14:41:00Z">
        <w:r>
          <w:rPr>
            <w:noProof/>
          </w:rPr>
        </w:r>
      </w:ins>
      <w:r>
        <w:rPr>
          <w:noProof/>
        </w:rPr>
        <w:fldChar w:fldCharType="separate"/>
      </w:r>
      <w:ins w:id="885" w:author="Rapporteur" w:date="2025-05-28T14:41:00Z">
        <w:r>
          <w:rPr>
            <w:noProof/>
          </w:rPr>
          <w:t>59</w:t>
        </w:r>
      </w:ins>
      <w:ins w:id="886" w:author="Rapporteur" w:date="2025-05-28T14:40:00Z">
        <w:r>
          <w:rPr>
            <w:noProof/>
          </w:rPr>
          <w:fldChar w:fldCharType="end"/>
        </w:r>
      </w:ins>
    </w:p>
    <w:p w14:paraId="287A2D97" w14:textId="335BB19A" w:rsidR="008110D0" w:rsidRDefault="008110D0">
      <w:pPr>
        <w:pStyle w:val="TOC5"/>
        <w:rPr>
          <w:ins w:id="887" w:author="Rapporteur" w:date="2025-05-28T14:40:00Z"/>
          <w:rFonts w:asciiTheme="minorHAnsi" w:eastAsiaTheme="minorEastAsia" w:hAnsiTheme="minorHAnsi" w:cstheme="minorBidi"/>
          <w:noProof/>
          <w:sz w:val="22"/>
          <w:szCs w:val="22"/>
          <w:lang w:val="en-IN" w:eastAsia="en-IN"/>
        </w:rPr>
      </w:pPr>
      <w:ins w:id="888" w:author="Rapporteur" w:date="2025-05-28T14:40: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1815B3">
          <w:rPr>
            <w:noProof/>
            <w:lang w:val="en-US"/>
          </w:rPr>
          <w:t>tri</w:t>
        </w:r>
        <w:r w:rsidRPr="001815B3">
          <w:rPr>
            <w:noProof/>
            <w:lang w:val="en-US" w:eastAsia="zh-CN"/>
          </w:rPr>
          <w:t>e</w:t>
        </w:r>
        <w:r w:rsidRPr="001815B3">
          <w:rPr>
            <w:noProof/>
            <w:lang w:val="en-US"/>
          </w:rPr>
          <w:t>val</w:t>
        </w:r>
        <w:r>
          <w:rPr>
            <w:noProof/>
          </w:rPr>
          <w:tab/>
        </w:r>
        <w:r>
          <w:rPr>
            <w:noProof/>
          </w:rPr>
          <w:fldChar w:fldCharType="begin"/>
        </w:r>
        <w:r>
          <w:rPr>
            <w:noProof/>
          </w:rPr>
          <w:instrText xml:space="preserve"> PAGEREF _Toc199335793 \h </w:instrText>
        </w:r>
      </w:ins>
      <w:ins w:id="889" w:author="Rapporteur" w:date="2025-05-28T14:41:00Z">
        <w:r>
          <w:rPr>
            <w:noProof/>
          </w:rPr>
        </w:r>
      </w:ins>
      <w:r>
        <w:rPr>
          <w:noProof/>
        </w:rPr>
        <w:fldChar w:fldCharType="separate"/>
      </w:r>
      <w:ins w:id="890" w:author="Rapporteur" w:date="2025-05-28T14:41:00Z">
        <w:r>
          <w:rPr>
            <w:noProof/>
          </w:rPr>
          <w:t>59</w:t>
        </w:r>
      </w:ins>
      <w:ins w:id="891" w:author="Rapporteur" w:date="2025-05-28T14:40:00Z">
        <w:r>
          <w:rPr>
            <w:noProof/>
          </w:rPr>
          <w:fldChar w:fldCharType="end"/>
        </w:r>
      </w:ins>
    </w:p>
    <w:p w14:paraId="7233CFF2" w14:textId="03B43476" w:rsidR="008110D0" w:rsidRDefault="008110D0">
      <w:pPr>
        <w:pStyle w:val="TOC2"/>
        <w:rPr>
          <w:ins w:id="892" w:author="Rapporteur" w:date="2025-05-28T14:40:00Z"/>
          <w:rFonts w:asciiTheme="minorHAnsi" w:eastAsiaTheme="minorEastAsia" w:hAnsiTheme="minorHAnsi" w:cstheme="minorBidi"/>
          <w:noProof/>
          <w:sz w:val="22"/>
          <w:szCs w:val="22"/>
          <w:lang w:val="en-IN" w:eastAsia="en-IN"/>
        </w:rPr>
      </w:pPr>
      <w:ins w:id="893" w:author="Rapporteur" w:date="2025-05-28T14:40:00Z">
        <w:r w:rsidRPr="001815B3">
          <w:rPr>
            <w:noProof/>
            <w:lang w:val="en-US"/>
          </w:rPr>
          <w:t>5.16</w:t>
        </w:r>
        <w:r>
          <w:rPr>
            <w:rFonts w:asciiTheme="minorHAnsi" w:eastAsiaTheme="minorEastAsia" w:hAnsiTheme="minorHAnsi" w:cstheme="minorBidi"/>
            <w:noProof/>
            <w:sz w:val="22"/>
            <w:szCs w:val="22"/>
            <w:lang w:val="en-IN" w:eastAsia="en-IN"/>
          </w:rPr>
          <w:tab/>
        </w:r>
        <w:r w:rsidRPr="001815B3">
          <w:rPr>
            <w:noProof/>
            <w:lang w:val="en-US"/>
          </w:rPr>
          <w:t>Eees_EASInformationProvisioning Service</w:t>
        </w:r>
        <w:r>
          <w:rPr>
            <w:noProof/>
          </w:rPr>
          <w:tab/>
        </w:r>
        <w:r>
          <w:rPr>
            <w:noProof/>
          </w:rPr>
          <w:fldChar w:fldCharType="begin"/>
        </w:r>
        <w:r>
          <w:rPr>
            <w:noProof/>
          </w:rPr>
          <w:instrText xml:space="preserve"> PAGEREF _Toc199335794 \h </w:instrText>
        </w:r>
      </w:ins>
      <w:ins w:id="894" w:author="Rapporteur" w:date="2025-05-28T14:41:00Z">
        <w:r>
          <w:rPr>
            <w:noProof/>
          </w:rPr>
        </w:r>
      </w:ins>
      <w:r>
        <w:rPr>
          <w:noProof/>
        </w:rPr>
        <w:fldChar w:fldCharType="separate"/>
      </w:r>
      <w:ins w:id="895" w:author="Rapporteur" w:date="2025-05-28T14:41:00Z">
        <w:r>
          <w:rPr>
            <w:noProof/>
          </w:rPr>
          <w:t>60</w:t>
        </w:r>
      </w:ins>
      <w:ins w:id="896" w:author="Rapporteur" w:date="2025-05-28T14:40:00Z">
        <w:r>
          <w:rPr>
            <w:noProof/>
          </w:rPr>
          <w:fldChar w:fldCharType="end"/>
        </w:r>
      </w:ins>
    </w:p>
    <w:p w14:paraId="48BD6BCD" w14:textId="05D528BF" w:rsidR="008110D0" w:rsidRDefault="008110D0">
      <w:pPr>
        <w:pStyle w:val="TOC3"/>
        <w:rPr>
          <w:ins w:id="897" w:author="Rapporteur" w:date="2025-05-28T14:40:00Z"/>
          <w:rFonts w:asciiTheme="minorHAnsi" w:eastAsiaTheme="minorEastAsia" w:hAnsiTheme="minorHAnsi" w:cstheme="minorBidi"/>
          <w:noProof/>
          <w:sz w:val="22"/>
          <w:szCs w:val="22"/>
          <w:lang w:val="en-IN" w:eastAsia="en-IN"/>
        </w:rPr>
      </w:pPr>
      <w:ins w:id="898" w:author="Rapporteur" w:date="2025-05-28T14:40:00Z">
        <w:r>
          <w:rPr>
            <w:noProof/>
          </w:rPr>
          <w:t>5.16.1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_Toc199335795 \h </w:instrText>
        </w:r>
      </w:ins>
      <w:ins w:id="899" w:author="Rapporteur" w:date="2025-05-28T14:41:00Z">
        <w:r>
          <w:rPr>
            <w:noProof/>
          </w:rPr>
        </w:r>
      </w:ins>
      <w:r>
        <w:rPr>
          <w:noProof/>
        </w:rPr>
        <w:fldChar w:fldCharType="separate"/>
      </w:r>
      <w:ins w:id="900" w:author="Rapporteur" w:date="2025-05-28T14:41:00Z">
        <w:r>
          <w:rPr>
            <w:noProof/>
          </w:rPr>
          <w:t>60</w:t>
        </w:r>
      </w:ins>
      <w:ins w:id="901" w:author="Rapporteur" w:date="2025-05-28T14:40:00Z">
        <w:r>
          <w:rPr>
            <w:noProof/>
          </w:rPr>
          <w:fldChar w:fldCharType="end"/>
        </w:r>
      </w:ins>
    </w:p>
    <w:p w14:paraId="25DD7F1A" w14:textId="07790C41" w:rsidR="008110D0" w:rsidRDefault="008110D0">
      <w:pPr>
        <w:pStyle w:val="TOC3"/>
        <w:rPr>
          <w:ins w:id="902" w:author="Rapporteur" w:date="2025-05-28T14:40:00Z"/>
          <w:rFonts w:asciiTheme="minorHAnsi" w:eastAsiaTheme="minorEastAsia" w:hAnsiTheme="minorHAnsi" w:cstheme="minorBidi"/>
          <w:noProof/>
          <w:sz w:val="22"/>
          <w:szCs w:val="22"/>
          <w:lang w:val="en-IN" w:eastAsia="en-IN"/>
        </w:rPr>
      </w:pPr>
      <w:ins w:id="903" w:author="Rapporteur" w:date="2025-05-28T14:40:00Z">
        <w:r>
          <w:rPr>
            <w:noProof/>
          </w:rPr>
          <w:t>5.16.2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_Toc199335796 \h </w:instrText>
        </w:r>
      </w:ins>
      <w:ins w:id="904" w:author="Rapporteur" w:date="2025-05-28T14:41:00Z">
        <w:r>
          <w:rPr>
            <w:noProof/>
          </w:rPr>
        </w:r>
      </w:ins>
      <w:r>
        <w:rPr>
          <w:noProof/>
        </w:rPr>
        <w:fldChar w:fldCharType="separate"/>
      </w:r>
      <w:ins w:id="905" w:author="Rapporteur" w:date="2025-05-28T14:41:00Z">
        <w:r>
          <w:rPr>
            <w:noProof/>
          </w:rPr>
          <w:t>60</w:t>
        </w:r>
      </w:ins>
      <w:ins w:id="906" w:author="Rapporteur" w:date="2025-05-28T14:40:00Z">
        <w:r>
          <w:rPr>
            <w:noProof/>
          </w:rPr>
          <w:fldChar w:fldCharType="end"/>
        </w:r>
      </w:ins>
    </w:p>
    <w:p w14:paraId="3D61C3F0" w14:textId="6CA3B42E" w:rsidR="008110D0" w:rsidRDefault="008110D0">
      <w:pPr>
        <w:pStyle w:val="TOC4"/>
        <w:rPr>
          <w:ins w:id="907" w:author="Rapporteur" w:date="2025-05-28T14:40:00Z"/>
          <w:rFonts w:asciiTheme="minorHAnsi" w:eastAsiaTheme="minorEastAsia" w:hAnsiTheme="minorHAnsi" w:cstheme="minorBidi"/>
          <w:noProof/>
          <w:sz w:val="22"/>
          <w:szCs w:val="22"/>
          <w:lang w:val="en-IN" w:eastAsia="en-IN"/>
        </w:rPr>
      </w:pPr>
      <w:ins w:id="908" w:author="Rapporteur" w:date="2025-05-28T14:40:00Z">
        <w:r>
          <w:rPr>
            <w:noProof/>
          </w:rPr>
          <w:t>5.16.2.1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_Toc199335797 \h </w:instrText>
        </w:r>
      </w:ins>
      <w:ins w:id="909" w:author="Rapporteur" w:date="2025-05-28T14:41:00Z">
        <w:r>
          <w:rPr>
            <w:noProof/>
          </w:rPr>
        </w:r>
      </w:ins>
      <w:r>
        <w:rPr>
          <w:noProof/>
        </w:rPr>
        <w:fldChar w:fldCharType="separate"/>
      </w:r>
      <w:ins w:id="910" w:author="Rapporteur" w:date="2025-05-28T14:41:00Z">
        <w:r>
          <w:rPr>
            <w:noProof/>
          </w:rPr>
          <w:t>60</w:t>
        </w:r>
      </w:ins>
      <w:ins w:id="911" w:author="Rapporteur" w:date="2025-05-28T14:40:00Z">
        <w:r>
          <w:rPr>
            <w:noProof/>
          </w:rPr>
          <w:fldChar w:fldCharType="end"/>
        </w:r>
      </w:ins>
    </w:p>
    <w:p w14:paraId="6AA6B091" w14:textId="4C80758D" w:rsidR="008110D0" w:rsidRDefault="008110D0">
      <w:pPr>
        <w:pStyle w:val="TOC4"/>
        <w:rPr>
          <w:ins w:id="912" w:author="Rapporteur" w:date="2025-05-28T14:40:00Z"/>
          <w:rFonts w:asciiTheme="minorHAnsi" w:eastAsiaTheme="minorEastAsia" w:hAnsiTheme="minorHAnsi" w:cstheme="minorBidi"/>
          <w:noProof/>
          <w:sz w:val="22"/>
          <w:szCs w:val="22"/>
          <w:lang w:val="en-IN" w:eastAsia="en-IN"/>
        </w:rPr>
      </w:pPr>
      <w:ins w:id="913" w:author="Rapporteur" w:date="2025-05-28T14:40:00Z">
        <w:r>
          <w:rPr>
            <w:noProof/>
          </w:rPr>
          <w:t>5.16.2.2</w:t>
        </w:r>
        <w:r>
          <w:rPr>
            <w:rFonts w:asciiTheme="minorHAnsi" w:eastAsiaTheme="minorEastAsia" w:hAnsiTheme="minorHAnsi" w:cstheme="minorBidi"/>
            <w:noProof/>
            <w:sz w:val="22"/>
            <w:szCs w:val="22"/>
            <w:lang w:val="en-IN" w:eastAsia="en-IN"/>
          </w:rPr>
          <w:tab/>
        </w:r>
        <w:r>
          <w:rPr>
            <w:noProof/>
          </w:rPr>
          <w:t>Eees_EASInformationProvisioning_Declare</w:t>
        </w:r>
        <w:r>
          <w:rPr>
            <w:noProof/>
          </w:rPr>
          <w:tab/>
        </w:r>
        <w:r>
          <w:rPr>
            <w:noProof/>
          </w:rPr>
          <w:fldChar w:fldCharType="begin"/>
        </w:r>
        <w:r>
          <w:rPr>
            <w:noProof/>
          </w:rPr>
          <w:instrText xml:space="preserve"> PAGEREF _Toc199335798 \h </w:instrText>
        </w:r>
      </w:ins>
      <w:ins w:id="914" w:author="Rapporteur" w:date="2025-05-28T14:41:00Z">
        <w:r>
          <w:rPr>
            <w:noProof/>
          </w:rPr>
        </w:r>
      </w:ins>
      <w:r>
        <w:rPr>
          <w:noProof/>
        </w:rPr>
        <w:fldChar w:fldCharType="separate"/>
      </w:r>
      <w:ins w:id="915" w:author="Rapporteur" w:date="2025-05-28T14:41:00Z">
        <w:r>
          <w:rPr>
            <w:noProof/>
          </w:rPr>
          <w:t>60</w:t>
        </w:r>
      </w:ins>
      <w:ins w:id="916" w:author="Rapporteur" w:date="2025-05-28T14:40:00Z">
        <w:r>
          <w:rPr>
            <w:noProof/>
          </w:rPr>
          <w:fldChar w:fldCharType="end"/>
        </w:r>
      </w:ins>
    </w:p>
    <w:p w14:paraId="17D09779" w14:textId="47692C05" w:rsidR="008110D0" w:rsidRDefault="008110D0">
      <w:pPr>
        <w:pStyle w:val="TOC5"/>
        <w:rPr>
          <w:ins w:id="917" w:author="Rapporteur" w:date="2025-05-28T14:40:00Z"/>
          <w:rFonts w:asciiTheme="minorHAnsi" w:eastAsiaTheme="minorEastAsia" w:hAnsiTheme="minorHAnsi" w:cstheme="minorBidi"/>
          <w:noProof/>
          <w:sz w:val="22"/>
          <w:szCs w:val="22"/>
          <w:lang w:val="en-IN" w:eastAsia="en-IN"/>
        </w:rPr>
      </w:pPr>
      <w:ins w:id="918" w:author="Rapporteur" w:date="2025-05-28T14:40:00Z">
        <w:r>
          <w:rPr>
            <w:noProof/>
          </w:rPr>
          <w:t>5.16.2.2.1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_Toc199335799 \h </w:instrText>
        </w:r>
      </w:ins>
      <w:ins w:id="919" w:author="Rapporteur" w:date="2025-05-28T14:41:00Z">
        <w:r>
          <w:rPr>
            <w:noProof/>
          </w:rPr>
        </w:r>
      </w:ins>
      <w:r>
        <w:rPr>
          <w:noProof/>
        </w:rPr>
        <w:fldChar w:fldCharType="separate"/>
      </w:r>
      <w:ins w:id="920" w:author="Rapporteur" w:date="2025-05-28T14:41:00Z">
        <w:r>
          <w:rPr>
            <w:noProof/>
          </w:rPr>
          <w:t>60</w:t>
        </w:r>
      </w:ins>
      <w:ins w:id="921" w:author="Rapporteur" w:date="2025-05-28T14:40:00Z">
        <w:r>
          <w:rPr>
            <w:noProof/>
          </w:rPr>
          <w:fldChar w:fldCharType="end"/>
        </w:r>
      </w:ins>
    </w:p>
    <w:p w14:paraId="384FCCE8" w14:textId="778AB092" w:rsidR="008110D0" w:rsidRDefault="008110D0">
      <w:pPr>
        <w:pStyle w:val="TOC5"/>
        <w:rPr>
          <w:ins w:id="922" w:author="Rapporteur" w:date="2025-05-28T14:40:00Z"/>
          <w:rFonts w:asciiTheme="minorHAnsi" w:eastAsiaTheme="minorEastAsia" w:hAnsiTheme="minorHAnsi" w:cstheme="minorBidi"/>
          <w:noProof/>
          <w:sz w:val="22"/>
          <w:szCs w:val="22"/>
          <w:lang w:val="en-IN" w:eastAsia="en-IN"/>
        </w:rPr>
      </w:pPr>
      <w:ins w:id="923" w:author="Rapporteur" w:date="2025-05-28T14:40:00Z">
        <w:r>
          <w:rPr>
            <w:noProof/>
          </w:rPr>
          <w:t>5.16.2.2.2</w:t>
        </w:r>
        <w:r>
          <w:rPr>
            <w:rFonts w:asciiTheme="minorHAnsi" w:eastAsiaTheme="minorEastAsia" w:hAnsiTheme="minorHAnsi" w:cstheme="minorBidi"/>
            <w:noProof/>
            <w:sz w:val="22"/>
            <w:szCs w:val="22"/>
            <w:lang w:val="en-IN" w:eastAsia="en-IN"/>
          </w:rPr>
          <w:tab/>
        </w:r>
        <w:r>
          <w:rPr>
            <w:noProof/>
          </w:rPr>
          <w:t>EAS Information Provisioning Information Declaration</w:t>
        </w:r>
        <w:r>
          <w:rPr>
            <w:noProof/>
          </w:rPr>
          <w:tab/>
        </w:r>
        <w:r>
          <w:rPr>
            <w:noProof/>
          </w:rPr>
          <w:fldChar w:fldCharType="begin"/>
        </w:r>
        <w:r>
          <w:rPr>
            <w:noProof/>
          </w:rPr>
          <w:instrText xml:space="preserve"> PAGEREF _Toc199335800 \h </w:instrText>
        </w:r>
      </w:ins>
      <w:ins w:id="924" w:author="Rapporteur" w:date="2025-05-28T14:41:00Z">
        <w:r>
          <w:rPr>
            <w:noProof/>
          </w:rPr>
        </w:r>
      </w:ins>
      <w:r>
        <w:rPr>
          <w:noProof/>
        </w:rPr>
        <w:fldChar w:fldCharType="separate"/>
      </w:r>
      <w:ins w:id="925" w:author="Rapporteur" w:date="2025-05-28T14:41:00Z">
        <w:r>
          <w:rPr>
            <w:noProof/>
          </w:rPr>
          <w:t>60</w:t>
        </w:r>
      </w:ins>
      <w:ins w:id="926" w:author="Rapporteur" w:date="2025-05-28T14:40:00Z">
        <w:r>
          <w:rPr>
            <w:noProof/>
          </w:rPr>
          <w:fldChar w:fldCharType="end"/>
        </w:r>
      </w:ins>
    </w:p>
    <w:p w14:paraId="6874B2DA" w14:textId="30462D5B" w:rsidR="008110D0" w:rsidRDefault="008110D0">
      <w:pPr>
        <w:pStyle w:val="TOC1"/>
        <w:rPr>
          <w:ins w:id="927" w:author="Rapporteur" w:date="2025-05-28T14:40:00Z"/>
          <w:rFonts w:asciiTheme="minorHAnsi" w:eastAsiaTheme="minorEastAsia" w:hAnsiTheme="minorHAnsi" w:cstheme="minorBidi"/>
          <w:noProof/>
          <w:szCs w:val="22"/>
          <w:lang w:val="en-IN" w:eastAsia="en-IN"/>
        </w:rPr>
      </w:pPr>
      <w:ins w:id="928" w:author="Rapporteur" w:date="2025-05-28T14:40: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_Toc199335801 \h </w:instrText>
        </w:r>
      </w:ins>
      <w:ins w:id="929" w:author="Rapporteur" w:date="2025-05-28T14:41:00Z">
        <w:r>
          <w:rPr>
            <w:noProof/>
          </w:rPr>
        </w:r>
      </w:ins>
      <w:r>
        <w:rPr>
          <w:noProof/>
        </w:rPr>
        <w:fldChar w:fldCharType="separate"/>
      </w:r>
      <w:ins w:id="930" w:author="Rapporteur" w:date="2025-05-28T14:41:00Z">
        <w:r>
          <w:rPr>
            <w:noProof/>
          </w:rPr>
          <w:t>61</w:t>
        </w:r>
      </w:ins>
      <w:ins w:id="931" w:author="Rapporteur" w:date="2025-05-28T14:40:00Z">
        <w:r>
          <w:rPr>
            <w:noProof/>
          </w:rPr>
          <w:fldChar w:fldCharType="end"/>
        </w:r>
      </w:ins>
    </w:p>
    <w:p w14:paraId="5FFE357A" w14:textId="474C741A" w:rsidR="008110D0" w:rsidRDefault="008110D0">
      <w:pPr>
        <w:pStyle w:val="TOC2"/>
        <w:rPr>
          <w:ins w:id="932" w:author="Rapporteur" w:date="2025-05-28T14:40:00Z"/>
          <w:rFonts w:asciiTheme="minorHAnsi" w:eastAsiaTheme="minorEastAsia" w:hAnsiTheme="minorHAnsi" w:cstheme="minorBidi"/>
          <w:noProof/>
          <w:sz w:val="22"/>
          <w:szCs w:val="22"/>
          <w:lang w:val="en-IN" w:eastAsia="en-IN"/>
        </w:rPr>
      </w:pPr>
      <w:ins w:id="933" w:author="Rapporteur" w:date="2025-05-28T14:40: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_Toc199335802 \h </w:instrText>
        </w:r>
      </w:ins>
      <w:ins w:id="934" w:author="Rapporteur" w:date="2025-05-28T14:41:00Z">
        <w:r>
          <w:rPr>
            <w:noProof/>
          </w:rPr>
        </w:r>
      </w:ins>
      <w:r>
        <w:rPr>
          <w:noProof/>
        </w:rPr>
        <w:fldChar w:fldCharType="separate"/>
      </w:r>
      <w:ins w:id="935" w:author="Rapporteur" w:date="2025-05-28T14:41:00Z">
        <w:r>
          <w:rPr>
            <w:noProof/>
          </w:rPr>
          <w:t>61</w:t>
        </w:r>
      </w:ins>
      <w:ins w:id="936" w:author="Rapporteur" w:date="2025-05-28T14:40:00Z">
        <w:r>
          <w:rPr>
            <w:noProof/>
          </w:rPr>
          <w:fldChar w:fldCharType="end"/>
        </w:r>
      </w:ins>
    </w:p>
    <w:p w14:paraId="365672D2" w14:textId="1D1FAF70" w:rsidR="008110D0" w:rsidRDefault="008110D0">
      <w:pPr>
        <w:pStyle w:val="TOC2"/>
        <w:rPr>
          <w:ins w:id="937" w:author="Rapporteur" w:date="2025-05-28T14:40:00Z"/>
          <w:rFonts w:asciiTheme="minorHAnsi" w:eastAsiaTheme="minorEastAsia" w:hAnsiTheme="minorHAnsi" w:cstheme="minorBidi"/>
          <w:noProof/>
          <w:sz w:val="22"/>
          <w:szCs w:val="22"/>
          <w:lang w:val="en-IN" w:eastAsia="en-IN"/>
        </w:rPr>
      </w:pPr>
      <w:ins w:id="938" w:author="Rapporteur" w:date="2025-05-28T14:40: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_Toc199335803 \h </w:instrText>
        </w:r>
      </w:ins>
      <w:ins w:id="939" w:author="Rapporteur" w:date="2025-05-28T14:41:00Z">
        <w:r>
          <w:rPr>
            <w:noProof/>
          </w:rPr>
        </w:r>
      </w:ins>
      <w:r>
        <w:rPr>
          <w:noProof/>
        </w:rPr>
        <w:fldChar w:fldCharType="separate"/>
      </w:r>
      <w:ins w:id="940" w:author="Rapporteur" w:date="2025-05-28T14:41:00Z">
        <w:r>
          <w:rPr>
            <w:noProof/>
          </w:rPr>
          <w:t>62</w:t>
        </w:r>
      </w:ins>
      <w:ins w:id="941" w:author="Rapporteur" w:date="2025-05-28T14:40:00Z">
        <w:r>
          <w:rPr>
            <w:noProof/>
          </w:rPr>
          <w:fldChar w:fldCharType="end"/>
        </w:r>
      </w:ins>
    </w:p>
    <w:p w14:paraId="2D7FB28A" w14:textId="7EBAB7FA" w:rsidR="008110D0" w:rsidRDefault="008110D0">
      <w:pPr>
        <w:pStyle w:val="TOC3"/>
        <w:rPr>
          <w:ins w:id="942" w:author="Rapporteur" w:date="2025-05-28T14:40:00Z"/>
          <w:rFonts w:asciiTheme="minorHAnsi" w:eastAsiaTheme="minorEastAsia" w:hAnsiTheme="minorHAnsi" w:cstheme="minorBidi"/>
          <w:noProof/>
          <w:sz w:val="22"/>
          <w:szCs w:val="22"/>
          <w:lang w:val="en-IN" w:eastAsia="en-IN"/>
        </w:rPr>
      </w:pPr>
      <w:ins w:id="943" w:author="Rapporteur" w:date="2025-05-28T14:40: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_Toc199335804 \h </w:instrText>
        </w:r>
      </w:ins>
      <w:ins w:id="944" w:author="Rapporteur" w:date="2025-05-28T14:41:00Z">
        <w:r>
          <w:rPr>
            <w:noProof/>
          </w:rPr>
        </w:r>
      </w:ins>
      <w:r>
        <w:rPr>
          <w:noProof/>
        </w:rPr>
        <w:fldChar w:fldCharType="separate"/>
      </w:r>
      <w:ins w:id="945" w:author="Rapporteur" w:date="2025-05-28T14:41:00Z">
        <w:r>
          <w:rPr>
            <w:noProof/>
          </w:rPr>
          <w:t>62</w:t>
        </w:r>
      </w:ins>
      <w:ins w:id="946" w:author="Rapporteur" w:date="2025-05-28T14:40:00Z">
        <w:r>
          <w:rPr>
            <w:noProof/>
          </w:rPr>
          <w:fldChar w:fldCharType="end"/>
        </w:r>
      </w:ins>
    </w:p>
    <w:p w14:paraId="16F12037" w14:textId="24FE622A" w:rsidR="008110D0" w:rsidRDefault="008110D0">
      <w:pPr>
        <w:pStyle w:val="TOC3"/>
        <w:rPr>
          <w:ins w:id="947" w:author="Rapporteur" w:date="2025-05-28T14:40:00Z"/>
          <w:rFonts w:asciiTheme="minorHAnsi" w:eastAsiaTheme="minorEastAsia" w:hAnsiTheme="minorHAnsi" w:cstheme="minorBidi"/>
          <w:noProof/>
          <w:sz w:val="22"/>
          <w:szCs w:val="22"/>
          <w:lang w:val="en-IN" w:eastAsia="en-IN"/>
        </w:rPr>
      </w:pPr>
      <w:ins w:id="948" w:author="Rapporteur" w:date="2025-05-28T14:40: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_Toc199335805 \h </w:instrText>
        </w:r>
      </w:ins>
      <w:ins w:id="949" w:author="Rapporteur" w:date="2025-05-28T14:41:00Z">
        <w:r>
          <w:rPr>
            <w:noProof/>
          </w:rPr>
        </w:r>
      </w:ins>
      <w:r>
        <w:rPr>
          <w:noProof/>
        </w:rPr>
        <w:fldChar w:fldCharType="separate"/>
      </w:r>
      <w:ins w:id="950" w:author="Rapporteur" w:date="2025-05-28T14:41:00Z">
        <w:r>
          <w:rPr>
            <w:noProof/>
          </w:rPr>
          <w:t>62</w:t>
        </w:r>
      </w:ins>
      <w:ins w:id="951" w:author="Rapporteur" w:date="2025-05-28T14:40:00Z">
        <w:r>
          <w:rPr>
            <w:noProof/>
          </w:rPr>
          <w:fldChar w:fldCharType="end"/>
        </w:r>
      </w:ins>
    </w:p>
    <w:p w14:paraId="3B6DADC8" w14:textId="5BADD257" w:rsidR="008110D0" w:rsidRDefault="008110D0">
      <w:pPr>
        <w:pStyle w:val="TOC4"/>
        <w:rPr>
          <w:ins w:id="952" w:author="Rapporteur" w:date="2025-05-28T14:40:00Z"/>
          <w:rFonts w:asciiTheme="minorHAnsi" w:eastAsiaTheme="minorEastAsia" w:hAnsiTheme="minorHAnsi" w:cstheme="minorBidi"/>
          <w:noProof/>
          <w:sz w:val="22"/>
          <w:szCs w:val="22"/>
          <w:lang w:val="en-IN" w:eastAsia="en-IN"/>
        </w:rPr>
      </w:pPr>
      <w:ins w:id="953" w:author="Rapporteur" w:date="2025-05-28T14:40: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_Toc199335806 \h </w:instrText>
        </w:r>
      </w:ins>
      <w:ins w:id="954" w:author="Rapporteur" w:date="2025-05-28T14:41:00Z">
        <w:r>
          <w:rPr>
            <w:noProof/>
          </w:rPr>
        </w:r>
      </w:ins>
      <w:r>
        <w:rPr>
          <w:noProof/>
        </w:rPr>
        <w:fldChar w:fldCharType="separate"/>
      </w:r>
      <w:ins w:id="955" w:author="Rapporteur" w:date="2025-05-28T14:41:00Z">
        <w:r>
          <w:rPr>
            <w:noProof/>
          </w:rPr>
          <w:t>62</w:t>
        </w:r>
      </w:ins>
      <w:ins w:id="956" w:author="Rapporteur" w:date="2025-05-28T14:40:00Z">
        <w:r>
          <w:rPr>
            <w:noProof/>
          </w:rPr>
          <w:fldChar w:fldCharType="end"/>
        </w:r>
      </w:ins>
    </w:p>
    <w:p w14:paraId="79B0964A" w14:textId="4FD5B592" w:rsidR="008110D0" w:rsidRDefault="008110D0">
      <w:pPr>
        <w:pStyle w:val="TOC4"/>
        <w:rPr>
          <w:ins w:id="957" w:author="Rapporteur" w:date="2025-05-28T14:40:00Z"/>
          <w:rFonts w:asciiTheme="minorHAnsi" w:eastAsiaTheme="minorEastAsia" w:hAnsiTheme="minorHAnsi" w:cstheme="minorBidi"/>
          <w:noProof/>
          <w:sz w:val="22"/>
          <w:szCs w:val="22"/>
          <w:lang w:val="en-IN" w:eastAsia="en-IN"/>
        </w:rPr>
      </w:pPr>
      <w:ins w:id="958" w:author="Rapporteur" w:date="2025-05-28T14:40: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_Toc199335807 \h </w:instrText>
        </w:r>
      </w:ins>
      <w:ins w:id="959" w:author="Rapporteur" w:date="2025-05-28T14:41:00Z">
        <w:r>
          <w:rPr>
            <w:noProof/>
          </w:rPr>
        </w:r>
      </w:ins>
      <w:r>
        <w:rPr>
          <w:noProof/>
        </w:rPr>
        <w:fldChar w:fldCharType="separate"/>
      </w:r>
      <w:ins w:id="960" w:author="Rapporteur" w:date="2025-05-28T14:41:00Z">
        <w:r>
          <w:rPr>
            <w:noProof/>
          </w:rPr>
          <w:t>62</w:t>
        </w:r>
      </w:ins>
      <w:ins w:id="961" w:author="Rapporteur" w:date="2025-05-28T14:40:00Z">
        <w:r>
          <w:rPr>
            <w:noProof/>
          </w:rPr>
          <w:fldChar w:fldCharType="end"/>
        </w:r>
      </w:ins>
    </w:p>
    <w:p w14:paraId="06827D69" w14:textId="48D04158" w:rsidR="008110D0" w:rsidRDefault="008110D0">
      <w:pPr>
        <w:pStyle w:val="TOC5"/>
        <w:rPr>
          <w:ins w:id="962" w:author="Rapporteur" w:date="2025-05-28T14:40:00Z"/>
          <w:rFonts w:asciiTheme="minorHAnsi" w:eastAsiaTheme="minorEastAsia" w:hAnsiTheme="minorHAnsi" w:cstheme="minorBidi"/>
          <w:noProof/>
          <w:sz w:val="22"/>
          <w:szCs w:val="22"/>
          <w:lang w:val="en-IN" w:eastAsia="en-IN"/>
        </w:rPr>
      </w:pPr>
      <w:ins w:id="963" w:author="Rapporteur" w:date="2025-05-28T14:40: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_Toc199335808 \h </w:instrText>
        </w:r>
      </w:ins>
      <w:ins w:id="964" w:author="Rapporteur" w:date="2025-05-28T14:41:00Z">
        <w:r>
          <w:rPr>
            <w:noProof/>
          </w:rPr>
        </w:r>
      </w:ins>
      <w:r>
        <w:rPr>
          <w:noProof/>
        </w:rPr>
        <w:fldChar w:fldCharType="separate"/>
      </w:r>
      <w:ins w:id="965" w:author="Rapporteur" w:date="2025-05-28T14:41:00Z">
        <w:r>
          <w:rPr>
            <w:noProof/>
          </w:rPr>
          <w:t>62</w:t>
        </w:r>
      </w:ins>
      <w:ins w:id="966" w:author="Rapporteur" w:date="2025-05-28T14:40:00Z">
        <w:r>
          <w:rPr>
            <w:noProof/>
          </w:rPr>
          <w:fldChar w:fldCharType="end"/>
        </w:r>
      </w:ins>
    </w:p>
    <w:p w14:paraId="5711E79B" w14:textId="1078A67D" w:rsidR="008110D0" w:rsidRDefault="008110D0">
      <w:pPr>
        <w:pStyle w:val="TOC5"/>
        <w:rPr>
          <w:ins w:id="967" w:author="Rapporteur" w:date="2025-05-28T14:40:00Z"/>
          <w:rFonts w:asciiTheme="minorHAnsi" w:eastAsiaTheme="minorEastAsia" w:hAnsiTheme="minorHAnsi" w:cstheme="minorBidi"/>
          <w:noProof/>
          <w:sz w:val="22"/>
          <w:szCs w:val="22"/>
          <w:lang w:val="en-IN" w:eastAsia="en-IN"/>
        </w:rPr>
      </w:pPr>
      <w:ins w:id="968" w:author="Rapporteur" w:date="2025-05-28T14:40: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_Toc199335809 \h </w:instrText>
        </w:r>
      </w:ins>
      <w:ins w:id="969" w:author="Rapporteur" w:date="2025-05-28T14:41:00Z">
        <w:r>
          <w:rPr>
            <w:noProof/>
          </w:rPr>
        </w:r>
      </w:ins>
      <w:r>
        <w:rPr>
          <w:noProof/>
        </w:rPr>
        <w:fldChar w:fldCharType="separate"/>
      </w:r>
      <w:ins w:id="970" w:author="Rapporteur" w:date="2025-05-28T14:41:00Z">
        <w:r>
          <w:rPr>
            <w:noProof/>
          </w:rPr>
          <w:t>62</w:t>
        </w:r>
      </w:ins>
      <w:ins w:id="971" w:author="Rapporteur" w:date="2025-05-28T14:40:00Z">
        <w:r>
          <w:rPr>
            <w:noProof/>
          </w:rPr>
          <w:fldChar w:fldCharType="end"/>
        </w:r>
      </w:ins>
    </w:p>
    <w:p w14:paraId="64EF0391" w14:textId="25B5E30B" w:rsidR="008110D0" w:rsidRDefault="008110D0">
      <w:pPr>
        <w:pStyle w:val="TOC4"/>
        <w:rPr>
          <w:ins w:id="972" w:author="Rapporteur" w:date="2025-05-28T14:40:00Z"/>
          <w:rFonts w:asciiTheme="minorHAnsi" w:eastAsiaTheme="minorEastAsia" w:hAnsiTheme="minorHAnsi" w:cstheme="minorBidi"/>
          <w:noProof/>
          <w:sz w:val="22"/>
          <w:szCs w:val="22"/>
          <w:lang w:val="en-IN" w:eastAsia="en-IN"/>
        </w:rPr>
      </w:pPr>
      <w:ins w:id="973" w:author="Rapporteur" w:date="2025-05-28T14:40: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_Toc199335810 \h </w:instrText>
        </w:r>
      </w:ins>
      <w:ins w:id="974" w:author="Rapporteur" w:date="2025-05-28T14:41:00Z">
        <w:r>
          <w:rPr>
            <w:noProof/>
          </w:rPr>
        </w:r>
      </w:ins>
      <w:r>
        <w:rPr>
          <w:noProof/>
        </w:rPr>
        <w:fldChar w:fldCharType="separate"/>
      </w:r>
      <w:ins w:id="975" w:author="Rapporteur" w:date="2025-05-28T14:41:00Z">
        <w:r>
          <w:rPr>
            <w:noProof/>
          </w:rPr>
          <w:t>63</w:t>
        </w:r>
      </w:ins>
      <w:ins w:id="976" w:author="Rapporteur" w:date="2025-05-28T14:40:00Z">
        <w:r>
          <w:rPr>
            <w:noProof/>
          </w:rPr>
          <w:fldChar w:fldCharType="end"/>
        </w:r>
      </w:ins>
    </w:p>
    <w:p w14:paraId="4068BED9" w14:textId="2D2F89DB" w:rsidR="008110D0" w:rsidRDefault="008110D0">
      <w:pPr>
        <w:pStyle w:val="TOC5"/>
        <w:rPr>
          <w:ins w:id="977" w:author="Rapporteur" w:date="2025-05-28T14:40:00Z"/>
          <w:rFonts w:asciiTheme="minorHAnsi" w:eastAsiaTheme="minorEastAsia" w:hAnsiTheme="minorHAnsi" w:cstheme="minorBidi"/>
          <w:noProof/>
          <w:sz w:val="22"/>
          <w:szCs w:val="22"/>
          <w:lang w:val="en-IN" w:eastAsia="en-IN"/>
        </w:rPr>
      </w:pPr>
      <w:ins w:id="978" w:author="Rapporteur" w:date="2025-05-28T14:40: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_Toc199335811 \h </w:instrText>
        </w:r>
      </w:ins>
      <w:ins w:id="979" w:author="Rapporteur" w:date="2025-05-28T14:41:00Z">
        <w:r>
          <w:rPr>
            <w:noProof/>
          </w:rPr>
        </w:r>
      </w:ins>
      <w:r>
        <w:rPr>
          <w:noProof/>
        </w:rPr>
        <w:fldChar w:fldCharType="separate"/>
      </w:r>
      <w:ins w:id="980" w:author="Rapporteur" w:date="2025-05-28T14:41:00Z">
        <w:r>
          <w:rPr>
            <w:noProof/>
          </w:rPr>
          <w:t>63</w:t>
        </w:r>
      </w:ins>
      <w:ins w:id="981" w:author="Rapporteur" w:date="2025-05-28T14:40:00Z">
        <w:r>
          <w:rPr>
            <w:noProof/>
          </w:rPr>
          <w:fldChar w:fldCharType="end"/>
        </w:r>
      </w:ins>
    </w:p>
    <w:p w14:paraId="0D6E5743" w14:textId="184C4ABF" w:rsidR="008110D0" w:rsidRDefault="008110D0">
      <w:pPr>
        <w:pStyle w:val="TOC5"/>
        <w:rPr>
          <w:ins w:id="982" w:author="Rapporteur" w:date="2025-05-28T14:40:00Z"/>
          <w:rFonts w:asciiTheme="minorHAnsi" w:eastAsiaTheme="minorEastAsia" w:hAnsiTheme="minorHAnsi" w:cstheme="minorBidi"/>
          <w:noProof/>
          <w:sz w:val="22"/>
          <w:szCs w:val="22"/>
          <w:lang w:val="en-IN" w:eastAsia="en-IN"/>
        </w:rPr>
      </w:pPr>
      <w:ins w:id="983" w:author="Rapporteur" w:date="2025-05-28T14:40: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_Toc199335812 \h </w:instrText>
        </w:r>
      </w:ins>
      <w:ins w:id="984" w:author="Rapporteur" w:date="2025-05-28T14:41:00Z">
        <w:r>
          <w:rPr>
            <w:noProof/>
          </w:rPr>
        </w:r>
      </w:ins>
      <w:r>
        <w:rPr>
          <w:noProof/>
        </w:rPr>
        <w:fldChar w:fldCharType="separate"/>
      </w:r>
      <w:ins w:id="985" w:author="Rapporteur" w:date="2025-05-28T14:41:00Z">
        <w:r>
          <w:rPr>
            <w:noProof/>
          </w:rPr>
          <w:t>63</w:t>
        </w:r>
      </w:ins>
      <w:ins w:id="986" w:author="Rapporteur" w:date="2025-05-28T14:40:00Z">
        <w:r>
          <w:rPr>
            <w:noProof/>
          </w:rPr>
          <w:fldChar w:fldCharType="end"/>
        </w:r>
      </w:ins>
    </w:p>
    <w:p w14:paraId="5D16634E" w14:textId="485C2958" w:rsidR="008110D0" w:rsidRDefault="008110D0">
      <w:pPr>
        <w:pStyle w:val="TOC4"/>
        <w:rPr>
          <w:ins w:id="987" w:author="Rapporteur" w:date="2025-05-28T14:40:00Z"/>
          <w:rFonts w:asciiTheme="minorHAnsi" w:eastAsiaTheme="minorEastAsia" w:hAnsiTheme="minorHAnsi" w:cstheme="minorBidi"/>
          <w:noProof/>
          <w:sz w:val="22"/>
          <w:szCs w:val="22"/>
          <w:lang w:val="en-IN" w:eastAsia="en-IN"/>
        </w:rPr>
      </w:pPr>
      <w:ins w:id="988" w:author="Rapporteur" w:date="2025-05-28T14:40: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_Toc199335813 \h </w:instrText>
        </w:r>
      </w:ins>
      <w:ins w:id="989" w:author="Rapporteur" w:date="2025-05-28T14:41:00Z">
        <w:r>
          <w:rPr>
            <w:noProof/>
          </w:rPr>
        </w:r>
      </w:ins>
      <w:r>
        <w:rPr>
          <w:noProof/>
        </w:rPr>
        <w:fldChar w:fldCharType="separate"/>
      </w:r>
      <w:ins w:id="990" w:author="Rapporteur" w:date="2025-05-28T14:41:00Z">
        <w:r>
          <w:rPr>
            <w:noProof/>
          </w:rPr>
          <w:t>63</w:t>
        </w:r>
      </w:ins>
      <w:ins w:id="991" w:author="Rapporteur" w:date="2025-05-28T14:40:00Z">
        <w:r>
          <w:rPr>
            <w:noProof/>
          </w:rPr>
          <w:fldChar w:fldCharType="end"/>
        </w:r>
      </w:ins>
    </w:p>
    <w:p w14:paraId="3EEC897E" w14:textId="0344250C" w:rsidR="008110D0" w:rsidRDefault="008110D0">
      <w:pPr>
        <w:pStyle w:val="TOC5"/>
        <w:rPr>
          <w:ins w:id="992" w:author="Rapporteur" w:date="2025-05-28T14:40:00Z"/>
          <w:rFonts w:asciiTheme="minorHAnsi" w:eastAsiaTheme="minorEastAsia" w:hAnsiTheme="minorHAnsi" w:cstheme="minorBidi"/>
          <w:noProof/>
          <w:sz w:val="22"/>
          <w:szCs w:val="22"/>
          <w:lang w:val="en-IN" w:eastAsia="en-IN"/>
        </w:rPr>
      </w:pPr>
      <w:ins w:id="993" w:author="Rapporteur" w:date="2025-05-28T14:40: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_Toc199335814 \h </w:instrText>
        </w:r>
      </w:ins>
      <w:ins w:id="994" w:author="Rapporteur" w:date="2025-05-28T14:41:00Z">
        <w:r>
          <w:rPr>
            <w:noProof/>
          </w:rPr>
        </w:r>
      </w:ins>
      <w:r>
        <w:rPr>
          <w:noProof/>
        </w:rPr>
        <w:fldChar w:fldCharType="separate"/>
      </w:r>
      <w:ins w:id="995" w:author="Rapporteur" w:date="2025-05-28T14:41:00Z">
        <w:r>
          <w:rPr>
            <w:noProof/>
          </w:rPr>
          <w:t>63</w:t>
        </w:r>
      </w:ins>
      <w:ins w:id="996" w:author="Rapporteur" w:date="2025-05-28T14:40:00Z">
        <w:r>
          <w:rPr>
            <w:noProof/>
          </w:rPr>
          <w:fldChar w:fldCharType="end"/>
        </w:r>
      </w:ins>
    </w:p>
    <w:p w14:paraId="13637EAB" w14:textId="683FF40F" w:rsidR="008110D0" w:rsidRDefault="008110D0">
      <w:pPr>
        <w:pStyle w:val="TOC5"/>
        <w:rPr>
          <w:ins w:id="997" w:author="Rapporteur" w:date="2025-05-28T14:40:00Z"/>
          <w:rFonts w:asciiTheme="minorHAnsi" w:eastAsiaTheme="minorEastAsia" w:hAnsiTheme="minorHAnsi" w:cstheme="minorBidi"/>
          <w:noProof/>
          <w:sz w:val="22"/>
          <w:szCs w:val="22"/>
          <w:lang w:val="en-IN" w:eastAsia="en-IN"/>
        </w:rPr>
      </w:pPr>
      <w:ins w:id="998" w:author="Rapporteur" w:date="2025-05-28T14:40: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_Toc199335815 \h </w:instrText>
        </w:r>
      </w:ins>
      <w:ins w:id="999" w:author="Rapporteur" w:date="2025-05-28T14:41:00Z">
        <w:r>
          <w:rPr>
            <w:noProof/>
          </w:rPr>
        </w:r>
      </w:ins>
      <w:r>
        <w:rPr>
          <w:noProof/>
        </w:rPr>
        <w:fldChar w:fldCharType="separate"/>
      </w:r>
      <w:ins w:id="1000" w:author="Rapporteur" w:date="2025-05-28T14:41:00Z">
        <w:r>
          <w:rPr>
            <w:noProof/>
          </w:rPr>
          <w:t>64</w:t>
        </w:r>
      </w:ins>
      <w:ins w:id="1001" w:author="Rapporteur" w:date="2025-05-28T14:40:00Z">
        <w:r>
          <w:rPr>
            <w:noProof/>
          </w:rPr>
          <w:fldChar w:fldCharType="end"/>
        </w:r>
      </w:ins>
    </w:p>
    <w:p w14:paraId="6AFF1C11" w14:textId="1A4CC6F4" w:rsidR="008110D0" w:rsidRDefault="008110D0">
      <w:pPr>
        <w:pStyle w:val="TOC2"/>
        <w:rPr>
          <w:ins w:id="1002" w:author="Rapporteur" w:date="2025-05-28T14:40:00Z"/>
          <w:rFonts w:asciiTheme="minorHAnsi" w:eastAsiaTheme="minorEastAsia" w:hAnsiTheme="minorHAnsi" w:cstheme="minorBidi"/>
          <w:noProof/>
          <w:sz w:val="22"/>
          <w:szCs w:val="22"/>
          <w:lang w:val="en-IN" w:eastAsia="en-IN"/>
        </w:rPr>
      </w:pPr>
      <w:ins w:id="1003" w:author="Rapporteur" w:date="2025-05-28T14:40: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_Toc199335816 \h </w:instrText>
        </w:r>
      </w:ins>
      <w:ins w:id="1004" w:author="Rapporteur" w:date="2025-05-28T14:41:00Z">
        <w:r>
          <w:rPr>
            <w:noProof/>
          </w:rPr>
        </w:r>
      </w:ins>
      <w:r>
        <w:rPr>
          <w:noProof/>
        </w:rPr>
        <w:fldChar w:fldCharType="separate"/>
      </w:r>
      <w:ins w:id="1005" w:author="Rapporteur" w:date="2025-05-28T14:41:00Z">
        <w:r>
          <w:rPr>
            <w:noProof/>
          </w:rPr>
          <w:t>64</w:t>
        </w:r>
      </w:ins>
      <w:ins w:id="1006" w:author="Rapporteur" w:date="2025-05-28T14:40:00Z">
        <w:r>
          <w:rPr>
            <w:noProof/>
          </w:rPr>
          <w:fldChar w:fldCharType="end"/>
        </w:r>
      </w:ins>
    </w:p>
    <w:p w14:paraId="57E4AFFC" w14:textId="1935043C" w:rsidR="008110D0" w:rsidRDefault="008110D0">
      <w:pPr>
        <w:pStyle w:val="TOC3"/>
        <w:rPr>
          <w:ins w:id="1007" w:author="Rapporteur" w:date="2025-05-28T14:40:00Z"/>
          <w:rFonts w:asciiTheme="minorHAnsi" w:eastAsiaTheme="minorEastAsia" w:hAnsiTheme="minorHAnsi" w:cstheme="minorBidi"/>
          <w:noProof/>
          <w:sz w:val="22"/>
          <w:szCs w:val="22"/>
          <w:lang w:val="en-IN" w:eastAsia="en-IN"/>
        </w:rPr>
      </w:pPr>
      <w:ins w:id="1008" w:author="Rapporteur" w:date="2025-05-28T14:40: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_Toc199335817 \h </w:instrText>
        </w:r>
      </w:ins>
      <w:ins w:id="1009" w:author="Rapporteur" w:date="2025-05-28T14:41:00Z">
        <w:r>
          <w:rPr>
            <w:noProof/>
          </w:rPr>
        </w:r>
      </w:ins>
      <w:r>
        <w:rPr>
          <w:noProof/>
        </w:rPr>
        <w:fldChar w:fldCharType="separate"/>
      </w:r>
      <w:ins w:id="1010" w:author="Rapporteur" w:date="2025-05-28T14:41:00Z">
        <w:r>
          <w:rPr>
            <w:noProof/>
          </w:rPr>
          <w:t>64</w:t>
        </w:r>
      </w:ins>
      <w:ins w:id="1011" w:author="Rapporteur" w:date="2025-05-28T14:40:00Z">
        <w:r>
          <w:rPr>
            <w:noProof/>
          </w:rPr>
          <w:fldChar w:fldCharType="end"/>
        </w:r>
      </w:ins>
    </w:p>
    <w:p w14:paraId="7B404177" w14:textId="5BD870C9" w:rsidR="008110D0" w:rsidRDefault="008110D0">
      <w:pPr>
        <w:pStyle w:val="TOC3"/>
        <w:rPr>
          <w:ins w:id="1012" w:author="Rapporteur" w:date="2025-05-28T14:40:00Z"/>
          <w:rFonts w:asciiTheme="minorHAnsi" w:eastAsiaTheme="minorEastAsia" w:hAnsiTheme="minorHAnsi" w:cstheme="minorBidi"/>
          <w:noProof/>
          <w:sz w:val="22"/>
          <w:szCs w:val="22"/>
          <w:lang w:val="en-IN" w:eastAsia="en-IN"/>
        </w:rPr>
      </w:pPr>
      <w:ins w:id="1013" w:author="Rapporteur" w:date="2025-05-28T14:40: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_Toc199335818 \h </w:instrText>
        </w:r>
      </w:ins>
      <w:ins w:id="1014" w:author="Rapporteur" w:date="2025-05-28T14:41:00Z">
        <w:r>
          <w:rPr>
            <w:noProof/>
          </w:rPr>
        </w:r>
      </w:ins>
      <w:r>
        <w:rPr>
          <w:noProof/>
        </w:rPr>
        <w:fldChar w:fldCharType="separate"/>
      </w:r>
      <w:ins w:id="1015" w:author="Rapporteur" w:date="2025-05-28T14:41:00Z">
        <w:r>
          <w:rPr>
            <w:noProof/>
          </w:rPr>
          <w:t>64</w:t>
        </w:r>
      </w:ins>
      <w:ins w:id="1016" w:author="Rapporteur" w:date="2025-05-28T14:40:00Z">
        <w:r>
          <w:rPr>
            <w:noProof/>
          </w:rPr>
          <w:fldChar w:fldCharType="end"/>
        </w:r>
      </w:ins>
    </w:p>
    <w:p w14:paraId="6B1C7A26" w14:textId="2AA4D241" w:rsidR="008110D0" w:rsidRDefault="008110D0">
      <w:pPr>
        <w:pStyle w:val="TOC4"/>
        <w:rPr>
          <w:ins w:id="1017" w:author="Rapporteur" w:date="2025-05-28T14:40:00Z"/>
          <w:rFonts w:asciiTheme="minorHAnsi" w:eastAsiaTheme="minorEastAsia" w:hAnsiTheme="minorHAnsi" w:cstheme="minorBidi"/>
          <w:noProof/>
          <w:sz w:val="22"/>
          <w:szCs w:val="22"/>
          <w:lang w:val="en-IN" w:eastAsia="en-IN"/>
        </w:rPr>
      </w:pPr>
      <w:ins w:id="1018" w:author="Rapporteur" w:date="2025-05-28T14:40: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_Toc199335819 \h </w:instrText>
        </w:r>
      </w:ins>
      <w:ins w:id="1019" w:author="Rapporteur" w:date="2025-05-28T14:41:00Z">
        <w:r>
          <w:rPr>
            <w:noProof/>
          </w:rPr>
        </w:r>
      </w:ins>
      <w:r>
        <w:rPr>
          <w:noProof/>
        </w:rPr>
        <w:fldChar w:fldCharType="separate"/>
      </w:r>
      <w:ins w:id="1020" w:author="Rapporteur" w:date="2025-05-28T14:41:00Z">
        <w:r>
          <w:rPr>
            <w:noProof/>
          </w:rPr>
          <w:t>64</w:t>
        </w:r>
      </w:ins>
      <w:ins w:id="1021" w:author="Rapporteur" w:date="2025-05-28T14:40:00Z">
        <w:r>
          <w:rPr>
            <w:noProof/>
          </w:rPr>
          <w:fldChar w:fldCharType="end"/>
        </w:r>
      </w:ins>
    </w:p>
    <w:p w14:paraId="3E86F0D3" w14:textId="7323A717" w:rsidR="008110D0" w:rsidRDefault="008110D0">
      <w:pPr>
        <w:pStyle w:val="TOC4"/>
        <w:rPr>
          <w:ins w:id="1022" w:author="Rapporteur" w:date="2025-05-28T14:40:00Z"/>
          <w:rFonts w:asciiTheme="minorHAnsi" w:eastAsiaTheme="minorEastAsia" w:hAnsiTheme="minorHAnsi" w:cstheme="minorBidi"/>
          <w:noProof/>
          <w:sz w:val="22"/>
          <w:szCs w:val="22"/>
          <w:lang w:val="en-IN" w:eastAsia="en-IN"/>
        </w:rPr>
      </w:pPr>
      <w:ins w:id="1023" w:author="Rapporteur" w:date="2025-05-28T14:40: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_Toc199335820 \h </w:instrText>
        </w:r>
      </w:ins>
      <w:ins w:id="1024" w:author="Rapporteur" w:date="2025-05-28T14:41:00Z">
        <w:r>
          <w:rPr>
            <w:noProof/>
          </w:rPr>
        </w:r>
      </w:ins>
      <w:r>
        <w:rPr>
          <w:noProof/>
        </w:rPr>
        <w:fldChar w:fldCharType="separate"/>
      </w:r>
      <w:ins w:id="1025" w:author="Rapporteur" w:date="2025-05-28T14:41:00Z">
        <w:r>
          <w:rPr>
            <w:noProof/>
          </w:rPr>
          <w:t>64</w:t>
        </w:r>
      </w:ins>
      <w:ins w:id="1026" w:author="Rapporteur" w:date="2025-05-28T14:40:00Z">
        <w:r>
          <w:rPr>
            <w:noProof/>
          </w:rPr>
          <w:fldChar w:fldCharType="end"/>
        </w:r>
      </w:ins>
    </w:p>
    <w:p w14:paraId="59D1B394" w14:textId="4383529E" w:rsidR="008110D0" w:rsidRDefault="008110D0">
      <w:pPr>
        <w:pStyle w:val="TOC5"/>
        <w:rPr>
          <w:ins w:id="1027" w:author="Rapporteur" w:date="2025-05-28T14:40:00Z"/>
          <w:rFonts w:asciiTheme="minorHAnsi" w:eastAsiaTheme="minorEastAsia" w:hAnsiTheme="minorHAnsi" w:cstheme="minorBidi"/>
          <w:noProof/>
          <w:sz w:val="22"/>
          <w:szCs w:val="22"/>
          <w:lang w:val="en-IN" w:eastAsia="en-IN"/>
        </w:rPr>
      </w:pPr>
      <w:ins w:id="1028" w:author="Rapporteur" w:date="2025-05-28T14:40: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_Toc199335821 \h </w:instrText>
        </w:r>
      </w:ins>
      <w:ins w:id="1029" w:author="Rapporteur" w:date="2025-05-28T14:41:00Z">
        <w:r>
          <w:rPr>
            <w:noProof/>
          </w:rPr>
        </w:r>
      </w:ins>
      <w:r>
        <w:rPr>
          <w:noProof/>
        </w:rPr>
        <w:fldChar w:fldCharType="separate"/>
      </w:r>
      <w:ins w:id="1030" w:author="Rapporteur" w:date="2025-05-28T14:41:00Z">
        <w:r>
          <w:rPr>
            <w:noProof/>
          </w:rPr>
          <w:t>64</w:t>
        </w:r>
      </w:ins>
      <w:ins w:id="1031" w:author="Rapporteur" w:date="2025-05-28T14:40:00Z">
        <w:r>
          <w:rPr>
            <w:noProof/>
          </w:rPr>
          <w:fldChar w:fldCharType="end"/>
        </w:r>
      </w:ins>
    </w:p>
    <w:p w14:paraId="5CE3284E" w14:textId="53A74E6E" w:rsidR="008110D0" w:rsidRDefault="008110D0">
      <w:pPr>
        <w:pStyle w:val="TOC5"/>
        <w:rPr>
          <w:ins w:id="1032" w:author="Rapporteur" w:date="2025-05-28T14:40:00Z"/>
          <w:rFonts w:asciiTheme="minorHAnsi" w:eastAsiaTheme="minorEastAsia" w:hAnsiTheme="minorHAnsi" w:cstheme="minorBidi"/>
          <w:noProof/>
          <w:sz w:val="22"/>
          <w:szCs w:val="22"/>
          <w:lang w:val="en-IN" w:eastAsia="en-IN"/>
        </w:rPr>
      </w:pPr>
      <w:ins w:id="1033" w:author="Rapporteur" w:date="2025-05-28T14:40: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_Toc199335822 \h </w:instrText>
        </w:r>
      </w:ins>
      <w:ins w:id="1034" w:author="Rapporteur" w:date="2025-05-28T14:41:00Z">
        <w:r>
          <w:rPr>
            <w:noProof/>
          </w:rPr>
        </w:r>
      </w:ins>
      <w:r>
        <w:rPr>
          <w:noProof/>
        </w:rPr>
        <w:fldChar w:fldCharType="separate"/>
      </w:r>
      <w:ins w:id="1035" w:author="Rapporteur" w:date="2025-05-28T14:41:00Z">
        <w:r>
          <w:rPr>
            <w:noProof/>
          </w:rPr>
          <w:t>64</w:t>
        </w:r>
      </w:ins>
      <w:ins w:id="1036" w:author="Rapporteur" w:date="2025-05-28T14:40:00Z">
        <w:r>
          <w:rPr>
            <w:noProof/>
          </w:rPr>
          <w:fldChar w:fldCharType="end"/>
        </w:r>
      </w:ins>
    </w:p>
    <w:p w14:paraId="118E15A0" w14:textId="38B39313" w:rsidR="008110D0" w:rsidRDefault="008110D0">
      <w:pPr>
        <w:pStyle w:val="TOC2"/>
        <w:rPr>
          <w:ins w:id="1037" w:author="Rapporteur" w:date="2025-05-28T14:40:00Z"/>
          <w:rFonts w:asciiTheme="minorHAnsi" w:eastAsiaTheme="minorEastAsia" w:hAnsiTheme="minorHAnsi" w:cstheme="minorBidi"/>
          <w:noProof/>
          <w:sz w:val="22"/>
          <w:szCs w:val="22"/>
          <w:lang w:val="en-IN" w:eastAsia="en-IN"/>
        </w:rPr>
      </w:pPr>
      <w:ins w:id="1038" w:author="Rapporteur" w:date="2025-05-28T14:40: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_Toc199335823 \h </w:instrText>
        </w:r>
      </w:ins>
      <w:ins w:id="1039" w:author="Rapporteur" w:date="2025-05-28T14:41:00Z">
        <w:r>
          <w:rPr>
            <w:noProof/>
          </w:rPr>
        </w:r>
      </w:ins>
      <w:r>
        <w:rPr>
          <w:noProof/>
        </w:rPr>
        <w:fldChar w:fldCharType="separate"/>
      </w:r>
      <w:ins w:id="1040" w:author="Rapporteur" w:date="2025-05-28T14:41:00Z">
        <w:r>
          <w:rPr>
            <w:noProof/>
          </w:rPr>
          <w:t>65</w:t>
        </w:r>
      </w:ins>
      <w:ins w:id="1041" w:author="Rapporteur" w:date="2025-05-28T14:40:00Z">
        <w:r>
          <w:rPr>
            <w:noProof/>
          </w:rPr>
          <w:fldChar w:fldCharType="end"/>
        </w:r>
      </w:ins>
    </w:p>
    <w:p w14:paraId="12E05413" w14:textId="62A24A2F" w:rsidR="008110D0" w:rsidRDefault="008110D0">
      <w:pPr>
        <w:pStyle w:val="TOC3"/>
        <w:rPr>
          <w:ins w:id="1042" w:author="Rapporteur" w:date="2025-05-28T14:40:00Z"/>
          <w:rFonts w:asciiTheme="minorHAnsi" w:eastAsiaTheme="minorEastAsia" w:hAnsiTheme="minorHAnsi" w:cstheme="minorBidi"/>
          <w:noProof/>
          <w:sz w:val="22"/>
          <w:szCs w:val="22"/>
          <w:lang w:val="en-IN" w:eastAsia="en-IN"/>
        </w:rPr>
      </w:pPr>
      <w:ins w:id="1043" w:author="Rapporteur" w:date="2025-05-28T14:40: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_Toc199335824 \h </w:instrText>
        </w:r>
      </w:ins>
      <w:ins w:id="1044" w:author="Rapporteur" w:date="2025-05-28T14:41:00Z">
        <w:r>
          <w:rPr>
            <w:noProof/>
          </w:rPr>
        </w:r>
      </w:ins>
      <w:r>
        <w:rPr>
          <w:noProof/>
        </w:rPr>
        <w:fldChar w:fldCharType="separate"/>
      </w:r>
      <w:ins w:id="1045" w:author="Rapporteur" w:date="2025-05-28T14:41:00Z">
        <w:r>
          <w:rPr>
            <w:noProof/>
          </w:rPr>
          <w:t>65</w:t>
        </w:r>
      </w:ins>
      <w:ins w:id="1046" w:author="Rapporteur" w:date="2025-05-28T14:40:00Z">
        <w:r>
          <w:rPr>
            <w:noProof/>
          </w:rPr>
          <w:fldChar w:fldCharType="end"/>
        </w:r>
      </w:ins>
    </w:p>
    <w:p w14:paraId="4306122D" w14:textId="7398DD2D" w:rsidR="008110D0" w:rsidRDefault="008110D0">
      <w:pPr>
        <w:pStyle w:val="TOC3"/>
        <w:rPr>
          <w:ins w:id="1047" w:author="Rapporteur" w:date="2025-05-28T14:40:00Z"/>
          <w:rFonts w:asciiTheme="minorHAnsi" w:eastAsiaTheme="minorEastAsia" w:hAnsiTheme="minorHAnsi" w:cstheme="minorBidi"/>
          <w:noProof/>
          <w:sz w:val="22"/>
          <w:szCs w:val="22"/>
          <w:lang w:val="en-IN" w:eastAsia="en-IN"/>
        </w:rPr>
      </w:pPr>
      <w:ins w:id="1048" w:author="Rapporteur" w:date="2025-05-28T14:40: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_Toc199335825 \h </w:instrText>
        </w:r>
      </w:ins>
      <w:ins w:id="1049" w:author="Rapporteur" w:date="2025-05-28T14:41:00Z">
        <w:r>
          <w:rPr>
            <w:noProof/>
          </w:rPr>
        </w:r>
      </w:ins>
      <w:r>
        <w:rPr>
          <w:noProof/>
        </w:rPr>
        <w:fldChar w:fldCharType="separate"/>
      </w:r>
      <w:ins w:id="1050" w:author="Rapporteur" w:date="2025-05-28T14:41:00Z">
        <w:r>
          <w:rPr>
            <w:noProof/>
          </w:rPr>
          <w:t>65</w:t>
        </w:r>
      </w:ins>
      <w:ins w:id="1051" w:author="Rapporteur" w:date="2025-05-28T14:40:00Z">
        <w:r>
          <w:rPr>
            <w:noProof/>
          </w:rPr>
          <w:fldChar w:fldCharType="end"/>
        </w:r>
      </w:ins>
    </w:p>
    <w:p w14:paraId="5AF427CE" w14:textId="291C394B" w:rsidR="008110D0" w:rsidRDefault="008110D0">
      <w:pPr>
        <w:pStyle w:val="TOC4"/>
        <w:rPr>
          <w:ins w:id="1052" w:author="Rapporteur" w:date="2025-05-28T14:40:00Z"/>
          <w:rFonts w:asciiTheme="minorHAnsi" w:eastAsiaTheme="minorEastAsia" w:hAnsiTheme="minorHAnsi" w:cstheme="minorBidi"/>
          <w:noProof/>
          <w:sz w:val="22"/>
          <w:szCs w:val="22"/>
          <w:lang w:val="en-IN" w:eastAsia="en-IN"/>
        </w:rPr>
      </w:pPr>
      <w:ins w:id="1053" w:author="Rapporteur" w:date="2025-05-28T14:40: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_Toc199335826 \h </w:instrText>
        </w:r>
      </w:ins>
      <w:ins w:id="1054" w:author="Rapporteur" w:date="2025-05-28T14:41:00Z">
        <w:r>
          <w:rPr>
            <w:noProof/>
          </w:rPr>
        </w:r>
      </w:ins>
      <w:r>
        <w:rPr>
          <w:noProof/>
        </w:rPr>
        <w:fldChar w:fldCharType="separate"/>
      </w:r>
      <w:ins w:id="1055" w:author="Rapporteur" w:date="2025-05-28T14:41:00Z">
        <w:r>
          <w:rPr>
            <w:noProof/>
          </w:rPr>
          <w:t>65</w:t>
        </w:r>
      </w:ins>
      <w:ins w:id="1056" w:author="Rapporteur" w:date="2025-05-28T14:40:00Z">
        <w:r>
          <w:rPr>
            <w:noProof/>
          </w:rPr>
          <w:fldChar w:fldCharType="end"/>
        </w:r>
      </w:ins>
    </w:p>
    <w:p w14:paraId="63A7F368" w14:textId="2093D055" w:rsidR="008110D0" w:rsidRDefault="008110D0">
      <w:pPr>
        <w:pStyle w:val="TOC4"/>
        <w:rPr>
          <w:ins w:id="1057" w:author="Rapporteur" w:date="2025-05-28T14:40:00Z"/>
          <w:rFonts w:asciiTheme="minorHAnsi" w:eastAsiaTheme="minorEastAsia" w:hAnsiTheme="minorHAnsi" w:cstheme="minorBidi"/>
          <w:noProof/>
          <w:sz w:val="22"/>
          <w:szCs w:val="22"/>
          <w:lang w:val="en-IN" w:eastAsia="en-IN"/>
        </w:rPr>
      </w:pPr>
      <w:ins w:id="1058" w:author="Rapporteur" w:date="2025-05-28T14:40: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_Toc199335827 \h </w:instrText>
        </w:r>
      </w:ins>
      <w:ins w:id="1059" w:author="Rapporteur" w:date="2025-05-28T14:41:00Z">
        <w:r>
          <w:rPr>
            <w:noProof/>
          </w:rPr>
        </w:r>
      </w:ins>
      <w:r>
        <w:rPr>
          <w:noProof/>
        </w:rPr>
        <w:fldChar w:fldCharType="separate"/>
      </w:r>
      <w:ins w:id="1060" w:author="Rapporteur" w:date="2025-05-28T14:41:00Z">
        <w:r>
          <w:rPr>
            <w:noProof/>
          </w:rPr>
          <w:t>66</w:t>
        </w:r>
      </w:ins>
      <w:ins w:id="1061" w:author="Rapporteur" w:date="2025-05-28T14:40:00Z">
        <w:r>
          <w:rPr>
            <w:noProof/>
          </w:rPr>
          <w:fldChar w:fldCharType="end"/>
        </w:r>
      </w:ins>
    </w:p>
    <w:p w14:paraId="3D31DA5D" w14:textId="1E845F39" w:rsidR="008110D0" w:rsidRDefault="008110D0">
      <w:pPr>
        <w:pStyle w:val="TOC5"/>
        <w:rPr>
          <w:ins w:id="1062" w:author="Rapporteur" w:date="2025-05-28T14:40:00Z"/>
          <w:rFonts w:asciiTheme="minorHAnsi" w:eastAsiaTheme="minorEastAsia" w:hAnsiTheme="minorHAnsi" w:cstheme="minorBidi"/>
          <w:noProof/>
          <w:sz w:val="22"/>
          <w:szCs w:val="22"/>
          <w:lang w:val="en-IN" w:eastAsia="en-IN"/>
        </w:rPr>
      </w:pPr>
      <w:ins w:id="1063" w:author="Rapporteur" w:date="2025-05-28T14:40: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_Toc199335828 \h </w:instrText>
        </w:r>
      </w:ins>
      <w:ins w:id="1064" w:author="Rapporteur" w:date="2025-05-28T14:41:00Z">
        <w:r>
          <w:rPr>
            <w:noProof/>
          </w:rPr>
        </w:r>
      </w:ins>
      <w:r>
        <w:rPr>
          <w:noProof/>
        </w:rPr>
        <w:fldChar w:fldCharType="separate"/>
      </w:r>
      <w:ins w:id="1065" w:author="Rapporteur" w:date="2025-05-28T14:41:00Z">
        <w:r>
          <w:rPr>
            <w:noProof/>
          </w:rPr>
          <w:t>66</w:t>
        </w:r>
      </w:ins>
      <w:ins w:id="1066" w:author="Rapporteur" w:date="2025-05-28T14:40:00Z">
        <w:r>
          <w:rPr>
            <w:noProof/>
          </w:rPr>
          <w:fldChar w:fldCharType="end"/>
        </w:r>
      </w:ins>
    </w:p>
    <w:p w14:paraId="3C92E5BF" w14:textId="6E3CD42E" w:rsidR="008110D0" w:rsidRDefault="008110D0">
      <w:pPr>
        <w:pStyle w:val="TOC5"/>
        <w:rPr>
          <w:ins w:id="1067" w:author="Rapporteur" w:date="2025-05-28T14:40:00Z"/>
          <w:rFonts w:asciiTheme="minorHAnsi" w:eastAsiaTheme="minorEastAsia" w:hAnsiTheme="minorHAnsi" w:cstheme="minorBidi"/>
          <w:noProof/>
          <w:sz w:val="22"/>
          <w:szCs w:val="22"/>
          <w:lang w:val="en-IN" w:eastAsia="en-IN"/>
        </w:rPr>
      </w:pPr>
      <w:ins w:id="1068" w:author="Rapporteur" w:date="2025-05-28T14:40: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_Toc199335829 \h </w:instrText>
        </w:r>
      </w:ins>
      <w:ins w:id="1069" w:author="Rapporteur" w:date="2025-05-28T14:41:00Z">
        <w:r>
          <w:rPr>
            <w:noProof/>
          </w:rPr>
        </w:r>
      </w:ins>
      <w:r>
        <w:rPr>
          <w:noProof/>
        </w:rPr>
        <w:fldChar w:fldCharType="separate"/>
      </w:r>
      <w:ins w:id="1070" w:author="Rapporteur" w:date="2025-05-28T14:41:00Z">
        <w:r>
          <w:rPr>
            <w:noProof/>
          </w:rPr>
          <w:t>66</w:t>
        </w:r>
      </w:ins>
      <w:ins w:id="1071" w:author="Rapporteur" w:date="2025-05-28T14:40:00Z">
        <w:r>
          <w:rPr>
            <w:noProof/>
          </w:rPr>
          <w:fldChar w:fldCharType="end"/>
        </w:r>
      </w:ins>
    </w:p>
    <w:p w14:paraId="6A84A08F" w14:textId="66FC5150" w:rsidR="008110D0" w:rsidRDefault="008110D0">
      <w:pPr>
        <w:pStyle w:val="TOC4"/>
        <w:rPr>
          <w:ins w:id="1072" w:author="Rapporteur" w:date="2025-05-28T14:40:00Z"/>
          <w:rFonts w:asciiTheme="minorHAnsi" w:eastAsiaTheme="minorEastAsia" w:hAnsiTheme="minorHAnsi" w:cstheme="minorBidi"/>
          <w:noProof/>
          <w:sz w:val="22"/>
          <w:szCs w:val="22"/>
          <w:lang w:val="en-IN" w:eastAsia="en-IN"/>
        </w:rPr>
      </w:pPr>
      <w:ins w:id="1073" w:author="Rapporteur" w:date="2025-05-28T14:40: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_Toc199335830 \h </w:instrText>
        </w:r>
      </w:ins>
      <w:ins w:id="1074" w:author="Rapporteur" w:date="2025-05-28T14:41:00Z">
        <w:r>
          <w:rPr>
            <w:noProof/>
          </w:rPr>
        </w:r>
      </w:ins>
      <w:r>
        <w:rPr>
          <w:noProof/>
        </w:rPr>
        <w:fldChar w:fldCharType="separate"/>
      </w:r>
      <w:ins w:id="1075" w:author="Rapporteur" w:date="2025-05-28T14:41:00Z">
        <w:r>
          <w:rPr>
            <w:noProof/>
          </w:rPr>
          <w:t>66</w:t>
        </w:r>
      </w:ins>
      <w:ins w:id="1076" w:author="Rapporteur" w:date="2025-05-28T14:40:00Z">
        <w:r>
          <w:rPr>
            <w:noProof/>
          </w:rPr>
          <w:fldChar w:fldCharType="end"/>
        </w:r>
      </w:ins>
    </w:p>
    <w:p w14:paraId="7D10756C" w14:textId="7B85DA2A" w:rsidR="008110D0" w:rsidRDefault="008110D0">
      <w:pPr>
        <w:pStyle w:val="TOC5"/>
        <w:rPr>
          <w:ins w:id="1077" w:author="Rapporteur" w:date="2025-05-28T14:40:00Z"/>
          <w:rFonts w:asciiTheme="minorHAnsi" w:eastAsiaTheme="minorEastAsia" w:hAnsiTheme="minorHAnsi" w:cstheme="minorBidi"/>
          <w:noProof/>
          <w:sz w:val="22"/>
          <w:szCs w:val="22"/>
          <w:lang w:val="en-IN" w:eastAsia="en-IN"/>
        </w:rPr>
      </w:pPr>
      <w:ins w:id="1078" w:author="Rapporteur" w:date="2025-05-28T14:40: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_Toc199335831 \h </w:instrText>
        </w:r>
      </w:ins>
      <w:ins w:id="1079" w:author="Rapporteur" w:date="2025-05-28T14:41:00Z">
        <w:r>
          <w:rPr>
            <w:noProof/>
          </w:rPr>
        </w:r>
      </w:ins>
      <w:r>
        <w:rPr>
          <w:noProof/>
        </w:rPr>
        <w:fldChar w:fldCharType="separate"/>
      </w:r>
      <w:ins w:id="1080" w:author="Rapporteur" w:date="2025-05-28T14:41:00Z">
        <w:r>
          <w:rPr>
            <w:noProof/>
          </w:rPr>
          <w:t>66</w:t>
        </w:r>
      </w:ins>
      <w:ins w:id="1081" w:author="Rapporteur" w:date="2025-05-28T14:40:00Z">
        <w:r>
          <w:rPr>
            <w:noProof/>
          </w:rPr>
          <w:fldChar w:fldCharType="end"/>
        </w:r>
      </w:ins>
    </w:p>
    <w:p w14:paraId="7B75AA84" w14:textId="159BE8C1" w:rsidR="008110D0" w:rsidRDefault="008110D0">
      <w:pPr>
        <w:pStyle w:val="TOC5"/>
        <w:rPr>
          <w:ins w:id="1082" w:author="Rapporteur" w:date="2025-05-28T14:40:00Z"/>
          <w:rFonts w:asciiTheme="minorHAnsi" w:eastAsiaTheme="minorEastAsia" w:hAnsiTheme="minorHAnsi" w:cstheme="minorBidi"/>
          <w:noProof/>
          <w:sz w:val="22"/>
          <w:szCs w:val="22"/>
          <w:lang w:val="en-IN" w:eastAsia="en-IN"/>
        </w:rPr>
      </w:pPr>
      <w:ins w:id="1083" w:author="Rapporteur" w:date="2025-05-28T14:40: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_Toc199335832 \h </w:instrText>
        </w:r>
      </w:ins>
      <w:ins w:id="1084" w:author="Rapporteur" w:date="2025-05-28T14:41:00Z">
        <w:r>
          <w:rPr>
            <w:noProof/>
          </w:rPr>
        </w:r>
      </w:ins>
      <w:r>
        <w:rPr>
          <w:noProof/>
        </w:rPr>
        <w:fldChar w:fldCharType="separate"/>
      </w:r>
      <w:ins w:id="1085" w:author="Rapporteur" w:date="2025-05-28T14:41:00Z">
        <w:r>
          <w:rPr>
            <w:noProof/>
          </w:rPr>
          <w:t>66</w:t>
        </w:r>
      </w:ins>
      <w:ins w:id="1086" w:author="Rapporteur" w:date="2025-05-28T14:40:00Z">
        <w:r>
          <w:rPr>
            <w:noProof/>
          </w:rPr>
          <w:fldChar w:fldCharType="end"/>
        </w:r>
      </w:ins>
    </w:p>
    <w:p w14:paraId="6C1B7493" w14:textId="150C2ED9" w:rsidR="008110D0" w:rsidRDefault="008110D0">
      <w:pPr>
        <w:pStyle w:val="TOC4"/>
        <w:rPr>
          <w:ins w:id="1087" w:author="Rapporteur" w:date="2025-05-28T14:40:00Z"/>
          <w:rFonts w:asciiTheme="minorHAnsi" w:eastAsiaTheme="minorEastAsia" w:hAnsiTheme="minorHAnsi" w:cstheme="minorBidi"/>
          <w:noProof/>
          <w:sz w:val="22"/>
          <w:szCs w:val="22"/>
          <w:lang w:val="en-IN" w:eastAsia="en-IN"/>
        </w:rPr>
      </w:pPr>
      <w:ins w:id="1088" w:author="Rapporteur" w:date="2025-05-28T14:40:00Z">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_Toc199335833 \h </w:instrText>
        </w:r>
      </w:ins>
      <w:ins w:id="1089" w:author="Rapporteur" w:date="2025-05-28T14:41:00Z">
        <w:r>
          <w:rPr>
            <w:noProof/>
          </w:rPr>
        </w:r>
      </w:ins>
      <w:r>
        <w:rPr>
          <w:noProof/>
        </w:rPr>
        <w:fldChar w:fldCharType="separate"/>
      </w:r>
      <w:ins w:id="1090" w:author="Rapporteur" w:date="2025-05-28T14:41:00Z">
        <w:r>
          <w:rPr>
            <w:noProof/>
          </w:rPr>
          <w:t>67</w:t>
        </w:r>
      </w:ins>
      <w:ins w:id="1091" w:author="Rapporteur" w:date="2025-05-28T14:40:00Z">
        <w:r>
          <w:rPr>
            <w:noProof/>
          </w:rPr>
          <w:fldChar w:fldCharType="end"/>
        </w:r>
      </w:ins>
    </w:p>
    <w:p w14:paraId="74541785" w14:textId="485BADE4" w:rsidR="008110D0" w:rsidRDefault="008110D0">
      <w:pPr>
        <w:pStyle w:val="TOC5"/>
        <w:rPr>
          <w:ins w:id="1092" w:author="Rapporteur" w:date="2025-05-28T14:40:00Z"/>
          <w:rFonts w:asciiTheme="minorHAnsi" w:eastAsiaTheme="minorEastAsia" w:hAnsiTheme="minorHAnsi" w:cstheme="minorBidi"/>
          <w:noProof/>
          <w:sz w:val="22"/>
          <w:szCs w:val="22"/>
          <w:lang w:val="en-IN" w:eastAsia="en-IN"/>
        </w:rPr>
      </w:pPr>
      <w:ins w:id="1093" w:author="Rapporteur" w:date="2025-05-28T14:40:00Z">
        <w:r>
          <w:rPr>
            <w:noProof/>
          </w:rPr>
          <w:lastRenderedPageBreak/>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_Toc199335834 \h </w:instrText>
        </w:r>
      </w:ins>
      <w:ins w:id="1094" w:author="Rapporteur" w:date="2025-05-28T14:41:00Z">
        <w:r>
          <w:rPr>
            <w:noProof/>
          </w:rPr>
        </w:r>
      </w:ins>
      <w:r>
        <w:rPr>
          <w:noProof/>
        </w:rPr>
        <w:fldChar w:fldCharType="separate"/>
      </w:r>
      <w:ins w:id="1095" w:author="Rapporteur" w:date="2025-05-28T14:41:00Z">
        <w:r>
          <w:rPr>
            <w:noProof/>
          </w:rPr>
          <w:t>67</w:t>
        </w:r>
      </w:ins>
      <w:ins w:id="1096" w:author="Rapporteur" w:date="2025-05-28T14:40:00Z">
        <w:r>
          <w:rPr>
            <w:noProof/>
          </w:rPr>
          <w:fldChar w:fldCharType="end"/>
        </w:r>
      </w:ins>
    </w:p>
    <w:p w14:paraId="59174DB7" w14:textId="2AEF6C06" w:rsidR="008110D0" w:rsidRDefault="008110D0">
      <w:pPr>
        <w:pStyle w:val="TOC5"/>
        <w:rPr>
          <w:ins w:id="1097" w:author="Rapporteur" w:date="2025-05-28T14:40:00Z"/>
          <w:rFonts w:asciiTheme="minorHAnsi" w:eastAsiaTheme="minorEastAsia" w:hAnsiTheme="minorHAnsi" w:cstheme="minorBidi"/>
          <w:noProof/>
          <w:sz w:val="22"/>
          <w:szCs w:val="22"/>
          <w:lang w:val="en-IN" w:eastAsia="en-IN"/>
        </w:rPr>
      </w:pPr>
      <w:ins w:id="1098" w:author="Rapporteur" w:date="2025-05-28T14:40:00Z">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_Toc199335835 \h </w:instrText>
        </w:r>
      </w:ins>
      <w:ins w:id="1099" w:author="Rapporteur" w:date="2025-05-28T14:41:00Z">
        <w:r>
          <w:rPr>
            <w:noProof/>
          </w:rPr>
        </w:r>
      </w:ins>
      <w:r>
        <w:rPr>
          <w:noProof/>
        </w:rPr>
        <w:fldChar w:fldCharType="separate"/>
      </w:r>
      <w:ins w:id="1100" w:author="Rapporteur" w:date="2025-05-28T14:41:00Z">
        <w:r>
          <w:rPr>
            <w:noProof/>
          </w:rPr>
          <w:t>67</w:t>
        </w:r>
      </w:ins>
      <w:ins w:id="1101" w:author="Rapporteur" w:date="2025-05-28T14:40:00Z">
        <w:r>
          <w:rPr>
            <w:noProof/>
          </w:rPr>
          <w:fldChar w:fldCharType="end"/>
        </w:r>
      </w:ins>
    </w:p>
    <w:p w14:paraId="6E0D3DD2" w14:textId="5F268AD4" w:rsidR="008110D0" w:rsidRDefault="008110D0">
      <w:pPr>
        <w:pStyle w:val="TOC4"/>
        <w:rPr>
          <w:ins w:id="1102" w:author="Rapporteur" w:date="2025-05-28T14:40:00Z"/>
          <w:rFonts w:asciiTheme="minorHAnsi" w:eastAsiaTheme="minorEastAsia" w:hAnsiTheme="minorHAnsi" w:cstheme="minorBidi"/>
          <w:noProof/>
          <w:sz w:val="22"/>
          <w:szCs w:val="22"/>
          <w:lang w:val="en-IN" w:eastAsia="en-IN"/>
        </w:rPr>
      </w:pPr>
      <w:ins w:id="1103" w:author="Rapporteur" w:date="2025-05-28T14:40:00Z">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_Toc199335836 \h </w:instrText>
        </w:r>
      </w:ins>
      <w:ins w:id="1104" w:author="Rapporteur" w:date="2025-05-28T14:41:00Z">
        <w:r>
          <w:rPr>
            <w:noProof/>
          </w:rPr>
        </w:r>
      </w:ins>
      <w:r>
        <w:rPr>
          <w:noProof/>
        </w:rPr>
        <w:fldChar w:fldCharType="separate"/>
      </w:r>
      <w:ins w:id="1105" w:author="Rapporteur" w:date="2025-05-28T14:41:00Z">
        <w:r>
          <w:rPr>
            <w:noProof/>
          </w:rPr>
          <w:t>67</w:t>
        </w:r>
      </w:ins>
      <w:ins w:id="1106" w:author="Rapporteur" w:date="2025-05-28T14:40:00Z">
        <w:r>
          <w:rPr>
            <w:noProof/>
          </w:rPr>
          <w:fldChar w:fldCharType="end"/>
        </w:r>
      </w:ins>
    </w:p>
    <w:p w14:paraId="0D09810D" w14:textId="564D6B52" w:rsidR="008110D0" w:rsidRDefault="008110D0">
      <w:pPr>
        <w:pStyle w:val="TOC5"/>
        <w:rPr>
          <w:ins w:id="1107" w:author="Rapporteur" w:date="2025-05-28T14:40:00Z"/>
          <w:rFonts w:asciiTheme="minorHAnsi" w:eastAsiaTheme="minorEastAsia" w:hAnsiTheme="minorHAnsi" w:cstheme="minorBidi"/>
          <w:noProof/>
          <w:sz w:val="22"/>
          <w:szCs w:val="22"/>
          <w:lang w:val="en-IN" w:eastAsia="en-IN"/>
        </w:rPr>
      </w:pPr>
      <w:ins w:id="1108" w:author="Rapporteur" w:date="2025-05-28T14:40:00Z">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_Toc199335837 \h </w:instrText>
        </w:r>
      </w:ins>
      <w:ins w:id="1109" w:author="Rapporteur" w:date="2025-05-28T14:41:00Z">
        <w:r>
          <w:rPr>
            <w:noProof/>
          </w:rPr>
        </w:r>
      </w:ins>
      <w:r>
        <w:rPr>
          <w:noProof/>
        </w:rPr>
        <w:fldChar w:fldCharType="separate"/>
      </w:r>
      <w:ins w:id="1110" w:author="Rapporteur" w:date="2025-05-28T14:41:00Z">
        <w:r>
          <w:rPr>
            <w:noProof/>
          </w:rPr>
          <w:t>67</w:t>
        </w:r>
      </w:ins>
      <w:ins w:id="1111" w:author="Rapporteur" w:date="2025-05-28T14:40:00Z">
        <w:r>
          <w:rPr>
            <w:noProof/>
          </w:rPr>
          <w:fldChar w:fldCharType="end"/>
        </w:r>
      </w:ins>
    </w:p>
    <w:p w14:paraId="40A88898" w14:textId="1E48F6D2" w:rsidR="008110D0" w:rsidRDefault="008110D0">
      <w:pPr>
        <w:pStyle w:val="TOC5"/>
        <w:rPr>
          <w:ins w:id="1112" w:author="Rapporteur" w:date="2025-05-28T14:40:00Z"/>
          <w:rFonts w:asciiTheme="minorHAnsi" w:eastAsiaTheme="minorEastAsia" w:hAnsiTheme="minorHAnsi" w:cstheme="minorBidi"/>
          <w:noProof/>
          <w:sz w:val="22"/>
          <w:szCs w:val="22"/>
          <w:lang w:val="en-IN" w:eastAsia="en-IN"/>
        </w:rPr>
      </w:pPr>
      <w:ins w:id="1113" w:author="Rapporteur" w:date="2025-05-28T14:40:00Z">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_Toc199335838 \h </w:instrText>
        </w:r>
      </w:ins>
      <w:ins w:id="1114" w:author="Rapporteur" w:date="2025-05-28T14:41:00Z">
        <w:r>
          <w:rPr>
            <w:noProof/>
          </w:rPr>
        </w:r>
      </w:ins>
      <w:r>
        <w:rPr>
          <w:noProof/>
        </w:rPr>
        <w:fldChar w:fldCharType="separate"/>
      </w:r>
      <w:ins w:id="1115" w:author="Rapporteur" w:date="2025-05-28T14:41:00Z">
        <w:r>
          <w:rPr>
            <w:noProof/>
          </w:rPr>
          <w:t>68</w:t>
        </w:r>
      </w:ins>
      <w:ins w:id="1116" w:author="Rapporteur" w:date="2025-05-28T14:40:00Z">
        <w:r>
          <w:rPr>
            <w:noProof/>
          </w:rPr>
          <w:fldChar w:fldCharType="end"/>
        </w:r>
      </w:ins>
    </w:p>
    <w:p w14:paraId="1C8D03E4" w14:textId="15FDD6DF" w:rsidR="008110D0" w:rsidRDefault="008110D0">
      <w:pPr>
        <w:pStyle w:val="TOC2"/>
        <w:rPr>
          <w:ins w:id="1117" w:author="Rapporteur" w:date="2025-05-28T14:40:00Z"/>
          <w:rFonts w:asciiTheme="minorHAnsi" w:eastAsiaTheme="minorEastAsia" w:hAnsiTheme="minorHAnsi" w:cstheme="minorBidi"/>
          <w:noProof/>
          <w:sz w:val="22"/>
          <w:szCs w:val="22"/>
          <w:lang w:val="en-IN" w:eastAsia="en-IN"/>
        </w:rPr>
      </w:pPr>
      <w:ins w:id="1118" w:author="Rapporteur" w:date="2025-05-28T14:40:00Z">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_Toc199335839 \h </w:instrText>
        </w:r>
      </w:ins>
      <w:ins w:id="1119" w:author="Rapporteur" w:date="2025-05-28T14:41:00Z">
        <w:r>
          <w:rPr>
            <w:noProof/>
          </w:rPr>
        </w:r>
      </w:ins>
      <w:r>
        <w:rPr>
          <w:noProof/>
        </w:rPr>
        <w:fldChar w:fldCharType="separate"/>
      </w:r>
      <w:ins w:id="1120" w:author="Rapporteur" w:date="2025-05-28T14:41:00Z">
        <w:r>
          <w:rPr>
            <w:noProof/>
          </w:rPr>
          <w:t>68</w:t>
        </w:r>
      </w:ins>
      <w:ins w:id="1121" w:author="Rapporteur" w:date="2025-05-28T14:40:00Z">
        <w:r>
          <w:rPr>
            <w:noProof/>
          </w:rPr>
          <w:fldChar w:fldCharType="end"/>
        </w:r>
      </w:ins>
    </w:p>
    <w:p w14:paraId="68DAFF0B" w14:textId="0EC8BD52" w:rsidR="008110D0" w:rsidRDefault="008110D0">
      <w:pPr>
        <w:pStyle w:val="TOC3"/>
        <w:rPr>
          <w:ins w:id="1122" w:author="Rapporteur" w:date="2025-05-28T14:40:00Z"/>
          <w:rFonts w:asciiTheme="minorHAnsi" w:eastAsiaTheme="minorEastAsia" w:hAnsiTheme="minorHAnsi" w:cstheme="minorBidi"/>
          <w:noProof/>
          <w:sz w:val="22"/>
          <w:szCs w:val="22"/>
          <w:lang w:val="en-IN" w:eastAsia="en-IN"/>
        </w:rPr>
      </w:pPr>
      <w:ins w:id="1123" w:author="Rapporteur" w:date="2025-05-28T14:40:00Z">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_Toc199335840 \h </w:instrText>
        </w:r>
      </w:ins>
      <w:ins w:id="1124" w:author="Rapporteur" w:date="2025-05-28T14:41:00Z">
        <w:r>
          <w:rPr>
            <w:noProof/>
          </w:rPr>
        </w:r>
      </w:ins>
      <w:r>
        <w:rPr>
          <w:noProof/>
        </w:rPr>
        <w:fldChar w:fldCharType="separate"/>
      </w:r>
      <w:ins w:id="1125" w:author="Rapporteur" w:date="2025-05-28T14:41:00Z">
        <w:r>
          <w:rPr>
            <w:noProof/>
          </w:rPr>
          <w:t>68</w:t>
        </w:r>
      </w:ins>
      <w:ins w:id="1126" w:author="Rapporteur" w:date="2025-05-28T14:40:00Z">
        <w:r>
          <w:rPr>
            <w:noProof/>
          </w:rPr>
          <w:fldChar w:fldCharType="end"/>
        </w:r>
      </w:ins>
    </w:p>
    <w:p w14:paraId="34773232" w14:textId="163F1DB5" w:rsidR="008110D0" w:rsidRDefault="008110D0">
      <w:pPr>
        <w:pStyle w:val="TOC4"/>
        <w:rPr>
          <w:ins w:id="1127" w:author="Rapporteur" w:date="2025-05-28T14:40:00Z"/>
          <w:rFonts w:asciiTheme="minorHAnsi" w:eastAsiaTheme="minorEastAsia" w:hAnsiTheme="minorHAnsi" w:cstheme="minorBidi"/>
          <w:noProof/>
          <w:sz w:val="22"/>
          <w:szCs w:val="22"/>
          <w:lang w:val="en-IN" w:eastAsia="en-IN"/>
        </w:rPr>
      </w:pPr>
      <w:ins w:id="1128" w:author="Rapporteur" w:date="2025-05-28T14:40:00Z">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_Toc199335841 \h </w:instrText>
        </w:r>
      </w:ins>
      <w:ins w:id="1129" w:author="Rapporteur" w:date="2025-05-28T14:41:00Z">
        <w:r>
          <w:rPr>
            <w:noProof/>
          </w:rPr>
        </w:r>
      </w:ins>
      <w:r>
        <w:rPr>
          <w:noProof/>
        </w:rPr>
        <w:fldChar w:fldCharType="separate"/>
      </w:r>
      <w:ins w:id="1130" w:author="Rapporteur" w:date="2025-05-28T14:41:00Z">
        <w:r>
          <w:rPr>
            <w:noProof/>
          </w:rPr>
          <w:t>68</w:t>
        </w:r>
      </w:ins>
      <w:ins w:id="1131" w:author="Rapporteur" w:date="2025-05-28T14:40:00Z">
        <w:r>
          <w:rPr>
            <w:noProof/>
          </w:rPr>
          <w:fldChar w:fldCharType="end"/>
        </w:r>
      </w:ins>
    </w:p>
    <w:p w14:paraId="5BCD82E7" w14:textId="581CEA3C" w:rsidR="008110D0" w:rsidRDefault="008110D0">
      <w:pPr>
        <w:pStyle w:val="TOC4"/>
        <w:rPr>
          <w:ins w:id="1132" w:author="Rapporteur" w:date="2025-05-28T14:40:00Z"/>
          <w:rFonts w:asciiTheme="minorHAnsi" w:eastAsiaTheme="minorEastAsia" w:hAnsiTheme="minorHAnsi" w:cstheme="minorBidi"/>
          <w:noProof/>
          <w:sz w:val="22"/>
          <w:szCs w:val="22"/>
          <w:lang w:val="en-IN" w:eastAsia="en-IN"/>
        </w:rPr>
      </w:pPr>
      <w:ins w:id="1133" w:author="Rapporteur" w:date="2025-05-28T14:40:00Z">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1815B3">
          <w:rPr>
            <w:noProof/>
            <w:lang w:val="en-US"/>
          </w:rPr>
          <w:t>Request</w:t>
        </w:r>
        <w:r>
          <w:rPr>
            <w:noProof/>
          </w:rPr>
          <w:tab/>
        </w:r>
        <w:r>
          <w:rPr>
            <w:noProof/>
          </w:rPr>
          <w:fldChar w:fldCharType="begin"/>
        </w:r>
        <w:r>
          <w:rPr>
            <w:noProof/>
          </w:rPr>
          <w:instrText xml:space="preserve"> PAGEREF _Toc199335842 \h </w:instrText>
        </w:r>
      </w:ins>
      <w:ins w:id="1134" w:author="Rapporteur" w:date="2025-05-28T14:41:00Z">
        <w:r>
          <w:rPr>
            <w:noProof/>
          </w:rPr>
        </w:r>
      </w:ins>
      <w:r>
        <w:rPr>
          <w:noProof/>
        </w:rPr>
        <w:fldChar w:fldCharType="separate"/>
      </w:r>
      <w:ins w:id="1135" w:author="Rapporteur" w:date="2025-05-28T14:41:00Z">
        <w:r>
          <w:rPr>
            <w:noProof/>
          </w:rPr>
          <w:t>69</w:t>
        </w:r>
      </w:ins>
      <w:ins w:id="1136" w:author="Rapporteur" w:date="2025-05-28T14:40:00Z">
        <w:r>
          <w:rPr>
            <w:noProof/>
          </w:rPr>
          <w:fldChar w:fldCharType="end"/>
        </w:r>
      </w:ins>
    </w:p>
    <w:p w14:paraId="7623B07B" w14:textId="1C7FD3F8" w:rsidR="008110D0" w:rsidRDefault="008110D0">
      <w:pPr>
        <w:pStyle w:val="TOC5"/>
        <w:rPr>
          <w:ins w:id="1137" w:author="Rapporteur" w:date="2025-05-28T14:40:00Z"/>
          <w:rFonts w:asciiTheme="minorHAnsi" w:eastAsiaTheme="minorEastAsia" w:hAnsiTheme="minorHAnsi" w:cstheme="minorBidi"/>
          <w:noProof/>
          <w:sz w:val="22"/>
          <w:szCs w:val="22"/>
          <w:lang w:val="en-IN" w:eastAsia="en-IN"/>
        </w:rPr>
      </w:pPr>
      <w:ins w:id="1138" w:author="Rapporteur" w:date="2025-05-28T14:40:00Z">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_Toc199335843 \h </w:instrText>
        </w:r>
      </w:ins>
      <w:ins w:id="1139" w:author="Rapporteur" w:date="2025-05-28T14:41:00Z">
        <w:r>
          <w:rPr>
            <w:noProof/>
          </w:rPr>
        </w:r>
      </w:ins>
      <w:r>
        <w:rPr>
          <w:noProof/>
        </w:rPr>
        <w:fldChar w:fldCharType="separate"/>
      </w:r>
      <w:ins w:id="1140" w:author="Rapporteur" w:date="2025-05-28T14:41:00Z">
        <w:r>
          <w:rPr>
            <w:noProof/>
          </w:rPr>
          <w:t>69</w:t>
        </w:r>
      </w:ins>
      <w:ins w:id="1141" w:author="Rapporteur" w:date="2025-05-28T14:40:00Z">
        <w:r>
          <w:rPr>
            <w:noProof/>
          </w:rPr>
          <w:fldChar w:fldCharType="end"/>
        </w:r>
      </w:ins>
    </w:p>
    <w:p w14:paraId="52365359" w14:textId="6AD79C29" w:rsidR="008110D0" w:rsidRDefault="008110D0">
      <w:pPr>
        <w:pStyle w:val="TOC5"/>
        <w:rPr>
          <w:ins w:id="1142" w:author="Rapporteur" w:date="2025-05-28T14:40:00Z"/>
          <w:rFonts w:asciiTheme="minorHAnsi" w:eastAsiaTheme="minorEastAsia" w:hAnsiTheme="minorHAnsi" w:cstheme="minorBidi"/>
          <w:noProof/>
          <w:sz w:val="22"/>
          <w:szCs w:val="22"/>
          <w:lang w:val="en-IN" w:eastAsia="en-IN"/>
        </w:rPr>
      </w:pPr>
      <w:ins w:id="1143" w:author="Rapporteur" w:date="2025-05-28T14:40:00Z">
        <w:r>
          <w:rPr>
            <w:noProof/>
          </w:rPr>
          <w:t>6.5.2.2.2</w:t>
        </w:r>
        <w:r>
          <w:rPr>
            <w:rFonts w:asciiTheme="minorHAnsi" w:eastAsiaTheme="minorEastAsia" w:hAnsiTheme="minorHAnsi" w:cstheme="minorBidi"/>
            <w:noProof/>
            <w:sz w:val="22"/>
            <w:szCs w:val="22"/>
            <w:lang w:val="en-IN" w:eastAsia="en-IN"/>
          </w:rPr>
          <w:tab/>
        </w:r>
        <w:r>
          <w:rPr>
            <w:noProof/>
          </w:rPr>
          <w:t>S</w:t>
        </w:r>
        <w:r w:rsidRPr="001815B3">
          <w:rPr>
            <w:noProof/>
            <w:lang w:val="en-US"/>
          </w:rPr>
          <w:t>ervice Provisioning Information</w:t>
        </w:r>
        <w:r w:rsidRPr="001815B3">
          <w:rPr>
            <w:rFonts w:cs="Courier New"/>
            <w:noProof/>
          </w:rPr>
          <w:t xml:space="preserve"> Retrieval Request</w:t>
        </w:r>
        <w:r>
          <w:rPr>
            <w:noProof/>
          </w:rPr>
          <w:tab/>
        </w:r>
        <w:r>
          <w:rPr>
            <w:noProof/>
          </w:rPr>
          <w:fldChar w:fldCharType="begin"/>
        </w:r>
        <w:r>
          <w:rPr>
            <w:noProof/>
          </w:rPr>
          <w:instrText xml:space="preserve"> PAGEREF _Toc199335844 \h </w:instrText>
        </w:r>
      </w:ins>
      <w:ins w:id="1144" w:author="Rapporteur" w:date="2025-05-28T14:41:00Z">
        <w:r>
          <w:rPr>
            <w:noProof/>
          </w:rPr>
        </w:r>
      </w:ins>
      <w:r>
        <w:rPr>
          <w:noProof/>
        </w:rPr>
        <w:fldChar w:fldCharType="separate"/>
      </w:r>
      <w:ins w:id="1145" w:author="Rapporteur" w:date="2025-05-28T14:41:00Z">
        <w:r>
          <w:rPr>
            <w:noProof/>
          </w:rPr>
          <w:t>69</w:t>
        </w:r>
      </w:ins>
      <w:ins w:id="1146" w:author="Rapporteur" w:date="2025-05-28T14:40:00Z">
        <w:r>
          <w:rPr>
            <w:noProof/>
          </w:rPr>
          <w:fldChar w:fldCharType="end"/>
        </w:r>
      </w:ins>
    </w:p>
    <w:p w14:paraId="09285022" w14:textId="5DED196B" w:rsidR="008110D0" w:rsidRDefault="008110D0">
      <w:pPr>
        <w:pStyle w:val="TOC4"/>
        <w:rPr>
          <w:ins w:id="1147" w:author="Rapporteur" w:date="2025-05-28T14:40:00Z"/>
          <w:rFonts w:asciiTheme="minorHAnsi" w:eastAsiaTheme="minorEastAsia" w:hAnsiTheme="minorHAnsi" w:cstheme="minorBidi"/>
          <w:noProof/>
          <w:sz w:val="22"/>
          <w:szCs w:val="22"/>
          <w:lang w:val="en-IN" w:eastAsia="en-IN"/>
        </w:rPr>
      </w:pPr>
      <w:ins w:id="1148" w:author="Rapporteur" w:date="2025-05-28T14:40:00Z">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_Toc199335845 \h </w:instrText>
        </w:r>
      </w:ins>
      <w:ins w:id="1149" w:author="Rapporteur" w:date="2025-05-28T14:41:00Z">
        <w:r>
          <w:rPr>
            <w:noProof/>
          </w:rPr>
        </w:r>
      </w:ins>
      <w:r>
        <w:rPr>
          <w:noProof/>
        </w:rPr>
        <w:fldChar w:fldCharType="separate"/>
      </w:r>
      <w:ins w:id="1150" w:author="Rapporteur" w:date="2025-05-28T14:41:00Z">
        <w:r>
          <w:rPr>
            <w:noProof/>
          </w:rPr>
          <w:t>69</w:t>
        </w:r>
      </w:ins>
      <w:ins w:id="1151" w:author="Rapporteur" w:date="2025-05-28T14:40:00Z">
        <w:r>
          <w:rPr>
            <w:noProof/>
          </w:rPr>
          <w:fldChar w:fldCharType="end"/>
        </w:r>
      </w:ins>
    </w:p>
    <w:p w14:paraId="6A96D0D0" w14:textId="32957339" w:rsidR="008110D0" w:rsidRDefault="008110D0">
      <w:pPr>
        <w:pStyle w:val="TOC5"/>
        <w:rPr>
          <w:ins w:id="1152" w:author="Rapporteur" w:date="2025-05-28T14:40:00Z"/>
          <w:rFonts w:asciiTheme="minorHAnsi" w:eastAsiaTheme="minorEastAsia" w:hAnsiTheme="minorHAnsi" w:cstheme="minorBidi"/>
          <w:noProof/>
          <w:sz w:val="22"/>
          <w:szCs w:val="22"/>
          <w:lang w:val="en-IN" w:eastAsia="en-IN"/>
        </w:rPr>
      </w:pPr>
      <w:ins w:id="1153" w:author="Rapporteur" w:date="2025-05-28T14:40:00Z">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_Toc199335846 \h </w:instrText>
        </w:r>
      </w:ins>
      <w:ins w:id="1154" w:author="Rapporteur" w:date="2025-05-28T14:41:00Z">
        <w:r>
          <w:rPr>
            <w:noProof/>
          </w:rPr>
        </w:r>
      </w:ins>
      <w:r>
        <w:rPr>
          <w:noProof/>
        </w:rPr>
        <w:fldChar w:fldCharType="separate"/>
      </w:r>
      <w:ins w:id="1155" w:author="Rapporteur" w:date="2025-05-28T14:41:00Z">
        <w:r>
          <w:rPr>
            <w:noProof/>
          </w:rPr>
          <w:t>69</w:t>
        </w:r>
      </w:ins>
      <w:ins w:id="1156" w:author="Rapporteur" w:date="2025-05-28T14:40:00Z">
        <w:r>
          <w:rPr>
            <w:noProof/>
          </w:rPr>
          <w:fldChar w:fldCharType="end"/>
        </w:r>
      </w:ins>
    </w:p>
    <w:p w14:paraId="36D598B3" w14:textId="2371885F" w:rsidR="008110D0" w:rsidRDefault="008110D0">
      <w:pPr>
        <w:pStyle w:val="TOC5"/>
        <w:rPr>
          <w:ins w:id="1157" w:author="Rapporteur" w:date="2025-05-28T14:40:00Z"/>
          <w:rFonts w:asciiTheme="minorHAnsi" w:eastAsiaTheme="minorEastAsia" w:hAnsiTheme="minorHAnsi" w:cstheme="minorBidi"/>
          <w:noProof/>
          <w:sz w:val="22"/>
          <w:szCs w:val="22"/>
          <w:lang w:val="en-IN" w:eastAsia="en-IN"/>
        </w:rPr>
      </w:pPr>
      <w:ins w:id="1158" w:author="Rapporteur" w:date="2025-05-28T14:40:00Z">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_Toc199335847 \h </w:instrText>
        </w:r>
      </w:ins>
      <w:ins w:id="1159" w:author="Rapporteur" w:date="2025-05-28T14:41:00Z">
        <w:r>
          <w:rPr>
            <w:noProof/>
          </w:rPr>
        </w:r>
      </w:ins>
      <w:r>
        <w:rPr>
          <w:noProof/>
        </w:rPr>
        <w:fldChar w:fldCharType="separate"/>
      </w:r>
      <w:ins w:id="1160" w:author="Rapporteur" w:date="2025-05-28T14:41:00Z">
        <w:r>
          <w:rPr>
            <w:noProof/>
          </w:rPr>
          <w:t>69</w:t>
        </w:r>
      </w:ins>
      <w:ins w:id="1161" w:author="Rapporteur" w:date="2025-05-28T14:40:00Z">
        <w:r>
          <w:rPr>
            <w:noProof/>
          </w:rPr>
          <w:fldChar w:fldCharType="end"/>
        </w:r>
      </w:ins>
    </w:p>
    <w:p w14:paraId="3B4FDC66" w14:textId="7CCDDB27" w:rsidR="008110D0" w:rsidRDefault="008110D0">
      <w:pPr>
        <w:pStyle w:val="TOC4"/>
        <w:rPr>
          <w:ins w:id="1162" w:author="Rapporteur" w:date="2025-05-28T14:40:00Z"/>
          <w:rFonts w:asciiTheme="minorHAnsi" w:eastAsiaTheme="minorEastAsia" w:hAnsiTheme="minorHAnsi" w:cstheme="minorBidi"/>
          <w:noProof/>
          <w:sz w:val="22"/>
          <w:szCs w:val="22"/>
          <w:lang w:val="en-IN" w:eastAsia="en-IN"/>
        </w:rPr>
      </w:pPr>
      <w:ins w:id="1163" w:author="Rapporteur" w:date="2025-05-28T14:40:00Z">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_Toc199335848 \h </w:instrText>
        </w:r>
      </w:ins>
      <w:ins w:id="1164" w:author="Rapporteur" w:date="2025-05-28T14:41:00Z">
        <w:r>
          <w:rPr>
            <w:noProof/>
          </w:rPr>
        </w:r>
      </w:ins>
      <w:r>
        <w:rPr>
          <w:noProof/>
        </w:rPr>
        <w:fldChar w:fldCharType="separate"/>
      </w:r>
      <w:ins w:id="1165" w:author="Rapporteur" w:date="2025-05-28T14:41:00Z">
        <w:r>
          <w:rPr>
            <w:noProof/>
          </w:rPr>
          <w:t>69</w:t>
        </w:r>
      </w:ins>
      <w:ins w:id="1166" w:author="Rapporteur" w:date="2025-05-28T14:40:00Z">
        <w:r>
          <w:rPr>
            <w:noProof/>
          </w:rPr>
          <w:fldChar w:fldCharType="end"/>
        </w:r>
      </w:ins>
    </w:p>
    <w:p w14:paraId="01C718F0" w14:textId="2B539289" w:rsidR="008110D0" w:rsidRDefault="008110D0">
      <w:pPr>
        <w:pStyle w:val="TOC5"/>
        <w:rPr>
          <w:ins w:id="1167" w:author="Rapporteur" w:date="2025-05-28T14:40:00Z"/>
          <w:rFonts w:asciiTheme="minorHAnsi" w:eastAsiaTheme="minorEastAsia" w:hAnsiTheme="minorHAnsi" w:cstheme="minorBidi"/>
          <w:noProof/>
          <w:sz w:val="22"/>
          <w:szCs w:val="22"/>
          <w:lang w:val="en-IN" w:eastAsia="en-IN"/>
        </w:rPr>
      </w:pPr>
      <w:ins w:id="1168" w:author="Rapporteur" w:date="2025-05-28T14:40:00Z">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_Toc199335849 \h </w:instrText>
        </w:r>
      </w:ins>
      <w:ins w:id="1169" w:author="Rapporteur" w:date="2025-05-28T14:41:00Z">
        <w:r>
          <w:rPr>
            <w:noProof/>
          </w:rPr>
        </w:r>
      </w:ins>
      <w:r>
        <w:rPr>
          <w:noProof/>
        </w:rPr>
        <w:fldChar w:fldCharType="separate"/>
      </w:r>
      <w:ins w:id="1170" w:author="Rapporteur" w:date="2025-05-28T14:41:00Z">
        <w:r>
          <w:rPr>
            <w:noProof/>
          </w:rPr>
          <w:t>69</w:t>
        </w:r>
      </w:ins>
      <w:ins w:id="1171" w:author="Rapporteur" w:date="2025-05-28T14:40:00Z">
        <w:r>
          <w:rPr>
            <w:noProof/>
          </w:rPr>
          <w:fldChar w:fldCharType="end"/>
        </w:r>
      </w:ins>
    </w:p>
    <w:p w14:paraId="4E146788" w14:textId="1A45CF33" w:rsidR="008110D0" w:rsidRDefault="008110D0">
      <w:pPr>
        <w:pStyle w:val="TOC5"/>
        <w:rPr>
          <w:ins w:id="1172" w:author="Rapporteur" w:date="2025-05-28T14:40:00Z"/>
          <w:rFonts w:asciiTheme="minorHAnsi" w:eastAsiaTheme="minorEastAsia" w:hAnsiTheme="minorHAnsi" w:cstheme="minorBidi"/>
          <w:noProof/>
          <w:sz w:val="22"/>
          <w:szCs w:val="22"/>
          <w:lang w:val="en-IN" w:eastAsia="en-IN"/>
        </w:rPr>
      </w:pPr>
      <w:ins w:id="1173" w:author="Rapporteur" w:date="2025-05-28T14:40:00Z">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_Toc199335850 \h </w:instrText>
        </w:r>
      </w:ins>
      <w:ins w:id="1174" w:author="Rapporteur" w:date="2025-05-28T14:41:00Z">
        <w:r>
          <w:rPr>
            <w:noProof/>
          </w:rPr>
        </w:r>
      </w:ins>
      <w:r>
        <w:rPr>
          <w:noProof/>
        </w:rPr>
        <w:fldChar w:fldCharType="separate"/>
      </w:r>
      <w:ins w:id="1175" w:author="Rapporteur" w:date="2025-05-28T14:41:00Z">
        <w:r>
          <w:rPr>
            <w:noProof/>
          </w:rPr>
          <w:t>70</w:t>
        </w:r>
      </w:ins>
      <w:ins w:id="1176" w:author="Rapporteur" w:date="2025-05-28T14:40:00Z">
        <w:r>
          <w:rPr>
            <w:noProof/>
          </w:rPr>
          <w:fldChar w:fldCharType="end"/>
        </w:r>
      </w:ins>
    </w:p>
    <w:p w14:paraId="7FD4BD06" w14:textId="10B75AFD" w:rsidR="008110D0" w:rsidRDefault="008110D0">
      <w:pPr>
        <w:pStyle w:val="TOC4"/>
        <w:rPr>
          <w:ins w:id="1177" w:author="Rapporteur" w:date="2025-05-28T14:40:00Z"/>
          <w:rFonts w:asciiTheme="minorHAnsi" w:eastAsiaTheme="minorEastAsia" w:hAnsiTheme="minorHAnsi" w:cstheme="minorBidi"/>
          <w:noProof/>
          <w:sz w:val="22"/>
          <w:szCs w:val="22"/>
          <w:lang w:val="en-IN" w:eastAsia="en-IN"/>
        </w:rPr>
      </w:pPr>
      <w:ins w:id="1178" w:author="Rapporteur" w:date="2025-05-28T14:40:00Z">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_Toc199335851 \h </w:instrText>
        </w:r>
      </w:ins>
      <w:ins w:id="1179" w:author="Rapporteur" w:date="2025-05-28T14:41:00Z">
        <w:r>
          <w:rPr>
            <w:noProof/>
          </w:rPr>
        </w:r>
      </w:ins>
      <w:r>
        <w:rPr>
          <w:noProof/>
        </w:rPr>
        <w:fldChar w:fldCharType="separate"/>
      </w:r>
      <w:ins w:id="1180" w:author="Rapporteur" w:date="2025-05-28T14:41:00Z">
        <w:r>
          <w:rPr>
            <w:noProof/>
          </w:rPr>
          <w:t>70</w:t>
        </w:r>
      </w:ins>
      <w:ins w:id="1181" w:author="Rapporteur" w:date="2025-05-28T14:40:00Z">
        <w:r>
          <w:rPr>
            <w:noProof/>
          </w:rPr>
          <w:fldChar w:fldCharType="end"/>
        </w:r>
      </w:ins>
    </w:p>
    <w:p w14:paraId="1F648040" w14:textId="056A228A" w:rsidR="008110D0" w:rsidRDefault="008110D0">
      <w:pPr>
        <w:pStyle w:val="TOC5"/>
        <w:rPr>
          <w:ins w:id="1182" w:author="Rapporteur" w:date="2025-05-28T14:40:00Z"/>
          <w:rFonts w:asciiTheme="minorHAnsi" w:eastAsiaTheme="minorEastAsia" w:hAnsiTheme="minorHAnsi" w:cstheme="minorBidi"/>
          <w:noProof/>
          <w:sz w:val="22"/>
          <w:szCs w:val="22"/>
          <w:lang w:val="en-IN" w:eastAsia="en-IN"/>
        </w:rPr>
      </w:pPr>
      <w:ins w:id="1183" w:author="Rapporteur" w:date="2025-05-28T14:40:00Z">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_Toc199335852 \h </w:instrText>
        </w:r>
      </w:ins>
      <w:ins w:id="1184" w:author="Rapporteur" w:date="2025-05-28T14:41:00Z">
        <w:r>
          <w:rPr>
            <w:noProof/>
          </w:rPr>
        </w:r>
      </w:ins>
      <w:r>
        <w:rPr>
          <w:noProof/>
        </w:rPr>
        <w:fldChar w:fldCharType="separate"/>
      </w:r>
      <w:ins w:id="1185" w:author="Rapporteur" w:date="2025-05-28T14:41:00Z">
        <w:r>
          <w:rPr>
            <w:noProof/>
          </w:rPr>
          <w:t>70</w:t>
        </w:r>
      </w:ins>
      <w:ins w:id="1186" w:author="Rapporteur" w:date="2025-05-28T14:40:00Z">
        <w:r>
          <w:rPr>
            <w:noProof/>
          </w:rPr>
          <w:fldChar w:fldCharType="end"/>
        </w:r>
      </w:ins>
    </w:p>
    <w:p w14:paraId="6D98CE78" w14:textId="4E9B4B00" w:rsidR="008110D0" w:rsidRDefault="008110D0">
      <w:pPr>
        <w:pStyle w:val="TOC5"/>
        <w:rPr>
          <w:ins w:id="1187" w:author="Rapporteur" w:date="2025-05-28T14:40:00Z"/>
          <w:rFonts w:asciiTheme="minorHAnsi" w:eastAsiaTheme="minorEastAsia" w:hAnsiTheme="minorHAnsi" w:cstheme="minorBidi"/>
          <w:noProof/>
          <w:sz w:val="22"/>
          <w:szCs w:val="22"/>
          <w:lang w:val="en-IN" w:eastAsia="en-IN"/>
        </w:rPr>
      </w:pPr>
      <w:ins w:id="1188" w:author="Rapporteur" w:date="2025-05-28T14:40:00Z">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1815B3">
          <w:rPr>
            <w:noProof/>
            <w:lang w:val="en-US"/>
          </w:rPr>
          <w:t>Deletion</w:t>
        </w:r>
        <w:r>
          <w:rPr>
            <w:noProof/>
          </w:rPr>
          <w:tab/>
        </w:r>
        <w:r>
          <w:rPr>
            <w:noProof/>
          </w:rPr>
          <w:fldChar w:fldCharType="begin"/>
        </w:r>
        <w:r>
          <w:rPr>
            <w:noProof/>
          </w:rPr>
          <w:instrText xml:space="preserve"> PAGEREF _Toc199335853 \h </w:instrText>
        </w:r>
      </w:ins>
      <w:ins w:id="1189" w:author="Rapporteur" w:date="2025-05-28T14:41:00Z">
        <w:r>
          <w:rPr>
            <w:noProof/>
          </w:rPr>
        </w:r>
      </w:ins>
      <w:r>
        <w:rPr>
          <w:noProof/>
        </w:rPr>
        <w:fldChar w:fldCharType="separate"/>
      </w:r>
      <w:ins w:id="1190" w:author="Rapporteur" w:date="2025-05-28T14:41:00Z">
        <w:r>
          <w:rPr>
            <w:noProof/>
          </w:rPr>
          <w:t>70</w:t>
        </w:r>
      </w:ins>
      <w:ins w:id="1191" w:author="Rapporteur" w:date="2025-05-28T14:40:00Z">
        <w:r>
          <w:rPr>
            <w:noProof/>
          </w:rPr>
          <w:fldChar w:fldCharType="end"/>
        </w:r>
      </w:ins>
    </w:p>
    <w:p w14:paraId="1A35CCC7" w14:textId="3B8A02D8" w:rsidR="008110D0" w:rsidRDefault="008110D0">
      <w:pPr>
        <w:pStyle w:val="TOC4"/>
        <w:rPr>
          <w:ins w:id="1192" w:author="Rapporteur" w:date="2025-05-28T14:40:00Z"/>
          <w:rFonts w:asciiTheme="minorHAnsi" w:eastAsiaTheme="minorEastAsia" w:hAnsiTheme="minorHAnsi" w:cstheme="minorBidi"/>
          <w:noProof/>
          <w:sz w:val="22"/>
          <w:szCs w:val="22"/>
          <w:lang w:val="en-IN" w:eastAsia="en-IN"/>
        </w:rPr>
      </w:pPr>
      <w:ins w:id="1193" w:author="Rapporteur" w:date="2025-05-28T14:40:00Z">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_Toc199335854 \h </w:instrText>
        </w:r>
      </w:ins>
      <w:ins w:id="1194" w:author="Rapporteur" w:date="2025-05-28T14:41:00Z">
        <w:r>
          <w:rPr>
            <w:noProof/>
          </w:rPr>
        </w:r>
      </w:ins>
      <w:r>
        <w:rPr>
          <w:noProof/>
        </w:rPr>
        <w:fldChar w:fldCharType="separate"/>
      </w:r>
      <w:ins w:id="1195" w:author="Rapporteur" w:date="2025-05-28T14:41:00Z">
        <w:r>
          <w:rPr>
            <w:noProof/>
          </w:rPr>
          <w:t>70</w:t>
        </w:r>
      </w:ins>
      <w:ins w:id="1196" w:author="Rapporteur" w:date="2025-05-28T14:40:00Z">
        <w:r>
          <w:rPr>
            <w:noProof/>
          </w:rPr>
          <w:fldChar w:fldCharType="end"/>
        </w:r>
      </w:ins>
    </w:p>
    <w:p w14:paraId="1CFDB973" w14:textId="446B5DA1" w:rsidR="008110D0" w:rsidRDefault="008110D0">
      <w:pPr>
        <w:pStyle w:val="TOC5"/>
        <w:rPr>
          <w:ins w:id="1197" w:author="Rapporteur" w:date="2025-05-28T14:40:00Z"/>
          <w:rFonts w:asciiTheme="minorHAnsi" w:eastAsiaTheme="minorEastAsia" w:hAnsiTheme="minorHAnsi" w:cstheme="minorBidi"/>
          <w:noProof/>
          <w:sz w:val="22"/>
          <w:szCs w:val="22"/>
          <w:lang w:val="en-IN" w:eastAsia="en-IN"/>
        </w:rPr>
      </w:pPr>
      <w:ins w:id="1198" w:author="Rapporteur" w:date="2025-05-28T14:40:00Z">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_Toc199335855 \h </w:instrText>
        </w:r>
      </w:ins>
      <w:ins w:id="1199" w:author="Rapporteur" w:date="2025-05-28T14:41:00Z">
        <w:r>
          <w:rPr>
            <w:noProof/>
          </w:rPr>
        </w:r>
      </w:ins>
      <w:r>
        <w:rPr>
          <w:noProof/>
        </w:rPr>
        <w:fldChar w:fldCharType="separate"/>
      </w:r>
      <w:ins w:id="1200" w:author="Rapporteur" w:date="2025-05-28T14:41:00Z">
        <w:r>
          <w:rPr>
            <w:noProof/>
          </w:rPr>
          <w:t>70</w:t>
        </w:r>
      </w:ins>
      <w:ins w:id="1201" w:author="Rapporteur" w:date="2025-05-28T14:40:00Z">
        <w:r>
          <w:rPr>
            <w:noProof/>
          </w:rPr>
          <w:fldChar w:fldCharType="end"/>
        </w:r>
      </w:ins>
    </w:p>
    <w:p w14:paraId="4CC02B5F" w14:textId="2DB09572" w:rsidR="008110D0" w:rsidRDefault="008110D0">
      <w:pPr>
        <w:pStyle w:val="TOC5"/>
        <w:rPr>
          <w:ins w:id="1202" w:author="Rapporteur" w:date="2025-05-28T14:40:00Z"/>
          <w:rFonts w:asciiTheme="minorHAnsi" w:eastAsiaTheme="minorEastAsia" w:hAnsiTheme="minorHAnsi" w:cstheme="minorBidi"/>
          <w:noProof/>
          <w:sz w:val="22"/>
          <w:szCs w:val="22"/>
          <w:lang w:val="en-IN" w:eastAsia="en-IN"/>
        </w:rPr>
      </w:pPr>
      <w:ins w:id="1203" w:author="Rapporteur" w:date="2025-05-28T14:40:00Z">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1815B3">
          <w:rPr>
            <w:noProof/>
            <w:lang w:val="en-US"/>
          </w:rPr>
          <w:t>Notification</w:t>
        </w:r>
        <w:r>
          <w:rPr>
            <w:noProof/>
          </w:rPr>
          <w:tab/>
        </w:r>
        <w:r>
          <w:rPr>
            <w:noProof/>
          </w:rPr>
          <w:fldChar w:fldCharType="begin"/>
        </w:r>
        <w:r>
          <w:rPr>
            <w:noProof/>
          </w:rPr>
          <w:instrText xml:space="preserve"> PAGEREF _Toc199335856 \h </w:instrText>
        </w:r>
      </w:ins>
      <w:ins w:id="1204" w:author="Rapporteur" w:date="2025-05-28T14:41:00Z">
        <w:r>
          <w:rPr>
            <w:noProof/>
          </w:rPr>
        </w:r>
      </w:ins>
      <w:r>
        <w:rPr>
          <w:noProof/>
        </w:rPr>
        <w:fldChar w:fldCharType="separate"/>
      </w:r>
      <w:ins w:id="1205" w:author="Rapporteur" w:date="2025-05-28T14:41:00Z">
        <w:r>
          <w:rPr>
            <w:noProof/>
          </w:rPr>
          <w:t>71</w:t>
        </w:r>
      </w:ins>
      <w:ins w:id="1206" w:author="Rapporteur" w:date="2025-05-28T14:40:00Z">
        <w:r>
          <w:rPr>
            <w:noProof/>
          </w:rPr>
          <w:fldChar w:fldCharType="end"/>
        </w:r>
      </w:ins>
    </w:p>
    <w:p w14:paraId="034CB701" w14:textId="444905FB" w:rsidR="008110D0" w:rsidRDefault="008110D0">
      <w:pPr>
        <w:pStyle w:val="TOC2"/>
        <w:rPr>
          <w:ins w:id="1207" w:author="Rapporteur" w:date="2025-05-28T14:40:00Z"/>
          <w:rFonts w:asciiTheme="minorHAnsi" w:eastAsiaTheme="minorEastAsia" w:hAnsiTheme="minorHAnsi" w:cstheme="minorBidi"/>
          <w:noProof/>
          <w:sz w:val="22"/>
          <w:szCs w:val="22"/>
          <w:lang w:val="en-IN" w:eastAsia="en-IN"/>
        </w:rPr>
      </w:pPr>
      <w:ins w:id="1208" w:author="Rapporteur" w:date="2025-05-28T14:40:00Z">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_Toc199335857 \h </w:instrText>
        </w:r>
      </w:ins>
      <w:ins w:id="1209" w:author="Rapporteur" w:date="2025-05-28T14:41:00Z">
        <w:r>
          <w:rPr>
            <w:noProof/>
          </w:rPr>
        </w:r>
      </w:ins>
      <w:r>
        <w:rPr>
          <w:noProof/>
        </w:rPr>
        <w:fldChar w:fldCharType="separate"/>
      </w:r>
      <w:ins w:id="1210" w:author="Rapporteur" w:date="2025-05-28T14:41:00Z">
        <w:r>
          <w:rPr>
            <w:noProof/>
          </w:rPr>
          <w:t>71</w:t>
        </w:r>
      </w:ins>
      <w:ins w:id="1211" w:author="Rapporteur" w:date="2025-05-28T14:40:00Z">
        <w:r>
          <w:rPr>
            <w:noProof/>
          </w:rPr>
          <w:fldChar w:fldCharType="end"/>
        </w:r>
      </w:ins>
    </w:p>
    <w:p w14:paraId="31154C86" w14:textId="3EF997EC" w:rsidR="008110D0" w:rsidRDefault="008110D0">
      <w:pPr>
        <w:pStyle w:val="TOC3"/>
        <w:rPr>
          <w:ins w:id="1212" w:author="Rapporteur" w:date="2025-05-28T14:40:00Z"/>
          <w:rFonts w:asciiTheme="minorHAnsi" w:eastAsiaTheme="minorEastAsia" w:hAnsiTheme="minorHAnsi" w:cstheme="minorBidi"/>
          <w:noProof/>
          <w:sz w:val="22"/>
          <w:szCs w:val="22"/>
          <w:lang w:val="en-IN" w:eastAsia="en-IN"/>
        </w:rPr>
      </w:pPr>
      <w:ins w:id="1213" w:author="Rapporteur" w:date="2025-05-28T14:40:00Z">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_Toc199335858 \h </w:instrText>
        </w:r>
      </w:ins>
      <w:ins w:id="1214" w:author="Rapporteur" w:date="2025-05-28T14:41:00Z">
        <w:r>
          <w:rPr>
            <w:noProof/>
          </w:rPr>
        </w:r>
      </w:ins>
      <w:r>
        <w:rPr>
          <w:noProof/>
        </w:rPr>
        <w:fldChar w:fldCharType="separate"/>
      </w:r>
      <w:ins w:id="1215" w:author="Rapporteur" w:date="2025-05-28T14:41:00Z">
        <w:r>
          <w:rPr>
            <w:noProof/>
          </w:rPr>
          <w:t>71</w:t>
        </w:r>
      </w:ins>
      <w:ins w:id="1216" w:author="Rapporteur" w:date="2025-05-28T14:40:00Z">
        <w:r>
          <w:rPr>
            <w:noProof/>
          </w:rPr>
          <w:fldChar w:fldCharType="end"/>
        </w:r>
      </w:ins>
    </w:p>
    <w:p w14:paraId="19257C23" w14:textId="04756DF7" w:rsidR="008110D0" w:rsidRDefault="008110D0">
      <w:pPr>
        <w:pStyle w:val="TOC3"/>
        <w:rPr>
          <w:ins w:id="1217" w:author="Rapporteur" w:date="2025-05-28T14:40:00Z"/>
          <w:rFonts w:asciiTheme="minorHAnsi" w:eastAsiaTheme="minorEastAsia" w:hAnsiTheme="minorHAnsi" w:cstheme="minorBidi"/>
          <w:noProof/>
          <w:sz w:val="22"/>
          <w:szCs w:val="22"/>
          <w:lang w:val="en-IN" w:eastAsia="en-IN"/>
        </w:rPr>
      </w:pPr>
      <w:ins w:id="1218" w:author="Rapporteur" w:date="2025-05-28T14:40:00Z">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_Toc199335859 \h </w:instrText>
        </w:r>
      </w:ins>
      <w:ins w:id="1219" w:author="Rapporteur" w:date="2025-05-28T14:41:00Z">
        <w:r>
          <w:rPr>
            <w:noProof/>
          </w:rPr>
        </w:r>
      </w:ins>
      <w:r>
        <w:rPr>
          <w:noProof/>
        </w:rPr>
        <w:fldChar w:fldCharType="separate"/>
      </w:r>
      <w:ins w:id="1220" w:author="Rapporteur" w:date="2025-05-28T14:41:00Z">
        <w:r>
          <w:rPr>
            <w:noProof/>
          </w:rPr>
          <w:t>71</w:t>
        </w:r>
      </w:ins>
      <w:ins w:id="1221" w:author="Rapporteur" w:date="2025-05-28T14:40:00Z">
        <w:r>
          <w:rPr>
            <w:noProof/>
          </w:rPr>
          <w:fldChar w:fldCharType="end"/>
        </w:r>
      </w:ins>
    </w:p>
    <w:p w14:paraId="4E1811D2" w14:textId="31DD4620" w:rsidR="008110D0" w:rsidRDefault="008110D0">
      <w:pPr>
        <w:pStyle w:val="TOC4"/>
        <w:rPr>
          <w:ins w:id="1222" w:author="Rapporteur" w:date="2025-05-28T14:40:00Z"/>
          <w:rFonts w:asciiTheme="minorHAnsi" w:eastAsiaTheme="minorEastAsia" w:hAnsiTheme="minorHAnsi" w:cstheme="minorBidi"/>
          <w:noProof/>
          <w:sz w:val="22"/>
          <w:szCs w:val="22"/>
          <w:lang w:val="en-IN" w:eastAsia="en-IN"/>
        </w:rPr>
      </w:pPr>
      <w:ins w:id="1223" w:author="Rapporteur" w:date="2025-05-28T14:40:00Z">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_Toc199335860 \h </w:instrText>
        </w:r>
      </w:ins>
      <w:ins w:id="1224" w:author="Rapporteur" w:date="2025-05-28T14:41:00Z">
        <w:r>
          <w:rPr>
            <w:noProof/>
          </w:rPr>
        </w:r>
      </w:ins>
      <w:r>
        <w:rPr>
          <w:noProof/>
        </w:rPr>
        <w:fldChar w:fldCharType="separate"/>
      </w:r>
      <w:ins w:id="1225" w:author="Rapporteur" w:date="2025-05-28T14:41:00Z">
        <w:r>
          <w:rPr>
            <w:noProof/>
          </w:rPr>
          <w:t>71</w:t>
        </w:r>
      </w:ins>
      <w:ins w:id="1226" w:author="Rapporteur" w:date="2025-05-28T14:40:00Z">
        <w:r>
          <w:rPr>
            <w:noProof/>
          </w:rPr>
          <w:fldChar w:fldCharType="end"/>
        </w:r>
      </w:ins>
    </w:p>
    <w:p w14:paraId="0C708D98" w14:textId="4F5BA389" w:rsidR="008110D0" w:rsidRDefault="008110D0">
      <w:pPr>
        <w:pStyle w:val="TOC4"/>
        <w:rPr>
          <w:ins w:id="1227" w:author="Rapporteur" w:date="2025-05-28T14:40:00Z"/>
          <w:rFonts w:asciiTheme="minorHAnsi" w:eastAsiaTheme="minorEastAsia" w:hAnsiTheme="minorHAnsi" w:cstheme="minorBidi"/>
          <w:noProof/>
          <w:sz w:val="22"/>
          <w:szCs w:val="22"/>
          <w:lang w:val="en-IN" w:eastAsia="en-IN"/>
        </w:rPr>
      </w:pPr>
      <w:ins w:id="1228" w:author="Rapporteur" w:date="2025-05-28T14:40:00Z">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_Toc199335861 \h </w:instrText>
        </w:r>
      </w:ins>
      <w:ins w:id="1229" w:author="Rapporteur" w:date="2025-05-28T14:41:00Z">
        <w:r>
          <w:rPr>
            <w:noProof/>
          </w:rPr>
        </w:r>
      </w:ins>
      <w:r>
        <w:rPr>
          <w:noProof/>
        </w:rPr>
        <w:fldChar w:fldCharType="separate"/>
      </w:r>
      <w:ins w:id="1230" w:author="Rapporteur" w:date="2025-05-28T14:41:00Z">
        <w:r>
          <w:rPr>
            <w:noProof/>
          </w:rPr>
          <w:t>71</w:t>
        </w:r>
      </w:ins>
      <w:ins w:id="1231" w:author="Rapporteur" w:date="2025-05-28T14:40:00Z">
        <w:r>
          <w:rPr>
            <w:noProof/>
          </w:rPr>
          <w:fldChar w:fldCharType="end"/>
        </w:r>
      </w:ins>
    </w:p>
    <w:p w14:paraId="54F4ADB3" w14:textId="5D3DBE7E" w:rsidR="008110D0" w:rsidRDefault="008110D0">
      <w:pPr>
        <w:pStyle w:val="TOC5"/>
        <w:rPr>
          <w:ins w:id="1232" w:author="Rapporteur" w:date="2025-05-28T14:40:00Z"/>
          <w:rFonts w:asciiTheme="minorHAnsi" w:eastAsiaTheme="minorEastAsia" w:hAnsiTheme="minorHAnsi" w:cstheme="minorBidi"/>
          <w:noProof/>
          <w:sz w:val="22"/>
          <w:szCs w:val="22"/>
          <w:lang w:val="en-IN" w:eastAsia="en-IN"/>
        </w:rPr>
      </w:pPr>
      <w:ins w:id="1233" w:author="Rapporteur" w:date="2025-05-28T14:40:00Z">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_Toc199335862 \h </w:instrText>
        </w:r>
      </w:ins>
      <w:ins w:id="1234" w:author="Rapporteur" w:date="2025-05-28T14:41:00Z">
        <w:r>
          <w:rPr>
            <w:noProof/>
          </w:rPr>
        </w:r>
      </w:ins>
      <w:r>
        <w:rPr>
          <w:noProof/>
        </w:rPr>
        <w:fldChar w:fldCharType="separate"/>
      </w:r>
      <w:ins w:id="1235" w:author="Rapporteur" w:date="2025-05-28T14:41:00Z">
        <w:r>
          <w:rPr>
            <w:noProof/>
          </w:rPr>
          <w:t>71</w:t>
        </w:r>
      </w:ins>
      <w:ins w:id="1236" w:author="Rapporteur" w:date="2025-05-28T14:40:00Z">
        <w:r>
          <w:rPr>
            <w:noProof/>
          </w:rPr>
          <w:fldChar w:fldCharType="end"/>
        </w:r>
      </w:ins>
    </w:p>
    <w:p w14:paraId="49B88FAF" w14:textId="018998F2" w:rsidR="008110D0" w:rsidRDefault="008110D0">
      <w:pPr>
        <w:pStyle w:val="TOC5"/>
        <w:rPr>
          <w:ins w:id="1237" w:author="Rapporteur" w:date="2025-05-28T14:40:00Z"/>
          <w:rFonts w:asciiTheme="minorHAnsi" w:eastAsiaTheme="minorEastAsia" w:hAnsiTheme="minorHAnsi" w:cstheme="minorBidi"/>
          <w:noProof/>
          <w:sz w:val="22"/>
          <w:szCs w:val="22"/>
          <w:lang w:val="en-IN" w:eastAsia="en-IN"/>
        </w:rPr>
      </w:pPr>
      <w:ins w:id="1238" w:author="Rapporteur" w:date="2025-05-28T14:40:00Z">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_Toc199335863 \h </w:instrText>
        </w:r>
      </w:ins>
      <w:ins w:id="1239" w:author="Rapporteur" w:date="2025-05-28T14:41:00Z">
        <w:r>
          <w:rPr>
            <w:noProof/>
          </w:rPr>
        </w:r>
      </w:ins>
      <w:r>
        <w:rPr>
          <w:noProof/>
        </w:rPr>
        <w:fldChar w:fldCharType="separate"/>
      </w:r>
      <w:ins w:id="1240" w:author="Rapporteur" w:date="2025-05-28T14:41:00Z">
        <w:r>
          <w:rPr>
            <w:noProof/>
          </w:rPr>
          <w:t>71</w:t>
        </w:r>
      </w:ins>
      <w:ins w:id="1241" w:author="Rapporteur" w:date="2025-05-28T14:40:00Z">
        <w:r>
          <w:rPr>
            <w:noProof/>
          </w:rPr>
          <w:fldChar w:fldCharType="end"/>
        </w:r>
      </w:ins>
    </w:p>
    <w:p w14:paraId="486CF661" w14:textId="7B151C1D" w:rsidR="008110D0" w:rsidRDefault="008110D0">
      <w:pPr>
        <w:pStyle w:val="TOC4"/>
        <w:rPr>
          <w:ins w:id="1242" w:author="Rapporteur" w:date="2025-05-28T14:40:00Z"/>
          <w:rFonts w:asciiTheme="minorHAnsi" w:eastAsiaTheme="minorEastAsia" w:hAnsiTheme="minorHAnsi" w:cstheme="minorBidi"/>
          <w:noProof/>
          <w:sz w:val="22"/>
          <w:szCs w:val="22"/>
          <w:lang w:val="en-IN" w:eastAsia="en-IN"/>
        </w:rPr>
      </w:pPr>
      <w:ins w:id="1243" w:author="Rapporteur" w:date="2025-05-28T14:40:00Z">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_Toc199335864 \h </w:instrText>
        </w:r>
      </w:ins>
      <w:ins w:id="1244" w:author="Rapporteur" w:date="2025-05-28T14:41:00Z">
        <w:r>
          <w:rPr>
            <w:noProof/>
          </w:rPr>
        </w:r>
      </w:ins>
      <w:r>
        <w:rPr>
          <w:noProof/>
        </w:rPr>
        <w:fldChar w:fldCharType="separate"/>
      </w:r>
      <w:ins w:id="1245" w:author="Rapporteur" w:date="2025-05-28T14:41:00Z">
        <w:r>
          <w:rPr>
            <w:noProof/>
          </w:rPr>
          <w:t>72</w:t>
        </w:r>
      </w:ins>
      <w:ins w:id="1246" w:author="Rapporteur" w:date="2025-05-28T14:40:00Z">
        <w:r>
          <w:rPr>
            <w:noProof/>
          </w:rPr>
          <w:fldChar w:fldCharType="end"/>
        </w:r>
      </w:ins>
    </w:p>
    <w:p w14:paraId="1734BDDC" w14:textId="12C816E9" w:rsidR="008110D0" w:rsidRDefault="008110D0">
      <w:pPr>
        <w:pStyle w:val="TOC5"/>
        <w:rPr>
          <w:ins w:id="1247" w:author="Rapporteur" w:date="2025-05-28T14:40:00Z"/>
          <w:rFonts w:asciiTheme="minorHAnsi" w:eastAsiaTheme="minorEastAsia" w:hAnsiTheme="minorHAnsi" w:cstheme="minorBidi"/>
          <w:noProof/>
          <w:sz w:val="22"/>
          <w:szCs w:val="22"/>
          <w:lang w:val="en-IN" w:eastAsia="en-IN"/>
        </w:rPr>
      </w:pPr>
      <w:ins w:id="1248" w:author="Rapporteur" w:date="2025-05-28T14:40:00Z">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_Toc199335865 \h </w:instrText>
        </w:r>
      </w:ins>
      <w:ins w:id="1249" w:author="Rapporteur" w:date="2025-05-28T14:41:00Z">
        <w:r>
          <w:rPr>
            <w:noProof/>
          </w:rPr>
        </w:r>
      </w:ins>
      <w:r>
        <w:rPr>
          <w:noProof/>
        </w:rPr>
        <w:fldChar w:fldCharType="separate"/>
      </w:r>
      <w:ins w:id="1250" w:author="Rapporteur" w:date="2025-05-28T14:41:00Z">
        <w:r>
          <w:rPr>
            <w:noProof/>
          </w:rPr>
          <w:t>72</w:t>
        </w:r>
      </w:ins>
      <w:ins w:id="1251" w:author="Rapporteur" w:date="2025-05-28T14:40:00Z">
        <w:r>
          <w:rPr>
            <w:noProof/>
          </w:rPr>
          <w:fldChar w:fldCharType="end"/>
        </w:r>
      </w:ins>
    </w:p>
    <w:p w14:paraId="5D64537F" w14:textId="50B56273" w:rsidR="008110D0" w:rsidRDefault="008110D0">
      <w:pPr>
        <w:pStyle w:val="TOC5"/>
        <w:rPr>
          <w:ins w:id="1252" w:author="Rapporteur" w:date="2025-05-28T14:40:00Z"/>
          <w:rFonts w:asciiTheme="minorHAnsi" w:eastAsiaTheme="minorEastAsia" w:hAnsiTheme="minorHAnsi" w:cstheme="minorBidi"/>
          <w:noProof/>
          <w:sz w:val="22"/>
          <w:szCs w:val="22"/>
          <w:lang w:val="en-IN" w:eastAsia="en-IN"/>
        </w:rPr>
      </w:pPr>
      <w:ins w:id="1253" w:author="Rapporteur" w:date="2025-05-28T14:40:00Z">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_Toc199335866 \h </w:instrText>
        </w:r>
      </w:ins>
      <w:ins w:id="1254" w:author="Rapporteur" w:date="2025-05-28T14:41:00Z">
        <w:r>
          <w:rPr>
            <w:noProof/>
          </w:rPr>
        </w:r>
      </w:ins>
      <w:r>
        <w:rPr>
          <w:noProof/>
        </w:rPr>
        <w:fldChar w:fldCharType="separate"/>
      </w:r>
      <w:ins w:id="1255" w:author="Rapporteur" w:date="2025-05-28T14:41:00Z">
        <w:r>
          <w:rPr>
            <w:noProof/>
          </w:rPr>
          <w:t>72</w:t>
        </w:r>
      </w:ins>
      <w:ins w:id="1256" w:author="Rapporteur" w:date="2025-05-28T14:40:00Z">
        <w:r>
          <w:rPr>
            <w:noProof/>
          </w:rPr>
          <w:fldChar w:fldCharType="end"/>
        </w:r>
      </w:ins>
    </w:p>
    <w:p w14:paraId="6CE42047" w14:textId="4268D010" w:rsidR="008110D0" w:rsidRDefault="008110D0">
      <w:pPr>
        <w:pStyle w:val="TOC2"/>
        <w:rPr>
          <w:ins w:id="1257" w:author="Rapporteur" w:date="2025-05-28T14:40:00Z"/>
          <w:rFonts w:asciiTheme="minorHAnsi" w:eastAsiaTheme="minorEastAsia" w:hAnsiTheme="minorHAnsi" w:cstheme="minorBidi"/>
          <w:noProof/>
          <w:sz w:val="22"/>
          <w:szCs w:val="22"/>
          <w:lang w:val="en-IN" w:eastAsia="en-IN"/>
        </w:rPr>
      </w:pPr>
      <w:ins w:id="1258" w:author="Rapporteur" w:date="2025-05-28T14:40:00Z">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_Toc199335867 \h </w:instrText>
        </w:r>
      </w:ins>
      <w:ins w:id="1259" w:author="Rapporteur" w:date="2025-05-28T14:41:00Z">
        <w:r>
          <w:rPr>
            <w:noProof/>
          </w:rPr>
        </w:r>
      </w:ins>
      <w:r>
        <w:rPr>
          <w:noProof/>
        </w:rPr>
        <w:fldChar w:fldCharType="separate"/>
      </w:r>
      <w:ins w:id="1260" w:author="Rapporteur" w:date="2025-05-28T14:41:00Z">
        <w:r>
          <w:rPr>
            <w:noProof/>
          </w:rPr>
          <w:t>72</w:t>
        </w:r>
      </w:ins>
      <w:ins w:id="1261" w:author="Rapporteur" w:date="2025-05-28T14:40:00Z">
        <w:r>
          <w:rPr>
            <w:noProof/>
          </w:rPr>
          <w:fldChar w:fldCharType="end"/>
        </w:r>
      </w:ins>
    </w:p>
    <w:p w14:paraId="06B72847" w14:textId="1AB4D792" w:rsidR="008110D0" w:rsidRDefault="008110D0">
      <w:pPr>
        <w:pStyle w:val="TOC3"/>
        <w:rPr>
          <w:ins w:id="1262" w:author="Rapporteur" w:date="2025-05-28T14:40:00Z"/>
          <w:rFonts w:asciiTheme="minorHAnsi" w:eastAsiaTheme="minorEastAsia" w:hAnsiTheme="minorHAnsi" w:cstheme="minorBidi"/>
          <w:noProof/>
          <w:sz w:val="22"/>
          <w:szCs w:val="22"/>
          <w:lang w:val="en-IN" w:eastAsia="en-IN"/>
        </w:rPr>
      </w:pPr>
      <w:ins w:id="1263" w:author="Rapporteur" w:date="2025-05-28T14:40:00Z">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_Toc199335868 \h </w:instrText>
        </w:r>
      </w:ins>
      <w:ins w:id="1264" w:author="Rapporteur" w:date="2025-05-28T14:41:00Z">
        <w:r>
          <w:rPr>
            <w:noProof/>
          </w:rPr>
        </w:r>
      </w:ins>
      <w:r>
        <w:rPr>
          <w:noProof/>
        </w:rPr>
        <w:fldChar w:fldCharType="separate"/>
      </w:r>
      <w:ins w:id="1265" w:author="Rapporteur" w:date="2025-05-28T14:41:00Z">
        <w:r>
          <w:rPr>
            <w:noProof/>
          </w:rPr>
          <w:t>72</w:t>
        </w:r>
      </w:ins>
      <w:ins w:id="1266" w:author="Rapporteur" w:date="2025-05-28T14:40:00Z">
        <w:r>
          <w:rPr>
            <w:noProof/>
          </w:rPr>
          <w:fldChar w:fldCharType="end"/>
        </w:r>
      </w:ins>
    </w:p>
    <w:p w14:paraId="3B90CF3C" w14:textId="5D760E5B" w:rsidR="008110D0" w:rsidRDefault="008110D0">
      <w:pPr>
        <w:pStyle w:val="TOC3"/>
        <w:rPr>
          <w:ins w:id="1267" w:author="Rapporteur" w:date="2025-05-28T14:40:00Z"/>
          <w:rFonts w:asciiTheme="minorHAnsi" w:eastAsiaTheme="minorEastAsia" w:hAnsiTheme="minorHAnsi" w:cstheme="minorBidi"/>
          <w:noProof/>
          <w:sz w:val="22"/>
          <w:szCs w:val="22"/>
          <w:lang w:val="en-IN" w:eastAsia="en-IN"/>
        </w:rPr>
      </w:pPr>
      <w:ins w:id="1268" w:author="Rapporteur" w:date="2025-05-28T14:40:00Z">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_Toc199335869 \h </w:instrText>
        </w:r>
      </w:ins>
      <w:ins w:id="1269" w:author="Rapporteur" w:date="2025-05-28T14:41:00Z">
        <w:r>
          <w:rPr>
            <w:noProof/>
          </w:rPr>
        </w:r>
      </w:ins>
      <w:r>
        <w:rPr>
          <w:noProof/>
        </w:rPr>
        <w:fldChar w:fldCharType="separate"/>
      </w:r>
      <w:ins w:id="1270" w:author="Rapporteur" w:date="2025-05-28T14:41:00Z">
        <w:r>
          <w:rPr>
            <w:noProof/>
          </w:rPr>
          <w:t>72</w:t>
        </w:r>
      </w:ins>
      <w:ins w:id="1271" w:author="Rapporteur" w:date="2025-05-28T14:40:00Z">
        <w:r>
          <w:rPr>
            <w:noProof/>
          </w:rPr>
          <w:fldChar w:fldCharType="end"/>
        </w:r>
      </w:ins>
    </w:p>
    <w:p w14:paraId="3D6B076A" w14:textId="28650088" w:rsidR="008110D0" w:rsidRDefault="008110D0">
      <w:pPr>
        <w:pStyle w:val="TOC4"/>
        <w:rPr>
          <w:ins w:id="1272" w:author="Rapporteur" w:date="2025-05-28T14:40:00Z"/>
          <w:rFonts w:asciiTheme="minorHAnsi" w:eastAsiaTheme="minorEastAsia" w:hAnsiTheme="minorHAnsi" w:cstheme="minorBidi"/>
          <w:noProof/>
          <w:sz w:val="22"/>
          <w:szCs w:val="22"/>
          <w:lang w:val="en-IN" w:eastAsia="en-IN"/>
        </w:rPr>
      </w:pPr>
      <w:ins w:id="1273" w:author="Rapporteur" w:date="2025-05-28T14:40:00Z">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_Toc199335870 \h </w:instrText>
        </w:r>
      </w:ins>
      <w:ins w:id="1274" w:author="Rapporteur" w:date="2025-05-28T14:41:00Z">
        <w:r>
          <w:rPr>
            <w:noProof/>
          </w:rPr>
        </w:r>
      </w:ins>
      <w:r>
        <w:rPr>
          <w:noProof/>
        </w:rPr>
        <w:fldChar w:fldCharType="separate"/>
      </w:r>
      <w:ins w:id="1275" w:author="Rapporteur" w:date="2025-05-28T14:41:00Z">
        <w:r>
          <w:rPr>
            <w:noProof/>
          </w:rPr>
          <w:t>72</w:t>
        </w:r>
      </w:ins>
      <w:ins w:id="1276" w:author="Rapporteur" w:date="2025-05-28T14:40:00Z">
        <w:r>
          <w:rPr>
            <w:noProof/>
          </w:rPr>
          <w:fldChar w:fldCharType="end"/>
        </w:r>
      </w:ins>
    </w:p>
    <w:p w14:paraId="4E084672" w14:textId="7FE97299" w:rsidR="008110D0" w:rsidRDefault="008110D0">
      <w:pPr>
        <w:pStyle w:val="TOC4"/>
        <w:rPr>
          <w:ins w:id="1277" w:author="Rapporteur" w:date="2025-05-28T14:40:00Z"/>
          <w:rFonts w:asciiTheme="minorHAnsi" w:eastAsiaTheme="minorEastAsia" w:hAnsiTheme="minorHAnsi" w:cstheme="minorBidi"/>
          <w:noProof/>
          <w:sz w:val="22"/>
          <w:szCs w:val="22"/>
          <w:lang w:val="en-IN" w:eastAsia="en-IN"/>
        </w:rPr>
      </w:pPr>
      <w:ins w:id="1278" w:author="Rapporteur" w:date="2025-05-28T14:40:00Z">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_Toc199335871 \h </w:instrText>
        </w:r>
      </w:ins>
      <w:ins w:id="1279" w:author="Rapporteur" w:date="2025-05-28T14:41:00Z">
        <w:r>
          <w:rPr>
            <w:noProof/>
          </w:rPr>
        </w:r>
      </w:ins>
      <w:r>
        <w:rPr>
          <w:noProof/>
        </w:rPr>
        <w:fldChar w:fldCharType="separate"/>
      </w:r>
      <w:ins w:id="1280" w:author="Rapporteur" w:date="2025-05-28T14:41:00Z">
        <w:r>
          <w:rPr>
            <w:noProof/>
          </w:rPr>
          <w:t>73</w:t>
        </w:r>
      </w:ins>
      <w:ins w:id="1281" w:author="Rapporteur" w:date="2025-05-28T14:40:00Z">
        <w:r>
          <w:rPr>
            <w:noProof/>
          </w:rPr>
          <w:fldChar w:fldCharType="end"/>
        </w:r>
      </w:ins>
    </w:p>
    <w:p w14:paraId="2E83748F" w14:textId="20BFC0DA" w:rsidR="008110D0" w:rsidRDefault="008110D0">
      <w:pPr>
        <w:pStyle w:val="TOC5"/>
        <w:rPr>
          <w:ins w:id="1282" w:author="Rapporteur" w:date="2025-05-28T14:40:00Z"/>
          <w:rFonts w:asciiTheme="minorHAnsi" w:eastAsiaTheme="minorEastAsia" w:hAnsiTheme="minorHAnsi" w:cstheme="minorBidi"/>
          <w:noProof/>
          <w:sz w:val="22"/>
          <w:szCs w:val="22"/>
          <w:lang w:val="en-IN" w:eastAsia="en-IN"/>
        </w:rPr>
      </w:pPr>
      <w:ins w:id="1283" w:author="Rapporteur" w:date="2025-05-28T14:40:00Z">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_Toc199335872 \h </w:instrText>
        </w:r>
      </w:ins>
      <w:ins w:id="1284" w:author="Rapporteur" w:date="2025-05-28T14:41:00Z">
        <w:r>
          <w:rPr>
            <w:noProof/>
          </w:rPr>
        </w:r>
      </w:ins>
      <w:r>
        <w:rPr>
          <w:noProof/>
        </w:rPr>
        <w:fldChar w:fldCharType="separate"/>
      </w:r>
      <w:ins w:id="1285" w:author="Rapporteur" w:date="2025-05-28T14:41:00Z">
        <w:r>
          <w:rPr>
            <w:noProof/>
          </w:rPr>
          <w:t>73</w:t>
        </w:r>
      </w:ins>
      <w:ins w:id="1286" w:author="Rapporteur" w:date="2025-05-28T14:40:00Z">
        <w:r>
          <w:rPr>
            <w:noProof/>
          </w:rPr>
          <w:fldChar w:fldCharType="end"/>
        </w:r>
      </w:ins>
    </w:p>
    <w:p w14:paraId="041B5012" w14:textId="43A00473" w:rsidR="008110D0" w:rsidRDefault="008110D0">
      <w:pPr>
        <w:pStyle w:val="TOC5"/>
        <w:rPr>
          <w:ins w:id="1287" w:author="Rapporteur" w:date="2025-05-28T14:40:00Z"/>
          <w:rFonts w:asciiTheme="minorHAnsi" w:eastAsiaTheme="minorEastAsia" w:hAnsiTheme="minorHAnsi" w:cstheme="minorBidi"/>
          <w:noProof/>
          <w:sz w:val="22"/>
          <w:szCs w:val="22"/>
          <w:lang w:val="en-IN" w:eastAsia="en-IN"/>
        </w:rPr>
      </w:pPr>
      <w:ins w:id="1288" w:author="Rapporteur" w:date="2025-05-28T14:40:00Z">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_Toc199335873 \h </w:instrText>
        </w:r>
      </w:ins>
      <w:ins w:id="1289" w:author="Rapporteur" w:date="2025-05-28T14:41:00Z">
        <w:r>
          <w:rPr>
            <w:noProof/>
          </w:rPr>
        </w:r>
      </w:ins>
      <w:r>
        <w:rPr>
          <w:noProof/>
        </w:rPr>
        <w:fldChar w:fldCharType="separate"/>
      </w:r>
      <w:ins w:id="1290" w:author="Rapporteur" w:date="2025-05-28T14:41:00Z">
        <w:r>
          <w:rPr>
            <w:noProof/>
          </w:rPr>
          <w:t>73</w:t>
        </w:r>
      </w:ins>
      <w:ins w:id="1291" w:author="Rapporteur" w:date="2025-05-28T14:40:00Z">
        <w:r>
          <w:rPr>
            <w:noProof/>
          </w:rPr>
          <w:fldChar w:fldCharType="end"/>
        </w:r>
      </w:ins>
    </w:p>
    <w:p w14:paraId="26DB65E8" w14:textId="05444A7D" w:rsidR="008110D0" w:rsidRDefault="008110D0">
      <w:pPr>
        <w:pStyle w:val="TOC4"/>
        <w:rPr>
          <w:ins w:id="1292" w:author="Rapporteur" w:date="2025-05-28T14:40:00Z"/>
          <w:rFonts w:asciiTheme="minorHAnsi" w:eastAsiaTheme="minorEastAsia" w:hAnsiTheme="minorHAnsi" w:cstheme="minorBidi"/>
          <w:noProof/>
          <w:sz w:val="22"/>
          <w:szCs w:val="22"/>
          <w:lang w:val="en-IN" w:eastAsia="en-IN"/>
        </w:rPr>
      </w:pPr>
      <w:ins w:id="1293" w:author="Rapporteur" w:date="2025-05-28T14:40:00Z">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_Toc199335874 \h </w:instrText>
        </w:r>
      </w:ins>
      <w:ins w:id="1294" w:author="Rapporteur" w:date="2025-05-28T14:41:00Z">
        <w:r>
          <w:rPr>
            <w:noProof/>
          </w:rPr>
        </w:r>
      </w:ins>
      <w:r>
        <w:rPr>
          <w:noProof/>
        </w:rPr>
        <w:fldChar w:fldCharType="separate"/>
      </w:r>
      <w:ins w:id="1295" w:author="Rapporteur" w:date="2025-05-28T14:41:00Z">
        <w:r>
          <w:rPr>
            <w:noProof/>
          </w:rPr>
          <w:t>73</w:t>
        </w:r>
      </w:ins>
      <w:ins w:id="1296" w:author="Rapporteur" w:date="2025-05-28T14:40:00Z">
        <w:r>
          <w:rPr>
            <w:noProof/>
          </w:rPr>
          <w:fldChar w:fldCharType="end"/>
        </w:r>
      </w:ins>
    </w:p>
    <w:p w14:paraId="49E144EE" w14:textId="7C45FD50" w:rsidR="008110D0" w:rsidRDefault="008110D0">
      <w:pPr>
        <w:pStyle w:val="TOC5"/>
        <w:rPr>
          <w:ins w:id="1297" w:author="Rapporteur" w:date="2025-05-28T14:40:00Z"/>
          <w:rFonts w:asciiTheme="minorHAnsi" w:eastAsiaTheme="minorEastAsia" w:hAnsiTheme="minorHAnsi" w:cstheme="minorBidi"/>
          <w:noProof/>
          <w:sz w:val="22"/>
          <w:szCs w:val="22"/>
          <w:lang w:val="en-IN" w:eastAsia="en-IN"/>
        </w:rPr>
      </w:pPr>
      <w:ins w:id="1298" w:author="Rapporteur" w:date="2025-05-28T14:40:00Z">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_Toc199335875 \h </w:instrText>
        </w:r>
      </w:ins>
      <w:ins w:id="1299" w:author="Rapporteur" w:date="2025-05-28T14:41:00Z">
        <w:r>
          <w:rPr>
            <w:noProof/>
          </w:rPr>
        </w:r>
      </w:ins>
      <w:r>
        <w:rPr>
          <w:noProof/>
        </w:rPr>
        <w:fldChar w:fldCharType="separate"/>
      </w:r>
      <w:ins w:id="1300" w:author="Rapporteur" w:date="2025-05-28T14:41:00Z">
        <w:r>
          <w:rPr>
            <w:noProof/>
          </w:rPr>
          <w:t>73</w:t>
        </w:r>
      </w:ins>
      <w:ins w:id="1301" w:author="Rapporteur" w:date="2025-05-28T14:40:00Z">
        <w:r>
          <w:rPr>
            <w:noProof/>
          </w:rPr>
          <w:fldChar w:fldCharType="end"/>
        </w:r>
      </w:ins>
    </w:p>
    <w:p w14:paraId="621E3B85" w14:textId="4BDA731B" w:rsidR="008110D0" w:rsidRDefault="008110D0">
      <w:pPr>
        <w:pStyle w:val="TOC5"/>
        <w:rPr>
          <w:ins w:id="1302" w:author="Rapporteur" w:date="2025-05-28T14:40:00Z"/>
          <w:rFonts w:asciiTheme="minorHAnsi" w:eastAsiaTheme="minorEastAsia" w:hAnsiTheme="minorHAnsi" w:cstheme="minorBidi"/>
          <w:noProof/>
          <w:sz w:val="22"/>
          <w:szCs w:val="22"/>
          <w:lang w:val="en-IN" w:eastAsia="en-IN"/>
        </w:rPr>
      </w:pPr>
      <w:ins w:id="1303" w:author="Rapporteur" w:date="2025-05-28T14:40:00Z">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_Toc199335876 \h </w:instrText>
        </w:r>
      </w:ins>
      <w:ins w:id="1304" w:author="Rapporteur" w:date="2025-05-28T14:41:00Z">
        <w:r>
          <w:rPr>
            <w:noProof/>
          </w:rPr>
        </w:r>
      </w:ins>
      <w:r>
        <w:rPr>
          <w:noProof/>
        </w:rPr>
        <w:fldChar w:fldCharType="separate"/>
      </w:r>
      <w:ins w:id="1305" w:author="Rapporteur" w:date="2025-05-28T14:41:00Z">
        <w:r>
          <w:rPr>
            <w:noProof/>
          </w:rPr>
          <w:t>73</w:t>
        </w:r>
      </w:ins>
      <w:ins w:id="1306" w:author="Rapporteur" w:date="2025-05-28T14:40:00Z">
        <w:r>
          <w:rPr>
            <w:noProof/>
          </w:rPr>
          <w:fldChar w:fldCharType="end"/>
        </w:r>
      </w:ins>
    </w:p>
    <w:p w14:paraId="3CDE4E16" w14:textId="301AEF06" w:rsidR="008110D0" w:rsidRDefault="008110D0">
      <w:pPr>
        <w:pStyle w:val="TOC4"/>
        <w:rPr>
          <w:ins w:id="1307" w:author="Rapporteur" w:date="2025-05-28T14:40:00Z"/>
          <w:rFonts w:asciiTheme="minorHAnsi" w:eastAsiaTheme="minorEastAsia" w:hAnsiTheme="minorHAnsi" w:cstheme="minorBidi"/>
          <w:noProof/>
          <w:sz w:val="22"/>
          <w:szCs w:val="22"/>
          <w:lang w:val="en-IN" w:eastAsia="en-IN"/>
        </w:rPr>
      </w:pPr>
      <w:ins w:id="1308" w:author="Rapporteur" w:date="2025-05-28T14:40:00Z">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_Toc199335877 \h </w:instrText>
        </w:r>
      </w:ins>
      <w:ins w:id="1309" w:author="Rapporteur" w:date="2025-05-28T14:41:00Z">
        <w:r>
          <w:rPr>
            <w:noProof/>
          </w:rPr>
        </w:r>
      </w:ins>
      <w:r>
        <w:rPr>
          <w:noProof/>
        </w:rPr>
        <w:fldChar w:fldCharType="separate"/>
      </w:r>
      <w:ins w:id="1310" w:author="Rapporteur" w:date="2025-05-28T14:41:00Z">
        <w:r>
          <w:rPr>
            <w:noProof/>
          </w:rPr>
          <w:t>74</w:t>
        </w:r>
      </w:ins>
      <w:ins w:id="1311" w:author="Rapporteur" w:date="2025-05-28T14:40:00Z">
        <w:r>
          <w:rPr>
            <w:noProof/>
          </w:rPr>
          <w:fldChar w:fldCharType="end"/>
        </w:r>
      </w:ins>
    </w:p>
    <w:p w14:paraId="376663A1" w14:textId="5E3CECD0" w:rsidR="008110D0" w:rsidRDefault="008110D0">
      <w:pPr>
        <w:pStyle w:val="TOC5"/>
        <w:rPr>
          <w:ins w:id="1312" w:author="Rapporteur" w:date="2025-05-28T14:40:00Z"/>
          <w:rFonts w:asciiTheme="minorHAnsi" w:eastAsiaTheme="minorEastAsia" w:hAnsiTheme="minorHAnsi" w:cstheme="minorBidi"/>
          <w:noProof/>
          <w:sz w:val="22"/>
          <w:szCs w:val="22"/>
          <w:lang w:val="en-IN" w:eastAsia="en-IN"/>
        </w:rPr>
      </w:pPr>
      <w:ins w:id="1313" w:author="Rapporteur" w:date="2025-05-28T14:40:00Z">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_Toc199335878 \h </w:instrText>
        </w:r>
      </w:ins>
      <w:ins w:id="1314" w:author="Rapporteur" w:date="2025-05-28T14:41:00Z">
        <w:r>
          <w:rPr>
            <w:noProof/>
          </w:rPr>
        </w:r>
      </w:ins>
      <w:r>
        <w:rPr>
          <w:noProof/>
        </w:rPr>
        <w:fldChar w:fldCharType="separate"/>
      </w:r>
      <w:ins w:id="1315" w:author="Rapporteur" w:date="2025-05-28T14:41:00Z">
        <w:r>
          <w:rPr>
            <w:noProof/>
          </w:rPr>
          <w:t>74</w:t>
        </w:r>
      </w:ins>
      <w:ins w:id="1316" w:author="Rapporteur" w:date="2025-05-28T14:40:00Z">
        <w:r>
          <w:rPr>
            <w:noProof/>
          </w:rPr>
          <w:fldChar w:fldCharType="end"/>
        </w:r>
      </w:ins>
    </w:p>
    <w:p w14:paraId="6E08F5D2" w14:textId="58E6308F" w:rsidR="008110D0" w:rsidRDefault="008110D0">
      <w:pPr>
        <w:pStyle w:val="TOC5"/>
        <w:rPr>
          <w:ins w:id="1317" w:author="Rapporteur" w:date="2025-05-28T14:40:00Z"/>
          <w:rFonts w:asciiTheme="minorHAnsi" w:eastAsiaTheme="minorEastAsia" w:hAnsiTheme="minorHAnsi" w:cstheme="minorBidi"/>
          <w:noProof/>
          <w:sz w:val="22"/>
          <w:szCs w:val="22"/>
          <w:lang w:val="en-IN" w:eastAsia="en-IN"/>
        </w:rPr>
      </w:pPr>
      <w:ins w:id="1318" w:author="Rapporteur" w:date="2025-05-28T14:40:00Z">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1815B3">
          <w:rPr>
            <w:noProof/>
            <w:lang w:val="en-US"/>
          </w:rPr>
          <w:t>Deletion</w:t>
        </w:r>
        <w:r>
          <w:rPr>
            <w:noProof/>
          </w:rPr>
          <w:tab/>
        </w:r>
        <w:r>
          <w:rPr>
            <w:noProof/>
          </w:rPr>
          <w:fldChar w:fldCharType="begin"/>
        </w:r>
        <w:r>
          <w:rPr>
            <w:noProof/>
          </w:rPr>
          <w:instrText xml:space="preserve"> PAGEREF _Toc199335879 \h </w:instrText>
        </w:r>
      </w:ins>
      <w:ins w:id="1319" w:author="Rapporteur" w:date="2025-05-28T14:41:00Z">
        <w:r>
          <w:rPr>
            <w:noProof/>
          </w:rPr>
        </w:r>
      </w:ins>
      <w:r>
        <w:rPr>
          <w:noProof/>
        </w:rPr>
        <w:fldChar w:fldCharType="separate"/>
      </w:r>
      <w:ins w:id="1320" w:author="Rapporteur" w:date="2025-05-28T14:41:00Z">
        <w:r>
          <w:rPr>
            <w:noProof/>
          </w:rPr>
          <w:t>74</w:t>
        </w:r>
      </w:ins>
      <w:ins w:id="1321" w:author="Rapporteur" w:date="2025-05-28T14:40:00Z">
        <w:r>
          <w:rPr>
            <w:noProof/>
          </w:rPr>
          <w:fldChar w:fldCharType="end"/>
        </w:r>
      </w:ins>
    </w:p>
    <w:p w14:paraId="68CB6D6D" w14:textId="3D579980" w:rsidR="008110D0" w:rsidRDefault="008110D0">
      <w:pPr>
        <w:pStyle w:val="TOC4"/>
        <w:rPr>
          <w:ins w:id="1322" w:author="Rapporteur" w:date="2025-05-28T14:40:00Z"/>
          <w:rFonts w:asciiTheme="minorHAnsi" w:eastAsiaTheme="minorEastAsia" w:hAnsiTheme="minorHAnsi" w:cstheme="minorBidi"/>
          <w:noProof/>
          <w:sz w:val="22"/>
          <w:szCs w:val="22"/>
          <w:lang w:val="en-IN" w:eastAsia="en-IN"/>
        </w:rPr>
      </w:pPr>
      <w:ins w:id="1323" w:author="Rapporteur" w:date="2025-05-28T14:40:00Z">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_Toc199335880 \h </w:instrText>
        </w:r>
      </w:ins>
      <w:ins w:id="1324" w:author="Rapporteur" w:date="2025-05-28T14:41:00Z">
        <w:r>
          <w:rPr>
            <w:noProof/>
          </w:rPr>
        </w:r>
      </w:ins>
      <w:r>
        <w:rPr>
          <w:noProof/>
        </w:rPr>
        <w:fldChar w:fldCharType="separate"/>
      </w:r>
      <w:ins w:id="1325" w:author="Rapporteur" w:date="2025-05-28T14:41:00Z">
        <w:r>
          <w:rPr>
            <w:noProof/>
          </w:rPr>
          <w:t>74</w:t>
        </w:r>
      </w:ins>
      <w:ins w:id="1326" w:author="Rapporteur" w:date="2025-05-28T14:40:00Z">
        <w:r>
          <w:rPr>
            <w:noProof/>
          </w:rPr>
          <w:fldChar w:fldCharType="end"/>
        </w:r>
      </w:ins>
    </w:p>
    <w:p w14:paraId="5F31DD6A" w14:textId="5572B538" w:rsidR="008110D0" w:rsidRDefault="008110D0">
      <w:pPr>
        <w:pStyle w:val="TOC5"/>
        <w:rPr>
          <w:ins w:id="1327" w:author="Rapporteur" w:date="2025-05-28T14:40:00Z"/>
          <w:rFonts w:asciiTheme="minorHAnsi" w:eastAsiaTheme="minorEastAsia" w:hAnsiTheme="minorHAnsi" w:cstheme="minorBidi"/>
          <w:noProof/>
          <w:sz w:val="22"/>
          <w:szCs w:val="22"/>
          <w:lang w:val="en-IN" w:eastAsia="en-IN"/>
        </w:rPr>
      </w:pPr>
      <w:ins w:id="1328" w:author="Rapporteur" w:date="2025-05-28T14:40:00Z">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_Toc199335881 \h </w:instrText>
        </w:r>
      </w:ins>
      <w:ins w:id="1329" w:author="Rapporteur" w:date="2025-05-28T14:41:00Z">
        <w:r>
          <w:rPr>
            <w:noProof/>
          </w:rPr>
        </w:r>
      </w:ins>
      <w:r>
        <w:rPr>
          <w:noProof/>
        </w:rPr>
        <w:fldChar w:fldCharType="separate"/>
      </w:r>
      <w:ins w:id="1330" w:author="Rapporteur" w:date="2025-05-28T14:41:00Z">
        <w:r>
          <w:rPr>
            <w:noProof/>
          </w:rPr>
          <w:t>74</w:t>
        </w:r>
      </w:ins>
      <w:ins w:id="1331" w:author="Rapporteur" w:date="2025-05-28T14:40:00Z">
        <w:r>
          <w:rPr>
            <w:noProof/>
          </w:rPr>
          <w:fldChar w:fldCharType="end"/>
        </w:r>
      </w:ins>
    </w:p>
    <w:p w14:paraId="17081E27" w14:textId="3375AAE4" w:rsidR="008110D0" w:rsidRDefault="008110D0">
      <w:pPr>
        <w:pStyle w:val="TOC5"/>
        <w:rPr>
          <w:ins w:id="1332" w:author="Rapporteur" w:date="2025-05-28T14:40:00Z"/>
          <w:rFonts w:asciiTheme="minorHAnsi" w:eastAsiaTheme="minorEastAsia" w:hAnsiTheme="minorHAnsi" w:cstheme="minorBidi"/>
          <w:noProof/>
          <w:sz w:val="22"/>
          <w:szCs w:val="22"/>
          <w:lang w:val="en-IN" w:eastAsia="en-IN"/>
        </w:rPr>
      </w:pPr>
      <w:ins w:id="1333" w:author="Rapporteur" w:date="2025-05-28T14:40:00Z">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1815B3">
          <w:rPr>
            <w:noProof/>
            <w:lang w:val="en-US"/>
          </w:rPr>
          <w:t>Notification</w:t>
        </w:r>
        <w:r>
          <w:rPr>
            <w:noProof/>
          </w:rPr>
          <w:tab/>
        </w:r>
        <w:r>
          <w:rPr>
            <w:noProof/>
          </w:rPr>
          <w:fldChar w:fldCharType="begin"/>
        </w:r>
        <w:r>
          <w:rPr>
            <w:noProof/>
          </w:rPr>
          <w:instrText xml:space="preserve"> PAGEREF _Toc199335882 \h </w:instrText>
        </w:r>
      </w:ins>
      <w:ins w:id="1334" w:author="Rapporteur" w:date="2025-05-28T14:41:00Z">
        <w:r>
          <w:rPr>
            <w:noProof/>
          </w:rPr>
        </w:r>
      </w:ins>
      <w:r>
        <w:rPr>
          <w:noProof/>
        </w:rPr>
        <w:fldChar w:fldCharType="separate"/>
      </w:r>
      <w:ins w:id="1335" w:author="Rapporteur" w:date="2025-05-28T14:41:00Z">
        <w:r>
          <w:rPr>
            <w:noProof/>
          </w:rPr>
          <w:t>75</w:t>
        </w:r>
      </w:ins>
      <w:ins w:id="1336" w:author="Rapporteur" w:date="2025-05-28T14:40:00Z">
        <w:r>
          <w:rPr>
            <w:noProof/>
          </w:rPr>
          <w:fldChar w:fldCharType="end"/>
        </w:r>
      </w:ins>
    </w:p>
    <w:p w14:paraId="2D796E33" w14:textId="22112EA0" w:rsidR="008110D0" w:rsidRDefault="008110D0">
      <w:pPr>
        <w:pStyle w:val="TOC1"/>
        <w:rPr>
          <w:ins w:id="1337" w:author="Rapporteur" w:date="2025-05-28T14:40:00Z"/>
          <w:rFonts w:asciiTheme="minorHAnsi" w:eastAsiaTheme="minorEastAsia" w:hAnsiTheme="minorHAnsi" w:cstheme="minorBidi"/>
          <w:noProof/>
          <w:szCs w:val="22"/>
          <w:lang w:val="en-IN" w:eastAsia="en-IN"/>
        </w:rPr>
      </w:pPr>
      <w:ins w:id="1338" w:author="Rapporteur" w:date="2025-05-28T14:40: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_Toc199335883 \h </w:instrText>
        </w:r>
      </w:ins>
      <w:ins w:id="1339" w:author="Rapporteur" w:date="2025-05-28T14:41:00Z">
        <w:r>
          <w:rPr>
            <w:noProof/>
          </w:rPr>
        </w:r>
      </w:ins>
      <w:r>
        <w:rPr>
          <w:noProof/>
        </w:rPr>
        <w:fldChar w:fldCharType="separate"/>
      </w:r>
      <w:ins w:id="1340" w:author="Rapporteur" w:date="2025-05-28T14:41:00Z">
        <w:r>
          <w:rPr>
            <w:noProof/>
          </w:rPr>
          <w:t>75</w:t>
        </w:r>
      </w:ins>
      <w:ins w:id="1341" w:author="Rapporteur" w:date="2025-05-28T14:40:00Z">
        <w:r>
          <w:rPr>
            <w:noProof/>
          </w:rPr>
          <w:fldChar w:fldCharType="end"/>
        </w:r>
      </w:ins>
    </w:p>
    <w:p w14:paraId="26855E90" w14:textId="0C8C7640" w:rsidR="008110D0" w:rsidRDefault="008110D0">
      <w:pPr>
        <w:pStyle w:val="TOC2"/>
        <w:rPr>
          <w:ins w:id="1342" w:author="Rapporteur" w:date="2025-05-28T14:40:00Z"/>
          <w:rFonts w:asciiTheme="minorHAnsi" w:eastAsiaTheme="minorEastAsia" w:hAnsiTheme="minorHAnsi" w:cstheme="minorBidi"/>
          <w:noProof/>
          <w:sz w:val="22"/>
          <w:szCs w:val="22"/>
          <w:lang w:val="en-IN" w:eastAsia="en-IN"/>
        </w:rPr>
      </w:pPr>
      <w:ins w:id="1343" w:author="Rapporteur" w:date="2025-05-28T14:40: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_Toc199335884 \h </w:instrText>
        </w:r>
      </w:ins>
      <w:ins w:id="1344" w:author="Rapporteur" w:date="2025-05-28T14:41:00Z">
        <w:r>
          <w:rPr>
            <w:noProof/>
          </w:rPr>
        </w:r>
      </w:ins>
      <w:r>
        <w:rPr>
          <w:noProof/>
        </w:rPr>
        <w:fldChar w:fldCharType="separate"/>
      </w:r>
      <w:ins w:id="1345" w:author="Rapporteur" w:date="2025-05-28T14:41:00Z">
        <w:r>
          <w:rPr>
            <w:noProof/>
          </w:rPr>
          <w:t>75</w:t>
        </w:r>
      </w:ins>
      <w:ins w:id="1346" w:author="Rapporteur" w:date="2025-05-28T14:40:00Z">
        <w:r>
          <w:rPr>
            <w:noProof/>
          </w:rPr>
          <w:fldChar w:fldCharType="end"/>
        </w:r>
      </w:ins>
    </w:p>
    <w:p w14:paraId="65899174" w14:textId="52A80521" w:rsidR="008110D0" w:rsidRDefault="008110D0">
      <w:pPr>
        <w:pStyle w:val="TOC2"/>
        <w:rPr>
          <w:ins w:id="1347" w:author="Rapporteur" w:date="2025-05-28T14:40:00Z"/>
          <w:rFonts w:asciiTheme="minorHAnsi" w:eastAsiaTheme="minorEastAsia" w:hAnsiTheme="minorHAnsi" w:cstheme="minorBidi"/>
          <w:noProof/>
          <w:sz w:val="22"/>
          <w:szCs w:val="22"/>
          <w:lang w:val="en-IN" w:eastAsia="en-IN"/>
        </w:rPr>
      </w:pPr>
      <w:ins w:id="1348" w:author="Rapporteur" w:date="2025-05-28T14:40: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_Toc199335885 \h </w:instrText>
        </w:r>
      </w:ins>
      <w:ins w:id="1349" w:author="Rapporteur" w:date="2025-05-28T14:41:00Z">
        <w:r>
          <w:rPr>
            <w:noProof/>
          </w:rPr>
        </w:r>
      </w:ins>
      <w:r>
        <w:rPr>
          <w:noProof/>
        </w:rPr>
        <w:fldChar w:fldCharType="separate"/>
      </w:r>
      <w:ins w:id="1350" w:author="Rapporteur" w:date="2025-05-28T14:41:00Z">
        <w:r>
          <w:rPr>
            <w:noProof/>
          </w:rPr>
          <w:t>75</w:t>
        </w:r>
      </w:ins>
      <w:ins w:id="1351" w:author="Rapporteur" w:date="2025-05-28T14:40:00Z">
        <w:r>
          <w:rPr>
            <w:noProof/>
          </w:rPr>
          <w:fldChar w:fldCharType="end"/>
        </w:r>
      </w:ins>
    </w:p>
    <w:p w14:paraId="699DF27E" w14:textId="6B16BB62" w:rsidR="008110D0" w:rsidRDefault="008110D0">
      <w:pPr>
        <w:pStyle w:val="TOC3"/>
        <w:rPr>
          <w:ins w:id="1352" w:author="Rapporteur" w:date="2025-05-28T14:40:00Z"/>
          <w:rFonts w:asciiTheme="minorHAnsi" w:eastAsiaTheme="minorEastAsia" w:hAnsiTheme="minorHAnsi" w:cstheme="minorBidi"/>
          <w:noProof/>
          <w:sz w:val="22"/>
          <w:szCs w:val="22"/>
          <w:lang w:val="en-IN" w:eastAsia="en-IN"/>
        </w:rPr>
      </w:pPr>
      <w:ins w:id="1353" w:author="Rapporteur" w:date="2025-05-28T14:40: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_Toc199335886 \h </w:instrText>
        </w:r>
      </w:ins>
      <w:ins w:id="1354" w:author="Rapporteur" w:date="2025-05-28T14:41:00Z">
        <w:r>
          <w:rPr>
            <w:noProof/>
          </w:rPr>
        </w:r>
      </w:ins>
      <w:r>
        <w:rPr>
          <w:noProof/>
        </w:rPr>
        <w:fldChar w:fldCharType="separate"/>
      </w:r>
      <w:ins w:id="1355" w:author="Rapporteur" w:date="2025-05-28T14:41:00Z">
        <w:r>
          <w:rPr>
            <w:noProof/>
          </w:rPr>
          <w:t>75</w:t>
        </w:r>
      </w:ins>
      <w:ins w:id="1356" w:author="Rapporteur" w:date="2025-05-28T14:40:00Z">
        <w:r>
          <w:rPr>
            <w:noProof/>
          </w:rPr>
          <w:fldChar w:fldCharType="end"/>
        </w:r>
      </w:ins>
    </w:p>
    <w:p w14:paraId="6B6CC66E" w14:textId="2EB565AD" w:rsidR="008110D0" w:rsidRDefault="008110D0">
      <w:pPr>
        <w:pStyle w:val="TOC3"/>
        <w:rPr>
          <w:ins w:id="1357" w:author="Rapporteur" w:date="2025-05-28T14:40:00Z"/>
          <w:rFonts w:asciiTheme="minorHAnsi" w:eastAsiaTheme="minorEastAsia" w:hAnsiTheme="minorHAnsi" w:cstheme="minorBidi"/>
          <w:noProof/>
          <w:sz w:val="22"/>
          <w:szCs w:val="22"/>
          <w:lang w:val="en-IN" w:eastAsia="en-IN"/>
        </w:rPr>
      </w:pPr>
      <w:ins w:id="1358" w:author="Rapporteur" w:date="2025-05-28T14:40: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_Toc199335887 \h </w:instrText>
        </w:r>
      </w:ins>
      <w:ins w:id="1359" w:author="Rapporteur" w:date="2025-05-28T14:41:00Z">
        <w:r>
          <w:rPr>
            <w:noProof/>
          </w:rPr>
        </w:r>
      </w:ins>
      <w:r>
        <w:rPr>
          <w:noProof/>
        </w:rPr>
        <w:fldChar w:fldCharType="separate"/>
      </w:r>
      <w:ins w:id="1360" w:author="Rapporteur" w:date="2025-05-28T14:41:00Z">
        <w:r>
          <w:rPr>
            <w:noProof/>
          </w:rPr>
          <w:t>76</w:t>
        </w:r>
      </w:ins>
      <w:ins w:id="1361" w:author="Rapporteur" w:date="2025-05-28T14:40:00Z">
        <w:r>
          <w:rPr>
            <w:noProof/>
          </w:rPr>
          <w:fldChar w:fldCharType="end"/>
        </w:r>
      </w:ins>
    </w:p>
    <w:p w14:paraId="47055110" w14:textId="00066CC1" w:rsidR="008110D0" w:rsidRDefault="008110D0">
      <w:pPr>
        <w:pStyle w:val="TOC4"/>
        <w:rPr>
          <w:ins w:id="1362" w:author="Rapporteur" w:date="2025-05-28T14:40:00Z"/>
          <w:rFonts w:asciiTheme="minorHAnsi" w:eastAsiaTheme="minorEastAsia" w:hAnsiTheme="minorHAnsi" w:cstheme="minorBidi"/>
          <w:noProof/>
          <w:sz w:val="22"/>
          <w:szCs w:val="22"/>
          <w:lang w:val="en-IN" w:eastAsia="en-IN"/>
        </w:rPr>
      </w:pPr>
      <w:ins w:id="1363" w:author="Rapporteur" w:date="2025-05-28T14:40: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_Toc199335888 \h </w:instrText>
        </w:r>
      </w:ins>
      <w:ins w:id="1364" w:author="Rapporteur" w:date="2025-05-28T14:41:00Z">
        <w:r>
          <w:rPr>
            <w:noProof/>
          </w:rPr>
        </w:r>
      </w:ins>
      <w:r>
        <w:rPr>
          <w:noProof/>
        </w:rPr>
        <w:fldChar w:fldCharType="separate"/>
      </w:r>
      <w:ins w:id="1365" w:author="Rapporteur" w:date="2025-05-28T14:41:00Z">
        <w:r>
          <w:rPr>
            <w:noProof/>
          </w:rPr>
          <w:t>76</w:t>
        </w:r>
      </w:ins>
      <w:ins w:id="1366" w:author="Rapporteur" w:date="2025-05-28T14:40:00Z">
        <w:r>
          <w:rPr>
            <w:noProof/>
          </w:rPr>
          <w:fldChar w:fldCharType="end"/>
        </w:r>
      </w:ins>
    </w:p>
    <w:p w14:paraId="3203AA41" w14:textId="6B6C7B93" w:rsidR="008110D0" w:rsidRDefault="008110D0">
      <w:pPr>
        <w:pStyle w:val="TOC4"/>
        <w:rPr>
          <w:ins w:id="1367" w:author="Rapporteur" w:date="2025-05-28T14:40:00Z"/>
          <w:rFonts w:asciiTheme="minorHAnsi" w:eastAsiaTheme="minorEastAsia" w:hAnsiTheme="minorHAnsi" w:cstheme="minorBidi"/>
          <w:noProof/>
          <w:sz w:val="22"/>
          <w:szCs w:val="22"/>
          <w:lang w:val="en-IN" w:eastAsia="en-IN"/>
        </w:rPr>
      </w:pPr>
      <w:ins w:id="1368" w:author="Rapporteur" w:date="2025-05-28T14:40: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_Toc199335889 \h </w:instrText>
        </w:r>
      </w:ins>
      <w:ins w:id="1369" w:author="Rapporteur" w:date="2025-05-28T14:41:00Z">
        <w:r>
          <w:rPr>
            <w:noProof/>
          </w:rPr>
        </w:r>
      </w:ins>
      <w:r>
        <w:rPr>
          <w:noProof/>
        </w:rPr>
        <w:fldChar w:fldCharType="separate"/>
      </w:r>
      <w:ins w:id="1370" w:author="Rapporteur" w:date="2025-05-28T14:41:00Z">
        <w:r>
          <w:rPr>
            <w:noProof/>
          </w:rPr>
          <w:t>76</w:t>
        </w:r>
      </w:ins>
      <w:ins w:id="1371" w:author="Rapporteur" w:date="2025-05-28T14:40:00Z">
        <w:r>
          <w:rPr>
            <w:noProof/>
          </w:rPr>
          <w:fldChar w:fldCharType="end"/>
        </w:r>
      </w:ins>
    </w:p>
    <w:p w14:paraId="51A7587A" w14:textId="1EA6A8E7" w:rsidR="008110D0" w:rsidRDefault="008110D0">
      <w:pPr>
        <w:pStyle w:val="TOC5"/>
        <w:rPr>
          <w:ins w:id="1372" w:author="Rapporteur" w:date="2025-05-28T14:40:00Z"/>
          <w:rFonts w:asciiTheme="minorHAnsi" w:eastAsiaTheme="minorEastAsia" w:hAnsiTheme="minorHAnsi" w:cstheme="minorBidi"/>
          <w:noProof/>
          <w:sz w:val="22"/>
          <w:szCs w:val="22"/>
          <w:lang w:val="en-IN" w:eastAsia="en-IN"/>
        </w:rPr>
      </w:pPr>
      <w:ins w:id="1373" w:author="Rapporteur" w:date="2025-05-28T14:40: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_Toc199335890 \h </w:instrText>
        </w:r>
      </w:ins>
      <w:ins w:id="1374" w:author="Rapporteur" w:date="2025-05-28T14:41:00Z">
        <w:r>
          <w:rPr>
            <w:noProof/>
          </w:rPr>
        </w:r>
      </w:ins>
      <w:r>
        <w:rPr>
          <w:noProof/>
        </w:rPr>
        <w:fldChar w:fldCharType="separate"/>
      </w:r>
      <w:ins w:id="1375" w:author="Rapporteur" w:date="2025-05-28T14:41:00Z">
        <w:r>
          <w:rPr>
            <w:noProof/>
          </w:rPr>
          <w:t>76</w:t>
        </w:r>
      </w:ins>
      <w:ins w:id="1376" w:author="Rapporteur" w:date="2025-05-28T14:40:00Z">
        <w:r>
          <w:rPr>
            <w:noProof/>
          </w:rPr>
          <w:fldChar w:fldCharType="end"/>
        </w:r>
      </w:ins>
    </w:p>
    <w:p w14:paraId="1BFA2A7F" w14:textId="41A6B4A6" w:rsidR="008110D0" w:rsidRDefault="008110D0">
      <w:pPr>
        <w:pStyle w:val="TOC5"/>
        <w:rPr>
          <w:ins w:id="1377" w:author="Rapporteur" w:date="2025-05-28T14:40:00Z"/>
          <w:rFonts w:asciiTheme="minorHAnsi" w:eastAsiaTheme="minorEastAsia" w:hAnsiTheme="minorHAnsi" w:cstheme="minorBidi"/>
          <w:noProof/>
          <w:sz w:val="22"/>
          <w:szCs w:val="22"/>
          <w:lang w:val="en-IN" w:eastAsia="en-IN"/>
        </w:rPr>
      </w:pPr>
      <w:ins w:id="1378" w:author="Rapporteur" w:date="2025-05-28T14:40:00Z">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_Toc199335891 \h </w:instrText>
        </w:r>
      </w:ins>
      <w:ins w:id="1379" w:author="Rapporteur" w:date="2025-05-28T14:41:00Z">
        <w:r>
          <w:rPr>
            <w:noProof/>
          </w:rPr>
        </w:r>
      </w:ins>
      <w:r>
        <w:rPr>
          <w:noProof/>
        </w:rPr>
        <w:fldChar w:fldCharType="separate"/>
      </w:r>
      <w:ins w:id="1380" w:author="Rapporteur" w:date="2025-05-28T14:41:00Z">
        <w:r>
          <w:rPr>
            <w:noProof/>
          </w:rPr>
          <w:t>76</w:t>
        </w:r>
      </w:ins>
      <w:ins w:id="1381" w:author="Rapporteur" w:date="2025-05-28T14:40:00Z">
        <w:r>
          <w:rPr>
            <w:noProof/>
          </w:rPr>
          <w:fldChar w:fldCharType="end"/>
        </w:r>
      </w:ins>
    </w:p>
    <w:p w14:paraId="673D0C5F" w14:textId="7E446CFC" w:rsidR="008110D0" w:rsidRDefault="008110D0">
      <w:pPr>
        <w:pStyle w:val="TOC1"/>
        <w:rPr>
          <w:ins w:id="1382" w:author="Rapporteur" w:date="2025-05-28T14:40:00Z"/>
          <w:rFonts w:asciiTheme="minorHAnsi" w:eastAsiaTheme="minorEastAsia" w:hAnsiTheme="minorHAnsi" w:cstheme="minorBidi"/>
          <w:noProof/>
          <w:szCs w:val="22"/>
          <w:lang w:val="en-IN" w:eastAsia="en-IN"/>
        </w:rPr>
      </w:pPr>
      <w:ins w:id="1383" w:author="Rapporteur" w:date="2025-05-28T14:40:00Z">
        <w:r>
          <w:rPr>
            <w:noProof/>
          </w:rPr>
          <w:lastRenderedPageBreak/>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_Toc199335892 \h </w:instrText>
        </w:r>
      </w:ins>
      <w:ins w:id="1384" w:author="Rapporteur" w:date="2025-05-28T14:41:00Z">
        <w:r>
          <w:rPr>
            <w:noProof/>
          </w:rPr>
        </w:r>
      </w:ins>
      <w:r>
        <w:rPr>
          <w:noProof/>
        </w:rPr>
        <w:fldChar w:fldCharType="separate"/>
      </w:r>
      <w:ins w:id="1385" w:author="Rapporteur" w:date="2025-05-28T14:41:00Z">
        <w:r>
          <w:rPr>
            <w:noProof/>
          </w:rPr>
          <w:t>76</w:t>
        </w:r>
      </w:ins>
      <w:ins w:id="1386" w:author="Rapporteur" w:date="2025-05-28T14:40:00Z">
        <w:r>
          <w:rPr>
            <w:noProof/>
          </w:rPr>
          <w:fldChar w:fldCharType="end"/>
        </w:r>
      </w:ins>
    </w:p>
    <w:p w14:paraId="2C10883B" w14:textId="1A54BBA8" w:rsidR="008110D0" w:rsidRDefault="008110D0">
      <w:pPr>
        <w:pStyle w:val="TOC2"/>
        <w:rPr>
          <w:ins w:id="1387" w:author="Rapporteur" w:date="2025-05-28T14:40:00Z"/>
          <w:rFonts w:asciiTheme="minorHAnsi" w:eastAsiaTheme="minorEastAsia" w:hAnsiTheme="minorHAnsi" w:cstheme="minorBidi"/>
          <w:noProof/>
          <w:sz w:val="22"/>
          <w:szCs w:val="22"/>
          <w:lang w:val="en-IN" w:eastAsia="en-IN"/>
        </w:rPr>
      </w:pPr>
      <w:ins w:id="1388" w:author="Rapporteur" w:date="2025-05-28T14:40: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_Toc199335893 \h </w:instrText>
        </w:r>
      </w:ins>
      <w:ins w:id="1389" w:author="Rapporteur" w:date="2025-05-28T14:41:00Z">
        <w:r>
          <w:rPr>
            <w:noProof/>
          </w:rPr>
        </w:r>
      </w:ins>
      <w:r>
        <w:rPr>
          <w:noProof/>
        </w:rPr>
        <w:fldChar w:fldCharType="separate"/>
      </w:r>
      <w:ins w:id="1390" w:author="Rapporteur" w:date="2025-05-28T14:41:00Z">
        <w:r>
          <w:rPr>
            <w:noProof/>
          </w:rPr>
          <w:t>76</w:t>
        </w:r>
      </w:ins>
      <w:ins w:id="1391" w:author="Rapporteur" w:date="2025-05-28T14:40:00Z">
        <w:r>
          <w:rPr>
            <w:noProof/>
          </w:rPr>
          <w:fldChar w:fldCharType="end"/>
        </w:r>
      </w:ins>
    </w:p>
    <w:p w14:paraId="1147129B" w14:textId="090E5CB2" w:rsidR="008110D0" w:rsidRDefault="008110D0">
      <w:pPr>
        <w:pStyle w:val="TOC1"/>
        <w:rPr>
          <w:ins w:id="1392" w:author="Rapporteur" w:date="2025-05-28T14:40:00Z"/>
          <w:rFonts w:asciiTheme="minorHAnsi" w:eastAsiaTheme="minorEastAsia" w:hAnsiTheme="minorHAnsi" w:cstheme="minorBidi"/>
          <w:noProof/>
          <w:szCs w:val="22"/>
          <w:lang w:val="en-IN" w:eastAsia="en-IN"/>
        </w:rPr>
      </w:pPr>
      <w:ins w:id="1393" w:author="Rapporteur" w:date="2025-05-28T14:40: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_Toc199335894 \h </w:instrText>
        </w:r>
      </w:ins>
      <w:ins w:id="1394" w:author="Rapporteur" w:date="2025-05-28T14:41:00Z">
        <w:r>
          <w:rPr>
            <w:noProof/>
          </w:rPr>
        </w:r>
      </w:ins>
      <w:r>
        <w:rPr>
          <w:noProof/>
        </w:rPr>
        <w:fldChar w:fldCharType="separate"/>
      </w:r>
      <w:ins w:id="1395" w:author="Rapporteur" w:date="2025-05-28T14:41:00Z">
        <w:r>
          <w:rPr>
            <w:noProof/>
          </w:rPr>
          <w:t>77</w:t>
        </w:r>
      </w:ins>
      <w:ins w:id="1396" w:author="Rapporteur" w:date="2025-05-28T14:40:00Z">
        <w:r>
          <w:rPr>
            <w:noProof/>
          </w:rPr>
          <w:fldChar w:fldCharType="end"/>
        </w:r>
      </w:ins>
    </w:p>
    <w:p w14:paraId="6EA18F9C" w14:textId="5BE99FD7" w:rsidR="008110D0" w:rsidRDefault="008110D0">
      <w:pPr>
        <w:pStyle w:val="TOC2"/>
        <w:rPr>
          <w:ins w:id="1397" w:author="Rapporteur" w:date="2025-05-28T14:40:00Z"/>
          <w:rFonts w:asciiTheme="minorHAnsi" w:eastAsiaTheme="minorEastAsia" w:hAnsiTheme="minorHAnsi" w:cstheme="minorBidi"/>
          <w:noProof/>
          <w:sz w:val="22"/>
          <w:szCs w:val="22"/>
          <w:lang w:val="en-IN" w:eastAsia="en-IN"/>
        </w:rPr>
      </w:pPr>
      <w:ins w:id="1398" w:author="Rapporteur" w:date="2025-05-28T14:40:00Z">
        <w:r w:rsidRPr="001815B3">
          <w:rPr>
            <w:noProof/>
            <w:lang w:val="en-US"/>
          </w:rPr>
          <w:t>7.1</w:t>
        </w:r>
        <w:r>
          <w:rPr>
            <w:rFonts w:asciiTheme="minorHAnsi" w:eastAsiaTheme="minorEastAsia" w:hAnsiTheme="minorHAnsi" w:cstheme="minorBidi"/>
            <w:noProof/>
            <w:sz w:val="22"/>
            <w:szCs w:val="22"/>
            <w:lang w:val="en-IN" w:eastAsia="en-IN"/>
          </w:rPr>
          <w:tab/>
        </w:r>
        <w:r w:rsidRPr="001815B3">
          <w:rPr>
            <w:noProof/>
            <w:lang w:val="en-US"/>
          </w:rPr>
          <w:t>General</w:t>
        </w:r>
        <w:r>
          <w:rPr>
            <w:noProof/>
          </w:rPr>
          <w:tab/>
        </w:r>
        <w:r>
          <w:rPr>
            <w:noProof/>
          </w:rPr>
          <w:fldChar w:fldCharType="begin"/>
        </w:r>
        <w:r>
          <w:rPr>
            <w:noProof/>
          </w:rPr>
          <w:instrText xml:space="preserve"> PAGEREF _Toc199335895 \h </w:instrText>
        </w:r>
      </w:ins>
      <w:ins w:id="1399" w:author="Rapporteur" w:date="2025-05-28T14:41:00Z">
        <w:r>
          <w:rPr>
            <w:noProof/>
          </w:rPr>
        </w:r>
      </w:ins>
      <w:r>
        <w:rPr>
          <w:noProof/>
        </w:rPr>
        <w:fldChar w:fldCharType="separate"/>
      </w:r>
      <w:ins w:id="1400" w:author="Rapporteur" w:date="2025-05-28T14:41:00Z">
        <w:r>
          <w:rPr>
            <w:noProof/>
          </w:rPr>
          <w:t>77</w:t>
        </w:r>
      </w:ins>
      <w:ins w:id="1401" w:author="Rapporteur" w:date="2025-05-28T14:40:00Z">
        <w:r>
          <w:rPr>
            <w:noProof/>
          </w:rPr>
          <w:fldChar w:fldCharType="end"/>
        </w:r>
      </w:ins>
    </w:p>
    <w:p w14:paraId="470F4291" w14:textId="17DC255C" w:rsidR="008110D0" w:rsidRDefault="008110D0">
      <w:pPr>
        <w:pStyle w:val="TOC2"/>
        <w:rPr>
          <w:ins w:id="1402" w:author="Rapporteur" w:date="2025-05-28T14:40:00Z"/>
          <w:rFonts w:asciiTheme="minorHAnsi" w:eastAsiaTheme="minorEastAsia" w:hAnsiTheme="minorHAnsi" w:cstheme="minorBidi"/>
          <w:noProof/>
          <w:sz w:val="22"/>
          <w:szCs w:val="22"/>
          <w:lang w:val="en-IN" w:eastAsia="en-IN"/>
        </w:rPr>
      </w:pPr>
      <w:ins w:id="1403" w:author="Rapporteur" w:date="2025-05-28T14:40:00Z">
        <w:r w:rsidRPr="001815B3">
          <w:rPr>
            <w:noProof/>
            <w:lang w:val="en-US"/>
          </w:rPr>
          <w:t>7.2</w:t>
        </w:r>
        <w:r>
          <w:rPr>
            <w:rFonts w:asciiTheme="minorHAnsi" w:eastAsiaTheme="minorEastAsia" w:hAnsiTheme="minorHAnsi" w:cstheme="minorBidi"/>
            <w:noProof/>
            <w:sz w:val="22"/>
            <w:szCs w:val="22"/>
            <w:lang w:val="en-IN" w:eastAsia="en-IN"/>
          </w:rPr>
          <w:tab/>
        </w:r>
        <w:r w:rsidRPr="001815B3">
          <w:rPr>
            <w:noProof/>
            <w:lang w:val="en-US"/>
          </w:rPr>
          <w:t>Data Types</w:t>
        </w:r>
        <w:r>
          <w:rPr>
            <w:noProof/>
          </w:rPr>
          <w:tab/>
        </w:r>
        <w:r>
          <w:rPr>
            <w:noProof/>
          </w:rPr>
          <w:fldChar w:fldCharType="begin"/>
        </w:r>
        <w:r>
          <w:rPr>
            <w:noProof/>
          </w:rPr>
          <w:instrText xml:space="preserve"> PAGEREF _Toc199335896 \h </w:instrText>
        </w:r>
      </w:ins>
      <w:ins w:id="1404" w:author="Rapporteur" w:date="2025-05-28T14:41:00Z">
        <w:r>
          <w:rPr>
            <w:noProof/>
          </w:rPr>
        </w:r>
      </w:ins>
      <w:r>
        <w:rPr>
          <w:noProof/>
        </w:rPr>
        <w:fldChar w:fldCharType="separate"/>
      </w:r>
      <w:ins w:id="1405" w:author="Rapporteur" w:date="2025-05-28T14:41:00Z">
        <w:r>
          <w:rPr>
            <w:noProof/>
          </w:rPr>
          <w:t>77</w:t>
        </w:r>
      </w:ins>
      <w:ins w:id="1406" w:author="Rapporteur" w:date="2025-05-28T14:40:00Z">
        <w:r>
          <w:rPr>
            <w:noProof/>
          </w:rPr>
          <w:fldChar w:fldCharType="end"/>
        </w:r>
      </w:ins>
    </w:p>
    <w:p w14:paraId="2F7987EC" w14:textId="40BF57CD" w:rsidR="008110D0" w:rsidRDefault="008110D0">
      <w:pPr>
        <w:pStyle w:val="TOC3"/>
        <w:rPr>
          <w:ins w:id="1407" w:author="Rapporteur" w:date="2025-05-28T14:40:00Z"/>
          <w:rFonts w:asciiTheme="minorHAnsi" w:eastAsiaTheme="minorEastAsia" w:hAnsiTheme="minorHAnsi" w:cstheme="minorBidi"/>
          <w:noProof/>
          <w:sz w:val="22"/>
          <w:szCs w:val="22"/>
          <w:lang w:val="en-IN" w:eastAsia="en-IN"/>
        </w:rPr>
      </w:pPr>
      <w:ins w:id="1408" w:author="Rapporteur" w:date="2025-05-28T14:40:00Z">
        <w:r w:rsidRPr="001815B3">
          <w:rPr>
            <w:noProof/>
            <w:lang w:val="en-US"/>
          </w:rPr>
          <w:t>7.2.1</w:t>
        </w:r>
        <w:r>
          <w:rPr>
            <w:rFonts w:asciiTheme="minorHAnsi" w:eastAsiaTheme="minorEastAsia" w:hAnsiTheme="minorHAnsi" w:cstheme="minorBidi"/>
            <w:noProof/>
            <w:sz w:val="22"/>
            <w:szCs w:val="22"/>
            <w:lang w:val="en-IN" w:eastAsia="en-IN"/>
          </w:rPr>
          <w:tab/>
        </w:r>
        <w:r w:rsidRPr="001815B3">
          <w:rPr>
            <w:noProof/>
            <w:lang w:val="en-US"/>
          </w:rPr>
          <w:t>General</w:t>
        </w:r>
        <w:r>
          <w:rPr>
            <w:noProof/>
          </w:rPr>
          <w:tab/>
        </w:r>
        <w:r>
          <w:rPr>
            <w:noProof/>
          </w:rPr>
          <w:fldChar w:fldCharType="begin"/>
        </w:r>
        <w:r>
          <w:rPr>
            <w:noProof/>
          </w:rPr>
          <w:instrText xml:space="preserve"> PAGEREF _Toc199335897 \h </w:instrText>
        </w:r>
      </w:ins>
      <w:ins w:id="1409" w:author="Rapporteur" w:date="2025-05-28T14:41:00Z">
        <w:r>
          <w:rPr>
            <w:noProof/>
          </w:rPr>
        </w:r>
      </w:ins>
      <w:r>
        <w:rPr>
          <w:noProof/>
        </w:rPr>
        <w:fldChar w:fldCharType="separate"/>
      </w:r>
      <w:ins w:id="1410" w:author="Rapporteur" w:date="2025-05-28T14:41:00Z">
        <w:r>
          <w:rPr>
            <w:noProof/>
          </w:rPr>
          <w:t>77</w:t>
        </w:r>
      </w:ins>
      <w:ins w:id="1411" w:author="Rapporteur" w:date="2025-05-28T14:40:00Z">
        <w:r>
          <w:rPr>
            <w:noProof/>
          </w:rPr>
          <w:fldChar w:fldCharType="end"/>
        </w:r>
      </w:ins>
    </w:p>
    <w:p w14:paraId="64603B01" w14:textId="16AA3B3A" w:rsidR="008110D0" w:rsidRDefault="008110D0">
      <w:pPr>
        <w:pStyle w:val="TOC3"/>
        <w:rPr>
          <w:ins w:id="1412" w:author="Rapporteur" w:date="2025-05-28T14:40:00Z"/>
          <w:rFonts w:asciiTheme="minorHAnsi" w:eastAsiaTheme="minorEastAsia" w:hAnsiTheme="minorHAnsi" w:cstheme="minorBidi"/>
          <w:noProof/>
          <w:sz w:val="22"/>
          <w:szCs w:val="22"/>
          <w:lang w:val="en-IN" w:eastAsia="en-IN"/>
        </w:rPr>
      </w:pPr>
      <w:ins w:id="1413" w:author="Rapporteur" w:date="2025-05-28T14:40:00Z">
        <w:r w:rsidRPr="001815B3">
          <w:rPr>
            <w:noProof/>
            <w:lang w:val="en-US"/>
          </w:rPr>
          <w:t>7.2.2</w:t>
        </w:r>
        <w:r>
          <w:rPr>
            <w:rFonts w:asciiTheme="minorHAnsi" w:eastAsiaTheme="minorEastAsia" w:hAnsiTheme="minorHAnsi" w:cstheme="minorBidi"/>
            <w:noProof/>
            <w:sz w:val="22"/>
            <w:szCs w:val="22"/>
            <w:lang w:val="en-IN" w:eastAsia="en-IN"/>
          </w:rPr>
          <w:tab/>
        </w:r>
        <w:r w:rsidRPr="001815B3">
          <w:rPr>
            <w:noProof/>
            <w:lang w:val="en-US"/>
          </w:rPr>
          <w:t>Referenced structured data types</w:t>
        </w:r>
        <w:r>
          <w:rPr>
            <w:noProof/>
          </w:rPr>
          <w:tab/>
        </w:r>
        <w:r>
          <w:rPr>
            <w:noProof/>
          </w:rPr>
          <w:fldChar w:fldCharType="begin"/>
        </w:r>
        <w:r>
          <w:rPr>
            <w:noProof/>
          </w:rPr>
          <w:instrText xml:space="preserve"> PAGEREF _Toc199335898 \h </w:instrText>
        </w:r>
      </w:ins>
      <w:ins w:id="1414" w:author="Rapporteur" w:date="2025-05-28T14:41:00Z">
        <w:r>
          <w:rPr>
            <w:noProof/>
          </w:rPr>
        </w:r>
      </w:ins>
      <w:r>
        <w:rPr>
          <w:noProof/>
        </w:rPr>
        <w:fldChar w:fldCharType="separate"/>
      </w:r>
      <w:ins w:id="1415" w:author="Rapporteur" w:date="2025-05-28T14:41:00Z">
        <w:r>
          <w:rPr>
            <w:noProof/>
          </w:rPr>
          <w:t>78</w:t>
        </w:r>
      </w:ins>
      <w:ins w:id="1416" w:author="Rapporteur" w:date="2025-05-28T14:40:00Z">
        <w:r>
          <w:rPr>
            <w:noProof/>
          </w:rPr>
          <w:fldChar w:fldCharType="end"/>
        </w:r>
      </w:ins>
    </w:p>
    <w:p w14:paraId="5AC48023" w14:textId="72A2717C" w:rsidR="008110D0" w:rsidRDefault="008110D0">
      <w:pPr>
        <w:pStyle w:val="TOC3"/>
        <w:rPr>
          <w:ins w:id="1417" w:author="Rapporteur" w:date="2025-05-28T14:40:00Z"/>
          <w:rFonts w:asciiTheme="minorHAnsi" w:eastAsiaTheme="minorEastAsia" w:hAnsiTheme="minorHAnsi" w:cstheme="minorBidi"/>
          <w:noProof/>
          <w:sz w:val="22"/>
          <w:szCs w:val="22"/>
          <w:lang w:val="en-IN" w:eastAsia="en-IN"/>
        </w:rPr>
      </w:pPr>
      <w:ins w:id="1418" w:author="Rapporteur" w:date="2025-05-28T14:40:00Z">
        <w:r w:rsidRPr="001815B3">
          <w:rPr>
            <w:noProof/>
            <w:lang w:val="en-US"/>
          </w:rPr>
          <w:t>7.2.3</w:t>
        </w:r>
        <w:r>
          <w:rPr>
            <w:rFonts w:asciiTheme="minorHAnsi" w:eastAsiaTheme="minorEastAsia" w:hAnsiTheme="minorHAnsi" w:cstheme="minorBidi"/>
            <w:noProof/>
            <w:sz w:val="22"/>
            <w:szCs w:val="22"/>
            <w:lang w:val="en-IN" w:eastAsia="en-IN"/>
          </w:rPr>
          <w:tab/>
        </w:r>
        <w:r w:rsidRPr="001815B3">
          <w:rPr>
            <w:noProof/>
            <w:lang w:val="en-US"/>
          </w:rPr>
          <w:t>Referenced simple data types and enumerations</w:t>
        </w:r>
        <w:r>
          <w:rPr>
            <w:noProof/>
          </w:rPr>
          <w:tab/>
        </w:r>
        <w:r>
          <w:rPr>
            <w:noProof/>
          </w:rPr>
          <w:fldChar w:fldCharType="begin"/>
        </w:r>
        <w:r>
          <w:rPr>
            <w:noProof/>
          </w:rPr>
          <w:instrText xml:space="preserve"> PAGEREF _Toc199335899 \h </w:instrText>
        </w:r>
      </w:ins>
      <w:ins w:id="1419" w:author="Rapporteur" w:date="2025-05-28T14:41:00Z">
        <w:r>
          <w:rPr>
            <w:noProof/>
          </w:rPr>
        </w:r>
      </w:ins>
      <w:r>
        <w:rPr>
          <w:noProof/>
        </w:rPr>
        <w:fldChar w:fldCharType="separate"/>
      </w:r>
      <w:ins w:id="1420" w:author="Rapporteur" w:date="2025-05-28T14:41:00Z">
        <w:r>
          <w:rPr>
            <w:noProof/>
          </w:rPr>
          <w:t>78</w:t>
        </w:r>
      </w:ins>
      <w:ins w:id="1421" w:author="Rapporteur" w:date="2025-05-28T14:40:00Z">
        <w:r>
          <w:rPr>
            <w:noProof/>
          </w:rPr>
          <w:fldChar w:fldCharType="end"/>
        </w:r>
      </w:ins>
    </w:p>
    <w:p w14:paraId="3F749256" w14:textId="35147A81" w:rsidR="008110D0" w:rsidRDefault="008110D0">
      <w:pPr>
        <w:pStyle w:val="TOC2"/>
        <w:rPr>
          <w:ins w:id="1422" w:author="Rapporteur" w:date="2025-05-28T14:40:00Z"/>
          <w:rFonts w:asciiTheme="minorHAnsi" w:eastAsiaTheme="minorEastAsia" w:hAnsiTheme="minorHAnsi" w:cstheme="minorBidi"/>
          <w:noProof/>
          <w:sz w:val="22"/>
          <w:szCs w:val="22"/>
          <w:lang w:val="en-IN" w:eastAsia="en-IN"/>
        </w:rPr>
      </w:pPr>
      <w:ins w:id="1423" w:author="Rapporteur" w:date="2025-05-28T14:40:00Z">
        <w:r w:rsidRPr="001815B3">
          <w:rPr>
            <w:noProof/>
            <w:lang w:val="en-US"/>
          </w:rPr>
          <w:t>7.3</w:t>
        </w:r>
        <w:r>
          <w:rPr>
            <w:rFonts w:asciiTheme="minorHAnsi" w:eastAsiaTheme="minorEastAsia" w:hAnsiTheme="minorHAnsi" w:cstheme="minorBidi"/>
            <w:noProof/>
            <w:sz w:val="22"/>
            <w:szCs w:val="22"/>
            <w:lang w:val="en-IN" w:eastAsia="en-IN"/>
          </w:rPr>
          <w:tab/>
        </w:r>
        <w:r w:rsidRPr="001815B3">
          <w:rPr>
            <w:noProof/>
            <w:lang w:val="en-US"/>
          </w:rPr>
          <w:t>Usage of HTTP</w:t>
        </w:r>
        <w:r>
          <w:rPr>
            <w:noProof/>
          </w:rPr>
          <w:tab/>
        </w:r>
        <w:r>
          <w:rPr>
            <w:noProof/>
          </w:rPr>
          <w:fldChar w:fldCharType="begin"/>
        </w:r>
        <w:r>
          <w:rPr>
            <w:noProof/>
          </w:rPr>
          <w:instrText xml:space="preserve"> PAGEREF _Toc199335900 \h </w:instrText>
        </w:r>
      </w:ins>
      <w:ins w:id="1424" w:author="Rapporteur" w:date="2025-05-28T14:41:00Z">
        <w:r>
          <w:rPr>
            <w:noProof/>
          </w:rPr>
        </w:r>
      </w:ins>
      <w:r>
        <w:rPr>
          <w:noProof/>
        </w:rPr>
        <w:fldChar w:fldCharType="separate"/>
      </w:r>
      <w:ins w:id="1425" w:author="Rapporteur" w:date="2025-05-28T14:41:00Z">
        <w:r>
          <w:rPr>
            <w:noProof/>
          </w:rPr>
          <w:t>78</w:t>
        </w:r>
      </w:ins>
      <w:ins w:id="1426" w:author="Rapporteur" w:date="2025-05-28T14:40:00Z">
        <w:r>
          <w:rPr>
            <w:noProof/>
          </w:rPr>
          <w:fldChar w:fldCharType="end"/>
        </w:r>
      </w:ins>
    </w:p>
    <w:p w14:paraId="761EBBFD" w14:textId="14BC281C" w:rsidR="008110D0" w:rsidRDefault="008110D0">
      <w:pPr>
        <w:pStyle w:val="TOC2"/>
        <w:rPr>
          <w:ins w:id="1427" w:author="Rapporteur" w:date="2025-05-28T14:40:00Z"/>
          <w:rFonts w:asciiTheme="minorHAnsi" w:eastAsiaTheme="minorEastAsia" w:hAnsiTheme="minorHAnsi" w:cstheme="minorBidi"/>
          <w:noProof/>
          <w:sz w:val="22"/>
          <w:szCs w:val="22"/>
          <w:lang w:val="en-IN" w:eastAsia="en-IN"/>
        </w:rPr>
      </w:pPr>
      <w:ins w:id="1428" w:author="Rapporteur" w:date="2025-05-28T14:40:00Z">
        <w:r w:rsidRPr="001815B3">
          <w:rPr>
            <w:noProof/>
            <w:lang w:val="en-US"/>
          </w:rPr>
          <w:t>7.4</w:t>
        </w:r>
        <w:r>
          <w:rPr>
            <w:rFonts w:asciiTheme="minorHAnsi" w:eastAsiaTheme="minorEastAsia" w:hAnsiTheme="minorHAnsi" w:cstheme="minorBidi"/>
            <w:noProof/>
            <w:sz w:val="22"/>
            <w:szCs w:val="22"/>
            <w:lang w:val="en-IN" w:eastAsia="en-IN"/>
          </w:rPr>
          <w:tab/>
        </w:r>
        <w:r w:rsidRPr="001815B3">
          <w:rPr>
            <w:noProof/>
            <w:lang w:val="en-US"/>
          </w:rPr>
          <w:t>Content type</w:t>
        </w:r>
        <w:r>
          <w:rPr>
            <w:noProof/>
          </w:rPr>
          <w:tab/>
        </w:r>
        <w:r>
          <w:rPr>
            <w:noProof/>
          </w:rPr>
          <w:fldChar w:fldCharType="begin"/>
        </w:r>
        <w:r>
          <w:rPr>
            <w:noProof/>
          </w:rPr>
          <w:instrText xml:space="preserve"> PAGEREF _Toc199335901 \h </w:instrText>
        </w:r>
      </w:ins>
      <w:ins w:id="1429" w:author="Rapporteur" w:date="2025-05-28T14:41:00Z">
        <w:r>
          <w:rPr>
            <w:noProof/>
          </w:rPr>
        </w:r>
      </w:ins>
      <w:r>
        <w:rPr>
          <w:noProof/>
        </w:rPr>
        <w:fldChar w:fldCharType="separate"/>
      </w:r>
      <w:ins w:id="1430" w:author="Rapporteur" w:date="2025-05-28T14:41:00Z">
        <w:r>
          <w:rPr>
            <w:noProof/>
          </w:rPr>
          <w:t>78</w:t>
        </w:r>
      </w:ins>
      <w:ins w:id="1431" w:author="Rapporteur" w:date="2025-05-28T14:40:00Z">
        <w:r>
          <w:rPr>
            <w:noProof/>
          </w:rPr>
          <w:fldChar w:fldCharType="end"/>
        </w:r>
      </w:ins>
    </w:p>
    <w:p w14:paraId="141ED572" w14:textId="7D592EB2" w:rsidR="008110D0" w:rsidRDefault="008110D0">
      <w:pPr>
        <w:pStyle w:val="TOC2"/>
        <w:rPr>
          <w:ins w:id="1432" w:author="Rapporteur" w:date="2025-05-28T14:40:00Z"/>
          <w:rFonts w:asciiTheme="minorHAnsi" w:eastAsiaTheme="minorEastAsia" w:hAnsiTheme="minorHAnsi" w:cstheme="minorBidi"/>
          <w:noProof/>
          <w:sz w:val="22"/>
          <w:szCs w:val="22"/>
          <w:lang w:val="en-IN" w:eastAsia="en-IN"/>
        </w:rPr>
      </w:pPr>
      <w:ins w:id="1433" w:author="Rapporteur" w:date="2025-05-28T14:40:00Z">
        <w:r w:rsidRPr="001815B3">
          <w:rPr>
            <w:noProof/>
            <w:lang w:val="en-US"/>
          </w:rPr>
          <w:t>7.5</w:t>
        </w:r>
        <w:r>
          <w:rPr>
            <w:rFonts w:asciiTheme="minorHAnsi" w:eastAsiaTheme="minorEastAsia" w:hAnsiTheme="minorHAnsi" w:cstheme="minorBidi"/>
            <w:noProof/>
            <w:sz w:val="22"/>
            <w:szCs w:val="22"/>
            <w:lang w:val="en-IN" w:eastAsia="en-IN"/>
          </w:rPr>
          <w:tab/>
        </w:r>
        <w:r w:rsidRPr="001815B3">
          <w:rPr>
            <w:noProof/>
            <w:lang w:val="en-US"/>
          </w:rPr>
          <w:t>URI structure</w:t>
        </w:r>
        <w:r>
          <w:rPr>
            <w:noProof/>
          </w:rPr>
          <w:tab/>
        </w:r>
        <w:r>
          <w:rPr>
            <w:noProof/>
          </w:rPr>
          <w:fldChar w:fldCharType="begin"/>
        </w:r>
        <w:r>
          <w:rPr>
            <w:noProof/>
          </w:rPr>
          <w:instrText xml:space="preserve"> PAGEREF _Toc199335902 \h </w:instrText>
        </w:r>
      </w:ins>
      <w:ins w:id="1434" w:author="Rapporteur" w:date="2025-05-28T14:41:00Z">
        <w:r>
          <w:rPr>
            <w:noProof/>
          </w:rPr>
        </w:r>
      </w:ins>
      <w:r>
        <w:rPr>
          <w:noProof/>
        </w:rPr>
        <w:fldChar w:fldCharType="separate"/>
      </w:r>
      <w:ins w:id="1435" w:author="Rapporteur" w:date="2025-05-28T14:41:00Z">
        <w:r>
          <w:rPr>
            <w:noProof/>
          </w:rPr>
          <w:t>78</w:t>
        </w:r>
      </w:ins>
      <w:ins w:id="1436" w:author="Rapporteur" w:date="2025-05-28T14:40:00Z">
        <w:r>
          <w:rPr>
            <w:noProof/>
          </w:rPr>
          <w:fldChar w:fldCharType="end"/>
        </w:r>
      </w:ins>
    </w:p>
    <w:p w14:paraId="7DEF25B1" w14:textId="5B1DFC6A" w:rsidR="008110D0" w:rsidRDefault="008110D0">
      <w:pPr>
        <w:pStyle w:val="TOC3"/>
        <w:rPr>
          <w:ins w:id="1437" w:author="Rapporteur" w:date="2025-05-28T14:40:00Z"/>
          <w:rFonts w:asciiTheme="minorHAnsi" w:eastAsiaTheme="minorEastAsia" w:hAnsiTheme="minorHAnsi" w:cstheme="minorBidi"/>
          <w:noProof/>
          <w:sz w:val="22"/>
          <w:szCs w:val="22"/>
          <w:lang w:val="en-IN" w:eastAsia="en-IN"/>
        </w:rPr>
      </w:pPr>
      <w:ins w:id="1438" w:author="Rapporteur" w:date="2025-05-28T14:40:00Z">
        <w:r w:rsidRPr="001815B3">
          <w:rPr>
            <w:noProof/>
            <w:lang w:val="en-US"/>
          </w:rPr>
          <w:t>7.5.1</w:t>
        </w:r>
        <w:r>
          <w:rPr>
            <w:rFonts w:asciiTheme="minorHAnsi" w:eastAsiaTheme="minorEastAsia" w:hAnsiTheme="minorHAnsi" w:cstheme="minorBidi"/>
            <w:noProof/>
            <w:sz w:val="22"/>
            <w:szCs w:val="22"/>
            <w:lang w:val="en-IN" w:eastAsia="en-IN"/>
          </w:rPr>
          <w:tab/>
        </w:r>
        <w:r w:rsidRPr="001815B3">
          <w:rPr>
            <w:noProof/>
            <w:lang w:val="en-US"/>
          </w:rPr>
          <w:t>Resource URI structure</w:t>
        </w:r>
        <w:r>
          <w:rPr>
            <w:noProof/>
          </w:rPr>
          <w:tab/>
        </w:r>
        <w:r>
          <w:rPr>
            <w:noProof/>
          </w:rPr>
          <w:fldChar w:fldCharType="begin"/>
        </w:r>
        <w:r>
          <w:rPr>
            <w:noProof/>
          </w:rPr>
          <w:instrText xml:space="preserve"> PAGEREF _Toc199335903 \h </w:instrText>
        </w:r>
      </w:ins>
      <w:ins w:id="1439" w:author="Rapporteur" w:date="2025-05-28T14:41:00Z">
        <w:r>
          <w:rPr>
            <w:noProof/>
          </w:rPr>
        </w:r>
      </w:ins>
      <w:r>
        <w:rPr>
          <w:noProof/>
        </w:rPr>
        <w:fldChar w:fldCharType="separate"/>
      </w:r>
      <w:ins w:id="1440" w:author="Rapporteur" w:date="2025-05-28T14:41:00Z">
        <w:r>
          <w:rPr>
            <w:noProof/>
          </w:rPr>
          <w:t>78</w:t>
        </w:r>
      </w:ins>
      <w:ins w:id="1441" w:author="Rapporteur" w:date="2025-05-28T14:40:00Z">
        <w:r>
          <w:rPr>
            <w:noProof/>
          </w:rPr>
          <w:fldChar w:fldCharType="end"/>
        </w:r>
      </w:ins>
    </w:p>
    <w:p w14:paraId="5A85E8BE" w14:textId="60848D62" w:rsidR="008110D0" w:rsidRDefault="008110D0">
      <w:pPr>
        <w:pStyle w:val="TOC3"/>
        <w:rPr>
          <w:ins w:id="1442" w:author="Rapporteur" w:date="2025-05-28T14:40:00Z"/>
          <w:rFonts w:asciiTheme="minorHAnsi" w:eastAsiaTheme="minorEastAsia" w:hAnsiTheme="minorHAnsi" w:cstheme="minorBidi"/>
          <w:noProof/>
          <w:sz w:val="22"/>
          <w:szCs w:val="22"/>
          <w:lang w:val="en-IN" w:eastAsia="en-IN"/>
        </w:rPr>
      </w:pPr>
      <w:ins w:id="1443" w:author="Rapporteur" w:date="2025-05-28T14:40: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_Toc199335904 \h </w:instrText>
        </w:r>
      </w:ins>
      <w:ins w:id="1444" w:author="Rapporteur" w:date="2025-05-28T14:41:00Z">
        <w:r>
          <w:rPr>
            <w:noProof/>
          </w:rPr>
        </w:r>
      </w:ins>
      <w:r>
        <w:rPr>
          <w:noProof/>
        </w:rPr>
        <w:fldChar w:fldCharType="separate"/>
      </w:r>
      <w:ins w:id="1445" w:author="Rapporteur" w:date="2025-05-28T14:41:00Z">
        <w:r>
          <w:rPr>
            <w:noProof/>
          </w:rPr>
          <w:t>79</w:t>
        </w:r>
      </w:ins>
      <w:ins w:id="1446" w:author="Rapporteur" w:date="2025-05-28T14:40:00Z">
        <w:r>
          <w:rPr>
            <w:noProof/>
          </w:rPr>
          <w:fldChar w:fldCharType="end"/>
        </w:r>
      </w:ins>
    </w:p>
    <w:p w14:paraId="5E3E9B29" w14:textId="4ED59D92" w:rsidR="008110D0" w:rsidRDefault="008110D0">
      <w:pPr>
        <w:pStyle w:val="TOC2"/>
        <w:rPr>
          <w:ins w:id="1447" w:author="Rapporteur" w:date="2025-05-28T14:40:00Z"/>
          <w:rFonts w:asciiTheme="minorHAnsi" w:eastAsiaTheme="minorEastAsia" w:hAnsiTheme="minorHAnsi" w:cstheme="minorBidi"/>
          <w:noProof/>
          <w:sz w:val="22"/>
          <w:szCs w:val="22"/>
          <w:lang w:val="en-IN" w:eastAsia="en-IN"/>
        </w:rPr>
      </w:pPr>
      <w:ins w:id="1448" w:author="Rapporteur" w:date="2025-05-28T14:40:00Z">
        <w:r w:rsidRPr="001815B3">
          <w:rPr>
            <w:noProof/>
            <w:lang w:val="en-US"/>
          </w:rPr>
          <w:t>7.6</w:t>
        </w:r>
        <w:r>
          <w:rPr>
            <w:rFonts w:asciiTheme="minorHAnsi" w:eastAsiaTheme="minorEastAsia" w:hAnsiTheme="minorHAnsi" w:cstheme="minorBidi"/>
            <w:noProof/>
            <w:sz w:val="22"/>
            <w:szCs w:val="22"/>
            <w:lang w:val="en-IN" w:eastAsia="en-IN"/>
          </w:rPr>
          <w:tab/>
        </w:r>
        <w:r w:rsidRPr="001815B3">
          <w:rPr>
            <w:noProof/>
            <w:lang w:val="en-US"/>
          </w:rPr>
          <w:t>Notifications</w:t>
        </w:r>
        <w:r>
          <w:rPr>
            <w:noProof/>
          </w:rPr>
          <w:tab/>
        </w:r>
        <w:r>
          <w:rPr>
            <w:noProof/>
          </w:rPr>
          <w:fldChar w:fldCharType="begin"/>
        </w:r>
        <w:r>
          <w:rPr>
            <w:noProof/>
          </w:rPr>
          <w:instrText xml:space="preserve"> PAGEREF _Toc199335905 \h </w:instrText>
        </w:r>
      </w:ins>
      <w:ins w:id="1449" w:author="Rapporteur" w:date="2025-05-28T14:41:00Z">
        <w:r>
          <w:rPr>
            <w:noProof/>
          </w:rPr>
        </w:r>
      </w:ins>
      <w:r>
        <w:rPr>
          <w:noProof/>
        </w:rPr>
        <w:fldChar w:fldCharType="separate"/>
      </w:r>
      <w:ins w:id="1450" w:author="Rapporteur" w:date="2025-05-28T14:41:00Z">
        <w:r>
          <w:rPr>
            <w:noProof/>
          </w:rPr>
          <w:t>79</w:t>
        </w:r>
      </w:ins>
      <w:ins w:id="1451" w:author="Rapporteur" w:date="2025-05-28T14:40:00Z">
        <w:r>
          <w:rPr>
            <w:noProof/>
          </w:rPr>
          <w:fldChar w:fldCharType="end"/>
        </w:r>
      </w:ins>
    </w:p>
    <w:p w14:paraId="22D36171" w14:textId="609A6D69" w:rsidR="008110D0" w:rsidRDefault="008110D0">
      <w:pPr>
        <w:pStyle w:val="TOC2"/>
        <w:rPr>
          <w:ins w:id="1452" w:author="Rapporteur" w:date="2025-05-28T14:40:00Z"/>
          <w:rFonts w:asciiTheme="minorHAnsi" w:eastAsiaTheme="minorEastAsia" w:hAnsiTheme="minorHAnsi" w:cstheme="minorBidi"/>
          <w:noProof/>
          <w:sz w:val="22"/>
          <w:szCs w:val="22"/>
          <w:lang w:val="en-IN" w:eastAsia="en-IN"/>
        </w:rPr>
      </w:pPr>
      <w:ins w:id="1453" w:author="Rapporteur" w:date="2025-05-28T14:40:00Z">
        <w:r w:rsidRPr="001815B3">
          <w:rPr>
            <w:noProof/>
            <w:lang w:val="en-US"/>
          </w:rPr>
          <w:t>7.7</w:t>
        </w:r>
        <w:r>
          <w:rPr>
            <w:rFonts w:asciiTheme="minorHAnsi" w:eastAsiaTheme="minorEastAsia" w:hAnsiTheme="minorHAnsi" w:cstheme="minorBidi"/>
            <w:noProof/>
            <w:sz w:val="22"/>
            <w:szCs w:val="22"/>
            <w:lang w:val="en-IN" w:eastAsia="en-IN"/>
          </w:rPr>
          <w:tab/>
        </w:r>
        <w:r w:rsidRPr="001815B3">
          <w:rPr>
            <w:noProof/>
            <w:lang w:val="en-US"/>
          </w:rPr>
          <w:t>Error handling</w:t>
        </w:r>
        <w:r>
          <w:rPr>
            <w:noProof/>
          </w:rPr>
          <w:tab/>
        </w:r>
        <w:r>
          <w:rPr>
            <w:noProof/>
          </w:rPr>
          <w:fldChar w:fldCharType="begin"/>
        </w:r>
        <w:r>
          <w:rPr>
            <w:noProof/>
          </w:rPr>
          <w:instrText xml:space="preserve"> PAGEREF _Toc199335906 \h </w:instrText>
        </w:r>
      </w:ins>
      <w:ins w:id="1454" w:author="Rapporteur" w:date="2025-05-28T14:41:00Z">
        <w:r>
          <w:rPr>
            <w:noProof/>
          </w:rPr>
        </w:r>
      </w:ins>
      <w:r>
        <w:rPr>
          <w:noProof/>
        </w:rPr>
        <w:fldChar w:fldCharType="separate"/>
      </w:r>
      <w:ins w:id="1455" w:author="Rapporteur" w:date="2025-05-28T14:41:00Z">
        <w:r>
          <w:rPr>
            <w:noProof/>
          </w:rPr>
          <w:t>79</w:t>
        </w:r>
      </w:ins>
      <w:ins w:id="1456" w:author="Rapporteur" w:date="2025-05-28T14:40:00Z">
        <w:r>
          <w:rPr>
            <w:noProof/>
          </w:rPr>
          <w:fldChar w:fldCharType="end"/>
        </w:r>
      </w:ins>
    </w:p>
    <w:p w14:paraId="224DF4F5" w14:textId="637DE684" w:rsidR="008110D0" w:rsidRDefault="008110D0">
      <w:pPr>
        <w:pStyle w:val="TOC2"/>
        <w:rPr>
          <w:ins w:id="1457" w:author="Rapporteur" w:date="2025-05-28T14:40:00Z"/>
          <w:rFonts w:asciiTheme="minorHAnsi" w:eastAsiaTheme="minorEastAsia" w:hAnsiTheme="minorHAnsi" w:cstheme="minorBidi"/>
          <w:noProof/>
          <w:sz w:val="22"/>
          <w:szCs w:val="22"/>
          <w:lang w:val="en-IN" w:eastAsia="en-IN"/>
        </w:rPr>
      </w:pPr>
      <w:ins w:id="1458" w:author="Rapporteur" w:date="2025-05-28T14:40:00Z">
        <w:r w:rsidRPr="001815B3">
          <w:rPr>
            <w:noProof/>
            <w:lang w:val="en-US"/>
          </w:rPr>
          <w:t>7.8</w:t>
        </w:r>
        <w:r>
          <w:rPr>
            <w:rFonts w:asciiTheme="minorHAnsi" w:eastAsiaTheme="minorEastAsia" w:hAnsiTheme="minorHAnsi" w:cstheme="minorBidi"/>
            <w:noProof/>
            <w:sz w:val="22"/>
            <w:szCs w:val="22"/>
            <w:lang w:val="en-IN" w:eastAsia="en-IN"/>
          </w:rPr>
          <w:tab/>
        </w:r>
        <w:r w:rsidRPr="001815B3">
          <w:rPr>
            <w:noProof/>
            <w:lang w:val="en-US"/>
          </w:rPr>
          <w:t>Feature negotiation</w:t>
        </w:r>
        <w:r>
          <w:rPr>
            <w:noProof/>
          </w:rPr>
          <w:tab/>
        </w:r>
        <w:r>
          <w:rPr>
            <w:noProof/>
          </w:rPr>
          <w:fldChar w:fldCharType="begin"/>
        </w:r>
        <w:r>
          <w:rPr>
            <w:noProof/>
          </w:rPr>
          <w:instrText xml:space="preserve"> PAGEREF _Toc199335907 \h </w:instrText>
        </w:r>
      </w:ins>
      <w:ins w:id="1459" w:author="Rapporteur" w:date="2025-05-28T14:41:00Z">
        <w:r>
          <w:rPr>
            <w:noProof/>
          </w:rPr>
        </w:r>
      </w:ins>
      <w:r>
        <w:rPr>
          <w:noProof/>
        </w:rPr>
        <w:fldChar w:fldCharType="separate"/>
      </w:r>
      <w:ins w:id="1460" w:author="Rapporteur" w:date="2025-05-28T14:41:00Z">
        <w:r>
          <w:rPr>
            <w:noProof/>
          </w:rPr>
          <w:t>79</w:t>
        </w:r>
      </w:ins>
      <w:ins w:id="1461" w:author="Rapporteur" w:date="2025-05-28T14:40:00Z">
        <w:r>
          <w:rPr>
            <w:noProof/>
          </w:rPr>
          <w:fldChar w:fldCharType="end"/>
        </w:r>
      </w:ins>
    </w:p>
    <w:p w14:paraId="23BB2ABB" w14:textId="230DC60B" w:rsidR="008110D0" w:rsidRDefault="008110D0">
      <w:pPr>
        <w:pStyle w:val="TOC2"/>
        <w:rPr>
          <w:ins w:id="1462" w:author="Rapporteur" w:date="2025-05-28T14:40:00Z"/>
          <w:rFonts w:asciiTheme="minorHAnsi" w:eastAsiaTheme="minorEastAsia" w:hAnsiTheme="minorHAnsi" w:cstheme="minorBidi"/>
          <w:noProof/>
          <w:sz w:val="22"/>
          <w:szCs w:val="22"/>
          <w:lang w:val="en-IN" w:eastAsia="en-IN"/>
        </w:rPr>
      </w:pPr>
      <w:ins w:id="1463" w:author="Rapporteur" w:date="2025-05-28T14:40:00Z">
        <w:r w:rsidRPr="001815B3">
          <w:rPr>
            <w:noProof/>
            <w:lang w:val="en-US"/>
          </w:rPr>
          <w:t>7.9</w:t>
        </w:r>
        <w:r>
          <w:rPr>
            <w:rFonts w:asciiTheme="minorHAnsi" w:eastAsiaTheme="minorEastAsia" w:hAnsiTheme="minorHAnsi" w:cstheme="minorBidi"/>
            <w:noProof/>
            <w:sz w:val="22"/>
            <w:szCs w:val="22"/>
            <w:lang w:val="en-IN" w:eastAsia="en-IN"/>
          </w:rPr>
          <w:tab/>
        </w:r>
        <w:r w:rsidRPr="001815B3">
          <w:rPr>
            <w:noProof/>
            <w:lang w:val="en-US"/>
          </w:rPr>
          <w:t>HTTP headers</w:t>
        </w:r>
        <w:r>
          <w:rPr>
            <w:noProof/>
          </w:rPr>
          <w:tab/>
        </w:r>
        <w:r>
          <w:rPr>
            <w:noProof/>
          </w:rPr>
          <w:fldChar w:fldCharType="begin"/>
        </w:r>
        <w:r>
          <w:rPr>
            <w:noProof/>
          </w:rPr>
          <w:instrText xml:space="preserve"> PAGEREF _Toc199335908 \h </w:instrText>
        </w:r>
      </w:ins>
      <w:ins w:id="1464" w:author="Rapporteur" w:date="2025-05-28T14:41:00Z">
        <w:r>
          <w:rPr>
            <w:noProof/>
          </w:rPr>
        </w:r>
      </w:ins>
      <w:r>
        <w:rPr>
          <w:noProof/>
        </w:rPr>
        <w:fldChar w:fldCharType="separate"/>
      </w:r>
      <w:ins w:id="1465" w:author="Rapporteur" w:date="2025-05-28T14:41:00Z">
        <w:r>
          <w:rPr>
            <w:noProof/>
          </w:rPr>
          <w:t>79</w:t>
        </w:r>
      </w:ins>
      <w:ins w:id="1466" w:author="Rapporteur" w:date="2025-05-28T14:40:00Z">
        <w:r>
          <w:rPr>
            <w:noProof/>
          </w:rPr>
          <w:fldChar w:fldCharType="end"/>
        </w:r>
      </w:ins>
    </w:p>
    <w:p w14:paraId="5E630599" w14:textId="739B37A4" w:rsidR="008110D0" w:rsidRDefault="008110D0">
      <w:pPr>
        <w:pStyle w:val="TOC2"/>
        <w:rPr>
          <w:ins w:id="1467" w:author="Rapporteur" w:date="2025-05-28T14:40:00Z"/>
          <w:rFonts w:asciiTheme="minorHAnsi" w:eastAsiaTheme="minorEastAsia" w:hAnsiTheme="minorHAnsi" w:cstheme="minorBidi"/>
          <w:noProof/>
          <w:sz w:val="22"/>
          <w:szCs w:val="22"/>
          <w:lang w:val="en-IN" w:eastAsia="en-IN"/>
        </w:rPr>
      </w:pPr>
      <w:ins w:id="1468" w:author="Rapporteur" w:date="2025-05-28T14:40:00Z">
        <w:r w:rsidRPr="001815B3">
          <w:rPr>
            <w:noProof/>
            <w:lang w:val="en-US"/>
          </w:rPr>
          <w:t>7.10</w:t>
        </w:r>
        <w:r>
          <w:rPr>
            <w:rFonts w:asciiTheme="minorHAnsi" w:eastAsiaTheme="minorEastAsia" w:hAnsiTheme="minorHAnsi" w:cstheme="minorBidi"/>
            <w:noProof/>
            <w:sz w:val="22"/>
            <w:szCs w:val="22"/>
            <w:lang w:val="en-IN" w:eastAsia="en-IN"/>
          </w:rPr>
          <w:tab/>
        </w:r>
        <w:r w:rsidRPr="001815B3">
          <w:rPr>
            <w:noProof/>
            <w:lang w:val="en-US"/>
          </w:rPr>
          <w:t>Conventions for Open API specification files</w:t>
        </w:r>
        <w:r>
          <w:rPr>
            <w:noProof/>
          </w:rPr>
          <w:tab/>
        </w:r>
        <w:r>
          <w:rPr>
            <w:noProof/>
          </w:rPr>
          <w:fldChar w:fldCharType="begin"/>
        </w:r>
        <w:r>
          <w:rPr>
            <w:noProof/>
          </w:rPr>
          <w:instrText xml:space="preserve"> PAGEREF _Toc199335909 \h </w:instrText>
        </w:r>
      </w:ins>
      <w:ins w:id="1469" w:author="Rapporteur" w:date="2025-05-28T14:41:00Z">
        <w:r>
          <w:rPr>
            <w:noProof/>
          </w:rPr>
        </w:r>
      </w:ins>
      <w:r>
        <w:rPr>
          <w:noProof/>
        </w:rPr>
        <w:fldChar w:fldCharType="separate"/>
      </w:r>
      <w:ins w:id="1470" w:author="Rapporteur" w:date="2025-05-28T14:41:00Z">
        <w:r>
          <w:rPr>
            <w:noProof/>
          </w:rPr>
          <w:t>80</w:t>
        </w:r>
      </w:ins>
      <w:ins w:id="1471" w:author="Rapporteur" w:date="2025-05-28T14:40:00Z">
        <w:r>
          <w:rPr>
            <w:noProof/>
          </w:rPr>
          <w:fldChar w:fldCharType="end"/>
        </w:r>
      </w:ins>
    </w:p>
    <w:p w14:paraId="17DAAB3B" w14:textId="7919735A" w:rsidR="008110D0" w:rsidRDefault="008110D0">
      <w:pPr>
        <w:pStyle w:val="TOC1"/>
        <w:rPr>
          <w:ins w:id="1472" w:author="Rapporteur" w:date="2025-05-28T14:40:00Z"/>
          <w:rFonts w:asciiTheme="minorHAnsi" w:eastAsiaTheme="minorEastAsia" w:hAnsiTheme="minorHAnsi" w:cstheme="minorBidi"/>
          <w:noProof/>
          <w:szCs w:val="22"/>
          <w:lang w:val="en-IN" w:eastAsia="en-IN"/>
        </w:rPr>
      </w:pPr>
      <w:ins w:id="1473" w:author="Rapporteur" w:date="2025-05-28T14:40: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_Toc199335910 \h </w:instrText>
        </w:r>
      </w:ins>
      <w:ins w:id="1474" w:author="Rapporteur" w:date="2025-05-28T14:41:00Z">
        <w:r>
          <w:rPr>
            <w:noProof/>
          </w:rPr>
        </w:r>
      </w:ins>
      <w:r>
        <w:rPr>
          <w:noProof/>
        </w:rPr>
        <w:fldChar w:fldCharType="separate"/>
      </w:r>
      <w:ins w:id="1475" w:author="Rapporteur" w:date="2025-05-28T14:41:00Z">
        <w:r>
          <w:rPr>
            <w:noProof/>
          </w:rPr>
          <w:t>80</w:t>
        </w:r>
      </w:ins>
      <w:ins w:id="1476" w:author="Rapporteur" w:date="2025-05-28T14:40:00Z">
        <w:r>
          <w:rPr>
            <w:noProof/>
          </w:rPr>
          <w:fldChar w:fldCharType="end"/>
        </w:r>
      </w:ins>
    </w:p>
    <w:p w14:paraId="3AE7B872" w14:textId="717E1F44" w:rsidR="008110D0" w:rsidRDefault="008110D0">
      <w:pPr>
        <w:pStyle w:val="TOC2"/>
        <w:rPr>
          <w:ins w:id="1477" w:author="Rapporteur" w:date="2025-05-28T14:40:00Z"/>
          <w:rFonts w:asciiTheme="minorHAnsi" w:eastAsiaTheme="minorEastAsia" w:hAnsiTheme="minorHAnsi" w:cstheme="minorBidi"/>
          <w:noProof/>
          <w:sz w:val="22"/>
          <w:szCs w:val="22"/>
          <w:lang w:val="en-IN" w:eastAsia="en-IN"/>
        </w:rPr>
      </w:pPr>
      <w:ins w:id="1478" w:author="Rapporteur" w:date="2025-05-28T14:40: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_Toc199335911 \h </w:instrText>
        </w:r>
      </w:ins>
      <w:ins w:id="1479" w:author="Rapporteur" w:date="2025-05-28T14:41:00Z">
        <w:r>
          <w:rPr>
            <w:noProof/>
          </w:rPr>
        </w:r>
      </w:ins>
      <w:r>
        <w:rPr>
          <w:noProof/>
        </w:rPr>
        <w:fldChar w:fldCharType="separate"/>
      </w:r>
      <w:ins w:id="1480" w:author="Rapporteur" w:date="2025-05-28T14:41:00Z">
        <w:r>
          <w:rPr>
            <w:noProof/>
          </w:rPr>
          <w:t>80</w:t>
        </w:r>
      </w:ins>
      <w:ins w:id="1481" w:author="Rapporteur" w:date="2025-05-28T14:40:00Z">
        <w:r>
          <w:rPr>
            <w:noProof/>
          </w:rPr>
          <w:fldChar w:fldCharType="end"/>
        </w:r>
      </w:ins>
    </w:p>
    <w:p w14:paraId="669BC83A" w14:textId="64ADC18D" w:rsidR="008110D0" w:rsidRDefault="008110D0">
      <w:pPr>
        <w:pStyle w:val="TOC3"/>
        <w:rPr>
          <w:ins w:id="1482" w:author="Rapporteur" w:date="2025-05-28T14:40:00Z"/>
          <w:rFonts w:asciiTheme="minorHAnsi" w:eastAsiaTheme="minorEastAsia" w:hAnsiTheme="minorHAnsi" w:cstheme="minorBidi"/>
          <w:noProof/>
          <w:sz w:val="22"/>
          <w:szCs w:val="22"/>
          <w:lang w:val="en-IN" w:eastAsia="en-IN"/>
        </w:rPr>
      </w:pPr>
      <w:ins w:id="1483" w:author="Rapporteur" w:date="2025-05-28T14:40: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_Toc199335912 \h </w:instrText>
        </w:r>
      </w:ins>
      <w:ins w:id="1484" w:author="Rapporteur" w:date="2025-05-28T14:41:00Z">
        <w:r>
          <w:rPr>
            <w:noProof/>
          </w:rPr>
        </w:r>
      </w:ins>
      <w:r>
        <w:rPr>
          <w:noProof/>
        </w:rPr>
        <w:fldChar w:fldCharType="separate"/>
      </w:r>
      <w:ins w:id="1485" w:author="Rapporteur" w:date="2025-05-28T14:41:00Z">
        <w:r>
          <w:rPr>
            <w:noProof/>
          </w:rPr>
          <w:t>80</w:t>
        </w:r>
      </w:ins>
      <w:ins w:id="1486" w:author="Rapporteur" w:date="2025-05-28T14:40:00Z">
        <w:r>
          <w:rPr>
            <w:noProof/>
          </w:rPr>
          <w:fldChar w:fldCharType="end"/>
        </w:r>
      </w:ins>
    </w:p>
    <w:p w14:paraId="015D389C" w14:textId="039A2EDC" w:rsidR="008110D0" w:rsidRDefault="008110D0">
      <w:pPr>
        <w:pStyle w:val="TOC3"/>
        <w:rPr>
          <w:ins w:id="1487" w:author="Rapporteur" w:date="2025-05-28T14:40:00Z"/>
          <w:rFonts w:asciiTheme="minorHAnsi" w:eastAsiaTheme="minorEastAsia" w:hAnsiTheme="minorHAnsi" w:cstheme="minorBidi"/>
          <w:noProof/>
          <w:sz w:val="22"/>
          <w:szCs w:val="22"/>
          <w:lang w:val="en-IN" w:eastAsia="en-IN"/>
        </w:rPr>
      </w:pPr>
      <w:ins w:id="1488" w:author="Rapporteur" w:date="2025-05-28T14:40: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_Toc199335913 \h </w:instrText>
        </w:r>
      </w:ins>
      <w:ins w:id="1489" w:author="Rapporteur" w:date="2025-05-28T14:41:00Z">
        <w:r>
          <w:rPr>
            <w:noProof/>
          </w:rPr>
        </w:r>
      </w:ins>
      <w:r>
        <w:rPr>
          <w:noProof/>
        </w:rPr>
        <w:fldChar w:fldCharType="separate"/>
      </w:r>
      <w:ins w:id="1490" w:author="Rapporteur" w:date="2025-05-28T14:41:00Z">
        <w:r>
          <w:rPr>
            <w:noProof/>
          </w:rPr>
          <w:t>80</w:t>
        </w:r>
      </w:ins>
      <w:ins w:id="1491" w:author="Rapporteur" w:date="2025-05-28T14:40:00Z">
        <w:r>
          <w:rPr>
            <w:noProof/>
          </w:rPr>
          <w:fldChar w:fldCharType="end"/>
        </w:r>
      </w:ins>
    </w:p>
    <w:p w14:paraId="70515C7C" w14:textId="2BCAE0D0" w:rsidR="008110D0" w:rsidRDefault="008110D0">
      <w:pPr>
        <w:pStyle w:val="TOC4"/>
        <w:rPr>
          <w:ins w:id="1492" w:author="Rapporteur" w:date="2025-05-28T14:40:00Z"/>
          <w:rFonts w:asciiTheme="minorHAnsi" w:eastAsiaTheme="minorEastAsia" w:hAnsiTheme="minorHAnsi" w:cstheme="minorBidi"/>
          <w:noProof/>
          <w:sz w:val="22"/>
          <w:szCs w:val="22"/>
          <w:lang w:val="en-IN" w:eastAsia="en-IN"/>
        </w:rPr>
      </w:pPr>
      <w:ins w:id="1493" w:author="Rapporteur" w:date="2025-05-28T14:40: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_Toc199335914 \h </w:instrText>
        </w:r>
      </w:ins>
      <w:ins w:id="1494" w:author="Rapporteur" w:date="2025-05-28T14:41:00Z">
        <w:r>
          <w:rPr>
            <w:noProof/>
          </w:rPr>
        </w:r>
      </w:ins>
      <w:r>
        <w:rPr>
          <w:noProof/>
        </w:rPr>
        <w:fldChar w:fldCharType="separate"/>
      </w:r>
      <w:ins w:id="1495" w:author="Rapporteur" w:date="2025-05-28T14:41:00Z">
        <w:r>
          <w:rPr>
            <w:noProof/>
          </w:rPr>
          <w:t>80</w:t>
        </w:r>
      </w:ins>
      <w:ins w:id="1496" w:author="Rapporteur" w:date="2025-05-28T14:40:00Z">
        <w:r>
          <w:rPr>
            <w:noProof/>
          </w:rPr>
          <w:fldChar w:fldCharType="end"/>
        </w:r>
      </w:ins>
    </w:p>
    <w:p w14:paraId="7C55FA81" w14:textId="5FC868FD" w:rsidR="008110D0" w:rsidRDefault="008110D0">
      <w:pPr>
        <w:pStyle w:val="TOC4"/>
        <w:rPr>
          <w:ins w:id="1497" w:author="Rapporteur" w:date="2025-05-28T14:40:00Z"/>
          <w:rFonts w:asciiTheme="minorHAnsi" w:eastAsiaTheme="minorEastAsia" w:hAnsiTheme="minorHAnsi" w:cstheme="minorBidi"/>
          <w:noProof/>
          <w:sz w:val="22"/>
          <w:szCs w:val="22"/>
          <w:lang w:val="en-IN" w:eastAsia="en-IN"/>
        </w:rPr>
      </w:pPr>
      <w:ins w:id="1498" w:author="Rapporteur" w:date="2025-05-28T14:40: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_Toc199335915 \h </w:instrText>
        </w:r>
      </w:ins>
      <w:ins w:id="1499" w:author="Rapporteur" w:date="2025-05-28T14:41:00Z">
        <w:r>
          <w:rPr>
            <w:noProof/>
          </w:rPr>
        </w:r>
      </w:ins>
      <w:r>
        <w:rPr>
          <w:noProof/>
        </w:rPr>
        <w:fldChar w:fldCharType="separate"/>
      </w:r>
      <w:ins w:id="1500" w:author="Rapporteur" w:date="2025-05-28T14:41:00Z">
        <w:r>
          <w:rPr>
            <w:noProof/>
          </w:rPr>
          <w:t>81</w:t>
        </w:r>
      </w:ins>
      <w:ins w:id="1501" w:author="Rapporteur" w:date="2025-05-28T14:40:00Z">
        <w:r>
          <w:rPr>
            <w:noProof/>
          </w:rPr>
          <w:fldChar w:fldCharType="end"/>
        </w:r>
      </w:ins>
    </w:p>
    <w:p w14:paraId="09781D2E" w14:textId="629879D3" w:rsidR="008110D0" w:rsidRDefault="008110D0">
      <w:pPr>
        <w:pStyle w:val="TOC5"/>
        <w:rPr>
          <w:ins w:id="1502" w:author="Rapporteur" w:date="2025-05-28T14:40:00Z"/>
          <w:rFonts w:asciiTheme="minorHAnsi" w:eastAsiaTheme="minorEastAsia" w:hAnsiTheme="minorHAnsi" w:cstheme="minorBidi"/>
          <w:noProof/>
          <w:sz w:val="22"/>
          <w:szCs w:val="22"/>
          <w:lang w:val="en-IN" w:eastAsia="en-IN"/>
        </w:rPr>
      </w:pPr>
      <w:ins w:id="1503" w:author="Rapporteur" w:date="2025-05-28T14:40:00Z">
        <w:r w:rsidRPr="001815B3">
          <w:rPr>
            <w:noProof/>
            <w:lang w:val="en-US" w:eastAsia="zh-CN"/>
          </w:rPr>
          <w:t>8.1.2.2.1</w:t>
        </w:r>
        <w:r>
          <w:rPr>
            <w:rFonts w:asciiTheme="minorHAnsi" w:eastAsiaTheme="minorEastAsia" w:hAnsiTheme="minorHAnsi" w:cstheme="minorBidi"/>
            <w:noProof/>
            <w:sz w:val="22"/>
            <w:szCs w:val="22"/>
            <w:lang w:val="en-IN" w:eastAsia="en-IN"/>
          </w:rPr>
          <w:tab/>
        </w:r>
        <w:r w:rsidRPr="001815B3">
          <w:rPr>
            <w:noProof/>
            <w:lang w:val="en-US" w:eastAsia="zh-CN"/>
          </w:rPr>
          <w:t>Description</w:t>
        </w:r>
        <w:r>
          <w:rPr>
            <w:noProof/>
          </w:rPr>
          <w:tab/>
        </w:r>
        <w:r>
          <w:rPr>
            <w:noProof/>
          </w:rPr>
          <w:fldChar w:fldCharType="begin"/>
        </w:r>
        <w:r>
          <w:rPr>
            <w:noProof/>
          </w:rPr>
          <w:instrText xml:space="preserve"> PAGEREF _Toc199335916 \h </w:instrText>
        </w:r>
      </w:ins>
      <w:ins w:id="1504" w:author="Rapporteur" w:date="2025-05-28T14:41:00Z">
        <w:r>
          <w:rPr>
            <w:noProof/>
          </w:rPr>
        </w:r>
      </w:ins>
      <w:r>
        <w:rPr>
          <w:noProof/>
        </w:rPr>
        <w:fldChar w:fldCharType="separate"/>
      </w:r>
      <w:ins w:id="1505" w:author="Rapporteur" w:date="2025-05-28T14:41:00Z">
        <w:r>
          <w:rPr>
            <w:noProof/>
          </w:rPr>
          <w:t>81</w:t>
        </w:r>
      </w:ins>
      <w:ins w:id="1506" w:author="Rapporteur" w:date="2025-05-28T14:40:00Z">
        <w:r>
          <w:rPr>
            <w:noProof/>
          </w:rPr>
          <w:fldChar w:fldCharType="end"/>
        </w:r>
      </w:ins>
    </w:p>
    <w:p w14:paraId="600419FE" w14:textId="3A4975C9" w:rsidR="008110D0" w:rsidRDefault="008110D0">
      <w:pPr>
        <w:pStyle w:val="TOC5"/>
        <w:rPr>
          <w:ins w:id="1507" w:author="Rapporteur" w:date="2025-05-28T14:40:00Z"/>
          <w:rFonts w:asciiTheme="minorHAnsi" w:eastAsiaTheme="minorEastAsia" w:hAnsiTheme="minorHAnsi" w:cstheme="minorBidi"/>
          <w:noProof/>
          <w:sz w:val="22"/>
          <w:szCs w:val="22"/>
          <w:lang w:val="en-IN" w:eastAsia="en-IN"/>
        </w:rPr>
      </w:pPr>
      <w:ins w:id="1508" w:author="Rapporteur" w:date="2025-05-28T14:40: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_Toc199335917 \h </w:instrText>
        </w:r>
      </w:ins>
      <w:ins w:id="1509" w:author="Rapporteur" w:date="2025-05-28T14:41:00Z">
        <w:r>
          <w:rPr>
            <w:noProof/>
          </w:rPr>
        </w:r>
      </w:ins>
      <w:r>
        <w:rPr>
          <w:noProof/>
        </w:rPr>
        <w:fldChar w:fldCharType="separate"/>
      </w:r>
      <w:ins w:id="1510" w:author="Rapporteur" w:date="2025-05-28T14:41:00Z">
        <w:r>
          <w:rPr>
            <w:noProof/>
          </w:rPr>
          <w:t>81</w:t>
        </w:r>
      </w:ins>
      <w:ins w:id="1511" w:author="Rapporteur" w:date="2025-05-28T14:40:00Z">
        <w:r>
          <w:rPr>
            <w:noProof/>
          </w:rPr>
          <w:fldChar w:fldCharType="end"/>
        </w:r>
      </w:ins>
    </w:p>
    <w:p w14:paraId="18660C87" w14:textId="5A7EC866" w:rsidR="008110D0" w:rsidRDefault="008110D0">
      <w:pPr>
        <w:pStyle w:val="TOC5"/>
        <w:rPr>
          <w:ins w:id="1512" w:author="Rapporteur" w:date="2025-05-28T14:40:00Z"/>
          <w:rFonts w:asciiTheme="minorHAnsi" w:eastAsiaTheme="minorEastAsia" w:hAnsiTheme="minorHAnsi" w:cstheme="minorBidi"/>
          <w:noProof/>
          <w:sz w:val="22"/>
          <w:szCs w:val="22"/>
          <w:lang w:val="en-IN" w:eastAsia="en-IN"/>
        </w:rPr>
      </w:pPr>
      <w:ins w:id="1513" w:author="Rapporteur" w:date="2025-05-28T14:40: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_Toc199335918 \h </w:instrText>
        </w:r>
      </w:ins>
      <w:ins w:id="1514" w:author="Rapporteur" w:date="2025-05-28T14:41:00Z">
        <w:r>
          <w:rPr>
            <w:noProof/>
          </w:rPr>
        </w:r>
      </w:ins>
      <w:r>
        <w:rPr>
          <w:noProof/>
        </w:rPr>
        <w:fldChar w:fldCharType="separate"/>
      </w:r>
      <w:ins w:id="1515" w:author="Rapporteur" w:date="2025-05-28T14:41:00Z">
        <w:r>
          <w:rPr>
            <w:noProof/>
          </w:rPr>
          <w:t>81</w:t>
        </w:r>
      </w:ins>
      <w:ins w:id="1516" w:author="Rapporteur" w:date="2025-05-28T14:40:00Z">
        <w:r>
          <w:rPr>
            <w:noProof/>
          </w:rPr>
          <w:fldChar w:fldCharType="end"/>
        </w:r>
      </w:ins>
    </w:p>
    <w:p w14:paraId="1DFB560F" w14:textId="0D5D079D" w:rsidR="008110D0" w:rsidRDefault="008110D0">
      <w:pPr>
        <w:pStyle w:val="TOC6"/>
        <w:rPr>
          <w:ins w:id="1517" w:author="Rapporteur" w:date="2025-05-28T14:40:00Z"/>
          <w:rFonts w:asciiTheme="minorHAnsi" w:eastAsiaTheme="minorEastAsia" w:hAnsiTheme="minorHAnsi" w:cstheme="minorBidi"/>
          <w:noProof/>
          <w:sz w:val="22"/>
          <w:szCs w:val="22"/>
          <w:lang w:val="en-IN" w:eastAsia="en-IN"/>
        </w:rPr>
      </w:pPr>
      <w:ins w:id="1518" w:author="Rapporteur" w:date="2025-05-28T14:40: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_Toc199335919 \h </w:instrText>
        </w:r>
      </w:ins>
      <w:ins w:id="1519" w:author="Rapporteur" w:date="2025-05-28T14:41:00Z">
        <w:r>
          <w:rPr>
            <w:noProof/>
          </w:rPr>
        </w:r>
      </w:ins>
      <w:r>
        <w:rPr>
          <w:noProof/>
        </w:rPr>
        <w:fldChar w:fldCharType="separate"/>
      </w:r>
      <w:ins w:id="1520" w:author="Rapporteur" w:date="2025-05-28T14:41:00Z">
        <w:r>
          <w:rPr>
            <w:noProof/>
          </w:rPr>
          <w:t>81</w:t>
        </w:r>
      </w:ins>
      <w:ins w:id="1521" w:author="Rapporteur" w:date="2025-05-28T14:40:00Z">
        <w:r>
          <w:rPr>
            <w:noProof/>
          </w:rPr>
          <w:fldChar w:fldCharType="end"/>
        </w:r>
      </w:ins>
    </w:p>
    <w:p w14:paraId="4E214E12" w14:textId="1155BD9A" w:rsidR="008110D0" w:rsidRDefault="008110D0">
      <w:pPr>
        <w:pStyle w:val="TOC5"/>
        <w:rPr>
          <w:ins w:id="1522" w:author="Rapporteur" w:date="2025-05-28T14:40:00Z"/>
          <w:rFonts w:asciiTheme="minorHAnsi" w:eastAsiaTheme="minorEastAsia" w:hAnsiTheme="minorHAnsi" w:cstheme="minorBidi"/>
          <w:noProof/>
          <w:sz w:val="22"/>
          <w:szCs w:val="22"/>
          <w:lang w:val="en-IN" w:eastAsia="en-IN"/>
        </w:rPr>
      </w:pPr>
      <w:ins w:id="1523" w:author="Rapporteur" w:date="2025-05-28T14:40: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_Toc199335920 \h </w:instrText>
        </w:r>
      </w:ins>
      <w:ins w:id="1524" w:author="Rapporteur" w:date="2025-05-28T14:41:00Z">
        <w:r>
          <w:rPr>
            <w:noProof/>
          </w:rPr>
        </w:r>
      </w:ins>
      <w:r>
        <w:rPr>
          <w:noProof/>
        </w:rPr>
        <w:fldChar w:fldCharType="separate"/>
      </w:r>
      <w:ins w:id="1525" w:author="Rapporteur" w:date="2025-05-28T14:41:00Z">
        <w:r>
          <w:rPr>
            <w:noProof/>
          </w:rPr>
          <w:t>82</w:t>
        </w:r>
      </w:ins>
      <w:ins w:id="1526" w:author="Rapporteur" w:date="2025-05-28T14:40:00Z">
        <w:r>
          <w:rPr>
            <w:noProof/>
          </w:rPr>
          <w:fldChar w:fldCharType="end"/>
        </w:r>
      </w:ins>
    </w:p>
    <w:p w14:paraId="6EBCF376" w14:textId="0E2EAAC8" w:rsidR="008110D0" w:rsidRDefault="008110D0">
      <w:pPr>
        <w:pStyle w:val="TOC4"/>
        <w:rPr>
          <w:ins w:id="1527" w:author="Rapporteur" w:date="2025-05-28T14:40:00Z"/>
          <w:rFonts w:asciiTheme="minorHAnsi" w:eastAsiaTheme="minorEastAsia" w:hAnsiTheme="minorHAnsi" w:cstheme="minorBidi"/>
          <w:noProof/>
          <w:sz w:val="22"/>
          <w:szCs w:val="22"/>
          <w:lang w:val="en-IN" w:eastAsia="en-IN"/>
        </w:rPr>
      </w:pPr>
      <w:ins w:id="1528" w:author="Rapporteur" w:date="2025-05-28T14:40: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_Toc199335921 \h </w:instrText>
        </w:r>
      </w:ins>
      <w:ins w:id="1529" w:author="Rapporteur" w:date="2025-05-28T14:41:00Z">
        <w:r>
          <w:rPr>
            <w:noProof/>
          </w:rPr>
        </w:r>
      </w:ins>
      <w:r>
        <w:rPr>
          <w:noProof/>
        </w:rPr>
        <w:fldChar w:fldCharType="separate"/>
      </w:r>
      <w:ins w:id="1530" w:author="Rapporteur" w:date="2025-05-28T14:41:00Z">
        <w:r>
          <w:rPr>
            <w:noProof/>
          </w:rPr>
          <w:t>82</w:t>
        </w:r>
      </w:ins>
      <w:ins w:id="1531" w:author="Rapporteur" w:date="2025-05-28T14:40:00Z">
        <w:r>
          <w:rPr>
            <w:noProof/>
          </w:rPr>
          <w:fldChar w:fldCharType="end"/>
        </w:r>
      </w:ins>
    </w:p>
    <w:p w14:paraId="61D4D76C" w14:textId="654F5C12" w:rsidR="008110D0" w:rsidRDefault="008110D0">
      <w:pPr>
        <w:pStyle w:val="TOC5"/>
        <w:rPr>
          <w:ins w:id="1532" w:author="Rapporteur" w:date="2025-05-28T14:40:00Z"/>
          <w:rFonts w:asciiTheme="minorHAnsi" w:eastAsiaTheme="minorEastAsia" w:hAnsiTheme="minorHAnsi" w:cstheme="minorBidi"/>
          <w:noProof/>
          <w:sz w:val="22"/>
          <w:szCs w:val="22"/>
          <w:lang w:val="en-IN" w:eastAsia="en-IN"/>
        </w:rPr>
      </w:pPr>
      <w:ins w:id="1533" w:author="Rapporteur" w:date="2025-05-28T14:40: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_Toc199335922 \h </w:instrText>
        </w:r>
      </w:ins>
      <w:ins w:id="1534" w:author="Rapporteur" w:date="2025-05-28T14:41:00Z">
        <w:r>
          <w:rPr>
            <w:noProof/>
          </w:rPr>
        </w:r>
      </w:ins>
      <w:r>
        <w:rPr>
          <w:noProof/>
        </w:rPr>
        <w:fldChar w:fldCharType="separate"/>
      </w:r>
      <w:ins w:id="1535" w:author="Rapporteur" w:date="2025-05-28T14:41:00Z">
        <w:r>
          <w:rPr>
            <w:noProof/>
          </w:rPr>
          <w:t>82</w:t>
        </w:r>
      </w:ins>
      <w:ins w:id="1536" w:author="Rapporteur" w:date="2025-05-28T14:40:00Z">
        <w:r>
          <w:rPr>
            <w:noProof/>
          </w:rPr>
          <w:fldChar w:fldCharType="end"/>
        </w:r>
      </w:ins>
    </w:p>
    <w:p w14:paraId="3D593741" w14:textId="26D93F7D" w:rsidR="008110D0" w:rsidRDefault="008110D0">
      <w:pPr>
        <w:pStyle w:val="TOC5"/>
        <w:rPr>
          <w:ins w:id="1537" w:author="Rapporteur" w:date="2025-05-28T14:40:00Z"/>
          <w:rFonts w:asciiTheme="minorHAnsi" w:eastAsiaTheme="minorEastAsia" w:hAnsiTheme="minorHAnsi" w:cstheme="minorBidi"/>
          <w:noProof/>
          <w:sz w:val="22"/>
          <w:szCs w:val="22"/>
          <w:lang w:val="en-IN" w:eastAsia="en-IN"/>
        </w:rPr>
      </w:pPr>
      <w:ins w:id="1538" w:author="Rapporteur" w:date="2025-05-28T14:40: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_Toc199335923 \h </w:instrText>
        </w:r>
      </w:ins>
      <w:ins w:id="1539" w:author="Rapporteur" w:date="2025-05-28T14:41:00Z">
        <w:r>
          <w:rPr>
            <w:noProof/>
          </w:rPr>
        </w:r>
      </w:ins>
      <w:r>
        <w:rPr>
          <w:noProof/>
        </w:rPr>
        <w:fldChar w:fldCharType="separate"/>
      </w:r>
      <w:ins w:id="1540" w:author="Rapporteur" w:date="2025-05-28T14:41:00Z">
        <w:r>
          <w:rPr>
            <w:noProof/>
          </w:rPr>
          <w:t>82</w:t>
        </w:r>
      </w:ins>
      <w:ins w:id="1541" w:author="Rapporteur" w:date="2025-05-28T14:40:00Z">
        <w:r>
          <w:rPr>
            <w:noProof/>
          </w:rPr>
          <w:fldChar w:fldCharType="end"/>
        </w:r>
      </w:ins>
    </w:p>
    <w:p w14:paraId="22A99D78" w14:textId="76457156" w:rsidR="008110D0" w:rsidRDefault="008110D0">
      <w:pPr>
        <w:pStyle w:val="TOC5"/>
        <w:rPr>
          <w:ins w:id="1542" w:author="Rapporteur" w:date="2025-05-28T14:40:00Z"/>
          <w:rFonts w:asciiTheme="minorHAnsi" w:eastAsiaTheme="minorEastAsia" w:hAnsiTheme="minorHAnsi" w:cstheme="minorBidi"/>
          <w:noProof/>
          <w:sz w:val="22"/>
          <w:szCs w:val="22"/>
          <w:lang w:val="en-IN" w:eastAsia="en-IN"/>
        </w:rPr>
      </w:pPr>
      <w:ins w:id="1543" w:author="Rapporteur" w:date="2025-05-28T14:40: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_Toc199335924 \h </w:instrText>
        </w:r>
      </w:ins>
      <w:ins w:id="1544" w:author="Rapporteur" w:date="2025-05-28T14:41:00Z">
        <w:r>
          <w:rPr>
            <w:noProof/>
          </w:rPr>
        </w:r>
      </w:ins>
      <w:r>
        <w:rPr>
          <w:noProof/>
        </w:rPr>
        <w:fldChar w:fldCharType="separate"/>
      </w:r>
      <w:ins w:id="1545" w:author="Rapporteur" w:date="2025-05-28T14:41:00Z">
        <w:r>
          <w:rPr>
            <w:noProof/>
          </w:rPr>
          <w:t>82</w:t>
        </w:r>
      </w:ins>
      <w:ins w:id="1546" w:author="Rapporteur" w:date="2025-05-28T14:40:00Z">
        <w:r>
          <w:rPr>
            <w:noProof/>
          </w:rPr>
          <w:fldChar w:fldCharType="end"/>
        </w:r>
      </w:ins>
    </w:p>
    <w:p w14:paraId="600ACACD" w14:textId="22330E29" w:rsidR="008110D0" w:rsidRDefault="008110D0">
      <w:pPr>
        <w:pStyle w:val="TOC6"/>
        <w:rPr>
          <w:ins w:id="1547" w:author="Rapporteur" w:date="2025-05-28T14:40:00Z"/>
          <w:rFonts w:asciiTheme="minorHAnsi" w:eastAsiaTheme="minorEastAsia" w:hAnsiTheme="minorHAnsi" w:cstheme="minorBidi"/>
          <w:noProof/>
          <w:sz w:val="22"/>
          <w:szCs w:val="22"/>
          <w:lang w:val="en-IN" w:eastAsia="en-IN"/>
        </w:rPr>
      </w:pPr>
      <w:ins w:id="1548" w:author="Rapporteur" w:date="2025-05-28T14:40: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_Toc199335925 \h </w:instrText>
        </w:r>
      </w:ins>
      <w:ins w:id="1549" w:author="Rapporteur" w:date="2025-05-28T14:41:00Z">
        <w:r>
          <w:rPr>
            <w:noProof/>
          </w:rPr>
        </w:r>
      </w:ins>
      <w:r>
        <w:rPr>
          <w:noProof/>
        </w:rPr>
        <w:fldChar w:fldCharType="separate"/>
      </w:r>
      <w:ins w:id="1550" w:author="Rapporteur" w:date="2025-05-28T14:41:00Z">
        <w:r>
          <w:rPr>
            <w:noProof/>
          </w:rPr>
          <w:t>82</w:t>
        </w:r>
      </w:ins>
      <w:ins w:id="1551" w:author="Rapporteur" w:date="2025-05-28T14:40:00Z">
        <w:r>
          <w:rPr>
            <w:noProof/>
          </w:rPr>
          <w:fldChar w:fldCharType="end"/>
        </w:r>
      </w:ins>
    </w:p>
    <w:p w14:paraId="1912FBE2" w14:textId="5EA661B1" w:rsidR="008110D0" w:rsidRDefault="008110D0">
      <w:pPr>
        <w:pStyle w:val="TOC6"/>
        <w:rPr>
          <w:ins w:id="1552" w:author="Rapporteur" w:date="2025-05-28T14:40:00Z"/>
          <w:rFonts w:asciiTheme="minorHAnsi" w:eastAsiaTheme="minorEastAsia" w:hAnsiTheme="minorHAnsi" w:cstheme="minorBidi"/>
          <w:noProof/>
          <w:sz w:val="22"/>
          <w:szCs w:val="22"/>
          <w:lang w:val="en-IN" w:eastAsia="en-IN"/>
        </w:rPr>
      </w:pPr>
      <w:ins w:id="1553" w:author="Rapporteur" w:date="2025-05-28T14:40: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_Toc199335926 \h </w:instrText>
        </w:r>
      </w:ins>
      <w:ins w:id="1554" w:author="Rapporteur" w:date="2025-05-28T14:41:00Z">
        <w:r>
          <w:rPr>
            <w:noProof/>
          </w:rPr>
        </w:r>
      </w:ins>
      <w:r>
        <w:rPr>
          <w:noProof/>
        </w:rPr>
        <w:fldChar w:fldCharType="separate"/>
      </w:r>
      <w:ins w:id="1555" w:author="Rapporteur" w:date="2025-05-28T14:41:00Z">
        <w:r>
          <w:rPr>
            <w:noProof/>
          </w:rPr>
          <w:t>83</w:t>
        </w:r>
      </w:ins>
      <w:ins w:id="1556" w:author="Rapporteur" w:date="2025-05-28T14:40:00Z">
        <w:r>
          <w:rPr>
            <w:noProof/>
          </w:rPr>
          <w:fldChar w:fldCharType="end"/>
        </w:r>
      </w:ins>
    </w:p>
    <w:p w14:paraId="0855C5AD" w14:textId="7BA98333" w:rsidR="008110D0" w:rsidRDefault="008110D0">
      <w:pPr>
        <w:pStyle w:val="TOC6"/>
        <w:rPr>
          <w:ins w:id="1557" w:author="Rapporteur" w:date="2025-05-28T14:40:00Z"/>
          <w:rFonts w:asciiTheme="minorHAnsi" w:eastAsiaTheme="minorEastAsia" w:hAnsiTheme="minorHAnsi" w:cstheme="minorBidi"/>
          <w:noProof/>
          <w:sz w:val="22"/>
          <w:szCs w:val="22"/>
          <w:lang w:val="en-IN" w:eastAsia="en-IN"/>
        </w:rPr>
      </w:pPr>
      <w:ins w:id="1558" w:author="Rapporteur" w:date="2025-05-28T14:40: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_Toc199335927 \h </w:instrText>
        </w:r>
      </w:ins>
      <w:ins w:id="1559" w:author="Rapporteur" w:date="2025-05-28T14:41:00Z">
        <w:r>
          <w:rPr>
            <w:noProof/>
          </w:rPr>
        </w:r>
      </w:ins>
      <w:r>
        <w:rPr>
          <w:noProof/>
        </w:rPr>
        <w:fldChar w:fldCharType="separate"/>
      </w:r>
      <w:ins w:id="1560" w:author="Rapporteur" w:date="2025-05-28T14:41:00Z">
        <w:r>
          <w:rPr>
            <w:noProof/>
          </w:rPr>
          <w:t>84</w:t>
        </w:r>
      </w:ins>
      <w:ins w:id="1561" w:author="Rapporteur" w:date="2025-05-28T14:40:00Z">
        <w:r>
          <w:rPr>
            <w:noProof/>
          </w:rPr>
          <w:fldChar w:fldCharType="end"/>
        </w:r>
      </w:ins>
    </w:p>
    <w:p w14:paraId="5D8D36A4" w14:textId="762229BF" w:rsidR="008110D0" w:rsidRDefault="008110D0">
      <w:pPr>
        <w:pStyle w:val="TOC6"/>
        <w:rPr>
          <w:ins w:id="1562" w:author="Rapporteur" w:date="2025-05-28T14:40:00Z"/>
          <w:rFonts w:asciiTheme="minorHAnsi" w:eastAsiaTheme="minorEastAsia" w:hAnsiTheme="minorHAnsi" w:cstheme="minorBidi"/>
          <w:noProof/>
          <w:sz w:val="22"/>
          <w:szCs w:val="22"/>
          <w:lang w:val="en-IN" w:eastAsia="en-IN"/>
        </w:rPr>
      </w:pPr>
      <w:ins w:id="1563" w:author="Rapporteur" w:date="2025-05-28T14:40: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_Toc199335928 \h </w:instrText>
        </w:r>
      </w:ins>
      <w:ins w:id="1564" w:author="Rapporteur" w:date="2025-05-28T14:41:00Z">
        <w:r>
          <w:rPr>
            <w:noProof/>
          </w:rPr>
        </w:r>
      </w:ins>
      <w:r>
        <w:rPr>
          <w:noProof/>
        </w:rPr>
        <w:fldChar w:fldCharType="separate"/>
      </w:r>
      <w:ins w:id="1565" w:author="Rapporteur" w:date="2025-05-28T14:41:00Z">
        <w:r>
          <w:rPr>
            <w:noProof/>
          </w:rPr>
          <w:t>85</w:t>
        </w:r>
      </w:ins>
      <w:ins w:id="1566" w:author="Rapporteur" w:date="2025-05-28T14:40:00Z">
        <w:r>
          <w:rPr>
            <w:noProof/>
          </w:rPr>
          <w:fldChar w:fldCharType="end"/>
        </w:r>
      </w:ins>
    </w:p>
    <w:p w14:paraId="0D7625A5" w14:textId="6F9B71FE" w:rsidR="008110D0" w:rsidRDefault="008110D0">
      <w:pPr>
        <w:pStyle w:val="TOC5"/>
        <w:rPr>
          <w:ins w:id="1567" w:author="Rapporteur" w:date="2025-05-28T14:40:00Z"/>
          <w:rFonts w:asciiTheme="minorHAnsi" w:eastAsiaTheme="minorEastAsia" w:hAnsiTheme="minorHAnsi" w:cstheme="minorBidi"/>
          <w:noProof/>
          <w:sz w:val="22"/>
          <w:szCs w:val="22"/>
          <w:lang w:val="en-IN" w:eastAsia="en-IN"/>
        </w:rPr>
      </w:pPr>
      <w:ins w:id="1568" w:author="Rapporteur" w:date="2025-05-28T14:40: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_Toc199335929 \h </w:instrText>
        </w:r>
      </w:ins>
      <w:ins w:id="1569" w:author="Rapporteur" w:date="2025-05-28T14:41:00Z">
        <w:r>
          <w:rPr>
            <w:noProof/>
          </w:rPr>
        </w:r>
      </w:ins>
      <w:r>
        <w:rPr>
          <w:noProof/>
        </w:rPr>
        <w:fldChar w:fldCharType="separate"/>
      </w:r>
      <w:ins w:id="1570" w:author="Rapporteur" w:date="2025-05-28T14:41:00Z">
        <w:r>
          <w:rPr>
            <w:noProof/>
          </w:rPr>
          <w:t>86</w:t>
        </w:r>
      </w:ins>
      <w:ins w:id="1571" w:author="Rapporteur" w:date="2025-05-28T14:40:00Z">
        <w:r>
          <w:rPr>
            <w:noProof/>
          </w:rPr>
          <w:fldChar w:fldCharType="end"/>
        </w:r>
      </w:ins>
    </w:p>
    <w:p w14:paraId="088EEC48" w14:textId="005F2CEE" w:rsidR="008110D0" w:rsidRDefault="008110D0">
      <w:pPr>
        <w:pStyle w:val="TOC3"/>
        <w:rPr>
          <w:ins w:id="1572" w:author="Rapporteur" w:date="2025-05-28T14:40:00Z"/>
          <w:rFonts w:asciiTheme="minorHAnsi" w:eastAsiaTheme="minorEastAsia" w:hAnsiTheme="minorHAnsi" w:cstheme="minorBidi"/>
          <w:noProof/>
          <w:sz w:val="22"/>
          <w:szCs w:val="22"/>
          <w:lang w:val="en-IN" w:eastAsia="en-IN"/>
        </w:rPr>
      </w:pPr>
      <w:ins w:id="1573" w:author="Rapporteur" w:date="2025-05-28T14:40: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_Toc199335930 \h </w:instrText>
        </w:r>
      </w:ins>
      <w:ins w:id="1574" w:author="Rapporteur" w:date="2025-05-28T14:41:00Z">
        <w:r>
          <w:rPr>
            <w:noProof/>
          </w:rPr>
        </w:r>
      </w:ins>
      <w:r>
        <w:rPr>
          <w:noProof/>
        </w:rPr>
        <w:fldChar w:fldCharType="separate"/>
      </w:r>
      <w:ins w:id="1575" w:author="Rapporteur" w:date="2025-05-28T14:41:00Z">
        <w:r>
          <w:rPr>
            <w:noProof/>
          </w:rPr>
          <w:t>86</w:t>
        </w:r>
      </w:ins>
      <w:ins w:id="1576" w:author="Rapporteur" w:date="2025-05-28T14:40:00Z">
        <w:r>
          <w:rPr>
            <w:noProof/>
          </w:rPr>
          <w:fldChar w:fldCharType="end"/>
        </w:r>
      </w:ins>
    </w:p>
    <w:p w14:paraId="6E0B489D" w14:textId="6DA95AB3" w:rsidR="008110D0" w:rsidRDefault="008110D0">
      <w:pPr>
        <w:pStyle w:val="TOC3"/>
        <w:rPr>
          <w:ins w:id="1577" w:author="Rapporteur" w:date="2025-05-28T14:40:00Z"/>
          <w:rFonts w:asciiTheme="minorHAnsi" w:eastAsiaTheme="minorEastAsia" w:hAnsiTheme="minorHAnsi" w:cstheme="minorBidi"/>
          <w:noProof/>
          <w:sz w:val="22"/>
          <w:szCs w:val="22"/>
          <w:lang w:val="en-IN" w:eastAsia="en-IN"/>
        </w:rPr>
      </w:pPr>
      <w:ins w:id="1578" w:author="Rapporteur" w:date="2025-05-28T14:40: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_Toc199335931 \h </w:instrText>
        </w:r>
      </w:ins>
      <w:ins w:id="1579" w:author="Rapporteur" w:date="2025-05-28T14:41:00Z">
        <w:r>
          <w:rPr>
            <w:noProof/>
          </w:rPr>
        </w:r>
      </w:ins>
      <w:r>
        <w:rPr>
          <w:noProof/>
        </w:rPr>
        <w:fldChar w:fldCharType="separate"/>
      </w:r>
      <w:ins w:id="1580" w:author="Rapporteur" w:date="2025-05-28T14:41:00Z">
        <w:r>
          <w:rPr>
            <w:noProof/>
          </w:rPr>
          <w:t>87</w:t>
        </w:r>
      </w:ins>
      <w:ins w:id="1581" w:author="Rapporteur" w:date="2025-05-28T14:40:00Z">
        <w:r>
          <w:rPr>
            <w:noProof/>
          </w:rPr>
          <w:fldChar w:fldCharType="end"/>
        </w:r>
      </w:ins>
    </w:p>
    <w:p w14:paraId="41EDB3A9" w14:textId="3CA81326" w:rsidR="008110D0" w:rsidRDefault="008110D0">
      <w:pPr>
        <w:pStyle w:val="TOC3"/>
        <w:rPr>
          <w:ins w:id="1582" w:author="Rapporteur" w:date="2025-05-28T14:40:00Z"/>
          <w:rFonts w:asciiTheme="minorHAnsi" w:eastAsiaTheme="minorEastAsia" w:hAnsiTheme="minorHAnsi" w:cstheme="minorBidi"/>
          <w:noProof/>
          <w:sz w:val="22"/>
          <w:szCs w:val="22"/>
          <w:lang w:val="en-IN" w:eastAsia="en-IN"/>
        </w:rPr>
      </w:pPr>
      <w:ins w:id="1583" w:author="Rapporteur" w:date="2025-05-28T14:40: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_Toc199335932 \h </w:instrText>
        </w:r>
      </w:ins>
      <w:ins w:id="1584" w:author="Rapporteur" w:date="2025-05-28T14:41:00Z">
        <w:r>
          <w:rPr>
            <w:noProof/>
          </w:rPr>
        </w:r>
      </w:ins>
      <w:r>
        <w:rPr>
          <w:noProof/>
        </w:rPr>
        <w:fldChar w:fldCharType="separate"/>
      </w:r>
      <w:ins w:id="1585" w:author="Rapporteur" w:date="2025-05-28T14:41:00Z">
        <w:r>
          <w:rPr>
            <w:noProof/>
          </w:rPr>
          <w:t>87</w:t>
        </w:r>
      </w:ins>
      <w:ins w:id="1586" w:author="Rapporteur" w:date="2025-05-28T14:40:00Z">
        <w:r>
          <w:rPr>
            <w:noProof/>
          </w:rPr>
          <w:fldChar w:fldCharType="end"/>
        </w:r>
      </w:ins>
    </w:p>
    <w:p w14:paraId="5712215A" w14:textId="21C3D824" w:rsidR="008110D0" w:rsidRDefault="008110D0">
      <w:pPr>
        <w:pStyle w:val="TOC4"/>
        <w:rPr>
          <w:ins w:id="1587" w:author="Rapporteur" w:date="2025-05-28T14:40:00Z"/>
          <w:rFonts w:asciiTheme="minorHAnsi" w:eastAsiaTheme="minorEastAsia" w:hAnsiTheme="minorHAnsi" w:cstheme="minorBidi"/>
          <w:noProof/>
          <w:sz w:val="22"/>
          <w:szCs w:val="22"/>
          <w:lang w:val="en-IN" w:eastAsia="en-IN"/>
        </w:rPr>
      </w:pPr>
      <w:ins w:id="1588" w:author="Rapporteur" w:date="2025-05-28T14:40: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_Toc199335933 \h </w:instrText>
        </w:r>
      </w:ins>
      <w:ins w:id="1589" w:author="Rapporteur" w:date="2025-05-28T14:41:00Z">
        <w:r>
          <w:rPr>
            <w:noProof/>
          </w:rPr>
        </w:r>
      </w:ins>
      <w:r>
        <w:rPr>
          <w:noProof/>
        </w:rPr>
        <w:fldChar w:fldCharType="separate"/>
      </w:r>
      <w:ins w:id="1590" w:author="Rapporteur" w:date="2025-05-28T14:41:00Z">
        <w:r>
          <w:rPr>
            <w:noProof/>
          </w:rPr>
          <w:t>87</w:t>
        </w:r>
      </w:ins>
      <w:ins w:id="1591" w:author="Rapporteur" w:date="2025-05-28T14:40:00Z">
        <w:r>
          <w:rPr>
            <w:noProof/>
          </w:rPr>
          <w:fldChar w:fldCharType="end"/>
        </w:r>
      </w:ins>
    </w:p>
    <w:p w14:paraId="6D96540E" w14:textId="7EEEA700" w:rsidR="008110D0" w:rsidRDefault="008110D0">
      <w:pPr>
        <w:pStyle w:val="TOC4"/>
        <w:rPr>
          <w:ins w:id="1592" w:author="Rapporteur" w:date="2025-05-28T14:40:00Z"/>
          <w:rFonts w:asciiTheme="minorHAnsi" w:eastAsiaTheme="minorEastAsia" w:hAnsiTheme="minorHAnsi" w:cstheme="minorBidi"/>
          <w:noProof/>
          <w:sz w:val="22"/>
          <w:szCs w:val="22"/>
          <w:lang w:val="en-IN" w:eastAsia="en-IN"/>
        </w:rPr>
      </w:pPr>
      <w:ins w:id="1593" w:author="Rapporteur" w:date="2025-05-28T14:40: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_Toc199335934 \h </w:instrText>
        </w:r>
      </w:ins>
      <w:ins w:id="1594" w:author="Rapporteur" w:date="2025-05-28T14:41:00Z">
        <w:r>
          <w:rPr>
            <w:noProof/>
          </w:rPr>
        </w:r>
      </w:ins>
      <w:r>
        <w:rPr>
          <w:noProof/>
        </w:rPr>
        <w:fldChar w:fldCharType="separate"/>
      </w:r>
      <w:ins w:id="1595" w:author="Rapporteur" w:date="2025-05-28T14:41:00Z">
        <w:r>
          <w:rPr>
            <w:noProof/>
          </w:rPr>
          <w:t>88</w:t>
        </w:r>
      </w:ins>
      <w:ins w:id="1596" w:author="Rapporteur" w:date="2025-05-28T14:40:00Z">
        <w:r>
          <w:rPr>
            <w:noProof/>
          </w:rPr>
          <w:fldChar w:fldCharType="end"/>
        </w:r>
      </w:ins>
    </w:p>
    <w:p w14:paraId="3B239F89" w14:textId="4BFA6E35" w:rsidR="008110D0" w:rsidRDefault="008110D0">
      <w:pPr>
        <w:pStyle w:val="TOC5"/>
        <w:rPr>
          <w:ins w:id="1597" w:author="Rapporteur" w:date="2025-05-28T14:40:00Z"/>
          <w:rFonts w:asciiTheme="minorHAnsi" w:eastAsiaTheme="minorEastAsia" w:hAnsiTheme="minorHAnsi" w:cstheme="minorBidi"/>
          <w:noProof/>
          <w:sz w:val="22"/>
          <w:szCs w:val="22"/>
          <w:lang w:val="en-IN" w:eastAsia="en-IN"/>
        </w:rPr>
      </w:pPr>
      <w:ins w:id="1598" w:author="Rapporteur" w:date="2025-05-28T14:40: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_Toc199335935 \h </w:instrText>
        </w:r>
      </w:ins>
      <w:ins w:id="1599" w:author="Rapporteur" w:date="2025-05-28T14:41:00Z">
        <w:r>
          <w:rPr>
            <w:noProof/>
          </w:rPr>
        </w:r>
      </w:ins>
      <w:r>
        <w:rPr>
          <w:noProof/>
        </w:rPr>
        <w:fldChar w:fldCharType="separate"/>
      </w:r>
      <w:ins w:id="1600" w:author="Rapporteur" w:date="2025-05-28T14:41:00Z">
        <w:r>
          <w:rPr>
            <w:noProof/>
          </w:rPr>
          <w:t>88</w:t>
        </w:r>
      </w:ins>
      <w:ins w:id="1601" w:author="Rapporteur" w:date="2025-05-28T14:40:00Z">
        <w:r>
          <w:rPr>
            <w:noProof/>
          </w:rPr>
          <w:fldChar w:fldCharType="end"/>
        </w:r>
      </w:ins>
    </w:p>
    <w:p w14:paraId="60AC2DC0" w14:textId="0DFF7344" w:rsidR="008110D0" w:rsidRDefault="008110D0">
      <w:pPr>
        <w:pStyle w:val="TOC5"/>
        <w:rPr>
          <w:ins w:id="1602" w:author="Rapporteur" w:date="2025-05-28T14:40:00Z"/>
          <w:rFonts w:asciiTheme="minorHAnsi" w:eastAsiaTheme="minorEastAsia" w:hAnsiTheme="minorHAnsi" w:cstheme="minorBidi"/>
          <w:noProof/>
          <w:sz w:val="22"/>
          <w:szCs w:val="22"/>
          <w:lang w:val="en-IN" w:eastAsia="en-IN"/>
        </w:rPr>
      </w:pPr>
      <w:ins w:id="1603" w:author="Rapporteur" w:date="2025-05-28T14:40: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_Toc199335936 \h </w:instrText>
        </w:r>
      </w:ins>
      <w:ins w:id="1604" w:author="Rapporteur" w:date="2025-05-28T14:41:00Z">
        <w:r>
          <w:rPr>
            <w:noProof/>
          </w:rPr>
        </w:r>
      </w:ins>
      <w:r>
        <w:rPr>
          <w:noProof/>
        </w:rPr>
        <w:fldChar w:fldCharType="separate"/>
      </w:r>
      <w:ins w:id="1605" w:author="Rapporteur" w:date="2025-05-28T14:41:00Z">
        <w:r>
          <w:rPr>
            <w:noProof/>
          </w:rPr>
          <w:t>88</w:t>
        </w:r>
      </w:ins>
      <w:ins w:id="1606" w:author="Rapporteur" w:date="2025-05-28T14:40:00Z">
        <w:r>
          <w:rPr>
            <w:noProof/>
          </w:rPr>
          <w:fldChar w:fldCharType="end"/>
        </w:r>
      </w:ins>
    </w:p>
    <w:p w14:paraId="4863F691" w14:textId="6C225198" w:rsidR="008110D0" w:rsidRDefault="008110D0">
      <w:pPr>
        <w:pStyle w:val="TOC5"/>
        <w:rPr>
          <w:ins w:id="1607" w:author="Rapporteur" w:date="2025-05-28T14:40:00Z"/>
          <w:rFonts w:asciiTheme="minorHAnsi" w:eastAsiaTheme="minorEastAsia" w:hAnsiTheme="minorHAnsi" w:cstheme="minorBidi"/>
          <w:noProof/>
          <w:sz w:val="22"/>
          <w:szCs w:val="22"/>
          <w:lang w:val="en-IN" w:eastAsia="en-IN"/>
        </w:rPr>
      </w:pPr>
      <w:ins w:id="1608" w:author="Rapporteur" w:date="2025-05-28T14:40: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_Toc199335937 \h </w:instrText>
        </w:r>
      </w:ins>
      <w:ins w:id="1609" w:author="Rapporteur" w:date="2025-05-28T14:41:00Z">
        <w:r>
          <w:rPr>
            <w:noProof/>
          </w:rPr>
        </w:r>
      </w:ins>
      <w:r>
        <w:rPr>
          <w:noProof/>
        </w:rPr>
        <w:fldChar w:fldCharType="separate"/>
      </w:r>
      <w:ins w:id="1610" w:author="Rapporteur" w:date="2025-05-28T14:41:00Z">
        <w:r>
          <w:rPr>
            <w:noProof/>
          </w:rPr>
          <w:t>89</w:t>
        </w:r>
      </w:ins>
      <w:ins w:id="1611" w:author="Rapporteur" w:date="2025-05-28T14:40:00Z">
        <w:r>
          <w:rPr>
            <w:noProof/>
          </w:rPr>
          <w:fldChar w:fldCharType="end"/>
        </w:r>
      </w:ins>
    </w:p>
    <w:p w14:paraId="3DF6EE05" w14:textId="2878029A" w:rsidR="008110D0" w:rsidRDefault="008110D0">
      <w:pPr>
        <w:pStyle w:val="TOC5"/>
        <w:rPr>
          <w:ins w:id="1612" w:author="Rapporteur" w:date="2025-05-28T14:40:00Z"/>
          <w:rFonts w:asciiTheme="minorHAnsi" w:eastAsiaTheme="minorEastAsia" w:hAnsiTheme="minorHAnsi" w:cstheme="minorBidi"/>
          <w:noProof/>
          <w:sz w:val="22"/>
          <w:szCs w:val="22"/>
          <w:lang w:val="en-IN" w:eastAsia="en-IN"/>
        </w:rPr>
      </w:pPr>
      <w:ins w:id="1613" w:author="Rapporteur" w:date="2025-05-28T14:40: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_Toc199335938 \h </w:instrText>
        </w:r>
      </w:ins>
      <w:ins w:id="1614" w:author="Rapporteur" w:date="2025-05-28T14:41:00Z">
        <w:r>
          <w:rPr>
            <w:noProof/>
          </w:rPr>
        </w:r>
      </w:ins>
      <w:r>
        <w:rPr>
          <w:noProof/>
        </w:rPr>
        <w:fldChar w:fldCharType="separate"/>
      </w:r>
      <w:ins w:id="1615" w:author="Rapporteur" w:date="2025-05-28T14:41:00Z">
        <w:r>
          <w:rPr>
            <w:noProof/>
          </w:rPr>
          <w:t>92</w:t>
        </w:r>
      </w:ins>
      <w:ins w:id="1616" w:author="Rapporteur" w:date="2025-05-28T14:40:00Z">
        <w:r>
          <w:rPr>
            <w:noProof/>
          </w:rPr>
          <w:fldChar w:fldCharType="end"/>
        </w:r>
      </w:ins>
    </w:p>
    <w:p w14:paraId="45160B62" w14:textId="06BF485F" w:rsidR="008110D0" w:rsidRDefault="008110D0">
      <w:pPr>
        <w:pStyle w:val="TOC5"/>
        <w:rPr>
          <w:ins w:id="1617" w:author="Rapporteur" w:date="2025-05-28T14:40:00Z"/>
          <w:rFonts w:asciiTheme="minorHAnsi" w:eastAsiaTheme="minorEastAsia" w:hAnsiTheme="minorHAnsi" w:cstheme="minorBidi"/>
          <w:noProof/>
          <w:sz w:val="22"/>
          <w:szCs w:val="22"/>
          <w:lang w:val="en-IN" w:eastAsia="en-IN"/>
        </w:rPr>
      </w:pPr>
      <w:ins w:id="1618" w:author="Rapporteur" w:date="2025-05-28T14:40: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_Toc199335939 \h </w:instrText>
        </w:r>
      </w:ins>
      <w:ins w:id="1619" w:author="Rapporteur" w:date="2025-05-28T14:41:00Z">
        <w:r>
          <w:rPr>
            <w:noProof/>
          </w:rPr>
        </w:r>
      </w:ins>
      <w:r>
        <w:rPr>
          <w:noProof/>
        </w:rPr>
        <w:fldChar w:fldCharType="separate"/>
      </w:r>
      <w:ins w:id="1620" w:author="Rapporteur" w:date="2025-05-28T14:41:00Z">
        <w:r>
          <w:rPr>
            <w:noProof/>
          </w:rPr>
          <w:t>92</w:t>
        </w:r>
      </w:ins>
      <w:ins w:id="1621" w:author="Rapporteur" w:date="2025-05-28T14:40:00Z">
        <w:r>
          <w:rPr>
            <w:noProof/>
          </w:rPr>
          <w:fldChar w:fldCharType="end"/>
        </w:r>
      </w:ins>
    </w:p>
    <w:p w14:paraId="79BF9912" w14:textId="6C2C66FA" w:rsidR="008110D0" w:rsidRDefault="008110D0">
      <w:pPr>
        <w:pStyle w:val="TOC5"/>
        <w:rPr>
          <w:ins w:id="1622" w:author="Rapporteur" w:date="2025-05-28T14:40:00Z"/>
          <w:rFonts w:asciiTheme="minorHAnsi" w:eastAsiaTheme="minorEastAsia" w:hAnsiTheme="minorHAnsi" w:cstheme="minorBidi"/>
          <w:noProof/>
          <w:sz w:val="22"/>
          <w:szCs w:val="22"/>
          <w:lang w:val="en-IN" w:eastAsia="en-IN"/>
        </w:rPr>
      </w:pPr>
      <w:ins w:id="1623" w:author="Rapporteur" w:date="2025-05-28T14:40: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_Toc199335940 \h </w:instrText>
        </w:r>
      </w:ins>
      <w:ins w:id="1624" w:author="Rapporteur" w:date="2025-05-28T14:41:00Z">
        <w:r>
          <w:rPr>
            <w:noProof/>
          </w:rPr>
        </w:r>
      </w:ins>
      <w:r>
        <w:rPr>
          <w:noProof/>
        </w:rPr>
        <w:fldChar w:fldCharType="separate"/>
      </w:r>
      <w:ins w:id="1625" w:author="Rapporteur" w:date="2025-05-28T14:41:00Z">
        <w:r>
          <w:rPr>
            <w:noProof/>
          </w:rPr>
          <w:t>93</w:t>
        </w:r>
      </w:ins>
      <w:ins w:id="1626" w:author="Rapporteur" w:date="2025-05-28T14:40:00Z">
        <w:r>
          <w:rPr>
            <w:noProof/>
          </w:rPr>
          <w:fldChar w:fldCharType="end"/>
        </w:r>
      </w:ins>
    </w:p>
    <w:p w14:paraId="46604C03" w14:textId="1F7C7820" w:rsidR="008110D0" w:rsidRDefault="008110D0">
      <w:pPr>
        <w:pStyle w:val="TOC5"/>
        <w:rPr>
          <w:ins w:id="1627" w:author="Rapporteur" w:date="2025-05-28T14:40:00Z"/>
          <w:rFonts w:asciiTheme="minorHAnsi" w:eastAsiaTheme="minorEastAsia" w:hAnsiTheme="minorHAnsi" w:cstheme="minorBidi"/>
          <w:noProof/>
          <w:sz w:val="22"/>
          <w:szCs w:val="22"/>
          <w:lang w:val="en-IN" w:eastAsia="en-IN"/>
        </w:rPr>
      </w:pPr>
      <w:ins w:id="1628" w:author="Rapporteur" w:date="2025-05-28T14:40: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_Toc199335941 \h </w:instrText>
        </w:r>
      </w:ins>
      <w:ins w:id="1629" w:author="Rapporteur" w:date="2025-05-28T14:41:00Z">
        <w:r>
          <w:rPr>
            <w:noProof/>
          </w:rPr>
        </w:r>
      </w:ins>
      <w:r>
        <w:rPr>
          <w:noProof/>
        </w:rPr>
        <w:fldChar w:fldCharType="separate"/>
      </w:r>
      <w:ins w:id="1630" w:author="Rapporteur" w:date="2025-05-28T14:41:00Z">
        <w:r>
          <w:rPr>
            <w:noProof/>
          </w:rPr>
          <w:t>93</w:t>
        </w:r>
      </w:ins>
      <w:ins w:id="1631" w:author="Rapporteur" w:date="2025-05-28T14:40:00Z">
        <w:r>
          <w:rPr>
            <w:noProof/>
          </w:rPr>
          <w:fldChar w:fldCharType="end"/>
        </w:r>
      </w:ins>
    </w:p>
    <w:p w14:paraId="7750EE52" w14:textId="268457C8" w:rsidR="008110D0" w:rsidRDefault="008110D0">
      <w:pPr>
        <w:pStyle w:val="TOC5"/>
        <w:rPr>
          <w:ins w:id="1632" w:author="Rapporteur" w:date="2025-05-28T14:40:00Z"/>
          <w:rFonts w:asciiTheme="minorHAnsi" w:eastAsiaTheme="minorEastAsia" w:hAnsiTheme="minorHAnsi" w:cstheme="minorBidi"/>
          <w:noProof/>
          <w:sz w:val="22"/>
          <w:szCs w:val="22"/>
          <w:lang w:val="en-IN" w:eastAsia="en-IN"/>
        </w:rPr>
      </w:pPr>
      <w:ins w:id="1633" w:author="Rapporteur" w:date="2025-05-28T14:40: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_Toc199335942 \h </w:instrText>
        </w:r>
      </w:ins>
      <w:ins w:id="1634" w:author="Rapporteur" w:date="2025-05-28T14:41:00Z">
        <w:r>
          <w:rPr>
            <w:noProof/>
          </w:rPr>
        </w:r>
      </w:ins>
      <w:r>
        <w:rPr>
          <w:noProof/>
        </w:rPr>
        <w:fldChar w:fldCharType="separate"/>
      </w:r>
      <w:ins w:id="1635" w:author="Rapporteur" w:date="2025-05-28T14:41:00Z">
        <w:r>
          <w:rPr>
            <w:noProof/>
          </w:rPr>
          <w:t>93</w:t>
        </w:r>
      </w:ins>
      <w:ins w:id="1636" w:author="Rapporteur" w:date="2025-05-28T14:40:00Z">
        <w:r>
          <w:rPr>
            <w:noProof/>
          </w:rPr>
          <w:fldChar w:fldCharType="end"/>
        </w:r>
      </w:ins>
    </w:p>
    <w:p w14:paraId="76D3BAD1" w14:textId="048AE6F4" w:rsidR="008110D0" w:rsidRDefault="008110D0">
      <w:pPr>
        <w:pStyle w:val="TOC5"/>
        <w:rPr>
          <w:ins w:id="1637" w:author="Rapporteur" w:date="2025-05-28T14:40:00Z"/>
          <w:rFonts w:asciiTheme="minorHAnsi" w:eastAsiaTheme="minorEastAsia" w:hAnsiTheme="minorHAnsi" w:cstheme="minorBidi"/>
          <w:noProof/>
          <w:sz w:val="22"/>
          <w:szCs w:val="22"/>
          <w:lang w:val="en-IN" w:eastAsia="en-IN"/>
        </w:rPr>
      </w:pPr>
      <w:ins w:id="1638" w:author="Rapporteur" w:date="2025-05-28T14:40: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_Toc199335943 \h </w:instrText>
        </w:r>
      </w:ins>
      <w:ins w:id="1639" w:author="Rapporteur" w:date="2025-05-28T14:41:00Z">
        <w:r>
          <w:rPr>
            <w:noProof/>
          </w:rPr>
        </w:r>
      </w:ins>
      <w:r>
        <w:rPr>
          <w:noProof/>
        </w:rPr>
        <w:fldChar w:fldCharType="separate"/>
      </w:r>
      <w:ins w:id="1640" w:author="Rapporteur" w:date="2025-05-28T14:41:00Z">
        <w:r>
          <w:rPr>
            <w:noProof/>
          </w:rPr>
          <w:t>94</w:t>
        </w:r>
      </w:ins>
      <w:ins w:id="1641" w:author="Rapporteur" w:date="2025-05-28T14:40:00Z">
        <w:r>
          <w:rPr>
            <w:noProof/>
          </w:rPr>
          <w:fldChar w:fldCharType="end"/>
        </w:r>
      </w:ins>
    </w:p>
    <w:p w14:paraId="33B2EE05" w14:textId="5B25C73F" w:rsidR="008110D0" w:rsidRDefault="008110D0">
      <w:pPr>
        <w:pStyle w:val="TOC5"/>
        <w:rPr>
          <w:ins w:id="1642" w:author="Rapporteur" w:date="2025-05-28T14:40:00Z"/>
          <w:rFonts w:asciiTheme="minorHAnsi" w:eastAsiaTheme="minorEastAsia" w:hAnsiTheme="minorHAnsi" w:cstheme="minorBidi"/>
          <w:noProof/>
          <w:sz w:val="22"/>
          <w:szCs w:val="22"/>
          <w:lang w:val="en-IN" w:eastAsia="en-IN"/>
        </w:rPr>
      </w:pPr>
      <w:ins w:id="1643" w:author="Rapporteur" w:date="2025-05-28T14:40: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_Toc199335944 \h </w:instrText>
        </w:r>
      </w:ins>
      <w:ins w:id="1644" w:author="Rapporteur" w:date="2025-05-28T14:41:00Z">
        <w:r>
          <w:rPr>
            <w:noProof/>
          </w:rPr>
        </w:r>
      </w:ins>
      <w:r>
        <w:rPr>
          <w:noProof/>
        </w:rPr>
        <w:fldChar w:fldCharType="separate"/>
      </w:r>
      <w:ins w:id="1645" w:author="Rapporteur" w:date="2025-05-28T14:41:00Z">
        <w:r>
          <w:rPr>
            <w:noProof/>
          </w:rPr>
          <w:t>94</w:t>
        </w:r>
      </w:ins>
      <w:ins w:id="1646" w:author="Rapporteur" w:date="2025-05-28T14:40:00Z">
        <w:r>
          <w:rPr>
            <w:noProof/>
          </w:rPr>
          <w:fldChar w:fldCharType="end"/>
        </w:r>
      </w:ins>
    </w:p>
    <w:p w14:paraId="726206A9" w14:textId="3C4D1630" w:rsidR="008110D0" w:rsidRDefault="008110D0">
      <w:pPr>
        <w:pStyle w:val="TOC5"/>
        <w:rPr>
          <w:ins w:id="1647" w:author="Rapporteur" w:date="2025-05-28T14:40:00Z"/>
          <w:rFonts w:asciiTheme="minorHAnsi" w:eastAsiaTheme="minorEastAsia" w:hAnsiTheme="minorHAnsi" w:cstheme="minorBidi"/>
          <w:noProof/>
          <w:sz w:val="22"/>
          <w:szCs w:val="22"/>
          <w:lang w:val="en-IN" w:eastAsia="en-IN"/>
        </w:rPr>
      </w:pPr>
      <w:ins w:id="1648" w:author="Rapporteur" w:date="2025-05-28T14:40:00Z">
        <w:r>
          <w:rPr>
            <w:noProof/>
            <w:lang w:eastAsia="zh-CN"/>
          </w:rPr>
          <w:t>8.1.5.2.11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AssociatedDevice</w:t>
        </w:r>
        <w:r>
          <w:rPr>
            <w:noProof/>
          </w:rPr>
          <w:tab/>
        </w:r>
        <w:r>
          <w:rPr>
            <w:noProof/>
          </w:rPr>
          <w:fldChar w:fldCharType="begin"/>
        </w:r>
        <w:r>
          <w:rPr>
            <w:noProof/>
          </w:rPr>
          <w:instrText xml:space="preserve"> PAGEREF _Toc199335945 \h </w:instrText>
        </w:r>
      </w:ins>
      <w:ins w:id="1649" w:author="Rapporteur" w:date="2025-05-28T14:41:00Z">
        <w:r>
          <w:rPr>
            <w:noProof/>
          </w:rPr>
        </w:r>
      </w:ins>
      <w:r>
        <w:rPr>
          <w:noProof/>
        </w:rPr>
        <w:fldChar w:fldCharType="separate"/>
      </w:r>
      <w:ins w:id="1650" w:author="Rapporteur" w:date="2025-05-28T14:41:00Z">
        <w:r>
          <w:rPr>
            <w:noProof/>
          </w:rPr>
          <w:t>95</w:t>
        </w:r>
      </w:ins>
      <w:ins w:id="1651" w:author="Rapporteur" w:date="2025-05-28T14:40:00Z">
        <w:r>
          <w:rPr>
            <w:noProof/>
          </w:rPr>
          <w:fldChar w:fldCharType="end"/>
        </w:r>
      </w:ins>
    </w:p>
    <w:p w14:paraId="35A68139" w14:textId="5A91FC1B" w:rsidR="008110D0" w:rsidRDefault="008110D0">
      <w:pPr>
        <w:pStyle w:val="TOC4"/>
        <w:rPr>
          <w:ins w:id="1652" w:author="Rapporteur" w:date="2025-05-28T14:40:00Z"/>
          <w:rFonts w:asciiTheme="minorHAnsi" w:eastAsiaTheme="minorEastAsia" w:hAnsiTheme="minorHAnsi" w:cstheme="minorBidi"/>
          <w:noProof/>
          <w:sz w:val="22"/>
          <w:szCs w:val="22"/>
          <w:lang w:val="en-IN" w:eastAsia="en-IN"/>
        </w:rPr>
      </w:pPr>
      <w:ins w:id="1653" w:author="Rapporteur" w:date="2025-05-28T14:40: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_Toc199335946 \h </w:instrText>
        </w:r>
      </w:ins>
      <w:ins w:id="1654" w:author="Rapporteur" w:date="2025-05-28T14:41:00Z">
        <w:r>
          <w:rPr>
            <w:noProof/>
          </w:rPr>
        </w:r>
      </w:ins>
      <w:r>
        <w:rPr>
          <w:noProof/>
        </w:rPr>
        <w:fldChar w:fldCharType="separate"/>
      </w:r>
      <w:ins w:id="1655" w:author="Rapporteur" w:date="2025-05-28T14:41:00Z">
        <w:r>
          <w:rPr>
            <w:noProof/>
          </w:rPr>
          <w:t>95</w:t>
        </w:r>
      </w:ins>
      <w:ins w:id="1656" w:author="Rapporteur" w:date="2025-05-28T14:40:00Z">
        <w:r>
          <w:rPr>
            <w:noProof/>
          </w:rPr>
          <w:fldChar w:fldCharType="end"/>
        </w:r>
      </w:ins>
    </w:p>
    <w:p w14:paraId="4FB83D0D" w14:textId="3BB3B21B" w:rsidR="008110D0" w:rsidRDefault="008110D0">
      <w:pPr>
        <w:pStyle w:val="TOC5"/>
        <w:rPr>
          <w:ins w:id="1657" w:author="Rapporteur" w:date="2025-05-28T14:40:00Z"/>
          <w:rFonts w:asciiTheme="minorHAnsi" w:eastAsiaTheme="minorEastAsia" w:hAnsiTheme="minorHAnsi" w:cstheme="minorBidi"/>
          <w:noProof/>
          <w:sz w:val="22"/>
          <w:szCs w:val="22"/>
          <w:lang w:val="en-IN" w:eastAsia="en-IN"/>
        </w:rPr>
      </w:pPr>
      <w:ins w:id="1658" w:author="Rapporteur" w:date="2025-05-28T14:40: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_Toc199335947 \h </w:instrText>
        </w:r>
      </w:ins>
      <w:ins w:id="1659" w:author="Rapporteur" w:date="2025-05-28T14:41:00Z">
        <w:r>
          <w:rPr>
            <w:noProof/>
          </w:rPr>
        </w:r>
      </w:ins>
      <w:r>
        <w:rPr>
          <w:noProof/>
        </w:rPr>
        <w:fldChar w:fldCharType="separate"/>
      </w:r>
      <w:ins w:id="1660" w:author="Rapporteur" w:date="2025-05-28T14:41:00Z">
        <w:r>
          <w:rPr>
            <w:noProof/>
          </w:rPr>
          <w:t>95</w:t>
        </w:r>
      </w:ins>
      <w:ins w:id="1661" w:author="Rapporteur" w:date="2025-05-28T14:40:00Z">
        <w:r>
          <w:rPr>
            <w:noProof/>
          </w:rPr>
          <w:fldChar w:fldCharType="end"/>
        </w:r>
      </w:ins>
    </w:p>
    <w:p w14:paraId="6A0AF14A" w14:textId="6E03CA9D" w:rsidR="008110D0" w:rsidRDefault="008110D0">
      <w:pPr>
        <w:pStyle w:val="TOC5"/>
        <w:rPr>
          <w:ins w:id="1662" w:author="Rapporteur" w:date="2025-05-28T14:40:00Z"/>
          <w:rFonts w:asciiTheme="minorHAnsi" w:eastAsiaTheme="minorEastAsia" w:hAnsiTheme="minorHAnsi" w:cstheme="minorBidi"/>
          <w:noProof/>
          <w:sz w:val="22"/>
          <w:szCs w:val="22"/>
          <w:lang w:val="en-IN" w:eastAsia="en-IN"/>
        </w:rPr>
      </w:pPr>
      <w:ins w:id="1663" w:author="Rapporteur" w:date="2025-05-28T14:40: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_Toc199335948 \h </w:instrText>
        </w:r>
      </w:ins>
      <w:ins w:id="1664" w:author="Rapporteur" w:date="2025-05-28T14:41:00Z">
        <w:r>
          <w:rPr>
            <w:noProof/>
          </w:rPr>
        </w:r>
      </w:ins>
      <w:r>
        <w:rPr>
          <w:noProof/>
        </w:rPr>
        <w:fldChar w:fldCharType="separate"/>
      </w:r>
      <w:ins w:id="1665" w:author="Rapporteur" w:date="2025-05-28T14:41:00Z">
        <w:r>
          <w:rPr>
            <w:noProof/>
          </w:rPr>
          <w:t>95</w:t>
        </w:r>
      </w:ins>
      <w:ins w:id="1666" w:author="Rapporteur" w:date="2025-05-28T14:40:00Z">
        <w:r>
          <w:rPr>
            <w:noProof/>
          </w:rPr>
          <w:fldChar w:fldCharType="end"/>
        </w:r>
      </w:ins>
    </w:p>
    <w:p w14:paraId="40D78E5B" w14:textId="27E2D97C" w:rsidR="008110D0" w:rsidRDefault="008110D0">
      <w:pPr>
        <w:pStyle w:val="TOC5"/>
        <w:rPr>
          <w:ins w:id="1667" w:author="Rapporteur" w:date="2025-05-28T14:40:00Z"/>
          <w:rFonts w:asciiTheme="minorHAnsi" w:eastAsiaTheme="minorEastAsia" w:hAnsiTheme="minorHAnsi" w:cstheme="minorBidi"/>
          <w:noProof/>
          <w:sz w:val="22"/>
          <w:szCs w:val="22"/>
          <w:lang w:val="en-IN" w:eastAsia="en-IN"/>
        </w:rPr>
      </w:pPr>
      <w:ins w:id="1668" w:author="Rapporteur" w:date="2025-05-28T14:40: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_Toc199335949 \h </w:instrText>
        </w:r>
      </w:ins>
      <w:ins w:id="1669" w:author="Rapporteur" w:date="2025-05-28T14:41:00Z">
        <w:r>
          <w:rPr>
            <w:noProof/>
          </w:rPr>
        </w:r>
      </w:ins>
      <w:r>
        <w:rPr>
          <w:noProof/>
        </w:rPr>
        <w:fldChar w:fldCharType="separate"/>
      </w:r>
      <w:ins w:id="1670" w:author="Rapporteur" w:date="2025-05-28T14:41:00Z">
        <w:r>
          <w:rPr>
            <w:noProof/>
          </w:rPr>
          <w:t>95</w:t>
        </w:r>
      </w:ins>
      <w:ins w:id="1671" w:author="Rapporteur" w:date="2025-05-28T14:40:00Z">
        <w:r>
          <w:rPr>
            <w:noProof/>
          </w:rPr>
          <w:fldChar w:fldCharType="end"/>
        </w:r>
      </w:ins>
    </w:p>
    <w:p w14:paraId="287D172C" w14:textId="19D91B03" w:rsidR="008110D0" w:rsidRDefault="008110D0">
      <w:pPr>
        <w:pStyle w:val="TOC5"/>
        <w:rPr>
          <w:ins w:id="1672" w:author="Rapporteur" w:date="2025-05-28T14:40:00Z"/>
          <w:rFonts w:asciiTheme="minorHAnsi" w:eastAsiaTheme="minorEastAsia" w:hAnsiTheme="minorHAnsi" w:cstheme="minorBidi"/>
          <w:noProof/>
          <w:sz w:val="22"/>
          <w:szCs w:val="22"/>
          <w:lang w:val="en-IN" w:eastAsia="en-IN"/>
        </w:rPr>
      </w:pPr>
      <w:ins w:id="1673" w:author="Rapporteur" w:date="2025-05-28T14:40: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_Toc199335950 \h </w:instrText>
        </w:r>
      </w:ins>
      <w:ins w:id="1674" w:author="Rapporteur" w:date="2025-05-28T14:41:00Z">
        <w:r>
          <w:rPr>
            <w:noProof/>
          </w:rPr>
        </w:r>
      </w:ins>
      <w:r>
        <w:rPr>
          <w:noProof/>
        </w:rPr>
        <w:fldChar w:fldCharType="separate"/>
      </w:r>
      <w:ins w:id="1675" w:author="Rapporteur" w:date="2025-05-28T14:41:00Z">
        <w:r>
          <w:rPr>
            <w:noProof/>
          </w:rPr>
          <w:t>95</w:t>
        </w:r>
      </w:ins>
      <w:ins w:id="1676" w:author="Rapporteur" w:date="2025-05-28T14:40:00Z">
        <w:r>
          <w:rPr>
            <w:noProof/>
          </w:rPr>
          <w:fldChar w:fldCharType="end"/>
        </w:r>
      </w:ins>
    </w:p>
    <w:p w14:paraId="61EEABDA" w14:textId="3D136536" w:rsidR="008110D0" w:rsidRDefault="008110D0">
      <w:pPr>
        <w:pStyle w:val="TOC5"/>
        <w:rPr>
          <w:ins w:id="1677" w:author="Rapporteur" w:date="2025-05-28T14:40:00Z"/>
          <w:rFonts w:asciiTheme="minorHAnsi" w:eastAsiaTheme="minorEastAsia" w:hAnsiTheme="minorHAnsi" w:cstheme="minorBidi"/>
          <w:noProof/>
          <w:sz w:val="22"/>
          <w:szCs w:val="22"/>
          <w:lang w:val="en-IN" w:eastAsia="en-IN"/>
        </w:rPr>
      </w:pPr>
      <w:ins w:id="1678" w:author="Rapporteur" w:date="2025-05-28T14:40: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_Toc199335951 \h </w:instrText>
        </w:r>
      </w:ins>
      <w:ins w:id="1679" w:author="Rapporteur" w:date="2025-05-28T14:41:00Z">
        <w:r>
          <w:rPr>
            <w:noProof/>
          </w:rPr>
        </w:r>
      </w:ins>
      <w:r>
        <w:rPr>
          <w:noProof/>
        </w:rPr>
        <w:fldChar w:fldCharType="separate"/>
      </w:r>
      <w:ins w:id="1680" w:author="Rapporteur" w:date="2025-05-28T14:41:00Z">
        <w:r>
          <w:rPr>
            <w:noProof/>
          </w:rPr>
          <w:t>96</w:t>
        </w:r>
      </w:ins>
      <w:ins w:id="1681" w:author="Rapporteur" w:date="2025-05-28T14:40:00Z">
        <w:r>
          <w:rPr>
            <w:noProof/>
          </w:rPr>
          <w:fldChar w:fldCharType="end"/>
        </w:r>
      </w:ins>
    </w:p>
    <w:p w14:paraId="1C43C53B" w14:textId="264D851B" w:rsidR="008110D0" w:rsidRDefault="008110D0">
      <w:pPr>
        <w:pStyle w:val="TOC5"/>
        <w:rPr>
          <w:ins w:id="1682" w:author="Rapporteur" w:date="2025-05-28T14:40:00Z"/>
          <w:rFonts w:asciiTheme="minorHAnsi" w:eastAsiaTheme="minorEastAsia" w:hAnsiTheme="minorHAnsi" w:cstheme="minorBidi"/>
          <w:noProof/>
          <w:sz w:val="22"/>
          <w:szCs w:val="22"/>
          <w:lang w:val="en-IN" w:eastAsia="en-IN"/>
        </w:rPr>
      </w:pPr>
      <w:ins w:id="1683" w:author="Rapporteur" w:date="2025-05-28T14:40:00Z">
        <w:r>
          <w:rPr>
            <w:noProof/>
          </w:rPr>
          <w:lastRenderedPageBreak/>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_Toc199335952 \h </w:instrText>
        </w:r>
      </w:ins>
      <w:ins w:id="1684" w:author="Rapporteur" w:date="2025-05-28T14:41:00Z">
        <w:r>
          <w:rPr>
            <w:noProof/>
          </w:rPr>
        </w:r>
      </w:ins>
      <w:r>
        <w:rPr>
          <w:noProof/>
        </w:rPr>
        <w:fldChar w:fldCharType="separate"/>
      </w:r>
      <w:ins w:id="1685" w:author="Rapporteur" w:date="2025-05-28T14:41:00Z">
        <w:r>
          <w:rPr>
            <w:noProof/>
          </w:rPr>
          <w:t>96</w:t>
        </w:r>
      </w:ins>
      <w:ins w:id="1686" w:author="Rapporteur" w:date="2025-05-28T14:40:00Z">
        <w:r>
          <w:rPr>
            <w:noProof/>
          </w:rPr>
          <w:fldChar w:fldCharType="end"/>
        </w:r>
      </w:ins>
    </w:p>
    <w:p w14:paraId="6EF225A6" w14:textId="38DFA507" w:rsidR="008110D0" w:rsidRDefault="008110D0">
      <w:pPr>
        <w:pStyle w:val="TOC5"/>
        <w:rPr>
          <w:ins w:id="1687" w:author="Rapporteur" w:date="2025-05-28T14:40:00Z"/>
          <w:rFonts w:asciiTheme="minorHAnsi" w:eastAsiaTheme="minorEastAsia" w:hAnsiTheme="minorHAnsi" w:cstheme="minorBidi"/>
          <w:noProof/>
          <w:sz w:val="22"/>
          <w:szCs w:val="22"/>
          <w:lang w:val="en-IN" w:eastAsia="en-IN"/>
        </w:rPr>
      </w:pPr>
      <w:ins w:id="1688" w:author="Rapporteur" w:date="2025-05-28T14:40: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_Toc199335953 \h </w:instrText>
        </w:r>
      </w:ins>
      <w:ins w:id="1689" w:author="Rapporteur" w:date="2025-05-28T14:41:00Z">
        <w:r>
          <w:rPr>
            <w:noProof/>
          </w:rPr>
        </w:r>
      </w:ins>
      <w:r>
        <w:rPr>
          <w:noProof/>
        </w:rPr>
        <w:fldChar w:fldCharType="separate"/>
      </w:r>
      <w:ins w:id="1690" w:author="Rapporteur" w:date="2025-05-28T14:41:00Z">
        <w:r>
          <w:rPr>
            <w:noProof/>
          </w:rPr>
          <w:t>96</w:t>
        </w:r>
      </w:ins>
      <w:ins w:id="1691" w:author="Rapporteur" w:date="2025-05-28T14:40:00Z">
        <w:r>
          <w:rPr>
            <w:noProof/>
          </w:rPr>
          <w:fldChar w:fldCharType="end"/>
        </w:r>
      </w:ins>
    </w:p>
    <w:p w14:paraId="5A9B3A81" w14:textId="746B3AD7" w:rsidR="008110D0" w:rsidRDefault="008110D0">
      <w:pPr>
        <w:pStyle w:val="TOC5"/>
        <w:rPr>
          <w:ins w:id="1692" w:author="Rapporteur" w:date="2025-05-28T14:40:00Z"/>
          <w:rFonts w:asciiTheme="minorHAnsi" w:eastAsiaTheme="minorEastAsia" w:hAnsiTheme="minorHAnsi" w:cstheme="minorBidi"/>
          <w:noProof/>
          <w:sz w:val="22"/>
          <w:szCs w:val="22"/>
          <w:lang w:val="en-IN" w:eastAsia="en-IN"/>
        </w:rPr>
      </w:pPr>
      <w:ins w:id="1693" w:author="Rapporteur" w:date="2025-05-28T14:40: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_Toc199335954 \h </w:instrText>
        </w:r>
      </w:ins>
      <w:ins w:id="1694" w:author="Rapporteur" w:date="2025-05-28T14:41:00Z">
        <w:r>
          <w:rPr>
            <w:noProof/>
          </w:rPr>
        </w:r>
      </w:ins>
      <w:r>
        <w:rPr>
          <w:noProof/>
        </w:rPr>
        <w:fldChar w:fldCharType="separate"/>
      </w:r>
      <w:ins w:id="1695" w:author="Rapporteur" w:date="2025-05-28T14:41:00Z">
        <w:r>
          <w:rPr>
            <w:noProof/>
          </w:rPr>
          <w:t>96</w:t>
        </w:r>
      </w:ins>
      <w:ins w:id="1696" w:author="Rapporteur" w:date="2025-05-28T14:40:00Z">
        <w:r>
          <w:rPr>
            <w:noProof/>
          </w:rPr>
          <w:fldChar w:fldCharType="end"/>
        </w:r>
      </w:ins>
    </w:p>
    <w:p w14:paraId="1020419B" w14:textId="3DC8E19D" w:rsidR="008110D0" w:rsidRDefault="008110D0">
      <w:pPr>
        <w:pStyle w:val="TOC5"/>
        <w:rPr>
          <w:ins w:id="1697" w:author="Rapporteur" w:date="2025-05-28T14:40:00Z"/>
          <w:rFonts w:asciiTheme="minorHAnsi" w:eastAsiaTheme="minorEastAsia" w:hAnsiTheme="minorHAnsi" w:cstheme="minorBidi"/>
          <w:noProof/>
          <w:sz w:val="22"/>
          <w:szCs w:val="22"/>
          <w:lang w:val="en-IN" w:eastAsia="en-IN"/>
        </w:rPr>
      </w:pPr>
      <w:ins w:id="1698" w:author="Rapporteur" w:date="2025-05-28T14:40:00Z">
        <w:r>
          <w:rPr>
            <w:noProof/>
          </w:rPr>
          <w:t>8.1.5.3.9</w:t>
        </w:r>
        <w:r>
          <w:rPr>
            <w:rFonts w:asciiTheme="minorHAnsi" w:eastAsiaTheme="minorEastAsia" w:hAnsiTheme="minorHAnsi" w:cstheme="minorBidi"/>
            <w:noProof/>
            <w:sz w:val="22"/>
            <w:szCs w:val="22"/>
            <w:lang w:val="en-IN" w:eastAsia="en-IN"/>
          </w:rPr>
          <w:tab/>
        </w:r>
        <w:r>
          <w:rPr>
            <w:noProof/>
          </w:rPr>
          <w:t>Enumeration: EASStatus</w:t>
        </w:r>
        <w:r>
          <w:rPr>
            <w:noProof/>
          </w:rPr>
          <w:tab/>
        </w:r>
        <w:r>
          <w:rPr>
            <w:noProof/>
          </w:rPr>
          <w:fldChar w:fldCharType="begin"/>
        </w:r>
        <w:r>
          <w:rPr>
            <w:noProof/>
          </w:rPr>
          <w:instrText xml:space="preserve"> PAGEREF _Toc199335955 \h </w:instrText>
        </w:r>
      </w:ins>
      <w:ins w:id="1699" w:author="Rapporteur" w:date="2025-05-28T14:41:00Z">
        <w:r>
          <w:rPr>
            <w:noProof/>
          </w:rPr>
        </w:r>
      </w:ins>
      <w:r>
        <w:rPr>
          <w:noProof/>
        </w:rPr>
        <w:fldChar w:fldCharType="separate"/>
      </w:r>
      <w:ins w:id="1700" w:author="Rapporteur" w:date="2025-05-28T14:41:00Z">
        <w:r>
          <w:rPr>
            <w:noProof/>
          </w:rPr>
          <w:t>96</w:t>
        </w:r>
      </w:ins>
      <w:ins w:id="1701" w:author="Rapporteur" w:date="2025-05-28T14:40:00Z">
        <w:r>
          <w:rPr>
            <w:noProof/>
          </w:rPr>
          <w:fldChar w:fldCharType="end"/>
        </w:r>
      </w:ins>
    </w:p>
    <w:p w14:paraId="40818983" w14:textId="31B376A9" w:rsidR="008110D0" w:rsidRDefault="008110D0">
      <w:pPr>
        <w:pStyle w:val="TOC5"/>
        <w:rPr>
          <w:ins w:id="1702" w:author="Rapporteur" w:date="2025-05-28T14:40:00Z"/>
          <w:rFonts w:asciiTheme="minorHAnsi" w:eastAsiaTheme="minorEastAsia" w:hAnsiTheme="minorHAnsi" w:cstheme="minorBidi"/>
          <w:noProof/>
          <w:sz w:val="22"/>
          <w:szCs w:val="22"/>
          <w:lang w:val="en-IN" w:eastAsia="en-IN"/>
        </w:rPr>
      </w:pPr>
      <w:ins w:id="1703" w:author="Rapporteur" w:date="2025-05-28T14:40:00Z">
        <w:r>
          <w:rPr>
            <w:noProof/>
          </w:rPr>
          <w:t>8.1.5.3.10</w:t>
        </w:r>
        <w:r>
          <w:rPr>
            <w:rFonts w:asciiTheme="minorHAnsi" w:eastAsiaTheme="minorEastAsia" w:hAnsiTheme="minorHAnsi" w:cstheme="minorBidi"/>
            <w:noProof/>
            <w:sz w:val="22"/>
            <w:szCs w:val="22"/>
            <w:lang w:val="en-IN" w:eastAsia="en-IN"/>
          </w:rPr>
          <w:tab/>
        </w:r>
        <w:r>
          <w:rPr>
            <w:noProof/>
          </w:rPr>
          <w:t>Enumeration: DeviceType</w:t>
        </w:r>
        <w:r>
          <w:rPr>
            <w:noProof/>
          </w:rPr>
          <w:tab/>
        </w:r>
        <w:r>
          <w:rPr>
            <w:noProof/>
          </w:rPr>
          <w:fldChar w:fldCharType="begin"/>
        </w:r>
        <w:r>
          <w:rPr>
            <w:noProof/>
          </w:rPr>
          <w:instrText xml:space="preserve"> PAGEREF _Toc199335956 \h </w:instrText>
        </w:r>
      </w:ins>
      <w:ins w:id="1704" w:author="Rapporteur" w:date="2025-05-28T14:41:00Z">
        <w:r>
          <w:rPr>
            <w:noProof/>
          </w:rPr>
        </w:r>
      </w:ins>
      <w:r>
        <w:rPr>
          <w:noProof/>
        </w:rPr>
        <w:fldChar w:fldCharType="separate"/>
      </w:r>
      <w:ins w:id="1705" w:author="Rapporteur" w:date="2025-05-28T14:41:00Z">
        <w:r>
          <w:rPr>
            <w:noProof/>
          </w:rPr>
          <w:t>97</w:t>
        </w:r>
      </w:ins>
      <w:ins w:id="1706" w:author="Rapporteur" w:date="2025-05-28T14:40:00Z">
        <w:r>
          <w:rPr>
            <w:noProof/>
          </w:rPr>
          <w:fldChar w:fldCharType="end"/>
        </w:r>
      </w:ins>
    </w:p>
    <w:p w14:paraId="448534E4" w14:textId="18FC2E79" w:rsidR="008110D0" w:rsidRDefault="008110D0">
      <w:pPr>
        <w:pStyle w:val="TOC3"/>
        <w:rPr>
          <w:ins w:id="1707" w:author="Rapporteur" w:date="2025-05-28T14:40:00Z"/>
          <w:rFonts w:asciiTheme="minorHAnsi" w:eastAsiaTheme="minorEastAsia" w:hAnsiTheme="minorHAnsi" w:cstheme="minorBidi"/>
          <w:noProof/>
          <w:sz w:val="22"/>
          <w:szCs w:val="22"/>
          <w:lang w:val="en-IN" w:eastAsia="en-IN"/>
        </w:rPr>
      </w:pPr>
      <w:ins w:id="1708" w:author="Rapporteur" w:date="2025-05-28T14:40: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_Toc199335957 \h </w:instrText>
        </w:r>
      </w:ins>
      <w:ins w:id="1709" w:author="Rapporteur" w:date="2025-05-28T14:41:00Z">
        <w:r>
          <w:rPr>
            <w:noProof/>
          </w:rPr>
        </w:r>
      </w:ins>
      <w:r>
        <w:rPr>
          <w:noProof/>
        </w:rPr>
        <w:fldChar w:fldCharType="separate"/>
      </w:r>
      <w:ins w:id="1710" w:author="Rapporteur" w:date="2025-05-28T14:41:00Z">
        <w:r>
          <w:rPr>
            <w:noProof/>
          </w:rPr>
          <w:t>97</w:t>
        </w:r>
      </w:ins>
      <w:ins w:id="1711" w:author="Rapporteur" w:date="2025-05-28T14:40:00Z">
        <w:r>
          <w:rPr>
            <w:noProof/>
          </w:rPr>
          <w:fldChar w:fldCharType="end"/>
        </w:r>
      </w:ins>
    </w:p>
    <w:p w14:paraId="454AE18D" w14:textId="7D4A6E65" w:rsidR="008110D0" w:rsidRDefault="008110D0">
      <w:pPr>
        <w:pStyle w:val="TOC4"/>
        <w:rPr>
          <w:ins w:id="1712" w:author="Rapporteur" w:date="2025-05-28T14:40:00Z"/>
          <w:rFonts w:asciiTheme="minorHAnsi" w:eastAsiaTheme="minorEastAsia" w:hAnsiTheme="minorHAnsi" w:cstheme="minorBidi"/>
          <w:noProof/>
          <w:sz w:val="22"/>
          <w:szCs w:val="22"/>
          <w:lang w:val="en-IN" w:eastAsia="en-IN"/>
        </w:rPr>
      </w:pPr>
      <w:ins w:id="1713" w:author="Rapporteur" w:date="2025-05-28T14:40:00Z">
        <w:r>
          <w:rPr>
            <w:noProof/>
          </w:rPr>
          <w:t>8.1.6.1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_Toc199335958 \h </w:instrText>
        </w:r>
      </w:ins>
      <w:ins w:id="1714" w:author="Rapporteur" w:date="2025-05-28T14:41:00Z">
        <w:r>
          <w:rPr>
            <w:noProof/>
          </w:rPr>
        </w:r>
      </w:ins>
      <w:r>
        <w:rPr>
          <w:noProof/>
        </w:rPr>
        <w:fldChar w:fldCharType="separate"/>
      </w:r>
      <w:ins w:id="1715" w:author="Rapporteur" w:date="2025-05-28T14:41:00Z">
        <w:r>
          <w:rPr>
            <w:noProof/>
          </w:rPr>
          <w:t>97</w:t>
        </w:r>
      </w:ins>
      <w:ins w:id="1716" w:author="Rapporteur" w:date="2025-05-28T14:40:00Z">
        <w:r>
          <w:rPr>
            <w:noProof/>
          </w:rPr>
          <w:fldChar w:fldCharType="end"/>
        </w:r>
      </w:ins>
    </w:p>
    <w:p w14:paraId="64BBA614" w14:textId="4A1D1A82" w:rsidR="008110D0" w:rsidRDefault="008110D0">
      <w:pPr>
        <w:pStyle w:val="TOC4"/>
        <w:rPr>
          <w:ins w:id="1717" w:author="Rapporteur" w:date="2025-05-28T14:40:00Z"/>
          <w:rFonts w:asciiTheme="minorHAnsi" w:eastAsiaTheme="minorEastAsia" w:hAnsiTheme="minorHAnsi" w:cstheme="minorBidi"/>
          <w:noProof/>
          <w:sz w:val="22"/>
          <w:szCs w:val="22"/>
          <w:lang w:val="en-IN" w:eastAsia="en-IN"/>
        </w:rPr>
      </w:pPr>
      <w:ins w:id="1718" w:author="Rapporteur" w:date="2025-05-28T14:40:00Z">
        <w:r>
          <w:rPr>
            <w:noProof/>
          </w:rPr>
          <w:t>8.1.6.2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_Toc199335959 \h </w:instrText>
        </w:r>
      </w:ins>
      <w:ins w:id="1719" w:author="Rapporteur" w:date="2025-05-28T14:41:00Z">
        <w:r>
          <w:rPr>
            <w:noProof/>
          </w:rPr>
        </w:r>
      </w:ins>
      <w:r>
        <w:rPr>
          <w:noProof/>
        </w:rPr>
        <w:fldChar w:fldCharType="separate"/>
      </w:r>
      <w:ins w:id="1720" w:author="Rapporteur" w:date="2025-05-28T14:41:00Z">
        <w:r>
          <w:rPr>
            <w:noProof/>
          </w:rPr>
          <w:t>97</w:t>
        </w:r>
      </w:ins>
      <w:ins w:id="1721" w:author="Rapporteur" w:date="2025-05-28T14:40:00Z">
        <w:r>
          <w:rPr>
            <w:noProof/>
          </w:rPr>
          <w:fldChar w:fldCharType="end"/>
        </w:r>
      </w:ins>
    </w:p>
    <w:p w14:paraId="0DDF2E87" w14:textId="3F0A3552" w:rsidR="008110D0" w:rsidRDefault="008110D0">
      <w:pPr>
        <w:pStyle w:val="TOC4"/>
        <w:rPr>
          <w:ins w:id="1722" w:author="Rapporteur" w:date="2025-05-28T14:40:00Z"/>
          <w:rFonts w:asciiTheme="minorHAnsi" w:eastAsiaTheme="minorEastAsia" w:hAnsiTheme="minorHAnsi" w:cstheme="minorBidi"/>
          <w:noProof/>
          <w:sz w:val="22"/>
          <w:szCs w:val="22"/>
          <w:lang w:val="en-IN" w:eastAsia="en-IN"/>
        </w:rPr>
      </w:pPr>
      <w:ins w:id="1723" w:author="Rapporteur" w:date="2025-05-28T14:40:00Z">
        <w:r>
          <w:rPr>
            <w:noProof/>
          </w:rPr>
          <w:t>8.1.6.3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_Toc199335960 \h </w:instrText>
        </w:r>
      </w:ins>
      <w:ins w:id="1724" w:author="Rapporteur" w:date="2025-05-28T14:41:00Z">
        <w:r>
          <w:rPr>
            <w:noProof/>
          </w:rPr>
        </w:r>
      </w:ins>
      <w:r>
        <w:rPr>
          <w:noProof/>
        </w:rPr>
        <w:fldChar w:fldCharType="separate"/>
      </w:r>
      <w:ins w:id="1725" w:author="Rapporteur" w:date="2025-05-28T14:41:00Z">
        <w:r>
          <w:rPr>
            <w:noProof/>
          </w:rPr>
          <w:t>97</w:t>
        </w:r>
      </w:ins>
      <w:ins w:id="1726" w:author="Rapporteur" w:date="2025-05-28T14:40:00Z">
        <w:r>
          <w:rPr>
            <w:noProof/>
          </w:rPr>
          <w:fldChar w:fldCharType="end"/>
        </w:r>
      </w:ins>
    </w:p>
    <w:p w14:paraId="46089BAD" w14:textId="1E6B92B5" w:rsidR="008110D0" w:rsidRDefault="008110D0">
      <w:pPr>
        <w:pStyle w:val="TOC3"/>
        <w:rPr>
          <w:ins w:id="1727" w:author="Rapporteur" w:date="2025-05-28T14:40:00Z"/>
          <w:rFonts w:asciiTheme="minorHAnsi" w:eastAsiaTheme="minorEastAsia" w:hAnsiTheme="minorHAnsi" w:cstheme="minorBidi"/>
          <w:noProof/>
          <w:sz w:val="22"/>
          <w:szCs w:val="22"/>
          <w:lang w:val="en-IN" w:eastAsia="en-IN"/>
        </w:rPr>
      </w:pPr>
      <w:ins w:id="1728" w:author="Rapporteur" w:date="2025-05-28T14:40: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_Toc199335961 \h </w:instrText>
        </w:r>
      </w:ins>
      <w:ins w:id="1729" w:author="Rapporteur" w:date="2025-05-28T14:41:00Z">
        <w:r>
          <w:rPr>
            <w:noProof/>
          </w:rPr>
        </w:r>
      </w:ins>
      <w:r>
        <w:rPr>
          <w:noProof/>
        </w:rPr>
        <w:fldChar w:fldCharType="separate"/>
      </w:r>
      <w:ins w:id="1730" w:author="Rapporteur" w:date="2025-05-28T14:41:00Z">
        <w:r>
          <w:rPr>
            <w:noProof/>
          </w:rPr>
          <w:t>97</w:t>
        </w:r>
      </w:ins>
      <w:ins w:id="1731" w:author="Rapporteur" w:date="2025-05-28T14:40:00Z">
        <w:r>
          <w:rPr>
            <w:noProof/>
          </w:rPr>
          <w:fldChar w:fldCharType="end"/>
        </w:r>
      </w:ins>
    </w:p>
    <w:p w14:paraId="5349233F" w14:textId="37873A43" w:rsidR="008110D0" w:rsidRDefault="008110D0">
      <w:pPr>
        <w:pStyle w:val="TOC2"/>
        <w:rPr>
          <w:ins w:id="1732" w:author="Rapporteur" w:date="2025-05-28T14:40:00Z"/>
          <w:rFonts w:asciiTheme="minorHAnsi" w:eastAsiaTheme="minorEastAsia" w:hAnsiTheme="minorHAnsi" w:cstheme="minorBidi"/>
          <w:noProof/>
          <w:sz w:val="22"/>
          <w:szCs w:val="22"/>
          <w:lang w:val="en-IN" w:eastAsia="en-IN"/>
        </w:rPr>
      </w:pPr>
      <w:ins w:id="1733" w:author="Rapporteur" w:date="2025-05-28T14:40: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_Toc199335962 \h </w:instrText>
        </w:r>
      </w:ins>
      <w:ins w:id="1734" w:author="Rapporteur" w:date="2025-05-28T14:41:00Z">
        <w:r>
          <w:rPr>
            <w:noProof/>
          </w:rPr>
        </w:r>
      </w:ins>
      <w:r>
        <w:rPr>
          <w:noProof/>
        </w:rPr>
        <w:fldChar w:fldCharType="separate"/>
      </w:r>
      <w:ins w:id="1735" w:author="Rapporteur" w:date="2025-05-28T14:41:00Z">
        <w:r>
          <w:rPr>
            <w:noProof/>
          </w:rPr>
          <w:t>98</w:t>
        </w:r>
      </w:ins>
      <w:ins w:id="1736" w:author="Rapporteur" w:date="2025-05-28T14:40:00Z">
        <w:r>
          <w:rPr>
            <w:noProof/>
          </w:rPr>
          <w:fldChar w:fldCharType="end"/>
        </w:r>
      </w:ins>
    </w:p>
    <w:p w14:paraId="37DA1B34" w14:textId="1B65C73F" w:rsidR="008110D0" w:rsidRDefault="008110D0">
      <w:pPr>
        <w:pStyle w:val="TOC3"/>
        <w:rPr>
          <w:ins w:id="1737" w:author="Rapporteur" w:date="2025-05-28T14:40:00Z"/>
          <w:rFonts w:asciiTheme="minorHAnsi" w:eastAsiaTheme="minorEastAsia" w:hAnsiTheme="minorHAnsi" w:cstheme="minorBidi"/>
          <w:noProof/>
          <w:sz w:val="22"/>
          <w:szCs w:val="22"/>
          <w:lang w:val="en-IN" w:eastAsia="en-IN"/>
        </w:rPr>
      </w:pPr>
      <w:ins w:id="1738" w:author="Rapporteur" w:date="2025-05-28T14:40: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_Toc199335963 \h </w:instrText>
        </w:r>
      </w:ins>
      <w:ins w:id="1739" w:author="Rapporteur" w:date="2025-05-28T14:41:00Z">
        <w:r>
          <w:rPr>
            <w:noProof/>
          </w:rPr>
        </w:r>
      </w:ins>
      <w:r>
        <w:rPr>
          <w:noProof/>
        </w:rPr>
        <w:fldChar w:fldCharType="separate"/>
      </w:r>
      <w:ins w:id="1740" w:author="Rapporteur" w:date="2025-05-28T14:41:00Z">
        <w:r>
          <w:rPr>
            <w:noProof/>
          </w:rPr>
          <w:t>98</w:t>
        </w:r>
      </w:ins>
      <w:ins w:id="1741" w:author="Rapporteur" w:date="2025-05-28T14:40:00Z">
        <w:r>
          <w:rPr>
            <w:noProof/>
          </w:rPr>
          <w:fldChar w:fldCharType="end"/>
        </w:r>
      </w:ins>
    </w:p>
    <w:p w14:paraId="45526245" w14:textId="05E08C32" w:rsidR="008110D0" w:rsidRDefault="008110D0">
      <w:pPr>
        <w:pStyle w:val="TOC3"/>
        <w:rPr>
          <w:ins w:id="1742" w:author="Rapporteur" w:date="2025-05-28T14:40:00Z"/>
          <w:rFonts w:asciiTheme="minorHAnsi" w:eastAsiaTheme="minorEastAsia" w:hAnsiTheme="minorHAnsi" w:cstheme="minorBidi"/>
          <w:noProof/>
          <w:sz w:val="22"/>
          <w:szCs w:val="22"/>
          <w:lang w:val="en-IN" w:eastAsia="en-IN"/>
        </w:rPr>
      </w:pPr>
      <w:ins w:id="1743" w:author="Rapporteur" w:date="2025-05-28T14:40: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_Toc199335964 \h </w:instrText>
        </w:r>
      </w:ins>
      <w:ins w:id="1744" w:author="Rapporteur" w:date="2025-05-28T14:41:00Z">
        <w:r>
          <w:rPr>
            <w:noProof/>
          </w:rPr>
        </w:r>
      </w:ins>
      <w:r>
        <w:rPr>
          <w:noProof/>
        </w:rPr>
        <w:fldChar w:fldCharType="separate"/>
      </w:r>
      <w:ins w:id="1745" w:author="Rapporteur" w:date="2025-05-28T14:41:00Z">
        <w:r>
          <w:rPr>
            <w:noProof/>
          </w:rPr>
          <w:t>98</w:t>
        </w:r>
      </w:ins>
      <w:ins w:id="1746" w:author="Rapporteur" w:date="2025-05-28T14:40:00Z">
        <w:r>
          <w:rPr>
            <w:noProof/>
          </w:rPr>
          <w:fldChar w:fldCharType="end"/>
        </w:r>
      </w:ins>
    </w:p>
    <w:p w14:paraId="0490DCBE" w14:textId="005F9900" w:rsidR="008110D0" w:rsidRDefault="008110D0">
      <w:pPr>
        <w:pStyle w:val="TOC4"/>
        <w:rPr>
          <w:ins w:id="1747" w:author="Rapporteur" w:date="2025-05-28T14:40:00Z"/>
          <w:rFonts w:asciiTheme="minorHAnsi" w:eastAsiaTheme="minorEastAsia" w:hAnsiTheme="minorHAnsi" w:cstheme="minorBidi"/>
          <w:noProof/>
          <w:sz w:val="22"/>
          <w:szCs w:val="22"/>
          <w:lang w:val="en-IN" w:eastAsia="en-IN"/>
        </w:rPr>
      </w:pPr>
      <w:ins w:id="1748" w:author="Rapporteur" w:date="2025-05-28T14:40: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_Toc199335965 \h </w:instrText>
        </w:r>
      </w:ins>
      <w:ins w:id="1749" w:author="Rapporteur" w:date="2025-05-28T14:41:00Z">
        <w:r>
          <w:rPr>
            <w:noProof/>
          </w:rPr>
        </w:r>
      </w:ins>
      <w:r>
        <w:rPr>
          <w:noProof/>
        </w:rPr>
        <w:fldChar w:fldCharType="separate"/>
      </w:r>
      <w:ins w:id="1750" w:author="Rapporteur" w:date="2025-05-28T14:41:00Z">
        <w:r>
          <w:rPr>
            <w:noProof/>
          </w:rPr>
          <w:t>98</w:t>
        </w:r>
      </w:ins>
      <w:ins w:id="1751" w:author="Rapporteur" w:date="2025-05-28T14:40:00Z">
        <w:r>
          <w:rPr>
            <w:noProof/>
          </w:rPr>
          <w:fldChar w:fldCharType="end"/>
        </w:r>
      </w:ins>
    </w:p>
    <w:p w14:paraId="4471192C" w14:textId="70848BCA" w:rsidR="008110D0" w:rsidRDefault="008110D0">
      <w:pPr>
        <w:pStyle w:val="TOC4"/>
        <w:rPr>
          <w:ins w:id="1752" w:author="Rapporteur" w:date="2025-05-28T14:40:00Z"/>
          <w:rFonts w:asciiTheme="minorHAnsi" w:eastAsiaTheme="minorEastAsia" w:hAnsiTheme="minorHAnsi" w:cstheme="minorBidi"/>
          <w:noProof/>
          <w:sz w:val="22"/>
          <w:szCs w:val="22"/>
          <w:lang w:val="en-IN" w:eastAsia="en-IN"/>
        </w:rPr>
      </w:pPr>
      <w:ins w:id="1753" w:author="Rapporteur" w:date="2025-05-28T14:40: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_Toc199335966 \h </w:instrText>
        </w:r>
      </w:ins>
      <w:ins w:id="1754" w:author="Rapporteur" w:date="2025-05-28T14:41:00Z">
        <w:r>
          <w:rPr>
            <w:noProof/>
          </w:rPr>
        </w:r>
      </w:ins>
      <w:r>
        <w:rPr>
          <w:noProof/>
        </w:rPr>
        <w:fldChar w:fldCharType="separate"/>
      </w:r>
      <w:ins w:id="1755" w:author="Rapporteur" w:date="2025-05-28T14:41:00Z">
        <w:r>
          <w:rPr>
            <w:noProof/>
          </w:rPr>
          <w:t>99</w:t>
        </w:r>
      </w:ins>
      <w:ins w:id="1756" w:author="Rapporteur" w:date="2025-05-28T14:40:00Z">
        <w:r>
          <w:rPr>
            <w:noProof/>
          </w:rPr>
          <w:fldChar w:fldCharType="end"/>
        </w:r>
      </w:ins>
    </w:p>
    <w:p w14:paraId="41DF9702" w14:textId="0BA37058" w:rsidR="008110D0" w:rsidRDefault="008110D0">
      <w:pPr>
        <w:pStyle w:val="TOC5"/>
        <w:rPr>
          <w:ins w:id="1757" w:author="Rapporteur" w:date="2025-05-28T14:40:00Z"/>
          <w:rFonts w:asciiTheme="minorHAnsi" w:eastAsiaTheme="minorEastAsia" w:hAnsiTheme="minorHAnsi" w:cstheme="minorBidi"/>
          <w:noProof/>
          <w:sz w:val="22"/>
          <w:szCs w:val="22"/>
          <w:lang w:val="en-IN" w:eastAsia="en-IN"/>
        </w:rPr>
      </w:pPr>
      <w:ins w:id="1758" w:author="Rapporteur" w:date="2025-05-28T14:40: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_Toc199335967 \h </w:instrText>
        </w:r>
      </w:ins>
      <w:ins w:id="1759" w:author="Rapporteur" w:date="2025-05-28T14:41:00Z">
        <w:r>
          <w:rPr>
            <w:noProof/>
          </w:rPr>
        </w:r>
      </w:ins>
      <w:r>
        <w:rPr>
          <w:noProof/>
        </w:rPr>
        <w:fldChar w:fldCharType="separate"/>
      </w:r>
      <w:ins w:id="1760" w:author="Rapporteur" w:date="2025-05-28T14:41:00Z">
        <w:r>
          <w:rPr>
            <w:noProof/>
          </w:rPr>
          <w:t>99</w:t>
        </w:r>
      </w:ins>
      <w:ins w:id="1761" w:author="Rapporteur" w:date="2025-05-28T14:40:00Z">
        <w:r>
          <w:rPr>
            <w:noProof/>
          </w:rPr>
          <w:fldChar w:fldCharType="end"/>
        </w:r>
      </w:ins>
    </w:p>
    <w:p w14:paraId="39B10264" w14:textId="1C7BB0DC" w:rsidR="008110D0" w:rsidRDefault="008110D0">
      <w:pPr>
        <w:pStyle w:val="TOC5"/>
        <w:rPr>
          <w:ins w:id="1762" w:author="Rapporteur" w:date="2025-05-28T14:40:00Z"/>
          <w:rFonts w:asciiTheme="minorHAnsi" w:eastAsiaTheme="minorEastAsia" w:hAnsiTheme="minorHAnsi" w:cstheme="minorBidi"/>
          <w:noProof/>
          <w:sz w:val="22"/>
          <w:szCs w:val="22"/>
          <w:lang w:val="en-IN" w:eastAsia="en-IN"/>
        </w:rPr>
      </w:pPr>
      <w:ins w:id="1763" w:author="Rapporteur" w:date="2025-05-28T14:40: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_Toc199335968 \h </w:instrText>
        </w:r>
      </w:ins>
      <w:ins w:id="1764" w:author="Rapporteur" w:date="2025-05-28T14:41:00Z">
        <w:r>
          <w:rPr>
            <w:noProof/>
          </w:rPr>
        </w:r>
      </w:ins>
      <w:r>
        <w:rPr>
          <w:noProof/>
        </w:rPr>
        <w:fldChar w:fldCharType="separate"/>
      </w:r>
      <w:ins w:id="1765" w:author="Rapporteur" w:date="2025-05-28T14:41:00Z">
        <w:r>
          <w:rPr>
            <w:noProof/>
          </w:rPr>
          <w:t>99</w:t>
        </w:r>
      </w:ins>
      <w:ins w:id="1766" w:author="Rapporteur" w:date="2025-05-28T14:40:00Z">
        <w:r>
          <w:rPr>
            <w:noProof/>
          </w:rPr>
          <w:fldChar w:fldCharType="end"/>
        </w:r>
      </w:ins>
    </w:p>
    <w:p w14:paraId="56B587ED" w14:textId="61170445" w:rsidR="008110D0" w:rsidRDefault="008110D0">
      <w:pPr>
        <w:pStyle w:val="TOC5"/>
        <w:rPr>
          <w:ins w:id="1767" w:author="Rapporteur" w:date="2025-05-28T14:40:00Z"/>
          <w:rFonts w:asciiTheme="minorHAnsi" w:eastAsiaTheme="minorEastAsia" w:hAnsiTheme="minorHAnsi" w:cstheme="minorBidi"/>
          <w:noProof/>
          <w:sz w:val="22"/>
          <w:szCs w:val="22"/>
          <w:lang w:val="en-IN" w:eastAsia="en-IN"/>
        </w:rPr>
      </w:pPr>
      <w:ins w:id="1768" w:author="Rapporteur" w:date="2025-05-28T14:40: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_Toc199335969 \h </w:instrText>
        </w:r>
      </w:ins>
      <w:ins w:id="1769" w:author="Rapporteur" w:date="2025-05-28T14:41:00Z">
        <w:r>
          <w:rPr>
            <w:noProof/>
          </w:rPr>
        </w:r>
      </w:ins>
      <w:r>
        <w:rPr>
          <w:noProof/>
        </w:rPr>
        <w:fldChar w:fldCharType="separate"/>
      </w:r>
      <w:ins w:id="1770" w:author="Rapporteur" w:date="2025-05-28T14:41:00Z">
        <w:r>
          <w:rPr>
            <w:noProof/>
          </w:rPr>
          <w:t>100</w:t>
        </w:r>
      </w:ins>
      <w:ins w:id="1771" w:author="Rapporteur" w:date="2025-05-28T14:40:00Z">
        <w:r>
          <w:rPr>
            <w:noProof/>
          </w:rPr>
          <w:fldChar w:fldCharType="end"/>
        </w:r>
      </w:ins>
    </w:p>
    <w:p w14:paraId="0D2C6186" w14:textId="55EB9979" w:rsidR="008110D0" w:rsidRDefault="008110D0">
      <w:pPr>
        <w:pStyle w:val="TOC6"/>
        <w:rPr>
          <w:ins w:id="1772" w:author="Rapporteur" w:date="2025-05-28T14:40:00Z"/>
          <w:rFonts w:asciiTheme="minorHAnsi" w:eastAsiaTheme="minorEastAsia" w:hAnsiTheme="minorHAnsi" w:cstheme="minorBidi"/>
          <w:noProof/>
          <w:sz w:val="22"/>
          <w:szCs w:val="22"/>
          <w:lang w:val="en-IN" w:eastAsia="en-IN"/>
        </w:rPr>
      </w:pPr>
      <w:ins w:id="1773" w:author="Rapporteur" w:date="2025-05-28T14:40: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_Toc199335970 \h </w:instrText>
        </w:r>
      </w:ins>
      <w:ins w:id="1774" w:author="Rapporteur" w:date="2025-05-28T14:41:00Z">
        <w:r>
          <w:rPr>
            <w:noProof/>
          </w:rPr>
        </w:r>
      </w:ins>
      <w:r>
        <w:rPr>
          <w:noProof/>
        </w:rPr>
        <w:fldChar w:fldCharType="separate"/>
      </w:r>
      <w:ins w:id="1775" w:author="Rapporteur" w:date="2025-05-28T14:41:00Z">
        <w:r>
          <w:rPr>
            <w:noProof/>
          </w:rPr>
          <w:t>100</w:t>
        </w:r>
      </w:ins>
      <w:ins w:id="1776" w:author="Rapporteur" w:date="2025-05-28T14:40:00Z">
        <w:r>
          <w:rPr>
            <w:noProof/>
          </w:rPr>
          <w:fldChar w:fldCharType="end"/>
        </w:r>
      </w:ins>
    </w:p>
    <w:p w14:paraId="7AA5FDA9" w14:textId="7376682F" w:rsidR="008110D0" w:rsidRDefault="008110D0">
      <w:pPr>
        <w:pStyle w:val="TOC5"/>
        <w:rPr>
          <w:ins w:id="1777" w:author="Rapporteur" w:date="2025-05-28T14:40:00Z"/>
          <w:rFonts w:asciiTheme="minorHAnsi" w:eastAsiaTheme="minorEastAsia" w:hAnsiTheme="minorHAnsi" w:cstheme="minorBidi"/>
          <w:noProof/>
          <w:sz w:val="22"/>
          <w:szCs w:val="22"/>
          <w:lang w:val="en-IN" w:eastAsia="en-IN"/>
        </w:rPr>
      </w:pPr>
      <w:ins w:id="1778" w:author="Rapporteur" w:date="2025-05-28T14:40: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_Toc199335971 \h </w:instrText>
        </w:r>
      </w:ins>
      <w:ins w:id="1779" w:author="Rapporteur" w:date="2025-05-28T14:41:00Z">
        <w:r>
          <w:rPr>
            <w:noProof/>
          </w:rPr>
        </w:r>
      </w:ins>
      <w:r>
        <w:rPr>
          <w:noProof/>
        </w:rPr>
        <w:fldChar w:fldCharType="separate"/>
      </w:r>
      <w:ins w:id="1780" w:author="Rapporteur" w:date="2025-05-28T14:41:00Z">
        <w:r>
          <w:rPr>
            <w:noProof/>
          </w:rPr>
          <w:t>100</w:t>
        </w:r>
      </w:ins>
      <w:ins w:id="1781" w:author="Rapporteur" w:date="2025-05-28T14:40:00Z">
        <w:r>
          <w:rPr>
            <w:noProof/>
          </w:rPr>
          <w:fldChar w:fldCharType="end"/>
        </w:r>
      </w:ins>
    </w:p>
    <w:p w14:paraId="4D012E23" w14:textId="2D2B6922" w:rsidR="008110D0" w:rsidRDefault="008110D0">
      <w:pPr>
        <w:pStyle w:val="TOC4"/>
        <w:rPr>
          <w:ins w:id="1782" w:author="Rapporteur" w:date="2025-05-28T14:40:00Z"/>
          <w:rFonts w:asciiTheme="minorHAnsi" w:eastAsiaTheme="minorEastAsia" w:hAnsiTheme="minorHAnsi" w:cstheme="minorBidi"/>
          <w:noProof/>
          <w:sz w:val="22"/>
          <w:szCs w:val="22"/>
          <w:lang w:val="en-IN" w:eastAsia="en-IN"/>
        </w:rPr>
      </w:pPr>
      <w:ins w:id="1783" w:author="Rapporteur" w:date="2025-05-28T14:40: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_Toc199335972 \h </w:instrText>
        </w:r>
      </w:ins>
      <w:ins w:id="1784" w:author="Rapporteur" w:date="2025-05-28T14:41:00Z">
        <w:r>
          <w:rPr>
            <w:noProof/>
          </w:rPr>
        </w:r>
      </w:ins>
      <w:r>
        <w:rPr>
          <w:noProof/>
        </w:rPr>
        <w:fldChar w:fldCharType="separate"/>
      </w:r>
      <w:ins w:id="1785" w:author="Rapporteur" w:date="2025-05-28T14:41:00Z">
        <w:r>
          <w:rPr>
            <w:noProof/>
          </w:rPr>
          <w:t>101</w:t>
        </w:r>
      </w:ins>
      <w:ins w:id="1786" w:author="Rapporteur" w:date="2025-05-28T14:40:00Z">
        <w:r>
          <w:rPr>
            <w:noProof/>
          </w:rPr>
          <w:fldChar w:fldCharType="end"/>
        </w:r>
      </w:ins>
    </w:p>
    <w:p w14:paraId="4153C45D" w14:textId="165B9BBF" w:rsidR="008110D0" w:rsidRDefault="008110D0">
      <w:pPr>
        <w:pStyle w:val="TOC5"/>
        <w:rPr>
          <w:ins w:id="1787" w:author="Rapporteur" w:date="2025-05-28T14:40:00Z"/>
          <w:rFonts w:asciiTheme="minorHAnsi" w:eastAsiaTheme="minorEastAsia" w:hAnsiTheme="minorHAnsi" w:cstheme="minorBidi"/>
          <w:noProof/>
          <w:sz w:val="22"/>
          <w:szCs w:val="22"/>
          <w:lang w:val="en-IN" w:eastAsia="en-IN"/>
        </w:rPr>
      </w:pPr>
      <w:ins w:id="1788" w:author="Rapporteur" w:date="2025-05-28T14:40: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_Toc199335973 \h </w:instrText>
        </w:r>
      </w:ins>
      <w:ins w:id="1789" w:author="Rapporteur" w:date="2025-05-28T14:41:00Z">
        <w:r>
          <w:rPr>
            <w:noProof/>
          </w:rPr>
        </w:r>
      </w:ins>
      <w:r>
        <w:rPr>
          <w:noProof/>
        </w:rPr>
        <w:fldChar w:fldCharType="separate"/>
      </w:r>
      <w:ins w:id="1790" w:author="Rapporteur" w:date="2025-05-28T14:41:00Z">
        <w:r>
          <w:rPr>
            <w:noProof/>
          </w:rPr>
          <w:t>101</w:t>
        </w:r>
      </w:ins>
      <w:ins w:id="1791" w:author="Rapporteur" w:date="2025-05-28T14:40:00Z">
        <w:r>
          <w:rPr>
            <w:noProof/>
          </w:rPr>
          <w:fldChar w:fldCharType="end"/>
        </w:r>
      </w:ins>
    </w:p>
    <w:p w14:paraId="45A100D9" w14:textId="2CD22E25" w:rsidR="008110D0" w:rsidRDefault="008110D0">
      <w:pPr>
        <w:pStyle w:val="TOC5"/>
        <w:rPr>
          <w:ins w:id="1792" w:author="Rapporteur" w:date="2025-05-28T14:40:00Z"/>
          <w:rFonts w:asciiTheme="minorHAnsi" w:eastAsiaTheme="minorEastAsia" w:hAnsiTheme="minorHAnsi" w:cstheme="minorBidi"/>
          <w:noProof/>
          <w:sz w:val="22"/>
          <w:szCs w:val="22"/>
          <w:lang w:val="en-IN" w:eastAsia="en-IN"/>
        </w:rPr>
      </w:pPr>
      <w:ins w:id="1793" w:author="Rapporteur" w:date="2025-05-28T14:40: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_Toc199335974 \h </w:instrText>
        </w:r>
      </w:ins>
      <w:ins w:id="1794" w:author="Rapporteur" w:date="2025-05-28T14:41:00Z">
        <w:r>
          <w:rPr>
            <w:noProof/>
          </w:rPr>
        </w:r>
      </w:ins>
      <w:r>
        <w:rPr>
          <w:noProof/>
        </w:rPr>
        <w:fldChar w:fldCharType="separate"/>
      </w:r>
      <w:ins w:id="1795" w:author="Rapporteur" w:date="2025-05-28T14:41:00Z">
        <w:r>
          <w:rPr>
            <w:noProof/>
          </w:rPr>
          <w:t>101</w:t>
        </w:r>
      </w:ins>
      <w:ins w:id="1796" w:author="Rapporteur" w:date="2025-05-28T14:40:00Z">
        <w:r>
          <w:rPr>
            <w:noProof/>
          </w:rPr>
          <w:fldChar w:fldCharType="end"/>
        </w:r>
      </w:ins>
    </w:p>
    <w:p w14:paraId="4CAA4F3C" w14:textId="567255FD" w:rsidR="008110D0" w:rsidRDefault="008110D0">
      <w:pPr>
        <w:pStyle w:val="TOC5"/>
        <w:rPr>
          <w:ins w:id="1797" w:author="Rapporteur" w:date="2025-05-28T14:40:00Z"/>
          <w:rFonts w:asciiTheme="minorHAnsi" w:eastAsiaTheme="minorEastAsia" w:hAnsiTheme="minorHAnsi" w:cstheme="minorBidi"/>
          <w:noProof/>
          <w:sz w:val="22"/>
          <w:szCs w:val="22"/>
          <w:lang w:val="en-IN" w:eastAsia="en-IN"/>
        </w:rPr>
      </w:pPr>
      <w:ins w:id="1798" w:author="Rapporteur" w:date="2025-05-28T14:40: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_Toc199335975 \h </w:instrText>
        </w:r>
      </w:ins>
      <w:ins w:id="1799" w:author="Rapporteur" w:date="2025-05-28T14:41:00Z">
        <w:r>
          <w:rPr>
            <w:noProof/>
          </w:rPr>
        </w:r>
      </w:ins>
      <w:r>
        <w:rPr>
          <w:noProof/>
        </w:rPr>
        <w:fldChar w:fldCharType="separate"/>
      </w:r>
      <w:ins w:id="1800" w:author="Rapporteur" w:date="2025-05-28T14:41:00Z">
        <w:r>
          <w:rPr>
            <w:noProof/>
          </w:rPr>
          <w:t>101</w:t>
        </w:r>
      </w:ins>
      <w:ins w:id="1801" w:author="Rapporteur" w:date="2025-05-28T14:40:00Z">
        <w:r>
          <w:rPr>
            <w:noProof/>
          </w:rPr>
          <w:fldChar w:fldCharType="end"/>
        </w:r>
      </w:ins>
    </w:p>
    <w:p w14:paraId="3CAE98CC" w14:textId="6D21EEA0" w:rsidR="008110D0" w:rsidRDefault="008110D0">
      <w:pPr>
        <w:pStyle w:val="TOC6"/>
        <w:rPr>
          <w:ins w:id="1802" w:author="Rapporteur" w:date="2025-05-28T14:40:00Z"/>
          <w:rFonts w:asciiTheme="minorHAnsi" w:eastAsiaTheme="minorEastAsia" w:hAnsiTheme="minorHAnsi" w:cstheme="minorBidi"/>
          <w:noProof/>
          <w:sz w:val="22"/>
          <w:szCs w:val="22"/>
          <w:lang w:val="en-IN" w:eastAsia="en-IN"/>
        </w:rPr>
      </w:pPr>
      <w:ins w:id="1803" w:author="Rapporteur" w:date="2025-05-28T14:40: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_Toc199335976 \h </w:instrText>
        </w:r>
      </w:ins>
      <w:ins w:id="1804" w:author="Rapporteur" w:date="2025-05-28T14:41:00Z">
        <w:r>
          <w:rPr>
            <w:noProof/>
          </w:rPr>
        </w:r>
      </w:ins>
      <w:r>
        <w:rPr>
          <w:noProof/>
        </w:rPr>
        <w:fldChar w:fldCharType="separate"/>
      </w:r>
      <w:ins w:id="1805" w:author="Rapporteur" w:date="2025-05-28T14:41:00Z">
        <w:r>
          <w:rPr>
            <w:noProof/>
          </w:rPr>
          <w:t>101</w:t>
        </w:r>
      </w:ins>
      <w:ins w:id="1806" w:author="Rapporteur" w:date="2025-05-28T14:40:00Z">
        <w:r>
          <w:rPr>
            <w:noProof/>
          </w:rPr>
          <w:fldChar w:fldCharType="end"/>
        </w:r>
      </w:ins>
    </w:p>
    <w:p w14:paraId="1128A873" w14:textId="4E6BF037" w:rsidR="008110D0" w:rsidRDefault="008110D0">
      <w:pPr>
        <w:pStyle w:val="TOC6"/>
        <w:rPr>
          <w:ins w:id="1807" w:author="Rapporteur" w:date="2025-05-28T14:40:00Z"/>
          <w:rFonts w:asciiTheme="minorHAnsi" w:eastAsiaTheme="minorEastAsia" w:hAnsiTheme="minorHAnsi" w:cstheme="minorBidi"/>
          <w:noProof/>
          <w:sz w:val="22"/>
          <w:szCs w:val="22"/>
          <w:lang w:val="en-IN" w:eastAsia="en-IN"/>
        </w:rPr>
      </w:pPr>
      <w:ins w:id="1808" w:author="Rapporteur" w:date="2025-05-28T14:40: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_Toc199335977 \h </w:instrText>
        </w:r>
      </w:ins>
      <w:ins w:id="1809" w:author="Rapporteur" w:date="2025-05-28T14:41:00Z">
        <w:r>
          <w:rPr>
            <w:noProof/>
          </w:rPr>
        </w:r>
      </w:ins>
      <w:r>
        <w:rPr>
          <w:noProof/>
        </w:rPr>
        <w:fldChar w:fldCharType="separate"/>
      </w:r>
      <w:ins w:id="1810" w:author="Rapporteur" w:date="2025-05-28T14:41:00Z">
        <w:r>
          <w:rPr>
            <w:noProof/>
          </w:rPr>
          <w:t>102</w:t>
        </w:r>
      </w:ins>
      <w:ins w:id="1811" w:author="Rapporteur" w:date="2025-05-28T14:40:00Z">
        <w:r>
          <w:rPr>
            <w:noProof/>
          </w:rPr>
          <w:fldChar w:fldCharType="end"/>
        </w:r>
      </w:ins>
    </w:p>
    <w:p w14:paraId="5FD2EB30" w14:textId="3AD388AC" w:rsidR="008110D0" w:rsidRDefault="008110D0">
      <w:pPr>
        <w:pStyle w:val="TOC6"/>
        <w:rPr>
          <w:ins w:id="1812" w:author="Rapporteur" w:date="2025-05-28T14:40:00Z"/>
          <w:rFonts w:asciiTheme="minorHAnsi" w:eastAsiaTheme="minorEastAsia" w:hAnsiTheme="minorHAnsi" w:cstheme="minorBidi"/>
          <w:noProof/>
          <w:sz w:val="22"/>
          <w:szCs w:val="22"/>
          <w:lang w:val="en-IN" w:eastAsia="en-IN"/>
        </w:rPr>
      </w:pPr>
      <w:ins w:id="1813" w:author="Rapporteur" w:date="2025-05-28T14:40: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_Toc199335978 \h </w:instrText>
        </w:r>
      </w:ins>
      <w:ins w:id="1814" w:author="Rapporteur" w:date="2025-05-28T14:41:00Z">
        <w:r>
          <w:rPr>
            <w:noProof/>
          </w:rPr>
        </w:r>
      </w:ins>
      <w:r>
        <w:rPr>
          <w:noProof/>
        </w:rPr>
        <w:fldChar w:fldCharType="separate"/>
      </w:r>
      <w:ins w:id="1815" w:author="Rapporteur" w:date="2025-05-28T14:41:00Z">
        <w:r>
          <w:rPr>
            <w:noProof/>
          </w:rPr>
          <w:t>103</w:t>
        </w:r>
      </w:ins>
      <w:ins w:id="1816" w:author="Rapporteur" w:date="2025-05-28T14:40:00Z">
        <w:r>
          <w:rPr>
            <w:noProof/>
          </w:rPr>
          <w:fldChar w:fldCharType="end"/>
        </w:r>
      </w:ins>
    </w:p>
    <w:p w14:paraId="39957F1B" w14:textId="1C587586" w:rsidR="008110D0" w:rsidRDefault="008110D0">
      <w:pPr>
        <w:pStyle w:val="TOC6"/>
        <w:rPr>
          <w:ins w:id="1817" w:author="Rapporteur" w:date="2025-05-28T14:40:00Z"/>
          <w:rFonts w:asciiTheme="minorHAnsi" w:eastAsiaTheme="minorEastAsia" w:hAnsiTheme="minorHAnsi" w:cstheme="minorBidi"/>
          <w:noProof/>
          <w:sz w:val="22"/>
          <w:szCs w:val="22"/>
          <w:lang w:val="en-IN" w:eastAsia="en-IN"/>
        </w:rPr>
      </w:pPr>
      <w:ins w:id="1818" w:author="Rapporteur" w:date="2025-05-28T14:40: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_Toc199335979 \h </w:instrText>
        </w:r>
      </w:ins>
      <w:ins w:id="1819" w:author="Rapporteur" w:date="2025-05-28T14:41:00Z">
        <w:r>
          <w:rPr>
            <w:noProof/>
          </w:rPr>
        </w:r>
      </w:ins>
      <w:r>
        <w:rPr>
          <w:noProof/>
        </w:rPr>
        <w:fldChar w:fldCharType="separate"/>
      </w:r>
      <w:ins w:id="1820" w:author="Rapporteur" w:date="2025-05-28T14:41:00Z">
        <w:r>
          <w:rPr>
            <w:noProof/>
          </w:rPr>
          <w:t>104</w:t>
        </w:r>
      </w:ins>
      <w:ins w:id="1821" w:author="Rapporteur" w:date="2025-05-28T14:40:00Z">
        <w:r>
          <w:rPr>
            <w:noProof/>
          </w:rPr>
          <w:fldChar w:fldCharType="end"/>
        </w:r>
      </w:ins>
    </w:p>
    <w:p w14:paraId="373A1383" w14:textId="62EB72A7" w:rsidR="008110D0" w:rsidRDefault="008110D0">
      <w:pPr>
        <w:pStyle w:val="TOC5"/>
        <w:rPr>
          <w:ins w:id="1822" w:author="Rapporteur" w:date="2025-05-28T14:40:00Z"/>
          <w:rFonts w:asciiTheme="minorHAnsi" w:eastAsiaTheme="minorEastAsia" w:hAnsiTheme="minorHAnsi" w:cstheme="minorBidi"/>
          <w:noProof/>
          <w:sz w:val="22"/>
          <w:szCs w:val="22"/>
          <w:lang w:val="en-IN" w:eastAsia="en-IN"/>
        </w:rPr>
      </w:pPr>
      <w:ins w:id="1823" w:author="Rapporteur" w:date="2025-05-28T14:40: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_Toc199335980 \h </w:instrText>
        </w:r>
      </w:ins>
      <w:ins w:id="1824" w:author="Rapporteur" w:date="2025-05-28T14:41:00Z">
        <w:r>
          <w:rPr>
            <w:noProof/>
          </w:rPr>
        </w:r>
      </w:ins>
      <w:r>
        <w:rPr>
          <w:noProof/>
        </w:rPr>
        <w:fldChar w:fldCharType="separate"/>
      </w:r>
      <w:ins w:id="1825" w:author="Rapporteur" w:date="2025-05-28T14:41:00Z">
        <w:r>
          <w:rPr>
            <w:noProof/>
          </w:rPr>
          <w:t>105</w:t>
        </w:r>
      </w:ins>
      <w:ins w:id="1826" w:author="Rapporteur" w:date="2025-05-28T14:40:00Z">
        <w:r>
          <w:rPr>
            <w:noProof/>
          </w:rPr>
          <w:fldChar w:fldCharType="end"/>
        </w:r>
      </w:ins>
    </w:p>
    <w:p w14:paraId="4A0B6739" w14:textId="772C54DD" w:rsidR="008110D0" w:rsidRDefault="008110D0">
      <w:pPr>
        <w:pStyle w:val="TOC3"/>
        <w:rPr>
          <w:ins w:id="1827" w:author="Rapporteur" w:date="2025-05-28T14:40:00Z"/>
          <w:rFonts w:asciiTheme="minorHAnsi" w:eastAsiaTheme="minorEastAsia" w:hAnsiTheme="minorHAnsi" w:cstheme="minorBidi"/>
          <w:noProof/>
          <w:sz w:val="22"/>
          <w:szCs w:val="22"/>
          <w:lang w:val="en-IN" w:eastAsia="en-IN"/>
        </w:rPr>
      </w:pPr>
      <w:ins w:id="1828" w:author="Rapporteur" w:date="2025-05-28T14:40: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_Toc199335981 \h </w:instrText>
        </w:r>
      </w:ins>
      <w:ins w:id="1829" w:author="Rapporteur" w:date="2025-05-28T14:41:00Z">
        <w:r>
          <w:rPr>
            <w:noProof/>
          </w:rPr>
        </w:r>
      </w:ins>
      <w:r>
        <w:rPr>
          <w:noProof/>
        </w:rPr>
        <w:fldChar w:fldCharType="separate"/>
      </w:r>
      <w:ins w:id="1830" w:author="Rapporteur" w:date="2025-05-28T14:41:00Z">
        <w:r>
          <w:rPr>
            <w:noProof/>
          </w:rPr>
          <w:t>105</w:t>
        </w:r>
      </w:ins>
      <w:ins w:id="1831" w:author="Rapporteur" w:date="2025-05-28T14:40:00Z">
        <w:r>
          <w:rPr>
            <w:noProof/>
          </w:rPr>
          <w:fldChar w:fldCharType="end"/>
        </w:r>
      </w:ins>
    </w:p>
    <w:p w14:paraId="3283DF5B" w14:textId="042321C0" w:rsidR="008110D0" w:rsidRDefault="008110D0">
      <w:pPr>
        <w:pStyle w:val="TOC4"/>
        <w:rPr>
          <w:ins w:id="1832" w:author="Rapporteur" w:date="2025-05-28T14:40:00Z"/>
          <w:rFonts w:asciiTheme="minorHAnsi" w:eastAsiaTheme="minorEastAsia" w:hAnsiTheme="minorHAnsi" w:cstheme="minorBidi"/>
          <w:noProof/>
          <w:sz w:val="22"/>
          <w:szCs w:val="22"/>
          <w:lang w:val="en-IN" w:eastAsia="en-IN"/>
        </w:rPr>
      </w:pPr>
      <w:ins w:id="1833" w:author="Rapporteur" w:date="2025-05-28T14:40: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_Toc199335982 \h </w:instrText>
        </w:r>
      </w:ins>
      <w:ins w:id="1834" w:author="Rapporteur" w:date="2025-05-28T14:41:00Z">
        <w:r>
          <w:rPr>
            <w:noProof/>
          </w:rPr>
        </w:r>
      </w:ins>
      <w:r>
        <w:rPr>
          <w:noProof/>
        </w:rPr>
        <w:fldChar w:fldCharType="separate"/>
      </w:r>
      <w:ins w:id="1835" w:author="Rapporteur" w:date="2025-05-28T14:41:00Z">
        <w:r>
          <w:rPr>
            <w:noProof/>
          </w:rPr>
          <w:t>105</w:t>
        </w:r>
      </w:ins>
      <w:ins w:id="1836" w:author="Rapporteur" w:date="2025-05-28T14:40:00Z">
        <w:r>
          <w:rPr>
            <w:noProof/>
          </w:rPr>
          <w:fldChar w:fldCharType="end"/>
        </w:r>
      </w:ins>
    </w:p>
    <w:p w14:paraId="081C843F" w14:textId="30DE3CD8" w:rsidR="008110D0" w:rsidRDefault="008110D0">
      <w:pPr>
        <w:pStyle w:val="TOC4"/>
        <w:rPr>
          <w:ins w:id="1837" w:author="Rapporteur" w:date="2025-05-28T14:40:00Z"/>
          <w:rFonts w:asciiTheme="minorHAnsi" w:eastAsiaTheme="minorEastAsia" w:hAnsiTheme="minorHAnsi" w:cstheme="minorBidi"/>
          <w:noProof/>
          <w:sz w:val="22"/>
          <w:szCs w:val="22"/>
          <w:lang w:val="en-IN" w:eastAsia="en-IN"/>
        </w:rPr>
      </w:pPr>
      <w:ins w:id="1838" w:author="Rapporteur" w:date="2025-05-28T14:40: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_Toc199335983 \h </w:instrText>
        </w:r>
      </w:ins>
      <w:ins w:id="1839" w:author="Rapporteur" w:date="2025-05-28T14:41:00Z">
        <w:r>
          <w:rPr>
            <w:noProof/>
          </w:rPr>
        </w:r>
      </w:ins>
      <w:r>
        <w:rPr>
          <w:noProof/>
        </w:rPr>
        <w:fldChar w:fldCharType="separate"/>
      </w:r>
      <w:ins w:id="1840" w:author="Rapporteur" w:date="2025-05-28T14:41:00Z">
        <w:r>
          <w:rPr>
            <w:noProof/>
          </w:rPr>
          <w:t>106</w:t>
        </w:r>
      </w:ins>
      <w:ins w:id="1841" w:author="Rapporteur" w:date="2025-05-28T14:40:00Z">
        <w:r>
          <w:rPr>
            <w:noProof/>
          </w:rPr>
          <w:fldChar w:fldCharType="end"/>
        </w:r>
      </w:ins>
    </w:p>
    <w:p w14:paraId="490A24BA" w14:textId="4DF2C8F4" w:rsidR="008110D0" w:rsidRDefault="008110D0">
      <w:pPr>
        <w:pStyle w:val="TOC5"/>
        <w:rPr>
          <w:ins w:id="1842" w:author="Rapporteur" w:date="2025-05-28T14:40:00Z"/>
          <w:rFonts w:asciiTheme="minorHAnsi" w:eastAsiaTheme="minorEastAsia" w:hAnsiTheme="minorHAnsi" w:cstheme="minorBidi"/>
          <w:noProof/>
          <w:sz w:val="22"/>
          <w:szCs w:val="22"/>
          <w:lang w:val="en-IN" w:eastAsia="en-IN"/>
        </w:rPr>
      </w:pPr>
      <w:ins w:id="1843" w:author="Rapporteur" w:date="2025-05-28T14:40: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_Toc199335984 \h </w:instrText>
        </w:r>
      </w:ins>
      <w:ins w:id="1844" w:author="Rapporteur" w:date="2025-05-28T14:41:00Z">
        <w:r>
          <w:rPr>
            <w:noProof/>
          </w:rPr>
        </w:r>
      </w:ins>
      <w:r>
        <w:rPr>
          <w:noProof/>
        </w:rPr>
        <w:fldChar w:fldCharType="separate"/>
      </w:r>
      <w:ins w:id="1845" w:author="Rapporteur" w:date="2025-05-28T14:41:00Z">
        <w:r>
          <w:rPr>
            <w:noProof/>
          </w:rPr>
          <w:t>106</w:t>
        </w:r>
      </w:ins>
      <w:ins w:id="1846" w:author="Rapporteur" w:date="2025-05-28T14:40:00Z">
        <w:r>
          <w:rPr>
            <w:noProof/>
          </w:rPr>
          <w:fldChar w:fldCharType="end"/>
        </w:r>
      </w:ins>
    </w:p>
    <w:p w14:paraId="252FC41F" w14:textId="4146BCCA" w:rsidR="008110D0" w:rsidRDefault="008110D0">
      <w:pPr>
        <w:pStyle w:val="TOC5"/>
        <w:rPr>
          <w:ins w:id="1847" w:author="Rapporteur" w:date="2025-05-28T14:40:00Z"/>
          <w:rFonts w:asciiTheme="minorHAnsi" w:eastAsiaTheme="minorEastAsia" w:hAnsiTheme="minorHAnsi" w:cstheme="minorBidi"/>
          <w:noProof/>
          <w:sz w:val="22"/>
          <w:szCs w:val="22"/>
          <w:lang w:val="en-IN" w:eastAsia="en-IN"/>
        </w:rPr>
      </w:pPr>
      <w:ins w:id="1848" w:author="Rapporteur" w:date="2025-05-28T14:40: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_Toc199335985 \h </w:instrText>
        </w:r>
      </w:ins>
      <w:ins w:id="1849" w:author="Rapporteur" w:date="2025-05-28T14:41:00Z">
        <w:r>
          <w:rPr>
            <w:noProof/>
          </w:rPr>
        </w:r>
      </w:ins>
      <w:r>
        <w:rPr>
          <w:noProof/>
        </w:rPr>
        <w:fldChar w:fldCharType="separate"/>
      </w:r>
      <w:ins w:id="1850" w:author="Rapporteur" w:date="2025-05-28T14:41:00Z">
        <w:r>
          <w:rPr>
            <w:noProof/>
          </w:rPr>
          <w:t>106</w:t>
        </w:r>
      </w:ins>
      <w:ins w:id="1851" w:author="Rapporteur" w:date="2025-05-28T14:40:00Z">
        <w:r>
          <w:rPr>
            <w:noProof/>
          </w:rPr>
          <w:fldChar w:fldCharType="end"/>
        </w:r>
      </w:ins>
    </w:p>
    <w:p w14:paraId="348396DB" w14:textId="201BED9F" w:rsidR="008110D0" w:rsidRDefault="008110D0">
      <w:pPr>
        <w:pStyle w:val="TOC3"/>
        <w:rPr>
          <w:ins w:id="1852" w:author="Rapporteur" w:date="2025-05-28T14:40:00Z"/>
          <w:rFonts w:asciiTheme="minorHAnsi" w:eastAsiaTheme="minorEastAsia" w:hAnsiTheme="minorHAnsi" w:cstheme="minorBidi"/>
          <w:noProof/>
          <w:sz w:val="22"/>
          <w:szCs w:val="22"/>
          <w:lang w:val="en-IN" w:eastAsia="en-IN"/>
        </w:rPr>
      </w:pPr>
      <w:ins w:id="1853" w:author="Rapporteur" w:date="2025-05-28T14:40: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_Toc199335986 \h </w:instrText>
        </w:r>
      </w:ins>
      <w:ins w:id="1854" w:author="Rapporteur" w:date="2025-05-28T14:41:00Z">
        <w:r>
          <w:rPr>
            <w:noProof/>
          </w:rPr>
        </w:r>
      </w:ins>
      <w:r>
        <w:rPr>
          <w:noProof/>
        </w:rPr>
        <w:fldChar w:fldCharType="separate"/>
      </w:r>
      <w:ins w:id="1855" w:author="Rapporteur" w:date="2025-05-28T14:41:00Z">
        <w:r>
          <w:rPr>
            <w:noProof/>
          </w:rPr>
          <w:t>107</w:t>
        </w:r>
      </w:ins>
      <w:ins w:id="1856" w:author="Rapporteur" w:date="2025-05-28T14:40:00Z">
        <w:r>
          <w:rPr>
            <w:noProof/>
          </w:rPr>
          <w:fldChar w:fldCharType="end"/>
        </w:r>
      </w:ins>
    </w:p>
    <w:p w14:paraId="373F0EE0" w14:textId="7F592CB9" w:rsidR="008110D0" w:rsidRDefault="008110D0">
      <w:pPr>
        <w:pStyle w:val="TOC4"/>
        <w:rPr>
          <w:ins w:id="1857" w:author="Rapporteur" w:date="2025-05-28T14:40:00Z"/>
          <w:rFonts w:asciiTheme="minorHAnsi" w:eastAsiaTheme="minorEastAsia" w:hAnsiTheme="minorHAnsi" w:cstheme="minorBidi"/>
          <w:noProof/>
          <w:sz w:val="22"/>
          <w:szCs w:val="22"/>
          <w:lang w:val="en-IN" w:eastAsia="en-IN"/>
        </w:rPr>
      </w:pPr>
      <w:ins w:id="1858" w:author="Rapporteur" w:date="2025-05-28T14:40: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_Toc199335987 \h </w:instrText>
        </w:r>
      </w:ins>
      <w:ins w:id="1859" w:author="Rapporteur" w:date="2025-05-28T14:41:00Z">
        <w:r>
          <w:rPr>
            <w:noProof/>
          </w:rPr>
        </w:r>
      </w:ins>
      <w:r>
        <w:rPr>
          <w:noProof/>
        </w:rPr>
        <w:fldChar w:fldCharType="separate"/>
      </w:r>
      <w:ins w:id="1860" w:author="Rapporteur" w:date="2025-05-28T14:41:00Z">
        <w:r>
          <w:rPr>
            <w:noProof/>
          </w:rPr>
          <w:t>107</w:t>
        </w:r>
      </w:ins>
      <w:ins w:id="1861" w:author="Rapporteur" w:date="2025-05-28T14:40:00Z">
        <w:r>
          <w:rPr>
            <w:noProof/>
          </w:rPr>
          <w:fldChar w:fldCharType="end"/>
        </w:r>
      </w:ins>
    </w:p>
    <w:p w14:paraId="092A6D83" w14:textId="3E995EE6" w:rsidR="008110D0" w:rsidRDefault="008110D0">
      <w:pPr>
        <w:pStyle w:val="TOC4"/>
        <w:rPr>
          <w:ins w:id="1862" w:author="Rapporteur" w:date="2025-05-28T14:40:00Z"/>
          <w:rFonts w:asciiTheme="minorHAnsi" w:eastAsiaTheme="minorEastAsia" w:hAnsiTheme="minorHAnsi" w:cstheme="minorBidi"/>
          <w:noProof/>
          <w:sz w:val="22"/>
          <w:szCs w:val="22"/>
          <w:lang w:val="en-IN" w:eastAsia="en-IN"/>
        </w:rPr>
      </w:pPr>
      <w:ins w:id="1863" w:author="Rapporteur" w:date="2025-05-28T14:40: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_Toc199335988 \h </w:instrText>
        </w:r>
      </w:ins>
      <w:ins w:id="1864" w:author="Rapporteur" w:date="2025-05-28T14:41:00Z">
        <w:r>
          <w:rPr>
            <w:noProof/>
          </w:rPr>
        </w:r>
      </w:ins>
      <w:r>
        <w:rPr>
          <w:noProof/>
        </w:rPr>
        <w:fldChar w:fldCharType="separate"/>
      </w:r>
      <w:ins w:id="1865" w:author="Rapporteur" w:date="2025-05-28T14:41:00Z">
        <w:r>
          <w:rPr>
            <w:noProof/>
          </w:rPr>
          <w:t>108</w:t>
        </w:r>
      </w:ins>
      <w:ins w:id="1866" w:author="Rapporteur" w:date="2025-05-28T14:40:00Z">
        <w:r>
          <w:rPr>
            <w:noProof/>
          </w:rPr>
          <w:fldChar w:fldCharType="end"/>
        </w:r>
      </w:ins>
    </w:p>
    <w:p w14:paraId="3BB7EEAA" w14:textId="0DF683BE" w:rsidR="008110D0" w:rsidRDefault="008110D0">
      <w:pPr>
        <w:pStyle w:val="TOC5"/>
        <w:rPr>
          <w:ins w:id="1867" w:author="Rapporteur" w:date="2025-05-28T14:40:00Z"/>
          <w:rFonts w:asciiTheme="minorHAnsi" w:eastAsiaTheme="minorEastAsia" w:hAnsiTheme="minorHAnsi" w:cstheme="minorBidi"/>
          <w:noProof/>
          <w:sz w:val="22"/>
          <w:szCs w:val="22"/>
          <w:lang w:val="en-IN" w:eastAsia="en-IN"/>
        </w:rPr>
      </w:pPr>
      <w:ins w:id="1868" w:author="Rapporteur" w:date="2025-05-28T14:40: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_Toc199335989 \h </w:instrText>
        </w:r>
      </w:ins>
      <w:ins w:id="1869" w:author="Rapporteur" w:date="2025-05-28T14:41:00Z">
        <w:r>
          <w:rPr>
            <w:noProof/>
          </w:rPr>
        </w:r>
      </w:ins>
      <w:r>
        <w:rPr>
          <w:noProof/>
        </w:rPr>
        <w:fldChar w:fldCharType="separate"/>
      </w:r>
      <w:ins w:id="1870" w:author="Rapporteur" w:date="2025-05-28T14:41:00Z">
        <w:r>
          <w:rPr>
            <w:noProof/>
          </w:rPr>
          <w:t>108</w:t>
        </w:r>
      </w:ins>
      <w:ins w:id="1871" w:author="Rapporteur" w:date="2025-05-28T14:40:00Z">
        <w:r>
          <w:rPr>
            <w:noProof/>
          </w:rPr>
          <w:fldChar w:fldCharType="end"/>
        </w:r>
      </w:ins>
    </w:p>
    <w:p w14:paraId="1A4BD2D1" w14:textId="7089B522" w:rsidR="008110D0" w:rsidRDefault="008110D0">
      <w:pPr>
        <w:pStyle w:val="TOC5"/>
        <w:rPr>
          <w:ins w:id="1872" w:author="Rapporteur" w:date="2025-05-28T14:40:00Z"/>
          <w:rFonts w:asciiTheme="minorHAnsi" w:eastAsiaTheme="minorEastAsia" w:hAnsiTheme="minorHAnsi" w:cstheme="minorBidi"/>
          <w:noProof/>
          <w:sz w:val="22"/>
          <w:szCs w:val="22"/>
          <w:lang w:val="en-IN" w:eastAsia="en-IN"/>
        </w:rPr>
      </w:pPr>
      <w:ins w:id="1873" w:author="Rapporteur" w:date="2025-05-28T14:40: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_Toc199335990 \h </w:instrText>
        </w:r>
      </w:ins>
      <w:ins w:id="1874" w:author="Rapporteur" w:date="2025-05-28T14:41:00Z">
        <w:r>
          <w:rPr>
            <w:noProof/>
          </w:rPr>
        </w:r>
      </w:ins>
      <w:r>
        <w:rPr>
          <w:noProof/>
        </w:rPr>
        <w:fldChar w:fldCharType="separate"/>
      </w:r>
      <w:ins w:id="1875" w:author="Rapporteur" w:date="2025-05-28T14:41:00Z">
        <w:r>
          <w:rPr>
            <w:noProof/>
          </w:rPr>
          <w:t>108</w:t>
        </w:r>
      </w:ins>
      <w:ins w:id="1876" w:author="Rapporteur" w:date="2025-05-28T14:40:00Z">
        <w:r>
          <w:rPr>
            <w:noProof/>
          </w:rPr>
          <w:fldChar w:fldCharType="end"/>
        </w:r>
      </w:ins>
    </w:p>
    <w:p w14:paraId="69E35458" w14:textId="06C08A16" w:rsidR="008110D0" w:rsidRDefault="008110D0">
      <w:pPr>
        <w:pStyle w:val="TOC5"/>
        <w:rPr>
          <w:ins w:id="1877" w:author="Rapporteur" w:date="2025-05-28T14:40:00Z"/>
          <w:rFonts w:asciiTheme="minorHAnsi" w:eastAsiaTheme="minorEastAsia" w:hAnsiTheme="minorHAnsi" w:cstheme="minorBidi"/>
          <w:noProof/>
          <w:sz w:val="22"/>
          <w:szCs w:val="22"/>
          <w:lang w:val="en-IN" w:eastAsia="en-IN"/>
        </w:rPr>
      </w:pPr>
      <w:ins w:id="1878" w:author="Rapporteur" w:date="2025-05-28T14:40: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_Toc199335991 \h </w:instrText>
        </w:r>
      </w:ins>
      <w:ins w:id="1879" w:author="Rapporteur" w:date="2025-05-28T14:41:00Z">
        <w:r>
          <w:rPr>
            <w:noProof/>
          </w:rPr>
        </w:r>
      </w:ins>
      <w:r>
        <w:rPr>
          <w:noProof/>
        </w:rPr>
        <w:fldChar w:fldCharType="separate"/>
      </w:r>
      <w:ins w:id="1880" w:author="Rapporteur" w:date="2025-05-28T14:41:00Z">
        <w:r>
          <w:rPr>
            <w:noProof/>
          </w:rPr>
          <w:t>108</w:t>
        </w:r>
      </w:ins>
      <w:ins w:id="1881" w:author="Rapporteur" w:date="2025-05-28T14:40:00Z">
        <w:r>
          <w:rPr>
            <w:noProof/>
          </w:rPr>
          <w:fldChar w:fldCharType="end"/>
        </w:r>
      </w:ins>
    </w:p>
    <w:p w14:paraId="5127AB8E" w14:textId="7A11B0C9" w:rsidR="008110D0" w:rsidRDefault="008110D0">
      <w:pPr>
        <w:pStyle w:val="TOC6"/>
        <w:rPr>
          <w:ins w:id="1882" w:author="Rapporteur" w:date="2025-05-28T14:40:00Z"/>
          <w:rFonts w:asciiTheme="minorHAnsi" w:eastAsiaTheme="minorEastAsia" w:hAnsiTheme="minorHAnsi" w:cstheme="minorBidi"/>
          <w:noProof/>
          <w:sz w:val="22"/>
          <w:szCs w:val="22"/>
          <w:lang w:val="en-IN" w:eastAsia="en-IN"/>
        </w:rPr>
      </w:pPr>
      <w:ins w:id="1883" w:author="Rapporteur" w:date="2025-05-28T14:40: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_Toc199335992 \h </w:instrText>
        </w:r>
      </w:ins>
      <w:ins w:id="1884" w:author="Rapporteur" w:date="2025-05-28T14:41:00Z">
        <w:r>
          <w:rPr>
            <w:noProof/>
          </w:rPr>
        </w:r>
      </w:ins>
      <w:r>
        <w:rPr>
          <w:noProof/>
        </w:rPr>
        <w:fldChar w:fldCharType="separate"/>
      </w:r>
      <w:ins w:id="1885" w:author="Rapporteur" w:date="2025-05-28T14:41:00Z">
        <w:r>
          <w:rPr>
            <w:noProof/>
          </w:rPr>
          <w:t>108</w:t>
        </w:r>
      </w:ins>
      <w:ins w:id="1886" w:author="Rapporteur" w:date="2025-05-28T14:40:00Z">
        <w:r>
          <w:rPr>
            <w:noProof/>
          </w:rPr>
          <w:fldChar w:fldCharType="end"/>
        </w:r>
      </w:ins>
    </w:p>
    <w:p w14:paraId="79ED3C87" w14:textId="34F93FF8" w:rsidR="008110D0" w:rsidRDefault="008110D0">
      <w:pPr>
        <w:pStyle w:val="TOC4"/>
        <w:rPr>
          <w:ins w:id="1887" w:author="Rapporteur" w:date="2025-05-28T14:40:00Z"/>
          <w:rFonts w:asciiTheme="minorHAnsi" w:eastAsiaTheme="minorEastAsia" w:hAnsiTheme="minorHAnsi" w:cstheme="minorBidi"/>
          <w:noProof/>
          <w:sz w:val="22"/>
          <w:szCs w:val="22"/>
          <w:lang w:val="en-IN" w:eastAsia="en-IN"/>
        </w:rPr>
      </w:pPr>
      <w:ins w:id="1888" w:author="Rapporteur" w:date="2025-05-28T14:40:00Z">
        <w:r w:rsidRPr="001815B3">
          <w:rPr>
            <w:noProof/>
            <w:lang w:val="fr-FR" w:eastAsia="zh-CN"/>
          </w:rPr>
          <w:t>8.2.4.3</w:t>
        </w:r>
        <w:r>
          <w:rPr>
            <w:rFonts w:asciiTheme="minorHAnsi" w:eastAsiaTheme="minorEastAsia" w:hAnsiTheme="minorHAnsi" w:cstheme="minorBidi"/>
            <w:noProof/>
            <w:sz w:val="22"/>
            <w:szCs w:val="22"/>
            <w:lang w:val="en-IN" w:eastAsia="en-IN"/>
          </w:rPr>
          <w:tab/>
        </w:r>
        <w:r w:rsidRPr="001815B3">
          <w:rPr>
            <w:noProof/>
            <w:lang w:val="fr-FR"/>
          </w:rPr>
          <w:t>User Consent Revocation Notification</w:t>
        </w:r>
        <w:r>
          <w:rPr>
            <w:noProof/>
          </w:rPr>
          <w:tab/>
        </w:r>
        <w:r>
          <w:rPr>
            <w:noProof/>
          </w:rPr>
          <w:fldChar w:fldCharType="begin"/>
        </w:r>
        <w:r>
          <w:rPr>
            <w:noProof/>
          </w:rPr>
          <w:instrText xml:space="preserve"> PAGEREF _Toc199335993 \h </w:instrText>
        </w:r>
      </w:ins>
      <w:ins w:id="1889" w:author="Rapporteur" w:date="2025-05-28T14:41:00Z">
        <w:r>
          <w:rPr>
            <w:noProof/>
          </w:rPr>
        </w:r>
      </w:ins>
      <w:r>
        <w:rPr>
          <w:noProof/>
        </w:rPr>
        <w:fldChar w:fldCharType="separate"/>
      </w:r>
      <w:ins w:id="1890" w:author="Rapporteur" w:date="2025-05-28T14:41:00Z">
        <w:r>
          <w:rPr>
            <w:noProof/>
          </w:rPr>
          <w:t>109</w:t>
        </w:r>
      </w:ins>
      <w:ins w:id="1891" w:author="Rapporteur" w:date="2025-05-28T14:40:00Z">
        <w:r>
          <w:rPr>
            <w:noProof/>
          </w:rPr>
          <w:fldChar w:fldCharType="end"/>
        </w:r>
      </w:ins>
    </w:p>
    <w:p w14:paraId="1D37EDFF" w14:textId="17E668D6" w:rsidR="008110D0" w:rsidRDefault="008110D0">
      <w:pPr>
        <w:pStyle w:val="TOC5"/>
        <w:rPr>
          <w:ins w:id="1892" w:author="Rapporteur" w:date="2025-05-28T14:40:00Z"/>
          <w:rFonts w:asciiTheme="minorHAnsi" w:eastAsiaTheme="minorEastAsia" w:hAnsiTheme="minorHAnsi" w:cstheme="minorBidi"/>
          <w:noProof/>
          <w:sz w:val="22"/>
          <w:szCs w:val="22"/>
          <w:lang w:val="en-IN" w:eastAsia="en-IN"/>
        </w:rPr>
      </w:pPr>
      <w:ins w:id="1893" w:author="Rapporteur" w:date="2025-05-28T14:40:00Z">
        <w:r w:rsidRPr="001815B3">
          <w:rPr>
            <w:noProof/>
            <w:lang w:val="fr-FR" w:eastAsia="zh-CN"/>
          </w:rPr>
          <w:t>8.2.4.3.1</w:t>
        </w:r>
        <w:r>
          <w:rPr>
            <w:rFonts w:asciiTheme="minorHAnsi" w:eastAsiaTheme="minorEastAsia" w:hAnsiTheme="minorHAnsi" w:cstheme="minorBidi"/>
            <w:noProof/>
            <w:sz w:val="22"/>
            <w:szCs w:val="22"/>
            <w:lang w:val="en-IN" w:eastAsia="en-IN"/>
          </w:rPr>
          <w:tab/>
        </w:r>
        <w:r w:rsidRPr="001815B3">
          <w:rPr>
            <w:noProof/>
            <w:lang w:val="fr-FR" w:eastAsia="zh-CN"/>
          </w:rPr>
          <w:t>Description</w:t>
        </w:r>
        <w:r>
          <w:rPr>
            <w:noProof/>
          </w:rPr>
          <w:tab/>
        </w:r>
        <w:r>
          <w:rPr>
            <w:noProof/>
          </w:rPr>
          <w:fldChar w:fldCharType="begin"/>
        </w:r>
        <w:r>
          <w:rPr>
            <w:noProof/>
          </w:rPr>
          <w:instrText xml:space="preserve"> PAGEREF _Toc199335994 \h </w:instrText>
        </w:r>
      </w:ins>
      <w:ins w:id="1894" w:author="Rapporteur" w:date="2025-05-28T14:41:00Z">
        <w:r>
          <w:rPr>
            <w:noProof/>
          </w:rPr>
        </w:r>
      </w:ins>
      <w:r>
        <w:rPr>
          <w:noProof/>
        </w:rPr>
        <w:fldChar w:fldCharType="separate"/>
      </w:r>
      <w:ins w:id="1895" w:author="Rapporteur" w:date="2025-05-28T14:41:00Z">
        <w:r>
          <w:rPr>
            <w:noProof/>
          </w:rPr>
          <w:t>109</w:t>
        </w:r>
      </w:ins>
      <w:ins w:id="1896" w:author="Rapporteur" w:date="2025-05-28T14:40:00Z">
        <w:r>
          <w:rPr>
            <w:noProof/>
          </w:rPr>
          <w:fldChar w:fldCharType="end"/>
        </w:r>
      </w:ins>
    </w:p>
    <w:p w14:paraId="05B2194C" w14:textId="7399AD70" w:rsidR="008110D0" w:rsidRDefault="008110D0">
      <w:pPr>
        <w:pStyle w:val="TOC5"/>
        <w:rPr>
          <w:ins w:id="1897" w:author="Rapporteur" w:date="2025-05-28T14:40:00Z"/>
          <w:rFonts w:asciiTheme="minorHAnsi" w:eastAsiaTheme="minorEastAsia" w:hAnsiTheme="minorHAnsi" w:cstheme="minorBidi"/>
          <w:noProof/>
          <w:sz w:val="22"/>
          <w:szCs w:val="22"/>
          <w:lang w:val="en-IN" w:eastAsia="en-IN"/>
        </w:rPr>
      </w:pPr>
      <w:ins w:id="1898" w:author="Rapporteur" w:date="2025-05-28T14:40: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_Toc199335995 \h </w:instrText>
        </w:r>
      </w:ins>
      <w:ins w:id="1899" w:author="Rapporteur" w:date="2025-05-28T14:41:00Z">
        <w:r>
          <w:rPr>
            <w:noProof/>
          </w:rPr>
        </w:r>
      </w:ins>
      <w:r>
        <w:rPr>
          <w:noProof/>
        </w:rPr>
        <w:fldChar w:fldCharType="separate"/>
      </w:r>
      <w:ins w:id="1900" w:author="Rapporteur" w:date="2025-05-28T14:41:00Z">
        <w:r>
          <w:rPr>
            <w:noProof/>
          </w:rPr>
          <w:t>109</w:t>
        </w:r>
      </w:ins>
      <w:ins w:id="1901" w:author="Rapporteur" w:date="2025-05-28T14:40:00Z">
        <w:r>
          <w:rPr>
            <w:noProof/>
          </w:rPr>
          <w:fldChar w:fldCharType="end"/>
        </w:r>
      </w:ins>
    </w:p>
    <w:p w14:paraId="1C811AEE" w14:textId="0B880CFC" w:rsidR="008110D0" w:rsidRDefault="008110D0">
      <w:pPr>
        <w:pStyle w:val="TOC5"/>
        <w:rPr>
          <w:ins w:id="1902" w:author="Rapporteur" w:date="2025-05-28T14:40:00Z"/>
          <w:rFonts w:asciiTheme="minorHAnsi" w:eastAsiaTheme="minorEastAsia" w:hAnsiTheme="minorHAnsi" w:cstheme="minorBidi"/>
          <w:noProof/>
          <w:sz w:val="22"/>
          <w:szCs w:val="22"/>
          <w:lang w:val="en-IN" w:eastAsia="en-IN"/>
        </w:rPr>
      </w:pPr>
      <w:ins w:id="1903" w:author="Rapporteur" w:date="2025-05-28T14:40: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_Toc199335996 \h </w:instrText>
        </w:r>
      </w:ins>
      <w:ins w:id="1904" w:author="Rapporteur" w:date="2025-05-28T14:41:00Z">
        <w:r>
          <w:rPr>
            <w:noProof/>
          </w:rPr>
        </w:r>
      </w:ins>
      <w:r>
        <w:rPr>
          <w:noProof/>
        </w:rPr>
        <w:fldChar w:fldCharType="separate"/>
      </w:r>
      <w:ins w:id="1905" w:author="Rapporteur" w:date="2025-05-28T14:41:00Z">
        <w:r>
          <w:rPr>
            <w:noProof/>
          </w:rPr>
          <w:t>109</w:t>
        </w:r>
      </w:ins>
      <w:ins w:id="1906" w:author="Rapporteur" w:date="2025-05-28T14:40:00Z">
        <w:r>
          <w:rPr>
            <w:noProof/>
          </w:rPr>
          <w:fldChar w:fldCharType="end"/>
        </w:r>
      </w:ins>
    </w:p>
    <w:p w14:paraId="1FF2D748" w14:textId="32FCF75F" w:rsidR="008110D0" w:rsidRDefault="008110D0">
      <w:pPr>
        <w:pStyle w:val="TOC3"/>
        <w:rPr>
          <w:ins w:id="1907" w:author="Rapporteur" w:date="2025-05-28T14:40:00Z"/>
          <w:rFonts w:asciiTheme="minorHAnsi" w:eastAsiaTheme="minorEastAsia" w:hAnsiTheme="minorHAnsi" w:cstheme="minorBidi"/>
          <w:noProof/>
          <w:sz w:val="22"/>
          <w:szCs w:val="22"/>
          <w:lang w:val="en-IN" w:eastAsia="en-IN"/>
        </w:rPr>
      </w:pPr>
      <w:ins w:id="1908" w:author="Rapporteur" w:date="2025-05-28T14:40: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_Toc199335997 \h </w:instrText>
        </w:r>
      </w:ins>
      <w:ins w:id="1909" w:author="Rapporteur" w:date="2025-05-28T14:41:00Z">
        <w:r>
          <w:rPr>
            <w:noProof/>
          </w:rPr>
        </w:r>
      </w:ins>
      <w:r>
        <w:rPr>
          <w:noProof/>
        </w:rPr>
        <w:fldChar w:fldCharType="separate"/>
      </w:r>
      <w:ins w:id="1910" w:author="Rapporteur" w:date="2025-05-28T14:41:00Z">
        <w:r>
          <w:rPr>
            <w:noProof/>
          </w:rPr>
          <w:t>110</w:t>
        </w:r>
      </w:ins>
      <w:ins w:id="1911" w:author="Rapporteur" w:date="2025-05-28T14:40:00Z">
        <w:r>
          <w:rPr>
            <w:noProof/>
          </w:rPr>
          <w:fldChar w:fldCharType="end"/>
        </w:r>
      </w:ins>
    </w:p>
    <w:p w14:paraId="4239AF30" w14:textId="053D6347" w:rsidR="008110D0" w:rsidRDefault="008110D0">
      <w:pPr>
        <w:pStyle w:val="TOC4"/>
        <w:rPr>
          <w:ins w:id="1912" w:author="Rapporteur" w:date="2025-05-28T14:40:00Z"/>
          <w:rFonts w:asciiTheme="minorHAnsi" w:eastAsiaTheme="minorEastAsia" w:hAnsiTheme="minorHAnsi" w:cstheme="minorBidi"/>
          <w:noProof/>
          <w:sz w:val="22"/>
          <w:szCs w:val="22"/>
          <w:lang w:val="en-IN" w:eastAsia="en-IN"/>
        </w:rPr>
      </w:pPr>
      <w:ins w:id="1913" w:author="Rapporteur" w:date="2025-05-28T14:40: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_Toc199335998 \h </w:instrText>
        </w:r>
      </w:ins>
      <w:ins w:id="1914" w:author="Rapporteur" w:date="2025-05-28T14:41:00Z">
        <w:r>
          <w:rPr>
            <w:noProof/>
          </w:rPr>
        </w:r>
      </w:ins>
      <w:r>
        <w:rPr>
          <w:noProof/>
        </w:rPr>
        <w:fldChar w:fldCharType="separate"/>
      </w:r>
      <w:ins w:id="1915" w:author="Rapporteur" w:date="2025-05-28T14:41:00Z">
        <w:r>
          <w:rPr>
            <w:noProof/>
          </w:rPr>
          <w:t>110</w:t>
        </w:r>
      </w:ins>
      <w:ins w:id="1916" w:author="Rapporteur" w:date="2025-05-28T14:40:00Z">
        <w:r>
          <w:rPr>
            <w:noProof/>
          </w:rPr>
          <w:fldChar w:fldCharType="end"/>
        </w:r>
      </w:ins>
    </w:p>
    <w:p w14:paraId="3A028999" w14:textId="35320CC3" w:rsidR="008110D0" w:rsidRDefault="008110D0">
      <w:pPr>
        <w:pStyle w:val="TOC4"/>
        <w:rPr>
          <w:ins w:id="1917" w:author="Rapporteur" w:date="2025-05-28T14:40:00Z"/>
          <w:rFonts w:asciiTheme="minorHAnsi" w:eastAsiaTheme="minorEastAsia" w:hAnsiTheme="minorHAnsi" w:cstheme="minorBidi"/>
          <w:noProof/>
          <w:sz w:val="22"/>
          <w:szCs w:val="22"/>
          <w:lang w:val="en-IN" w:eastAsia="en-IN"/>
        </w:rPr>
      </w:pPr>
      <w:ins w:id="1918" w:author="Rapporteur" w:date="2025-05-28T14:40: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_Toc199335999 \h </w:instrText>
        </w:r>
      </w:ins>
      <w:ins w:id="1919" w:author="Rapporteur" w:date="2025-05-28T14:41:00Z">
        <w:r>
          <w:rPr>
            <w:noProof/>
          </w:rPr>
        </w:r>
      </w:ins>
      <w:r>
        <w:rPr>
          <w:noProof/>
        </w:rPr>
        <w:fldChar w:fldCharType="separate"/>
      </w:r>
      <w:ins w:id="1920" w:author="Rapporteur" w:date="2025-05-28T14:41:00Z">
        <w:r>
          <w:rPr>
            <w:noProof/>
          </w:rPr>
          <w:t>112</w:t>
        </w:r>
      </w:ins>
      <w:ins w:id="1921" w:author="Rapporteur" w:date="2025-05-28T14:40:00Z">
        <w:r>
          <w:rPr>
            <w:noProof/>
          </w:rPr>
          <w:fldChar w:fldCharType="end"/>
        </w:r>
      </w:ins>
    </w:p>
    <w:p w14:paraId="0E657F29" w14:textId="7B78C1F4" w:rsidR="008110D0" w:rsidRDefault="008110D0">
      <w:pPr>
        <w:pStyle w:val="TOC5"/>
        <w:rPr>
          <w:ins w:id="1922" w:author="Rapporteur" w:date="2025-05-28T14:40:00Z"/>
          <w:rFonts w:asciiTheme="minorHAnsi" w:eastAsiaTheme="minorEastAsia" w:hAnsiTheme="minorHAnsi" w:cstheme="minorBidi"/>
          <w:noProof/>
          <w:sz w:val="22"/>
          <w:szCs w:val="22"/>
          <w:lang w:val="en-IN" w:eastAsia="en-IN"/>
        </w:rPr>
      </w:pPr>
      <w:ins w:id="1923" w:author="Rapporteur" w:date="2025-05-28T14:40: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_Toc199336000 \h </w:instrText>
        </w:r>
      </w:ins>
      <w:ins w:id="1924" w:author="Rapporteur" w:date="2025-05-28T14:41:00Z">
        <w:r>
          <w:rPr>
            <w:noProof/>
          </w:rPr>
        </w:r>
      </w:ins>
      <w:r>
        <w:rPr>
          <w:noProof/>
        </w:rPr>
        <w:fldChar w:fldCharType="separate"/>
      </w:r>
      <w:ins w:id="1925" w:author="Rapporteur" w:date="2025-05-28T14:41:00Z">
        <w:r>
          <w:rPr>
            <w:noProof/>
          </w:rPr>
          <w:t>112</w:t>
        </w:r>
      </w:ins>
      <w:ins w:id="1926" w:author="Rapporteur" w:date="2025-05-28T14:40:00Z">
        <w:r>
          <w:rPr>
            <w:noProof/>
          </w:rPr>
          <w:fldChar w:fldCharType="end"/>
        </w:r>
      </w:ins>
    </w:p>
    <w:p w14:paraId="66CC13CB" w14:textId="236A2880" w:rsidR="008110D0" w:rsidRDefault="008110D0">
      <w:pPr>
        <w:pStyle w:val="TOC5"/>
        <w:rPr>
          <w:ins w:id="1927" w:author="Rapporteur" w:date="2025-05-28T14:40:00Z"/>
          <w:rFonts w:asciiTheme="minorHAnsi" w:eastAsiaTheme="minorEastAsia" w:hAnsiTheme="minorHAnsi" w:cstheme="minorBidi"/>
          <w:noProof/>
          <w:sz w:val="22"/>
          <w:szCs w:val="22"/>
          <w:lang w:val="en-IN" w:eastAsia="en-IN"/>
        </w:rPr>
      </w:pPr>
      <w:ins w:id="1928" w:author="Rapporteur" w:date="2025-05-28T14:40: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_Toc199336001 \h </w:instrText>
        </w:r>
      </w:ins>
      <w:ins w:id="1929" w:author="Rapporteur" w:date="2025-05-28T14:41:00Z">
        <w:r>
          <w:rPr>
            <w:noProof/>
          </w:rPr>
        </w:r>
      </w:ins>
      <w:r>
        <w:rPr>
          <w:noProof/>
        </w:rPr>
        <w:fldChar w:fldCharType="separate"/>
      </w:r>
      <w:ins w:id="1930" w:author="Rapporteur" w:date="2025-05-28T14:41:00Z">
        <w:r>
          <w:rPr>
            <w:noProof/>
          </w:rPr>
          <w:t>112</w:t>
        </w:r>
      </w:ins>
      <w:ins w:id="1931" w:author="Rapporteur" w:date="2025-05-28T14:40:00Z">
        <w:r>
          <w:rPr>
            <w:noProof/>
          </w:rPr>
          <w:fldChar w:fldCharType="end"/>
        </w:r>
      </w:ins>
    </w:p>
    <w:p w14:paraId="3E205306" w14:textId="58C15D6B" w:rsidR="008110D0" w:rsidRDefault="008110D0">
      <w:pPr>
        <w:pStyle w:val="TOC5"/>
        <w:rPr>
          <w:ins w:id="1932" w:author="Rapporteur" w:date="2025-05-28T14:40:00Z"/>
          <w:rFonts w:asciiTheme="minorHAnsi" w:eastAsiaTheme="minorEastAsia" w:hAnsiTheme="minorHAnsi" w:cstheme="minorBidi"/>
          <w:noProof/>
          <w:sz w:val="22"/>
          <w:szCs w:val="22"/>
          <w:lang w:val="en-IN" w:eastAsia="en-IN"/>
        </w:rPr>
      </w:pPr>
      <w:ins w:id="1933" w:author="Rapporteur" w:date="2025-05-28T14:40: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_Toc199336002 \h </w:instrText>
        </w:r>
      </w:ins>
      <w:ins w:id="1934" w:author="Rapporteur" w:date="2025-05-28T14:41:00Z">
        <w:r>
          <w:rPr>
            <w:noProof/>
          </w:rPr>
        </w:r>
      </w:ins>
      <w:r>
        <w:rPr>
          <w:noProof/>
        </w:rPr>
        <w:fldChar w:fldCharType="separate"/>
      </w:r>
      <w:ins w:id="1935" w:author="Rapporteur" w:date="2025-05-28T14:41:00Z">
        <w:r>
          <w:rPr>
            <w:noProof/>
          </w:rPr>
          <w:t>114</w:t>
        </w:r>
      </w:ins>
      <w:ins w:id="1936" w:author="Rapporteur" w:date="2025-05-28T14:40:00Z">
        <w:r>
          <w:rPr>
            <w:noProof/>
          </w:rPr>
          <w:fldChar w:fldCharType="end"/>
        </w:r>
      </w:ins>
    </w:p>
    <w:p w14:paraId="791DE5D1" w14:textId="46B405FD" w:rsidR="008110D0" w:rsidRDefault="008110D0">
      <w:pPr>
        <w:pStyle w:val="TOC5"/>
        <w:rPr>
          <w:ins w:id="1937" w:author="Rapporteur" w:date="2025-05-28T14:40:00Z"/>
          <w:rFonts w:asciiTheme="minorHAnsi" w:eastAsiaTheme="minorEastAsia" w:hAnsiTheme="minorHAnsi" w:cstheme="minorBidi"/>
          <w:noProof/>
          <w:sz w:val="22"/>
          <w:szCs w:val="22"/>
          <w:lang w:val="en-IN" w:eastAsia="en-IN"/>
        </w:rPr>
      </w:pPr>
      <w:ins w:id="1938" w:author="Rapporteur" w:date="2025-05-28T14:40: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_Toc199336003 \h </w:instrText>
        </w:r>
      </w:ins>
      <w:ins w:id="1939" w:author="Rapporteur" w:date="2025-05-28T14:41:00Z">
        <w:r>
          <w:rPr>
            <w:noProof/>
          </w:rPr>
        </w:r>
      </w:ins>
      <w:r>
        <w:rPr>
          <w:noProof/>
        </w:rPr>
        <w:fldChar w:fldCharType="separate"/>
      </w:r>
      <w:ins w:id="1940" w:author="Rapporteur" w:date="2025-05-28T14:41:00Z">
        <w:r>
          <w:rPr>
            <w:noProof/>
          </w:rPr>
          <w:t>114</w:t>
        </w:r>
      </w:ins>
      <w:ins w:id="1941" w:author="Rapporteur" w:date="2025-05-28T14:40:00Z">
        <w:r>
          <w:rPr>
            <w:noProof/>
          </w:rPr>
          <w:fldChar w:fldCharType="end"/>
        </w:r>
      </w:ins>
    </w:p>
    <w:p w14:paraId="0B067E90" w14:textId="0FBD109A" w:rsidR="008110D0" w:rsidRDefault="008110D0">
      <w:pPr>
        <w:pStyle w:val="TOC5"/>
        <w:rPr>
          <w:ins w:id="1942" w:author="Rapporteur" w:date="2025-05-28T14:40:00Z"/>
          <w:rFonts w:asciiTheme="minorHAnsi" w:eastAsiaTheme="minorEastAsia" w:hAnsiTheme="minorHAnsi" w:cstheme="minorBidi"/>
          <w:noProof/>
          <w:sz w:val="22"/>
          <w:szCs w:val="22"/>
          <w:lang w:val="en-IN" w:eastAsia="en-IN"/>
        </w:rPr>
      </w:pPr>
      <w:ins w:id="1943" w:author="Rapporteur" w:date="2025-05-28T14:40: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_Toc199336004 \h </w:instrText>
        </w:r>
      </w:ins>
      <w:ins w:id="1944" w:author="Rapporteur" w:date="2025-05-28T14:41:00Z">
        <w:r>
          <w:rPr>
            <w:noProof/>
          </w:rPr>
        </w:r>
      </w:ins>
      <w:r>
        <w:rPr>
          <w:noProof/>
        </w:rPr>
        <w:fldChar w:fldCharType="separate"/>
      </w:r>
      <w:ins w:id="1945" w:author="Rapporteur" w:date="2025-05-28T14:41:00Z">
        <w:r>
          <w:rPr>
            <w:noProof/>
          </w:rPr>
          <w:t>114</w:t>
        </w:r>
      </w:ins>
      <w:ins w:id="1946" w:author="Rapporteur" w:date="2025-05-28T14:40:00Z">
        <w:r>
          <w:rPr>
            <w:noProof/>
          </w:rPr>
          <w:fldChar w:fldCharType="end"/>
        </w:r>
      </w:ins>
    </w:p>
    <w:p w14:paraId="133202B4" w14:textId="19C2247A" w:rsidR="008110D0" w:rsidRDefault="008110D0">
      <w:pPr>
        <w:pStyle w:val="TOC5"/>
        <w:rPr>
          <w:ins w:id="1947" w:author="Rapporteur" w:date="2025-05-28T14:40:00Z"/>
          <w:rFonts w:asciiTheme="minorHAnsi" w:eastAsiaTheme="minorEastAsia" w:hAnsiTheme="minorHAnsi" w:cstheme="minorBidi"/>
          <w:noProof/>
          <w:sz w:val="22"/>
          <w:szCs w:val="22"/>
          <w:lang w:val="en-IN" w:eastAsia="en-IN"/>
        </w:rPr>
      </w:pPr>
      <w:ins w:id="1948" w:author="Rapporteur" w:date="2025-05-28T14:40: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_Toc199336005 \h </w:instrText>
        </w:r>
      </w:ins>
      <w:ins w:id="1949" w:author="Rapporteur" w:date="2025-05-28T14:41:00Z">
        <w:r>
          <w:rPr>
            <w:noProof/>
          </w:rPr>
        </w:r>
      </w:ins>
      <w:r>
        <w:rPr>
          <w:noProof/>
        </w:rPr>
        <w:fldChar w:fldCharType="separate"/>
      </w:r>
      <w:ins w:id="1950" w:author="Rapporteur" w:date="2025-05-28T14:41:00Z">
        <w:r>
          <w:rPr>
            <w:noProof/>
          </w:rPr>
          <w:t>115</w:t>
        </w:r>
      </w:ins>
      <w:ins w:id="1951" w:author="Rapporteur" w:date="2025-05-28T14:40:00Z">
        <w:r>
          <w:rPr>
            <w:noProof/>
          </w:rPr>
          <w:fldChar w:fldCharType="end"/>
        </w:r>
      </w:ins>
    </w:p>
    <w:p w14:paraId="009E6333" w14:textId="1AE48200" w:rsidR="008110D0" w:rsidRDefault="008110D0">
      <w:pPr>
        <w:pStyle w:val="TOC5"/>
        <w:rPr>
          <w:ins w:id="1952" w:author="Rapporteur" w:date="2025-05-28T14:40:00Z"/>
          <w:rFonts w:asciiTheme="minorHAnsi" w:eastAsiaTheme="minorEastAsia" w:hAnsiTheme="minorHAnsi" w:cstheme="minorBidi"/>
          <w:noProof/>
          <w:sz w:val="22"/>
          <w:szCs w:val="22"/>
          <w:lang w:val="en-IN" w:eastAsia="en-IN"/>
        </w:rPr>
      </w:pPr>
      <w:ins w:id="1953" w:author="Rapporteur" w:date="2025-05-28T14:40: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_Toc199336006 \h </w:instrText>
        </w:r>
      </w:ins>
      <w:ins w:id="1954" w:author="Rapporteur" w:date="2025-05-28T14:41:00Z">
        <w:r>
          <w:rPr>
            <w:noProof/>
          </w:rPr>
        </w:r>
      </w:ins>
      <w:r>
        <w:rPr>
          <w:noProof/>
        </w:rPr>
        <w:fldChar w:fldCharType="separate"/>
      </w:r>
      <w:ins w:id="1955" w:author="Rapporteur" w:date="2025-05-28T14:41:00Z">
        <w:r>
          <w:rPr>
            <w:noProof/>
          </w:rPr>
          <w:t>115</w:t>
        </w:r>
      </w:ins>
      <w:ins w:id="1956" w:author="Rapporteur" w:date="2025-05-28T14:40:00Z">
        <w:r>
          <w:rPr>
            <w:noProof/>
          </w:rPr>
          <w:fldChar w:fldCharType="end"/>
        </w:r>
      </w:ins>
    </w:p>
    <w:p w14:paraId="57504AA8" w14:textId="791BC231" w:rsidR="008110D0" w:rsidRDefault="008110D0">
      <w:pPr>
        <w:pStyle w:val="TOC5"/>
        <w:rPr>
          <w:ins w:id="1957" w:author="Rapporteur" w:date="2025-05-28T14:40:00Z"/>
          <w:rFonts w:asciiTheme="minorHAnsi" w:eastAsiaTheme="minorEastAsia" w:hAnsiTheme="minorHAnsi" w:cstheme="minorBidi"/>
          <w:noProof/>
          <w:sz w:val="22"/>
          <w:szCs w:val="22"/>
          <w:lang w:val="en-IN" w:eastAsia="en-IN"/>
        </w:rPr>
      </w:pPr>
      <w:ins w:id="1958" w:author="Rapporteur" w:date="2025-05-28T14:40:00Z">
        <w:r w:rsidRPr="001815B3">
          <w:rPr>
            <w:noProof/>
            <w:lang w:val="fr-FR" w:eastAsia="zh-CN"/>
          </w:rPr>
          <w:t>8.2.5.2.8</w:t>
        </w:r>
        <w:r>
          <w:rPr>
            <w:rFonts w:asciiTheme="minorHAnsi" w:eastAsiaTheme="minorEastAsia" w:hAnsiTheme="minorHAnsi" w:cstheme="minorBidi"/>
            <w:noProof/>
            <w:sz w:val="22"/>
            <w:szCs w:val="22"/>
            <w:lang w:val="en-IN" w:eastAsia="en-IN"/>
          </w:rPr>
          <w:tab/>
        </w:r>
        <w:r w:rsidRPr="001815B3">
          <w:rPr>
            <w:noProof/>
            <w:lang w:val="fr-FR" w:eastAsia="zh-CN"/>
          </w:rPr>
          <w:t xml:space="preserve">Type: </w:t>
        </w:r>
        <w:r w:rsidRPr="001815B3">
          <w:rPr>
            <w:noProof/>
            <w:lang w:val="fr-FR"/>
          </w:rPr>
          <w:t>ConsentRevocNotif</w:t>
        </w:r>
        <w:r>
          <w:rPr>
            <w:noProof/>
          </w:rPr>
          <w:tab/>
        </w:r>
        <w:r>
          <w:rPr>
            <w:noProof/>
          </w:rPr>
          <w:fldChar w:fldCharType="begin"/>
        </w:r>
        <w:r>
          <w:rPr>
            <w:noProof/>
          </w:rPr>
          <w:instrText xml:space="preserve"> PAGEREF _Toc199336007 \h </w:instrText>
        </w:r>
      </w:ins>
      <w:ins w:id="1959" w:author="Rapporteur" w:date="2025-05-28T14:41:00Z">
        <w:r>
          <w:rPr>
            <w:noProof/>
          </w:rPr>
        </w:r>
      </w:ins>
      <w:r>
        <w:rPr>
          <w:noProof/>
        </w:rPr>
        <w:fldChar w:fldCharType="separate"/>
      </w:r>
      <w:ins w:id="1960" w:author="Rapporteur" w:date="2025-05-28T14:41:00Z">
        <w:r>
          <w:rPr>
            <w:noProof/>
          </w:rPr>
          <w:t>115</w:t>
        </w:r>
      </w:ins>
      <w:ins w:id="1961" w:author="Rapporteur" w:date="2025-05-28T14:40:00Z">
        <w:r>
          <w:rPr>
            <w:noProof/>
          </w:rPr>
          <w:fldChar w:fldCharType="end"/>
        </w:r>
      </w:ins>
    </w:p>
    <w:p w14:paraId="3E4CF28A" w14:textId="2AC73804" w:rsidR="008110D0" w:rsidRDefault="008110D0">
      <w:pPr>
        <w:pStyle w:val="TOC5"/>
        <w:rPr>
          <w:ins w:id="1962" w:author="Rapporteur" w:date="2025-05-28T14:40:00Z"/>
          <w:rFonts w:asciiTheme="minorHAnsi" w:eastAsiaTheme="minorEastAsia" w:hAnsiTheme="minorHAnsi" w:cstheme="minorBidi"/>
          <w:noProof/>
          <w:sz w:val="22"/>
          <w:szCs w:val="22"/>
          <w:lang w:val="en-IN" w:eastAsia="en-IN"/>
        </w:rPr>
      </w:pPr>
      <w:ins w:id="1963" w:author="Rapporteur" w:date="2025-05-28T14:40: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_Toc199336008 \h </w:instrText>
        </w:r>
      </w:ins>
      <w:ins w:id="1964" w:author="Rapporteur" w:date="2025-05-28T14:41:00Z">
        <w:r>
          <w:rPr>
            <w:noProof/>
          </w:rPr>
        </w:r>
      </w:ins>
      <w:r>
        <w:rPr>
          <w:noProof/>
        </w:rPr>
        <w:fldChar w:fldCharType="separate"/>
      </w:r>
      <w:ins w:id="1965" w:author="Rapporteur" w:date="2025-05-28T14:41:00Z">
        <w:r>
          <w:rPr>
            <w:noProof/>
          </w:rPr>
          <w:t>116</w:t>
        </w:r>
      </w:ins>
      <w:ins w:id="1966" w:author="Rapporteur" w:date="2025-05-28T14:40:00Z">
        <w:r>
          <w:rPr>
            <w:noProof/>
          </w:rPr>
          <w:fldChar w:fldCharType="end"/>
        </w:r>
      </w:ins>
    </w:p>
    <w:p w14:paraId="29015F77" w14:textId="080A9EC9" w:rsidR="008110D0" w:rsidRDefault="008110D0">
      <w:pPr>
        <w:pStyle w:val="TOC4"/>
        <w:rPr>
          <w:ins w:id="1967" w:author="Rapporteur" w:date="2025-05-28T14:40:00Z"/>
          <w:rFonts w:asciiTheme="minorHAnsi" w:eastAsiaTheme="minorEastAsia" w:hAnsiTheme="minorHAnsi" w:cstheme="minorBidi"/>
          <w:noProof/>
          <w:sz w:val="22"/>
          <w:szCs w:val="22"/>
          <w:lang w:val="en-IN" w:eastAsia="en-IN"/>
        </w:rPr>
      </w:pPr>
      <w:ins w:id="1968" w:author="Rapporteur" w:date="2025-05-28T14:40: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_Toc199336009 \h </w:instrText>
        </w:r>
      </w:ins>
      <w:ins w:id="1969" w:author="Rapporteur" w:date="2025-05-28T14:41:00Z">
        <w:r>
          <w:rPr>
            <w:noProof/>
          </w:rPr>
        </w:r>
      </w:ins>
      <w:r>
        <w:rPr>
          <w:noProof/>
        </w:rPr>
        <w:fldChar w:fldCharType="separate"/>
      </w:r>
      <w:ins w:id="1970" w:author="Rapporteur" w:date="2025-05-28T14:41:00Z">
        <w:r>
          <w:rPr>
            <w:noProof/>
          </w:rPr>
          <w:t>116</w:t>
        </w:r>
      </w:ins>
      <w:ins w:id="1971" w:author="Rapporteur" w:date="2025-05-28T14:40:00Z">
        <w:r>
          <w:rPr>
            <w:noProof/>
          </w:rPr>
          <w:fldChar w:fldCharType="end"/>
        </w:r>
      </w:ins>
    </w:p>
    <w:p w14:paraId="34B82F13" w14:textId="6BC64FB1" w:rsidR="008110D0" w:rsidRDefault="008110D0">
      <w:pPr>
        <w:pStyle w:val="TOC3"/>
        <w:rPr>
          <w:ins w:id="1972" w:author="Rapporteur" w:date="2025-05-28T14:40:00Z"/>
          <w:rFonts w:asciiTheme="minorHAnsi" w:eastAsiaTheme="minorEastAsia" w:hAnsiTheme="minorHAnsi" w:cstheme="minorBidi"/>
          <w:noProof/>
          <w:sz w:val="22"/>
          <w:szCs w:val="22"/>
          <w:lang w:val="en-IN" w:eastAsia="en-IN"/>
        </w:rPr>
      </w:pPr>
      <w:ins w:id="1973" w:author="Rapporteur" w:date="2025-05-28T14:40: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_Toc199336010 \h </w:instrText>
        </w:r>
      </w:ins>
      <w:ins w:id="1974" w:author="Rapporteur" w:date="2025-05-28T14:41:00Z">
        <w:r>
          <w:rPr>
            <w:noProof/>
          </w:rPr>
        </w:r>
      </w:ins>
      <w:r>
        <w:rPr>
          <w:noProof/>
        </w:rPr>
        <w:fldChar w:fldCharType="separate"/>
      </w:r>
      <w:ins w:id="1975" w:author="Rapporteur" w:date="2025-05-28T14:41:00Z">
        <w:r>
          <w:rPr>
            <w:noProof/>
          </w:rPr>
          <w:t>116</w:t>
        </w:r>
      </w:ins>
      <w:ins w:id="1976" w:author="Rapporteur" w:date="2025-05-28T14:40:00Z">
        <w:r>
          <w:rPr>
            <w:noProof/>
          </w:rPr>
          <w:fldChar w:fldCharType="end"/>
        </w:r>
      </w:ins>
    </w:p>
    <w:p w14:paraId="18F2B363" w14:textId="4BCCAF85" w:rsidR="008110D0" w:rsidRDefault="008110D0">
      <w:pPr>
        <w:pStyle w:val="TOC4"/>
        <w:rPr>
          <w:ins w:id="1977" w:author="Rapporteur" w:date="2025-05-28T14:40:00Z"/>
          <w:rFonts w:asciiTheme="minorHAnsi" w:eastAsiaTheme="minorEastAsia" w:hAnsiTheme="minorHAnsi" w:cstheme="minorBidi"/>
          <w:noProof/>
          <w:sz w:val="22"/>
          <w:szCs w:val="22"/>
          <w:lang w:val="en-IN" w:eastAsia="en-IN"/>
        </w:rPr>
      </w:pPr>
      <w:ins w:id="1978" w:author="Rapporteur" w:date="2025-05-28T14:40: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_Toc199336011 \h </w:instrText>
        </w:r>
      </w:ins>
      <w:ins w:id="1979" w:author="Rapporteur" w:date="2025-05-28T14:41:00Z">
        <w:r>
          <w:rPr>
            <w:noProof/>
          </w:rPr>
        </w:r>
      </w:ins>
      <w:r>
        <w:rPr>
          <w:noProof/>
        </w:rPr>
        <w:fldChar w:fldCharType="separate"/>
      </w:r>
      <w:ins w:id="1980" w:author="Rapporteur" w:date="2025-05-28T14:41:00Z">
        <w:r>
          <w:rPr>
            <w:noProof/>
          </w:rPr>
          <w:t>116</w:t>
        </w:r>
      </w:ins>
      <w:ins w:id="1981" w:author="Rapporteur" w:date="2025-05-28T14:40:00Z">
        <w:r>
          <w:rPr>
            <w:noProof/>
          </w:rPr>
          <w:fldChar w:fldCharType="end"/>
        </w:r>
      </w:ins>
    </w:p>
    <w:p w14:paraId="31D89B62" w14:textId="798B7FBE" w:rsidR="008110D0" w:rsidRDefault="008110D0">
      <w:pPr>
        <w:pStyle w:val="TOC4"/>
        <w:rPr>
          <w:ins w:id="1982" w:author="Rapporteur" w:date="2025-05-28T14:40:00Z"/>
          <w:rFonts w:asciiTheme="minorHAnsi" w:eastAsiaTheme="minorEastAsia" w:hAnsiTheme="minorHAnsi" w:cstheme="minorBidi"/>
          <w:noProof/>
          <w:sz w:val="22"/>
          <w:szCs w:val="22"/>
          <w:lang w:val="en-IN" w:eastAsia="en-IN"/>
        </w:rPr>
      </w:pPr>
      <w:ins w:id="1983" w:author="Rapporteur" w:date="2025-05-28T14:40: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_Toc199336012 \h </w:instrText>
        </w:r>
      </w:ins>
      <w:ins w:id="1984" w:author="Rapporteur" w:date="2025-05-28T14:41:00Z">
        <w:r>
          <w:rPr>
            <w:noProof/>
          </w:rPr>
        </w:r>
      </w:ins>
      <w:r>
        <w:rPr>
          <w:noProof/>
        </w:rPr>
        <w:fldChar w:fldCharType="separate"/>
      </w:r>
      <w:ins w:id="1985" w:author="Rapporteur" w:date="2025-05-28T14:41:00Z">
        <w:r>
          <w:rPr>
            <w:noProof/>
          </w:rPr>
          <w:t>116</w:t>
        </w:r>
      </w:ins>
      <w:ins w:id="1986" w:author="Rapporteur" w:date="2025-05-28T14:40:00Z">
        <w:r>
          <w:rPr>
            <w:noProof/>
          </w:rPr>
          <w:fldChar w:fldCharType="end"/>
        </w:r>
      </w:ins>
    </w:p>
    <w:p w14:paraId="5DCDBDD7" w14:textId="238BAD85" w:rsidR="008110D0" w:rsidRDefault="008110D0">
      <w:pPr>
        <w:pStyle w:val="TOC4"/>
        <w:rPr>
          <w:ins w:id="1987" w:author="Rapporteur" w:date="2025-05-28T14:40:00Z"/>
          <w:rFonts w:asciiTheme="minorHAnsi" w:eastAsiaTheme="minorEastAsia" w:hAnsiTheme="minorHAnsi" w:cstheme="minorBidi"/>
          <w:noProof/>
          <w:sz w:val="22"/>
          <w:szCs w:val="22"/>
          <w:lang w:val="en-IN" w:eastAsia="en-IN"/>
        </w:rPr>
      </w:pPr>
      <w:ins w:id="1988" w:author="Rapporteur" w:date="2025-05-28T14:40: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_Toc199336013 \h </w:instrText>
        </w:r>
      </w:ins>
      <w:ins w:id="1989" w:author="Rapporteur" w:date="2025-05-28T14:41:00Z">
        <w:r>
          <w:rPr>
            <w:noProof/>
          </w:rPr>
        </w:r>
      </w:ins>
      <w:r>
        <w:rPr>
          <w:noProof/>
        </w:rPr>
        <w:fldChar w:fldCharType="separate"/>
      </w:r>
      <w:ins w:id="1990" w:author="Rapporteur" w:date="2025-05-28T14:41:00Z">
        <w:r>
          <w:rPr>
            <w:noProof/>
          </w:rPr>
          <w:t>116</w:t>
        </w:r>
      </w:ins>
      <w:ins w:id="1991" w:author="Rapporteur" w:date="2025-05-28T14:40:00Z">
        <w:r>
          <w:rPr>
            <w:noProof/>
          </w:rPr>
          <w:fldChar w:fldCharType="end"/>
        </w:r>
      </w:ins>
    </w:p>
    <w:p w14:paraId="38F8C6A2" w14:textId="1B7B8292" w:rsidR="008110D0" w:rsidRDefault="008110D0">
      <w:pPr>
        <w:pStyle w:val="TOC3"/>
        <w:rPr>
          <w:ins w:id="1992" w:author="Rapporteur" w:date="2025-05-28T14:40:00Z"/>
          <w:rFonts w:asciiTheme="minorHAnsi" w:eastAsiaTheme="minorEastAsia" w:hAnsiTheme="minorHAnsi" w:cstheme="minorBidi"/>
          <w:noProof/>
          <w:sz w:val="22"/>
          <w:szCs w:val="22"/>
          <w:lang w:val="en-IN" w:eastAsia="en-IN"/>
        </w:rPr>
      </w:pPr>
      <w:ins w:id="1993" w:author="Rapporteur" w:date="2025-05-28T14:40:00Z">
        <w:r>
          <w:rPr>
            <w:noProof/>
          </w:rPr>
          <w:lastRenderedPageBreak/>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_Toc199336014 \h </w:instrText>
        </w:r>
      </w:ins>
      <w:ins w:id="1994" w:author="Rapporteur" w:date="2025-05-28T14:41:00Z">
        <w:r>
          <w:rPr>
            <w:noProof/>
          </w:rPr>
        </w:r>
      </w:ins>
      <w:r>
        <w:rPr>
          <w:noProof/>
        </w:rPr>
        <w:fldChar w:fldCharType="separate"/>
      </w:r>
      <w:ins w:id="1995" w:author="Rapporteur" w:date="2025-05-28T14:41:00Z">
        <w:r>
          <w:rPr>
            <w:noProof/>
          </w:rPr>
          <w:t>116</w:t>
        </w:r>
      </w:ins>
      <w:ins w:id="1996" w:author="Rapporteur" w:date="2025-05-28T14:40:00Z">
        <w:r>
          <w:rPr>
            <w:noProof/>
          </w:rPr>
          <w:fldChar w:fldCharType="end"/>
        </w:r>
      </w:ins>
    </w:p>
    <w:p w14:paraId="3AE91369" w14:textId="5A00DC1D" w:rsidR="008110D0" w:rsidRDefault="008110D0">
      <w:pPr>
        <w:pStyle w:val="TOC2"/>
        <w:rPr>
          <w:ins w:id="1997" w:author="Rapporteur" w:date="2025-05-28T14:40:00Z"/>
          <w:rFonts w:asciiTheme="minorHAnsi" w:eastAsiaTheme="minorEastAsia" w:hAnsiTheme="minorHAnsi" w:cstheme="minorBidi"/>
          <w:noProof/>
          <w:sz w:val="22"/>
          <w:szCs w:val="22"/>
          <w:lang w:val="en-IN" w:eastAsia="en-IN"/>
        </w:rPr>
      </w:pPr>
      <w:ins w:id="1998" w:author="Rapporteur" w:date="2025-05-28T14:40: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_Toc199336015 \h </w:instrText>
        </w:r>
      </w:ins>
      <w:ins w:id="1999" w:author="Rapporteur" w:date="2025-05-28T14:41:00Z">
        <w:r>
          <w:rPr>
            <w:noProof/>
          </w:rPr>
        </w:r>
      </w:ins>
      <w:r>
        <w:rPr>
          <w:noProof/>
        </w:rPr>
        <w:fldChar w:fldCharType="separate"/>
      </w:r>
      <w:ins w:id="2000" w:author="Rapporteur" w:date="2025-05-28T14:41:00Z">
        <w:r>
          <w:rPr>
            <w:noProof/>
          </w:rPr>
          <w:t>117</w:t>
        </w:r>
      </w:ins>
      <w:ins w:id="2001" w:author="Rapporteur" w:date="2025-05-28T14:40:00Z">
        <w:r>
          <w:rPr>
            <w:noProof/>
          </w:rPr>
          <w:fldChar w:fldCharType="end"/>
        </w:r>
      </w:ins>
    </w:p>
    <w:p w14:paraId="1A9A85D4" w14:textId="4EAB4C1F" w:rsidR="008110D0" w:rsidRDefault="008110D0">
      <w:pPr>
        <w:pStyle w:val="TOC3"/>
        <w:rPr>
          <w:ins w:id="2002" w:author="Rapporteur" w:date="2025-05-28T14:40:00Z"/>
          <w:rFonts w:asciiTheme="minorHAnsi" w:eastAsiaTheme="minorEastAsia" w:hAnsiTheme="minorHAnsi" w:cstheme="minorBidi"/>
          <w:noProof/>
          <w:sz w:val="22"/>
          <w:szCs w:val="22"/>
          <w:lang w:val="en-IN" w:eastAsia="en-IN"/>
        </w:rPr>
      </w:pPr>
      <w:ins w:id="2003" w:author="Rapporteur" w:date="2025-05-28T14:40: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_Toc199336016 \h </w:instrText>
        </w:r>
      </w:ins>
      <w:ins w:id="2004" w:author="Rapporteur" w:date="2025-05-28T14:41:00Z">
        <w:r>
          <w:rPr>
            <w:noProof/>
          </w:rPr>
        </w:r>
      </w:ins>
      <w:r>
        <w:rPr>
          <w:noProof/>
        </w:rPr>
        <w:fldChar w:fldCharType="separate"/>
      </w:r>
      <w:ins w:id="2005" w:author="Rapporteur" w:date="2025-05-28T14:41:00Z">
        <w:r>
          <w:rPr>
            <w:noProof/>
          </w:rPr>
          <w:t>117</w:t>
        </w:r>
      </w:ins>
      <w:ins w:id="2006" w:author="Rapporteur" w:date="2025-05-28T14:40:00Z">
        <w:r>
          <w:rPr>
            <w:noProof/>
          </w:rPr>
          <w:fldChar w:fldCharType="end"/>
        </w:r>
      </w:ins>
    </w:p>
    <w:p w14:paraId="350CD1F6" w14:textId="1AE3E7F5" w:rsidR="008110D0" w:rsidRDefault="008110D0">
      <w:pPr>
        <w:pStyle w:val="TOC3"/>
        <w:rPr>
          <w:ins w:id="2007" w:author="Rapporteur" w:date="2025-05-28T14:40:00Z"/>
          <w:rFonts w:asciiTheme="minorHAnsi" w:eastAsiaTheme="minorEastAsia" w:hAnsiTheme="minorHAnsi" w:cstheme="minorBidi"/>
          <w:noProof/>
          <w:sz w:val="22"/>
          <w:szCs w:val="22"/>
          <w:lang w:val="en-IN" w:eastAsia="en-IN"/>
        </w:rPr>
      </w:pPr>
      <w:ins w:id="2008" w:author="Rapporteur" w:date="2025-05-28T14:40: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_Toc199336017 \h </w:instrText>
        </w:r>
      </w:ins>
      <w:ins w:id="2009" w:author="Rapporteur" w:date="2025-05-28T14:41:00Z">
        <w:r>
          <w:rPr>
            <w:noProof/>
          </w:rPr>
        </w:r>
      </w:ins>
      <w:r>
        <w:rPr>
          <w:noProof/>
        </w:rPr>
        <w:fldChar w:fldCharType="separate"/>
      </w:r>
      <w:ins w:id="2010" w:author="Rapporteur" w:date="2025-05-28T14:41:00Z">
        <w:r>
          <w:rPr>
            <w:noProof/>
          </w:rPr>
          <w:t>117</w:t>
        </w:r>
      </w:ins>
      <w:ins w:id="2011" w:author="Rapporteur" w:date="2025-05-28T14:40:00Z">
        <w:r>
          <w:rPr>
            <w:noProof/>
          </w:rPr>
          <w:fldChar w:fldCharType="end"/>
        </w:r>
      </w:ins>
    </w:p>
    <w:p w14:paraId="47DF89D5" w14:textId="57C09E96" w:rsidR="008110D0" w:rsidRDefault="008110D0">
      <w:pPr>
        <w:pStyle w:val="TOC3"/>
        <w:rPr>
          <w:ins w:id="2012" w:author="Rapporteur" w:date="2025-05-28T14:40:00Z"/>
          <w:rFonts w:asciiTheme="minorHAnsi" w:eastAsiaTheme="minorEastAsia" w:hAnsiTheme="minorHAnsi" w:cstheme="minorBidi"/>
          <w:noProof/>
          <w:sz w:val="22"/>
          <w:szCs w:val="22"/>
          <w:lang w:val="en-IN" w:eastAsia="en-IN"/>
        </w:rPr>
      </w:pPr>
      <w:ins w:id="2013" w:author="Rapporteur" w:date="2025-05-28T14:40: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_Toc199336018 \h </w:instrText>
        </w:r>
      </w:ins>
      <w:ins w:id="2014" w:author="Rapporteur" w:date="2025-05-28T14:41:00Z">
        <w:r>
          <w:rPr>
            <w:noProof/>
          </w:rPr>
        </w:r>
      </w:ins>
      <w:r>
        <w:rPr>
          <w:noProof/>
        </w:rPr>
        <w:fldChar w:fldCharType="separate"/>
      </w:r>
      <w:ins w:id="2015" w:author="Rapporteur" w:date="2025-05-28T14:41:00Z">
        <w:r>
          <w:rPr>
            <w:noProof/>
          </w:rPr>
          <w:t>117</w:t>
        </w:r>
      </w:ins>
      <w:ins w:id="2016" w:author="Rapporteur" w:date="2025-05-28T14:40:00Z">
        <w:r>
          <w:rPr>
            <w:noProof/>
          </w:rPr>
          <w:fldChar w:fldCharType="end"/>
        </w:r>
      </w:ins>
    </w:p>
    <w:p w14:paraId="65B78472" w14:textId="1A6FDF34" w:rsidR="008110D0" w:rsidRDefault="008110D0">
      <w:pPr>
        <w:pStyle w:val="TOC4"/>
        <w:rPr>
          <w:ins w:id="2017" w:author="Rapporteur" w:date="2025-05-28T14:40:00Z"/>
          <w:rFonts w:asciiTheme="minorHAnsi" w:eastAsiaTheme="minorEastAsia" w:hAnsiTheme="minorHAnsi" w:cstheme="minorBidi"/>
          <w:noProof/>
          <w:sz w:val="22"/>
          <w:szCs w:val="22"/>
          <w:lang w:val="en-IN" w:eastAsia="en-IN"/>
        </w:rPr>
      </w:pPr>
      <w:ins w:id="2018" w:author="Rapporteur" w:date="2025-05-28T14:40: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_Toc199336019 \h </w:instrText>
        </w:r>
      </w:ins>
      <w:ins w:id="2019" w:author="Rapporteur" w:date="2025-05-28T14:41:00Z">
        <w:r>
          <w:rPr>
            <w:noProof/>
          </w:rPr>
        </w:r>
      </w:ins>
      <w:r>
        <w:rPr>
          <w:noProof/>
        </w:rPr>
        <w:fldChar w:fldCharType="separate"/>
      </w:r>
      <w:ins w:id="2020" w:author="Rapporteur" w:date="2025-05-28T14:41:00Z">
        <w:r>
          <w:rPr>
            <w:noProof/>
          </w:rPr>
          <w:t>117</w:t>
        </w:r>
      </w:ins>
      <w:ins w:id="2021" w:author="Rapporteur" w:date="2025-05-28T14:40:00Z">
        <w:r>
          <w:rPr>
            <w:noProof/>
          </w:rPr>
          <w:fldChar w:fldCharType="end"/>
        </w:r>
      </w:ins>
    </w:p>
    <w:p w14:paraId="4C6101F9" w14:textId="11692F88" w:rsidR="008110D0" w:rsidRDefault="008110D0">
      <w:pPr>
        <w:pStyle w:val="TOC4"/>
        <w:rPr>
          <w:ins w:id="2022" w:author="Rapporteur" w:date="2025-05-28T14:40:00Z"/>
          <w:rFonts w:asciiTheme="minorHAnsi" w:eastAsiaTheme="minorEastAsia" w:hAnsiTheme="minorHAnsi" w:cstheme="minorBidi"/>
          <w:noProof/>
          <w:sz w:val="22"/>
          <w:szCs w:val="22"/>
          <w:lang w:val="en-IN" w:eastAsia="en-IN"/>
        </w:rPr>
      </w:pPr>
      <w:ins w:id="2023" w:author="Rapporteur" w:date="2025-05-28T14:40: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_Toc199336020 \h </w:instrText>
        </w:r>
      </w:ins>
      <w:ins w:id="2024" w:author="Rapporteur" w:date="2025-05-28T14:41:00Z">
        <w:r>
          <w:rPr>
            <w:noProof/>
          </w:rPr>
        </w:r>
      </w:ins>
      <w:r>
        <w:rPr>
          <w:noProof/>
        </w:rPr>
        <w:fldChar w:fldCharType="separate"/>
      </w:r>
      <w:ins w:id="2025" w:author="Rapporteur" w:date="2025-05-28T14:41:00Z">
        <w:r>
          <w:rPr>
            <w:noProof/>
          </w:rPr>
          <w:t>118</w:t>
        </w:r>
      </w:ins>
      <w:ins w:id="2026" w:author="Rapporteur" w:date="2025-05-28T14:40:00Z">
        <w:r>
          <w:rPr>
            <w:noProof/>
          </w:rPr>
          <w:fldChar w:fldCharType="end"/>
        </w:r>
      </w:ins>
    </w:p>
    <w:p w14:paraId="40959143" w14:textId="05722380" w:rsidR="008110D0" w:rsidRDefault="008110D0">
      <w:pPr>
        <w:pStyle w:val="TOC5"/>
        <w:rPr>
          <w:ins w:id="2027" w:author="Rapporteur" w:date="2025-05-28T14:40:00Z"/>
          <w:rFonts w:asciiTheme="minorHAnsi" w:eastAsiaTheme="minorEastAsia" w:hAnsiTheme="minorHAnsi" w:cstheme="minorBidi"/>
          <w:noProof/>
          <w:sz w:val="22"/>
          <w:szCs w:val="22"/>
          <w:lang w:val="en-IN" w:eastAsia="en-IN"/>
        </w:rPr>
      </w:pPr>
      <w:ins w:id="2028" w:author="Rapporteur" w:date="2025-05-28T14:40: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_Toc199336021 \h </w:instrText>
        </w:r>
      </w:ins>
      <w:ins w:id="2029" w:author="Rapporteur" w:date="2025-05-28T14:41:00Z">
        <w:r>
          <w:rPr>
            <w:noProof/>
          </w:rPr>
        </w:r>
      </w:ins>
      <w:r>
        <w:rPr>
          <w:noProof/>
        </w:rPr>
        <w:fldChar w:fldCharType="separate"/>
      </w:r>
      <w:ins w:id="2030" w:author="Rapporteur" w:date="2025-05-28T14:41:00Z">
        <w:r>
          <w:rPr>
            <w:noProof/>
          </w:rPr>
          <w:t>118</w:t>
        </w:r>
      </w:ins>
      <w:ins w:id="2031" w:author="Rapporteur" w:date="2025-05-28T14:40:00Z">
        <w:r>
          <w:rPr>
            <w:noProof/>
          </w:rPr>
          <w:fldChar w:fldCharType="end"/>
        </w:r>
      </w:ins>
    </w:p>
    <w:p w14:paraId="44F28F15" w14:textId="078072FC" w:rsidR="008110D0" w:rsidRDefault="008110D0">
      <w:pPr>
        <w:pStyle w:val="TOC5"/>
        <w:rPr>
          <w:ins w:id="2032" w:author="Rapporteur" w:date="2025-05-28T14:40:00Z"/>
          <w:rFonts w:asciiTheme="minorHAnsi" w:eastAsiaTheme="minorEastAsia" w:hAnsiTheme="minorHAnsi" w:cstheme="minorBidi"/>
          <w:noProof/>
          <w:sz w:val="22"/>
          <w:szCs w:val="22"/>
          <w:lang w:val="en-IN" w:eastAsia="en-IN"/>
        </w:rPr>
      </w:pPr>
      <w:ins w:id="2033" w:author="Rapporteur" w:date="2025-05-28T14:40: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_Toc199336022 \h </w:instrText>
        </w:r>
      </w:ins>
      <w:ins w:id="2034" w:author="Rapporteur" w:date="2025-05-28T14:41:00Z">
        <w:r>
          <w:rPr>
            <w:noProof/>
          </w:rPr>
        </w:r>
      </w:ins>
      <w:r>
        <w:rPr>
          <w:noProof/>
        </w:rPr>
        <w:fldChar w:fldCharType="separate"/>
      </w:r>
      <w:ins w:id="2035" w:author="Rapporteur" w:date="2025-05-28T14:41:00Z">
        <w:r>
          <w:rPr>
            <w:noProof/>
          </w:rPr>
          <w:t>118</w:t>
        </w:r>
      </w:ins>
      <w:ins w:id="2036" w:author="Rapporteur" w:date="2025-05-28T14:40:00Z">
        <w:r>
          <w:rPr>
            <w:noProof/>
          </w:rPr>
          <w:fldChar w:fldCharType="end"/>
        </w:r>
      </w:ins>
    </w:p>
    <w:p w14:paraId="2867E701" w14:textId="4473DA9A" w:rsidR="008110D0" w:rsidRDefault="008110D0">
      <w:pPr>
        <w:pStyle w:val="TOC4"/>
        <w:rPr>
          <w:ins w:id="2037" w:author="Rapporteur" w:date="2025-05-28T14:40:00Z"/>
          <w:rFonts w:asciiTheme="minorHAnsi" w:eastAsiaTheme="minorEastAsia" w:hAnsiTheme="minorHAnsi" w:cstheme="minorBidi"/>
          <w:noProof/>
          <w:sz w:val="22"/>
          <w:szCs w:val="22"/>
          <w:lang w:val="en-IN" w:eastAsia="en-IN"/>
        </w:rPr>
      </w:pPr>
      <w:ins w:id="2038" w:author="Rapporteur" w:date="2025-05-28T14:40: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_Toc199336023 \h </w:instrText>
        </w:r>
      </w:ins>
      <w:ins w:id="2039" w:author="Rapporteur" w:date="2025-05-28T14:41:00Z">
        <w:r>
          <w:rPr>
            <w:noProof/>
          </w:rPr>
        </w:r>
      </w:ins>
      <w:r>
        <w:rPr>
          <w:noProof/>
        </w:rPr>
        <w:fldChar w:fldCharType="separate"/>
      </w:r>
      <w:ins w:id="2040" w:author="Rapporteur" w:date="2025-05-28T14:41:00Z">
        <w:r>
          <w:rPr>
            <w:noProof/>
          </w:rPr>
          <w:t>119</w:t>
        </w:r>
      </w:ins>
      <w:ins w:id="2041" w:author="Rapporteur" w:date="2025-05-28T14:40:00Z">
        <w:r>
          <w:rPr>
            <w:noProof/>
          </w:rPr>
          <w:fldChar w:fldCharType="end"/>
        </w:r>
      </w:ins>
    </w:p>
    <w:p w14:paraId="3515EB0E" w14:textId="7DE4C3BA" w:rsidR="008110D0" w:rsidRDefault="008110D0">
      <w:pPr>
        <w:pStyle w:val="TOC5"/>
        <w:rPr>
          <w:ins w:id="2042" w:author="Rapporteur" w:date="2025-05-28T14:40:00Z"/>
          <w:rFonts w:asciiTheme="minorHAnsi" w:eastAsiaTheme="minorEastAsia" w:hAnsiTheme="minorHAnsi" w:cstheme="minorBidi"/>
          <w:noProof/>
          <w:sz w:val="22"/>
          <w:szCs w:val="22"/>
          <w:lang w:val="en-IN" w:eastAsia="en-IN"/>
        </w:rPr>
      </w:pPr>
      <w:ins w:id="2043" w:author="Rapporteur" w:date="2025-05-28T14:40: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_Toc199336024 \h </w:instrText>
        </w:r>
      </w:ins>
      <w:ins w:id="2044" w:author="Rapporteur" w:date="2025-05-28T14:41:00Z">
        <w:r>
          <w:rPr>
            <w:noProof/>
          </w:rPr>
        </w:r>
      </w:ins>
      <w:r>
        <w:rPr>
          <w:noProof/>
        </w:rPr>
        <w:fldChar w:fldCharType="separate"/>
      </w:r>
      <w:ins w:id="2045" w:author="Rapporteur" w:date="2025-05-28T14:41:00Z">
        <w:r>
          <w:rPr>
            <w:noProof/>
          </w:rPr>
          <w:t>119</w:t>
        </w:r>
      </w:ins>
      <w:ins w:id="2046" w:author="Rapporteur" w:date="2025-05-28T14:40:00Z">
        <w:r>
          <w:rPr>
            <w:noProof/>
          </w:rPr>
          <w:fldChar w:fldCharType="end"/>
        </w:r>
      </w:ins>
    </w:p>
    <w:p w14:paraId="24E73BD3" w14:textId="7E35A02D" w:rsidR="008110D0" w:rsidRDefault="008110D0">
      <w:pPr>
        <w:pStyle w:val="TOC5"/>
        <w:rPr>
          <w:ins w:id="2047" w:author="Rapporteur" w:date="2025-05-28T14:40:00Z"/>
          <w:rFonts w:asciiTheme="minorHAnsi" w:eastAsiaTheme="minorEastAsia" w:hAnsiTheme="minorHAnsi" w:cstheme="minorBidi"/>
          <w:noProof/>
          <w:sz w:val="22"/>
          <w:szCs w:val="22"/>
          <w:lang w:val="en-IN" w:eastAsia="en-IN"/>
        </w:rPr>
      </w:pPr>
      <w:ins w:id="2048" w:author="Rapporteur" w:date="2025-05-28T14:40: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_Toc199336025 \h </w:instrText>
        </w:r>
      </w:ins>
      <w:ins w:id="2049" w:author="Rapporteur" w:date="2025-05-28T14:41:00Z">
        <w:r>
          <w:rPr>
            <w:noProof/>
          </w:rPr>
        </w:r>
      </w:ins>
      <w:r>
        <w:rPr>
          <w:noProof/>
        </w:rPr>
        <w:fldChar w:fldCharType="separate"/>
      </w:r>
      <w:ins w:id="2050" w:author="Rapporteur" w:date="2025-05-28T14:41:00Z">
        <w:r>
          <w:rPr>
            <w:noProof/>
          </w:rPr>
          <w:t>119</w:t>
        </w:r>
      </w:ins>
      <w:ins w:id="2051" w:author="Rapporteur" w:date="2025-05-28T14:40:00Z">
        <w:r>
          <w:rPr>
            <w:noProof/>
          </w:rPr>
          <w:fldChar w:fldCharType="end"/>
        </w:r>
      </w:ins>
    </w:p>
    <w:p w14:paraId="55EEC8EB" w14:textId="6FA069FC" w:rsidR="008110D0" w:rsidRDefault="008110D0">
      <w:pPr>
        <w:pStyle w:val="TOC3"/>
        <w:rPr>
          <w:ins w:id="2052" w:author="Rapporteur" w:date="2025-05-28T14:40:00Z"/>
          <w:rFonts w:asciiTheme="minorHAnsi" w:eastAsiaTheme="minorEastAsia" w:hAnsiTheme="minorHAnsi" w:cstheme="minorBidi"/>
          <w:noProof/>
          <w:sz w:val="22"/>
          <w:szCs w:val="22"/>
          <w:lang w:val="en-IN" w:eastAsia="en-IN"/>
        </w:rPr>
      </w:pPr>
      <w:ins w:id="2053" w:author="Rapporteur" w:date="2025-05-28T14:40: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_Toc199336026 \h </w:instrText>
        </w:r>
      </w:ins>
      <w:ins w:id="2054" w:author="Rapporteur" w:date="2025-05-28T14:41:00Z">
        <w:r>
          <w:rPr>
            <w:noProof/>
          </w:rPr>
        </w:r>
      </w:ins>
      <w:r>
        <w:rPr>
          <w:noProof/>
        </w:rPr>
        <w:fldChar w:fldCharType="separate"/>
      </w:r>
      <w:ins w:id="2055" w:author="Rapporteur" w:date="2025-05-28T14:41:00Z">
        <w:r>
          <w:rPr>
            <w:noProof/>
          </w:rPr>
          <w:t>120</w:t>
        </w:r>
      </w:ins>
      <w:ins w:id="2056" w:author="Rapporteur" w:date="2025-05-28T14:40:00Z">
        <w:r>
          <w:rPr>
            <w:noProof/>
          </w:rPr>
          <w:fldChar w:fldCharType="end"/>
        </w:r>
      </w:ins>
    </w:p>
    <w:p w14:paraId="449ED336" w14:textId="08D30C31" w:rsidR="008110D0" w:rsidRDefault="008110D0">
      <w:pPr>
        <w:pStyle w:val="TOC3"/>
        <w:rPr>
          <w:ins w:id="2057" w:author="Rapporteur" w:date="2025-05-28T14:40:00Z"/>
          <w:rFonts w:asciiTheme="minorHAnsi" w:eastAsiaTheme="minorEastAsia" w:hAnsiTheme="minorHAnsi" w:cstheme="minorBidi"/>
          <w:noProof/>
          <w:sz w:val="22"/>
          <w:szCs w:val="22"/>
          <w:lang w:val="en-IN" w:eastAsia="en-IN"/>
        </w:rPr>
      </w:pPr>
      <w:ins w:id="2058" w:author="Rapporteur" w:date="2025-05-28T14:40: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_Toc199336027 \h </w:instrText>
        </w:r>
      </w:ins>
      <w:ins w:id="2059" w:author="Rapporteur" w:date="2025-05-28T14:41:00Z">
        <w:r>
          <w:rPr>
            <w:noProof/>
          </w:rPr>
        </w:r>
      </w:ins>
      <w:r>
        <w:rPr>
          <w:noProof/>
        </w:rPr>
        <w:fldChar w:fldCharType="separate"/>
      </w:r>
      <w:ins w:id="2060" w:author="Rapporteur" w:date="2025-05-28T14:41:00Z">
        <w:r>
          <w:rPr>
            <w:noProof/>
          </w:rPr>
          <w:t>120</w:t>
        </w:r>
      </w:ins>
      <w:ins w:id="2061" w:author="Rapporteur" w:date="2025-05-28T14:40:00Z">
        <w:r>
          <w:rPr>
            <w:noProof/>
          </w:rPr>
          <w:fldChar w:fldCharType="end"/>
        </w:r>
      </w:ins>
    </w:p>
    <w:p w14:paraId="1C19916A" w14:textId="64124670" w:rsidR="008110D0" w:rsidRDefault="008110D0">
      <w:pPr>
        <w:pStyle w:val="TOC4"/>
        <w:rPr>
          <w:ins w:id="2062" w:author="Rapporteur" w:date="2025-05-28T14:40:00Z"/>
          <w:rFonts w:asciiTheme="minorHAnsi" w:eastAsiaTheme="minorEastAsia" w:hAnsiTheme="minorHAnsi" w:cstheme="minorBidi"/>
          <w:noProof/>
          <w:sz w:val="22"/>
          <w:szCs w:val="22"/>
          <w:lang w:val="en-IN" w:eastAsia="en-IN"/>
        </w:rPr>
      </w:pPr>
      <w:ins w:id="2063" w:author="Rapporteur" w:date="2025-05-28T14:40: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_Toc199336028 \h </w:instrText>
        </w:r>
      </w:ins>
      <w:ins w:id="2064" w:author="Rapporteur" w:date="2025-05-28T14:41:00Z">
        <w:r>
          <w:rPr>
            <w:noProof/>
          </w:rPr>
        </w:r>
      </w:ins>
      <w:r>
        <w:rPr>
          <w:noProof/>
        </w:rPr>
        <w:fldChar w:fldCharType="separate"/>
      </w:r>
      <w:ins w:id="2065" w:author="Rapporteur" w:date="2025-05-28T14:41:00Z">
        <w:r>
          <w:rPr>
            <w:noProof/>
          </w:rPr>
          <w:t>120</w:t>
        </w:r>
      </w:ins>
      <w:ins w:id="2066" w:author="Rapporteur" w:date="2025-05-28T14:40:00Z">
        <w:r>
          <w:rPr>
            <w:noProof/>
          </w:rPr>
          <w:fldChar w:fldCharType="end"/>
        </w:r>
      </w:ins>
    </w:p>
    <w:p w14:paraId="1BEC5E56" w14:textId="45EF63E3" w:rsidR="008110D0" w:rsidRDefault="008110D0">
      <w:pPr>
        <w:pStyle w:val="TOC4"/>
        <w:rPr>
          <w:ins w:id="2067" w:author="Rapporteur" w:date="2025-05-28T14:40:00Z"/>
          <w:rFonts w:asciiTheme="minorHAnsi" w:eastAsiaTheme="minorEastAsia" w:hAnsiTheme="minorHAnsi" w:cstheme="minorBidi"/>
          <w:noProof/>
          <w:sz w:val="22"/>
          <w:szCs w:val="22"/>
          <w:lang w:val="en-IN" w:eastAsia="en-IN"/>
        </w:rPr>
      </w:pPr>
      <w:ins w:id="2068" w:author="Rapporteur" w:date="2025-05-28T14:40: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_Toc199336029 \h </w:instrText>
        </w:r>
      </w:ins>
      <w:ins w:id="2069" w:author="Rapporteur" w:date="2025-05-28T14:41:00Z">
        <w:r>
          <w:rPr>
            <w:noProof/>
          </w:rPr>
        </w:r>
      </w:ins>
      <w:r>
        <w:rPr>
          <w:noProof/>
        </w:rPr>
        <w:fldChar w:fldCharType="separate"/>
      </w:r>
      <w:ins w:id="2070" w:author="Rapporteur" w:date="2025-05-28T14:41:00Z">
        <w:r>
          <w:rPr>
            <w:noProof/>
          </w:rPr>
          <w:t>121</w:t>
        </w:r>
      </w:ins>
      <w:ins w:id="2071" w:author="Rapporteur" w:date="2025-05-28T14:40:00Z">
        <w:r>
          <w:rPr>
            <w:noProof/>
          </w:rPr>
          <w:fldChar w:fldCharType="end"/>
        </w:r>
      </w:ins>
    </w:p>
    <w:p w14:paraId="55EBC004" w14:textId="1BBA7A28" w:rsidR="008110D0" w:rsidRDefault="008110D0">
      <w:pPr>
        <w:pStyle w:val="TOC5"/>
        <w:rPr>
          <w:ins w:id="2072" w:author="Rapporteur" w:date="2025-05-28T14:40:00Z"/>
          <w:rFonts w:asciiTheme="minorHAnsi" w:eastAsiaTheme="minorEastAsia" w:hAnsiTheme="minorHAnsi" w:cstheme="minorBidi"/>
          <w:noProof/>
          <w:sz w:val="22"/>
          <w:szCs w:val="22"/>
          <w:lang w:val="en-IN" w:eastAsia="en-IN"/>
        </w:rPr>
      </w:pPr>
      <w:ins w:id="2073" w:author="Rapporteur" w:date="2025-05-28T14:40: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_Toc199336030 \h </w:instrText>
        </w:r>
      </w:ins>
      <w:ins w:id="2074" w:author="Rapporteur" w:date="2025-05-28T14:41:00Z">
        <w:r>
          <w:rPr>
            <w:noProof/>
          </w:rPr>
        </w:r>
      </w:ins>
      <w:r>
        <w:rPr>
          <w:noProof/>
        </w:rPr>
        <w:fldChar w:fldCharType="separate"/>
      </w:r>
      <w:ins w:id="2075" w:author="Rapporteur" w:date="2025-05-28T14:41:00Z">
        <w:r>
          <w:rPr>
            <w:noProof/>
          </w:rPr>
          <w:t>121</w:t>
        </w:r>
      </w:ins>
      <w:ins w:id="2076" w:author="Rapporteur" w:date="2025-05-28T14:40:00Z">
        <w:r>
          <w:rPr>
            <w:noProof/>
          </w:rPr>
          <w:fldChar w:fldCharType="end"/>
        </w:r>
      </w:ins>
    </w:p>
    <w:p w14:paraId="50322AD3" w14:textId="6FFF0275" w:rsidR="008110D0" w:rsidRDefault="008110D0">
      <w:pPr>
        <w:pStyle w:val="TOC5"/>
        <w:rPr>
          <w:ins w:id="2077" w:author="Rapporteur" w:date="2025-05-28T14:40:00Z"/>
          <w:rFonts w:asciiTheme="minorHAnsi" w:eastAsiaTheme="minorEastAsia" w:hAnsiTheme="minorHAnsi" w:cstheme="minorBidi"/>
          <w:noProof/>
          <w:sz w:val="22"/>
          <w:szCs w:val="22"/>
          <w:lang w:val="en-IN" w:eastAsia="en-IN"/>
        </w:rPr>
      </w:pPr>
      <w:ins w:id="2078" w:author="Rapporteur" w:date="2025-05-28T14:40: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_Toc199336031 \h </w:instrText>
        </w:r>
      </w:ins>
      <w:ins w:id="2079" w:author="Rapporteur" w:date="2025-05-28T14:41:00Z">
        <w:r>
          <w:rPr>
            <w:noProof/>
          </w:rPr>
        </w:r>
      </w:ins>
      <w:r>
        <w:rPr>
          <w:noProof/>
        </w:rPr>
        <w:fldChar w:fldCharType="separate"/>
      </w:r>
      <w:ins w:id="2080" w:author="Rapporteur" w:date="2025-05-28T14:41:00Z">
        <w:r>
          <w:rPr>
            <w:noProof/>
          </w:rPr>
          <w:t>121</w:t>
        </w:r>
      </w:ins>
      <w:ins w:id="2081" w:author="Rapporteur" w:date="2025-05-28T14:40:00Z">
        <w:r>
          <w:rPr>
            <w:noProof/>
          </w:rPr>
          <w:fldChar w:fldCharType="end"/>
        </w:r>
      </w:ins>
    </w:p>
    <w:p w14:paraId="2FA1C488" w14:textId="5B7A7EEE" w:rsidR="008110D0" w:rsidRDefault="008110D0">
      <w:pPr>
        <w:pStyle w:val="TOC5"/>
        <w:rPr>
          <w:ins w:id="2082" w:author="Rapporteur" w:date="2025-05-28T14:40:00Z"/>
          <w:rFonts w:asciiTheme="minorHAnsi" w:eastAsiaTheme="minorEastAsia" w:hAnsiTheme="minorHAnsi" w:cstheme="minorBidi"/>
          <w:noProof/>
          <w:sz w:val="22"/>
          <w:szCs w:val="22"/>
          <w:lang w:val="en-IN" w:eastAsia="en-IN"/>
        </w:rPr>
      </w:pPr>
      <w:ins w:id="2083" w:author="Rapporteur" w:date="2025-05-28T14:40: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_Toc199336032 \h </w:instrText>
        </w:r>
      </w:ins>
      <w:ins w:id="2084" w:author="Rapporteur" w:date="2025-05-28T14:41:00Z">
        <w:r>
          <w:rPr>
            <w:noProof/>
          </w:rPr>
        </w:r>
      </w:ins>
      <w:r>
        <w:rPr>
          <w:noProof/>
        </w:rPr>
        <w:fldChar w:fldCharType="separate"/>
      </w:r>
      <w:ins w:id="2085" w:author="Rapporteur" w:date="2025-05-28T14:41:00Z">
        <w:r>
          <w:rPr>
            <w:noProof/>
          </w:rPr>
          <w:t>122</w:t>
        </w:r>
      </w:ins>
      <w:ins w:id="2086" w:author="Rapporteur" w:date="2025-05-28T14:40:00Z">
        <w:r>
          <w:rPr>
            <w:noProof/>
          </w:rPr>
          <w:fldChar w:fldCharType="end"/>
        </w:r>
      </w:ins>
    </w:p>
    <w:p w14:paraId="6BFD741D" w14:textId="6786AC0C" w:rsidR="008110D0" w:rsidRDefault="008110D0">
      <w:pPr>
        <w:pStyle w:val="TOC5"/>
        <w:rPr>
          <w:ins w:id="2087" w:author="Rapporteur" w:date="2025-05-28T14:40:00Z"/>
          <w:rFonts w:asciiTheme="minorHAnsi" w:eastAsiaTheme="minorEastAsia" w:hAnsiTheme="minorHAnsi" w:cstheme="minorBidi"/>
          <w:noProof/>
          <w:sz w:val="22"/>
          <w:szCs w:val="22"/>
          <w:lang w:val="en-IN" w:eastAsia="en-IN"/>
        </w:rPr>
      </w:pPr>
      <w:ins w:id="2088" w:author="Rapporteur" w:date="2025-05-28T14:40: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_Toc199336033 \h </w:instrText>
        </w:r>
      </w:ins>
      <w:ins w:id="2089" w:author="Rapporteur" w:date="2025-05-28T14:41:00Z">
        <w:r>
          <w:rPr>
            <w:noProof/>
          </w:rPr>
        </w:r>
      </w:ins>
      <w:r>
        <w:rPr>
          <w:noProof/>
        </w:rPr>
        <w:fldChar w:fldCharType="separate"/>
      </w:r>
      <w:ins w:id="2090" w:author="Rapporteur" w:date="2025-05-28T14:41:00Z">
        <w:r>
          <w:rPr>
            <w:noProof/>
          </w:rPr>
          <w:t>122</w:t>
        </w:r>
      </w:ins>
      <w:ins w:id="2091" w:author="Rapporteur" w:date="2025-05-28T14:40:00Z">
        <w:r>
          <w:rPr>
            <w:noProof/>
          </w:rPr>
          <w:fldChar w:fldCharType="end"/>
        </w:r>
      </w:ins>
    </w:p>
    <w:p w14:paraId="755C6D26" w14:textId="5FCCD15C" w:rsidR="008110D0" w:rsidRDefault="008110D0">
      <w:pPr>
        <w:pStyle w:val="TOC5"/>
        <w:rPr>
          <w:ins w:id="2092" w:author="Rapporteur" w:date="2025-05-28T14:40:00Z"/>
          <w:rFonts w:asciiTheme="minorHAnsi" w:eastAsiaTheme="minorEastAsia" w:hAnsiTheme="minorHAnsi" w:cstheme="minorBidi"/>
          <w:noProof/>
          <w:sz w:val="22"/>
          <w:szCs w:val="22"/>
          <w:lang w:val="en-IN" w:eastAsia="en-IN"/>
        </w:rPr>
      </w:pPr>
      <w:ins w:id="2093" w:author="Rapporteur" w:date="2025-05-28T14:40: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_Toc199336034 \h </w:instrText>
        </w:r>
      </w:ins>
      <w:ins w:id="2094" w:author="Rapporteur" w:date="2025-05-28T14:41:00Z">
        <w:r>
          <w:rPr>
            <w:noProof/>
          </w:rPr>
        </w:r>
      </w:ins>
      <w:r>
        <w:rPr>
          <w:noProof/>
        </w:rPr>
        <w:fldChar w:fldCharType="separate"/>
      </w:r>
      <w:ins w:id="2095" w:author="Rapporteur" w:date="2025-05-28T14:41:00Z">
        <w:r>
          <w:rPr>
            <w:noProof/>
          </w:rPr>
          <w:t>123</w:t>
        </w:r>
      </w:ins>
      <w:ins w:id="2096" w:author="Rapporteur" w:date="2025-05-28T14:40:00Z">
        <w:r>
          <w:rPr>
            <w:noProof/>
          </w:rPr>
          <w:fldChar w:fldCharType="end"/>
        </w:r>
      </w:ins>
    </w:p>
    <w:p w14:paraId="75D44B4E" w14:textId="24A334A2" w:rsidR="008110D0" w:rsidRDefault="008110D0">
      <w:pPr>
        <w:pStyle w:val="TOC4"/>
        <w:rPr>
          <w:ins w:id="2097" w:author="Rapporteur" w:date="2025-05-28T14:40:00Z"/>
          <w:rFonts w:asciiTheme="minorHAnsi" w:eastAsiaTheme="minorEastAsia" w:hAnsiTheme="minorHAnsi" w:cstheme="minorBidi"/>
          <w:noProof/>
          <w:sz w:val="22"/>
          <w:szCs w:val="22"/>
          <w:lang w:val="en-IN" w:eastAsia="en-IN"/>
        </w:rPr>
      </w:pPr>
      <w:ins w:id="2098" w:author="Rapporteur" w:date="2025-05-28T14:40: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_Toc199336035 \h </w:instrText>
        </w:r>
      </w:ins>
      <w:ins w:id="2099" w:author="Rapporteur" w:date="2025-05-28T14:41:00Z">
        <w:r>
          <w:rPr>
            <w:noProof/>
          </w:rPr>
        </w:r>
      </w:ins>
      <w:r>
        <w:rPr>
          <w:noProof/>
        </w:rPr>
        <w:fldChar w:fldCharType="separate"/>
      </w:r>
      <w:ins w:id="2100" w:author="Rapporteur" w:date="2025-05-28T14:41:00Z">
        <w:r>
          <w:rPr>
            <w:noProof/>
          </w:rPr>
          <w:t>123</w:t>
        </w:r>
      </w:ins>
      <w:ins w:id="2101" w:author="Rapporteur" w:date="2025-05-28T14:40:00Z">
        <w:r>
          <w:rPr>
            <w:noProof/>
          </w:rPr>
          <w:fldChar w:fldCharType="end"/>
        </w:r>
      </w:ins>
    </w:p>
    <w:p w14:paraId="6C59DCF4" w14:textId="0E52107E" w:rsidR="008110D0" w:rsidRDefault="008110D0">
      <w:pPr>
        <w:pStyle w:val="TOC5"/>
        <w:rPr>
          <w:ins w:id="2102" w:author="Rapporteur" w:date="2025-05-28T14:40:00Z"/>
          <w:rFonts w:asciiTheme="minorHAnsi" w:eastAsiaTheme="minorEastAsia" w:hAnsiTheme="minorHAnsi" w:cstheme="minorBidi"/>
          <w:noProof/>
          <w:sz w:val="22"/>
          <w:szCs w:val="22"/>
          <w:lang w:val="en-IN" w:eastAsia="en-IN"/>
        </w:rPr>
      </w:pPr>
      <w:ins w:id="2103" w:author="Rapporteur" w:date="2025-05-28T14:40: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_Toc199336036 \h </w:instrText>
        </w:r>
      </w:ins>
      <w:ins w:id="2104" w:author="Rapporteur" w:date="2025-05-28T14:41:00Z">
        <w:r>
          <w:rPr>
            <w:noProof/>
          </w:rPr>
        </w:r>
      </w:ins>
      <w:r>
        <w:rPr>
          <w:noProof/>
        </w:rPr>
        <w:fldChar w:fldCharType="separate"/>
      </w:r>
      <w:ins w:id="2105" w:author="Rapporteur" w:date="2025-05-28T14:41:00Z">
        <w:r>
          <w:rPr>
            <w:noProof/>
          </w:rPr>
          <w:t>123</w:t>
        </w:r>
      </w:ins>
      <w:ins w:id="2106" w:author="Rapporteur" w:date="2025-05-28T14:40:00Z">
        <w:r>
          <w:rPr>
            <w:noProof/>
          </w:rPr>
          <w:fldChar w:fldCharType="end"/>
        </w:r>
      </w:ins>
    </w:p>
    <w:p w14:paraId="4E7E72F4" w14:textId="6C021571" w:rsidR="008110D0" w:rsidRDefault="008110D0">
      <w:pPr>
        <w:pStyle w:val="TOC5"/>
        <w:rPr>
          <w:ins w:id="2107" w:author="Rapporteur" w:date="2025-05-28T14:40:00Z"/>
          <w:rFonts w:asciiTheme="minorHAnsi" w:eastAsiaTheme="minorEastAsia" w:hAnsiTheme="minorHAnsi" w:cstheme="minorBidi"/>
          <w:noProof/>
          <w:sz w:val="22"/>
          <w:szCs w:val="22"/>
          <w:lang w:val="en-IN" w:eastAsia="en-IN"/>
        </w:rPr>
      </w:pPr>
      <w:ins w:id="2108" w:author="Rapporteur" w:date="2025-05-28T14:40: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_Toc199336037 \h </w:instrText>
        </w:r>
      </w:ins>
      <w:ins w:id="2109" w:author="Rapporteur" w:date="2025-05-28T14:41:00Z">
        <w:r>
          <w:rPr>
            <w:noProof/>
          </w:rPr>
        </w:r>
      </w:ins>
      <w:r>
        <w:rPr>
          <w:noProof/>
        </w:rPr>
        <w:fldChar w:fldCharType="separate"/>
      </w:r>
      <w:ins w:id="2110" w:author="Rapporteur" w:date="2025-05-28T14:41:00Z">
        <w:r>
          <w:rPr>
            <w:noProof/>
          </w:rPr>
          <w:t>123</w:t>
        </w:r>
      </w:ins>
      <w:ins w:id="2111" w:author="Rapporteur" w:date="2025-05-28T14:40:00Z">
        <w:r>
          <w:rPr>
            <w:noProof/>
          </w:rPr>
          <w:fldChar w:fldCharType="end"/>
        </w:r>
      </w:ins>
    </w:p>
    <w:p w14:paraId="640CCD49" w14:textId="125C079E" w:rsidR="008110D0" w:rsidRDefault="008110D0">
      <w:pPr>
        <w:pStyle w:val="TOC3"/>
        <w:rPr>
          <w:ins w:id="2112" w:author="Rapporteur" w:date="2025-05-28T14:40:00Z"/>
          <w:rFonts w:asciiTheme="minorHAnsi" w:eastAsiaTheme="minorEastAsia" w:hAnsiTheme="minorHAnsi" w:cstheme="minorBidi"/>
          <w:noProof/>
          <w:sz w:val="22"/>
          <w:szCs w:val="22"/>
          <w:lang w:val="en-IN" w:eastAsia="en-IN"/>
        </w:rPr>
      </w:pPr>
      <w:ins w:id="2113" w:author="Rapporteur" w:date="2025-05-28T14:40: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_Toc199336038 \h </w:instrText>
        </w:r>
      </w:ins>
      <w:ins w:id="2114" w:author="Rapporteur" w:date="2025-05-28T14:41:00Z">
        <w:r>
          <w:rPr>
            <w:noProof/>
          </w:rPr>
        </w:r>
      </w:ins>
      <w:r>
        <w:rPr>
          <w:noProof/>
        </w:rPr>
        <w:fldChar w:fldCharType="separate"/>
      </w:r>
      <w:ins w:id="2115" w:author="Rapporteur" w:date="2025-05-28T14:41:00Z">
        <w:r>
          <w:rPr>
            <w:noProof/>
          </w:rPr>
          <w:t>123</w:t>
        </w:r>
      </w:ins>
      <w:ins w:id="2116" w:author="Rapporteur" w:date="2025-05-28T14:40:00Z">
        <w:r>
          <w:rPr>
            <w:noProof/>
          </w:rPr>
          <w:fldChar w:fldCharType="end"/>
        </w:r>
      </w:ins>
    </w:p>
    <w:p w14:paraId="5A2C50C5" w14:textId="7F336114" w:rsidR="008110D0" w:rsidRDefault="008110D0">
      <w:pPr>
        <w:pStyle w:val="TOC4"/>
        <w:rPr>
          <w:ins w:id="2117" w:author="Rapporteur" w:date="2025-05-28T14:40:00Z"/>
          <w:rFonts w:asciiTheme="minorHAnsi" w:eastAsiaTheme="minorEastAsia" w:hAnsiTheme="minorHAnsi" w:cstheme="minorBidi"/>
          <w:noProof/>
          <w:sz w:val="22"/>
          <w:szCs w:val="22"/>
          <w:lang w:val="en-IN" w:eastAsia="en-IN"/>
        </w:rPr>
      </w:pPr>
      <w:ins w:id="2118" w:author="Rapporteur" w:date="2025-05-28T14:40:00Z">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_Toc199336039 \h </w:instrText>
        </w:r>
      </w:ins>
      <w:ins w:id="2119" w:author="Rapporteur" w:date="2025-05-28T14:41:00Z">
        <w:r>
          <w:rPr>
            <w:noProof/>
          </w:rPr>
        </w:r>
      </w:ins>
      <w:r>
        <w:rPr>
          <w:noProof/>
        </w:rPr>
        <w:fldChar w:fldCharType="separate"/>
      </w:r>
      <w:ins w:id="2120" w:author="Rapporteur" w:date="2025-05-28T14:41:00Z">
        <w:r>
          <w:rPr>
            <w:noProof/>
          </w:rPr>
          <w:t>123</w:t>
        </w:r>
      </w:ins>
      <w:ins w:id="2121" w:author="Rapporteur" w:date="2025-05-28T14:40:00Z">
        <w:r>
          <w:rPr>
            <w:noProof/>
          </w:rPr>
          <w:fldChar w:fldCharType="end"/>
        </w:r>
      </w:ins>
    </w:p>
    <w:p w14:paraId="71237AF1" w14:textId="546EC97B" w:rsidR="008110D0" w:rsidRDefault="008110D0">
      <w:pPr>
        <w:pStyle w:val="TOC4"/>
        <w:rPr>
          <w:ins w:id="2122" w:author="Rapporteur" w:date="2025-05-28T14:40:00Z"/>
          <w:rFonts w:asciiTheme="minorHAnsi" w:eastAsiaTheme="minorEastAsia" w:hAnsiTheme="minorHAnsi" w:cstheme="minorBidi"/>
          <w:noProof/>
          <w:sz w:val="22"/>
          <w:szCs w:val="22"/>
          <w:lang w:val="en-IN" w:eastAsia="en-IN"/>
        </w:rPr>
      </w:pPr>
      <w:ins w:id="2123" w:author="Rapporteur" w:date="2025-05-28T14:40:00Z">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_Toc199336040 \h </w:instrText>
        </w:r>
      </w:ins>
      <w:ins w:id="2124" w:author="Rapporteur" w:date="2025-05-28T14:41:00Z">
        <w:r>
          <w:rPr>
            <w:noProof/>
          </w:rPr>
        </w:r>
      </w:ins>
      <w:r>
        <w:rPr>
          <w:noProof/>
        </w:rPr>
        <w:fldChar w:fldCharType="separate"/>
      </w:r>
      <w:ins w:id="2125" w:author="Rapporteur" w:date="2025-05-28T14:41:00Z">
        <w:r>
          <w:rPr>
            <w:noProof/>
          </w:rPr>
          <w:t>123</w:t>
        </w:r>
      </w:ins>
      <w:ins w:id="2126" w:author="Rapporteur" w:date="2025-05-28T14:40:00Z">
        <w:r>
          <w:rPr>
            <w:noProof/>
          </w:rPr>
          <w:fldChar w:fldCharType="end"/>
        </w:r>
      </w:ins>
    </w:p>
    <w:p w14:paraId="79306689" w14:textId="5FE809F5" w:rsidR="008110D0" w:rsidRDefault="008110D0">
      <w:pPr>
        <w:pStyle w:val="TOC4"/>
        <w:rPr>
          <w:ins w:id="2127" w:author="Rapporteur" w:date="2025-05-28T14:40:00Z"/>
          <w:rFonts w:asciiTheme="minorHAnsi" w:eastAsiaTheme="minorEastAsia" w:hAnsiTheme="minorHAnsi" w:cstheme="minorBidi"/>
          <w:noProof/>
          <w:sz w:val="22"/>
          <w:szCs w:val="22"/>
          <w:lang w:val="en-IN" w:eastAsia="en-IN"/>
        </w:rPr>
      </w:pPr>
      <w:ins w:id="2128" w:author="Rapporteur" w:date="2025-05-28T14:40:00Z">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_Toc199336041 \h </w:instrText>
        </w:r>
      </w:ins>
      <w:ins w:id="2129" w:author="Rapporteur" w:date="2025-05-28T14:41:00Z">
        <w:r>
          <w:rPr>
            <w:noProof/>
          </w:rPr>
        </w:r>
      </w:ins>
      <w:r>
        <w:rPr>
          <w:noProof/>
        </w:rPr>
        <w:fldChar w:fldCharType="separate"/>
      </w:r>
      <w:ins w:id="2130" w:author="Rapporteur" w:date="2025-05-28T14:41:00Z">
        <w:r>
          <w:rPr>
            <w:noProof/>
          </w:rPr>
          <w:t>123</w:t>
        </w:r>
      </w:ins>
      <w:ins w:id="2131" w:author="Rapporteur" w:date="2025-05-28T14:40:00Z">
        <w:r>
          <w:rPr>
            <w:noProof/>
          </w:rPr>
          <w:fldChar w:fldCharType="end"/>
        </w:r>
      </w:ins>
    </w:p>
    <w:p w14:paraId="50DA80B1" w14:textId="2F980ACF" w:rsidR="008110D0" w:rsidRDefault="008110D0">
      <w:pPr>
        <w:pStyle w:val="TOC3"/>
        <w:rPr>
          <w:ins w:id="2132" w:author="Rapporteur" w:date="2025-05-28T14:40:00Z"/>
          <w:rFonts w:asciiTheme="minorHAnsi" w:eastAsiaTheme="minorEastAsia" w:hAnsiTheme="minorHAnsi" w:cstheme="minorBidi"/>
          <w:noProof/>
          <w:sz w:val="22"/>
          <w:szCs w:val="22"/>
          <w:lang w:val="en-IN" w:eastAsia="en-IN"/>
        </w:rPr>
      </w:pPr>
      <w:ins w:id="2133" w:author="Rapporteur" w:date="2025-05-28T14:40: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_Toc199336042 \h </w:instrText>
        </w:r>
      </w:ins>
      <w:ins w:id="2134" w:author="Rapporteur" w:date="2025-05-28T14:41:00Z">
        <w:r>
          <w:rPr>
            <w:noProof/>
          </w:rPr>
        </w:r>
      </w:ins>
      <w:r>
        <w:rPr>
          <w:noProof/>
        </w:rPr>
        <w:fldChar w:fldCharType="separate"/>
      </w:r>
      <w:ins w:id="2135" w:author="Rapporteur" w:date="2025-05-28T14:41:00Z">
        <w:r>
          <w:rPr>
            <w:noProof/>
          </w:rPr>
          <w:t>124</w:t>
        </w:r>
      </w:ins>
      <w:ins w:id="2136" w:author="Rapporteur" w:date="2025-05-28T14:40:00Z">
        <w:r>
          <w:rPr>
            <w:noProof/>
          </w:rPr>
          <w:fldChar w:fldCharType="end"/>
        </w:r>
      </w:ins>
    </w:p>
    <w:p w14:paraId="6987E7EE" w14:textId="74076750" w:rsidR="008110D0" w:rsidRDefault="008110D0">
      <w:pPr>
        <w:pStyle w:val="TOC2"/>
        <w:rPr>
          <w:ins w:id="2137" w:author="Rapporteur" w:date="2025-05-28T14:40:00Z"/>
          <w:rFonts w:asciiTheme="minorHAnsi" w:eastAsiaTheme="minorEastAsia" w:hAnsiTheme="minorHAnsi" w:cstheme="minorBidi"/>
          <w:noProof/>
          <w:sz w:val="22"/>
          <w:szCs w:val="22"/>
          <w:lang w:val="en-IN" w:eastAsia="en-IN"/>
        </w:rPr>
      </w:pPr>
      <w:ins w:id="2138" w:author="Rapporteur" w:date="2025-05-28T14:40: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_Toc199336043 \h </w:instrText>
        </w:r>
      </w:ins>
      <w:ins w:id="2139" w:author="Rapporteur" w:date="2025-05-28T14:41:00Z">
        <w:r>
          <w:rPr>
            <w:noProof/>
          </w:rPr>
        </w:r>
      </w:ins>
      <w:r>
        <w:rPr>
          <w:noProof/>
        </w:rPr>
        <w:fldChar w:fldCharType="separate"/>
      </w:r>
      <w:ins w:id="2140" w:author="Rapporteur" w:date="2025-05-28T14:41:00Z">
        <w:r>
          <w:rPr>
            <w:noProof/>
          </w:rPr>
          <w:t>124</w:t>
        </w:r>
      </w:ins>
      <w:ins w:id="2141" w:author="Rapporteur" w:date="2025-05-28T14:40:00Z">
        <w:r>
          <w:rPr>
            <w:noProof/>
          </w:rPr>
          <w:fldChar w:fldCharType="end"/>
        </w:r>
      </w:ins>
    </w:p>
    <w:p w14:paraId="1DD9894D" w14:textId="4537CEEC" w:rsidR="008110D0" w:rsidRDefault="008110D0">
      <w:pPr>
        <w:pStyle w:val="TOC3"/>
        <w:rPr>
          <w:ins w:id="2142" w:author="Rapporteur" w:date="2025-05-28T14:40:00Z"/>
          <w:rFonts w:asciiTheme="minorHAnsi" w:eastAsiaTheme="minorEastAsia" w:hAnsiTheme="minorHAnsi" w:cstheme="minorBidi"/>
          <w:noProof/>
          <w:sz w:val="22"/>
          <w:szCs w:val="22"/>
          <w:lang w:val="en-IN" w:eastAsia="en-IN"/>
        </w:rPr>
      </w:pPr>
      <w:ins w:id="2143" w:author="Rapporteur" w:date="2025-05-28T14:40: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_Toc199336044 \h </w:instrText>
        </w:r>
      </w:ins>
      <w:ins w:id="2144" w:author="Rapporteur" w:date="2025-05-28T14:41:00Z">
        <w:r>
          <w:rPr>
            <w:noProof/>
          </w:rPr>
        </w:r>
      </w:ins>
      <w:r>
        <w:rPr>
          <w:noProof/>
        </w:rPr>
        <w:fldChar w:fldCharType="separate"/>
      </w:r>
      <w:ins w:id="2145" w:author="Rapporteur" w:date="2025-05-28T14:41:00Z">
        <w:r>
          <w:rPr>
            <w:noProof/>
          </w:rPr>
          <w:t>124</w:t>
        </w:r>
      </w:ins>
      <w:ins w:id="2146" w:author="Rapporteur" w:date="2025-05-28T14:40:00Z">
        <w:r>
          <w:rPr>
            <w:noProof/>
          </w:rPr>
          <w:fldChar w:fldCharType="end"/>
        </w:r>
      </w:ins>
    </w:p>
    <w:p w14:paraId="3D7521C5" w14:textId="3143E3E2" w:rsidR="008110D0" w:rsidRDefault="008110D0">
      <w:pPr>
        <w:pStyle w:val="TOC3"/>
        <w:rPr>
          <w:ins w:id="2147" w:author="Rapporteur" w:date="2025-05-28T14:40:00Z"/>
          <w:rFonts w:asciiTheme="minorHAnsi" w:eastAsiaTheme="minorEastAsia" w:hAnsiTheme="minorHAnsi" w:cstheme="minorBidi"/>
          <w:noProof/>
          <w:sz w:val="22"/>
          <w:szCs w:val="22"/>
          <w:lang w:val="en-IN" w:eastAsia="en-IN"/>
        </w:rPr>
      </w:pPr>
      <w:ins w:id="2148" w:author="Rapporteur" w:date="2025-05-28T14:40: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_Toc199336045 \h </w:instrText>
        </w:r>
      </w:ins>
      <w:ins w:id="2149" w:author="Rapporteur" w:date="2025-05-28T14:41:00Z">
        <w:r>
          <w:rPr>
            <w:noProof/>
          </w:rPr>
        </w:r>
      </w:ins>
      <w:r>
        <w:rPr>
          <w:noProof/>
        </w:rPr>
        <w:fldChar w:fldCharType="separate"/>
      </w:r>
      <w:ins w:id="2150" w:author="Rapporteur" w:date="2025-05-28T14:41:00Z">
        <w:r>
          <w:rPr>
            <w:noProof/>
          </w:rPr>
          <w:t>124</w:t>
        </w:r>
      </w:ins>
      <w:ins w:id="2151" w:author="Rapporteur" w:date="2025-05-28T14:40:00Z">
        <w:r>
          <w:rPr>
            <w:noProof/>
          </w:rPr>
          <w:fldChar w:fldCharType="end"/>
        </w:r>
      </w:ins>
    </w:p>
    <w:p w14:paraId="519D5164" w14:textId="3034C603" w:rsidR="008110D0" w:rsidRDefault="008110D0">
      <w:pPr>
        <w:pStyle w:val="TOC4"/>
        <w:rPr>
          <w:ins w:id="2152" w:author="Rapporteur" w:date="2025-05-28T14:40:00Z"/>
          <w:rFonts w:asciiTheme="minorHAnsi" w:eastAsiaTheme="minorEastAsia" w:hAnsiTheme="minorHAnsi" w:cstheme="minorBidi"/>
          <w:noProof/>
          <w:sz w:val="22"/>
          <w:szCs w:val="22"/>
          <w:lang w:val="en-IN" w:eastAsia="en-IN"/>
        </w:rPr>
      </w:pPr>
      <w:ins w:id="2153" w:author="Rapporteur" w:date="2025-05-28T14:40: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_Toc199336046 \h </w:instrText>
        </w:r>
      </w:ins>
      <w:ins w:id="2154" w:author="Rapporteur" w:date="2025-05-28T14:41:00Z">
        <w:r>
          <w:rPr>
            <w:noProof/>
          </w:rPr>
        </w:r>
      </w:ins>
      <w:r>
        <w:rPr>
          <w:noProof/>
        </w:rPr>
        <w:fldChar w:fldCharType="separate"/>
      </w:r>
      <w:ins w:id="2155" w:author="Rapporteur" w:date="2025-05-28T14:41:00Z">
        <w:r>
          <w:rPr>
            <w:noProof/>
          </w:rPr>
          <w:t>124</w:t>
        </w:r>
      </w:ins>
      <w:ins w:id="2156" w:author="Rapporteur" w:date="2025-05-28T14:40:00Z">
        <w:r>
          <w:rPr>
            <w:noProof/>
          </w:rPr>
          <w:fldChar w:fldCharType="end"/>
        </w:r>
      </w:ins>
    </w:p>
    <w:p w14:paraId="1B484677" w14:textId="07752F75" w:rsidR="008110D0" w:rsidRDefault="008110D0">
      <w:pPr>
        <w:pStyle w:val="TOC4"/>
        <w:rPr>
          <w:ins w:id="2157" w:author="Rapporteur" w:date="2025-05-28T14:40:00Z"/>
          <w:rFonts w:asciiTheme="minorHAnsi" w:eastAsiaTheme="minorEastAsia" w:hAnsiTheme="minorHAnsi" w:cstheme="minorBidi"/>
          <w:noProof/>
          <w:sz w:val="22"/>
          <w:szCs w:val="22"/>
          <w:lang w:val="en-IN" w:eastAsia="en-IN"/>
        </w:rPr>
      </w:pPr>
      <w:ins w:id="2158" w:author="Rapporteur" w:date="2025-05-28T14:40:00Z">
        <w:r w:rsidRPr="001815B3">
          <w:rPr>
            <w:noProof/>
            <w:lang w:val="fr-FR"/>
          </w:rPr>
          <w:t>8.4.2.2</w:t>
        </w:r>
        <w:r>
          <w:rPr>
            <w:rFonts w:asciiTheme="minorHAnsi" w:eastAsiaTheme="minorEastAsia" w:hAnsiTheme="minorHAnsi" w:cstheme="minorBidi"/>
            <w:noProof/>
            <w:sz w:val="22"/>
            <w:szCs w:val="22"/>
            <w:lang w:val="en-IN" w:eastAsia="en-IN"/>
          </w:rPr>
          <w:tab/>
        </w:r>
        <w:r w:rsidRPr="001815B3">
          <w:rPr>
            <w:noProof/>
            <w:lang w:val="fr-FR"/>
          </w:rPr>
          <w:t>Resource: Application Client Information Subscriptions</w:t>
        </w:r>
        <w:r>
          <w:rPr>
            <w:noProof/>
          </w:rPr>
          <w:tab/>
        </w:r>
        <w:r>
          <w:rPr>
            <w:noProof/>
          </w:rPr>
          <w:fldChar w:fldCharType="begin"/>
        </w:r>
        <w:r>
          <w:rPr>
            <w:noProof/>
          </w:rPr>
          <w:instrText xml:space="preserve"> PAGEREF _Toc199336047 \h </w:instrText>
        </w:r>
      </w:ins>
      <w:ins w:id="2159" w:author="Rapporteur" w:date="2025-05-28T14:41:00Z">
        <w:r>
          <w:rPr>
            <w:noProof/>
          </w:rPr>
        </w:r>
      </w:ins>
      <w:r>
        <w:rPr>
          <w:noProof/>
        </w:rPr>
        <w:fldChar w:fldCharType="separate"/>
      </w:r>
      <w:ins w:id="2160" w:author="Rapporteur" w:date="2025-05-28T14:41:00Z">
        <w:r>
          <w:rPr>
            <w:noProof/>
          </w:rPr>
          <w:t>125</w:t>
        </w:r>
      </w:ins>
      <w:ins w:id="2161" w:author="Rapporteur" w:date="2025-05-28T14:40:00Z">
        <w:r>
          <w:rPr>
            <w:noProof/>
          </w:rPr>
          <w:fldChar w:fldCharType="end"/>
        </w:r>
      </w:ins>
    </w:p>
    <w:p w14:paraId="3EC4149A" w14:textId="6F6E6143" w:rsidR="008110D0" w:rsidRDefault="008110D0">
      <w:pPr>
        <w:pStyle w:val="TOC5"/>
        <w:rPr>
          <w:ins w:id="2162" w:author="Rapporteur" w:date="2025-05-28T14:40:00Z"/>
          <w:rFonts w:asciiTheme="minorHAnsi" w:eastAsiaTheme="minorEastAsia" w:hAnsiTheme="minorHAnsi" w:cstheme="minorBidi"/>
          <w:noProof/>
          <w:sz w:val="22"/>
          <w:szCs w:val="22"/>
          <w:lang w:val="en-IN" w:eastAsia="en-IN"/>
        </w:rPr>
      </w:pPr>
      <w:ins w:id="2163" w:author="Rapporteur" w:date="2025-05-28T14:40:00Z">
        <w:r w:rsidRPr="001815B3">
          <w:rPr>
            <w:noProof/>
            <w:lang w:val="fr-FR" w:eastAsia="zh-CN"/>
          </w:rPr>
          <w:t>8.4.2.2.1</w:t>
        </w:r>
        <w:r>
          <w:rPr>
            <w:rFonts w:asciiTheme="minorHAnsi" w:eastAsiaTheme="minorEastAsia" w:hAnsiTheme="minorHAnsi" w:cstheme="minorBidi"/>
            <w:noProof/>
            <w:sz w:val="22"/>
            <w:szCs w:val="22"/>
            <w:lang w:val="en-IN" w:eastAsia="en-IN"/>
          </w:rPr>
          <w:tab/>
        </w:r>
        <w:r w:rsidRPr="001815B3">
          <w:rPr>
            <w:noProof/>
            <w:lang w:val="fr-FR" w:eastAsia="zh-CN"/>
          </w:rPr>
          <w:t>Description</w:t>
        </w:r>
        <w:r>
          <w:rPr>
            <w:noProof/>
          </w:rPr>
          <w:tab/>
        </w:r>
        <w:r>
          <w:rPr>
            <w:noProof/>
          </w:rPr>
          <w:fldChar w:fldCharType="begin"/>
        </w:r>
        <w:r>
          <w:rPr>
            <w:noProof/>
          </w:rPr>
          <w:instrText xml:space="preserve"> PAGEREF _Toc199336048 \h </w:instrText>
        </w:r>
      </w:ins>
      <w:ins w:id="2164" w:author="Rapporteur" w:date="2025-05-28T14:41:00Z">
        <w:r>
          <w:rPr>
            <w:noProof/>
          </w:rPr>
        </w:r>
      </w:ins>
      <w:r>
        <w:rPr>
          <w:noProof/>
        </w:rPr>
        <w:fldChar w:fldCharType="separate"/>
      </w:r>
      <w:ins w:id="2165" w:author="Rapporteur" w:date="2025-05-28T14:41:00Z">
        <w:r>
          <w:rPr>
            <w:noProof/>
          </w:rPr>
          <w:t>125</w:t>
        </w:r>
      </w:ins>
      <w:ins w:id="2166" w:author="Rapporteur" w:date="2025-05-28T14:40:00Z">
        <w:r>
          <w:rPr>
            <w:noProof/>
          </w:rPr>
          <w:fldChar w:fldCharType="end"/>
        </w:r>
      </w:ins>
    </w:p>
    <w:p w14:paraId="03573BD4" w14:textId="3C66FE96" w:rsidR="008110D0" w:rsidRDefault="008110D0">
      <w:pPr>
        <w:pStyle w:val="TOC5"/>
        <w:rPr>
          <w:ins w:id="2167" w:author="Rapporteur" w:date="2025-05-28T14:40:00Z"/>
          <w:rFonts w:asciiTheme="minorHAnsi" w:eastAsiaTheme="minorEastAsia" w:hAnsiTheme="minorHAnsi" w:cstheme="minorBidi"/>
          <w:noProof/>
          <w:sz w:val="22"/>
          <w:szCs w:val="22"/>
          <w:lang w:val="en-IN" w:eastAsia="en-IN"/>
        </w:rPr>
      </w:pPr>
      <w:ins w:id="2168" w:author="Rapporteur" w:date="2025-05-28T14:40: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_Toc199336049 \h </w:instrText>
        </w:r>
      </w:ins>
      <w:ins w:id="2169" w:author="Rapporteur" w:date="2025-05-28T14:41:00Z">
        <w:r>
          <w:rPr>
            <w:noProof/>
          </w:rPr>
        </w:r>
      </w:ins>
      <w:r>
        <w:rPr>
          <w:noProof/>
        </w:rPr>
        <w:fldChar w:fldCharType="separate"/>
      </w:r>
      <w:ins w:id="2170" w:author="Rapporteur" w:date="2025-05-28T14:41:00Z">
        <w:r>
          <w:rPr>
            <w:noProof/>
          </w:rPr>
          <w:t>125</w:t>
        </w:r>
      </w:ins>
      <w:ins w:id="2171" w:author="Rapporteur" w:date="2025-05-28T14:40:00Z">
        <w:r>
          <w:rPr>
            <w:noProof/>
          </w:rPr>
          <w:fldChar w:fldCharType="end"/>
        </w:r>
      </w:ins>
    </w:p>
    <w:p w14:paraId="449EEC5D" w14:textId="313835F9" w:rsidR="008110D0" w:rsidRDefault="008110D0">
      <w:pPr>
        <w:pStyle w:val="TOC5"/>
        <w:rPr>
          <w:ins w:id="2172" w:author="Rapporteur" w:date="2025-05-28T14:40:00Z"/>
          <w:rFonts w:asciiTheme="minorHAnsi" w:eastAsiaTheme="minorEastAsia" w:hAnsiTheme="minorHAnsi" w:cstheme="minorBidi"/>
          <w:noProof/>
          <w:sz w:val="22"/>
          <w:szCs w:val="22"/>
          <w:lang w:val="en-IN" w:eastAsia="en-IN"/>
        </w:rPr>
      </w:pPr>
      <w:ins w:id="2173" w:author="Rapporteur" w:date="2025-05-28T14:40: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_Toc199336050 \h </w:instrText>
        </w:r>
      </w:ins>
      <w:ins w:id="2174" w:author="Rapporteur" w:date="2025-05-28T14:41:00Z">
        <w:r>
          <w:rPr>
            <w:noProof/>
          </w:rPr>
        </w:r>
      </w:ins>
      <w:r>
        <w:rPr>
          <w:noProof/>
        </w:rPr>
        <w:fldChar w:fldCharType="separate"/>
      </w:r>
      <w:ins w:id="2175" w:author="Rapporteur" w:date="2025-05-28T14:41:00Z">
        <w:r>
          <w:rPr>
            <w:noProof/>
          </w:rPr>
          <w:t>126</w:t>
        </w:r>
      </w:ins>
      <w:ins w:id="2176" w:author="Rapporteur" w:date="2025-05-28T14:40:00Z">
        <w:r>
          <w:rPr>
            <w:noProof/>
          </w:rPr>
          <w:fldChar w:fldCharType="end"/>
        </w:r>
      </w:ins>
    </w:p>
    <w:p w14:paraId="1FDE760B" w14:textId="04A17349" w:rsidR="008110D0" w:rsidRDefault="008110D0">
      <w:pPr>
        <w:pStyle w:val="TOC6"/>
        <w:rPr>
          <w:ins w:id="2177" w:author="Rapporteur" w:date="2025-05-28T14:40:00Z"/>
          <w:rFonts w:asciiTheme="minorHAnsi" w:eastAsiaTheme="minorEastAsia" w:hAnsiTheme="minorHAnsi" w:cstheme="minorBidi"/>
          <w:noProof/>
          <w:sz w:val="22"/>
          <w:szCs w:val="22"/>
          <w:lang w:val="en-IN" w:eastAsia="en-IN"/>
        </w:rPr>
      </w:pPr>
      <w:ins w:id="2178" w:author="Rapporteur" w:date="2025-05-28T14:40: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_Toc199336051 \h </w:instrText>
        </w:r>
      </w:ins>
      <w:ins w:id="2179" w:author="Rapporteur" w:date="2025-05-28T14:41:00Z">
        <w:r>
          <w:rPr>
            <w:noProof/>
          </w:rPr>
        </w:r>
      </w:ins>
      <w:r>
        <w:rPr>
          <w:noProof/>
        </w:rPr>
        <w:fldChar w:fldCharType="separate"/>
      </w:r>
      <w:ins w:id="2180" w:author="Rapporteur" w:date="2025-05-28T14:41:00Z">
        <w:r>
          <w:rPr>
            <w:noProof/>
          </w:rPr>
          <w:t>126</w:t>
        </w:r>
      </w:ins>
      <w:ins w:id="2181" w:author="Rapporteur" w:date="2025-05-28T14:40:00Z">
        <w:r>
          <w:rPr>
            <w:noProof/>
          </w:rPr>
          <w:fldChar w:fldCharType="end"/>
        </w:r>
      </w:ins>
    </w:p>
    <w:p w14:paraId="346337B3" w14:textId="50498FC9" w:rsidR="008110D0" w:rsidRDefault="008110D0">
      <w:pPr>
        <w:pStyle w:val="TOC5"/>
        <w:rPr>
          <w:ins w:id="2182" w:author="Rapporteur" w:date="2025-05-28T14:40:00Z"/>
          <w:rFonts w:asciiTheme="minorHAnsi" w:eastAsiaTheme="minorEastAsia" w:hAnsiTheme="minorHAnsi" w:cstheme="minorBidi"/>
          <w:noProof/>
          <w:sz w:val="22"/>
          <w:szCs w:val="22"/>
          <w:lang w:val="en-IN" w:eastAsia="en-IN"/>
        </w:rPr>
      </w:pPr>
      <w:ins w:id="2183" w:author="Rapporteur" w:date="2025-05-28T14:40: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_Toc199336052 \h </w:instrText>
        </w:r>
      </w:ins>
      <w:ins w:id="2184" w:author="Rapporteur" w:date="2025-05-28T14:41:00Z">
        <w:r>
          <w:rPr>
            <w:noProof/>
          </w:rPr>
        </w:r>
      </w:ins>
      <w:r>
        <w:rPr>
          <w:noProof/>
        </w:rPr>
        <w:fldChar w:fldCharType="separate"/>
      </w:r>
      <w:ins w:id="2185" w:author="Rapporteur" w:date="2025-05-28T14:41:00Z">
        <w:r>
          <w:rPr>
            <w:noProof/>
          </w:rPr>
          <w:t>126</w:t>
        </w:r>
      </w:ins>
      <w:ins w:id="2186" w:author="Rapporteur" w:date="2025-05-28T14:40:00Z">
        <w:r>
          <w:rPr>
            <w:noProof/>
          </w:rPr>
          <w:fldChar w:fldCharType="end"/>
        </w:r>
      </w:ins>
    </w:p>
    <w:p w14:paraId="5D5C8E3D" w14:textId="22765018" w:rsidR="008110D0" w:rsidRDefault="008110D0">
      <w:pPr>
        <w:pStyle w:val="TOC4"/>
        <w:rPr>
          <w:ins w:id="2187" w:author="Rapporteur" w:date="2025-05-28T14:40:00Z"/>
          <w:rFonts w:asciiTheme="minorHAnsi" w:eastAsiaTheme="minorEastAsia" w:hAnsiTheme="minorHAnsi" w:cstheme="minorBidi"/>
          <w:noProof/>
          <w:sz w:val="22"/>
          <w:szCs w:val="22"/>
          <w:lang w:val="en-IN" w:eastAsia="en-IN"/>
        </w:rPr>
      </w:pPr>
      <w:ins w:id="2188" w:author="Rapporteur" w:date="2025-05-28T14:40: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_Toc199336053 \h </w:instrText>
        </w:r>
      </w:ins>
      <w:ins w:id="2189" w:author="Rapporteur" w:date="2025-05-28T14:41:00Z">
        <w:r>
          <w:rPr>
            <w:noProof/>
          </w:rPr>
        </w:r>
      </w:ins>
      <w:r>
        <w:rPr>
          <w:noProof/>
        </w:rPr>
        <w:fldChar w:fldCharType="separate"/>
      </w:r>
      <w:ins w:id="2190" w:author="Rapporteur" w:date="2025-05-28T14:41:00Z">
        <w:r>
          <w:rPr>
            <w:noProof/>
          </w:rPr>
          <w:t>126</w:t>
        </w:r>
      </w:ins>
      <w:ins w:id="2191" w:author="Rapporteur" w:date="2025-05-28T14:40:00Z">
        <w:r>
          <w:rPr>
            <w:noProof/>
          </w:rPr>
          <w:fldChar w:fldCharType="end"/>
        </w:r>
      </w:ins>
    </w:p>
    <w:p w14:paraId="42C9AD8D" w14:textId="70382A6D" w:rsidR="008110D0" w:rsidRDefault="008110D0">
      <w:pPr>
        <w:pStyle w:val="TOC5"/>
        <w:rPr>
          <w:ins w:id="2192" w:author="Rapporteur" w:date="2025-05-28T14:40:00Z"/>
          <w:rFonts w:asciiTheme="minorHAnsi" w:eastAsiaTheme="minorEastAsia" w:hAnsiTheme="minorHAnsi" w:cstheme="minorBidi"/>
          <w:noProof/>
          <w:sz w:val="22"/>
          <w:szCs w:val="22"/>
          <w:lang w:val="en-IN" w:eastAsia="en-IN"/>
        </w:rPr>
      </w:pPr>
      <w:ins w:id="2193" w:author="Rapporteur" w:date="2025-05-28T14:40: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_Toc199336054 \h </w:instrText>
        </w:r>
      </w:ins>
      <w:ins w:id="2194" w:author="Rapporteur" w:date="2025-05-28T14:41:00Z">
        <w:r>
          <w:rPr>
            <w:noProof/>
          </w:rPr>
        </w:r>
      </w:ins>
      <w:r>
        <w:rPr>
          <w:noProof/>
        </w:rPr>
        <w:fldChar w:fldCharType="separate"/>
      </w:r>
      <w:ins w:id="2195" w:author="Rapporteur" w:date="2025-05-28T14:41:00Z">
        <w:r>
          <w:rPr>
            <w:noProof/>
          </w:rPr>
          <w:t>126</w:t>
        </w:r>
      </w:ins>
      <w:ins w:id="2196" w:author="Rapporteur" w:date="2025-05-28T14:40:00Z">
        <w:r>
          <w:rPr>
            <w:noProof/>
          </w:rPr>
          <w:fldChar w:fldCharType="end"/>
        </w:r>
      </w:ins>
    </w:p>
    <w:p w14:paraId="4E13C992" w14:textId="7D906A20" w:rsidR="008110D0" w:rsidRDefault="008110D0">
      <w:pPr>
        <w:pStyle w:val="TOC5"/>
        <w:rPr>
          <w:ins w:id="2197" w:author="Rapporteur" w:date="2025-05-28T14:40:00Z"/>
          <w:rFonts w:asciiTheme="minorHAnsi" w:eastAsiaTheme="minorEastAsia" w:hAnsiTheme="minorHAnsi" w:cstheme="minorBidi"/>
          <w:noProof/>
          <w:sz w:val="22"/>
          <w:szCs w:val="22"/>
          <w:lang w:val="en-IN" w:eastAsia="en-IN"/>
        </w:rPr>
      </w:pPr>
      <w:ins w:id="2198" w:author="Rapporteur" w:date="2025-05-28T14:40: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_Toc199336055 \h </w:instrText>
        </w:r>
      </w:ins>
      <w:ins w:id="2199" w:author="Rapporteur" w:date="2025-05-28T14:41:00Z">
        <w:r>
          <w:rPr>
            <w:noProof/>
          </w:rPr>
        </w:r>
      </w:ins>
      <w:r>
        <w:rPr>
          <w:noProof/>
        </w:rPr>
        <w:fldChar w:fldCharType="separate"/>
      </w:r>
      <w:ins w:id="2200" w:author="Rapporteur" w:date="2025-05-28T14:41:00Z">
        <w:r>
          <w:rPr>
            <w:noProof/>
          </w:rPr>
          <w:t>126</w:t>
        </w:r>
      </w:ins>
      <w:ins w:id="2201" w:author="Rapporteur" w:date="2025-05-28T14:40:00Z">
        <w:r>
          <w:rPr>
            <w:noProof/>
          </w:rPr>
          <w:fldChar w:fldCharType="end"/>
        </w:r>
      </w:ins>
    </w:p>
    <w:p w14:paraId="6828CD96" w14:textId="4940CD5B" w:rsidR="008110D0" w:rsidRDefault="008110D0">
      <w:pPr>
        <w:pStyle w:val="TOC5"/>
        <w:rPr>
          <w:ins w:id="2202" w:author="Rapporteur" w:date="2025-05-28T14:40:00Z"/>
          <w:rFonts w:asciiTheme="minorHAnsi" w:eastAsiaTheme="minorEastAsia" w:hAnsiTheme="minorHAnsi" w:cstheme="minorBidi"/>
          <w:noProof/>
          <w:sz w:val="22"/>
          <w:szCs w:val="22"/>
          <w:lang w:val="en-IN" w:eastAsia="en-IN"/>
        </w:rPr>
      </w:pPr>
      <w:ins w:id="2203" w:author="Rapporteur" w:date="2025-05-28T14:40: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_Toc199336056 \h </w:instrText>
        </w:r>
      </w:ins>
      <w:ins w:id="2204" w:author="Rapporteur" w:date="2025-05-28T14:41:00Z">
        <w:r>
          <w:rPr>
            <w:noProof/>
          </w:rPr>
        </w:r>
      </w:ins>
      <w:r>
        <w:rPr>
          <w:noProof/>
        </w:rPr>
        <w:fldChar w:fldCharType="separate"/>
      </w:r>
      <w:ins w:id="2205" w:author="Rapporteur" w:date="2025-05-28T14:41:00Z">
        <w:r>
          <w:rPr>
            <w:noProof/>
          </w:rPr>
          <w:t>127</w:t>
        </w:r>
      </w:ins>
      <w:ins w:id="2206" w:author="Rapporteur" w:date="2025-05-28T14:40:00Z">
        <w:r>
          <w:rPr>
            <w:noProof/>
          </w:rPr>
          <w:fldChar w:fldCharType="end"/>
        </w:r>
      </w:ins>
    </w:p>
    <w:p w14:paraId="0063F4BF" w14:textId="68DB5534" w:rsidR="008110D0" w:rsidRDefault="008110D0">
      <w:pPr>
        <w:pStyle w:val="TOC6"/>
        <w:rPr>
          <w:ins w:id="2207" w:author="Rapporteur" w:date="2025-05-28T14:40:00Z"/>
          <w:rFonts w:asciiTheme="minorHAnsi" w:eastAsiaTheme="minorEastAsia" w:hAnsiTheme="minorHAnsi" w:cstheme="minorBidi"/>
          <w:noProof/>
          <w:sz w:val="22"/>
          <w:szCs w:val="22"/>
          <w:lang w:val="en-IN" w:eastAsia="en-IN"/>
        </w:rPr>
      </w:pPr>
      <w:ins w:id="2208" w:author="Rapporteur" w:date="2025-05-28T14:40: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_Toc199336057 \h </w:instrText>
        </w:r>
      </w:ins>
      <w:ins w:id="2209" w:author="Rapporteur" w:date="2025-05-28T14:41:00Z">
        <w:r>
          <w:rPr>
            <w:noProof/>
          </w:rPr>
        </w:r>
      </w:ins>
      <w:r>
        <w:rPr>
          <w:noProof/>
        </w:rPr>
        <w:fldChar w:fldCharType="separate"/>
      </w:r>
      <w:ins w:id="2210" w:author="Rapporteur" w:date="2025-05-28T14:41:00Z">
        <w:r>
          <w:rPr>
            <w:noProof/>
          </w:rPr>
          <w:t>127</w:t>
        </w:r>
      </w:ins>
      <w:ins w:id="2211" w:author="Rapporteur" w:date="2025-05-28T14:40:00Z">
        <w:r>
          <w:rPr>
            <w:noProof/>
          </w:rPr>
          <w:fldChar w:fldCharType="end"/>
        </w:r>
      </w:ins>
    </w:p>
    <w:p w14:paraId="15B10387" w14:textId="61DD9A6B" w:rsidR="008110D0" w:rsidRDefault="008110D0">
      <w:pPr>
        <w:pStyle w:val="TOC6"/>
        <w:rPr>
          <w:ins w:id="2212" w:author="Rapporteur" w:date="2025-05-28T14:40:00Z"/>
          <w:rFonts w:asciiTheme="minorHAnsi" w:eastAsiaTheme="minorEastAsia" w:hAnsiTheme="minorHAnsi" w:cstheme="minorBidi"/>
          <w:noProof/>
          <w:sz w:val="22"/>
          <w:szCs w:val="22"/>
          <w:lang w:val="en-IN" w:eastAsia="en-IN"/>
        </w:rPr>
      </w:pPr>
      <w:ins w:id="2213" w:author="Rapporteur" w:date="2025-05-28T14:40: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_Toc199336058 \h </w:instrText>
        </w:r>
      </w:ins>
      <w:ins w:id="2214" w:author="Rapporteur" w:date="2025-05-28T14:41:00Z">
        <w:r>
          <w:rPr>
            <w:noProof/>
          </w:rPr>
        </w:r>
      </w:ins>
      <w:r>
        <w:rPr>
          <w:noProof/>
        </w:rPr>
        <w:fldChar w:fldCharType="separate"/>
      </w:r>
      <w:ins w:id="2215" w:author="Rapporteur" w:date="2025-05-28T14:41:00Z">
        <w:r>
          <w:rPr>
            <w:noProof/>
          </w:rPr>
          <w:t>128</w:t>
        </w:r>
      </w:ins>
      <w:ins w:id="2216" w:author="Rapporteur" w:date="2025-05-28T14:40:00Z">
        <w:r>
          <w:rPr>
            <w:noProof/>
          </w:rPr>
          <w:fldChar w:fldCharType="end"/>
        </w:r>
      </w:ins>
    </w:p>
    <w:p w14:paraId="42E1181A" w14:textId="495FAA3F" w:rsidR="008110D0" w:rsidRDefault="008110D0">
      <w:pPr>
        <w:pStyle w:val="TOC6"/>
        <w:rPr>
          <w:ins w:id="2217" w:author="Rapporteur" w:date="2025-05-28T14:40:00Z"/>
          <w:rFonts w:asciiTheme="minorHAnsi" w:eastAsiaTheme="minorEastAsia" w:hAnsiTheme="minorHAnsi" w:cstheme="minorBidi"/>
          <w:noProof/>
          <w:sz w:val="22"/>
          <w:szCs w:val="22"/>
          <w:lang w:val="en-IN" w:eastAsia="en-IN"/>
        </w:rPr>
      </w:pPr>
      <w:ins w:id="2218" w:author="Rapporteur" w:date="2025-05-28T14:40: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_Toc199336059 \h </w:instrText>
        </w:r>
      </w:ins>
      <w:ins w:id="2219" w:author="Rapporteur" w:date="2025-05-28T14:41:00Z">
        <w:r>
          <w:rPr>
            <w:noProof/>
          </w:rPr>
        </w:r>
      </w:ins>
      <w:r>
        <w:rPr>
          <w:noProof/>
        </w:rPr>
        <w:fldChar w:fldCharType="separate"/>
      </w:r>
      <w:ins w:id="2220" w:author="Rapporteur" w:date="2025-05-28T14:41:00Z">
        <w:r>
          <w:rPr>
            <w:noProof/>
          </w:rPr>
          <w:t>129</w:t>
        </w:r>
      </w:ins>
      <w:ins w:id="2221" w:author="Rapporteur" w:date="2025-05-28T14:40:00Z">
        <w:r>
          <w:rPr>
            <w:noProof/>
          </w:rPr>
          <w:fldChar w:fldCharType="end"/>
        </w:r>
      </w:ins>
    </w:p>
    <w:p w14:paraId="50667F48" w14:textId="41C8A649" w:rsidR="008110D0" w:rsidRDefault="008110D0">
      <w:pPr>
        <w:pStyle w:val="TOC6"/>
        <w:rPr>
          <w:ins w:id="2222" w:author="Rapporteur" w:date="2025-05-28T14:40:00Z"/>
          <w:rFonts w:asciiTheme="minorHAnsi" w:eastAsiaTheme="minorEastAsia" w:hAnsiTheme="minorHAnsi" w:cstheme="minorBidi"/>
          <w:noProof/>
          <w:sz w:val="22"/>
          <w:szCs w:val="22"/>
          <w:lang w:val="en-IN" w:eastAsia="en-IN"/>
        </w:rPr>
      </w:pPr>
      <w:ins w:id="2223" w:author="Rapporteur" w:date="2025-05-28T14:40: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_Toc199336060 \h </w:instrText>
        </w:r>
      </w:ins>
      <w:ins w:id="2224" w:author="Rapporteur" w:date="2025-05-28T14:41:00Z">
        <w:r>
          <w:rPr>
            <w:noProof/>
          </w:rPr>
        </w:r>
      </w:ins>
      <w:r>
        <w:rPr>
          <w:noProof/>
        </w:rPr>
        <w:fldChar w:fldCharType="separate"/>
      </w:r>
      <w:ins w:id="2225" w:author="Rapporteur" w:date="2025-05-28T14:41:00Z">
        <w:r>
          <w:rPr>
            <w:noProof/>
          </w:rPr>
          <w:t>130</w:t>
        </w:r>
      </w:ins>
      <w:ins w:id="2226" w:author="Rapporteur" w:date="2025-05-28T14:40:00Z">
        <w:r>
          <w:rPr>
            <w:noProof/>
          </w:rPr>
          <w:fldChar w:fldCharType="end"/>
        </w:r>
      </w:ins>
    </w:p>
    <w:p w14:paraId="072DD769" w14:textId="373CE261" w:rsidR="008110D0" w:rsidRDefault="008110D0">
      <w:pPr>
        <w:pStyle w:val="TOC5"/>
        <w:rPr>
          <w:ins w:id="2227" w:author="Rapporteur" w:date="2025-05-28T14:40:00Z"/>
          <w:rFonts w:asciiTheme="minorHAnsi" w:eastAsiaTheme="minorEastAsia" w:hAnsiTheme="minorHAnsi" w:cstheme="minorBidi"/>
          <w:noProof/>
          <w:sz w:val="22"/>
          <w:szCs w:val="22"/>
          <w:lang w:val="en-IN" w:eastAsia="en-IN"/>
        </w:rPr>
      </w:pPr>
      <w:ins w:id="2228" w:author="Rapporteur" w:date="2025-05-28T14:40: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_Toc199336061 \h </w:instrText>
        </w:r>
      </w:ins>
      <w:ins w:id="2229" w:author="Rapporteur" w:date="2025-05-28T14:41:00Z">
        <w:r>
          <w:rPr>
            <w:noProof/>
          </w:rPr>
        </w:r>
      </w:ins>
      <w:r>
        <w:rPr>
          <w:noProof/>
        </w:rPr>
        <w:fldChar w:fldCharType="separate"/>
      </w:r>
      <w:ins w:id="2230" w:author="Rapporteur" w:date="2025-05-28T14:41:00Z">
        <w:r>
          <w:rPr>
            <w:noProof/>
          </w:rPr>
          <w:t>131</w:t>
        </w:r>
      </w:ins>
      <w:ins w:id="2231" w:author="Rapporteur" w:date="2025-05-28T14:40:00Z">
        <w:r>
          <w:rPr>
            <w:noProof/>
          </w:rPr>
          <w:fldChar w:fldCharType="end"/>
        </w:r>
      </w:ins>
    </w:p>
    <w:p w14:paraId="04AD79FD" w14:textId="481C0EDD" w:rsidR="008110D0" w:rsidRDefault="008110D0">
      <w:pPr>
        <w:pStyle w:val="TOC3"/>
        <w:rPr>
          <w:ins w:id="2232" w:author="Rapporteur" w:date="2025-05-28T14:40:00Z"/>
          <w:rFonts w:asciiTheme="minorHAnsi" w:eastAsiaTheme="minorEastAsia" w:hAnsiTheme="minorHAnsi" w:cstheme="minorBidi"/>
          <w:noProof/>
          <w:sz w:val="22"/>
          <w:szCs w:val="22"/>
          <w:lang w:val="en-IN" w:eastAsia="en-IN"/>
        </w:rPr>
      </w:pPr>
      <w:ins w:id="2233" w:author="Rapporteur" w:date="2025-05-28T14:40: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_Toc199336062 \h </w:instrText>
        </w:r>
      </w:ins>
      <w:ins w:id="2234" w:author="Rapporteur" w:date="2025-05-28T14:41:00Z">
        <w:r>
          <w:rPr>
            <w:noProof/>
          </w:rPr>
        </w:r>
      </w:ins>
      <w:r>
        <w:rPr>
          <w:noProof/>
        </w:rPr>
        <w:fldChar w:fldCharType="separate"/>
      </w:r>
      <w:ins w:id="2235" w:author="Rapporteur" w:date="2025-05-28T14:41:00Z">
        <w:r>
          <w:rPr>
            <w:noProof/>
          </w:rPr>
          <w:t>131</w:t>
        </w:r>
      </w:ins>
      <w:ins w:id="2236" w:author="Rapporteur" w:date="2025-05-28T14:40:00Z">
        <w:r>
          <w:rPr>
            <w:noProof/>
          </w:rPr>
          <w:fldChar w:fldCharType="end"/>
        </w:r>
      </w:ins>
    </w:p>
    <w:p w14:paraId="0E2DA426" w14:textId="6A0F7764" w:rsidR="008110D0" w:rsidRDefault="008110D0">
      <w:pPr>
        <w:pStyle w:val="TOC3"/>
        <w:rPr>
          <w:ins w:id="2237" w:author="Rapporteur" w:date="2025-05-28T14:40:00Z"/>
          <w:rFonts w:asciiTheme="minorHAnsi" w:eastAsiaTheme="minorEastAsia" w:hAnsiTheme="minorHAnsi" w:cstheme="minorBidi"/>
          <w:noProof/>
          <w:sz w:val="22"/>
          <w:szCs w:val="22"/>
          <w:lang w:val="en-IN" w:eastAsia="en-IN"/>
        </w:rPr>
      </w:pPr>
      <w:ins w:id="2238" w:author="Rapporteur" w:date="2025-05-28T14:40: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_Toc199336063 \h </w:instrText>
        </w:r>
      </w:ins>
      <w:ins w:id="2239" w:author="Rapporteur" w:date="2025-05-28T14:41:00Z">
        <w:r>
          <w:rPr>
            <w:noProof/>
          </w:rPr>
        </w:r>
      </w:ins>
      <w:r>
        <w:rPr>
          <w:noProof/>
        </w:rPr>
        <w:fldChar w:fldCharType="separate"/>
      </w:r>
      <w:ins w:id="2240" w:author="Rapporteur" w:date="2025-05-28T14:41:00Z">
        <w:r>
          <w:rPr>
            <w:noProof/>
          </w:rPr>
          <w:t>131</w:t>
        </w:r>
      </w:ins>
      <w:ins w:id="2241" w:author="Rapporteur" w:date="2025-05-28T14:40:00Z">
        <w:r>
          <w:rPr>
            <w:noProof/>
          </w:rPr>
          <w:fldChar w:fldCharType="end"/>
        </w:r>
      </w:ins>
    </w:p>
    <w:p w14:paraId="07FEF2FD" w14:textId="6B4A2993" w:rsidR="008110D0" w:rsidRDefault="008110D0">
      <w:pPr>
        <w:pStyle w:val="TOC4"/>
        <w:rPr>
          <w:ins w:id="2242" w:author="Rapporteur" w:date="2025-05-28T14:40:00Z"/>
          <w:rFonts w:asciiTheme="minorHAnsi" w:eastAsiaTheme="minorEastAsia" w:hAnsiTheme="minorHAnsi" w:cstheme="minorBidi"/>
          <w:noProof/>
          <w:sz w:val="22"/>
          <w:szCs w:val="22"/>
          <w:lang w:val="en-IN" w:eastAsia="en-IN"/>
        </w:rPr>
      </w:pPr>
      <w:ins w:id="2243" w:author="Rapporteur" w:date="2025-05-28T14:40: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_Toc199336064 \h </w:instrText>
        </w:r>
      </w:ins>
      <w:ins w:id="2244" w:author="Rapporteur" w:date="2025-05-28T14:41:00Z">
        <w:r>
          <w:rPr>
            <w:noProof/>
          </w:rPr>
        </w:r>
      </w:ins>
      <w:r>
        <w:rPr>
          <w:noProof/>
        </w:rPr>
        <w:fldChar w:fldCharType="separate"/>
      </w:r>
      <w:ins w:id="2245" w:author="Rapporteur" w:date="2025-05-28T14:41:00Z">
        <w:r>
          <w:rPr>
            <w:noProof/>
          </w:rPr>
          <w:t>131</w:t>
        </w:r>
      </w:ins>
      <w:ins w:id="2246" w:author="Rapporteur" w:date="2025-05-28T14:40:00Z">
        <w:r>
          <w:rPr>
            <w:noProof/>
          </w:rPr>
          <w:fldChar w:fldCharType="end"/>
        </w:r>
      </w:ins>
    </w:p>
    <w:p w14:paraId="5ABC9BB1" w14:textId="24097AA5" w:rsidR="008110D0" w:rsidRDefault="008110D0">
      <w:pPr>
        <w:pStyle w:val="TOC4"/>
        <w:rPr>
          <w:ins w:id="2247" w:author="Rapporteur" w:date="2025-05-28T14:40:00Z"/>
          <w:rFonts w:asciiTheme="minorHAnsi" w:eastAsiaTheme="minorEastAsia" w:hAnsiTheme="minorHAnsi" w:cstheme="minorBidi"/>
          <w:noProof/>
          <w:sz w:val="22"/>
          <w:szCs w:val="22"/>
          <w:lang w:val="en-IN" w:eastAsia="en-IN"/>
        </w:rPr>
      </w:pPr>
      <w:ins w:id="2248" w:author="Rapporteur" w:date="2025-05-28T14:40: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_Toc199336065 \h </w:instrText>
        </w:r>
      </w:ins>
      <w:ins w:id="2249" w:author="Rapporteur" w:date="2025-05-28T14:41:00Z">
        <w:r>
          <w:rPr>
            <w:noProof/>
          </w:rPr>
        </w:r>
      </w:ins>
      <w:r>
        <w:rPr>
          <w:noProof/>
        </w:rPr>
        <w:fldChar w:fldCharType="separate"/>
      </w:r>
      <w:ins w:id="2250" w:author="Rapporteur" w:date="2025-05-28T14:41:00Z">
        <w:r>
          <w:rPr>
            <w:noProof/>
          </w:rPr>
          <w:t>131</w:t>
        </w:r>
      </w:ins>
      <w:ins w:id="2251" w:author="Rapporteur" w:date="2025-05-28T14:40:00Z">
        <w:r>
          <w:rPr>
            <w:noProof/>
          </w:rPr>
          <w:fldChar w:fldCharType="end"/>
        </w:r>
      </w:ins>
    </w:p>
    <w:p w14:paraId="10ADAF98" w14:textId="18FEAF3F" w:rsidR="008110D0" w:rsidRDefault="008110D0">
      <w:pPr>
        <w:pStyle w:val="TOC5"/>
        <w:rPr>
          <w:ins w:id="2252" w:author="Rapporteur" w:date="2025-05-28T14:40:00Z"/>
          <w:rFonts w:asciiTheme="minorHAnsi" w:eastAsiaTheme="minorEastAsia" w:hAnsiTheme="minorHAnsi" w:cstheme="minorBidi"/>
          <w:noProof/>
          <w:sz w:val="22"/>
          <w:szCs w:val="22"/>
          <w:lang w:val="en-IN" w:eastAsia="en-IN"/>
        </w:rPr>
      </w:pPr>
      <w:ins w:id="2253" w:author="Rapporteur" w:date="2025-05-28T14:40: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_Toc199336066 \h </w:instrText>
        </w:r>
      </w:ins>
      <w:ins w:id="2254" w:author="Rapporteur" w:date="2025-05-28T14:41:00Z">
        <w:r>
          <w:rPr>
            <w:noProof/>
          </w:rPr>
        </w:r>
      </w:ins>
      <w:r>
        <w:rPr>
          <w:noProof/>
        </w:rPr>
        <w:fldChar w:fldCharType="separate"/>
      </w:r>
      <w:ins w:id="2255" w:author="Rapporteur" w:date="2025-05-28T14:41:00Z">
        <w:r>
          <w:rPr>
            <w:noProof/>
          </w:rPr>
          <w:t>131</w:t>
        </w:r>
      </w:ins>
      <w:ins w:id="2256" w:author="Rapporteur" w:date="2025-05-28T14:40:00Z">
        <w:r>
          <w:rPr>
            <w:noProof/>
          </w:rPr>
          <w:fldChar w:fldCharType="end"/>
        </w:r>
      </w:ins>
    </w:p>
    <w:p w14:paraId="723608F9" w14:textId="515CF2A3" w:rsidR="008110D0" w:rsidRDefault="008110D0">
      <w:pPr>
        <w:pStyle w:val="TOC5"/>
        <w:rPr>
          <w:ins w:id="2257" w:author="Rapporteur" w:date="2025-05-28T14:40:00Z"/>
          <w:rFonts w:asciiTheme="minorHAnsi" w:eastAsiaTheme="minorEastAsia" w:hAnsiTheme="minorHAnsi" w:cstheme="minorBidi"/>
          <w:noProof/>
          <w:sz w:val="22"/>
          <w:szCs w:val="22"/>
          <w:lang w:val="en-IN" w:eastAsia="en-IN"/>
        </w:rPr>
      </w:pPr>
      <w:ins w:id="2258" w:author="Rapporteur" w:date="2025-05-28T14:40: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_Toc199336067 \h </w:instrText>
        </w:r>
      </w:ins>
      <w:ins w:id="2259" w:author="Rapporteur" w:date="2025-05-28T14:41:00Z">
        <w:r>
          <w:rPr>
            <w:noProof/>
          </w:rPr>
        </w:r>
      </w:ins>
      <w:r>
        <w:rPr>
          <w:noProof/>
        </w:rPr>
        <w:fldChar w:fldCharType="separate"/>
      </w:r>
      <w:ins w:id="2260" w:author="Rapporteur" w:date="2025-05-28T14:41:00Z">
        <w:r>
          <w:rPr>
            <w:noProof/>
          </w:rPr>
          <w:t>131</w:t>
        </w:r>
      </w:ins>
      <w:ins w:id="2261" w:author="Rapporteur" w:date="2025-05-28T14:40:00Z">
        <w:r>
          <w:rPr>
            <w:noProof/>
          </w:rPr>
          <w:fldChar w:fldCharType="end"/>
        </w:r>
      </w:ins>
    </w:p>
    <w:p w14:paraId="1E031F7C" w14:textId="0309CAE8" w:rsidR="008110D0" w:rsidRDefault="008110D0">
      <w:pPr>
        <w:pStyle w:val="TOC5"/>
        <w:rPr>
          <w:ins w:id="2262" w:author="Rapporteur" w:date="2025-05-28T14:40:00Z"/>
          <w:rFonts w:asciiTheme="minorHAnsi" w:eastAsiaTheme="minorEastAsia" w:hAnsiTheme="minorHAnsi" w:cstheme="minorBidi"/>
          <w:noProof/>
          <w:sz w:val="22"/>
          <w:szCs w:val="22"/>
          <w:lang w:val="en-IN" w:eastAsia="en-IN"/>
        </w:rPr>
      </w:pPr>
      <w:ins w:id="2263" w:author="Rapporteur" w:date="2025-05-28T14:40: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_Toc199336068 \h </w:instrText>
        </w:r>
      </w:ins>
      <w:ins w:id="2264" w:author="Rapporteur" w:date="2025-05-28T14:41:00Z">
        <w:r>
          <w:rPr>
            <w:noProof/>
          </w:rPr>
        </w:r>
      </w:ins>
      <w:r>
        <w:rPr>
          <w:noProof/>
        </w:rPr>
        <w:fldChar w:fldCharType="separate"/>
      </w:r>
      <w:ins w:id="2265" w:author="Rapporteur" w:date="2025-05-28T14:41:00Z">
        <w:r>
          <w:rPr>
            <w:noProof/>
          </w:rPr>
          <w:t>131</w:t>
        </w:r>
      </w:ins>
      <w:ins w:id="2266" w:author="Rapporteur" w:date="2025-05-28T14:40:00Z">
        <w:r>
          <w:rPr>
            <w:noProof/>
          </w:rPr>
          <w:fldChar w:fldCharType="end"/>
        </w:r>
      </w:ins>
    </w:p>
    <w:p w14:paraId="78DBA897" w14:textId="3396E64F" w:rsidR="008110D0" w:rsidRDefault="008110D0">
      <w:pPr>
        <w:pStyle w:val="TOC6"/>
        <w:rPr>
          <w:ins w:id="2267" w:author="Rapporteur" w:date="2025-05-28T14:40:00Z"/>
          <w:rFonts w:asciiTheme="minorHAnsi" w:eastAsiaTheme="minorEastAsia" w:hAnsiTheme="minorHAnsi" w:cstheme="minorBidi"/>
          <w:noProof/>
          <w:sz w:val="22"/>
          <w:szCs w:val="22"/>
          <w:lang w:val="en-IN" w:eastAsia="en-IN"/>
        </w:rPr>
      </w:pPr>
      <w:ins w:id="2268" w:author="Rapporteur" w:date="2025-05-28T14:40: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_Toc199336069 \h </w:instrText>
        </w:r>
      </w:ins>
      <w:ins w:id="2269" w:author="Rapporteur" w:date="2025-05-28T14:41:00Z">
        <w:r>
          <w:rPr>
            <w:noProof/>
          </w:rPr>
        </w:r>
      </w:ins>
      <w:r>
        <w:rPr>
          <w:noProof/>
        </w:rPr>
        <w:fldChar w:fldCharType="separate"/>
      </w:r>
      <w:ins w:id="2270" w:author="Rapporteur" w:date="2025-05-28T14:41:00Z">
        <w:r>
          <w:rPr>
            <w:noProof/>
          </w:rPr>
          <w:t>131</w:t>
        </w:r>
      </w:ins>
      <w:ins w:id="2271" w:author="Rapporteur" w:date="2025-05-28T14:40:00Z">
        <w:r>
          <w:rPr>
            <w:noProof/>
          </w:rPr>
          <w:fldChar w:fldCharType="end"/>
        </w:r>
      </w:ins>
    </w:p>
    <w:p w14:paraId="1DDFB32D" w14:textId="03DFAAF7" w:rsidR="008110D0" w:rsidRDefault="008110D0">
      <w:pPr>
        <w:pStyle w:val="TOC3"/>
        <w:rPr>
          <w:ins w:id="2272" w:author="Rapporteur" w:date="2025-05-28T14:40:00Z"/>
          <w:rFonts w:asciiTheme="minorHAnsi" w:eastAsiaTheme="minorEastAsia" w:hAnsiTheme="minorHAnsi" w:cstheme="minorBidi"/>
          <w:noProof/>
          <w:sz w:val="22"/>
          <w:szCs w:val="22"/>
          <w:lang w:val="en-IN" w:eastAsia="en-IN"/>
        </w:rPr>
      </w:pPr>
      <w:ins w:id="2273" w:author="Rapporteur" w:date="2025-05-28T14:40: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_Toc199336070 \h </w:instrText>
        </w:r>
      </w:ins>
      <w:ins w:id="2274" w:author="Rapporteur" w:date="2025-05-28T14:41:00Z">
        <w:r>
          <w:rPr>
            <w:noProof/>
          </w:rPr>
        </w:r>
      </w:ins>
      <w:r>
        <w:rPr>
          <w:noProof/>
        </w:rPr>
        <w:fldChar w:fldCharType="separate"/>
      </w:r>
      <w:ins w:id="2275" w:author="Rapporteur" w:date="2025-05-28T14:41:00Z">
        <w:r>
          <w:rPr>
            <w:noProof/>
          </w:rPr>
          <w:t>132</w:t>
        </w:r>
      </w:ins>
      <w:ins w:id="2276" w:author="Rapporteur" w:date="2025-05-28T14:40:00Z">
        <w:r>
          <w:rPr>
            <w:noProof/>
          </w:rPr>
          <w:fldChar w:fldCharType="end"/>
        </w:r>
      </w:ins>
    </w:p>
    <w:p w14:paraId="29E984D0" w14:textId="46D9641D" w:rsidR="008110D0" w:rsidRDefault="008110D0">
      <w:pPr>
        <w:pStyle w:val="TOC4"/>
        <w:rPr>
          <w:ins w:id="2277" w:author="Rapporteur" w:date="2025-05-28T14:40:00Z"/>
          <w:rFonts w:asciiTheme="minorHAnsi" w:eastAsiaTheme="minorEastAsia" w:hAnsiTheme="minorHAnsi" w:cstheme="minorBidi"/>
          <w:noProof/>
          <w:sz w:val="22"/>
          <w:szCs w:val="22"/>
          <w:lang w:val="en-IN" w:eastAsia="en-IN"/>
        </w:rPr>
      </w:pPr>
      <w:ins w:id="2278" w:author="Rapporteur" w:date="2025-05-28T14:40: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_Toc199336071 \h </w:instrText>
        </w:r>
      </w:ins>
      <w:ins w:id="2279" w:author="Rapporteur" w:date="2025-05-28T14:41:00Z">
        <w:r>
          <w:rPr>
            <w:noProof/>
          </w:rPr>
        </w:r>
      </w:ins>
      <w:r>
        <w:rPr>
          <w:noProof/>
        </w:rPr>
        <w:fldChar w:fldCharType="separate"/>
      </w:r>
      <w:ins w:id="2280" w:author="Rapporteur" w:date="2025-05-28T14:41:00Z">
        <w:r>
          <w:rPr>
            <w:noProof/>
          </w:rPr>
          <w:t>132</w:t>
        </w:r>
      </w:ins>
      <w:ins w:id="2281" w:author="Rapporteur" w:date="2025-05-28T14:40:00Z">
        <w:r>
          <w:rPr>
            <w:noProof/>
          </w:rPr>
          <w:fldChar w:fldCharType="end"/>
        </w:r>
      </w:ins>
    </w:p>
    <w:p w14:paraId="7E98F3A1" w14:textId="44E58B54" w:rsidR="008110D0" w:rsidRDefault="008110D0">
      <w:pPr>
        <w:pStyle w:val="TOC4"/>
        <w:rPr>
          <w:ins w:id="2282" w:author="Rapporteur" w:date="2025-05-28T14:40:00Z"/>
          <w:rFonts w:asciiTheme="minorHAnsi" w:eastAsiaTheme="minorEastAsia" w:hAnsiTheme="minorHAnsi" w:cstheme="minorBidi"/>
          <w:noProof/>
          <w:sz w:val="22"/>
          <w:szCs w:val="22"/>
          <w:lang w:val="en-IN" w:eastAsia="en-IN"/>
        </w:rPr>
      </w:pPr>
      <w:ins w:id="2283" w:author="Rapporteur" w:date="2025-05-28T14:40: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_Toc199336072 \h </w:instrText>
        </w:r>
      </w:ins>
      <w:ins w:id="2284" w:author="Rapporteur" w:date="2025-05-28T14:41:00Z">
        <w:r>
          <w:rPr>
            <w:noProof/>
          </w:rPr>
        </w:r>
      </w:ins>
      <w:r>
        <w:rPr>
          <w:noProof/>
        </w:rPr>
        <w:fldChar w:fldCharType="separate"/>
      </w:r>
      <w:ins w:id="2285" w:author="Rapporteur" w:date="2025-05-28T14:41:00Z">
        <w:r>
          <w:rPr>
            <w:noProof/>
          </w:rPr>
          <w:t>135</w:t>
        </w:r>
      </w:ins>
      <w:ins w:id="2286" w:author="Rapporteur" w:date="2025-05-28T14:40:00Z">
        <w:r>
          <w:rPr>
            <w:noProof/>
          </w:rPr>
          <w:fldChar w:fldCharType="end"/>
        </w:r>
      </w:ins>
    </w:p>
    <w:p w14:paraId="4CC7600C" w14:textId="64FA9EAB" w:rsidR="008110D0" w:rsidRDefault="008110D0">
      <w:pPr>
        <w:pStyle w:val="TOC5"/>
        <w:rPr>
          <w:ins w:id="2287" w:author="Rapporteur" w:date="2025-05-28T14:40:00Z"/>
          <w:rFonts w:asciiTheme="minorHAnsi" w:eastAsiaTheme="minorEastAsia" w:hAnsiTheme="minorHAnsi" w:cstheme="minorBidi"/>
          <w:noProof/>
          <w:sz w:val="22"/>
          <w:szCs w:val="22"/>
          <w:lang w:val="en-IN" w:eastAsia="en-IN"/>
        </w:rPr>
      </w:pPr>
      <w:ins w:id="2288" w:author="Rapporteur" w:date="2025-05-28T14:40: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_Toc199336073 \h </w:instrText>
        </w:r>
      </w:ins>
      <w:ins w:id="2289" w:author="Rapporteur" w:date="2025-05-28T14:41:00Z">
        <w:r>
          <w:rPr>
            <w:noProof/>
          </w:rPr>
        </w:r>
      </w:ins>
      <w:r>
        <w:rPr>
          <w:noProof/>
        </w:rPr>
        <w:fldChar w:fldCharType="separate"/>
      </w:r>
      <w:ins w:id="2290" w:author="Rapporteur" w:date="2025-05-28T14:41:00Z">
        <w:r>
          <w:rPr>
            <w:noProof/>
          </w:rPr>
          <w:t>135</w:t>
        </w:r>
      </w:ins>
      <w:ins w:id="2291" w:author="Rapporteur" w:date="2025-05-28T14:40:00Z">
        <w:r>
          <w:rPr>
            <w:noProof/>
          </w:rPr>
          <w:fldChar w:fldCharType="end"/>
        </w:r>
      </w:ins>
    </w:p>
    <w:p w14:paraId="17BC903E" w14:textId="47DD15BE" w:rsidR="008110D0" w:rsidRDefault="008110D0">
      <w:pPr>
        <w:pStyle w:val="TOC5"/>
        <w:rPr>
          <w:ins w:id="2292" w:author="Rapporteur" w:date="2025-05-28T14:40:00Z"/>
          <w:rFonts w:asciiTheme="minorHAnsi" w:eastAsiaTheme="minorEastAsia" w:hAnsiTheme="minorHAnsi" w:cstheme="minorBidi"/>
          <w:noProof/>
          <w:sz w:val="22"/>
          <w:szCs w:val="22"/>
          <w:lang w:val="en-IN" w:eastAsia="en-IN"/>
        </w:rPr>
      </w:pPr>
      <w:ins w:id="2293" w:author="Rapporteur" w:date="2025-05-28T14:40: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_Toc199336074 \h </w:instrText>
        </w:r>
      </w:ins>
      <w:ins w:id="2294" w:author="Rapporteur" w:date="2025-05-28T14:41:00Z">
        <w:r>
          <w:rPr>
            <w:noProof/>
          </w:rPr>
        </w:r>
      </w:ins>
      <w:r>
        <w:rPr>
          <w:noProof/>
        </w:rPr>
        <w:fldChar w:fldCharType="separate"/>
      </w:r>
      <w:ins w:id="2295" w:author="Rapporteur" w:date="2025-05-28T14:41:00Z">
        <w:r>
          <w:rPr>
            <w:noProof/>
          </w:rPr>
          <w:t>135</w:t>
        </w:r>
      </w:ins>
      <w:ins w:id="2296" w:author="Rapporteur" w:date="2025-05-28T14:40:00Z">
        <w:r>
          <w:rPr>
            <w:noProof/>
          </w:rPr>
          <w:fldChar w:fldCharType="end"/>
        </w:r>
      </w:ins>
    </w:p>
    <w:p w14:paraId="37F652DF" w14:textId="247CCDD1" w:rsidR="008110D0" w:rsidRDefault="008110D0">
      <w:pPr>
        <w:pStyle w:val="TOC5"/>
        <w:rPr>
          <w:ins w:id="2297" w:author="Rapporteur" w:date="2025-05-28T14:40:00Z"/>
          <w:rFonts w:asciiTheme="minorHAnsi" w:eastAsiaTheme="minorEastAsia" w:hAnsiTheme="minorHAnsi" w:cstheme="minorBidi"/>
          <w:noProof/>
          <w:sz w:val="22"/>
          <w:szCs w:val="22"/>
          <w:lang w:val="en-IN" w:eastAsia="en-IN"/>
        </w:rPr>
      </w:pPr>
      <w:ins w:id="2298" w:author="Rapporteur" w:date="2025-05-28T14:40: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_Toc199336075 \h </w:instrText>
        </w:r>
      </w:ins>
      <w:ins w:id="2299" w:author="Rapporteur" w:date="2025-05-28T14:41:00Z">
        <w:r>
          <w:rPr>
            <w:noProof/>
          </w:rPr>
        </w:r>
      </w:ins>
      <w:r>
        <w:rPr>
          <w:noProof/>
        </w:rPr>
        <w:fldChar w:fldCharType="separate"/>
      </w:r>
      <w:ins w:id="2300" w:author="Rapporteur" w:date="2025-05-28T14:41:00Z">
        <w:r>
          <w:rPr>
            <w:noProof/>
          </w:rPr>
          <w:t>136</w:t>
        </w:r>
      </w:ins>
      <w:ins w:id="2301" w:author="Rapporteur" w:date="2025-05-28T14:40:00Z">
        <w:r>
          <w:rPr>
            <w:noProof/>
          </w:rPr>
          <w:fldChar w:fldCharType="end"/>
        </w:r>
      </w:ins>
    </w:p>
    <w:p w14:paraId="7FD5FF43" w14:textId="2C239ED2" w:rsidR="008110D0" w:rsidRDefault="008110D0">
      <w:pPr>
        <w:pStyle w:val="TOC5"/>
        <w:rPr>
          <w:ins w:id="2302" w:author="Rapporteur" w:date="2025-05-28T14:40:00Z"/>
          <w:rFonts w:asciiTheme="minorHAnsi" w:eastAsiaTheme="minorEastAsia" w:hAnsiTheme="minorHAnsi" w:cstheme="minorBidi"/>
          <w:noProof/>
          <w:sz w:val="22"/>
          <w:szCs w:val="22"/>
          <w:lang w:val="en-IN" w:eastAsia="en-IN"/>
        </w:rPr>
      </w:pPr>
      <w:ins w:id="2303" w:author="Rapporteur" w:date="2025-05-28T14:40:00Z">
        <w:r>
          <w:rPr>
            <w:noProof/>
            <w:lang w:eastAsia="zh-CN"/>
          </w:rPr>
          <w:lastRenderedPageBreak/>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_Toc199336076 \h </w:instrText>
        </w:r>
      </w:ins>
      <w:ins w:id="2304" w:author="Rapporteur" w:date="2025-05-28T14:41:00Z">
        <w:r>
          <w:rPr>
            <w:noProof/>
          </w:rPr>
        </w:r>
      </w:ins>
      <w:r>
        <w:rPr>
          <w:noProof/>
        </w:rPr>
        <w:fldChar w:fldCharType="separate"/>
      </w:r>
      <w:ins w:id="2305" w:author="Rapporteur" w:date="2025-05-28T14:41:00Z">
        <w:r>
          <w:rPr>
            <w:noProof/>
          </w:rPr>
          <w:t>136</w:t>
        </w:r>
      </w:ins>
      <w:ins w:id="2306" w:author="Rapporteur" w:date="2025-05-28T14:40:00Z">
        <w:r>
          <w:rPr>
            <w:noProof/>
          </w:rPr>
          <w:fldChar w:fldCharType="end"/>
        </w:r>
      </w:ins>
    </w:p>
    <w:p w14:paraId="4FAEADC4" w14:textId="387AEF1E" w:rsidR="008110D0" w:rsidRDefault="008110D0">
      <w:pPr>
        <w:pStyle w:val="TOC5"/>
        <w:rPr>
          <w:ins w:id="2307" w:author="Rapporteur" w:date="2025-05-28T14:40:00Z"/>
          <w:rFonts w:asciiTheme="minorHAnsi" w:eastAsiaTheme="minorEastAsia" w:hAnsiTheme="minorHAnsi" w:cstheme="minorBidi"/>
          <w:noProof/>
          <w:sz w:val="22"/>
          <w:szCs w:val="22"/>
          <w:lang w:val="en-IN" w:eastAsia="en-IN"/>
        </w:rPr>
      </w:pPr>
      <w:ins w:id="2308" w:author="Rapporteur" w:date="2025-05-28T14:40: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_Toc199336077 \h </w:instrText>
        </w:r>
      </w:ins>
      <w:ins w:id="2309" w:author="Rapporteur" w:date="2025-05-28T14:41:00Z">
        <w:r>
          <w:rPr>
            <w:noProof/>
          </w:rPr>
        </w:r>
      </w:ins>
      <w:r>
        <w:rPr>
          <w:noProof/>
        </w:rPr>
        <w:fldChar w:fldCharType="separate"/>
      </w:r>
      <w:ins w:id="2310" w:author="Rapporteur" w:date="2025-05-28T14:41:00Z">
        <w:r>
          <w:rPr>
            <w:noProof/>
          </w:rPr>
          <w:t>137</w:t>
        </w:r>
      </w:ins>
      <w:ins w:id="2311" w:author="Rapporteur" w:date="2025-05-28T14:40:00Z">
        <w:r>
          <w:rPr>
            <w:noProof/>
          </w:rPr>
          <w:fldChar w:fldCharType="end"/>
        </w:r>
      </w:ins>
    </w:p>
    <w:p w14:paraId="7B4D1EED" w14:textId="4A02985F" w:rsidR="008110D0" w:rsidRDefault="008110D0">
      <w:pPr>
        <w:pStyle w:val="TOC5"/>
        <w:rPr>
          <w:ins w:id="2312" w:author="Rapporteur" w:date="2025-05-28T14:40:00Z"/>
          <w:rFonts w:asciiTheme="minorHAnsi" w:eastAsiaTheme="minorEastAsia" w:hAnsiTheme="minorHAnsi" w:cstheme="minorBidi"/>
          <w:noProof/>
          <w:sz w:val="22"/>
          <w:szCs w:val="22"/>
          <w:lang w:val="en-IN" w:eastAsia="en-IN"/>
        </w:rPr>
      </w:pPr>
      <w:ins w:id="2313" w:author="Rapporteur" w:date="2025-05-28T14:40: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_Toc199336078 \h </w:instrText>
        </w:r>
      </w:ins>
      <w:ins w:id="2314" w:author="Rapporteur" w:date="2025-05-28T14:41:00Z">
        <w:r>
          <w:rPr>
            <w:noProof/>
          </w:rPr>
        </w:r>
      </w:ins>
      <w:r>
        <w:rPr>
          <w:noProof/>
        </w:rPr>
        <w:fldChar w:fldCharType="separate"/>
      </w:r>
      <w:ins w:id="2315" w:author="Rapporteur" w:date="2025-05-28T14:41:00Z">
        <w:r>
          <w:rPr>
            <w:noProof/>
          </w:rPr>
          <w:t>137</w:t>
        </w:r>
      </w:ins>
      <w:ins w:id="2316" w:author="Rapporteur" w:date="2025-05-28T14:40:00Z">
        <w:r>
          <w:rPr>
            <w:noProof/>
          </w:rPr>
          <w:fldChar w:fldCharType="end"/>
        </w:r>
      </w:ins>
    </w:p>
    <w:p w14:paraId="58A86B6C" w14:textId="7324CE08" w:rsidR="008110D0" w:rsidRDefault="008110D0">
      <w:pPr>
        <w:pStyle w:val="TOC5"/>
        <w:rPr>
          <w:ins w:id="2317" w:author="Rapporteur" w:date="2025-05-28T14:40:00Z"/>
          <w:rFonts w:asciiTheme="minorHAnsi" w:eastAsiaTheme="minorEastAsia" w:hAnsiTheme="minorHAnsi" w:cstheme="minorBidi"/>
          <w:noProof/>
          <w:sz w:val="22"/>
          <w:szCs w:val="22"/>
          <w:lang w:val="en-IN" w:eastAsia="en-IN"/>
        </w:rPr>
      </w:pPr>
      <w:ins w:id="2318" w:author="Rapporteur" w:date="2025-05-28T14:40: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_Toc199336079 \h </w:instrText>
        </w:r>
      </w:ins>
      <w:ins w:id="2319" w:author="Rapporteur" w:date="2025-05-28T14:41:00Z">
        <w:r>
          <w:rPr>
            <w:noProof/>
          </w:rPr>
        </w:r>
      </w:ins>
      <w:r>
        <w:rPr>
          <w:noProof/>
        </w:rPr>
        <w:fldChar w:fldCharType="separate"/>
      </w:r>
      <w:ins w:id="2320" w:author="Rapporteur" w:date="2025-05-28T14:41:00Z">
        <w:r>
          <w:rPr>
            <w:noProof/>
          </w:rPr>
          <w:t>138</w:t>
        </w:r>
      </w:ins>
      <w:ins w:id="2321" w:author="Rapporteur" w:date="2025-05-28T14:40:00Z">
        <w:r>
          <w:rPr>
            <w:noProof/>
          </w:rPr>
          <w:fldChar w:fldCharType="end"/>
        </w:r>
      </w:ins>
    </w:p>
    <w:p w14:paraId="502DFBDB" w14:textId="0C6D7F4F" w:rsidR="008110D0" w:rsidRDefault="008110D0">
      <w:pPr>
        <w:pStyle w:val="TOC4"/>
        <w:rPr>
          <w:ins w:id="2322" w:author="Rapporteur" w:date="2025-05-28T14:40:00Z"/>
          <w:rFonts w:asciiTheme="minorHAnsi" w:eastAsiaTheme="minorEastAsia" w:hAnsiTheme="minorHAnsi" w:cstheme="minorBidi"/>
          <w:noProof/>
          <w:sz w:val="22"/>
          <w:szCs w:val="22"/>
          <w:lang w:val="en-IN" w:eastAsia="en-IN"/>
        </w:rPr>
      </w:pPr>
      <w:ins w:id="2323" w:author="Rapporteur" w:date="2025-05-28T14:40: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_Toc199336080 \h </w:instrText>
        </w:r>
      </w:ins>
      <w:ins w:id="2324" w:author="Rapporteur" w:date="2025-05-28T14:41:00Z">
        <w:r>
          <w:rPr>
            <w:noProof/>
          </w:rPr>
        </w:r>
      </w:ins>
      <w:r>
        <w:rPr>
          <w:noProof/>
        </w:rPr>
        <w:fldChar w:fldCharType="separate"/>
      </w:r>
      <w:ins w:id="2325" w:author="Rapporteur" w:date="2025-05-28T14:41:00Z">
        <w:r>
          <w:rPr>
            <w:noProof/>
          </w:rPr>
          <w:t>138</w:t>
        </w:r>
      </w:ins>
      <w:ins w:id="2326" w:author="Rapporteur" w:date="2025-05-28T14:40:00Z">
        <w:r>
          <w:rPr>
            <w:noProof/>
          </w:rPr>
          <w:fldChar w:fldCharType="end"/>
        </w:r>
      </w:ins>
    </w:p>
    <w:p w14:paraId="0F23D06F" w14:textId="12E7CE70" w:rsidR="008110D0" w:rsidRDefault="008110D0">
      <w:pPr>
        <w:pStyle w:val="TOC5"/>
        <w:rPr>
          <w:ins w:id="2327" w:author="Rapporteur" w:date="2025-05-28T14:40:00Z"/>
          <w:rFonts w:asciiTheme="minorHAnsi" w:eastAsiaTheme="minorEastAsia" w:hAnsiTheme="minorHAnsi" w:cstheme="minorBidi"/>
          <w:noProof/>
          <w:sz w:val="22"/>
          <w:szCs w:val="22"/>
          <w:lang w:val="en-IN" w:eastAsia="en-IN"/>
        </w:rPr>
      </w:pPr>
      <w:ins w:id="2328" w:author="Rapporteur" w:date="2025-05-28T14:40: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_Toc199336081 \h </w:instrText>
        </w:r>
      </w:ins>
      <w:ins w:id="2329" w:author="Rapporteur" w:date="2025-05-28T14:41:00Z">
        <w:r>
          <w:rPr>
            <w:noProof/>
          </w:rPr>
        </w:r>
      </w:ins>
      <w:r>
        <w:rPr>
          <w:noProof/>
        </w:rPr>
        <w:fldChar w:fldCharType="separate"/>
      </w:r>
      <w:ins w:id="2330" w:author="Rapporteur" w:date="2025-05-28T14:41:00Z">
        <w:r>
          <w:rPr>
            <w:noProof/>
          </w:rPr>
          <w:t>138</w:t>
        </w:r>
      </w:ins>
      <w:ins w:id="2331" w:author="Rapporteur" w:date="2025-05-28T14:40:00Z">
        <w:r>
          <w:rPr>
            <w:noProof/>
          </w:rPr>
          <w:fldChar w:fldCharType="end"/>
        </w:r>
      </w:ins>
    </w:p>
    <w:p w14:paraId="6BFFFDED" w14:textId="3CC11FCB" w:rsidR="008110D0" w:rsidRDefault="008110D0">
      <w:pPr>
        <w:pStyle w:val="TOC5"/>
        <w:rPr>
          <w:ins w:id="2332" w:author="Rapporteur" w:date="2025-05-28T14:40:00Z"/>
          <w:rFonts w:asciiTheme="minorHAnsi" w:eastAsiaTheme="minorEastAsia" w:hAnsiTheme="minorHAnsi" w:cstheme="minorBidi"/>
          <w:noProof/>
          <w:sz w:val="22"/>
          <w:szCs w:val="22"/>
          <w:lang w:val="en-IN" w:eastAsia="en-IN"/>
        </w:rPr>
      </w:pPr>
      <w:ins w:id="2333" w:author="Rapporteur" w:date="2025-05-28T14:40: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_Toc199336082 \h </w:instrText>
        </w:r>
      </w:ins>
      <w:ins w:id="2334" w:author="Rapporteur" w:date="2025-05-28T14:41:00Z">
        <w:r>
          <w:rPr>
            <w:noProof/>
          </w:rPr>
        </w:r>
      </w:ins>
      <w:r>
        <w:rPr>
          <w:noProof/>
        </w:rPr>
        <w:fldChar w:fldCharType="separate"/>
      </w:r>
      <w:ins w:id="2335" w:author="Rapporteur" w:date="2025-05-28T14:41:00Z">
        <w:r>
          <w:rPr>
            <w:noProof/>
          </w:rPr>
          <w:t>138</w:t>
        </w:r>
      </w:ins>
      <w:ins w:id="2336" w:author="Rapporteur" w:date="2025-05-28T14:40:00Z">
        <w:r>
          <w:rPr>
            <w:noProof/>
          </w:rPr>
          <w:fldChar w:fldCharType="end"/>
        </w:r>
      </w:ins>
    </w:p>
    <w:p w14:paraId="56BD5180" w14:textId="6B986193" w:rsidR="008110D0" w:rsidRDefault="008110D0">
      <w:pPr>
        <w:pStyle w:val="TOC5"/>
        <w:rPr>
          <w:ins w:id="2337" w:author="Rapporteur" w:date="2025-05-28T14:40:00Z"/>
          <w:rFonts w:asciiTheme="minorHAnsi" w:eastAsiaTheme="minorEastAsia" w:hAnsiTheme="minorHAnsi" w:cstheme="minorBidi"/>
          <w:noProof/>
          <w:sz w:val="22"/>
          <w:szCs w:val="22"/>
          <w:lang w:val="en-IN" w:eastAsia="en-IN"/>
        </w:rPr>
      </w:pPr>
      <w:ins w:id="2338" w:author="Rapporteur" w:date="2025-05-28T14:40:00Z">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_Toc199336083 \h </w:instrText>
        </w:r>
      </w:ins>
      <w:ins w:id="2339" w:author="Rapporteur" w:date="2025-05-28T14:41:00Z">
        <w:r>
          <w:rPr>
            <w:noProof/>
          </w:rPr>
        </w:r>
      </w:ins>
      <w:r>
        <w:rPr>
          <w:noProof/>
        </w:rPr>
        <w:fldChar w:fldCharType="separate"/>
      </w:r>
      <w:ins w:id="2340" w:author="Rapporteur" w:date="2025-05-28T14:41:00Z">
        <w:r>
          <w:rPr>
            <w:noProof/>
          </w:rPr>
          <w:t>139</w:t>
        </w:r>
      </w:ins>
      <w:ins w:id="2341" w:author="Rapporteur" w:date="2025-05-28T14:40:00Z">
        <w:r>
          <w:rPr>
            <w:noProof/>
          </w:rPr>
          <w:fldChar w:fldCharType="end"/>
        </w:r>
      </w:ins>
    </w:p>
    <w:p w14:paraId="37EC84A0" w14:textId="08B7BC86" w:rsidR="008110D0" w:rsidRDefault="008110D0">
      <w:pPr>
        <w:pStyle w:val="TOC3"/>
        <w:rPr>
          <w:ins w:id="2342" w:author="Rapporteur" w:date="2025-05-28T14:40:00Z"/>
          <w:rFonts w:asciiTheme="minorHAnsi" w:eastAsiaTheme="minorEastAsia" w:hAnsiTheme="minorHAnsi" w:cstheme="minorBidi"/>
          <w:noProof/>
          <w:sz w:val="22"/>
          <w:szCs w:val="22"/>
          <w:lang w:val="en-IN" w:eastAsia="en-IN"/>
        </w:rPr>
      </w:pPr>
      <w:ins w:id="2343" w:author="Rapporteur" w:date="2025-05-28T14:40: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_Toc199336084 \h </w:instrText>
        </w:r>
      </w:ins>
      <w:ins w:id="2344" w:author="Rapporteur" w:date="2025-05-28T14:41:00Z">
        <w:r>
          <w:rPr>
            <w:noProof/>
          </w:rPr>
        </w:r>
      </w:ins>
      <w:r>
        <w:rPr>
          <w:noProof/>
        </w:rPr>
        <w:fldChar w:fldCharType="separate"/>
      </w:r>
      <w:ins w:id="2345" w:author="Rapporteur" w:date="2025-05-28T14:41:00Z">
        <w:r>
          <w:rPr>
            <w:noProof/>
          </w:rPr>
          <w:t>139</w:t>
        </w:r>
      </w:ins>
      <w:ins w:id="2346" w:author="Rapporteur" w:date="2025-05-28T14:40:00Z">
        <w:r>
          <w:rPr>
            <w:noProof/>
          </w:rPr>
          <w:fldChar w:fldCharType="end"/>
        </w:r>
      </w:ins>
    </w:p>
    <w:p w14:paraId="07A8C1E6" w14:textId="1E3A0627" w:rsidR="008110D0" w:rsidRDefault="008110D0">
      <w:pPr>
        <w:pStyle w:val="TOC4"/>
        <w:rPr>
          <w:ins w:id="2347" w:author="Rapporteur" w:date="2025-05-28T14:40:00Z"/>
          <w:rFonts w:asciiTheme="minorHAnsi" w:eastAsiaTheme="minorEastAsia" w:hAnsiTheme="minorHAnsi" w:cstheme="minorBidi"/>
          <w:noProof/>
          <w:sz w:val="22"/>
          <w:szCs w:val="22"/>
          <w:lang w:val="en-IN" w:eastAsia="en-IN"/>
        </w:rPr>
      </w:pPr>
      <w:ins w:id="2348" w:author="Rapporteur" w:date="2025-05-28T14:40: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_Toc199336085 \h </w:instrText>
        </w:r>
      </w:ins>
      <w:ins w:id="2349" w:author="Rapporteur" w:date="2025-05-28T14:41:00Z">
        <w:r>
          <w:rPr>
            <w:noProof/>
          </w:rPr>
        </w:r>
      </w:ins>
      <w:r>
        <w:rPr>
          <w:noProof/>
        </w:rPr>
        <w:fldChar w:fldCharType="separate"/>
      </w:r>
      <w:ins w:id="2350" w:author="Rapporteur" w:date="2025-05-28T14:41:00Z">
        <w:r>
          <w:rPr>
            <w:noProof/>
          </w:rPr>
          <w:t>139</w:t>
        </w:r>
      </w:ins>
      <w:ins w:id="2351" w:author="Rapporteur" w:date="2025-05-28T14:40:00Z">
        <w:r>
          <w:rPr>
            <w:noProof/>
          </w:rPr>
          <w:fldChar w:fldCharType="end"/>
        </w:r>
      </w:ins>
    </w:p>
    <w:p w14:paraId="70234AE0" w14:textId="1E91B262" w:rsidR="008110D0" w:rsidRDefault="008110D0">
      <w:pPr>
        <w:pStyle w:val="TOC4"/>
        <w:rPr>
          <w:ins w:id="2352" w:author="Rapporteur" w:date="2025-05-28T14:40:00Z"/>
          <w:rFonts w:asciiTheme="minorHAnsi" w:eastAsiaTheme="minorEastAsia" w:hAnsiTheme="minorHAnsi" w:cstheme="minorBidi"/>
          <w:noProof/>
          <w:sz w:val="22"/>
          <w:szCs w:val="22"/>
          <w:lang w:val="en-IN" w:eastAsia="en-IN"/>
        </w:rPr>
      </w:pPr>
      <w:ins w:id="2353" w:author="Rapporteur" w:date="2025-05-28T14:40: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_Toc199336086 \h </w:instrText>
        </w:r>
      </w:ins>
      <w:ins w:id="2354" w:author="Rapporteur" w:date="2025-05-28T14:41:00Z">
        <w:r>
          <w:rPr>
            <w:noProof/>
          </w:rPr>
        </w:r>
      </w:ins>
      <w:r>
        <w:rPr>
          <w:noProof/>
        </w:rPr>
        <w:fldChar w:fldCharType="separate"/>
      </w:r>
      <w:ins w:id="2355" w:author="Rapporteur" w:date="2025-05-28T14:41:00Z">
        <w:r>
          <w:rPr>
            <w:noProof/>
          </w:rPr>
          <w:t>139</w:t>
        </w:r>
      </w:ins>
      <w:ins w:id="2356" w:author="Rapporteur" w:date="2025-05-28T14:40:00Z">
        <w:r>
          <w:rPr>
            <w:noProof/>
          </w:rPr>
          <w:fldChar w:fldCharType="end"/>
        </w:r>
      </w:ins>
    </w:p>
    <w:p w14:paraId="14FC67AB" w14:textId="7EA88D53" w:rsidR="008110D0" w:rsidRDefault="008110D0">
      <w:pPr>
        <w:pStyle w:val="TOC4"/>
        <w:rPr>
          <w:ins w:id="2357" w:author="Rapporteur" w:date="2025-05-28T14:40:00Z"/>
          <w:rFonts w:asciiTheme="minorHAnsi" w:eastAsiaTheme="minorEastAsia" w:hAnsiTheme="minorHAnsi" w:cstheme="minorBidi"/>
          <w:noProof/>
          <w:sz w:val="22"/>
          <w:szCs w:val="22"/>
          <w:lang w:val="en-IN" w:eastAsia="en-IN"/>
        </w:rPr>
      </w:pPr>
      <w:ins w:id="2358" w:author="Rapporteur" w:date="2025-05-28T14:40: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_Toc199336087 \h </w:instrText>
        </w:r>
      </w:ins>
      <w:ins w:id="2359" w:author="Rapporteur" w:date="2025-05-28T14:41:00Z">
        <w:r>
          <w:rPr>
            <w:noProof/>
          </w:rPr>
        </w:r>
      </w:ins>
      <w:r>
        <w:rPr>
          <w:noProof/>
        </w:rPr>
        <w:fldChar w:fldCharType="separate"/>
      </w:r>
      <w:ins w:id="2360" w:author="Rapporteur" w:date="2025-05-28T14:41:00Z">
        <w:r>
          <w:rPr>
            <w:noProof/>
          </w:rPr>
          <w:t>139</w:t>
        </w:r>
      </w:ins>
      <w:ins w:id="2361" w:author="Rapporteur" w:date="2025-05-28T14:40:00Z">
        <w:r>
          <w:rPr>
            <w:noProof/>
          </w:rPr>
          <w:fldChar w:fldCharType="end"/>
        </w:r>
      </w:ins>
    </w:p>
    <w:p w14:paraId="3221BB00" w14:textId="75E72DD0" w:rsidR="008110D0" w:rsidRDefault="008110D0">
      <w:pPr>
        <w:pStyle w:val="TOC3"/>
        <w:rPr>
          <w:ins w:id="2362" w:author="Rapporteur" w:date="2025-05-28T14:40:00Z"/>
          <w:rFonts w:asciiTheme="minorHAnsi" w:eastAsiaTheme="minorEastAsia" w:hAnsiTheme="minorHAnsi" w:cstheme="minorBidi"/>
          <w:noProof/>
          <w:sz w:val="22"/>
          <w:szCs w:val="22"/>
          <w:lang w:val="en-IN" w:eastAsia="en-IN"/>
        </w:rPr>
      </w:pPr>
      <w:ins w:id="2363" w:author="Rapporteur" w:date="2025-05-28T14:40: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_Toc199336088 \h </w:instrText>
        </w:r>
      </w:ins>
      <w:ins w:id="2364" w:author="Rapporteur" w:date="2025-05-28T14:41:00Z">
        <w:r>
          <w:rPr>
            <w:noProof/>
          </w:rPr>
        </w:r>
      </w:ins>
      <w:r>
        <w:rPr>
          <w:noProof/>
        </w:rPr>
        <w:fldChar w:fldCharType="separate"/>
      </w:r>
      <w:ins w:id="2365" w:author="Rapporteur" w:date="2025-05-28T14:41:00Z">
        <w:r>
          <w:rPr>
            <w:noProof/>
          </w:rPr>
          <w:t>139</w:t>
        </w:r>
      </w:ins>
      <w:ins w:id="2366" w:author="Rapporteur" w:date="2025-05-28T14:40:00Z">
        <w:r>
          <w:rPr>
            <w:noProof/>
          </w:rPr>
          <w:fldChar w:fldCharType="end"/>
        </w:r>
      </w:ins>
    </w:p>
    <w:p w14:paraId="530FCB76" w14:textId="50C849B9" w:rsidR="008110D0" w:rsidRDefault="008110D0">
      <w:pPr>
        <w:pStyle w:val="TOC2"/>
        <w:rPr>
          <w:ins w:id="2367" w:author="Rapporteur" w:date="2025-05-28T14:40:00Z"/>
          <w:rFonts w:asciiTheme="minorHAnsi" w:eastAsiaTheme="minorEastAsia" w:hAnsiTheme="minorHAnsi" w:cstheme="minorBidi"/>
          <w:noProof/>
          <w:sz w:val="22"/>
          <w:szCs w:val="22"/>
          <w:lang w:val="en-IN" w:eastAsia="en-IN"/>
        </w:rPr>
      </w:pPr>
      <w:ins w:id="2368" w:author="Rapporteur" w:date="2025-05-28T14:40: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_Toc199336089 \h </w:instrText>
        </w:r>
      </w:ins>
      <w:ins w:id="2369" w:author="Rapporteur" w:date="2025-05-28T14:41:00Z">
        <w:r>
          <w:rPr>
            <w:noProof/>
          </w:rPr>
        </w:r>
      </w:ins>
      <w:r>
        <w:rPr>
          <w:noProof/>
        </w:rPr>
        <w:fldChar w:fldCharType="separate"/>
      </w:r>
      <w:ins w:id="2370" w:author="Rapporteur" w:date="2025-05-28T14:41:00Z">
        <w:r>
          <w:rPr>
            <w:noProof/>
          </w:rPr>
          <w:t>140</w:t>
        </w:r>
      </w:ins>
      <w:ins w:id="2371" w:author="Rapporteur" w:date="2025-05-28T14:40:00Z">
        <w:r>
          <w:rPr>
            <w:noProof/>
          </w:rPr>
          <w:fldChar w:fldCharType="end"/>
        </w:r>
      </w:ins>
    </w:p>
    <w:p w14:paraId="1FFD4D41" w14:textId="314094BD" w:rsidR="008110D0" w:rsidRDefault="008110D0">
      <w:pPr>
        <w:pStyle w:val="TOC3"/>
        <w:rPr>
          <w:ins w:id="2372" w:author="Rapporteur" w:date="2025-05-28T14:40:00Z"/>
          <w:rFonts w:asciiTheme="minorHAnsi" w:eastAsiaTheme="minorEastAsia" w:hAnsiTheme="minorHAnsi" w:cstheme="minorBidi"/>
          <w:noProof/>
          <w:sz w:val="22"/>
          <w:szCs w:val="22"/>
          <w:lang w:val="en-IN" w:eastAsia="en-IN"/>
        </w:rPr>
      </w:pPr>
      <w:ins w:id="2373" w:author="Rapporteur" w:date="2025-05-28T14:40: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_Toc199336090 \h </w:instrText>
        </w:r>
      </w:ins>
      <w:ins w:id="2374" w:author="Rapporteur" w:date="2025-05-28T14:41:00Z">
        <w:r>
          <w:rPr>
            <w:noProof/>
          </w:rPr>
        </w:r>
      </w:ins>
      <w:r>
        <w:rPr>
          <w:noProof/>
        </w:rPr>
        <w:fldChar w:fldCharType="separate"/>
      </w:r>
      <w:ins w:id="2375" w:author="Rapporteur" w:date="2025-05-28T14:41:00Z">
        <w:r>
          <w:rPr>
            <w:noProof/>
          </w:rPr>
          <w:t>140</w:t>
        </w:r>
      </w:ins>
      <w:ins w:id="2376" w:author="Rapporteur" w:date="2025-05-28T14:40:00Z">
        <w:r>
          <w:rPr>
            <w:noProof/>
          </w:rPr>
          <w:fldChar w:fldCharType="end"/>
        </w:r>
      </w:ins>
    </w:p>
    <w:p w14:paraId="538972DB" w14:textId="69787083" w:rsidR="008110D0" w:rsidRDefault="008110D0">
      <w:pPr>
        <w:pStyle w:val="TOC3"/>
        <w:rPr>
          <w:ins w:id="2377" w:author="Rapporteur" w:date="2025-05-28T14:40:00Z"/>
          <w:rFonts w:asciiTheme="minorHAnsi" w:eastAsiaTheme="minorEastAsia" w:hAnsiTheme="minorHAnsi" w:cstheme="minorBidi"/>
          <w:noProof/>
          <w:sz w:val="22"/>
          <w:szCs w:val="22"/>
          <w:lang w:val="en-IN" w:eastAsia="en-IN"/>
        </w:rPr>
      </w:pPr>
      <w:ins w:id="2378" w:author="Rapporteur" w:date="2025-05-28T14:40: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_Toc199336091 \h </w:instrText>
        </w:r>
      </w:ins>
      <w:ins w:id="2379" w:author="Rapporteur" w:date="2025-05-28T14:41:00Z">
        <w:r>
          <w:rPr>
            <w:noProof/>
          </w:rPr>
        </w:r>
      </w:ins>
      <w:r>
        <w:rPr>
          <w:noProof/>
        </w:rPr>
        <w:fldChar w:fldCharType="separate"/>
      </w:r>
      <w:ins w:id="2380" w:author="Rapporteur" w:date="2025-05-28T14:41:00Z">
        <w:r>
          <w:rPr>
            <w:noProof/>
          </w:rPr>
          <w:t>140</w:t>
        </w:r>
      </w:ins>
      <w:ins w:id="2381" w:author="Rapporteur" w:date="2025-05-28T14:40:00Z">
        <w:r>
          <w:rPr>
            <w:noProof/>
          </w:rPr>
          <w:fldChar w:fldCharType="end"/>
        </w:r>
      </w:ins>
    </w:p>
    <w:p w14:paraId="5B0816E5" w14:textId="5EF052E6" w:rsidR="008110D0" w:rsidRDefault="008110D0">
      <w:pPr>
        <w:pStyle w:val="TOC4"/>
        <w:rPr>
          <w:ins w:id="2382" w:author="Rapporteur" w:date="2025-05-28T14:40:00Z"/>
          <w:rFonts w:asciiTheme="minorHAnsi" w:eastAsiaTheme="minorEastAsia" w:hAnsiTheme="minorHAnsi" w:cstheme="minorBidi"/>
          <w:noProof/>
          <w:sz w:val="22"/>
          <w:szCs w:val="22"/>
          <w:lang w:val="en-IN" w:eastAsia="en-IN"/>
        </w:rPr>
      </w:pPr>
      <w:ins w:id="2383" w:author="Rapporteur" w:date="2025-05-28T14:40: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_Toc199336092 \h </w:instrText>
        </w:r>
      </w:ins>
      <w:ins w:id="2384" w:author="Rapporteur" w:date="2025-05-28T14:41:00Z">
        <w:r>
          <w:rPr>
            <w:noProof/>
          </w:rPr>
        </w:r>
      </w:ins>
      <w:r>
        <w:rPr>
          <w:noProof/>
        </w:rPr>
        <w:fldChar w:fldCharType="separate"/>
      </w:r>
      <w:ins w:id="2385" w:author="Rapporteur" w:date="2025-05-28T14:41:00Z">
        <w:r>
          <w:rPr>
            <w:noProof/>
          </w:rPr>
          <w:t>140</w:t>
        </w:r>
      </w:ins>
      <w:ins w:id="2386" w:author="Rapporteur" w:date="2025-05-28T14:40:00Z">
        <w:r>
          <w:rPr>
            <w:noProof/>
          </w:rPr>
          <w:fldChar w:fldCharType="end"/>
        </w:r>
      </w:ins>
    </w:p>
    <w:p w14:paraId="60633923" w14:textId="0055D46E" w:rsidR="008110D0" w:rsidRDefault="008110D0">
      <w:pPr>
        <w:pStyle w:val="TOC4"/>
        <w:rPr>
          <w:ins w:id="2387" w:author="Rapporteur" w:date="2025-05-28T14:40:00Z"/>
          <w:rFonts w:asciiTheme="minorHAnsi" w:eastAsiaTheme="minorEastAsia" w:hAnsiTheme="minorHAnsi" w:cstheme="minorBidi"/>
          <w:noProof/>
          <w:sz w:val="22"/>
          <w:szCs w:val="22"/>
          <w:lang w:val="en-IN" w:eastAsia="en-IN"/>
        </w:rPr>
      </w:pPr>
      <w:ins w:id="2388" w:author="Rapporteur" w:date="2025-05-28T14:40: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_Toc199336093 \h </w:instrText>
        </w:r>
      </w:ins>
      <w:ins w:id="2389" w:author="Rapporteur" w:date="2025-05-28T14:41:00Z">
        <w:r>
          <w:rPr>
            <w:noProof/>
          </w:rPr>
        </w:r>
      </w:ins>
      <w:r>
        <w:rPr>
          <w:noProof/>
        </w:rPr>
        <w:fldChar w:fldCharType="separate"/>
      </w:r>
      <w:ins w:id="2390" w:author="Rapporteur" w:date="2025-05-28T14:41:00Z">
        <w:r>
          <w:rPr>
            <w:noProof/>
          </w:rPr>
          <w:t>141</w:t>
        </w:r>
      </w:ins>
      <w:ins w:id="2391" w:author="Rapporteur" w:date="2025-05-28T14:40:00Z">
        <w:r>
          <w:rPr>
            <w:noProof/>
          </w:rPr>
          <w:fldChar w:fldCharType="end"/>
        </w:r>
      </w:ins>
    </w:p>
    <w:p w14:paraId="5993EDC6" w14:textId="0F6F7654" w:rsidR="008110D0" w:rsidRDefault="008110D0">
      <w:pPr>
        <w:pStyle w:val="TOC5"/>
        <w:rPr>
          <w:ins w:id="2392" w:author="Rapporteur" w:date="2025-05-28T14:40:00Z"/>
          <w:rFonts w:asciiTheme="minorHAnsi" w:eastAsiaTheme="minorEastAsia" w:hAnsiTheme="minorHAnsi" w:cstheme="minorBidi"/>
          <w:noProof/>
          <w:sz w:val="22"/>
          <w:szCs w:val="22"/>
          <w:lang w:val="en-IN" w:eastAsia="en-IN"/>
        </w:rPr>
      </w:pPr>
      <w:ins w:id="2393" w:author="Rapporteur" w:date="2025-05-28T14:40: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_Toc199336094 \h </w:instrText>
        </w:r>
      </w:ins>
      <w:ins w:id="2394" w:author="Rapporteur" w:date="2025-05-28T14:41:00Z">
        <w:r>
          <w:rPr>
            <w:noProof/>
          </w:rPr>
        </w:r>
      </w:ins>
      <w:r>
        <w:rPr>
          <w:noProof/>
        </w:rPr>
        <w:fldChar w:fldCharType="separate"/>
      </w:r>
      <w:ins w:id="2395" w:author="Rapporteur" w:date="2025-05-28T14:41:00Z">
        <w:r>
          <w:rPr>
            <w:noProof/>
          </w:rPr>
          <w:t>141</w:t>
        </w:r>
      </w:ins>
      <w:ins w:id="2396" w:author="Rapporteur" w:date="2025-05-28T14:40:00Z">
        <w:r>
          <w:rPr>
            <w:noProof/>
          </w:rPr>
          <w:fldChar w:fldCharType="end"/>
        </w:r>
      </w:ins>
    </w:p>
    <w:p w14:paraId="1B159AA6" w14:textId="52F7CBE3" w:rsidR="008110D0" w:rsidRDefault="008110D0">
      <w:pPr>
        <w:pStyle w:val="TOC5"/>
        <w:rPr>
          <w:ins w:id="2397" w:author="Rapporteur" w:date="2025-05-28T14:40:00Z"/>
          <w:rFonts w:asciiTheme="minorHAnsi" w:eastAsiaTheme="minorEastAsia" w:hAnsiTheme="minorHAnsi" w:cstheme="minorBidi"/>
          <w:noProof/>
          <w:sz w:val="22"/>
          <w:szCs w:val="22"/>
          <w:lang w:val="en-IN" w:eastAsia="en-IN"/>
        </w:rPr>
      </w:pPr>
      <w:ins w:id="2398" w:author="Rapporteur" w:date="2025-05-28T14:40: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_Toc199336095 \h </w:instrText>
        </w:r>
      </w:ins>
      <w:ins w:id="2399" w:author="Rapporteur" w:date="2025-05-28T14:41:00Z">
        <w:r>
          <w:rPr>
            <w:noProof/>
          </w:rPr>
        </w:r>
      </w:ins>
      <w:r>
        <w:rPr>
          <w:noProof/>
        </w:rPr>
        <w:fldChar w:fldCharType="separate"/>
      </w:r>
      <w:ins w:id="2400" w:author="Rapporteur" w:date="2025-05-28T14:41:00Z">
        <w:r>
          <w:rPr>
            <w:noProof/>
          </w:rPr>
          <w:t>141</w:t>
        </w:r>
      </w:ins>
      <w:ins w:id="2401" w:author="Rapporteur" w:date="2025-05-28T14:40:00Z">
        <w:r>
          <w:rPr>
            <w:noProof/>
          </w:rPr>
          <w:fldChar w:fldCharType="end"/>
        </w:r>
      </w:ins>
    </w:p>
    <w:p w14:paraId="26DAA45A" w14:textId="0ED55CF7" w:rsidR="008110D0" w:rsidRDefault="008110D0">
      <w:pPr>
        <w:pStyle w:val="TOC5"/>
        <w:rPr>
          <w:ins w:id="2402" w:author="Rapporteur" w:date="2025-05-28T14:40:00Z"/>
          <w:rFonts w:asciiTheme="minorHAnsi" w:eastAsiaTheme="minorEastAsia" w:hAnsiTheme="minorHAnsi" w:cstheme="minorBidi"/>
          <w:noProof/>
          <w:sz w:val="22"/>
          <w:szCs w:val="22"/>
          <w:lang w:val="en-IN" w:eastAsia="en-IN"/>
        </w:rPr>
      </w:pPr>
      <w:ins w:id="2403" w:author="Rapporteur" w:date="2025-05-28T14:40: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_Toc199336096 \h </w:instrText>
        </w:r>
      </w:ins>
      <w:ins w:id="2404" w:author="Rapporteur" w:date="2025-05-28T14:41:00Z">
        <w:r>
          <w:rPr>
            <w:noProof/>
          </w:rPr>
        </w:r>
      </w:ins>
      <w:r>
        <w:rPr>
          <w:noProof/>
        </w:rPr>
        <w:fldChar w:fldCharType="separate"/>
      </w:r>
      <w:ins w:id="2405" w:author="Rapporteur" w:date="2025-05-28T14:41:00Z">
        <w:r>
          <w:rPr>
            <w:noProof/>
          </w:rPr>
          <w:t>141</w:t>
        </w:r>
      </w:ins>
      <w:ins w:id="2406" w:author="Rapporteur" w:date="2025-05-28T14:40:00Z">
        <w:r>
          <w:rPr>
            <w:noProof/>
          </w:rPr>
          <w:fldChar w:fldCharType="end"/>
        </w:r>
      </w:ins>
    </w:p>
    <w:p w14:paraId="2CDFE691" w14:textId="6D9C368C" w:rsidR="008110D0" w:rsidRDefault="008110D0">
      <w:pPr>
        <w:pStyle w:val="TOC6"/>
        <w:rPr>
          <w:ins w:id="2407" w:author="Rapporteur" w:date="2025-05-28T14:40:00Z"/>
          <w:rFonts w:asciiTheme="minorHAnsi" w:eastAsiaTheme="minorEastAsia" w:hAnsiTheme="minorHAnsi" w:cstheme="minorBidi"/>
          <w:noProof/>
          <w:sz w:val="22"/>
          <w:szCs w:val="22"/>
          <w:lang w:val="en-IN" w:eastAsia="en-IN"/>
        </w:rPr>
      </w:pPr>
      <w:ins w:id="2408" w:author="Rapporteur" w:date="2025-05-28T14:40: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_Toc199336097 \h </w:instrText>
        </w:r>
      </w:ins>
      <w:ins w:id="2409" w:author="Rapporteur" w:date="2025-05-28T14:41:00Z">
        <w:r>
          <w:rPr>
            <w:noProof/>
          </w:rPr>
        </w:r>
      </w:ins>
      <w:r>
        <w:rPr>
          <w:noProof/>
        </w:rPr>
        <w:fldChar w:fldCharType="separate"/>
      </w:r>
      <w:ins w:id="2410" w:author="Rapporteur" w:date="2025-05-28T14:41:00Z">
        <w:r>
          <w:rPr>
            <w:noProof/>
          </w:rPr>
          <w:t>141</w:t>
        </w:r>
      </w:ins>
      <w:ins w:id="2411" w:author="Rapporteur" w:date="2025-05-28T14:40:00Z">
        <w:r>
          <w:rPr>
            <w:noProof/>
          </w:rPr>
          <w:fldChar w:fldCharType="end"/>
        </w:r>
      </w:ins>
    </w:p>
    <w:p w14:paraId="249D024C" w14:textId="4FEAE1B4" w:rsidR="008110D0" w:rsidRDefault="008110D0">
      <w:pPr>
        <w:pStyle w:val="TOC6"/>
        <w:rPr>
          <w:ins w:id="2412" w:author="Rapporteur" w:date="2025-05-28T14:40:00Z"/>
          <w:rFonts w:asciiTheme="minorHAnsi" w:eastAsiaTheme="minorEastAsia" w:hAnsiTheme="minorHAnsi" w:cstheme="minorBidi"/>
          <w:noProof/>
          <w:sz w:val="22"/>
          <w:szCs w:val="22"/>
          <w:lang w:val="en-IN" w:eastAsia="en-IN"/>
        </w:rPr>
      </w:pPr>
      <w:ins w:id="2413" w:author="Rapporteur" w:date="2025-05-28T14:40: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_Toc199336098 \h </w:instrText>
        </w:r>
      </w:ins>
      <w:ins w:id="2414" w:author="Rapporteur" w:date="2025-05-28T14:41:00Z">
        <w:r>
          <w:rPr>
            <w:noProof/>
          </w:rPr>
        </w:r>
      </w:ins>
      <w:r>
        <w:rPr>
          <w:noProof/>
        </w:rPr>
        <w:fldChar w:fldCharType="separate"/>
      </w:r>
      <w:ins w:id="2415" w:author="Rapporteur" w:date="2025-05-28T14:41:00Z">
        <w:r>
          <w:rPr>
            <w:noProof/>
          </w:rPr>
          <w:t>142</w:t>
        </w:r>
      </w:ins>
      <w:ins w:id="2416" w:author="Rapporteur" w:date="2025-05-28T14:40:00Z">
        <w:r>
          <w:rPr>
            <w:noProof/>
          </w:rPr>
          <w:fldChar w:fldCharType="end"/>
        </w:r>
      </w:ins>
    </w:p>
    <w:p w14:paraId="366DEB3C" w14:textId="652EF17A" w:rsidR="008110D0" w:rsidRDefault="008110D0">
      <w:pPr>
        <w:pStyle w:val="TOC5"/>
        <w:rPr>
          <w:ins w:id="2417" w:author="Rapporteur" w:date="2025-05-28T14:40:00Z"/>
          <w:rFonts w:asciiTheme="minorHAnsi" w:eastAsiaTheme="minorEastAsia" w:hAnsiTheme="minorHAnsi" w:cstheme="minorBidi"/>
          <w:noProof/>
          <w:sz w:val="22"/>
          <w:szCs w:val="22"/>
          <w:lang w:val="en-IN" w:eastAsia="en-IN"/>
        </w:rPr>
      </w:pPr>
      <w:ins w:id="2418" w:author="Rapporteur" w:date="2025-05-28T14:40: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_Toc199336099 \h </w:instrText>
        </w:r>
      </w:ins>
      <w:ins w:id="2419" w:author="Rapporteur" w:date="2025-05-28T14:41:00Z">
        <w:r>
          <w:rPr>
            <w:noProof/>
          </w:rPr>
        </w:r>
      </w:ins>
      <w:r>
        <w:rPr>
          <w:noProof/>
        </w:rPr>
        <w:fldChar w:fldCharType="separate"/>
      </w:r>
      <w:ins w:id="2420" w:author="Rapporteur" w:date="2025-05-28T14:41:00Z">
        <w:r>
          <w:rPr>
            <w:noProof/>
          </w:rPr>
          <w:t>143</w:t>
        </w:r>
      </w:ins>
      <w:ins w:id="2421" w:author="Rapporteur" w:date="2025-05-28T14:40:00Z">
        <w:r>
          <w:rPr>
            <w:noProof/>
          </w:rPr>
          <w:fldChar w:fldCharType="end"/>
        </w:r>
      </w:ins>
    </w:p>
    <w:p w14:paraId="31E63D88" w14:textId="434D41B4" w:rsidR="008110D0" w:rsidRDefault="008110D0">
      <w:pPr>
        <w:pStyle w:val="TOC4"/>
        <w:rPr>
          <w:ins w:id="2422" w:author="Rapporteur" w:date="2025-05-28T14:40:00Z"/>
          <w:rFonts w:asciiTheme="minorHAnsi" w:eastAsiaTheme="minorEastAsia" w:hAnsiTheme="minorHAnsi" w:cstheme="minorBidi"/>
          <w:noProof/>
          <w:sz w:val="22"/>
          <w:szCs w:val="22"/>
          <w:lang w:val="en-IN" w:eastAsia="en-IN"/>
        </w:rPr>
      </w:pPr>
      <w:ins w:id="2423" w:author="Rapporteur" w:date="2025-05-28T14:40: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_Toc199336100 \h </w:instrText>
        </w:r>
      </w:ins>
      <w:ins w:id="2424" w:author="Rapporteur" w:date="2025-05-28T14:41:00Z">
        <w:r>
          <w:rPr>
            <w:noProof/>
          </w:rPr>
        </w:r>
      </w:ins>
      <w:r>
        <w:rPr>
          <w:noProof/>
        </w:rPr>
        <w:fldChar w:fldCharType="separate"/>
      </w:r>
      <w:ins w:id="2425" w:author="Rapporteur" w:date="2025-05-28T14:41:00Z">
        <w:r>
          <w:rPr>
            <w:noProof/>
          </w:rPr>
          <w:t>143</w:t>
        </w:r>
      </w:ins>
      <w:ins w:id="2426" w:author="Rapporteur" w:date="2025-05-28T14:40:00Z">
        <w:r>
          <w:rPr>
            <w:noProof/>
          </w:rPr>
          <w:fldChar w:fldCharType="end"/>
        </w:r>
      </w:ins>
    </w:p>
    <w:p w14:paraId="68D350FD" w14:textId="030E1C7F" w:rsidR="008110D0" w:rsidRDefault="008110D0">
      <w:pPr>
        <w:pStyle w:val="TOC5"/>
        <w:rPr>
          <w:ins w:id="2427" w:author="Rapporteur" w:date="2025-05-28T14:40:00Z"/>
          <w:rFonts w:asciiTheme="minorHAnsi" w:eastAsiaTheme="minorEastAsia" w:hAnsiTheme="minorHAnsi" w:cstheme="minorBidi"/>
          <w:noProof/>
          <w:sz w:val="22"/>
          <w:szCs w:val="22"/>
          <w:lang w:val="en-IN" w:eastAsia="en-IN"/>
        </w:rPr>
      </w:pPr>
      <w:ins w:id="2428" w:author="Rapporteur" w:date="2025-05-28T14:40: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_Toc199336101 \h </w:instrText>
        </w:r>
      </w:ins>
      <w:ins w:id="2429" w:author="Rapporteur" w:date="2025-05-28T14:41:00Z">
        <w:r>
          <w:rPr>
            <w:noProof/>
          </w:rPr>
        </w:r>
      </w:ins>
      <w:r>
        <w:rPr>
          <w:noProof/>
        </w:rPr>
        <w:fldChar w:fldCharType="separate"/>
      </w:r>
      <w:ins w:id="2430" w:author="Rapporteur" w:date="2025-05-28T14:41:00Z">
        <w:r>
          <w:rPr>
            <w:noProof/>
          </w:rPr>
          <w:t>143</w:t>
        </w:r>
      </w:ins>
      <w:ins w:id="2431" w:author="Rapporteur" w:date="2025-05-28T14:40:00Z">
        <w:r>
          <w:rPr>
            <w:noProof/>
          </w:rPr>
          <w:fldChar w:fldCharType="end"/>
        </w:r>
      </w:ins>
    </w:p>
    <w:p w14:paraId="0DD6D7CC" w14:textId="337A7AE3" w:rsidR="008110D0" w:rsidRDefault="008110D0">
      <w:pPr>
        <w:pStyle w:val="TOC5"/>
        <w:rPr>
          <w:ins w:id="2432" w:author="Rapporteur" w:date="2025-05-28T14:40:00Z"/>
          <w:rFonts w:asciiTheme="minorHAnsi" w:eastAsiaTheme="minorEastAsia" w:hAnsiTheme="minorHAnsi" w:cstheme="minorBidi"/>
          <w:noProof/>
          <w:sz w:val="22"/>
          <w:szCs w:val="22"/>
          <w:lang w:val="en-IN" w:eastAsia="en-IN"/>
        </w:rPr>
      </w:pPr>
      <w:ins w:id="2433" w:author="Rapporteur" w:date="2025-05-28T14:40: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_Toc199336102 \h </w:instrText>
        </w:r>
      </w:ins>
      <w:ins w:id="2434" w:author="Rapporteur" w:date="2025-05-28T14:41:00Z">
        <w:r>
          <w:rPr>
            <w:noProof/>
          </w:rPr>
        </w:r>
      </w:ins>
      <w:r>
        <w:rPr>
          <w:noProof/>
        </w:rPr>
        <w:fldChar w:fldCharType="separate"/>
      </w:r>
      <w:ins w:id="2435" w:author="Rapporteur" w:date="2025-05-28T14:41:00Z">
        <w:r>
          <w:rPr>
            <w:noProof/>
          </w:rPr>
          <w:t>143</w:t>
        </w:r>
      </w:ins>
      <w:ins w:id="2436" w:author="Rapporteur" w:date="2025-05-28T14:40:00Z">
        <w:r>
          <w:rPr>
            <w:noProof/>
          </w:rPr>
          <w:fldChar w:fldCharType="end"/>
        </w:r>
      </w:ins>
    </w:p>
    <w:p w14:paraId="06217771" w14:textId="2794810E" w:rsidR="008110D0" w:rsidRDefault="008110D0">
      <w:pPr>
        <w:pStyle w:val="TOC5"/>
        <w:rPr>
          <w:ins w:id="2437" w:author="Rapporteur" w:date="2025-05-28T14:40:00Z"/>
          <w:rFonts w:asciiTheme="minorHAnsi" w:eastAsiaTheme="minorEastAsia" w:hAnsiTheme="minorHAnsi" w:cstheme="minorBidi"/>
          <w:noProof/>
          <w:sz w:val="22"/>
          <w:szCs w:val="22"/>
          <w:lang w:val="en-IN" w:eastAsia="en-IN"/>
        </w:rPr>
      </w:pPr>
      <w:ins w:id="2438" w:author="Rapporteur" w:date="2025-05-28T14:40: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_Toc199336103 \h </w:instrText>
        </w:r>
      </w:ins>
      <w:ins w:id="2439" w:author="Rapporteur" w:date="2025-05-28T14:41:00Z">
        <w:r>
          <w:rPr>
            <w:noProof/>
          </w:rPr>
        </w:r>
      </w:ins>
      <w:r>
        <w:rPr>
          <w:noProof/>
        </w:rPr>
        <w:fldChar w:fldCharType="separate"/>
      </w:r>
      <w:ins w:id="2440" w:author="Rapporteur" w:date="2025-05-28T14:41:00Z">
        <w:r>
          <w:rPr>
            <w:noProof/>
          </w:rPr>
          <w:t>144</w:t>
        </w:r>
      </w:ins>
      <w:ins w:id="2441" w:author="Rapporteur" w:date="2025-05-28T14:40:00Z">
        <w:r>
          <w:rPr>
            <w:noProof/>
          </w:rPr>
          <w:fldChar w:fldCharType="end"/>
        </w:r>
      </w:ins>
    </w:p>
    <w:p w14:paraId="4CEFE4B8" w14:textId="142D8E06" w:rsidR="008110D0" w:rsidRDefault="008110D0">
      <w:pPr>
        <w:pStyle w:val="TOC6"/>
        <w:rPr>
          <w:ins w:id="2442" w:author="Rapporteur" w:date="2025-05-28T14:40:00Z"/>
          <w:rFonts w:asciiTheme="minorHAnsi" w:eastAsiaTheme="minorEastAsia" w:hAnsiTheme="minorHAnsi" w:cstheme="minorBidi"/>
          <w:noProof/>
          <w:sz w:val="22"/>
          <w:szCs w:val="22"/>
          <w:lang w:val="en-IN" w:eastAsia="en-IN"/>
        </w:rPr>
      </w:pPr>
      <w:ins w:id="2443" w:author="Rapporteur" w:date="2025-05-28T14:40: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_Toc199336104 \h </w:instrText>
        </w:r>
      </w:ins>
      <w:ins w:id="2444" w:author="Rapporteur" w:date="2025-05-28T14:41:00Z">
        <w:r>
          <w:rPr>
            <w:noProof/>
          </w:rPr>
        </w:r>
      </w:ins>
      <w:r>
        <w:rPr>
          <w:noProof/>
        </w:rPr>
        <w:fldChar w:fldCharType="separate"/>
      </w:r>
      <w:ins w:id="2445" w:author="Rapporteur" w:date="2025-05-28T14:41:00Z">
        <w:r>
          <w:rPr>
            <w:noProof/>
          </w:rPr>
          <w:t>144</w:t>
        </w:r>
      </w:ins>
      <w:ins w:id="2446" w:author="Rapporteur" w:date="2025-05-28T14:40:00Z">
        <w:r>
          <w:rPr>
            <w:noProof/>
          </w:rPr>
          <w:fldChar w:fldCharType="end"/>
        </w:r>
      </w:ins>
    </w:p>
    <w:p w14:paraId="2A26494D" w14:textId="5A94E621" w:rsidR="008110D0" w:rsidRDefault="008110D0">
      <w:pPr>
        <w:pStyle w:val="TOC6"/>
        <w:rPr>
          <w:ins w:id="2447" w:author="Rapporteur" w:date="2025-05-28T14:40:00Z"/>
          <w:rFonts w:asciiTheme="minorHAnsi" w:eastAsiaTheme="minorEastAsia" w:hAnsiTheme="minorHAnsi" w:cstheme="minorBidi"/>
          <w:noProof/>
          <w:sz w:val="22"/>
          <w:szCs w:val="22"/>
          <w:lang w:val="en-IN" w:eastAsia="en-IN"/>
        </w:rPr>
      </w:pPr>
      <w:ins w:id="2448" w:author="Rapporteur" w:date="2025-05-28T14:40: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_Toc199336105 \h </w:instrText>
        </w:r>
      </w:ins>
      <w:ins w:id="2449" w:author="Rapporteur" w:date="2025-05-28T14:41:00Z">
        <w:r>
          <w:rPr>
            <w:noProof/>
          </w:rPr>
        </w:r>
      </w:ins>
      <w:r>
        <w:rPr>
          <w:noProof/>
        </w:rPr>
        <w:fldChar w:fldCharType="separate"/>
      </w:r>
      <w:ins w:id="2450" w:author="Rapporteur" w:date="2025-05-28T14:41:00Z">
        <w:r>
          <w:rPr>
            <w:noProof/>
          </w:rPr>
          <w:t>145</w:t>
        </w:r>
      </w:ins>
      <w:ins w:id="2451" w:author="Rapporteur" w:date="2025-05-28T14:40:00Z">
        <w:r>
          <w:rPr>
            <w:noProof/>
          </w:rPr>
          <w:fldChar w:fldCharType="end"/>
        </w:r>
      </w:ins>
    </w:p>
    <w:p w14:paraId="19D6DC60" w14:textId="3EE53303" w:rsidR="008110D0" w:rsidRDefault="008110D0">
      <w:pPr>
        <w:pStyle w:val="TOC6"/>
        <w:rPr>
          <w:ins w:id="2452" w:author="Rapporteur" w:date="2025-05-28T14:40:00Z"/>
          <w:rFonts w:asciiTheme="minorHAnsi" w:eastAsiaTheme="minorEastAsia" w:hAnsiTheme="minorHAnsi" w:cstheme="minorBidi"/>
          <w:noProof/>
          <w:sz w:val="22"/>
          <w:szCs w:val="22"/>
          <w:lang w:val="en-IN" w:eastAsia="en-IN"/>
        </w:rPr>
      </w:pPr>
      <w:ins w:id="2453" w:author="Rapporteur" w:date="2025-05-28T14:40: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_Toc199336106 \h </w:instrText>
        </w:r>
      </w:ins>
      <w:ins w:id="2454" w:author="Rapporteur" w:date="2025-05-28T14:41:00Z">
        <w:r>
          <w:rPr>
            <w:noProof/>
          </w:rPr>
        </w:r>
      </w:ins>
      <w:r>
        <w:rPr>
          <w:noProof/>
        </w:rPr>
        <w:fldChar w:fldCharType="separate"/>
      </w:r>
      <w:ins w:id="2455" w:author="Rapporteur" w:date="2025-05-28T14:41:00Z">
        <w:r>
          <w:rPr>
            <w:noProof/>
          </w:rPr>
          <w:t>146</w:t>
        </w:r>
      </w:ins>
      <w:ins w:id="2456" w:author="Rapporteur" w:date="2025-05-28T14:40:00Z">
        <w:r>
          <w:rPr>
            <w:noProof/>
          </w:rPr>
          <w:fldChar w:fldCharType="end"/>
        </w:r>
      </w:ins>
    </w:p>
    <w:p w14:paraId="62D11AB3" w14:textId="070E3934" w:rsidR="008110D0" w:rsidRDefault="008110D0">
      <w:pPr>
        <w:pStyle w:val="TOC6"/>
        <w:rPr>
          <w:ins w:id="2457" w:author="Rapporteur" w:date="2025-05-28T14:40:00Z"/>
          <w:rFonts w:asciiTheme="minorHAnsi" w:eastAsiaTheme="minorEastAsia" w:hAnsiTheme="minorHAnsi" w:cstheme="minorBidi"/>
          <w:noProof/>
          <w:sz w:val="22"/>
          <w:szCs w:val="22"/>
          <w:lang w:val="en-IN" w:eastAsia="en-IN"/>
        </w:rPr>
      </w:pPr>
      <w:ins w:id="2458" w:author="Rapporteur" w:date="2025-05-28T14:40: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_Toc199336107 \h </w:instrText>
        </w:r>
      </w:ins>
      <w:ins w:id="2459" w:author="Rapporteur" w:date="2025-05-28T14:41:00Z">
        <w:r>
          <w:rPr>
            <w:noProof/>
          </w:rPr>
        </w:r>
      </w:ins>
      <w:r>
        <w:rPr>
          <w:noProof/>
        </w:rPr>
        <w:fldChar w:fldCharType="separate"/>
      </w:r>
      <w:ins w:id="2460" w:author="Rapporteur" w:date="2025-05-28T14:41:00Z">
        <w:r>
          <w:rPr>
            <w:noProof/>
          </w:rPr>
          <w:t>147</w:t>
        </w:r>
      </w:ins>
      <w:ins w:id="2461" w:author="Rapporteur" w:date="2025-05-28T14:40:00Z">
        <w:r>
          <w:rPr>
            <w:noProof/>
          </w:rPr>
          <w:fldChar w:fldCharType="end"/>
        </w:r>
      </w:ins>
    </w:p>
    <w:p w14:paraId="0AFA3E57" w14:textId="49FDB3DB" w:rsidR="008110D0" w:rsidRDefault="008110D0">
      <w:pPr>
        <w:pStyle w:val="TOC5"/>
        <w:rPr>
          <w:ins w:id="2462" w:author="Rapporteur" w:date="2025-05-28T14:40:00Z"/>
          <w:rFonts w:asciiTheme="minorHAnsi" w:eastAsiaTheme="minorEastAsia" w:hAnsiTheme="minorHAnsi" w:cstheme="minorBidi"/>
          <w:noProof/>
          <w:sz w:val="22"/>
          <w:szCs w:val="22"/>
          <w:lang w:val="en-IN" w:eastAsia="en-IN"/>
        </w:rPr>
      </w:pPr>
      <w:ins w:id="2463" w:author="Rapporteur" w:date="2025-05-28T14:40: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_Toc199336108 \h </w:instrText>
        </w:r>
      </w:ins>
      <w:ins w:id="2464" w:author="Rapporteur" w:date="2025-05-28T14:41:00Z">
        <w:r>
          <w:rPr>
            <w:noProof/>
          </w:rPr>
        </w:r>
      </w:ins>
      <w:r>
        <w:rPr>
          <w:noProof/>
        </w:rPr>
        <w:fldChar w:fldCharType="separate"/>
      </w:r>
      <w:ins w:id="2465" w:author="Rapporteur" w:date="2025-05-28T14:41:00Z">
        <w:r>
          <w:rPr>
            <w:noProof/>
          </w:rPr>
          <w:t>148</w:t>
        </w:r>
      </w:ins>
      <w:ins w:id="2466" w:author="Rapporteur" w:date="2025-05-28T14:40:00Z">
        <w:r>
          <w:rPr>
            <w:noProof/>
          </w:rPr>
          <w:fldChar w:fldCharType="end"/>
        </w:r>
      </w:ins>
    </w:p>
    <w:p w14:paraId="3D364601" w14:textId="32D624C7" w:rsidR="008110D0" w:rsidRDefault="008110D0">
      <w:pPr>
        <w:pStyle w:val="TOC3"/>
        <w:rPr>
          <w:ins w:id="2467" w:author="Rapporteur" w:date="2025-05-28T14:40:00Z"/>
          <w:rFonts w:asciiTheme="minorHAnsi" w:eastAsiaTheme="minorEastAsia" w:hAnsiTheme="minorHAnsi" w:cstheme="minorBidi"/>
          <w:noProof/>
          <w:sz w:val="22"/>
          <w:szCs w:val="22"/>
          <w:lang w:val="en-IN" w:eastAsia="en-IN"/>
        </w:rPr>
      </w:pPr>
      <w:ins w:id="2468" w:author="Rapporteur" w:date="2025-05-28T14:40: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_Toc199336109 \h </w:instrText>
        </w:r>
      </w:ins>
      <w:ins w:id="2469" w:author="Rapporteur" w:date="2025-05-28T14:41:00Z">
        <w:r>
          <w:rPr>
            <w:noProof/>
          </w:rPr>
        </w:r>
      </w:ins>
      <w:r>
        <w:rPr>
          <w:noProof/>
        </w:rPr>
        <w:fldChar w:fldCharType="separate"/>
      </w:r>
      <w:ins w:id="2470" w:author="Rapporteur" w:date="2025-05-28T14:41:00Z">
        <w:r>
          <w:rPr>
            <w:noProof/>
          </w:rPr>
          <w:t>148</w:t>
        </w:r>
      </w:ins>
      <w:ins w:id="2471" w:author="Rapporteur" w:date="2025-05-28T14:40:00Z">
        <w:r>
          <w:rPr>
            <w:noProof/>
          </w:rPr>
          <w:fldChar w:fldCharType="end"/>
        </w:r>
      </w:ins>
    </w:p>
    <w:p w14:paraId="66286941" w14:textId="2B2BB397" w:rsidR="008110D0" w:rsidRDefault="008110D0">
      <w:pPr>
        <w:pStyle w:val="TOC3"/>
        <w:rPr>
          <w:ins w:id="2472" w:author="Rapporteur" w:date="2025-05-28T14:40:00Z"/>
          <w:rFonts w:asciiTheme="minorHAnsi" w:eastAsiaTheme="minorEastAsia" w:hAnsiTheme="minorHAnsi" w:cstheme="minorBidi"/>
          <w:noProof/>
          <w:sz w:val="22"/>
          <w:szCs w:val="22"/>
          <w:lang w:val="en-IN" w:eastAsia="en-IN"/>
        </w:rPr>
      </w:pPr>
      <w:ins w:id="2473" w:author="Rapporteur" w:date="2025-05-28T14:40: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_Toc199336110 \h </w:instrText>
        </w:r>
      </w:ins>
      <w:ins w:id="2474" w:author="Rapporteur" w:date="2025-05-28T14:41:00Z">
        <w:r>
          <w:rPr>
            <w:noProof/>
          </w:rPr>
        </w:r>
      </w:ins>
      <w:r>
        <w:rPr>
          <w:noProof/>
        </w:rPr>
        <w:fldChar w:fldCharType="separate"/>
      </w:r>
      <w:ins w:id="2475" w:author="Rapporteur" w:date="2025-05-28T14:41:00Z">
        <w:r>
          <w:rPr>
            <w:noProof/>
          </w:rPr>
          <w:t>148</w:t>
        </w:r>
      </w:ins>
      <w:ins w:id="2476" w:author="Rapporteur" w:date="2025-05-28T14:40:00Z">
        <w:r>
          <w:rPr>
            <w:noProof/>
          </w:rPr>
          <w:fldChar w:fldCharType="end"/>
        </w:r>
      </w:ins>
    </w:p>
    <w:p w14:paraId="375ADB19" w14:textId="48B4E0A7" w:rsidR="008110D0" w:rsidRDefault="008110D0">
      <w:pPr>
        <w:pStyle w:val="TOC4"/>
        <w:rPr>
          <w:ins w:id="2477" w:author="Rapporteur" w:date="2025-05-28T14:40:00Z"/>
          <w:rFonts w:asciiTheme="minorHAnsi" w:eastAsiaTheme="minorEastAsia" w:hAnsiTheme="minorHAnsi" w:cstheme="minorBidi"/>
          <w:noProof/>
          <w:sz w:val="22"/>
          <w:szCs w:val="22"/>
          <w:lang w:val="en-IN" w:eastAsia="en-IN"/>
        </w:rPr>
      </w:pPr>
      <w:ins w:id="2478" w:author="Rapporteur" w:date="2025-05-28T14:40: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_Toc199336111 \h </w:instrText>
        </w:r>
      </w:ins>
      <w:ins w:id="2479" w:author="Rapporteur" w:date="2025-05-28T14:41:00Z">
        <w:r>
          <w:rPr>
            <w:noProof/>
          </w:rPr>
        </w:r>
      </w:ins>
      <w:r>
        <w:rPr>
          <w:noProof/>
        </w:rPr>
        <w:fldChar w:fldCharType="separate"/>
      </w:r>
      <w:ins w:id="2480" w:author="Rapporteur" w:date="2025-05-28T14:41:00Z">
        <w:r>
          <w:rPr>
            <w:noProof/>
          </w:rPr>
          <w:t>148</w:t>
        </w:r>
      </w:ins>
      <w:ins w:id="2481" w:author="Rapporteur" w:date="2025-05-28T14:40:00Z">
        <w:r>
          <w:rPr>
            <w:noProof/>
          </w:rPr>
          <w:fldChar w:fldCharType="end"/>
        </w:r>
      </w:ins>
    </w:p>
    <w:p w14:paraId="33942AEB" w14:textId="5FA33AF0" w:rsidR="008110D0" w:rsidRDefault="008110D0">
      <w:pPr>
        <w:pStyle w:val="TOC4"/>
        <w:rPr>
          <w:ins w:id="2482" w:author="Rapporteur" w:date="2025-05-28T14:40:00Z"/>
          <w:rFonts w:asciiTheme="minorHAnsi" w:eastAsiaTheme="minorEastAsia" w:hAnsiTheme="minorHAnsi" w:cstheme="minorBidi"/>
          <w:noProof/>
          <w:sz w:val="22"/>
          <w:szCs w:val="22"/>
          <w:lang w:val="en-IN" w:eastAsia="en-IN"/>
        </w:rPr>
      </w:pPr>
      <w:ins w:id="2483" w:author="Rapporteur" w:date="2025-05-28T14:40: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_Toc199336112 \h </w:instrText>
        </w:r>
      </w:ins>
      <w:ins w:id="2484" w:author="Rapporteur" w:date="2025-05-28T14:41:00Z">
        <w:r>
          <w:rPr>
            <w:noProof/>
          </w:rPr>
        </w:r>
      </w:ins>
      <w:r>
        <w:rPr>
          <w:noProof/>
        </w:rPr>
        <w:fldChar w:fldCharType="separate"/>
      </w:r>
      <w:ins w:id="2485" w:author="Rapporteur" w:date="2025-05-28T14:41:00Z">
        <w:r>
          <w:rPr>
            <w:noProof/>
          </w:rPr>
          <w:t>148</w:t>
        </w:r>
      </w:ins>
      <w:ins w:id="2486" w:author="Rapporteur" w:date="2025-05-28T14:40:00Z">
        <w:r>
          <w:rPr>
            <w:noProof/>
          </w:rPr>
          <w:fldChar w:fldCharType="end"/>
        </w:r>
      </w:ins>
    </w:p>
    <w:p w14:paraId="563F553B" w14:textId="2730B155" w:rsidR="008110D0" w:rsidRDefault="008110D0">
      <w:pPr>
        <w:pStyle w:val="TOC5"/>
        <w:rPr>
          <w:ins w:id="2487" w:author="Rapporteur" w:date="2025-05-28T14:40:00Z"/>
          <w:rFonts w:asciiTheme="minorHAnsi" w:eastAsiaTheme="minorEastAsia" w:hAnsiTheme="minorHAnsi" w:cstheme="minorBidi"/>
          <w:noProof/>
          <w:sz w:val="22"/>
          <w:szCs w:val="22"/>
          <w:lang w:val="en-IN" w:eastAsia="en-IN"/>
        </w:rPr>
      </w:pPr>
      <w:ins w:id="2488" w:author="Rapporteur" w:date="2025-05-28T14:40: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_Toc199336113 \h </w:instrText>
        </w:r>
      </w:ins>
      <w:ins w:id="2489" w:author="Rapporteur" w:date="2025-05-28T14:41:00Z">
        <w:r>
          <w:rPr>
            <w:noProof/>
          </w:rPr>
        </w:r>
      </w:ins>
      <w:r>
        <w:rPr>
          <w:noProof/>
        </w:rPr>
        <w:fldChar w:fldCharType="separate"/>
      </w:r>
      <w:ins w:id="2490" w:author="Rapporteur" w:date="2025-05-28T14:41:00Z">
        <w:r>
          <w:rPr>
            <w:noProof/>
          </w:rPr>
          <w:t>148</w:t>
        </w:r>
      </w:ins>
      <w:ins w:id="2491" w:author="Rapporteur" w:date="2025-05-28T14:40:00Z">
        <w:r>
          <w:rPr>
            <w:noProof/>
          </w:rPr>
          <w:fldChar w:fldCharType="end"/>
        </w:r>
      </w:ins>
    </w:p>
    <w:p w14:paraId="56B5ACCC" w14:textId="185B2010" w:rsidR="008110D0" w:rsidRDefault="008110D0">
      <w:pPr>
        <w:pStyle w:val="TOC5"/>
        <w:rPr>
          <w:ins w:id="2492" w:author="Rapporteur" w:date="2025-05-28T14:40:00Z"/>
          <w:rFonts w:asciiTheme="minorHAnsi" w:eastAsiaTheme="minorEastAsia" w:hAnsiTheme="minorHAnsi" w:cstheme="minorBidi"/>
          <w:noProof/>
          <w:sz w:val="22"/>
          <w:szCs w:val="22"/>
          <w:lang w:val="en-IN" w:eastAsia="en-IN"/>
        </w:rPr>
      </w:pPr>
      <w:ins w:id="2493" w:author="Rapporteur" w:date="2025-05-28T14:40: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_Toc199336114 \h </w:instrText>
        </w:r>
      </w:ins>
      <w:ins w:id="2494" w:author="Rapporteur" w:date="2025-05-28T14:41:00Z">
        <w:r>
          <w:rPr>
            <w:noProof/>
          </w:rPr>
        </w:r>
      </w:ins>
      <w:r>
        <w:rPr>
          <w:noProof/>
        </w:rPr>
        <w:fldChar w:fldCharType="separate"/>
      </w:r>
      <w:ins w:id="2495" w:author="Rapporteur" w:date="2025-05-28T14:41:00Z">
        <w:r>
          <w:rPr>
            <w:noProof/>
          </w:rPr>
          <w:t>148</w:t>
        </w:r>
      </w:ins>
      <w:ins w:id="2496" w:author="Rapporteur" w:date="2025-05-28T14:40:00Z">
        <w:r>
          <w:rPr>
            <w:noProof/>
          </w:rPr>
          <w:fldChar w:fldCharType="end"/>
        </w:r>
      </w:ins>
    </w:p>
    <w:p w14:paraId="12B2EB53" w14:textId="22C8039B" w:rsidR="008110D0" w:rsidRDefault="008110D0">
      <w:pPr>
        <w:pStyle w:val="TOC5"/>
        <w:rPr>
          <w:ins w:id="2497" w:author="Rapporteur" w:date="2025-05-28T14:40:00Z"/>
          <w:rFonts w:asciiTheme="minorHAnsi" w:eastAsiaTheme="minorEastAsia" w:hAnsiTheme="minorHAnsi" w:cstheme="minorBidi"/>
          <w:noProof/>
          <w:sz w:val="22"/>
          <w:szCs w:val="22"/>
          <w:lang w:val="en-IN" w:eastAsia="en-IN"/>
        </w:rPr>
      </w:pPr>
      <w:ins w:id="2498" w:author="Rapporteur" w:date="2025-05-28T14:40: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_Toc199336115 \h </w:instrText>
        </w:r>
      </w:ins>
      <w:ins w:id="2499" w:author="Rapporteur" w:date="2025-05-28T14:41:00Z">
        <w:r>
          <w:rPr>
            <w:noProof/>
          </w:rPr>
        </w:r>
      </w:ins>
      <w:r>
        <w:rPr>
          <w:noProof/>
        </w:rPr>
        <w:fldChar w:fldCharType="separate"/>
      </w:r>
      <w:ins w:id="2500" w:author="Rapporteur" w:date="2025-05-28T14:41:00Z">
        <w:r>
          <w:rPr>
            <w:noProof/>
          </w:rPr>
          <w:t>148</w:t>
        </w:r>
      </w:ins>
      <w:ins w:id="2501" w:author="Rapporteur" w:date="2025-05-28T14:40:00Z">
        <w:r>
          <w:rPr>
            <w:noProof/>
          </w:rPr>
          <w:fldChar w:fldCharType="end"/>
        </w:r>
      </w:ins>
    </w:p>
    <w:p w14:paraId="74FA8120" w14:textId="5A60701C" w:rsidR="008110D0" w:rsidRDefault="008110D0">
      <w:pPr>
        <w:pStyle w:val="TOC6"/>
        <w:rPr>
          <w:ins w:id="2502" w:author="Rapporteur" w:date="2025-05-28T14:40:00Z"/>
          <w:rFonts w:asciiTheme="minorHAnsi" w:eastAsiaTheme="minorEastAsia" w:hAnsiTheme="minorHAnsi" w:cstheme="minorBidi"/>
          <w:noProof/>
          <w:sz w:val="22"/>
          <w:szCs w:val="22"/>
          <w:lang w:val="en-IN" w:eastAsia="en-IN"/>
        </w:rPr>
      </w:pPr>
      <w:ins w:id="2503" w:author="Rapporteur" w:date="2025-05-28T14:40: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_Toc199336116 \h </w:instrText>
        </w:r>
      </w:ins>
      <w:ins w:id="2504" w:author="Rapporteur" w:date="2025-05-28T14:41:00Z">
        <w:r>
          <w:rPr>
            <w:noProof/>
          </w:rPr>
        </w:r>
      </w:ins>
      <w:r>
        <w:rPr>
          <w:noProof/>
        </w:rPr>
        <w:fldChar w:fldCharType="separate"/>
      </w:r>
      <w:ins w:id="2505" w:author="Rapporteur" w:date="2025-05-28T14:41:00Z">
        <w:r>
          <w:rPr>
            <w:noProof/>
          </w:rPr>
          <w:t>148</w:t>
        </w:r>
      </w:ins>
      <w:ins w:id="2506" w:author="Rapporteur" w:date="2025-05-28T14:40:00Z">
        <w:r>
          <w:rPr>
            <w:noProof/>
          </w:rPr>
          <w:fldChar w:fldCharType="end"/>
        </w:r>
      </w:ins>
    </w:p>
    <w:p w14:paraId="4938AEBF" w14:textId="5F6F9B37" w:rsidR="008110D0" w:rsidRDefault="008110D0">
      <w:pPr>
        <w:pStyle w:val="TOC3"/>
        <w:rPr>
          <w:ins w:id="2507" w:author="Rapporteur" w:date="2025-05-28T14:40:00Z"/>
          <w:rFonts w:asciiTheme="minorHAnsi" w:eastAsiaTheme="minorEastAsia" w:hAnsiTheme="minorHAnsi" w:cstheme="minorBidi"/>
          <w:noProof/>
          <w:sz w:val="22"/>
          <w:szCs w:val="22"/>
          <w:lang w:val="en-IN" w:eastAsia="en-IN"/>
        </w:rPr>
      </w:pPr>
      <w:ins w:id="2508" w:author="Rapporteur" w:date="2025-05-28T14:40: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_Toc199336117 \h </w:instrText>
        </w:r>
      </w:ins>
      <w:ins w:id="2509" w:author="Rapporteur" w:date="2025-05-28T14:41:00Z">
        <w:r>
          <w:rPr>
            <w:noProof/>
          </w:rPr>
        </w:r>
      </w:ins>
      <w:r>
        <w:rPr>
          <w:noProof/>
        </w:rPr>
        <w:fldChar w:fldCharType="separate"/>
      </w:r>
      <w:ins w:id="2510" w:author="Rapporteur" w:date="2025-05-28T14:41:00Z">
        <w:r>
          <w:rPr>
            <w:noProof/>
          </w:rPr>
          <w:t>149</w:t>
        </w:r>
      </w:ins>
      <w:ins w:id="2511" w:author="Rapporteur" w:date="2025-05-28T14:40:00Z">
        <w:r>
          <w:rPr>
            <w:noProof/>
          </w:rPr>
          <w:fldChar w:fldCharType="end"/>
        </w:r>
      </w:ins>
    </w:p>
    <w:p w14:paraId="1E94B49F" w14:textId="63F451A6" w:rsidR="008110D0" w:rsidRDefault="008110D0">
      <w:pPr>
        <w:pStyle w:val="TOC4"/>
        <w:rPr>
          <w:ins w:id="2512" w:author="Rapporteur" w:date="2025-05-28T14:40:00Z"/>
          <w:rFonts w:asciiTheme="minorHAnsi" w:eastAsiaTheme="minorEastAsia" w:hAnsiTheme="minorHAnsi" w:cstheme="minorBidi"/>
          <w:noProof/>
          <w:sz w:val="22"/>
          <w:szCs w:val="22"/>
          <w:lang w:val="en-IN" w:eastAsia="en-IN"/>
        </w:rPr>
      </w:pPr>
      <w:ins w:id="2513" w:author="Rapporteur" w:date="2025-05-28T14:40: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_Toc199336118 \h </w:instrText>
        </w:r>
      </w:ins>
      <w:ins w:id="2514" w:author="Rapporteur" w:date="2025-05-28T14:41:00Z">
        <w:r>
          <w:rPr>
            <w:noProof/>
          </w:rPr>
        </w:r>
      </w:ins>
      <w:r>
        <w:rPr>
          <w:noProof/>
        </w:rPr>
        <w:fldChar w:fldCharType="separate"/>
      </w:r>
      <w:ins w:id="2515" w:author="Rapporteur" w:date="2025-05-28T14:41:00Z">
        <w:r>
          <w:rPr>
            <w:noProof/>
          </w:rPr>
          <w:t>149</w:t>
        </w:r>
      </w:ins>
      <w:ins w:id="2516" w:author="Rapporteur" w:date="2025-05-28T14:40:00Z">
        <w:r>
          <w:rPr>
            <w:noProof/>
          </w:rPr>
          <w:fldChar w:fldCharType="end"/>
        </w:r>
      </w:ins>
    </w:p>
    <w:p w14:paraId="49E20C6E" w14:textId="66B65C40" w:rsidR="008110D0" w:rsidRDefault="008110D0">
      <w:pPr>
        <w:pStyle w:val="TOC4"/>
        <w:rPr>
          <w:ins w:id="2517" w:author="Rapporteur" w:date="2025-05-28T14:40:00Z"/>
          <w:rFonts w:asciiTheme="minorHAnsi" w:eastAsiaTheme="minorEastAsia" w:hAnsiTheme="minorHAnsi" w:cstheme="minorBidi"/>
          <w:noProof/>
          <w:sz w:val="22"/>
          <w:szCs w:val="22"/>
          <w:lang w:val="en-IN" w:eastAsia="en-IN"/>
        </w:rPr>
      </w:pPr>
      <w:ins w:id="2518" w:author="Rapporteur" w:date="2025-05-28T14:40: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_Toc199336119 \h </w:instrText>
        </w:r>
      </w:ins>
      <w:ins w:id="2519" w:author="Rapporteur" w:date="2025-05-28T14:41:00Z">
        <w:r>
          <w:rPr>
            <w:noProof/>
          </w:rPr>
        </w:r>
      </w:ins>
      <w:r>
        <w:rPr>
          <w:noProof/>
        </w:rPr>
        <w:fldChar w:fldCharType="separate"/>
      </w:r>
      <w:ins w:id="2520" w:author="Rapporteur" w:date="2025-05-28T14:41:00Z">
        <w:r>
          <w:rPr>
            <w:noProof/>
          </w:rPr>
          <w:t>151</w:t>
        </w:r>
      </w:ins>
      <w:ins w:id="2521" w:author="Rapporteur" w:date="2025-05-28T14:40:00Z">
        <w:r>
          <w:rPr>
            <w:noProof/>
          </w:rPr>
          <w:fldChar w:fldCharType="end"/>
        </w:r>
      </w:ins>
    </w:p>
    <w:p w14:paraId="0003BB8B" w14:textId="1E9B958B" w:rsidR="008110D0" w:rsidRDefault="008110D0">
      <w:pPr>
        <w:pStyle w:val="TOC5"/>
        <w:rPr>
          <w:ins w:id="2522" w:author="Rapporteur" w:date="2025-05-28T14:40:00Z"/>
          <w:rFonts w:asciiTheme="minorHAnsi" w:eastAsiaTheme="minorEastAsia" w:hAnsiTheme="minorHAnsi" w:cstheme="minorBidi"/>
          <w:noProof/>
          <w:sz w:val="22"/>
          <w:szCs w:val="22"/>
          <w:lang w:val="en-IN" w:eastAsia="en-IN"/>
        </w:rPr>
      </w:pPr>
      <w:ins w:id="2523" w:author="Rapporteur" w:date="2025-05-28T14:40: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_Toc199336120 \h </w:instrText>
        </w:r>
      </w:ins>
      <w:ins w:id="2524" w:author="Rapporteur" w:date="2025-05-28T14:41:00Z">
        <w:r>
          <w:rPr>
            <w:noProof/>
          </w:rPr>
        </w:r>
      </w:ins>
      <w:r>
        <w:rPr>
          <w:noProof/>
        </w:rPr>
        <w:fldChar w:fldCharType="separate"/>
      </w:r>
      <w:ins w:id="2525" w:author="Rapporteur" w:date="2025-05-28T14:41:00Z">
        <w:r>
          <w:rPr>
            <w:noProof/>
          </w:rPr>
          <w:t>151</w:t>
        </w:r>
      </w:ins>
      <w:ins w:id="2526" w:author="Rapporteur" w:date="2025-05-28T14:40:00Z">
        <w:r>
          <w:rPr>
            <w:noProof/>
          </w:rPr>
          <w:fldChar w:fldCharType="end"/>
        </w:r>
      </w:ins>
    </w:p>
    <w:p w14:paraId="2A3E8655" w14:textId="57FDE94D" w:rsidR="008110D0" w:rsidRDefault="008110D0">
      <w:pPr>
        <w:pStyle w:val="TOC5"/>
        <w:rPr>
          <w:ins w:id="2527" w:author="Rapporteur" w:date="2025-05-28T14:40:00Z"/>
          <w:rFonts w:asciiTheme="minorHAnsi" w:eastAsiaTheme="minorEastAsia" w:hAnsiTheme="minorHAnsi" w:cstheme="minorBidi"/>
          <w:noProof/>
          <w:sz w:val="22"/>
          <w:szCs w:val="22"/>
          <w:lang w:val="en-IN" w:eastAsia="en-IN"/>
        </w:rPr>
      </w:pPr>
      <w:ins w:id="2528" w:author="Rapporteur" w:date="2025-05-28T14:40: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_Toc199336121 \h </w:instrText>
        </w:r>
      </w:ins>
      <w:ins w:id="2529" w:author="Rapporteur" w:date="2025-05-28T14:41:00Z">
        <w:r>
          <w:rPr>
            <w:noProof/>
          </w:rPr>
        </w:r>
      </w:ins>
      <w:r>
        <w:rPr>
          <w:noProof/>
        </w:rPr>
        <w:fldChar w:fldCharType="separate"/>
      </w:r>
      <w:ins w:id="2530" w:author="Rapporteur" w:date="2025-05-28T14:41:00Z">
        <w:r>
          <w:rPr>
            <w:noProof/>
          </w:rPr>
          <w:t>151</w:t>
        </w:r>
      </w:ins>
      <w:ins w:id="2531" w:author="Rapporteur" w:date="2025-05-28T14:40:00Z">
        <w:r>
          <w:rPr>
            <w:noProof/>
          </w:rPr>
          <w:fldChar w:fldCharType="end"/>
        </w:r>
      </w:ins>
    </w:p>
    <w:p w14:paraId="3BB4459E" w14:textId="701002F5" w:rsidR="008110D0" w:rsidRDefault="008110D0">
      <w:pPr>
        <w:pStyle w:val="TOC5"/>
        <w:rPr>
          <w:ins w:id="2532" w:author="Rapporteur" w:date="2025-05-28T14:40:00Z"/>
          <w:rFonts w:asciiTheme="minorHAnsi" w:eastAsiaTheme="minorEastAsia" w:hAnsiTheme="minorHAnsi" w:cstheme="minorBidi"/>
          <w:noProof/>
          <w:sz w:val="22"/>
          <w:szCs w:val="22"/>
          <w:lang w:val="en-IN" w:eastAsia="en-IN"/>
        </w:rPr>
      </w:pPr>
      <w:ins w:id="2533" w:author="Rapporteur" w:date="2025-05-28T14:40: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_Toc199336122 \h </w:instrText>
        </w:r>
      </w:ins>
      <w:ins w:id="2534" w:author="Rapporteur" w:date="2025-05-28T14:41:00Z">
        <w:r>
          <w:rPr>
            <w:noProof/>
          </w:rPr>
        </w:r>
      </w:ins>
      <w:r>
        <w:rPr>
          <w:noProof/>
        </w:rPr>
        <w:fldChar w:fldCharType="separate"/>
      </w:r>
      <w:ins w:id="2535" w:author="Rapporteur" w:date="2025-05-28T14:41:00Z">
        <w:r>
          <w:rPr>
            <w:noProof/>
          </w:rPr>
          <w:t>154</w:t>
        </w:r>
      </w:ins>
      <w:ins w:id="2536" w:author="Rapporteur" w:date="2025-05-28T14:40:00Z">
        <w:r>
          <w:rPr>
            <w:noProof/>
          </w:rPr>
          <w:fldChar w:fldCharType="end"/>
        </w:r>
      </w:ins>
    </w:p>
    <w:p w14:paraId="0DDFA4CB" w14:textId="50719A4A" w:rsidR="008110D0" w:rsidRDefault="008110D0">
      <w:pPr>
        <w:pStyle w:val="TOC5"/>
        <w:rPr>
          <w:ins w:id="2537" w:author="Rapporteur" w:date="2025-05-28T14:40:00Z"/>
          <w:rFonts w:asciiTheme="minorHAnsi" w:eastAsiaTheme="minorEastAsia" w:hAnsiTheme="minorHAnsi" w:cstheme="minorBidi"/>
          <w:noProof/>
          <w:sz w:val="22"/>
          <w:szCs w:val="22"/>
          <w:lang w:val="en-IN" w:eastAsia="en-IN"/>
        </w:rPr>
      </w:pPr>
      <w:ins w:id="2538" w:author="Rapporteur" w:date="2025-05-28T14:40: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_Toc199336123 \h </w:instrText>
        </w:r>
      </w:ins>
      <w:ins w:id="2539" w:author="Rapporteur" w:date="2025-05-28T14:41:00Z">
        <w:r>
          <w:rPr>
            <w:noProof/>
          </w:rPr>
        </w:r>
      </w:ins>
      <w:r>
        <w:rPr>
          <w:noProof/>
        </w:rPr>
        <w:fldChar w:fldCharType="separate"/>
      </w:r>
      <w:ins w:id="2540" w:author="Rapporteur" w:date="2025-05-28T14:41:00Z">
        <w:r>
          <w:rPr>
            <w:noProof/>
          </w:rPr>
          <w:t>154</w:t>
        </w:r>
      </w:ins>
      <w:ins w:id="2541" w:author="Rapporteur" w:date="2025-05-28T14:40:00Z">
        <w:r>
          <w:rPr>
            <w:noProof/>
          </w:rPr>
          <w:fldChar w:fldCharType="end"/>
        </w:r>
      </w:ins>
    </w:p>
    <w:p w14:paraId="57C1A835" w14:textId="2A41A9C9" w:rsidR="008110D0" w:rsidRDefault="008110D0">
      <w:pPr>
        <w:pStyle w:val="TOC4"/>
        <w:rPr>
          <w:ins w:id="2542" w:author="Rapporteur" w:date="2025-05-28T14:40:00Z"/>
          <w:rFonts w:asciiTheme="minorHAnsi" w:eastAsiaTheme="minorEastAsia" w:hAnsiTheme="minorHAnsi" w:cstheme="minorBidi"/>
          <w:noProof/>
          <w:sz w:val="22"/>
          <w:szCs w:val="22"/>
          <w:lang w:val="en-IN" w:eastAsia="en-IN"/>
        </w:rPr>
      </w:pPr>
      <w:ins w:id="2543" w:author="Rapporteur" w:date="2025-05-28T14:40: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_Toc199336124 \h </w:instrText>
        </w:r>
      </w:ins>
      <w:ins w:id="2544" w:author="Rapporteur" w:date="2025-05-28T14:41:00Z">
        <w:r>
          <w:rPr>
            <w:noProof/>
          </w:rPr>
        </w:r>
      </w:ins>
      <w:r>
        <w:rPr>
          <w:noProof/>
        </w:rPr>
        <w:fldChar w:fldCharType="separate"/>
      </w:r>
      <w:ins w:id="2545" w:author="Rapporteur" w:date="2025-05-28T14:41:00Z">
        <w:r>
          <w:rPr>
            <w:noProof/>
          </w:rPr>
          <w:t>155</w:t>
        </w:r>
      </w:ins>
      <w:ins w:id="2546" w:author="Rapporteur" w:date="2025-05-28T14:40:00Z">
        <w:r>
          <w:rPr>
            <w:noProof/>
          </w:rPr>
          <w:fldChar w:fldCharType="end"/>
        </w:r>
      </w:ins>
    </w:p>
    <w:p w14:paraId="3B5ED664" w14:textId="04248EBB" w:rsidR="008110D0" w:rsidRDefault="008110D0">
      <w:pPr>
        <w:pStyle w:val="TOC3"/>
        <w:rPr>
          <w:ins w:id="2547" w:author="Rapporteur" w:date="2025-05-28T14:40:00Z"/>
          <w:rFonts w:asciiTheme="minorHAnsi" w:eastAsiaTheme="minorEastAsia" w:hAnsiTheme="minorHAnsi" w:cstheme="minorBidi"/>
          <w:noProof/>
          <w:sz w:val="22"/>
          <w:szCs w:val="22"/>
          <w:lang w:val="en-IN" w:eastAsia="en-IN"/>
        </w:rPr>
      </w:pPr>
      <w:ins w:id="2548" w:author="Rapporteur" w:date="2025-05-28T14:40: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_Toc199336125 \h </w:instrText>
        </w:r>
      </w:ins>
      <w:ins w:id="2549" w:author="Rapporteur" w:date="2025-05-28T14:41:00Z">
        <w:r>
          <w:rPr>
            <w:noProof/>
          </w:rPr>
        </w:r>
      </w:ins>
      <w:r>
        <w:rPr>
          <w:noProof/>
        </w:rPr>
        <w:fldChar w:fldCharType="separate"/>
      </w:r>
      <w:ins w:id="2550" w:author="Rapporteur" w:date="2025-05-28T14:41:00Z">
        <w:r>
          <w:rPr>
            <w:noProof/>
          </w:rPr>
          <w:t>155</w:t>
        </w:r>
      </w:ins>
      <w:ins w:id="2551" w:author="Rapporteur" w:date="2025-05-28T14:40:00Z">
        <w:r>
          <w:rPr>
            <w:noProof/>
          </w:rPr>
          <w:fldChar w:fldCharType="end"/>
        </w:r>
      </w:ins>
    </w:p>
    <w:p w14:paraId="40538BB3" w14:textId="51A752E4" w:rsidR="008110D0" w:rsidRDefault="008110D0">
      <w:pPr>
        <w:pStyle w:val="TOC4"/>
        <w:rPr>
          <w:ins w:id="2552" w:author="Rapporteur" w:date="2025-05-28T14:40:00Z"/>
          <w:rFonts w:asciiTheme="minorHAnsi" w:eastAsiaTheme="minorEastAsia" w:hAnsiTheme="minorHAnsi" w:cstheme="minorBidi"/>
          <w:noProof/>
          <w:sz w:val="22"/>
          <w:szCs w:val="22"/>
          <w:lang w:val="en-IN" w:eastAsia="en-IN"/>
        </w:rPr>
      </w:pPr>
      <w:ins w:id="2553" w:author="Rapporteur" w:date="2025-05-28T14:40: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_Toc199336126 \h </w:instrText>
        </w:r>
      </w:ins>
      <w:ins w:id="2554" w:author="Rapporteur" w:date="2025-05-28T14:41:00Z">
        <w:r>
          <w:rPr>
            <w:noProof/>
          </w:rPr>
        </w:r>
      </w:ins>
      <w:r>
        <w:rPr>
          <w:noProof/>
        </w:rPr>
        <w:fldChar w:fldCharType="separate"/>
      </w:r>
      <w:ins w:id="2555" w:author="Rapporteur" w:date="2025-05-28T14:41:00Z">
        <w:r>
          <w:rPr>
            <w:noProof/>
          </w:rPr>
          <w:t>155</w:t>
        </w:r>
      </w:ins>
      <w:ins w:id="2556" w:author="Rapporteur" w:date="2025-05-28T14:40:00Z">
        <w:r>
          <w:rPr>
            <w:noProof/>
          </w:rPr>
          <w:fldChar w:fldCharType="end"/>
        </w:r>
      </w:ins>
    </w:p>
    <w:p w14:paraId="602335E8" w14:textId="0D2940FD" w:rsidR="008110D0" w:rsidRDefault="008110D0">
      <w:pPr>
        <w:pStyle w:val="TOC4"/>
        <w:rPr>
          <w:ins w:id="2557" w:author="Rapporteur" w:date="2025-05-28T14:40:00Z"/>
          <w:rFonts w:asciiTheme="minorHAnsi" w:eastAsiaTheme="minorEastAsia" w:hAnsiTheme="minorHAnsi" w:cstheme="minorBidi"/>
          <w:noProof/>
          <w:sz w:val="22"/>
          <w:szCs w:val="22"/>
          <w:lang w:val="en-IN" w:eastAsia="en-IN"/>
        </w:rPr>
      </w:pPr>
      <w:ins w:id="2558" w:author="Rapporteur" w:date="2025-05-28T14:40: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_Toc199336127 \h </w:instrText>
        </w:r>
      </w:ins>
      <w:ins w:id="2559" w:author="Rapporteur" w:date="2025-05-28T14:41:00Z">
        <w:r>
          <w:rPr>
            <w:noProof/>
          </w:rPr>
        </w:r>
      </w:ins>
      <w:r>
        <w:rPr>
          <w:noProof/>
        </w:rPr>
        <w:fldChar w:fldCharType="separate"/>
      </w:r>
      <w:ins w:id="2560" w:author="Rapporteur" w:date="2025-05-28T14:41:00Z">
        <w:r>
          <w:rPr>
            <w:noProof/>
          </w:rPr>
          <w:t>155</w:t>
        </w:r>
      </w:ins>
      <w:ins w:id="2561" w:author="Rapporteur" w:date="2025-05-28T14:40:00Z">
        <w:r>
          <w:rPr>
            <w:noProof/>
          </w:rPr>
          <w:fldChar w:fldCharType="end"/>
        </w:r>
      </w:ins>
    </w:p>
    <w:p w14:paraId="41D7E3FE" w14:textId="054085C7" w:rsidR="008110D0" w:rsidRDefault="008110D0">
      <w:pPr>
        <w:pStyle w:val="TOC4"/>
        <w:rPr>
          <w:ins w:id="2562" w:author="Rapporteur" w:date="2025-05-28T14:40:00Z"/>
          <w:rFonts w:asciiTheme="minorHAnsi" w:eastAsiaTheme="minorEastAsia" w:hAnsiTheme="minorHAnsi" w:cstheme="minorBidi"/>
          <w:noProof/>
          <w:sz w:val="22"/>
          <w:szCs w:val="22"/>
          <w:lang w:val="en-IN" w:eastAsia="en-IN"/>
        </w:rPr>
      </w:pPr>
      <w:ins w:id="2563" w:author="Rapporteur" w:date="2025-05-28T14:40: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_Toc199336128 \h </w:instrText>
        </w:r>
      </w:ins>
      <w:ins w:id="2564" w:author="Rapporteur" w:date="2025-05-28T14:41:00Z">
        <w:r>
          <w:rPr>
            <w:noProof/>
          </w:rPr>
        </w:r>
      </w:ins>
      <w:r>
        <w:rPr>
          <w:noProof/>
        </w:rPr>
        <w:fldChar w:fldCharType="separate"/>
      </w:r>
      <w:ins w:id="2565" w:author="Rapporteur" w:date="2025-05-28T14:41:00Z">
        <w:r>
          <w:rPr>
            <w:noProof/>
          </w:rPr>
          <w:t>155</w:t>
        </w:r>
      </w:ins>
      <w:ins w:id="2566" w:author="Rapporteur" w:date="2025-05-28T14:40:00Z">
        <w:r>
          <w:rPr>
            <w:noProof/>
          </w:rPr>
          <w:fldChar w:fldCharType="end"/>
        </w:r>
      </w:ins>
    </w:p>
    <w:p w14:paraId="12525188" w14:textId="2A0EC48E" w:rsidR="008110D0" w:rsidRDefault="008110D0">
      <w:pPr>
        <w:pStyle w:val="TOC3"/>
        <w:rPr>
          <w:ins w:id="2567" w:author="Rapporteur" w:date="2025-05-28T14:40:00Z"/>
          <w:rFonts w:asciiTheme="minorHAnsi" w:eastAsiaTheme="minorEastAsia" w:hAnsiTheme="minorHAnsi" w:cstheme="minorBidi"/>
          <w:noProof/>
          <w:sz w:val="22"/>
          <w:szCs w:val="22"/>
          <w:lang w:val="en-IN" w:eastAsia="en-IN"/>
        </w:rPr>
      </w:pPr>
      <w:ins w:id="2568" w:author="Rapporteur" w:date="2025-05-28T14:40: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_Toc199336129 \h </w:instrText>
        </w:r>
      </w:ins>
      <w:ins w:id="2569" w:author="Rapporteur" w:date="2025-05-28T14:41:00Z">
        <w:r>
          <w:rPr>
            <w:noProof/>
          </w:rPr>
        </w:r>
      </w:ins>
      <w:r>
        <w:rPr>
          <w:noProof/>
        </w:rPr>
        <w:fldChar w:fldCharType="separate"/>
      </w:r>
      <w:ins w:id="2570" w:author="Rapporteur" w:date="2025-05-28T14:41:00Z">
        <w:r>
          <w:rPr>
            <w:noProof/>
          </w:rPr>
          <w:t>155</w:t>
        </w:r>
      </w:ins>
      <w:ins w:id="2571" w:author="Rapporteur" w:date="2025-05-28T14:40:00Z">
        <w:r>
          <w:rPr>
            <w:noProof/>
          </w:rPr>
          <w:fldChar w:fldCharType="end"/>
        </w:r>
      </w:ins>
    </w:p>
    <w:p w14:paraId="7B0E821A" w14:textId="2640975E" w:rsidR="008110D0" w:rsidRDefault="008110D0">
      <w:pPr>
        <w:pStyle w:val="TOC2"/>
        <w:rPr>
          <w:ins w:id="2572" w:author="Rapporteur" w:date="2025-05-28T14:40:00Z"/>
          <w:rFonts w:asciiTheme="minorHAnsi" w:eastAsiaTheme="minorEastAsia" w:hAnsiTheme="minorHAnsi" w:cstheme="minorBidi"/>
          <w:noProof/>
          <w:sz w:val="22"/>
          <w:szCs w:val="22"/>
          <w:lang w:val="en-IN" w:eastAsia="en-IN"/>
        </w:rPr>
      </w:pPr>
      <w:ins w:id="2573" w:author="Rapporteur" w:date="2025-05-28T14:40: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_Toc199336130 \h </w:instrText>
        </w:r>
      </w:ins>
      <w:ins w:id="2574" w:author="Rapporteur" w:date="2025-05-28T14:41:00Z">
        <w:r>
          <w:rPr>
            <w:noProof/>
          </w:rPr>
        </w:r>
      </w:ins>
      <w:r>
        <w:rPr>
          <w:noProof/>
        </w:rPr>
        <w:fldChar w:fldCharType="separate"/>
      </w:r>
      <w:ins w:id="2575" w:author="Rapporteur" w:date="2025-05-28T14:41:00Z">
        <w:r>
          <w:rPr>
            <w:noProof/>
          </w:rPr>
          <w:t>155</w:t>
        </w:r>
      </w:ins>
      <w:ins w:id="2576" w:author="Rapporteur" w:date="2025-05-28T14:40:00Z">
        <w:r>
          <w:rPr>
            <w:noProof/>
          </w:rPr>
          <w:fldChar w:fldCharType="end"/>
        </w:r>
      </w:ins>
    </w:p>
    <w:p w14:paraId="76A22C62" w14:textId="400B6C14" w:rsidR="008110D0" w:rsidRDefault="008110D0">
      <w:pPr>
        <w:pStyle w:val="TOC3"/>
        <w:rPr>
          <w:ins w:id="2577" w:author="Rapporteur" w:date="2025-05-28T14:40:00Z"/>
          <w:rFonts w:asciiTheme="minorHAnsi" w:eastAsiaTheme="minorEastAsia" w:hAnsiTheme="minorHAnsi" w:cstheme="minorBidi"/>
          <w:noProof/>
          <w:sz w:val="22"/>
          <w:szCs w:val="22"/>
          <w:lang w:val="en-IN" w:eastAsia="en-IN"/>
        </w:rPr>
      </w:pPr>
      <w:ins w:id="2578" w:author="Rapporteur" w:date="2025-05-28T14:40: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_Toc199336131 \h </w:instrText>
        </w:r>
      </w:ins>
      <w:ins w:id="2579" w:author="Rapporteur" w:date="2025-05-28T14:41:00Z">
        <w:r>
          <w:rPr>
            <w:noProof/>
          </w:rPr>
        </w:r>
      </w:ins>
      <w:r>
        <w:rPr>
          <w:noProof/>
        </w:rPr>
        <w:fldChar w:fldCharType="separate"/>
      </w:r>
      <w:ins w:id="2580" w:author="Rapporteur" w:date="2025-05-28T14:41:00Z">
        <w:r>
          <w:rPr>
            <w:noProof/>
          </w:rPr>
          <w:t>155</w:t>
        </w:r>
      </w:ins>
      <w:ins w:id="2581" w:author="Rapporteur" w:date="2025-05-28T14:40:00Z">
        <w:r>
          <w:rPr>
            <w:noProof/>
          </w:rPr>
          <w:fldChar w:fldCharType="end"/>
        </w:r>
      </w:ins>
    </w:p>
    <w:p w14:paraId="468D9F11" w14:textId="30F644D4" w:rsidR="008110D0" w:rsidRDefault="008110D0">
      <w:pPr>
        <w:pStyle w:val="TOC3"/>
        <w:rPr>
          <w:ins w:id="2582" w:author="Rapporteur" w:date="2025-05-28T14:40:00Z"/>
          <w:rFonts w:asciiTheme="minorHAnsi" w:eastAsiaTheme="minorEastAsia" w:hAnsiTheme="minorHAnsi" w:cstheme="minorBidi"/>
          <w:noProof/>
          <w:sz w:val="22"/>
          <w:szCs w:val="22"/>
          <w:lang w:val="en-IN" w:eastAsia="en-IN"/>
        </w:rPr>
      </w:pPr>
      <w:ins w:id="2583" w:author="Rapporteur" w:date="2025-05-28T14:40: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_Toc199336132 \h </w:instrText>
        </w:r>
      </w:ins>
      <w:ins w:id="2584" w:author="Rapporteur" w:date="2025-05-28T14:41:00Z">
        <w:r>
          <w:rPr>
            <w:noProof/>
          </w:rPr>
        </w:r>
      </w:ins>
      <w:r>
        <w:rPr>
          <w:noProof/>
        </w:rPr>
        <w:fldChar w:fldCharType="separate"/>
      </w:r>
      <w:ins w:id="2585" w:author="Rapporteur" w:date="2025-05-28T14:41:00Z">
        <w:r>
          <w:rPr>
            <w:noProof/>
          </w:rPr>
          <w:t>156</w:t>
        </w:r>
      </w:ins>
      <w:ins w:id="2586" w:author="Rapporteur" w:date="2025-05-28T14:40:00Z">
        <w:r>
          <w:rPr>
            <w:noProof/>
          </w:rPr>
          <w:fldChar w:fldCharType="end"/>
        </w:r>
      </w:ins>
    </w:p>
    <w:p w14:paraId="421C2591" w14:textId="3DA0969B" w:rsidR="008110D0" w:rsidRDefault="008110D0">
      <w:pPr>
        <w:pStyle w:val="TOC4"/>
        <w:rPr>
          <w:ins w:id="2587" w:author="Rapporteur" w:date="2025-05-28T14:40:00Z"/>
          <w:rFonts w:asciiTheme="minorHAnsi" w:eastAsiaTheme="minorEastAsia" w:hAnsiTheme="minorHAnsi" w:cstheme="minorBidi"/>
          <w:noProof/>
          <w:sz w:val="22"/>
          <w:szCs w:val="22"/>
          <w:lang w:val="en-IN" w:eastAsia="en-IN"/>
        </w:rPr>
      </w:pPr>
      <w:ins w:id="2588" w:author="Rapporteur" w:date="2025-05-28T14:40: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_Toc199336133 \h </w:instrText>
        </w:r>
      </w:ins>
      <w:ins w:id="2589" w:author="Rapporteur" w:date="2025-05-28T14:41:00Z">
        <w:r>
          <w:rPr>
            <w:noProof/>
          </w:rPr>
        </w:r>
      </w:ins>
      <w:r>
        <w:rPr>
          <w:noProof/>
        </w:rPr>
        <w:fldChar w:fldCharType="separate"/>
      </w:r>
      <w:ins w:id="2590" w:author="Rapporteur" w:date="2025-05-28T14:41:00Z">
        <w:r>
          <w:rPr>
            <w:noProof/>
          </w:rPr>
          <w:t>156</w:t>
        </w:r>
      </w:ins>
      <w:ins w:id="2591" w:author="Rapporteur" w:date="2025-05-28T14:40:00Z">
        <w:r>
          <w:rPr>
            <w:noProof/>
          </w:rPr>
          <w:fldChar w:fldCharType="end"/>
        </w:r>
      </w:ins>
    </w:p>
    <w:p w14:paraId="4CDA1613" w14:textId="3BD7BD94" w:rsidR="008110D0" w:rsidRDefault="008110D0">
      <w:pPr>
        <w:pStyle w:val="TOC4"/>
        <w:rPr>
          <w:ins w:id="2592" w:author="Rapporteur" w:date="2025-05-28T14:40:00Z"/>
          <w:rFonts w:asciiTheme="minorHAnsi" w:eastAsiaTheme="minorEastAsia" w:hAnsiTheme="minorHAnsi" w:cstheme="minorBidi"/>
          <w:noProof/>
          <w:sz w:val="22"/>
          <w:szCs w:val="22"/>
          <w:lang w:val="en-IN" w:eastAsia="en-IN"/>
        </w:rPr>
      </w:pPr>
      <w:ins w:id="2593" w:author="Rapporteur" w:date="2025-05-28T14:40: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_Toc199336134 \h </w:instrText>
        </w:r>
      </w:ins>
      <w:ins w:id="2594" w:author="Rapporteur" w:date="2025-05-28T14:41:00Z">
        <w:r>
          <w:rPr>
            <w:noProof/>
          </w:rPr>
        </w:r>
      </w:ins>
      <w:r>
        <w:rPr>
          <w:noProof/>
        </w:rPr>
        <w:fldChar w:fldCharType="separate"/>
      </w:r>
      <w:ins w:id="2595" w:author="Rapporteur" w:date="2025-05-28T14:41:00Z">
        <w:r>
          <w:rPr>
            <w:noProof/>
          </w:rPr>
          <w:t>157</w:t>
        </w:r>
      </w:ins>
      <w:ins w:id="2596" w:author="Rapporteur" w:date="2025-05-28T14:40:00Z">
        <w:r>
          <w:rPr>
            <w:noProof/>
          </w:rPr>
          <w:fldChar w:fldCharType="end"/>
        </w:r>
      </w:ins>
    </w:p>
    <w:p w14:paraId="658DAE0B" w14:textId="3ED8E6D0" w:rsidR="008110D0" w:rsidRDefault="008110D0">
      <w:pPr>
        <w:pStyle w:val="TOC5"/>
        <w:rPr>
          <w:ins w:id="2597" w:author="Rapporteur" w:date="2025-05-28T14:40:00Z"/>
          <w:rFonts w:asciiTheme="minorHAnsi" w:eastAsiaTheme="minorEastAsia" w:hAnsiTheme="minorHAnsi" w:cstheme="minorBidi"/>
          <w:noProof/>
          <w:sz w:val="22"/>
          <w:szCs w:val="22"/>
          <w:lang w:val="en-IN" w:eastAsia="en-IN"/>
        </w:rPr>
      </w:pPr>
      <w:ins w:id="2598" w:author="Rapporteur" w:date="2025-05-28T14:40: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_Toc199336135 \h </w:instrText>
        </w:r>
      </w:ins>
      <w:ins w:id="2599" w:author="Rapporteur" w:date="2025-05-28T14:41:00Z">
        <w:r>
          <w:rPr>
            <w:noProof/>
          </w:rPr>
        </w:r>
      </w:ins>
      <w:r>
        <w:rPr>
          <w:noProof/>
        </w:rPr>
        <w:fldChar w:fldCharType="separate"/>
      </w:r>
      <w:ins w:id="2600" w:author="Rapporteur" w:date="2025-05-28T14:41:00Z">
        <w:r>
          <w:rPr>
            <w:noProof/>
          </w:rPr>
          <w:t>157</w:t>
        </w:r>
      </w:ins>
      <w:ins w:id="2601" w:author="Rapporteur" w:date="2025-05-28T14:40:00Z">
        <w:r>
          <w:rPr>
            <w:noProof/>
          </w:rPr>
          <w:fldChar w:fldCharType="end"/>
        </w:r>
      </w:ins>
    </w:p>
    <w:p w14:paraId="075ABF5B" w14:textId="04323ED6" w:rsidR="008110D0" w:rsidRDefault="008110D0">
      <w:pPr>
        <w:pStyle w:val="TOC5"/>
        <w:rPr>
          <w:ins w:id="2602" w:author="Rapporteur" w:date="2025-05-28T14:40:00Z"/>
          <w:rFonts w:asciiTheme="minorHAnsi" w:eastAsiaTheme="minorEastAsia" w:hAnsiTheme="minorHAnsi" w:cstheme="minorBidi"/>
          <w:noProof/>
          <w:sz w:val="22"/>
          <w:szCs w:val="22"/>
          <w:lang w:val="en-IN" w:eastAsia="en-IN"/>
        </w:rPr>
      </w:pPr>
      <w:ins w:id="2603" w:author="Rapporteur" w:date="2025-05-28T14:40: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_Toc199336136 \h </w:instrText>
        </w:r>
      </w:ins>
      <w:ins w:id="2604" w:author="Rapporteur" w:date="2025-05-28T14:41:00Z">
        <w:r>
          <w:rPr>
            <w:noProof/>
          </w:rPr>
        </w:r>
      </w:ins>
      <w:r>
        <w:rPr>
          <w:noProof/>
        </w:rPr>
        <w:fldChar w:fldCharType="separate"/>
      </w:r>
      <w:ins w:id="2605" w:author="Rapporteur" w:date="2025-05-28T14:41:00Z">
        <w:r>
          <w:rPr>
            <w:noProof/>
          </w:rPr>
          <w:t>157</w:t>
        </w:r>
      </w:ins>
      <w:ins w:id="2606" w:author="Rapporteur" w:date="2025-05-28T14:40:00Z">
        <w:r>
          <w:rPr>
            <w:noProof/>
          </w:rPr>
          <w:fldChar w:fldCharType="end"/>
        </w:r>
      </w:ins>
    </w:p>
    <w:p w14:paraId="3F6BB3FD" w14:textId="0104FE47" w:rsidR="008110D0" w:rsidRDefault="008110D0">
      <w:pPr>
        <w:pStyle w:val="TOC5"/>
        <w:rPr>
          <w:ins w:id="2607" w:author="Rapporteur" w:date="2025-05-28T14:40:00Z"/>
          <w:rFonts w:asciiTheme="minorHAnsi" w:eastAsiaTheme="minorEastAsia" w:hAnsiTheme="minorHAnsi" w:cstheme="minorBidi"/>
          <w:noProof/>
          <w:sz w:val="22"/>
          <w:szCs w:val="22"/>
          <w:lang w:val="en-IN" w:eastAsia="en-IN"/>
        </w:rPr>
      </w:pPr>
      <w:ins w:id="2608" w:author="Rapporteur" w:date="2025-05-28T14:40: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_Toc199336137 \h </w:instrText>
        </w:r>
      </w:ins>
      <w:ins w:id="2609" w:author="Rapporteur" w:date="2025-05-28T14:41:00Z">
        <w:r>
          <w:rPr>
            <w:noProof/>
          </w:rPr>
        </w:r>
      </w:ins>
      <w:r>
        <w:rPr>
          <w:noProof/>
        </w:rPr>
        <w:fldChar w:fldCharType="separate"/>
      </w:r>
      <w:ins w:id="2610" w:author="Rapporteur" w:date="2025-05-28T14:41:00Z">
        <w:r>
          <w:rPr>
            <w:noProof/>
          </w:rPr>
          <w:t>157</w:t>
        </w:r>
      </w:ins>
      <w:ins w:id="2611" w:author="Rapporteur" w:date="2025-05-28T14:40:00Z">
        <w:r>
          <w:rPr>
            <w:noProof/>
          </w:rPr>
          <w:fldChar w:fldCharType="end"/>
        </w:r>
      </w:ins>
    </w:p>
    <w:p w14:paraId="21E4D803" w14:textId="3B7C8B91" w:rsidR="008110D0" w:rsidRDefault="008110D0">
      <w:pPr>
        <w:pStyle w:val="TOC6"/>
        <w:rPr>
          <w:ins w:id="2612" w:author="Rapporteur" w:date="2025-05-28T14:40:00Z"/>
          <w:rFonts w:asciiTheme="minorHAnsi" w:eastAsiaTheme="minorEastAsia" w:hAnsiTheme="minorHAnsi" w:cstheme="minorBidi"/>
          <w:noProof/>
          <w:sz w:val="22"/>
          <w:szCs w:val="22"/>
          <w:lang w:val="en-IN" w:eastAsia="en-IN"/>
        </w:rPr>
      </w:pPr>
      <w:ins w:id="2613" w:author="Rapporteur" w:date="2025-05-28T14:40:00Z">
        <w:r>
          <w:rPr>
            <w:noProof/>
            <w:lang w:eastAsia="zh-CN"/>
          </w:rPr>
          <w:lastRenderedPageBreak/>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_Toc199336138 \h </w:instrText>
        </w:r>
      </w:ins>
      <w:ins w:id="2614" w:author="Rapporteur" w:date="2025-05-28T14:41:00Z">
        <w:r>
          <w:rPr>
            <w:noProof/>
          </w:rPr>
        </w:r>
      </w:ins>
      <w:r>
        <w:rPr>
          <w:noProof/>
        </w:rPr>
        <w:fldChar w:fldCharType="separate"/>
      </w:r>
      <w:ins w:id="2615" w:author="Rapporteur" w:date="2025-05-28T14:41:00Z">
        <w:r>
          <w:rPr>
            <w:noProof/>
          </w:rPr>
          <w:t>157</w:t>
        </w:r>
      </w:ins>
      <w:ins w:id="2616" w:author="Rapporteur" w:date="2025-05-28T14:40:00Z">
        <w:r>
          <w:rPr>
            <w:noProof/>
          </w:rPr>
          <w:fldChar w:fldCharType="end"/>
        </w:r>
      </w:ins>
    </w:p>
    <w:p w14:paraId="633FC288" w14:textId="30FAEF7B" w:rsidR="008110D0" w:rsidRDefault="008110D0">
      <w:pPr>
        <w:pStyle w:val="TOC6"/>
        <w:rPr>
          <w:ins w:id="2617" w:author="Rapporteur" w:date="2025-05-28T14:40:00Z"/>
          <w:rFonts w:asciiTheme="minorHAnsi" w:eastAsiaTheme="minorEastAsia" w:hAnsiTheme="minorHAnsi" w:cstheme="minorBidi"/>
          <w:noProof/>
          <w:sz w:val="22"/>
          <w:szCs w:val="22"/>
          <w:lang w:val="en-IN" w:eastAsia="en-IN"/>
        </w:rPr>
      </w:pPr>
      <w:ins w:id="2618" w:author="Rapporteur" w:date="2025-05-28T14:40: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_Toc199336139 \h </w:instrText>
        </w:r>
      </w:ins>
      <w:ins w:id="2619" w:author="Rapporteur" w:date="2025-05-28T14:41:00Z">
        <w:r>
          <w:rPr>
            <w:noProof/>
          </w:rPr>
        </w:r>
      </w:ins>
      <w:r>
        <w:rPr>
          <w:noProof/>
        </w:rPr>
        <w:fldChar w:fldCharType="separate"/>
      </w:r>
      <w:ins w:id="2620" w:author="Rapporteur" w:date="2025-05-28T14:41:00Z">
        <w:r>
          <w:rPr>
            <w:noProof/>
          </w:rPr>
          <w:t>158</w:t>
        </w:r>
      </w:ins>
      <w:ins w:id="2621" w:author="Rapporteur" w:date="2025-05-28T14:40:00Z">
        <w:r>
          <w:rPr>
            <w:noProof/>
          </w:rPr>
          <w:fldChar w:fldCharType="end"/>
        </w:r>
      </w:ins>
    </w:p>
    <w:p w14:paraId="2016B446" w14:textId="323637C2" w:rsidR="008110D0" w:rsidRDefault="008110D0">
      <w:pPr>
        <w:pStyle w:val="TOC5"/>
        <w:rPr>
          <w:ins w:id="2622" w:author="Rapporteur" w:date="2025-05-28T14:40:00Z"/>
          <w:rFonts w:asciiTheme="minorHAnsi" w:eastAsiaTheme="minorEastAsia" w:hAnsiTheme="minorHAnsi" w:cstheme="minorBidi"/>
          <w:noProof/>
          <w:sz w:val="22"/>
          <w:szCs w:val="22"/>
          <w:lang w:val="en-IN" w:eastAsia="en-IN"/>
        </w:rPr>
      </w:pPr>
      <w:ins w:id="2623" w:author="Rapporteur" w:date="2025-05-28T14:40: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_Toc199336140 \h </w:instrText>
        </w:r>
      </w:ins>
      <w:ins w:id="2624" w:author="Rapporteur" w:date="2025-05-28T14:41:00Z">
        <w:r>
          <w:rPr>
            <w:noProof/>
          </w:rPr>
        </w:r>
      </w:ins>
      <w:r>
        <w:rPr>
          <w:noProof/>
        </w:rPr>
        <w:fldChar w:fldCharType="separate"/>
      </w:r>
      <w:ins w:id="2625" w:author="Rapporteur" w:date="2025-05-28T14:41:00Z">
        <w:r>
          <w:rPr>
            <w:noProof/>
          </w:rPr>
          <w:t>159</w:t>
        </w:r>
      </w:ins>
      <w:ins w:id="2626" w:author="Rapporteur" w:date="2025-05-28T14:40:00Z">
        <w:r>
          <w:rPr>
            <w:noProof/>
          </w:rPr>
          <w:fldChar w:fldCharType="end"/>
        </w:r>
      </w:ins>
    </w:p>
    <w:p w14:paraId="220EA53E" w14:textId="64C09EDD" w:rsidR="008110D0" w:rsidRDefault="008110D0">
      <w:pPr>
        <w:pStyle w:val="TOC4"/>
        <w:rPr>
          <w:ins w:id="2627" w:author="Rapporteur" w:date="2025-05-28T14:40:00Z"/>
          <w:rFonts w:asciiTheme="minorHAnsi" w:eastAsiaTheme="minorEastAsia" w:hAnsiTheme="minorHAnsi" w:cstheme="minorBidi"/>
          <w:noProof/>
          <w:sz w:val="22"/>
          <w:szCs w:val="22"/>
          <w:lang w:val="en-IN" w:eastAsia="en-IN"/>
        </w:rPr>
      </w:pPr>
      <w:ins w:id="2628" w:author="Rapporteur" w:date="2025-05-28T14:40: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_Toc199336141 \h </w:instrText>
        </w:r>
      </w:ins>
      <w:ins w:id="2629" w:author="Rapporteur" w:date="2025-05-28T14:41:00Z">
        <w:r>
          <w:rPr>
            <w:noProof/>
          </w:rPr>
        </w:r>
      </w:ins>
      <w:r>
        <w:rPr>
          <w:noProof/>
        </w:rPr>
        <w:fldChar w:fldCharType="separate"/>
      </w:r>
      <w:ins w:id="2630" w:author="Rapporteur" w:date="2025-05-28T14:41:00Z">
        <w:r>
          <w:rPr>
            <w:noProof/>
          </w:rPr>
          <w:t>159</w:t>
        </w:r>
      </w:ins>
      <w:ins w:id="2631" w:author="Rapporteur" w:date="2025-05-28T14:40:00Z">
        <w:r>
          <w:rPr>
            <w:noProof/>
          </w:rPr>
          <w:fldChar w:fldCharType="end"/>
        </w:r>
      </w:ins>
    </w:p>
    <w:p w14:paraId="26E5FDC3" w14:textId="58EF36E7" w:rsidR="008110D0" w:rsidRDefault="008110D0">
      <w:pPr>
        <w:pStyle w:val="TOC5"/>
        <w:rPr>
          <w:ins w:id="2632" w:author="Rapporteur" w:date="2025-05-28T14:40:00Z"/>
          <w:rFonts w:asciiTheme="minorHAnsi" w:eastAsiaTheme="minorEastAsia" w:hAnsiTheme="minorHAnsi" w:cstheme="minorBidi"/>
          <w:noProof/>
          <w:sz w:val="22"/>
          <w:szCs w:val="22"/>
          <w:lang w:val="en-IN" w:eastAsia="en-IN"/>
        </w:rPr>
      </w:pPr>
      <w:ins w:id="2633" w:author="Rapporteur" w:date="2025-05-28T14:40: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_Toc199336142 \h </w:instrText>
        </w:r>
      </w:ins>
      <w:ins w:id="2634" w:author="Rapporteur" w:date="2025-05-28T14:41:00Z">
        <w:r>
          <w:rPr>
            <w:noProof/>
          </w:rPr>
        </w:r>
      </w:ins>
      <w:r>
        <w:rPr>
          <w:noProof/>
        </w:rPr>
        <w:fldChar w:fldCharType="separate"/>
      </w:r>
      <w:ins w:id="2635" w:author="Rapporteur" w:date="2025-05-28T14:41:00Z">
        <w:r>
          <w:rPr>
            <w:noProof/>
          </w:rPr>
          <w:t>159</w:t>
        </w:r>
      </w:ins>
      <w:ins w:id="2636" w:author="Rapporteur" w:date="2025-05-28T14:40:00Z">
        <w:r>
          <w:rPr>
            <w:noProof/>
          </w:rPr>
          <w:fldChar w:fldCharType="end"/>
        </w:r>
      </w:ins>
    </w:p>
    <w:p w14:paraId="6044EB31" w14:textId="3E569FBC" w:rsidR="008110D0" w:rsidRDefault="008110D0">
      <w:pPr>
        <w:pStyle w:val="TOC5"/>
        <w:rPr>
          <w:ins w:id="2637" w:author="Rapporteur" w:date="2025-05-28T14:40:00Z"/>
          <w:rFonts w:asciiTheme="minorHAnsi" w:eastAsiaTheme="minorEastAsia" w:hAnsiTheme="minorHAnsi" w:cstheme="minorBidi"/>
          <w:noProof/>
          <w:sz w:val="22"/>
          <w:szCs w:val="22"/>
          <w:lang w:val="en-IN" w:eastAsia="en-IN"/>
        </w:rPr>
      </w:pPr>
      <w:ins w:id="2638" w:author="Rapporteur" w:date="2025-05-28T14:40: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_Toc199336143 \h </w:instrText>
        </w:r>
      </w:ins>
      <w:ins w:id="2639" w:author="Rapporteur" w:date="2025-05-28T14:41:00Z">
        <w:r>
          <w:rPr>
            <w:noProof/>
          </w:rPr>
        </w:r>
      </w:ins>
      <w:r>
        <w:rPr>
          <w:noProof/>
        </w:rPr>
        <w:fldChar w:fldCharType="separate"/>
      </w:r>
      <w:ins w:id="2640" w:author="Rapporteur" w:date="2025-05-28T14:41:00Z">
        <w:r>
          <w:rPr>
            <w:noProof/>
          </w:rPr>
          <w:t>159</w:t>
        </w:r>
      </w:ins>
      <w:ins w:id="2641" w:author="Rapporteur" w:date="2025-05-28T14:40:00Z">
        <w:r>
          <w:rPr>
            <w:noProof/>
          </w:rPr>
          <w:fldChar w:fldCharType="end"/>
        </w:r>
      </w:ins>
    </w:p>
    <w:p w14:paraId="4EFFB055" w14:textId="0EEBD3D8" w:rsidR="008110D0" w:rsidRDefault="008110D0">
      <w:pPr>
        <w:pStyle w:val="TOC5"/>
        <w:rPr>
          <w:ins w:id="2642" w:author="Rapporteur" w:date="2025-05-28T14:40:00Z"/>
          <w:rFonts w:asciiTheme="minorHAnsi" w:eastAsiaTheme="minorEastAsia" w:hAnsiTheme="minorHAnsi" w:cstheme="minorBidi"/>
          <w:noProof/>
          <w:sz w:val="22"/>
          <w:szCs w:val="22"/>
          <w:lang w:val="en-IN" w:eastAsia="en-IN"/>
        </w:rPr>
      </w:pPr>
      <w:ins w:id="2643" w:author="Rapporteur" w:date="2025-05-28T14:40: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_Toc199336144 \h </w:instrText>
        </w:r>
      </w:ins>
      <w:ins w:id="2644" w:author="Rapporteur" w:date="2025-05-28T14:41:00Z">
        <w:r>
          <w:rPr>
            <w:noProof/>
          </w:rPr>
        </w:r>
      </w:ins>
      <w:r>
        <w:rPr>
          <w:noProof/>
        </w:rPr>
        <w:fldChar w:fldCharType="separate"/>
      </w:r>
      <w:ins w:id="2645" w:author="Rapporteur" w:date="2025-05-28T14:41:00Z">
        <w:r>
          <w:rPr>
            <w:noProof/>
          </w:rPr>
          <w:t>159</w:t>
        </w:r>
      </w:ins>
      <w:ins w:id="2646" w:author="Rapporteur" w:date="2025-05-28T14:40:00Z">
        <w:r>
          <w:rPr>
            <w:noProof/>
          </w:rPr>
          <w:fldChar w:fldCharType="end"/>
        </w:r>
      </w:ins>
    </w:p>
    <w:p w14:paraId="421C9E8C" w14:textId="4577E141" w:rsidR="008110D0" w:rsidRDefault="008110D0">
      <w:pPr>
        <w:pStyle w:val="TOC6"/>
        <w:rPr>
          <w:ins w:id="2647" w:author="Rapporteur" w:date="2025-05-28T14:40:00Z"/>
          <w:rFonts w:asciiTheme="minorHAnsi" w:eastAsiaTheme="minorEastAsia" w:hAnsiTheme="minorHAnsi" w:cstheme="minorBidi"/>
          <w:noProof/>
          <w:sz w:val="22"/>
          <w:szCs w:val="22"/>
          <w:lang w:val="en-IN" w:eastAsia="en-IN"/>
        </w:rPr>
      </w:pPr>
      <w:ins w:id="2648" w:author="Rapporteur" w:date="2025-05-28T14:40: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_Toc199336145 \h </w:instrText>
        </w:r>
      </w:ins>
      <w:ins w:id="2649" w:author="Rapporteur" w:date="2025-05-28T14:41:00Z">
        <w:r>
          <w:rPr>
            <w:noProof/>
          </w:rPr>
        </w:r>
      </w:ins>
      <w:r>
        <w:rPr>
          <w:noProof/>
        </w:rPr>
        <w:fldChar w:fldCharType="separate"/>
      </w:r>
      <w:ins w:id="2650" w:author="Rapporteur" w:date="2025-05-28T14:41:00Z">
        <w:r>
          <w:rPr>
            <w:noProof/>
          </w:rPr>
          <w:t>159</w:t>
        </w:r>
      </w:ins>
      <w:ins w:id="2651" w:author="Rapporteur" w:date="2025-05-28T14:40:00Z">
        <w:r>
          <w:rPr>
            <w:noProof/>
          </w:rPr>
          <w:fldChar w:fldCharType="end"/>
        </w:r>
      </w:ins>
    </w:p>
    <w:p w14:paraId="5EFB2963" w14:textId="233C70CA" w:rsidR="008110D0" w:rsidRDefault="008110D0">
      <w:pPr>
        <w:pStyle w:val="TOC6"/>
        <w:rPr>
          <w:ins w:id="2652" w:author="Rapporteur" w:date="2025-05-28T14:40:00Z"/>
          <w:rFonts w:asciiTheme="minorHAnsi" w:eastAsiaTheme="minorEastAsia" w:hAnsiTheme="minorHAnsi" w:cstheme="minorBidi"/>
          <w:noProof/>
          <w:sz w:val="22"/>
          <w:szCs w:val="22"/>
          <w:lang w:val="en-IN" w:eastAsia="en-IN"/>
        </w:rPr>
      </w:pPr>
      <w:ins w:id="2653" w:author="Rapporteur" w:date="2025-05-28T14:40: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_Toc199336146 \h </w:instrText>
        </w:r>
      </w:ins>
      <w:ins w:id="2654" w:author="Rapporteur" w:date="2025-05-28T14:41:00Z">
        <w:r>
          <w:rPr>
            <w:noProof/>
          </w:rPr>
        </w:r>
      </w:ins>
      <w:r>
        <w:rPr>
          <w:noProof/>
        </w:rPr>
        <w:fldChar w:fldCharType="separate"/>
      </w:r>
      <w:ins w:id="2655" w:author="Rapporteur" w:date="2025-05-28T14:41:00Z">
        <w:r>
          <w:rPr>
            <w:noProof/>
          </w:rPr>
          <w:t>160</w:t>
        </w:r>
      </w:ins>
      <w:ins w:id="2656" w:author="Rapporteur" w:date="2025-05-28T14:40:00Z">
        <w:r>
          <w:rPr>
            <w:noProof/>
          </w:rPr>
          <w:fldChar w:fldCharType="end"/>
        </w:r>
      </w:ins>
    </w:p>
    <w:p w14:paraId="646FB492" w14:textId="68935CB4" w:rsidR="008110D0" w:rsidRDefault="008110D0">
      <w:pPr>
        <w:pStyle w:val="TOC6"/>
        <w:rPr>
          <w:ins w:id="2657" w:author="Rapporteur" w:date="2025-05-28T14:40:00Z"/>
          <w:rFonts w:asciiTheme="minorHAnsi" w:eastAsiaTheme="minorEastAsia" w:hAnsiTheme="minorHAnsi" w:cstheme="minorBidi"/>
          <w:noProof/>
          <w:sz w:val="22"/>
          <w:szCs w:val="22"/>
          <w:lang w:val="en-IN" w:eastAsia="en-IN"/>
        </w:rPr>
      </w:pPr>
      <w:ins w:id="2658" w:author="Rapporteur" w:date="2025-05-28T14:40: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_Toc199336147 \h </w:instrText>
        </w:r>
      </w:ins>
      <w:ins w:id="2659" w:author="Rapporteur" w:date="2025-05-28T14:41:00Z">
        <w:r>
          <w:rPr>
            <w:noProof/>
          </w:rPr>
        </w:r>
      </w:ins>
      <w:r>
        <w:rPr>
          <w:noProof/>
        </w:rPr>
        <w:fldChar w:fldCharType="separate"/>
      </w:r>
      <w:ins w:id="2660" w:author="Rapporteur" w:date="2025-05-28T14:41:00Z">
        <w:r>
          <w:rPr>
            <w:noProof/>
          </w:rPr>
          <w:t>161</w:t>
        </w:r>
      </w:ins>
      <w:ins w:id="2661" w:author="Rapporteur" w:date="2025-05-28T14:40:00Z">
        <w:r>
          <w:rPr>
            <w:noProof/>
          </w:rPr>
          <w:fldChar w:fldCharType="end"/>
        </w:r>
      </w:ins>
    </w:p>
    <w:p w14:paraId="2C6F3DAD" w14:textId="2F77AFB6" w:rsidR="008110D0" w:rsidRDefault="008110D0">
      <w:pPr>
        <w:pStyle w:val="TOC6"/>
        <w:rPr>
          <w:ins w:id="2662" w:author="Rapporteur" w:date="2025-05-28T14:40:00Z"/>
          <w:rFonts w:asciiTheme="minorHAnsi" w:eastAsiaTheme="minorEastAsia" w:hAnsiTheme="minorHAnsi" w:cstheme="minorBidi"/>
          <w:noProof/>
          <w:sz w:val="22"/>
          <w:szCs w:val="22"/>
          <w:lang w:val="en-IN" w:eastAsia="en-IN"/>
        </w:rPr>
      </w:pPr>
      <w:ins w:id="2663" w:author="Rapporteur" w:date="2025-05-28T14:40: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_Toc199336148 \h </w:instrText>
        </w:r>
      </w:ins>
      <w:ins w:id="2664" w:author="Rapporteur" w:date="2025-05-28T14:41:00Z">
        <w:r>
          <w:rPr>
            <w:noProof/>
          </w:rPr>
        </w:r>
      </w:ins>
      <w:r>
        <w:rPr>
          <w:noProof/>
        </w:rPr>
        <w:fldChar w:fldCharType="separate"/>
      </w:r>
      <w:ins w:id="2665" w:author="Rapporteur" w:date="2025-05-28T14:41:00Z">
        <w:r>
          <w:rPr>
            <w:noProof/>
          </w:rPr>
          <w:t>162</w:t>
        </w:r>
      </w:ins>
      <w:ins w:id="2666" w:author="Rapporteur" w:date="2025-05-28T14:40:00Z">
        <w:r>
          <w:rPr>
            <w:noProof/>
          </w:rPr>
          <w:fldChar w:fldCharType="end"/>
        </w:r>
      </w:ins>
    </w:p>
    <w:p w14:paraId="429DDA42" w14:textId="01EE3D06" w:rsidR="008110D0" w:rsidRDefault="008110D0">
      <w:pPr>
        <w:pStyle w:val="TOC5"/>
        <w:rPr>
          <w:ins w:id="2667" w:author="Rapporteur" w:date="2025-05-28T14:40:00Z"/>
          <w:rFonts w:asciiTheme="minorHAnsi" w:eastAsiaTheme="minorEastAsia" w:hAnsiTheme="minorHAnsi" w:cstheme="minorBidi"/>
          <w:noProof/>
          <w:sz w:val="22"/>
          <w:szCs w:val="22"/>
          <w:lang w:val="en-IN" w:eastAsia="en-IN"/>
        </w:rPr>
      </w:pPr>
      <w:ins w:id="2668" w:author="Rapporteur" w:date="2025-05-28T14:40: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_Toc199336149 \h </w:instrText>
        </w:r>
      </w:ins>
      <w:ins w:id="2669" w:author="Rapporteur" w:date="2025-05-28T14:41:00Z">
        <w:r>
          <w:rPr>
            <w:noProof/>
          </w:rPr>
        </w:r>
      </w:ins>
      <w:r>
        <w:rPr>
          <w:noProof/>
        </w:rPr>
        <w:fldChar w:fldCharType="separate"/>
      </w:r>
      <w:ins w:id="2670" w:author="Rapporteur" w:date="2025-05-28T14:41:00Z">
        <w:r>
          <w:rPr>
            <w:noProof/>
          </w:rPr>
          <w:t>163</w:t>
        </w:r>
      </w:ins>
      <w:ins w:id="2671" w:author="Rapporteur" w:date="2025-05-28T14:40:00Z">
        <w:r>
          <w:rPr>
            <w:noProof/>
          </w:rPr>
          <w:fldChar w:fldCharType="end"/>
        </w:r>
      </w:ins>
    </w:p>
    <w:p w14:paraId="3CCAE999" w14:textId="5CBCE4A6" w:rsidR="008110D0" w:rsidRDefault="008110D0">
      <w:pPr>
        <w:pStyle w:val="TOC3"/>
        <w:rPr>
          <w:ins w:id="2672" w:author="Rapporteur" w:date="2025-05-28T14:40:00Z"/>
          <w:rFonts w:asciiTheme="minorHAnsi" w:eastAsiaTheme="minorEastAsia" w:hAnsiTheme="minorHAnsi" w:cstheme="minorBidi"/>
          <w:noProof/>
          <w:sz w:val="22"/>
          <w:szCs w:val="22"/>
          <w:lang w:val="en-IN" w:eastAsia="en-IN"/>
        </w:rPr>
      </w:pPr>
      <w:ins w:id="2673" w:author="Rapporteur" w:date="2025-05-28T14:40: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_Toc199336150 \h </w:instrText>
        </w:r>
      </w:ins>
      <w:ins w:id="2674" w:author="Rapporteur" w:date="2025-05-28T14:41:00Z">
        <w:r>
          <w:rPr>
            <w:noProof/>
          </w:rPr>
        </w:r>
      </w:ins>
      <w:r>
        <w:rPr>
          <w:noProof/>
        </w:rPr>
        <w:fldChar w:fldCharType="separate"/>
      </w:r>
      <w:ins w:id="2675" w:author="Rapporteur" w:date="2025-05-28T14:41:00Z">
        <w:r>
          <w:rPr>
            <w:noProof/>
          </w:rPr>
          <w:t>163</w:t>
        </w:r>
      </w:ins>
      <w:ins w:id="2676" w:author="Rapporteur" w:date="2025-05-28T14:40:00Z">
        <w:r>
          <w:rPr>
            <w:noProof/>
          </w:rPr>
          <w:fldChar w:fldCharType="end"/>
        </w:r>
      </w:ins>
    </w:p>
    <w:p w14:paraId="4F706155" w14:textId="633A7569" w:rsidR="008110D0" w:rsidRDefault="008110D0">
      <w:pPr>
        <w:pStyle w:val="TOC3"/>
        <w:rPr>
          <w:ins w:id="2677" w:author="Rapporteur" w:date="2025-05-28T14:40:00Z"/>
          <w:rFonts w:asciiTheme="minorHAnsi" w:eastAsiaTheme="minorEastAsia" w:hAnsiTheme="minorHAnsi" w:cstheme="minorBidi"/>
          <w:noProof/>
          <w:sz w:val="22"/>
          <w:szCs w:val="22"/>
          <w:lang w:val="en-IN" w:eastAsia="en-IN"/>
        </w:rPr>
      </w:pPr>
      <w:ins w:id="2678" w:author="Rapporteur" w:date="2025-05-28T14:40: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_Toc199336151 \h </w:instrText>
        </w:r>
      </w:ins>
      <w:ins w:id="2679" w:author="Rapporteur" w:date="2025-05-28T14:41:00Z">
        <w:r>
          <w:rPr>
            <w:noProof/>
          </w:rPr>
        </w:r>
      </w:ins>
      <w:r>
        <w:rPr>
          <w:noProof/>
        </w:rPr>
        <w:fldChar w:fldCharType="separate"/>
      </w:r>
      <w:ins w:id="2680" w:author="Rapporteur" w:date="2025-05-28T14:41:00Z">
        <w:r>
          <w:rPr>
            <w:noProof/>
          </w:rPr>
          <w:t>164</w:t>
        </w:r>
      </w:ins>
      <w:ins w:id="2681" w:author="Rapporteur" w:date="2025-05-28T14:40:00Z">
        <w:r>
          <w:rPr>
            <w:noProof/>
          </w:rPr>
          <w:fldChar w:fldCharType="end"/>
        </w:r>
      </w:ins>
    </w:p>
    <w:p w14:paraId="2552D00C" w14:textId="3495761F" w:rsidR="008110D0" w:rsidRDefault="008110D0">
      <w:pPr>
        <w:pStyle w:val="TOC4"/>
        <w:rPr>
          <w:ins w:id="2682" w:author="Rapporteur" w:date="2025-05-28T14:40:00Z"/>
          <w:rFonts w:asciiTheme="minorHAnsi" w:eastAsiaTheme="minorEastAsia" w:hAnsiTheme="minorHAnsi" w:cstheme="minorBidi"/>
          <w:noProof/>
          <w:sz w:val="22"/>
          <w:szCs w:val="22"/>
          <w:lang w:val="en-IN" w:eastAsia="en-IN"/>
        </w:rPr>
      </w:pPr>
      <w:ins w:id="2683" w:author="Rapporteur" w:date="2025-05-28T14:40: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_Toc199336152 \h </w:instrText>
        </w:r>
      </w:ins>
      <w:ins w:id="2684" w:author="Rapporteur" w:date="2025-05-28T14:41:00Z">
        <w:r>
          <w:rPr>
            <w:noProof/>
          </w:rPr>
        </w:r>
      </w:ins>
      <w:r>
        <w:rPr>
          <w:noProof/>
        </w:rPr>
        <w:fldChar w:fldCharType="separate"/>
      </w:r>
      <w:ins w:id="2685" w:author="Rapporteur" w:date="2025-05-28T14:41:00Z">
        <w:r>
          <w:rPr>
            <w:noProof/>
          </w:rPr>
          <w:t>164</w:t>
        </w:r>
      </w:ins>
      <w:ins w:id="2686" w:author="Rapporteur" w:date="2025-05-28T14:40:00Z">
        <w:r>
          <w:rPr>
            <w:noProof/>
          </w:rPr>
          <w:fldChar w:fldCharType="end"/>
        </w:r>
      </w:ins>
    </w:p>
    <w:p w14:paraId="750431DA" w14:textId="0ADE7A1C" w:rsidR="008110D0" w:rsidRDefault="008110D0">
      <w:pPr>
        <w:pStyle w:val="TOC4"/>
        <w:rPr>
          <w:ins w:id="2687" w:author="Rapporteur" w:date="2025-05-28T14:40:00Z"/>
          <w:rFonts w:asciiTheme="minorHAnsi" w:eastAsiaTheme="minorEastAsia" w:hAnsiTheme="minorHAnsi" w:cstheme="minorBidi"/>
          <w:noProof/>
          <w:sz w:val="22"/>
          <w:szCs w:val="22"/>
          <w:lang w:val="en-IN" w:eastAsia="en-IN"/>
        </w:rPr>
      </w:pPr>
      <w:ins w:id="2688" w:author="Rapporteur" w:date="2025-05-28T14:40: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_Toc199336153 \h </w:instrText>
        </w:r>
      </w:ins>
      <w:ins w:id="2689" w:author="Rapporteur" w:date="2025-05-28T14:41:00Z">
        <w:r>
          <w:rPr>
            <w:noProof/>
          </w:rPr>
        </w:r>
      </w:ins>
      <w:r>
        <w:rPr>
          <w:noProof/>
        </w:rPr>
        <w:fldChar w:fldCharType="separate"/>
      </w:r>
      <w:ins w:id="2690" w:author="Rapporteur" w:date="2025-05-28T14:41:00Z">
        <w:r>
          <w:rPr>
            <w:noProof/>
          </w:rPr>
          <w:t>164</w:t>
        </w:r>
      </w:ins>
      <w:ins w:id="2691" w:author="Rapporteur" w:date="2025-05-28T14:40:00Z">
        <w:r>
          <w:rPr>
            <w:noProof/>
          </w:rPr>
          <w:fldChar w:fldCharType="end"/>
        </w:r>
      </w:ins>
    </w:p>
    <w:p w14:paraId="3CF95BB3" w14:textId="57CC304D" w:rsidR="008110D0" w:rsidRDefault="008110D0">
      <w:pPr>
        <w:pStyle w:val="TOC5"/>
        <w:rPr>
          <w:ins w:id="2692" w:author="Rapporteur" w:date="2025-05-28T14:40:00Z"/>
          <w:rFonts w:asciiTheme="minorHAnsi" w:eastAsiaTheme="minorEastAsia" w:hAnsiTheme="minorHAnsi" w:cstheme="minorBidi"/>
          <w:noProof/>
          <w:sz w:val="22"/>
          <w:szCs w:val="22"/>
          <w:lang w:val="en-IN" w:eastAsia="en-IN"/>
        </w:rPr>
      </w:pPr>
      <w:ins w:id="2693" w:author="Rapporteur" w:date="2025-05-28T14:40: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_Toc199336154 \h </w:instrText>
        </w:r>
      </w:ins>
      <w:ins w:id="2694" w:author="Rapporteur" w:date="2025-05-28T14:41:00Z">
        <w:r>
          <w:rPr>
            <w:noProof/>
          </w:rPr>
        </w:r>
      </w:ins>
      <w:r>
        <w:rPr>
          <w:noProof/>
        </w:rPr>
        <w:fldChar w:fldCharType="separate"/>
      </w:r>
      <w:ins w:id="2695" w:author="Rapporteur" w:date="2025-05-28T14:41:00Z">
        <w:r>
          <w:rPr>
            <w:noProof/>
          </w:rPr>
          <w:t>164</w:t>
        </w:r>
      </w:ins>
      <w:ins w:id="2696" w:author="Rapporteur" w:date="2025-05-28T14:40:00Z">
        <w:r>
          <w:rPr>
            <w:noProof/>
          </w:rPr>
          <w:fldChar w:fldCharType="end"/>
        </w:r>
      </w:ins>
    </w:p>
    <w:p w14:paraId="453FC442" w14:textId="58C50A9B" w:rsidR="008110D0" w:rsidRDefault="008110D0">
      <w:pPr>
        <w:pStyle w:val="TOC5"/>
        <w:rPr>
          <w:ins w:id="2697" w:author="Rapporteur" w:date="2025-05-28T14:40:00Z"/>
          <w:rFonts w:asciiTheme="minorHAnsi" w:eastAsiaTheme="minorEastAsia" w:hAnsiTheme="minorHAnsi" w:cstheme="minorBidi"/>
          <w:noProof/>
          <w:sz w:val="22"/>
          <w:szCs w:val="22"/>
          <w:lang w:val="en-IN" w:eastAsia="en-IN"/>
        </w:rPr>
      </w:pPr>
      <w:ins w:id="2698" w:author="Rapporteur" w:date="2025-05-28T14:40: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_Toc199336155 \h </w:instrText>
        </w:r>
      </w:ins>
      <w:ins w:id="2699" w:author="Rapporteur" w:date="2025-05-28T14:41:00Z">
        <w:r>
          <w:rPr>
            <w:noProof/>
          </w:rPr>
        </w:r>
      </w:ins>
      <w:r>
        <w:rPr>
          <w:noProof/>
        </w:rPr>
        <w:fldChar w:fldCharType="separate"/>
      </w:r>
      <w:ins w:id="2700" w:author="Rapporteur" w:date="2025-05-28T14:41:00Z">
        <w:r>
          <w:rPr>
            <w:noProof/>
          </w:rPr>
          <w:t>164</w:t>
        </w:r>
      </w:ins>
      <w:ins w:id="2701" w:author="Rapporteur" w:date="2025-05-28T14:40:00Z">
        <w:r>
          <w:rPr>
            <w:noProof/>
          </w:rPr>
          <w:fldChar w:fldCharType="end"/>
        </w:r>
      </w:ins>
    </w:p>
    <w:p w14:paraId="3A58F6D6" w14:textId="405C66C9" w:rsidR="008110D0" w:rsidRDefault="008110D0">
      <w:pPr>
        <w:pStyle w:val="TOC4"/>
        <w:rPr>
          <w:ins w:id="2702" w:author="Rapporteur" w:date="2025-05-28T14:40:00Z"/>
          <w:rFonts w:asciiTheme="minorHAnsi" w:eastAsiaTheme="minorEastAsia" w:hAnsiTheme="minorHAnsi" w:cstheme="minorBidi"/>
          <w:noProof/>
          <w:sz w:val="22"/>
          <w:szCs w:val="22"/>
          <w:lang w:val="en-IN" w:eastAsia="en-IN"/>
        </w:rPr>
      </w:pPr>
      <w:ins w:id="2703" w:author="Rapporteur" w:date="2025-05-28T14:40: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_Toc199336156 \h </w:instrText>
        </w:r>
      </w:ins>
      <w:ins w:id="2704" w:author="Rapporteur" w:date="2025-05-28T14:41:00Z">
        <w:r>
          <w:rPr>
            <w:noProof/>
          </w:rPr>
        </w:r>
      </w:ins>
      <w:r>
        <w:rPr>
          <w:noProof/>
        </w:rPr>
        <w:fldChar w:fldCharType="separate"/>
      </w:r>
      <w:ins w:id="2705" w:author="Rapporteur" w:date="2025-05-28T14:41:00Z">
        <w:r>
          <w:rPr>
            <w:noProof/>
          </w:rPr>
          <w:t>165</w:t>
        </w:r>
      </w:ins>
      <w:ins w:id="2706" w:author="Rapporteur" w:date="2025-05-28T14:40:00Z">
        <w:r>
          <w:rPr>
            <w:noProof/>
          </w:rPr>
          <w:fldChar w:fldCharType="end"/>
        </w:r>
      </w:ins>
    </w:p>
    <w:p w14:paraId="020247F0" w14:textId="4CAB38C1" w:rsidR="008110D0" w:rsidRDefault="008110D0">
      <w:pPr>
        <w:pStyle w:val="TOC5"/>
        <w:rPr>
          <w:ins w:id="2707" w:author="Rapporteur" w:date="2025-05-28T14:40:00Z"/>
          <w:rFonts w:asciiTheme="minorHAnsi" w:eastAsiaTheme="minorEastAsia" w:hAnsiTheme="minorHAnsi" w:cstheme="minorBidi"/>
          <w:noProof/>
          <w:sz w:val="22"/>
          <w:szCs w:val="22"/>
          <w:lang w:val="en-IN" w:eastAsia="en-IN"/>
        </w:rPr>
      </w:pPr>
      <w:ins w:id="2708" w:author="Rapporteur" w:date="2025-05-28T14:40:00Z">
        <w:r>
          <w:rPr>
            <w:noProof/>
            <w:lang w:eastAsia="zh-CN"/>
          </w:rPr>
          <w:t>8.6.4.3</w:t>
        </w:r>
        <w:r w:rsidRPr="001815B3">
          <w:rPr>
            <w:noProof/>
            <w:lang w:val="en-US" w:eastAsia="zh-CN"/>
          </w:rPr>
          <w:t>.1</w:t>
        </w:r>
        <w:r>
          <w:rPr>
            <w:rFonts w:asciiTheme="minorHAnsi" w:eastAsiaTheme="minorEastAsia" w:hAnsiTheme="minorHAnsi" w:cstheme="minorBidi"/>
            <w:noProof/>
            <w:sz w:val="22"/>
            <w:szCs w:val="22"/>
            <w:lang w:val="en-IN" w:eastAsia="en-IN"/>
          </w:rPr>
          <w:tab/>
        </w:r>
        <w:r w:rsidRPr="001815B3">
          <w:rPr>
            <w:noProof/>
            <w:lang w:val="en-US" w:eastAsia="zh-CN"/>
          </w:rPr>
          <w:t>Description</w:t>
        </w:r>
        <w:r>
          <w:rPr>
            <w:noProof/>
          </w:rPr>
          <w:tab/>
        </w:r>
        <w:r>
          <w:rPr>
            <w:noProof/>
          </w:rPr>
          <w:fldChar w:fldCharType="begin"/>
        </w:r>
        <w:r>
          <w:rPr>
            <w:noProof/>
          </w:rPr>
          <w:instrText xml:space="preserve"> PAGEREF _Toc199336157 \h </w:instrText>
        </w:r>
      </w:ins>
      <w:ins w:id="2709" w:author="Rapporteur" w:date="2025-05-28T14:41:00Z">
        <w:r>
          <w:rPr>
            <w:noProof/>
          </w:rPr>
        </w:r>
      </w:ins>
      <w:r>
        <w:rPr>
          <w:noProof/>
        </w:rPr>
        <w:fldChar w:fldCharType="separate"/>
      </w:r>
      <w:ins w:id="2710" w:author="Rapporteur" w:date="2025-05-28T14:41:00Z">
        <w:r>
          <w:rPr>
            <w:noProof/>
          </w:rPr>
          <w:t>165</w:t>
        </w:r>
      </w:ins>
      <w:ins w:id="2711" w:author="Rapporteur" w:date="2025-05-28T14:40:00Z">
        <w:r>
          <w:rPr>
            <w:noProof/>
          </w:rPr>
          <w:fldChar w:fldCharType="end"/>
        </w:r>
      </w:ins>
    </w:p>
    <w:p w14:paraId="2C8E6DA6" w14:textId="6273C232" w:rsidR="008110D0" w:rsidRDefault="008110D0">
      <w:pPr>
        <w:pStyle w:val="TOC5"/>
        <w:rPr>
          <w:ins w:id="2712" w:author="Rapporteur" w:date="2025-05-28T14:40:00Z"/>
          <w:rFonts w:asciiTheme="minorHAnsi" w:eastAsiaTheme="minorEastAsia" w:hAnsiTheme="minorHAnsi" w:cstheme="minorBidi"/>
          <w:noProof/>
          <w:sz w:val="22"/>
          <w:szCs w:val="22"/>
          <w:lang w:val="en-IN" w:eastAsia="en-IN"/>
        </w:rPr>
      </w:pPr>
      <w:ins w:id="2713" w:author="Rapporteur" w:date="2025-05-28T14:40: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_Toc199336158 \h </w:instrText>
        </w:r>
      </w:ins>
      <w:ins w:id="2714" w:author="Rapporteur" w:date="2025-05-28T14:41:00Z">
        <w:r>
          <w:rPr>
            <w:noProof/>
          </w:rPr>
        </w:r>
      </w:ins>
      <w:r>
        <w:rPr>
          <w:noProof/>
        </w:rPr>
        <w:fldChar w:fldCharType="separate"/>
      </w:r>
      <w:ins w:id="2715" w:author="Rapporteur" w:date="2025-05-28T14:41:00Z">
        <w:r>
          <w:rPr>
            <w:noProof/>
          </w:rPr>
          <w:t>165</w:t>
        </w:r>
      </w:ins>
      <w:ins w:id="2716" w:author="Rapporteur" w:date="2025-05-28T14:40:00Z">
        <w:r>
          <w:rPr>
            <w:noProof/>
          </w:rPr>
          <w:fldChar w:fldCharType="end"/>
        </w:r>
      </w:ins>
    </w:p>
    <w:p w14:paraId="6F113A44" w14:textId="36BE3F49" w:rsidR="008110D0" w:rsidRDefault="008110D0">
      <w:pPr>
        <w:pStyle w:val="TOC5"/>
        <w:rPr>
          <w:ins w:id="2717" w:author="Rapporteur" w:date="2025-05-28T14:40:00Z"/>
          <w:rFonts w:asciiTheme="minorHAnsi" w:eastAsiaTheme="minorEastAsia" w:hAnsiTheme="minorHAnsi" w:cstheme="minorBidi"/>
          <w:noProof/>
          <w:sz w:val="22"/>
          <w:szCs w:val="22"/>
          <w:lang w:val="en-IN" w:eastAsia="en-IN"/>
        </w:rPr>
      </w:pPr>
      <w:ins w:id="2718" w:author="Rapporteur" w:date="2025-05-28T14:40: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_Toc199336159 \h </w:instrText>
        </w:r>
      </w:ins>
      <w:ins w:id="2719" w:author="Rapporteur" w:date="2025-05-28T14:41:00Z">
        <w:r>
          <w:rPr>
            <w:noProof/>
          </w:rPr>
        </w:r>
      </w:ins>
      <w:r>
        <w:rPr>
          <w:noProof/>
        </w:rPr>
        <w:fldChar w:fldCharType="separate"/>
      </w:r>
      <w:ins w:id="2720" w:author="Rapporteur" w:date="2025-05-28T14:41:00Z">
        <w:r>
          <w:rPr>
            <w:noProof/>
          </w:rPr>
          <w:t>166</w:t>
        </w:r>
      </w:ins>
      <w:ins w:id="2721" w:author="Rapporteur" w:date="2025-05-28T14:40:00Z">
        <w:r>
          <w:rPr>
            <w:noProof/>
          </w:rPr>
          <w:fldChar w:fldCharType="end"/>
        </w:r>
      </w:ins>
    </w:p>
    <w:p w14:paraId="02F5460E" w14:textId="0B1E4012" w:rsidR="008110D0" w:rsidRDefault="008110D0">
      <w:pPr>
        <w:pStyle w:val="TOC3"/>
        <w:rPr>
          <w:ins w:id="2722" w:author="Rapporteur" w:date="2025-05-28T14:40:00Z"/>
          <w:rFonts w:asciiTheme="minorHAnsi" w:eastAsiaTheme="minorEastAsia" w:hAnsiTheme="minorHAnsi" w:cstheme="minorBidi"/>
          <w:noProof/>
          <w:sz w:val="22"/>
          <w:szCs w:val="22"/>
          <w:lang w:val="en-IN" w:eastAsia="en-IN"/>
        </w:rPr>
      </w:pPr>
      <w:ins w:id="2723" w:author="Rapporteur" w:date="2025-05-28T14:40: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_Toc199336160 \h </w:instrText>
        </w:r>
      </w:ins>
      <w:ins w:id="2724" w:author="Rapporteur" w:date="2025-05-28T14:41:00Z">
        <w:r>
          <w:rPr>
            <w:noProof/>
          </w:rPr>
        </w:r>
      </w:ins>
      <w:r>
        <w:rPr>
          <w:noProof/>
        </w:rPr>
        <w:fldChar w:fldCharType="separate"/>
      </w:r>
      <w:ins w:id="2725" w:author="Rapporteur" w:date="2025-05-28T14:41:00Z">
        <w:r>
          <w:rPr>
            <w:noProof/>
          </w:rPr>
          <w:t>166</w:t>
        </w:r>
      </w:ins>
      <w:ins w:id="2726" w:author="Rapporteur" w:date="2025-05-28T14:40:00Z">
        <w:r>
          <w:rPr>
            <w:noProof/>
          </w:rPr>
          <w:fldChar w:fldCharType="end"/>
        </w:r>
      </w:ins>
    </w:p>
    <w:p w14:paraId="168D4A99" w14:textId="7AD666CF" w:rsidR="008110D0" w:rsidRDefault="008110D0">
      <w:pPr>
        <w:pStyle w:val="TOC4"/>
        <w:rPr>
          <w:ins w:id="2727" w:author="Rapporteur" w:date="2025-05-28T14:40:00Z"/>
          <w:rFonts w:asciiTheme="minorHAnsi" w:eastAsiaTheme="minorEastAsia" w:hAnsiTheme="minorHAnsi" w:cstheme="minorBidi"/>
          <w:noProof/>
          <w:sz w:val="22"/>
          <w:szCs w:val="22"/>
          <w:lang w:val="en-IN" w:eastAsia="en-IN"/>
        </w:rPr>
      </w:pPr>
      <w:ins w:id="2728" w:author="Rapporteur" w:date="2025-05-28T14:40: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_Toc199336161 \h </w:instrText>
        </w:r>
      </w:ins>
      <w:ins w:id="2729" w:author="Rapporteur" w:date="2025-05-28T14:41:00Z">
        <w:r>
          <w:rPr>
            <w:noProof/>
          </w:rPr>
        </w:r>
      </w:ins>
      <w:r>
        <w:rPr>
          <w:noProof/>
        </w:rPr>
        <w:fldChar w:fldCharType="separate"/>
      </w:r>
      <w:ins w:id="2730" w:author="Rapporteur" w:date="2025-05-28T14:41:00Z">
        <w:r>
          <w:rPr>
            <w:noProof/>
          </w:rPr>
          <w:t>166</w:t>
        </w:r>
      </w:ins>
      <w:ins w:id="2731" w:author="Rapporteur" w:date="2025-05-28T14:40:00Z">
        <w:r>
          <w:rPr>
            <w:noProof/>
          </w:rPr>
          <w:fldChar w:fldCharType="end"/>
        </w:r>
      </w:ins>
    </w:p>
    <w:p w14:paraId="45739C50" w14:textId="1A9C568D" w:rsidR="008110D0" w:rsidRDefault="008110D0">
      <w:pPr>
        <w:pStyle w:val="TOC4"/>
        <w:rPr>
          <w:ins w:id="2732" w:author="Rapporteur" w:date="2025-05-28T14:40:00Z"/>
          <w:rFonts w:asciiTheme="minorHAnsi" w:eastAsiaTheme="minorEastAsia" w:hAnsiTheme="minorHAnsi" w:cstheme="minorBidi"/>
          <w:noProof/>
          <w:sz w:val="22"/>
          <w:szCs w:val="22"/>
          <w:lang w:val="en-IN" w:eastAsia="en-IN"/>
        </w:rPr>
      </w:pPr>
      <w:ins w:id="2733" w:author="Rapporteur" w:date="2025-05-28T14:40: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_Toc199336162 \h </w:instrText>
        </w:r>
      </w:ins>
      <w:ins w:id="2734" w:author="Rapporteur" w:date="2025-05-28T14:41:00Z">
        <w:r>
          <w:rPr>
            <w:noProof/>
          </w:rPr>
        </w:r>
      </w:ins>
      <w:r>
        <w:rPr>
          <w:noProof/>
        </w:rPr>
        <w:fldChar w:fldCharType="separate"/>
      </w:r>
      <w:ins w:id="2735" w:author="Rapporteur" w:date="2025-05-28T14:41:00Z">
        <w:r>
          <w:rPr>
            <w:noProof/>
          </w:rPr>
          <w:t>169</w:t>
        </w:r>
      </w:ins>
      <w:ins w:id="2736" w:author="Rapporteur" w:date="2025-05-28T14:40:00Z">
        <w:r>
          <w:rPr>
            <w:noProof/>
          </w:rPr>
          <w:fldChar w:fldCharType="end"/>
        </w:r>
      </w:ins>
    </w:p>
    <w:p w14:paraId="7F40738A" w14:textId="1A954416" w:rsidR="008110D0" w:rsidRDefault="008110D0">
      <w:pPr>
        <w:pStyle w:val="TOC5"/>
        <w:rPr>
          <w:ins w:id="2737" w:author="Rapporteur" w:date="2025-05-28T14:40:00Z"/>
          <w:rFonts w:asciiTheme="minorHAnsi" w:eastAsiaTheme="minorEastAsia" w:hAnsiTheme="minorHAnsi" w:cstheme="minorBidi"/>
          <w:noProof/>
          <w:sz w:val="22"/>
          <w:szCs w:val="22"/>
          <w:lang w:val="en-IN" w:eastAsia="en-IN"/>
        </w:rPr>
      </w:pPr>
      <w:ins w:id="2738" w:author="Rapporteur" w:date="2025-05-28T14:40: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_Toc199336163 \h </w:instrText>
        </w:r>
      </w:ins>
      <w:ins w:id="2739" w:author="Rapporteur" w:date="2025-05-28T14:41:00Z">
        <w:r>
          <w:rPr>
            <w:noProof/>
          </w:rPr>
        </w:r>
      </w:ins>
      <w:r>
        <w:rPr>
          <w:noProof/>
        </w:rPr>
        <w:fldChar w:fldCharType="separate"/>
      </w:r>
      <w:ins w:id="2740" w:author="Rapporteur" w:date="2025-05-28T14:41:00Z">
        <w:r>
          <w:rPr>
            <w:noProof/>
          </w:rPr>
          <w:t>169</w:t>
        </w:r>
      </w:ins>
      <w:ins w:id="2741" w:author="Rapporteur" w:date="2025-05-28T14:40:00Z">
        <w:r>
          <w:rPr>
            <w:noProof/>
          </w:rPr>
          <w:fldChar w:fldCharType="end"/>
        </w:r>
      </w:ins>
    </w:p>
    <w:p w14:paraId="669D6419" w14:textId="61643361" w:rsidR="008110D0" w:rsidRDefault="008110D0">
      <w:pPr>
        <w:pStyle w:val="TOC5"/>
        <w:rPr>
          <w:ins w:id="2742" w:author="Rapporteur" w:date="2025-05-28T14:40:00Z"/>
          <w:rFonts w:asciiTheme="minorHAnsi" w:eastAsiaTheme="minorEastAsia" w:hAnsiTheme="minorHAnsi" w:cstheme="minorBidi"/>
          <w:noProof/>
          <w:sz w:val="22"/>
          <w:szCs w:val="22"/>
          <w:lang w:val="en-IN" w:eastAsia="en-IN"/>
        </w:rPr>
      </w:pPr>
      <w:ins w:id="2743" w:author="Rapporteur" w:date="2025-05-28T14:40: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_Toc199336164 \h </w:instrText>
        </w:r>
      </w:ins>
      <w:ins w:id="2744" w:author="Rapporteur" w:date="2025-05-28T14:41:00Z">
        <w:r>
          <w:rPr>
            <w:noProof/>
          </w:rPr>
        </w:r>
      </w:ins>
      <w:r>
        <w:rPr>
          <w:noProof/>
        </w:rPr>
        <w:fldChar w:fldCharType="separate"/>
      </w:r>
      <w:ins w:id="2745" w:author="Rapporteur" w:date="2025-05-28T14:41:00Z">
        <w:r>
          <w:rPr>
            <w:noProof/>
          </w:rPr>
          <w:t>169</w:t>
        </w:r>
      </w:ins>
      <w:ins w:id="2746" w:author="Rapporteur" w:date="2025-05-28T14:40:00Z">
        <w:r>
          <w:rPr>
            <w:noProof/>
          </w:rPr>
          <w:fldChar w:fldCharType="end"/>
        </w:r>
      </w:ins>
    </w:p>
    <w:p w14:paraId="3F1613BC" w14:textId="5D5A4ED4" w:rsidR="008110D0" w:rsidRDefault="008110D0">
      <w:pPr>
        <w:pStyle w:val="TOC5"/>
        <w:rPr>
          <w:ins w:id="2747" w:author="Rapporteur" w:date="2025-05-28T14:40:00Z"/>
          <w:rFonts w:asciiTheme="minorHAnsi" w:eastAsiaTheme="minorEastAsia" w:hAnsiTheme="minorHAnsi" w:cstheme="minorBidi"/>
          <w:noProof/>
          <w:sz w:val="22"/>
          <w:szCs w:val="22"/>
          <w:lang w:val="en-IN" w:eastAsia="en-IN"/>
        </w:rPr>
      </w:pPr>
      <w:ins w:id="2748" w:author="Rapporteur" w:date="2025-05-28T14:40: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_Toc199336165 \h </w:instrText>
        </w:r>
      </w:ins>
      <w:ins w:id="2749" w:author="Rapporteur" w:date="2025-05-28T14:41:00Z">
        <w:r>
          <w:rPr>
            <w:noProof/>
          </w:rPr>
        </w:r>
      </w:ins>
      <w:r>
        <w:rPr>
          <w:noProof/>
        </w:rPr>
        <w:fldChar w:fldCharType="separate"/>
      </w:r>
      <w:ins w:id="2750" w:author="Rapporteur" w:date="2025-05-28T14:41:00Z">
        <w:r>
          <w:rPr>
            <w:noProof/>
          </w:rPr>
          <w:t>172</w:t>
        </w:r>
      </w:ins>
      <w:ins w:id="2751" w:author="Rapporteur" w:date="2025-05-28T14:40:00Z">
        <w:r>
          <w:rPr>
            <w:noProof/>
          </w:rPr>
          <w:fldChar w:fldCharType="end"/>
        </w:r>
      </w:ins>
    </w:p>
    <w:p w14:paraId="4CFFE86A" w14:textId="170B441A" w:rsidR="008110D0" w:rsidRDefault="008110D0">
      <w:pPr>
        <w:pStyle w:val="TOC5"/>
        <w:rPr>
          <w:ins w:id="2752" w:author="Rapporteur" w:date="2025-05-28T14:40:00Z"/>
          <w:rFonts w:asciiTheme="minorHAnsi" w:eastAsiaTheme="minorEastAsia" w:hAnsiTheme="minorHAnsi" w:cstheme="minorBidi"/>
          <w:noProof/>
          <w:sz w:val="22"/>
          <w:szCs w:val="22"/>
          <w:lang w:val="en-IN" w:eastAsia="en-IN"/>
        </w:rPr>
      </w:pPr>
      <w:ins w:id="2753" w:author="Rapporteur" w:date="2025-05-28T14:40: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_Toc199336166 \h </w:instrText>
        </w:r>
      </w:ins>
      <w:ins w:id="2754" w:author="Rapporteur" w:date="2025-05-28T14:41:00Z">
        <w:r>
          <w:rPr>
            <w:noProof/>
          </w:rPr>
        </w:r>
      </w:ins>
      <w:r>
        <w:rPr>
          <w:noProof/>
        </w:rPr>
        <w:fldChar w:fldCharType="separate"/>
      </w:r>
      <w:ins w:id="2755" w:author="Rapporteur" w:date="2025-05-28T14:41:00Z">
        <w:r>
          <w:rPr>
            <w:noProof/>
          </w:rPr>
          <w:t>174</w:t>
        </w:r>
      </w:ins>
      <w:ins w:id="2756" w:author="Rapporteur" w:date="2025-05-28T14:40:00Z">
        <w:r>
          <w:rPr>
            <w:noProof/>
          </w:rPr>
          <w:fldChar w:fldCharType="end"/>
        </w:r>
      </w:ins>
    </w:p>
    <w:p w14:paraId="1084118A" w14:textId="44BAE96C" w:rsidR="008110D0" w:rsidRDefault="008110D0">
      <w:pPr>
        <w:pStyle w:val="TOC5"/>
        <w:rPr>
          <w:ins w:id="2757" w:author="Rapporteur" w:date="2025-05-28T14:40:00Z"/>
          <w:rFonts w:asciiTheme="minorHAnsi" w:eastAsiaTheme="minorEastAsia" w:hAnsiTheme="minorHAnsi" w:cstheme="minorBidi"/>
          <w:noProof/>
          <w:sz w:val="22"/>
          <w:szCs w:val="22"/>
          <w:lang w:val="en-IN" w:eastAsia="en-IN"/>
        </w:rPr>
      </w:pPr>
      <w:ins w:id="2758" w:author="Rapporteur" w:date="2025-05-28T14:40: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_Toc199336167 \h </w:instrText>
        </w:r>
      </w:ins>
      <w:ins w:id="2759" w:author="Rapporteur" w:date="2025-05-28T14:41:00Z">
        <w:r>
          <w:rPr>
            <w:noProof/>
          </w:rPr>
        </w:r>
      </w:ins>
      <w:r>
        <w:rPr>
          <w:noProof/>
        </w:rPr>
        <w:fldChar w:fldCharType="separate"/>
      </w:r>
      <w:ins w:id="2760" w:author="Rapporteur" w:date="2025-05-28T14:41:00Z">
        <w:r>
          <w:rPr>
            <w:noProof/>
          </w:rPr>
          <w:t>175</w:t>
        </w:r>
      </w:ins>
      <w:ins w:id="2761" w:author="Rapporteur" w:date="2025-05-28T14:40:00Z">
        <w:r>
          <w:rPr>
            <w:noProof/>
          </w:rPr>
          <w:fldChar w:fldCharType="end"/>
        </w:r>
      </w:ins>
    </w:p>
    <w:p w14:paraId="35A1853E" w14:textId="47F8ABE8" w:rsidR="008110D0" w:rsidRDefault="008110D0">
      <w:pPr>
        <w:pStyle w:val="TOC5"/>
        <w:rPr>
          <w:ins w:id="2762" w:author="Rapporteur" w:date="2025-05-28T14:40:00Z"/>
          <w:rFonts w:asciiTheme="minorHAnsi" w:eastAsiaTheme="minorEastAsia" w:hAnsiTheme="minorHAnsi" w:cstheme="minorBidi"/>
          <w:noProof/>
          <w:sz w:val="22"/>
          <w:szCs w:val="22"/>
          <w:lang w:val="en-IN" w:eastAsia="en-IN"/>
        </w:rPr>
      </w:pPr>
      <w:ins w:id="2763" w:author="Rapporteur" w:date="2025-05-28T14:40: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_Toc199336168 \h </w:instrText>
        </w:r>
      </w:ins>
      <w:ins w:id="2764" w:author="Rapporteur" w:date="2025-05-28T14:41:00Z">
        <w:r>
          <w:rPr>
            <w:noProof/>
          </w:rPr>
        </w:r>
      </w:ins>
      <w:r>
        <w:rPr>
          <w:noProof/>
        </w:rPr>
        <w:fldChar w:fldCharType="separate"/>
      </w:r>
      <w:ins w:id="2765" w:author="Rapporteur" w:date="2025-05-28T14:41:00Z">
        <w:r>
          <w:rPr>
            <w:noProof/>
          </w:rPr>
          <w:t>176</w:t>
        </w:r>
      </w:ins>
      <w:ins w:id="2766" w:author="Rapporteur" w:date="2025-05-28T14:40:00Z">
        <w:r>
          <w:rPr>
            <w:noProof/>
          </w:rPr>
          <w:fldChar w:fldCharType="end"/>
        </w:r>
      </w:ins>
    </w:p>
    <w:p w14:paraId="10817883" w14:textId="45513FCC" w:rsidR="008110D0" w:rsidRDefault="008110D0">
      <w:pPr>
        <w:pStyle w:val="TOC5"/>
        <w:rPr>
          <w:ins w:id="2767" w:author="Rapporteur" w:date="2025-05-28T14:40:00Z"/>
          <w:rFonts w:asciiTheme="minorHAnsi" w:eastAsiaTheme="minorEastAsia" w:hAnsiTheme="minorHAnsi" w:cstheme="minorBidi"/>
          <w:noProof/>
          <w:sz w:val="22"/>
          <w:szCs w:val="22"/>
          <w:lang w:val="en-IN" w:eastAsia="en-IN"/>
        </w:rPr>
      </w:pPr>
      <w:ins w:id="2768" w:author="Rapporteur" w:date="2025-05-28T14:40: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_Toc199336169 \h </w:instrText>
        </w:r>
      </w:ins>
      <w:ins w:id="2769" w:author="Rapporteur" w:date="2025-05-28T14:41:00Z">
        <w:r>
          <w:rPr>
            <w:noProof/>
          </w:rPr>
        </w:r>
      </w:ins>
      <w:r>
        <w:rPr>
          <w:noProof/>
        </w:rPr>
        <w:fldChar w:fldCharType="separate"/>
      </w:r>
      <w:ins w:id="2770" w:author="Rapporteur" w:date="2025-05-28T14:41:00Z">
        <w:r>
          <w:rPr>
            <w:noProof/>
          </w:rPr>
          <w:t>178</w:t>
        </w:r>
      </w:ins>
      <w:ins w:id="2771" w:author="Rapporteur" w:date="2025-05-28T14:40:00Z">
        <w:r>
          <w:rPr>
            <w:noProof/>
          </w:rPr>
          <w:fldChar w:fldCharType="end"/>
        </w:r>
      </w:ins>
    </w:p>
    <w:p w14:paraId="51F8FD06" w14:textId="222DA884" w:rsidR="008110D0" w:rsidRDefault="008110D0">
      <w:pPr>
        <w:pStyle w:val="TOC5"/>
        <w:rPr>
          <w:ins w:id="2772" w:author="Rapporteur" w:date="2025-05-28T14:40:00Z"/>
          <w:rFonts w:asciiTheme="minorHAnsi" w:eastAsiaTheme="minorEastAsia" w:hAnsiTheme="minorHAnsi" w:cstheme="minorBidi"/>
          <w:noProof/>
          <w:sz w:val="22"/>
          <w:szCs w:val="22"/>
          <w:lang w:val="en-IN" w:eastAsia="en-IN"/>
        </w:rPr>
      </w:pPr>
      <w:ins w:id="2773" w:author="Rapporteur" w:date="2025-05-28T14:40: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_Toc199336170 \h </w:instrText>
        </w:r>
      </w:ins>
      <w:ins w:id="2774" w:author="Rapporteur" w:date="2025-05-28T14:41:00Z">
        <w:r>
          <w:rPr>
            <w:noProof/>
          </w:rPr>
        </w:r>
      </w:ins>
      <w:r>
        <w:rPr>
          <w:noProof/>
        </w:rPr>
        <w:fldChar w:fldCharType="separate"/>
      </w:r>
      <w:ins w:id="2775" w:author="Rapporteur" w:date="2025-05-28T14:41:00Z">
        <w:r>
          <w:rPr>
            <w:noProof/>
          </w:rPr>
          <w:t>179</w:t>
        </w:r>
      </w:ins>
      <w:ins w:id="2776" w:author="Rapporteur" w:date="2025-05-28T14:40:00Z">
        <w:r>
          <w:rPr>
            <w:noProof/>
          </w:rPr>
          <w:fldChar w:fldCharType="end"/>
        </w:r>
      </w:ins>
    </w:p>
    <w:p w14:paraId="580FBB4D" w14:textId="3C4C6E6A" w:rsidR="008110D0" w:rsidRDefault="008110D0">
      <w:pPr>
        <w:pStyle w:val="TOC5"/>
        <w:rPr>
          <w:ins w:id="2777" w:author="Rapporteur" w:date="2025-05-28T14:40:00Z"/>
          <w:rFonts w:asciiTheme="minorHAnsi" w:eastAsiaTheme="minorEastAsia" w:hAnsiTheme="minorHAnsi" w:cstheme="minorBidi"/>
          <w:noProof/>
          <w:sz w:val="22"/>
          <w:szCs w:val="22"/>
          <w:lang w:val="en-IN" w:eastAsia="en-IN"/>
        </w:rPr>
      </w:pPr>
      <w:ins w:id="2778" w:author="Rapporteur" w:date="2025-05-28T14:40: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_Toc199336171 \h </w:instrText>
        </w:r>
      </w:ins>
      <w:ins w:id="2779" w:author="Rapporteur" w:date="2025-05-28T14:41:00Z">
        <w:r>
          <w:rPr>
            <w:noProof/>
          </w:rPr>
        </w:r>
      </w:ins>
      <w:r>
        <w:rPr>
          <w:noProof/>
        </w:rPr>
        <w:fldChar w:fldCharType="separate"/>
      </w:r>
      <w:ins w:id="2780" w:author="Rapporteur" w:date="2025-05-28T14:41:00Z">
        <w:r>
          <w:rPr>
            <w:noProof/>
          </w:rPr>
          <w:t>179</w:t>
        </w:r>
      </w:ins>
      <w:ins w:id="2781" w:author="Rapporteur" w:date="2025-05-28T14:40:00Z">
        <w:r>
          <w:rPr>
            <w:noProof/>
          </w:rPr>
          <w:fldChar w:fldCharType="end"/>
        </w:r>
      </w:ins>
    </w:p>
    <w:p w14:paraId="6E9156EE" w14:textId="44C78F91" w:rsidR="008110D0" w:rsidRDefault="008110D0">
      <w:pPr>
        <w:pStyle w:val="TOC5"/>
        <w:rPr>
          <w:ins w:id="2782" w:author="Rapporteur" w:date="2025-05-28T14:40:00Z"/>
          <w:rFonts w:asciiTheme="minorHAnsi" w:eastAsiaTheme="minorEastAsia" w:hAnsiTheme="minorHAnsi" w:cstheme="minorBidi"/>
          <w:noProof/>
          <w:sz w:val="22"/>
          <w:szCs w:val="22"/>
          <w:lang w:val="en-IN" w:eastAsia="en-IN"/>
        </w:rPr>
      </w:pPr>
      <w:ins w:id="2783" w:author="Rapporteur" w:date="2025-05-28T14:40: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_Toc199336172 \h </w:instrText>
        </w:r>
      </w:ins>
      <w:ins w:id="2784" w:author="Rapporteur" w:date="2025-05-28T14:41:00Z">
        <w:r>
          <w:rPr>
            <w:noProof/>
          </w:rPr>
        </w:r>
      </w:ins>
      <w:r>
        <w:rPr>
          <w:noProof/>
        </w:rPr>
        <w:fldChar w:fldCharType="separate"/>
      </w:r>
      <w:ins w:id="2785" w:author="Rapporteur" w:date="2025-05-28T14:41:00Z">
        <w:r>
          <w:rPr>
            <w:noProof/>
          </w:rPr>
          <w:t>179</w:t>
        </w:r>
      </w:ins>
      <w:ins w:id="2786" w:author="Rapporteur" w:date="2025-05-28T14:40:00Z">
        <w:r>
          <w:rPr>
            <w:noProof/>
          </w:rPr>
          <w:fldChar w:fldCharType="end"/>
        </w:r>
      </w:ins>
    </w:p>
    <w:p w14:paraId="58C0E01F" w14:textId="7999A786" w:rsidR="008110D0" w:rsidRDefault="008110D0">
      <w:pPr>
        <w:pStyle w:val="TOC5"/>
        <w:rPr>
          <w:ins w:id="2787" w:author="Rapporteur" w:date="2025-05-28T14:40:00Z"/>
          <w:rFonts w:asciiTheme="minorHAnsi" w:eastAsiaTheme="minorEastAsia" w:hAnsiTheme="minorHAnsi" w:cstheme="minorBidi"/>
          <w:noProof/>
          <w:sz w:val="22"/>
          <w:szCs w:val="22"/>
          <w:lang w:val="en-IN" w:eastAsia="en-IN"/>
        </w:rPr>
      </w:pPr>
      <w:ins w:id="2788" w:author="Rapporteur" w:date="2025-05-28T14:40: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_Toc199336173 \h </w:instrText>
        </w:r>
      </w:ins>
      <w:ins w:id="2789" w:author="Rapporteur" w:date="2025-05-28T14:41:00Z">
        <w:r>
          <w:rPr>
            <w:noProof/>
          </w:rPr>
        </w:r>
      </w:ins>
      <w:r>
        <w:rPr>
          <w:noProof/>
        </w:rPr>
        <w:fldChar w:fldCharType="separate"/>
      </w:r>
      <w:ins w:id="2790" w:author="Rapporteur" w:date="2025-05-28T14:41:00Z">
        <w:r>
          <w:rPr>
            <w:noProof/>
          </w:rPr>
          <w:t>180</w:t>
        </w:r>
      </w:ins>
      <w:ins w:id="2791" w:author="Rapporteur" w:date="2025-05-28T14:40:00Z">
        <w:r>
          <w:rPr>
            <w:noProof/>
          </w:rPr>
          <w:fldChar w:fldCharType="end"/>
        </w:r>
      </w:ins>
    </w:p>
    <w:p w14:paraId="7A62E23F" w14:textId="6FDFDA39" w:rsidR="008110D0" w:rsidRDefault="008110D0">
      <w:pPr>
        <w:pStyle w:val="TOC5"/>
        <w:rPr>
          <w:ins w:id="2792" w:author="Rapporteur" w:date="2025-05-28T14:40:00Z"/>
          <w:rFonts w:asciiTheme="minorHAnsi" w:eastAsiaTheme="minorEastAsia" w:hAnsiTheme="minorHAnsi" w:cstheme="minorBidi"/>
          <w:noProof/>
          <w:sz w:val="22"/>
          <w:szCs w:val="22"/>
          <w:lang w:val="en-IN" w:eastAsia="en-IN"/>
        </w:rPr>
      </w:pPr>
      <w:ins w:id="2793" w:author="Rapporteur" w:date="2025-05-28T14:40: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_Toc199336174 \h </w:instrText>
        </w:r>
      </w:ins>
      <w:ins w:id="2794" w:author="Rapporteur" w:date="2025-05-28T14:41:00Z">
        <w:r>
          <w:rPr>
            <w:noProof/>
          </w:rPr>
        </w:r>
      </w:ins>
      <w:r>
        <w:rPr>
          <w:noProof/>
        </w:rPr>
        <w:fldChar w:fldCharType="separate"/>
      </w:r>
      <w:ins w:id="2795" w:author="Rapporteur" w:date="2025-05-28T14:41:00Z">
        <w:r>
          <w:rPr>
            <w:noProof/>
          </w:rPr>
          <w:t>180</w:t>
        </w:r>
      </w:ins>
      <w:ins w:id="2796" w:author="Rapporteur" w:date="2025-05-28T14:40:00Z">
        <w:r>
          <w:rPr>
            <w:noProof/>
          </w:rPr>
          <w:fldChar w:fldCharType="end"/>
        </w:r>
      </w:ins>
    </w:p>
    <w:p w14:paraId="3E8E74B0" w14:textId="0C04B6E1" w:rsidR="008110D0" w:rsidRDefault="008110D0">
      <w:pPr>
        <w:pStyle w:val="TOC5"/>
        <w:rPr>
          <w:ins w:id="2797" w:author="Rapporteur" w:date="2025-05-28T14:40:00Z"/>
          <w:rFonts w:asciiTheme="minorHAnsi" w:eastAsiaTheme="minorEastAsia" w:hAnsiTheme="minorHAnsi" w:cstheme="minorBidi"/>
          <w:noProof/>
          <w:sz w:val="22"/>
          <w:szCs w:val="22"/>
          <w:lang w:val="en-IN" w:eastAsia="en-IN"/>
        </w:rPr>
      </w:pPr>
      <w:ins w:id="2798" w:author="Rapporteur" w:date="2025-05-28T14:40: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_Toc199336175 \h </w:instrText>
        </w:r>
      </w:ins>
      <w:ins w:id="2799" w:author="Rapporteur" w:date="2025-05-28T14:41:00Z">
        <w:r>
          <w:rPr>
            <w:noProof/>
          </w:rPr>
        </w:r>
      </w:ins>
      <w:r>
        <w:rPr>
          <w:noProof/>
        </w:rPr>
        <w:fldChar w:fldCharType="separate"/>
      </w:r>
      <w:ins w:id="2800" w:author="Rapporteur" w:date="2025-05-28T14:41:00Z">
        <w:r>
          <w:rPr>
            <w:noProof/>
          </w:rPr>
          <w:t>180</w:t>
        </w:r>
      </w:ins>
      <w:ins w:id="2801" w:author="Rapporteur" w:date="2025-05-28T14:40:00Z">
        <w:r>
          <w:rPr>
            <w:noProof/>
          </w:rPr>
          <w:fldChar w:fldCharType="end"/>
        </w:r>
      </w:ins>
    </w:p>
    <w:p w14:paraId="7A1F49B1" w14:textId="32F6917A" w:rsidR="008110D0" w:rsidRDefault="008110D0">
      <w:pPr>
        <w:pStyle w:val="TOC5"/>
        <w:rPr>
          <w:ins w:id="2802" w:author="Rapporteur" w:date="2025-05-28T14:40:00Z"/>
          <w:rFonts w:asciiTheme="minorHAnsi" w:eastAsiaTheme="minorEastAsia" w:hAnsiTheme="minorHAnsi" w:cstheme="minorBidi"/>
          <w:noProof/>
          <w:sz w:val="22"/>
          <w:szCs w:val="22"/>
          <w:lang w:val="en-IN" w:eastAsia="en-IN"/>
        </w:rPr>
      </w:pPr>
      <w:ins w:id="2803" w:author="Rapporteur" w:date="2025-05-28T14:40: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_Toc199336176 \h </w:instrText>
        </w:r>
      </w:ins>
      <w:ins w:id="2804" w:author="Rapporteur" w:date="2025-05-28T14:41:00Z">
        <w:r>
          <w:rPr>
            <w:noProof/>
          </w:rPr>
        </w:r>
      </w:ins>
      <w:r>
        <w:rPr>
          <w:noProof/>
        </w:rPr>
        <w:fldChar w:fldCharType="separate"/>
      </w:r>
      <w:ins w:id="2805" w:author="Rapporteur" w:date="2025-05-28T14:41:00Z">
        <w:r>
          <w:rPr>
            <w:noProof/>
          </w:rPr>
          <w:t>180</w:t>
        </w:r>
      </w:ins>
      <w:ins w:id="2806" w:author="Rapporteur" w:date="2025-05-28T14:40:00Z">
        <w:r>
          <w:rPr>
            <w:noProof/>
          </w:rPr>
          <w:fldChar w:fldCharType="end"/>
        </w:r>
      </w:ins>
    </w:p>
    <w:p w14:paraId="1D5B0FA0" w14:textId="2276871E" w:rsidR="008110D0" w:rsidRDefault="008110D0">
      <w:pPr>
        <w:pStyle w:val="TOC5"/>
        <w:rPr>
          <w:ins w:id="2807" w:author="Rapporteur" w:date="2025-05-28T14:40:00Z"/>
          <w:rFonts w:asciiTheme="minorHAnsi" w:eastAsiaTheme="minorEastAsia" w:hAnsiTheme="minorHAnsi" w:cstheme="minorBidi"/>
          <w:noProof/>
          <w:sz w:val="22"/>
          <w:szCs w:val="22"/>
          <w:lang w:val="en-IN" w:eastAsia="en-IN"/>
        </w:rPr>
      </w:pPr>
      <w:ins w:id="2808" w:author="Rapporteur" w:date="2025-05-28T14:40: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_Toc199336177 \h </w:instrText>
        </w:r>
      </w:ins>
      <w:ins w:id="2809" w:author="Rapporteur" w:date="2025-05-28T14:41:00Z">
        <w:r>
          <w:rPr>
            <w:noProof/>
          </w:rPr>
        </w:r>
      </w:ins>
      <w:r>
        <w:rPr>
          <w:noProof/>
        </w:rPr>
        <w:fldChar w:fldCharType="separate"/>
      </w:r>
      <w:ins w:id="2810" w:author="Rapporteur" w:date="2025-05-28T14:41:00Z">
        <w:r>
          <w:rPr>
            <w:noProof/>
          </w:rPr>
          <w:t>181</w:t>
        </w:r>
      </w:ins>
      <w:ins w:id="2811" w:author="Rapporteur" w:date="2025-05-28T14:40:00Z">
        <w:r>
          <w:rPr>
            <w:noProof/>
          </w:rPr>
          <w:fldChar w:fldCharType="end"/>
        </w:r>
      </w:ins>
    </w:p>
    <w:p w14:paraId="49733E92" w14:textId="3103E686" w:rsidR="008110D0" w:rsidRDefault="008110D0">
      <w:pPr>
        <w:pStyle w:val="TOC5"/>
        <w:rPr>
          <w:ins w:id="2812" w:author="Rapporteur" w:date="2025-05-28T14:40:00Z"/>
          <w:rFonts w:asciiTheme="minorHAnsi" w:eastAsiaTheme="minorEastAsia" w:hAnsiTheme="minorHAnsi" w:cstheme="minorBidi"/>
          <w:noProof/>
          <w:sz w:val="22"/>
          <w:szCs w:val="22"/>
          <w:lang w:val="en-IN" w:eastAsia="en-IN"/>
        </w:rPr>
      </w:pPr>
      <w:ins w:id="2813" w:author="Rapporteur" w:date="2025-05-28T14:40: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_Toc199336178 \h </w:instrText>
        </w:r>
      </w:ins>
      <w:ins w:id="2814" w:author="Rapporteur" w:date="2025-05-28T14:41:00Z">
        <w:r>
          <w:rPr>
            <w:noProof/>
          </w:rPr>
        </w:r>
      </w:ins>
      <w:r>
        <w:rPr>
          <w:noProof/>
        </w:rPr>
        <w:fldChar w:fldCharType="separate"/>
      </w:r>
      <w:ins w:id="2815" w:author="Rapporteur" w:date="2025-05-28T14:41:00Z">
        <w:r>
          <w:rPr>
            <w:noProof/>
          </w:rPr>
          <w:t>181</w:t>
        </w:r>
      </w:ins>
      <w:ins w:id="2816" w:author="Rapporteur" w:date="2025-05-28T14:40:00Z">
        <w:r>
          <w:rPr>
            <w:noProof/>
          </w:rPr>
          <w:fldChar w:fldCharType="end"/>
        </w:r>
      </w:ins>
    </w:p>
    <w:p w14:paraId="653451E3" w14:textId="3DE74391" w:rsidR="008110D0" w:rsidRDefault="008110D0">
      <w:pPr>
        <w:pStyle w:val="TOC4"/>
        <w:rPr>
          <w:ins w:id="2817" w:author="Rapporteur" w:date="2025-05-28T14:40:00Z"/>
          <w:rFonts w:asciiTheme="minorHAnsi" w:eastAsiaTheme="minorEastAsia" w:hAnsiTheme="minorHAnsi" w:cstheme="minorBidi"/>
          <w:noProof/>
          <w:sz w:val="22"/>
          <w:szCs w:val="22"/>
          <w:lang w:val="en-IN" w:eastAsia="en-IN"/>
        </w:rPr>
      </w:pPr>
      <w:ins w:id="2818" w:author="Rapporteur" w:date="2025-05-28T14:40: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_Toc199336179 \h </w:instrText>
        </w:r>
      </w:ins>
      <w:ins w:id="2819" w:author="Rapporteur" w:date="2025-05-28T14:41:00Z">
        <w:r>
          <w:rPr>
            <w:noProof/>
          </w:rPr>
        </w:r>
      </w:ins>
      <w:r>
        <w:rPr>
          <w:noProof/>
        </w:rPr>
        <w:fldChar w:fldCharType="separate"/>
      </w:r>
      <w:ins w:id="2820" w:author="Rapporteur" w:date="2025-05-28T14:41:00Z">
        <w:r>
          <w:rPr>
            <w:noProof/>
          </w:rPr>
          <w:t>181</w:t>
        </w:r>
      </w:ins>
      <w:ins w:id="2821" w:author="Rapporteur" w:date="2025-05-28T14:40:00Z">
        <w:r>
          <w:rPr>
            <w:noProof/>
          </w:rPr>
          <w:fldChar w:fldCharType="end"/>
        </w:r>
      </w:ins>
    </w:p>
    <w:p w14:paraId="23364C0E" w14:textId="6A49B4F1" w:rsidR="008110D0" w:rsidRDefault="008110D0">
      <w:pPr>
        <w:pStyle w:val="TOC5"/>
        <w:rPr>
          <w:ins w:id="2822" w:author="Rapporteur" w:date="2025-05-28T14:40:00Z"/>
          <w:rFonts w:asciiTheme="minorHAnsi" w:eastAsiaTheme="minorEastAsia" w:hAnsiTheme="minorHAnsi" w:cstheme="minorBidi"/>
          <w:noProof/>
          <w:sz w:val="22"/>
          <w:szCs w:val="22"/>
          <w:lang w:val="en-IN" w:eastAsia="en-IN"/>
        </w:rPr>
      </w:pPr>
      <w:ins w:id="2823" w:author="Rapporteur" w:date="2025-05-28T14:40: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_Toc199336180 \h </w:instrText>
        </w:r>
      </w:ins>
      <w:ins w:id="2824" w:author="Rapporteur" w:date="2025-05-28T14:41:00Z">
        <w:r>
          <w:rPr>
            <w:noProof/>
          </w:rPr>
        </w:r>
      </w:ins>
      <w:r>
        <w:rPr>
          <w:noProof/>
        </w:rPr>
        <w:fldChar w:fldCharType="separate"/>
      </w:r>
      <w:ins w:id="2825" w:author="Rapporteur" w:date="2025-05-28T14:41:00Z">
        <w:r>
          <w:rPr>
            <w:noProof/>
          </w:rPr>
          <w:t>181</w:t>
        </w:r>
      </w:ins>
      <w:ins w:id="2826" w:author="Rapporteur" w:date="2025-05-28T14:40:00Z">
        <w:r>
          <w:rPr>
            <w:noProof/>
          </w:rPr>
          <w:fldChar w:fldCharType="end"/>
        </w:r>
      </w:ins>
    </w:p>
    <w:p w14:paraId="75107FB6" w14:textId="0CC5FBF9" w:rsidR="008110D0" w:rsidRDefault="008110D0">
      <w:pPr>
        <w:pStyle w:val="TOC5"/>
        <w:rPr>
          <w:ins w:id="2827" w:author="Rapporteur" w:date="2025-05-28T14:40:00Z"/>
          <w:rFonts w:asciiTheme="minorHAnsi" w:eastAsiaTheme="minorEastAsia" w:hAnsiTheme="minorHAnsi" w:cstheme="minorBidi"/>
          <w:noProof/>
          <w:sz w:val="22"/>
          <w:szCs w:val="22"/>
          <w:lang w:val="en-IN" w:eastAsia="en-IN"/>
        </w:rPr>
      </w:pPr>
      <w:ins w:id="2828" w:author="Rapporteur" w:date="2025-05-28T14:40: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_Toc199336181 \h </w:instrText>
        </w:r>
      </w:ins>
      <w:ins w:id="2829" w:author="Rapporteur" w:date="2025-05-28T14:41:00Z">
        <w:r>
          <w:rPr>
            <w:noProof/>
          </w:rPr>
        </w:r>
      </w:ins>
      <w:r>
        <w:rPr>
          <w:noProof/>
        </w:rPr>
        <w:fldChar w:fldCharType="separate"/>
      </w:r>
      <w:ins w:id="2830" w:author="Rapporteur" w:date="2025-05-28T14:41:00Z">
        <w:r>
          <w:rPr>
            <w:noProof/>
          </w:rPr>
          <w:t>181</w:t>
        </w:r>
      </w:ins>
      <w:ins w:id="2831" w:author="Rapporteur" w:date="2025-05-28T14:40:00Z">
        <w:r>
          <w:rPr>
            <w:noProof/>
          </w:rPr>
          <w:fldChar w:fldCharType="end"/>
        </w:r>
      </w:ins>
    </w:p>
    <w:p w14:paraId="15006607" w14:textId="7417F428" w:rsidR="008110D0" w:rsidRDefault="008110D0">
      <w:pPr>
        <w:pStyle w:val="TOC5"/>
        <w:rPr>
          <w:ins w:id="2832" w:author="Rapporteur" w:date="2025-05-28T14:40:00Z"/>
          <w:rFonts w:asciiTheme="minorHAnsi" w:eastAsiaTheme="minorEastAsia" w:hAnsiTheme="minorHAnsi" w:cstheme="minorBidi"/>
          <w:noProof/>
          <w:sz w:val="22"/>
          <w:szCs w:val="22"/>
          <w:lang w:val="en-IN" w:eastAsia="en-IN"/>
        </w:rPr>
      </w:pPr>
      <w:ins w:id="2833" w:author="Rapporteur" w:date="2025-05-28T14:40: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_Toc199336182 \h </w:instrText>
        </w:r>
      </w:ins>
      <w:ins w:id="2834" w:author="Rapporteur" w:date="2025-05-28T14:41:00Z">
        <w:r>
          <w:rPr>
            <w:noProof/>
          </w:rPr>
        </w:r>
      </w:ins>
      <w:r>
        <w:rPr>
          <w:noProof/>
        </w:rPr>
        <w:fldChar w:fldCharType="separate"/>
      </w:r>
      <w:ins w:id="2835" w:author="Rapporteur" w:date="2025-05-28T14:41:00Z">
        <w:r>
          <w:rPr>
            <w:noProof/>
          </w:rPr>
          <w:t>181</w:t>
        </w:r>
      </w:ins>
      <w:ins w:id="2836" w:author="Rapporteur" w:date="2025-05-28T14:40:00Z">
        <w:r>
          <w:rPr>
            <w:noProof/>
          </w:rPr>
          <w:fldChar w:fldCharType="end"/>
        </w:r>
      </w:ins>
    </w:p>
    <w:p w14:paraId="4B56C63A" w14:textId="3FF14290" w:rsidR="008110D0" w:rsidRDefault="008110D0">
      <w:pPr>
        <w:pStyle w:val="TOC5"/>
        <w:rPr>
          <w:ins w:id="2837" w:author="Rapporteur" w:date="2025-05-28T14:40:00Z"/>
          <w:rFonts w:asciiTheme="minorHAnsi" w:eastAsiaTheme="minorEastAsia" w:hAnsiTheme="minorHAnsi" w:cstheme="minorBidi"/>
          <w:noProof/>
          <w:sz w:val="22"/>
          <w:szCs w:val="22"/>
          <w:lang w:val="en-IN" w:eastAsia="en-IN"/>
        </w:rPr>
      </w:pPr>
      <w:ins w:id="2838" w:author="Rapporteur" w:date="2025-05-28T14:40: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_Toc199336183 \h </w:instrText>
        </w:r>
      </w:ins>
      <w:ins w:id="2839" w:author="Rapporteur" w:date="2025-05-28T14:41:00Z">
        <w:r>
          <w:rPr>
            <w:noProof/>
          </w:rPr>
        </w:r>
      </w:ins>
      <w:r>
        <w:rPr>
          <w:noProof/>
        </w:rPr>
        <w:fldChar w:fldCharType="separate"/>
      </w:r>
      <w:ins w:id="2840" w:author="Rapporteur" w:date="2025-05-28T14:41:00Z">
        <w:r>
          <w:rPr>
            <w:noProof/>
          </w:rPr>
          <w:t>182</w:t>
        </w:r>
      </w:ins>
      <w:ins w:id="2841" w:author="Rapporteur" w:date="2025-05-28T14:40:00Z">
        <w:r>
          <w:rPr>
            <w:noProof/>
          </w:rPr>
          <w:fldChar w:fldCharType="end"/>
        </w:r>
      </w:ins>
    </w:p>
    <w:p w14:paraId="5AFF74F0" w14:textId="71CBB5D4" w:rsidR="008110D0" w:rsidRDefault="008110D0">
      <w:pPr>
        <w:pStyle w:val="TOC5"/>
        <w:rPr>
          <w:ins w:id="2842" w:author="Rapporteur" w:date="2025-05-28T14:40:00Z"/>
          <w:rFonts w:asciiTheme="minorHAnsi" w:eastAsiaTheme="minorEastAsia" w:hAnsiTheme="minorHAnsi" w:cstheme="minorBidi"/>
          <w:noProof/>
          <w:sz w:val="22"/>
          <w:szCs w:val="22"/>
          <w:lang w:val="en-IN" w:eastAsia="en-IN"/>
        </w:rPr>
      </w:pPr>
      <w:ins w:id="2843" w:author="Rapporteur" w:date="2025-05-28T14:40: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_Toc199336184 \h </w:instrText>
        </w:r>
      </w:ins>
      <w:ins w:id="2844" w:author="Rapporteur" w:date="2025-05-28T14:41:00Z">
        <w:r>
          <w:rPr>
            <w:noProof/>
          </w:rPr>
        </w:r>
      </w:ins>
      <w:r>
        <w:rPr>
          <w:noProof/>
        </w:rPr>
        <w:fldChar w:fldCharType="separate"/>
      </w:r>
      <w:ins w:id="2845" w:author="Rapporteur" w:date="2025-05-28T14:41:00Z">
        <w:r>
          <w:rPr>
            <w:noProof/>
          </w:rPr>
          <w:t>182</w:t>
        </w:r>
      </w:ins>
      <w:ins w:id="2846" w:author="Rapporteur" w:date="2025-05-28T14:40:00Z">
        <w:r>
          <w:rPr>
            <w:noProof/>
          </w:rPr>
          <w:fldChar w:fldCharType="end"/>
        </w:r>
      </w:ins>
    </w:p>
    <w:p w14:paraId="1535FB2C" w14:textId="64FA6E3D" w:rsidR="008110D0" w:rsidRDefault="008110D0">
      <w:pPr>
        <w:pStyle w:val="TOC5"/>
        <w:rPr>
          <w:ins w:id="2847" w:author="Rapporteur" w:date="2025-05-28T14:40:00Z"/>
          <w:rFonts w:asciiTheme="minorHAnsi" w:eastAsiaTheme="minorEastAsia" w:hAnsiTheme="minorHAnsi" w:cstheme="minorBidi"/>
          <w:noProof/>
          <w:sz w:val="22"/>
          <w:szCs w:val="22"/>
          <w:lang w:val="en-IN" w:eastAsia="en-IN"/>
        </w:rPr>
      </w:pPr>
      <w:ins w:id="2848" w:author="Rapporteur" w:date="2025-05-28T14:40: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_Toc199336185 \h </w:instrText>
        </w:r>
      </w:ins>
      <w:ins w:id="2849" w:author="Rapporteur" w:date="2025-05-28T14:41:00Z">
        <w:r>
          <w:rPr>
            <w:noProof/>
          </w:rPr>
        </w:r>
      </w:ins>
      <w:r>
        <w:rPr>
          <w:noProof/>
        </w:rPr>
        <w:fldChar w:fldCharType="separate"/>
      </w:r>
      <w:ins w:id="2850" w:author="Rapporteur" w:date="2025-05-28T14:41:00Z">
        <w:r>
          <w:rPr>
            <w:noProof/>
          </w:rPr>
          <w:t>182</w:t>
        </w:r>
      </w:ins>
      <w:ins w:id="2851" w:author="Rapporteur" w:date="2025-05-28T14:40:00Z">
        <w:r>
          <w:rPr>
            <w:noProof/>
          </w:rPr>
          <w:fldChar w:fldCharType="end"/>
        </w:r>
      </w:ins>
    </w:p>
    <w:p w14:paraId="52F1949C" w14:textId="20B8723C" w:rsidR="008110D0" w:rsidRDefault="008110D0">
      <w:pPr>
        <w:pStyle w:val="TOC5"/>
        <w:rPr>
          <w:ins w:id="2852" w:author="Rapporteur" w:date="2025-05-28T14:40:00Z"/>
          <w:rFonts w:asciiTheme="minorHAnsi" w:eastAsiaTheme="minorEastAsia" w:hAnsiTheme="minorHAnsi" w:cstheme="minorBidi"/>
          <w:noProof/>
          <w:sz w:val="22"/>
          <w:szCs w:val="22"/>
          <w:lang w:val="en-IN" w:eastAsia="en-IN"/>
        </w:rPr>
      </w:pPr>
      <w:ins w:id="2853" w:author="Rapporteur" w:date="2025-05-28T14:40: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_Toc199336186 \h </w:instrText>
        </w:r>
      </w:ins>
      <w:ins w:id="2854" w:author="Rapporteur" w:date="2025-05-28T14:41:00Z">
        <w:r>
          <w:rPr>
            <w:noProof/>
          </w:rPr>
        </w:r>
      </w:ins>
      <w:r>
        <w:rPr>
          <w:noProof/>
        </w:rPr>
        <w:fldChar w:fldCharType="separate"/>
      </w:r>
      <w:ins w:id="2855" w:author="Rapporteur" w:date="2025-05-28T14:41:00Z">
        <w:r>
          <w:rPr>
            <w:noProof/>
          </w:rPr>
          <w:t>182</w:t>
        </w:r>
      </w:ins>
      <w:ins w:id="2856" w:author="Rapporteur" w:date="2025-05-28T14:40:00Z">
        <w:r>
          <w:rPr>
            <w:noProof/>
          </w:rPr>
          <w:fldChar w:fldCharType="end"/>
        </w:r>
      </w:ins>
    </w:p>
    <w:p w14:paraId="18DF0568" w14:textId="71253068" w:rsidR="008110D0" w:rsidRDefault="008110D0">
      <w:pPr>
        <w:pStyle w:val="TOC5"/>
        <w:rPr>
          <w:ins w:id="2857" w:author="Rapporteur" w:date="2025-05-28T14:40:00Z"/>
          <w:rFonts w:asciiTheme="minorHAnsi" w:eastAsiaTheme="minorEastAsia" w:hAnsiTheme="minorHAnsi" w:cstheme="minorBidi"/>
          <w:noProof/>
          <w:sz w:val="22"/>
          <w:szCs w:val="22"/>
          <w:lang w:val="en-IN" w:eastAsia="en-IN"/>
        </w:rPr>
      </w:pPr>
      <w:ins w:id="2858" w:author="Rapporteur" w:date="2025-05-28T14:40: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_Toc199336187 \h </w:instrText>
        </w:r>
      </w:ins>
      <w:ins w:id="2859" w:author="Rapporteur" w:date="2025-05-28T14:41:00Z">
        <w:r>
          <w:rPr>
            <w:noProof/>
          </w:rPr>
        </w:r>
      </w:ins>
      <w:r>
        <w:rPr>
          <w:noProof/>
        </w:rPr>
        <w:fldChar w:fldCharType="separate"/>
      </w:r>
      <w:ins w:id="2860" w:author="Rapporteur" w:date="2025-05-28T14:41:00Z">
        <w:r>
          <w:rPr>
            <w:noProof/>
          </w:rPr>
          <w:t>183</w:t>
        </w:r>
      </w:ins>
      <w:ins w:id="2861" w:author="Rapporteur" w:date="2025-05-28T14:40:00Z">
        <w:r>
          <w:rPr>
            <w:noProof/>
          </w:rPr>
          <w:fldChar w:fldCharType="end"/>
        </w:r>
      </w:ins>
    </w:p>
    <w:p w14:paraId="3EDF2D5D" w14:textId="72B3907B" w:rsidR="008110D0" w:rsidRDefault="008110D0">
      <w:pPr>
        <w:pStyle w:val="TOC5"/>
        <w:rPr>
          <w:ins w:id="2862" w:author="Rapporteur" w:date="2025-05-28T14:40:00Z"/>
          <w:rFonts w:asciiTheme="minorHAnsi" w:eastAsiaTheme="minorEastAsia" w:hAnsiTheme="minorHAnsi" w:cstheme="minorBidi"/>
          <w:noProof/>
          <w:sz w:val="22"/>
          <w:szCs w:val="22"/>
          <w:lang w:val="en-IN" w:eastAsia="en-IN"/>
        </w:rPr>
      </w:pPr>
      <w:ins w:id="2863" w:author="Rapporteur" w:date="2025-05-28T14:40:00Z">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_Toc199336188 \h </w:instrText>
        </w:r>
      </w:ins>
      <w:ins w:id="2864" w:author="Rapporteur" w:date="2025-05-28T14:41:00Z">
        <w:r>
          <w:rPr>
            <w:noProof/>
          </w:rPr>
        </w:r>
      </w:ins>
      <w:r>
        <w:rPr>
          <w:noProof/>
        </w:rPr>
        <w:fldChar w:fldCharType="separate"/>
      </w:r>
      <w:ins w:id="2865" w:author="Rapporteur" w:date="2025-05-28T14:41:00Z">
        <w:r>
          <w:rPr>
            <w:noProof/>
          </w:rPr>
          <w:t>183</w:t>
        </w:r>
      </w:ins>
      <w:ins w:id="2866" w:author="Rapporteur" w:date="2025-05-28T14:40:00Z">
        <w:r>
          <w:rPr>
            <w:noProof/>
          </w:rPr>
          <w:fldChar w:fldCharType="end"/>
        </w:r>
      </w:ins>
    </w:p>
    <w:p w14:paraId="12DC26AC" w14:textId="01B43ED5" w:rsidR="008110D0" w:rsidRDefault="008110D0">
      <w:pPr>
        <w:pStyle w:val="TOC3"/>
        <w:rPr>
          <w:ins w:id="2867" w:author="Rapporteur" w:date="2025-05-28T14:40:00Z"/>
          <w:rFonts w:asciiTheme="minorHAnsi" w:eastAsiaTheme="minorEastAsia" w:hAnsiTheme="minorHAnsi" w:cstheme="minorBidi"/>
          <w:noProof/>
          <w:sz w:val="22"/>
          <w:szCs w:val="22"/>
          <w:lang w:val="en-IN" w:eastAsia="en-IN"/>
        </w:rPr>
      </w:pPr>
      <w:ins w:id="2868" w:author="Rapporteur" w:date="2025-05-28T14:40: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_Toc199336189 \h </w:instrText>
        </w:r>
      </w:ins>
      <w:ins w:id="2869" w:author="Rapporteur" w:date="2025-05-28T14:41:00Z">
        <w:r>
          <w:rPr>
            <w:noProof/>
          </w:rPr>
        </w:r>
      </w:ins>
      <w:r>
        <w:rPr>
          <w:noProof/>
        </w:rPr>
        <w:fldChar w:fldCharType="separate"/>
      </w:r>
      <w:ins w:id="2870" w:author="Rapporteur" w:date="2025-05-28T14:41:00Z">
        <w:r>
          <w:rPr>
            <w:noProof/>
          </w:rPr>
          <w:t>183</w:t>
        </w:r>
      </w:ins>
      <w:ins w:id="2871" w:author="Rapporteur" w:date="2025-05-28T14:40:00Z">
        <w:r>
          <w:rPr>
            <w:noProof/>
          </w:rPr>
          <w:fldChar w:fldCharType="end"/>
        </w:r>
      </w:ins>
    </w:p>
    <w:p w14:paraId="22C45ED1" w14:textId="79E06B87" w:rsidR="008110D0" w:rsidRDefault="008110D0">
      <w:pPr>
        <w:pStyle w:val="TOC4"/>
        <w:rPr>
          <w:ins w:id="2872" w:author="Rapporteur" w:date="2025-05-28T14:40:00Z"/>
          <w:rFonts w:asciiTheme="minorHAnsi" w:eastAsiaTheme="minorEastAsia" w:hAnsiTheme="minorHAnsi" w:cstheme="minorBidi"/>
          <w:noProof/>
          <w:sz w:val="22"/>
          <w:szCs w:val="22"/>
          <w:lang w:val="en-IN" w:eastAsia="en-IN"/>
        </w:rPr>
      </w:pPr>
      <w:ins w:id="2873" w:author="Rapporteur" w:date="2025-05-28T14:40: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_Toc199336190 \h </w:instrText>
        </w:r>
      </w:ins>
      <w:ins w:id="2874" w:author="Rapporteur" w:date="2025-05-28T14:41:00Z">
        <w:r>
          <w:rPr>
            <w:noProof/>
          </w:rPr>
        </w:r>
      </w:ins>
      <w:r>
        <w:rPr>
          <w:noProof/>
        </w:rPr>
        <w:fldChar w:fldCharType="separate"/>
      </w:r>
      <w:ins w:id="2875" w:author="Rapporteur" w:date="2025-05-28T14:41:00Z">
        <w:r>
          <w:rPr>
            <w:noProof/>
          </w:rPr>
          <w:t>183</w:t>
        </w:r>
      </w:ins>
      <w:ins w:id="2876" w:author="Rapporteur" w:date="2025-05-28T14:40:00Z">
        <w:r>
          <w:rPr>
            <w:noProof/>
          </w:rPr>
          <w:fldChar w:fldCharType="end"/>
        </w:r>
      </w:ins>
    </w:p>
    <w:p w14:paraId="62763298" w14:textId="2FA04D0C" w:rsidR="008110D0" w:rsidRDefault="008110D0">
      <w:pPr>
        <w:pStyle w:val="TOC4"/>
        <w:rPr>
          <w:ins w:id="2877" w:author="Rapporteur" w:date="2025-05-28T14:40:00Z"/>
          <w:rFonts w:asciiTheme="minorHAnsi" w:eastAsiaTheme="minorEastAsia" w:hAnsiTheme="minorHAnsi" w:cstheme="minorBidi"/>
          <w:noProof/>
          <w:sz w:val="22"/>
          <w:szCs w:val="22"/>
          <w:lang w:val="en-IN" w:eastAsia="en-IN"/>
        </w:rPr>
      </w:pPr>
      <w:ins w:id="2878" w:author="Rapporteur" w:date="2025-05-28T14:40: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_Toc199336191 \h </w:instrText>
        </w:r>
      </w:ins>
      <w:ins w:id="2879" w:author="Rapporteur" w:date="2025-05-28T14:41:00Z">
        <w:r>
          <w:rPr>
            <w:noProof/>
          </w:rPr>
        </w:r>
      </w:ins>
      <w:r>
        <w:rPr>
          <w:noProof/>
        </w:rPr>
        <w:fldChar w:fldCharType="separate"/>
      </w:r>
      <w:ins w:id="2880" w:author="Rapporteur" w:date="2025-05-28T14:41:00Z">
        <w:r>
          <w:rPr>
            <w:noProof/>
          </w:rPr>
          <w:t>183</w:t>
        </w:r>
      </w:ins>
      <w:ins w:id="2881" w:author="Rapporteur" w:date="2025-05-28T14:40:00Z">
        <w:r>
          <w:rPr>
            <w:noProof/>
          </w:rPr>
          <w:fldChar w:fldCharType="end"/>
        </w:r>
      </w:ins>
    </w:p>
    <w:p w14:paraId="6B7FD3AC" w14:textId="1ED37664" w:rsidR="008110D0" w:rsidRDefault="008110D0">
      <w:pPr>
        <w:pStyle w:val="TOC4"/>
        <w:rPr>
          <w:ins w:id="2882" w:author="Rapporteur" w:date="2025-05-28T14:40:00Z"/>
          <w:rFonts w:asciiTheme="minorHAnsi" w:eastAsiaTheme="minorEastAsia" w:hAnsiTheme="minorHAnsi" w:cstheme="minorBidi"/>
          <w:noProof/>
          <w:sz w:val="22"/>
          <w:szCs w:val="22"/>
          <w:lang w:val="en-IN" w:eastAsia="en-IN"/>
        </w:rPr>
      </w:pPr>
      <w:ins w:id="2883" w:author="Rapporteur" w:date="2025-05-28T14:40: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_Toc199336192 \h </w:instrText>
        </w:r>
      </w:ins>
      <w:ins w:id="2884" w:author="Rapporteur" w:date="2025-05-28T14:41:00Z">
        <w:r>
          <w:rPr>
            <w:noProof/>
          </w:rPr>
        </w:r>
      </w:ins>
      <w:r>
        <w:rPr>
          <w:noProof/>
        </w:rPr>
        <w:fldChar w:fldCharType="separate"/>
      </w:r>
      <w:ins w:id="2885" w:author="Rapporteur" w:date="2025-05-28T14:41:00Z">
        <w:r>
          <w:rPr>
            <w:noProof/>
          </w:rPr>
          <w:t>183</w:t>
        </w:r>
      </w:ins>
      <w:ins w:id="2886" w:author="Rapporteur" w:date="2025-05-28T14:40:00Z">
        <w:r>
          <w:rPr>
            <w:noProof/>
          </w:rPr>
          <w:fldChar w:fldCharType="end"/>
        </w:r>
      </w:ins>
    </w:p>
    <w:p w14:paraId="21E86140" w14:textId="0B032DED" w:rsidR="008110D0" w:rsidRDefault="008110D0">
      <w:pPr>
        <w:pStyle w:val="TOC3"/>
        <w:rPr>
          <w:ins w:id="2887" w:author="Rapporteur" w:date="2025-05-28T14:40:00Z"/>
          <w:rFonts w:asciiTheme="minorHAnsi" w:eastAsiaTheme="minorEastAsia" w:hAnsiTheme="minorHAnsi" w:cstheme="minorBidi"/>
          <w:noProof/>
          <w:sz w:val="22"/>
          <w:szCs w:val="22"/>
          <w:lang w:val="en-IN" w:eastAsia="en-IN"/>
        </w:rPr>
      </w:pPr>
      <w:ins w:id="2888" w:author="Rapporteur" w:date="2025-05-28T14:40: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_Toc199336193 \h </w:instrText>
        </w:r>
      </w:ins>
      <w:ins w:id="2889" w:author="Rapporteur" w:date="2025-05-28T14:41:00Z">
        <w:r>
          <w:rPr>
            <w:noProof/>
          </w:rPr>
        </w:r>
      </w:ins>
      <w:r>
        <w:rPr>
          <w:noProof/>
        </w:rPr>
        <w:fldChar w:fldCharType="separate"/>
      </w:r>
      <w:ins w:id="2890" w:author="Rapporteur" w:date="2025-05-28T14:41:00Z">
        <w:r>
          <w:rPr>
            <w:noProof/>
          </w:rPr>
          <w:t>183</w:t>
        </w:r>
      </w:ins>
      <w:ins w:id="2891" w:author="Rapporteur" w:date="2025-05-28T14:40:00Z">
        <w:r>
          <w:rPr>
            <w:noProof/>
          </w:rPr>
          <w:fldChar w:fldCharType="end"/>
        </w:r>
      </w:ins>
    </w:p>
    <w:p w14:paraId="6AE7A026" w14:textId="2D82EFBB" w:rsidR="008110D0" w:rsidRDefault="008110D0">
      <w:pPr>
        <w:pStyle w:val="TOC2"/>
        <w:rPr>
          <w:ins w:id="2892" w:author="Rapporteur" w:date="2025-05-28T14:40:00Z"/>
          <w:rFonts w:asciiTheme="minorHAnsi" w:eastAsiaTheme="minorEastAsia" w:hAnsiTheme="minorHAnsi" w:cstheme="minorBidi"/>
          <w:noProof/>
          <w:sz w:val="22"/>
          <w:szCs w:val="22"/>
          <w:lang w:val="en-IN" w:eastAsia="en-IN"/>
        </w:rPr>
      </w:pPr>
      <w:ins w:id="2893" w:author="Rapporteur" w:date="2025-05-28T14:40: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_Toc199336194 \h </w:instrText>
        </w:r>
      </w:ins>
      <w:ins w:id="2894" w:author="Rapporteur" w:date="2025-05-28T14:41:00Z">
        <w:r>
          <w:rPr>
            <w:noProof/>
          </w:rPr>
        </w:r>
      </w:ins>
      <w:r>
        <w:rPr>
          <w:noProof/>
        </w:rPr>
        <w:fldChar w:fldCharType="separate"/>
      </w:r>
      <w:ins w:id="2895" w:author="Rapporteur" w:date="2025-05-28T14:41:00Z">
        <w:r>
          <w:rPr>
            <w:noProof/>
          </w:rPr>
          <w:t>184</w:t>
        </w:r>
      </w:ins>
      <w:ins w:id="2896" w:author="Rapporteur" w:date="2025-05-28T14:40:00Z">
        <w:r>
          <w:rPr>
            <w:noProof/>
          </w:rPr>
          <w:fldChar w:fldCharType="end"/>
        </w:r>
      </w:ins>
    </w:p>
    <w:p w14:paraId="52F7D215" w14:textId="71FFB577" w:rsidR="008110D0" w:rsidRDefault="008110D0">
      <w:pPr>
        <w:pStyle w:val="TOC3"/>
        <w:rPr>
          <w:ins w:id="2897" w:author="Rapporteur" w:date="2025-05-28T14:40:00Z"/>
          <w:rFonts w:asciiTheme="minorHAnsi" w:eastAsiaTheme="minorEastAsia" w:hAnsiTheme="minorHAnsi" w:cstheme="minorBidi"/>
          <w:noProof/>
          <w:sz w:val="22"/>
          <w:szCs w:val="22"/>
          <w:lang w:val="en-IN" w:eastAsia="en-IN"/>
        </w:rPr>
      </w:pPr>
      <w:ins w:id="2898" w:author="Rapporteur" w:date="2025-05-28T14:40: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_Toc199336195 \h </w:instrText>
        </w:r>
      </w:ins>
      <w:ins w:id="2899" w:author="Rapporteur" w:date="2025-05-28T14:41:00Z">
        <w:r>
          <w:rPr>
            <w:noProof/>
          </w:rPr>
        </w:r>
      </w:ins>
      <w:r>
        <w:rPr>
          <w:noProof/>
        </w:rPr>
        <w:fldChar w:fldCharType="separate"/>
      </w:r>
      <w:ins w:id="2900" w:author="Rapporteur" w:date="2025-05-28T14:41:00Z">
        <w:r>
          <w:rPr>
            <w:noProof/>
          </w:rPr>
          <w:t>184</w:t>
        </w:r>
      </w:ins>
      <w:ins w:id="2901" w:author="Rapporteur" w:date="2025-05-28T14:40:00Z">
        <w:r>
          <w:rPr>
            <w:noProof/>
          </w:rPr>
          <w:fldChar w:fldCharType="end"/>
        </w:r>
      </w:ins>
    </w:p>
    <w:p w14:paraId="08434846" w14:textId="663101A0" w:rsidR="008110D0" w:rsidRDefault="008110D0">
      <w:pPr>
        <w:pStyle w:val="TOC3"/>
        <w:rPr>
          <w:ins w:id="2902" w:author="Rapporteur" w:date="2025-05-28T14:40:00Z"/>
          <w:rFonts w:asciiTheme="minorHAnsi" w:eastAsiaTheme="minorEastAsia" w:hAnsiTheme="minorHAnsi" w:cstheme="minorBidi"/>
          <w:noProof/>
          <w:sz w:val="22"/>
          <w:szCs w:val="22"/>
          <w:lang w:val="en-IN" w:eastAsia="en-IN"/>
        </w:rPr>
      </w:pPr>
      <w:ins w:id="2903" w:author="Rapporteur" w:date="2025-05-28T14:40: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_Toc199336196 \h </w:instrText>
        </w:r>
      </w:ins>
      <w:ins w:id="2904" w:author="Rapporteur" w:date="2025-05-28T14:41:00Z">
        <w:r>
          <w:rPr>
            <w:noProof/>
          </w:rPr>
        </w:r>
      </w:ins>
      <w:r>
        <w:rPr>
          <w:noProof/>
        </w:rPr>
        <w:fldChar w:fldCharType="separate"/>
      </w:r>
      <w:ins w:id="2905" w:author="Rapporteur" w:date="2025-05-28T14:41:00Z">
        <w:r>
          <w:rPr>
            <w:noProof/>
          </w:rPr>
          <w:t>184</w:t>
        </w:r>
      </w:ins>
      <w:ins w:id="2906" w:author="Rapporteur" w:date="2025-05-28T14:40:00Z">
        <w:r>
          <w:rPr>
            <w:noProof/>
          </w:rPr>
          <w:fldChar w:fldCharType="end"/>
        </w:r>
      </w:ins>
    </w:p>
    <w:p w14:paraId="18385456" w14:textId="23A753E7" w:rsidR="008110D0" w:rsidRDefault="008110D0">
      <w:pPr>
        <w:pStyle w:val="TOC3"/>
        <w:rPr>
          <w:ins w:id="2907" w:author="Rapporteur" w:date="2025-05-28T14:40:00Z"/>
          <w:rFonts w:asciiTheme="minorHAnsi" w:eastAsiaTheme="minorEastAsia" w:hAnsiTheme="minorHAnsi" w:cstheme="minorBidi"/>
          <w:noProof/>
          <w:sz w:val="22"/>
          <w:szCs w:val="22"/>
          <w:lang w:val="en-IN" w:eastAsia="en-IN"/>
        </w:rPr>
      </w:pPr>
      <w:ins w:id="2908" w:author="Rapporteur" w:date="2025-05-28T14:40: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_Toc199336197 \h </w:instrText>
        </w:r>
      </w:ins>
      <w:ins w:id="2909" w:author="Rapporteur" w:date="2025-05-28T14:41:00Z">
        <w:r>
          <w:rPr>
            <w:noProof/>
          </w:rPr>
        </w:r>
      </w:ins>
      <w:r>
        <w:rPr>
          <w:noProof/>
        </w:rPr>
        <w:fldChar w:fldCharType="separate"/>
      </w:r>
      <w:ins w:id="2910" w:author="Rapporteur" w:date="2025-05-28T14:41:00Z">
        <w:r>
          <w:rPr>
            <w:noProof/>
          </w:rPr>
          <w:t>184</w:t>
        </w:r>
      </w:ins>
      <w:ins w:id="2911" w:author="Rapporteur" w:date="2025-05-28T14:40:00Z">
        <w:r>
          <w:rPr>
            <w:noProof/>
          </w:rPr>
          <w:fldChar w:fldCharType="end"/>
        </w:r>
      </w:ins>
    </w:p>
    <w:p w14:paraId="440835D8" w14:textId="7C9E90B3" w:rsidR="008110D0" w:rsidRDefault="008110D0">
      <w:pPr>
        <w:pStyle w:val="TOC4"/>
        <w:rPr>
          <w:ins w:id="2912" w:author="Rapporteur" w:date="2025-05-28T14:40:00Z"/>
          <w:rFonts w:asciiTheme="minorHAnsi" w:eastAsiaTheme="minorEastAsia" w:hAnsiTheme="minorHAnsi" w:cstheme="minorBidi"/>
          <w:noProof/>
          <w:sz w:val="22"/>
          <w:szCs w:val="22"/>
          <w:lang w:val="en-IN" w:eastAsia="en-IN"/>
        </w:rPr>
      </w:pPr>
      <w:ins w:id="2913" w:author="Rapporteur" w:date="2025-05-28T14:40: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_Toc199336198 \h </w:instrText>
        </w:r>
      </w:ins>
      <w:ins w:id="2914" w:author="Rapporteur" w:date="2025-05-28T14:41:00Z">
        <w:r>
          <w:rPr>
            <w:noProof/>
          </w:rPr>
        </w:r>
      </w:ins>
      <w:r>
        <w:rPr>
          <w:noProof/>
        </w:rPr>
        <w:fldChar w:fldCharType="separate"/>
      </w:r>
      <w:ins w:id="2915" w:author="Rapporteur" w:date="2025-05-28T14:41:00Z">
        <w:r>
          <w:rPr>
            <w:noProof/>
          </w:rPr>
          <w:t>184</w:t>
        </w:r>
      </w:ins>
      <w:ins w:id="2916" w:author="Rapporteur" w:date="2025-05-28T14:40:00Z">
        <w:r>
          <w:rPr>
            <w:noProof/>
          </w:rPr>
          <w:fldChar w:fldCharType="end"/>
        </w:r>
      </w:ins>
    </w:p>
    <w:p w14:paraId="0A0667B4" w14:textId="5A9271E1" w:rsidR="008110D0" w:rsidRDefault="008110D0">
      <w:pPr>
        <w:pStyle w:val="TOC4"/>
        <w:rPr>
          <w:ins w:id="2917" w:author="Rapporteur" w:date="2025-05-28T14:40:00Z"/>
          <w:rFonts w:asciiTheme="minorHAnsi" w:eastAsiaTheme="minorEastAsia" w:hAnsiTheme="minorHAnsi" w:cstheme="minorBidi"/>
          <w:noProof/>
          <w:sz w:val="22"/>
          <w:szCs w:val="22"/>
          <w:lang w:val="en-IN" w:eastAsia="en-IN"/>
        </w:rPr>
      </w:pPr>
      <w:ins w:id="2918" w:author="Rapporteur" w:date="2025-05-28T14:40: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_Toc199336199 \h </w:instrText>
        </w:r>
      </w:ins>
      <w:ins w:id="2919" w:author="Rapporteur" w:date="2025-05-28T14:41:00Z">
        <w:r>
          <w:rPr>
            <w:noProof/>
          </w:rPr>
        </w:r>
      </w:ins>
      <w:r>
        <w:rPr>
          <w:noProof/>
        </w:rPr>
        <w:fldChar w:fldCharType="separate"/>
      </w:r>
      <w:ins w:id="2920" w:author="Rapporteur" w:date="2025-05-28T14:41:00Z">
        <w:r>
          <w:rPr>
            <w:noProof/>
          </w:rPr>
          <w:t>185</w:t>
        </w:r>
      </w:ins>
      <w:ins w:id="2921" w:author="Rapporteur" w:date="2025-05-28T14:40:00Z">
        <w:r>
          <w:rPr>
            <w:noProof/>
          </w:rPr>
          <w:fldChar w:fldCharType="end"/>
        </w:r>
      </w:ins>
    </w:p>
    <w:p w14:paraId="32C51BC4" w14:textId="32FD3E1D" w:rsidR="008110D0" w:rsidRDefault="008110D0">
      <w:pPr>
        <w:pStyle w:val="TOC5"/>
        <w:rPr>
          <w:ins w:id="2922" w:author="Rapporteur" w:date="2025-05-28T14:40:00Z"/>
          <w:rFonts w:asciiTheme="minorHAnsi" w:eastAsiaTheme="minorEastAsia" w:hAnsiTheme="minorHAnsi" w:cstheme="minorBidi"/>
          <w:noProof/>
          <w:sz w:val="22"/>
          <w:szCs w:val="22"/>
          <w:lang w:val="en-IN" w:eastAsia="en-IN"/>
        </w:rPr>
      </w:pPr>
      <w:ins w:id="2923" w:author="Rapporteur" w:date="2025-05-28T14:40:00Z">
        <w:r>
          <w:rPr>
            <w:noProof/>
            <w:lang w:eastAsia="zh-CN"/>
          </w:rPr>
          <w:lastRenderedPageBreak/>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_Toc199336200 \h </w:instrText>
        </w:r>
      </w:ins>
      <w:ins w:id="2924" w:author="Rapporteur" w:date="2025-05-28T14:41:00Z">
        <w:r>
          <w:rPr>
            <w:noProof/>
          </w:rPr>
        </w:r>
      </w:ins>
      <w:r>
        <w:rPr>
          <w:noProof/>
        </w:rPr>
        <w:fldChar w:fldCharType="separate"/>
      </w:r>
      <w:ins w:id="2925" w:author="Rapporteur" w:date="2025-05-28T14:41:00Z">
        <w:r>
          <w:rPr>
            <w:noProof/>
          </w:rPr>
          <w:t>185</w:t>
        </w:r>
      </w:ins>
      <w:ins w:id="2926" w:author="Rapporteur" w:date="2025-05-28T14:40:00Z">
        <w:r>
          <w:rPr>
            <w:noProof/>
          </w:rPr>
          <w:fldChar w:fldCharType="end"/>
        </w:r>
      </w:ins>
    </w:p>
    <w:p w14:paraId="4EC6EA98" w14:textId="691E4C3D" w:rsidR="008110D0" w:rsidRDefault="008110D0">
      <w:pPr>
        <w:pStyle w:val="TOC5"/>
        <w:rPr>
          <w:ins w:id="2927" w:author="Rapporteur" w:date="2025-05-28T14:40:00Z"/>
          <w:rFonts w:asciiTheme="minorHAnsi" w:eastAsiaTheme="minorEastAsia" w:hAnsiTheme="minorHAnsi" w:cstheme="minorBidi"/>
          <w:noProof/>
          <w:sz w:val="22"/>
          <w:szCs w:val="22"/>
          <w:lang w:val="en-IN" w:eastAsia="en-IN"/>
        </w:rPr>
      </w:pPr>
      <w:ins w:id="2928" w:author="Rapporteur" w:date="2025-05-28T14:40: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_Toc199336201 \h </w:instrText>
        </w:r>
      </w:ins>
      <w:ins w:id="2929" w:author="Rapporteur" w:date="2025-05-28T14:41:00Z">
        <w:r>
          <w:rPr>
            <w:noProof/>
          </w:rPr>
        </w:r>
      </w:ins>
      <w:r>
        <w:rPr>
          <w:noProof/>
        </w:rPr>
        <w:fldChar w:fldCharType="separate"/>
      </w:r>
      <w:ins w:id="2930" w:author="Rapporteur" w:date="2025-05-28T14:41:00Z">
        <w:r>
          <w:rPr>
            <w:noProof/>
          </w:rPr>
          <w:t>185</w:t>
        </w:r>
      </w:ins>
      <w:ins w:id="2931" w:author="Rapporteur" w:date="2025-05-28T14:40:00Z">
        <w:r>
          <w:rPr>
            <w:noProof/>
          </w:rPr>
          <w:fldChar w:fldCharType="end"/>
        </w:r>
      </w:ins>
    </w:p>
    <w:p w14:paraId="4022B27E" w14:textId="375E3DD5" w:rsidR="008110D0" w:rsidRDefault="008110D0">
      <w:pPr>
        <w:pStyle w:val="TOC5"/>
        <w:rPr>
          <w:ins w:id="2932" w:author="Rapporteur" w:date="2025-05-28T14:40:00Z"/>
          <w:rFonts w:asciiTheme="minorHAnsi" w:eastAsiaTheme="minorEastAsia" w:hAnsiTheme="minorHAnsi" w:cstheme="minorBidi"/>
          <w:noProof/>
          <w:sz w:val="22"/>
          <w:szCs w:val="22"/>
          <w:lang w:val="en-IN" w:eastAsia="en-IN"/>
        </w:rPr>
      </w:pPr>
      <w:ins w:id="2933" w:author="Rapporteur" w:date="2025-05-28T14:40: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_Toc199336202 \h </w:instrText>
        </w:r>
      </w:ins>
      <w:ins w:id="2934" w:author="Rapporteur" w:date="2025-05-28T14:41:00Z">
        <w:r>
          <w:rPr>
            <w:noProof/>
          </w:rPr>
        </w:r>
      </w:ins>
      <w:r>
        <w:rPr>
          <w:noProof/>
        </w:rPr>
        <w:fldChar w:fldCharType="separate"/>
      </w:r>
      <w:ins w:id="2935" w:author="Rapporteur" w:date="2025-05-28T14:41:00Z">
        <w:r>
          <w:rPr>
            <w:noProof/>
          </w:rPr>
          <w:t>185</w:t>
        </w:r>
      </w:ins>
      <w:ins w:id="2936" w:author="Rapporteur" w:date="2025-05-28T14:40:00Z">
        <w:r>
          <w:rPr>
            <w:noProof/>
          </w:rPr>
          <w:fldChar w:fldCharType="end"/>
        </w:r>
      </w:ins>
    </w:p>
    <w:p w14:paraId="0E266D7C" w14:textId="294DEC8F" w:rsidR="008110D0" w:rsidRDefault="008110D0">
      <w:pPr>
        <w:pStyle w:val="TOC6"/>
        <w:rPr>
          <w:ins w:id="2937" w:author="Rapporteur" w:date="2025-05-28T14:40:00Z"/>
          <w:rFonts w:asciiTheme="minorHAnsi" w:eastAsiaTheme="minorEastAsia" w:hAnsiTheme="minorHAnsi" w:cstheme="minorBidi"/>
          <w:noProof/>
          <w:sz w:val="22"/>
          <w:szCs w:val="22"/>
          <w:lang w:val="en-IN" w:eastAsia="en-IN"/>
        </w:rPr>
      </w:pPr>
      <w:ins w:id="2938" w:author="Rapporteur" w:date="2025-05-28T14:40: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_Toc199336203 \h </w:instrText>
        </w:r>
      </w:ins>
      <w:ins w:id="2939" w:author="Rapporteur" w:date="2025-05-28T14:41:00Z">
        <w:r>
          <w:rPr>
            <w:noProof/>
          </w:rPr>
        </w:r>
      </w:ins>
      <w:r>
        <w:rPr>
          <w:noProof/>
        </w:rPr>
        <w:fldChar w:fldCharType="separate"/>
      </w:r>
      <w:ins w:id="2940" w:author="Rapporteur" w:date="2025-05-28T14:41:00Z">
        <w:r>
          <w:rPr>
            <w:noProof/>
          </w:rPr>
          <w:t>185</w:t>
        </w:r>
      </w:ins>
      <w:ins w:id="2941" w:author="Rapporteur" w:date="2025-05-28T14:40:00Z">
        <w:r>
          <w:rPr>
            <w:noProof/>
          </w:rPr>
          <w:fldChar w:fldCharType="end"/>
        </w:r>
      </w:ins>
    </w:p>
    <w:p w14:paraId="7342DC20" w14:textId="04C14802" w:rsidR="008110D0" w:rsidRDefault="008110D0">
      <w:pPr>
        <w:pStyle w:val="TOC6"/>
        <w:rPr>
          <w:ins w:id="2942" w:author="Rapporteur" w:date="2025-05-28T14:40:00Z"/>
          <w:rFonts w:asciiTheme="minorHAnsi" w:eastAsiaTheme="minorEastAsia" w:hAnsiTheme="minorHAnsi" w:cstheme="minorBidi"/>
          <w:noProof/>
          <w:sz w:val="22"/>
          <w:szCs w:val="22"/>
          <w:lang w:val="en-IN" w:eastAsia="en-IN"/>
        </w:rPr>
      </w:pPr>
      <w:ins w:id="2943" w:author="Rapporteur" w:date="2025-05-28T14:40: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_Toc199336204 \h </w:instrText>
        </w:r>
      </w:ins>
      <w:ins w:id="2944" w:author="Rapporteur" w:date="2025-05-28T14:41:00Z">
        <w:r>
          <w:rPr>
            <w:noProof/>
          </w:rPr>
        </w:r>
      </w:ins>
      <w:r>
        <w:rPr>
          <w:noProof/>
        </w:rPr>
        <w:fldChar w:fldCharType="separate"/>
      </w:r>
      <w:ins w:id="2945" w:author="Rapporteur" w:date="2025-05-28T14:41:00Z">
        <w:r>
          <w:rPr>
            <w:noProof/>
          </w:rPr>
          <w:t>186</w:t>
        </w:r>
      </w:ins>
      <w:ins w:id="2946" w:author="Rapporteur" w:date="2025-05-28T14:40:00Z">
        <w:r>
          <w:rPr>
            <w:noProof/>
          </w:rPr>
          <w:fldChar w:fldCharType="end"/>
        </w:r>
      </w:ins>
    </w:p>
    <w:p w14:paraId="6703ACA9" w14:textId="15846A66" w:rsidR="008110D0" w:rsidRDefault="008110D0">
      <w:pPr>
        <w:pStyle w:val="TOC5"/>
        <w:rPr>
          <w:ins w:id="2947" w:author="Rapporteur" w:date="2025-05-28T14:40:00Z"/>
          <w:rFonts w:asciiTheme="minorHAnsi" w:eastAsiaTheme="minorEastAsia" w:hAnsiTheme="minorHAnsi" w:cstheme="minorBidi"/>
          <w:noProof/>
          <w:sz w:val="22"/>
          <w:szCs w:val="22"/>
          <w:lang w:val="en-IN" w:eastAsia="en-IN"/>
        </w:rPr>
      </w:pPr>
      <w:ins w:id="2948" w:author="Rapporteur" w:date="2025-05-28T14:40: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_Toc199336205 \h </w:instrText>
        </w:r>
      </w:ins>
      <w:ins w:id="2949" w:author="Rapporteur" w:date="2025-05-28T14:41:00Z">
        <w:r>
          <w:rPr>
            <w:noProof/>
          </w:rPr>
        </w:r>
      </w:ins>
      <w:r>
        <w:rPr>
          <w:noProof/>
        </w:rPr>
        <w:fldChar w:fldCharType="separate"/>
      </w:r>
      <w:ins w:id="2950" w:author="Rapporteur" w:date="2025-05-28T14:41:00Z">
        <w:r>
          <w:rPr>
            <w:noProof/>
          </w:rPr>
          <w:t>187</w:t>
        </w:r>
      </w:ins>
      <w:ins w:id="2951" w:author="Rapporteur" w:date="2025-05-28T14:40:00Z">
        <w:r>
          <w:rPr>
            <w:noProof/>
          </w:rPr>
          <w:fldChar w:fldCharType="end"/>
        </w:r>
      </w:ins>
    </w:p>
    <w:p w14:paraId="1303C51C" w14:textId="4D2FF40C" w:rsidR="008110D0" w:rsidRDefault="008110D0">
      <w:pPr>
        <w:pStyle w:val="TOC3"/>
        <w:rPr>
          <w:ins w:id="2952" w:author="Rapporteur" w:date="2025-05-28T14:40:00Z"/>
          <w:rFonts w:asciiTheme="minorHAnsi" w:eastAsiaTheme="minorEastAsia" w:hAnsiTheme="minorHAnsi" w:cstheme="minorBidi"/>
          <w:noProof/>
          <w:sz w:val="22"/>
          <w:szCs w:val="22"/>
          <w:lang w:val="en-IN" w:eastAsia="en-IN"/>
        </w:rPr>
      </w:pPr>
      <w:ins w:id="2953" w:author="Rapporteur" w:date="2025-05-28T14:40: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_Toc199336206 \h </w:instrText>
        </w:r>
      </w:ins>
      <w:ins w:id="2954" w:author="Rapporteur" w:date="2025-05-28T14:41:00Z">
        <w:r>
          <w:rPr>
            <w:noProof/>
          </w:rPr>
        </w:r>
      </w:ins>
      <w:r>
        <w:rPr>
          <w:noProof/>
        </w:rPr>
        <w:fldChar w:fldCharType="separate"/>
      </w:r>
      <w:ins w:id="2955" w:author="Rapporteur" w:date="2025-05-28T14:41:00Z">
        <w:r>
          <w:rPr>
            <w:noProof/>
          </w:rPr>
          <w:t>187</w:t>
        </w:r>
      </w:ins>
      <w:ins w:id="2956" w:author="Rapporteur" w:date="2025-05-28T14:40:00Z">
        <w:r>
          <w:rPr>
            <w:noProof/>
          </w:rPr>
          <w:fldChar w:fldCharType="end"/>
        </w:r>
      </w:ins>
    </w:p>
    <w:p w14:paraId="12AD845D" w14:textId="476598D3" w:rsidR="008110D0" w:rsidRDefault="008110D0">
      <w:pPr>
        <w:pStyle w:val="TOC3"/>
        <w:rPr>
          <w:ins w:id="2957" w:author="Rapporteur" w:date="2025-05-28T14:40:00Z"/>
          <w:rFonts w:asciiTheme="minorHAnsi" w:eastAsiaTheme="minorEastAsia" w:hAnsiTheme="minorHAnsi" w:cstheme="minorBidi"/>
          <w:noProof/>
          <w:sz w:val="22"/>
          <w:szCs w:val="22"/>
          <w:lang w:val="en-IN" w:eastAsia="en-IN"/>
        </w:rPr>
      </w:pPr>
      <w:ins w:id="2958" w:author="Rapporteur" w:date="2025-05-28T14:40: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_Toc199336207 \h </w:instrText>
        </w:r>
      </w:ins>
      <w:ins w:id="2959" w:author="Rapporteur" w:date="2025-05-28T14:41:00Z">
        <w:r>
          <w:rPr>
            <w:noProof/>
          </w:rPr>
        </w:r>
      </w:ins>
      <w:r>
        <w:rPr>
          <w:noProof/>
        </w:rPr>
        <w:fldChar w:fldCharType="separate"/>
      </w:r>
      <w:ins w:id="2960" w:author="Rapporteur" w:date="2025-05-28T14:41:00Z">
        <w:r>
          <w:rPr>
            <w:noProof/>
          </w:rPr>
          <w:t>187</w:t>
        </w:r>
      </w:ins>
      <w:ins w:id="2961" w:author="Rapporteur" w:date="2025-05-28T14:40:00Z">
        <w:r>
          <w:rPr>
            <w:noProof/>
          </w:rPr>
          <w:fldChar w:fldCharType="end"/>
        </w:r>
      </w:ins>
    </w:p>
    <w:p w14:paraId="25BB9850" w14:textId="2D90B749" w:rsidR="008110D0" w:rsidRDefault="008110D0">
      <w:pPr>
        <w:pStyle w:val="TOC3"/>
        <w:rPr>
          <w:ins w:id="2962" w:author="Rapporteur" w:date="2025-05-28T14:40:00Z"/>
          <w:rFonts w:asciiTheme="minorHAnsi" w:eastAsiaTheme="minorEastAsia" w:hAnsiTheme="minorHAnsi" w:cstheme="minorBidi"/>
          <w:noProof/>
          <w:sz w:val="22"/>
          <w:szCs w:val="22"/>
          <w:lang w:val="en-IN" w:eastAsia="en-IN"/>
        </w:rPr>
      </w:pPr>
      <w:ins w:id="2963" w:author="Rapporteur" w:date="2025-05-28T14:40: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_Toc199336208 \h </w:instrText>
        </w:r>
      </w:ins>
      <w:ins w:id="2964" w:author="Rapporteur" w:date="2025-05-28T14:41:00Z">
        <w:r>
          <w:rPr>
            <w:noProof/>
          </w:rPr>
        </w:r>
      </w:ins>
      <w:r>
        <w:rPr>
          <w:noProof/>
        </w:rPr>
        <w:fldChar w:fldCharType="separate"/>
      </w:r>
      <w:ins w:id="2965" w:author="Rapporteur" w:date="2025-05-28T14:41:00Z">
        <w:r>
          <w:rPr>
            <w:noProof/>
          </w:rPr>
          <w:t>187</w:t>
        </w:r>
      </w:ins>
      <w:ins w:id="2966" w:author="Rapporteur" w:date="2025-05-28T14:40:00Z">
        <w:r>
          <w:rPr>
            <w:noProof/>
          </w:rPr>
          <w:fldChar w:fldCharType="end"/>
        </w:r>
      </w:ins>
    </w:p>
    <w:p w14:paraId="28CEF534" w14:textId="5C22707A" w:rsidR="008110D0" w:rsidRDefault="008110D0">
      <w:pPr>
        <w:pStyle w:val="TOC4"/>
        <w:rPr>
          <w:ins w:id="2967" w:author="Rapporteur" w:date="2025-05-28T14:40:00Z"/>
          <w:rFonts w:asciiTheme="minorHAnsi" w:eastAsiaTheme="minorEastAsia" w:hAnsiTheme="minorHAnsi" w:cstheme="minorBidi"/>
          <w:noProof/>
          <w:sz w:val="22"/>
          <w:szCs w:val="22"/>
          <w:lang w:val="en-IN" w:eastAsia="en-IN"/>
        </w:rPr>
      </w:pPr>
      <w:ins w:id="2968" w:author="Rapporteur" w:date="2025-05-28T14:40: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_Toc199336209 \h </w:instrText>
        </w:r>
      </w:ins>
      <w:ins w:id="2969" w:author="Rapporteur" w:date="2025-05-28T14:41:00Z">
        <w:r>
          <w:rPr>
            <w:noProof/>
          </w:rPr>
        </w:r>
      </w:ins>
      <w:r>
        <w:rPr>
          <w:noProof/>
        </w:rPr>
        <w:fldChar w:fldCharType="separate"/>
      </w:r>
      <w:ins w:id="2970" w:author="Rapporteur" w:date="2025-05-28T14:41:00Z">
        <w:r>
          <w:rPr>
            <w:noProof/>
          </w:rPr>
          <w:t>187</w:t>
        </w:r>
      </w:ins>
      <w:ins w:id="2971" w:author="Rapporteur" w:date="2025-05-28T14:40:00Z">
        <w:r>
          <w:rPr>
            <w:noProof/>
          </w:rPr>
          <w:fldChar w:fldCharType="end"/>
        </w:r>
      </w:ins>
    </w:p>
    <w:p w14:paraId="26A191F3" w14:textId="693BD2E4" w:rsidR="008110D0" w:rsidRDefault="008110D0">
      <w:pPr>
        <w:pStyle w:val="TOC4"/>
        <w:rPr>
          <w:ins w:id="2972" w:author="Rapporteur" w:date="2025-05-28T14:40:00Z"/>
          <w:rFonts w:asciiTheme="minorHAnsi" w:eastAsiaTheme="minorEastAsia" w:hAnsiTheme="minorHAnsi" w:cstheme="minorBidi"/>
          <w:noProof/>
          <w:sz w:val="22"/>
          <w:szCs w:val="22"/>
          <w:lang w:val="en-IN" w:eastAsia="en-IN"/>
        </w:rPr>
      </w:pPr>
      <w:ins w:id="2973" w:author="Rapporteur" w:date="2025-05-28T14:40: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_Toc199336210 \h </w:instrText>
        </w:r>
      </w:ins>
      <w:ins w:id="2974" w:author="Rapporteur" w:date="2025-05-28T14:41:00Z">
        <w:r>
          <w:rPr>
            <w:noProof/>
          </w:rPr>
        </w:r>
      </w:ins>
      <w:r>
        <w:rPr>
          <w:noProof/>
        </w:rPr>
        <w:fldChar w:fldCharType="separate"/>
      </w:r>
      <w:ins w:id="2975" w:author="Rapporteur" w:date="2025-05-28T14:41:00Z">
        <w:r>
          <w:rPr>
            <w:noProof/>
          </w:rPr>
          <w:t>188</w:t>
        </w:r>
      </w:ins>
      <w:ins w:id="2976" w:author="Rapporteur" w:date="2025-05-28T14:40:00Z">
        <w:r>
          <w:rPr>
            <w:noProof/>
          </w:rPr>
          <w:fldChar w:fldCharType="end"/>
        </w:r>
      </w:ins>
    </w:p>
    <w:p w14:paraId="1F68EAC0" w14:textId="5515353F" w:rsidR="008110D0" w:rsidRDefault="008110D0">
      <w:pPr>
        <w:pStyle w:val="TOC5"/>
        <w:rPr>
          <w:ins w:id="2977" w:author="Rapporteur" w:date="2025-05-28T14:40:00Z"/>
          <w:rFonts w:asciiTheme="minorHAnsi" w:eastAsiaTheme="minorEastAsia" w:hAnsiTheme="minorHAnsi" w:cstheme="minorBidi"/>
          <w:noProof/>
          <w:sz w:val="22"/>
          <w:szCs w:val="22"/>
          <w:lang w:val="en-IN" w:eastAsia="en-IN"/>
        </w:rPr>
      </w:pPr>
      <w:ins w:id="2978" w:author="Rapporteur" w:date="2025-05-28T14:40: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_Toc199336211 \h </w:instrText>
        </w:r>
      </w:ins>
      <w:ins w:id="2979" w:author="Rapporteur" w:date="2025-05-28T14:41:00Z">
        <w:r>
          <w:rPr>
            <w:noProof/>
          </w:rPr>
        </w:r>
      </w:ins>
      <w:r>
        <w:rPr>
          <w:noProof/>
        </w:rPr>
        <w:fldChar w:fldCharType="separate"/>
      </w:r>
      <w:ins w:id="2980" w:author="Rapporteur" w:date="2025-05-28T14:41:00Z">
        <w:r>
          <w:rPr>
            <w:noProof/>
          </w:rPr>
          <w:t>188</w:t>
        </w:r>
      </w:ins>
      <w:ins w:id="2981" w:author="Rapporteur" w:date="2025-05-28T14:40:00Z">
        <w:r>
          <w:rPr>
            <w:noProof/>
          </w:rPr>
          <w:fldChar w:fldCharType="end"/>
        </w:r>
      </w:ins>
    </w:p>
    <w:p w14:paraId="17028891" w14:textId="08CFFA3E" w:rsidR="008110D0" w:rsidRDefault="008110D0">
      <w:pPr>
        <w:pStyle w:val="TOC5"/>
        <w:rPr>
          <w:ins w:id="2982" w:author="Rapporteur" w:date="2025-05-28T14:40:00Z"/>
          <w:rFonts w:asciiTheme="minorHAnsi" w:eastAsiaTheme="minorEastAsia" w:hAnsiTheme="minorHAnsi" w:cstheme="minorBidi"/>
          <w:noProof/>
          <w:sz w:val="22"/>
          <w:szCs w:val="22"/>
          <w:lang w:val="en-IN" w:eastAsia="en-IN"/>
        </w:rPr>
      </w:pPr>
      <w:ins w:id="2983" w:author="Rapporteur" w:date="2025-05-28T14:40:00Z">
        <w:r w:rsidRPr="001815B3">
          <w:rPr>
            <w:noProof/>
            <w:lang w:val="fr-FR" w:eastAsia="zh-CN"/>
          </w:rPr>
          <w:t>8.7.5.2.2</w:t>
        </w:r>
        <w:r>
          <w:rPr>
            <w:rFonts w:asciiTheme="minorHAnsi" w:eastAsiaTheme="minorEastAsia" w:hAnsiTheme="minorHAnsi" w:cstheme="minorBidi"/>
            <w:noProof/>
            <w:sz w:val="22"/>
            <w:szCs w:val="22"/>
            <w:lang w:val="en-IN" w:eastAsia="en-IN"/>
          </w:rPr>
          <w:tab/>
        </w:r>
        <w:r w:rsidRPr="001815B3">
          <w:rPr>
            <w:noProof/>
            <w:lang w:val="fr-FR" w:eastAsia="zh-CN"/>
          </w:rPr>
          <w:t>Type: SessionContexts</w:t>
        </w:r>
        <w:r>
          <w:rPr>
            <w:noProof/>
          </w:rPr>
          <w:tab/>
        </w:r>
        <w:r>
          <w:rPr>
            <w:noProof/>
          </w:rPr>
          <w:fldChar w:fldCharType="begin"/>
        </w:r>
        <w:r>
          <w:rPr>
            <w:noProof/>
          </w:rPr>
          <w:instrText xml:space="preserve"> PAGEREF _Toc199336212 \h </w:instrText>
        </w:r>
      </w:ins>
      <w:ins w:id="2984" w:author="Rapporteur" w:date="2025-05-28T14:41:00Z">
        <w:r>
          <w:rPr>
            <w:noProof/>
          </w:rPr>
        </w:r>
      </w:ins>
      <w:r>
        <w:rPr>
          <w:noProof/>
        </w:rPr>
        <w:fldChar w:fldCharType="separate"/>
      </w:r>
      <w:ins w:id="2985" w:author="Rapporteur" w:date="2025-05-28T14:41:00Z">
        <w:r>
          <w:rPr>
            <w:noProof/>
          </w:rPr>
          <w:t>188</w:t>
        </w:r>
      </w:ins>
      <w:ins w:id="2986" w:author="Rapporteur" w:date="2025-05-28T14:40:00Z">
        <w:r>
          <w:rPr>
            <w:noProof/>
          </w:rPr>
          <w:fldChar w:fldCharType="end"/>
        </w:r>
      </w:ins>
    </w:p>
    <w:p w14:paraId="573DDAB9" w14:textId="02766763" w:rsidR="008110D0" w:rsidRDefault="008110D0">
      <w:pPr>
        <w:pStyle w:val="TOC5"/>
        <w:rPr>
          <w:ins w:id="2987" w:author="Rapporteur" w:date="2025-05-28T14:40:00Z"/>
          <w:rFonts w:asciiTheme="minorHAnsi" w:eastAsiaTheme="minorEastAsia" w:hAnsiTheme="minorHAnsi" w:cstheme="minorBidi"/>
          <w:noProof/>
          <w:sz w:val="22"/>
          <w:szCs w:val="22"/>
          <w:lang w:val="en-IN" w:eastAsia="en-IN"/>
        </w:rPr>
      </w:pPr>
      <w:ins w:id="2988" w:author="Rapporteur" w:date="2025-05-28T14:40: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_Toc199336213 \h </w:instrText>
        </w:r>
      </w:ins>
      <w:ins w:id="2989" w:author="Rapporteur" w:date="2025-05-28T14:41:00Z">
        <w:r>
          <w:rPr>
            <w:noProof/>
          </w:rPr>
        </w:r>
      </w:ins>
      <w:r>
        <w:rPr>
          <w:noProof/>
        </w:rPr>
        <w:fldChar w:fldCharType="separate"/>
      </w:r>
      <w:ins w:id="2990" w:author="Rapporteur" w:date="2025-05-28T14:41:00Z">
        <w:r>
          <w:rPr>
            <w:noProof/>
          </w:rPr>
          <w:t>188</w:t>
        </w:r>
      </w:ins>
      <w:ins w:id="2991" w:author="Rapporteur" w:date="2025-05-28T14:40:00Z">
        <w:r>
          <w:rPr>
            <w:noProof/>
          </w:rPr>
          <w:fldChar w:fldCharType="end"/>
        </w:r>
      </w:ins>
    </w:p>
    <w:p w14:paraId="7AFCBFF3" w14:textId="405E2523" w:rsidR="008110D0" w:rsidRDefault="008110D0">
      <w:pPr>
        <w:pStyle w:val="TOC5"/>
        <w:rPr>
          <w:ins w:id="2992" w:author="Rapporteur" w:date="2025-05-28T14:40:00Z"/>
          <w:rFonts w:asciiTheme="minorHAnsi" w:eastAsiaTheme="minorEastAsia" w:hAnsiTheme="minorHAnsi" w:cstheme="minorBidi"/>
          <w:noProof/>
          <w:sz w:val="22"/>
          <w:szCs w:val="22"/>
          <w:lang w:val="en-IN" w:eastAsia="en-IN"/>
        </w:rPr>
      </w:pPr>
      <w:ins w:id="2993" w:author="Rapporteur" w:date="2025-05-28T14:40: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_Toc199336214 \h </w:instrText>
        </w:r>
      </w:ins>
      <w:ins w:id="2994" w:author="Rapporteur" w:date="2025-05-28T14:41:00Z">
        <w:r>
          <w:rPr>
            <w:noProof/>
          </w:rPr>
        </w:r>
      </w:ins>
      <w:r>
        <w:rPr>
          <w:noProof/>
        </w:rPr>
        <w:fldChar w:fldCharType="separate"/>
      </w:r>
      <w:ins w:id="2995" w:author="Rapporteur" w:date="2025-05-28T14:41:00Z">
        <w:r>
          <w:rPr>
            <w:noProof/>
          </w:rPr>
          <w:t>189</w:t>
        </w:r>
      </w:ins>
      <w:ins w:id="2996" w:author="Rapporteur" w:date="2025-05-28T14:40:00Z">
        <w:r>
          <w:rPr>
            <w:noProof/>
          </w:rPr>
          <w:fldChar w:fldCharType="end"/>
        </w:r>
      </w:ins>
    </w:p>
    <w:p w14:paraId="4D5CB7D3" w14:textId="70E53733" w:rsidR="008110D0" w:rsidRDefault="008110D0">
      <w:pPr>
        <w:pStyle w:val="TOC5"/>
        <w:rPr>
          <w:ins w:id="2997" w:author="Rapporteur" w:date="2025-05-28T14:40:00Z"/>
          <w:rFonts w:asciiTheme="minorHAnsi" w:eastAsiaTheme="minorEastAsia" w:hAnsiTheme="minorHAnsi" w:cstheme="minorBidi"/>
          <w:noProof/>
          <w:sz w:val="22"/>
          <w:szCs w:val="22"/>
          <w:lang w:val="en-IN" w:eastAsia="en-IN"/>
        </w:rPr>
      </w:pPr>
      <w:ins w:id="2998" w:author="Rapporteur" w:date="2025-05-28T14:40: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_Toc199336215 \h </w:instrText>
        </w:r>
      </w:ins>
      <w:ins w:id="2999" w:author="Rapporteur" w:date="2025-05-28T14:41:00Z">
        <w:r>
          <w:rPr>
            <w:noProof/>
          </w:rPr>
        </w:r>
      </w:ins>
      <w:r>
        <w:rPr>
          <w:noProof/>
        </w:rPr>
        <w:fldChar w:fldCharType="separate"/>
      </w:r>
      <w:ins w:id="3000" w:author="Rapporteur" w:date="2025-05-28T14:41:00Z">
        <w:r>
          <w:rPr>
            <w:noProof/>
          </w:rPr>
          <w:t>190</w:t>
        </w:r>
      </w:ins>
      <w:ins w:id="3001" w:author="Rapporteur" w:date="2025-05-28T14:40:00Z">
        <w:r>
          <w:rPr>
            <w:noProof/>
          </w:rPr>
          <w:fldChar w:fldCharType="end"/>
        </w:r>
      </w:ins>
    </w:p>
    <w:p w14:paraId="7904FEE1" w14:textId="4EDB5B9A" w:rsidR="008110D0" w:rsidRDefault="008110D0">
      <w:pPr>
        <w:pStyle w:val="TOC5"/>
        <w:rPr>
          <w:ins w:id="3002" w:author="Rapporteur" w:date="2025-05-28T14:40:00Z"/>
          <w:rFonts w:asciiTheme="minorHAnsi" w:eastAsiaTheme="minorEastAsia" w:hAnsiTheme="minorHAnsi" w:cstheme="minorBidi"/>
          <w:noProof/>
          <w:sz w:val="22"/>
          <w:szCs w:val="22"/>
          <w:lang w:val="en-IN" w:eastAsia="en-IN"/>
        </w:rPr>
      </w:pPr>
      <w:ins w:id="3003" w:author="Rapporteur" w:date="2025-05-28T14:40: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_Toc199336216 \h </w:instrText>
        </w:r>
      </w:ins>
      <w:ins w:id="3004" w:author="Rapporteur" w:date="2025-05-28T14:41:00Z">
        <w:r>
          <w:rPr>
            <w:noProof/>
          </w:rPr>
        </w:r>
      </w:ins>
      <w:r>
        <w:rPr>
          <w:noProof/>
        </w:rPr>
        <w:fldChar w:fldCharType="separate"/>
      </w:r>
      <w:ins w:id="3005" w:author="Rapporteur" w:date="2025-05-28T14:41:00Z">
        <w:r>
          <w:rPr>
            <w:noProof/>
          </w:rPr>
          <w:t>190</w:t>
        </w:r>
      </w:ins>
      <w:ins w:id="3006" w:author="Rapporteur" w:date="2025-05-28T14:40:00Z">
        <w:r>
          <w:rPr>
            <w:noProof/>
          </w:rPr>
          <w:fldChar w:fldCharType="end"/>
        </w:r>
      </w:ins>
    </w:p>
    <w:p w14:paraId="4FB2E6CA" w14:textId="6D98158A" w:rsidR="008110D0" w:rsidRDefault="008110D0">
      <w:pPr>
        <w:pStyle w:val="TOC5"/>
        <w:rPr>
          <w:ins w:id="3007" w:author="Rapporteur" w:date="2025-05-28T14:40:00Z"/>
          <w:rFonts w:asciiTheme="minorHAnsi" w:eastAsiaTheme="minorEastAsia" w:hAnsiTheme="minorHAnsi" w:cstheme="minorBidi"/>
          <w:noProof/>
          <w:sz w:val="22"/>
          <w:szCs w:val="22"/>
          <w:lang w:val="en-IN" w:eastAsia="en-IN"/>
        </w:rPr>
      </w:pPr>
      <w:ins w:id="3008" w:author="Rapporteur" w:date="2025-05-28T14:40: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_Toc199336217 \h </w:instrText>
        </w:r>
      </w:ins>
      <w:ins w:id="3009" w:author="Rapporteur" w:date="2025-05-28T14:41:00Z">
        <w:r>
          <w:rPr>
            <w:noProof/>
          </w:rPr>
        </w:r>
      </w:ins>
      <w:r>
        <w:rPr>
          <w:noProof/>
        </w:rPr>
        <w:fldChar w:fldCharType="separate"/>
      </w:r>
      <w:ins w:id="3010" w:author="Rapporteur" w:date="2025-05-28T14:41:00Z">
        <w:r>
          <w:rPr>
            <w:noProof/>
          </w:rPr>
          <w:t>191</w:t>
        </w:r>
      </w:ins>
      <w:ins w:id="3011" w:author="Rapporteur" w:date="2025-05-28T14:40:00Z">
        <w:r>
          <w:rPr>
            <w:noProof/>
          </w:rPr>
          <w:fldChar w:fldCharType="end"/>
        </w:r>
      </w:ins>
    </w:p>
    <w:p w14:paraId="1D4CA056" w14:textId="2E8DB960" w:rsidR="008110D0" w:rsidRDefault="008110D0">
      <w:pPr>
        <w:pStyle w:val="TOC5"/>
        <w:rPr>
          <w:ins w:id="3012" w:author="Rapporteur" w:date="2025-05-28T14:40:00Z"/>
          <w:rFonts w:asciiTheme="minorHAnsi" w:eastAsiaTheme="minorEastAsia" w:hAnsiTheme="minorHAnsi" w:cstheme="minorBidi"/>
          <w:noProof/>
          <w:sz w:val="22"/>
          <w:szCs w:val="22"/>
          <w:lang w:val="en-IN" w:eastAsia="en-IN"/>
        </w:rPr>
      </w:pPr>
      <w:ins w:id="3013" w:author="Rapporteur" w:date="2025-05-28T14:40: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_Toc199336218 \h </w:instrText>
        </w:r>
      </w:ins>
      <w:ins w:id="3014" w:author="Rapporteur" w:date="2025-05-28T14:41:00Z">
        <w:r>
          <w:rPr>
            <w:noProof/>
          </w:rPr>
        </w:r>
      </w:ins>
      <w:r>
        <w:rPr>
          <w:noProof/>
        </w:rPr>
        <w:fldChar w:fldCharType="separate"/>
      </w:r>
      <w:ins w:id="3015" w:author="Rapporteur" w:date="2025-05-28T14:41:00Z">
        <w:r>
          <w:rPr>
            <w:noProof/>
          </w:rPr>
          <w:t>191</w:t>
        </w:r>
      </w:ins>
      <w:ins w:id="3016" w:author="Rapporteur" w:date="2025-05-28T14:40:00Z">
        <w:r>
          <w:rPr>
            <w:noProof/>
          </w:rPr>
          <w:fldChar w:fldCharType="end"/>
        </w:r>
      </w:ins>
    </w:p>
    <w:p w14:paraId="1FAFCBA0" w14:textId="055AC21C" w:rsidR="008110D0" w:rsidRDefault="008110D0">
      <w:pPr>
        <w:pStyle w:val="TOC4"/>
        <w:rPr>
          <w:ins w:id="3017" w:author="Rapporteur" w:date="2025-05-28T14:40:00Z"/>
          <w:rFonts w:asciiTheme="minorHAnsi" w:eastAsiaTheme="minorEastAsia" w:hAnsiTheme="minorHAnsi" w:cstheme="minorBidi"/>
          <w:noProof/>
          <w:sz w:val="22"/>
          <w:szCs w:val="22"/>
          <w:lang w:val="en-IN" w:eastAsia="en-IN"/>
        </w:rPr>
      </w:pPr>
      <w:ins w:id="3018" w:author="Rapporteur" w:date="2025-05-28T14:40: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_Toc199336219 \h </w:instrText>
        </w:r>
      </w:ins>
      <w:ins w:id="3019" w:author="Rapporteur" w:date="2025-05-28T14:41:00Z">
        <w:r>
          <w:rPr>
            <w:noProof/>
          </w:rPr>
        </w:r>
      </w:ins>
      <w:r>
        <w:rPr>
          <w:noProof/>
        </w:rPr>
        <w:fldChar w:fldCharType="separate"/>
      </w:r>
      <w:ins w:id="3020" w:author="Rapporteur" w:date="2025-05-28T14:41:00Z">
        <w:r>
          <w:rPr>
            <w:noProof/>
          </w:rPr>
          <w:t>191</w:t>
        </w:r>
      </w:ins>
      <w:ins w:id="3021" w:author="Rapporteur" w:date="2025-05-28T14:40:00Z">
        <w:r>
          <w:rPr>
            <w:noProof/>
          </w:rPr>
          <w:fldChar w:fldCharType="end"/>
        </w:r>
      </w:ins>
    </w:p>
    <w:p w14:paraId="36237E6F" w14:textId="08E74EFB" w:rsidR="008110D0" w:rsidRDefault="008110D0">
      <w:pPr>
        <w:pStyle w:val="TOC5"/>
        <w:rPr>
          <w:ins w:id="3022" w:author="Rapporteur" w:date="2025-05-28T14:40:00Z"/>
          <w:rFonts w:asciiTheme="minorHAnsi" w:eastAsiaTheme="minorEastAsia" w:hAnsiTheme="minorHAnsi" w:cstheme="minorBidi"/>
          <w:noProof/>
          <w:sz w:val="22"/>
          <w:szCs w:val="22"/>
          <w:lang w:val="en-IN" w:eastAsia="en-IN"/>
        </w:rPr>
      </w:pPr>
      <w:ins w:id="3023" w:author="Rapporteur" w:date="2025-05-28T14:40: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_Toc199336220 \h </w:instrText>
        </w:r>
      </w:ins>
      <w:ins w:id="3024" w:author="Rapporteur" w:date="2025-05-28T14:41:00Z">
        <w:r>
          <w:rPr>
            <w:noProof/>
          </w:rPr>
        </w:r>
      </w:ins>
      <w:r>
        <w:rPr>
          <w:noProof/>
        </w:rPr>
        <w:fldChar w:fldCharType="separate"/>
      </w:r>
      <w:ins w:id="3025" w:author="Rapporteur" w:date="2025-05-28T14:41:00Z">
        <w:r>
          <w:rPr>
            <w:noProof/>
          </w:rPr>
          <w:t>191</w:t>
        </w:r>
      </w:ins>
      <w:ins w:id="3026" w:author="Rapporteur" w:date="2025-05-28T14:40:00Z">
        <w:r>
          <w:rPr>
            <w:noProof/>
          </w:rPr>
          <w:fldChar w:fldCharType="end"/>
        </w:r>
      </w:ins>
    </w:p>
    <w:p w14:paraId="0AB642D7" w14:textId="242B9557" w:rsidR="008110D0" w:rsidRDefault="008110D0">
      <w:pPr>
        <w:pStyle w:val="TOC5"/>
        <w:rPr>
          <w:ins w:id="3027" w:author="Rapporteur" w:date="2025-05-28T14:40:00Z"/>
          <w:rFonts w:asciiTheme="minorHAnsi" w:eastAsiaTheme="minorEastAsia" w:hAnsiTheme="minorHAnsi" w:cstheme="minorBidi"/>
          <w:noProof/>
          <w:sz w:val="22"/>
          <w:szCs w:val="22"/>
          <w:lang w:val="en-IN" w:eastAsia="en-IN"/>
        </w:rPr>
      </w:pPr>
      <w:ins w:id="3028" w:author="Rapporteur" w:date="2025-05-28T14:40: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_Toc199336221 \h </w:instrText>
        </w:r>
      </w:ins>
      <w:ins w:id="3029" w:author="Rapporteur" w:date="2025-05-28T14:41:00Z">
        <w:r>
          <w:rPr>
            <w:noProof/>
          </w:rPr>
        </w:r>
      </w:ins>
      <w:r>
        <w:rPr>
          <w:noProof/>
        </w:rPr>
        <w:fldChar w:fldCharType="separate"/>
      </w:r>
      <w:ins w:id="3030" w:author="Rapporteur" w:date="2025-05-28T14:41:00Z">
        <w:r>
          <w:rPr>
            <w:noProof/>
          </w:rPr>
          <w:t>191</w:t>
        </w:r>
      </w:ins>
      <w:ins w:id="3031" w:author="Rapporteur" w:date="2025-05-28T14:40:00Z">
        <w:r>
          <w:rPr>
            <w:noProof/>
          </w:rPr>
          <w:fldChar w:fldCharType="end"/>
        </w:r>
      </w:ins>
    </w:p>
    <w:p w14:paraId="0D2EF5C5" w14:textId="521BB33D" w:rsidR="008110D0" w:rsidRDefault="008110D0">
      <w:pPr>
        <w:pStyle w:val="TOC4"/>
        <w:rPr>
          <w:ins w:id="3032" w:author="Rapporteur" w:date="2025-05-28T14:40:00Z"/>
          <w:rFonts w:asciiTheme="minorHAnsi" w:eastAsiaTheme="minorEastAsia" w:hAnsiTheme="minorHAnsi" w:cstheme="minorBidi"/>
          <w:noProof/>
          <w:sz w:val="22"/>
          <w:szCs w:val="22"/>
          <w:lang w:val="en-IN" w:eastAsia="en-IN"/>
        </w:rPr>
      </w:pPr>
      <w:ins w:id="3033" w:author="Rapporteur" w:date="2025-05-28T14:40:00Z">
        <w:r>
          <w:rPr>
            <w:noProof/>
            <w:lang w:eastAsia="zh-CN"/>
          </w:rPr>
          <w:t>8.7.5</w:t>
        </w:r>
        <w:r w:rsidRPr="001815B3">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_Toc199336222 \h </w:instrText>
        </w:r>
      </w:ins>
      <w:ins w:id="3034" w:author="Rapporteur" w:date="2025-05-28T14:41:00Z">
        <w:r>
          <w:rPr>
            <w:noProof/>
          </w:rPr>
        </w:r>
      </w:ins>
      <w:r>
        <w:rPr>
          <w:noProof/>
        </w:rPr>
        <w:fldChar w:fldCharType="separate"/>
      </w:r>
      <w:ins w:id="3035" w:author="Rapporteur" w:date="2025-05-28T14:41:00Z">
        <w:r>
          <w:rPr>
            <w:noProof/>
          </w:rPr>
          <w:t>191</w:t>
        </w:r>
      </w:ins>
      <w:ins w:id="3036" w:author="Rapporteur" w:date="2025-05-28T14:40:00Z">
        <w:r>
          <w:rPr>
            <w:noProof/>
          </w:rPr>
          <w:fldChar w:fldCharType="end"/>
        </w:r>
      </w:ins>
    </w:p>
    <w:p w14:paraId="5D973ADD" w14:textId="72CD9F1F" w:rsidR="008110D0" w:rsidRDefault="008110D0">
      <w:pPr>
        <w:pStyle w:val="TOC4"/>
        <w:rPr>
          <w:ins w:id="3037" w:author="Rapporteur" w:date="2025-05-28T14:40:00Z"/>
          <w:rFonts w:asciiTheme="minorHAnsi" w:eastAsiaTheme="minorEastAsia" w:hAnsiTheme="minorHAnsi" w:cstheme="minorBidi"/>
          <w:noProof/>
          <w:sz w:val="22"/>
          <w:szCs w:val="22"/>
          <w:lang w:val="en-IN" w:eastAsia="en-IN"/>
        </w:rPr>
      </w:pPr>
      <w:ins w:id="3038" w:author="Rapporteur" w:date="2025-05-28T14:40: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_Toc199336223 \h </w:instrText>
        </w:r>
      </w:ins>
      <w:ins w:id="3039" w:author="Rapporteur" w:date="2025-05-28T14:41:00Z">
        <w:r>
          <w:rPr>
            <w:noProof/>
          </w:rPr>
        </w:r>
      </w:ins>
      <w:r>
        <w:rPr>
          <w:noProof/>
        </w:rPr>
        <w:fldChar w:fldCharType="separate"/>
      </w:r>
      <w:ins w:id="3040" w:author="Rapporteur" w:date="2025-05-28T14:41:00Z">
        <w:r>
          <w:rPr>
            <w:noProof/>
          </w:rPr>
          <w:t>192</w:t>
        </w:r>
      </w:ins>
      <w:ins w:id="3041" w:author="Rapporteur" w:date="2025-05-28T14:40:00Z">
        <w:r>
          <w:rPr>
            <w:noProof/>
          </w:rPr>
          <w:fldChar w:fldCharType="end"/>
        </w:r>
      </w:ins>
    </w:p>
    <w:p w14:paraId="0DBA2840" w14:textId="2D380A7F" w:rsidR="008110D0" w:rsidRDefault="008110D0">
      <w:pPr>
        <w:pStyle w:val="TOC5"/>
        <w:rPr>
          <w:ins w:id="3042" w:author="Rapporteur" w:date="2025-05-28T14:40:00Z"/>
          <w:rFonts w:asciiTheme="minorHAnsi" w:eastAsiaTheme="minorEastAsia" w:hAnsiTheme="minorHAnsi" w:cstheme="minorBidi"/>
          <w:noProof/>
          <w:sz w:val="22"/>
          <w:szCs w:val="22"/>
          <w:lang w:val="en-IN" w:eastAsia="en-IN"/>
        </w:rPr>
      </w:pPr>
      <w:ins w:id="3043" w:author="Rapporteur" w:date="2025-05-28T14:40: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_Toc199336224 \h </w:instrText>
        </w:r>
      </w:ins>
      <w:ins w:id="3044" w:author="Rapporteur" w:date="2025-05-28T14:41:00Z">
        <w:r>
          <w:rPr>
            <w:noProof/>
          </w:rPr>
        </w:r>
      </w:ins>
      <w:r>
        <w:rPr>
          <w:noProof/>
        </w:rPr>
        <w:fldChar w:fldCharType="separate"/>
      </w:r>
      <w:ins w:id="3045" w:author="Rapporteur" w:date="2025-05-28T14:41:00Z">
        <w:r>
          <w:rPr>
            <w:noProof/>
          </w:rPr>
          <w:t>192</w:t>
        </w:r>
      </w:ins>
      <w:ins w:id="3046" w:author="Rapporteur" w:date="2025-05-28T14:40:00Z">
        <w:r>
          <w:rPr>
            <w:noProof/>
          </w:rPr>
          <w:fldChar w:fldCharType="end"/>
        </w:r>
      </w:ins>
    </w:p>
    <w:p w14:paraId="39A6CB4F" w14:textId="3C92D321" w:rsidR="008110D0" w:rsidRDefault="008110D0">
      <w:pPr>
        <w:pStyle w:val="TOC3"/>
        <w:rPr>
          <w:ins w:id="3047" w:author="Rapporteur" w:date="2025-05-28T14:40:00Z"/>
          <w:rFonts w:asciiTheme="minorHAnsi" w:eastAsiaTheme="minorEastAsia" w:hAnsiTheme="minorHAnsi" w:cstheme="minorBidi"/>
          <w:noProof/>
          <w:sz w:val="22"/>
          <w:szCs w:val="22"/>
          <w:lang w:val="en-IN" w:eastAsia="en-IN"/>
        </w:rPr>
      </w:pPr>
      <w:ins w:id="3048" w:author="Rapporteur" w:date="2025-05-28T14:40: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_Toc199336225 \h </w:instrText>
        </w:r>
      </w:ins>
      <w:ins w:id="3049" w:author="Rapporteur" w:date="2025-05-28T14:41:00Z">
        <w:r>
          <w:rPr>
            <w:noProof/>
          </w:rPr>
        </w:r>
      </w:ins>
      <w:r>
        <w:rPr>
          <w:noProof/>
        </w:rPr>
        <w:fldChar w:fldCharType="separate"/>
      </w:r>
      <w:ins w:id="3050" w:author="Rapporteur" w:date="2025-05-28T14:41:00Z">
        <w:r>
          <w:rPr>
            <w:noProof/>
          </w:rPr>
          <w:t>192</w:t>
        </w:r>
      </w:ins>
      <w:ins w:id="3051" w:author="Rapporteur" w:date="2025-05-28T14:40:00Z">
        <w:r>
          <w:rPr>
            <w:noProof/>
          </w:rPr>
          <w:fldChar w:fldCharType="end"/>
        </w:r>
      </w:ins>
    </w:p>
    <w:p w14:paraId="4ED2680B" w14:textId="69974D1F" w:rsidR="008110D0" w:rsidRDefault="008110D0">
      <w:pPr>
        <w:pStyle w:val="TOC4"/>
        <w:rPr>
          <w:ins w:id="3052" w:author="Rapporteur" w:date="2025-05-28T14:40:00Z"/>
          <w:rFonts w:asciiTheme="minorHAnsi" w:eastAsiaTheme="minorEastAsia" w:hAnsiTheme="minorHAnsi" w:cstheme="minorBidi"/>
          <w:noProof/>
          <w:sz w:val="22"/>
          <w:szCs w:val="22"/>
          <w:lang w:val="en-IN" w:eastAsia="en-IN"/>
        </w:rPr>
      </w:pPr>
      <w:ins w:id="3053" w:author="Rapporteur" w:date="2025-05-28T14:40: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_Toc199336226 \h </w:instrText>
        </w:r>
      </w:ins>
      <w:ins w:id="3054" w:author="Rapporteur" w:date="2025-05-28T14:41:00Z">
        <w:r>
          <w:rPr>
            <w:noProof/>
          </w:rPr>
        </w:r>
      </w:ins>
      <w:r>
        <w:rPr>
          <w:noProof/>
        </w:rPr>
        <w:fldChar w:fldCharType="separate"/>
      </w:r>
      <w:ins w:id="3055" w:author="Rapporteur" w:date="2025-05-28T14:41:00Z">
        <w:r>
          <w:rPr>
            <w:noProof/>
          </w:rPr>
          <w:t>192</w:t>
        </w:r>
      </w:ins>
      <w:ins w:id="3056" w:author="Rapporteur" w:date="2025-05-28T14:40:00Z">
        <w:r>
          <w:rPr>
            <w:noProof/>
          </w:rPr>
          <w:fldChar w:fldCharType="end"/>
        </w:r>
      </w:ins>
    </w:p>
    <w:p w14:paraId="78EE5FBC" w14:textId="34381961" w:rsidR="008110D0" w:rsidRDefault="008110D0">
      <w:pPr>
        <w:pStyle w:val="TOC4"/>
        <w:rPr>
          <w:ins w:id="3057" w:author="Rapporteur" w:date="2025-05-28T14:40:00Z"/>
          <w:rFonts w:asciiTheme="minorHAnsi" w:eastAsiaTheme="minorEastAsia" w:hAnsiTheme="minorHAnsi" w:cstheme="minorBidi"/>
          <w:noProof/>
          <w:sz w:val="22"/>
          <w:szCs w:val="22"/>
          <w:lang w:val="en-IN" w:eastAsia="en-IN"/>
        </w:rPr>
      </w:pPr>
      <w:ins w:id="3058" w:author="Rapporteur" w:date="2025-05-28T14:40: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_Toc199336227 \h </w:instrText>
        </w:r>
      </w:ins>
      <w:ins w:id="3059" w:author="Rapporteur" w:date="2025-05-28T14:41:00Z">
        <w:r>
          <w:rPr>
            <w:noProof/>
          </w:rPr>
        </w:r>
      </w:ins>
      <w:r>
        <w:rPr>
          <w:noProof/>
        </w:rPr>
        <w:fldChar w:fldCharType="separate"/>
      </w:r>
      <w:ins w:id="3060" w:author="Rapporteur" w:date="2025-05-28T14:41:00Z">
        <w:r>
          <w:rPr>
            <w:noProof/>
          </w:rPr>
          <w:t>192</w:t>
        </w:r>
      </w:ins>
      <w:ins w:id="3061" w:author="Rapporteur" w:date="2025-05-28T14:40:00Z">
        <w:r>
          <w:rPr>
            <w:noProof/>
          </w:rPr>
          <w:fldChar w:fldCharType="end"/>
        </w:r>
      </w:ins>
    </w:p>
    <w:p w14:paraId="6BDBA528" w14:textId="0E40E8E0" w:rsidR="008110D0" w:rsidRDefault="008110D0">
      <w:pPr>
        <w:pStyle w:val="TOC4"/>
        <w:rPr>
          <w:ins w:id="3062" w:author="Rapporteur" w:date="2025-05-28T14:40:00Z"/>
          <w:rFonts w:asciiTheme="minorHAnsi" w:eastAsiaTheme="minorEastAsia" w:hAnsiTheme="minorHAnsi" w:cstheme="minorBidi"/>
          <w:noProof/>
          <w:sz w:val="22"/>
          <w:szCs w:val="22"/>
          <w:lang w:val="en-IN" w:eastAsia="en-IN"/>
        </w:rPr>
      </w:pPr>
      <w:ins w:id="3063" w:author="Rapporteur" w:date="2025-05-28T14:40: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_Toc199336228 \h </w:instrText>
        </w:r>
      </w:ins>
      <w:ins w:id="3064" w:author="Rapporteur" w:date="2025-05-28T14:41:00Z">
        <w:r>
          <w:rPr>
            <w:noProof/>
          </w:rPr>
        </w:r>
      </w:ins>
      <w:r>
        <w:rPr>
          <w:noProof/>
        </w:rPr>
        <w:fldChar w:fldCharType="separate"/>
      </w:r>
      <w:ins w:id="3065" w:author="Rapporteur" w:date="2025-05-28T14:41:00Z">
        <w:r>
          <w:rPr>
            <w:noProof/>
          </w:rPr>
          <w:t>192</w:t>
        </w:r>
      </w:ins>
      <w:ins w:id="3066" w:author="Rapporteur" w:date="2025-05-28T14:40:00Z">
        <w:r>
          <w:rPr>
            <w:noProof/>
          </w:rPr>
          <w:fldChar w:fldCharType="end"/>
        </w:r>
      </w:ins>
    </w:p>
    <w:p w14:paraId="645BE518" w14:textId="387852A3" w:rsidR="008110D0" w:rsidRDefault="008110D0">
      <w:pPr>
        <w:pStyle w:val="TOC3"/>
        <w:rPr>
          <w:ins w:id="3067" w:author="Rapporteur" w:date="2025-05-28T14:40:00Z"/>
          <w:rFonts w:asciiTheme="minorHAnsi" w:eastAsiaTheme="minorEastAsia" w:hAnsiTheme="minorHAnsi" w:cstheme="minorBidi"/>
          <w:noProof/>
          <w:sz w:val="22"/>
          <w:szCs w:val="22"/>
          <w:lang w:val="en-IN" w:eastAsia="en-IN"/>
        </w:rPr>
      </w:pPr>
      <w:ins w:id="3068" w:author="Rapporteur" w:date="2025-05-28T14:40: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_Toc199336229 \h </w:instrText>
        </w:r>
      </w:ins>
      <w:ins w:id="3069" w:author="Rapporteur" w:date="2025-05-28T14:41:00Z">
        <w:r>
          <w:rPr>
            <w:noProof/>
          </w:rPr>
        </w:r>
      </w:ins>
      <w:r>
        <w:rPr>
          <w:noProof/>
        </w:rPr>
        <w:fldChar w:fldCharType="separate"/>
      </w:r>
      <w:ins w:id="3070" w:author="Rapporteur" w:date="2025-05-28T14:41:00Z">
        <w:r>
          <w:rPr>
            <w:noProof/>
          </w:rPr>
          <w:t>192</w:t>
        </w:r>
      </w:ins>
      <w:ins w:id="3071" w:author="Rapporteur" w:date="2025-05-28T14:40:00Z">
        <w:r>
          <w:rPr>
            <w:noProof/>
          </w:rPr>
          <w:fldChar w:fldCharType="end"/>
        </w:r>
      </w:ins>
    </w:p>
    <w:p w14:paraId="3470A369" w14:textId="1C06EFBB" w:rsidR="008110D0" w:rsidRDefault="008110D0">
      <w:pPr>
        <w:pStyle w:val="TOC2"/>
        <w:rPr>
          <w:ins w:id="3072" w:author="Rapporteur" w:date="2025-05-28T14:40:00Z"/>
          <w:rFonts w:asciiTheme="minorHAnsi" w:eastAsiaTheme="minorEastAsia" w:hAnsiTheme="minorHAnsi" w:cstheme="minorBidi"/>
          <w:noProof/>
          <w:sz w:val="22"/>
          <w:szCs w:val="22"/>
          <w:lang w:val="en-IN" w:eastAsia="en-IN"/>
        </w:rPr>
      </w:pPr>
      <w:ins w:id="3073" w:author="Rapporteur" w:date="2025-05-28T14:40: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_Toc199336230 \h </w:instrText>
        </w:r>
      </w:ins>
      <w:ins w:id="3074" w:author="Rapporteur" w:date="2025-05-28T14:41:00Z">
        <w:r>
          <w:rPr>
            <w:noProof/>
          </w:rPr>
        </w:r>
      </w:ins>
      <w:r>
        <w:rPr>
          <w:noProof/>
        </w:rPr>
        <w:fldChar w:fldCharType="separate"/>
      </w:r>
      <w:ins w:id="3075" w:author="Rapporteur" w:date="2025-05-28T14:41:00Z">
        <w:r>
          <w:rPr>
            <w:noProof/>
          </w:rPr>
          <w:t>193</w:t>
        </w:r>
      </w:ins>
      <w:ins w:id="3076" w:author="Rapporteur" w:date="2025-05-28T14:40:00Z">
        <w:r>
          <w:rPr>
            <w:noProof/>
          </w:rPr>
          <w:fldChar w:fldCharType="end"/>
        </w:r>
      </w:ins>
    </w:p>
    <w:p w14:paraId="6039B6E1" w14:textId="525F4F17" w:rsidR="008110D0" w:rsidRDefault="008110D0">
      <w:pPr>
        <w:pStyle w:val="TOC3"/>
        <w:rPr>
          <w:ins w:id="3077" w:author="Rapporteur" w:date="2025-05-28T14:40:00Z"/>
          <w:rFonts w:asciiTheme="minorHAnsi" w:eastAsiaTheme="minorEastAsia" w:hAnsiTheme="minorHAnsi" w:cstheme="minorBidi"/>
          <w:noProof/>
          <w:sz w:val="22"/>
          <w:szCs w:val="22"/>
          <w:lang w:val="en-IN" w:eastAsia="en-IN"/>
        </w:rPr>
      </w:pPr>
      <w:ins w:id="3078" w:author="Rapporteur" w:date="2025-05-28T14:40: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_Toc199336231 \h </w:instrText>
        </w:r>
      </w:ins>
      <w:ins w:id="3079" w:author="Rapporteur" w:date="2025-05-28T14:41:00Z">
        <w:r>
          <w:rPr>
            <w:noProof/>
          </w:rPr>
        </w:r>
      </w:ins>
      <w:r>
        <w:rPr>
          <w:noProof/>
        </w:rPr>
        <w:fldChar w:fldCharType="separate"/>
      </w:r>
      <w:ins w:id="3080" w:author="Rapporteur" w:date="2025-05-28T14:41:00Z">
        <w:r>
          <w:rPr>
            <w:noProof/>
          </w:rPr>
          <w:t>193</w:t>
        </w:r>
      </w:ins>
      <w:ins w:id="3081" w:author="Rapporteur" w:date="2025-05-28T14:40:00Z">
        <w:r>
          <w:rPr>
            <w:noProof/>
          </w:rPr>
          <w:fldChar w:fldCharType="end"/>
        </w:r>
      </w:ins>
    </w:p>
    <w:p w14:paraId="2129B75F" w14:textId="6A77F5B2" w:rsidR="008110D0" w:rsidRDefault="008110D0">
      <w:pPr>
        <w:pStyle w:val="TOC3"/>
        <w:rPr>
          <w:ins w:id="3082" w:author="Rapporteur" w:date="2025-05-28T14:40:00Z"/>
          <w:rFonts w:asciiTheme="minorHAnsi" w:eastAsiaTheme="minorEastAsia" w:hAnsiTheme="minorHAnsi" w:cstheme="minorBidi"/>
          <w:noProof/>
          <w:sz w:val="22"/>
          <w:szCs w:val="22"/>
          <w:lang w:val="en-IN" w:eastAsia="en-IN"/>
        </w:rPr>
      </w:pPr>
      <w:ins w:id="3083" w:author="Rapporteur" w:date="2025-05-28T14:40: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_Toc199336232 \h </w:instrText>
        </w:r>
      </w:ins>
      <w:ins w:id="3084" w:author="Rapporteur" w:date="2025-05-28T14:41:00Z">
        <w:r>
          <w:rPr>
            <w:noProof/>
          </w:rPr>
        </w:r>
      </w:ins>
      <w:r>
        <w:rPr>
          <w:noProof/>
        </w:rPr>
        <w:fldChar w:fldCharType="separate"/>
      </w:r>
      <w:ins w:id="3085" w:author="Rapporteur" w:date="2025-05-28T14:41:00Z">
        <w:r>
          <w:rPr>
            <w:noProof/>
          </w:rPr>
          <w:t>193</w:t>
        </w:r>
      </w:ins>
      <w:ins w:id="3086" w:author="Rapporteur" w:date="2025-05-28T14:40:00Z">
        <w:r>
          <w:rPr>
            <w:noProof/>
          </w:rPr>
          <w:fldChar w:fldCharType="end"/>
        </w:r>
      </w:ins>
    </w:p>
    <w:p w14:paraId="586C84FD" w14:textId="210BB3EF" w:rsidR="008110D0" w:rsidRDefault="008110D0">
      <w:pPr>
        <w:pStyle w:val="TOC3"/>
        <w:rPr>
          <w:ins w:id="3087" w:author="Rapporteur" w:date="2025-05-28T14:40:00Z"/>
          <w:rFonts w:asciiTheme="minorHAnsi" w:eastAsiaTheme="minorEastAsia" w:hAnsiTheme="minorHAnsi" w:cstheme="minorBidi"/>
          <w:noProof/>
          <w:sz w:val="22"/>
          <w:szCs w:val="22"/>
          <w:lang w:val="en-IN" w:eastAsia="en-IN"/>
        </w:rPr>
      </w:pPr>
      <w:ins w:id="3088" w:author="Rapporteur" w:date="2025-05-28T14:40: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_Toc199336233 \h </w:instrText>
        </w:r>
      </w:ins>
      <w:ins w:id="3089" w:author="Rapporteur" w:date="2025-05-28T14:41:00Z">
        <w:r>
          <w:rPr>
            <w:noProof/>
          </w:rPr>
        </w:r>
      </w:ins>
      <w:r>
        <w:rPr>
          <w:noProof/>
        </w:rPr>
        <w:fldChar w:fldCharType="separate"/>
      </w:r>
      <w:ins w:id="3090" w:author="Rapporteur" w:date="2025-05-28T14:41:00Z">
        <w:r>
          <w:rPr>
            <w:noProof/>
          </w:rPr>
          <w:t>193</w:t>
        </w:r>
      </w:ins>
      <w:ins w:id="3091" w:author="Rapporteur" w:date="2025-05-28T14:40:00Z">
        <w:r>
          <w:rPr>
            <w:noProof/>
          </w:rPr>
          <w:fldChar w:fldCharType="end"/>
        </w:r>
      </w:ins>
    </w:p>
    <w:p w14:paraId="5636B0B4" w14:textId="2C157D20" w:rsidR="008110D0" w:rsidRDefault="008110D0">
      <w:pPr>
        <w:pStyle w:val="TOC4"/>
        <w:rPr>
          <w:ins w:id="3092" w:author="Rapporteur" w:date="2025-05-28T14:40:00Z"/>
          <w:rFonts w:asciiTheme="minorHAnsi" w:eastAsiaTheme="minorEastAsia" w:hAnsiTheme="minorHAnsi" w:cstheme="minorBidi"/>
          <w:noProof/>
          <w:sz w:val="22"/>
          <w:szCs w:val="22"/>
          <w:lang w:val="en-IN" w:eastAsia="en-IN"/>
        </w:rPr>
      </w:pPr>
      <w:ins w:id="3093" w:author="Rapporteur" w:date="2025-05-28T14:40: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_Toc199336234 \h </w:instrText>
        </w:r>
      </w:ins>
      <w:ins w:id="3094" w:author="Rapporteur" w:date="2025-05-28T14:41:00Z">
        <w:r>
          <w:rPr>
            <w:noProof/>
          </w:rPr>
        </w:r>
      </w:ins>
      <w:r>
        <w:rPr>
          <w:noProof/>
        </w:rPr>
        <w:fldChar w:fldCharType="separate"/>
      </w:r>
      <w:ins w:id="3095" w:author="Rapporteur" w:date="2025-05-28T14:41:00Z">
        <w:r>
          <w:rPr>
            <w:noProof/>
          </w:rPr>
          <w:t>193</w:t>
        </w:r>
      </w:ins>
      <w:ins w:id="3096" w:author="Rapporteur" w:date="2025-05-28T14:40:00Z">
        <w:r>
          <w:rPr>
            <w:noProof/>
          </w:rPr>
          <w:fldChar w:fldCharType="end"/>
        </w:r>
      </w:ins>
    </w:p>
    <w:p w14:paraId="0B25DE95" w14:textId="5568E527" w:rsidR="008110D0" w:rsidRDefault="008110D0">
      <w:pPr>
        <w:pStyle w:val="TOC4"/>
        <w:rPr>
          <w:ins w:id="3097" w:author="Rapporteur" w:date="2025-05-28T14:40:00Z"/>
          <w:rFonts w:asciiTheme="minorHAnsi" w:eastAsiaTheme="minorEastAsia" w:hAnsiTheme="minorHAnsi" w:cstheme="minorBidi"/>
          <w:noProof/>
          <w:sz w:val="22"/>
          <w:szCs w:val="22"/>
          <w:lang w:val="en-IN" w:eastAsia="en-IN"/>
        </w:rPr>
      </w:pPr>
      <w:ins w:id="3098" w:author="Rapporteur" w:date="2025-05-28T14:40: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_Toc199336235 \h </w:instrText>
        </w:r>
      </w:ins>
      <w:ins w:id="3099" w:author="Rapporteur" w:date="2025-05-28T14:41:00Z">
        <w:r>
          <w:rPr>
            <w:noProof/>
          </w:rPr>
        </w:r>
      </w:ins>
      <w:r>
        <w:rPr>
          <w:noProof/>
        </w:rPr>
        <w:fldChar w:fldCharType="separate"/>
      </w:r>
      <w:ins w:id="3100" w:author="Rapporteur" w:date="2025-05-28T14:41:00Z">
        <w:r>
          <w:rPr>
            <w:noProof/>
          </w:rPr>
          <w:t>194</w:t>
        </w:r>
      </w:ins>
      <w:ins w:id="3101" w:author="Rapporteur" w:date="2025-05-28T14:40:00Z">
        <w:r>
          <w:rPr>
            <w:noProof/>
          </w:rPr>
          <w:fldChar w:fldCharType="end"/>
        </w:r>
      </w:ins>
    </w:p>
    <w:p w14:paraId="46D8B0E7" w14:textId="5C91EFB0" w:rsidR="008110D0" w:rsidRDefault="008110D0">
      <w:pPr>
        <w:pStyle w:val="TOC5"/>
        <w:rPr>
          <w:ins w:id="3102" w:author="Rapporteur" w:date="2025-05-28T14:40:00Z"/>
          <w:rFonts w:asciiTheme="minorHAnsi" w:eastAsiaTheme="minorEastAsia" w:hAnsiTheme="minorHAnsi" w:cstheme="minorBidi"/>
          <w:noProof/>
          <w:sz w:val="22"/>
          <w:szCs w:val="22"/>
          <w:lang w:val="en-IN" w:eastAsia="en-IN"/>
        </w:rPr>
      </w:pPr>
      <w:ins w:id="3103" w:author="Rapporteur" w:date="2025-05-28T14:40: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_Toc199336236 \h </w:instrText>
        </w:r>
      </w:ins>
      <w:ins w:id="3104" w:author="Rapporteur" w:date="2025-05-28T14:41:00Z">
        <w:r>
          <w:rPr>
            <w:noProof/>
          </w:rPr>
        </w:r>
      </w:ins>
      <w:r>
        <w:rPr>
          <w:noProof/>
        </w:rPr>
        <w:fldChar w:fldCharType="separate"/>
      </w:r>
      <w:ins w:id="3105" w:author="Rapporteur" w:date="2025-05-28T14:41:00Z">
        <w:r>
          <w:rPr>
            <w:noProof/>
          </w:rPr>
          <w:t>194</w:t>
        </w:r>
      </w:ins>
      <w:ins w:id="3106" w:author="Rapporteur" w:date="2025-05-28T14:40:00Z">
        <w:r>
          <w:rPr>
            <w:noProof/>
          </w:rPr>
          <w:fldChar w:fldCharType="end"/>
        </w:r>
      </w:ins>
    </w:p>
    <w:p w14:paraId="02075F4B" w14:textId="05515057" w:rsidR="008110D0" w:rsidRDefault="008110D0">
      <w:pPr>
        <w:pStyle w:val="TOC5"/>
        <w:rPr>
          <w:ins w:id="3107" w:author="Rapporteur" w:date="2025-05-28T14:40:00Z"/>
          <w:rFonts w:asciiTheme="minorHAnsi" w:eastAsiaTheme="minorEastAsia" w:hAnsiTheme="minorHAnsi" w:cstheme="minorBidi"/>
          <w:noProof/>
          <w:sz w:val="22"/>
          <w:szCs w:val="22"/>
          <w:lang w:val="en-IN" w:eastAsia="en-IN"/>
        </w:rPr>
      </w:pPr>
      <w:ins w:id="3108" w:author="Rapporteur" w:date="2025-05-28T14:40: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_Toc199336237 \h </w:instrText>
        </w:r>
      </w:ins>
      <w:ins w:id="3109" w:author="Rapporteur" w:date="2025-05-28T14:41:00Z">
        <w:r>
          <w:rPr>
            <w:noProof/>
          </w:rPr>
        </w:r>
      </w:ins>
      <w:r>
        <w:rPr>
          <w:noProof/>
        </w:rPr>
        <w:fldChar w:fldCharType="separate"/>
      </w:r>
      <w:ins w:id="3110" w:author="Rapporteur" w:date="2025-05-28T14:41:00Z">
        <w:r>
          <w:rPr>
            <w:noProof/>
          </w:rPr>
          <w:t>194</w:t>
        </w:r>
      </w:ins>
      <w:ins w:id="3111" w:author="Rapporteur" w:date="2025-05-28T14:40:00Z">
        <w:r>
          <w:rPr>
            <w:noProof/>
          </w:rPr>
          <w:fldChar w:fldCharType="end"/>
        </w:r>
      </w:ins>
    </w:p>
    <w:p w14:paraId="6FDF7DC2" w14:textId="463BAF53" w:rsidR="008110D0" w:rsidRDefault="008110D0">
      <w:pPr>
        <w:pStyle w:val="TOC5"/>
        <w:rPr>
          <w:ins w:id="3112" w:author="Rapporteur" w:date="2025-05-28T14:40:00Z"/>
          <w:rFonts w:asciiTheme="minorHAnsi" w:eastAsiaTheme="minorEastAsia" w:hAnsiTheme="minorHAnsi" w:cstheme="minorBidi"/>
          <w:noProof/>
          <w:sz w:val="22"/>
          <w:szCs w:val="22"/>
          <w:lang w:val="en-IN" w:eastAsia="en-IN"/>
        </w:rPr>
      </w:pPr>
      <w:ins w:id="3113" w:author="Rapporteur" w:date="2025-05-28T14:40: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_Toc199336238 \h </w:instrText>
        </w:r>
      </w:ins>
      <w:ins w:id="3114" w:author="Rapporteur" w:date="2025-05-28T14:41:00Z">
        <w:r>
          <w:rPr>
            <w:noProof/>
          </w:rPr>
        </w:r>
      </w:ins>
      <w:r>
        <w:rPr>
          <w:noProof/>
        </w:rPr>
        <w:fldChar w:fldCharType="separate"/>
      </w:r>
      <w:ins w:id="3115" w:author="Rapporteur" w:date="2025-05-28T14:41:00Z">
        <w:r>
          <w:rPr>
            <w:noProof/>
          </w:rPr>
          <w:t>194</w:t>
        </w:r>
      </w:ins>
      <w:ins w:id="3116" w:author="Rapporteur" w:date="2025-05-28T14:40:00Z">
        <w:r>
          <w:rPr>
            <w:noProof/>
          </w:rPr>
          <w:fldChar w:fldCharType="end"/>
        </w:r>
      </w:ins>
    </w:p>
    <w:p w14:paraId="6BE8808D" w14:textId="0FF0152F" w:rsidR="008110D0" w:rsidRDefault="008110D0">
      <w:pPr>
        <w:pStyle w:val="TOC6"/>
        <w:rPr>
          <w:ins w:id="3117" w:author="Rapporteur" w:date="2025-05-28T14:40:00Z"/>
          <w:rFonts w:asciiTheme="minorHAnsi" w:eastAsiaTheme="minorEastAsia" w:hAnsiTheme="minorHAnsi" w:cstheme="minorBidi"/>
          <w:noProof/>
          <w:sz w:val="22"/>
          <w:szCs w:val="22"/>
          <w:lang w:val="en-IN" w:eastAsia="en-IN"/>
        </w:rPr>
      </w:pPr>
      <w:ins w:id="3118" w:author="Rapporteur" w:date="2025-05-28T14:40: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_Toc199336239 \h </w:instrText>
        </w:r>
      </w:ins>
      <w:ins w:id="3119" w:author="Rapporteur" w:date="2025-05-28T14:41:00Z">
        <w:r>
          <w:rPr>
            <w:noProof/>
          </w:rPr>
        </w:r>
      </w:ins>
      <w:r>
        <w:rPr>
          <w:noProof/>
        </w:rPr>
        <w:fldChar w:fldCharType="separate"/>
      </w:r>
      <w:ins w:id="3120" w:author="Rapporteur" w:date="2025-05-28T14:41:00Z">
        <w:r>
          <w:rPr>
            <w:noProof/>
          </w:rPr>
          <w:t>195</w:t>
        </w:r>
      </w:ins>
      <w:ins w:id="3121" w:author="Rapporteur" w:date="2025-05-28T14:40:00Z">
        <w:r>
          <w:rPr>
            <w:noProof/>
          </w:rPr>
          <w:fldChar w:fldCharType="end"/>
        </w:r>
      </w:ins>
    </w:p>
    <w:p w14:paraId="5198828E" w14:textId="54DD223E" w:rsidR="008110D0" w:rsidRDefault="008110D0">
      <w:pPr>
        <w:pStyle w:val="TOC6"/>
        <w:rPr>
          <w:ins w:id="3122" w:author="Rapporteur" w:date="2025-05-28T14:40:00Z"/>
          <w:rFonts w:asciiTheme="minorHAnsi" w:eastAsiaTheme="minorEastAsia" w:hAnsiTheme="minorHAnsi" w:cstheme="minorBidi"/>
          <w:noProof/>
          <w:sz w:val="22"/>
          <w:szCs w:val="22"/>
          <w:lang w:val="en-IN" w:eastAsia="en-IN"/>
        </w:rPr>
      </w:pPr>
      <w:ins w:id="3123" w:author="Rapporteur" w:date="2025-05-28T14:40: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_Toc199336240 \h </w:instrText>
        </w:r>
      </w:ins>
      <w:ins w:id="3124" w:author="Rapporteur" w:date="2025-05-28T14:41:00Z">
        <w:r>
          <w:rPr>
            <w:noProof/>
          </w:rPr>
        </w:r>
      </w:ins>
      <w:r>
        <w:rPr>
          <w:noProof/>
        </w:rPr>
        <w:fldChar w:fldCharType="separate"/>
      </w:r>
      <w:ins w:id="3125" w:author="Rapporteur" w:date="2025-05-28T14:41:00Z">
        <w:r>
          <w:rPr>
            <w:noProof/>
          </w:rPr>
          <w:t>195</w:t>
        </w:r>
      </w:ins>
      <w:ins w:id="3126" w:author="Rapporteur" w:date="2025-05-28T14:40:00Z">
        <w:r>
          <w:rPr>
            <w:noProof/>
          </w:rPr>
          <w:fldChar w:fldCharType="end"/>
        </w:r>
      </w:ins>
    </w:p>
    <w:p w14:paraId="62D559A0" w14:textId="48A6D920" w:rsidR="008110D0" w:rsidRDefault="008110D0">
      <w:pPr>
        <w:pStyle w:val="TOC5"/>
        <w:rPr>
          <w:ins w:id="3127" w:author="Rapporteur" w:date="2025-05-28T14:40:00Z"/>
          <w:rFonts w:asciiTheme="minorHAnsi" w:eastAsiaTheme="minorEastAsia" w:hAnsiTheme="minorHAnsi" w:cstheme="minorBidi"/>
          <w:noProof/>
          <w:sz w:val="22"/>
          <w:szCs w:val="22"/>
          <w:lang w:val="en-IN" w:eastAsia="en-IN"/>
        </w:rPr>
      </w:pPr>
      <w:ins w:id="3128" w:author="Rapporteur" w:date="2025-05-28T14:40: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_Toc199336241 \h </w:instrText>
        </w:r>
      </w:ins>
      <w:ins w:id="3129" w:author="Rapporteur" w:date="2025-05-28T14:41:00Z">
        <w:r>
          <w:rPr>
            <w:noProof/>
          </w:rPr>
        </w:r>
      </w:ins>
      <w:r>
        <w:rPr>
          <w:noProof/>
        </w:rPr>
        <w:fldChar w:fldCharType="separate"/>
      </w:r>
      <w:ins w:id="3130" w:author="Rapporteur" w:date="2025-05-28T14:41:00Z">
        <w:r>
          <w:rPr>
            <w:noProof/>
          </w:rPr>
          <w:t>196</w:t>
        </w:r>
      </w:ins>
      <w:ins w:id="3131" w:author="Rapporteur" w:date="2025-05-28T14:40:00Z">
        <w:r>
          <w:rPr>
            <w:noProof/>
          </w:rPr>
          <w:fldChar w:fldCharType="end"/>
        </w:r>
      </w:ins>
    </w:p>
    <w:p w14:paraId="2DDC3960" w14:textId="08395770" w:rsidR="008110D0" w:rsidRDefault="008110D0">
      <w:pPr>
        <w:pStyle w:val="TOC4"/>
        <w:rPr>
          <w:ins w:id="3132" w:author="Rapporteur" w:date="2025-05-28T14:40:00Z"/>
          <w:rFonts w:asciiTheme="minorHAnsi" w:eastAsiaTheme="minorEastAsia" w:hAnsiTheme="minorHAnsi" w:cstheme="minorBidi"/>
          <w:noProof/>
          <w:sz w:val="22"/>
          <w:szCs w:val="22"/>
          <w:lang w:val="en-IN" w:eastAsia="en-IN"/>
        </w:rPr>
      </w:pPr>
      <w:ins w:id="3133" w:author="Rapporteur" w:date="2025-05-28T14:40: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_Toc199336242 \h </w:instrText>
        </w:r>
      </w:ins>
      <w:ins w:id="3134" w:author="Rapporteur" w:date="2025-05-28T14:41:00Z">
        <w:r>
          <w:rPr>
            <w:noProof/>
          </w:rPr>
        </w:r>
      </w:ins>
      <w:r>
        <w:rPr>
          <w:noProof/>
        </w:rPr>
        <w:fldChar w:fldCharType="separate"/>
      </w:r>
      <w:ins w:id="3135" w:author="Rapporteur" w:date="2025-05-28T14:41:00Z">
        <w:r>
          <w:rPr>
            <w:noProof/>
          </w:rPr>
          <w:t>196</w:t>
        </w:r>
      </w:ins>
      <w:ins w:id="3136" w:author="Rapporteur" w:date="2025-05-28T14:40:00Z">
        <w:r>
          <w:rPr>
            <w:noProof/>
          </w:rPr>
          <w:fldChar w:fldCharType="end"/>
        </w:r>
      </w:ins>
    </w:p>
    <w:p w14:paraId="7491E114" w14:textId="52758A6F" w:rsidR="008110D0" w:rsidRDefault="008110D0">
      <w:pPr>
        <w:pStyle w:val="TOC5"/>
        <w:rPr>
          <w:ins w:id="3137" w:author="Rapporteur" w:date="2025-05-28T14:40:00Z"/>
          <w:rFonts w:asciiTheme="minorHAnsi" w:eastAsiaTheme="minorEastAsia" w:hAnsiTheme="minorHAnsi" w:cstheme="minorBidi"/>
          <w:noProof/>
          <w:sz w:val="22"/>
          <w:szCs w:val="22"/>
          <w:lang w:val="en-IN" w:eastAsia="en-IN"/>
        </w:rPr>
      </w:pPr>
      <w:ins w:id="3138" w:author="Rapporteur" w:date="2025-05-28T14:40: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_Toc199336243 \h </w:instrText>
        </w:r>
      </w:ins>
      <w:ins w:id="3139" w:author="Rapporteur" w:date="2025-05-28T14:41:00Z">
        <w:r>
          <w:rPr>
            <w:noProof/>
          </w:rPr>
        </w:r>
      </w:ins>
      <w:r>
        <w:rPr>
          <w:noProof/>
        </w:rPr>
        <w:fldChar w:fldCharType="separate"/>
      </w:r>
      <w:ins w:id="3140" w:author="Rapporteur" w:date="2025-05-28T14:41:00Z">
        <w:r>
          <w:rPr>
            <w:noProof/>
          </w:rPr>
          <w:t>196</w:t>
        </w:r>
      </w:ins>
      <w:ins w:id="3141" w:author="Rapporteur" w:date="2025-05-28T14:40:00Z">
        <w:r>
          <w:rPr>
            <w:noProof/>
          </w:rPr>
          <w:fldChar w:fldCharType="end"/>
        </w:r>
      </w:ins>
    </w:p>
    <w:p w14:paraId="1B74A7DD" w14:textId="3E8FD2B6" w:rsidR="008110D0" w:rsidRDefault="008110D0">
      <w:pPr>
        <w:pStyle w:val="TOC5"/>
        <w:rPr>
          <w:ins w:id="3142" w:author="Rapporteur" w:date="2025-05-28T14:40:00Z"/>
          <w:rFonts w:asciiTheme="minorHAnsi" w:eastAsiaTheme="minorEastAsia" w:hAnsiTheme="minorHAnsi" w:cstheme="minorBidi"/>
          <w:noProof/>
          <w:sz w:val="22"/>
          <w:szCs w:val="22"/>
          <w:lang w:val="en-IN" w:eastAsia="en-IN"/>
        </w:rPr>
      </w:pPr>
      <w:ins w:id="3143" w:author="Rapporteur" w:date="2025-05-28T14:40: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_Toc199336244 \h </w:instrText>
        </w:r>
      </w:ins>
      <w:ins w:id="3144" w:author="Rapporteur" w:date="2025-05-28T14:41:00Z">
        <w:r>
          <w:rPr>
            <w:noProof/>
          </w:rPr>
        </w:r>
      </w:ins>
      <w:r>
        <w:rPr>
          <w:noProof/>
        </w:rPr>
        <w:fldChar w:fldCharType="separate"/>
      </w:r>
      <w:ins w:id="3145" w:author="Rapporteur" w:date="2025-05-28T14:41:00Z">
        <w:r>
          <w:rPr>
            <w:noProof/>
          </w:rPr>
          <w:t>196</w:t>
        </w:r>
      </w:ins>
      <w:ins w:id="3146" w:author="Rapporteur" w:date="2025-05-28T14:40:00Z">
        <w:r>
          <w:rPr>
            <w:noProof/>
          </w:rPr>
          <w:fldChar w:fldCharType="end"/>
        </w:r>
      </w:ins>
    </w:p>
    <w:p w14:paraId="65589CD4" w14:textId="6A6FC6D3" w:rsidR="008110D0" w:rsidRDefault="008110D0">
      <w:pPr>
        <w:pStyle w:val="TOC5"/>
        <w:rPr>
          <w:ins w:id="3147" w:author="Rapporteur" w:date="2025-05-28T14:40:00Z"/>
          <w:rFonts w:asciiTheme="minorHAnsi" w:eastAsiaTheme="minorEastAsia" w:hAnsiTheme="minorHAnsi" w:cstheme="minorBidi"/>
          <w:noProof/>
          <w:sz w:val="22"/>
          <w:szCs w:val="22"/>
          <w:lang w:val="en-IN" w:eastAsia="en-IN"/>
        </w:rPr>
      </w:pPr>
      <w:ins w:id="3148" w:author="Rapporteur" w:date="2025-05-28T14:40: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_Toc199336245 \h </w:instrText>
        </w:r>
      </w:ins>
      <w:ins w:id="3149" w:author="Rapporteur" w:date="2025-05-28T14:41:00Z">
        <w:r>
          <w:rPr>
            <w:noProof/>
          </w:rPr>
        </w:r>
      </w:ins>
      <w:r>
        <w:rPr>
          <w:noProof/>
        </w:rPr>
        <w:fldChar w:fldCharType="separate"/>
      </w:r>
      <w:ins w:id="3150" w:author="Rapporteur" w:date="2025-05-28T14:41:00Z">
        <w:r>
          <w:rPr>
            <w:noProof/>
          </w:rPr>
          <w:t>196</w:t>
        </w:r>
      </w:ins>
      <w:ins w:id="3151" w:author="Rapporteur" w:date="2025-05-28T14:40:00Z">
        <w:r>
          <w:rPr>
            <w:noProof/>
          </w:rPr>
          <w:fldChar w:fldCharType="end"/>
        </w:r>
      </w:ins>
    </w:p>
    <w:p w14:paraId="13855F2A" w14:textId="7CD344BC" w:rsidR="008110D0" w:rsidRDefault="008110D0">
      <w:pPr>
        <w:pStyle w:val="TOC6"/>
        <w:rPr>
          <w:ins w:id="3152" w:author="Rapporteur" w:date="2025-05-28T14:40:00Z"/>
          <w:rFonts w:asciiTheme="minorHAnsi" w:eastAsiaTheme="minorEastAsia" w:hAnsiTheme="minorHAnsi" w:cstheme="minorBidi"/>
          <w:noProof/>
          <w:sz w:val="22"/>
          <w:szCs w:val="22"/>
          <w:lang w:val="en-IN" w:eastAsia="en-IN"/>
        </w:rPr>
      </w:pPr>
      <w:ins w:id="3153" w:author="Rapporteur" w:date="2025-05-28T14:40: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_Toc199336246 \h </w:instrText>
        </w:r>
      </w:ins>
      <w:ins w:id="3154" w:author="Rapporteur" w:date="2025-05-28T14:41:00Z">
        <w:r>
          <w:rPr>
            <w:noProof/>
          </w:rPr>
        </w:r>
      </w:ins>
      <w:r>
        <w:rPr>
          <w:noProof/>
        </w:rPr>
        <w:fldChar w:fldCharType="separate"/>
      </w:r>
      <w:ins w:id="3155" w:author="Rapporteur" w:date="2025-05-28T14:41:00Z">
        <w:r>
          <w:rPr>
            <w:noProof/>
          </w:rPr>
          <w:t>197</w:t>
        </w:r>
      </w:ins>
      <w:ins w:id="3156" w:author="Rapporteur" w:date="2025-05-28T14:40:00Z">
        <w:r>
          <w:rPr>
            <w:noProof/>
          </w:rPr>
          <w:fldChar w:fldCharType="end"/>
        </w:r>
      </w:ins>
    </w:p>
    <w:p w14:paraId="7EA0822E" w14:textId="04DFD8D0" w:rsidR="008110D0" w:rsidRDefault="008110D0">
      <w:pPr>
        <w:pStyle w:val="TOC5"/>
        <w:rPr>
          <w:ins w:id="3157" w:author="Rapporteur" w:date="2025-05-28T14:40:00Z"/>
          <w:rFonts w:asciiTheme="minorHAnsi" w:eastAsiaTheme="minorEastAsia" w:hAnsiTheme="minorHAnsi" w:cstheme="minorBidi"/>
          <w:noProof/>
          <w:sz w:val="22"/>
          <w:szCs w:val="22"/>
          <w:lang w:val="en-IN" w:eastAsia="en-IN"/>
        </w:rPr>
      </w:pPr>
      <w:ins w:id="3158" w:author="Rapporteur" w:date="2025-05-28T14:40: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_Toc199336247 \h </w:instrText>
        </w:r>
      </w:ins>
      <w:ins w:id="3159" w:author="Rapporteur" w:date="2025-05-28T14:41:00Z">
        <w:r>
          <w:rPr>
            <w:noProof/>
          </w:rPr>
        </w:r>
      </w:ins>
      <w:r>
        <w:rPr>
          <w:noProof/>
        </w:rPr>
        <w:fldChar w:fldCharType="separate"/>
      </w:r>
      <w:ins w:id="3160" w:author="Rapporteur" w:date="2025-05-28T14:41:00Z">
        <w:r>
          <w:rPr>
            <w:noProof/>
          </w:rPr>
          <w:t>197</w:t>
        </w:r>
      </w:ins>
      <w:ins w:id="3161" w:author="Rapporteur" w:date="2025-05-28T14:40:00Z">
        <w:r>
          <w:rPr>
            <w:noProof/>
          </w:rPr>
          <w:fldChar w:fldCharType="end"/>
        </w:r>
      </w:ins>
    </w:p>
    <w:p w14:paraId="6EAF1A31" w14:textId="5243AE80" w:rsidR="008110D0" w:rsidRDefault="008110D0">
      <w:pPr>
        <w:pStyle w:val="TOC3"/>
        <w:rPr>
          <w:ins w:id="3162" w:author="Rapporteur" w:date="2025-05-28T14:40:00Z"/>
          <w:rFonts w:asciiTheme="minorHAnsi" w:eastAsiaTheme="minorEastAsia" w:hAnsiTheme="minorHAnsi" w:cstheme="minorBidi"/>
          <w:noProof/>
          <w:sz w:val="22"/>
          <w:szCs w:val="22"/>
          <w:lang w:val="en-IN" w:eastAsia="en-IN"/>
        </w:rPr>
      </w:pPr>
      <w:ins w:id="3163" w:author="Rapporteur" w:date="2025-05-28T14:40: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_Toc199336248 \h </w:instrText>
        </w:r>
      </w:ins>
      <w:ins w:id="3164" w:author="Rapporteur" w:date="2025-05-28T14:41:00Z">
        <w:r>
          <w:rPr>
            <w:noProof/>
          </w:rPr>
        </w:r>
      </w:ins>
      <w:r>
        <w:rPr>
          <w:noProof/>
        </w:rPr>
        <w:fldChar w:fldCharType="separate"/>
      </w:r>
      <w:ins w:id="3165" w:author="Rapporteur" w:date="2025-05-28T14:41:00Z">
        <w:r>
          <w:rPr>
            <w:noProof/>
          </w:rPr>
          <w:t>198</w:t>
        </w:r>
      </w:ins>
      <w:ins w:id="3166" w:author="Rapporteur" w:date="2025-05-28T14:40:00Z">
        <w:r>
          <w:rPr>
            <w:noProof/>
          </w:rPr>
          <w:fldChar w:fldCharType="end"/>
        </w:r>
      </w:ins>
    </w:p>
    <w:p w14:paraId="4E8CB0D4" w14:textId="3507390A" w:rsidR="008110D0" w:rsidRDefault="008110D0">
      <w:pPr>
        <w:pStyle w:val="TOC4"/>
        <w:rPr>
          <w:ins w:id="3167" w:author="Rapporteur" w:date="2025-05-28T14:40:00Z"/>
          <w:rFonts w:asciiTheme="minorHAnsi" w:eastAsiaTheme="minorEastAsia" w:hAnsiTheme="minorHAnsi" w:cstheme="minorBidi"/>
          <w:noProof/>
          <w:sz w:val="22"/>
          <w:szCs w:val="22"/>
          <w:lang w:val="en-IN" w:eastAsia="en-IN"/>
        </w:rPr>
      </w:pPr>
      <w:ins w:id="3168" w:author="Rapporteur" w:date="2025-05-28T14:40: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_Toc199336249 \h </w:instrText>
        </w:r>
      </w:ins>
      <w:ins w:id="3169" w:author="Rapporteur" w:date="2025-05-28T14:41:00Z">
        <w:r>
          <w:rPr>
            <w:noProof/>
          </w:rPr>
        </w:r>
      </w:ins>
      <w:r>
        <w:rPr>
          <w:noProof/>
        </w:rPr>
        <w:fldChar w:fldCharType="separate"/>
      </w:r>
      <w:ins w:id="3170" w:author="Rapporteur" w:date="2025-05-28T14:41:00Z">
        <w:r>
          <w:rPr>
            <w:noProof/>
          </w:rPr>
          <w:t>198</w:t>
        </w:r>
      </w:ins>
      <w:ins w:id="3171" w:author="Rapporteur" w:date="2025-05-28T14:40:00Z">
        <w:r>
          <w:rPr>
            <w:noProof/>
          </w:rPr>
          <w:fldChar w:fldCharType="end"/>
        </w:r>
      </w:ins>
    </w:p>
    <w:p w14:paraId="06688591" w14:textId="45E66447" w:rsidR="008110D0" w:rsidRDefault="008110D0">
      <w:pPr>
        <w:pStyle w:val="TOC4"/>
        <w:rPr>
          <w:ins w:id="3172" w:author="Rapporteur" w:date="2025-05-28T14:40:00Z"/>
          <w:rFonts w:asciiTheme="minorHAnsi" w:eastAsiaTheme="minorEastAsia" w:hAnsiTheme="minorHAnsi" w:cstheme="minorBidi"/>
          <w:noProof/>
          <w:sz w:val="22"/>
          <w:szCs w:val="22"/>
          <w:lang w:val="en-IN" w:eastAsia="en-IN"/>
        </w:rPr>
      </w:pPr>
      <w:ins w:id="3173" w:author="Rapporteur" w:date="2025-05-28T14:40:00Z">
        <w:r>
          <w:rPr>
            <w:noProof/>
          </w:rPr>
          <w:t>8.8.4.2</w:t>
        </w:r>
        <w:r>
          <w:rPr>
            <w:rFonts w:asciiTheme="minorHAnsi" w:eastAsiaTheme="minorEastAsia" w:hAnsiTheme="minorHAnsi" w:cstheme="minorBidi"/>
            <w:noProof/>
            <w:sz w:val="22"/>
            <w:szCs w:val="22"/>
            <w:lang w:val="en-IN" w:eastAsia="en-IN"/>
          </w:rPr>
          <w:tab/>
        </w:r>
        <w:r>
          <w:rPr>
            <w:noProof/>
          </w:rPr>
          <w:t>Operation: Request</w:t>
        </w:r>
        <w:r w:rsidRPr="001815B3">
          <w:rPr>
            <w:rFonts w:cs="Courier New"/>
            <w:noProof/>
          </w:rPr>
          <w:t>EELManagedACR</w:t>
        </w:r>
        <w:r>
          <w:rPr>
            <w:noProof/>
          </w:rPr>
          <w:tab/>
        </w:r>
        <w:r>
          <w:rPr>
            <w:noProof/>
          </w:rPr>
          <w:fldChar w:fldCharType="begin"/>
        </w:r>
        <w:r>
          <w:rPr>
            <w:noProof/>
          </w:rPr>
          <w:instrText xml:space="preserve"> PAGEREF _Toc199336250 \h </w:instrText>
        </w:r>
      </w:ins>
      <w:ins w:id="3174" w:author="Rapporteur" w:date="2025-05-28T14:41:00Z">
        <w:r>
          <w:rPr>
            <w:noProof/>
          </w:rPr>
        </w:r>
      </w:ins>
      <w:r>
        <w:rPr>
          <w:noProof/>
        </w:rPr>
        <w:fldChar w:fldCharType="separate"/>
      </w:r>
      <w:ins w:id="3175" w:author="Rapporteur" w:date="2025-05-28T14:41:00Z">
        <w:r>
          <w:rPr>
            <w:noProof/>
          </w:rPr>
          <w:t>198</w:t>
        </w:r>
      </w:ins>
      <w:ins w:id="3176" w:author="Rapporteur" w:date="2025-05-28T14:40:00Z">
        <w:r>
          <w:rPr>
            <w:noProof/>
          </w:rPr>
          <w:fldChar w:fldCharType="end"/>
        </w:r>
      </w:ins>
    </w:p>
    <w:p w14:paraId="72D8C944" w14:textId="19084BEC" w:rsidR="008110D0" w:rsidRDefault="008110D0">
      <w:pPr>
        <w:pStyle w:val="TOC5"/>
        <w:rPr>
          <w:ins w:id="3177" w:author="Rapporteur" w:date="2025-05-28T14:40:00Z"/>
          <w:rFonts w:asciiTheme="minorHAnsi" w:eastAsiaTheme="minorEastAsia" w:hAnsiTheme="minorHAnsi" w:cstheme="minorBidi"/>
          <w:noProof/>
          <w:sz w:val="22"/>
          <w:szCs w:val="22"/>
          <w:lang w:val="en-IN" w:eastAsia="en-IN"/>
        </w:rPr>
      </w:pPr>
      <w:ins w:id="3178" w:author="Rapporteur" w:date="2025-05-28T14:40: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_Toc199336251 \h </w:instrText>
        </w:r>
      </w:ins>
      <w:ins w:id="3179" w:author="Rapporteur" w:date="2025-05-28T14:41:00Z">
        <w:r>
          <w:rPr>
            <w:noProof/>
          </w:rPr>
        </w:r>
      </w:ins>
      <w:r>
        <w:rPr>
          <w:noProof/>
        </w:rPr>
        <w:fldChar w:fldCharType="separate"/>
      </w:r>
      <w:ins w:id="3180" w:author="Rapporteur" w:date="2025-05-28T14:41:00Z">
        <w:r>
          <w:rPr>
            <w:noProof/>
          </w:rPr>
          <w:t>198</w:t>
        </w:r>
      </w:ins>
      <w:ins w:id="3181" w:author="Rapporteur" w:date="2025-05-28T14:40:00Z">
        <w:r>
          <w:rPr>
            <w:noProof/>
          </w:rPr>
          <w:fldChar w:fldCharType="end"/>
        </w:r>
      </w:ins>
    </w:p>
    <w:p w14:paraId="01AE1B63" w14:textId="192FD8E9" w:rsidR="008110D0" w:rsidRDefault="008110D0">
      <w:pPr>
        <w:pStyle w:val="TOC5"/>
        <w:rPr>
          <w:ins w:id="3182" w:author="Rapporteur" w:date="2025-05-28T14:40:00Z"/>
          <w:rFonts w:asciiTheme="minorHAnsi" w:eastAsiaTheme="minorEastAsia" w:hAnsiTheme="minorHAnsi" w:cstheme="minorBidi"/>
          <w:noProof/>
          <w:sz w:val="22"/>
          <w:szCs w:val="22"/>
          <w:lang w:val="en-IN" w:eastAsia="en-IN"/>
        </w:rPr>
      </w:pPr>
      <w:ins w:id="3183" w:author="Rapporteur" w:date="2025-05-28T14:40: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_Toc199336252 \h </w:instrText>
        </w:r>
      </w:ins>
      <w:ins w:id="3184" w:author="Rapporteur" w:date="2025-05-28T14:41:00Z">
        <w:r>
          <w:rPr>
            <w:noProof/>
          </w:rPr>
        </w:r>
      </w:ins>
      <w:r>
        <w:rPr>
          <w:noProof/>
        </w:rPr>
        <w:fldChar w:fldCharType="separate"/>
      </w:r>
      <w:ins w:id="3185" w:author="Rapporteur" w:date="2025-05-28T14:41:00Z">
        <w:r>
          <w:rPr>
            <w:noProof/>
          </w:rPr>
          <w:t>198</w:t>
        </w:r>
      </w:ins>
      <w:ins w:id="3186" w:author="Rapporteur" w:date="2025-05-28T14:40:00Z">
        <w:r>
          <w:rPr>
            <w:noProof/>
          </w:rPr>
          <w:fldChar w:fldCharType="end"/>
        </w:r>
      </w:ins>
    </w:p>
    <w:p w14:paraId="0F5D44D0" w14:textId="6059460B" w:rsidR="008110D0" w:rsidRDefault="008110D0">
      <w:pPr>
        <w:pStyle w:val="TOC3"/>
        <w:rPr>
          <w:ins w:id="3187" w:author="Rapporteur" w:date="2025-05-28T14:40:00Z"/>
          <w:rFonts w:asciiTheme="minorHAnsi" w:eastAsiaTheme="minorEastAsia" w:hAnsiTheme="minorHAnsi" w:cstheme="minorBidi"/>
          <w:noProof/>
          <w:sz w:val="22"/>
          <w:szCs w:val="22"/>
          <w:lang w:val="en-IN" w:eastAsia="en-IN"/>
        </w:rPr>
      </w:pPr>
      <w:ins w:id="3188" w:author="Rapporteur" w:date="2025-05-28T14:40: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_Toc199336253 \h </w:instrText>
        </w:r>
      </w:ins>
      <w:ins w:id="3189" w:author="Rapporteur" w:date="2025-05-28T14:41:00Z">
        <w:r>
          <w:rPr>
            <w:noProof/>
          </w:rPr>
        </w:r>
      </w:ins>
      <w:r>
        <w:rPr>
          <w:noProof/>
        </w:rPr>
        <w:fldChar w:fldCharType="separate"/>
      </w:r>
      <w:ins w:id="3190" w:author="Rapporteur" w:date="2025-05-28T14:41:00Z">
        <w:r>
          <w:rPr>
            <w:noProof/>
          </w:rPr>
          <w:t>199</w:t>
        </w:r>
      </w:ins>
      <w:ins w:id="3191" w:author="Rapporteur" w:date="2025-05-28T14:40:00Z">
        <w:r>
          <w:rPr>
            <w:noProof/>
          </w:rPr>
          <w:fldChar w:fldCharType="end"/>
        </w:r>
      </w:ins>
    </w:p>
    <w:p w14:paraId="08259A9D" w14:textId="32F48201" w:rsidR="008110D0" w:rsidRDefault="008110D0">
      <w:pPr>
        <w:pStyle w:val="TOC4"/>
        <w:rPr>
          <w:ins w:id="3192" w:author="Rapporteur" w:date="2025-05-28T14:40:00Z"/>
          <w:rFonts w:asciiTheme="minorHAnsi" w:eastAsiaTheme="minorEastAsia" w:hAnsiTheme="minorHAnsi" w:cstheme="minorBidi"/>
          <w:noProof/>
          <w:sz w:val="22"/>
          <w:szCs w:val="22"/>
          <w:lang w:val="en-IN" w:eastAsia="en-IN"/>
        </w:rPr>
      </w:pPr>
      <w:ins w:id="3193" w:author="Rapporteur" w:date="2025-05-28T14:40: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_Toc199336254 \h </w:instrText>
        </w:r>
      </w:ins>
      <w:ins w:id="3194" w:author="Rapporteur" w:date="2025-05-28T14:41:00Z">
        <w:r>
          <w:rPr>
            <w:noProof/>
          </w:rPr>
        </w:r>
      </w:ins>
      <w:r>
        <w:rPr>
          <w:noProof/>
        </w:rPr>
        <w:fldChar w:fldCharType="separate"/>
      </w:r>
      <w:ins w:id="3195" w:author="Rapporteur" w:date="2025-05-28T14:41:00Z">
        <w:r>
          <w:rPr>
            <w:noProof/>
          </w:rPr>
          <w:t>199</w:t>
        </w:r>
      </w:ins>
      <w:ins w:id="3196" w:author="Rapporteur" w:date="2025-05-28T14:40:00Z">
        <w:r>
          <w:rPr>
            <w:noProof/>
          </w:rPr>
          <w:fldChar w:fldCharType="end"/>
        </w:r>
      </w:ins>
    </w:p>
    <w:p w14:paraId="25A9223F" w14:textId="448A511E" w:rsidR="008110D0" w:rsidRDefault="008110D0">
      <w:pPr>
        <w:pStyle w:val="TOC4"/>
        <w:rPr>
          <w:ins w:id="3197" w:author="Rapporteur" w:date="2025-05-28T14:40:00Z"/>
          <w:rFonts w:asciiTheme="minorHAnsi" w:eastAsiaTheme="minorEastAsia" w:hAnsiTheme="minorHAnsi" w:cstheme="minorBidi"/>
          <w:noProof/>
          <w:sz w:val="22"/>
          <w:szCs w:val="22"/>
          <w:lang w:val="en-IN" w:eastAsia="en-IN"/>
        </w:rPr>
      </w:pPr>
      <w:ins w:id="3198" w:author="Rapporteur" w:date="2025-05-28T14:40:00Z">
        <w:r>
          <w:rPr>
            <w:noProof/>
          </w:rPr>
          <w:t>8.8</w:t>
        </w:r>
        <w:r w:rsidRPr="001815B3">
          <w:rPr>
            <w:noProof/>
            <w:lang w:val="en-US"/>
          </w:rPr>
          <w:t>.5.2</w:t>
        </w:r>
        <w:r>
          <w:rPr>
            <w:rFonts w:asciiTheme="minorHAnsi" w:eastAsiaTheme="minorEastAsia" w:hAnsiTheme="minorHAnsi" w:cstheme="minorBidi"/>
            <w:noProof/>
            <w:sz w:val="22"/>
            <w:szCs w:val="22"/>
            <w:lang w:val="en-IN" w:eastAsia="en-IN"/>
          </w:rPr>
          <w:tab/>
        </w:r>
        <w:r w:rsidRPr="001815B3">
          <w:rPr>
            <w:noProof/>
            <w:lang w:val="en-US"/>
          </w:rPr>
          <w:t>ACT Status Notification</w:t>
        </w:r>
        <w:r>
          <w:rPr>
            <w:noProof/>
          </w:rPr>
          <w:tab/>
        </w:r>
        <w:r>
          <w:rPr>
            <w:noProof/>
          </w:rPr>
          <w:fldChar w:fldCharType="begin"/>
        </w:r>
        <w:r>
          <w:rPr>
            <w:noProof/>
          </w:rPr>
          <w:instrText xml:space="preserve"> PAGEREF _Toc199336255 \h </w:instrText>
        </w:r>
      </w:ins>
      <w:ins w:id="3199" w:author="Rapporteur" w:date="2025-05-28T14:41:00Z">
        <w:r>
          <w:rPr>
            <w:noProof/>
          </w:rPr>
        </w:r>
      </w:ins>
      <w:r>
        <w:rPr>
          <w:noProof/>
        </w:rPr>
        <w:fldChar w:fldCharType="separate"/>
      </w:r>
      <w:ins w:id="3200" w:author="Rapporteur" w:date="2025-05-28T14:41:00Z">
        <w:r>
          <w:rPr>
            <w:noProof/>
          </w:rPr>
          <w:t>199</w:t>
        </w:r>
      </w:ins>
      <w:ins w:id="3201" w:author="Rapporteur" w:date="2025-05-28T14:40:00Z">
        <w:r>
          <w:rPr>
            <w:noProof/>
          </w:rPr>
          <w:fldChar w:fldCharType="end"/>
        </w:r>
      </w:ins>
    </w:p>
    <w:p w14:paraId="6493A0FA" w14:textId="19112D57" w:rsidR="008110D0" w:rsidRDefault="008110D0">
      <w:pPr>
        <w:pStyle w:val="TOC5"/>
        <w:rPr>
          <w:ins w:id="3202" w:author="Rapporteur" w:date="2025-05-28T14:40:00Z"/>
          <w:rFonts w:asciiTheme="minorHAnsi" w:eastAsiaTheme="minorEastAsia" w:hAnsiTheme="minorHAnsi" w:cstheme="minorBidi"/>
          <w:noProof/>
          <w:sz w:val="22"/>
          <w:szCs w:val="22"/>
          <w:lang w:val="en-IN" w:eastAsia="en-IN"/>
        </w:rPr>
      </w:pPr>
      <w:ins w:id="3203" w:author="Rapporteur" w:date="2025-05-28T14:40:00Z">
        <w:r>
          <w:rPr>
            <w:noProof/>
          </w:rPr>
          <w:t>8.8</w:t>
        </w:r>
        <w:r w:rsidRPr="001815B3">
          <w:rPr>
            <w:noProof/>
            <w:lang w:val="en-US"/>
          </w:rPr>
          <w:t>.5.2.1</w:t>
        </w:r>
        <w:r>
          <w:rPr>
            <w:rFonts w:asciiTheme="minorHAnsi" w:eastAsiaTheme="minorEastAsia" w:hAnsiTheme="minorHAnsi" w:cstheme="minorBidi"/>
            <w:noProof/>
            <w:sz w:val="22"/>
            <w:szCs w:val="22"/>
            <w:lang w:val="en-IN" w:eastAsia="en-IN"/>
          </w:rPr>
          <w:tab/>
        </w:r>
        <w:r w:rsidRPr="001815B3">
          <w:rPr>
            <w:noProof/>
            <w:lang w:val="en-US"/>
          </w:rPr>
          <w:t>Description</w:t>
        </w:r>
        <w:r>
          <w:rPr>
            <w:noProof/>
          </w:rPr>
          <w:tab/>
        </w:r>
        <w:r>
          <w:rPr>
            <w:noProof/>
          </w:rPr>
          <w:fldChar w:fldCharType="begin"/>
        </w:r>
        <w:r>
          <w:rPr>
            <w:noProof/>
          </w:rPr>
          <w:instrText xml:space="preserve"> PAGEREF _Toc199336256 \h </w:instrText>
        </w:r>
      </w:ins>
      <w:ins w:id="3204" w:author="Rapporteur" w:date="2025-05-28T14:41:00Z">
        <w:r>
          <w:rPr>
            <w:noProof/>
          </w:rPr>
        </w:r>
      </w:ins>
      <w:r>
        <w:rPr>
          <w:noProof/>
        </w:rPr>
        <w:fldChar w:fldCharType="separate"/>
      </w:r>
      <w:ins w:id="3205" w:author="Rapporteur" w:date="2025-05-28T14:41:00Z">
        <w:r>
          <w:rPr>
            <w:noProof/>
          </w:rPr>
          <w:t>199</w:t>
        </w:r>
      </w:ins>
      <w:ins w:id="3206" w:author="Rapporteur" w:date="2025-05-28T14:40:00Z">
        <w:r>
          <w:rPr>
            <w:noProof/>
          </w:rPr>
          <w:fldChar w:fldCharType="end"/>
        </w:r>
      </w:ins>
    </w:p>
    <w:p w14:paraId="0E938BB6" w14:textId="00E0ADA3" w:rsidR="008110D0" w:rsidRDefault="008110D0">
      <w:pPr>
        <w:pStyle w:val="TOC5"/>
        <w:rPr>
          <w:ins w:id="3207" w:author="Rapporteur" w:date="2025-05-28T14:40:00Z"/>
          <w:rFonts w:asciiTheme="minorHAnsi" w:eastAsiaTheme="minorEastAsia" w:hAnsiTheme="minorHAnsi" w:cstheme="minorBidi"/>
          <w:noProof/>
          <w:sz w:val="22"/>
          <w:szCs w:val="22"/>
          <w:lang w:val="en-IN" w:eastAsia="en-IN"/>
        </w:rPr>
      </w:pPr>
      <w:ins w:id="3208" w:author="Rapporteur" w:date="2025-05-28T14:40: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_Toc199336257 \h </w:instrText>
        </w:r>
      </w:ins>
      <w:ins w:id="3209" w:author="Rapporteur" w:date="2025-05-28T14:41:00Z">
        <w:r>
          <w:rPr>
            <w:noProof/>
          </w:rPr>
        </w:r>
      </w:ins>
      <w:r>
        <w:rPr>
          <w:noProof/>
        </w:rPr>
        <w:fldChar w:fldCharType="separate"/>
      </w:r>
      <w:ins w:id="3210" w:author="Rapporteur" w:date="2025-05-28T14:41:00Z">
        <w:r>
          <w:rPr>
            <w:noProof/>
          </w:rPr>
          <w:t>199</w:t>
        </w:r>
      </w:ins>
      <w:ins w:id="3211" w:author="Rapporteur" w:date="2025-05-28T14:40:00Z">
        <w:r>
          <w:rPr>
            <w:noProof/>
          </w:rPr>
          <w:fldChar w:fldCharType="end"/>
        </w:r>
      </w:ins>
    </w:p>
    <w:p w14:paraId="4D638661" w14:textId="41ACDA99" w:rsidR="008110D0" w:rsidRDefault="008110D0">
      <w:pPr>
        <w:pStyle w:val="TOC5"/>
        <w:rPr>
          <w:ins w:id="3212" w:author="Rapporteur" w:date="2025-05-28T14:40:00Z"/>
          <w:rFonts w:asciiTheme="minorHAnsi" w:eastAsiaTheme="minorEastAsia" w:hAnsiTheme="minorHAnsi" w:cstheme="minorBidi"/>
          <w:noProof/>
          <w:sz w:val="22"/>
          <w:szCs w:val="22"/>
          <w:lang w:val="en-IN" w:eastAsia="en-IN"/>
        </w:rPr>
      </w:pPr>
      <w:ins w:id="3213" w:author="Rapporteur" w:date="2025-05-28T14:40: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_Toc199336258 \h </w:instrText>
        </w:r>
      </w:ins>
      <w:ins w:id="3214" w:author="Rapporteur" w:date="2025-05-28T14:41:00Z">
        <w:r>
          <w:rPr>
            <w:noProof/>
          </w:rPr>
        </w:r>
      </w:ins>
      <w:r>
        <w:rPr>
          <w:noProof/>
        </w:rPr>
        <w:fldChar w:fldCharType="separate"/>
      </w:r>
      <w:ins w:id="3215" w:author="Rapporteur" w:date="2025-05-28T14:41:00Z">
        <w:r>
          <w:rPr>
            <w:noProof/>
          </w:rPr>
          <w:t>200</w:t>
        </w:r>
      </w:ins>
      <w:ins w:id="3216" w:author="Rapporteur" w:date="2025-05-28T14:40:00Z">
        <w:r>
          <w:rPr>
            <w:noProof/>
          </w:rPr>
          <w:fldChar w:fldCharType="end"/>
        </w:r>
      </w:ins>
    </w:p>
    <w:p w14:paraId="7E271917" w14:textId="1F4DA5BA" w:rsidR="008110D0" w:rsidRDefault="008110D0">
      <w:pPr>
        <w:pStyle w:val="TOC6"/>
        <w:rPr>
          <w:ins w:id="3217" w:author="Rapporteur" w:date="2025-05-28T14:40:00Z"/>
          <w:rFonts w:asciiTheme="minorHAnsi" w:eastAsiaTheme="minorEastAsia" w:hAnsiTheme="minorHAnsi" w:cstheme="minorBidi"/>
          <w:noProof/>
          <w:sz w:val="22"/>
          <w:szCs w:val="22"/>
          <w:lang w:val="en-IN" w:eastAsia="en-IN"/>
        </w:rPr>
      </w:pPr>
      <w:ins w:id="3218" w:author="Rapporteur" w:date="2025-05-28T14:40: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_Toc199336259 \h </w:instrText>
        </w:r>
      </w:ins>
      <w:ins w:id="3219" w:author="Rapporteur" w:date="2025-05-28T14:41:00Z">
        <w:r>
          <w:rPr>
            <w:noProof/>
          </w:rPr>
        </w:r>
      </w:ins>
      <w:r>
        <w:rPr>
          <w:noProof/>
        </w:rPr>
        <w:fldChar w:fldCharType="separate"/>
      </w:r>
      <w:ins w:id="3220" w:author="Rapporteur" w:date="2025-05-28T14:41:00Z">
        <w:r>
          <w:rPr>
            <w:noProof/>
          </w:rPr>
          <w:t>200</w:t>
        </w:r>
      </w:ins>
      <w:ins w:id="3221" w:author="Rapporteur" w:date="2025-05-28T14:40:00Z">
        <w:r>
          <w:rPr>
            <w:noProof/>
          </w:rPr>
          <w:fldChar w:fldCharType="end"/>
        </w:r>
      </w:ins>
    </w:p>
    <w:p w14:paraId="3CFA901A" w14:textId="06E5F491" w:rsidR="008110D0" w:rsidRDefault="008110D0">
      <w:pPr>
        <w:pStyle w:val="TOC3"/>
        <w:rPr>
          <w:ins w:id="3222" w:author="Rapporteur" w:date="2025-05-28T14:40:00Z"/>
          <w:rFonts w:asciiTheme="minorHAnsi" w:eastAsiaTheme="minorEastAsia" w:hAnsiTheme="minorHAnsi" w:cstheme="minorBidi"/>
          <w:noProof/>
          <w:sz w:val="22"/>
          <w:szCs w:val="22"/>
          <w:lang w:val="en-IN" w:eastAsia="en-IN"/>
        </w:rPr>
      </w:pPr>
      <w:ins w:id="3223" w:author="Rapporteur" w:date="2025-05-28T14:40: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_Toc199336260 \h </w:instrText>
        </w:r>
      </w:ins>
      <w:ins w:id="3224" w:author="Rapporteur" w:date="2025-05-28T14:41:00Z">
        <w:r>
          <w:rPr>
            <w:noProof/>
          </w:rPr>
        </w:r>
      </w:ins>
      <w:r>
        <w:rPr>
          <w:noProof/>
        </w:rPr>
        <w:fldChar w:fldCharType="separate"/>
      </w:r>
      <w:ins w:id="3225" w:author="Rapporteur" w:date="2025-05-28T14:41:00Z">
        <w:r>
          <w:rPr>
            <w:noProof/>
          </w:rPr>
          <w:t>201</w:t>
        </w:r>
      </w:ins>
      <w:ins w:id="3226" w:author="Rapporteur" w:date="2025-05-28T14:40:00Z">
        <w:r>
          <w:rPr>
            <w:noProof/>
          </w:rPr>
          <w:fldChar w:fldCharType="end"/>
        </w:r>
      </w:ins>
    </w:p>
    <w:p w14:paraId="7376FBF3" w14:textId="787D85EC" w:rsidR="008110D0" w:rsidRDefault="008110D0">
      <w:pPr>
        <w:pStyle w:val="TOC4"/>
        <w:rPr>
          <w:ins w:id="3227" w:author="Rapporteur" w:date="2025-05-28T14:40:00Z"/>
          <w:rFonts w:asciiTheme="minorHAnsi" w:eastAsiaTheme="minorEastAsia" w:hAnsiTheme="minorHAnsi" w:cstheme="minorBidi"/>
          <w:noProof/>
          <w:sz w:val="22"/>
          <w:szCs w:val="22"/>
          <w:lang w:val="en-IN" w:eastAsia="en-IN"/>
        </w:rPr>
      </w:pPr>
      <w:ins w:id="3228" w:author="Rapporteur" w:date="2025-05-28T14:40: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_Toc199336261 \h </w:instrText>
        </w:r>
      </w:ins>
      <w:ins w:id="3229" w:author="Rapporteur" w:date="2025-05-28T14:41:00Z">
        <w:r>
          <w:rPr>
            <w:noProof/>
          </w:rPr>
        </w:r>
      </w:ins>
      <w:r>
        <w:rPr>
          <w:noProof/>
        </w:rPr>
        <w:fldChar w:fldCharType="separate"/>
      </w:r>
      <w:ins w:id="3230" w:author="Rapporteur" w:date="2025-05-28T14:41:00Z">
        <w:r>
          <w:rPr>
            <w:noProof/>
          </w:rPr>
          <w:t>201</w:t>
        </w:r>
      </w:ins>
      <w:ins w:id="3231" w:author="Rapporteur" w:date="2025-05-28T14:40:00Z">
        <w:r>
          <w:rPr>
            <w:noProof/>
          </w:rPr>
          <w:fldChar w:fldCharType="end"/>
        </w:r>
      </w:ins>
    </w:p>
    <w:p w14:paraId="36AC968F" w14:textId="630C2D73" w:rsidR="008110D0" w:rsidRDefault="008110D0">
      <w:pPr>
        <w:pStyle w:val="TOC4"/>
        <w:rPr>
          <w:ins w:id="3232" w:author="Rapporteur" w:date="2025-05-28T14:40:00Z"/>
          <w:rFonts w:asciiTheme="minorHAnsi" w:eastAsiaTheme="minorEastAsia" w:hAnsiTheme="minorHAnsi" w:cstheme="minorBidi"/>
          <w:noProof/>
          <w:sz w:val="22"/>
          <w:szCs w:val="22"/>
          <w:lang w:val="en-IN" w:eastAsia="en-IN"/>
        </w:rPr>
      </w:pPr>
      <w:ins w:id="3233" w:author="Rapporteur" w:date="2025-05-28T14:40:00Z">
        <w:r>
          <w:rPr>
            <w:noProof/>
          </w:rPr>
          <w:lastRenderedPageBreak/>
          <w:t>8.8</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_Toc199336262 \h </w:instrText>
        </w:r>
      </w:ins>
      <w:ins w:id="3234" w:author="Rapporteur" w:date="2025-05-28T14:41:00Z">
        <w:r>
          <w:rPr>
            <w:noProof/>
          </w:rPr>
        </w:r>
      </w:ins>
      <w:r>
        <w:rPr>
          <w:noProof/>
        </w:rPr>
        <w:fldChar w:fldCharType="separate"/>
      </w:r>
      <w:ins w:id="3235" w:author="Rapporteur" w:date="2025-05-28T14:41:00Z">
        <w:r>
          <w:rPr>
            <w:noProof/>
          </w:rPr>
          <w:t>201</w:t>
        </w:r>
      </w:ins>
      <w:ins w:id="3236" w:author="Rapporteur" w:date="2025-05-28T14:40:00Z">
        <w:r>
          <w:rPr>
            <w:noProof/>
          </w:rPr>
          <w:fldChar w:fldCharType="end"/>
        </w:r>
      </w:ins>
    </w:p>
    <w:p w14:paraId="1618BA67" w14:textId="0AAB2304" w:rsidR="008110D0" w:rsidRDefault="008110D0">
      <w:pPr>
        <w:pStyle w:val="TOC5"/>
        <w:rPr>
          <w:ins w:id="3237" w:author="Rapporteur" w:date="2025-05-28T14:40:00Z"/>
          <w:rFonts w:asciiTheme="minorHAnsi" w:eastAsiaTheme="minorEastAsia" w:hAnsiTheme="minorHAnsi" w:cstheme="minorBidi"/>
          <w:noProof/>
          <w:sz w:val="22"/>
          <w:szCs w:val="22"/>
          <w:lang w:val="en-IN" w:eastAsia="en-IN"/>
        </w:rPr>
      </w:pPr>
      <w:ins w:id="3238" w:author="Rapporteur" w:date="2025-05-28T14:40: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_Toc199336263 \h </w:instrText>
        </w:r>
      </w:ins>
      <w:ins w:id="3239" w:author="Rapporteur" w:date="2025-05-28T14:41:00Z">
        <w:r>
          <w:rPr>
            <w:noProof/>
          </w:rPr>
        </w:r>
      </w:ins>
      <w:r>
        <w:rPr>
          <w:noProof/>
        </w:rPr>
        <w:fldChar w:fldCharType="separate"/>
      </w:r>
      <w:ins w:id="3240" w:author="Rapporteur" w:date="2025-05-28T14:41:00Z">
        <w:r>
          <w:rPr>
            <w:noProof/>
          </w:rPr>
          <w:t>201</w:t>
        </w:r>
      </w:ins>
      <w:ins w:id="3241" w:author="Rapporteur" w:date="2025-05-28T14:40:00Z">
        <w:r>
          <w:rPr>
            <w:noProof/>
          </w:rPr>
          <w:fldChar w:fldCharType="end"/>
        </w:r>
      </w:ins>
    </w:p>
    <w:p w14:paraId="4DB3BBB6" w14:textId="24C4E215" w:rsidR="008110D0" w:rsidRDefault="008110D0">
      <w:pPr>
        <w:pStyle w:val="TOC5"/>
        <w:rPr>
          <w:ins w:id="3242" w:author="Rapporteur" w:date="2025-05-28T14:40:00Z"/>
          <w:rFonts w:asciiTheme="minorHAnsi" w:eastAsiaTheme="minorEastAsia" w:hAnsiTheme="minorHAnsi" w:cstheme="minorBidi"/>
          <w:noProof/>
          <w:sz w:val="22"/>
          <w:szCs w:val="22"/>
          <w:lang w:val="en-IN" w:eastAsia="en-IN"/>
        </w:rPr>
      </w:pPr>
      <w:ins w:id="3243" w:author="Rapporteur" w:date="2025-05-28T14:40: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_Toc199336264 \h </w:instrText>
        </w:r>
      </w:ins>
      <w:ins w:id="3244" w:author="Rapporteur" w:date="2025-05-28T14:41:00Z">
        <w:r>
          <w:rPr>
            <w:noProof/>
          </w:rPr>
        </w:r>
      </w:ins>
      <w:r>
        <w:rPr>
          <w:noProof/>
        </w:rPr>
        <w:fldChar w:fldCharType="separate"/>
      </w:r>
      <w:ins w:id="3245" w:author="Rapporteur" w:date="2025-05-28T14:41:00Z">
        <w:r>
          <w:rPr>
            <w:noProof/>
          </w:rPr>
          <w:t>201</w:t>
        </w:r>
      </w:ins>
      <w:ins w:id="3246" w:author="Rapporteur" w:date="2025-05-28T14:40:00Z">
        <w:r>
          <w:rPr>
            <w:noProof/>
          </w:rPr>
          <w:fldChar w:fldCharType="end"/>
        </w:r>
      </w:ins>
    </w:p>
    <w:p w14:paraId="03351B19" w14:textId="2A597DC2" w:rsidR="008110D0" w:rsidRDefault="008110D0">
      <w:pPr>
        <w:pStyle w:val="TOC5"/>
        <w:rPr>
          <w:ins w:id="3247" w:author="Rapporteur" w:date="2025-05-28T14:40:00Z"/>
          <w:rFonts w:asciiTheme="minorHAnsi" w:eastAsiaTheme="minorEastAsia" w:hAnsiTheme="minorHAnsi" w:cstheme="minorBidi"/>
          <w:noProof/>
          <w:sz w:val="22"/>
          <w:szCs w:val="22"/>
          <w:lang w:val="en-IN" w:eastAsia="en-IN"/>
        </w:rPr>
      </w:pPr>
      <w:ins w:id="3248" w:author="Rapporteur" w:date="2025-05-28T14:40: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_Toc199336265 \h </w:instrText>
        </w:r>
      </w:ins>
      <w:ins w:id="3249" w:author="Rapporteur" w:date="2025-05-28T14:41:00Z">
        <w:r>
          <w:rPr>
            <w:noProof/>
          </w:rPr>
        </w:r>
      </w:ins>
      <w:r>
        <w:rPr>
          <w:noProof/>
        </w:rPr>
        <w:fldChar w:fldCharType="separate"/>
      </w:r>
      <w:ins w:id="3250" w:author="Rapporteur" w:date="2025-05-28T14:41:00Z">
        <w:r>
          <w:rPr>
            <w:noProof/>
          </w:rPr>
          <w:t>202</w:t>
        </w:r>
      </w:ins>
      <w:ins w:id="3251" w:author="Rapporteur" w:date="2025-05-28T14:40:00Z">
        <w:r>
          <w:rPr>
            <w:noProof/>
          </w:rPr>
          <w:fldChar w:fldCharType="end"/>
        </w:r>
      </w:ins>
    </w:p>
    <w:p w14:paraId="275D49BA" w14:textId="322189C5" w:rsidR="008110D0" w:rsidRDefault="008110D0">
      <w:pPr>
        <w:pStyle w:val="TOC5"/>
        <w:rPr>
          <w:ins w:id="3252" w:author="Rapporteur" w:date="2025-05-28T14:40:00Z"/>
          <w:rFonts w:asciiTheme="minorHAnsi" w:eastAsiaTheme="minorEastAsia" w:hAnsiTheme="minorHAnsi" w:cstheme="minorBidi"/>
          <w:noProof/>
          <w:sz w:val="22"/>
          <w:szCs w:val="22"/>
          <w:lang w:val="en-IN" w:eastAsia="en-IN"/>
        </w:rPr>
      </w:pPr>
      <w:ins w:id="3253" w:author="Rapporteur" w:date="2025-05-28T14:40: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_Toc199336266 \h </w:instrText>
        </w:r>
      </w:ins>
      <w:ins w:id="3254" w:author="Rapporteur" w:date="2025-05-28T14:41:00Z">
        <w:r>
          <w:rPr>
            <w:noProof/>
          </w:rPr>
        </w:r>
      </w:ins>
      <w:r>
        <w:rPr>
          <w:noProof/>
        </w:rPr>
        <w:fldChar w:fldCharType="separate"/>
      </w:r>
      <w:ins w:id="3255" w:author="Rapporteur" w:date="2025-05-28T14:41:00Z">
        <w:r>
          <w:rPr>
            <w:noProof/>
          </w:rPr>
          <w:t>202</w:t>
        </w:r>
      </w:ins>
      <w:ins w:id="3256" w:author="Rapporteur" w:date="2025-05-28T14:40:00Z">
        <w:r>
          <w:rPr>
            <w:noProof/>
          </w:rPr>
          <w:fldChar w:fldCharType="end"/>
        </w:r>
      </w:ins>
    </w:p>
    <w:p w14:paraId="40E22E87" w14:textId="47E2EE0B" w:rsidR="008110D0" w:rsidRDefault="008110D0">
      <w:pPr>
        <w:pStyle w:val="TOC5"/>
        <w:rPr>
          <w:ins w:id="3257" w:author="Rapporteur" w:date="2025-05-28T14:40:00Z"/>
          <w:rFonts w:asciiTheme="minorHAnsi" w:eastAsiaTheme="minorEastAsia" w:hAnsiTheme="minorHAnsi" w:cstheme="minorBidi"/>
          <w:noProof/>
          <w:sz w:val="22"/>
          <w:szCs w:val="22"/>
          <w:lang w:val="en-IN" w:eastAsia="en-IN"/>
        </w:rPr>
      </w:pPr>
      <w:ins w:id="3258" w:author="Rapporteur" w:date="2025-05-28T14:40: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_Toc199336267 \h </w:instrText>
        </w:r>
      </w:ins>
      <w:ins w:id="3259" w:author="Rapporteur" w:date="2025-05-28T14:41:00Z">
        <w:r>
          <w:rPr>
            <w:noProof/>
          </w:rPr>
        </w:r>
      </w:ins>
      <w:r>
        <w:rPr>
          <w:noProof/>
        </w:rPr>
        <w:fldChar w:fldCharType="separate"/>
      </w:r>
      <w:ins w:id="3260" w:author="Rapporteur" w:date="2025-05-28T14:41:00Z">
        <w:r>
          <w:rPr>
            <w:noProof/>
          </w:rPr>
          <w:t>202</w:t>
        </w:r>
      </w:ins>
      <w:ins w:id="3261" w:author="Rapporteur" w:date="2025-05-28T14:40:00Z">
        <w:r>
          <w:rPr>
            <w:noProof/>
          </w:rPr>
          <w:fldChar w:fldCharType="end"/>
        </w:r>
      </w:ins>
    </w:p>
    <w:p w14:paraId="401FC63D" w14:textId="192C4C6E" w:rsidR="008110D0" w:rsidRDefault="008110D0">
      <w:pPr>
        <w:pStyle w:val="TOC4"/>
        <w:rPr>
          <w:ins w:id="3262" w:author="Rapporteur" w:date="2025-05-28T14:40:00Z"/>
          <w:rFonts w:asciiTheme="minorHAnsi" w:eastAsiaTheme="minorEastAsia" w:hAnsiTheme="minorHAnsi" w:cstheme="minorBidi"/>
          <w:noProof/>
          <w:sz w:val="22"/>
          <w:szCs w:val="22"/>
          <w:lang w:val="en-IN" w:eastAsia="en-IN"/>
        </w:rPr>
      </w:pPr>
      <w:ins w:id="3263" w:author="Rapporteur" w:date="2025-05-28T14:40:00Z">
        <w:r>
          <w:rPr>
            <w:noProof/>
          </w:rPr>
          <w:t>8.8</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_Toc199336268 \h </w:instrText>
        </w:r>
      </w:ins>
      <w:ins w:id="3264" w:author="Rapporteur" w:date="2025-05-28T14:41:00Z">
        <w:r>
          <w:rPr>
            <w:noProof/>
          </w:rPr>
        </w:r>
      </w:ins>
      <w:r>
        <w:rPr>
          <w:noProof/>
        </w:rPr>
        <w:fldChar w:fldCharType="separate"/>
      </w:r>
      <w:ins w:id="3265" w:author="Rapporteur" w:date="2025-05-28T14:41:00Z">
        <w:r>
          <w:rPr>
            <w:noProof/>
          </w:rPr>
          <w:t>202</w:t>
        </w:r>
      </w:ins>
      <w:ins w:id="3266" w:author="Rapporteur" w:date="2025-05-28T14:40:00Z">
        <w:r>
          <w:rPr>
            <w:noProof/>
          </w:rPr>
          <w:fldChar w:fldCharType="end"/>
        </w:r>
      </w:ins>
    </w:p>
    <w:p w14:paraId="1E04D9CB" w14:textId="467E516B" w:rsidR="008110D0" w:rsidRDefault="008110D0">
      <w:pPr>
        <w:pStyle w:val="TOC5"/>
        <w:rPr>
          <w:ins w:id="3267" w:author="Rapporteur" w:date="2025-05-28T14:40:00Z"/>
          <w:rFonts w:asciiTheme="minorHAnsi" w:eastAsiaTheme="minorEastAsia" w:hAnsiTheme="minorHAnsi" w:cstheme="minorBidi"/>
          <w:noProof/>
          <w:sz w:val="22"/>
          <w:szCs w:val="22"/>
          <w:lang w:val="en-IN" w:eastAsia="en-IN"/>
        </w:rPr>
      </w:pPr>
      <w:ins w:id="3268" w:author="Rapporteur" w:date="2025-05-28T14:40: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_Toc199336269 \h </w:instrText>
        </w:r>
      </w:ins>
      <w:ins w:id="3269" w:author="Rapporteur" w:date="2025-05-28T14:41:00Z">
        <w:r>
          <w:rPr>
            <w:noProof/>
          </w:rPr>
        </w:r>
      </w:ins>
      <w:r>
        <w:rPr>
          <w:noProof/>
        </w:rPr>
        <w:fldChar w:fldCharType="separate"/>
      </w:r>
      <w:ins w:id="3270" w:author="Rapporteur" w:date="2025-05-28T14:41:00Z">
        <w:r>
          <w:rPr>
            <w:noProof/>
          </w:rPr>
          <w:t>202</w:t>
        </w:r>
      </w:ins>
      <w:ins w:id="3271" w:author="Rapporteur" w:date="2025-05-28T14:40:00Z">
        <w:r>
          <w:rPr>
            <w:noProof/>
          </w:rPr>
          <w:fldChar w:fldCharType="end"/>
        </w:r>
      </w:ins>
    </w:p>
    <w:p w14:paraId="3B240D19" w14:textId="2E3BEBEE" w:rsidR="008110D0" w:rsidRDefault="008110D0">
      <w:pPr>
        <w:pStyle w:val="TOC5"/>
        <w:rPr>
          <w:ins w:id="3272" w:author="Rapporteur" w:date="2025-05-28T14:40:00Z"/>
          <w:rFonts w:asciiTheme="minorHAnsi" w:eastAsiaTheme="minorEastAsia" w:hAnsiTheme="minorHAnsi" w:cstheme="minorBidi"/>
          <w:noProof/>
          <w:sz w:val="22"/>
          <w:szCs w:val="22"/>
          <w:lang w:val="en-IN" w:eastAsia="en-IN"/>
        </w:rPr>
      </w:pPr>
      <w:ins w:id="3273" w:author="Rapporteur" w:date="2025-05-28T14:40: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_Toc199336270 \h </w:instrText>
        </w:r>
      </w:ins>
      <w:ins w:id="3274" w:author="Rapporteur" w:date="2025-05-28T14:41:00Z">
        <w:r>
          <w:rPr>
            <w:noProof/>
          </w:rPr>
        </w:r>
      </w:ins>
      <w:r>
        <w:rPr>
          <w:noProof/>
        </w:rPr>
        <w:fldChar w:fldCharType="separate"/>
      </w:r>
      <w:ins w:id="3275" w:author="Rapporteur" w:date="2025-05-28T14:41:00Z">
        <w:r>
          <w:rPr>
            <w:noProof/>
          </w:rPr>
          <w:t>202</w:t>
        </w:r>
      </w:ins>
      <w:ins w:id="3276" w:author="Rapporteur" w:date="2025-05-28T14:40:00Z">
        <w:r>
          <w:rPr>
            <w:noProof/>
          </w:rPr>
          <w:fldChar w:fldCharType="end"/>
        </w:r>
      </w:ins>
    </w:p>
    <w:p w14:paraId="71175571" w14:textId="67BC36F0" w:rsidR="008110D0" w:rsidRDefault="008110D0">
      <w:pPr>
        <w:pStyle w:val="TOC4"/>
        <w:rPr>
          <w:ins w:id="3277" w:author="Rapporteur" w:date="2025-05-28T14:40:00Z"/>
          <w:rFonts w:asciiTheme="minorHAnsi" w:eastAsiaTheme="minorEastAsia" w:hAnsiTheme="minorHAnsi" w:cstheme="minorBidi"/>
          <w:noProof/>
          <w:sz w:val="22"/>
          <w:szCs w:val="22"/>
          <w:lang w:val="en-IN" w:eastAsia="en-IN"/>
        </w:rPr>
      </w:pPr>
      <w:ins w:id="3278" w:author="Rapporteur" w:date="2025-05-28T14:40:00Z">
        <w:r>
          <w:rPr>
            <w:noProof/>
          </w:rPr>
          <w:t>8.8</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_Toc199336271 \h </w:instrText>
        </w:r>
      </w:ins>
      <w:ins w:id="3279" w:author="Rapporteur" w:date="2025-05-28T14:41:00Z">
        <w:r>
          <w:rPr>
            <w:noProof/>
          </w:rPr>
        </w:r>
      </w:ins>
      <w:r>
        <w:rPr>
          <w:noProof/>
        </w:rPr>
        <w:fldChar w:fldCharType="separate"/>
      </w:r>
      <w:ins w:id="3280" w:author="Rapporteur" w:date="2025-05-28T14:41:00Z">
        <w:r>
          <w:rPr>
            <w:noProof/>
          </w:rPr>
          <w:t>203</w:t>
        </w:r>
      </w:ins>
      <w:ins w:id="3281" w:author="Rapporteur" w:date="2025-05-28T14:40:00Z">
        <w:r>
          <w:rPr>
            <w:noProof/>
          </w:rPr>
          <w:fldChar w:fldCharType="end"/>
        </w:r>
      </w:ins>
    </w:p>
    <w:p w14:paraId="2735B654" w14:textId="18604F61" w:rsidR="008110D0" w:rsidRDefault="008110D0">
      <w:pPr>
        <w:pStyle w:val="TOC4"/>
        <w:rPr>
          <w:ins w:id="3282" w:author="Rapporteur" w:date="2025-05-28T14:40:00Z"/>
          <w:rFonts w:asciiTheme="minorHAnsi" w:eastAsiaTheme="minorEastAsia" w:hAnsiTheme="minorHAnsi" w:cstheme="minorBidi"/>
          <w:noProof/>
          <w:sz w:val="22"/>
          <w:szCs w:val="22"/>
          <w:lang w:val="en-IN" w:eastAsia="en-IN"/>
        </w:rPr>
      </w:pPr>
      <w:ins w:id="3283" w:author="Rapporteur" w:date="2025-05-28T14:40: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_Toc199336272 \h </w:instrText>
        </w:r>
      </w:ins>
      <w:ins w:id="3284" w:author="Rapporteur" w:date="2025-05-28T14:41:00Z">
        <w:r>
          <w:rPr>
            <w:noProof/>
          </w:rPr>
        </w:r>
      </w:ins>
      <w:r>
        <w:rPr>
          <w:noProof/>
        </w:rPr>
        <w:fldChar w:fldCharType="separate"/>
      </w:r>
      <w:ins w:id="3285" w:author="Rapporteur" w:date="2025-05-28T14:41:00Z">
        <w:r>
          <w:rPr>
            <w:noProof/>
          </w:rPr>
          <w:t>203</w:t>
        </w:r>
      </w:ins>
      <w:ins w:id="3286" w:author="Rapporteur" w:date="2025-05-28T14:40:00Z">
        <w:r>
          <w:rPr>
            <w:noProof/>
          </w:rPr>
          <w:fldChar w:fldCharType="end"/>
        </w:r>
      </w:ins>
    </w:p>
    <w:p w14:paraId="52A08C1B" w14:textId="130A7A6A" w:rsidR="008110D0" w:rsidRDefault="008110D0">
      <w:pPr>
        <w:pStyle w:val="TOC5"/>
        <w:rPr>
          <w:ins w:id="3287" w:author="Rapporteur" w:date="2025-05-28T14:40:00Z"/>
          <w:rFonts w:asciiTheme="minorHAnsi" w:eastAsiaTheme="minorEastAsia" w:hAnsiTheme="minorHAnsi" w:cstheme="minorBidi"/>
          <w:noProof/>
          <w:sz w:val="22"/>
          <w:szCs w:val="22"/>
          <w:lang w:val="en-IN" w:eastAsia="en-IN"/>
        </w:rPr>
      </w:pPr>
      <w:ins w:id="3288" w:author="Rapporteur" w:date="2025-05-28T14:40: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_Toc199336273 \h </w:instrText>
        </w:r>
      </w:ins>
      <w:ins w:id="3289" w:author="Rapporteur" w:date="2025-05-28T14:41:00Z">
        <w:r>
          <w:rPr>
            <w:noProof/>
          </w:rPr>
        </w:r>
      </w:ins>
      <w:r>
        <w:rPr>
          <w:noProof/>
        </w:rPr>
        <w:fldChar w:fldCharType="separate"/>
      </w:r>
      <w:ins w:id="3290" w:author="Rapporteur" w:date="2025-05-28T14:41:00Z">
        <w:r>
          <w:rPr>
            <w:noProof/>
          </w:rPr>
          <w:t>203</w:t>
        </w:r>
      </w:ins>
      <w:ins w:id="3291" w:author="Rapporteur" w:date="2025-05-28T14:40:00Z">
        <w:r>
          <w:rPr>
            <w:noProof/>
          </w:rPr>
          <w:fldChar w:fldCharType="end"/>
        </w:r>
      </w:ins>
    </w:p>
    <w:p w14:paraId="742BCE9B" w14:textId="03941BEC" w:rsidR="008110D0" w:rsidRDefault="008110D0">
      <w:pPr>
        <w:pStyle w:val="TOC3"/>
        <w:rPr>
          <w:ins w:id="3292" w:author="Rapporteur" w:date="2025-05-28T14:40:00Z"/>
          <w:rFonts w:asciiTheme="minorHAnsi" w:eastAsiaTheme="minorEastAsia" w:hAnsiTheme="minorHAnsi" w:cstheme="minorBidi"/>
          <w:noProof/>
          <w:sz w:val="22"/>
          <w:szCs w:val="22"/>
          <w:lang w:val="en-IN" w:eastAsia="en-IN"/>
        </w:rPr>
      </w:pPr>
      <w:ins w:id="3293" w:author="Rapporteur" w:date="2025-05-28T14:40: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_Toc199336274 \h </w:instrText>
        </w:r>
      </w:ins>
      <w:ins w:id="3294" w:author="Rapporteur" w:date="2025-05-28T14:41:00Z">
        <w:r>
          <w:rPr>
            <w:noProof/>
          </w:rPr>
        </w:r>
      </w:ins>
      <w:r>
        <w:rPr>
          <w:noProof/>
        </w:rPr>
        <w:fldChar w:fldCharType="separate"/>
      </w:r>
      <w:ins w:id="3295" w:author="Rapporteur" w:date="2025-05-28T14:41:00Z">
        <w:r>
          <w:rPr>
            <w:noProof/>
          </w:rPr>
          <w:t>203</w:t>
        </w:r>
      </w:ins>
      <w:ins w:id="3296" w:author="Rapporteur" w:date="2025-05-28T14:40:00Z">
        <w:r>
          <w:rPr>
            <w:noProof/>
          </w:rPr>
          <w:fldChar w:fldCharType="end"/>
        </w:r>
      </w:ins>
    </w:p>
    <w:p w14:paraId="4FA2189A" w14:textId="6FA3D713" w:rsidR="008110D0" w:rsidRDefault="008110D0">
      <w:pPr>
        <w:pStyle w:val="TOC4"/>
        <w:rPr>
          <w:ins w:id="3297" w:author="Rapporteur" w:date="2025-05-28T14:40:00Z"/>
          <w:rFonts w:asciiTheme="minorHAnsi" w:eastAsiaTheme="minorEastAsia" w:hAnsiTheme="minorHAnsi" w:cstheme="minorBidi"/>
          <w:noProof/>
          <w:sz w:val="22"/>
          <w:szCs w:val="22"/>
          <w:lang w:val="en-IN" w:eastAsia="en-IN"/>
        </w:rPr>
      </w:pPr>
      <w:ins w:id="3298" w:author="Rapporteur" w:date="2025-05-28T14:40: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_Toc199336275 \h </w:instrText>
        </w:r>
      </w:ins>
      <w:ins w:id="3299" w:author="Rapporteur" w:date="2025-05-28T14:41:00Z">
        <w:r>
          <w:rPr>
            <w:noProof/>
          </w:rPr>
        </w:r>
      </w:ins>
      <w:r>
        <w:rPr>
          <w:noProof/>
        </w:rPr>
        <w:fldChar w:fldCharType="separate"/>
      </w:r>
      <w:ins w:id="3300" w:author="Rapporteur" w:date="2025-05-28T14:41:00Z">
        <w:r>
          <w:rPr>
            <w:noProof/>
          </w:rPr>
          <w:t>203</w:t>
        </w:r>
      </w:ins>
      <w:ins w:id="3301" w:author="Rapporteur" w:date="2025-05-28T14:40:00Z">
        <w:r>
          <w:rPr>
            <w:noProof/>
          </w:rPr>
          <w:fldChar w:fldCharType="end"/>
        </w:r>
      </w:ins>
    </w:p>
    <w:p w14:paraId="1896B55F" w14:textId="36548127" w:rsidR="008110D0" w:rsidRDefault="008110D0">
      <w:pPr>
        <w:pStyle w:val="TOC4"/>
        <w:rPr>
          <w:ins w:id="3302" w:author="Rapporteur" w:date="2025-05-28T14:40:00Z"/>
          <w:rFonts w:asciiTheme="minorHAnsi" w:eastAsiaTheme="minorEastAsia" w:hAnsiTheme="minorHAnsi" w:cstheme="minorBidi"/>
          <w:noProof/>
          <w:sz w:val="22"/>
          <w:szCs w:val="22"/>
          <w:lang w:val="en-IN" w:eastAsia="en-IN"/>
        </w:rPr>
      </w:pPr>
      <w:ins w:id="3303" w:author="Rapporteur" w:date="2025-05-28T14:40: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_Toc199336276 \h </w:instrText>
        </w:r>
      </w:ins>
      <w:ins w:id="3304" w:author="Rapporteur" w:date="2025-05-28T14:41:00Z">
        <w:r>
          <w:rPr>
            <w:noProof/>
          </w:rPr>
        </w:r>
      </w:ins>
      <w:r>
        <w:rPr>
          <w:noProof/>
        </w:rPr>
        <w:fldChar w:fldCharType="separate"/>
      </w:r>
      <w:ins w:id="3305" w:author="Rapporteur" w:date="2025-05-28T14:41:00Z">
        <w:r>
          <w:rPr>
            <w:noProof/>
          </w:rPr>
          <w:t>203</w:t>
        </w:r>
      </w:ins>
      <w:ins w:id="3306" w:author="Rapporteur" w:date="2025-05-28T14:40:00Z">
        <w:r>
          <w:rPr>
            <w:noProof/>
          </w:rPr>
          <w:fldChar w:fldCharType="end"/>
        </w:r>
      </w:ins>
    </w:p>
    <w:p w14:paraId="68B8C6CA" w14:textId="4192CE4D" w:rsidR="008110D0" w:rsidRDefault="008110D0">
      <w:pPr>
        <w:pStyle w:val="TOC4"/>
        <w:rPr>
          <w:ins w:id="3307" w:author="Rapporteur" w:date="2025-05-28T14:40:00Z"/>
          <w:rFonts w:asciiTheme="minorHAnsi" w:eastAsiaTheme="minorEastAsia" w:hAnsiTheme="minorHAnsi" w:cstheme="minorBidi"/>
          <w:noProof/>
          <w:sz w:val="22"/>
          <w:szCs w:val="22"/>
          <w:lang w:val="en-IN" w:eastAsia="en-IN"/>
        </w:rPr>
      </w:pPr>
      <w:ins w:id="3308" w:author="Rapporteur" w:date="2025-05-28T14:40: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_Toc199336277 \h </w:instrText>
        </w:r>
      </w:ins>
      <w:ins w:id="3309" w:author="Rapporteur" w:date="2025-05-28T14:41:00Z">
        <w:r>
          <w:rPr>
            <w:noProof/>
          </w:rPr>
        </w:r>
      </w:ins>
      <w:r>
        <w:rPr>
          <w:noProof/>
        </w:rPr>
        <w:fldChar w:fldCharType="separate"/>
      </w:r>
      <w:ins w:id="3310" w:author="Rapporteur" w:date="2025-05-28T14:41:00Z">
        <w:r>
          <w:rPr>
            <w:noProof/>
          </w:rPr>
          <w:t>203</w:t>
        </w:r>
      </w:ins>
      <w:ins w:id="3311" w:author="Rapporteur" w:date="2025-05-28T14:40:00Z">
        <w:r>
          <w:rPr>
            <w:noProof/>
          </w:rPr>
          <w:fldChar w:fldCharType="end"/>
        </w:r>
      </w:ins>
    </w:p>
    <w:p w14:paraId="13AF25F4" w14:textId="3D2D72A6" w:rsidR="008110D0" w:rsidRDefault="008110D0">
      <w:pPr>
        <w:pStyle w:val="TOC3"/>
        <w:rPr>
          <w:ins w:id="3312" w:author="Rapporteur" w:date="2025-05-28T14:40:00Z"/>
          <w:rFonts w:asciiTheme="minorHAnsi" w:eastAsiaTheme="minorEastAsia" w:hAnsiTheme="minorHAnsi" w:cstheme="minorBidi"/>
          <w:noProof/>
          <w:sz w:val="22"/>
          <w:szCs w:val="22"/>
          <w:lang w:val="en-IN" w:eastAsia="en-IN"/>
        </w:rPr>
      </w:pPr>
      <w:ins w:id="3313" w:author="Rapporteur" w:date="2025-05-28T14:40: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_Toc199336278 \h </w:instrText>
        </w:r>
      </w:ins>
      <w:ins w:id="3314" w:author="Rapporteur" w:date="2025-05-28T14:41:00Z">
        <w:r>
          <w:rPr>
            <w:noProof/>
          </w:rPr>
        </w:r>
      </w:ins>
      <w:r>
        <w:rPr>
          <w:noProof/>
        </w:rPr>
        <w:fldChar w:fldCharType="separate"/>
      </w:r>
      <w:ins w:id="3315" w:author="Rapporteur" w:date="2025-05-28T14:41:00Z">
        <w:r>
          <w:rPr>
            <w:noProof/>
          </w:rPr>
          <w:t>203</w:t>
        </w:r>
      </w:ins>
      <w:ins w:id="3316" w:author="Rapporteur" w:date="2025-05-28T14:40:00Z">
        <w:r>
          <w:rPr>
            <w:noProof/>
          </w:rPr>
          <w:fldChar w:fldCharType="end"/>
        </w:r>
      </w:ins>
    </w:p>
    <w:p w14:paraId="414FAAB4" w14:textId="1B476684" w:rsidR="008110D0" w:rsidRDefault="008110D0">
      <w:pPr>
        <w:pStyle w:val="TOC2"/>
        <w:rPr>
          <w:ins w:id="3317" w:author="Rapporteur" w:date="2025-05-28T14:40:00Z"/>
          <w:rFonts w:asciiTheme="minorHAnsi" w:eastAsiaTheme="minorEastAsia" w:hAnsiTheme="minorHAnsi" w:cstheme="minorBidi"/>
          <w:noProof/>
          <w:sz w:val="22"/>
          <w:szCs w:val="22"/>
          <w:lang w:val="en-IN" w:eastAsia="en-IN"/>
        </w:rPr>
      </w:pPr>
      <w:ins w:id="3318" w:author="Rapporteur" w:date="2025-05-28T14:40: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_Toc199336279 \h </w:instrText>
        </w:r>
      </w:ins>
      <w:ins w:id="3319" w:author="Rapporteur" w:date="2025-05-28T14:41:00Z">
        <w:r>
          <w:rPr>
            <w:noProof/>
          </w:rPr>
        </w:r>
      </w:ins>
      <w:r>
        <w:rPr>
          <w:noProof/>
        </w:rPr>
        <w:fldChar w:fldCharType="separate"/>
      </w:r>
      <w:ins w:id="3320" w:author="Rapporteur" w:date="2025-05-28T14:41:00Z">
        <w:r>
          <w:rPr>
            <w:noProof/>
          </w:rPr>
          <w:t>203</w:t>
        </w:r>
      </w:ins>
      <w:ins w:id="3321" w:author="Rapporteur" w:date="2025-05-28T14:40:00Z">
        <w:r>
          <w:rPr>
            <w:noProof/>
          </w:rPr>
          <w:fldChar w:fldCharType="end"/>
        </w:r>
      </w:ins>
    </w:p>
    <w:p w14:paraId="2854838C" w14:textId="43DAE32D" w:rsidR="008110D0" w:rsidRDefault="008110D0">
      <w:pPr>
        <w:pStyle w:val="TOC3"/>
        <w:rPr>
          <w:ins w:id="3322" w:author="Rapporteur" w:date="2025-05-28T14:40:00Z"/>
          <w:rFonts w:asciiTheme="minorHAnsi" w:eastAsiaTheme="minorEastAsia" w:hAnsiTheme="minorHAnsi" w:cstheme="minorBidi"/>
          <w:noProof/>
          <w:sz w:val="22"/>
          <w:szCs w:val="22"/>
          <w:lang w:val="en-IN" w:eastAsia="en-IN"/>
        </w:rPr>
      </w:pPr>
      <w:ins w:id="3323" w:author="Rapporteur" w:date="2025-05-28T14:40: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_Toc199336280 \h </w:instrText>
        </w:r>
      </w:ins>
      <w:ins w:id="3324" w:author="Rapporteur" w:date="2025-05-28T14:41:00Z">
        <w:r>
          <w:rPr>
            <w:noProof/>
          </w:rPr>
        </w:r>
      </w:ins>
      <w:r>
        <w:rPr>
          <w:noProof/>
        </w:rPr>
        <w:fldChar w:fldCharType="separate"/>
      </w:r>
      <w:ins w:id="3325" w:author="Rapporteur" w:date="2025-05-28T14:41:00Z">
        <w:r>
          <w:rPr>
            <w:noProof/>
          </w:rPr>
          <w:t>203</w:t>
        </w:r>
      </w:ins>
      <w:ins w:id="3326" w:author="Rapporteur" w:date="2025-05-28T14:40:00Z">
        <w:r>
          <w:rPr>
            <w:noProof/>
          </w:rPr>
          <w:fldChar w:fldCharType="end"/>
        </w:r>
      </w:ins>
    </w:p>
    <w:p w14:paraId="4D4768A0" w14:textId="321A9120" w:rsidR="008110D0" w:rsidRDefault="008110D0">
      <w:pPr>
        <w:pStyle w:val="TOC3"/>
        <w:rPr>
          <w:ins w:id="3327" w:author="Rapporteur" w:date="2025-05-28T14:40:00Z"/>
          <w:rFonts w:asciiTheme="minorHAnsi" w:eastAsiaTheme="minorEastAsia" w:hAnsiTheme="minorHAnsi" w:cstheme="minorBidi"/>
          <w:noProof/>
          <w:sz w:val="22"/>
          <w:szCs w:val="22"/>
          <w:lang w:val="en-IN" w:eastAsia="en-IN"/>
        </w:rPr>
      </w:pPr>
      <w:ins w:id="3328" w:author="Rapporteur" w:date="2025-05-28T14:40: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_Toc199336281 \h </w:instrText>
        </w:r>
      </w:ins>
      <w:ins w:id="3329" w:author="Rapporteur" w:date="2025-05-28T14:41:00Z">
        <w:r>
          <w:rPr>
            <w:noProof/>
          </w:rPr>
        </w:r>
      </w:ins>
      <w:r>
        <w:rPr>
          <w:noProof/>
        </w:rPr>
        <w:fldChar w:fldCharType="separate"/>
      </w:r>
      <w:ins w:id="3330" w:author="Rapporteur" w:date="2025-05-28T14:41:00Z">
        <w:r>
          <w:rPr>
            <w:noProof/>
          </w:rPr>
          <w:t>204</w:t>
        </w:r>
      </w:ins>
      <w:ins w:id="3331" w:author="Rapporteur" w:date="2025-05-28T14:40:00Z">
        <w:r>
          <w:rPr>
            <w:noProof/>
          </w:rPr>
          <w:fldChar w:fldCharType="end"/>
        </w:r>
      </w:ins>
    </w:p>
    <w:p w14:paraId="4785A900" w14:textId="7C4C5011" w:rsidR="008110D0" w:rsidRDefault="008110D0">
      <w:pPr>
        <w:pStyle w:val="TOC3"/>
        <w:rPr>
          <w:ins w:id="3332" w:author="Rapporteur" w:date="2025-05-28T14:40:00Z"/>
          <w:rFonts w:asciiTheme="minorHAnsi" w:eastAsiaTheme="minorEastAsia" w:hAnsiTheme="minorHAnsi" w:cstheme="minorBidi"/>
          <w:noProof/>
          <w:sz w:val="22"/>
          <w:szCs w:val="22"/>
          <w:lang w:val="en-IN" w:eastAsia="en-IN"/>
        </w:rPr>
      </w:pPr>
      <w:ins w:id="3333" w:author="Rapporteur" w:date="2025-05-28T14:40: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_Toc199336282 \h </w:instrText>
        </w:r>
      </w:ins>
      <w:ins w:id="3334" w:author="Rapporteur" w:date="2025-05-28T14:41:00Z">
        <w:r>
          <w:rPr>
            <w:noProof/>
          </w:rPr>
        </w:r>
      </w:ins>
      <w:r>
        <w:rPr>
          <w:noProof/>
        </w:rPr>
        <w:fldChar w:fldCharType="separate"/>
      </w:r>
      <w:ins w:id="3335" w:author="Rapporteur" w:date="2025-05-28T14:41:00Z">
        <w:r>
          <w:rPr>
            <w:noProof/>
          </w:rPr>
          <w:t>204</w:t>
        </w:r>
      </w:ins>
      <w:ins w:id="3336" w:author="Rapporteur" w:date="2025-05-28T14:40:00Z">
        <w:r>
          <w:rPr>
            <w:noProof/>
          </w:rPr>
          <w:fldChar w:fldCharType="end"/>
        </w:r>
      </w:ins>
    </w:p>
    <w:p w14:paraId="6DB14DE6" w14:textId="319548AD" w:rsidR="008110D0" w:rsidRDefault="008110D0">
      <w:pPr>
        <w:pStyle w:val="TOC3"/>
        <w:rPr>
          <w:ins w:id="3337" w:author="Rapporteur" w:date="2025-05-28T14:40:00Z"/>
          <w:rFonts w:asciiTheme="minorHAnsi" w:eastAsiaTheme="minorEastAsia" w:hAnsiTheme="minorHAnsi" w:cstheme="minorBidi"/>
          <w:noProof/>
          <w:sz w:val="22"/>
          <w:szCs w:val="22"/>
          <w:lang w:val="en-IN" w:eastAsia="en-IN"/>
        </w:rPr>
      </w:pPr>
      <w:ins w:id="3338" w:author="Rapporteur" w:date="2025-05-28T14:40: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_Toc199336283 \h </w:instrText>
        </w:r>
      </w:ins>
      <w:ins w:id="3339" w:author="Rapporteur" w:date="2025-05-28T14:41:00Z">
        <w:r>
          <w:rPr>
            <w:noProof/>
          </w:rPr>
        </w:r>
      </w:ins>
      <w:r>
        <w:rPr>
          <w:noProof/>
        </w:rPr>
        <w:fldChar w:fldCharType="separate"/>
      </w:r>
      <w:ins w:id="3340" w:author="Rapporteur" w:date="2025-05-28T14:41:00Z">
        <w:r>
          <w:rPr>
            <w:noProof/>
          </w:rPr>
          <w:t>204</w:t>
        </w:r>
      </w:ins>
      <w:ins w:id="3341" w:author="Rapporteur" w:date="2025-05-28T14:40:00Z">
        <w:r>
          <w:rPr>
            <w:noProof/>
          </w:rPr>
          <w:fldChar w:fldCharType="end"/>
        </w:r>
      </w:ins>
    </w:p>
    <w:p w14:paraId="460655C8" w14:textId="2CD3B1EE" w:rsidR="008110D0" w:rsidRDefault="008110D0">
      <w:pPr>
        <w:pStyle w:val="TOC4"/>
        <w:rPr>
          <w:ins w:id="3342" w:author="Rapporteur" w:date="2025-05-28T14:40:00Z"/>
          <w:rFonts w:asciiTheme="minorHAnsi" w:eastAsiaTheme="minorEastAsia" w:hAnsiTheme="minorHAnsi" w:cstheme="minorBidi"/>
          <w:noProof/>
          <w:sz w:val="22"/>
          <w:szCs w:val="22"/>
          <w:lang w:val="en-IN" w:eastAsia="en-IN"/>
        </w:rPr>
      </w:pPr>
      <w:ins w:id="3343" w:author="Rapporteur" w:date="2025-05-28T14:40: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_Toc199336284 \h </w:instrText>
        </w:r>
      </w:ins>
      <w:ins w:id="3344" w:author="Rapporteur" w:date="2025-05-28T14:41:00Z">
        <w:r>
          <w:rPr>
            <w:noProof/>
          </w:rPr>
        </w:r>
      </w:ins>
      <w:r>
        <w:rPr>
          <w:noProof/>
        </w:rPr>
        <w:fldChar w:fldCharType="separate"/>
      </w:r>
      <w:ins w:id="3345" w:author="Rapporteur" w:date="2025-05-28T14:41:00Z">
        <w:r>
          <w:rPr>
            <w:noProof/>
          </w:rPr>
          <w:t>204</w:t>
        </w:r>
      </w:ins>
      <w:ins w:id="3346" w:author="Rapporteur" w:date="2025-05-28T14:40:00Z">
        <w:r>
          <w:rPr>
            <w:noProof/>
          </w:rPr>
          <w:fldChar w:fldCharType="end"/>
        </w:r>
      </w:ins>
    </w:p>
    <w:p w14:paraId="7C15C2C7" w14:textId="166A2EA5" w:rsidR="008110D0" w:rsidRDefault="008110D0">
      <w:pPr>
        <w:pStyle w:val="TOC4"/>
        <w:rPr>
          <w:ins w:id="3347" w:author="Rapporteur" w:date="2025-05-28T14:40:00Z"/>
          <w:rFonts w:asciiTheme="minorHAnsi" w:eastAsiaTheme="minorEastAsia" w:hAnsiTheme="minorHAnsi" w:cstheme="minorBidi"/>
          <w:noProof/>
          <w:sz w:val="22"/>
          <w:szCs w:val="22"/>
          <w:lang w:val="en-IN" w:eastAsia="en-IN"/>
        </w:rPr>
      </w:pPr>
      <w:ins w:id="3348" w:author="Rapporteur" w:date="2025-05-28T14:40:00Z">
        <w:r>
          <w:rPr>
            <w:noProof/>
          </w:rPr>
          <w:t>8.9.4.2</w:t>
        </w:r>
        <w:r>
          <w:rPr>
            <w:rFonts w:asciiTheme="minorHAnsi" w:eastAsiaTheme="minorEastAsia" w:hAnsiTheme="minorHAnsi" w:cstheme="minorBidi"/>
            <w:noProof/>
            <w:sz w:val="22"/>
            <w:szCs w:val="22"/>
            <w:lang w:val="en-IN" w:eastAsia="en-IN"/>
          </w:rPr>
          <w:tab/>
        </w:r>
        <w:r>
          <w:rPr>
            <w:noProof/>
          </w:rPr>
          <w:t>Operation: Request</w:t>
        </w:r>
        <w:r w:rsidRPr="001815B3">
          <w:rPr>
            <w:rFonts w:cs="Courier New"/>
            <w:noProof/>
          </w:rPr>
          <w:t>ACRUpdate</w:t>
        </w:r>
        <w:r>
          <w:rPr>
            <w:noProof/>
          </w:rPr>
          <w:tab/>
        </w:r>
        <w:r>
          <w:rPr>
            <w:noProof/>
          </w:rPr>
          <w:fldChar w:fldCharType="begin"/>
        </w:r>
        <w:r>
          <w:rPr>
            <w:noProof/>
          </w:rPr>
          <w:instrText xml:space="preserve"> PAGEREF _Toc199336285 \h </w:instrText>
        </w:r>
      </w:ins>
      <w:ins w:id="3349" w:author="Rapporteur" w:date="2025-05-28T14:41:00Z">
        <w:r>
          <w:rPr>
            <w:noProof/>
          </w:rPr>
        </w:r>
      </w:ins>
      <w:r>
        <w:rPr>
          <w:noProof/>
        </w:rPr>
        <w:fldChar w:fldCharType="separate"/>
      </w:r>
      <w:ins w:id="3350" w:author="Rapporteur" w:date="2025-05-28T14:41:00Z">
        <w:r>
          <w:rPr>
            <w:noProof/>
          </w:rPr>
          <w:t>205</w:t>
        </w:r>
      </w:ins>
      <w:ins w:id="3351" w:author="Rapporteur" w:date="2025-05-28T14:40:00Z">
        <w:r>
          <w:rPr>
            <w:noProof/>
          </w:rPr>
          <w:fldChar w:fldCharType="end"/>
        </w:r>
      </w:ins>
    </w:p>
    <w:p w14:paraId="69DE466D" w14:textId="6D19667C" w:rsidR="008110D0" w:rsidRDefault="008110D0">
      <w:pPr>
        <w:pStyle w:val="TOC5"/>
        <w:rPr>
          <w:ins w:id="3352" w:author="Rapporteur" w:date="2025-05-28T14:40:00Z"/>
          <w:rFonts w:asciiTheme="minorHAnsi" w:eastAsiaTheme="minorEastAsia" w:hAnsiTheme="minorHAnsi" w:cstheme="minorBidi"/>
          <w:noProof/>
          <w:sz w:val="22"/>
          <w:szCs w:val="22"/>
          <w:lang w:val="en-IN" w:eastAsia="en-IN"/>
        </w:rPr>
      </w:pPr>
      <w:ins w:id="3353" w:author="Rapporteur" w:date="2025-05-28T14:40: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_Toc199336286 \h </w:instrText>
        </w:r>
      </w:ins>
      <w:ins w:id="3354" w:author="Rapporteur" w:date="2025-05-28T14:41:00Z">
        <w:r>
          <w:rPr>
            <w:noProof/>
          </w:rPr>
        </w:r>
      </w:ins>
      <w:r>
        <w:rPr>
          <w:noProof/>
        </w:rPr>
        <w:fldChar w:fldCharType="separate"/>
      </w:r>
      <w:ins w:id="3355" w:author="Rapporteur" w:date="2025-05-28T14:41:00Z">
        <w:r>
          <w:rPr>
            <w:noProof/>
          </w:rPr>
          <w:t>205</w:t>
        </w:r>
      </w:ins>
      <w:ins w:id="3356" w:author="Rapporteur" w:date="2025-05-28T14:40:00Z">
        <w:r>
          <w:rPr>
            <w:noProof/>
          </w:rPr>
          <w:fldChar w:fldCharType="end"/>
        </w:r>
      </w:ins>
    </w:p>
    <w:p w14:paraId="0F40A070" w14:textId="0B346357" w:rsidR="008110D0" w:rsidRDefault="008110D0">
      <w:pPr>
        <w:pStyle w:val="TOC5"/>
        <w:rPr>
          <w:ins w:id="3357" w:author="Rapporteur" w:date="2025-05-28T14:40:00Z"/>
          <w:rFonts w:asciiTheme="minorHAnsi" w:eastAsiaTheme="minorEastAsia" w:hAnsiTheme="minorHAnsi" w:cstheme="minorBidi"/>
          <w:noProof/>
          <w:sz w:val="22"/>
          <w:szCs w:val="22"/>
          <w:lang w:val="en-IN" w:eastAsia="en-IN"/>
        </w:rPr>
      </w:pPr>
      <w:ins w:id="3358" w:author="Rapporteur" w:date="2025-05-28T14:40: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_Toc199336287 \h </w:instrText>
        </w:r>
      </w:ins>
      <w:ins w:id="3359" w:author="Rapporteur" w:date="2025-05-28T14:41:00Z">
        <w:r>
          <w:rPr>
            <w:noProof/>
          </w:rPr>
        </w:r>
      </w:ins>
      <w:r>
        <w:rPr>
          <w:noProof/>
        </w:rPr>
        <w:fldChar w:fldCharType="separate"/>
      </w:r>
      <w:ins w:id="3360" w:author="Rapporteur" w:date="2025-05-28T14:41:00Z">
        <w:r>
          <w:rPr>
            <w:noProof/>
          </w:rPr>
          <w:t>205</w:t>
        </w:r>
      </w:ins>
      <w:ins w:id="3361" w:author="Rapporteur" w:date="2025-05-28T14:40:00Z">
        <w:r>
          <w:rPr>
            <w:noProof/>
          </w:rPr>
          <w:fldChar w:fldCharType="end"/>
        </w:r>
      </w:ins>
    </w:p>
    <w:p w14:paraId="3D579E30" w14:textId="6965088B" w:rsidR="008110D0" w:rsidRDefault="008110D0">
      <w:pPr>
        <w:pStyle w:val="TOC3"/>
        <w:rPr>
          <w:ins w:id="3362" w:author="Rapporteur" w:date="2025-05-28T14:40:00Z"/>
          <w:rFonts w:asciiTheme="minorHAnsi" w:eastAsiaTheme="minorEastAsia" w:hAnsiTheme="minorHAnsi" w:cstheme="minorBidi"/>
          <w:noProof/>
          <w:sz w:val="22"/>
          <w:szCs w:val="22"/>
          <w:lang w:val="en-IN" w:eastAsia="en-IN"/>
        </w:rPr>
      </w:pPr>
      <w:ins w:id="3363" w:author="Rapporteur" w:date="2025-05-28T14:40: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_Toc199336288 \h </w:instrText>
        </w:r>
      </w:ins>
      <w:ins w:id="3364" w:author="Rapporteur" w:date="2025-05-28T14:41:00Z">
        <w:r>
          <w:rPr>
            <w:noProof/>
          </w:rPr>
        </w:r>
      </w:ins>
      <w:r>
        <w:rPr>
          <w:noProof/>
        </w:rPr>
        <w:fldChar w:fldCharType="separate"/>
      </w:r>
      <w:ins w:id="3365" w:author="Rapporteur" w:date="2025-05-28T14:41:00Z">
        <w:r>
          <w:rPr>
            <w:noProof/>
          </w:rPr>
          <w:t>205</w:t>
        </w:r>
      </w:ins>
      <w:ins w:id="3366" w:author="Rapporteur" w:date="2025-05-28T14:40:00Z">
        <w:r>
          <w:rPr>
            <w:noProof/>
          </w:rPr>
          <w:fldChar w:fldCharType="end"/>
        </w:r>
      </w:ins>
    </w:p>
    <w:p w14:paraId="655C6570" w14:textId="06C525BF" w:rsidR="008110D0" w:rsidRDefault="008110D0">
      <w:pPr>
        <w:pStyle w:val="TOC3"/>
        <w:rPr>
          <w:ins w:id="3367" w:author="Rapporteur" w:date="2025-05-28T14:40:00Z"/>
          <w:rFonts w:asciiTheme="minorHAnsi" w:eastAsiaTheme="minorEastAsia" w:hAnsiTheme="minorHAnsi" w:cstheme="minorBidi"/>
          <w:noProof/>
          <w:sz w:val="22"/>
          <w:szCs w:val="22"/>
          <w:lang w:val="en-IN" w:eastAsia="en-IN"/>
        </w:rPr>
      </w:pPr>
      <w:ins w:id="3368" w:author="Rapporteur" w:date="2025-05-28T14:40: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_Toc199336289 \h </w:instrText>
        </w:r>
      </w:ins>
      <w:ins w:id="3369" w:author="Rapporteur" w:date="2025-05-28T14:41:00Z">
        <w:r>
          <w:rPr>
            <w:noProof/>
          </w:rPr>
        </w:r>
      </w:ins>
      <w:r>
        <w:rPr>
          <w:noProof/>
        </w:rPr>
        <w:fldChar w:fldCharType="separate"/>
      </w:r>
      <w:ins w:id="3370" w:author="Rapporteur" w:date="2025-05-28T14:41:00Z">
        <w:r>
          <w:rPr>
            <w:noProof/>
          </w:rPr>
          <w:t>206</w:t>
        </w:r>
      </w:ins>
      <w:ins w:id="3371" w:author="Rapporteur" w:date="2025-05-28T14:40:00Z">
        <w:r>
          <w:rPr>
            <w:noProof/>
          </w:rPr>
          <w:fldChar w:fldCharType="end"/>
        </w:r>
      </w:ins>
    </w:p>
    <w:p w14:paraId="24AC56E6" w14:textId="6F2597FC" w:rsidR="008110D0" w:rsidRDefault="008110D0">
      <w:pPr>
        <w:pStyle w:val="TOC4"/>
        <w:rPr>
          <w:ins w:id="3372" w:author="Rapporteur" w:date="2025-05-28T14:40:00Z"/>
          <w:rFonts w:asciiTheme="minorHAnsi" w:eastAsiaTheme="minorEastAsia" w:hAnsiTheme="minorHAnsi" w:cstheme="minorBidi"/>
          <w:noProof/>
          <w:sz w:val="22"/>
          <w:szCs w:val="22"/>
          <w:lang w:val="en-IN" w:eastAsia="en-IN"/>
        </w:rPr>
      </w:pPr>
      <w:ins w:id="3373" w:author="Rapporteur" w:date="2025-05-28T14:40: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_Toc199336290 \h </w:instrText>
        </w:r>
      </w:ins>
      <w:ins w:id="3374" w:author="Rapporteur" w:date="2025-05-28T14:41:00Z">
        <w:r>
          <w:rPr>
            <w:noProof/>
          </w:rPr>
        </w:r>
      </w:ins>
      <w:r>
        <w:rPr>
          <w:noProof/>
        </w:rPr>
        <w:fldChar w:fldCharType="separate"/>
      </w:r>
      <w:ins w:id="3375" w:author="Rapporteur" w:date="2025-05-28T14:41:00Z">
        <w:r>
          <w:rPr>
            <w:noProof/>
          </w:rPr>
          <w:t>206</w:t>
        </w:r>
      </w:ins>
      <w:ins w:id="3376" w:author="Rapporteur" w:date="2025-05-28T14:40:00Z">
        <w:r>
          <w:rPr>
            <w:noProof/>
          </w:rPr>
          <w:fldChar w:fldCharType="end"/>
        </w:r>
      </w:ins>
    </w:p>
    <w:p w14:paraId="028E8DE6" w14:textId="13CE144A" w:rsidR="008110D0" w:rsidRDefault="008110D0">
      <w:pPr>
        <w:pStyle w:val="TOC4"/>
        <w:rPr>
          <w:ins w:id="3377" w:author="Rapporteur" w:date="2025-05-28T14:40:00Z"/>
          <w:rFonts w:asciiTheme="minorHAnsi" w:eastAsiaTheme="minorEastAsia" w:hAnsiTheme="minorHAnsi" w:cstheme="minorBidi"/>
          <w:noProof/>
          <w:sz w:val="22"/>
          <w:szCs w:val="22"/>
          <w:lang w:val="en-IN" w:eastAsia="en-IN"/>
        </w:rPr>
      </w:pPr>
      <w:ins w:id="3378" w:author="Rapporteur" w:date="2025-05-28T14:40:00Z">
        <w:r>
          <w:rPr>
            <w:noProof/>
          </w:rPr>
          <w:t>8.9</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_Toc199336291 \h </w:instrText>
        </w:r>
      </w:ins>
      <w:ins w:id="3379" w:author="Rapporteur" w:date="2025-05-28T14:41:00Z">
        <w:r>
          <w:rPr>
            <w:noProof/>
          </w:rPr>
        </w:r>
      </w:ins>
      <w:r>
        <w:rPr>
          <w:noProof/>
        </w:rPr>
        <w:fldChar w:fldCharType="separate"/>
      </w:r>
      <w:ins w:id="3380" w:author="Rapporteur" w:date="2025-05-28T14:41:00Z">
        <w:r>
          <w:rPr>
            <w:noProof/>
          </w:rPr>
          <w:t>206</w:t>
        </w:r>
      </w:ins>
      <w:ins w:id="3381" w:author="Rapporteur" w:date="2025-05-28T14:40:00Z">
        <w:r>
          <w:rPr>
            <w:noProof/>
          </w:rPr>
          <w:fldChar w:fldCharType="end"/>
        </w:r>
      </w:ins>
    </w:p>
    <w:p w14:paraId="31E669F3" w14:textId="4B3FD8B4" w:rsidR="008110D0" w:rsidRDefault="008110D0">
      <w:pPr>
        <w:pStyle w:val="TOC5"/>
        <w:rPr>
          <w:ins w:id="3382" w:author="Rapporteur" w:date="2025-05-28T14:40:00Z"/>
          <w:rFonts w:asciiTheme="minorHAnsi" w:eastAsiaTheme="minorEastAsia" w:hAnsiTheme="minorHAnsi" w:cstheme="minorBidi"/>
          <w:noProof/>
          <w:sz w:val="22"/>
          <w:szCs w:val="22"/>
          <w:lang w:val="en-IN" w:eastAsia="en-IN"/>
        </w:rPr>
      </w:pPr>
      <w:ins w:id="3383" w:author="Rapporteur" w:date="2025-05-28T14:40: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_Toc199336292 \h </w:instrText>
        </w:r>
      </w:ins>
      <w:ins w:id="3384" w:author="Rapporteur" w:date="2025-05-28T14:41:00Z">
        <w:r>
          <w:rPr>
            <w:noProof/>
          </w:rPr>
        </w:r>
      </w:ins>
      <w:r>
        <w:rPr>
          <w:noProof/>
        </w:rPr>
        <w:fldChar w:fldCharType="separate"/>
      </w:r>
      <w:ins w:id="3385" w:author="Rapporteur" w:date="2025-05-28T14:41:00Z">
        <w:r>
          <w:rPr>
            <w:noProof/>
          </w:rPr>
          <w:t>206</w:t>
        </w:r>
      </w:ins>
      <w:ins w:id="3386" w:author="Rapporteur" w:date="2025-05-28T14:40:00Z">
        <w:r>
          <w:rPr>
            <w:noProof/>
          </w:rPr>
          <w:fldChar w:fldCharType="end"/>
        </w:r>
      </w:ins>
    </w:p>
    <w:p w14:paraId="6F7B6E5C" w14:textId="4DAF9031" w:rsidR="008110D0" w:rsidRDefault="008110D0">
      <w:pPr>
        <w:pStyle w:val="TOC5"/>
        <w:rPr>
          <w:ins w:id="3387" w:author="Rapporteur" w:date="2025-05-28T14:40:00Z"/>
          <w:rFonts w:asciiTheme="minorHAnsi" w:eastAsiaTheme="minorEastAsia" w:hAnsiTheme="minorHAnsi" w:cstheme="minorBidi"/>
          <w:noProof/>
          <w:sz w:val="22"/>
          <w:szCs w:val="22"/>
          <w:lang w:val="en-IN" w:eastAsia="en-IN"/>
        </w:rPr>
      </w:pPr>
      <w:ins w:id="3388" w:author="Rapporteur" w:date="2025-05-28T14:40: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_Toc199336293 \h </w:instrText>
        </w:r>
      </w:ins>
      <w:ins w:id="3389" w:author="Rapporteur" w:date="2025-05-28T14:41:00Z">
        <w:r>
          <w:rPr>
            <w:noProof/>
          </w:rPr>
        </w:r>
      </w:ins>
      <w:r>
        <w:rPr>
          <w:noProof/>
        </w:rPr>
        <w:fldChar w:fldCharType="separate"/>
      </w:r>
      <w:ins w:id="3390" w:author="Rapporteur" w:date="2025-05-28T14:41:00Z">
        <w:r>
          <w:rPr>
            <w:noProof/>
          </w:rPr>
          <w:t>207</w:t>
        </w:r>
      </w:ins>
      <w:ins w:id="3391" w:author="Rapporteur" w:date="2025-05-28T14:40:00Z">
        <w:r>
          <w:rPr>
            <w:noProof/>
          </w:rPr>
          <w:fldChar w:fldCharType="end"/>
        </w:r>
      </w:ins>
    </w:p>
    <w:p w14:paraId="6D45C385" w14:textId="07827C0B" w:rsidR="008110D0" w:rsidRDefault="008110D0">
      <w:pPr>
        <w:pStyle w:val="TOC5"/>
        <w:rPr>
          <w:ins w:id="3392" w:author="Rapporteur" w:date="2025-05-28T14:40:00Z"/>
          <w:rFonts w:asciiTheme="minorHAnsi" w:eastAsiaTheme="minorEastAsia" w:hAnsiTheme="minorHAnsi" w:cstheme="minorBidi"/>
          <w:noProof/>
          <w:sz w:val="22"/>
          <w:szCs w:val="22"/>
          <w:lang w:val="en-IN" w:eastAsia="en-IN"/>
        </w:rPr>
      </w:pPr>
      <w:ins w:id="3393" w:author="Rapporteur" w:date="2025-05-28T14:40: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_Toc199336294 \h </w:instrText>
        </w:r>
      </w:ins>
      <w:ins w:id="3394" w:author="Rapporteur" w:date="2025-05-28T14:41:00Z">
        <w:r>
          <w:rPr>
            <w:noProof/>
          </w:rPr>
        </w:r>
      </w:ins>
      <w:r>
        <w:rPr>
          <w:noProof/>
        </w:rPr>
        <w:fldChar w:fldCharType="separate"/>
      </w:r>
      <w:ins w:id="3395" w:author="Rapporteur" w:date="2025-05-28T14:41:00Z">
        <w:r>
          <w:rPr>
            <w:noProof/>
          </w:rPr>
          <w:t>207</w:t>
        </w:r>
      </w:ins>
      <w:ins w:id="3396" w:author="Rapporteur" w:date="2025-05-28T14:40:00Z">
        <w:r>
          <w:rPr>
            <w:noProof/>
          </w:rPr>
          <w:fldChar w:fldCharType="end"/>
        </w:r>
      </w:ins>
    </w:p>
    <w:p w14:paraId="286AA826" w14:textId="2E8D0B91" w:rsidR="008110D0" w:rsidRDefault="008110D0">
      <w:pPr>
        <w:pStyle w:val="TOC5"/>
        <w:rPr>
          <w:ins w:id="3397" w:author="Rapporteur" w:date="2025-05-28T14:40:00Z"/>
          <w:rFonts w:asciiTheme="minorHAnsi" w:eastAsiaTheme="minorEastAsia" w:hAnsiTheme="minorHAnsi" w:cstheme="minorBidi"/>
          <w:noProof/>
          <w:sz w:val="22"/>
          <w:szCs w:val="22"/>
          <w:lang w:val="en-IN" w:eastAsia="en-IN"/>
        </w:rPr>
      </w:pPr>
      <w:ins w:id="3398" w:author="Rapporteur" w:date="2025-05-28T14:40: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_Toc199336295 \h </w:instrText>
        </w:r>
      </w:ins>
      <w:ins w:id="3399" w:author="Rapporteur" w:date="2025-05-28T14:41:00Z">
        <w:r>
          <w:rPr>
            <w:noProof/>
          </w:rPr>
        </w:r>
      </w:ins>
      <w:r>
        <w:rPr>
          <w:noProof/>
        </w:rPr>
        <w:fldChar w:fldCharType="separate"/>
      </w:r>
      <w:ins w:id="3400" w:author="Rapporteur" w:date="2025-05-28T14:41:00Z">
        <w:r>
          <w:rPr>
            <w:noProof/>
          </w:rPr>
          <w:t>208</w:t>
        </w:r>
      </w:ins>
      <w:ins w:id="3401" w:author="Rapporteur" w:date="2025-05-28T14:40:00Z">
        <w:r>
          <w:rPr>
            <w:noProof/>
          </w:rPr>
          <w:fldChar w:fldCharType="end"/>
        </w:r>
      </w:ins>
    </w:p>
    <w:p w14:paraId="1EC183C3" w14:textId="74502AF6" w:rsidR="008110D0" w:rsidRDefault="008110D0">
      <w:pPr>
        <w:pStyle w:val="TOC5"/>
        <w:rPr>
          <w:ins w:id="3402" w:author="Rapporteur" w:date="2025-05-28T14:40:00Z"/>
          <w:rFonts w:asciiTheme="minorHAnsi" w:eastAsiaTheme="minorEastAsia" w:hAnsiTheme="minorHAnsi" w:cstheme="minorBidi"/>
          <w:noProof/>
          <w:sz w:val="22"/>
          <w:szCs w:val="22"/>
          <w:lang w:val="en-IN" w:eastAsia="en-IN"/>
        </w:rPr>
      </w:pPr>
      <w:ins w:id="3403" w:author="Rapporteur" w:date="2025-05-28T14:40:00Z">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_Toc199336296 \h </w:instrText>
        </w:r>
      </w:ins>
      <w:ins w:id="3404" w:author="Rapporteur" w:date="2025-05-28T14:41:00Z">
        <w:r>
          <w:rPr>
            <w:noProof/>
          </w:rPr>
        </w:r>
      </w:ins>
      <w:r>
        <w:rPr>
          <w:noProof/>
        </w:rPr>
        <w:fldChar w:fldCharType="separate"/>
      </w:r>
      <w:ins w:id="3405" w:author="Rapporteur" w:date="2025-05-28T14:41:00Z">
        <w:r>
          <w:rPr>
            <w:noProof/>
          </w:rPr>
          <w:t>208</w:t>
        </w:r>
      </w:ins>
      <w:ins w:id="3406" w:author="Rapporteur" w:date="2025-05-28T14:40:00Z">
        <w:r>
          <w:rPr>
            <w:noProof/>
          </w:rPr>
          <w:fldChar w:fldCharType="end"/>
        </w:r>
      </w:ins>
    </w:p>
    <w:p w14:paraId="00E88E09" w14:textId="46AD9A00" w:rsidR="008110D0" w:rsidRDefault="008110D0">
      <w:pPr>
        <w:pStyle w:val="TOC4"/>
        <w:rPr>
          <w:ins w:id="3407" w:author="Rapporteur" w:date="2025-05-28T14:40:00Z"/>
          <w:rFonts w:asciiTheme="minorHAnsi" w:eastAsiaTheme="minorEastAsia" w:hAnsiTheme="minorHAnsi" w:cstheme="minorBidi"/>
          <w:noProof/>
          <w:sz w:val="22"/>
          <w:szCs w:val="22"/>
          <w:lang w:val="en-IN" w:eastAsia="en-IN"/>
        </w:rPr>
      </w:pPr>
      <w:ins w:id="3408" w:author="Rapporteur" w:date="2025-05-28T14:40:00Z">
        <w:r>
          <w:rPr>
            <w:noProof/>
          </w:rPr>
          <w:t>8.9</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_Toc199336297 \h </w:instrText>
        </w:r>
      </w:ins>
      <w:ins w:id="3409" w:author="Rapporteur" w:date="2025-05-28T14:41:00Z">
        <w:r>
          <w:rPr>
            <w:noProof/>
          </w:rPr>
        </w:r>
      </w:ins>
      <w:r>
        <w:rPr>
          <w:noProof/>
        </w:rPr>
        <w:fldChar w:fldCharType="separate"/>
      </w:r>
      <w:ins w:id="3410" w:author="Rapporteur" w:date="2025-05-28T14:41:00Z">
        <w:r>
          <w:rPr>
            <w:noProof/>
          </w:rPr>
          <w:t>208</w:t>
        </w:r>
      </w:ins>
      <w:ins w:id="3411" w:author="Rapporteur" w:date="2025-05-28T14:40:00Z">
        <w:r>
          <w:rPr>
            <w:noProof/>
          </w:rPr>
          <w:fldChar w:fldCharType="end"/>
        </w:r>
      </w:ins>
    </w:p>
    <w:p w14:paraId="749D999A" w14:textId="47E73EC5" w:rsidR="008110D0" w:rsidRDefault="008110D0">
      <w:pPr>
        <w:pStyle w:val="TOC5"/>
        <w:rPr>
          <w:ins w:id="3412" w:author="Rapporteur" w:date="2025-05-28T14:40:00Z"/>
          <w:rFonts w:asciiTheme="minorHAnsi" w:eastAsiaTheme="minorEastAsia" w:hAnsiTheme="minorHAnsi" w:cstheme="minorBidi"/>
          <w:noProof/>
          <w:sz w:val="22"/>
          <w:szCs w:val="22"/>
          <w:lang w:val="en-IN" w:eastAsia="en-IN"/>
        </w:rPr>
      </w:pPr>
      <w:ins w:id="3413" w:author="Rapporteur" w:date="2025-05-28T14:40: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_Toc199336298 \h </w:instrText>
        </w:r>
      </w:ins>
      <w:ins w:id="3414" w:author="Rapporteur" w:date="2025-05-28T14:41:00Z">
        <w:r>
          <w:rPr>
            <w:noProof/>
          </w:rPr>
        </w:r>
      </w:ins>
      <w:r>
        <w:rPr>
          <w:noProof/>
        </w:rPr>
        <w:fldChar w:fldCharType="separate"/>
      </w:r>
      <w:ins w:id="3415" w:author="Rapporteur" w:date="2025-05-28T14:41:00Z">
        <w:r>
          <w:rPr>
            <w:noProof/>
          </w:rPr>
          <w:t>208</w:t>
        </w:r>
      </w:ins>
      <w:ins w:id="3416" w:author="Rapporteur" w:date="2025-05-28T14:40:00Z">
        <w:r>
          <w:rPr>
            <w:noProof/>
          </w:rPr>
          <w:fldChar w:fldCharType="end"/>
        </w:r>
      </w:ins>
    </w:p>
    <w:p w14:paraId="5D1A9AD6" w14:textId="6E517DF5" w:rsidR="008110D0" w:rsidRDefault="008110D0">
      <w:pPr>
        <w:pStyle w:val="TOC5"/>
        <w:rPr>
          <w:ins w:id="3417" w:author="Rapporteur" w:date="2025-05-28T14:40:00Z"/>
          <w:rFonts w:asciiTheme="minorHAnsi" w:eastAsiaTheme="minorEastAsia" w:hAnsiTheme="minorHAnsi" w:cstheme="minorBidi"/>
          <w:noProof/>
          <w:sz w:val="22"/>
          <w:szCs w:val="22"/>
          <w:lang w:val="en-IN" w:eastAsia="en-IN"/>
        </w:rPr>
      </w:pPr>
      <w:ins w:id="3418" w:author="Rapporteur" w:date="2025-05-28T14:40: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_Toc199336299 \h </w:instrText>
        </w:r>
      </w:ins>
      <w:ins w:id="3419" w:author="Rapporteur" w:date="2025-05-28T14:41:00Z">
        <w:r>
          <w:rPr>
            <w:noProof/>
          </w:rPr>
        </w:r>
      </w:ins>
      <w:r>
        <w:rPr>
          <w:noProof/>
        </w:rPr>
        <w:fldChar w:fldCharType="separate"/>
      </w:r>
      <w:ins w:id="3420" w:author="Rapporteur" w:date="2025-05-28T14:41:00Z">
        <w:r>
          <w:rPr>
            <w:noProof/>
          </w:rPr>
          <w:t>208</w:t>
        </w:r>
      </w:ins>
      <w:ins w:id="3421" w:author="Rapporteur" w:date="2025-05-28T14:40:00Z">
        <w:r>
          <w:rPr>
            <w:noProof/>
          </w:rPr>
          <w:fldChar w:fldCharType="end"/>
        </w:r>
      </w:ins>
    </w:p>
    <w:p w14:paraId="60B2ECB7" w14:textId="1FCF5E69" w:rsidR="008110D0" w:rsidRDefault="008110D0">
      <w:pPr>
        <w:pStyle w:val="TOC5"/>
        <w:rPr>
          <w:ins w:id="3422" w:author="Rapporteur" w:date="2025-05-28T14:40:00Z"/>
          <w:rFonts w:asciiTheme="minorHAnsi" w:eastAsiaTheme="minorEastAsia" w:hAnsiTheme="minorHAnsi" w:cstheme="minorBidi"/>
          <w:noProof/>
          <w:sz w:val="22"/>
          <w:szCs w:val="22"/>
          <w:lang w:val="en-IN" w:eastAsia="en-IN"/>
        </w:rPr>
      </w:pPr>
      <w:ins w:id="3423" w:author="Rapporteur" w:date="2025-05-28T14:40: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_Toc199336300 \h </w:instrText>
        </w:r>
      </w:ins>
      <w:ins w:id="3424" w:author="Rapporteur" w:date="2025-05-28T14:41:00Z">
        <w:r>
          <w:rPr>
            <w:noProof/>
          </w:rPr>
        </w:r>
      </w:ins>
      <w:r>
        <w:rPr>
          <w:noProof/>
        </w:rPr>
        <w:fldChar w:fldCharType="separate"/>
      </w:r>
      <w:ins w:id="3425" w:author="Rapporteur" w:date="2025-05-28T14:41:00Z">
        <w:r>
          <w:rPr>
            <w:noProof/>
          </w:rPr>
          <w:t>208</w:t>
        </w:r>
      </w:ins>
      <w:ins w:id="3426" w:author="Rapporteur" w:date="2025-05-28T14:40:00Z">
        <w:r>
          <w:rPr>
            <w:noProof/>
          </w:rPr>
          <w:fldChar w:fldCharType="end"/>
        </w:r>
      </w:ins>
    </w:p>
    <w:p w14:paraId="4B3014AD" w14:textId="29A75003" w:rsidR="008110D0" w:rsidRDefault="008110D0">
      <w:pPr>
        <w:pStyle w:val="TOC5"/>
        <w:rPr>
          <w:ins w:id="3427" w:author="Rapporteur" w:date="2025-05-28T14:40:00Z"/>
          <w:rFonts w:asciiTheme="minorHAnsi" w:eastAsiaTheme="minorEastAsia" w:hAnsiTheme="minorHAnsi" w:cstheme="minorBidi"/>
          <w:noProof/>
          <w:sz w:val="22"/>
          <w:szCs w:val="22"/>
          <w:lang w:val="en-IN" w:eastAsia="en-IN"/>
        </w:rPr>
      </w:pPr>
      <w:ins w:id="3428" w:author="Rapporteur" w:date="2025-05-28T14:40: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_Toc199336301 \h </w:instrText>
        </w:r>
      </w:ins>
      <w:ins w:id="3429" w:author="Rapporteur" w:date="2025-05-28T14:41:00Z">
        <w:r>
          <w:rPr>
            <w:noProof/>
          </w:rPr>
        </w:r>
      </w:ins>
      <w:r>
        <w:rPr>
          <w:noProof/>
        </w:rPr>
        <w:fldChar w:fldCharType="separate"/>
      </w:r>
      <w:ins w:id="3430" w:author="Rapporteur" w:date="2025-05-28T14:41:00Z">
        <w:r>
          <w:rPr>
            <w:noProof/>
          </w:rPr>
          <w:t>208</w:t>
        </w:r>
      </w:ins>
      <w:ins w:id="3431" w:author="Rapporteur" w:date="2025-05-28T14:40:00Z">
        <w:r>
          <w:rPr>
            <w:noProof/>
          </w:rPr>
          <w:fldChar w:fldCharType="end"/>
        </w:r>
      </w:ins>
    </w:p>
    <w:p w14:paraId="0E9615C8" w14:textId="3A537C19" w:rsidR="008110D0" w:rsidRDefault="008110D0">
      <w:pPr>
        <w:pStyle w:val="TOC5"/>
        <w:rPr>
          <w:ins w:id="3432" w:author="Rapporteur" w:date="2025-05-28T14:40:00Z"/>
          <w:rFonts w:asciiTheme="minorHAnsi" w:eastAsiaTheme="minorEastAsia" w:hAnsiTheme="minorHAnsi" w:cstheme="minorBidi"/>
          <w:noProof/>
          <w:sz w:val="22"/>
          <w:szCs w:val="22"/>
          <w:lang w:val="en-IN" w:eastAsia="en-IN"/>
        </w:rPr>
      </w:pPr>
      <w:ins w:id="3433" w:author="Rapporteur" w:date="2025-05-28T14:40: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_Toc199336302 \h </w:instrText>
        </w:r>
      </w:ins>
      <w:ins w:id="3434" w:author="Rapporteur" w:date="2025-05-28T14:41:00Z">
        <w:r>
          <w:rPr>
            <w:noProof/>
          </w:rPr>
        </w:r>
      </w:ins>
      <w:r>
        <w:rPr>
          <w:noProof/>
        </w:rPr>
        <w:fldChar w:fldCharType="separate"/>
      </w:r>
      <w:ins w:id="3435" w:author="Rapporteur" w:date="2025-05-28T14:41:00Z">
        <w:r>
          <w:rPr>
            <w:noProof/>
          </w:rPr>
          <w:t>209</w:t>
        </w:r>
      </w:ins>
      <w:ins w:id="3436" w:author="Rapporteur" w:date="2025-05-28T14:40:00Z">
        <w:r>
          <w:rPr>
            <w:noProof/>
          </w:rPr>
          <w:fldChar w:fldCharType="end"/>
        </w:r>
      </w:ins>
    </w:p>
    <w:p w14:paraId="2ECE4078" w14:textId="02223CEB" w:rsidR="008110D0" w:rsidRDefault="008110D0">
      <w:pPr>
        <w:pStyle w:val="TOC4"/>
        <w:rPr>
          <w:ins w:id="3437" w:author="Rapporteur" w:date="2025-05-28T14:40:00Z"/>
          <w:rFonts w:asciiTheme="minorHAnsi" w:eastAsiaTheme="minorEastAsia" w:hAnsiTheme="minorHAnsi" w:cstheme="minorBidi"/>
          <w:noProof/>
          <w:sz w:val="22"/>
          <w:szCs w:val="22"/>
          <w:lang w:val="en-IN" w:eastAsia="en-IN"/>
        </w:rPr>
      </w:pPr>
      <w:ins w:id="3438" w:author="Rapporteur" w:date="2025-05-28T14:40:00Z">
        <w:r>
          <w:rPr>
            <w:noProof/>
          </w:rPr>
          <w:t>8.9</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_Toc199336303 \h </w:instrText>
        </w:r>
      </w:ins>
      <w:ins w:id="3439" w:author="Rapporteur" w:date="2025-05-28T14:41:00Z">
        <w:r>
          <w:rPr>
            <w:noProof/>
          </w:rPr>
        </w:r>
      </w:ins>
      <w:r>
        <w:rPr>
          <w:noProof/>
        </w:rPr>
        <w:fldChar w:fldCharType="separate"/>
      </w:r>
      <w:ins w:id="3440" w:author="Rapporteur" w:date="2025-05-28T14:41:00Z">
        <w:r>
          <w:rPr>
            <w:noProof/>
          </w:rPr>
          <w:t>209</w:t>
        </w:r>
      </w:ins>
      <w:ins w:id="3441" w:author="Rapporteur" w:date="2025-05-28T14:40:00Z">
        <w:r>
          <w:rPr>
            <w:noProof/>
          </w:rPr>
          <w:fldChar w:fldCharType="end"/>
        </w:r>
      </w:ins>
    </w:p>
    <w:p w14:paraId="398C18E1" w14:textId="183FADF4" w:rsidR="008110D0" w:rsidRDefault="008110D0">
      <w:pPr>
        <w:pStyle w:val="TOC4"/>
        <w:rPr>
          <w:ins w:id="3442" w:author="Rapporteur" w:date="2025-05-28T14:40:00Z"/>
          <w:rFonts w:asciiTheme="minorHAnsi" w:eastAsiaTheme="minorEastAsia" w:hAnsiTheme="minorHAnsi" w:cstheme="minorBidi"/>
          <w:noProof/>
          <w:sz w:val="22"/>
          <w:szCs w:val="22"/>
          <w:lang w:val="en-IN" w:eastAsia="en-IN"/>
        </w:rPr>
      </w:pPr>
      <w:ins w:id="3443" w:author="Rapporteur" w:date="2025-05-28T14:40: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_Toc199336304 \h </w:instrText>
        </w:r>
      </w:ins>
      <w:ins w:id="3444" w:author="Rapporteur" w:date="2025-05-28T14:41:00Z">
        <w:r>
          <w:rPr>
            <w:noProof/>
          </w:rPr>
        </w:r>
      </w:ins>
      <w:r>
        <w:rPr>
          <w:noProof/>
        </w:rPr>
        <w:fldChar w:fldCharType="separate"/>
      </w:r>
      <w:ins w:id="3445" w:author="Rapporteur" w:date="2025-05-28T14:41:00Z">
        <w:r>
          <w:rPr>
            <w:noProof/>
          </w:rPr>
          <w:t>209</w:t>
        </w:r>
      </w:ins>
      <w:ins w:id="3446" w:author="Rapporteur" w:date="2025-05-28T14:40:00Z">
        <w:r>
          <w:rPr>
            <w:noProof/>
          </w:rPr>
          <w:fldChar w:fldCharType="end"/>
        </w:r>
      </w:ins>
    </w:p>
    <w:p w14:paraId="4EA34F0C" w14:textId="3BFB1526" w:rsidR="008110D0" w:rsidRDefault="008110D0">
      <w:pPr>
        <w:pStyle w:val="TOC5"/>
        <w:rPr>
          <w:ins w:id="3447" w:author="Rapporteur" w:date="2025-05-28T14:40:00Z"/>
          <w:rFonts w:asciiTheme="minorHAnsi" w:eastAsiaTheme="minorEastAsia" w:hAnsiTheme="minorHAnsi" w:cstheme="minorBidi"/>
          <w:noProof/>
          <w:sz w:val="22"/>
          <w:szCs w:val="22"/>
          <w:lang w:val="en-IN" w:eastAsia="en-IN"/>
        </w:rPr>
      </w:pPr>
      <w:ins w:id="3448" w:author="Rapporteur" w:date="2025-05-28T14:40: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_Toc199336305 \h </w:instrText>
        </w:r>
      </w:ins>
      <w:ins w:id="3449" w:author="Rapporteur" w:date="2025-05-28T14:41:00Z">
        <w:r>
          <w:rPr>
            <w:noProof/>
          </w:rPr>
        </w:r>
      </w:ins>
      <w:r>
        <w:rPr>
          <w:noProof/>
        </w:rPr>
        <w:fldChar w:fldCharType="separate"/>
      </w:r>
      <w:ins w:id="3450" w:author="Rapporteur" w:date="2025-05-28T14:41:00Z">
        <w:r>
          <w:rPr>
            <w:noProof/>
          </w:rPr>
          <w:t>209</w:t>
        </w:r>
      </w:ins>
      <w:ins w:id="3451" w:author="Rapporteur" w:date="2025-05-28T14:40:00Z">
        <w:r>
          <w:rPr>
            <w:noProof/>
          </w:rPr>
          <w:fldChar w:fldCharType="end"/>
        </w:r>
      </w:ins>
    </w:p>
    <w:p w14:paraId="6A1C5AFF" w14:textId="047E9EAC" w:rsidR="008110D0" w:rsidRDefault="008110D0">
      <w:pPr>
        <w:pStyle w:val="TOC3"/>
        <w:rPr>
          <w:ins w:id="3452" w:author="Rapporteur" w:date="2025-05-28T14:40:00Z"/>
          <w:rFonts w:asciiTheme="minorHAnsi" w:eastAsiaTheme="minorEastAsia" w:hAnsiTheme="minorHAnsi" w:cstheme="minorBidi"/>
          <w:noProof/>
          <w:sz w:val="22"/>
          <w:szCs w:val="22"/>
          <w:lang w:val="en-IN" w:eastAsia="en-IN"/>
        </w:rPr>
      </w:pPr>
      <w:ins w:id="3453" w:author="Rapporteur" w:date="2025-05-28T14:40: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_Toc199336306 \h </w:instrText>
        </w:r>
      </w:ins>
      <w:ins w:id="3454" w:author="Rapporteur" w:date="2025-05-28T14:41:00Z">
        <w:r>
          <w:rPr>
            <w:noProof/>
          </w:rPr>
        </w:r>
      </w:ins>
      <w:r>
        <w:rPr>
          <w:noProof/>
        </w:rPr>
        <w:fldChar w:fldCharType="separate"/>
      </w:r>
      <w:ins w:id="3455" w:author="Rapporteur" w:date="2025-05-28T14:41:00Z">
        <w:r>
          <w:rPr>
            <w:noProof/>
          </w:rPr>
          <w:t>209</w:t>
        </w:r>
      </w:ins>
      <w:ins w:id="3456" w:author="Rapporteur" w:date="2025-05-28T14:40:00Z">
        <w:r>
          <w:rPr>
            <w:noProof/>
          </w:rPr>
          <w:fldChar w:fldCharType="end"/>
        </w:r>
      </w:ins>
    </w:p>
    <w:p w14:paraId="5CDBC818" w14:textId="5A817639" w:rsidR="008110D0" w:rsidRDefault="008110D0">
      <w:pPr>
        <w:pStyle w:val="TOC4"/>
        <w:rPr>
          <w:ins w:id="3457" w:author="Rapporteur" w:date="2025-05-28T14:40:00Z"/>
          <w:rFonts w:asciiTheme="minorHAnsi" w:eastAsiaTheme="minorEastAsia" w:hAnsiTheme="minorHAnsi" w:cstheme="minorBidi"/>
          <w:noProof/>
          <w:sz w:val="22"/>
          <w:szCs w:val="22"/>
          <w:lang w:val="en-IN" w:eastAsia="en-IN"/>
        </w:rPr>
      </w:pPr>
      <w:ins w:id="3458" w:author="Rapporteur" w:date="2025-05-28T14:40: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_Toc199336307 \h </w:instrText>
        </w:r>
      </w:ins>
      <w:ins w:id="3459" w:author="Rapporteur" w:date="2025-05-28T14:41:00Z">
        <w:r>
          <w:rPr>
            <w:noProof/>
          </w:rPr>
        </w:r>
      </w:ins>
      <w:r>
        <w:rPr>
          <w:noProof/>
        </w:rPr>
        <w:fldChar w:fldCharType="separate"/>
      </w:r>
      <w:ins w:id="3460" w:author="Rapporteur" w:date="2025-05-28T14:41:00Z">
        <w:r>
          <w:rPr>
            <w:noProof/>
          </w:rPr>
          <w:t>209</w:t>
        </w:r>
      </w:ins>
      <w:ins w:id="3461" w:author="Rapporteur" w:date="2025-05-28T14:40:00Z">
        <w:r>
          <w:rPr>
            <w:noProof/>
          </w:rPr>
          <w:fldChar w:fldCharType="end"/>
        </w:r>
      </w:ins>
    </w:p>
    <w:p w14:paraId="76982A4A" w14:textId="671813C6" w:rsidR="008110D0" w:rsidRDefault="008110D0">
      <w:pPr>
        <w:pStyle w:val="TOC4"/>
        <w:rPr>
          <w:ins w:id="3462" w:author="Rapporteur" w:date="2025-05-28T14:40:00Z"/>
          <w:rFonts w:asciiTheme="minorHAnsi" w:eastAsiaTheme="minorEastAsia" w:hAnsiTheme="minorHAnsi" w:cstheme="minorBidi"/>
          <w:noProof/>
          <w:sz w:val="22"/>
          <w:szCs w:val="22"/>
          <w:lang w:val="en-IN" w:eastAsia="en-IN"/>
        </w:rPr>
      </w:pPr>
      <w:ins w:id="3463" w:author="Rapporteur" w:date="2025-05-28T14:40: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_Toc199336308 \h </w:instrText>
        </w:r>
      </w:ins>
      <w:ins w:id="3464" w:author="Rapporteur" w:date="2025-05-28T14:41:00Z">
        <w:r>
          <w:rPr>
            <w:noProof/>
          </w:rPr>
        </w:r>
      </w:ins>
      <w:r>
        <w:rPr>
          <w:noProof/>
        </w:rPr>
        <w:fldChar w:fldCharType="separate"/>
      </w:r>
      <w:ins w:id="3465" w:author="Rapporteur" w:date="2025-05-28T14:41:00Z">
        <w:r>
          <w:rPr>
            <w:noProof/>
          </w:rPr>
          <w:t>209</w:t>
        </w:r>
      </w:ins>
      <w:ins w:id="3466" w:author="Rapporteur" w:date="2025-05-28T14:40:00Z">
        <w:r>
          <w:rPr>
            <w:noProof/>
          </w:rPr>
          <w:fldChar w:fldCharType="end"/>
        </w:r>
      </w:ins>
    </w:p>
    <w:p w14:paraId="469B5676" w14:textId="46504E5C" w:rsidR="008110D0" w:rsidRDefault="008110D0">
      <w:pPr>
        <w:pStyle w:val="TOC4"/>
        <w:rPr>
          <w:ins w:id="3467" w:author="Rapporteur" w:date="2025-05-28T14:40:00Z"/>
          <w:rFonts w:asciiTheme="minorHAnsi" w:eastAsiaTheme="minorEastAsia" w:hAnsiTheme="minorHAnsi" w:cstheme="minorBidi"/>
          <w:noProof/>
          <w:sz w:val="22"/>
          <w:szCs w:val="22"/>
          <w:lang w:val="en-IN" w:eastAsia="en-IN"/>
        </w:rPr>
      </w:pPr>
      <w:ins w:id="3468" w:author="Rapporteur" w:date="2025-05-28T14:40: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_Toc199336309 \h </w:instrText>
        </w:r>
      </w:ins>
      <w:ins w:id="3469" w:author="Rapporteur" w:date="2025-05-28T14:41:00Z">
        <w:r>
          <w:rPr>
            <w:noProof/>
          </w:rPr>
        </w:r>
      </w:ins>
      <w:r>
        <w:rPr>
          <w:noProof/>
        </w:rPr>
        <w:fldChar w:fldCharType="separate"/>
      </w:r>
      <w:ins w:id="3470" w:author="Rapporteur" w:date="2025-05-28T14:41:00Z">
        <w:r>
          <w:rPr>
            <w:noProof/>
          </w:rPr>
          <w:t>209</w:t>
        </w:r>
      </w:ins>
      <w:ins w:id="3471" w:author="Rapporteur" w:date="2025-05-28T14:40:00Z">
        <w:r>
          <w:rPr>
            <w:noProof/>
          </w:rPr>
          <w:fldChar w:fldCharType="end"/>
        </w:r>
      </w:ins>
    </w:p>
    <w:p w14:paraId="5050D731" w14:textId="4ADED56A" w:rsidR="008110D0" w:rsidRDefault="008110D0">
      <w:pPr>
        <w:pStyle w:val="TOC3"/>
        <w:rPr>
          <w:ins w:id="3472" w:author="Rapporteur" w:date="2025-05-28T14:40:00Z"/>
          <w:rFonts w:asciiTheme="minorHAnsi" w:eastAsiaTheme="minorEastAsia" w:hAnsiTheme="minorHAnsi" w:cstheme="minorBidi"/>
          <w:noProof/>
          <w:sz w:val="22"/>
          <w:szCs w:val="22"/>
          <w:lang w:val="en-IN" w:eastAsia="en-IN"/>
        </w:rPr>
      </w:pPr>
      <w:ins w:id="3473" w:author="Rapporteur" w:date="2025-05-28T14:40: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_Toc199336310 \h </w:instrText>
        </w:r>
      </w:ins>
      <w:ins w:id="3474" w:author="Rapporteur" w:date="2025-05-28T14:41:00Z">
        <w:r>
          <w:rPr>
            <w:noProof/>
          </w:rPr>
        </w:r>
      </w:ins>
      <w:r>
        <w:rPr>
          <w:noProof/>
        </w:rPr>
        <w:fldChar w:fldCharType="separate"/>
      </w:r>
      <w:ins w:id="3475" w:author="Rapporteur" w:date="2025-05-28T14:41:00Z">
        <w:r>
          <w:rPr>
            <w:noProof/>
          </w:rPr>
          <w:t>210</w:t>
        </w:r>
      </w:ins>
      <w:ins w:id="3476" w:author="Rapporteur" w:date="2025-05-28T14:40:00Z">
        <w:r>
          <w:rPr>
            <w:noProof/>
          </w:rPr>
          <w:fldChar w:fldCharType="end"/>
        </w:r>
      </w:ins>
    </w:p>
    <w:p w14:paraId="485C42F9" w14:textId="744A8366" w:rsidR="008110D0" w:rsidRDefault="008110D0">
      <w:pPr>
        <w:pStyle w:val="TOC2"/>
        <w:rPr>
          <w:ins w:id="3477" w:author="Rapporteur" w:date="2025-05-28T14:40:00Z"/>
          <w:rFonts w:asciiTheme="minorHAnsi" w:eastAsiaTheme="minorEastAsia" w:hAnsiTheme="minorHAnsi" w:cstheme="minorBidi"/>
          <w:noProof/>
          <w:sz w:val="22"/>
          <w:szCs w:val="22"/>
          <w:lang w:val="en-IN" w:eastAsia="en-IN"/>
        </w:rPr>
      </w:pPr>
      <w:ins w:id="3478" w:author="Rapporteur" w:date="2025-05-28T14:40: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_Toc199336311 \h </w:instrText>
        </w:r>
      </w:ins>
      <w:ins w:id="3479" w:author="Rapporteur" w:date="2025-05-28T14:41:00Z">
        <w:r>
          <w:rPr>
            <w:noProof/>
          </w:rPr>
        </w:r>
      </w:ins>
      <w:r>
        <w:rPr>
          <w:noProof/>
        </w:rPr>
        <w:fldChar w:fldCharType="separate"/>
      </w:r>
      <w:ins w:id="3480" w:author="Rapporteur" w:date="2025-05-28T14:41:00Z">
        <w:r>
          <w:rPr>
            <w:noProof/>
          </w:rPr>
          <w:t>210</w:t>
        </w:r>
      </w:ins>
      <w:ins w:id="3481" w:author="Rapporteur" w:date="2025-05-28T14:40:00Z">
        <w:r>
          <w:rPr>
            <w:noProof/>
          </w:rPr>
          <w:fldChar w:fldCharType="end"/>
        </w:r>
      </w:ins>
    </w:p>
    <w:p w14:paraId="168231F0" w14:textId="1FDC727E" w:rsidR="008110D0" w:rsidRDefault="008110D0">
      <w:pPr>
        <w:pStyle w:val="TOC3"/>
        <w:rPr>
          <w:ins w:id="3482" w:author="Rapporteur" w:date="2025-05-28T14:40:00Z"/>
          <w:rFonts w:asciiTheme="minorHAnsi" w:eastAsiaTheme="minorEastAsia" w:hAnsiTheme="minorHAnsi" w:cstheme="minorBidi"/>
          <w:noProof/>
          <w:sz w:val="22"/>
          <w:szCs w:val="22"/>
          <w:lang w:val="en-IN" w:eastAsia="en-IN"/>
        </w:rPr>
      </w:pPr>
      <w:ins w:id="3483" w:author="Rapporteur" w:date="2025-05-28T14:40: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_Toc199336312 \h </w:instrText>
        </w:r>
      </w:ins>
      <w:ins w:id="3484" w:author="Rapporteur" w:date="2025-05-28T14:41:00Z">
        <w:r>
          <w:rPr>
            <w:noProof/>
          </w:rPr>
        </w:r>
      </w:ins>
      <w:r>
        <w:rPr>
          <w:noProof/>
        </w:rPr>
        <w:fldChar w:fldCharType="separate"/>
      </w:r>
      <w:ins w:id="3485" w:author="Rapporteur" w:date="2025-05-28T14:41:00Z">
        <w:r>
          <w:rPr>
            <w:noProof/>
          </w:rPr>
          <w:t>210</w:t>
        </w:r>
      </w:ins>
      <w:ins w:id="3486" w:author="Rapporteur" w:date="2025-05-28T14:40:00Z">
        <w:r>
          <w:rPr>
            <w:noProof/>
          </w:rPr>
          <w:fldChar w:fldCharType="end"/>
        </w:r>
      </w:ins>
    </w:p>
    <w:p w14:paraId="1BC271BF" w14:textId="2FE790CC" w:rsidR="008110D0" w:rsidRDefault="008110D0">
      <w:pPr>
        <w:pStyle w:val="TOC3"/>
        <w:rPr>
          <w:ins w:id="3487" w:author="Rapporteur" w:date="2025-05-28T14:40:00Z"/>
          <w:rFonts w:asciiTheme="minorHAnsi" w:eastAsiaTheme="minorEastAsia" w:hAnsiTheme="minorHAnsi" w:cstheme="minorBidi"/>
          <w:noProof/>
          <w:sz w:val="22"/>
          <w:szCs w:val="22"/>
          <w:lang w:val="en-IN" w:eastAsia="en-IN"/>
        </w:rPr>
      </w:pPr>
      <w:ins w:id="3488" w:author="Rapporteur" w:date="2025-05-28T14:40: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_Toc199336313 \h </w:instrText>
        </w:r>
      </w:ins>
      <w:ins w:id="3489" w:author="Rapporteur" w:date="2025-05-28T14:41:00Z">
        <w:r>
          <w:rPr>
            <w:noProof/>
          </w:rPr>
        </w:r>
      </w:ins>
      <w:r>
        <w:rPr>
          <w:noProof/>
        </w:rPr>
        <w:fldChar w:fldCharType="separate"/>
      </w:r>
      <w:ins w:id="3490" w:author="Rapporteur" w:date="2025-05-28T14:41:00Z">
        <w:r>
          <w:rPr>
            <w:noProof/>
          </w:rPr>
          <w:t>210</w:t>
        </w:r>
      </w:ins>
      <w:ins w:id="3491" w:author="Rapporteur" w:date="2025-05-28T14:40:00Z">
        <w:r>
          <w:rPr>
            <w:noProof/>
          </w:rPr>
          <w:fldChar w:fldCharType="end"/>
        </w:r>
      </w:ins>
    </w:p>
    <w:p w14:paraId="0D9270A6" w14:textId="252077C8" w:rsidR="008110D0" w:rsidRDefault="008110D0">
      <w:pPr>
        <w:pStyle w:val="TOC3"/>
        <w:rPr>
          <w:ins w:id="3492" w:author="Rapporteur" w:date="2025-05-28T14:40:00Z"/>
          <w:rFonts w:asciiTheme="minorHAnsi" w:eastAsiaTheme="minorEastAsia" w:hAnsiTheme="minorHAnsi" w:cstheme="minorBidi"/>
          <w:noProof/>
          <w:sz w:val="22"/>
          <w:szCs w:val="22"/>
          <w:lang w:val="en-IN" w:eastAsia="en-IN"/>
        </w:rPr>
      </w:pPr>
      <w:ins w:id="3493" w:author="Rapporteur" w:date="2025-05-28T14:40: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_Toc199336314 \h </w:instrText>
        </w:r>
      </w:ins>
      <w:ins w:id="3494" w:author="Rapporteur" w:date="2025-05-28T14:41:00Z">
        <w:r>
          <w:rPr>
            <w:noProof/>
          </w:rPr>
        </w:r>
      </w:ins>
      <w:r>
        <w:rPr>
          <w:noProof/>
        </w:rPr>
        <w:fldChar w:fldCharType="separate"/>
      </w:r>
      <w:ins w:id="3495" w:author="Rapporteur" w:date="2025-05-28T14:41:00Z">
        <w:r>
          <w:rPr>
            <w:noProof/>
          </w:rPr>
          <w:t>210</w:t>
        </w:r>
      </w:ins>
      <w:ins w:id="3496" w:author="Rapporteur" w:date="2025-05-28T14:40:00Z">
        <w:r>
          <w:rPr>
            <w:noProof/>
          </w:rPr>
          <w:fldChar w:fldCharType="end"/>
        </w:r>
      </w:ins>
    </w:p>
    <w:p w14:paraId="45F855FD" w14:textId="5FFADE29" w:rsidR="008110D0" w:rsidRDefault="008110D0">
      <w:pPr>
        <w:pStyle w:val="TOC3"/>
        <w:rPr>
          <w:ins w:id="3497" w:author="Rapporteur" w:date="2025-05-28T14:40:00Z"/>
          <w:rFonts w:asciiTheme="minorHAnsi" w:eastAsiaTheme="minorEastAsia" w:hAnsiTheme="minorHAnsi" w:cstheme="minorBidi"/>
          <w:noProof/>
          <w:sz w:val="22"/>
          <w:szCs w:val="22"/>
          <w:lang w:val="en-IN" w:eastAsia="en-IN"/>
        </w:rPr>
      </w:pPr>
      <w:ins w:id="3498" w:author="Rapporteur" w:date="2025-05-28T14:40: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_Toc199336315 \h </w:instrText>
        </w:r>
      </w:ins>
      <w:ins w:id="3499" w:author="Rapporteur" w:date="2025-05-28T14:41:00Z">
        <w:r>
          <w:rPr>
            <w:noProof/>
          </w:rPr>
        </w:r>
      </w:ins>
      <w:r>
        <w:rPr>
          <w:noProof/>
        </w:rPr>
        <w:fldChar w:fldCharType="separate"/>
      </w:r>
      <w:ins w:id="3500" w:author="Rapporteur" w:date="2025-05-28T14:41:00Z">
        <w:r>
          <w:rPr>
            <w:noProof/>
          </w:rPr>
          <w:t>211</w:t>
        </w:r>
      </w:ins>
      <w:ins w:id="3501" w:author="Rapporteur" w:date="2025-05-28T14:40:00Z">
        <w:r>
          <w:rPr>
            <w:noProof/>
          </w:rPr>
          <w:fldChar w:fldCharType="end"/>
        </w:r>
      </w:ins>
    </w:p>
    <w:p w14:paraId="6307A1E6" w14:textId="7C42EF53" w:rsidR="008110D0" w:rsidRDefault="008110D0">
      <w:pPr>
        <w:pStyle w:val="TOC4"/>
        <w:rPr>
          <w:ins w:id="3502" w:author="Rapporteur" w:date="2025-05-28T14:40:00Z"/>
          <w:rFonts w:asciiTheme="minorHAnsi" w:eastAsiaTheme="minorEastAsia" w:hAnsiTheme="minorHAnsi" w:cstheme="minorBidi"/>
          <w:noProof/>
          <w:sz w:val="22"/>
          <w:szCs w:val="22"/>
          <w:lang w:val="en-IN" w:eastAsia="en-IN"/>
        </w:rPr>
      </w:pPr>
      <w:ins w:id="3503" w:author="Rapporteur" w:date="2025-05-28T14:40: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_Toc199336316 \h </w:instrText>
        </w:r>
      </w:ins>
      <w:ins w:id="3504" w:author="Rapporteur" w:date="2025-05-28T14:41:00Z">
        <w:r>
          <w:rPr>
            <w:noProof/>
          </w:rPr>
        </w:r>
      </w:ins>
      <w:r>
        <w:rPr>
          <w:noProof/>
        </w:rPr>
        <w:fldChar w:fldCharType="separate"/>
      </w:r>
      <w:ins w:id="3505" w:author="Rapporteur" w:date="2025-05-28T14:41:00Z">
        <w:r>
          <w:rPr>
            <w:noProof/>
          </w:rPr>
          <w:t>211</w:t>
        </w:r>
      </w:ins>
      <w:ins w:id="3506" w:author="Rapporteur" w:date="2025-05-28T14:40:00Z">
        <w:r>
          <w:rPr>
            <w:noProof/>
          </w:rPr>
          <w:fldChar w:fldCharType="end"/>
        </w:r>
      </w:ins>
    </w:p>
    <w:p w14:paraId="36DAF056" w14:textId="5E92053E" w:rsidR="008110D0" w:rsidRDefault="008110D0">
      <w:pPr>
        <w:pStyle w:val="TOC4"/>
        <w:rPr>
          <w:ins w:id="3507" w:author="Rapporteur" w:date="2025-05-28T14:40:00Z"/>
          <w:rFonts w:asciiTheme="minorHAnsi" w:eastAsiaTheme="minorEastAsia" w:hAnsiTheme="minorHAnsi" w:cstheme="minorBidi"/>
          <w:noProof/>
          <w:sz w:val="22"/>
          <w:szCs w:val="22"/>
          <w:lang w:val="en-IN" w:eastAsia="en-IN"/>
        </w:rPr>
      </w:pPr>
      <w:ins w:id="3508" w:author="Rapporteur" w:date="2025-05-28T14:40: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_Toc199336317 \h </w:instrText>
        </w:r>
      </w:ins>
      <w:ins w:id="3509" w:author="Rapporteur" w:date="2025-05-28T14:41:00Z">
        <w:r>
          <w:rPr>
            <w:noProof/>
          </w:rPr>
        </w:r>
      </w:ins>
      <w:r>
        <w:rPr>
          <w:noProof/>
        </w:rPr>
        <w:fldChar w:fldCharType="separate"/>
      </w:r>
      <w:ins w:id="3510" w:author="Rapporteur" w:date="2025-05-28T14:41:00Z">
        <w:r>
          <w:rPr>
            <w:noProof/>
          </w:rPr>
          <w:t>211</w:t>
        </w:r>
      </w:ins>
      <w:ins w:id="3511" w:author="Rapporteur" w:date="2025-05-28T14:40:00Z">
        <w:r>
          <w:rPr>
            <w:noProof/>
          </w:rPr>
          <w:fldChar w:fldCharType="end"/>
        </w:r>
      </w:ins>
    </w:p>
    <w:p w14:paraId="0842EFC8" w14:textId="03A03A7E" w:rsidR="008110D0" w:rsidRDefault="008110D0">
      <w:pPr>
        <w:pStyle w:val="TOC5"/>
        <w:rPr>
          <w:ins w:id="3512" w:author="Rapporteur" w:date="2025-05-28T14:40:00Z"/>
          <w:rFonts w:asciiTheme="minorHAnsi" w:eastAsiaTheme="minorEastAsia" w:hAnsiTheme="minorHAnsi" w:cstheme="minorBidi"/>
          <w:noProof/>
          <w:sz w:val="22"/>
          <w:szCs w:val="22"/>
          <w:lang w:val="en-IN" w:eastAsia="en-IN"/>
        </w:rPr>
      </w:pPr>
      <w:ins w:id="3513" w:author="Rapporteur" w:date="2025-05-28T14:40: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_Toc199336318 \h </w:instrText>
        </w:r>
      </w:ins>
      <w:ins w:id="3514" w:author="Rapporteur" w:date="2025-05-28T14:41:00Z">
        <w:r>
          <w:rPr>
            <w:noProof/>
          </w:rPr>
        </w:r>
      </w:ins>
      <w:r>
        <w:rPr>
          <w:noProof/>
        </w:rPr>
        <w:fldChar w:fldCharType="separate"/>
      </w:r>
      <w:ins w:id="3515" w:author="Rapporteur" w:date="2025-05-28T14:41:00Z">
        <w:r>
          <w:rPr>
            <w:noProof/>
          </w:rPr>
          <w:t>211</w:t>
        </w:r>
      </w:ins>
      <w:ins w:id="3516" w:author="Rapporteur" w:date="2025-05-28T14:40:00Z">
        <w:r>
          <w:rPr>
            <w:noProof/>
          </w:rPr>
          <w:fldChar w:fldCharType="end"/>
        </w:r>
      </w:ins>
    </w:p>
    <w:p w14:paraId="0AF58BA6" w14:textId="2AF3ED47" w:rsidR="008110D0" w:rsidRDefault="008110D0">
      <w:pPr>
        <w:pStyle w:val="TOC5"/>
        <w:rPr>
          <w:ins w:id="3517" w:author="Rapporteur" w:date="2025-05-28T14:40:00Z"/>
          <w:rFonts w:asciiTheme="minorHAnsi" w:eastAsiaTheme="minorEastAsia" w:hAnsiTheme="minorHAnsi" w:cstheme="minorBidi"/>
          <w:noProof/>
          <w:sz w:val="22"/>
          <w:szCs w:val="22"/>
          <w:lang w:val="en-IN" w:eastAsia="en-IN"/>
        </w:rPr>
      </w:pPr>
      <w:ins w:id="3518" w:author="Rapporteur" w:date="2025-05-28T14:40: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_Toc199336319 \h </w:instrText>
        </w:r>
      </w:ins>
      <w:ins w:id="3519" w:author="Rapporteur" w:date="2025-05-28T14:41:00Z">
        <w:r>
          <w:rPr>
            <w:noProof/>
          </w:rPr>
        </w:r>
      </w:ins>
      <w:r>
        <w:rPr>
          <w:noProof/>
        </w:rPr>
        <w:fldChar w:fldCharType="separate"/>
      </w:r>
      <w:ins w:id="3520" w:author="Rapporteur" w:date="2025-05-28T14:41:00Z">
        <w:r>
          <w:rPr>
            <w:noProof/>
          </w:rPr>
          <w:t>211</w:t>
        </w:r>
      </w:ins>
      <w:ins w:id="3521" w:author="Rapporteur" w:date="2025-05-28T14:40:00Z">
        <w:r>
          <w:rPr>
            <w:noProof/>
          </w:rPr>
          <w:fldChar w:fldCharType="end"/>
        </w:r>
      </w:ins>
    </w:p>
    <w:p w14:paraId="08FB176E" w14:textId="2FBB22E0" w:rsidR="008110D0" w:rsidRDefault="008110D0">
      <w:pPr>
        <w:pStyle w:val="TOC3"/>
        <w:rPr>
          <w:ins w:id="3522" w:author="Rapporteur" w:date="2025-05-28T14:40:00Z"/>
          <w:rFonts w:asciiTheme="minorHAnsi" w:eastAsiaTheme="minorEastAsia" w:hAnsiTheme="minorHAnsi" w:cstheme="minorBidi"/>
          <w:noProof/>
          <w:sz w:val="22"/>
          <w:szCs w:val="22"/>
          <w:lang w:val="en-IN" w:eastAsia="en-IN"/>
        </w:rPr>
      </w:pPr>
      <w:ins w:id="3523" w:author="Rapporteur" w:date="2025-05-28T14:40: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_Toc199336320 \h </w:instrText>
        </w:r>
      </w:ins>
      <w:ins w:id="3524" w:author="Rapporteur" w:date="2025-05-28T14:41:00Z">
        <w:r>
          <w:rPr>
            <w:noProof/>
          </w:rPr>
        </w:r>
      </w:ins>
      <w:r>
        <w:rPr>
          <w:noProof/>
        </w:rPr>
        <w:fldChar w:fldCharType="separate"/>
      </w:r>
      <w:ins w:id="3525" w:author="Rapporteur" w:date="2025-05-28T14:41:00Z">
        <w:r>
          <w:rPr>
            <w:noProof/>
          </w:rPr>
          <w:t>212</w:t>
        </w:r>
      </w:ins>
      <w:ins w:id="3526" w:author="Rapporteur" w:date="2025-05-28T14:40:00Z">
        <w:r>
          <w:rPr>
            <w:noProof/>
          </w:rPr>
          <w:fldChar w:fldCharType="end"/>
        </w:r>
      </w:ins>
    </w:p>
    <w:p w14:paraId="23BE8C50" w14:textId="7A0AB47F" w:rsidR="008110D0" w:rsidRDefault="008110D0">
      <w:pPr>
        <w:pStyle w:val="TOC3"/>
        <w:rPr>
          <w:ins w:id="3527" w:author="Rapporteur" w:date="2025-05-28T14:40:00Z"/>
          <w:rFonts w:asciiTheme="minorHAnsi" w:eastAsiaTheme="minorEastAsia" w:hAnsiTheme="minorHAnsi" w:cstheme="minorBidi"/>
          <w:noProof/>
          <w:sz w:val="22"/>
          <w:szCs w:val="22"/>
          <w:lang w:val="en-IN" w:eastAsia="en-IN"/>
        </w:rPr>
      </w:pPr>
      <w:ins w:id="3528" w:author="Rapporteur" w:date="2025-05-28T14:40: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_Toc199336321 \h </w:instrText>
        </w:r>
      </w:ins>
      <w:ins w:id="3529" w:author="Rapporteur" w:date="2025-05-28T14:41:00Z">
        <w:r>
          <w:rPr>
            <w:noProof/>
          </w:rPr>
        </w:r>
      </w:ins>
      <w:r>
        <w:rPr>
          <w:noProof/>
        </w:rPr>
        <w:fldChar w:fldCharType="separate"/>
      </w:r>
      <w:ins w:id="3530" w:author="Rapporteur" w:date="2025-05-28T14:41:00Z">
        <w:r>
          <w:rPr>
            <w:noProof/>
          </w:rPr>
          <w:t>212</w:t>
        </w:r>
      </w:ins>
      <w:ins w:id="3531" w:author="Rapporteur" w:date="2025-05-28T14:40:00Z">
        <w:r>
          <w:rPr>
            <w:noProof/>
          </w:rPr>
          <w:fldChar w:fldCharType="end"/>
        </w:r>
      </w:ins>
    </w:p>
    <w:p w14:paraId="60199920" w14:textId="3D887944" w:rsidR="008110D0" w:rsidRDefault="008110D0">
      <w:pPr>
        <w:pStyle w:val="TOC4"/>
        <w:rPr>
          <w:ins w:id="3532" w:author="Rapporteur" w:date="2025-05-28T14:40:00Z"/>
          <w:rFonts w:asciiTheme="minorHAnsi" w:eastAsiaTheme="minorEastAsia" w:hAnsiTheme="minorHAnsi" w:cstheme="minorBidi"/>
          <w:noProof/>
          <w:sz w:val="22"/>
          <w:szCs w:val="22"/>
          <w:lang w:val="en-IN" w:eastAsia="en-IN"/>
        </w:rPr>
      </w:pPr>
      <w:ins w:id="3533" w:author="Rapporteur" w:date="2025-05-28T14:40: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_Toc199336322 \h </w:instrText>
        </w:r>
      </w:ins>
      <w:ins w:id="3534" w:author="Rapporteur" w:date="2025-05-28T14:41:00Z">
        <w:r>
          <w:rPr>
            <w:noProof/>
          </w:rPr>
        </w:r>
      </w:ins>
      <w:r>
        <w:rPr>
          <w:noProof/>
        </w:rPr>
        <w:fldChar w:fldCharType="separate"/>
      </w:r>
      <w:ins w:id="3535" w:author="Rapporteur" w:date="2025-05-28T14:41:00Z">
        <w:r>
          <w:rPr>
            <w:noProof/>
          </w:rPr>
          <w:t>212</w:t>
        </w:r>
      </w:ins>
      <w:ins w:id="3536" w:author="Rapporteur" w:date="2025-05-28T14:40:00Z">
        <w:r>
          <w:rPr>
            <w:noProof/>
          </w:rPr>
          <w:fldChar w:fldCharType="end"/>
        </w:r>
      </w:ins>
    </w:p>
    <w:p w14:paraId="51144614" w14:textId="0CB34912" w:rsidR="008110D0" w:rsidRDefault="008110D0">
      <w:pPr>
        <w:pStyle w:val="TOC4"/>
        <w:rPr>
          <w:ins w:id="3537" w:author="Rapporteur" w:date="2025-05-28T14:40:00Z"/>
          <w:rFonts w:asciiTheme="minorHAnsi" w:eastAsiaTheme="minorEastAsia" w:hAnsiTheme="minorHAnsi" w:cstheme="minorBidi"/>
          <w:noProof/>
          <w:sz w:val="22"/>
          <w:szCs w:val="22"/>
          <w:lang w:val="en-IN" w:eastAsia="en-IN"/>
        </w:rPr>
      </w:pPr>
      <w:ins w:id="3538" w:author="Rapporteur" w:date="2025-05-28T14:40:00Z">
        <w:r>
          <w:rPr>
            <w:noProof/>
          </w:rPr>
          <w:t>8.10</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_Toc199336323 \h </w:instrText>
        </w:r>
      </w:ins>
      <w:ins w:id="3539" w:author="Rapporteur" w:date="2025-05-28T14:41:00Z">
        <w:r>
          <w:rPr>
            <w:noProof/>
          </w:rPr>
        </w:r>
      </w:ins>
      <w:r>
        <w:rPr>
          <w:noProof/>
        </w:rPr>
        <w:fldChar w:fldCharType="separate"/>
      </w:r>
      <w:ins w:id="3540" w:author="Rapporteur" w:date="2025-05-28T14:41:00Z">
        <w:r>
          <w:rPr>
            <w:noProof/>
          </w:rPr>
          <w:t>213</w:t>
        </w:r>
      </w:ins>
      <w:ins w:id="3541" w:author="Rapporteur" w:date="2025-05-28T14:40:00Z">
        <w:r>
          <w:rPr>
            <w:noProof/>
          </w:rPr>
          <w:fldChar w:fldCharType="end"/>
        </w:r>
      </w:ins>
    </w:p>
    <w:p w14:paraId="11D144DC" w14:textId="763BD748" w:rsidR="008110D0" w:rsidRDefault="008110D0">
      <w:pPr>
        <w:pStyle w:val="TOC5"/>
        <w:rPr>
          <w:ins w:id="3542" w:author="Rapporteur" w:date="2025-05-28T14:40:00Z"/>
          <w:rFonts w:asciiTheme="minorHAnsi" w:eastAsiaTheme="minorEastAsia" w:hAnsiTheme="minorHAnsi" w:cstheme="minorBidi"/>
          <w:noProof/>
          <w:sz w:val="22"/>
          <w:szCs w:val="22"/>
          <w:lang w:val="en-IN" w:eastAsia="en-IN"/>
        </w:rPr>
      </w:pPr>
      <w:ins w:id="3543" w:author="Rapporteur" w:date="2025-05-28T14:40:00Z">
        <w:r>
          <w:rPr>
            <w:noProof/>
          </w:rPr>
          <w:lastRenderedPageBreak/>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_Toc199336324 \h </w:instrText>
        </w:r>
      </w:ins>
      <w:ins w:id="3544" w:author="Rapporteur" w:date="2025-05-28T14:41:00Z">
        <w:r>
          <w:rPr>
            <w:noProof/>
          </w:rPr>
        </w:r>
      </w:ins>
      <w:r>
        <w:rPr>
          <w:noProof/>
        </w:rPr>
        <w:fldChar w:fldCharType="separate"/>
      </w:r>
      <w:ins w:id="3545" w:author="Rapporteur" w:date="2025-05-28T14:41:00Z">
        <w:r>
          <w:rPr>
            <w:noProof/>
          </w:rPr>
          <w:t>213</w:t>
        </w:r>
      </w:ins>
      <w:ins w:id="3546" w:author="Rapporteur" w:date="2025-05-28T14:40:00Z">
        <w:r>
          <w:rPr>
            <w:noProof/>
          </w:rPr>
          <w:fldChar w:fldCharType="end"/>
        </w:r>
      </w:ins>
    </w:p>
    <w:p w14:paraId="244B6C5D" w14:textId="15A29A54" w:rsidR="008110D0" w:rsidRDefault="008110D0">
      <w:pPr>
        <w:pStyle w:val="TOC5"/>
        <w:rPr>
          <w:ins w:id="3547" w:author="Rapporteur" w:date="2025-05-28T14:40:00Z"/>
          <w:rFonts w:asciiTheme="minorHAnsi" w:eastAsiaTheme="minorEastAsia" w:hAnsiTheme="minorHAnsi" w:cstheme="minorBidi"/>
          <w:noProof/>
          <w:sz w:val="22"/>
          <w:szCs w:val="22"/>
          <w:lang w:val="en-IN" w:eastAsia="en-IN"/>
        </w:rPr>
      </w:pPr>
      <w:ins w:id="3548" w:author="Rapporteur" w:date="2025-05-28T14:40: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_Toc199336325 \h </w:instrText>
        </w:r>
      </w:ins>
      <w:ins w:id="3549" w:author="Rapporteur" w:date="2025-05-28T14:41:00Z">
        <w:r>
          <w:rPr>
            <w:noProof/>
          </w:rPr>
        </w:r>
      </w:ins>
      <w:r>
        <w:rPr>
          <w:noProof/>
        </w:rPr>
        <w:fldChar w:fldCharType="separate"/>
      </w:r>
      <w:ins w:id="3550" w:author="Rapporteur" w:date="2025-05-28T14:41:00Z">
        <w:r>
          <w:rPr>
            <w:noProof/>
          </w:rPr>
          <w:t>213</w:t>
        </w:r>
      </w:ins>
      <w:ins w:id="3551" w:author="Rapporteur" w:date="2025-05-28T14:40:00Z">
        <w:r>
          <w:rPr>
            <w:noProof/>
          </w:rPr>
          <w:fldChar w:fldCharType="end"/>
        </w:r>
      </w:ins>
    </w:p>
    <w:p w14:paraId="7C88E75A" w14:textId="704CFD84" w:rsidR="008110D0" w:rsidRDefault="008110D0">
      <w:pPr>
        <w:pStyle w:val="TOC4"/>
        <w:rPr>
          <w:ins w:id="3552" w:author="Rapporteur" w:date="2025-05-28T14:40:00Z"/>
          <w:rFonts w:asciiTheme="minorHAnsi" w:eastAsiaTheme="minorEastAsia" w:hAnsiTheme="minorHAnsi" w:cstheme="minorBidi"/>
          <w:noProof/>
          <w:sz w:val="22"/>
          <w:szCs w:val="22"/>
          <w:lang w:val="en-IN" w:eastAsia="en-IN"/>
        </w:rPr>
      </w:pPr>
      <w:ins w:id="3553" w:author="Rapporteur" w:date="2025-05-28T14:40:00Z">
        <w:r>
          <w:rPr>
            <w:noProof/>
          </w:rPr>
          <w:t>8.10</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_Toc199336326 \h </w:instrText>
        </w:r>
      </w:ins>
      <w:ins w:id="3554" w:author="Rapporteur" w:date="2025-05-28T14:41:00Z">
        <w:r>
          <w:rPr>
            <w:noProof/>
          </w:rPr>
        </w:r>
      </w:ins>
      <w:r>
        <w:rPr>
          <w:noProof/>
        </w:rPr>
        <w:fldChar w:fldCharType="separate"/>
      </w:r>
      <w:ins w:id="3555" w:author="Rapporteur" w:date="2025-05-28T14:41:00Z">
        <w:r>
          <w:rPr>
            <w:noProof/>
          </w:rPr>
          <w:t>213</w:t>
        </w:r>
      </w:ins>
      <w:ins w:id="3556" w:author="Rapporteur" w:date="2025-05-28T14:40:00Z">
        <w:r>
          <w:rPr>
            <w:noProof/>
          </w:rPr>
          <w:fldChar w:fldCharType="end"/>
        </w:r>
      </w:ins>
    </w:p>
    <w:p w14:paraId="2B20510C" w14:textId="6E32A91D" w:rsidR="008110D0" w:rsidRDefault="008110D0">
      <w:pPr>
        <w:pStyle w:val="TOC5"/>
        <w:rPr>
          <w:ins w:id="3557" w:author="Rapporteur" w:date="2025-05-28T14:40:00Z"/>
          <w:rFonts w:asciiTheme="minorHAnsi" w:eastAsiaTheme="minorEastAsia" w:hAnsiTheme="minorHAnsi" w:cstheme="minorBidi"/>
          <w:noProof/>
          <w:sz w:val="22"/>
          <w:szCs w:val="22"/>
          <w:lang w:val="en-IN" w:eastAsia="en-IN"/>
        </w:rPr>
      </w:pPr>
      <w:ins w:id="3558" w:author="Rapporteur" w:date="2025-05-28T14:40: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_Toc199336327 \h </w:instrText>
        </w:r>
      </w:ins>
      <w:ins w:id="3559" w:author="Rapporteur" w:date="2025-05-28T14:41:00Z">
        <w:r>
          <w:rPr>
            <w:noProof/>
          </w:rPr>
        </w:r>
      </w:ins>
      <w:r>
        <w:rPr>
          <w:noProof/>
        </w:rPr>
        <w:fldChar w:fldCharType="separate"/>
      </w:r>
      <w:ins w:id="3560" w:author="Rapporteur" w:date="2025-05-28T14:41:00Z">
        <w:r>
          <w:rPr>
            <w:noProof/>
          </w:rPr>
          <w:t>213</w:t>
        </w:r>
      </w:ins>
      <w:ins w:id="3561" w:author="Rapporteur" w:date="2025-05-28T14:40:00Z">
        <w:r>
          <w:rPr>
            <w:noProof/>
          </w:rPr>
          <w:fldChar w:fldCharType="end"/>
        </w:r>
      </w:ins>
    </w:p>
    <w:p w14:paraId="11D1FBD3" w14:textId="7348E5EF" w:rsidR="008110D0" w:rsidRDefault="008110D0">
      <w:pPr>
        <w:pStyle w:val="TOC5"/>
        <w:rPr>
          <w:ins w:id="3562" w:author="Rapporteur" w:date="2025-05-28T14:40:00Z"/>
          <w:rFonts w:asciiTheme="minorHAnsi" w:eastAsiaTheme="minorEastAsia" w:hAnsiTheme="minorHAnsi" w:cstheme="minorBidi"/>
          <w:noProof/>
          <w:sz w:val="22"/>
          <w:szCs w:val="22"/>
          <w:lang w:val="en-IN" w:eastAsia="en-IN"/>
        </w:rPr>
      </w:pPr>
      <w:ins w:id="3563" w:author="Rapporteur" w:date="2025-05-28T14:40: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_Toc199336328 \h </w:instrText>
        </w:r>
      </w:ins>
      <w:ins w:id="3564" w:author="Rapporteur" w:date="2025-05-28T14:41:00Z">
        <w:r>
          <w:rPr>
            <w:noProof/>
          </w:rPr>
        </w:r>
      </w:ins>
      <w:r>
        <w:rPr>
          <w:noProof/>
        </w:rPr>
        <w:fldChar w:fldCharType="separate"/>
      </w:r>
      <w:ins w:id="3565" w:author="Rapporteur" w:date="2025-05-28T14:41:00Z">
        <w:r>
          <w:rPr>
            <w:noProof/>
          </w:rPr>
          <w:t>213</w:t>
        </w:r>
      </w:ins>
      <w:ins w:id="3566" w:author="Rapporteur" w:date="2025-05-28T14:40:00Z">
        <w:r>
          <w:rPr>
            <w:noProof/>
          </w:rPr>
          <w:fldChar w:fldCharType="end"/>
        </w:r>
      </w:ins>
    </w:p>
    <w:p w14:paraId="3FB6858D" w14:textId="2F69DCB0" w:rsidR="008110D0" w:rsidRDefault="008110D0">
      <w:pPr>
        <w:pStyle w:val="TOC4"/>
        <w:rPr>
          <w:ins w:id="3567" w:author="Rapporteur" w:date="2025-05-28T14:40:00Z"/>
          <w:rFonts w:asciiTheme="minorHAnsi" w:eastAsiaTheme="minorEastAsia" w:hAnsiTheme="minorHAnsi" w:cstheme="minorBidi"/>
          <w:noProof/>
          <w:sz w:val="22"/>
          <w:szCs w:val="22"/>
          <w:lang w:val="en-IN" w:eastAsia="en-IN"/>
        </w:rPr>
      </w:pPr>
      <w:ins w:id="3568" w:author="Rapporteur" w:date="2025-05-28T14:40:00Z">
        <w:r>
          <w:rPr>
            <w:noProof/>
          </w:rPr>
          <w:t>8.10</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_Toc199336329 \h </w:instrText>
        </w:r>
      </w:ins>
      <w:ins w:id="3569" w:author="Rapporteur" w:date="2025-05-28T14:41:00Z">
        <w:r>
          <w:rPr>
            <w:noProof/>
          </w:rPr>
        </w:r>
      </w:ins>
      <w:r>
        <w:rPr>
          <w:noProof/>
        </w:rPr>
        <w:fldChar w:fldCharType="separate"/>
      </w:r>
      <w:ins w:id="3570" w:author="Rapporteur" w:date="2025-05-28T14:41:00Z">
        <w:r>
          <w:rPr>
            <w:noProof/>
          </w:rPr>
          <w:t>213</w:t>
        </w:r>
      </w:ins>
      <w:ins w:id="3571" w:author="Rapporteur" w:date="2025-05-28T14:40:00Z">
        <w:r>
          <w:rPr>
            <w:noProof/>
          </w:rPr>
          <w:fldChar w:fldCharType="end"/>
        </w:r>
      </w:ins>
    </w:p>
    <w:p w14:paraId="582E3907" w14:textId="3C3E5206" w:rsidR="008110D0" w:rsidRDefault="008110D0">
      <w:pPr>
        <w:pStyle w:val="TOC4"/>
        <w:rPr>
          <w:ins w:id="3572" w:author="Rapporteur" w:date="2025-05-28T14:40:00Z"/>
          <w:rFonts w:asciiTheme="minorHAnsi" w:eastAsiaTheme="minorEastAsia" w:hAnsiTheme="minorHAnsi" w:cstheme="minorBidi"/>
          <w:noProof/>
          <w:sz w:val="22"/>
          <w:szCs w:val="22"/>
          <w:lang w:val="en-IN" w:eastAsia="en-IN"/>
        </w:rPr>
      </w:pPr>
      <w:ins w:id="3573" w:author="Rapporteur" w:date="2025-05-28T14:40: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_Toc199336330 \h </w:instrText>
        </w:r>
      </w:ins>
      <w:ins w:id="3574" w:author="Rapporteur" w:date="2025-05-28T14:41:00Z">
        <w:r>
          <w:rPr>
            <w:noProof/>
          </w:rPr>
        </w:r>
      </w:ins>
      <w:r>
        <w:rPr>
          <w:noProof/>
        </w:rPr>
        <w:fldChar w:fldCharType="separate"/>
      </w:r>
      <w:ins w:id="3575" w:author="Rapporteur" w:date="2025-05-28T14:41:00Z">
        <w:r>
          <w:rPr>
            <w:noProof/>
          </w:rPr>
          <w:t>214</w:t>
        </w:r>
      </w:ins>
      <w:ins w:id="3576" w:author="Rapporteur" w:date="2025-05-28T14:40:00Z">
        <w:r>
          <w:rPr>
            <w:noProof/>
          </w:rPr>
          <w:fldChar w:fldCharType="end"/>
        </w:r>
      </w:ins>
    </w:p>
    <w:p w14:paraId="004EB456" w14:textId="2C503B47" w:rsidR="008110D0" w:rsidRDefault="008110D0">
      <w:pPr>
        <w:pStyle w:val="TOC5"/>
        <w:rPr>
          <w:ins w:id="3577" w:author="Rapporteur" w:date="2025-05-28T14:40:00Z"/>
          <w:rFonts w:asciiTheme="minorHAnsi" w:eastAsiaTheme="minorEastAsia" w:hAnsiTheme="minorHAnsi" w:cstheme="minorBidi"/>
          <w:noProof/>
          <w:sz w:val="22"/>
          <w:szCs w:val="22"/>
          <w:lang w:val="en-IN" w:eastAsia="en-IN"/>
        </w:rPr>
      </w:pPr>
      <w:ins w:id="3578" w:author="Rapporteur" w:date="2025-05-28T14:40: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_Toc199336331 \h </w:instrText>
        </w:r>
      </w:ins>
      <w:ins w:id="3579" w:author="Rapporteur" w:date="2025-05-28T14:41:00Z">
        <w:r>
          <w:rPr>
            <w:noProof/>
          </w:rPr>
        </w:r>
      </w:ins>
      <w:r>
        <w:rPr>
          <w:noProof/>
        </w:rPr>
        <w:fldChar w:fldCharType="separate"/>
      </w:r>
      <w:ins w:id="3580" w:author="Rapporteur" w:date="2025-05-28T14:41:00Z">
        <w:r>
          <w:rPr>
            <w:noProof/>
          </w:rPr>
          <w:t>214</w:t>
        </w:r>
      </w:ins>
      <w:ins w:id="3581" w:author="Rapporteur" w:date="2025-05-28T14:40:00Z">
        <w:r>
          <w:rPr>
            <w:noProof/>
          </w:rPr>
          <w:fldChar w:fldCharType="end"/>
        </w:r>
      </w:ins>
    </w:p>
    <w:p w14:paraId="66690535" w14:textId="04238270" w:rsidR="008110D0" w:rsidRDefault="008110D0">
      <w:pPr>
        <w:pStyle w:val="TOC3"/>
        <w:rPr>
          <w:ins w:id="3582" w:author="Rapporteur" w:date="2025-05-28T14:40:00Z"/>
          <w:rFonts w:asciiTheme="minorHAnsi" w:eastAsiaTheme="minorEastAsia" w:hAnsiTheme="minorHAnsi" w:cstheme="minorBidi"/>
          <w:noProof/>
          <w:sz w:val="22"/>
          <w:szCs w:val="22"/>
          <w:lang w:val="en-IN" w:eastAsia="en-IN"/>
        </w:rPr>
      </w:pPr>
      <w:ins w:id="3583" w:author="Rapporteur" w:date="2025-05-28T14:40: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_Toc199336332 \h </w:instrText>
        </w:r>
      </w:ins>
      <w:ins w:id="3584" w:author="Rapporteur" w:date="2025-05-28T14:41:00Z">
        <w:r>
          <w:rPr>
            <w:noProof/>
          </w:rPr>
        </w:r>
      </w:ins>
      <w:r>
        <w:rPr>
          <w:noProof/>
        </w:rPr>
        <w:fldChar w:fldCharType="separate"/>
      </w:r>
      <w:ins w:id="3585" w:author="Rapporteur" w:date="2025-05-28T14:41:00Z">
        <w:r>
          <w:rPr>
            <w:noProof/>
          </w:rPr>
          <w:t>214</w:t>
        </w:r>
      </w:ins>
      <w:ins w:id="3586" w:author="Rapporteur" w:date="2025-05-28T14:40:00Z">
        <w:r>
          <w:rPr>
            <w:noProof/>
          </w:rPr>
          <w:fldChar w:fldCharType="end"/>
        </w:r>
      </w:ins>
    </w:p>
    <w:p w14:paraId="65F9A469" w14:textId="1B490C91" w:rsidR="008110D0" w:rsidRDefault="008110D0">
      <w:pPr>
        <w:pStyle w:val="TOC4"/>
        <w:rPr>
          <w:ins w:id="3587" w:author="Rapporteur" w:date="2025-05-28T14:40:00Z"/>
          <w:rFonts w:asciiTheme="minorHAnsi" w:eastAsiaTheme="minorEastAsia" w:hAnsiTheme="minorHAnsi" w:cstheme="minorBidi"/>
          <w:noProof/>
          <w:sz w:val="22"/>
          <w:szCs w:val="22"/>
          <w:lang w:val="en-IN" w:eastAsia="en-IN"/>
        </w:rPr>
      </w:pPr>
      <w:ins w:id="3588" w:author="Rapporteur" w:date="2025-05-28T14:40: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_Toc199336333 \h </w:instrText>
        </w:r>
      </w:ins>
      <w:ins w:id="3589" w:author="Rapporteur" w:date="2025-05-28T14:41:00Z">
        <w:r>
          <w:rPr>
            <w:noProof/>
          </w:rPr>
        </w:r>
      </w:ins>
      <w:r>
        <w:rPr>
          <w:noProof/>
        </w:rPr>
        <w:fldChar w:fldCharType="separate"/>
      </w:r>
      <w:ins w:id="3590" w:author="Rapporteur" w:date="2025-05-28T14:41:00Z">
        <w:r>
          <w:rPr>
            <w:noProof/>
          </w:rPr>
          <w:t>214</w:t>
        </w:r>
      </w:ins>
      <w:ins w:id="3591" w:author="Rapporteur" w:date="2025-05-28T14:40:00Z">
        <w:r>
          <w:rPr>
            <w:noProof/>
          </w:rPr>
          <w:fldChar w:fldCharType="end"/>
        </w:r>
      </w:ins>
    </w:p>
    <w:p w14:paraId="3525366C" w14:textId="4154D50E" w:rsidR="008110D0" w:rsidRDefault="008110D0">
      <w:pPr>
        <w:pStyle w:val="TOC4"/>
        <w:rPr>
          <w:ins w:id="3592" w:author="Rapporteur" w:date="2025-05-28T14:40:00Z"/>
          <w:rFonts w:asciiTheme="minorHAnsi" w:eastAsiaTheme="minorEastAsia" w:hAnsiTheme="minorHAnsi" w:cstheme="minorBidi"/>
          <w:noProof/>
          <w:sz w:val="22"/>
          <w:szCs w:val="22"/>
          <w:lang w:val="en-IN" w:eastAsia="en-IN"/>
        </w:rPr>
      </w:pPr>
      <w:ins w:id="3593" w:author="Rapporteur" w:date="2025-05-28T14:40: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_Toc199336334 \h </w:instrText>
        </w:r>
      </w:ins>
      <w:ins w:id="3594" w:author="Rapporteur" w:date="2025-05-28T14:41:00Z">
        <w:r>
          <w:rPr>
            <w:noProof/>
          </w:rPr>
        </w:r>
      </w:ins>
      <w:r>
        <w:rPr>
          <w:noProof/>
        </w:rPr>
        <w:fldChar w:fldCharType="separate"/>
      </w:r>
      <w:ins w:id="3595" w:author="Rapporteur" w:date="2025-05-28T14:41:00Z">
        <w:r>
          <w:rPr>
            <w:noProof/>
          </w:rPr>
          <w:t>214</w:t>
        </w:r>
      </w:ins>
      <w:ins w:id="3596" w:author="Rapporteur" w:date="2025-05-28T14:40:00Z">
        <w:r>
          <w:rPr>
            <w:noProof/>
          </w:rPr>
          <w:fldChar w:fldCharType="end"/>
        </w:r>
      </w:ins>
    </w:p>
    <w:p w14:paraId="6FA5A4BF" w14:textId="79E9CCCC" w:rsidR="008110D0" w:rsidRDefault="008110D0">
      <w:pPr>
        <w:pStyle w:val="TOC4"/>
        <w:rPr>
          <w:ins w:id="3597" w:author="Rapporteur" w:date="2025-05-28T14:40:00Z"/>
          <w:rFonts w:asciiTheme="minorHAnsi" w:eastAsiaTheme="minorEastAsia" w:hAnsiTheme="minorHAnsi" w:cstheme="minorBidi"/>
          <w:noProof/>
          <w:sz w:val="22"/>
          <w:szCs w:val="22"/>
          <w:lang w:val="en-IN" w:eastAsia="en-IN"/>
        </w:rPr>
      </w:pPr>
      <w:ins w:id="3598" w:author="Rapporteur" w:date="2025-05-28T14:40: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_Toc199336335 \h </w:instrText>
        </w:r>
      </w:ins>
      <w:ins w:id="3599" w:author="Rapporteur" w:date="2025-05-28T14:41:00Z">
        <w:r>
          <w:rPr>
            <w:noProof/>
          </w:rPr>
        </w:r>
      </w:ins>
      <w:r>
        <w:rPr>
          <w:noProof/>
        </w:rPr>
        <w:fldChar w:fldCharType="separate"/>
      </w:r>
      <w:ins w:id="3600" w:author="Rapporteur" w:date="2025-05-28T14:41:00Z">
        <w:r>
          <w:rPr>
            <w:noProof/>
          </w:rPr>
          <w:t>214</w:t>
        </w:r>
      </w:ins>
      <w:ins w:id="3601" w:author="Rapporteur" w:date="2025-05-28T14:40:00Z">
        <w:r>
          <w:rPr>
            <w:noProof/>
          </w:rPr>
          <w:fldChar w:fldCharType="end"/>
        </w:r>
      </w:ins>
    </w:p>
    <w:p w14:paraId="40AE3995" w14:textId="6192FCE6" w:rsidR="008110D0" w:rsidRDefault="008110D0">
      <w:pPr>
        <w:pStyle w:val="TOC3"/>
        <w:rPr>
          <w:ins w:id="3602" w:author="Rapporteur" w:date="2025-05-28T14:40:00Z"/>
          <w:rFonts w:asciiTheme="minorHAnsi" w:eastAsiaTheme="minorEastAsia" w:hAnsiTheme="minorHAnsi" w:cstheme="minorBidi"/>
          <w:noProof/>
          <w:sz w:val="22"/>
          <w:szCs w:val="22"/>
          <w:lang w:val="en-IN" w:eastAsia="en-IN"/>
        </w:rPr>
      </w:pPr>
      <w:ins w:id="3603" w:author="Rapporteur" w:date="2025-05-28T14:40: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_Toc199336336 \h </w:instrText>
        </w:r>
      </w:ins>
      <w:ins w:id="3604" w:author="Rapporteur" w:date="2025-05-28T14:41:00Z">
        <w:r>
          <w:rPr>
            <w:noProof/>
          </w:rPr>
        </w:r>
      </w:ins>
      <w:r>
        <w:rPr>
          <w:noProof/>
        </w:rPr>
        <w:fldChar w:fldCharType="separate"/>
      </w:r>
      <w:ins w:id="3605" w:author="Rapporteur" w:date="2025-05-28T14:41:00Z">
        <w:r>
          <w:rPr>
            <w:noProof/>
          </w:rPr>
          <w:t>214</w:t>
        </w:r>
      </w:ins>
      <w:ins w:id="3606" w:author="Rapporteur" w:date="2025-05-28T14:40:00Z">
        <w:r>
          <w:rPr>
            <w:noProof/>
          </w:rPr>
          <w:fldChar w:fldCharType="end"/>
        </w:r>
      </w:ins>
    </w:p>
    <w:p w14:paraId="76E3EF41" w14:textId="3C664131" w:rsidR="008110D0" w:rsidRDefault="008110D0">
      <w:pPr>
        <w:pStyle w:val="TOC2"/>
        <w:rPr>
          <w:ins w:id="3607" w:author="Rapporteur" w:date="2025-05-28T14:40:00Z"/>
          <w:rFonts w:asciiTheme="minorHAnsi" w:eastAsiaTheme="minorEastAsia" w:hAnsiTheme="minorHAnsi" w:cstheme="minorBidi"/>
          <w:noProof/>
          <w:sz w:val="22"/>
          <w:szCs w:val="22"/>
          <w:lang w:val="en-IN" w:eastAsia="en-IN"/>
        </w:rPr>
      </w:pPr>
      <w:ins w:id="3608" w:author="Rapporteur" w:date="2025-05-28T14:40: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_Toc199336337 \h </w:instrText>
        </w:r>
      </w:ins>
      <w:ins w:id="3609" w:author="Rapporteur" w:date="2025-05-28T14:41:00Z">
        <w:r>
          <w:rPr>
            <w:noProof/>
          </w:rPr>
        </w:r>
      </w:ins>
      <w:r>
        <w:rPr>
          <w:noProof/>
        </w:rPr>
        <w:fldChar w:fldCharType="separate"/>
      </w:r>
      <w:ins w:id="3610" w:author="Rapporteur" w:date="2025-05-28T14:41:00Z">
        <w:r>
          <w:rPr>
            <w:noProof/>
          </w:rPr>
          <w:t>214</w:t>
        </w:r>
      </w:ins>
      <w:ins w:id="3611" w:author="Rapporteur" w:date="2025-05-28T14:40:00Z">
        <w:r>
          <w:rPr>
            <w:noProof/>
          </w:rPr>
          <w:fldChar w:fldCharType="end"/>
        </w:r>
      </w:ins>
    </w:p>
    <w:p w14:paraId="215E808F" w14:textId="52A62D98" w:rsidR="008110D0" w:rsidRDefault="008110D0">
      <w:pPr>
        <w:pStyle w:val="TOC3"/>
        <w:rPr>
          <w:ins w:id="3612" w:author="Rapporteur" w:date="2025-05-28T14:40:00Z"/>
          <w:rFonts w:asciiTheme="minorHAnsi" w:eastAsiaTheme="minorEastAsia" w:hAnsiTheme="minorHAnsi" w:cstheme="minorBidi"/>
          <w:noProof/>
          <w:sz w:val="22"/>
          <w:szCs w:val="22"/>
          <w:lang w:val="en-IN" w:eastAsia="en-IN"/>
        </w:rPr>
      </w:pPr>
      <w:ins w:id="3613" w:author="Rapporteur" w:date="2025-05-28T14:40: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_Toc199336338 \h </w:instrText>
        </w:r>
      </w:ins>
      <w:ins w:id="3614" w:author="Rapporteur" w:date="2025-05-28T14:41:00Z">
        <w:r>
          <w:rPr>
            <w:noProof/>
          </w:rPr>
        </w:r>
      </w:ins>
      <w:r>
        <w:rPr>
          <w:noProof/>
        </w:rPr>
        <w:fldChar w:fldCharType="separate"/>
      </w:r>
      <w:ins w:id="3615" w:author="Rapporteur" w:date="2025-05-28T14:41:00Z">
        <w:r>
          <w:rPr>
            <w:noProof/>
          </w:rPr>
          <w:t>214</w:t>
        </w:r>
      </w:ins>
      <w:ins w:id="3616" w:author="Rapporteur" w:date="2025-05-28T14:40:00Z">
        <w:r>
          <w:rPr>
            <w:noProof/>
          </w:rPr>
          <w:fldChar w:fldCharType="end"/>
        </w:r>
      </w:ins>
    </w:p>
    <w:p w14:paraId="4176AFD0" w14:textId="5B8E5E5F" w:rsidR="008110D0" w:rsidRDefault="008110D0">
      <w:pPr>
        <w:pStyle w:val="TOC3"/>
        <w:rPr>
          <w:ins w:id="3617" w:author="Rapporteur" w:date="2025-05-28T14:40:00Z"/>
          <w:rFonts w:asciiTheme="minorHAnsi" w:eastAsiaTheme="minorEastAsia" w:hAnsiTheme="minorHAnsi" w:cstheme="minorBidi"/>
          <w:noProof/>
          <w:sz w:val="22"/>
          <w:szCs w:val="22"/>
          <w:lang w:val="en-IN" w:eastAsia="en-IN"/>
        </w:rPr>
      </w:pPr>
      <w:ins w:id="3618" w:author="Rapporteur" w:date="2025-05-28T14:40: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_Toc199336339 \h </w:instrText>
        </w:r>
      </w:ins>
      <w:ins w:id="3619" w:author="Rapporteur" w:date="2025-05-28T14:41:00Z">
        <w:r>
          <w:rPr>
            <w:noProof/>
          </w:rPr>
        </w:r>
      </w:ins>
      <w:r>
        <w:rPr>
          <w:noProof/>
        </w:rPr>
        <w:fldChar w:fldCharType="separate"/>
      </w:r>
      <w:ins w:id="3620" w:author="Rapporteur" w:date="2025-05-28T14:41:00Z">
        <w:r>
          <w:rPr>
            <w:noProof/>
          </w:rPr>
          <w:t>215</w:t>
        </w:r>
      </w:ins>
      <w:ins w:id="3621" w:author="Rapporteur" w:date="2025-05-28T14:40:00Z">
        <w:r>
          <w:rPr>
            <w:noProof/>
          </w:rPr>
          <w:fldChar w:fldCharType="end"/>
        </w:r>
      </w:ins>
    </w:p>
    <w:p w14:paraId="01438B71" w14:textId="62975028" w:rsidR="008110D0" w:rsidRDefault="008110D0">
      <w:pPr>
        <w:pStyle w:val="TOC3"/>
        <w:rPr>
          <w:ins w:id="3622" w:author="Rapporteur" w:date="2025-05-28T14:40:00Z"/>
          <w:rFonts w:asciiTheme="minorHAnsi" w:eastAsiaTheme="minorEastAsia" w:hAnsiTheme="minorHAnsi" w:cstheme="minorBidi"/>
          <w:noProof/>
          <w:sz w:val="22"/>
          <w:szCs w:val="22"/>
          <w:lang w:val="en-IN" w:eastAsia="en-IN"/>
        </w:rPr>
      </w:pPr>
      <w:ins w:id="3623" w:author="Rapporteur" w:date="2025-05-28T14:40: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_Toc199336340 \h </w:instrText>
        </w:r>
      </w:ins>
      <w:ins w:id="3624" w:author="Rapporteur" w:date="2025-05-28T14:41:00Z">
        <w:r>
          <w:rPr>
            <w:noProof/>
          </w:rPr>
        </w:r>
      </w:ins>
      <w:r>
        <w:rPr>
          <w:noProof/>
        </w:rPr>
        <w:fldChar w:fldCharType="separate"/>
      </w:r>
      <w:ins w:id="3625" w:author="Rapporteur" w:date="2025-05-28T14:41:00Z">
        <w:r>
          <w:rPr>
            <w:noProof/>
          </w:rPr>
          <w:t>215</w:t>
        </w:r>
      </w:ins>
      <w:ins w:id="3626" w:author="Rapporteur" w:date="2025-05-28T14:40:00Z">
        <w:r>
          <w:rPr>
            <w:noProof/>
          </w:rPr>
          <w:fldChar w:fldCharType="end"/>
        </w:r>
      </w:ins>
    </w:p>
    <w:p w14:paraId="17492F77" w14:textId="7199EDFE" w:rsidR="008110D0" w:rsidRDefault="008110D0">
      <w:pPr>
        <w:pStyle w:val="TOC3"/>
        <w:rPr>
          <w:ins w:id="3627" w:author="Rapporteur" w:date="2025-05-28T14:40:00Z"/>
          <w:rFonts w:asciiTheme="minorHAnsi" w:eastAsiaTheme="minorEastAsia" w:hAnsiTheme="minorHAnsi" w:cstheme="minorBidi"/>
          <w:noProof/>
          <w:sz w:val="22"/>
          <w:szCs w:val="22"/>
          <w:lang w:val="en-IN" w:eastAsia="en-IN"/>
        </w:rPr>
      </w:pPr>
      <w:ins w:id="3628" w:author="Rapporteur" w:date="2025-05-28T14:40: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_Toc199336341 \h </w:instrText>
        </w:r>
      </w:ins>
      <w:ins w:id="3629" w:author="Rapporteur" w:date="2025-05-28T14:41:00Z">
        <w:r>
          <w:rPr>
            <w:noProof/>
          </w:rPr>
        </w:r>
      </w:ins>
      <w:r>
        <w:rPr>
          <w:noProof/>
        </w:rPr>
        <w:fldChar w:fldCharType="separate"/>
      </w:r>
      <w:ins w:id="3630" w:author="Rapporteur" w:date="2025-05-28T14:41:00Z">
        <w:r>
          <w:rPr>
            <w:noProof/>
          </w:rPr>
          <w:t>215</w:t>
        </w:r>
      </w:ins>
      <w:ins w:id="3631" w:author="Rapporteur" w:date="2025-05-28T14:40:00Z">
        <w:r>
          <w:rPr>
            <w:noProof/>
          </w:rPr>
          <w:fldChar w:fldCharType="end"/>
        </w:r>
      </w:ins>
    </w:p>
    <w:p w14:paraId="6DAEB1A9" w14:textId="47D4CC10" w:rsidR="008110D0" w:rsidRDefault="008110D0">
      <w:pPr>
        <w:pStyle w:val="TOC4"/>
        <w:rPr>
          <w:ins w:id="3632" w:author="Rapporteur" w:date="2025-05-28T14:40:00Z"/>
          <w:rFonts w:asciiTheme="minorHAnsi" w:eastAsiaTheme="minorEastAsia" w:hAnsiTheme="minorHAnsi" w:cstheme="minorBidi"/>
          <w:noProof/>
          <w:sz w:val="22"/>
          <w:szCs w:val="22"/>
          <w:lang w:val="en-IN" w:eastAsia="en-IN"/>
        </w:rPr>
      </w:pPr>
      <w:ins w:id="3633" w:author="Rapporteur" w:date="2025-05-28T14:40: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_Toc199336342 \h </w:instrText>
        </w:r>
      </w:ins>
      <w:ins w:id="3634" w:author="Rapporteur" w:date="2025-05-28T14:41:00Z">
        <w:r>
          <w:rPr>
            <w:noProof/>
          </w:rPr>
        </w:r>
      </w:ins>
      <w:r>
        <w:rPr>
          <w:noProof/>
        </w:rPr>
        <w:fldChar w:fldCharType="separate"/>
      </w:r>
      <w:ins w:id="3635" w:author="Rapporteur" w:date="2025-05-28T14:41:00Z">
        <w:r>
          <w:rPr>
            <w:noProof/>
          </w:rPr>
          <w:t>215</w:t>
        </w:r>
      </w:ins>
      <w:ins w:id="3636" w:author="Rapporteur" w:date="2025-05-28T14:40:00Z">
        <w:r>
          <w:rPr>
            <w:noProof/>
          </w:rPr>
          <w:fldChar w:fldCharType="end"/>
        </w:r>
      </w:ins>
    </w:p>
    <w:p w14:paraId="61E28608" w14:textId="79B8679D" w:rsidR="008110D0" w:rsidRDefault="008110D0">
      <w:pPr>
        <w:pStyle w:val="TOC4"/>
        <w:rPr>
          <w:ins w:id="3637" w:author="Rapporteur" w:date="2025-05-28T14:40:00Z"/>
          <w:rFonts w:asciiTheme="minorHAnsi" w:eastAsiaTheme="minorEastAsia" w:hAnsiTheme="minorHAnsi" w:cstheme="minorBidi"/>
          <w:noProof/>
          <w:sz w:val="22"/>
          <w:szCs w:val="22"/>
          <w:lang w:val="en-IN" w:eastAsia="en-IN"/>
        </w:rPr>
      </w:pPr>
      <w:ins w:id="3638" w:author="Rapporteur" w:date="2025-05-28T14:40: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_Toc199336343 \h </w:instrText>
        </w:r>
      </w:ins>
      <w:ins w:id="3639" w:author="Rapporteur" w:date="2025-05-28T14:41:00Z">
        <w:r>
          <w:rPr>
            <w:noProof/>
          </w:rPr>
        </w:r>
      </w:ins>
      <w:r>
        <w:rPr>
          <w:noProof/>
        </w:rPr>
        <w:fldChar w:fldCharType="separate"/>
      </w:r>
      <w:ins w:id="3640" w:author="Rapporteur" w:date="2025-05-28T14:41:00Z">
        <w:r>
          <w:rPr>
            <w:noProof/>
          </w:rPr>
          <w:t>215</w:t>
        </w:r>
      </w:ins>
      <w:ins w:id="3641" w:author="Rapporteur" w:date="2025-05-28T14:40:00Z">
        <w:r>
          <w:rPr>
            <w:noProof/>
          </w:rPr>
          <w:fldChar w:fldCharType="end"/>
        </w:r>
      </w:ins>
    </w:p>
    <w:p w14:paraId="4A3CDD36" w14:textId="4A1B72D8" w:rsidR="008110D0" w:rsidRDefault="008110D0">
      <w:pPr>
        <w:pStyle w:val="TOC5"/>
        <w:rPr>
          <w:ins w:id="3642" w:author="Rapporteur" w:date="2025-05-28T14:40:00Z"/>
          <w:rFonts w:asciiTheme="minorHAnsi" w:eastAsiaTheme="minorEastAsia" w:hAnsiTheme="minorHAnsi" w:cstheme="minorBidi"/>
          <w:noProof/>
          <w:sz w:val="22"/>
          <w:szCs w:val="22"/>
          <w:lang w:val="en-IN" w:eastAsia="en-IN"/>
        </w:rPr>
      </w:pPr>
      <w:ins w:id="3643" w:author="Rapporteur" w:date="2025-05-28T14:40: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_Toc199336344 \h </w:instrText>
        </w:r>
      </w:ins>
      <w:ins w:id="3644" w:author="Rapporteur" w:date="2025-05-28T14:41:00Z">
        <w:r>
          <w:rPr>
            <w:noProof/>
          </w:rPr>
        </w:r>
      </w:ins>
      <w:r>
        <w:rPr>
          <w:noProof/>
        </w:rPr>
        <w:fldChar w:fldCharType="separate"/>
      </w:r>
      <w:ins w:id="3645" w:author="Rapporteur" w:date="2025-05-28T14:41:00Z">
        <w:r>
          <w:rPr>
            <w:noProof/>
          </w:rPr>
          <w:t>215</w:t>
        </w:r>
      </w:ins>
      <w:ins w:id="3646" w:author="Rapporteur" w:date="2025-05-28T14:40:00Z">
        <w:r>
          <w:rPr>
            <w:noProof/>
          </w:rPr>
          <w:fldChar w:fldCharType="end"/>
        </w:r>
      </w:ins>
    </w:p>
    <w:p w14:paraId="1BFF4792" w14:textId="570B2606" w:rsidR="008110D0" w:rsidRDefault="008110D0">
      <w:pPr>
        <w:pStyle w:val="TOC5"/>
        <w:rPr>
          <w:ins w:id="3647" w:author="Rapporteur" w:date="2025-05-28T14:40:00Z"/>
          <w:rFonts w:asciiTheme="minorHAnsi" w:eastAsiaTheme="minorEastAsia" w:hAnsiTheme="minorHAnsi" w:cstheme="minorBidi"/>
          <w:noProof/>
          <w:sz w:val="22"/>
          <w:szCs w:val="22"/>
          <w:lang w:val="en-IN" w:eastAsia="en-IN"/>
        </w:rPr>
      </w:pPr>
      <w:ins w:id="3648" w:author="Rapporteur" w:date="2025-05-28T14:40: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_Toc199336345 \h </w:instrText>
        </w:r>
      </w:ins>
      <w:ins w:id="3649" w:author="Rapporteur" w:date="2025-05-28T14:41:00Z">
        <w:r>
          <w:rPr>
            <w:noProof/>
          </w:rPr>
        </w:r>
      </w:ins>
      <w:r>
        <w:rPr>
          <w:noProof/>
        </w:rPr>
        <w:fldChar w:fldCharType="separate"/>
      </w:r>
      <w:ins w:id="3650" w:author="Rapporteur" w:date="2025-05-28T14:41:00Z">
        <w:r>
          <w:rPr>
            <w:noProof/>
          </w:rPr>
          <w:t>216</w:t>
        </w:r>
      </w:ins>
      <w:ins w:id="3651" w:author="Rapporteur" w:date="2025-05-28T14:40:00Z">
        <w:r>
          <w:rPr>
            <w:noProof/>
          </w:rPr>
          <w:fldChar w:fldCharType="end"/>
        </w:r>
      </w:ins>
    </w:p>
    <w:p w14:paraId="2B69758C" w14:textId="7D349961" w:rsidR="008110D0" w:rsidRDefault="008110D0">
      <w:pPr>
        <w:pStyle w:val="TOC3"/>
        <w:rPr>
          <w:ins w:id="3652" w:author="Rapporteur" w:date="2025-05-28T14:40:00Z"/>
          <w:rFonts w:asciiTheme="minorHAnsi" w:eastAsiaTheme="minorEastAsia" w:hAnsiTheme="minorHAnsi" w:cstheme="minorBidi"/>
          <w:noProof/>
          <w:sz w:val="22"/>
          <w:szCs w:val="22"/>
          <w:lang w:val="en-IN" w:eastAsia="en-IN"/>
        </w:rPr>
      </w:pPr>
      <w:ins w:id="3653" w:author="Rapporteur" w:date="2025-05-28T14:40: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_Toc199336346 \h </w:instrText>
        </w:r>
      </w:ins>
      <w:ins w:id="3654" w:author="Rapporteur" w:date="2025-05-28T14:41:00Z">
        <w:r>
          <w:rPr>
            <w:noProof/>
          </w:rPr>
        </w:r>
      </w:ins>
      <w:r>
        <w:rPr>
          <w:noProof/>
        </w:rPr>
        <w:fldChar w:fldCharType="separate"/>
      </w:r>
      <w:ins w:id="3655" w:author="Rapporteur" w:date="2025-05-28T14:41:00Z">
        <w:r>
          <w:rPr>
            <w:noProof/>
          </w:rPr>
          <w:t>216</w:t>
        </w:r>
      </w:ins>
      <w:ins w:id="3656" w:author="Rapporteur" w:date="2025-05-28T14:40:00Z">
        <w:r>
          <w:rPr>
            <w:noProof/>
          </w:rPr>
          <w:fldChar w:fldCharType="end"/>
        </w:r>
      </w:ins>
    </w:p>
    <w:p w14:paraId="07CF369B" w14:textId="5E3C1B4C" w:rsidR="008110D0" w:rsidRDefault="008110D0">
      <w:pPr>
        <w:pStyle w:val="TOC3"/>
        <w:rPr>
          <w:ins w:id="3657" w:author="Rapporteur" w:date="2025-05-28T14:40:00Z"/>
          <w:rFonts w:asciiTheme="minorHAnsi" w:eastAsiaTheme="minorEastAsia" w:hAnsiTheme="minorHAnsi" w:cstheme="minorBidi"/>
          <w:noProof/>
          <w:sz w:val="22"/>
          <w:szCs w:val="22"/>
          <w:lang w:val="en-IN" w:eastAsia="en-IN"/>
        </w:rPr>
      </w:pPr>
      <w:ins w:id="3658" w:author="Rapporteur" w:date="2025-05-28T14:40: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_Toc199336347 \h </w:instrText>
        </w:r>
      </w:ins>
      <w:ins w:id="3659" w:author="Rapporteur" w:date="2025-05-28T14:41:00Z">
        <w:r>
          <w:rPr>
            <w:noProof/>
          </w:rPr>
        </w:r>
      </w:ins>
      <w:r>
        <w:rPr>
          <w:noProof/>
        </w:rPr>
        <w:fldChar w:fldCharType="separate"/>
      </w:r>
      <w:ins w:id="3660" w:author="Rapporteur" w:date="2025-05-28T14:41:00Z">
        <w:r>
          <w:rPr>
            <w:noProof/>
          </w:rPr>
          <w:t>216</w:t>
        </w:r>
      </w:ins>
      <w:ins w:id="3661" w:author="Rapporteur" w:date="2025-05-28T14:40:00Z">
        <w:r>
          <w:rPr>
            <w:noProof/>
          </w:rPr>
          <w:fldChar w:fldCharType="end"/>
        </w:r>
      </w:ins>
    </w:p>
    <w:p w14:paraId="336E9B5F" w14:textId="04054360" w:rsidR="008110D0" w:rsidRDefault="008110D0">
      <w:pPr>
        <w:pStyle w:val="TOC4"/>
        <w:rPr>
          <w:ins w:id="3662" w:author="Rapporteur" w:date="2025-05-28T14:40:00Z"/>
          <w:rFonts w:asciiTheme="minorHAnsi" w:eastAsiaTheme="minorEastAsia" w:hAnsiTheme="minorHAnsi" w:cstheme="minorBidi"/>
          <w:noProof/>
          <w:sz w:val="22"/>
          <w:szCs w:val="22"/>
          <w:lang w:val="en-IN" w:eastAsia="en-IN"/>
        </w:rPr>
      </w:pPr>
      <w:ins w:id="3663" w:author="Rapporteur" w:date="2025-05-28T14:40: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_Toc199336348 \h </w:instrText>
        </w:r>
      </w:ins>
      <w:ins w:id="3664" w:author="Rapporteur" w:date="2025-05-28T14:41:00Z">
        <w:r>
          <w:rPr>
            <w:noProof/>
          </w:rPr>
        </w:r>
      </w:ins>
      <w:r>
        <w:rPr>
          <w:noProof/>
        </w:rPr>
        <w:fldChar w:fldCharType="separate"/>
      </w:r>
      <w:ins w:id="3665" w:author="Rapporteur" w:date="2025-05-28T14:41:00Z">
        <w:r>
          <w:rPr>
            <w:noProof/>
          </w:rPr>
          <w:t>216</w:t>
        </w:r>
      </w:ins>
      <w:ins w:id="3666" w:author="Rapporteur" w:date="2025-05-28T14:40:00Z">
        <w:r>
          <w:rPr>
            <w:noProof/>
          </w:rPr>
          <w:fldChar w:fldCharType="end"/>
        </w:r>
      </w:ins>
    </w:p>
    <w:p w14:paraId="354B54CB" w14:textId="52DDCB6D" w:rsidR="008110D0" w:rsidRDefault="008110D0">
      <w:pPr>
        <w:pStyle w:val="TOC4"/>
        <w:rPr>
          <w:ins w:id="3667" w:author="Rapporteur" w:date="2025-05-28T14:40:00Z"/>
          <w:rFonts w:asciiTheme="minorHAnsi" w:eastAsiaTheme="minorEastAsia" w:hAnsiTheme="minorHAnsi" w:cstheme="minorBidi"/>
          <w:noProof/>
          <w:sz w:val="22"/>
          <w:szCs w:val="22"/>
          <w:lang w:val="en-IN" w:eastAsia="en-IN"/>
        </w:rPr>
      </w:pPr>
      <w:ins w:id="3668" w:author="Rapporteur" w:date="2025-05-28T14:40:00Z">
        <w:r>
          <w:rPr>
            <w:noProof/>
          </w:rPr>
          <w:t>8.11</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_Toc199336349 \h </w:instrText>
        </w:r>
      </w:ins>
      <w:ins w:id="3669" w:author="Rapporteur" w:date="2025-05-28T14:41:00Z">
        <w:r>
          <w:rPr>
            <w:noProof/>
          </w:rPr>
        </w:r>
      </w:ins>
      <w:r>
        <w:rPr>
          <w:noProof/>
        </w:rPr>
        <w:fldChar w:fldCharType="separate"/>
      </w:r>
      <w:ins w:id="3670" w:author="Rapporteur" w:date="2025-05-28T14:41:00Z">
        <w:r>
          <w:rPr>
            <w:noProof/>
          </w:rPr>
          <w:t>217</w:t>
        </w:r>
      </w:ins>
      <w:ins w:id="3671" w:author="Rapporteur" w:date="2025-05-28T14:40:00Z">
        <w:r>
          <w:rPr>
            <w:noProof/>
          </w:rPr>
          <w:fldChar w:fldCharType="end"/>
        </w:r>
      </w:ins>
    </w:p>
    <w:p w14:paraId="2600BBF3" w14:textId="0FD9FAAF" w:rsidR="008110D0" w:rsidRDefault="008110D0">
      <w:pPr>
        <w:pStyle w:val="TOC5"/>
        <w:rPr>
          <w:ins w:id="3672" w:author="Rapporteur" w:date="2025-05-28T14:40:00Z"/>
          <w:rFonts w:asciiTheme="minorHAnsi" w:eastAsiaTheme="minorEastAsia" w:hAnsiTheme="minorHAnsi" w:cstheme="minorBidi"/>
          <w:noProof/>
          <w:sz w:val="22"/>
          <w:szCs w:val="22"/>
          <w:lang w:val="en-IN" w:eastAsia="en-IN"/>
        </w:rPr>
      </w:pPr>
      <w:ins w:id="3673" w:author="Rapporteur" w:date="2025-05-28T14:40: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_Toc199336350 \h </w:instrText>
        </w:r>
      </w:ins>
      <w:ins w:id="3674" w:author="Rapporteur" w:date="2025-05-28T14:41:00Z">
        <w:r>
          <w:rPr>
            <w:noProof/>
          </w:rPr>
        </w:r>
      </w:ins>
      <w:r>
        <w:rPr>
          <w:noProof/>
        </w:rPr>
        <w:fldChar w:fldCharType="separate"/>
      </w:r>
      <w:ins w:id="3675" w:author="Rapporteur" w:date="2025-05-28T14:41:00Z">
        <w:r>
          <w:rPr>
            <w:noProof/>
          </w:rPr>
          <w:t>217</w:t>
        </w:r>
      </w:ins>
      <w:ins w:id="3676" w:author="Rapporteur" w:date="2025-05-28T14:40:00Z">
        <w:r>
          <w:rPr>
            <w:noProof/>
          </w:rPr>
          <w:fldChar w:fldCharType="end"/>
        </w:r>
      </w:ins>
    </w:p>
    <w:p w14:paraId="053728B5" w14:textId="6F1009EB" w:rsidR="008110D0" w:rsidRDefault="008110D0">
      <w:pPr>
        <w:pStyle w:val="TOC5"/>
        <w:rPr>
          <w:ins w:id="3677" w:author="Rapporteur" w:date="2025-05-28T14:40:00Z"/>
          <w:rFonts w:asciiTheme="minorHAnsi" w:eastAsiaTheme="minorEastAsia" w:hAnsiTheme="minorHAnsi" w:cstheme="minorBidi"/>
          <w:noProof/>
          <w:sz w:val="22"/>
          <w:szCs w:val="22"/>
          <w:lang w:val="en-IN" w:eastAsia="en-IN"/>
        </w:rPr>
      </w:pPr>
      <w:ins w:id="3678" w:author="Rapporteur" w:date="2025-05-28T14:40: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_Toc199336351 \h </w:instrText>
        </w:r>
      </w:ins>
      <w:ins w:id="3679" w:author="Rapporteur" w:date="2025-05-28T14:41:00Z">
        <w:r>
          <w:rPr>
            <w:noProof/>
          </w:rPr>
        </w:r>
      </w:ins>
      <w:r>
        <w:rPr>
          <w:noProof/>
        </w:rPr>
        <w:fldChar w:fldCharType="separate"/>
      </w:r>
      <w:ins w:id="3680" w:author="Rapporteur" w:date="2025-05-28T14:41:00Z">
        <w:r>
          <w:rPr>
            <w:noProof/>
          </w:rPr>
          <w:t>217</w:t>
        </w:r>
      </w:ins>
      <w:ins w:id="3681" w:author="Rapporteur" w:date="2025-05-28T14:40:00Z">
        <w:r>
          <w:rPr>
            <w:noProof/>
          </w:rPr>
          <w:fldChar w:fldCharType="end"/>
        </w:r>
      </w:ins>
    </w:p>
    <w:p w14:paraId="3021498C" w14:textId="2595BC3F" w:rsidR="008110D0" w:rsidRDefault="008110D0">
      <w:pPr>
        <w:pStyle w:val="TOC5"/>
        <w:rPr>
          <w:ins w:id="3682" w:author="Rapporteur" w:date="2025-05-28T14:40:00Z"/>
          <w:rFonts w:asciiTheme="minorHAnsi" w:eastAsiaTheme="minorEastAsia" w:hAnsiTheme="minorHAnsi" w:cstheme="minorBidi"/>
          <w:noProof/>
          <w:sz w:val="22"/>
          <w:szCs w:val="22"/>
          <w:lang w:val="en-IN" w:eastAsia="en-IN"/>
        </w:rPr>
      </w:pPr>
      <w:ins w:id="3683" w:author="Rapporteur" w:date="2025-05-28T14:40:00Z">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_Toc199336352 \h </w:instrText>
        </w:r>
      </w:ins>
      <w:ins w:id="3684" w:author="Rapporteur" w:date="2025-05-28T14:41:00Z">
        <w:r>
          <w:rPr>
            <w:noProof/>
          </w:rPr>
        </w:r>
      </w:ins>
      <w:r>
        <w:rPr>
          <w:noProof/>
        </w:rPr>
        <w:fldChar w:fldCharType="separate"/>
      </w:r>
      <w:ins w:id="3685" w:author="Rapporteur" w:date="2025-05-28T14:41:00Z">
        <w:r>
          <w:rPr>
            <w:noProof/>
          </w:rPr>
          <w:t>218</w:t>
        </w:r>
      </w:ins>
      <w:ins w:id="3686" w:author="Rapporteur" w:date="2025-05-28T14:40:00Z">
        <w:r>
          <w:rPr>
            <w:noProof/>
          </w:rPr>
          <w:fldChar w:fldCharType="end"/>
        </w:r>
      </w:ins>
    </w:p>
    <w:p w14:paraId="080F56A1" w14:textId="63F98F80" w:rsidR="008110D0" w:rsidRDefault="008110D0">
      <w:pPr>
        <w:pStyle w:val="TOC5"/>
        <w:rPr>
          <w:ins w:id="3687" w:author="Rapporteur" w:date="2025-05-28T14:40:00Z"/>
          <w:rFonts w:asciiTheme="minorHAnsi" w:eastAsiaTheme="minorEastAsia" w:hAnsiTheme="minorHAnsi" w:cstheme="minorBidi"/>
          <w:noProof/>
          <w:sz w:val="22"/>
          <w:szCs w:val="22"/>
          <w:lang w:val="en-IN" w:eastAsia="en-IN"/>
        </w:rPr>
      </w:pPr>
      <w:ins w:id="3688" w:author="Rapporteur" w:date="2025-05-28T14:40:00Z">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_Toc199336353 \h </w:instrText>
        </w:r>
      </w:ins>
      <w:ins w:id="3689" w:author="Rapporteur" w:date="2025-05-28T14:41:00Z">
        <w:r>
          <w:rPr>
            <w:noProof/>
          </w:rPr>
        </w:r>
      </w:ins>
      <w:r>
        <w:rPr>
          <w:noProof/>
        </w:rPr>
        <w:fldChar w:fldCharType="separate"/>
      </w:r>
      <w:ins w:id="3690" w:author="Rapporteur" w:date="2025-05-28T14:41:00Z">
        <w:r>
          <w:rPr>
            <w:noProof/>
          </w:rPr>
          <w:t>218</w:t>
        </w:r>
      </w:ins>
      <w:ins w:id="3691" w:author="Rapporteur" w:date="2025-05-28T14:40:00Z">
        <w:r>
          <w:rPr>
            <w:noProof/>
          </w:rPr>
          <w:fldChar w:fldCharType="end"/>
        </w:r>
      </w:ins>
    </w:p>
    <w:p w14:paraId="4F7B1F00" w14:textId="39AAAC0E" w:rsidR="008110D0" w:rsidRDefault="008110D0">
      <w:pPr>
        <w:pStyle w:val="TOC4"/>
        <w:rPr>
          <w:ins w:id="3692" w:author="Rapporteur" w:date="2025-05-28T14:40:00Z"/>
          <w:rFonts w:asciiTheme="minorHAnsi" w:eastAsiaTheme="minorEastAsia" w:hAnsiTheme="minorHAnsi" w:cstheme="minorBidi"/>
          <w:noProof/>
          <w:sz w:val="22"/>
          <w:szCs w:val="22"/>
          <w:lang w:val="en-IN" w:eastAsia="en-IN"/>
        </w:rPr>
      </w:pPr>
      <w:ins w:id="3693" w:author="Rapporteur" w:date="2025-05-28T14:40:00Z">
        <w:r>
          <w:rPr>
            <w:noProof/>
          </w:rPr>
          <w:t>8.11</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_Toc199336354 \h </w:instrText>
        </w:r>
      </w:ins>
      <w:ins w:id="3694" w:author="Rapporteur" w:date="2025-05-28T14:41:00Z">
        <w:r>
          <w:rPr>
            <w:noProof/>
          </w:rPr>
        </w:r>
      </w:ins>
      <w:r>
        <w:rPr>
          <w:noProof/>
        </w:rPr>
        <w:fldChar w:fldCharType="separate"/>
      </w:r>
      <w:ins w:id="3695" w:author="Rapporteur" w:date="2025-05-28T14:41:00Z">
        <w:r>
          <w:rPr>
            <w:noProof/>
          </w:rPr>
          <w:t>218</w:t>
        </w:r>
      </w:ins>
      <w:ins w:id="3696" w:author="Rapporteur" w:date="2025-05-28T14:40:00Z">
        <w:r>
          <w:rPr>
            <w:noProof/>
          </w:rPr>
          <w:fldChar w:fldCharType="end"/>
        </w:r>
      </w:ins>
    </w:p>
    <w:p w14:paraId="41612BE6" w14:textId="3485B8B9" w:rsidR="008110D0" w:rsidRDefault="008110D0">
      <w:pPr>
        <w:pStyle w:val="TOC5"/>
        <w:rPr>
          <w:ins w:id="3697" w:author="Rapporteur" w:date="2025-05-28T14:40:00Z"/>
          <w:rFonts w:asciiTheme="minorHAnsi" w:eastAsiaTheme="minorEastAsia" w:hAnsiTheme="minorHAnsi" w:cstheme="minorBidi"/>
          <w:noProof/>
          <w:sz w:val="22"/>
          <w:szCs w:val="22"/>
          <w:lang w:val="en-IN" w:eastAsia="en-IN"/>
        </w:rPr>
      </w:pPr>
      <w:ins w:id="3698" w:author="Rapporteur" w:date="2025-05-28T14:40: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_Toc199336355 \h </w:instrText>
        </w:r>
      </w:ins>
      <w:ins w:id="3699" w:author="Rapporteur" w:date="2025-05-28T14:41:00Z">
        <w:r>
          <w:rPr>
            <w:noProof/>
          </w:rPr>
        </w:r>
      </w:ins>
      <w:r>
        <w:rPr>
          <w:noProof/>
        </w:rPr>
        <w:fldChar w:fldCharType="separate"/>
      </w:r>
      <w:ins w:id="3700" w:author="Rapporteur" w:date="2025-05-28T14:41:00Z">
        <w:r>
          <w:rPr>
            <w:noProof/>
          </w:rPr>
          <w:t>218</w:t>
        </w:r>
      </w:ins>
      <w:ins w:id="3701" w:author="Rapporteur" w:date="2025-05-28T14:40:00Z">
        <w:r>
          <w:rPr>
            <w:noProof/>
          </w:rPr>
          <w:fldChar w:fldCharType="end"/>
        </w:r>
      </w:ins>
    </w:p>
    <w:p w14:paraId="47DDFBC8" w14:textId="5D4DDE11" w:rsidR="008110D0" w:rsidRDefault="008110D0">
      <w:pPr>
        <w:pStyle w:val="TOC5"/>
        <w:rPr>
          <w:ins w:id="3702" w:author="Rapporteur" w:date="2025-05-28T14:40:00Z"/>
          <w:rFonts w:asciiTheme="minorHAnsi" w:eastAsiaTheme="minorEastAsia" w:hAnsiTheme="minorHAnsi" w:cstheme="minorBidi"/>
          <w:noProof/>
          <w:sz w:val="22"/>
          <w:szCs w:val="22"/>
          <w:lang w:val="en-IN" w:eastAsia="en-IN"/>
        </w:rPr>
      </w:pPr>
      <w:ins w:id="3703" w:author="Rapporteur" w:date="2025-05-28T14:40: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_Toc199336356 \h </w:instrText>
        </w:r>
      </w:ins>
      <w:ins w:id="3704" w:author="Rapporteur" w:date="2025-05-28T14:41:00Z">
        <w:r>
          <w:rPr>
            <w:noProof/>
          </w:rPr>
        </w:r>
      </w:ins>
      <w:r>
        <w:rPr>
          <w:noProof/>
        </w:rPr>
        <w:fldChar w:fldCharType="separate"/>
      </w:r>
      <w:ins w:id="3705" w:author="Rapporteur" w:date="2025-05-28T14:41:00Z">
        <w:r>
          <w:rPr>
            <w:noProof/>
          </w:rPr>
          <w:t>218</w:t>
        </w:r>
      </w:ins>
      <w:ins w:id="3706" w:author="Rapporteur" w:date="2025-05-28T14:40:00Z">
        <w:r>
          <w:rPr>
            <w:noProof/>
          </w:rPr>
          <w:fldChar w:fldCharType="end"/>
        </w:r>
      </w:ins>
    </w:p>
    <w:p w14:paraId="2A1110B5" w14:textId="6EBA36E3" w:rsidR="008110D0" w:rsidRDefault="008110D0">
      <w:pPr>
        <w:pStyle w:val="TOC4"/>
        <w:rPr>
          <w:ins w:id="3707" w:author="Rapporteur" w:date="2025-05-28T14:40:00Z"/>
          <w:rFonts w:asciiTheme="minorHAnsi" w:eastAsiaTheme="minorEastAsia" w:hAnsiTheme="minorHAnsi" w:cstheme="minorBidi"/>
          <w:noProof/>
          <w:sz w:val="22"/>
          <w:szCs w:val="22"/>
          <w:lang w:val="en-IN" w:eastAsia="en-IN"/>
        </w:rPr>
      </w:pPr>
      <w:ins w:id="3708" w:author="Rapporteur" w:date="2025-05-28T14:40:00Z">
        <w:r>
          <w:rPr>
            <w:noProof/>
          </w:rPr>
          <w:t>8.11</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_Toc199336357 \h </w:instrText>
        </w:r>
      </w:ins>
      <w:ins w:id="3709" w:author="Rapporteur" w:date="2025-05-28T14:41:00Z">
        <w:r>
          <w:rPr>
            <w:noProof/>
          </w:rPr>
        </w:r>
      </w:ins>
      <w:r>
        <w:rPr>
          <w:noProof/>
        </w:rPr>
        <w:fldChar w:fldCharType="separate"/>
      </w:r>
      <w:ins w:id="3710" w:author="Rapporteur" w:date="2025-05-28T14:41:00Z">
        <w:r>
          <w:rPr>
            <w:noProof/>
          </w:rPr>
          <w:t>218</w:t>
        </w:r>
      </w:ins>
      <w:ins w:id="3711" w:author="Rapporteur" w:date="2025-05-28T14:40:00Z">
        <w:r>
          <w:rPr>
            <w:noProof/>
          </w:rPr>
          <w:fldChar w:fldCharType="end"/>
        </w:r>
      </w:ins>
    </w:p>
    <w:p w14:paraId="6BBABC8E" w14:textId="2F688955" w:rsidR="008110D0" w:rsidRDefault="008110D0">
      <w:pPr>
        <w:pStyle w:val="TOC4"/>
        <w:rPr>
          <w:ins w:id="3712" w:author="Rapporteur" w:date="2025-05-28T14:40:00Z"/>
          <w:rFonts w:asciiTheme="minorHAnsi" w:eastAsiaTheme="minorEastAsia" w:hAnsiTheme="minorHAnsi" w:cstheme="minorBidi"/>
          <w:noProof/>
          <w:sz w:val="22"/>
          <w:szCs w:val="22"/>
          <w:lang w:val="en-IN" w:eastAsia="en-IN"/>
        </w:rPr>
      </w:pPr>
      <w:ins w:id="3713" w:author="Rapporteur" w:date="2025-05-28T14:40: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_Toc199336358 \h </w:instrText>
        </w:r>
      </w:ins>
      <w:ins w:id="3714" w:author="Rapporteur" w:date="2025-05-28T14:41:00Z">
        <w:r>
          <w:rPr>
            <w:noProof/>
          </w:rPr>
        </w:r>
      </w:ins>
      <w:r>
        <w:rPr>
          <w:noProof/>
        </w:rPr>
        <w:fldChar w:fldCharType="separate"/>
      </w:r>
      <w:ins w:id="3715" w:author="Rapporteur" w:date="2025-05-28T14:41:00Z">
        <w:r>
          <w:rPr>
            <w:noProof/>
          </w:rPr>
          <w:t>219</w:t>
        </w:r>
      </w:ins>
      <w:ins w:id="3716" w:author="Rapporteur" w:date="2025-05-28T14:40:00Z">
        <w:r>
          <w:rPr>
            <w:noProof/>
          </w:rPr>
          <w:fldChar w:fldCharType="end"/>
        </w:r>
      </w:ins>
    </w:p>
    <w:p w14:paraId="75E07464" w14:textId="475ABD60" w:rsidR="008110D0" w:rsidRDefault="008110D0">
      <w:pPr>
        <w:pStyle w:val="TOC5"/>
        <w:rPr>
          <w:ins w:id="3717" w:author="Rapporteur" w:date="2025-05-28T14:40:00Z"/>
          <w:rFonts w:asciiTheme="minorHAnsi" w:eastAsiaTheme="minorEastAsia" w:hAnsiTheme="minorHAnsi" w:cstheme="minorBidi"/>
          <w:noProof/>
          <w:sz w:val="22"/>
          <w:szCs w:val="22"/>
          <w:lang w:val="en-IN" w:eastAsia="en-IN"/>
        </w:rPr>
      </w:pPr>
      <w:ins w:id="3718" w:author="Rapporteur" w:date="2025-05-28T14:40: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_Toc199336359 \h </w:instrText>
        </w:r>
      </w:ins>
      <w:ins w:id="3719" w:author="Rapporteur" w:date="2025-05-28T14:41:00Z">
        <w:r>
          <w:rPr>
            <w:noProof/>
          </w:rPr>
        </w:r>
      </w:ins>
      <w:r>
        <w:rPr>
          <w:noProof/>
        </w:rPr>
        <w:fldChar w:fldCharType="separate"/>
      </w:r>
      <w:ins w:id="3720" w:author="Rapporteur" w:date="2025-05-28T14:41:00Z">
        <w:r>
          <w:rPr>
            <w:noProof/>
          </w:rPr>
          <w:t>219</w:t>
        </w:r>
      </w:ins>
      <w:ins w:id="3721" w:author="Rapporteur" w:date="2025-05-28T14:40:00Z">
        <w:r>
          <w:rPr>
            <w:noProof/>
          </w:rPr>
          <w:fldChar w:fldCharType="end"/>
        </w:r>
      </w:ins>
    </w:p>
    <w:p w14:paraId="3EDE143E" w14:textId="2EB5B0E6" w:rsidR="008110D0" w:rsidRDefault="008110D0">
      <w:pPr>
        <w:pStyle w:val="TOC3"/>
        <w:rPr>
          <w:ins w:id="3722" w:author="Rapporteur" w:date="2025-05-28T14:40:00Z"/>
          <w:rFonts w:asciiTheme="minorHAnsi" w:eastAsiaTheme="minorEastAsia" w:hAnsiTheme="minorHAnsi" w:cstheme="minorBidi"/>
          <w:noProof/>
          <w:sz w:val="22"/>
          <w:szCs w:val="22"/>
          <w:lang w:val="en-IN" w:eastAsia="en-IN"/>
        </w:rPr>
      </w:pPr>
      <w:ins w:id="3723" w:author="Rapporteur" w:date="2025-05-28T14:40: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_Toc199336360 \h </w:instrText>
        </w:r>
      </w:ins>
      <w:ins w:id="3724" w:author="Rapporteur" w:date="2025-05-28T14:41:00Z">
        <w:r>
          <w:rPr>
            <w:noProof/>
          </w:rPr>
        </w:r>
      </w:ins>
      <w:r>
        <w:rPr>
          <w:noProof/>
        </w:rPr>
        <w:fldChar w:fldCharType="separate"/>
      </w:r>
      <w:ins w:id="3725" w:author="Rapporteur" w:date="2025-05-28T14:41:00Z">
        <w:r>
          <w:rPr>
            <w:noProof/>
          </w:rPr>
          <w:t>219</w:t>
        </w:r>
      </w:ins>
      <w:ins w:id="3726" w:author="Rapporteur" w:date="2025-05-28T14:40:00Z">
        <w:r>
          <w:rPr>
            <w:noProof/>
          </w:rPr>
          <w:fldChar w:fldCharType="end"/>
        </w:r>
      </w:ins>
    </w:p>
    <w:p w14:paraId="68BB685C" w14:textId="25B4DDBA" w:rsidR="008110D0" w:rsidRDefault="008110D0">
      <w:pPr>
        <w:pStyle w:val="TOC4"/>
        <w:rPr>
          <w:ins w:id="3727" w:author="Rapporteur" w:date="2025-05-28T14:40:00Z"/>
          <w:rFonts w:asciiTheme="minorHAnsi" w:eastAsiaTheme="minorEastAsia" w:hAnsiTheme="minorHAnsi" w:cstheme="minorBidi"/>
          <w:noProof/>
          <w:sz w:val="22"/>
          <w:szCs w:val="22"/>
          <w:lang w:val="en-IN" w:eastAsia="en-IN"/>
        </w:rPr>
      </w:pPr>
      <w:ins w:id="3728" w:author="Rapporteur" w:date="2025-05-28T14:40: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_Toc199336361 \h </w:instrText>
        </w:r>
      </w:ins>
      <w:ins w:id="3729" w:author="Rapporteur" w:date="2025-05-28T14:41:00Z">
        <w:r>
          <w:rPr>
            <w:noProof/>
          </w:rPr>
        </w:r>
      </w:ins>
      <w:r>
        <w:rPr>
          <w:noProof/>
        </w:rPr>
        <w:fldChar w:fldCharType="separate"/>
      </w:r>
      <w:ins w:id="3730" w:author="Rapporteur" w:date="2025-05-28T14:41:00Z">
        <w:r>
          <w:rPr>
            <w:noProof/>
          </w:rPr>
          <w:t>219</w:t>
        </w:r>
      </w:ins>
      <w:ins w:id="3731" w:author="Rapporteur" w:date="2025-05-28T14:40:00Z">
        <w:r>
          <w:rPr>
            <w:noProof/>
          </w:rPr>
          <w:fldChar w:fldCharType="end"/>
        </w:r>
      </w:ins>
    </w:p>
    <w:p w14:paraId="789F8974" w14:textId="0DE616FE" w:rsidR="008110D0" w:rsidRDefault="008110D0">
      <w:pPr>
        <w:pStyle w:val="TOC4"/>
        <w:rPr>
          <w:ins w:id="3732" w:author="Rapporteur" w:date="2025-05-28T14:40:00Z"/>
          <w:rFonts w:asciiTheme="minorHAnsi" w:eastAsiaTheme="minorEastAsia" w:hAnsiTheme="minorHAnsi" w:cstheme="minorBidi"/>
          <w:noProof/>
          <w:sz w:val="22"/>
          <w:szCs w:val="22"/>
          <w:lang w:val="en-IN" w:eastAsia="en-IN"/>
        </w:rPr>
      </w:pPr>
      <w:ins w:id="3733" w:author="Rapporteur" w:date="2025-05-28T14:40: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_Toc199336362 \h </w:instrText>
        </w:r>
      </w:ins>
      <w:ins w:id="3734" w:author="Rapporteur" w:date="2025-05-28T14:41:00Z">
        <w:r>
          <w:rPr>
            <w:noProof/>
          </w:rPr>
        </w:r>
      </w:ins>
      <w:r>
        <w:rPr>
          <w:noProof/>
        </w:rPr>
        <w:fldChar w:fldCharType="separate"/>
      </w:r>
      <w:ins w:id="3735" w:author="Rapporteur" w:date="2025-05-28T14:41:00Z">
        <w:r>
          <w:rPr>
            <w:noProof/>
          </w:rPr>
          <w:t>219</w:t>
        </w:r>
      </w:ins>
      <w:ins w:id="3736" w:author="Rapporteur" w:date="2025-05-28T14:40:00Z">
        <w:r>
          <w:rPr>
            <w:noProof/>
          </w:rPr>
          <w:fldChar w:fldCharType="end"/>
        </w:r>
      </w:ins>
    </w:p>
    <w:p w14:paraId="1B6926E5" w14:textId="57371304" w:rsidR="008110D0" w:rsidRDefault="008110D0">
      <w:pPr>
        <w:pStyle w:val="TOC4"/>
        <w:rPr>
          <w:ins w:id="3737" w:author="Rapporteur" w:date="2025-05-28T14:40:00Z"/>
          <w:rFonts w:asciiTheme="minorHAnsi" w:eastAsiaTheme="minorEastAsia" w:hAnsiTheme="minorHAnsi" w:cstheme="minorBidi"/>
          <w:noProof/>
          <w:sz w:val="22"/>
          <w:szCs w:val="22"/>
          <w:lang w:val="en-IN" w:eastAsia="en-IN"/>
        </w:rPr>
      </w:pPr>
      <w:ins w:id="3738" w:author="Rapporteur" w:date="2025-05-28T14:40: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_Toc199336363 \h </w:instrText>
        </w:r>
      </w:ins>
      <w:ins w:id="3739" w:author="Rapporteur" w:date="2025-05-28T14:41:00Z">
        <w:r>
          <w:rPr>
            <w:noProof/>
          </w:rPr>
        </w:r>
      </w:ins>
      <w:r>
        <w:rPr>
          <w:noProof/>
        </w:rPr>
        <w:fldChar w:fldCharType="separate"/>
      </w:r>
      <w:ins w:id="3740" w:author="Rapporteur" w:date="2025-05-28T14:41:00Z">
        <w:r>
          <w:rPr>
            <w:noProof/>
          </w:rPr>
          <w:t>219</w:t>
        </w:r>
      </w:ins>
      <w:ins w:id="3741" w:author="Rapporteur" w:date="2025-05-28T14:40:00Z">
        <w:r>
          <w:rPr>
            <w:noProof/>
          </w:rPr>
          <w:fldChar w:fldCharType="end"/>
        </w:r>
      </w:ins>
    </w:p>
    <w:p w14:paraId="2C05ED7E" w14:textId="3022F3AB" w:rsidR="008110D0" w:rsidRDefault="008110D0">
      <w:pPr>
        <w:pStyle w:val="TOC3"/>
        <w:rPr>
          <w:ins w:id="3742" w:author="Rapporteur" w:date="2025-05-28T14:40:00Z"/>
          <w:rFonts w:asciiTheme="minorHAnsi" w:eastAsiaTheme="minorEastAsia" w:hAnsiTheme="minorHAnsi" w:cstheme="minorBidi"/>
          <w:noProof/>
          <w:sz w:val="22"/>
          <w:szCs w:val="22"/>
          <w:lang w:val="en-IN" w:eastAsia="en-IN"/>
        </w:rPr>
      </w:pPr>
      <w:ins w:id="3743" w:author="Rapporteur" w:date="2025-05-28T14:40: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_Toc199336364 \h </w:instrText>
        </w:r>
      </w:ins>
      <w:ins w:id="3744" w:author="Rapporteur" w:date="2025-05-28T14:41:00Z">
        <w:r>
          <w:rPr>
            <w:noProof/>
          </w:rPr>
        </w:r>
      </w:ins>
      <w:r>
        <w:rPr>
          <w:noProof/>
        </w:rPr>
        <w:fldChar w:fldCharType="separate"/>
      </w:r>
      <w:ins w:id="3745" w:author="Rapporteur" w:date="2025-05-28T14:41:00Z">
        <w:r>
          <w:rPr>
            <w:noProof/>
          </w:rPr>
          <w:t>219</w:t>
        </w:r>
      </w:ins>
      <w:ins w:id="3746" w:author="Rapporteur" w:date="2025-05-28T14:40:00Z">
        <w:r>
          <w:rPr>
            <w:noProof/>
          </w:rPr>
          <w:fldChar w:fldCharType="end"/>
        </w:r>
      </w:ins>
    </w:p>
    <w:p w14:paraId="7A74CD7E" w14:textId="28443D81" w:rsidR="008110D0" w:rsidRDefault="008110D0">
      <w:pPr>
        <w:pStyle w:val="TOC2"/>
        <w:rPr>
          <w:ins w:id="3747" w:author="Rapporteur" w:date="2025-05-28T14:40:00Z"/>
          <w:rFonts w:asciiTheme="minorHAnsi" w:eastAsiaTheme="minorEastAsia" w:hAnsiTheme="minorHAnsi" w:cstheme="minorBidi"/>
          <w:noProof/>
          <w:sz w:val="22"/>
          <w:szCs w:val="22"/>
          <w:lang w:val="en-IN" w:eastAsia="en-IN"/>
        </w:rPr>
      </w:pPr>
      <w:ins w:id="3748" w:author="Rapporteur" w:date="2025-05-28T14:40:00Z">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_Toc199336365 \h </w:instrText>
        </w:r>
      </w:ins>
      <w:ins w:id="3749" w:author="Rapporteur" w:date="2025-05-28T14:41:00Z">
        <w:r>
          <w:rPr>
            <w:noProof/>
          </w:rPr>
        </w:r>
      </w:ins>
      <w:r>
        <w:rPr>
          <w:noProof/>
        </w:rPr>
        <w:fldChar w:fldCharType="separate"/>
      </w:r>
      <w:ins w:id="3750" w:author="Rapporteur" w:date="2025-05-28T14:41:00Z">
        <w:r>
          <w:rPr>
            <w:noProof/>
          </w:rPr>
          <w:t>219</w:t>
        </w:r>
      </w:ins>
      <w:ins w:id="3751" w:author="Rapporteur" w:date="2025-05-28T14:40:00Z">
        <w:r>
          <w:rPr>
            <w:noProof/>
          </w:rPr>
          <w:fldChar w:fldCharType="end"/>
        </w:r>
      </w:ins>
    </w:p>
    <w:p w14:paraId="6DFC48FE" w14:textId="42A7CF92" w:rsidR="008110D0" w:rsidRDefault="008110D0">
      <w:pPr>
        <w:pStyle w:val="TOC3"/>
        <w:rPr>
          <w:ins w:id="3752" w:author="Rapporteur" w:date="2025-05-28T14:40:00Z"/>
          <w:rFonts w:asciiTheme="minorHAnsi" w:eastAsiaTheme="minorEastAsia" w:hAnsiTheme="minorHAnsi" w:cstheme="minorBidi"/>
          <w:noProof/>
          <w:sz w:val="22"/>
          <w:szCs w:val="22"/>
          <w:lang w:val="en-IN" w:eastAsia="en-IN"/>
        </w:rPr>
      </w:pPr>
      <w:ins w:id="3753" w:author="Rapporteur" w:date="2025-05-28T14:40: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_Toc199336366 \h </w:instrText>
        </w:r>
      </w:ins>
      <w:ins w:id="3754" w:author="Rapporteur" w:date="2025-05-28T14:41:00Z">
        <w:r>
          <w:rPr>
            <w:noProof/>
          </w:rPr>
        </w:r>
      </w:ins>
      <w:r>
        <w:rPr>
          <w:noProof/>
        </w:rPr>
        <w:fldChar w:fldCharType="separate"/>
      </w:r>
      <w:ins w:id="3755" w:author="Rapporteur" w:date="2025-05-28T14:41:00Z">
        <w:r>
          <w:rPr>
            <w:noProof/>
          </w:rPr>
          <w:t>219</w:t>
        </w:r>
      </w:ins>
      <w:ins w:id="3756" w:author="Rapporteur" w:date="2025-05-28T14:40:00Z">
        <w:r>
          <w:rPr>
            <w:noProof/>
          </w:rPr>
          <w:fldChar w:fldCharType="end"/>
        </w:r>
      </w:ins>
    </w:p>
    <w:p w14:paraId="0289199C" w14:textId="1CE96E5E" w:rsidR="008110D0" w:rsidRDefault="008110D0">
      <w:pPr>
        <w:pStyle w:val="TOC3"/>
        <w:rPr>
          <w:ins w:id="3757" w:author="Rapporteur" w:date="2025-05-28T14:40:00Z"/>
          <w:rFonts w:asciiTheme="minorHAnsi" w:eastAsiaTheme="minorEastAsia" w:hAnsiTheme="minorHAnsi" w:cstheme="minorBidi"/>
          <w:noProof/>
          <w:sz w:val="22"/>
          <w:szCs w:val="22"/>
          <w:lang w:val="en-IN" w:eastAsia="en-IN"/>
        </w:rPr>
      </w:pPr>
      <w:ins w:id="3758" w:author="Rapporteur" w:date="2025-05-28T14:40: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_Toc199336367 \h </w:instrText>
        </w:r>
      </w:ins>
      <w:ins w:id="3759" w:author="Rapporteur" w:date="2025-05-28T14:41:00Z">
        <w:r>
          <w:rPr>
            <w:noProof/>
          </w:rPr>
        </w:r>
      </w:ins>
      <w:r>
        <w:rPr>
          <w:noProof/>
        </w:rPr>
        <w:fldChar w:fldCharType="separate"/>
      </w:r>
      <w:ins w:id="3760" w:author="Rapporteur" w:date="2025-05-28T14:41:00Z">
        <w:r>
          <w:rPr>
            <w:noProof/>
          </w:rPr>
          <w:t>220</w:t>
        </w:r>
      </w:ins>
      <w:ins w:id="3761" w:author="Rapporteur" w:date="2025-05-28T14:40:00Z">
        <w:r>
          <w:rPr>
            <w:noProof/>
          </w:rPr>
          <w:fldChar w:fldCharType="end"/>
        </w:r>
      </w:ins>
    </w:p>
    <w:p w14:paraId="60A82759" w14:textId="3CD6FE98" w:rsidR="008110D0" w:rsidRDefault="008110D0">
      <w:pPr>
        <w:pStyle w:val="TOC3"/>
        <w:rPr>
          <w:ins w:id="3762" w:author="Rapporteur" w:date="2025-05-28T14:40:00Z"/>
          <w:rFonts w:asciiTheme="minorHAnsi" w:eastAsiaTheme="minorEastAsia" w:hAnsiTheme="minorHAnsi" w:cstheme="minorBidi"/>
          <w:noProof/>
          <w:sz w:val="22"/>
          <w:szCs w:val="22"/>
          <w:lang w:val="en-IN" w:eastAsia="en-IN"/>
        </w:rPr>
      </w:pPr>
      <w:ins w:id="3763" w:author="Rapporteur" w:date="2025-05-28T14:40: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_Toc199336368 \h </w:instrText>
        </w:r>
      </w:ins>
      <w:ins w:id="3764" w:author="Rapporteur" w:date="2025-05-28T14:41:00Z">
        <w:r>
          <w:rPr>
            <w:noProof/>
          </w:rPr>
        </w:r>
      </w:ins>
      <w:r>
        <w:rPr>
          <w:noProof/>
        </w:rPr>
        <w:fldChar w:fldCharType="separate"/>
      </w:r>
      <w:ins w:id="3765" w:author="Rapporteur" w:date="2025-05-28T14:41:00Z">
        <w:r>
          <w:rPr>
            <w:noProof/>
          </w:rPr>
          <w:t>220</w:t>
        </w:r>
      </w:ins>
      <w:ins w:id="3766" w:author="Rapporteur" w:date="2025-05-28T14:40:00Z">
        <w:r>
          <w:rPr>
            <w:noProof/>
          </w:rPr>
          <w:fldChar w:fldCharType="end"/>
        </w:r>
      </w:ins>
    </w:p>
    <w:p w14:paraId="2DFA6B96" w14:textId="1A273F11" w:rsidR="008110D0" w:rsidRDefault="008110D0">
      <w:pPr>
        <w:pStyle w:val="TOC4"/>
        <w:rPr>
          <w:ins w:id="3767" w:author="Rapporteur" w:date="2025-05-28T14:40:00Z"/>
          <w:rFonts w:asciiTheme="minorHAnsi" w:eastAsiaTheme="minorEastAsia" w:hAnsiTheme="minorHAnsi" w:cstheme="minorBidi"/>
          <w:noProof/>
          <w:sz w:val="22"/>
          <w:szCs w:val="22"/>
          <w:lang w:val="en-IN" w:eastAsia="en-IN"/>
        </w:rPr>
      </w:pPr>
      <w:ins w:id="3768" w:author="Rapporteur" w:date="2025-05-28T14:40: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_Toc199336369 \h </w:instrText>
        </w:r>
      </w:ins>
      <w:ins w:id="3769" w:author="Rapporteur" w:date="2025-05-28T14:41:00Z">
        <w:r>
          <w:rPr>
            <w:noProof/>
          </w:rPr>
        </w:r>
      </w:ins>
      <w:r>
        <w:rPr>
          <w:noProof/>
        </w:rPr>
        <w:fldChar w:fldCharType="separate"/>
      </w:r>
      <w:ins w:id="3770" w:author="Rapporteur" w:date="2025-05-28T14:41:00Z">
        <w:r>
          <w:rPr>
            <w:noProof/>
          </w:rPr>
          <w:t>220</w:t>
        </w:r>
      </w:ins>
      <w:ins w:id="3771" w:author="Rapporteur" w:date="2025-05-28T14:40:00Z">
        <w:r>
          <w:rPr>
            <w:noProof/>
          </w:rPr>
          <w:fldChar w:fldCharType="end"/>
        </w:r>
      </w:ins>
    </w:p>
    <w:p w14:paraId="7AFE1355" w14:textId="0A4C4E39" w:rsidR="008110D0" w:rsidRDefault="008110D0">
      <w:pPr>
        <w:pStyle w:val="TOC4"/>
        <w:rPr>
          <w:ins w:id="3772" w:author="Rapporteur" w:date="2025-05-28T14:40:00Z"/>
          <w:rFonts w:asciiTheme="minorHAnsi" w:eastAsiaTheme="minorEastAsia" w:hAnsiTheme="minorHAnsi" w:cstheme="minorBidi"/>
          <w:noProof/>
          <w:sz w:val="22"/>
          <w:szCs w:val="22"/>
          <w:lang w:val="en-IN" w:eastAsia="en-IN"/>
        </w:rPr>
      </w:pPr>
      <w:ins w:id="3773" w:author="Rapporteur" w:date="2025-05-28T14:40: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_Toc199336370 \h </w:instrText>
        </w:r>
      </w:ins>
      <w:ins w:id="3774" w:author="Rapporteur" w:date="2025-05-28T14:41:00Z">
        <w:r>
          <w:rPr>
            <w:noProof/>
          </w:rPr>
        </w:r>
      </w:ins>
      <w:r>
        <w:rPr>
          <w:noProof/>
        </w:rPr>
        <w:fldChar w:fldCharType="separate"/>
      </w:r>
      <w:ins w:id="3775" w:author="Rapporteur" w:date="2025-05-28T14:41:00Z">
        <w:r>
          <w:rPr>
            <w:noProof/>
          </w:rPr>
          <w:t>221</w:t>
        </w:r>
      </w:ins>
      <w:ins w:id="3776" w:author="Rapporteur" w:date="2025-05-28T14:40:00Z">
        <w:r>
          <w:rPr>
            <w:noProof/>
          </w:rPr>
          <w:fldChar w:fldCharType="end"/>
        </w:r>
      </w:ins>
    </w:p>
    <w:p w14:paraId="0038ACC7" w14:textId="288D58B6" w:rsidR="008110D0" w:rsidRDefault="008110D0">
      <w:pPr>
        <w:pStyle w:val="TOC5"/>
        <w:rPr>
          <w:ins w:id="3777" w:author="Rapporteur" w:date="2025-05-28T14:40:00Z"/>
          <w:rFonts w:asciiTheme="minorHAnsi" w:eastAsiaTheme="minorEastAsia" w:hAnsiTheme="minorHAnsi" w:cstheme="minorBidi"/>
          <w:noProof/>
          <w:sz w:val="22"/>
          <w:szCs w:val="22"/>
          <w:lang w:val="en-IN" w:eastAsia="en-IN"/>
        </w:rPr>
      </w:pPr>
      <w:ins w:id="3778" w:author="Rapporteur" w:date="2025-05-28T14:40: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_Toc199336371 \h </w:instrText>
        </w:r>
      </w:ins>
      <w:ins w:id="3779" w:author="Rapporteur" w:date="2025-05-28T14:41:00Z">
        <w:r>
          <w:rPr>
            <w:noProof/>
          </w:rPr>
        </w:r>
      </w:ins>
      <w:r>
        <w:rPr>
          <w:noProof/>
        </w:rPr>
        <w:fldChar w:fldCharType="separate"/>
      </w:r>
      <w:ins w:id="3780" w:author="Rapporteur" w:date="2025-05-28T14:41:00Z">
        <w:r>
          <w:rPr>
            <w:noProof/>
          </w:rPr>
          <w:t>221</w:t>
        </w:r>
      </w:ins>
      <w:ins w:id="3781" w:author="Rapporteur" w:date="2025-05-28T14:40:00Z">
        <w:r>
          <w:rPr>
            <w:noProof/>
          </w:rPr>
          <w:fldChar w:fldCharType="end"/>
        </w:r>
      </w:ins>
    </w:p>
    <w:p w14:paraId="1948FC60" w14:textId="095087CB" w:rsidR="008110D0" w:rsidRDefault="008110D0">
      <w:pPr>
        <w:pStyle w:val="TOC5"/>
        <w:rPr>
          <w:ins w:id="3782" w:author="Rapporteur" w:date="2025-05-28T14:40:00Z"/>
          <w:rFonts w:asciiTheme="minorHAnsi" w:eastAsiaTheme="minorEastAsia" w:hAnsiTheme="minorHAnsi" w:cstheme="minorBidi"/>
          <w:noProof/>
          <w:sz w:val="22"/>
          <w:szCs w:val="22"/>
          <w:lang w:val="en-IN" w:eastAsia="en-IN"/>
        </w:rPr>
      </w:pPr>
      <w:ins w:id="3783" w:author="Rapporteur" w:date="2025-05-28T14:40: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_Toc199336372 \h </w:instrText>
        </w:r>
      </w:ins>
      <w:ins w:id="3784" w:author="Rapporteur" w:date="2025-05-28T14:41:00Z">
        <w:r>
          <w:rPr>
            <w:noProof/>
          </w:rPr>
        </w:r>
      </w:ins>
      <w:r>
        <w:rPr>
          <w:noProof/>
        </w:rPr>
        <w:fldChar w:fldCharType="separate"/>
      </w:r>
      <w:ins w:id="3785" w:author="Rapporteur" w:date="2025-05-28T14:41:00Z">
        <w:r>
          <w:rPr>
            <w:noProof/>
          </w:rPr>
          <w:t>221</w:t>
        </w:r>
      </w:ins>
      <w:ins w:id="3786" w:author="Rapporteur" w:date="2025-05-28T14:40:00Z">
        <w:r>
          <w:rPr>
            <w:noProof/>
          </w:rPr>
          <w:fldChar w:fldCharType="end"/>
        </w:r>
      </w:ins>
    </w:p>
    <w:p w14:paraId="2006BD8E" w14:textId="0D927877" w:rsidR="008110D0" w:rsidRDefault="008110D0">
      <w:pPr>
        <w:pStyle w:val="TOC5"/>
        <w:rPr>
          <w:ins w:id="3787" w:author="Rapporteur" w:date="2025-05-28T14:40:00Z"/>
          <w:rFonts w:asciiTheme="minorHAnsi" w:eastAsiaTheme="minorEastAsia" w:hAnsiTheme="minorHAnsi" w:cstheme="minorBidi"/>
          <w:noProof/>
          <w:sz w:val="22"/>
          <w:szCs w:val="22"/>
          <w:lang w:val="en-IN" w:eastAsia="en-IN"/>
        </w:rPr>
      </w:pPr>
      <w:ins w:id="3788" w:author="Rapporteur" w:date="2025-05-28T14:40: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_Toc199336373 \h </w:instrText>
        </w:r>
      </w:ins>
      <w:ins w:id="3789" w:author="Rapporteur" w:date="2025-05-28T14:41:00Z">
        <w:r>
          <w:rPr>
            <w:noProof/>
          </w:rPr>
        </w:r>
      </w:ins>
      <w:r>
        <w:rPr>
          <w:noProof/>
        </w:rPr>
        <w:fldChar w:fldCharType="separate"/>
      </w:r>
      <w:ins w:id="3790" w:author="Rapporteur" w:date="2025-05-28T14:41:00Z">
        <w:r>
          <w:rPr>
            <w:noProof/>
          </w:rPr>
          <w:t>221</w:t>
        </w:r>
      </w:ins>
      <w:ins w:id="3791" w:author="Rapporteur" w:date="2025-05-28T14:40:00Z">
        <w:r>
          <w:rPr>
            <w:noProof/>
          </w:rPr>
          <w:fldChar w:fldCharType="end"/>
        </w:r>
      </w:ins>
    </w:p>
    <w:p w14:paraId="3DA2A7CA" w14:textId="164F3599" w:rsidR="008110D0" w:rsidRDefault="008110D0">
      <w:pPr>
        <w:pStyle w:val="TOC6"/>
        <w:rPr>
          <w:ins w:id="3792" w:author="Rapporteur" w:date="2025-05-28T14:40:00Z"/>
          <w:rFonts w:asciiTheme="minorHAnsi" w:eastAsiaTheme="minorEastAsia" w:hAnsiTheme="minorHAnsi" w:cstheme="minorBidi"/>
          <w:noProof/>
          <w:sz w:val="22"/>
          <w:szCs w:val="22"/>
          <w:lang w:val="en-IN" w:eastAsia="en-IN"/>
        </w:rPr>
      </w:pPr>
      <w:ins w:id="3793" w:author="Rapporteur" w:date="2025-05-28T14:40: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_Toc199336374 \h </w:instrText>
        </w:r>
      </w:ins>
      <w:ins w:id="3794" w:author="Rapporteur" w:date="2025-05-28T14:41:00Z">
        <w:r>
          <w:rPr>
            <w:noProof/>
          </w:rPr>
        </w:r>
      </w:ins>
      <w:r>
        <w:rPr>
          <w:noProof/>
        </w:rPr>
        <w:fldChar w:fldCharType="separate"/>
      </w:r>
      <w:ins w:id="3795" w:author="Rapporteur" w:date="2025-05-28T14:41:00Z">
        <w:r>
          <w:rPr>
            <w:noProof/>
          </w:rPr>
          <w:t>221</w:t>
        </w:r>
      </w:ins>
      <w:ins w:id="3796" w:author="Rapporteur" w:date="2025-05-28T14:40:00Z">
        <w:r>
          <w:rPr>
            <w:noProof/>
          </w:rPr>
          <w:fldChar w:fldCharType="end"/>
        </w:r>
      </w:ins>
    </w:p>
    <w:p w14:paraId="240BCD12" w14:textId="1CAA88D0" w:rsidR="008110D0" w:rsidRDefault="008110D0">
      <w:pPr>
        <w:pStyle w:val="TOC5"/>
        <w:rPr>
          <w:ins w:id="3797" w:author="Rapporteur" w:date="2025-05-28T14:40:00Z"/>
          <w:rFonts w:asciiTheme="minorHAnsi" w:eastAsiaTheme="minorEastAsia" w:hAnsiTheme="minorHAnsi" w:cstheme="minorBidi"/>
          <w:noProof/>
          <w:sz w:val="22"/>
          <w:szCs w:val="22"/>
          <w:lang w:val="en-IN" w:eastAsia="en-IN"/>
        </w:rPr>
      </w:pPr>
      <w:ins w:id="3798" w:author="Rapporteur" w:date="2025-05-28T14:40: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_Toc199336375 \h </w:instrText>
        </w:r>
      </w:ins>
      <w:ins w:id="3799" w:author="Rapporteur" w:date="2025-05-28T14:41:00Z">
        <w:r>
          <w:rPr>
            <w:noProof/>
          </w:rPr>
        </w:r>
      </w:ins>
      <w:r>
        <w:rPr>
          <w:noProof/>
        </w:rPr>
        <w:fldChar w:fldCharType="separate"/>
      </w:r>
      <w:ins w:id="3800" w:author="Rapporteur" w:date="2025-05-28T14:41:00Z">
        <w:r>
          <w:rPr>
            <w:noProof/>
          </w:rPr>
          <w:t>222</w:t>
        </w:r>
      </w:ins>
      <w:ins w:id="3801" w:author="Rapporteur" w:date="2025-05-28T14:40:00Z">
        <w:r>
          <w:rPr>
            <w:noProof/>
          </w:rPr>
          <w:fldChar w:fldCharType="end"/>
        </w:r>
      </w:ins>
    </w:p>
    <w:p w14:paraId="73C6F976" w14:textId="53E80F55" w:rsidR="008110D0" w:rsidRDefault="008110D0">
      <w:pPr>
        <w:pStyle w:val="TOC4"/>
        <w:rPr>
          <w:ins w:id="3802" w:author="Rapporteur" w:date="2025-05-28T14:40:00Z"/>
          <w:rFonts w:asciiTheme="minorHAnsi" w:eastAsiaTheme="minorEastAsia" w:hAnsiTheme="minorHAnsi" w:cstheme="minorBidi"/>
          <w:noProof/>
          <w:sz w:val="22"/>
          <w:szCs w:val="22"/>
          <w:lang w:val="en-IN" w:eastAsia="en-IN"/>
        </w:rPr>
      </w:pPr>
      <w:ins w:id="3803" w:author="Rapporteur" w:date="2025-05-28T14:40: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_Toc199336376 \h </w:instrText>
        </w:r>
      </w:ins>
      <w:ins w:id="3804" w:author="Rapporteur" w:date="2025-05-28T14:41:00Z">
        <w:r>
          <w:rPr>
            <w:noProof/>
          </w:rPr>
        </w:r>
      </w:ins>
      <w:r>
        <w:rPr>
          <w:noProof/>
        </w:rPr>
        <w:fldChar w:fldCharType="separate"/>
      </w:r>
      <w:ins w:id="3805" w:author="Rapporteur" w:date="2025-05-28T14:41:00Z">
        <w:r>
          <w:rPr>
            <w:noProof/>
          </w:rPr>
          <w:t>222</w:t>
        </w:r>
      </w:ins>
      <w:ins w:id="3806" w:author="Rapporteur" w:date="2025-05-28T14:40:00Z">
        <w:r>
          <w:rPr>
            <w:noProof/>
          </w:rPr>
          <w:fldChar w:fldCharType="end"/>
        </w:r>
      </w:ins>
    </w:p>
    <w:p w14:paraId="335D2079" w14:textId="0D89715A" w:rsidR="008110D0" w:rsidRDefault="008110D0">
      <w:pPr>
        <w:pStyle w:val="TOC5"/>
        <w:rPr>
          <w:ins w:id="3807" w:author="Rapporteur" w:date="2025-05-28T14:40:00Z"/>
          <w:rFonts w:asciiTheme="minorHAnsi" w:eastAsiaTheme="minorEastAsia" w:hAnsiTheme="minorHAnsi" w:cstheme="minorBidi"/>
          <w:noProof/>
          <w:sz w:val="22"/>
          <w:szCs w:val="22"/>
          <w:lang w:val="en-IN" w:eastAsia="en-IN"/>
        </w:rPr>
      </w:pPr>
      <w:ins w:id="3808" w:author="Rapporteur" w:date="2025-05-28T14:40: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_Toc199336377 \h </w:instrText>
        </w:r>
      </w:ins>
      <w:ins w:id="3809" w:author="Rapporteur" w:date="2025-05-28T14:41:00Z">
        <w:r>
          <w:rPr>
            <w:noProof/>
          </w:rPr>
        </w:r>
      </w:ins>
      <w:r>
        <w:rPr>
          <w:noProof/>
        </w:rPr>
        <w:fldChar w:fldCharType="separate"/>
      </w:r>
      <w:ins w:id="3810" w:author="Rapporteur" w:date="2025-05-28T14:41:00Z">
        <w:r>
          <w:rPr>
            <w:noProof/>
          </w:rPr>
          <w:t>222</w:t>
        </w:r>
      </w:ins>
      <w:ins w:id="3811" w:author="Rapporteur" w:date="2025-05-28T14:40:00Z">
        <w:r>
          <w:rPr>
            <w:noProof/>
          </w:rPr>
          <w:fldChar w:fldCharType="end"/>
        </w:r>
      </w:ins>
    </w:p>
    <w:p w14:paraId="16B39E7F" w14:textId="3D574276" w:rsidR="008110D0" w:rsidRDefault="008110D0">
      <w:pPr>
        <w:pStyle w:val="TOC5"/>
        <w:rPr>
          <w:ins w:id="3812" w:author="Rapporteur" w:date="2025-05-28T14:40:00Z"/>
          <w:rFonts w:asciiTheme="minorHAnsi" w:eastAsiaTheme="minorEastAsia" w:hAnsiTheme="minorHAnsi" w:cstheme="minorBidi"/>
          <w:noProof/>
          <w:sz w:val="22"/>
          <w:szCs w:val="22"/>
          <w:lang w:val="en-IN" w:eastAsia="en-IN"/>
        </w:rPr>
      </w:pPr>
      <w:ins w:id="3813" w:author="Rapporteur" w:date="2025-05-28T14:40: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_Toc199336378 \h </w:instrText>
        </w:r>
      </w:ins>
      <w:ins w:id="3814" w:author="Rapporteur" w:date="2025-05-28T14:41:00Z">
        <w:r>
          <w:rPr>
            <w:noProof/>
          </w:rPr>
        </w:r>
      </w:ins>
      <w:r>
        <w:rPr>
          <w:noProof/>
        </w:rPr>
        <w:fldChar w:fldCharType="separate"/>
      </w:r>
      <w:ins w:id="3815" w:author="Rapporteur" w:date="2025-05-28T14:41:00Z">
        <w:r>
          <w:rPr>
            <w:noProof/>
          </w:rPr>
          <w:t>222</w:t>
        </w:r>
      </w:ins>
      <w:ins w:id="3816" w:author="Rapporteur" w:date="2025-05-28T14:40:00Z">
        <w:r>
          <w:rPr>
            <w:noProof/>
          </w:rPr>
          <w:fldChar w:fldCharType="end"/>
        </w:r>
      </w:ins>
    </w:p>
    <w:p w14:paraId="03D42E21" w14:textId="2D75CA88" w:rsidR="008110D0" w:rsidRDefault="008110D0">
      <w:pPr>
        <w:pStyle w:val="TOC5"/>
        <w:rPr>
          <w:ins w:id="3817" w:author="Rapporteur" w:date="2025-05-28T14:40:00Z"/>
          <w:rFonts w:asciiTheme="minorHAnsi" w:eastAsiaTheme="minorEastAsia" w:hAnsiTheme="minorHAnsi" w:cstheme="minorBidi"/>
          <w:noProof/>
          <w:sz w:val="22"/>
          <w:szCs w:val="22"/>
          <w:lang w:val="en-IN" w:eastAsia="en-IN"/>
        </w:rPr>
      </w:pPr>
      <w:ins w:id="3818" w:author="Rapporteur" w:date="2025-05-28T14:40: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_Toc199336379 \h </w:instrText>
        </w:r>
      </w:ins>
      <w:ins w:id="3819" w:author="Rapporteur" w:date="2025-05-28T14:41:00Z">
        <w:r>
          <w:rPr>
            <w:noProof/>
          </w:rPr>
        </w:r>
      </w:ins>
      <w:r>
        <w:rPr>
          <w:noProof/>
        </w:rPr>
        <w:fldChar w:fldCharType="separate"/>
      </w:r>
      <w:ins w:id="3820" w:author="Rapporteur" w:date="2025-05-28T14:41:00Z">
        <w:r>
          <w:rPr>
            <w:noProof/>
          </w:rPr>
          <w:t>222</w:t>
        </w:r>
      </w:ins>
      <w:ins w:id="3821" w:author="Rapporteur" w:date="2025-05-28T14:40:00Z">
        <w:r>
          <w:rPr>
            <w:noProof/>
          </w:rPr>
          <w:fldChar w:fldCharType="end"/>
        </w:r>
      </w:ins>
    </w:p>
    <w:p w14:paraId="7DFA601B" w14:textId="55102003" w:rsidR="008110D0" w:rsidRDefault="008110D0">
      <w:pPr>
        <w:pStyle w:val="TOC6"/>
        <w:rPr>
          <w:ins w:id="3822" w:author="Rapporteur" w:date="2025-05-28T14:40:00Z"/>
          <w:rFonts w:asciiTheme="minorHAnsi" w:eastAsiaTheme="minorEastAsia" w:hAnsiTheme="minorHAnsi" w:cstheme="minorBidi"/>
          <w:noProof/>
          <w:sz w:val="22"/>
          <w:szCs w:val="22"/>
          <w:lang w:val="en-IN" w:eastAsia="en-IN"/>
        </w:rPr>
      </w:pPr>
      <w:ins w:id="3823" w:author="Rapporteur" w:date="2025-05-28T14:40: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_Toc199336380 \h </w:instrText>
        </w:r>
      </w:ins>
      <w:ins w:id="3824" w:author="Rapporteur" w:date="2025-05-28T14:41:00Z">
        <w:r>
          <w:rPr>
            <w:noProof/>
          </w:rPr>
        </w:r>
      </w:ins>
      <w:r>
        <w:rPr>
          <w:noProof/>
        </w:rPr>
        <w:fldChar w:fldCharType="separate"/>
      </w:r>
      <w:ins w:id="3825" w:author="Rapporteur" w:date="2025-05-28T14:41:00Z">
        <w:r>
          <w:rPr>
            <w:noProof/>
          </w:rPr>
          <w:t>222</w:t>
        </w:r>
      </w:ins>
      <w:ins w:id="3826" w:author="Rapporteur" w:date="2025-05-28T14:40:00Z">
        <w:r>
          <w:rPr>
            <w:noProof/>
          </w:rPr>
          <w:fldChar w:fldCharType="end"/>
        </w:r>
      </w:ins>
    </w:p>
    <w:p w14:paraId="0945EDE3" w14:textId="220C4D26" w:rsidR="008110D0" w:rsidRDefault="008110D0">
      <w:pPr>
        <w:pStyle w:val="TOC6"/>
        <w:rPr>
          <w:ins w:id="3827" w:author="Rapporteur" w:date="2025-05-28T14:40:00Z"/>
          <w:rFonts w:asciiTheme="minorHAnsi" w:eastAsiaTheme="minorEastAsia" w:hAnsiTheme="minorHAnsi" w:cstheme="minorBidi"/>
          <w:noProof/>
          <w:sz w:val="22"/>
          <w:szCs w:val="22"/>
          <w:lang w:val="en-IN" w:eastAsia="en-IN"/>
        </w:rPr>
      </w:pPr>
      <w:ins w:id="3828" w:author="Rapporteur" w:date="2025-05-28T14:40: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_Toc199336381 \h </w:instrText>
        </w:r>
      </w:ins>
      <w:ins w:id="3829" w:author="Rapporteur" w:date="2025-05-28T14:41:00Z">
        <w:r>
          <w:rPr>
            <w:noProof/>
          </w:rPr>
        </w:r>
      </w:ins>
      <w:r>
        <w:rPr>
          <w:noProof/>
        </w:rPr>
        <w:fldChar w:fldCharType="separate"/>
      </w:r>
      <w:ins w:id="3830" w:author="Rapporteur" w:date="2025-05-28T14:41:00Z">
        <w:r>
          <w:rPr>
            <w:noProof/>
          </w:rPr>
          <w:t>223</w:t>
        </w:r>
      </w:ins>
      <w:ins w:id="3831" w:author="Rapporteur" w:date="2025-05-28T14:40:00Z">
        <w:r>
          <w:rPr>
            <w:noProof/>
          </w:rPr>
          <w:fldChar w:fldCharType="end"/>
        </w:r>
      </w:ins>
    </w:p>
    <w:p w14:paraId="5AC3DD87" w14:textId="1F112B19" w:rsidR="008110D0" w:rsidRDefault="008110D0">
      <w:pPr>
        <w:pStyle w:val="TOC6"/>
        <w:rPr>
          <w:ins w:id="3832" w:author="Rapporteur" w:date="2025-05-28T14:40:00Z"/>
          <w:rFonts w:asciiTheme="minorHAnsi" w:eastAsiaTheme="minorEastAsia" w:hAnsiTheme="minorHAnsi" w:cstheme="minorBidi"/>
          <w:noProof/>
          <w:sz w:val="22"/>
          <w:szCs w:val="22"/>
          <w:lang w:val="en-IN" w:eastAsia="en-IN"/>
        </w:rPr>
      </w:pPr>
      <w:ins w:id="3833" w:author="Rapporteur" w:date="2025-05-28T14:40: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_Toc199336382 \h </w:instrText>
        </w:r>
      </w:ins>
      <w:ins w:id="3834" w:author="Rapporteur" w:date="2025-05-28T14:41:00Z">
        <w:r>
          <w:rPr>
            <w:noProof/>
          </w:rPr>
        </w:r>
      </w:ins>
      <w:r>
        <w:rPr>
          <w:noProof/>
        </w:rPr>
        <w:fldChar w:fldCharType="separate"/>
      </w:r>
      <w:ins w:id="3835" w:author="Rapporteur" w:date="2025-05-28T14:41:00Z">
        <w:r>
          <w:rPr>
            <w:noProof/>
          </w:rPr>
          <w:t>224</w:t>
        </w:r>
      </w:ins>
      <w:ins w:id="3836" w:author="Rapporteur" w:date="2025-05-28T14:40:00Z">
        <w:r>
          <w:rPr>
            <w:noProof/>
          </w:rPr>
          <w:fldChar w:fldCharType="end"/>
        </w:r>
      </w:ins>
    </w:p>
    <w:p w14:paraId="2716697F" w14:textId="4E1A6471" w:rsidR="008110D0" w:rsidRDefault="008110D0">
      <w:pPr>
        <w:pStyle w:val="TOC6"/>
        <w:rPr>
          <w:ins w:id="3837" w:author="Rapporteur" w:date="2025-05-28T14:40:00Z"/>
          <w:rFonts w:asciiTheme="minorHAnsi" w:eastAsiaTheme="minorEastAsia" w:hAnsiTheme="minorHAnsi" w:cstheme="minorBidi"/>
          <w:noProof/>
          <w:sz w:val="22"/>
          <w:szCs w:val="22"/>
          <w:lang w:val="en-IN" w:eastAsia="en-IN"/>
        </w:rPr>
      </w:pPr>
      <w:ins w:id="3838" w:author="Rapporteur" w:date="2025-05-28T14:40: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_Toc199336383 \h </w:instrText>
        </w:r>
      </w:ins>
      <w:ins w:id="3839" w:author="Rapporteur" w:date="2025-05-28T14:41:00Z">
        <w:r>
          <w:rPr>
            <w:noProof/>
          </w:rPr>
        </w:r>
      </w:ins>
      <w:r>
        <w:rPr>
          <w:noProof/>
        </w:rPr>
        <w:fldChar w:fldCharType="separate"/>
      </w:r>
      <w:ins w:id="3840" w:author="Rapporteur" w:date="2025-05-28T14:41:00Z">
        <w:r>
          <w:rPr>
            <w:noProof/>
          </w:rPr>
          <w:t>226</w:t>
        </w:r>
      </w:ins>
      <w:ins w:id="3841" w:author="Rapporteur" w:date="2025-05-28T14:40:00Z">
        <w:r>
          <w:rPr>
            <w:noProof/>
          </w:rPr>
          <w:fldChar w:fldCharType="end"/>
        </w:r>
      </w:ins>
    </w:p>
    <w:p w14:paraId="21DA04BB" w14:textId="68CD4B3F" w:rsidR="008110D0" w:rsidRDefault="008110D0">
      <w:pPr>
        <w:pStyle w:val="TOC5"/>
        <w:rPr>
          <w:ins w:id="3842" w:author="Rapporteur" w:date="2025-05-28T14:40:00Z"/>
          <w:rFonts w:asciiTheme="minorHAnsi" w:eastAsiaTheme="minorEastAsia" w:hAnsiTheme="minorHAnsi" w:cstheme="minorBidi"/>
          <w:noProof/>
          <w:sz w:val="22"/>
          <w:szCs w:val="22"/>
          <w:lang w:val="en-IN" w:eastAsia="en-IN"/>
        </w:rPr>
      </w:pPr>
      <w:ins w:id="3843" w:author="Rapporteur" w:date="2025-05-28T14:40: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_Toc199336384 \h </w:instrText>
        </w:r>
      </w:ins>
      <w:ins w:id="3844" w:author="Rapporteur" w:date="2025-05-28T14:41:00Z">
        <w:r>
          <w:rPr>
            <w:noProof/>
          </w:rPr>
        </w:r>
      </w:ins>
      <w:r>
        <w:rPr>
          <w:noProof/>
        </w:rPr>
        <w:fldChar w:fldCharType="separate"/>
      </w:r>
      <w:ins w:id="3845" w:author="Rapporteur" w:date="2025-05-28T14:41:00Z">
        <w:r>
          <w:rPr>
            <w:noProof/>
          </w:rPr>
          <w:t>226</w:t>
        </w:r>
      </w:ins>
      <w:ins w:id="3846" w:author="Rapporteur" w:date="2025-05-28T14:40:00Z">
        <w:r>
          <w:rPr>
            <w:noProof/>
          </w:rPr>
          <w:fldChar w:fldCharType="end"/>
        </w:r>
      </w:ins>
    </w:p>
    <w:p w14:paraId="43F43A5F" w14:textId="70AF55AA" w:rsidR="008110D0" w:rsidRDefault="008110D0">
      <w:pPr>
        <w:pStyle w:val="TOC3"/>
        <w:rPr>
          <w:ins w:id="3847" w:author="Rapporteur" w:date="2025-05-28T14:40:00Z"/>
          <w:rFonts w:asciiTheme="minorHAnsi" w:eastAsiaTheme="minorEastAsia" w:hAnsiTheme="minorHAnsi" w:cstheme="minorBidi"/>
          <w:noProof/>
          <w:sz w:val="22"/>
          <w:szCs w:val="22"/>
          <w:lang w:val="en-IN" w:eastAsia="en-IN"/>
        </w:rPr>
      </w:pPr>
      <w:ins w:id="3848" w:author="Rapporteur" w:date="2025-05-28T14:40: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_Toc199336385 \h </w:instrText>
        </w:r>
      </w:ins>
      <w:ins w:id="3849" w:author="Rapporteur" w:date="2025-05-28T14:41:00Z">
        <w:r>
          <w:rPr>
            <w:noProof/>
          </w:rPr>
        </w:r>
      </w:ins>
      <w:r>
        <w:rPr>
          <w:noProof/>
        </w:rPr>
        <w:fldChar w:fldCharType="separate"/>
      </w:r>
      <w:ins w:id="3850" w:author="Rapporteur" w:date="2025-05-28T14:41:00Z">
        <w:r>
          <w:rPr>
            <w:noProof/>
          </w:rPr>
          <w:t>227</w:t>
        </w:r>
      </w:ins>
      <w:ins w:id="3851" w:author="Rapporteur" w:date="2025-05-28T14:40:00Z">
        <w:r>
          <w:rPr>
            <w:noProof/>
          </w:rPr>
          <w:fldChar w:fldCharType="end"/>
        </w:r>
      </w:ins>
    </w:p>
    <w:p w14:paraId="0B703072" w14:textId="010553BA" w:rsidR="008110D0" w:rsidRDefault="008110D0">
      <w:pPr>
        <w:pStyle w:val="TOC3"/>
        <w:rPr>
          <w:ins w:id="3852" w:author="Rapporteur" w:date="2025-05-28T14:40:00Z"/>
          <w:rFonts w:asciiTheme="minorHAnsi" w:eastAsiaTheme="minorEastAsia" w:hAnsiTheme="minorHAnsi" w:cstheme="minorBidi"/>
          <w:noProof/>
          <w:sz w:val="22"/>
          <w:szCs w:val="22"/>
          <w:lang w:val="en-IN" w:eastAsia="en-IN"/>
        </w:rPr>
      </w:pPr>
      <w:ins w:id="3853" w:author="Rapporteur" w:date="2025-05-28T14:40:00Z">
        <w:r>
          <w:rPr>
            <w:noProof/>
          </w:rPr>
          <w:lastRenderedPageBreak/>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_Toc199336386 \h </w:instrText>
        </w:r>
      </w:ins>
      <w:ins w:id="3854" w:author="Rapporteur" w:date="2025-05-28T14:41:00Z">
        <w:r>
          <w:rPr>
            <w:noProof/>
          </w:rPr>
        </w:r>
      </w:ins>
      <w:r>
        <w:rPr>
          <w:noProof/>
        </w:rPr>
        <w:fldChar w:fldCharType="separate"/>
      </w:r>
      <w:ins w:id="3855" w:author="Rapporteur" w:date="2025-05-28T14:41:00Z">
        <w:r>
          <w:rPr>
            <w:noProof/>
          </w:rPr>
          <w:t>227</w:t>
        </w:r>
      </w:ins>
      <w:ins w:id="3856" w:author="Rapporteur" w:date="2025-05-28T14:40:00Z">
        <w:r>
          <w:rPr>
            <w:noProof/>
          </w:rPr>
          <w:fldChar w:fldCharType="end"/>
        </w:r>
      </w:ins>
    </w:p>
    <w:p w14:paraId="69FF4866" w14:textId="7930E738" w:rsidR="008110D0" w:rsidRDefault="008110D0">
      <w:pPr>
        <w:pStyle w:val="TOC4"/>
        <w:rPr>
          <w:ins w:id="3857" w:author="Rapporteur" w:date="2025-05-28T14:40:00Z"/>
          <w:rFonts w:asciiTheme="minorHAnsi" w:eastAsiaTheme="minorEastAsia" w:hAnsiTheme="minorHAnsi" w:cstheme="minorBidi"/>
          <w:noProof/>
          <w:sz w:val="22"/>
          <w:szCs w:val="22"/>
          <w:lang w:val="en-IN" w:eastAsia="en-IN"/>
        </w:rPr>
      </w:pPr>
      <w:ins w:id="3858" w:author="Rapporteur" w:date="2025-05-28T14:40: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_Toc199336387 \h </w:instrText>
        </w:r>
      </w:ins>
      <w:ins w:id="3859" w:author="Rapporteur" w:date="2025-05-28T14:41:00Z">
        <w:r>
          <w:rPr>
            <w:noProof/>
          </w:rPr>
        </w:r>
      </w:ins>
      <w:r>
        <w:rPr>
          <w:noProof/>
        </w:rPr>
        <w:fldChar w:fldCharType="separate"/>
      </w:r>
      <w:ins w:id="3860" w:author="Rapporteur" w:date="2025-05-28T14:41:00Z">
        <w:r>
          <w:rPr>
            <w:noProof/>
          </w:rPr>
          <w:t>227</w:t>
        </w:r>
      </w:ins>
      <w:ins w:id="3861" w:author="Rapporteur" w:date="2025-05-28T14:40:00Z">
        <w:r>
          <w:rPr>
            <w:noProof/>
          </w:rPr>
          <w:fldChar w:fldCharType="end"/>
        </w:r>
      </w:ins>
    </w:p>
    <w:p w14:paraId="018959BC" w14:textId="798A4BA9" w:rsidR="008110D0" w:rsidRDefault="008110D0">
      <w:pPr>
        <w:pStyle w:val="TOC4"/>
        <w:rPr>
          <w:ins w:id="3862" w:author="Rapporteur" w:date="2025-05-28T14:40:00Z"/>
          <w:rFonts w:asciiTheme="minorHAnsi" w:eastAsiaTheme="minorEastAsia" w:hAnsiTheme="minorHAnsi" w:cstheme="minorBidi"/>
          <w:noProof/>
          <w:sz w:val="22"/>
          <w:szCs w:val="22"/>
          <w:lang w:val="en-IN" w:eastAsia="en-IN"/>
        </w:rPr>
      </w:pPr>
      <w:ins w:id="3863" w:author="Rapporteur" w:date="2025-05-28T14:40:00Z">
        <w:r>
          <w:rPr>
            <w:noProof/>
          </w:rPr>
          <w:t>8.12</w:t>
        </w:r>
        <w:r w:rsidRPr="001815B3">
          <w:rPr>
            <w:noProof/>
            <w:lang w:val="en-US"/>
          </w:rPr>
          <w:t>.5.2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_Toc199336388 \h </w:instrText>
        </w:r>
      </w:ins>
      <w:ins w:id="3864" w:author="Rapporteur" w:date="2025-05-28T14:41:00Z">
        <w:r>
          <w:rPr>
            <w:noProof/>
          </w:rPr>
        </w:r>
      </w:ins>
      <w:r>
        <w:rPr>
          <w:noProof/>
        </w:rPr>
        <w:fldChar w:fldCharType="separate"/>
      </w:r>
      <w:ins w:id="3865" w:author="Rapporteur" w:date="2025-05-28T14:41:00Z">
        <w:r>
          <w:rPr>
            <w:noProof/>
          </w:rPr>
          <w:t>227</w:t>
        </w:r>
      </w:ins>
      <w:ins w:id="3866" w:author="Rapporteur" w:date="2025-05-28T14:40:00Z">
        <w:r>
          <w:rPr>
            <w:noProof/>
          </w:rPr>
          <w:fldChar w:fldCharType="end"/>
        </w:r>
      </w:ins>
    </w:p>
    <w:p w14:paraId="0D442B43" w14:textId="7121ACD4" w:rsidR="008110D0" w:rsidRDefault="008110D0">
      <w:pPr>
        <w:pStyle w:val="TOC5"/>
        <w:rPr>
          <w:ins w:id="3867" w:author="Rapporteur" w:date="2025-05-28T14:40:00Z"/>
          <w:rFonts w:asciiTheme="minorHAnsi" w:eastAsiaTheme="minorEastAsia" w:hAnsiTheme="minorHAnsi" w:cstheme="minorBidi"/>
          <w:noProof/>
          <w:sz w:val="22"/>
          <w:szCs w:val="22"/>
          <w:lang w:val="en-IN" w:eastAsia="en-IN"/>
        </w:rPr>
      </w:pPr>
      <w:ins w:id="3868" w:author="Rapporteur" w:date="2025-05-28T14:40: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_Toc199336389 \h </w:instrText>
        </w:r>
      </w:ins>
      <w:ins w:id="3869" w:author="Rapporteur" w:date="2025-05-28T14:41:00Z">
        <w:r>
          <w:rPr>
            <w:noProof/>
          </w:rPr>
        </w:r>
      </w:ins>
      <w:r>
        <w:rPr>
          <w:noProof/>
        </w:rPr>
        <w:fldChar w:fldCharType="separate"/>
      </w:r>
      <w:ins w:id="3870" w:author="Rapporteur" w:date="2025-05-28T14:41:00Z">
        <w:r>
          <w:rPr>
            <w:noProof/>
          </w:rPr>
          <w:t>227</w:t>
        </w:r>
      </w:ins>
      <w:ins w:id="3871" w:author="Rapporteur" w:date="2025-05-28T14:40:00Z">
        <w:r>
          <w:rPr>
            <w:noProof/>
          </w:rPr>
          <w:fldChar w:fldCharType="end"/>
        </w:r>
      </w:ins>
    </w:p>
    <w:p w14:paraId="0B3C5208" w14:textId="724A6982" w:rsidR="008110D0" w:rsidRDefault="008110D0">
      <w:pPr>
        <w:pStyle w:val="TOC5"/>
        <w:rPr>
          <w:ins w:id="3872" w:author="Rapporteur" w:date="2025-05-28T14:40:00Z"/>
          <w:rFonts w:asciiTheme="minorHAnsi" w:eastAsiaTheme="minorEastAsia" w:hAnsiTheme="minorHAnsi" w:cstheme="minorBidi"/>
          <w:noProof/>
          <w:sz w:val="22"/>
          <w:szCs w:val="22"/>
          <w:lang w:val="en-IN" w:eastAsia="en-IN"/>
        </w:rPr>
      </w:pPr>
      <w:ins w:id="3873" w:author="Rapporteur" w:date="2025-05-28T14:40: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_Toc199336390 \h </w:instrText>
        </w:r>
      </w:ins>
      <w:ins w:id="3874" w:author="Rapporteur" w:date="2025-05-28T14:41:00Z">
        <w:r>
          <w:rPr>
            <w:noProof/>
          </w:rPr>
        </w:r>
      </w:ins>
      <w:r>
        <w:rPr>
          <w:noProof/>
        </w:rPr>
        <w:fldChar w:fldCharType="separate"/>
      </w:r>
      <w:ins w:id="3875" w:author="Rapporteur" w:date="2025-05-28T14:41:00Z">
        <w:r>
          <w:rPr>
            <w:noProof/>
          </w:rPr>
          <w:t>228</w:t>
        </w:r>
      </w:ins>
      <w:ins w:id="3876" w:author="Rapporteur" w:date="2025-05-28T14:40:00Z">
        <w:r>
          <w:rPr>
            <w:noProof/>
          </w:rPr>
          <w:fldChar w:fldCharType="end"/>
        </w:r>
      </w:ins>
    </w:p>
    <w:p w14:paraId="2423ADB9" w14:textId="03FA0B26" w:rsidR="008110D0" w:rsidRDefault="008110D0">
      <w:pPr>
        <w:pStyle w:val="TOC5"/>
        <w:rPr>
          <w:ins w:id="3877" w:author="Rapporteur" w:date="2025-05-28T14:40:00Z"/>
          <w:rFonts w:asciiTheme="minorHAnsi" w:eastAsiaTheme="minorEastAsia" w:hAnsiTheme="minorHAnsi" w:cstheme="minorBidi"/>
          <w:noProof/>
          <w:sz w:val="22"/>
          <w:szCs w:val="22"/>
          <w:lang w:val="en-IN" w:eastAsia="en-IN"/>
        </w:rPr>
      </w:pPr>
      <w:ins w:id="3878" w:author="Rapporteur" w:date="2025-05-28T14:40: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1815B3">
          <w:rPr>
            <w:noProof/>
            <w:lang w:val="en-US"/>
          </w:rPr>
          <w:t>atch</w:t>
        </w:r>
        <w:r>
          <w:rPr>
            <w:noProof/>
          </w:rPr>
          <w:tab/>
        </w:r>
        <w:r>
          <w:rPr>
            <w:noProof/>
          </w:rPr>
          <w:fldChar w:fldCharType="begin"/>
        </w:r>
        <w:r>
          <w:rPr>
            <w:noProof/>
          </w:rPr>
          <w:instrText xml:space="preserve"> PAGEREF _Toc199336391 \h </w:instrText>
        </w:r>
      </w:ins>
      <w:ins w:id="3879" w:author="Rapporteur" w:date="2025-05-28T14:41:00Z">
        <w:r>
          <w:rPr>
            <w:noProof/>
          </w:rPr>
        </w:r>
      </w:ins>
      <w:r>
        <w:rPr>
          <w:noProof/>
        </w:rPr>
        <w:fldChar w:fldCharType="separate"/>
      </w:r>
      <w:ins w:id="3880" w:author="Rapporteur" w:date="2025-05-28T14:41:00Z">
        <w:r>
          <w:rPr>
            <w:noProof/>
          </w:rPr>
          <w:t>229</w:t>
        </w:r>
      </w:ins>
      <w:ins w:id="3881" w:author="Rapporteur" w:date="2025-05-28T14:40:00Z">
        <w:r>
          <w:rPr>
            <w:noProof/>
          </w:rPr>
          <w:fldChar w:fldCharType="end"/>
        </w:r>
      </w:ins>
    </w:p>
    <w:p w14:paraId="07CC65DE" w14:textId="713CCE86" w:rsidR="008110D0" w:rsidRDefault="008110D0">
      <w:pPr>
        <w:pStyle w:val="TOC4"/>
        <w:rPr>
          <w:ins w:id="3882" w:author="Rapporteur" w:date="2025-05-28T14:40:00Z"/>
          <w:rFonts w:asciiTheme="minorHAnsi" w:eastAsiaTheme="minorEastAsia" w:hAnsiTheme="minorHAnsi" w:cstheme="minorBidi"/>
          <w:noProof/>
          <w:sz w:val="22"/>
          <w:szCs w:val="22"/>
          <w:lang w:val="en-IN" w:eastAsia="en-IN"/>
        </w:rPr>
      </w:pPr>
      <w:ins w:id="3883" w:author="Rapporteur" w:date="2025-05-28T14:40:00Z">
        <w:r>
          <w:rPr>
            <w:noProof/>
          </w:rPr>
          <w:t>8.12</w:t>
        </w:r>
        <w:r w:rsidRPr="001815B3">
          <w:rPr>
            <w:noProof/>
            <w:lang w:val="en-US"/>
          </w:rPr>
          <w:t>.5.3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_Toc199336392 \h </w:instrText>
        </w:r>
      </w:ins>
      <w:ins w:id="3884" w:author="Rapporteur" w:date="2025-05-28T14:41:00Z">
        <w:r>
          <w:rPr>
            <w:noProof/>
          </w:rPr>
        </w:r>
      </w:ins>
      <w:r>
        <w:rPr>
          <w:noProof/>
        </w:rPr>
        <w:fldChar w:fldCharType="separate"/>
      </w:r>
      <w:ins w:id="3885" w:author="Rapporteur" w:date="2025-05-28T14:41:00Z">
        <w:r>
          <w:rPr>
            <w:noProof/>
          </w:rPr>
          <w:t>229</w:t>
        </w:r>
      </w:ins>
      <w:ins w:id="3886" w:author="Rapporteur" w:date="2025-05-28T14:40:00Z">
        <w:r>
          <w:rPr>
            <w:noProof/>
          </w:rPr>
          <w:fldChar w:fldCharType="end"/>
        </w:r>
      </w:ins>
    </w:p>
    <w:p w14:paraId="476CB4B3" w14:textId="62204EE3" w:rsidR="008110D0" w:rsidRDefault="008110D0">
      <w:pPr>
        <w:pStyle w:val="TOC5"/>
        <w:rPr>
          <w:ins w:id="3887" w:author="Rapporteur" w:date="2025-05-28T14:40:00Z"/>
          <w:rFonts w:asciiTheme="minorHAnsi" w:eastAsiaTheme="minorEastAsia" w:hAnsiTheme="minorHAnsi" w:cstheme="minorBidi"/>
          <w:noProof/>
          <w:sz w:val="22"/>
          <w:szCs w:val="22"/>
          <w:lang w:val="en-IN" w:eastAsia="en-IN"/>
        </w:rPr>
      </w:pPr>
      <w:ins w:id="3888" w:author="Rapporteur" w:date="2025-05-28T14:40: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_Toc199336393 \h </w:instrText>
        </w:r>
      </w:ins>
      <w:ins w:id="3889" w:author="Rapporteur" w:date="2025-05-28T14:41:00Z">
        <w:r>
          <w:rPr>
            <w:noProof/>
          </w:rPr>
        </w:r>
      </w:ins>
      <w:r>
        <w:rPr>
          <w:noProof/>
        </w:rPr>
        <w:fldChar w:fldCharType="separate"/>
      </w:r>
      <w:ins w:id="3890" w:author="Rapporteur" w:date="2025-05-28T14:41:00Z">
        <w:r>
          <w:rPr>
            <w:noProof/>
          </w:rPr>
          <w:t>229</w:t>
        </w:r>
      </w:ins>
      <w:ins w:id="3891" w:author="Rapporteur" w:date="2025-05-28T14:40:00Z">
        <w:r>
          <w:rPr>
            <w:noProof/>
          </w:rPr>
          <w:fldChar w:fldCharType="end"/>
        </w:r>
      </w:ins>
    </w:p>
    <w:p w14:paraId="305D1E51" w14:textId="1D2CDDF8" w:rsidR="008110D0" w:rsidRDefault="008110D0">
      <w:pPr>
        <w:pStyle w:val="TOC5"/>
        <w:rPr>
          <w:ins w:id="3892" w:author="Rapporteur" w:date="2025-05-28T14:40:00Z"/>
          <w:rFonts w:asciiTheme="minorHAnsi" w:eastAsiaTheme="minorEastAsia" w:hAnsiTheme="minorHAnsi" w:cstheme="minorBidi"/>
          <w:noProof/>
          <w:sz w:val="22"/>
          <w:szCs w:val="22"/>
          <w:lang w:val="en-IN" w:eastAsia="en-IN"/>
        </w:rPr>
      </w:pPr>
      <w:ins w:id="3893" w:author="Rapporteur" w:date="2025-05-28T14:40: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_Toc199336394 \h </w:instrText>
        </w:r>
      </w:ins>
      <w:ins w:id="3894" w:author="Rapporteur" w:date="2025-05-28T14:41:00Z">
        <w:r>
          <w:rPr>
            <w:noProof/>
          </w:rPr>
        </w:r>
      </w:ins>
      <w:r>
        <w:rPr>
          <w:noProof/>
        </w:rPr>
        <w:fldChar w:fldCharType="separate"/>
      </w:r>
      <w:ins w:id="3895" w:author="Rapporteur" w:date="2025-05-28T14:41:00Z">
        <w:r>
          <w:rPr>
            <w:noProof/>
          </w:rPr>
          <w:t>229</w:t>
        </w:r>
      </w:ins>
      <w:ins w:id="3896" w:author="Rapporteur" w:date="2025-05-28T14:40:00Z">
        <w:r>
          <w:rPr>
            <w:noProof/>
          </w:rPr>
          <w:fldChar w:fldCharType="end"/>
        </w:r>
      </w:ins>
    </w:p>
    <w:p w14:paraId="7F60DF24" w14:textId="26DC0BB0" w:rsidR="008110D0" w:rsidRDefault="008110D0">
      <w:pPr>
        <w:pStyle w:val="TOC4"/>
        <w:rPr>
          <w:ins w:id="3897" w:author="Rapporteur" w:date="2025-05-28T14:40:00Z"/>
          <w:rFonts w:asciiTheme="minorHAnsi" w:eastAsiaTheme="minorEastAsia" w:hAnsiTheme="minorHAnsi" w:cstheme="minorBidi"/>
          <w:noProof/>
          <w:sz w:val="22"/>
          <w:szCs w:val="22"/>
          <w:lang w:val="en-IN" w:eastAsia="en-IN"/>
        </w:rPr>
      </w:pPr>
      <w:ins w:id="3898" w:author="Rapporteur" w:date="2025-05-28T14:40:00Z">
        <w:r>
          <w:rPr>
            <w:noProof/>
          </w:rPr>
          <w:t>8.12</w:t>
        </w:r>
        <w:r w:rsidRPr="001815B3">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_Toc199336395 \h </w:instrText>
        </w:r>
      </w:ins>
      <w:ins w:id="3899" w:author="Rapporteur" w:date="2025-05-28T14:41:00Z">
        <w:r>
          <w:rPr>
            <w:noProof/>
          </w:rPr>
        </w:r>
      </w:ins>
      <w:r>
        <w:rPr>
          <w:noProof/>
        </w:rPr>
        <w:fldChar w:fldCharType="separate"/>
      </w:r>
      <w:ins w:id="3900" w:author="Rapporteur" w:date="2025-05-28T14:41:00Z">
        <w:r>
          <w:rPr>
            <w:noProof/>
          </w:rPr>
          <w:t>229</w:t>
        </w:r>
      </w:ins>
      <w:ins w:id="3901" w:author="Rapporteur" w:date="2025-05-28T14:40:00Z">
        <w:r>
          <w:rPr>
            <w:noProof/>
          </w:rPr>
          <w:fldChar w:fldCharType="end"/>
        </w:r>
      </w:ins>
    </w:p>
    <w:p w14:paraId="425D607D" w14:textId="0B877BEC" w:rsidR="008110D0" w:rsidRDefault="008110D0">
      <w:pPr>
        <w:pStyle w:val="TOC4"/>
        <w:rPr>
          <w:ins w:id="3902" w:author="Rapporteur" w:date="2025-05-28T14:40:00Z"/>
          <w:rFonts w:asciiTheme="minorHAnsi" w:eastAsiaTheme="minorEastAsia" w:hAnsiTheme="minorHAnsi" w:cstheme="minorBidi"/>
          <w:noProof/>
          <w:sz w:val="22"/>
          <w:szCs w:val="22"/>
          <w:lang w:val="en-IN" w:eastAsia="en-IN"/>
        </w:rPr>
      </w:pPr>
      <w:ins w:id="3903" w:author="Rapporteur" w:date="2025-05-28T14:40: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_Toc199336396 \h </w:instrText>
        </w:r>
      </w:ins>
      <w:ins w:id="3904" w:author="Rapporteur" w:date="2025-05-28T14:41:00Z">
        <w:r>
          <w:rPr>
            <w:noProof/>
          </w:rPr>
        </w:r>
      </w:ins>
      <w:r>
        <w:rPr>
          <w:noProof/>
        </w:rPr>
        <w:fldChar w:fldCharType="separate"/>
      </w:r>
      <w:ins w:id="3905" w:author="Rapporteur" w:date="2025-05-28T14:41:00Z">
        <w:r>
          <w:rPr>
            <w:noProof/>
          </w:rPr>
          <w:t>229</w:t>
        </w:r>
      </w:ins>
      <w:ins w:id="3906" w:author="Rapporteur" w:date="2025-05-28T14:40:00Z">
        <w:r>
          <w:rPr>
            <w:noProof/>
          </w:rPr>
          <w:fldChar w:fldCharType="end"/>
        </w:r>
      </w:ins>
    </w:p>
    <w:p w14:paraId="134B715B" w14:textId="63A8F12E" w:rsidR="008110D0" w:rsidRDefault="008110D0">
      <w:pPr>
        <w:pStyle w:val="TOC5"/>
        <w:rPr>
          <w:ins w:id="3907" w:author="Rapporteur" w:date="2025-05-28T14:40:00Z"/>
          <w:rFonts w:asciiTheme="minorHAnsi" w:eastAsiaTheme="minorEastAsia" w:hAnsiTheme="minorHAnsi" w:cstheme="minorBidi"/>
          <w:noProof/>
          <w:sz w:val="22"/>
          <w:szCs w:val="22"/>
          <w:lang w:val="en-IN" w:eastAsia="en-IN"/>
        </w:rPr>
      </w:pPr>
      <w:ins w:id="3908" w:author="Rapporteur" w:date="2025-05-28T14:40:00Z">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_Toc199336397 \h </w:instrText>
        </w:r>
      </w:ins>
      <w:ins w:id="3909" w:author="Rapporteur" w:date="2025-05-28T14:41:00Z">
        <w:r>
          <w:rPr>
            <w:noProof/>
          </w:rPr>
        </w:r>
      </w:ins>
      <w:r>
        <w:rPr>
          <w:noProof/>
        </w:rPr>
        <w:fldChar w:fldCharType="separate"/>
      </w:r>
      <w:ins w:id="3910" w:author="Rapporteur" w:date="2025-05-28T14:41:00Z">
        <w:r>
          <w:rPr>
            <w:noProof/>
          </w:rPr>
          <w:t>229</w:t>
        </w:r>
      </w:ins>
      <w:ins w:id="3911" w:author="Rapporteur" w:date="2025-05-28T14:40:00Z">
        <w:r>
          <w:rPr>
            <w:noProof/>
          </w:rPr>
          <w:fldChar w:fldCharType="end"/>
        </w:r>
      </w:ins>
    </w:p>
    <w:p w14:paraId="504870A5" w14:textId="35344FF7" w:rsidR="008110D0" w:rsidRDefault="008110D0">
      <w:pPr>
        <w:pStyle w:val="TOC3"/>
        <w:rPr>
          <w:ins w:id="3912" w:author="Rapporteur" w:date="2025-05-28T14:40:00Z"/>
          <w:rFonts w:asciiTheme="minorHAnsi" w:eastAsiaTheme="minorEastAsia" w:hAnsiTheme="minorHAnsi" w:cstheme="minorBidi"/>
          <w:noProof/>
          <w:sz w:val="22"/>
          <w:szCs w:val="22"/>
          <w:lang w:val="en-IN" w:eastAsia="en-IN"/>
        </w:rPr>
      </w:pPr>
      <w:ins w:id="3913" w:author="Rapporteur" w:date="2025-05-28T14:40:00Z">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_Toc199336398 \h </w:instrText>
        </w:r>
      </w:ins>
      <w:ins w:id="3914" w:author="Rapporteur" w:date="2025-05-28T14:41:00Z">
        <w:r>
          <w:rPr>
            <w:noProof/>
          </w:rPr>
        </w:r>
      </w:ins>
      <w:r>
        <w:rPr>
          <w:noProof/>
        </w:rPr>
        <w:fldChar w:fldCharType="separate"/>
      </w:r>
      <w:ins w:id="3915" w:author="Rapporteur" w:date="2025-05-28T14:41:00Z">
        <w:r>
          <w:rPr>
            <w:noProof/>
          </w:rPr>
          <w:t>230</w:t>
        </w:r>
      </w:ins>
      <w:ins w:id="3916" w:author="Rapporteur" w:date="2025-05-28T14:40:00Z">
        <w:r>
          <w:rPr>
            <w:noProof/>
          </w:rPr>
          <w:fldChar w:fldCharType="end"/>
        </w:r>
      </w:ins>
    </w:p>
    <w:p w14:paraId="061659D0" w14:textId="0A00E656" w:rsidR="008110D0" w:rsidRDefault="008110D0">
      <w:pPr>
        <w:pStyle w:val="TOC4"/>
        <w:rPr>
          <w:ins w:id="3917" w:author="Rapporteur" w:date="2025-05-28T14:40:00Z"/>
          <w:rFonts w:asciiTheme="minorHAnsi" w:eastAsiaTheme="minorEastAsia" w:hAnsiTheme="minorHAnsi" w:cstheme="minorBidi"/>
          <w:noProof/>
          <w:sz w:val="22"/>
          <w:szCs w:val="22"/>
          <w:lang w:val="en-IN" w:eastAsia="en-IN"/>
        </w:rPr>
      </w:pPr>
      <w:ins w:id="3918" w:author="Rapporteur" w:date="2025-05-28T14:40: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_Toc199336399 \h </w:instrText>
        </w:r>
      </w:ins>
      <w:ins w:id="3919" w:author="Rapporteur" w:date="2025-05-28T14:41:00Z">
        <w:r>
          <w:rPr>
            <w:noProof/>
          </w:rPr>
        </w:r>
      </w:ins>
      <w:r>
        <w:rPr>
          <w:noProof/>
        </w:rPr>
        <w:fldChar w:fldCharType="separate"/>
      </w:r>
      <w:ins w:id="3920" w:author="Rapporteur" w:date="2025-05-28T14:41:00Z">
        <w:r>
          <w:rPr>
            <w:noProof/>
          </w:rPr>
          <w:t>230</w:t>
        </w:r>
      </w:ins>
      <w:ins w:id="3921" w:author="Rapporteur" w:date="2025-05-28T14:40:00Z">
        <w:r>
          <w:rPr>
            <w:noProof/>
          </w:rPr>
          <w:fldChar w:fldCharType="end"/>
        </w:r>
      </w:ins>
    </w:p>
    <w:p w14:paraId="22803B4F" w14:textId="1239246F" w:rsidR="008110D0" w:rsidRDefault="008110D0">
      <w:pPr>
        <w:pStyle w:val="TOC4"/>
        <w:rPr>
          <w:ins w:id="3922" w:author="Rapporteur" w:date="2025-05-28T14:40:00Z"/>
          <w:rFonts w:asciiTheme="minorHAnsi" w:eastAsiaTheme="minorEastAsia" w:hAnsiTheme="minorHAnsi" w:cstheme="minorBidi"/>
          <w:noProof/>
          <w:sz w:val="22"/>
          <w:szCs w:val="22"/>
          <w:lang w:val="en-IN" w:eastAsia="en-IN"/>
        </w:rPr>
      </w:pPr>
      <w:ins w:id="3923" w:author="Rapporteur" w:date="2025-05-28T14:40:00Z">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_Toc199336400 \h </w:instrText>
        </w:r>
      </w:ins>
      <w:ins w:id="3924" w:author="Rapporteur" w:date="2025-05-28T14:41:00Z">
        <w:r>
          <w:rPr>
            <w:noProof/>
          </w:rPr>
        </w:r>
      </w:ins>
      <w:r>
        <w:rPr>
          <w:noProof/>
        </w:rPr>
        <w:fldChar w:fldCharType="separate"/>
      </w:r>
      <w:ins w:id="3925" w:author="Rapporteur" w:date="2025-05-28T14:41:00Z">
        <w:r>
          <w:rPr>
            <w:noProof/>
          </w:rPr>
          <w:t>230</w:t>
        </w:r>
      </w:ins>
      <w:ins w:id="3926" w:author="Rapporteur" w:date="2025-05-28T14:40:00Z">
        <w:r>
          <w:rPr>
            <w:noProof/>
          </w:rPr>
          <w:fldChar w:fldCharType="end"/>
        </w:r>
      </w:ins>
    </w:p>
    <w:p w14:paraId="2C7008C3" w14:textId="13A20243" w:rsidR="008110D0" w:rsidRDefault="008110D0">
      <w:pPr>
        <w:pStyle w:val="TOC4"/>
        <w:rPr>
          <w:ins w:id="3927" w:author="Rapporteur" w:date="2025-05-28T14:40:00Z"/>
          <w:rFonts w:asciiTheme="minorHAnsi" w:eastAsiaTheme="minorEastAsia" w:hAnsiTheme="minorHAnsi" w:cstheme="minorBidi"/>
          <w:noProof/>
          <w:sz w:val="22"/>
          <w:szCs w:val="22"/>
          <w:lang w:val="en-IN" w:eastAsia="en-IN"/>
        </w:rPr>
      </w:pPr>
      <w:ins w:id="3928" w:author="Rapporteur" w:date="2025-05-28T14:40: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_Toc199336401 \h </w:instrText>
        </w:r>
      </w:ins>
      <w:ins w:id="3929" w:author="Rapporteur" w:date="2025-05-28T14:41:00Z">
        <w:r>
          <w:rPr>
            <w:noProof/>
          </w:rPr>
        </w:r>
      </w:ins>
      <w:r>
        <w:rPr>
          <w:noProof/>
        </w:rPr>
        <w:fldChar w:fldCharType="separate"/>
      </w:r>
      <w:ins w:id="3930" w:author="Rapporteur" w:date="2025-05-28T14:41:00Z">
        <w:r>
          <w:rPr>
            <w:noProof/>
          </w:rPr>
          <w:t>230</w:t>
        </w:r>
      </w:ins>
      <w:ins w:id="3931" w:author="Rapporteur" w:date="2025-05-28T14:40:00Z">
        <w:r>
          <w:rPr>
            <w:noProof/>
          </w:rPr>
          <w:fldChar w:fldCharType="end"/>
        </w:r>
      </w:ins>
    </w:p>
    <w:p w14:paraId="610CEA1E" w14:textId="69323C0A" w:rsidR="008110D0" w:rsidRDefault="008110D0">
      <w:pPr>
        <w:pStyle w:val="TOC3"/>
        <w:rPr>
          <w:ins w:id="3932" w:author="Rapporteur" w:date="2025-05-28T14:40:00Z"/>
          <w:rFonts w:asciiTheme="minorHAnsi" w:eastAsiaTheme="minorEastAsia" w:hAnsiTheme="minorHAnsi" w:cstheme="minorBidi"/>
          <w:noProof/>
          <w:sz w:val="22"/>
          <w:szCs w:val="22"/>
          <w:lang w:val="en-IN" w:eastAsia="en-IN"/>
        </w:rPr>
      </w:pPr>
      <w:ins w:id="3933" w:author="Rapporteur" w:date="2025-05-28T14:40: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_Toc199336402 \h </w:instrText>
        </w:r>
      </w:ins>
      <w:ins w:id="3934" w:author="Rapporteur" w:date="2025-05-28T14:41:00Z">
        <w:r>
          <w:rPr>
            <w:noProof/>
          </w:rPr>
        </w:r>
      </w:ins>
      <w:r>
        <w:rPr>
          <w:noProof/>
        </w:rPr>
        <w:fldChar w:fldCharType="separate"/>
      </w:r>
      <w:ins w:id="3935" w:author="Rapporteur" w:date="2025-05-28T14:41:00Z">
        <w:r>
          <w:rPr>
            <w:noProof/>
          </w:rPr>
          <w:t>230</w:t>
        </w:r>
      </w:ins>
      <w:ins w:id="3936" w:author="Rapporteur" w:date="2025-05-28T14:40:00Z">
        <w:r>
          <w:rPr>
            <w:noProof/>
          </w:rPr>
          <w:fldChar w:fldCharType="end"/>
        </w:r>
      </w:ins>
    </w:p>
    <w:p w14:paraId="477E7377" w14:textId="4B62F429" w:rsidR="008110D0" w:rsidRDefault="008110D0">
      <w:pPr>
        <w:pStyle w:val="TOC1"/>
        <w:rPr>
          <w:ins w:id="3937" w:author="Rapporteur" w:date="2025-05-28T14:40:00Z"/>
          <w:rFonts w:asciiTheme="minorHAnsi" w:eastAsiaTheme="minorEastAsia" w:hAnsiTheme="minorHAnsi" w:cstheme="minorBidi"/>
          <w:noProof/>
          <w:szCs w:val="22"/>
          <w:lang w:val="en-IN" w:eastAsia="en-IN"/>
        </w:rPr>
      </w:pPr>
      <w:ins w:id="3938" w:author="Rapporteur" w:date="2025-05-28T14:40: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_Toc199336403 \h </w:instrText>
        </w:r>
      </w:ins>
      <w:ins w:id="3939" w:author="Rapporteur" w:date="2025-05-28T14:41:00Z">
        <w:r>
          <w:rPr>
            <w:noProof/>
          </w:rPr>
        </w:r>
      </w:ins>
      <w:r>
        <w:rPr>
          <w:noProof/>
        </w:rPr>
        <w:fldChar w:fldCharType="separate"/>
      </w:r>
      <w:ins w:id="3940" w:author="Rapporteur" w:date="2025-05-28T14:41:00Z">
        <w:r>
          <w:rPr>
            <w:noProof/>
          </w:rPr>
          <w:t>230</w:t>
        </w:r>
      </w:ins>
      <w:ins w:id="3941" w:author="Rapporteur" w:date="2025-05-28T14:40:00Z">
        <w:r>
          <w:rPr>
            <w:noProof/>
          </w:rPr>
          <w:fldChar w:fldCharType="end"/>
        </w:r>
      </w:ins>
    </w:p>
    <w:p w14:paraId="59206BA7" w14:textId="043120C6" w:rsidR="008110D0" w:rsidRDefault="008110D0">
      <w:pPr>
        <w:pStyle w:val="TOC2"/>
        <w:rPr>
          <w:ins w:id="3942" w:author="Rapporteur" w:date="2025-05-28T14:40:00Z"/>
          <w:rFonts w:asciiTheme="minorHAnsi" w:eastAsiaTheme="minorEastAsia" w:hAnsiTheme="minorHAnsi" w:cstheme="minorBidi"/>
          <w:noProof/>
          <w:sz w:val="22"/>
          <w:szCs w:val="22"/>
          <w:lang w:val="en-IN" w:eastAsia="en-IN"/>
        </w:rPr>
      </w:pPr>
      <w:ins w:id="3943" w:author="Rapporteur" w:date="2025-05-28T14:40: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_Toc199336404 \h </w:instrText>
        </w:r>
      </w:ins>
      <w:ins w:id="3944" w:author="Rapporteur" w:date="2025-05-28T14:41:00Z">
        <w:r>
          <w:rPr>
            <w:noProof/>
          </w:rPr>
        </w:r>
      </w:ins>
      <w:r>
        <w:rPr>
          <w:noProof/>
        </w:rPr>
        <w:fldChar w:fldCharType="separate"/>
      </w:r>
      <w:ins w:id="3945" w:author="Rapporteur" w:date="2025-05-28T14:41:00Z">
        <w:r>
          <w:rPr>
            <w:noProof/>
          </w:rPr>
          <w:t>230</w:t>
        </w:r>
      </w:ins>
      <w:ins w:id="3946" w:author="Rapporteur" w:date="2025-05-28T14:40:00Z">
        <w:r>
          <w:rPr>
            <w:noProof/>
          </w:rPr>
          <w:fldChar w:fldCharType="end"/>
        </w:r>
      </w:ins>
    </w:p>
    <w:p w14:paraId="4BCED430" w14:textId="186C03F9" w:rsidR="008110D0" w:rsidRDefault="008110D0">
      <w:pPr>
        <w:pStyle w:val="TOC3"/>
        <w:rPr>
          <w:ins w:id="3947" w:author="Rapporteur" w:date="2025-05-28T14:40:00Z"/>
          <w:rFonts w:asciiTheme="minorHAnsi" w:eastAsiaTheme="minorEastAsia" w:hAnsiTheme="minorHAnsi" w:cstheme="minorBidi"/>
          <w:noProof/>
          <w:sz w:val="22"/>
          <w:szCs w:val="22"/>
          <w:lang w:val="en-IN" w:eastAsia="en-IN"/>
        </w:rPr>
      </w:pPr>
      <w:ins w:id="3948" w:author="Rapporteur" w:date="2025-05-28T14:40: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_Toc199336405 \h </w:instrText>
        </w:r>
      </w:ins>
      <w:ins w:id="3949" w:author="Rapporteur" w:date="2025-05-28T14:41:00Z">
        <w:r>
          <w:rPr>
            <w:noProof/>
          </w:rPr>
        </w:r>
      </w:ins>
      <w:r>
        <w:rPr>
          <w:noProof/>
        </w:rPr>
        <w:fldChar w:fldCharType="separate"/>
      </w:r>
      <w:ins w:id="3950" w:author="Rapporteur" w:date="2025-05-28T14:41:00Z">
        <w:r>
          <w:rPr>
            <w:noProof/>
          </w:rPr>
          <w:t>230</w:t>
        </w:r>
      </w:ins>
      <w:ins w:id="3951" w:author="Rapporteur" w:date="2025-05-28T14:40:00Z">
        <w:r>
          <w:rPr>
            <w:noProof/>
          </w:rPr>
          <w:fldChar w:fldCharType="end"/>
        </w:r>
      </w:ins>
    </w:p>
    <w:p w14:paraId="58AF0C34" w14:textId="498E781D" w:rsidR="008110D0" w:rsidRDefault="008110D0">
      <w:pPr>
        <w:pStyle w:val="TOC3"/>
        <w:rPr>
          <w:ins w:id="3952" w:author="Rapporteur" w:date="2025-05-28T14:40:00Z"/>
          <w:rFonts w:asciiTheme="minorHAnsi" w:eastAsiaTheme="minorEastAsia" w:hAnsiTheme="minorHAnsi" w:cstheme="minorBidi"/>
          <w:noProof/>
          <w:sz w:val="22"/>
          <w:szCs w:val="22"/>
          <w:lang w:val="en-IN" w:eastAsia="en-IN"/>
        </w:rPr>
      </w:pPr>
      <w:ins w:id="3953" w:author="Rapporteur" w:date="2025-05-28T14:40: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_Toc199336406 \h </w:instrText>
        </w:r>
      </w:ins>
      <w:ins w:id="3954" w:author="Rapporteur" w:date="2025-05-28T14:41:00Z">
        <w:r>
          <w:rPr>
            <w:noProof/>
          </w:rPr>
        </w:r>
      </w:ins>
      <w:r>
        <w:rPr>
          <w:noProof/>
        </w:rPr>
        <w:fldChar w:fldCharType="separate"/>
      </w:r>
      <w:ins w:id="3955" w:author="Rapporteur" w:date="2025-05-28T14:41:00Z">
        <w:r>
          <w:rPr>
            <w:noProof/>
          </w:rPr>
          <w:t>231</w:t>
        </w:r>
      </w:ins>
      <w:ins w:id="3956" w:author="Rapporteur" w:date="2025-05-28T14:40:00Z">
        <w:r>
          <w:rPr>
            <w:noProof/>
          </w:rPr>
          <w:fldChar w:fldCharType="end"/>
        </w:r>
      </w:ins>
    </w:p>
    <w:p w14:paraId="4E740DC4" w14:textId="73BF3E95" w:rsidR="008110D0" w:rsidRDefault="008110D0">
      <w:pPr>
        <w:pStyle w:val="TOC3"/>
        <w:rPr>
          <w:ins w:id="3957" w:author="Rapporteur" w:date="2025-05-28T14:40:00Z"/>
          <w:rFonts w:asciiTheme="minorHAnsi" w:eastAsiaTheme="minorEastAsia" w:hAnsiTheme="minorHAnsi" w:cstheme="minorBidi"/>
          <w:noProof/>
          <w:sz w:val="22"/>
          <w:szCs w:val="22"/>
          <w:lang w:val="en-IN" w:eastAsia="en-IN"/>
        </w:rPr>
      </w:pPr>
      <w:ins w:id="3958" w:author="Rapporteur" w:date="2025-05-28T14:40: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_Toc199336407 \h </w:instrText>
        </w:r>
      </w:ins>
      <w:ins w:id="3959" w:author="Rapporteur" w:date="2025-05-28T14:41:00Z">
        <w:r>
          <w:rPr>
            <w:noProof/>
          </w:rPr>
        </w:r>
      </w:ins>
      <w:r>
        <w:rPr>
          <w:noProof/>
        </w:rPr>
        <w:fldChar w:fldCharType="separate"/>
      </w:r>
      <w:ins w:id="3960" w:author="Rapporteur" w:date="2025-05-28T14:41:00Z">
        <w:r>
          <w:rPr>
            <w:noProof/>
          </w:rPr>
          <w:t>231</w:t>
        </w:r>
      </w:ins>
      <w:ins w:id="3961" w:author="Rapporteur" w:date="2025-05-28T14:40:00Z">
        <w:r>
          <w:rPr>
            <w:noProof/>
          </w:rPr>
          <w:fldChar w:fldCharType="end"/>
        </w:r>
      </w:ins>
    </w:p>
    <w:p w14:paraId="5541011A" w14:textId="29CFC478" w:rsidR="008110D0" w:rsidRDefault="008110D0">
      <w:pPr>
        <w:pStyle w:val="TOC3"/>
        <w:rPr>
          <w:ins w:id="3962" w:author="Rapporteur" w:date="2025-05-28T14:40:00Z"/>
          <w:rFonts w:asciiTheme="minorHAnsi" w:eastAsiaTheme="minorEastAsia" w:hAnsiTheme="minorHAnsi" w:cstheme="minorBidi"/>
          <w:noProof/>
          <w:sz w:val="22"/>
          <w:szCs w:val="22"/>
          <w:lang w:val="en-IN" w:eastAsia="en-IN"/>
        </w:rPr>
      </w:pPr>
      <w:ins w:id="3963" w:author="Rapporteur" w:date="2025-05-28T14:40: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_Toc199336408 \h </w:instrText>
        </w:r>
      </w:ins>
      <w:ins w:id="3964" w:author="Rapporteur" w:date="2025-05-28T14:41:00Z">
        <w:r>
          <w:rPr>
            <w:noProof/>
          </w:rPr>
        </w:r>
      </w:ins>
      <w:r>
        <w:rPr>
          <w:noProof/>
        </w:rPr>
        <w:fldChar w:fldCharType="separate"/>
      </w:r>
      <w:ins w:id="3965" w:author="Rapporteur" w:date="2025-05-28T14:41:00Z">
        <w:r>
          <w:rPr>
            <w:noProof/>
          </w:rPr>
          <w:t>231</w:t>
        </w:r>
      </w:ins>
      <w:ins w:id="3966" w:author="Rapporteur" w:date="2025-05-28T14:40:00Z">
        <w:r>
          <w:rPr>
            <w:noProof/>
          </w:rPr>
          <w:fldChar w:fldCharType="end"/>
        </w:r>
      </w:ins>
    </w:p>
    <w:p w14:paraId="39D427AD" w14:textId="290EFCFE" w:rsidR="008110D0" w:rsidRDefault="008110D0">
      <w:pPr>
        <w:pStyle w:val="TOC4"/>
        <w:rPr>
          <w:ins w:id="3967" w:author="Rapporteur" w:date="2025-05-28T14:40:00Z"/>
          <w:rFonts w:asciiTheme="minorHAnsi" w:eastAsiaTheme="minorEastAsia" w:hAnsiTheme="minorHAnsi" w:cstheme="minorBidi"/>
          <w:noProof/>
          <w:sz w:val="22"/>
          <w:szCs w:val="22"/>
          <w:lang w:val="en-IN" w:eastAsia="en-IN"/>
        </w:rPr>
      </w:pPr>
      <w:ins w:id="3968" w:author="Rapporteur" w:date="2025-05-28T14:40: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_Toc199336409 \h </w:instrText>
        </w:r>
      </w:ins>
      <w:ins w:id="3969" w:author="Rapporteur" w:date="2025-05-28T14:41:00Z">
        <w:r>
          <w:rPr>
            <w:noProof/>
          </w:rPr>
        </w:r>
      </w:ins>
      <w:r>
        <w:rPr>
          <w:noProof/>
        </w:rPr>
        <w:fldChar w:fldCharType="separate"/>
      </w:r>
      <w:ins w:id="3970" w:author="Rapporteur" w:date="2025-05-28T14:41:00Z">
        <w:r>
          <w:rPr>
            <w:noProof/>
          </w:rPr>
          <w:t>231</w:t>
        </w:r>
      </w:ins>
      <w:ins w:id="3971" w:author="Rapporteur" w:date="2025-05-28T14:40:00Z">
        <w:r>
          <w:rPr>
            <w:noProof/>
          </w:rPr>
          <w:fldChar w:fldCharType="end"/>
        </w:r>
      </w:ins>
    </w:p>
    <w:p w14:paraId="1B02DA89" w14:textId="54263054" w:rsidR="008110D0" w:rsidRDefault="008110D0">
      <w:pPr>
        <w:pStyle w:val="TOC4"/>
        <w:rPr>
          <w:ins w:id="3972" w:author="Rapporteur" w:date="2025-05-28T14:40:00Z"/>
          <w:rFonts w:asciiTheme="minorHAnsi" w:eastAsiaTheme="minorEastAsia" w:hAnsiTheme="minorHAnsi" w:cstheme="minorBidi"/>
          <w:noProof/>
          <w:sz w:val="22"/>
          <w:szCs w:val="22"/>
          <w:lang w:val="en-IN" w:eastAsia="en-IN"/>
        </w:rPr>
      </w:pPr>
      <w:ins w:id="3973" w:author="Rapporteur" w:date="2025-05-28T14:40: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_Toc199336410 \h </w:instrText>
        </w:r>
      </w:ins>
      <w:ins w:id="3974" w:author="Rapporteur" w:date="2025-05-28T14:41:00Z">
        <w:r>
          <w:rPr>
            <w:noProof/>
          </w:rPr>
        </w:r>
      </w:ins>
      <w:r>
        <w:rPr>
          <w:noProof/>
        </w:rPr>
        <w:fldChar w:fldCharType="separate"/>
      </w:r>
      <w:ins w:id="3975" w:author="Rapporteur" w:date="2025-05-28T14:41:00Z">
        <w:r>
          <w:rPr>
            <w:noProof/>
          </w:rPr>
          <w:t>231</w:t>
        </w:r>
      </w:ins>
      <w:ins w:id="3976" w:author="Rapporteur" w:date="2025-05-28T14:40:00Z">
        <w:r>
          <w:rPr>
            <w:noProof/>
          </w:rPr>
          <w:fldChar w:fldCharType="end"/>
        </w:r>
      </w:ins>
    </w:p>
    <w:p w14:paraId="57868692" w14:textId="529302B7" w:rsidR="008110D0" w:rsidRDefault="008110D0">
      <w:pPr>
        <w:pStyle w:val="TOC5"/>
        <w:rPr>
          <w:ins w:id="3977" w:author="Rapporteur" w:date="2025-05-28T14:40:00Z"/>
          <w:rFonts w:asciiTheme="minorHAnsi" w:eastAsiaTheme="minorEastAsia" w:hAnsiTheme="minorHAnsi" w:cstheme="minorBidi"/>
          <w:noProof/>
          <w:sz w:val="22"/>
          <w:szCs w:val="22"/>
          <w:lang w:val="en-IN" w:eastAsia="en-IN"/>
        </w:rPr>
      </w:pPr>
      <w:ins w:id="3978" w:author="Rapporteur" w:date="2025-05-28T14:40: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_Toc199336411 \h </w:instrText>
        </w:r>
      </w:ins>
      <w:ins w:id="3979" w:author="Rapporteur" w:date="2025-05-28T14:41:00Z">
        <w:r>
          <w:rPr>
            <w:noProof/>
          </w:rPr>
        </w:r>
      </w:ins>
      <w:r>
        <w:rPr>
          <w:noProof/>
        </w:rPr>
        <w:fldChar w:fldCharType="separate"/>
      </w:r>
      <w:ins w:id="3980" w:author="Rapporteur" w:date="2025-05-28T14:41:00Z">
        <w:r>
          <w:rPr>
            <w:noProof/>
          </w:rPr>
          <w:t>231</w:t>
        </w:r>
      </w:ins>
      <w:ins w:id="3981" w:author="Rapporteur" w:date="2025-05-28T14:40:00Z">
        <w:r>
          <w:rPr>
            <w:noProof/>
          </w:rPr>
          <w:fldChar w:fldCharType="end"/>
        </w:r>
      </w:ins>
    </w:p>
    <w:p w14:paraId="5EE56FD8" w14:textId="38BFD72D" w:rsidR="008110D0" w:rsidRDefault="008110D0">
      <w:pPr>
        <w:pStyle w:val="TOC5"/>
        <w:rPr>
          <w:ins w:id="3982" w:author="Rapporteur" w:date="2025-05-28T14:40:00Z"/>
          <w:rFonts w:asciiTheme="minorHAnsi" w:eastAsiaTheme="minorEastAsia" w:hAnsiTheme="minorHAnsi" w:cstheme="minorBidi"/>
          <w:noProof/>
          <w:sz w:val="22"/>
          <w:szCs w:val="22"/>
          <w:lang w:val="en-IN" w:eastAsia="en-IN"/>
        </w:rPr>
      </w:pPr>
      <w:ins w:id="3983" w:author="Rapporteur" w:date="2025-05-28T14:40: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_Toc199336412 \h </w:instrText>
        </w:r>
      </w:ins>
      <w:ins w:id="3984" w:author="Rapporteur" w:date="2025-05-28T14:41:00Z">
        <w:r>
          <w:rPr>
            <w:noProof/>
          </w:rPr>
        </w:r>
      </w:ins>
      <w:r>
        <w:rPr>
          <w:noProof/>
        </w:rPr>
        <w:fldChar w:fldCharType="separate"/>
      </w:r>
      <w:ins w:id="3985" w:author="Rapporteur" w:date="2025-05-28T14:41:00Z">
        <w:r>
          <w:rPr>
            <w:noProof/>
          </w:rPr>
          <w:t>231</w:t>
        </w:r>
      </w:ins>
      <w:ins w:id="3986" w:author="Rapporteur" w:date="2025-05-28T14:40:00Z">
        <w:r>
          <w:rPr>
            <w:noProof/>
          </w:rPr>
          <w:fldChar w:fldCharType="end"/>
        </w:r>
      </w:ins>
    </w:p>
    <w:p w14:paraId="2300A563" w14:textId="12D2B80C" w:rsidR="008110D0" w:rsidRDefault="008110D0">
      <w:pPr>
        <w:pStyle w:val="TOC3"/>
        <w:rPr>
          <w:ins w:id="3987" w:author="Rapporteur" w:date="2025-05-28T14:40:00Z"/>
          <w:rFonts w:asciiTheme="minorHAnsi" w:eastAsiaTheme="minorEastAsia" w:hAnsiTheme="minorHAnsi" w:cstheme="minorBidi"/>
          <w:noProof/>
          <w:sz w:val="22"/>
          <w:szCs w:val="22"/>
          <w:lang w:val="en-IN" w:eastAsia="en-IN"/>
        </w:rPr>
      </w:pPr>
      <w:ins w:id="3988" w:author="Rapporteur" w:date="2025-05-28T14:40: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_Toc199336413 \h </w:instrText>
        </w:r>
      </w:ins>
      <w:ins w:id="3989" w:author="Rapporteur" w:date="2025-05-28T14:41:00Z">
        <w:r>
          <w:rPr>
            <w:noProof/>
          </w:rPr>
        </w:r>
      </w:ins>
      <w:r>
        <w:rPr>
          <w:noProof/>
        </w:rPr>
        <w:fldChar w:fldCharType="separate"/>
      </w:r>
      <w:ins w:id="3990" w:author="Rapporteur" w:date="2025-05-28T14:41:00Z">
        <w:r>
          <w:rPr>
            <w:noProof/>
          </w:rPr>
          <w:t>232</w:t>
        </w:r>
      </w:ins>
      <w:ins w:id="3991" w:author="Rapporteur" w:date="2025-05-28T14:40:00Z">
        <w:r>
          <w:rPr>
            <w:noProof/>
          </w:rPr>
          <w:fldChar w:fldCharType="end"/>
        </w:r>
      </w:ins>
    </w:p>
    <w:p w14:paraId="6AD57A5D" w14:textId="76EE6146" w:rsidR="008110D0" w:rsidRDefault="008110D0">
      <w:pPr>
        <w:pStyle w:val="TOC3"/>
        <w:rPr>
          <w:ins w:id="3992" w:author="Rapporteur" w:date="2025-05-28T14:40:00Z"/>
          <w:rFonts w:asciiTheme="minorHAnsi" w:eastAsiaTheme="minorEastAsia" w:hAnsiTheme="minorHAnsi" w:cstheme="minorBidi"/>
          <w:noProof/>
          <w:sz w:val="22"/>
          <w:szCs w:val="22"/>
          <w:lang w:val="en-IN" w:eastAsia="en-IN"/>
        </w:rPr>
      </w:pPr>
      <w:ins w:id="3993" w:author="Rapporteur" w:date="2025-05-28T14:40: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_Toc199336414 \h </w:instrText>
        </w:r>
      </w:ins>
      <w:ins w:id="3994" w:author="Rapporteur" w:date="2025-05-28T14:41:00Z">
        <w:r>
          <w:rPr>
            <w:noProof/>
          </w:rPr>
        </w:r>
      </w:ins>
      <w:r>
        <w:rPr>
          <w:noProof/>
        </w:rPr>
        <w:fldChar w:fldCharType="separate"/>
      </w:r>
      <w:ins w:id="3995" w:author="Rapporteur" w:date="2025-05-28T14:41:00Z">
        <w:r>
          <w:rPr>
            <w:noProof/>
          </w:rPr>
          <w:t>232</w:t>
        </w:r>
      </w:ins>
      <w:ins w:id="3996" w:author="Rapporteur" w:date="2025-05-28T14:40:00Z">
        <w:r>
          <w:rPr>
            <w:noProof/>
          </w:rPr>
          <w:fldChar w:fldCharType="end"/>
        </w:r>
      </w:ins>
    </w:p>
    <w:p w14:paraId="1AC432DB" w14:textId="69E927E6" w:rsidR="008110D0" w:rsidRDefault="008110D0">
      <w:pPr>
        <w:pStyle w:val="TOC4"/>
        <w:rPr>
          <w:ins w:id="3997" w:author="Rapporteur" w:date="2025-05-28T14:40:00Z"/>
          <w:rFonts w:asciiTheme="minorHAnsi" w:eastAsiaTheme="minorEastAsia" w:hAnsiTheme="minorHAnsi" w:cstheme="minorBidi"/>
          <w:noProof/>
          <w:sz w:val="22"/>
          <w:szCs w:val="22"/>
          <w:lang w:val="en-IN" w:eastAsia="en-IN"/>
        </w:rPr>
      </w:pPr>
      <w:ins w:id="3998" w:author="Rapporteur" w:date="2025-05-28T14:40: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_Toc199336415 \h </w:instrText>
        </w:r>
      </w:ins>
      <w:ins w:id="3999" w:author="Rapporteur" w:date="2025-05-28T14:41:00Z">
        <w:r>
          <w:rPr>
            <w:noProof/>
          </w:rPr>
        </w:r>
      </w:ins>
      <w:r>
        <w:rPr>
          <w:noProof/>
        </w:rPr>
        <w:fldChar w:fldCharType="separate"/>
      </w:r>
      <w:ins w:id="4000" w:author="Rapporteur" w:date="2025-05-28T14:41:00Z">
        <w:r>
          <w:rPr>
            <w:noProof/>
          </w:rPr>
          <w:t>232</w:t>
        </w:r>
      </w:ins>
      <w:ins w:id="4001" w:author="Rapporteur" w:date="2025-05-28T14:40:00Z">
        <w:r>
          <w:rPr>
            <w:noProof/>
          </w:rPr>
          <w:fldChar w:fldCharType="end"/>
        </w:r>
      </w:ins>
    </w:p>
    <w:p w14:paraId="73DFB2C7" w14:textId="36B80348" w:rsidR="008110D0" w:rsidRDefault="008110D0">
      <w:pPr>
        <w:pStyle w:val="TOC4"/>
        <w:rPr>
          <w:ins w:id="4002" w:author="Rapporteur" w:date="2025-05-28T14:40:00Z"/>
          <w:rFonts w:asciiTheme="minorHAnsi" w:eastAsiaTheme="minorEastAsia" w:hAnsiTheme="minorHAnsi" w:cstheme="minorBidi"/>
          <w:noProof/>
          <w:sz w:val="22"/>
          <w:szCs w:val="22"/>
          <w:lang w:val="en-IN" w:eastAsia="en-IN"/>
        </w:rPr>
      </w:pPr>
      <w:ins w:id="4003" w:author="Rapporteur" w:date="2025-05-28T14:40:00Z">
        <w:r>
          <w:rPr>
            <w:noProof/>
          </w:rPr>
          <w:t>8A.1</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_Toc199336416 \h </w:instrText>
        </w:r>
      </w:ins>
      <w:ins w:id="4004" w:author="Rapporteur" w:date="2025-05-28T14:41:00Z">
        <w:r>
          <w:rPr>
            <w:noProof/>
          </w:rPr>
        </w:r>
      </w:ins>
      <w:r>
        <w:rPr>
          <w:noProof/>
        </w:rPr>
        <w:fldChar w:fldCharType="separate"/>
      </w:r>
      <w:ins w:id="4005" w:author="Rapporteur" w:date="2025-05-28T14:41:00Z">
        <w:r>
          <w:rPr>
            <w:noProof/>
          </w:rPr>
          <w:t>233</w:t>
        </w:r>
      </w:ins>
      <w:ins w:id="4006" w:author="Rapporteur" w:date="2025-05-28T14:40:00Z">
        <w:r>
          <w:rPr>
            <w:noProof/>
          </w:rPr>
          <w:fldChar w:fldCharType="end"/>
        </w:r>
      </w:ins>
    </w:p>
    <w:p w14:paraId="67DA7779" w14:textId="75E04F81" w:rsidR="008110D0" w:rsidRDefault="008110D0">
      <w:pPr>
        <w:pStyle w:val="TOC5"/>
        <w:rPr>
          <w:ins w:id="4007" w:author="Rapporteur" w:date="2025-05-28T14:40:00Z"/>
          <w:rFonts w:asciiTheme="minorHAnsi" w:eastAsiaTheme="minorEastAsia" w:hAnsiTheme="minorHAnsi" w:cstheme="minorBidi"/>
          <w:noProof/>
          <w:sz w:val="22"/>
          <w:szCs w:val="22"/>
          <w:lang w:val="en-IN" w:eastAsia="en-IN"/>
        </w:rPr>
      </w:pPr>
      <w:ins w:id="4008" w:author="Rapporteur" w:date="2025-05-28T14:40: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_Toc199336417 \h </w:instrText>
        </w:r>
      </w:ins>
      <w:ins w:id="4009" w:author="Rapporteur" w:date="2025-05-28T14:41:00Z">
        <w:r>
          <w:rPr>
            <w:noProof/>
          </w:rPr>
        </w:r>
      </w:ins>
      <w:r>
        <w:rPr>
          <w:noProof/>
        </w:rPr>
        <w:fldChar w:fldCharType="separate"/>
      </w:r>
      <w:ins w:id="4010" w:author="Rapporteur" w:date="2025-05-28T14:41:00Z">
        <w:r>
          <w:rPr>
            <w:noProof/>
          </w:rPr>
          <w:t>233</w:t>
        </w:r>
      </w:ins>
      <w:ins w:id="4011" w:author="Rapporteur" w:date="2025-05-28T14:40:00Z">
        <w:r>
          <w:rPr>
            <w:noProof/>
          </w:rPr>
          <w:fldChar w:fldCharType="end"/>
        </w:r>
      </w:ins>
    </w:p>
    <w:p w14:paraId="43264E79" w14:textId="0FD3093A" w:rsidR="008110D0" w:rsidRDefault="008110D0">
      <w:pPr>
        <w:pStyle w:val="TOC5"/>
        <w:rPr>
          <w:ins w:id="4012" w:author="Rapporteur" w:date="2025-05-28T14:40:00Z"/>
          <w:rFonts w:asciiTheme="minorHAnsi" w:eastAsiaTheme="minorEastAsia" w:hAnsiTheme="minorHAnsi" w:cstheme="minorBidi"/>
          <w:noProof/>
          <w:sz w:val="22"/>
          <w:szCs w:val="22"/>
          <w:lang w:val="en-IN" w:eastAsia="en-IN"/>
        </w:rPr>
      </w:pPr>
      <w:ins w:id="4013" w:author="Rapporteur" w:date="2025-05-28T14:40: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_Toc199336418 \h </w:instrText>
        </w:r>
      </w:ins>
      <w:ins w:id="4014" w:author="Rapporteur" w:date="2025-05-28T14:41:00Z">
        <w:r>
          <w:rPr>
            <w:noProof/>
          </w:rPr>
        </w:r>
      </w:ins>
      <w:r>
        <w:rPr>
          <w:noProof/>
        </w:rPr>
        <w:fldChar w:fldCharType="separate"/>
      </w:r>
      <w:ins w:id="4015" w:author="Rapporteur" w:date="2025-05-28T14:41:00Z">
        <w:r>
          <w:rPr>
            <w:noProof/>
          </w:rPr>
          <w:t>233</w:t>
        </w:r>
      </w:ins>
      <w:ins w:id="4016" w:author="Rapporteur" w:date="2025-05-28T14:40:00Z">
        <w:r>
          <w:rPr>
            <w:noProof/>
          </w:rPr>
          <w:fldChar w:fldCharType="end"/>
        </w:r>
      </w:ins>
    </w:p>
    <w:p w14:paraId="2F9D58EA" w14:textId="41C85B7F" w:rsidR="008110D0" w:rsidRDefault="008110D0">
      <w:pPr>
        <w:pStyle w:val="TOC4"/>
        <w:rPr>
          <w:ins w:id="4017" w:author="Rapporteur" w:date="2025-05-28T14:40:00Z"/>
          <w:rFonts w:asciiTheme="minorHAnsi" w:eastAsiaTheme="minorEastAsia" w:hAnsiTheme="minorHAnsi" w:cstheme="minorBidi"/>
          <w:noProof/>
          <w:sz w:val="22"/>
          <w:szCs w:val="22"/>
          <w:lang w:val="en-IN" w:eastAsia="en-IN"/>
        </w:rPr>
      </w:pPr>
      <w:ins w:id="4018" w:author="Rapporteur" w:date="2025-05-28T14:40:00Z">
        <w:r>
          <w:rPr>
            <w:noProof/>
          </w:rPr>
          <w:t>8A.1</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_Toc199336419 \h </w:instrText>
        </w:r>
      </w:ins>
      <w:ins w:id="4019" w:author="Rapporteur" w:date="2025-05-28T14:41:00Z">
        <w:r>
          <w:rPr>
            <w:noProof/>
          </w:rPr>
        </w:r>
      </w:ins>
      <w:r>
        <w:rPr>
          <w:noProof/>
        </w:rPr>
        <w:fldChar w:fldCharType="separate"/>
      </w:r>
      <w:ins w:id="4020" w:author="Rapporteur" w:date="2025-05-28T14:41:00Z">
        <w:r>
          <w:rPr>
            <w:noProof/>
          </w:rPr>
          <w:t>233</w:t>
        </w:r>
      </w:ins>
      <w:ins w:id="4021" w:author="Rapporteur" w:date="2025-05-28T14:40:00Z">
        <w:r>
          <w:rPr>
            <w:noProof/>
          </w:rPr>
          <w:fldChar w:fldCharType="end"/>
        </w:r>
      </w:ins>
    </w:p>
    <w:p w14:paraId="4268E47F" w14:textId="1DB3808E" w:rsidR="008110D0" w:rsidRDefault="008110D0">
      <w:pPr>
        <w:pStyle w:val="TOC5"/>
        <w:rPr>
          <w:ins w:id="4022" w:author="Rapporteur" w:date="2025-05-28T14:40:00Z"/>
          <w:rFonts w:asciiTheme="minorHAnsi" w:eastAsiaTheme="minorEastAsia" w:hAnsiTheme="minorHAnsi" w:cstheme="minorBidi"/>
          <w:noProof/>
          <w:sz w:val="22"/>
          <w:szCs w:val="22"/>
          <w:lang w:val="en-IN" w:eastAsia="en-IN"/>
        </w:rPr>
      </w:pPr>
      <w:ins w:id="4023" w:author="Rapporteur" w:date="2025-05-28T14:40:00Z">
        <w:r>
          <w:rPr>
            <w:noProof/>
          </w:rPr>
          <w:t>8A.1</w:t>
        </w:r>
        <w:r w:rsidRPr="001815B3">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_Toc199336420 \h </w:instrText>
        </w:r>
      </w:ins>
      <w:ins w:id="4024" w:author="Rapporteur" w:date="2025-05-28T14:41:00Z">
        <w:r>
          <w:rPr>
            <w:noProof/>
          </w:rPr>
        </w:r>
      </w:ins>
      <w:r>
        <w:rPr>
          <w:noProof/>
        </w:rPr>
        <w:fldChar w:fldCharType="separate"/>
      </w:r>
      <w:ins w:id="4025" w:author="Rapporteur" w:date="2025-05-28T14:41:00Z">
        <w:r>
          <w:rPr>
            <w:noProof/>
          </w:rPr>
          <w:t>233</w:t>
        </w:r>
      </w:ins>
      <w:ins w:id="4026" w:author="Rapporteur" w:date="2025-05-28T14:40:00Z">
        <w:r>
          <w:rPr>
            <w:noProof/>
          </w:rPr>
          <w:fldChar w:fldCharType="end"/>
        </w:r>
      </w:ins>
    </w:p>
    <w:p w14:paraId="4D12ADA9" w14:textId="2EDE8A5A" w:rsidR="008110D0" w:rsidRDefault="008110D0">
      <w:pPr>
        <w:pStyle w:val="TOC5"/>
        <w:rPr>
          <w:ins w:id="4027" w:author="Rapporteur" w:date="2025-05-28T14:40:00Z"/>
          <w:rFonts w:asciiTheme="minorHAnsi" w:eastAsiaTheme="minorEastAsia" w:hAnsiTheme="minorHAnsi" w:cstheme="minorBidi"/>
          <w:noProof/>
          <w:sz w:val="22"/>
          <w:szCs w:val="22"/>
          <w:lang w:val="en-IN" w:eastAsia="en-IN"/>
        </w:rPr>
      </w:pPr>
      <w:ins w:id="4028" w:author="Rapporteur" w:date="2025-05-28T14:40:00Z">
        <w:r>
          <w:rPr>
            <w:noProof/>
          </w:rPr>
          <w:t>8A.1</w:t>
        </w:r>
        <w:r w:rsidRPr="001815B3">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_Toc199336421 \h </w:instrText>
        </w:r>
      </w:ins>
      <w:ins w:id="4029" w:author="Rapporteur" w:date="2025-05-28T14:41:00Z">
        <w:r>
          <w:rPr>
            <w:noProof/>
          </w:rPr>
        </w:r>
      </w:ins>
      <w:r>
        <w:rPr>
          <w:noProof/>
        </w:rPr>
        <w:fldChar w:fldCharType="separate"/>
      </w:r>
      <w:ins w:id="4030" w:author="Rapporteur" w:date="2025-05-28T14:41:00Z">
        <w:r>
          <w:rPr>
            <w:noProof/>
          </w:rPr>
          <w:t>233</w:t>
        </w:r>
      </w:ins>
      <w:ins w:id="4031" w:author="Rapporteur" w:date="2025-05-28T14:40:00Z">
        <w:r>
          <w:rPr>
            <w:noProof/>
          </w:rPr>
          <w:fldChar w:fldCharType="end"/>
        </w:r>
      </w:ins>
    </w:p>
    <w:p w14:paraId="609CF7D8" w14:textId="04496DEC" w:rsidR="008110D0" w:rsidRDefault="008110D0">
      <w:pPr>
        <w:pStyle w:val="TOC4"/>
        <w:rPr>
          <w:ins w:id="4032" w:author="Rapporteur" w:date="2025-05-28T14:40:00Z"/>
          <w:rFonts w:asciiTheme="minorHAnsi" w:eastAsiaTheme="minorEastAsia" w:hAnsiTheme="minorHAnsi" w:cstheme="minorBidi"/>
          <w:noProof/>
          <w:sz w:val="22"/>
          <w:szCs w:val="22"/>
          <w:lang w:val="en-IN" w:eastAsia="en-IN"/>
        </w:rPr>
      </w:pPr>
      <w:ins w:id="4033" w:author="Rapporteur" w:date="2025-05-28T14:40:00Z">
        <w:r>
          <w:rPr>
            <w:noProof/>
          </w:rPr>
          <w:t>8A.1</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_Toc199336422 \h </w:instrText>
        </w:r>
      </w:ins>
      <w:ins w:id="4034" w:author="Rapporteur" w:date="2025-05-28T14:41:00Z">
        <w:r>
          <w:rPr>
            <w:noProof/>
          </w:rPr>
        </w:r>
      </w:ins>
      <w:r>
        <w:rPr>
          <w:noProof/>
        </w:rPr>
        <w:fldChar w:fldCharType="separate"/>
      </w:r>
      <w:ins w:id="4035" w:author="Rapporteur" w:date="2025-05-28T14:41:00Z">
        <w:r>
          <w:rPr>
            <w:noProof/>
          </w:rPr>
          <w:t>233</w:t>
        </w:r>
      </w:ins>
      <w:ins w:id="4036" w:author="Rapporteur" w:date="2025-05-28T14:40:00Z">
        <w:r>
          <w:rPr>
            <w:noProof/>
          </w:rPr>
          <w:fldChar w:fldCharType="end"/>
        </w:r>
      </w:ins>
    </w:p>
    <w:p w14:paraId="00DD164E" w14:textId="30C1FCA6" w:rsidR="008110D0" w:rsidRDefault="008110D0">
      <w:pPr>
        <w:pStyle w:val="TOC4"/>
        <w:rPr>
          <w:ins w:id="4037" w:author="Rapporteur" w:date="2025-05-28T14:40:00Z"/>
          <w:rFonts w:asciiTheme="minorHAnsi" w:eastAsiaTheme="minorEastAsia" w:hAnsiTheme="minorHAnsi" w:cstheme="minorBidi"/>
          <w:noProof/>
          <w:sz w:val="22"/>
          <w:szCs w:val="22"/>
          <w:lang w:val="en-IN" w:eastAsia="en-IN"/>
        </w:rPr>
      </w:pPr>
      <w:ins w:id="4038" w:author="Rapporteur" w:date="2025-05-28T14:40:00Z">
        <w:r>
          <w:rPr>
            <w:noProof/>
          </w:rPr>
          <w:t>8A.1</w:t>
        </w:r>
        <w:r w:rsidRPr="001815B3">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_Toc199336423 \h </w:instrText>
        </w:r>
      </w:ins>
      <w:ins w:id="4039" w:author="Rapporteur" w:date="2025-05-28T14:41:00Z">
        <w:r>
          <w:rPr>
            <w:noProof/>
          </w:rPr>
        </w:r>
      </w:ins>
      <w:r>
        <w:rPr>
          <w:noProof/>
        </w:rPr>
        <w:fldChar w:fldCharType="separate"/>
      </w:r>
      <w:ins w:id="4040" w:author="Rapporteur" w:date="2025-05-28T14:41:00Z">
        <w:r>
          <w:rPr>
            <w:noProof/>
          </w:rPr>
          <w:t>234</w:t>
        </w:r>
      </w:ins>
      <w:ins w:id="4041" w:author="Rapporteur" w:date="2025-05-28T14:40:00Z">
        <w:r>
          <w:rPr>
            <w:noProof/>
          </w:rPr>
          <w:fldChar w:fldCharType="end"/>
        </w:r>
      </w:ins>
    </w:p>
    <w:p w14:paraId="3CAD52FA" w14:textId="3C8576C0" w:rsidR="008110D0" w:rsidRDefault="008110D0">
      <w:pPr>
        <w:pStyle w:val="TOC5"/>
        <w:rPr>
          <w:ins w:id="4042" w:author="Rapporteur" w:date="2025-05-28T14:40:00Z"/>
          <w:rFonts w:asciiTheme="minorHAnsi" w:eastAsiaTheme="minorEastAsia" w:hAnsiTheme="minorHAnsi" w:cstheme="minorBidi"/>
          <w:noProof/>
          <w:sz w:val="22"/>
          <w:szCs w:val="22"/>
          <w:lang w:val="en-IN" w:eastAsia="en-IN"/>
        </w:rPr>
      </w:pPr>
      <w:ins w:id="4043" w:author="Rapporteur" w:date="2025-05-28T14:40:00Z">
        <w:r>
          <w:rPr>
            <w:noProof/>
          </w:rPr>
          <w:t>8A.1</w:t>
        </w:r>
        <w:r w:rsidRPr="001815B3">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_Toc199336424 \h </w:instrText>
        </w:r>
      </w:ins>
      <w:ins w:id="4044" w:author="Rapporteur" w:date="2025-05-28T14:41:00Z">
        <w:r>
          <w:rPr>
            <w:noProof/>
          </w:rPr>
        </w:r>
      </w:ins>
      <w:r>
        <w:rPr>
          <w:noProof/>
        </w:rPr>
        <w:fldChar w:fldCharType="separate"/>
      </w:r>
      <w:ins w:id="4045" w:author="Rapporteur" w:date="2025-05-28T14:41:00Z">
        <w:r>
          <w:rPr>
            <w:noProof/>
          </w:rPr>
          <w:t>234</w:t>
        </w:r>
      </w:ins>
      <w:ins w:id="4046" w:author="Rapporteur" w:date="2025-05-28T14:40:00Z">
        <w:r>
          <w:rPr>
            <w:noProof/>
          </w:rPr>
          <w:fldChar w:fldCharType="end"/>
        </w:r>
      </w:ins>
    </w:p>
    <w:p w14:paraId="605513D7" w14:textId="03D8EB8A" w:rsidR="008110D0" w:rsidRDefault="008110D0">
      <w:pPr>
        <w:pStyle w:val="TOC3"/>
        <w:rPr>
          <w:ins w:id="4047" w:author="Rapporteur" w:date="2025-05-28T14:40:00Z"/>
          <w:rFonts w:asciiTheme="minorHAnsi" w:eastAsiaTheme="minorEastAsia" w:hAnsiTheme="minorHAnsi" w:cstheme="minorBidi"/>
          <w:noProof/>
          <w:sz w:val="22"/>
          <w:szCs w:val="22"/>
          <w:lang w:val="en-IN" w:eastAsia="en-IN"/>
        </w:rPr>
      </w:pPr>
      <w:ins w:id="4048" w:author="Rapporteur" w:date="2025-05-28T14:40: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_Toc199336425 \h </w:instrText>
        </w:r>
      </w:ins>
      <w:ins w:id="4049" w:author="Rapporteur" w:date="2025-05-28T14:41:00Z">
        <w:r>
          <w:rPr>
            <w:noProof/>
          </w:rPr>
        </w:r>
      </w:ins>
      <w:r>
        <w:rPr>
          <w:noProof/>
        </w:rPr>
        <w:fldChar w:fldCharType="separate"/>
      </w:r>
      <w:ins w:id="4050" w:author="Rapporteur" w:date="2025-05-28T14:41:00Z">
        <w:r>
          <w:rPr>
            <w:noProof/>
          </w:rPr>
          <w:t>234</w:t>
        </w:r>
      </w:ins>
      <w:ins w:id="4051" w:author="Rapporteur" w:date="2025-05-28T14:40:00Z">
        <w:r>
          <w:rPr>
            <w:noProof/>
          </w:rPr>
          <w:fldChar w:fldCharType="end"/>
        </w:r>
      </w:ins>
    </w:p>
    <w:p w14:paraId="3AE70E4D" w14:textId="0355AEC6" w:rsidR="008110D0" w:rsidRDefault="008110D0">
      <w:pPr>
        <w:pStyle w:val="TOC4"/>
        <w:rPr>
          <w:ins w:id="4052" w:author="Rapporteur" w:date="2025-05-28T14:40:00Z"/>
          <w:rFonts w:asciiTheme="minorHAnsi" w:eastAsiaTheme="minorEastAsia" w:hAnsiTheme="minorHAnsi" w:cstheme="minorBidi"/>
          <w:noProof/>
          <w:sz w:val="22"/>
          <w:szCs w:val="22"/>
          <w:lang w:val="en-IN" w:eastAsia="en-IN"/>
        </w:rPr>
      </w:pPr>
      <w:ins w:id="4053" w:author="Rapporteur" w:date="2025-05-28T14:40: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_Toc199336426 \h </w:instrText>
        </w:r>
      </w:ins>
      <w:ins w:id="4054" w:author="Rapporteur" w:date="2025-05-28T14:41:00Z">
        <w:r>
          <w:rPr>
            <w:noProof/>
          </w:rPr>
        </w:r>
      </w:ins>
      <w:r>
        <w:rPr>
          <w:noProof/>
        </w:rPr>
        <w:fldChar w:fldCharType="separate"/>
      </w:r>
      <w:ins w:id="4055" w:author="Rapporteur" w:date="2025-05-28T14:41:00Z">
        <w:r>
          <w:rPr>
            <w:noProof/>
          </w:rPr>
          <w:t>234</w:t>
        </w:r>
      </w:ins>
      <w:ins w:id="4056" w:author="Rapporteur" w:date="2025-05-28T14:40:00Z">
        <w:r>
          <w:rPr>
            <w:noProof/>
          </w:rPr>
          <w:fldChar w:fldCharType="end"/>
        </w:r>
      </w:ins>
    </w:p>
    <w:p w14:paraId="4D1C68BA" w14:textId="15A48799" w:rsidR="008110D0" w:rsidRDefault="008110D0">
      <w:pPr>
        <w:pStyle w:val="TOC4"/>
        <w:rPr>
          <w:ins w:id="4057" w:author="Rapporteur" w:date="2025-05-28T14:40:00Z"/>
          <w:rFonts w:asciiTheme="minorHAnsi" w:eastAsiaTheme="minorEastAsia" w:hAnsiTheme="minorHAnsi" w:cstheme="minorBidi"/>
          <w:noProof/>
          <w:sz w:val="22"/>
          <w:szCs w:val="22"/>
          <w:lang w:val="en-IN" w:eastAsia="en-IN"/>
        </w:rPr>
      </w:pPr>
      <w:ins w:id="4058" w:author="Rapporteur" w:date="2025-05-28T14:40: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_Toc199336427 \h </w:instrText>
        </w:r>
      </w:ins>
      <w:ins w:id="4059" w:author="Rapporteur" w:date="2025-05-28T14:41:00Z">
        <w:r>
          <w:rPr>
            <w:noProof/>
          </w:rPr>
        </w:r>
      </w:ins>
      <w:r>
        <w:rPr>
          <w:noProof/>
        </w:rPr>
        <w:fldChar w:fldCharType="separate"/>
      </w:r>
      <w:ins w:id="4060" w:author="Rapporteur" w:date="2025-05-28T14:41:00Z">
        <w:r>
          <w:rPr>
            <w:noProof/>
          </w:rPr>
          <w:t>234</w:t>
        </w:r>
      </w:ins>
      <w:ins w:id="4061" w:author="Rapporteur" w:date="2025-05-28T14:40:00Z">
        <w:r>
          <w:rPr>
            <w:noProof/>
          </w:rPr>
          <w:fldChar w:fldCharType="end"/>
        </w:r>
      </w:ins>
    </w:p>
    <w:p w14:paraId="55EA8FB8" w14:textId="55BC78CF" w:rsidR="008110D0" w:rsidRDefault="008110D0">
      <w:pPr>
        <w:pStyle w:val="TOC4"/>
        <w:rPr>
          <w:ins w:id="4062" w:author="Rapporteur" w:date="2025-05-28T14:40:00Z"/>
          <w:rFonts w:asciiTheme="minorHAnsi" w:eastAsiaTheme="minorEastAsia" w:hAnsiTheme="minorHAnsi" w:cstheme="minorBidi"/>
          <w:noProof/>
          <w:sz w:val="22"/>
          <w:szCs w:val="22"/>
          <w:lang w:val="en-IN" w:eastAsia="en-IN"/>
        </w:rPr>
      </w:pPr>
      <w:ins w:id="4063" w:author="Rapporteur" w:date="2025-05-28T14:40: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_Toc199336428 \h </w:instrText>
        </w:r>
      </w:ins>
      <w:ins w:id="4064" w:author="Rapporteur" w:date="2025-05-28T14:41:00Z">
        <w:r>
          <w:rPr>
            <w:noProof/>
          </w:rPr>
        </w:r>
      </w:ins>
      <w:r>
        <w:rPr>
          <w:noProof/>
        </w:rPr>
        <w:fldChar w:fldCharType="separate"/>
      </w:r>
      <w:ins w:id="4065" w:author="Rapporteur" w:date="2025-05-28T14:41:00Z">
        <w:r>
          <w:rPr>
            <w:noProof/>
          </w:rPr>
          <w:t>234</w:t>
        </w:r>
      </w:ins>
      <w:ins w:id="4066" w:author="Rapporteur" w:date="2025-05-28T14:40:00Z">
        <w:r>
          <w:rPr>
            <w:noProof/>
          </w:rPr>
          <w:fldChar w:fldCharType="end"/>
        </w:r>
      </w:ins>
    </w:p>
    <w:p w14:paraId="2298721E" w14:textId="253B785A" w:rsidR="008110D0" w:rsidRDefault="008110D0">
      <w:pPr>
        <w:pStyle w:val="TOC3"/>
        <w:rPr>
          <w:ins w:id="4067" w:author="Rapporteur" w:date="2025-05-28T14:40:00Z"/>
          <w:rFonts w:asciiTheme="minorHAnsi" w:eastAsiaTheme="minorEastAsia" w:hAnsiTheme="minorHAnsi" w:cstheme="minorBidi"/>
          <w:noProof/>
          <w:sz w:val="22"/>
          <w:szCs w:val="22"/>
          <w:lang w:val="en-IN" w:eastAsia="en-IN"/>
        </w:rPr>
      </w:pPr>
      <w:ins w:id="4068" w:author="Rapporteur" w:date="2025-05-28T14:40: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_Toc199336429 \h </w:instrText>
        </w:r>
      </w:ins>
      <w:ins w:id="4069" w:author="Rapporteur" w:date="2025-05-28T14:41:00Z">
        <w:r>
          <w:rPr>
            <w:noProof/>
          </w:rPr>
        </w:r>
      </w:ins>
      <w:r>
        <w:rPr>
          <w:noProof/>
        </w:rPr>
        <w:fldChar w:fldCharType="separate"/>
      </w:r>
      <w:ins w:id="4070" w:author="Rapporteur" w:date="2025-05-28T14:41:00Z">
        <w:r>
          <w:rPr>
            <w:noProof/>
          </w:rPr>
          <w:t>234</w:t>
        </w:r>
      </w:ins>
      <w:ins w:id="4071" w:author="Rapporteur" w:date="2025-05-28T14:40:00Z">
        <w:r>
          <w:rPr>
            <w:noProof/>
          </w:rPr>
          <w:fldChar w:fldCharType="end"/>
        </w:r>
      </w:ins>
    </w:p>
    <w:p w14:paraId="4D5EAE6E" w14:textId="5D28A566" w:rsidR="008110D0" w:rsidRDefault="008110D0">
      <w:pPr>
        <w:pStyle w:val="TOC1"/>
        <w:rPr>
          <w:ins w:id="4072" w:author="Rapporteur" w:date="2025-05-28T14:40:00Z"/>
          <w:rFonts w:asciiTheme="minorHAnsi" w:eastAsiaTheme="minorEastAsia" w:hAnsiTheme="minorHAnsi" w:cstheme="minorBidi"/>
          <w:noProof/>
          <w:szCs w:val="22"/>
          <w:lang w:val="en-IN" w:eastAsia="en-IN"/>
        </w:rPr>
      </w:pPr>
      <w:ins w:id="4073" w:author="Rapporteur" w:date="2025-05-28T14:40: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_Toc199336430 \h </w:instrText>
        </w:r>
      </w:ins>
      <w:ins w:id="4074" w:author="Rapporteur" w:date="2025-05-28T14:41:00Z">
        <w:r>
          <w:rPr>
            <w:noProof/>
          </w:rPr>
        </w:r>
      </w:ins>
      <w:r>
        <w:rPr>
          <w:noProof/>
        </w:rPr>
        <w:fldChar w:fldCharType="separate"/>
      </w:r>
      <w:ins w:id="4075" w:author="Rapporteur" w:date="2025-05-28T14:41:00Z">
        <w:r>
          <w:rPr>
            <w:noProof/>
          </w:rPr>
          <w:t>234</w:t>
        </w:r>
      </w:ins>
      <w:ins w:id="4076" w:author="Rapporteur" w:date="2025-05-28T14:40:00Z">
        <w:r>
          <w:rPr>
            <w:noProof/>
          </w:rPr>
          <w:fldChar w:fldCharType="end"/>
        </w:r>
      </w:ins>
    </w:p>
    <w:p w14:paraId="4456A161" w14:textId="3543C98C" w:rsidR="008110D0" w:rsidRDefault="008110D0">
      <w:pPr>
        <w:pStyle w:val="TOC2"/>
        <w:rPr>
          <w:ins w:id="4077" w:author="Rapporteur" w:date="2025-05-28T14:40:00Z"/>
          <w:rFonts w:asciiTheme="minorHAnsi" w:eastAsiaTheme="minorEastAsia" w:hAnsiTheme="minorHAnsi" w:cstheme="minorBidi"/>
          <w:noProof/>
          <w:sz w:val="22"/>
          <w:szCs w:val="22"/>
          <w:lang w:val="en-IN" w:eastAsia="en-IN"/>
        </w:rPr>
      </w:pPr>
      <w:ins w:id="4078" w:author="Rapporteur" w:date="2025-05-28T14:40: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_Toc199336431 \h </w:instrText>
        </w:r>
      </w:ins>
      <w:ins w:id="4079" w:author="Rapporteur" w:date="2025-05-28T14:41:00Z">
        <w:r>
          <w:rPr>
            <w:noProof/>
          </w:rPr>
        </w:r>
      </w:ins>
      <w:r>
        <w:rPr>
          <w:noProof/>
        </w:rPr>
        <w:fldChar w:fldCharType="separate"/>
      </w:r>
      <w:ins w:id="4080" w:author="Rapporteur" w:date="2025-05-28T14:41:00Z">
        <w:r>
          <w:rPr>
            <w:noProof/>
          </w:rPr>
          <w:t>234</w:t>
        </w:r>
      </w:ins>
      <w:ins w:id="4081" w:author="Rapporteur" w:date="2025-05-28T14:40:00Z">
        <w:r>
          <w:rPr>
            <w:noProof/>
          </w:rPr>
          <w:fldChar w:fldCharType="end"/>
        </w:r>
      </w:ins>
    </w:p>
    <w:p w14:paraId="4A79E3E6" w14:textId="7467BC2E" w:rsidR="008110D0" w:rsidRDefault="008110D0">
      <w:pPr>
        <w:pStyle w:val="TOC3"/>
        <w:rPr>
          <w:ins w:id="4082" w:author="Rapporteur" w:date="2025-05-28T14:40:00Z"/>
          <w:rFonts w:asciiTheme="minorHAnsi" w:eastAsiaTheme="minorEastAsia" w:hAnsiTheme="minorHAnsi" w:cstheme="minorBidi"/>
          <w:noProof/>
          <w:sz w:val="22"/>
          <w:szCs w:val="22"/>
          <w:lang w:val="en-IN" w:eastAsia="en-IN"/>
        </w:rPr>
      </w:pPr>
      <w:ins w:id="4083" w:author="Rapporteur" w:date="2025-05-28T14:40: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_Toc199336432 \h </w:instrText>
        </w:r>
      </w:ins>
      <w:ins w:id="4084" w:author="Rapporteur" w:date="2025-05-28T14:41:00Z">
        <w:r>
          <w:rPr>
            <w:noProof/>
          </w:rPr>
        </w:r>
      </w:ins>
      <w:r>
        <w:rPr>
          <w:noProof/>
        </w:rPr>
        <w:fldChar w:fldCharType="separate"/>
      </w:r>
      <w:ins w:id="4085" w:author="Rapporteur" w:date="2025-05-28T14:41:00Z">
        <w:r>
          <w:rPr>
            <w:noProof/>
          </w:rPr>
          <w:t>234</w:t>
        </w:r>
      </w:ins>
      <w:ins w:id="4086" w:author="Rapporteur" w:date="2025-05-28T14:40:00Z">
        <w:r>
          <w:rPr>
            <w:noProof/>
          </w:rPr>
          <w:fldChar w:fldCharType="end"/>
        </w:r>
      </w:ins>
    </w:p>
    <w:p w14:paraId="4128CA58" w14:textId="11B0FF40" w:rsidR="008110D0" w:rsidRDefault="008110D0">
      <w:pPr>
        <w:pStyle w:val="TOC3"/>
        <w:rPr>
          <w:ins w:id="4087" w:author="Rapporteur" w:date="2025-05-28T14:40:00Z"/>
          <w:rFonts w:asciiTheme="minorHAnsi" w:eastAsiaTheme="minorEastAsia" w:hAnsiTheme="minorHAnsi" w:cstheme="minorBidi"/>
          <w:noProof/>
          <w:sz w:val="22"/>
          <w:szCs w:val="22"/>
          <w:lang w:val="en-IN" w:eastAsia="en-IN"/>
        </w:rPr>
      </w:pPr>
      <w:ins w:id="4088" w:author="Rapporteur" w:date="2025-05-28T14:40: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_Toc199336433 \h </w:instrText>
        </w:r>
      </w:ins>
      <w:ins w:id="4089" w:author="Rapporteur" w:date="2025-05-28T14:41:00Z">
        <w:r>
          <w:rPr>
            <w:noProof/>
          </w:rPr>
        </w:r>
      </w:ins>
      <w:r>
        <w:rPr>
          <w:noProof/>
        </w:rPr>
        <w:fldChar w:fldCharType="separate"/>
      </w:r>
      <w:ins w:id="4090" w:author="Rapporteur" w:date="2025-05-28T14:41:00Z">
        <w:r>
          <w:rPr>
            <w:noProof/>
          </w:rPr>
          <w:t>235</w:t>
        </w:r>
      </w:ins>
      <w:ins w:id="4091" w:author="Rapporteur" w:date="2025-05-28T14:40:00Z">
        <w:r>
          <w:rPr>
            <w:noProof/>
          </w:rPr>
          <w:fldChar w:fldCharType="end"/>
        </w:r>
      </w:ins>
    </w:p>
    <w:p w14:paraId="54E75900" w14:textId="298B44C9" w:rsidR="008110D0" w:rsidRDefault="008110D0">
      <w:pPr>
        <w:pStyle w:val="TOC4"/>
        <w:rPr>
          <w:ins w:id="4092" w:author="Rapporteur" w:date="2025-05-28T14:40:00Z"/>
          <w:rFonts w:asciiTheme="minorHAnsi" w:eastAsiaTheme="minorEastAsia" w:hAnsiTheme="minorHAnsi" w:cstheme="minorBidi"/>
          <w:noProof/>
          <w:sz w:val="22"/>
          <w:szCs w:val="22"/>
          <w:lang w:val="en-IN" w:eastAsia="en-IN"/>
        </w:rPr>
      </w:pPr>
      <w:ins w:id="4093" w:author="Rapporteur" w:date="2025-05-28T14:40: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_Toc199336434 \h </w:instrText>
        </w:r>
      </w:ins>
      <w:ins w:id="4094" w:author="Rapporteur" w:date="2025-05-28T14:41:00Z">
        <w:r>
          <w:rPr>
            <w:noProof/>
          </w:rPr>
        </w:r>
      </w:ins>
      <w:r>
        <w:rPr>
          <w:noProof/>
        </w:rPr>
        <w:fldChar w:fldCharType="separate"/>
      </w:r>
      <w:ins w:id="4095" w:author="Rapporteur" w:date="2025-05-28T14:41:00Z">
        <w:r>
          <w:rPr>
            <w:noProof/>
          </w:rPr>
          <w:t>235</w:t>
        </w:r>
      </w:ins>
      <w:ins w:id="4096" w:author="Rapporteur" w:date="2025-05-28T14:40:00Z">
        <w:r>
          <w:rPr>
            <w:noProof/>
          </w:rPr>
          <w:fldChar w:fldCharType="end"/>
        </w:r>
      </w:ins>
    </w:p>
    <w:p w14:paraId="4A4E3655" w14:textId="627116EC" w:rsidR="008110D0" w:rsidRDefault="008110D0">
      <w:pPr>
        <w:pStyle w:val="TOC4"/>
        <w:rPr>
          <w:ins w:id="4097" w:author="Rapporteur" w:date="2025-05-28T14:40:00Z"/>
          <w:rFonts w:asciiTheme="minorHAnsi" w:eastAsiaTheme="minorEastAsia" w:hAnsiTheme="minorHAnsi" w:cstheme="minorBidi"/>
          <w:noProof/>
          <w:sz w:val="22"/>
          <w:szCs w:val="22"/>
          <w:lang w:val="en-IN" w:eastAsia="en-IN"/>
        </w:rPr>
      </w:pPr>
      <w:ins w:id="4098" w:author="Rapporteur" w:date="2025-05-28T14:40: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_Toc199336435 \h </w:instrText>
        </w:r>
      </w:ins>
      <w:ins w:id="4099" w:author="Rapporteur" w:date="2025-05-28T14:41:00Z">
        <w:r>
          <w:rPr>
            <w:noProof/>
          </w:rPr>
        </w:r>
      </w:ins>
      <w:r>
        <w:rPr>
          <w:noProof/>
        </w:rPr>
        <w:fldChar w:fldCharType="separate"/>
      </w:r>
      <w:ins w:id="4100" w:author="Rapporteur" w:date="2025-05-28T14:41:00Z">
        <w:r>
          <w:rPr>
            <w:noProof/>
          </w:rPr>
          <w:t>236</w:t>
        </w:r>
      </w:ins>
      <w:ins w:id="4101" w:author="Rapporteur" w:date="2025-05-28T14:40:00Z">
        <w:r>
          <w:rPr>
            <w:noProof/>
          </w:rPr>
          <w:fldChar w:fldCharType="end"/>
        </w:r>
      </w:ins>
    </w:p>
    <w:p w14:paraId="358732D8" w14:textId="48B39A31" w:rsidR="008110D0" w:rsidRDefault="008110D0">
      <w:pPr>
        <w:pStyle w:val="TOC5"/>
        <w:rPr>
          <w:ins w:id="4102" w:author="Rapporteur" w:date="2025-05-28T14:40:00Z"/>
          <w:rFonts w:asciiTheme="minorHAnsi" w:eastAsiaTheme="minorEastAsia" w:hAnsiTheme="minorHAnsi" w:cstheme="minorBidi"/>
          <w:noProof/>
          <w:sz w:val="22"/>
          <w:szCs w:val="22"/>
          <w:lang w:val="en-IN" w:eastAsia="en-IN"/>
        </w:rPr>
      </w:pPr>
      <w:ins w:id="4103" w:author="Rapporteur" w:date="2025-05-28T14:40: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_Toc199336436 \h </w:instrText>
        </w:r>
      </w:ins>
      <w:ins w:id="4104" w:author="Rapporteur" w:date="2025-05-28T14:41:00Z">
        <w:r>
          <w:rPr>
            <w:noProof/>
          </w:rPr>
        </w:r>
      </w:ins>
      <w:r>
        <w:rPr>
          <w:noProof/>
        </w:rPr>
        <w:fldChar w:fldCharType="separate"/>
      </w:r>
      <w:ins w:id="4105" w:author="Rapporteur" w:date="2025-05-28T14:41:00Z">
        <w:r>
          <w:rPr>
            <w:noProof/>
          </w:rPr>
          <w:t>236</w:t>
        </w:r>
      </w:ins>
      <w:ins w:id="4106" w:author="Rapporteur" w:date="2025-05-28T14:40:00Z">
        <w:r>
          <w:rPr>
            <w:noProof/>
          </w:rPr>
          <w:fldChar w:fldCharType="end"/>
        </w:r>
      </w:ins>
    </w:p>
    <w:p w14:paraId="1EB66BC0" w14:textId="0993705F" w:rsidR="008110D0" w:rsidRDefault="008110D0">
      <w:pPr>
        <w:pStyle w:val="TOC5"/>
        <w:rPr>
          <w:ins w:id="4107" w:author="Rapporteur" w:date="2025-05-28T14:40:00Z"/>
          <w:rFonts w:asciiTheme="minorHAnsi" w:eastAsiaTheme="minorEastAsia" w:hAnsiTheme="minorHAnsi" w:cstheme="minorBidi"/>
          <w:noProof/>
          <w:sz w:val="22"/>
          <w:szCs w:val="22"/>
          <w:lang w:val="en-IN" w:eastAsia="en-IN"/>
        </w:rPr>
      </w:pPr>
      <w:ins w:id="4108" w:author="Rapporteur" w:date="2025-05-28T14:40: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_Toc199336437 \h </w:instrText>
        </w:r>
      </w:ins>
      <w:ins w:id="4109" w:author="Rapporteur" w:date="2025-05-28T14:41:00Z">
        <w:r>
          <w:rPr>
            <w:noProof/>
          </w:rPr>
        </w:r>
      </w:ins>
      <w:r>
        <w:rPr>
          <w:noProof/>
        </w:rPr>
        <w:fldChar w:fldCharType="separate"/>
      </w:r>
      <w:ins w:id="4110" w:author="Rapporteur" w:date="2025-05-28T14:41:00Z">
        <w:r>
          <w:rPr>
            <w:noProof/>
          </w:rPr>
          <w:t>236</w:t>
        </w:r>
      </w:ins>
      <w:ins w:id="4111" w:author="Rapporteur" w:date="2025-05-28T14:40:00Z">
        <w:r>
          <w:rPr>
            <w:noProof/>
          </w:rPr>
          <w:fldChar w:fldCharType="end"/>
        </w:r>
      </w:ins>
    </w:p>
    <w:p w14:paraId="57507213" w14:textId="76526922" w:rsidR="008110D0" w:rsidRDefault="008110D0">
      <w:pPr>
        <w:pStyle w:val="TOC5"/>
        <w:rPr>
          <w:ins w:id="4112" w:author="Rapporteur" w:date="2025-05-28T14:40:00Z"/>
          <w:rFonts w:asciiTheme="minorHAnsi" w:eastAsiaTheme="minorEastAsia" w:hAnsiTheme="minorHAnsi" w:cstheme="minorBidi"/>
          <w:noProof/>
          <w:sz w:val="22"/>
          <w:szCs w:val="22"/>
          <w:lang w:val="en-IN" w:eastAsia="en-IN"/>
        </w:rPr>
      </w:pPr>
      <w:ins w:id="4113" w:author="Rapporteur" w:date="2025-05-28T14:40: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_Toc199336438 \h </w:instrText>
        </w:r>
      </w:ins>
      <w:ins w:id="4114" w:author="Rapporteur" w:date="2025-05-28T14:41:00Z">
        <w:r>
          <w:rPr>
            <w:noProof/>
          </w:rPr>
        </w:r>
      </w:ins>
      <w:r>
        <w:rPr>
          <w:noProof/>
        </w:rPr>
        <w:fldChar w:fldCharType="separate"/>
      </w:r>
      <w:ins w:id="4115" w:author="Rapporteur" w:date="2025-05-28T14:41:00Z">
        <w:r>
          <w:rPr>
            <w:noProof/>
          </w:rPr>
          <w:t>236</w:t>
        </w:r>
      </w:ins>
      <w:ins w:id="4116" w:author="Rapporteur" w:date="2025-05-28T14:40:00Z">
        <w:r>
          <w:rPr>
            <w:noProof/>
          </w:rPr>
          <w:fldChar w:fldCharType="end"/>
        </w:r>
      </w:ins>
    </w:p>
    <w:p w14:paraId="44352E20" w14:textId="02A225E4" w:rsidR="008110D0" w:rsidRDefault="008110D0">
      <w:pPr>
        <w:pStyle w:val="TOC6"/>
        <w:rPr>
          <w:ins w:id="4117" w:author="Rapporteur" w:date="2025-05-28T14:40:00Z"/>
          <w:rFonts w:asciiTheme="minorHAnsi" w:eastAsiaTheme="minorEastAsia" w:hAnsiTheme="minorHAnsi" w:cstheme="minorBidi"/>
          <w:noProof/>
          <w:sz w:val="22"/>
          <w:szCs w:val="22"/>
          <w:lang w:val="en-IN" w:eastAsia="en-IN"/>
        </w:rPr>
      </w:pPr>
      <w:ins w:id="4118" w:author="Rapporteur" w:date="2025-05-28T14:40: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_Toc199336439 \h </w:instrText>
        </w:r>
      </w:ins>
      <w:ins w:id="4119" w:author="Rapporteur" w:date="2025-05-28T14:41:00Z">
        <w:r>
          <w:rPr>
            <w:noProof/>
          </w:rPr>
        </w:r>
      </w:ins>
      <w:r>
        <w:rPr>
          <w:noProof/>
        </w:rPr>
        <w:fldChar w:fldCharType="separate"/>
      </w:r>
      <w:ins w:id="4120" w:author="Rapporteur" w:date="2025-05-28T14:41:00Z">
        <w:r>
          <w:rPr>
            <w:noProof/>
          </w:rPr>
          <w:t>236</w:t>
        </w:r>
      </w:ins>
      <w:ins w:id="4121" w:author="Rapporteur" w:date="2025-05-28T14:40:00Z">
        <w:r>
          <w:rPr>
            <w:noProof/>
          </w:rPr>
          <w:fldChar w:fldCharType="end"/>
        </w:r>
      </w:ins>
    </w:p>
    <w:p w14:paraId="473758B1" w14:textId="37F6C1A5" w:rsidR="008110D0" w:rsidRDefault="008110D0">
      <w:pPr>
        <w:pStyle w:val="TOC5"/>
        <w:rPr>
          <w:ins w:id="4122" w:author="Rapporteur" w:date="2025-05-28T14:40:00Z"/>
          <w:rFonts w:asciiTheme="minorHAnsi" w:eastAsiaTheme="minorEastAsia" w:hAnsiTheme="minorHAnsi" w:cstheme="minorBidi"/>
          <w:noProof/>
          <w:sz w:val="22"/>
          <w:szCs w:val="22"/>
          <w:lang w:val="en-IN" w:eastAsia="en-IN"/>
        </w:rPr>
      </w:pPr>
      <w:ins w:id="4123" w:author="Rapporteur" w:date="2025-05-28T14:40: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_Toc199336440 \h </w:instrText>
        </w:r>
      </w:ins>
      <w:ins w:id="4124" w:author="Rapporteur" w:date="2025-05-28T14:41:00Z">
        <w:r>
          <w:rPr>
            <w:noProof/>
          </w:rPr>
        </w:r>
      </w:ins>
      <w:r>
        <w:rPr>
          <w:noProof/>
        </w:rPr>
        <w:fldChar w:fldCharType="separate"/>
      </w:r>
      <w:ins w:id="4125" w:author="Rapporteur" w:date="2025-05-28T14:41:00Z">
        <w:r>
          <w:rPr>
            <w:noProof/>
          </w:rPr>
          <w:t>237</w:t>
        </w:r>
      </w:ins>
      <w:ins w:id="4126" w:author="Rapporteur" w:date="2025-05-28T14:40:00Z">
        <w:r>
          <w:rPr>
            <w:noProof/>
          </w:rPr>
          <w:fldChar w:fldCharType="end"/>
        </w:r>
      </w:ins>
    </w:p>
    <w:p w14:paraId="31525AB0" w14:textId="5EB5B9C0" w:rsidR="008110D0" w:rsidRDefault="008110D0">
      <w:pPr>
        <w:pStyle w:val="TOC4"/>
        <w:rPr>
          <w:ins w:id="4127" w:author="Rapporteur" w:date="2025-05-28T14:40:00Z"/>
          <w:rFonts w:asciiTheme="minorHAnsi" w:eastAsiaTheme="minorEastAsia" w:hAnsiTheme="minorHAnsi" w:cstheme="minorBidi"/>
          <w:noProof/>
          <w:sz w:val="22"/>
          <w:szCs w:val="22"/>
          <w:lang w:val="en-IN" w:eastAsia="en-IN"/>
        </w:rPr>
      </w:pPr>
      <w:ins w:id="4128" w:author="Rapporteur" w:date="2025-05-28T14:40: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_Toc199336441 \h </w:instrText>
        </w:r>
      </w:ins>
      <w:ins w:id="4129" w:author="Rapporteur" w:date="2025-05-28T14:41:00Z">
        <w:r>
          <w:rPr>
            <w:noProof/>
          </w:rPr>
        </w:r>
      </w:ins>
      <w:r>
        <w:rPr>
          <w:noProof/>
        </w:rPr>
        <w:fldChar w:fldCharType="separate"/>
      </w:r>
      <w:ins w:id="4130" w:author="Rapporteur" w:date="2025-05-28T14:41:00Z">
        <w:r>
          <w:rPr>
            <w:noProof/>
          </w:rPr>
          <w:t>237</w:t>
        </w:r>
      </w:ins>
      <w:ins w:id="4131" w:author="Rapporteur" w:date="2025-05-28T14:40:00Z">
        <w:r>
          <w:rPr>
            <w:noProof/>
          </w:rPr>
          <w:fldChar w:fldCharType="end"/>
        </w:r>
      </w:ins>
    </w:p>
    <w:p w14:paraId="3F6DEA5A" w14:textId="49B36CAE" w:rsidR="008110D0" w:rsidRDefault="008110D0">
      <w:pPr>
        <w:pStyle w:val="TOC5"/>
        <w:rPr>
          <w:ins w:id="4132" w:author="Rapporteur" w:date="2025-05-28T14:40:00Z"/>
          <w:rFonts w:asciiTheme="minorHAnsi" w:eastAsiaTheme="minorEastAsia" w:hAnsiTheme="minorHAnsi" w:cstheme="minorBidi"/>
          <w:noProof/>
          <w:sz w:val="22"/>
          <w:szCs w:val="22"/>
          <w:lang w:val="en-IN" w:eastAsia="en-IN"/>
        </w:rPr>
      </w:pPr>
      <w:ins w:id="4133" w:author="Rapporteur" w:date="2025-05-28T14:40: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_Toc199336442 \h </w:instrText>
        </w:r>
      </w:ins>
      <w:ins w:id="4134" w:author="Rapporteur" w:date="2025-05-28T14:41:00Z">
        <w:r>
          <w:rPr>
            <w:noProof/>
          </w:rPr>
        </w:r>
      </w:ins>
      <w:r>
        <w:rPr>
          <w:noProof/>
        </w:rPr>
        <w:fldChar w:fldCharType="separate"/>
      </w:r>
      <w:ins w:id="4135" w:author="Rapporteur" w:date="2025-05-28T14:41:00Z">
        <w:r>
          <w:rPr>
            <w:noProof/>
          </w:rPr>
          <w:t>237</w:t>
        </w:r>
      </w:ins>
      <w:ins w:id="4136" w:author="Rapporteur" w:date="2025-05-28T14:40:00Z">
        <w:r>
          <w:rPr>
            <w:noProof/>
          </w:rPr>
          <w:fldChar w:fldCharType="end"/>
        </w:r>
      </w:ins>
    </w:p>
    <w:p w14:paraId="76C4656B" w14:textId="50101EBA" w:rsidR="008110D0" w:rsidRDefault="008110D0">
      <w:pPr>
        <w:pStyle w:val="TOC5"/>
        <w:rPr>
          <w:ins w:id="4137" w:author="Rapporteur" w:date="2025-05-28T14:40:00Z"/>
          <w:rFonts w:asciiTheme="minorHAnsi" w:eastAsiaTheme="minorEastAsia" w:hAnsiTheme="minorHAnsi" w:cstheme="minorBidi"/>
          <w:noProof/>
          <w:sz w:val="22"/>
          <w:szCs w:val="22"/>
          <w:lang w:val="en-IN" w:eastAsia="en-IN"/>
        </w:rPr>
      </w:pPr>
      <w:ins w:id="4138" w:author="Rapporteur" w:date="2025-05-28T14:40: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_Toc199336443 \h </w:instrText>
        </w:r>
      </w:ins>
      <w:ins w:id="4139" w:author="Rapporteur" w:date="2025-05-28T14:41:00Z">
        <w:r>
          <w:rPr>
            <w:noProof/>
          </w:rPr>
        </w:r>
      </w:ins>
      <w:r>
        <w:rPr>
          <w:noProof/>
        </w:rPr>
        <w:fldChar w:fldCharType="separate"/>
      </w:r>
      <w:ins w:id="4140" w:author="Rapporteur" w:date="2025-05-28T14:41:00Z">
        <w:r>
          <w:rPr>
            <w:noProof/>
          </w:rPr>
          <w:t>237</w:t>
        </w:r>
      </w:ins>
      <w:ins w:id="4141" w:author="Rapporteur" w:date="2025-05-28T14:40:00Z">
        <w:r>
          <w:rPr>
            <w:noProof/>
          </w:rPr>
          <w:fldChar w:fldCharType="end"/>
        </w:r>
      </w:ins>
    </w:p>
    <w:p w14:paraId="6773BB32" w14:textId="0DBA0A79" w:rsidR="008110D0" w:rsidRDefault="008110D0">
      <w:pPr>
        <w:pStyle w:val="TOC5"/>
        <w:rPr>
          <w:ins w:id="4142" w:author="Rapporteur" w:date="2025-05-28T14:40:00Z"/>
          <w:rFonts w:asciiTheme="minorHAnsi" w:eastAsiaTheme="minorEastAsia" w:hAnsiTheme="minorHAnsi" w:cstheme="minorBidi"/>
          <w:noProof/>
          <w:sz w:val="22"/>
          <w:szCs w:val="22"/>
          <w:lang w:val="en-IN" w:eastAsia="en-IN"/>
        </w:rPr>
      </w:pPr>
      <w:ins w:id="4143" w:author="Rapporteur" w:date="2025-05-28T14:40: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_Toc199336444 \h </w:instrText>
        </w:r>
      </w:ins>
      <w:ins w:id="4144" w:author="Rapporteur" w:date="2025-05-28T14:41:00Z">
        <w:r>
          <w:rPr>
            <w:noProof/>
          </w:rPr>
        </w:r>
      </w:ins>
      <w:r>
        <w:rPr>
          <w:noProof/>
        </w:rPr>
        <w:fldChar w:fldCharType="separate"/>
      </w:r>
      <w:ins w:id="4145" w:author="Rapporteur" w:date="2025-05-28T14:41:00Z">
        <w:r>
          <w:rPr>
            <w:noProof/>
          </w:rPr>
          <w:t>237</w:t>
        </w:r>
      </w:ins>
      <w:ins w:id="4146" w:author="Rapporteur" w:date="2025-05-28T14:40:00Z">
        <w:r>
          <w:rPr>
            <w:noProof/>
          </w:rPr>
          <w:fldChar w:fldCharType="end"/>
        </w:r>
      </w:ins>
    </w:p>
    <w:p w14:paraId="5DE15AC8" w14:textId="3FCAFCC1" w:rsidR="008110D0" w:rsidRDefault="008110D0">
      <w:pPr>
        <w:pStyle w:val="TOC6"/>
        <w:rPr>
          <w:ins w:id="4147" w:author="Rapporteur" w:date="2025-05-28T14:40:00Z"/>
          <w:rFonts w:asciiTheme="minorHAnsi" w:eastAsiaTheme="minorEastAsia" w:hAnsiTheme="minorHAnsi" w:cstheme="minorBidi"/>
          <w:noProof/>
          <w:sz w:val="22"/>
          <w:szCs w:val="22"/>
          <w:lang w:val="en-IN" w:eastAsia="en-IN"/>
        </w:rPr>
      </w:pPr>
      <w:ins w:id="4148" w:author="Rapporteur" w:date="2025-05-28T14:40: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_Toc199336445 \h </w:instrText>
        </w:r>
      </w:ins>
      <w:ins w:id="4149" w:author="Rapporteur" w:date="2025-05-28T14:41:00Z">
        <w:r>
          <w:rPr>
            <w:noProof/>
          </w:rPr>
        </w:r>
      </w:ins>
      <w:r>
        <w:rPr>
          <w:noProof/>
        </w:rPr>
        <w:fldChar w:fldCharType="separate"/>
      </w:r>
      <w:ins w:id="4150" w:author="Rapporteur" w:date="2025-05-28T14:41:00Z">
        <w:r>
          <w:rPr>
            <w:noProof/>
          </w:rPr>
          <w:t>237</w:t>
        </w:r>
      </w:ins>
      <w:ins w:id="4151" w:author="Rapporteur" w:date="2025-05-28T14:40:00Z">
        <w:r>
          <w:rPr>
            <w:noProof/>
          </w:rPr>
          <w:fldChar w:fldCharType="end"/>
        </w:r>
      </w:ins>
    </w:p>
    <w:p w14:paraId="2964A0E5" w14:textId="4A440E15" w:rsidR="008110D0" w:rsidRDefault="008110D0">
      <w:pPr>
        <w:pStyle w:val="TOC6"/>
        <w:rPr>
          <w:ins w:id="4152" w:author="Rapporteur" w:date="2025-05-28T14:40:00Z"/>
          <w:rFonts w:asciiTheme="minorHAnsi" w:eastAsiaTheme="minorEastAsia" w:hAnsiTheme="minorHAnsi" w:cstheme="minorBidi"/>
          <w:noProof/>
          <w:sz w:val="22"/>
          <w:szCs w:val="22"/>
          <w:lang w:val="en-IN" w:eastAsia="en-IN"/>
        </w:rPr>
      </w:pPr>
      <w:ins w:id="4153" w:author="Rapporteur" w:date="2025-05-28T14:40:00Z">
        <w:r>
          <w:rPr>
            <w:noProof/>
            <w:lang w:eastAsia="zh-CN"/>
          </w:rPr>
          <w:lastRenderedPageBreak/>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_Toc199336446 \h </w:instrText>
        </w:r>
      </w:ins>
      <w:ins w:id="4154" w:author="Rapporteur" w:date="2025-05-28T14:41:00Z">
        <w:r>
          <w:rPr>
            <w:noProof/>
          </w:rPr>
        </w:r>
      </w:ins>
      <w:r>
        <w:rPr>
          <w:noProof/>
        </w:rPr>
        <w:fldChar w:fldCharType="separate"/>
      </w:r>
      <w:ins w:id="4155" w:author="Rapporteur" w:date="2025-05-28T14:41:00Z">
        <w:r>
          <w:rPr>
            <w:noProof/>
          </w:rPr>
          <w:t>238</w:t>
        </w:r>
      </w:ins>
      <w:ins w:id="4156" w:author="Rapporteur" w:date="2025-05-28T14:40:00Z">
        <w:r>
          <w:rPr>
            <w:noProof/>
          </w:rPr>
          <w:fldChar w:fldCharType="end"/>
        </w:r>
      </w:ins>
    </w:p>
    <w:p w14:paraId="147D3CCC" w14:textId="2D5D322B" w:rsidR="008110D0" w:rsidRDefault="008110D0">
      <w:pPr>
        <w:pStyle w:val="TOC6"/>
        <w:rPr>
          <w:ins w:id="4157" w:author="Rapporteur" w:date="2025-05-28T14:40:00Z"/>
          <w:rFonts w:asciiTheme="minorHAnsi" w:eastAsiaTheme="minorEastAsia" w:hAnsiTheme="minorHAnsi" w:cstheme="minorBidi"/>
          <w:noProof/>
          <w:sz w:val="22"/>
          <w:szCs w:val="22"/>
          <w:lang w:val="en-IN" w:eastAsia="en-IN"/>
        </w:rPr>
      </w:pPr>
      <w:ins w:id="4158" w:author="Rapporteur" w:date="2025-05-28T14:40: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_Toc199336447 \h </w:instrText>
        </w:r>
      </w:ins>
      <w:ins w:id="4159" w:author="Rapporteur" w:date="2025-05-28T14:41:00Z">
        <w:r>
          <w:rPr>
            <w:noProof/>
          </w:rPr>
        </w:r>
      </w:ins>
      <w:r>
        <w:rPr>
          <w:noProof/>
        </w:rPr>
        <w:fldChar w:fldCharType="separate"/>
      </w:r>
      <w:ins w:id="4160" w:author="Rapporteur" w:date="2025-05-28T14:41:00Z">
        <w:r>
          <w:rPr>
            <w:noProof/>
          </w:rPr>
          <w:t>239</w:t>
        </w:r>
      </w:ins>
      <w:ins w:id="4161" w:author="Rapporteur" w:date="2025-05-28T14:40:00Z">
        <w:r>
          <w:rPr>
            <w:noProof/>
          </w:rPr>
          <w:fldChar w:fldCharType="end"/>
        </w:r>
      </w:ins>
    </w:p>
    <w:p w14:paraId="23921C27" w14:textId="05A489DB" w:rsidR="008110D0" w:rsidRDefault="008110D0">
      <w:pPr>
        <w:pStyle w:val="TOC6"/>
        <w:rPr>
          <w:ins w:id="4162" w:author="Rapporteur" w:date="2025-05-28T14:40:00Z"/>
          <w:rFonts w:asciiTheme="minorHAnsi" w:eastAsiaTheme="minorEastAsia" w:hAnsiTheme="minorHAnsi" w:cstheme="minorBidi"/>
          <w:noProof/>
          <w:sz w:val="22"/>
          <w:szCs w:val="22"/>
          <w:lang w:val="en-IN" w:eastAsia="en-IN"/>
        </w:rPr>
      </w:pPr>
      <w:ins w:id="4163" w:author="Rapporteur" w:date="2025-05-28T14:40: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_Toc199336448 \h </w:instrText>
        </w:r>
      </w:ins>
      <w:ins w:id="4164" w:author="Rapporteur" w:date="2025-05-28T14:41:00Z">
        <w:r>
          <w:rPr>
            <w:noProof/>
          </w:rPr>
        </w:r>
      </w:ins>
      <w:r>
        <w:rPr>
          <w:noProof/>
        </w:rPr>
        <w:fldChar w:fldCharType="separate"/>
      </w:r>
      <w:ins w:id="4165" w:author="Rapporteur" w:date="2025-05-28T14:41:00Z">
        <w:r>
          <w:rPr>
            <w:noProof/>
          </w:rPr>
          <w:t>240</w:t>
        </w:r>
      </w:ins>
      <w:ins w:id="4166" w:author="Rapporteur" w:date="2025-05-28T14:40:00Z">
        <w:r>
          <w:rPr>
            <w:noProof/>
          </w:rPr>
          <w:fldChar w:fldCharType="end"/>
        </w:r>
      </w:ins>
    </w:p>
    <w:p w14:paraId="374EC6EE" w14:textId="1392909E" w:rsidR="008110D0" w:rsidRDefault="008110D0">
      <w:pPr>
        <w:pStyle w:val="TOC5"/>
        <w:rPr>
          <w:ins w:id="4167" w:author="Rapporteur" w:date="2025-05-28T14:40:00Z"/>
          <w:rFonts w:asciiTheme="minorHAnsi" w:eastAsiaTheme="minorEastAsia" w:hAnsiTheme="minorHAnsi" w:cstheme="minorBidi"/>
          <w:noProof/>
          <w:sz w:val="22"/>
          <w:szCs w:val="22"/>
          <w:lang w:val="en-IN" w:eastAsia="en-IN"/>
        </w:rPr>
      </w:pPr>
      <w:ins w:id="4168" w:author="Rapporteur" w:date="2025-05-28T14:40: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_Toc199336449 \h </w:instrText>
        </w:r>
      </w:ins>
      <w:ins w:id="4169" w:author="Rapporteur" w:date="2025-05-28T14:41:00Z">
        <w:r>
          <w:rPr>
            <w:noProof/>
          </w:rPr>
        </w:r>
      </w:ins>
      <w:r>
        <w:rPr>
          <w:noProof/>
        </w:rPr>
        <w:fldChar w:fldCharType="separate"/>
      </w:r>
      <w:ins w:id="4170" w:author="Rapporteur" w:date="2025-05-28T14:41:00Z">
        <w:r>
          <w:rPr>
            <w:noProof/>
          </w:rPr>
          <w:t>241</w:t>
        </w:r>
      </w:ins>
      <w:ins w:id="4171" w:author="Rapporteur" w:date="2025-05-28T14:40:00Z">
        <w:r>
          <w:rPr>
            <w:noProof/>
          </w:rPr>
          <w:fldChar w:fldCharType="end"/>
        </w:r>
      </w:ins>
    </w:p>
    <w:p w14:paraId="64326C3B" w14:textId="6BE4E434" w:rsidR="008110D0" w:rsidRDefault="008110D0">
      <w:pPr>
        <w:pStyle w:val="TOC3"/>
        <w:rPr>
          <w:ins w:id="4172" w:author="Rapporteur" w:date="2025-05-28T14:40:00Z"/>
          <w:rFonts w:asciiTheme="minorHAnsi" w:eastAsiaTheme="minorEastAsia" w:hAnsiTheme="minorHAnsi" w:cstheme="minorBidi"/>
          <w:noProof/>
          <w:sz w:val="22"/>
          <w:szCs w:val="22"/>
          <w:lang w:val="en-IN" w:eastAsia="en-IN"/>
        </w:rPr>
      </w:pPr>
      <w:ins w:id="4173" w:author="Rapporteur" w:date="2025-05-28T14:40: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_Toc199336450 \h </w:instrText>
        </w:r>
      </w:ins>
      <w:ins w:id="4174" w:author="Rapporteur" w:date="2025-05-28T14:41:00Z">
        <w:r>
          <w:rPr>
            <w:noProof/>
          </w:rPr>
        </w:r>
      </w:ins>
      <w:r>
        <w:rPr>
          <w:noProof/>
        </w:rPr>
        <w:fldChar w:fldCharType="separate"/>
      </w:r>
      <w:ins w:id="4175" w:author="Rapporteur" w:date="2025-05-28T14:41:00Z">
        <w:r>
          <w:rPr>
            <w:noProof/>
          </w:rPr>
          <w:t>241</w:t>
        </w:r>
      </w:ins>
      <w:ins w:id="4176" w:author="Rapporteur" w:date="2025-05-28T14:40:00Z">
        <w:r>
          <w:rPr>
            <w:noProof/>
          </w:rPr>
          <w:fldChar w:fldCharType="end"/>
        </w:r>
      </w:ins>
    </w:p>
    <w:p w14:paraId="7D6EF01E" w14:textId="2A6FFDA0" w:rsidR="008110D0" w:rsidRDefault="008110D0">
      <w:pPr>
        <w:pStyle w:val="TOC3"/>
        <w:rPr>
          <w:ins w:id="4177" w:author="Rapporteur" w:date="2025-05-28T14:40:00Z"/>
          <w:rFonts w:asciiTheme="minorHAnsi" w:eastAsiaTheme="minorEastAsia" w:hAnsiTheme="minorHAnsi" w:cstheme="minorBidi"/>
          <w:noProof/>
          <w:sz w:val="22"/>
          <w:szCs w:val="22"/>
          <w:lang w:val="en-IN" w:eastAsia="en-IN"/>
        </w:rPr>
      </w:pPr>
      <w:ins w:id="4178" w:author="Rapporteur" w:date="2025-05-28T14:40: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_Toc199336451 \h </w:instrText>
        </w:r>
      </w:ins>
      <w:ins w:id="4179" w:author="Rapporteur" w:date="2025-05-28T14:41:00Z">
        <w:r>
          <w:rPr>
            <w:noProof/>
          </w:rPr>
        </w:r>
      </w:ins>
      <w:r>
        <w:rPr>
          <w:noProof/>
        </w:rPr>
        <w:fldChar w:fldCharType="separate"/>
      </w:r>
      <w:ins w:id="4180" w:author="Rapporteur" w:date="2025-05-28T14:41:00Z">
        <w:r>
          <w:rPr>
            <w:noProof/>
          </w:rPr>
          <w:t>241</w:t>
        </w:r>
      </w:ins>
      <w:ins w:id="4181" w:author="Rapporteur" w:date="2025-05-28T14:40:00Z">
        <w:r>
          <w:rPr>
            <w:noProof/>
          </w:rPr>
          <w:fldChar w:fldCharType="end"/>
        </w:r>
      </w:ins>
    </w:p>
    <w:p w14:paraId="23FEA330" w14:textId="743684A6" w:rsidR="008110D0" w:rsidRDefault="008110D0">
      <w:pPr>
        <w:pStyle w:val="TOC3"/>
        <w:rPr>
          <w:ins w:id="4182" w:author="Rapporteur" w:date="2025-05-28T14:40:00Z"/>
          <w:rFonts w:asciiTheme="minorHAnsi" w:eastAsiaTheme="minorEastAsia" w:hAnsiTheme="minorHAnsi" w:cstheme="minorBidi"/>
          <w:noProof/>
          <w:sz w:val="22"/>
          <w:szCs w:val="22"/>
          <w:lang w:val="en-IN" w:eastAsia="en-IN"/>
        </w:rPr>
      </w:pPr>
      <w:ins w:id="4183" w:author="Rapporteur" w:date="2025-05-28T14:40: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_Toc199336452 \h </w:instrText>
        </w:r>
      </w:ins>
      <w:ins w:id="4184" w:author="Rapporteur" w:date="2025-05-28T14:41:00Z">
        <w:r>
          <w:rPr>
            <w:noProof/>
          </w:rPr>
        </w:r>
      </w:ins>
      <w:r>
        <w:rPr>
          <w:noProof/>
        </w:rPr>
        <w:fldChar w:fldCharType="separate"/>
      </w:r>
      <w:ins w:id="4185" w:author="Rapporteur" w:date="2025-05-28T14:41:00Z">
        <w:r>
          <w:rPr>
            <w:noProof/>
          </w:rPr>
          <w:t>241</w:t>
        </w:r>
      </w:ins>
      <w:ins w:id="4186" w:author="Rapporteur" w:date="2025-05-28T14:40:00Z">
        <w:r>
          <w:rPr>
            <w:noProof/>
          </w:rPr>
          <w:fldChar w:fldCharType="end"/>
        </w:r>
      </w:ins>
    </w:p>
    <w:p w14:paraId="7AC73EAD" w14:textId="0C223DDA" w:rsidR="008110D0" w:rsidRDefault="008110D0">
      <w:pPr>
        <w:pStyle w:val="TOC4"/>
        <w:rPr>
          <w:ins w:id="4187" w:author="Rapporteur" w:date="2025-05-28T14:40:00Z"/>
          <w:rFonts w:asciiTheme="minorHAnsi" w:eastAsiaTheme="minorEastAsia" w:hAnsiTheme="minorHAnsi" w:cstheme="minorBidi"/>
          <w:noProof/>
          <w:sz w:val="22"/>
          <w:szCs w:val="22"/>
          <w:lang w:val="en-IN" w:eastAsia="en-IN"/>
        </w:rPr>
      </w:pPr>
      <w:ins w:id="4188" w:author="Rapporteur" w:date="2025-05-28T14:40: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_Toc199336453 \h </w:instrText>
        </w:r>
      </w:ins>
      <w:ins w:id="4189" w:author="Rapporteur" w:date="2025-05-28T14:41:00Z">
        <w:r>
          <w:rPr>
            <w:noProof/>
          </w:rPr>
        </w:r>
      </w:ins>
      <w:r>
        <w:rPr>
          <w:noProof/>
        </w:rPr>
        <w:fldChar w:fldCharType="separate"/>
      </w:r>
      <w:ins w:id="4190" w:author="Rapporteur" w:date="2025-05-28T14:41:00Z">
        <w:r>
          <w:rPr>
            <w:noProof/>
          </w:rPr>
          <w:t>241</w:t>
        </w:r>
      </w:ins>
      <w:ins w:id="4191" w:author="Rapporteur" w:date="2025-05-28T14:40:00Z">
        <w:r>
          <w:rPr>
            <w:noProof/>
          </w:rPr>
          <w:fldChar w:fldCharType="end"/>
        </w:r>
      </w:ins>
    </w:p>
    <w:p w14:paraId="48BC75AC" w14:textId="16A45BC3" w:rsidR="008110D0" w:rsidRDefault="008110D0">
      <w:pPr>
        <w:pStyle w:val="TOC4"/>
        <w:rPr>
          <w:ins w:id="4192" w:author="Rapporteur" w:date="2025-05-28T14:40:00Z"/>
          <w:rFonts w:asciiTheme="minorHAnsi" w:eastAsiaTheme="minorEastAsia" w:hAnsiTheme="minorHAnsi" w:cstheme="minorBidi"/>
          <w:noProof/>
          <w:sz w:val="22"/>
          <w:szCs w:val="22"/>
          <w:lang w:val="en-IN" w:eastAsia="en-IN"/>
        </w:rPr>
      </w:pPr>
      <w:ins w:id="4193" w:author="Rapporteur" w:date="2025-05-28T14:40: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_Toc199336454 \h </w:instrText>
        </w:r>
      </w:ins>
      <w:ins w:id="4194" w:author="Rapporteur" w:date="2025-05-28T14:41:00Z">
        <w:r>
          <w:rPr>
            <w:noProof/>
          </w:rPr>
        </w:r>
      </w:ins>
      <w:r>
        <w:rPr>
          <w:noProof/>
        </w:rPr>
        <w:fldChar w:fldCharType="separate"/>
      </w:r>
      <w:ins w:id="4195" w:author="Rapporteur" w:date="2025-05-28T14:41:00Z">
        <w:r>
          <w:rPr>
            <w:noProof/>
          </w:rPr>
          <w:t>243</w:t>
        </w:r>
      </w:ins>
      <w:ins w:id="4196" w:author="Rapporteur" w:date="2025-05-28T14:40:00Z">
        <w:r>
          <w:rPr>
            <w:noProof/>
          </w:rPr>
          <w:fldChar w:fldCharType="end"/>
        </w:r>
      </w:ins>
    </w:p>
    <w:p w14:paraId="00FB2706" w14:textId="012E9FA7" w:rsidR="008110D0" w:rsidRDefault="008110D0">
      <w:pPr>
        <w:pStyle w:val="TOC5"/>
        <w:rPr>
          <w:ins w:id="4197" w:author="Rapporteur" w:date="2025-05-28T14:40:00Z"/>
          <w:rFonts w:asciiTheme="minorHAnsi" w:eastAsiaTheme="minorEastAsia" w:hAnsiTheme="minorHAnsi" w:cstheme="minorBidi"/>
          <w:noProof/>
          <w:sz w:val="22"/>
          <w:szCs w:val="22"/>
          <w:lang w:val="en-IN" w:eastAsia="en-IN"/>
        </w:rPr>
      </w:pPr>
      <w:ins w:id="4198" w:author="Rapporteur" w:date="2025-05-28T14:40: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_Toc199336455 \h </w:instrText>
        </w:r>
      </w:ins>
      <w:ins w:id="4199" w:author="Rapporteur" w:date="2025-05-28T14:41:00Z">
        <w:r>
          <w:rPr>
            <w:noProof/>
          </w:rPr>
        </w:r>
      </w:ins>
      <w:r>
        <w:rPr>
          <w:noProof/>
        </w:rPr>
        <w:fldChar w:fldCharType="separate"/>
      </w:r>
      <w:ins w:id="4200" w:author="Rapporteur" w:date="2025-05-28T14:41:00Z">
        <w:r>
          <w:rPr>
            <w:noProof/>
          </w:rPr>
          <w:t>243</w:t>
        </w:r>
      </w:ins>
      <w:ins w:id="4201" w:author="Rapporteur" w:date="2025-05-28T14:40:00Z">
        <w:r>
          <w:rPr>
            <w:noProof/>
          </w:rPr>
          <w:fldChar w:fldCharType="end"/>
        </w:r>
      </w:ins>
    </w:p>
    <w:p w14:paraId="3E14B4FF" w14:textId="034E0646" w:rsidR="008110D0" w:rsidRDefault="008110D0">
      <w:pPr>
        <w:pStyle w:val="TOC5"/>
        <w:rPr>
          <w:ins w:id="4202" w:author="Rapporteur" w:date="2025-05-28T14:40:00Z"/>
          <w:rFonts w:asciiTheme="minorHAnsi" w:eastAsiaTheme="minorEastAsia" w:hAnsiTheme="minorHAnsi" w:cstheme="minorBidi"/>
          <w:noProof/>
          <w:sz w:val="22"/>
          <w:szCs w:val="22"/>
          <w:lang w:val="en-IN" w:eastAsia="en-IN"/>
        </w:rPr>
      </w:pPr>
      <w:ins w:id="4203" w:author="Rapporteur" w:date="2025-05-28T14:40: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_Toc199336456 \h </w:instrText>
        </w:r>
      </w:ins>
      <w:ins w:id="4204" w:author="Rapporteur" w:date="2025-05-28T14:41:00Z">
        <w:r>
          <w:rPr>
            <w:noProof/>
          </w:rPr>
        </w:r>
      </w:ins>
      <w:r>
        <w:rPr>
          <w:noProof/>
        </w:rPr>
        <w:fldChar w:fldCharType="separate"/>
      </w:r>
      <w:ins w:id="4205" w:author="Rapporteur" w:date="2025-05-28T14:41:00Z">
        <w:r>
          <w:rPr>
            <w:noProof/>
          </w:rPr>
          <w:t>243</w:t>
        </w:r>
      </w:ins>
      <w:ins w:id="4206" w:author="Rapporteur" w:date="2025-05-28T14:40:00Z">
        <w:r>
          <w:rPr>
            <w:noProof/>
          </w:rPr>
          <w:fldChar w:fldCharType="end"/>
        </w:r>
      </w:ins>
    </w:p>
    <w:p w14:paraId="3B706DBC" w14:textId="0F135E95" w:rsidR="008110D0" w:rsidRDefault="008110D0">
      <w:pPr>
        <w:pStyle w:val="TOC5"/>
        <w:rPr>
          <w:ins w:id="4207" w:author="Rapporteur" w:date="2025-05-28T14:40:00Z"/>
          <w:rFonts w:asciiTheme="minorHAnsi" w:eastAsiaTheme="minorEastAsia" w:hAnsiTheme="minorHAnsi" w:cstheme="minorBidi"/>
          <w:noProof/>
          <w:sz w:val="22"/>
          <w:szCs w:val="22"/>
          <w:lang w:val="en-IN" w:eastAsia="en-IN"/>
        </w:rPr>
      </w:pPr>
      <w:ins w:id="4208" w:author="Rapporteur" w:date="2025-05-28T14:40: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_Toc199336457 \h </w:instrText>
        </w:r>
      </w:ins>
      <w:ins w:id="4209" w:author="Rapporteur" w:date="2025-05-28T14:41:00Z">
        <w:r>
          <w:rPr>
            <w:noProof/>
          </w:rPr>
        </w:r>
      </w:ins>
      <w:r>
        <w:rPr>
          <w:noProof/>
        </w:rPr>
        <w:fldChar w:fldCharType="separate"/>
      </w:r>
      <w:ins w:id="4210" w:author="Rapporteur" w:date="2025-05-28T14:41:00Z">
        <w:r>
          <w:rPr>
            <w:noProof/>
          </w:rPr>
          <w:t>244</w:t>
        </w:r>
      </w:ins>
      <w:ins w:id="4211" w:author="Rapporteur" w:date="2025-05-28T14:40:00Z">
        <w:r>
          <w:rPr>
            <w:noProof/>
          </w:rPr>
          <w:fldChar w:fldCharType="end"/>
        </w:r>
      </w:ins>
    </w:p>
    <w:p w14:paraId="632E9518" w14:textId="7F721193" w:rsidR="008110D0" w:rsidRDefault="008110D0">
      <w:pPr>
        <w:pStyle w:val="TOC5"/>
        <w:rPr>
          <w:ins w:id="4212" w:author="Rapporteur" w:date="2025-05-28T14:40:00Z"/>
          <w:rFonts w:asciiTheme="minorHAnsi" w:eastAsiaTheme="minorEastAsia" w:hAnsiTheme="minorHAnsi" w:cstheme="minorBidi"/>
          <w:noProof/>
          <w:sz w:val="22"/>
          <w:szCs w:val="22"/>
          <w:lang w:val="en-IN" w:eastAsia="en-IN"/>
        </w:rPr>
      </w:pPr>
      <w:ins w:id="4213" w:author="Rapporteur" w:date="2025-05-28T14:40: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_Toc199336458 \h </w:instrText>
        </w:r>
      </w:ins>
      <w:ins w:id="4214" w:author="Rapporteur" w:date="2025-05-28T14:41:00Z">
        <w:r>
          <w:rPr>
            <w:noProof/>
          </w:rPr>
        </w:r>
      </w:ins>
      <w:r>
        <w:rPr>
          <w:noProof/>
        </w:rPr>
        <w:fldChar w:fldCharType="separate"/>
      </w:r>
      <w:ins w:id="4215" w:author="Rapporteur" w:date="2025-05-28T14:41:00Z">
        <w:r>
          <w:rPr>
            <w:noProof/>
          </w:rPr>
          <w:t>246</w:t>
        </w:r>
      </w:ins>
      <w:ins w:id="4216" w:author="Rapporteur" w:date="2025-05-28T14:40:00Z">
        <w:r>
          <w:rPr>
            <w:noProof/>
          </w:rPr>
          <w:fldChar w:fldCharType="end"/>
        </w:r>
      </w:ins>
    </w:p>
    <w:p w14:paraId="0D1AA4B8" w14:textId="65DCC0B9" w:rsidR="008110D0" w:rsidRDefault="008110D0">
      <w:pPr>
        <w:pStyle w:val="TOC5"/>
        <w:rPr>
          <w:ins w:id="4217" w:author="Rapporteur" w:date="2025-05-28T14:40:00Z"/>
          <w:rFonts w:asciiTheme="minorHAnsi" w:eastAsiaTheme="minorEastAsia" w:hAnsiTheme="minorHAnsi" w:cstheme="minorBidi"/>
          <w:noProof/>
          <w:sz w:val="22"/>
          <w:szCs w:val="22"/>
          <w:lang w:val="en-IN" w:eastAsia="en-IN"/>
        </w:rPr>
      </w:pPr>
      <w:ins w:id="4218" w:author="Rapporteur" w:date="2025-05-28T14:40: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_Toc199336459 \h </w:instrText>
        </w:r>
      </w:ins>
      <w:ins w:id="4219" w:author="Rapporteur" w:date="2025-05-28T14:41:00Z">
        <w:r>
          <w:rPr>
            <w:noProof/>
          </w:rPr>
        </w:r>
      </w:ins>
      <w:r>
        <w:rPr>
          <w:noProof/>
        </w:rPr>
        <w:fldChar w:fldCharType="separate"/>
      </w:r>
      <w:ins w:id="4220" w:author="Rapporteur" w:date="2025-05-28T14:41:00Z">
        <w:r>
          <w:rPr>
            <w:noProof/>
          </w:rPr>
          <w:t>247</w:t>
        </w:r>
      </w:ins>
      <w:ins w:id="4221" w:author="Rapporteur" w:date="2025-05-28T14:40:00Z">
        <w:r>
          <w:rPr>
            <w:noProof/>
          </w:rPr>
          <w:fldChar w:fldCharType="end"/>
        </w:r>
      </w:ins>
    </w:p>
    <w:p w14:paraId="522DE901" w14:textId="3C527CAD" w:rsidR="008110D0" w:rsidRDefault="008110D0">
      <w:pPr>
        <w:pStyle w:val="TOC5"/>
        <w:rPr>
          <w:ins w:id="4222" w:author="Rapporteur" w:date="2025-05-28T14:40:00Z"/>
          <w:rFonts w:asciiTheme="minorHAnsi" w:eastAsiaTheme="minorEastAsia" w:hAnsiTheme="minorHAnsi" w:cstheme="minorBidi"/>
          <w:noProof/>
          <w:sz w:val="22"/>
          <w:szCs w:val="22"/>
          <w:lang w:val="en-IN" w:eastAsia="en-IN"/>
        </w:rPr>
      </w:pPr>
      <w:ins w:id="4223" w:author="Rapporteur" w:date="2025-05-28T14:40: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_Toc199336460 \h </w:instrText>
        </w:r>
      </w:ins>
      <w:ins w:id="4224" w:author="Rapporteur" w:date="2025-05-28T14:41:00Z">
        <w:r>
          <w:rPr>
            <w:noProof/>
          </w:rPr>
        </w:r>
      </w:ins>
      <w:r>
        <w:rPr>
          <w:noProof/>
        </w:rPr>
        <w:fldChar w:fldCharType="separate"/>
      </w:r>
      <w:ins w:id="4225" w:author="Rapporteur" w:date="2025-05-28T14:41:00Z">
        <w:r>
          <w:rPr>
            <w:noProof/>
          </w:rPr>
          <w:t>247</w:t>
        </w:r>
      </w:ins>
      <w:ins w:id="4226" w:author="Rapporteur" w:date="2025-05-28T14:40:00Z">
        <w:r>
          <w:rPr>
            <w:noProof/>
          </w:rPr>
          <w:fldChar w:fldCharType="end"/>
        </w:r>
      </w:ins>
    </w:p>
    <w:p w14:paraId="4650B41D" w14:textId="575760E4" w:rsidR="008110D0" w:rsidRDefault="008110D0">
      <w:pPr>
        <w:pStyle w:val="TOC5"/>
        <w:rPr>
          <w:ins w:id="4227" w:author="Rapporteur" w:date="2025-05-28T14:40:00Z"/>
          <w:rFonts w:asciiTheme="minorHAnsi" w:eastAsiaTheme="minorEastAsia" w:hAnsiTheme="minorHAnsi" w:cstheme="minorBidi"/>
          <w:noProof/>
          <w:sz w:val="22"/>
          <w:szCs w:val="22"/>
          <w:lang w:val="en-IN" w:eastAsia="en-IN"/>
        </w:rPr>
      </w:pPr>
      <w:ins w:id="4228" w:author="Rapporteur" w:date="2025-05-28T14:40: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_Toc199336461 \h </w:instrText>
        </w:r>
      </w:ins>
      <w:ins w:id="4229" w:author="Rapporteur" w:date="2025-05-28T14:41:00Z">
        <w:r>
          <w:rPr>
            <w:noProof/>
          </w:rPr>
        </w:r>
      </w:ins>
      <w:r>
        <w:rPr>
          <w:noProof/>
        </w:rPr>
        <w:fldChar w:fldCharType="separate"/>
      </w:r>
      <w:ins w:id="4230" w:author="Rapporteur" w:date="2025-05-28T14:41:00Z">
        <w:r>
          <w:rPr>
            <w:noProof/>
          </w:rPr>
          <w:t>247</w:t>
        </w:r>
      </w:ins>
      <w:ins w:id="4231" w:author="Rapporteur" w:date="2025-05-28T14:40:00Z">
        <w:r>
          <w:rPr>
            <w:noProof/>
          </w:rPr>
          <w:fldChar w:fldCharType="end"/>
        </w:r>
      </w:ins>
    </w:p>
    <w:p w14:paraId="211A93D4" w14:textId="59775C74" w:rsidR="008110D0" w:rsidRDefault="008110D0">
      <w:pPr>
        <w:pStyle w:val="TOC5"/>
        <w:rPr>
          <w:ins w:id="4232" w:author="Rapporteur" w:date="2025-05-28T14:40:00Z"/>
          <w:rFonts w:asciiTheme="minorHAnsi" w:eastAsiaTheme="minorEastAsia" w:hAnsiTheme="minorHAnsi" w:cstheme="minorBidi"/>
          <w:noProof/>
          <w:sz w:val="22"/>
          <w:szCs w:val="22"/>
          <w:lang w:val="en-IN" w:eastAsia="en-IN"/>
        </w:rPr>
      </w:pPr>
      <w:ins w:id="4233" w:author="Rapporteur" w:date="2025-05-28T14:40: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_Toc199336462 \h </w:instrText>
        </w:r>
      </w:ins>
      <w:ins w:id="4234" w:author="Rapporteur" w:date="2025-05-28T14:41:00Z">
        <w:r>
          <w:rPr>
            <w:noProof/>
          </w:rPr>
        </w:r>
      </w:ins>
      <w:r>
        <w:rPr>
          <w:noProof/>
        </w:rPr>
        <w:fldChar w:fldCharType="separate"/>
      </w:r>
      <w:ins w:id="4235" w:author="Rapporteur" w:date="2025-05-28T14:41:00Z">
        <w:r>
          <w:rPr>
            <w:noProof/>
          </w:rPr>
          <w:t>247</w:t>
        </w:r>
      </w:ins>
      <w:ins w:id="4236" w:author="Rapporteur" w:date="2025-05-28T14:40:00Z">
        <w:r>
          <w:rPr>
            <w:noProof/>
          </w:rPr>
          <w:fldChar w:fldCharType="end"/>
        </w:r>
      </w:ins>
    </w:p>
    <w:p w14:paraId="13A5F6F2" w14:textId="2E08F7C5" w:rsidR="008110D0" w:rsidRDefault="008110D0">
      <w:pPr>
        <w:pStyle w:val="TOC5"/>
        <w:rPr>
          <w:ins w:id="4237" w:author="Rapporteur" w:date="2025-05-28T14:40:00Z"/>
          <w:rFonts w:asciiTheme="minorHAnsi" w:eastAsiaTheme="minorEastAsia" w:hAnsiTheme="minorHAnsi" w:cstheme="minorBidi"/>
          <w:noProof/>
          <w:sz w:val="22"/>
          <w:szCs w:val="22"/>
          <w:lang w:val="en-IN" w:eastAsia="en-IN"/>
        </w:rPr>
      </w:pPr>
      <w:ins w:id="4238" w:author="Rapporteur" w:date="2025-05-28T14:40: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_Toc199336463 \h </w:instrText>
        </w:r>
      </w:ins>
      <w:ins w:id="4239" w:author="Rapporteur" w:date="2025-05-28T14:41:00Z">
        <w:r>
          <w:rPr>
            <w:noProof/>
          </w:rPr>
        </w:r>
      </w:ins>
      <w:r>
        <w:rPr>
          <w:noProof/>
        </w:rPr>
        <w:fldChar w:fldCharType="separate"/>
      </w:r>
      <w:ins w:id="4240" w:author="Rapporteur" w:date="2025-05-28T14:41:00Z">
        <w:r>
          <w:rPr>
            <w:noProof/>
          </w:rPr>
          <w:t>248</w:t>
        </w:r>
      </w:ins>
      <w:ins w:id="4241" w:author="Rapporteur" w:date="2025-05-28T14:40:00Z">
        <w:r>
          <w:rPr>
            <w:noProof/>
          </w:rPr>
          <w:fldChar w:fldCharType="end"/>
        </w:r>
      </w:ins>
    </w:p>
    <w:p w14:paraId="60FF6DF7" w14:textId="78CCE46B" w:rsidR="008110D0" w:rsidRDefault="008110D0">
      <w:pPr>
        <w:pStyle w:val="TOC5"/>
        <w:rPr>
          <w:ins w:id="4242" w:author="Rapporteur" w:date="2025-05-28T14:40:00Z"/>
          <w:rFonts w:asciiTheme="minorHAnsi" w:eastAsiaTheme="minorEastAsia" w:hAnsiTheme="minorHAnsi" w:cstheme="minorBidi"/>
          <w:noProof/>
          <w:sz w:val="22"/>
          <w:szCs w:val="22"/>
          <w:lang w:val="en-IN" w:eastAsia="en-IN"/>
        </w:rPr>
      </w:pPr>
      <w:ins w:id="4243" w:author="Rapporteur" w:date="2025-05-28T14:40: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_Toc199336464 \h </w:instrText>
        </w:r>
      </w:ins>
      <w:ins w:id="4244" w:author="Rapporteur" w:date="2025-05-28T14:41:00Z">
        <w:r>
          <w:rPr>
            <w:noProof/>
          </w:rPr>
        </w:r>
      </w:ins>
      <w:r>
        <w:rPr>
          <w:noProof/>
        </w:rPr>
        <w:fldChar w:fldCharType="separate"/>
      </w:r>
      <w:ins w:id="4245" w:author="Rapporteur" w:date="2025-05-28T14:41:00Z">
        <w:r>
          <w:rPr>
            <w:noProof/>
          </w:rPr>
          <w:t>248</w:t>
        </w:r>
      </w:ins>
      <w:ins w:id="4246" w:author="Rapporteur" w:date="2025-05-28T14:40:00Z">
        <w:r>
          <w:rPr>
            <w:noProof/>
          </w:rPr>
          <w:fldChar w:fldCharType="end"/>
        </w:r>
      </w:ins>
    </w:p>
    <w:p w14:paraId="422A8495" w14:textId="1DF60E02" w:rsidR="008110D0" w:rsidRDefault="008110D0">
      <w:pPr>
        <w:pStyle w:val="TOC5"/>
        <w:rPr>
          <w:ins w:id="4247" w:author="Rapporteur" w:date="2025-05-28T14:40:00Z"/>
          <w:rFonts w:asciiTheme="minorHAnsi" w:eastAsiaTheme="minorEastAsia" w:hAnsiTheme="minorHAnsi" w:cstheme="minorBidi"/>
          <w:noProof/>
          <w:sz w:val="22"/>
          <w:szCs w:val="22"/>
          <w:lang w:val="en-IN" w:eastAsia="en-IN"/>
        </w:rPr>
      </w:pPr>
      <w:ins w:id="4248" w:author="Rapporteur" w:date="2025-05-28T14:40:00Z">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_Toc199336465 \h </w:instrText>
        </w:r>
      </w:ins>
      <w:ins w:id="4249" w:author="Rapporteur" w:date="2025-05-28T14:41:00Z">
        <w:r>
          <w:rPr>
            <w:noProof/>
          </w:rPr>
        </w:r>
      </w:ins>
      <w:r>
        <w:rPr>
          <w:noProof/>
        </w:rPr>
        <w:fldChar w:fldCharType="separate"/>
      </w:r>
      <w:ins w:id="4250" w:author="Rapporteur" w:date="2025-05-28T14:41:00Z">
        <w:r>
          <w:rPr>
            <w:noProof/>
          </w:rPr>
          <w:t>248</w:t>
        </w:r>
      </w:ins>
      <w:ins w:id="4251" w:author="Rapporteur" w:date="2025-05-28T14:40:00Z">
        <w:r>
          <w:rPr>
            <w:noProof/>
          </w:rPr>
          <w:fldChar w:fldCharType="end"/>
        </w:r>
      </w:ins>
    </w:p>
    <w:p w14:paraId="742D1886" w14:textId="6C3E76E6" w:rsidR="008110D0" w:rsidRDefault="008110D0">
      <w:pPr>
        <w:pStyle w:val="TOC5"/>
        <w:rPr>
          <w:ins w:id="4252" w:author="Rapporteur" w:date="2025-05-28T14:40:00Z"/>
          <w:rFonts w:asciiTheme="minorHAnsi" w:eastAsiaTheme="minorEastAsia" w:hAnsiTheme="minorHAnsi" w:cstheme="minorBidi"/>
          <w:noProof/>
          <w:sz w:val="22"/>
          <w:szCs w:val="22"/>
          <w:lang w:val="en-IN" w:eastAsia="en-IN"/>
        </w:rPr>
      </w:pPr>
      <w:ins w:id="4253" w:author="Rapporteur" w:date="2025-05-28T14:40:00Z">
        <w:r>
          <w:rPr>
            <w:noProof/>
            <w:lang w:eastAsia="zh-CN"/>
          </w:rPr>
          <w:t>9.1.5.2.12</w:t>
        </w:r>
        <w:r>
          <w:rPr>
            <w:rFonts w:asciiTheme="minorHAnsi" w:eastAsiaTheme="minorEastAsia" w:hAnsiTheme="minorHAnsi" w:cstheme="minorBidi"/>
            <w:noProof/>
            <w:sz w:val="22"/>
            <w:szCs w:val="22"/>
            <w:lang w:val="en-IN" w:eastAsia="en-IN"/>
          </w:rPr>
          <w:tab/>
        </w:r>
        <w:r>
          <w:rPr>
            <w:noProof/>
            <w:lang w:eastAsia="zh-CN"/>
          </w:rPr>
          <w:t>Type: UeServSatInfo</w:t>
        </w:r>
        <w:r>
          <w:rPr>
            <w:noProof/>
          </w:rPr>
          <w:tab/>
        </w:r>
        <w:r>
          <w:rPr>
            <w:noProof/>
          </w:rPr>
          <w:fldChar w:fldCharType="begin"/>
        </w:r>
        <w:r>
          <w:rPr>
            <w:noProof/>
          </w:rPr>
          <w:instrText xml:space="preserve"> PAGEREF _Toc199336466 \h </w:instrText>
        </w:r>
      </w:ins>
      <w:ins w:id="4254" w:author="Rapporteur" w:date="2025-05-28T14:41:00Z">
        <w:r>
          <w:rPr>
            <w:noProof/>
          </w:rPr>
        </w:r>
      </w:ins>
      <w:r>
        <w:rPr>
          <w:noProof/>
        </w:rPr>
        <w:fldChar w:fldCharType="separate"/>
      </w:r>
      <w:ins w:id="4255" w:author="Rapporteur" w:date="2025-05-28T14:41:00Z">
        <w:r>
          <w:rPr>
            <w:noProof/>
          </w:rPr>
          <w:t>249</w:t>
        </w:r>
      </w:ins>
      <w:ins w:id="4256" w:author="Rapporteur" w:date="2025-05-28T14:40:00Z">
        <w:r>
          <w:rPr>
            <w:noProof/>
          </w:rPr>
          <w:fldChar w:fldCharType="end"/>
        </w:r>
      </w:ins>
    </w:p>
    <w:p w14:paraId="0112C911" w14:textId="43DBC729" w:rsidR="008110D0" w:rsidRDefault="008110D0">
      <w:pPr>
        <w:pStyle w:val="TOC4"/>
        <w:rPr>
          <w:ins w:id="4257" w:author="Rapporteur" w:date="2025-05-28T14:40:00Z"/>
          <w:rFonts w:asciiTheme="minorHAnsi" w:eastAsiaTheme="minorEastAsia" w:hAnsiTheme="minorHAnsi" w:cstheme="minorBidi"/>
          <w:noProof/>
          <w:sz w:val="22"/>
          <w:szCs w:val="22"/>
          <w:lang w:val="en-IN" w:eastAsia="en-IN"/>
        </w:rPr>
      </w:pPr>
      <w:ins w:id="4258" w:author="Rapporteur" w:date="2025-05-28T14:40: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_Toc199336467 \h </w:instrText>
        </w:r>
      </w:ins>
      <w:ins w:id="4259" w:author="Rapporteur" w:date="2025-05-28T14:41:00Z">
        <w:r>
          <w:rPr>
            <w:noProof/>
          </w:rPr>
        </w:r>
      </w:ins>
      <w:r>
        <w:rPr>
          <w:noProof/>
        </w:rPr>
        <w:fldChar w:fldCharType="separate"/>
      </w:r>
      <w:ins w:id="4260" w:author="Rapporteur" w:date="2025-05-28T14:41:00Z">
        <w:r>
          <w:rPr>
            <w:noProof/>
          </w:rPr>
          <w:t>249</w:t>
        </w:r>
      </w:ins>
      <w:ins w:id="4261" w:author="Rapporteur" w:date="2025-05-28T14:40:00Z">
        <w:r>
          <w:rPr>
            <w:noProof/>
          </w:rPr>
          <w:fldChar w:fldCharType="end"/>
        </w:r>
      </w:ins>
    </w:p>
    <w:p w14:paraId="48B8325E" w14:textId="248B754E" w:rsidR="008110D0" w:rsidRDefault="008110D0">
      <w:pPr>
        <w:pStyle w:val="TOC5"/>
        <w:rPr>
          <w:ins w:id="4262" w:author="Rapporteur" w:date="2025-05-28T14:40:00Z"/>
          <w:rFonts w:asciiTheme="minorHAnsi" w:eastAsiaTheme="minorEastAsia" w:hAnsiTheme="minorHAnsi" w:cstheme="minorBidi"/>
          <w:noProof/>
          <w:sz w:val="22"/>
          <w:szCs w:val="22"/>
          <w:lang w:val="en-IN" w:eastAsia="en-IN"/>
        </w:rPr>
      </w:pPr>
      <w:ins w:id="4263" w:author="Rapporteur" w:date="2025-05-28T14:40: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_Toc199336468 \h </w:instrText>
        </w:r>
      </w:ins>
      <w:ins w:id="4264" w:author="Rapporteur" w:date="2025-05-28T14:41:00Z">
        <w:r>
          <w:rPr>
            <w:noProof/>
          </w:rPr>
        </w:r>
      </w:ins>
      <w:r>
        <w:rPr>
          <w:noProof/>
        </w:rPr>
        <w:fldChar w:fldCharType="separate"/>
      </w:r>
      <w:ins w:id="4265" w:author="Rapporteur" w:date="2025-05-28T14:41:00Z">
        <w:r>
          <w:rPr>
            <w:noProof/>
          </w:rPr>
          <w:t>249</w:t>
        </w:r>
      </w:ins>
      <w:ins w:id="4266" w:author="Rapporteur" w:date="2025-05-28T14:40:00Z">
        <w:r>
          <w:rPr>
            <w:noProof/>
          </w:rPr>
          <w:fldChar w:fldCharType="end"/>
        </w:r>
      </w:ins>
    </w:p>
    <w:p w14:paraId="5D712BE5" w14:textId="3110F635" w:rsidR="008110D0" w:rsidRDefault="008110D0">
      <w:pPr>
        <w:pStyle w:val="TOC5"/>
        <w:rPr>
          <w:ins w:id="4267" w:author="Rapporteur" w:date="2025-05-28T14:40:00Z"/>
          <w:rFonts w:asciiTheme="minorHAnsi" w:eastAsiaTheme="minorEastAsia" w:hAnsiTheme="minorHAnsi" w:cstheme="minorBidi"/>
          <w:noProof/>
          <w:sz w:val="22"/>
          <w:szCs w:val="22"/>
          <w:lang w:val="en-IN" w:eastAsia="en-IN"/>
        </w:rPr>
      </w:pPr>
      <w:ins w:id="4268" w:author="Rapporteur" w:date="2025-05-28T14:40: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_Toc199336469 \h </w:instrText>
        </w:r>
      </w:ins>
      <w:ins w:id="4269" w:author="Rapporteur" w:date="2025-05-28T14:41:00Z">
        <w:r>
          <w:rPr>
            <w:noProof/>
          </w:rPr>
        </w:r>
      </w:ins>
      <w:r>
        <w:rPr>
          <w:noProof/>
        </w:rPr>
        <w:fldChar w:fldCharType="separate"/>
      </w:r>
      <w:ins w:id="4270" w:author="Rapporteur" w:date="2025-05-28T14:41:00Z">
        <w:r>
          <w:rPr>
            <w:noProof/>
          </w:rPr>
          <w:t>249</w:t>
        </w:r>
      </w:ins>
      <w:ins w:id="4271" w:author="Rapporteur" w:date="2025-05-28T14:40:00Z">
        <w:r>
          <w:rPr>
            <w:noProof/>
          </w:rPr>
          <w:fldChar w:fldCharType="end"/>
        </w:r>
      </w:ins>
    </w:p>
    <w:p w14:paraId="59ADDD23" w14:textId="52749DBD" w:rsidR="008110D0" w:rsidRDefault="008110D0">
      <w:pPr>
        <w:pStyle w:val="TOC5"/>
        <w:rPr>
          <w:ins w:id="4272" w:author="Rapporteur" w:date="2025-05-28T14:40:00Z"/>
          <w:rFonts w:asciiTheme="minorHAnsi" w:eastAsiaTheme="minorEastAsia" w:hAnsiTheme="minorHAnsi" w:cstheme="minorBidi"/>
          <w:noProof/>
          <w:sz w:val="22"/>
          <w:szCs w:val="22"/>
          <w:lang w:val="en-IN" w:eastAsia="en-IN"/>
        </w:rPr>
      </w:pPr>
      <w:ins w:id="4273" w:author="Rapporteur" w:date="2025-05-28T14:40: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_Toc199336470 \h </w:instrText>
        </w:r>
      </w:ins>
      <w:ins w:id="4274" w:author="Rapporteur" w:date="2025-05-28T14:41:00Z">
        <w:r>
          <w:rPr>
            <w:noProof/>
          </w:rPr>
        </w:r>
      </w:ins>
      <w:r>
        <w:rPr>
          <w:noProof/>
        </w:rPr>
        <w:fldChar w:fldCharType="separate"/>
      </w:r>
      <w:ins w:id="4275" w:author="Rapporteur" w:date="2025-05-28T14:41:00Z">
        <w:r>
          <w:rPr>
            <w:noProof/>
          </w:rPr>
          <w:t>249</w:t>
        </w:r>
      </w:ins>
      <w:ins w:id="4276" w:author="Rapporteur" w:date="2025-05-28T14:40:00Z">
        <w:r>
          <w:rPr>
            <w:noProof/>
          </w:rPr>
          <w:fldChar w:fldCharType="end"/>
        </w:r>
      </w:ins>
    </w:p>
    <w:p w14:paraId="7E096599" w14:textId="4EF6B27A" w:rsidR="008110D0" w:rsidRDefault="008110D0">
      <w:pPr>
        <w:pStyle w:val="TOC5"/>
        <w:rPr>
          <w:ins w:id="4277" w:author="Rapporteur" w:date="2025-05-28T14:40:00Z"/>
          <w:rFonts w:asciiTheme="minorHAnsi" w:eastAsiaTheme="minorEastAsia" w:hAnsiTheme="minorHAnsi" w:cstheme="minorBidi"/>
          <w:noProof/>
          <w:sz w:val="22"/>
          <w:szCs w:val="22"/>
          <w:lang w:val="en-IN" w:eastAsia="en-IN"/>
        </w:rPr>
      </w:pPr>
      <w:ins w:id="4278" w:author="Rapporteur" w:date="2025-05-28T14:40: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_Toc199336471 \h </w:instrText>
        </w:r>
      </w:ins>
      <w:ins w:id="4279" w:author="Rapporteur" w:date="2025-05-28T14:41:00Z">
        <w:r>
          <w:rPr>
            <w:noProof/>
          </w:rPr>
        </w:r>
      </w:ins>
      <w:r>
        <w:rPr>
          <w:noProof/>
        </w:rPr>
        <w:fldChar w:fldCharType="separate"/>
      </w:r>
      <w:ins w:id="4280" w:author="Rapporteur" w:date="2025-05-28T14:41:00Z">
        <w:r>
          <w:rPr>
            <w:noProof/>
          </w:rPr>
          <w:t>250</w:t>
        </w:r>
      </w:ins>
      <w:ins w:id="4281" w:author="Rapporteur" w:date="2025-05-28T14:40:00Z">
        <w:r>
          <w:rPr>
            <w:noProof/>
          </w:rPr>
          <w:fldChar w:fldCharType="end"/>
        </w:r>
      </w:ins>
    </w:p>
    <w:p w14:paraId="498B8F46" w14:textId="6093C592" w:rsidR="008110D0" w:rsidRDefault="008110D0">
      <w:pPr>
        <w:pStyle w:val="TOC3"/>
        <w:rPr>
          <w:ins w:id="4282" w:author="Rapporteur" w:date="2025-05-28T14:40:00Z"/>
          <w:rFonts w:asciiTheme="minorHAnsi" w:eastAsiaTheme="minorEastAsia" w:hAnsiTheme="minorHAnsi" w:cstheme="minorBidi"/>
          <w:noProof/>
          <w:sz w:val="22"/>
          <w:szCs w:val="22"/>
          <w:lang w:val="en-IN" w:eastAsia="en-IN"/>
        </w:rPr>
      </w:pPr>
      <w:ins w:id="4283" w:author="Rapporteur" w:date="2025-05-28T14:40: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_Toc199336472 \h </w:instrText>
        </w:r>
      </w:ins>
      <w:ins w:id="4284" w:author="Rapporteur" w:date="2025-05-28T14:41:00Z">
        <w:r>
          <w:rPr>
            <w:noProof/>
          </w:rPr>
        </w:r>
      </w:ins>
      <w:r>
        <w:rPr>
          <w:noProof/>
        </w:rPr>
        <w:fldChar w:fldCharType="separate"/>
      </w:r>
      <w:ins w:id="4285" w:author="Rapporteur" w:date="2025-05-28T14:41:00Z">
        <w:r>
          <w:rPr>
            <w:noProof/>
          </w:rPr>
          <w:t>250</w:t>
        </w:r>
      </w:ins>
      <w:ins w:id="4286" w:author="Rapporteur" w:date="2025-05-28T14:40:00Z">
        <w:r>
          <w:rPr>
            <w:noProof/>
          </w:rPr>
          <w:fldChar w:fldCharType="end"/>
        </w:r>
      </w:ins>
    </w:p>
    <w:p w14:paraId="0A045177" w14:textId="71549E00" w:rsidR="008110D0" w:rsidRDefault="008110D0">
      <w:pPr>
        <w:pStyle w:val="TOC4"/>
        <w:rPr>
          <w:ins w:id="4287" w:author="Rapporteur" w:date="2025-05-28T14:40:00Z"/>
          <w:rFonts w:asciiTheme="minorHAnsi" w:eastAsiaTheme="minorEastAsia" w:hAnsiTheme="minorHAnsi" w:cstheme="minorBidi"/>
          <w:noProof/>
          <w:sz w:val="22"/>
          <w:szCs w:val="22"/>
          <w:lang w:val="en-IN" w:eastAsia="en-IN"/>
        </w:rPr>
      </w:pPr>
      <w:ins w:id="4288" w:author="Rapporteur" w:date="2025-05-28T14:40:00Z">
        <w:r>
          <w:rPr>
            <w:noProof/>
            <w:lang w:eastAsia="zh-CN"/>
          </w:rPr>
          <w:t>9.1</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_Toc199336473 \h </w:instrText>
        </w:r>
      </w:ins>
      <w:ins w:id="4289" w:author="Rapporteur" w:date="2025-05-28T14:41:00Z">
        <w:r>
          <w:rPr>
            <w:noProof/>
          </w:rPr>
        </w:r>
      </w:ins>
      <w:r>
        <w:rPr>
          <w:noProof/>
        </w:rPr>
        <w:fldChar w:fldCharType="separate"/>
      </w:r>
      <w:ins w:id="4290" w:author="Rapporteur" w:date="2025-05-28T14:41:00Z">
        <w:r>
          <w:rPr>
            <w:noProof/>
          </w:rPr>
          <w:t>250</w:t>
        </w:r>
      </w:ins>
      <w:ins w:id="4291" w:author="Rapporteur" w:date="2025-05-28T14:40:00Z">
        <w:r>
          <w:rPr>
            <w:noProof/>
          </w:rPr>
          <w:fldChar w:fldCharType="end"/>
        </w:r>
      </w:ins>
    </w:p>
    <w:p w14:paraId="62B5FE52" w14:textId="1823B4CC" w:rsidR="008110D0" w:rsidRDefault="008110D0">
      <w:pPr>
        <w:pStyle w:val="TOC4"/>
        <w:rPr>
          <w:ins w:id="4292" w:author="Rapporteur" w:date="2025-05-28T14:40:00Z"/>
          <w:rFonts w:asciiTheme="minorHAnsi" w:eastAsiaTheme="minorEastAsia" w:hAnsiTheme="minorHAnsi" w:cstheme="minorBidi"/>
          <w:noProof/>
          <w:sz w:val="22"/>
          <w:szCs w:val="22"/>
          <w:lang w:val="en-IN" w:eastAsia="en-IN"/>
        </w:rPr>
      </w:pPr>
      <w:ins w:id="4293" w:author="Rapporteur" w:date="2025-05-28T14:40:00Z">
        <w:r>
          <w:rPr>
            <w:noProof/>
            <w:lang w:eastAsia="zh-CN"/>
          </w:rPr>
          <w:t>9.1</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_Toc199336474 \h </w:instrText>
        </w:r>
      </w:ins>
      <w:ins w:id="4294" w:author="Rapporteur" w:date="2025-05-28T14:41:00Z">
        <w:r>
          <w:rPr>
            <w:noProof/>
          </w:rPr>
        </w:r>
      </w:ins>
      <w:r>
        <w:rPr>
          <w:noProof/>
        </w:rPr>
        <w:fldChar w:fldCharType="separate"/>
      </w:r>
      <w:ins w:id="4295" w:author="Rapporteur" w:date="2025-05-28T14:41:00Z">
        <w:r>
          <w:rPr>
            <w:noProof/>
          </w:rPr>
          <w:t>250</w:t>
        </w:r>
      </w:ins>
      <w:ins w:id="4296" w:author="Rapporteur" w:date="2025-05-28T14:40:00Z">
        <w:r>
          <w:rPr>
            <w:noProof/>
          </w:rPr>
          <w:fldChar w:fldCharType="end"/>
        </w:r>
      </w:ins>
    </w:p>
    <w:p w14:paraId="7AEA838D" w14:textId="42EBCEB7" w:rsidR="008110D0" w:rsidRDefault="008110D0">
      <w:pPr>
        <w:pStyle w:val="TOC4"/>
        <w:rPr>
          <w:ins w:id="4297" w:author="Rapporteur" w:date="2025-05-28T14:40:00Z"/>
          <w:rFonts w:asciiTheme="minorHAnsi" w:eastAsiaTheme="minorEastAsia" w:hAnsiTheme="minorHAnsi" w:cstheme="minorBidi"/>
          <w:noProof/>
          <w:sz w:val="22"/>
          <w:szCs w:val="22"/>
          <w:lang w:val="en-IN" w:eastAsia="en-IN"/>
        </w:rPr>
      </w:pPr>
      <w:ins w:id="4298" w:author="Rapporteur" w:date="2025-05-28T14:40:00Z">
        <w:r>
          <w:rPr>
            <w:noProof/>
            <w:lang w:eastAsia="zh-CN"/>
          </w:rPr>
          <w:t>9.1</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_Toc199336475 \h </w:instrText>
        </w:r>
      </w:ins>
      <w:ins w:id="4299" w:author="Rapporteur" w:date="2025-05-28T14:41:00Z">
        <w:r>
          <w:rPr>
            <w:noProof/>
          </w:rPr>
        </w:r>
      </w:ins>
      <w:r>
        <w:rPr>
          <w:noProof/>
        </w:rPr>
        <w:fldChar w:fldCharType="separate"/>
      </w:r>
      <w:ins w:id="4300" w:author="Rapporteur" w:date="2025-05-28T14:41:00Z">
        <w:r>
          <w:rPr>
            <w:noProof/>
          </w:rPr>
          <w:t>250</w:t>
        </w:r>
      </w:ins>
      <w:ins w:id="4301" w:author="Rapporteur" w:date="2025-05-28T14:40:00Z">
        <w:r>
          <w:rPr>
            <w:noProof/>
          </w:rPr>
          <w:fldChar w:fldCharType="end"/>
        </w:r>
      </w:ins>
    </w:p>
    <w:p w14:paraId="11C5AA6B" w14:textId="5A9AB7F6" w:rsidR="008110D0" w:rsidRDefault="008110D0">
      <w:pPr>
        <w:pStyle w:val="TOC3"/>
        <w:rPr>
          <w:ins w:id="4302" w:author="Rapporteur" w:date="2025-05-28T14:40:00Z"/>
          <w:rFonts w:asciiTheme="minorHAnsi" w:eastAsiaTheme="minorEastAsia" w:hAnsiTheme="minorHAnsi" w:cstheme="minorBidi"/>
          <w:noProof/>
          <w:sz w:val="22"/>
          <w:szCs w:val="22"/>
          <w:lang w:val="en-IN" w:eastAsia="en-IN"/>
        </w:rPr>
      </w:pPr>
      <w:ins w:id="4303" w:author="Rapporteur" w:date="2025-05-28T14:40: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_Toc199336476 \h </w:instrText>
        </w:r>
      </w:ins>
      <w:ins w:id="4304" w:author="Rapporteur" w:date="2025-05-28T14:41:00Z">
        <w:r>
          <w:rPr>
            <w:noProof/>
          </w:rPr>
        </w:r>
      </w:ins>
      <w:r>
        <w:rPr>
          <w:noProof/>
        </w:rPr>
        <w:fldChar w:fldCharType="separate"/>
      </w:r>
      <w:ins w:id="4305" w:author="Rapporteur" w:date="2025-05-28T14:41:00Z">
        <w:r>
          <w:rPr>
            <w:noProof/>
          </w:rPr>
          <w:t>250</w:t>
        </w:r>
      </w:ins>
      <w:ins w:id="4306" w:author="Rapporteur" w:date="2025-05-28T14:40:00Z">
        <w:r>
          <w:rPr>
            <w:noProof/>
          </w:rPr>
          <w:fldChar w:fldCharType="end"/>
        </w:r>
      </w:ins>
    </w:p>
    <w:p w14:paraId="67277774" w14:textId="1831A64F" w:rsidR="008110D0" w:rsidRDefault="008110D0">
      <w:pPr>
        <w:pStyle w:val="TOC2"/>
        <w:rPr>
          <w:ins w:id="4307" w:author="Rapporteur" w:date="2025-05-28T14:40:00Z"/>
          <w:rFonts w:asciiTheme="minorHAnsi" w:eastAsiaTheme="minorEastAsia" w:hAnsiTheme="minorHAnsi" w:cstheme="minorBidi"/>
          <w:noProof/>
          <w:sz w:val="22"/>
          <w:szCs w:val="22"/>
          <w:lang w:val="en-IN" w:eastAsia="en-IN"/>
        </w:rPr>
      </w:pPr>
      <w:ins w:id="4308" w:author="Rapporteur" w:date="2025-05-28T14:40: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_Toc199336477 \h </w:instrText>
        </w:r>
      </w:ins>
      <w:ins w:id="4309" w:author="Rapporteur" w:date="2025-05-28T14:41:00Z">
        <w:r>
          <w:rPr>
            <w:noProof/>
          </w:rPr>
        </w:r>
      </w:ins>
      <w:r>
        <w:rPr>
          <w:noProof/>
        </w:rPr>
        <w:fldChar w:fldCharType="separate"/>
      </w:r>
      <w:ins w:id="4310" w:author="Rapporteur" w:date="2025-05-28T14:41:00Z">
        <w:r>
          <w:rPr>
            <w:noProof/>
          </w:rPr>
          <w:t>251</w:t>
        </w:r>
      </w:ins>
      <w:ins w:id="4311" w:author="Rapporteur" w:date="2025-05-28T14:40:00Z">
        <w:r>
          <w:rPr>
            <w:noProof/>
          </w:rPr>
          <w:fldChar w:fldCharType="end"/>
        </w:r>
      </w:ins>
    </w:p>
    <w:p w14:paraId="701E79E6" w14:textId="00520BAA" w:rsidR="008110D0" w:rsidRDefault="008110D0">
      <w:pPr>
        <w:pStyle w:val="TOC3"/>
        <w:rPr>
          <w:ins w:id="4312" w:author="Rapporteur" w:date="2025-05-28T14:40:00Z"/>
          <w:rFonts w:asciiTheme="minorHAnsi" w:eastAsiaTheme="minorEastAsia" w:hAnsiTheme="minorHAnsi" w:cstheme="minorBidi"/>
          <w:noProof/>
          <w:sz w:val="22"/>
          <w:szCs w:val="22"/>
          <w:lang w:val="en-IN" w:eastAsia="en-IN"/>
        </w:rPr>
      </w:pPr>
      <w:ins w:id="4313" w:author="Rapporteur" w:date="2025-05-28T14:40: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_Toc199336478 \h </w:instrText>
        </w:r>
      </w:ins>
      <w:ins w:id="4314" w:author="Rapporteur" w:date="2025-05-28T14:41:00Z">
        <w:r>
          <w:rPr>
            <w:noProof/>
          </w:rPr>
        </w:r>
      </w:ins>
      <w:r>
        <w:rPr>
          <w:noProof/>
        </w:rPr>
        <w:fldChar w:fldCharType="separate"/>
      </w:r>
      <w:ins w:id="4315" w:author="Rapporteur" w:date="2025-05-28T14:41:00Z">
        <w:r>
          <w:rPr>
            <w:noProof/>
          </w:rPr>
          <w:t>251</w:t>
        </w:r>
      </w:ins>
      <w:ins w:id="4316" w:author="Rapporteur" w:date="2025-05-28T14:40:00Z">
        <w:r>
          <w:rPr>
            <w:noProof/>
          </w:rPr>
          <w:fldChar w:fldCharType="end"/>
        </w:r>
      </w:ins>
    </w:p>
    <w:p w14:paraId="5C3767CF" w14:textId="456C3998" w:rsidR="008110D0" w:rsidRDefault="008110D0">
      <w:pPr>
        <w:pStyle w:val="TOC3"/>
        <w:rPr>
          <w:ins w:id="4317" w:author="Rapporteur" w:date="2025-05-28T14:40:00Z"/>
          <w:rFonts w:asciiTheme="minorHAnsi" w:eastAsiaTheme="minorEastAsia" w:hAnsiTheme="minorHAnsi" w:cstheme="minorBidi"/>
          <w:noProof/>
          <w:sz w:val="22"/>
          <w:szCs w:val="22"/>
          <w:lang w:val="en-IN" w:eastAsia="en-IN"/>
        </w:rPr>
      </w:pPr>
      <w:ins w:id="4318" w:author="Rapporteur" w:date="2025-05-28T14:40: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_Toc199336479 \h </w:instrText>
        </w:r>
      </w:ins>
      <w:ins w:id="4319" w:author="Rapporteur" w:date="2025-05-28T14:41:00Z">
        <w:r>
          <w:rPr>
            <w:noProof/>
          </w:rPr>
        </w:r>
      </w:ins>
      <w:r>
        <w:rPr>
          <w:noProof/>
        </w:rPr>
        <w:fldChar w:fldCharType="separate"/>
      </w:r>
      <w:ins w:id="4320" w:author="Rapporteur" w:date="2025-05-28T14:41:00Z">
        <w:r>
          <w:rPr>
            <w:noProof/>
          </w:rPr>
          <w:t>251</w:t>
        </w:r>
      </w:ins>
      <w:ins w:id="4321" w:author="Rapporteur" w:date="2025-05-28T14:40:00Z">
        <w:r>
          <w:rPr>
            <w:noProof/>
          </w:rPr>
          <w:fldChar w:fldCharType="end"/>
        </w:r>
      </w:ins>
    </w:p>
    <w:p w14:paraId="549668C2" w14:textId="20C8C7B5" w:rsidR="008110D0" w:rsidRDefault="008110D0">
      <w:pPr>
        <w:pStyle w:val="TOC4"/>
        <w:rPr>
          <w:ins w:id="4322" w:author="Rapporteur" w:date="2025-05-28T14:40:00Z"/>
          <w:rFonts w:asciiTheme="minorHAnsi" w:eastAsiaTheme="minorEastAsia" w:hAnsiTheme="minorHAnsi" w:cstheme="minorBidi"/>
          <w:noProof/>
          <w:sz w:val="22"/>
          <w:szCs w:val="22"/>
          <w:lang w:val="en-IN" w:eastAsia="en-IN"/>
        </w:rPr>
      </w:pPr>
      <w:ins w:id="4323" w:author="Rapporteur" w:date="2025-05-28T14:40: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_Toc199336480 \h </w:instrText>
        </w:r>
      </w:ins>
      <w:ins w:id="4324" w:author="Rapporteur" w:date="2025-05-28T14:41:00Z">
        <w:r>
          <w:rPr>
            <w:noProof/>
          </w:rPr>
        </w:r>
      </w:ins>
      <w:r>
        <w:rPr>
          <w:noProof/>
        </w:rPr>
        <w:fldChar w:fldCharType="separate"/>
      </w:r>
      <w:ins w:id="4325" w:author="Rapporteur" w:date="2025-05-28T14:41:00Z">
        <w:r>
          <w:rPr>
            <w:noProof/>
          </w:rPr>
          <w:t>251</w:t>
        </w:r>
      </w:ins>
      <w:ins w:id="4326" w:author="Rapporteur" w:date="2025-05-28T14:40:00Z">
        <w:r>
          <w:rPr>
            <w:noProof/>
          </w:rPr>
          <w:fldChar w:fldCharType="end"/>
        </w:r>
      </w:ins>
    </w:p>
    <w:p w14:paraId="293DBE48" w14:textId="312DE167" w:rsidR="008110D0" w:rsidRDefault="008110D0">
      <w:pPr>
        <w:pStyle w:val="TOC4"/>
        <w:rPr>
          <w:ins w:id="4327" w:author="Rapporteur" w:date="2025-05-28T14:40:00Z"/>
          <w:rFonts w:asciiTheme="minorHAnsi" w:eastAsiaTheme="minorEastAsia" w:hAnsiTheme="minorHAnsi" w:cstheme="minorBidi"/>
          <w:noProof/>
          <w:sz w:val="22"/>
          <w:szCs w:val="22"/>
          <w:lang w:val="en-IN" w:eastAsia="en-IN"/>
        </w:rPr>
      </w:pPr>
      <w:ins w:id="4328" w:author="Rapporteur" w:date="2025-05-28T14:40: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_Toc199336481 \h </w:instrText>
        </w:r>
      </w:ins>
      <w:ins w:id="4329" w:author="Rapporteur" w:date="2025-05-28T14:41:00Z">
        <w:r>
          <w:rPr>
            <w:noProof/>
          </w:rPr>
        </w:r>
      </w:ins>
      <w:r>
        <w:rPr>
          <w:noProof/>
        </w:rPr>
        <w:fldChar w:fldCharType="separate"/>
      </w:r>
      <w:ins w:id="4330" w:author="Rapporteur" w:date="2025-05-28T14:41:00Z">
        <w:r>
          <w:rPr>
            <w:noProof/>
          </w:rPr>
          <w:t>252</w:t>
        </w:r>
      </w:ins>
      <w:ins w:id="4331" w:author="Rapporteur" w:date="2025-05-28T14:40:00Z">
        <w:r>
          <w:rPr>
            <w:noProof/>
          </w:rPr>
          <w:fldChar w:fldCharType="end"/>
        </w:r>
      </w:ins>
    </w:p>
    <w:p w14:paraId="40B9A7E6" w14:textId="10B72196" w:rsidR="008110D0" w:rsidRDefault="008110D0">
      <w:pPr>
        <w:pStyle w:val="TOC5"/>
        <w:rPr>
          <w:ins w:id="4332" w:author="Rapporteur" w:date="2025-05-28T14:40:00Z"/>
          <w:rFonts w:asciiTheme="minorHAnsi" w:eastAsiaTheme="minorEastAsia" w:hAnsiTheme="minorHAnsi" w:cstheme="minorBidi"/>
          <w:noProof/>
          <w:sz w:val="22"/>
          <w:szCs w:val="22"/>
          <w:lang w:val="en-IN" w:eastAsia="en-IN"/>
        </w:rPr>
      </w:pPr>
      <w:ins w:id="4333" w:author="Rapporteur" w:date="2025-05-28T14:40: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_Toc199336482 \h </w:instrText>
        </w:r>
      </w:ins>
      <w:ins w:id="4334" w:author="Rapporteur" w:date="2025-05-28T14:41:00Z">
        <w:r>
          <w:rPr>
            <w:noProof/>
          </w:rPr>
        </w:r>
      </w:ins>
      <w:r>
        <w:rPr>
          <w:noProof/>
        </w:rPr>
        <w:fldChar w:fldCharType="separate"/>
      </w:r>
      <w:ins w:id="4335" w:author="Rapporteur" w:date="2025-05-28T14:41:00Z">
        <w:r>
          <w:rPr>
            <w:noProof/>
          </w:rPr>
          <w:t>252</w:t>
        </w:r>
      </w:ins>
      <w:ins w:id="4336" w:author="Rapporteur" w:date="2025-05-28T14:40:00Z">
        <w:r>
          <w:rPr>
            <w:noProof/>
          </w:rPr>
          <w:fldChar w:fldCharType="end"/>
        </w:r>
      </w:ins>
    </w:p>
    <w:p w14:paraId="2D6AF0EE" w14:textId="730DFD1C" w:rsidR="008110D0" w:rsidRDefault="008110D0">
      <w:pPr>
        <w:pStyle w:val="TOC5"/>
        <w:rPr>
          <w:ins w:id="4337" w:author="Rapporteur" w:date="2025-05-28T14:40:00Z"/>
          <w:rFonts w:asciiTheme="minorHAnsi" w:eastAsiaTheme="minorEastAsia" w:hAnsiTheme="minorHAnsi" w:cstheme="minorBidi"/>
          <w:noProof/>
          <w:sz w:val="22"/>
          <w:szCs w:val="22"/>
          <w:lang w:val="en-IN" w:eastAsia="en-IN"/>
        </w:rPr>
      </w:pPr>
      <w:ins w:id="4338" w:author="Rapporteur" w:date="2025-05-28T14:40: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_Toc199336483 \h </w:instrText>
        </w:r>
      </w:ins>
      <w:ins w:id="4339" w:author="Rapporteur" w:date="2025-05-28T14:41:00Z">
        <w:r>
          <w:rPr>
            <w:noProof/>
          </w:rPr>
        </w:r>
      </w:ins>
      <w:r>
        <w:rPr>
          <w:noProof/>
        </w:rPr>
        <w:fldChar w:fldCharType="separate"/>
      </w:r>
      <w:ins w:id="4340" w:author="Rapporteur" w:date="2025-05-28T14:41:00Z">
        <w:r>
          <w:rPr>
            <w:noProof/>
          </w:rPr>
          <w:t>252</w:t>
        </w:r>
      </w:ins>
      <w:ins w:id="4341" w:author="Rapporteur" w:date="2025-05-28T14:40:00Z">
        <w:r>
          <w:rPr>
            <w:noProof/>
          </w:rPr>
          <w:fldChar w:fldCharType="end"/>
        </w:r>
      </w:ins>
    </w:p>
    <w:p w14:paraId="7AA9B426" w14:textId="3386B1A8" w:rsidR="008110D0" w:rsidRDefault="008110D0">
      <w:pPr>
        <w:pStyle w:val="TOC5"/>
        <w:rPr>
          <w:ins w:id="4342" w:author="Rapporteur" w:date="2025-05-28T14:40:00Z"/>
          <w:rFonts w:asciiTheme="minorHAnsi" w:eastAsiaTheme="minorEastAsia" w:hAnsiTheme="minorHAnsi" w:cstheme="minorBidi"/>
          <w:noProof/>
          <w:sz w:val="22"/>
          <w:szCs w:val="22"/>
          <w:lang w:val="en-IN" w:eastAsia="en-IN"/>
        </w:rPr>
      </w:pPr>
      <w:ins w:id="4343" w:author="Rapporteur" w:date="2025-05-28T14:40: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_Toc199336484 \h </w:instrText>
        </w:r>
      </w:ins>
      <w:ins w:id="4344" w:author="Rapporteur" w:date="2025-05-28T14:41:00Z">
        <w:r>
          <w:rPr>
            <w:noProof/>
          </w:rPr>
        </w:r>
      </w:ins>
      <w:r>
        <w:rPr>
          <w:noProof/>
        </w:rPr>
        <w:fldChar w:fldCharType="separate"/>
      </w:r>
      <w:ins w:id="4345" w:author="Rapporteur" w:date="2025-05-28T14:41:00Z">
        <w:r>
          <w:rPr>
            <w:noProof/>
          </w:rPr>
          <w:t>252</w:t>
        </w:r>
      </w:ins>
      <w:ins w:id="4346" w:author="Rapporteur" w:date="2025-05-28T14:40:00Z">
        <w:r>
          <w:rPr>
            <w:noProof/>
          </w:rPr>
          <w:fldChar w:fldCharType="end"/>
        </w:r>
      </w:ins>
    </w:p>
    <w:p w14:paraId="5B70FFE7" w14:textId="4EB5B518" w:rsidR="008110D0" w:rsidRDefault="008110D0">
      <w:pPr>
        <w:pStyle w:val="TOC6"/>
        <w:rPr>
          <w:ins w:id="4347" w:author="Rapporteur" w:date="2025-05-28T14:40:00Z"/>
          <w:rFonts w:asciiTheme="minorHAnsi" w:eastAsiaTheme="minorEastAsia" w:hAnsiTheme="minorHAnsi" w:cstheme="minorBidi"/>
          <w:noProof/>
          <w:sz w:val="22"/>
          <w:szCs w:val="22"/>
          <w:lang w:val="en-IN" w:eastAsia="en-IN"/>
        </w:rPr>
      </w:pPr>
      <w:ins w:id="4348" w:author="Rapporteur" w:date="2025-05-28T14:40: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_Toc199336485 \h </w:instrText>
        </w:r>
      </w:ins>
      <w:ins w:id="4349" w:author="Rapporteur" w:date="2025-05-28T14:41:00Z">
        <w:r>
          <w:rPr>
            <w:noProof/>
          </w:rPr>
        </w:r>
      </w:ins>
      <w:r>
        <w:rPr>
          <w:noProof/>
        </w:rPr>
        <w:fldChar w:fldCharType="separate"/>
      </w:r>
      <w:ins w:id="4350" w:author="Rapporteur" w:date="2025-05-28T14:41:00Z">
        <w:r>
          <w:rPr>
            <w:noProof/>
          </w:rPr>
          <w:t>252</w:t>
        </w:r>
      </w:ins>
      <w:ins w:id="4351" w:author="Rapporteur" w:date="2025-05-28T14:40:00Z">
        <w:r>
          <w:rPr>
            <w:noProof/>
          </w:rPr>
          <w:fldChar w:fldCharType="end"/>
        </w:r>
      </w:ins>
    </w:p>
    <w:p w14:paraId="1916228D" w14:textId="731C2DCD" w:rsidR="008110D0" w:rsidRDefault="008110D0">
      <w:pPr>
        <w:pStyle w:val="TOC5"/>
        <w:rPr>
          <w:ins w:id="4352" w:author="Rapporteur" w:date="2025-05-28T14:40:00Z"/>
          <w:rFonts w:asciiTheme="minorHAnsi" w:eastAsiaTheme="minorEastAsia" w:hAnsiTheme="minorHAnsi" w:cstheme="minorBidi"/>
          <w:noProof/>
          <w:sz w:val="22"/>
          <w:szCs w:val="22"/>
          <w:lang w:val="en-IN" w:eastAsia="en-IN"/>
        </w:rPr>
      </w:pPr>
      <w:ins w:id="4353" w:author="Rapporteur" w:date="2025-05-28T14:40: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_Toc199336486 \h </w:instrText>
        </w:r>
      </w:ins>
      <w:ins w:id="4354" w:author="Rapporteur" w:date="2025-05-28T14:41:00Z">
        <w:r>
          <w:rPr>
            <w:noProof/>
          </w:rPr>
        </w:r>
      </w:ins>
      <w:r>
        <w:rPr>
          <w:noProof/>
        </w:rPr>
        <w:fldChar w:fldCharType="separate"/>
      </w:r>
      <w:ins w:id="4355" w:author="Rapporteur" w:date="2025-05-28T14:41:00Z">
        <w:r>
          <w:rPr>
            <w:noProof/>
          </w:rPr>
          <w:t>254</w:t>
        </w:r>
      </w:ins>
      <w:ins w:id="4356" w:author="Rapporteur" w:date="2025-05-28T14:40:00Z">
        <w:r>
          <w:rPr>
            <w:noProof/>
          </w:rPr>
          <w:fldChar w:fldCharType="end"/>
        </w:r>
      </w:ins>
    </w:p>
    <w:p w14:paraId="013848B4" w14:textId="22366EAC" w:rsidR="008110D0" w:rsidRDefault="008110D0">
      <w:pPr>
        <w:pStyle w:val="TOC3"/>
        <w:rPr>
          <w:ins w:id="4357" w:author="Rapporteur" w:date="2025-05-28T14:40:00Z"/>
          <w:rFonts w:asciiTheme="minorHAnsi" w:eastAsiaTheme="minorEastAsia" w:hAnsiTheme="minorHAnsi" w:cstheme="minorBidi"/>
          <w:noProof/>
          <w:sz w:val="22"/>
          <w:szCs w:val="22"/>
          <w:lang w:val="en-IN" w:eastAsia="en-IN"/>
        </w:rPr>
      </w:pPr>
      <w:ins w:id="4358" w:author="Rapporteur" w:date="2025-05-28T14:40: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_Toc199336487 \h </w:instrText>
        </w:r>
      </w:ins>
      <w:ins w:id="4359" w:author="Rapporteur" w:date="2025-05-28T14:41:00Z">
        <w:r>
          <w:rPr>
            <w:noProof/>
          </w:rPr>
        </w:r>
      </w:ins>
      <w:r>
        <w:rPr>
          <w:noProof/>
        </w:rPr>
        <w:fldChar w:fldCharType="separate"/>
      </w:r>
      <w:ins w:id="4360" w:author="Rapporteur" w:date="2025-05-28T14:41:00Z">
        <w:r>
          <w:rPr>
            <w:noProof/>
          </w:rPr>
          <w:t>254</w:t>
        </w:r>
      </w:ins>
      <w:ins w:id="4361" w:author="Rapporteur" w:date="2025-05-28T14:40:00Z">
        <w:r>
          <w:rPr>
            <w:noProof/>
          </w:rPr>
          <w:fldChar w:fldCharType="end"/>
        </w:r>
      </w:ins>
    </w:p>
    <w:p w14:paraId="6749CDD2" w14:textId="1E953F30" w:rsidR="008110D0" w:rsidRDefault="008110D0">
      <w:pPr>
        <w:pStyle w:val="TOC3"/>
        <w:rPr>
          <w:ins w:id="4362" w:author="Rapporteur" w:date="2025-05-28T14:40:00Z"/>
          <w:rFonts w:asciiTheme="minorHAnsi" w:eastAsiaTheme="minorEastAsia" w:hAnsiTheme="minorHAnsi" w:cstheme="minorBidi"/>
          <w:noProof/>
          <w:sz w:val="22"/>
          <w:szCs w:val="22"/>
          <w:lang w:val="en-IN" w:eastAsia="en-IN"/>
        </w:rPr>
      </w:pPr>
      <w:ins w:id="4363" w:author="Rapporteur" w:date="2025-05-28T14:40: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_Toc199336488 \h </w:instrText>
        </w:r>
      </w:ins>
      <w:ins w:id="4364" w:author="Rapporteur" w:date="2025-05-28T14:41:00Z">
        <w:r>
          <w:rPr>
            <w:noProof/>
          </w:rPr>
        </w:r>
      </w:ins>
      <w:r>
        <w:rPr>
          <w:noProof/>
        </w:rPr>
        <w:fldChar w:fldCharType="separate"/>
      </w:r>
      <w:ins w:id="4365" w:author="Rapporteur" w:date="2025-05-28T14:41:00Z">
        <w:r>
          <w:rPr>
            <w:noProof/>
          </w:rPr>
          <w:t>254</w:t>
        </w:r>
      </w:ins>
      <w:ins w:id="4366" w:author="Rapporteur" w:date="2025-05-28T14:40:00Z">
        <w:r>
          <w:rPr>
            <w:noProof/>
          </w:rPr>
          <w:fldChar w:fldCharType="end"/>
        </w:r>
      </w:ins>
    </w:p>
    <w:p w14:paraId="1569E67B" w14:textId="7A853D59" w:rsidR="008110D0" w:rsidRDefault="008110D0">
      <w:pPr>
        <w:pStyle w:val="TOC3"/>
        <w:rPr>
          <w:ins w:id="4367" w:author="Rapporteur" w:date="2025-05-28T14:40:00Z"/>
          <w:rFonts w:asciiTheme="minorHAnsi" w:eastAsiaTheme="minorEastAsia" w:hAnsiTheme="minorHAnsi" w:cstheme="minorBidi"/>
          <w:noProof/>
          <w:sz w:val="22"/>
          <w:szCs w:val="22"/>
          <w:lang w:val="en-IN" w:eastAsia="en-IN"/>
        </w:rPr>
      </w:pPr>
      <w:ins w:id="4368" w:author="Rapporteur" w:date="2025-05-28T14:40: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_Toc199336489 \h </w:instrText>
        </w:r>
      </w:ins>
      <w:ins w:id="4369" w:author="Rapporteur" w:date="2025-05-28T14:41:00Z">
        <w:r>
          <w:rPr>
            <w:noProof/>
          </w:rPr>
        </w:r>
      </w:ins>
      <w:r>
        <w:rPr>
          <w:noProof/>
        </w:rPr>
        <w:fldChar w:fldCharType="separate"/>
      </w:r>
      <w:ins w:id="4370" w:author="Rapporteur" w:date="2025-05-28T14:41:00Z">
        <w:r>
          <w:rPr>
            <w:noProof/>
          </w:rPr>
          <w:t>254</w:t>
        </w:r>
      </w:ins>
      <w:ins w:id="4371" w:author="Rapporteur" w:date="2025-05-28T14:40:00Z">
        <w:r>
          <w:rPr>
            <w:noProof/>
          </w:rPr>
          <w:fldChar w:fldCharType="end"/>
        </w:r>
      </w:ins>
    </w:p>
    <w:p w14:paraId="1ABBBEEC" w14:textId="27AD4DEF" w:rsidR="008110D0" w:rsidRDefault="008110D0">
      <w:pPr>
        <w:pStyle w:val="TOC4"/>
        <w:rPr>
          <w:ins w:id="4372" w:author="Rapporteur" w:date="2025-05-28T14:40:00Z"/>
          <w:rFonts w:asciiTheme="minorHAnsi" w:eastAsiaTheme="minorEastAsia" w:hAnsiTheme="minorHAnsi" w:cstheme="minorBidi"/>
          <w:noProof/>
          <w:sz w:val="22"/>
          <w:szCs w:val="22"/>
          <w:lang w:val="en-IN" w:eastAsia="en-IN"/>
        </w:rPr>
      </w:pPr>
      <w:ins w:id="4373" w:author="Rapporteur" w:date="2025-05-28T14:40: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_Toc199336490 \h </w:instrText>
        </w:r>
      </w:ins>
      <w:ins w:id="4374" w:author="Rapporteur" w:date="2025-05-28T14:41:00Z">
        <w:r>
          <w:rPr>
            <w:noProof/>
          </w:rPr>
        </w:r>
      </w:ins>
      <w:r>
        <w:rPr>
          <w:noProof/>
        </w:rPr>
        <w:fldChar w:fldCharType="separate"/>
      </w:r>
      <w:ins w:id="4375" w:author="Rapporteur" w:date="2025-05-28T14:41:00Z">
        <w:r>
          <w:rPr>
            <w:noProof/>
          </w:rPr>
          <w:t>254</w:t>
        </w:r>
      </w:ins>
      <w:ins w:id="4376" w:author="Rapporteur" w:date="2025-05-28T14:40:00Z">
        <w:r>
          <w:rPr>
            <w:noProof/>
          </w:rPr>
          <w:fldChar w:fldCharType="end"/>
        </w:r>
      </w:ins>
    </w:p>
    <w:p w14:paraId="2F982D17" w14:textId="50024E38" w:rsidR="008110D0" w:rsidRDefault="008110D0">
      <w:pPr>
        <w:pStyle w:val="TOC4"/>
        <w:rPr>
          <w:ins w:id="4377" w:author="Rapporteur" w:date="2025-05-28T14:40:00Z"/>
          <w:rFonts w:asciiTheme="minorHAnsi" w:eastAsiaTheme="minorEastAsia" w:hAnsiTheme="minorHAnsi" w:cstheme="minorBidi"/>
          <w:noProof/>
          <w:sz w:val="22"/>
          <w:szCs w:val="22"/>
          <w:lang w:val="en-IN" w:eastAsia="en-IN"/>
        </w:rPr>
      </w:pPr>
      <w:ins w:id="4378" w:author="Rapporteur" w:date="2025-05-28T14:40: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_Toc199336491 \h </w:instrText>
        </w:r>
      </w:ins>
      <w:ins w:id="4379" w:author="Rapporteur" w:date="2025-05-28T14:41:00Z">
        <w:r>
          <w:rPr>
            <w:noProof/>
          </w:rPr>
        </w:r>
      </w:ins>
      <w:r>
        <w:rPr>
          <w:noProof/>
        </w:rPr>
        <w:fldChar w:fldCharType="separate"/>
      </w:r>
      <w:ins w:id="4380" w:author="Rapporteur" w:date="2025-05-28T14:41:00Z">
        <w:r>
          <w:rPr>
            <w:noProof/>
          </w:rPr>
          <w:t>255</w:t>
        </w:r>
      </w:ins>
      <w:ins w:id="4381" w:author="Rapporteur" w:date="2025-05-28T14:40:00Z">
        <w:r>
          <w:rPr>
            <w:noProof/>
          </w:rPr>
          <w:fldChar w:fldCharType="end"/>
        </w:r>
      </w:ins>
    </w:p>
    <w:p w14:paraId="7C069E86" w14:textId="2973C61D" w:rsidR="008110D0" w:rsidRDefault="008110D0">
      <w:pPr>
        <w:pStyle w:val="TOC5"/>
        <w:rPr>
          <w:ins w:id="4382" w:author="Rapporteur" w:date="2025-05-28T14:40:00Z"/>
          <w:rFonts w:asciiTheme="minorHAnsi" w:eastAsiaTheme="minorEastAsia" w:hAnsiTheme="minorHAnsi" w:cstheme="minorBidi"/>
          <w:noProof/>
          <w:sz w:val="22"/>
          <w:szCs w:val="22"/>
          <w:lang w:val="en-IN" w:eastAsia="en-IN"/>
        </w:rPr>
      </w:pPr>
      <w:ins w:id="4383" w:author="Rapporteur" w:date="2025-05-28T14:40:00Z">
        <w:r>
          <w:rPr>
            <w:noProof/>
          </w:rPr>
          <w:t>9.2.5.2.1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_Toc199336492 \h </w:instrText>
        </w:r>
      </w:ins>
      <w:ins w:id="4384" w:author="Rapporteur" w:date="2025-05-28T14:41:00Z">
        <w:r>
          <w:rPr>
            <w:noProof/>
          </w:rPr>
        </w:r>
      </w:ins>
      <w:r>
        <w:rPr>
          <w:noProof/>
        </w:rPr>
        <w:fldChar w:fldCharType="separate"/>
      </w:r>
      <w:ins w:id="4385" w:author="Rapporteur" w:date="2025-05-28T14:41:00Z">
        <w:r>
          <w:rPr>
            <w:noProof/>
          </w:rPr>
          <w:t>255</w:t>
        </w:r>
      </w:ins>
      <w:ins w:id="4386" w:author="Rapporteur" w:date="2025-05-28T14:40:00Z">
        <w:r>
          <w:rPr>
            <w:noProof/>
          </w:rPr>
          <w:fldChar w:fldCharType="end"/>
        </w:r>
      </w:ins>
    </w:p>
    <w:p w14:paraId="24FC6C59" w14:textId="65BC0DD5" w:rsidR="008110D0" w:rsidRDefault="008110D0">
      <w:pPr>
        <w:pStyle w:val="TOC5"/>
        <w:rPr>
          <w:ins w:id="4387" w:author="Rapporteur" w:date="2025-05-28T14:40:00Z"/>
          <w:rFonts w:asciiTheme="minorHAnsi" w:eastAsiaTheme="minorEastAsia" w:hAnsiTheme="minorHAnsi" w:cstheme="minorBidi"/>
          <w:noProof/>
          <w:sz w:val="22"/>
          <w:szCs w:val="22"/>
          <w:lang w:val="en-IN" w:eastAsia="en-IN"/>
        </w:rPr>
      </w:pPr>
      <w:ins w:id="4388" w:author="Rapporteur" w:date="2025-05-28T14:40:00Z">
        <w:r>
          <w:rPr>
            <w:noProof/>
          </w:rPr>
          <w:t>9.2.5.2.2</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TunnelInfo</w:t>
        </w:r>
        <w:r>
          <w:rPr>
            <w:noProof/>
          </w:rPr>
          <w:tab/>
        </w:r>
        <w:r>
          <w:rPr>
            <w:noProof/>
          </w:rPr>
          <w:fldChar w:fldCharType="begin"/>
        </w:r>
        <w:r>
          <w:rPr>
            <w:noProof/>
          </w:rPr>
          <w:instrText xml:space="preserve"> PAGEREF _Toc199336493 \h </w:instrText>
        </w:r>
      </w:ins>
      <w:ins w:id="4389" w:author="Rapporteur" w:date="2025-05-28T14:41:00Z">
        <w:r>
          <w:rPr>
            <w:noProof/>
          </w:rPr>
        </w:r>
      </w:ins>
      <w:r>
        <w:rPr>
          <w:noProof/>
        </w:rPr>
        <w:fldChar w:fldCharType="separate"/>
      </w:r>
      <w:ins w:id="4390" w:author="Rapporteur" w:date="2025-05-28T14:41:00Z">
        <w:r>
          <w:rPr>
            <w:noProof/>
          </w:rPr>
          <w:t>255</w:t>
        </w:r>
      </w:ins>
      <w:ins w:id="4391" w:author="Rapporteur" w:date="2025-05-28T14:40:00Z">
        <w:r>
          <w:rPr>
            <w:noProof/>
          </w:rPr>
          <w:fldChar w:fldCharType="end"/>
        </w:r>
      </w:ins>
    </w:p>
    <w:p w14:paraId="02D55AF1" w14:textId="783B45D8" w:rsidR="008110D0" w:rsidRDefault="008110D0">
      <w:pPr>
        <w:pStyle w:val="TOC5"/>
        <w:rPr>
          <w:ins w:id="4392" w:author="Rapporteur" w:date="2025-05-28T14:40:00Z"/>
          <w:rFonts w:asciiTheme="minorHAnsi" w:eastAsiaTheme="minorEastAsia" w:hAnsiTheme="minorHAnsi" w:cstheme="minorBidi"/>
          <w:noProof/>
          <w:sz w:val="22"/>
          <w:szCs w:val="22"/>
          <w:lang w:val="en-IN" w:eastAsia="en-IN"/>
        </w:rPr>
      </w:pPr>
      <w:ins w:id="4393" w:author="Rapporteur" w:date="2025-05-28T14:40:00Z">
        <w:r>
          <w:rPr>
            <w:noProof/>
          </w:rPr>
          <w:t>9.2.5.2.3</w:t>
        </w:r>
        <w:r>
          <w:rPr>
            <w:rFonts w:asciiTheme="minorHAnsi" w:eastAsiaTheme="minorEastAsia" w:hAnsiTheme="minorHAnsi" w:cstheme="minorBidi"/>
            <w:noProof/>
            <w:sz w:val="22"/>
            <w:szCs w:val="22"/>
            <w:lang w:val="en-IN" w:eastAsia="en-IN"/>
          </w:rPr>
          <w:tab/>
        </w:r>
        <w:r>
          <w:rPr>
            <w:noProof/>
          </w:rPr>
          <w:t>Type: CandidateDnaisInfo</w:t>
        </w:r>
        <w:r>
          <w:rPr>
            <w:noProof/>
          </w:rPr>
          <w:tab/>
        </w:r>
        <w:r>
          <w:rPr>
            <w:noProof/>
          </w:rPr>
          <w:fldChar w:fldCharType="begin"/>
        </w:r>
        <w:r>
          <w:rPr>
            <w:noProof/>
          </w:rPr>
          <w:instrText xml:space="preserve"> PAGEREF _Toc199336494 \h </w:instrText>
        </w:r>
      </w:ins>
      <w:ins w:id="4394" w:author="Rapporteur" w:date="2025-05-28T14:41:00Z">
        <w:r>
          <w:rPr>
            <w:noProof/>
          </w:rPr>
        </w:r>
      </w:ins>
      <w:r>
        <w:rPr>
          <w:noProof/>
        </w:rPr>
        <w:fldChar w:fldCharType="separate"/>
      </w:r>
      <w:ins w:id="4395" w:author="Rapporteur" w:date="2025-05-28T14:41:00Z">
        <w:r>
          <w:rPr>
            <w:noProof/>
          </w:rPr>
          <w:t>256</w:t>
        </w:r>
      </w:ins>
      <w:ins w:id="4396" w:author="Rapporteur" w:date="2025-05-28T14:40:00Z">
        <w:r>
          <w:rPr>
            <w:noProof/>
          </w:rPr>
          <w:fldChar w:fldCharType="end"/>
        </w:r>
      </w:ins>
    </w:p>
    <w:p w14:paraId="4E0E8367" w14:textId="5536644F" w:rsidR="008110D0" w:rsidRDefault="008110D0">
      <w:pPr>
        <w:pStyle w:val="TOC4"/>
        <w:rPr>
          <w:ins w:id="4397" w:author="Rapporteur" w:date="2025-05-28T14:40:00Z"/>
          <w:rFonts w:asciiTheme="minorHAnsi" w:eastAsiaTheme="minorEastAsia" w:hAnsiTheme="minorHAnsi" w:cstheme="minorBidi"/>
          <w:noProof/>
          <w:sz w:val="22"/>
          <w:szCs w:val="22"/>
          <w:lang w:val="en-IN" w:eastAsia="en-IN"/>
        </w:rPr>
      </w:pPr>
      <w:ins w:id="4398" w:author="Rapporteur" w:date="2025-05-28T14:40: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_Toc199336495 \h </w:instrText>
        </w:r>
      </w:ins>
      <w:ins w:id="4399" w:author="Rapporteur" w:date="2025-05-28T14:41:00Z">
        <w:r>
          <w:rPr>
            <w:noProof/>
          </w:rPr>
        </w:r>
      </w:ins>
      <w:r>
        <w:rPr>
          <w:noProof/>
        </w:rPr>
        <w:fldChar w:fldCharType="separate"/>
      </w:r>
      <w:ins w:id="4400" w:author="Rapporteur" w:date="2025-05-28T14:41:00Z">
        <w:r>
          <w:rPr>
            <w:noProof/>
          </w:rPr>
          <w:t>256</w:t>
        </w:r>
      </w:ins>
      <w:ins w:id="4401" w:author="Rapporteur" w:date="2025-05-28T14:40:00Z">
        <w:r>
          <w:rPr>
            <w:noProof/>
          </w:rPr>
          <w:fldChar w:fldCharType="end"/>
        </w:r>
      </w:ins>
    </w:p>
    <w:p w14:paraId="1DD3D493" w14:textId="57428D23" w:rsidR="008110D0" w:rsidRDefault="008110D0">
      <w:pPr>
        <w:pStyle w:val="TOC3"/>
        <w:rPr>
          <w:ins w:id="4402" w:author="Rapporteur" w:date="2025-05-28T14:40:00Z"/>
          <w:rFonts w:asciiTheme="minorHAnsi" w:eastAsiaTheme="minorEastAsia" w:hAnsiTheme="minorHAnsi" w:cstheme="minorBidi"/>
          <w:noProof/>
          <w:sz w:val="22"/>
          <w:szCs w:val="22"/>
          <w:lang w:val="en-IN" w:eastAsia="en-IN"/>
        </w:rPr>
      </w:pPr>
      <w:ins w:id="4403" w:author="Rapporteur" w:date="2025-05-28T14:40: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_Toc199336496 \h </w:instrText>
        </w:r>
      </w:ins>
      <w:ins w:id="4404" w:author="Rapporteur" w:date="2025-05-28T14:41:00Z">
        <w:r>
          <w:rPr>
            <w:noProof/>
          </w:rPr>
        </w:r>
      </w:ins>
      <w:r>
        <w:rPr>
          <w:noProof/>
        </w:rPr>
        <w:fldChar w:fldCharType="separate"/>
      </w:r>
      <w:ins w:id="4405" w:author="Rapporteur" w:date="2025-05-28T14:41:00Z">
        <w:r>
          <w:rPr>
            <w:noProof/>
          </w:rPr>
          <w:t>256</w:t>
        </w:r>
      </w:ins>
      <w:ins w:id="4406" w:author="Rapporteur" w:date="2025-05-28T14:40:00Z">
        <w:r>
          <w:rPr>
            <w:noProof/>
          </w:rPr>
          <w:fldChar w:fldCharType="end"/>
        </w:r>
      </w:ins>
    </w:p>
    <w:p w14:paraId="628EC0D3" w14:textId="34E94BDD" w:rsidR="008110D0" w:rsidRDefault="008110D0">
      <w:pPr>
        <w:pStyle w:val="TOC3"/>
        <w:rPr>
          <w:ins w:id="4407" w:author="Rapporteur" w:date="2025-05-28T14:40:00Z"/>
          <w:rFonts w:asciiTheme="minorHAnsi" w:eastAsiaTheme="minorEastAsia" w:hAnsiTheme="minorHAnsi" w:cstheme="minorBidi"/>
          <w:noProof/>
          <w:sz w:val="22"/>
          <w:szCs w:val="22"/>
          <w:lang w:val="en-IN" w:eastAsia="en-IN"/>
        </w:rPr>
      </w:pPr>
      <w:ins w:id="4408" w:author="Rapporteur" w:date="2025-05-28T14:40: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_Toc199336497 \h </w:instrText>
        </w:r>
      </w:ins>
      <w:ins w:id="4409" w:author="Rapporteur" w:date="2025-05-28T14:41:00Z">
        <w:r>
          <w:rPr>
            <w:noProof/>
          </w:rPr>
        </w:r>
      </w:ins>
      <w:r>
        <w:rPr>
          <w:noProof/>
        </w:rPr>
        <w:fldChar w:fldCharType="separate"/>
      </w:r>
      <w:ins w:id="4410" w:author="Rapporteur" w:date="2025-05-28T14:41:00Z">
        <w:r>
          <w:rPr>
            <w:noProof/>
          </w:rPr>
          <w:t>256</w:t>
        </w:r>
      </w:ins>
      <w:ins w:id="4411" w:author="Rapporteur" w:date="2025-05-28T14:40:00Z">
        <w:r>
          <w:rPr>
            <w:noProof/>
          </w:rPr>
          <w:fldChar w:fldCharType="end"/>
        </w:r>
      </w:ins>
    </w:p>
    <w:p w14:paraId="19884C0D" w14:textId="4FBC6286" w:rsidR="008110D0" w:rsidRDefault="008110D0">
      <w:pPr>
        <w:pStyle w:val="TOC2"/>
        <w:rPr>
          <w:ins w:id="4412" w:author="Rapporteur" w:date="2025-05-28T14:40:00Z"/>
          <w:rFonts w:asciiTheme="minorHAnsi" w:eastAsiaTheme="minorEastAsia" w:hAnsiTheme="minorHAnsi" w:cstheme="minorBidi"/>
          <w:noProof/>
          <w:sz w:val="22"/>
          <w:szCs w:val="22"/>
          <w:lang w:val="en-IN" w:eastAsia="en-IN"/>
        </w:rPr>
      </w:pPr>
      <w:ins w:id="4413" w:author="Rapporteur" w:date="2025-05-28T14:40: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_Toc199336498 \h </w:instrText>
        </w:r>
      </w:ins>
      <w:ins w:id="4414" w:author="Rapporteur" w:date="2025-05-28T14:41:00Z">
        <w:r>
          <w:rPr>
            <w:noProof/>
          </w:rPr>
        </w:r>
      </w:ins>
      <w:r>
        <w:rPr>
          <w:noProof/>
        </w:rPr>
        <w:fldChar w:fldCharType="separate"/>
      </w:r>
      <w:ins w:id="4415" w:author="Rapporteur" w:date="2025-05-28T14:41:00Z">
        <w:r>
          <w:rPr>
            <w:noProof/>
          </w:rPr>
          <w:t>257</w:t>
        </w:r>
      </w:ins>
      <w:ins w:id="4416" w:author="Rapporteur" w:date="2025-05-28T14:40:00Z">
        <w:r>
          <w:rPr>
            <w:noProof/>
          </w:rPr>
          <w:fldChar w:fldCharType="end"/>
        </w:r>
      </w:ins>
    </w:p>
    <w:p w14:paraId="1CDA49B2" w14:textId="0DC963CB" w:rsidR="008110D0" w:rsidRDefault="008110D0">
      <w:pPr>
        <w:pStyle w:val="TOC3"/>
        <w:rPr>
          <w:ins w:id="4417" w:author="Rapporteur" w:date="2025-05-28T14:40:00Z"/>
          <w:rFonts w:asciiTheme="minorHAnsi" w:eastAsiaTheme="minorEastAsia" w:hAnsiTheme="minorHAnsi" w:cstheme="minorBidi"/>
          <w:noProof/>
          <w:sz w:val="22"/>
          <w:szCs w:val="22"/>
          <w:lang w:val="en-IN" w:eastAsia="en-IN"/>
        </w:rPr>
      </w:pPr>
      <w:ins w:id="4418" w:author="Rapporteur" w:date="2025-05-28T14:40: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_Toc199336499 \h </w:instrText>
        </w:r>
      </w:ins>
      <w:ins w:id="4419" w:author="Rapporteur" w:date="2025-05-28T14:41:00Z">
        <w:r>
          <w:rPr>
            <w:noProof/>
          </w:rPr>
        </w:r>
      </w:ins>
      <w:r>
        <w:rPr>
          <w:noProof/>
        </w:rPr>
        <w:fldChar w:fldCharType="separate"/>
      </w:r>
      <w:ins w:id="4420" w:author="Rapporteur" w:date="2025-05-28T14:41:00Z">
        <w:r>
          <w:rPr>
            <w:noProof/>
          </w:rPr>
          <w:t>257</w:t>
        </w:r>
      </w:ins>
      <w:ins w:id="4421" w:author="Rapporteur" w:date="2025-05-28T14:40:00Z">
        <w:r>
          <w:rPr>
            <w:noProof/>
          </w:rPr>
          <w:fldChar w:fldCharType="end"/>
        </w:r>
      </w:ins>
    </w:p>
    <w:p w14:paraId="7D49E343" w14:textId="04BF7B03" w:rsidR="008110D0" w:rsidRDefault="008110D0">
      <w:pPr>
        <w:pStyle w:val="TOC3"/>
        <w:rPr>
          <w:ins w:id="4422" w:author="Rapporteur" w:date="2025-05-28T14:40:00Z"/>
          <w:rFonts w:asciiTheme="minorHAnsi" w:eastAsiaTheme="minorEastAsia" w:hAnsiTheme="minorHAnsi" w:cstheme="minorBidi"/>
          <w:noProof/>
          <w:sz w:val="22"/>
          <w:szCs w:val="22"/>
          <w:lang w:val="en-IN" w:eastAsia="en-IN"/>
        </w:rPr>
      </w:pPr>
      <w:ins w:id="4423" w:author="Rapporteur" w:date="2025-05-28T14:40: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_Toc199336500 \h </w:instrText>
        </w:r>
      </w:ins>
      <w:ins w:id="4424" w:author="Rapporteur" w:date="2025-05-28T14:41:00Z">
        <w:r>
          <w:rPr>
            <w:noProof/>
          </w:rPr>
        </w:r>
      </w:ins>
      <w:r>
        <w:rPr>
          <w:noProof/>
        </w:rPr>
        <w:fldChar w:fldCharType="separate"/>
      </w:r>
      <w:ins w:id="4425" w:author="Rapporteur" w:date="2025-05-28T14:41:00Z">
        <w:r>
          <w:rPr>
            <w:noProof/>
          </w:rPr>
          <w:t>257</w:t>
        </w:r>
      </w:ins>
      <w:ins w:id="4426" w:author="Rapporteur" w:date="2025-05-28T14:40:00Z">
        <w:r>
          <w:rPr>
            <w:noProof/>
          </w:rPr>
          <w:fldChar w:fldCharType="end"/>
        </w:r>
      </w:ins>
    </w:p>
    <w:p w14:paraId="16A08AFC" w14:textId="6AA65FF9" w:rsidR="008110D0" w:rsidRDefault="008110D0">
      <w:pPr>
        <w:pStyle w:val="TOC3"/>
        <w:rPr>
          <w:ins w:id="4427" w:author="Rapporteur" w:date="2025-05-28T14:40:00Z"/>
          <w:rFonts w:asciiTheme="minorHAnsi" w:eastAsiaTheme="minorEastAsia" w:hAnsiTheme="minorHAnsi" w:cstheme="minorBidi"/>
          <w:noProof/>
          <w:sz w:val="22"/>
          <w:szCs w:val="22"/>
          <w:lang w:val="en-IN" w:eastAsia="en-IN"/>
        </w:rPr>
      </w:pPr>
      <w:ins w:id="4428" w:author="Rapporteur" w:date="2025-05-28T14:40: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_Toc199336501 \h </w:instrText>
        </w:r>
      </w:ins>
      <w:ins w:id="4429" w:author="Rapporteur" w:date="2025-05-28T14:41:00Z">
        <w:r>
          <w:rPr>
            <w:noProof/>
          </w:rPr>
        </w:r>
      </w:ins>
      <w:r>
        <w:rPr>
          <w:noProof/>
        </w:rPr>
        <w:fldChar w:fldCharType="separate"/>
      </w:r>
      <w:ins w:id="4430" w:author="Rapporteur" w:date="2025-05-28T14:41:00Z">
        <w:r>
          <w:rPr>
            <w:noProof/>
          </w:rPr>
          <w:t>258</w:t>
        </w:r>
      </w:ins>
      <w:ins w:id="4431" w:author="Rapporteur" w:date="2025-05-28T14:40:00Z">
        <w:r>
          <w:rPr>
            <w:noProof/>
          </w:rPr>
          <w:fldChar w:fldCharType="end"/>
        </w:r>
      </w:ins>
    </w:p>
    <w:p w14:paraId="2800B2F3" w14:textId="2A0110C3" w:rsidR="008110D0" w:rsidRDefault="008110D0">
      <w:pPr>
        <w:pStyle w:val="TOC4"/>
        <w:rPr>
          <w:ins w:id="4432" w:author="Rapporteur" w:date="2025-05-28T14:40:00Z"/>
          <w:rFonts w:asciiTheme="minorHAnsi" w:eastAsiaTheme="minorEastAsia" w:hAnsiTheme="minorHAnsi" w:cstheme="minorBidi"/>
          <w:noProof/>
          <w:sz w:val="22"/>
          <w:szCs w:val="22"/>
          <w:lang w:val="en-IN" w:eastAsia="en-IN"/>
        </w:rPr>
      </w:pPr>
      <w:ins w:id="4433" w:author="Rapporteur" w:date="2025-05-28T14:40: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_Toc199336502 \h </w:instrText>
        </w:r>
      </w:ins>
      <w:ins w:id="4434" w:author="Rapporteur" w:date="2025-05-28T14:41:00Z">
        <w:r>
          <w:rPr>
            <w:noProof/>
          </w:rPr>
        </w:r>
      </w:ins>
      <w:r>
        <w:rPr>
          <w:noProof/>
        </w:rPr>
        <w:fldChar w:fldCharType="separate"/>
      </w:r>
      <w:ins w:id="4435" w:author="Rapporteur" w:date="2025-05-28T14:41:00Z">
        <w:r>
          <w:rPr>
            <w:noProof/>
          </w:rPr>
          <w:t>258</w:t>
        </w:r>
      </w:ins>
      <w:ins w:id="4436" w:author="Rapporteur" w:date="2025-05-28T14:40:00Z">
        <w:r>
          <w:rPr>
            <w:noProof/>
          </w:rPr>
          <w:fldChar w:fldCharType="end"/>
        </w:r>
      </w:ins>
    </w:p>
    <w:p w14:paraId="3DDDE01B" w14:textId="29D23C72" w:rsidR="008110D0" w:rsidRDefault="008110D0">
      <w:pPr>
        <w:pStyle w:val="TOC4"/>
        <w:rPr>
          <w:ins w:id="4437" w:author="Rapporteur" w:date="2025-05-28T14:40:00Z"/>
          <w:rFonts w:asciiTheme="minorHAnsi" w:eastAsiaTheme="minorEastAsia" w:hAnsiTheme="minorHAnsi" w:cstheme="minorBidi"/>
          <w:noProof/>
          <w:sz w:val="22"/>
          <w:szCs w:val="22"/>
          <w:lang w:val="en-IN" w:eastAsia="en-IN"/>
        </w:rPr>
      </w:pPr>
      <w:ins w:id="4438" w:author="Rapporteur" w:date="2025-05-28T14:40: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_Toc199336503 \h </w:instrText>
        </w:r>
      </w:ins>
      <w:ins w:id="4439" w:author="Rapporteur" w:date="2025-05-28T14:41:00Z">
        <w:r>
          <w:rPr>
            <w:noProof/>
          </w:rPr>
        </w:r>
      </w:ins>
      <w:r>
        <w:rPr>
          <w:noProof/>
        </w:rPr>
        <w:fldChar w:fldCharType="separate"/>
      </w:r>
      <w:ins w:id="4440" w:author="Rapporteur" w:date="2025-05-28T14:41:00Z">
        <w:r>
          <w:rPr>
            <w:noProof/>
          </w:rPr>
          <w:t>258</w:t>
        </w:r>
      </w:ins>
      <w:ins w:id="4441" w:author="Rapporteur" w:date="2025-05-28T14:40:00Z">
        <w:r>
          <w:rPr>
            <w:noProof/>
          </w:rPr>
          <w:fldChar w:fldCharType="end"/>
        </w:r>
      </w:ins>
    </w:p>
    <w:p w14:paraId="03EB3EC2" w14:textId="463FCDB1" w:rsidR="008110D0" w:rsidRDefault="008110D0">
      <w:pPr>
        <w:pStyle w:val="TOC5"/>
        <w:rPr>
          <w:ins w:id="4442" w:author="Rapporteur" w:date="2025-05-28T14:40:00Z"/>
          <w:rFonts w:asciiTheme="minorHAnsi" w:eastAsiaTheme="minorEastAsia" w:hAnsiTheme="minorHAnsi" w:cstheme="minorBidi"/>
          <w:noProof/>
          <w:sz w:val="22"/>
          <w:szCs w:val="22"/>
          <w:lang w:val="en-IN" w:eastAsia="en-IN"/>
        </w:rPr>
      </w:pPr>
      <w:ins w:id="4443" w:author="Rapporteur" w:date="2025-05-28T14:40: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_Toc199336504 \h </w:instrText>
        </w:r>
      </w:ins>
      <w:ins w:id="4444" w:author="Rapporteur" w:date="2025-05-28T14:41:00Z">
        <w:r>
          <w:rPr>
            <w:noProof/>
          </w:rPr>
        </w:r>
      </w:ins>
      <w:r>
        <w:rPr>
          <w:noProof/>
        </w:rPr>
        <w:fldChar w:fldCharType="separate"/>
      </w:r>
      <w:ins w:id="4445" w:author="Rapporteur" w:date="2025-05-28T14:41:00Z">
        <w:r>
          <w:rPr>
            <w:noProof/>
          </w:rPr>
          <w:t>258</w:t>
        </w:r>
      </w:ins>
      <w:ins w:id="4446" w:author="Rapporteur" w:date="2025-05-28T14:40:00Z">
        <w:r>
          <w:rPr>
            <w:noProof/>
          </w:rPr>
          <w:fldChar w:fldCharType="end"/>
        </w:r>
      </w:ins>
    </w:p>
    <w:p w14:paraId="72D34EDF" w14:textId="2DE5C438" w:rsidR="008110D0" w:rsidRDefault="008110D0">
      <w:pPr>
        <w:pStyle w:val="TOC5"/>
        <w:rPr>
          <w:ins w:id="4447" w:author="Rapporteur" w:date="2025-05-28T14:40:00Z"/>
          <w:rFonts w:asciiTheme="minorHAnsi" w:eastAsiaTheme="minorEastAsia" w:hAnsiTheme="minorHAnsi" w:cstheme="minorBidi"/>
          <w:noProof/>
          <w:sz w:val="22"/>
          <w:szCs w:val="22"/>
          <w:lang w:val="en-IN" w:eastAsia="en-IN"/>
        </w:rPr>
      </w:pPr>
      <w:ins w:id="4448" w:author="Rapporteur" w:date="2025-05-28T14:40: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_Toc199336505 \h </w:instrText>
        </w:r>
      </w:ins>
      <w:ins w:id="4449" w:author="Rapporteur" w:date="2025-05-28T14:41:00Z">
        <w:r>
          <w:rPr>
            <w:noProof/>
          </w:rPr>
        </w:r>
      </w:ins>
      <w:r>
        <w:rPr>
          <w:noProof/>
        </w:rPr>
        <w:fldChar w:fldCharType="separate"/>
      </w:r>
      <w:ins w:id="4450" w:author="Rapporteur" w:date="2025-05-28T14:41:00Z">
        <w:r>
          <w:rPr>
            <w:noProof/>
          </w:rPr>
          <w:t>258</w:t>
        </w:r>
      </w:ins>
      <w:ins w:id="4451" w:author="Rapporteur" w:date="2025-05-28T14:40:00Z">
        <w:r>
          <w:rPr>
            <w:noProof/>
          </w:rPr>
          <w:fldChar w:fldCharType="end"/>
        </w:r>
      </w:ins>
    </w:p>
    <w:p w14:paraId="2F85BC45" w14:textId="73AAA479" w:rsidR="008110D0" w:rsidRDefault="008110D0">
      <w:pPr>
        <w:pStyle w:val="TOC5"/>
        <w:rPr>
          <w:ins w:id="4452" w:author="Rapporteur" w:date="2025-05-28T14:40:00Z"/>
          <w:rFonts w:asciiTheme="minorHAnsi" w:eastAsiaTheme="minorEastAsia" w:hAnsiTheme="minorHAnsi" w:cstheme="minorBidi"/>
          <w:noProof/>
          <w:sz w:val="22"/>
          <w:szCs w:val="22"/>
          <w:lang w:val="en-IN" w:eastAsia="en-IN"/>
        </w:rPr>
      </w:pPr>
      <w:ins w:id="4453" w:author="Rapporteur" w:date="2025-05-28T14:40: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_Toc199336506 \h </w:instrText>
        </w:r>
      </w:ins>
      <w:ins w:id="4454" w:author="Rapporteur" w:date="2025-05-28T14:41:00Z">
        <w:r>
          <w:rPr>
            <w:noProof/>
          </w:rPr>
        </w:r>
      </w:ins>
      <w:r>
        <w:rPr>
          <w:noProof/>
        </w:rPr>
        <w:fldChar w:fldCharType="separate"/>
      </w:r>
      <w:ins w:id="4455" w:author="Rapporteur" w:date="2025-05-28T14:41:00Z">
        <w:r>
          <w:rPr>
            <w:noProof/>
          </w:rPr>
          <w:t>259</w:t>
        </w:r>
      </w:ins>
      <w:ins w:id="4456" w:author="Rapporteur" w:date="2025-05-28T14:40:00Z">
        <w:r>
          <w:rPr>
            <w:noProof/>
          </w:rPr>
          <w:fldChar w:fldCharType="end"/>
        </w:r>
      </w:ins>
    </w:p>
    <w:p w14:paraId="38947543" w14:textId="5524EB41" w:rsidR="008110D0" w:rsidRDefault="008110D0">
      <w:pPr>
        <w:pStyle w:val="TOC6"/>
        <w:rPr>
          <w:ins w:id="4457" w:author="Rapporteur" w:date="2025-05-28T14:40:00Z"/>
          <w:rFonts w:asciiTheme="minorHAnsi" w:eastAsiaTheme="minorEastAsia" w:hAnsiTheme="minorHAnsi" w:cstheme="minorBidi"/>
          <w:noProof/>
          <w:sz w:val="22"/>
          <w:szCs w:val="22"/>
          <w:lang w:val="en-IN" w:eastAsia="en-IN"/>
        </w:rPr>
      </w:pPr>
      <w:ins w:id="4458" w:author="Rapporteur" w:date="2025-05-28T14:40:00Z">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_Toc199336507 \h </w:instrText>
        </w:r>
      </w:ins>
      <w:ins w:id="4459" w:author="Rapporteur" w:date="2025-05-28T14:41:00Z">
        <w:r>
          <w:rPr>
            <w:noProof/>
          </w:rPr>
        </w:r>
      </w:ins>
      <w:r>
        <w:rPr>
          <w:noProof/>
        </w:rPr>
        <w:fldChar w:fldCharType="separate"/>
      </w:r>
      <w:ins w:id="4460" w:author="Rapporteur" w:date="2025-05-28T14:41:00Z">
        <w:r>
          <w:rPr>
            <w:noProof/>
          </w:rPr>
          <w:t>259</w:t>
        </w:r>
      </w:ins>
      <w:ins w:id="4461" w:author="Rapporteur" w:date="2025-05-28T14:40:00Z">
        <w:r>
          <w:rPr>
            <w:noProof/>
          </w:rPr>
          <w:fldChar w:fldCharType="end"/>
        </w:r>
      </w:ins>
    </w:p>
    <w:p w14:paraId="32636F25" w14:textId="5FABDD00" w:rsidR="008110D0" w:rsidRDefault="008110D0">
      <w:pPr>
        <w:pStyle w:val="TOC6"/>
        <w:rPr>
          <w:ins w:id="4462" w:author="Rapporteur" w:date="2025-05-28T14:40:00Z"/>
          <w:rFonts w:asciiTheme="minorHAnsi" w:eastAsiaTheme="minorEastAsia" w:hAnsiTheme="minorHAnsi" w:cstheme="minorBidi"/>
          <w:noProof/>
          <w:sz w:val="22"/>
          <w:szCs w:val="22"/>
          <w:lang w:val="en-IN" w:eastAsia="en-IN"/>
        </w:rPr>
      </w:pPr>
      <w:ins w:id="4463" w:author="Rapporteur" w:date="2025-05-28T14:40:00Z">
        <w:r>
          <w:rPr>
            <w:noProof/>
            <w:lang w:eastAsia="zh-CN"/>
          </w:rPr>
          <w:lastRenderedPageBreak/>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_Toc199336508 \h </w:instrText>
        </w:r>
      </w:ins>
      <w:ins w:id="4464" w:author="Rapporteur" w:date="2025-05-28T14:41:00Z">
        <w:r>
          <w:rPr>
            <w:noProof/>
          </w:rPr>
        </w:r>
      </w:ins>
      <w:r>
        <w:rPr>
          <w:noProof/>
        </w:rPr>
        <w:fldChar w:fldCharType="separate"/>
      </w:r>
      <w:ins w:id="4465" w:author="Rapporteur" w:date="2025-05-28T14:41:00Z">
        <w:r>
          <w:rPr>
            <w:noProof/>
          </w:rPr>
          <w:t>260</w:t>
        </w:r>
      </w:ins>
      <w:ins w:id="4466" w:author="Rapporteur" w:date="2025-05-28T14:40:00Z">
        <w:r>
          <w:rPr>
            <w:noProof/>
          </w:rPr>
          <w:fldChar w:fldCharType="end"/>
        </w:r>
      </w:ins>
    </w:p>
    <w:p w14:paraId="2BABB62F" w14:textId="76AB5CDE" w:rsidR="008110D0" w:rsidRDefault="008110D0">
      <w:pPr>
        <w:pStyle w:val="TOC5"/>
        <w:rPr>
          <w:ins w:id="4467" w:author="Rapporteur" w:date="2025-05-28T14:40:00Z"/>
          <w:rFonts w:asciiTheme="minorHAnsi" w:eastAsiaTheme="minorEastAsia" w:hAnsiTheme="minorHAnsi" w:cstheme="minorBidi"/>
          <w:noProof/>
          <w:sz w:val="22"/>
          <w:szCs w:val="22"/>
          <w:lang w:val="en-IN" w:eastAsia="en-IN"/>
        </w:rPr>
      </w:pPr>
      <w:ins w:id="4468" w:author="Rapporteur" w:date="2025-05-28T14:40: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_Toc199336509 \h </w:instrText>
        </w:r>
      </w:ins>
      <w:ins w:id="4469" w:author="Rapporteur" w:date="2025-05-28T14:41:00Z">
        <w:r>
          <w:rPr>
            <w:noProof/>
          </w:rPr>
        </w:r>
      </w:ins>
      <w:r>
        <w:rPr>
          <w:noProof/>
        </w:rPr>
        <w:fldChar w:fldCharType="separate"/>
      </w:r>
      <w:ins w:id="4470" w:author="Rapporteur" w:date="2025-05-28T14:41:00Z">
        <w:r>
          <w:rPr>
            <w:noProof/>
          </w:rPr>
          <w:t>261</w:t>
        </w:r>
      </w:ins>
      <w:ins w:id="4471" w:author="Rapporteur" w:date="2025-05-28T14:40:00Z">
        <w:r>
          <w:rPr>
            <w:noProof/>
          </w:rPr>
          <w:fldChar w:fldCharType="end"/>
        </w:r>
      </w:ins>
    </w:p>
    <w:p w14:paraId="7578F772" w14:textId="23B8DFEC" w:rsidR="008110D0" w:rsidRDefault="008110D0">
      <w:pPr>
        <w:pStyle w:val="TOC4"/>
        <w:rPr>
          <w:ins w:id="4472" w:author="Rapporteur" w:date="2025-05-28T14:40:00Z"/>
          <w:rFonts w:asciiTheme="minorHAnsi" w:eastAsiaTheme="minorEastAsia" w:hAnsiTheme="minorHAnsi" w:cstheme="minorBidi"/>
          <w:noProof/>
          <w:sz w:val="22"/>
          <w:szCs w:val="22"/>
          <w:lang w:val="en-IN" w:eastAsia="en-IN"/>
        </w:rPr>
      </w:pPr>
      <w:ins w:id="4473" w:author="Rapporteur" w:date="2025-05-28T14:40:00Z">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_Toc199336510 \h </w:instrText>
        </w:r>
      </w:ins>
      <w:ins w:id="4474" w:author="Rapporteur" w:date="2025-05-28T14:41:00Z">
        <w:r>
          <w:rPr>
            <w:noProof/>
          </w:rPr>
        </w:r>
      </w:ins>
      <w:r>
        <w:rPr>
          <w:noProof/>
        </w:rPr>
        <w:fldChar w:fldCharType="separate"/>
      </w:r>
      <w:ins w:id="4475" w:author="Rapporteur" w:date="2025-05-28T14:41:00Z">
        <w:r>
          <w:rPr>
            <w:noProof/>
          </w:rPr>
          <w:t>261</w:t>
        </w:r>
      </w:ins>
      <w:ins w:id="4476" w:author="Rapporteur" w:date="2025-05-28T14:40:00Z">
        <w:r>
          <w:rPr>
            <w:noProof/>
          </w:rPr>
          <w:fldChar w:fldCharType="end"/>
        </w:r>
      </w:ins>
    </w:p>
    <w:p w14:paraId="3CB9D078" w14:textId="278D21AF" w:rsidR="008110D0" w:rsidRDefault="008110D0">
      <w:pPr>
        <w:pStyle w:val="TOC5"/>
        <w:rPr>
          <w:ins w:id="4477" w:author="Rapporteur" w:date="2025-05-28T14:40:00Z"/>
          <w:rFonts w:asciiTheme="minorHAnsi" w:eastAsiaTheme="minorEastAsia" w:hAnsiTheme="minorHAnsi" w:cstheme="minorBidi"/>
          <w:noProof/>
          <w:sz w:val="22"/>
          <w:szCs w:val="22"/>
          <w:lang w:val="en-IN" w:eastAsia="en-IN"/>
        </w:rPr>
      </w:pPr>
      <w:ins w:id="4478" w:author="Rapporteur" w:date="2025-05-28T14:40:00Z">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_Toc199336511 \h </w:instrText>
        </w:r>
      </w:ins>
      <w:ins w:id="4479" w:author="Rapporteur" w:date="2025-05-28T14:41:00Z">
        <w:r>
          <w:rPr>
            <w:noProof/>
          </w:rPr>
        </w:r>
      </w:ins>
      <w:r>
        <w:rPr>
          <w:noProof/>
        </w:rPr>
        <w:fldChar w:fldCharType="separate"/>
      </w:r>
      <w:ins w:id="4480" w:author="Rapporteur" w:date="2025-05-28T14:41:00Z">
        <w:r>
          <w:rPr>
            <w:noProof/>
          </w:rPr>
          <w:t>261</w:t>
        </w:r>
      </w:ins>
      <w:ins w:id="4481" w:author="Rapporteur" w:date="2025-05-28T14:40:00Z">
        <w:r>
          <w:rPr>
            <w:noProof/>
          </w:rPr>
          <w:fldChar w:fldCharType="end"/>
        </w:r>
      </w:ins>
    </w:p>
    <w:p w14:paraId="3F7F4F67" w14:textId="45C90728" w:rsidR="008110D0" w:rsidRDefault="008110D0">
      <w:pPr>
        <w:pStyle w:val="TOC5"/>
        <w:rPr>
          <w:ins w:id="4482" w:author="Rapporteur" w:date="2025-05-28T14:40:00Z"/>
          <w:rFonts w:asciiTheme="minorHAnsi" w:eastAsiaTheme="minorEastAsia" w:hAnsiTheme="minorHAnsi" w:cstheme="minorBidi"/>
          <w:noProof/>
          <w:sz w:val="22"/>
          <w:szCs w:val="22"/>
          <w:lang w:val="en-IN" w:eastAsia="en-IN"/>
        </w:rPr>
      </w:pPr>
      <w:ins w:id="4483" w:author="Rapporteur" w:date="2025-05-28T14:40:00Z">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_Toc199336512 \h </w:instrText>
        </w:r>
      </w:ins>
      <w:ins w:id="4484" w:author="Rapporteur" w:date="2025-05-28T14:41:00Z">
        <w:r>
          <w:rPr>
            <w:noProof/>
          </w:rPr>
        </w:r>
      </w:ins>
      <w:r>
        <w:rPr>
          <w:noProof/>
        </w:rPr>
        <w:fldChar w:fldCharType="separate"/>
      </w:r>
      <w:ins w:id="4485" w:author="Rapporteur" w:date="2025-05-28T14:41:00Z">
        <w:r>
          <w:rPr>
            <w:noProof/>
          </w:rPr>
          <w:t>261</w:t>
        </w:r>
      </w:ins>
      <w:ins w:id="4486" w:author="Rapporteur" w:date="2025-05-28T14:40:00Z">
        <w:r>
          <w:rPr>
            <w:noProof/>
          </w:rPr>
          <w:fldChar w:fldCharType="end"/>
        </w:r>
      </w:ins>
    </w:p>
    <w:p w14:paraId="12160B05" w14:textId="40018128" w:rsidR="008110D0" w:rsidRDefault="008110D0">
      <w:pPr>
        <w:pStyle w:val="TOC5"/>
        <w:rPr>
          <w:ins w:id="4487" w:author="Rapporteur" w:date="2025-05-28T14:40:00Z"/>
          <w:rFonts w:asciiTheme="minorHAnsi" w:eastAsiaTheme="minorEastAsia" w:hAnsiTheme="minorHAnsi" w:cstheme="minorBidi"/>
          <w:noProof/>
          <w:sz w:val="22"/>
          <w:szCs w:val="22"/>
          <w:lang w:val="en-IN" w:eastAsia="en-IN"/>
        </w:rPr>
      </w:pPr>
      <w:ins w:id="4488" w:author="Rapporteur" w:date="2025-05-28T14:40:00Z">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_Toc199336513 \h </w:instrText>
        </w:r>
      </w:ins>
      <w:ins w:id="4489" w:author="Rapporteur" w:date="2025-05-28T14:41:00Z">
        <w:r>
          <w:rPr>
            <w:noProof/>
          </w:rPr>
        </w:r>
      </w:ins>
      <w:r>
        <w:rPr>
          <w:noProof/>
        </w:rPr>
        <w:fldChar w:fldCharType="separate"/>
      </w:r>
      <w:ins w:id="4490" w:author="Rapporteur" w:date="2025-05-28T14:41:00Z">
        <w:r>
          <w:rPr>
            <w:noProof/>
          </w:rPr>
          <w:t>261</w:t>
        </w:r>
      </w:ins>
      <w:ins w:id="4491" w:author="Rapporteur" w:date="2025-05-28T14:40:00Z">
        <w:r>
          <w:rPr>
            <w:noProof/>
          </w:rPr>
          <w:fldChar w:fldCharType="end"/>
        </w:r>
      </w:ins>
    </w:p>
    <w:p w14:paraId="72B1882B" w14:textId="47B84CF1" w:rsidR="008110D0" w:rsidRDefault="008110D0">
      <w:pPr>
        <w:pStyle w:val="TOC6"/>
        <w:rPr>
          <w:ins w:id="4492" w:author="Rapporteur" w:date="2025-05-28T14:40:00Z"/>
          <w:rFonts w:asciiTheme="minorHAnsi" w:eastAsiaTheme="minorEastAsia" w:hAnsiTheme="minorHAnsi" w:cstheme="minorBidi"/>
          <w:noProof/>
          <w:sz w:val="22"/>
          <w:szCs w:val="22"/>
          <w:lang w:val="en-IN" w:eastAsia="en-IN"/>
        </w:rPr>
      </w:pPr>
      <w:ins w:id="4493" w:author="Rapporteur" w:date="2025-05-28T14:40:00Z">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_Toc199336514 \h </w:instrText>
        </w:r>
      </w:ins>
      <w:ins w:id="4494" w:author="Rapporteur" w:date="2025-05-28T14:41:00Z">
        <w:r>
          <w:rPr>
            <w:noProof/>
          </w:rPr>
        </w:r>
      </w:ins>
      <w:r>
        <w:rPr>
          <w:noProof/>
        </w:rPr>
        <w:fldChar w:fldCharType="separate"/>
      </w:r>
      <w:ins w:id="4495" w:author="Rapporteur" w:date="2025-05-28T14:41:00Z">
        <w:r>
          <w:rPr>
            <w:noProof/>
          </w:rPr>
          <w:t>261</w:t>
        </w:r>
      </w:ins>
      <w:ins w:id="4496" w:author="Rapporteur" w:date="2025-05-28T14:40:00Z">
        <w:r>
          <w:rPr>
            <w:noProof/>
          </w:rPr>
          <w:fldChar w:fldCharType="end"/>
        </w:r>
      </w:ins>
    </w:p>
    <w:p w14:paraId="1FC1D328" w14:textId="348578AF" w:rsidR="008110D0" w:rsidRDefault="008110D0">
      <w:pPr>
        <w:pStyle w:val="TOC6"/>
        <w:rPr>
          <w:ins w:id="4497" w:author="Rapporteur" w:date="2025-05-28T14:40:00Z"/>
          <w:rFonts w:asciiTheme="minorHAnsi" w:eastAsiaTheme="minorEastAsia" w:hAnsiTheme="minorHAnsi" w:cstheme="minorBidi"/>
          <w:noProof/>
          <w:sz w:val="22"/>
          <w:szCs w:val="22"/>
          <w:lang w:val="en-IN" w:eastAsia="en-IN"/>
        </w:rPr>
      </w:pPr>
      <w:ins w:id="4498" w:author="Rapporteur" w:date="2025-05-28T14:40:00Z">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_Toc199336515 \h </w:instrText>
        </w:r>
      </w:ins>
      <w:ins w:id="4499" w:author="Rapporteur" w:date="2025-05-28T14:41:00Z">
        <w:r>
          <w:rPr>
            <w:noProof/>
          </w:rPr>
        </w:r>
      </w:ins>
      <w:r>
        <w:rPr>
          <w:noProof/>
        </w:rPr>
        <w:fldChar w:fldCharType="separate"/>
      </w:r>
      <w:ins w:id="4500" w:author="Rapporteur" w:date="2025-05-28T14:41:00Z">
        <w:r>
          <w:rPr>
            <w:noProof/>
          </w:rPr>
          <w:t>262</w:t>
        </w:r>
      </w:ins>
      <w:ins w:id="4501" w:author="Rapporteur" w:date="2025-05-28T14:40:00Z">
        <w:r>
          <w:rPr>
            <w:noProof/>
          </w:rPr>
          <w:fldChar w:fldCharType="end"/>
        </w:r>
      </w:ins>
    </w:p>
    <w:p w14:paraId="69CE70FB" w14:textId="2090E7AD" w:rsidR="008110D0" w:rsidRDefault="008110D0">
      <w:pPr>
        <w:pStyle w:val="TOC6"/>
        <w:rPr>
          <w:ins w:id="4502" w:author="Rapporteur" w:date="2025-05-28T14:40:00Z"/>
          <w:rFonts w:asciiTheme="minorHAnsi" w:eastAsiaTheme="minorEastAsia" w:hAnsiTheme="minorHAnsi" w:cstheme="minorBidi"/>
          <w:noProof/>
          <w:sz w:val="22"/>
          <w:szCs w:val="22"/>
          <w:lang w:val="en-IN" w:eastAsia="en-IN"/>
        </w:rPr>
      </w:pPr>
      <w:ins w:id="4503" w:author="Rapporteur" w:date="2025-05-28T14:40:00Z">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_Toc199336516 \h </w:instrText>
        </w:r>
      </w:ins>
      <w:ins w:id="4504" w:author="Rapporteur" w:date="2025-05-28T14:41:00Z">
        <w:r>
          <w:rPr>
            <w:noProof/>
          </w:rPr>
        </w:r>
      </w:ins>
      <w:r>
        <w:rPr>
          <w:noProof/>
        </w:rPr>
        <w:fldChar w:fldCharType="separate"/>
      </w:r>
      <w:ins w:id="4505" w:author="Rapporteur" w:date="2025-05-28T14:41:00Z">
        <w:r>
          <w:rPr>
            <w:noProof/>
          </w:rPr>
          <w:t>263</w:t>
        </w:r>
      </w:ins>
      <w:ins w:id="4506" w:author="Rapporteur" w:date="2025-05-28T14:40:00Z">
        <w:r>
          <w:rPr>
            <w:noProof/>
          </w:rPr>
          <w:fldChar w:fldCharType="end"/>
        </w:r>
      </w:ins>
    </w:p>
    <w:p w14:paraId="2FD14A04" w14:textId="04FAB6EC" w:rsidR="008110D0" w:rsidRDefault="008110D0">
      <w:pPr>
        <w:pStyle w:val="TOC6"/>
        <w:rPr>
          <w:ins w:id="4507" w:author="Rapporteur" w:date="2025-05-28T14:40:00Z"/>
          <w:rFonts w:asciiTheme="minorHAnsi" w:eastAsiaTheme="minorEastAsia" w:hAnsiTheme="minorHAnsi" w:cstheme="minorBidi"/>
          <w:noProof/>
          <w:sz w:val="22"/>
          <w:szCs w:val="22"/>
          <w:lang w:val="en-IN" w:eastAsia="en-IN"/>
        </w:rPr>
      </w:pPr>
      <w:ins w:id="4508" w:author="Rapporteur" w:date="2025-05-28T14:40:00Z">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_Toc199336517 \h </w:instrText>
        </w:r>
      </w:ins>
      <w:ins w:id="4509" w:author="Rapporteur" w:date="2025-05-28T14:41:00Z">
        <w:r>
          <w:rPr>
            <w:noProof/>
          </w:rPr>
        </w:r>
      </w:ins>
      <w:r>
        <w:rPr>
          <w:noProof/>
        </w:rPr>
        <w:fldChar w:fldCharType="separate"/>
      </w:r>
      <w:ins w:id="4510" w:author="Rapporteur" w:date="2025-05-28T14:41:00Z">
        <w:r>
          <w:rPr>
            <w:noProof/>
          </w:rPr>
          <w:t>264</w:t>
        </w:r>
      </w:ins>
      <w:ins w:id="4511" w:author="Rapporteur" w:date="2025-05-28T14:40:00Z">
        <w:r>
          <w:rPr>
            <w:noProof/>
          </w:rPr>
          <w:fldChar w:fldCharType="end"/>
        </w:r>
      </w:ins>
    </w:p>
    <w:p w14:paraId="0B114676" w14:textId="28EE890B" w:rsidR="008110D0" w:rsidRDefault="008110D0">
      <w:pPr>
        <w:pStyle w:val="TOC3"/>
        <w:rPr>
          <w:ins w:id="4512" w:author="Rapporteur" w:date="2025-05-28T14:40:00Z"/>
          <w:rFonts w:asciiTheme="minorHAnsi" w:eastAsiaTheme="minorEastAsia" w:hAnsiTheme="minorHAnsi" w:cstheme="minorBidi"/>
          <w:noProof/>
          <w:sz w:val="22"/>
          <w:szCs w:val="22"/>
          <w:lang w:val="en-IN" w:eastAsia="en-IN"/>
        </w:rPr>
      </w:pPr>
      <w:ins w:id="4513" w:author="Rapporteur" w:date="2025-05-28T14:40: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_Toc199336518 \h </w:instrText>
        </w:r>
      </w:ins>
      <w:ins w:id="4514" w:author="Rapporteur" w:date="2025-05-28T14:41:00Z">
        <w:r>
          <w:rPr>
            <w:noProof/>
          </w:rPr>
        </w:r>
      </w:ins>
      <w:r>
        <w:rPr>
          <w:noProof/>
        </w:rPr>
        <w:fldChar w:fldCharType="separate"/>
      </w:r>
      <w:ins w:id="4515" w:author="Rapporteur" w:date="2025-05-28T14:41:00Z">
        <w:r>
          <w:rPr>
            <w:noProof/>
          </w:rPr>
          <w:t>265</w:t>
        </w:r>
      </w:ins>
      <w:ins w:id="4516" w:author="Rapporteur" w:date="2025-05-28T14:40:00Z">
        <w:r>
          <w:rPr>
            <w:noProof/>
          </w:rPr>
          <w:fldChar w:fldCharType="end"/>
        </w:r>
      </w:ins>
    </w:p>
    <w:p w14:paraId="30C8C987" w14:textId="34E4F1AD" w:rsidR="008110D0" w:rsidRDefault="008110D0">
      <w:pPr>
        <w:pStyle w:val="TOC3"/>
        <w:rPr>
          <w:ins w:id="4517" w:author="Rapporteur" w:date="2025-05-28T14:40:00Z"/>
          <w:rFonts w:asciiTheme="minorHAnsi" w:eastAsiaTheme="minorEastAsia" w:hAnsiTheme="minorHAnsi" w:cstheme="minorBidi"/>
          <w:noProof/>
          <w:sz w:val="22"/>
          <w:szCs w:val="22"/>
          <w:lang w:val="en-IN" w:eastAsia="en-IN"/>
        </w:rPr>
      </w:pPr>
      <w:ins w:id="4518" w:author="Rapporteur" w:date="2025-05-28T14:40: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_Toc199336519 \h </w:instrText>
        </w:r>
      </w:ins>
      <w:ins w:id="4519" w:author="Rapporteur" w:date="2025-05-28T14:41:00Z">
        <w:r>
          <w:rPr>
            <w:noProof/>
          </w:rPr>
        </w:r>
      </w:ins>
      <w:r>
        <w:rPr>
          <w:noProof/>
        </w:rPr>
        <w:fldChar w:fldCharType="separate"/>
      </w:r>
      <w:ins w:id="4520" w:author="Rapporteur" w:date="2025-05-28T14:41:00Z">
        <w:r>
          <w:rPr>
            <w:noProof/>
          </w:rPr>
          <w:t>265</w:t>
        </w:r>
      </w:ins>
      <w:ins w:id="4521" w:author="Rapporteur" w:date="2025-05-28T14:40:00Z">
        <w:r>
          <w:rPr>
            <w:noProof/>
          </w:rPr>
          <w:fldChar w:fldCharType="end"/>
        </w:r>
      </w:ins>
    </w:p>
    <w:p w14:paraId="21E7FD69" w14:textId="3BF4A2EC" w:rsidR="008110D0" w:rsidRDefault="008110D0">
      <w:pPr>
        <w:pStyle w:val="TOC3"/>
        <w:rPr>
          <w:ins w:id="4522" w:author="Rapporteur" w:date="2025-05-28T14:40:00Z"/>
          <w:rFonts w:asciiTheme="minorHAnsi" w:eastAsiaTheme="minorEastAsia" w:hAnsiTheme="minorHAnsi" w:cstheme="minorBidi"/>
          <w:noProof/>
          <w:sz w:val="22"/>
          <w:szCs w:val="22"/>
          <w:lang w:val="en-IN" w:eastAsia="en-IN"/>
        </w:rPr>
      </w:pPr>
      <w:ins w:id="4523" w:author="Rapporteur" w:date="2025-05-28T14:40:00Z">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_Toc199336520 \h </w:instrText>
        </w:r>
      </w:ins>
      <w:ins w:id="4524" w:author="Rapporteur" w:date="2025-05-28T14:41:00Z">
        <w:r>
          <w:rPr>
            <w:noProof/>
          </w:rPr>
        </w:r>
      </w:ins>
      <w:r>
        <w:rPr>
          <w:noProof/>
        </w:rPr>
        <w:fldChar w:fldCharType="separate"/>
      </w:r>
      <w:ins w:id="4525" w:author="Rapporteur" w:date="2025-05-28T14:41:00Z">
        <w:r>
          <w:rPr>
            <w:noProof/>
          </w:rPr>
          <w:t>266</w:t>
        </w:r>
      </w:ins>
      <w:ins w:id="4526" w:author="Rapporteur" w:date="2025-05-28T14:40:00Z">
        <w:r>
          <w:rPr>
            <w:noProof/>
          </w:rPr>
          <w:fldChar w:fldCharType="end"/>
        </w:r>
      </w:ins>
    </w:p>
    <w:p w14:paraId="5BF175EA" w14:textId="63BCF78B" w:rsidR="008110D0" w:rsidRDefault="008110D0">
      <w:pPr>
        <w:pStyle w:val="TOC4"/>
        <w:rPr>
          <w:ins w:id="4527" w:author="Rapporteur" w:date="2025-05-28T14:40:00Z"/>
          <w:rFonts w:asciiTheme="minorHAnsi" w:eastAsiaTheme="minorEastAsia" w:hAnsiTheme="minorHAnsi" w:cstheme="minorBidi"/>
          <w:noProof/>
          <w:sz w:val="22"/>
          <w:szCs w:val="22"/>
          <w:lang w:val="en-IN" w:eastAsia="en-IN"/>
        </w:rPr>
      </w:pPr>
      <w:ins w:id="4528" w:author="Rapporteur" w:date="2025-05-28T14:40:00Z">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_Toc199336521 \h </w:instrText>
        </w:r>
      </w:ins>
      <w:ins w:id="4529" w:author="Rapporteur" w:date="2025-05-28T14:41:00Z">
        <w:r>
          <w:rPr>
            <w:noProof/>
          </w:rPr>
        </w:r>
      </w:ins>
      <w:r>
        <w:rPr>
          <w:noProof/>
        </w:rPr>
        <w:fldChar w:fldCharType="separate"/>
      </w:r>
      <w:ins w:id="4530" w:author="Rapporteur" w:date="2025-05-28T14:41:00Z">
        <w:r>
          <w:rPr>
            <w:noProof/>
          </w:rPr>
          <w:t>266</w:t>
        </w:r>
      </w:ins>
      <w:ins w:id="4531" w:author="Rapporteur" w:date="2025-05-28T14:40:00Z">
        <w:r>
          <w:rPr>
            <w:noProof/>
          </w:rPr>
          <w:fldChar w:fldCharType="end"/>
        </w:r>
      </w:ins>
    </w:p>
    <w:p w14:paraId="59458ADE" w14:textId="7332169B" w:rsidR="008110D0" w:rsidRDefault="008110D0">
      <w:pPr>
        <w:pStyle w:val="TOC4"/>
        <w:rPr>
          <w:ins w:id="4532" w:author="Rapporteur" w:date="2025-05-28T14:40:00Z"/>
          <w:rFonts w:asciiTheme="minorHAnsi" w:eastAsiaTheme="minorEastAsia" w:hAnsiTheme="minorHAnsi" w:cstheme="minorBidi"/>
          <w:noProof/>
          <w:sz w:val="22"/>
          <w:szCs w:val="22"/>
          <w:lang w:val="en-IN" w:eastAsia="en-IN"/>
        </w:rPr>
      </w:pPr>
      <w:ins w:id="4533" w:author="Rapporteur" w:date="2025-05-28T14:40:00Z">
        <w:r>
          <w:rPr>
            <w:noProof/>
          </w:rPr>
          <w:t>9.3</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_Toc199336522 \h </w:instrText>
        </w:r>
      </w:ins>
      <w:ins w:id="4534" w:author="Rapporteur" w:date="2025-05-28T14:41:00Z">
        <w:r>
          <w:rPr>
            <w:noProof/>
          </w:rPr>
        </w:r>
      </w:ins>
      <w:r>
        <w:rPr>
          <w:noProof/>
        </w:rPr>
        <w:fldChar w:fldCharType="separate"/>
      </w:r>
      <w:ins w:id="4535" w:author="Rapporteur" w:date="2025-05-28T14:41:00Z">
        <w:r>
          <w:rPr>
            <w:noProof/>
          </w:rPr>
          <w:t>266</w:t>
        </w:r>
      </w:ins>
      <w:ins w:id="4536" w:author="Rapporteur" w:date="2025-05-28T14:40:00Z">
        <w:r>
          <w:rPr>
            <w:noProof/>
          </w:rPr>
          <w:fldChar w:fldCharType="end"/>
        </w:r>
      </w:ins>
    </w:p>
    <w:p w14:paraId="5BED3FF6" w14:textId="6F0A8991" w:rsidR="008110D0" w:rsidRDefault="008110D0">
      <w:pPr>
        <w:pStyle w:val="TOC5"/>
        <w:rPr>
          <w:ins w:id="4537" w:author="Rapporteur" w:date="2025-05-28T14:40:00Z"/>
          <w:rFonts w:asciiTheme="minorHAnsi" w:eastAsiaTheme="minorEastAsia" w:hAnsiTheme="minorHAnsi" w:cstheme="minorBidi"/>
          <w:noProof/>
          <w:sz w:val="22"/>
          <w:szCs w:val="22"/>
          <w:lang w:val="en-IN" w:eastAsia="en-IN"/>
        </w:rPr>
      </w:pPr>
      <w:ins w:id="4538" w:author="Rapporteur" w:date="2025-05-28T14:40: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_Toc199336523 \h </w:instrText>
        </w:r>
      </w:ins>
      <w:ins w:id="4539" w:author="Rapporteur" w:date="2025-05-28T14:41:00Z">
        <w:r>
          <w:rPr>
            <w:noProof/>
          </w:rPr>
        </w:r>
      </w:ins>
      <w:r>
        <w:rPr>
          <w:noProof/>
        </w:rPr>
        <w:fldChar w:fldCharType="separate"/>
      </w:r>
      <w:ins w:id="4540" w:author="Rapporteur" w:date="2025-05-28T14:41:00Z">
        <w:r>
          <w:rPr>
            <w:noProof/>
          </w:rPr>
          <w:t>266</w:t>
        </w:r>
      </w:ins>
      <w:ins w:id="4541" w:author="Rapporteur" w:date="2025-05-28T14:40:00Z">
        <w:r>
          <w:rPr>
            <w:noProof/>
          </w:rPr>
          <w:fldChar w:fldCharType="end"/>
        </w:r>
      </w:ins>
    </w:p>
    <w:p w14:paraId="37BBADFD" w14:textId="09B03739" w:rsidR="008110D0" w:rsidRDefault="008110D0">
      <w:pPr>
        <w:pStyle w:val="TOC5"/>
        <w:rPr>
          <w:ins w:id="4542" w:author="Rapporteur" w:date="2025-05-28T14:40:00Z"/>
          <w:rFonts w:asciiTheme="minorHAnsi" w:eastAsiaTheme="minorEastAsia" w:hAnsiTheme="minorHAnsi" w:cstheme="minorBidi"/>
          <w:noProof/>
          <w:sz w:val="22"/>
          <w:szCs w:val="22"/>
          <w:lang w:val="en-IN" w:eastAsia="en-IN"/>
        </w:rPr>
      </w:pPr>
      <w:ins w:id="4543" w:author="Rapporteur" w:date="2025-05-28T14:40: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_Toc199336524 \h </w:instrText>
        </w:r>
      </w:ins>
      <w:ins w:id="4544" w:author="Rapporteur" w:date="2025-05-28T14:41:00Z">
        <w:r>
          <w:rPr>
            <w:noProof/>
          </w:rPr>
        </w:r>
      </w:ins>
      <w:r>
        <w:rPr>
          <w:noProof/>
        </w:rPr>
        <w:fldChar w:fldCharType="separate"/>
      </w:r>
      <w:ins w:id="4545" w:author="Rapporteur" w:date="2025-05-28T14:41:00Z">
        <w:r>
          <w:rPr>
            <w:noProof/>
          </w:rPr>
          <w:t>267</w:t>
        </w:r>
      </w:ins>
      <w:ins w:id="4546" w:author="Rapporteur" w:date="2025-05-28T14:40:00Z">
        <w:r>
          <w:rPr>
            <w:noProof/>
          </w:rPr>
          <w:fldChar w:fldCharType="end"/>
        </w:r>
      </w:ins>
    </w:p>
    <w:p w14:paraId="360E92C9" w14:textId="2514A23D" w:rsidR="008110D0" w:rsidRDefault="008110D0">
      <w:pPr>
        <w:pStyle w:val="TOC5"/>
        <w:rPr>
          <w:ins w:id="4547" w:author="Rapporteur" w:date="2025-05-28T14:40:00Z"/>
          <w:rFonts w:asciiTheme="minorHAnsi" w:eastAsiaTheme="minorEastAsia" w:hAnsiTheme="minorHAnsi" w:cstheme="minorBidi"/>
          <w:noProof/>
          <w:sz w:val="22"/>
          <w:szCs w:val="22"/>
          <w:lang w:val="en-IN" w:eastAsia="en-IN"/>
        </w:rPr>
      </w:pPr>
      <w:ins w:id="4548" w:author="Rapporteur" w:date="2025-05-28T14:40: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_Toc199336525 \h </w:instrText>
        </w:r>
      </w:ins>
      <w:ins w:id="4549" w:author="Rapporteur" w:date="2025-05-28T14:41:00Z">
        <w:r>
          <w:rPr>
            <w:noProof/>
          </w:rPr>
        </w:r>
      </w:ins>
      <w:r>
        <w:rPr>
          <w:noProof/>
        </w:rPr>
        <w:fldChar w:fldCharType="separate"/>
      </w:r>
      <w:ins w:id="4550" w:author="Rapporteur" w:date="2025-05-28T14:41:00Z">
        <w:r>
          <w:rPr>
            <w:noProof/>
          </w:rPr>
          <w:t>267</w:t>
        </w:r>
      </w:ins>
      <w:ins w:id="4551" w:author="Rapporteur" w:date="2025-05-28T14:40:00Z">
        <w:r>
          <w:rPr>
            <w:noProof/>
          </w:rPr>
          <w:fldChar w:fldCharType="end"/>
        </w:r>
      </w:ins>
    </w:p>
    <w:p w14:paraId="6821F49F" w14:textId="2539E616" w:rsidR="008110D0" w:rsidRDefault="008110D0">
      <w:pPr>
        <w:pStyle w:val="TOC5"/>
        <w:rPr>
          <w:ins w:id="4552" w:author="Rapporteur" w:date="2025-05-28T14:40:00Z"/>
          <w:rFonts w:asciiTheme="minorHAnsi" w:eastAsiaTheme="minorEastAsia" w:hAnsiTheme="minorHAnsi" w:cstheme="minorBidi"/>
          <w:noProof/>
          <w:sz w:val="22"/>
          <w:szCs w:val="22"/>
          <w:lang w:val="en-IN" w:eastAsia="en-IN"/>
        </w:rPr>
      </w:pPr>
      <w:ins w:id="4553" w:author="Rapporteur" w:date="2025-05-28T14:40: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_Toc199336526 \h </w:instrText>
        </w:r>
      </w:ins>
      <w:ins w:id="4554" w:author="Rapporteur" w:date="2025-05-28T14:41:00Z">
        <w:r>
          <w:rPr>
            <w:noProof/>
          </w:rPr>
        </w:r>
      </w:ins>
      <w:r>
        <w:rPr>
          <w:noProof/>
        </w:rPr>
        <w:fldChar w:fldCharType="separate"/>
      </w:r>
      <w:ins w:id="4555" w:author="Rapporteur" w:date="2025-05-28T14:41:00Z">
        <w:r>
          <w:rPr>
            <w:noProof/>
          </w:rPr>
          <w:t>268</w:t>
        </w:r>
      </w:ins>
      <w:ins w:id="4556" w:author="Rapporteur" w:date="2025-05-28T14:40:00Z">
        <w:r>
          <w:rPr>
            <w:noProof/>
          </w:rPr>
          <w:fldChar w:fldCharType="end"/>
        </w:r>
      </w:ins>
    </w:p>
    <w:p w14:paraId="79B25C2A" w14:textId="6A653927" w:rsidR="008110D0" w:rsidRDefault="008110D0">
      <w:pPr>
        <w:pStyle w:val="TOC5"/>
        <w:rPr>
          <w:ins w:id="4557" w:author="Rapporteur" w:date="2025-05-28T14:40:00Z"/>
          <w:rFonts w:asciiTheme="minorHAnsi" w:eastAsiaTheme="minorEastAsia" w:hAnsiTheme="minorHAnsi" w:cstheme="minorBidi"/>
          <w:noProof/>
          <w:sz w:val="22"/>
          <w:szCs w:val="22"/>
          <w:lang w:val="en-IN" w:eastAsia="en-IN"/>
        </w:rPr>
      </w:pPr>
      <w:ins w:id="4558" w:author="Rapporteur" w:date="2025-05-28T14:40:00Z">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_Toc199336527 \h </w:instrText>
        </w:r>
      </w:ins>
      <w:ins w:id="4559" w:author="Rapporteur" w:date="2025-05-28T14:41:00Z">
        <w:r>
          <w:rPr>
            <w:noProof/>
          </w:rPr>
        </w:r>
      </w:ins>
      <w:r>
        <w:rPr>
          <w:noProof/>
        </w:rPr>
        <w:fldChar w:fldCharType="separate"/>
      </w:r>
      <w:ins w:id="4560" w:author="Rapporteur" w:date="2025-05-28T14:41:00Z">
        <w:r>
          <w:rPr>
            <w:noProof/>
          </w:rPr>
          <w:t>269</w:t>
        </w:r>
      </w:ins>
      <w:ins w:id="4561" w:author="Rapporteur" w:date="2025-05-28T14:40:00Z">
        <w:r>
          <w:rPr>
            <w:noProof/>
          </w:rPr>
          <w:fldChar w:fldCharType="end"/>
        </w:r>
      </w:ins>
    </w:p>
    <w:p w14:paraId="4A86A062" w14:textId="2E0C77A6" w:rsidR="008110D0" w:rsidRDefault="008110D0">
      <w:pPr>
        <w:pStyle w:val="TOC5"/>
        <w:rPr>
          <w:ins w:id="4562" w:author="Rapporteur" w:date="2025-05-28T14:40:00Z"/>
          <w:rFonts w:asciiTheme="minorHAnsi" w:eastAsiaTheme="minorEastAsia" w:hAnsiTheme="minorHAnsi" w:cstheme="minorBidi"/>
          <w:noProof/>
          <w:sz w:val="22"/>
          <w:szCs w:val="22"/>
          <w:lang w:val="en-IN" w:eastAsia="en-IN"/>
        </w:rPr>
      </w:pPr>
      <w:ins w:id="4563" w:author="Rapporteur" w:date="2025-05-28T14:40:00Z">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_Toc199336528 \h </w:instrText>
        </w:r>
      </w:ins>
      <w:ins w:id="4564" w:author="Rapporteur" w:date="2025-05-28T14:41:00Z">
        <w:r>
          <w:rPr>
            <w:noProof/>
          </w:rPr>
        </w:r>
      </w:ins>
      <w:r>
        <w:rPr>
          <w:noProof/>
        </w:rPr>
        <w:fldChar w:fldCharType="separate"/>
      </w:r>
      <w:ins w:id="4565" w:author="Rapporteur" w:date="2025-05-28T14:41:00Z">
        <w:r>
          <w:rPr>
            <w:noProof/>
          </w:rPr>
          <w:t>269</w:t>
        </w:r>
      </w:ins>
      <w:ins w:id="4566" w:author="Rapporteur" w:date="2025-05-28T14:40:00Z">
        <w:r>
          <w:rPr>
            <w:noProof/>
          </w:rPr>
          <w:fldChar w:fldCharType="end"/>
        </w:r>
      </w:ins>
    </w:p>
    <w:p w14:paraId="29C3A373" w14:textId="5859EBCD" w:rsidR="008110D0" w:rsidRDefault="008110D0">
      <w:pPr>
        <w:pStyle w:val="TOC4"/>
        <w:rPr>
          <w:ins w:id="4567" w:author="Rapporteur" w:date="2025-05-28T14:40:00Z"/>
          <w:rFonts w:asciiTheme="minorHAnsi" w:eastAsiaTheme="minorEastAsia" w:hAnsiTheme="minorHAnsi" w:cstheme="minorBidi"/>
          <w:noProof/>
          <w:sz w:val="22"/>
          <w:szCs w:val="22"/>
          <w:lang w:val="en-IN" w:eastAsia="en-IN"/>
        </w:rPr>
      </w:pPr>
      <w:ins w:id="4568" w:author="Rapporteur" w:date="2025-05-28T14:40:00Z">
        <w:r>
          <w:rPr>
            <w:noProof/>
          </w:rPr>
          <w:t>9.3</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_Toc199336529 \h </w:instrText>
        </w:r>
      </w:ins>
      <w:ins w:id="4569" w:author="Rapporteur" w:date="2025-05-28T14:41:00Z">
        <w:r>
          <w:rPr>
            <w:noProof/>
          </w:rPr>
        </w:r>
      </w:ins>
      <w:r>
        <w:rPr>
          <w:noProof/>
        </w:rPr>
        <w:fldChar w:fldCharType="separate"/>
      </w:r>
      <w:ins w:id="4570" w:author="Rapporteur" w:date="2025-05-28T14:41:00Z">
        <w:r>
          <w:rPr>
            <w:noProof/>
          </w:rPr>
          <w:t>270</w:t>
        </w:r>
      </w:ins>
      <w:ins w:id="4571" w:author="Rapporteur" w:date="2025-05-28T14:40:00Z">
        <w:r>
          <w:rPr>
            <w:noProof/>
          </w:rPr>
          <w:fldChar w:fldCharType="end"/>
        </w:r>
      </w:ins>
    </w:p>
    <w:p w14:paraId="51623011" w14:textId="400BFB18" w:rsidR="008110D0" w:rsidRDefault="008110D0">
      <w:pPr>
        <w:pStyle w:val="TOC5"/>
        <w:rPr>
          <w:ins w:id="4572" w:author="Rapporteur" w:date="2025-05-28T14:40:00Z"/>
          <w:rFonts w:asciiTheme="minorHAnsi" w:eastAsiaTheme="minorEastAsia" w:hAnsiTheme="minorHAnsi" w:cstheme="minorBidi"/>
          <w:noProof/>
          <w:sz w:val="22"/>
          <w:szCs w:val="22"/>
          <w:lang w:val="en-IN" w:eastAsia="en-IN"/>
        </w:rPr>
      </w:pPr>
      <w:ins w:id="4573" w:author="Rapporteur" w:date="2025-05-28T14:40:00Z">
        <w:r>
          <w:rPr>
            <w:noProof/>
          </w:rPr>
          <w:t>9.3</w:t>
        </w:r>
        <w:r w:rsidRPr="001815B3">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_Toc199336530 \h </w:instrText>
        </w:r>
      </w:ins>
      <w:ins w:id="4574" w:author="Rapporteur" w:date="2025-05-28T14:41:00Z">
        <w:r>
          <w:rPr>
            <w:noProof/>
          </w:rPr>
        </w:r>
      </w:ins>
      <w:r>
        <w:rPr>
          <w:noProof/>
        </w:rPr>
        <w:fldChar w:fldCharType="separate"/>
      </w:r>
      <w:ins w:id="4575" w:author="Rapporteur" w:date="2025-05-28T14:41:00Z">
        <w:r>
          <w:rPr>
            <w:noProof/>
          </w:rPr>
          <w:t>270</w:t>
        </w:r>
      </w:ins>
      <w:ins w:id="4576" w:author="Rapporteur" w:date="2025-05-28T14:40:00Z">
        <w:r>
          <w:rPr>
            <w:noProof/>
          </w:rPr>
          <w:fldChar w:fldCharType="end"/>
        </w:r>
      </w:ins>
    </w:p>
    <w:p w14:paraId="3EDAEC58" w14:textId="54735C20" w:rsidR="008110D0" w:rsidRDefault="008110D0">
      <w:pPr>
        <w:pStyle w:val="TOC5"/>
        <w:rPr>
          <w:ins w:id="4577" w:author="Rapporteur" w:date="2025-05-28T14:40:00Z"/>
          <w:rFonts w:asciiTheme="minorHAnsi" w:eastAsiaTheme="minorEastAsia" w:hAnsiTheme="minorHAnsi" w:cstheme="minorBidi"/>
          <w:noProof/>
          <w:sz w:val="22"/>
          <w:szCs w:val="22"/>
          <w:lang w:val="en-IN" w:eastAsia="en-IN"/>
        </w:rPr>
      </w:pPr>
      <w:ins w:id="4578" w:author="Rapporteur" w:date="2025-05-28T14:40:00Z">
        <w:r>
          <w:rPr>
            <w:noProof/>
          </w:rPr>
          <w:t>9.3</w:t>
        </w:r>
        <w:r w:rsidRPr="001815B3">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_Toc199336531 \h </w:instrText>
        </w:r>
      </w:ins>
      <w:ins w:id="4579" w:author="Rapporteur" w:date="2025-05-28T14:41:00Z">
        <w:r>
          <w:rPr>
            <w:noProof/>
          </w:rPr>
        </w:r>
      </w:ins>
      <w:r>
        <w:rPr>
          <w:noProof/>
        </w:rPr>
        <w:fldChar w:fldCharType="separate"/>
      </w:r>
      <w:ins w:id="4580" w:author="Rapporteur" w:date="2025-05-28T14:41:00Z">
        <w:r>
          <w:rPr>
            <w:noProof/>
          </w:rPr>
          <w:t>270</w:t>
        </w:r>
      </w:ins>
      <w:ins w:id="4581" w:author="Rapporteur" w:date="2025-05-28T14:40:00Z">
        <w:r>
          <w:rPr>
            <w:noProof/>
          </w:rPr>
          <w:fldChar w:fldCharType="end"/>
        </w:r>
      </w:ins>
    </w:p>
    <w:p w14:paraId="6FA9C295" w14:textId="1E294830" w:rsidR="008110D0" w:rsidRDefault="008110D0">
      <w:pPr>
        <w:pStyle w:val="TOC4"/>
        <w:rPr>
          <w:ins w:id="4582" w:author="Rapporteur" w:date="2025-05-28T14:40:00Z"/>
          <w:rFonts w:asciiTheme="minorHAnsi" w:eastAsiaTheme="minorEastAsia" w:hAnsiTheme="minorHAnsi" w:cstheme="minorBidi"/>
          <w:noProof/>
          <w:sz w:val="22"/>
          <w:szCs w:val="22"/>
          <w:lang w:val="en-IN" w:eastAsia="en-IN"/>
        </w:rPr>
      </w:pPr>
      <w:ins w:id="4583" w:author="Rapporteur" w:date="2025-05-28T14:40:00Z">
        <w:r>
          <w:rPr>
            <w:noProof/>
          </w:rPr>
          <w:t>9.3</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_Toc199336532 \h </w:instrText>
        </w:r>
      </w:ins>
      <w:ins w:id="4584" w:author="Rapporteur" w:date="2025-05-28T14:41:00Z">
        <w:r>
          <w:rPr>
            <w:noProof/>
          </w:rPr>
        </w:r>
      </w:ins>
      <w:r>
        <w:rPr>
          <w:noProof/>
        </w:rPr>
        <w:fldChar w:fldCharType="separate"/>
      </w:r>
      <w:ins w:id="4585" w:author="Rapporteur" w:date="2025-05-28T14:41:00Z">
        <w:r>
          <w:rPr>
            <w:noProof/>
          </w:rPr>
          <w:t>270</w:t>
        </w:r>
      </w:ins>
      <w:ins w:id="4586" w:author="Rapporteur" w:date="2025-05-28T14:40:00Z">
        <w:r>
          <w:rPr>
            <w:noProof/>
          </w:rPr>
          <w:fldChar w:fldCharType="end"/>
        </w:r>
      </w:ins>
    </w:p>
    <w:p w14:paraId="5E9ACD6E" w14:textId="2C7A26EF" w:rsidR="008110D0" w:rsidRDefault="008110D0">
      <w:pPr>
        <w:pStyle w:val="TOC5"/>
        <w:rPr>
          <w:ins w:id="4587" w:author="Rapporteur" w:date="2025-05-28T14:40:00Z"/>
          <w:rFonts w:asciiTheme="minorHAnsi" w:eastAsiaTheme="minorEastAsia" w:hAnsiTheme="minorHAnsi" w:cstheme="minorBidi"/>
          <w:noProof/>
          <w:sz w:val="22"/>
          <w:szCs w:val="22"/>
          <w:lang w:val="en-IN" w:eastAsia="en-IN"/>
        </w:rPr>
      </w:pPr>
      <w:ins w:id="4588" w:author="Rapporteur" w:date="2025-05-28T14:40:00Z">
        <w:r>
          <w:rPr>
            <w:noProof/>
          </w:rPr>
          <w:t>9.3</w:t>
        </w:r>
        <w:r w:rsidRPr="001815B3">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_Toc199336533 \h </w:instrText>
        </w:r>
      </w:ins>
      <w:ins w:id="4589" w:author="Rapporteur" w:date="2025-05-28T14:41:00Z">
        <w:r>
          <w:rPr>
            <w:noProof/>
          </w:rPr>
        </w:r>
      </w:ins>
      <w:r>
        <w:rPr>
          <w:noProof/>
        </w:rPr>
        <w:fldChar w:fldCharType="separate"/>
      </w:r>
      <w:ins w:id="4590" w:author="Rapporteur" w:date="2025-05-28T14:41:00Z">
        <w:r>
          <w:rPr>
            <w:noProof/>
          </w:rPr>
          <w:t>270</w:t>
        </w:r>
      </w:ins>
      <w:ins w:id="4591" w:author="Rapporteur" w:date="2025-05-28T14:40:00Z">
        <w:r>
          <w:rPr>
            <w:noProof/>
          </w:rPr>
          <w:fldChar w:fldCharType="end"/>
        </w:r>
      </w:ins>
    </w:p>
    <w:p w14:paraId="73C7E62D" w14:textId="4A656CF1" w:rsidR="008110D0" w:rsidRDefault="008110D0">
      <w:pPr>
        <w:pStyle w:val="TOC4"/>
        <w:rPr>
          <w:ins w:id="4592" w:author="Rapporteur" w:date="2025-05-28T14:40:00Z"/>
          <w:rFonts w:asciiTheme="minorHAnsi" w:eastAsiaTheme="minorEastAsia" w:hAnsiTheme="minorHAnsi" w:cstheme="minorBidi"/>
          <w:noProof/>
          <w:sz w:val="22"/>
          <w:szCs w:val="22"/>
          <w:lang w:val="en-IN" w:eastAsia="en-IN"/>
        </w:rPr>
      </w:pPr>
      <w:ins w:id="4593" w:author="Rapporteur" w:date="2025-05-28T14:40:00Z">
        <w:r>
          <w:rPr>
            <w:noProof/>
          </w:rPr>
          <w:t>9.3</w:t>
        </w:r>
        <w:r w:rsidRPr="001815B3">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_Toc199336534 \h </w:instrText>
        </w:r>
      </w:ins>
      <w:ins w:id="4594" w:author="Rapporteur" w:date="2025-05-28T14:41:00Z">
        <w:r>
          <w:rPr>
            <w:noProof/>
          </w:rPr>
        </w:r>
      </w:ins>
      <w:r>
        <w:rPr>
          <w:noProof/>
        </w:rPr>
        <w:fldChar w:fldCharType="separate"/>
      </w:r>
      <w:ins w:id="4595" w:author="Rapporteur" w:date="2025-05-28T14:41:00Z">
        <w:r>
          <w:rPr>
            <w:noProof/>
          </w:rPr>
          <w:t>270</w:t>
        </w:r>
      </w:ins>
      <w:ins w:id="4596" w:author="Rapporteur" w:date="2025-05-28T14:40:00Z">
        <w:r>
          <w:rPr>
            <w:noProof/>
          </w:rPr>
          <w:fldChar w:fldCharType="end"/>
        </w:r>
      </w:ins>
    </w:p>
    <w:p w14:paraId="56D637CB" w14:textId="64518851" w:rsidR="008110D0" w:rsidRDefault="008110D0">
      <w:pPr>
        <w:pStyle w:val="TOC5"/>
        <w:rPr>
          <w:ins w:id="4597" w:author="Rapporteur" w:date="2025-05-28T14:40:00Z"/>
          <w:rFonts w:asciiTheme="minorHAnsi" w:eastAsiaTheme="minorEastAsia" w:hAnsiTheme="minorHAnsi" w:cstheme="minorBidi"/>
          <w:noProof/>
          <w:sz w:val="22"/>
          <w:szCs w:val="22"/>
          <w:lang w:val="en-IN" w:eastAsia="en-IN"/>
        </w:rPr>
      </w:pPr>
      <w:ins w:id="4598" w:author="Rapporteur" w:date="2025-05-28T14:40:00Z">
        <w:r>
          <w:rPr>
            <w:noProof/>
          </w:rPr>
          <w:t>9.3</w:t>
        </w:r>
        <w:r w:rsidRPr="001815B3">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_Toc199336535 \h </w:instrText>
        </w:r>
      </w:ins>
      <w:ins w:id="4599" w:author="Rapporteur" w:date="2025-05-28T14:41:00Z">
        <w:r>
          <w:rPr>
            <w:noProof/>
          </w:rPr>
        </w:r>
      </w:ins>
      <w:r>
        <w:rPr>
          <w:noProof/>
        </w:rPr>
        <w:fldChar w:fldCharType="separate"/>
      </w:r>
      <w:ins w:id="4600" w:author="Rapporteur" w:date="2025-05-28T14:41:00Z">
        <w:r>
          <w:rPr>
            <w:noProof/>
          </w:rPr>
          <w:t>270</w:t>
        </w:r>
      </w:ins>
      <w:ins w:id="4601" w:author="Rapporteur" w:date="2025-05-28T14:40:00Z">
        <w:r>
          <w:rPr>
            <w:noProof/>
          </w:rPr>
          <w:fldChar w:fldCharType="end"/>
        </w:r>
      </w:ins>
    </w:p>
    <w:p w14:paraId="732752DD" w14:textId="63B663D4" w:rsidR="008110D0" w:rsidRDefault="008110D0">
      <w:pPr>
        <w:pStyle w:val="TOC3"/>
        <w:rPr>
          <w:ins w:id="4602" w:author="Rapporteur" w:date="2025-05-28T14:40:00Z"/>
          <w:rFonts w:asciiTheme="minorHAnsi" w:eastAsiaTheme="minorEastAsia" w:hAnsiTheme="minorHAnsi" w:cstheme="minorBidi"/>
          <w:noProof/>
          <w:sz w:val="22"/>
          <w:szCs w:val="22"/>
          <w:lang w:val="en-IN" w:eastAsia="en-IN"/>
        </w:rPr>
      </w:pPr>
      <w:ins w:id="4603" w:author="Rapporteur" w:date="2025-05-28T14:40: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_Toc199336536 \h </w:instrText>
        </w:r>
      </w:ins>
      <w:ins w:id="4604" w:author="Rapporteur" w:date="2025-05-28T14:41:00Z">
        <w:r>
          <w:rPr>
            <w:noProof/>
          </w:rPr>
        </w:r>
      </w:ins>
      <w:r>
        <w:rPr>
          <w:noProof/>
        </w:rPr>
        <w:fldChar w:fldCharType="separate"/>
      </w:r>
      <w:ins w:id="4605" w:author="Rapporteur" w:date="2025-05-28T14:41:00Z">
        <w:r>
          <w:rPr>
            <w:noProof/>
          </w:rPr>
          <w:t>270</w:t>
        </w:r>
      </w:ins>
      <w:ins w:id="4606" w:author="Rapporteur" w:date="2025-05-28T14:40:00Z">
        <w:r>
          <w:rPr>
            <w:noProof/>
          </w:rPr>
          <w:fldChar w:fldCharType="end"/>
        </w:r>
      </w:ins>
    </w:p>
    <w:p w14:paraId="46A2EC9C" w14:textId="23546A99" w:rsidR="008110D0" w:rsidRDefault="008110D0">
      <w:pPr>
        <w:pStyle w:val="TOC4"/>
        <w:rPr>
          <w:ins w:id="4607" w:author="Rapporteur" w:date="2025-05-28T14:40:00Z"/>
          <w:rFonts w:asciiTheme="minorHAnsi" w:eastAsiaTheme="minorEastAsia" w:hAnsiTheme="minorHAnsi" w:cstheme="minorBidi"/>
          <w:noProof/>
          <w:sz w:val="22"/>
          <w:szCs w:val="22"/>
          <w:lang w:val="en-IN" w:eastAsia="en-IN"/>
        </w:rPr>
      </w:pPr>
      <w:ins w:id="4608" w:author="Rapporteur" w:date="2025-05-28T14:40:00Z">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_Toc199336537 \h </w:instrText>
        </w:r>
      </w:ins>
      <w:ins w:id="4609" w:author="Rapporteur" w:date="2025-05-28T14:41:00Z">
        <w:r>
          <w:rPr>
            <w:noProof/>
          </w:rPr>
        </w:r>
      </w:ins>
      <w:r>
        <w:rPr>
          <w:noProof/>
        </w:rPr>
        <w:fldChar w:fldCharType="separate"/>
      </w:r>
      <w:ins w:id="4610" w:author="Rapporteur" w:date="2025-05-28T14:41:00Z">
        <w:r>
          <w:rPr>
            <w:noProof/>
          </w:rPr>
          <w:t>270</w:t>
        </w:r>
      </w:ins>
      <w:ins w:id="4611" w:author="Rapporteur" w:date="2025-05-28T14:40:00Z">
        <w:r>
          <w:rPr>
            <w:noProof/>
          </w:rPr>
          <w:fldChar w:fldCharType="end"/>
        </w:r>
      </w:ins>
    </w:p>
    <w:p w14:paraId="735BEE1E" w14:textId="0C53DE72" w:rsidR="008110D0" w:rsidRDefault="008110D0">
      <w:pPr>
        <w:pStyle w:val="TOC4"/>
        <w:rPr>
          <w:ins w:id="4612" w:author="Rapporteur" w:date="2025-05-28T14:40:00Z"/>
          <w:rFonts w:asciiTheme="minorHAnsi" w:eastAsiaTheme="minorEastAsia" w:hAnsiTheme="minorHAnsi" w:cstheme="minorBidi"/>
          <w:noProof/>
          <w:sz w:val="22"/>
          <w:szCs w:val="22"/>
          <w:lang w:val="en-IN" w:eastAsia="en-IN"/>
        </w:rPr>
      </w:pPr>
      <w:ins w:id="4613" w:author="Rapporteur" w:date="2025-05-28T14:40: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_Toc199336538 \h </w:instrText>
        </w:r>
      </w:ins>
      <w:ins w:id="4614" w:author="Rapporteur" w:date="2025-05-28T14:41:00Z">
        <w:r>
          <w:rPr>
            <w:noProof/>
          </w:rPr>
        </w:r>
      </w:ins>
      <w:r>
        <w:rPr>
          <w:noProof/>
        </w:rPr>
        <w:fldChar w:fldCharType="separate"/>
      </w:r>
      <w:ins w:id="4615" w:author="Rapporteur" w:date="2025-05-28T14:41:00Z">
        <w:r>
          <w:rPr>
            <w:noProof/>
          </w:rPr>
          <w:t>270</w:t>
        </w:r>
      </w:ins>
      <w:ins w:id="4616" w:author="Rapporteur" w:date="2025-05-28T14:40:00Z">
        <w:r>
          <w:rPr>
            <w:noProof/>
          </w:rPr>
          <w:fldChar w:fldCharType="end"/>
        </w:r>
      </w:ins>
    </w:p>
    <w:p w14:paraId="28CADFBF" w14:textId="013EDBC2" w:rsidR="008110D0" w:rsidRDefault="008110D0">
      <w:pPr>
        <w:pStyle w:val="TOC4"/>
        <w:rPr>
          <w:ins w:id="4617" w:author="Rapporteur" w:date="2025-05-28T14:40:00Z"/>
          <w:rFonts w:asciiTheme="minorHAnsi" w:eastAsiaTheme="minorEastAsia" w:hAnsiTheme="minorHAnsi" w:cstheme="minorBidi"/>
          <w:noProof/>
          <w:sz w:val="22"/>
          <w:szCs w:val="22"/>
          <w:lang w:val="en-IN" w:eastAsia="en-IN"/>
        </w:rPr>
      </w:pPr>
      <w:ins w:id="4618" w:author="Rapporteur" w:date="2025-05-28T14:40: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_Toc199336539 \h </w:instrText>
        </w:r>
      </w:ins>
      <w:ins w:id="4619" w:author="Rapporteur" w:date="2025-05-28T14:41:00Z">
        <w:r>
          <w:rPr>
            <w:noProof/>
          </w:rPr>
        </w:r>
      </w:ins>
      <w:r>
        <w:rPr>
          <w:noProof/>
        </w:rPr>
        <w:fldChar w:fldCharType="separate"/>
      </w:r>
      <w:ins w:id="4620" w:author="Rapporteur" w:date="2025-05-28T14:41:00Z">
        <w:r>
          <w:rPr>
            <w:noProof/>
          </w:rPr>
          <w:t>270</w:t>
        </w:r>
      </w:ins>
      <w:ins w:id="4621" w:author="Rapporteur" w:date="2025-05-28T14:40:00Z">
        <w:r>
          <w:rPr>
            <w:noProof/>
          </w:rPr>
          <w:fldChar w:fldCharType="end"/>
        </w:r>
      </w:ins>
    </w:p>
    <w:p w14:paraId="09F67D21" w14:textId="59561C29" w:rsidR="008110D0" w:rsidRDefault="008110D0">
      <w:pPr>
        <w:pStyle w:val="TOC3"/>
        <w:rPr>
          <w:ins w:id="4622" w:author="Rapporteur" w:date="2025-05-28T14:40:00Z"/>
          <w:rFonts w:asciiTheme="minorHAnsi" w:eastAsiaTheme="minorEastAsia" w:hAnsiTheme="minorHAnsi" w:cstheme="minorBidi"/>
          <w:noProof/>
          <w:sz w:val="22"/>
          <w:szCs w:val="22"/>
          <w:lang w:val="en-IN" w:eastAsia="en-IN"/>
        </w:rPr>
      </w:pPr>
      <w:ins w:id="4623" w:author="Rapporteur" w:date="2025-05-28T14:40: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_Toc199336540 \h </w:instrText>
        </w:r>
      </w:ins>
      <w:ins w:id="4624" w:author="Rapporteur" w:date="2025-05-28T14:41:00Z">
        <w:r>
          <w:rPr>
            <w:noProof/>
          </w:rPr>
        </w:r>
      </w:ins>
      <w:r>
        <w:rPr>
          <w:noProof/>
        </w:rPr>
        <w:fldChar w:fldCharType="separate"/>
      </w:r>
      <w:ins w:id="4625" w:author="Rapporteur" w:date="2025-05-28T14:41:00Z">
        <w:r>
          <w:rPr>
            <w:noProof/>
          </w:rPr>
          <w:t>271</w:t>
        </w:r>
      </w:ins>
      <w:ins w:id="4626" w:author="Rapporteur" w:date="2025-05-28T14:40:00Z">
        <w:r>
          <w:rPr>
            <w:noProof/>
          </w:rPr>
          <w:fldChar w:fldCharType="end"/>
        </w:r>
      </w:ins>
    </w:p>
    <w:p w14:paraId="502B0D31" w14:textId="50BE482E" w:rsidR="008110D0" w:rsidRDefault="008110D0">
      <w:pPr>
        <w:pStyle w:val="TOC2"/>
        <w:rPr>
          <w:ins w:id="4627" w:author="Rapporteur" w:date="2025-05-28T14:40:00Z"/>
          <w:rFonts w:asciiTheme="minorHAnsi" w:eastAsiaTheme="minorEastAsia" w:hAnsiTheme="minorHAnsi" w:cstheme="minorBidi"/>
          <w:noProof/>
          <w:sz w:val="22"/>
          <w:szCs w:val="22"/>
          <w:lang w:val="en-IN" w:eastAsia="en-IN"/>
        </w:rPr>
      </w:pPr>
      <w:ins w:id="4628" w:author="Rapporteur" w:date="2025-05-28T14:40:00Z">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_Toc199336541 \h </w:instrText>
        </w:r>
      </w:ins>
      <w:ins w:id="4629" w:author="Rapporteur" w:date="2025-05-28T14:41:00Z">
        <w:r>
          <w:rPr>
            <w:noProof/>
          </w:rPr>
        </w:r>
      </w:ins>
      <w:r>
        <w:rPr>
          <w:noProof/>
        </w:rPr>
        <w:fldChar w:fldCharType="separate"/>
      </w:r>
      <w:ins w:id="4630" w:author="Rapporteur" w:date="2025-05-28T14:41:00Z">
        <w:r>
          <w:rPr>
            <w:noProof/>
          </w:rPr>
          <w:t>271</w:t>
        </w:r>
      </w:ins>
      <w:ins w:id="4631" w:author="Rapporteur" w:date="2025-05-28T14:40:00Z">
        <w:r>
          <w:rPr>
            <w:noProof/>
          </w:rPr>
          <w:fldChar w:fldCharType="end"/>
        </w:r>
      </w:ins>
    </w:p>
    <w:p w14:paraId="1EA5DF1A" w14:textId="2E71E5F8" w:rsidR="008110D0" w:rsidRDefault="008110D0">
      <w:pPr>
        <w:pStyle w:val="TOC3"/>
        <w:rPr>
          <w:ins w:id="4632" w:author="Rapporteur" w:date="2025-05-28T14:40:00Z"/>
          <w:rFonts w:asciiTheme="minorHAnsi" w:eastAsiaTheme="minorEastAsia" w:hAnsiTheme="minorHAnsi" w:cstheme="minorBidi"/>
          <w:noProof/>
          <w:sz w:val="22"/>
          <w:szCs w:val="22"/>
          <w:lang w:val="en-IN" w:eastAsia="en-IN"/>
        </w:rPr>
      </w:pPr>
      <w:ins w:id="4633" w:author="Rapporteur" w:date="2025-05-28T14:40:00Z">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_Toc199336542 \h </w:instrText>
        </w:r>
      </w:ins>
      <w:ins w:id="4634" w:author="Rapporteur" w:date="2025-05-28T14:41:00Z">
        <w:r>
          <w:rPr>
            <w:noProof/>
          </w:rPr>
        </w:r>
      </w:ins>
      <w:r>
        <w:rPr>
          <w:noProof/>
        </w:rPr>
        <w:fldChar w:fldCharType="separate"/>
      </w:r>
      <w:ins w:id="4635" w:author="Rapporteur" w:date="2025-05-28T14:41:00Z">
        <w:r>
          <w:rPr>
            <w:noProof/>
          </w:rPr>
          <w:t>271</w:t>
        </w:r>
      </w:ins>
      <w:ins w:id="4636" w:author="Rapporteur" w:date="2025-05-28T14:40:00Z">
        <w:r>
          <w:rPr>
            <w:noProof/>
          </w:rPr>
          <w:fldChar w:fldCharType="end"/>
        </w:r>
      </w:ins>
    </w:p>
    <w:p w14:paraId="5C6CBB2A" w14:textId="09873733" w:rsidR="008110D0" w:rsidRDefault="008110D0">
      <w:pPr>
        <w:pStyle w:val="TOC3"/>
        <w:rPr>
          <w:ins w:id="4637" w:author="Rapporteur" w:date="2025-05-28T14:40:00Z"/>
          <w:rFonts w:asciiTheme="minorHAnsi" w:eastAsiaTheme="minorEastAsia" w:hAnsiTheme="minorHAnsi" w:cstheme="minorBidi"/>
          <w:noProof/>
          <w:sz w:val="22"/>
          <w:szCs w:val="22"/>
          <w:lang w:val="en-IN" w:eastAsia="en-IN"/>
        </w:rPr>
      </w:pPr>
      <w:ins w:id="4638" w:author="Rapporteur" w:date="2025-05-28T14:40:00Z">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_Toc199336543 \h </w:instrText>
        </w:r>
      </w:ins>
      <w:ins w:id="4639" w:author="Rapporteur" w:date="2025-05-28T14:41:00Z">
        <w:r>
          <w:rPr>
            <w:noProof/>
          </w:rPr>
        </w:r>
      </w:ins>
      <w:r>
        <w:rPr>
          <w:noProof/>
        </w:rPr>
        <w:fldChar w:fldCharType="separate"/>
      </w:r>
      <w:ins w:id="4640" w:author="Rapporteur" w:date="2025-05-28T14:41:00Z">
        <w:r>
          <w:rPr>
            <w:noProof/>
          </w:rPr>
          <w:t>271</w:t>
        </w:r>
      </w:ins>
      <w:ins w:id="4641" w:author="Rapporteur" w:date="2025-05-28T14:40:00Z">
        <w:r>
          <w:rPr>
            <w:noProof/>
          </w:rPr>
          <w:fldChar w:fldCharType="end"/>
        </w:r>
      </w:ins>
    </w:p>
    <w:p w14:paraId="5255287A" w14:textId="5F04870E" w:rsidR="008110D0" w:rsidRDefault="008110D0">
      <w:pPr>
        <w:pStyle w:val="TOC3"/>
        <w:rPr>
          <w:ins w:id="4642" w:author="Rapporteur" w:date="2025-05-28T14:40:00Z"/>
          <w:rFonts w:asciiTheme="minorHAnsi" w:eastAsiaTheme="minorEastAsia" w:hAnsiTheme="minorHAnsi" w:cstheme="minorBidi"/>
          <w:noProof/>
          <w:sz w:val="22"/>
          <w:szCs w:val="22"/>
          <w:lang w:val="en-IN" w:eastAsia="en-IN"/>
        </w:rPr>
      </w:pPr>
      <w:ins w:id="4643" w:author="Rapporteur" w:date="2025-05-28T14:40:00Z">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_Toc199336544 \h </w:instrText>
        </w:r>
      </w:ins>
      <w:ins w:id="4644" w:author="Rapporteur" w:date="2025-05-28T14:41:00Z">
        <w:r>
          <w:rPr>
            <w:noProof/>
          </w:rPr>
        </w:r>
      </w:ins>
      <w:r>
        <w:rPr>
          <w:noProof/>
        </w:rPr>
        <w:fldChar w:fldCharType="separate"/>
      </w:r>
      <w:ins w:id="4645" w:author="Rapporteur" w:date="2025-05-28T14:41:00Z">
        <w:r>
          <w:rPr>
            <w:noProof/>
          </w:rPr>
          <w:t>272</w:t>
        </w:r>
      </w:ins>
      <w:ins w:id="4646" w:author="Rapporteur" w:date="2025-05-28T14:40:00Z">
        <w:r>
          <w:rPr>
            <w:noProof/>
          </w:rPr>
          <w:fldChar w:fldCharType="end"/>
        </w:r>
      </w:ins>
    </w:p>
    <w:p w14:paraId="27FEB194" w14:textId="714556E0" w:rsidR="008110D0" w:rsidRDefault="008110D0">
      <w:pPr>
        <w:pStyle w:val="TOC4"/>
        <w:rPr>
          <w:ins w:id="4647" w:author="Rapporteur" w:date="2025-05-28T14:40:00Z"/>
          <w:rFonts w:asciiTheme="minorHAnsi" w:eastAsiaTheme="minorEastAsia" w:hAnsiTheme="minorHAnsi" w:cstheme="minorBidi"/>
          <w:noProof/>
          <w:sz w:val="22"/>
          <w:szCs w:val="22"/>
          <w:lang w:val="en-IN" w:eastAsia="en-IN"/>
        </w:rPr>
      </w:pPr>
      <w:ins w:id="4648" w:author="Rapporteur" w:date="2025-05-28T14:40:00Z">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_Toc199336545 \h </w:instrText>
        </w:r>
      </w:ins>
      <w:ins w:id="4649" w:author="Rapporteur" w:date="2025-05-28T14:41:00Z">
        <w:r>
          <w:rPr>
            <w:noProof/>
          </w:rPr>
        </w:r>
      </w:ins>
      <w:r>
        <w:rPr>
          <w:noProof/>
        </w:rPr>
        <w:fldChar w:fldCharType="separate"/>
      </w:r>
      <w:ins w:id="4650" w:author="Rapporteur" w:date="2025-05-28T14:41:00Z">
        <w:r>
          <w:rPr>
            <w:noProof/>
          </w:rPr>
          <w:t>272</w:t>
        </w:r>
      </w:ins>
      <w:ins w:id="4651" w:author="Rapporteur" w:date="2025-05-28T14:40:00Z">
        <w:r>
          <w:rPr>
            <w:noProof/>
          </w:rPr>
          <w:fldChar w:fldCharType="end"/>
        </w:r>
      </w:ins>
    </w:p>
    <w:p w14:paraId="70EF4BC3" w14:textId="4DC9884E" w:rsidR="008110D0" w:rsidRDefault="008110D0">
      <w:pPr>
        <w:pStyle w:val="TOC4"/>
        <w:rPr>
          <w:ins w:id="4652" w:author="Rapporteur" w:date="2025-05-28T14:40:00Z"/>
          <w:rFonts w:asciiTheme="minorHAnsi" w:eastAsiaTheme="minorEastAsia" w:hAnsiTheme="minorHAnsi" w:cstheme="minorBidi"/>
          <w:noProof/>
          <w:sz w:val="22"/>
          <w:szCs w:val="22"/>
          <w:lang w:val="en-IN" w:eastAsia="en-IN"/>
        </w:rPr>
      </w:pPr>
      <w:ins w:id="4653" w:author="Rapporteur" w:date="2025-05-28T14:40:00Z">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1815B3">
          <w:rPr>
            <w:noProof/>
            <w:lang w:val="en-US"/>
          </w:rPr>
          <w:t>Service Provisioning</w:t>
        </w:r>
        <w:r w:rsidRPr="001815B3">
          <w:rPr>
            <w:rFonts w:eastAsia="DengXian"/>
            <w:noProof/>
          </w:rPr>
          <w:t xml:space="preserve"> Subscriptions</w:t>
        </w:r>
        <w:r>
          <w:rPr>
            <w:noProof/>
          </w:rPr>
          <w:tab/>
        </w:r>
        <w:r>
          <w:rPr>
            <w:noProof/>
          </w:rPr>
          <w:fldChar w:fldCharType="begin"/>
        </w:r>
        <w:r>
          <w:rPr>
            <w:noProof/>
          </w:rPr>
          <w:instrText xml:space="preserve"> PAGEREF _Toc199336546 \h </w:instrText>
        </w:r>
      </w:ins>
      <w:ins w:id="4654" w:author="Rapporteur" w:date="2025-05-28T14:41:00Z">
        <w:r>
          <w:rPr>
            <w:noProof/>
          </w:rPr>
        </w:r>
      </w:ins>
      <w:r>
        <w:rPr>
          <w:noProof/>
        </w:rPr>
        <w:fldChar w:fldCharType="separate"/>
      </w:r>
      <w:ins w:id="4655" w:author="Rapporteur" w:date="2025-05-28T14:41:00Z">
        <w:r>
          <w:rPr>
            <w:noProof/>
          </w:rPr>
          <w:t>272</w:t>
        </w:r>
      </w:ins>
      <w:ins w:id="4656" w:author="Rapporteur" w:date="2025-05-28T14:40:00Z">
        <w:r>
          <w:rPr>
            <w:noProof/>
          </w:rPr>
          <w:fldChar w:fldCharType="end"/>
        </w:r>
      </w:ins>
    </w:p>
    <w:p w14:paraId="273A5F3E" w14:textId="7CA13C9D" w:rsidR="008110D0" w:rsidRDefault="008110D0">
      <w:pPr>
        <w:pStyle w:val="TOC5"/>
        <w:rPr>
          <w:ins w:id="4657" w:author="Rapporteur" w:date="2025-05-28T14:40:00Z"/>
          <w:rFonts w:asciiTheme="minorHAnsi" w:eastAsiaTheme="minorEastAsia" w:hAnsiTheme="minorHAnsi" w:cstheme="minorBidi"/>
          <w:noProof/>
          <w:sz w:val="22"/>
          <w:szCs w:val="22"/>
          <w:lang w:val="en-IN" w:eastAsia="en-IN"/>
        </w:rPr>
      </w:pPr>
      <w:ins w:id="4658" w:author="Rapporteur" w:date="2025-05-28T14:40:00Z">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_Toc199336547 \h </w:instrText>
        </w:r>
      </w:ins>
      <w:ins w:id="4659" w:author="Rapporteur" w:date="2025-05-28T14:41:00Z">
        <w:r>
          <w:rPr>
            <w:noProof/>
          </w:rPr>
        </w:r>
      </w:ins>
      <w:r>
        <w:rPr>
          <w:noProof/>
        </w:rPr>
        <w:fldChar w:fldCharType="separate"/>
      </w:r>
      <w:ins w:id="4660" w:author="Rapporteur" w:date="2025-05-28T14:41:00Z">
        <w:r>
          <w:rPr>
            <w:noProof/>
          </w:rPr>
          <w:t>272</w:t>
        </w:r>
      </w:ins>
      <w:ins w:id="4661" w:author="Rapporteur" w:date="2025-05-28T14:40:00Z">
        <w:r>
          <w:rPr>
            <w:noProof/>
          </w:rPr>
          <w:fldChar w:fldCharType="end"/>
        </w:r>
      </w:ins>
    </w:p>
    <w:p w14:paraId="05649A7B" w14:textId="5182EC85" w:rsidR="008110D0" w:rsidRDefault="008110D0">
      <w:pPr>
        <w:pStyle w:val="TOC5"/>
        <w:rPr>
          <w:ins w:id="4662" w:author="Rapporteur" w:date="2025-05-28T14:40:00Z"/>
          <w:rFonts w:asciiTheme="minorHAnsi" w:eastAsiaTheme="minorEastAsia" w:hAnsiTheme="minorHAnsi" w:cstheme="minorBidi"/>
          <w:noProof/>
          <w:sz w:val="22"/>
          <w:szCs w:val="22"/>
          <w:lang w:val="en-IN" w:eastAsia="en-IN"/>
        </w:rPr>
      </w:pPr>
      <w:ins w:id="4663" w:author="Rapporteur" w:date="2025-05-28T14:40:00Z">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_Toc199336548 \h </w:instrText>
        </w:r>
      </w:ins>
      <w:ins w:id="4664" w:author="Rapporteur" w:date="2025-05-28T14:41:00Z">
        <w:r>
          <w:rPr>
            <w:noProof/>
          </w:rPr>
        </w:r>
      </w:ins>
      <w:r>
        <w:rPr>
          <w:noProof/>
        </w:rPr>
        <w:fldChar w:fldCharType="separate"/>
      </w:r>
      <w:ins w:id="4665" w:author="Rapporteur" w:date="2025-05-28T14:41:00Z">
        <w:r>
          <w:rPr>
            <w:noProof/>
          </w:rPr>
          <w:t>272</w:t>
        </w:r>
      </w:ins>
      <w:ins w:id="4666" w:author="Rapporteur" w:date="2025-05-28T14:40:00Z">
        <w:r>
          <w:rPr>
            <w:noProof/>
          </w:rPr>
          <w:fldChar w:fldCharType="end"/>
        </w:r>
      </w:ins>
    </w:p>
    <w:p w14:paraId="7F8702B3" w14:textId="2293BEA2" w:rsidR="008110D0" w:rsidRDefault="008110D0">
      <w:pPr>
        <w:pStyle w:val="TOC5"/>
        <w:rPr>
          <w:ins w:id="4667" w:author="Rapporteur" w:date="2025-05-28T14:40:00Z"/>
          <w:rFonts w:asciiTheme="minorHAnsi" w:eastAsiaTheme="minorEastAsia" w:hAnsiTheme="minorHAnsi" w:cstheme="minorBidi"/>
          <w:noProof/>
          <w:sz w:val="22"/>
          <w:szCs w:val="22"/>
          <w:lang w:val="en-IN" w:eastAsia="en-IN"/>
        </w:rPr>
      </w:pPr>
      <w:ins w:id="4668" w:author="Rapporteur" w:date="2025-05-28T14:40:00Z">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_Toc199336549 \h </w:instrText>
        </w:r>
      </w:ins>
      <w:ins w:id="4669" w:author="Rapporteur" w:date="2025-05-28T14:41:00Z">
        <w:r>
          <w:rPr>
            <w:noProof/>
          </w:rPr>
        </w:r>
      </w:ins>
      <w:r>
        <w:rPr>
          <w:noProof/>
        </w:rPr>
        <w:fldChar w:fldCharType="separate"/>
      </w:r>
      <w:ins w:id="4670" w:author="Rapporteur" w:date="2025-05-28T14:41:00Z">
        <w:r>
          <w:rPr>
            <w:noProof/>
          </w:rPr>
          <w:t>273</w:t>
        </w:r>
      </w:ins>
      <w:ins w:id="4671" w:author="Rapporteur" w:date="2025-05-28T14:40:00Z">
        <w:r>
          <w:rPr>
            <w:noProof/>
          </w:rPr>
          <w:fldChar w:fldCharType="end"/>
        </w:r>
      </w:ins>
    </w:p>
    <w:p w14:paraId="797F78B2" w14:textId="31836D83" w:rsidR="008110D0" w:rsidRDefault="008110D0">
      <w:pPr>
        <w:pStyle w:val="TOC6"/>
        <w:rPr>
          <w:ins w:id="4672" w:author="Rapporteur" w:date="2025-05-28T14:40:00Z"/>
          <w:rFonts w:asciiTheme="minorHAnsi" w:eastAsiaTheme="minorEastAsia" w:hAnsiTheme="minorHAnsi" w:cstheme="minorBidi"/>
          <w:noProof/>
          <w:sz w:val="22"/>
          <w:szCs w:val="22"/>
          <w:lang w:val="en-IN" w:eastAsia="en-IN"/>
        </w:rPr>
      </w:pPr>
      <w:ins w:id="4673" w:author="Rapporteur" w:date="2025-05-28T14:40:00Z">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_Toc199336550 \h </w:instrText>
        </w:r>
      </w:ins>
      <w:ins w:id="4674" w:author="Rapporteur" w:date="2025-05-28T14:41:00Z">
        <w:r>
          <w:rPr>
            <w:noProof/>
          </w:rPr>
        </w:r>
      </w:ins>
      <w:r>
        <w:rPr>
          <w:noProof/>
        </w:rPr>
        <w:fldChar w:fldCharType="separate"/>
      </w:r>
      <w:ins w:id="4675" w:author="Rapporteur" w:date="2025-05-28T14:41:00Z">
        <w:r>
          <w:rPr>
            <w:noProof/>
          </w:rPr>
          <w:t>273</w:t>
        </w:r>
      </w:ins>
      <w:ins w:id="4676" w:author="Rapporteur" w:date="2025-05-28T14:40:00Z">
        <w:r>
          <w:rPr>
            <w:noProof/>
          </w:rPr>
          <w:fldChar w:fldCharType="end"/>
        </w:r>
      </w:ins>
    </w:p>
    <w:p w14:paraId="2A46459E" w14:textId="19595D8E" w:rsidR="008110D0" w:rsidRDefault="008110D0">
      <w:pPr>
        <w:pStyle w:val="TOC5"/>
        <w:rPr>
          <w:ins w:id="4677" w:author="Rapporteur" w:date="2025-05-28T14:40:00Z"/>
          <w:rFonts w:asciiTheme="minorHAnsi" w:eastAsiaTheme="minorEastAsia" w:hAnsiTheme="minorHAnsi" w:cstheme="minorBidi"/>
          <w:noProof/>
          <w:sz w:val="22"/>
          <w:szCs w:val="22"/>
          <w:lang w:val="en-IN" w:eastAsia="en-IN"/>
        </w:rPr>
      </w:pPr>
      <w:ins w:id="4678" w:author="Rapporteur" w:date="2025-05-28T14:40:00Z">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_Toc199336551 \h </w:instrText>
        </w:r>
      </w:ins>
      <w:ins w:id="4679" w:author="Rapporteur" w:date="2025-05-28T14:41:00Z">
        <w:r>
          <w:rPr>
            <w:noProof/>
          </w:rPr>
        </w:r>
      </w:ins>
      <w:r>
        <w:rPr>
          <w:noProof/>
        </w:rPr>
        <w:fldChar w:fldCharType="separate"/>
      </w:r>
      <w:ins w:id="4680" w:author="Rapporteur" w:date="2025-05-28T14:41:00Z">
        <w:r>
          <w:rPr>
            <w:noProof/>
          </w:rPr>
          <w:t>273</w:t>
        </w:r>
      </w:ins>
      <w:ins w:id="4681" w:author="Rapporteur" w:date="2025-05-28T14:40:00Z">
        <w:r>
          <w:rPr>
            <w:noProof/>
          </w:rPr>
          <w:fldChar w:fldCharType="end"/>
        </w:r>
      </w:ins>
    </w:p>
    <w:p w14:paraId="64E9891A" w14:textId="6C53423F" w:rsidR="008110D0" w:rsidRDefault="008110D0">
      <w:pPr>
        <w:pStyle w:val="TOC4"/>
        <w:rPr>
          <w:ins w:id="4682" w:author="Rapporteur" w:date="2025-05-28T14:40:00Z"/>
          <w:rFonts w:asciiTheme="minorHAnsi" w:eastAsiaTheme="minorEastAsia" w:hAnsiTheme="minorHAnsi" w:cstheme="minorBidi"/>
          <w:noProof/>
          <w:sz w:val="22"/>
          <w:szCs w:val="22"/>
          <w:lang w:val="en-IN" w:eastAsia="en-IN"/>
        </w:rPr>
      </w:pPr>
      <w:ins w:id="4683" w:author="Rapporteur" w:date="2025-05-28T14:40:00Z">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1815B3">
          <w:rPr>
            <w:noProof/>
            <w:lang w:val="en-US"/>
          </w:rPr>
          <w:t>Service Provisioning</w:t>
        </w:r>
        <w:r w:rsidRPr="001815B3">
          <w:rPr>
            <w:rFonts w:eastAsia="DengXian"/>
            <w:noProof/>
          </w:rPr>
          <w:t xml:space="preserve"> Subscription</w:t>
        </w:r>
        <w:r>
          <w:rPr>
            <w:noProof/>
          </w:rPr>
          <w:tab/>
        </w:r>
        <w:r>
          <w:rPr>
            <w:noProof/>
          </w:rPr>
          <w:fldChar w:fldCharType="begin"/>
        </w:r>
        <w:r>
          <w:rPr>
            <w:noProof/>
          </w:rPr>
          <w:instrText xml:space="preserve"> PAGEREF _Toc199336552 \h </w:instrText>
        </w:r>
      </w:ins>
      <w:ins w:id="4684" w:author="Rapporteur" w:date="2025-05-28T14:41:00Z">
        <w:r>
          <w:rPr>
            <w:noProof/>
          </w:rPr>
        </w:r>
      </w:ins>
      <w:r>
        <w:rPr>
          <w:noProof/>
        </w:rPr>
        <w:fldChar w:fldCharType="separate"/>
      </w:r>
      <w:ins w:id="4685" w:author="Rapporteur" w:date="2025-05-28T14:41:00Z">
        <w:r>
          <w:rPr>
            <w:noProof/>
          </w:rPr>
          <w:t>273</w:t>
        </w:r>
      </w:ins>
      <w:ins w:id="4686" w:author="Rapporteur" w:date="2025-05-28T14:40:00Z">
        <w:r>
          <w:rPr>
            <w:noProof/>
          </w:rPr>
          <w:fldChar w:fldCharType="end"/>
        </w:r>
      </w:ins>
    </w:p>
    <w:p w14:paraId="6E3D87F4" w14:textId="7D0D7B3F" w:rsidR="008110D0" w:rsidRDefault="008110D0">
      <w:pPr>
        <w:pStyle w:val="TOC5"/>
        <w:rPr>
          <w:ins w:id="4687" w:author="Rapporteur" w:date="2025-05-28T14:40:00Z"/>
          <w:rFonts w:asciiTheme="minorHAnsi" w:eastAsiaTheme="minorEastAsia" w:hAnsiTheme="minorHAnsi" w:cstheme="minorBidi"/>
          <w:noProof/>
          <w:sz w:val="22"/>
          <w:szCs w:val="22"/>
          <w:lang w:val="en-IN" w:eastAsia="en-IN"/>
        </w:rPr>
      </w:pPr>
      <w:ins w:id="4688" w:author="Rapporteur" w:date="2025-05-28T14:40:00Z">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_Toc199336553 \h </w:instrText>
        </w:r>
      </w:ins>
      <w:ins w:id="4689" w:author="Rapporteur" w:date="2025-05-28T14:41:00Z">
        <w:r>
          <w:rPr>
            <w:noProof/>
          </w:rPr>
        </w:r>
      </w:ins>
      <w:r>
        <w:rPr>
          <w:noProof/>
        </w:rPr>
        <w:fldChar w:fldCharType="separate"/>
      </w:r>
      <w:ins w:id="4690" w:author="Rapporteur" w:date="2025-05-28T14:41:00Z">
        <w:r>
          <w:rPr>
            <w:noProof/>
          </w:rPr>
          <w:t>273</w:t>
        </w:r>
      </w:ins>
      <w:ins w:id="4691" w:author="Rapporteur" w:date="2025-05-28T14:40:00Z">
        <w:r>
          <w:rPr>
            <w:noProof/>
          </w:rPr>
          <w:fldChar w:fldCharType="end"/>
        </w:r>
      </w:ins>
    </w:p>
    <w:p w14:paraId="49958FDB" w14:textId="65202C66" w:rsidR="008110D0" w:rsidRDefault="008110D0">
      <w:pPr>
        <w:pStyle w:val="TOC5"/>
        <w:rPr>
          <w:ins w:id="4692" w:author="Rapporteur" w:date="2025-05-28T14:40:00Z"/>
          <w:rFonts w:asciiTheme="minorHAnsi" w:eastAsiaTheme="minorEastAsia" w:hAnsiTheme="minorHAnsi" w:cstheme="minorBidi"/>
          <w:noProof/>
          <w:sz w:val="22"/>
          <w:szCs w:val="22"/>
          <w:lang w:val="en-IN" w:eastAsia="en-IN"/>
        </w:rPr>
      </w:pPr>
      <w:ins w:id="4693" w:author="Rapporteur" w:date="2025-05-28T14:40:00Z">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_Toc199336554 \h </w:instrText>
        </w:r>
      </w:ins>
      <w:ins w:id="4694" w:author="Rapporteur" w:date="2025-05-28T14:41:00Z">
        <w:r>
          <w:rPr>
            <w:noProof/>
          </w:rPr>
        </w:r>
      </w:ins>
      <w:r>
        <w:rPr>
          <w:noProof/>
        </w:rPr>
        <w:fldChar w:fldCharType="separate"/>
      </w:r>
      <w:ins w:id="4695" w:author="Rapporteur" w:date="2025-05-28T14:41:00Z">
        <w:r>
          <w:rPr>
            <w:noProof/>
          </w:rPr>
          <w:t>274</w:t>
        </w:r>
      </w:ins>
      <w:ins w:id="4696" w:author="Rapporteur" w:date="2025-05-28T14:40:00Z">
        <w:r>
          <w:rPr>
            <w:noProof/>
          </w:rPr>
          <w:fldChar w:fldCharType="end"/>
        </w:r>
      </w:ins>
    </w:p>
    <w:p w14:paraId="09BC93E9" w14:textId="0B0DDFA0" w:rsidR="008110D0" w:rsidRDefault="008110D0">
      <w:pPr>
        <w:pStyle w:val="TOC5"/>
        <w:rPr>
          <w:ins w:id="4697" w:author="Rapporteur" w:date="2025-05-28T14:40:00Z"/>
          <w:rFonts w:asciiTheme="minorHAnsi" w:eastAsiaTheme="minorEastAsia" w:hAnsiTheme="minorHAnsi" w:cstheme="minorBidi"/>
          <w:noProof/>
          <w:sz w:val="22"/>
          <w:szCs w:val="22"/>
          <w:lang w:val="en-IN" w:eastAsia="en-IN"/>
        </w:rPr>
      </w:pPr>
      <w:ins w:id="4698" w:author="Rapporteur" w:date="2025-05-28T14:40:00Z">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_Toc199336555 \h </w:instrText>
        </w:r>
      </w:ins>
      <w:ins w:id="4699" w:author="Rapporteur" w:date="2025-05-28T14:41:00Z">
        <w:r>
          <w:rPr>
            <w:noProof/>
          </w:rPr>
        </w:r>
      </w:ins>
      <w:r>
        <w:rPr>
          <w:noProof/>
        </w:rPr>
        <w:fldChar w:fldCharType="separate"/>
      </w:r>
      <w:ins w:id="4700" w:author="Rapporteur" w:date="2025-05-28T14:41:00Z">
        <w:r>
          <w:rPr>
            <w:noProof/>
          </w:rPr>
          <w:t>274</w:t>
        </w:r>
      </w:ins>
      <w:ins w:id="4701" w:author="Rapporteur" w:date="2025-05-28T14:40:00Z">
        <w:r>
          <w:rPr>
            <w:noProof/>
          </w:rPr>
          <w:fldChar w:fldCharType="end"/>
        </w:r>
      </w:ins>
    </w:p>
    <w:p w14:paraId="228312D6" w14:textId="14743A6E" w:rsidR="008110D0" w:rsidRDefault="008110D0">
      <w:pPr>
        <w:pStyle w:val="TOC6"/>
        <w:rPr>
          <w:ins w:id="4702" w:author="Rapporteur" w:date="2025-05-28T14:40:00Z"/>
          <w:rFonts w:asciiTheme="minorHAnsi" w:eastAsiaTheme="minorEastAsia" w:hAnsiTheme="minorHAnsi" w:cstheme="minorBidi"/>
          <w:noProof/>
          <w:sz w:val="22"/>
          <w:szCs w:val="22"/>
          <w:lang w:val="en-IN" w:eastAsia="en-IN"/>
        </w:rPr>
      </w:pPr>
      <w:ins w:id="4703" w:author="Rapporteur" w:date="2025-05-28T14:40:00Z">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_Toc199336556 \h </w:instrText>
        </w:r>
      </w:ins>
      <w:ins w:id="4704" w:author="Rapporteur" w:date="2025-05-28T14:41:00Z">
        <w:r>
          <w:rPr>
            <w:noProof/>
          </w:rPr>
        </w:r>
      </w:ins>
      <w:r>
        <w:rPr>
          <w:noProof/>
        </w:rPr>
        <w:fldChar w:fldCharType="separate"/>
      </w:r>
      <w:ins w:id="4705" w:author="Rapporteur" w:date="2025-05-28T14:41:00Z">
        <w:r>
          <w:rPr>
            <w:noProof/>
          </w:rPr>
          <w:t>274</w:t>
        </w:r>
      </w:ins>
      <w:ins w:id="4706" w:author="Rapporteur" w:date="2025-05-28T14:40:00Z">
        <w:r>
          <w:rPr>
            <w:noProof/>
          </w:rPr>
          <w:fldChar w:fldCharType="end"/>
        </w:r>
      </w:ins>
    </w:p>
    <w:p w14:paraId="19765045" w14:textId="6375E5F7" w:rsidR="008110D0" w:rsidRDefault="008110D0">
      <w:pPr>
        <w:pStyle w:val="TOC6"/>
        <w:rPr>
          <w:ins w:id="4707" w:author="Rapporteur" w:date="2025-05-28T14:40:00Z"/>
          <w:rFonts w:asciiTheme="minorHAnsi" w:eastAsiaTheme="minorEastAsia" w:hAnsiTheme="minorHAnsi" w:cstheme="minorBidi"/>
          <w:noProof/>
          <w:sz w:val="22"/>
          <w:szCs w:val="22"/>
          <w:lang w:val="en-IN" w:eastAsia="en-IN"/>
        </w:rPr>
      </w:pPr>
      <w:ins w:id="4708" w:author="Rapporteur" w:date="2025-05-28T14:40:00Z">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_Toc199336557 \h </w:instrText>
        </w:r>
      </w:ins>
      <w:ins w:id="4709" w:author="Rapporteur" w:date="2025-05-28T14:41:00Z">
        <w:r>
          <w:rPr>
            <w:noProof/>
          </w:rPr>
        </w:r>
      </w:ins>
      <w:r>
        <w:rPr>
          <w:noProof/>
        </w:rPr>
        <w:fldChar w:fldCharType="separate"/>
      </w:r>
      <w:ins w:id="4710" w:author="Rapporteur" w:date="2025-05-28T14:41:00Z">
        <w:r>
          <w:rPr>
            <w:noProof/>
          </w:rPr>
          <w:t>275</w:t>
        </w:r>
      </w:ins>
      <w:ins w:id="4711" w:author="Rapporteur" w:date="2025-05-28T14:40:00Z">
        <w:r>
          <w:rPr>
            <w:noProof/>
          </w:rPr>
          <w:fldChar w:fldCharType="end"/>
        </w:r>
      </w:ins>
    </w:p>
    <w:p w14:paraId="6AF22734" w14:textId="53E94523" w:rsidR="008110D0" w:rsidRDefault="008110D0">
      <w:pPr>
        <w:pStyle w:val="TOC6"/>
        <w:rPr>
          <w:ins w:id="4712" w:author="Rapporteur" w:date="2025-05-28T14:40:00Z"/>
          <w:rFonts w:asciiTheme="minorHAnsi" w:eastAsiaTheme="minorEastAsia" w:hAnsiTheme="minorHAnsi" w:cstheme="minorBidi"/>
          <w:noProof/>
          <w:sz w:val="22"/>
          <w:szCs w:val="22"/>
          <w:lang w:val="en-IN" w:eastAsia="en-IN"/>
        </w:rPr>
      </w:pPr>
      <w:ins w:id="4713" w:author="Rapporteur" w:date="2025-05-28T14:40:00Z">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_Toc199336558 \h </w:instrText>
        </w:r>
      </w:ins>
      <w:ins w:id="4714" w:author="Rapporteur" w:date="2025-05-28T14:41:00Z">
        <w:r>
          <w:rPr>
            <w:noProof/>
          </w:rPr>
        </w:r>
      </w:ins>
      <w:r>
        <w:rPr>
          <w:noProof/>
        </w:rPr>
        <w:fldChar w:fldCharType="separate"/>
      </w:r>
      <w:ins w:id="4715" w:author="Rapporteur" w:date="2025-05-28T14:41:00Z">
        <w:r>
          <w:rPr>
            <w:noProof/>
          </w:rPr>
          <w:t>276</w:t>
        </w:r>
      </w:ins>
      <w:ins w:id="4716" w:author="Rapporteur" w:date="2025-05-28T14:40:00Z">
        <w:r>
          <w:rPr>
            <w:noProof/>
          </w:rPr>
          <w:fldChar w:fldCharType="end"/>
        </w:r>
      </w:ins>
    </w:p>
    <w:p w14:paraId="66D6E24F" w14:textId="51289273" w:rsidR="008110D0" w:rsidRDefault="008110D0">
      <w:pPr>
        <w:pStyle w:val="TOC6"/>
        <w:rPr>
          <w:ins w:id="4717" w:author="Rapporteur" w:date="2025-05-28T14:40:00Z"/>
          <w:rFonts w:asciiTheme="minorHAnsi" w:eastAsiaTheme="minorEastAsia" w:hAnsiTheme="minorHAnsi" w:cstheme="minorBidi"/>
          <w:noProof/>
          <w:sz w:val="22"/>
          <w:szCs w:val="22"/>
          <w:lang w:val="en-IN" w:eastAsia="en-IN"/>
        </w:rPr>
      </w:pPr>
      <w:ins w:id="4718" w:author="Rapporteur" w:date="2025-05-28T14:40:00Z">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_Toc199336559 \h </w:instrText>
        </w:r>
      </w:ins>
      <w:ins w:id="4719" w:author="Rapporteur" w:date="2025-05-28T14:41:00Z">
        <w:r>
          <w:rPr>
            <w:noProof/>
          </w:rPr>
        </w:r>
      </w:ins>
      <w:r>
        <w:rPr>
          <w:noProof/>
        </w:rPr>
        <w:fldChar w:fldCharType="separate"/>
      </w:r>
      <w:ins w:id="4720" w:author="Rapporteur" w:date="2025-05-28T14:41:00Z">
        <w:r>
          <w:rPr>
            <w:noProof/>
          </w:rPr>
          <w:t>277</w:t>
        </w:r>
      </w:ins>
      <w:ins w:id="4721" w:author="Rapporteur" w:date="2025-05-28T14:40:00Z">
        <w:r>
          <w:rPr>
            <w:noProof/>
          </w:rPr>
          <w:fldChar w:fldCharType="end"/>
        </w:r>
      </w:ins>
    </w:p>
    <w:p w14:paraId="5CB4EA9B" w14:textId="759BEC47" w:rsidR="008110D0" w:rsidRDefault="008110D0">
      <w:pPr>
        <w:pStyle w:val="TOC3"/>
        <w:rPr>
          <w:ins w:id="4722" w:author="Rapporteur" w:date="2025-05-28T14:40:00Z"/>
          <w:rFonts w:asciiTheme="minorHAnsi" w:eastAsiaTheme="minorEastAsia" w:hAnsiTheme="minorHAnsi" w:cstheme="minorBidi"/>
          <w:noProof/>
          <w:sz w:val="22"/>
          <w:szCs w:val="22"/>
          <w:lang w:val="en-IN" w:eastAsia="en-IN"/>
        </w:rPr>
      </w:pPr>
      <w:ins w:id="4723" w:author="Rapporteur" w:date="2025-05-28T14:40:00Z">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_Toc199336560 \h </w:instrText>
        </w:r>
      </w:ins>
      <w:ins w:id="4724" w:author="Rapporteur" w:date="2025-05-28T14:41:00Z">
        <w:r>
          <w:rPr>
            <w:noProof/>
          </w:rPr>
        </w:r>
      </w:ins>
      <w:r>
        <w:rPr>
          <w:noProof/>
        </w:rPr>
        <w:fldChar w:fldCharType="separate"/>
      </w:r>
      <w:ins w:id="4725" w:author="Rapporteur" w:date="2025-05-28T14:41:00Z">
        <w:r>
          <w:rPr>
            <w:noProof/>
          </w:rPr>
          <w:t>278</w:t>
        </w:r>
      </w:ins>
      <w:ins w:id="4726" w:author="Rapporteur" w:date="2025-05-28T14:40:00Z">
        <w:r>
          <w:rPr>
            <w:noProof/>
          </w:rPr>
          <w:fldChar w:fldCharType="end"/>
        </w:r>
      </w:ins>
    </w:p>
    <w:p w14:paraId="23992A75" w14:textId="1C2DC192" w:rsidR="008110D0" w:rsidRDefault="008110D0">
      <w:pPr>
        <w:pStyle w:val="TOC4"/>
        <w:rPr>
          <w:ins w:id="4727" w:author="Rapporteur" w:date="2025-05-28T14:40:00Z"/>
          <w:rFonts w:asciiTheme="minorHAnsi" w:eastAsiaTheme="minorEastAsia" w:hAnsiTheme="minorHAnsi" w:cstheme="minorBidi"/>
          <w:noProof/>
          <w:sz w:val="22"/>
          <w:szCs w:val="22"/>
          <w:lang w:val="en-IN" w:eastAsia="en-IN"/>
        </w:rPr>
      </w:pPr>
      <w:ins w:id="4728" w:author="Rapporteur" w:date="2025-05-28T14:40:00Z">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_Toc199336561 \h </w:instrText>
        </w:r>
      </w:ins>
      <w:ins w:id="4729" w:author="Rapporteur" w:date="2025-05-28T14:41:00Z">
        <w:r>
          <w:rPr>
            <w:noProof/>
          </w:rPr>
        </w:r>
      </w:ins>
      <w:r>
        <w:rPr>
          <w:noProof/>
        </w:rPr>
        <w:fldChar w:fldCharType="separate"/>
      </w:r>
      <w:ins w:id="4730" w:author="Rapporteur" w:date="2025-05-28T14:41:00Z">
        <w:r>
          <w:rPr>
            <w:noProof/>
          </w:rPr>
          <w:t>278</w:t>
        </w:r>
      </w:ins>
      <w:ins w:id="4731" w:author="Rapporteur" w:date="2025-05-28T14:40:00Z">
        <w:r>
          <w:rPr>
            <w:noProof/>
          </w:rPr>
          <w:fldChar w:fldCharType="end"/>
        </w:r>
      </w:ins>
    </w:p>
    <w:p w14:paraId="45FE7E6E" w14:textId="584F1B98" w:rsidR="008110D0" w:rsidRDefault="008110D0">
      <w:pPr>
        <w:pStyle w:val="TOC4"/>
        <w:rPr>
          <w:ins w:id="4732" w:author="Rapporteur" w:date="2025-05-28T14:40:00Z"/>
          <w:rFonts w:asciiTheme="minorHAnsi" w:eastAsiaTheme="minorEastAsia" w:hAnsiTheme="minorHAnsi" w:cstheme="minorBidi"/>
          <w:noProof/>
          <w:sz w:val="22"/>
          <w:szCs w:val="22"/>
          <w:lang w:val="en-IN" w:eastAsia="en-IN"/>
        </w:rPr>
      </w:pPr>
      <w:ins w:id="4733" w:author="Rapporteur" w:date="2025-05-28T14:40:00Z">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_Toc199336562 \h </w:instrText>
        </w:r>
      </w:ins>
      <w:ins w:id="4734" w:author="Rapporteur" w:date="2025-05-28T14:41:00Z">
        <w:r>
          <w:rPr>
            <w:noProof/>
          </w:rPr>
        </w:r>
      </w:ins>
      <w:r>
        <w:rPr>
          <w:noProof/>
        </w:rPr>
        <w:fldChar w:fldCharType="separate"/>
      </w:r>
      <w:ins w:id="4735" w:author="Rapporteur" w:date="2025-05-28T14:41:00Z">
        <w:r>
          <w:rPr>
            <w:noProof/>
          </w:rPr>
          <w:t>279</w:t>
        </w:r>
      </w:ins>
      <w:ins w:id="4736" w:author="Rapporteur" w:date="2025-05-28T14:40:00Z">
        <w:r>
          <w:rPr>
            <w:noProof/>
          </w:rPr>
          <w:fldChar w:fldCharType="end"/>
        </w:r>
      </w:ins>
    </w:p>
    <w:p w14:paraId="4F451714" w14:textId="513600FD" w:rsidR="008110D0" w:rsidRDefault="008110D0">
      <w:pPr>
        <w:pStyle w:val="TOC5"/>
        <w:rPr>
          <w:ins w:id="4737" w:author="Rapporteur" w:date="2025-05-28T14:40:00Z"/>
          <w:rFonts w:asciiTheme="minorHAnsi" w:eastAsiaTheme="minorEastAsia" w:hAnsiTheme="minorHAnsi" w:cstheme="minorBidi"/>
          <w:noProof/>
          <w:sz w:val="22"/>
          <w:szCs w:val="22"/>
          <w:lang w:val="en-IN" w:eastAsia="en-IN"/>
        </w:rPr>
      </w:pPr>
      <w:ins w:id="4738" w:author="Rapporteur" w:date="2025-05-28T14:40:00Z">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_Toc199336563 \h </w:instrText>
        </w:r>
      </w:ins>
      <w:ins w:id="4739" w:author="Rapporteur" w:date="2025-05-28T14:41:00Z">
        <w:r>
          <w:rPr>
            <w:noProof/>
          </w:rPr>
        </w:r>
      </w:ins>
      <w:r>
        <w:rPr>
          <w:noProof/>
        </w:rPr>
        <w:fldChar w:fldCharType="separate"/>
      </w:r>
      <w:ins w:id="4740" w:author="Rapporteur" w:date="2025-05-28T14:41:00Z">
        <w:r>
          <w:rPr>
            <w:noProof/>
          </w:rPr>
          <w:t>279</w:t>
        </w:r>
      </w:ins>
      <w:ins w:id="4741" w:author="Rapporteur" w:date="2025-05-28T14:40:00Z">
        <w:r>
          <w:rPr>
            <w:noProof/>
          </w:rPr>
          <w:fldChar w:fldCharType="end"/>
        </w:r>
      </w:ins>
    </w:p>
    <w:p w14:paraId="2893414B" w14:textId="3DA21BBB" w:rsidR="008110D0" w:rsidRDefault="008110D0">
      <w:pPr>
        <w:pStyle w:val="TOC5"/>
        <w:rPr>
          <w:ins w:id="4742" w:author="Rapporteur" w:date="2025-05-28T14:40:00Z"/>
          <w:rFonts w:asciiTheme="minorHAnsi" w:eastAsiaTheme="minorEastAsia" w:hAnsiTheme="minorHAnsi" w:cstheme="minorBidi"/>
          <w:noProof/>
          <w:sz w:val="22"/>
          <w:szCs w:val="22"/>
          <w:lang w:val="en-IN" w:eastAsia="en-IN"/>
        </w:rPr>
      </w:pPr>
      <w:ins w:id="4743" w:author="Rapporteur" w:date="2025-05-28T14:40:00Z">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_Toc199336564 \h </w:instrText>
        </w:r>
      </w:ins>
      <w:ins w:id="4744" w:author="Rapporteur" w:date="2025-05-28T14:41:00Z">
        <w:r>
          <w:rPr>
            <w:noProof/>
          </w:rPr>
        </w:r>
      </w:ins>
      <w:r>
        <w:rPr>
          <w:noProof/>
        </w:rPr>
        <w:fldChar w:fldCharType="separate"/>
      </w:r>
      <w:ins w:id="4745" w:author="Rapporteur" w:date="2025-05-28T14:41:00Z">
        <w:r>
          <w:rPr>
            <w:noProof/>
          </w:rPr>
          <w:t>279</w:t>
        </w:r>
      </w:ins>
      <w:ins w:id="4746" w:author="Rapporteur" w:date="2025-05-28T14:40:00Z">
        <w:r>
          <w:rPr>
            <w:noProof/>
          </w:rPr>
          <w:fldChar w:fldCharType="end"/>
        </w:r>
      </w:ins>
    </w:p>
    <w:p w14:paraId="343CAAB8" w14:textId="0BEB30D7" w:rsidR="008110D0" w:rsidRDefault="008110D0">
      <w:pPr>
        <w:pStyle w:val="TOC3"/>
        <w:rPr>
          <w:ins w:id="4747" w:author="Rapporteur" w:date="2025-05-28T14:40:00Z"/>
          <w:rFonts w:asciiTheme="minorHAnsi" w:eastAsiaTheme="minorEastAsia" w:hAnsiTheme="minorHAnsi" w:cstheme="minorBidi"/>
          <w:noProof/>
          <w:sz w:val="22"/>
          <w:szCs w:val="22"/>
          <w:lang w:val="en-IN" w:eastAsia="en-IN"/>
        </w:rPr>
      </w:pPr>
      <w:ins w:id="4748" w:author="Rapporteur" w:date="2025-05-28T14:40:00Z">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_Toc199336565 \h </w:instrText>
        </w:r>
      </w:ins>
      <w:ins w:id="4749" w:author="Rapporteur" w:date="2025-05-28T14:41:00Z">
        <w:r>
          <w:rPr>
            <w:noProof/>
          </w:rPr>
        </w:r>
      </w:ins>
      <w:r>
        <w:rPr>
          <w:noProof/>
        </w:rPr>
        <w:fldChar w:fldCharType="separate"/>
      </w:r>
      <w:ins w:id="4750" w:author="Rapporteur" w:date="2025-05-28T14:41:00Z">
        <w:r>
          <w:rPr>
            <w:noProof/>
          </w:rPr>
          <w:t>280</w:t>
        </w:r>
      </w:ins>
      <w:ins w:id="4751" w:author="Rapporteur" w:date="2025-05-28T14:40:00Z">
        <w:r>
          <w:rPr>
            <w:noProof/>
          </w:rPr>
          <w:fldChar w:fldCharType="end"/>
        </w:r>
      </w:ins>
    </w:p>
    <w:p w14:paraId="166E31D5" w14:textId="33A98751" w:rsidR="008110D0" w:rsidRDefault="008110D0">
      <w:pPr>
        <w:pStyle w:val="TOC4"/>
        <w:rPr>
          <w:ins w:id="4752" w:author="Rapporteur" w:date="2025-05-28T14:40:00Z"/>
          <w:rFonts w:asciiTheme="minorHAnsi" w:eastAsiaTheme="minorEastAsia" w:hAnsiTheme="minorHAnsi" w:cstheme="minorBidi"/>
          <w:noProof/>
          <w:sz w:val="22"/>
          <w:szCs w:val="22"/>
          <w:lang w:val="en-IN" w:eastAsia="en-IN"/>
        </w:rPr>
      </w:pPr>
      <w:ins w:id="4753" w:author="Rapporteur" w:date="2025-05-28T14:40:00Z">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_Toc199336566 \h </w:instrText>
        </w:r>
      </w:ins>
      <w:ins w:id="4754" w:author="Rapporteur" w:date="2025-05-28T14:41:00Z">
        <w:r>
          <w:rPr>
            <w:noProof/>
          </w:rPr>
        </w:r>
      </w:ins>
      <w:r>
        <w:rPr>
          <w:noProof/>
        </w:rPr>
        <w:fldChar w:fldCharType="separate"/>
      </w:r>
      <w:ins w:id="4755" w:author="Rapporteur" w:date="2025-05-28T14:41:00Z">
        <w:r>
          <w:rPr>
            <w:noProof/>
          </w:rPr>
          <w:t>280</w:t>
        </w:r>
      </w:ins>
      <w:ins w:id="4756" w:author="Rapporteur" w:date="2025-05-28T14:40:00Z">
        <w:r>
          <w:rPr>
            <w:noProof/>
          </w:rPr>
          <w:fldChar w:fldCharType="end"/>
        </w:r>
      </w:ins>
    </w:p>
    <w:p w14:paraId="1C7A7BD1" w14:textId="6EBD4C42" w:rsidR="008110D0" w:rsidRDefault="008110D0">
      <w:pPr>
        <w:pStyle w:val="TOC4"/>
        <w:rPr>
          <w:ins w:id="4757" w:author="Rapporteur" w:date="2025-05-28T14:40:00Z"/>
          <w:rFonts w:asciiTheme="minorHAnsi" w:eastAsiaTheme="minorEastAsia" w:hAnsiTheme="minorHAnsi" w:cstheme="minorBidi"/>
          <w:noProof/>
          <w:sz w:val="22"/>
          <w:szCs w:val="22"/>
          <w:lang w:val="en-IN" w:eastAsia="en-IN"/>
        </w:rPr>
      </w:pPr>
      <w:ins w:id="4758" w:author="Rapporteur" w:date="2025-05-28T14:40:00Z">
        <w:r>
          <w:rPr>
            <w:noProof/>
            <w:lang w:eastAsia="zh-CN"/>
          </w:rPr>
          <w:t>9.4</w:t>
        </w:r>
        <w:r>
          <w:rPr>
            <w:noProof/>
          </w:rPr>
          <w:t>.5.2</w:t>
        </w:r>
        <w:r>
          <w:rPr>
            <w:rFonts w:asciiTheme="minorHAnsi" w:eastAsiaTheme="minorEastAsia" w:hAnsiTheme="minorHAnsi" w:cstheme="minorBidi"/>
            <w:noProof/>
            <w:sz w:val="22"/>
            <w:szCs w:val="22"/>
            <w:lang w:val="en-IN" w:eastAsia="en-IN"/>
          </w:rPr>
          <w:tab/>
        </w:r>
        <w:r w:rsidRPr="001815B3">
          <w:rPr>
            <w:noProof/>
            <w:lang w:val="en-US"/>
          </w:rPr>
          <w:t>Service Provisioning</w:t>
        </w:r>
        <w:r>
          <w:rPr>
            <w:noProof/>
          </w:rPr>
          <w:t xml:space="preserve"> Notification</w:t>
        </w:r>
        <w:r>
          <w:rPr>
            <w:noProof/>
          </w:rPr>
          <w:tab/>
        </w:r>
        <w:r>
          <w:rPr>
            <w:noProof/>
          </w:rPr>
          <w:fldChar w:fldCharType="begin"/>
        </w:r>
        <w:r>
          <w:rPr>
            <w:noProof/>
          </w:rPr>
          <w:instrText xml:space="preserve"> PAGEREF _Toc199336567 \h </w:instrText>
        </w:r>
      </w:ins>
      <w:ins w:id="4759" w:author="Rapporteur" w:date="2025-05-28T14:41:00Z">
        <w:r>
          <w:rPr>
            <w:noProof/>
          </w:rPr>
        </w:r>
      </w:ins>
      <w:r>
        <w:rPr>
          <w:noProof/>
        </w:rPr>
        <w:fldChar w:fldCharType="separate"/>
      </w:r>
      <w:ins w:id="4760" w:author="Rapporteur" w:date="2025-05-28T14:41:00Z">
        <w:r>
          <w:rPr>
            <w:noProof/>
          </w:rPr>
          <w:t>281</w:t>
        </w:r>
      </w:ins>
      <w:ins w:id="4761" w:author="Rapporteur" w:date="2025-05-28T14:40:00Z">
        <w:r>
          <w:rPr>
            <w:noProof/>
          </w:rPr>
          <w:fldChar w:fldCharType="end"/>
        </w:r>
      </w:ins>
    </w:p>
    <w:p w14:paraId="21ECC6B0" w14:textId="6ED11801" w:rsidR="008110D0" w:rsidRDefault="008110D0">
      <w:pPr>
        <w:pStyle w:val="TOC5"/>
        <w:rPr>
          <w:ins w:id="4762" w:author="Rapporteur" w:date="2025-05-28T14:40:00Z"/>
          <w:rFonts w:asciiTheme="minorHAnsi" w:eastAsiaTheme="minorEastAsia" w:hAnsiTheme="minorHAnsi" w:cstheme="minorBidi"/>
          <w:noProof/>
          <w:sz w:val="22"/>
          <w:szCs w:val="22"/>
          <w:lang w:val="en-IN" w:eastAsia="en-IN"/>
        </w:rPr>
      </w:pPr>
      <w:ins w:id="4763" w:author="Rapporteur" w:date="2025-05-28T14:40:00Z">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_Toc199336568 \h </w:instrText>
        </w:r>
      </w:ins>
      <w:ins w:id="4764" w:author="Rapporteur" w:date="2025-05-28T14:41:00Z">
        <w:r>
          <w:rPr>
            <w:noProof/>
          </w:rPr>
        </w:r>
      </w:ins>
      <w:r>
        <w:rPr>
          <w:noProof/>
        </w:rPr>
        <w:fldChar w:fldCharType="separate"/>
      </w:r>
      <w:ins w:id="4765" w:author="Rapporteur" w:date="2025-05-28T14:41:00Z">
        <w:r>
          <w:rPr>
            <w:noProof/>
          </w:rPr>
          <w:t>281</w:t>
        </w:r>
      </w:ins>
      <w:ins w:id="4766" w:author="Rapporteur" w:date="2025-05-28T14:40:00Z">
        <w:r>
          <w:rPr>
            <w:noProof/>
          </w:rPr>
          <w:fldChar w:fldCharType="end"/>
        </w:r>
      </w:ins>
    </w:p>
    <w:p w14:paraId="138F058A" w14:textId="1AE58104" w:rsidR="008110D0" w:rsidRDefault="008110D0">
      <w:pPr>
        <w:pStyle w:val="TOC5"/>
        <w:rPr>
          <w:ins w:id="4767" w:author="Rapporteur" w:date="2025-05-28T14:40:00Z"/>
          <w:rFonts w:asciiTheme="minorHAnsi" w:eastAsiaTheme="minorEastAsia" w:hAnsiTheme="minorHAnsi" w:cstheme="minorBidi"/>
          <w:noProof/>
          <w:sz w:val="22"/>
          <w:szCs w:val="22"/>
          <w:lang w:val="en-IN" w:eastAsia="en-IN"/>
        </w:rPr>
      </w:pPr>
      <w:ins w:id="4768" w:author="Rapporteur" w:date="2025-05-28T14:40:00Z">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_Toc199336569 \h </w:instrText>
        </w:r>
      </w:ins>
      <w:ins w:id="4769" w:author="Rapporteur" w:date="2025-05-28T14:41:00Z">
        <w:r>
          <w:rPr>
            <w:noProof/>
          </w:rPr>
        </w:r>
      </w:ins>
      <w:r>
        <w:rPr>
          <w:noProof/>
        </w:rPr>
        <w:fldChar w:fldCharType="separate"/>
      </w:r>
      <w:ins w:id="4770" w:author="Rapporteur" w:date="2025-05-28T14:41:00Z">
        <w:r>
          <w:rPr>
            <w:noProof/>
          </w:rPr>
          <w:t>281</w:t>
        </w:r>
      </w:ins>
      <w:ins w:id="4771" w:author="Rapporteur" w:date="2025-05-28T14:40:00Z">
        <w:r>
          <w:rPr>
            <w:noProof/>
          </w:rPr>
          <w:fldChar w:fldCharType="end"/>
        </w:r>
      </w:ins>
    </w:p>
    <w:p w14:paraId="70D42A10" w14:textId="03279777" w:rsidR="008110D0" w:rsidRDefault="008110D0">
      <w:pPr>
        <w:pStyle w:val="TOC5"/>
        <w:rPr>
          <w:ins w:id="4772" w:author="Rapporteur" w:date="2025-05-28T14:40:00Z"/>
          <w:rFonts w:asciiTheme="minorHAnsi" w:eastAsiaTheme="minorEastAsia" w:hAnsiTheme="minorHAnsi" w:cstheme="minorBidi"/>
          <w:noProof/>
          <w:sz w:val="22"/>
          <w:szCs w:val="22"/>
          <w:lang w:val="en-IN" w:eastAsia="en-IN"/>
        </w:rPr>
      </w:pPr>
      <w:ins w:id="4773" w:author="Rapporteur" w:date="2025-05-28T14:40:00Z">
        <w:r>
          <w:rPr>
            <w:noProof/>
            <w:lang w:eastAsia="zh-CN"/>
          </w:rPr>
          <w:lastRenderedPageBreak/>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_Toc199336570 \h </w:instrText>
        </w:r>
      </w:ins>
      <w:ins w:id="4774" w:author="Rapporteur" w:date="2025-05-28T14:41:00Z">
        <w:r>
          <w:rPr>
            <w:noProof/>
          </w:rPr>
        </w:r>
      </w:ins>
      <w:r>
        <w:rPr>
          <w:noProof/>
        </w:rPr>
        <w:fldChar w:fldCharType="separate"/>
      </w:r>
      <w:ins w:id="4775" w:author="Rapporteur" w:date="2025-05-28T14:41:00Z">
        <w:r>
          <w:rPr>
            <w:noProof/>
          </w:rPr>
          <w:t>281</w:t>
        </w:r>
      </w:ins>
      <w:ins w:id="4776" w:author="Rapporteur" w:date="2025-05-28T14:40:00Z">
        <w:r>
          <w:rPr>
            <w:noProof/>
          </w:rPr>
          <w:fldChar w:fldCharType="end"/>
        </w:r>
      </w:ins>
    </w:p>
    <w:p w14:paraId="165EAB17" w14:textId="7F247C89" w:rsidR="008110D0" w:rsidRDefault="008110D0">
      <w:pPr>
        <w:pStyle w:val="TOC3"/>
        <w:rPr>
          <w:ins w:id="4777" w:author="Rapporteur" w:date="2025-05-28T14:40:00Z"/>
          <w:rFonts w:asciiTheme="minorHAnsi" w:eastAsiaTheme="minorEastAsia" w:hAnsiTheme="minorHAnsi" w:cstheme="minorBidi"/>
          <w:noProof/>
          <w:sz w:val="22"/>
          <w:szCs w:val="22"/>
          <w:lang w:val="en-IN" w:eastAsia="en-IN"/>
        </w:rPr>
      </w:pPr>
      <w:ins w:id="4778" w:author="Rapporteur" w:date="2025-05-28T14:40:00Z">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_Toc199336571 \h </w:instrText>
        </w:r>
      </w:ins>
      <w:ins w:id="4779" w:author="Rapporteur" w:date="2025-05-28T14:41:00Z">
        <w:r>
          <w:rPr>
            <w:noProof/>
          </w:rPr>
        </w:r>
      </w:ins>
      <w:r>
        <w:rPr>
          <w:noProof/>
        </w:rPr>
        <w:fldChar w:fldCharType="separate"/>
      </w:r>
      <w:ins w:id="4780" w:author="Rapporteur" w:date="2025-05-28T14:41:00Z">
        <w:r>
          <w:rPr>
            <w:noProof/>
          </w:rPr>
          <w:t>282</w:t>
        </w:r>
      </w:ins>
      <w:ins w:id="4781" w:author="Rapporteur" w:date="2025-05-28T14:40:00Z">
        <w:r>
          <w:rPr>
            <w:noProof/>
          </w:rPr>
          <w:fldChar w:fldCharType="end"/>
        </w:r>
      </w:ins>
    </w:p>
    <w:p w14:paraId="48D64DD3" w14:textId="3C23CF08" w:rsidR="008110D0" w:rsidRDefault="008110D0">
      <w:pPr>
        <w:pStyle w:val="TOC4"/>
        <w:rPr>
          <w:ins w:id="4782" w:author="Rapporteur" w:date="2025-05-28T14:40:00Z"/>
          <w:rFonts w:asciiTheme="minorHAnsi" w:eastAsiaTheme="minorEastAsia" w:hAnsiTheme="minorHAnsi" w:cstheme="minorBidi"/>
          <w:noProof/>
          <w:sz w:val="22"/>
          <w:szCs w:val="22"/>
          <w:lang w:val="en-IN" w:eastAsia="en-IN"/>
        </w:rPr>
      </w:pPr>
      <w:ins w:id="4783" w:author="Rapporteur" w:date="2025-05-28T14:40:00Z">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_Toc199336572 \h </w:instrText>
        </w:r>
      </w:ins>
      <w:ins w:id="4784" w:author="Rapporteur" w:date="2025-05-28T14:41:00Z">
        <w:r>
          <w:rPr>
            <w:noProof/>
          </w:rPr>
        </w:r>
      </w:ins>
      <w:r>
        <w:rPr>
          <w:noProof/>
        </w:rPr>
        <w:fldChar w:fldCharType="separate"/>
      </w:r>
      <w:ins w:id="4785" w:author="Rapporteur" w:date="2025-05-28T14:41:00Z">
        <w:r>
          <w:rPr>
            <w:noProof/>
          </w:rPr>
          <w:t>282</w:t>
        </w:r>
      </w:ins>
      <w:ins w:id="4786" w:author="Rapporteur" w:date="2025-05-28T14:40:00Z">
        <w:r>
          <w:rPr>
            <w:noProof/>
          </w:rPr>
          <w:fldChar w:fldCharType="end"/>
        </w:r>
      </w:ins>
    </w:p>
    <w:p w14:paraId="60746188" w14:textId="27D4D26D" w:rsidR="008110D0" w:rsidRDefault="008110D0">
      <w:pPr>
        <w:pStyle w:val="TOC4"/>
        <w:rPr>
          <w:ins w:id="4787" w:author="Rapporteur" w:date="2025-05-28T14:40:00Z"/>
          <w:rFonts w:asciiTheme="minorHAnsi" w:eastAsiaTheme="minorEastAsia" w:hAnsiTheme="minorHAnsi" w:cstheme="minorBidi"/>
          <w:noProof/>
          <w:sz w:val="22"/>
          <w:szCs w:val="22"/>
          <w:lang w:val="en-IN" w:eastAsia="en-IN"/>
        </w:rPr>
      </w:pPr>
      <w:ins w:id="4788" w:author="Rapporteur" w:date="2025-05-28T14:40:00Z">
        <w:r>
          <w:rPr>
            <w:noProof/>
            <w:lang w:eastAsia="zh-CN"/>
          </w:rPr>
          <w:t>9.4</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_Toc199336573 \h </w:instrText>
        </w:r>
      </w:ins>
      <w:ins w:id="4789" w:author="Rapporteur" w:date="2025-05-28T14:41:00Z">
        <w:r>
          <w:rPr>
            <w:noProof/>
          </w:rPr>
        </w:r>
      </w:ins>
      <w:r>
        <w:rPr>
          <w:noProof/>
        </w:rPr>
        <w:fldChar w:fldCharType="separate"/>
      </w:r>
      <w:ins w:id="4790" w:author="Rapporteur" w:date="2025-05-28T14:41:00Z">
        <w:r>
          <w:rPr>
            <w:noProof/>
          </w:rPr>
          <w:t>283</w:t>
        </w:r>
      </w:ins>
      <w:ins w:id="4791" w:author="Rapporteur" w:date="2025-05-28T14:40:00Z">
        <w:r>
          <w:rPr>
            <w:noProof/>
          </w:rPr>
          <w:fldChar w:fldCharType="end"/>
        </w:r>
      </w:ins>
    </w:p>
    <w:p w14:paraId="6BCE7BFD" w14:textId="38C214B9" w:rsidR="008110D0" w:rsidRDefault="008110D0">
      <w:pPr>
        <w:pStyle w:val="TOC5"/>
        <w:rPr>
          <w:ins w:id="4792" w:author="Rapporteur" w:date="2025-05-28T14:40:00Z"/>
          <w:rFonts w:asciiTheme="minorHAnsi" w:eastAsiaTheme="minorEastAsia" w:hAnsiTheme="minorHAnsi" w:cstheme="minorBidi"/>
          <w:noProof/>
          <w:sz w:val="22"/>
          <w:szCs w:val="22"/>
          <w:lang w:val="en-IN" w:eastAsia="en-IN"/>
        </w:rPr>
      </w:pPr>
      <w:ins w:id="4793" w:author="Rapporteur" w:date="2025-05-28T14:40:00Z">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_Toc199336574 \h </w:instrText>
        </w:r>
      </w:ins>
      <w:ins w:id="4794" w:author="Rapporteur" w:date="2025-05-28T14:41:00Z">
        <w:r>
          <w:rPr>
            <w:noProof/>
          </w:rPr>
        </w:r>
      </w:ins>
      <w:r>
        <w:rPr>
          <w:noProof/>
        </w:rPr>
        <w:fldChar w:fldCharType="separate"/>
      </w:r>
      <w:ins w:id="4795" w:author="Rapporteur" w:date="2025-05-28T14:41:00Z">
        <w:r>
          <w:rPr>
            <w:noProof/>
          </w:rPr>
          <w:t>283</w:t>
        </w:r>
      </w:ins>
      <w:ins w:id="4796" w:author="Rapporteur" w:date="2025-05-28T14:40:00Z">
        <w:r>
          <w:rPr>
            <w:noProof/>
          </w:rPr>
          <w:fldChar w:fldCharType="end"/>
        </w:r>
      </w:ins>
    </w:p>
    <w:p w14:paraId="6B779417" w14:textId="5C82F6DA" w:rsidR="008110D0" w:rsidRDefault="008110D0">
      <w:pPr>
        <w:pStyle w:val="TOC5"/>
        <w:rPr>
          <w:ins w:id="4797" w:author="Rapporteur" w:date="2025-05-28T14:40:00Z"/>
          <w:rFonts w:asciiTheme="minorHAnsi" w:eastAsiaTheme="minorEastAsia" w:hAnsiTheme="minorHAnsi" w:cstheme="minorBidi"/>
          <w:noProof/>
          <w:sz w:val="22"/>
          <w:szCs w:val="22"/>
          <w:lang w:val="en-IN" w:eastAsia="en-IN"/>
        </w:rPr>
      </w:pPr>
      <w:ins w:id="4798" w:author="Rapporteur" w:date="2025-05-28T14:40:00Z">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_Toc199336575 \h </w:instrText>
        </w:r>
      </w:ins>
      <w:ins w:id="4799" w:author="Rapporteur" w:date="2025-05-28T14:41:00Z">
        <w:r>
          <w:rPr>
            <w:noProof/>
          </w:rPr>
        </w:r>
      </w:ins>
      <w:r>
        <w:rPr>
          <w:noProof/>
        </w:rPr>
        <w:fldChar w:fldCharType="separate"/>
      </w:r>
      <w:ins w:id="4800" w:author="Rapporteur" w:date="2025-05-28T14:41:00Z">
        <w:r>
          <w:rPr>
            <w:noProof/>
          </w:rPr>
          <w:t>283</w:t>
        </w:r>
      </w:ins>
      <w:ins w:id="4801" w:author="Rapporteur" w:date="2025-05-28T14:40:00Z">
        <w:r>
          <w:rPr>
            <w:noProof/>
          </w:rPr>
          <w:fldChar w:fldCharType="end"/>
        </w:r>
      </w:ins>
    </w:p>
    <w:p w14:paraId="657927DF" w14:textId="59BC72B7" w:rsidR="008110D0" w:rsidRDefault="008110D0">
      <w:pPr>
        <w:pStyle w:val="TOC5"/>
        <w:rPr>
          <w:ins w:id="4802" w:author="Rapporteur" w:date="2025-05-28T14:40:00Z"/>
          <w:rFonts w:asciiTheme="minorHAnsi" w:eastAsiaTheme="minorEastAsia" w:hAnsiTheme="minorHAnsi" w:cstheme="minorBidi"/>
          <w:noProof/>
          <w:sz w:val="22"/>
          <w:szCs w:val="22"/>
          <w:lang w:val="en-IN" w:eastAsia="en-IN"/>
        </w:rPr>
      </w:pPr>
      <w:ins w:id="4803" w:author="Rapporteur" w:date="2025-05-28T14:40:00Z">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_Toc199336576 \h </w:instrText>
        </w:r>
      </w:ins>
      <w:ins w:id="4804" w:author="Rapporteur" w:date="2025-05-28T14:41:00Z">
        <w:r>
          <w:rPr>
            <w:noProof/>
          </w:rPr>
        </w:r>
      </w:ins>
      <w:r>
        <w:rPr>
          <w:noProof/>
        </w:rPr>
        <w:fldChar w:fldCharType="separate"/>
      </w:r>
      <w:ins w:id="4805" w:author="Rapporteur" w:date="2025-05-28T14:41:00Z">
        <w:r>
          <w:rPr>
            <w:noProof/>
          </w:rPr>
          <w:t>283</w:t>
        </w:r>
      </w:ins>
      <w:ins w:id="4806" w:author="Rapporteur" w:date="2025-05-28T14:40:00Z">
        <w:r>
          <w:rPr>
            <w:noProof/>
          </w:rPr>
          <w:fldChar w:fldCharType="end"/>
        </w:r>
      </w:ins>
    </w:p>
    <w:p w14:paraId="73FB770A" w14:textId="5371D40A" w:rsidR="008110D0" w:rsidRDefault="008110D0">
      <w:pPr>
        <w:pStyle w:val="TOC5"/>
        <w:rPr>
          <w:ins w:id="4807" w:author="Rapporteur" w:date="2025-05-28T14:40:00Z"/>
          <w:rFonts w:asciiTheme="minorHAnsi" w:eastAsiaTheme="minorEastAsia" w:hAnsiTheme="minorHAnsi" w:cstheme="minorBidi"/>
          <w:noProof/>
          <w:sz w:val="22"/>
          <w:szCs w:val="22"/>
          <w:lang w:val="en-IN" w:eastAsia="en-IN"/>
        </w:rPr>
      </w:pPr>
      <w:ins w:id="4808" w:author="Rapporteur" w:date="2025-05-28T14:40:00Z">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ServProv</w:t>
        </w:r>
        <w:r>
          <w:rPr>
            <w:noProof/>
          </w:rPr>
          <w:t>Subsc</w:t>
        </w:r>
        <w:r>
          <w:rPr>
            <w:noProof/>
          </w:rPr>
          <w:tab/>
        </w:r>
        <w:r>
          <w:rPr>
            <w:noProof/>
          </w:rPr>
          <w:fldChar w:fldCharType="begin"/>
        </w:r>
        <w:r>
          <w:rPr>
            <w:noProof/>
          </w:rPr>
          <w:instrText xml:space="preserve"> PAGEREF _Toc199336577 \h </w:instrText>
        </w:r>
      </w:ins>
      <w:ins w:id="4809" w:author="Rapporteur" w:date="2025-05-28T14:41:00Z">
        <w:r>
          <w:rPr>
            <w:noProof/>
          </w:rPr>
        </w:r>
      </w:ins>
      <w:r>
        <w:rPr>
          <w:noProof/>
        </w:rPr>
        <w:fldChar w:fldCharType="separate"/>
      </w:r>
      <w:ins w:id="4810" w:author="Rapporteur" w:date="2025-05-28T14:41:00Z">
        <w:r>
          <w:rPr>
            <w:noProof/>
          </w:rPr>
          <w:t>284</w:t>
        </w:r>
      </w:ins>
      <w:ins w:id="4811" w:author="Rapporteur" w:date="2025-05-28T14:40:00Z">
        <w:r>
          <w:rPr>
            <w:noProof/>
          </w:rPr>
          <w:fldChar w:fldCharType="end"/>
        </w:r>
      </w:ins>
    </w:p>
    <w:p w14:paraId="1112C374" w14:textId="7769A8BE" w:rsidR="008110D0" w:rsidRDefault="008110D0">
      <w:pPr>
        <w:pStyle w:val="TOC5"/>
        <w:rPr>
          <w:ins w:id="4812" w:author="Rapporteur" w:date="2025-05-28T14:40:00Z"/>
          <w:rFonts w:asciiTheme="minorHAnsi" w:eastAsiaTheme="minorEastAsia" w:hAnsiTheme="minorHAnsi" w:cstheme="minorBidi"/>
          <w:noProof/>
          <w:sz w:val="22"/>
          <w:szCs w:val="22"/>
          <w:lang w:val="en-IN" w:eastAsia="en-IN"/>
        </w:rPr>
      </w:pPr>
      <w:ins w:id="4813" w:author="Rapporteur" w:date="2025-05-28T14:40:00Z">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ServProv</w:t>
        </w:r>
        <w:r>
          <w:rPr>
            <w:noProof/>
          </w:rPr>
          <w:t>SubscPatch</w:t>
        </w:r>
        <w:r>
          <w:rPr>
            <w:noProof/>
          </w:rPr>
          <w:tab/>
        </w:r>
        <w:r>
          <w:rPr>
            <w:noProof/>
          </w:rPr>
          <w:fldChar w:fldCharType="begin"/>
        </w:r>
        <w:r>
          <w:rPr>
            <w:noProof/>
          </w:rPr>
          <w:instrText xml:space="preserve"> PAGEREF _Toc199336578 \h </w:instrText>
        </w:r>
      </w:ins>
      <w:ins w:id="4814" w:author="Rapporteur" w:date="2025-05-28T14:41:00Z">
        <w:r>
          <w:rPr>
            <w:noProof/>
          </w:rPr>
        </w:r>
      </w:ins>
      <w:r>
        <w:rPr>
          <w:noProof/>
        </w:rPr>
        <w:fldChar w:fldCharType="separate"/>
      </w:r>
      <w:ins w:id="4815" w:author="Rapporteur" w:date="2025-05-28T14:41:00Z">
        <w:r>
          <w:rPr>
            <w:noProof/>
          </w:rPr>
          <w:t>284</w:t>
        </w:r>
      </w:ins>
      <w:ins w:id="4816" w:author="Rapporteur" w:date="2025-05-28T14:40:00Z">
        <w:r>
          <w:rPr>
            <w:noProof/>
          </w:rPr>
          <w:fldChar w:fldCharType="end"/>
        </w:r>
      </w:ins>
    </w:p>
    <w:p w14:paraId="17E106B2" w14:textId="40DFF686" w:rsidR="008110D0" w:rsidRDefault="008110D0">
      <w:pPr>
        <w:pStyle w:val="TOC5"/>
        <w:rPr>
          <w:ins w:id="4817" w:author="Rapporteur" w:date="2025-05-28T14:40:00Z"/>
          <w:rFonts w:asciiTheme="minorHAnsi" w:eastAsiaTheme="minorEastAsia" w:hAnsiTheme="minorHAnsi" w:cstheme="minorBidi"/>
          <w:noProof/>
          <w:sz w:val="22"/>
          <w:szCs w:val="22"/>
          <w:lang w:val="en-IN" w:eastAsia="en-IN"/>
        </w:rPr>
      </w:pPr>
      <w:ins w:id="4818" w:author="Rapporteur" w:date="2025-05-28T14:40:00Z">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ServProv</w:t>
        </w:r>
        <w:r>
          <w:rPr>
            <w:noProof/>
          </w:rPr>
          <w:t>Notif</w:t>
        </w:r>
        <w:r>
          <w:rPr>
            <w:noProof/>
          </w:rPr>
          <w:tab/>
        </w:r>
        <w:r>
          <w:rPr>
            <w:noProof/>
          </w:rPr>
          <w:fldChar w:fldCharType="begin"/>
        </w:r>
        <w:r>
          <w:rPr>
            <w:noProof/>
          </w:rPr>
          <w:instrText xml:space="preserve"> PAGEREF _Toc199336579 \h </w:instrText>
        </w:r>
      </w:ins>
      <w:ins w:id="4819" w:author="Rapporteur" w:date="2025-05-28T14:41:00Z">
        <w:r>
          <w:rPr>
            <w:noProof/>
          </w:rPr>
        </w:r>
      </w:ins>
      <w:r>
        <w:rPr>
          <w:noProof/>
        </w:rPr>
        <w:fldChar w:fldCharType="separate"/>
      </w:r>
      <w:ins w:id="4820" w:author="Rapporteur" w:date="2025-05-28T14:41:00Z">
        <w:r>
          <w:rPr>
            <w:noProof/>
          </w:rPr>
          <w:t>285</w:t>
        </w:r>
      </w:ins>
      <w:ins w:id="4821" w:author="Rapporteur" w:date="2025-05-28T14:40:00Z">
        <w:r>
          <w:rPr>
            <w:noProof/>
          </w:rPr>
          <w:fldChar w:fldCharType="end"/>
        </w:r>
      </w:ins>
    </w:p>
    <w:p w14:paraId="2ECA8E11" w14:textId="6E369382" w:rsidR="008110D0" w:rsidRDefault="008110D0">
      <w:pPr>
        <w:pStyle w:val="TOC5"/>
        <w:rPr>
          <w:ins w:id="4822" w:author="Rapporteur" w:date="2025-05-28T14:40:00Z"/>
          <w:rFonts w:asciiTheme="minorHAnsi" w:eastAsiaTheme="minorEastAsia" w:hAnsiTheme="minorHAnsi" w:cstheme="minorBidi"/>
          <w:noProof/>
          <w:sz w:val="22"/>
          <w:szCs w:val="22"/>
          <w:lang w:val="en-IN" w:eastAsia="en-IN"/>
        </w:rPr>
      </w:pPr>
      <w:ins w:id="4823" w:author="Rapporteur" w:date="2025-05-28T14:40:00Z">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_Toc199336580 \h </w:instrText>
        </w:r>
      </w:ins>
      <w:ins w:id="4824" w:author="Rapporteur" w:date="2025-05-28T14:41:00Z">
        <w:r>
          <w:rPr>
            <w:noProof/>
          </w:rPr>
        </w:r>
      </w:ins>
      <w:r>
        <w:rPr>
          <w:noProof/>
        </w:rPr>
        <w:fldChar w:fldCharType="separate"/>
      </w:r>
      <w:ins w:id="4825" w:author="Rapporteur" w:date="2025-05-28T14:41:00Z">
        <w:r>
          <w:rPr>
            <w:noProof/>
          </w:rPr>
          <w:t>285</w:t>
        </w:r>
      </w:ins>
      <w:ins w:id="4826" w:author="Rapporteur" w:date="2025-05-28T14:40:00Z">
        <w:r>
          <w:rPr>
            <w:noProof/>
          </w:rPr>
          <w:fldChar w:fldCharType="end"/>
        </w:r>
      </w:ins>
    </w:p>
    <w:p w14:paraId="2BB8ECE1" w14:textId="4BAE8406" w:rsidR="008110D0" w:rsidRDefault="008110D0">
      <w:pPr>
        <w:pStyle w:val="TOC5"/>
        <w:rPr>
          <w:ins w:id="4827" w:author="Rapporteur" w:date="2025-05-28T14:40:00Z"/>
          <w:rFonts w:asciiTheme="minorHAnsi" w:eastAsiaTheme="minorEastAsia" w:hAnsiTheme="minorHAnsi" w:cstheme="minorBidi"/>
          <w:noProof/>
          <w:sz w:val="22"/>
          <w:szCs w:val="22"/>
          <w:lang w:val="en-IN" w:eastAsia="en-IN"/>
        </w:rPr>
      </w:pPr>
      <w:ins w:id="4828" w:author="Rapporteur" w:date="2025-05-28T14:40:00Z">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_Toc199336581 \h </w:instrText>
        </w:r>
      </w:ins>
      <w:ins w:id="4829" w:author="Rapporteur" w:date="2025-05-28T14:41:00Z">
        <w:r>
          <w:rPr>
            <w:noProof/>
          </w:rPr>
        </w:r>
      </w:ins>
      <w:r>
        <w:rPr>
          <w:noProof/>
        </w:rPr>
        <w:fldChar w:fldCharType="separate"/>
      </w:r>
      <w:ins w:id="4830" w:author="Rapporteur" w:date="2025-05-28T14:41:00Z">
        <w:r>
          <w:rPr>
            <w:noProof/>
          </w:rPr>
          <w:t>285</w:t>
        </w:r>
      </w:ins>
      <w:ins w:id="4831" w:author="Rapporteur" w:date="2025-05-28T14:40:00Z">
        <w:r>
          <w:rPr>
            <w:noProof/>
          </w:rPr>
          <w:fldChar w:fldCharType="end"/>
        </w:r>
      </w:ins>
    </w:p>
    <w:p w14:paraId="7064513F" w14:textId="1E84A608" w:rsidR="008110D0" w:rsidRDefault="008110D0">
      <w:pPr>
        <w:pStyle w:val="TOC5"/>
        <w:rPr>
          <w:ins w:id="4832" w:author="Rapporteur" w:date="2025-05-28T14:40:00Z"/>
          <w:rFonts w:asciiTheme="minorHAnsi" w:eastAsiaTheme="minorEastAsia" w:hAnsiTheme="minorHAnsi" w:cstheme="minorBidi"/>
          <w:noProof/>
          <w:sz w:val="22"/>
          <w:szCs w:val="22"/>
          <w:lang w:val="en-IN" w:eastAsia="en-IN"/>
        </w:rPr>
      </w:pPr>
      <w:ins w:id="4833" w:author="Rapporteur" w:date="2025-05-28T14:40:00Z">
        <w:r>
          <w:rPr>
            <w:noProof/>
            <w:lang w:eastAsia="zh-CN"/>
          </w:rPr>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_Toc199336582 \h </w:instrText>
        </w:r>
      </w:ins>
      <w:ins w:id="4834" w:author="Rapporteur" w:date="2025-05-28T14:41:00Z">
        <w:r>
          <w:rPr>
            <w:noProof/>
          </w:rPr>
        </w:r>
      </w:ins>
      <w:r>
        <w:rPr>
          <w:noProof/>
        </w:rPr>
        <w:fldChar w:fldCharType="separate"/>
      </w:r>
      <w:ins w:id="4835" w:author="Rapporteur" w:date="2025-05-28T14:41:00Z">
        <w:r>
          <w:rPr>
            <w:noProof/>
          </w:rPr>
          <w:t>285</w:t>
        </w:r>
      </w:ins>
      <w:ins w:id="4836" w:author="Rapporteur" w:date="2025-05-28T14:40:00Z">
        <w:r>
          <w:rPr>
            <w:noProof/>
          </w:rPr>
          <w:fldChar w:fldCharType="end"/>
        </w:r>
      </w:ins>
    </w:p>
    <w:p w14:paraId="538DD21A" w14:textId="4B56F524" w:rsidR="008110D0" w:rsidRDefault="008110D0">
      <w:pPr>
        <w:pStyle w:val="TOC4"/>
        <w:rPr>
          <w:ins w:id="4837" w:author="Rapporteur" w:date="2025-05-28T14:40:00Z"/>
          <w:rFonts w:asciiTheme="minorHAnsi" w:eastAsiaTheme="minorEastAsia" w:hAnsiTheme="minorHAnsi" w:cstheme="minorBidi"/>
          <w:noProof/>
          <w:sz w:val="22"/>
          <w:szCs w:val="22"/>
          <w:lang w:val="en-IN" w:eastAsia="en-IN"/>
        </w:rPr>
      </w:pPr>
      <w:ins w:id="4838" w:author="Rapporteur" w:date="2025-05-28T14:40:00Z">
        <w:r>
          <w:rPr>
            <w:noProof/>
            <w:lang w:eastAsia="zh-CN"/>
          </w:rPr>
          <w:t>9.4</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_Toc199336583 \h </w:instrText>
        </w:r>
      </w:ins>
      <w:ins w:id="4839" w:author="Rapporteur" w:date="2025-05-28T14:41:00Z">
        <w:r>
          <w:rPr>
            <w:noProof/>
          </w:rPr>
        </w:r>
      </w:ins>
      <w:r>
        <w:rPr>
          <w:noProof/>
        </w:rPr>
        <w:fldChar w:fldCharType="separate"/>
      </w:r>
      <w:ins w:id="4840" w:author="Rapporteur" w:date="2025-05-28T14:41:00Z">
        <w:r>
          <w:rPr>
            <w:noProof/>
          </w:rPr>
          <w:t>285</w:t>
        </w:r>
      </w:ins>
      <w:ins w:id="4841" w:author="Rapporteur" w:date="2025-05-28T14:40:00Z">
        <w:r>
          <w:rPr>
            <w:noProof/>
          </w:rPr>
          <w:fldChar w:fldCharType="end"/>
        </w:r>
      </w:ins>
    </w:p>
    <w:p w14:paraId="02C1FECC" w14:textId="185230E8" w:rsidR="008110D0" w:rsidRDefault="008110D0">
      <w:pPr>
        <w:pStyle w:val="TOC5"/>
        <w:rPr>
          <w:ins w:id="4842" w:author="Rapporteur" w:date="2025-05-28T14:40:00Z"/>
          <w:rFonts w:asciiTheme="minorHAnsi" w:eastAsiaTheme="minorEastAsia" w:hAnsiTheme="minorHAnsi" w:cstheme="minorBidi"/>
          <w:noProof/>
          <w:sz w:val="22"/>
          <w:szCs w:val="22"/>
          <w:lang w:val="en-IN" w:eastAsia="en-IN"/>
        </w:rPr>
      </w:pPr>
      <w:ins w:id="4843" w:author="Rapporteur" w:date="2025-05-28T14:40:00Z">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_Toc199336584 \h </w:instrText>
        </w:r>
      </w:ins>
      <w:ins w:id="4844" w:author="Rapporteur" w:date="2025-05-28T14:41:00Z">
        <w:r>
          <w:rPr>
            <w:noProof/>
          </w:rPr>
        </w:r>
      </w:ins>
      <w:r>
        <w:rPr>
          <w:noProof/>
        </w:rPr>
        <w:fldChar w:fldCharType="separate"/>
      </w:r>
      <w:ins w:id="4845" w:author="Rapporteur" w:date="2025-05-28T14:41:00Z">
        <w:r>
          <w:rPr>
            <w:noProof/>
          </w:rPr>
          <w:t>285</w:t>
        </w:r>
      </w:ins>
      <w:ins w:id="4846" w:author="Rapporteur" w:date="2025-05-28T14:40:00Z">
        <w:r>
          <w:rPr>
            <w:noProof/>
          </w:rPr>
          <w:fldChar w:fldCharType="end"/>
        </w:r>
      </w:ins>
    </w:p>
    <w:p w14:paraId="6758994B" w14:textId="261D6CBB" w:rsidR="008110D0" w:rsidRDefault="008110D0">
      <w:pPr>
        <w:pStyle w:val="TOC5"/>
        <w:rPr>
          <w:ins w:id="4847" w:author="Rapporteur" w:date="2025-05-28T14:40:00Z"/>
          <w:rFonts w:asciiTheme="minorHAnsi" w:eastAsiaTheme="minorEastAsia" w:hAnsiTheme="minorHAnsi" w:cstheme="minorBidi"/>
          <w:noProof/>
          <w:sz w:val="22"/>
          <w:szCs w:val="22"/>
          <w:lang w:val="en-IN" w:eastAsia="en-IN"/>
        </w:rPr>
      </w:pPr>
      <w:ins w:id="4848" w:author="Rapporteur" w:date="2025-05-28T14:40:00Z">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_Toc199336585 \h </w:instrText>
        </w:r>
      </w:ins>
      <w:ins w:id="4849" w:author="Rapporteur" w:date="2025-05-28T14:41:00Z">
        <w:r>
          <w:rPr>
            <w:noProof/>
          </w:rPr>
        </w:r>
      </w:ins>
      <w:r>
        <w:rPr>
          <w:noProof/>
        </w:rPr>
        <w:fldChar w:fldCharType="separate"/>
      </w:r>
      <w:ins w:id="4850" w:author="Rapporteur" w:date="2025-05-28T14:41:00Z">
        <w:r>
          <w:rPr>
            <w:noProof/>
          </w:rPr>
          <w:t>285</w:t>
        </w:r>
      </w:ins>
      <w:ins w:id="4851" w:author="Rapporteur" w:date="2025-05-28T14:40:00Z">
        <w:r>
          <w:rPr>
            <w:noProof/>
          </w:rPr>
          <w:fldChar w:fldCharType="end"/>
        </w:r>
      </w:ins>
    </w:p>
    <w:p w14:paraId="4CFDD380" w14:textId="471C0CEE" w:rsidR="008110D0" w:rsidRDefault="008110D0">
      <w:pPr>
        <w:pStyle w:val="TOC4"/>
        <w:rPr>
          <w:ins w:id="4852" w:author="Rapporteur" w:date="2025-05-28T14:40:00Z"/>
          <w:rFonts w:asciiTheme="minorHAnsi" w:eastAsiaTheme="minorEastAsia" w:hAnsiTheme="minorHAnsi" w:cstheme="minorBidi"/>
          <w:noProof/>
          <w:sz w:val="22"/>
          <w:szCs w:val="22"/>
          <w:lang w:val="en-IN" w:eastAsia="en-IN"/>
        </w:rPr>
      </w:pPr>
      <w:ins w:id="4853" w:author="Rapporteur" w:date="2025-05-28T14:40:00Z">
        <w:r>
          <w:rPr>
            <w:noProof/>
            <w:lang w:eastAsia="zh-CN"/>
          </w:rPr>
          <w:t>9.4</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_Toc199336586 \h </w:instrText>
        </w:r>
      </w:ins>
      <w:ins w:id="4854" w:author="Rapporteur" w:date="2025-05-28T14:41:00Z">
        <w:r>
          <w:rPr>
            <w:noProof/>
          </w:rPr>
        </w:r>
      </w:ins>
      <w:r>
        <w:rPr>
          <w:noProof/>
        </w:rPr>
        <w:fldChar w:fldCharType="separate"/>
      </w:r>
      <w:ins w:id="4855" w:author="Rapporteur" w:date="2025-05-28T14:41:00Z">
        <w:r>
          <w:rPr>
            <w:noProof/>
          </w:rPr>
          <w:t>286</w:t>
        </w:r>
      </w:ins>
      <w:ins w:id="4856" w:author="Rapporteur" w:date="2025-05-28T14:40:00Z">
        <w:r>
          <w:rPr>
            <w:noProof/>
          </w:rPr>
          <w:fldChar w:fldCharType="end"/>
        </w:r>
      </w:ins>
    </w:p>
    <w:p w14:paraId="40A7ACA4" w14:textId="33291753" w:rsidR="008110D0" w:rsidRDefault="008110D0">
      <w:pPr>
        <w:pStyle w:val="TOC4"/>
        <w:rPr>
          <w:ins w:id="4857" w:author="Rapporteur" w:date="2025-05-28T14:40:00Z"/>
          <w:rFonts w:asciiTheme="minorHAnsi" w:eastAsiaTheme="minorEastAsia" w:hAnsiTheme="minorHAnsi" w:cstheme="minorBidi"/>
          <w:noProof/>
          <w:sz w:val="22"/>
          <w:szCs w:val="22"/>
          <w:lang w:val="en-IN" w:eastAsia="en-IN"/>
        </w:rPr>
      </w:pPr>
      <w:ins w:id="4858" w:author="Rapporteur" w:date="2025-05-28T14:40:00Z">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_Toc199336587 \h </w:instrText>
        </w:r>
      </w:ins>
      <w:ins w:id="4859" w:author="Rapporteur" w:date="2025-05-28T14:41:00Z">
        <w:r>
          <w:rPr>
            <w:noProof/>
          </w:rPr>
        </w:r>
      </w:ins>
      <w:r>
        <w:rPr>
          <w:noProof/>
        </w:rPr>
        <w:fldChar w:fldCharType="separate"/>
      </w:r>
      <w:ins w:id="4860" w:author="Rapporteur" w:date="2025-05-28T14:41:00Z">
        <w:r>
          <w:rPr>
            <w:noProof/>
          </w:rPr>
          <w:t>286</w:t>
        </w:r>
      </w:ins>
      <w:ins w:id="4861" w:author="Rapporteur" w:date="2025-05-28T14:40:00Z">
        <w:r>
          <w:rPr>
            <w:noProof/>
          </w:rPr>
          <w:fldChar w:fldCharType="end"/>
        </w:r>
      </w:ins>
    </w:p>
    <w:p w14:paraId="7B96F2EE" w14:textId="4E8FFA41" w:rsidR="008110D0" w:rsidRDefault="008110D0">
      <w:pPr>
        <w:pStyle w:val="TOC5"/>
        <w:rPr>
          <w:ins w:id="4862" w:author="Rapporteur" w:date="2025-05-28T14:40:00Z"/>
          <w:rFonts w:asciiTheme="minorHAnsi" w:eastAsiaTheme="minorEastAsia" w:hAnsiTheme="minorHAnsi" w:cstheme="minorBidi"/>
          <w:noProof/>
          <w:sz w:val="22"/>
          <w:szCs w:val="22"/>
          <w:lang w:val="en-IN" w:eastAsia="en-IN"/>
        </w:rPr>
      </w:pPr>
      <w:ins w:id="4863" w:author="Rapporteur" w:date="2025-05-28T14:40:00Z">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_Toc199336588 \h </w:instrText>
        </w:r>
      </w:ins>
      <w:ins w:id="4864" w:author="Rapporteur" w:date="2025-05-28T14:41:00Z">
        <w:r>
          <w:rPr>
            <w:noProof/>
          </w:rPr>
        </w:r>
      </w:ins>
      <w:r>
        <w:rPr>
          <w:noProof/>
        </w:rPr>
        <w:fldChar w:fldCharType="separate"/>
      </w:r>
      <w:ins w:id="4865" w:author="Rapporteur" w:date="2025-05-28T14:41:00Z">
        <w:r>
          <w:rPr>
            <w:noProof/>
          </w:rPr>
          <w:t>286</w:t>
        </w:r>
      </w:ins>
      <w:ins w:id="4866" w:author="Rapporteur" w:date="2025-05-28T14:40:00Z">
        <w:r>
          <w:rPr>
            <w:noProof/>
          </w:rPr>
          <w:fldChar w:fldCharType="end"/>
        </w:r>
      </w:ins>
    </w:p>
    <w:p w14:paraId="68F28F1E" w14:textId="671973AA" w:rsidR="008110D0" w:rsidRDefault="008110D0">
      <w:pPr>
        <w:pStyle w:val="TOC3"/>
        <w:rPr>
          <w:ins w:id="4867" w:author="Rapporteur" w:date="2025-05-28T14:40:00Z"/>
          <w:rFonts w:asciiTheme="minorHAnsi" w:eastAsiaTheme="minorEastAsia" w:hAnsiTheme="minorHAnsi" w:cstheme="minorBidi"/>
          <w:noProof/>
          <w:sz w:val="22"/>
          <w:szCs w:val="22"/>
          <w:lang w:val="en-IN" w:eastAsia="en-IN"/>
        </w:rPr>
      </w:pPr>
      <w:ins w:id="4868" w:author="Rapporteur" w:date="2025-05-28T14:40:00Z">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_Toc199336589 \h </w:instrText>
        </w:r>
      </w:ins>
      <w:ins w:id="4869" w:author="Rapporteur" w:date="2025-05-28T14:41:00Z">
        <w:r>
          <w:rPr>
            <w:noProof/>
          </w:rPr>
        </w:r>
      </w:ins>
      <w:r>
        <w:rPr>
          <w:noProof/>
        </w:rPr>
        <w:fldChar w:fldCharType="separate"/>
      </w:r>
      <w:ins w:id="4870" w:author="Rapporteur" w:date="2025-05-28T14:41:00Z">
        <w:r>
          <w:rPr>
            <w:noProof/>
          </w:rPr>
          <w:t>286</w:t>
        </w:r>
      </w:ins>
      <w:ins w:id="4871" w:author="Rapporteur" w:date="2025-05-28T14:40:00Z">
        <w:r>
          <w:rPr>
            <w:noProof/>
          </w:rPr>
          <w:fldChar w:fldCharType="end"/>
        </w:r>
      </w:ins>
    </w:p>
    <w:p w14:paraId="3C695913" w14:textId="3F612890" w:rsidR="008110D0" w:rsidRDefault="008110D0">
      <w:pPr>
        <w:pStyle w:val="TOC4"/>
        <w:rPr>
          <w:ins w:id="4872" w:author="Rapporteur" w:date="2025-05-28T14:40:00Z"/>
          <w:rFonts w:asciiTheme="minorHAnsi" w:eastAsiaTheme="minorEastAsia" w:hAnsiTheme="minorHAnsi" w:cstheme="minorBidi"/>
          <w:noProof/>
          <w:sz w:val="22"/>
          <w:szCs w:val="22"/>
          <w:lang w:val="en-IN" w:eastAsia="en-IN"/>
        </w:rPr>
      </w:pPr>
      <w:ins w:id="4873" w:author="Rapporteur" w:date="2025-05-28T14:40:00Z">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_Toc199336590 \h </w:instrText>
        </w:r>
      </w:ins>
      <w:ins w:id="4874" w:author="Rapporteur" w:date="2025-05-28T14:41:00Z">
        <w:r>
          <w:rPr>
            <w:noProof/>
          </w:rPr>
        </w:r>
      </w:ins>
      <w:r>
        <w:rPr>
          <w:noProof/>
        </w:rPr>
        <w:fldChar w:fldCharType="separate"/>
      </w:r>
      <w:ins w:id="4875" w:author="Rapporteur" w:date="2025-05-28T14:41:00Z">
        <w:r>
          <w:rPr>
            <w:noProof/>
          </w:rPr>
          <w:t>286</w:t>
        </w:r>
      </w:ins>
      <w:ins w:id="4876" w:author="Rapporteur" w:date="2025-05-28T14:40:00Z">
        <w:r>
          <w:rPr>
            <w:noProof/>
          </w:rPr>
          <w:fldChar w:fldCharType="end"/>
        </w:r>
      </w:ins>
    </w:p>
    <w:p w14:paraId="308B0C50" w14:textId="7D8AFE30" w:rsidR="008110D0" w:rsidRDefault="008110D0">
      <w:pPr>
        <w:pStyle w:val="TOC4"/>
        <w:rPr>
          <w:ins w:id="4877" w:author="Rapporteur" w:date="2025-05-28T14:40:00Z"/>
          <w:rFonts w:asciiTheme="minorHAnsi" w:eastAsiaTheme="minorEastAsia" w:hAnsiTheme="minorHAnsi" w:cstheme="minorBidi"/>
          <w:noProof/>
          <w:sz w:val="22"/>
          <w:szCs w:val="22"/>
          <w:lang w:val="en-IN" w:eastAsia="en-IN"/>
        </w:rPr>
      </w:pPr>
      <w:ins w:id="4878" w:author="Rapporteur" w:date="2025-05-28T14:40:00Z">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_Toc199336591 \h </w:instrText>
        </w:r>
      </w:ins>
      <w:ins w:id="4879" w:author="Rapporteur" w:date="2025-05-28T14:41:00Z">
        <w:r>
          <w:rPr>
            <w:noProof/>
          </w:rPr>
        </w:r>
      </w:ins>
      <w:r>
        <w:rPr>
          <w:noProof/>
        </w:rPr>
        <w:fldChar w:fldCharType="separate"/>
      </w:r>
      <w:ins w:id="4880" w:author="Rapporteur" w:date="2025-05-28T14:41:00Z">
        <w:r>
          <w:rPr>
            <w:noProof/>
          </w:rPr>
          <w:t>286</w:t>
        </w:r>
      </w:ins>
      <w:ins w:id="4881" w:author="Rapporteur" w:date="2025-05-28T14:40:00Z">
        <w:r>
          <w:rPr>
            <w:noProof/>
          </w:rPr>
          <w:fldChar w:fldCharType="end"/>
        </w:r>
      </w:ins>
    </w:p>
    <w:p w14:paraId="61642DCE" w14:textId="136615CA" w:rsidR="008110D0" w:rsidRDefault="008110D0">
      <w:pPr>
        <w:pStyle w:val="TOC4"/>
        <w:rPr>
          <w:ins w:id="4882" w:author="Rapporteur" w:date="2025-05-28T14:40:00Z"/>
          <w:rFonts w:asciiTheme="minorHAnsi" w:eastAsiaTheme="minorEastAsia" w:hAnsiTheme="minorHAnsi" w:cstheme="minorBidi"/>
          <w:noProof/>
          <w:sz w:val="22"/>
          <w:szCs w:val="22"/>
          <w:lang w:val="en-IN" w:eastAsia="en-IN"/>
        </w:rPr>
      </w:pPr>
      <w:ins w:id="4883" w:author="Rapporteur" w:date="2025-05-28T14:40:00Z">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_Toc199336592 \h </w:instrText>
        </w:r>
      </w:ins>
      <w:ins w:id="4884" w:author="Rapporteur" w:date="2025-05-28T14:41:00Z">
        <w:r>
          <w:rPr>
            <w:noProof/>
          </w:rPr>
        </w:r>
      </w:ins>
      <w:r>
        <w:rPr>
          <w:noProof/>
        </w:rPr>
        <w:fldChar w:fldCharType="separate"/>
      </w:r>
      <w:ins w:id="4885" w:author="Rapporteur" w:date="2025-05-28T14:41:00Z">
        <w:r>
          <w:rPr>
            <w:noProof/>
          </w:rPr>
          <w:t>286</w:t>
        </w:r>
      </w:ins>
      <w:ins w:id="4886" w:author="Rapporteur" w:date="2025-05-28T14:40:00Z">
        <w:r>
          <w:rPr>
            <w:noProof/>
          </w:rPr>
          <w:fldChar w:fldCharType="end"/>
        </w:r>
      </w:ins>
    </w:p>
    <w:p w14:paraId="5B3E2262" w14:textId="2370B3FC" w:rsidR="008110D0" w:rsidRDefault="008110D0">
      <w:pPr>
        <w:pStyle w:val="TOC3"/>
        <w:rPr>
          <w:ins w:id="4887" w:author="Rapporteur" w:date="2025-05-28T14:40:00Z"/>
          <w:rFonts w:asciiTheme="minorHAnsi" w:eastAsiaTheme="minorEastAsia" w:hAnsiTheme="minorHAnsi" w:cstheme="minorBidi"/>
          <w:noProof/>
          <w:sz w:val="22"/>
          <w:szCs w:val="22"/>
          <w:lang w:val="en-IN" w:eastAsia="en-IN"/>
        </w:rPr>
      </w:pPr>
      <w:ins w:id="4888" w:author="Rapporteur" w:date="2025-05-28T14:40:00Z">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_Toc199336593 \h </w:instrText>
        </w:r>
      </w:ins>
      <w:ins w:id="4889" w:author="Rapporteur" w:date="2025-05-28T14:41:00Z">
        <w:r>
          <w:rPr>
            <w:noProof/>
          </w:rPr>
        </w:r>
      </w:ins>
      <w:r>
        <w:rPr>
          <w:noProof/>
        </w:rPr>
        <w:fldChar w:fldCharType="separate"/>
      </w:r>
      <w:ins w:id="4890" w:author="Rapporteur" w:date="2025-05-28T14:41:00Z">
        <w:r>
          <w:rPr>
            <w:noProof/>
          </w:rPr>
          <w:t>286</w:t>
        </w:r>
      </w:ins>
      <w:ins w:id="4891" w:author="Rapporteur" w:date="2025-05-28T14:40:00Z">
        <w:r>
          <w:rPr>
            <w:noProof/>
          </w:rPr>
          <w:fldChar w:fldCharType="end"/>
        </w:r>
      </w:ins>
    </w:p>
    <w:p w14:paraId="79B9EEAD" w14:textId="1D0C3B6F" w:rsidR="008110D0" w:rsidRDefault="008110D0">
      <w:pPr>
        <w:pStyle w:val="TOC3"/>
        <w:rPr>
          <w:ins w:id="4892" w:author="Rapporteur" w:date="2025-05-28T14:40:00Z"/>
          <w:rFonts w:asciiTheme="minorHAnsi" w:eastAsiaTheme="minorEastAsia" w:hAnsiTheme="minorHAnsi" w:cstheme="minorBidi"/>
          <w:noProof/>
          <w:sz w:val="22"/>
          <w:szCs w:val="22"/>
          <w:lang w:val="en-IN" w:eastAsia="en-IN"/>
        </w:rPr>
      </w:pPr>
      <w:ins w:id="4893" w:author="Rapporteur" w:date="2025-05-28T14:40:00Z">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_Toc199336594 \h </w:instrText>
        </w:r>
      </w:ins>
      <w:ins w:id="4894" w:author="Rapporteur" w:date="2025-05-28T14:41:00Z">
        <w:r>
          <w:rPr>
            <w:noProof/>
          </w:rPr>
        </w:r>
      </w:ins>
      <w:r>
        <w:rPr>
          <w:noProof/>
        </w:rPr>
        <w:fldChar w:fldCharType="separate"/>
      </w:r>
      <w:ins w:id="4895" w:author="Rapporteur" w:date="2025-05-28T14:41:00Z">
        <w:r>
          <w:rPr>
            <w:noProof/>
          </w:rPr>
          <w:t>287</w:t>
        </w:r>
      </w:ins>
      <w:ins w:id="4896" w:author="Rapporteur" w:date="2025-05-28T14:40:00Z">
        <w:r>
          <w:rPr>
            <w:noProof/>
          </w:rPr>
          <w:fldChar w:fldCharType="end"/>
        </w:r>
      </w:ins>
    </w:p>
    <w:p w14:paraId="6D066452" w14:textId="738CB2EE" w:rsidR="008110D0" w:rsidRDefault="008110D0">
      <w:pPr>
        <w:pStyle w:val="TOC2"/>
        <w:rPr>
          <w:ins w:id="4897" w:author="Rapporteur" w:date="2025-05-28T14:40:00Z"/>
          <w:rFonts w:asciiTheme="minorHAnsi" w:eastAsiaTheme="minorEastAsia" w:hAnsiTheme="minorHAnsi" w:cstheme="minorBidi"/>
          <w:noProof/>
          <w:sz w:val="22"/>
          <w:szCs w:val="22"/>
          <w:lang w:val="en-IN" w:eastAsia="en-IN"/>
        </w:rPr>
      </w:pPr>
      <w:ins w:id="4898" w:author="Rapporteur" w:date="2025-05-28T14:40:00Z">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_Toc199336595 \h </w:instrText>
        </w:r>
      </w:ins>
      <w:ins w:id="4899" w:author="Rapporteur" w:date="2025-05-28T14:41:00Z">
        <w:r>
          <w:rPr>
            <w:noProof/>
          </w:rPr>
        </w:r>
      </w:ins>
      <w:r>
        <w:rPr>
          <w:noProof/>
        </w:rPr>
        <w:fldChar w:fldCharType="separate"/>
      </w:r>
      <w:ins w:id="4900" w:author="Rapporteur" w:date="2025-05-28T14:41:00Z">
        <w:r>
          <w:rPr>
            <w:noProof/>
          </w:rPr>
          <w:t>287</w:t>
        </w:r>
      </w:ins>
      <w:ins w:id="4901" w:author="Rapporteur" w:date="2025-05-28T14:40:00Z">
        <w:r>
          <w:rPr>
            <w:noProof/>
          </w:rPr>
          <w:fldChar w:fldCharType="end"/>
        </w:r>
      </w:ins>
    </w:p>
    <w:p w14:paraId="29439933" w14:textId="46B80394" w:rsidR="008110D0" w:rsidRDefault="008110D0">
      <w:pPr>
        <w:pStyle w:val="TOC3"/>
        <w:rPr>
          <w:ins w:id="4902" w:author="Rapporteur" w:date="2025-05-28T14:40:00Z"/>
          <w:rFonts w:asciiTheme="minorHAnsi" w:eastAsiaTheme="minorEastAsia" w:hAnsiTheme="minorHAnsi" w:cstheme="minorBidi"/>
          <w:noProof/>
          <w:sz w:val="22"/>
          <w:szCs w:val="22"/>
          <w:lang w:val="en-IN" w:eastAsia="en-IN"/>
        </w:rPr>
      </w:pPr>
      <w:ins w:id="4903" w:author="Rapporteur" w:date="2025-05-28T14:40:00Z">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_Toc199336596 \h </w:instrText>
        </w:r>
      </w:ins>
      <w:ins w:id="4904" w:author="Rapporteur" w:date="2025-05-28T14:41:00Z">
        <w:r>
          <w:rPr>
            <w:noProof/>
          </w:rPr>
        </w:r>
      </w:ins>
      <w:r>
        <w:rPr>
          <w:noProof/>
        </w:rPr>
        <w:fldChar w:fldCharType="separate"/>
      </w:r>
      <w:ins w:id="4905" w:author="Rapporteur" w:date="2025-05-28T14:41:00Z">
        <w:r>
          <w:rPr>
            <w:noProof/>
          </w:rPr>
          <w:t>287</w:t>
        </w:r>
      </w:ins>
      <w:ins w:id="4906" w:author="Rapporteur" w:date="2025-05-28T14:40:00Z">
        <w:r>
          <w:rPr>
            <w:noProof/>
          </w:rPr>
          <w:fldChar w:fldCharType="end"/>
        </w:r>
      </w:ins>
    </w:p>
    <w:p w14:paraId="2158F34D" w14:textId="00C1DF80" w:rsidR="008110D0" w:rsidRDefault="008110D0">
      <w:pPr>
        <w:pStyle w:val="TOC3"/>
        <w:rPr>
          <w:ins w:id="4907" w:author="Rapporteur" w:date="2025-05-28T14:40:00Z"/>
          <w:rFonts w:asciiTheme="minorHAnsi" w:eastAsiaTheme="minorEastAsia" w:hAnsiTheme="minorHAnsi" w:cstheme="minorBidi"/>
          <w:noProof/>
          <w:sz w:val="22"/>
          <w:szCs w:val="22"/>
          <w:lang w:val="en-IN" w:eastAsia="en-IN"/>
        </w:rPr>
      </w:pPr>
      <w:ins w:id="4908" w:author="Rapporteur" w:date="2025-05-28T14:40:00Z">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_Toc199336597 \h </w:instrText>
        </w:r>
      </w:ins>
      <w:ins w:id="4909" w:author="Rapporteur" w:date="2025-05-28T14:41:00Z">
        <w:r>
          <w:rPr>
            <w:noProof/>
          </w:rPr>
        </w:r>
      </w:ins>
      <w:r>
        <w:rPr>
          <w:noProof/>
        </w:rPr>
        <w:fldChar w:fldCharType="separate"/>
      </w:r>
      <w:ins w:id="4910" w:author="Rapporteur" w:date="2025-05-28T14:41:00Z">
        <w:r>
          <w:rPr>
            <w:noProof/>
          </w:rPr>
          <w:t>287</w:t>
        </w:r>
      </w:ins>
      <w:ins w:id="4911" w:author="Rapporteur" w:date="2025-05-28T14:40:00Z">
        <w:r>
          <w:rPr>
            <w:noProof/>
          </w:rPr>
          <w:fldChar w:fldCharType="end"/>
        </w:r>
      </w:ins>
    </w:p>
    <w:p w14:paraId="6C7A862B" w14:textId="15B9213A" w:rsidR="008110D0" w:rsidRDefault="008110D0">
      <w:pPr>
        <w:pStyle w:val="TOC4"/>
        <w:rPr>
          <w:ins w:id="4912" w:author="Rapporteur" w:date="2025-05-28T14:40:00Z"/>
          <w:rFonts w:asciiTheme="minorHAnsi" w:eastAsiaTheme="minorEastAsia" w:hAnsiTheme="minorHAnsi" w:cstheme="minorBidi"/>
          <w:noProof/>
          <w:sz w:val="22"/>
          <w:szCs w:val="22"/>
          <w:lang w:val="en-IN" w:eastAsia="en-IN"/>
        </w:rPr>
      </w:pPr>
      <w:ins w:id="4913" w:author="Rapporteur" w:date="2025-05-28T14:40:00Z">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_Toc199336598 \h </w:instrText>
        </w:r>
      </w:ins>
      <w:ins w:id="4914" w:author="Rapporteur" w:date="2025-05-28T14:41:00Z">
        <w:r>
          <w:rPr>
            <w:noProof/>
          </w:rPr>
        </w:r>
      </w:ins>
      <w:r>
        <w:rPr>
          <w:noProof/>
        </w:rPr>
        <w:fldChar w:fldCharType="separate"/>
      </w:r>
      <w:ins w:id="4915" w:author="Rapporteur" w:date="2025-05-28T14:41:00Z">
        <w:r>
          <w:rPr>
            <w:noProof/>
          </w:rPr>
          <w:t>287</w:t>
        </w:r>
      </w:ins>
      <w:ins w:id="4916" w:author="Rapporteur" w:date="2025-05-28T14:40:00Z">
        <w:r>
          <w:rPr>
            <w:noProof/>
          </w:rPr>
          <w:fldChar w:fldCharType="end"/>
        </w:r>
      </w:ins>
    </w:p>
    <w:p w14:paraId="337A1E7A" w14:textId="624C2635" w:rsidR="008110D0" w:rsidRDefault="008110D0">
      <w:pPr>
        <w:pStyle w:val="TOC4"/>
        <w:rPr>
          <w:ins w:id="4917" w:author="Rapporteur" w:date="2025-05-28T14:40:00Z"/>
          <w:rFonts w:asciiTheme="minorHAnsi" w:eastAsiaTheme="minorEastAsia" w:hAnsiTheme="minorHAnsi" w:cstheme="minorBidi"/>
          <w:noProof/>
          <w:sz w:val="22"/>
          <w:szCs w:val="22"/>
          <w:lang w:val="en-IN" w:eastAsia="en-IN"/>
        </w:rPr>
      </w:pPr>
      <w:ins w:id="4918" w:author="Rapporteur" w:date="2025-05-28T14:40:00Z">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_Toc199336599 \h </w:instrText>
        </w:r>
      </w:ins>
      <w:ins w:id="4919" w:author="Rapporteur" w:date="2025-05-28T14:41:00Z">
        <w:r>
          <w:rPr>
            <w:noProof/>
          </w:rPr>
        </w:r>
      </w:ins>
      <w:r>
        <w:rPr>
          <w:noProof/>
        </w:rPr>
        <w:fldChar w:fldCharType="separate"/>
      </w:r>
      <w:ins w:id="4920" w:author="Rapporteur" w:date="2025-05-28T14:41:00Z">
        <w:r>
          <w:rPr>
            <w:noProof/>
          </w:rPr>
          <w:t>288</w:t>
        </w:r>
      </w:ins>
      <w:ins w:id="4921" w:author="Rapporteur" w:date="2025-05-28T14:40:00Z">
        <w:r>
          <w:rPr>
            <w:noProof/>
          </w:rPr>
          <w:fldChar w:fldCharType="end"/>
        </w:r>
      </w:ins>
    </w:p>
    <w:p w14:paraId="6EEFF5B9" w14:textId="36AFED0A" w:rsidR="008110D0" w:rsidRDefault="008110D0">
      <w:pPr>
        <w:pStyle w:val="TOC5"/>
        <w:rPr>
          <w:ins w:id="4922" w:author="Rapporteur" w:date="2025-05-28T14:40:00Z"/>
          <w:rFonts w:asciiTheme="minorHAnsi" w:eastAsiaTheme="minorEastAsia" w:hAnsiTheme="minorHAnsi" w:cstheme="minorBidi"/>
          <w:noProof/>
          <w:sz w:val="22"/>
          <w:szCs w:val="22"/>
          <w:lang w:val="en-IN" w:eastAsia="en-IN"/>
        </w:rPr>
      </w:pPr>
      <w:ins w:id="4923" w:author="Rapporteur" w:date="2025-05-28T14:40: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_Toc199336600 \h </w:instrText>
        </w:r>
      </w:ins>
      <w:ins w:id="4924" w:author="Rapporteur" w:date="2025-05-28T14:41:00Z">
        <w:r>
          <w:rPr>
            <w:noProof/>
          </w:rPr>
        </w:r>
      </w:ins>
      <w:r>
        <w:rPr>
          <w:noProof/>
        </w:rPr>
        <w:fldChar w:fldCharType="separate"/>
      </w:r>
      <w:ins w:id="4925" w:author="Rapporteur" w:date="2025-05-28T14:41:00Z">
        <w:r>
          <w:rPr>
            <w:noProof/>
          </w:rPr>
          <w:t>288</w:t>
        </w:r>
      </w:ins>
      <w:ins w:id="4926" w:author="Rapporteur" w:date="2025-05-28T14:40:00Z">
        <w:r>
          <w:rPr>
            <w:noProof/>
          </w:rPr>
          <w:fldChar w:fldCharType="end"/>
        </w:r>
      </w:ins>
    </w:p>
    <w:p w14:paraId="06B2BE62" w14:textId="75485B61" w:rsidR="008110D0" w:rsidRDefault="008110D0">
      <w:pPr>
        <w:pStyle w:val="TOC5"/>
        <w:rPr>
          <w:ins w:id="4927" w:author="Rapporteur" w:date="2025-05-28T14:40:00Z"/>
          <w:rFonts w:asciiTheme="minorHAnsi" w:eastAsiaTheme="minorEastAsia" w:hAnsiTheme="minorHAnsi" w:cstheme="minorBidi"/>
          <w:noProof/>
          <w:sz w:val="22"/>
          <w:szCs w:val="22"/>
          <w:lang w:val="en-IN" w:eastAsia="en-IN"/>
        </w:rPr>
      </w:pPr>
      <w:ins w:id="4928" w:author="Rapporteur" w:date="2025-05-28T14:40: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_Toc199336601 \h </w:instrText>
        </w:r>
      </w:ins>
      <w:ins w:id="4929" w:author="Rapporteur" w:date="2025-05-28T14:41:00Z">
        <w:r>
          <w:rPr>
            <w:noProof/>
          </w:rPr>
        </w:r>
      </w:ins>
      <w:r>
        <w:rPr>
          <w:noProof/>
        </w:rPr>
        <w:fldChar w:fldCharType="separate"/>
      </w:r>
      <w:ins w:id="4930" w:author="Rapporteur" w:date="2025-05-28T14:41:00Z">
        <w:r>
          <w:rPr>
            <w:noProof/>
          </w:rPr>
          <w:t>288</w:t>
        </w:r>
      </w:ins>
      <w:ins w:id="4931" w:author="Rapporteur" w:date="2025-05-28T14:40:00Z">
        <w:r>
          <w:rPr>
            <w:noProof/>
          </w:rPr>
          <w:fldChar w:fldCharType="end"/>
        </w:r>
      </w:ins>
    </w:p>
    <w:p w14:paraId="123E78F7" w14:textId="7DE5C012" w:rsidR="008110D0" w:rsidRDefault="008110D0">
      <w:pPr>
        <w:pStyle w:val="TOC5"/>
        <w:rPr>
          <w:ins w:id="4932" w:author="Rapporteur" w:date="2025-05-28T14:40:00Z"/>
          <w:rFonts w:asciiTheme="minorHAnsi" w:eastAsiaTheme="minorEastAsia" w:hAnsiTheme="minorHAnsi" w:cstheme="minorBidi"/>
          <w:noProof/>
          <w:sz w:val="22"/>
          <w:szCs w:val="22"/>
          <w:lang w:val="en-IN" w:eastAsia="en-IN"/>
        </w:rPr>
      </w:pPr>
      <w:ins w:id="4933" w:author="Rapporteur" w:date="2025-05-28T14:40: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_Toc199336602 \h </w:instrText>
        </w:r>
      </w:ins>
      <w:ins w:id="4934" w:author="Rapporteur" w:date="2025-05-28T14:41:00Z">
        <w:r>
          <w:rPr>
            <w:noProof/>
          </w:rPr>
        </w:r>
      </w:ins>
      <w:r>
        <w:rPr>
          <w:noProof/>
        </w:rPr>
        <w:fldChar w:fldCharType="separate"/>
      </w:r>
      <w:ins w:id="4935" w:author="Rapporteur" w:date="2025-05-28T14:41:00Z">
        <w:r>
          <w:rPr>
            <w:noProof/>
          </w:rPr>
          <w:t>288</w:t>
        </w:r>
      </w:ins>
      <w:ins w:id="4936" w:author="Rapporteur" w:date="2025-05-28T14:40:00Z">
        <w:r>
          <w:rPr>
            <w:noProof/>
          </w:rPr>
          <w:fldChar w:fldCharType="end"/>
        </w:r>
      </w:ins>
    </w:p>
    <w:p w14:paraId="01B35A86" w14:textId="5236DA56" w:rsidR="008110D0" w:rsidRDefault="008110D0">
      <w:pPr>
        <w:pStyle w:val="TOC5"/>
        <w:rPr>
          <w:ins w:id="4937" w:author="Rapporteur" w:date="2025-05-28T14:40:00Z"/>
          <w:rFonts w:asciiTheme="minorHAnsi" w:eastAsiaTheme="minorEastAsia" w:hAnsiTheme="minorHAnsi" w:cstheme="minorBidi"/>
          <w:noProof/>
          <w:sz w:val="22"/>
          <w:szCs w:val="22"/>
          <w:lang w:val="en-IN" w:eastAsia="en-IN"/>
        </w:rPr>
      </w:pPr>
      <w:ins w:id="4938" w:author="Rapporteur" w:date="2025-05-28T14:40: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_Toc199336603 \h </w:instrText>
        </w:r>
      </w:ins>
      <w:ins w:id="4939" w:author="Rapporteur" w:date="2025-05-28T14:41:00Z">
        <w:r>
          <w:rPr>
            <w:noProof/>
          </w:rPr>
        </w:r>
      </w:ins>
      <w:r>
        <w:rPr>
          <w:noProof/>
        </w:rPr>
        <w:fldChar w:fldCharType="separate"/>
      </w:r>
      <w:ins w:id="4940" w:author="Rapporteur" w:date="2025-05-28T14:41:00Z">
        <w:r>
          <w:rPr>
            <w:noProof/>
          </w:rPr>
          <w:t>288</w:t>
        </w:r>
      </w:ins>
      <w:ins w:id="4941" w:author="Rapporteur" w:date="2025-05-28T14:40:00Z">
        <w:r>
          <w:rPr>
            <w:noProof/>
          </w:rPr>
          <w:fldChar w:fldCharType="end"/>
        </w:r>
      </w:ins>
    </w:p>
    <w:p w14:paraId="58A48265" w14:textId="42A2ABC5" w:rsidR="008110D0" w:rsidRDefault="008110D0">
      <w:pPr>
        <w:pStyle w:val="TOC6"/>
        <w:rPr>
          <w:ins w:id="4942" w:author="Rapporteur" w:date="2025-05-28T14:40:00Z"/>
          <w:rFonts w:asciiTheme="minorHAnsi" w:eastAsiaTheme="minorEastAsia" w:hAnsiTheme="minorHAnsi" w:cstheme="minorBidi"/>
          <w:noProof/>
          <w:sz w:val="22"/>
          <w:szCs w:val="22"/>
          <w:lang w:val="en-IN" w:eastAsia="en-IN"/>
        </w:rPr>
      </w:pPr>
      <w:ins w:id="4943" w:author="Rapporteur" w:date="2025-05-28T14:40:00Z">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_Toc199336604 \h </w:instrText>
        </w:r>
      </w:ins>
      <w:ins w:id="4944" w:author="Rapporteur" w:date="2025-05-28T14:41:00Z">
        <w:r>
          <w:rPr>
            <w:noProof/>
          </w:rPr>
        </w:r>
      </w:ins>
      <w:r>
        <w:rPr>
          <w:noProof/>
        </w:rPr>
        <w:fldChar w:fldCharType="separate"/>
      </w:r>
      <w:ins w:id="4945" w:author="Rapporteur" w:date="2025-05-28T14:41:00Z">
        <w:r>
          <w:rPr>
            <w:noProof/>
          </w:rPr>
          <w:t>288</w:t>
        </w:r>
      </w:ins>
      <w:ins w:id="4946" w:author="Rapporteur" w:date="2025-05-28T14:40:00Z">
        <w:r>
          <w:rPr>
            <w:noProof/>
          </w:rPr>
          <w:fldChar w:fldCharType="end"/>
        </w:r>
      </w:ins>
    </w:p>
    <w:p w14:paraId="3A2B53FB" w14:textId="4449618C" w:rsidR="008110D0" w:rsidRDefault="008110D0">
      <w:pPr>
        <w:pStyle w:val="TOC6"/>
        <w:rPr>
          <w:ins w:id="4947" w:author="Rapporteur" w:date="2025-05-28T14:40:00Z"/>
          <w:rFonts w:asciiTheme="minorHAnsi" w:eastAsiaTheme="minorEastAsia" w:hAnsiTheme="minorHAnsi" w:cstheme="minorBidi"/>
          <w:noProof/>
          <w:sz w:val="22"/>
          <w:szCs w:val="22"/>
          <w:lang w:val="en-IN" w:eastAsia="en-IN"/>
        </w:rPr>
      </w:pPr>
      <w:ins w:id="4948" w:author="Rapporteur" w:date="2025-05-28T14:40:00Z">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_Toc199336605 \h </w:instrText>
        </w:r>
      </w:ins>
      <w:ins w:id="4949" w:author="Rapporteur" w:date="2025-05-28T14:41:00Z">
        <w:r>
          <w:rPr>
            <w:noProof/>
          </w:rPr>
        </w:r>
      </w:ins>
      <w:r>
        <w:rPr>
          <w:noProof/>
        </w:rPr>
        <w:fldChar w:fldCharType="separate"/>
      </w:r>
      <w:ins w:id="4950" w:author="Rapporteur" w:date="2025-05-28T14:41:00Z">
        <w:r>
          <w:rPr>
            <w:noProof/>
          </w:rPr>
          <w:t>289</w:t>
        </w:r>
      </w:ins>
      <w:ins w:id="4951" w:author="Rapporteur" w:date="2025-05-28T14:40:00Z">
        <w:r>
          <w:rPr>
            <w:noProof/>
          </w:rPr>
          <w:fldChar w:fldCharType="end"/>
        </w:r>
      </w:ins>
    </w:p>
    <w:p w14:paraId="2B419542" w14:textId="434CFC64" w:rsidR="008110D0" w:rsidRDefault="008110D0">
      <w:pPr>
        <w:pStyle w:val="TOC7"/>
        <w:rPr>
          <w:ins w:id="4952" w:author="Rapporteur" w:date="2025-05-28T14:40:00Z"/>
          <w:rFonts w:asciiTheme="minorHAnsi" w:eastAsiaTheme="minorEastAsia" w:hAnsiTheme="minorHAnsi" w:cstheme="minorBidi"/>
          <w:noProof/>
          <w:sz w:val="22"/>
          <w:szCs w:val="22"/>
          <w:lang w:val="en-IN" w:eastAsia="en-IN"/>
        </w:rPr>
      </w:pPr>
      <w:ins w:id="4953" w:author="Rapporteur" w:date="2025-05-28T14:40:00Z">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_Toc199336606 \h </w:instrText>
        </w:r>
      </w:ins>
      <w:ins w:id="4954" w:author="Rapporteur" w:date="2025-05-28T14:41:00Z">
        <w:r>
          <w:rPr>
            <w:noProof/>
          </w:rPr>
        </w:r>
      </w:ins>
      <w:r>
        <w:rPr>
          <w:noProof/>
        </w:rPr>
        <w:fldChar w:fldCharType="separate"/>
      </w:r>
      <w:ins w:id="4955" w:author="Rapporteur" w:date="2025-05-28T14:41:00Z">
        <w:r>
          <w:rPr>
            <w:noProof/>
          </w:rPr>
          <w:t>289</w:t>
        </w:r>
      </w:ins>
      <w:ins w:id="4956" w:author="Rapporteur" w:date="2025-05-28T14:40:00Z">
        <w:r>
          <w:rPr>
            <w:noProof/>
          </w:rPr>
          <w:fldChar w:fldCharType="end"/>
        </w:r>
      </w:ins>
    </w:p>
    <w:p w14:paraId="0E07CCFC" w14:textId="15AA89AA" w:rsidR="008110D0" w:rsidRDefault="008110D0">
      <w:pPr>
        <w:pStyle w:val="TOC7"/>
        <w:rPr>
          <w:ins w:id="4957" w:author="Rapporteur" w:date="2025-05-28T14:40:00Z"/>
          <w:rFonts w:asciiTheme="minorHAnsi" w:eastAsiaTheme="minorEastAsia" w:hAnsiTheme="minorHAnsi" w:cstheme="minorBidi"/>
          <w:noProof/>
          <w:sz w:val="22"/>
          <w:szCs w:val="22"/>
          <w:lang w:val="en-IN" w:eastAsia="en-IN"/>
        </w:rPr>
      </w:pPr>
      <w:ins w:id="4958" w:author="Rapporteur" w:date="2025-05-28T14:40:00Z">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_Toc199336607 \h </w:instrText>
        </w:r>
      </w:ins>
      <w:ins w:id="4959" w:author="Rapporteur" w:date="2025-05-28T14:41:00Z">
        <w:r>
          <w:rPr>
            <w:noProof/>
          </w:rPr>
        </w:r>
      </w:ins>
      <w:r>
        <w:rPr>
          <w:noProof/>
        </w:rPr>
        <w:fldChar w:fldCharType="separate"/>
      </w:r>
      <w:ins w:id="4960" w:author="Rapporteur" w:date="2025-05-28T14:41:00Z">
        <w:r>
          <w:rPr>
            <w:noProof/>
          </w:rPr>
          <w:t>289</w:t>
        </w:r>
      </w:ins>
      <w:ins w:id="4961" w:author="Rapporteur" w:date="2025-05-28T14:40:00Z">
        <w:r>
          <w:rPr>
            <w:noProof/>
          </w:rPr>
          <w:fldChar w:fldCharType="end"/>
        </w:r>
      </w:ins>
    </w:p>
    <w:p w14:paraId="5C4FA860" w14:textId="4BDEADFB" w:rsidR="008110D0" w:rsidRDefault="008110D0">
      <w:pPr>
        <w:pStyle w:val="TOC3"/>
        <w:rPr>
          <w:ins w:id="4962" w:author="Rapporteur" w:date="2025-05-28T14:40:00Z"/>
          <w:rFonts w:asciiTheme="minorHAnsi" w:eastAsiaTheme="minorEastAsia" w:hAnsiTheme="minorHAnsi" w:cstheme="minorBidi"/>
          <w:noProof/>
          <w:sz w:val="22"/>
          <w:szCs w:val="22"/>
          <w:lang w:val="en-IN" w:eastAsia="en-IN"/>
        </w:rPr>
      </w:pPr>
      <w:ins w:id="4963" w:author="Rapporteur" w:date="2025-05-28T14:40:00Z">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_Toc199336608 \h </w:instrText>
        </w:r>
      </w:ins>
      <w:ins w:id="4964" w:author="Rapporteur" w:date="2025-05-28T14:41:00Z">
        <w:r>
          <w:rPr>
            <w:noProof/>
          </w:rPr>
        </w:r>
      </w:ins>
      <w:r>
        <w:rPr>
          <w:noProof/>
        </w:rPr>
        <w:fldChar w:fldCharType="separate"/>
      </w:r>
      <w:ins w:id="4965" w:author="Rapporteur" w:date="2025-05-28T14:41:00Z">
        <w:r>
          <w:rPr>
            <w:noProof/>
          </w:rPr>
          <w:t>290</w:t>
        </w:r>
      </w:ins>
      <w:ins w:id="4966" w:author="Rapporteur" w:date="2025-05-28T14:40:00Z">
        <w:r>
          <w:rPr>
            <w:noProof/>
          </w:rPr>
          <w:fldChar w:fldCharType="end"/>
        </w:r>
      </w:ins>
    </w:p>
    <w:p w14:paraId="76FB59FE" w14:textId="51E68E74" w:rsidR="008110D0" w:rsidRDefault="008110D0">
      <w:pPr>
        <w:pStyle w:val="TOC3"/>
        <w:rPr>
          <w:ins w:id="4967" w:author="Rapporteur" w:date="2025-05-28T14:40:00Z"/>
          <w:rFonts w:asciiTheme="minorHAnsi" w:eastAsiaTheme="minorEastAsia" w:hAnsiTheme="minorHAnsi" w:cstheme="minorBidi"/>
          <w:noProof/>
          <w:sz w:val="22"/>
          <w:szCs w:val="22"/>
          <w:lang w:val="en-IN" w:eastAsia="en-IN"/>
        </w:rPr>
      </w:pPr>
      <w:ins w:id="4968" w:author="Rapporteur" w:date="2025-05-28T14:40:00Z">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_Toc199336609 \h </w:instrText>
        </w:r>
      </w:ins>
      <w:ins w:id="4969" w:author="Rapporteur" w:date="2025-05-28T14:41:00Z">
        <w:r>
          <w:rPr>
            <w:noProof/>
          </w:rPr>
        </w:r>
      </w:ins>
      <w:r>
        <w:rPr>
          <w:noProof/>
        </w:rPr>
        <w:fldChar w:fldCharType="separate"/>
      </w:r>
      <w:ins w:id="4970" w:author="Rapporteur" w:date="2025-05-28T14:41:00Z">
        <w:r>
          <w:rPr>
            <w:noProof/>
          </w:rPr>
          <w:t>290</w:t>
        </w:r>
      </w:ins>
      <w:ins w:id="4971" w:author="Rapporteur" w:date="2025-05-28T14:40:00Z">
        <w:r>
          <w:rPr>
            <w:noProof/>
          </w:rPr>
          <w:fldChar w:fldCharType="end"/>
        </w:r>
      </w:ins>
    </w:p>
    <w:p w14:paraId="23B84D6D" w14:textId="49FE5F94" w:rsidR="008110D0" w:rsidRDefault="008110D0">
      <w:pPr>
        <w:pStyle w:val="TOC4"/>
        <w:rPr>
          <w:ins w:id="4972" w:author="Rapporteur" w:date="2025-05-28T14:40:00Z"/>
          <w:rFonts w:asciiTheme="minorHAnsi" w:eastAsiaTheme="minorEastAsia" w:hAnsiTheme="minorHAnsi" w:cstheme="minorBidi"/>
          <w:noProof/>
          <w:sz w:val="22"/>
          <w:szCs w:val="22"/>
          <w:lang w:val="en-IN" w:eastAsia="en-IN"/>
        </w:rPr>
      </w:pPr>
      <w:ins w:id="4973" w:author="Rapporteur" w:date="2025-05-28T14:40:00Z">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_Toc199336610 \h </w:instrText>
        </w:r>
      </w:ins>
      <w:ins w:id="4974" w:author="Rapporteur" w:date="2025-05-28T14:41:00Z">
        <w:r>
          <w:rPr>
            <w:noProof/>
          </w:rPr>
        </w:r>
      </w:ins>
      <w:r>
        <w:rPr>
          <w:noProof/>
        </w:rPr>
        <w:fldChar w:fldCharType="separate"/>
      </w:r>
      <w:ins w:id="4975" w:author="Rapporteur" w:date="2025-05-28T14:41:00Z">
        <w:r>
          <w:rPr>
            <w:noProof/>
          </w:rPr>
          <w:t>290</w:t>
        </w:r>
      </w:ins>
      <w:ins w:id="4976" w:author="Rapporteur" w:date="2025-05-28T14:40:00Z">
        <w:r>
          <w:rPr>
            <w:noProof/>
          </w:rPr>
          <w:fldChar w:fldCharType="end"/>
        </w:r>
      </w:ins>
    </w:p>
    <w:p w14:paraId="707F14A7" w14:textId="198BC3DE" w:rsidR="008110D0" w:rsidRDefault="008110D0">
      <w:pPr>
        <w:pStyle w:val="TOC4"/>
        <w:rPr>
          <w:ins w:id="4977" w:author="Rapporteur" w:date="2025-05-28T14:40:00Z"/>
          <w:rFonts w:asciiTheme="minorHAnsi" w:eastAsiaTheme="minorEastAsia" w:hAnsiTheme="minorHAnsi" w:cstheme="minorBidi"/>
          <w:noProof/>
          <w:sz w:val="22"/>
          <w:szCs w:val="22"/>
          <w:lang w:val="en-IN" w:eastAsia="en-IN"/>
        </w:rPr>
      </w:pPr>
      <w:ins w:id="4978" w:author="Rapporteur" w:date="2025-05-28T14:40:00Z">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_Toc199336611 \h </w:instrText>
        </w:r>
      </w:ins>
      <w:ins w:id="4979" w:author="Rapporteur" w:date="2025-05-28T14:41:00Z">
        <w:r>
          <w:rPr>
            <w:noProof/>
          </w:rPr>
        </w:r>
      </w:ins>
      <w:r>
        <w:rPr>
          <w:noProof/>
        </w:rPr>
        <w:fldChar w:fldCharType="separate"/>
      </w:r>
      <w:ins w:id="4980" w:author="Rapporteur" w:date="2025-05-28T14:41:00Z">
        <w:r>
          <w:rPr>
            <w:noProof/>
          </w:rPr>
          <w:t>290</w:t>
        </w:r>
      </w:ins>
      <w:ins w:id="4981" w:author="Rapporteur" w:date="2025-05-28T14:40:00Z">
        <w:r>
          <w:rPr>
            <w:noProof/>
          </w:rPr>
          <w:fldChar w:fldCharType="end"/>
        </w:r>
      </w:ins>
    </w:p>
    <w:p w14:paraId="56484480" w14:textId="70DF4F42" w:rsidR="008110D0" w:rsidRDefault="008110D0">
      <w:pPr>
        <w:pStyle w:val="TOC5"/>
        <w:rPr>
          <w:ins w:id="4982" w:author="Rapporteur" w:date="2025-05-28T14:40:00Z"/>
          <w:rFonts w:asciiTheme="minorHAnsi" w:eastAsiaTheme="minorEastAsia" w:hAnsiTheme="minorHAnsi" w:cstheme="minorBidi"/>
          <w:noProof/>
          <w:sz w:val="22"/>
          <w:szCs w:val="22"/>
          <w:lang w:val="en-IN" w:eastAsia="en-IN"/>
        </w:rPr>
      </w:pPr>
      <w:ins w:id="4983" w:author="Rapporteur" w:date="2025-05-28T14:40:00Z">
        <w:r>
          <w:rPr>
            <w:noProof/>
            <w:lang w:eastAsia="zh-CN"/>
          </w:rPr>
          <w:t>9.5</w:t>
        </w:r>
        <w:r>
          <w:rPr>
            <w:noProof/>
          </w:rPr>
          <w:t>.4.2</w:t>
        </w:r>
        <w:r w:rsidRPr="001815B3">
          <w:rPr>
            <w:noProof/>
            <w:lang w:val="en-IN"/>
          </w:rPr>
          <w:t>.1</w:t>
        </w:r>
        <w:r>
          <w:rPr>
            <w:rFonts w:asciiTheme="minorHAnsi" w:eastAsiaTheme="minorEastAsia" w:hAnsiTheme="minorHAnsi" w:cstheme="minorBidi"/>
            <w:noProof/>
            <w:sz w:val="22"/>
            <w:szCs w:val="22"/>
            <w:lang w:val="en-IN" w:eastAsia="en-IN"/>
          </w:rPr>
          <w:tab/>
        </w:r>
        <w:r w:rsidRPr="001815B3">
          <w:rPr>
            <w:noProof/>
            <w:lang w:val="en-IN"/>
          </w:rPr>
          <w:t>Description</w:t>
        </w:r>
        <w:r>
          <w:rPr>
            <w:noProof/>
          </w:rPr>
          <w:tab/>
        </w:r>
        <w:r>
          <w:rPr>
            <w:noProof/>
          </w:rPr>
          <w:fldChar w:fldCharType="begin"/>
        </w:r>
        <w:r>
          <w:rPr>
            <w:noProof/>
          </w:rPr>
          <w:instrText xml:space="preserve"> PAGEREF _Toc199336612 \h </w:instrText>
        </w:r>
      </w:ins>
      <w:ins w:id="4984" w:author="Rapporteur" w:date="2025-05-28T14:41:00Z">
        <w:r>
          <w:rPr>
            <w:noProof/>
          </w:rPr>
        </w:r>
      </w:ins>
      <w:r>
        <w:rPr>
          <w:noProof/>
        </w:rPr>
        <w:fldChar w:fldCharType="separate"/>
      </w:r>
      <w:ins w:id="4985" w:author="Rapporteur" w:date="2025-05-28T14:41:00Z">
        <w:r>
          <w:rPr>
            <w:noProof/>
          </w:rPr>
          <w:t>290</w:t>
        </w:r>
      </w:ins>
      <w:ins w:id="4986" w:author="Rapporteur" w:date="2025-05-28T14:40:00Z">
        <w:r>
          <w:rPr>
            <w:noProof/>
          </w:rPr>
          <w:fldChar w:fldCharType="end"/>
        </w:r>
      </w:ins>
    </w:p>
    <w:p w14:paraId="2D78C9D4" w14:textId="579F4C2E" w:rsidR="008110D0" w:rsidRDefault="008110D0">
      <w:pPr>
        <w:pStyle w:val="TOC5"/>
        <w:rPr>
          <w:ins w:id="4987" w:author="Rapporteur" w:date="2025-05-28T14:40:00Z"/>
          <w:rFonts w:asciiTheme="minorHAnsi" w:eastAsiaTheme="minorEastAsia" w:hAnsiTheme="minorHAnsi" w:cstheme="minorBidi"/>
          <w:noProof/>
          <w:sz w:val="22"/>
          <w:szCs w:val="22"/>
          <w:lang w:val="en-IN" w:eastAsia="en-IN"/>
        </w:rPr>
      </w:pPr>
      <w:ins w:id="4988" w:author="Rapporteur" w:date="2025-05-28T14:40:00Z">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_Toc199336613 \h </w:instrText>
        </w:r>
      </w:ins>
      <w:ins w:id="4989" w:author="Rapporteur" w:date="2025-05-28T14:41:00Z">
        <w:r>
          <w:rPr>
            <w:noProof/>
          </w:rPr>
        </w:r>
      </w:ins>
      <w:r>
        <w:rPr>
          <w:noProof/>
        </w:rPr>
        <w:fldChar w:fldCharType="separate"/>
      </w:r>
      <w:ins w:id="4990" w:author="Rapporteur" w:date="2025-05-28T14:41:00Z">
        <w:r>
          <w:rPr>
            <w:noProof/>
          </w:rPr>
          <w:t>290</w:t>
        </w:r>
      </w:ins>
      <w:ins w:id="4991" w:author="Rapporteur" w:date="2025-05-28T14:40:00Z">
        <w:r>
          <w:rPr>
            <w:noProof/>
          </w:rPr>
          <w:fldChar w:fldCharType="end"/>
        </w:r>
      </w:ins>
    </w:p>
    <w:p w14:paraId="0DE39001" w14:textId="6B29308E" w:rsidR="008110D0" w:rsidRDefault="008110D0">
      <w:pPr>
        <w:pStyle w:val="TOC5"/>
        <w:rPr>
          <w:ins w:id="4992" w:author="Rapporteur" w:date="2025-05-28T14:40:00Z"/>
          <w:rFonts w:asciiTheme="minorHAnsi" w:eastAsiaTheme="minorEastAsia" w:hAnsiTheme="minorHAnsi" w:cstheme="minorBidi"/>
          <w:noProof/>
          <w:sz w:val="22"/>
          <w:szCs w:val="22"/>
          <w:lang w:val="en-IN" w:eastAsia="en-IN"/>
        </w:rPr>
      </w:pPr>
      <w:ins w:id="4993" w:author="Rapporteur" w:date="2025-05-28T14:40:00Z">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_Toc199336614 \h </w:instrText>
        </w:r>
      </w:ins>
      <w:ins w:id="4994" w:author="Rapporteur" w:date="2025-05-28T14:41:00Z">
        <w:r>
          <w:rPr>
            <w:noProof/>
          </w:rPr>
        </w:r>
      </w:ins>
      <w:r>
        <w:rPr>
          <w:noProof/>
        </w:rPr>
        <w:fldChar w:fldCharType="separate"/>
      </w:r>
      <w:ins w:id="4995" w:author="Rapporteur" w:date="2025-05-28T14:41:00Z">
        <w:r>
          <w:rPr>
            <w:noProof/>
          </w:rPr>
          <w:t>290</w:t>
        </w:r>
      </w:ins>
      <w:ins w:id="4996" w:author="Rapporteur" w:date="2025-05-28T14:40:00Z">
        <w:r>
          <w:rPr>
            <w:noProof/>
          </w:rPr>
          <w:fldChar w:fldCharType="end"/>
        </w:r>
      </w:ins>
    </w:p>
    <w:p w14:paraId="6E181C80" w14:textId="7512D308" w:rsidR="008110D0" w:rsidRDefault="008110D0">
      <w:pPr>
        <w:pStyle w:val="TOC6"/>
        <w:rPr>
          <w:ins w:id="4997" w:author="Rapporteur" w:date="2025-05-28T14:40:00Z"/>
          <w:rFonts w:asciiTheme="minorHAnsi" w:eastAsiaTheme="minorEastAsia" w:hAnsiTheme="minorHAnsi" w:cstheme="minorBidi"/>
          <w:noProof/>
          <w:sz w:val="22"/>
          <w:szCs w:val="22"/>
          <w:lang w:val="en-IN" w:eastAsia="en-IN"/>
        </w:rPr>
      </w:pPr>
      <w:ins w:id="4998" w:author="Rapporteur" w:date="2025-05-28T14:40:00Z">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_Toc199336615 \h </w:instrText>
        </w:r>
      </w:ins>
      <w:ins w:id="4999" w:author="Rapporteur" w:date="2025-05-28T14:41:00Z">
        <w:r>
          <w:rPr>
            <w:noProof/>
          </w:rPr>
        </w:r>
      </w:ins>
      <w:r>
        <w:rPr>
          <w:noProof/>
        </w:rPr>
        <w:fldChar w:fldCharType="separate"/>
      </w:r>
      <w:ins w:id="5000" w:author="Rapporteur" w:date="2025-05-28T14:41:00Z">
        <w:r>
          <w:rPr>
            <w:noProof/>
          </w:rPr>
          <w:t>290</w:t>
        </w:r>
      </w:ins>
      <w:ins w:id="5001" w:author="Rapporteur" w:date="2025-05-28T14:40:00Z">
        <w:r>
          <w:rPr>
            <w:noProof/>
          </w:rPr>
          <w:fldChar w:fldCharType="end"/>
        </w:r>
      </w:ins>
    </w:p>
    <w:p w14:paraId="2E0A45CC" w14:textId="07914D35" w:rsidR="008110D0" w:rsidRDefault="008110D0">
      <w:pPr>
        <w:pStyle w:val="TOC3"/>
        <w:rPr>
          <w:ins w:id="5002" w:author="Rapporteur" w:date="2025-05-28T14:40:00Z"/>
          <w:rFonts w:asciiTheme="minorHAnsi" w:eastAsiaTheme="minorEastAsia" w:hAnsiTheme="minorHAnsi" w:cstheme="minorBidi"/>
          <w:noProof/>
          <w:sz w:val="22"/>
          <w:szCs w:val="22"/>
          <w:lang w:val="en-IN" w:eastAsia="en-IN"/>
        </w:rPr>
      </w:pPr>
      <w:ins w:id="5003" w:author="Rapporteur" w:date="2025-05-28T14:40:00Z">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_Toc199336616 \h </w:instrText>
        </w:r>
      </w:ins>
      <w:ins w:id="5004" w:author="Rapporteur" w:date="2025-05-28T14:41:00Z">
        <w:r>
          <w:rPr>
            <w:noProof/>
          </w:rPr>
        </w:r>
      </w:ins>
      <w:r>
        <w:rPr>
          <w:noProof/>
        </w:rPr>
        <w:fldChar w:fldCharType="separate"/>
      </w:r>
      <w:ins w:id="5005" w:author="Rapporteur" w:date="2025-05-28T14:41:00Z">
        <w:r>
          <w:rPr>
            <w:noProof/>
          </w:rPr>
          <w:t>291</w:t>
        </w:r>
      </w:ins>
      <w:ins w:id="5006" w:author="Rapporteur" w:date="2025-05-28T14:40:00Z">
        <w:r>
          <w:rPr>
            <w:noProof/>
          </w:rPr>
          <w:fldChar w:fldCharType="end"/>
        </w:r>
      </w:ins>
    </w:p>
    <w:p w14:paraId="5B248125" w14:textId="275A649C" w:rsidR="008110D0" w:rsidRDefault="008110D0">
      <w:pPr>
        <w:pStyle w:val="TOC4"/>
        <w:rPr>
          <w:ins w:id="5007" w:author="Rapporteur" w:date="2025-05-28T14:40:00Z"/>
          <w:rFonts w:asciiTheme="minorHAnsi" w:eastAsiaTheme="minorEastAsia" w:hAnsiTheme="minorHAnsi" w:cstheme="minorBidi"/>
          <w:noProof/>
          <w:sz w:val="22"/>
          <w:szCs w:val="22"/>
          <w:lang w:val="en-IN" w:eastAsia="en-IN"/>
        </w:rPr>
      </w:pPr>
      <w:ins w:id="5008" w:author="Rapporteur" w:date="2025-05-28T14:40:00Z">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_Toc199336617 \h </w:instrText>
        </w:r>
      </w:ins>
      <w:ins w:id="5009" w:author="Rapporteur" w:date="2025-05-28T14:41:00Z">
        <w:r>
          <w:rPr>
            <w:noProof/>
          </w:rPr>
        </w:r>
      </w:ins>
      <w:r>
        <w:rPr>
          <w:noProof/>
        </w:rPr>
        <w:fldChar w:fldCharType="separate"/>
      </w:r>
      <w:ins w:id="5010" w:author="Rapporteur" w:date="2025-05-28T14:41:00Z">
        <w:r>
          <w:rPr>
            <w:noProof/>
          </w:rPr>
          <w:t>291</w:t>
        </w:r>
      </w:ins>
      <w:ins w:id="5011" w:author="Rapporteur" w:date="2025-05-28T14:40:00Z">
        <w:r>
          <w:rPr>
            <w:noProof/>
          </w:rPr>
          <w:fldChar w:fldCharType="end"/>
        </w:r>
      </w:ins>
    </w:p>
    <w:p w14:paraId="227B40B6" w14:textId="414FA7A4" w:rsidR="008110D0" w:rsidRDefault="008110D0">
      <w:pPr>
        <w:pStyle w:val="TOC4"/>
        <w:rPr>
          <w:ins w:id="5012" w:author="Rapporteur" w:date="2025-05-28T14:40:00Z"/>
          <w:rFonts w:asciiTheme="minorHAnsi" w:eastAsiaTheme="minorEastAsia" w:hAnsiTheme="minorHAnsi" w:cstheme="minorBidi"/>
          <w:noProof/>
          <w:sz w:val="22"/>
          <w:szCs w:val="22"/>
          <w:lang w:val="en-IN" w:eastAsia="en-IN"/>
        </w:rPr>
      </w:pPr>
      <w:ins w:id="5013" w:author="Rapporteur" w:date="2025-05-28T14:40:00Z">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_Toc199336618 \h </w:instrText>
        </w:r>
      </w:ins>
      <w:ins w:id="5014" w:author="Rapporteur" w:date="2025-05-28T14:41:00Z">
        <w:r>
          <w:rPr>
            <w:noProof/>
          </w:rPr>
        </w:r>
      </w:ins>
      <w:r>
        <w:rPr>
          <w:noProof/>
        </w:rPr>
        <w:fldChar w:fldCharType="separate"/>
      </w:r>
      <w:ins w:id="5015" w:author="Rapporteur" w:date="2025-05-28T14:41:00Z">
        <w:r>
          <w:rPr>
            <w:noProof/>
          </w:rPr>
          <w:t>292</w:t>
        </w:r>
      </w:ins>
      <w:ins w:id="5016" w:author="Rapporteur" w:date="2025-05-28T14:40:00Z">
        <w:r>
          <w:rPr>
            <w:noProof/>
          </w:rPr>
          <w:fldChar w:fldCharType="end"/>
        </w:r>
      </w:ins>
    </w:p>
    <w:p w14:paraId="6D6E388B" w14:textId="3DBF6D72" w:rsidR="008110D0" w:rsidRDefault="008110D0">
      <w:pPr>
        <w:pStyle w:val="TOC5"/>
        <w:rPr>
          <w:ins w:id="5017" w:author="Rapporteur" w:date="2025-05-28T14:40:00Z"/>
          <w:rFonts w:asciiTheme="minorHAnsi" w:eastAsiaTheme="minorEastAsia" w:hAnsiTheme="minorHAnsi" w:cstheme="minorBidi"/>
          <w:noProof/>
          <w:sz w:val="22"/>
          <w:szCs w:val="22"/>
          <w:lang w:val="en-IN" w:eastAsia="en-IN"/>
        </w:rPr>
      </w:pPr>
      <w:ins w:id="5018" w:author="Rapporteur" w:date="2025-05-28T14:40:00Z">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_Toc199336619 \h </w:instrText>
        </w:r>
      </w:ins>
      <w:ins w:id="5019" w:author="Rapporteur" w:date="2025-05-28T14:41:00Z">
        <w:r>
          <w:rPr>
            <w:noProof/>
          </w:rPr>
        </w:r>
      </w:ins>
      <w:r>
        <w:rPr>
          <w:noProof/>
        </w:rPr>
        <w:fldChar w:fldCharType="separate"/>
      </w:r>
      <w:ins w:id="5020" w:author="Rapporteur" w:date="2025-05-28T14:41:00Z">
        <w:r>
          <w:rPr>
            <w:noProof/>
          </w:rPr>
          <w:t>292</w:t>
        </w:r>
      </w:ins>
      <w:ins w:id="5021" w:author="Rapporteur" w:date="2025-05-28T14:40:00Z">
        <w:r>
          <w:rPr>
            <w:noProof/>
          </w:rPr>
          <w:fldChar w:fldCharType="end"/>
        </w:r>
      </w:ins>
    </w:p>
    <w:p w14:paraId="387C0FB4" w14:textId="4F05BBBD" w:rsidR="008110D0" w:rsidRDefault="008110D0">
      <w:pPr>
        <w:pStyle w:val="TOC5"/>
        <w:rPr>
          <w:ins w:id="5022" w:author="Rapporteur" w:date="2025-05-28T14:40:00Z"/>
          <w:rFonts w:asciiTheme="minorHAnsi" w:eastAsiaTheme="minorEastAsia" w:hAnsiTheme="minorHAnsi" w:cstheme="minorBidi"/>
          <w:noProof/>
          <w:sz w:val="22"/>
          <w:szCs w:val="22"/>
          <w:lang w:val="en-IN" w:eastAsia="en-IN"/>
        </w:rPr>
      </w:pPr>
      <w:ins w:id="5023" w:author="Rapporteur" w:date="2025-05-28T14:40:00Z">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_Toc199336620 \h </w:instrText>
        </w:r>
      </w:ins>
      <w:ins w:id="5024" w:author="Rapporteur" w:date="2025-05-28T14:41:00Z">
        <w:r>
          <w:rPr>
            <w:noProof/>
          </w:rPr>
        </w:r>
      </w:ins>
      <w:r>
        <w:rPr>
          <w:noProof/>
        </w:rPr>
        <w:fldChar w:fldCharType="separate"/>
      </w:r>
      <w:ins w:id="5025" w:author="Rapporteur" w:date="2025-05-28T14:41:00Z">
        <w:r>
          <w:rPr>
            <w:noProof/>
          </w:rPr>
          <w:t>293</w:t>
        </w:r>
      </w:ins>
      <w:ins w:id="5026" w:author="Rapporteur" w:date="2025-05-28T14:40:00Z">
        <w:r>
          <w:rPr>
            <w:noProof/>
          </w:rPr>
          <w:fldChar w:fldCharType="end"/>
        </w:r>
      </w:ins>
    </w:p>
    <w:p w14:paraId="0A7332C0" w14:textId="667368FD" w:rsidR="008110D0" w:rsidRDefault="008110D0">
      <w:pPr>
        <w:pStyle w:val="TOC5"/>
        <w:rPr>
          <w:ins w:id="5027" w:author="Rapporteur" w:date="2025-05-28T14:40:00Z"/>
          <w:rFonts w:asciiTheme="minorHAnsi" w:eastAsiaTheme="minorEastAsia" w:hAnsiTheme="minorHAnsi" w:cstheme="minorBidi"/>
          <w:noProof/>
          <w:sz w:val="22"/>
          <w:szCs w:val="22"/>
          <w:lang w:val="en-IN" w:eastAsia="en-IN"/>
        </w:rPr>
      </w:pPr>
      <w:ins w:id="5028" w:author="Rapporteur" w:date="2025-05-28T14:40:00Z">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_Toc199336621 \h </w:instrText>
        </w:r>
      </w:ins>
      <w:ins w:id="5029" w:author="Rapporteur" w:date="2025-05-28T14:41:00Z">
        <w:r>
          <w:rPr>
            <w:noProof/>
          </w:rPr>
        </w:r>
      </w:ins>
      <w:r>
        <w:rPr>
          <w:noProof/>
        </w:rPr>
        <w:fldChar w:fldCharType="separate"/>
      </w:r>
      <w:ins w:id="5030" w:author="Rapporteur" w:date="2025-05-28T14:41:00Z">
        <w:r>
          <w:rPr>
            <w:noProof/>
          </w:rPr>
          <w:t>293</w:t>
        </w:r>
      </w:ins>
      <w:ins w:id="5031" w:author="Rapporteur" w:date="2025-05-28T14:40:00Z">
        <w:r>
          <w:rPr>
            <w:noProof/>
          </w:rPr>
          <w:fldChar w:fldCharType="end"/>
        </w:r>
      </w:ins>
    </w:p>
    <w:p w14:paraId="006EB8BC" w14:textId="7C2AF8C6" w:rsidR="008110D0" w:rsidRDefault="008110D0">
      <w:pPr>
        <w:pStyle w:val="TOC5"/>
        <w:rPr>
          <w:ins w:id="5032" w:author="Rapporteur" w:date="2025-05-28T14:40:00Z"/>
          <w:rFonts w:asciiTheme="minorHAnsi" w:eastAsiaTheme="minorEastAsia" w:hAnsiTheme="minorHAnsi" w:cstheme="minorBidi"/>
          <w:noProof/>
          <w:sz w:val="22"/>
          <w:szCs w:val="22"/>
          <w:lang w:val="en-IN" w:eastAsia="en-IN"/>
        </w:rPr>
      </w:pPr>
      <w:ins w:id="5033" w:author="Rapporteur" w:date="2025-05-28T14:40:00Z">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_Toc199336622 \h </w:instrText>
        </w:r>
      </w:ins>
      <w:ins w:id="5034" w:author="Rapporteur" w:date="2025-05-28T14:41:00Z">
        <w:r>
          <w:rPr>
            <w:noProof/>
          </w:rPr>
        </w:r>
      </w:ins>
      <w:r>
        <w:rPr>
          <w:noProof/>
        </w:rPr>
        <w:fldChar w:fldCharType="separate"/>
      </w:r>
      <w:ins w:id="5035" w:author="Rapporteur" w:date="2025-05-28T14:41:00Z">
        <w:r>
          <w:rPr>
            <w:noProof/>
          </w:rPr>
          <w:t>293</w:t>
        </w:r>
      </w:ins>
      <w:ins w:id="5036" w:author="Rapporteur" w:date="2025-05-28T14:40:00Z">
        <w:r>
          <w:rPr>
            <w:noProof/>
          </w:rPr>
          <w:fldChar w:fldCharType="end"/>
        </w:r>
      </w:ins>
    </w:p>
    <w:p w14:paraId="32B1B4A0" w14:textId="272129EE" w:rsidR="008110D0" w:rsidRDefault="008110D0">
      <w:pPr>
        <w:pStyle w:val="TOC5"/>
        <w:rPr>
          <w:ins w:id="5037" w:author="Rapporteur" w:date="2025-05-28T14:40:00Z"/>
          <w:rFonts w:asciiTheme="minorHAnsi" w:eastAsiaTheme="minorEastAsia" w:hAnsiTheme="minorHAnsi" w:cstheme="minorBidi"/>
          <w:noProof/>
          <w:sz w:val="22"/>
          <w:szCs w:val="22"/>
          <w:lang w:val="en-IN" w:eastAsia="en-IN"/>
        </w:rPr>
      </w:pPr>
      <w:ins w:id="5038" w:author="Rapporteur" w:date="2025-05-28T14:40:00Z">
        <w:r>
          <w:rPr>
            <w:noProof/>
          </w:rPr>
          <w:t>9.5</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_Toc199336623 \h </w:instrText>
        </w:r>
      </w:ins>
      <w:ins w:id="5039" w:author="Rapporteur" w:date="2025-05-28T14:41:00Z">
        <w:r>
          <w:rPr>
            <w:noProof/>
          </w:rPr>
        </w:r>
      </w:ins>
      <w:r>
        <w:rPr>
          <w:noProof/>
        </w:rPr>
        <w:fldChar w:fldCharType="separate"/>
      </w:r>
      <w:ins w:id="5040" w:author="Rapporteur" w:date="2025-05-28T14:41:00Z">
        <w:r>
          <w:rPr>
            <w:noProof/>
          </w:rPr>
          <w:t>294</w:t>
        </w:r>
      </w:ins>
      <w:ins w:id="5041" w:author="Rapporteur" w:date="2025-05-28T14:40:00Z">
        <w:r>
          <w:rPr>
            <w:noProof/>
          </w:rPr>
          <w:fldChar w:fldCharType="end"/>
        </w:r>
      </w:ins>
    </w:p>
    <w:p w14:paraId="666B3E08" w14:textId="61D9BD57" w:rsidR="008110D0" w:rsidRDefault="008110D0">
      <w:pPr>
        <w:pStyle w:val="TOC5"/>
        <w:rPr>
          <w:ins w:id="5042" w:author="Rapporteur" w:date="2025-05-28T14:40:00Z"/>
          <w:rFonts w:asciiTheme="minorHAnsi" w:eastAsiaTheme="minorEastAsia" w:hAnsiTheme="minorHAnsi" w:cstheme="minorBidi"/>
          <w:noProof/>
          <w:sz w:val="22"/>
          <w:szCs w:val="22"/>
          <w:lang w:val="en-IN" w:eastAsia="en-IN"/>
        </w:rPr>
      </w:pPr>
      <w:ins w:id="5043" w:author="Rapporteur" w:date="2025-05-28T14:40:00Z">
        <w:r>
          <w:rPr>
            <w:noProof/>
          </w:rPr>
          <w:t>9.5</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_Toc199336624 \h </w:instrText>
        </w:r>
      </w:ins>
      <w:ins w:id="5044" w:author="Rapporteur" w:date="2025-05-28T14:41:00Z">
        <w:r>
          <w:rPr>
            <w:noProof/>
          </w:rPr>
        </w:r>
      </w:ins>
      <w:r>
        <w:rPr>
          <w:noProof/>
        </w:rPr>
        <w:fldChar w:fldCharType="separate"/>
      </w:r>
      <w:ins w:id="5045" w:author="Rapporteur" w:date="2025-05-28T14:41:00Z">
        <w:r>
          <w:rPr>
            <w:noProof/>
          </w:rPr>
          <w:t>294</w:t>
        </w:r>
      </w:ins>
      <w:ins w:id="5046" w:author="Rapporteur" w:date="2025-05-28T14:40:00Z">
        <w:r>
          <w:rPr>
            <w:noProof/>
          </w:rPr>
          <w:fldChar w:fldCharType="end"/>
        </w:r>
      </w:ins>
    </w:p>
    <w:p w14:paraId="3B37B16E" w14:textId="6D434B8C" w:rsidR="008110D0" w:rsidRDefault="008110D0">
      <w:pPr>
        <w:pStyle w:val="TOC5"/>
        <w:rPr>
          <w:ins w:id="5047" w:author="Rapporteur" w:date="2025-05-28T14:40:00Z"/>
          <w:rFonts w:asciiTheme="minorHAnsi" w:eastAsiaTheme="minorEastAsia" w:hAnsiTheme="minorHAnsi" w:cstheme="minorBidi"/>
          <w:noProof/>
          <w:sz w:val="22"/>
          <w:szCs w:val="22"/>
          <w:lang w:val="en-IN" w:eastAsia="en-IN"/>
        </w:rPr>
      </w:pPr>
      <w:ins w:id="5048" w:author="Rapporteur" w:date="2025-05-28T14:40:00Z">
        <w:r>
          <w:rPr>
            <w:noProof/>
          </w:rPr>
          <w:t>9.5</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_Toc199336625 \h </w:instrText>
        </w:r>
      </w:ins>
      <w:ins w:id="5049" w:author="Rapporteur" w:date="2025-05-28T14:41:00Z">
        <w:r>
          <w:rPr>
            <w:noProof/>
          </w:rPr>
        </w:r>
      </w:ins>
      <w:r>
        <w:rPr>
          <w:noProof/>
        </w:rPr>
        <w:fldChar w:fldCharType="separate"/>
      </w:r>
      <w:ins w:id="5050" w:author="Rapporteur" w:date="2025-05-28T14:41:00Z">
        <w:r>
          <w:rPr>
            <w:noProof/>
          </w:rPr>
          <w:t>294</w:t>
        </w:r>
      </w:ins>
      <w:ins w:id="5051" w:author="Rapporteur" w:date="2025-05-28T14:40:00Z">
        <w:r>
          <w:rPr>
            <w:noProof/>
          </w:rPr>
          <w:fldChar w:fldCharType="end"/>
        </w:r>
      </w:ins>
    </w:p>
    <w:p w14:paraId="629E9623" w14:textId="633E28C6" w:rsidR="008110D0" w:rsidRDefault="008110D0">
      <w:pPr>
        <w:pStyle w:val="TOC5"/>
        <w:rPr>
          <w:ins w:id="5052" w:author="Rapporteur" w:date="2025-05-28T14:40:00Z"/>
          <w:rFonts w:asciiTheme="minorHAnsi" w:eastAsiaTheme="minorEastAsia" w:hAnsiTheme="minorHAnsi" w:cstheme="minorBidi"/>
          <w:noProof/>
          <w:sz w:val="22"/>
          <w:szCs w:val="22"/>
          <w:lang w:val="en-IN" w:eastAsia="en-IN"/>
        </w:rPr>
      </w:pPr>
      <w:ins w:id="5053" w:author="Rapporteur" w:date="2025-05-28T14:40:00Z">
        <w:r>
          <w:rPr>
            <w:noProof/>
          </w:rPr>
          <w:t>9.5</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_Toc199336626 \h </w:instrText>
        </w:r>
      </w:ins>
      <w:ins w:id="5054" w:author="Rapporteur" w:date="2025-05-28T14:41:00Z">
        <w:r>
          <w:rPr>
            <w:noProof/>
          </w:rPr>
        </w:r>
      </w:ins>
      <w:r>
        <w:rPr>
          <w:noProof/>
        </w:rPr>
        <w:fldChar w:fldCharType="separate"/>
      </w:r>
      <w:ins w:id="5055" w:author="Rapporteur" w:date="2025-05-28T14:41:00Z">
        <w:r>
          <w:rPr>
            <w:noProof/>
          </w:rPr>
          <w:t>294</w:t>
        </w:r>
      </w:ins>
      <w:ins w:id="5056" w:author="Rapporteur" w:date="2025-05-28T14:40:00Z">
        <w:r>
          <w:rPr>
            <w:noProof/>
          </w:rPr>
          <w:fldChar w:fldCharType="end"/>
        </w:r>
      </w:ins>
    </w:p>
    <w:p w14:paraId="78F299FF" w14:textId="22F07061" w:rsidR="008110D0" w:rsidRDefault="008110D0">
      <w:pPr>
        <w:pStyle w:val="TOC5"/>
        <w:rPr>
          <w:ins w:id="5057" w:author="Rapporteur" w:date="2025-05-28T14:40:00Z"/>
          <w:rFonts w:asciiTheme="minorHAnsi" w:eastAsiaTheme="minorEastAsia" w:hAnsiTheme="minorHAnsi" w:cstheme="minorBidi"/>
          <w:noProof/>
          <w:sz w:val="22"/>
          <w:szCs w:val="22"/>
          <w:lang w:val="en-IN" w:eastAsia="en-IN"/>
        </w:rPr>
      </w:pPr>
      <w:ins w:id="5058" w:author="Rapporteur" w:date="2025-05-28T14:40:00Z">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_Toc199336627 \h </w:instrText>
        </w:r>
      </w:ins>
      <w:ins w:id="5059" w:author="Rapporteur" w:date="2025-05-28T14:41:00Z">
        <w:r>
          <w:rPr>
            <w:noProof/>
          </w:rPr>
        </w:r>
      </w:ins>
      <w:r>
        <w:rPr>
          <w:noProof/>
        </w:rPr>
        <w:fldChar w:fldCharType="separate"/>
      </w:r>
      <w:ins w:id="5060" w:author="Rapporteur" w:date="2025-05-28T14:41:00Z">
        <w:r>
          <w:rPr>
            <w:noProof/>
          </w:rPr>
          <w:t>295</w:t>
        </w:r>
      </w:ins>
      <w:ins w:id="5061" w:author="Rapporteur" w:date="2025-05-28T14:40:00Z">
        <w:r>
          <w:rPr>
            <w:noProof/>
          </w:rPr>
          <w:fldChar w:fldCharType="end"/>
        </w:r>
      </w:ins>
    </w:p>
    <w:p w14:paraId="0E0AD150" w14:textId="3E85A677" w:rsidR="008110D0" w:rsidRDefault="008110D0">
      <w:pPr>
        <w:pStyle w:val="TOC4"/>
        <w:rPr>
          <w:ins w:id="5062" w:author="Rapporteur" w:date="2025-05-28T14:40:00Z"/>
          <w:rFonts w:asciiTheme="minorHAnsi" w:eastAsiaTheme="minorEastAsia" w:hAnsiTheme="minorHAnsi" w:cstheme="minorBidi"/>
          <w:noProof/>
          <w:sz w:val="22"/>
          <w:szCs w:val="22"/>
          <w:lang w:val="en-IN" w:eastAsia="en-IN"/>
        </w:rPr>
      </w:pPr>
      <w:ins w:id="5063" w:author="Rapporteur" w:date="2025-05-28T14:40:00Z">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_Toc199336628 \h </w:instrText>
        </w:r>
      </w:ins>
      <w:ins w:id="5064" w:author="Rapporteur" w:date="2025-05-28T14:41:00Z">
        <w:r>
          <w:rPr>
            <w:noProof/>
          </w:rPr>
        </w:r>
      </w:ins>
      <w:r>
        <w:rPr>
          <w:noProof/>
        </w:rPr>
        <w:fldChar w:fldCharType="separate"/>
      </w:r>
      <w:ins w:id="5065" w:author="Rapporteur" w:date="2025-05-28T14:41:00Z">
        <w:r>
          <w:rPr>
            <w:noProof/>
          </w:rPr>
          <w:t>295</w:t>
        </w:r>
      </w:ins>
      <w:ins w:id="5066" w:author="Rapporteur" w:date="2025-05-28T14:40:00Z">
        <w:r>
          <w:rPr>
            <w:noProof/>
          </w:rPr>
          <w:fldChar w:fldCharType="end"/>
        </w:r>
      </w:ins>
    </w:p>
    <w:p w14:paraId="500C9F56" w14:textId="7BBCE7B2" w:rsidR="008110D0" w:rsidRDefault="008110D0">
      <w:pPr>
        <w:pStyle w:val="TOC5"/>
        <w:rPr>
          <w:ins w:id="5067" w:author="Rapporteur" w:date="2025-05-28T14:40:00Z"/>
          <w:rFonts w:asciiTheme="minorHAnsi" w:eastAsiaTheme="minorEastAsia" w:hAnsiTheme="minorHAnsi" w:cstheme="minorBidi"/>
          <w:noProof/>
          <w:sz w:val="22"/>
          <w:szCs w:val="22"/>
          <w:lang w:val="en-IN" w:eastAsia="en-IN"/>
        </w:rPr>
      </w:pPr>
      <w:ins w:id="5068" w:author="Rapporteur" w:date="2025-05-28T14:40:00Z">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_Toc199336629 \h </w:instrText>
        </w:r>
      </w:ins>
      <w:ins w:id="5069" w:author="Rapporteur" w:date="2025-05-28T14:41:00Z">
        <w:r>
          <w:rPr>
            <w:noProof/>
          </w:rPr>
        </w:r>
      </w:ins>
      <w:r>
        <w:rPr>
          <w:noProof/>
        </w:rPr>
        <w:fldChar w:fldCharType="separate"/>
      </w:r>
      <w:ins w:id="5070" w:author="Rapporteur" w:date="2025-05-28T14:41:00Z">
        <w:r>
          <w:rPr>
            <w:noProof/>
          </w:rPr>
          <w:t>295</w:t>
        </w:r>
      </w:ins>
      <w:ins w:id="5071" w:author="Rapporteur" w:date="2025-05-28T14:40:00Z">
        <w:r>
          <w:rPr>
            <w:noProof/>
          </w:rPr>
          <w:fldChar w:fldCharType="end"/>
        </w:r>
      </w:ins>
    </w:p>
    <w:p w14:paraId="0F4985B4" w14:textId="45ADBCF3" w:rsidR="008110D0" w:rsidRDefault="008110D0">
      <w:pPr>
        <w:pStyle w:val="TOC5"/>
        <w:rPr>
          <w:ins w:id="5072" w:author="Rapporteur" w:date="2025-05-28T14:40:00Z"/>
          <w:rFonts w:asciiTheme="minorHAnsi" w:eastAsiaTheme="minorEastAsia" w:hAnsiTheme="minorHAnsi" w:cstheme="minorBidi"/>
          <w:noProof/>
          <w:sz w:val="22"/>
          <w:szCs w:val="22"/>
          <w:lang w:val="en-IN" w:eastAsia="en-IN"/>
        </w:rPr>
      </w:pPr>
      <w:ins w:id="5073" w:author="Rapporteur" w:date="2025-05-28T14:40:00Z">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_Toc199336630 \h </w:instrText>
        </w:r>
      </w:ins>
      <w:ins w:id="5074" w:author="Rapporteur" w:date="2025-05-28T14:41:00Z">
        <w:r>
          <w:rPr>
            <w:noProof/>
          </w:rPr>
        </w:r>
      </w:ins>
      <w:r>
        <w:rPr>
          <w:noProof/>
        </w:rPr>
        <w:fldChar w:fldCharType="separate"/>
      </w:r>
      <w:ins w:id="5075" w:author="Rapporteur" w:date="2025-05-28T14:41:00Z">
        <w:r>
          <w:rPr>
            <w:noProof/>
          </w:rPr>
          <w:t>295</w:t>
        </w:r>
      </w:ins>
      <w:ins w:id="5076" w:author="Rapporteur" w:date="2025-05-28T14:40:00Z">
        <w:r>
          <w:rPr>
            <w:noProof/>
          </w:rPr>
          <w:fldChar w:fldCharType="end"/>
        </w:r>
      </w:ins>
    </w:p>
    <w:p w14:paraId="129B0D9B" w14:textId="4D663535" w:rsidR="008110D0" w:rsidRDefault="008110D0">
      <w:pPr>
        <w:pStyle w:val="TOC4"/>
        <w:rPr>
          <w:ins w:id="5077" w:author="Rapporteur" w:date="2025-05-28T14:40:00Z"/>
          <w:rFonts w:asciiTheme="minorHAnsi" w:eastAsiaTheme="minorEastAsia" w:hAnsiTheme="minorHAnsi" w:cstheme="minorBidi"/>
          <w:noProof/>
          <w:sz w:val="22"/>
          <w:szCs w:val="22"/>
          <w:lang w:val="en-IN" w:eastAsia="en-IN"/>
        </w:rPr>
      </w:pPr>
      <w:ins w:id="5078" w:author="Rapporteur" w:date="2025-05-28T14:40:00Z">
        <w:r>
          <w:rPr>
            <w:noProof/>
            <w:lang w:eastAsia="zh-CN"/>
          </w:rPr>
          <w:t>9.5.5.</w:t>
        </w:r>
        <w:r w:rsidRPr="001815B3">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_Toc199336631 \h </w:instrText>
        </w:r>
      </w:ins>
      <w:ins w:id="5079" w:author="Rapporteur" w:date="2025-05-28T14:41:00Z">
        <w:r>
          <w:rPr>
            <w:noProof/>
          </w:rPr>
        </w:r>
      </w:ins>
      <w:r>
        <w:rPr>
          <w:noProof/>
        </w:rPr>
        <w:fldChar w:fldCharType="separate"/>
      </w:r>
      <w:ins w:id="5080" w:author="Rapporteur" w:date="2025-05-28T14:41:00Z">
        <w:r>
          <w:rPr>
            <w:noProof/>
          </w:rPr>
          <w:t>295</w:t>
        </w:r>
      </w:ins>
      <w:ins w:id="5081" w:author="Rapporteur" w:date="2025-05-28T14:40:00Z">
        <w:r>
          <w:rPr>
            <w:noProof/>
          </w:rPr>
          <w:fldChar w:fldCharType="end"/>
        </w:r>
      </w:ins>
    </w:p>
    <w:p w14:paraId="6165A429" w14:textId="3C553494" w:rsidR="008110D0" w:rsidRDefault="008110D0">
      <w:pPr>
        <w:pStyle w:val="TOC4"/>
        <w:rPr>
          <w:ins w:id="5082" w:author="Rapporteur" w:date="2025-05-28T14:40:00Z"/>
          <w:rFonts w:asciiTheme="minorHAnsi" w:eastAsiaTheme="minorEastAsia" w:hAnsiTheme="minorHAnsi" w:cstheme="minorBidi"/>
          <w:noProof/>
          <w:sz w:val="22"/>
          <w:szCs w:val="22"/>
          <w:lang w:val="en-IN" w:eastAsia="en-IN"/>
        </w:rPr>
      </w:pPr>
      <w:ins w:id="5083" w:author="Rapporteur" w:date="2025-05-28T14:40:00Z">
        <w:r>
          <w:rPr>
            <w:noProof/>
            <w:lang w:eastAsia="zh-CN"/>
          </w:rPr>
          <w:lastRenderedPageBreak/>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_Toc199336632 \h </w:instrText>
        </w:r>
      </w:ins>
      <w:ins w:id="5084" w:author="Rapporteur" w:date="2025-05-28T14:41:00Z">
        <w:r>
          <w:rPr>
            <w:noProof/>
          </w:rPr>
        </w:r>
      </w:ins>
      <w:r>
        <w:rPr>
          <w:noProof/>
        </w:rPr>
        <w:fldChar w:fldCharType="separate"/>
      </w:r>
      <w:ins w:id="5085" w:author="Rapporteur" w:date="2025-05-28T14:41:00Z">
        <w:r>
          <w:rPr>
            <w:noProof/>
          </w:rPr>
          <w:t>295</w:t>
        </w:r>
      </w:ins>
      <w:ins w:id="5086" w:author="Rapporteur" w:date="2025-05-28T14:40:00Z">
        <w:r>
          <w:rPr>
            <w:noProof/>
          </w:rPr>
          <w:fldChar w:fldCharType="end"/>
        </w:r>
      </w:ins>
    </w:p>
    <w:p w14:paraId="1357A339" w14:textId="44E30FD3" w:rsidR="008110D0" w:rsidRDefault="008110D0">
      <w:pPr>
        <w:pStyle w:val="TOC5"/>
        <w:rPr>
          <w:ins w:id="5087" w:author="Rapporteur" w:date="2025-05-28T14:40:00Z"/>
          <w:rFonts w:asciiTheme="minorHAnsi" w:eastAsiaTheme="minorEastAsia" w:hAnsiTheme="minorHAnsi" w:cstheme="minorBidi"/>
          <w:noProof/>
          <w:sz w:val="22"/>
          <w:szCs w:val="22"/>
          <w:lang w:val="en-IN" w:eastAsia="en-IN"/>
        </w:rPr>
      </w:pPr>
      <w:ins w:id="5088" w:author="Rapporteur" w:date="2025-05-28T14:40:00Z">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_Toc199336633 \h </w:instrText>
        </w:r>
      </w:ins>
      <w:ins w:id="5089" w:author="Rapporteur" w:date="2025-05-28T14:41:00Z">
        <w:r>
          <w:rPr>
            <w:noProof/>
          </w:rPr>
        </w:r>
      </w:ins>
      <w:r>
        <w:rPr>
          <w:noProof/>
        </w:rPr>
        <w:fldChar w:fldCharType="separate"/>
      </w:r>
      <w:ins w:id="5090" w:author="Rapporteur" w:date="2025-05-28T14:41:00Z">
        <w:r>
          <w:rPr>
            <w:noProof/>
          </w:rPr>
          <w:t>295</w:t>
        </w:r>
      </w:ins>
      <w:ins w:id="5091" w:author="Rapporteur" w:date="2025-05-28T14:40:00Z">
        <w:r>
          <w:rPr>
            <w:noProof/>
          </w:rPr>
          <w:fldChar w:fldCharType="end"/>
        </w:r>
      </w:ins>
    </w:p>
    <w:p w14:paraId="241D6B85" w14:textId="7F40D003" w:rsidR="008110D0" w:rsidRDefault="008110D0">
      <w:pPr>
        <w:pStyle w:val="TOC3"/>
        <w:rPr>
          <w:ins w:id="5092" w:author="Rapporteur" w:date="2025-05-28T14:40:00Z"/>
          <w:rFonts w:asciiTheme="minorHAnsi" w:eastAsiaTheme="minorEastAsia" w:hAnsiTheme="minorHAnsi" w:cstheme="minorBidi"/>
          <w:noProof/>
          <w:sz w:val="22"/>
          <w:szCs w:val="22"/>
          <w:lang w:val="en-IN" w:eastAsia="en-IN"/>
        </w:rPr>
      </w:pPr>
      <w:ins w:id="5093" w:author="Rapporteur" w:date="2025-05-28T14:40:00Z">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_Toc199336634 \h </w:instrText>
        </w:r>
      </w:ins>
      <w:ins w:id="5094" w:author="Rapporteur" w:date="2025-05-28T14:41:00Z">
        <w:r>
          <w:rPr>
            <w:noProof/>
          </w:rPr>
        </w:r>
      </w:ins>
      <w:r>
        <w:rPr>
          <w:noProof/>
        </w:rPr>
        <w:fldChar w:fldCharType="separate"/>
      </w:r>
      <w:ins w:id="5095" w:author="Rapporteur" w:date="2025-05-28T14:41:00Z">
        <w:r>
          <w:rPr>
            <w:noProof/>
          </w:rPr>
          <w:t>295</w:t>
        </w:r>
      </w:ins>
      <w:ins w:id="5096" w:author="Rapporteur" w:date="2025-05-28T14:40:00Z">
        <w:r>
          <w:rPr>
            <w:noProof/>
          </w:rPr>
          <w:fldChar w:fldCharType="end"/>
        </w:r>
      </w:ins>
    </w:p>
    <w:p w14:paraId="17B28E6F" w14:textId="5F0D4FD8" w:rsidR="008110D0" w:rsidRDefault="008110D0">
      <w:pPr>
        <w:pStyle w:val="TOC4"/>
        <w:rPr>
          <w:ins w:id="5097" w:author="Rapporteur" w:date="2025-05-28T14:40:00Z"/>
          <w:rFonts w:asciiTheme="minorHAnsi" w:eastAsiaTheme="minorEastAsia" w:hAnsiTheme="minorHAnsi" w:cstheme="minorBidi"/>
          <w:noProof/>
          <w:sz w:val="22"/>
          <w:szCs w:val="22"/>
          <w:lang w:val="en-IN" w:eastAsia="en-IN"/>
        </w:rPr>
      </w:pPr>
      <w:ins w:id="5098" w:author="Rapporteur" w:date="2025-05-28T14:40:00Z">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_Toc199336635 \h </w:instrText>
        </w:r>
      </w:ins>
      <w:ins w:id="5099" w:author="Rapporteur" w:date="2025-05-28T14:41:00Z">
        <w:r>
          <w:rPr>
            <w:noProof/>
          </w:rPr>
        </w:r>
      </w:ins>
      <w:r>
        <w:rPr>
          <w:noProof/>
        </w:rPr>
        <w:fldChar w:fldCharType="separate"/>
      </w:r>
      <w:ins w:id="5100" w:author="Rapporteur" w:date="2025-05-28T14:41:00Z">
        <w:r>
          <w:rPr>
            <w:noProof/>
          </w:rPr>
          <w:t>295</w:t>
        </w:r>
      </w:ins>
      <w:ins w:id="5101" w:author="Rapporteur" w:date="2025-05-28T14:40:00Z">
        <w:r>
          <w:rPr>
            <w:noProof/>
          </w:rPr>
          <w:fldChar w:fldCharType="end"/>
        </w:r>
      </w:ins>
    </w:p>
    <w:p w14:paraId="380EE5E2" w14:textId="5CB7C98D" w:rsidR="008110D0" w:rsidRDefault="008110D0">
      <w:pPr>
        <w:pStyle w:val="TOC4"/>
        <w:rPr>
          <w:ins w:id="5102" w:author="Rapporteur" w:date="2025-05-28T14:40:00Z"/>
          <w:rFonts w:asciiTheme="minorHAnsi" w:eastAsiaTheme="minorEastAsia" w:hAnsiTheme="minorHAnsi" w:cstheme="minorBidi"/>
          <w:noProof/>
          <w:sz w:val="22"/>
          <w:szCs w:val="22"/>
          <w:lang w:val="en-IN" w:eastAsia="en-IN"/>
        </w:rPr>
      </w:pPr>
      <w:ins w:id="5103" w:author="Rapporteur" w:date="2025-05-28T14:40:00Z">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_Toc199336636 \h </w:instrText>
        </w:r>
      </w:ins>
      <w:ins w:id="5104" w:author="Rapporteur" w:date="2025-05-28T14:41:00Z">
        <w:r>
          <w:rPr>
            <w:noProof/>
          </w:rPr>
        </w:r>
      </w:ins>
      <w:r>
        <w:rPr>
          <w:noProof/>
        </w:rPr>
        <w:fldChar w:fldCharType="separate"/>
      </w:r>
      <w:ins w:id="5105" w:author="Rapporteur" w:date="2025-05-28T14:41:00Z">
        <w:r>
          <w:rPr>
            <w:noProof/>
          </w:rPr>
          <w:t>295</w:t>
        </w:r>
      </w:ins>
      <w:ins w:id="5106" w:author="Rapporteur" w:date="2025-05-28T14:40:00Z">
        <w:r>
          <w:rPr>
            <w:noProof/>
          </w:rPr>
          <w:fldChar w:fldCharType="end"/>
        </w:r>
      </w:ins>
    </w:p>
    <w:p w14:paraId="2E95D35D" w14:textId="7597879A" w:rsidR="008110D0" w:rsidRDefault="008110D0">
      <w:pPr>
        <w:pStyle w:val="TOC4"/>
        <w:rPr>
          <w:ins w:id="5107" w:author="Rapporteur" w:date="2025-05-28T14:40:00Z"/>
          <w:rFonts w:asciiTheme="minorHAnsi" w:eastAsiaTheme="minorEastAsia" w:hAnsiTheme="minorHAnsi" w:cstheme="minorBidi"/>
          <w:noProof/>
          <w:sz w:val="22"/>
          <w:szCs w:val="22"/>
          <w:lang w:val="en-IN" w:eastAsia="en-IN"/>
        </w:rPr>
      </w:pPr>
      <w:ins w:id="5108" w:author="Rapporteur" w:date="2025-05-28T14:40:00Z">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_Toc199336637 \h </w:instrText>
        </w:r>
      </w:ins>
      <w:ins w:id="5109" w:author="Rapporteur" w:date="2025-05-28T14:41:00Z">
        <w:r>
          <w:rPr>
            <w:noProof/>
          </w:rPr>
        </w:r>
      </w:ins>
      <w:r>
        <w:rPr>
          <w:noProof/>
        </w:rPr>
        <w:fldChar w:fldCharType="separate"/>
      </w:r>
      <w:ins w:id="5110" w:author="Rapporteur" w:date="2025-05-28T14:41:00Z">
        <w:r>
          <w:rPr>
            <w:noProof/>
          </w:rPr>
          <w:t>295</w:t>
        </w:r>
      </w:ins>
      <w:ins w:id="5111" w:author="Rapporteur" w:date="2025-05-28T14:40:00Z">
        <w:r>
          <w:rPr>
            <w:noProof/>
          </w:rPr>
          <w:fldChar w:fldCharType="end"/>
        </w:r>
      </w:ins>
    </w:p>
    <w:p w14:paraId="44DA5C78" w14:textId="3BD37B35" w:rsidR="008110D0" w:rsidRDefault="008110D0">
      <w:pPr>
        <w:pStyle w:val="TOC3"/>
        <w:rPr>
          <w:ins w:id="5112" w:author="Rapporteur" w:date="2025-05-28T14:40:00Z"/>
          <w:rFonts w:asciiTheme="minorHAnsi" w:eastAsiaTheme="minorEastAsia" w:hAnsiTheme="minorHAnsi" w:cstheme="minorBidi"/>
          <w:noProof/>
          <w:sz w:val="22"/>
          <w:szCs w:val="22"/>
          <w:lang w:val="en-IN" w:eastAsia="en-IN"/>
        </w:rPr>
      </w:pPr>
      <w:ins w:id="5113" w:author="Rapporteur" w:date="2025-05-28T14:40:00Z">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_Toc199336638 \h </w:instrText>
        </w:r>
      </w:ins>
      <w:ins w:id="5114" w:author="Rapporteur" w:date="2025-05-28T14:41:00Z">
        <w:r>
          <w:rPr>
            <w:noProof/>
          </w:rPr>
        </w:r>
      </w:ins>
      <w:r>
        <w:rPr>
          <w:noProof/>
        </w:rPr>
        <w:fldChar w:fldCharType="separate"/>
      </w:r>
      <w:ins w:id="5115" w:author="Rapporteur" w:date="2025-05-28T14:41:00Z">
        <w:r>
          <w:rPr>
            <w:noProof/>
          </w:rPr>
          <w:t>296</w:t>
        </w:r>
      </w:ins>
      <w:ins w:id="5116" w:author="Rapporteur" w:date="2025-05-28T14:40:00Z">
        <w:r>
          <w:rPr>
            <w:noProof/>
          </w:rPr>
          <w:fldChar w:fldCharType="end"/>
        </w:r>
      </w:ins>
    </w:p>
    <w:p w14:paraId="081A3E97" w14:textId="6779FECF" w:rsidR="008110D0" w:rsidRDefault="008110D0">
      <w:pPr>
        <w:pStyle w:val="TOC2"/>
        <w:rPr>
          <w:ins w:id="5117" w:author="Rapporteur" w:date="2025-05-28T14:40:00Z"/>
          <w:rFonts w:asciiTheme="minorHAnsi" w:eastAsiaTheme="minorEastAsia" w:hAnsiTheme="minorHAnsi" w:cstheme="minorBidi"/>
          <w:noProof/>
          <w:sz w:val="22"/>
          <w:szCs w:val="22"/>
          <w:lang w:val="en-IN" w:eastAsia="en-IN"/>
        </w:rPr>
      </w:pPr>
      <w:ins w:id="5118" w:author="Rapporteur" w:date="2025-05-28T14:40:00Z">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_Toc199336639 \h </w:instrText>
        </w:r>
      </w:ins>
      <w:ins w:id="5119" w:author="Rapporteur" w:date="2025-05-28T14:41:00Z">
        <w:r>
          <w:rPr>
            <w:noProof/>
          </w:rPr>
        </w:r>
      </w:ins>
      <w:r>
        <w:rPr>
          <w:noProof/>
        </w:rPr>
        <w:fldChar w:fldCharType="separate"/>
      </w:r>
      <w:ins w:id="5120" w:author="Rapporteur" w:date="2025-05-28T14:41:00Z">
        <w:r>
          <w:rPr>
            <w:noProof/>
          </w:rPr>
          <w:t>296</w:t>
        </w:r>
      </w:ins>
      <w:ins w:id="5121" w:author="Rapporteur" w:date="2025-05-28T14:40:00Z">
        <w:r>
          <w:rPr>
            <w:noProof/>
          </w:rPr>
          <w:fldChar w:fldCharType="end"/>
        </w:r>
      </w:ins>
    </w:p>
    <w:p w14:paraId="71DFD5E8" w14:textId="15AA0029" w:rsidR="008110D0" w:rsidRDefault="008110D0">
      <w:pPr>
        <w:pStyle w:val="TOC3"/>
        <w:rPr>
          <w:ins w:id="5122" w:author="Rapporteur" w:date="2025-05-28T14:40:00Z"/>
          <w:rFonts w:asciiTheme="minorHAnsi" w:eastAsiaTheme="minorEastAsia" w:hAnsiTheme="minorHAnsi" w:cstheme="minorBidi"/>
          <w:noProof/>
          <w:sz w:val="22"/>
          <w:szCs w:val="22"/>
          <w:lang w:val="en-IN" w:eastAsia="en-IN"/>
        </w:rPr>
      </w:pPr>
      <w:ins w:id="5123" w:author="Rapporteur" w:date="2025-05-28T14:40:00Z">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_Toc199336640 \h </w:instrText>
        </w:r>
      </w:ins>
      <w:ins w:id="5124" w:author="Rapporteur" w:date="2025-05-28T14:41:00Z">
        <w:r>
          <w:rPr>
            <w:noProof/>
          </w:rPr>
        </w:r>
      </w:ins>
      <w:r>
        <w:rPr>
          <w:noProof/>
        </w:rPr>
        <w:fldChar w:fldCharType="separate"/>
      </w:r>
      <w:ins w:id="5125" w:author="Rapporteur" w:date="2025-05-28T14:41:00Z">
        <w:r>
          <w:rPr>
            <w:noProof/>
          </w:rPr>
          <w:t>296</w:t>
        </w:r>
      </w:ins>
      <w:ins w:id="5126" w:author="Rapporteur" w:date="2025-05-28T14:40:00Z">
        <w:r>
          <w:rPr>
            <w:noProof/>
          </w:rPr>
          <w:fldChar w:fldCharType="end"/>
        </w:r>
      </w:ins>
    </w:p>
    <w:p w14:paraId="331E282F" w14:textId="617CD38A" w:rsidR="008110D0" w:rsidRDefault="008110D0">
      <w:pPr>
        <w:pStyle w:val="TOC3"/>
        <w:rPr>
          <w:ins w:id="5127" w:author="Rapporteur" w:date="2025-05-28T14:40:00Z"/>
          <w:rFonts w:asciiTheme="minorHAnsi" w:eastAsiaTheme="minorEastAsia" w:hAnsiTheme="minorHAnsi" w:cstheme="minorBidi"/>
          <w:noProof/>
          <w:sz w:val="22"/>
          <w:szCs w:val="22"/>
          <w:lang w:val="en-IN" w:eastAsia="en-IN"/>
        </w:rPr>
      </w:pPr>
      <w:ins w:id="5128" w:author="Rapporteur" w:date="2025-05-28T14:40:00Z">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_Toc199336641 \h </w:instrText>
        </w:r>
      </w:ins>
      <w:ins w:id="5129" w:author="Rapporteur" w:date="2025-05-28T14:41:00Z">
        <w:r>
          <w:rPr>
            <w:noProof/>
          </w:rPr>
        </w:r>
      </w:ins>
      <w:r>
        <w:rPr>
          <w:noProof/>
        </w:rPr>
        <w:fldChar w:fldCharType="separate"/>
      </w:r>
      <w:ins w:id="5130" w:author="Rapporteur" w:date="2025-05-28T14:41:00Z">
        <w:r>
          <w:rPr>
            <w:noProof/>
          </w:rPr>
          <w:t>296</w:t>
        </w:r>
      </w:ins>
      <w:ins w:id="5131" w:author="Rapporteur" w:date="2025-05-28T14:40:00Z">
        <w:r>
          <w:rPr>
            <w:noProof/>
          </w:rPr>
          <w:fldChar w:fldCharType="end"/>
        </w:r>
      </w:ins>
    </w:p>
    <w:p w14:paraId="26F85324" w14:textId="601513A5" w:rsidR="008110D0" w:rsidRDefault="008110D0">
      <w:pPr>
        <w:pStyle w:val="TOC3"/>
        <w:rPr>
          <w:ins w:id="5132" w:author="Rapporteur" w:date="2025-05-28T14:40:00Z"/>
          <w:rFonts w:asciiTheme="minorHAnsi" w:eastAsiaTheme="minorEastAsia" w:hAnsiTheme="minorHAnsi" w:cstheme="minorBidi"/>
          <w:noProof/>
          <w:sz w:val="22"/>
          <w:szCs w:val="22"/>
          <w:lang w:val="en-IN" w:eastAsia="en-IN"/>
        </w:rPr>
      </w:pPr>
      <w:ins w:id="5133" w:author="Rapporteur" w:date="2025-05-28T14:40:00Z">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_Toc199336642 \h </w:instrText>
        </w:r>
      </w:ins>
      <w:ins w:id="5134" w:author="Rapporteur" w:date="2025-05-28T14:41:00Z">
        <w:r>
          <w:rPr>
            <w:noProof/>
          </w:rPr>
        </w:r>
      </w:ins>
      <w:r>
        <w:rPr>
          <w:noProof/>
        </w:rPr>
        <w:fldChar w:fldCharType="separate"/>
      </w:r>
      <w:ins w:id="5135" w:author="Rapporteur" w:date="2025-05-28T14:41:00Z">
        <w:r>
          <w:rPr>
            <w:noProof/>
          </w:rPr>
          <w:t>296</w:t>
        </w:r>
      </w:ins>
      <w:ins w:id="5136" w:author="Rapporteur" w:date="2025-05-28T14:40:00Z">
        <w:r>
          <w:rPr>
            <w:noProof/>
          </w:rPr>
          <w:fldChar w:fldCharType="end"/>
        </w:r>
      </w:ins>
    </w:p>
    <w:p w14:paraId="1F9A4B2C" w14:textId="7AAD9032" w:rsidR="008110D0" w:rsidRDefault="008110D0">
      <w:pPr>
        <w:pStyle w:val="TOC4"/>
        <w:rPr>
          <w:ins w:id="5137" w:author="Rapporteur" w:date="2025-05-28T14:40:00Z"/>
          <w:rFonts w:asciiTheme="minorHAnsi" w:eastAsiaTheme="minorEastAsia" w:hAnsiTheme="minorHAnsi" w:cstheme="minorBidi"/>
          <w:noProof/>
          <w:sz w:val="22"/>
          <w:szCs w:val="22"/>
          <w:lang w:val="en-IN" w:eastAsia="en-IN"/>
        </w:rPr>
      </w:pPr>
      <w:ins w:id="5138" w:author="Rapporteur" w:date="2025-05-28T14:40:00Z">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_Toc199336643 \h </w:instrText>
        </w:r>
      </w:ins>
      <w:ins w:id="5139" w:author="Rapporteur" w:date="2025-05-28T14:41:00Z">
        <w:r>
          <w:rPr>
            <w:noProof/>
          </w:rPr>
        </w:r>
      </w:ins>
      <w:r>
        <w:rPr>
          <w:noProof/>
        </w:rPr>
        <w:fldChar w:fldCharType="separate"/>
      </w:r>
      <w:ins w:id="5140" w:author="Rapporteur" w:date="2025-05-28T14:41:00Z">
        <w:r>
          <w:rPr>
            <w:noProof/>
          </w:rPr>
          <w:t>296</w:t>
        </w:r>
      </w:ins>
      <w:ins w:id="5141" w:author="Rapporteur" w:date="2025-05-28T14:40:00Z">
        <w:r>
          <w:rPr>
            <w:noProof/>
          </w:rPr>
          <w:fldChar w:fldCharType="end"/>
        </w:r>
      </w:ins>
    </w:p>
    <w:p w14:paraId="7D428835" w14:textId="35F90AD9" w:rsidR="008110D0" w:rsidRDefault="008110D0">
      <w:pPr>
        <w:pStyle w:val="TOC4"/>
        <w:rPr>
          <w:ins w:id="5142" w:author="Rapporteur" w:date="2025-05-28T14:40:00Z"/>
          <w:rFonts w:asciiTheme="minorHAnsi" w:eastAsiaTheme="minorEastAsia" w:hAnsiTheme="minorHAnsi" w:cstheme="minorBidi"/>
          <w:noProof/>
          <w:sz w:val="22"/>
          <w:szCs w:val="22"/>
          <w:lang w:val="en-IN" w:eastAsia="en-IN"/>
        </w:rPr>
      </w:pPr>
      <w:ins w:id="5143" w:author="Rapporteur" w:date="2025-05-28T14:40:00Z">
        <w:r>
          <w:rPr>
            <w:noProof/>
            <w:lang w:eastAsia="zh-CN"/>
          </w:rPr>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1815B3">
          <w:rPr>
            <w:noProof/>
            <w:lang w:val="en-US"/>
          </w:rPr>
          <w:t>ACR Events</w:t>
        </w:r>
        <w:r w:rsidRPr="001815B3">
          <w:rPr>
            <w:rFonts w:eastAsia="DengXian"/>
            <w:noProof/>
          </w:rPr>
          <w:t xml:space="preserve"> Subscriptions</w:t>
        </w:r>
        <w:r>
          <w:rPr>
            <w:noProof/>
          </w:rPr>
          <w:tab/>
        </w:r>
        <w:r>
          <w:rPr>
            <w:noProof/>
          </w:rPr>
          <w:fldChar w:fldCharType="begin"/>
        </w:r>
        <w:r>
          <w:rPr>
            <w:noProof/>
          </w:rPr>
          <w:instrText xml:space="preserve"> PAGEREF _Toc199336644 \h </w:instrText>
        </w:r>
      </w:ins>
      <w:ins w:id="5144" w:author="Rapporteur" w:date="2025-05-28T14:41:00Z">
        <w:r>
          <w:rPr>
            <w:noProof/>
          </w:rPr>
        </w:r>
      </w:ins>
      <w:r>
        <w:rPr>
          <w:noProof/>
        </w:rPr>
        <w:fldChar w:fldCharType="separate"/>
      </w:r>
      <w:ins w:id="5145" w:author="Rapporteur" w:date="2025-05-28T14:41:00Z">
        <w:r>
          <w:rPr>
            <w:noProof/>
          </w:rPr>
          <w:t>297</w:t>
        </w:r>
      </w:ins>
      <w:ins w:id="5146" w:author="Rapporteur" w:date="2025-05-28T14:40:00Z">
        <w:r>
          <w:rPr>
            <w:noProof/>
          </w:rPr>
          <w:fldChar w:fldCharType="end"/>
        </w:r>
      </w:ins>
    </w:p>
    <w:p w14:paraId="7C70666A" w14:textId="76420C83" w:rsidR="008110D0" w:rsidRDefault="008110D0">
      <w:pPr>
        <w:pStyle w:val="TOC5"/>
        <w:rPr>
          <w:ins w:id="5147" w:author="Rapporteur" w:date="2025-05-28T14:40:00Z"/>
          <w:rFonts w:asciiTheme="minorHAnsi" w:eastAsiaTheme="minorEastAsia" w:hAnsiTheme="minorHAnsi" w:cstheme="minorBidi"/>
          <w:noProof/>
          <w:sz w:val="22"/>
          <w:szCs w:val="22"/>
          <w:lang w:val="en-IN" w:eastAsia="en-IN"/>
        </w:rPr>
      </w:pPr>
      <w:ins w:id="5148" w:author="Rapporteur" w:date="2025-05-28T14:40:00Z">
        <w:r>
          <w:rPr>
            <w:noProof/>
            <w:lang w:eastAsia="zh-CN"/>
          </w:rPr>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_Toc199336645 \h </w:instrText>
        </w:r>
      </w:ins>
      <w:ins w:id="5149" w:author="Rapporteur" w:date="2025-05-28T14:41:00Z">
        <w:r>
          <w:rPr>
            <w:noProof/>
          </w:rPr>
        </w:r>
      </w:ins>
      <w:r>
        <w:rPr>
          <w:noProof/>
        </w:rPr>
        <w:fldChar w:fldCharType="separate"/>
      </w:r>
      <w:ins w:id="5150" w:author="Rapporteur" w:date="2025-05-28T14:41:00Z">
        <w:r>
          <w:rPr>
            <w:noProof/>
          </w:rPr>
          <w:t>297</w:t>
        </w:r>
      </w:ins>
      <w:ins w:id="5151" w:author="Rapporteur" w:date="2025-05-28T14:40:00Z">
        <w:r>
          <w:rPr>
            <w:noProof/>
          </w:rPr>
          <w:fldChar w:fldCharType="end"/>
        </w:r>
      </w:ins>
    </w:p>
    <w:p w14:paraId="7F15F8CD" w14:textId="573D8223" w:rsidR="008110D0" w:rsidRDefault="008110D0">
      <w:pPr>
        <w:pStyle w:val="TOC5"/>
        <w:rPr>
          <w:ins w:id="5152" w:author="Rapporteur" w:date="2025-05-28T14:40:00Z"/>
          <w:rFonts w:asciiTheme="minorHAnsi" w:eastAsiaTheme="minorEastAsia" w:hAnsiTheme="minorHAnsi" w:cstheme="minorBidi"/>
          <w:noProof/>
          <w:sz w:val="22"/>
          <w:szCs w:val="22"/>
          <w:lang w:val="en-IN" w:eastAsia="en-IN"/>
        </w:rPr>
      </w:pPr>
      <w:ins w:id="5153" w:author="Rapporteur" w:date="2025-05-28T14:40:00Z">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_Toc199336646 \h </w:instrText>
        </w:r>
      </w:ins>
      <w:ins w:id="5154" w:author="Rapporteur" w:date="2025-05-28T14:41:00Z">
        <w:r>
          <w:rPr>
            <w:noProof/>
          </w:rPr>
        </w:r>
      </w:ins>
      <w:r>
        <w:rPr>
          <w:noProof/>
        </w:rPr>
        <w:fldChar w:fldCharType="separate"/>
      </w:r>
      <w:ins w:id="5155" w:author="Rapporteur" w:date="2025-05-28T14:41:00Z">
        <w:r>
          <w:rPr>
            <w:noProof/>
          </w:rPr>
          <w:t>297</w:t>
        </w:r>
      </w:ins>
      <w:ins w:id="5156" w:author="Rapporteur" w:date="2025-05-28T14:40:00Z">
        <w:r>
          <w:rPr>
            <w:noProof/>
          </w:rPr>
          <w:fldChar w:fldCharType="end"/>
        </w:r>
      </w:ins>
    </w:p>
    <w:p w14:paraId="08F6B9E7" w14:textId="20524955" w:rsidR="008110D0" w:rsidRDefault="008110D0">
      <w:pPr>
        <w:pStyle w:val="TOC5"/>
        <w:rPr>
          <w:ins w:id="5157" w:author="Rapporteur" w:date="2025-05-28T14:40:00Z"/>
          <w:rFonts w:asciiTheme="minorHAnsi" w:eastAsiaTheme="minorEastAsia" w:hAnsiTheme="minorHAnsi" w:cstheme="minorBidi"/>
          <w:noProof/>
          <w:sz w:val="22"/>
          <w:szCs w:val="22"/>
          <w:lang w:val="en-IN" w:eastAsia="en-IN"/>
        </w:rPr>
      </w:pPr>
      <w:ins w:id="5158" w:author="Rapporteur" w:date="2025-05-28T14:40:00Z">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_Toc199336647 \h </w:instrText>
        </w:r>
      </w:ins>
      <w:ins w:id="5159" w:author="Rapporteur" w:date="2025-05-28T14:41:00Z">
        <w:r>
          <w:rPr>
            <w:noProof/>
          </w:rPr>
        </w:r>
      </w:ins>
      <w:r>
        <w:rPr>
          <w:noProof/>
        </w:rPr>
        <w:fldChar w:fldCharType="separate"/>
      </w:r>
      <w:ins w:id="5160" w:author="Rapporteur" w:date="2025-05-28T14:41:00Z">
        <w:r>
          <w:rPr>
            <w:noProof/>
          </w:rPr>
          <w:t>298</w:t>
        </w:r>
      </w:ins>
      <w:ins w:id="5161" w:author="Rapporteur" w:date="2025-05-28T14:40:00Z">
        <w:r>
          <w:rPr>
            <w:noProof/>
          </w:rPr>
          <w:fldChar w:fldCharType="end"/>
        </w:r>
      </w:ins>
    </w:p>
    <w:p w14:paraId="7C4675E8" w14:textId="4D893C23" w:rsidR="008110D0" w:rsidRDefault="008110D0">
      <w:pPr>
        <w:pStyle w:val="TOC6"/>
        <w:rPr>
          <w:ins w:id="5162" w:author="Rapporteur" w:date="2025-05-28T14:40:00Z"/>
          <w:rFonts w:asciiTheme="minorHAnsi" w:eastAsiaTheme="minorEastAsia" w:hAnsiTheme="minorHAnsi" w:cstheme="minorBidi"/>
          <w:noProof/>
          <w:sz w:val="22"/>
          <w:szCs w:val="22"/>
          <w:lang w:val="en-IN" w:eastAsia="en-IN"/>
        </w:rPr>
      </w:pPr>
      <w:ins w:id="5163" w:author="Rapporteur" w:date="2025-05-28T14:40:00Z">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_Toc199336648 \h </w:instrText>
        </w:r>
      </w:ins>
      <w:ins w:id="5164" w:author="Rapporteur" w:date="2025-05-28T14:41:00Z">
        <w:r>
          <w:rPr>
            <w:noProof/>
          </w:rPr>
        </w:r>
      </w:ins>
      <w:r>
        <w:rPr>
          <w:noProof/>
        </w:rPr>
        <w:fldChar w:fldCharType="separate"/>
      </w:r>
      <w:ins w:id="5165" w:author="Rapporteur" w:date="2025-05-28T14:41:00Z">
        <w:r>
          <w:rPr>
            <w:noProof/>
          </w:rPr>
          <w:t>298</w:t>
        </w:r>
      </w:ins>
      <w:ins w:id="5166" w:author="Rapporteur" w:date="2025-05-28T14:40:00Z">
        <w:r>
          <w:rPr>
            <w:noProof/>
          </w:rPr>
          <w:fldChar w:fldCharType="end"/>
        </w:r>
      </w:ins>
    </w:p>
    <w:p w14:paraId="36263ED1" w14:textId="5AF8E44E" w:rsidR="008110D0" w:rsidRDefault="008110D0">
      <w:pPr>
        <w:pStyle w:val="TOC5"/>
        <w:rPr>
          <w:ins w:id="5167" w:author="Rapporteur" w:date="2025-05-28T14:40:00Z"/>
          <w:rFonts w:asciiTheme="minorHAnsi" w:eastAsiaTheme="minorEastAsia" w:hAnsiTheme="minorHAnsi" w:cstheme="minorBidi"/>
          <w:noProof/>
          <w:sz w:val="22"/>
          <w:szCs w:val="22"/>
          <w:lang w:val="en-IN" w:eastAsia="en-IN"/>
        </w:rPr>
      </w:pPr>
      <w:ins w:id="5168" w:author="Rapporteur" w:date="2025-05-28T14:40:00Z">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_Toc199336649 \h </w:instrText>
        </w:r>
      </w:ins>
      <w:ins w:id="5169" w:author="Rapporteur" w:date="2025-05-28T14:41:00Z">
        <w:r>
          <w:rPr>
            <w:noProof/>
          </w:rPr>
        </w:r>
      </w:ins>
      <w:r>
        <w:rPr>
          <w:noProof/>
        </w:rPr>
        <w:fldChar w:fldCharType="separate"/>
      </w:r>
      <w:ins w:id="5170" w:author="Rapporteur" w:date="2025-05-28T14:41:00Z">
        <w:r>
          <w:rPr>
            <w:noProof/>
          </w:rPr>
          <w:t>298</w:t>
        </w:r>
      </w:ins>
      <w:ins w:id="5171" w:author="Rapporteur" w:date="2025-05-28T14:40:00Z">
        <w:r>
          <w:rPr>
            <w:noProof/>
          </w:rPr>
          <w:fldChar w:fldCharType="end"/>
        </w:r>
      </w:ins>
    </w:p>
    <w:p w14:paraId="7444A360" w14:textId="398FDFDC" w:rsidR="008110D0" w:rsidRDefault="008110D0">
      <w:pPr>
        <w:pStyle w:val="TOC4"/>
        <w:rPr>
          <w:ins w:id="5172" w:author="Rapporteur" w:date="2025-05-28T14:40:00Z"/>
          <w:rFonts w:asciiTheme="minorHAnsi" w:eastAsiaTheme="minorEastAsia" w:hAnsiTheme="minorHAnsi" w:cstheme="minorBidi"/>
          <w:noProof/>
          <w:sz w:val="22"/>
          <w:szCs w:val="22"/>
          <w:lang w:val="en-IN" w:eastAsia="en-IN"/>
        </w:rPr>
      </w:pPr>
      <w:ins w:id="5173" w:author="Rapporteur" w:date="2025-05-28T14:40:00Z">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1815B3">
          <w:rPr>
            <w:noProof/>
            <w:lang w:val="en-US"/>
          </w:rPr>
          <w:t>ACR Events</w:t>
        </w:r>
        <w:r w:rsidRPr="001815B3">
          <w:rPr>
            <w:rFonts w:eastAsia="DengXian"/>
            <w:noProof/>
          </w:rPr>
          <w:t xml:space="preserve"> Subscription</w:t>
        </w:r>
        <w:r>
          <w:rPr>
            <w:noProof/>
          </w:rPr>
          <w:tab/>
        </w:r>
        <w:r>
          <w:rPr>
            <w:noProof/>
          </w:rPr>
          <w:fldChar w:fldCharType="begin"/>
        </w:r>
        <w:r>
          <w:rPr>
            <w:noProof/>
          </w:rPr>
          <w:instrText xml:space="preserve"> PAGEREF _Toc199336650 \h </w:instrText>
        </w:r>
      </w:ins>
      <w:ins w:id="5174" w:author="Rapporteur" w:date="2025-05-28T14:41:00Z">
        <w:r>
          <w:rPr>
            <w:noProof/>
          </w:rPr>
        </w:r>
      </w:ins>
      <w:r>
        <w:rPr>
          <w:noProof/>
        </w:rPr>
        <w:fldChar w:fldCharType="separate"/>
      </w:r>
      <w:ins w:id="5175" w:author="Rapporteur" w:date="2025-05-28T14:41:00Z">
        <w:r>
          <w:rPr>
            <w:noProof/>
          </w:rPr>
          <w:t>298</w:t>
        </w:r>
      </w:ins>
      <w:ins w:id="5176" w:author="Rapporteur" w:date="2025-05-28T14:40:00Z">
        <w:r>
          <w:rPr>
            <w:noProof/>
          </w:rPr>
          <w:fldChar w:fldCharType="end"/>
        </w:r>
      </w:ins>
    </w:p>
    <w:p w14:paraId="083C96B6" w14:textId="2186E722" w:rsidR="008110D0" w:rsidRDefault="008110D0">
      <w:pPr>
        <w:pStyle w:val="TOC5"/>
        <w:rPr>
          <w:ins w:id="5177" w:author="Rapporteur" w:date="2025-05-28T14:40:00Z"/>
          <w:rFonts w:asciiTheme="minorHAnsi" w:eastAsiaTheme="minorEastAsia" w:hAnsiTheme="minorHAnsi" w:cstheme="minorBidi"/>
          <w:noProof/>
          <w:sz w:val="22"/>
          <w:szCs w:val="22"/>
          <w:lang w:val="en-IN" w:eastAsia="en-IN"/>
        </w:rPr>
      </w:pPr>
      <w:ins w:id="5178" w:author="Rapporteur" w:date="2025-05-28T14:40:00Z">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_Toc199336651 \h </w:instrText>
        </w:r>
      </w:ins>
      <w:ins w:id="5179" w:author="Rapporteur" w:date="2025-05-28T14:41:00Z">
        <w:r>
          <w:rPr>
            <w:noProof/>
          </w:rPr>
        </w:r>
      </w:ins>
      <w:r>
        <w:rPr>
          <w:noProof/>
        </w:rPr>
        <w:fldChar w:fldCharType="separate"/>
      </w:r>
      <w:ins w:id="5180" w:author="Rapporteur" w:date="2025-05-28T14:41:00Z">
        <w:r>
          <w:rPr>
            <w:noProof/>
          </w:rPr>
          <w:t>298</w:t>
        </w:r>
      </w:ins>
      <w:ins w:id="5181" w:author="Rapporteur" w:date="2025-05-28T14:40:00Z">
        <w:r>
          <w:rPr>
            <w:noProof/>
          </w:rPr>
          <w:fldChar w:fldCharType="end"/>
        </w:r>
      </w:ins>
    </w:p>
    <w:p w14:paraId="176E68E9" w14:textId="2F49BF10" w:rsidR="008110D0" w:rsidRDefault="008110D0">
      <w:pPr>
        <w:pStyle w:val="TOC5"/>
        <w:rPr>
          <w:ins w:id="5182" w:author="Rapporteur" w:date="2025-05-28T14:40:00Z"/>
          <w:rFonts w:asciiTheme="minorHAnsi" w:eastAsiaTheme="minorEastAsia" w:hAnsiTheme="minorHAnsi" w:cstheme="minorBidi"/>
          <w:noProof/>
          <w:sz w:val="22"/>
          <w:szCs w:val="22"/>
          <w:lang w:val="en-IN" w:eastAsia="en-IN"/>
        </w:rPr>
      </w:pPr>
      <w:ins w:id="5183" w:author="Rapporteur" w:date="2025-05-28T14:40:00Z">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_Toc199336652 \h </w:instrText>
        </w:r>
      </w:ins>
      <w:ins w:id="5184" w:author="Rapporteur" w:date="2025-05-28T14:41:00Z">
        <w:r>
          <w:rPr>
            <w:noProof/>
          </w:rPr>
        </w:r>
      </w:ins>
      <w:r>
        <w:rPr>
          <w:noProof/>
        </w:rPr>
        <w:fldChar w:fldCharType="separate"/>
      </w:r>
      <w:ins w:id="5185" w:author="Rapporteur" w:date="2025-05-28T14:41:00Z">
        <w:r>
          <w:rPr>
            <w:noProof/>
          </w:rPr>
          <w:t>298</w:t>
        </w:r>
      </w:ins>
      <w:ins w:id="5186" w:author="Rapporteur" w:date="2025-05-28T14:40:00Z">
        <w:r>
          <w:rPr>
            <w:noProof/>
          </w:rPr>
          <w:fldChar w:fldCharType="end"/>
        </w:r>
      </w:ins>
    </w:p>
    <w:p w14:paraId="01BB6D3E" w14:textId="490E189F" w:rsidR="008110D0" w:rsidRDefault="008110D0">
      <w:pPr>
        <w:pStyle w:val="TOC5"/>
        <w:rPr>
          <w:ins w:id="5187" w:author="Rapporteur" w:date="2025-05-28T14:40:00Z"/>
          <w:rFonts w:asciiTheme="minorHAnsi" w:eastAsiaTheme="minorEastAsia" w:hAnsiTheme="minorHAnsi" w:cstheme="minorBidi"/>
          <w:noProof/>
          <w:sz w:val="22"/>
          <w:szCs w:val="22"/>
          <w:lang w:val="en-IN" w:eastAsia="en-IN"/>
        </w:rPr>
      </w:pPr>
      <w:ins w:id="5188" w:author="Rapporteur" w:date="2025-05-28T14:40:00Z">
        <w:r>
          <w:rPr>
            <w:noProof/>
            <w:lang w:eastAsia="zh-CN"/>
          </w:rPr>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_Toc199336653 \h </w:instrText>
        </w:r>
      </w:ins>
      <w:ins w:id="5189" w:author="Rapporteur" w:date="2025-05-28T14:41:00Z">
        <w:r>
          <w:rPr>
            <w:noProof/>
          </w:rPr>
        </w:r>
      </w:ins>
      <w:r>
        <w:rPr>
          <w:noProof/>
        </w:rPr>
        <w:fldChar w:fldCharType="separate"/>
      </w:r>
      <w:ins w:id="5190" w:author="Rapporteur" w:date="2025-05-28T14:41:00Z">
        <w:r>
          <w:rPr>
            <w:noProof/>
          </w:rPr>
          <w:t>299</w:t>
        </w:r>
      </w:ins>
      <w:ins w:id="5191" w:author="Rapporteur" w:date="2025-05-28T14:40:00Z">
        <w:r>
          <w:rPr>
            <w:noProof/>
          </w:rPr>
          <w:fldChar w:fldCharType="end"/>
        </w:r>
      </w:ins>
    </w:p>
    <w:p w14:paraId="0E5A98A7" w14:textId="5C18A1DE" w:rsidR="008110D0" w:rsidRDefault="008110D0">
      <w:pPr>
        <w:pStyle w:val="TOC6"/>
        <w:rPr>
          <w:ins w:id="5192" w:author="Rapporteur" w:date="2025-05-28T14:40:00Z"/>
          <w:rFonts w:asciiTheme="minorHAnsi" w:eastAsiaTheme="minorEastAsia" w:hAnsiTheme="minorHAnsi" w:cstheme="minorBidi"/>
          <w:noProof/>
          <w:sz w:val="22"/>
          <w:szCs w:val="22"/>
          <w:lang w:val="en-IN" w:eastAsia="en-IN"/>
        </w:rPr>
      </w:pPr>
      <w:ins w:id="5193" w:author="Rapporteur" w:date="2025-05-28T14:40:00Z">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_Toc199336654 \h </w:instrText>
        </w:r>
      </w:ins>
      <w:ins w:id="5194" w:author="Rapporteur" w:date="2025-05-28T14:41:00Z">
        <w:r>
          <w:rPr>
            <w:noProof/>
          </w:rPr>
        </w:r>
      </w:ins>
      <w:r>
        <w:rPr>
          <w:noProof/>
        </w:rPr>
        <w:fldChar w:fldCharType="separate"/>
      </w:r>
      <w:ins w:id="5195" w:author="Rapporteur" w:date="2025-05-28T14:41:00Z">
        <w:r>
          <w:rPr>
            <w:noProof/>
          </w:rPr>
          <w:t>299</w:t>
        </w:r>
      </w:ins>
      <w:ins w:id="5196" w:author="Rapporteur" w:date="2025-05-28T14:40:00Z">
        <w:r>
          <w:rPr>
            <w:noProof/>
          </w:rPr>
          <w:fldChar w:fldCharType="end"/>
        </w:r>
      </w:ins>
    </w:p>
    <w:p w14:paraId="449EE9D4" w14:textId="4E53DF5D" w:rsidR="008110D0" w:rsidRDefault="008110D0">
      <w:pPr>
        <w:pStyle w:val="TOC6"/>
        <w:rPr>
          <w:ins w:id="5197" w:author="Rapporteur" w:date="2025-05-28T14:40:00Z"/>
          <w:rFonts w:asciiTheme="minorHAnsi" w:eastAsiaTheme="minorEastAsia" w:hAnsiTheme="minorHAnsi" w:cstheme="minorBidi"/>
          <w:noProof/>
          <w:sz w:val="22"/>
          <w:szCs w:val="22"/>
          <w:lang w:val="en-IN" w:eastAsia="en-IN"/>
        </w:rPr>
      </w:pPr>
      <w:ins w:id="5198" w:author="Rapporteur" w:date="2025-05-28T14:40:00Z">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_Toc199336655 \h </w:instrText>
        </w:r>
      </w:ins>
      <w:ins w:id="5199" w:author="Rapporteur" w:date="2025-05-28T14:41:00Z">
        <w:r>
          <w:rPr>
            <w:noProof/>
          </w:rPr>
        </w:r>
      </w:ins>
      <w:r>
        <w:rPr>
          <w:noProof/>
        </w:rPr>
        <w:fldChar w:fldCharType="separate"/>
      </w:r>
      <w:ins w:id="5200" w:author="Rapporteur" w:date="2025-05-28T14:41:00Z">
        <w:r>
          <w:rPr>
            <w:noProof/>
          </w:rPr>
          <w:t>300</w:t>
        </w:r>
      </w:ins>
      <w:ins w:id="5201" w:author="Rapporteur" w:date="2025-05-28T14:40:00Z">
        <w:r>
          <w:rPr>
            <w:noProof/>
          </w:rPr>
          <w:fldChar w:fldCharType="end"/>
        </w:r>
      </w:ins>
    </w:p>
    <w:p w14:paraId="1F7D4C79" w14:textId="3BDC6912" w:rsidR="008110D0" w:rsidRDefault="008110D0">
      <w:pPr>
        <w:pStyle w:val="TOC6"/>
        <w:rPr>
          <w:ins w:id="5202" w:author="Rapporteur" w:date="2025-05-28T14:40:00Z"/>
          <w:rFonts w:asciiTheme="minorHAnsi" w:eastAsiaTheme="minorEastAsia" w:hAnsiTheme="minorHAnsi" w:cstheme="minorBidi"/>
          <w:noProof/>
          <w:sz w:val="22"/>
          <w:szCs w:val="22"/>
          <w:lang w:val="en-IN" w:eastAsia="en-IN"/>
        </w:rPr>
      </w:pPr>
      <w:ins w:id="5203" w:author="Rapporteur" w:date="2025-05-28T14:40:00Z">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_Toc199336656 \h </w:instrText>
        </w:r>
      </w:ins>
      <w:ins w:id="5204" w:author="Rapporteur" w:date="2025-05-28T14:41:00Z">
        <w:r>
          <w:rPr>
            <w:noProof/>
          </w:rPr>
        </w:r>
      </w:ins>
      <w:r>
        <w:rPr>
          <w:noProof/>
        </w:rPr>
        <w:fldChar w:fldCharType="separate"/>
      </w:r>
      <w:ins w:id="5205" w:author="Rapporteur" w:date="2025-05-28T14:41:00Z">
        <w:r>
          <w:rPr>
            <w:noProof/>
          </w:rPr>
          <w:t>301</w:t>
        </w:r>
      </w:ins>
      <w:ins w:id="5206" w:author="Rapporteur" w:date="2025-05-28T14:40:00Z">
        <w:r>
          <w:rPr>
            <w:noProof/>
          </w:rPr>
          <w:fldChar w:fldCharType="end"/>
        </w:r>
      </w:ins>
    </w:p>
    <w:p w14:paraId="24EB8B5C" w14:textId="1F171B3A" w:rsidR="008110D0" w:rsidRDefault="008110D0">
      <w:pPr>
        <w:pStyle w:val="TOC6"/>
        <w:rPr>
          <w:ins w:id="5207" w:author="Rapporteur" w:date="2025-05-28T14:40:00Z"/>
          <w:rFonts w:asciiTheme="minorHAnsi" w:eastAsiaTheme="minorEastAsia" w:hAnsiTheme="minorHAnsi" w:cstheme="minorBidi"/>
          <w:noProof/>
          <w:sz w:val="22"/>
          <w:szCs w:val="22"/>
          <w:lang w:val="en-IN" w:eastAsia="en-IN"/>
        </w:rPr>
      </w:pPr>
      <w:ins w:id="5208" w:author="Rapporteur" w:date="2025-05-28T14:40:00Z">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_Toc199336657 \h </w:instrText>
        </w:r>
      </w:ins>
      <w:ins w:id="5209" w:author="Rapporteur" w:date="2025-05-28T14:41:00Z">
        <w:r>
          <w:rPr>
            <w:noProof/>
          </w:rPr>
        </w:r>
      </w:ins>
      <w:r>
        <w:rPr>
          <w:noProof/>
        </w:rPr>
        <w:fldChar w:fldCharType="separate"/>
      </w:r>
      <w:ins w:id="5210" w:author="Rapporteur" w:date="2025-05-28T14:41:00Z">
        <w:r>
          <w:rPr>
            <w:noProof/>
          </w:rPr>
          <w:t>302</w:t>
        </w:r>
      </w:ins>
      <w:ins w:id="5211" w:author="Rapporteur" w:date="2025-05-28T14:40:00Z">
        <w:r>
          <w:rPr>
            <w:noProof/>
          </w:rPr>
          <w:fldChar w:fldCharType="end"/>
        </w:r>
      </w:ins>
    </w:p>
    <w:p w14:paraId="7B4E143F" w14:textId="66C0A1B3" w:rsidR="008110D0" w:rsidRDefault="008110D0">
      <w:pPr>
        <w:pStyle w:val="TOC5"/>
        <w:rPr>
          <w:ins w:id="5212" w:author="Rapporteur" w:date="2025-05-28T14:40:00Z"/>
          <w:rFonts w:asciiTheme="minorHAnsi" w:eastAsiaTheme="minorEastAsia" w:hAnsiTheme="minorHAnsi" w:cstheme="minorBidi"/>
          <w:noProof/>
          <w:sz w:val="22"/>
          <w:szCs w:val="22"/>
          <w:lang w:val="en-IN" w:eastAsia="en-IN"/>
        </w:rPr>
      </w:pPr>
      <w:ins w:id="5213" w:author="Rapporteur" w:date="2025-05-28T14:40:00Z">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_Toc199336658 \h </w:instrText>
        </w:r>
      </w:ins>
      <w:ins w:id="5214" w:author="Rapporteur" w:date="2025-05-28T14:41:00Z">
        <w:r>
          <w:rPr>
            <w:noProof/>
          </w:rPr>
        </w:r>
      </w:ins>
      <w:r>
        <w:rPr>
          <w:noProof/>
        </w:rPr>
        <w:fldChar w:fldCharType="separate"/>
      </w:r>
      <w:ins w:id="5215" w:author="Rapporteur" w:date="2025-05-28T14:41:00Z">
        <w:r>
          <w:rPr>
            <w:noProof/>
          </w:rPr>
          <w:t>303</w:t>
        </w:r>
      </w:ins>
      <w:ins w:id="5216" w:author="Rapporteur" w:date="2025-05-28T14:40:00Z">
        <w:r>
          <w:rPr>
            <w:noProof/>
          </w:rPr>
          <w:fldChar w:fldCharType="end"/>
        </w:r>
      </w:ins>
    </w:p>
    <w:p w14:paraId="7D6BAE31" w14:textId="41251C98" w:rsidR="008110D0" w:rsidRDefault="008110D0">
      <w:pPr>
        <w:pStyle w:val="TOC3"/>
        <w:rPr>
          <w:ins w:id="5217" w:author="Rapporteur" w:date="2025-05-28T14:40:00Z"/>
          <w:rFonts w:asciiTheme="minorHAnsi" w:eastAsiaTheme="minorEastAsia" w:hAnsiTheme="minorHAnsi" w:cstheme="minorBidi"/>
          <w:noProof/>
          <w:sz w:val="22"/>
          <w:szCs w:val="22"/>
          <w:lang w:val="en-IN" w:eastAsia="en-IN"/>
        </w:rPr>
      </w:pPr>
      <w:ins w:id="5218" w:author="Rapporteur" w:date="2025-05-28T14:40:00Z">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_Toc199336659 \h </w:instrText>
        </w:r>
      </w:ins>
      <w:ins w:id="5219" w:author="Rapporteur" w:date="2025-05-28T14:41:00Z">
        <w:r>
          <w:rPr>
            <w:noProof/>
          </w:rPr>
        </w:r>
      </w:ins>
      <w:r>
        <w:rPr>
          <w:noProof/>
        </w:rPr>
        <w:fldChar w:fldCharType="separate"/>
      </w:r>
      <w:ins w:id="5220" w:author="Rapporteur" w:date="2025-05-28T14:41:00Z">
        <w:r>
          <w:rPr>
            <w:noProof/>
          </w:rPr>
          <w:t>303</w:t>
        </w:r>
      </w:ins>
      <w:ins w:id="5221" w:author="Rapporteur" w:date="2025-05-28T14:40:00Z">
        <w:r>
          <w:rPr>
            <w:noProof/>
          </w:rPr>
          <w:fldChar w:fldCharType="end"/>
        </w:r>
      </w:ins>
    </w:p>
    <w:p w14:paraId="27069101" w14:textId="5F06E7A2" w:rsidR="008110D0" w:rsidRDefault="008110D0">
      <w:pPr>
        <w:pStyle w:val="TOC3"/>
        <w:rPr>
          <w:ins w:id="5222" w:author="Rapporteur" w:date="2025-05-28T14:40:00Z"/>
          <w:rFonts w:asciiTheme="minorHAnsi" w:eastAsiaTheme="minorEastAsia" w:hAnsiTheme="minorHAnsi" w:cstheme="minorBidi"/>
          <w:noProof/>
          <w:sz w:val="22"/>
          <w:szCs w:val="22"/>
          <w:lang w:val="en-IN" w:eastAsia="en-IN"/>
        </w:rPr>
      </w:pPr>
      <w:ins w:id="5223" w:author="Rapporteur" w:date="2025-05-28T14:40:00Z">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_Toc199336660 \h </w:instrText>
        </w:r>
      </w:ins>
      <w:ins w:id="5224" w:author="Rapporteur" w:date="2025-05-28T14:41:00Z">
        <w:r>
          <w:rPr>
            <w:noProof/>
          </w:rPr>
        </w:r>
      </w:ins>
      <w:r>
        <w:rPr>
          <w:noProof/>
        </w:rPr>
        <w:fldChar w:fldCharType="separate"/>
      </w:r>
      <w:ins w:id="5225" w:author="Rapporteur" w:date="2025-05-28T14:41:00Z">
        <w:r>
          <w:rPr>
            <w:noProof/>
          </w:rPr>
          <w:t>303</w:t>
        </w:r>
      </w:ins>
      <w:ins w:id="5226" w:author="Rapporteur" w:date="2025-05-28T14:40:00Z">
        <w:r>
          <w:rPr>
            <w:noProof/>
          </w:rPr>
          <w:fldChar w:fldCharType="end"/>
        </w:r>
      </w:ins>
    </w:p>
    <w:p w14:paraId="41F588F0" w14:textId="729875BB" w:rsidR="008110D0" w:rsidRDefault="008110D0">
      <w:pPr>
        <w:pStyle w:val="TOC4"/>
        <w:rPr>
          <w:ins w:id="5227" w:author="Rapporteur" w:date="2025-05-28T14:40:00Z"/>
          <w:rFonts w:asciiTheme="minorHAnsi" w:eastAsiaTheme="minorEastAsia" w:hAnsiTheme="minorHAnsi" w:cstheme="minorBidi"/>
          <w:noProof/>
          <w:sz w:val="22"/>
          <w:szCs w:val="22"/>
          <w:lang w:val="en-IN" w:eastAsia="en-IN"/>
        </w:rPr>
      </w:pPr>
      <w:ins w:id="5228" w:author="Rapporteur" w:date="2025-05-28T14:40:00Z">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_Toc199336661 \h </w:instrText>
        </w:r>
      </w:ins>
      <w:ins w:id="5229" w:author="Rapporteur" w:date="2025-05-28T14:41:00Z">
        <w:r>
          <w:rPr>
            <w:noProof/>
          </w:rPr>
        </w:r>
      </w:ins>
      <w:r>
        <w:rPr>
          <w:noProof/>
        </w:rPr>
        <w:fldChar w:fldCharType="separate"/>
      </w:r>
      <w:ins w:id="5230" w:author="Rapporteur" w:date="2025-05-28T14:41:00Z">
        <w:r>
          <w:rPr>
            <w:noProof/>
          </w:rPr>
          <w:t>303</w:t>
        </w:r>
      </w:ins>
      <w:ins w:id="5231" w:author="Rapporteur" w:date="2025-05-28T14:40:00Z">
        <w:r>
          <w:rPr>
            <w:noProof/>
          </w:rPr>
          <w:fldChar w:fldCharType="end"/>
        </w:r>
      </w:ins>
    </w:p>
    <w:p w14:paraId="03933429" w14:textId="0F094EAE" w:rsidR="008110D0" w:rsidRDefault="008110D0">
      <w:pPr>
        <w:pStyle w:val="TOC4"/>
        <w:rPr>
          <w:ins w:id="5232" w:author="Rapporteur" w:date="2025-05-28T14:40:00Z"/>
          <w:rFonts w:asciiTheme="minorHAnsi" w:eastAsiaTheme="minorEastAsia" w:hAnsiTheme="minorHAnsi" w:cstheme="minorBidi"/>
          <w:noProof/>
          <w:sz w:val="22"/>
          <w:szCs w:val="22"/>
          <w:lang w:val="en-IN" w:eastAsia="en-IN"/>
        </w:rPr>
      </w:pPr>
      <w:ins w:id="5233" w:author="Rapporteur" w:date="2025-05-28T14:40:00Z">
        <w:r>
          <w:rPr>
            <w:noProof/>
            <w:lang w:eastAsia="zh-CN"/>
          </w:rPr>
          <w:t>9.6</w:t>
        </w:r>
        <w:r>
          <w:rPr>
            <w:noProof/>
          </w:rPr>
          <w:t>.5.2</w:t>
        </w:r>
        <w:r>
          <w:rPr>
            <w:rFonts w:asciiTheme="minorHAnsi" w:eastAsiaTheme="minorEastAsia" w:hAnsiTheme="minorHAnsi" w:cstheme="minorBidi"/>
            <w:noProof/>
            <w:sz w:val="22"/>
            <w:szCs w:val="22"/>
            <w:lang w:val="en-IN" w:eastAsia="en-IN"/>
          </w:rPr>
          <w:tab/>
        </w:r>
        <w:r w:rsidRPr="001815B3">
          <w:rPr>
            <w:noProof/>
            <w:lang w:val="en-US"/>
          </w:rPr>
          <w:t>ACR Events</w:t>
        </w:r>
        <w:r>
          <w:rPr>
            <w:noProof/>
          </w:rPr>
          <w:t xml:space="preserve"> Notification</w:t>
        </w:r>
        <w:r>
          <w:rPr>
            <w:noProof/>
          </w:rPr>
          <w:tab/>
        </w:r>
        <w:r>
          <w:rPr>
            <w:noProof/>
          </w:rPr>
          <w:fldChar w:fldCharType="begin"/>
        </w:r>
        <w:r>
          <w:rPr>
            <w:noProof/>
          </w:rPr>
          <w:instrText xml:space="preserve"> PAGEREF _Toc199336662 \h </w:instrText>
        </w:r>
      </w:ins>
      <w:ins w:id="5234" w:author="Rapporteur" w:date="2025-05-28T14:41:00Z">
        <w:r>
          <w:rPr>
            <w:noProof/>
          </w:rPr>
        </w:r>
      </w:ins>
      <w:r>
        <w:rPr>
          <w:noProof/>
        </w:rPr>
        <w:fldChar w:fldCharType="separate"/>
      </w:r>
      <w:ins w:id="5235" w:author="Rapporteur" w:date="2025-05-28T14:41:00Z">
        <w:r>
          <w:rPr>
            <w:noProof/>
          </w:rPr>
          <w:t>304</w:t>
        </w:r>
      </w:ins>
      <w:ins w:id="5236" w:author="Rapporteur" w:date="2025-05-28T14:40:00Z">
        <w:r>
          <w:rPr>
            <w:noProof/>
          </w:rPr>
          <w:fldChar w:fldCharType="end"/>
        </w:r>
      </w:ins>
    </w:p>
    <w:p w14:paraId="4144BB9F" w14:textId="7E4187A9" w:rsidR="008110D0" w:rsidRDefault="008110D0">
      <w:pPr>
        <w:pStyle w:val="TOC5"/>
        <w:rPr>
          <w:ins w:id="5237" w:author="Rapporteur" w:date="2025-05-28T14:40:00Z"/>
          <w:rFonts w:asciiTheme="minorHAnsi" w:eastAsiaTheme="minorEastAsia" w:hAnsiTheme="minorHAnsi" w:cstheme="minorBidi"/>
          <w:noProof/>
          <w:sz w:val="22"/>
          <w:szCs w:val="22"/>
          <w:lang w:val="en-IN" w:eastAsia="en-IN"/>
        </w:rPr>
      </w:pPr>
      <w:ins w:id="5238" w:author="Rapporteur" w:date="2025-05-28T14:40:00Z">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_Toc199336663 \h </w:instrText>
        </w:r>
      </w:ins>
      <w:ins w:id="5239" w:author="Rapporteur" w:date="2025-05-28T14:41:00Z">
        <w:r>
          <w:rPr>
            <w:noProof/>
          </w:rPr>
        </w:r>
      </w:ins>
      <w:r>
        <w:rPr>
          <w:noProof/>
        </w:rPr>
        <w:fldChar w:fldCharType="separate"/>
      </w:r>
      <w:ins w:id="5240" w:author="Rapporteur" w:date="2025-05-28T14:41:00Z">
        <w:r>
          <w:rPr>
            <w:noProof/>
          </w:rPr>
          <w:t>304</w:t>
        </w:r>
      </w:ins>
      <w:ins w:id="5241" w:author="Rapporteur" w:date="2025-05-28T14:40:00Z">
        <w:r>
          <w:rPr>
            <w:noProof/>
          </w:rPr>
          <w:fldChar w:fldCharType="end"/>
        </w:r>
      </w:ins>
    </w:p>
    <w:p w14:paraId="04DE9B7B" w14:textId="489571A9" w:rsidR="008110D0" w:rsidRDefault="008110D0">
      <w:pPr>
        <w:pStyle w:val="TOC5"/>
        <w:rPr>
          <w:ins w:id="5242" w:author="Rapporteur" w:date="2025-05-28T14:40:00Z"/>
          <w:rFonts w:asciiTheme="minorHAnsi" w:eastAsiaTheme="minorEastAsia" w:hAnsiTheme="minorHAnsi" w:cstheme="minorBidi"/>
          <w:noProof/>
          <w:sz w:val="22"/>
          <w:szCs w:val="22"/>
          <w:lang w:val="en-IN" w:eastAsia="en-IN"/>
        </w:rPr>
      </w:pPr>
      <w:ins w:id="5243" w:author="Rapporteur" w:date="2025-05-28T14:40:00Z">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_Toc199336664 \h </w:instrText>
        </w:r>
      </w:ins>
      <w:ins w:id="5244" w:author="Rapporteur" w:date="2025-05-28T14:41:00Z">
        <w:r>
          <w:rPr>
            <w:noProof/>
          </w:rPr>
        </w:r>
      </w:ins>
      <w:r>
        <w:rPr>
          <w:noProof/>
        </w:rPr>
        <w:fldChar w:fldCharType="separate"/>
      </w:r>
      <w:ins w:id="5245" w:author="Rapporteur" w:date="2025-05-28T14:41:00Z">
        <w:r>
          <w:rPr>
            <w:noProof/>
          </w:rPr>
          <w:t>304</w:t>
        </w:r>
      </w:ins>
      <w:ins w:id="5246" w:author="Rapporteur" w:date="2025-05-28T14:40:00Z">
        <w:r>
          <w:rPr>
            <w:noProof/>
          </w:rPr>
          <w:fldChar w:fldCharType="end"/>
        </w:r>
      </w:ins>
    </w:p>
    <w:p w14:paraId="6AFF738E" w14:textId="3F071696" w:rsidR="008110D0" w:rsidRDefault="008110D0">
      <w:pPr>
        <w:pStyle w:val="TOC5"/>
        <w:rPr>
          <w:ins w:id="5247" w:author="Rapporteur" w:date="2025-05-28T14:40:00Z"/>
          <w:rFonts w:asciiTheme="minorHAnsi" w:eastAsiaTheme="minorEastAsia" w:hAnsiTheme="minorHAnsi" w:cstheme="minorBidi"/>
          <w:noProof/>
          <w:sz w:val="22"/>
          <w:szCs w:val="22"/>
          <w:lang w:val="en-IN" w:eastAsia="en-IN"/>
        </w:rPr>
      </w:pPr>
      <w:ins w:id="5248" w:author="Rapporteur" w:date="2025-05-28T14:40:00Z">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_Toc199336665 \h </w:instrText>
        </w:r>
      </w:ins>
      <w:ins w:id="5249" w:author="Rapporteur" w:date="2025-05-28T14:41:00Z">
        <w:r>
          <w:rPr>
            <w:noProof/>
          </w:rPr>
        </w:r>
      </w:ins>
      <w:r>
        <w:rPr>
          <w:noProof/>
        </w:rPr>
        <w:fldChar w:fldCharType="separate"/>
      </w:r>
      <w:ins w:id="5250" w:author="Rapporteur" w:date="2025-05-28T14:41:00Z">
        <w:r>
          <w:rPr>
            <w:noProof/>
          </w:rPr>
          <w:t>304</w:t>
        </w:r>
      </w:ins>
      <w:ins w:id="5251" w:author="Rapporteur" w:date="2025-05-28T14:40:00Z">
        <w:r>
          <w:rPr>
            <w:noProof/>
          </w:rPr>
          <w:fldChar w:fldCharType="end"/>
        </w:r>
      </w:ins>
    </w:p>
    <w:p w14:paraId="6500FF6D" w14:textId="4097DC88" w:rsidR="008110D0" w:rsidRDefault="008110D0">
      <w:pPr>
        <w:pStyle w:val="TOC3"/>
        <w:rPr>
          <w:ins w:id="5252" w:author="Rapporteur" w:date="2025-05-28T14:40:00Z"/>
          <w:rFonts w:asciiTheme="minorHAnsi" w:eastAsiaTheme="minorEastAsia" w:hAnsiTheme="minorHAnsi" w:cstheme="minorBidi"/>
          <w:noProof/>
          <w:sz w:val="22"/>
          <w:szCs w:val="22"/>
          <w:lang w:val="en-IN" w:eastAsia="en-IN"/>
        </w:rPr>
      </w:pPr>
      <w:ins w:id="5253" w:author="Rapporteur" w:date="2025-05-28T14:40:00Z">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_Toc199336666 \h </w:instrText>
        </w:r>
      </w:ins>
      <w:ins w:id="5254" w:author="Rapporteur" w:date="2025-05-28T14:41:00Z">
        <w:r>
          <w:rPr>
            <w:noProof/>
          </w:rPr>
        </w:r>
      </w:ins>
      <w:r>
        <w:rPr>
          <w:noProof/>
        </w:rPr>
        <w:fldChar w:fldCharType="separate"/>
      </w:r>
      <w:ins w:id="5255" w:author="Rapporteur" w:date="2025-05-28T14:41:00Z">
        <w:r>
          <w:rPr>
            <w:noProof/>
          </w:rPr>
          <w:t>305</w:t>
        </w:r>
      </w:ins>
      <w:ins w:id="5256" w:author="Rapporteur" w:date="2025-05-28T14:40:00Z">
        <w:r>
          <w:rPr>
            <w:noProof/>
          </w:rPr>
          <w:fldChar w:fldCharType="end"/>
        </w:r>
      </w:ins>
    </w:p>
    <w:p w14:paraId="7253E7B7" w14:textId="59CC1CE5" w:rsidR="008110D0" w:rsidRDefault="008110D0">
      <w:pPr>
        <w:pStyle w:val="TOC4"/>
        <w:rPr>
          <w:ins w:id="5257" w:author="Rapporteur" w:date="2025-05-28T14:40:00Z"/>
          <w:rFonts w:asciiTheme="minorHAnsi" w:eastAsiaTheme="minorEastAsia" w:hAnsiTheme="minorHAnsi" w:cstheme="minorBidi"/>
          <w:noProof/>
          <w:sz w:val="22"/>
          <w:szCs w:val="22"/>
          <w:lang w:val="en-IN" w:eastAsia="en-IN"/>
        </w:rPr>
      </w:pPr>
      <w:ins w:id="5258" w:author="Rapporteur" w:date="2025-05-28T14:40:00Z">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_Toc199336667 \h </w:instrText>
        </w:r>
      </w:ins>
      <w:ins w:id="5259" w:author="Rapporteur" w:date="2025-05-28T14:41:00Z">
        <w:r>
          <w:rPr>
            <w:noProof/>
          </w:rPr>
        </w:r>
      </w:ins>
      <w:r>
        <w:rPr>
          <w:noProof/>
        </w:rPr>
        <w:fldChar w:fldCharType="separate"/>
      </w:r>
      <w:ins w:id="5260" w:author="Rapporteur" w:date="2025-05-28T14:41:00Z">
        <w:r>
          <w:rPr>
            <w:noProof/>
          </w:rPr>
          <w:t>305</w:t>
        </w:r>
      </w:ins>
      <w:ins w:id="5261" w:author="Rapporteur" w:date="2025-05-28T14:40:00Z">
        <w:r>
          <w:rPr>
            <w:noProof/>
          </w:rPr>
          <w:fldChar w:fldCharType="end"/>
        </w:r>
      </w:ins>
    </w:p>
    <w:p w14:paraId="17ED3FA2" w14:textId="78EF6BEA" w:rsidR="008110D0" w:rsidRDefault="008110D0">
      <w:pPr>
        <w:pStyle w:val="TOC4"/>
        <w:rPr>
          <w:ins w:id="5262" w:author="Rapporteur" w:date="2025-05-28T14:40:00Z"/>
          <w:rFonts w:asciiTheme="minorHAnsi" w:eastAsiaTheme="minorEastAsia" w:hAnsiTheme="minorHAnsi" w:cstheme="minorBidi"/>
          <w:noProof/>
          <w:sz w:val="22"/>
          <w:szCs w:val="22"/>
          <w:lang w:val="en-IN" w:eastAsia="en-IN"/>
        </w:rPr>
      </w:pPr>
      <w:ins w:id="5263" w:author="Rapporteur" w:date="2025-05-28T14:40:00Z">
        <w:r>
          <w:rPr>
            <w:noProof/>
          </w:rPr>
          <w:t>9.6</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_Toc199336668 \h </w:instrText>
        </w:r>
      </w:ins>
      <w:ins w:id="5264" w:author="Rapporteur" w:date="2025-05-28T14:41:00Z">
        <w:r>
          <w:rPr>
            <w:noProof/>
          </w:rPr>
        </w:r>
      </w:ins>
      <w:r>
        <w:rPr>
          <w:noProof/>
        </w:rPr>
        <w:fldChar w:fldCharType="separate"/>
      </w:r>
      <w:ins w:id="5265" w:author="Rapporteur" w:date="2025-05-28T14:41:00Z">
        <w:r>
          <w:rPr>
            <w:noProof/>
          </w:rPr>
          <w:t>306</w:t>
        </w:r>
      </w:ins>
      <w:ins w:id="5266" w:author="Rapporteur" w:date="2025-05-28T14:40:00Z">
        <w:r>
          <w:rPr>
            <w:noProof/>
          </w:rPr>
          <w:fldChar w:fldCharType="end"/>
        </w:r>
      </w:ins>
    </w:p>
    <w:p w14:paraId="03AEEFEA" w14:textId="0665B8EE" w:rsidR="008110D0" w:rsidRDefault="008110D0">
      <w:pPr>
        <w:pStyle w:val="TOC5"/>
        <w:rPr>
          <w:ins w:id="5267" w:author="Rapporteur" w:date="2025-05-28T14:40:00Z"/>
          <w:rFonts w:asciiTheme="minorHAnsi" w:eastAsiaTheme="minorEastAsia" w:hAnsiTheme="minorHAnsi" w:cstheme="minorBidi"/>
          <w:noProof/>
          <w:sz w:val="22"/>
          <w:szCs w:val="22"/>
          <w:lang w:val="en-IN" w:eastAsia="en-IN"/>
        </w:rPr>
      </w:pPr>
      <w:ins w:id="5268" w:author="Rapporteur" w:date="2025-05-28T14:40:00Z">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_Toc199336669 \h </w:instrText>
        </w:r>
      </w:ins>
      <w:ins w:id="5269" w:author="Rapporteur" w:date="2025-05-28T14:41:00Z">
        <w:r>
          <w:rPr>
            <w:noProof/>
          </w:rPr>
        </w:r>
      </w:ins>
      <w:r>
        <w:rPr>
          <w:noProof/>
        </w:rPr>
        <w:fldChar w:fldCharType="separate"/>
      </w:r>
      <w:ins w:id="5270" w:author="Rapporteur" w:date="2025-05-28T14:41:00Z">
        <w:r>
          <w:rPr>
            <w:noProof/>
          </w:rPr>
          <w:t>306</w:t>
        </w:r>
      </w:ins>
      <w:ins w:id="5271" w:author="Rapporteur" w:date="2025-05-28T14:40:00Z">
        <w:r>
          <w:rPr>
            <w:noProof/>
          </w:rPr>
          <w:fldChar w:fldCharType="end"/>
        </w:r>
      </w:ins>
    </w:p>
    <w:p w14:paraId="6936911D" w14:textId="42F25C2E" w:rsidR="008110D0" w:rsidRDefault="008110D0">
      <w:pPr>
        <w:pStyle w:val="TOC5"/>
        <w:rPr>
          <w:ins w:id="5272" w:author="Rapporteur" w:date="2025-05-28T14:40:00Z"/>
          <w:rFonts w:asciiTheme="minorHAnsi" w:eastAsiaTheme="minorEastAsia" w:hAnsiTheme="minorHAnsi" w:cstheme="minorBidi"/>
          <w:noProof/>
          <w:sz w:val="22"/>
          <w:szCs w:val="22"/>
          <w:lang w:val="en-IN" w:eastAsia="en-IN"/>
        </w:rPr>
      </w:pPr>
      <w:ins w:id="5273" w:author="Rapporteur" w:date="2025-05-28T14:40:00Z">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AcrEvents</w:t>
        </w:r>
        <w:r>
          <w:rPr>
            <w:noProof/>
          </w:rPr>
          <w:t>Subsc</w:t>
        </w:r>
        <w:r>
          <w:rPr>
            <w:noProof/>
          </w:rPr>
          <w:tab/>
        </w:r>
        <w:r>
          <w:rPr>
            <w:noProof/>
          </w:rPr>
          <w:fldChar w:fldCharType="begin"/>
        </w:r>
        <w:r>
          <w:rPr>
            <w:noProof/>
          </w:rPr>
          <w:instrText xml:space="preserve"> PAGEREF _Toc199336670 \h </w:instrText>
        </w:r>
      </w:ins>
      <w:ins w:id="5274" w:author="Rapporteur" w:date="2025-05-28T14:41:00Z">
        <w:r>
          <w:rPr>
            <w:noProof/>
          </w:rPr>
        </w:r>
      </w:ins>
      <w:r>
        <w:rPr>
          <w:noProof/>
        </w:rPr>
        <w:fldChar w:fldCharType="separate"/>
      </w:r>
      <w:ins w:id="5275" w:author="Rapporteur" w:date="2025-05-28T14:41:00Z">
        <w:r>
          <w:rPr>
            <w:noProof/>
          </w:rPr>
          <w:t>306</w:t>
        </w:r>
      </w:ins>
      <w:ins w:id="5276" w:author="Rapporteur" w:date="2025-05-28T14:40:00Z">
        <w:r>
          <w:rPr>
            <w:noProof/>
          </w:rPr>
          <w:fldChar w:fldCharType="end"/>
        </w:r>
      </w:ins>
    </w:p>
    <w:p w14:paraId="6D69ECB5" w14:textId="24C9DEE8" w:rsidR="008110D0" w:rsidRDefault="008110D0">
      <w:pPr>
        <w:pStyle w:val="TOC5"/>
        <w:rPr>
          <w:ins w:id="5277" w:author="Rapporteur" w:date="2025-05-28T14:40:00Z"/>
          <w:rFonts w:asciiTheme="minorHAnsi" w:eastAsiaTheme="minorEastAsia" w:hAnsiTheme="minorHAnsi" w:cstheme="minorBidi"/>
          <w:noProof/>
          <w:sz w:val="22"/>
          <w:szCs w:val="22"/>
          <w:lang w:val="en-IN" w:eastAsia="en-IN"/>
        </w:rPr>
      </w:pPr>
      <w:ins w:id="5278" w:author="Rapporteur" w:date="2025-05-28T14:40:00Z">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AcrEvents</w:t>
        </w:r>
        <w:r>
          <w:rPr>
            <w:noProof/>
          </w:rPr>
          <w:t>SubscPatch</w:t>
        </w:r>
        <w:r>
          <w:rPr>
            <w:noProof/>
          </w:rPr>
          <w:tab/>
        </w:r>
        <w:r>
          <w:rPr>
            <w:noProof/>
          </w:rPr>
          <w:fldChar w:fldCharType="begin"/>
        </w:r>
        <w:r>
          <w:rPr>
            <w:noProof/>
          </w:rPr>
          <w:instrText xml:space="preserve"> PAGEREF _Toc199336671 \h </w:instrText>
        </w:r>
      </w:ins>
      <w:ins w:id="5279" w:author="Rapporteur" w:date="2025-05-28T14:41:00Z">
        <w:r>
          <w:rPr>
            <w:noProof/>
          </w:rPr>
        </w:r>
      </w:ins>
      <w:r>
        <w:rPr>
          <w:noProof/>
        </w:rPr>
        <w:fldChar w:fldCharType="separate"/>
      </w:r>
      <w:ins w:id="5280" w:author="Rapporteur" w:date="2025-05-28T14:41:00Z">
        <w:r>
          <w:rPr>
            <w:noProof/>
          </w:rPr>
          <w:t>307</w:t>
        </w:r>
      </w:ins>
      <w:ins w:id="5281" w:author="Rapporteur" w:date="2025-05-28T14:40:00Z">
        <w:r>
          <w:rPr>
            <w:noProof/>
          </w:rPr>
          <w:fldChar w:fldCharType="end"/>
        </w:r>
      </w:ins>
    </w:p>
    <w:p w14:paraId="13AAE088" w14:textId="75A78FF6" w:rsidR="008110D0" w:rsidRDefault="008110D0">
      <w:pPr>
        <w:pStyle w:val="TOC5"/>
        <w:rPr>
          <w:ins w:id="5282" w:author="Rapporteur" w:date="2025-05-28T14:40:00Z"/>
          <w:rFonts w:asciiTheme="minorHAnsi" w:eastAsiaTheme="minorEastAsia" w:hAnsiTheme="minorHAnsi" w:cstheme="minorBidi"/>
          <w:noProof/>
          <w:sz w:val="22"/>
          <w:szCs w:val="22"/>
          <w:lang w:val="en-IN" w:eastAsia="en-IN"/>
        </w:rPr>
      </w:pPr>
      <w:ins w:id="5283" w:author="Rapporteur" w:date="2025-05-28T14:40:00Z">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AcrEvents</w:t>
        </w:r>
        <w:r>
          <w:rPr>
            <w:noProof/>
          </w:rPr>
          <w:t>Notif</w:t>
        </w:r>
        <w:r>
          <w:rPr>
            <w:noProof/>
          </w:rPr>
          <w:tab/>
        </w:r>
        <w:r>
          <w:rPr>
            <w:noProof/>
          </w:rPr>
          <w:fldChar w:fldCharType="begin"/>
        </w:r>
        <w:r>
          <w:rPr>
            <w:noProof/>
          </w:rPr>
          <w:instrText xml:space="preserve"> PAGEREF _Toc199336672 \h </w:instrText>
        </w:r>
      </w:ins>
      <w:ins w:id="5284" w:author="Rapporteur" w:date="2025-05-28T14:41:00Z">
        <w:r>
          <w:rPr>
            <w:noProof/>
          </w:rPr>
        </w:r>
      </w:ins>
      <w:r>
        <w:rPr>
          <w:noProof/>
        </w:rPr>
        <w:fldChar w:fldCharType="separate"/>
      </w:r>
      <w:ins w:id="5285" w:author="Rapporteur" w:date="2025-05-28T14:41:00Z">
        <w:r>
          <w:rPr>
            <w:noProof/>
          </w:rPr>
          <w:t>307</w:t>
        </w:r>
      </w:ins>
      <w:ins w:id="5286" w:author="Rapporteur" w:date="2025-05-28T14:40:00Z">
        <w:r>
          <w:rPr>
            <w:noProof/>
          </w:rPr>
          <w:fldChar w:fldCharType="end"/>
        </w:r>
      </w:ins>
    </w:p>
    <w:p w14:paraId="1D746FCA" w14:textId="7C562E2B" w:rsidR="008110D0" w:rsidRDefault="008110D0">
      <w:pPr>
        <w:pStyle w:val="TOC4"/>
        <w:rPr>
          <w:ins w:id="5287" w:author="Rapporteur" w:date="2025-05-28T14:40:00Z"/>
          <w:rFonts w:asciiTheme="minorHAnsi" w:eastAsiaTheme="minorEastAsia" w:hAnsiTheme="minorHAnsi" w:cstheme="minorBidi"/>
          <w:noProof/>
          <w:sz w:val="22"/>
          <w:szCs w:val="22"/>
          <w:lang w:val="en-IN" w:eastAsia="en-IN"/>
        </w:rPr>
      </w:pPr>
      <w:ins w:id="5288" w:author="Rapporteur" w:date="2025-05-28T14:40:00Z">
        <w:r>
          <w:rPr>
            <w:noProof/>
          </w:rPr>
          <w:t>9.6</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_Toc199336673 \h </w:instrText>
        </w:r>
      </w:ins>
      <w:ins w:id="5289" w:author="Rapporteur" w:date="2025-05-28T14:41:00Z">
        <w:r>
          <w:rPr>
            <w:noProof/>
          </w:rPr>
        </w:r>
      </w:ins>
      <w:r>
        <w:rPr>
          <w:noProof/>
        </w:rPr>
        <w:fldChar w:fldCharType="separate"/>
      </w:r>
      <w:ins w:id="5290" w:author="Rapporteur" w:date="2025-05-28T14:41:00Z">
        <w:r>
          <w:rPr>
            <w:noProof/>
          </w:rPr>
          <w:t>307</w:t>
        </w:r>
      </w:ins>
      <w:ins w:id="5291" w:author="Rapporteur" w:date="2025-05-28T14:40:00Z">
        <w:r>
          <w:rPr>
            <w:noProof/>
          </w:rPr>
          <w:fldChar w:fldCharType="end"/>
        </w:r>
      </w:ins>
    </w:p>
    <w:p w14:paraId="16F15C92" w14:textId="47728403" w:rsidR="008110D0" w:rsidRDefault="008110D0">
      <w:pPr>
        <w:pStyle w:val="TOC5"/>
        <w:rPr>
          <w:ins w:id="5292" w:author="Rapporteur" w:date="2025-05-28T14:40:00Z"/>
          <w:rFonts w:asciiTheme="minorHAnsi" w:eastAsiaTheme="minorEastAsia" w:hAnsiTheme="minorHAnsi" w:cstheme="minorBidi"/>
          <w:noProof/>
          <w:sz w:val="22"/>
          <w:szCs w:val="22"/>
          <w:lang w:val="en-IN" w:eastAsia="en-IN"/>
        </w:rPr>
      </w:pPr>
      <w:ins w:id="5293" w:author="Rapporteur" w:date="2025-05-28T14:40:00Z">
        <w:r>
          <w:rPr>
            <w:noProof/>
          </w:rPr>
          <w:t>9.6</w:t>
        </w:r>
        <w:r w:rsidRPr="001815B3">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_Toc199336674 \h </w:instrText>
        </w:r>
      </w:ins>
      <w:ins w:id="5294" w:author="Rapporteur" w:date="2025-05-28T14:41:00Z">
        <w:r>
          <w:rPr>
            <w:noProof/>
          </w:rPr>
        </w:r>
      </w:ins>
      <w:r>
        <w:rPr>
          <w:noProof/>
        </w:rPr>
        <w:fldChar w:fldCharType="separate"/>
      </w:r>
      <w:ins w:id="5295" w:author="Rapporteur" w:date="2025-05-28T14:41:00Z">
        <w:r>
          <w:rPr>
            <w:noProof/>
          </w:rPr>
          <w:t>307</w:t>
        </w:r>
      </w:ins>
      <w:ins w:id="5296" w:author="Rapporteur" w:date="2025-05-28T14:40:00Z">
        <w:r>
          <w:rPr>
            <w:noProof/>
          </w:rPr>
          <w:fldChar w:fldCharType="end"/>
        </w:r>
      </w:ins>
    </w:p>
    <w:p w14:paraId="44790BC1" w14:textId="28B3D2AE" w:rsidR="008110D0" w:rsidRDefault="008110D0">
      <w:pPr>
        <w:pStyle w:val="TOC5"/>
        <w:rPr>
          <w:ins w:id="5297" w:author="Rapporteur" w:date="2025-05-28T14:40:00Z"/>
          <w:rFonts w:asciiTheme="minorHAnsi" w:eastAsiaTheme="minorEastAsia" w:hAnsiTheme="minorHAnsi" w:cstheme="minorBidi"/>
          <w:noProof/>
          <w:sz w:val="22"/>
          <w:szCs w:val="22"/>
          <w:lang w:val="en-IN" w:eastAsia="en-IN"/>
        </w:rPr>
      </w:pPr>
      <w:ins w:id="5298" w:author="Rapporteur" w:date="2025-05-28T14:40:00Z">
        <w:r>
          <w:rPr>
            <w:noProof/>
          </w:rPr>
          <w:t>9.6</w:t>
        </w:r>
        <w:r w:rsidRPr="001815B3">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_Toc199336675 \h </w:instrText>
        </w:r>
      </w:ins>
      <w:ins w:id="5299" w:author="Rapporteur" w:date="2025-05-28T14:41:00Z">
        <w:r>
          <w:rPr>
            <w:noProof/>
          </w:rPr>
        </w:r>
      </w:ins>
      <w:r>
        <w:rPr>
          <w:noProof/>
        </w:rPr>
        <w:fldChar w:fldCharType="separate"/>
      </w:r>
      <w:ins w:id="5300" w:author="Rapporteur" w:date="2025-05-28T14:41:00Z">
        <w:r>
          <w:rPr>
            <w:noProof/>
          </w:rPr>
          <w:t>307</w:t>
        </w:r>
      </w:ins>
      <w:ins w:id="5301" w:author="Rapporteur" w:date="2025-05-28T14:40:00Z">
        <w:r>
          <w:rPr>
            <w:noProof/>
          </w:rPr>
          <w:fldChar w:fldCharType="end"/>
        </w:r>
      </w:ins>
    </w:p>
    <w:p w14:paraId="72C4C639" w14:textId="698D2AB8" w:rsidR="008110D0" w:rsidRDefault="008110D0">
      <w:pPr>
        <w:pStyle w:val="TOC5"/>
        <w:rPr>
          <w:ins w:id="5302" w:author="Rapporteur" w:date="2025-05-28T14:40:00Z"/>
          <w:rFonts w:asciiTheme="minorHAnsi" w:eastAsiaTheme="minorEastAsia" w:hAnsiTheme="minorHAnsi" w:cstheme="minorBidi"/>
          <w:noProof/>
          <w:sz w:val="22"/>
          <w:szCs w:val="22"/>
          <w:lang w:val="en-IN" w:eastAsia="en-IN"/>
        </w:rPr>
      </w:pPr>
      <w:ins w:id="5303" w:author="Rapporteur" w:date="2025-05-28T14:40:00Z">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_Toc199336676 \h </w:instrText>
        </w:r>
      </w:ins>
      <w:ins w:id="5304" w:author="Rapporteur" w:date="2025-05-28T14:41:00Z">
        <w:r>
          <w:rPr>
            <w:noProof/>
          </w:rPr>
        </w:r>
      </w:ins>
      <w:r>
        <w:rPr>
          <w:noProof/>
        </w:rPr>
        <w:fldChar w:fldCharType="separate"/>
      </w:r>
      <w:ins w:id="5305" w:author="Rapporteur" w:date="2025-05-28T14:41:00Z">
        <w:r>
          <w:rPr>
            <w:noProof/>
          </w:rPr>
          <w:t>307</w:t>
        </w:r>
      </w:ins>
      <w:ins w:id="5306" w:author="Rapporteur" w:date="2025-05-28T14:40:00Z">
        <w:r>
          <w:rPr>
            <w:noProof/>
          </w:rPr>
          <w:fldChar w:fldCharType="end"/>
        </w:r>
      </w:ins>
    </w:p>
    <w:p w14:paraId="01F5741E" w14:textId="72828C71" w:rsidR="008110D0" w:rsidRDefault="008110D0">
      <w:pPr>
        <w:pStyle w:val="TOC4"/>
        <w:rPr>
          <w:ins w:id="5307" w:author="Rapporteur" w:date="2025-05-28T14:40:00Z"/>
          <w:rFonts w:asciiTheme="minorHAnsi" w:eastAsiaTheme="minorEastAsia" w:hAnsiTheme="minorHAnsi" w:cstheme="minorBidi"/>
          <w:noProof/>
          <w:sz w:val="22"/>
          <w:szCs w:val="22"/>
          <w:lang w:val="en-IN" w:eastAsia="en-IN"/>
        </w:rPr>
      </w:pPr>
      <w:ins w:id="5308" w:author="Rapporteur" w:date="2025-05-28T14:40:00Z">
        <w:r>
          <w:rPr>
            <w:noProof/>
          </w:rPr>
          <w:t>9.6</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_Toc199336677 \h </w:instrText>
        </w:r>
      </w:ins>
      <w:ins w:id="5309" w:author="Rapporteur" w:date="2025-05-28T14:41:00Z">
        <w:r>
          <w:rPr>
            <w:noProof/>
          </w:rPr>
        </w:r>
      </w:ins>
      <w:r>
        <w:rPr>
          <w:noProof/>
        </w:rPr>
        <w:fldChar w:fldCharType="separate"/>
      </w:r>
      <w:ins w:id="5310" w:author="Rapporteur" w:date="2025-05-28T14:41:00Z">
        <w:r>
          <w:rPr>
            <w:noProof/>
          </w:rPr>
          <w:t>308</w:t>
        </w:r>
      </w:ins>
      <w:ins w:id="5311" w:author="Rapporteur" w:date="2025-05-28T14:40:00Z">
        <w:r>
          <w:rPr>
            <w:noProof/>
          </w:rPr>
          <w:fldChar w:fldCharType="end"/>
        </w:r>
      </w:ins>
    </w:p>
    <w:p w14:paraId="40745CAB" w14:textId="131FA461" w:rsidR="008110D0" w:rsidRDefault="008110D0">
      <w:pPr>
        <w:pStyle w:val="TOC4"/>
        <w:rPr>
          <w:ins w:id="5312" w:author="Rapporteur" w:date="2025-05-28T14:40:00Z"/>
          <w:rFonts w:asciiTheme="minorHAnsi" w:eastAsiaTheme="minorEastAsia" w:hAnsiTheme="minorHAnsi" w:cstheme="minorBidi"/>
          <w:noProof/>
          <w:sz w:val="22"/>
          <w:szCs w:val="22"/>
          <w:lang w:val="en-IN" w:eastAsia="en-IN"/>
        </w:rPr>
      </w:pPr>
      <w:ins w:id="5313" w:author="Rapporteur" w:date="2025-05-28T14:40:00Z">
        <w:r>
          <w:rPr>
            <w:noProof/>
          </w:rPr>
          <w:t>9.6</w:t>
        </w:r>
        <w:r w:rsidRPr="001815B3">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_Toc199336678 \h </w:instrText>
        </w:r>
      </w:ins>
      <w:ins w:id="5314" w:author="Rapporteur" w:date="2025-05-28T14:41:00Z">
        <w:r>
          <w:rPr>
            <w:noProof/>
          </w:rPr>
        </w:r>
      </w:ins>
      <w:r>
        <w:rPr>
          <w:noProof/>
        </w:rPr>
        <w:fldChar w:fldCharType="separate"/>
      </w:r>
      <w:ins w:id="5315" w:author="Rapporteur" w:date="2025-05-28T14:41:00Z">
        <w:r>
          <w:rPr>
            <w:noProof/>
          </w:rPr>
          <w:t>308</w:t>
        </w:r>
      </w:ins>
      <w:ins w:id="5316" w:author="Rapporteur" w:date="2025-05-28T14:40:00Z">
        <w:r>
          <w:rPr>
            <w:noProof/>
          </w:rPr>
          <w:fldChar w:fldCharType="end"/>
        </w:r>
      </w:ins>
    </w:p>
    <w:p w14:paraId="4B13E7AF" w14:textId="24761A36" w:rsidR="008110D0" w:rsidRDefault="008110D0">
      <w:pPr>
        <w:pStyle w:val="TOC5"/>
        <w:rPr>
          <w:ins w:id="5317" w:author="Rapporteur" w:date="2025-05-28T14:40:00Z"/>
          <w:rFonts w:asciiTheme="minorHAnsi" w:eastAsiaTheme="minorEastAsia" w:hAnsiTheme="minorHAnsi" w:cstheme="minorBidi"/>
          <w:noProof/>
          <w:sz w:val="22"/>
          <w:szCs w:val="22"/>
          <w:lang w:val="en-IN" w:eastAsia="en-IN"/>
        </w:rPr>
      </w:pPr>
      <w:ins w:id="5318" w:author="Rapporteur" w:date="2025-05-28T14:40:00Z">
        <w:r>
          <w:rPr>
            <w:noProof/>
          </w:rPr>
          <w:t>9.6</w:t>
        </w:r>
        <w:r w:rsidRPr="001815B3">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_Toc199336679 \h </w:instrText>
        </w:r>
      </w:ins>
      <w:ins w:id="5319" w:author="Rapporteur" w:date="2025-05-28T14:41:00Z">
        <w:r>
          <w:rPr>
            <w:noProof/>
          </w:rPr>
        </w:r>
      </w:ins>
      <w:r>
        <w:rPr>
          <w:noProof/>
        </w:rPr>
        <w:fldChar w:fldCharType="separate"/>
      </w:r>
      <w:ins w:id="5320" w:author="Rapporteur" w:date="2025-05-28T14:41:00Z">
        <w:r>
          <w:rPr>
            <w:noProof/>
          </w:rPr>
          <w:t>308</w:t>
        </w:r>
      </w:ins>
      <w:ins w:id="5321" w:author="Rapporteur" w:date="2025-05-28T14:40:00Z">
        <w:r>
          <w:rPr>
            <w:noProof/>
          </w:rPr>
          <w:fldChar w:fldCharType="end"/>
        </w:r>
      </w:ins>
    </w:p>
    <w:p w14:paraId="55AC1411" w14:textId="135B8CF6" w:rsidR="008110D0" w:rsidRDefault="008110D0">
      <w:pPr>
        <w:pStyle w:val="TOC3"/>
        <w:rPr>
          <w:ins w:id="5322" w:author="Rapporteur" w:date="2025-05-28T14:40:00Z"/>
          <w:rFonts w:asciiTheme="minorHAnsi" w:eastAsiaTheme="minorEastAsia" w:hAnsiTheme="minorHAnsi" w:cstheme="minorBidi"/>
          <w:noProof/>
          <w:sz w:val="22"/>
          <w:szCs w:val="22"/>
          <w:lang w:val="en-IN" w:eastAsia="en-IN"/>
        </w:rPr>
      </w:pPr>
      <w:ins w:id="5323" w:author="Rapporteur" w:date="2025-05-28T14:40:00Z">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_Toc199336680 \h </w:instrText>
        </w:r>
      </w:ins>
      <w:ins w:id="5324" w:author="Rapporteur" w:date="2025-05-28T14:41:00Z">
        <w:r>
          <w:rPr>
            <w:noProof/>
          </w:rPr>
        </w:r>
      </w:ins>
      <w:r>
        <w:rPr>
          <w:noProof/>
        </w:rPr>
        <w:fldChar w:fldCharType="separate"/>
      </w:r>
      <w:ins w:id="5325" w:author="Rapporteur" w:date="2025-05-28T14:41:00Z">
        <w:r>
          <w:rPr>
            <w:noProof/>
          </w:rPr>
          <w:t>308</w:t>
        </w:r>
      </w:ins>
      <w:ins w:id="5326" w:author="Rapporteur" w:date="2025-05-28T14:40:00Z">
        <w:r>
          <w:rPr>
            <w:noProof/>
          </w:rPr>
          <w:fldChar w:fldCharType="end"/>
        </w:r>
      </w:ins>
    </w:p>
    <w:p w14:paraId="458AB4CE" w14:textId="2538269B" w:rsidR="008110D0" w:rsidRDefault="008110D0">
      <w:pPr>
        <w:pStyle w:val="TOC4"/>
        <w:rPr>
          <w:ins w:id="5327" w:author="Rapporteur" w:date="2025-05-28T14:40:00Z"/>
          <w:rFonts w:asciiTheme="minorHAnsi" w:eastAsiaTheme="minorEastAsia" w:hAnsiTheme="minorHAnsi" w:cstheme="minorBidi"/>
          <w:noProof/>
          <w:sz w:val="22"/>
          <w:szCs w:val="22"/>
          <w:lang w:val="en-IN" w:eastAsia="en-IN"/>
        </w:rPr>
      </w:pPr>
      <w:ins w:id="5328" w:author="Rapporteur" w:date="2025-05-28T14:40:00Z">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_Toc199336681 \h </w:instrText>
        </w:r>
      </w:ins>
      <w:ins w:id="5329" w:author="Rapporteur" w:date="2025-05-28T14:41:00Z">
        <w:r>
          <w:rPr>
            <w:noProof/>
          </w:rPr>
        </w:r>
      </w:ins>
      <w:r>
        <w:rPr>
          <w:noProof/>
        </w:rPr>
        <w:fldChar w:fldCharType="separate"/>
      </w:r>
      <w:ins w:id="5330" w:author="Rapporteur" w:date="2025-05-28T14:41:00Z">
        <w:r>
          <w:rPr>
            <w:noProof/>
          </w:rPr>
          <w:t>308</w:t>
        </w:r>
      </w:ins>
      <w:ins w:id="5331" w:author="Rapporteur" w:date="2025-05-28T14:40:00Z">
        <w:r>
          <w:rPr>
            <w:noProof/>
          </w:rPr>
          <w:fldChar w:fldCharType="end"/>
        </w:r>
      </w:ins>
    </w:p>
    <w:p w14:paraId="75471A80" w14:textId="0024125D" w:rsidR="008110D0" w:rsidRDefault="008110D0">
      <w:pPr>
        <w:pStyle w:val="TOC4"/>
        <w:rPr>
          <w:ins w:id="5332" w:author="Rapporteur" w:date="2025-05-28T14:40:00Z"/>
          <w:rFonts w:asciiTheme="minorHAnsi" w:eastAsiaTheme="minorEastAsia" w:hAnsiTheme="minorHAnsi" w:cstheme="minorBidi"/>
          <w:noProof/>
          <w:sz w:val="22"/>
          <w:szCs w:val="22"/>
          <w:lang w:val="en-IN" w:eastAsia="en-IN"/>
        </w:rPr>
      </w:pPr>
      <w:ins w:id="5333" w:author="Rapporteur" w:date="2025-05-28T14:40:00Z">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_Toc199336682 \h </w:instrText>
        </w:r>
      </w:ins>
      <w:ins w:id="5334" w:author="Rapporteur" w:date="2025-05-28T14:41:00Z">
        <w:r>
          <w:rPr>
            <w:noProof/>
          </w:rPr>
        </w:r>
      </w:ins>
      <w:r>
        <w:rPr>
          <w:noProof/>
        </w:rPr>
        <w:fldChar w:fldCharType="separate"/>
      </w:r>
      <w:ins w:id="5335" w:author="Rapporteur" w:date="2025-05-28T14:41:00Z">
        <w:r>
          <w:rPr>
            <w:noProof/>
          </w:rPr>
          <w:t>308</w:t>
        </w:r>
      </w:ins>
      <w:ins w:id="5336" w:author="Rapporteur" w:date="2025-05-28T14:40:00Z">
        <w:r>
          <w:rPr>
            <w:noProof/>
          </w:rPr>
          <w:fldChar w:fldCharType="end"/>
        </w:r>
      </w:ins>
    </w:p>
    <w:p w14:paraId="43D08E45" w14:textId="6AAB4488" w:rsidR="008110D0" w:rsidRDefault="008110D0">
      <w:pPr>
        <w:pStyle w:val="TOC4"/>
        <w:rPr>
          <w:ins w:id="5337" w:author="Rapporteur" w:date="2025-05-28T14:40:00Z"/>
          <w:rFonts w:asciiTheme="minorHAnsi" w:eastAsiaTheme="minorEastAsia" w:hAnsiTheme="minorHAnsi" w:cstheme="minorBidi"/>
          <w:noProof/>
          <w:sz w:val="22"/>
          <w:szCs w:val="22"/>
          <w:lang w:val="en-IN" w:eastAsia="en-IN"/>
        </w:rPr>
      </w:pPr>
      <w:ins w:id="5338" w:author="Rapporteur" w:date="2025-05-28T14:40:00Z">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_Toc199336683 \h </w:instrText>
        </w:r>
      </w:ins>
      <w:ins w:id="5339" w:author="Rapporteur" w:date="2025-05-28T14:41:00Z">
        <w:r>
          <w:rPr>
            <w:noProof/>
          </w:rPr>
        </w:r>
      </w:ins>
      <w:r>
        <w:rPr>
          <w:noProof/>
        </w:rPr>
        <w:fldChar w:fldCharType="separate"/>
      </w:r>
      <w:ins w:id="5340" w:author="Rapporteur" w:date="2025-05-28T14:41:00Z">
        <w:r>
          <w:rPr>
            <w:noProof/>
          </w:rPr>
          <w:t>308</w:t>
        </w:r>
      </w:ins>
      <w:ins w:id="5341" w:author="Rapporteur" w:date="2025-05-28T14:40:00Z">
        <w:r>
          <w:rPr>
            <w:noProof/>
          </w:rPr>
          <w:fldChar w:fldCharType="end"/>
        </w:r>
      </w:ins>
    </w:p>
    <w:p w14:paraId="32EECAF4" w14:textId="49AAE46E" w:rsidR="008110D0" w:rsidRDefault="008110D0">
      <w:pPr>
        <w:pStyle w:val="TOC3"/>
        <w:rPr>
          <w:ins w:id="5342" w:author="Rapporteur" w:date="2025-05-28T14:40:00Z"/>
          <w:rFonts w:asciiTheme="minorHAnsi" w:eastAsiaTheme="minorEastAsia" w:hAnsiTheme="minorHAnsi" w:cstheme="minorBidi"/>
          <w:noProof/>
          <w:sz w:val="22"/>
          <w:szCs w:val="22"/>
          <w:lang w:val="en-IN" w:eastAsia="en-IN"/>
        </w:rPr>
      </w:pPr>
      <w:ins w:id="5343" w:author="Rapporteur" w:date="2025-05-28T14:40:00Z">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_Toc199336684 \h </w:instrText>
        </w:r>
      </w:ins>
      <w:ins w:id="5344" w:author="Rapporteur" w:date="2025-05-28T14:41:00Z">
        <w:r>
          <w:rPr>
            <w:noProof/>
          </w:rPr>
        </w:r>
      </w:ins>
      <w:r>
        <w:rPr>
          <w:noProof/>
        </w:rPr>
        <w:fldChar w:fldCharType="separate"/>
      </w:r>
      <w:ins w:id="5345" w:author="Rapporteur" w:date="2025-05-28T14:41:00Z">
        <w:r>
          <w:rPr>
            <w:noProof/>
          </w:rPr>
          <w:t>308</w:t>
        </w:r>
      </w:ins>
      <w:ins w:id="5346" w:author="Rapporteur" w:date="2025-05-28T14:40:00Z">
        <w:r>
          <w:rPr>
            <w:noProof/>
          </w:rPr>
          <w:fldChar w:fldCharType="end"/>
        </w:r>
      </w:ins>
    </w:p>
    <w:p w14:paraId="0DECBCF9" w14:textId="7DCF4B8B" w:rsidR="008110D0" w:rsidRDefault="008110D0">
      <w:pPr>
        <w:pStyle w:val="TOC3"/>
        <w:rPr>
          <w:ins w:id="5347" w:author="Rapporteur" w:date="2025-05-28T14:40:00Z"/>
          <w:rFonts w:asciiTheme="minorHAnsi" w:eastAsiaTheme="minorEastAsia" w:hAnsiTheme="minorHAnsi" w:cstheme="minorBidi"/>
          <w:noProof/>
          <w:sz w:val="22"/>
          <w:szCs w:val="22"/>
          <w:lang w:val="en-IN" w:eastAsia="en-IN"/>
        </w:rPr>
      </w:pPr>
      <w:ins w:id="5348" w:author="Rapporteur" w:date="2025-05-28T14:40:00Z">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_Toc199336685 \h </w:instrText>
        </w:r>
      </w:ins>
      <w:ins w:id="5349" w:author="Rapporteur" w:date="2025-05-28T14:41:00Z">
        <w:r>
          <w:rPr>
            <w:noProof/>
          </w:rPr>
        </w:r>
      </w:ins>
      <w:r>
        <w:rPr>
          <w:noProof/>
        </w:rPr>
        <w:fldChar w:fldCharType="separate"/>
      </w:r>
      <w:ins w:id="5350" w:author="Rapporteur" w:date="2025-05-28T14:41:00Z">
        <w:r>
          <w:rPr>
            <w:noProof/>
          </w:rPr>
          <w:t>309</w:t>
        </w:r>
      </w:ins>
      <w:ins w:id="5351" w:author="Rapporteur" w:date="2025-05-28T14:40:00Z">
        <w:r>
          <w:rPr>
            <w:noProof/>
          </w:rPr>
          <w:fldChar w:fldCharType="end"/>
        </w:r>
      </w:ins>
    </w:p>
    <w:p w14:paraId="4E1A5720" w14:textId="13034C87" w:rsidR="008110D0" w:rsidRDefault="008110D0">
      <w:pPr>
        <w:pStyle w:val="TOC1"/>
        <w:rPr>
          <w:ins w:id="5352" w:author="Rapporteur" w:date="2025-05-28T14:40:00Z"/>
          <w:rFonts w:asciiTheme="minorHAnsi" w:eastAsiaTheme="minorEastAsia" w:hAnsiTheme="minorHAnsi" w:cstheme="minorBidi"/>
          <w:noProof/>
          <w:szCs w:val="22"/>
          <w:lang w:val="en-IN" w:eastAsia="en-IN"/>
        </w:rPr>
      </w:pPr>
      <w:ins w:id="5353" w:author="Rapporteur" w:date="2025-05-28T14:40: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_Toc199336686 \h </w:instrText>
        </w:r>
      </w:ins>
      <w:ins w:id="5354" w:author="Rapporteur" w:date="2025-05-28T14:41:00Z">
        <w:r>
          <w:rPr>
            <w:noProof/>
          </w:rPr>
        </w:r>
      </w:ins>
      <w:r>
        <w:rPr>
          <w:noProof/>
        </w:rPr>
        <w:fldChar w:fldCharType="separate"/>
      </w:r>
      <w:ins w:id="5355" w:author="Rapporteur" w:date="2025-05-28T14:41:00Z">
        <w:r>
          <w:rPr>
            <w:noProof/>
          </w:rPr>
          <w:t>309</w:t>
        </w:r>
      </w:ins>
      <w:ins w:id="5356" w:author="Rapporteur" w:date="2025-05-28T14:40:00Z">
        <w:r>
          <w:rPr>
            <w:noProof/>
          </w:rPr>
          <w:fldChar w:fldCharType="end"/>
        </w:r>
      </w:ins>
    </w:p>
    <w:p w14:paraId="638D4914" w14:textId="12EB0989" w:rsidR="008110D0" w:rsidRDefault="008110D0">
      <w:pPr>
        <w:pStyle w:val="TOC2"/>
        <w:rPr>
          <w:ins w:id="5357" w:author="Rapporteur" w:date="2025-05-28T14:40:00Z"/>
          <w:rFonts w:asciiTheme="minorHAnsi" w:eastAsiaTheme="minorEastAsia" w:hAnsiTheme="minorHAnsi" w:cstheme="minorBidi"/>
          <w:noProof/>
          <w:sz w:val="22"/>
          <w:szCs w:val="22"/>
          <w:lang w:val="en-IN" w:eastAsia="en-IN"/>
        </w:rPr>
      </w:pPr>
      <w:ins w:id="5358" w:author="Rapporteur" w:date="2025-05-28T14:40: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_Toc199336687 \h </w:instrText>
        </w:r>
      </w:ins>
      <w:ins w:id="5359" w:author="Rapporteur" w:date="2025-05-28T14:41:00Z">
        <w:r>
          <w:rPr>
            <w:noProof/>
          </w:rPr>
        </w:r>
      </w:ins>
      <w:r>
        <w:rPr>
          <w:noProof/>
        </w:rPr>
        <w:fldChar w:fldCharType="separate"/>
      </w:r>
      <w:ins w:id="5360" w:author="Rapporteur" w:date="2025-05-28T14:41:00Z">
        <w:r>
          <w:rPr>
            <w:noProof/>
          </w:rPr>
          <w:t>309</w:t>
        </w:r>
      </w:ins>
      <w:ins w:id="5361" w:author="Rapporteur" w:date="2025-05-28T14:40:00Z">
        <w:r>
          <w:rPr>
            <w:noProof/>
          </w:rPr>
          <w:fldChar w:fldCharType="end"/>
        </w:r>
      </w:ins>
    </w:p>
    <w:p w14:paraId="3E397808" w14:textId="4624176F" w:rsidR="008110D0" w:rsidRDefault="008110D0">
      <w:pPr>
        <w:pStyle w:val="TOC2"/>
        <w:rPr>
          <w:ins w:id="5362" w:author="Rapporteur" w:date="2025-05-28T14:40:00Z"/>
          <w:rFonts w:asciiTheme="minorHAnsi" w:eastAsiaTheme="minorEastAsia" w:hAnsiTheme="minorHAnsi" w:cstheme="minorBidi"/>
          <w:noProof/>
          <w:sz w:val="22"/>
          <w:szCs w:val="22"/>
          <w:lang w:val="en-IN" w:eastAsia="en-IN"/>
        </w:rPr>
      </w:pPr>
      <w:ins w:id="5363" w:author="Rapporteur" w:date="2025-05-28T14:40: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_Toc199336688 \h </w:instrText>
        </w:r>
      </w:ins>
      <w:ins w:id="5364" w:author="Rapporteur" w:date="2025-05-28T14:41:00Z">
        <w:r>
          <w:rPr>
            <w:noProof/>
          </w:rPr>
        </w:r>
      </w:ins>
      <w:r>
        <w:rPr>
          <w:noProof/>
        </w:rPr>
        <w:fldChar w:fldCharType="separate"/>
      </w:r>
      <w:ins w:id="5365" w:author="Rapporteur" w:date="2025-05-28T14:41:00Z">
        <w:r>
          <w:rPr>
            <w:noProof/>
          </w:rPr>
          <w:t>309</w:t>
        </w:r>
      </w:ins>
      <w:ins w:id="5366" w:author="Rapporteur" w:date="2025-05-28T14:40:00Z">
        <w:r>
          <w:rPr>
            <w:noProof/>
          </w:rPr>
          <w:fldChar w:fldCharType="end"/>
        </w:r>
      </w:ins>
    </w:p>
    <w:p w14:paraId="3DBE96BC" w14:textId="57907A51" w:rsidR="008110D0" w:rsidRDefault="008110D0">
      <w:pPr>
        <w:pStyle w:val="TOC1"/>
        <w:rPr>
          <w:ins w:id="5367" w:author="Rapporteur" w:date="2025-05-28T14:40:00Z"/>
          <w:rFonts w:asciiTheme="minorHAnsi" w:eastAsiaTheme="minorEastAsia" w:hAnsiTheme="minorHAnsi" w:cstheme="minorBidi"/>
          <w:noProof/>
          <w:szCs w:val="22"/>
          <w:lang w:val="en-IN" w:eastAsia="en-IN"/>
        </w:rPr>
      </w:pPr>
      <w:ins w:id="5368" w:author="Rapporteur" w:date="2025-05-28T14:40:00Z">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_Toc199336689 \h </w:instrText>
        </w:r>
      </w:ins>
      <w:ins w:id="5369" w:author="Rapporteur" w:date="2025-05-28T14:41:00Z">
        <w:r>
          <w:rPr>
            <w:noProof/>
          </w:rPr>
        </w:r>
      </w:ins>
      <w:r>
        <w:rPr>
          <w:noProof/>
        </w:rPr>
        <w:fldChar w:fldCharType="separate"/>
      </w:r>
      <w:ins w:id="5370" w:author="Rapporteur" w:date="2025-05-28T14:41:00Z">
        <w:r>
          <w:rPr>
            <w:noProof/>
          </w:rPr>
          <w:t>310</w:t>
        </w:r>
      </w:ins>
      <w:ins w:id="5371" w:author="Rapporteur" w:date="2025-05-28T14:40:00Z">
        <w:r>
          <w:rPr>
            <w:noProof/>
          </w:rPr>
          <w:fldChar w:fldCharType="end"/>
        </w:r>
      </w:ins>
    </w:p>
    <w:p w14:paraId="53A97D3E" w14:textId="2187F071" w:rsidR="008110D0" w:rsidRDefault="008110D0">
      <w:pPr>
        <w:pStyle w:val="TOC8"/>
        <w:rPr>
          <w:ins w:id="5372" w:author="Rapporteur" w:date="2025-05-28T14:40:00Z"/>
          <w:rFonts w:asciiTheme="minorHAnsi" w:eastAsiaTheme="minorEastAsia" w:hAnsiTheme="minorHAnsi" w:cstheme="minorBidi"/>
          <w:b w:val="0"/>
          <w:noProof/>
          <w:szCs w:val="22"/>
          <w:lang w:val="en-IN" w:eastAsia="en-IN"/>
        </w:rPr>
      </w:pPr>
      <w:ins w:id="5373" w:author="Rapporteur" w:date="2025-05-28T14:40:00Z">
        <w:r>
          <w:rPr>
            <w:noProof/>
          </w:rPr>
          <w:t>Annex A (normative): OpenAPI specification</w:t>
        </w:r>
        <w:r>
          <w:rPr>
            <w:noProof/>
          </w:rPr>
          <w:tab/>
        </w:r>
        <w:r>
          <w:rPr>
            <w:noProof/>
          </w:rPr>
          <w:fldChar w:fldCharType="begin"/>
        </w:r>
        <w:r>
          <w:rPr>
            <w:noProof/>
          </w:rPr>
          <w:instrText xml:space="preserve"> PAGEREF _Toc199336690 \h </w:instrText>
        </w:r>
      </w:ins>
      <w:ins w:id="5374" w:author="Rapporteur" w:date="2025-05-28T14:41:00Z">
        <w:r>
          <w:rPr>
            <w:noProof/>
          </w:rPr>
        </w:r>
      </w:ins>
      <w:r>
        <w:rPr>
          <w:noProof/>
        </w:rPr>
        <w:fldChar w:fldCharType="separate"/>
      </w:r>
      <w:ins w:id="5375" w:author="Rapporteur" w:date="2025-05-28T14:41:00Z">
        <w:r>
          <w:rPr>
            <w:noProof/>
          </w:rPr>
          <w:t>310</w:t>
        </w:r>
      </w:ins>
      <w:ins w:id="5376" w:author="Rapporteur" w:date="2025-05-28T14:40:00Z">
        <w:r>
          <w:rPr>
            <w:noProof/>
          </w:rPr>
          <w:fldChar w:fldCharType="end"/>
        </w:r>
      </w:ins>
    </w:p>
    <w:p w14:paraId="28369049" w14:textId="077C26D9" w:rsidR="008110D0" w:rsidRDefault="008110D0">
      <w:pPr>
        <w:pStyle w:val="TOC1"/>
        <w:rPr>
          <w:ins w:id="5377" w:author="Rapporteur" w:date="2025-05-28T14:40:00Z"/>
          <w:rFonts w:asciiTheme="minorHAnsi" w:eastAsiaTheme="minorEastAsia" w:hAnsiTheme="minorHAnsi" w:cstheme="minorBidi"/>
          <w:noProof/>
          <w:szCs w:val="22"/>
          <w:lang w:val="en-IN" w:eastAsia="en-IN"/>
        </w:rPr>
      </w:pPr>
      <w:ins w:id="5378" w:author="Rapporteur" w:date="2025-05-28T14:40: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_Toc199336691 \h </w:instrText>
        </w:r>
      </w:ins>
      <w:ins w:id="5379" w:author="Rapporteur" w:date="2025-05-28T14:41:00Z">
        <w:r>
          <w:rPr>
            <w:noProof/>
          </w:rPr>
        </w:r>
      </w:ins>
      <w:r>
        <w:rPr>
          <w:noProof/>
        </w:rPr>
        <w:fldChar w:fldCharType="separate"/>
      </w:r>
      <w:ins w:id="5380" w:author="Rapporteur" w:date="2025-05-28T14:41:00Z">
        <w:r>
          <w:rPr>
            <w:noProof/>
          </w:rPr>
          <w:t>310</w:t>
        </w:r>
      </w:ins>
      <w:ins w:id="5381" w:author="Rapporteur" w:date="2025-05-28T14:40:00Z">
        <w:r>
          <w:rPr>
            <w:noProof/>
          </w:rPr>
          <w:fldChar w:fldCharType="end"/>
        </w:r>
      </w:ins>
    </w:p>
    <w:p w14:paraId="504A156A" w14:textId="11987C95" w:rsidR="008110D0" w:rsidRDefault="008110D0">
      <w:pPr>
        <w:pStyle w:val="TOC1"/>
        <w:rPr>
          <w:ins w:id="5382" w:author="Rapporteur" w:date="2025-05-28T14:40:00Z"/>
          <w:rFonts w:asciiTheme="minorHAnsi" w:eastAsiaTheme="minorEastAsia" w:hAnsiTheme="minorHAnsi" w:cstheme="minorBidi"/>
          <w:noProof/>
          <w:szCs w:val="22"/>
          <w:lang w:val="en-IN" w:eastAsia="en-IN"/>
        </w:rPr>
      </w:pPr>
      <w:ins w:id="5383" w:author="Rapporteur" w:date="2025-05-28T14:40: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_Toc199336692 \h </w:instrText>
        </w:r>
      </w:ins>
      <w:ins w:id="5384" w:author="Rapporteur" w:date="2025-05-28T14:41:00Z">
        <w:r>
          <w:rPr>
            <w:noProof/>
          </w:rPr>
        </w:r>
      </w:ins>
      <w:r>
        <w:rPr>
          <w:noProof/>
        </w:rPr>
        <w:fldChar w:fldCharType="separate"/>
      </w:r>
      <w:ins w:id="5385" w:author="Rapporteur" w:date="2025-05-28T14:41:00Z">
        <w:r>
          <w:rPr>
            <w:noProof/>
          </w:rPr>
          <w:t>310</w:t>
        </w:r>
      </w:ins>
      <w:ins w:id="5386" w:author="Rapporteur" w:date="2025-05-28T14:40:00Z">
        <w:r>
          <w:rPr>
            <w:noProof/>
          </w:rPr>
          <w:fldChar w:fldCharType="end"/>
        </w:r>
      </w:ins>
    </w:p>
    <w:p w14:paraId="452455A1" w14:textId="0E29C6E7" w:rsidR="008110D0" w:rsidRDefault="008110D0">
      <w:pPr>
        <w:pStyle w:val="TOC1"/>
        <w:rPr>
          <w:ins w:id="5387" w:author="Rapporteur" w:date="2025-05-28T14:40:00Z"/>
          <w:rFonts w:asciiTheme="minorHAnsi" w:eastAsiaTheme="minorEastAsia" w:hAnsiTheme="minorHAnsi" w:cstheme="minorBidi"/>
          <w:noProof/>
          <w:szCs w:val="22"/>
          <w:lang w:val="en-IN" w:eastAsia="en-IN"/>
        </w:rPr>
      </w:pPr>
      <w:ins w:id="5388" w:author="Rapporteur" w:date="2025-05-28T14:40: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_Toc199336693 \h </w:instrText>
        </w:r>
      </w:ins>
      <w:ins w:id="5389" w:author="Rapporteur" w:date="2025-05-28T14:41:00Z">
        <w:r>
          <w:rPr>
            <w:noProof/>
          </w:rPr>
        </w:r>
      </w:ins>
      <w:r>
        <w:rPr>
          <w:noProof/>
        </w:rPr>
        <w:fldChar w:fldCharType="separate"/>
      </w:r>
      <w:ins w:id="5390" w:author="Rapporteur" w:date="2025-05-28T14:41:00Z">
        <w:r>
          <w:rPr>
            <w:noProof/>
          </w:rPr>
          <w:t>319</w:t>
        </w:r>
      </w:ins>
      <w:ins w:id="5391" w:author="Rapporteur" w:date="2025-05-28T14:40:00Z">
        <w:r>
          <w:rPr>
            <w:noProof/>
          </w:rPr>
          <w:fldChar w:fldCharType="end"/>
        </w:r>
      </w:ins>
    </w:p>
    <w:p w14:paraId="1DF5DE54" w14:textId="60666EC2" w:rsidR="008110D0" w:rsidRDefault="008110D0">
      <w:pPr>
        <w:pStyle w:val="TOC1"/>
        <w:rPr>
          <w:ins w:id="5392" w:author="Rapporteur" w:date="2025-05-28T14:40:00Z"/>
          <w:rFonts w:asciiTheme="minorHAnsi" w:eastAsiaTheme="minorEastAsia" w:hAnsiTheme="minorHAnsi" w:cstheme="minorBidi"/>
          <w:noProof/>
          <w:szCs w:val="22"/>
          <w:lang w:val="en-IN" w:eastAsia="en-IN"/>
        </w:rPr>
      </w:pPr>
      <w:ins w:id="5393" w:author="Rapporteur" w:date="2025-05-28T14:40: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_Toc199336694 \h </w:instrText>
        </w:r>
      </w:ins>
      <w:ins w:id="5394" w:author="Rapporteur" w:date="2025-05-28T14:41:00Z">
        <w:r>
          <w:rPr>
            <w:noProof/>
          </w:rPr>
        </w:r>
      </w:ins>
      <w:r>
        <w:rPr>
          <w:noProof/>
        </w:rPr>
        <w:fldChar w:fldCharType="separate"/>
      </w:r>
      <w:ins w:id="5395" w:author="Rapporteur" w:date="2025-05-28T14:41:00Z">
        <w:r>
          <w:rPr>
            <w:noProof/>
          </w:rPr>
          <w:t>327</w:t>
        </w:r>
      </w:ins>
      <w:ins w:id="5396" w:author="Rapporteur" w:date="2025-05-28T14:40:00Z">
        <w:r>
          <w:rPr>
            <w:noProof/>
          </w:rPr>
          <w:fldChar w:fldCharType="end"/>
        </w:r>
      </w:ins>
    </w:p>
    <w:p w14:paraId="7C5EF203" w14:textId="3F85AAD7" w:rsidR="008110D0" w:rsidRDefault="008110D0">
      <w:pPr>
        <w:pStyle w:val="TOC1"/>
        <w:rPr>
          <w:ins w:id="5397" w:author="Rapporteur" w:date="2025-05-28T14:40:00Z"/>
          <w:rFonts w:asciiTheme="minorHAnsi" w:eastAsiaTheme="minorEastAsia" w:hAnsiTheme="minorHAnsi" w:cstheme="minorBidi"/>
          <w:noProof/>
          <w:szCs w:val="22"/>
          <w:lang w:val="en-IN" w:eastAsia="en-IN"/>
        </w:rPr>
      </w:pPr>
      <w:ins w:id="5398" w:author="Rapporteur" w:date="2025-05-28T14:40: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_Toc199336695 \h </w:instrText>
        </w:r>
      </w:ins>
      <w:ins w:id="5399" w:author="Rapporteur" w:date="2025-05-28T14:41:00Z">
        <w:r>
          <w:rPr>
            <w:noProof/>
          </w:rPr>
        </w:r>
      </w:ins>
      <w:r>
        <w:rPr>
          <w:noProof/>
        </w:rPr>
        <w:fldChar w:fldCharType="separate"/>
      </w:r>
      <w:ins w:id="5400" w:author="Rapporteur" w:date="2025-05-28T14:41:00Z">
        <w:r>
          <w:rPr>
            <w:noProof/>
          </w:rPr>
          <w:t>330</w:t>
        </w:r>
      </w:ins>
      <w:ins w:id="5401" w:author="Rapporteur" w:date="2025-05-28T14:40:00Z">
        <w:r>
          <w:rPr>
            <w:noProof/>
          </w:rPr>
          <w:fldChar w:fldCharType="end"/>
        </w:r>
      </w:ins>
    </w:p>
    <w:p w14:paraId="61775174" w14:textId="50D60FA0" w:rsidR="008110D0" w:rsidRDefault="008110D0">
      <w:pPr>
        <w:pStyle w:val="TOC1"/>
        <w:rPr>
          <w:ins w:id="5402" w:author="Rapporteur" w:date="2025-05-28T14:40:00Z"/>
          <w:rFonts w:asciiTheme="minorHAnsi" w:eastAsiaTheme="minorEastAsia" w:hAnsiTheme="minorHAnsi" w:cstheme="minorBidi"/>
          <w:noProof/>
          <w:szCs w:val="22"/>
          <w:lang w:val="en-IN" w:eastAsia="en-IN"/>
        </w:rPr>
      </w:pPr>
      <w:ins w:id="5403" w:author="Rapporteur" w:date="2025-05-28T14:40: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_Toc199336696 \h </w:instrText>
        </w:r>
      </w:ins>
      <w:ins w:id="5404" w:author="Rapporteur" w:date="2025-05-28T14:41:00Z">
        <w:r>
          <w:rPr>
            <w:noProof/>
          </w:rPr>
        </w:r>
      </w:ins>
      <w:r>
        <w:rPr>
          <w:noProof/>
        </w:rPr>
        <w:fldChar w:fldCharType="separate"/>
      </w:r>
      <w:ins w:id="5405" w:author="Rapporteur" w:date="2025-05-28T14:41:00Z">
        <w:r>
          <w:rPr>
            <w:noProof/>
          </w:rPr>
          <w:t>336</w:t>
        </w:r>
      </w:ins>
      <w:ins w:id="5406" w:author="Rapporteur" w:date="2025-05-28T14:40:00Z">
        <w:r>
          <w:rPr>
            <w:noProof/>
          </w:rPr>
          <w:fldChar w:fldCharType="end"/>
        </w:r>
      </w:ins>
    </w:p>
    <w:p w14:paraId="397CAC6D" w14:textId="2A674185" w:rsidR="008110D0" w:rsidRDefault="008110D0">
      <w:pPr>
        <w:pStyle w:val="TOC1"/>
        <w:rPr>
          <w:ins w:id="5407" w:author="Rapporteur" w:date="2025-05-28T14:40:00Z"/>
          <w:rFonts w:asciiTheme="minorHAnsi" w:eastAsiaTheme="minorEastAsia" w:hAnsiTheme="minorHAnsi" w:cstheme="minorBidi"/>
          <w:noProof/>
          <w:szCs w:val="22"/>
          <w:lang w:val="en-IN" w:eastAsia="en-IN"/>
        </w:rPr>
      </w:pPr>
      <w:ins w:id="5408" w:author="Rapporteur" w:date="2025-05-28T14:40: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_Toc199336697 \h </w:instrText>
        </w:r>
      </w:ins>
      <w:ins w:id="5409" w:author="Rapporteur" w:date="2025-05-28T14:41:00Z">
        <w:r>
          <w:rPr>
            <w:noProof/>
          </w:rPr>
        </w:r>
      </w:ins>
      <w:r>
        <w:rPr>
          <w:noProof/>
        </w:rPr>
        <w:fldChar w:fldCharType="separate"/>
      </w:r>
      <w:ins w:id="5410" w:author="Rapporteur" w:date="2025-05-28T14:41:00Z">
        <w:r>
          <w:rPr>
            <w:noProof/>
          </w:rPr>
          <w:t>343</w:t>
        </w:r>
      </w:ins>
      <w:ins w:id="5411" w:author="Rapporteur" w:date="2025-05-28T14:40:00Z">
        <w:r>
          <w:rPr>
            <w:noProof/>
          </w:rPr>
          <w:fldChar w:fldCharType="end"/>
        </w:r>
      </w:ins>
    </w:p>
    <w:p w14:paraId="7EEFB0E7" w14:textId="129BFCBC" w:rsidR="008110D0" w:rsidRDefault="008110D0">
      <w:pPr>
        <w:pStyle w:val="TOC1"/>
        <w:rPr>
          <w:ins w:id="5412" w:author="Rapporteur" w:date="2025-05-28T14:40:00Z"/>
          <w:rFonts w:asciiTheme="minorHAnsi" w:eastAsiaTheme="minorEastAsia" w:hAnsiTheme="minorHAnsi" w:cstheme="minorBidi"/>
          <w:noProof/>
          <w:szCs w:val="22"/>
          <w:lang w:val="en-IN" w:eastAsia="en-IN"/>
        </w:rPr>
      </w:pPr>
      <w:ins w:id="5413" w:author="Rapporteur" w:date="2025-05-28T14:40: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_Toc199336698 \h </w:instrText>
        </w:r>
      </w:ins>
      <w:ins w:id="5414" w:author="Rapporteur" w:date="2025-05-28T14:41:00Z">
        <w:r>
          <w:rPr>
            <w:noProof/>
          </w:rPr>
        </w:r>
      </w:ins>
      <w:r>
        <w:rPr>
          <w:noProof/>
        </w:rPr>
        <w:fldChar w:fldCharType="separate"/>
      </w:r>
      <w:ins w:id="5415" w:author="Rapporteur" w:date="2025-05-28T14:41:00Z">
        <w:r>
          <w:rPr>
            <w:noProof/>
          </w:rPr>
          <w:t>354</w:t>
        </w:r>
      </w:ins>
      <w:ins w:id="5416" w:author="Rapporteur" w:date="2025-05-28T14:40:00Z">
        <w:r>
          <w:rPr>
            <w:noProof/>
          </w:rPr>
          <w:fldChar w:fldCharType="end"/>
        </w:r>
      </w:ins>
    </w:p>
    <w:p w14:paraId="4C628FEB" w14:textId="516A8DA4" w:rsidR="008110D0" w:rsidRDefault="008110D0">
      <w:pPr>
        <w:pStyle w:val="TOC1"/>
        <w:rPr>
          <w:ins w:id="5417" w:author="Rapporteur" w:date="2025-05-28T14:40:00Z"/>
          <w:rFonts w:asciiTheme="minorHAnsi" w:eastAsiaTheme="minorEastAsia" w:hAnsiTheme="minorHAnsi" w:cstheme="minorBidi"/>
          <w:noProof/>
          <w:szCs w:val="22"/>
          <w:lang w:val="en-IN" w:eastAsia="en-IN"/>
        </w:rPr>
      </w:pPr>
      <w:ins w:id="5418" w:author="Rapporteur" w:date="2025-05-28T14:40: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_Toc199336699 \h </w:instrText>
        </w:r>
      </w:ins>
      <w:ins w:id="5419" w:author="Rapporteur" w:date="2025-05-28T14:41:00Z">
        <w:r>
          <w:rPr>
            <w:noProof/>
          </w:rPr>
        </w:r>
      </w:ins>
      <w:r>
        <w:rPr>
          <w:noProof/>
        </w:rPr>
        <w:fldChar w:fldCharType="separate"/>
      </w:r>
      <w:ins w:id="5420" w:author="Rapporteur" w:date="2025-05-28T14:41:00Z">
        <w:r>
          <w:rPr>
            <w:noProof/>
          </w:rPr>
          <w:t>358</w:t>
        </w:r>
      </w:ins>
      <w:ins w:id="5421" w:author="Rapporteur" w:date="2025-05-28T14:40:00Z">
        <w:r>
          <w:rPr>
            <w:noProof/>
          </w:rPr>
          <w:fldChar w:fldCharType="end"/>
        </w:r>
      </w:ins>
    </w:p>
    <w:p w14:paraId="7C3809E7" w14:textId="54F78E79" w:rsidR="008110D0" w:rsidRDefault="008110D0">
      <w:pPr>
        <w:pStyle w:val="TOC1"/>
        <w:rPr>
          <w:ins w:id="5422" w:author="Rapporteur" w:date="2025-05-28T14:40:00Z"/>
          <w:rFonts w:asciiTheme="minorHAnsi" w:eastAsiaTheme="minorEastAsia" w:hAnsiTheme="minorHAnsi" w:cstheme="minorBidi"/>
          <w:noProof/>
          <w:szCs w:val="22"/>
          <w:lang w:val="en-IN" w:eastAsia="en-IN"/>
        </w:rPr>
      </w:pPr>
      <w:ins w:id="5423" w:author="Rapporteur" w:date="2025-05-28T14:40: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_Toc199336700 \h </w:instrText>
        </w:r>
      </w:ins>
      <w:ins w:id="5424" w:author="Rapporteur" w:date="2025-05-28T14:41:00Z">
        <w:r>
          <w:rPr>
            <w:noProof/>
          </w:rPr>
        </w:r>
      </w:ins>
      <w:r>
        <w:rPr>
          <w:noProof/>
        </w:rPr>
        <w:fldChar w:fldCharType="separate"/>
      </w:r>
      <w:ins w:id="5425" w:author="Rapporteur" w:date="2025-05-28T14:41:00Z">
        <w:r>
          <w:rPr>
            <w:noProof/>
          </w:rPr>
          <w:t>362</w:t>
        </w:r>
      </w:ins>
      <w:ins w:id="5426" w:author="Rapporteur" w:date="2025-05-28T14:40:00Z">
        <w:r>
          <w:rPr>
            <w:noProof/>
          </w:rPr>
          <w:fldChar w:fldCharType="end"/>
        </w:r>
      </w:ins>
    </w:p>
    <w:p w14:paraId="0CE0D377" w14:textId="310E2ED8" w:rsidR="008110D0" w:rsidRDefault="008110D0">
      <w:pPr>
        <w:pStyle w:val="TOC1"/>
        <w:rPr>
          <w:ins w:id="5427" w:author="Rapporteur" w:date="2025-05-28T14:40:00Z"/>
          <w:rFonts w:asciiTheme="minorHAnsi" w:eastAsiaTheme="minorEastAsia" w:hAnsiTheme="minorHAnsi" w:cstheme="minorBidi"/>
          <w:noProof/>
          <w:szCs w:val="22"/>
          <w:lang w:val="en-IN" w:eastAsia="en-IN"/>
        </w:rPr>
      </w:pPr>
      <w:ins w:id="5428" w:author="Rapporteur" w:date="2025-05-28T14:40: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_Toc199336701 \h </w:instrText>
        </w:r>
      </w:ins>
      <w:ins w:id="5429" w:author="Rapporteur" w:date="2025-05-28T14:41:00Z">
        <w:r>
          <w:rPr>
            <w:noProof/>
          </w:rPr>
        </w:r>
      </w:ins>
      <w:r>
        <w:rPr>
          <w:noProof/>
        </w:rPr>
        <w:fldChar w:fldCharType="separate"/>
      </w:r>
      <w:ins w:id="5430" w:author="Rapporteur" w:date="2025-05-28T14:41:00Z">
        <w:r>
          <w:rPr>
            <w:noProof/>
          </w:rPr>
          <w:t>365</w:t>
        </w:r>
      </w:ins>
      <w:ins w:id="5431" w:author="Rapporteur" w:date="2025-05-28T14:40:00Z">
        <w:r>
          <w:rPr>
            <w:noProof/>
          </w:rPr>
          <w:fldChar w:fldCharType="end"/>
        </w:r>
      </w:ins>
    </w:p>
    <w:p w14:paraId="281D291D" w14:textId="7C8E9ED5" w:rsidR="008110D0" w:rsidRDefault="008110D0">
      <w:pPr>
        <w:pStyle w:val="TOC1"/>
        <w:rPr>
          <w:ins w:id="5432" w:author="Rapporteur" w:date="2025-05-28T14:40:00Z"/>
          <w:rFonts w:asciiTheme="minorHAnsi" w:eastAsiaTheme="minorEastAsia" w:hAnsiTheme="minorHAnsi" w:cstheme="minorBidi"/>
          <w:noProof/>
          <w:szCs w:val="22"/>
          <w:lang w:val="en-IN" w:eastAsia="en-IN"/>
        </w:rPr>
      </w:pPr>
      <w:ins w:id="5433" w:author="Rapporteur" w:date="2025-05-28T14:40: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_Toc199336702 \h </w:instrText>
        </w:r>
      </w:ins>
      <w:ins w:id="5434" w:author="Rapporteur" w:date="2025-05-28T14:41:00Z">
        <w:r>
          <w:rPr>
            <w:noProof/>
          </w:rPr>
        </w:r>
      </w:ins>
      <w:r>
        <w:rPr>
          <w:noProof/>
        </w:rPr>
        <w:fldChar w:fldCharType="separate"/>
      </w:r>
      <w:ins w:id="5435" w:author="Rapporteur" w:date="2025-05-28T14:41:00Z">
        <w:r>
          <w:rPr>
            <w:noProof/>
          </w:rPr>
          <w:t>373</w:t>
        </w:r>
      </w:ins>
      <w:ins w:id="5436" w:author="Rapporteur" w:date="2025-05-28T14:40:00Z">
        <w:r>
          <w:rPr>
            <w:noProof/>
          </w:rPr>
          <w:fldChar w:fldCharType="end"/>
        </w:r>
      </w:ins>
    </w:p>
    <w:p w14:paraId="01BF0FD0" w14:textId="6C5EBF42" w:rsidR="008110D0" w:rsidRDefault="008110D0">
      <w:pPr>
        <w:pStyle w:val="TOC1"/>
        <w:rPr>
          <w:ins w:id="5437" w:author="Rapporteur" w:date="2025-05-28T14:40:00Z"/>
          <w:rFonts w:asciiTheme="minorHAnsi" w:eastAsiaTheme="minorEastAsia" w:hAnsiTheme="minorHAnsi" w:cstheme="minorBidi"/>
          <w:noProof/>
          <w:szCs w:val="22"/>
          <w:lang w:val="en-IN" w:eastAsia="en-IN"/>
        </w:rPr>
      </w:pPr>
      <w:ins w:id="5438" w:author="Rapporteur" w:date="2025-05-28T14:40: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_Toc199336703 \h </w:instrText>
        </w:r>
      </w:ins>
      <w:ins w:id="5439" w:author="Rapporteur" w:date="2025-05-28T14:41:00Z">
        <w:r>
          <w:rPr>
            <w:noProof/>
          </w:rPr>
        </w:r>
      </w:ins>
      <w:r>
        <w:rPr>
          <w:noProof/>
        </w:rPr>
        <w:fldChar w:fldCharType="separate"/>
      </w:r>
      <w:ins w:id="5440" w:author="Rapporteur" w:date="2025-05-28T14:41:00Z">
        <w:r>
          <w:rPr>
            <w:noProof/>
          </w:rPr>
          <w:t>376</w:t>
        </w:r>
      </w:ins>
      <w:ins w:id="5441" w:author="Rapporteur" w:date="2025-05-28T14:40:00Z">
        <w:r>
          <w:rPr>
            <w:noProof/>
          </w:rPr>
          <w:fldChar w:fldCharType="end"/>
        </w:r>
      </w:ins>
    </w:p>
    <w:p w14:paraId="19CE3C9D" w14:textId="75718278" w:rsidR="008110D0" w:rsidRDefault="008110D0">
      <w:pPr>
        <w:pStyle w:val="TOC1"/>
        <w:rPr>
          <w:ins w:id="5442" w:author="Rapporteur" w:date="2025-05-28T14:40:00Z"/>
          <w:rFonts w:asciiTheme="minorHAnsi" w:eastAsiaTheme="minorEastAsia" w:hAnsiTheme="minorHAnsi" w:cstheme="minorBidi"/>
          <w:noProof/>
          <w:szCs w:val="22"/>
          <w:lang w:val="en-IN" w:eastAsia="en-IN"/>
        </w:rPr>
      </w:pPr>
      <w:ins w:id="5443" w:author="Rapporteur" w:date="2025-05-28T14:40: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_Toc199336704 \h </w:instrText>
        </w:r>
      </w:ins>
      <w:ins w:id="5444" w:author="Rapporteur" w:date="2025-05-28T14:41:00Z">
        <w:r>
          <w:rPr>
            <w:noProof/>
          </w:rPr>
        </w:r>
      </w:ins>
      <w:r>
        <w:rPr>
          <w:noProof/>
        </w:rPr>
        <w:fldChar w:fldCharType="separate"/>
      </w:r>
      <w:ins w:id="5445" w:author="Rapporteur" w:date="2025-05-28T14:41:00Z">
        <w:r>
          <w:rPr>
            <w:noProof/>
          </w:rPr>
          <w:t>378</w:t>
        </w:r>
      </w:ins>
      <w:ins w:id="5446" w:author="Rapporteur" w:date="2025-05-28T14:40:00Z">
        <w:r>
          <w:rPr>
            <w:noProof/>
          </w:rPr>
          <w:fldChar w:fldCharType="end"/>
        </w:r>
      </w:ins>
    </w:p>
    <w:p w14:paraId="17F8004C" w14:textId="757CB800" w:rsidR="008110D0" w:rsidRDefault="008110D0">
      <w:pPr>
        <w:pStyle w:val="TOC1"/>
        <w:rPr>
          <w:ins w:id="5447" w:author="Rapporteur" w:date="2025-05-28T14:40:00Z"/>
          <w:rFonts w:asciiTheme="minorHAnsi" w:eastAsiaTheme="minorEastAsia" w:hAnsiTheme="minorHAnsi" w:cstheme="minorBidi"/>
          <w:noProof/>
          <w:szCs w:val="22"/>
          <w:lang w:val="en-IN" w:eastAsia="en-IN"/>
        </w:rPr>
      </w:pPr>
      <w:ins w:id="5448" w:author="Rapporteur" w:date="2025-05-28T14:40: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_Toc199336705 \h </w:instrText>
        </w:r>
      </w:ins>
      <w:ins w:id="5449" w:author="Rapporteur" w:date="2025-05-28T14:41:00Z">
        <w:r>
          <w:rPr>
            <w:noProof/>
          </w:rPr>
        </w:r>
      </w:ins>
      <w:r>
        <w:rPr>
          <w:noProof/>
        </w:rPr>
        <w:fldChar w:fldCharType="separate"/>
      </w:r>
      <w:ins w:id="5450" w:author="Rapporteur" w:date="2025-05-28T14:41:00Z">
        <w:r>
          <w:rPr>
            <w:noProof/>
          </w:rPr>
          <w:t>379</w:t>
        </w:r>
      </w:ins>
      <w:ins w:id="5451" w:author="Rapporteur" w:date="2025-05-28T14:40:00Z">
        <w:r>
          <w:rPr>
            <w:noProof/>
          </w:rPr>
          <w:fldChar w:fldCharType="end"/>
        </w:r>
      </w:ins>
    </w:p>
    <w:p w14:paraId="20302300" w14:textId="4C457F01" w:rsidR="008110D0" w:rsidRDefault="008110D0">
      <w:pPr>
        <w:pStyle w:val="TOC1"/>
        <w:rPr>
          <w:ins w:id="5452" w:author="Rapporteur" w:date="2025-05-28T14:40:00Z"/>
          <w:rFonts w:asciiTheme="minorHAnsi" w:eastAsiaTheme="minorEastAsia" w:hAnsiTheme="minorHAnsi" w:cstheme="minorBidi"/>
          <w:noProof/>
          <w:szCs w:val="22"/>
          <w:lang w:val="en-IN" w:eastAsia="en-IN"/>
        </w:rPr>
      </w:pPr>
      <w:ins w:id="5453" w:author="Rapporteur" w:date="2025-05-28T14:40: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_Toc199336706 \h </w:instrText>
        </w:r>
      </w:ins>
      <w:ins w:id="5454" w:author="Rapporteur" w:date="2025-05-28T14:41:00Z">
        <w:r>
          <w:rPr>
            <w:noProof/>
          </w:rPr>
        </w:r>
      </w:ins>
      <w:r>
        <w:rPr>
          <w:noProof/>
        </w:rPr>
        <w:fldChar w:fldCharType="separate"/>
      </w:r>
      <w:ins w:id="5455" w:author="Rapporteur" w:date="2025-05-28T14:41:00Z">
        <w:r>
          <w:rPr>
            <w:noProof/>
          </w:rPr>
          <w:t>381</w:t>
        </w:r>
      </w:ins>
      <w:ins w:id="5456" w:author="Rapporteur" w:date="2025-05-28T14:40:00Z">
        <w:r>
          <w:rPr>
            <w:noProof/>
          </w:rPr>
          <w:fldChar w:fldCharType="end"/>
        </w:r>
      </w:ins>
    </w:p>
    <w:p w14:paraId="71BB8419" w14:textId="2773BEA3" w:rsidR="008110D0" w:rsidRDefault="008110D0">
      <w:pPr>
        <w:pStyle w:val="TOC1"/>
        <w:rPr>
          <w:ins w:id="5457" w:author="Rapporteur" w:date="2025-05-28T14:40:00Z"/>
          <w:rFonts w:asciiTheme="minorHAnsi" w:eastAsiaTheme="minorEastAsia" w:hAnsiTheme="minorHAnsi" w:cstheme="minorBidi"/>
          <w:noProof/>
          <w:szCs w:val="22"/>
          <w:lang w:val="en-IN" w:eastAsia="en-IN"/>
        </w:rPr>
      </w:pPr>
      <w:ins w:id="5458" w:author="Rapporteur" w:date="2025-05-28T14:40: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_Toc199336707 \h </w:instrText>
        </w:r>
      </w:ins>
      <w:ins w:id="5459" w:author="Rapporteur" w:date="2025-05-28T14:41:00Z">
        <w:r>
          <w:rPr>
            <w:noProof/>
          </w:rPr>
        </w:r>
      </w:ins>
      <w:r>
        <w:rPr>
          <w:noProof/>
        </w:rPr>
        <w:fldChar w:fldCharType="separate"/>
      </w:r>
      <w:ins w:id="5460" w:author="Rapporteur" w:date="2025-05-28T14:41:00Z">
        <w:r>
          <w:rPr>
            <w:noProof/>
          </w:rPr>
          <w:t>387</w:t>
        </w:r>
      </w:ins>
      <w:ins w:id="5461" w:author="Rapporteur" w:date="2025-05-28T14:40:00Z">
        <w:r>
          <w:rPr>
            <w:noProof/>
          </w:rPr>
          <w:fldChar w:fldCharType="end"/>
        </w:r>
      </w:ins>
    </w:p>
    <w:p w14:paraId="41C7AFC3" w14:textId="4F59DF7D" w:rsidR="008110D0" w:rsidRDefault="008110D0">
      <w:pPr>
        <w:pStyle w:val="TOC1"/>
        <w:rPr>
          <w:ins w:id="5462" w:author="Rapporteur" w:date="2025-05-28T14:40:00Z"/>
          <w:rFonts w:asciiTheme="minorHAnsi" w:eastAsiaTheme="minorEastAsia" w:hAnsiTheme="minorHAnsi" w:cstheme="minorBidi"/>
          <w:noProof/>
          <w:szCs w:val="22"/>
          <w:lang w:val="en-IN" w:eastAsia="en-IN"/>
        </w:rPr>
      </w:pPr>
      <w:ins w:id="5463" w:author="Rapporteur" w:date="2025-05-28T14:40:00Z">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_Toc199336708 \h </w:instrText>
        </w:r>
      </w:ins>
      <w:ins w:id="5464" w:author="Rapporteur" w:date="2025-05-28T14:41:00Z">
        <w:r>
          <w:rPr>
            <w:noProof/>
          </w:rPr>
        </w:r>
      </w:ins>
      <w:r>
        <w:rPr>
          <w:noProof/>
        </w:rPr>
        <w:fldChar w:fldCharType="separate"/>
      </w:r>
      <w:ins w:id="5465" w:author="Rapporteur" w:date="2025-05-28T14:41:00Z">
        <w:r>
          <w:rPr>
            <w:noProof/>
          </w:rPr>
          <w:t>392</w:t>
        </w:r>
      </w:ins>
      <w:ins w:id="5466" w:author="Rapporteur" w:date="2025-05-28T14:40:00Z">
        <w:r>
          <w:rPr>
            <w:noProof/>
          </w:rPr>
          <w:fldChar w:fldCharType="end"/>
        </w:r>
      </w:ins>
    </w:p>
    <w:p w14:paraId="24AEAF46" w14:textId="624B9148" w:rsidR="008110D0" w:rsidRDefault="008110D0">
      <w:pPr>
        <w:pStyle w:val="TOC1"/>
        <w:rPr>
          <w:ins w:id="5467" w:author="Rapporteur" w:date="2025-05-28T14:40:00Z"/>
          <w:rFonts w:asciiTheme="minorHAnsi" w:eastAsiaTheme="minorEastAsia" w:hAnsiTheme="minorHAnsi" w:cstheme="minorBidi"/>
          <w:noProof/>
          <w:szCs w:val="22"/>
          <w:lang w:val="en-IN" w:eastAsia="en-IN"/>
        </w:rPr>
      </w:pPr>
      <w:ins w:id="5468" w:author="Rapporteur" w:date="2025-05-28T14:40:00Z">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_Toc199336709 \h </w:instrText>
        </w:r>
      </w:ins>
      <w:ins w:id="5469" w:author="Rapporteur" w:date="2025-05-28T14:41:00Z">
        <w:r>
          <w:rPr>
            <w:noProof/>
          </w:rPr>
        </w:r>
      </w:ins>
      <w:r>
        <w:rPr>
          <w:noProof/>
        </w:rPr>
        <w:fldChar w:fldCharType="separate"/>
      </w:r>
      <w:ins w:id="5470" w:author="Rapporteur" w:date="2025-05-28T14:41:00Z">
        <w:r>
          <w:rPr>
            <w:noProof/>
          </w:rPr>
          <w:t>398</w:t>
        </w:r>
      </w:ins>
      <w:ins w:id="5471" w:author="Rapporteur" w:date="2025-05-28T14:40:00Z">
        <w:r>
          <w:rPr>
            <w:noProof/>
          </w:rPr>
          <w:fldChar w:fldCharType="end"/>
        </w:r>
      </w:ins>
    </w:p>
    <w:p w14:paraId="5C86C554" w14:textId="709E6DD5" w:rsidR="008110D0" w:rsidRDefault="008110D0">
      <w:pPr>
        <w:pStyle w:val="TOC1"/>
        <w:rPr>
          <w:ins w:id="5472" w:author="Rapporteur" w:date="2025-05-28T14:40:00Z"/>
          <w:rFonts w:asciiTheme="minorHAnsi" w:eastAsiaTheme="minorEastAsia" w:hAnsiTheme="minorHAnsi" w:cstheme="minorBidi"/>
          <w:noProof/>
          <w:szCs w:val="22"/>
          <w:lang w:val="en-IN" w:eastAsia="en-IN"/>
        </w:rPr>
      </w:pPr>
      <w:ins w:id="5473" w:author="Rapporteur" w:date="2025-05-28T14:40:00Z">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_Toc199336710 \h </w:instrText>
        </w:r>
      </w:ins>
      <w:ins w:id="5474" w:author="Rapporteur" w:date="2025-05-28T14:41:00Z">
        <w:r>
          <w:rPr>
            <w:noProof/>
          </w:rPr>
        </w:r>
      </w:ins>
      <w:r>
        <w:rPr>
          <w:noProof/>
        </w:rPr>
        <w:fldChar w:fldCharType="separate"/>
      </w:r>
      <w:ins w:id="5475" w:author="Rapporteur" w:date="2025-05-28T14:41:00Z">
        <w:r>
          <w:rPr>
            <w:noProof/>
          </w:rPr>
          <w:t>402</w:t>
        </w:r>
      </w:ins>
      <w:ins w:id="5476" w:author="Rapporteur" w:date="2025-05-28T14:40:00Z">
        <w:r>
          <w:rPr>
            <w:noProof/>
          </w:rPr>
          <w:fldChar w:fldCharType="end"/>
        </w:r>
      </w:ins>
    </w:p>
    <w:p w14:paraId="394D0A7F" w14:textId="470B2E59" w:rsidR="008110D0" w:rsidRDefault="008110D0">
      <w:pPr>
        <w:pStyle w:val="TOC8"/>
        <w:rPr>
          <w:ins w:id="5477" w:author="Rapporteur" w:date="2025-05-28T14:40:00Z"/>
          <w:rFonts w:asciiTheme="minorHAnsi" w:eastAsiaTheme="minorEastAsia" w:hAnsiTheme="minorHAnsi" w:cstheme="minorBidi"/>
          <w:b w:val="0"/>
          <w:noProof/>
          <w:szCs w:val="22"/>
          <w:lang w:val="en-IN" w:eastAsia="en-IN"/>
        </w:rPr>
      </w:pPr>
      <w:ins w:id="5478" w:author="Rapporteur" w:date="2025-05-28T14:40:00Z">
        <w:r>
          <w:rPr>
            <w:noProof/>
          </w:rPr>
          <w:t>Annex B (informative): Change history</w:t>
        </w:r>
        <w:r>
          <w:rPr>
            <w:noProof/>
          </w:rPr>
          <w:tab/>
        </w:r>
        <w:r>
          <w:rPr>
            <w:noProof/>
          </w:rPr>
          <w:fldChar w:fldCharType="begin"/>
        </w:r>
        <w:r>
          <w:rPr>
            <w:noProof/>
          </w:rPr>
          <w:instrText xml:space="preserve"> PAGEREF _Toc199336711 \h </w:instrText>
        </w:r>
      </w:ins>
      <w:ins w:id="5479" w:author="Rapporteur" w:date="2025-05-28T14:41:00Z">
        <w:r>
          <w:rPr>
            <w:noProof/>
          </w:rPr>
        </w:r>
      </w:ins>
      <w:r>
        <w:rPr>
          <w:noProof/>
        </w:rPr>
        <w:fldChar w:fldCharType="separate"/>
      </w:r>
      <w:ins w:id="5480" w:author="Rapporteur" w:date="2025-05-28T14:41:00Z">
        <w:r>
          <w:rPr>
            <w:noProof/>
          </w:rPr>
          <w:t>408</w:t>
        </w:r>
      </w:ins>
      <w:ins w:id="5481" w:author="Rapporteur" w:date="2025-05-28T14:40:00Z">
        <w:r>
          <w:rPr>
            <w:noProof/>
          </w:rPr>
          <w:fldChar w:fldCharType="end"/>
        </w:r>
      </w:ins>
    </w:p>
    <w:p w14:paraId="6C843C84" w14:textId="66BA01D4" w:rsidR="000153DA" w:rsidDel="008110D0" w:rsidRDefault="008110D0">
      <w:pPr>
        <w:pStyle w:val="TOC1"/>
        <w:rPr>
          <w:del w:id="5482" w:author="Rapporteur" w:date="2025-05-28T14:40:00Z"/>
          <w:rFonts w:asciiTheme="minorHAnsi" w:eastAsiaTheme="minorEastAsia" w:hAnsiTheme="minorHAnsi" w:cstheme="minorBidi"/>
          <w:noProof/>
          <w:kern w:val="2"/>
          <w:sz w:val="24"/>
          <w:szCs w:val="24"/>
          <w:lang w:eastAsia="ko-KR"/>
          <w14:ligatures w14:val="standardContextual"/>
        </w:rPr>
      </w:pPr>
      <w:ins w:id="5483" w:author="Rapporteur" w:date="2025-05-28T14:40:00Z">
        <w:r>
          <w:fldChar w:fldCharType="end"/>
        </w:r>
      </w:ins>
      <w:del w:id="5484" w:author="Rapporteur" w:date="2025-05-28T14:40:00Z">
        <w:r w:rsidR="002B109F" w:rsidDel="008110D0">
          <w:fldChar w:fldCharType="begin" w:fldLock="1"/>
        </w:r>
        <w:r w:rsidR="002B109F" w:rsidDel="008110D0">
          <w:delInstrText xml:space="preserve"> TOC \o "1-9" </w:delInstrText>
        </w:r>
        <w:r w:rsidR="002B109F" w:rsidDel="008110D0">
          <w:fldChar w:fldCharType="separate"/>
        </w:r>
        <w:r w:rsidR="000153DA" w:rsidDel="008110D0">
          <w:rPr>
            <w:noProof/>
          </w:rPr>
          <w:delText>Foreword</w:delText>
        </w:r>
        <w:r w:rsidR="000153DA" w:rsidDel="008110D0">
          <w:rPr>
            <w:noProof/>
          </w:rPr>
          <w:tab/>
        </w:r>
        <w:r w:rsidR="000153DA" w:rsidDel="008110D0">
          <w:rPr>
            <w:noProof/>
          </w:rPr>
          <w:fldChar w:fldCharType="begin" w:fldLock="1"/>
        </w:r>
        <w:r w:rsidR="000153DA" w:rsidDel="008110D0">
          <w:rPr>
            <w:noProof/>
          </w:rPr>
          <w:delInstrText xml:space="preserve"> PAGEREF _Toc192872601 \h </w:delInstrText>
        </w:r>
        <w:r w:rsidR="000153DA" w:rsidDel="008110D0">
          <w:rPr>
            <w:noProof/>
          </w:rPr>
        </w:r>
        <w:r w:rsidR="000153DA" w:rsidDel="008110D0">
          <w:rPr>
            <w:noProof/>
          </w:rPr>
          <w:fldChar w:fldCharType="separate"/>
        </w:r>
        <w:r w:rsidR="000153DA" w:rsidDel="008110D0">
          <w:rPr>
            <w:noProof/>
          </w:rPr>
          <w:delText>22</w:delText>
        </w:r>
        <w:r w:rsidR="000153DA" w:rsidDel="008110D0">
          <w:rPr>
            <w:noProof/>
          </w:rPr>
          <w:fldChar w:fldCharType="end"/>
        </w:r>
      </w:del>
    </w:p>
    <w:p w14:paraId="281293DC" w14:textId="1010B15E" w:rsidR="000153DA" w:rsidDel="008110D0" w:rsidRDefault="000153DA">
      <w:pPr>
        <w:pStyle w:val="TOC1"/>
        <w:rPr>
          <w:del w:id="5485" w:author="Rapporteur" w:date="2025-05-28T14:40:00Z"/>
          <w:rFonts w:asciiTheme="minorHAnsi" w:eastAsiaTheme="minorEastAsia" w:hAnsiTheme="minorHAnsi" w:cstheme="minorBidi"/>
          <w:noProof/>
          <w:kern w:val="2"/>
          <w:sz w:val="24"/>
          <w:szCs w:val="24"/>
          <w:lang w:eastAsia="ko-KR"/>
          <w14:ligatures w14:val="standardContextual"/>
        </w:rPr>
      </w:pPr>
      <w:del w:id="5486" w:author="Rapporteur" w:date="2025-05-28T14:40:00Z">
        <w:r w:rsidDel="008110D0">
          <w:rPr>
            <w:noProof/>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Scope</w:delText>
        </w:r>
        <w:r w:rsidDel="008110D0">
          <w:rPr>
            <w:noProof/>
          </w:rPr>
          <w:tab/>
        </w:r>
        <w:r w:rsidDel="008110D0">
          <w:rPr>
            <w:noProof/>
          </w:rPr>
          <w:fldChar w:fldCharType="begin" w:fldLock="1"/>
        </w:r>
        <w:r w:rsidDel="008110D0">
          <w:rPr>
            <w:noProof/>
          </w:rPr>
          <w:delInstrText xml:space="preserve"> PAGEREF _Toc192872602 \h </w:delInstrText>
        </w:r>
        <w:r w:rsidDel="008110D0">
          <w:rPr>
            <w:noProof/>
          </w:rPr>
        </w:r>
        <w:r w:rsidDel="008110D0">
          <w:rPr>
            <w:noProof/>
          </w:rPr>
          <w:fldChar w:fldCharType="separate"/>
        </w:r>
        <w:r w:rsidDel="008110D0">
          <w:rPr>
            <w:noProof/>
          </w:rPr>
          <w:delText>24</w:delText>
        </w:r>
        <w:r w:rsidDel="008110D0">
          <w:rPr>
            <w:noProof/>
          </w:rPr>
          <w:fldChar w:fldCharType="end"/>
        </w:r>
      </w:del>
    </w:p>
    <w:p w14:paraId="6BBF14CB" w14:textId="354A2EC3" w:rsidR="000153DA" w:rsidDel="008110D0" w:rsidRDefault="000153DA">
      <w:pPr>
        <w:pStyle w:val="TOC1"/>
        <w:rPr>
          <w:del w:id="5487" w:author="Rapporteur" w:date="2025-05-28T14:40:00Z"/>
          <w:rFonts w:asciiTheme="minorHAnsi" w:eastAsiaTheme="minorEastAsia" w:hAnsiTheme="minorHAnsi" w:cstheme="minorBidi"/>
          <w:noProof/>
          <w:kern w:val="2"/>
          <w:sz w:val="24"/>
          <w:szCs w:val="24"/>
          <w:lang w:eastAsia="ko-KR"/>
          <w14:ligatures w14:val="standardContextual"/>
        </w:rPr>
      </w:pPr>
      <w:del w:id="5488" w:author="Rapporteur" w:date="2025-05-28T14:40:00Z">
        <w:r w:rsidDel="008110D0">
          <w:rPr>
            <w:noProof/>
          </w:rPr>
          <w:delText>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References</w:delText>
        </w:r>
        <w:r w:rsidDel="008110D0">
          <w:rPr>
            <w:noProof/>
          </w:rPr>
          <w:tab/>
        </w:r>
        <w:r w:rsidDel="008110D0">
          <w:rPr>
            <w:noProof/>
          </w:rPr>
          <w:fldChar w:fldCharType="begin" w:fldLock="1"/>
        </w:r>
        <w:r w:rsidDel="008110D0">
          <w:rPr>
            <w:noProof/>
          </w:rPr>
          <w:delInstrText xml:space="preserve"> PAGEREF _Toc192872603 \h </w:delInstrText>
        </w:r>
        <w:r w:rsidDel="008110D0">
          <w:rPr>
            <w:noProof/>
          </w:rPr>
        </w:r>
        <w:r w:rsidDel="008110D0">
          <w:rPr>
            <w:noProof/>
          </w:rPr>
          <w:fldChar w:fldCharType="separate"/>
        </w:r>
        <w:r w:rsidDel="008110D0">
          <w:rPr>
            <w:noProof/>
          </w:rPr>
          <w:delText>24</w:delText>
        </w:r>
        <w:r w:rsidDel="008110D0">
          <w:rPr>
            <w:noProof/>
          </w:rPr>
          <w:fldChar w:fldCharType="end"/>
        </w:r>
      </w:del>
    </w:p>
    <w:p w14:paraId="1C8DA097" w14:textId="77365018" w:rsidR="000153DA" w:rsidDel="008110D0" w:rsidRDefault="000153DA">
      <w:pPr>
        <w:pStyle w:val="TOC1"/>
        <w:rPr>
          <w:del w:id="5489" w:author="Rapporteur" w:date="2025-05-28T14:40:00Z"/>
          <w:rFonts w:asciiTheme="minorHAnsi" w:eastAsiaTheme="minorEastAsia" w:hAnsiTheme="minorHAnsi" w:cstheme="minorBidi"/>
          <w:noProof/>
          <w:kern w:val="2"/>
          <w:sz w:val="24"/>
          <w:szCs w:val="24"/>
          <w:lang w:eastAsia="ko-KR"/>
          <w14:ligatures w14:val="standardContextual"/>
        </w:rPr>
      </w:pPr>
      <w:del w:id="5490" w:author="Rapporteur" w:date="2025-05-28T14:40:00Z">
        <w:r w:rsidDel="008110D0">
          <w:rPr>
            <w:noProof/>
          </w:rPr>
          <w:delText>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Definitions of terms, symbols and abbreviations</w:delText>
        </w:r>
        <w:r w:rsidDel="008110D0">
          <w:rPr>
            <w:noProof/>
          </w:rPr>
          <w:tab/>
        </w:r>
        <w:r w:rsidDel="008110D0">
          <w:rPr>
            <w:noProof/>
          </w:rPr>
          <w:fldChar w:fldCharType="begin" w:fldLock="1"/>
        </w:r>
        <w:r w:rsidDel="008110D0">
          <w:rPr>
            <w:noProof/>
          </w:rPr>
          <w:delInstrText xml:space="preserve"> PAGEREF _Toc192872604 \h </w:delInstrText>
        </w:r>
        <w:r w:rsidDel="008110D0">
          <w:rPr>
            <w:noProof/>
          </w:rPr>
        </w:r>
        <w:r w:rsidDel="008110D0">
          <w:rPr>
            <w:noProof/>
          </w:rPr>
          <w:fldChar w:fldCharType="separate"/>
        </w:r>
        <w:r w:rsidDel="008110D0">
          <w:rPr>
            <w:noProof/>
          </w:rPr>
          <w:delText>25</w:delText>
        </w:r>
        <w:r w:rsidDel="008110D0">
          <w:rPr>
            <w:noProof/>
          </w:rPr>
          <w:fldChar w:fldCharType="end"/>
        </w:r>
      </w:del>
    </w:p>
    <w:p w14:paraId="0056899D" w14:textId="5BB27338" w:rsidR="000153DA" w:rsidDel="008110D0" w:rsidRDefault="000153DA">
      <w:pPr>
        <w:pStyle w:val="TOC2"/>
        <w:rPr>
          <w:del w:id="5491" w:author="Rapporteur" w:date="2025-05-28T14:40:00Z"/>
          <w:rFonts w:asciiTheme="minorHAnsi" w:eastAsiaTheme="minorEastAsia" w:hAnsiTheme="minorHAnsi" w:cstheme="minorBidi"/>
          <w:noProof/>
          <w:kern w:val="2"/>
          <w:sz w:val="24"/>
          <w:szCs w:val="24"/>
          <w:lang w:eastAsia="ko-KR"/>
          <w14:ligatures w14:val="standardContextual"/>
        </w:rPr>
      </w:pPr>
      <w:del w:id="5492" w:author="Rapporteur" w:date="2025-05-28T14:40:00Z">
        <w:r w:rsidDel="008110D0">
          <w:rPr>
            <w:noProof/>
          </w:rPr>
          <w:delText>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Terms</w:delText>
        </w:r>
        <w:r w:rsidDel="008110D0">
          <w:rPr>
            <w:noProof/>
          </w:rPr>
          <w:tab/>
        </w:r>
        <w:r w:rsidDel="008110D0">
          <w:rPr>
            <w:noProof/>
          </w:rPr>
          <w:fldChar w:fldCharType="begin" w:fldLock="1"/>
        </w:r>
        <w:r w:rsidDel="008110D0">
          <w:rPr>
            <w:noProof/>
          </w:rPr>
          <w:delInstrText xml:space="preserve"> PAGEREF _Toc192872605 \h </w:delInstrText>
        </w:r>
        <w:r w:rsidDel="008110D0">
          <w:rPr>
            <w:noProof/>
          </w:rPr>
        </w:r>
        <w:r w:rsidDel="008110D0">
          <w:rPr>
            <w:noProof/>
          </w:rPr>
          <w:fldChar w:fldCharType="separate"/>
        </w:r>
        <w:r w:rsidDel="008110D0">
          <w:rPr>
            <w:noProof/>
          </w:rPr>
          <w:delText>25</w:delText>
        </w:r>
        <w:r w:rsidDel="008110D0">
          <w:rPr>
            <w:noProof/>
          </w:rPr>
          <w:fldChar w:fldCharType="end"/>
        </w:r>
      </w:del>
    </w:p>
    <w:p w14:paraId="12EA0DD3" w14:textId="3D1BB56D" w:rsidR="000153DA" w:rsidDel="008110D0" w:rsidRDefault="000153DA">
      <w:pPr>
        <w:pStyle w:val="TOC2"/>
        <w:rPr>
          <w:del w:id="5493" w:author="Rapporteur" w:date="2025-05-28T14:40:00Z"/>
          <w:rFonts w:asciiTheme="minorHAnsi" w:eastAsiaTheme="minorEastAsia" w:hAnsiTheme="minorHAnsi" w:cstheme="minorBidi"/>
          <w:noProof/>
          <w:kern w:val="2"/>
          <w:sz w:val="24"/>
          <w:szCs w:val="24"/>
          <w:lang w:eastAsia="ko-KR"/>
          <w14:ligatures w14:val="standardContextual"/>
        </w:rPr>
      </w:pPr>
      <w:del w:id="5494" w:author="Rapporteur" w:date="2025-05-28T14:40:00Z">
        <w:r w:rsidDel="008110D0">
          <w:rPr>
            <w:noProof/>
          </w:rPr>
          <w:delText>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Symbols</w:delText>
        </w:r>
        <w:r w:rsidDel="008110D0">
          <w:rPr>
            <w:noProof/>
          </w:rPr>
          <w:tab/>
        </w:r>
        <w:r w:rsidDel="008110D0">
          <w:rPr>
            <w:noProof/>
          </w:rPr>
          <w:fldChar w:fldCharType="begin" w:fldLock="1"/>
        </w:r>
        <w:r w:rsidDel="008110D0">
          <w:rPr>
            <w:noProof/>
          </w:rPr>
          <w:delInstrText xml:space="preserve"> PAGEREF _Toc192872606 \h </w:delInstrText>
        </w:r>
        <w:r w:rsidDel="008110D0">
          <w:rPr>
            <w:noProof/>
          </w:rPr>
        </w:r>
        <w:r w:rsidDel="008110D0">
          <w:rPr>
            <w:noProof/>
          </w:rPr>
          <w:fldChar w:fldCharType="separate"/>
        </w:r>
        <w:r w:rsidDel="008110D0">
          <w:rPr>
            <w:noProof/>
          </w:rPr>
          <w:delText>25</w:delText>
        </w:r>
        <w:r w:rsidDel="008110D0">
          <w:rPr>
            <w:noProof/>
          </w:rPr>
          <w:fldChar w:fldCharType="end"/>
        </w:r>
      </w:del>
    </w:p>
    <w:p w14:paraId="38211D90" w14:textId="14385287" w:rsidR="000153DA" w:rsidDel="008110D0" w:rsidRDefault="000153DA">
      <w:pPr>
        <w:pStyle w:val="TOC2"/>
        <w:rPr>
          <w:del w:id="5495" w:author="Rapporteur" w:date="2025-05-28T14:40:00Z"/>
          <w:rFonts w:asciiTheme="minorHAnsi" w:eastAsiaTheme="minorEastAsia" w:hAnsiTheme="minorHAnsi" w:cstheme="minorBidi"/>
          <w:noProof/>
          <w:kern w:val="2"/>
          <w:sz w:val="24"/>
          <w:szCs w:val="24"/>
          <w:lang w:eastAsia="ko-KR"/>
          <w14:ligatures w14:val="standardContextual"/>
        </w:rPr>
      </w:pPr>
      <w:del w:id="5496" w:author="Rapporteur" w:date="2025-05-28T14:40:00Z">
        <w:r w:rsidDel="008110D0">
          <w:rPr>
            <w:noProof/>
          </w:rPr>
          <w:delText>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Abbreviations</w:delText>
        </w:r>
        <w:r w:rsidDel="008110D0">
          <w:rPr>
            <w:noProof/>
          </w:rPr>
          <w:tab/>
        </w:r>
        <w:r w:rsidDel="008110D0">
          <w:rPr>
            <w:noProof/>
          </w:rPr>
          <w:fldChar w:fldCharType="begin" w:fldLock="1"/>
        </w:r>
        <w:r w:rsidDel="008110D0">
          <w:rPr>
            <w:noProof/>
          </w:rPr>
          <w:delInstrText xml:space="preserve"> PAGEREF _Toc192872607 \h </w:delInstrText>
        </w:r>
        <w:r w:rsidDel="008110D0">
          <w:rPr>
            <w:noProof/>
          </w:rPr>
        </w:r>
        <w:r w:rsidDel="008110D0">
          <w:rPr>
            <w:noProof/>
          </w:rPr>
          <w:fldChar w:fldCharType="separate"/>
        </w:r>
        <w:r w:rsidDel="008110D0">
          <w:rPr>
            <w:noProof/>
          </w:rPr>
          <w:delText>25</w:delText>
        </w:r>
        <w:r w:rsidDel="008110D0">
          <w:rPr>
            <w:noProof/>
          </w:rPr>
          <w:fldChar w:fldCharType="end"/>
        </w:r>
      </w:del>
    </w:p>
    <w:p w14:paraId="6977F136" w14:textId="25513E7C" w:rsidR="000153DA" w:rsidDel="008110D0" w:rsidRDefault="000153DA">
      <w:pPr>
        <w:pStyle w:val="TOC1"/>
        <w:rPr>
          <w:del w:id="5497" w:author="Rapporteur" w:date="2025-05-28T14:40:00Z"/>
          <w:rFonts w:asciiTheme="minorHAnsi" w:eastAsiaTheme="minorEastAsia" w:hAnsiTheme="minorHAnsi" w:cstheme="minorBidi"/>
          <w:noProof/>
          <w:kern w:val="2"/>
          <w:sz w:val="24"/>
          <w:szCs w:val="24"/>
          <w:lang w:eastAsia="ko-KR"/>
          <w14:ligatures w14:val="standardContextual"/>
        </w:rPr>
      </w:pPr>
      <w:del w:id="5498" w:author="Rapporteur" w:date="2025-05-28T14:40:00Z">
        <w:r w:rsidDel="008110D0">
          <w:rPr>
            <w:noProof/>
          </w:rPr>
          <w:delText>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_Toc192872608 \h </w:delInstrText>
        </w:r>
        <w:r w:rsidDel="008110D0">
          <w:rPr>
            <w:noProof/>
          </w:rPr>
        </w:r>
        <w:r w:rsidDel="008110D0">
          <w:rPr>
            <w:noProof/>
          </w:rPr>
          <w:fldChar w:fldCharType="separate"/>
        </w:r>
        <w:r w:rsidDel="008110D0">
          <w:rPr>
            <w:noProof/>
          </w:rPr>
          <w:delText>26</w:delText>
        </w:r>
        <w:r w:rsidDel="008110D0">
          <w:rPr>
            <w:noProof/>
          </w:rPr>
          <w:fldChar w:fldCharType="end"/>
        </w:r>
      </w:del>
    </w:p>
    <w:p w14:paraId="396D971C" w14:textId="33717EDF" w:rsidR="000153DA" w:rsidDel="008110D0" w:rsidRDefault="000153DA">
      <w:pPr>
        <w:pStyle w:val="TOC1"/>
        <w:rPr>
          <w:del w:id="5499" w:author="Rapporteur" w:date="2025-05-28T14:40:00Z"/>
          <w:rFonts w:asciiTheme="minorHAnsi" w:eastAsiaTheme="minorEastAsia" w:hAnsiTheme="minorHAnsi" w:cstheme="minorBidi"/>
          <w:noProof/>
          <w:kern w:val="2"/>
          <w:sz w:val="24"/>
          <w:szCs w:val="24"/>
          <w:lang w:eastAsia="ko-KR"/>
          <w14:ligatures w14:val="standardContextual"/>
        </w:rPr>
      </w:pPr>
      <w:del w:id="5500" w:author="Rapporteur" w:date="2025-05-28T14:40:00Z">
        <w:r w:rsidDel="008110D0">
          <w:rPr>
            <w:noProof/>
          </w:rPr>
          <w:delText>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Services offered by Edge Enabler Server</w:delText>
        </w:r>
        <w:r w:rsidDel="008110D0">
          <w:rPr>
            <w:noProof/>
          </w:rPr>
          <w:tab/>
        </w:r>
        <w:r w:rsidDel="008110D0">
          <w:rPr>
            <w:noProof/>
          </w:rPr>
          <w:fldChar w:fldCharType="begin" w:fldLock="1"/>
        </w:r>
        <w:r w:rsidDel="008110D0">
          <w:rPr>
            <w:noProof/>
          </w:rPr>
          <w:delInstrText xml:space="preserve"> PAGEREF _Toc192872609 \h </w:delInstrText>
        </w:r>
        <w:r w:rsidDel="008110D0">
          <w:rPr>
            <w:noProof/>
          </w:rPr>
        </w:r>
        <w:r w:rsidDel="008110D0">
          <w:rPr>
            <w:noProof/>
          </w:rPr>
          <w:fldChar w:fldCharType="separate"/>
        </w:r>
        <w:r w:rsidDel="008110D0">
          <w:rPr>
            <w:noProof/>
          </w:rPr>
          <w:delText>26</w:delText>
        </w:r>
        <w:r w:rsidDel="008110D0">
          <w:rPr>
            <w:noProof/>
          </w:rPr>
          <w:fldChar w:fldCharType="end"/>
        </w:r>
      </w:del>
    </w:p>
    <w:p w14:paraId="3C4AD5A1" w14:textId="0BE87DD1" w:rsidR="000153DA" w:rsidDel="008110D0" w:rsidRDefault="000153DA">
      <w:pPr>
        <w:pStyle w:val="TOC2"/>
        <w:rPr>
          <w:del w:id="5501" w:author="Rapporteur" w:date="2025-05-28T14:40:00Z"/>
          <w:rFonts w:asciiTheme="minorHAnsi" w:eastAsiaTheme="minorEastAsia" w:hAnsiTheme="minorHAnsi" w:cstheme="minorBidi"/>
          <w:noProof/>
          <w:kern w:val="2"/>
          <w:sz w:val="24"/>
          <w:szCs w:val="24"/>
          <w:lang w:eastAsia="ko-KR"/>
          <w14:ligatures w14:val="standardContextual"/>
        </w:rPr>
      </w:pPr>
      <w:del w:id="5502" w:author="Rapporteur" w:date="2025-05-28T14:40:00Z">
        <w:r w:rsidDel="008110D0">
          <w:rPr>
            <w:noProof/>
          </w:rPr>
          <w:delText>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_Toc192872610 \h </w:delInstrText>
        </w:r>
        <w:r w:rsidDel="008110D0">
          <w:rPr>
            <w:noProof/>
          </w:rPr>
        </w:r>
        <w:r w:rsidDel="008110D0">
          <w:rPr>
            <w:noProof/>
          </w:rPr>
          <w:fldChar w:fldCharType="separate"/>
        </w:r>
        <w:r w:rsidDel="008110D0">
          <w:rPr>
            <w:noProof/>
          </w:rPr>
          <w:delText>26</w:delText>
        </w:r>
        <w:r w:rsidDel="008110D0">
          <w:rPr>
            <w:noProof/>
          </w:rPr>
          <w:fldChar w:fldCharType="end"/>
        </w:r>
      </w:del>
    </w:p>
    <w:p w14:paraId="1DF24DC5" w14:textId="611E2540" w:rsidR="000153DA" w:rsidDel="008110D0" w:rsidRDefault="000153DA">
      <w:pPr>
        <w:pStyle w:val="TOC2"/>
        <w:rPr>
          <w:del w:id="5503" w:author="Rapporteur" w:date="2025-05-28T14:40:00Z"/>
          <w:rFonts w:asciiTheme="minorHAnsi" w:eastAsiaTheme="minorEastAsia" w:hAnsiTheme="minorHAnsi" w:cstheme="minorBidi"/>
          <w:noProof/>
          <w:kern w:val="2"/>
          <w:sz w:val="24"/>
          <w:szCs w:val="24"/>
          <w:lang w:eastAsia="ko-KR"/>
          <w14:ligatures w14:val="standardContextual"/>
        </w:rPr>
      </w:pPr>
      <w:del w:id="5504" w:author="Rapporteur" w:date="2025-05-28T14:40:00Z">
        <w:r w:rsidDel="008110D0">
          <w:rPr>
            <w:noProof/>
          </w:rPr>
          <w:delText>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Eees_EASRegistration Service</w:delText>
        </w:r>
        <w:r w:rsidDel="008110D0">
          <w:rPr>
            <w:noProof/>
          </w:rPr>
          <w:tab/>
        </w:r>
        <w:r w:rsidDel="008110D0">
          <w:rPr>
            <w:noProof/>
          </w:rPr>
          <w:fldChar w:fldCharType="begin" w:fldLock="1"/>
        </w:r>
        <w:r w:rsidDel="008110D0">
          <w:rPr>
            <w:noProof/>
          </w:rPr>
          <w:delInstrText xml:space="preserve"> PAGEREF _Toc192872611 \h </w:delInstrText>
        </w:r>
        <w:r w:rsidDel="008110D0">
          <w:rPr>
            <w:noProof/>
          </w:rPr>
        </w:r>
        <w:r w:rsidDel="008110D0">
          <w:rPr>
            <w:noProof/>
          </w:rPr>
          <w:fldChar w:fldCharType="separate"/>
        </w:r>
        <w:r w:rsidDel="008110D0">
          <w:rPr>
            <w:noProof/>
          </w:rPr>
          <w:delText>28</w:delText>
        </w:r>
        <w:r w:rsidDel="008110D0">
          <w:rPr>
            <w:noProof/>
          </w:rPr>
          <w:fldChar w:fldCharType="end"/>
        </w:r>
      </w:del>
    </w:p>
    <w:p w14:paraId="739E2E98" w14:textId="63E817CF" w:rsidR="000153DA" w:rsidDel="008110D0" w:rsidRDefault="000153DA">
      <w:pPr>
        <w:pStyle w:val="TOC3"/>
        <w:rPr>
          <w:del w:id="5505" w:author="Rapporteur" w:date="2025-05-28T14:40:00Z"/>
          <w:rFonts w:asciiTheme="minorHAnsi" w:eastAsiaTheme="minorEastAsia" w:hAnsiTheme="minorHAnsi" w:cstheme="minorBidi"/>
          <w:noProof/>
          <w:kern w:val="2"/>
          <w:sz w:val="24"/>
          <w:szCs w:val="24"/>
          <w:lang w:eastAsia="ko-KR"/>
          <w14:ligatures w14:val="standardContextual"/>
        </w:rPr>
      </w:pPr>
      <w:del w:id="5506" w:author="Rapporteur" w:date="2025-05-28T14:40:00Z">
        <w:r w:rsidDel="008110D0">
          <w:rPr>
            <w:noProof/>
          </w:rPr>
          <w:delText>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_Toc192872612 \h </w:delInstrText>
        </w:r>
        <w:r w:rsidDel="008110D0">
          <w:rPr>
            <w:noProof/>
          </w:rPr>
        </w:r>
        <w:r w:rsidDel="008110D0">
          <w:rPr>
            <w:noProof/>
          </w:rPr>
          <w:fldChar w:fldCharType="separate"/>
        </w:r>
        <w:r w:rsidDel="008110D0">
          <w:rPr>
            <w:noProof/>
          </w:rPr>
          <w:delText>28</w:delText>
        </w:r>
        <w:r w:rsidDel="008110D0">
          <w:rPr>
            <w:noProof/>
          </w:rPr>
          <w:fldChar w:fldCharType="end"/>
        </w:r>
      </w:del>
    </w:p>
    <w:p w14:paraId="166E679F" w14:textId="4A920AF9" w:rsidR="000153DA" w:rsidDel="008110D0" w:rsidRDefault="000153DA">
      <w:pPr>
        <w:pStyle w:val="TOC3"/>
        <w:rPr>
          <w:del w:id="5507" w:author="Rapporteur" w:date="2025-05-28T14:40:00Z"/>
          <w:rFonts w:asciiTheme="minorHAnsi" w:eastAsiaTheme="minorEastAsia" w:hAnsiTheme="minorHAnsi" w:cstheme="minorBidi"/>
          <w:noProof/>
          <w:kern w:val="2"/>
          <w:sz w:val="24"/>
          <w:szCs w:val="24"/>
          <w:lang w:eastAsia="ko-KR"/>
          <w14:ligatures w14:val="standardContextual"/>
        </w:rPr>
      </w:pPr>
      <w:del w:id="5508" w:author="Rapporteur" w:date="2025-05-28T14:40:00Z">
        <w:r w:rsidDel="008110D0">
          <w:rPr>
            <w:noProof/>
          </w:rPr>
          <w:delText>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_Toc192872613 \h </w:delInstrText>
        </w:r>
        <w:r w:rsidDel="008110D0">
          <w:rPr>
            <w:noProof/>
          </w:rPr>
        </w:r>
        <w:r w:rsidDel="008110D0">
          <w:rPr>
            <w:noProof/>
          </w:rPr>
          <w:fldChar w:fldCharType="separate"/>
        </w:r>
        <w:r w:rsidDel="008110D0">
          <w:rPr>
            <w:noProof/>
          </w:rPr>
          <w:delText>29</w:delText>
        </w:r>
        <w:r w:rsidDel="008110D0">
          <w:rPr>
            <w:noProof/>
          </w:rPr>
          <w:fldChar w:fldCharType="end"/>
        </w:r>
      </w:del>
    </w:p>
    <w:p w14:paraId="2489EF8B" w14:textId="6726D670" w:rsidR="000153DA" w:rsidDel="008110D0" w:rsidRDefault="000153DA">
      <w:pPr>
        <w:pStyle w:val="TOC4"/>
        <w:rPr>
          <w:del w:id="5509" w:author="Rapporteur" w:date="2025-05-28T14:40:00Z"/>
          <w:rFonts w:asciiTheme="minorHAnsi" w:eastAsiaTheme="minorEastAsia" w:hAnsiTheme="minorHAnsi" w:cstheme="minorBidi"/>
          <w:noProof/>
          <w:kern w:val="2"/>
          <w:sz w:val="24"/>
          <w:szCs w:val="24"/>
          <w:lang w:eastAsia="ko-KR"/>
          <w14:ligatures w14:val="standardContextual"/>
        </w:rPr>
      </w:pPr>
      <w:del w:id="5510" w:author="Rapporteur" w:date="2025-05-28T14:40:00Z">
        <w:r w:rsidDel="008110D0">
          <w:rPr>
            <w:noProof/>
          </w:rPr>
          <w:delText>5.2.2.1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_Toc192872614 \h </w:delInstrText>
        </w:r>
        <w:r w:rsidDel="008110D0">
          <w:rPr>
            <w:noProof/>
          </w:rPr>
        </w:r>
        <w:r w:rsidDel="008110D0">
          <w:rPr>
            <w:noProof/>
          </w:rPr>
          <w:fldChar w:fldCharType="separate"/>
        </w:r>
        <w:r w:rsidDel="008110D0">
          <w:rPr>
            <w:noProof/>
          </w:rPr>
          <w:delText>29</w:delText>
        </w:r>
        <w:r w:rsidDel="008110D0">
          <w:rPr>
            <w:noProof/>
          </w:rPr>
          <w:fldChar w:fldCharType="end"/>
        </w:r>
      </w:del>
    </w:p>
    <w:p w14:paraId="5AB7647D" w14:textId="683BF638" w:rsidR="000153DA" w:rsidDel="008110D0" w:rsidRDefault="000153DA">
      <w:pPr>
        <w:pStyle w:val="TOC4"/>
        <w:rPr>
          <w:del w:id="5511" w:author="Rapporteur" w:date="2025-05-28T14:40:00Z"/>
          <w:rFonts w:asciiTheme="minorHAnsi" w:eastAsiaTheme="minorEastAsia" w:hAnsiTheme="minorHAnsi" w:cstheme="minorBidi"/>
          <w:noProof/>
          <w:kern w:val="2"/>
          <w:sz w:val="24"/>
          <w:szCs w:val="24"/>
          <w:lang w:eastAsia="ko-KR"/>
          <w14:ligatures w14:val="standardContextual"/>
        </w:rPr>
      </w:pPr>
      <w:del w:id="5512" w:author="Rapporteur" w:date="2025-05-28T14:40:00Z">
        <w:r w:rsidDel="008110D0">
          <w:rPr>
            <w:noProof/>
          </w:rPr>
          <w:delText>5.2.2.2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Eees_EASRegistration_Request</w:delText>
        </w:r>
        <w:r w:rsidDel="008110D0">
          <w:rPr>
            <w:noProof/>
          </w:rPr>
          <w:tab/>
        </w:r>
        <w:r w:rsidDel="008110D0">
          <w:rPr>
            <w:noProof/>
          </w:rPr>
          <w:fldChar w:fldCharType="begin" w:fldLock="1"/>
        </w:r>
        <w:r w:rsidDel="008110D0">
          <w:rPr>
            <w:noProof/>
          </w:rPr>
          <w:delInstrText xml:space="preserve"> PAGEREF _Toc192872615 \h </w:delInstrText>
        </w:r>
        <w:r w:rsidDel="008110D0">
          <w:rPr>
            <w:noProof/>
          </w:rPr>
        </w:r>
        <w:r w:rsidDel="008110D0">
          <w:rPr>
            <w:noProof/>
          </w:rPr>
          <w:fldChar w:fldCharType="separate"/>
        </w:r>
        <w:r w:rsidDel="008110D0">
          <w:rPr>
            <w:noProof/>
          </w:rPr>
          <w:delText>29</w:delText>
        </w:r>
        <w:r w:rsidDel="008110D0">
          <w:rPr>
            <w:noProof/>
          </w:rPr>
          <w:fldChar w:fldCharType="end"/>
        </w:r>
      </w:del>
    </w:p>
    <w:p w14:paraId="4896E3B4" w14:textId="02A6F67F" w:rsidR="000153DA" w:rsidDel="008110D0" w:rsidRDefault="000153DA">
      <w:pPr>
        <w:pStyle w:val="TOC5"/>
        <w:rPr>
          <w:del w:id="5513" w:author="Rapporteur" w:date="2025-05-28T14:40:00Z"/>
          <w:rFonts w:asciiTheme="minorHAnsi" w:eastAsiaTheme="minorEastAsia" w:hAnsiTheme="minorHAnsi" w:cstheme="minorBidi"/>
          <w:noProof/>
          <w:kern w:val="2"/>
          <w:sz w:val="24"/>
          <w:szCs w:val="24"/>
          <w:lang w:eastAsia="ko-KR"/>
          <w14:ligatures w14:val="standardContextual"/>
        </w:rPr>
      </w:pPr>
      <w:del w:id="5514" w:author="Rapporteur" w:date="2025-05-28T14:40:00Z">
        <w:r w:rsidDel="008110D0">
          <w:rPr>
            <w:noProof/>
          </w:rPr>
          <w:delText>5.2.2.2.1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_Toc192872616 \h </w:delInstrText>
        </w:r>
        <w:r w:rsidDel="008110D0">
          <w:rPr>
            <w:noProof/>
          </w:rPr>
        </w:r>
        <w:r w:rsidDel="008110D0">
          <w:rPr>
            <w:noProof/>
          </w:rPr>
          <w:fldChar w:fldCharType="separate"/>
        </w:r>
        <w:r w:rsidDel="008110D0">
          <w:rPr>
            <w:noProof/>
          </w:rPr>
          <w:delText>29</w:delText>
        </w:r>
        <w:r w:rsidDel="008110D0">
          <w:rPr>
            <w:noProof/>
          </w:rPr>
          <w:fldChar w:fldCharType="end"/>
        </w:r>
      </w:del>
    </w:p>
    <w:p w14:paraId="5FAA577E" w14:textId="09971EBC" w:rsidR="000153DA" w:rsidDel="008110D0" w:rsidRDefault="000153DA">
      <w:pPr>
        <w:pStyle w:val="TOC5"/>
        <w:rPr>
          <w:del w:id="5515" w:author="Rapporteur" w:date="2025-05-28T14:40:00Z"/>
          <w:rFonts w:asciiTheme="minorHAnsi" w:eastAsiaTheme="minorEastAsia" w:hAnsiTheme="minorHAnsi" w:cstheme="minorBidi"/>
          <w:noProof/>
          <w:kern w:val="2"/>
          <w:sz w:val="24"/>
          <w:szCs w:val="24"/>
          <w:lang w:eastAsia="ko-KR"/>
          <w14:ligatures w14:val="standardContextual"/>
        </w:rPr>
      </w:pPr>
      <w:del w:id="5516" w:author="Rapporteur" w:date="2025-05-28T14:40:00Z">
        <w:r w:rsidDel="008110D0">
          <w:rPr>
            <w:noProof/>
          </w:rPr>
          <w:delText>5.2.2.2.2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registering to EES using Eees_EASRegistration_Request operation</w:delText>
        </w:r>
        <w:r w:rsidDel="008110D0">
          <w:rPr>
            <w:noProof/>
          </w:rPr>
          <w:tab/>
        </w:r>
        <w:r w:rsidDel="008110D0">
          <w:rPr>
            <w:noProof/>
          </w:rPr>
          <w:fldChar w:fldCharType="begin" w:fldLock="1"/>
        </w:r>
        <w:r w:rsidDel="008110D0">
          <w:rPr>
            <w:noProof/>
          </w:rPr>
          <w:delInstrText xml:space="preserve"> PAGEREF _Toc192872617 \h </w:delInstrText>
        </w:r>
        <w:r w:rsidDel="008110D0">
          <w:rPr>
            <w:noProof/>
          </w:rPr>
        </w:r>
        <w:r w:rsidDel="008110D0">
          <w:rPr>
            <w:noProof/>
          </w:rPr>
          <w:fldChar w:fldCharType="separate"/>
        </w:r>
        <w:r w:rsidDel="008110D0">
          <w:rPr>
            <w:noProof/>
          </w:rPr>
          <w:delText>29</w:delText>
        </w:r>
        <w:r w:rsidDel="008110D0">
          <w:rPr>
            <w:noProof/>
          </w:rPr>
          <w:fldChar w:fldCharType="end"/>
        </w:r>
      </w:del>
    </w:p>
    <w:p w14:paraId="24EB5437" w14:textId="57514A89" w:rsidR="000153DA" w:rsidDel="008110D0" w:rsidRDefault="000153DA">
      <w:pPr>
        <w:pStyle w:val="TOC4"/>
        <w:rPr>
          <w:del w:id="5517" w:author="Rapporteur" w:date="2025-05-28T14:40:00Z"/>
          <w:rFonts w:asciiTheme="minorHAnsi" w:eastAsiaTheme="minorEastAsia" w:hAnsiTheme="minorHAnsi" w:cstheme="minorBidi"/>
          <w:noProof/>
          <w:kern w:val="2"/>
          <w:sz w:val="24"/>
          <w:szCs w:val="24"/>
          <w:lang w:eastAsia="ko-KR"/>
          <w14:ligatures w14:val="standardContextual"/>
        </w:rPr>
      </w:pPr>
      <w:del w:id="5518" w:author="Rapporteur" w:date="2025-05-28T14:40:00Z">
        <w:r w:rsidDel="008110D0">
          <w:rPr>
            <w:noProof/>
          </w:rPr>
          <w:delText>5.2.2.3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Eees_EASRegistration_Update</w:delText>
        </w:r>
        <w:r w:rsidDel="008110D0">
          <w:rPr>
            <w:noProof/>
          </w:rPr>
          <w:tab/>
        </w:r>
        <w:r w:rsidDel="008110D0">
          <w:rPr>
            <w:noProof/>
          </w:rPr>
          <w:fldChar w:fldCharType="begin" w:fldLock="1"/>
        </w:r>
        <w:r w:rsidDel="008110D0">
          <w:rPr>
            <w:noProof/>
          </w:rPr>
          <w:delInstrText xml:space="preserve"> PAGEREF _Toc192872618 \h </w:delInstrText>
        </w:r>
        <w:r w:rsidDel="008110D0">
          <w:rPr>
            <w:noProof/>
          </w:rPr>
        </w:r>
        <w:r w:rsidDel="008110D0">
          <w:rPr>
            <w:noProof/>
          </w:rPr>
          <w:fldChar w:fldCharType="separate"/>
        </w:r>
        <w:r w:rsidDel="008110D0">
          <w:rPr>
            <w:noProof/>
          </w:rPr>
          <w:delText>29</w:delText>
        </w:r>
        <w:r w:rsidDel="008110D0">
          <w:rPr>
            <w:noProof/>
          </w:rPr>
          <w:fldChar w:fldCharType="end"/>
        </w:r>
      </w:del>
    </w:p>
    <w:p w14:paraId="730A9AD8" w14:textId="61F171F6" w:rsidR="000153DA" w:rsidDel="008110D0" w:rsidRDefault="000153DA">
      <w:pPr>
        <w:pStyle w:val="TOC5"/>
        <w:rPr>
          <w:del w:id="5519" w:author="Rapporteur" w:date="2025-05-28T14:40:00Z"/>
          <w:rFonts w:asciiTheme="minorHAnsi" w:eastAsiaTheme="minorEastAsia" w:hAnsiTheme="minorHAnsi" w:cstheme="minorBidi"/>
          <w:noProof/>
          <w:kern w:val="2"/>
          <w:sz w:val="24"/>
          <w:szCs w:val="24"/>
          <w:lang w:eastAsia="ko-KR"/>
          <w14:ligatures w14:val="standardContextual"/>
        </w:rPr>
      </w:pPr>
      <w:del w:id="5520" w:author="Rapporteur" w:date="2025-05-28T14:40:00Z">
        <w:r w:rsidDel="008110D0">
          <w:rPr>
            <w:noProof/>
          </w:rPr>
          <w:delText>5.2.2.3.1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_Toc192872619 \h </w:delInstrText>
        </w:r>
        <w:r w:rsidDel="008110D0">
          <w:rPr>
            <w:noProof/>
          </w:rPr>
        </w:r>
        <w:r w:rsidDel="008110D0">
          <w:rPr>
            <w:noProof/>
          </w:rPr>
          <w:fldChar w:fldCharType="separate"/>
        </w:r>
        <w:r w:rsidDel="008110D0">
          <w:rPr>
            <w:noProof/>
          </w:rPr>
          <w:delText>29</w:delText>
        </w:r>
        <w:r w:rsidDel="008110D0">
          <w:rPr>
            <w:noProof/>
          </w:rPr>
          <w:fldChar w:fldCharType="end"/>
        </w:r>
      </w:del>
    </w:p>
    <w:p w14:paraId="78E33AA4" w14:textId="0356A7D3" w:rsidR="000153DA" w:rsidDel="008110D0" w:rsidRDefault="000153DA">
      <w:pPr>
        <w:pStyle w:val="TOC5"/>
        <w:rPr>
          <w:del w:id="5521" w:author="Rapporteur" w:date="2025-05-28T14:40:00Z"/>
          <w:rFonts w:asciiTheme="minorHAnsi" w:eastAsiaTheme="minorEastAsia" w:hAnsiTheme="minorHAnsi" w:cstheme="minorBidi"/>
          <w:noProof/>
          <w:kern w:val="2"/>
          <w:sz w:val="24"/>
          <w:szCs w:val="24"/>
          <w:lang w:eastAsia="ko-KR"/>
          <w14:ligatures w14:val="standardContextual"/>
        </w:rPr>
      </w:pPr>
      <w:del w:id="5522" w:author="Rapporteur" w:date="2025-05-28T14:40:00Z">
        <w:r w:rsidDel="008110D0">
          <w:rPr>
            <w:noProof/>
          </w:rPr>
          <w:delText>5.2.2.3.2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updating registration information using Eees_EASRegistration_Update operation</w:delText>
        </w:r>
        <w:r w:rsidDel="008110D0">
          <w:rPr>
            <w:noProof/>
          </w:rPr>
          <w:tab/>
        </w:r>
        <w:r w:rsidDel="008110D0">
          <w:rPr>
            <w:noProof/>
          </w:rPr>
          <w:fldChar w:fldCharType="begin" w:fldLock="1"/>
        </w:r>
        <w:r w:rsidDel="008110D0">
          <w:rPr>
            <w:noProof/>
          </w:rPr>
          <w:delInstrText xml:space="preserve"> PAGEREF _Toc192872620 \h </w:delInstrText>
        </w:r>
        <w:r w:rsidDel="008110D0">
          <w:rPr>
            <w:noProof/>
          </w:rPr>
        </w:r>
        <w:r w:rsidDel="008110D0">
          <w:rPr>
            <w:noProof/>
          </w:rPr>
          <w:fldChar w:fldCharType="separate"/>
        </w:r>
        <w:r w:rsidDel="008110D0">
          <w:rPr>
            <w:noProof/>
          </w:rPr>
          <w:delText>30</w:delText>
        </w:r>
        <w:r w:rsidDel="008110D0">
          <w:rPr>
            <w:noProof/>
          </w:rPr>
          <w:fldChar w:fldCharType="end"/>
        </w:r>
      </w:del>
    </w:p>
    <w:p w14:paraId="404D8E41" w14:textId="7C8F83D4" w:rsidR="000153DA" w:rsidDel="008110D0" w:rsidRDefault="000153DA">
      <w:pPr>
        <w:pStyle w:val="TOC4"/>
        <w:rPr>
          <w:del w:id="5523" w:author="Rapporteur" w:date="2025-05-28T14:40:00Z"/>
          <w:rFonts w:asciiTheme="minorHAnsi" w:eastAsiaTheme="minorEastAsia" w:hAnsiTheme="minorHAnsi" w:cstheme="minorBidi"/>
          <w:noProof/>
          <w:kern w:val="2"/>
          <w:sz w:val="24"/>
          <w:szCs w:val="24"/>
          <w:lang w:eastAsia="ko-KR"/>
          <w14:ligatures w14:val="standardContextual"/>
        </w:rPr>
      </w:pPr>
      <w:del w:id="5524" w:author="Rapporteur" w:date="2025-05-28T14:40:00Z">
        <w:r w:rsidDel="008110D0">
          <w:rPr>
            <w:noProof/>
          </w:rPr>
          <w:lastRenderedPageBreak/>
          <w:delText>5.2.2.4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Eees_EASRegistration_Deregister</w:delText>
        </w:r>
        <w:r w:rsidDel="008110D0">
          <w:rPr>
            <w:noProof/>
          </w:rPr>
          <w:tab/>
        </w:r>
        <w:r w:rsidDel="008110D0">
          <w:rPr>
            <w:noProof/>
          </w:rPr>
          <w:fldChar w:fldCharType="begin" w:fldLock="1"/>
        </w:r>
        <w:r w:rsidDel="008110D0">
          <w:rPr>
            <w:noProof/>
          </w:rPr>
          <w:delInstrText xml:space="preserve"> PAGEREF _Toc192872621 \h </w:delInstrText>
        </w:r>
        <w:r w:rsidDel="008110D0">
          <w:rPr>
            <w:noProof/>
          </w:rPr>
        </w:r>
        <w:r w:rsidDel="008110D0">
          <w:rPr>
            <w:noProof/>
          </w:rPr>
          <w:fldChar w:fldCharType="separate"/>
        </w:r>
        <w:r w:rsidDel="008110D0">
          <w:rPr>
            <w:noProof/>
          </w:rPr>
          <w:delText>30</w:delText>
        </w:r>
        <w:r w:rsidDel="008110D0">
          <w:rPr>
            <w:noProof/>
          </w:rPr>
          <w:fldChar w:fldCharType="end"/>
        </w:r>
      </w:del>
    </w:p>
    <w:p w14:paraId="7A572402" w14:textId="749939AD" w:rsidR="000153DA" w:rsidDel="008110D0" w:rsidRDefault="000153DA">
      <w:pPr>
        <w:pStyle w:val="TOC5"/>
        <w:rPr>
          <w:del w:id="5525" w:author="Rapporteur" w:date="2025-05-28T14:40:00Z"/>
          <w:rFonts w:asciiTheme="minorHAnsi" w:eastAsiaTheme="minorEastAsia" w:hAnsiTheme="minorHAnsi" w:cstheme="minorBidi"/>
          <w:noProof/>
          <w:kern w:val="2"/>
          <w:sz w:val="24"/>
          <w:szCs w:val="24"/>
          <w:lang w:eastAsia="ko-KR"/>
          <w14:ligatures w14:val="standardContextual"/>
        </w:rPr>
      </w:pPr>
      <w:del w:id="5526" w:author="Rapporteur" w:date="2025-05-28T14:40:00Z">
        <w:r w:rsidDel="008110D0">
          <w:rPr>
            <w:noProof/>
          </w:rPr>
          <w:delText>5.2.2.4.1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_Toc192872622 \h </w:delInstrText>
        </w:r>
        <w:r w:rsidDel="008110D0">
          <w:rPr>
            <w:noProof/>
          </w:rPr>
        </w:r>
        <w:r w:rsidDel="008110D0">
          <w:rPr>
            <w:noProof/>
          </w:rPr>
          <w:fldChar w:fldCharType="separate"/>
        </w:r>
        <w:r w:rsidDel="008110D0">
          <w:rPr>
            <w:noProof/>
          </w:rPr>
          <w:delText>30</w:delText>
        </w:r>
        <w:r w:rsidDel="008110D0">
          <w:rPr>
            <w:noProof/>
          </w:rPr>
          <w:fldChar w:fldCharType="end"/>
        </w:r>
      </w:del>
    </w:p>
    <w:p w14:paraId="7C0D5D1B" w14:textId="66F0BBBF" w:rsidR="000153DA" w:rsidDel="008110D0" w:rsidRDefault="000153DA">
      <w:pPr>
        <w:pStyle w:val="TOC5"/>
        <w:rPr>
          <w:del w:id="5527" w:author="Rapporteur" w:date="2025-05-28T14:40:00Z"/>
          <w:rFonts w:asciiTheme="minorHAnsi" w:eastAsiaTheme="minorEastAsia" w:hAnsiTheme="minorHAnsi" w:cstheme="minorBidi"/>
          <w:noProof/>
          <w:kern w:val="2"/>
          <w:sz w:val="24"/>
          <w:szCs w:val="24"/>
          <w:lang w:eastAsia="ko-KR"/>
          <w14:ligatures w14:val="standardContextual"/>
        </w:rPr>
      </w:pPr>
      <w:del w:id="5528" w:author="Rapporteur" w:date="2025-05-28T14:40:00Z">
        <w:r w:rsidDel="008110D0">
          <w:rPr>
            <w:noProof/>
          </w:rPr>
          <w:delText>5.2.2.4.2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deregistering from EES using Eees_EASRegistration_Deregister operation</w:delText>
        </w:r>
        <w:r w:rsidDel="008110D0">
          <w:rPr>
            <w:noProof/>
          </w:rPr>
          <w:tab/>
        </w:r>
        <w:r w:rsidDel="008110D0">
          <w:rPr>
            <w:noProof/>
          </w:rPr>
          <w:fldChar w:fldCharType="begin" w:fldLock="1"/>
        </w:r>
        <w:r w:rsidDel="008110D0">
          <w:rPr>
            <w:noProof/>
          </w:rPr>
          <w:delInstrText xml:space="preserve"> PAGEREF _Toc192872623 \h </w:delInstrText>
        </w:r>
        <w:r w:rsidDel="008110D0">
          <w:rPr>
            <w:noProof/>
          </w:rPr>
        </w:r>
        <w:r w:rsidDel="008110D0">
          <w:rPr>
            <w:noProof/>
          </w:rPr>
          <w:fldChar w:fldCharType="separate"/>
        </w:r>
        <w:r w:rsidDel="008110D0">
          <w:rPr>
            <w:noProof/>
          </w:rPr>
          <w:delText>30</w:delText>
        </w:r>
        <w:r w:rsidDel="008110D0">
          <w:rPr>
            <w:noProof/>
          </w:rPr>
          <w:fldChar w:fldCharType="end"/>
        </w:r>
      </w:del>
    </w:p>
    <w:p w14:paraId="27B9C2BB" w14:textId="0DEF6C8B" w:rsidR="000153DA" w:rsidDel="008110D0" w:rsidRDefault="000153DA">
      <w:pPr>
        <w:pStyle w:val="TOC2"/>
        <w:rPr>
          <w:del w:id="5529" w:author="Rapporteur" w:date="2025-05-28T14:40:00Z"/>
          <w:rFonts w:asciiTheme="minorHAnsi" w:eastAsiaTheme="minorEastAsia" w:hAnsiTheme="minorHAnsi" w:cstheme="minorBidi"/>
          <w:noProof/>
          <w:kern w:val="2"/>
          <w:sz w:val="24"/>
          <w:szCs w:val="24"/>
          <w:lang w:eastAsia="ko-KR"/>
          <w14:ligatures w14:val="standardContextual"/>
        </w:rPr>
      </w:pPr>
      <w:del w:id="5530" w:author="Rapporteur" w:date="2025-05-28T14:40:00Z">
        <w:r w:rsidDel="008110D0">
          <w:rPr>
            <w:noProof/>
          </w:rPr>
          <w:delText>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Eees_UELocation Service</w:delText>
        </w:r>
        <w:r w:rsidDel="008110D0">
          <w:rPr>
            <w:noProof/>
          </w:rPr>
          <w:tab/>
        </w:r>
        <w:r w:rsidDel="008110D0">
          <w:rPr>
            <w:noProof/>
          </w:rPr>
          <w:fldChar w:fldCharType="begin" w:fldLock="1"/>
        </w:r>
        <w:r w:rsidDel="008110D0">
          <w:rPr>
            <w:noProof/>
          </w:rPr>
          <w:delInstrText xml:space="preserve"> PAGEREF _Toc192872624 \h </w:delInstrText>
        </w:r>
        <w:r w:rsidDel="008110D0">
          <w:rPr>
            <w:noProof/>
          </w:rPr>
        </w:r>
        <w:r w:rsidDel="008110D0">
          <w:rPr>
            <w:noProof/>
          </w:rPr>
          <w:fldChar w:fldCharType="separate"/>
        </w:r>
        <w:r w:rsidDel="008110D0">
          <w:rPr>
            <w:noProof/>
          </w:rPr>
          <w:delText>31</w:delText>
        </w:r>
        <w:r w:rsidDel="008110D0">
          <w:rPr>
            <w:noProof/>
          </w:rPr>
          <w:fldChar w:fldCharType="end"/>
        </w:r>
      </w:del>
    </w:p>
    <w:p w14:paraId="1C704565" w14:textId="761C4CE2" w:rsidR="000153DA" w:rsidDel="008110D0" w:rsidRDefault="000153DA">
      <w:pPr>
        <w:pStyle w:val="TOC3"/>
        <w:rPr>
          <w:del w:id="5531" w:author="Rapporteur" w:date="2025-05-28T14:40:00Z"/>
          <w:rFonts w:asciiTheme="minorHAnsi" w:eastAsiaTheme="minorEastAsia" w:hAnsiTheme="minorHAnsi" w:cstheme="minorBidi"/>
          <w:noProof/>
          <w:kern w:val="2"/>
          <w:sz w:val="24"/>
          <w:szCs w:val="24"/>
          <w:lang w:eastAsia="ko-KR"/>
          <w14:ligatures w14:val="standardContextual"/>
        </w:rPr>
      </w:pPr>
      <w:del w:id="5532" w:author="Rapporteur" w:date="2025-05-28T14:40:00Z">
        <w:r w:rsidDel="008110D0">
          <w:rPr>
            <w:noProof/>
          </w:rPr>
          <w:delText>5.3.1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_Toc192872625 \h </w:delInstrText>
        </w:r>
        <w:r w:rsidDel="008110D0">
          <w:rPr>
            <w:noProof/>
          </w:rPr>
        </w:r>
        <w:r w:rsidDel="008110D0">
          <w:rPr>
            <w:noProof/>
          </w:rPr>
          <w:fldChar w:fldCharType="separate"/>
        </w:r>
        <w:r w:rsidDel="008110D0">
          <w:rPr>
            <w:noProof/>
          </w:rPr>
          <w:delText>31</w:delText>
        </w:r>
        <w:r w:rsidDel="008110D0">
          <w:rPr>
            <w:noProof/>
          </w:rPr>
          <w:fldChar w:fldCharType="end"/>
        </w:r>
      </w:del>
    </w:p>
    <w:p w14:paraId="1A22F5C8" w14:textId="61DB7F69" w:rsidR="000153DA" w:rsidDel="008110D0" w:rsidRDefault="000153DA">
      <w:pPr>
        <w:pStyle w:val="TOC3"/>
        <w:rPr>
          <w:del w:id="5533" w:author="Rapporteur" w:date="2025-05-28T14:40:00Z"/>
          <w:rFonts w:asciiTheme="minorHAnsi" w:eastAsiaTheme="minorEastAsia" w:hAnsiTheme="minorHAnsi" w:cstheme="minorBidi"/>
          <w:noProof/>
          <w:kern w:val="2"/>
          <w:sz w:val="24"/>
          <w:szCs w:val="24"/>
          <w:lang w:eastAsia="ko-KR"/>
          <w14:ligatures w14:val="standardContextual"/>
        </w:rPr>
      </w:pPr>
      <w:del w:id="5534" w:author="Rapporteur" w:date="2025-05-28T14:40:00Z">
        <w:r w:rsidDel="008110D0">
          <w:rPr>
            <w:noProof/>
          </w:rPr>
          <w:delText>5.3.2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_Toc192872626 \h </w:delInstrText>
        </w:r>
        <w:r w:rsidDel="008110D0">
          <w:rPr>
            <w:noProof/>
          </w:rPr>
        </w:r>
        <w:r w:rsidDel="008110D0">
          <w:rPr>
            <w:noProof/>
          </w:rPr>
          <w:fldChar w:fldCharType="separate"/>
        </w:r>
        <w:r w:rsidDel="008110D0">
          <w:rPr>
            <w:noProof/>
          </w:rPr>
          <w:delText>31</w:delText>
        </w:r>
        <w:r w:rsidDel="008110D0">
          <w:rPr>
            <w:noProof/>
          </w:rPr>
          <w:fldChar w:fldCharType="end"/>
        </w:r>
      </w:del>
    </w:p>
    <w:p w14:paraId="4A3BB513" w14:textId="5A810F3A" w:rsidR="000153DA" w:rsidDel="008110D0" w:rsidRDefault="000153DA">
      <w:pPr>
        <w:pStyle w:val="TOC4"/>
        <w:rPr>
          <w:del w:id="5535" w:author="Rapporteur" w:date="2025-05-28T14:40:00Z"/>
          <w:rFonts w:asciiTheme="minorHAnsi" w:eastAsiaTheme="minorEastAsia" w:hAnsiTheme="minorHAnsi" w:cstheme="minorBidi"/>
          <w:noProof/>
          <w:kern w:val="2"/>
          <w:sz w:val="24"/>
          <w:szCs w:val="24"/>
          <w:lang w:eastAsia="ko-KR"/>
          <w14:ligatures w14:val="standardContextual"/>
        </w:rPr>
      </w:pPr>
      <w:del w:id="5536" w:author="Rapporteur" w:date="2025-05-28T14:40:00Z">
        <w:r w:rsidDel="008110D0">
          <w:rPr>
            <w:noProof/>
          </w:rPr>
          <w:delText>5.3.2.1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_Toc192872627 \h </w:delInstrText>
        </w:r>
        <w:r w:rsidDel="008110D0">
          <w:rPr>
            <w:noProof/>
          </w:rPr>
        </w:r>
        <w:r w:rsidDel="008110D0">
          <w:rPr>
            <w:noProof/>
          </w:rPr>
          <w:fldChar w:fldCharType="separate"/>
        </w:r>
        <w:r w:rsidDel="008110D0">
          <w:rPr>
            <w:noProof/>
          </w:rPr>
          <w:delText>31</w:delText>
        </w:r>
        <w:r w:rsidDel="008110D0">
          <w:rPr>
            <w:noProof/>
          </w:rPr>
          <w:fldChar w:fldCharType="end"/>
        </w:r>
      </w:del>
    </w:p>
    <w:p w14:paraId="6F9E7550" w14:textId="0ADCF73E" w:rsidR="000153DA" w:rsidDel="008110D0" w:rsidRDefault="000153DA">
      <w:pPr>
        <w:pStyle w:val="TOC4"/>
        <w:rPr>
          <w:del w:id="5537" w:author="Rapporteur" w:date="2025-05-28T14:40:00Z"/>
          <w:rFonts w:asciiTheme="minorHAnsi" w:eastAsiaTheme="minorEastAsia" w:hAnsiTheme="minorHAnsi" w:cstheme="minorBidi"/>
          <w:noProof/>
          <w:kern w:val="2"/>
          <w:sz w:val="24"/>
          <w:szCs w:val="24"/>
          <w:lang w:eastAsia="ko-KR"/>
          <w14:ligatures w14:val="standardContextual"/>
        </w:rPr>
      </w:pPr>
      <w:del w:id="5538" w:author="Rapporteur" w:date="2025-05-28T14:40:00Z">
        <w:r w:rsidDel="008110D0">
          <w:rPr>
            <w:noProof/>
          </w:rPr>
          <w:delText>5.3.2.2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Eees_UELocation_Get</w:delText>
        </w:r>
        <w:r w:rsidDel="008110D0">
          <w:rPr>
            <w:noProof/>
          </w:rPr>
          <w:tab/>
        </w:r>
        <w:r w:rsidDel="008110D0">
          <w:rPr>
            <w:noProof/>
          </w:rPr>
          <w:fldChar w:fldCharType="begin" w:fldLock="1"/>
        </w:r>
        <w:r w:rsidDel="008110D0">
          <w:rPr>
            <w:noProof/>
          </w:rPr>
          <w:delInstrText xml:space="preserve"> PAGEREF _Toc192872628 \h </w:delInstrText>
        </w:r>
        <w:r w:rsidDel="008110D0">
          <w:rPr>
            <w:noProof/>
          </w:rPr>
        </w:r>
        <w:r w:rsidDel="008110D0">
          <w:rPr>
            <w:noProof/>
          </w:rPr>
          <w:fldChar w:fldCharType="separate"/>
        </w:r>
        <w:r w:rsidDel="008110D0">
          <w:rPr>
            <w:noProof/>
          </w:rPr>
          <w:delText>31</w:delText>
        </w:r>
        <w:r w:rsidDel="008110D0">
          <w:rPr>
            <w:noProof/>
          </w:rPr>
          <w:fldChar w:fldCharType="end"/>
        </w:r>
      </w:del>
    </w:p>
    <w:p w14:paraId="2D076EFB" w14:textId="6A0F3F61" w:rsidR="000153DA" w:rsidDel="008110D0" w:rsidRDefault="000153DA">
      <w:pPr>
        <w:pStyle w:val="TOC5"/>
        <w:rPr>
          <w:del w:id="5539" w:author="Rapporteur" w:date="2025-05-28T14:40:00Z"/>
          <w:rFonts w:asciiTheme="minorHAnsi" w:eastAsiaTheme="minorEastAsia" w:hAnsiTheme="minorHAnsi" w:cstheme="minorBidi"/>
          <w:noProof/>
          <w:kern w:val="2"/>
          <w:sz w:val="24"/>
          <w:szCs w:val="24"/>
          <w:lang w:eastAsia="ko-KR"/>
          <w14:ligatures w14:val="standardContextual"/>
        </w:rPr>
      </w:pPr>
      <w:del w:id="5540" w:author="Rapporteur" w:date="2025-05-28T14:40:00Z">
        <w:r w:rsidDel="008110D0">
          <w:rPr>
            <w:noProof/>
          </w:rPr>
          <w:delText>5.3.2.2.1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_Toc192872629 \h </w:delInstrText>
        </w:r>
        <w:r w:rsidDel="008110D0">
          <w:rPr>
            <w:noProof/>
          </w:rPr>
        </w:r>
        <w:r w:rsidDel="008110D0">
          <w:rPr>
            <w:noProof/>
          </w:rPr>
          <w:fldChar w:fldCharType="separate"/>
        </w:r>
        <w:r w:rsidDel="008110D0">
          <w:rPr>
            <w:noProof/>
          </w:rPr>
          <w:delText>31</w:delText>
        </w:r>
        <w:r w:rsidDel="008110D0">
          <w:rPr>
            <w:noProof/>
          </w:rPr>
          <w:fldChar w:fldCharType="end"/>
        </w:r>
      </w:del>
    </w:p>
    <w:p w14:paraId="113962D6" w14:textId="5B78C480" w:rsidR="000153DA" w:rsidDel="008110D0" w:rsidRDefault="000153DA">
      <w:pPr>
        <w:pStyle w:val="TOC5"/>
        <w:rPr>
          <w:del w:id="5541" w:author="Rapporteur" w:date="2025-05-28T14:40:00Z"/>
          <w:rFonts w:asciiTheme="minorHAnsi" w:eastAsiaTheme="minorEastAsia" w:hAnsiTheme="minorHAnsi" w:cstheme="minorBidi"/>
          <w:noProof/>
          <w:kern w:val="2"/>
          <w:sz w:val="24"/>
          <w:szCs w:val="24"/>
          <w:lang w:eastAsia="ko-KR"/>
          <w14:ligatures w14:val="standardContextual"/>
        </w:rPr>
      </w:pPr>
      <w:del w:id="5542" w:author="Rapporteur" w:date="2025-05-28T14:40:00Z">
        <w:r w:rsidDel="008110D0">
          <w:rPr>
            <w:noProof/>
          </w:rPr>
          <w:delText>5.3.2.2.2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obtaining UE location information from EES using Eees_UELocation_Get operation</w:delText>
        </w:r>
        <w:r w:rsidDel="008110D0">
          <w:rPr>
            <w:noProof/>
          </w:rPr>
          <w:tab/>
        </w:r>
        <w:r w:rsidDel="008110D0">
          <w:rPr>
            <w:noProof/>
          </w:rPr>
          <w:fldChar w:fldCharType="begin" w:fldLock="1"/>
        </w:r>
        <w:r w:rsidDel="008110D0">
          <w:rPr>
            <w:noProof/>
          </w:rPr>
          <w:delInstrText xml:space="preserve"> PAGEREF _Toc192872630 \h </w:delInstrText>
        </w:r>
        <w:r w:rsidDel="008110D0">
          <w:rPr>
            <w:noProof/>
          </w:rPr>
        </w:r>
        <w:r w:rsidDel="008110D0">
          <w:rPr>
            <w:noProof/>
          </w:rPr>
          <w:fldChar w:fldCharType="separate"/>
        </w:r>
        <w:r w:rsidDel="008110D0">
          <w:rPr>
            <w:noProof/>
          </w:rPr>
          <w:delText>31</w:delText>
        </w:r>
        <w:r w:rsidDel="008110D0">
          <w:rPr>
            <w:noProof/>
          </w:rPr>
          <w:fldChar w:fldCharType="end"/>
        </w:r>
      </w:del>
    </w:p>
    <w:p w14:paraId="61916270" w14:textId="55FE8687" w:rsidR="000153DA" w:rsidDel="008110D0" w:rsidRDefault="000153DA">
      <w:pPr>
        <w:pStyle w:val="TOC5"/>
        <w:rPr>
          <w:del w:id="5543" w:author="Rapporteur" w:date="2025-05-28T14:40:00Z"/>
          <w:rFonts w:asciiTheme="minorHAnsi" w:eastAsiaTheme="minorEastAsia" w:hAnsiTheme="minorHAnsi" w:cstheme="minorBidi"/>
          <w:noProof/>
          <w:kern w:val="2"/>
          <w:sz w:val="24"/>
          <w:szCs w:val="24"/>
          <w:lang w:eastAsia="ko-KR"/>
          <w14:ligatures w14:val="standardContextual"/>
        </w:rPr>
      </w:pPr>
      <w:del w:id="5544" w:author="Rapporteur" w:date="2025-05-28T14:40:00Z">
        <w:r w:rsidDel="008110D0">
          <w:rPr>
            <w:noProof/>
          </w:rPr>
          <w:delText>5.3.2.2.3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User consent management</w:delText>
        </w:r>
        <w:r w:rsidDel="008110D0">
          <w:rPr>
            <w:noProof/>
          </w:rPr>
          <w:tab/>
        </w:r>
        <w:r w:rsidDel="008110D0">
          <w:rPr>
            <w:noProof/>
          </w:rPr>
          <w:fldChar w:fldCharType="begin" w:fldLock="1"/>
        </w:r>
        <w:r w:rsidDel="008110D0">
          <w:rPr>
            <w:noProof/>
          </w:rPr>
          <w:delInstrText xml:space="preserve"> PAGEREF _Toc192872631 \h </w:delInstrText>
        </w:r>
        <w:r w:rsidDel="008110D0">
          <w:rPr>
            <w:noProof/>
          </w:rPr>
        </w:r>
        <w:r w:rsidDel="008110D0">
          <w:rPr>
            <w:noProof/>
          </w:rPr>
          <w:fldChar w:fldCharType="separate"/>
        </w:r>
        <w:r w:rsidDel="008110D0">
          <w:rPr>
            <w:noProof/>
          </w:rPr>
          <w:delText>32</w:delText>
        </w:r>
        <w:r w:rsidDel="008110D0">
          <w:rPr>
            <w:noProof/>
          </w:rPr>
          <w:fldChar w:fldCharType="end"/>
        </w:r>
      </w:del>
    </w:p>
    <w:p w14:paraId="217A5375" w14:textId="59020167" w:rsidR="000153DA" w:rsidDel="008110D0" w:rsidRDefault="000153DA">
      <w:pPr>
        <w:pStyle w:val="TOC4"/>
        <w:rPr>
          <w:del w:id="5545" w:author="Rapporteur" w:date="2025-05-28T14:40:00Z"/>
          <w:rFonts w:asciiTheme="minorHAnsi" w:eastAsiaTheme="minorEastAsia" w:hAnsiTheme="minorHAnsi" w:cstheme="minorBidi"/>
          <w:noProof/>
          <w:kern w:val="2"/>
          <w:sz w:val="24"/>
          <w:szCs w:val="24"/>
          <w:lang w:eastAsia="ko-KR"/>
          <w14:ligatures w14:val="standardContextual"/>
        </w:rPr>
      </w:pPr>
      <w:del w:id="5546" w:author="Rapporteur" w:date="2025-05-28T14:40:00Z">
        <w:r w:rsidDel="008110D0">
          <w:rPr>
            <w:noProof/>
          </w:rPr>
          <w:delText>5.3.2.3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Eees_UELocation_Subscribe</w:delText>
        </w:r>
        <w:r w:rsidDel="008110D0">
          <w:rPr>
            <w:noProof/>
          </w:rPr>
          <w:tab/>
        </w:r>
        <w:r w:rsidDel="008110D0">
          <w:rPr>
            <w:noProof/>
          </w:rPr>
          <w:fldChar w:fldCharType="begin" w:fldLock="1"/>
        </w:r>
        <w:r w:rsidDel="008110D0">
          <w:rPr>
            <w:noProof/>
          </w:rPr>
          <w:delInstrText xml:space="preserve"> PAGEREF _Toc192872632 \h </w:delInstrText>
        </w:r>
        <w:r w:rsidDel="008110D0">
          <w:rPr>
            <w:noProof/>
          </w:rPr>
        </w:r>
        <w:r w:rsidDel="008110D0">
          <w:rPr>
            <w:noProof/>
          </w:rPr>
          <w:fldChar w:fldCharType="separate"/>
        </w:r>
        <w:r w:rsidDel="008110D0">
          <w:rPr>
            <w:noProof/>
          </w:rPr>
          <w:delText>32</w:delText>
        </w:r>
        <w:r w:rsidDel="008110D0">
          <w:rPr>
            <w:noProof/>
          </w:rPr>
          <w:fldChar w:fldCharType="end"/>
        </w:r>
      </w:del>
    </w:p>
    <w:p w14:paraId="6CE07124" w14:textId="2D446E35" w:rsidR="000153DA" w:rsidDel="008110D0" w:rsidRDefault="000153DA">
      <w:pPr>
        <w:pStyle w:val="TOC5"/>
        <w:rPr>
          <w:del w:id="5547" w:author="Rapporteur" w:date="2025-05-28T14:40:00Z"/>
          <w:rFonts w:asciiTheme="minorHAnsi" w:eastAsiaTheme="minorEastAsia" w:hAnsiTheme="minorHAnsi" w:cstheme="minorBidi"/>
          <w:noProof/>
          <w:kern w:val="2"/>
          <w:sz w:val="24"/>
          <w:szCs w:val="24"/>
          <w:lang w:eastAsia="ko-KR"/>
          <w14:ligatures w14:val="standardContextual"/>
        </w:rPr>
      </w:pPr>
      <w:del w:id="5548" w:author="Rapporteur" w:date="2025-05-28T14:40:00Z">
        <w:r w:rsidDel="008110D0">
          <w:rPr>
            <w:noProof/>
          </w:rPr>
          <w:delText>5.3.2.3.1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_Toc192872633 \h </w:delInstrText>
        </w:r>
        <w:r w:rsidDel="008110D0">
          <w:rPr>
            <w:noProof/>
          </w:rPr>
        </w:r>
        <w:r w:rsidDel="008110D0">
          <w:rPr>
            <w:noProof/>
          </w:rPr>
          <w:fldChar w:fldCharType="separate"/>
        </w:r>
        <w:r w:rsidDel="008110D0">
          <w:rPr>
            <w:noProof/>
          </w:rPr>
          <w:delText>32</w:delText>
        </w:r>
        <w:r w:rsidDel="008110D0">
          <w:rPr>
            <w:noProof/>
          </w:rPr>
          <w:fldChar w:fldCharType="end"/>
        </w:r>
      </w:del>
    </w:p>
    <w:p w14:paraId="79615069" w14:textId="57976C36" w:rsidR="000153DA" w:rsidDel="008110D0" w:rsidRDefault="000153DA">
      <w:pPr>
        <w:pStyle w:val="TOC5"/>
        <w:rPr>
          <w:del w:id="5549" w:author="Rapporteur" w:date="2025-05-28T14:40:00Z"/>
          <w:rFonts w:asciiTheme="minorHAnsi" w:eastAsiaTheme="minorEastAsia" w:hAnsiTheme="minorHAnsi" w:cstheme="minorBidi"/>
          <w:noProof/>
          <w:kern w:val="2"/>
          <w:sz w:val="24"/>
          <w:szCs w:val="24"/>
          <w:lang w:eastAsia="ko-KR"/>
          <w14:ligatures w14:val="standardContextual"/>
        </w:rPr>
      </w:pPr>
      <w:del w:id="5550" w:author="Rapporteur" w:date="2025-05-28T14:40:00Z">
        <w:r w:rsidDel="008110D0">
          <w:rPr>
            <w:noProof/>
          </w:rPr>
          <w:delText>5.3.2.3.2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subscribing to continuous UE(s) location reporting from EES using Eees_UELocation_Subscribe operation</w:delText>
        </w:r>
        <w:r w:rsidDel="008110D0">
          <w:rPr>
            <w:noProof/>
          </w:rPr>
          <w:tab/>
        </w:r>
        <w:r w:rsidDel="008110D0">
          <w:rPr>
            <w:noProof/>
          </w:rPr>
          <w:fldChar w:fldCharType="begin" w:fldLock="1"/>
        </w:r>
        <w:r w:rsidDel="008110D0">
          <w:rPr>
            <w:noProof/>
          </w:rPr>
          <w:delInstrText xml:space="preserve"> PAGEREF _Toc192872634 \h </w:delInstrText>
        </w:r>
        <w:r w:rsidDel="008110D0">
          <w:rPr>
            <w:noProof/>
          </w:rPr>
        </w:r>
        <w:r w:rsidDel="008110D0">
          <w:rPr>
            <w:noProof/>
          </w:rPr>
          <w:fldChar w:fldCharType="separate"/>
        </w:r>
        <w:r w:rsidDel="008110D0">
          <w:rPr>
            <w:noProof/>
          </w:rPr>
          <w:delText>32</w:delText>
        </w:r>
        <w:r w:rsidDel="008110D0">
          <w:rPr>
            <w:noProof/>
          </w:rPr>
          <w:fldChar w:fldCharType="end"/>
        </w:r>
      </w:del>
    </w:p>
    <w:p w14:paraId="2556C05C" w14:textId="5464B231" w:rsidR="000153DA" w:rsidDel="008110D0" w:rsidRDefault="000153DA">
      <w:pPr>
        <w:pStyle w:val="TOC5"/>
        <w:rPr>
          <w:del w:id="5551" w:author="Rapporteur" w:date="2025-05-28T14:40:00Z"/>
          <w:rFonts w:asciiTheme="minorHAnsi" w:eastAsiaTheme="minorEastAsia" w:hAnsiTheme="minorHAnsi" w:cstheme="minorBidi"/>
          <w:noProof/>
          <w:kern w:val="2"/>
          <w:sz w:val="24"/>
          <w:szCs w:val="24"/>
          <w:lang w:eastAsia="ko-KR"/>
          <w14:ligatures w14:val="standardContextual"/>
        </w:rPr>
      </w:pPr>
      <w:del w:id="5552" w:author="Rapporteur" w:date="2025-05-28T14:40:00Z">
        <w:r w:rsidDel="008110D0">
          <w:rPr>
            <w:noProof/>
          </w:rPr>
          <w:delText>5.3.2.3.3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User consent management</w:delText>
        </w:r>
        <w:r w:rsidDel="008110D0">
          <w:rPr>
            <w:noProof/>
          </w:rPr>
          <w:tab/>
        </w:r>
        <w:r w:rsidDel="008110D0">
          <w:rPr>
            <w:noProof/>
          </w:rPr>
          <w:fldChar w:fldCharType="begin" w:fldLock="1"/>
        </w:r>
        <w:r w:rsidDel="008110D0">
          <w:rPr>
            <w:noProof/>
          </w:rPr>
          <w:delInstrText xml:space="preserve"> PAGEREF _Toc192872635 \h </w:delInstrText>
        </w:r>
        <w:r w:rsidDel="008110D0">
          <w:rPr>
            <w:noProof/>
          </w:rPr>
        </w:r>
        <w:r w:rsidDel="008110D0">
          <w:rPr>
            <w:noProof/>
          </w:rPr>
          <w:fldChar w:fldCharType="separate"/>
        </w:r>
        <w:r w:rsidDel="008110D0">
          <w:rPr>
            <w:noProof/>
          </w:rPr>
          <w:delText>33</w:delText>
        </w:r>
        <w:r w:rsidDel="008110D0">
          <w:rPr>
            <w:noProof/>
          </w:rPr>
          <w:fldChar w:fldCharType="end"/>
        </w:r>
      </w:del>
    </w:p>
    <w:p w14:paraId="0C1E58C6" w14:textId="2CC05C6D" w:rsidR="000153DA" w:rsidDel="008110D0" w:rsidRDefault="000153DA">
      <w:pPr>
        <w:pStyle w:val="TOC4"/>
        <w:rPr>
          <w:del w:id="5553" w:author="Rapporteur" w:date="2025-05-28T14:40:00Z"/>
          <w:rFonts w:asciiTheme="minorHAnsi" w:eastAsiaTheme="minorEastAsia" w:hAnsiTheme="minorHAnsi" w:cstheme="minorBidi"/>
          <w:noProof/>
          <w:kern w:val="2"/>
          <w:sz w:val="24"/>
          <w:szCs w:val="24"/>
          <w:lang w:eastAsia="ko-KR"/>
          <w14:ligatures w14:val="standardContextual"/>
        </w:rPr>
      </w:pPr>
      <w:del w:id="5554" w:author="Rapporteur" w:date="2025-05-28T14:40:00Z">
        <w:r w:rsidDel="008110D0">
          <w:rPr>
            <w:noProof/>
          </w:rPr>
          <w:delText>5.3.2.4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Eees_UELocation_Notify</w:delText>
        </w:r>
        <w:r w:rsidDel="008110D0">
          <w:rPr>
            <w:noProof/>
          </w:rPr>
          <w:tab/>
        </w:r>
        <w:r w:rsidDel="008110D0">
          <w:rPr>
            <w:noProof/>
          </w:rPr>
          <w:fldChar w:fldCharType="begin" w:fldLock="1"/>
        </w:r>
        <w:r w:rsidDel="008110D0">
          <w:rPr>
            <w:noProof/>
          </w:rPr>
          <w:delInstrText xml:space="preserve"> PAGEREF _Toc192872636 \h </w:delInstrText>
        </w:r>
        <w:r w:rsidDel="008110D0">
          <w:rPr>
            <w:noProof/>
          </w:rPr>
        </w:r>
        <w:r w:rsidDel="008110D0">
          <w:rPr>
            <w:noProof/>
          </w:rPr>
          <w:fldChar w:fldCharType="separate"/>
        </w:r>
        <w:r w:rsidDel="008110D0">
          <w:rPr>
            <w:noProof/>
          </w:rPr>
          <w:delText>34</w:delText>
        </w:r>
        <w:r w:rsidDel="008110D0">
          <w:rPr>
            <w:noProof/>
          </w:rPr>
          <w:fldChar w:fldCharType="end"/>
        </w:r>
      </w:del>
    </w:p>
    <w:p w14:paraId="0340651F" w14:textId="469FAF27" w:rsidR="000153DA" w:rsidDel="008110D0" w:rsidRDefault="000153DA">
      <w:pPr>
        <w:pStyle w:val="TOC5"/>
        <w:rPr>
          <w:del w:id="5555" w:author="Rapporteur" w:date="2025-05-28T14:40:00Z"/>
          <w:rFonts w:asciiTheme="minorHAnsi" w:eastAsiaTheme="minorEastAsia" w:hAnsiTheme="minorHAnsi" w:cstheme="minorBidi"/>
          <w:noProof/>
          <w:kern w:val="2"/>
          <w:sz w:val="24"/>
          <w:szCs w:val="24"/>
          <w:lang w:eastAsia="ko-KR"/>
          <w14:ligatures w14:val="standardContextual"/>
        </w:rPr>
      </w:pPr>
      <w:del w:id="5556" w:author="Rapporteur" w:date="2025-05-28T14:40:00Z">
        <w:r w:rsidDel="008110D0">
          <w:rPr>
            <w:noProof/>
          </w:rPr>
          <w:delText>5.3.2.4.1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_Toc192872637 \h </w:delInstrText>
        </w:r>
        <w:r w:rsidDel="008110D0">
          <w:rPr>
            <w:noProof/>
          </w:rPr>
        </w:r>
        <w:r w:rsidDel="008110D0">
          <w:rPr>
            <w:noProof/>
          </w:rPr>
          <w:fldChar w:fldCharType="separate"/>
        </w:r>
        <w:r w:rsidDel="008110D0">
          <w:rPr>
            <w:noProof/>
          </w:rPr>
          <w:delText>34</w:delText>
        </w:r>
        <w:r w:rsidDel="008110D0">
          <w:rPr>
            <w:noProof/>
          </w:rPr>
          <w:fldChar w:fldCharType="end"/>
        </w:r>
      </w:del>
    </w:p>
    <w:p w14:paraId="58740AC9" w14:textId="7C492997" w:rsidR="000153DA" w:rsidDel="008110D0" w:rsidRDefault="000153DA">
      <w:pPr>
        <w:pStyle w:val="TOC5"/>
        <w:rPr>
          <w:del w:id="5557" w:author="Rapporteur" w:date="2025-05-28T14:40:00Z"/>
          <w:rFonts w:asciiTheme="minorHAnsi" w:eastAsiaTheme="minorEastAsia" w:hAnsiTheme="minorHAnsi" w:cstheme="minorBidi"/>
          <w:noProof/>
          <w:kern w:val="2"/>
          <w:sz w:val="24"/>
          <w:szCs w:val="24"/>
          <w:lang w:eastAsia="ko-KR"/>
          <w14:ligatures w14:val="standardContextual"/>
        </w:rPr>
      </w:pPr>
      <w:del w:id="5558" w:author="Rapporteur" w:date="2025-05-28T14:40:00Z">
        <w:r w:rsidDel="008110D0">
          <w:rPr>
            <w:noProof/>
          </w:rPr>
          <w:delText>5.3.2.4.2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EES notifying the UE(s) location reporting to service consumer using Eees_UELocation_Notify operation</w:delText>
        </w:r>
        <w:r w:rsidDel="008110D0">
          <w:rPr>
            <w:noProof/>
          </w:rPr>
          <w:tab/>
        </w:r>
        <w:r w:rsidDel="008110D0">
          <w:rPr>
            <w:noProof/>
          </w:rPr>
          <w:fldChar w:fldCharType="begin" w:fldLock="1"/>
        </w:r>
        <w:r w:rsidDel="008110D0">
          <w:rPr>
            <w:noProof/>
          </w:rPr>
          <w:delInstrText xml:space="preserve"> PAGEREF _Toc192872638 \h </w:delInstrText>
        </w:r>
        <w:r w:rsidDel="008110D0">
          <w:rPr>
            <w:noProof/>
          </w:rPr>
        </w:r>
        <w:r w:rsidDel="008110D0">
          <w:rPr>
            <w:noProof/>
          </w:rPr>
          <w:fldChar w:fldCharType="separate"/>
        </w:r>
        <w:r w:rsidDel="008110D0">
          <w:rPr>
            <w:noProof/>
          </w:rPr>
          <w:delText>34</w:delText>
        </w:r>
        <w:r w:rsidDel="008110D0">
          <w:rPr>
            <w:noProof/>
          </w:rPr>
          <w:fldChar w:fldCharType="end"/>
        </w:r>
      </w:del>
    </w:p>
    <w:p w14:paraId="76CEA785" w14:textId="334800E0" w:rsidR="000153DA" w:rsidDel="008110D0" w:rsidRDefault="000153DA">
      <w:pPr>
        <w:pStyle w:val="TOC5"/>
        <w:rPr>
          <w:del w:id="5559" w:author="Rapporteur" w:date="2025-05-28T14:40:00Z"/>
          <w:rFonts w:asciiTheme="minorHAnsi" w:eastAsiaTheme="minorEastAsia" w:hAnsiTheme="minorHAnsi" w:cstheme="minorBidi"/>
          <w:noProof/>
          <w:kern w:val="2"/>
          <w:sz w:val="24"/>
          <w:szCs w:val="24"/>
          <w:lang w:eastAsia="ko-KR"/>
          <w14:ligatures w14:val="standardContextual"/>
        </w:rPr>
      </w:pPr>
      <w:del w:id="5560" w:author="Rapporteur" w:date="2025-05-28T14:40:00Z">
        <w:r w:rsidDel="008110D0">
          <w:rPr>
            <w:noProof/>
          </w:rPr>
          <w:delText>5.3.2.4.3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EES notifying the service consumer about user consent revocation using Eees_UELocation_Notify operation</w:delText>
        </w:r>
        <w:r w:rsidDel="008110D0">
          <w:rPr>
            <w:noProof/>
          </w:rPr>
          <w:tab/>
        </w:r>
        <w:r w:rsidDel="008110D0">
          <w:rPr>
            <w:noProof/>
          </w:rPr>
          <w:fldChar w:fldCharType="begin" w:fldLock="1"/>
        </w:r>
        <w:r w:rsidDel="008110D0">
          <w:rPr>
            <w:noProof/>
          </w:rPr>
          <w:delInstrText xml:space="preserve"> PAGEREF _Toc192872639 \h </w:delInstrText>
        </w:r>
        <w:r w:rsidDel="008110D0">
          <w:rPr>
            <w:noProof/>
          </w:rPr>
        </w:r>
        <w:r w:rsidDel="008110D0">
          <w:rPr>
            <w:noProof/>
          </w:rPr>
          <w:fldChar w:fldCharType="separate"/>
        </w:r>
        <w:r w:rsidDel="008110D0">
          <w:rPr>
            <w:noProof/>
          </w:rPr>
          <w:delText>34</w:delText>
        </w:r>
        <w:r w:rsidDel="008110D0">
          <w:rPr>
            <w:noProof/>
          </w:rPr>
          <w:fldChar w:fldCharType="end"/>
        </w:r>
      </w:del>
    </w:p>
    <w:p w14:paraId="70FD9CBD" w14:textId="3E18D384" w:rsidR="000153DA" w:rsidDel="008110D0" w:rsidRDefault="000153DA">
      <w:pPr>
        <w:pStyle w:val="TOC4"/>
        <w:rPr>
          <w:del w:id="5561" w:author="Rapporteur" w:date="2025-05-28T14:40:00Z"/>
          <w:rFonts w:asciiTheme="minorHAnsi" w:eastAsiaTheme="minorEastAsia" w:hAnsiTheme="minorHAnsi" w:cstheme="minorBidi"/>
          <w:noProof/>
          <w:kern w:val="2"/>
          <w:sz w:val="24"/>
          <w:szCs w:val="24"/>
          <w:lang w:eastAsia="ko-KR"/>
          <w14:ligatures w14:val="standardContextual"/>
        </w:rPr>
      </w:pPr>
      <w:del w:id="5562" w:author="Rapporteur" w:date="2025-05-28T14:40:00Z">
        <w:r w:rsidDel="008110D0">
          <w:rPr>
            <w:noProof/>
          </w:rPr>
          <w:delText>5.3.2.5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Eees_UELocation_UpdateSubscription</w:delText>
        </w:r>
        <w:r w:rsidDel="008110D0">
          <w:rPr>
            <w:noProof/>
          </w:rPr>
          <w:tab/>
        </w:r>
        <w:r w:rsidDel="008110D0">
          <w:rPr>
            <w:noProof/>
          </w:rPr>
          <w:fldChar w:fldCharType="begin" w:fldLock="1"/>
        </w:r>
        <w:r w:rsidDel="008110D0">
          <w:rPr>
            <w:noProof/>
          </w:rPr>
          <w:delInstrText xml:space="preserve"> PAGEREF _Toc192872640 \h </w:delInstrText>
        </w:r>
        <w:r w:rsidDel="008110D0">
          <w:rPr>
            <w:noProof/>
          </w:rPr>
        </w:r>
        <w:r w:rsidDel="008110D0">
          <w:rPr>
            <w:noProof/>
          </w:rPr>
          <w:fldChar w:fldCharType="separate"/>
        </w:r>
        <w:r w:rsidDel="008110D0">
          <w:rPr>
            <w:noProof/>
          </w:rPr>
          <w:delText>35</w:delText>
        </w:r>
        <w:r w:rsidDel="008110D0">
          <w:rPr>
            <w:noProof/>
          </w:rPr>
          <w:fldChar w:fldCharType="end"/>
        </w:r>
      </w:del>
    </w:p>
    <w:p w14:paraId="4C72EF94" w14:textId="0B9A467E" w:rsidR="000153DA" w:rsidDel="008110D0" w:rsidRDefault="000153DA">
      <w:pPr>
        <w:pStyle w:val="TOC5"/>
        <w:rPr>
          <w:del w:id="5563" w:author="Rapporteur" w:date="2025-05-28T14:40:00Z"/>
          <w:rFonts w:asciiTheme="minorHAnsi" w:eastAsiaTheme="minorEastAsia" w:hAnsiTheme="minorHAnsi" w:cstheme="minorBidi"/>
          <w:noProof/>
          <w:kern w:val="2"/>
          <w:sz w:val="24"/>
          <w:szCs w:val="24"/>
          <w:lang w:eastAsia="ko-KR"/>
          <w14:ligatures w14:val="standardContextual"/>
        </w:rPr>
      </w:pPr>
      <w:del w:id="5564" w:author="Rapporteur" w:date="2025-05-28T14:40:00Z">
        <w:r w:rsidDel="008110D0">
          <w:rPr>
            <w:noProof/>
          </w:rPr>
          <w:delText>5.3.2.5.1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_Toc192872641 \h </w:delInstrText>
        </w:r>
        <w:r w:rsidDel="008110D0">
          <w:rPr>
            <w:noProof/>
          </w:rPr>
        </w:r>
        <w:r w:rsidDel="008110D0">
          <w:rPr>
            <w:noProof/>
          </w:rPr>
          <w:fldChar w:fldCharType="separate"/>
        </w:r>
        <w:r w:rsidDel="008110D0">
          <w:rPr>
            <w:noProof/>
          </w:rPr>
          <w:delText>35</w:delText>
        </w:r>
        <w:r w:rsidDel="008110D0">
          <w:rPr>
            <w:noProof/>
          </w:rPr>
          <w:fldChar w:fldCharType="end"/>
        </w:r>
      </w:del>
    </w:p>
    <w:p w14:paraId="705DD069" w14:textId="2A5175B0" w:rsidR="000153DA" w:rsidDel="008110D0" w:rsidRDefault="000153DA">
      <w:pPr>
        <w:pStyle w:val="TOC5"/>
        <w:rPr>
          <w:del w:id="5565" w:author="Rapporteur" w:date="2025-05-28T14:40:00Z"/>
          <w:rFonts w:asciiTheme="minorHAnsi" w:eastAsiaTheme="minorEastAsia" w:hAnsiTheme="minorHAnsi" w:cstheme="minorBidi"/>
          <w:noProof/>
          <w:kern w:val="2"/>
          <w:sz w:val="24"/>
          <w:szCs w:val="24"/>
          <w:lang w:eastAsia="ko-KR"/>
          <w14:ligatures w14:val="standardContextual"/>
        </w:rPr>
      </w:pPr>
      <w:del w:id="5566" w:author="Rapporteur" w:date="2025-05-28T14:40:00Z">
        <w:r w:rsidDel="008110D0">
          <w:rPr>
            <w:noProof/>
          </w:rPr>
          <w:delText>5.3.2.5.2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updating continuous UE(s) location reporting subscription at EES using Eees_UELocation_UpdateSubscribe operation</w:delText>
        </w:r>
        <w:r w:rsidDel="008110D0">
          <w:rPr>
            <w:noProof/>
          </w:rPr>
          <w:tab/>
        </w:r>
        <w:r w:rsidDel="008110D0">
          <w:rPr>
            <w:noProof/>
          </w:rPr>
          <w:fldChar w:fldCharType="begin" w:fldLock="1"/>
        </w:r>
        <w:r w:rsidDel="008110D0">
          <w:rPr>
            <w:noProof/>
          </w:rPr>
          <w:delInstrText xml:space="preserve"> PAGEREF _Toc192872642 \h </w:delInstrText>
        </w:r>
        <w:r w:rsidDel="008110D0">
          <w:rPr>
            <w:noProof/>
          </w:rPr>
        </w:r>
        <w:r w:rsidDel="008110D0">
          <w:rPr>
            <w:noProof/>
          </w:rPr>
          <w:fldChar w:fldCharType="separate"/>
        </w:r>
        <w:r w:rsidDel="008110D0">
          <w:rPr>
            <w:noProof/>
          </w:rPr>
          <w:delText>35</w:delText>
        </w:r>
        <w:r w:rsidDel="008110D0">
          <w:rPr>
            <w:noProof/>
          </w:rPr>
          <w:fldChar w:fldCharType="end"/>
        </w:r>
      </w:del>
    </w:p>
    <w:p w14:paraId="5A114F91" w14:textId="7E78342B" w:rsidR="000153DA" w:rsidDel="008110D0" w:rsidRDefault="000153DA">
      <w:pPr>
        <w:pStyle w:val="TOC5"/>
        <w:rPr>
          <w:del w:id="5567" w:author="Rapporteur" w:date="2025-05-28T14:40:00Z"/>
          <w:rFonts w:asciiTheme="minorHAnsi" w:eastAsiaTheme="minorEastAsia" w:hAnsiTheme="minorHAnsi" w:cstheme="minorBidi"/>
          <w:noProof/>
          <w:kern w:val="2"/>
          <w:sz w:val="24"/>
          <w:szCs w:val="24"/>
          <w:lang w:eastAsia="ko-KR"/>
          <w14:ligatures w14:val="standardContextual"/>
        </w:rPr>
      </w:pPr>
      <w:del w:id="5568" w:author="Rapporteur" w:date="2025-05-28T14:40:00Z">
        <w:r w:rsidDel="008110D0">
          <w:rPr>
            <w:noProof/>
          </w:rPr>
          <w:delText>5.3.2.5.3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User consent management</w:delText>
        </w:r>
        <w:r w:rsidDel="008110D0">
          <w:rPr>
            <w:noProof/>
          </w:rPr>
          <w:tab/>
        </w:r>
        <w:r w:rsidDel="008110D0">
          <w:rPr>
            <w:noProof/>
          </w:rPr>
          <w:fldChar w:fldCharType="begin" w:fldLock="1"/>
        </w:r>
        <w:r w:rsidDel="008110D0">
          <w:rPr>
            <w:noProof/>
          </w:rPr>
          <w:delInstrText xml:space="preserve"> PAGEREF _Toc192872643 \h </w:delInstrText>
        </w:r>
        <w:r w:rsidDel="008110D0">
          <w:rPr>
            <w:noProof/>
          </w:rPr>
        </w:r>
        <w:r w:rsidDel="008110D0">
          <w:rPr>
            <w:noProof/>
          </w:rPr>
          <w:fldChar w:fldCharType="separate"/>
        </w:r>
        <w:r w:rsidDel="008110D0">
          <w:rPr>
            <w:noProof/>
          </w:rPr>
          <w:delText>35</w:delText>
        </w:r>
        <w:r w:rsidDel="008110D0">
          <w:rPr>
            <w:noProof/>
          </w:rPr>
          <w:fldChar w:fldCharType="end"/>
        </w:r>
      </w:del>
    </w:p>
    <w:p w14:paraId="65265E97" w14:textId="1DBF9B31" w:rsidR="000153DA" w:rsidDel="008110D0" w:rsidRDefault="000153DA">
      <w:pPr>
        <w:pStyle w:val="TOC4"/>
        <w:rPr>
          <w:del w:id="5569" w:author="Rapporteur" w:date="2025-05-28T14:40:00Z"/>
          <w:rFonts w:asciiTheme="minorHAnsi" w:eastAsiaTheme="minorEastAsia" w:hAnsiTheme="minorHAnsi" w:cstheme="minorBidi"/>
          <w:noProof/>
          <w:kern w:val="2"/>
          <w:sz w:val="24"/>
          <w:szCs w:val="24"/>
          <w:lang w:eastAsia="ko-KR"/>
          <w14:ligatures w14:val="standardContextual"/>
        </w:rPr>
      </w:pPr>
      <w:del w:id="5570" w:author="Rapporteur" w:date="2025-05-28T14:40:00Z">
        <w:r w:rsidDel="008110D0">
          <w:rPr>
            <w:noProof/>
          </w:rPr>
          <w:delText>5.3.2.6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Eees_UELocation_Unsubscribe</w:delText>
        </w:r>
        <w:r w:rsidDel="008110D0">
          <w:rPr>
            <w:noProof/>
          </w:rPr>
          <w:tab/>
        </w:r>
        <w:r w:rsidDel="008110D0">
          <w:rPr>
            <w:noProof/>
          </w:rPr>
          <w:fldChar w:fldCharType="begin" w:fldLock="1"/>
        </w:r>
        <w:r w:rsidDel="008110D0">
          <w:rPr>
            <w:noProof/>
          </w:rPr>
          <w:delInstrText xml:space="preserve"> PAGEREF _Toc192872644 \h </w:delInstrText>
        </w:r>
        <w:r w:rsidDel="008110D0">
          <w:rPr>
            <w:noProof/>
          </w:rPr>
        </w:r>
        <w:r w:rsidDel="008110D0">
          <w:rPr>
            <w:noProof/>
          </w:rPr>
          <w:fldChar w:fldCharType="separate"/>
        </w:r>
        <w:r w:rsidDel="008110D0">
          <w:rPr>
            <w:noProof/>
          </w:rPr>
          <w:delText>36</w:delText>
        </w:r>
        <w:r w:rsidDel="008110D0">
          <w:rPr>
            <w:noProof/>
          </w:rPr>
          <w:fldChar w:fldCharType="end"/>
        </w:r>
      </w:del>
    </w:p>
    <w:p w14:paraId="0C07BCCC" w14:textId="5F4109A4" w:rsidR="000153DA" w:rsidDel="008110D0" w:rsidRDefault="000153DA">
      <w:pPr>
        <w:pStyle w:val="TOC5"/>
        <w:rPr>
          <w:del w:id="5571" w:author="Rapporteur" w:date="2025-05-28T14:40:00Z"/>
          <w:rFonts w:asciiTheme="minorHAnsi" w:eastAsiaTheme="minorEastAsia" w:hAnsiTheme="minorHAnsi" w:cstheme="minorBidi"/>
          <w:noProof/>
          <w:kern w:val="2"/>
          <w:sz w:val="24"/>
          <w:szCs w:val="24"/>
          <w:lang w:eastAsia="ko-KR"/>
          <w14:ligatures w14:val="standardContextual"/>
        </w:rPr>
      </w:pPr>
      <w:del w:id="5572" w:author="Rapporteur" w:date="2025-05-28T14:40:00Z">
        <w:r w:rsidDel="008110D0">
          <w:rPr>
            <w:noProof/>
          </w:rPr>
          <w:delText>5.3.2.6.1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_Toc192872645 \h </w:delInstrText>
        </w:r>
        <w:r w:rsidDel="008110D0">
          <w:rPr>
            <w:noProof/>
          </w:rPr>
        </w:r>
        <w:r w:rsidDel="008110D0">
          <w:rPr>
            <w:noProof/>
          </w:rPr>
          <w:fldChar w:fldCharType="separate"/>
        </w:r>
        <w:r w:rsidDel="008110D0">
          <w:rPr>
            <w:noProof/>
          </w:rPr>
          <w:delText>36</w:delText>
        </w:r>
        <w:r w:rsidDel="008110D0">
          <w:rPr>
            <w:noProof/>
          </w:rPr>
          <w:fldChar w:fldCharType="end"/>
        </w:r>
      </w:del>
    </w:p>
    <w:p w14:paraId="1FE28DD7" w14:textId="32FDDC16" w:rsidR="000153DA" w:rsidDel="008110D0" w:rsidRDefault="000153DA">
      <w:pPr>
        <w:pStyle w:val="TOC5"/>
        <w:rPr>
          <w:del w:id="5573" w:author="Rapporteur" w:date="2025-05-28T14:40:00Z"/>
          <w:rFonts w:asciiTheme="minorHAnsi" w:eastAsiaTheme="minorEastAsia" w:hAnsiTheme="minorHAnsi" w:cstheme="minorBidi"/>
          <w:noProof/>
          <w:kern w:val="2"/>
          <w:sz w:val="24"/>
          <w:szCs w:val="24"/>
          <w:lang w:eastAsia="ko-KR"/>
          <w14:ligatures w14:val="standardContextual"/>
        </w:rPr>
      </w:pPr>
      <w:del w:id="5574" w:author="Rapporteur" w:date="2025-05-28T14:40:00Z">
        <w:r w:rsidDel="008110D0">
          <w:rPr>
            <w:noProof/>
          </w:rPr>
          <w:delText>5.3.2.6.2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unsubscribing to continuous UE(s) location reporting from EES using Eees_UELocation_Unsubscribe operation</w:delText>
        </w:r>
        <w:r w:rsidDel="008110D0">
          <w:rPr>
            <w:noProof/>
          </w:rPr>
          <w:tab/>
        </w:r>
        <w:r w:rsidDel="008110D0">
          <w:rPr>
            <w:noProof/>
          </w:rPr>
          <w:fldChar w:fldCharType="begin" w:fldLock="1"/>
        </w:r>
        <w:r w:rsidDel="008110D0">
          <w:rPr>
            <w:noProof/>
          </w:rPr>
          <w:delInstrText xml:space="preserve"> PAGEREF _Toc192872646 \h </w:delInstrText>
        </w:r>
        <w:r w:rsidDel="008110D0">
          <w:rPr>
            <w:noProof/>
          </w:rPr>
        </w:r>
        <w:r w:rsidDel="008110D0">
          <w:rPr>
            <w:noProof/>
          </w:rPr>
          <w:fldChar w:fldCharType="separate"/>
        </w:r>
        <w:r w:rsidDel="008110D0">
          <w:rPr>
            <w:noProof/>
          </w:rPr>
          <w:delText>36</w:delText>
        </w:r>
        <w:r w:rsidDel="008110D0">
          <w:rPr>
            <w:noProof/>
          </w:rPr>
          <w:fldChar w:fldCharType="end"/>
        </w:r>
      </w:del>
    </w:p>
    <w:p w14:paraId="51683FA1" w14:textId="6578761F" w:rsidR="000153DA" w:rsidDel="008110D0" w:rsidRDefault="000153DA">
      <w:pPr>
        <w:pStyle w:val="TOC2"/>
        <w:rPr>
          <w:del w:id="5575" w:author="Rapporteur" w:date="2025-05-28T14:40:00Z"/>
          <w:rFonts w:asciiTheme="minorHAnsi" w:eastAsiaTheme="minorEastAsia" w:hAnsiTheme="minorHAnsi" w:cstheme="minorBidi"/>
          <w:noProof/>
          <w:kern w:val="2"/>
          <w:sz w:val="24"/>
          <w:szCs w:val="24"/>
          <w:lang w:eastAsia="ko-KR"/>
          <w14:ligatures w14:val="standardContextual"/>
        </w:rPr>
      </w:pPr>
      <w:del w:id="5576" w:author="Rapporteur" w:date="2025-05-28T14:40:00Z">
        <w:r w:rsidDel="008110D0">
          <w:rPr>
            <w:noProof/>
          </w:rPr>
          <w:delText>5.4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Eees_UEIdentifier Service</w:delText>
        </w:r>
        <w:r w:rsidDel="008110D0">
          <w:rPr>
            <w:noProof/>
          </w:rPr>
          <w:tab/>
        </w:r>
        <w:r w:rsidDel="008110D0">
          <w:rPr>
            <w:noProof/>
          </w:rPr>
          <w:fldChar w:fldCharType="begin" w:fldLock="1"/>
        </w:r>
        <w:r w:rsidDel="008110D0">
          <w:rPr>
            <w:noProof/>
          </w:rPr>
          <w:delInstrText xml:space="preserve"> PAGEREF _Toc192872647 \h </w:delInstrText>
        </w:r>
        <w:r w:rsidDel="008110D0">
          <w:rPr>
            <w:noProof/>
          </w:rPr>
        </w:r>
        <w:r w:rsidDel="008110D0">
          <w:rPr>
            <w:noProof/>
          </w:rPr>
          <w:fldChar w:fldCharType="separate"/>
        </w:r>
        <w:r w:rsidDel="008110D0">
          <w:rPr>
            <w:noProof/>
          </w:rPr>
          <w:delText>37</w:delText>
        </w:r>
        <w:r w:rsidDel="008110D0">
          <w:rPr>
            <w:noProof/>
          </w:rPr>
          <w:fldChar w:fldCharType="end"/>
        </w:r>
      </w:del>
    </w:p>
    <w:p w14:paraId="275DEB1E" w14:textId="6BF0CAA2" w:rsidR="000153DA" w:rsidDel="008110D0" w:rsidRDefault="000153DA">
      <w:pPr>
        <w:pStyle w:val="TOC3"/>
        <w:rPr>
          <w:del w:id="5577" w:author="Rapporteur" w:date="2025-05-28T14:40:00Z"/>
          <w:rFonts w:asciiTheme="minorHAnsi" w:eastAsiaTheme="minorEastAsia" w:hAnsiTheme="minorHAnsi" w:cstheme="minorBidi"/>
          <w:noProof/>
          <w:kern w:val="2"/>
          <w:sz w:val="24"/>
          <w:szCs w:val="24"/>
          <w:lang w:eastAsia="ko-KR"/>
          <w14:ligatures w14:val="standardContextual"/>
        </w:rPr>
      </w:pPr>
      <w:del w:id="5578" w:author="Rapporteur" w:date="2025-05-28T14:40:00Z">
        <w:r w:rsidDel="008110D0">
          <w:rPr>
            <w:noProof/>
          </w:rPr>
          <w:delText>5.4.1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_Toc192872648 \h </w:delInstrText>
        </w:r>
        <w:r w:rsidDel="008110D0">
          <w:rPr>
            <w:noProof/>
          </w:rPr>
        </w:r>
        <w:r w:rsidDel="008110D0">
          <w:rPr>
            <w:noProof/>
          </w:rPr>
          <w:fldChar w:fldCharType="separate"/>
        </w:r>
        <w:r w:rsidDel="008110D0">
          <w:rPr>
            <w:noProof/>
          </w:rPr>
          <w:delText>37</w:delText>
        </w:r>
        <w:r w:rsidDel="008110D0">
          <w:rPr>
            <w:noProof/>
          </w:rPr>
          <w:fldChar w:fldCharType="end"/>
        </w:r>
      </w:del>
    </w:p>
    <w:p w14:paraId="59119964" w14:textId="5A79B046" w:rsidR="000153DA" w:rsidDel="008110D0" w:rsidRDefault="000153DA">
      <w:pPr>
        <w:pStyle w:val="TOC3"/>
        <w:rPr>
          <w:del w:id="5579" w:author="Rapporteur" w:date="2025-05-28T14:40:00Z"/>
          <w:rFonts w:asciiTheme="minorHAnsi" w:eastAsiaTheme="minorEastAsia" w:hAnsiTheme="minorHAnsi" w:cstheme="minorBidi"/>
          <w:noProof/>
          <w:kern w:val="2"/>
          <w:sz w:val="24"/>
          <w:szCs w:val="24"/>
          <w:lang w:eastAsia="ko-KR"/>
          <w14:ligatures w14:val="standardContextual"/>
        </w:rPr>
      </w:pPr>
      <w:del w:id="5580" w:author="Rapporteur" w:date="2025-05-28T14:40:00Z">
        <w:r w:rsidDel="008110D0">
          <w:rPr>
            <w:noProof/>
          </w:rPr>
          <w:delText>5.4.2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_Toc192872649 \h </w:delInstrText>
        </w:r>
        <w:r w:rsidDel="008110D0">
          <w:rPr>
            <w:noProof/>
          </w:rPr>
        </w:r>
        <w:r w:rsidDel="008110D0">
          <w:rPr>
            <w:noProof/>
          </w:rPr>
          <w:fldChar w:fldCharType="separate"/>
        </w:r>
        <w:r w:rsidDel="008110D0">
          <w:rPr>
            <w:noProof/>
          </w:rPr>
          <w:delText>37</w:delText>
        </w:r>
        <w:r w:rsidDel="008110D0">
          <w:rPr>
            <w:noProof/>
          </w:rPr>
          <w:fldChar w:fldCharType="end"/>
        </w:r>
      </w:del>
    </w:p>
    <w:p w14:paraId="133673B6" w14:textId="61493267" w:rsidR="000153DA" w:rsidDel="008110D0" w:rsidRDefault="000153DA">
      <w:pPr>
        <w:pStyle w:val="TOC4"/>
        <w:rPr>
          <w:del w:id="5581" w:author="Rapporteur" w:date="2025-05-28T14:40:00Z"/>
          <w:rFonts w:asciiTheme="minorHAnsi" w:eastAsiaTheme="minorEastAsia" w:hAnsiTheme="minorHAnsi" w:cstheme="minorBidi"/>
          <w:noProof/>
          <w:kern w:val="2"/>
          <w:sz w:val="24"/>
          <w:szCs w:val="24"/>
          <w:lang w:eastAsia="ko-KR"/>
          <w14:ligatures w14:val="standardContextual"/>
        </w:rPr>
      </w:pPr>
      <w:del w:id="5582" w:author="Rapporteur" w:date="2025-05-28T14:40:00Z">
        <w:r w:rsidDel="008110D0">
          <w:rPr>
            <w:noProof/>
          </w:rPr>
          <w:delText>5.4.2.1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_Toc192872650 \h </w:delInstrText>
        </w:r>
        <w:r w:rsidDel="008110D0">
          <w:rPr>
            <w:noProof/>
          </w:rPr>
        </w:r>
        <w:r w:rsidDel="008110D0">
          <w:rPr>
            <w:noProof/>
          </w:rPr>
          <w:fldChar w:fldCharType="separate"/>
        </w:r>
        <w:r w:rsidDel="008110D0">
          <w:rPr>
            <w:noProof/>
          </w:rPr>
          <w:delText>37</w:delText>
        </w:r>
        <w:r w:rsidDel="008110D0">
          <w:rPr>
            <w:noProof/>
          </w:rPr>
          <w:fldChar w:fldCharType="end"/>
        </w:r>
      </w:del>
    </w:p>
    <w:p w14:paraId="2B01D38D" w14:textId="6D823D7E" w:rsidR="000153DA" w:rsidDel="008110D0" w:rsidRDefault="000153DA">
      <w:pPr>
        <w:pStyle w:val="TOC4"/>
        <w:rPr>
          <w:del w:id="5583" w:author="Rapporteur" w:date="2025-05-28T14:40:00Z"/>
          <w:rFonts w:asciiTheme="minorHAnsi" w:eastAsiaTheme="minorEastAsia" w:hAnsiTheme="minorHAnsi" w:cstheme="minorBidi"/>
          <w:noProof/>
          <w:kern w:val="2"/>
          <w:sz w:val="24"/>
          <w:szCs w:val="24"/>
          <w:lang w:eastAsia="ko-KR"/>
          <w14:ligatures w14:val="standardContextual"/>
        </w:rPr>
      </w:pPr>
      <w:del w:id="5584" w:author="Rapporteur" w:date="2025-05-28T14:40:00Z">
        <w:r w:rsidDel="008110D0">
          <w:rPr>
            <w:noProof/>
          </w:rPr>
          <w:delText>5.4.2.2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Eees_UEIdentifier_Get</w:delText>
        </w:r>
        <w:r w:rsidDel="008110D0">
          <w:rPr>
            <w:noProof/>
          </w:rPr>
          <w:tab/>
        </w:r>
        <w:r w:rsidDel="008110D0">
          <w:rPr>
            <w:noProof/>
          </w:rPr>
          <w:fldChar w:fldCharType="begin" w:fldLock="1"/>
        </w:r>
        <w:r w:rsidDel="008110D0">
          <w:rPr>
            <w:noProof/>
          </w:rPr>
          <w:delInstrText xml:space="preserve"> PAGEREF _Toc192872651 \h </w:delInstrText>
        </w:r>
        <w:r w:rsidDel="008110D0">
          <w:rPr>
            <w:noProof/>
          </w:rPr>
        </w:r>
        <w:r w:rsidDel="008110D0">
          <w:rPr>
            <w:noProof/>
          </w:rPr>
          <w:fldChar w:fldCharType="separate"/>
        </w:r>
        <w:r w:rsidDel="008110D0">
          <w:rPr>
            <w:noProof/>
          </w:rPr>
          <w:delText>37</w:delText>
        </w:r>
        <w:r w:rsidDel="008110D0">
          <w:rPr>
            <w:noProof/>
          </w:rPr>
          <w:fldChar w:fldCharType="end"/>
        </w:r>
      </w:del>
    </w:p>
    <w:p w14:paraId="001D982D" w14:textId="54137CC9" w:rsidR="000153DA" w:rsidDel="008110D0" w:rsidRDefault="000153DA">
      <w:pPr>
        <w:pStyle w:val="TOC5"/>
        <w:rPr>
          <w:del w:id="5585" w:author="Rapporteur" w:date="2025-05-28T14:40:00Z"/>
          <w:rFonts w:asciiTheme="minorHAnsi" w:eastAsiaTheme="minorEastAsia" w:hAnsiTheme="minorHAnsi" w:cstheme="minorBidi"/>
          <w:noProof/>
          <w:kern w:val="2"/>
          <w:sz w:val="24"/>
          <w:szCs w:val="24"/>
          <w:lang w:eastAsia="ko-KR"/>
          <w14:ligatures w14:val="standardContextual"/>
        </w:rPr>
      </w:pPr>
      <w:del w:id="5586" w:author="Rapporteur" w:date="2025-05-28T14:40:00Z">
        <w:r w:rsidDel="008110D0">
          <w:rPr>
            <w:noProof/>
          </w:rPr>
          <w:delText>5.4.2.2.1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_Toc192872652 \h </w:delInstrText>
        </w:r>
        <w:r w:rsidDel="008110D0">
          <w:rPr>
            <w:noProof/>
          </w:rPr>
        </w:r>
        <w:r w:rsidDel="008110D0">
          <w:rPr>
            <w:noProof/>
          </w:rPr>
          <w:fldChar w:fldCharType="separate"/>
        </w:r>
        <w:r w:rsidDel="008110D0">
          <w:rPr>
            <w:noProof/>
          </w:rPr>
          <w:delText>37</w:delText>
        </w:r>
        <w:r w:rsidDel="008110D0">
          <w:rPr>
            <w:noProof/>
          </w:rPr>
          <w:fldChar w:fldCharType="end"/>
        </w:r>
      </w:del>
    </w:p>
    <w:p w14:paraId="0A63A28F" w14:textId="3261E6F8" w:rsidR="000153DA" w:rsidDel="008110D0" w:rsidRDefault="000153DA">
      <w:pPr>
        <w:pStyle w:val="TOC5"/>
        <w:rPr>
          <w:del w:id="5587" w:author="Rapporteur" w:date="2025-05-28T14:40:00Z"/>
          <w:rFonts w:asciiTheme="minorHAnsi" w:eastAsiaTheme="minorEastAsia" w:hAnsiTheme="minorHAnsi" w:cstheme="minorBidi"/>
          <w:noProof/>
          <w:kern w:val="2"/>
          <w:sz w:val="24"/>
          <w:szCs w:val="24"/>
          <w:lang w:eastAsia="ko-KR"/>
          <w14:ligatures w14:val="standardContextual"/>
        </w:rPr>
      </w:pPr>
      <w:del w:id="5588" w:author="Rapporteur" w:date="2025-05-28T14:40:00Z">
        <w:r w:rsidDel="008110D0">
          <w:rPr>
            <w:noProof/>
          </w:rPr>
          <w:delText>5.4.2.2.1A</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obtaining UE Identifier Information using the "Get" custom operation</w:delText>
        </w:r>
        <w:r w:rsidDel="008110D0">
          <w:rPr>
            <w:noProof/>
          </w:rPr>
          <w:tab/>
        </w:r>
        <w:r w:rsidDel="008110D0">
          <w:rPr>
            <w:noProof/>
          </w:rPr>
          <w:fldChar w:fldCharType="begin" w:fldLock="1"/>
        </w:r>
        <w:r w:rsidDel="008110D0">
          <w:rPr>
            <w:noProof/>
          </w:rPr>
          <w:delInstrText xml:space="preserve"> PAGEREF _Toc192872653 \h </w:delInstrText>
        </w:r>
        <w:r w:rsidDel="008110D0">
          <w:rPr>
            <w:noProof/>
          </w:rPr>
        </w:r>
        <w:r w:rsidDel="008110D0">
          <w:rPr>
            <w:noProof/>
          </w:rPr>
          <w:fldChar w:fldCharType="separate"/>
        </w:r>
        <w:r w:rsidDel="008110D0">
          <w:rPr>
            <w:noProof/>
          </w:rPr>
          <w:delText>37</w:delText>
        </w:r>
        <w:r w:rsidDel="008110D0">
          <w:rPr>
            <w:noProof/>
          </w:rPr>
          <w:fldChar w:fldCharType="end"/>
        </w:r>
      </w:del>
    </w:p>
    <w:p w14:paraId="2B6001DF" w14:textId="7EC72752" w:rsidR="000153DA" w:rsidDel="008110D0" w:rsidRDefault="000153DA">
      <w:pPr>
        <w:pStyle w:val="TOC5"/>
        <w:rPr>
          <w:del w:id="5589" w:author="Rapporteur" w:date="2025-05-28T14:40:00Z"/>
          <w:rFonts w:asciiTheme="minorHAnsi" w:eastAsiaTheme="minorEastAsia" w:hAnsiTheme="minorHAnsi" w:cstheme="minorBidi"/>
          <w:noProof/>
          <w:kern w:val="2"/>
          <w:sz w:val="24"/>
          <w:szCs w:val="24"/>
          <w:lang w:eastAsia="ko-KR"/>
          <w14:ligatures w14:val="standardContextual"/>
        </w:rPr>
      </w:pPr>
      <w:del w:id="5590" w:author="Rapporteur" w:date="2025-05-28T14:40:00Z">
        <w:r w:rsidDel="008110D0">
          <w:rPr>
            <w:noProof/>
          </w:rPr>
          <w:delText>5.4.2.2.2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EAS obtaining UE identifier from EES using Eees_UEIdentifier_Fetch custom operation</w:delText>
        </w:r>
        <w:r w:rsidDel="008110D0">
          <w:rPr>
            <w:noProof/>
          </w:rPr>
          <w:tab/>
        </w:r>
        <w:r w:rsidDel="008110D0">
          <w:rPr>
            <w:noProof/>
          </w:rPr>
          <w:fldChar w:fldCharType="begin" w:fldLock="1"/>
        </w:r>
        <w:r w:rsidDel="008110D0">
          <w:rPr>
            <w:noProof/>
          </w:rPr>
          <w:delInstrText xml:space="preserve"> PAGEREF _Toc192872654 \h </w:delInstrText>
        </w:r>
        <w:r w:rsidDel="008110D0">
          <w:rPr>
            <w:noProof/>
          </w:rPr>
        </w:r>
        <w:r w:rsidDel="008110D0">
          <w:rPr>
            <w:noProof/>
          </w:rPr>
          <w:fldChar w:fldCharType="separate"/>
        </w:r>
        <w:r w:rsidDel="008110D0">
          <w:rPr>
            <w:noProof/>
          </w:rPr>
          <w:delText>38</w:delText>
        </w:r>
        <w:r w:rsidDel="008110D0">
          <w:rPr>
            <w:noProof/>
          </w:rPr>
          <w:fldChar w:fldCharType="end"/>
        </w:r>
      </w:del>
    </w:p>
    <w:p w14:paraId="1D349987" w14:textId="51551B78" w:rsidR="000153DA" w:rsidDel="008110D0" w:rsidRDefault="000153DA">
      <w:pPr>
        <w:pStyle w:val="TOC2"/>
        <w:rPr>
          <w:del w:id="5591" w:author="Rapporteur" w:date="2025-05-28T14:40:00Z"/>
          <w:rFonts w:asciiTheme="minorHAnsi" w:eastAsiaTheme="minorEastAsia" w:hAnsiTheme="minorHAnsi" w:cstheme="minorBidi"/>
          <w:noProof/>
          <w:kern w:val="2"/>
          <w:sz w:val="24"/>
          <w:szCs w:val="24"/>
          <w:lang w:eastAsia="ko-KR"/>
          <w14:ligatures w14:val="standardContextual"/>
        </w:rPr>
      </w:pPr>
      <w:del w:id="5592" w:author="Rapporteur" w:date="2025-05-28T14:40:00Z">
        <w:r w:rsidDel="008110D0">
          <w:rPr>
            <w:noProof/>
          </w:rPr>
          <w:delText>5.5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Eees_AppClientInformation Service</w:delText>
        </w:r>
        <w:r w:rsidDel="008110D0">
          <w:rPr>
            <w:noProof/>
          </w:rPr>
          <w:tab/>
        </w:r>
        <w:r w:rsidDel="008110D0">
          <w:rPr>
            <w:noProof/>
          </w:rPr>
          <w:fldChar w:fldCharType="begin" w:fldLock="1"/>
        </w:r>
        <w:r w:rsidDel="008110D0">
          <w:rPr>
            <w:noProof/>
          </w:rPr>
          <w:delInstrText xml:space="preserve"> PAGEREF _Toc192872655 \h </w:delInstrText>
        </w:r>
        <w:r w:rsidDel="008110D0">
          <w:rPr>
            <w:noProof/>
          </w:rPr>
        </w:r>
        <w:r w:rsidDel="008110D0">
          <w:rPr>
            <w:noProof/>
          </w:rPr>
          <w:fldChar w:fldCharType="separate"/>
        </w:r>
        <w:r w:rsidDel="008110D0">
          <w:rPr>
            <w:noProof/>
          </w:rPr>
          <w:delText>38</w:delText>
        </w:r>
        <w:r w:rsidDel="008110D0">
          <w:rPr>
            <w:noProof/>
          </w:rPr>
          <w:fldChar w:fldCharType="end"/>
        </w:r>
      </w:del>
    </w:p>
    <w:p w14:paraId="05F28C40" w14:textId="5324DB95" w:rsidR="000153DA" w:rsidDel="008110D0" w:rsidRDefault="000153DA">
      <w:pPr>
        <w:pStyle w:val="TOC3"/>
        <w:rPr>
          <w:del w:id="5593" w:author="Rapporteur" w:date="2025-05-28T14:40:00Z"/>
          <w:rFonts w:asciiTheme="minorHAnsi" w:eastAsiaTheme="minorEastAsia" w:hAnsiTheme="minorHAnsi" w:cstheme="minorBidi"/>
          <w:noProof/>
          <w:kern w:val="2"/>
          <w:sz w:val="24"/>
          <w:szCs w:val="24"/>
          <w:lang w:eastAsia="ko-KR"/>
          <w14:ligatures w14:val="standardContextual"/>
        </w:rPr>
      </w:pPr>
      <w:del w:id="5594" w:author="Rapporteur" w:date="2025-05-28T14:40:00Z">
        <w:r w:rsidDel="008110D0">
          <w:rPr>
            <w:noProof/>
          </w:rPr>
          <w:delText>5.5.1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_Toc192872656 \h </w:delInstrText>
        </w:r>
        <w:r w:rsidDel="008110D0">
          <w:rPr>
            <w:noProof/>
          </w:rPr>
        </w:r>
        <w:r w:rsidDel="008110D0">
          <w:rPr>
            <w:noProof/>
          </w:rPr>
          <w:fldChar w:fldCharType="separate"/>
        </w:r>
        <w:r w:rsidDel="008110D0">
          <w:rPr>
            <w:noProof/>
          </w:rPr>
          <w:delText>38</w:delText>
        </w:r>
        <w:r w:rsidDel="008110D0">
          <w:rPr>
            <w:noProof/>
          </w:rPr>
          <w:fldChar w:fldCharType="end"/>
        </w:r>
      </w:del>
    </w:p>
    <w:p w14:paraId="44FB37EC" w14:textId="0D55A6AD" w:rsidR="000153DA" w:rsidDel="008110D0" w:rsidRDefault="000153DA">
      <w:pPr>
        <w:pStyle w:val="TOC3"/>
        <w:rPr>
          <w:del w:id="5595" w:author="Rapporteur" w:date="2025-05-28T14:40:00Z"/>
          <w:rFonts w:asciiTheme="minorHAnsi" w:eastAsiaTheme="minorEastAsia" w:hAnsiTheme="minorHAnsi" w:cstheme="minorBidi"/>
          <w:noProof/>
          <w:kern w:val="2"/>
          <w:sz w:val="24"/>
          <w:szCs w:val="24"/>
          <w:lang w:eastAsia="ko-KR"/>
          <w14:ligatures w14:val="standardContextual"/>
        </w:rPr>
      </w:pPr>
      <w:del w:id="5596" w:author="Rapporteur" w:date="2025-05-28T14:40:00Z">
        <w:r w:rsidDel="008110D0">
          <w:rPr>
            <w:noProof/>
          </w:rPr>
          <w:delText>5.5.2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_Toc192872657 \h </w:delInstrText>
        </w:r>
        <w:r w:rsidDel="008110D0">
          <w:rPr>
            <w:noProof/>
          </w:rPr>
        </w:r>
        <w:r w:rsidDel="008110D0">
          <w:rPr>
            <w:noProof/>
          </w:rPr>
          <w:fldChar w:fldCharType="separate"/>
        </w:r>
        <w:r w:rsidDel="008110D0">
          <w:rPr>
            <w:noProof/>
          </w:rPr>
          <w:delText>39</w:delText>
        </w:r>
        <w:r w:rsidDel="008110D0">
          <w:rPr>
            <w:noProof/>
          </w:rPr>
          <w:fldChar w:fldCharType="end"/>
        </w:r>
      </w:del>
    </w:p>
    <w:p w14:paraId="749D318F" w14:textId="0A37E3E6" w:rsidR="000153DA" w:rsidDel="008110D0" w:rsidRDefault="000153DA">
      <w:pPr>
        <w:pStyle w:val="TOC4"/>
        <w:rPr>
          <w:del w:id="5597" w:author="Rapporteur" w:date="2025-05-28T14:40:00Z"/>
          <w:rFonts w:asciiTheme="minorHAnsi" w:eastAsiaTheme="minorEastAsia" w:hAnsiTheme="minorHAnsi" w:cstheme="minorBidi"/>
          <w:noProof/>
          <w:kern w:val="2"/>
          <w:sz w:val="24"/>
          <w:szCs w:val="24"/>
          <w:lang w:eastAsia="ko-KR"/>
          <w14:ligatures w14:val="standardContextual"/>
        </w:rPr>
      </w:pPr>
      <w:del w:id="5598" w:author="Rapporteur" w:date="2025-05-28T14:40:00Z">
        <w:r w:rsidDel="008110D0">
          <w:rPr>
            <w:noProof/>
          </w:rPr>
          <w:delText>5.5.2.1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_Toc192872658 \h </w:delInstrText>
        </w:r>
        <w:r w:rsidDel="008110D0">
          <w:rPr>
            <w:noProof/>
          </w:rPr>
        </w:r>
        <w:r w:rsidDel="008110D0">
          <w:rPr>
            <w:noProof/>
          </w:rPr>
          <w:fldChar w:fldCharType="separate"/>
        </w:r>
        <w:r w:rsidDel="008110D0">
          <w:rPr>
            <w:noProof/>
          </w:rPr>
          <w:delText>39</w:delText>
        </w:r>
        <w:r w:rsidDel="008110D0">
          <w:rPr>
            <w:noProof/>
          </w:rPr>
          <w:fldChar w:fldCharType="end"/>
        </w:r>
      </w:del>
    </w:p>
    <w:p w14:paraId="4D8334C8" w14:textId="3920058D" w:rsidR="000153DA" w:rsidDel="008110D0" w:rsidRDefault="000153DA">
      <w:pPr>
        <w:pStyle w:val="TOC4"/>
        <w:rPr>
          <w:del w:id="5599" w:author="Rapporteur" w:date="2025-05-28T14:40:00Z"/>
          <w:rFonts w:asciiTheme="minorHAnsi" w:eastAsiaTheme="minorEastAsia" w:hAnsiTheme="minorHAnsi" w:cstheme="minorBidi"/>
          <w:noProof/>
          <w:kern w:val="2"/>
          <w:sz w:val="24"/>
          <w:szCs w:val="24"/>
          <w:lang w:eastAsia="ko-KR"/>
          <w14:ligatures w14:val="standardContextual"/>
        </w:rPr>
      </w:pPr>
      <w:del w:id="5600" w:author="Rapporteur" w:date="2025-05-28T14:40:00Z">
        <w:r w:rsidDel="008110D0">
          <w:rPr>
            <w:noProof/>
          </w:rPr>
          <w:delText>5.5.2.2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Eees_AppClientInformation_Subscribe</w:delText>
        </w:r>
        <w:r w:rsidDel="008110D0">
          <w:rPr>
            <w:noProof/>
          </w:rPr>
          <w:tab/>
        </w:r>
        <w:r w:rsidDel="008110D0">
          <w:rPr>
            <w:noProof/>
          </w:rPr>
          <w:fldChar w:fldCharType="begin" w:fldLock="1"/>
        </w:r>
        <w:r w:rsidDel="008110D0">
          <w:rPr>
            <w:noProof/>
          </w:rPr>
          <w:delInstrText xml:space="preserve"> PAGEREF _Toc192872659 \h </w:delInstrText>
        </w:r>
        <w:r w:rsidDel="008110D0">
          <w:rPr>
            <w:noProof/>
          </w:rPr>
        </w:r>
        <w:r w:rsidDel="008110D0">
          <w:rPr>
            <w:noProof/>
          </w:rPr>
          <w:fldChar w:fldCharType="separate"/>
        </w:r>
        <w:r w:rsidDel="008110D0">
          <w:rPr>
            <w:noProof/>
          </w:rPr>
          <w:delText>39</w:delText>
        </w:r>
        <w:r w:rsidDel="008110D0">
          <w:rPr>
            <w:noProof/>
          </w:rPr>
          <w:fldChar w:fldCharType="end"/>
        </w:r>
      </w:del>
    </w:p>
    <w:p w14:paraId="3D8CC3FC" w14:textId="5557A706" w:rsidR="000153DA" w:rsidDel="008110D0" w:rsidRDefault="000153DA">
      <w:pPr>
        <w:pStyle w:val="TOC5"/>
        <w:rPr>
          <w:del w:id="5601" w:author="Rapporteur" w:date="2025-05-28T14:40:00Z"/>
          <w:rFonts w:asciiTheme="minorHAnsi" w:eastAsiaTheme="minorEastAsia" w:hAnsiTheme="minorHAnsi" w:cstheme="minorBidi"/>
          <w:noProof/>
          <w:kern w:val="2"/>
          <w:sz w:val="24"/>
          <w:szCs w:val="24"/>
          <w:lang w:eastAsia="ko-KR"/>
          <w14:ligatures w14:val="standardContextual"/>
        </w:rPr>
      </w:pPr>
      <w:del w:id="5602" w:author="Rapporteur" w:date="2025-05-28T14:40:00Z">
        <w:r w:rsidDel="008110D0">
          <w:rPr>
            <w:noProof/>
          </w:rPr>
          <w:delText>5.5.2.2.1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_Toc192872660 \h </w:delInstrText>
        </w:r>
        <w:r w:rsidDel="008110D0">
          <w:rPr>
            <w:noProof/>
          </w:rPr>
        </w:r>
        <w:r w:rsidDel="008110D0">
          <w:rPr>
            <w:noProof/>
          </w:rPr>
          <w:fldChar w:fldCharType="separate"/>
        </w:r>
        <w:r w:rsidDel="008110D0">
          <w:rPr>
            <w:noProof/>
          </w:rPr>
          <w:delText>39</w:delText>
        </w:r>
        <w:r w:rsidDel="008110D0">
          <w:rPr>
            <w:noProof/>
          </w:rPr>
          <w:fldChar w:fldCharType="end"/>
        </w:r>
      </w:del>
    </w:p>
    <w:p w14:paraId="5C476087" w14:textId="38B6D316" w:rsidR="000153DA" w:rsidDel="008110D0" w:rsidRDefault="000153DA">
      <w:pPr>
        <w:pStyle w:val="TOC5"/>
        <w:rPr>
          <w:del w:id="5603" w:author="Rapporteur" w:date="2025-05-28T14:40:00Z"/>
          <w:rFonts w:asciiTheme="minorHAnsi" w:eastAsiaTheme="minorEastAsia" w:hAnsiTheme="minorHAnsi" w:cstheme="minorBidi"/>
          <w:noProof/>
          <w:kern w:val="2"/>
          <w:sz w:val="24"/>
          <w:szCs w:val="24"/>
          <w:lang w:eastAsia="ko-KR"/>
          <w14:ligatures w14:val="standardContextual"/>
        </w:rPr>
      </w:pPr>
      <w:del w:id="5604" w:author="Rapporteur" w:date="2025-05-28T14:40:00Z">
        <w:r w:rsidDel="008110D0">
          <w:rPr>
            <w:noProof/>
          </w:rPr>
          <w:delText>5.5.2.2.2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subscribing to AC information reporting from the EES using the Eees_AppClientInformation_Subscribe operation</w:delText>
        </w:r>
        <w:r w:rsidDel="008110D0">
          <w:rPr>
            <w:noProof/>
          </w:rPr>
          <w:tab/>
        </w:r>
        <w:r w:rsidDel="008110D0">
          <w:rPr>
            <w:noProof/>
          </w:rPr>
          <w:fldChar w:fldCharType="begin" w:fldLock="1"/>
        </w:r>
        <w:r w:rsidDel="008110D0">
          <w:rPr>
            <w:noProof/>
          </w:rPr>
          <w:delInstrText xml:space="preserve"> PAGEREF _Toc192872661 \h </w:delInstrText>
        </w:r>
        <w:r w:rsidDel="008110D0">
          <w:rPr>
            <w:noProof/>
          </w:rPr>
        </w:r>
        <w:r w:rsidDel="008110D0">
          <w:rPr>
            <w:noProof/>
          </w:rPr>
          <w:fldChar w:fldCharType="separate"/>
        </w:r>
        <w:r w:rsidDel="008110D0">
          <w:rPr>
            <w:noProof/>
          </w:rPr>
          <w:delText>39</w:delText>
        </w:r>
        <w:r w:rsidDel="008110D0">
          <w:rPr>
            <w:noProof/>
          </w:rPr>
          <w:fldChar w:fldCharType="end"/>
        </w:r>
      </w:del>
    </w:p>
    <w:p w14:paraId="394F0DE9" w14:textId="53CDD1E9" w:rsidR="000153DA" w:rsidDel="008110D0" w:rsidRDefault="000153DA">
      <w:pPr>
        <w:pStyle w:val="TOC4"/>
        <w:rPr>
          <w:del w:id="5605" w:author="Rapporteur" w:date="2025-05-28T14:40:00Z"/>
          <w:rFonts w:asciiTheme="minorHAnsi" w:eastAsiaTheme="minorEastAsia" w:hAnsiTheme="minorHAnsi" w:cstheme="minorBidi"/>
          <w:noProof/>
          <w:kern w:val="2"/>
          <w:sz w:val="24"/>
          <w:szCs w:val="24"/>
          <w:lang w:eastAsia="ko-KR"/>
          <w14:ligatures w14:val="standardContextual"/>
        </w:rPr>
      </w:pPr>
      <w:del w:id="5606" w:author="Rapporteur" w:date="2025-05-28T14:40:00Z">
        <w:r w:rsidDel="008110D0">
          <w:rPr>
            <w:noProof/>
          </w:rPr>
          <w:delText>5.5.2.3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Eees_AppClientInformation_Notify</w:delText>
        </w:r>
        <w:r w:rsidDel="008110D0">
          <w:rPr>
            <w:noProof/>
          </w:rPr>
          <w:tab/>
        </w:r>
        <w:r w:rsidDel="008110D0">
          <w:rPr>
            <w:noProof/>
          </w:rPr>
          <w:fldChar w:fldCharType="begin" w:fldLock="1"/>
        </w:r>
        <w:r w:rsidDel="008110D0">
          <w:rPr>
            <w:noProof/>
          </w:rPr>
          <w:delInstrText xml:space="preserve"> PAGEREF _Toc192872662 \h </w:delInstrText>
        </w:r>
        <w:r w:rsidDel="008110D0">
          <w:rPr>
            <w:noProof/>
          </w:rPr>
        </w:r>
        <w:r w:rsidDel="008110D0">
          <w:rPr>
            <w:noProof/>
          </w:rPr>
          <w:fldChar w:fldCharType="separate"/>
        </w:r>
        <w:r w:rsidDel="008110D0">
          <w:rPr>
            <w:noProof/>
          </w:rPr>
          <w:delText>40</w:delText>
        </w:r>
        <w:r w:rsidDel="008110D0">
          <w:rPr>
            <w:noProof/>
          </w:rPr>
          <w:fldChar w:fldCharType="end"/>
        </w:r>
      </w:del>
    </w:p>
    <w:p w14:paraId="28D56895" w14:textId="4DA1AC02" w:rsidR="000153DA" w:rsidDel="008110D0" w:rsidRDefault="000153DA">
      <w:pPr>
        <w:pStyle w:val="TOC5"/>
        <w:rPr>
          <w:del w:id="5607" w:author="Rapporteur" w:date="2025-05-28T14:40:00Z"/>
          <w:rFonts w:asciiTheme="minorHAnsi" w:eastAsiaTheme="minorEastAsia" w:hAnsiTheme="minorHAnsi" w:cstheme="minorBidi"/>
          <w:noProof/>
          <w:kern w:val="2"/>
          <w:sz w:val="24"/>
          <w:szCs w:val="24"/>
          <w:lang w:eastAsia="ko-KR"/>
          <w14:ligatures w14:val="standardContextual"/>
        </w:rPr>
      </w:pPr>
      <w:del w:id="5608" w:author="Rapporteur" w:date="2025-05-28T14:40:00Z">
        <w:r w:rsidDel="008110D0">
          <w:rPr>
            <w:noProof/>
          </w:rPr>
          <w:delText>5.5.2.3.1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_Toc192872663 \h </w:delInstrText>
        </w:r>
        <w:r w:rsidDel="008110D0">
          <w:rPr>
            <w:noProof/>
          </w:rPr>
        </w:r>
        <w:r w:rsidDel="008110D0">
          <w:rPr>
            <w:noProof/>
          </w:rPr>
          <w:fldChar w:fldCharType="separate"/>
        </w:r>
        <w:r w:rsidDel="008110D0">
          <w:rPr>
            <w:noProof/>
          </w:rPr>
          <w:delText>40</w:delText>
        </w:r>
        <w:r w:rsidDel="008110D0">
          <w:rPr>
            <w:noProof/>
          </w:rPr>
          <w:fldChar w:fldCharType="end"/>
        </w:r>
      </w:del>
    </w:p>
    <w:p w14:paraId="1E19D3CE" w14:textId="49A938DB" w:rsidR="000153DA" w:rsidDel="008110D0" w:rsidRDefault="000153DA">
      <w:pPr>
        <w:pStyle w:val="TOC5"/>
        <w:rPr>
          <w:del w:id="5609" w:author="Rapporteur" w:date="2025-05-28T14:40:00Z"/>
          <w:rFonts w:asciiTheme="minorHAnsi" w:eastAsiaTheme="minorEastAsia" w:hAnsiTheme="minorHAnsi" w:cstheme="minorBidi"/>
          <w:noProof/>
          <w:kern w:val="2"/>
          <w:sz w:val="24"/>
          <w:szCs w:val="24"/>
          <w:lang w:eastAsia="ko-KR"/>
          <w14:ligatures w14:val="standardContextual"/>
        </w:rPr>
      </w:pPr>
      <w:del w:id="5610" w:author="Rapporteur" w:date="2025-05-28T14:40:00Z">
        <w:r w:rsidDel="008110D0">
          <w:rPr>
            <w:noProof/>
          </w:rPr>
          <w:delText>5.5.2.3.2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EES notifying the AC information to the service consumer using Eees_AppClientInformation_Notify operation</w:delText>
        </w:r>
        <w:r w:rsidDel="008110D0">
          <w:rPr>
            <w:noProof/>
          </w:rPr>
          <w:tab/>
        </w:r>
        <w:r w:rsidDel="008110D0">
          <w:rPr>
            <w:noProof/>
          </w:rPr>
          <w:fldChar w:fldCharType="begin" w:fldLock="1"/>
        </w:r>
        <w:r w:rsidDel="008110D0">
          <w:rPr>
            <w:noProof/>
          </w:rPr>
          <w:delInstrText xml:space="preserve"> PAGEREF _Toc192872664 \h </w:delInstrText>
        </w:r>
        <w:r w:rsidDel="008110D0">
          <w:rPr>
            <w:noProof/>
          </w:rPr>
        </w:r>
        <w:r w:rsidDel="008110D0">
          <w:rPr>
            <w:noProof/>
          </w:rPr>
          <w:fldChar w:fldCharType="separate"/>
        </w:r>
        <w:r w:rsidDel="008110D0">
          <w:rPr>
            <w:noProof/>
          </w:rPr>
          <w:delText>40</w:delText>
        </w:r>
        <w:r w:rsidDel="008110D0">
          <w:rPr>
            <w:noProof/>
          </w:rPr>
          <w:fldChar w:fldCharType="end"/>
        </w:r>
      </w:del>
    </w:p>
    <w:p w14:paraId="5FDF37BD" w14:textId="64C28D89" w:rsidR="000153DA" w:rsidDel="008110D0" w:rsidRDefault="000153DA">
      <w:pPr>
        <w:pStyle w:val="TOC4"/>
        <w:rPr>
          <w:del w:id="5611" w:author="Rapporteur" w:date="2025-05-28T14:40:00Z"/>
          <w:rFonts w:asciiTheme="minorHAnsi" w:eastAsiaTheme="minorEastAsia" w:hAnsiTheme="minorHAnsi" w:cstheme="minorBidi"/>
          <w:noProof/>
          <w:kern w:val="2"/>
          <w:sz w:val="24"/>
          <w:szCs w:val="24"/>
          <w:lang w:eastAsia="ko-KR"/>
          <w14:ligatures w14:val="standardContextual"/>
        </w:rPr>
      </w:pPr>
      <w:del w:id="5612" w:author="Rapporteur" w:date="2025-05-28T14:40:00Z">
        <w:r w:rsidDel="008110D0">
          <w:rPr>
            <w:noProof/>
          </w:rPr>
          <w:delText>5.5.2.4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Eees_AppClientInformation_UpdateSubscription</w:delText>
        </w:r>
        <w:r w:rsidDel="008110D0">
          <w:rPr>
            <w:noProof/>
          </w:rPr>
          <w:tab/>
        </w:r>
        <w:r w:rsidDel="008110D0">
          <w:rPr>
            <w:noProof/>
          </w:rPr>
          <w:fldChar w:fldCharType="begin" w:fldLock="1"/>
        </w:r>
        <w:r w:rsidDel="008110D0">
          <w:rPr>
            <w:noProof/>
          </w:rPr>
          <w:delInstrText xml:space="preserve"> PAGEREF _Toc192872665 \h </w:delInstrText>
        </w:r>
        <w:r w:rsidDel="008110D0">
          <w:rPr>
            <w:noProof/>
          </w:rPr>
        </w:r>
        <w:r w:rsidDel="008110D0">
          <w:rPr>
            <w:noProof/>
          </w:rPr>
          <w:fldChar w:fldCharType="separate"/>
        </w:r>
        <w:r w:rsidDel="008110D0">
          <w:rPr>
            <w:noProof/>
          </w:rPr>
          <w:delText>40</w:delText>
        </w:r>
        <w:r w:rsidDel="008110D0">
          <w:rPr>
            <w:noProof/>
          </w:rPr>
          <w:fldChar w:fldCharType="end"/>
        </w:r>
      </w:del>
    </w:p>
    <w:p w14:paraId="116A2674" w14:textId="24CEB963" w:rsidR="000153DA" w:rsidDel="008110D0" w:rsidRDefault="000153DA">
      <w:pPr>
        <w:pStyle w:val="TOC5"/>
        <w:rPr>
          <w:del w:id="5613" w:author="Rapporteur" w:date="2025-05-28T14:40:00Z"/>
          <w:rFonts w:asciiTheme="minorHAnsi" w:eastAsiaTheme="minorEastAsia" w:hAnsiTheme="minorHAnsi" w:cstheme="minorBidi"/>
          <w:noProof/>
          <w:kern w:val="2"/>
          <w:sz w:val="24"/>
          <w:szCs w:val="24"/>
          <w:lang w:eastAsia="ko-KR"/>
          <w14:ligatures w14:val="standardContextual"/>
        </w:rPr>
      </w:pPr>
      <w:del w:id="5614" w:author="Rapporteur" w:date="2025-05-28T14:40:00Z">
        <w:r w:rsidDel="008110D0">
          <w:rPr>
            <w:noProof/>
          </w:rPr>
          <w:delText>5.5.2.4.1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_Toc192872666 \h </w:delInstrText>
        </w:r>
        <w:r w:rsidDel="008110D0">
          <w:rPr>
            <w:noProof/>
          </w:rPr>
        </w:r>
        <w:r w:rsidDel="008110D0">
          <w:rPr>
            <w:noProof/>
          </w:rPr>
          <w:fldChar w:fldCharType="separate"/>
        </w:r>
        <w:r w:rsidDel="008110D0">
          <w:rPr>
            <w:noProof/>
          </w:rPr>
          <w:delText>40</w:delText>
        </w:r>
        <w:r w:rsidDel="008110D0">
          <w:rPr>
            <w:noProof/>
          </w:rPr>
          <w:fldChar w:fldCharType="end"/>
        </w:r>
      </w:del>
    </w:p>
    <w:p w14:paraId="3051ECFC" w14:textId="0C686C04" w:rsidR="000153DA" w:rsidDel="008110D0" w:rsidRDefault="000153DA">
      <w:pPr>
        <w:pStyle w:val="TOC5"/>
        <w:rPr>
          <w:del w:id="5615" w:author="Rapporteur" w:date="2025-05-28T14:40:00Z"/>
          <w:rFonts w:asciiTheme="minorHAnsi" w:eastAsiaTheme="minorEastAsia" w:hAnsiTheme="minorHAnsi" w:cstheme="minorBidi"/>
          <w:noProof/>
          <w:kern w:val="2"/>
          <w:sz w:val="24"/>
          <w:szCs w:val="24"/>
          <w:lang w:eastAsia="ko-KR"/>
          <w14:ligatures w14:val="standardContextual"/>
        </w:rPr>
      </w:pPr>
      <w:del w:id="5616" w:author="Rapporteur" w:date="2025-05-28T14:40:00Z">
        <w:r w:rsidDel="008110D0">
          <w:rPr>
            <w:noProof/>
          </w:rPr>
          <w:delText>5.5.2.4.2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updating AC information reporting subscription at the EES using Eees_AppClientInformation_UpdateSubscribe operation</w:delText>
        </w:r>
        <w:r w:rsidDel="008110D0">
          <w:rPr>
            <w:noProof/>
          </w:rPr>
          <w:tab/>
        </w:r>
        <w:r w:rsidDel="008110D0">
          <w:rPr>
            <w:noProof/>
          </w:rPr>
          <w:fldChar w:fldCharType="begin" w:fldLock="1"/>
        </w:r>
        <w:r w:rsidDel="008110D0">
          <w:rPr>
            <w:noProof/>
          </w:rPr>
          <w:delInstrText xml:space="preserve"> PAGEREF _Toc192872667 \h </w:delInstrText>
        </w:r>
        <w:r w:rsidDel="008110D0">
          <w:rPr>
            <w:noProof/>
          </w:rPr>
        </w:r>
        <w:r w:rsidDel="008110D0">
          <w:rPr>
            <w:noProof/>
          </w:rPr>
          <w:fldChar w:fldCharType="separate"/>
        </w:r>
        <w:r w:rsidDel="008110D0">
          <w:rPr>
            <w:noProof/>
          </w:rPr>
          <w:delText>40</w:delText>
        </w:r>
        <w:r w:rsidDel="008110D0">
          <w:rPr>
            <w:noProof/>
          </w:rPr>
          <w:fldChar w:fldCharType="end"/>
        </w:r>
      </w:del>
    </w:p>
    <w:p w14:paraId="51FD45E7" w14:textId="7A16EA6F" w:rsidR="000153DA" w:rsidDel="008110D0" w:rsidRDefault="000153DA">
      <w:pPr>
        <w:pStyle w:val="TOC4"/>
        <w:rPr>
          <w:del w:id="5617" w:author="Rapporteur" w:date="2025-05-28T14:40:00Z"/>
          <w:rFonts w:asciiTheme="minorHAnsi" w:eastAsiaTheme="minorEastAsia" w:hAnsiTheme="minorHAnsi" w:cstheme="minorBidi"/>
          <w:noProof/>
          <w:kern w:val="2"/>
          <w:sz w:val="24"/>
          <w:szCs w:val="24"/>
          <w:lang w:eastAsia="ko-KR"/>
          <w14:ligatures w14:val="standardContextual"/>
        </w:rPr>
      </w:pPr>
      <w:del w:id="5618" w:author="Rapporteur" w:date="2025-05-28T14:40:00Z">
        <w:r w:rsidDel="008110D0">
          <w:rPr>
            <w:noProof/>
          </w:rPr>
          <w:delText>5.5.2.5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Eees_AppClientInformation_Unsubscribe</w:delText>
        </w:r>
        <w:r w:rsidDel="008110D0">
          <w:rPr>
            <w:noProof/>
          </w:rPr>
          <w:tab/>
        </w:r>
        <w:r w:rsidDel="008110D0">
          <w:rPr>
            <w:noProof/>
          </w:rPr>
          <w:fldChar w:fldCharType="begin" w:fldLock="1"/>
        </w:r>
        <w:r w:rsidDel="008110D0">
          <w:rPr>
            <w:noProof/>
          </w:rPr>
          <w:delInstrText xml:space="preserve"> PAGEREF _Toc192872668 \h </w:delInstrText>
        </w:r>
        <w:r w:rsidDel="008110D0">
          <w:rPr>
            <w:noProof/>
          </w:rPr>
        </w:r>
        <w:r w:rsidDel="008110D0">
          <w:rPr>
            <w:noProof/>
          </w:rPr>
          <w:fldChar w:fldCharType="separate"/>
        </w:r>
        <w:r w:rsidDel="008110D0">
          <w:rPr>
            <w:noProof/>
          </w:rPr>
          <w:delText>41</w:delText>
        </w:r>
        <w:r w:rsidDel="008110D0">
          <w:rPr>
            <w:noProof/>
          </w:rPr>
          <w:fldChar w:fldCharType="end"/>
        </w:r>
      </w:del>
    </w:p>
    <w:p w14:paraId="7C6F9E42" w14:textId="600A0FDB" w:rsidR="000153DA" w:rsidDel="008110D0" w:rsidRDefault="000153DA">
      <w:pPr>
        <w:pStyle w:val="TOC5"/>
        <w:rPr>
          <w:del w:id="5619" w:author="Rapporteur" w:date="2025-05-28T14:40:00Z"/>
          <w:rFonts w:asciiTheme="minorHAnsi" w:eastAsiaTheme="minorEastAsia" w:hAnsiTheme="minorHAnsi" w:cstheme="minorBidi"/>
          <w:noProof/>
          <w:kern w:val="2"/>
          <w:sz w:val="24"/>
          <w:szCs w:val="24"/>
          <w:lang w:eastAsia="ko-KR"/>
          <w14:ligatures w14:val="standardContextual"/>
        </w:rPr>
      </w:pPr>
      <w:del w:id="5620" w:author="Rapporteur" w:date="2025-05-28T14:40:00Z">
        <w:r w:rsidDel="008110D0">
          <w:rPr>
            <w:noProof/>
          </w:rPr>
          <w:delText>5.5.2.5.1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_Toc192872669 \h </w:delInstrText>
        </w:r>
        <w:r w:rsidDel="008110D0">
          <w:rPr>
            <w:noProof/>
          </w:rPr>
        </w:r>
        <w:r w:rsidDel="008110D0">
          <w:rPr>
            <w:noProof/>
          </w:rPr>
          <w:fldChar w:fldCharType="separate"/>
        </w:r>
        <w:r w:rsidDel="008110D0">
          <w:rPr>
            <w:noProof/>
          </w:rPr>
          <w:delText>41</w:delText>
        </w:r>
        <w:r w:rsidDel="008110D0">
          <w:rPr>
            <w:noProof/>
          </w:rPr>
          <w:fldChar w:fldCharType="end"/>
        </w:r>
      </w:del>
    </w:p>
    <w:p w14:paraId="61174708" w14:textId="0CA98DEF" w:rsidR="000153DA" w:rsidDel="008110D0" w:rsidRDefault="000153DA">
      <w:pPr>
        <w:pStyle w:val="TOC5"/>
        <w:rPr>
          <w:del w:id="5621" w:author="Rapporteur" w:date="2025-05-28T14:40:00Z"/>
          <w:rFonts w:asciiTheme="minorHAnsi" w:eastAsiaTheme="minorEastAsia" w:hAnsiTheme="minorHAnsi" w:cstheme="minorBidi"/>
          <w:noProof/>
          <w:kern w:val="2"/>
          <w:sz w:val="24"/>
          <w:szCs w:val="24"/>
          <w:lang w:eastAsia="ko-KR"/>
          <w14:ligatures w14:val="standardContextual"/>
        </w:rPr>
      </w:pPr>
      <w:del w:id="5622" w:author="Rapporteur" w:date="2025-05-28T14:40:00Z">
        <w:r w:rsidDel="008110D0">
          <w:rPr>
            <w:noProof/>
          </w:rPr>
          <w:delText>5.5.2.5.2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unsubscribing to AC information reporting from the EES using Eees_AppClientInformation_Unsubscribe operation</w:delText>
        </w:r>
        <w:r w:rsidDel="008110D0">
          <w:rPr>
            <w:noProof/>
          </w:rPr>
          <w:tab/>
        </w:r>
        <w:r w:rsidDel="008110D0">
          <w:rPr>
            <w:noProof/>
          </w:rPr>
          <w:fldChar w:fldCharType="begin" w:fldLock="1"/>
        </w:r>
        <w:r w:rsidDel="008110D0">
          <w:rPr>
            <w:noProof/>
          </w:rPr>
          <w:delInstrText xml:space="preserve"> PAGEREF _Toc192872670 \h </w:delInstrText>
        </w:r>
        <w:r w:rsidDel="008110D0">
          <w:rPr>
            <w:noProof/>
          </w:rPr>
        </w:r>
        <w:r w:rsidDel="008110D0">
          <w:rPr>
            <w:noProof/>
          </w:rPr>
          <w:fldChar w:fldCharType="separate"/>
        </w:r>
        <w:r w:rsidDel="008110D0">
          <w:rPr>
            <w:noProof/>
          </w:rPr>
          <w:delText>41</w:delText>
        </w:r>
        <w:r w:rsidDel="008110D0">
          <w:rPr>
            <w:noProof/>
          </w:rPr>
          <w:fldChar w:fldCharType="end"/>
        </w:r>
      </w:del>
    </w:p>
    <w:p w14:paraId="550CDDE3" w14:textId="008A5A64" w:rsidR="000153DA" w:rsidDel="008110D0" w:rsidRDefault="000153DA">
      <w:pPr>
        <w:pStyle w:val="TOC2"/>
        <w:rPr>
          <w:del w:id="5623" w:author="Rapporteur" w:date="2025-05-28T14:40:00Z"/>
          <w:rFonts w:asciiTheme="minorHAnsi" w:eastAsiaTheme="minorEastAsia" w:hAnsiTheme="minorHAnsi" w:cstheme="minorBidi"/>
          <w:noProof/>
          <w:kern w:val="2"/>
          <w:sz w:val="24"/>
          <w:szCs w:val="24"/>
          <w:lang w:eastAsia="ko-KR"/>
          <w14:ligatures w14:val="standardContextual"/>
        </w:rPr>
      </w:pPr>
      <w:del w:id="5624" w:author="Rapporteur" w:date="2025-05-28T14:40:00Z">
        <w:r w:rsidDel="008110D0">
          <w:rPr>
            <w:noProof/>
          </w:rPr>
          <w:delText>5.6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Eees_SessionWithQoS Service</w:delText>
        </w:r>
        <w:r w:rsidDel="008110D0">
          <w:rPr>
            <w:noProof/>
          </w:rPr>
          <w:tab/>
        </w:r>
        <w:r w:rsidDel="008110D0">
          <w:rPr>
            <w:noProof/>
          </w:rPr>
          <w:fldChar w:fldCharType="begin" w:fldLock="1"/>
        </w:r>
        <w:r w:rsidDel="008110D0">
          <w:rPr>
            <w:noProof/>
          </w:rPr>
          <w:delInstrText xml:space="preserve"> PAGEREF _Toc192872671 \h </w:delInstrText>
        </w:r>
        <w:r w:rsidDel="008110D0">
          <w:rPr>
            <w:noProof/>
          </w:rPr>
        </w:r>
        <w:r w:rsidDel="008110D0">
          <w:rPr>
            <w:noProof/>
          </w:rPr>
          <w:fldChar w:fldCharType="separate"/>
        </w:r>
        <w:r w:rsidDel="008110D0">
          <w:rPr>
            <w:noProof/>
          </w:rPr>
          <w:delText>42</w:delText>
        </w:r>
        <w:r w:rsidDel="008110D0">
          <w:rPr>
            <w:noProof/>
          </w:rPr>
          <w:fldChar w:fldCharType="end"/>
        </w:r>
      </w:del>
    </w:p>
    <w:p w14:paraId="69A94174" w14:textId="3573EDBE" w:rsidR="000153DA" w:rsidDel="008110D0" w:rsidRDefault="000153DA">
      <w:pPr>
        <w:pStyle w:val="TOC3"/>
        <w:rPr>
          <w:del w:id="5625" w:author="Rapporteur" w:date="2025-05-28T14:40:00Z"/>
          <w:rFonts w:asciiTheme="minorHAnsi" w:eastAsiaTheme="minorEastAsia" w:hAnsiTheme="minorHAnsi" w:cstheme="minorBidi"/>
          <w:noProof/>
          <w:kern w:val="2"/>
          <w:sz w:val="24"/>
          <w:szCs w:val="24"/>
          <w:lang w:eastAsia="ko-KR"/>
          <w14:ligatures w14:val="standardContextual"/>
        </w:rPr>
      </w:pPr>
      <w:del w:id="5626" w:author="Rapporteur" w:date="2025-05-28T14:40:00Z">
        <w:r w:rsidDel="008110D0">
          <w:rPr>
            <w:noProof/>
          </w:rPr>
          <w:delText>5.6.1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_Toc192872672 \h </w:delInstrText>
        </w:r>
        <w:r w:rsidDel="008110D0">
          <w:rPr>
            <w:noProof/>
          </w:rPr>
        </w:r>
        <w:r w:rsidDel="008110D0">
          <w:rPr>
            <w:noProof/>
          </w:rPr>
          <w:fldChar w:fldCharType="separate"/>
        </w:r>
        <w:r w:rsidDel="008110D0">
          <w:rPr>
            <w:noProof/>
          </w:rPr>
          <w:delText>42</w:delText>
        </w:r>
        <w:r w:rsidDel="008110D0">
          <w:rPr>
            <w:noProof/>
          </w:rPr>
          <w:fldChar w:fldCharType="end"/>
        </w:r>
      </w:del>
    </w:p>
    <w:p w14:paraId="1D40DFE0" w14:textId="0FF29178" w:rsidR="000153DA" w:rsidDel="008110D0" w:rsidRDefault="000153DA">
      <w:pPr>
        <w:pStyle w:val="TOC3"/>
        <w:rPr>
          <w:del w:id="5627" w:author="Rapporteur" w:date="2025-05-28T14:40:00Z"/>
          <w:rFonts w:asciiTheme="minorHAnsi" w:eastAsiaTheme="minorEastAsia" w:hAnsiTheme="minorHAnsi" w:cstheme="minorBidi"/>
          <w:noProof/>
          <w:kern w:val="2"/>
          <w:sz w:val="24"/>
          <w:szCs w:val="24"/>
          <w:lang w:eastAsia="ko-KR"/>
          <w14:ligatures w14:val="standardContextual"/>
        </w:rPr>
      </w:pPr>
      <w:del w:id="5628" w:author="Rapporteur" w:date="2025-05-28T14:40:00Z">
        <w:r w:rsidDel="008110D0">
          <w:rPr>
            <w:noProof/>
          </w:rPr>
          <w:lastRenderedPageBreak/>
          <w:delText>5.6.2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_Toc192872673 \h </w:delInstrText>
        </w:r>
        <w:r w:rsidDel="008110D0">
          <w:rPr>
            <w:noProof/>
          </w:rPr>
        </w:r>
        <w:r w:rsidDel="008110D0">
          <w:rPr>
            <w:noProof/>
          </w:rPr>
          <w:fldChar w:fldCharType="separate"/>
        </w:r>
        <w:r w:rsidDel="008110D0">
          <w:rPr>
            <w:noProof/>
          </w:rPr>
          <w:delText>42</w:delText>
        </w:r>
        <w:r w:rsidDel="008110D0">
          <w:rPr>
            <w:noProof/>
          </w:rPr>
          <w:fldChar w:fldCharType="end"/>
        </w:r>
      </w:del>
    </w:p>
    <w:p w14:paraId="5CD95AF5" w14:textId="425E845D" w:rsidR="000153DA" w:rsidDel="008110D0" w:rsidRDefault="000153DA">
      <w:pPr>
        <w:pStyle w:val="TOC4"/>
        <w:rPr>
          <w:del w:id="5629" w:author="Rapporteur" w:date="2025-05-28T14:40:00Z"/>
          <w:rFonts w:asciiTheme="minorHAnsi" w:eastAsiaTheme="minorEastAsia" w:hAnsiTheme="minorHAnsi" w:cstheme="minorBidi"/>
          <w:noProof/>
          <w:kern w:val="2"/>
          <w:sz w:val="24"/>
          <w:szCs w:val="24"/>
          <w:lang w:eastAsia="ko-KR"/>
          <w14:ligatures w14:val="standardContextual"/>
        </w:rPr>
      </w:pPr>
      <w:del w:id="5630" w:author="Rapporteur" w:date="2025-05-28T14:40:00Z">
        <w:r w:rsidDel="008110D0">
          <w:rPr>
            <w:noProof/>
          </w:rPr>
          <w:delText>5.6.2.1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_Toc192872674 \h </w:delInstrText>
        </w:r>
        <w:r w:rsidDel="008110D0">
          <w:rPr>
            <w:noProof/>
          </w:rPr>
        </w:r>
        <w:r w:rsidDel="008110D0">
          <w:rPr>
            <w:noProof/>
          </w:rPr>
          <w:fldChar w:fldCharType="separate"/>
        </w:r>
        <w:r w:rsidDel="008110D0">
          <w:rPr>
            <w:noProof/>
          </w:rPr>
          <w:delText>42</w:delText>
        </w:r>
        <w:r w:rsidDel="008110D0">
          <w:rPr>
            <w:noProof/>
          </w:rPr>
          <w:fldChar w:fldCharType="end"/>
        </w:r>
      </w:del>
    </w:p>
    <w:p w14:paraId="198346E4" w14:textId="4562E0DA" w:rsidR="000153DA" w:rsidDel="008110D0" w:rsidRDefault="000153DA">
      <w:pPr>
        <w:pStyle w:val="TOC4"/>
        <w:rPr>
          <w:del w:id="5631" w:author="Rapporteur" w:date="2025-05-28T14:40:00Z"/>
          <w:rFonts w:asciiTheme="minorHAnsi" w:eastAsiaTheme="minorEastAsia" w:hAnsiTheme="minorHAnsi" w:cstheme="minorBidi"/>
          <w:noProof/>
          <w:kern w:val="2"/>
          <w:sz w:val="24"/>
          <w:szCs w:val="24"/>
          <w:lang w:eastAsia="ko-KR"/>
          <w14:ligatures w14:val="standardContextual"/>
        </w:rPr>
      </w:pPr>
      <w:del w:id="5632" w:author="Rapporteur" w:date="2025-05-28T14:40:00Z">
        <w:r w:rsidDel="008110D0">
          <w:rPr>
            <w:noProof/>
          </w:rPr>
          <w:delText>5.6.2.2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Eees_SessionWithQoS_Create</w:delText>
        </w:r>
        <w:r w:rsidDel="008110D0">
          <w:rPr>
            <w:noProof/>
          </w:rPr>
          <w:tab/>
        </w:r>
        <w:r w:rsidDel="008110D0">
          <w:rPr>
            <w:noProof/>
          </w:rPr>
          <w:fldChar w:fldCharType="begin" w:fldLock="1"/>
        </w:r>
        <w:r w:rsidDel="008110D0">
          <w:rPr>
            <w:noProof/>
          </w:rPr>
          <w:delInstrText xml:space="preserve"> PAGEREF _Toc192872675 \h </w:delInstrText>
        </w:r>
        <w:r w:rsidDel="008110D0">
          <w:rPr>
            <w:noProof/>
          </w:rPr>
        </w:r>
        <w:r w:rsidDel="008110D0">
          <w:rPr>
            <w:noProof/>
          </w:rPr>
          <w:fldChar w:fldCharType="separate"/>
        </w:r>
        <w:r w:rsidDel="008110D0">
          <w:rPr>
            <w:noProof/>
          </w:rPr>
          <w:delText>42</w:delText>
        </w:r>
        <w:r w:rsidDel="008110D0">
          <w:rPr>
            <w:noProof/>
          </w:rPr>
          <w:fldChar w:fldCharType="end"/>
        </w:r>
      </w:del>
    </w:p>
    <w:p w14:paraId="5C436328" w14:textId="1E5160B2" w:rsidR="000153DA" w:rsidDel="008110D0" w:rsidRDefault="000153DA">
      <w:pPr>
        <w:pStyle w:val="TOC5"/>
        <w:rPr>
          <w:del w:id="5633" w:author="Rapporteur" w:date="2025-05-28T14:40:00Z"/>
          <w:rFonts w:asciiTheme="minorHAnsi" w:eastAsiaTheme="minorEastAsia" w:hAnsiTheme="minorHAnsi" w:cstheme="minorBidi"/>
          <w:noProof/>
          <w:kern w:val="2"/>
          <w:sz w:val="24"/>
          <w:szCs w:val="24"/>
          <w:lang w:eastAsia="ko-KR"/>
          <w14:ligatures w14:val="standardContextual"/>
        </w:rPr>
      </w:pPr>
      <w:del w:id="5634" w:author="Rapporteur" w:date="2025-05-28T14:40:00Z">
        <w:r w:rsidDel="008110D0">
          <w:rPr>
            <w:noProof/>
          </w:rPr>
          <w:delText>5.6.2.2.1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_Toc192872676 \h </w:delInstrText>
        </w:r>
        <w:r w:rsidDel="008110D0">
          <w:rPr>
            <w:noProof/>
          </w:rPr>
        </w:r>
        <w:r w:rsidDel="008110D0">
          <w:rPr>
            <w:noProof/>
          </w:rPr>
          <w:fldChar w:fldCharType="separate"/>
        </w:r>
        <w:r w:rsidDel="008110D0">
          <w:rPr>
            <w:noProof/>
          </w:rPr>
          <w:delText>42</w:delText>
        </w:r>
        <w:r w:rsidDel="008110D0">
          <w:rPr>
            <w:noProof/>
          </w:rPr>
          <w:fldChar w:fldCharType="end"/>
        </w:r>
      </w:del>
    </w:p>
    <w:p w14:paraId="203FD691" w14:textId="366D1F28" w:rsidR="000153DA" w:rsidDel="008110D0" w:rsidRDefault="000153DA">
      <w:pPr>
        <w:pStyle w:val="TOC5"/>
        <w:rPr>
          <w:del w:id="5635" w:author="Rapporteur" w:date="2025-05-28T14:40:00Z"/>
          <w:rFonts w:asciiTheme="minorHAnsi" w:eastAsiaTheme="minorEastAsia" w:hAnsiTheme="minorHAnsi" w:cstheme="minorBidi"/>
          <w:noProof/>
          <w:kern w:val="2"/>
          <w:sz w:val="24"/>
          <w:szCs w:val="24"/>
          <w:lang w:eastAsia="ko-KR"/>
          <w14:ligatures w14:val="standardContextual"/>
        </w:rPr>
      </w:pPr>
      <w:del w:id="5636" w:author="Rapporteur" w:date="2025-05-28T14:40:00Z">
        <w:r w:rsidDel="008110D0">
          <w:rPr>
            <w:noProof/>
          </w:rPr>
          <w:delText>5.6.2.2.2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requesting reservation of resources for a data session between AC and service consumer with specific QoS using Eees_SessionWithQoS operation</w:delText>
        </w:r>
        <w:r w:rsidDel="008110D0">
          <w:rPr>
            <w:noProof/>
          </w:rPr>
          <w:tab/>
        </w:r>
        <w:r w:rsidDel="008110D0">
          <w:rPr>
            <w:noProof/>
          </w:rPr>
          <w:fldChar w:fldCharType="begin" w:fldLock="1"/>
        </w:r>
        <w:r w:rsidDel="008110D0">
          <w:rPr>
            <w:noProof/>
          </w:rPr>
          <w:delInstrText xml:space="preserve"> PAGEREF _Toc192872677 \h </w:delInstrText>
        </w:r>
        <w:r w:rsidDel="008110D0">
          <w:rPr>
            <w:noProof/>
          </w:rPr>
        </w:r>
        <w:r w:rsidDel="008110D0">
          <w:rPr>
            <w:noProof/>
          </w:rPr>
          <w:fldChar w:fldCharType="separate"/>
        </w:r>
        <w:r w:rsidDel="008110D0">
          <w:rPr>
            <w:noProof/>
          </w:rPr>
          <w:delText>42</w:delText>
        </w:r>
        <w:r w:rsidDel="008110D0">
          <w:rPr>
            <w:noProof/>
          </w:rPr>
          <w:fldChar w:fldCharType="end"/>
        </w:r>
      </w:del>
    </w:p>
    <w:p w14:paraId="4C1734C5" w14:textId="246072D6" w:rsidR="000153DA" w:rsidDel="008110D0" w:rsidRDefault="000153DA">
      <w:pPr>
        <w:pStyle w:val="TOC4"/>
        <w:rPr>
          <w:del w:id="5637" w:author="Rapporteur" w:date="2025-05-28T14:40:00Z"/>
          <w:rFonts w:asciiTheme="minorHAnsi" w:eastAsiaTheme="minorEastAsia" w:hAnsiTheme="minorHAnsi" w:cstheme="minorBidi"/>
          <w:noProof/>
          <w:kern w:val="2"/>
          <w:sz w:val="24"/>
          <w:szCs w:val="24"/>
          <w:lang w:eastAsia="ko-KR"/>
          <w14:ligatures w14:val="standardContextual"/>
        </w:rPr>
      </w:pPr>
      <w:del w:id="5638" w:author="Rapporteur" w:date="2025-05-28T14:40:00Z">
        <w:r w:rsidDel="008110D0">
          <w:rPr>
            <w:noProof/>
          </w:rPr>
          <w:delText>5.6.2.3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Eees_SessionWithQoS_Update</w:delText>
        </w:r>
        <w:r w:rsidDel="008110D0">
          <w:rPr>
            <w:noProof/>
          </w:rPr>
          <w:tab/>
        </w:r>
        <w:r w:rsidDel="008110D0">
          <w:rPr>
            <w:noProof/>
          </w:rPr>
          <w:fldChar w:fldCharType="begin" w:fldLock="1"/>
        </w:r>
        <w:r w:rsidDel="008110D0">
          <w:rPr>
            <w:noProof/>
          </w:rPr>
          <w:delInstrText xml:space="preserve"> PAGEREF _Toc192872678 \h </w:delInstrText>
        </w:r>
        <w:r w:rsidDel="008110D0">
          <w:rPr>
            <w:noProof/>
          </w:rPr>
        </w:r>
        <w:r w:rsidDel="008110D0">
          <w:rPr>
            <w:noProof/>
          </w:rPr>
          <w:fldChar w:fldCharType="separate"/>
        </w:r>
        <w:r w:rsidDel="008110D0">
          <w:rPr>
            <w:noProof/>
          </w:rPr>
          <w:delText>43</w:delText>
        </w:r>
        <w:r w:rsidDel="008110D0">
          <w:rPr>
            <w:noProof/>
          </w:rPr>
          <w:fldChar w:fldCharType="end"/>
        </w:r>
      </w:del>
    </w:p>
    <w:p w14:paraId="315036F8" w14:textId="0A2BA18D" w:rsidR="000153DA" w:rsidDel="008110D0" w:rsidRDefault="000153DA">
      <w:pPr>
        <w:pStyle w:val="TOC5"/>
        <w:rPr>
          <w:del w:id="5639" w:author="Rapporteur" w:date="2025-05-28T14:40:00Z"/>
          <w:rFonts w:asciiTheme="minorHAnsi" w:eastAsiaTheme="minorEastAsia" w:hAnsiTheme="minorHAnsi" w:cstheme="minorBidi"/>
          <w:noProof/>
          <w:kern w:val="2"/>
          <w:sz w:val="24"/>
          <w:szCs w:val="24"/>
          <w:lang w:eastAsia="ko-KR"/>
          <w14:ligatures w14:val="standardContextual"/>
        </w:rPr>
      </w:pPr>
      <w:del w:id="5640" w:author="Rapporteur" w:date="2025-05-28T14:40:00Z">
        <w:r w:rsidDel="008110D0">
          <w:rPr>
            <w:noProof/>
          </w:rPr>
          <w:delText>5.6.2.3.1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_Toc192872679 \h </w:delInstrText>
        </w:r>
        <w:r w:rsidDel="008110D0">
          <w:rPr>
            <w:noProof/>
          </w:rPr>
        </w:r>
        <w:r w:rsidDel="008110D0">
          <w:rPr>
            <w:noProof/>
          </w:rPr>
          <w:fldChar w:fldCharType="separate"/>
        </w:r>
        <w:r w:rsidDel="008110D0">
          <w:rPr>
            <w:noProof/>
          </w:rPr>
          <w:delText>43</w:delText>
        </w:r>
        <w:r w:rsidDel="008110D0">
          <w:rPr>
            <w:noProof/>
          </w:rPr>
          <w:fldChar w:fldCharType="end"/>
        </w:r>
      </w:del>
    </w:p>
    <w:p w14:paraId="6D5993EB" w14:textId="76F8BBFE" w:rsidR="000153DA" w:rsidDel="008110D0" w:rsidRDefault="000153DA">
      <w:pPr>
        <w:pStyle w:val="TOC5"/>
        <w:rPr>
          <w:del w:id="5641" w:author="Rapporteur" w:date="2025-05-28T14:40:00Z"/>
          <w:rFonts w:asciiTheme="minorHAnsi" w:eastAsiaTheme="minorEastAsia" w:hAnsiTheme="minorHAnsi" w:cstheme="minorBidi"/>
          <w:noProof/>
          <w:kern w:val="2"/>
          <w:sz w:val="24"/>
          <w:szCs w:val="24"/>
          <w:lang w:eastAsia="ko-KR"/>
          <w14:ligatures w14:val="standardContextual"/>
        </w:rPr>
      </w:pPr>
      <w:del w:id="5642" w:author="Rapporteur" w:date="2025-05-28T14:40:00Z">
        <w:r w:rsidDel="008110D0">
          <w:rPr>
            <w:noProof/>
          </w:rPr>
          <w:delText>5.6.2.3.2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updating QoS of a data session between AC and service consumer using Eees_SessionWithQoS_Update operation</w:delText>
        </w:r>
        <w:r w:rsidDel="008110D0">
          <w:rPr>
            <w:noProof/>
          </w:rPr>
          <w:tab/>
        </w:r>
        <w:r w:rsidDel="008110D0">
          <w:rPr>
            <w:noProof/>
          </w:rPr>
          <w:fldChar w:fldCharType="begin" w:fldLock="1"/>
        </w:r>
        <w:r w:rsidDel="008110D0">
          <w:rPr>
            <w:noProof/>
          </w:rPr>
          <w:delInstrText xml:space="preserve"> PAGEREF _Toc192872680 \h </w:delInstrText>
        </w:r>
        <w:r w:rsidDel="008110D0">
          <w:rPr>
            <w:noProof/>
          </w:rPr>
        </w:r>
        <w:r w:rsidDel="008110D0">
          <w:rPr>
            <w:noProof/>
          </w:rPr>
          <w:fldChar w:fldCharType="separate"/>
        </w:r>
        <w:r w:rsidDel="008110D0">
          <w:rPr>
            <w:noProof/>
          </w:rPr>
          <w:delText>43</w:delText>
        </w:r>
        <w:r w:rsidDel="008110D0">
          <w:rPr>
            <w:noProof/>
          </w:rPr>
          <w:fldChar w:fldCharType="end"/>
        </w:r>
      </w:del>
    </w:p>
    <w:p w14:paraId="208C97AF" w14:textId="29116E53" w:rsidR="000153DA" w:rsidDel="008110D0" w:rsidRDefault="000153DA">
      <w:pPr>
        <w:pStyle w:val="TOC4"/>
        <w:rPr>
          <w:del w:id="5643" w:author="Rapporteur" w:date="2025-05-28T14:40:00Z"/>
          <w:rFonts w:asciiTheme="minorHAnsi" w:eastAsiaTheme="minorEastAsia" w:hAnsiTheme="minorHAnsi" w:cstheme="minorBidi"/>
          <w:noProof/>
          <w:kern w:val="2"/>
          <w:sz w:val="24"/>
          <w:szCs w:val="24"/>
          <w:lang w:eastAsia="ko-KR"/>
          <w14:ligatures w14:val="standardContextual"/>
        </w:rPr>
      </w:pPr>
      <w:del w:id="5644" w:author="Rapporteur" w:date="2025-05-28T14:40:00Z">
        <w:r w:rsidDel="008110D0">
          <w:rPr>
            <w:noProof/>
          </w:rPr>
          <w:delText>5.6.2.4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Eees_SessionWithQoS_Revoke</w:delText>
        </w:r>
        <w:r w:rsidDel="008110D0">
          <w:rPr>
            <w:noProof/>
          </w:rPr>
          <w:tab/>
        </w:r>
        <w:r w:rsidDel="008110D0">
          <w:rPr>
            <w:noProof/>
          </w:rPr>
          <w:fldChar w:fldCharType="begin" w:fldLock="1"/>
        </w:r>
        <w:r w:rsidDel="008110D0">
          <w:rPr>
            <w:noProof/>
          </w:rPr>
          <w:delInstrText xml:space="preserve"> PAGEREF _Toc192872681 \h </w:delInstrText>
        </w:r>
        <w:r w:rsidDel="008110D0">
          <w:rPr>
            <w:noProof/>
          </w:rPr>
        </w:r>
        <w:r w:rsidDel="008110D0">
          <w:rPr>
            <w:noProof/>
          </w:rPr>
          <w:fldChar w:fldCharType="separate"/>
        </w:r>
        <w:r w:rsidDel="008110D0">
          <w:rPr>
            <w:noProof/>
          </w:rPr>
          <w:delText>44</w:delText>
        </w:r>
        <w:r w:rsidDel="008110D0">
          <w:rPr>
            <w:noProof/>
          </w:rPr>
          <w:fldChar w:fldCharType="end"/>
        </w:r>
      </w:del>
    </w:p>
    <w:p w14:paraId="4CA3CB0C" w14:textId="4965E987" w:rsidR="000153DA" w:rsidDel="008110D0" w:rsidRDefault="000153DA">
      <w:pPr>
        <w:pStyle w:val="TOC5"/>
        <w:rPr>
          <w:del w:id="5645" w:author="Rapporteur" w:date="2025-05-28T14:40:00Z"/>
          <w:rFonts w:asciiTheme="minorHAnsi" w:eastAsiaTheme="minorEastAsia" w:hAnsiTheme="minorHAnsi" w:cstheme="minorBidi"/>
          <w:noProof/>
          <w:kern w:val="2"/>
          <w:sz w:val="24"/>
          <w:szCs w:val="24"/>
          <w:lang w:eastAsia="ko-KR"/>
          <w14:ligatures w14:val="standardContextual"/>
        </w:rPr>
      </w:pPr>
      <w:del w:id="5646" w:author="Rapporteur" w:date="2025-05-28T14:40:00Z">
        <w:r w:rsidDel="008110D0">
          <w:rPr>
            <w:noProof/>
          </w:rPr>
          <w:delText>5.6.2.4.1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_Toc192872682 \h </w:delInstrText>
        </w:r>
        <w:r w:rsidDel="008110D0">
          <w:rPr>
            <w:noProof/>
          </w:rPr>
        </w:r>
        <w:r w:rsidDel="008110D0">
          <w:rPr>
            <w:noProof/>
          </w:rPr>
          <w:fldChar w:fldCharType="separate"/>
        </w:r>
        <w:r w:rsidDel="008110D0">
          <w:rPr>
            <w:noProof/>
          </w:rPr>
          <w:delText>44</w:delText>
        </w:r>
        <w:r w:rsidDel="008110D0">
          <w:rPr>
            <w:noProof/>
          </w:rPr>
          <w:fldChar w:fldCharType="end"/>
        </w:r>
      </w:del>
    </w:p>
    <w:p w14:paraId="42B16739" w14:textId="68754757" w:rsidR="000153DA" w:rsidDel="008110D0" w:rsidRDefault="000153DA">
      <w:pPr>
        <w:pStyle w:val="TOC5"/>
        <w:rPr>
          <w:del w:id="5647" w:author="Rapporteur" w:date="2025-05-28T14:40:00Z"/>
          <w:rFonts w:asciiTheme="minorHAnsi" w:eastAsiaTheme="minorEastAsia" w:hAnsiTheme="minorHAnsi" w:cstheme="minorBidi"/>
          <w:noProof/>
          <w:kern w:val="2"/>
          <w:sz w:val="24"/>
          <w:szCs w:val="24"/>
          <w:lang w:eastAsia="ko-KR"/>
          <w14:ligatures w14:val="standardContextual"/>
        </w:rPr>
      </w:pPr>
      <w:del w:id="5648" w:author="Rapporteur" w:date="2025-05-28T14:40:00Z">
        <w:r w:rsidDel="008110D0">
          <w:rPr>
            <w:noProof/>
          </w:rPr>
          <w:delText>5.6.2.4.2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revoking QoS of a data session between AC and service consumer using Eees_SessionWithQoS_Revoke operation</w:delText>
        </w:r>
        <w:r w:rsidDel="008110D0">
          <w:rPr>
            <w:noProof/>
          </w:rPr>
          <w:tab/>
        </w:r>
        <w:r w:rsidDel="008110D0">
          <w:rPr>
            <w:noProof/>
          </w:rPr>
          <w:fldChar w:fldCharType="begin" w:fldLock="1"/>
        </w:r>
        <w:r w:rsidDel="008110D0">
          <w:rPr>
            <w:noProof/>
          </w:rPr>
          <w:delInstrText xml:space="preserve"> PAGEREF _Toc192872683 \h </w:delInstrText>
        </w:r>
        <w:r w:rsidDel="008110D0">
          <w:rPr>
            <w:noProof/>
          </w:rPr>
        </w:r>
        <w:r w:rsidDel="008110D0">
          <w:rPr>
            <w:noProof/>
          </w:rPr>
          <w:fldChar w:fldCharType="separate"/>
        </w:r>
        <w:r w:rsidDel="008110D0">
          <w:rPr>
            <w:noProof/>
          </w:rPr>
          <w:delText>44</w:delText>
        </w:r>
        <w:r w:rsidDel="008110D0">
          <w:rPr>
            <w:noProof/>
          </w:rPr>
          <w:fldChar w:fldCharType="end"/>
        </w:r>
      </w:del>
    </w:p>
    <w:p w14:paraId="2AD1C3B6" w14:textId="49A1C58B" w:rsidR="000153DA" w:rsidDel="008110D0" w:rsidRDefault="000153DA">
      <w:pPr>
        <w:pStyle w:val="TOC4"/>
        <w:rPr>
          <w:del w:id="5649" w:author="Rapporteur" w:date="2025-05-28T14:40:00Z"/>
          <w:rFonts w:asciiTheme="minorHAnsi" w:eastAsiaTheme="minorEastAsia" w:hAnsiTheme="minorHAnsi" w:cstheme="minorBidi"/>
          <w:noProof/>
          <w:kern w:val="2"/>
          <w:sz w:val="24"/>
          <w:szCs w:val="24"/>
          <w:lang w:eastAsia="ko-KR"/>
          <w14:ligatures w14:val="standardContextual"/>
        </w:rPr>
      </w:pPr>
      <w:del w:id="5650" w:author="Rapporteur" w:date="2025-05-28T14:40:00Z">
        <w:r w:rsidDel="008110D0">
          <w:rPr>
            <w:noProof/>
          </w:rPr>
          <w:delText>5.6.2.5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Eees_SessionWithQoS_Notify</w:delText>
        </w:r>
        <w:r w:rsidDel="008110D0">
          <w:rPr>
            <w:noProof/>
          </w:rPr>
          <w:tab/>
        </w:r>
        <w:r w:rsidDel="008110D0">
          <w:rPr>
            <w:noProof/>
          </w:rPr>
          <w:fldChar w:fldCharType="begin" w:fldLock="1"/>
        </w:r>
        <w:r w:rsidDel="008110D0">
          <w:rPr>
            <w:noProof/>
          </w:rPr>
          <w:delInstrText xml:space="preserve"> PAGEREF _Toc192872684 \h </w:delInstrText>
        </w:r>
        <w:r w:rsidDel="008110D0">
          <w:rPr>
            <w:noProof/>
          </w:rPr>
        </w:r>
        <w:r w:rsidDel="008110D0">
          <w:rPr>
            <w:noProof/>
          </w:rPr>
          <w:fldChar w:fldCharType="separate"/>
        </w:r>
        <w:r w:rsidDel="008110D0">
          <w:rPr>
            <w:noProof/>
          </w:rPr>
          <w:delText>45</w:delText>
        </w:r>
        <w:r w:rsidDel="008110D0">
          <w:rPr>
            <w:noProof/>
          </w:rPr>
          <w:fldChar w:fldCharType="end"/>
        </w:r>
      </w:del>
    </w:p>
    <w:p w14:paraId="4C4DD3F7" w14:textId="48036AEB" w:rsidR="000153DA" w:rsidDel="008110D0" w:rsidRDefault="000153DA">
      <w:pPr>
        <w:pStyle w:val="TOC5"/>
        <w:rPr>
          <w:del w:id="5651" w:author="Rapporteur" w:date="2025-05-28T14:40:00Z"/>
          <w:rFonts w:asciiTheme="minorHAnsi" w:eastAsiaTheme="minorEastAsia" w:hAnsiTheme="minorHAnsi" w:cstheme="minorBidi"/>
          <w:noProof/>
          <w:kern w:val="2"/>
          <w:sz w:val="24"/>
          <w:szCs w:val="24"/>
          <w:lang w:eastAsia="ko-KR"/>
          <w14:ligatures w14:val="standardContextual"/>
        </w:rPr>
      </w:pPr>
      <w:del w:id="5652" w:author="Rapporteur" w:date="2025-05-28T14:40:00Z">
        <w:r w:rsidDel="008110D0">
          <w:rPr>
            <w:noProof/>
          </w:rPr>
          <w:delText>5.6.2.5.1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_Toc192872685 \h </w:delInstrText>
        </w:r>
        <w:r w:rsidDel="008110D0">
          <w:rPr>
            <w:noProof/>
          </w:rPr>
        </w:r>
        <w:r w:rsidDel="008110D0">
          <w:rPr>
            <w:noProof/>
          </w:rPr>
          <w:fldChar w:fldCharType="separate"/>
        </w:r>
        <w:r w:rsidDel="008110D0">
          <w:rPr>
            <w:noProof/>
          </w:rPr>
          <w:delText>45</w:delText>
        </w:r>
        <w:r w:rsidDel="008110D0">
          <w:rPr>
            <w:noProof/>
          </w:rPr>
          <w:fldChar w:fldCharType="end"/>
        </w:r>
      </w:del>
    </w:p>
    <w:p w14:paraId="60C98312" w14:textId="36A0AD9C" w:rsidR="000153DA" w:rsidDel="008110D0" w:rsidRDefault="000153DA">
      <w:pPr>
        <w:pStyle w:val="TOC5"/>
        <w:rPr>
          <w:del w:id="5653" w:author="Rapporteur" w:date="2025-05-28T14:40:00Z"/>
          <w:rFonts w:asciiTheme="minorHAnsi" w:eastAsiaTheme="minorEastAsia" w:hAnsiTheme="minorHAnsi" w:cstheme="minorBidi"/>
          <w:noProof/>
          <w:kern w:val="2"/>
          <w:sz w:val="24"/>
          <w:szCs w:val="24"/>
          <w:lang w:eastAsia="ko-KR"/>
          <w14:ligatures w14:val="standardContextual"/>
        </w:rPr>
      </w:pPr>
      <w:del w:id="5654" w:author="Rapporteur" w:date="2025-05-28T14:40:00Z">
        <w:r w:rsidDel="008110D0">
          <w:rPr>
            <w:noProof/>
          </w:rPr>
          <w:delText>5.6.2.5.2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EES notifying QoS of a data session between AC and service consumer using Eees_SessionWithQoS_Notify operation</w:delText>
        </w:r>
        <w:r w:rsidDel="008110D0">
          <w:rPr>
            <w:noProof/>
          </w:rPr>
          <w:tab/>
        </w:r>
        <w:r w:rsidDel="008110D0">
          <w:rPr>
            <w:noProof/>
          </w:rPr>
          <w:fldChar w:fldCharType="begin" w:fldLock="1"/>
        </w:r>
        <w:r w:rsidDel="008110D0">
          <w:rPr>
            <w:noProof/>
          </w:rPr>
          <w:delInstrText xml:space="preserve"> PAGEREF _Toc192872686 \h </w:delInstrText>
        </w:r>
        <w:r w:rsidDel="008110D0">
          <w:rPr>
            <w:noProof/>
          </w:rPr>
        </w:r>
        <w:r w:rsidDel="008110D0">
          <w:rPr>
            <w:noProof/>
          </w:rPr>
          <w:fldChar w:fldCharType="separate"/>
        </w:r>
        <w:r w:rsidDel="008110D0">
          <w:rPr>
            <w:noProof/>
          </w:rPr>
          <w:delText>45</w:delText>
        </w:r>
        <w:r w:rsidDel="008110D0">
          <w:rPr>
            <w:noProof/>
          </w:rPr>
          <w:fldChar w:fldCharType="end"/>
        </w:r>
      </w:del>
    </w:p>
    <w:p w14:paraId="2DB6294D" w14:textId="6BA25B8E" w:rsidR="000153DA" w:rsidDel="008110D0" w:rsidRDefault="000153DA">
      <w:pPr>
        <w:pStyle w:val="TOC2"/>
        <w:rPr>
          <w:del w:id="5655" w:author="Rapporteur" w:date="2025-05-28T14:40:00Z"/>
          <w:rFonts w:asciiTheme="minorHAnsi" w:eastAsiaTheme="minorEastAsia" w:hAnsiTheme="minorHAnsi" w:cstheme="minorBidi"/>
          <w:noProof/>
          <w:kern w:val="2"/>
          <w:sz w:val="24"/>
          <w:szCs w:val="24"/>
          <w:lang w:eastAsia="ko-KR"/>
          <w14:ligatures w14:val="standardContextual"/>
        </w:rPr>
      </w:pPr>
      <w:del w:id="5656" w:author="Rapporteur" w:date="2025-05-28T14:40:00Z">
        <w:r w:rsidDel="008110D0">
          <w:rPr>
            <w:noProof/>
          </w:rPr>
          <w:delText>5.7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Eees_EASDiscovery Service</w:delText>
        </w:r>
        <w:r w:rsidDel="008110D0">
          <w:rPr>
            <w:noProof/>
          </w:rPr>
          <w:tab/>
        </w:r>
        <w:r w:rsidDel="008110D0">
          <w:rPr>
            <w:noProof/>
          </w:rPr>
          <w:fldChar w:fldCharType="begin" w:fldLock="1"/>
        </w:r>
        <w:r w:rsidDel="008110D0">
          <w:rPr>
            <w:noProof/>
          </w:rPr>
          <w:delInstrText xml:space="preserve"> PAGEREF _Toc192872687 \h </w:delInstrText>
        </w:r>
        <w:r w:rsidDel="008110D0">
          <w:rPr>
            <w:noProof/>
          </w:rPr>
        </w:r>
        <w:r w:rsidDel="008110D0">
          <w:rPr>
            <w:noProof/>
          </w:rPr>
          <w:fldChar w:fldCharType="separate"/>
        </w:r>
        <w:r w:rsidDel="008110D0">
          <w:rPr>
            <w:noProof/>
          </w:rPr>
          <w:delText>45</w:delText>
        </w:r>
        <w:r w:rsidDel="008110D0">
          <w:rPr>
            <w:noProof/>
          </w:rPr>
          <w:fldChar w:fldCharType="end"/>
        </w:r>
      </w:del>
    </w:p>
    <w:p w14:paraId="405B27B2" w14:textId="4C9F81AB" w:rsidR="000153DA" w:rsidDel="008110D0" w:rsidRDefault="000153DA">
      <w:pPr>
        <w:pStyle w:val="TOC3"/>
        <w:rPr>
          <w:del w:id="5657" w:author="Rapporteur" w:date="2025-05-28T14:40:00Z"/>
          <w:rFonts w:asciiTheme="minorHAnsi" w:eastAsiaTheme="minorEastAsia" w:hAnsiTheme="minorHAnsi" w:cstheme="minorBidi"/>
          <w:noProof/>
          <w:kern w:val="2"/>
          <w:sz w:val="24"/>
          <w:szCs w:val="24"/>
          <w:lang w:eastAsia="ko-KR"/>
          <w14:ligatures w14:val="standardContextual"/>
        </w:rPr>
      </w:pPr>
      <w:del w:id="5658" w:author="Rapporteur" w:date="2025-05-28T14:40:00Z">
        <w:r w:rsidRPr="000638DD" w:rsidDel="008110D0">
          <w:rPr>
            <w:noProof/>
            <w:lang w:val="en-US"/>
          </w:rPr>
          <w:delText>5.7.1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_Toc192872688 \h </w:delInstrText>
        </w:r>
        <w:r w:rsidDel="008110D0">
          <w:rPr>
            <w:noProof/>
          </w:rPr>
        </w:r>
        <w:r w:rsidDel="008110D0">
          <w:rPr>
            <w:noProof/>
          </w:rPr>
          <w:fldChar w:fldCharType="separate"/>
        </w:r>
        <w:r w:rsidDel="008110D0">
          <w:rPr>
            <w:noProof/>
          </w:rPr>
          <w:delText>45</w:delText>
        </w:r>
        <w:r w:rsidDel="008110D0">
          <w:rPr>
            <w:noProof/>
          </w:rPr>
          <w:fldChar w:fldCharType="end"/>
        </w:r>
      </w:del>
    </w:p>
    <w:p w14:paraId="040E9E66" w14:textId="58D66659" w:rsidR="000153DA" w:rsidDel="008110D0" w:rsidRDefault="000153DA">
      <w:pPr>
        <w:pStyle w:val="TOC3"/>
        <w:rPr>
          <w:del w:id="5659" w:author="Rapporteur" w:date="2025-05-28T14:40:00Z"/>
          <w:rFonts w:asciiTheme="minorHAnsi" w:eastAsiaTheme="minorEastAsia" w:hAnsiTheme="minorHAnsi" w:cstheme="minorBidi"/>
          <w:noProof/>
          <w:kern w:val="2"/>
          <w:sz w:val="24"/>
          <w:szCs w:val="24"/>
          <w:lang w:eastAsia="ko-KR"/>
          <w14:ligatures w14:val="standardContextual"/>
        </w:rPr>
      </w:pPr>
      <w:del w:id="5660" w:author="Rapporteur" w:date="2025-05-28T14:40:00Z">
        <w:r w:rsidRPr="000638DD" w:rsidDel="008110D0">
          <w:rPr>
            <w:noProof/>
            <w:lang w:val="en-US"/>
          </w:rPr>
          <w:delText>5.7.2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_Toc192872689 \h </w:delInstrText>
        </w:r>
        <w:r w:rsidDel="008110D0">
          <w:rPr>
            <w:noProof/>
          </w:rPr>
        </w:r>
        <w:r w:rsidDel="008110D0">
          <w:rPr>
            <w:noProof/>
          </w:rPr>
          <w:fldChar w:fldCharType="separate"/>
        </w:r>
        <w:r w:rsidDel="008110D0">
          <w:rPr>
            <w:noProof/>
          </w:rPr>
          <w:delText>45</w:delText>
        </w:r>
        <w:r w:rsidDel="008110D0">
          <w:rPr>
            <w:noProof/>
          </w:rPr>
          <w:fldChar w:fldCharType="end"/>
        </w:r>
      </w:del>
    </w:p>
    <w:p w14:paraId="3FDF7483" w14:textId="7B8B5860" w:rsidR="000153DA" w:rsidDel="008110D0" w:rsidRDefault="000153DA">
      <w:pPr>
        <w:pStyle w:val="TOC4"/>
        <w:rPr>
          <w:del w:id="5661" w:author="Rapporteur" w:date="2025-05-28T14:40:00Z"/>
          <w:rFonts w:asciiTheme="minorHAnsi" w:eastAsiaTheme="minorEastAsia" w:hAnsiTheme="minorHAnsi" w:cstheme="minorBidi"/>
          <w:noProof/>
          <w:kern w:val="2"/>
          <w:sz w:val="24"/>
          <w:szCs w:val="24"/>
          <w:lang w:eastAsia="ko-KR"/>
          <w14:ligatures w14:val="standardContextual"/>
        </w:rPr>
      </w:pPr>
      <w:del w:id="5662" w:author="Rapporteur" w:date="2025-05-28T14:40:00Z">
        <w:r w:rsidDel="008110D0">
          <w:rPr>
            <w:noProof/>
          </w:rPr>
          <w:delText>5.7.2.1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_Toc192872690 \h </w:delInstrText>
        </w:r>
        <w:r w:rsidDel="008110D0">
          <w:rPr>
            <w:noProof/>
          </w:rPr>
        </w:r>
        <w:r w:rsidDel="008110D0">
          <w:rPr>
            <w:noProof/>
          </w:rPr>
          <w:fldChar w:fldCharType="separate"/>
        </w:r>
        <w:r w:rsidDel="008110D0">
          <w:rPr>
            <w:noProof/>
          </w:rPr>
          <w:delText>45</w:delText>
        </w:r>
        <w:r w:rsidDel="008110D0">
          <w:rPr>
            <w:noProof/>
          </w:rPr>
          <w:fldChar w:fldCharType="end"/>
        </w:r>
      </w:del>
    </w:p>
    <w:p w14:paraId="7A85AE09" w14:textId="166037F7" w:rsidR="000153DA" w:rsidDel="008110D0" w:rsidRDefault="000153DA">
      <w:pPr>
        <w:pStyle w:val="TOC4"/>
        <w:rPr>
          <w:del w:id="5663" w:author="Rapporteur" w:date="2025-05-28T14:40:00Z"/>
          <w:rFonts w:asciiTheme="minorHAnsi" w:eastAsiaTheme="minorEastAsia" w:hAnsiTheme="minorHAnsi" w:cstheme="minorBidi"/>
          <w:noProof/>
          <w:kern w:val="2"/>
          <w:sz w:val="24"/>
          <w:szCs w:val="24"/>
          <w:lang w:eastAsia="ko-KR"/>
          <w14:ligatures w14:val="standardContextual"/>
        </w:rPr>
      </w:pPr>
      <w:del w:id="5664" w:author="Rapporteur" w:date="2025-05-28T14:40:00Z">
        <w:r w:rsidDel="008110D0">
          <w:rPr>
            <w:noProof/>
          </w:rPr>
          <w:delText>5.7.2.2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Eees_EASDiscovery_TEasDiscRequest</w:delText>
        </w:r>
        <w:r w:rsidDel="008110D0">
          <w:rPr>
            <w:noProof/>
          </w:rPr>
          <w:tab/>
        </w:r>
        <w:r w:rsidDel="008110D0">
          <w:rPr>
            <w:noProof/>
          </w:rPr>
          <w:fldChar w:fldCharType="begin" w:fldLock="1"/>
        </w:r>
        <w:r w:rsidDel="008110D0">
          <w:rPr>
            <w:noProof/>
          </w:rPr>
          <w:delInstrText xml:space="preserve"> PAGEREF _Toc192872691 \h </w:delInstrText>
        </w:r>
        <w:r w:rsidDel="008110D0">
          <w:rPr>
            <w:noProof/>
          </w:rPr>
        </w:r>
        <w:r w:rsidDel="008110D0">
          <w:rPr>
            <w:noProof/>
          </w:rPr>
          <w:fldChar w:fldCharType="separate"/>
        </w:r>
        <w:r w:rsidDel="008110D0">
          <w:rPr>
            <w:noProof/>
          </w:rPr>
          <w:delText>46</w:delText>
        </w:r>
        <w:r w:rsidDel="008110D0">
          <w:rPr>
            <w:noProof/>
          </w:rPr>
          <w:fldChar w:fldCharType="end"/>
        </w:r>
      </w:del>
    </w:p>
    <w:p w14:paraId="75729769" w14:textId="1D0FE5A8" w:rsidR="000153DA" w:rsidDel="008110D0" w:rsidRDefault="000153DA">
      <w:pPr>
        <w:pStyle w:val="TOC5"/>
        <w:rPr>
          <w:del w:id="5665" w:author="Rapporteur" w:date="2025-05-28T14:40:00Z"/>
          <w:rFonts w:asciiTheme="minorHAnsi" w:eastAsiaTheme="minorEastAsia" w:hAnsiTheme="minorHAnsi" w:cstheme="minorBidi"/>
          <w:noProof/>
          <w:kern w:val="2"/>
          <w:sz w:val="24"/>
          <w:szCs w:val="24"/>
          <w:lang w:eastAsia="ko-KR"/>
          <w14:ligatures w14:val="standardContextual"/>
        </w:rPr>
      </w:pPr>
      <w:del w:id="5666" w:author="Rapporteur" w:date="2025-05-28T14:40:00Z">
        <w:r w:rsidDel="008110D0">
          <w:rPr>
            <w:noProof/>
          </w:rPr>
          <w:delText>5.7.2.2.1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_Toc192872692 \h </w:delInstrText>
        </w:r>
        <w:r w:rsidDel="008110D0">
          <w:rPr>
            <w:noProof/>
          </w:rPr>
        </w:r>
        <w:r w:rsidDel="008110D0">
          <w:rPr>
            <w:noProof/>
          </w:rPr>
          <w:fldChar w:fldCharType="separate"/>
        </w:r>
        <w:r w:rsidDel="008110D0">
          <w:rPr>
            <w:noProof/>
          </w:rPr>
          <w:delText>46</w:delText>
        </w:r>
        <w:r w:rsidDel="008110D0">
          <w:rPr>
            <w:noProof/>
          </w:rPr>
          <w:fldChar w:fldCharType="end"/>
        </w:r>
      </w:del>
    </w:p>
    <w:p w14:paraId="482798FF" w14:textId="230CFB85" w:rsidR="000153DA" w:rsidDel="008110D0" w:rsidRDefault="000153DA">
      <w:pPr>
        <w:pStyle w:val="TOC5"/>
        <w:rPr>
          <w:del w:id="5667" w:author="Rapporteur" w:date="2025-05-28T14:40:00Z"/>
          <w:rFonts w:asciiTheme="minorHAnsi" w:eastAsiaTheme="minorEastAsia" w:hAnsiTheme="minorHAnsi" w:cstheme="minorBidi"/>
          <w:noProof/>
          <w:kern w:val="2"/>
          <w:sz w:val="24"/>
          <w:szCs w:val="24"/>
          <w:lang w:eastAsia="ko-KR"/>
          <w14:ligatures w14:val="standardContextual"/>
        </w:rPr>
      </w:pPr>
      <w:del w:id="5668" w:author="Rapporteur" w:date="2025-05-28T14:40:00Z">
        <w:r w:rsidDel="008110D0">
          <w:rPr>
            <w:noProof/>
          </w:rPr>
          <w:delText>5.7.2.2.2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requesting T-EAS discovery information using Eees_EASDiscovery_TEasDiscRequest operation</w:delText>
        </w:r>
        <w:r w:rsidDel="008110D0">
          <w:rPr>
            <w:noProof/>
          </w:rPr>
          <w:tab/>
        </w:r>
        <w:r w:rsidDel="008110D0">
          <w:rPr>
            <w:noProof/>
          </w:rPr>
          <w:fldChar w:fldCharType="begin" w:fldLock="1"/>
        </w:r>
        <w:r w:rsidDel="008110D0">
          <w:rPr>
            <w:noProof/>
          </w:rPr>
          <w:delInstrText xml:space="preserve"> PAGEREF _Toc192872693 \h </w:delInstrText>
        </w:r>
        <w:r w:rsidDel="008110D0">
          <w:rPr>
            <w:noProof/>
          </w:rPr>
        </w:r>
        <w:r w:rsidDel="008110D0">
          <w:rPr>
            <w:noProof/>
          </w:rPr>
          <w:fldChar w:fldCharType="separate"/>
        </w:r>
        <w:r w:rsidDel="008110D0">
          <w:rPr>
            <w:noProof/>
          </w:rPr>
          <w:delText>46</w:delText>
        </w:r>
        <w:r w:rsidDel="008110D0">
          <w:rPr>
            <w:noProof/>
          </w:rPr>
          <w:fldChar w:fldCharType="end"/>
        </w:r>
      </w:del>
    </w:p>
    <w:p w14:paraId="3225403C" w14:textId="15377F1E" w:rsidR="000153DA" w:rsidDel="008110D0" w:rsidRDefault="000153DA">
      <w:pPr>
        <w:pStyle w:val="TOC2"/>
        <w:rPr>
          <w:del w:id="5669" w:author="Rapporteur" w:date="2025-05-28T14:40:00Z"/>
          <w:rFonts w:asciiTheme="minorHAnsi" w:eastAsiaTheme="minorEastAsia" w:hAnsiTheme="minorHAnsi" w:cstheme="minorBidi"/>
          <w:noProof/>
          <w:kern w:val="2"/>
          <w:sz w:val="24"/>
          <w:szCs w:val="24"/>
          <w:lang w:eastAsia="ko-KR"/>
          <w14:ligatures w14:val="standardContextual"/>
        </w:rPr>
      </w:pPr>
      <w:del w:id="5670" w:author="Rapporteur" w:date="2025-05-28T14:40:00Z">
        <w:r w:rsidDel="008110D0">
          <w:rPr>
            <w:noProof/>
          </w:rPr>
          <w:delText>5.8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Eees_ACRManagementEvent Service</w:delText>
        </w:r>
        <w:r w:rsidDel="008110D0">
          <w:rPr>
            <w:noProof/>
          </w:rPr>
          <w:tab/>
        </w:r>
        <w:r w:rsidDel="008110D0">
          <w:rPr>
            <w:noProof/>
          </w:rPr>
          <w:fldChar w:fldCharType="begin" w:fldLock="1"/>
        </w:r>
        <w:r w:rsidDel="008110D0">
          <w:rPr>
            <w:noProof/>
          </w:rPr>
          <w:delInstrText xml:space="preserve"> PAGEREF _Toc192872694 \h </w:delInstrText>
        </w:r>
        <w:r w:rsidDel="008110D0">
          <w:rPr>
            <w:noProof/>
          </w:rPr>
        </w:r>
        <w:r w:rsidDel="008110D0">
          <w:rPr>
            <w:noProof/>
          </w:rPr>
          <w:fldChar w:fldCharType="separate"/>
        </w:r>
        <w:r w:rsidDel="008110D0">
          <w:rPr>
            <w:noProof/>
          </w:rPr>
          <w:delText>46</w:delText>
        </w:r>
        <w:r w:rsidDel="008110D0">
          <w:rPr>
            <w:noProof/>
          </w:rPr>
          <w:fldChar w:fldCharType="end"/>
        </w:r>
      </w:del>
    </w:p>
    <w:p w14:paraId="5A1E1037" w14:textId="6AF5EAF2" w:rsidR="000153DA" w:rsidDel="008110D0" w:rsidRDefault="000153DA">
      <w:pPr>
        <w:pStyle w:val="TOC3"/>
        <w:rPr>
          <w:del w:id="5671" w:author="Rapporteur" w:date="2025-05-28T14:40:00Z"/>
          <w:rFonts w:asciiTheme="minorHAnsi" w:eastAsiaTheme="minorEastAsia" w:hAnsiTheme="minorHAnsi" w:cstheme="minorBidi"/>
          <w:noProof/>
          <w:kern w:val="2"/>
          <w:sz w:val="24"/>
          <w:szCs w:val="24"/>
          <w:lang w:eastAsia="ko-KR"/>
          <w14:ligatures w14:val="standardContextual"/>
        </w:rPr>
      </w:pPr>
      <w:del w:id="5672" w:author="Rapporteur" w:date="2025-05-28T14:40:00Z">
        <w:r w:rsidDel="008110D0">
          <w:rPr>
            <w:noProof/>
          </w:rPr>
          <w:delText>5.8.1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_Toc192872695 \h </w:delInstrText>
        </w:r>
        <w:r w:rsidDel="008110D0">
          <w:rPr>
            <w:noProof/>
          </w:rPr>
        </w:r>
        <w:r w:rsidDel="008110D0">
          <w:rPr>
            <w:noProof/>
          </w:rPr>
          <w:fldChar w:fldCharType="separate"/>
        </w:r>
        <w:r w:rsidDel="008110D0">
          <w:rPr>
            <w:noProof/>
          </w:rPr>
          <w:delText>46</w:delText>
        </w:r>
        <w:r w:rsidDel="008110D0">
          <w:rPr>
            <w:noProof/>
          </w:rPr>
          <w:fldChar w:fldCharType="end"/>
        </w:r>
      </w:del>
    </w:p>
    <w:p w14:paraId="4E6106B0" w14:textId="01E4B434" w:rsidR="000153DA" w:rsidDel="008110D0" w:rsidRDefault="000153DA">
      <w:pPr>
        <w:pStyle w:val="TOC3"/>
        <w:rPr>
          <w:del w:id="5673" w:author="Rapporteur" w:date="2025-05-28T14:40:00Z"/>
          <w:rFonts w:asciiTheme="minorHAnsi" w:eastAsiaTheme="minorEastAsia" w:hAnsiTheme="minorHAnsi" w:cstheme="minorBidi"/>
          <w:noProof/>
          <w:kern w:val="2"/>
          <w:sz w:val="24"/>
          <w:szCs w:val="24"/>
          <w:lang w:eastAsia="ko-KR"/>
          <w14:ligatures w14:val="standardContextual"/>
        </w:rPr>
      </w:pPr>
      <w:del w:id="5674" w:author="Rapporteur" w:date="2025-05-28T14:40:00Z">
        <w:r w:rsidDel="008110D0">
          <w:rPr>
            <w:noProof/>
          </w:rPr>
          <w:delText>5.8.2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_Toc192872696 \h </w:delInstrText>
        </w:r>
        <w:r w:rsidDel="008110D0">
          <w:rPr>
            <w:noProof/>
          </w:rPr>
        </w:r>
        <w:r w:rsidDel="008110D0">
          <w:rPr>
            <w:noProof/>
          </w:rPr>
          <w:fldChar w:fldCharType="separate"/>
        </w:r>
        <w:r w:rsidDel="008110D0">
          <w:rPr>
            <w:noProof/>
          </w:rPr>
          <w:delText>46</w:delText>
        </w:r>
        <w:r w:rsidDel="008110D0">
          <w:rPr>
            <w:noProof/>
          </w:rPr>
          <w:fldChar w:fldCharType="end"/>
        </w:r>
      </w:del>
    </w:p>
    <w:p w14:paraId="7B4A7FAD" w14:textId="69420191" w:rsidR="000153DA" w:rsidDel="008110D0" w:rsidRDefault="000153DA">
      <w:pPr>
        <w:pStyle w:val="TOC4"/>
        <w:rPr>
          <w:del w:id="5675" w:author="Rapporteur" w:date="2025-05-28T14:40:00Z"/>
          <w:rFonts w:asciiTheme="minorHAnsi" w:eastAsiaTheme="minorEastAsia" w:hAnsiTheme="minorHAnsi" w:cstheme="minorBidi"/>
          <w:noProof/>
          <w:kern w:val="2"/>
          <w:sz w:val="24"/>
          <w:szCs w:val="24"/>
          <w:lang w:eastAsia="ko-KR"/>
          <w14:ligatures w14:val="standardContextual"/>
        </w:rPr>
      </w:pPr>
      <w:del w:id="5676" w:author="Rapporteur" w:date="2025-05-28T14:40:00Z">
        <w:r w:rsidDel="008110D0">
          <w:rPr>
            <w:noProof/>
          </w:rPr>
          <w:delText>5.8.2.1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_Toc192872697 \h </w:delInstrText>
        </w:r>
        <w:r w:rsidDel="008110D0">
          <w:rPr>
            <w:noProof/>
          </w:rPr>
        </w:r>
        <w:r w:rsidDel="008110D0">
          <w:rPr>
            <w:noProof/>
          </w:rPr>
          <w:fldChar w:fldCharType="separate"/>
        </w:r>
        <w:r w:rsidDel="008110D0">
          <w:rPr>
            <w:noProof/>
          </w:rPr>
          <w:delText>46</w:delText>
        </w:r>
        <w:r w:rsidDel="008110D0">
          <w:rPr>
            <w:noProof/>
          </w:rPr>
          <w:fldChar w:fldCharType="end"/>
        </w:r>
      </w:del>
    </w:p>
    <w:p w14:paraId="741105B5" w14:textId="138C2CE0" w:rsidR="000153DA" w:rsidDel="008110D0" w:rsidRDefault="000153DA">
      <w:pPr>
        <w:pStyle w:val="TOC4"/>
        <w:rPr>
          <w:del w:id="5677" w:author="Rapporteur" w:date="2025-05-28T14:40:00Z"/>
          <w:rFonts w:asciiTheme="minorHAnsi" w:eastAsiaTheme="minorEastAsia" w:hAnsiTheme="minorHAnsi" w:cstheme="minorBidi"/>
          <w:noProof/>
          <w:kern w:val="2"/>
          <w:sz w:val="24"/>
          <w:szCs w:val="24"/>
          <w:lang w:eastAsia="ko-KR"/>
          <w14:ligatures w14:val="standardContextual"/>
        </w:rPr>
      </w:pPr>
      <w:del w:id="5678" w:author="Rapporteur" w:date="2025-05-28T14:40:00Z">
        <w:r w:rsidDel="008110D0">
          <w:rPr>
            <w:noProof/>
          </w:rPr>
          <w:delText>5.8.2.2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Eees_ACRManagementEvent_Subscribe</w:delText>
        </w:r>
        <w:r w:rsidDel="008110D0">
          <w:rPr>
            <w:noProof/>
          </w:rPr>
          <w:tab/>
        </w:r>
        <w:r w:rsidDel="008110D0">
          <w:rPr>
            <w:noProof/>
          </w:rPr>
          <w:fldChar w:fldCharType="begin" w:fldLock="1"/>
        </w:r>
        <w:r w:rsidDel="008110D0">
          <w:rPr>
            <w:noProof/>
          </w:rPr>
          <w:delInstrText xml:space="preserve"> PAGEREF _Toc192872698 \h </w:delInstrText>
        </w:r>
        <w:r w:rsidDel="008110D0">
          <w:rPr>
            <w:noProof/>
          </w:rPr>
        </w:r>
        <w:r w:rsidDel="008110D0">
          <w:rPr>
            <w:noProof/>
          </w:rPr>
          <w:fldChar w:fldCharType="separate"/>
        </w:r>
        <w:r w:rsidDel="008110D0">
          <w:rPr>
            <w:noProof/>
          </w:rPr>
          <w:delText>47</w:delText>
        </w:r>
        <w:r w:rsidDel="008110D0">
          <w:rPr>
            <w:noProof/>
          </w:rPr>
          <w:fldChar w:fldCharType="end"/>
        </w:r>
      </w:del>
    </w:p>
    <w:p w14:paraId="4C14E651" w14:textId="77CC3CCF" w:rsidR="000153DA" w:rsidDel="008110D0" w:rsidRDefault="000153DA">
      <w:pPr>
        <w:pStyle w:val="TOC5"/>
        <w:rPr>
          <w:del w:id="5679" w:author="Rapporteur" w:date="2025-05-28T14:40:00Z"/>
          <w:rFonts w:asciiTheme="minorHAnsi" w:eastAsiaTheme="minorEastAsia" w:hAnsiTheme="minorHAnsi" w:cstheme="minorBidi"/>
          <w:noProof/>
          <w:kern w:val="2"/>
          <w:sz w:val="24"/>
          <w:szCs w:val="24"/>
          <w:lang w:eastAsia="ko-KR"/>
          <w14:ligatures w14:val="standardContextual"/>
        </w:rPr>
      </w:pPr>
      <w:del w:id="5680" w:author="Rapporteur" w:date="2025-05-28T14:40:00Z">
        <w:r w:rsidDel="008110D0">
          <w:rPr>
            <w:noProof/>
          </w:rPr>
          <w:delText>5.8.2.2.1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_Toc192872699 \h </w:delInstrText>
        </w:r>
        <w:r w:rsidDel="008110D0">
          <w:rPr>
            <w:noProof/>
          </w:rPr>
        </w:r>
        <w:r w:rsidDel="008110D0">
          <w:rPr>
            <w:noProof/>
          </w:rPr>
          <w:fldChar w:fldCharType="separate"/>
        </w:r>
        <w:r w:rsidDel="008110D0">
          <w:rPr>
            <w:noProof/>
          </w:rPr>
          <w:delText>47</w:delText>
        </w:r>
        <w:r w:rsidDel="008110D0">
          <w:rPr>
            <w:noProof/>
          </w:rPr>
          <w:fldChar w:fldCharType="end"/>
        </w:r>
      </w:del>
    </w:p>
    <w:p w14:paraId="58D48B1D" w14:textId="095C19E2" w:rsidR="000153DA" w:rsidDel="008110D0" w:rsidRDefault="000153DA">
      <w:pPr>
        <w:pStyle w:val="TOC5"/>
        <w:rPr>
          <w:del w:id="5681" w:author="Rapporteur" w:date="2025-05-28T14:40:00Z"/>
          <w:rFonts w:asciiTheme="minorHAnsi" w:eastAsiaTheme="minorEastAsia" w:hAnsiTheme="minorHAnsi" w:cstheme="minorBidi"/>
          <w:noProof/>
          <w:kern w:val="2"/>
          <w:sz w:val="24"/>
          <w:szCs w:val="24"/>
          <w:lang w:eastAsia="ko-KR"/>
          <w14:ligatures w14:val="standardContextual"/>
        </w:rPr>
      </w:pPr>
      <w:del w:id="5682" w:author="Rapporteur" w:date="2025-05-28T14:40:00Z">
        <w:r w:rsidDel="008110D0">
          <w:rPr>
            <w:noProof/>
          </w:rPr>
          <w:delText>5.8.2.2.2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requesting to get notifications of ACR management events using Eees_ACRManagementEvent_Subscribe service operation</w:delText>
        </w:r>
        <w:r w:rsidDel="008110D0">
          <w:rPr>
            <w:noProof/>
          </w:rPr>
          <w:tab/>
        </w:r>
        <w:r w:rsidDel="008110D0">
          <w:rPr>
            <w:noProof/>
          </w:rPr>
          <w:fldChar w:fldCharType="begin" w:fldLock="1"/>
        </w:r>
        <w:r w:rsidDel="008110D0">
          <w:rPr>
            <w:noProof/>
          </w:rPr>
          <w:delInstrText xml:space="preserve"> PAGEREF _Toc192872700 \h </w:delInstrText>
        </w:r>
        <w:r w:rsidDel="008110D0">
          <w:rPr>
            <w:noProof/>
          </w:rPr>
        </w:r>
        <w:r w:rsidDel="008110D0">
          <w:rPr>
            <w:noProof/>
          </w:rPr>
          <w:fldChar w:fldCharType="separate"/>
        </w:r>
        <w:r w:rsidDel="008110D0">
          <w:rPr>
            <w:noProof/>
          </w:rPr>
          <w:delText>47</w:delText>
        </w:r>
        <w:r w:rsidDel="008110D0">
          <w:rPr>
            <w:noProof/>
          </w:rPr>
          <w:fldChar w:fldCharType="end"/>
        </w:r>
      </w:del>
    </w:p>
    <w:p w14:paraId="6CE9C1A2" w14:textId="22B4D79F" w:rsidR="000153DA" w:rsidDel="008110D0" w:rsidRDefault="000153DA">
      <w:pPr>
        <w:pStyle w:val="TOC4"/>
        <w:rPr>
          <w:del w:id="5683" w:author="Rapporteur" w:date="2025-05-28T14:40:00Z"/>
          <w:rFonts w:asciiTheme="minorHAnsi" w:eastAsiaTheme="minorEastAsia" w:hAnsiTheme="minorHAnsi" w:cstheme="minorBidi"/>
          <w:noProof/>
          <w:kern w:val="2"/>
          <w:sz w:val="24"/>
          <w:szCs w:val="24"/>
          <w:lang w:eastAsia="ko-KR"/>
          <w14:ligatures w14:val="standardContextual"/>
        </w:rPr>
      </w:pPr>
      <w:del w:id="5684" w:author="Rapporteur" w:date="2025-05-28T14:40:00Z">
        <w:r w:rsidDel="008110D0">
          <w:rPr>
            <w:noProof/>
          </w:rPr>
          <w:delText>5.8.2.3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Eees_ACRManagementEvent_UpdateSubscription</w:delText>
        </w:r>
        <w:r w:rsidDel="008110D0">
          <w:rPr>
            <w:noProof/>
          </w:rPr>
          <w:tab/>
        </w:r>
        <w:r w:rsidDel="008110D0">
          <w:rPr>
            <w:noProof/>
          </w:rPr>
          <w:fldChar w:fldCharType="begin" w:fldLock="1"/>
        </w:r>
        <w:r w:rsidDel="008110D0">
          <w:rPr>
            <w:noProof/>
          </w:rPr>
          <w:delInstrText xml:space="preserve"> PAGEREF _Toc192872701 \h </w:delInstrText>
        </w:r>
        <w:r w:rsidDel="008110D0">
          <w:rPr>
            <w:noProof/>
          </w:rPr>
        </w:r>
        <w:r w:rsidDel="008110D0">
          <w:rPr>
            <w:noProof/>
          </w:rPr>
          <w:fldChar w:fldCharType="separate"/>
        </w:r>
        <w:r w:rsidDel="008110D0">
          <w:rPr>
            <w:noProof/>
          </w:rPr>
          <w:delText>47</w:delText>
        </w:r>
        <w:r w:rsidDel="008110D0">
          <w:rPr>
            <w:noProof/>
          </w:rPr>
          <w:fldChar w:fldCharType="end"/>
        </w:r>
      </w:del>
    </w:p>
    <w:p w14:paraId="5EB6457B" w14:textId="63A80F82" w:rsidR="000153DA" w:rsidDel="008110D0" w:rsidRDefault="000153DA">
      <w:pPr>
        <w:pStyle w:val="TOC5"/>
        <w:rPr>
          <w:del w:id="5685" w:author="Rapporteur" w:date="2025-05-28T14:40:00Z"/>
          <w:rFonts w:asciiTheme="minorHAnsi" w:eastAsiaTheme="minorEastAsia" w:hAnsiTheme="minorHAnsi" w:cstheme="minorBidi"/>
          <w:noProof/>
          <w:kern w:val="2"/>
          <w:sz w:val="24"/>
          <w:szCs w:val="24"/>
          <w:lang w:eastAsia="ko-KR"/>
          <w14:ligatures w14:val="standardContextual"/>
        </w:rPr>
      </w:pPr>
      <w:del w:id="5686" w:author="Rapporteur" w:date="2025-05-28T14:40:00Z">
        <w:r w:rsidDel="008110D0">
          <w:rPr>
            <w:noProof/>
          </w:rPr>
          <w:delText>5.8.2.3.1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_Toc192872702 \h </w:delInstrText>
        </w:r>
        <w:r w:rsidDel="008110D0">
          <w:rPr>
            <w:noProof/>
          </w:rPr>
        </w:r>
        <w:r w:rsidDel="008110D0">
          <w:rPr>
            <w:noProof/>
          </w:rPr>
          <w:fldChar w:fldCharType="separate"/>
        </w:r>
        <w:r w:rsidDel="008110D0">
          <w:rPr>
            <w:noProof/>
          </w:rPr>
          <w:delText>47</w:delText>
        </w:r>
        <w:r w:rsidDel="008110D0">
          <w:rPr>
            <w:noProof/>
          </w:rPr>
          <w:fldChar w:fldCharType="end"/>
        </w:r>
      </w:del>
    </w:p>
    <w:p w14:paraId="1194739A" w14:textId="0D3EE717" w:rsidR="000153DA" w:rsidDel="008110D0" w:rsidRDefault="000153DA">
      <w:pPr>
        <w:pStyle w:val="TOC5"/>
        <w:rPr>
          <w:del w:id="5687" w:author="Rapporteur" w:date="2025-05-28T14:40:00Z"/>
          <w:rFonts w:asciiTheme="minorHAnsi" w:eastAsiaTheme="minorEastAsia" w:hAnsiTheme="minorHAnsi" w:cstheme="minorBidi"/>
          <w:noProof/>
          <w:kern w:val="2"/>
          <w:sz w:val="24"/>
          <w:szCs w:val="24"/>
          <w:lang w:eastAsia="ko-KR"/>
          <w14:ligatures w14:val="standardContextual"/>
        </w:rPr>
      </w:pPr>
      <w:del w:id="5688" w:author="Rapporteur" w:date="2025-05-28T14:40:00Z">
        <w:r w:rsidDel="008110D0">
          <w:rPr>
            <w:noProof/>
          </w:rPr>
          <w:delText>5.8.2.3.2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updating an existing Individual ACR Management Events Subscription using Eees_ACRManagementEvent_UpdateSubscription service operation</w:delText>
        </w:r>
        <w:r w:rsidDel="008110D0">
          <w:rPr>
            <w:noProof/>
          </w:rPr>
          <w:tab/>
        </w:r>
        <w:r w:rsidDel="008110D0">
          <w:rPr>
            <w:noProof/>
          </w:rPr>
          <w:fldChar w:fldCharType="begin" w:fldLock="1"/>
        </w:r>
        <w:r w:rsidDel="008110D0">
          <w:rPr>
            <w:noProof/>
          </w:rPr>
          <w:delInstrText xml:space="preserve"> PAGEREF _Toc192872703 \h </w:delInstrText>
        </w:r>
        <w:r w:rsidDel="008110D0">
          <w:rPr>
            <w:noProof/>
          </w:rPr>
        </w:r>
        <w:r w:rsidDel="008110D0">
          <w:rPr>
            <w:noProof/>
          </w:rPr>
          <w:fldChar w:fldCharType="separate"/>
        </w:r>
        <w:r w:rsidDel="008110D0">
          <w:rPr>
            <w:noProof/>
          </w:rPr>
          <w:delText>48</w:delText>
        </w:r>
        <w:r w:rsidDel="008110D0">
          <w:rPr>
            <w:noProof/>
          </w:rPr>
          <w:fldChar w:fldCharType="end"/>
        </w:r>
      </w:del>
    </w:p>
    <w:p w14:paraId="07238E5A" w14:textId="3B2CEEB3" w:rsidR="000153DA" w:rsidDel="008110D0" w:rsidRDefault="000153DA">
      <w:pPr>
        <w:pStyle w:val="TOC4"/>
        <w:rPr>
          <w:del w:id="5689" w:author="Rapporteur" w:date="2025-05-28T14:40:00Z"/>
          <w:rFonts w:asciiTheme="minorHAnsi" w:eastAsiaTheme="minorEastAsia" w:hAnsiTheme="minorHAnsi" w:cstheme="minorBidi"/>
          <w:noProof/>
          <w:kern w:val="2"/>
          <w:sz w:val="24"/>
          <w:szCs w:val="24"/>
          <w:lang w:eastAsia="ko-KR"/>
          <w14:ligatures w14:val="standardContextual"/>
        </w:rPr>
      </w:pPr>
      <w:del w:id="5690" w:author="Rapporteur" w:date="2025-05-28T14:40:00Z">
        <w:r w:rsidDel="008110D0">
          <w:rPr>
            <w:noProof/>
          </w:rPr>
          <w:delText>5.8.2.4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Eees_ACRManagementEvent_Unsubscribe</w:delText>
        </w:r>
        <w:r w:rsidDel="008110D0">
          <w:rPr>
            <w:noProof/>
          </w:rPr>
          <w:tab/>
        </w:r>
        <w:r w:rsidDel="008110D0">
          <w:rPr>
            <w:noProof/>
          </w:rPr>
          <w:fldChar w:fldCharType="begin" w:fldLock="1"/>
        </w:r>
        <w:r w:rsidDel="008110D0">
          <w:rPr>
            <w:noProof/>
          </w:rPr>
          <w:delInstrText xml:space="preserve"> PAGEREF _Toc192872704 \h </w:delInstrText>
        </w:r>
        <w:r w:rsidDel="008110D0">
          <w:rPr>
            <w:noProof/>
          </w:rPr>
        </w:r>
        <w:r w:rsidDel="008110D0">
          <w:rPr>
            <w:noProof/>
          </w:rPr>
          <w:fldChar w:fldCharType="separate"/>
        </w:r>
        <w:r w:rsidDel="008110D0">
          <w:rPr>
            <w:noProof/>
          </w:rPr>
          <w:delText>48</w:delText>
        </w:r>
        <w:r w:rsidDel="008110D0">
          <w:rPr>
            <w:noProof/>
          </w:rPr>
          <w:fldChar w:fldCharType="end"/>
        </w:r>
      </w:del>
    </w:p>
    <w:p w14:paraId="7A18B708" w14:textId="35717205" w:rsidR="000153DA" w:rsidDel="008110D0" w:rsidRDefault="000153DA">
      <w:pPr>
        <w:pStyle w:val="TOC5"/>
        <w:rPr>
          <w:del w:id="5691" w:author="Rapporteur" w:date="2025-05-28T14:40:00Z"/>
          <w:rFonts w:asciiTheme="minorHAnsi" w:eastAsiaTheme="minorEastAsia" w:hAnsiTheme="minorHAnsi" w:cstheme="minorBidi"/>
          <w:noProof/>
          <w:kern w:val="2"/>
          <w:sz w:val="24"/>
          <w:szCs w:val="24"/>
          <w:lang w:eastAsia="ko-KR"/>
          <w14:ligatures w14:val="standardContextual"/>
        </w:rPr>
      </w:pPr>
      <w:del w:id="5692" w:author="Rapporteur" w:date="2025-05-28T14:40:00Z">
        <w:r w:rsidDel="008110D0">
          <w:rPr>
            <w:noProof/>
          </w:rPr>
          <w:delText>5.8.2.4.1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_Toc192872705 \h </w:delInstrText>
        </w:r>
        <w:r w:rsidDel="008110D0">
          <w:rPr>
            <w:noProof/>
          </w:rPr>
        </w:r>
        <w:r w:rsidDel="008110D0">
          <w:rPr>
            <w:noProof/>
          </w:rPr>
          <w:fldChar w:fldCharType="separate"/>
        </w:r>
        <w:r w:rsidDel="008110D0">
          <w:rPr>
            <w:noProof/>
          </w:rPr>
          <w:delText>48</w:delText>
        </w:r>
        <w:r w:rsidDel="008110D0">
          <w:rPr>
            <w:noProof/>
          </w:rPr>
          <w:fldChar w:fldCharType="end"/>
        </w:r>
      </w:del>
    </w:p>
    <w:p w14:paraId="2132B1C8" w14:textId="43928885" w:rsidR="000153DA" w:rsidDel="008110D0" w:rsidRDefault="000153DA">
      <w:pPr>
        <w:pStyle w:val="TOC5"/>
        <w:rPr>
          <w:del w:id="5693" w:author="Rapporteur" w:date="2025-05-28T14:40:00Z"/>
          <w:rFonts w:asciiTheme="minorHAnsi" w:eastAsiaTheme="minorEastAsia" w:hAnsiTheme="minorHAnsi" w:cstheme="minorBidi"/>
          <w:noProof/>
          <w:kern w:val="2"/>
          <w:sz w:val="24"/>
          <w:szCs w:val="24"/>
          <w:lang w:eastAsia="ko-KR"/>
          <w14:ligatures w14:val="standardContextual"/>
        </w:rPr>
      </w:pPr>
      <w:del w:id="5694" w:author="Rapporteur" w:date="2025-05-28T14:40:00Z">
        <w:r w:rsidDel="008110D0">
          <w:rPr>
            <w:noProof/>
          </w:rPr>
          <w:delText>5.8.2.4.2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deleting an existing Individual ACR Management Events Subscription using Eees_ACRManagementEvent_Unsubscribe service operation</w:delText>
        </w:r>
        <w:r w:rsidDel="008110D0">
          <w:rPr>
            <w:noProof/>
          </w:rPr>
          <w:tab/>
        </w:r>
        <w:r w:rsidDel="008110D0">
          <w:rPr>
            <w:noProof/>
          </w:rPr>
          <w:fldChar w:fldCharType="begin" w:fldLock="1"/>
        </w:r>
        <w:r w:rsidDel="008110D0">
          <w:rPr>
            <w:noProof/>
          </w:rPr>
          <w:delInstrText xml:space="preserve"> PAGEREF _Toc192872706 \h </w:delInstrText>
        </w:r>
        <w:r w:rsidDel="008110D0">
          <w:rPr>
            <w:noProof/>
          </w:rPr>
        </w:r>
        <w:r w:rsidDel="008110D0">
          <w:rPr>
            <w:noProof/>
          </w:rPr>
          <w:fldChar w:fldCharType="separate"/>
        </w:r>
        <w:r w:rsidDel="008110D0">
          <w:rPr>
            <w:noProof/>
          </w:rPr>
          <w:delText>48</w:delText>
        </w:r>
        <w:r w:rsidDel="008110D0">
          <w:rPr>
            <w:noProof/>
          </w:rPr>
          <w:fldChar w:fldCharType="end"/>
        </w:r>
      </w:del>
    </w:p>
    <w:p w14:paraId="30DB1382" w14:textId="331FF02B" w:rsidR="000153DA" w:rsidDel="008110D0" w:rsidRDefault="000153DA">
      <w:pPr>
        <w:pStyle w:val="TOC4"/>
        <w:rPr>
          <w:del w:id="5695" w:author="Rapporteur" w:date="2025-05-28T14:40:00Z"/>
          <w:rFonts w:asciiTheme="minorHAnsi" w:eastAsiaTheme="minorEastAsia" w:hAnsiTheme="minorHAnsi" w:cstheme="minorBidi"/>
          <w:noProof/>
          <w:kern w:val="2"/>
          <w:sz w:val="24"/>
          <w:szCs w:val="24"/>
          <w:lang w:eastAsia="ko-KR"/>
          <w14:ligatures w14:val="standardContextual"/>
        </w:rPr>
      </w:pPr>
      <w:del w:id="5696" w:author="Rapporteur" w:date="2025-05-28T14:40:00Z">
        <w:r w:rsidDel="008110D0">
          <w:rPr>
            <w:noProof/>
          </w:rPr>
          <w:delText>5.8.2.5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Eees_ACRManagementEvent_Notify</w:delText>
        </w:r>
        <w:r w:rsidDel="008110D0">
          <w:rPr>
            <w:noProof/>
          </w:rPr>
          <w:tab/>
        </w:r>
        <w:r w:rsidDel="008110D0">
          <w:rPr>
            <w:noProof/>
          </w:rPr>
          <w:fldChar w:fldCharType="begin" w:fldLock="1"/>
        </w:r>
        <w:r w:rsidDel="008110D0">
          <w:rPr>
            <w:noProof/>
          </w:rPr>
          <w:delInstrText xml:space="preserve"> PAGEREF _Toc192872707 \h </w:delInstrText>
        </w:r>
        <w:r w:rsidDel="008110D0">
          <w:rPr>
            <w:noProof/>
          </w:rPr>
        </w:r>
        <w:r w:rsidDel="008110D0">
          <w:rPr>
            <w:noProof/>
          </w:rPr>
          <w:fldChar w:fldCharType="separate"/>
        </w:r>
        <w:r w:rsidDel="008110D0">
          <w:rPr>
            <w:noProof/>
          </w:rPr>
          <w:delText>49</w:delText>
        </w:r>
        <w:r w:rsidDel="008110D0">
          <w:rPr>
            <w:noProof/>
          </w:rPr>
          <w:fldChar w:fldCharType="end"/>
        </w:r>
      </w:del>
    </w:p>
    <w:p w14:paraId="5F883180" w14:textId="3085EE5E" w:rsidR="000153DA" w:rsidDel="008110D0" w:rsidRDefault="000153DA">
      <w:pPr>
        <w:pStyle w:val="TOC5"/>
        <w:rPr>
          <w:del w:id="5697" w:author="Rapporteur" w:date="2025-05-28T14:40:00Z"/>
          <w:rFonts w:asciiTheme="minorHAnsi" w:eastAsiaTheme="minorEastAsia" w:hAnsiTheme="minorHAnsi" w:cstheme="minorBidi"/>
          <w:noProof/>
          <w:kern w:val="2"/>
          <w:sz w:val="24"/>
          <w:szCs w:val="24"/>
          <w:lang w:eastAsia="ko-KR"/>
          <w14:ligatures w14:val="standardContextual"/>
        </w:rPr>
      </w:pPr>
      <w:del w:id="5698" w:author="Rapporteur" w:date="2025-05-28T14:40:00Z">
        <w:r w:rsidDel="008110D0">
          <w:rPr>
            <w:noProof/>
          </w:rPr>
          <w:delText>5.8.2.5.1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_Toc192872708 \h </w:delInstrText>
        </w:r>
        <w:r w:rsidDel="008110D0">
          <w:rPr>
            <w:noProof/>
          </w:rPr>
        </w:r>
        <w:r w:rsidDel="008110D0">
          <w:rPr>
            <w:noProof/>
          </w:rPr>
          <w:fldChar w:fldCharType="separate"/>
        </w:r>
        <w:r w:rsidDel="008110D0">
          <w:rPr>
            <w:noProof/>
          </w:rPr>
          <w:delText>49</w:delText>
        </w:r>
        <w:r w:rsidDel="008110D0">
          <w:rPr>
            <w:noProof/>
          </w:rPr>
          <w:fldChar w:fldCharType="end"/>
        </w:r>
      </w:del>
    </w:p>
    <w:p w14:paraId="06DFDC16" w14:textId="54E4B3E9" w:rsidR="000153DA" w:rsidDel="008110D0" w:rsidRDefault="000153DA">
      <w:pPr>
        <w:pStyle w:val="TOC5"/>
        <w:rPr>
          <w:del w:id="5699" w:author="Rapporteur" w:date="2025-05-28T14:40:00Z"/>
          <w:rFonts w:asciiTheme="minorHAnsi" w:eastAsiaTheme="minorEastAsia" w:hAnsiTheme="minorHAnsi" w:cstheme="minorBidi"/>
          <w:noProof/>
          <w:kern w:val="2"/>
          <w:sz w:val="24"/>
          <w:szCs w:val="24"/>
          <w:lang w:eastAsia="ko-KR"/>
          <w14:ligatures w14:val="standardContextual"/>
        </w:rPr>
      </w:pPr>
      <w:del w:id="5700" w:author="Rapporteur" w:date="2025-05-28T14:40:00Z">
        <w:r w:rsidDel="008110D0">
          <w:rPr>
            <w:noProof/>
          </w:rPr>
          <w:delText>5.8.2.5.2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EES notifying ACR management events using Eees_ACRManagementEvent_Notify operation</w:delText>
        </w:r>
        <w:r w:rsidDel="008110D0">
          <w:rPr>
            <w:noProof/>
          </w:rPr>
          <w:tab/>
        </w:r>
        <w:r w:rsidDel="008110D0">
          <w:rPr>
            <w:noProof/>
          </w:rPr>
          <w:fldChar w:fldCharType="begin" w:fldLock="1"/>
        </w:r>
        <w:r w:rsidDel="008110D0">
          <w:rPr>
            <w:noProof/>
          </w:rPr>
          <w:delInstrText xml:space="preserve"> PAGEREF _Toc192872709 \h </w:delInstrText>
        </w:r>
        <w:r w:rsidDel="008110D0">
          <w:rPr>
            <w:noProof/>
          </w:rPr>
        </w:r>
        <w:r w:rsidDel="008110D0">
          <w:rPr>
            <w:noProof/>
          </w:rPr>
          <w:fldChar w:fldCharType="separate"/>
        </w:r>
        <w:r w:rsidDel="008110D0">
          <w:rPr>
            <w:noProof/>
          </w:rPr>
          <w:delText>49</w:delText>
        </w:r>
        <w:r w:rsidDel="008110D0">
          <w:rPr>
            <w:noProof/>
          </w:rPr>
          <w:fldChar w:fldCharType="end"/>
        </w:r>
      </w:del>
    </w:p>
    <w:p w14:paraId="550AF0A3" w14:textId="7FD6E7E7" w:rsidR="000153DA" w:rsidDel="008110D0" w:rsidRDefault="000153DA">
      <w:pPr>
        <w:pStyle w:val="TOC5"/>
        <w:rPr>
          <w:del w:id="5701" w:author="Rapporteur" w:date="2025-05-28T14:40:00Z"/>
          <w:rFonts w:asciiTheme="minorHAnsi" w:eastAsiaTheme="minorEastAsia" w:hAnsiTheme="minorHAnsi" w:cstheme="minorBidi"/>
          <w:noProof/>
          <w:kern w:val="2"/>
          <w:sz w:val="24"/>
          <w:szCs w:val="24"/>
          <w:lang w:eastAsia="ko-KR"/>
          <w14:ligatures w14:val="standardContextual"/>
        </w:rPr>
      </w:pPr>
      <w:del w:id="5702" w:author="Rapporteur" w:date="2025-05-28T14:40:00Z">
        <w:r w:rsidDel="008110D0">
          <w:rPr>
            <w:noProof/>
          </w:rPr>
          <w:delText>5.8.2.5.3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EES notifying the availability of user path management events monitoring via the 3GPP 5GC network using Eees_ACRManagementEvent_Notify operation</w:delText>
        </w:r>
        <w:r w:rsidDel="008110D0">
          <w:rPr>
            <w:noProof/>
          </w:rPr>
          <w:tab/>
        </w:r>
        <w:r w:rsidDel="008110D0">
          <w:rPr>
            <w:noProof/>
          </w:rPr>
          <w:fldChar w:fldCharType="begin" w:fldLock="1"/>
        </w:r>
        <w:r w:rsidDel="008110D0">
          <w:rPr>
            <w:noProof/>
          </w:rPr>
          <w:delInstrText xml:space="preserve"> PAGEREF _Toc192872710 \h </w:delInstrText>
        </w:r>
        <w:r w:rsidDel="008110D0">
          <w:rPr>
            <w:noProof/>
          </w:rPr>
        </w:r>
        <w:r w:rsidDel="008110D0">
          <w:rPr>
            <w:noProof/>
          </w:rPr>
          <w:fldChar w:fldCharType="separate"/>
        </w:r>
        <w:r w:rsidDel="008110D0">
          <w:rPr>
            <w:noProof/>
          </w:rPr>
          <w:delText>49</w:delText>
        </w:r>
        <w:r w:rsidDel="008110D0">
          <w:rPr>
            <w:noProof/>
          </w:rPr>
          <w:fldChar w:fldCharType="end"/>
        </w:r>
      </w:del>
    </w:p>
    <w:p w14:paraId="1FBE8358" w14:textId="1AA0D371" w:rsidR="000153DA" w:rsidDel="008110D0" w:rsidRDefault="000153DA">
      <w:pPr>
        <w:pStyle w:val="TOC2"/>
        <w:rPr>
          <w:del w:id="5703" w:author="Rapporteur" w:date="2025-05-28T14:40:00Z"/>
          <w:rFonts w:asciiTheme="minorHAnsi" w:eastAsiaTheme="minorEastAsia" w:hAnsiTheme="minorHAnsi" w:cstheme="minorBidi"/>
          <w:noProof/>
          <w:kern w:val="2"/>
          <w:sz w:val="24"/>
          <w:szCs w:val="24"/>
          <w:lang w:eastAsia="ko-KR"/>
          <w14:ligatures w14:val="standardContextual"/>
        </w:rPr>
      </w:pPr>
      <w:del w:id="5704" w:author="Rapporteur" w:date="2025-05-28T14:40:00Z">
        <w:r w:rsidDel="008110D0">
          <w:rPr>
            <w:noProof/>
          </w:rPr>
          <w:delText>5.9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Eees_AppContextRelocation Service</w:delText>
        </w:r>
        <w:r w:rsidDel="008110D0">
          <w:rPr>
            <w:noProof/>
          </w:rPr>
          <w:tab/>
        </w:r>
        <w:r w:rsidDel="008110D0">
          <w:rPr>
            <w:noProof/>
          </w:rPr>
          <w:fldChar w:fldCharType="begin" w:fldLock="1"/>
        </w:r>
        <w:r w:rsidDel="008110D0">
          <w:rPr>
            <w:noProof/>
          </w:rPr>
          <w:delInstrText xml:space="preserve"> PAGEREF _Toc192872711 \h </w:delInstrText>
        </w:r>
        <w:r w:rsidDel="008110D0">
          <w:rPr>
            <w:noProof/>
          </w:rPr>
        </w:r>
        <w:r w:rsidDel="008110D0">
          <w:rPr>
            <w:noProof/>
          </w:rPr>
          <w:fldChar w:fldCharType="separate"/>
        </w:r>
        <w:r w:rsidDel="008110D0">
          <w:rPr>
            <w:noProof/>
          </w:rPr>
          <w:delText>50</w:delText>
        </w:r>
        <w:r w:rsidDel="008110D0">
          <w:rPr>
            <w:noProof/>
          </w:rPr>
          <w:fldChar w:fldCharType="end"/>
        </w:r>
      </w:del>
    </w:p>
    <w:p w14:paraId="6AC1908C" w14:textId="43F87C4F" w:rsidR="000153DA" w:rsidDel="008110D0" w:rsidRDefault="000153DA">
      <w:pPr>
        <w:pStyle w:val="TOC3"/>
        <w:rPr>
          <w:del w:id="5705" w:author="Rapporteur" w:date="2025-05-28T14:40:00Z"/>
          <w:rFonts w:asciiTheme="minorHAnsi" w:eastAsiaTheme="minorEastAsia" w:hAnsiTheme="minorHAnsi" w:cstheme="minorBidi"/>
          <w:noProof/>
          <w:kern w:val="2"/>
          <w:sz w:val="24"/>
          <w:szCs w:val="24"/>
          <w:lang w:eastAsia="ko-KR"/>
          <w14:ligatures w14:val="standardContextual"/>
        </w:rPr>
      </w:pPr>
      <w:del w:id="5706" w:author="Rapporteur" w:date="2025-05-28T14:40:00Z">
        <w:r w:rsidDel="008110D0">
          <w:rPr>
            <w:noProof/>
          </w:rPr>
          <w:delText>5.9.1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_Toc192872712 \h </w:delInstrText>
        </w:r>
        <w:r w:rsidDel="008110D0">
          <w:rPr>
            <w:noProof/>
          </w:rPr>
        </w:r>
        <w:r w:rsidDel="008110D0">
          <w:rPr>
            <w:noProof/>
          </w:rPr>
          <w:fldChar w:fldCharType="separate"/>
        </w:r>
        <w:r w:rsidDel="008110D0">
          <w:rPr>
            <w:noProof/>
          </w:rPr>
          <w:delText>50</w:delText>
        </w:r>
        <w:r w:rsidDel="008110D0">
          <w:rPr>
            <w:noProof/>
          </w:rPr>
          <w:fldChar w:fldCharType="end"/>
        </w:r>
      </w:del>
    </w:p>
    <w:p w14:paraId="1ED332F0" w14:textId="769F152A" w:rsidR="000153DA" w:rsidDel="008110D0" w:rsidRDefault="000153DA">
      <w:pPr>
        <w:pStyle w:val="TOC3"/>
        <w:rPr>
          <w:del w:id="5707" w:author="Rapporteur" w:date="2025-05-28T14:40:00Z"/>
          <w:rFonts w:asciiTheme="minorHAnsi" w:eastAsiaTheme="minorEastAsia" w:hAnsiTheme="minorHAnsi" w:cstheme="minorBidi"/>
          <w:noProof/>
          <w:kern w:val="2"/>
          <w:sz w:val="24"/>
          <w:szCs w:val="24"/>
          <w:lang w:eastAsia="ko-KR"/>
          <w14:ligatures w14:val="standardContextual"/>
        </w:rPr>
      </w:pPr>
      <w:del w:id="5708" w:author="Rapporteur" w:date="2025-05-28T14:40:00Z">
        <w:r w:rsidDel="008110D0">
          <w:rPr>
            <w:noProof/>
          </w:rPr>
          <w:delText>5.9.2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_Toc192872713 \h </w:delInstrText>
        </w:r>
        <w:r w:rsidDel="008110D0">
          <w:rPr>
            <w:noProof/>
          </w:rPr>
        </w:r>
        <w:r w:rsidDel="008110D0">
          <w:rPr>
            <w:noProof/>
          </w:rPr>
          <w:fldChar w:fldCharType="separate"/>
        </w:r>
        <w:r w:rsidDel="008110D0">
          <w:rPr>
            <w:noProof/>
          </w:rPr>
          <w:delText>50</w:delText>
        </w:r>
        <w:r w:rsidDel="008110D0">
          <w:rPr>
            <w:noProof/>
          </w:rPr>
          <w:fldChar w:fldCharType="end"/>
        </w:r>
      </w:del>
    </w:p>
    <w:p w14:paraId="2755E021" w14:textId="2F3B9F82" w:rsidR="000153DA" w:rsidDel="008110D0" w:rsidRDefault="000153DA">
      <w:pPr>
        <w:pStyle w:val="TOC4"/>
        <w:rPr>
          <w:del w:id="5709" w:author="Rapporteur" w:date="2025-05-28T14:40:00Z"/>
          <w:rFonts w:asciiTheme="minorHAnsi" w:eastAsiaTheme="minorEastAsia" w:hAnsiTheme="minorHAnsi" w:cstheme="minorBidi"/>
          <w:noProof/>
          <w:kern w:val="2"/>
          <w:sz w:val="24"/>
          <w:szCs w:val="24"/>
          <w:lang w:eastAsia="ko-KR"/>
          <w14:ligatures w14:val="standardContextual"/>
        </w:rPr>
      </w:pPr>
      <w:del w:id="5710" w:author="Rapporteur" w:date="2025-05-28T14:40:00Z">
        <w:r w:rsidDel="008110D0">
          <w:rPr>
            <w:noProof/>
          </w:rPr>
          <w:delText>5.9.2.1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_Toc192872714 \h </w:delInstrText>
        </w:r>
        <w:r w:rsidDel="008110D0">
          <w:rPr>
            <w:noProof/>
          </w:rPr>
        </w:r>
        <w:r w:rsidDel="008110D0">
          <w:rPr>
            <w:noProof/>
          </w:rPr>
          <w:fldChar w:fldCharType="separate"/>
        </w:r>
        <w:r w:rsidDel="008110D0">
          <w:rPr>
            <w:noProof/>
          </w:rPr>
          <w:delText>50</w:delText>
        </w:r>
        <w:r w:rsidDel="008110D0">
          <w:rPr>
            <w:noProof/>
          </w:rPr>
          <w:fldChar w:fldCharType="end"/>
        </w:r>
      </w:del>
    </w:p>
    <w:p w14:paraId="24841BA5" w14:textId="0BB7E8AD" w:rsidR="000153DA" w:rsidDel="008110D0" w:rsidRDefault="000153DA">
      <w:pPr>
        <w:pStyle w:val="TOC4"/>
        <w:rPr>
          <w:del w:id="5711" w:author="Rapporteur" w:date="2025-05-28T14:40:00Z"/>
          <w:rFonts w:asciiTheme="minorHAnsi" w:eastAsiaTheme="minorEastAsia" w:hAnsiTheme="minorHAnsi" w:cstheme="minorBidi"/>
          <w:noProof/>
          <w:kern w:val="2"/>
          <w:sz w:val="24"/>
          <w:szCs w:val="24"/>
          <w:lang w:eastAsia="ko-KR"/>
          <w14:ligatures w14:val="standardContextual"/>
        </w:rPr>
      </w:pPr>
      <w:del w:id="5712" w:author="Rapporteur" w:date="2025-05-28T14:40:00Z">
        <w:r w:rsidDel="008110D0">
          <w:rPr>
            <w:noProof/>
          </w:rPr>
          <w:delText>5.9.2.2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Eees_AppContextRelocation_SelectedTargetEAS_Declare</w:delText>
        </w:r>
        <w:r w:rsidDel="008110D0">
          <w:rPr>
            <w:noProof/>
          </w:rPr>
          <w:tab/>
        </w:r>
        <w:r w:rsidDel="008110D0">
          <w:rPr>
            <w:noProof/>
          </w:rPr>
          <w:fldChar w:fldCharType="begin" w:fldLock="1"/>
        </w:r>
        <w:r w:rsidDel="008110D0">
          <w:rPr>
            <w:noProof/>
          </w:rPr>
          <w:delInstrText xml:space="preserve"> PAGEREF _Toc192872715 \h </w:delInstrText>
        </w:r>
        <w:r w:rsidDel="008110D0">
          <w:rPr>
            <w:noProof/>
          </w:rPr>
        </w:r>
        <w:r w:rsidDel="008110D0">
          <w:rPr>
            <w:noProof/>
          </w:rPr>
          <w:fldChar w:fldCharType="separate"/>
        </w:r>
        <w:r w:rsidDel="008110D0">
          <w:rPr>
            <w:noProof/>
          </w:rPr>
          <w:delText>50</w:delText>
        </w:r>
        <w:r w:rsidDel="008110D0">
          <w:rPr>
            <w:noProof/>
          </w:rPr>
          <w:fldChar w:fldCharType="end"/>
        </w:r>
      </w:del>
    </w:p>
    <w:p w14:paraId="7B25519E" w14:textId="6BA5CCFF" w:rsidR="000153DA" w:rsidDel="008110D0" w:rsidRDefault="000153DA">
      <w:pPr>
        <w:pStyle w:val="TOC5"/>
        <w:rPr>
          <w:del w:id="5713" w:author="Rapporteur" w:date="2025-05-28T14:40:00Z"/>
          <w:rFonts w:asciiTheme="minorHAnsi" w:eastAsiaTheme="minorEastAsia" w:hAnsiTheme="minorHAnsi" w:cstheme="minorBidi"/>
          <w:noProof/>
          <w:kern w:val="2"/>
          <w:sz w:val="24"/>
          <w:szCs w:val="24"/>
          <w:lang w:eastAsia="ko-KR"/>
          <w14:ligatures w14:val="standardContextual"/>
        </w:rPr>
      </w:pPr>
      <w:del w:id="5714" w:author="Rapporteur" w:date="2025-05-28T14:40:00Z">
        <w:r w:rsidDel="008110D0">
          <w:rPr>
            <w:noProof/>
          </w:rPr>
          <w:delText>5.9.2.2.1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_Toc192872716 \h </w:delInstrText>
        </w:r>
        <w:r w:rsidDel="008110D0">
          <w:rPr>
            <w:noProof/>
          </w:rPr>
        </w:r>
        <w:r w:rsidDel="008110D0">
          <w:rPr>
            <w:noProof/>
          </w:rPr>
          <w:fldChar w:fldCharType="separate"/>
        </w:r>
        <w:r w:rsidDel="008110D0">
          <w:rPr>
            <w:noProof/>
          </w:rPr>
          <w:delText>50</w:delText>
        </w:r>
        <w:r w:rsidDel="008110D0">
          <w:rPr>
            <w:noProof/>
          </w:rPr>
          <w:fldChar w:fldCharType="end"/>
        </w:r>
      </w:del>
    </w:p>
    <w:p w14:paraId="61B921F1" w14:textId="65C1AA7D" w:rsidR="000153DA" w:rsidDel="008110D0" w:rsidRDefault="000153DA">
      <w:pPr>
        <w:pStyle w:val="TOC5"/>
        <w:rPr>
          <w:del w:id="5715" w:author="Rapporteur" w:date="2025-05-28T14:40:00Z"/>
          <w:rFonts w:asciiTheme="minorHAnsi" w:eastAsiaTheme="minorEastAsia" w:hAnsiTheme="minorHAnsi" w:cstheme="minorBidi"/>
          <w:noProof/>
          <w:kern w:val="2"/>
          <w:sz w:val="24"/>
          <w:szCs w:val="24"/>
          <w:lang w:eastAsia="ko-KR"/>
          <w14:ligatures w14:val="standardContextual"/>
        </w:rPr>
      </w:pPr>
      <w:del w:id="5716" w:author="Rapporteur" w:date="2025-05-28T14:40:00Z">
        <w:r w:rsidDel="008110D0">
          <w:rPr>
            <w:noProof/>
          </w:rPr>
          <w:delText>5.9.2.2.2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S-EAS informing the S-EES about the selected T-EAS using Eees_AppContextRelocation_SelectedTargetEAS_Declare operation</w:delText>
        </w:r>
        <w:r w:rsidDel="008110D0">
          <w:rPr>
            <w:noProof/>
          </w:rPr>
          <w:tab/>
        </w:r>
        <w:r w:rsidDel="008110D0">
          <w:rPr>
            <w:noProof/>
          </w:rPr>
          <w:fldChar w:fldCharType="begin" w:fldLock="1"/>
        </w:r>
        <w:r w:rsidDel="008110D0">
          <w:rPr>
            <w:noProof/>
          </w:rPr>
          <w:delInstrText xml:space="preserve"> PAGEREF _Toc192872717 \h </w:delInstrText>
        </w:r>
        <w:r w:rsidDel="008110D0">
          <w:rPr>
            <w:noProof/>
          </w:rPr>
        </w:r>
        <w:r w:rsidDel="008110D0">
          <w:rPr>
            <w:noProof/>
          </w:rPr>
          <w:fldChar w:fldCharType="separate"/>
        </w:r>
        <w:r w:rsidDel="008110D0">
          <w:rPr>
            <w:noProof/>
          </w:rPr>
          <w:delText>50</w:delText>
        </w:r>
        <w:r w:rsidDel="008110D0">
          <w:rPr>
            <w:noProof/>
          </w:rPr>
          <w:fldChar w:fldCharType="end"/>
        </w:r>
      </w:del>
    </w:p>
    <w:p w14:paraId="16580B05" w14:textId="3C9691EE" w:rsidR="000153DA" w:rsidDel="008110D0" w:rsidRDefault="000153DA">
      <w:pPr>
        <w:pStyle w:val="TOC4"/>
        <w:rPr>
          <w:del w:id="5717" w:author="Rapporteur" w:date="2025-05-28T14:40:00Z"/>
          <w:rFonts w:asciiTheme="minorHAnsi" w:eastAsiaTheme="minorEastAsia" w:hAnsiTheme="minorHAnsi" w:cstheme="minorBidi"/>
          <w:noProof/>
          <w:kern w:val="2"/>
          <w:sz w:val="24"/>
          <w:szCs w:val="24"/>
          <w:lang w:eastAsia="ko-KR"/>
          <w14:ligatures w14:val="standardContextual"/>
        </w:rPr>
      </w:pPr>
      <w:del w:id="5718" w:author="Rapporteur" w:date="2025-05-28T14:40:00Z">
        <w:r w:rsidDel="008110D0">
          <w:rPr>
            <w:noProof/>
          </w:rPr>
          <w:delText>5.9.2.3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Eees_AppContextRelocation_ACRDetermination_Request</w:delText>
        </w:r>
        <w:r w:rsidDel="008110D0">
          <w:rPr>
            <w:noProof/>
          </w:rPr>
          <w:tab/>
        </w:r>
        <w:r w:rsidDel="008110D0">
          <w:rPr>
            <w:noProof/>
          </w:rPr>
          <w:fldChar w:fldCharType="begin" w:fldLock="1"/>
        </w:r>
        <w:r w:rsidDel="008110D0">
          <w:rPr>
            <w:noProof/>
          </w:rPr>
          <w:delInstrText xml:space="preserve"> PAGEREF _Toc192872718 \h </w:delInstrText>
        </w:r>
        <w:r w:rsidDel="008110D0">
          <w:rPr>
            <w:noProof/>
          </w:rPr>
        </w:r>
        <w:r w:rsidDel="008110D0">
          <w:rPr>
            <w:noProof/>
          </w:rPr>
          <w:fldChar w:fldCharType="separate"/>
        </w:r>
        <w:r w:rsidDel="008110D0">
          <w:rPr>
            <w:noProof/>
          </w:rPr>
          <w:delText>51</w:delText>
        </w:r>
        <w:r w:rsidDel="008110D0">
          <w:rPr>
            <w:noProof/>
          </w:rPr>
          <w:fldChar w:fldCharType="end"/>
        </w:r>
      </w:del>
    </w:p>
    <w:p w14:paraId="4AAB8AF1" w14:textId="0822EFBF" w:rsidR="000153DA" w:rsidDel="008110D0" w:rsidRDefault="000153DA">
      <w:pPr>
        <w:pStyle w:val="TOC5"/>
        <w:rPr>
          <w:del w:id="5719" w:author="Rapporteur" w:date="2025-05-28T14:40:00Z"/>
          <w:rFonts w:asciiTheme="minorHAnsi" w:eastAsiaTheme="minorEastAsia" w:hAnsiTheme="minorHAnsi" w:cstheme="minorBidi"/>
          <w:noProof/>
          <w:kern w:val="2"/>
          <w:sz w:val="24"/>
          <w:szCs w:val="24"/>
          <w:lang w:eastAsia="ko-KR"/>
          <w14:ligatures w14:val="standardContextual"/>
        </w:rPr>
      </w:pPr>
      <w:del w:id="5720" w:author="Rapporteur" w:date="2025-05-28T14:40:00Z">
        <w:r w:rsidDel="008110D0">
          <w:rPr>
            <w:noProof/>
          </w:rPr>
          <w:delText>5.9.2.3.1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_Toc192872719 \h </w:delInstrText>
        </w:r>
        <w:r w:rsidDel="008110D0">
          <w:rPr>
            <w:noProof/>
          </w:rPr>
        </w:r>
        <w:r w:rsidDel="008110D0">
          <w:rPr>
            <w:noProof/>
          </w:rPr>
          <w:fldChar w:fldCharType="separate"/>
        </w:r>
        <w:r w:rsidDel="008110D0">
          <w:rPr>
            <w:noProof/>
          </w:rPr>
          <w:delText>51</w:delText>
        </w:r>
        <w:r w:rsidDel="008110D0">
          <w:rPr>
            <w:noProof/>
          </w:rPr>
          <w:fldChar w:fldCharType="end"/>
        </w:r>
      </w:del>
    </w:p>
    <w:p w14:paraId="31FE2E5F" w14:textId="0F5EB8CB" w:rsidR="000153DA" w:rsidDel="008110D0" w:rsidRDefault="000153DA">
      <w:pPr>
        <w:pStyle w:val="TOC5"/>
        <w:rPr>
          <w:del w:id="5721" w:author="Rapporteur" w:date="2025-05-28T14:40:00Z"/>
          <w:rFonts w:asciiTheme="minorHAnsi" w:eastAsiaTheme="minorEastAsia" w:hAnsiTheme="minorHAnsi" w:cstheme="minorBidi"/>
          <w:noProof/>
          <w:kern w:val="2"/>
          <w:sz w:val="24"/>
          <w:szCs w:val="24"/>
          <w:lang w:eastAsia="ko-KR"/>
          <w14:ligatures w14:val="standardContextual"/>
        </w:rPr>
      </w:pPr>
      <w:del w:id="5722" w:author="Rapporteur" w:date="2025-05-28T14:40:00Z">
        <w:r w:rsidDel="008110D0">
          <w:rPr>
            <w:noProof/>
          </w:rPr>
          <w:delText>5.9.2.3.2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Request the S-EES to determine the ACR using Eees_AppContextRelocation_ACRDetermination_Request operation</w:delText>
        </w:r>
        <w:r w:rsidDel="008110D0">
          <w:rPr>
            <w:noProof/>
          </w:rPr>
          <w:tab/>
        </w:r>
        <w:r w:rsidDel="008110D0">
          <w:rPr>
            <w:noProof/>
          </w:rPr>
          <w:fldChar w:fldCharType="begin" w:fldLock="1"/>
        </w:r>
        <w:r w:rsidDel="008110D0">
          <w:rPr>
            <w:noProof/>
          </w:rPr>
          <w:delInstrText xml:space="preserve"> PAGEREF _Toc192872720 \h </w:delInstrText>
        </w:r>
        <w:r w:rsidDel="008110D0">
          <w:rPr>
            <w:noProof/>
          </w:rPr>
        </w:r>
        <w:r w:rsidDel="008110D0">
          <w:rPr>
            <w:noProof/>
          </w:rPr>
          <w:fldChar w:fldCharType="separate"/>
        </w:r>
        <w:r w:rsidDel="008110D0">
          <w:rPr>
            <w:noProof/>
          </w:rPr>
          <w:delText>51</w:delText>
        </w:r>
        <w:r w:rsidDel="008110D0">
          <w:rPr>
            <w:noProof/>
          </w:rPr>
          <w:fldChar w:fldCharType="end"/>
        </w:r>
      </w:del>
    </w:p>
    <w:p w14:paraId="7F45BEC9" w14:textId="0A7FC444" w:rsidR="000153DA" w:rsidDel="008110D0" w:rsidRDefault="000153DA">
      <w:pPr>
        <w:pStyle w:val="TOC2"/>
        <w:rPr>
          <w:del w:id="5723" w:author="Rapporteur" w:date="2025-05-28T14:40:00Z"/>
          <w:rFonts w:asciiTheme="minorHAnsi" w:eastAsiaTheme="minorEastAsia" w:hAnsiTheme="minorHAnsi" w:cstheme="minorBidi"/>
          <w:noProof/>
          <w:kern w:val="2"/>
          <w:sz w:val="24"/>
          <w:szCs w:val="24"/>
          <w:lang w:eastAsia="ko-KR"/>
          <w14:ligatures w14:val="standardContextual"/>
        </w:rPr>
      </w:pPr>
      <w:del w:id="5724" w:author="Rapporteur" w:date="2025-05-28T14:40:00Z">
        <w:r w:rsidDel="008110D0">
          <w:rPr>
            <w:noProof/>
          </w:rPr>
          <w:delText>5.10</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Eees_EECContextRelocation Service</w:delText>
        </w:r>
        <w:r w:rsidDel="008110D0">
          <w:rPr>
            <w:noProof/>
          </w:rPr>
          <w:tab/>
        </w:r>
        <w:r w:rsidDel="008110D0">
          <w:rPr>
            <w:noProof/>
          </w:rPr>
          <w:fldChar w:fldCharType="begin" w:fldLock="1"/>
        </w:r>
        <w:r w:rsidDel="008110D0">
          <w:rPr>
            <w:noProof/>
          </w:rPr>
          <w:delInstrText xml:space="preserve"> PAGEREF _Toc192872721 \h </w:delInstrText>
        </w:r>
        <w:r w:rsidDel="008110D0">
          <w:rPr>
            <w:noProof/>
          </w:rPr>
        </w:r>
        <w:r w:rsidDel="008110D0">
          <w:rPr>
            <w:noProof/>
          </w:rPr>
          <w:fldChar w:fldCharType="separate"/>
        </w:r>
        <w:r w:rsidDel="008110D0">
          <w:rPr>
            <w:noProof/>
          </w:rPr>
          <w:delText>51</w:delText>
        </w:r>
        <w:r w:rsidDel="008110D0">
          <w:rPr>
            <w:noProof/>
          </w:rPr>
          <w:fldChar w:fldCharType="end"/>
        </w:r>
      </w:del>
    </w:p>
    <w:p w14:paraId="31B521C7" w14:textId="5CEAC9F4" w:rsidR="000153DA" w:rsidDel="008110D0" w:rsidRDefault="000153DA">
      <w:pPr>
        <w:pStyle w:val="TOC3"/>
        <w:rPr>
          <w:del w:id="5725" w:author="Rapporteur" w:date="2025-05-28T14:40:00Z"/>
          <w:rFonts w:asciiTheme="minorHAnsi" w:eastAsiaTheme="minorEastAsia" w:hAnsiTheme="minorHAnsi" w:cstheme="minorBidi"/>
          <w:noProof/>
          <w:kern w:val="2"/>
          <w:sz w:val="24"/>
          <w:szCs w:val="24"/>
          <w:lang w:eastAsia="ko-KR"/>
          <w14:ligatures w14:val="standardContextual"/>
        </w:rPr>
      </w:pPr>
      <w:del w:id="5726" w:author="Rapporteur" w:date="2025-05-28T14:40:00Z">
        <w:r w:rsidDel="008110D0">
          <w:rPr>
            <w:noProof/>
          </w:rPr>
          <w:delText>5.10.1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_Toc192872722 \h </w:delInstrText>
        </w:r>
        <w:r w:rsidDel="008110D0">
          <w:rPr>
            <w:noProof/>
          </w:rPr>
        </w:r>
        <w:r w:rsidDel="008110D0">
          <w:rPr>
            <w:noProof/>
          </w:rPr>
          <w:fldChar w:fldCharType="separate"/>
        </w:r>
        <w:r w:rsidDel="008110D0">
          <w:rPr>
            <w:noProof/>
          </w:rPr>
          <w:delText>51</w:delText>
        </w:r>
        <w:r w:rsidDel="008110D0">
          <w:rPr>
            <w:noProof/>
          </w:rPr>
          <w:fldChar w:fldCharType="end"/>
        </w:r>
      </w:del>
    </w:p>
    <w:p w14:paraId="0CDD9368" w14:textId="28FFDC1B" w:rsidR="000153DA" w:rsidDel="008110D0" w:rsidRDefault="000153DA">
      <w:pPr>
        <w:pStyle w:val="TOC3"/>
        <w:rPr>
          <w:del w:id="5727" w:author="Rapporteur" w:date="2025-05-28T14:40:00Z"/>
          <w:rFonts w:asciiTheme="minorHAnsi" w:eastAsiaTheme="minorEastAsia" w:hAnsiTheme="minorHAnsi" w:cstheme="minorBidi"/>
          <w:noProof/>
          <w:kern w:val="2"/>
          <w:sz w:val="24"/>
          <w:szCs w:val="24"/>
          <w:lang w:eastAsia="ko-KR"/>
          <w14:ligatures w14:val="standardContextual"/>
        </w:rPr>
      </w:pPr>
      <w:del w:id="5728" w:author="Rapporteur" w:date="2025-05-28T14:40:00Z">
        <w:r w:rsidDel="008110D0">
          <w:rPr>
            <w:noProof/>
          </w:rPr>
          <w:lastRenderedPageBreak/>
          <w:delText>5.10.2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_Toc192872723 \h </w:delInstrText>
        </w:r>
        <w:r w:rsidDel="008110D0">
          <w:rPr>
            <w:noProof/>
          </w:rPr>
        </w:r>
        <w:r w:rsidDel="008110D0">
          <w:rPr>
            <w:noProof/>
          </w:rPr>
          <w:fldChar w:fldCharType="separate"/>
        </w:r>
        <w:r w:rsidDel="008110D0">
          <w:rPr>
            <w:noProof/>
          </w:rPr>
          <w:delText>51</w:delText>
        </w:r>
        <w:r w:rsidDel="008110D0">
          <w:rPr>
            <w:noProof/>
          </w:rPr>
          <w:fldChar w:fldCharType="end"/>
        </w:r>
      </w:del>
    </w:p>
    <w:p w14:paraId="2B6CB488" w14:textId="37A49451" w:rsidR="000153DA" w:rsidDel="008110D0" w:rsidRDefault="000153DA">
      <w:pPr>
        <w:pStyle w:val="TOC4"/>
        <w:rPr>
          <w:del w:id="5729" w:author="Rapporteur" w:date="2025-05-28T14:40:00Z"/>
          <w:rFonts w:asciiTheme="minorHAnsi" w:eastAsiaTheme="minorEastAsia" w:hAnsiTheme="minorHAnsi" w:cstheme="minorBidi"/>
          <w:noProof/>
          <w:kern w:val="2"/>
          <w:sz w:val="24"/>
          <w:szCs w:val="24"/>
          <w:lang w:eastAsia="ko-KR"/>
          <w14:ligatures w14:val="standardContextual"/>
        </w:rPr>
      </w:pPr>
      <w:del w:id="5730" w:author="Rapporteur" w:date="2025-05-28T14:40:00Z">
        <w:r w:rsidDel="008110D0">
          <w:rPr>
            <w:noProof/>
          </w:rPr>
          <w:delText>5.10.2.1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_Toc192872724 \h </w:delInstrText>
        </w:r>
        <w:r w:rsidDel="008110D0">
          <w:rPr>
            <w:noProof/>
          </w:rPr>
        </w:r>
        <w:r w:rsidDel="008110D0">
          <w:rPr>
            <w:noProof/>
          </w:rPr>
          <w:fldChar w:fldCharType="separate"/>
        </w:r>
        <w:r w:rsidDel="008110D0">
          <w:rPr>
            <w:noProof/>
          </w:rPr>
          <w:delText>51</w:delText>
        </w:r>
        <w:r w:rsidDel="008110D0">
          <w:rPr>
            <w:noProof/>
          </w:rPr>
          <w:fldChar w:fldCharType="end"/>
        </w:r>
      </w:del>
    </w:p>
    <w:p w14:paraId="04567E48" w14:textId="1BF318F7" w:rsidR="000153DA" w:rsidDel="008110D0" w:rsidRDefault="000153DA">
      <w:pPr>
        <w:pStyle w:val="TOC4"/>
        <w:rPr>
          <w:del w:id="5731" w:author="Rapporteur" w:date="2025-05-28T14:40:00Z"/>
          <w:rFonts w:asciiTheme="minorHAnsi" w:eastAsiaTheme="minorEastAsia" w:hAnsiTheme="minorHAnsi" w:cstheme="minorBidi"/>
          <w:noProof/>
          <w:kern w:val="2"/>
          <w:sz w:val="24"/>
          <w:szCs w:val="24"/>
          <w:lang w:eastAsia="ko-KR"/>
          <w14:ligatures w14:val="standardContextual"/>
        </w:rPr>
      </w:pPr>
      <w:del w:id="5732" w:author="Rapporteur" w:date="2025-05-28T14:40:00Z">
        <w:r w:rsidDel="008110D0">
          <w:rPr>
            <w:noProof/>
          </w:rPr>
          <w:delText>5.10.2.2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Eees_EECContextRelocation_Pull</w:delText>
        </w:r>
        <w:r w:rsidDel="008110D0">
          <w:rPr>
            <w:noProof/>
          </w:rPr>
          <w:tab/>
        </w:r>
        <w:r w:rsidDel="008110D0">
          <w:rPr>
            <w:noProof/>
          </w:rPr>
          <w:fldChar w:fldCharType="begin" w:fldLock="1"/>
        </w:r>
        <w:r w:rsidDel="008110D0">
          <w:rPr>
            <w:noProof/>
          </w:rPr>
          <w:delInstrText xml:space="preserve"> PAGEREF _Toc192872725 \h </w:delInstrText>
        </w:r>
        <w:r w:rsidDel="008110D0">
          <w:rPr>
            <w:noProof/>
          </w:rPr>
        </w:r>
        <w:r w:rsidDel="008110D0">
          <w:rPr>
            <w:noProof/>
          </w:rPr>
          <w:fldChar w:fldCharType="separate"/>
        </w:r>
        <w:r w:rsidDel="008110D0">
          <w:rPr>
            <w:noProof/>
          </w:rPr>
          <w:delText>52</w:delText>
        </w:r>
        <w:r w:rsidDel="008110D0">
          <w:rPr>
            <w:noProof/>
          </w:rPr>
          <w:fldChar w:fldCharType="end"/>
        </w:r>
      </w:del>
    </w:p>
    <w:p w14:paraId="05373E77" w14:textId="37FB17EF" w:rsidR="000153DA" w:rsidDel="008110D0" w:rsidRDefault="000153DA">
      <w:pPr>
        <w:pStyle w:val="TOC5"/>
        <w:rPr>
          <w:del w:id="5733" w:author="Rapporteur" w:date="2025-05-28T14:40:00Z"/>
          <w:rFonts w:asciiTheme="minorHAnsi" w:eastAsiaTheme="minorEastAsia" w:hAnsiTheme="minorHAnsi" w:cstheme="minorBidi"/>
          <w:noProof/>
          <w:kern w:val="2"/>
          <w:sz w:val="24"/>
          <w:szCs w:val="24"/>
          <w:lang w:eastAsia="ko-KR"/>
          <w14:ligatures w14:val="standardContextual"/>
        </w:rPr>
      </w:pPr>
      <w:del w:id="5734" w:author="Rapporteur" w:date="2025-05-28T14:40:00Z">
        <w:r w:rsidDel="008110D0">
          <w:rPr>
            <w:noProof/>
          </w:rPr>
          <w:delText>5.10.2.2.1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_Toc192872726 \h </w:delInstrText>
        </w:r>
        <w:r w:rsidDel="008110D0">
          <w:rPr>
            <w:noProof/>
          </w:rPr>
        </w:r>
        <w:r w:rsidDel="008110D0">
          <w:rPr>
            <w:noProof/>
          </w:rPr>
          <w:fldChar w:fldCharType="separate"/>
        </w:r>
        <w:r w:rsidDel="008110D0">
          <w:rPr>
            <w:noProof/>
          </w:rPr>
          <w:delText>52</w:delText>
        </w:r>
        <w:r w:rsidDel="008110D0">
          <w:rPr>
            <w:noProof/>
          </w:rPr>
          <w:fldChar w:fldCharType="end"/>
        </w:r>
      </w:del>
    </w:p>
    <w:p w14:paraId="33641873" w14:textId="2FC13116" w:rsidR="000153DA" w:rsidDel="008110D0" w:rsidRDefault="000153DA">
      <w:pPr>
        <w:pStyle w:val="TOC5"/>
        <w:rPr>
          <w:del w:id="5735" w:author="Rapporteur" w:date="2025-05-28T14:40:00Z"/>
          <w:rFonts w:asciiTheme="minorHAnsi" w:eastAsiaTheme="minorEastAsia" w:hAnsiTheme="minorHAnsi" w:cstheme="minorBidi"/>
          <w:noProof/>
          <w:kern w:val="2"/>
          <w:sz w:val="24"/>
          <w:szCs w:val="24"/>
          <w:lang w:eastAsia="ko-KR"/>
          <w14:ligatures w14:val="standardContextual"/>
        </w:rPr>
      </w:pPr>
      <w:del w:id="5736" w:author="Rapporteur" w:date="2025-05-28T14:40:00Z">
        <w:r w:rsidDel="008110D0">
          <w:rPr>
            <w:noProof/>
          </w:rPr>
          <w:delText>5.10.2.2.2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pulling the EEC context information from the EES using the Eees_EECContextRelocation_Pull operation</w:delText>
        </w:r>
        <w:r w:rsidDel="008110D0">
          <w:rPr>
            <w:noProof/>
          </w:rPr>
          <w:tab/>
        </w:r>
        <w:r w:rsidDel="008110D0">
          <w:rPr>
            <w:noProof/>
          </w:rPr>
          <w:fldChar w:fldCharType="begin" w:fldLock="1"/>
        </w:r>
        <w:r w:rsidDel="008110D0">
          <w:rPr>
            <w:noProof/>
          </w:rPr>
          <w:delInstrText xml:space="preserve"> PAGEREF _Toc192872727 \h </w:delInstrText>
        </w:r>
        <w:r w:rsidDel="008110D0">
          <w:rPr>
            <w:noProof/>
          </w:rPr>
        </w:r>
        <w:r w:rsidDel="008110D0">
          <w:rPr>
            <w:noProof/>
          </w:rPr>
          <w:fldChar w:fldCharType="separate"/>
        </w:r>
        <w:r w:rsidDel="008110D0">
          <w:rPr>
            <w:noProof/>
          </w:rPr>
          <w:delText>52</w:delText>
        </w:r>
        <w:r w:rsidDel="008110D0">
          <w:rPr>
            <w:noProof/>
          </w:rPr>
          <w:fldChar w:fldCharType="end"/>
        </w:r>
      </w:del>
    </w:p>
    <w:p w14:paraId="220AB69E" w14:textId="0AA2047A" w:rsidR="000153DA" w:rsidDel="008110D0" w:rsidRDefault="000153DA">
      <w:pPr>
        <w:pStyle w:val="TOC4"/>
        <w:rPr>
          <w:del w:id="5737" w:author="Rapporteur" w:date="2025-05-28T14:40:00Z"/>
          <w:rFonts w:asciiTheme="minorHAnsi" w:eastAsiaTheme="minorEastAsia" w:hAnsiTheme="minorHAnsi" w:cstheme="minorBidi"/>
          <w:noProof/>
          <w:kern w:val="2"/>
          <w:sz w:val="24"/>
          <w:szCs w:val="24"/>
          <w:lang w:eastAsia="ko-KR"/>
          <w14:ligatures w14:val="standardContextual"/>
        </w:rPr>
      </w:pPr>
      <w:del w:id="5738" w:author="Rapporteur" w:date="2025-05-28T14:40:00Z">
        <w:r w:rsidDel="008110D0">
          <w:rPr>
            <w:noProof/>
          </w:rPr>
          <w:delText>5.10.2.3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Eees_EECContextRelocation_Push</w:delText>
        </w:r>
        <w:r w:rsidDel="008110D0">
          <w:rPr>
            <w:noProof/>
          </w:rPr>
          <w:tab/>
        </w:r>
        <w:r w:rsidDel="008110D0">
          <w:rPr>
            <w:noProof/>
          </w:rPr>
          <w:fldChar w:fldCharType="begin" w:fldLock="1"/>
        </w:r>
        <w:r w:rsidDel="008110D0">
          <w:rPr>
            <w:noProof/>
          </w:rPr>
          <w:delInstrText xml:space="preserve"> PAGEREF _Toc192872728 \h </w:delInstrText>
        </w:r>
        <w:r w:rsidDel="008110D0">
          <w:rPr>
            <w:noProof/>
          </w:rPr>
        </w:r>
        <w:r w:rsidDel="008110D0">
          <w:rPr>
            <w:noProof/>
          </w:rPr>
          <w:fldChar w:fldCharType="separate"/>
        </w:r>
        <w:r w:rsidDel="008110D0">
          <w:rPr>
            <w:noProof/>
          </w:rPr>
          <w:delText>52</w:delText>
        </w:r>
        <w:r w:rsidDel="008110D0">
          <w:rPr>
            <w:noProof/>
          </w:rPr>
          <w:fldChar w:fldCharType="end"/>
        </w:r>
      </w:del>
    </w:p>
    <w:p w14:paraId="100C7FC7" w14:textId="524020DC" w:rsidR="000153DA" w:rsidDel="008110D0" w:rsidRDefault="000153DA">
      <w:pPr>
        <w:pStyle w:val="TOC5"/>
        <w:rPr>
          <w:del w:id="5739" w:author="Rapporteur" w:date="2025-05-28T14:40:00Z"/>
          <w:rFonts w:asciiTheme="minorHAnsi" w:eastAsiaTheme="minorEastAsia" w:hAnsiTheme="minorHAnsi" w:cstheme="minorBidi"/>
          <w:noProof/>
          <w:kern w:val="2"/>
          <w:sz w:val="24"/>
          <w:szCs w:val="24"/>
          <w:lang w:eastAsia="ko-KR"/>
          <w14:ligatures w14:val="standardContextual"/>
        </w:rPr>
      </w:pPr>
      <w:del w:id="5740" w:author="Rapporteur" w:date="2025-05-28T14:40:00Z">
        <w:r w:rsidDel="008110D0">
          <w:rPr>
            <w:noProof/>
          </w:rPr>
          <w:delText>5.10.2.3.1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_Toc192872729 \h </w:delInstrText>
        </w:r>
        <w:r w:rsidDel="008110D0">
          <w:rPr>
            <w:noProof/>
          </w:rPr>
        </w:r>
        <w:r w:rsidDel="008110D0">
          <w:rPr>
            <w:noProof/>
          </w:rPr>
          <w:fldChar w:fldCharType="separate"/>
        </w:r>
        <w:r w:rsidDel="008110D0">
          <w:rPr>
            <w:noProof/>
          </w:rPr>
          <w:delText>52</w:delText>
        </w:r>
        <w:r w:rsidDel="008110D0">
          <w:rPr>
            <w:noProof/>
          </w:rPr>
          <w:fldChar w:fldCharType="end"/>
        </w:r>
      </w:del>
    </w:p>
    <w:p w14:paraId="4A8EA77F" w14:textId="0B4B3B52" w:rsidR="000153DA" w:rsidDel="008110D0" w:rsidRDefault="000153DA">
      <w:pPr>
        <w:pStyle w:val="TOC5"/>
        <w:rPr>
          <w:del w:id="5741" w:author="Rapporteur" w:date="2025-05-28T14:40:00Z"/>
          <w:rFonts w:asciiTheme="minorHAnsi" w:eastAsiaTheme="minorEastAsia" w:hAnsiTheme="minorHAnsi" w:cstheme="minorBidi"/>
          <w:noProof/>
          <w:kern w:val="2"/>
          <w:sz w:val="24"/>
          <w:szCs w:val="24"/>
          <w:lang w:eastAsia="ko-KR"/>
          <w14:ligatures w14:val="standardContextual"/>
        </w:rPr>
      </w:pPr>
      <w:del w:id="5742" w:author="Rapporteur" w:date="2025-05-28T14:40:00Z">
        <w:r w:rsidDel="008110D0">
          <w:rPr>
            <w:noProof/>
          </w:rPr>
          <w:delText>5.10.2.3.2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pushing the EEC context information to the EES using the Eees_EECContextRelocation_Push operation</w:delText>
        </w:r>
        <w:r w:rsidDel="008110D0">
          <w:rPr>
            <w:noProof/>
          </w:rPr>
          <w:tab/>
        </w:r>
        <w:r w:rsidDel="008110D0">
          <w:rPr>
            <w:noProof/>
          </w:rPr>
          <w:fldChar w:fldCharType="begin" w:fldLock="1"/>
        </w:r>
        <w:r w:rsidDel="008110D0">
          <w:rPr>
            <w:noProof/>
          </w:rPr>
          <w:delInstrText xml:space="preserve"> PAGEREF _Toc192872730 \h </w:delInstrText>
        </w:r>
        <w:r w:rsidDel="008110D0">
          <w:rPr>
            <w:noProof/>
          </w:rPr>
        </w:r>
        <w:r w:rsidDel="008110D0">
          <w:rPr>
            <w:noProof/>
          </w:rPr>
          <w:fldChar w:fldCharType="separate"/>
        </w:r>
        <w:r w:rsidDel="008110D0">
          <w:rPr>
            <w:noProof/>
          </w:rPr>
          <w:delText>52</w:delText>
        </w:r>
        <w:r w:rsidDel="008110D0">
          <w:rPr>
            <w:noProof/>
          </w:rPr>
          <w:fldChar w:fldCharType="end"/>
        </w:r>
      </w:del>
    </w:p>
    <w:p w14:paraId="5DBC816F" w14:textId="7B1DF8D6" w:rsidR="000153DA" w:rsidDel="008110D0" w:rsidRDefault="000153DA">
      <w:pPr>
        <w:pStyle w:val="TOC2"/>
        <w:rPr>
          <w:del w:id="5743" w:author="Rapporteur" w:date="2025-05-28T14:40:00Z"/>
          <w:rFonts w:asciiTheme="minorHAnsi" w:eastAsiaTheme="minorEastAsia" w:hAnsiTheme="minorHAnsi" w:cstheme="minorBidi"/>
          <w:noProof/>
          <w:kern w:val="2"/>
          <w:sz w:val="24"/>
          <w:szCs w:val="24"/>
          <w:lang w:eastAsia="ko-KR"/>
          <w14:ligatures w14:val="standardContextual"/>
        </w:rPr>
      </w:pPr>
      <w:del w:id="5744" w:author="Rapporteur" w:date="2025-05-28T14:40:00Z">
        <w:r w:rsidDel="008110D0">
          <w:rPr>
            <w:noProof/>
          </w:rPr>
          <w:delText>5.11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Eees_EELManagedACR Service</w:delText>
        </w:r>
        <w:r w:rsidDel="008110D0">
          <w:rPr>
            <w:noProof/>
          </w:rPr>
          <w:tab/>
        </w:r>
        <w:r w:rsidDel="008110D0">
          <w:rPr>
            <w:noProof/>
          </w:rPr>
          <w:fldChar w:fldCharType="begin" w:fldLock="1"/>
        </w:r>
        <w:r w:rsidDel="008110D0">
          <w:rPr>
            <w:noProof/>
          </w:rPr>
          <w:delInstrText xml:space="preserve"> PAGEREF _Toc192872731 \h </w:delInstrText>
        </w:r>
        <w:r w:rsidDel="008110D0">
          <w:rPr>
            <w:noProof/>
          </w:rPr>
        </w:r>
        <w:r w:rsidDel="008110D0">
          <w:rPr>
            <w:noProof/>
          </w:rPr>
          <w:fldChar w:fldCharType="separate"/>
        </w:r>
        <w:r w:rsidDel="008110D0">
          <w:rPr>
            <w:noProof/>
          </w:rPr>
          <w:delText>53</w:delText>
        </w:r>
        <w:r w:rsidDel="008110D0">
          <w:rPr>
            <w:noProof/>
          </w:rPr>
          <w:fldChar w:fldCharType="end"/>
        </w:r>
      </w:del>
    </w:p>
    <w:p w14:paraId="23BE7869" w14:textId="53F89EDA" w:rsidR="000153DA" w:rsidDel="008110D0" w:rsidRDefault="000153DA">
      <w:pPr>
        <w:pStyle w:val="TOC3"/>
        <w:rPr>
          <w:del w:id="5745" w:author="Rapporteur" w:date="2025-05-28T14:40:00Z"/>
          <w:rFonts w:asciiTheme="minorHAnsi" w:eastAsiaTheme="minorEastAsia" w:hAnsiTheme="minorHAnsi" w:cstheme="minorBidi"/>
          <w:noProof/>
          <w:kern w:val="2"/>
          <w:sz w:val="24"/>
          <w:szCs w:val="24"/>
          <w:lang w:eastAsia="ko-KR"/>
          <w14:ligatures w14:val="standardContextual"/>
        </w:rPr>
      </w:pPr>
      <w:del w:id="5746" w:author="Rapporteur" w:date="2025-05-28T14:40:00Z">
        <w:r w:rsidDel="008110D0">
          <w:rPr>
            <w:noProof/>
          </w:rPr>
          <w:delText>5.11.1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_Toc192872732 \h </w:delInstrText>
        </w:r>
        <w:r w:rsidDel="008110D0">
          <w:rPr>
            <w:noProof/>
          </w:rPr>
        </w:r>
        <w:r w:rsidDel="008110D0">
          <w:rPr>
            <w:noProof/>
          </w:rPr>
          <w:fldChar w:fldCharType="separate"/>
        </w:r>
        <w:r w:rsidDel="008110D0">
          <w:rPr>
            <w:noProof/>
          </w:rPr>
          <w:delText>53</w:delText>
        </w:r>
        <w:r w:rsidDel="008110D0">
          <w:rPr>
            <w:noProof/>
          </w:rPr>
          <w:fldChar w:fldCharType="end"/>
        </w:r>
      </w:del>
    </w:p>
    <w:p w14:paraId="5D1E1C00" w14:textId="6E60FFB1" w:rsidR="000153DA" w:rsidDel="008110D0" w:rsidRDefault="000153DA">
      <w:pPr>
        <w:pStyle w:val="TOC3"/>
        <w:rPr>
          <w:del w:id="5747" w:author="Rapporteur" w:date="2025-05-28T14:40:00Z"/>
          <w:rFonts w:asciiTheme="minorHAnsi" w:eastAsiaTheme="minorEastAsia" w:hAnsiTheme="minorHAnsi" w:cstheme="minorBidi"/>
          <w:noProof/>
          <w:kern w:val="2"/>
          <w:sz w:val="24"/>
          <w:szCs w:val="24"/>
          <w:lang w:eastAsia="ko-KR"/>
          <w14:ligatures w14:val="standardContextual"/>
        </w:rPr>
      </w:pPr>
      <w:del w:id="5748" w:author="Rapporteur" w:date="2025-05-28T14:40:00Z">
        <w:r w:rsidDel="008110D0">
          <w:rPr>
            <w:noProof/>
          </w:rPr>
          <w:delText>5.11.2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_Toc192872733 \h </w:delInstrText>
        </w:r>
        <w:r w:rsidDel="008110D0">
          <w:rPr>
            <w:noProof/>
          </w:rPr>
        </w:r>
        <w:r w:rsidDel="008110D0">
          <w:rPr>
            <w:noProof/>
          </w:rPr>
          <w:fldChar w:fldCharType="separate"/>
        </w:r>
        <w:r w:rsidDel="008110D0">
          <w:rPr>
            <w:noProof/>
          </w:rPr>
          <w:delText>53</w:delText>
        </w:r>
        <w:r w:rsidDel="008110D0">
          <w:rPr>
            <w:noProof/>
          </w:rPr>
          <w:fldChar w:fldCharType="end"/>
        </w:r>
      </w:del>
    </w:p>
    <w:p w14:paraId="67250D41" w14:textId="2DEA70D0" w:rsidR="000153DA" w:rsidDel="008110D0" w:rsidRDefault="000153DA">
      <w:pPr>
        <w:pStyle w:val="TOC4"/>
        <w:rPr>
          <w:del w:id="5749" w:author="Rapporteur" w:date="2025-05-28T14:40:00Z"/>
          <w:rFonts w:asciiTheme="minorHAnsi" w:eastAsiaTheme="minorEastAsia" w:hAnsiTheme="minorHAnsi" w:cstheme="minorBidi"/>
          <w:noProof/>
          <w:kern w:val="2"/>
          <w:sz w:val="24"/>
          <w:szCs w:val="24"/>
          <w:lang w:eastAsia="ko-KR"/>
          <w14:ligatures w14:val="standardContextual"/>
        </w:rPr>
      </w:pPr>
      <w:del w:id="5750" w:author="Rapporteur" w:date="2025-05-28T14:40:00Z">
        <w:r w:rsidDel="008110D0">
          <w:rPr>
            <w:noProof/>
          </w:rPr>
          <w:delText>5.11.2.1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_Toc192872734 \h </w:delInstrText>
        </w:r>
        <w:r w:rsidDel="008110D0">
          <w:rPr>
            <w:noProof/>
          </w:rPr>
        </w:r>
        <w:r w:rsidDel="008110D0">
          <w:rPr>
            <w:noProof/>
          </w:rPr>
          <w:fldChar w:fldCharType="separate"/>
        </w:r>
        <w:r w:rsidDel="008110D0">
          <w:rPr>
            <w:noProof/>
          </w:rPr>
          <w:delText>53</w:delText>
        </w:r>
        <w:r w:rsidDel="008110D0">
          <w:rPr>
            <w:noProof/>
          </w:rPr>
          <w:fldChar w:fldCharType="end"/>
        </w:r>
      </w:del>
    </w:p>
    <w:p w14:paraId="137A6DFA" w14:textId="5E99C82A" w:rsidR="000153DA" w:rsidDel="008110D0" w:rsidRDefault="000153DA">
      <w:pPr>
        <w:pStyle w:val="TOC4"/>
        <w:rPr>
          <w:del w:id="5751" w:author="Rapporteur" w:date="2025-05-28T14:40:00Z"/>
          <w:rFonts w:asciiTheme="minorHAnsi" w:eastAsiaTheme="minorEastAsia" w:hAnsiTheme="minorHAnsi" w:cstheme="minorBidi"/>
          <w:noProof/>
          <w:kern w:val="2"/>
          <w:sz w:val="24"/>
          <w:szCs w:val="24"/>
          <w:lang w:eastAsia="ko-KR"/>
          <w14:ligatures w14:val="standardContextual"/>
        </w:rPr>
      </w:pPr>
      <w:del w:id="5752" w:author="Rapporteur" w:date="2025-05-28T14:40:00Z">
        <w:r w:rsidDel="008110D0">
          <w:rPr>
            <w:noProof/>
          </w:rPr>
          <w:delText>5.11.2.2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Eees_EELManagedACR_Request</w:delText>
        </w:r>
        <w:r w:rsidDel="008110D0">
          <w:rPr>
            <w:noProof/>
          </w:rPr>
          <w:tab/>
        </w:r>
        <w:r w:rsidDel="008110D0">
          <w:rPr>
            <w:noProof/>
          </w:rPr>
          <w:fldChar w:fldCharType="begin" w:fldLock="1"/>
        </w:r>
        <w:r w:rsidDel="008110D0">
          <w:rPr>
            <w:noProof/>
          </w:rPr>
          <w:delInstrText xml:space="preserve"> PAGEREF _Toc192872735 \h </w:delInstrText>
        </w:r>
        <w:r w:rsidDel="008110D0">
          <w:rPr>
            <w:noProof/>
          </w:rPr>
        </w:r>
        <w:r w:rsidDel="008110D0">
          <w:rPr>
            <w:noProof/>
          </w:rPr>
          <w:fldChar w:fldCharType="separate"/>
        </w:r>
        <w:r w:rsidDel="008110D0">
          <w:rPr>
            <w:noProof/>
          </w:rPr>
          <w:delText>53</w:delText>
        </w:r>
        <w:r w:rsidDel="008110D0">
          <w:rPr>
            <w:noProof/>
          </w:rPr>
          <w:fldChar w:fldCharType="end"/>
        </w:r>
      </w:del>
    </w:p>
    <w:p w14:paraId="5AD9D0DB" w14:textId="4E7A81C0" w:rsidR="000153DA" w:rsidDel="008110D0" w:rsidRDefault="000153DA">
      <w:pPr>
        <w:pStyle w:val="TOC5"/>
        <w:rPr>
          <w:del w:id="5753" w:author="Rapporteur" w:date="2025-05-28T14:40:00Z"/>
          <w:rFonts w:asciiTheme="minorHAnsi" w:eastAsiaTheme="minorEastAsia" w:hAnsiTheme="minorHAnsi" w:cstheme="minorBidi"/>
          <w:noProof/>
          <w:kern w:val="2"/>
          <w:sz w:val="24"/>
          <w:szCs w:val="24"/>
          <w:lang w:eastAsia="ko-KR"/>
          <w14:ligatures w14:val="standardContextual"/>
        </w:rPr>
      </w:pPr>
      <w:del w:id="5754" w:author="Rapporteur" w:date="2025-05-28T14:40:00Z">
        <w:r w:rsidDel="008110D0">
          <w:rPr>
            <w:noProof/>
          </w:rPr>
          <w:delText>5.11.2.2.1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_Toc192872736 \h </w:delInstrText>
        </w:r>
        <w:r w:rsidDel="008110D0">
          <w:rPr>
            <w:noProof/>
          </w:rPr>
        </w:r>
        <w:r w:rsidDel="008110D0">
          <w:rPr>
            <w:noProof/>
          </w:rPr>
          <w:fldChar w:fldCharType="separate"/>
        </w:r>
        <w:r w:rsidDel="008110D0">
          <w:rPr>
            <w:noProof/>
          </w:rPr>
          <w:delText>53</w:delText>
        </w:r>
        <w:r w:rsidDel="008110D0">
          <w:rPr>
            <w:noProof/>
          </w:rPr>
          <w:fldChar w:fldCharType="end"/>
        </w:r>
      </w:del>
    </w:p>
    <w:p w14:paraId="712E54DF" w14:textId="33E1288C" w:rsidR="000153DA" w:rsidDel="008110D0" w:rsidRDefault="000153DA">
      <w:pPr>
        <w:pStyle w:val="TOC5"/>
        <w:rPr>
          <w:del w:id="5755" w:author="Rapporteur" w:date="2025-05-28T14:40:00Z"/>
          <w:rFonts w:asciiTheme="minorHAnsi" w:eastAsiaTheme="minorEastAsia" w:hAnsiTheme="minorHAnsi" w:cstheme="minorBidi"/>
          <w:noProof/>
          <w:kern w:val="2"/>
          <w:sz w:val="24"/>
          <w:szCs w:val="24"/>
          <w:lang w:eastAsia="ko-KR"/>
          <w14:ligatures w14:val="standardContextual"/>
        </w:rPr>
      </w:pPr>
      <w:del w:id="5756" w:author="Rapporteur" w:date="2025-05-28T14:40:00Z">
        <w:r w:rsidDel="008110D0">
          <w:rPr>
            <w:noProof/>
          </w:rPr>
          <w:delText>5.11.2.2.2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EEL Managed ACR Request</w:delText>
        </w:r>
        <w:r w:rsidDel="008110D0">
          <w:rPr>
            <w:noProof/>
          </w:rPr>
          <w:tab/>
        </w:r>
        <w:r w:rsidDel="008110D0">
          <w:rPr>
            <w:noProof/>
          </w:rPr>
          <w:fldChar w:fldCharType="begin" w:fldLock="1"/>
        </w:r>
        <w:r w:rsidDel="008110D0">
          <w:rPr>
            <w:noProof/>
          </w:rPr>
          <w:delInstrText xml:space="preserve"> PAGEREF _Toc192872737 \h </w:delInstrText>
        </w:r>
        <w:r w:rsidDel="008110D0">
          <w:rPr>
            <w:noProof/>
          </w:rPr>
        </w:r>
        <w:r w:rsidDel="008110D0">
          <w:rPr>
            <w:noProof/>
          </w:rPr>
          <w:fldChar w:fldCharType="separate"/>
        </w:r>
        <w:r w:rsidDel="008110D0">
          <w:rPr>
            <w:noProof/>
          </w:rPr>
          <w:delText>53</w:delText>
        </w:r>
        <w:r w:rsidDel="008110D0">
          <w:rPr>
            <w:noProof/>
          </w:rPr>
          <w:fldChar w:fldCharType="end"/>
        </w:r>
      </w:del>
    </w:p>
    <w:p w14:paraId="197ADDC2" w14:textId="312B2267" w:rsidR="000153DA" w:rsidDel="008110D0" w:rsidRDefault="000153DA">
      <w:pPr>
        <w:pStyle w:val="TOC4"/>
        <w:rPr>
          <w:del w:id="5757" w:author="Rapporteur" w:date="2025-05-28T14:40:00Z"/>
          <w:rFonts w:asciiTheme="minorHAnsi" w:eastAsiaTheme="minorEastAsia" w:hAnsiTheme="minorHAnsi" w:cstheme="minorBidi"/>
          <w:noProof/>
          <w:kern w:val="2"/>
          <w:sz w:val="24"/>
          <w:szCs w:val="24"/>
          <w:lang w:eastAsia="ko-KR"/>
          <w14:ligatures w14:val="standardContextual"/>
        </w:rPr>
      </w:pPr>
      <w:del w:id="5758" w:author="Rapporteur" w:date="2025-05-28T14:40:00Z">
        <w:r w:rsidDel="008110D0">
          <w:rPr>
            <w:noProof/>
          </w:rPr>
          <w:delText>5.11.2.3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Eees_EELManagedACR_Subscribe</w:delText>
        </w:r>
        <w:r w:rsidDel="008110D0">
          <w:rPr>
            <w:noProof/>
          </w:rPr>
          <w:tab/>
        </w:r>
        <w:r w:rsidDel="008110D0">
          <w:rPr>
            <w:noProof/>
          </w:rPr>
          <w:fldChar w:fldCharType="begin" w:fldLock="1"/>
        </w:r>
        <w:r w:rsidDel="008110D0">
          <w:rPr>
            <w:noProof/>
          </w:rPr>
          <w:delInstrText xml:space="preserve"> PAGEREF _Toc192872738 \h </w:delInstrText>
        </w:r>
        <w:r w:rsidDel="008110D0">
          <w:rPr>
            <w:noProof/>
          </w:rPr>
        </w:r>
        <w:r w:rsidDel="008110D0">
          <w:rPr>
            <w:noProof/>
          </w:rPr>
          <w:fldChar w:fldCharType="separate"/>
        </w:r>
        <w:r w:rsidDel="008110D0">
          <w:rPr>
            <w:noProof/>
          </w:rPr>
          <w:delText>54</w:delText>
        </w:r>
        <w:r w:rsidDel="008110D0">
          <w:rPr>
            <w:noProof/>
          </w:rPr>
          <w:fldChar w:fldCharType="end"/>
        </w:r>
      </w:del>
    </w:p>
    <w:p w14:paraId="199A20F0" w14:textId="26E36A6B" w:rsidR="000153DA" w:rsidDel="008110D0" w:rsidRDefault="000153DA">
      <w:pPr>
        <w:pStyle w:val="TOC5"/>
        <w:rPr>
          <w:del w:id="5759" w:author="Rapporteur" w:date="2025-05-28T14:40:00Z"/>
          <w:rFonts w:asciiTheme="minorHAnsi" w:eastAsiaTheme="minorEastAsia" w:hAnsiTheme="minorHAnsi" w:cstheme="minorBidi"/>
          <w:noProof/>
          <w:kern w:val="2"/>
          <w:sz w:val="24"/>
          <w:szCs w:val="24"/>
          <w:lang w:eastAsia="ko-KR"/>
          <w14:ligatures w14:val="standardContextual"/>
        </w:rPr>
      </w:pPr>
      <w:del w:id="5760" w:author="Rapporteur" w:date="2025-05-28T14:40:00Z">
        <w:r w:rsidDel="008110D0">
          <w:rPr>
            <w:noProof/>
          </w:rPr>
          <w:delText>5.11.2.3.1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_Toc192872739 \h </w:delInstrText>
        </w:r>
        <w:r w:rsidDel="008110D0">
          <w:rPr>
            <w:noProof/>
          </w:rPr>
        </w:r>
        <w:r w:rsidDel="008110D0">
          <w:rPr>
            <w:noProof/>
          </w:rPr>
          <w:fldChar w:fldCharType="separate"/>
        </w:r>
        <w:r w:rsidDel="008110D0">
          <w:rPr>
            <w:noProof/>
          </w:rPr>
          <w:delText>54</w:delText>
        </w:r>
        <w:r w:rsidDel="008110D0">
          <w:rPr>
            <w:noProof/>
          </w:rPr>
          <w:fldChar w:fldCharType="end"/>
        </w:r>
      </w:del>
    </w:p>
    <w:p w14:paraId="48EE5946" w14:textId="7490EBB5" w:rsidR="000153DA" w:rsidDel="008110D0" w:rsidRDefault="000153DA">
      <w:pPr>
        <w:pStyle w:val="TOC5"/>
        <w:rPr>
          <w:del w:id="5761" w:author="Rapporteur" w:date="2025-05-28T14:40:00Z"/>
          <w:rFonts w:asciiTheme="minorHAnsi" w:eastAsiaTheme="minorEastAsia" w:hAnsiTheme="minorHAnsi" w:cstheme="minorBidi"/>
          <w:noProof/>
          <w:kern w:val="2"/>
          <w:sz w:val="24"/>
          <w:szCs w:val="24"/>
          <w:lang w:eastAsia="ko-KR"/>
          <w14:ligatures w14:val="standardContextual"/>
        </w:rPr>
      </w:pPr>
      <w:del w:id="5762" w:author="Rapporteur" w:date="2025-05-28T14:40:00Z">
        <w:r w:rsidDel="008110D0">
          <w:rPr>
            <w:noProof/>
          </w:rPr>
          <w:delText>5.11.2.3.2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Subscribe to ACT status information reporting</w:delText>
        </w:r>
        <w:r w:rsidDel="008110D0">
          <w:rPr>
            <w:noProof/>
          </w:rPr>
          <w:tab/>
        </w:r>
        <w:r w:rsidDel="008110D0">
          <w:rPr>
            <w:noProof/>
          </w:rPr>
          <w:fldChar w:fldCharType="begin" w:fldLock="1"/>
        </w:r>
        <w:r w:rsidDel="008110D0">
          <w:rPr>
            <w:noProof/>
          </w:rPr>
          <w:delInstrText xml:space="preserve"> PAGEREF _Toc192872740 \h </w:delInstrText>
        </w:r>
        <w:r w:rsidDel="008110D0">
          <w:rPr>
            <w:noProof/>
          </w:rPr>
        </w:r>
        <w:r w:rsidDel="008110D0">
          <w:rPr>
            <w:noProof/>
          </w:rPr>
          <w:fldChar w:fldCharType="separate"/>
        </w:r>
        <w:r w:rsidDel="008110D0">
          <w:rPr>
            <w:noProof/>
          </w:rPr>
          <w:delText>54</w:delText>
        </w:r>
        <w:r w:rsidDel="008110D0">
          <w:rPr>
            <w:noProof/>
          </w:rPr>
          <w:fldChar w:fldCharType="end"/>
        </w:r>
      </w:del>
    </w:p>
    <w:p w14:paraId="7AE3B435" w14:textId="61BE135A" w:rsidR="000153DA" w:rsidDel="008110D0" w:rsidRDefault="000153DA">
      <w:pPr>
        <w:pStyle w:val="TOC4"/>
        <w:rPr>
          <w:del w:id="5763" w:author="Rapporteur" w:date="2025-05-28T14:40:00Z"/>
          <w:rFonts w:asciiTheme="minorHAnsi" w:eastAsiaTheme="minorEastAsia" w:hAnsiTheme="minorHAnsi" w:cstheme="minorBidi"/>
          <w:noProof/>
          <w:kern w:val="2"/>
          <w:sz w:val="24"/>
          <w:szCs w:val="24"/>
          <w:lang w:eastAsia="ko-KR"/>
          <w14:ligatures w14:val="standardContextual"/>
        </w:rPr>
      </w:pPr>
      <w:del w:id="5764" w:author="Rapporteur" w:date="2025-05-28T14:40:00Z">
        <w:r w:rsidDel="008110D0">
          <w:rPr>
            <w:noProof/>
          </w:rPr>
          <w:delText>5.11.2.4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Eees_EELManagedACR_Notify</w:delText>
        </w:r>
        <w:r w:rsidDel="008110D0">
          <w:rPr>
            <w:noProof/>
          </w:rPr>
          <w:tab/>
        </w:r>
        <w:r w:rsidDel="008110D0">
          <w:rPr>
            <w:noProof/>
          </w:rPr>
          <w:fldChar w:fldCharType="begin" w:fldLock="1"/>
        </w:r>
        <w:r w:rsidDel="008110D0">
          <w:rPr>
            <w:noProof/>
          </w:rPr>
          <w:delInstrText xml:space="preserve"> PAGEREF _Toc192872741 \h </w:delInstrText>
        </w:r>
        <w:r w:rsidDel="008110D0">
          <w:rPr>
            <w:noProof/>
          </w:rPr>
        </w:r>
        <w:r w:rsidDel="008110D0">
          <w:rPr>
            <w:noProof/>
          </w:rPr>
          <w:fldChar w:fldCharType="separate"/>
        </w:r>
        <w:r w:rsidDel="008110D0">
          <w:rPr>
            <w:noProof/>
          </w:rPr>
          <w:delText>54</w:delText>
        </w:r>
        <w:r w:rsidDel="008110D0">
          <w:rPr>
            <w:noProof/>
          </w:rPr>
          <w:fldChar w:fldCharType="end"/>
        </w:r>
      </w:del>
    </w:p>
    <w:p w14:paraId="0C855708" w14:textId="522CD9C6" w:rsidR="000153DA" w:rsidDel="008110D0" w:rsidRDefault="000153DA">
      <w:pPr>
        <w:pStyle w:val="TOC5"/>
        <w:rPr>
          <w:del w:id="5765" w:author="Rapporteur" w:date="2025-05-28T14:40:00Z"/>
          <w:rFonts w:asciiTheme="minorHAnsi" w:eastAsiaTheme="minorEastAsia" w:hAnsiTheme="minorHAnsi" w:cstheme="minorBidi"/>
          <w:noProof/>
          <w:kern w:val="2"/>
          <w:sz w:val="24"/>
          <w:szCs w:val="24"/>
          <w:lang w:eastAsia="ko-KR"/>
          <w14:ligatures w14:val="standardContextual"/>
        </w:rPr>
      </w:pPr>
      <w:del w:id="5766" w:author="Rapporteur" w:date="2025-05-28T14:40:00Z">
        <w:r w:rsidDel="008110D0">
          <w:rPr>
            <w:noProof/>
          </w:rPr>
          <w:delText>5.11.2.4.1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_Toc192872742 \h </w:delInstrText>
        </w:r>
        <w:r w:rsidDel="008110D0">
          <w:rPr>
            <w:noProof/>
          </w:rPr>
        </w:r>
        <w:r w:rsidDel="008110D0">
          <w:rPr>
            <w:noProof/>
          </w:rPr>
          <w:fldChar w:fldCharType="separate"/>
        </w:r>
        <w:r w:rsidDel="008110D0">
          <w:rPr>
            <w:noProof/>
          </w:rPr>
          <w:delText>54</w:delText>
        </w:r>
        <w:r w:rsidDel="008110D0">
          <w:rPr>
            <w:noProof/>
          </w:rPr>
          <w:fldChar w:fldCharType="end"/>
        </w:r>
      </w:del>
    </w:p>
    <w:p w14:paraId="72689875" w14:textId="5F1AF2CE" w:rsidR="000153DA" w:rsidDel="008110D0" w:rsidRDefault="000153DA">
      <w:pPr>
        <w:pStyle w:val="TOC5"/>
        <w:rPr>
          <w:del w:id="5767" w:author="Rapporteur" w:date="2025-05-28T14:40:00Z"/>
          <w:rFonts w:asciiTheme="minorHAnsi" w:eastAsiaTheme="minorEastAsia" w:hAnsiTheme="minorHAnsi" w:cstheme="minorBidi"/>
          <w:noProof/>
          <w:kern w:val="2"/>
          <w:sz w:val="24"/>
          <w:szCs w:val="24"/>
          <w:lang w:eastAsia="ko-KR"/>
          <w14:ligatures w14:val="standardContextual"/>
        </w:rPr>
      </w:pPr>
      <w:del w:id="5768" w:author="Rapporteur" w:date="2025-05-28T14:40:00Z">
        <w:r w:rsidDel="008110D0">
          <w:rPr>
            <w:noProof/>
          </w:rPr>
          <w:delText>5.11.2.4.2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ACT Status Notification</w:delText>
        </w:r>
        <w:r w:rsidDel="008110D0">
          <w:rPr>
            <w:noProof/>
          </w:rPr>
          <w:tab/>
        </w:r>
        <w:r w:rsidDel="008110D0">
          <w:rPr>
            <w:noProof/>
          </w:rPr>
          <w:fldChar w:fldCharType="begin" w:fldLock="1"/>
        </w:r>
        <w:r w:rsidDel="008110D0">
          <w:rPr>
            <w:noProof/>
          </w:rPr>
          <w:delInstrText xml:space="preserve"> PAGEREF _Toc192872743 \h </w:delInstrText>
        </w:r>
        <w:r w:rsidDel="008110D0">
          <w:rPr>
            <w:noProof/>
          </w:rPr>
        </w:r>
        <w:r w:rsidDel="008110D0">
          <w:rPr>
            <w:noProof/>
          </w:rPr>
          <w:fldChar w:fldCharType="separate"/>
        </w:r>
        <w:r w:rsidDel="008110D0">
          <w:rPr>
            <w:noProof/>
          </w:rPr>
          <w:delText>54</w:delText>
        </w:r>
        <w:r w:rsidDel="008110D0">
          <w:rPr>
            <w:noProof/>
          </w:rPr>
          <w:fldChar w:fldCharType="end"/>
        </w:r>
      </w:del>
    </w:p>
    <w:p w14:paraId="31ADB671" w14:textId="28BBE9BF" w:rsidR="000153DA" w:rsidDel="008110D0" w:rsidRDefault="000153DA">
      <w:pPr>
        <w:pStyle w:val="TOC2"/>
        <w:rPr>
          <w:del w:id="5769" w:author="Rapporteur" w:date="2025-05-28T14:40:00Z"/>
          <w:rFonts w:asciiTheme="minorHAnsi" w:eastAsiaTheme="minorEastAsia" w:hAnsiTheme="minorHAnsi" w:cstheme="minorBidi"/>
          <w:noProof/>
          <w:kern w:val="2"/>
          <w:sz w:val="24"/>
          <w:szCs w:val="24"/>
          <w:lang w:eastAsia="ko-KR"/>
          <w14:ligatures w14:val="standardContextual"/>
        </w:rPr>
      </w:pPr>
      <w:del w:id="5770" w:author="Rapporteur" w:date="2025-05-28T14:40:00Z">
        <w:r w:rsidDel="008110D0">
          <w:rPr>
            <w:noProof/>
          </w:rPr>
          <w:delText>5.12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Eees_ACRStatusUpdate Service</w:delText>
        </w:r>
        <w:r w:rsidDel="008110D0">
          <w:rPr>
            <w:noProof/>
          </w:rPr>
          <w:tab/>
        </w:r>
        <w:r w:rsidDel="008110D0">
          <w:rPr>
            <w:noProof/>
          </w:rPr>
          <w:fldChar w:fldCharType="begin" w:fldLock="1"/>
        </w:r>
        <w:r w:rsidDel="008110D0">
          <w:rPr>
            <w:noProof/>
          </w:rPr>
          <w:delInstrText xml:space="preserve"> PAGEREF _Toc192872744 \h </w:delInstrText>
        </w:r>
        <w:r w:rsidDel="008110D0">
          <w:rPr>
            <w:noProof/>
          </w:rPr>
        </w:r>
        <w:r w:rsidDel="008110D0">
          <w:rPr>
            <w:noProof/>
          </w:rPr>
          <w:fldChar w:fldCharType="separate"/>
        </w:r>
        <w:r w:rsidDel="008110D0">
          <w:rPr>
            <w:noProof/>
          </w:rPr>
          <w:delText>55</w:delText>
        </w:r>
        <w:r w:rsidDel="008110D0">
          <w:rPr>
            <w:noProof/>
          </w:rPr>
          <w:fldChar w:fldCharType="end"/>
        </w:r>
      </w:del>
    </w:p>
    <w:p w14:paraId="703CE34A" w14:textId="7203F3BC" w:rsidR="000153DA" w:rsidDel="008110D0" w:rsidRDefault="000153DA">
      <w:pPr>
        <w:pStyle w:val="TOC3"/>
        <w:rPr>
          <w:del w:id="5771" w:author="Rapporteur" w:date="2025-05-28T14:40:00Z"/>
          <w:rFonts w:asciiTheme="minorHAnsi" w:eastAsiaTheme="minorEastAsia" w:hAnsiTheme="minorHAnsi" w:cstheme="minorBidi"/>
          <w:noProof/>
          <w:kern w:val="2"/>
          <w:sz w:val="24"/>
          <w:szCs w:val="24"/>
          <w:lang w:eastAsia="ko-KR"/>
          <w14:ligatures w14:val="standardContextual"/>
        </w:rPr>
      </w:pPr>
      <w:del w:id="5772" w:author="Rapporteur" w:date="2025-05-28T14:40:00Z">
        <w:r w:rsidDel="008110D0">
          <w:rPr>
            <w:noProof/>
          </w:rPr>
          <w:delText>5.12.1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_Toc192872745 \h </w:delInstrText>
        </w:r>
        <w:r w:rsidDel="008110D0">
          <w:rPr>
            <w:noProof/>
          </w:rPr>
        </w:r>
        <w:r w:rsidDel="008110D0">
          <w:rPr>
            <w:noProof/>
          </w:rPr>
          <w:fldChar w:fldCharType="separate"/>
        </w:r>
        <w:r w:rsidDel="008110D0">
          <w:rPr>
            <w:noProof/>
          </w:rPr>
          <w:delText>55</w:delText>
        </w:r>
        <w:r w:rsidDel="008110D0">
          <w:rPr>
            <w:noProof/>
          </w:rPr>
          <w:fldChar w:fldCharType="end"/>
        </w:r>
      </w:del>
    </w:p>
    <w:p w14:paraId="6AE890B5" w14:textId="28CDE192" w:rsidR="000153DA" w:rsidDel="008110D0" w:rsidRDefault="000153DA">
      <w:pPr>
        <w:pStyle w:val="TOC3"/>
        <w:rPr>
          <w:del w:id="5773" w:author="Rapporteur" w:date="2025-05-28T14:40:00Z"/>
          <w:rFonts w:asciiTheme="minorHAnsi" w:eastAsiaTheme="minorEastAsia" w:hAnsiTheme="minorHAnsi" w:cstheme="minorBidi"/>
          <w:noProof/>
          <w:kern w:val="2"/>
          <w:sz w:val="24"/>
          <w:szCs w:val="24"/>
          <w:lang w:eastAsia="ko-KR"/>
          <w14:ligatures w14:val="standardContextual"/>
        </w:rPr>
      </w:pPr>
      <w:del w:id="5774" w:author="Rapporteur" w:date="2025-05-28T14:40:00Z">
        <w:r w:rsidDel="008110D0">
          <w:rPr>
            <w:noProof/>
          </w:rPr>
          <w:delText>5.12.2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_Toc192872746 \h </w:delInstrText>
        </w:r>
        <w:r w:rsidDel="008110D0">
          <w:rPr>
            <w:noProof/>
          </w:rPr>
        </w:r>
        <w:r w:rsidDel="008110D0">
          <w:rPr>
            <w:noProof/>
          </w:rPr>
          <w:fldChar w:fldCharType="separate"/>
        </w:r>
        <w:r w:rsidDel="008110D0">
          <w:rPr>
            <w:noProof/>
          </w:rPr>
          <w:delText>55</w:delText>
        </w:r>
        <w:r w:rsidDel="008110D0">
          <w:rPr>
            <w:noProof/>
          </w:rPr>
          <w:fldChar w:fldCharType="end"/>
        </w:r>
      </w:del>
    </w:p>
    <w:p w14:paraId="77044F49" w14:textId="5B54606C" w:rsidR="000153DA" w:rsidDel="008110D0" w:rsidRDefault="000153DA">
      <w:pPr>
        <w:pStyle w:val="TOC4"/>
        <w:rPr>
          <w:del w:id="5775" w:author="Rapporteur" w:date="2025-05-28T14:40:00Z"/>
          <w:rFonts w:asciiTheme="minorHAnsi" w:eastAsiaTheme="minorEastAsia" w:hAnsiTheme="minorHAnsi" w:cstheme="minorBidi"/>
          <w:noProof/>
          <w:kern w:val="2"/>
          <w:sz w:val="24"/>
          <w:szCs w:val="24"/>
          <w:lang w:eastAsia="ko-KR"/>
          <w14:ligatures w14:val="standardContextual"/>
        </w:rPr>
      </w:pPr>
      <w:del w:id="5776" w:author="Rapporteur" w:date="2025-05-28T14:40:00Z">
        <w:r w:rsidDel="008110D0">
          <w:rPr>
            <w:noProof/>
          </w:rPr>
          <w:delText>5.12.2.1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_Toc192872747 \h </w:delInstrText>
        </w:r>
        <w:r w:rsidDel="008110D0">
          <w:rPr>
            <w:noProof/>
          </w:rPr>
        </w:r>
        <w:r w:rsidDel="008110D0">
          <w:rPr>
            <w:noProof/>
          </w:rPr>
          <w:fldChar w:fldCharType="separate"/>
        </w:r>
        <w:r w:rsidDel="008110D0">
          <w:rPr>
            <w:noProof/>
          </w:rPr>
          <w:delText>55</w:delText>
        </w:r>
        <w:r w:rsidDel="008110D0">
          <w:rPr>
            <w:noProof/>
          </w:rPr>
          <w:fldChar w:fldCharType="end"/>
        </w:r>
      </w:del>
    </w:p>
    <w:p w14:paraId="7B629422" w14:textId="43CBE440" w:rsidR="000153DA" w:rsidDel="008110D0" w:rsidRDefault="000153DA">
      <w:pPr>
        <w:pStyle w:val="TOC4"/>
        <w:rPr>
          <w:del w:id="5777" w:author="Rapporteur" w:date="2025-05-28T14:40:00Z"/>
          <w:rFonts w:asciiTheme="minorHAnsi" w:eastAsiaTheme="minorEastAsia" w:hAnsiTheme="minorHAnsi" w:cstheme="minorBidi"/>
          <w:noProof/>
          <w:kern w:val="2"/>
          <w:sz w:val="24"/>
          <w:szCs w:val="24"/>
          <w:lang w:eastAsia="ko-KR"/>
          <w14:ligatures w14:val="standardContextual"/>
        </w:rPr>
      </w:pPr>
      <w:del w:id="5778" w:author="Rapporteur" w:date="2025-05-28T14:40:00Z">
        <w:r w:rsidDel="008110D0">
          <w:rPr>
            <w:noProof/>
          </w:rPr>
          <w:delText>5.12.2.2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Eees_ACRStatusUpdate_Request</w:delText>
        </w:r>
        <w:r w:rsidDel="008110D0">
          <w:rPr>
            <w:noProof/>
          </w:rPr>
          <w:tab/>
        </w:r>
        <w:r w:rsidDel="008110D0">
          <w:rPr>
            <w:noProof/>
          </w:rPr>
          <w:fldChar w:fldCharType="begin" w:fldLock="1"/>
        </w:r>
        <w:r w:rsidDel="008110D0">
          <w:rPr>
            <w:noProof/>
          </w:rPr>
          <w:delInstrText xml:space="preserve"> PAGEREF _Toc192872748 \h </w:delInstrText>
        </w:r>
        <w:r w:rsidDel="008110D0">
          <w:rPr>
            <w:noProof/>
          </w:rPr>
        </w:r>
        <w:r w:rsidDel="008110D0">
          <w:rPr>
            <w:noProof/>
          </w:rPr>
          <w:fldChar w:fldCharType="separate"/>
        </w:r>
        <w:r w:rsidDel="008110D0">
          <w:rPr>
            <w:noProof/>
          </w:rPr>
          <w:delText>55</w:delText>
        </w:r>
        <w:r w:rsidDel="008110D0">
          <w:rPr>
            <w:noProof/>
          </w:rPr>
          <w:fldChar w:fldCharType="end"/>
        </w:r>
      </w:del>
    </w:p>
    <w:p w14:paraId="0FD9DCDB" w14:textId="4B1510F8" w:rsidR="000153DA" w:rsidDel="008110D0" w:rsidRDefault="000153DA">
      <w:pPr>
        <w:pStyle w:val="TOC5"/>
        <w:rPr>
          <w:del w:id="5779" w:author="Rapporteur" w:date="2025-05-28T14:40:00Z"/>
          <w:rFonts w:asciiTheme="minorHAnsi" w:eastAsiaTheme="minorEastAsia" w:hAnsiTheme="minorHAnsi" w:cstheme="minorBidi"/>
          <w:noProof/>
          <w:kern w:val="2"/>
          <w:sz w:val="24"/>
          <w:szCs w:val="24"/>
          <w:lang w:eastAsia="ko-KR"/>
          <w14:ligatures w14:val="standardContextual"/>
        </w:rPr>
      </w:pPr>
      <w:del w:id="5780" w:author="Rapporteur" w:date="2025-05-28T14:40:00Z">
        <w:r w:rsidDel="008110D0">
          <w:rPr>
            <w:noProof/>
          </w:rPr>
          <w:delText>5.12.2.2.1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_Toc192872749 \h </w:delInstrText>
        </w:r>
        <w:r w:rsidDel="008110D0">
          <w:rPr>
            <w:noProof/>
          </w:rPr>
        </w:r>
        <w:r w:rsidDel="008110D0">
          <w:rPr>
            <w:noProof/>
          </w:rPr>
          <w:fldChar w:fldCharType="separate"/>
        </w:r>
        <w:r w:rsidDel="008110D0">
          <w:rPr>
            <w:noProof/>
          </w:rPr>
          <w:delText>55</w:delText>
        </w:r>
        <w:r w:rsidDel="008110D0">
          <w:rPr>
            <w:noProof/>
          </w:rPr>
          <w:fldChar w:fldCharType="end"/>
        </w:r>
      </w:del>
    </w:p>
    <w:p w14:paraId="33FA84D1" w14:textId="182F2E01" w:rsidR="000153DA" w:rsidDel="008110D0" w:rsidRDefault="000153DA">
      <w:pPr>
        <w:pStyle w:val="TOC5"/>
        <w:rPr>
          <w:del w:id="5781" w:author="Rapporteur" w:date="2025-05-28T14:40:00Z"/>
          <w:rFonts w:asciiTheme="minorHAnsi" w:eastAsiaTheme="minorEastAsia" w:hAnsiTheme="minorHAnsi" w:cstheme="minorBidi"/>
          <w:noProof/>
          <w:kern w:val="2"/>
          <w:sz w:val="24"/>
          <w:szCs w:val="24"/>
          <w:lang w:eastAsia="ko-KR"/>
          <w14:ligatures w14:val="standardContextual"/>
        </w:rPr>
      </w:pPr>
      <w:del w:id="5782" w:author="Rapporteur" w:date="2025-05-28T14:40:00Z">
        <w:r w:rsidDel="008110D0">
          <w:rPr>
            <w:noProof/>
          </w:rPr>
          <w:delText>5.12.2.2.2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ACR Status Update Request</w:delText>
        </w:r>
        <w:r w:rsidDel="008110D0">
          <w:rPr>
            <w:noProof/>
          </w:rPr>
          <w:tab/>
        </w:r>
        <w:r w:rsidDel="008110D0">
          <w:rPr>
            <w:noProof/>
          </w:rPr>
          <w:fldChar w:fldCharType="begin" w:fldLock="1"/>
        </w:r>
        <w:r w:rsidDel="008110D0">
          <w:rPr>
            <w:noProof/>
          </w:rPr>
          <w:delInstrText xml:space="preserve"> PAGEREF _Toc192872750 \h </w:delInstrText>
        </w:r>
        <w:r w:rsidDel="008110D0">
          <w:rPr>
            <w:noProof/>
          </w:rPr>
        </w:r>
        <w:r w:rsidDel="008110D0">
          <w:rPr>
            <w:noProof/>
          </w:rPr>
          <w:fldChar w:fldCharType="separate"/>
        </w:r>
        <w:r w:rsidDel="008110D0">
          <w:rPr>
            <w:noProof/>
          </w:rPr>
          <w:delText>55</w:delText>
        </w:r>
        <w:r w:rsidDel="008110D0">
          <w:rPr>
            <w:noProof/>
          </w:rPr>
          <w:fldChar w:fldCharType="end"/>
        </w:r>
      </w:del>
    </w:p>
    <w:p w14:paraId="2CC615CD" w14:textId="6AEAF2C2" w:rsidR="000153DA" w:rsidDel="008110D0" w:rsidRDefault="000153DA">
      <w:pPr>
        <w:pStyle w:val="TOC2"/>
        <w:rPr>
          <w:del w:id="5783" w:author="Rapporteur" w:date="2025-05-28T14:40:00Z"/>
          <w:rFonts w:asciiTheme="minorHAnsi" w:eastAsiaTheme="minorEastAsia" w:hAnsiTheme="minorHAnsi" w:cstheme="minorBidi"/>
          <w:noProof/>
          <w:kern w:val="2"/>
          <w:sz w:val="24"/>
          <w:szCs w:val="24"/>
          <w:lang w:eastAsia="ko-KR"/>
          <w14:ligatures w14:val="standardContextual"/>
        </w:rPr>
      </w:pPr>
      <w:del w:id="5784" w:author="Rapporteur" w:date="2025-05-28T14:40:00Z">
        <w:r w:rsidDel="008110D0">
          <w:rPr>
            <w:noProof/>
          </w:rPr>
          <w:delText>5.13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Eees_ACRParameterInformation Service</w:delText>
        </w:r>
        <w:r w:rsidDel="008110D0">
          <w:rPr>
            <w:noProof/>
          </w:rPr>
          <w:tab/>
        </w:r>
        <w:r w:rsidDel="008110D0">
          <w:rPr>
            <w:noProof/>
          </w:rPr>
          <w:fldChar w:fldCharType="begin" w:fldLock="1"/>
        </w:r>
        <w:r w:rsidDel="008110D0">
          <w:rPr>
            <w:noProof/>
          </w:rPr>
          <w:delInstrText xml:space="preserve"> PAGEREF _Toc192872751 \h </w:delInstrText>
        </w:r>
        <w:r w:rsidDel="008110D0">
          <w:rPr>
            <w:noProof/>
          </w:rPr>
        </w:r>
        <w:r w:rsidDel="008110D0">
          <w:rPr>
            <w:noProof/>
          </w:rPr>
          <w:fldChar w:fldCharType="separate"/>
        </w:r>
        <w:r w:rsidDel="008110D0">
          <w:rPr>
            <w:noProof/>
          </w:rPr>
          <w:delText>56</w:delText>
        </w:r>
        <w:r w:rsidDel="008110D0">
          <w:rPr>
            <w:noProof/>
          </w:rPr>
          <w:fldChar w:fldCharType="end"/>
        </w:r>
      </w:del>
    </w:p>
    <w:p w14:paraId="463F2513" w14:textId="19BB6D46" w:rsidR="000153DA" w:rsidDel="008110D0" w:rsidRDefault="000153DA">
      <w:pPr>
        <w:pStyle w:val="TOC3"/>
        <w:rPr>
          <w:del w:id="5785" w:author="Rapporteur" w:date="2025-05-28T14:40:00Z"/>
          <w:rFonts w:asciiTheme="minorHAnsi" w:eastAsiaTheme="minorEastAsia" w:hAnsiTheme="minorHAnsi" w:cstheme="minorBidi"/>
          <w:noProof/>
          <w:kern w:val="2"/>
          <w:sz w:val="24"/>
          <w:szCs w:val="24"/>
          <w:lang w:eastAsia="ko-KR"/>
          <w14:ligatures w14:val="standardContextual"/>
        </w:rPr>
      </w:pPr>
      <w:del w:id="5786" w:author="Rapporteur" w:date="2025-05-28T14:40:00Z">
        <w:r w:rsidDel="008110D0">
          <w:rPr>
            <w:noProof/>
          </w:rPr>
          <w:delText>5.13.1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_Toc192872752 \h </w:delInstrText>
        </w:r>
        <w:r w:rsidDel="008110D0">
          <w:rPr>
            <w:noProof/>
          </w:rPr>
        </w:r>
        <w:r w:rsidDel="008110D0">
          <w:rPr>
            <w:noProof/>
          </w:rPr>
          <w:fldChar w:fldCharType="separate"/>
        </w:r>
        <w:r w:rsidDel="008110D0">
          <w:rPr>
            <w:noProof/>
          </w:rPr>
          <w:delText>56</w:delText>
        </w:r>
        <w:r w:rsidDel="008110D0">
          <w:rPr>
            <w:noProof/>
          </w:rPr>
          <w:fldChar w:fldCharType="end"/>
        </w:r>
      </w:del>
    </w:p>
    <w:p w14:paraId="7F7E2E4D" w14:textId="581753BA" w:rsidR="000153DA" w:rsidDel="008110D0" w:rsidRDefault="000153DA">
      <w:pPr>
        <w:pStyle w:val="TOC3"/>
        <w:rPr>
          <w:del w:id="5787" w:author="Rapporteur" w:date="2025-05-28T14:40:00Z"/>
          <w:rFonts w:asciiTheme="minorHAnsi" w:eastAsiaTheme="minorEastAsia" w:hAnsiTheme="minorHAnsi" w:cstheme="minorBidi"/>
          <w:noProof/>
          <w:kern w:val="2"/>
          <w:sz w:val="24"/>
          <w:szCs w:val="24"/>
          <w:lang w:eastAsia="ko-KR"/>
          <w14:ligatures w14:val="standardContextual"/>
        </w:rPr>
      </w:pPr>
      <w:del w:id="5788" w:author="Rapporteur" w:date="2025-05-28T14:40:00Z">
        <w:r w:rsidDel="008110D0">
          <w:rPr>
            <w:noProof/>
          </w:rPr>
          <w:delText>5.13.2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_Toc192872753 \h </w:delInstrText>
        </w:r>
        <w:r w:rsidDel="008110D0">
          <w:rPr>
            <w:noProof/>
          </w:rPr>
        </w:r>
        <w:r w:rsidDel="008110D0">
          <w:rPr>
            <w:noProof/>
          </w:rPr>
          <w:fldChar w:fldCharType="separate"/>
        </w:r>
        <w:r w:rsidDel="008110D0">
          <w:rPr>
            <w:noProof/>
          </w:rPr>
          <w:delText>56</w:delText>
        </w:r>
        <w:r w:rsidDel="008110D0">
          <w:rPr>
            <w:noProof/>
          </w:rPr>
          <w:fldChar w:fldCharType="end"/>
        </w:r>
      </w:del>
    </w:p>
    <w:p w14:paraId="26C34F76" w14:textId="6830798D" w:rsidR="000153DA" w:rsidDel="008110D0" w:rsidRDefault="000153DA">
      <w:pPr>
        <w:pStyle w:val="TOC4"/>
        <w:rPr>
          <w:del w:id="5789" w:author="Rapporteur" w:date="2025-05-28T14:40:00Z"/>
          <w:rFonts w:asciiTheme="minorHAnsi" w:eastAsiaTheme="minorEastAsia" w:hAnsiTheme="minorHAnsi" w:cstheme="minorBidi"/>
          <w:noProof/>
          <w:kern w:val="2"/>
          <w:sz w:val="24"/>
          <w:szCs w:val="24"/>
          <w:lang w:eastAsia="ko-KR"/>
          <w14:ligatures w14:val="standardContextual"/>
        </w:rPr>
      </w:pPr>
      <w:del w:id="5790" w:author="Rapporteur" w:date="2025-05-28T14:40:00Z">
        <w:r w:rsidDel="008110D0">
          <w:rPr>
            <w:noProof/>
          </w:rPr>
          <w:delText>5.13.2.1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_Toc192872754 \h </w:delInstrText>
        </w:r>
        <w:r w:rsidDel="008110D0">
          <w:rPr>
            <w:noProof/>
          </w:rPr>
        </w:r>
        <w:r w:rsidDel="008110D0">
          <w:rPr>
            <w:noProof/>
          </w:rPr>
          <w:fldChar w:fldCharType="separate"/>
        </w:r>
        <w:r w:rsidDel="008110D0">
          <w:rPr>
            <w:noProof/>
          </w:rPr>
          <w:delText>56</w:delText>
        </w:r>
        <w:r w:rsidDel="008110D0">
          <w:rPr>
            <w:noProof/>
          </w:rPr>
          <w:fldChar w:fldCharType="end"/>
        </w:r>
      </w:del>
    </w:p>
    <w:p w14:paraId="2DCC35B7" w14:textId="3124A6A7" w:rsidR="000153DA" w:rsidDel="008110D0" w:rsidRDefault="000153DA">
      <w:pPr>
        <w:pStyle w:val="TOC4"/>
        <w:rPr>
          <w:del w:id="5791" w:author="Rapporteur" w:date="2025-05-28T14:40:00Z"/>
          <w:rFonts w:asciiTheme="minorHAnsi" w:eastAsiaTheme="minorEastAsia" w:hAnsiTheme="minorHAnsi" w:cstheme="minorBidi"/>
          <w:noProof/>
          <w:kern w:val="2"/>
          <w:sz w:val="24"/>
          <w:szCs w:val="24"/>
          <w:lang w:eastAsia="ko-KR"/>
          <w14:ligatures w14:val="standardContextual"/>
        </w:rPr>
      </w:pPr>
      <w:del w:id="5792" w:author="Rapporteur" w:date="2025-05-28T14:40:00Z">
        <w:r w:rsidDel="008110D0">
          <w:rPr>
            <w:noProof/>
          </w:rPr>
          <w:delText>5.13.2.2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Eees_ACRParameterInformation_Request</w:delText>
        </w:r>
        <w:r w:rsidDel="008110D0">
          <w:rPr>
            <w:noProof/>
          </w:rPr>
          <w:tab/>
        </w:r>
        <w:r w:rsidDel="008110D0">
          <w:rPr>
            <w:noProof/>
          </w:rPr>
          <w:fldChar w:fldCharType="begin" w:fldLock="1"/>
        </w:r>
        <w:r w:rsidDel="008110D0">
          <w:rPr>
            <w:noProof/>
          </w:rPr>
          <w:delInstrText xml:space="preserve"> PAGEREF _Toc192872755 \h </w:delInstrText>
        </w:r>
        <w:r w:rsidDel="008110D0">
          <w:rPr>
            <w:noProof/>
          </w:rPr>
        </w:r>
        <w:r w:rsidDel="008110D0">
          <w:rPr>
            <w:noProof/>
          </w:rPr>
          <w:fldChar w:fldCharType="separate"/>
        </w:r>
        <w:r w:rsidDel="008110D0">
          <w:rPr>
            <w:noProof/>
          </w:rPr>
          <w:delText>56</w:delText>
        </w:r>
        <w:r w:rsidDel="008110D0">
          <w:rPr>
            <w:noProof/>
          </w:rPr>
          <w:fldChar w:fldCharType="end"/>
        </w:r>
      </w:del>
    </w:p>
    <w:p w14:paraId="0E356AC6" w14:textId="1FE2A134" w:rsidR="000153DA" w:rsidDel="008110D0" w:rsidRDefault="000153DA">
      <w:pPr>
        <w:pStyle w:val="TOC5"/>
        <w:rPr>
          <w:del w:id="5793" w:author="Rapporteur" w:date="2025-05-28T14:40:00Z"/>
          <w:rFonts w:asciiTheme="minorHAnsi" w:eastAsiaTheme="minorEastAsia" w:hAnsiTheme="minorHAnsi" w:cstheme="minorBidi"/>
          <w:noProof/>
          <w:kern w:val="2"/>
          <w:sz w:val="24"/>
          <w:szCs w:val="24"/>
          <w:lang w:eastAsia="ko-KR"/>
          <w14:ligatures w14:val="standardContextual"/>
        </w:rPr>
      </w:pPr>
      <w:del w:id="5794" w:author="Rapporteur" w:date="2025-05-28T14:40:00Z">
        <w:r w:rsidDel="008110D0">
          <w:rPr>
            <w:noProof/>
          </w:rPr>
          <w:delText>5.13.2.2.1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_Toc192872756 \h </w:delInstrText>
        </w:r>
        <w:r w:rsidDel="008110D0">
          <w:rPr>
            <w:noProof/>
          </w:rPr>
        </w:r>
        <w:r w:rsidDel="008110D0">
          <w:rPr>
            <w:noProof/>
          </w:rPr>
          <w:fldChar w:fldCharType="separate"/>
        </w:r>
        <w:r w:rsidDel="008110D0">
          <w:rPr>
            <w:noProof/>
          </w:rPr>
          <w:delText>56</w:delText>
        </w:r>
        <w:r w:rsidDel="008110D0">
          <w:rPr>
            <w:noProof/>
          </w:rPr>
          <w:fldChar w:fldCharType="end"/>
        </w:r>
      </w:del>
    </w:p>
    <w:p w14:paraId="324DF7BC" w14:textId="0F907242" w:rsidR="000153DA" w:rsidDel="008110D0" w:rsidRDefault="000153DA">
      <w:pPr>
        <w:pStyle w:val="TOC5"/>
        <w:rPr>
          <w:del w:id="5795" w:author="Rapporteur" w:date="2025-05-28T14:40:00Z"/>
          <w:rFonts w:asciiTheme="minorHAnsi" w:eastAsiaTheme="minorEastAsia" w:hAnsiTheme="minorHAnsi" w:cstheme="minorBidi"/>
          <w:noProof/>
          <w:kern w:val="2"/>
          <w:sz w:val="24"/>
          <w:szCs w:val="24"/>
          <w:lang w:eastAsia="ko-KR"/>
          <w14:ligatures w14:val="standardContextual"/>
        </w:rPr>
      </w:pPr>
      <w:del w:id="5796" w:author="Rapporteur" w:date="2025-05-28T14:40:00Z">
        <w:r w:rsidDel="008110D0">
          <w:rPr>
            <w:noProof/>
          </w:rPr>
          <w:delText>5.13.2.2.2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ACR Parameters Information Request</w:delText>
        </w:r>
        <w:r w:rsidDel="008110D0">
          <w:rPr>
            <w:noProof/>
          </w:rPr>
          <w:tab/>
        </w:r>
        <w:r w:rsidDel="008110D0">
          <w:rPr>
            <w:noProof/>
          </w:rPr>
          <w:fldChar w:fldCharType="begin" w:fldLock="1"/>
        </w:r>
        <w:r w:rsidDel="008110D0">
          <w:rPr>
            <w:noProof/>
          </w:rPr>
          <w:delInstrText xml:space="preserve"> PAGEREF _Toc192872757 \h </w:delInstrText>
        </w:r>
        <w:r w:rsidDel="008110D0">
          <w:rPr>
            <w:noProof/>
          </w:rPr>
        </w:r>
        <w:r w:rsidDel="008110D0">
          <w:rPr>
            <w:noProof/>
          </w:rPr>
          <w:fldChar w:fldCharType="separate"/>
        </w:r>
        <w:r w:rsidDel="008110D0">
          <w:rPr>
            <w:noProof/>
          </w:rPr>
          <w:delText>56</w:delText>
        </w:r>
        <w:r w:rsidDel="008110D0">
          <w:rPr>
            <w:noProof/>
          </w:rPr>
          <w:fldChar w:fldCharType="end"/>
        </w:r>
      </w:del>
    </w:p>
    <w:p w14:paraId="7425BDE9" w14:textId="7193635D" w:rsidR="000153DA" w:rsidDel="008110D0" w:rsidRDefault="000153DA">
      <w:pPr>
        <w:pStyle w:val="TOC2"/>
        <w:rPr>
          <w:del w:id="5797" w:author="Rapporteur" w:date="2025-05-28T14:40:00Z"/>
          <w:rFonts w:asciiTheme="minorHAnsi" w:eastAsiaTheme="minorEastAsia" w:hAnsiTheme="minorHAnsi" w:cstheme="minorBidi"/>
          <w:noProof/>
          <w:kern w:val="2"/>
          <w:sz w:val="24"/>
          <w:szCs w:val="24"/>
          <w:lang w:eastAsia="ko-KR"/>
          <w14:ligatures w14:val="standardContextual"/>
        </w:rPr>
      </w:pPr>
      <w:del w:id="5798" w:author="Rapporteur" w:date="2025-05-28T14:40:00Z">
        <w:r w:rsidDel="008110D0">
          <w:rPr>
            <w:noProof/>
          </w:rPr>
          <w:delText>5.14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Eees_CommonEASAnnouncement Service</w:delText>
        </w:r>
        <w:r w:rsidDel="008110D0">
          <w:rPr>
            <w:noProof/>
          </w:rPr>
          <w:tab/>
        </w:r>
        <w:r w:rsidDel="008110D0">
          <w:rPr>
            <w:noProof/>
          </w:rPr>
          <w:fldChar w:fldCharType="begin" w:fldLock="1"/>
        </w:r>
        <w:r w:rsidDel="008110D0">
          <w:rPr>
            <w:noProof/>
          </w:rPr>
          <w:delInstrText xml:space="preserve"> PAGEREF _Toc192872758 \h </w:delInstrText>
        </w:r>
        <w:r w:rsidDel="008110D0">
          <w:rPr>
            <w:noProof/>
          </w:rPr>
        </w:r>
        <w:r w:rsidDel="008110D0">
          <w:rPr>
            <w:noProof/>
          </w:rPr>
          <w:fldChar w:fldCharType="separate"/>
        </w:r>
        <w:r w:rsidDel="008110D0">
          <w:rPr>
            <w:noProof/>
          </w:rPr>
          <w:delText>56</w:delText>
        </w:r>
        <w:r w:rsidDel="008110D0">
          <w:rPr>
            <w:noProof/>
          </w:rPr>
          <w:fldChar w:fldCharType="end"/>
        </w:r>
      </w:del>
    </w:p>
    <w:p w14:paraId="66F392F2" w14:textId="3846C018" w:rsidR="000153DA" w:rsidDel="008110D0" w:rsidRDefault="000153DA">
      <w:pPr>
        <w:pStyle w:val="TOC3"/>
        <w:rPr>
          <w:del w:id="5799" w:author="Rapporteur" w:date="2025-05-28T14:40:00Z"/>
          <w:rFonts w:asciiTheme="minorHAnsi" w:eastAsiaTheme="minorEastAsia" w:hAnsiTheme="minorHAnsi" w:cstheme="minorBidi"/>
          <w:noProof/>
          <w:kern w:val="2"/>
          <w:sz w:val="24"/>
          <w:szCs w:val="24"/>
          <w:lang w:eastAsia="ko-KR"/>
          <w14:ligatures w14:val="standardContextual"/>
        </w:rPr>
      </w:pPr>
      <w:del w:id="5800" w:author="Rapporteur" w:date="2025-05-28T14:40:00Z">
        <w:r w:rsidDel="008110D0">
          <w:rPr>
            <w:noProof/>
          </w:rPr>
          <w:delText>5.14.1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_Toc192872759 \h </w:delInstrText>
        </w:r>
        <w:r w:rsidDel="008110D0">
          <w:rPr>
            <w:noProof/>
          </w:rPr>
        </w:r>
        <w:r w:rsidDel="008110D0">
          <w:rPr>
            <w:noProof/>
          </w:rPr>
          <w:fldChar w:fldCharType="separate"/>
        </w:r>
        <w:r w:rsidDel="008110D0">
          <w:rPr>
            <w:noProof/>
          </w:rPr>
          <w:delText>56</w:delText>
        </w:r>
        <w:r w:rsidDel="008110D0">
          <w:rPr>
            <w:noProof/>
          </w:rPr>
          <w:fldChar w:fldCharType="end"/>
        </w:r>
      </w:del>
    </w:p>
    <w:p w14:paraId="29593F22" w14:textId="27643B43" w:rsidR="000153DA" w:rsidDel="008110D0" w:rsidRDefault="000153DA">
      <w:pPr>
        <w:pStyle w:val="TOC3"/>
        <w:rPr>
          <w:del w:id="5801" w:author="Rapporteur" w:date="2025-05-28T14:40:00Z"/>
          <w:rFonts w:asciiTheme="minorHAnsi" w:eastAsiaTheme="minorEastAsia" w:hAnsiTheme="minorHAnsi" w:cstheme="minorBidi"/>
          <w:noProof/>
          <w:kern w:val="2"/>
          <w:sz w:val="24"/>
          <w:szCs w:val="24"/>
          <w:lang w:eastAsia="ko-KR"/>
          <w14:ligatures w14:val="standardContextual"/>
        </w:rPr>
      </w:pPr>
      <w:del w:id="5802" w:author="Rapporteur" w:date="2025-05-28T14:40:00Z">
        <w:r w:rsidDel="008110D0">
          <w:rPr>
            <w:noProof/>
          </w:rPr>
          <w:delText>5.14.2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_Toc192872760 \h </w:delInstrText>
        </w:r>
        <w:r w:rsidDel="008110D0">
          <w:rPr>
            <w:noProof/>
          </w:rPr>
        </w:r>
        <w:r w:rsidDel="008110D0">
          <w:rPr>
            <w:noProof/>
          </w:rPr>
          <w:fldChar w:fldCharType="separate"/>
        </w:r>
        <w:r w:rsidDel="008110D0">
          <w:rPr>
            <w:noProof/>
          </w:rPr>
          <w:delText>57</w:delText>
        </w:r>
        <w:r w:rsidDel="008110D0">
          <w:rPr>
            <w:noProof/>
          </w:rPr>
          <w:fldChar w:fldCharType="end"/>
        </w:r>
      </w:del>
    </w:p>
    <w:p w14:paraId="5FD7C06F" w14:textId="4C497473" w:rsidR="000153DA" w:rsidDel="008110D0" w:rsidRDefault="000153DA">
      <w:pPr>
        <w:pStyle w:val="TOC4"/>
        <w:rPr>
          <w:del w:id="5803" w:author="Rapporteur" w:date="2025-05-28T14:40:00Z"/>
          <w:rFonts w:asciiTheme="minorHAnsi" w:eastAsiaTheme="minorEastAsia" w:hAnsiTheme="minorHAnsi" w:cstheme="minorBidi"/>
          <w:noProof/>
          <w:kern w:val="2"/>
          <w:sz w:val="24"/>
          <w:szCs w:val="24"/>
          <w:lang w:eastAsia="ko-KR"/>
          <w14:ligatures w14:val="standardContextual"/>
        </w:rPr>
      </w:pPr>
      <w:del w:id="5804" w:author="Rapporteur" w:date="2025-05-28T14:40:00Z">
        <w:r w:rsidDel="008110D0">
          <w:rPr>
            <w:noProof/>
          </w:rPr>
          <w:delText>5.14.2.1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_Toc192872761 \h </w:delInstrText>
        </w:r>
        <w:r w:rsidDel="008110D0">
          <w:rPr>
            <w:noProof/>
          </w:rPr>
        </w:r>
        <w:r w:rsidDel="008110D0">
          <w:rPr>
            <w:noProof/>
          </w:rPr>
          <w:fldChar w:fldCharType="separate"/>
        </w:r>
        <w:r w:rsidDel="008110D0">
          <w:rPr>
            <w:noProof/>
          </w:rPr>
          <w:delText>57</w:delText>
        </w:r>
        <w:r w:rsidDel="008110D0">
          <w:rPr>
            <w:noProof/>
          </w:rPr>
          <w:fldChar w:fldCharType="end"/>
        </w:r>
      </w:del>
    </w:p>
    <w:p w14:paraId="72FE4E4B" w14:textId="64C14394" w:rsidR="000153DA" w:rsidDel="008110D0" w:rsidRDefault="000153DA">
      <w:pPr>
        <w:pStyle w:val="TOC4"/>
        <w:rPr>
          <w:del w:id="5805" w:author="Rapporteur" w:date="2025-05-28T14:40:00Z"/>
          <w:rFonts w:asciiTheme="minorHAnsi" w:eastAsiaTheme="minorEastAsia" w:hAnsiTheme="minorHAnsi" w:cstheme="minorBidi"/>
          <w:noProof/>
          <w:kern w:val="2"/>
          <w:sz w:val="24"/>
          <w:szCs w:val="24"/>
          <w:lang w:eastAsia="ko-KR"/>
          <w14:ligatures w14:val="standardContextual"/>
        </w:rPr>
      </w:pPr>
      <w:del w:id="5806" w:author="Rapporteur" w:date="2025-05-28T14:40:00Z">
        <w:r w:rsidDel="008110D0">
          <w:rPr>
            <w:noProof/>
          </w:rPr>
          <w:delText>5.14.2.2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Eees_CommonEASAnnouncement_Declare</w:delText>
        </w:r>
        <w:r w:rsidDel="008110D0">
          <w:rPr>
            <w:noProof/>
          </w:rPr>
          <w:tab/>
        </w:r>
        <w:r w:rsidDel="008110D0">
          <w:rPr>
            <w:noProof/>
          </w:rPr>
          <w:fldChar w:fldCharType="begin" w:fldLock="1"/>
        </w:r>
        <w:r w:rsidDel="008110D0">
          <w:rPr>
            <w:noProof/>
          </w:rPr>
          <w:delInstrText xml:space="preserve"> PAGEREF _Toc192872762 \h </w:delInstrText>
        </w:r>
        <w:r w:rsidDel="008110D0">
          <w:rPr>
            <w:noProof/>
          </w:rPr>
        </w:r>
        <w:r w:rsidDel="008110D0">
          <w:rPr>
            <w:noProof/>
          </w:rPr>
          <w:fldChar w:fldCharType="separate"/>
        </w:r>
        <w:r w:rsidDel="008110D0">
          <w:rPr>
            <w:noProof/>
          </w:rPr>
          <w:delText>57</w:delText>
        </w:r>
        <w:r w:rsidDel="008110D0">
          <w:rPr>
            <w:noProof/>
          </w:rPr>
          <w:fldChar w:fldCharType="end"/>
        </w:r>
      </w:del>
    </w:p>
    <w:p w14:paraId="210E89A3" w14:textId="0308EED0" w:rsidR="000153DA" w:rsidDel="008110D0" w:rsidRDefault="000153DA">
      <w:pPr>
        <w:pStyle w:val="TOC5"/>
        <w:rPr>
          <w:del w:id="5807" w:author="Rapporteur" w:date="2025-05-28T14:40:00Z"/>
          <w:rFonts w:asciiTheme="minorHAnsi" w:eastAsiaTheme="minorEastAsia" w:hAnsiTheme="minorHAnsi" w:cstheme="minorBidi"/>
          <w:noProof/>
          <w:kern w:val="2"/>
          <w:sz w:val="24"/>
          <w:szCs w:val="24"/>
          <w:lang w:eastAsia="ko-KR"/>
          <w14:ligatures w14:val="standardContextual"/>
        </w:rPr>
      </w:pPr>
      <w:del w:id="5808" w:author="Rapporteur" w:date="2025-05-28T14:40:00Z">
        <w:r w:rsidDel="008110D0">
          <w:rPr>
            <w:noProof/>
          </w:rPr>
          <w:delText>5.14.2.2.1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_Toc192872763 \h </w:delInstrText>
        </w:r>
        <w:r w:rsidDel="008110D0">
          <w:rPr>
            <w:noProof/>
          </w:rPr>
        </w:r>
        <w:r w:rsidDel="008110D0">
          <w:rPr>
            <w:noProof/>
          </w:rPr>
          <w:fldChar w:fldCharType="separate"/>
        </w:r>
        <w:r w:rsidDel="008110D0">
          <w:rPr>
            <w:noProof/>
          </w:rPr>
          <w:delText>57</w:delText>
        </w:r>
        <w:r w:rsidDel="008110D0">
          <w:rPr>
            <w:noProof/>
          </w:rPr>
          <w:fldChar w:fldCharType="end"/>
        </w:r>
      </w:del>
    </w:p>
    <w:p w14:paraId="45C2E564" w14:textId="0144F642" w:rsidR="000153DA" w:rsidDel="008110D0" w:rsidRDefault="000153DA">
      <w:pPr>
        <w:pStyle w:val="TOC5"/>
        <w:rPr>
          <w:del w:id="5809" w:author="Rapporteur" w:date="2025-05-28T14:40:00Z"/>
          <w:rFonts w:asciiTheme="minorHAnsi" w:eastAsiaTheme="minorEastAsia" w:hAnsiTheme="minorHAnsi" w:cstheme="minorBidi"/>
          <w:noProof/>
          <w:kern w:val="2"/>
          <w:sz w:val="24"/>
          <w:szCs w:val="24"/>
          <w:lang w:eastAsia="ko-KR"/>
          <w14:ligatures w14:val="standardContextual"/>
        </w:rPr>
      </w:pPr>
      <w:del w:id="5810" w:author="Rapporteur" w:date="2025-05-28T14:40:00Z">
        <w:r w:rsidDel="008110D0">
          <w:rPr>
            <w:noProof/>
          </w:rPr>
          <w:delText>5.14.2.2.2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Common EAS Information Declaration</w:delText>
        </w:r>
        <w:r w:rsidDel="008110D0">
          <w:rPr>
            <w:noProof/>
          </w:rPr>
          <w:tab/>
        </w:r>
        <w:r w:rsidDel="008110D0">
          <w:rPr>
            <w:noProof/>
          </w:rPr>
          <w:fldChar w:fldCharType="begin" w:fldLock="1"/>
        </w:r>
        <w:r w:rsidDel="008110D0">
          <w:rPr>
            <w:noProof/>
          </w:rPr>
          <w:delInstrText xml:space="preserve"> PAGEREF _Toc192872764 \h </w:delInstrText>
        </w:r>
        <w:r w:rsidDel="008110D0">
          <w:rPr>
            <w:noProof/>
          </w:rPr>
        </w:r>
        <w:r w:rsidDel="008110D0">
          <w:rPr>
            <w:noProof/>
          </w:rPr>
          <w:fldChar w:fldCharType="separate"/>
        </w:r>
        <w:r w:rsidDel="008110D0">
          <w:rPr>
            <w:noProof/>
          </w:rPr>
          <w:delText>57</w:delText>
        </w:r>
        <w:r w:rsidDel="008110D0">
          <w:rPr>
            <w:noProof/>
          </w:rPr>
          <w:fldChar w:fldCharType="end"/>
        </w:r>
      </w:del>
    </w:p>
    <w:p w14:paraId="60E7097D" w14:textId="205D8E20" w:rsidR="000153DA" w:rsidDel="008110D0" w:rsidRDefault="000153DA">
      <w:pPr>
        <w:pStyle w:val="TOC2"/>
        <w:rPr>
          <w:del w:id="5811" w:author="Rapporteur" w:date="2025-05-28T14:40:00Z"/>
          <w:rFonts w:asciiTheme="minorHAnsi" w:eastAsiaTheme="minorEastAsia" w:hAnsiTheme="minorHAnsi" w:cstheme="minorBidi"/>
          <w:noProof/>
          <w:kern w:val="2"/>
          <w:sz w:val="24"/>
          <w:szCs w:val="24"/>
          <w:lang w:eastAsia="ko-KR"/>
          <w14:ligatures w14:val="standardContextual"/>
        </w:rPr>
      </w:pPr>
      <w:del w:id="5812" w:author="Rapporteur" w:date="2025-05-28T14:40:00Z">
        <w:r w:rsidDel="008110D0">
          <w:rPr>
            <w:noProof/>
          </w:rPr>
          <w:delText>5.15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Eees_TrafficInfluenceEAS Service</w:delText>
        </w:r>
        <w:r w:rsidDel="008110D0">
          <w:rPr>
            <w:noProof/>
          </w:rPr>
          <w:tab/>
        </w:r>
        <w:r w:rsidDel="008110D0">
          <w:rPr>
            <w:noProof/>
          </w:rPr>
          <w:fldChar w:fldCharType="begin" w:fldLock="1"/>
        </w:r>
        <w:r w:rsidDel="008110D0">
          <w:rPr>
            <w:noProof/>
          </w:rPr>
          <w:delInstrText xml:space="preserve"> PAGEREF _Toc192872765 \h </w:delInstrText>
        </w:r>
        <w:r w:rsidDel="008110D0">
          <w:rPr>
            <w:noProof/>
          </w:rPr>
        </w:r>
        <w:r w:rsidDel="008110D0">
          <w:rPr>
            <w:noProof/>
          </w:rPr>
          <w:fldChar w:fldCharType="separate"/>
        </w:r>
        <w:r w:rsidDel="008110D0">
          <w:rPr>
            <w:noProof/>
          </w:rPr>
          <w:delText>57</w:delText>
        </w:r>
        <w:r w:rsidDel="008110D0">
          <w:rPr>
            <w:noProof/>
          </w:rPr>
          <w:fldChar w:fldCharType="end"/>
        </w:r>
      </w:del>
    </w:p>
    <w:p w14:paraId="1A63EA49" w14:textId="424CFA07" w:rsidR="000153DA" w:rsidDel="008110D0" w:rsidRDefault="000153DA">
      <w:pPr>
        <w:pStyle w:val="TOC3"/>
        <w:rPr>
          <w:del w:id="5813" w:author="Rapporteur" w:date="2025-05-28T14:40:00Z"/>
          <w:rFonts w:asciiTheme="minorHAnsi" w:eastAsiaTheme="minorEastAsia" w:hAnsiTheme="minorHAnsi" w:cstheme="minorBidi"/>
          <w:noProof/>
          <w:kern w:val="2"/>
          <w:sz w:val="24"/>
          <w:szCs w:val="24"/>
          <w:lang w:eastAsia="ko-KR"/>
          <w14:ligatures w14:val="standardContextual"/>
        </w:rPr>
      </w:pPr>
      <w:del w:id="5814" w:author="Rapporteur" w:date="2025-05-28T14:40:00Z">
        <w:r w:rsidDel="008110D0">
          <w:rPr>
            <w:noProof/>
          </w:rPr>
          <w:delText>5.15.1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_Toc192872766 \h </w:delInstrText>
        </w:r>
        <w:r w:rsidDel="008110D0">
          <w:rPr>
            <w:noProof/>
          </w:rPr>
        </w:r>
        <w:r w:rsidDel="008110D0">
          <w:rPr>
            <w:noProof/>
          </w:rPr>
          <w:fldChar w:fldCharType="separate"/>
        </w:r>
        <w:r w:rsidDel="008110D0">
          <w:rPr>
            <w:noProof/>
          </w:rPr>
          <w:delText>57</w:delText>
        </w:r>
        <w:r w:rsidDel="008110D0">
          <w:rPr>
            <w:noProof/>
          </w:rPr>
          <w:fldChar w:fldCharType="end"/>
        </w:r>
      </w:del>
    </w:p>
    <w:p w14:paraId="061FBF40" w14:textId="466E84AC" w:rsidR="000153DA" w:rsidDel="008110D0" w:rsidRDefault="000153DA">
      <w:pPr>
        <w:pStyle w:val="TOC3"/>
        <w:rPr>
          <w:del w:id="5815" w:author="Rapporteur" w:date="2025-05-28T14:40:00Z"/>
          <w:rFonts w:asciiTheme="minorHAnsi" w:eastAsiaTheme="minorEastAsia" w:hAnsiTheme="minorHAnsi" w:cstheme="minorBidi"/>
          <w:noProof/>
          <w:kern w:val="2"/>
          <w:sz w:val="24"/>
          <w:szCs w:val="24"/>
          <w:lang w:eastAsia="ko-KR"/>
          <w14:ligatures w14:val="standardContextual"/>
        </w:rPr>
      </w:pPr>
      <w:del w:id="5816" w:author="Rapporteur" w:date="2025-05-28T14:40:00Z">
        <w:r w:rsidDel="008110D0">
          <w:rPr>
            <w:noProof/>
          </w:rPr>
          <w:delText>5.15.2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_Toc192872767 \h </w:delInstrText>
        </w:r>
        <w:r w:rsidDel="008110D0">
          <w:rPr>
            <w:noProof/>
          </w:rPr>
        </w:r>
        <w:r w:rsidDel="008110D0">
          <w:rPr>
            <w:noProof/>
          </w:rPr>
          <w:fldChar w:fldCharType="separate"/>
        </w:r>
        <w:r w:rsidDel="008110D0">
          <w:rPr>
            <w:noProof/>
          </w:rPr>
          <w:delText>58</w:delText>
        </w:r>
        <w:r w:rsidDel="008110D0">
          <w:rPr>
            <w:noProof/>
          </w:rPr>
          <w:fldChar w:fldCharType="end"/>
        </w:r>
      </w:del>
    </w:p>
    <w:p w14:paraId="0AF8ADBB" w14:textId="4C465DBE" w:rsidR="000153DA" w:rsidDel="008110D0" w:rsidRDefault="000153DA">
      <w:pPr>
        <w:pStyle w:val="TOC4"/>
        <w:rPr>
          <w:del w:id="5817" w:author="Rapporteur" w:date="2025-05-28T14:40:00Z"/>
          <w:rFonts w:asciiTheme="minorHAnsi" w:eastAsiaTheme="minorEastAsia" w:hAnsiTheme="minorHAnsi" w:cstheme="minorBidi"/>
          <w:noProof/>
          <w:kern w:val="2"/>
          <w:sz w:val="24"/>
          <w:szCs w:val="24"/>
          <w:lang w:eastAsia="ko-KR"/>
          <w14:ligatures w14:val="standardContextual"/>
        </w:rPr>
      </w:pPr>
      <w:del w:id="5818" w:author="Rapporteur" w:date="2025-05-28T14:40:00Z">
        <w:r w:rsidDel="008110D0">
          <w:rPr>
            <w:noProof/>
          </w:rPr>
          <w:delText>5.15.2.1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_Toc192872768 \h </w:delInstrText>
        </w:r>
        <w:r w:rsidDel="008110D0">
          <w:rPr>
            <w:noProof/>
          </w:rPr>
        </w:r>
        <w:r w:rsidDel="008110D0">
          <w:rPr>
            <w:noProof/>
          </w:rPr>
          <w:fldChar w:fldCharType="separate"/>
        </w:r>
        <w:r w:rsidDel="008110D0">
          <w:rPr>
            <w:noProof/>
          </w:rPr>
          <w:delText>58</w:delText>
        </w:r>
        <w:r w:rsidDel="008110D0">
          <w:rPr>
            <w:noProof/>
          </w:rPr>
          <w:fldChar w:fldCharType="end"/>
        </w:r>
      </w:del>
    </w:p>
    <w:p w14:paraId="012D8A3F" w14:textId="13365D4C" w:rsidR="000153DA" w:rsidDel="008110D0" w:rsidRDefault="000153DA">
      <w:pPr>
        <w:pStyle w:val="TOC4"/>
        <w:rPr>
          <w:del w:id="5819" w:author="Rapporteur" w:date="2025-05-28T14:40:00Z"/>
          <w:rFonts w:asciiTheme="minorHAnsi" w:eastAsiaTheme="minorEastAsia" w:hAnsiTheme="minorHAnsi" w:cstheme="minorBidi"/>
          <w:noProof/>
          <w:kern w:val="2"/>
          <w:sz w:val="24"/>
          <w:szCs w:val="24"/>
          <w:lang w:eastAsia="ko-KR"/>
          <w14:ligatures w14:val="standardContextual"/>
        </w:rPr>
      </w:pPr>
      <w:del w:id="5820" w:author="Rapporteur" w:date="2025-05-28T14:40:00Z">
        <w:r w:rsidDel="008110D0">
          <w:rPr>
            <w:noProof/>
          </w:rPr>
          <w:delText>5.15.2.2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Eees_TrafficInfluenceEAS_Manage</w:delText>
        </w:r>
        <w:r w:rsidDel="008110D0">
          <w:rPr>
            <w:noProof/>
          </w:rPr>
          <w:tab/>
        </w:r>
        <w:r w:rsidDel="008110D0">
          <w:rPr>
            <w:noProof/>
          </w:rPr>
          <w:fldChar w:fldCharType="begin" w:fldLock="1"/>
        </w:r>
        <w:r w:rsidDel="008110D0">
          <w:rPr>
            <w:noProof/>
          </w:rPr>
          <w:delInstrText xml:space="preserve"> PAGEREF _Toc192872769 \h </w:delInstrText>
        </w:r>
        <w:r w:rsidDel="008110D0">
          <w:rPr>
            <w:noProof/>
          </w:rPr>
        </w:r>
        <w:r w:rsidDel="008110D0">
          <w:rPr>
            <w:noProof/>
          </w:rPr>
          <w:fldChar w:fldCharType="separate"/>
        </w:r>
        <w:r w:rsidDel="008110D0">
          <w:rPr>
            <w:noProof/>
          </w:rPr>
          <w:delText>58</w:delText>
        </w:r>
        <w:r w:rsidDel="008110D0">
          <w:rPr>
            <w:noProof/>
          </w:rPr>
          <w:fldChar w:fldCharType="end"/>
        </w:r>
      </w:del>
    </w:p>
    <w:p w14:paraId="4B1D45EA" w14:textId="2B64D093" w:rsidR="000153DA" w:rsidDel="008110D0" w:rsidRDefault="000153DA">
      <w:pPr>
        <w:pStyle w:val="TOC5"/>
        <w:rPr>
          <w:del w:id="5821" w:author="Rapporteur" w:date="2025-05-28T14:40:00Z"/>
          <w:rFonts w:asciiTheme="minorHAnsi" w:eastAsiaTheme="minorEastAsia" w:hAnsiTheme="minorHAnsi" w:cstheme="minorBidi"/>
          <w:noProof/>
          <w:kern w:val="2"/>
          <w:sz w:val="24"/>
          <w:szCs w:val="24"/>
          <w:lang w:eastAsia="ko-KR"/>
          <w14:ligatures w14:val="standardContextual"/>
        </w:rPr>
      </w:pPr>
      <w:del w:id="5822" w:author="Rapporteur" w:date="2025-05-28T14:40:00Z">
        <w:r w:rsidDel="008110D0">
          <w:rPr>
            <w:noProof/>
          </w:rPr>
          <w:delText>5.15.2.2.1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_Toc192872770 \h </w:delInstrText>
        </w:r>
        <w:r w:rsidDel="008110D0">
          <w:rPr>
            <w:noProof/>
          </w:rPr>
        </w:r>
        <w:r w:rsidDel="008110D0">
          <w:rPr>
            <w:noProof/>
          </w:rPr>
          <w:fldChar w:fldCharType="separate"/>
        </w:r>
        <w:r w:rsidDel="008110D0">
          <w:rPr>
            <w:noProof/>
          </w:rPr>
          <w:delText>58</w:delText>
        </w:r>
        <w:r w:rsidDel="008110D0">
          <w:rPr>
            <w:noProof/>
          </w:rPr>
          <w:fldChar w:fldCharType="end"/>
        </w:r>
      </w:del>
    </w:p>
    <w:p w14:paraId="3D0FF03C" w14:textId="42EAFEBA" w:rsidR="000153DA" w:rsidDel="008110D0" w:rsidRDefault="000153DA">
      <w:pPr>
        <w:pStyle w:val="TOC5"/>
        <w:rPr>
          <w:del w:id="5823" w:author="Rapporteur" w:date="2025-05-28T14:40:00Z"/>
          <w:rFonts w:asciiTheme="minorHAnsi" w:eastAsiaTheme="minorEastAsia" w:hAnsiTheme="minorHAnsi" w:cstheme="minorBidi"/>
          <w:noProof/>
          <w:kern w:val="2"/>
          <w:sz w:val="24"/>
          <w:szCs w:val="24"/>
          <w:lang w:eastAsia="ko-KR"/>
          <w14:ligatures w14:val="standardContextual"/>
        </w:rPr>
      </w:pPr>
      <w:del w:id="5824" w:author="Rapporteur" w:date="2025-05-28T14:40:00Z">
        <w:r w:rsidDel="008110D0">
          <w:rPr>
            <w:noProof/>
          </w:rPr>
          <w:delText>5.15.2.2.2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Traffic Influence Initiation</w:delText>
        </w:r>
        <w:r w:rsidDel="008110D0">
          <w:rPr>
            <w:noProof/>
          </w:rPr>
          <w:tab/>
        </w:r>
        <w:r w:rsidDel="008110D0">
          <w:rPr>
            <w:noProof/>
          </w:rPr>
          <w:fldChar w:fldCharType="begin" w:fldLock="1"/>
        </w:r>
        <w:r w:rsidDel="008110D0">
          <w:rPr>
            <w:noProof/>
          </w:rPr>
          <w:delInstrText xml:space="preserve"> PAGEREF _Toc192872771 \h </w:delInstrText>
        </w:r>
        <w:r w:rsidDel="008110D0">
          <w:rPr>
            <w:noProof/>
          </w:rPr>
        </w:r>
        <w:r w:rsidDel="008110D0">
          <w:rPr>
            <w:noProof/>
          </w:rPr>
          <w:fldChar w:fldCharType="separate"/>
        </w:r>
        <w:r w:rsidDel="008110D0">
          <w:rPr>
            <w:noProof/>
          </w:rPr>
          <w:delText>58</w:delText>
        </w:r>
        <w:r w:rsidDel="008110D0">
          <w:rPr>
            <w:noProof/>
          </w:rPr>
          <w:fldChar w:fldCharType="end"/>
        </w:r>
      </w:del>
    </w:p>
    <w:p w14:paraId="27800504" w14:textId="5AFACC05" w:rsidR="000153DA" w:rsidDel="008110D0" w:rsidRDefault="000153DA">
      <w:pPr>
        <w:pStyle w:val="TOC5"/>
        <w:rPr>
          <w:del w:id="5825" w:author="Rapporteur" w:date="2025-05-28T14:40:00Z"/>
          <w:rFonts w:asciiTheme="minorHAnsi" w:eastAsiaTheme="minorEastAsia" w:hAnsiTheme="minorHAnsi" w:cstheme="minorBidi"/>
          <w:noProof/>
          <w:kern w:val="2"/>
          <w:sz w:val="24"/>
          <w:szCs w:val="24"/>
          <w:lang w:eastAsia="ko-KR"/>
          <w14:ligatures w14:val="standardContextual"/>
        </w:rPr>
      </w:pPr>
      <w:del w:id="5826" w:author="Rapporteur" w:date="2025-05-28T14:40:00Z">
        <w:r w:rsidDel="008110D0">
          <w:rPr>
            <w:noProof/>
          </w:rPr>
          <w:delText>5.15.2.2.3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Traffic Influence Update</w:delText>
        </w:r>
        <w:r w:rsidDel="008110D0">
          <w:rPr>
            <w:noProof/>
          </w:rPr>
          <w:tab/>
        </w:r>
        <w:r w:rsidDel="008110D0">
          <w:rPr>
            <w:noProof/>
          </w:rPr>
          <w:fldChar w:fldCharType="begin" w:fldLock="1"/>
        </w:r>
        <w:r w:rsidDel="008110D0">
          <w:rPr>
            <w:noProof/>
          </w:rPr>
          <w:delInstrText xml:space="preserve"> PAGEREF _Toc192872772 \h </w:delInstrText>
        </w:r>
        <w:r w:rsidDel="008110D0">
          <w:rPr>
            <w:noProof/>
          </w:rPr>
        </w:r>
        <w:r w:rsidDel="008110D0">
          <w:rPr>
            <w:noProof/>
          </w:rPr>
          <w:fldChar w:fldCharType="separate"/>
        </w:r>
        <w:r w:rsidDel="008110D0">
          <w:rPr>
            <w:noProof/>
          </w:rPr>
          <w:delText>58</w:delText>
        </w:r>
        <w:r w:rsidDel="008110D0">
          <w:rPr>
            <w:noProof/>
          </w:rPr>
          <w:fldChar w:fldCharType="end"/>
        </w:r>
      </w:del>
    </w:p>
    <w:p w14:paraId="754D2E69" w14:textId="0BD89CC0" w:rsidR="000153DA" w:rsidDel="008110D0" w:rsidRDefault="000153DA">
      <w:pPr>
        <w:pStyle w:val="TOC5"/>
        <w:rPr>
          <w:del w:id="5827" w:author="Rapporteur" w:date="2025-05-28T14:40:00Z"/>
          <w:rFonts w:asciiTheme="minorHAnsi" w:eastAsiaTheme="minorEastAsia" w:hAnsiTheme="minorHAnsi" w:cstheme="minorBidi"/>
          <w:noProof/>
          <w:kern w:val="2"/>
          <w:sz w:val="24"/>
          <w:szCs w:val="24"/>
          <w:lang w:eastAsia="ko-KR"/>
          <w14:ligatures w14:val="standardContextual"/>
        </w:rPr>
      </w:pPr>
      <w:del w:id="5828" w:author="Rapporteur" w:date="2025-05-28T14:40:00Z">
        <w:r w:rsidDel="008110D0">
          <w:rPr>
            <w:noProof/>
          </w:rPr>
          <w:delText>5.15.2.2.4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Traffic Influence Cancellation</w:delText>
        </w:r>
        <w:r w:rsidDel="008110D0">
          <w:rPr>
            <w:noProof/>
          </w:rPr>
          <w:tab/>
        </w:r>
        <w:r w:rsidDel="008110D0">
          <w:rPr>
            <w:noProof/>
          </w:rPr>
          <w:fldChar w:fldCharType="begin" w:fldLock="1"/>
        </w:r>
        <w:r w:rsidDel="008110D0">
          <w:rPr>
            <w:noProof/>
          </w:rPr>
          <w:delInstrText xml:space="preserve"> PAGEREF _Toc192872773 \h </w:delInstrText>
        </w:r>
        <w:r w:rsidDel="008110D0">
          <w:rPr>
            <w:noProof/>
          </w:rPr>
        </w:r>
        <w:r w:rsidDel="008110D0">
          <w:rPr>
            <w:noProof/>
          </w:rPr>
          <w:fldChar w:fldCharType="separate"/>
        </w:r>
        <w:r w:rsidDel="008110D0">
          <w:rPr>
            <w:noProof/>
          </w:rPr>
          <w:delText>59</w:delText>
        </w:r>
        <w:r w:rsidDel="008110D0">
          <w:rPr>
            <w:noProof/>
          </w:rPr>
          <w:fldChar w:fldCharType="end"/>
        </w:r>
      </w:del>
    </w:p>
    <w:p w14:paraId="2CFA68AF" w14:textId="53027638" w:rsidR="000153DA" w:rsidDel="008110D0" w:rsidRDefault="000153DA">
      <w:pPr>
        <w:pStyle w:val="TOC5"/>
        <w:rPr>
          <w:del w:id="5829" w:author="Rapporteur" w:date="2025-05-28T14:40:00Z"/>
          <w:rFonts w:asciiTheme="minorHAnsi" w:eastAsiaTheme="minorEastAsia" w:hAnsiTheme="minorHAnsi" w:cstheme="minorBidi"/>
          <w:noProof/>
          <w:kern w:val="2"/>
          <w:sz w:val="24"/>
          <w:szCs w:val="24"/>
          <w:lang w:eastAsia="ko-KR"/>
          <w14:ligatures w14:val="standardContextual"/>
        </w:rPr>
      </w:pPr>
      <w:del w:id="5830" w:author="Rapporteur" w:date="2025-05-28T14:40:00Z">
        <w:r w:rsidDel="008110D0">
          <w:rPr>
            <w:noProof/>
          </w:rPr>
          <w:delText>5.15.2.2.5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Application Traffic Influence </w:delText>
        </w:r>
        <w:r w:rsidDel="008110D0">
          <w:rPr>
            <w:noProof/>
            <w:lang w:eastAsia="zh-CN"/>
          </w:rPr>
          <w:delText>Re</w:delText>
        </w:r>
        <w:r w:rsidRPr="000638DD" w:rsidDel="008110D0">
          <w:rPr>
            <w:noProof/>
            <w:lang w:val="en-US"/>
          </w:rPr>
          <w:delText>tri</w:delText>
        </w:r>
        <w:r w:rsidRPr="000638DD" w:rsidDel="008110D0">
          <w:rPr>
            <w:noProof/>
            <w:lang w:val="en-US" w:eastAsia="zh-CN"/>
          </w:rPr>
          <w:delText>e</w:delText>
        </w:r>
        <w:r w:rsidRPr="000638DD" w:rsidDel="008110D0">
          <w:rPr>
            <w:noProof/>
            <w:lang w:val="en-US"/>
          </w:rPr>
          <w:delText>val</w:delText>
        </w:r>
        <w:r w:rsidDel="008110D0">
          <w:rPr>
            <w:noProof/>
          </w:rPr>
          <w:tab/>
        </w:r>
        <w:r w:rsidDel="008110D0">
          <w:rPr>
            <w:noProof/>
          </w:rPr>
          <w:fldChar w:fldCharType="begin" w:fldLock="1"/>
        </w:r>
        <w:r w:rsidDel="008110D0">
          <w:rPr>
            <w:noProof/>
          </w:rPr>
          <w:delInstrText xml:space="preserve"> PAGEREF _Toc192872774 \h </w:delInstrText>
        </w:r>
        <w:r w:rsidDel="008110D0">
          <w:rPr>
            <w:noProof/>
          </w:rPr>
        </w:r>
        <w:r w:rsidDel="008110D0">
          <w:rPr>
            <w:noProof/>
          </w:rPr>
          <w:fldChar w:fldCharType="separate"/>
        </w:r>
        <w:r w:rsidDel="008110D0">
          <w:rPr>
            <w:noProof/>
          </w:rPr>
          <w:delText>59</w:delText>
        </w:r>
        <w:r w:rsidDel="008110D0">
          <w:rPr>
            <w:noProof/>
          </w:rPr>
          <w:fldChar w:fldCharType="end"/>
        </w:r>
      </w:del>
    </w:p>
    <w:p w14:paraId="1D8EC2D7" w14:textId="711F0ABC" w:rsidR="000153DA" w:rsidDel="008110D0" w:rsidRDefault="000153DA">
      <w:pPr>
        <w:pStyle w:val="TOC2"/>
        <w:rPr>
          <w:del w:id="5831" w:author="Rapporteur" w:date="2025-05-28T14:40:00Z"/>
          <w:rFonts w:asciiTheme="minorHAnsi" w:eastAsiaTheme="minorEastAsia" w:hAnsiTheme="minorHAnsi" w:cstheme="minorBidi"/>
          <w:noProof/>
          <w:kern w:val="2"/>
          <w:sz w:val="24"/>
          <w:szCs w:val="24"/>
          <w:lang w:eastAsia="ko-KR"/>
          <w14:ligatures w14:val="standardContextual"/>
        </w:rPr>
      </w:pPr>
      <w:del w:id="5832" w:author="Rapporteur" w:date="2025-05-28T14:40:00Z">
        <w:r w:rsidRPr="000638DD" w:rsidDel="008110D0">
          <w:rPr>
            <w:noProof/>
            <w:lang w:val="en-US"/>
          </w:rPr>
          <w:delText>5.16</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Eees_EASInformationProvisioning Service</w:delText>
        </w:r>
        <w:r w:rsidDel="008110D0">
          <w:rPr>
            <w:noProof/>
          </w:rPr>
          <w:tab/>
        </w:r>
        <w:r w:rsidDel="008110D0">
          <w:rPr>
            <w:noProof/>
          </w:rPr>
          <w:fldChar w:fldCharType="begin" w:fldLock="1"/>
        </w:r>
        <w:r w:rsidDel="008110D0">
          <w:rPr>
            <w:noProof/>
          </w:rPr>
          <w:delInstrText xml:space="preserve"> PAGEREF _Toc192872775 \h </w:delInstrText>
        </w:r>
        <w:r w:rsidDel="008110D0">
          <w:rPr>
            <w:noProof/>
          </w:rPr>
        </w:r>
        <w:r w:rsidDel="008110D0">
          <w:rPr>
            <w:noProof/>
          </w:rPr>
          <w:fldChar w:fldCharType="separate"/>
        </w:r>
        <w:r w:rsidDel="008110D0">
          <w:rPr>
            <w:noProof/>
          </w:rPr>
          <w:delText>60</w:delText>
        </w:r>
        <w:r w:rsidDel="008110D0">
          <w:rPr>
            <w:noProof/>
          </w:rPr>
          <w:fldChar w:fldCharType="end"/>
        </w:r>
      </w:del>
    </w:p>
    <w:p w14:paraId="08D56D9A" w14:textId="29E2616F" w:rsidR="000153DA" w:rsidDel="008110D0" w:rsidRDefault="000153DA">
      <w:pPr>
        <w:pStyle w:val="TOC1"/>
        <w:rPr>
          <w:del w:id="5833" w:author="Rapporteur" w:date="2025-05-28T14:40:00Z"/>
          <w:rFonts w:asciiTheme="minorHAnsi" w:eastAsiaTheme="minorEastAsia" w:hAnsiTheme="minorHAnsi" w:cstheme="minorBidi"/>
          <w:noProof/>
          <w:kern w:val="2"/>
          <w:sz w:val="24"/>
          <w:szCs w:val="24"/>
          <w:lang w:eastAsia="ko-KR"/>
          <w14:ligatures w14:val="standardContextual"/>
        </w:rPr>
      </w:pPr>
      <w:del w:id="5834" w:author="Rapporteur" w:date="2025-05-28T14:40:00Z">
        <w:r w:rsidDel="008110D0">
          <w:rPr>
            <w:noProof/>
          </w:rPr>
          <w:delText>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Services offered by Edge Configuration Server</w:delText>
        </w:r>
        <w:r w:rsidDel="008110D0">
          <w:rPr>
            <w:noProof/>
          </w:rPr>
          <w:tab/>
        </w:r>
        <w:r w:rsidDel="008110D0">
          <w:rPr>
            <w:noProof/>
          </w:rPr>
          <w:fldChar w:fldCharType="begin" w:fldLock="1"/>
        </w:r>
        <w:r w:rsidDel="008110D0">
          <w:rPr>
            <w:noProof/>
          </w:rPr>
          <w:delInstrText xml:space="preserve"> PAGEREF _Toc192872776 \h </w:delInstrText>
        </w:r>
        <w:r w:rsidDel="008110D0">
          <w:rPr>
            <w:noProof/>
          </w:rPr>
        </w:r>
        <w:r w:rsidDel="008110D0">
          <w:rPr>
            <w:noProof/>
          </w:rPr>
          <w:fldChar w:fldCharType="separate"/>
        </w:r>
        <w:r w:rsidDel="008110D0">
          <w:rPr>
            <w:noProof/>
          </w:rPr>
          <w:delText>60</w:delText>
        </w:r>
        <w:r w:rsidDel="008110D0">
          <w:rPr>
            <w:noProof/>
          </w:rPr>
          <w:fldChar w:fldCharType="end"/>
        </w:r>
      </w:del>
    </w:p>
    <w:p w14:paraId="7EDA68F6" w14:textId="50AB7353" w:rsidR="000153DA" w:rsidDel="008110D0" w:rsidRDefault="000153DA">
      <w:pPr>
        <w:pStyle w:val="TOC2"/>
        <w:rPr>
          <w:del w:id="5835" w:author="Rapporteur" w:date="2025-05-28T14:40:00Z"/>
          <w:rFonts w:asciiTheme="minorHAnsi" w:eastAsiaTheme="minorEastAsia" w:hAnsiTheme="minorHAnsi" w:cstheme="minorBidi"/>
          <w:noProof/>
          <w:kern w:val="2"/>
          <w:sz w:val="24"/>
          <w:szCs w:val="24"/>
          <w:lang w:eastAsia="ko-KR"/>
          <w14:ligatures w14:val="standardContextual"/>
        </w:rPr>
      </w:pPr>
      <w:del w:id="5836" w:author="Rapporteur" w:date="2025-05-28T14:40:00Z">
        <w:r w:rsidDel="008110D0">
          <w:rPr>
            <w:noProof/>
          </w:rPr>
          <w:delText>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_Toc192872777 \h </w:delInstrText>
        </w:r>
        <w:r w:rsidDel="008110D0">
          <w:rPr>
            <w:noProof/>
          </w:rPr>
        </w:r>
        <w:r w:rsidDel="008110D0">
          <w:rPr>
            <w:noProof/>
          </w:rPr>
          <w:fldChar w:fldCharType="separate"/>
        </w:r>
        <w:r w:rsidDel="008110D0">
          <w:rPr>
            <w:noProof/>
          </w:rPr>
          <w:delText>60</w:delText>
        </w:r>
        <w:r w:rsidDel="008110D0">
          <w:rPr>
            <w:noProof/>
          </w:rPr>
          <w:fldChar w:fldCharType="end"/>
        </w:r>
      </w:del>
    </w:p>
    <w:p w14:paraId="1BF9922A" w14:textId="47E5D7E0" w:rsidR="000153DA" w:rsidDel="008110D0" w:rsidRDefault="000153DA">
      <w:pPr>
        <w:pStyle w:val="TOC2"/>
        <w:rPr>
          <w:del w:id="5837" w:author="Rapporteur" w:date="2025-05-28T14:40:00Z"/>
          <w:rFonts w:asciiTheme="minorHAnsi" w:eastAsiaTheme="minorEastAsia" w:hAnsiTheme="minorHAnsi" w:cstheme="minorBidi"/>
          <w:noProof/>
          <w:kern w:val="2"/>
          <w:sz w:val="24"/>
          <w:szCs w:val="24"/>
          <w:lang w:eastAsia="ko-KR"/>
          <w14:ligatures w14:val="standardContextual"/>
        </w:rPr>
      </w:pPr>
      <w:del w:id="5838" w:author="Rapporteur" w:date="2025-05-28T14:40:00Z">
        <w:r w:rsidDel="008110D0">
          <w:rPr>
            <w:noProof/>
          </w:rPr>
          <w:delText>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Eecs_EESRegistration Service</w:delText>
        </w:r>
        <w:r w:rsidDel="008110D0">
          <w:rPr>
            <w:noProof/>
          </w:rPr>
          <w:tab/>
        </w:r>
        <w:r w:rsidDel="008110D0">
          <w:rPr>
            <w:noProof/>
          </w:rPr>
          <w:fldChar w:fldCharType="begin" w:fldLock="1"/>
        </w:r>
        <w:r w:rsidDel="008110D0">
          <w:rPr>
            <w:noProof/>
          </w:rPr>
          <w:delInstrText xml:space="preserve"> PAGEREF _Toc192872778 \h </w:delInstrText>
        </w:r>
        <w:r w:rsidDel="008110D0">
          <w:rPr>
            <w:noProof/>
          </w:rPr>
        </w:r>
        <w:r w:rsidDel="008110D0">
          <w:rPr>
            <w:noProof/>
          </w:rPr>
          <w:fldChar w:fldCharType="separate"/>
        </w:r>
        <w:r w:rsidDel="008110D0">
          <w:rPr>
            <w:noProof/>
          </w:rPr>
          <w:delText>61</w:delText>
        </w:r>
        <w:r w:rsidDel="008110D0">
          <w:rPr>
            <w:noProof/>
          </w:rPr>
          <w:fldChar w:fldCharType="end"/>
        </w:r>
      </w:del>
    </w:p>
    <w:p w14:paraId="50692535" w14:textId="3B87E1BA" w:rsidR="000153DA" w:rsidDel="008110D0" w:rsidRDefault="000153DA">
      <w:pPr>
        <w:pStyle w:val="TOC3"/>
        <w:rPr>
          <w:del w:id="5839" w:author="Rapporteur" w:date="2025-05-28T14:40:00Z"/>
          <w:rFonts w:asciiTheme="minorHAnsi" w:eastAsiaTheme="minorEastAsia" w:hAnsiTheme="minorHAnsi" w:cstheme="minorBidi"/>
          <w:noProof/>
          <w:kern w:val="2"/>
          <w:sz w:val="24"/>
          <w:szCs w:val="24"/>
          <w:lang w:eastAsia="ko-KR"/>
          <w14:ligatures w14:val="standardContextual"/>
        </w:rPr>
      </w:pPr>
      <w:del w:id="5840" w:author="Rapporteur" w:date="2025-05-28T14:40:00Z">
        <w:r w:rsidDel="008110D0">
          <w:rPr>
            <w:noProof/>
          </w:rPr>
          <w:delText>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_Toc192872779 \h </w:delInstrText>
        </w:r>
        <w:r w:rsidDel="008110D0">
          <w:rPr>
            <w:noProof/>
          </w:rPr>
        </w:r>
        <w:r w:rsidDel="008110D0">
          <w:rPr>
            <w:noProof/>
          </w:rPr>
          <w:fldChar w:fldCharType="separate"/>
        </w:r>
        <w:r w:rsidDel="008110D0">
          <w:rPr>
            <w:noProof/>
          </w:rPr>
          <w:delText>61</w:delText>
        </w:r>
        <w:r w:rsidDel="008110D0">
          <w:rPr>
            <w:noProof/>
          </w:rPr>
          <w:fldChar w:fldCharType="end"/>
        </w:r>
      </w:del>
    </w:p>
    <w:p w14:paraId="6CC534D3" w14:textId="3313DE15" w:rsidR="000153DA" w:rsidDel="008110D0" w:rsidRDefault="000153DA">
      <w:pPr>
        <w:pStyle w:val="TOC3"/>
        <w:rPr>
          <w:del w:id="5841" w:author="Rapporteur" w:date="2025-05-28T14:40:00Z"/>
          <w:rFonts w:asciiTheme="minorHAnsi" w:eastAsiaTheme="minorEastAsia" w:hAnsiTheme="minorHAnsi" w:cstheme="minorBidi"/>
          <w:noProof/>
          <w:kern w:val="2"/>
          <w:sz w:val="24"/>
          <w:szCs w:val="24"/>
          <w:lang w:eastAsia="ko-KR"/>
          <w14:ligatures w14:val="standardContextual"/>
        </w:rPr>
      </w:pPr>
      <w:del w:id="5842" w:author="Rapporteur" w:date="2025-05-28T14:40:00Z">
        <w:r w:rsidDel="008110D0">
          <w:rPr>
            <w:noProof/>
          </w:rPr>
          <w:delText>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_Toc192872780 \h </w:delInstrText>
        </w:r>
        <w:r w:rsidDel="008110D0">
          <w:rPr>
            <w:noProof/>
          </w:rPr>
        </w:r>
        <w:r w:rsidDel="008110D0">
          <w:rPr>
            <w:noProof/>
          </w:rPr>
          <w:fldChar w:fldCharType="separate"/>
        </w:r>
        <w:r w:rsidDel="008110D0">
          <w:rPr>
            <w:noProof/>
          </w:rPr>
          <w:delText>61</w:delText>
        </w:r>
        <w:r w:rsidDel="008110D0">
          <w:rPr>
            <w:noProof/>
          </w:rPr>
          <w:fldChar w:fldCharType="end"/>
        </w:r>
      </w:del>
    </w:p>
    <w:p w14:paraId="648862EF" w14:textId="3DCC8C18" w:rsidR="000153DA" w:rsidDel="008110D0" w:rsidRDefault="000153DA">
      <w:pPr>
        <w:pStyle w:val="TOC4"/>
        <w:rPr>
          <w:del w:id="5843" w:author="Rapporteur" w:date="2025-05-28T14:40:00Z"/>
          <w:rFonts w:asciiTheme="minorHAnsi" w:eastAsiaTheme="minorEastAsia" w:hAnsiTheme="minorHAnsi" w:cstheme="minorBidi"/>
          <w:noProof/>
          <w:kern w:val="2"/>
          <w:sz w:val="24"/>
          <w:szCs w:val="24"/>
          <w:lang w:eastAsia="ko-KR"/>
          <w14:ligatures w14:val="standardContextual"/>
        </w:rPr>
      </w:pPr>
      <w:del w:id="5844" w:author="Rapporteur" w:date="2025-05-28T14:40:00Z">
        <w:r w:rsidDel="008110D0">
          <w:rPr>
            <w:noProof/>
          </w:rPr>
          <w:delText>6.2.2.1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_Toc192872781 \h </w:delInstrText>
        </w:r>
        <w:r w:rsidDel="008110D0">
          <w:rPr>
            <w:noProof/>
          </w:rPr>
        </w:r>
        <w:r w:rsidDel="008110D0">
          <w:rPr>
            <w:noProof/>
          </w:rPr>
          <w:fldChar w:fldCharType="separate"/>
        </w:r>
        <w:r w:rsidDel="008110D0">
          <w:rPr>
            <w:noProof/>
          </w:rPr>
          <w:delText>61</w:delText>
        </w:r>
        <w:r w:rsidDel="008110D0">
          <w:rPr>
            <w:noProof/>
          </w:rPr>
          <w:fldChar w:fldCharType="end"/>
        </w:r>
      </w:del>
    </w:p>
    <w:p w14:paraId="5F485466" w14:textId="4A585D36" w:rsidR="000153DA" w:rsidDel="008110D0" w:rsidRDefault="000153DA">
      <w:pPr>
        <w:pStyle w:val="TOC4"/>
        <w:rPr>
          <w:del w:id="5845" w:author="Rapporteur" w:date="2025-05-28T14:40:00Z"/>
          <w:rFonts w:asciiTheme="minorHAnsi" w:eastAsiaTheme="minorEastAsia" w:hAnsiTheme="minorHAnsi" w:cstheme="minorBidi"/>
          <w:noProof/>
          <w:kern w:val="2"/>
          <w:sz w:val="24"/>
          <w:szCs w:val="24"/>
          <w:lang w:eastAsia="ko-KR"/>
          <w14:ligatures w14:val="standardContextual"/>
        </w:rPr>
      </w:pPr>
      <w:del w:id="5846" w:author="Rapporteur" w:date="2025-05-28T14:40:00Z">
        <w:r w:rsidDel="008110D0">
          <w:rPr>
            <w:noProof/>
          </w:rPr>
          <w:lastRenderedPageBreak/>
          <w:delText>6.2.2.2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Eecs_EESRegistration_Request</w:delText>
        </w:r>
        <w:r w:rsidDel="008110D0">
          <w:rPr>
            <w:noProof/>
          </w:rPr>
          <w:tab/>
        </w:r>
        <w:r w:rsidDel="008110D0">
          <w:rPr>
            <w:noProof/>
          </w:rPr>
          <w:fldChar w:fldCharType="begin" w:fldLock="1"/>
        </w:r>
        <w:r w:rsidDel="008110D0">
          <w:rPr>
            <w:noProof/>
          </w:rPr>
          <w:delInstrText xml:space="preserve"> PAGEREF _Toc192872782 \h </w:delInstrText>
        </w:r>
        <w:r w:rsidDel="008110D0">
          <w:rPr>
            <w:noProof/>
          </w:rPr>
        </w:r>
        <w:r w:rsidDel="008110D0">
          <w:rPr>
            <w:noProof/>
          </w:rPr>
          <w:fldChar w:fldCharType="separate"/>
        </w:r>
        <w:r w:rsidDel="008110D0">
          <w:rPr>
            <w:noProof/>
          </w:rPr>
          <w:delText>61</w:delText>
        </w:r>
        <w:r w:rsidDel="008110D0">
          <w:rPr>
            <w:noProof/>
          </w:rPr>
          <w:fldChar w:fldCharType="end"/>
        </w:r>
      </w:del>
    </w:p>
    <w:p w14:paraId="74DAA445" w14:textId="0CD2436A" w:rsidR="000153DA" w:rsidDel="008110D0" w:rsidRDefault="000153DA">
      <w:pPr>
        <w:pStyle w:val="TOC5"/>
        <w:rPr>
          <w:del w:id="5847" w:author="Rapporteur" w:date="2025-05-28T14:40:00Z"/>
          <w:rFonts w:asciiTheme="minorHAnsi" w:eastAsiaTheme="minorEastAsia" w:hAnsiTheme="minorHAnsi" w:cstheme="minorBidi"/>
          <w:noProof/>
          <w:kern w:val="2"/>
          <w:sz w:val="24"/>
          <w:szCs w:val="24"/>
          <w:lang w:eastAsia="ko-KR"/>
          <w14:ligatures w14:val="standardContextual"/>
        </w:rPr>
      </w:pPr>
      <w:del w:id="5848" w:author="Rapporteur" w:date="2025-05-28T14:40:00Z">
        <w:r w:rsidDel="008110D0">
          <w:rPr>
            <w:noProof/>
          </w:rPr>
          <w:delText>6.2.2.2.1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_Toc192872783 \h </w:delInstrText>
        </w:r>
        <w:r w:rsidDel="008110D0">
          <w:rPr>
            <w:noProof/>
          </w:rPr>
        </w:r>
        <w:r w:rsidDel="008110D0">
          <w:rPr>
            <w:noProof/>
          </w:rPr>
          <w:fldChar w:fldCharType="separate"/>
        </w:r>
        <w:r w:rsidDel="008110D0">
          <w:rPr>
            <w:noProof/>
          </w:rPr>
          <w:delText>61</w:delText>
        </w:r>
        <w:r w:rsidDel="008110D0">
          <w:rPr>
            <w:noProof/>
          </w:rPr>
          <w:fldChar w:fldCharType="end"/>
        </w:r>
      </w:del>
    </w:p>
    <w:p w14:paraId="02DCD565" w14:textId="431FB7FE" w:rsidR="000153DA" w:rsidDel="008110D0" w:rsidRDefault="000153DA">
      <w:pPr>
        <w:pStyle w:val="TOC5"/>
        <w:rPr>
          <w:del w:id="5849" w:author="Rapporteur" w:date="2025-05-28T14:40:00Z"/>
          <w:rFonts w:asciiTheme="minorHAnsi" w:eastAsiaTheme="minorEastAsia" w:hAnsiTheme="minorHAnsi" w:cstheme="minorBidi"/>
          <w:noProof/>
          <w:kern w:val="2"/>
          <w:sz w:val="24"/>
          <w:szCs w:val="24"/>
          <w:lang w:eastAsia="ko-KR"/>
          <w14:ligatures w14:val="standardContextual"/>
        </w:rPr>
      </w:pPr>
      <w:del w:id="5850" w:author="Rapporteur" w:date="2025-05-28T14:40:00Z">
        <w:r w:rsidDel="008110D0">
          <w:rPr>
            <w:noProof/>
          </w:rPr>
          <w:delText>6.2.2.2.2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EES registering to ECS using Eecs_EESRegistration_Request operation</w:delText>
        </w:r>
        <w:r w:rsidDel="008110D0">
          <w:rPr>
            <w:noProof/>
          </w:rPr>
          <w:tab/>
        </w:r>
        <w:r w:rsidDel="008110D0">
          <w:rPr>
            <w:noProof/>
          </w:rPr>
          <w:fldChar w:fldCharType="begin" w:fldLock="1"/>
        </w:r>
        <w:r w:rsidDel="008110D0">
          <w:rPr>
            <w:noProof/>
          </w:rPr>
          <w:delInstrText xml:space="preserve"> PAGEREF _Toc192872784 \h </w:delInstrText>
        </w:r>
        <w:r w:rsidDel="008110D0">
          <w:rPr>
            <w:noProof/>
          </w:rPr>
        </w:r>
        <w:r w:rsidDel="008110D0">
          <w:rPr>
            <w:noProof/>
          </w:rPr>
          <w:fldChar w:fldCharType="separate"/>
        </w:r>
        <w:r w:rsidDel="008110D0">
          <w:rPr>
            <w:noProof/>
          </w:rPr>
          <w:delText>62</w:delText>
        </w:r>
        <w:r w:rsidDel="008110D0">
          <w:rPr>
            <w:noProof/>
          </w:rPr>
          <w:fldChar w:fldCharType="end"/>
        </w:r>
      </w:del>
    </w:p>
    <w:p w14:paraId="6CF32D93" w14:textId="0FA68BB9" w:rsidR="000153DA" w:rsidDel="008110D0" w:rsidRDefault="000153DA">
      <w:pPr>
        <w:pStyle w:val="TOC4"/>
        <w:rPr>
          <w:del w:id="5851" w:author="Rapporteur" w:date="2025-05-28T14:40:00Z"/>
          <w:rFonts w:asciiTheme="minorHAnsi" w:eastAsiaTheme="minorEastAsia" w:hAnsiTheme="minorHAnsi" w:cstheme="minorBidi"/>
          <w:noProof/>
          <w:kern w:val="2"/>
          <w:sz w:val="24"/>
          <w:szCs w:val="24"/>
          <w:lang w:eastAsia="ko-KR"/>
          <w14:ligatures w14:val="standardContextual"/>
        </w:rPr>
      </w:pPr>
      <w:del w:id="5852" w:author="Rapporteur" w:date="2025-05-28T14:40:00Z">
        <w:r w:rsidDel="008110D0">
          <w:rPr>
            <w:noProof/>
          </w:rPr>
          <w:delText>6.2.2.3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Eecs_EESRegistration_Update</w:delText>
        </w:r>
        <w:r w:rsidDel="008110D0">
          <w:rPr>
            <w:noProof/>
          </w:rPr>
          <w:tab/>
        </w:r>
        <w:r w:rsidDel="008110D0">
          <w:rPr>
            <w:noProof/>
          </w:rPr>
          <w:fldChar w:fldCharType="begin" w:fldLock="1"/>
        </w:r>
        <w:r w:rsidDel="008110D0">
          <w:rPr>
            <w:noProof/>
          </w:rPr>
          <w:delInstrText xml:space="preserve"> PAGEREF _Toc192872785 \h </w:delInstrText>
        </w:r>
        <w:r w:rsidDel="008110D0">
          <w:rPr>
            <w:noProof/>
          </w:rPr>
        </w:r>
        <w:r w:rsidDel="008110D0">
          <w:rPr>
            <w:noProof/>
          </w:rPr>
          <w:fldChar w:fldCharType="separate"/>
        </w:r>
        <w:r w:rsidDel="008110D0">
          <w:rPr>
            <w:noProof/>
          </w:rPr>
          <w:delText>62</w:delText>
        </w:r>
        <w:r w:rsidDel="008110D0">
          <w:rPr>
            <w:noProof/>
          </w:rPr>
          <w:fldChar w:fldCharType="end"/>
        </w:r>
      </w:del>
    </w:p>
    <w:p w14:paraId="48284ED9" w14:textId="3318FFBD" w:rsidR="000153DA" w:rsidDel="008110D0" w:rsidRDefault="000153DA">
      <w:pPr>
        <w:pStyle w:val="TOC5"/>
        <w:rPr>
          <w:del w:id="5853" w:author="Rapporteur" w:date="2025-05-28T14:40:00Z"/>
          <w:rFonts w:asciiTheme="minorHAnsi" w:eastAsiaTheme="minorEastAsia" w:hAnsiTheme="minorHAnsi" w:cstheme="minorBidi"/>
          <w:noProof/>
          <w:kern w:val="2"/>
          <w:sz w:val="24"/>
          <w:szCs w:val="24"/>
          <w:lang w:eastAsia="ko-KR"/>
          <w14:ligatures w14:val="standardContextual"/>
        </w:rPr>
      </w:pPr>
      <w:del w:id="5854" w:author="Rapporteur" w:date="2025-05-28T14:40:00Z">
        <w:r w:rsidDel="008110D0">
          <w:rPr>
            <w:noProof/>
          </w:rPr>
          <w:delText>6.2.2.3.1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_Toc192872786 \h </w:delInstrText>
        </w:r>
        <w:r w:rsidDel="008110D0">
          <w:rPr>
            <w:noProof/>
          </w:rPr>
        </w:r>
        <w:r w:rsidDel="008110D0">
          <w:rPr>
            <w:noProof/>
          </w:rPr>
          <w:fldChar w:fldCharType="separate"/>
        </w:r>
        <w:r w:rsidDel="008110D0">
          <w:rPr>
            <w:noProof/>
          </w:rPr>
          <w:delText>62</w:delText>
        </w:r>
        <w:r w:rsidDel="008110D0">
          <w:rPr>
            <w:noProof/>
          </w:rPr>
          <w:fldChar w:fldCharType="end"/>
        </w:r>
      </w:del>
    </w:p>
    <w:p w14:paraId="4D65C1B5" w14:textId="58713EEE" w:rsidR="000153DA" w:rsidDel="008110D0" w:rsidRDefault="000153DA">
      <w:pPr>
        <w:pStyle w:val="TOC5"/>
        <w:rPr>
          <w:del w:id="5855" w:author="Rapporteur" w:date="2025-05-28T14:40:00Z"/>
          <w:rFonts w:asciiTheme="minorHAnsi" w:eastAsiaTheme="minorEastAsia" w:hAnsiTheme="minorHAnsi" w:cstheme="minorBidi"/>
          <w:noProof/>
          <w:kern w:val="2"/>
          <w:sz w:val="24"/>
          <w:szCs w:val="24"/>
          <w:lang w:eastAsia="ko-KR"/>
          <w14:ligatures w14:val="standardContextual"/>
        </w:rPr>
      </w:pPr>
      <w:del w:id="5856" w:author="Rapporteur" w:date="2025-05-28T14:40:00Z">
        <w:r w:rsidDel="008110D0">
          <w:rPr>
            <w:noProof/>
          </w:rPr>
          <w:delText>6.2.2.3.2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EES updating registration information using Eecs_EESRegistration_Update operation</w:delText>
        </w:r>
        <w:r w:rsidDel="008110D0">
          <w:rPr>
            <w:noProof/>
          </w:rPr>
          <w:tab/>
        </w:r>
        <w:r w:rsidDel="008110D0">
          <w:rPr>
            <w:noProof/>
          </w:rPr>
          <w:fldChar w:fldCharType="begin" w:fldLock="1"/>
        </w:r>
        <w:r w:rsidDel="008110D0">
          <w:rPr>
            <w:noProof/>
          </w:rPr>
          <w:delInstrText xml:space="preserve"> PAGEREF _Toc192872787 \h </w:delInstrText>
        </w:r>
        <w:r w:rsidDel="008110D0">
          <w:rPr>
            <w:noProof/>
          </w:rPr>
        </w:r>
        <w:r w:rsidDel="008110D0">
          <w:rPr>
            <w:noProof/>
          </w:rPr>
          <w:fldChar w:fldCharType="separate"/>
        </w:r>
        <w:r w:rsidDel="008110D0">
          <w:rPr>
            <w:noProof/>
          </w:rPr>
          <w:delText>62</w:delText>
        </w:r>
        <w:r w:rsidDel="008110D0">
          <w:rPr>
            <w:noProof/>
          </w:rPr>
          <w:fldChar w:fldCharType="end"/>
        </w:r>
      </w:del>
    </w:p>
    <w:p w14:paraId="53C525A7" w14:textId="052FDBF1" w:rsidR="000153DA" w:rsidDel="008110D0" w:rsidRDefault="000153DA">
      <w:pPr>
        <w:pStyle w:val="TOC4"/>
        <w:rPr>
          <w:del w:id="5857" w:author="Rapporteur" w:date="2025-05-28T14:40:00Z"/>
          <w:rFonts w:asciiTheme="minorHAnsi" w:eastAsiaTheme="minorEastAsia" w:hAnsiTheme="minorHAnsi" w:cstheme="minorBidi"/>
          <w:noProof/>
          <w:kern w:val="2"/>
          <w:sz w:val="24"/>
          <w:szCs w:val="24"/>
          <w:lang w:eastAsia="ko-KR"/>
          <w14:ligatures w14:val="standardContextual"/>
        </w:rPr>
      </w:pPr>
      <w:del w:id="5858" w:author="Rapporteur" w:date="2025-05-28T14:40:00Z">
        <w:r w:rsidDel="008110D0">
          <w:rPr>
            <w:noProof/>
          </w:rPr>
          <w:delText>6.2.2.4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Eecs_EESRegistration_Deregister</w:delText>
        </w:r>
        <w:r w:rsidDel="008110D0">
          <w:rPr>
            <w:noProof/>
          </w:rPr>
          <w:tab/>
        </w:r>
        <w:r w:rsidDel="008110D0">
          <w:rPr>
            <w:noProof/>
          </w:rPr>
          <w:fldChar w:fldCharType="begin" w:fldLock="1"/>
        </w:r>
        <w:r w:rsidDel="008110D0">
          <w:rPr>
            <w:noProof/>
          </w:rPr>
          <w:delInstrText xml:space="preserve"> PAGEREF _Toc192872788 \h </w:delInstrText>
        </w:r>
        <w:r w:rsidDel="008110D0">
          <w:rPr>
            <w:noProof/>
          </w:rPr>
        </w:r>
        <w:r w:rsidDel="008110D0">
          <w:rPr>
            <w:noProof/>
          </w:rPr>
          <w:fldChar w:fldCharType="separate"/>
        </w:r>
        <w:r w:rsidDel="008110D0">
          <w:rPr>
            <w:noProof/>
          </w:rPr>
          <w:delText>63</w:delText>
        </w:r>
        <w:r w:rsidDel="008110D0">
          <w:rPr>
            <w:noProof/>
          </w:rPr>
          <w:fldChar w:fldCharType="end"/>
        </w:r>
      </w:del>
    </w:p>
    <w:p w14:paraId="4D425CE5" w14:textId="25F601DA" w:rsidR="000153DA" w:rsidDel="008110D0" w:rsidRDefault="000153DA">
      <w:pPr>
        <w:pStyle w:val="TOC5"/>
        <w:rPr>
          <w:del w:id="5859" w:author="Rapporteur" w:date="2025-05-28T14:40:00Z"/>
          <w:rFonts w:asciiTheme="minorHAnsi" w:eastAsiaTheme="minorEastAsia" w:hAnsiTheme="minorHAnsi" w:cstheme="minorBidi"/>
          <w:noProof/>
          <w:kern w:val="2"/>
          <w:sz w:val="24"/>
          <w:szCs w:val="24"/>
          <w:lang w:eastAsia="ko-KR"/>
          <w14:ligatures w14:val="standardContextual"/>
        </w:rPr>
      </w:pPr>
      <w:del w:id="5860" w:author="Rapporteur" w:date="2025-05-28T14:40:00Z">
        <w:r w:rsidDel="008110D0">
          <w:rPr>
            <w:noProof/>
          </w:rPr>
          <w:delText>6.2.2.4.1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_Toc192872789 \h </w:delInstrText>
        </w:r>
        <w:r w:rsidDel="008110D0">
          <w:rPr>
            <w:noProof/>
          </w:rPr>
        </w:r>
        <w:r w:rsidDel="008110D0">
          <w:rPr>
            <w:noProof/>
          </w:rPr>
          <w:fldChar w:fldCharType="separate"/>
        </w:r>
        <w:r w:rsidDel="008110D0">
          <w:rPr>
            <w:noProof/>
          </w:rPr>
          <w:delText>63</w:delText>
        </w:r>
        <w:r w:rsidDel="008110D0">
          <w:rPr>
            <w:noProof/>
          </w:rPr>
          <w:fldChar w:fldCharType="end"/>
        </w:r>
      </w:del>
    </w:p>
    <w:p w14:paraId="05F2A63F" w14:textId="75779343" w:rsidR="000153DA" w:rsidDel="008110D0" w:rsidRDefault="000153DA">
      <w:pPr>
        <w:pStyle w:val="TOC5"/>
        <w:rPr>
          <w:del w:id="5861" w:author="Rapporteur" w:date="2025-05-28T14:40:00Z"/>
          <w:rFonts w:asciiTheme="minorHAnsi" w:eastAsiaTheme="minorEastAsia" w:hAnsiTheme="minorHAnsi" w:cstheme="minorBidi"/>
          <w:noProof/>
          <w:kern w:val="2"/>
          <w:sz w:val="24"/>
          <w:szCs w:val="24"/>
          <w:lang w:eastAsia="ko-KR"/>
          <w14:ligatures w14:val="standardContextual"/>
        </w:rPr>
      </w:pPr>
      <w:del w:id="5862" w:author="Rapporteur" w:date="2025-05-28T14:40:00Z">
        <w:r w:rsidDel="008110D0">
          <w:rPr>
            <w:noProof/>
          </w:rPr>
          <w:delText>6.2.2.4.2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EES deregistering from ECS using Eecs_EESRegistration_Deregister operation</w:delText>
        </w:r>
        <w:r w:rsidDel="008110D0">
          <w:rPr>
            <w:noProof/>
          </w:rPr>
          <w:tab/>
        </w:r>
        <w:r w:rsidDel="008110D0">
          <w:rPr>
            <w:noProof/>
          </w:rPr>
          <w:fldChar w:fldCharType="begin" w:fldLock="1"/>
        </w:r>
        <w:r w:rsidDel="008110D0">
          <w:rPr>
            <w:noProof/>
          </w:rPr>
          <w:delInstrText xml:space="preserve"> PAGEREF _Toc192872790 \h </w:delInstrText>
        </w:r>
        <w:r w:rsidDel="008110D0">
          <w:rPr>
            <w:noProof/>
          </w:rPr>
        </w:r>
        <w:r w:rsidDel="008110D0">
          <w:rPr>
            <w:noProof/>
          </w:rPr>
          <w:fldChar w:fldCharType="separate"/>
        </w:r>
        <w:r w:rsidDel="008110D0">
          <w:rPr>
            <w:noProof/>
          </w:rPr>
          <w:delText>63</w:delText>
        </w:r>
        <w:r w:rsidDel="008110D0">
          <w:rPr>
            <w:noProof/>
          </w:rPr>
          <w:fldChar w:fldCharType="end"/>
        </w:r>
      </w:del>
    </w:p>
    <w:p w14:paraId="48E06553" w14:textId="610E1CCC" w:rsidR="000153DA" w:rsidDel="008110D0" w:rsidRDefault="000153DA">
      <w:pPr>
        <w:pStyle w:val="TOC2"/>
        <w:rPr>
          <w:del w:id="5863" w:author="Rapporteur" w:date="2025-05-28T14:40:00Z"/>
          <w:rFonts w:asciiTheme="minorHAnsi" w:eastAsiaTheme="minorEastAsia" w:hAnsiTheme="minorHAnsi" w:cstheme="minorBidi"/>
          <w:noProof/>
          <w:kern w:val="2"/>
          <w:sz w:val="24"/>
          <w:szCs w:val="24"/>
          <w:lang w:eastAsia="ko-KR"/>
          <w14:ligatures w14:val="standardContextual"/>
        </w:rPr>
      </w:pPr>
      <w:del w:id="5864" w:author="Rapporteur" w:date="2025-05-28T14:40:00Z">
        <w:r w:rsidDel="008110D0">
          <w:rPr>
            <w:noProof/>
          </w:rPr>
          <w:delText>6.3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Eecs_TargetEESDiscovery Service</w:delText>
        </w:r>
        <w:r w:rsidDel="008110D0">
          <w:rPr>
            <w:noProof/>
          </w:rPr>
          <w:tab/>
        </w:r>
        <w:r w:rsidDel="008110D0">
          <w:rPr>
            <w:noProof/>
          </w:rPr>
          <w:fldChar w:fldCharType="begin" w:fldLock="1"/>
        </w:r>
        <w:r w:rsidDel="008110D0">
          <w:rPr>
            <w:noProof/>
          </w:rPr>
          <w:delInstrText xml:space="preserve"> PAGEREF _Toc192872791 \h </w:delInstrText>
        </w:r>
        <w:r w:rsidDel="008110D0">
          <w:rPr>
            <w:noProof/>
          </w:rPr>
        </w:r>
        <w:r w:rsidDel="008110D0">
          <w:rPr>
            <w:noProof/>
          </w:rPr>
          <w:fldChar w:fldCharType="separate"/>
        </w:r>
        <w:r w:rsidDel="008110D0">
          <w:rPr>
            <w:noProof/>
          </w:rPr>
          <w:delText>63</w:delText>
        </w:r>
        <w:r w:rsidDel="008110D0">
          <w:rPr>
            <w:noProof/>
          </w:rPr>
          <w:fldChar w:fldCharType="end"/>
        </w:r>
      </w:del>
    </w:p>
    <w:p w14:paraId="639C01F5" w14:textId="7C6ED0B3" w:rsidR="000153DA" w:rsidDel="008110D0" w:rsidRDefault="000153DA">
      <w:pPr>
        <w:pStyle w:val="TOC3"/>
        <w:rPr>
          <w:del w:id="5865" w:author="Rapporteur" w:date="2025-05-28T14:40:00Z"/>
          <w:rFonts w:asciiTheme="minorHAnsi" w:eastAsiaTheme="minorEastAsia" w:hAnsiTheme="minorHAnsi" w:cstheme="minorBidi"/>
          <w:noProof/>
          <w:kern w:val="2"/>
          <w:sz w:val="24"/>
          <w:szCs w:val="24"/>
          <w:lang w:eastAsia="ko-KR"/>
          <w14:ligatures w14:val="standardContextual"/>
        </w:rPr>
      </w:pPr>
      <w:del w:id="5866" w:author="Rapporteur" w:date="2025-05-28T14:40:00Z">
        <w:r w:rsidDel="008110D0">
          <w:rPr>
            <w:noProof/>
          </w:rPr>
          <w:delText>6.3.1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_Toc192872792 \h </w:delInstrText>
        </w:r>
        <w:r w:rsidDel="008110D0">
          <w:rPr>
            <w:noProof/>
          </w:rPr>
        </w:r>
        <w:r w:rsidDel="008110D0">
          <w:rPr>
            <w:noProof/>
          </w:rPr>
          <w:fldChar w:fldCharType="separate"/>
        </w:r>
        <w:r w:rsidDel="008110D0">
          <w:rPr>
            <w:noProof/>
          </w:rPr>
          <w:delText>63</w:delText>
        </w:r>
        <w:r w:rsidDel="008110D0">
          <w:rPr>
            <w:noProof/>
          </w:rPr>
          <w:fldChar w:fldCharType="end"/>
        </w:r>
      </w:del>
    </w:p>
    <w:p w14:paraId="730407EA" w14:textId="17D094CA" w:rsidR="000153DA" w:rsidDel="008110D0" w:rsidRDefault="000153DA">
      <w:pPr>
        <w:pStyle w:val="TOC3"/>
        <w:rPr>
          <w:del w:id="5867" w:author="Rapporteur" w:date="2025-05-28T14:40:00Z"/>
          <w:rFonts w:asciiTheme="minorHAnsi" w:eastAsiaTheme="minorEastAsia" w:hAnsiTheme="minorHAnsi" w:cstheme="minorBidi"/>
          <w:noProof/>
          <w:kern w:val="2"/>
          <w:sz w:val="24"/>
          <w:szCs w:val="24"/>
          <w:lang w:eastAsia="ko-KR"/>
          <w14:ligatures w14:val="standardContextual"/>
        </w:rPr>
      </w:pPr>
      <w:del w:id="5868" w:author="Rapporteur" w:date="2025-05-28T14:40:00Z">
        <w:r w:rsidDel="008110D0">
          <w:rPr>
            <w:noProof/>
          </w:rPr>
          <w:delText>6.3.2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_Toc192872793 \h </w:delInstrText>
        </w:r>
        <w:r w:rsidDel="008110D0">
          <w:rPr>
            <w:noProof/>
          </w:rPr>
        </w:r>
        <w:r w:rsidDel="008110D0">
          <w:rPr>
            <w:noProof/>
          </w:rPr>
          <w:fldChar w:fldCharType="separate"/>
        </w:r>
        <w:r w:rsidDel="008110D0">
          <w:rPr>
            <w:noProof/>
          </w:rPr>
          <w:delText>63</w:delText>
        </w:r>
        <w:r w:rsidDel="008110D0">
          <w:rPr>
            <w:noProof/>
          </w:rPr>
          <w:fldChar w:fldCharType="end"/>
        </w:r>
      </w:del>
    </w:p>
    <w:p w14:paraId="7CB09C22" w14:textId="0C4708CE" w:rsidR="000153DA" w:rsidDel="008110D0" w:rsidRDefault="000153DA">
      <w:pPr>
        <w:pStyle w:val="TOC4"/>
        <w:rPr>
          <w:del w:id="5869" w:author="Rapporteur" w:date="2025-05-28T14:40:00Z"/>
          <w:rFonts w:asciiTheme="minorHAnsi" w:eastAsiaTheme="minorEastAsia" w:hAnsiTheme="minorHAnsi" w:cstheme="minorBidi"/>
          <w:noProof/>
          <w:kern w:val="2"/>
          <w:sz w:val="24"/>
          <w:szCs w:val="24"/>
          <w:lang w:eastAsia="ko-KR"/>
          <w14:ligatures w14:val="standardContextual"/>
        </w:rPr>
      </w:pPr>
      <w:del w:id="5870" w:author="Rapporteur" w:date="2025-05-28T14:40:00Z">
        <w:r w:rsidDel="008110D0">
          <w:rPr>
            <w:noProof/>
          </w:rPr>
          <w:delText>6.3.2.1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_Toc192872794 \h </w:delInstrText>
        </w:r>
        <w:r w:rsidDel="008110D0">
          <w:rPr>
            <w:noProof/>
          </w:rPr>
        </w:r>
        <w:r w:rsidDel="008110D0">
          <w:rPr>
            <w:noProof/>
          </w:rPr>
          <w:fldChar w:fldCharType="separate"/>
        </w:r>
        <w:r w:rsidDel="008110D0">
          <w:rPr>
            <w:noProof/>
          </w:rPr>
          <w:delText>63</w:delText>
        </w:r>
        <w:r w:rsidDel="008110D0">
          <w:rPr>
            <w:noProof/>
          </w:rPr>
          <w:fldChar w:fldCharType="end"/>
        </w:r>
      </w:del>
    </w:p>
    <w:p w14:paraId="1E62B592" w14:textId="4499A532" w:rsidR="000153DA" w:rsidDel="008110D0" w:rsidRDefault="000153DA">
      <w:pPr>
        <w:pStyle w:val="TOC4"/>
        <w:rPr>
          <w:del w:id="5871" w:author="Rapporteur" w:date="2025-05-28T14:40:00Z"/>
          <w:rFonts w:asciiTheme="minorHAnsi" w:eastAsiaTheme="minorEastAsia" w:hAnsiTheme="minorHAnsi" w:cstheme="minorBidi"/>
          <w:noProof/>
          <w:kern w:val="2"/>
          <w:sz w:val="24"/>
          <w:szCs w:val="24"/>
          <w:lang w:eastAsia="ko-KR"/>
          <w14:ligatures w14:val="standardContextual"/>
        </w:rPr>
      </w:pPr>
      <w:del w:id="5872" w:author="Rapporteur" w:date="2025-05-28T14:40:00Z">
        <w:r w:rsidDel="008110D0">
          <w:rPr>
            <w:noProof/>
          </w:rPr>
          <w:delText>6.3.2.2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Eecs_TargetEESDiscovery_Request</w:delText>
        </w:r>
        <w:r w:rsidDel="008110D0">
          <w:rPr>
            <w:noProof/>
          </w:rPr>
          <w:tab/>
        </w:r>
        <w:r w:rsidDel="008110D0">
          <w:rPr>
            <w:noProof/>
          </w:rPr>
          <w:fldChar w:fldCharType="begin" w:fldLock="1"/>
        </w:r>
        <w:r w:rsidDel="008110D0">
          <w:rPr>
            <w:noProof/>
          </w:rPr>
          <w:delInstrText xml:space="preserve"> PAGEREF _Toc192872795 \h </w:delInstrText>
        </w:r>
        <w:r w:rsidDel="008110D0">
          <w:rPr>
            <w:noProof/>
          </w:rPr>
        </w:r>
        <w:r w:rsidDel="008110D0">
          <w:rPr>
            <w:noProof/>
          </w:rPr>
          <w:fldChar w:fldCharType="separate"/>
        </w:r>
        <w:r w:rsidDel="008110D0">
          <w:rPr>
            <w:noProof/>
          </w:rPr>
          <w:delText>64</w:delText>
        </w:r>
        <w:r w:rsidDel="008110D0">
          <w:rPr>
            <w:noProof/>
          </w:rPr>
          <w:fldChar w:fldCharType="end"/>
        </w:r>
      </w:del>
    </w:p>
    <w:p w14:paraId="4BDC6733" w14:textId="11458737" w:rsidR="000153DA" w:rsidDel="008110D0" w:rsidRDefault="000153DA">
      <w:pPr>
        <w:pStyle w:val="TOC5"/>
        <w:rPr>
          <w:del w:id="5873" w:author="Rapporteur" w:date="2025-05-28T14:40:00Z"/>
          <w:rFonts w:asciiTheme="minorHAnsi" w:eastAsiaTheme="minorEastAsia" w:hAnsiTheme="minorHAnsi" w:cstheme="minorBidi"/>
          <w:noProof/>
          <w:kern w:val="2"/>
          <w:sz w:val="24"/>
          <w:szCs w:val="24"/>
          <w:lang w:eastAsia="ko-KR"/>
          <w14:ligatures w14:val="standardContextual"/>
        </w:rPr>
      </w:pPr>
      <w:del w:id="5874" w:author="Rapporteur" w:date="2025-05-28T14:40:00Z">
        <w:r w:rsidDel="008110D0">
          <w:rPr>
            <w:noProof/>
          </w:rPr>
          <w:delText>6.3.2.2.1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_Toc192872796 \h </w:delInstrText>
        </w:r>
        <w:r w:rsidDel="008110D0">
          <w:rPr>
            <w:noProof/>
          </w:rPr>
        </w:r>
        <w:r w:rsidDel="008110D0">
          <w:rPr>
            <w:noProof/>
          </w:rPr>
          <w:fldChar w:fldCharType="separate"/>
        </w:r>
        <w:r w:rsidDel="008110D0">
          <w:rPr>
            <w:noProof/>
          </w:rPr>
          <w:delText>64</w:delText>
        </w:r>
        <w:r w:rsidDel="008110D0">
          <w:rPr>
            <w:noProof/>
          </w:rPr>
          <w:fldChar w:fldCharType="end"/>
        </w:r>
      </w:del>
    </w:p>
    <w:p w14:paraId="616FDC1A" w14:textId="5B85380E" w:rsidR="000153DA" w:rsidDel="008110D0" w:rsidRDefault="000153DA">
      <w:pPr>
        <w:pStyle w:val="TOC5"/>
        <w:rPr>
          <w:del w:id="5875" w:author="Rapporteur" w:date="2025-05-28T14:40:00Z"/>
          <w:rFonts w:asciiTheme="minorHAnsi" w:eastAsiaTheme="minorEastAsia" w:hAnsiTheme="minorHAnsi" w:cstheme="minorBidi"/>
          <w:noProof/>
          <w:kern w:val="2"/>
          <w:sz w:val="24"/>
          <w:szCs w:val="24"/>
          <w:lang w:eastAsia="ko-KR"/>
          <w14:ligatures w14:val="standardContextual"/>
        </w:rPr>
      </w:pPr>
      <w:del w:id="5876" w:author="Rapporteur" w:date="2025-05-28T14:40:00Z">
        <w:r w:rsidDel="008110D0">
          <w:rPr>
            <w:noProof/>
          </w:rPr>
          <w:delText>6.3.2.2.2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fetching the target Enabler Server information from the ECS using Eecs_TargetEESDiscovery_Request operation</w:delText>
        </w:r>
        <w:r w:rsidDel="008110D0">
          <w:rPr>
            <w:noProof/>
          </w:rPr>
          <w:tab/>
        </w:r>
        <w:r w:rsidDel="008110D0">
          <w:rPr>
            <w:noProof/>
          </w:rPr>
          <w:fldChar w:fldCharType="begin" w:fldLock="1"/>
        </w:r>
        <w:r w:rsidDel="008110D0">
          <w:rPr>
            <w:noProof/>
          </w:rPr>
          <w:delInstrText xml:space="preserve"> PAGEREF _Toc192872797 \h </w:delInstrText>
        </w:r>
        <w:r w:rsidDel="008110D0">
          <w:rPr>
            <w:noProof/>
          </w:rPr>
        </w:r>
        <w:r w:rsidDel="008110D0">
          <w:rPr>
            <w:noProof/>
          </w:rPr>
          <w:fldChar w:fldCharType="separate"/>
        </w:r>
        <w:r w:rsidDel="008110D0">
          <w:rPr>
            <w:noProof/>
          </w:rPr>
          <w:delText>64</w:delText>
        </w:r>
        <w:r w:rsidDel="008110D0">
          <w:rPr>
            <w:noProof/>
          </w:rPr>
          <w:fldChar w:fldCharType="end"/>
        </w:r>
      </w:del>
    </w:p>
    <w:p w14:paraId="1B5BC3B7" w14:textId="23CEA219" w:rsidR="000153DA" w:rsidDel="008110D0" w:rsidRDefault="000153DA">
      <w:pPr>
        <w:pStyle w:val="TOC2"/>
        <w:rPr>
          <w:del w:id="5877" w:author="Rapporteur" w:date="2025-05-28T14:40:00Z"/>
          <w:rFonts w:asciiTheme="minorHAnsi" w:eastAsiaTheme="minorEastAsia" w:hAnsiTheme="minorHAnsi" w:cstheme="minorBidi"/>
          <w:noProof/>
          <w:kern w:val="2"/>
          <w:sz w:val="24"/>
          <w:szCs w:val="24"/>
          <w:lang w:eastAsia="ko-KR"/>
          <w14:ligatures w14:val="standardContextual"/>
        </w:rPr>
      </w:pPr>
      <w:del w:id="5878" w:author="Rapporteur" w:date="2025-05-28T14:40:00Z">
        <w:r w:rsidDel="008110D0">
          <w:rPr>
            <w:noProof/>
          </w:rPr>
          <w:delText>6.4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Eecs_EASInfoManagement Service</w:delText>
        </w:r>
        <w:r w:rsidDel="008110D0">
          <w:rPr>
            <w:noProof/>
          </w:rPr>
          <w:tab/>
        </w:r>
        <w:r w:rsidDel="008110D0">
          <w:rPr>
            <w:noProof/>
          </w:rPr>
          <w:fldChar w:fldCharType="begin" w:fldLock="1"/>
        </w:r>
        <w:r w:rsidDel="008110D0">
          <w:rPr>
            <w:noProof/>
          </w:rPr>
          <w:delInstrText xml:space="preserve"> PAGEREF _Toc192872798 \h </w:delInstrText>
        </w:r>
        <w:r w:rsidDel="008110D0">
          <w:rPr>
            <w:noProof/>
          </w:rPr>
        </w:r>
        <w:r w:rsidDel="008110D0">
          <w:rPr>
            <w:noProof/>
          </w:rPr>
          <w:fldChar w:fldCharType="separate"/>
        </w:r>
        <w:r w:rsidDel="008110D0">
          <w:rPr>
            <w:noProof/>
          </w:rPr>
          <w:delText>64</w:delText>
        </w:r>
        <w:r w:rsidDel="008110D0">
          <w:rPr>
            <w:noProof/>
          </w:rPr>
          <w:fldChar w:fldCharType="end"/>
        </w:r>
      </w:del>
    </w:p>
    <w:p w14:paraId="2A6FF708" w14:textId="1FD29D75" w:rsidR="000153DA" w:rsidDel="008110D0" w:rsidRDefault="000153DA">
      <w:pPr>
        <w:pStyle w:val="TOC3"/>
        <w:rPr>
          <w:del w:id="5879" w:author="Rapporteur" w:date="2025-05-28T14:40:00Z"/>
          <w:rFonts w:asciiTheme="minorHAnsi" w:eastAsiaTheme="minorEastAsia" w:hAnsiTheme="minorHAnsi" w:cstheme="minorBidi"/>
          <w:noProof/>
          <w:kern w:val="2"/>
          <w:sz w:val="24"/>
          <w:szCs w:val="24"/>
          <w:lang w:eastAsia="ko-KR"/>
          <w14:ligatures w14:val="standardContextual"/>
        </w:rPr>
      </w:pPr>
      <w:del w:id="5880" w:author="Rapporteur" w:date="2025-05-28T14:40:00Z">
        <w:r w:rsidDel="008110D0">
          <w:rPr>
            <w:noProof/>
          </w:rPr>
          <w:delText>6.4.1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_Toc192872799 \h </w:delInstrText>
        </w:r>
        <w:r w:rsidDel="008110D0">
          <w:rPr>
            <w:noProof/>
          </w:rPr>
        </w:r>
        <w:r w:rsidDel="008110D0">
          <w:rPr>
            <w:noProof/>
          </w:rPr>
          <w:fldChar w:fldCharType="separate"/>
        </w:r>
        <w:r w:rsidDel="008110D0">
          <w:rPr>
            <w:noProof/>
          </w:rPr>
          <w:delText>64</w:delText>
        </w:r>
        <w:r w:rsidDel="008110D0">
          <w:rPr>
            <w:noProof/>
          </w:rPr>
          <w:fldChar w:fldCharType="end"/>
        </w:r>
      </w:del>
    </w:p>
    <w:p w14:paraId="2464C68C" w14:textId="764BA8A4" w:rsidR="000153DA" w:rsidDel="008110D0" w:rsidRDefault="000153DA">
      <w:pPr>
        <w:pStyle w:val="TOC3"/>
        <w:rPr>
          <w:del w:id="5881" w:author="Rapporteur" w:date="2025-05-28T14:40:00Z"/>
          <w:rFonts w:asciiTheme="minorHAnsi" w:eastAsiaTheme="minorEastAsia" w:hAnsiTheme="minorHAnsi" w:cstheme="minorBidi"/>
          <w:noProof/>
          <w:kern w:val="2"/>
          <w:sz w:val="24"/>
          <w:szCs w:val="24"/>
          <w:lang w:eastAsia="ko-KR"/>
          <w14:ligatures w14:val="standardContextual"/>
        </w:rPr>
      </w:pPr>
      <w:del w:id="5882" w:author="Rapporteur" w:date="2025-05-28T14:40:00Z">
        <w:r w:rsidDel="008110D0">
          <w:rPr>
            <w:noProof/>
          </w:rPr>
          <w:delText>6.4.2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_Toc192872800 \h </w:delInstrText>
        </w:r>
        <w:r w:rsidDel="008110D0">
          <w:rPr>
            <w:noProof/>
          </w:rPr>
        </w:r>
        <w:r w:rsidDel="008110D0">
          <w:rPr>
            <w:noProof/>
          </w:rPr>
          <w:fldChar w:fldCharType="separate"/>
        </w:r>
        <w:r w:rsidDel="008110D0">
          <w:rPr>
            <w:noProof/>
          </w:rPr>
          <w:delText>65</w:delText>
        </w:r>
        <w:r w:rsidDel="008110D0">
          <w:rPr>
            <w:noProof/>
          </w:rPr>
          <w:fldChar w:fldCharType="end"/>
        </w:r>
      </w:del>
    </w:p>
    <w:p w14:paraId="4921BE21" w14:textId="38A0ADD2" w:rsidR="000153DA" w:rsidDel="008110D0" w:rsidRDefault="000153DA">
      <w:pPr>
        <w:pStyle w:val="TOC4"/>
        <w:rPr>
          <w:del w:id="5883" w:author="Rapporteur" w:date="2025-05-28T14:40:00Z"/>
          <w:rFonts w:asciiTheme="minorHAnsi" w:eastAsiaTheme="minorEastAsia" w:hAnsiTheme="minorHAnsi" w:cstheme="minorBidi"/>
          <w:noProof/>
          <w:kern w:val="2"/>
          <w:sz w:val="24"/>
          <w:szCs w:val="24"/>
          <w:lang w:eastAsia="ko-KR"/>
          <w14:ligatures w14:val="standardContextual"/>
        </w:rPr>
      </w:pPr>
      <w:del w:id="5884" w:author="Rapporteur" w:date="2025-05-28T14:40:00Z">
        <w:r w:rsidDel="008110D0">
          <w:rPr>
            <w:noProof/>
          </w:rPr>
          <w:delText>6.4.2.1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_Toc192872801 \h </w:delInstrText>
        </w:r>
        <w:r w:rsidDel="008110D0">
          <w:rPr>
            <w:noProof/>
          </w:rPr>
        </w:r>
        <w:r w:rsidDel="008110D0">
          <w:rPr>
            <w:noProof/>
          </w:rPr>
          <w:fldChar w:fldCharType="separate"/>
        </w:r>
        <w:r w:rsidDel="008110D0">
          <w:rPr>
            <w:noProof/>
          </w:rPr>
          <w:delText>65</w:delText>
        </w:r>
        <w:r w:rsidDel="008110D0">
          <w:rPr>
            <w:noProof/>
          </w:rPr>
          <w:fldChar w:fldCharType="end"/>
        </w:r>
      </w:del>
    </w:p>
    <w:p w14:paraId="2E87C697" w14:textId="29298D95" w:rsidR="000153DA" w:rsidDel="008110D0" w:rsidRDefault="000153DA">
      <w:pPr>
        <w:pStyle w:val="TOC4"/>
        <w:rPr>
          <w:del w:id="5885" w:author="Rapporteur" w:date="2025-05-28T14:40:00Z"/>
          <w:rFonts w:asciiTheme="minorHAnsi" w:eastAsiaTheme="minorEastAsia" w:hAnsiTheme="minorHAnsi" w:cstheme="minorBidi"/>
          <w:noProof/>
          <w:kern w:val="2"/>
          <w:sz w:val="24"/>
          <w:szCs w:val="24"/>
          <w:lang w:eastAsia="ko-KR"/>
          <w14:ligatures w14:val="standardContextual"/>
        </w:rPr>
      </w:pPr>
      <w:del w:id="5886" w:author="Rapporteur" w:date="2025-05-28T14:40:00Z">
        <w:r w:rsidDel="008110D0">
          <w:rPr>
            <w:noProof/>
          </w:rPr>
          <w:delText>6.4.2.2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Eecs_EASInfoManagement_Get</w:delText>
        </w:r>
        <w:r w:rsidDel="008110D0">
          <w:rPr>
            <w:noProof/>
          </w:rPr>
          <w:tab/>
        </w:r>
        <w:r w:rsidDel="008110D0">
          <w:rPr>
            <w:noProof/>
          </w:rPr>
          <w:fldChar w:fldCharType="begin" w:fldLock="1"/>
        </w:r>
        <w:r w:rsidDel="008110D0">
          <w:rPr>
            <w:noProof/>
          </w:rPr>
          <w:delInstrText xml:space="preserve"> PAGEREF _Toc192872802 \h </w:delInstrText>
        </w:r>
        <w:r w:rsidDel="008110D0">
          <w:rPr>
            <w:noProof/>
          </w:rPr>
        </w:r>
        <w:r w:rsidDel="008110D0">
          <w:rPr>
            <w:noProof/>
          </w:rPr>
          <w:fldChar w:fldCharType="separate"/>
        </w:r>
        <w:r w:rsidDel="008110D0">
          <w:rPr>
            <w:noProof/>
          </w:rPr>
          <w:delText>65</w:delText>
        </w:r>
        <w:r w:rsidDel="008110D0">
          <w:rPr>
            <w:noProof/>
          </w:rPr>
          <w:fldChar w:fldCharType="end"/>
        </w:r>
      </w:del>
    </w:p>
    <w:p w14:paraId="29DA5717" w14:textId="00D09BAD" w:rsidR="000153DA" w:rsidDel="008110D0" w:rsidRDefault="000153DA">
      <w:pPr>
        <w:pStyle w:val="TOC5"/>
        <w:rPr>
          <w:del w:id="5887" w:author="Rapporteur" w:date="2025-05-28T14:40:00Z"/>
          <w:rFonts w:asciiTheme="minorHAnsi" w:eastAsiaTheme="minorEastAsia" w:hAnsiTheme="minorHAnsi" w:cstheme="minorBidi"/>
          <w:noProof/>
          <w:kern w:val="2"/>
          <w:sz w:val="24"/>
          <w:szCs w:val="24"/>
          <w:lang w:eastAsia="ko-KR"/>
          <w14:ligatures w14:val="standardContextual"/>
        </w:rPr>
      </w:pPr>
      <w:del w:id="5888" w:author="Rapporteur" w:date="2025-05-28T14:40:00Z">
        <w:r w:rsidDel="008110D0">
          <w:rPr>
            <w:noProof/>
          </w:rPr>
          <w:delText>6.4.2.2.1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_Toc192872803 \h </w:delInstrText>
        </w:r>
        <w:r w:rsidDel="008110D0">
          <w:rPr>
            <w:noProof/>
          </w:rPr>
        </w:r>
        <w:r w:rsidDel="008110D0">
          <w:rPr>
            <w:noProof/>
          </w:rPr>
          <w:fldChar w:fldCharType="separate"/>
        </w:r>
        <w:r w:rsidDel="008110D0">
          <w:rPr>
            <w:noProof/>
          </w:rPr>
          <w:delText>65</w:delText>
        </w:r>
        <w:r w:rsidDel="008110D0">
          <w:rPr>
            <w:noProof/>
          </w:rPr>
          <w:fldChar w:fldCharType="end"/>
        </w:r>
      </w:del>
    </w:p>
    <w:p w14:paraId="384BC4BA" w14:textId="6A449212" w:rsidR="000153DA" w:rsidDel="008110D0" w:rsidRDefault="000153DA">
      <w:pPr>
        <w:pStyle w:val="TOC5"/>
        <w:rPr>
          <w:del w:id="5889" w:author="Rapporteur" w:date="2025-05-28T14:40:00Z"/>
          <w:rFonts w:asciiTheme="minorHAnsi" w:eastAsiaTheme="minorEastAsia" w:hAnsiTheme="minorHAnsi" w:cstheme="minorBidi"/>
          <w:noProof/>
          <w:kern w:val="2"/>
          <w:sz w:val="24"/>
          <w:szCs w:val="24"/>
          <w:lang w:eastAsia="ko-KR"/>
          <w14:ligatures w14:val="standardContextual"/>
        </w:rPr>
      </w:pPr>
      <w:del w:id="5890" w:author="Rapporteur" w:date="2025-05-28T14:40:00Z">
        <w:r w:rsidDel="008110D0">
          <w:rPr>
            <w:noProof/>
          </w:rPr>
          <w:delText>6.4.2.2.2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Common EAS Binding Information Retrieval</w:delText>
        </w:r>
        <w:r w:rsidDel="008110D0">
          <w:rPr>
            <w:noProof/>
          </w:rPr>
          <w:tab/>
        </w:r>
        <w:r w:rsidDel="008110D0">
          <w:rPr>
            <w:noProof/>
          </w:rPr>
          <w:fldChar w:fldCharType="begin" w:fldLock="1"/>
        </w:r>
        <w:r w:rsidDel="008110D0">
          <w:rPr>
            <w:noProof/>
          </w:rPr>
          <w:delInstrText xml:space="preserve"> PAGEREF _Toc192872804 \h </w:delInstrText>
        </w:r>
        <w:r w:rsidDel="008110D0">
          <w:rPr>
            <w:noProof/>
          </w:rPr>
        </w:r>
        <w:r w:rsidDel="008110D0">
          <w:rPr>
            <w:noProof/>
          </w:rPr>
          <w:fldChar w:fldCharType="separate"/>
        </w:r>
        <w:r w:rsidDel="008110D0">
          <w:rPr>
            <w:noProof/>
          </w:rPr>
          <w:delText>65</w:delText>
        </w:r>
        <w:r w:rsidDel="008110D0">
          <w:rPr>
            <w:noProof/>
          </w:rPr>
          <w:fldChar w:fldCharType="end"/>
        </w:r>
      </w:del>
    </w:p>
    <w:p w14:paraId="4DC6F653" w14:textId="29CE24F3" w:rsidR="000153DA" w:rsidDel="008110D0" w:rsidRDefault="000153DA">
      <w:pPr>
        <w:pStyle w:val="TOC4"/>
        <w:rPr>
          <w:del w:id="5891" w:author="Rapporteur" w:date="2025-05-28T14:40:00Z"/>
          <w:rFonts w:asciiTheme="minorHAnsi" w:eastAsiaTheme="minorEastAsia" w:hAnsiTheme="minorHAnsi" w:cstheme="minorBidi"/>
          <w:noProof/>
          <w:kern w:val="2"/>
          <w:sz w:val="24"/>
          <w:szCs w:val="24"/>
          <w:lang w:eastAsia="ko-KR"/>
          <w14:ligatures w14:val="standardContextual"/>
        </w:rPr>
      </w:pPr>
      <w:del w:id="5892" w:author="Rapporteur" w:date="2025-05-28T14:40:00Z">
        <w:r w:rsidDel="008110D0">
          <w:rPr>
            <w:noProof/>
          </w:rPr>
          <w:delText>6.4.2.3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Eecs_EASInfoManagement_Store</w:delText>
        </w:r>
        <w:r w:rsidDel="008110D0">
          <w:rPr>
            <w:noProof/>
          </w:rPr>
          <w:tab/>
        </w:r>
        <w:r w:rsidDel="008110D0">
          <w:rPr>
            <w:noProof/>
          </w:rPr>
          <w:fldChar w:fldCharType="begin" w:fldLock="1"/>
        </w:r>
        <w:r w:rsidDel="008110D0">
          <w:rPr>
            <w:noProof/>
          </w:rPr>
          <w:delInstrText xml:space="preserve"> PAGEREF _Toc192872805 \h </w:delInstrText>
        </w:r>
        <w:r w:rsidDel="008110D0">
          <w:rPr>
            <w:noProof/>
          </w:rPr>
        </w:r>
        <w:r w:rsidDel="008110D0">
          <w:rPr>
            <w:noProof/>
          </w:rPr>
          <w:fldChar w:fldCharType="separate"/>
        </w:r>
        <w:r w:rsidDel="008110D0">
          <w:rPr>
            <w:noProof/>
          </w:rPr>
          <w:delText>65</w:delText>
        </w:r>
        <w:r w:rsidDel="008110D0">
          <w:rPr>
            <w:noProof/>
          </w:rPr>
          <w:fldChar w:fldCharType="end"/>
        </w:r>
      </w:del>
    </w:p>
    <w:p w14:paraId="64E4B76D" w14:textId="5E85ECD9" w:rsidR="000153DA" w:rsidDel="008110D0" w:rsidRDefault="000153DA">
      <w:pPr>
        <w:pStyle w:val="TOC5"/>
        <w:rPr>
          <w:del w:id="5893" w:author="Rapporteur" w:date="2025-05-28T14:40:00Z"/>
          <w:rFonts w:asciiTheme="minorHAnsi" w:eastAsiaTheme="minorEastAsia" w:hAnsiTheme="minorHAnsi" w:cstheme="minorBidi"/>
          <w:noProof/>
          <w:kern w:val="2"/>
          <w:sz w:val="24"/>
          <w:szCs w:val="24"/>
          <w:lang w:eastAsia="ko-KR"/>
          <w14:ligatures w14:val="standardContextual"/>
        </w:rPr>
      </w:pPr>
      <w:del w:id="5894" w:author="Rapporteur" w:date="2025-05-28T14:40:00Z">
        <w:r w:rsidDel="008110D0">
          <w:rPr>
            <w:noProof/>
          </w:rPr>
          <w:delText>6.4.2.3.1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_Toc192872806 \h </w:delInstrText>
        </w:r>
        <w:r w:rsidDel="008110D0">
          <w:rPr>
            <w:noProof/>
          </w:rPr>
        </w:r>
        <w:r w:rsidDel="008110D0">
          <w:rPr>
            <w:noProof/>
          </w:rPr>
          <w:fldChar w:fldCharType="separate"/>
        </w:r>
        <w:r w:rsidDel="008110D0">
          <w:rPr>
            <w:noProof/>
          </w:rPr>
          <w:delText>65</w:delText>
        </w:r>
        <w:r w:rsidDel="008110D0">
          <w:rPr>
            <w:noProof/>
          </w:rPr>
          <w:fldChar w:fldCharType="end"/>
        </w:r>
      </w:del>
    </w:p>
    <w:p w14:paraId="355DB24E" w14:textId="4D98B2A5" w:rsidR="000153DA" w:rsidDel="008110D0" w:rsidRDefault="000153DA">
      <w:pPr>
        <w:pStyle w:val="TOC5"/>
        <w:rPr>
          <w:del w:id="5895" w:author="Rapporteur" w:date="2025-05-28T14:40:00Z"/>
          <w:rFonts w:asciiTheme="minorHAnsi" w:eastAsiaTheme="minorEastAsia" w:hAnsiTheme="minorHAnsi" w:cstheme="minorBidi"/>
          <w:noProof/>
          <w:kern w:val="2"/>
          <w:sz w:val="24"/>
          <w:szCs w:val="24"/>
          <w:lang w:eastAsia="ko-KR"/>
          <w14:ligatures w14:val="standardContextual"/>
        </w:rPr>
      </w:pPr>
      <w:del w:id="5896" w:author="Rapporteur" w:date="2025-05-28T14:40:00Z">
        <w:r w:rsidDel="008110D0">
          <w:rPr>
            <w:noProof/>
          </w:rPr>
          <w:delText>6.4.2.3.2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Common EAS Binding Information Storage</w:delText>
        </w:r>
        <w:r w:rsidDel="008110D0">
          <w:rPr>
            <w:noProof/>
          </w:rPr>
          <w:tab/>
        </w:r>
        <w:r w:rsidDel="008110D0">
          <w:rPr>
            <w:noProof/>
          </w:rPr>
          <w:fldChar w:fldCharType="begin" w:fldLock="1"/>
        </w:r>
        <w:r w:rsidDel="008110D0">
          <w:rPr>
            <w:noProof/>
          </w:rPr>
          <w:delInstrText xml:space="preserve"> PAGEREF _Toc192872807 \h </w:delInstrText>
        </w:r>
        <w:r w:rsidDel="008110D0">
          <w:rPr>
            <w:noProof/>
          </w:rPr>
        </w:r>
        <w:r w:rsidDel="008110D0">
          <w:rPr>
            <w:noProof/>
          </w:rPr>
          <w:fldChar w:fldCharType="separate"/>
        </w:r>
        <w:r w:rsidDel="008110D0">
          <w:rPr>
            <w:noProof/>
          </w:rPr>
          <w:delText>66</w:delText>
        </w:r>
        <w:r w:rsidDel="008110D0">
          <w:rPr>
            <w:noProof/>
          </w:rPr>
          <w:fldChar w:fldCharType="end"/>
        </w:r>
      </w:del>
    </w:p>
    <w:p w14:paraId="668E2EC7" w14:textId="6C1FEC80" w:rsidR="000153DA" w:rsidDel="008110D0" w:rsidRDefault="000153DA">
      <w:pPr>
        <w:pStyle w:val="TOC4"/>
        <w:rPr>
          <w:del w:id="5897" w:author="Rapporteur" w:date="2025-05-28T14:40:00Z"/>
          <w:rFonts w:asciiTheme="minorHAnsi" w:eastAsiaTheme="minorEastAsia" w:hAnsiTheme="minorHAnsi" w:cstheme="minorBidi"/>
          <w:noProof/>
          <w:kern w:val="2"/>
          <w:sz w:val="24"/>
          <w:szCs w:val="24"/>
          <w:lang w:eastAsia="ko-KR"/>
          <w14:ligatures w14:val="standardContextual"/>
        </w:rPr>
      </w:pPr>
      <w:del w:id="5898" w:author="Rapporteur" w:date="2025-05-28T14:40:00Z">
        <w:r w:rsidDel="008110D0">
          <w:rPr>
            <w:noProof/>
          </w:rPr>
          <w:delText>6.4.2.4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Eecs_EASInfoManagement_Update</w:delText>
        </w:r>
        <w:r w:rsidDel="008110D0">
          <w:rPr>
            <w:noProof/>
          </w:rPr>
          <w:tab/>
        </w:r>
        <w:r w:rsidDel="008110D0">
          <w:rPr>
            <w:noProof/>
          </w:rPr>
          <w:fldChar w:fldCharType="begin" w:fldLock="1"/>
        </w:r>
        <w:r w:rsidDel="008110D0">
          <w:rPr>
            <w:noProof/>
          </w:rPr>
          <w:delInstrText xml:space="preserve"> PAGEREF _Toc192872808 \h </w:delInstrText>
        </w:r>
        <w:r w:rsidDel="008110D0">
          <w:rPr>
            <w:noProof/>
          </w:rPr>
        </w:r>
        <w:r w:rsidDel="008110D0">
          <w:rPr>
            <w:noProof/>
          </w:rPr>
          <w:fldChar w:fldCharType="separate"/>
        </w:r>
        <w:r w:rsidDel="008110D0">
          <w:rPr>
            <w:noProof/>
          </w:rPr>
          <w:delText>66</w:delText>
        </w:r>
        <w:r w:rsidDel="008110D0">
          <w:rPr>
            <w:noProof/>
          </w:rPr>
          <w:fldChar w:fldCharType="end"/>
        </w:r>
      </w:del>
    </w:p>
    <w:p w14:paraId="77A57D54" w14:textId="2BE885E3" w:rsidR="000153DA" w:rsidDel="008110D0" w:rsidRDefault="000153DA">
      <w:pPr>
        <w:pStyle w:val="TOC5"/>
        <w:rPr>
          <w:del w:id="5899" w:author="Rapporteur" w:date="2025-05-28T14:40:00Z"/>
          <w:rFonts w:asciiTheme="minorHAnsi" w:eastAsiaTheme="minorEastAsia" w:hAnsiTheme="minorHAnsi" w:cstheme="minorBidi"/>
          <w:noProof/>
          <w:kern w:val="2"/>
          <w:sz w:val="24"/>
          <w:szCs w:val="24"/>
          <w:lang w:eastAsia="ko-KR"/>
          <w14:ligatures w14:val="standardContextual"/>
        </w:rPr>
      </w:pPr>
      <w:del w:id="5900" w:author="Rapporteur" w:date="2025-05-28T14:40:00Z">
        <w:r w:rsidDel="008110D0">
          <w:rPr>
            <w:noProof/>
          </w:rPr>
          <w:delText>6.4.2.4.1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_Toc192872809 \h </w:delInstrText>
        </w:r>
        <w:r w:rsidDel="008110D0">
          <w:rPr>
            <w:noProof/>
          </w:rPr>
        </w:r>
        <w:r w:rsidDel="008110D0">
          <w:rPr>
            <w:noProof/>
          </w:rPr>
          <w:fldChar w:fldCharType="separate"/>
        </w:r>
        <w:r w:rsidDel="008110D0">
          <w:rPr>
            <w:noProof/>
          </w:rPr>
          <w:delText>66</w:delText>
        </w:r>
        <w:r w:rsidDel="008110D0">
          <w:rPr>
            <w:noProof/>
          </w:rPr>
          <w:fldChar w:fldCharType="end"/>
        </w:r>
      </w:del>
    </w:p>
    <w:p w14:paraId="22C5F515" w14:textId="42E64FA2" w:rsidR="000153DA" w:rsidDel="008110D0" w:rsidRDefault="000153DA">
      <w:pPr>
        <w:pStyle w:val="TOC5"/>
        <w:rPr>
          <w:del w:id="5901" w:author="Rapporteur" w:date="2025-05-28T14:40:00Z"/>
          <w:rFonts w:asciiTheme="minorHAnsi" w:eastAsiaTheme="minorEastAsia" w:hAnsiTheme="minorHAnsi" w:cstheme="minorBidi"/>
          <w:noProof/>
          <w:kern w:val="2"/>
          <w:sz w:val="24"/>
          <w:szCs w:val="24"/>
          <w:lang w:eastAsia="ko-KR"/>
          <w14:ligatures w14:val="standardContextual"/>
        </w:rPr>
      </w:pPr>
      <w:del w:id="5902" w:author="Rapporteur" w:date="2025-05-28T14:40:00Z">
        <w:r w:rsidDel="008110D0">
          <w:rPr>
            <w:noProof/>
          </w:rPr>
          <w:delText>6.4.2.4.2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Common EAS Binding Information Update</w:delText>
        </w:r>
        <w:r w:rsidDel="008110D0">
          <w:rPr>
            <w:noProof/>
          </w:rPr>
          <w:tab/>
        </w:r>
        <w:r w:rsidDel="008110D0">
          <w:rPr>
            <w:noProof/>
          </w:rPr>
          <w:fldChar w:fldCharType="begin" w:fldLock="1"/>
        </w:r>
        <w:r w:rsidDel="008110D0">
          <w:rPr>
            <w:noProof/>
          </w:rPr>
          <w:delInstrText xml:space="preserve"> PAGEREF _Toc192872810 \h </w:delInstrText>
        </w:r>
        <w:r w:rsidDel="008110D0">
          <w:rPr>
            <w:noProof/>
          </w:rPr>
        </w:r>
        <w:r w:rsidDel="008110D0">
          <w:rPr>
            <w:noProof/>
          </w:rPr>
          <w:fldChar w:fldCharType="separate"/>
        </w:r>
        <w:r w:rsidDel="008110D0">
          <w:rPr>
            <w:noProof/>
          </w:rPr>
          <w:delText>66</w:delText>
        </w:r>
        <w:r w:rsidDel="008110D0">
          <w:rPr>
            <w:noProof/>
          </w:rPr>
          <w:fldChar w:fldCharType="end"/>
        </w:r>
      </w:del>
    </w:p>
    <w:p w14:paraId="1F57D9F5" w14:textId="6964BF67" w:rsidR="000153DA" w:rsidDel="008110D0" w:rsidRDefault="000153DA">
      <w:pPr>
        <w:pStyle w:val="TOC4"/>
        <w:rPr>
          <w:del w:id="5903" w:author="Rapporteur" w:date="2025-05-28T14:40:00Z"/>
          <w:rFonts w:asciiTheme="minorHAnsi" w:eastAsiaTheme="minorEastAsia" w:hAnsiTheme="minorHAnsi" w:cstheme="minorBidi"/>
          <w:noProof/>
          <w:kern w:val="2"/>
          <w:sz w:val="24"/>
          <w:szCs w:val="24"/>
          <w:lang w:eastAsia="ko-KR"/>
          <w14:ligatures w14:val="standardContextual"/>
        </w:rPr>
      </w:pPr>
      <w:del w:id="5904" w:author="Rapporteur" w:date="2025-05-28T14:40:00Z">
        <w:r w:rsidDel="008110D0">
          <w:rPr>
            <w:noProof/>
          </w:rPr>
          <w:delText>6.4.2.5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Eecs_EASInfoManagement_Delete</w:delText>
        </w:r>
        <w:r w:rsidDel="008110D0">
          <w:rPr>
            <w:noProof/>
          </w:rPr>
          <w:tab/>
        </w:r>
        <w:r w:rsidDel="008110D0">
          <w:rPr>
            <w:noProof/>
          </w:rPr>
          <w:fldChar w:fldCharType="begin" w:fldLock="1"/>
        </w:r>
        <w:r w:rsidDel="008110D0">
          <w:rPr>
            <w:noProof/>
          </w:rPr>
          <w:delInstrText xml:space="preserve"> PAGEREF _Toc192872811 \h </w:delInstrText>
        </w:r>
        <w:r w:rsidDel="008110D0">
          <w:rPr>
            <w:noProof/>
          </w:rPr>
        </w:r>
        <w:r w:rsidDel="008110D0">
          <w:rPr>
            <w:noProof/>
          </w:rPr>
          <w:fldChar w:fldCharType="separate"/>
        </w:r>
        <w:r w:rsidDel="008110D0">
          <w:rPr>
            <w:noProof/>
          </w:rPr>
          <w:delText>67</w:delText>
        </w:r>
        <w:r w:rsidDel="008110D0">
          <w:rPr>
            <w:noProof/>
          </w:rPr>
          <w:fldChar w:fldCharType="end"/>
        </w:r>
      </w:del>
    </w:p>
    <w:p w14:paraId="08514FBE" w14:textId="1FA553B9" w:rsidR="000153DA" w:rsidDel="008110D0" w:rsidRDefault="000153DA">
      <w:pPr>
        <w:pStyle w:val="TOC5"/>
        <w:rPr>
          <w:del w:id="5905" w:author="Rapporteur" w:date="2025-05-28T14:40:00Z"/>
          <w:rFonts w:asciiTheme="minorHAnsi" w:eastAsiaTheme="minorEastAsia" w:hAnsiTheme="minorHAnsi" w:cstheme="minorBidi"/>
          <w:noProof/>
          <w:kern w:val="2"/>
          <w:sz w:val="24"/>
          <w:szCs w:val="24"/>
          <w:lang w:eastAsia="ko-KR"/>
          <w14:ligatures w14:val="standardContextual"/>
        </w:rPr>
      </w:pPr>
      <w:del w:id="5906" w:author="Rapporteur" w:date="2025-05-28T14:40:00Z">
        <w:r w:rsidDel="008110D0">
          <w:rPr>
            <w:noProof/>
          </w:rPr>
          <w:delText>6.4.2.5.1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_Toc192872812 \h </w:delInstrText>
        </w:r>
        <w:r w:rsidDel="008110D0">
          <w:rPr>
            <w:noProof/>
          </w:rPr>
        </w:r>
        <w:r w:rsidDel="008110D0">
          <w:rPr>
            <w:noProof/>
          </w:rPr>
          <w:fldChar w:fldCharType="separate"/>
        </w:r>
        <w:r w:rsidDel="008110D0">
          <w:rPr>
            <w:noProof/>
          </w:rPr>
          <w:delText>67</w:delText>
        </w:r>
        <w:r w:rsidDel="008110D0">
          <w:rPr>
            <w:noProof/>
          </w:rPr>
          <w:fldChar w:fldCharType="end"/>
        </w:r>
      </w:del>
    </w:p>
    <w:p w14:paraId="326CE74B" w14:textId="2CA53D69" w:rsidR="000153DA" w:rsidDel="008110D0" w:rsidRDefault="000153DA">
      <w:pPr>
        <w:pStyle w:val="TOC5"/>
        <w:rPr>
          <w:del w:id="5907" w:author="Rapporteur" w:date="2025-05-28T14:40:00Z"/>
          <w:rFonts w:asciiTheme="minorHAnsi" w:eastAsiaTheme="minorEastAsia" w:hAnsiTheme="minorHAnsi" w:cstheme="minorBidi"/>
          <w:noProof/>
          <w:kern w:val="2"/>
          <w:sz w:val="24"/>
          <w:szCs w:val="24"/>
          <w:lang w:eastAsia="ko-KR"/>
          <w14:ligatures w14:val="standardContextual"/>
        </w:rPr>
      </w:pPr>
      <w:del w:id="5908" w:author="Rapporteur" w:date="2025-05-28T14:40:00Z">
        <w:r w:rsidDel="008110D0">
          <w:rPr>
            <w:noProof/>
          </w:rPr>
          <w:delText>6.4.2.5.2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Common EAS Binding information Deletion</w:delText>
        </w:r>
        <w:r w:rsidDel="008110D0">
          <w:rPr>
            <w:noProof/>
          </w:rPr>
          <w:tab/>
        </w:r>
        <w:r w:rsidDel="008110D0">
          <w:rPr>
            <w:noProof/>
          </w:rPr>
          <w:fldChar w:fldCharType="begin" w:fldLock="1"/>
        </w:r>
        <w:r w:rsidDel="008110D0">
          <w:rPr>
            <w:noProof/>
          </w:rPr>
          <w:delInstrText xml:space="preserve"> PAGEREF _Toc192872813 \h </w:delInstrText>
        </w:r>
        <w:r w:rsidDel="008110D0">
          <w:rPr>
            <w:noProof/>
          </w:rPr>
        </w:r>
        <w:r w:rsidDel="008110D0">
          <w:rPr>
            <w:noProof/>
          </w:rPr>
          <w:fldChar w:fldCharType="separate"/>
        </w:r>
        <w:r w:rsidDel="008110D0">
          <w:rPr>
            <w:noProof/>
          </w:rPr>
          <w:delText>67</w:delText>
        </w:r>
        <w:r w:rsidDel="008110D0">
          <w:rPr>
            <w:noProof/>
          </w:rPr>
          <w:fldChar w:fldCharType="end"/>
        </w:r>
      </w:del>
    </w:p>
    <w:p w14:paraId="16F1F5BA" w14:textId="255A28DC" w:rsidR="000153DA" w:rsidDel="008110D0" w:rsidRDefault="000153DA">
      <w:pPr>
        <w:pStyle w:val="TOC2"/>
        <w:rPr>
          <w:del w:id="5909" w:author="Rapporteur" w:date="2025-05-28T14:40:00Z"/>
          <w:rFonts w:asciiTheme="minorHAnsi" w:eastAsiaTheme="minorEastAsia" w:hAnsiTheme="minorHAnsi" w:cstheme="minorBidi"/>
          <w:noProof/>
          <w:kern w:val="2"/>
          <w:sz w:val="24"/>
          <w:szCs w:val="24"/>
          <w:lang w:eastAsia="ko-KR"/>
          <w14:ligatures w14:val="standardContextual"/>
        </w:rPr>
      </w:pPr>
      <w:del w:id="5910" w:author="Rapporteur" w:date="2025-05-28T14:40:00Z">
        <w:r w:rsidDel="008110D0">
          <w:rPr>
            <w:noProof/>
          </w:rPr>
          <w:delText>6.5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Eecs_ECSServiceProvisioning</w:delText>
        </w:r>
        <w:r w:rsidDel="008110D0">
          <w:rPr>
            <w:noProof/>
          </w:rPr>
          <w:tab/>
        </w:r>
        <w:r w:rsidDel="008110D0">
          <w:rPr>
            <w:noProof/>
          </w:rPr>
          <w:fldChar w:fldCharType="begin" w:fldLock="1"/>
        </w:r>
        <w:r w:rsidDel="008110D0">
          <w:rPr>
            <w:noProof/>
          </w:rPr>
          <w:delInstrText xml:space="preserve"> PAGEREF _Toc192872814 \h </w:delInstrText>
        </w:r>
        <w:r w:rsidDel="008110D0">
          <w:rPr>
            <w:noProof/>
          </w:rPr>
        </w:r>
        <w:r w:rsidDel="008110D0">
          <w:rPr>
            <w:noProof/>
          </w:rPr>
          <w:fldChar w:fldCharType="separate"/>
        </w:r>
        <w:r w:rsidDel="008110D0">
          <w:rPr>
            <w:noProof/>
          </w:rPr>
          <w:delText>67</w:delText>
        </w:r>
        <w:r w:rsidDel="008110D0">
          <w:rPr>
            <w:noProof/>
          </w:rPr>
          <w:fldChar w:fldCharType="end"/>
        </w:r>
      </w:del>
    </w:p>
    <w:p w14:paraId="5B6C8D00" w14:textId="681789CE" w:rsidR="000153DA" w:rsidDel="008110D0" w:rsidRDefault="000153DA">
      <w:pPr>
        <w:pStyle w:val="TOC3"/>
        <w:rPr>
          <w:del w:id="5911" w:author="Rapporteur" w:date="2025-05-28T14:40:00Z"/>
          <w:rFonts w:asciiTheme="minorHAnsi" w:eastAsiaTheme="minorEastAsia" w:hAnsiTheme="minorHAnsi" w:cstheme="minorBidi"/>
          <w:noProof/>
          <w:kern w:val="2"/>
          <w:sz w:val="24"/>
          <w:szCs w:val="24"/>
          <w:lang w:eastAsia="ko-KR"/>
          <w14:ligatures w14:val="standardContextual"/>
        </w:rPr>
      </w:pPr>
      <w:del w:id="5912" w:author="Rapporteur" w:date="2025-05-28T14:40:00Z">
        <w:r w:rsidDel="008110D0">
          <w:rPr>
            <w:noProof/>
          </w:rPr>
          <w:delText>6.5.1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_Toc192872815 \h </w:delInstrText>
        </w:r>
        <w:r w:rsidDel="008110D0">
          <w:rPr>
            <w:noProof/>
          </w:rPr>
        </w:r>
        <w:r w:rsidDel="008110D0">
          <w:rPr>
            <w:noProof/>
          </w:rPr>
          <w:fldChar w:fldCharType="separate"/>
        </w:r>
        <w:r w:rsidDel="008110D0">
          <w:rPr>
            <w:noProof/>
          </w:rPr>
          <w:delText>67</w:delText>
        </w:r>
        <w:r w:rsidDel="008110D0">
          <w:rPr>
            <w:noProof/>
          </w:rPr>
          <w:fldChar w:fldCharType="end"/>
        </w:r>
      </w:del>
    </w:p>
    <w:p w14:paraId="6E6A2E2F" w14:textId="713722D8" w:rsidR="000153DA" w:rsidDel="008110D0" w:rsidRDefault="000153DA">
      <w:pPr>
        <w:pStyle w:val="TOC4"/>
        <w:rPr>
          <w:del w:id="5913" w:author="Rapporteur" w:date="2025-05-28T14:40:00Z"/>
          <w:rFonts w:asciiTheme="minorHAnsi" w:eastAsiaTheme="minorEastAsia" w:hAnsiTheme="minorHAnsi" w:cstheme="minorBidi"/>
          <w:noProof/>
          <w:kern w:val="2"/>
          <w:sz w:val="24"/>
          <w:szCs w:val="24"/>
          <w:lang w:eastAsia="ko-KR"/>
          <w14:ligatures w14:val="standardContextual"/>
        </w:rPr>
      </w:pPr>
      <w:del w:id="5914" w:author="Rapporteur" w:date="2025-05-28T14:40:00Z">
        <w:r w:rsidDel="008110D0">
          <w:rPr>
            <w:noProof/>
          </w:rPr>
          <w:delText>6.5.2.1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_Toc192872816 \h </w:delInstrText>
        </w:r>
        <w:r w:rsidDel="008110D0">
          <w:rPr>
            <w:noProof/>
          </w:rPr>
        </w:r>
        <w:r w:rsidDel="008110D0">
          <w:rPr>
            <w:noProof/>
          </w:rPr>
          <w:fldChar w:fldCharType="separate"/>
        </w:r>
        <w:r w:rsidDel="008110D0">
          <w:rPr>
            <w:noProof/>
          </w:rPr>
          <w:delText>67</w:delText>
        </w:r>
        <w:r w:rsidDel="008110D0">
          <w:rPr>
            <w:noProof/>
          </w:rPr>
          <w:fldChar w:fldCharType="end"/>
        </w:r>
      </w:del>
    </w:p>
    <w:p w14:paraId="7A7AC492" w14:textId="054F2F13" w:rsidR="000153DA" w:rsidDel="008110D0" w:rsidRDefault="000153DA">
      <w:pPr>
        <w:pStyle w:val="TOC4"/>
        <w:rPr>
          <w:del w:id="5915" w:author="Rapporteur" w:date="2025-05-28T14:40:00Z"/>
          <w:rFonts w:asciiTheme="minorHAnsi" w:eastAsiaTheme="minorEastAsia" w:hAnsiTheme="minorHAnsi" w:cstheme="minorBidi"/>
          <w:noProof/>
          <w:kern w:val="2"/>
          <w:sz w:val="24"/>
          <w:szCs w:val="24"/>
          <w:lang w:eastAsia="ko-KR"/>
          <w14:ligatures w14:val="standardContextual"/>
        </w:rPr>
      </w:pPr>
      <w:del w:id="5916" w:author="Rapporteur" w:date="2025-05-28T14:40:00Z">
        <w:r w:rsidDel="008110D0">
          <w:rPr>
            <w:noProof/>
          </w:rPr>
          <w:delText>6.5.2.2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Eecs_ECSServiceProvisioning_</w:delText>
        </w:r>
        <w:r w:rsidRPr="000638DD" w:rsidDel="008110D0">
          <w:rPr>
            <w:noProof/>
            <w:lang w:val="en-US"/>
          </w:rPr>
          <w:delText>Request</w:delText>
        </w:r>
        <w:r w:rsidDel="008110D0">
          <w:rPr>
            <w:noProof/>
          </w:rPr>
          <w:tab/>
        </w:r>
        <w:r w:rsidDel="008110D0">
          <w:rPr>
            <w:noProof/>
          </w:rPr>
          <w:fldChar w:fldCharType="begin" w:fldLock="1"/>
        </w:r>
        <w:r w:rsidDel="008110D0">
          <w:rPr>
            <w:noProof/>
          </w:rPr>
          <w:delInstrText xml:space="preserve"> PAGEREF _Toc192872817 \h </w:delInstrText>
        </w:r>
        <w:r w:rsidDel="008110D0">
          <w:rPr>
            <w:noProof/>
          </w:rPr>
        </w:r>
        <w:r w:rsidDel="008110D0">
          <w:rPr>
            <w:noProof/>
          </w:rPr>
          <w:fldChar w:fldCharType="separate"/>
        </w:r>
        <w:r w:rsidDel="008110D0">
          <w:rPr>
            <w:noProof/>
          </w:rPr>
          <w:delText>68</w:delText>
        </w:r>
        <w:r w:rsidDel="008110D0">
          <w:rPr>
            <w:noProof/>
          </w:rPr>
          <w:fldChar w:fldCharType="end"/>
        </w:r>
      </w:del>
    </w:p>
    <w:p w14:paraId="52D40CD9" w14:textId="79850F41" w:rsidR="000153DA" w:rsidDel="008110D0" w:rsidRDefault="000153DA">
      <w:pPr>
        <w:pStyle w:val="TOC5"/>
        <w:rPr>
          <w:del w:id="5917" w:author="Rapporteur" w:date="2025-05-28T14:40:00Z"/>
          <w:rFonts w:asciiTheme="minorHAnsi" w:eastAsiaTheme="minorEastAsia" w:hAnsiTheme="minorHAnsi" w:cstheme="minorBidi"/>
          <w:noProof/>
          <w:kern w:val="2"/>
          <w:sz w:val="24"/>
          <w:szCs w:val="24"/>
          <w:lang w:eastAsia="ko-KR"/>
          <w14:ligatures w14:val="standardContextual"/>
        </w:rPr>
      </w:pPr>
      <w:del w:id="5918" w:author="Rapporteur" w:date="2025-05-28T14:40:00Z">
        <w:r w:rsidDel="008110D0">
          <w:rPr>
            <w:noProof/>
          </w:rPr>
          <w:delText>6.5.2.2.1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_Toc192872818 \h </w:delInstrText>
        </w:r>
        <w:r w:rsidDel="008110D0">
          <w:rPr>
            <w:noProof/>
          </w:rPr>
        </w:r>
        <w:r w:rsidDel="008110D0">
          <w:rPr>
            <w:noProof/>
          </w:rPr>
          <w:fldChar w:fldCharType="separate"/>
        </w:r>
        <w:r w:rsidDel="008110D0">
          <w:rPr>
            <w:noProof/>
          </w:rPr>
          <w:delText>68</w:delText>
        </w:r>
        <w:r w:rsidDel="008110D0">
          <w:rPr>
            <w:noProof/>
          </w:rPr>
          <w:fldChar w:fldCharType="end"/>
        </w:r>
      </w:del>
    </w:p>
    <w:p w14:paraId="2BFDCBC2" w14:textId="4274532A" w:rsidR="000153DA" w:rsidDel="008110D0" w:rsidRDefault="000153DA">
      <w:pPr>
        <w:pStyle w:val="TOC5"/>
        <w:rPr>
          <w:del w:id="5919" w:author="Rapporteur" w:date="2025-05-28T14:40:00Z"/>
          <w:rFonts w:asciiTheme="minorHAnsi" w:eastAsiaTheme="minorEastAsia" w:hAnsiTheme="minorHAnsi" w:cstheme="minorBidi"/>
          <w:noProof/>
          <w:kern w:val="2"/>
          <w:sz w:val="24"/>
          <w:szCs w:val="24"/>
          <w:lang w:eastAsia="ko-KR"/>
          <w14:ligatures w14:val="standardContextual"/>
        </w:rPr>
      </w:pPr>
      <w:del w:id="5920" w:author="Rapporteur" w:date="2025-05-28T14:40:00Z">
        <w:r w:rsidDel="008110D0">
          <w:rPr>
            <w:noProof/>
          </w:rPr>
          <w:delText>6.5.2.2.2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w:delText>
        </w:r>
        <w:r w:rsidRPr="000638DD" w:rsidDel="008110D0">
          <w:rPr>
            <w:noProof/>
            <w:lang w:val="en-US"/>
          </w:rPr>
          <w:delText>ervice Provisioning Information</w:delText>
        </w:r>
        <w:r w:rsidRPr="000638DD" w:rsidDel="008110D0">
          <w:rPr>
            <w:rFonts w:cs="Courier New"/>
            <w:noProof/>
          </w:rPr>
          <w:delText xml:space="preserve"> Retrieval Request</w:delText>
        </w:r>
        <w:r w:rsidDel="008110D0">
          <w:rPr>
            <w:noProof/>
          </w:rPr>
          <w:tab/>
        </w:r>
        <w:r w:rsidDel="008110D0">
          <w:rPr>
            <w:noProof/>
          </w:rPr>
          <w:fldChar w:fldCharType="begin" w:fldLock="1"/>
        </w:r>
        <w:r w:rsidDel="008110D0">
          <w:rPr>
            <w:noProof/>
          </w:rPr>
          <w:delInstrText xml:space="preserve"> PAGEREF _Toc192872819 \h </w:delInstrText>
        </w:r>
        <w:r w:rsidDel="008110D0">
          <w:rPr>
            <w:noProof/>
          </w:rPr>
        </w:r>
        <w:r w:rsidDel="008110D0">
          <w:rPr>
            <w:noProof/>
          </w:rPr>
          <w:fldChar w:fldCharType="separate"/>
        </w:r>
        <w:r w:rsidDel="008110D0">
          <w:rPr>
            <w:noProof/>
          </w:rPr>
          <w:delText>68</w:delText>
        </w:r>
        <w:r w:rsidDel="008110D0">
          <w:rPr>
            <w:noProof/>
          </w:rPr>
          <w:fldChar w:fldCharType="end"/>
        </w:r>
      </w:del>
    </w:p>
    <w:p w14:paraId="427E8CAC" w14:textId="51447BFE" w:rsidR="000153DA" w:rsidDel="008110D0" w:rsidRDefault="000153DA">
      <w:pPr>
        <w:pStyle w:val="TOC4"/>
        <w:rPr>
          <w:del w:id="5921" w:author="Rapporteur" w:date="2025-05-28T14:40:00Z"/>
          <w:rFonts w:asciiTheme="minorHAnsi" w:eastAsiaTheme="minorEastAsia" w:hAnsiTheme="minorHAnsi" w:cstheme="minorBidi"/>
          <w:noProof/>
          <w:kern w:val="2"/>
          <w:sz w:val="24"/>
          <w:szCs w:val="24"/>
          <w:lang w:eastAsia="ko-KR"/>
          <w14:ligatures w14:val="standardContextual"/>
        </w:rPr>
      </w:pPr>
      <w:del w:id="5922" w:author="Rapporteur" w:date="2025-05-28T14:40:00Z">
        <w:r w:rsidDel="008110D0">
          <w:rPr>
            <w:noProof/>
          </w:rPr>
          <w:delText>6.5.2.3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Eecs_ECSServiceProvisioning_Subscribe</w:delText>
        </w:r>
        <w:r w:rsidDel="008110D0">
          <w:rPr>
            <w:noProof/>
          </w:rPr>
          <w:tab/>
        </w:r>
        <w:r w:rsidDel="008110D0">
          <w:rPr>
            <w:noProof/>
          </w:rPr>
          <w:fldChar w:fldCharType="begin" w:fldLock="1"/>
        </w:r>
        <w:r w:rsidDel="008110D0">
          <w:rPr>
            <w:noProof/>
          </w:rPr>
          <w:delInstrText xml:space="preserve"> PAGEREF _Toc192872820 \h </w:delInstrText>
        </w:r>
        <w:r w:rsidDel="008110D0">
          <w:rPr>
            <w:noProof/>
          </w:rPr>
        </w:r>
        <w:r w:rsidDel="008110D0">
          <w:rPr>
            <w:noProof/>
          </w:rPr>
          <w:fldChar w:fldCharType="separate"/>
        </w:r>
        <w:r w:rsidDel="008110D0">
          <w:rPr>
            <w:noProof/>
          </w:rPr>
          <w:delText>68</w:delText>
        </w:r>
        <w:r w:rsidDel="008110D0">
          <w:rPr>
            <w:noProof/>
          </w:rPr>
          <w:fldChar w:fldCharType="end"/>
        </w:r>
      </w:del>
    </w:p>
    <w:p w14:paraId="0BE768FF" w14:textId="29E873BE" w:rsidR="000153DA" w:rsidDel="008110D0" w:rsidRDefault="000153DA">
      <w:pPr>
        <w:pStyle w:val="TOC5"/>
        <w:rPr>
          <w:del w:id="5923" w:author="Rapporteur" w:date="2025-05-28T14:40:00Z"/>
          <w:rFonts w:asciiTheme="minorHAnsi" w:eastAsiaTheme="minorEastAsia" w:hAnsiTheme="minorHAnsi" w:cstheme="minorBidi"/>
          <w:noProof/>
          <w:kern w:val="2"/>
          <w:sz w:val="24"/>
          <w:szCs w:val="24"/>
          <w:lang w:eastAsia="ko-KR"/>
          <w14:ligatures w14:val="standardContextual"/>
        </w:rPr>
      </w:pPr>
      <w:del w:id="5924" w:author="Rapporteur" w:date="2025-05-28T14:40:00Z">
        <w:r w:rsidDel="008110D0">
          <w:rPr>
            <w:noProof/>
          </w:rPr>
          <w:delText>6.5.2.3.1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_Toc192872821 \h </w:delInstrText>
        </w:r>
        <w:r w:rsidDel="008110D0">
          <w:rPr>
            <w:noProof/>
          </w:rPr>
        </w:r>
        <w:r w:rsidDel="008110D0">
          <w:rPr>
            <w:noProof/>
          </w:rPr>
          <w:fldChar w:fldCharType="separate"/>
        </w:r>
        <w:r w:rsidDel="008110D0">
          <w:rPr>
            <w:noProof/>
          </w:rPr>
          <w:delText>68</w:delText>
        </w:r>
        <w:r w:rsidDel="008110D0">
          <w:rPr>
            <w:noProof/>
          </w:rPr>
          <w:fldChar w:fldCharType="end"/>
        </w:r>
      </w:del>
    </w:p>
    <w:p w14:paraId="47B3AF31" w14:textId="5FD333B7" w:rsidR="000153DA" w:rsidDel="008110D0" w:rsidRDefault="000153DA">
      <w:pPr>
        <w:pStyle w:val="TOC5"/>
        <w:rPr>
          <w:del w:id="5925" w:author="Rapporteur" w:date="2025-05-28T14:40:00Z"/>
          <w:rFonts w:asciiTheme="minorHAnsi" w:eastAsiaTheme="minorEastAsia" w:hAnsiTheme="minorHAnsi" w:cstheme="minorBidi"/>
          <w:noProof/>
          <w:kern w:val="2"/>
          <w:sz w:val="24"/>
          <w:szCs w:val="24"/>
          <w:lang w:eastAsia="ko-KR"/>
          <w14:ligatures w14:val="standardContextual"/>
        </w:rPr>
      </w:pPr>
      <w:del w:id="5926" w:author="Rapporteur" w:date="2025-05-28T14:40:00Z">
        <w:r w:rsidDel="008110D0">
          <w:rPr>
            <w:noProof/>
          </w:rPr>
          <w:delText>6.5.2.3.2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Provisioning Subscription Creation</w:delText>
        </w:r>
        <w:r w:rsidDel="008110D0">
          <w:rPr>
            <w:noProof/>
          </w:rPr>
          <w:tab/>
        </w:r>
        <w:r w:rsidDel="008110D0">
          <w:rPr>
            <w:noProof/>
          </w:rPr>
          <w:fldChar w:fldCharType="begin" w:fldLock="1"/>
        </w:r>
        <w:r w:rsidDel="008110D0">
          <w:rPr>
            <w:noProof/>
          </w:rPr>
          <w:delInstrText xml:space="preserve"> PAGEREF _Toc192872822 \h </w:delInstrText>
        </w:r>
        <w:r w:rsidDel="008110D0">
          <w:rPr>
            <w:noProof/>
          </w:rPr>
        </w:r>
        <w:r w:rsidDel="008110D0">
          <w:rPr>
            <w:noProof/>
          </w:rPr>
          <w:fldChar w:fldCharType="separate"/>
        </w:r>
        <w:r w:rsidDel="008110D0">
          <w:rPr>
            <w:noProof/>
          </w:rPr>
          <w:delText>68</w:delText>
        </w:r>
        <w:r w:rsidDel="008110D0">
          <w:rPr>
            <w:noProof/>
          </w:rPr>
          <w:fldChar w:fldCharType="end"/>
        </w:r>
      </w:del>
    </w:p>
    <w:p w14:paraId="5354B940" w14:textId="1A416060" w:rsidR="000153DA" w:rsidDel="008110D0" w:rsidRDefault="000153DA">
      <w:pPr>
        <w:pStyle w:val="TOC4"/>
        <w:rPr>
          <w:del w:id="5927" w:author="Rapporteur" w:date="2025-05-28T14:40:00Z"/>
          <w:rFonts w:asciiTheme="minorHAnsi" w:eastAsiaTheme="minorEastAsia" w:hAnsiTheme="minorHAnsi" w:cstheme="minorBidi"/>
          <w:noProof/>
          <w:kern w:val="2"/>
          <w:sz w:val="24"/>
          <w:szCs w:val="24"/>
          <w:lang w:eastAsia="ko-KR"/>
          <w14:ligatures w14:val="standardContextual"/>
        </w:rPr>
      </w:pPr>
      <w:del w:id="5928" w:author="Rapporteur" w:date="2025-05-28T14:40:00Z">
        <w:r w:rsidDel="008110D0">
          <w:rPr>
            <w:noProof/>
          </w:rPr>
          <w:delText>6.5.2.4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Eecs_ECSServiceProvisioning_UpdateSubscription</w:delText>
        </w:r>
        <w:r w:rsidDel="008110D0">
          <w:rPr>
            <w:noProof/>
          </w:rPr>
          <w:tab/>
        </w:r>
        <w:r w:rsidDel="008110D0">
          <w:rPr>
            <w:noProof/>
          </w:rPr>
          <w:fldChar w:fldCharType="begin" w:fldLock="1"/>
        </w:r>
        <w:r w:rsidDel="008110D0">
          <w:rPr>
            <w:noProof/>
          </w:rPr>
          <w:delInstrText xml:space="preserve"> PAGEREF _Toc192872823 \h </w:delInstrText>
        </w:r>
        <w:r w:rsidDel="008110D0">
          <w:rPr>
            <w:noProof/>
          </w:rPr>
        </w:r>
        <w:r w:rsidDel="008110D0">
          <w:rPr>
            <w:noProof/>
          </w:rPr>
          <w:fldChar w:fldCharType="separate"/>
        </w:r>
        <w:r w:rsidDel="008110D0">
          <w:rPr>
            <w:noProof/>
          </w:rPr>
          <w:delText>69</w:delText>
        </w:r>
        <w:r w:rsidDel="008110D0">
          <w:rPr>
            <w:noProof/>
          </w:rPr>
          <w:fldChar w:fldCharType="end"/>
        </w:r>
      </w:del>
    </w:p>
    <w:p w14:paraId="7453ACE8" w14:textId="0605E4D7" w:rsidR="000153DA" w:rsidDel="008110D0" w:rsidRDefault="000153DA">
      <w:pPr>
        <w:pStyle w:val="TOC5"/>
        <w:rPr>
          <w:del w:id="5929" w:author="Rapporteur" w:date="2025-05-28T14:40:00Z"/>
          <w:rFonts w:asciiTheme="minorHAnsi" w:eastAsiaTheme="minorEastAsia" w:hAnsiTheme="minorHAnsi" w:cstheme="minorBidi"/>
          <w:noProof/>
          <w:kern w:val="2"/>
          <w:sz w:val="24"/>
          <w:szCs w:val="24"/>
          <w:lang w:eastAsia="ko-KR"/>
          <w14:ligatures w14:val="standardContextual"/>
        </w:rPr>
      </w:pPr>
      <w:del w:id="5930" w:author="Rapporteur" w:date="2025-05-28T14:40:00Z">
        <w:r w:rsidDel="008110D0">
          <w:rPr>
            <w:noProof/>
          </w:rPr>
          <w:delText>6.5.2.4.1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_Toc192872824 \h </w:delInstrText>
        </w:r>
        <w:r w:rsidDel="008110D0">
          <w:rPr>
            <w:noProof/>
          </w:rPr>
        </w:r>
        <w:r w:rsidDel="008110D0">
          <w:rPr>
            <w:noProof/>
          </w:rPr>
          <w:fldChar w:fldCharType="separate"/>
        </w:r>
        <w:r w:rsidDel="008110D0">
          <w:rPr>
            <w:noProof/>
          </w:rPr>
          <w:delText>69</w:delText>
        </w:r>
        <w:r w:rsidDel="008110D0">
          <w:rPr>
            <w:noProof/>
          </w:rPr>
          <w:fldChar w:fldCharType="end"/>
        </w:r>
      </w:del>
    </w:p>
    <w:p w14:paraId="491D2642" w14:textId="03DC1D83" w:rsidR="000153DA" w:rsidDel="008110D0" w:rsidRDefault="000153DA">
      <w:pPr>
        <w:pStyle w:val="TOC5"/>
        <w:rPr>
          <w:del w:id="5931" w:author="Rapporteur" w:date="2025-05-28T14:40:00Z"/>
          <w:rFonts w:asciiTheme="minorHAnsi" w:eastAsiaTheme="minorEastAsia" w:hAnsiTheme="minorHAnsi" w:cstheme="minorBidi"/>
          <w:noProof/>
          <w:kern w:val="2"/>
          <w:sz w:val="24"/>
          <w:szCs w:val="24"/>
          <w:lang w:eastAsia="ko-KR"/>
          <w14:ligatures w14:val="standardContextual"/>
        </w:rPr>
      </w:pPr>
      <w:del w:id="5932" w:author="Rapporteur" w:date="2025-05-28T14:40:00Z">
        <w:r w:rsidDel="008110D0">
          <w:rPr>
            <w:noProof/>
          </w:rPr>
          <w:delText>6.5.2.4.2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Provisioning Subscription Update</w:delText>
        </w:r>
        <w:r w:rsidDel="008110D0">
          <w:rPr>
            <w:noProof/>
          </w:rPr>
          <w:tab/>
        </w:r>
        <w:r w:rsidDel="008110D0">
          <w:rPr>
            <w:noProof/>
          </w:rPr>
          <w:fldChar w:fldCharType="begin" w:fldLock="1"/>
        </w:r>
        <w:r w:rsidDel="008110D0">
          <w:rPr>
            <w:noProof/>
          </w:rPr>
          <w:delInstrText xml:space="preserve"> PAGEREF _Toc192872825 \h </w:delInstrText>
        </w:r>
        <w:r w:rsidDel="008110D0">
          <w:rPr>
            <w:noProof/>
          </w:rPr>
        </w:r>
        <w:r w:rsidDel="008110D0">
          <w:rPr>
            <w:noProof/>
          </w:rPr>
          <w:fldChar w:fldCharType="separate"/>
        </w:r>
        <w:r w:rsidDel="008110D0">
          <w:rPr>
            <w:noProof/>
          </w:rPr>
          <w:delText>69</w:delText>
        </w:r>
        <w:r w:rsidDel="008110D0">
          <w:rPr>
            <w:noProof/>
          </w:rPr>
          <w:fldChar w:fldCharType="end"/>
        </w:r>
      </w:del>
    </w:p>
    <w:p w14:paraId="7E51940E" w14:textId="5341EB9D" w:rsidR="000153DA" w:rsidDel="008110D0" w:rsidRDefault="000153DA">
      <w:pPr>
        <w:pStyle w:val="TOC4"/>
        <w:rPr>
          <w:del w:id="5933" w:author="Rapporteur" w:date="2025-05-28T14:40:00Z"/>
          <w:rFonts w:asciiTheme="minorHAnsi" w:eastAsiaTheme="minorEastAsia" w:hAnsiTheme="minorHAnsi" w:cstheme="minorBidi"/>
          <w:noProof/>
          <w:kern w:val="2"/>
          <w:sz w:val="24"/>
          <w:szCs w:val="24"/>
          <w:lang w:eastAsia="ko-KR"/>
          <w14:ligatures w14:val="standardContextual"/>
        </w:rPr>
      </w:pPr>
      <w:del w:id="5934" w:author="Rapporteur" w:date="2025-05-28T14:40:00Z">
        <w:r w:rsidDel="008110D0">
          <w:rPr>
            <w:noProof/>
          </w:rPr>
          <w:delText>6.5.2.5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Eecs_ECSServiceProvisioning_Unsubscribe</w:delText>
        </w:r>
        <w:r w:rsidDel="008110D0">
          <w:rPr>
            <w:noProof/>
          </w:rPr>
          <w:tab/>
        </w:r>
        <w:r w:rsidDel="008110D0">
          <w:rPr>
            <w:noProof/>
          </w:rPr>
          <w:fldChar w:fldCharType="begin" w:fldLock="1"/>
        </w:r>
        <w:r w:rsidDel="008110D0">
          <w:rPr>
            <w:noProof/>
          </w:rPr>
          <w:delInstrText xml:space="preserve"> PAGEREF _Toc192872826 \h </w:delInstrText>
        </w:r>
        <w:r w:rsidDel="008110D0">
          <w:rPr>
            <w:noProof/>
          </w:rPr>
        </w:r>
        <w:r w:rsidDel="008110D0">
          <w:rPr>
            <w:noProof/>
          </w:rPr>
          <w:fldChar w:fldCharType="separate"/>
        </w:r>
        <w:r w:rsidDel="008110D0">
          <w:rPr>
            <w:noProof/>
          </w:rPr>
          <w:delText>69</w:delText>
        </w:r>
        <w:r w:rsidDel="008110D0">
          <w:rPr>
            <w:noProof/>
          </w:rPr>
          <w:fldChar w:fldCharType="end"/>
        </w:r>
      </w:del>
    </w:p>
    <w:p w14:paraId="1AA9D460" w14:textId="0F9ACD77" w:rsidR="000153DA" w:rsidDel="008110D0" w:rsidRDefault="000153DA">
      <w:pPr>
        <w:pStyle w:val="TOC5"/>
        <w:rPr>
          <w:del w:id="5935" w:author="Rapporteur" w:date="2025-05-28T14:40:00Z"/>
          <w:rFonts w:asciiTheme="minorHAnsi" w:eastAsiaTheme="minorEastAsia" w:hAnsiTheme="minorHAnsi" w:cstheme="minorBidi"/>
          <w:noProof/>
          <w:kern w:val="2"/>
          <w:sz w:val="24"/>
          <w:szCs w:val="24"/>
          <w:lang w:eastAsia="ko-KR"/>
          <w14:ligatures w14:val="standardContextual"/>
        </w:rPr>
      </w:pPr>
      <w:del w:id="5936" w:author="Rapporteur" w:date="2025-05-28T14:40:00Z">
        <w:r w:rsidDel="008110D0">
          <w:rPr>
            <w:noProof/>
          </w:rPr>
          <w:delText>6.5.2.5.1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_Toc192872827 \h </w:delInstrText>
        </w:r>
        <w:r w:rsidDel="008110D0">
          <w:rPr>
            <w:noProof/>
          </w:rPr>
        </w:r>
        <w:r w:rsidDel="008110D0">
          <w:rPr>
            <w:noProof/>
          </w:rPr>
          <w:fldChar w:fldCharType="separate"/>
        </w:r>
        <w:r w:rsidDel="008110D0">
          <w:rPr>
            <w:noProof/>
          </w:rPr>
          <w:delText>69</w:delText>
        </w:r>
        <w:r w:rsidDel="008110D0">
          <w:rPr>
            <w:noProof/>
          </w:rPr>
          <w:fldChar w:fldCharType="end"/>
        </w:r>
      </w:del>
    </w:p>
    <w:p w14:paraId="004520F3" w14:textId="4364275F" w:rsidR="000153DA" w:rsidDel="008110D0" w:rsidRDefault="000153DA">
      <w:pPr>
        <w:pStyle w:val="TOC5"/>
        <w:rPr>
          <w:del w:id="5937" w:author="Rapporteur" w:date="2025-05-28T14:40:00Z"/>
          <w:rFonts w:asciiTheme="minorHAnsi" w:eastAsiaTheme="minorEastAsia" w:hAnsiTheme="minorHAnsi" w:cstheme="minorBidi"/>
          <w:noProof/>
          <w:kern w:val="2"/>
          <w:sz w:val="24"/>
          <w:szCs w:val="24"/>
          <w:lang w:eastAsia="ko-KR"/>
          <w14:ligatures w14:val="standardContextual"/>
        </w:rPr>
      </w:pPr>
      <w:del w:id="5938" w:author="Rapporteur" w:date="2025-05-28T14:40:00Z">
        <w:r w:rsidDel="008110D0">
          <w:rPr>
            <w:noProof/>
          </w:rPr>
          <w:delText>6.5.2.5.2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Service Provisioning Subscription </w:delText>
        </w:r>
        <w:r w:rsidRPr="000638DD" w:rsidDel="008110D0">
          <w:rPr>
            <w:noProof/>
            <w:lang w:val="en-US"/>
          </w:rPr>
          <w:delText>Deletion</w:delText>
        </w:r>
        <w:r w:rsidDel="008110D0">
          <w:rPr>
            <w:noProof/>
          </w:rPr>
          <w:tab/>
        </w:r>
        <w:r w:rsidDel="008110D0">
          <w:rPr>
            <w:noProof/>
          </w:rPr>
          <w:fldChar w:fldCharType="begin" w:fldLock="1"/>
        </w:r>
        <w:r w:rsidDel="008110D0">
          <w:rPr>
            <w:noProof/>
          </w:rPr>
          <w:delInstrText xml:space="preserve"> PAGEREF _Toc192872828 \h </w:delInstrText>
        </w:r>
        <w:r w:rsidDel="008110D0">
          <w:rPr>
            <w:noProof/>
          </w:rPr>
        </w:r>
        <w:r w:rsidDel="008110D0">
          <w:rPr>
            <w:noProof/>
          </w:rPr>
          <w:fldChar w:fldCharType="separate"/>
        </w:r>
        <w:r w:rsidDel="008110D0">
          <w:rPr>
            <w:noProof/>
          </w:rPr>
          <w:delText>69</w:delText>
        </w:r>
        <w:r w:rsidDel="008110D0">
          <w:rPr>
            <w:noProof/>
          </w:rPr>
          <w:fldChar w:fldCharType="end"/>
        </w:r>
      </w:del>
    </w:p>
    <w:p w14:paraId="770DB4FC" w14:textId="1E2EF37C" w:rsidR="000153DA" w:rsidDel="008110D0" w:rsidRDefault="000153DA">
      <w:pPr>
        <w:pStyle w:val="TOC4"/>
        <w:rPr>
          <w:del w:id="5939" w:author="Rapporteur" w:date="2025-05-28T14:40:00Z"/>
          <w:rFonts w:asciiTheme="minorHAnsi" w:eastAsiaTheme="minorEastAsia" w:hAnsiTheme="minorHAnsi" w:cstheme="minorBidi"/>
          <w:noProof/>
          <w:kern w:val="2"/>
          <w:sz w:val="24"/>
          <w:szCs w:val="24"/>
          <w:lang w:eastAsia="ko-KR"/>
          <w14:ligatures w14:val="standardContextual"/>
        </w:rPr>
      </w:pPr>
      <w:del w:id="5940" w:author="Rapporteur" w:date="2025-05-28T14:40:00Z">
        <w:r w:rsidDel="008110D0">
          <w:rPr>
            <w:noProof/>
          </w:rPr>
          <w:delText>6.5.2.6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Eecs_ECSServiceProvisioning_Notify</w:delText>
        </w:r>
        <w:r w:rsidDel="008110D0">
          <w:rPr>
            <w:noProof/>
          </w:rPr>
          <w:tab/>
        </w:r>
        <w:r w:rsidDel="008110D0">
          <w:rPr>
            <w:noProof/>
          </w:rPr>
          <w:fldChar w:fldCharType="begin" w:fldLock="1"/>
        </w:r>
        <w:r w:rsidDel="008110D0">
          <w:rPr>
            <w:noProof/>
          </w:rPr>
          <w:delInstrText xml:space="preserve"> PAGEREF _Toc192872829 \h </w:delInstrText>
        </w:r>
        <w:r w:rsidDel="008110D0">
          <w:rPr>
            <w:noProof/>
          </w:rPr>
        </w:r>
        <w:r w:rsidDel="008110D0">
          <w:rPr>
            <w:noProof/>
          </w:rPr>
          <w:fldChar w:fldCharType="separate"/>
        </w:r>
        <w:r w:rsidDel="008110D0">
          <w:rPr>
            <w:noProof/>
          </w:rPr>
          <w:delText>70</w:delText>
        </w:r>
        <w:r w:rsidDel="008110D0">
          <w:rPr>
            <w:noProof/>
          </w:rPr>
          <w:fldChar w:fldCharType="end"/>
        </w:r>
      </w:del>
    </w:p>
    <w:p w14:paraId="63E515EA" w14:textId="4F0606E4" w:rsidR="000153DA" w:rsidDel="008110D0" w:rsidRDefault="000153DA">
      <w:pPr>
        <w:pStyle w:val="TOC5"/>
        <w:rPr>
          <w:del w:id="5941" w:author="Rapporteur" w:date="2025-05-28T14:40:00Z"/>
          <w:rFonts w:asciiTheme="minorHAnsi" w:eastAsiaTheme="minorEastAsia" w:hAnsiTheme="minorHAnsi" w:cstheme="minorBidi"/>
          <w:noProof/>
          <w:kern w:val="2"/>
          <w:sz w:val="24"/>
          <w:szCs w:val="24"/>
          <w:lang w:eastAsia="ko-KR"/>
          <w14:ligatures w14:val="standardContextual"/>
        </w:rPr>
      </w:pPr>
      <w:del w:id="5942" w:author="Rapporteur" w:date="2025-05-28T14:40:00Z">
        <w:r w:rsidDel="008110D0">
          <w:rPr>
            <w:noProof/>
          </w:rPr>
          <w:delText>6.5.2.6.1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_Toc192872830 \h </w:delInstrText>
        </w:r>
        <w:r w:rsidDel="008110D0">
          <w:rPr>
            <w:noProof/>
          </w:rPr>
        </w:r>
        <w:r w:rsidDel="008110D0">
          <w:rPr>
            <w:noProof/>
          </w:rPr>
          <w:fldChar w:fldCharType="separate"/>
        </w:r>
        <w:r w:rsidDel="008110D0">
          <w:rPr>
            <w:noProof/>
          </w:rPr>
          <w:delText>70</w:delText>
        </w:r>
        <w:r w:rsidDel="008110D0">
          <w:rPr>
            <w:noProof/>
          </w:rPr>
          <w:fldChar w:fldCharType="end"/>
        </w:r>
      </w:del>
    </w:p>
    <w:p w14:paraId="6686AFA9" w14:textId="65ECA1B3" w:rsidR="000153DA" w:rsidDel="008110D0" w:rsidRDefault="000153DA">
      <w:pPr>
        <w:pStyle w:val="TOC5"/>
        <w:rPr>
          <w:del w:id="5943" w:author="Rapporteur" w:date="2025-05-28T14:40:00Z"/>
          <w:rFonts w:asciiTheme="minorHAnsi" w:eastAsiaTheme="minorEastAsia" w:hAnsiTheme="minorHAnsi" w:cstheme="minorBidi"/>
          <w:noProof/>
          <w:kern w:val="2"/>
          <w:sz w:val="24"/>
          <w:szCs w:val="24"/>
          <w:lang w:eastAsia="ko-KR"/>
          <w14:ligatures w14:val="standardContextual"/>
        </w:rPr>
      </w:pPr>
      <w:del w:id="5944" w:author="Rapporteur" w:date="2025-05-28T14:40:00Z">
        <w:r w:rsidDel="008110D0">
          <w:rPr>
            <w:noProof/>
          </w:rPr>
          <w:delText>6.5.2.6.2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Service Provisioning </w:delText>
        </w:r>
        <w:r w:rsidRPr="000638DD" w:rsidDel="008110D0">
          <w:rPr>
            <w:noProof/>
            <w:lang w:val="en-US"/>
          </w:rPr>
          <w:delText>Notification</w:delText>
        </w:r>
        <w:r w:rsidDel="008110D0">
          <w:rPr>
            <w:noProof/>
          </w:rPr>
          <w:tab/>
        </w:r>
        <w:r w:rsidDel="008110D0">
          <w:rPr>
            <w:noProof/>
          </w:rPr>
          <w:fldChar w:fldCharType="begin" w:fldLock="1"/>
        </w:r>
        <w:r w:rsidDel="008110D0">
          <w:rPr>
            <w:noProof/>
          </w:rPr>
          <w:delInstrText xml:space="preserve"> PAGEREF _Toc192872831 \h </w:delInstrText>
        </w:r>
        <w:r w:rsidDel="008110D0">
          <w:rPr>
            <w:noProof/>
          </w:rPr>
        </w:r>
        <w:r w:rsidDel="008110D0">
          <w:rPr>
            <w:noProof/>
          </w:rPr>
          <w:fldChar w:fldCharType="separate"/>
        </w:r>
        <w:r w:rsidDel="008110D0">
          <w:rPr>
            <w:noProof/>
          </w:rPr>
          <w:delText>70</w:delText>
        </w:r>
        <w:r w:rsidDel="008110D0">
          <w:rPr>
            <w:noProof/>
          </w:rPr>
          <w:fldChar w:fldCharType="end"/>
        </w:r>
      </w:del>
    </w:p>
    <w:p w14:paraId="580DD7AF" w14:textId="2554AD67" w:rsidR="000153DA" w:rsidDel="008110D0" w:rsidRDefault="000153DA">
      <w:pPr>
        <w:pStyle w:val="TOC2"/>
        <w:rPr>
          <w:del w:id="5945" w:author="Rapporteur" w:date="2025-05-28T14:40:00Z"/>
          <w:rFonts w:asciiTheme="minorHAnsi" w:eastAsiaTheme="minorEastAsia" w:hAnsiTheme="minorHAnsi" w:cstheme="minorBidi"/>
          <w:noProof/>
          <w:kern w:val="2"/>
          <w:sz w:val="24"/>
          <w:szCs w:val="24"/>
          <w:lang w:eastAsia="ko-KR"/>
          <w14:ligatures w14:val="standardContextual"/>
        </w:rPr>
      </w:pPr>
      <w:del w:id="5946" w:author="Rapporteur" w:date="2025-05-28T14:40:00Z">
        <w:r w:rsidDel="008110D0">
          <w:rPr>
            <w:noProof/>
          </w:rPr>
          <w:delText>6.6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Eecs_ECSDiscovery Service</w:delText>
        </w:r>
        <w:r w:rsidDel="008110D0">
          <w:rPr>
            <w:noProof/>
          </w:rPr>
          <w:tab/>
        </w:r>
        <w:r w:rsidDel="008110D0">
          <w:rPr>
            <w:noProof/>
          </w:rPr>
          <w:fldChar w:fldCharType="begin" w:fldLock="1"/>
        </w:r>
        <w:r w:rsidDel="008110D0">
          <w:rPr>
            <w:noProof/>
          </w:rPr>
          <w:delInstrText xml:space="preserve"> PAGEREF _Toc192872832 \h </w:delInstrText>
        </w:r>
        <w:r w:rsidDel="008110D0">
          <w:rPr>
            <w:noProof/>
          </w:rPr>
        </w:r>
        <w:r w:rsidDel="008110D0">
          <w:rPr>
            <w:noProof/>
          </w:rPr>
          <w:fldChar w:fldCharType="separate"/>
        </w:r>
        <w:r w:rsidDel="008110D0">
          <w:rPr>
            <w:noProof/>
          </w:rPr>
          <w:delText>70</w:delText>
        </w:r>
        <w:r w:rsidDel="008110D0">
          <w:rPr>
            <w:noProof/>
          </w:rPr>
          <w:fldChar w:fldCharType="end"/>
        </w:r>
      </w:del>
    </w:p>
    <w:p w14:paraId="261846FE" w14:textId="53157B49" w:rsidR="000153DA" w:rsidDel="008110D0" w:rsidRDefault="000153DA">
      <w:pPr>
        <w:pStyle w:val="TOC3"/>
        <w:rPr>
          <w:del w:id="5947" w:author="Rapporteur" w:date="2025-05-28T14:40:00Z"/>
          <w:rFonts w:asciiTheme="minorHAnsi" w:eastAsiaTheme="minorEastAsia" w:hAnsiTheme="minorHAnsi" w:cstheme="minorBidi"/>
          <w:noProof/>
          <w:kern w:val="2"/>
          <w:sz w:val="24"/>
          <w:szCs w:val="24"/>
          <w:lang w:eastAsia="ko-KR"/>
          <w14:ligatures w14:val="standardContextual"/>
        </w:rPr>
      </w:pPr>
      <w:del w:id="5948" w:author="Rapporteur" w:date="2025-05-28T14:40:00Z">
        <w:r w:rsidDel="008110D0">
          <w:rPr>
            <w:noProof/>
          </w:rPr>
          <w:delText>6.6.1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_Toc192872833 \h </w:delInstrText>
        </w:r>
        <w:r w:rsidDel="008110D0">
          <w:rPr>
            <w:noProof/>
          </w:rPr>
        </w:r>
        <w:r w:rsidDel="008110D0">
          <w:rPr>
            <w:noProof/>
          </w:rPr>
          <w:fldChar w:fldCharType="separate"/>
        </w:r>
        <w:r w:rsidDel="008110D0">
          <w:rPr>
            <w:noProof/>
          </w:rPr>
          <w:delText>70</w:delText>
        </w:r>
        <w:r w:rsidDel="008110D0">
          <w:rPr>
            <w:noProof/>
          </w:rPr>
          <w:fldChar w:fldCharType="end"/>
        </w:r>
      </w:del>
    </w:p>
    <w:p w14:paraId="0C683FC4" w14:textId="01874AE3" w:rsidR="000153DA" w:rsidDel="008110D0" w:rsidRDefault="000153DA">
      <w:pPr>
        <w:pStyle w:val="TOC3"/>
        <w:rPr>
          <w:del w:id="5949" w:author="Rapporteur" w:date="2025-05-28T14:40:00Z"/>
          <w:rFonts w:asciiTheme="minorHAnsi" w:eastAsiaTheme="minorEastAsia" w:hAnsiTheme="minorHAnsi" w:cstheme="minorBidi"/>
          <w:noProof/>
          <w:kern w:val="2"/>
          <w:sz w:val="24"/>
          <w:szCs w:val="24"/>
          <w:lang w:eastAsia="ko-KR"/>
          <w14:ligatures w14:val="standardContextual"/>
        </w:rPr>
      </w:pPr>
      <w:del w:id="5950" w:author="Rapporteur" w:date="2025-05-28T14:40:00Z">
        <w:r w:rsidDel="008110D0">
          <w:rPr>
            <w:noProof/>
          </w:rPr>
          <w:delText>6.6.2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_Toc192872834 \h </w:delInstrText>
        </w:r>
        <w:r w:rsidDel="008110D0">
          <w:rPr>
            <w:noProof/>
          </w:rPr>
        </w:r>
        <w:r w:rsidDel="008110D0">
          <w:rPr>
            <w:noProof/>
          </w:rPr>
          <w:fldChar w:fldCharType="separate"/>
        </w:r>
        <w:r w:rsidDel="008110D0">
          <w:rPr>
            <w:noProof/>
          </w:rPr>
          <w:delText>70</w:delText>
        </w:r>
        <w:r w:rsidDel="008110D0">
          <w:rPr>
            <w:noProof/>
          </w:rPr>
          <w:fldChar w:fldCharType="end"/>
        </w:r>
      </w:del>
    </w:p>
    <w:p w14:paraId="1662EC3E" w14:textId="6CD4BFD1" w:rsidR="000153DA" w:rsidDel="008110D0" w:rsidRDefault="000153DA">
      <w:pPr>
        <w:pStyle w:val="TOC4"/>
        <w:rPr>
          <w:del w:id="5951" w:author="Rapporteur" w:date="2025-05-28T14:40:00Z"/>
          <w:rFonts w:asciiTheme="minorHAnsi" w:eastAsiaTheme="minorEastAsia" w:hAnsiTheme="minorHAnsi" w:cstheme="minorBidi"/>
          <w:noProof/>
          <w:kern w:val="2"/>
          <w:sz w:val="24"/>
          <w:szCs w:val="24"/>
          <w:lang w:eastAsia="ko-KR"/>
          <w14:ligatures w14:val="standardContextual"/>
        </w:rPr>
      </w:pPr>
      <w:del w:id="5952" w:author="Rapporteur" w:date="2025-05-28T14:40:00Z">
        <w:r w:rsidDel="008110D0">
          <w:rPr>
            <w:noProof/>
          </w:rPr>
          <w:delText>6.6.2.1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_Toc192872835 \h </w:delInstrText>
        </w:r>
        <w:r w:rsidDel="008110D0">
          <w:rPr>
            <w:noProof/>
          </w:rPr>
        </w:r>
        <w:r w:rsidDel="008110D0">
          <w:rPr>
            <w:noProof/>
          </w:rPr>
          <w:fldChar w:fldCharType="separate"/>
        </w:r>
        <w:r w:rsidDel="008110D0">
          <w:rPr>
            <w:noProof/>
          </w:rPr>
          <w:delText>70</w:delText>
        </w:r>
        <w:r w:rsidDel="008110D0">
          <w:rPr>
            <w:noProof/>
          </w:rPr>
          <w:fldChar w:fldCharType="end"/>
        </w:r>
      </w:del>
    </w:p>
    <w:p w14:paraId="6C0DB62D" w14:textId="2ECE9490" w:rsidR="000153DA" w:rsidDel="008110D0" w:rsidRDefault="000153DA">
      <w:pPr>
        <w:pStyle w:val="TOC4"/>
        <w:rPr>
          <w:del w:id="5953" w:author="Rapporteur" w:date="2025-05-28T14:40:00Z"/>
          <w:rFonts w:asciiTheme="minorHAnsi" w:eastAsiaTheme="minorEastAsia" w:hAnsiTheme="minorHAnsi" w:cstheme="minorBidi"/>
          <w:noProof/>
          <w:kern w:val="2"/>
          <w:sz w:val="24"/>
          <w:szCs w:val="24"/>
          <w:lang w:eastAsia="ko-KR"/>
          <w14:ligatures w14:val="standardContextual"/>
        </w:rPr>
      </w:pPr>
      <w:del w:id="5954" w:author="Rapporteur" w:date="2025-05-28T14:40:00Z">
        <w:r w:rsidDel="008110D0">
          <w:rPr>
            <w:noProof/>
          </w:rPr>
          <w:delText>6.6.2.2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Eecs_ECSDiscovery_Request</w:delText>
        </w:r>
        <w:r w:rsidDel="008110D0">
          <w:rPr>
            <w:noProof/>
          </w:rPr>
          <w:tab/>
        </w:r>
        <w:r w:rsidDel="008110D0">
          <w:rPr>
            <w:noProof/>
          </w:rPr>
          <w:fldChar w:fldCharType="begin" w:fldLock="1"/>
        </w:r>
        <w:r w:rsidDel="008110D0">
          <w:rPr>
            <w:noProof/>
          </w:rPr>
          <w:delInstrText xml:space="preserve"> PAGEREF _Toc192872836 \h </w:delInstrText>
        </w:r>
        <w:r w:rsidDel="008110D0">
          <w:rPr>
            <w:noProof/>
          </w:rPr>
        </w:r>
        <w:r w:rsidDel="008110D0">
          <w:rPr>
            <w:noProof/>
          </w:rPr>
          <w:fldChar w:fldCharType="separate"/>
        </w:r>
        <w:r w:rsidDel="008110D0">
          <w:rPr>
            <w:noProof/>
          </w:rPr>
          <w:delText>71</w:delText>
        </w:r>
        <w:r w:rsidDel="008110D0">
          <w:rPr>
            <w:noProof/>
          </w:rPr>
          <w:fldChar w:fldCharType="end"/>
        </w:r>
      </w:del>
    </w:p>
    <w:p w14:paraId="6512CA44" w14:textId="163916D4" w:rsidR="000153DA" w:rsidDel="008110D0" w:rsidRDefault="000153DA">
      <w:pPr>
        <w:pStyle w:val="TOC5"/>
        <w:rPr>
          <w:del w:id="5955" w:author="Rapporteur" w:date="2025-05-28T14:40:00Z"/>
          <w:rFonts w:asciiTheme="minorHAnsi" w:eastAsiaTheme="minorEastAsia" w:hAnsiTheme="minorHAnsi" w:cstheme="minorBidi"/>
          <w:noProof/>
          <w:kern w:val="2"/>
          <w:sz w:val="24"/>
          <w:szCs w:val="24"/>
          <w:lang w:eastAsia="ko-KR"/>
          <w14:ligatures w14:val="standardContextual"/>
        </w:rPr>
      </w:pPr>
      <w:del w:id="5956" w:author="Rapporteur" w:date="2025-05-28T14:40:00Z">
        <w:r w:rsidDel="008110D0">
          <w:rPr>
            <w:noProof/>
          </w:rPr>
          <w:delText>6.6.2.2.1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_Toc192872837 \h </w:delInstrText>
        </w:r>
        <w:r w:rsidDel="008110D0">
          <w:rPr>
            <w:noProof/>
          </w:rPr>
        </w:r>
        <w:r w:rsidDel="008110D0">
          <w:rPr>
            <w:noProof/>
          </w:rPr>
          <w:fldChar w:fldCharType="separate"/>
        </w:r>
        <w:r w:rsidDel="008110D0">
          <w:rPr>
            <w:noProof/>
          </w:rPr>
          <w:delText>71</w:delText>
        </w:r>
        <w:r w:rsidDel="008110D0">
          <w:rPr>
            <w:noProof/>
          </w:rPr>
          <w:fldChar w:fldCharType="end"/>
        </w:r>
      </w:del>
    </w:p>
    <w:p w14:paraId="1CE67E87" w14:textId="35816BB5" w:rsidR="000153DA" w:rsidDel="008110D0" w:rsidRDefault="000153DA">
      <w:pPr>
        <w:pStyle w:val="TOC5"/>
        <w:rPr>
          <w:del w:id="5957" w:author="Rapporteur" w:date="2025-05-28T14:40:00Z"/>
          <w:rFonts w:asciiTheme="minorHAnsi" w:eastAsiaTheme="minorEastAsia" w:hAnsiTheme="minorHAnsi" w:cstheme="minorBidi"/>
          <w:noProof/>
          <w:kern w:val="2"/>
          <w:sz w:val="24"/>
          <w:szCs w:val="24"/>
          <w:lang w:eastAsia="ko-KR"/>
          <w14:ligatures w14:val="standardContextual"/>
        </w:rPr>
      </w:pPr>
      <w:del w:id="5958" w:author="Rapporteur" w:date="2025-05-28T14:40:00Z">
        <w:r w:rsidDel="008110D0">
          <w:rPr>
            <w:noProof/>
          </w:rPr>
          <w:delText>6.6.2.2.2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fetching partner ECS information from the ECS using the Eecs_ECSDiscovery_Request operation</w:delText>
        </w:r>
        <w:r w:rsidDel="008110D0">
          <w:rPr>
            <w:noProof/>
          </w:rPr>
          <w:tab/>
        </w:r>
        <w:r w:rsidDel="008110D0">
          <w:rPr>
            <w:noProof/>
          </w:rPr>
          <w:fldChar w:fldCharType="begin" w:fldLock="1"/>
        </w:r>
        <w:r w:rsidDel="008110D0">
          <w:rPr>
            <w:noProof/>
          </w:rPr>
          <w:delInstrText xml:space="preserve"> PAGEREF _Toc192872838 \h </w:delInstrText>
        </w:r>
        <w:r w:rsidDel="008110D0">
          <w:rPr>
            <w:noProof/>
          </w:rPr>
        </w:r>
        <w:r w:rsidDel="008110D0">
          <w:rPr>
            <w:noProof/>
          </w:rPr>
          <w:fldChar w:fldCharType="separate"/>
        </w:r>
        <w:r w:rsidDel="008110D0">
          <w:rPr>
            <w:noProof/>
          </w:rPr>
          <w:delText>71</w:delText>
        </w:r>
        <w:r w:rsidDel="008110D0">
          <w:rPr>
            <w:noProof/>
          </w:rPr>
          <w:fldChar w:fldCharType="end"/>
        </w:r>
      </w:del>
    </w:p>
    <w:p w14:paraId="5190C321" w14:textId="39F67552" w:rsidR="000153DA" w:rsidDel="008110D0" w:rsidRDefault="000153DA">
      <w:pPr>
        <w:pStyle w:val="TOC4"/>
        <w:rPr>
          <w:del w:id="5959" w:author="Rapporteur" w:date="2025-05-28T14:40:00Z"/>
          <w:rFonts w:asciiTheme="minorHAnsi" w:eastAsiaTheme="minorEastAsia" w:hAnsiTheme="minorHAnsi" w:cstheme="minorBidi"/>
          <w:noProof/>
          <w:kern w:val="2"/>
          <w:sz w:val="24"/>
          <w:szCs w:val="24"/>
          <w:lang w:eastAsia="ko-KR"/>
          <w14:ligatures w14:val="standardContextual"/>
        </w:rPr>
      </w:pPr>
      <w:del w:id="5960" w:author="Rapporteur" w:date="2025-05-28T14:40:00Z">
        <w:r w:rsidDel="008110D0">
          <w:rPr>
            <w:noProof/>
          </w:rPr>
          <w:delText>6.6.2.3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Eecs_ECSDiscovery_Request</w:delText>
        </w:r>
        <w:r w:rsidDel="008110D0">
          <w:rPr>
            <w:noProof/>
          </w:rPr>
          <w:tab/>
        </w:r>
        <w:r w:rsidDel="008110D0">
          <w:rPr>
            <w:noProof/>
          </w:rPr>
          <w:fldChar w:fldCharType="begin" w:fldLock="1"/>
        </w:r>
        <w:r w:rsidDel="008110D0">
          <w:rPr>
            <w:noProof/>
          </w:rPr>
          <w:delInstrText xml:space="preserve"> PAGEREF _Toc192872839 \h </w:delInstrText>
        </w:r>
        <w:r w:rsidDel="008110D0">
          <w:rPr>
            <w:noProof/>
          </w:rPr>
        </w:r>
        <w:r w:rsidDel="008110D0">
          <w:rPr>
            <w:noProof/>
          </w:rPr>
          <w:fldChar w:fldCharType="separate"/>
        </w:r>
        <w:r w:rsidDel="008110D0">
          <w:rPr>
            <w:noProof/>
          </w:rPr>
          <w:delText>71</w:delText>
        </w:r>
        <w:r w:rsidDel="008110D0">
          <w:rPr>
            <w:noProof/>
          </w:rPr>
          <w:fldChar w:fldCharType="end"/>
        </w:r>
      </w:del>
    </w:p>
    <w:p w14:paraId="399AAAC5" w14:textId="218209BB" w:rsidR="000153DA" w:rsidDel="008110D0" w:rsidRDefault="000153DA">
      <w:pPr>
        <w:pStyle w:val="TOC5"/>
        <w:rPr>
          <w:del w:id="5961" w:author="Rapporteur" w:date="2025-05-28T14:40:00Z"/>
          <w:rFonts w:asciiTheme="minorHAnsi" w:eastAsiaTheme="minorEastAsia" w:hAnsiTheme="minorHAnsi" w:cstheme="minorBidi"/>
          <w:noProof/>
          <w:kern w:val="2"/>
          <w:sz w:val="24"/>
          <w:szCs w:val="24"/>
          <w:lang w:eastAsia="ko-KR"/>
          <w14:ligatures w14:val="standardContextual"/>
        </w:rPr>
      </w:pPr>
      <w:del w:id="5962" w:author="Rapporteur" w:date="2025-05-28T14:40:00Z">
        <w:r w:rsidDel="008110D0">
          <w:rPr>
            <w:noProof/>
          </w:rPr>
          <w:delText>6.6.2.3.1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_Toc192872840 \h </w:delInstrText>
        </w:r>
        <w:r w:rsidDel="008110D0">
          <w:rPr>
            <w:noProof/>
          </w:rPr>
        </w:r>
        <w:r w:rsidDel="008110D0">
          <w:rPr>
            <w:noProof/>
          </w:rPr>
          <w:fldChar w:fldCharType="separate"/>
        </w:r>
        <w:r w:rsidDel="008110D0">
          <w:rPr>
            <w:noProof/>
          </w:rPr>
          <w:delText>71</w:delText>
        </w:r>
        <w:r w:rsidDel="008110D0">
          <w:rPr>
            <w:noProof/>
          </w:rPr>
          <w:fldChar w:fldCharType="end"/>
        </w:r>
      </w:del>
    </w:p>
    <w:p w14:paraId="7D9622FA" w14:textId="49E59D66" w:rsidR="000153DA" w:rsidDel="008110D0" w:rsidRDefault="000153DA">
      <w:pPr>
        <w:pStyle w:val="TOC5"/>
        <w:rPr>
          <w:del w:id="5963" w:author="Rapporteur" w:date="2025-05-28T14:40:00Z"/>
          <w:rFonts w:asciiTheme="minorHAnsi" w:eastAsiaTheme="minorEastAsia" w:hAnsiTheme="minorHAnsi" w:cstheme="minorBidi"/>
          <w:noProof/>
          <w:kern w:val="2"/>
          <w:sz w:val="24"/>
          <w:szCs w:val="24"/>
          <w:lang w:eastAsia="ko-KR"/>
          <w14:ligatures w14:val="standardContextual"/>
        </w:rPr>
      </w:pPr>
      <w:del w:id="5964" w:author="Rapporteur" w:date="2025-05-28T14:40:00Z">
        <w:r w:rsidDel="008110D0">
          <w:rPr>
            <w:noProof/>
          </w:rPr>
          <w:lastRenderedPageBreak/>
          <w:delText>6.6.2.3.2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ECS notifying the ECS information to the service consumer using Eecs_ECSDiscovery_Notification operation</w:delText>
        </w:r>
        <w:r w:rsidDel="008110D0">
          <w:rPr>
            <w:noProof/>
          </w:rPr>
          <w:tab/>
        </w:r>
        <w:r w:rsidDel="008110D0">
          <w:rPr>
            <w:noProof/>
          </w:rPr>
          <w:fldChar w:fldCharType="begin" w:fldLock="1"/>
        </w:r>
        <w:r w:rsidDel="008110D0">
          <w:rPr>
            <w:noProof/>
          </w:rPr>
          <w:delInstrText xml:space="preserve"> PAGEREF _Toc192872841 \h </w:delInstrText>
        </w:r>
        <w:r w:rsidDel="008110D0">
          <w:rPr>
            <w:noProof/>
          </w:rPr>
        </w:r>
        <w:r w:rsidDel="008110D0">
          <w:rPr>
            <w:noProof/>
          </w:rPr>
          <w:fldChar w:fldCharType="separate"/>
        </w:r>
        <w:r w:rsidDel="008110D0">
          <w:rPr>
            <w:noProof/>
          </w:rPr>
          <w:delText>71</w:delText>
        </w:r>
        <w:r w:rsidDel="008110D0">
          <w:rPr>
            <w:noProof/>
          </w:rPr>
          <w:fldChar w:fldCharType="end"/>
        </w:r>
      </w:del>
    </w:p>
    <w:p w14:paraId="03C8C1BE" w14:textId="3B9A6361" w:rsidR="000153DA" w:rsidDel="008110D0" w:rsidRDefault="000153DA">
      <w:pPr>
        <w:pStyle w:val="TOC2"/>
        <w:rPr>
          <w:del w:id="5965" w:author="Rapporteur" w:date="2025-05-28T14:40:00Z"/>
          <w:rFonts w:asciiTheme="minorHAnsi" w:eastAsiaTheme="minorEastAsia" w:hAnsiTheme="minorHAnsi" w:cstheme="minorBidi"/>
          <w:noProof/>
          <w:kern w:val="2"/>
          <w:sz w:val="24"/>
          <w:szCs w:val="24"/>
          <w:lang w:eastAsia="ko-KR"/>
          <w14:ligatures w14:val="standardContextual"/>
        </w:rPr>
      </w:pPr>
      <w:del w:id="5966" w:author="Rapporteur" w:date="2025-05-28T14:40:00Z">
        <w:r w:rsidDel="008110D0">
          <w:rPr>
            <w:noProof/>
          </w:rPr>
          <w:delText>6.7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Eecs_ACREvents</w:delText>
        </w:r>
        <w:r w:rsidDel="008110D0">
          <w:rPr>
            <w:noProof/>
          </w:rPr>
          <w:tab/>
        </w:r>
        <w:r w:rsidDel="008110D0">
          <w:rPr>
            <w:noProof/>
          </w:rPr>
          <w:fldChar w:fldCharType="begin" w:fldLock="1"/>
        </w:r>
        <w:r w:rsidDel="008110D0">
          <w:rPr>
            <w:noProof/>
          </w:rPr>
          <w:delInstrText xml:space="preserve"> PAGEREF _Toc192872842 \h </w:delInstrText>
        </w:r>
        <w:r w:rsidDel="008110D0">
          <w:rPr>
            <w:noProof/>
          </w:rPr>
        </w:r>
        <w:r w:rsidDel="008110D0">
          <w:rPr>
            <w:noProof/>
          </w:rPr>
          <w:fldChar w:fldCharType="separate"/>
        </w:r>
        <w:r w:rsidDel="008110D0">
          <w:rPr>
            <w:noProof/>
          </w:rPr>
          <w:delText>72</w:delText>
        </w:r>
        <w:r w:rsidDel="008110D0">
          <w:rPr>
            <w:noProof/>
          </w:rPr>
          <w:fldChar w:fldCharType="end"/>
        </w:r>
      </w:del>
    </w:p>
    <w:p w14:paraId="47BD3F4F" w14:textId="0A02C8EE" w:rsidR="000153DA" w:rsidDel="008110D0" w:rsidRDefault="000153DA">
      <w:pPr>
        <w:pStyle w:val="TOC3"/>
        <w:rPr>
          <w:del w:id="5967" w:author="Rapporteur" w:date="2025-05-28T14:40:00Z"/>
          <w:rFonts w:asciiTheme="minorHAnsi" w:eastAsiaTheme="minorEastAsia" w:hAnsiTheme="minorHAnsi" w:cstheme="minorBidi"/>
          <w:noProof/>
          <w:kern w:val="2"/>
          <w:sz w:val="24"/>
          <w:szCs w:val="24"/>
          <w:lang w:eastAsia="ko-KR"/>
          <w14:ligatures w14:val="standardContextual"/>
        </w:rPr>
      </w:pPr>
      <w:del w:id="5968" w:author="Rapporteur" w:date="2025-05-28T14:40:00Z">
        <w:r w:rsidDel="008110D0">
          <w:rPr>
            <w:noProof/>
          </w:rPr>
          <w:delText>6.7.1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_Toc192872843 \h </w:delInstrText>
        </w:r>
        <w:r w:rsidDel="008110D0">
          <w:rPr>
            <w:noProof/>
          </w:rPr>
        </w:r>
        <w:r w:rsidDel="008110D0">
          <w:rPr>
            <w:noProof/>
          </w:rPr>
          <w:fldChar w:fldCharType="separate"/>
        </w:r>
        <w:r w:rsidDel="008110D0">
          <w:rPr>
            <w:noProof/>
          </w:rPr>
          <w:delText>72</w:delText>
        </w:r>
        <w:r w:rsidDel="008110D0">
          <w:rPr>
            <w:noProof/>
          </w:rPr>
          <w:fldChar w:fldCharType="end"/>
        </w:r>
      </w:del>
    </w:p>
    <w:p w14:paraId="423296C3" w14:textId="4FB23A42" w:rsidR="000153DA" w:rsidDel="008110D0" w:rsidRDefault="000153DA">
      <w:pPr>
        <w:pStyle w:val="TOC3"/>
        <w:rPr>
          <w:del w:id="5969" w:author="Rapporteur" w:date="2025-05-28T14:40:00Z"/>
          <w:rFonts w:asciiTheme="minorHAnsi" w:eastAsiaTheme="minorEastAsia" w:hAnsiTheme="minorHAnsi" w:cstheme="minorBidi"/>
          <w:noProof/>
          <w:kern w:val="2"/>
          <w:sz w:val="24"/>
          <w:szCs w:val="24"/>
          <w:lang w:eastAsia="ko-KR"/>
          <w14:ligatures w14:val="standardContextual"/>
        </w:rPr>
      </w:pPr>
      <w:del w:id="5970" w:author="Rapporteur" w:date="2025-05-28T14:40:00Z">
        <w:r w:rsidDel="008110D0">
          <w:rPr>
            <w:noProof/>
          </w:rPr>
          <w:delText>6.7.2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_Toc192872844 \h </w:delInstrText>
        </w:r>
        <w:r w:rsidDel="008110D0">
          <w:rPr>
            <w:noProof/>
          </w:rPr>
        </w:r>
        <w:r w:rsidDel="008110D0">
          <w:rPr>
            <w:noProof/>
          </w:rPr>
          <w:fldChar w:fldCharType="separate"/>
        </w:r>
        <w:r w:rsidDel="008110D0">
          <w:rPr>
            <w:noProof/>
          </w:rPr>
          <w:delText>72</w:delText>
        </w:r>
        <w:r w:rsidDel="008110D0">
          <w:rPr>
            <w:noProof/>
          </w:rPr>
          <w:fldChar w:fldCharType="end"/>
        </w:r>
      </w:del>
    </w:p>
    <w:p w14:paraId="29CE813F" w14:textId="33D3691C" w:rsidR="000153DA" w:rsidDel="008110D0" w:rsidRDefault="000153DA">
      <w:pPr>
        <w:pStyle w:val="TOC4"/>
        <w:rPr>
          <w:del w:id="5971" w:author="Rapporteur" w:date="2025-05-28T14:40:00Z"/>
          <w:rFonts w:asciiTheme="minorHAnsi" w:eastAsiaTheme="minorEastAsia" w:hAnsiTheme="minorHAnsi" w:cstheme="minorBidi"/>
          <w:noProof/>
          <w:kern w:val="2"/>
          <w:sz w:val="24"/>
          <w:szCs w:val="24"/>
          <w:lang w:eastAsia="ko-KR"/>
          <w14:ligatures w14:val="standardContextual"/>
        </w:rPr>
      </w:pPr>
      <w:del w:id="5972" w:author="Rapporteur" w:date="2025-05-28T14:40:00Z">
        <w:r w:rsidDel="008110D0">
          <w:rPr>
            <w:noProof/>
          </w:rPr>
          <w:delText>6.7.2.1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_Toc192872845 \h </w:delInstrText>
        </w:r>
        <w:r w:rsidDel="008110D0">
          <w:rPr>
            <w:noProof/>
          </w:rPr>
        </w:r>
        <w:r w:rsidDel="008110D0">
          <w:rPr>
            <w:noProof/>
          </w:rPr>
          <w:fldChar w:fldCharType="separate"/>
        </w:r>
        <w:r w:rsidDel="008110D0">
          <w:rPr>
            <w:noProof/>
          </w:rPr>
          <w:delText>72</w:delText>
        </w:r>
        <w:r w:rsidDel="008110D0">
          <w:rPr>
            <w:noProof/>
          </w:rPr>
          <w:fldChar w:fldCharType="end"/>
        </w:r>
      </w:del>
    </w:p>
    <w:p w14:paraId="72410F85" w14:textId="3B3307B8" w:rsidR="000153DA" w:rsidDel="008110D0" w:rsidRDefault="000153DA">
      <w:pPr>
        <w:pStyle w:val="TOC4"/>
        <w:rPr>
          <w:del w:id="5973" w:author="Rapporteur" w:date="2025-05-28T14:40:00Z"/>
          <w:rFonts w:asciiTheme="minorHAnsi" w:eastAsiaTheme="minorEastAsia" w:hAnsiTheme="minorHAnsi" w:cstheme="minorBidi"/>
          <w:noProof/>
          <w:kern w:val="2"/>
          <w:sz w:val="24"/>
          <w:szCs w:val="24"/>
          <w:lang w:eastAsia="ko-KR"/>
          <w14:ligatures w14:val="standardContextual"/>
        </w:rPr>
      </w:pPr>
      <w:del w:id="5974" w:author="Rapporteur" w:date="2025-05-28T14:40:00Z">
        <w:r w:rsidDel="008110D0">
          <w:rPr>
            <w:noProof/>
          </w:rPr>
          <w:delText>6.7.2.2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Eecs_ACREvents_Subscribe</w:delText>
        </w:r>
        <w:r w:rsidDel="008110D0">
          <w:rPr>
            <w:noProof/>
          </w:rPr>
          <w:tab/>
        </w:r>
        <w:r w:rsidDel="008110D0">
          <w:rPr>
            <w:noProof/>
          </w:rPr>
          <w:fldChar w:fldCharType="begin" w:fldLock="1"/>
        </w:r>
        <w:r w:rsidDel="008110D0">
          <w:rPr>
            <w:noProof/>
          </w:rPr>
          <w:delInstrText xml:space="preserve"> PAGEREF _Toc192872846 \h </w:delInstrText>
        </w:r>
        <w:r w:rsidDel="008110D0">
          <w:rPr>
            <w:noProof/>
          </w:rPr>
        </w:r>
        <w:r w:rsidDel="008110D0">
          <w:rPr>
            <w:noProof/>
          </w:rPr>
          <w:fldChar w:fldCharType="separate"/>
        </w:r>
        <w:r w:rsidDel="008110D0">
          <w:rPr>
            <w:noProof/>
          </w:rPr>
          <w:delText>72</w:delText>
        </w:r>
        <w:r w:rsidDel="008110D0">
          <w:rPr>
            <w:noProof/>
          </w:rPr>
          <w:fldChar w:fldCharType="end"/>
        </w:r>
      </w:del>
    </w:p>
    <w:p w14:paraId="44FD6604" w14:textId="2DF358BA" w:rsidR="000153DA" w:rsidDel="008110D0" w:rsidRDefault="000153DA">
      <w:pPr>
        <w:pStyle w:val="TOC5"/>
        <w:rPr>
          <w:del w:id="5975" w:author="Rapporteur" w:date="2025-05-28T14:40:00Z"/>
          <w:rFonts w:asciiTheme="minorHAnsi" w:eastAsiaTheme="minorEastAsia" w:hAnsiTheme="minorHAnsi" w:cstheme="minorBidi"/>
          <w:noProof/>
          <w:kern w:val="2"/>
          <w:sz w:val="24"/>
          <w:szCs w:val="24"/>
          <w:lang w:eastAsia="ko-KR"/>
          <w14:ligatures w14:val="standardContextual"/>
        </w:rPr>
      </w:pPr>
      <w:del w:id="5976" w:author="Rapporteur" w:date="2025-05-28T14:40:00Z">
        <w:r w:rsidDel="008110D0">
          <w:rPr>
            <w:noProof/>
          </w:rPr>
          <w:delText>6.7.2.2.1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_Toc192872847 \h </w:delInstrText>
        </w:r>
        <w:r w:rsidDel="008110D0">
          <w:rPr>
            <w:noProof/>
          </w:rPr>
        </w:r>
        <w:r w:rsidDel="008110D0">
          <w:rPr>
            <w:noProof/>
          </w:rPr>
          <w:fldChar w:fldCharType="separate"/>
        </w:r>
        <w:r w:rsidDel="008110D0">
          <w:rPr>
            <w:noProof/>
          </w:rPr>
          <w:delText>72</w:delText>
        </w:r>
        <w:r w:rsidDel="008110D0">
          <w:rPr>
            <w:noProof/>
          </w:rPr>
          <w:fldChar w:fldCharType="end"/>
        </w:r>
      </w:del>
    </w:p>
    <w:p w14:paraId="483F754E" w14:textId="0CF98DF6" w:rsidR="000153DA" w:rsidDel="008110D0" w:rsidRDefault="000153DA">
      <w:pPr>
        <w:pStyle w:val="TOC5"/>
        <w:rPr>
          <w:del w:id="5977" w:author="Rapporteur" w:date="2025-05-28T14:40:00Z"/>
          <w:rFonts w:asciiTheme="minorHAnsi" w:eastAsiaTheme="minorEastAsia" w:hAnsiTheme="minorHAnsi" w:cstheme="minorBidi"/>
          <w:noProof/>
          <w:kern w:val="2"/>
          <w:sz w:val="24"/>
          <w:szCs w:val="24"/>
          <w:lang w:eastAsia="ko-KR"/>
          <w14:ligatures w14:val="standardContextual"/>
        </w:rPr>
      </w:pPr>
      <w:del w:id="5978" w:author="Rapporteur" w:date="2025-05-28T14:40:00Z">
        <w:r w:rsidDel="008110D0">
          <w:rPr>
            <w:noProof/>
          </w:rPr>
          <w:delText>6.7.2.2.2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ACR Events Subscription Creation</w:delText>
        </w:r>
        <w:r w:rsidDel="008110D0">
          <w:rPr>
            <w:noProof/>
          </w:rPr>
          <w:tab/>
        </w:r>
        <w:r w:rsidDel="008110D0">
          <w:rPr>
            <w:noProof/>
          </w:rPr>
          <w:fldChar w:fldCharType="begin" w:fldLock="1"/>
        </w:r>
        <w:r w:rsidDel="008110D0">
          <w:rPr>
            <w:noProof/>
          </w:rPr>
          <w:delInstrText xml:space="preserve"> PAGEREF _Toc192872848 \h </w:delInstrText>
        </w:r>
        <w:r w:rsidDel="008110D0">
          <w:rPr>
            <w:noProof/>
          </w:rPr>
        </w:r>
        <w:r w:rsidDel="008110D0">
          <w:rPr>
            <w:noProof/>
          </w:rPr>
          <w:fldChar w:fldCharType="separate"/>
        </w:r>
        <w:r w:rsidDel="008110D0">
          <w:rPr>
            <w:noProof/>
          </w:rPr>
          <w:delText>72</w:delText>
        </w:r>
        <w:r w:rsidDel="008110D0">
          <w:rPr>
            <w:noProof/>
          </w:rPr>
          <w:fldChar w:fldCharType="end"/>
        </w:r>
      </w:del>
    </w:p>
    <w:p w14:paraId="4584009C" w14:textId="2B926C88" w:rsidR="000153DA" w:rsidDel="008110D0" w:rsidRDefault="000153DA">
      <w:pPr>
        <w:pStyle w:val="TOC4"/>
        <w:rPr>
          <w:del w:id="5979" w:author="Rapporteur" w:date="2025-05-28T14:40:00Z"/>
          <w:rFonts w:asciiTheme="minorHAnsi" w:eastAsiaTheme="minorEastAsia" w:hAnsiTheme="minorHAnsi" w:cstheme="minorBidi"/>
          <w:noProof/>
          <w:kern w:val="2"/>
          <w:sz w:val="24"/>
          <w:szCs w:val="24"/>
          <w:lang w:eastAsia="ko-KR"/>
          <w14:ligatures w14:val="standardContextual"/>
        </w:rPr>
      </w:pPr>
      <w:del w:id="5980" w:author="Rapporteur" w:date="2025-05-28T14:40:00Z">
        <w:r w:rsidDel="008110D0">
          <w:rPr>
            <w:noProof/>
          </w:rPr>
          <w:delText>6.7.2.3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Eecs_ACREvents_Update</w:delText>
        </w:r>
        <w:r w:rsidDel="008110D0">
          <w:rPr>
            <w:noProof/>
          </w:rPr>
          <w:tab/>
        </w:r>
        <w:r w:rsidDel="008110D0">
          <w:rPr>
            <w:noProof/>
          </w:rPr>
          <w:fldChar w:fldCharType="begin" w:fldLock="1"/>
        </w:r>
        <w:r w:rsidDel="008110D0">
          <w:rPr>
            <w:noProof/>
          </w:rPr>
          <w:delInstrText xml:space="preserve"> PAGEREF _Toc192872849 \h </w:delInstrText>
        </w:r>
        <w:r w:rsidDel="008110D0">
          <w:rPr>
            <w:noProof/>
          </w:rPr>
        </w:r>
        <w:r w:rsidDel="008110D0">
          <w:rPr>
            <w:noProof/>
          </w:rPr>
          <w:fldChar w:fldCharType="separate"/>
        </w:r>
        <w:r w:rsidDel="008110D0">
          <w:rPr>
            <w:noProof/>
          </w:rPr>
          <w:delText>73</w:delText>
        </w:r>
        <w:r w:rsidDel="008110D0">
          <w:rPr>
            <w:noProof/>
          </w:rPr>
          <w:fldChar w:fldCharType="end"/>
        </w:r>
      </w:del>
    </w:p>
    <w:p w14:paraId="74184140" w14:textId="15BB5DC6" w:rsidR="000153DA" w:rsidDel="008110D0" w:rsidRDefault="000153DA">
      <w:pPr>
        <w:pStyle w:val="TOC5"/>
        <w:rPr>
          <w:del w:id="5981" w:author="Rapporteur" w:date="2025-05-28T14:40:00Z"/>
          <w:rFonts w:asciiTheme="minorHAnsi" w:eastAsiaTheme="minorEastAsia" w:hAnsiTheme="minorHAnsi" w:cstheme="minorBidi"/>
          <w:noProof/>
          <w:kern w:val="2"/>
          <w:sz w:val="24"/>
          <w:szCs w:val="24"/>
          <w:lang w:eastAsia="ko-KR"/>
          <w14:ligatures w14:val="standardContextual"/>
        </w:rPr>
      </w:pPr>
      <w:del w:id="5982" w:author="Rapporteur" w:date="2025-05-28T14:40:00Z">
        <w:r w:rsidDel="008110D0">
          <w:rPr>
            <w:noProof/>
          </w:rPr>
          <w:delText>6.7.2.3.1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_Toc192872850 \h </w:delInstrText>
        </w:r>
        <w:r w:rsidDel="008110D0">
          <w:rPr>
            <w:noProof/>
          </w:rPr>
        </w:r>
        <w:r w:rsidDel="008110D0">
          <w:rPr>
            <w:noProof/>
          </w:rPr>
          <w:fldChar w:fldCharType="separate"/>
        </w:r>
        <w:r w:rsidDel="008110D0">
          <w:rPr>
            <w:noProof/>
          </w:rPr>
          <w:delText>73</w:delText>
        </w:r>
        <w:r w:rsidDel="008110D0">
          <w:rPr>
            <w:noProof/>
          </w:rPr>
          <w:fldChar w:fldCharType="end"/>
        </w:r>
      </w:del>
    </w:p>
    <w:p w14:paraId="618C399F" w14:textId="1C8684CE" w:rsidR="000153DA" w:rsidDel="008110D0" w:rsidRDefault="000153DA">
      <w:pPr>
        <w:pStyle w:val="TOC5"/>
        <w:rPr>
          <w:del w:id="5983" w:author="Rapporteur" w:date="2025-05-28T14:40:00Z"/>
          <w:rFonts w:asciiTheme="minorHAnsi" w:eastAsiaTheme="minorEastAsia" w:hAnsiTheme="minorHAnsi" w:cstheme="minorBidi"/>
          <w:noProof/>
          <w:kern w:val="2"/>
          <w:sz w:val="24"/>
          <w:szCs w:val="24"/>
          <w:lang w:eastAsia="ko-KR"/>
          <w14:ligatures w14:val="standardContextual"/>
        </w:rPr>
      </w:pPr>
      <w:del w:id="5984" w:author="Rapporteur" w:date="2025-05-28T14:40:00Z">
        <w:r w:rsidDel="008110D0">
          <w:rPr>
            <w:noProof/>
          </w:rPr>
          <w:delText>6.7.2.3.2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ACR Events Subscription Update</w:delText>
        </w:r>
        <w:r w:rsidDel="008110D0">
          <w:rPr>
            <w:noProof/>
          </w:rPr>
          <w:tab/>
        </w:r>
        <w:r w:rsidDel="008110D0">
          <w:rPr>
            <w:noProof/>
          </w:rPr>
          <w:fldChar w:fldCharType="begin" w:fldLock="1"/>
        </w:r>
        <w:r w:rsidDel="008110D0">
          <w:rPr>
            <w:noProof/>
          </w:rPr>
          <w:delInstrText xml:space="preserve"> PAGEREF _Toc192872851 \h </w:delInstrText>
        </w:r>
        <w:r w:rsidDel="008110D0">
          <w:rPr>
            <w:noProof/>
          </w:rPr>
        </w:r>
        <w:r w:rsidDel="008110D0">
          <w:rPr>
            <w:noProof/>
          </w:rPr>
          <w:fldChar w:fldCharType="separate"/>
        </w:r>
        <w:r w:rsidDel="008110D0">
          <w:rPr>
            <w:noProof/>
          </w:rPr>
          <w:delText>73</w:delText>
        </w:r>
        <w:r w:rsidDel="008110D0">
          <w:rPr>
            <w:noProof/>
          </w:rPr>
          <w:fldChar w:fldCharType="end"/>
        </w:r>
      </w:del>
    </w:p>
    <w:p w14:paraId="5B8B6EE3" w14:textId="52DA0D6B" w:rsidR="000153DA" w:rsidDel="008110D0" w:rsidRDefault="000153DA">
      <w:pPr>
        <w:pStyle w:val="TOC4"/>
        <w:rPr>
          <w:del w:id="5985" w:author="Rapporteur" w:date="2025-05-28T14:40:00Z"/>
          <w:rFonts w:asciiTheme="minorHAnsi" w:eastAsiaTheme="minorEastAsia" w:hAnsiTheme="minorHAnsi" w:cstheme="minorBidi"/>
          <w:noProof/>
          <w:kern w:val="2"/>
          <w:sz w:val="24"/>
          <w:szCs w:val="24"/>
          <w:lang w:eastAsia="ko-KR"/>
          <w14:ligatures w14:val="standardContextual"/>
        </w:rPr>
      </w:pPr>
      <w:del w:id="5986" w:author="Rapporteur" w:date="2025-05-28T14:40:00Z">
        <w:r w:rsidDel="008110D0">
          <w:rPr>
            <w:noProof/>
          </w:rPr>
          <w:delText>6.7.2.4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Eecs_ACREvents_Unsubscribe</w:delText>
        </w:r>
        <w:r w:rsidDel="008110D0">
          <w:rPr>
            <w:noProof/>
          </w:rPr>
          <w:tab/>
        </w:r>
        <w:r w:rsidDel="008110D0">
          <w:rPr>
            <w:noProof/>
          </w:rPr>
          <w:fldChar w:fldCharType="begin" w:fldLock="1"/>
        </w:r>
        <w:r w:rsidDel="008110D0">
          <w:rPr>
            <w:noProof/>
          </w:rPr>
          <w:delInstrText xml:space="preserve"> PAGEREF _Toc192872852 \h </w:delInstrText>
        </w:r>
        <w:r w:rsidDel="008110D0">
          <w:rPr>
            <w:noProof/>
          </w:rPr>
        </w:r>
        <w:r w:rsidDel="008110D0">
          <w:rPr>
            <w:noProof/>
          </w:rPr>
          <w:fldChar w:fldCharType="separate"/>
        </w:r>
        <w:r w:rsidDel="008110D0">
          <w:rPr>
            <w:noProof/>
          </w:rPr>
          <w:delText>73</w:delText>
        </w:r>
        <w:r w:rsidDel="008110D0">
          <w:rPr>
            <w:noProof/>
          </w:rPr>
          <w:fldChar w:fldCharType="end"/>
        </w:r>
      </w:del>
    </w:p>
    <w:p w14:paraId="0F29EA69" w14:textId="45CC2224" w:rsidR="000153DA" w:rsidDel="008110D0" w:rsidRDefault="000153DA">
      <w:pPr>
        <w:pStyle w:val="TOC5"/>
        <w:rPr>
          <w:del w:id="5987" w:author="Rapporteur" w:date="2025-05-28T14:40:00Z"/>
          <w:rFonts w:asciiTheme="minorHAnsi" w:eastAsiaTheme="minorEastAsia" w:hAnsiTheme="minorHAnsi" w:cstheme="minorBidi"/>
          <w:noProof/>
          <w:kern w:val="2"/>
          <w:sz w:val="24"/>
          <w:szCs w:val="24"/>
          <w:lang w:eastAsia="ko-KR"/>
          <w14:ligatures w14:val="standardContextual"/>
        </w:rPr>
      </w:pPr>
      <w:del w:id="5988" w:author="Rapporteur" w:date="2025-05-28T14:40:00Z">
        <w:r w:rsidDel="008110D0">
          <w:rPr>
            <w:noProof/>
          </w:rPr>
          <w:delText>6.7.2.4.1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_Toc192872853 \h </w:delInstrText>
        </w:r>
        <w:r w:rsidDel="008110D0">
          <w:rPr>
            <w:noProof/>
          </w:rPr>
        </w:r>
        <w:r w:rsidDel="008110D0">
          <w:rPr>
            <w:noProof/>
          </w:rPr>
          <w:fldChar w:fldCharType="separate"/>
        </w:r>
        <w:r w:rsidDel="008110D0">
          <w:rPr>
            <w:noProof/>
          </w:rPr>
          <w:delText>73</w:delText>
        </w:r>
        <w:r w:rsidDel="008110D0">
          <w:rPr>
            <w:noProof/>
          </w:rPr>
          <w:fldChar w:fldCharType="end"/>
        </w:r>
      </w:del>
    </w:p>
    <w:p w14:paraId="56127FDB" w14:textId="2EED230A" w:rsidR="000153DA" w:rsidDel="008110D0" w:rsidRDefault="000153DA">
      <w:pPr>
        <w:pStyle w:val="TOC5"/>
        <w:rPr>
          <w:del w:id="5989" w:author="Rapporteur" w:date="2025-05-28T14:40:00Z"/>
          <w:rFonts w:asciiTheme="minorHAnsi" w:eastAsiaTheme="minorEastAsia" w:hAnsiTheme="minorHAnsi" w:cstheme="minorBidi"/>
          <w:noProof/>
          <w:kern w:val="2"/>
          <w:sz w:val="24"/>
          <w:szCs w:val="24"/>
          <w:lang w:eastAsia="ko-KR"/>
          <w14:ligatures w14:val="standardContextual"/>
        </w:rPr>
      </w:pPr>
      <w:del w:id="5990" w:author="Rapporteur" w:date="2025-05-28T14:40:00Z">
        <w:r w:rsidDel="008110D0">
          <w:rPr>
            <w:noProof/>
          </w:rPr>
          <w:delText>6.7.2.4.2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ACR Events Subscription </w:delText>
        </w:r>
        <w:r w:rsidRPr="000638DD" w:rsidDel="008110D0">
          <w:rPr>
            <w:noProof/>
            <w:lang w:val="en-US"/>
          </w:rPr>
          <w:delText>Deletion</w:delText>
        </w:r>
        <w:r w:rsidDel="008110D0">
          <w:rPr>
            <w:noProof/>
          </w:rPr>
          <w:tab/>
        </w:r>
        <w:r w:rsidDel="008110D0">
          <w:rPr>
            <w:noProof/>
          </w:rPr>
          <w:fldChar w:fldCharType="begin" w:fldLock="1"/>
        </w:r>
        <w:r w:rsidDel="008110D0">
          <w:rPr>
            <w:noProof/>
          </w:rPr>
          <w:delInstrText xml:space="preserve"> PAGEREF _Toc192872854 \h </w:delInstrText>
        </w:r>
        <w:r w:rsidDel="008110D0">
          <w:rPr>
            <w:noProof/>
          </w:rPr>
        </w:r>
        <w:r w:rsidDel="008110D0">
          <w:rPr>
            <w:noProof/>
          </w:rPr>
          <w:fldChar w:fldCharType="separate"/>
        </w:r>
        <w:r w:rsidDel="008110D0">
          <w:rPr>
            <w:noProof/>
          </w:rPr>
          <w:delText>73</w:delText>
        </w:r>
        <w:r w:rsidDel="008110D0">
          <w:rPr>
            <w:noProof/>
          </w:rPr>
          <w:fldChar w:fldCharType="end"/>
        </w:r>
      </w:del>
    </w:p>
    <w:p w14:paraId="1EBFD9DD" w14:textId="5C89C828" w:rsidR="000153DA" w:rsidDel="008110D0" w:rsidRDefault="000153DA">
      <w:pPr>
        <w:pStyle w:val="TOC4"/>
        <w:rPr>
          <w:del w:id="5991" w:author="Rapporteur" w:date="2025-05-28T14:40:00Z"/>
          <w:rFonts w:asciiTheme="minorHAnsi" w:eastAsiaTheme="minorEastAsia" w:hAnsiTheme="minorHAnsi" w:cstheme="minorBidi"/>
          <w:noProof/>
          <w:kern w:val="2"/>
          <w:sz w:val="24"/>
          <w:szCs w:val="24"/>
          <w:lang w:eastAsia="ko-KR"/>
          <w14:ligatures w14:val="standardContextual"/>
        </w:rPr>
      </w:pPr>
      <w:del w:id="5992" w:author="Rapporteur" w:date="2025-05-28T14:40:00Z">
        <w:r w:rsidDel="008110D0">
          <w:rPr>
            <w:noProof/>
          </w:rPr>
          <w:delText>6.7.2.5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Eecs_ACREvents_Notify</w:delText>
        </w:r>
        <w:r w:rsidDel="008110D0">
          <w:rPr>
            <w:noProof/>
          </w:rPr>
          <w:tab/>
        </w:r>
        <w:r w:rsidDel="008110D0">
          <w:rPr>
            <w:noProof/>
          </w:rPr>
          <w:fldChar w:fldCharType="begin" w:fldLock="1"/>
        </w:r>
        <w:r w:rsidDel="008110D0">
          <w:rPr>
            <w:noProof/>
          </w:rPr>
          <w:delInstrText xml:space="preserve"> PAGEREF _Toc192872855 \h </w:delInstrText>
        </w:r>
        <w:r w:rsidDel="008110D0">
          <w:rPr>
            <w:noProof/>
          </w:rPr>
        </w:r>
        <w:r w:rsidDel="008110D0">
          <w:rPr>
            <w:noProof/>
          </w:rPr>
          <w:fldChar w:fldCharType="separate"/>
        </w:r>
        <w:r w:rsidDel="008110D0">
          <w:rPr>
            <w:noProof/>
          </w:rPr>
          <w:delText>74</w:delText>
        </w:r>
        <w:r w:rsidDel="008110D0">
          <w:rPr>
            <w:noProof/>
          </w:rPr>
          <w:fldChar w:fldCharType="end"/>
        </w:r>
      </w:del>
    </w:p>
    <w:p w14:paraId="4115BCF1" w14:textId="24A59C60" w:rsidR="000153DA" w:rsidDel="008110D0" w:rsidRDefault="000153DA">
      <w:pPr>
        <w:pStyle w:val="TOC5"/>
        <w:rPr>
          <w:del w:id="5993" w:author="Rapporteur" w:date="2025-05-28T14:40:00Z"/>
          <w:rFonts w:asciiTheme="minorHAnsi" w:eastAsiaTheme="minorEastAsia" w:hAnsiTheme="minorHAnsi" w:cstheme="minorBidi"/>
          <w:noProof/>
          <w:kern w:val="2"/>
          <w:sz w:val="24"/>
          <w:szCs w:val="24"/>
          <w:lang w:eastAsia="ko-KR"/>
          <w14:ligatures w14:val="standardContextual"/>
        </w:rPr>
      </w:pPr>
      <w:del w:id="5994" w:author="Rapporteur" w:date="2025-05-28T14:40:00Z">
        <w:r w:rsidDel="008110D0">
          <w:rPr>
            <w:noProof/>
          </w:rPr>
          <w:delText>6.7.2.5.1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_Toc192872856 \h </w:delInstrText>
        </w:r>
        <w:r w:rsidDel="008110D0">
          <w:rPr>
            <w:noProof/>
          </w:rPr>
        </w:r>
        <w:r w:rsidDel="008110D0">
          <w:rPr>
            <w:noProof/>
          </w:rPr>
          <w:fldChar w:fldCharType="separate"/>
        </w:r>
        <w:r w:rsidDel="008110D0">
          <w:rPr>
            <w:noProof/>
          </w:rPr>
          <w:delText>74</w:delText>
        </w:r>
        <w:r w:rsidDel="008110D0">
          <w:rPr>
            <w:noProof/>
          </w:rPr>
          <w:fldChar w:fldCharType="end"/>
        </w:r>
      </w:del>
    </w:p>
    <w:p w14:paraId="79FE323A" w14:textId="1ACAD961" w:rsidR="000153DA" w:rsidDel="008110D0" w:rsidRDefault="000153DA">
      <w:pPr>
        <w:pStyle w:val="TOC5"/>
        <w:rPr>
          <w:del w:id="5995" w:author="Rapporteur" w:date="2025-05-28T14:40:00Z"/>
          <w:rFonts w:asciiTheme="minorHAnsi" w:eastAsiaTheme="minorEastAsia" w:hAnsiTheme="minorHAnsi" w:cstheme="minorBidi"/>
          <w:noProof/>
          <w:kern w:val="2"/>
          <w:sz w:val="24"/>
          <w:szCs w:val="24"/>
          <w:lang w:eastAsia="ko-KR"/>
          <w14:ligatures w14:val="standardContextual"/>
        </w:rPr>
      </w:pPr>
      <w:del w:id="5996" w:author="Rapporteur" w:date="2025-05-28T14:40:00Z">
        <w:r w:rsidDel="008110D0">
          <w:rPr>
            <w:noProof/>
          </w:rPr>
          <w:delText>6.7.2.5.2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ACR Events </w:delText>
        </w:r>
        <w:r w:rsidRPr="000638DD" w:rsidDel="008110D0">
          <w:rPr>
            <w:noProof/>
            <w:lang w:val="en-US"/>
          </w:rPr>
          <w:delText>Notification</w:delText>
        </w:r>
        <w:r w:rsidDel="008110D0">
          <w:rPr>
            <w:noProof/>
          </w:rPr>
          <w:tab/>
        </w:r>
        <w:r w:rsidDel="008110D0">
          <w:rPr>
            <w:noProof/>
          </w:rPr>
          <w:fldChar w:fldCharType="begin" w:fldLock="1"/>
        </w:r>
        <w:r w:rsidDel="008110D0">
          <w:rPr>
            <w:noProof/>
          </w:rPr>
          <w:delInstrText xml:space="preserve"> PAGEREF _Toc192872857 \h </w:delInstrText>
        </w:r>
        <w:r w:rsidDel="008110D0">
          <w:rPr>
            <w:noProof/>
          </w:rPr>
        </w:r>
        <w:r w:rsidDel="008110D0">
          <w:rPr>
            <w:noProof/>
          </w:rPr>
          <w:fldChar w:fldCharType="separate"/>
        </w:r>
        <w:r w:rsidDel="008110D0">
          <w:rPr>
            <w:noProof/>
          </w:rPr>
          <w:delText>74</w:delText>
        </w:r>
        <w:r w:rsidDel="008110D0">
          <w:rPr>
            <w:noProof/>
          </w:rPr>
          <w:fldChar w:fldCharType="end"/>
        </w:r>
      </w:del>
    </w:p>
    <w:p w14:paraId="27D9E29E" w14:textId="249EB699" w:rsidR="000153DA" w:rsidDel="008110D0" w:rsidRDefault="000153DA">
      <w:pPr>
        <w:pStyle w:val="TOC1"/>
        <w:rPr>
          <w:del w:id="5997" w:author="Rapporteur" w:date="2025-05-28T14:40:00Z"/>
          <w:rFonts w:asciiTheme="minorHAnsi" w:eastAsiaTheme="minorEastAsia" w:hAnsiTheme="minorHAnsi" w:cstheme="minorBidi"/>
          <w:noProof/>
          <w:kern w:val="2"/>
          <w:sz w:val="24"/>
          <w:szCs w:val="24"/>
          <w:lang w:eastAsia="ko-KR"/>
          <w14:ligatures w14:val="standardContextual"/>
        </w:rPr>
      </w:pPr>
      <w:del w:id="5998" w:author="Rapporteur" w:date="2025-05-28T14:40:00Z">
        <w:r w:rsidDel="008110D0">
          <w:rPr>
            <w:noProof/>
          </w:rPr>
          <w:delText>6A</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Services offered by the Cloud Application Server (CAS)</w:delText>
        </w:r>
        <w:r w:rsidDel="008110D0">
          <w:rPr>
            <w:noProof/>
          </w:rPr>
          <w:tab/>
        </w:r>
        <w:r w:rsidDel="008110D0">
          <w:rPr>
            <w:noProof/>
          </w:rPr>
          <w:fldChar w:fldCharType="begin" w:fldLock="1"/>
        </w:r>
        <w:r w:rsidDel="008110D0">
          <w:rPr>
            <w:noProof/>
          </w:rPr>
          <w:delInstrText xml:space="preserve"> PAGEREF _Toc192872858 \h </w:delInstrText>
        </w:r>
        <w:r w:rsidDel="008110D0">
          <w:rPr>
            <w:noProof/>
          </w:rPr>
        </w:r>
        <w:r w:rsidDel="008110D0">
          <w:rPr>
            <w:noProof/>
          </w:rPr>
          <w:fldChar w:fldCharType="separate"/>
        </w:r>
        <w:r w:rsidDel="008110D0">
          <w:rPr>
            <w:noProof/>
          </w:rPr>
          <w:delText>74</w:delText>
        </w:r>
        <w:r w:rsidDel="008110D0">
          <w:rPr>
            <w:noProof/>
          </w:rPr>
          <w:fldChar w:fldCharType="end"/>
        </w:r>
      </w:del>
    </w:p>
    <w:p w14:paraId="6CD79180" w14:textId="0FF704CF" w:rsidR="000153DA" w:rsidDel="008110D0" w:rsidRDefault="000153DA">
      <w:pPr>
        <w:pStyle w:val="TOC2"/>
        <w:rPr>
          <w:del w:id="5999" w:author="Rapporteur" w:date="2025-05-28T14:40:00Z"/>
          <w:rFonts w:asciiTheme="minorHAnsi" w:eastAsiaTheme="minorEastAsia" w:hAnsiTheme="minorHAnsi" w:cstheme="minorBidi"/>
          <w:noProof/>
          <w:kern w:val="2"/>
          <w:sz w:val="24"/>
          <w:szCs w:val="24"/>
          <w:lang w:eastAsia="ko-KR"/>
          <w14:ligatures w14:val="standardContextual"/>
        </w:rPr>
      </w:pPr>
      <w:del w:id="6000" w:author="Rapporteur" w:date="2025-05-28T14:40:00Z">
        <w:r w:rsidDel="008110D0">
          <w:rPr>
            <w:noProof/>
          </w:rPr>
          <w:delText>6A.1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_Toc192872859 \h </w:delInstrText>
        </w:r>
        <w:r w:rsidDel="008110D0">
          <w:rPr>
            <w:noProof/>
          </w:rPr>
        </w:r>
        <w:r w:rsidDel="008110D0">
          <w:rPr>
            <w:noProof/>
          </w:rPr>
          <w:fldChar w:fldCharType="separate"/>
        </w:r>
        <w:r w:rsidDel="008110D0">
          <w:rPr>
            <w:noProof/>
          </w:rPr>
          <w:delText>74</w:delText>
        </w:r>
        <w:r w:rsidDel="008110D0">
          <w:rPr>
            <w:noProof/>
          </w:rPr>
          <w:fldChar w:fldCharType="end"/>
        </w:r>
      </w:del>
    </w:p>
    <w:p w14:paraId="24F5CDFE" w14:textId="78254C2F" w:rsidR="000153DA" w:rsidDel="008110D0" w:rsidRDefault="000153DA">
      <w:pPr>
        <w:pStyle w:val="TOC2"/>
        <w:rPr>
          <w:del w:id="6001" w:author="Rapporteur" w:date="2025-05-28T14:40:00Z"/>
          <w:rFonts w:asciiTheme="minorHAnsi" w:eastAsiaTheme="minorEastAsia" w:hAnsiTheme="minorHAnsi" w:cstheme="minorBidi"/>
          <w:noProof/>
          <w:kern w:val="2"/>
          <w:sz w:val="24"/>
          <w:szCs w:val="24"/>
          <w:lang w:eastAsia="ko-KR"/>
          <w14:ligatures w14:val="standardContextual"/>
        </w:rPr>
      </w:pPr>
      <w:del w:id="6002" w:author="Rapporteur" w:date="2025-05-28T14:40:00Z">
        <w:r w:rsidDel="008110D0">
          <w:rPr>
            <w:noProof/>
          </w:rPr>
          <w:delText>6A.2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Ecas_SelectedEES Service</w:delText>
        </w:r>
        <w:r w:rsidDel="008110D0">
          <w:rPr>
            <w:noProof/>
          </w:rPr>
          <w:tab/>
        </w:r>
        <w:r w:rsidDel="008110D0">
          <w:rPr>
            <w:noProof/>
          </w:rPr>
          <w:fldChar w:fldCharType="begin" w:fldLock="1"/>
        </w:r>
        <w:r w:rsidDel="008110D0">
          <w:rPr>
            <w:noProof/>
          </w:rPr>
          <w:delInstrText xml:space="preserve"> PAGEREF _Toc192872860 \h </w:delInstrText>
        </w:r>
        <w:r w:rsidDel="008110D0">
          <w:rPr>
            <w:noProof/>
          </w:rPr>
        </w:r>
        <w:r w:rsidDel="008110D0">
          <w:rPr>
            <w:noProof/>
          </w:rPr>
          <w:fldChar w:fldCharType="separate"/>
        </w:r>
        <w:r w:rsidDel="008110D0">
          <w:rPr>
            <w:noProof/>
          </w:rPr>
          <w:delText>75</w:delText>
        </w:r>
        <w:r w:rsidDel="008110D0">
          <w:rPr>
            <w:noProof/>
          </w:rPr>
          <w:fldChar w:fldCharType="end"/>
        </w:r>
      </w:del>
    </w:p>
    <w:p w14:paraId="04EC51BC" w14:textId="5FF4CF56" w:rsidR="000153DA" w:rsidDel="008110D0" w:rsidRDefault="000153DA">
      <w:pPr>
        <w:pStyle w:val="TOC3"/>
        <w:rPr>
          <w:del w:id="6003" w:author="Rapporteur" w:date="2025-05-28T14:40:00Z"/>
          <w:rFonts w:asciiTheme="minorHAnsi" w:eastAsiaTheme="minorEastAsia" w:hAnsiTheme="minorHAnsi" w:cstheme="minorBidi"/>
          <w:noProof/>
          <w:kern w:val="2"/>
          <w:sz w:val="24"/>
          <w:szCs w:val="24"/>
          <w:lang w:eastAsia="ko-KR"/>
          <w14:ligatures w14:val="standardContextual"/>
        </w:rPr>
      </w:pPr>
      <w:del w:id="6004" w:author="Rapporteur" w:date="2025-05-28T14:40:00Z">
        <w:r w:rsidDel="008110D0">
          <w:rPr>
            <w:noProof/>
          </w:rPr>
          <w:delText>6A.2.1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_Toc192872861 \h </w:delInstrText>
        </w:r>
        <w:r w:rsidDel="008110D0">
          <w:rPr>
            <w:noProof/>
          </w:rPr>
        </w:r>
        <w:r w:rsidDel="008110D0">
          <w:rPr>
            <w:noProof/>
          </w:rPr>
          <w:fldChar w:fldCharType="separate"/>
        </w:r>
        <w:r w:rsidDel="008110D0">
          <w:rPr>
            <w:noProof/>
          </w:rPr>
          <w:delText>75</w:delText>
        </w:r>
        <w:r w:rsidDel="008110D0">
          <w:rPr>
            <w:noProof/>
          </w:rPr>
          <w:fldChar w:fldCharType="end"/>
        </w:r>
      </w:del>
    </w:p>
    <w:p w14:paraId="79083F35" w14:textId="2A527618" w:rsidR="000153DA" w:rsidDel="008110D0" w:rsidRDefault="000153DA">
      <w:pPr>
        <w:pStyle w:val="TOC3"/>
        <w:rPr>
          <w:del w:id="6005" w:author="Rapporteur" w:date="2025-05-28T14:40:00Z"/>
          <w:rFonts w:asciiTheme="minorHAnsi" w:eastAsiaTheme="minorEastAsia" w:hAnsiTheme="minorHAnsi" w:cstheme="minorBidi"/>
          <w:noProof/>
          <w:kern w:val="2"/>
          <w:sz w:val="24"/>
          <w:szCs w:val="24"/>
          <w:lang w:eastAsia="ko-KR"/>
          <w14:ligatures w14:val="standardContextual"/>
        </w:rPr>
      </w:pPr>
      <w:del w:id="6006" w:author="Rapporteur" w:date="2025-05-28T14:40:00Z">
        <w:r w:rsidDel="008110D0">
          <w:rPr>
            <w:noProof/>
          </w:rPr>
          <w:delText>6A.2.2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_Toc192872862 \h </w:delInstrText>
        </w:r>
        <w:r w:rsidDel="008110D0">
          <w:rPr>
            <w:noProof/>
          </w:rPr>
        </w:r>
        <w:r w:rsidDel="008110D0">
          <w:rPr>
            <w:noProof/>
          </w:rPr>
          <w:fldChar w:fldCharType="separate"/>
        </w:r>
        <w:r w:rsidDel="008110D0">
          <w:rPr>
            <w:noProof/>
          </w:rPr>
          <w:delText>75</w:delText>
        </w:r>
        <w:r w:rsidDel="008110D0">
          <w:rPr>
            <w:noProof/>
          </w:rPr>
          <w:fldChar w:fldCharType="end"/>
        </w:r>
      </w:del>
    </w:p>
    <w:p w14:paraId="4C6DD102" w14:textId="27CBFE6B" w:rsidR="000153DA" w:rsidDel="008110D0" w:rsidRDefault="000153DA">
      <w:pPr>
        <w:pStyle w:val="TOC4"/>
        <w:rPr>
          <w:del w:id="6007" w:author="Rapporteur" w:date="2025-05-28T14:40:00Z"/>
          <w:rFonts w:asciiTheme="minorHAnsi" w:eastAsiaTheme="minorEastAsia" w:hAnsiTheme="minorHAnsi" w:cstheme="minorBidi"/>
          <w:noProof/>
          <w:kern w:val="2"/>
          <w:sz w:val="24"/>
          <w:szCs w:val="24"/>
          <w:lang w:eastAsia="ko-KR"/>
          <w14:ligatures w14:val="standardContextual"/>
        </w:rPr>
      </w:pPr>
      <w:del w:id="6008" w:author="Rapporteur" w:date="2025-05-28T14:40:00Z">
        <w:r w:rsidDel="008110D0">
          <w:rPr>
            <w:noProof/>
          </w:rPr>
          <w:delText>6A.2.2.1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_Toc192872863 \h </w:delInstrText>
        </w:r>
        <w:r w:rsidDel="008110D0">
          <w:rPr>
            <w:noProof/>
          </w:rPr>
        </w:r>
        <w:r w:rsidDel="008110D0">
          <w:rPr>
            <w:noProof/>
          </w:rPr>
          <w:fldChar w:fldCharType="separate"/>
        </w:r>
        <w:r w:rsidDel="008110D0">
          <w:rPr>
            <w:noProof/>
          </w:rPr>
          <w:delText>75</w:delText>
        </w:r>
        <w:r w:rsidDel="008110D0">
          <w:rPr>
            <w:noProof/>
          </w:rPr>
          <w:fldChar w:fldCharType="end"/>
        </w:r>
      </w:del>
    </w:p>
    <w:p w14:paraId="2BF82434" w14:textId="65A675D2" w:rsidR="000153DA" w:rsidDel="008110D0" w:rsidRDefault="000153DA">
      <w:pPr>
        <w:pStyle w:val="TOC4"/>
        <w:rPr>
          <w:del w:id="6009" w:author="Rapporteur" w:date="2025-05-28T14:40:00Z"/>
          <w:rFonts w:asciiTheme="minorHAnsi" w:eastAsiaTheme="minorEastAsia" w:hAnsiTheme="minorHAnsi" w:cstheme="minorBidi"/>
          <w:noProof/>
          <w:kern w:val="2"/>
          <w:sz w:val="24"/>
          <w:szCs w:val="24"/>
          <w:lang w:eastAsia="ko-KR"/>
          <w14:ligatures w14:val="standardContextual"/>
        </w:rPr>
      </w:pPr>
      <w:del w:id="6010" w:author="Rapporteur" w:date="2025-05-28T14:40:00Z">
        <w:r w:rsidDel="008110D0">
          <w:rPr>
            <w:noProof/>
          </w:rPr>
          <w:delText>6A.2.2.2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Ecas_SelectedEES_Request</w:delText>
        </w:r>
        <w:r w:rsidDel="008110D0">
          <w:rPr>
            <w:noProof/>
          </w:rPr>
          <w:tab/>
        </w:r>
        <w:r w:rsidDel="008110D0">
          <w:rPr>
            <w:noProof/>
          </w:rPr>
          <w:fldChar w:fldCharType="begin" w:fldLock="1"/>
        </w:r>
        <w:r w:rsidDel="008110D0">
          <w:rPr>
            <w:noProof/>
          </w:rPr>
          <w:delInstrText xml:space="preserve"> PAGEREF _Toc192872864 \h </w:delInstrText>
        </w:r>
        <w:r w:rsidDel="008110D0">
          <w:rPr>
            <w:noProof/>
          </w:rPr>
        </w:r>
        <w:r w:rsidDel="008110D0">
          <w:rPr>
            <w:noProof/>
          </w:rPr>
          <w:fldChar w:fldCharType="separate"/>
        </w:r>
        <w:r w:rsidDel="008110D0">
          <w:rPr>
            <w:noProof/>
          </w:rPr>
          <w:delText>75</w:delText>
        </w:r>
        <w:r w:rsidDel="008110D0">
          <w:rPr>
            <w:noProof/>
          </w:rPr>
          <w:fldChar w:fldCharType="end"/>
        </w:r>
      </w:del>
    </w:p>
    <w:p w14:paraId="699196A3" w14:textId="79B5FCE2" w:rsidR="000153DA" w:rsidDel="008110D0" w:rsidRDefault="000153DA">
      <w:pPr>
        <w:pStyle w:val="TOC5"/>
        <w:rPr>
          <w:del w:id="6011" w:author="Rapporteur" w:date="2025-05-28T14:40:00Z"/>
          <w:rFonts w:asciiTheme="minorHAnsi" w:eastAsiaTheme="minorEastAsia" w:hAnsiTheme="minorHAnsi" w:cstheme="minorBidi"/>
          <w:noProof/>
          <w:kern w:val="2"/>
          <w:sz w:val="24"/>
          <w:szCs w:val="24"/>
          <w:lang w:eastAsia="ko-KR"/>
          <w14:ligatures w14:val="standardContextual"/>
        </w:rPr>
      </w:pPr>
      <w:del w:id="6012" w:author="Rapporteur" w:date="2025-05-28T14:40:00Z">
        <w:r w:rsidDel="008110D0">
          <w:rPr>
            <w:noProof/>
          </w:rPr>
          <w:delText>6A.2.2.2.1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_Toc192872865 \h </w:delInstrText>
        </w:r>
        <w:r w:rsidDel="008110D0">
          <w:rPr>
            <w:noProof/>
          </w:rPr>
        </w:r>
        <w:r w:rsidDel="008110D0">
          <w:rPr>
            <w:noProof/>
          </w:rPr>
          <w:fldChar w:fldCharType="separate"/>
        </w:r>
        <w:r w:rsidDel="008110D0">
          <w:rPr>
            <w:noProof/>
          </w:rPr>
          <w:delText>75</w:delText>
        </w:r>
        <w:r w:rsidDel="008110D0">
          <w:rPr>
            <w:noProof/>
          </w:rPr>
          <w:fldChar w:fldCharType="end"/>
        </w:r>
      </w:del>
    </w:p>
    <w:p w14:paraId="114CCA74" w14:textId="7C479C94" w:rsidR="000153DA" w:rsidDel="008110D0" w:rsidRDefault="000153DA">
      <w:pPr>
        <w:pStyle w:val="TOC5"/>
        <w:rPr>
          <w:del w:id="6013" w:author="Rapporteur" w:date="2025-05-28T14:40:00Z"/>
          <w:rFonts w:asciiTheme="minorHAnsi" w:eastAsiaTheme="minorEastAsia" w:hAnsiTheme="minorHAnsi" w:cstheme="minorBidi"/>
          <w:noProof/>
          <w:kern w:val="2"/>
          <w:sz w:val="24"/>
          <w:szCs w:val="24"/>
          <w:lang w:eastAsia="ko-KR"/>
          <w14:ligatures w14:val="standardContextual"/>
        </w:rPr>
      </w:pPr>
      <w:del w:id="6014" w:author="Rapporteur" w:date="2025-05-28T14:40:00Z">
        <w:r w:rsidDel="008110D0">
          <w:rPr>
            <w:noProof/>
          </w:rPr>
          <w:delText>6A.2.2.2.2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informing the CAS of the selected EES using Ecas_SelectedEES_Declare operation</w:delText>
        </w:r>
        <w:r w:rsidDel="008110D0">
          <w:rPr>
            <w:noProof/>
          </w:rPr>
          <w:tab/>
        </w:r>
        <w:r w:rsidDel="008110D0">
          <w:rPr>
            <w:noProof/>
          </w:rPr>
          <w:fldChar w:fldCharType="begin" w:fldLock="1"/>
        </w:r>
        <w:r w:rsidDel="008110D0">
          <w:rPr>
            <w:noProof/>
          </w:rPr>
          <w:delInstrText xml:space="preserve"> PAGEREF _Toc192872866 \h </w:delInstrText>
        </w:r>
        <w:r w:rsidDel="008110D0">
          <w:rPr>
            <w:noProof/>
          </w:rPr>
        </w:r>
        <w:r w:rsidDel="008110D0">
          <w:rPr>
            <w:noProof/>
          </w:rPr>
          <w:fldChar w:fldCharType="separate"/>
        </w:r>
        <w:r w:rsidDel="008110D0">
          <w:rPr>
            <w:noProof/>
          </w:rPr>
          <w:delText>75</w:delText>
        </w:r>
        <w:r w:rsidDel="008110D0">
          <w:rPr>
            <w:noProof/>
          </w:rPr>
          <w:fldChar w:fldCharType="end"/>
        </w:r>
      </w:del>
    </w:p>
    <w:p w14:paraId="49FF7272" w14:textId="123D6657" w:rsidR="000153DA" w:rsidDel="008110D0" w:rsidRDefault="000153DA">
      <w:pPr>
        <w:pStyle w:val="TOC1"/>
        <w:rPr>
          <w:del w:id="6015" w:author="Rapporteur" w:date="2025-05-28T14:40:00Z"/>
          <w:rFonts w:asciiTheme="minorHAnsi" w:eastAsiaTheme="minorEastAsia" w:hAnsiTheme="minorHAnsi" w:cstheme="minorBidi"/>
          <w:noProof/>
          <w:kern w:val="2"/>
          <w:sz w:val="24"/>
          <w:szCs w:val="24"/>
          <w:lang w:eastAsia="ko-KR"/>
          <w14:ligatures w14:val="standardContextual"/>
        </w:rPr>
      </w:pPr>
      <w:del w:id="6016" w:author="Rapporteur" w:date="2025-05-28T14:40:00Z">
        <w:r w:rsidDel="008110D0">
          <w:rPr>
            <w:noProof/>
          </w:rPr>
          <w:delText>6B</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Services offered by the Cloud Enabler Server (CES)</w:delText>
        </w:r>
        <w:r w:rsidDel="008110D0">
          <w:rPr>
            <w:noProof/>
          </w:rPr>
          <w:tab/>
        </w:r>
        <w:r w:rsidDel="008110D0">
          <w:rPr>
            <w:noProof/>
          </w:rPr>
          <w:fldChar w:fldCharType="begin" w:fldLock="1"/>
        </w:r>
        <w:r w:rsidDel="008110D0">
          <w:rPr>
            <w:noProof/>
          </w:rPr>
          <w:delInstrText xml:space="preserve"> PAGEREF _Toc192872867 \h </w:delInstrText>
        </w:r>
        <w:r w:rsidDel="008110D0">
          <w:rPr>
            <w:noProof/>
          </w:rPr>
        </w:r>
        <w:r w:rsidDel="008110D0">
          <w:rPr>
            <w:noProof/>
          </w:rPr>
          <w:fldChar w:fldCharType="separate"/>
        </w:r>
        <w:r w:rsidDel="008110D0">
          <w:rPr>
            <w:noProof/>
          </w:rPr>
          <w:delText>76</w:delText>
        </w:r>
        <w:r w:rsidDel="008110D0">
          <w:rPr>
            <w:noProof/>
          </w:rPr>
          <w:fldChar w:fldCharType="end"/>
        </w:r>
      </w:del>
    </w:p>
    <w:p w14:paraId="67D662FE" w14:textId="3DFA8F8F" w:rsidR="000153DA" w:rsidDel="008110D0" w:rsidRDefault="000153DA">
      <w:pPr>
        <w:pStyle w:val="TOC2"/>
        <w:rPr>
          <w:del w:id="6017" w:author="Rapporteur" w:date="2025-05-28T14:40:00Z"/>
          <w:rFonts w:asciiTheme="minorHAnsi" w:eastAsiaTheme="minorEastAsia" w:hAnsiTheme="minorHAnsi" w:cstheme="minorBidi"/>
          <w:noProof/>
          <w:kern w:val="2"/>
          <w:sz w:val="24"/>
          <w:szCs w:val="24"/>
          <w:lang w:eastAsia="ko-KR"/>
          <w14:ligatures w14:val="standardContextual"/>
        </w:rPr>
      </w:pPr>
      <w:del w:id="6018" w:author="Rapporteur" w:date="2025-05-28T14:40:00Z">
        <w:r w:rsidDel="008110D0">
          <w:rPr>
            <w:noProof/>
          </w:rPr>
          <w:delText>6B.1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_Toc192872868 \h </w:delInstrText>
        </w:r>
        <w:r w:rsidDel="008110D0">
          <w:rPr>
            <w:noProof/>
          </w:rPr>
        </w:r>
        <w:r w:rsidDel="008110D0">
          <w:rPr>
            <w:noProof/>
          </w:rPr>
          <w:fldChar w:fldCharType="separate"/>
        </w:r>
        <w:r w:rsidDel="008110D0">
          <w:rPr>
            <w:noProof/>
          </w:rPr>
          <w:delText>76</w:delText>
        </w:r>
        <w:r w:rsidDel="008110D0">
          <w:rPr>
            <w:noProof/>
          </w:rPr>
          <w:fldChar w:fldCharType="end"/>
        </w:r>
      </w:del>
    </w:p>
    <w:p w14:paraId="26A0937A" w14:textId="21ACD58A" w:rsidR="000153DA" w:rsidDel="008110D0" w:rsidRDefault="000153DA">
      <w:pPr>
        <w:pStyle w:val="TOC1"/>
        <w:rPr>
          <w:del w:id="6019" w:author="Rapporteur" w:date="2025-05-28T14:40:00Z"/>
          <w:rFonts w:asciiTheme="minorHAnsi" w:eastAsiaTheme="minorEastAsia" w:hAnsiTheme="minorHAnsi" w:cstheme="minorBidi"/>
          <w:noProof/>
          <w:kern w:val="2"/>
          <w:sz w:val="24"/>
          <w:szCs w:val="24"/>
          <w:lang w:eastAsia="ko-KR"/>
          <w14:ligatures w14:val="standardContextual"/>
        </w:rPr>
      </w:pPr>
      <w:del w:id="6020" w:author="Rapporteur" w:date="2025-05-28T14:40:00Z">
        <w:r w:rsidDel="008110D0">
          <w:rPr>
            <w:noProof/>
          </w:rPr>
          <w:delText>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Information applicable to several APIs</w:delText>
        </w:r>
        <w:r w:rsidDel="008110D0">
          <w:rPr>
            <w:noProof/>
          </w:rPr>
          <w:tab/>
        </w:r>
        <w:r w:rsidDel="008110D0">
          <w:rPr>
            <w:noProof/>
          </w:rPr>
          <w:fldChar w:fldCharType="begin" w:fldLock="1"/>
        </w:r>
        <w:r w:rsidDel="008110D0">
          <w:rPr>
            <w:noProof/>
          </w:rPr>
          <w:delInstrText xml:space="preserve"> PAGEREF _Toc192872869 \h </w:delInstrText>
        </w:r>
        <w:r w:rsidDel="008110D0">
          <w:rPr>
            <w:noProof/>
          </w:rPr>
        </w:r>
        <w:r w:rsidDel="008110D0">
          <w:rPr>
            <w:noProof/>
          </w:rPr>
          <w:fldChar w:fldCharType="separate"/>
        </w:r>
        <w:r w:rsidDel="008110D0">
          <w:rPr>
            <w:noProof/>
          </w:rPr>
          <w:delText>77</w:delText>
        </w:r>
        <w:r w:rsidDel="008110D0">
          <w:rPr>
            <w:noProof/>
          </w:rPr>
          <w:fldChar w:fldCharType="end"/>
        </w:r>
      </w:del>
    </w:p>
    <w:p w14:paraId="794663B1" w14:textId="61841A6C" w:rsidR="000153DA" w:rsidDel="008110D0" w:rsidRDefault="000153DA">
      <w:pPr>
        <w:pStyle w:val="TOC2"/>
        <w:rPr>
          <w:del w:id="6021" w:author="Rapporteur" w:date="2025-05-28T14:40:00Z"/>
          <w:rFonts w:asciiTheme="minorHAnsi" w:eastAsiaTheme="minorEastAsia" w:hAnsiTheme="minorHAnsi" w:cstheme="minorBidi"/>
          <w:noProof/>
          <w:kern w:val="2"/>
          <w:sz w:val="24"/>
          <w:szCs w:val="24"/>
          <w:lang w:eastAsia="ko-KR"/>
          <w14:ligatures w14:val="standardContextual"/>
        </w:rPr>
      </w:pPr>
      <w:del w:id="6022" w:author="Rapporteur" w:date="2025-05-28T14:40:00Z">
        <w:r w:rsidRPr="000638DD" w:rsidDel="008110D0">
          <w:rPr>
            <w:noProof/>
            <w:lang w:val="en-US"/>
          </w:rPr>
          <w:delText>7.1</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General</w:delText>
        </w:r>
        <w:r w:rsidDel="008110D0">
          <w:rPr>
            <w:noProof/>
          </w:rPr>
          <w:tab/>
        </w:r>
        <w:r w:rsidDel="008110D0">
          <w:rPr>
            <w:noProof/>
          </w:rPr>
          <w:fldChar w:fldCharType="begin" w:fldLock="1"/>
        </w:r>
        <w:r w:rsidDel="008110D0">
          <w:rPr>
            <w:noProof/>
          </w:rPr>
          <w:delInstrText xml:space="preserve"> PAGEREF _Toc192872870 \h </w:delInstrText>
        </w:r>
        <w:r w:rsidDel="008110D0">
          <w:rPr>
            <w:noProof/>
          </w:rPr>
        </w:r>
        <w:r w:rsidDel="008110D0">
          <w:rPr>
            <w:noProof/>
          </w:rPr>
          <w:fldChar w:fldCharType="separate"/>
        </w:r>
        <w:r w:rsidDel="008110D0">
          <w:rPr>
            <w:noProof/>
          </w:rPr>
          <w:delText>77</w:delText>
        </w:r>
        <w:r w:rsidDel="008110D0">
          <w:rPr>
            <w:noProof/>
          </w:rPr>
          <w:fldChar w:fldCharType="end"/>
        </w:r>
      </w:del>
    </w:p>
    <w:p w14:paraId="1C6B7C3B" w14:textId="5B204EA1" w:rsidR="000153DA" w:rsidDel="008110D0" w:rsidRDefault="000153DA">
      <w:pPr>
        <w:pStyle w:val="TOC2"/>
        <w:rPr>
          <w:del w:id="6023" w:author="Rapporteur" w:date="2025-05-28T14:40:00Z"/>
          <w:rFonts w:asciiTheme="minorHAnsi" w:eastAsiaTheme="minorEastAsia" w:hAnsiTheme="minorHAnsi" w:cstheme="minorBidi"/>
          <w:noProof/>
          <w:kern w:val="2"/>
          <w:sz w:val="24"/>
          <w:szCs w:val="24"/>
          <w:lang w:eastAsia="ko-KR"/>
          <w14:ligatures w14:val="standardContextual"/>
        </w:rPr>
      </w:pPr>
      <w:del w:id="6024" w:author="Rapporteur" w:date="2025-05-28T14:40:00Z">
        <w:r w:rsidRPr="000638DD" w:rsidDel="008110D0">
          <w:rPr>
            <w:noProof/>
            <w:lang w:val="en-US"/>
          </w:rPr>
          <w:delText>7.2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Data Types</w:delText>
        </w:r>
        <w:r w:rsidDel="008110D0">
          <w:rPr>
            <w:noProof/>
          </w:rPr>
          <w:tab/>
        </w:r>
        <w:r w:rsidDel="008110D0">
          <w:rPr>
            <w:noProof/>
          </w:rPr>
          <w:fldChar w:fldCharType="begin" w:fldLock="1"/>
        </w:r>
        <w:r w:rsidDel="008110D0">
          <w:rPr>
            <w:noProof/>
          </w:rPr>
          <w:delInstrText xml:space="preserve"> PAGEREF _Toc192872871 \h </w:delInstrText>
        </w:r>
        <w:r w:rsidDel="008110D0">
          <w:rPr>
            <w:noProof/>
          </w:rPr>
        </w:r>
        <w:r w:rsidDel="008110D0">
          <w:rPr>
            <w:noProof/>
          </w:rPr>
          <w:fldChar w:fldCharType="separate"/>
        </w:r>
        <w:r w:rsidDel="008110D0">
          <w:rPr>
            <w:noProof/>
          </w:rPr>
          <w:delText>77</w:delText>
        </w:r>
        <w:r w:rsidDel="008110D0">
          <w:rPr>
            <w:noProof/>
          </w:rPr>
          <w:fldChar w:fldCharType="end"/>
        </w:r>
      </w:del>
    </w:p>
    <w:p w14:paraId="6289B1E2" w14:textId="48EAAB8E" w:rsidR="000153DA" w:rsidDel="008110D0" w:rsidRDefault="000153DA">
      <w:pPr>
        <w:pStyle w:val="TOC3"/>
        <w:rPr>
          <w:del w:id="6025" w:author="Rapporteur" w:date="2025-05-28T14:40:00Z"/>
          <w:rFonts w:asciiTheme="minorHAnsi" w:eastAsiaTheme="minorEastAsia" w:hAnsiTheme="minorHAnsi" w:cstheme="minorBidi"/>
          <w:noProof/>
          <w:kern w:val="2"/>
          <w:sz w:val="24"/>
          <w:szCs w:val="24"/>
          <w:lang w:eastAsia="ko-KR"/>
          <w14:ligatures w14:val="standardContextual"/>
        </w:rPr>
      </w:pPr>
      <w:del w:id="6026" w:author="Rapporteur" w:date="2025-05-28T14:40:00Z">
        <w:r w:rsidRPr="000638DD" w:rsidDel="008110D0">
          <w:rPr>
            <w:noProof/>
            <w:lang w:val="en-US"/>
          </w:rPr>
          <w:delText>7.2.1</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General</w:delText>
        </w:r>
        <w:r w:rsidDel="008110D0">
          <w:rPr>
            <w:noProof/>
          </w:rPr>
          <w:tab/>
        </w:r>
        <w:r w:rsidDel="008110D0">
          <w:rPr>
            <w:noProof/>
          </w:rPr>
          <w:fldChar w:fldCharType="begin" w:fldLock="1"/>
        </w:r>
        <w:r w:rsidDel="008110D0">
          <w:rPr>
            <w:noProof/>
          </w:rPr>
          <w:delInstrText xml:space="preserve"> PAGEREF _Toc192872872 \h </w:delInstrText>
        </w:r>
        <w:r w:rsidDel="008110D0">
          <w:rPr>
            <w:noProof/>
          </w:rPr>
        </w:r>
        <w:r w:rsidDel="008110D0">
          <w:rPr>
            <w:noProof/>
          </w:rPr>
          <w:fldChar w:fldCharType="separate"/>
        </w:r>
        <w:r w:rsidDel="008110D0">
          <w:rPr>
            <w:noProof/>
          </w:rPr>
          <w:delText>77</w:delText>
        </w:r>
        <w:r w:rsidDel="008110D0">
          <w:rPr>
            <w:noProof/>
          </w:rPr>
          <w:fldChar w:fldCharType="end"/>
        </w:r>
      </w:del>
    </w:p>
    <w:p w14:paraId="577A0BC2" w14:textId="5014946A" w:rsidR="000153DA" w:rsidDel="008110D0" w:rsidRDefault="000153DA">
      <w:pPr>
        <w:pStyle w:val="TOC3"/>
        <w:rPr>
          <w:del w:id="6027" w:author="Rapporteur" w:date="2025-05-28T14:40:00Z"/>
          <w:rFonts w:asciiTheme="minorHAnsi" w:eastAsiaTheme="minorEastAsia" w:hAnsiTheme="minorHAnsi" w:cstheme="minorBidi"/>
          <w:noProof/>
          <w:kern w:val="2"/>
          <w:sz w:val="24"/>
          <w:szCs w:val="24"/>
          <w:lang w:eastAsia="ko-KR"/>
          <w14:ligatures w14:val="standardContextual"/>
        </w:rPr>
      </w:pPr>
      <w:del w:id="6028" w:author="Rapporteur" w:date="2025-05-28T14:40:00Z">
        <w:r w:rsidRPr="000638DD" w:rsidDel="008110D0">
          <w:rPr>
            <w:noProof/>
            <w:lang w:val="en-US"/>
          </w:rPr>
          <w:delText>7.2.2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Referenced structured data types</w:delText>
        </w:r>
        <w:r w:rsidDel="008110D0">
          <w:rPr>
            <w:noProof/>
          </w:rPr>
          <w:tab/>
        </w:r>
        <w:r w:rsidDel="008110D0">
          <w:rPr>
            <w:noProof/>
          </w:rPr>
          <w:fldChar w:fldCharType="begin" w:fldLock="1"/>
        </w:r>
        <w:r w:rsidDel="008110D0">
          <w:rPr>
            <w:noProof/>
          </w:rPr>
          <w:delInstrText xml:space="preserve"> PAGEREF _Toc192872873 \h </w:delInstrText>
        </w:r>
        <w:r w:rsidDel="008110D0">
          <w:rPr>
            <w:noProof/>
          </w:rPr>
        </w:r>
        <w:r w:rsidDel="008110D0">
          <w:rPr>
            <w:noProof/>
          </w:rPr>
          <w:fldChar w:fldCharType="separate"/>
        </w:r>
        <w:r w:rsidDel="008110D0">
          <w:rPr>
            <w:noProof/>
          </w:rPr>
          <w:delText>77</w:delText>
        </w:r>
        <w:r w:rsidDel="008110D0">
          <w:rPr>
            <w:noProof/>
          </w:rPr>
          <w:fldChar w:fldCharType="end"/>
        </w:r>
      </w:del>
    </w:p>
    <w:p w14:paraId="0021F775" w14:textId="149520A8" w:rsidR="000153DA" w:rsidDel="008110D0" w:rsidRDefault="000153DA">
      <w:pPr>
        <w:pStyle w:val="TOC3"/>
        <w:rPr>
          <w:del w:id="6029" w:author="Rapporteur" w:date="2025-05-28T14:40:00Z"/>
          <w:rFonts w:asciiTheme="minorHAnsi" w:eastAsiaTheme="minorEastAsia" w:hAnsiTheme="minorHAnsi" w:cstheme="minorBidi"/>
          <w:noProof/>
          <w:kern w:val="2"/>
          <w:sz w:val="24"/>
          <w:szCs w:val="24"/>
          <w:lang w:eastAsia="ko-KR"/>
          <w14:ligatures w14:val="standardContextual"/>
        </w:rPr>
      </w:pPr>
      <w:del w:id="6030" w:author="Rapporteur" w:date="2025-05-28T14:40:00Z">
        <w:r w:rsidRPr="000638DD" w:rsidDel="008110D0">
          <w:rPr>
            <w:noProof/>
            <w:lang w:val="en-US"/>
          </w:rPr>
          <w:delText>7.2.3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Referenced simple data types and enumerations</w:delText>
        </w:r>
        <w:r w:rsidDel="008110D0">
          <w:rPr>
            <w:noProof/>
          </w:rPr>
          <w:tab/>
        </w:r>
        <w:r w:rsidDel="008110D0">
          <w:rPr>
            <w:noProof/>
          </w:rPr>
          <w:fldChar w:fldCharType="begin" w:fldLock="1"/>
        </w:r>
        <w:r w:rsidDel="008110D0">
          <w:rPr>
            <w:noProof/>
          </w:rPr>
          <w:delInstrText xml:space="preserve"> PAGEREF _Toc192872874 \h </w:delInstrText>
        </w:r>
        <w:r w:rsidDel="008110D0">
          <w:rPr>
            <w:noProof/>
          </w:rPr>
        </w:r>
        <w:r w:rsidDel="008110D0">
          <w:rPr>
            <w:noProof/>
          </w:rPr>
          <w:fldChar w:fldCharType="separate"/>
        </w:r>
        <w:r w:rsidDel="008110D0">
          <w:rPr>
            <w:noProof/>
          </w:rPr>
          <w:delText>77</w:delText>
        </w:r>
        <w:r w:rsidDel="008110D0">
          <w:rPr>
            <w:noProof/>
          </w:rPr>
          <w:fldChar w:fldCharType="end"/>
        </w:r>
      </w:del>
    </w:p>
    <w:p w14:paraId="321EFF26" w14:textId="551C77C3" w:rsidR="000153DA" w:rsidDel="008110D0" w:rsidRDefault="000153DA">
      <w:pPr>
        <w:pStyle w:val="TOC2"/>
        <w:rPr>
          <w:del w:id="6031" w:author="Rapporteur" w:date="2025-05-28T14:40:00Z"/>
          <w:rFonts w:asciiTheme="minorHAnsi" w:eastAsiaTheme="minorEastAsia" w:hAnsiTheme="minorHAnsi" w:cstheme="minorBidi"/>
          <w:noProof/>
          <w:kern w:val="2"/>
          <w:sz w:val="24"/>
          <w:szCs w:val="24"/>
          <w:lang w:eastAsia="ko-KR"/>
          <w14:ligatures w14:val="standardContextual"/>
        </w:rPr>
      </w:pPr>
      <w:del w:id="6032" w:author="Rapporteur" w:date="2025-05-28T14:40:00Z">
        <w:r w:rsidRPr="000638DD" w:rsidDel="008110D0">
          <w:rPr>
            <w:noProof/>
            <w:lang w:val="en-US"/>
          </w:rPr>
          <w:delText>7.3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Usage of HTTP</w:delText>
        </w:r>
        <w:r w:rsidDel="008110D0">
          <w:rPr>
            <w:noProof/>
          </w:rPr>
          <w:tab/>
        </w:r>
        <w:r w:rsidDel="008110D0">
          <w:rPr>
            <w:noProof/>
          </w:rPr>
          <w:fldChar w:fldCharType="begin" w:fldLock="1"/>
        </w:r>
        <w:r w:rsidDel="008110D0">
          <w:rPr>
            <w:noProof/>
          </w:rPr>
          <w:delInstrText xml:space="preserve"> PAGEREF _Toc192872875 \h </w:delInstrText>
        </w:r>
        <w:r w:rsidDel="008110D0">
          <w:rPr>
            <w:noProof/>
          </w:rPr>
        </w:r>
        <w:r w:rsidDel="008110D0">
          <w:rPr>
            <w:noProof/>
          </w:rPr>
          <w:fldChar w:fldCharType="separate"/>
        </w:r>
        <w:r w:rsidDel="008110D0">
          <w:rPr>
            <w:noProof/>
          </w:rPr>
          <w:delText>78</w:delText>
        </w:r>
        <w:r w:rsidDel="008110D0">
          <w:rPr>
            <w:noProof/>
          </w:rPr>
          <w:fldChar w:fldCharType="end"/>
        </w:r>
      </w:del>
    </w:p>
    <w:p w14:paraId="6A2F1EC2" w14:textId="281F8F06" w:rsidR="000153DA" w:rsidDel="008110D0" w:rsidRDefault="000153DA">
      <w:pPr>
        <w:pStyle w:val="TOC2"/>
        <w:rPr>
          <w:del w:id="6033" w:author="Rapporteur" w:date="2025-05-28T14:40:00Z"/>
          <w:rFonts w:asciiTheme="minorHAnsi" w:eastAsiaTheme="minorEastAsia" w:hAnsiTheme="minorHAnsi" w:cstheme="minorBidi"/>
          <w:noProof/>
          <w:kern w:val="2"/>
          <w:sz w:val="24"/>
          <w:szCs w:val="24"/>
          <w:lang w:eastAsia="ko-KR"/>
          <w14:ligatures w14:val="standardContextual"/>
        </w:rPr>
      </w:pPr>
      <w:del w:id="6034" w:author="Rapporteur" w:date="2025-05-28T14:40:00Z">
        <w:r w:rsidRPr="000638DD" w:rsidDel="008110D0">
          <w:rPr>
            <w:noProof/>
            <w:lang w:val="en-US"/>
          </w:rPr>
          <w:delText>7.4</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Content type</w:delText>
        </w:r>
        <w:r w:rsidDel="008110D0">
          <w:rPr>
            <w:noProof/>
          </w:rPr>
          <w:tab/>
        </w:r>
        <w:r w:rsidDel="008110D0">
          <w:rPr>
            <w:noProof/>
          </w:rPr>
          <w:fldChar w:fldCharType="begin" w:fldLock="1"/>
        </w:r>
        <w:r w:rsidDel="008110D0">
          <w:rPr>
            <w:noProof/>
          </w:rPr>
          <w:delInstrText xml:space="preserve"> PAGEREF _Toc192872876 \h </w:delInstrText>
        </w:r>
        <w:r w:rsidDel="008110D0">
          <w:rPr>
            <w:noProof/>
          </w:rPr>
        </w:r>
        <w:r w:rsidDel="008110D0">
          <w:rPr>
            <w:noProof/>
          </w:rPr>
          <w:fldChar w:fldCharType="separate"/>
        </w:r>
        <w:r w:rsidDel="008110D0">
          <w:rPr>
            <w:noProof/>
          </w:rPr>
          <w:delText>78</w:delText>
        </w:r>
        <w:r w:rsidDel="008110D0">
          <w:rPr>
            <w:noProof/>
          </w:rPr>
          <w:fldChar w:fldCharType="end"/>
        </w:r>
      </w:del>
    </w:p>
    <w:p w14:paraId="2CBBEB6B" w14:textId="219F8EDC" w:rsidR="000153DA" w:rsidDel="008110D0" w:rsidRDefault="000153DA">
      <w:pPr>
        <w:pStyle w:val="TOC2"/>
        <w:rPr>
          <w:del w:id="6035" w:author="Rapporteur" w:date="2025-05-28T14:40:00Z"/>
          <w:rFonts w:asciiTheme="minorHAnsi" w:eastAsiaTheme="minorEastAsia" w:hAnsiTheme="minorHAnsi" w:cstheme="minorBidi"/>
          <w:noProof/>
          <w:kern w:val="2"/>
          <w:sz w:val="24"/>
          <w:szCs w:val="24"/>
          <w:lang w:eastAsia="ko-KR"/>
          <w14:ligatures w14:val="standardContextual"/>
        </w:rPr>
      </w:pPr>
      <w:del w:id="6036" w:author="Rapporteur" w:date="2025-05-28T14:40:00Z">
        <w:r w:rsidRPr="000638DD" w:rsidDel="008110D0">
          <w:rPr>
            <w:noProof/>
            <w:lang w:val="en-US"/>
          </w:rPr>
          <w:delText>7.5</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URI structure</w:delText>
        </w:r>
        <w:r w:rsidDel="008110D0">
          <w:rPr>
            <w:noProof/>
          </w:rPr>
          <w:tab/>
        </w:r>
        <w:r w:rsidDel="008110D0">
          <w:rPr>
            <w:noProof/>
          </w:rPr>
          <w:fldChar w:fldCharType="begin" w:fldLock="1"/>
        </w:r>
        <w:r w:rsidDel="008110D0">
          <w:rPr>
            <w:noProof/>
          </w:rPr>
          <w:delInstrText xml:space="preserve"> PAGEREF _Toc192872877 \h </w:delInstrText>
        </w:r>
        <w:r w:rsidDel="008110D0">
          <w:rPr>
            <w:noProof/>
          </w:rPr>
        </w:r>
        <w:r w:rsidDel="008110D0">
          <w:rPr>
            <w:noProof/>
          </w:rPr>
          <w:fldChar w:fldCharType="separate"/>
        </w:r>
        <w:r w:rsidDel="008110D0">
          <w:rPr>
            <w:noProof/>
          </w:rPr>
          <w:delText>78</w:delText>
        </w:r>
        <w:r w:rsidDel="008110D0">
          <w:rPr>
            <w:noProof/>
          </w:rPr>
          <w:fldChar w:fldCharType="end"/>
        </w:r>
      </w:del>
    </w:p>
    <w:p w14:paraId="404333C6" w14:textId="41A99C24" w:rsidR="000153DA" w:rsidDel="008110D0" w:rsidRDefault="000153DA">
      <w:pPr>
        <w:pStyle w:val="TOC3"/>
        <w:rPr>
          <w:del w:id="6037" w:author="Rapporteur" w:date="2025-05-28T14:40:00Z"/>
          <w:rFonts w:asciiTheme="minorHAnsi" w:eastAsiaTheme="minorEastAsia" w:hAnsiTheme="minorHAnsi" w:cstheme="minorBidi"/>
          <w:noProof/>
          <w:kern w:val="2"/>
          <w:sz w:val="24"/>
          <w:szCs w:val="24"/>
          <w:lang w:eastAsia="ko-KR"/>
          <w14:ligatures w14:val="standardContextual"/>
        </w:rPr>
      </w:pPr>
      <w:del w:id="6038" w:author="Rapporteur" w:date="2025-05-28T14:40:00Z">
        <w:r w:rsidRPr="000638DD" w:rsidDel="008110D0">
          <w:rPr>
            <w:noProof/>
            <w:lang w:val="en-US"/>
          </w:rPr>
          <w:delText>7.5.1</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Resource URI structure</w:delText>
        </w:r>
        <w:r w:rsidDel="008110D0">
          <w:rPr>
            <w:noProof/>
          </w:rPr>
          <w:tab/>
        </w:r>
        <w:r w:rsidDel="008110D0">
          <w:rPr>
            <w:noProof/>
          </w:rPr>
          <w:fldChar w:fldCharType="begin" w:fldLock="1"/>
        </w:r>
        <w:r w:rsidDel="008110D0">
          <w:rPr>
            <w:noProof/>
          </w:rPr>
          <w:delInstrText xml:space="preserve"> PAGEREF _Toc192872878 \h </w:delInstrText>
        </w:r>
        <w:r w:rsidDel="008110D0">
          <w:rPr>
            <w:noProof/>
          </w:rPr>
        </w:r>
        <w:r w:rsidDel="008110D0">
          <w:rPr>
            <w:noProof/>
          </w:rPr>
          <w:fldChar w:fldCharType="separate"/>
        </w:r>
        <w:r w:rsidDel="008110D0">
          <w:rPr>
            <w:noProof/>
          </w:rPr>
          <w:delText>78</w:delText>
        </w:r>
        <w:r w:rsidDel="008110D0">
          <w:rPr>
            <w:noProof/>
          </w:rPr>
          <w:fldChar w:fldCharType="end"/>
        </w:r>
      </w:del>
    </w:p>
    <w:p w14:paraId="6D260CD7" w14:textId="7164A223" w:rsidR="000153DA" w:rsidDel="008110D0" w:rsidRDefault="000153DA">
      <w:pPr>
        <w:pStyle w:val="TOC3"/>
        <w:rPr>
          <w:del w:id="6039" w:author="Rapporteur" w:date="2025-05-28T14:40:00Z"/>
          <w:rFonts w:asciiTheme="minorHAnsi" w:eastAsiaTheme="minorEastAsia" w:hAnsiTheme="minorHAnsi" w:cstheme="minorBidi"/>
          <w:noProof/>
          <w:kern w:val="2"/>
          <w:sz w:val="24"/>
          <w:szCs w:val="24"/>
          <w:lang w:eastAsia="ko-KR"/>
          <w14:ligatures w14:val="standardContextual"/>
        </w:rPr>
      </w:pPr>
      <w:del w:id="6040" w:author="Rapporteur" w:date="2025-05-28T14:40:00Z">
        <w:r w:rsidDel="008110D0">
          <w:rPr>
            <w:noProof/>
          </w:rPr>
          <w:delText>7.5.2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URI structure</w:delText>
        </w:r>
        <w:r w:rsidDel="008110D0">
          <w:rPr>
            <w:noProof/>
          </w:rPr>
          <w:tab/>
        </w:r>
        <w:r w:rsidDel="008110D0">
          <w:rPr>
            <w:noProof/>
          </w:rPr>
          <w:fldChar w:fldCharType="begin" w:fldLock="1"/>
        </w:r>
        <w:r w:rsidDel="008110D0">
          <w:rPr>
            <w:noProof/>
          </w:rPr>
          <w:delInstrText xml:space="preserve"> PAGEREF _Toc192872879 \h </w:delInstrText>
        </w:r>
        <w:r w:rsidDel="008110D0">
          <w:rPr>
            <w:noProof/>
          </w:rPr>
        </w:r>
        <w:r w:rsidDel="008110D0">
          <w:rPr>
            <w:noProof/>
          </w:rPr>
          <w:fldChar w:fldCharType="separate"/>
        </w:r>
        <w:r w:rsidDel="008110D0">
          <w:rPr>
            <w:noProof/>
          </w:rPr>
          <w:delText>78</w:delText>
        </w:r>
        <w:r w:rsidDel="008110D0">
          <w:rPr>
            <w:noProof/>
          </w:rPr>
          <w:fldChar w:fldCharType="end"/>
        </w:r>
      </w:del>
    </w:p>
    <w:p w14:paraId="67C7931B" w14:textId="72899CA1" w:rsidR="000153DA" w:rsidDel="008110D0" w:rsidRDefault="000153DA">
      <w:pPr>
        <w:pStyle w:val="TOC2"/>
        <w:rPr>
          <w:del w:id="6041" w:author="Rapporteur" w:date="2025-05-28T14:40:00Z"/>
          <w:rFonts w:asciiTheme="minorHAnsi" w:eastAsiaTheme="minorEastAsia" w:hAnsiTheme="minorHAnsi" w:cstheme="minorBidi"/>
          <w:noProof/>
          <w:kern w:val="2"/>
          <w:sz w:val="24"/>
          <w:szCs w:val="24"/>
          <w:lang w:eastAsia="ko-KR"/>
          <w14:ligatures w14:val="standardContextual"/>
        </w:rPr>
      </w:pPr>
      <w:del w:id="6042" w:author="Rapporteur" w:date="2025-05-28T14:40:00Z">
        <w:r w:rsidRPr="000638DD" w:rsidDel="008110D0">
          <w:rPr>
            <w:noProof/>
            <w:lang w:val="en-US"/>
          </w:rPr>
          <w:delText>7.6</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Notifications</w:delText>
        </w:r>
        <w:r w:rsidDel="008110D0">
          <w:rPr>
            <w:noProof/>
          </w:rPr>
          <w:tab/>
        </w:r>
        <w:r w:rsidDel="008110D0">
          <w:rPr>
            <w:noProof/>
          </w:rPr>
          <w:fldChar w:fldCharType="begin" w:fldLock="1"/>
        </w:r>
        <w:r w:rsidDel="008110D0">
          <w:rPr>
            <w:noProof/>
          </w:rPr>
          <w:delInstrText xml:space="preserve"> PAGEREF _Toc192872880 \h </w:delInstrText>
        </w:r>
        <w:r w:rsidDel="008110D0">
          <w:rPr>
            <w:noProof/>
          </w:rPr>
        </w:r>
        <w:r w:rsidDel="008110D0">
          <w:rPr>
            <w:noProof/>
          </w:rPr>
          <w:fldChar w:fldCharType="separate"/>
        </w:r>
        <w:r w:rsidDel="008110D0">
          <w:rPr>
            <w:noProof/>
          </w:rPr>
          <w:delText>78</w:delText>
        </w:r>
        <w:r w:rsidDel="008110D0">
          <w:rPr>
            <w:noProof/>
          </w:rPr>
          <w:fldChar w:fldCharType="end"/>
        </w:r>
      </w:del>
    </w:p>
    <w:p w14:paraId="6E636E83" w14:textId="49A96B7C" w:rsidR="000153DA" w:rsidDel="008110D0" w:rsidRDefault="000153DA">
      <w:pPr>
        <w:pStyle w:val="TOC2"/>
        <w:rPr>
          <w:del w:id="6043" w:author="Rapporteur" w:date="2025-05-28T14:40:00Z"/>
          <w:rFonts w:asciiTheme="minorHAnsi" w:eastAsiaTheme="minorEastAsia" w:hAnsiTheme="minorHAnsi" w:cstheme="minorBidi"/>
          <w:noProof/>
          <w:kern w:val="2"/>
          <w:sz w:val="24"/>
          <w:szCs w:val="24"/>
          <w:lang w:eastAsia="ko-KR"/>
          <w14:ligatures w14:val="standardContextual"/>
        </w:rPr>
      </w:pPr>
      <w:del w:id="6044" w:author="Rapporteur" w:date="2025-05-28T14:40:00Z">
        <w:r w:rsidRPr="000638DD" w:rsidDel="008110D0">
          <w:rPr>
            <w:noProof/>
            <w:lang w:val="en-US"/>
          </w:rPr>
          <w:delText>7.7</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Error handling</w:delText>
        </w:r>
        <w:r w:rsidDel="008110D0">
          <w:rPr>
            <w:noProof/>
          </w:rPr>
          <w:tab/>
        </w:r>
        <w:r w:rsidDel="008110D0">
          <w:rPr>
            <w:noProof/>
          </w:rPr>
          <w:fldChar w:fldCharType="begin" w:fldLock="1"/>
        </w:r>
        <w:r w:rsidDel="008110D0">
          <w:rPr>
            <w:noProof/>
          </w:rPr>
          <w:delInstrText xml:space="preserve"> PAGEREF _Toc192872881 \h </w:delInstrText>
        </w:r>
        <w:r w:rsidDel="008110D0">
          <w:rPr>
            <w:noProof/>
          </w:rPr>
        </w:r>
        <w:r w:rsidDel="008110D0">
          <w:rPr>
            <w:noProof/>
          </w:rPr>
          <w:fldChar w:fldCharType="separate"/>
        </w:r>
        <w:r w:rsidDel="008110D0">
          <w:rPr>
            <w:noProof/>
          </w:rPr>
          <w:delText>79</w:delText>
        </w:r>
        <w:r w:rsidDel="008110D0">
          <w:rPr>
            <w:noProof/>
          </w:rPr>
          <w:fldChar w:fldCharType="end"/>
        </w:r>
      </w:del>
    </w:p>
    <w:p w14:paraId="77939385" w14:textId="2FF19A76" w:rsidR="000153DA" w:rsidDel="008110D0" w:rsidRDefault="000153DA">
      <w:pPr>
        <w:pStyle w:val="TOC2"/>
        <w:rPr>
          <w:del w:id="6045" w:author="Rapporteur" w:date="2025-05-28T14:40:00Z"/>
          <w:rFonts w:asciiTheme="minorHAnsi" w:eastAsiaTheme="minorEastAsia" w:hAnsiTheme="minorHAnsi" w:cstheme="minorBidi"/>
          <w:noProof/>
          <w:kern w:val="2"/>
          <w:sz w:val="24"/>
          <w:szCs w:val="24"/>
          <w:lang w:eastAsia="ko-KR"/>
          <w14:ligatures w14:val="standardContextual"/>
        </w:rPr>
      </w:pPr>
      <w:del w:id="6046" w:author="Rapporteur" w:date="2025-05-28T14:40:00Z">
        <w:r w:rsidRPr="000638DD" w:rsidDel="008110D0">
          <w:rPr>
            <w:noProof/>
            <w:lang w:val="en-US"/>
          </w:rPr>
          <w:delText>7.8</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Feature negotiation</w:delText>
        </w:r>
        <w:r w:rsidDel="008110D0">
          <w:rPr>
            <w:noProof/>
          </w:rPr>
          <w:tab/>
        </w:r>
        <w:r w:rsidDel="008110D0">
          <w:rPr>
            <w:noProof/>
          </w:rPr>
          <w:fldChar w:fldCharType="begin" w:fldLock="1"/>
        </w:r>
        <w:r w:rsidDel="008110D0">
          <w:rPr>
            <w:noProof/>
          </w:rPr>
          <w:delInstrText xml:space="preserve"> PAGEREF _Toc192872882 \h </w:delInstrText>
        </w:r>
        <w:r w:rsidDel="008110D0">
          <w:rPr>
            <w:noProof/>
          </w:rPr>
        </w:r>
        <w:r w:rsidDel="008110D0">
          <w:rPr>
            <w:noProof/>
          </w:rPr>
          <w:fldChar w:fldCharType="separate"/>
        </w:r>
        <w:r w:rsidDel="008110D0">
          <w:rPr>
            <w:noProof/>
          </w:rPr>
          <w:delText>79</w:delText>
        </w:r>
        <w:r w:rsidDel="008110D0">
          <w:rPr>
            <w:noProof/>
          </w:rPr>
          <w:fldChar w:fldCharType="end"/>
        </w:r>
      </w:del>
    </w:p>
    <w:p w14:paraId="738F3FF0" w14:textId="30952D0B" w:rsidR="000153DA" w:rsidDel="008110D0" w:rsidRDefault="000153DA">
      <w:pPr>
        <w:pStyle w:val="TOC2"/>
        <w:rPr>
          <w:del w:id="6047" w:author="Rapporteur" w:date="2025-05-28T14:40:00Z"/>
          <w:rFonts w:asciiTheme="minorHAnsi" w:eastAsiaTheme="minorEastAsia" w:hAnsiTheme="minorHAnsi" w:cstheme="minorBidi"/>
          <w:noProof/>
          <w:kern w:val="2"/>
          <w:sz w:val="24"/>
          <w:szCs w:val="24"/>
          <w:lang w:eastAsia="ko-KR"/>
          <w14:ligatures w14:val="standardContextual"/>
        </w:rPr>
      </w:pPr>
      <w:del w:id="6048" w:author="Rapporteur" w:date="2025-05-28T14:40:00Z">
        <w:r w:rsidRPr="000638DD" w:rsidDel="008110D0">
          <w:rPr>
            <w:noProof/>
            <w:lang w:val="en-US"/>
          </w:rPr>
          <w:delText>7.9</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HTTP headers</w:delText>
        </w:r>
        <w:r w:rsidDel="008110D0">
          <w:rPr>
            <w:noProof/>
          </w:rPr>
          <w:tab/>
        </w:r>
        <w:r w:rsidDel="008110D0">
          <w:rPr>
            <w:noProof/>
          </w:rPr>
          <w:fldChar w:fldCharType="begin" w:fldLock="1"/>
        </w:r>
        <w:r w:rsidDel="008110D0">
          <w:rPr>
            <w:noProof/>
          </w:rPr>
          <w:delInstrText xml:space="preserve"> PAGEREF _Toc192872883 \h </w:delInstrText>
        </w:r>
        <w:r w:rsidDel="008110D0">
          <w:rPr>
            <w:noProof/>
          </w:rPr>
        </w:r>
        <w:r w:rsidDel="008110D0">
          <w:rPr>
            <w:noProof/>
          </w:rPr>
          <w:fldChar w:fldCharType="separate"/>
        </w:r>
        <w:r w:rsidDel="008110D0">
          <w:rPr>
            <w:noProof/>
          </w:rPr>
          <w:delText>79</w:delText>
        </w:r>
        <w:r w:rsidDel="008110D0">
          <w:rPr>
            <w:noProof/>
          </w:rPr>
          <w:fldChar w:fldCharType="end"/>
        </w:r>
      </w:del>
    </w:p>
    <w:p w14:paraId="5994C64F" w14:textId="652EFB3F" w:rsidR="000153DA" w:rsidDel="008110D0" w:rsidRDefault="000153DA">
      <w:pPr>
        <w:pStyle w:val="TOC2"/>
        <w:rPr>
          <w:del w:id="6049" w:author="Rapporteur" w:date="2025-05-28T14:40:00Z"/>
          <w:rFonts w:asciiTheme="minorHAnsi" w:eastAsiaTheme="minorEastAsia" w:hAnsiTheme="minorHAnsi" w:cstheme="minorBidi"/>
          <w:noProof/>
          <w:kern w:val="2"/>
          <w:sz w:val="24"/>
          <w:szCs w:val="24"/>
          <w:lang w:eastAsia="ko-KR"/>
          <w14:ligatures w14:val="standardContextual"/>
        </w:rPr>
      </w:pPr>
      <w:del w:id="6050" w:author="Rapporteur" w:date="2025-05-28T14:40:00Z">
        <w:r w:rsidRPr="000638DD" w:rsidDel="008110D0">
          <w:rPr>
            <w:noProof/>
            <w:lang w:val="en-US"/>
          </w:rPr>
          <w:delText>7.10</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Conventions for Open API specification files</w:delText>
        </w:r>
        <w:r w:rsidDel="008110D0">
          <w:rPr>
            <w:noProof/>
          </w:rPr>
          <w:tab/>
        </w:r>
        <w:r w:rsidDel="008110D0">
          <w:rPr>
            <w:noProof/>
          </w:rPr>
          <w:fldChar w:fldCharType="begin" w:fldLock="1"/>
        </w:r>
        <w:r w:rsidDel="008110D0">
          <w:rPr>
            <w:noProof/>
          </w:rPr>
          <w:delInstrText xml:space="preserve"> PAGEREF _Toc192872884 \h </w:delInstrText>
        </w:r>
        <w:r w:rsidDel="008110D0">
          <w:rPr>
            <w:noProof/>
          </w:rPr>
        </w:r>
        <w:r w:rsidDel="008110D0">
          <w:rPr>
            <w:noProof/>
          </w:rPr>
          <w:fldChar w:fldCharType="separate"/>
        </w:r>
        <w:r w:rsidDel="008110D0">
          <w:rPr>
            <w:noProof/>
          </w:rPr>
          <w:delText>79</w:delText>
        </w:r>
        <w:r w:rsidDel="008110D0">
          <w:rPr>
            <w:noProof/>
          </w:rPr>
          <w:fldChar w:fldCharType="end"/>
        </w:r>
      </w:del>
    </w:p>
    <w:p w14:paraId="3B88A2BC" w14:textId="253DE1AD" w:rsidR="000153DA" w:rsidDel="008110D0" w:rsidRDefault="000153DA">
      <w:pPr>
        <w:pStyle w:val="TOC1"/>
        <w:rPr>
          <w:del w:id="6051" w:author="Rapporteur" w:date="2025-05-28T14:40:00Z"/>
          <w:rFonts w:asciiTheme="minorHAnsi" w:eastAsiaTheme="minorEastAsia" w:hAnsiTheme="minorHAnsi" w:cstheme="minorBidi"/>
          <w:noProof/>
          <w:kern w:val="2"/>
          <w:sz w:val="24"/>
          <w:szCs w:val="24"/>
          <w:lang w:eastAsia="ko-KR"/>
          <w14:ligatures w14:val="standardContextual"/>
        </w:rPr>
      </w:pPr>
      <w:del w:id="6052" w:author="Rapporteur" w:date="2025-05-28T14:40:00Z">
        <w:r w:rsidDel="008110D0">
          <w:rPr>
            <w:noProof/>
          </w:rPr>
          <w:delText>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Edge Enabler Server API Definitions</w:delText>
        </w:r>
        <w:r w:rsidDel="008110D0">
          <w:rPr>
            <w:noProof/>
          </w:rPr>
          <w:tab/>
        </w:r>
        <w:r w:rsidDel="008110D0">
          <w:rPr>
            <w:noProof/>
          </w:rPr>
          <w:fldChar w:fldCharType="begin" w:fldLock="1"/>
        </w:r>
        <w:r w:rsidDel="008110D0">
          <w:rPr>
            <w:noProof/>
          </w:rPr>
          <w:delInstrText xml:space="preserve"> PAGEREF _Toc192872885 \h </w:delInstrText>
        </w:r>
        <w:r w:rsidDel="008110D0">
          <w:rPr>
            <w:noProof/>
          </w:rPr>
        </w:r>
        <w:r w:rsidDel="008110D0">
          <w:rPr>
            <w:noProof/>
          </w:rPr>
          <w:fldChar w:fldCharType="separate"/>
        </w:r>
        <w:r w:rsidDel="008110D0">
          <w:rPr>
            <w:noProof/>
          </w:rPr>
          <w:delText>79</w:delText>
        </w:r>
        <w:r w:rsidDel="008110D0">
          <w:rPr>
            <w:noProof/>
          </w:rPr>
          <w:fldChar w:fldCharType="end"/>
        </w:r>
      </w:del>
    </w:p>
    <w:p w14:paraId="03D7DE91" w14:textId="070A3AD0" w:rsidR="000153DA" w:rsidDel="008110D0" w:rsidRDefault="000153DA">
      <w:pPr>
        <w:pStyle w:val="TOC2"/>
        <w:rPr>
          <w:del w:id="6053" w:author="Rapporteur" w:date="2025-05-28T14:40:00Z"/>
          <w:rFonts w:asciiTheme="minorHAnsi" w:eastAsiaTheme="minorEastAsia" w:hAnsiTheme="minorHAnsi" w:cstheme="minorBidi"/>
          <w:noProof/>
          <w:kern w:val="2"/>
          <w:sz w:val="24"/>
          <w:szCs w:val="24"/>
          <w:lang w:eastAsia="ko-KR"/>
          <w14:ligatures w14:val="standardContextual"/>
        </w:rPr>
      </w:pPr>
      <w:del w:id="6054" w:author="Rapporteur" w:date="2025-05-28T14:40:00Z">
        <w:r w:rsidDel="008110D0">
          <w:rPr>
            <w:noProof/>
          </w:rPr>
          <w:delText>8.1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Eees_EASRegistration API</w:delText>
        </w:r>
        <w:r w:rsidDel="008110D0">
          <w:rPr>
            <w:noProof/>
          </w:rPr>
          <w:tab/>
        </w:r>
        <w:r w:rsidDel="008110D0">
          <w:rPr>
            <w:noProof/>
          </w:rPr>
          <w:fldChar w:fldCharType="begin" w:fldLock="1"/>
        </w:r>
        <w:r w:rsidDel="008110D0">
          <w:rPr>
            <w:noProof/>
          </w:rPr>
          <w:delInstrText xml:space="preserve"> PAGEREF _Toc192872886 \h </w:delInstrText>
        </w:r>
        <w:r w:rsidDel="008110D0">
          <w:rPr>
            <w:noProof/>
          </w:rPr>
        </w:r>
        <w:r w:rsidDel="008110D0">
          <w:rPr>
            <w:noProof/>
          </w:rPr>
          <w:fldChar w:fldCharType="separate"/>
        </w:r>
        <w:r w:rsidDel="008110D0">
          <w:rPr>
            <w:noProof/>
          </w:rPr>
          <w:delText>79</w:delText>
        </w:r>
        <w:r w:rsidDel="008110D0">
          <w:rPr>
            <w:noProof/>
          </w:rPr>
          <w:fldChar w:fldCharType="end"/>
        </w:r>
      </w:del>
    </w:p>
    <w:p w14:paraId="0B82131B" w14:textId="5CDC36F1" w:rsidR="000153DA" w:rsidDel="008110D0" w:rsidRDefault="000153DA">
      <w:pPr>
        <w:pStyle w:val="TOC3"/>
        <w:rPr>
          <w:del w:id="6055" w:author="Rapporteur" w:date="2025-05-28T14:40:00Z"/>
          <w:rFonts w:asciiTheme="minorHAnsi" w:eastAsiaTheme="minorEastAsia" w:hAnsiTheme="minorHAnsi" w:cstheme="minorBidi"/>
          <w:noProof/>
          <w:kern w:val="2"/>
          <w:sz w:val="24"/>
          <w:szCs w:val="24"/>
          <w:lang w:eastAsia="ko-KR"/>
          <w14:ligatures w14:val="standardContextual"/>
        </w:rPr>
      </w:pPr>
      <w:del w:id="6056" w:author="Rapporteur" w:date="2025-05-28T14:40:00Z">
        <w:r w:rsidDel="008110D0">
          <w:rPr>
            <w:noProof/>
          </w:rPr>
          <w:delText>8.1.1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_Toc192872887 \h </w:delInstrText>
        </w:r>
        <w:r w:rsidDel="008110D0">
          <w:rPr>
            <w:noProof/>
          </w:rPr>
        </w:r>
        <w:r w:rsidDel="008110D0">
          <w:rPr>
            <w:noProof/>
          </w:rPr>
          <w:fldChar w:fldCharType="separate"/>
        </w:r>
        <w:r w:rsidDel="008110D0">
          <w:rPr>
            <w:noProof/>
          </w:rPr>
          <w:delText>79</w:delText>
        </w:r>
        <w:r w:rsidDel="008110D0">
          <w:rPr>
            <w:noProof/>
          </w:rPr>
          <w:fldChar w:fldCharType="end"/>
        </w:r>
      </w:del>
    </w:p>
    <w:p w14:paraId="1823AFA7" w14:textId="57CFFB4A" w:rsidR="000153DA" w:rsidDel="008110D0" w:rsidRDefault="000153DA">
      <w:pPr>
        <w:pStyle w:val="TOC3"/>
        <w:rPr>
          <w:del w:id="6057" w:author="Rapporteur" w:date="2025-05-28T14:40:00Z"/>
          <w:rFonts w:asciiTheme="minorHAnsi" w:eastAsiaTheme="minorEastAsia" w:hAnsiTheme="minorHAnsi" w:cstheme="minorBidi"/>
          <w:noProof/>
          <w:kern w:val="2"/>
          <w:sz w:val="24"/>
          <w:szCs w:val="24"/>
          <w:lang w:eastAsia="ko-KR"/>
          <w14:ligatures w14:val="standardContextual"/>
        </w:rPr>
      </w:pPr>
      <w:del w:id="6058" w:author="Rapporteur" w:date="2025-05-28T14:40:00Z">
        <w:r w:rsidDel="008110D0">
          <w:rPr>
            <w:noProof/>
          </w:rPr>
          <w:delText>8.1.2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_Toc192872888 \h </w:delInstrText>
        </w:r>
        <w:r w:rsidDel="008110D0">
          <w:rPr>
            <w:noProof/>
          </w:rPr>
        </w:r>
        <w:r w:rsidDel="008110D0">
          <w:rPr>
            <w:noProof/>
          </w:rPr>
          <w:fldChar w:fldCharType="separate"/>
        </w:r>
        <w:r w:rsidDel="008110D0">
          <w:rPr>
            <w:noProof/>
          </w:rPr>
          <w:delText>80</w:delText>
        </w:r>
        <w:r w:rsidDel="008110D0">
          <w:rPr>
            <w:noProof/>
          </w:rPr>
          <w:fldChar w:fldCharType="end"/>
        </w:r>
      </w:del>
    </w:p>
    <w:p w14:paraId="2C166007" w14:textId="203526F6" w:rsidR="000153DA" w:rsidDel="008110D0" w:rsidRDefault="000153DA">
      <w:pPr>
        <w:pStyle w:val="TOC4"/>
        <w:rPr>
          <w:del w:id="6059" w:author="Rapporteur" w:date="2025-05-28T14:40:00Z"/>
          <w:rFonts w:asciiTheme="minorHAnsi" w:eastAsiaTheme="minorEastAsia" w:hAnsiTheme="minorHAnsi" w:cstheme="minorBidi"/>
          <w:noProof/>
          <w:kern w:val="2"/>
          <w:sz w:val="24"/>
          <w:szCs w:val="24"/>
          <w:lang w:eastAsia="ko-KR"/>
          <w14:ligatures w14:val="standardContextual"/>
        </w:rPr>
      </w:pPr>
      <w:del w:id="6060" w:author="Rapporteur" w:date="2025-05-28T14:40:00Z">
        <w:r w:rsidDel="008110D0">
          <w:rPr>
            <w:noProof/>
          </w:rPr>
          <w:delText>8.1.2.1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_Toc192872889 \h </w:delInstrText>
        </w:r>
        <w:r w:rsidDel="008110D0">
          <w:rPr>
            <w:noProof/>
          </w:rPr>
        </w:r>
        <w:r w:rsidDel="008110D0">
          <w:rPr>
            <w:noProof/>
          </w:rPr>
          <w:fldChar w:fldCharType="separate"/>
        </w:r>
        <w:r w:rsidDel="008110D0">
          <w:rPr>
            <w:noProof/>
          </w:rPr>
          <w:delText>80</w:delText>
        </w:r>
        <w:r w:rsidDel="008110D0">
          <w:rPr>
            <w:noProof/>
          </w:rPr>
          <w:fldChar w:fldCharType="end"/>
        </w:r>
      </w:del>
    </w:p>
    <w:p w14:paraId="716EB585" w14:textId="0EAA3271" w:rsidR="000153DA" w:rsidDel="008110D0" w:rsidRDefault="000153DA">
      <w:pPr>
        <w:pStyle w:val="TOC4"/>
        <w:rPr>
          <w:del w:id="6061" w:author="Rapporteur" w:date="2025-05-28T14:40:00Z"/>
          <w:rFonts w:asciiTheme="minorHAnsi" w:eastAsiaTheme="minorEastAsia" w:hAnsiTheme="minorHAnsi" w:cstheme="minorBidi"/>
          <w:noProof/>
          <w:kern w:val="2"/>
          <w:sz w:val="24"/>
          <w:szCs w:val="24"/>
          <w:lang w:eastAsia="ko-KR"/>
          <w14:ligatures w14:val="standardContextual"/>
        </w:rPr>
      </w:pPr>
      <w:del w:id="6062" w:author="Rapporteur" w:date="2025-05-28T14:40:00Z">
        <w:r w:rsidDel="008110D0">
          <w:rPr>
            <w:noProof/>
          </w:rPr>
          <w:delText>8.1.2.2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EAS Registrations</w:delText>
        </w:r>
        <w:r w:rsidDel="008110D0">
          <w:rPr>
            <w:noProof/>
          </w:rPr>
          <w:tab/>
        </w:r>
        <w:r w:rsidDel="008110D0">
          <w:rPr>
            <w:noProof/>
          </w:rPr>
          <w:fldChar w:fldCharType="begin" w:fldLock="1"/>
        </w:r>
        <w:r w:rsidDel="008110D0">
          <w:rPr>
            <w:noProof/>
          </w:rPr>
          <w:delInstrText xml:space="preserve"> PAGEREF _Toc192872890 \h </w:delInstrText>
        </w:r>
        <w:r w:rsidDel="008110D0">
          <w:rPr>
            <w:noProof/>
          </w:rPr>
        </w:r>
        <w:r w:rsidDel="008110D0">
          <w:rPr>
            <w:noProof/>
          </w:rPr>
          <w:fldChar w:fldCharType="separate"/>
        </w:r>
        <w:r w:rsidDel="008110D0">
          <w:rPr>
            <w:noProof/>
          </w:rPr>
          <w:delText>80</w:delText>
        </w:r>
        <w:r w:rsidDel="008110D0">
          <w:rPr>
            <w:noProof/>
          </w:rPr>
          <w:fldChar w:fldCharType="end"/>
        </w:r>
      </w:del>
    </w:p>
    <w:p w14:paraId="3F36AC5F" w14:textId="247A3F3E" w:rsidR="000153DA" w:rsidDel="008110D0" w:rsidRDefault="000153DA">
      <w:pPr>
        <w:pStyle w:val="TOC5"/>
        <w:rPr>
          <w:del w:id="6063" w:author="Rapporteur" w:date="2025-05-28T14:40:00Z"/>
          <w:rFonts w:asciiTheme="minorHAnsi" w:eastAsiaTheme="minorEastAsia" w:hAnsiTheme="minorHAnsi" w:cstheme="minorBidi"/>
          <w:noProof/>
          <w:kern w:val="2"/>
          <w:sz w:val="24"/>
          <w:szCs w:val="24"/>
          <w:lang w:eastAsia="ko-KR"/>
          <w14:ligatures w14:val="standardContextual"/>
        </w:rPr>
      </w:pPr>
      <w:del w:id="6064" w:author="Rapporteur" w:date="2025-05-28T14:40:00Z">
        <w:r w:rsidDel="008110D0">
          <w:rPr>
            <w:noProof/>
            <w:lang w:eastAsia="zh-CN"/>
          </w:rPr>
          <w:delText>8.1.2.2.1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_Toc192872891 \h </w:delInstrText>
        </w:r>
        <w:r w:rsidDel="008110D0">
          <w:rPr>
            <w:noProof/>
          </w:rPr>
        </w:r>
        <w:r w:rsidDel="008110D0">
          <w:rPr>
            <w:noProof/>
          </w:rPr>
          <w:fldChar w:fldCharType="separate"/>
        </w:r>
        <w:r w:rsidDel="008110D0">
          <w:rPr>
            <w:noProof/>
          </w:rPr>
          <w:delText>80</w:delText>
        </w:r>
        <w:r w:rsidDel="008110D0">
          <w:rPr>
            <w:noProof/>
          </w:rPr>
          <w:fldChar w:fldCharType="end"/>
        </w:r>
      </w:del>
    </w:p>
    <w:p w14:paraId="2F7F987F" w14:textId="29278F93" w:rsidR="000153DA" w:rsidDel="008110D0" w:rsidRDefault="000153DA">
      <w:pPr>
        <w:pStyle w:val="TOC5"/>
        <w:rPr>
          <w:del w:id="6065" w:author="Rapporteur" w:date="2025-05-28T14:40:00Z"/>
          <w:rFonts w:asciiTheme="minorHAnsi" w:eastAsiaTheme="minorEastAsia" w:hAnsiTheme="minorHAnsi" w:cstheme="minorBidi"/>
          <w:noProof/>
          <w:kern w:val="2"/>
          <w:sz w:val="24"/>
          <w:szCs w:val="24"/>
          <w:lang w:eastAsia="ko-KR"/>
          <w14:ligatures w14:val="standardContextual"/>
        </w:rPr>
      </w:pPr>
      <w:del w:id="6066" w:author="Rapporteur" w:date="2025-05-28T14:40:00Z">
        <w:r w:rsidDel="008110D0">
          <w:rPr>
            <w:noProof/>
            <w:lang w:eastAsia="zh-CN"/>
          </w:rPr>
          <w:delText>8.1.2.2.2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_Toc192872892 \h </w:delInstrText>
        </w:r>
        <w:r w:rsidDel="008110D0">
          <w:rPr>
            <w:noProof/>
          </w:rPr>
        </w:r>
        <w:r w:rsidDel="008110D0">
          <w:rPr>
            <w:noProof/>
          </w:rPr>
          <w:fldChar w:fldCharType="separate"/>
        </w:r>
        <w:r w:rsidDel="008110D0">
          <w:rPr>
            <w:noProof/>
          </w:rPr>
          <w:delText>80</w:delText>
        </w:r>
        <w:r w:rsidDel="008110D0">
          <w:rPr>
            <w:noProof/>
          </w:rPr>
          <w:fldChar w:fldCharType="end"/>
        </w:r>
      </w:del>
    </w:p>
    <w:p w14:paraId="4D0A0DC3" w14:textId="7978BE6E" w:rsidR="000153DA" w:rsidDel="008110D0" w:rsidRDefault="000153DA">
      <w:pPr>
        <w:pStyle w:val="TOC5"/>
        <w:rPr>
          <w:del w:id="6067" w:author="Rapporteur" w:date="2025-05-28T14:40:00Z"/>
          <w:rFonts w:asciiTheme="minorHAnsi" w:eastAsiaTheme="minorEastAsia" w:hAnsiTheme="minorHAnsi" w:cstheme="minorBidi"/>
          <w:noProof/>
          <w:kern w:val="2"/>
          <w:sz w:val="24"/>
          <w:szCs w:val="24"/>
          <w:lang w:eastAsia="ko-KR"/>
          <w14:ligatures w14:val="standardContextual"/>
        </w:rPr>
      </w:pPr>
      <w:del w:id="6068" w:author="Rapporteur" w:date="2025-05-28T14:40:00Z">
        <w:r w:rsidDel="008110D0">
          <w:rPr>
            <w:noProof/>
            <w:lang w:eastAsia="zh-CN"/>
          </w:rPr>
          <w:delText>8.1.2.2.3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_Toc192872893 \h </w:delInstrText>
        </w:r>
        <w:r w:rsidDel="008110D0">
          <w:rPr>
            <w:noProof/>
          </w:rPr>
        </w:r>
        <w:r w:rsidDel="008110D0">
          <w:rPr>
            <w:noProof/>
          </w:rPr>
          <w:fldChar w:fldCharType="separate"/>
        </w:r>
        <w:r w:rsidDel="008110D0">
          <w:rPr>
            <w:noProof/>
          </w:rPr>
          <w:delText>81</w:delText>
        </w:r>
        <w:r w:rsidDel="008110D0">
          <w:rPr>
            <w:noProof/>
          </w:rPr>
          <w:fldChar w:fldCharType="end"/>
        </w:r>
      </w:del>
    </w:p>
    <w:p w14:paraId="15BED293" w14:textId="39F5849F" w:rsidR="000153DA" w:rsidDel="008110D0" w:rsidRDefault="000153DA">
      <w:pPr>
        <w:pStyle w:val="TOC6"/>
        <w:rPr>
          <w:del w:id="6069" w:author="Rapporteur" w:date="2025-05-28T14:40:00Z"/>
          <w:rFonts w:asciiTheme="minorHAnsi" w:eastAsiaTheme="minorEastAsia" w:hAnsiTheme="minorHAnsi" w:cstheme="minorBidi"/>
          <w:noProof/>
          <w:kern w:val="2"/>
          <w:sz w:val="24"/>
          <w:szCs w:val="24"/>
          <w:lang w:eastAsia="ko-KR"/>
          <w14:ligatures w14:val="standardContextual"/>
        </w:rPr>
      </w:pPr>
      <w:del w:id="6070" w:author="Rapporteur" w:date="2025-05-28T14:40:00Z">
        <w:r w:rsidDel="008110D0">
          <w:rPr>
            <w:noProof/>
            <w:lang w:eastAsia="zh-CN"/>
          </w:rPr>
          <w:delText>8.1.2.2.3.1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POST</w:delText>
        </w:r>
        <w:r w:rsidDel="008110D0">
          <w:rPr>
            <w:noProof/>
          </w:rPr>
          <w:tab/>
        </w:r>
        <w:r w:rsidDel="008110D0">
          <w:rPr>
            <w:noProof/>
          </w:rPr>
          <w:fldChar w:fldCharType="begin" w:fldLock="1"/>
        </w:r>
        <w:r w:rsidDel="008110D0">
          <w:rPr>
            <w:noProof/>
          </w:rPr>
          <w:delInstrText xml:space="preserve"> PAGEREF _Toc192872894 \h </w:delInstrText>
        </w:r>
        <w:r w:rsidDel="008110D0">
          <w:rPr>
            <w:noProof/>
          </w:rPr>
        </w:r>
        <w:r w:rsidDel="008110D0">
          <w:rPr>
            <w:noProof/>
          </w:rPr>
          <w:fldChar w:fldCharType="separate"/>
        </w:r>
        <w:r w:rsidDel="008110D0">
          <w:rPr>
            <w:noProof/>
          </w:rPr>
          <w:delText>81</w:delText>
        </w:r>
        <w:r w:rsidDel="008110D0">
          <w:rPr>
            <w:noProof/>
          </w:rPr>
          <w:fldChar w:fldCharType="end"/>
        </w:r>
      </w:del>
    </w:p>
    <w:p w14:paraId="54A117FC" w14:textId="19EB1F2C" w:rsidR="000153DA" w:rsidDel="008110D0" w:rsidRDefault="000153DA">
      <w:pPr>
        <w:pStyle w:val="TOC5"/>
        <w:rPr>
          <w:del w:id="6071" w:author="Rapporteur" w:date="2025-05-28T14:40:00Z"/>
          <w:rFonts w:asciiTheme="minorHAnsi" w:eastAsiaTheme="minorEastAsia" w:hAnsiTheme="minorHAnsi" w:cstheme="minorBidi"/>
          <w:noProof/>
          <w:kern w:val="2"/>
          <w:sz w:val="24"/>
          <w:szCs w:val="24"/>
          <w:lang w:eastAsia="ko-KR"/>
          <w14:ligatures w14:val="standardContextual"/>
        </w:rPr>
      </w:pPr>
      <w:del w:id="6072" w:author="Rapporteur" w:date="2025-05-28T14:40:00Z">
        <w:r w:rsidDel="008110D0">
          <w:rPr>
            <w:noProof/>
            <w:lang w:eastAsia="zh-CN"/>
          </w:rPr>
          <w:delText>8.1.2.2.4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_Toc192872895 \h </w:delInstrText>
        </w:r>
        <w:r w:rsidDel="008110D0">
          <w:rPr>
            <w:noProof/>
          </w:rPr>
        </w:r>
        <w:r w:rsidDel="008110D0">
          <w:rPr>
            <w:noProof/>
          </w:rPr>
          <w:fldChar w:fldCharType="separate"/>
        </w:r>
        <w:r w:rsidDel="008110D0">
          <w:rPr>
            <w:noProof/>
          </w:rPr>
          <w:delText>81</w:delText>
        </w:r>
        <w:r w:rsidDel="008110D0">
          <w:rPr>
            <w:noProof/>
          </w:rPr>
          <w:fldChar w:fldCharType="end"/>
        </w:r>
      </w:del>
    </w:p>
    <w:p w14:paraId="4321FC6F" w14:textId="07A3B518" w:rsidR="000153DA" w:rsidDel="008110D0" w:rsidRDefault="000153DA">
      <w:pPr>
        <w:pStyle w:val="TOC4"/>
        <w:rPr>
          <w:del w:id="6073" w:author="Rapporteur" w:date="2025-05-28T14:40:00Z"/>
          <w:rFonts w:asciiTheme="minorHAnsi" w:eastAsiaTheme="minorEastAsia" w:hAnsiTheme="minorHAnsi" w:cstheme="minorBidi"/>
          <w:noProof/>
          <w:kern w:val="2"/>
          <w:sz w:val="24"/>
          <w:szCs w:val="24"/>
          <w:lang w:eastAsia="ko-KR"/>
          <w14:ligatures w14:val="standardContextual"/>
        </w:rPr>
      </w:pPr>
      <w:del w:id="6074" w:author="Rapporteur" w:date="2025-05-28T14:40:00Z">
        <w:r w:rsidDel="008110D0">
          <w:rPr>
            <w:noProof/>
          </w:rPr>
          <w:delText>8.1.2.3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Individual EAS Registration</w:delText>
        </w:r>
        <w:r w:rsidDel="008110D0">
          <w:rPr>
            <w:noProof/>
          </w:rPr>
          <w:tab/>
        </w:r>
        <w:r w:rsidDel="008110D0">
          <w:rPr>
            <w:noProof/>
          </w:rPr>
          <w:fldChar w:fldCharType="begin" w:fldLock="1"/>
        </w:r>
        <w:r w:rsidDel="008110D0">
          <w:rPr>
            <w:noProof/>
          </w:rPr>
          <w:delInstrText xml:space="preserve"> PAGEREF _Toc192872896 \h </w:delInstrText>
        </w:r>
        <w:r w:rsidDel="008110D0">
          <w:rPr>
            <w:noProof/>
          </w:rPr>
        </w:r>
        <w:r w:rsidDel="008110D0">
          <w:rPr>
            <w:noProof/>
          </w:rPr>
          <w:fldChar w:fldCharType="separate"/>
        </w:r>
        <w:r w:rsidDel="008110D0">
          <w:rPr>
            <w:noProof/>
          </w:rPr>
          <w:delText>81</w:delText>
        </w:r>
        <w:r w:rsidDel="008110D0">
          <w:rPr>
            <w:noProof/>
          </w:rPr>
          <w:fldChar w:fldCharType="end"/>
        </w:r>
      </w:del>
    </w:p>
    <w:p w14:paraId="09DDF8A8" w14:textId="3D9A582B" w:rsidR="000153DA" w:rsidDel="008110D0" w:rsidRDefault="000153DA">
      <w:pPr>
        <w:pStyle w:val="TOC5"/>
        <w:rPr>
          <w:del w:id="6075" w:author="Rapporteur" w:date="2025-05-28T14:40:00Z"/>
          <w:rFonts w:asciiTheme="minorHAnsi" w:eastAsiaTheme="minorEastAsia" w:hAnsiTheme="minorHAnsi" w:cstheme="minorBidi"/>
          <w:noProof/>
          <w:kern w:val="2"/>
          <w:sz w:val="24"/>
          <w:szCs w:val="24"/>
          <w:lang w:eastAsia="ko-KR"/>
          <w14:ligatures w14:val="standardContextual"/>
        </w:rPr>
      </w:pPr>
      <w:del w:id="6076" w:author="Rapporteur" w:date="2025-05-28T14:40:00Z">
        <w:r w:rsidDel="008110D0">
          <w:rPr>
            <w:noProof/>
            <w:lang w:eastAsia="zh-CN"/>
          </w:rPr>
          <w:delText>8.1.2.3.1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_Toc192872897 \h </w:delInstrText>
        </w:r>
        <w:r w:rsidDel="008110D0">
          <w:rPr>
            <w:noProof/>
          </w:rPr>
        </w:r>
        <w:r w:rsidDel="008110D0">
          <w:rPr>
            <w:noProof/>
          </w:rPr>
          <w:fldChar w:fldCharType="separate"/>
        </w:r>
        <w:r w:rsidDel="008110D0">
          <w:rPr>
            <w:noProof/>
          </w:rPr>
          <w:delText>81</w:delText>
        </w:r>
        <w:r w:rsidDel="008110D0">
          <w:rPr>
            <w:noProof/>
          </w:rPr>
          <w:fldChar w:fldCharType="end"/>
        </w:r>
      </w:del>
    </w:p>
    <w:p w14:paraId="2398FFB4" w14:textId="079975DF" w:rsidR="000153DA" w:rsidDel="008110D0" w:rsidRDefault="000153DA">
      <w:pPr>
        <w:pStyle w:val="TOC5"/>
        <w:rPr>
          <w:del w:id="6077" w:author="Rapporteur" w:date="2025-05-28T14:40:00Z"/>
          <w:rFonts w:asciiTheme="minorHAnsi" w:eastAsiaTheme="minorEastAsia" w:hAnsiTheme="minorHAnsi" w:cstheme="minorBidi"/>
          <w:noProof/>
          <w:kern w:val="2"/>
          <w:sz w:val="24"/>
          <w:szCs w:val="24"/>
          <w:lang w:eastAsia="ko-KR"/>
          <w14:ligatures w14:val="standardContextual"/>
        </w:rPr>
      </w:pPr>
      <w:del w:id="6078" w:author="Rapporteur" w:date="2025-05-28T14:40:00Z">
        <w:r w:rsidDel="008110D0">
          <w:rPr>
            <w:noProof/>
            <w:lang w:eastAsia="zh-CN"/>
          </w:rPr>
          <w:lastRenderedPageBreak/>
          <w:delText>8.1.2.3.2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_Toc192872898 \h </w:delInstrText>
        </w:r>
        <w:r w:rsidDel="008110D0">
          <w:rPr>
            <w:noProof/>
          </w:rPr>
        </w:r>
        <w:r w:rsidDel="008110D0">
          <w:rPr>
            <w:noProof/>
          </w:rPr>
          <w:fldChar w:fldCharType="separate"/>
        </w:r>
        <w:r w:rsidDel="008110D0">
          <w:rPr>
            <w:noProof/>
          </w:rPr>
          <w:delText>82</w:delText>
        </w:r>
        <w:r w:rsidDel="008110D0">
          <w:rPr>
            <w:noProof/>
          </w:rPr>
          <w:fldChar w:fldCharType="end"/>
        </w:r>
      </w:del>
    </w:p>
    <w:p w14:paraId="3F96587C" w14:textId="0800B4C1" w:rsidR="000153DA" w:rsidDel="008110D0" w:rsidRDefault="000153DA">
      <w:pPr>
        <w:pStyle w:val="TOC5"/>
        <w:rPr>
          <w:del w:id="6079" w:author="Rapporteur" w:date="2025-05-28T14:40:00Z"/>
          <w:rFonts w:asciiTheme="minorHAnsi" w:eastAsiaTheme="minorEastAsia" w:hAnsiTheme="minorHAnsi" w:cstheme="minorBidi"/>
          <w:noProof/>
          <w:kern w:val="2"/>
          <w:sz w:val="24"/>
          <w:szCs w:val="24"/>
          <w:lang w:eastAsia="ko-KR"/>
          <w14:ligatures w14:val="standardContextual"/>
        </w:rPr>
      </w:pPr>
      <w:del w:id="6080" w:author="Rapporteur" w:date="2025-05-28T14:40:00Z">
        <w:r w:rsidDel="008110D0">
          <w:rPr>
            <w:noProof/>
            <w:lang w:eastAsia="zh-CN"/>
          </w:rPr>
          <w:delText>8.1.2.3.3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_Toc192872899 \h </w:delInstrText>
        </w:r>
        <w:r w:rsidDel="008110D0">
          <w:rPr>
            <w:noProof/>
          </w:rPr>
        </w:r>
        <w:r w:rsidDel="008110D0">
          <w:rPr>
            <w:noProof/>
          </w:rPr>
          <w:fldChar w:fldCharType="separate"/>
        </w:r>
        <w:r w:rsidDel="008110D0">
          <w:rPr>
            <w:noProof/>
          </w:rPr>
          <w:delText>82</w:delText>
        </w:r>
        <w:r w:rsidDel="008110D0">
          <w:rPr>
            <w:noProof/>
          </w:rPr>
          <w:fldChar w:fldCharType="end"/>
        </w:r>
      </w:del>
    </w:p>
    <w:p w14:paraId="05CD5A74" w14:textId="0CF0AF99" w:rsidR="000153DA" w:rsidDel="008110D0" w:rsidRDefault="000153DA">
      <w:pPr>
        <w:pStyle w:val="TOC6"/>
        <w:rPr>
          <w:del w:id="6081" w:author="Rapporteur" w:date="2025-05-28T14:40:00Z"/>
          <w:rFonts w:asciiTheme="minorHAnsi" w:eastAsiaTheme="minorEastAsia" w:hAnsiTheme="minorHAnsi" w:cstheme="minorBidi"/>
          <w:noProof/>
          <w:kern w:val="2"/>
          <w:sz w:val="24"/>
          <w:szCs w:val="24"/>
          <w:lang w:eastAsia="ko-KR"/>
          <w14:ligatures w14:val="standardContextual"/>
        </w:rPr>
      </w:pPr>
      <w:del w:id="6082" w:author="Rapporteur" w:date="2025-05-28T14:40:00Z">
        <w:r w:rsidDel="008110D0">
          <w:rPr>
            <w:noProof/>
            <w:lang w:eastAsia="zh-CN"/>
          </w:rPr>
          <w:delText>8.1.2.3.3.1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_Toc192872900 \h </w:delInstrText>
        </w:r>
        <w:r w:rsidDel="008110D0">
          <w:rPr>
            <w:noProof/>
          </w:rPr>
        </w:r>
        <w:r w:rsidDel="008110D0">
          <w:rPr>
            <w:noProof/>
          </w:rPr>
          <w:fldChar w:fldCharType="separate"/>
        </w:r>
        <w:r w:rsidDel="008110D0">
          <w:rPr>
            <w:noProof/>
          </w:rPr>
          <w:delText>82</w:delText>
        </w:r>
        <w:r w:rsidDel="008110D0">
          <w:rPr>
            <w:noProof/>
          </w:rPr>
          <w:fldChar w:fldCharType="end"/>
        </w:r>
      </w:del>
    </w:p>
    <w:p w14:paraId="3213B99B" w14:textId="2C098D58" w:rsidR="000153DA" w:rsidDel="008110D0" w:rsidRDefault="000153DA">
      <w:pPr>
        <w:pStyle w:val="TOC6"/>
        <w:rPr>
          <w:del w:id="6083" w:author="Rapporteur" w:date="2025-05-28T14:40:00Z"/>
          <w:rFonts w:asciiTheme="minorHAnsi" w:eastAsiaTheme="minorEastAsia" w:hAnsiTheme="minorHAnsi" w:cstheme="minorBidi"/>
          <w:noProof/>
          <w:kern w:val="2"/>
          <w:sz w:val="24"/>
          <w:szCs w:val="24"/>
          <w:lang w:eastAsia="ko-KR"/>
          <w14:ligatures w14:val="standardContextual"/>
        </w:rPr>
      </w:pPr>
      <w:del w:id="6084" w:author="Rapporteur" w:date="2025-05-28T14:40:00Z">
        <w:r w:rsidDel="008110D0">
          <w:rPr>
            <w:noProof/>
            <w:lang w:eastAsia="zh-CN"/>
          </w:rPr>
          <w:delText>8.1.2.3.3.2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PUT</w:delText>
        </w:r>
        <w:r w:rsidDel="008110D0">
          <w:rPr>
            <w:noProof/>
          </w:rPr>
          <w:tab/>
        </w:r>
        <w:r w:rsidDel="008110D0">
          <w:rPr>
            <w:noProof/>
          </w:rPr>
          <w:fldChar w:fldCharType="begin" w:fldLock="1"/>
        </w:r>
        <w:r w:rsidDel="008110D0">
          <w:rPr>
            <w:noProof/>
          </w:rPr>
          <w:delInstrText xml:space="preserve"> PAGEREF _Toc192872901 \h </w:delInstrText>
        </w:r>
        <w:r w:rsidDel="008110D0">
          <w:rPr>
            <w:noProof/>
          </w:rPr>
        </w:r>
        <w:r w:rsidDel="008110D0">
          <w:rPr>
            <w:noProof/>
          </w:rPr>
          <w:fldChar w:fldCharType="separate"/>
        </w:r>
        <w:r w:rsidDel="008110D0">
          <w:rPr>
            <w:noProof/>
          </w:rPr>
          <w:delText>83</w:delText>
        </w:r>
        <w:r w:rsidDel="008110D0">
          <w:rPr>
            <w:noProof/>
          </w:rPr>
          <w:fldChar w:fldCharType="end"/>
        </w:r>
      </w:del>
    </w:p>
    <w:p w14:paraId="39C44241" w14:textId="5CC250A7" w:rsidR="000153DA" w:rsidDel="008110D0" w:rsidRDefault="000153DA">
      <w:pPr>
        <w:pStyle w:val="TOC6"/>
        <w:rPr>
          <w:del w:id="6085" w:author="Rapporteur" w:date="2025-05-28T14:40:00Z"/>
          <w:rFonts w:asciiTheme="minorHAnsi" w:eastAsiaTheme="minorEastAsia" w:hAnsiTheme="minorHAnsi" w:cstheme="minorBidi"/>
          <w:noProof/>
          <w:kern w:val="2"/>
          <w:sz w:val="24"/>
          <w:szCs w:val="24"/>
          <w:lang w:eastAsia="ko-KR"/>
          <w14:ligatures w14:val="standardContextual"/>
        </w:rPr>
      </w:pPr>
      <w:del w:id="6086" w:author="Rapporteur" w:date="2025-05-28T14:40:00Z">
        <w:r w:rsidDel="008110D0">
          <w:rPr>
            <w:noProof/>
            <w:lang w:eastAsia="zh-CN"/>
          </w:rPr>
          <w:delText>8.1.2.3.3.3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DELETE</w:delText>
        </w:r>
        <w:r w:rsidDel="008110D0">
          <w:rPr>
            <w:noProof/>
          </w:rPr>
          <w:tab/>
        </w:r>
        <w:r w:rsidDel="008110D0">
          <w:rPr>
            <w:noProof/>
          </w:rPr>
          <w:fldChar w:fldCharType="begin" w:fldLock="1"/>
        </w:r>
        <w:r w:rsidDel="008110D0">
          <w:rPr>
            <w:noProof/>
          </w:rPr>
          <w:delInstrText xml:space="preserve"> PAGEREF _Toc192872902 \h </w:delInstrText>
        </w:r>
        <w:r w:rsidDel="008110D0">
          <w:rPr>
            <w:noProof/>
          </w:rPr>
        </w:r>
        <w:r w:rsidDel="008110D0">
          <w:rPr>
            <w:noProof/>
          </w:rPr>
          <w:fldChar w:fldCharType="separate"/>
        </w:r>
        <w:r w:rsidDel="008110D0">
          <w:rPr>
            <w:noProof/>
          </w:rPr>
          <w:delText>84</w:delText>
        </w:r>
        <w:r w:rsidDel="008110D0">
          <w:rPr>
            <w:noProof/>
          </w:rPr>
          <w:fldChar w:fldCharType="end"/>
        </w:r>
      </w:del>
    </w:p>
    <w:p w14:paraId="392E9460" w14:textId="74202BCF" w:rsidR="000153DA" w:rsidDel="008110D0" w:rsidRDefault="000153DA">
      <w:pPr>
        <w:pStyle w:val="TOC6"/>
        <w:rPr>
          <w:del w:id="6087" w:author="Rapporteur" w:date="2025-05-28T14:40:00Z"/>
          <w:rFonts w:asciiTheme="minorHAnsi" w:eastAsiaTheme="minorEastAsia" w:hAnsiTheme="minorHAnsi" w:cstheme="minorBidi"/>
          <w:noProof/>
          <w:kern w:val="2"/>
          <w:sz w:val="24"/>
          <w:szCs w:val="24"/>
          <w:lang w:eastAsia="ko-KR"/>
          <w14:ligatures w14:val="standardContextual"/>
        </w:rPr>
      </w:pPr>
      <w:del w:id="6088" w:author="Rapporteur" w:date="2025-05-28T14:40:00Z">
        <w:r w:rsidDel="008110D0">
          <w:rPr>
            <w:noProof/>
            <w:lang w:eastAsia="zh-CN"/>
          </w:rPr>
          <w:delText>8.1.2.3.3.4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PATCH</w:delText>
        </w:r>
        <w:r w:rsidDel="008110D0">
          <w:rPr>
            <w:noProof/>
          </w:rPr>
          <w:tab/>
        </w:r>
        <w:r w:rsidDel="008110D0">
          <w:rPr>
            <w:noProof/>
          </w:rPr>
          <w:fldChar w:fldCharType="begin" w:fldLock="1"/>
        </w:r>
        <w:r w:rsidDel="008110D0">
          <w:rPr>
            <w:noProof/>
          </w:rPr>
          <w:delInstrText xml:space="preserve"> PAGEREF _Toc192872903 \h </w:delInstrText>
        </w:r>
        <w:r w:rsidDel="008110D0">
          <w:rPr>
            <w:noProof/>
          </w:rPr>
        </w:r>
        <w:r w:rsidDel="008110D0">
          <w:rPr>
            <w:noProof/>
          </w:rPr>
          <w:fldChar w:fldCharType="separate"/>
        </w:r>
        <w:r w:rsidDel="008110D0">
          <w:rPr>
            <w:noProof/>
          </w:rPr>
          <w:delText>85</w:delText>
        </w:r>
        <w:r w:rsidDel="008110D0">
          <w:rPr>
            <w:noProof/>
          </w:rPr>
          <w:fldChar w:fldCharType="end"/>
        </w:r>
      </w:del>
    </w:p>
    <w:p w14:paraId="4AFEFBC5" w14:textId="0A957D06" w:rsidR="000153DA" w:rsidDel="008110D0" w:rsidRDefault="000153DA">
      <w:pPr>
        <w:pStyle w:val="TOC5"/>
        <w:rPr>
          <w:del w:id="6089" w:author="Rapporteur" w:date="2025-05-28T14:40:00Z"/>
          <w:rFonts w:asciiTheme="minorHAnsi" w:eastAsiaTheme="minorEastAsia" w:hAnsiTheme="minorHAnsi" w:cstheme="minorBidi"/>
          <w:noProof/>
          <w:kern w:val="2"/>
          <w:sz w:val="24"/>
          <w:szCs w:val="24"/>
          <w:lang w:eastAsia="ko-KR"/>
          <w14:ligatures w14:val="standardContextual"/>
        </w:rPr>
      </w:pPr>
      <w:del w:id="6090" w:author="Rapporteur" w:date="2025-05-28T14:40:00Z">
        <w:r w:rsidDel="008110D0">
          <w:rPr>
            <w:noProof/>
            <w:lang w:eastAsia="zh-CN"/>
          </w:rPr>
          <w:delText>8.1.2.3.4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_Toc192872904 \h </w:delInstrText>
        </w:r>
        <w:r w:rsidDel="008110D0">
          <w:rPr>
            <w:noProof/>
          </w:rPr>
        </w:r>
        <w:r w:rsidDel="008110D0">
          <w:rPr>
            <w:noProof/>
          </w:rPr>
          <w:fldChar w:fldCharType="separate"/>
        </w:r>
        <w:r w:rsidDel="008110D0">
          <w:rPr>
            <w:noProof/>
          </w:rPr>
          <w:delText>86</w:delText>
        </w:r>
        <w:r w:rsidDel="008110D0">
          <w:rPr>
            <w:noProof/>
          </w:rPr>
          <w:fldChar w:fldCharType="end"/>
        </w:r>
      </w:del>
    </w:p>
    <w:p w14:paraId="330D86B0" w14:textId="47CAFD50" w:rsidR="000153DA" w:rsidDel="008110D0" w:rsidRDefault="000153DA">
      <w:pPr>
        <w:pStyle w:val="TOC3"/>
        <w:rPr>
          <w:del w:id="6091" w:author="Rapporteur" w:date="2025-05-28T14:40:00Z"/>
          <w:rFonts w:asciiTheme="minorHAnsi" w:eastAsiaTheme="minorEastAsia" w:hAnsiTheme="minorHAnsi" w:cstheme="minorBidi"/>
          <w:noProof/>
          <w:kern w:val="2"/>
          <w:sz w:val="24"/>
          <w:szCs w:val="24"/>
          <w:lang w:eastAsia="ko-KR"/>
          <w14:ligatures w14:val="standardContextual"/>
        </w:rPr>
      </w:pPr>
      <w:del w:id="6092" w:author="Rapporteur" w:date="2025-05-28T14:40:00Z">
        <w:r w:rsidDel="008110D0">
          <w:rPr>
            <w:noProof/>
          </w:rPr>
          <w:delText>8.1.3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_Toc192872905 \h </w:delInstrText>
        </w:r>
        <w:r w:rsidDel="008110D0">
          <w:rPr>
            <w:noProof/>
          </w:rPr>
        </w:r>
        <w:r w:rsidDel="008110D0">
          <w:rPr>
            <w:noProof/>
          </w:rPr>
          <w:fldChar w:fldCharType="separate"/>
        </w:r>
        <w:r w:rsidDel="008110D0">
          <w:rPr>
            <w:noProof/>
          </w:rPr>
          <w:delText>86</w:delText>
        </w:r>
        <w:r w:rsidDel="008110D0">
          <w:rPr>
            <w:noProof/>
          </w:rPr>
          <w:fldChar w:fldCharType="end"/>
        </w:r>
      </w:del>
    </w:p>
    <w:p w14:paraId="28F4EAC6" w14:textId="32E7D2E6" w:rsidR="000153DA" w:rsidDel="008110D0" w:rsidRDefault="000153DA">
      <w:pPr>
        <w:pStyle w:val="TOC3"/>
        <w:rPr>
          <w:del w:id="6093" w:author="Rapporteur" w:date="2025-05-28T14:40:00Z"/>
          <w:rFonts w:asciiTheme="minorHAnsi" w:eastAsiaTheme="minorEastAsia" w:hAnsiTheme="minorHAnsi" w:cstheme="minorBidi"/>
          <w:noProof/>
          <w:kern w:val="2"/>
          <w:sz w:val="24"/>
          <w:szCs w:val="24"/>
          <w:lang w:eastAsia="ko-KR"/>
          <w14:ligatures w14:val="standardContextual"/>
        </w:rPr>
      </w:pPr>
      <w:del w:id="6094" w:author="Rapporteur" w:date="2025-05-28T14:40:00Z">
        <w:r w:rsidDel="008110D0">
          <w:rPr>
            <w:noProof/>
          </w:rPr>
          <w:delText>8.1.4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_Toc192872906 \h </w:delInstrText>
        </w:r>
        <w:r w:rsidDel="008110D0">
          <w:rPr>
            <w:noProof/>
          </w:rPr>
        </w:r>
        <w:r w:rsidDel="008110D0">
          <w:rPr>
            <w:noProof/>
          </w:rPr>
          <w:fldChar w:fldCharType="separate"/>
        </w:r>
        <w:r w:rsidDel="008110D0">
          <w:rPr>
            <w:noProof/>
          </w:rPr>
          <w:delText>86</w:delText>
        </w:r>
        <w:r w:rsidDel="008110D0">
          <w:rPr>
            <w:noProof/>
          </w:rPr>
          <w:fldChar w:fldCharType="end"/>
        </w:r>
      </w:del>
    </w:p>
    <w:p w14:paraId="56DF89CA" w14:textId="32BE8C76" w:rsidR="000153DA" w:rsidDel="008110D0" w:rsidRDefault="000153DA">
      <w:pPr>
        <w:pStyle w:val="TOC3"/>
        <w:rPr>
          <w:del w:id="6095" w:author="Rapporteur" w:date="2025-05-28T14:40:00Z"/>
          <w:rFonts w:asciiTheme="minorHAnsi" w:eastAsiaTheme="minorEastAsia" w:hAnsiTheme="minorHAnsi" w:cstheme="minorBidi"/>
          <w:noProof/>
          <w:kern w:val="2"/>
          <w:sz w:val="24"/>
          <w:szCs w:val="24"/>
          <w:lang w:eastAsia="ko-KR"/>
          <w14:ligatures w14:val="standardContextual"/>
        </w:rPr>
      </w:pPr>
      <w:del w:id="6096" w:author="Rapporteur" w:date="2025-05-28T14:40:00Z">
        <w:r w:rsidDel="008110D0">
          <w:rPr>
            <w:noProof/>
          </w:rPr>
          <w:delText>8.1.5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_Toc192872907 \h </w:delInstrText>
        </w:r>
        <w:r w:rsidDel="008110D0">
          <w:rPr>
            <w:noProof/>
          </w:rPr>
        </w:r>
        <w:r w:rsidDel="008110D0">
          <w:rPr>
            <w:noProof/>
          </w:rPr>
          <w:fldChar w:fldCharType="separate"/>
        </w:r>
        <w:r w:rsidDel="008110D0">
          <w:rPr>
            <w:noProof/>
          </w:rPr>
          <w:delText>86</w:delText>
        </w:r>
        <w:r w:rsidDel="008110D0">
          <w:rPr>
            <w:noProof/>
          </w:rPr>
          <w:fldChar w:fldCharType="end"/>
        </w:r>
      </w:del>
    </w:p>
    <w:p w14:paraId="58B5FEBF" w14:textId="2ECB2F44" w:rsidR="000153DA" w:rsidDel="008110D0" w:rsidRDefault="000153DA">
      <w:pPr>
        <w:pStyle w:val="TOC4"/>
        <w:rPr>
          <w:del w:id="6097" w:author="Rapporteur" w:date="2025-05-28T14:40:00Z"/>
          <w:rFonts w:asciiTheme="minorHAnsi" w:eastAsiaTheme="minorEastAsia" w:hAnsiTheme="minorHAnsi" w:cstheme="minorBidi"/>
          <w:noProof/>
          <w:kern w:val="2"/>
          <w:sz w:val="24"/>
          <w:szCs w:val="24"/>
          <w:lang w:eastAsia="ko-KR"/>
          <w14:ligatures w14:val="standardContextual"/>
        </w:rPr>
      </w:pPr>
      <w:del w:id="6098" w:author="Rapporteur" w:date="2025-05-28T14:40:00Z">
        <w:r w:rsidDel="008110D0">
          <w:rPr>
            <w:noProof/>
            <w:lang w:eastAsia="zh-CN"/>
          </w:rPr>
          <w:delText>8.1.5.1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General</w:delText>
        </w:r>
        <w:r w:rsidDel="008110D0">
          <w:rPr>
            <w:noProof/>
          </w:rPr>
          <w:tab/>
        </w:r>
        <w:r w:rsidDel="008110D0">
          <w:rPr>
            <w:noProof/>
          </w:rPr>
          <w:fldChar w:fldCharType="begin" w:fldLock="1"/>
        </w:r>
        <w:r w:rsidDel="008110D0">
          <w:rPr>
            <w:noProof/>
          </w:rPr>
          <w:delInstrText xml:space="preserve"> PAGEREF _Toc192872908 \h </w:delInstrText>
        </w:r>
        <w:r w:rsidDel="008110D0">
          <w:rPr>
            <w:noProof/>
          </w:rPr>
        </w:r>
        <w:r w:rsidDel="008110D0">
          <w:rPr>
            <w:noProof/>
          </w:rPr>
          <w:fldChar w:fldCharType="separate"/>
        </w:r>
        <w:r w:rsidDel="008110D0">
          <w:rPr>
            <w:noProof/>
          </w:rPr>
          <w:delText>86</w:delText>
        </w:r>
        <w:r w:rsidDel="008110D0">
          <w:rPr>
            <w:noProof/>
          </w:rPr>
          <w:fldChar w:fldCharType="end"/>
        </w:r>
      </w:del>
    </w:p>
    <w:p w14:paraId="58FAC299" w14:textId="374FECF8" w:rsidR="000153DA" w:rsidDel="008110D0" w:rsidRDefault="000153DA">
      <w:pPr>
        <w:pStyle w:val="TOC4"/>
        <w:rPr>
          <w:del w:id="6099" w:author="Rapporteur" w:date="2025-05-28T14:40:00Z"/>
          <w:rFonts w:asciiTheme="minorHAnsi" w:eastAsiaTheme="minorEastAsia" w:hAnsiTheme="minorHAnsi" w:cstheme="minorBidi"/>
          <w:noProof/>
          <w:kern w:val="2"/>
          <w:sz w:val="24"/>
          <w:szCs w:val="24"/>
          <w:lang w:eastAsia="ko-KR"/>
          <w14:ligatures w14:val="standardContextual"/>
        </w:rPr>
      </w:pPr>
      <w:del w:id="6100" w:author="Rapporteur" w:date="2025-05-28T14:40:00Z">
        <w:r w:rsidDel="008110D0">
          <w:rPr>
            <w:noProof/>
            <w:lang w:eastAsia="zh-CN"/>
          </w:rPr>
          <w:delText>8.1.5.2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Structured data types</w:delText>
        </w:r>
        <w:r w:rsidDel="008110D0">
          <w:rPr>
            <w:noProof/>
          </w:rPr>
          <w:tab/>
        </w:r>
        <w:r w:rsidDel="008110D0">
          <w:rPr>
            <w:noProof/>
          </w:rPr>
          <w:fldChar w:fldCharType="begin" w:fldLock="1"/>
        </w:r>
        <w:r w:rsidDel="008110D0">
          <w:rPr>
            <w:noProof/>
          </w:rPr>
          <w:delInstrText xml:space="preserve"> PAGEREF _Toc192872909 \h </w:delInstrText>
        </w:r>
        <w:r w:rsidDel="008110D0">
          <w:rPr>
            <w:noProof/>
          </w:rPr>
        </w:r>
        <w:r w:rsidDel="008110D0">
          <w:rPr>
            <w:noProof/>
          </w:rPr>
          <w:fldChar w:fldCharType="separate"/>
        </w:r>
        <w:r w:rsidDel="008110D0">
          <w:rPr>
            <w:noProof/>
          </w:rPr>
          <w:delText>87</w:delText>
        </w:r>
        <w:r w:rsidDel="008110D0">
          <w:rPr>
            <w:noProof/>
          </w:rPr>
          <w:fldChar w:fldCharType="end"/>
        </w:r>
      </w:del>
    </w:p>
    <w:p w14:paraId="27083FED" w14:textId="2A8C3F11" w:rsidR="000153DA" w:rsidDel="008110D0" w:rsidRDefault="000153DA">
      <w:pPr>
        <w:pStyle w:val="TOC5"/>
        <w:rPr>
          <w:del w:id="6101" w:author="Rapporteur" w:date="2025-05-28T14:40:00Z"/>
          <w:rFonts w:asciiTheme="minorHAnsi" w:eastAsiaTheme="minorEastAsia" w:hAnsiTheme="minorHAnsi" w:cstheme="minorBidi"/>
          <w:noProof/>
          <w:kern w:val="2"/>
          <w:sz w:val="24"/>
          <w:szCs w:val="24"/>
          <w:lang w:eastAsia="ko-KR"/>
          <w14:ligatures w14:val="standardContextual"/>
        </w:rPr>
      </w:pPr>
      <w:del w:id="6102" w:author="Rapporteur" w:date="2025-05-28T14:40:00Z">
        <w:r w:rsidDel="008110D0">
          <w:rPr>
            <w:noProof/>
            <w:lang w:eastAsia="zh-CN"/>
          </w:rPr>
          <w:delText>8.1.5.2.1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Introduction</w:delText>
        </w:r>
        <w:r w:rsidDel="008110D0">
          <w:rPr>
            <w:noProof/>
          </w:rPr>
          <w:tab/>
        </w:r>
        <w:r w:rsidDel="008110D0">
          <w:rPr>
            <w:noProof/>
          </w:rPr>
          <w:fldChar w:fldCharType="begin" w:fldLock="1"/>
        </w:r>
        <w:r w:rsidDel="008110D0">
          <w:rPr>
            <w:noProof/>
          </w:rPr>
          <w:delInstrText xml:space="preserve"> PAGEREF _Toc192872910 \h </w:delInstrText>
        </w:r>
        <w:r w:rsidDel="008110D0">
          <w:rPr>
            <w:noProof/>
          </w:rPr>
        </w:r>
        <w:r w:rsidDel="008110D0">
          <w:rPr>
            <w:noProof/>
          </w:rPr>
          <w:fldChar w:fldCharType="separate"/>
        </w:r>
        <w:r w:rsidDel="008110D0">
          <w:rPr>
            <w:noProof/>
          </w:rPr>
          <w:delText>87</w:delText>
        </w:r>
        <w:r w:rsidDel="008110D0">
          <w:rPr>
            <w:noProof/>
          </w:rPr>
          <w:fldChar w:fldCharType="end"/>
        </w:r>
      </w:del>
    </w:p>
    <w:p w14:paraId="0289207F" w14:textId="4CFF4B8A" w:rsidR="000153DA" w:rsidDel="008110D0" w:rsidRDefault="000153DA">
      <w:pPr>
        <w:pStyle w:val="TOC5"/>
        <w:rPr>
          <w:del w:id="6103" w:author="Rapporteur" w:date="2025-05-28T14:40:00Z"/>
          <w:rFonts w:asciiTheme="minorHAnsi" w:eastAsiaTheme="minorEastAsia" w:hAnsiTheme="minorHAnsi" w:cstheme="minorBidi"/>
          <w:noProof/>
          <w:kern w:val="2"/>
          <w:sz w:val="24"/>
          <w:szCs w:val="24"/>
          <w:lang w:eastAsia="ko-KR"/>
          <w14:ligatures w14:val="standardContextual"/>
        </w:rPr>
      </w:pPr>
      <w:del w:id="6104" w:author="Rapporteur" w:date="2025-05-28T14:40:00Z">
        <w:r w:rsidDel="008110D0">
          <w:rPr>
            <w:noProof/>
            <w:lang w:eastAsia="zh-CN"/>
          </w:rPr>
          <w:delText>8.1.5.2.2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EASRegistration</w:delText>
        </w:r>
        <w:r w:rsidDel="008110D0">
          <w:rPr>
            <w:noProof/>
          </w:rPr>
          <w:tab/>
        </w:r>
        <w:r w:rsidDel="008110D0">
          <w:rPr>
            <w:noProof/>
          </w:rPr>
          <w:fldChar w:fldCharType="begin" w:fldLock="1"/>
        </w:r>
        <w:r w:rsidDel="008110D0">
          <w:rPr>
            <w:noProof/>
          </w:rPr>
          <w:delInstrText xml:space="preserve"> PAGEREF _Toc192872911 \h </w:delInstrText>
        </w:r>
        <w:r w:rsidDel="008110D0">
          <w:rPr>
            <w:noProof/>
          </w:rPr>
        </w:r>
        <w:r w:rsidDel="008110D0">
          <w:rPr>
            <w:noProof/>
          </w:rPr>
          <w:fldChar w:fldCharType="separate"/>
        </w:r>
        <w:r w:rsidDel="008110D0">
          <w:rPr>
            <w:noProof/>
          </w:rPr>
          <w:delText>87</w:delText>
        </w:r>
        <w:r w:rsidDel="008110D0">
          <w:rPr>
            <w:noProof/>
          </w:rPr>
          <w:fldChar w:fldCharType="end"/>
        </w:r>
      </w:del>
    </w:p>
    <w:p w14:paraId="61B060DB" w14:textId="31EE8AEA" w:rsidR="000153DA" w:rsidDel="008110D0" w:rsidRDefault="000153DA">
      <w:pPr>
        <w:pStyle w:val="TOC5"/>
        <w:rPr>
          <w:del w:id="6105" w:author="Rapporteur" w:date="2025-05-28T14:40:00Z"/>
          <w:rFonts w:asciiTheme="minorHAnsi" w:eastAsiaTheme="minorEastAsia" w:hAnsiTheme="minorHAnsi" w:cstheme="minorBidi"/>
          <w:noProof/>
          <w:kern w:val="2"/>
          <w:sz w:val="24"/>
          <w:szCs w:val="24"/>
          <w:lang w:eastAsia="ko-KR"/>
          <w14:ligatures w14:val="standardContextual"/>
        </w:rPr>
      </w:pPr>
      <w:del w:id="6106" w:author="Rapporteur" w:date="2025-05-28T14:40:00Z">
        <w:r w:rsidDel="008110D0">
          <w:rPr>
            <w:noProof/>
            <w:lang w:eastAsia="zh-CN"/>
          </w:rPr>
          <w:delText>8.1.5.2.3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EASProfile</w:delText>
        </w:r>
        <w:r w:rsidDel="008110D0">
          <w:rPr>
            <w:noProof/>
          </w:rPr>
          <w:tab/>
        </w:r>
        <w:r w:rsidDel="008110D0">
          <w:rPr>
            <w:noProof/>
          </w:rPr>
          <w:fldChar w:fldCharType="begin" w:fldLock="1"/>
        </w:r>
        <w:r w:rsidDel="008110D0">
          <w:rPr>
            <w:noProof/>
          </w:rPr>
          <w:delInstrText xml:space="preserve"> PAGEREF _Toc192872912 \h </w:delInstrText>
        </w:r>
        <w:r w:rsidDel="008110D0">
          <w:rPr>
            <w:noProof/>
          </w:rPr>
        </w:r>
        <w:r w:rsidDel="008110D0">
          <w:rPr>
            <w:noProof/>
          </w:rPr>
          <w:fldChar w:fldCharType="separate"/>
        </w:r>
        <w:r w:rsidDel="008110D0">
          <w:rPr>
            <w:noProof/>
          </w:rPr>
          <w:delText>88</w:delText>
        </w:r>
        <w:r w:rsidDel="008110D0">
          <w:rPr>
            <w:noProof/>
          </w:rPr>
          <w:fldChar w:fldCharType="end"/>
        </w:r>
      </w:del>
    </w:p>
    <w:p w14:paraId="46809EA8" w14:textId="19800A10" w:rsidR="000153DA" w:rsidDel="008110D0" w:rsidRDefault="000153DA">
      <w:pPr>
        <w:pStyle w:val="TOC5"/>
        <w:rPr>
          <w:del w:id="6107" w:author="Rapporteur" w:date="2025-05-28T14:40:00Z"/>
          <w:rFonts w:asciiTheme="minorHAnsi" w:eastAsiaTheme="minorEastAsia" w:hAnsiTheme="minorHAnsi" w:cstheme="minorBidi"/>
          <w:noProof/>
          <w:kern w:val="2"/>
          <w:sz w:val="24"/>
          <w:szCs w:val="24"/>
          <w:lang w:eastAsia="ko-KR"/>
          <w14:ligatures w14:val="standardContextual"/>
        </w:rPr>
      </w:pPr>
      <w:del w:id="6108" w:author="Rapporteur" w:date="2025-05-28T14:40:00Z">
        <w:r w:rsidDel="008110D0">
          <w:rPr>
            <w:noProof/>
            <w:lang w:eastAsia="zh-CN"/>
          </w:rPr>
          <w:delText>8.1.5.2.4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EASServiceKPI</w:delText>
        </w:r>
        <w:r w:rsidDel="008110D0">
          <w:rPr>
            <w:noProof/>
          </w:rPr>
          <w:tab/>
        </w:r>
        <w:r w:rsidDel="008110D0">
          <w:rPr>
            <w:noProof/>
          </w:rPr>
          <w:fldChar w:fldCharType="begin" w:fldLock="1"/>
        </w:r>
        <w:r w:rsidDel="008110D0">
          <w:rPr>
            <w:noProof/>
          </w:rPr>
          <w:delInstrText xml:space="preserve"> PAGEREF _Toc192872913 \h </w:delInstrText>
        </w:r>
        <w:r w:rsidDel="008110D0">
          <w:rPr>
            <w:noProof/>
          </w:rPr>
        </w:r>
        <w:r w:rsidDel="008110D0">
          <w:rPr>
            <w:noProof/>
          </w:rPr>
          <w:fldChar w:fldCharType="separate"/>
        </w:r>
        <w:r w:rsidDel="008110D0">
          <w:rPr>
            <w:noProof/>
          </w:rPr>
          <w:delText>91</w:delText>
        </w:r>
        <w:r w:rsidDel="008110D0">
          <w:rPr>
            <w:noProof/>
          </w:rPr>
          <w:fldChar w:fldCharType="end"/>
        </w:r>
      </w:del>
    </w:p>
    <w:p w14:paraId="4F536F7E" w14:textId="0882028B" w:rsidR="000153DA" w:rsidDel="008110D0" w:rsidRDefault="000153DA">
      <w:pPr>
        <w:pStyle w:val="TOC5"/>
        <w:rPr>
          <w:del w:id="6109" w:author="Rapporteur" w:date="2025-05-28T14:40:00Z"/>
          <w:rFonts w:asciiTheme="minorHAnsi" w:eastAsiaTheme="minorEastAsia" w:hAnsiTheme="minorHAnsi" w:cstheme="minorBidi"/>
          <w:noProof/>
          <w:kern w:val="2"/>
          <w:sz w:val="24"/>
          <w:szCs w:val="24"/>
          <w:lang w:eastAsia="ko-KR"/>
          <w14:ligatures w14:val="standardContextual"/>
        </w:rPr>
      </w:pPr>
      <w:del w:id="6110" w:author="Rapporteur" w:date="2025-05-28T14:40:00Z">
        <w:r w:rsidDel="008110D0">
          <w:rPr>
            <w:noProof/>
            <w:lang w:eastAsia="zh-CN"/>
          </w:rPr>
          <w:delText>8.1.5.2.5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EndPoint</w:delText>
        </w:r>
        <w:r w:rsidDel="008110D0">
          <w:rPr>
            <w:noProof/>
          </w:rPr>
          <w:tab/>
        </w:r>
        <w:r w:rsidDel="008110D0">
          <w:rPr>
            <w:noProof/>
          </w:rPr>
          <w:fldChar w:fldCharType="begin" w:fldLock="1"/>
        </w:r>
        <w:r w:rsidDel="008110D0">
          <w:rPr>
            <w:noProof/>
          </w:rPr>
          <w:delInstrText xml:space="preserve"> PAGEREF _Toc192872914 \h </w:delInstrText>
        </w:r>
        <w:r w:rsidDel="008110D0">
          <w:rPr>
            <w:noProof/>
          </w:rPr>
        </w:r>
        <w:r w:rsidDel="008110D0">
          <w:rPr>
            <w:noProof/>
          </w:rPr>
          <w:fldChar w:fldCharType="separate"/>
        </w:r>
        <w:r w:rsidDel="008110D0">
          <w:rPr>
            <w:noProof/>
          </w:rPr>
          <w:delText>91</w:delText>
        </w:r>
        <w:r w:rsidDel="008110D0">
          <w:rPr>
            <w:noProof/>
          </w:rPr>
          <w:fldChar w:fldCharType="end"/>
        </w:r>
      </w:del>
    </w:p>
    <w:p w14:paraId="4EE91428" w14:textId="346A9D88" w:rsidR="000153DA" w:rsidDel="008110D0" w:rsidRDefault="000153DA">
      <w:pPr>
        <w:pStyle w:val="TOC5"/>
        <w:rPr>
          <w:del w:id="6111" w:author="Rapporteur" w:date="2025-05-28T14:40:00Z"/>
          <w:rFonts w:asciiTheme="minorHAnsi" w:eastAsiaTheme="minorEastAsia" w:hAnsiTheme="minorHAnsi" w:cstheme="minorBidi"/>
          <w:noProof/>
          <w:kern w:val="2"/>
          <w:sz w:val="24"/>
          <w:szCs w:val="24"/>
          <w:lang w:eastAsia="ko-KR"/>
          <w14:ligatures w14:val="standardContextual"/>
        </w:rPr>
      </w:pPr>
      <w:del w:id="6112" w:author="Rapporteur" w:date="2025-05-28T14:40:00Z">
        <w:r w:rsidDel="008110D0">
          <w:rPr>
            <w:noProof/>
            <w:lang w:eastAsia="zh-CN"/>
          </w:rPr>
          <w:delText>8.1.5.2.6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EASRegistrationPatch</w:delText>
        </w:r>
        <w:r w:rsidDel="008110D0">
          <w:rPr>
            <w:noProof/>
          </w:rPr>
          <w:tab/>
        </w:r>
        <w:r w:rsidDel="008110D0">
          <w:rPr>
            <w:noProof/>
          </w:rPr>
          <w:fldChar w:fldCharType="begin" w:fldLock="1"/>
        </w:r>
        <w:r w:rsidDel="008110D0">
          <w:rPr>
            <w:noProof/>
          </w:rPr>
          <w:delInstrText xml:space="preserve"> PAGEREF _Toc192872915 \h </w:delInstrText>
        </w:r>
        <w:r w:rsidDel="008110D0">
          <w:rPr>
            <w:noProof/>
          </w:rPr>
        </w:r>
        <w:r w:rsidDel="008110D0">
          <w:rPr>
            <w:noProof/>
          </w:rPr>
          <w:fldChar w:fldCharType="separate"/>
        </w:r>
        <w:r w:rsidDel="008110D0">
          <w:rPr>
            <w:noProof/>
          </w:rPr>
          <w:delText>92</w:delText>
        </w:r>
        <w:r w:rsidDel="008110D0">
          <w:rPr>
            <w:noProof/>
          </w:rPr>
          <w:fldChar w:fldCharType="end"/>
        </w:r>
      </w:del>
    </w:p>
    <w:p w14:paraId="5EB72523" w14:textId="402BAF12" w:rsidR="000153DA" w:rsidDel="008110D0" w:rsidRDefault="000153DA">
      <w:pPr>
        <w:pStyle w:val="TOC5"/>
        <w:rPr>
          <w:del w:id="6113" w:author="Rapporteur" w:date="2025-05-28T14:40:00Z"/>
          <w:rFonts w:asciiTheme="minorHAnsi" w:eastAsiaTheme="minorEastAsia" w:hAnsiTheme="minorHAnsi" w:cstheme="minorBidi"/>
          <w:noProof/>
          <w:kern w:val="2"/>
          <w:sz w:val="24"/>
          <w:szCs w:val="24"/>
          <w:lang w:eastAsia="ko-KR"/>
          <w14:ligatures w14:val="standardContextual"/>
        </w:rPr>
      </w:pPr>
      <w:del w:id="6114" w:author="Rapporteur" w:date="2025-05-28T14:40:00Z">
        <w:r w:rsidDel="008110D0">
          <w:rPr>
            <w:noProof/>
            <w:lang w:eastAsia="zh-CN"/>
          </w:rPr>
          <w:delText>8.1.5.2.7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TransContSuppDetails</w:delText>
        </w:r>
        <w:r w:rsidDel="008110D0">
          <w:rPr>
            <w:noProof/>
          </w:rPr>
          <w:tab/>
        </w:r>
        <w:r w:rsidDel="008110D0">
          <w:rPr>
            <w:noProof/>
          </w:rPr>
          <w:fldChar w:fldCharType="begin" w:fldLock="1"/>
        </w:r>
        <w:r w:rsidDel="008110D0">
          <w:rPr>
            <w:noProof/>
          </w:rPr>
          <w:delInstrText xml:space="preserve"> PAGEREF _Toc192872916 \h </w:delInstrText>
        </w:r>
        <w:r w:rsidDel="008110D0">
          <w:rPr>
            <w:noProof/>
          </w:rPr>
        </w:r>
        <w:r w:rsidDel="008110D0">
          <w:rPr>
            <w:noProof/>
          </w:rPr>
          <w:fldChar w:fldCharType="separate"/>
        </w:r>
        <w:r w:rsidDel="008110D0">
          <w:rPr>
            <w:noProof/>
          </w:rPr>
          <w:delText>92</w:delText>
        </w:r>
        <w:r w:rsidDel="008110D0">
          <w:rPr>
            <w:noProof/>
          </w:rPr>
          <w:fldChar w:fldCharType="end"/>
        </w:r>
      </w:del>
    </w:p>
    <w:p w14:paraId="33188B0E" w14:textId="00523960" w:rsidR="000153DA" w:rsidDel="008110D0" w:rsidRDefault="000153DA">
      <w:pPr>
        <w:pStyle w:val="TOC5"/>
        <w:rPr>
          <w:del w:id="6115" w:author="Rapporteur" w:date="2025-05-28T14:40:00Z"/>
          <w:rFonts w:asciiTheme="minorHAnsi" w:eastAsiaTheme="minorEastAsia" w:hAnsiTheme="minorHAnsi" w:cstheme="minorBidi"/>
          <w:noProof/>
          <w:kern w:val="2"/>
          <w:sz w:val="24"/>
          <w:szCs w:val="24"/>
          <w:lang w:eastAsia="ko-KR"/>
          <w14:ligatures w14:val="standardContextual"/>
        </w:rPr>
      </w:pPr>
      <w:del w:id="6116" w:author="Rapporteur" w:date="2025-05-28T14:40:00Z">
        <w:r w:rsidDel="008110D0">
          <w:rPr>
            <w:noProof/>
            <w:lang w:eastAsia="zh-CN"/>
          </w:rPr>
          <w:delText>8.1.5.2.8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EASBundleInfo</w:delText>
        </w:r>
        <w:r w:rsidDel="008110D0">
          <w:rPr>
            <w:noProof/>
          </w:rPr>
          <w:tab/>
        </w:r>
        <w:r w:rsidDel="008110D0">
          <w:rPr>
            <w:noProof/>
          </w:rPr>
          <w:fldChar w:fldCharType="begin" w:fldLock="1"/>
        </w:r>
        <w:r w:rsidDel="008110D0">
          <w:rPr>
            <w:noProof/>
          </w:rPr>
          <w:delInstrText xml:space="preserve"> PAGEREF _Toc192872917 \h </w:delInstrText>
        </w:r>
        <w:r w:rsidDel="008110D0">
          <w:rPr>
            <w:noProof/>
          </w:rPr>
        </w:r>
        <w:r w:rsidDel="008110D0">
          <w:rPr>
            <w:noProof/>
          </w:rPr>
          <w:fldChar w:fldCharType="separate"/>
        </w:r>
        <w:r w:rsidDel="008110D0">
          <w:rPr>
            <w:noProof/>
          </w:rPr>
          <w:delText>92</w:delText>
        </w:r>
        <w:r w:rsidDel="008110D0">
          <w:rPr>
            <w:noProof/>
          </w:rPr>
          <w:fldChar w:fldCharType="end"/>
        </w:r>
      </w:del>
    </w:p>
    <w:p w14:paraId="4F9B5BAC" w14:textId="62FE577D" w:rsidR="000153DA" w:rsidDel="008110D0" w:rsidRDefault="000153DA">
      <w:pPr>
        <w:pStyle w:val="TOC5"/>
        <w:rPr>
          <w:del w:id="6117" w:author="Rapporteur" w:date="2025-05-28T14:40:00Z"/>
          <w:rFonts w:asciiTheme="minorHAnsi" w:eastAsiaTheme="minorEastAsia" w:hAnsiTheme="minorHAnsi" w:cstheme="minorBidi"/>
          <w:noProof/>
          <w:kern w:val="2"/>
          <w:sz w:val="24"/>
          <w:szCs w:val="24"/>
          <w:lang w:eastAsia="ko-KR"/>
          <w14:ligatures w14:val="standardContextual"/>
        </w:rPr>
      </w:pPr>
      <w:del w:id="6118" w:author="Rapporteur" w:date="2025-05-28T14:40:00Z">
        <w:r w:rsidDel="008110D0">
          <w:rPr>
            <w:noProof/>
            <w:lang w:eastAsia="zh-CN"/>
          </w:rPr>
          <w:delText>8.1.5.2.9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EASBdlReqs</w:delText>
        </w:r>
        <w:r w:rsidDel="008110D0">
          <w:rPr>
            <w:noProof/>
          </w:rPr>
          <w:tab/>
        </w:r>
        <w:r w:rsidDel="008110D0">
          <w:rPr>
            <w:noProof/>
          </w:rPr>
          <w:fldChar w:fldCharType="begin" w:fldLock="1"/>
        </w:r>
        <w:r w:rsidDel="008110D0">
          <w:rPr>
            <w:noProof/>
          </w:rPr>
          <w:delInstrText xml:space="preserve"> PAGEREF _Toc192872918 \h </w:delInstrText>
        </w:r>
        <w:r w:rsidDel="008110D0">
          <w:rPr>
            <w:noProof/>
          </w:rPr>
        </w:r>
        <w:r w:rsidDel="008110D0">
          <w:rPr>
            <w:noProof/>
          </w:rPr>
          <w:fldChar w:fldCharType="separate"/>
        </w:r>
        <w:r w:rsidDel="008110D0">
          <w:rPr>
            <w:noProof/>
          </w:rPr>
          <w:delText>93</w:delText>
        </w:r>
        <w:r w:rsidDel="008110D0">
          <w:rPr>
            <w:noProof/>
          </w:rPr>
          <w:fldChar w:fldCharType="end"/>
        </w:r>
      </w:del>
    </w:p>
    <w:p w14:paraId="1618A92F" w14:textId="337ED1A7" w:rsidR="000153DA" w:rsidDel="008110D0" w:rsidRDefault="000153DA">
      <w:pPr>
        <w:pStyle w:val="TOC5"/>
        <w:rPr>
          <w:del w:id="6119" w:author="Rapporteur" w:date="2025-05-28T14:40:00Z"/>
          <w:rFonts w:asciiTheme="minorHAnsi" w:eastAsiaTheme="minorEastAsia" w:hAnsiTheme="minorHAnsi" w:cstheme="minorBidi"/>
          <w:noProof/>
          <w:kern w:val="2"/>
          <w:sz w:val="24"/>
          <w:szCs w:val="24"/>
          <w:lang w:eastAsia="ko-KR"/>
          <w14:ligatures w14:val="standardContextual"/>
        </w:rPr>
      </w:pPr>
      <w:del w:id="6120" w:author="Rapporteur" w:date="2025-05-28T14:40:00Z">
        <w:r w:rsidDel="008110D0">
          <w:rPr>
            <w:noProof/>
            <w:lang w:eastAsia="zh-CN"/>
          </w:rPr>
          <w:delText>8.1.5.2.10</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CoordinatedAcrReqs</w:delText>
        </w:r>
        <w:r w:rsidDel="008110D0">
          <w:rPr>
            <w:noProof/>
          </w:rPr>
          <w:tab/>
        </w:r>
        <w:r w:rsidDel="008110D0">
          <w:rPr>
            <w:noProof/>
          </w:rPr>
          <w:fldChar w:fldCharType="begin" w:fldLock="1"/>
        </w:r>
        <w:r w:rsidDel="008110D0">
          <w:rPr>
            <w:noProof/>
          </w:rPr>
          <w:delInstrText xml:space="preserve"> PAGEREF _Toc192872919 \h </w:delInstrText>
        </w:r>
        <w:r w:rsidDel="008110D0">
          <w:rPr>
            <w:noProof/>
          </w:rPr>
        </w:r>
        <w:r w:rsidDel="008110D0">
          <w:rPr>
            <w:noProof/>
          </w:rPr>
          <w:fldChar w:fldCharType="separate"/>
        </w:r>
        <w:r w:rsidDel="008110D0">
          <w:rPr>
            <w:noProof/>
          </w:rPr>
          <w:delText>93</w:delText>
        </w:r>
        <w:r w:rsidDel="008110D0">
          <w:rPr>
            <w:noProof/>
          </w:rPr>
          <w:fldChar w:fldCharType="end"/>
        </w:r>
      </w:del>
    </w:p>
    <w:p w14:paraId="4B1F1F6E" w14:textId="2F2ECBEE" w:rsidR="000153DA" w:rsidDel="008110D0" w:rsidRDefault="000153DA">
      <w:pPr>
        <w:pStyle w:val="TOC4"/>
        <w:rPr>
          <w:del w:id="6121" w:author="Rapporteur" w:date="2025-05-28T14:40:00Z"/>
          <w:rFonts w:asciiTheme="minorHAnsi" w:eastAsiaTheme="minorEastAsia" w:hAnsiTheme="minorHAnsi" w:cstheme="minorBidi"/>
          <w:noProof/>
          <w:kern w:val="2"/>
          <w:sz w:val="24"/>
          <w:szCs w:val="24"/>
          <w:lang w:eastAsia="ko-KR"/>
          <w14:ligatures w14:val="standardContextual"/>
        </w:rPr>
      </w:pPr>
      <w:del w:id="6122" w:author="Rapporteur" w:date="2025-05-28T14:40:00Z">
        <w:r w:rsidDel="008110D0">
          <w:rPr>
            <w:noProof/>
            <w:lang w:eastAsia="zh-CN"/>
          </w:rPr>
          <w:delText>8.1.5.3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Simple data types and enumerations</w:delText>
        </w:r>
        <w:r w:rsidDel="008110D0">
          <w:rPr>
            <w:noProof/>
          </w:rPr>
          <w:tab/>
        </w:r>
        <w:r w:rsidDel="008110D0">
          <w:rPr>
            <w:noProof/>
          </w:rPr>
          <w:fldChar w:fldCharType="begin" w:fldLock="1"/>
        </w:r>
        <w:r w:rsidDel="008110D0">
          <w:rPr>
            <w:noProof/>
          </w:rPr>
          <w:delInstrText xml:space="preserve"> PAGEREF _Toc192872920 \h </w:delInstrText>
        </w:r>
        <w:r w:rsidDel="008110D0">
          <w:rPr>
            <w:noProof/>
          </w:rPr>
        </w:r>
        <w:r w:rsidDel="008110D0">
          <w:rPr>
            <w:noProof/>
          </w:rPr>
          <w:fldChar w:fldCharType="separate"/>
        </w:r>
        <w:r w:rsidDel="008110D0">
          <w:rPr>
            <w:noProof/>
          </w:rPr>
          <w:delText>93</w:delText>
        </w:r>
        <w:r w:rsidDel="008110D0">
          <w:rPr>
            <w:noProof/>
          </w:rPr>
          <w:fldChar w:fldCharType="end"/>
        </w:r>
      </w:del>
    </w:p>
    <w:p w14:paraId="04059103" w14:textId="4C9B7EFA" w:rsidR="000153DA" w:rsidDel="008110D0" w:rsidRDefault="000153DA">
      <w:pPr>
        <w:pStyle w:val="TOC5"/>
        <w:rPr>
          <w:del w:id="6123" w:author="Rapporteur" w:date="2025-05-28T14:40:00Z"/>
          <w:rFonts w:asciiTheme="minorHAnsi" w:eastAsiaTheme="minorEastAsia" w:hAnsiTheme="minorHAnsi" w:cstheme="minorBidi"/>
          <w:noProof/>
          <w:kern w:val="2"/>
          <w:sz w:val="24"/>
          <w:szCs w:val="24"/>
          <w:lang w:eastAsia="ko-KR"/>
          <w14:ligatures w14:val="standardContextual"/>
        </w:rPr>
      </w:pPr>
      <w:del w:id="6124" w:author="Rapporteur" w:date="2025-05-28T14:40:00Z">
        <w:r w:rsidDel="008110D0">
          <w:rPr>
            <w:noProof/>
          </w:rPr>
          <w:delText>8.1.5.3.1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_Toc192872921 \h </w:delInstrText>
        </w:r>
        <w:r w:rsidDel="008110D0">
          <w:rPr>
            <w:noProof/>
          </w:rPr>
        </w:r>
        <w:r w:rsidDel="008110D0">
          <w:rPr>
            <w:noProof/>
          </w:rPr>
          <w:fldChar w:fldCharType="separate"/>
        </w:r>
        <w:r w:rsidDel="008110D0">
          <w:rPr>
            <w:noProof/>
          </w:rPr>
          <w:delText>93</w:delText>
        </w:r>
        <w:r w:rsidDel="008110D0">
          <w:rPr>
            <w:noProof/>
          </w:rPr>
          <w:fldChar w:fldCharType="end"/>
        </w:r>
      </w:del>
    </w:p>
    <w:p w14:paraId="6498CF98" w14:textId="6AA87B45" w:rsidR="000153DA" w:rsidDel="008110D0" w:rsidRDefault="000153DA">
      <w:pPr>
        <w:pStyle w:val="TOC5"/>
        <w:rPr>
          <w:del w:id="6125" w:author="Rapporteur" w:date="2025-05-28T14:40:00Z"/>
          <w:rFonts w:asciiTheme="minorHAnsi" w:eastAsiaTheme="minorEastAsia" w:hAnsiTheme="minorHAnsi" w:cstheme="minorBidi"/>
          <w:noProof/>
          <w:kern w:val="2"/>
          <w:sz w:val="24"/>
          <w:szCs w:val="24"/>
          <w:lang w:eastAsia="ko-KR"/>
          <w14:ligatures w14:val="standardContextual"/>
        </w:rPr>
      </w:pPr>
      <w:del w:id="6126" w:author="Rapporteur" w:date="2025-05-28T14:40:00Z">
        <w:r w:rsidDel="008110D0">
          <w:rPr>
            <w:noProof/>
          </w:rPr>
          <w:delText>8.1.5.3.2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_Toc192872922 \h </w:delInstrText>
        </w:r>
        <w:r w:rsidDel="008110D0">
          <w:rPr>
            <w:noProof/>
          </w:rPr>
        </w:r>
        <w:r w:rsidDel="008110D0">
          <w:rPr>
            <w:noProof/>
          </w:rPr>
          <w:fldChar w:fldCharType="separate"/>
        </w:r>
        <w:r w:rsidDel="008110D0">
          <w:rPr>
            <w:noProof/>
          </w:rPr>
          <w:delText>93</w:delText>
        </w:r>
        <w:r w:rsidDel="008110D0">
          <w:rPr>
            <w:noProof/>
          </w:rPr>
          <w:fldChar w:fldCharType="end"/>
        </w:r>
      </w:del>
    </w:p>
    <w:p w14:paraId="5560DA33" w14:textId="132394A0" w:rsidR="000153DA" w:rsidDel="008110D0" w:rsidRDefault="000153DA">
      <w:pPr>
        <w:pStyle w:val="TOC5"/>
        <w:rPr>
          <w:del w:id="6127" w:author="Rapporteur" w:date="2025-05-28T14:40:00Z"/>
          <w:rFonts w:asciiTheme="minorHAnsi" w:eastAsiaTheme="minorEastAsia" w:hAnsiTheme="minorHAnsi" w:cstheme="minorBidi"/>
          <w:noProof/>
          <w:kern w:val="2"/>
          <w:sz w:val="24"/>
          <w:szCs w:val="24"/>
          <w:lang w:eastAsia="ko-KR"/>
          <w14:ligatures w14:val="standardContextual"/>
        </w:rPr>
      </w:pPr>
      <w:del w:id="6128" w:author="Rapporteur" w:date="2025-05-28T14:40:00Z">
        <w:r w:rsidDel="008110D0">
          <w:rPr>
            <w:noProof/>
          </w:rPr>
          <w:delText>8.1.5.3.3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PermissionLevel</w:delText>
        </w:r>
        <w:r w:rsidDel="008110D0">
          <w:rPr>
            <w:noProof/>
          </w:rPr>
          <w:tab/>
        </w:r>
        <w:r w:rsidDel="008110D0">
          <w:rPr>
            <w:noProof/>
          </w:rPr>
          <w:fldChar w:fldCharType="begin" w:fldLock="1"/>
        </w:r>
        <w:r w:rsidDel="008110D0">
          <w:rPr>
            <w:noProof/>
          </w:rPr>
          <w:delInstrText xml:space="preserve"> PAGEREF _Toc192872923 \h </w:delInstrText>
        </w:r>
        <w:r w:rsidDel="008110D0">
          <w:rPr>
            <w:noProof/>
          </w:rPr>
        </w:r>
        <w:r w:rsidDel="008110D0">
          <w:rPr>
            <w:noProof/>
          </w:rPr>
          <w:fldChar w:fldCharType="separate"/>
        </w:r>
        <w:r w:rsidDel="008110D0">
          <w:rPr>
            <w:noProof/>
          </w:rPr>
          <w:delText>94</w:delText>
        </w:r>
        <w:r w:rsidDel="008110D0">
          <w:rPr>
            <w:noProof/>
          </w:rPr>
          <w:fldChar w:fldCharType="end"/>
        </w:r>
      </w:del>
    </w:p>
    <w:p w14:paraId="7F9FCA83" w14:textId="218AB8B6" w:rsidR="000153DA" w:rsidDel="008110D0" w:rsidRDefault="000153DA">
      <w:pPr>
        <w:pStyle w:val="TOC5"/>
        <w:rPr>
          <w:del w:id="6129" w:author="Rapporteur" w:date="2025-05-28T14:40:00Z"/>
          <w:rFonts w:asciiTheme="minorHAnsi" w:eastAsiaTheme="minorEastAsia" w:hAnsiTheme="minorHAnsi" w:cstheme="minorBidi"/>
          <w:noProof/>
          <w:kern w:val="2"/>
          <w:sz w:val="24"/>
          <w:szCs w:val="24"/>
          <w:lang w:eastAsia="ko-KR"/>
          <w14:ligatures w14:val="standardContextual"/>
        </w:rPr>
      </w:pPr>
      <w:del w:id="6130" w:author="Rapporteur" w:date="2025-05-28T14:40:00Z">
        <w:r w:rsidDel="008110D0">
          <w:rPr>
            <w:noProof/>
          </w:rPr>
          <w:delText>8.1.5.3.4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EASCategory</w:delText>
        </w:r>
        <w:r w:rsidDel="008110D0">
          <w:rPr>
            <w:noProof/>
          </w:rPr>
          <w:tab/>
        </w:r>
        <w:r w:rsidDel="008110D0">
          <w:rPr>
            <w:noProof/>
          </w:rPr>
          <w:fldChar w:fldCharType="begin" w:fldLock="1"/>
        </w:r>
        <w:r w:rsidDel="008110D0">
          <w:rPr>
            <w:noProof/>
          </w:rPr>
          <w:delInstrText xml:space="preserve"> PAGEREF _Toc192872924 \h </w:delInstrText>
        </w:r>
        <w:r w:rsidDel="008110D0">
          <w:rPr>
            <w:noProof/>
          </w:rPr>
        </w:r>
        <w:r w:rsidDel="008110D0">
          <w:rPr>
            <w:noProof/>
          </w:rPr>
          <w:fldChar w:fldCharType="separate"/>
        </w:r>
        <w:r w:rsidDel="008110D0">
          <w:rPr>
            <w:noProof/>
          </w:rPr>
          <w:delText>94</w:delText>
        </w:r>
        <w:r w:rsidDel="008110D0">
          <w:rPr>
            <w:noProof/>
          </w:rPr>
          <w:fldChar w:fldCharType="end"/>
        </w:r>
      </w:del>
    </w:p>
    <w:p w14:paraId="30290AB0" w14:textId="59862A5E" w:rsidR="000153DA" w:rsidDel="008110D0" w:rsidRDefault="000153DA">
      <w:pPr>
        <w:pStyle w:val="TOC5"/>
        <w:rPr>
          <w:del w:id="6131" w:author="Rapporteur" w:date="2025-05-28T14:40:00Z"/>
          <w:rFonts w:asciiTheme="minorHAnsi" w:eastAsiaTheme="minorEastAsia" w:hAnsiTheme="minorHAnsi" w:cstheme="minorBidi"/>
          <w:noProof/>
          <w:kern w:val="2"/>
          <w:sz w:val="24"/>
          <w:szCs w:val="24"/>
          <w:lang w:eastAsia="ko-KR"/>
          <w14:ligatures w14:val="standardContextual"/>
        </w:rPr>
      </w:pPr>
      <w:del w:id="6132" w:author="Rapporteur" w:date="2025-05-28T14:40:00Z">
        <w:r w:rsidDel="008110D0">
          <w:rPr>
            <w:noProof/>
          </w:rPr>
          <w:delText>8.1.5.3.5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TransportProtocol</w:delText>
        </w:r>
        <w:r w:rsidDel="008110D0">
          <w:rPr>
            <w:noProof/>
          </w:rPr>
          <w:tab/>
        </w:r>
        <w:r w:rsidDel="008110D0">
          <w:rPr>
            <w:noProof/>
          </w:rPr>
          <w:fldChar w:fldCharType="begin" w:fldLock="1"/>
        </w:r>
        <w:r w:rsidDel="008110D0">
          <w:rPr>
            <w:noProof/>
          </w:rPr>
          <w:delInstrText xml:space="preserve"> PAGEREF _Toc192872925 \h </w:delInstrText>
        </w:r>
        <w:r w:rsidDel="008110D0">
          <w:rPr>
            <w:noProof/>
          </w:rPr>
        </w:r>
        <w:r w:rsidDel="008110D0">
          <w:rPr>
            <w:noProof/>
          </w:rPr>
          <w:fldChar w:fldCharType="separate"/>
        </w:r>
        <w:r w:rsidDel="008110D0">
          <w:rPr>
            <w:noProof/>
          </w:rPr>
          <w:delText>94</w:delText>
        </w:r>
        <w:r w:rsidDel="008110D0">
          <w:rPr>
            <w:noProof/>
          </w:rPr>
          <w:fldChar w:fldCharType="end"/>
        </w:r>
      </w:del>
    </w:p>
    <w:p w14:paraId="318BC899" w14:textId="3A67A1F9" w:rsidR="000153DA" w:rsidDel="008110D0" w:rsidRDefault="000153DA">
      <w:pPr>
        <w:pStyle w:val="TOC5"/>
        <w:rPr>
          <w:del w:id="6133" w:author="Rapporteur" w:date="2025-05-28T14:40:00Z"/>
          <w:rFonts w:asciiTheme="minorHAnsi" w:eastAsiaTheme="minorEastAsia" w:hAnsiTheme="minorHAnsi" w:cstheme="minorBidi"/>
          <w:noProof/>
          <w:kern w:val="2"/>
          <w:sz w:val="24"/>
          <w:szCs w:val="24"/>
          <w:lang w:eastAsia="ko-KR"/>
          <w14:ligatures w14:val="standardContextual"/>
        </w:rPr>
      </w:pPr>
      <w:del w:id="6134" w:author="Rapporteur" w:date="2025-05-28T14:40:00Z">
        <w:r w:rsidDel="008110D0">
          <w:rPr>
            <w:noProof/>
          </w:rPr>
          <w:delText>8.1.5.3.6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BdlType</w:delText>
        </w:r>
        <w:r w:rsidDel="008110D0">
          <w:rPr>
            <w:noProof/>
          </w:rPr>
          <w:tab/>
        </w:r>
        <w:r w:rsidDel="008110D0">
          <w:rPr>
            <w:noProof/>
          </w:rPr>
          <w:fldChar w:fldCharType="begin" w:fldLock="1"/>
        </w:r>
        <w:r w:rsidDel="008110D0">
          <w:rPr>
            <w:noProof/>
          </w:rPr>
          <w:delInstrText xml:space="preserve"> PAGEREF _Toc192872926 \h </w:delInstrText>
        </w:r>
        <w:r w:rsidDel="008110D0">
          <w:rPr>
            <w:noProof/>
          </w:rPr>
        </w:r>
        <w:r w:rsidDel="008110D0">
          <w:rPr>
            <w:noProof/>
          </w:rPr>
          <w:fldChar w:fldCharType="separate"/>
        </w:r>
        <w:r w:rsidDel="008110D0">
          <w:rPr>
            <w:noProof/>
          </w:rPr>
          <w:delText>94</w:delText>
        </w:r>
        <w:r w:rsidDel="008110D0">
          <w:rPr>
            <w:noProof/>
          </w:rPr>
          <w:fldChar w:fldCharType="end"/>
        </w:r>
      </w:del>
    </w:p>
    <w:p w14:paraId="5A9B5412" w14:textId="5ABEF4D6" w:rsidR="000153DA" w:rsidDel="008110D0" w:rsidRDefault="000153DA">
      <w:pPr>
        <w:pStyle w:val="TOC5"/>
        <w:rPr>
          <w:del w:id="6135" w:author="Rapporteur" w:date="2025-05-28T14:40:00Z"/>
          <w:rFonts w:asciiTheme="minorHAnsi" w:eastAsiaTheme="minorEastAsia" w:hAnsiTheme="minorHAnsi" w:cstheme="minorBidi"/>
          <w:noProof/>
          <w:kern w:val="2"/>
          <w:sz w:val="24"/>
          <w:szCs w:val="24"/>
          <w:lang w:eastAsia="ko-KR"/>
          <w14:ligatures w14:val="standardContextual"/>
        </w:rPr>
      </w:pPr>
      <w:del w:id="6136" w:author="Rapporteur" w:date="2025-05-28T14:40:00Z">
        <w:r w:rsidDel="008110D0">
          <w:rPr>
            <w:noProof/>
          </w:rPr>
          <w:delText>8.1.5.3.7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Affinity</w:delText>
        </w:r>
        <w:r w:rsidDel="008110D0">
          <w:rPr>
            <w:noProof/>
          </w:rPr>
          <w:tab/>
        </w:r>
        <w:r w:rsidDel="008110D0">
          <w:rPr>
            <w:noProof/>
          </w:rPr>
          <w:fldChar w:fldCharType="begin" w:fldLock="1"/>
        </w:r>
        <w:r w:rsidDel="008110D0">
          <w:rPr>
            <w:noProof/>
          </w:rPr>
          <w:delInstrText xml:space="preserve"> PAGEREF _Toc192872927 \h </w:delInstrText>
        </w:r>
        <w:r w:rsidDel="008110D0">
          <w:rPr>
            <w:noProof/>
          </w:rPr>
        </w:r>
        <w:r w:rsidDel="008110D0">
          <w:rPr>
            <w:noProof/>
          </w:rPr>
          <w:fldChar w:fldCharType="separate"/>
        </w:r>
        <w:r w:rsidDel="008110D0">
          <w:rPr>
            <w:noProof/>
          </w:rPr>
          <w:delText>95</w:delText>
        </w:r>
        <w:r w:rsidDel="008110D0">
          <w:rPr>
            <w:noProof/>
          </w:rPr>
          <w:fldChar w:fldCharType="end"/>
        </w:r>
      </w:del>
    </w:p>
    <w:p w14:paraId="13F5231D" w14:textId="04FB3B0C" w:rsidR="000153DA" w:rsidDel="008110D0" w:rsidRDefault="000153DA">
      <w:pPr>
        <w:pStyle w:val="TOC5"/>
        <w:rPr>
          <w:del w:id="6137" w:author="Rapporteur" w:date="2025-05-28T14:40:00Z"/>
          <w:rFonts w:asciiTheme="minorHAnsi" w:eastAsiaTheme="minorEastAsia" w:hAnsiTheme="minorHAnsi" w:cstheme="minorBidi"/>
          <w:noProof/>
          <w:kern w:val="2"/>
          <w:sz w:val="24"/>
          <w:szCs w:val="24"/>
          <w:lang w:eastAsia="ko-KR"/>
          <w14:ligatures w14:val="standardContextual"/>
        </w:rPr>
      </w:pPr>
      <w:del w:id="6138" w:author="Rapporteur" w:date="2025-05-28T14:40:00Z">
        <w:r w:rsidDel="008110D0">
          <w:rPr>
            <w:noProof/>
          </w:rPr>
          <w:delText>8.1.5.3.8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FailureAction</w:delText>
        </w:r>
        <w:r w:rsidDel="008110D0">
          <w:rPr>
            <w:noProof/>
          </w:rPr>
          <w:tab/>
        </w:r>
        <w:r w:rsidDel="008110D0">
          <w:rPr>
            <w:noProof/>
          </w:rPr>
          <w:fldChar w:fldCharType="begin" w:fldLock="1"/>
        </w:r>
        <w:r w:rsidDel="008110D0">
          <w:rPr>
            <w:noProof/>
          </w:rPr>
          <w:delInstrText xml:space="preserve"> PAGEREF _Toc192872928 \h </w:delInstrText>
        </w:r>
        <w:r w:rsidDel="008110D0">
          <w:rPr>
            <w:noProof/>
          </w:rPr>
        </w:r>
        <w:r w:rsidDel="008110D0">
          <w:rPr>
            <w:noProof/>
          </w:rPr>
          <w:fldChar w:fldCharType="separate"/>
        </w:r>
        <w:r w:rsidDel="008110D0">
          <w:rPr>
            <w:noProof/>
          </w:rPr>
          <w:delText>95</w:delText>
        </w:r>
        <w:r w:rsidDel="008110D0">
          <w:rPr>
            <w:noProof/>
          </w:rPr>
          <w:fldChar w:fldCharType="end"/>
        </w:r>
      </w:del>
    </w:p>
    <w:p w14:paraId="3E50CA94" w14:textId="44E90299" w:rsidR="000153DA" w:rsidDel="008110D0" w:rsidRDefault="000153DA">
      <w:pPr>
        <w:pStyle w:val="TOC5"/>
        <w:rPr>
          <w:del w:id="6139" w:author="Rapporteur" w:date="2025-05-28T14:40:00Z"/>
          <w:rFonts w:asciiTheme="minorHAnsi" w:eastAsiaTheme="minorEastAsia" w:hAnsiTheme="minorHAnsi" w:cstheme="minorBidi"/>
          <w:noProof/>
          <w:kern w:val="2"/>
          <w:sz w:val="24"/>
          <w:szCs w:val="24"/>
          <w:lang w:eastAsia="ko-KR"/>
          <w14:ligatures w14:val="standardContextual"/>
        </w:rPr>
      </w:pPr>
      <w:del w:id="6140" w:author="Rapporteur" w:date="2025-05-28T14:40:00Z">
        <w:r w:rsidDel="008110D0">
          <w:rPr>
            <w:noProof/>
          </w:rPr>
          <w:delText>8.1.5.3.9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EASStatus</w:delText>
        </w:r>
        <w:r w:rsidDel="008110D0">
          <w:rPr>
            <w:noProof/>
          </w:rPr>
          <w:tab/>
        </w:r>
        <w:r w:rsidDel="008110D0">
          <w:rPr>
            <w:noProof/>
          </w:rPr>
          <w:fldChar w:fldCharType="begin" w:fldLock="1"/>
        </w:r>
        <w:r w:rsidDel="008110D0">
          <w:rPr>
            <w:noProof/>
          </w:rPr>
          <w:delInstrText xml:space="preserve"> PAGEREF _Toc192872929 \h </w:delInstrText>
        </w:r>
        <w:r w:rsidDel="008110D0">
          <w:rPr>
            <w:noProof/>
          </w:rPr>
        </w:r>
        <w:r w:rsidDel="008110D0">
          <w:rPr>
            <w:noProof/>
          </w:rPr>
          <w:fldChar w:fldCharType="separate"/>
        </w:r>
        <w:r w:rsidDel="008110D0">
          <w:rPr>
            <w:noProof/>
          </w:rPr>
          <w:delText>95</w:delText>
        </w:r>
        <w:r w:rsidDel="008110D0">
          <w:rPr>
            <w:noProof/>
          </w:rPr>
          <w:fldChar w:fldCharType="end"/>
        </w:r>
      </w:del>
    </w:p>
    <w:p w14:paraId="3C786EB3" w14:textId="435B477A" w:rsidR="000153DA" w:rsidDel="008110D0" w:rsidRDefault="000153DA">
      <w:pPr>
        <w:pStyle w:val="TOC3"/>
        <w:rPr>
          <w:del w:id="6141" w:author="Rapporteur" w:date="2025-05-28T14:40:00Z"/>
          <w:rFonts w:asciiTheme="minorHAnsi" w:eastAsiaTheme="minorEastAsia" w:hAnsiTheme="minorHAnsi" w:cstheme="minorBidi"/>
          <w:noProof/>
          <w:kern w:val="2"/>
          <w:sz w:val="24"/>
          <w:szCs w:val="24"/>
          <w:lang w:eastAsia="ko-KR"/>
          <w14:ligatures w14:val="standardContextual"/>
        </w:rPr>
      </w:pPr>
      <w:del w:id="6142" w:author="Rapporteur" w:date="2025-05-28T14:40:00Z">
        <w:r w:rsidDel="008110D0">
          <w:rPr>
            <w:noProof/>
          </w:rPr>
          <w:delText>8.1.6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_Toc192872930 \h </w:delInstrText>
        </w:r>
        <w:r w:rsidDel="008110D0">
          <w:rPr>
            <w:noProof/>
          </w:rPr>
        </w:r>
        <w:r w:rsidDel="008110D0">
          <w:rPr>
            <w:noProof/>
          </w:rPr>
          <w:fldChar w:fldCharType="separate"/>
        </w:r>
        <w:r w:rsidDel="008110D0">
          <w:rPr>
            <w:noProof/>
          </w:rPr>
          <w:delText>95</w:delText>
        </w:r>
        <w:r w:rsidDel="008110D0">
          <w:rPr>
            <w:noProof/>
          </w:rPr>
          <w:fldChar w:fldCharType="end"/>
        </w:r>
      </w:del>
    </w:p>
    <w:p w14:paraId="733BA82F" w14:textId="72D90DB8" w:rsidR="000153DA" w:rsidDel="008110D0" w:rsidRDefault="000153DA">
      <w:pPr>
        <w:pStyle w:val="TOC3"/>
        <w:rPr>
          <w:del w:id="6143" w:author="Rapporteur" w:date="2025-05-28T14:40:00Z"/>
          <w:rFonts w:asciiTheme="minorHAnsi" w:eastAsiaTheme="minorEastAsia" w:hAnsiTheme="minorHAnsi" w:cstheme="minorBidi"/>
          <w:noProof/>
          <w:kern w:val="2"/>
          <w:sz w:val="24"/>
          <w:szCs w:val="24"/>
          <w:lang w:eastAsia="ko-KR"/>
          <w14:ligatures w14:val="standardContextual"/>
        </w:rPr>
      </w:pPr>
      <w:del w:id="6144" w:author="Rapporteur" w:date="2025-05-28T14:40:00Z">
        <w:r w:rsidDel="008110D0">
          <w:rPr>
            <w:noProof/>
          </w:rPr>
          <w:delText>8.1.7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_Toc192872931 \h </w:delInstrText>
        </w:r>
        <w:r w:rsidDel="008110D0">
          <w:rPr>
            <w:noProof/>
          </w:rPr>
        </w:r>
        <w:r w:rsidDel="008110D0">
          <w:rPr>
            <w:noProof/>
          </w:rPr>
          <w:fldChar w:fldCharType="separate"/>
        </w:r>
        <w:r w:rsidDel="008110D0">
          <w:rPr>
            <w:noProof/>
          </w:rPr>
          <w:delText>95</w:delText>
        </w:r>
        <w:r w:rsidDel="008110D0">
          <w:rPr>
            <w:noProof/>
          </w:rPr>
          <w:fldChar w:fldCharType="end"/>
        </w:r>
      </w:del>
    </w:p>
    <w:p w14:paraId="52B00723" w14:textId="53C253DD" w:rsidR="000153DA" w:rsidDel="008110D0" w:rsidRDefault="000153DA">
      <w:pPr>
        <w:pStyle w:val="TOC2"/>
        <w:rPr>
          <w:del w:id="6145" w:author="Rapporteur" w:date="2025-05-28T14:40:00Z"/>
          <w:rFonts w:asciiTheme="minorHAnsi" w:eastAsiaTheme="minorEastAsia" w:hAnsiTheme="minorHAnsi" w:cstheme="minorBidi"/>
          <w:noProof/>
          <w:kern w:val="2"/>
          <w:sz w:val="24"/>
          <w:szCs w:val="24"/>
          <w:lang w:eastAsia="ko-KR"/>
          <w14:ligatures w14:val="standardContextual"/>
        </w:rPr>
      </w:pPr>
      <w:del w:id="6146" w:author="Rapporteur" w:date="2025-05-28T14:40:00Z">
        <w:r w:rsidDel="008110D0">
          <w:rPr>
            <w:noProof/>
          </w:rPr>
          <w:delText>8.2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Eees_UELocation API</w:delText>
        </w:r>
        <w:r w:rsidDel="008110D0">
          <w:rPr>
            <w:noProof/>
          </w:rPr>
          <w:tab/>
        </w:r>
        <w:r w:rsidDel="008110D0">
          <w:rPr>
            <w:noProof/>
          </w:rPr>
          <w:fldChar w:fldCharType="begin" w:fldLock="1"/>
        </w:r>
        <w:r w:rsidDel="008110D0">
          <w:rPr>
            <w:noProof/>
          </w:rPr>
          <w:delInstrText xml:space="preserve"> PAGEREF _Toc192872932 \h </w:delInstrText>
        </w:r>
        <w:r w:rsidDel="008110D0">
          <w:rPr>
            <w:noProof/>
          </w:rPr>
        </w:r>
        <w:r w:rsidDel="008110D0">
          <w:rPr>
            <w:noProof/>
          </w:rPr>
          <w:fldChar w:fldCharType="separate"/>
        </w:r>
        <w:r w:rsidDel="008110D0">
          <w:rPr>
            <w:noProof/>
          </w:rPr>
          <w:delText>96</w:delText>
        </w:r>
        <w:r w:rsidDel="008110D0">
          <w:rPr>
            <w:noProof/>
          </w:rPr>
          <w:fldChar w:fldCharType="end"/>
        </w:r>
      </w:del>
    </w:p>
    <w:p w14:paraId="460EB17E" w14:textId="3297F280" w:rsidR="000153DA" w:rsidDel="008110D0" w:rsidRDefault="000153DA">
      <w:pPr>
        <w:pStyle w:val="TOC3"/>
        <w:rPr>
          <w:del w:id="6147" w:author="Rapporteur" w:date="2025-05-28T14:40:00Z"/>
          <w:rFonts w:asciiTheme="minorHAnsi" w:eastAsiaTheme="minorEastAsia" w:hAnsiTheme="minorHAnsi" w:cstheme="minorBidi"/>
          <w:noProof/>
          <w:kern w:val="2"/>
          <w:sz w:val="24"/>
          <w:szCs w:val="24"/>
          <w:lang w:eastAsia="ko-KR"/>
          <w14:ligatures w14:val="standardContextual"/>
        </w:rPr>
      </w:pPr>
      <w:del w:id="6148" w:author="Rapporteur" w:date="2025-05-28T14:40:00Z">
        <w:r w:rsidDel="008110D0">
          <w:rPr>
            <w:noProof/>
          </w:rPr>
          <w:delText>8.2.1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_Toc192872933 \h </w:delInstrText>
        </w:r>
        <w:r w:rsidDel="008110D0">
          <w:rPr>
            <w:noProof/>
          </w:rPr>
        </w:r>
        <w:r w:rsidDel="008110D0">
          <w:rPr>
            <w:noProof/>
          </w:rPr>
          <w:fldChar w:fldCharType="separate"/>
        </w:r>
        <w:r w:rsidDel="008110D0">
          <w:rPr>
            <w:noProof/>
          </w:rPr>
          <w:delText>96</w:delText>
        </w:r>
        <w:r w:rsidDel="008110D0">
          <w:rPr>
            <w:noProof/>
          </w:rPr>
          <w:fldChar w:fldCharType="end"/>
        </w:r>
      </w:del>
    </w:p>
    <w:p w14:paraId="3CBBF834" w14:textId="5123012E" w:rsidR="000153DA" w:rsidDel="008110D0" w:rsidRDefault="000153DA">
      <w:pPr>
        <w:pStyle w:val="TOC3"/>
        <w:rPr>
          <w:del w:id="6149" w:author="Rapporteur" w:date="2025-05-28T14:40:00Z"/>
          <w:rFonts w:asciiTheme="minorHAnsi" w:eastAsiaTheme="minorEastAsia" w:hAnsiTheme="minorHAnsi" w:cstheme="minorBidi"/>
          <w:noProof/>
          <w:kern w:val="2"/>
          <w:sz w:val="24"/>
          <w:szCs w:val="24"/>
          <w:lang w:eastAsia="ko-KR"/>
          <w14:ligatures w14:val="standardContextual"/>
        </w:rPr>
      </w:pPr>
      <w:del w:id="6150" w:author="Rapporteur" w:date="2025-05-28T14:40:00Z">
        <w:r w:rsidDel="008110D0">
          <w:rPr>
            <w:noProof/>
          </w:rPr>
          <w:delText>8.2.2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_Toc192872934 \h </w:delInstrText>
        </w:r>
        <w:r w:rsidDel="008110D0">
          <w:rPr>
            <w:noProof/>
          </w:rPr>
        </w:r>
        <w:r w:rsidDel="008110D0">
          <w:rPr>
            <w:noProof/>
          </w:rPr>
          <w:fldChar w:fldCharType="separate"/>
        </w:r>
        <w:r w:rsidDel="008110D0">
          <w:rPr>
            <w:noProof/>
          </w:rPr>
          <w:delText>96</w:delText>
        </w:r>
        <w:r w:rsidDel="008110D0">
          <w:rPr>
            <w:noProof/>
          </w:rPr>
          <w:fldChar w:fldCharType="end"/>
        </w:r>
      </w:del>
    </w:p>
    <w:p w14:paraId="122DBD08" w14:textId="0830FB6B" w:rsidR="000153DA" w:rsidDel="008110D0" w:rsidRDefault="000153DA">
      <w:pPr>
        <w:pStyle w:val="TOC4"/>
        <w:rPr>
          <w:del w:id="6151" w:author="Rapporteur" w:date="2025-05-28T14:40:00Z"/>
          <w:rFonts w:asciiTheme="minorHAnsi" w:eastAsiaTheme="minorEastAsia" w:hAnsiTheme="minorHAnsi" w:cstheme="minorBidi"/>
          <w:noProof/>
          <w:kern w:val="2"/>
          <w:sz w:val="24"/>
          <w:szCs w:val="24"/>
          <w:lang w:eastAsia="ko-KR"/>
          <w14:ligatures w14:val="standardContextual"/>
        </w:rPr>
      </w:pPr>
      <w:del w:id="6152" w:author="Rapporteur" w:date="2025-05-28T14:40:00Z">
        <w:r w:rsidDel="008110D0">
          <w:rPr>
            <w:noProof/>
          </w:rPr>
          <w:delText>8.2.2.1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_Toc192872935 \h </w:delInstrText>
        </w:r>
        <w:r w:rsidDel="008110D0">
          <w:rPr>
            <w:noProof/>
          </w:rPr>
        </w:r>
        <w:r w:rsidDel="008110D0">
          <w:rPr>
            <w:noProof/>
          </w:rPr>
          <w:fldChar w:fldCharType="separate"/>
        </w:r>
        <w:r w:rsidDel="008110D0">
          <w:rPr>
            <w:noProof/>
          </w:rPr>
          <w:delText>96</w:delText>
        </w:r>
        <w:r w:rsidDel="008110D0">
          <w:rPr>
            <w:noProof/>
          </w:rPr>
          <w:fldChar w:fldCharType="end"/>
        </w:r>
      </w:del>
    </w:p>
    <w:p w14:paraId="7FB9A316" w14:textId="59B05179" w:rsidR="000153DA" w:rsidDel="008110D0" w:rsidRDefault="000153DA">
      <w:pPr>
        <w:pStyle w:val="TOC4"/>
        <w:rPr>
          <w:del w:id="6153" w:author="Rapporteur" w:date="2025-05-28T14:40:00Z"/>
          <w:rFonts w:asciiTheme="minorHAnsi" w:eastAsiaTheme="minorEastAsia" w:hAnsiTheme="minorHAnsi" w:cstheme="minorBidi"/>
          <w:noProof/>
          <w:kern w:val="2"/>
          <w:sz w:val="24"/>
          <w:szCs w:val="24"/>
          <w:lang w:eastAsia="ko-KR"/>
          <w14:ligatures w14:val="standardContextual"/>
        </w:rPr>
      </w:pPr>
      <w:del w:id="6154" w:author="Rapporteur" w:date="2025-05-28T14:40:00Z">
        <w:r w:rsidDel="008110D0">
          <w:rPr>
            <w:noProof/>
          </w:rPr>
          <w:delText>8.2.2.2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Location Information Subscriptions</w:delText>
        </w:r>
        <w:r w:rsidDel="008110D0">
          <w:rPr>
            <w:noProof/>
          </w:rPr>
          <w:tab/>
        </w:r>
        <w:r w:rsidDel="008110D0">
          <w:rPr>
            <w:noProof/>
          </w:rPr>
          <w:fldChar w:fldCharType="begin" w:fldLock="1"/>
        </w:r>
        <w:r w:rsidDel="008110D0">
          <w:rPr>
            <w:noProof/>
          </w:rPr>
          <w:delInstrText xml:space="preserve"> PAGEREF _Toc192872936 \h </w:delInstrText>
        </w:r>
        <w:r w:rsidDel="008110D0">
          <w:rPr>
            <w:noProof/>
          </w:rPr>
        </w:r>
        <w:r w:rsidDel="008110D0">
          <w:rPr>
            <w:noProof/>
          </w:rPr>
          <w:fldChar w:fldCharType="separate"/>
        </w:r>
        <w:r w:rsidDel="008110D0">
          <w:rPr>
            <w:noProof/>
          </w:rPr>
          <w:delText>97</w:delText>
        </w:r>
        <w:r w:rsidDel="008110D0">
          <w:rPr>
            <w:noProof/>
          </w:rPr>
          <w:fldChar w:fldCharType="end"/>
        </w:r>
      </w:del>
    </w:p>
    <w:p w14:paraId="0FB27244" w14:textId="2336360E" w:rsidR="000153DA" w:rsidDel="008110D0" w:rsidRDefault="000153DA">
      <w:pPr>
        <w:pStyle w:val="TOC5"/>
        <w:rPr>
          <w:del w:id="6155" w:author="Rapporteur" w:date="2025-05-28T14:40:00Z"/>
          <w:rFonts w:asciiTheme="minorHAnsi" w:eastAsiaTheme="minorEastAsia" w:hAnsiTheme="minorHAnsi" w:cstheme="minorBidi"/>
          <w:noProof/>
          <w:kern w:val="2"/>
          <w:sz w:val="24"/>
          <w:szCs w:val="24"/>
          <w:lang w:eastAsia="ko-KR"/>
          <w14:ligatures w14:val="standardContextual"/>
        </w:rPr>
      </w:pPr>
      <w:del w:id="6156" w:author="Rapporteur" w:date="2025-05-28T14:40:00Z">
        <w:r w:rsidDel="008110D0">
          <w:rPr>
            <w:noProof/>
            <w:lang w:eastAsia="zh-CN"/>
          </w:rPr>
          <w:delText>8.2.2.2.1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_Toc192872937 \h </w:delInstrText>
        </w:r>
        <w:r w:rsidDel="008110D0">
          <w:rPr>
            <w:noProof/>
          </w:rPr>
        </w:r>
        <w:r w:rsidDel="008110D0">
          <w:rPr>
            <w:noProof/>
          </w:rPr>
          <w:fldChar w:fldCharType="separate"/>
        </w:r>
        <w:r w:rsidDel="008110D0">
          <w:rPr>
            <w:noProof/>
          </w:rPr>
          <w:delText>97</w:delText>
        </w:r>
        <w:r w:rsidDel="008110D0">
          <w:rPr>
            <w:noProof/>
          </w:rPr>
          <w:fldChar w:fldCharType="end"/>
        </w:r>
      </w:del>
    </w:p>
    <w:p w14:paraId="4BD64423" w14:textId="11465230" w:rsidR="000153DA" w:rsidDel="008110D0" w:rsidRDefault="000153DA">
      <w:pPr>
        <w:pStyle w:val="TOC5"/>
        <w:rPr>
          <w:del w:id="6157" w:author="Rapporteur" w:date="2025-05-28T14:40:00Z"/>
          <w:rFonts w:asciiTheme="minorHAnsi" w:eastAsiaTheme="minorEastAsia" w:hAnsiTheme="minorHAnsi" w:cstheme="minorBidi"/>
          <w:noProof/>
          <w:kern w:val="2"/>
          <w:sz w:val="24"/>
          <w:szCs w:val="24"/>
          <w:lang w:eastAsia="ko-KR"/>
          <w14:ligatures w14:val="standardContextual"/>
        </w:rPr>
      </w:pPr>
      <w:del w:id="6158" w:author="Rapporteur" w:date="2025-05-28T14:40:00Z">
        <w:r w:rsidDel="008110D0">
          <w:rPr>
            <w:noProof/>
            <w:lang w:eastAsia="zh-CN"/>
          </w:rPr>
          <w:delText>8.2.2.2.2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_Toc192872938 \h </w:delInstrText>
        </w:r>
        <w:r w:rsidDel="008110D0">
          <w:rPr>
            <w:noProof/>
          </w:rPr>
        </w:r>
        <w:r w:rsidDel="008110D0">
          <w:rPr>
            <w:noProof/>
          </w:rPr>
          <w:fldChar w:fldCharType="separate"/>
        </w:r>
        <w:r w:rsidDel="008110D0">
          <w:rPr>
            <w:noProof/>
          </w:rPr>
          <w:delText>97</w:delText>
        </w:r>
        <w:r w:rsidDel="008110D0">
          <w:rPr>
            <w:noProof/>
          </w:rPr>
          <w:fldChar w:fldCharType="end"/>
        </w:r>
      </w:del>
    </w:p>
    <w:p w14:paraId="7600DDB6" w14:textId="03C058E9" w:rsidR="000153DA" w:rsidDel="008110D0" w:rsidRDefault="000153DA">
      <w:pPr>
        <w:pStyle w:val="TOC5"/>
        <w:rPr>
          <w:del w:id="6159" w:author="Rapporteur" w:date="2025-05-28T14:40:00Z"/>
          <w:rFonts w:asciiTheme="minorHAnsi" w:eastAsiaTheme="minorEastAsia" w:hAnsiTheme="minorHAnsi" w:cstheme="minorBidi"/>
          <w:noProof/>
          <w:kern w:val="2"/>
          <w:sz w:val="24"/>
          <w:szCs w:val="24"/>
          <w:lang w:eastAsia="ko-KR"/>
          <w14:ligatures w14:val="standardContextual"/>
        </w:rPr>
      </w:pPr>
      <w:del w:id="6160" w:author="Rapporteur" w:date="2025-05-28T14:40:00Z">
        <w:r w:rsidDel="008110D0">
          <w:rPr>
            <w:noProof/>
            <w:lang w:eastAsia="zh-CN"/>
          </w:rPr>
          <w:delText>8.2.2.2.3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_Toc192872939 \h </w:delInstrText>
        </w:r>
        <w:r w:rsidDel="008110D0">
          <w:rPr>
            <w:noProof/>
          </w:rPr>
        </w:r>
        <w:r w:rsidDel="008110D0">
          <w:rPr>
            <w:noProof/>
          </w:rPr>
          <w:fldChar w:fldCharType="separate"/>
        </w:r>
        <w:r w:rsidDel="008110D0">
          <w:rPr>
            <w:noProof/>
          </w:rPr>
          <w:delText>98</w:delText>
        </w:r>
        <w:r w:rsidDel="008110D0">
          <w:rPr>
            <w:noProof/>
          </w:rPr>
          <w:fldChar w:fldCharType="end"/>
        </w:r>
      </w:del>
    </w:p>
    <w:p w14:paraId="1A4677A5" w14:textId="5E419B30" w:rsidR="000153DA" w:rsidDel="008110D0" w:rsidRDefault="000153DA">
      <w:pPr>
        <w:pStyle w:val="TOC6"/>
        <w:rPr>
          <w:del w:id="6161" w:author="Rapporteur" w:date="2025-05-28T14:40:00Z"/>
          <w:rFonts w:asciiTheme="minorHAnsi" w:eastAsiaTheme="minorEastAsia" w:hAnsiTheme="minorHAnsi" w:cstheme="minorBidi"/>
          <w:noProof/>
          <w:kern w:val="2"/>
          <w:sz w:val="24"/>
          <w:szCs w:val="24"/>
          <w:lang w:eastAsia="ko-KR"/>
          <w14:ligatures w14:val="standardContextual"/>
        </w:rPr>
      </w:pPr>
      <w:del w:id="6162" w:author="Rapporteur" w:date="2025-05-28T14:40:00Z">
        <w:r w:rsidDel="008110D0">
          <w:rPr>
            <w:noProof/>
            <w:lang w:eastAsia="zh-CN"/>
          </w:rPr>
          <w:delText>8.2.2.2.3.1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POST</w:delText>
        </w:r>
        <w:r w:rsidDel="008110D0">
          <w:rPr>
            <w:noProof/>
          </w:rPr>
          <w:tab/>
        </w:r>
        <w:r w:rsidDel="008110D0">
          <w:rPr>
            <w:noProof/>
          </w:rPr>
          <w:fldChar w:fldCharType="begin" w:fldLock="1"/>
        </w:r>
        <w:r w:rsidDel="008110D0">
          <w:rPr>
            <w:noProof/>
          </w:rPr>
          <w:delInstrText xml:space="preserve"> PAGEREF _Toc192872940 \h </w:delInstrText>
        </w:r>
        <w:r w:rsidDel="008110D0">
          <w:rPr>
            <w:noProof/>
          </w:rPr>
        </w:r>
        <w:r w:rsidDel="008110D0">
          <w:rPr>
            <w:noProof/>
          </w:rPr>
          <w:fldChar w:fldCharType="separate"/>
        </w:r>
        <w:r w:rsidDel="008110D0">
          <w:rPr>
            <w:noProof/>
          </w:rPr>
          <w:delText>98</w:delText>
        </w:r>
        <w:r w:rsidDel="008110D0">
          <w:rPr>
            <w:noProof/>
          </w:rPr>
          <w:fldChar w:fldCharType="end"/>
        </w:r>
      </w:del>
    </w:p>
    <w:p w14:paraId="1C68B768" w14:textId="2F1C2774" w:rsidR="000153DA" w:rsidDel="008110D0" w:rsidRDefault="000153DA">
      <w:pPr>
        <w:pStyle w:val="TOC5"/>
        <w:rPr>
          <w:del w:id="6163" w:author="Rapporteur" w:date="2025-05-28T14:40:00Z"/>
          <w:rFonts w:asciiTheme="minorHAnsi" w:eastAsiaTheme="minorEastAsia" w:hAnsiTheme="minorHAnsi" w:cstheme="minorBidi"/>
          <w:noProof/>
          <w:kern w:val="2"/>
          <w:sz w:val="24"/>
          <w:szCs w:val="24"/>
          <w:lang w:eastAsia="ko-KR"/>
          <w14:ligatures w14:val="standardContextual"/>
        </w:rPr>
      </w:pPr>
      <w:del w:id="6164" w:author="Rapporteur" w:date="2025-05-28T14:40:00Z">
        <w:r w:rsidDel="008110D0">
          <w:rPr>
            <w:noProof/>
            <w:lang w:eastAsia="zh-CN"/>
          </w:rPr>
          <w:delText>8.2.2.2.4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_Toc192872941 \h </w:delInstrText>
        </w:r>
        <w:r w:rsidDel="008110D0">
          <w:rPr>
            <w:noProof/>
          </w:rPr>
        </w:r>
        <w:r w:rsidDel="008110D0">
          <w:rPr>
            <w:noProof/>
          </w:rPr>
          <w:fldChar w:fldCharType="separate"/>
        </w:r>
        <w:r w:rsidDel="008110D0">
          <w:rPr>
            <w:noProof/>
          </w:rPr>
          <w:delText>98</w:delText>
        </w:r>
        <w:r w:rsidDel="008110D0">
          <w:rPr>
            <w:noProof/>
          </w:rPr>
          <w:fldChar w:fldCharType="end"/>
        </w:r>
      </w:del>
    </w:p>
    <w:p w14:paraId="7850C8AD" w14:textId="03ED5273" w:rsidR="000153DA" w:rsidDel="008110D0" w:rsidRDefault="000153DA">
      <w:pPr>
        <w:pStyle w:val="TOC4"/>
        <w:rPr>
          <w:del w:id="6165" w:author="Rapporteur" w:date="2025-05-28T14:40:00Z"/>
          <w:rFonts w:asciiTheme="minorHAnsi" w:eastAsiaTheme="minorEastAsia" w:hAnsiTheme="minorHAnsi" w:cstheme="minorBidi"/>
          <w:noProof/>
          <w:kern w:val="2"/>
          <w:sz w:val="24"/>
          <w:szCs w:val="24"/>
          <w:lang w:eastAsia="ko-KR"/>
          <w14:ligatures w14:val="standardContextual"/>
        </w:rPr>
      </w:pPr>
      <w:del w:id="6166" w:author="Rapporteur" w:date="2025-05-28T14:40:00Z">
        <w:r w:rsidDel="008110D0">
          <w:rPr>
            <w:noProof/>
          </w:rPr>
          <w:delText>8.2.2.3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Individual Location Information Subscription</w:delText>
        </w:r>
        <w:r w:rsidDel="008110D0">
          <w:rPr>
            <w:noProof/>
          </w:rPr>
          <w:tab/>
        </w:r>
        <w:r w:rsidDel="008110D0">
          <w:rPr>
            <w:noProof/>
          </w:rPr>
          <w:fldChar w:fldCharType="begin" w:fldLock="1"/>
        </w:r>
        <w:r w:rsidDel="008110D0">
          <w:rPr>
            <w:noProof/>
          </w:rPr>
          <w:delInstrText xml:space="preserve"> PAGEREF _Toc192872942 \h </w:delInstrText>
        </w:r>
        <w:r w:rsidDel="008110D0">
          <w:rPr>
            <w:noProof/>
          </w:rPr>
        </w:r>
        <w:r w:rsidDel="008110D0">
          <w:rPr>
            <w:noProof/>
          </w:rPr>
          <w:fldChar w:fldCharType="separate"/>
        </w:r>
        <w:r w:rsidDel="008110D0">
          <w:rPr>
            <w:noProof/>
          </w:rPr>
          <w:delText>99</w:delText>
        </w:r>
        <w:r w:rsidDel="008110D0">
          <w:rPr>
            <w:noProof/>
          </w:rPr>
          <w:fldChar w:fldCharType="end"/>
        </w:r>
      </w:del>
    </w:p>
    <w:p w14:paraId="4E2F8205" w14:textId="100E91BB" w:rsidR="000153DA" w:rsidDel="008110D0" w:rsidRDefault="000153DA">
      <w:pPr>
        <w:pStyle w:val="TOC5"/>
        <w:rPr>
          <w:del w:id="6167" w:author="Rapporteur" w:date="2025-05-28T14:40:00Z"/>
          <w:rFonts w:asciiTheme="minorHAnsi" w:eastAsiaTheme="minorEastAsia" w:hAnsiTheme="minorHAnsi" w:cstheme="minorBidi"/>
          <w:noProof/>
          <w:kern w:val="2"/>
          <w:sz w:val="24"/>
          <w:szCs w:val="24"/>
          <w:lang w:eastAsia="ko-KR"/>
          <w14:ligatures w14:val="standardContextual"/>
        </w:rPr>
      </w:pPr>
      <w:del w:id="6168" w:author="Rapporteur" w:date="2025-05-28T14:40:00Z">
        <w:r w:rsidDel="008110D0">
          <w:rPr>
            <w:noProof/>
            <w:lang w:eastAsia="zh-CN"/>
          </w:rPr>
          <w:delText>8.2.2.3.1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_Toc192872943 \h </w:delInstrText>
        </w:r>
        <w:r w:rsidDel="008110D0">
          <w:rPr>
            <w:noProof/>
          </w:rPr>
        </w:r>
        <w:r w:rsidDel="008110D0">
          <w:rPr>
            <w:noProof/>
          </w:rPr>
          <w:fldChar w:fldCharType="separate"/>
        </w:r>
        <w:r w:rsidDel="008110D0">
          <w:rPr>
            <w:noProof/>
          </w:rPr>
          <w:delText>99</w:delText>
        </w:r>
        <w:r w:rsidDel="008110D0">
          <w:rPr>
            <w:noProof/>
          </w:rPr>
          <w:fldChar w:fldCharType="end"/>
        </w:r>
      </w:del>
    </w:p>
    <w:p w14:paraId="0F9BC652" w14:textId="67D61B64" w:rsidR="000153DA" w:rsidDel="008110D0" w:rsidRDefault="000153DA">
      <w:pPr>
        <w:pStyle w:val="TOC5"/>
        <w:rPr>
          <w:del w:id="6169" w:author="Rapporteur" w:date="2025-05-28T14:40:00Z"/>
          <w:rFonts w:asciiTheme="minorHAnsi" w:eastAsiaTheme="minorEastAsia" w:hAnsiTheme="minorHAnsi" w:cstheme="minorBidi"/>
          <w:noProof/>
          <w:kern w:val="2"/>
          <w:sz w:val="24"/>
          <w:szCs w:val="24"/>
          <w:lang w:eastAsia="ko-KR"/>
          <w14:ligatures w14:val="standardContextual"/>
        </w:rPr>
      </w:pPr>
      <w:del w:id="6170" w:author="Rapporteur" w:date="2025-05-28T14:40:00Z">
        <w:r w:rsidDel="008110D0">
          <w:rPr>
            <w:noProof/>
            <w:lang w:eastAsia="zh-CN"/>
          </w:rPr>
          <w:delText>8.2.2.3.2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_Toc192872944 \h </w:delInstrText>
        </w:r>
        <w:r w:rsidDel="008110D0">
          <w:rPr>
            <w:noProof/>
          </w:rPr>
        </w:r>
        <w:r w:rsidDel="008110D0">
          <w:rPr>
            <w:noProof/>
          </w:rPr>
          <w:fldChar w:fldCharType="separate"/>
        </w:r>
        <w:r w:rsidDel="008110D0">
          <w:rPr>
            <w:noProof/>
          </w:rPr>
          <w:delText>99</w:delText>
        </w:r>
        <w:r w:rsidDel="008110D0">
          <w:rPr>
            <w:noProof/>
          </w:rPr>
          <w:fldChar w:fldCharType="end"/>
        </w:r>
      </w:del>
    </w:p>
    <w:p w14:paraId="6613FCB9" w14:textId="406E4ABA" w:rsidR="000153DA" w:rsidDel="008110D0" w:rsidRDefault="000153DA">
      <w:pPr>
        <w:pStyle w:val="TOC5"/>
        <w:rPr>
          <w:del w:id="6171" w:author="Rapporteur" w:date="2025-05-28T14:40:00Z"/>
          <w:rFonts w:asciiTheme="minorHAnsi" w:eastAsiaTheme="minorEastAsia" w:hAnsiTheme="minorHAnsi" w:cstheme="minorBidi"/>
          <w:noProof/>
          <w:kern w:val="2"/>
          <w:sz w:val="24"/>
          <w:szCs w:val="24"/>
          <w:lang w:eastAsia="ko-KR"/>
          <w14:ligatures w14:val="standardContextual"/>
        </w:rPr>
      </w:pPr>
      <w:del w:id="6172" w:author="Rapporteur" w:date="2025-05-28T14:40:00Z">
        <w:r w:rsidDel="008110D0">
          <w:rPr>
            <w:noProof/>
            <w:lang w:eastAsia="zh-CN"/>
          </w:rPr>
          <w:delText>8.2.2.3.3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_Toc192872945 \h </w:delInstrText>
        </w:r>
        <w:r w:rsidDel="008110D0">
          <w:rPr>
            <w:noProof/>
          </w:rPr>
        </w:r>
        <w:r w:rsidDel="008110D0">
          <w:rPr>
            <w:noProof/>
          </w:rPr>
          <w:fldChar w:fldCharType="separate"/>
        </w:r>
        <w:r w:rsidDel="008110D0">
          <w:rPr>
            <w:noProof/>
          </w:rPr>
          <w:delText>99</w:delText>
        </w:r>
        <w:r w:rsidDel="008110D0">
          <w:rPr>
            <w:noProof/>
          </w:rPr>
          <w:fldChar w:fldCharType="end"/>
        </w:r>
      </w:del>
    </w:p>
    <w:p w14:paraId="27D3233E" w14:textId="7B9292CA" w:rsidR="000153DA" w:rsidDel="008110D0" w:rsidRDefault="000153DA">
      <w:pPr>
        <w:pStyle w:val="TOC6"/>
        <w:rPr>
          <w:del w:id="6173" w:author="Rapporteur" w:date="2025-05-28T14:40:00Z"/>
          <w:rFonts w:asciiTheme="minorHAnsi" w:eastAsiaTheme="minorEastAsia" w:hAnsiTheme="minorHAnsi" w:cstheme="minorBidi"/>
          <w:noProof/>
          <w:kern w:val="2"/>
          <w:sz w:val="24"/>
          <w:szCs w:val="24"/>
          <w:lang w:eastAsia="ko-KR"/>
          <w14:ligatures w14:val="standardContextual"/>
        </w:rPr>
      </w:pPr>
      <w:del w:id="6174" w:author="Rapporteur" w:date="2025-05-28T14:40:00Z">
        <w:r w:rsidDel="008110D0">
          <w:rPr>
            <w:noProof/>
            <w:lang w:eastAsia="zh-CN"/>
          </w:rPr>
          <w:delText>8.2.2.3.3.1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_Toc192872946 \h </w:delInstrText>
        </w:r>
        <w:r w:rsidDel="008110D0">
          <w:rPr>
            <w:noProof/>
          </w:rPr>
        </w:r>
        <w:r w:rsidDel="008110D0">
          <w:rPr>
            <w:noProof/>
          </w:rPr>
          <w:fldChar w:fldCharType="separate"/>
        </w:r>
        <w:r w:rsidDel="008110D0">
          <w:rPr>
            <w:noProof/>
          </w:rPr>
          <w:delText>99</w:delText>
        </w:r>
        <w:r w:rsidDel="008110D0">
          <w:rPr>
            <w:noProof/>
          </w:rPr>
          <w:fldChar w:fldCharType="end"/>
        </w:r>
      </w:del>
    </w:p>
    <w:p w14:paraId="69FBD9C9" w14:textId="44AE18F6" w:rsidR="000153DA" w:rsidDel="008110D0" w:rsidRDefault="000153DA">
      <w:pPr>
        <w:pStyle w:val="TOC6"/>
        <w:rPr>
          <w:del w:id="6175" w:author="Rapporteur" w:date="2025-05-28T14:40:00Z"/>
          <w:rFonts w:asciiTheme="minorHAnsi" w:eastAsiaTheme="minorEastAsia" w:hAnsiTheme="minorHAnsi" w:cstheme="minorBidi"/>
          <w:noProof/>
          <w:kern w:val="2"/>
          <w:sz w:val="24"/>
          <w:szCs w:val="24"/>
          <w:lang w:eastAsia="ko-KR"/>
          <w14:ligatures w14:val="standardContextual"/>
        </w:rPr>
      </w:pPr>
      <w:del w:id="6176" w:author="Rapporteur" w:date="2025-05-28T14:40:00Z">
        <w:r w:rsidDel="008110D0">
          <w:rPr>
            <w:noProof/>
            <w:lang w:eastAsia="zh-CN"/>
          </w:rPr>
          <w:delText>8.2.2.3.3.2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PATCH</w:delText>
        </w:r>
        <w:r w:rsidDel="008110D0">
          <w:rPr>
            <w:noProof/>
          </w:rPr>
          <w:tab/>
        </w:r>
        <w:r w:rsidDel="008110D0">
          <w:rPr>
            <w:noProof/>
          </w:rPr>
          <w:fldChar w:fldCharType="begin" w:fldLock="1"/>
        </w:r>
        <w:r w:rsidDel="008110D0">
          <w:rPr>
            <w:noProof/>
          </w:rPr>
          <w:delInstrText xml:space="preserve"> PAGEREF _Toc192872947 \h </w:delInstrText>
        </w:r>
        <w:r w:rsidDel="008110D0">
          <w:rPr>
            <w:noProof/>
          </w:rPr>
        </w:r>
        <w:r w:rsidDel="008110D0">
          <w:rPr>
            <w:noProof/>
          </w:rPr>
          <w:fldChar w:fldCharType="separate"/>
        </w:r>
        <w:r w:rsidDel="008110D0">
          <w:rPr>
            <w:noProof/>
          </w:rPr>
          <w:delText>100</w:delText>
        </w:r>
        <w:r w:rsidDel="008110D0">
          <w:rPr>
            <w:noProof/>
          </w:rPr>
          <w:fldChar w:fldCharType="end"/>
        </w:r>
      </w:del>
    </w:p>
    <w:p w14:paraId="7DDEF32B" w14:textId="05A0BD50" w:rsidR="000153DA" w:rsidDel="008110D0" w:rsidRDefault="000153DA">
      <w:pPr>
        <w:pStyle w:val="TOC6"/>
        <w:rPr>
          <w:del w:id="6177" w:author="Rapporteur" w:date="2025-05-28T14:40:00Z"/>
          <w:rFonts w:asciiTheme="minorHAnsi" w:eastAsiaTheme="minorEastAsia" w:hAnsiTheme="minorHAnsi" w:cstheme="minorBidi"/>
          <w:noProof/>
          <w:kern w:val="2"/>
          <w:sz w:val="24"/>
          <w:szCs w:val="24"/>
          <w:lang w:eastAsia="ko-KR"/>
          <w14:ligatures w14:val="standardContextual"/>
        </w:rPr>
      </w:pPr>
      <w:del w:id="6178" w:author="Rapporteur" w:date="2025-05-28T14:40:00Z">
        <w:r w:rsidDel="008110D0">
          <w:rPr>
            <w:noProof/>
            <w:lang w:eastAsia="zh-CN"/>
          </w:rPr>
          <w:delText>8.2.2.3.3.3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PUT</w:delText>
        </w:r>
        <w:r w:rsidDel="008110D0">
          <w:rPr>
            <w:noProof/>
          </w:rPr>
          <w:tab/>
        </w:r>
        <w:r w:rsidDel="008110D0">
          <w:rPr>
            <w:noProof/>
          </w:rPr>
          <w:fldChar w:fldCharType="begin" w:fldLock="1"/>
        </w:r>
        <w:r w:rsidDel="008110D0">
          <w:rPr>
            <w:noProof/>
          </w:rPr>
          <w:delInstrText xml:space="preserve"> PAGEREF _Toc192872948 \h </w:delInstrText>
        </w:r>
        <w:r w:rsidDel="008110D0">
          <w:rPr>
            <w:noProof/>
          </w:rPr>
        </w:r>
        <w:r w:rsidDel="008110D0">
          <w:rPr>
            <w:noProof/>
          </w:rPr>
          <w:fldChar w:fldCharType="separate"/>
        </w:r>
        <w:r w:rsidDel="008110D0">
          <w:rPr>
            <w:noProof/>
          </w:rPr>
          <w:delText>101</w:delText>
        </w:r>
        <w:r w:rsidDel="008110D0">
          <w:rPr>
            <w:noProof/>
          </w:rPr>
          <w:fldChar w:fldCharType="end"/>
        </w:r>
      </w:del>
    </w:p>
    <w:p w14:paraId="6D23C230" w14:textId="44A76C8A" w:rsidR="000153DA" w:rsidDel="008110D0" w:rsidRDefault="000153DA">
      <w:pPr>
        <w:pStyle w:val="TOC6"/>
        <w:rPr>
          <w:del w:id="6179" w:author="Rapporteur" w:date="2025-05-28T14:40:00Z"/>
          <w:rFonts w:asciiTheme="minorHAnsi" w:eastAsiaTheme="minorEastAsia" w:hAnsiTheme="minorHAnsi" w:cstheme="minorBidi"/>
          <w:noProof/>
          <w:kern w:val="2"/>
          <w:sz w:val="24"/>
          <w:szCs w:val="24"/>
          <w:lang w:eastAsia="ko-KR"/>
          <w14:ligatures w14:val="standardContextual"/>
        </w:rPr>
      </w:pPr>
      <w:del w:id="6180" w:author="Rapporteur" w:date="2025-05-28T14:40:00Z">
        <w:r w:rsidDel="008110D0">
          <w:rPr>
            <w:noProof/>
            <w:lang w:eastAsia="zh-CN"/>
          </w:rPr>
          <w:delText>8.2.2.3.3.4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DELETE</w:delText>
        </w:r>
        <w:r w:rsidDel="008110D0">
          <w:rPr>
            <w:noProof/>
          </w:rPr>
          <w:tab/>
        </w:r>
        <w:r w:rsidDel="008110D0">
          <w:rPr>
            <w:noProof/>
          </w:rPr>
          <w:fldChar w:fldCharType="begin" w:fldLock="1"/>
        </w:r>
        <w:r w:rsidDel="008110D0">
          <w:rPr>
            <w:noProof/>
          </w:rPr>
          <w:delInstrText xml:space="preserve"> PAGEREF _Toc192872949 \h </w:delInstrText>
        </w:r>
        <w:r w:rsidDel="008110D0">
          <w:rPr>
            <w:noProof/>
          </w:rPr>
        </w:r>
        <w:r w:rsidDel="008110D0">
          <w:rPr>
            <w:noProof/>
          </w:rPr>
          <w:fldChar w:fldCharType="separate"/>
        </w:r>
        <w:r w:rsidDel="008110D0">
          <w:rPr>
            <w:noProof/>
          </w:rPr>
          <w:delText>102</w:delText>
        </w:r>
        <w:r w:rsidDel="008110D0">
          <w:rPr>
            <w:noProof/>
          </w:rPr>
          <w:fldChar w:fldCharType="end"/>
        </w:r>
      </w:del>
    </w:p>
    <w:p w14:paraId="0FDD9829" w14:textId="23B9A22E" w:rsidR="000153DA" w:rsidDel="008110D0" w:rsidRDefault="000153DA">
      <w:pPr>
        <w:pStyle w:val="TOC5"/>
        <w:rPr>
          <w:del w:id="6181" w:author="Rapporteur" w:date="2025-05-28T14:40:00Z"/>
          <w:rFonts w:asciiTheme="minorHAnsi" w:eastAsiaTheme="minorEastAsia" w:hAnsiTheme="minorHAnsi" w:cstheme="minorBidi"/>
          <w:noProof/>
          <w:kern w:val="2"/>
          <w:sz w:val="24"/>
          <w:szCs w:val="24"/>
          <w:lang w:eastAsia="ko-KR"/>
          <w14:ligatures w14:val="standardContextual"/>
        </w:rPr>
      </w:pPr>
      <w:del w:id="6182" w:author="Rapporteur" w:date="2025-05-28T14:40:00Z">
        <w:r w:rsidDel="008110D0">
          <w:rPr>
            <w:noProof/>
            <w:lang w:eastAsia="zh-CN"/>
          </w:rPr>
          <w:delText>8.2.2.3.4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_Toc192872950 \h </w:delInstrText>
        </w:r>
        <w:r w:rsidDel="008110D0">
          <w:rPr>
            <w:noProof/>
          </w:rPr>
        </w:r>
        <w:r w:rsidDel="008110D0">
          <w:rPr>
            <w:noProof/>
          </w:rPr>
          <w:fldChar w:fldCharType="separate"/>
        </w:r>
        <w:r w:rsidDel="008110D0">
          <w:rPr>
            <w:noProof/>
          </w:rPr>
          <w:delText>103</w:delText>
        </w:r>
        <w:r w:rsidDel="008110D0">
          <w:rPr>
            <w:noProof/>
          </w:rPr>
          <w:fldChar w:fldCharType="end"/>
        </w:r>
      </w:del>
    </w:p>
    <w:p w14:paraId="432325F3" w14:textId="0AE947F7" w:rsidR="000153DA" w:rsidDel="008110D0" w:rsidRDefault="000153DA">
      <w:pPr>
        <w:pStyle w:val="TOC3"/>
        <w:rPr>
          <w:del w:id="6183" w:author="Rapporteur" w:date="2025-05-28T14:40:00Z"/>
          <w:rFonts w:asciiTheme="minorHAnsi" w:eastAsiaTheme="minorEastAsia" w:hAnsiTheme="minorHAnsi" w:cstheme="minorBidi"/>
          <w:noProof/>
          <w:kern w:val="2"/>
          <w:sz w:val="24"/>
          <w:szCs w:val="24"/>
          <w:lang w:eastAsia="ko-KR"/>
          <w14:ligatures w14:val="standardContextual"/>
        </w:rPr>
      </w:pPr>
      <w:del w:id="6184" w:author="Rapporteur" w:date="2025-05-28T14:40:00Z">
        <w:r w:rsidDel="008110D0">
          <w:rPr>
            <w:noProof/>
          </w:rPr>
          <w:delText>8.2.3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_Toc192872951 \h </w:delInstrText>
        </w:r>
        <w:r w:rsidDel="008110D0">
          <w:rPr>
            <w:noProof/>
          </w:rPr>
        </w:r>
        <w:r w:rsidDel="008110D0">
          <w:rPr>
            <w:noProof/>
          </w:rPr>
          <w:fldChar w:fldCharType="separate"/>
        </w:r>
        <w:r w:rsidDel="008110D0">
          <w:rPr>
            <w:noProof/>
          </w:rPr>
          <w:delText>103</w:delText>
        </w:r>
        <w:r w:rsidDel="008110D0">
          <w:rPr>
            <w:noProof/>
          </w:rPr>
          <w:fldChar w:fldCharType="end"/>
        </w:r>
      </w:del>
    </w:p>
    <w:p w14:paraId="3673B8F0" w14:textId="4A1FB517" w:rsidR="000153DA" w:rsidDel="008110D0" w:rsidRDefault="000153DA">
      <w:pPr>
        <w:pStyle w:val="TOC4"/>
        <w:rPr>
          <w:del w:id="6185" w:author="Rapporteur" w:date="2025-05-28T14:40:00Z"/>
          <w:rFonts w:asciiTheme="minorHAnsi" w:eastAsiaTheme="minorEastAsia" w:hAnsiTheme="minorHAnsi" w:cstheme="minorBidi"/>
          <w:noProof/>
          <w:kern w:val="2"/>
          <w:sz w:val="24"/>
          <w:szCs w:val="24"/>
          <w:lang w:eastAsia="ko-KR"/>
          <w14:ligatures w14:val="standardContextual"/>
        </w:rPr>
      </w:pPr>
      <w:del w:id="6186" w:author="Rapporteur" w:date="2025-05-28T14:40:00Z">
        <w:r w:rsidDel="008110D0">
          <w:rPr>
            <w:noProof/>
          </w:rPr>
          <w:delText>8.2.3.1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_Toc192872952 \h </w:delInstrText>
        </w:r>
        <w:r w:rsidDel="008110D0">
          <w:rPr>
            <w:noProof/>
          </w:rPr>
        </w:r>
        <w:r w:rsidDel="008110D0">
          <w:rPr>
            <w:noProof/>
          </w:rPr>
          <w:fldChar w:fldCharType="separate"/>
        </w:r>
        <w:r w:rsidDel="008110D0">
          <w:rPr>
            <w:noProof/>
          </w:rPr>
          <w:delText>103</w:delText>
        </w:r>
        <w:r w:rsidDel="008110D0">
          <w:rPr>
            <w:noProof/>
          </w:rPr>
          <w:fldChar w:fldCharType="end"/>
        </w:r>
      </w:del>
    </w:p>
    <w:p w14:paraId="108AAAFA" w14:textId="3A5D990D" w:rsidR="000153DA" w:rsidDel="008110D0" w:rsidRDefault="000153DA">
      <w:pPr>
        <w:pStyle w:val="TOC4"/>
        <w:rPr>
          <w:del w:id="6187" w:author="Rapporteur" w:date="2025-05-28T14:40:00Z"/>
          <w:rFonts w:asciiTheme="minorHAnsi" w:eastAsiaTheme="minorEastAsia" w:hAnsiTheme="minorHAnsi" w:cstheme="minorBidi"/>
          <w:noProof/>
          <w:kern w:val="2"/>
          <w:sz w:val="24"/>
          <w:szCs w:val="24"/>
          <w:lang w:eastAsia="ko-KR"/>
          <w14:ligatures w14:val="standardContextual"/>
        </w:rPr>
      </w:pPr>
      <w:del w:id="6188" w:author="Rapporteur" w:date="2025-05-28T14:40:00Z">
        <w:r w:rsidDel="008110D0">
          <w:rPr>
            <w:noProof/>
          </w:rPr>
          <w:delText>8.2.3.2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Fetch</w:delText>
        </w:r>
        <w:r w:rsidDel="008110D0">
          <w:rPr>
            <w:noProof/>
          </w:rPr>
          <w:tab/>
        </w:r>
        <w:r w:rsidDel="008110D0">
          <w:rPr>
            <w:noProof/>
          </w:rPr>
          <w:fldChar w:fldCharType="begin" w:fldLock="1"/>
        </w:r>
        <w:r w:rsidDel="008110D0">
          <w:rPr>
            <w:noProof/>
          </w:rPr>
          <w:delInstrText xml:space="preserve"> PAGEREF _Toc192872953 \h </w:delInstrText>
        </w:r>
        <w:r w:rsidDel="008110D0">
          <w:rPr>
            <w:noProof/>
          </w:rPr>
        </w:r>
        <w:r w:rsidDel="008110D0">
          <w:rPr>
            <w:noProof/>
          </w:rPr>
          <w:fldChar w:fldCharType="separate"/>
        </w:r>
        <w:r w:rsidDel="008110D0">
          <w:rPr>
            <w:noProof/>
          </w:rPr>
          <w:delText>104</w:delText>
        </w:r>
        <w:r w:rsidDel="008110D0">
          <w:rPr>
            <w:noProof/>
          </w:rPr>
          <w:fldChar w:fldCharType="end"/>
        </w:r>
      </w:del>
    </w:p>
    <w:p w14:paraId="32CDFFDA" w14:textId="04770864" w:rsidR="000153DA" w:rsidDel="008110D0" w:rsidRDefault="000153DA">
      <w:pPr>
        <w:pStyle w:val="TOC5"/>
        <w:rPr>
          <w:del w:id="6189" w:author="Rapporteur" w:date="2025-05-28T14:40:00Z"/>
          <w:rFonts w:asciiTheme="minorHAnsi" w:eastAsiaTheme="minorEastAsia" w:hAnsiTheme="minorHAnsi" w:cstheme="minorBidi"/>
          <w:noProof/>
          <w:kern w:val="2"/>
          <w:sz w:val="24"/>
          <w:szCs w:val="24"/>
          <w:lang w:eastAsia="ko-KR"/>
          <w14:ligatures w14:val="standardContextual"/>
        </w:rPr>
      </w:pPr>
      <w:del w:id="6190" w:author="Rapporteur" w:date="2025-05-28T14:40:00Z">
        <w:r w:rsidDel="008110D0">
          <w:rPr>
            <w:noProof/>
          </w:rPr>
          <w:delText>8.2.3.2.1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_Toc192872954 \h </w:delInstrText>
        </w:r>
        <w:r w:rsidDel="008110D0">
          <w:rPr>
            <w:noProof/>
          </w:rPr>
        </w:r>
        <w:r w:rsidDel="008110D0">
          <w:rPr>
            <w:noProof/>
          </w:rPr>
          <w:fldChar w:fldCharType="separate"/>
        </w:r>
        <w:r w:rsidDel="008110D0">
          <w:rPr>
            <w:noProof/>
          </w:rPr>
          <w:delText>104</w:delText>
        </w:r>
        <w:r w:rsidDel="008110D0">
          <w:rPr>
            <w:noProof/>
          </w:rPr>
          <w:fldChar w:fldCharType="end"/>
        </w:r>
      </w:del>
    </w:p>
    <w:p w14:paraId="23DD2F87" w14:textId="77AF14A9" w:rsidR="000153DA" w:rsidDel="008110D0" w:rsidRDefault="000153DA">
      <w:pPr>
        <w:pStyle w:val="TOC5"/>
        <w:rPr>
          <w:del w:id="6191" w:author="Rapporteur" w:date="2025-05-28T14:40:00Z"/>
          <w:rFonts w:asciiTheme="minorHAnsi" w:eastAsiaTheme="minorEastAsia" w:hAnsiTheme="minorHAnsi" w:cstheme="minorBidi"/>
          <w:noProof/>
          <w:kern w:val="2"/>
          <w:sz w:val="24"/>
          <w:szCs w:val="24"/>
          <w:lang w:eastAsia="ko-KR"/>
          <w14:ligatures w14:val="standardContextual"/>
        </w:rPr>
      </w:pPr>
      <w:del w:id="6192" w:author="Rapporteur" w:date="2025-05-28T14:40:00Z">
        <w:r w:rsidDel="008110D0">
          <w:rPr>
            <w:noProof/>
          </w:rPr>
          <w:delText>8.2.3.2.2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Definition</w:delText>
        </w:r>
        <w:r w:rsidDel="008110D0">
          <w:rPr>
            <w:noProof/>
          </w:rPr>
          <w:tab/>
        </w:r>
        <w:r w:rsidDel="008110D0">
          <w:rPr>
            <w:noProof/>
          </w:rPr>
          <w:fldChar w:fldCharType="begin" w:fldLock="1"/>
        </w:r>
        <w:r w:rsidDel="008110D0">
          <w:rPr>
            <w:noProof/>
          </w:rPr>
          <w:delInstrText xml:space="preserve"> PAGEREF _Toc192872955 \h </w:delInstrText>
        </w:r>
        <w:r w:rsidDel="008110D0">
          <w:rPr>
            <w:noProof/>
          </w:rPr>
        </w:r>
        <w:r w:rsidDel="008110D0">
          <w:rPr>
            <w:noProof/>
          </w:rPr>
          <w:fldChar w:fldCharType="separate"/>
        </w:r>
        <w:r w:rsidDel="008110D0">
          <w:rPr>
            <w:noProof/>
          </w:rPr>
          <w:delText>104</w:delText>
        </w:r>
        <w:r w:rsidDel="008110D0">
          <w:rPr>
            <w:noProof/>
          </w:rPr>
          <w:fldChar w:fldCharType="end"/>
        </w:r>
      </w:del>
    </w:p>
    <w:p w14:paraId="77752601" w14:textId="66839756" w:rsidR="000153DA" w:rsidDel="008110D0" w:rsidRDefault="000153DA">
      <w:pPr>
        <w:pStyle w:val="TOC3"/>
        <w:rPr>
          <w:del w:id="6193" w:author="Rapporteur" w:date="2025-05-28T14:40:00Z"/>
          <w:rFonts w:asciiTheme="minorHAnsi" w:eastAsiaTheme="minorEastAsia" w:hAnsiTheme="minorHAnsi" w:cstheme="minorBidi"/>
          <w:noProof/>
          <w:kern w:val="2"/>
          <w:sz w:val="24"/>
          <w:szCs w:val="24"/>
          <w:lang w:eastAsia="ko-KR"/>
          <w14:ligatures w14:val="standardContextual"/>
        </w:rPr>
      </w:pPr>
      <w:del w:id="6194" w:author="Rapporteur" w:date="2025-05-28T14:40:00Z">
        <w:r w:rsidDel="008110D0">
          <w:rPr>
            <w:noProof/>
          </w:rPr>
          <w:delText>8.2.4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_Toc192872956 \h </w:delInstrText>
        </w:r>
        <w:r w:rsidDel="008110D0">
          <w:rPr>
            <w:noProof/>
          </w:rPr>
        </w:r>
        <w:r w:rsidDel="008110D0">
          <w:rPr>
            <w:noProof/>
          </w:rPr>
          <w:fldChar w:fldCharType="separate"/>
        </w:r>
        <w:r w:rsidDel="008110D0">
          <w:rPr>
            <w:noProof/>
          </w:rPr>
          <w:delText>105</w:delText>
        </w:r>
        <w:r w:rsidDel="008110D0">
          <w:rPr>
            <w:noProof/>
          </w:rPr>
          <w:fldChar w:fldCharType="end"/>
        </w:r>
      </w:del>
    </w:p>
    <w:p w14:paraId="643FFE01" w14:textId="70A7749F" w:rsidR="000153DA" w:rsidDel="008110D0" w:rsidRDefault="000153DA">
      <w:pPr>
        <w:pStyle w:val="TOC4"/>
        <w:rPr>
          <w:del w:id="6195" w:author="Rapporteur" w:date="2025-05-28T14:40:00Z"/>
          <w:rFonts w:asciiTheme="minorHAnsi" w:eastAsiaTheme="minorEastAsia" w:hAnsiTheme="minorHAnsi" w:cstheme="minorBidi"/>
          <w:noProof/>
          <w:kern w:val="2"/>
          <w:sz w:val="24"/>
          <w:szCs w:val="24"/>
          <w:lang w:eastAsia="ko-KR"/>
          <w14:ligatures w14:val="standardContextual"/>
        </w:rPr>
      </w:pPr>
      <w:del w:id="6196" w:author="Rapporteur" w:date="2025-05-28T14:40:00Z">
        <w:r w:rsidDel="008110D0">
          <w:rPr>
            <w:noProof/>
          </w:rPr>
          <w:delText>8.2.4.1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_Toc192872957 \h </w:delInstrText>
        </w:r>
        <w:r w:rsidDel="008110D0">
          <w:rPr>
            <w:noProof/>
          </w:rPr>
        </w:r>
        <w:r w:rsidDel="008110D0">
          <w:rPr>
            <w:noProof/>
          </w:rPr>
          <w:fldChar w:fldCharType="separate"/>
        </w:r>
        <w:r w:rsidDel="008110D0">
          <w:rPr>
            <w:noProof/>
          </w:rPr>
          <w:delText>105</w:delText>
        </w:r>
        <w:r w:rsidDel="008110D0">
          <w:rPr>
            <w:noProof/>
          </w:rPr>
          <w:fldChar w:fldCharType="end"/>
        </w:r>
      </w:del>
    </w:p>
    <w:p w14:paraId="06006022" w14:textId="6B95B250" w:rsidR="000153DA" w:rsidDel="008110D0" w:rsidRDefault="000153DA">
      <w:pPr>
        <w:pStyle w:val="TOC4"/>
        <w:rPr>
          <w:del w:id="6197" w:author="Rapporteur" w:date="2025-05-28T14:40:00Z"/>
          <w:rFonts w:asciiTheme="minorHAnsi" w:eastAsiaTheme="minorEastAsia" w:hAnsiTheme="minorHAnsi" w:cstheme="minorBidi"/>
          <w:noProof/>
          <w:kern w:val="2"/>
          <w:sz w:val="24"/>
          <w:szCs w:val="24"/>
          <w:lang w:eastAsia="ko-KR"/>
          <w14:ligatures w14:val="standardContextual"/>
        </w:rPr>
      </w:pPr>
      <w:del w:id="6198" w:author="Rapporteur" w:date="2025-05-28T14:40:00Z">
        <w:r w:rsidDel="008110D0">
          <w:rPr>
            <w:noProof/>
            <w:lang w:eastAsia="zh-CN"/>
          </w:rPr>
          <w:delText>8.2.4.2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Location Information Notification</w:delText>
        </w:r>
        <w:r w:rsidDel="008110D0">
          <w:rPr>
            <w:noProof/>
          </w:rPr>
          <w:tab/>
        </w:r>
        <w:r w:rsidDel="008110D0">
          <w:rPr>
            <w:noProof/>
          </w:rPr>
          <w:fldChar w:fldCharType="begin" w:fldLock="1"/>
        </w:r>
        <w:r w:rsidDel="008110D0">
          <w:rPr>
            <w:noProof/>
          </w:rPr>
          <w:delInstrText xml:space="preserve"> PAGEREF _Toc192872958 \h </w:delInstrText>
        </w:r>
        <w:r w:rsidDel="008110D0">
          <w:rPr>
            <w:noProof/>
          </w:rPr>
        </w:r>
        <w:r w:rsidDel="008110D0">
          <w:rPr>
            <w:noProof/>
          </w:rPr>
          <w:fldChar w:fldCharType="separate"/>
        </w:r>
        <w:r w:rsidDel="008110D0">
          <w:rPr>
            <w:noProof/>
          </w:rPr>
          <w:delText>106</w:delText>
        </w:r>
        <w:r w:rsidDel="008110D0">
          <w:rPr>
            <w:noProof/>
          </w:rPr>
          <w:fldChar w:fldCharType="end"/>
        </w:r>
      </w:del>
    </w:p>
    <w:p w14:paraId="57749DD1" w14:textId="13FADF2F" w:rsidR="000153DA" w:rsidDel="008110D0" w:rsidRDefault="000153DA">
      <w:pPr>
        <w:pStyle w:val="TOC5"/>
        <w:rPr>
          <w:del w:id="6199" w:author="Rapporteur" w:date="2025-05-28T14:40:00Z"/>
          <w:rFonts w:asciiTheme="minorHAnsi" w:eastAsiaTheme="minorEastAsia" w:hAnsiTheme="minorHAnsi" w:cstheme="minorBidi"/>
          <w:noProof/>
          <w:kern w:val="2"/>
          <w:sz w:val="24"/>
          <w:szCs w:val="24"/>
          <w:lang w:eastAsia="ko-KR"/>
          <w14:ligatures w14:val="standardContextual"/>
        </w:rPr>
      </w:pPr>
      <w:del w:id="6200" w:author="Rapporteur" w:date="2025-05-28T14:40:00Z">
        <w:r w:rsidDel="008110D0">
          <w:rPr>
            <w:noProof/>
            <w:lang w:eastAsia="zh-CN"/>
          </w:rPr>
          <w:delText>8.2.4.2.1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_Toc192872959 \h </w:delInstrText>
        </w:r>
        <w:r w:rsidDel="008110D0">
          <w:rPr>
            <w:noProof/>
          </w:rPr>
        </w:r>
        <w:r w:rsidDel="008110D0">
          <w:rPr>
            <w:noProof/>
          </w:rPr>
          <w:fldChar w:fldCharType="separate"/>
        </w:r>
        <w:r w:rsidDel="008110D0">
          <w:rPr>
            <w:noProof/>
          </w:rPr>
          <w:delText>106</w:delText>
        </w:r>
        <w:r w:rsidDel="008110D0">
          <w:rPr>
            <w:noProof/>
          </w:rPr>
          <w:fldChar w:fldCharType="end"/>
        </w:r>
      </w:del>
    </w:p>
    <w:p w14:paraId="2FD72DDF" w14:textId="3B6924B0" w:rsidR="000153DA" w:rsidDel="008110D0" w:rsidRDefault="000153DA">
      <w:pPr>
        <w:pStyle w:val="TOC5"/>
        <w:rPr>
          <w:del w:id="6201" w:author="Rapporteur" w:date="2025-05-28T14:40:00Z"/>
          <w:rFonts w:asciiTheme="minorHAnsi" w:eastAsiaTheme="minorEastAsia" w:hAnsiTheme="minorHAnsi" w:cstheme="minorBidi"/>
          <w:noProof/>
          <w:kern w:val="2"/>
          <w:sz w:val="24"/>
          <w:szCs w:val="24"/>
          <w:lang w:eastAsia="ko-KR"/>
          <w14:ligatures w14:val="standardContextual"/>
        </w:rPr>
      </w:pPr>
      <w:del w:id="6202" w:author="Rapporteur" w:date="2025-05-28T14:40:00Z">
        <w:r w:rsidDel="008110D0">
          <w:rPr>
            <w:noProof/>
            <w:lang w:eastAsia="zh-CN"/>
          </w:rPr>
          <w:lastRenderedPageBreak/>
          <w:delText>8.2.4.2.2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Target URI</w:delText>
        </w:r>
        <w:r w:rsidDel="008110D0">
          <w:rPr>
            <w:noProof/>
          </w:rPr>
          <w:tab/>
        </w:r>
        <w:r w:rsidDel="008110D0">
          <w:rPr>
            <w:noProof/>
          </w:rPr>
          <w:fldChar w:fldCharType="begin" w:fldLock="1"/>
        </w:r>
        <w:r w:rsidDel="008110D0">
          <w:rPr>
            <w:noProof/>
          </w:rPr>
          <w:delInstrText xml:space="preserve"> PAGEREF _Toc192872960 \h </w:delInstrText>
        </w:r>
        <w:r w:rsidDel="008110D0">
          <w:rPr>
            <w:noProof/>
          </w:rPr>
        </w:r>
        <w:r w:rsidDel="008110D0">
          <w:rPr>
            <w:noProof/>
          </w:rPr>
          <w:fldChar w:fldCharType="separate"/>
        </w:r>
        <w:r w:rsidDel="008110D0">
          <w:rPr>
            <w:noProof/>
          </w:rPr>
          <w:delText>106</w:delText>
        </w:r>
        <w:r w:rsidDel="008110D0">
          <w:rPr>
            <w:noProof/>
          </w:rPr>
          <w:fldChar w:fldCharType="end"/>
        </w:r>
      </w:del>
    </w:p>
    <w:p w14:paraId="6D07A0C5" w14:textId="5FD3473A" w:rsidR="000153DA" w:rsidDel="008110D0" w:rsidRDefault="000153DA">
      <w:pPr>
        <w:pStyle w:val="TOC5"/>
        <w:rPr>
          <w:del w:id="6203" w:author="Rapporteur" w:date="2025-05-28T14:40:00Z"/>
          <w:rFonts w:asciiTheme="minorHAnsi" w:eastAsiaTheme="minorEastAsia" w:hAnsiTheme="minorHAnsi" w:cstheme="minorBidi"/>
          <w:noProof/>
          <w:kern w:val="2"/>
          <w:sz w:val="24"/>
          <w:szCs w:val="24"/>
          <w:lang w:eastAsia="ko-KR"/>
          <w14:ligatures w14:val="standardContextual"/>
        </w:rPr>
      </w:pPr>
      <w:del w:id="6204" w:author="Rapporteur" w:date="2025-05-28T14:40:00Z">
        <w:r w:rsidDel="008110D0">
          <w:rPr>
            <w:noProof/>
          </w:rPr>
          <w:delText>8.2.4.2.3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Standard Methods</w:delText>
        </w:r>
        <w:r w:rsidDel="008110D0">
          <w:rPr>
            <w:noProof/>
          </w:rPr>
          <w:tab/>
        </w:r>
        <w:r w:rsidDel="008110D0">
          <w:rPr>
            <w:noProof/>
          </w:rPr>
          <w:fldChar w:fldCharType="begin" w:fldLock="1"/>
        </w:r>
        <w:r w:rsidDel="008110D0">
          <w:rPr>
            <w:noProof/>
          </w:rPr>
          <w:delInstrText xml:space="preserve"> PAGEREF _Toc192872961 \h </w:delInstrText>
        </w:r>
        <w:r w:rsidDel="008110D0">
          <w:rPr>
            <w:noProof/>
          </w:rPr>
        </w:r>
        <w:r w:rsidDel="008110D0">
          <w:rPr>
            <w:noProof/>
          </w:rPr>
          <w:fldChar w:fldCharType="separate"/>
        </w:r>
        <w:r w:rsidDel="008110D0">
          <w:rPr>
            <w:noProof/>
          </w:rPr>
          <w:delText>106</w:delText>
        </w:r>
        <w:r w:rsidDel="008110D0">
          <w:rPr>
            <w:noProof/>
          </w:rPr>
          <w:fldChar w:fldCharType="end"/>
        </w:r>
      </w:del>
    </w:p>
    <w:p w14:paraId="58AFA0D3" w14:textId="76ED8051" w:rsidR="000153DA" w:rsidDel="008110D0" w:rsidRDefault="000153DA">
      <w:pPr>
        <w:pStyle w:val="TOC6"/>
        <w:rPr>
          <w:del w:id="6205" w:author="Rapporteur" w:date="2025-05-28T14:40:00Z"/>
          <w:rFonts w:asciiTheme="minorHAnsi" w:eastAsiaTheme="minorEastAsia" w:hAnsiTheme="minorHAnsi" w:cstheme="minorBidi"/>
          <w:noProof/>
          <w:kern w:val="2"/>
          <w:sz w:val="24"/>
          <w:szCs w:val="24"/>
          <w:lang w:eastAsia="ko-KR"/>
          <w14:ligatures w14:val="standardContextual"/>
        </w:rPr>
      </w:pPr>
      <w:del w:id="6206" w:author="Rapporteur" w:date="2025-05-28T14:40:00Z">
        <w:r w:rsidDel="008110D0">
          <w:rPr>
            <w:noProof/>
            <w:lang w:eastAsia="zh-CN"/>
          </w:rPr>
          <w:delText>8.2.4.2</w:delText>
        </w:r>
        <w:r w:rsidDel="008110D0">
          <w:rPr>
            <w:noProof/>
          </w:rPr>
          <w:delText>.3.1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POST</w:delText>
        </w:r>
        <w:r w:rsidDel="008110D0">
          <w:rPr>
            <w:noProof/>
          </w:rPr>
          <w:tab/>
        </w:r>
        <w:r w:rsidDel="008110D0">
          <w:rPr>
            <w:noProof/>
          </w:rPr>
          <w:fldChar w:fldCharType="begin" w:fldLock="1"/>
        </w:r>
        <w:r w:rsidDel="008110D0">
          <w:rPr>
            <w:noProof/>
          </w:rPr>
          <w:delInstrText xml:space="preserve"> PAGEREF _Toc192872962 \h </w:delInstrText>
        </w:r>
        <w:r w:rsidDel="008110D0">
          <w:rPr>
            <w:noProof/>
          </w:rPr>
        </w:r>
        <w:r w:rsidDel="008110D0">
          <w:rPr>
            <w:noProof/>
          </w:rPr>
          <w:fldChar w:fldCharType="separate"/>
        </w:r>
        <w:r w:rsidDel="008110D0">
          <w:rPr>
            <w:noProof/>
          </w:rPr>
          <w:delText>106</w:delText>
        </w:r>
        <w:r w:rsidDel="008110D0">
          <w:rPr>
            <w:noProof/>
          </w:rPr>
          <w:fldChar w:fldCharType="end"/>
        </w:r>
      </w:del>
    </w:p>
    <w:p w14:paraId="64B990D9" w14:textId="10466B85" w:rsidR="000153DA" w:rsidDel="008110D0" w:rsidRDefault="000153DA">
      <w:pPr>
        <w:pStyle w:val="TOC4"/>
        <w:rPr>
          <w:del w:id="6207" w:author="Rapporteur" w:date="2025-05-28T14:40:00Z"/>
          <w:rFonts w:asciiTheme="minorHAnsi" w:eastAsiaTheme="minorEastAsia" w:hAnsiTheme="minorHAnsi" w:cstheme="minorBidi"/>
          <w:noProof/>
          <w:kern w:val="2"/>
          <w:sz w:val="24"/>
          <w:szCs w:val="24"/>
          <w:lang w:eastAsia="ko-KR"/>
          <w14:ligatures w14:val="standardContextual"/>
        </w:rPr>
      </w:pPr>
      <w:del w:id="6208" w:author="Rapporteur" w:date="2025-05-28T14:40:00Z">
        <w:r w:rsidRPr="000638DD" w:rsidDel="008110D0">
          <w:rPr>
            <w:noProof/>
            <w:lang w:val="fr-FR" w:eastAsia="zh-CN"/>
          </w:rPr>
          <w:delText>8.2.4.3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fr-FR"/>
          </w:rPr>
          <w:delText>User Consent Revocation Notification</w:delText>
        </w:r>
        <w:r w:rsidDel="008110D0">
          <w:rPr>
            <w:noProof/>
          </w:rPr>
          <w:tab/>
        </w:r>
        <w:r w:rsidDel="008110D0">
          <w:rPr>
            <w:noProof/>
          </w:rPr>
          <w:fldChar w:fldCharType="begin" w:fldLock="1"/>
        </w:r>
        <w:r w:rsidDel="008110D0">
          <w:rPr>
            <w:noProof/>
          </w:rPr>
          <w:delInstrText xml:space="preserve"> PAGEREF _Toc192872963 \h </w:delInstrText>
        </w:r>
        <w:r w:rsidDel="008110D0">
          <w:rPr>
            <w:noProof/>
          </w:rPr>
        </w:r>
        <w:r w:rsidDel="008110D0">
          <w:rPr>
            <w:noProof/>
          </w:rPr>
          <w:fldChar w:fldCharType="separate"/>
        </w:r>
        <w:r w:rsidDel="008110D0">
          <w:rPr>
            <w:noProof/>
          </w:rPr>
          <w:delText>107</w:delText>
        </w:r>
        <w:r w:rsidDel="008110D0">
          <w:rPr>
            <w:noProof/>
          </w:rPr>
          <w:fldChar w:fldCharType="end"/>
        </w:r>
      </w:del>
    </w:p>
    <w:p w14:paraId="3DF6B8A3" w14:textId="6D67EFDA" w:rsidR="000153DA" w:rsidDel="008110D0" w:rsidRDefault="000153DA">
      <w:pPr>
        <w:pStyle w:val="TOC5"/>
        <w:rPr>
          <w:del w:id="6209" w:author="Rapporteur" w:date="2025-05-28T14:40:00Z"/>
          <w:rFonts w:asciiTheme="minorHAnsi" w:eastAsiaTheme="minorEastAsia" w:hAnsiTheme="minorHAnsi" w:cstheme="minorBidi"/>
          <w:noProof/>
          <w:kern w:val="2"/>
          <w:sz w:val="24"/>
          <w:szCs w:val="24"/>
          <w:lang w:eastAsia="ko-KR"/>
          <w14:ligatures w14:val="standardContextual"/>
        </w:rPr>
      </w:pPr>
      <w:del w:id="6210" w:author="Rapporteur" w:date="2025-05-28T14:40:00Z">
        <w:r w:rsidRPr="000638DD" w:rsidDel="008110D0">
          <w:rPr>
            <w:noProof/>
            <w:lang w:val="fr-FR" w:eastAsia="zh-CN"/>
          </w:rPr>
          <w:delText>8.2.4.3.1</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fr-FR" w:eastAsia="zh-CN"/>
          </w:rPr>
          <w:delText>Description</w:delText>
        </w:r>
        <w:r w:rsidDel="008110D0">
          <w:rPr>
            <w:noProof/>
          </w:rPr>
          <w:tab/>
        </w:r>
        <w:r w:rsidDel="008110D0">
          <w:rPr>
            <w:noProof/>
          </w:rPr>
          <w:fldChar w:fldCharType="begin" w:fldLock="1"/>
        </w:r>
        <w:r w:rsidDel="008110D0">
          <w:rPr>
            <w:noProof/>
          </w:rPr>
          <w:delInstrText xml:space="preserve"> PAGEREF _Toc192872964 \h </w:delInstrText>
        </w:r>
        <w:r w:rsidDel="008110D0">
          <w:rPr>
            <w:noProof/>
          </w:rPr>
        </w:r>
        <w:r w:rsidDel="008110D0">
          <w:rPr>
            <w:noProof/>
          </w:rPr>
          <w:fldChar w:fldCharType="separate"/>
        </w:r>
        <w:r w:rsidDel="008110D0">
          <w:rPr>
            <w:noProof/>
          </w:rPr>
          <w:delText>107</w:delText>
        </w:r>
        <w:r w:rsidDel="008110D0">
          <w:rPr>
            <w:noProof/>
          </w:rPr>
          <w:fldChar w:fldCharType="end"/>
        </w:r>
      </w:del>
    </w:p>
    <w:p w14:paraId="3D161CF5" w14:textId="212974BF" w:rsidR="000153DA" w:rsidDel="008110D0" w:rsidRDefault="000153DA">
      <w:pPr>
        <w:pStyle w:val="TOC5"/>
        <w:rPr>
          <w:del w:id="6211" w:author="Rapporteur" w:date="2025-05-28T14:40:00Z"/>
          <w:rFonts w:asciiTheme="minorHAnsi" w:eastAsiaTheme="minorEastAsia" w:hAnsiTheme="minorHAnsi" w:cstheme="minorBidi"/>
          <w:noProof/>
          <w:kern w:val="2"/>
          <w:sz w:val="24"/>
          <w:szCs w:val="24"/>
          <w:lang w:eastAsia="ko-KR"/>
          <w14:ligatures w14:val="standardContextual"/>
        </w:rPr>
      </w:pPr>
      <w:del w:id="6212" w:author="Rapporteur" w:date="2025-05-28T14:40:00Z">
        <w:r w:rsidDel="008110D0">
          <w:rPr>
            <w:noProof/>
            <w:lang w:eastAsia="zh-CN"/>
          </w:rPr>
          <w:delText>8.2.4.3.2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Target URI</w:delText>
        </w:r>
        <w:r w:rsidDel="008110D0">
          <w:rPr>
            <w:noProof/>
          </w:rPr>
          <w:tab/>
        </w:r>
        <w:r w:rsidDel="008110D0">
          <w:rPr>
            <w:noProof/>
          </w:rPr>
          <w:fldChar w:fldCharType="begin" w:fldLock="1"/>
        </w:r>
        <w:r w:rsidDel="008110D0">
          <w:rPr>
            <w:noProof/>
          </w:rPr>
          <w:delInstrText xml:space="preserve"> PAGEREF _Toc192872965 \h </w:delInstrText>
        </w:r>
        <w:r w:rsidDel="008110D0">
          <w:rPr>
            <w:noProof/>
          </w:rPr>
        </w:r>
        <w:r w:rsidDel="008110D0">
          <w:rPr>
            <w:noProof/>
          </w:rPr>
          <w:fldChar w:fldCharType="separate"/>
        </w:r>
        <w:r w:rsidDel="008110D0">
          <w:rPr>
            <w:noProof/>
          </w:rPr>
          <w:delText>107</w:delText>
        </w:r>
        <w:r w:rsidDel="008110D0">
          <w:rPr>
            <w:noProof/>
          </w:rPr>
          <w:fldChar w:fldCharType="end"/>
        </w:r>
      </w:del>
    </w:p>
    <w:p w14:paraId="1461B162" w14:textId="5706D420" w:rsidR="000153DA" w:rsidDel="008110D0" w:rsidRDefault="000153DA">
      <w:pPr>
        <w:pStyle w:val="TOC5"/>
        <w:rPr>
          <w:del w:id="6213" w:author="Rapporteur" w:date="2025-05-28T14:40:00Z"/>
          <w:rFonts w:asciiTheme="minorHAnsi" w:eastAsiaTheme="minorEastAsia" w:hAnsiTheme="minorHAnsi" w:cstheme="minorBidi"/>
          <w:noProof/>
          <w:kern w:val="2"/>
          <w:sz w:val="24"/>
          <w:szCs w:val="24"/>
          <w:lang w:eastAsia="ko-KR"/>
          <w14:ligatures w14:val="standardContextual"/>
        </w:rPr>
      </w:pPr>
      <w:del w:id="6214" w:author="Rapporteur" w:date="2025-05-28T14:40:00Z">
        <w:r w:rsidDel="008110D0">
          <w:rPr>
            <w:noProof/>
            <w:lang w:eastAsia="zh-CN"/>
          </w:rPr>
          <w:delText>8.2.4.3</w:delText>
        </w:r>
        <w:r w:rsidDel="008110D0">
          <w:rPr>
            <w:noProof/>
          </w:rPr>
          <w:delText>.3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Standard Methods</w:delText>
        </w:r>
        <w:r w:rsidDel="008110D0">
          <w:rPr>
            <w:noProof/>
          </w:rPr>
          <w:tab/>
        </w:r>
        <w:r w:rsidDel="008110D0">
          <w:rPr>
            <w:noProof/>
          </w:rPr>
          <w:fldChar w:fldCharType="begin" w:fldLock="1"/>
        </w:r>
        <w:r w:rsidDel="008110D0">
          <w:rPr>
            <w:noProof/>
          </w:rPr>
          <w:delInstrText xml:space="preserve"> PAGEREF _Toc192872966 \h </w:delInstrText>
        </w:r>
        <w:r w:rsidDel="008110D0">
          <w:rPr>
            <w:noProof/>
          </w:rPr>
        </w:r>
        <w:r w:rsidDel="008110D0">
          <w:rPr>
            <w:noProof/>
          </w:rPr>
          <w:fldChar w:fldCharType="separate"/>
        </w:r>
        <w:r w:rsidDel="008110D0">
          <w:rPr>
            <w:noProof/>
          </w:rPr>
          <w:delText>107</w:delText>
        </w:r>
        <w:r w:rsidDel="008110D0">
          <w:rPr>
            <w:noProof/>
          </w:rPr>
          <w:fldChar w:fldCharType="end"/>
        </w:r>
      </w:del>
    </w:p>
    <w:p w14:paraId="02DEAFEE" w14:textId="4EDFAB48" w:rsidR="000153DA" w:rsidDel="008110D0" w:rsidRDefault="000153DA">
      <w:pPr>
        <w:pStyle w:val="TOC3"/>
        <w:rPr>
          <w:del w:id="6215" w:author="Rapporteur" w:date="2025-05-28T14:40:00Z"/>
          <w:rFonts w:asciiTheme="minorHAnsi" w:eastAsiaTheme="minorEastAsia" w:hAnsiTheme="minorHAnsi" w:cstheme="minorBidi"/>
          <w:noProof/>
          <w:kern w:val="2"/>
          <w:sz w:val="24"/>
          <w:szCs w:val="24"/>
          <w:lang w:eastAsia="ko-KR"/>
          <w14:ligatures w14:val="standardContextual"/>
        </w:rPr>
      </w:pPr>
      <w:del w:id="6216" w:author="Rapporteur" w:date="2025-05-28T14:40:00Z">
        <w:r w:rsidDel="008110D0">
          <w:rPr>
            <w:noProof/>
          </w:rPr>
          <w:delText>8.2.5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_Toc192872967 \h </w:delInstrText>
        </w:r>
        <w:r w:rsidDel="008110D0">
          <w:rPr>
            <w:noProof/>
          </w:rPr>
        </w:r>
        <w:r w:rsidDel="008110D0">
          <w:rPr>
            <w:noProof/>
          </w:rPr>
          <w:fldChar w:fldCharType="separate"/>
        </w:r>
        <w:r w:rsidDel="008110D0">
          <w:rPr>
            <w:noProof/>
          </w:rPr>
          <w:delText>108</w:delText>
        </w:r>
        <w:r w:rsidDel="008110D0">
          <w:rPr>
            <w:noProof/>
          </w:rPr>
          <w:fldChar w:fldCharType="end"/>
        </w:r>
      </w:del>
    </w:p>
    <w:p w14:paraId="34100132" w14:textId="16EB6601" w:rsidR="000153DA" w:rsidDel="008110D0" w:rsidRDefault="000153DA">
      <w:pPr>
        <w:pStyle w:val="TOC4"/>
        <w:rPr>
          <w:del w:id="6217" w:author="Rapporteur" w:date="2025-05-28T14:40:00Z"/>
          <w:rFonts w:asciiTheme="minorHAnsi" w:eastAsiaTheme="minorEastAsia" w:hAnsiTheme="minorHAnsi" w:cstheme="minorBidi"/>
          <w:noProof/>
          <w:kern w:val="2"/>
          <w:sz w:val="24"/>
          <w:szCs w:val="24"/>
          <w:lang w:eastAsia="ko-KR"/>
          <w14:ligatures w14:val="standardContextual"/>
        </w:rPr>
      </w:pPr>
      <w:del w:id="6218" w:author="Rapporteur" w:date="2025-05-28T14:40:00Z">
        <w:r w:rsidDel="008110D0">
          <w:rPr>
            <w:noProof/>
            <w:lang w:eastAsia="zh-CN"/>
          </w:rPr>
          <w:delText>8.2.5.1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General</w:delText>
        </w:r>
        <w:r w:rsidDel="008110D0">
          <w:rPr>
            <w:noProof/>
          </w:rPr>
          <w:tab/>
        </w:r>
        <w:r w:rsidDel="008110D0">
          <w:rPr>
            <w:noProof/>
          </w:rPr>
          <w:fldChar w:fldCharType="begin" w:fldLock="1"/>
        </w:r>
        <w:r w:rsidDel="008110D0">
          <w:rPr>
            <w:noProof/>
          </w:rPr>
          <w:delInstrText xml:space="preserve"> PAGEREF _Toc192872968 \h </w:delInstrText>
        </w:r>
        <w:r w:rsidDel="008110D0">
          <w:rPr>
            <w:noProof/>
          </w:rPr>
        </w:r>
        <w:r w:rsidDel="008110D0">
          <w:rPr>
            <w:noProof/>
          </w:rPr>
          <w:fldChar w:fldCharType="separate"/>
        </w:r>
        <w:r w:rsidDel="008110D0">
          <w:rPr>
            <w:noProof/>
          </w:rPr>
          <w:delText>108</w:delText>
        </w:r>
        <w:r w:rsidDel="008110D0">
          <w:rPr>
            <w:noProof/>
          </w:rPr>
          <w:fldChar w:fldCharType="end"/>
        </w:r>
      </w:del>
    </w:p>
    <w:p w14:paraId="650ABCCC" w14:textId="7EB5DC9D" w:rsidR="000153DA" w:rsidDel="008110D0" w:rsidRDefault="000153DA">
      <w:pPr>
        <w:pStyle w:val="TOC4"/>
        <w:rPr>
          <w:del w:id="6219" w:author="Rapporteur" w:date="2025-05-28T14:40:00Z"/>
          <w:rFonts w:asciiTheme="minorHAnsi" w:eastAsiaTheme="minorEastAsia" w:hAnsiTheme="minorHAnsi" w:cstheme="minorBidi"/>
          <w:noProof/>
          <w:kern w:val="2"/>
          <w:sz w:val="24"/>
          <w:szCs w:val="24"/>
          <w:lang w:eastAsia="ko-KR"/>
          <w14:ligatures w14:val="standardContextual"/>
        </w:rPr>
      </w:pPr>
      <w:del w:id="6220" w:author="Rapporteur" w:date="2025-05-28T14:40:00Z">
        <w:r w:rsidDel="008110D0">
          <w:rPr>
            <w:noProof/>
            <w:lang w:eastAsia="zh-CN"/>
          </w:rPr>
          <w:delText>8.2.5.2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Structured data types</w:delText>
        </w:r>
        <w:r w:rsidDel="008110D0">
          <w:rPr>
            <w:noProof/>
          </w:rPr>
          <w:tab/>
        </w:r>
        <w:r w:rsidDel="008110D0">
          <w:rPr>
            <w:noProof/>
          </w:rPr>
          <w:fldChar w:fldCharType="begin" w:fldLock="1"/>
        </w:r>
        <w:r w:rsidDel="008110D0">
          <w:rPr>
            <w:noProof/>
          </w:rPr>
          <w:delInstrText xml:space="preserve"> PAGEREF _Toc192872969 \h </w:delInstrText>
        </w:r>
        <w:r w:rsidDel="008110D0">
          <w:rPr>
            <w:noProof/>
          </w:rPr>
        </w:r>
        <w:r w:rsidDel="008110D0">
          <w:rPr>
            <w:noProof/>
          </w:rPr>
          <w:fldChar w:fldCharType="separate"/>
        </w:r>
        <w:r w:rsidDel="008110D0">
          <w:rPr>
            <w:noProof/>
          </w:rPr>
          <w:delText>110</w:delText>
        </w:r>
        <w:r w:rsidDel="008110D0">
          <w:rPr>
            <w:noProof/>
          </w:rPr>
          <w:fldChar w:fldCharType="end"/>
        </w:r>
      </w:del>
    </w:p>
    <w:p w14:paraId="67F9C296" w14:textId="07E9D43A" w:rsidR="000153DA" w:rsidDel="008110D0" w:rsidRDefault="000153DA">
      <w:pPr>
        <w:pStyle w:val="TOC5"/>
        <w:rPr>
          <w:del w:id="6221" w:author="Rapporteur" w:date="2025-05-28T14:40:00Z"/>
          <w:rFonts w:asciiTheme="minorHAnsi" w:eastAsiaTheme="minorEastAsia" w:hAnsiTheme="minorHAnsi" w:cstheme="minorBidi"/>
          <w:noProof/>
          <w:kern w:val="2"/>
          <w:sz w:val="24"/>
          <w:szCs w:val="24"/>
          <w:lang w:eastAsia="ko-KR"/>
          <w14:ligatures w14:val="standardContextual"/>
        </w:rPr>
      </w:pPr>
      <w:del w:id="6222" w:author="Rapporteur" w:date="2025-05-28T14:40:00Z">
        <w:r w:rsidDel="008110D0">
          <w:rPr>
            <w:noProof/>
            <w:lang w:eastAsia="zh-CN"/>
          </w:rPr>
          <w:delText>8.2.5.2.1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Introduction</w:delText>
        </w:r>
        <w:r w:rsidDel="008110D0">
          <w:rPr>
            <w:noProof/>
          </w:rPr>
          <w:tab/>
        </w:r>
        <w:r w:rsidDel="008110D0">
          <w:rPr>
            <w:noProof/>
          </w:rPr>
          <w:fldChar w:fldCharType="begin" w:fldLock="1"/>
        </w:r>
        <w:r w:rsidDel="008110D0">
          <w:rPr>
            <w:noProof/>
          </w:rPr>
          <w:delInstrText xml:space="preserve"> PAGEREF _Toc192872970 \h </w:delInstrText>
        </w:r>
        <w:r w:rsidDel="008110D0">
          <w:rPr>
            <w:noProof/>
          </w:rPr>
        </w:r>
        <w:r w:rsidDel="008110D0">
          <w:rPr>
            <w:noProof/>
          </w:rPr>
          <w:fldChar w:fldCharType="separate"/>
        </w:r>
        <w:r w:rsidDel="008110D0">
          <w:rPr>
            <w:noProof/>
          </w:rPr>
          <w:delText>110</w:delText>
        </w:r>
        <w:r w:rsidDel="008110D0">
          <w:rPr>
            <w:noProof/>
          </w:rPr>
          <w:fldChar w:fldCharType="end"/>
        </w:r>
      </w:del>
    </w:p>
    <w:p w14:paraId="73AAE495" w14:textId="1C6A6541" w:rsidR="000153DA" w:rsidDel="008110D0" w:rsidRDefault="000153DA">
      <w:pPr>
        <w:pStyle w:val="TOC5"/>
        <w:rPr>
          <w:del w:id="6223" w:author="Rapporteur" w:date="2025-05-28T14:40:00Z"/>
          <w:rFonts w:asciiTheme="minorHAnsi" w:eastAsiaTheme="minorEastAsia" w:hAnsiTheme="minorHAnsi" w:cstheme="minorBidi"/>
          <w:noProof/>
          <w:kern w:val="2"/>
          <w:sz w:val="24"/>
          <w:szCs w:val="24"/>
          <w:lang w:eastAsia="ko-KR"/>
          <w14:ligatures w14:val="standardContextual"/>
        </w:rPr>
      </w:pPr>
      <w:del w:id="6224" w:author="Rapporteur" w:date="2025-05-28T14:40:00Z">
        <w:r w:rsidDel="008110D0">
          <w:rPr>
            <w:noProof/>
            <w:lang w:eastAsia="zh-CN"/>
          </w:rPr>
          <w:delText>8.2.5.2.2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LocationSubscription</w:delText>
        </w:r>
        <w:r w:rsidDel="008110D0">
          <w:rPr>
            <w:noProof/>
          </w:rPr>
          <w:tab/>
        </w:r>
        <w:r w:rsidDel="008110D0">
          <w:rPr>
            <w:noProof/>
          </w:rPr>
          <w:fldChar w:fldCharType="begin" w:fldLock="1"/>
        </w:r>
        <w:r w:rsidDel="008110D0">
          <w:rPr>
            <w:noProof/>
          </w:rPr>
          <w:delInstrText xml:space="preserve"> PAGEREF _Toc192872971 \h </w:delInstrText>
        </w:r>
        <w:r w:rsidDel="008110D0">
          <w:rPr>
            <w:noProof/>
          </w:rPr>
        </w:r>
        <w:r w:rsidDel="008110D0">
          <w:rPr>
            <w:noProof/>
          </w:rPr>
          <w:fldChar w:fldCharType="separate"/>
        </w:r>
        <w:r w:rsidDel="008110D0">
          <w:rPr>
            <w:noProof/>
          </w:rPr>
          <w:delText>110</w:delText>
        </w:r>
        <w:r w:rsidDel="008110D0">
          <w:rPr>
            <w:noProof/>
          </w:rPr>
          <w:fldChar w:fldCharType="end"/>
        </w:r>
      </w:del>
    </w:p>
    <w:p w14:paraId="7E101E23" w14:textId="193CCDD0" w:rsidR="000153DA" w:rsidDel="008110D0" w:rsidRDefault="000153DA">
      <w:pPr>
        <w:pStyle w:val="TOC5"/>
        <w:rPr>
          <w:del w:id="6225" w:author="Rapporteur" w:date="2025-05-28T14:40:00Z"/>
          <w:rFonts w:asciiTheme="minorHAnsi" w:eastAsiaTheme="minorEastAsia" w:hAnsiTheme="minorHAnsi" w:cstheme="minorBidi"/>
          <w:noProof/>
          <w:kern w:val="2"/>
          <w:sz w:val="24"/>
          <w:szCs w:val="24"/>
          <w:lang w:eastAsia="ko-KR"/>
          <w14:ligatures w14:val="standardContextual"/>
        </w:rPr>
      </w:pPr>
      <w:del w:id="6226" w:author="Rapporteur" w:date="2025-05-28T14:40:00Z">
        <w:r w:rsidDel="008110D0">
          <w:rPr>
            <w:noProof/>
            <w:lang w:eastAsia="zh-CN"/>
          </w:rPr>
          <w:delText>8.2.5.2.3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LocationSubscriptionPatch</w:delText>
        </w:r>
        <w:r w:rsidDel="008110D0">
          <w:rPr>
            <w:noProof/>
          </w:rPr>
          <w:tab/>
        </w:r>
        <w:r w:rsidDel="008110D0">
          <w:rPr>
            <w:noProof/>
          </w:rPr>
          <w:fldChar w:fldCharType="begin" w:fldLock="1"/>
        </w:r>
        <w:r w:rsidDel="008110D0">
          <w:rPr>
            <w:noProof/>
          </w:rPr>
          <w:delInstrText xml:space="preserve"> PAGEREF _Toc192872972 \h </w:delInstrText>
        </w:r>
        <w:r w:rsidDel="008110D0">
          <w:rPr>
            <w:noProof/>
          </w:rPr>
        </w:r>
        <w:r w:rsidDel="008110D0">
          <w:rPr>
            <w:noProof/>
          </w:rPr>
          <w:fldChar w:fldCharType="separate"/>
        </w:r>
        <w:r w:rsidDel="008110D0">
          <w:rPr>
            <w:noProof/>
          </w:rPr>
          <w:delText>112</w:delText>
        </w:r>
        <w:r w:rsidDel="008110D0">
          <w:rPr>
            <w:noProof/>
          </w:rPr>
          <w:fldChar w:fldCharType="end"/>
        </w:r>
      </w:del>
    </w:p>
    <w:p w14:paraId="4B612837" w14:textId="31D78AEE" w:rsidR="000153DA" w:rsidDel="008110D0" w:rsidRDefault="000153DA">
      <w:pPr>
        <w:pStyle w:val="TOC5"/>
        <w:rPr>
          <w:del w:id="6227" w:author="Rapporteur" w:date="2025-05-28T14:40:00Z"/>
          <w:rFonts w:asciiTheme="minorHAnsi" w:eastAsiaTheme="minorEastAsia" w:hAnsiTheme="minorHAnsi" w:cstheme="minorBidi"/>
          <w:noProof/>
          <w:kern w:val="2"/>
          <w:sz w:val="24"/>
          <w:szCs w:val="24"/>
          <w:lang w:eastAsia="ko-KR"/>
          <w14:ligatures w14:val="standardContextual"/>
        </w:rPr>
      </w:pPr>
      <w:del w:id="6228" w:author="Rapporteur" w:date="2025-05-28T14:40:00Z">
        <w:r w:rsidDel="008110D0">
          <w:rPr>
            <w:noProof/>
            <w:lang w:eastAsia="zh-CN"/>
          </w:rPr>
          <w:delText>8.2.5.2.4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LocationNotification</w:delText>
        </w:r>
        <w:r w:rsidDel="008110D0">
          <w:rPr>
            <w:noProof/>
          </w:rPr>
          <w:tab/>
        </w:r>
        <w:r w:rsidDel="008110D0">
          <w:rPr>
            <w:noProof/>
          </w:rPr>
          <w:fldChar w:fldCharType="begin" w:fldLock="1"/>
        </w:r>
        <w:r w:rsidDel="008110D0">
          <w:rPr>
            <w:noProof/>
          </w:rPr>
          <w:delInstrText xml:space="preserve"> PAGEREF _Toc192872973 \h </w:delInstrText>
        </w:r>
        <w:r w:rsidDel="008110D0">
          <w:rPr>
            <w:noProof/>
          </w:rPr>
        </w:r>
        <w:r w:rsidDel="008110D0">
          <w:rPr>
            <w:noProof/>
          </w:rPr>
          <w:fldChar w:fldCharType="separate"/>
        </w:r>
        <w:r w:rsidDel="008110D0">
          <w:rPr>
            <w:noProof/>
          </w:rPr>
          <w:delText>112</w:delText>
        </w:r>
        <w:r w:rsidDel="008110D0">
          <w:rPr>
            <w:noProof/>
          </w:rPr>
          <w:fldChar w:fldCharType="end"/>
        </w:r>
      </w:del>
    </w:p>
    <w:p w14:paraId="6950976D" w14:textId="30E0C1DB" w:rsidR="000153DA" w:rsidDel="008110D0" w:rsidRDefault="000153DA">
      <w:pPr>
        <w:pStyle w:val="TOC5"/>
        <w:rPr>
          <w:del w:id="6229" w:author="Rapporteur" w:date="2025-05-28T14:40:00Z"/>
          <w:rFonts w:asciiTheme="minorHAnsi" w:eastAsiaTheme="minorEastAsia" w:hAnsiTheme="minorHAnsi" w:cstheme="minorBidi"/>
          <w:noProof/>
          <w:kern w:val="2"/>
          <w:sz w:val="24"/>
          <w:szCs w:val="24"/>
          <w:lang w:eastAsia="ko-KR"/>
          <w14:ligatures w14:val="standardContextual"/>
        </w:rPr>
      </w:pPr>
      <w:del w:id="6230" w:author="Rapporteur" w:date="2025-05-28T14:40:00Z">
        <w:r w:rsidDel="008110D0">
          <w:rPr>
            <w:noProof/>
            <w:lang w:eastAsia="zh-CN"/>
          </w:rPr>
          <w:delText>8.2.5.2.5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LocationEvent</w:delText>
        </w:r>
        <w:r w:rsidDel="008110D0">
          <w:rPr>
            <w:noProof/>
          </w:rPr>
          <w:tab/>
        </w:r>
        <w:r w:rsidDel="008110D0">
          <w:rPr>
            <w:noProof/>
          </w:rPr>
          <w:fldChar w:fldCharType="begin" w:fldLock="1"/>
        </w:r>
        <w:r w:rsidDel="008110D0">
          <w:rPr>
            <w:noProof/>
          </w:rPr>
          <w:delInstrText xml:space="preserve"> PAGEREF _Toc192872974 \h </w:delInstrText>
        </w:r>
        <w:r w:rsidDel="008110D0">
          <w:rPr>
            <w:noProof/>
          </w:rPr>
        </w:r>
        <w:r w:rsidDel="008110D0">
          <w:rPr>
            <w:noProof/>
          </w:rPr>
          <w:fldChar w:fldCharType="separate"/>
        </w:r>
        <w:r w:rsidDel="008110D0">
          <w:rPr>
            <w:noProof/>
          </w:rPr>
          <w:delText>112</w:delText>
        </w:r>
        <w:r w:rsidDel="008110D0">
          <w:rPr>
            <w:noProof/>
          </w:rPr>
          <w:fldChar w:fldCharType="end"/>
        </w:r>
      </w:del>
    </w:p>
    <w:p w14:paraId="53CE1B72" w14:textId="28CAD4C2" w:rsidR="000153DA" w:rsidDel="008110D0" w:rsidRDefault="000153DA">
      <w:pPr>
        <w:pStyle w:val="TOC5"/>
        <w:rPr>
          <w:del w:id="6231" w:author="Rapporteur" w:date="2025-05-28T14:40:00Z"/>
          <w:rFonts w:asciiTheme="minorHAnsi" w:eastAsiaTheme="minorEastAsia" w:hAnsiTheme="minorHAnsi" w:cstheme="minorBidi"/>
          <w:noProof/>
          <w:kern w:val="2"/>
          <w:sz w:val="24"/>
          <w:szCs w:val="24"/>
          <w:lang w:eastAsia="ko-KR"/>
          <w14:ligatures w14:val="standardContextual"/>
        </w:rPr>
      </w:pPr>
      <w:del w:id="6232" w:author="Rapporteur" w:date="2025-05-28T14:40:00Z">
        <w:r w:rsidDel="008110D0">
          <w:rPr>
            <w:noProof/>
            <w:lang w:eastAsia="zh-CN"/>
          </w:rPr>
          <w:delText>8.2.5.2.6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LocationRequest</w:delText>
        </w:r>
        <w:r w:rsidDel="008110D0">
          <w:rPr>
            <w:noProof/>
          </w:rPr>
          <w:tab/>
        </w:r>
        <w:r w:rsidDel="008110D0">
          <w:rPr>
            <w:noProof/>
          </w:rPr>
          <w:fldChar w:fldCharType="begin" w:fldLock="1"/>
        </w:r>
        <w:r w:rsidDel="008110D0">
          <w:rPr>
            <w:noProof/>
          </w:rPr>
          <w:delInstrText xml:space="preserve"> PAGEREF _Toc192872975 \h </w:delInstrText>
        </w:r>
        <w:r w:rsidDel="008110D0">
          <w:rPr>
            <w:noProof/>
          </w:rPr>
        </w:r>
        <w:r w:rsidDel="008110D0">
          <w:rPr>
            <w:noProof/>
          </w:rPr>
          <w:fldChar w:fldCharType="separate"/>
        </w:r>
        <w:r w:rsidDel="008110D0">
          <w:rPr>
            <w:noProof/>
          </w:rPr>
          <w:delText>113</w:delText>
        </w:r>
        <w:r w:rsidDel="008110D0">
          <w:rPr>
            <w:noProof/>
          </w:rPr>
          <w:fldChar w:fldCharType="end"/>
        </w:r>
      </w:del>
    </w:p>
    <w:p w14:paraId="24FFBF01" w14:textId="0FDE4314" w:rsidR="000153DA" w:rsidDel="008110D0" w:rsidRDefault="000153DA">
      <w:pPr>
        <w:pStyle w:val="TOC5"/>
        <w:rPr>
          <w:del w:id="6233" w:author="Rapporteur" w:date="2025-05-28T14:40:00Z"/>
          <w:rFonts w:asciiTheme="minorHAnsi" w:eastAsiaTheme="minorEastAsia" w:hAnsiTheme="minorHAnsi" w:cstheme="minorBidi"/>
          <w:noProof/>
          <w:kern w:val="2"/>
          <w:sz w:val="24"/>
          <w:szCs w:val="24"/>
          <w:lang w:eastAsia="ko-KR"/>
          <w14:ligatures w14:val="standardContextual"/>
        </w:rPr>
      </w:pPr>
      <w:del w:id="6234" w:author="Rapporteur" w:date="2025-05-28T14:40:00Z">
        <w:r w:rsidDel="008110D0">
          <w:rPr>
            <w:noProof/>
            <w:lang w:eastAsia="zh-CN"/>
          </w:rPr>
          <w:delText>8.2.5.2.7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LocationResponse</w:delText>
        </w:r>
        <w:r w:rsidDel="008110D0">
          <w:rPr>
            <w:noProof/>
          </w:rPr>
          <w:tab/>
        </w:r>
        <w:r w:rsidDel="008110D0">
          <w:rPr>
            <w:noProof/>
          </w:rPr>
          <w:fldChar w:fldCharType="begin" w:fldLock="1"/>
        </w:r>
        <w:r w:rsidDel="008110D0">
          <w:rPr>
            <w:noProof/>
          </w:rPr>
          <w:delInstrText xml:space="preserve"> PAGEREF _Toc192872976 \h </w:delInstrText>
        </w:r>
        <w:r w:rsidDel="008110D0">
          <w:rPr>
            <w:noProof/>
          </w:rPr>
        </w:r>
        <w:r w:rsidDel="008110D0">
          <w:rPr>
            <w:noProof/>
          </w:rPr>
          <w:fldChar w:fldCharType="separate"/>
        </w:r>
        <w:r w:rsidDel="008110D0">
          <w:rPr>
            <w:noProof/>
          </w:rPr>
          <w:delText>113</w:delText>
        </w:r>
        <w:r w:rsidDel="008110D0">
          <w:rPr>
            <w:noProof/>
          </w:rPr>
          <w:fldChar w:fldCharType="end"/>
        </w:r>
      </w:del>
    </w:p>
    <w:p w14:paraId="024F53FF" w14:textId="35CDCE0D" w:rsidR="000153DA" w:rsidDel="008110D0" w:rsidRDefault="000153DA">
      <w:pPr>
        <w:pStyle w:val="TOC5"/>
        <w:rPr>
          <w:del w:id="6235" w:author="Rapporteur" w:date="2025-05-28T14:40:00Z"/>
          <w:rFonts w:asciiTheme="minorHAnsi" w:eastAsiaTheme="minorEastAsia" w:hAnsiTheme="minorHAnsi" w:cstheme="minorBidi"/>
          <w:noProof/>
          <w:kern w:val="2"/>
          <w:sz w:val="24"/>
          <w:szCs w:val="24"/>
          <w:lang w:eastAsia="ko-KR"/>
          <w14:ligatures w14:val="standardContextual"/>
        </w:rPr>
      </w:pPr>
      <w:del w:id="6236" w:author="Rapporteur" w:date="2025-05-28T14:40:00Z">
        <w:r w:rsidRPr="000638DD" w:rsidDel="008110D0">
          <w:rPr>
            <w:noProof/>
            <w:lang w:val="fr-FR" w:eastAsia="zh-CN"/>
          </w:rPr>
          <w:delText>8.2.5.2.8</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fr-FR" w:eastAsia="zh-CN"/>
          </w:rPr>
          <w:delText xml:space="preserve">Type: </w:delText>
        </w:r>
        <w:r w:rsidRPr="000638DD" w:rsidDel="008110D0">
          <w:rPr>
            <w:noProof/>
            <w:lang w:val="fr-FR"/>
          </w:rPr>
          <w:delText>ConsentRevocNotif</w:delText>
        </w:r>
        <w:r w:rsidDel="008110D0">
          <w:rPr>
            <w:noProof/>
          </w:rPr>
          <w:tab/>
        </w:r>
        <w:r w:rsidDel="008110D0">
          <w:rPr>
            <w:noProof/>
          </w:rPr>
          <w:fldChar w:fldCharType="begin" w:fldLock="1"/>
        </w:r>
        <w:r w:rsidDel="008110D0">
          <w:rPr>
            <w:noProof/>
          </w:rPr>
          <w:delInstrText xml:space="preserve"> PAGEREF _Toc192872977 \h </w:delInstrText>
        </w:r>
        <w:r w:rsidDel="008110D0">
          <w:rPr>
            <w:noProof/>
          </w:rPr>
        </w:r>
        <w:r w:rsidDel="008110D0">
          <w:rPr>
            <w:noProof/>
          </w:rPr>
          <w:fldChar w:fldCharType="separate"/>
        </w:r>
        <w:r w:rsidDel="008110D0">
          <w:rPr>
            <w:noProof/>
          </w:rPr>
          <w:delText>113</w:delText>
        </w:r>
        <w:r w:rsidDel="008110D0">
          <w:rPr>
            <w:noProof/>
          </w:rPr>
          <w:fldChar w:fldCharType="end"/>
        </w:r>
      </w:del>
    </w:p>
    <w:p w14:paraId="38560DD1" w14:textId="5D4005AD" w:rsidR="000153DA" w:rsidDel="008110D0" w:rsidRDefault="000153DA">
      <w:pPr>
        <w:pStyle w:val="TOC5"/>
        <w:rPr>
          <w:del w:id="6237" w:author="Rapporteur" w:date="2025-05-28T14:40:00Z"/>
          <w:rFonts w:asciiTheme="minorHAnsi" w:eastAsiaTheme="minorEastAsia" w:hAnsiTheme="minorHAnsi" w:cstheme="minorBidi"/>
          <w:noProof/>
          <w:kern w:val="2"/>
          <w:sz w:val="24"/>
          <w:szCs w:val="24"/>
          <w:lang w:eastAsia="ko-KR"/>
          <w14:ligatures w14:val="standardContextual"/>
        </w:rPr>
      </w:pPr>
      <w:del w:id="6238" w:author="Rapporteur" w:date="2025-05-28T14:40:00Z">
        <w:r w:rsidDel="008110D0">
          <w:rPr>
            <w:noProof/>
            <w:lang w:eastAsia="zh-CN"/>
          </w:rPr>
          <w:delText>8.2.5.2</w:delText>
        </w:r>
        <w:r w:rsidDel="008110D0">
          <w:rPr>
            <w:noProof/>
          </w:rPr>
          <w:delText>.9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Type: </w:delText>
        </w:r>
        <w:r w:rsidDel="008110D0">
          <w:rPr>
            <w:noProof/>
            <w:lang w:eastAsia="zh-CN"/>
          </w:rPr>
          <w:delText>ConsentRevoked</w:delText>
        </w:r>
        <w:r w:rsidDel="008110D0">
          <w:rPr>
            <w:noProof/>
          </w:rPr>
          <w:tab/>
        </w:r>
        <w:r w:rsidDel="008110D0">
          <w:rPr>
            <w:noProof/>
          </w:rPr>
          <w:fldChar w:fldCharType="begin" w:fldLock="1"/>
        </w:r>
        <w:r w:rsidDel="008110D0">
          <w:rPr>
            <w:noProof/>
          </w:rPr>
          <w:delInstrText xml:space="preserve"> PAGEREF _Toc192872978 \h </w:delInstrText>
        </w:r>
        <w:r w:rsidDel="008110D0">
          <w:rPr>
            <w:noProof/>
          </w:rPr>
        </w:r>
        <w:r w:rsidDel="008110D0">
          <w:rPr>
            <w:noProof/>
          </w:rPr>
          <w:fldChar w:fldCharType="separate"/>
        </w:r>
        <w:r w:rsidDel="008110D0">
          <w:rPr>
            <w:noProof/>
          </w:rPr>
          <w:delText>114</w:delText>
        </w:r>
        <w:r w:rsidDel="008110D0">
          <w:rPr>
            <w:noProof/>
          </w:rPr>
          <w:fldChar w:fldCharType="end"/>
        </w:r>
      </w:del>
    </w:p>
    <w:p w14:paraId="585CDCE6" w14:textId="724C53B8" w:rsidR="000153DA" w:rsidDel="008110D0" w:rsidRDefault="000153DA">
      <w:pPr>
        <w:pStyle w:val="TOC4"/>
        <w:rPr>
          <w:del w:id="6239" w:author="Rapporteur" w:date="2025-05-28T14:40:00Z"/>
          <w:rFonts w:asciiTheme="minorHAnsi" w:eastAsiaTheme="minorEastAsia" w:hAnsiTheme="minorHAnsi" w:cstheme="minorBidi"/>
          <w:noProof/>
          <w:kern w:val="2"/>
          <w:sz w:val="24"/>
          <w:szCs w:val="24"/>
          <w:lang w:eastAsia="ko-KR"/>
          <w14:ligatures w14:val="standardContextual"/>
        </w:rPr>
      </w:pPr>
      <w:del w:id="6240" w:author="Rapporteur" w:date="2025-05-28T14:40:00Z">
        <w:r w:rsidDel="008110D0">
          <w:rPr>
            <w:noProof/>
            <w:lang w:eastAsia="zh-CN"/>
          </w:rPr>
          <w:delText>8.2.5.3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Simple data types and enumerations</w:delText>
        </w:r>
        <w:r w:rsidDel="008110D0">
          <w:rPr>
            <w:noProof/>
          </w:rPr>
          <w:tab/>
        </w:r>
        <w:r w:rsidDel="008110D0">
          <w:rPr>
            <w:noProof/>
          </w:rPr>
          <w:fldChar w:fldCharType="begin" w:fldLock="1"/>
        </w:r>
        <w:r w:rsidDel="008110D0">
          <w:rPr>
            <w:noProof/>
          </w:rPr>
          <w:delInstrText xml:space="preserve"> PAGEREF _Toc192872979 \h </w:delInstrText>
        </w:r>
        <w:r w:rsidDel="008110D0">
          <w:rPr>
            <w:noProof/>
          </w:rPr>
        </w:r>
        <w:r w:rsidDel="008110D0">
          <w:rPr>
            <w:noProof/>
          </w:rPr>
          <w:fldChar w:fldCharType="separate"/>
        </w:r>
        <w:r w:rsidDel="008110D0">
          <w:rPr>
            <w:noProof/>
          </w:rPr>
          <w:delText>114</w:delText>
        </w:r>
        <w:r w:rsidDel="008110D0">
          <w:rPr>
            <w:noProof/>
          </w:rPr>
          <w:fldChar w:fldCharType="end"/>
        </w:r>
      </w:del>
    </w:p>
    <w:p w14:paraId="7D934974" w14:textId="0208B7BC" w:rsidR="000153DA" w:rsidDel="008110D0" w:rsidRDefault="000153DA">
      <w:pPr>
        <w:pStyle w:val="TOC3"/>
        <w:rPr>
          <w:del w:id="6241" w:author="Rapporteur" w:date="2025-05-28T14:40:00Z"/>
          <w:rFonts w:asciiTheme="minorHAnsi" w:eastAsiaTheme="minorEastAsia" w:hAnsiTheme="minorHAnsi" w:cstheme="minorBidi"/>
          <w:noProof/>
          <w:kern w:val="2"/>
          <w:sz w:val="24"/>
          <w:szCs w:val="24"/>
          <w:lang w:eastAsia="ko-KR"/>
          <w14:ligatures w14:val="standardContextual"/>
        </w:rPr>
      </w:pPr>
      <w:del w:id="6242" w:author="Rapporteur" w:date="2025-05-28T14:40:00Z">
        <w:r w:rsidDel="008110D0">
          <w:rPr>
            <w:noProof/>
          </w:rPr>
          <w:delText>8.2.6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_Toc192872980 \h </w:delInstrText>
        </w:r>
        <w:r w:rsidDel="008110D0">
          <w:rPr>
            <w:noProof/>
          </w:rPr>
        </w:r>
        <w:r w:rsidDel="008110D0">
          <w:rPr>
            <w:noProof/>
          </w:rPr>
          <w:fldChar w:fldCharType="separate"/>
        </w:r>
        <w:r w:rsidDel="008110D0">
          <w:rPr>
            <w:noProof/>
          </w:rPr>
          <w:delText>114</w:delText>
        </w:r>
        <w:r w:rsidDel="008110D0">
          <w:rPr>
            <w:noProof/>
          </w:rPr>
          <w:fldChar w:fldCharType="end"/>
        </w:r>
      </w:del>
    </w:p>
    <w:p w14:paraId="1675E88B" w14:textId="7050CA66" w:rsidR="000153DA" w:rsidDel="008110D0" w:rsidRDefault="000153DA">
      <w:pPr>
        <w:pStyle w:val="TOC4"/>
        <w:rPr>
          <w:del w:id="6243" w:author="Rapporteur" w:date="2025-05-28T14:40:00Z"/>
          <w:rFonts w:asciiTheme="minorHAnsi" w:eastAsiaTheme="minorEastAsia" w:hAnsiTheme="minorHAnsi" w:cstheme="minorBidi"/>
          <w:noProof/>
          <w:kern w:val="2"/>
          <w:sz w:val="24"/>
          <w:szCs w:val="24"/>
          <w:lang w:eastAsia="ko-KR"/>
          <w14:ligatures w14:val="standardContextual"/>
        </w:rPr>
      </w:pPr>
      <w:del w:id="6244" w:author="Rapporteur" w:date="2025-05-28T14:40:00Z">
        <w:r w:rsidDel="008110D0">
          <w:rPr>
            <w:noProof/>
          </w:rPr>
          <w:delText>8.2.6.1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_Toc192872981 \h </w:delInstrText>
        </w:r>
        <w:r w:rsidDel="008110D0">
          <w:rPr>
            <w:noProof/>
          </w:rPr>
        </w:r>
        <w:r w:rsidDel="008110D0">
          <w:rPr>
            <w:noProof/>
          </w:rPr>
          <w:fldChar w:fldCharType="separate"/>
        </w:r>
        <w:r w:rsidDel="008110D0">
          <w:rPr>
            <w:noProof/>
          </w:rPr>
          <w:delText>114</w:delText>
        </w:r>
        <w:r w:rsidDel="008110D0">
          <w:rPr>
            <w:noProof/>
          </w:rPr>
          <w:fldChar w:fldCharType="end"/>
        </w:r>
      </w:del>
    </w:p>
    <w:p w14:paraId="4466EAA5" w14:textId="4A65E0F8" w:rsidR="000153DA" w:rsidDel="008110D0" w:rsidRDefault="000153DA">
      <w:pPr>
        <w:pStyle w:val="TOC4"/>
        <w:rPr>
          <w:del w:id="6245" w:author="Rapporteur" w:date="2025-05-28T14:40:00Z"/>
          <w:rFonts w:asciiTheme="minorHAnsi" w:eastAsiaTheme="minorEastAsia" w:hAnsiTheme="minorHAnsi" w:cstheme="minorBidi"/>
          <w:noProof/>
          <w:kern w:val="2"/>
          <w:sz w:val="24"/>
          <w:szCs w:val="24"/>
          <w:lang w:eastAsia="ko-KR"/>
          <w14:ligatures w14:val="standardContextual"/>
        </w:rPr>
      </w:pPr>
      <w:del w:id="6246" w:author="Rapporteur" w:date="2025-05-28T14:40:00Z">
        <w:r w:rsidDel="008110D0">
          <w:rPr>
            <w:noProof/>
          </w:rPr>
          <w:delText>8.2.6.2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_Toc192872982 \h </w:delInstrText>
        </w:r>
        <w:r w:rsidDel="008110D0">
          <w:rPr>
            <w:noProof/>
          </w:rPr>
        </w:r>
        <w:r w:rsidDel="008110D0">
          <w:rPr>
            <w:noProof/>
          </w:rPr>
          <w:fldChar w:fldCharType="separate"/>
        </w:r>
        <w:r w:rsidDel="008110D0">
          <w:rPr>
            <w:noProof/>
          </w:rPr>
          <w:delText>114</w:delText>
        </w:r>
        <w:r w:rsidDel="008110D0">
          <w:rPr>
            <w:noProof/>
          </w:rPr>
          <w:fldChar w:fldCharType="end"/>
        </w:r>
      </w:del>
    </w:p>
    <w:p w14:paraId="3B44A717" w14:textId="339FBDCE" w:rsidR="000153DA" w:rsidDel="008110D0" w:rsidRDefault="000153DA">
      <w:pPr>
        <w:pStyle w:val="TOC4"/>
        <w:rPr>
          <w:del w:id="6247" w:author="Rapporteur" w:date="2025-05-28T14:40:00Z"/>
          <w:rFonts w:asciiTheme="minorHAnsi" w:eastAsiaTheme="minorEastAsia" w:hAnsiTheme="minorHAnsi" w:cstheme="minorBidi"/>
          <w:noProof/>
          <w:kern w:val="2"/>
          <w:sz w:val="24"/>
          <w:szCs w:val="24"/>
          <w:lang w:eastAsia="ko-KR"/>
          <w14:ligatures w14:val="standardContextual"/>
        </w:rPr>
      </w:pPr>
      <w:del w:id="6248" w:author="Rapporteur" w:date="2025-05-28T14:40:00Z">
        <w:r w:rsidDel="008110D0">
          <w:rPr>
            <w:noProof/>
          </w:rPr>
          <w:delText>8.2.6.3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_Toc192872983 \h </w:delInstrText>
        </w:r>
        <w:r w:rsidDel="008110D0">
          <w:rPr>
            <w:noProof/>
          </w:rPr>
        </w:r>
        <w:r w:rsidDel="008110D0">
          <w:rPr>
            <w:noProof/>
          </w:rPr>
          <w:fldChar w:fldCharType="separate"/>
        </w:r>
        <w:r w:rsidDel="008110D0">
          <w:rPr>
            <w:noProof/>
          </w:rPr>
          <w:delText>114</w:delText>
        </w:r>
        <w:r w:rsidDel="008110D0">
          <w:rPr>
            <w:noProof/>
          </w:rPr>
          <w:fldChar w:fldCharType="end"/>
        </w:r>
      </w:del>
    </w:p>
    <w:p w14:paraId="53CAED74" w14:textId="1A1C3DB2" w:rsidR="000153DA" w:rsidDel="008110D0" w:rsidRDefault="000153DA">
      <w:pPr>
        <w:pStyle w:val="TOC3"/>
        <w:rPr>
          <w:del w:id="6249" w:author="Rapporteur" w:date="2025-05-28T14:40:00Z"/>
          <w:rFonts w:asciiTheme="minorHAnsi" w:eastAsiaTheme="minorEastAsia" w:hAnsiTheme="minorHAnsi" w:cstheme="minorBidi"/>
          <w:noProof/>
          <w:kern w:val="2"/>
          <w:sz w:val="24"/>
          <w:szCs w:val="24"/>
          <w:lang w:eastAsia="ko-KR"/>
          <w14:ligatures w14:val="standardContextual"/>
        </w:rPr>
      </w:pPr>
      <w:del w:id="6250" w:author="Rapporteur" w:date="2025-05-28T14:40:00Z">
        <w:r w:rsidDel="008110D0">
          <w:rPr>
            <w:noProof/>
          </w:rPr>
          <w:delText>8.2.7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_Toc192872984 \h </w:delInstrText>
        </w:r>
        <w:r w:rsidDel="008110D0">
          <w:rPr>
            <w:noProof/>
          </w:rPr>
        </w:r>
        <w:r w:rsidDel="008110D0">
          <w:rPr>
            <w:noProof/>
          </w:rPr>
          <w:fldChar w:fldCharType="separate"/>
        </w:r>
        <w:r w:rsidDel="008110D0">
          <w:rPr>
            <w:noProof/>
          </w:rPr>
          <w:delText>114</w:delText>
        </w:r>
        <w:r w:rsidDel="008110D0">
          <w:rPr>
            <w:noProof/>
          </w:rPr>
          <w:fldChar w:fldCharType="end"/>
        </w:r>
      </w:del>
    </w:p>
    <w:p w14:paraId="2B045BA6" w14:textId="473E2213" w:rsidR="000153DA" w:rsidDel="008110D0" w:rsidRDefault="000153DA">
      <w:pPr>
        <w:pStyle w:val="TOC2"/>
        <w:rPr>
          <w:del w:id="6251" w:author="Rapporteur" w:date="2025-05-28T14:40:00Z"/>
          <w:rFonts w:asciiTheme="minorHAnsi" w:eastAsiaTheme="minorEastAsia" w:hAnsiTheme="minorHAnsi" w:cstheme="minorBidi"/>
          <w:noProof/>
          <w:kern w:val="2"/>
          <w:sz w:val="24"/>
          <w:szCs w:val="24"/>
          <w:lang w:eastAsia="ko-KR"/>
          <w14:ligatures w14:val="standardContextual"/>
        </w:rPr>
      </w:pPr>
      <w:del w:id="6252" w:author="Rapporteur" w:date="2025-05-28T14:40:00Z">
        <w:r w:rsidDel="008110D0">
          <w:rPr>
            <w:noProof/>
          </w:rPr>
          <w:delText>8.3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Eees_UEIdentifier API</w:delText>
        </w:r>
        <w:r w:rsidDel="008110D0">
          <w:rPr>
            <w:noProof/>
          </w:rPr>
          <w:tab/>
        </w:r>
        <w:r w:rsidDel="008110D0">
          <w:rPr>
            <w:noProof/>
          </w:rPr>
          <w:fldChar w:fldCharType="begin" w:fldLock="1"/>
        </w:r>
        <w:r w:rsidDel="008110D0">
          <w:rPr>
            <w:noProof/>
          </w:rPr>
          <w:delInstrText xml:space="preserve"> PAGEREF _Toc192872985 \h </w:delInstrText>
        </w:r>
        <w:r w:rsidDel="008110D0">
          <w:rPr>
            <w:noProof/>
          </w:rPr>
        </w:r>
        <w:r w:rsidDel="008110D0">
          <w:rPr>
            <w:noProof/>
          </w:rPr>
          <w:fldChar w:fldCharType="separate"/>
        </w:r>
        <w:r w:rsidDel="008110D0">
          <w:rPr>
            <w:noProof/>
          </w:rPr>
          <w:delText>115</w:delText>
        </w:r>
        <w:r w:rsidDel="008110D0">
          <w:rPr>
            <w:noProof/>
          </w:rPr>
          <w:fldChar w:fldCharType="end"/>
        </w:r>
      </w:del>
    </w:p>
    <w:p w14:paraId="613CC758" w14:textId="5DE36E3D" w:rsidR="000153DA" w:rsidDel="008110D0" w:rsidRDefault="000153DA">
      <w:pPr>
        <w:pStyle w:val="TOC3"/>
        <w:rPr>
          <w:del w:id="6253" w:author="Rapporteur" w:date="2025-05-28T14:40:00Z"/>
          <w:rFonts w:asciiTheme="minorHAnsi" w:eastAsiaTheme="minorEastAsia" w:hAnsiTheme="minorHAnsi" w:cstheme="minorBidi"/>
          <w:noProof/>
          <w:kern w:val="2"/>
          <w:sz w:val="24"/>
          <w:szCs w:val="24"/>
          <w:lang w:eastAsia="ko-KR"/>
          <w14:ligatures w14:val="standardContextual"/>
        </w:rPr>
      </w:pPr>
      <w:del w:id="6254" w:author="Rapporteur" w:date="2025-05-28T14:40:00Z">
        <w:r w:rsidDel="008110D0">
          <w:rPr>
            <w:noProof/>
          </w:rPr>
          <w:delText>8.3.1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_Toc192872986 \h </w:delInstrText>
        </w:r>
        <w:r w:rsidDel="008110D0">
          <w:rPr>
            <w:noProof/>
          </w:rPr>
        </w:r>
        <w:r w:rsidDel="008110D0">
          <w:rPr>
            <w:noProof/>
          </w:rPr>
          <w:fldChar w:fldCharType="separate"/>
        </w:r>
        <w:r w:rsidDel="008110D0">
          <w:rPr>
            <w:noProof/>
          </w:rPr>
          <w:delText>115</w:delText>
        </w:r>
        <w:r w:rsidDel="008110D0">
          <w:rPr>
            <w:noProof/>
          </w:rPr>
          <w:fldChar w:fldCharType="end"/>
        </w:r>
      </w:del>
    </w:p>
    <w:p w14:paraId="73B86537" w14:textId="4B008B06" w:rsidR="000153DA" w:rsidDel="008110D0" w:rsidRDefault="000153DA">
      <w:pPr>
        <w:pStyle w:val="TOC3"/>
        <w:rPr>
          <w:del w:id="6255" w:author="Rapporteur" w:date="2025-05-28T14:40:00Z"/>
          <w:rFonts w:asciiTheme="minorHAnsi" w:eastAsiaTheme="minorEastAsia" w:hAnsiTheme="minorHAnsi" w:cstheme="minorBidi"/>
          <w:noProof/>
          <w:kern w:val="2"/>
          <w:sz w:val="24"/>
          <w:szCs w:val="24"/>
          <w:lang w:eastAsia="ko-KR"/>
          <w14:ligatures w14:val="standardContextual"/>
        </w:rPr>
      </w:pPr>
      <w:del w:id="6256" w:author="Rapporteur" w:date="2025-05-28T14:40:00Z">
        <w:r w:rsidDel="008110D0">
          <w:rPr>
            <w:noProof/>
          </w:rPr>
          <w:delText>8.3.2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_Toc192872987 \h </w:delInstrText>
        </w:r>
        <w:r w:rsidDel="008110D0">
          <w:rPr>
            <w:noProof/>
          </w:rPr>
        </w:r>
        <w:r w:rsidDel="008110D0">
          <w:rPr>
            <w:noProof/>
          </w:rPr>
          <w:fldChar w:fldCharType="separate"/>
        </w:r>
        <w:r w:rsidDel="008110D0">
          <w:rPr>
            <w:noProof/>
          </w:rPr>
          <w:delText>115</w:delText>
        </w:r>
        <w:r w:rsidDel="008110D0">
          <w:rPr>
            <w:noProof/>
          </w:rPr>
          <w:fldChar w:fldCharType="end"/>
        </w:r>
      </w:del>
    </w:p>
    <w:p w14:paraId="040FDE8D" w14:textId="51A923D0" w:rsidR="000153DA" w:rsidDel="008110D0" w:rsidRDefault="000153DA">
      <w:pPr>
        <w:pStyle w:val="TOC3"/>
        <w:rPr>
          <w:del w:id="6257" w:author="Rapporteur" w:date="2025-05-28T14:40:00Z"/>
          <w:rFonts w:asciiTheme="minorHAnsi" w:eastAsiaTheme="minorEastAsia" w:hAnsiTheme="minorHAnsi" w:cstheme="minorBidi"/>
          <w:noProof/>
          <w:kern w:val="2"/>
          <w:sz w:val="24"/>
          <w:szCs w:val="24"/>
          <w:lang w:eastAsia="ko-KR"/>
          <w14:ligatures w14:val="standardContextual"/>
        </w:rPr>
      </w:pPr>
      <w:del w:id="6258" w:author="Rapporteur" w:date="2025-05-28T14:40:00Z">
        <w:r w:rsidDel="008110D0">
          <w:rPr>
            <w:noProof/>
          </w:rPr>
          <w:delText>8.3.3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_Toc192872988 \h </w:delInstrText>
        </w:r>
        <w:r w:rsidDel="008110D0">
          <w:rPr>
            <w:noProof/>
          </w:rPr>
        </w:r>
        <w:r w:rsidDel="008110D0">
          <w:rPr>
            <w:noProof/>
          </w:rPr>
          <w:fldChar w:fldCharType="separate"/>
        </w:r>
        <w:r w:rsidDel="008110D0">
          <w:rPr>
            <w:noProof/>
          </w:rPr>
          <w:delText>115</w:delText>
        </w:r>
        <w:r w:rsidDel="008110D0">
          <w:rPr>
            <w:noProof/>
          </w:rPr>
          <w:fldChar w:fldCharType="end"/>
        </w:r>
      </w:del>
    </w:p>
    <w:p w14:paraId="6FD98C87" w14:textId="4643F753" w:rsidR="000153DA" w:rsidDel="008110D0" w:rsidRDefault="000153DA">
      <w:pPr>
        <w:pStyle w:val="TOC4"/>
        <w:rPr>
          <w:del w:id="6259" w:author="Rapporteur" w:date="2025-05-28T14:40:00Z"/>
          <w:rFonts w:asciiTheme="minorHAnsi" w:eastAsiaTheme="minorEastAsia" w:hAnsiTheme="minorHAnsi" w:cstheme="minorBidi"/>
          <w:noProof/>
          <w:kern w:val="2"/>
          <w:sz w:val="24"/>
          <w:szCs w:val="24"/>
          <w:lang w:eastAsia="ko-KR"/>
          <w14:ligatures w14:val="standardContextual"/>
        </w:rPr>
      </w:pPr>
      <w:del w:id="6260" w:author="Rapporteur" w:date="2025-05-28T14:40:00Z">
        <w:r w:rsidDel="008110D0">
          <w:rPr>
            <w:noProof/>
          </w:rPr>
          <w:delText>8.3.3.1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_Toc192872989 \h </w:delInstrText>
        </w:r>
        <w:r w:rsidDel="008110D0">
          <w:rPr>
            <w:noProof/>
          </w:rPr>
        </w:r>
        <w:r w:rsidDel="008110D0">
          <w:rPr>
            <w:noProof/>
          </w:rPr>
          <w:fldChar w:fldCharType="separate"/>
        </w:r>
        <w:r w:rsidDel="008110D0">
          <w:rPr>
            <w:noProof/>
          </w:rPr>
          <w:delText>115</w:delText>
        </w:r>
        <w:r w:rsidDel="008110D0">
          <w:rPr>
            <w:noProof/>
          </w:rPr>
          <w:fldChar w:fldCharType="end"/>
        </w:r>
      </w:del>
    </w:p>
    <w:p w14:paraId="07F117EC" w14:textId="658CEDA0" w:rsidR="000153DA" w:rsidDel="008110D0" w:rsidRDefault="000153DA">
      <w:pPr>
        <w:pStyle w:val="TOC4"/>
        <w:rPr>
          <w:del w:id="6261" w:author="Rapporteur" w:date="2025-05-28T14:40:00Z"/>
          <w:rFonts w:asciiTheme="minorHAnsi" w:eastAsiaTheme="minorEastAsia" w:hAnsiTheme="minorHAnsi" w:cstheme="minorBidi"/>
          <w:noProof/>
          <w:kern w:val="2"/>
          <w:sz w:val="24"/>
          <w:szCs w:val="24"/>
          <w:lang w:eastAsia="ko-KR"/>
          <w14:ligatures w14:val="standardContextual"/>
        </w:rPr>
      </w:pPr>
      <w:del w:id="6262" w:author="Rapporteur" w:date="2025-05-28T14:40:00Z">
        <w:r w:rsidDel="008110D0">
          <w:rPr>
            <w:noProof/>
          </w:rPr>
          <w:delText>8.3.3.2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Fetch</w:delText>
        </w:r>
        <w:r w:rsidDel="008110D0">
          <w:rPr>
            <w:noProof/>
          </w:rPr>
          <w:tab/>
        </w:r>
        <w:r w:rsidDel="008110D0">
          <w:rPr>
            <w:noProof/>
          </w:rPr>
          <w:fldChar w:fldCharType="begin" w:fldLock="1"/>
        </w:r>
        <w:r w:rsidDel="008110D0">
          <w:rPr>
            <w:noProof/>
          </w:rPr>
          <w:delInstrText xml:space="preserve"> PAGEREF _Toc192872990 \h </w:delInstrText>
        </w:r>
        <w:r w:rsidDel="008110D0">
          <w:rPr>
            <w:noProof/>
          </w:rPr>
        </w:r>
        <w:r w:rsidDel="008110D0">
          <w:rPr>
            <w:noProof/>
          </w:rPr>
          <w:fldChar w:fldCharType="separate"/>
        </w:r>
        <w:r w:rsidDel="008110D0">
          <w:rPr>
            <w:noProof/>
          </w:rPr>
          <w:delText>116</w:delText>
        </w:r>
        <w:r w:rsidDel="008110D0">
          <w:rPr>
            <w:noProof/>
          </w:rPr>
          <w:fldChar w:fldCharType="end"/>
        </w:r>
      </w:del>
    </w:p>
    <w:p w14:paraId="472F7C65" w14:textId="73E0D5C9" w:rsidR="000153DA" w:rsidDel="008110D0" w:rsidRDefault="000153DA">
      <w:pPr>
        <w:pStyle w:val="TOC5"/>
        <w:rPr>
          <w:del w:id="6263" w:author="Rapporteur" w:date="2025-05-28T14:40:00Z"/>
          <w:rFonts w:asciiTheme="minorHAnsi" w:eastAsiaTheme="minorEastAsia" w:hAnsiTheme="minorHAnsi" w:cstheme="minorBidi"/>
          <w:noProof/>
          <w:kern w:val="2"/>
          <w:sz w:val="24"/>
          <w:szCs w:val="24"/>
          <w:lang w:eastAsia="ko-KR"/>
          <w14:ligatures w14:val="standardContextual"/>
        </w:rPr>
      </w:pPr>
      <w:del w:id="6264" w:author="Rapporteur" w:date="2025-05-28T14:40:00Z">
        <w:r w:rsidDel="008110D0">
          <w:rPr>
            <w:noProof/>
          </w:rPr>
          <w:delText>8.3.3.2.1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_Toc192872991 \h </w:delInstrText>
        </w:r>
        <w:r w:rsidDel="008110D0">
          <w:rPr>
            <w:noProof/>
          </w:rPr>
        </w:r>
        <w:r w:rsidDel="008110D0">
          <w:rPr>
            <w:noProof/>
          </w:rPr>
          <w:fldChar w:fldCharType="separate"/>
        </w:r>
        <w:r w:rsidDel="008110D0">
          <w:rPr>
            <w:noProof/>
          </w:rPr>
          <w:delText>116</w:delText>
        </w:r>
        <w:r w:rsidDel="008110D0">
          <w:rPr>
            <w:noProof/>
          </w:rPr>
          <w:fldChar w:fldCharType="end"/>
        </w:r>
      </w:del>
    </w:p>
    <w:p w14:paraId="03C4095C" w14:textId="16DA3597" w:rsidR="000153DA" w:rsidDel="008110D0" w:rsidRDefault="000153DA">
      <w:pPr>
        <w:pStyle w:val="TOC5"/>
        <w:rPr>
          <w:del w:id="6265" w:author="Rapporteur" w:date="2025-05-28T14:40:00Z"/>
          <w:rFonts w:asciiTheme="minorHAnsi" w:eastAsiaTheme="minorEastAsia" w:hAnsiTheme="minorHAnsi" w:cstheme="minorBidi"/>
          <w:noProof/>
          <w:kern w:val="2"/>
          <w:sz w:val="24"/>
          <w:szCs w:val="24"/>
          <w:lang w:eastAsia="ko-KR"/>
          <w14:ligatures w14:val="standardContextual"/>
        </w:rPr>
      </w:pPr>
      <w:del w:id="6266" w:author="Rapporteur" w:date="2025-05-28T14:40:00Z">
        <w:r w:rsidDel="008110D0">
          <w:rPr>
            <w:noProof/>
          </w:rPr>
          <w:delText>8.3.3.2.2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Definition</w:delText>
        </w:r>
        <w:r w:rsidDel="008110D0">
          <w:rPr>
            <w:noProof/>
          </w:rPr>
          <w:tab/>
        </w:r>
        <w:r w:rsidDel="008110D0">
          <w:rPr>
            <w:noProof/>
          </w:rPr>
          <w:fldChar w:fldCharType="begin" w:fldLock="1"/>
        </w:r>
        <w:r w:rsidDel="008110D0">
          <w:rPr>
            <w:noProof/>
          </w:rPr>
          <w:delInstrText xml:space="preserve"> PAGEREF _Toc192872992 \h </w:delInstrText>
        </w:r>
        <w:r w:rsidDel="008110D0">
          <w:rPr>
            <w:noProof/>
          </w:rPr>
        </w:r>
        <w:r w:rsidDel="008110D0">
          <w:rPr>
            <w:noProof/>
          </w:rPr>
          <w:fldChar w:fldCharType="separate"/>
        </w:r>
        <w:r w:rsidDel="008110D0">
          <w:rPr>
            <w:noProof/>
          </w:rPr>
          <w:delText>116</w:delText>
        </w:r>
        <w:r w:rsidDel="008110D0">
          <w:rPr>
            <w:noProof/>
          </w:rPr>
          <w:fldChar w:fldCharType="end"/>
        </w:r>
      </w:del>
    </w:p>
    <w:p w14:paraId="12A7B9A9" w14:textId="0E181842" w:rsidR="000153DA" w:rsidDel="008110D0" w:rsidRDefault="000153DA">
      <w:pPr>
        <w:pStyle w:val="TOC4"/>
        <w:rPr>
          <w:del w:id="6267" w:author="Rapporteur" w:date="2025-05-28T14:40:00Z"/>
          <w:rFonts w:asciiTheme="minorHAnsi" w:eastAsiaTheme="minorEastAsia" w:hAnsiTheme="minorHAnsi" w:cstheme="minorBidi"/>
          <w:noProof/>
          <w:kern w:val="2"/>
          <w:sz w:val="24"/>
          <w:szCs w:val="24"/>
          <w:lang w:eastAsia="ko-KR"/>
          <w14:ligatures w14:val="standardContextual"/>
        </w:rPr>
      </w:pPr>
      <w:del w:id="6268" w:author="Rapporteur" w:date="2025-05-28T14:40:00Z">
        <w:r w:rsidDel="008110D0">
          <w:rPr>
            <w:noProof/>
          </w:rPr>
          <w:delText>8.3.3.3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Get</w:delText>
        </w:r>
        <w:r w:rsidDel="008110D0">
          <w:rPr>
            <w:noProof/>
          </w:rPr>
          <w:tab/>
        </w:r>
        <w:r w:rsidDel="008110D0">
          <w:rPr>
            <w:noProof/>
          </w:rPr>
          <w:fldChar w:fldCharType="begin" w:fldLock="1"/>
        </w:r>
        <w:r w:rsidDel="008110D0">
          <w:rPr>
            <w:noProof/>
          </w:rPr>
          <w:delInstrText xml:space="preserve"> PAGEREF _Toc192872993 \h </w:delInstrText>
        </w:r>
        <w:r w:rsidDel="008110D0">
          <w:rPr>
            <w:noProof/>
          </w:rPr>
        </w:r>
        <w:r w:rsidDel="008110D0">
          <w:rPr>
            <w:noProof/>
          </w:rPr>
          <w:fldChar w:fldCharType="separate"/>
        </w:r>
        <w:r w:rsidDel="008110D0">
          <w:rPr>
            <w:noProof/>
          </w:rPr>
          <w:delText>117</w:delText>
        </w:r>
        <w:r w:rsidDel="008110D0">
          <w:rPr>
            <w:noProof/>
          </w:rPr>
          <w:fldChar w:fldCharType="end"/>
        </w:r>
      </w:del>
    </w:p>
    <w:p w14:paraId="478A3474" w14:textId="63F53306" w:rsidR="000153DA" w:rsidDel="008110D0" w:rsidRDefault="000153DA">
      <w:pPr>
        <w:pStyle w:val="TOC5"/>
        <w:rPr>
          <w:del w:id="6269" w:author="Rapporteur" w:date="2025-05-28T14:40:00Z"/>
          <w:rFonts w:asciiTheme="minorHAnsi" w:eastAsiaTheme="minorEastAsia" w:hAnsiTheme="minorHAnsi" w:cstheme="minorBidi"/>
          <w:noProof/>
          <w:kern w:val="2"/>
          <w:sz w:val="24"/>
          <w:szCs w:val="24"/>
          <w:lang w:eastAsia="ko-KR"/>
          <w14:ligatures w14:val="standardContextual"/>
        </w:rPr>
      </w:pPr>
      <w:del w:id="6270" w:author="Rapporteur" w:date="2025-05-28T14:40:00Z">
        <w:r w:rsidDel="008110D0">
          <w:rPr>
            <w:noProof/>
          </w:rPr>
          <w:delText>8.3.3.3.1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_Toc192872994 \h </w:delInstrText>
        </w:r>
        <w:r w:rsidDel="008110D0">
          <w:rPr>
            <w:noProof/>
          </w:rPr>
        </w:r>
        <w:r w:rsidDel="008110D0">
          <w:rPr>
            <w:noProof/>
          </w:rPr>
          <w:fldChar w:fldCharType="separate"/>
        </w:r>
        <w:r w:rsidDel="008110D0">
          <w:rPr>
            <w:noProof/>
          </w:rPr>
          <w:delText>117</w:delText>
        </w:r>
        <w:r w:rsidDel="008110D0">
          <w:rPr>
            <w:noProof/>
          </w:rPr>
          <w:fldChar w:fldCharType="end"/>
        </w:r>
      </w:del>
    </w:p>
    <w:p w14:paraId="1C0B187D" w14:textId="5A4E7B72" w:rsidR="000153DA" w:rsidDel="008110D0" w:rsidRDefault="000153DA">
      <w:pPr>
        <w:pStyle w:val="TOC5"/>
        <w:rPr>
          <w:del w:id="6271" w:author="Rapporteur" w:date="2025-05-28T14:40:00Z"/>
          <w:rFonts w:asciiTheme="minorHAnsi" w:eastAsiaTheme="minorEastAsia" w:hAnsiTheme="minorHAnsi" w:cstheme="minorBidi"/>
          <w:noProof/>
          <w:kern w:val="2"/>
          <w:sz w:val="24"/>
          <w:szCs w:val="24"/>
          <w:lang w:eastAsia="ko-KR"/>
          <w14:ligatures w14:val="standardContextual"/>
        </w:rPr>
      </w:pPr>
      <w:del w:id="6272" w:author="Rapporteur" w:date="2025-05-28T14:40:00Z">
        <w:r w:rsidDel="008110D0">
          <w:rPr>
            <w:noProof/>
          </w:rPr>
          <w:delText>8.3.3.3.2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Definition</w:delText>
        </w:r>
        <w:r w:rsidDel="008110D0">
          <w:rPr>
            <w:noProof/>
          </w:rPr>
          <w:tab/>
        </w:r>
        <w:r w:rsidDel="008110D0">
          <w:rPr>
            <w:noProof/>
          </w:rPr>
          <w:fldChar w:fldCharType="begin" w:fldLock="1"/>
        </w:r>
        <w:r w:rsidDel="008110D0">
          <w:rPr>
            <w:noProof/>
          </w:rPr>
          <w:delInstrText xml:space="preserve"> PAGEREF _Toc192872995 \h </w:delInstrText>
        </w:r>
        <w:r w:rsidDel="008110D0">
          <w:rPr>
            <w:noProof/>
          </w:rPr>
        </w:r>
        <w:r w:rsidDel="008110D0">
          <w:rPr>
            <w:noProof/>
          </w:rPr>
          <w:fldChar w:fldCharType="separate"/>
        </w:r>
        <w:r w:rsidDel="008110D0">
          <w:rPr>
            <w:noProof/>
          </w:rPr>
          <w:delText>117</w:delText>
        </w:r>
        <w:r w:rsidDel="008110D0">
          <w:rPr>
            <w:noProof/>
          </w:rPr>
          <w:fldChar w:fldCharType="end"/>
        </w:r>
      </w:del>
    </w:p>
    <w:p w14:paraId="70B73EC9" w14:textId="21C6166B" w:rsidR="000153DA" w:rsidDel="008110D0" w:rsidRDefault="000153DA">
      <w:pPr>
        <w:pStyle w:val="TOC3"/>
        <w:rPr>
          <w:del w:id="6273" w:author="Rapporteur" w:date="2025-05-28T14:40:00Z"/>
          <w:rFonts w:asciiTheme="minorHAnsi" w:eastAsiaTheme="minorEastAsia" w:hAnsiTheme="minorHAnsi" w:cstheme="minorBidi"/>
          <w:noProof/>
          <w:kern w:val="2"/>
          <w:sz w:val="24"/>
          <w:szCs w:val="24"/>
          <w:lang w:eastAsia="ko-KR"/>
          <w14:ligatures w14:val="standardContextual"/>
        </w:rPr>
      </w:pPr>
      <w:del w:id="6274" w:author="Rapporteur" w:date="2025-05-28T14:40:00Z">
        <w:r w:rsidDel="008110D0">
          <w:rPr>
            <w:noProof/>
          </w:rPr>
          <w:delText>8.3.4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_Toc192872996 \h </w:delInstrText>
        </w:r>
        <w:r w:rsidDel="008110D0">
          <w:rPr>
            <w:noProof/>
          </w:rPr>
        </w:r>
        <w:r w:rsidDel="008110D0">
          <w:rPr>
            <w:noProof/>
          </w:rPr>
          <w:fldChar w:fldCharType="separate"/>
        </w:r>
        <w:r w:rsidDel="008110D0">
          <w:rPr>
            <w:noProof/>
          </w:rPr>
          <w:delText>118</w:delText>
        </w:r>
        <w:r w:rsidDel="008110D0">
          <w:rPr>
            <w:noProof/>
          </w:rPr>
          <w:fldChar w:fldCharType="end"/>
        </w:r>
      </w:del>
    </w:p>
    <w:p w14:paraId="40F09AE2" w14:textId="2C92BC98" w:rsidR="000153DA" w:rsidDel="008110D0" w:rsidRDefault="000153DA">
      <w:pPr>
        <w:pStyle w:val="TOC3"/>
        <w:rPr>
          <w:del w:id="6275" w:author="Rapporteur" w:date="2025-05-28T14:40:00Z"/>
          <w:rFonts w:asciiTheme="minorHAnsi" w:eastAsiaTheme="minorEastAsia" w:hAnsiTheme="minorHAnsi" w:cstheme="minorBidi"/>
          <w:noProof/>
          <w:kern w:val="2"/>
          <w:sz w:val="24"/>
          <w:szCs w:val="24"/>
          <w:lang w:eastAsia="ko-KR"/>
          <w14:ligatures w14:val="standardContextual"/>
        </w:rPr>
      </w:pPr>
      <w:del w:id="6276" w:author="Rapporteur" w:date="2025-05-28T14:40:00Z">
        <w:r w:rsidDel="008110D0">
          <w:rPr>
            <w:noProof/>
          </w:rPr>
          <w:delText>8.3.5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_Toc192872997 \h </w:delInstrText>
        </w:r>
        <w:r w:rsidDel="008110D0">
          <w:rPr>
            <w:noProof/>
          </w:rPr>
        </w:r>
        <w:r w:rsidDel="008110D0">
          <w:rPr>
            <w:noProof/>
          </w:rPr>
          <w:fldChar w:fldCharType="separate"/>
        </w:r>
        <w:r w:rsidDel="008110D0">
          <w:rPr>
            <w:noProof/>
          </w:rPr>
          <w:delText>118</w:delText>
        </w:r>
        <w:r w:rsidDel="008110D0">
          <w:rPr>
            <w:noProof/>
          </w:rPr>
          <w:fldChar w:fldCharType="end"/>
        </w:r>
      </w:del>
    </w:p>
    <w:p w14:paraId="69729F4C" w14:textId="11B76957" w:rsidR="000153DA" w:rsidDel="008110D0" w:rsidRDefault="000153DA">
      <w:pPr>
        <w:pStyle w:val="TOC4"/>
        <w:rPr>
          <w:del w:id="6277" w:author="Rapporteur" w:date="2025-05-28T14:40:00Z"/>
          <w:rFonts w:asciiTheme="minorHAnsi" w:eastAsiaTheme="minorEastAsia" w:hAnsiTheme="minorHAnsi" w:cstheme="minorBidi"/>
          <w:noProof/>
          <w:kern w:val="2"/>
          <w:sz w:val="24"/>
          <w:szCs w:val="24"/>
          <w:lang w:eastAsia="ko-KR"/>
          <w14:ligatures w14:val="standardContextual"/>
        </w:rPr>
      </w:pPr>
      <w:del w:id="6278" w:author="Rapporteur" w:date="2025-05-28T14:40:00Z">
        <w:r w:rsidDel="008110D0">
          <w:rPr>
            <w:noProof/>
            <w:lang w:eastAsia="zh-CN"/>
          </w:rPr>
          <w:delText>8.3.5.1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General</w:delText>
        </w:r>
        <w:r w:rsidDel="008110D0">
          <w:rPr>
            <w:noProof/>
          </w:rPr>
          <w:tab/>
        </w:r>
        <w:r w:rsidDel="008110D0">
          <w:rPr>
            <w:noProof/>
          </w:rPr>
          <w:fldChar w:fldCharType="begin" w:fldLock="1"/>
        </w:r>
        <w:r w:rsidDel="008110D0">
          <w:rPr>
            <w:noProof/>
          </w:rPr>
          <w:delInstrText xml:space="preserve"> PAGEREF _Toc192872998 \h </w:delInstrText>
        </w:r>
        <w:r w:rsidDel="008110D0">
          <w:rPr>
            <w:noProof/>
          </w:rPr>
        </w:r>
        <w:r w:rsidDel="008110D0">
          <w:rPr>
            <w:noProof/>
          </w:rPr>
          <w:fldChar w:fldCharType="separate"/>
        </w:r>
        <w:r w:rsidDel="008110D0">
          <w:rPr>
            <w:noProof/>
          </w:rPr>
          <w:delText>118</w:delText>
        </w:r>
        <w:r w:rsidDel="008110D0">
          <w:rPr>
            <w:noProof/>
          </w:rPr>
          <w:fldChar w:fldCharType="end"/>
        </w:r>
      </w:del>
    </w:p>
    <w:p w14:paraId="6D562696" w14:textId="7D2F7F4D" w:rsidR="000153DA" w:rsidDel="008110D0" w:rsidRDefault="000153DA">
      <w:pPr>
        <w:pStyle w:val="TOC4"/>
        <w:rPr>
          <w:del w:id="6279" w:author="Rapporteur" w:date="2025-05-28T14:40:00Z"/>
          <w:rFonts w:asciiTheme="minorHAnsi" w:eastAsiaTheme="minorEastAsia" w:hAnsiTheme="minorHAnsi" w:cstheme="minorBidi"/>
          <w:noProof/>
          <w:kern w:val="2"/>
          <w:sz w:val="24"/>
          <w:szCs w:val="24"/>
          <w:lang w:eastAsia="ko-KR"/>
          <w14:ligatures w14:val="standardContextual"/>
        </w:rPr>
      </w:pPr>
      <w:del w:id="6280" w:author="Rapporteur" w:date="2025-05-28T14:40:00Z">
        <w:r w:rsidDel="008110D0">
          <w:rPr>
            <w:noProof/>
            <w:lang w:eastAsia="zh-CN"/>
          </w:rPr>
          <w:delText>8.3.5.2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Structured data types</w:delText>
        </w:r>
        <w:r w:rsidDel="008110D0">
          <w:rPr>
            <w:noProof/>
          </w:rPr>
          <w:tab/>
        </w:r>
        <w:r w:rsidDel="008110D0">
          <w:rPr>
            <w:noProof/>
          </w:rPr>
          <w:fldChar w:fldCharType="begin" w:fldLock="1"/>
        </w:r>
        <w:r w:rsidDel="008110D0">
          <w:rPr>
            <w:noProof/>
          </w:rPr>
          <w:delInstrText xml:space="preserve"> PAGEREF _Toc192872999 \h </w:delInstrText>
        </w:r>
        <w:r w:rsidDel="008110D0">
          <w:rPr>
            <w:noProof/>
          </w:rPr>
        </w:r>
        <w:r w:rsidDel="008110D0">
          <w:rPr>
            <w:noProof/>
          </w:rPr>
          <w:fldChar w:fldCharType="separate"/>
        </w:r>
        <w:r w:rsidDel="008110D0">
          <w:rPr>
            <w:noProof/>
          </w:rPr>
          <w:delText>119</w:delText>
        </w:r>
        <w:r w:rsidDel="008110D0">
          <w:rPr>
            <w:noProof/>
          </w:rPr>
          <w:fldChar w:fldCharType="end"/>
        </w:r>
      </w:del>
    </w:p>
    <w:p w14:paraId="1D132BA0" w14:textId="22AEC196" w:rsidR="000153DA" w:rsidDel="008110D0" w:rsidRDefault="000153DA">
      <w:pPr>
        <w:pStyle w:val="TOC5"/>
        <w:rPr>
          <w:del w:id="6281" w:author="Rapporteur" w:date="2025-05-28T14:40:00Z"/>
          <w:rFonts w:asciiTheme="minorHAnsi" w:eastAsiaTheme="minorEastAsia" w:hAnsiTheme="minorHAnsi" w:cstheme="minorBidi"/>
          <w:noProof/>
          <w:kern w:val="2"/>
          <w:sz w:val="24"/>
          <w:szCs w:val="24"/>
          <w:lang w:eastAsia="ko-KR"/>
          <w14:ligatures w14:val="standardContextual"/>
        </w:rPr>
      </w:pPr>
      <w:del w:id="6282" w:author="Rapporteur" w:date="2025-05-28T14:40:00Z">
        <w:r w:rsidDel="008110D0">
          <w:rPr>
            <w:noProof/>
            <w:lang w:eastAsia="zh-CN"/>
          </w:rPr>
          <w:delText>8.3.5.2.1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Introduction</w:delText>
        </w:r>
        <w:r w:rsidDel="008110D0">
          <w:rPr>
            <w:noProof/>
          </w:rPr>
          <w:tab/>
        </w:r>
        <w:r w:rsidDel="008110D0">
          <w:rPr>
            <w:noProof/>
          </w:rPr>
          <w:fldChar w:fldCharType="begin" w:fldLock="1"/>
        </w:r>
        <w:r w:rsidDel="008110D0">
          <w:rPr>
            <w:noProof/>
          </w:rPr>
          <w:delInstrText xml:space="preserve"> PAGEREF _Toc192873000 \h </w:delInstrText>
        </w:r>
        <w:r w:rsidDel="008110D0">
          <w:rPr>
            <w:noProof/>
          </w:rPr>
        </w:r>
        <w:r w:rsidDel="008110D0">
          <w:rPr>
            <w:noProof/>
          </w:rPr>
          <w:fldChar w:fldCharType="separate"/>
        </w:r>
        <w:r w:rsidDel="008110D0">
          <w:rPr>
            <w:noProof/>
          </w:rPr>
          <w:delText>119</w:delText>
        </w:r>
        <w:r w:rsidDel="008110D0">
          <w:rPr>
            <w:noProof/>
          </w:rPr>
          <w:fldChar w:fldCharType="end"/>
        </w:r>
      </w:del>
    </w:p>
    <w:p w14:paraId="037D5898" w14:textId="3589ADBC" w:rsidR="000153DA" w:rsidDel="008110D0" w:rsidRDefault="000153DA">
      <w:pPr>
        <w:pStyle w:val="TOC5"/>
        <w:rPr>
          <w:del w:id="6283" w:author="Rapporteur" w:date="2025-05-28T14:40:00Z"/>
          <w:rFonts w:asciiTheme="minorHAnsi" w:eastAsiaTheme="minorEastAsia" w:hAnsiTheme="minorHAnsi" w:cstheme="minorBidi"/>
          <w:noProof/>
          <w:kern w:val="2"/>
          <w:sz w:val="24"/>
          <w:szCs w:val="24"/>
          <w:lang w:eastAsia="ko-KR"/>
          <w14:ligatures w14:val="standardContextual"/>
        </w:rPr>
      </w:pPr>
      <w:del w:id="6284" w:author="Rapporteur" w:date="2025-05-28T14:40:00Z">
        <w:r w:rsidDel="008110D0">
          <w:rPr>
            <w:noProof/>
            <w:lang w:eastAsia="zh-CN"/>
          </w:rPr>
          <w:delText>8.3.5.2.2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UserInformation</w:delText>
        </w:r>
        <w:r w:rsidDel="008110D0">
          <w:rPr>
            <w:noProof/>
          </w:rPr>
          <w:tab/>
        </w:r>
        <w:r w:rsidDel="008110D0">
          <w:rPr>
            <w:noProof/>
          </w:rPr>
          <w:fldChar w:fldCharType="begin" w:fldLock="1"/>
        </w:r>
        <w:r w:rsidDel="008110D0">
          <w:rPr>
            <w:noProof/>
          </w:rPr>
          <w:delInstrText xml:space="preserve"> PAGEREF _Toc192873001 \h </w:delInstrText>
        </w:r>
        <w:r w:rsidDel="008110D0">
          <w:rPr>
            <w:noProof/>
          </w:rPr>
        </w:r>
        <w:r w:rsidDel="008110D0">
          <w:rPr>
            <w:noProof/>
          </w:rPr>
          <w:fldChar w:fldCharType="separate"/>
        </w:r>
        <w:r w:rsidDel="008110D0">
          <w:rPr>
            <w:noProof/>
          </w:rPr>
          <w:delText>119</w:delText>
        </w:r>
        <w:r w:rsidDel="008110D0">
          <w:rPr>
            <w:noProof/>
          </w:rPr>
          <w:fldChar w:fldCharType="end"/>
        </w:r>
      </w:del>
    </w:p>
    <w:p w14:paraId="7ABC6CEC" w14:textId="423C4EAC" w:rsidR="000153DA" w:rsidDel="008110D0" w:rsidRDefault="000153DA">
      <w:pPr>
        <w:pStyle w:val="TOC5"/>
        <w:rPr>
          <w:del w:id="6285" w:author="Rapporteur" w:date="2025-05-28T14:40:00Z"/>
          <w:rFonts w:asciiTheme="minorHAnsi" w:eastAsiaTheme="minorEastAsia" w:hAnsiTheme="minorHAnsi" w:cstheme="minorBidi"/>
          <w:noProof/>
          <w:kern w:val="2"/>
          <w:sz w:val="24"/>
          <w:szCs w:val="24"/>
          <w:lang w:eastAsia="ko-KR"/>
          <w14:ligatures w14:val="standardContextual"/>
        </w:rPr>
      </w:pPr>
      <w:del w:id="6286" w:author="Rapporteur" w:date="2025-05-28T14:40:00Z">
        <w:r w:rsidDel="008110D0">
          <w:rPr>
            <w:noProof/>
            <w:lang w:eastAsia="zh-CN"/>
          </w:rPr>
          <w:delText>8.3.5.2.3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UserInfo</w:delText>
        </w:r>
        <w:r w:rsidDel="008110D0">
          <w:rPr>
            <w:noProof/>
          </w:rPr>
          <w:tab/>
        </w:r>
        <w:r w:rsidDel="008110D0">
          <w:rPr>
            <w:noProof/>
          </w:rPr>
          <w:fldChar w:fldCharType="begin" w:fldLock="1"/>
        </w:r>
        <w:r w:rsidDel="008110D0">
          <w:rPr>
            <w:noProof/>
          </w:rPr>
          <w:delInstrText xml:space="preserve"> PAGEREF _Toc192873002 \h </w:delInstrText>
        </w:r>
        <w:r w:rsidDel="008110D0">
          <w:rPr>
            <w:noProof/>
          </w:rPr>
        </w:r>
        <w:r w:rsidDel="008110D0">
          <w:rPr>
            <w:noProof/>
          </w:rPr>
          <w:fldChar w:fldCharType="separate"/>
        </w:r>
        <w:r w:rsidDel="008110D0">
          <w:rPr>
            <w:noProof/>
          </w:rPr>
          <w:delText>120</w:delText>
        </w:r>
        <w:r w:rsidDel="008110D0">
          <w:rPr>
            <w:noProof/>
          </w:rPr>
          <w:fldChar w:fldCharType="end"/>
        </w:r>
      </w:del>
    </w:p>
    <w:p w14:paraId="29AB924C" w14:textId="60314E73" w:rsidR="000153DA" w:rsidDel="008110D0" w:rsidRDefault="000153DA">
      <w:pPr>
        <w:pStyle w:val="TOC5"/>
        <w:rPr>
          <w:del w:id="6287" w:author="Rapporteur" w:date="2025-05-28T14:40:00Z"/>
          <w:rFonts w:asciiTheme="minorHAnsi" w:eastAsiaTheme="minorEastAsia" w:hAnsiTheme="minorHAnsi" w:cstheme="minorBidi"/>
          <w:noProof/>
          <w:kern w:val="2"/>
          <w:sz w:val="24"/>
          <w:szCs w:val="24"/>
          <w:lang w:eastAsia="ko-KR"/>
          <w14:ligatures w14:val="standardContextual"/>
        </w:rPr>
      </w:pPr>
      <w:del w:id="6288" w:author="Rapporteur" w:date="2025-05-28T14:40:00Z">
        <w:r w:rsidDel="008110D0">
          <w:rPr>
            <w:noProof/>
            <w:lang w:eastAsia="zh-CN"/>
          </w:rPr>
          <w:delText>8.3.5.2.4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UeIdInfo</w:delText>
        </w:r>
        <w:r w:rsidDel="008110D0">
          <w:rPr>
            <w:noProof/>
          </w:rPr>
          <w:tab/>
        </w:r>
        <w:r w:rsidDel="008110D0">
          <w:rPr>
            <w:noProof/>
          </w:rPr>
          <w:fldChar w:fldCharType="begin" w:fldLock="1"/>
        </w:r>
        <w:r w:rsidDel="008110D0">
          <w:rPr>
            <w:noProof/>
          </w:rPr>
          <w:delInstrText xml:space="preserve"> PAGEREF _Toc192873003 \h </w:delInstrText>
        </w:r>
        <w:r w:rsidDel="008110D0">
          <w:rPr>
            <w:noProof/>
          </w:rPr>
        </w:r>
        <w:r w:rsidDel="008110D0">
          <w:rPr>
            <w:noProof/>
          </w:rPr>
          <w:fldChar w:fldCharType="separate"/>
        </w:r>
        <w:r w:rsidDel="008110D0">
          <w:rPr>
            <w:noProof/>
          </w:rPr>
          <w:delText>120</w:delText>
        </w:r>
        <w:r w:rsidDel="008110D0">
          <w:rPr>
            <w:noProof/>
          </w:rPr>
          <w:fldChar w:fldCharType="end"/>
        </w:r>
      </w:del>
    </w:p>
    <w:p w14:paraId="36182B20" w14:textId="120CA200" w:rsidR="000153DA" w:rsidDel="008110D0" w:rsidRDefault="000153DA">
      <w:pPr>
        <w:pStyle w:val="TOC5"/>
        <w:rPr>
          <w:del w:id="6289" w:author="Rapporteur" w:date="2025-05-28T14:40:00Z"/>
          <w:rFonts w:asciiTheme="minorHAnsi" w:eastAsiaTheme="minorEastAsia" w:hAnsiTheme="minorHAnsi" w:cstheme="minorBidi"/>
          <w:noProof/>
          <w:kern w:val="2"/>
          <w:sz w:val="24"/>
          <w:szCs w:val="24"/>
          <w:lang w:eastAsia="ko-KR"/>
          <w14:ligatures w14:val="standardContextual"/>
        </w:rPr>
      </w:pPr>
      <w:del w:id="6290" w:author="Rapporteur" w:date="2025-05-28T14:40:00Z">
        <w:r w:rsidDel="008110D0">
          <w:rPr>
            <w:noProof/>
            <w:lang w:eastAsia="zh-CN"/>
          </w:rPr>
          <w:delText>8.3.5.2.5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UeId</w:delText>
        </w:r>
        <w:r w:rsidDel="008110D0">
          <w:rPr>
            <w:noProof/>
          </w:rPr>
          <w:tab/>
        </w:r>
        <w:r w:rsidDel="008110D0">
          <w:rPr>
            <w:noProof/>
          </w:rPr>
          <w:fldChar w:fldCharType="begin" w:fldLock="1"/>
        </w:r>
        <w:r w:rsidDel="008110D0">
          <w:rPr>
            <w:noProof/>
          </w:rPr>
          <w:delInstrText xml:space="preserve"> PAGEREF _Toc192873004 \h </w:delInstrText>
        </w:r>
        <w:r w:rsidDel="008110D0">
          <w:rPr>
            <w:noProof/>
          </w:rPr>
        </w:r>
        <w:r w:rsidDel="008110D0">
          <w:rPr>
            <w:noProof/>
          </w:rPr>
          <w:fldChar w:fldCharType="separate"/>
        </w:r>
        <w:r w:rsidDel="008110D0">
          <w:rPr>
            <w:noProof/>
          </w:rPr>
          <w:delText>121</w:delText>
        </w:r>
        <w:r w:rsidDel="008110D0">
          <w:rPr>
            <w:noProof/>
          </w:rPr>
          <w:fldChar w:fldCharType="end"/>
        </w:r>
      </w:del>
    </w:p>
    <w:p w14:paraId="583B4955" w14:textId="5B8AB0B0" w:rsidR="000153DA" w:rsidDel="008110D0" w:rsidRDefault="000153DA">
      <w:pPr>
        <w:pStyle w:val="TOC4"/>
        <w:rPr>
          <w:del w:id="6291" w:author="Rapporteur" w:date="2025-05-28T14:40:00Z"/>
          <w:rFonts w:asciiTheme="minorHAnsi" w:eastAsiaTheme="minorEastAsia" w:hAnsiTheme="minorHAnsi" w:cstheme="minorBidi"/>
          <w:noProof/>
          <w:kern w:val="2"/>
          <w:sz w:val="24"/>
          <w:szCs w:val="24"/>
          <w:lang w:eastAsia="ko-KR"/>
          <w14:ligatures w14:val="standardContextual"/>
        </w:rPr>
      </w:pPr>
      <w:del w:id="6292" w:author="Rapporteur" w:date="2025-05-28T14:40:00Z">
        <w:r w:rsidDel="008110D0">
          <w:rPr>
            <w:noProof/>
            <w:lang w:eastAsia="zh-CN"/>
          </w:rPr>
          <w:delText>8.3.5.3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Simple data types and enumerations</w:delText>
        </w:r>
        <w:r w:rsidDel="008110D0">
          <w:rPr>
            <w:noProof/>
          </w:rPr>
          <w:tab/>
        </w:r>
        <w:r w:rsidDel="008110D0">
          <w:rPr>
            <w:noProof/>
          </w:rPr>
          <w:fldChar w:fldCharType="begin" w:fldLock="1"/>
        </w:r>
        <w:r w:rsidDel="008110D0">
          <w:rPr>
            <w:noProof/>
          </w:rPr>
          <w:delInstrText xml:space="preserve"> PAGEREF _Toc192873005 \h </w:delInstrText>
        </w:r>
        <w:r w:rsidDel="008110D0">
          <w:rPr>
            <w:noProof/>
          </w:rPr>
        </w:r>
        <w:r w:rsidDel="008110D0">
          <w:rPr>
            <w:noProof/>
          </w:rPr>
          <w:fldChar w:fldCharType="separate"/>
        </w:r>
        <w:r w:rsidDel="008110D0">
          <w:rPr>
            <w:noProof/>
          </w:rPr>
          <w:delText>121</w:delText>
        </w:r>
        <w:r w:rsidDel="008110D0">
          <w:rPr>
            <w:noProof/>
          </w:rPr>
          <w:fldChar w:fldCharType="end"/>
        </w:r>
      </w:del>
    </w:p>
    <w:p w14:paraId="7579327E" w14:textId="22295164" w:rsidR="000153DA" w:rsidDel="008110D0" w:rsidRDefault="000153DA">
      <w:pPr>
        <w:pStyle w:val="TOC5"/>
        <w:rPr>
          <w:del w:id="6293" w:author="Rapporteur" w:date="2025-05-28T14:40:00Z"/>
          <w:rFonts w:asciiTheme="minorHAnsi" w:eastAsiaTheme="minorEastAsia" w:hAnsiTheme="minorHAnsi" w:cstheme="minorBidi"/>
          <w:noProof/>
          <w:kern w:val="2"/>
          <w:sz w:val="24"/>
          <w:szCs w:val="24"/>
          <w:lang w:eastAsia="ko-KR"/>
          <w14:ligatures w14:val="standardContextual"/>
        </w:rPr>
      </w:pPr>
      <w:del w:id="6294" w:author="Rapporteur" w:date="2025-05-28T14:40:00Z">
        <w:r w:rsidDel="008110D0">
          <w:rPr>
            <w:noProof/>
          </w:rPr>
          <w:delText>8.3.5.3.1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_Toc192873006 \h </w:delInstrText>
        </w:r>
        <w:r w:rsidDel="008110D0">
          <w:rPr>
            <w:noProof/>
          </w:rPr>
        </w:r>
        <w:r w:rsidDel="008110D0">
          <w:rPr>
            <w:noProof/>
          </w:rPr>
          <w:fldChar w:fldCharType="separate"/>
        </w:r>
        <w:r w:rsidDel="008110D0">
          <w:rPr>
            <w:noProof/>
          </w:rPr>
          <w:delText>121</w:delText>
        </w:r>
        <w:r w:rsidDel="008110D0">
          <w:rPr>
            <w:noProof/>
          </w:rPr>
          <w:fldChar w:fldCharType="end"/>
        </w:r>
      </w:del>
    </w:p>
    <w:p w14:paraId="45930C33" w14:textId="52ABC036" w:rsidR="000153DA" w:rsidDel="008110D0" w:rsidRDefault="000153DA">
      <w:pPr>
        <w:pStyle w:val="TOC5"/>
        <w:rPr>
          <w:del w:id="6295" w:author="Rapporteur" w:date="2025-05-28T14:40:00Z"/>
          <w:rFonts w:asciiTheme="minorHAnsi" w:eastAsiaTheme="minorEastAsia" w:hAnsiTheme="minorHAnsi" w:cstheme="minorBidi"/>
          <w:noProof/>
          <w:kern w:val="2"/>
          <w:sz w:val="24"/>
          <w:szCs w:val="24"/>
          <w:lang w:eastAsia="ko-KR"/>
          <w14:ligatures w14:val="standardContextual"/>
        </w:rPr>
      </w:pPr>
      <w:del w:id="6296" w:author="Rapporteur" w:date="2025-05-28T14:40:00Z">
        <w:r w:rsidDel="008110D0">
          <w:rPr>
            <w:noProof/>
          </w:rPr>
          <w:delText>8.3.5.3.2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_Toc192873007 \h </w:delInstrText>
        </w:r>
        <w:r w:rsidDel="008110D0">
          <w:rPr>
            <w:noProof/>
          </w:rPr>
        </w:r>
        <w:r w:rsidDel="008110D0">
          <w:rPr>
            <w:noProof/>
          </w:rPr>
          <w:fldChar w:fldCharType="separate"/>
        </w:r>
        <w:r w:rsidDel="008110D0">
          <w:rPr>
            <w:noProof/>
          </w:rPr>
          <w:delText>121</w:delText>
        </w:r>
        <w:r w:rsidDel="008110D0">
          <w:rPr>
            <w:noProof/>
          </w:rPr>
          <w:fldChar w:fldCharType="end"/>
        </w:r>
      </w:del>
    </w:p>
    <w:p w14:paraId="3547E741" w14:textId="63C9C458" w:rsidR="000153DA" w:rsidDel="008110D0" w:rsidRDefault="000153DA">
      <w:pPr>
        <w:pStyle w:val="TOC3"/>
        <w:rPr>
          <w:del w:id="6297" w:author="Rapporteur" w:date="2025-05-28T14:40:00Z"/>
          <w:rFonts w:asciiTheme="minorHAnsi" w:eastAsiaTheme="minorEastAsia" w:hAnsiTheme="minorHAnsi" w:cstheme="minorBidi"/>
          <w:noProof/>
          <w:kern w:val="2"/>
          <w:sz w:val="24"/>
          <w:szCs w:val="24"/>
          <w:lang w:eastAsia="ko-KR"/>
          <w14:ligatures w14:val="standardContextual"/>
        </w:rPr>
      </w:pPr>
      <w:del w:id="6298" w:author="Rapporteur" w:date="2025-05-28T14:40:00Z">
        <w:r w:rsidDel="008110D0">
          <w:rPr>
            <w:noProof/>
          </w:rPr>
          <w:delText>8.3.6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_Toc192873008 \h </w:delInstrText>
        </w:r>
        <w:r w:rsidDel="008110D0">
          <w:rPr>
            <w:noProof/>
          </w:rPr>
        </w:r>
        <w:r w:rsidDel="008110D0">
          <w:rPr>
            <w:noProof/>
          </w:rPr>
          <w:fldChar w:fldCharType="separate"/>
        </w:r>
        <w:r w:rsidDel="008110D0">
          <w:rPr>
            <w:noProof/>
          </w:rPr>
          <w:delText>121</w:delText>
        </w:r>
        <w:r w:rsidDel="008110D0">
          <w:rPr>
            <w:noProof/>
          </w:rPr>
          <w:fldChar w:fldCharType="end"/>
        </w:r>
      </w:del>
    </w:p>
    <w:p w14:paraId="227F8394" w14:textId="2A23AC10" w:rsidR="000153DA" w:rsidDel="008110D0" w:rsidRDefault="000153DA">
      <w:pPr>
        <w:pStyle w:val="TOC4"/>
        <w:rPr>
          <w:del w:id="6299" w:author="Rapporteur" w:date="2025-05-28T14:40:00Z"/>
          <w:rFonts w:asciiTheme="minorHAnsi" w:eastAsiaTheme="minorEastAsia" w:hAnsiTheme="minorHAnsi" w:cstheme="minorBidi"/>
          <w:noProof/>
          <w:kern w:val="2"/>
          <w:sz w:val="24"/>
          <w:szCs w:val="24"/>
          <w:lang w:eastAsia="ko-KR"/>
          <w14:ligatures w14:val="standardContextual"/>
        </w:rPr>
      </w:pPr>
      <w:del w:id="6300" w:author="Rapporteur" w:date="2025-05-28T14:40:00Z">
        <w:r w:rsidDel="008110D0">
          <w:rPr>
            <w:noProof/>
          </w:rPr>
          <w:delText>8.3.6.1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_Toc192873009 \h </w:delInstrText>
        </w:r>
        <w:r w:rsidDel="008110D0">
          <w:rPr>
            <w:noProof/>
          </w:rPr>
        </w:r>
        <w:r w:rsidDel="008110D0">
          <w:rPr>
            <w:noProof/>
          </w:rPr>
          <w:fldChar w:fldCharType="separate"/>
        </w:r>
        <w:r w:rsidDel="008110D0">
          <w:rPr>
            <w:noProof/>
          </w:rPr>
          <w:delText>121</w:delText>
        </w:r>
        <w:r w:rsidDel="008110D0">
          <w:rPr>
            <w:noProof/>
          </w:rPr>
          <w:fldChar w:fldCharType="end"/>
        </w:r>
      </w:del>
    </w:p>
    <w:p w14:paraId="10E78BE0" w14:textId="7253E0F2" w:rsidR="000153DA" w:rsidDel="008110D0" w:rsidRDefault="000153DA">
      <w:pPr>
        <w:pStyle w:val="TOC4"/>
        <w:rPr>
          <w:del w:id="6301" w:author="Rapporteur" w:date="2025-05-28T14:40:00Z"/>
          <w:rFonts w:asciiTheme="minorHAnsi" w:eastAsiaTheme="minorEastAsia" w:hAnsiTheme="minorHAnsi" w:cstheme="minorBidi"/>
          <w:noProof/>
          <w:kern w:val="2"/>
          <w:sz w:val="24"/>
          <w:szCs w:val="24"/>
          <w:lang w:eastAsia="ko-KR"/>
          <w14:ligatures w14:val="standardContextual"/>
        </w:rPr>
      </w:pPr>
      <w:del w:id="6302" w:author="Rapporteur" w:date="2025-05-28T14:40:00Z">
        <w:r w:rsidDel="008110D0">
          <w:rPr>
            <w:noProof/>
          </w:rPr>
          <w:delText>8.3.6.2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_Toc192873010 \h </w:delInstrText>
        </w:r>
        <w:r w:rsidDel="008110D0">
          <w:rPr>
            <w:noProof/>
          </w:rPr>
        </w:r>
        <w:r w:rsidDel="008110D0">
          <w:rPr>
            <w:noProof/>
          </w:rPr>
          <w:fldChar w:fldCharType="separate"/>
        </w:r>
        <w:r w:rsidDel="008110D0">
          <w:rPr>
            <w:noProof/>
          </w:rPr>
          <w:delText>121</w:delText>
        </w:r>
        <w:r w:rsidDel="008110D0">
          <w:rPr>
            <w:noProof/>
          </w:rPr>
          <w:fldChar w:fldCharType="end"/>
        </w:r>
      </w:del>
    </w:p>
    <w:p w14:paraId="1DEDD250" w14:textId="5290A7CC" w:rsidR="000153DA" w:rsidDel="008110D0" w:rsidRDefault="000153DA">
      <w:pPr>
        <w:pStyle w:val="TOC4"/>
        <w:rPr>
          <w:del w:id="6303" w:author="Rapporteur" w:date="2025-05-28T14:40:00Z"/>
          <w:rFonts w:asciiTheme="minorHAnsi" w:eastAsiaTheme="minorEastAsia" w:hAnsiTheme="minorHAnsi" w:cstheme="minorBidi"/>
          <w:noProof/>
          <w:kern w:val="2"/>
          <w:sz w:val="24"/>
          <w:szCs w:val="24"/>
          <w:lang w:eastAsia="ko-KR"/>
          <w14:ligatures w14:val="standardContextual"/>
        </w:rPr>
      </w:pPr>
      <w:del w:id="6304" w:author="Rapporteur" w:date="2025-05-28T14:40:00Z">
        <w:r w:rsidDel="008110D0">
          <w:rPr>
            <w:noProof/>
          </w:rPr>
          <w:delText>8.3.6.3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_Toc192873011 \h </w:delInstrText>
        </w:r>
        <w:r w:rsidDel="008110D0">
          <w:rPr>
            <w:noProof/>
          </w:rPr>
        </w:r>
        <w:r w:rsidDel="008110D0">
          <w:rPr>
            <w:noProof/>
          </w:rPr>
          <w:fldChar w:fldCharType="separate"/>
        </w:r>
        <w:r w:rsidDel="008110D0">
          <w:rPr>
            <w:noProof/>
          </w:rPr>
          <w:delText>121</w:delText>
        </w:r>
        <w:r w:rsidDel="008110D0">
          <w:rPr>
            <w:noProof/>
          </w:rPr>
          <w:fldChar w:fldCharType="end"/>
        </w:r>
      </w:del>
    </w:p>
    <w:p w14:paraId="47AA1AE8" w14:textId="257A9669" w:rsidR="000153DA" w:rsidDel="008110D0" w:rsidRDefault="000153DA">
      <w:pPr>
        <w:pStyle w:val="TOC3"/>
        <w:rPr>
          <w:del w:id="6305" w:author="Rapporteur" w:date="2025-05-28T14:40:00Z"/>
          <w:rFonts w:asciiTheme="minorHAnsi" w:eastAsiaTheme="minorEastAsia" w:hAnsiTheme="minorHAnsi" w:cstheme="minorBidi"/>
          <w:noProof/>
          <w:kern w:val="2"/>
          <w:sz w:val="24"/>
          <w:szCs w:val="24"/>
          <w:lang w:eastAsia="ko-KR"/>
          <w14:ligatures w14:val="standardContextual"/>
        </w:rPr>
      </w:pPr>
      <w:del w:id="6306" w:author="Rapporteur" w:date="2025-05-28T14:40:00Z">
        <w:r w:rsidDel="008110D0">
          <w:rPr>
            <w:noProof/>
          </w:rPr>
          <w:delText>8.3.7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_Toc192873012 \h </w:delInstrText>
        </w:r>
        <w:r w:rsidDel="008110D0">
          <w:rPr>
            <w:noProof/>
          </w:rPr>
        </w:r>
        <w:r w:rsidDel="008110D0">
          <w:rPr>
            <w:noProof/>
          </w:rPr>
          <w:fldChar w:fldCharType="separate"/>
        </w:r>
        <w:r w:rsidDel="008110D0">
          <w:rPr>
            <w:noProof/>
          </w:rPr>
          <w:delText>122</w:delText>
        </w:r>
        <w:r w:rsidDel="008110D0">
          <w:rPr>
            <w:noProof/>
          </w:rPr>
          <w:fldChar w:fldCharType="end"/>
        </w:r>
      </w:del>
    </w:p>
    <w:p w14:paraId="63D719EF" w14:textId="44596230" w:rsidR="000153DA" w:rsidDel="008110D0" w:rsidRDefault="000153DA">
      <w:pPr>
        <w:pStyle w:val="TOC2"/>
        <w:rPr>
          <w:del w:id="6307" w:author="Rapporteur" w:date="2025-05-28T14:40:00Z"/>
          <w:rFonts w:asciiTheme="minorHAnsi" w:eastAsiaTheme="minorEastAsia" w:hAnsiTheme="minorHAnsi" w:cstheme="minorBidi"/>
          <w:noProof/>
          <w:kern w:val="2"/>
          <w:sz w:val="24"/>
          <w:szCs w:val="24"/>
          <w:lang w:eastAsia="ko-KR"/>
          <w14:ligatures w14:val="standardContextual"/>
        </w:rPr>
      </w:pPr>
      <w:del w:id="6308" w:author="Rapporteur" w:date="2025-05-28T14:40:00Z">
        <w:r w:rsidDel="008110D0">
          <w:rPr>
            <w:noProof/>
          </w:rPr>
          <w:delText>8.4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Eees_AppClientInformation API</w:delText>
        </w:r>
        <w:r w:rsidDel="008110D0">
          <w:rPr>
            <w:noProof/>
          </w:rPr>
          <w:tab/>
        </w:r>
        <w:r w:rsidDel="008110D0">
          <w:rPr>
            <w:noProof/>
          </w:rPr>
          <w:fldChar w:fldCharType="begin" w:fldLock="1"/>
        </w:r>
        <w:r w:rsidDel="008110D0">
          <w:rPr>
            <w:noProof/>
          </w:rPr>
          <w:delInstrText xml:space="preserve"> PAGEREF _Toc192873013 \h </w:delInstrText>
        </w:r>
        <w:r w:rsidDel="008110D0">
          <w:rPr>
            <w:noProof/>
          </w:rPr>
        </w:r>
        <w:r w:rsidDel="008110D0">
          <w:rPr>
            <w:noProof/>
          </w:rPr>
          <w:fldChar w:fldCharType="separate"/>
        </w:r>
        <w:r w:rsidDel="008110D0">
          <w:rPr>
            <w:noProof/>
          </w:rPr>
          <w:delText>122</w:delText>
        </w:r>
        <w:r w:rsidDel="008110D0">
          <w:rPr>
            <w:noProof/>
          </w:rPr>
          <w:fldChar w:fldCharType="end"/>
        </w:r>
      </w:del>
    </w:p>
    <w:p w14:paraId="4E0AD5FE" w14:textId="70C27264" w:rsidR="000153DA" w:rsidDel="008110D0" w:rsidRDefault="000153DA">
      <w:pPr>
        <w:pStyle w:val="TOC3"/>
        <w:rPr>
          <w:del w:id="6309" w:author="Rapporteur" w:date="2025-05-28T14:40:00Z"/>
          <w:rFonts w:asciiTheme="minorHAnsi" w:eastAsiaTheme="minorEastAsia" w:hAnsiTheme="minorHAnsi" w:cstheme="minorBidi"/>
          <w:noProof/>
          <w:kern w:val="2"/>
          <w:sz w:val="24"/>
          <w:szCs w:val="24"/>
          <w:lang w:eastAsia="ko-KR"/>
          <w14:ligatures w14:val="standardContextual"/>
        </w:rPr>
      </w:pPr>
      <w:del w:id="6310" w:author="Rapporteur" w:date="2025-05-28T14:40:00Z">
        <w:r w:rsidDel="008110D0">
          <w:rPr>
            <w:noProof/>
          </w:rPr>
          <w:delText>8.4.1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_Toc192873014 \h </w:delInstrText>
        </w:r>
        <w:r w:rsidDel="008110D0">
          <w:rPr>
            <w:noProof/>
          </w:rPr>
        </w:r>
        <w:r w:rsidDel="008110D0">
          <w:rPr>
            <w:noProof/>
          </w:rPr>
          <w:fldChar w:fldCharType="separate"/>
        </w:r>
        <w:r w:rsidDel="008110D0">
          <w:rPr>
            <w:noProof/>
          </w:rPr>
          <w:delText>122</w:delText>
        </w:r>
        <w:r w:rsidDel="008110D0">
          <w:rPr>
            <w:noProof/>
          </w:rPr>
          <w:fldChar w:fldCharType="end"/>
        </w:r>
      </w:del>
    </w:p>
    <w:p w14:paraId="10C047E5" w14:textId="73278329" w:rsidR="000153DA" w:rsidDel="008110D0" w:rsidRDefault="000153DA">
      <w:pPr>
        <w:pStyle w:val="TOC3"/>
        <w:rPr>
          <w:del w:id="6311" w:author="Rapporteur" w:date="2025-05-28T14:40:00Z"/>
          <w:rFonts w:asciiTheme="minorHAnsi" w:eastAsiaTheme="minorEastAsia" w:hAnsiTheme="minorHAnsi" w:cstheme="minorBidi"/>
          <w:noProof/>
          <w:kern w:val="2"/>
          <w:sz w:val="24"/>
          <w:szCs w:val="24"/>
          <w:lang w:eastAsia="ko-KR"/>
          <w14:ligatures w14:val="standardContextual"/>
        </w:rPr>
      </w:pPr>
      <w:del w:id="6312" w:author="Rapporteur" w:date="2025-05-28T14:40:00Z">
        <w:r w:rsidDel="008110D0">
          <w:rPr>
            <w:noProof/>
          </w:rPr>
          <w:delText>8.4.2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_Toc192873015 \h </w:delInstrText>
        </w:r>
        <w:r w:rsidDel="008110D0">
          <w:rPr>
            <w:noProof/>
          </w:rPr>
        </w:r>
        <w:r w:rsidDel="008110D0">
          <w:rPr>
            <w:noProof/>
          </w:rPr>
          <w:fldChar w:fldCharType="separate"/>
        </w:r>
        <w:r w:rsidDel="008110D0">
          <w:rPr>
            <w:noProof/>
          </w:rPr>
          <w:delText>122</w:delText>
        </w:r>
        <w:r w:rsidDel="008110D0">
          <w:rPr>
            <w:noProof/>
          </w:rPr>
          <w:fldChar w:fldCharType="end"/>
        </w:r>
      </w:del>
    </w:p>
    <w:p w14:paraId="3B92CEC5" w14:textId="2E026345" w:rsidR="000153DA" w:rsidDel="008110D0" w:rsidRDefault="000153DA">
      <w:pPr>
        <w:pStyle w:val="TOC4"/>
        <w:rPr>
          <w:del w:id="6313" w:author="Rapporteur" w:date="2025-05-28T14:40:00Z"/>
          <w:rFonts w:asciiTheme="minorHAnsi" w:eastAsiaTheme="minorEastAsia" w:hAnsiTheme="minorHAnsi" w:cstheme="minorBidi"/>
          <w:noProof/>
          <w:kern w:val="2"/>
          <w:sz w:val="24"/>
          <w:szCs w:val="24"/>
          <w:lang w:eastAsia="ko-KR"/>
          <w14:ligatures w14:val="standardContextual"/>
        </w:rPr>
      </w:pPr>
      <w:del w:id="6314" w:author="Rapporteur" w:date="2025-05-28T14:40:00Z">
        <w:r w:rsidDel="008110D0">
          <w:rPr>
            <w:noProof/>
          </w:rPr>
          <w:delText>8.4.2.1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_Toc192873016 \h </w:delInstrText>
        </w:r>
        <w:r w:rsidDel="008110D0">
          <w:rPr>
            <w:noProof/>
          </w:rPr>
        </w:r>
        <w:r w:rsidDel="008110D0">
          <w:rPr>
            <w:noProof/>
          </w:rPr>
          <w:fldChar w:fldCharType="separate"/>
        </w:r>
        <w:r w:rsidDel="008110D0">
          <w:rPr>
            <w:noProof/>
          </w:rPr>
          <w:delText>122</w:delText>
        </w:r>
        <w:r w:rsidDel="008110D0">
          <w:rPr>
            <w:noProof/>
          </w:rPr>
          <w:fldChar w:fldCharType="end"/>
        </w:r>
      </w:del>
    </w:p>
    <w:p w14:paraId="0A132659" w14:textId="38246C3C" w:rsidR="000153DA" w:rsidDel="008110D0" w:rsidRDefault="000153DA">
      <w:pPr>
        <w:pStyle w:val="TOC4"/>
        <w:rPr>
          <w:del w:id="6315" w:author="Rapporteur" w:date="2025-05-28T14:40:00Z"/>
          <w:rFonts w:asciiTheme="minorHAnsi" w:eastAsiaTheme="minorEastAsia" w:hAnsiTheme="minorHAnsi" w:cstheme="minorBidi"/>
          <w:noProof/>
          <w:kern w:val="2"/>
          <w:sz w:val="24"/>
          <w:szCs w:val="24"/>
          <w:lang w:eastAsia="ko-KR"/>
          <w14:ligatures w14:val="standardContextual"/>
        </w:rPr>
      </w:pPr>
      <w:del w:id="6316" w:author="Rapporteur" w:date="2025-05-28T14:40:00Z">
        <w:r w:rsidRPr="000638DD" w:rsidDel="008110D0">
          <w:rPr>
            <w:noProof/>
            <w:lang w:val="fr-FR"/>
          </w:rPr>
          <w:delText>8.4.2.2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fr-FR"/>
          </w:rPr>
          <w:delText>Resource: Application Client Information Subscriptions</w:delText>
        </w:r>
        <w:r w:rsidDel="008110D0">
          <w:rPr>
            <w:noProof/>
          </w:rPr>
          <w:tab/>
        </w:r>
        <w:r w:rsidDel="008110D0">
          <w:rPr>
            <w:noProof/>
          </w:rPr>
          <w:fldChar w:fldCharType="begin" w:fldLock="1"/>
        </w:r>
        <w:r w:rsidDel="008110D0">
          <w:rPr>
            <w:noProof/>
          </w:rPr>
          <w:delInstrText xml:space="preserve"> PAGEREF _Toc192873017 \h </w:delInstrText>
        </w:r>
        <w:r w:rsidDel="008110D0">
          <w:rPr>
            <w:noProof/>
          </w:rPr>
        </w:r>
        <w:r w:rsidDel="008110D0">
          <w:rPr>
            <w:noProof/>
          </w:rPr>
          <w:fldChar w:fldCharType="separate"/>
        </w:r>
        <w:r w:rsidDel="008110D0">
          <w:rPr>
            <w:noProof/>
          </w:rPr>
          <w:delText>123</w:delText>
        </w:r>
        <w:r w:rsidDel="008110D0">
          <w:rPr>
            <w:noProof/>
          </w:rPr>
          <w:fldChar w:fldCharType="end"/>
        </w:r>
      </w:del>
    </w:p>
    <w:p w14:paraId="1BB2E273" w14:textId="26F0BC33" w:rsidR="000153DA" w:rsidDel="008110D0" w:rsidRDefault="000153DA">
      <w:pPr>
        <w:pStyle w:val="TOC5"/>
        <w:rPr>
          <w:del w:id="6317" w:author="Rapporteur" w:date="2025-05-28T14:40:00Z"/>
          <w:rFonts w:asciiTheme="minorHAnsi" w:eastAsiaTheme="minorEastAsia" w:hAnsiTheme="minorHAnsi" w:cstheme="minorBidi"/>
          <w:noProof/>
          <w:kern w:val="2"/>
          <w:sz w:val="24"/>
          <w:szCs w:val="24"/>
          <w:lang w:eastAsia="ko-KR"/>
          <w14:ligatures w14:val="standardContextual"/>
        </w:rPr>
      </w:pPr>
      <w:del w:id="6318" w:author="Rapporteur" w:date="2025-05-28T14:40:00Z">
        <w:r w:rsidRPr="000638DD" w:rsidDel="008110D0">
          <w:rPr>
            <w:noProof/>
            <w:lang w:val="fr-FR" w:eastAsia="zh-CN"/>
          </w:rPr>
          <w:delText>8.4.2.2.1</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fr-FR" w:eastAsia="zh-CN"/>
          </w:rPr>
          <w:delText>Description</w:delText>
        </w:r>
        <w:r w:rsidDel="008110D0">
          <w:rPr>
            <w:noProof/>
          </w:rPr>
          <w:tab/>
        </w:r>
        <w:r w:rsidDel="008110D0">
          <w:rPr>
            <w:noProof/>
          </w:rPr>
          <w:fldChar w:fldCharType="begin" w:fldLock="1"/>
        </w:r>
        <w:r w:rsidDel="008110D0">
          <w:rPr>
            <w:noProof/>
          </w:rPr>
          <w:delInstrText xml:space="preserve"> PAGEREF _Toc192873018 \h </w:delInstrText>
        </w:r>
        <w:r w:rsidDel="008110D0">
          <w:rPr>
            <w:noProof/>
          </w:rPr>
        </w:r>
        <w:r w:rsidDel="008110D0">
          <w:rPr>
            <w:noProof/>
          </w:rPr>
          <w:fldChar w:fldCharType="separate"/>
        </w:r>
        <w:r w:rsidDel="008110D0">
          <w:rPr>
            <w:noProof/>
          </w:rPr>
          <w:delText>123</w:delText>
        </w:r>
        <w:r w:rsidDel="008110D0">
          <w:rPr>
            <w:noProof/>
          </w:rPr>
          <w:fldChar w:fldCharType="end"/>
        </w:r>
      </w:del>
    </w:p>
    <w:p w14:paraId="38A61F82" w14:textId="3CEA1944" w:rsidR="000153DA" w:rsidDel="008110D0" w:rsidRDefault="000153DA">
      <w:pPr>
        <w:pStyle w:val="TOC5"/>
        <w:rPr>
          <w:del w:id="6319" w:author="Rapporteur" w:date="2025-05-28T14:40:00Z"/>
          <w:rFonts w:asciiTheme="minorHAnsi" w:eastAsiaTheme="minorEastAsia" w:hAnsiTheme="minorHAnsi" w:cstheme="minorBidi"/>
          <w:noProof/>
          <w:kern w:val="2"/>
          <w:sz w:val="24"/>
          <w:szCs w:val="24"/>
          <w:lang w:eastAsia="ko-KR"/>
          <w14:ligatures w14:val="standardContextual"/>
        </w:rPr>
      </w:pPr>
      <w:del w:id="6320" w:author="Rapporteur" w:date="2025-05-28T14:40:00Z">
        <w:r w:rsidDel="008110D0">
          <w:rPr>
            <w:noProof/>
            <w:lang w:eastAsia="zh-CN"/>
          </w:rPr>
          <w:delText>8.4.2.2.2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_Toc192873019 \h </w:delInstrText>
        </w:r>
        <w:r w:rsidDel="008110D0">
          <w:rPr>
            <w:noProof/>
          </w:rPr>
        </w:r>
        <w:r w:rsidDel="008110D0">
          <w:rPr>
            <w:noProof/>
          </w:rPr>
          <w:fldChar w:fldCharType="separate"/>
        </w:r>
        <w:r w:rsidDel="008110D0">
          <w:rPr>
            <w:noProof/>
          </w:rPr>
          <w:delText>123</w:delText>
        </w:r>
        <w:r w:rsidDel="008110D0">
          <w:rPr>
            <w:noProof/>
          </w:rPr>
          <w:fldChar w:fldCharType="end"/>
        </w:r>
      </w:del>
    </w:p>
    <w:p w14:paraId="58138DE0" w14:textId="7386F3F2" w:rsidR="000153DA" w:rsidDel="008110D0" w:rsidRDefault="000153DA">
      <w:pPr>
        <w:pStyle w:val="TOC5"/>
        <w:rPr>
          <w:del w:id="6321" w:author="Rapporteur" w:date="2025-05-28T14:40:00Z"/>
          <w:rFonts w:asciiTheme="minorHAnsi" w:eastAsiaTheme="minorEastAsia" w:hAnsiTheme="minorHAnsi" w:cstheme="minorBidi"/>
          <w:noProof/>
          <w:kern w:val="2"/>
          <w:sz w:val="24"/>
          <w:szCs w:val="24"/>
          <w:lang w:eastAsia="ko-KR"/>
          <w14:ligatures w14:val="standardContextual"/>
        </w:rPr>
      </w:pPr>
      <w:del w:id="6322" w:author="Rapporteur" w:date="2025-05-28T14:40:00Z">
        <w:r w:rsidDel="008110D0">
          <w:rPr>
            <w:noProof/>
            <w:lang w:eastAsia="zh-CN"/>
          </w:rPr>
          <w:delText>8.4.2.2.3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_Toc192873020 \h </w:delInstrText>
        </w:r>
        <w:r w:rsidDel="008110D0">
          <w:rPr>
            <w:noProof/>
          </w:rPr>
        </w:r>
        <w:r w:rsidDel="008110D0">
          <w:rPr>
            <w:noProof/>
          </w:rPr>
          <w:fldChar w:fldCharType="separate"/>
        </w:r>
        <w:r w:rsidDel="008110D0">
          <w:rPr>
            <w:noProof/>
          </w:rPr>
          <w:delText>124</w:delText>
        </w:r>
        <w:r w:rsidDel="008110D0">
          <w:rPr>
            <w:noProof/>
          </w:rPr>
          <w:fldChar w:fldCharType="end"/>
        </w:r>
      </w:del>
    </w:p>
    <w:p w14:paraId="0136A771" w14:textId="028FD891" w:rsidR="000153DA" w:rsidDel="008110D0" w:rsidRDefault="000153DA">
      <w:pPr>
        <w:pStyle w:val="TOC6"/>
        <w:rPr>
          <w:del w:id="6323" w:author="Rapporteur" w:date="2025-05-28T14:40:00Z"/>
          <w:rFonts w:asciiTheme="minorHAnsi" w:eastAsiaTheme="minorEastAsia" w:hAnsiTheme="minorHAnsi" w:cstheme="minorBidi"/>
          <w:noProof/>
          <w:kern w:val="2"/>
          <w:sz w:val="24"/>
          <w:szCs w:val="24"/>
          <w:lang w:eastAsia="ko-KR"/>
          <w14:ligatures w14:val="standardContextual"/>
        </w:rPr>
      </w:pPr>
      <w:del w:id="6324" w:author="Rapporteur" w:date="2025-05-28T14:40:00Z">
        <w:r w:rsidDel="008110D0">
          <w:rPr>
            <w:noProof/>
            <w:lang w:eastAsia="zh-CN"/>
          </w:rPr>
          <w:delText>8.4.2.2.3.1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POST</w:delText>
        </w:r>
        <w:r w:rsidDel="008110D0">
          <w:rPr>
            <w:noProof/>
          </w:rPr>
          <w:tab/>
        </w:r>
        <w:r w:rsidDel="008110D0">
          <w:rPr>
            <w:noProof/>
          </w:rPr>
          <w:fldChar w:fldCharType="begin" w:fldLock="1"/>
        </w:r>
        <w:r w:rsidDel="008110D0">
          <w:rPr>
            <w:noProof/>
          </w:rPr>
          <w:delInstrText xml:space="preserve"> PAGEREF _Toc192873021 \h </w:delInstrText>
        </w:r>
        <w:r w:rsidDel="008110D0">
          <w:rPr>
            <w:noProof/>
          </w:rPr>
        </w:r>
        <w:r w:rsidDel="008110D0">
          <w:rPr>
            <w:noProof/>
          </w:rPr>
          <w:fldChar w:fldCharType="separate"/>
        </w:r>
        <w:r w:rsidDel="008110D0">
          <w:rPr>
            <w:noProof/>
          </w:rPr>
          <w:delText>124</w:delText>
        </w:r>
        <w:r w:rsidDel="008110D0">
          <w:rPr>
            <w:noProof/>
          </w:rPr>
          <w:fldChar w:fldCharType="end"/>
        </w:r>
      </w:del>
    </w:p>
    <w:p w14:paraId="28C23E18" w14:textId="16EC00EF" w:rsidR="000153DA" w:rsidDel="008110D0" w:rsidRDefault="000153DA">
      <w:pPr>
        <w:pStyle w:val="TOC5"/>
        <w:rPr>
          <w:del w:id="6325" w:author="Rapporteur" w:date="2025-05-28T14:40:00Z"/>
          <w:rFonts w:asciiTheme="minorHAnsi" w:eastAsiaTheme="minorEastAsia" w:hAnsiTheme="minorHAnsi" w:cstheme="minorBidi"/>
          <w:noProof/>
          <w:kern w:val="2"/>
          <w:sz w:val="24"/>
          <w:szCs w:val="24"/>
          <w:lang w:eastAsia="ko-KR"/>
          <w14:ligatures w14:val="standardContextual"/>
        </w:rPr>
      </w:pPr>
      <w:del w:id="6326" w:author="Rapporteur" w:date="2025-05-28T14:40:00Z">
        <w:r w:rsidDel="008110D0">
          <w:rPr>
            <w:noProof/>
            <w:lang w:eastAsia="zh-CN"/>
          </w:rPr>
          <w:lastRenderedPageBreak/>
          <w:delText>8.4.2.2.4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_Toc192873022 \h </w:delInstrText>
        </w:r>
        <w:r w:rsidDel="008110D0">
          <w:rPr>
            <w:noProof/>
          </w:rPr>
        </w:r>
        <w:r w:rsidDel="008110D0">
          <w:rPr>
            <w:noProof/>
          </w:rPr>
          <w:fldChar w:fldCharType="separate"/>
        </w:r>
        <w:r w:rsidDel="008110D0">
          <w:rPr>
            <w:noProof/>
          </w:rPr>
          <w:delText>124</w:delText>
        </w:r>
        <w:r w:rsidDel="008110D0">
          <w:rPr>
            <w:noProof/>
          </w:rPr>
          <w:fldChar w:fldCharType="end"/>
        </w:r>
      </w:del>
    </w:p>
    <w:p w14:paraId="3ED4E05C" w14:textId="181734B1" w:rsidR="000153DA" w:rsidDel="008110D0" w:rsidRDefault="000153DA">
      <w:pPr>
        <w:pStyle w:val="TOC4"/>
        <w:rPr>
          <w:del w:id="6327" w:author="Rapporteur" w:date="2025-05-28T14:40:00Z"/>
          <w:rFonts w:asciiTheme="minorHAnsi" w:eastAsiaTheme="minorEastAsia" w:hAnsiTheme="minorHAnsi" w:cstheme="minorBidi"/>
          <w:noProof/>
          <w:kern w:val="2"/>
          <w:sz w:val="24"/>
          <w:szCs w:val="24"/>
          <w:lang w:eastAsia="ko-KR"/>
          <w14:ligatures w14:val="standardContextual"/>
        </w:rPr>
      </w:pPr>
      <w:del w:id="6328" w:author="Rapporteur" w:date="2025-05-28T14:40:00Z">
        <w:r w:rsidDel="008110D0">
          <w:rPr>
            <w:noProof/>
          </w:rPr>
          <w:delText>8.4.2.3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Individual Application Client Information Subscription</w:delText>
        </w:r>
        <w:r w:rsidDel="008110D0">
          <w:rPr>
            <w:noProof/>
          </w:rPr>
          <w:tab/>
        </w:r>
        <w:r w:rsidDel="008110D0">
          <w:rPr>
            <w:noProof/>
          </w:rPr>
          <w:fldChar w:fldCharType="begin" w:fldLock="1"/>
        </w:r>
        <w:r w:rsidDel="008110D0">
          <w:rPr>
            <w:noProof/>
          </w:rPr>
          <w:delInstrText xml:space="preserve"> PAGEREF _Toc192873023 \h </w:delInstrText>
        </w:r>
        <w:r w:rsidDel="008110D0">
          <w:rPr>
            <w:noProof/>
          </w:rPr>
        </w:r>
        <w:r w:rsidDel="008110D0">
          <w:rPr>
            <w:noProof/>
          </w:rPr>
          <w:fldChar w:fldCharType="separate"/>
        </w:r>
        <w:r w:rsidDel="008110D0">
          <w:rPr>
            <w:noProof/>
          </w:rPr>
          <w:delText>124</w:delText>
        </w:r>
        <w:r w:rsidDel="008110D0">
          <w:rPr>
            <w:noProof/>
          </w:rPr>
          <w:fldChar w:fldCharType="end"/>
        </w:r>
      </w:del>
    </w:p>
    <w:p w14:paraId="07AFECE6" w14:textId="01824832" w:rsidR="000153DA" w:rsidDel="008110D0" w:rsidRDefault="000153DA">
      <w:pPr>
        <w:pStyle w:val="TOC5"/>
        <w:rPr>
          <w:del w:id="6329" w:author="Rapporteur" w:date="2025-05-28T14:40:00Z"/>
          <w:rFonts w:asciiTheme="minorHAnsi" w:eastAsiaTheme="minorEastAsia" w:hAnsiTheme="minorHAnsi" w:cstheme="minorBidi"/>
          <w:noProof/>
          <w:kern w:val="2"/>
          <w:sz w:val="24"/>
          <w:szCs w:val="24"/>
          <w:lang w:eastAsia="ko-KR"/>
          <w14:ligatures w14:val="standardContextual"/>
        </w:rPr>
      </w:pPr>
      <w:del w:id="6330" w:author="Rapporteur" w:date="2025-05-28T14:40:00Z">
        <w:r w:rsidDel="008110D0">
          <w:rPr>
            <w:noProof/>
            <w:lang w:eastAsia="zh-CN"/>
          </w:rPr>
          <w:delText>8.4.2.3.1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_Toc192873024 \h </w:delInstrText>
        </w:r>
        <w:r w:rsidDel="008110D0">
          <w:rPr>
            <w:noProof/>
          </w:rPr>
        </w:r>
        <w:r w:rsidDel="008110D0">
          <w:rPr>
            <w:noProof/>
          </w:rPr>
          <w:fldChar w:fldCharType="separate"/>
        </w:r>
        <w:r w:rsidDel="008110D0">
          <w:rPr>
            <w:noProof/>
          </w:rPr>
          <w:delText>124</w:delText>
        </w:r>
        <w:r w:rsidDel="008110D0">
          <w:rPr>
            <w:noProof/>
          </w:rPr>
          <w:fldChar w:fldCharType="end"/>
        </w:r>
      </w:del>
    </w:p>
    <w:p w14:paraId="031FE9A8" w14:textId="6E6BAD8A" w:rsidR="000153DA" w:rsidDel="008110D0" w:rsidRDefault="000153DA">
      <w:pPr>
        <w:pStyle w:val="TOC5"/>
        <w:rPr>
          <w:del w:id="6331" w:author="Rapporteur" w:date="2025-05-28T14:40:00Z"/>
          <w:rFonts w:asciiTheme="minorHAnsi" w:eastAsiaTheme="minorEastAsia" w:hAnsiTheme="minorHAnsi" w:cstheme="minorBidi"/>
          <w:noProof/>
          <w:kern w:val="2"/>
          <w:sz w:val="24"/>
          <w:szCs w:val="24"/>
          <w:lang w:eastAsia="ko-KR"/>
          <w14:ligatures w14:val="standardContextual"/>
        </w:rPr>
      </w:pPr>
      <w:del w:id="6332" w:author="Rapporteur" w:date="2025-05-28T14:40:00Z">
        <w:r w:rsidDel="008110D0">
          <w:rPr>
            <w:noProof/>
            <w:lang w:eastAsia="zh-CN"/>
          </w:rPr>
          <w:delText>8.4.2.3.2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_Toc192873025 \h </w:delInstrText>
        </w:r>
        <w:r w:rsidDel="008110D0">
          <w:rPr>
            <w:noProof/>
          </w:rPr>
        </w:r>
        <w:r w:rsidDel="008110D0">
          <w:rPr>
            <w:noProof/>
          </w:rPr>
          <w:fldChar w:fldCharType="separate"/>
        </w:r>
        <w:r w:rsidDel="008110D0">
          <w:rPr>
            <w:noProof/>
          </w:rPr>
          <w:delText>124</w:delText>
        </w:r>
        <w:r w:rsidDel="008110D0">
          <w:rPr>
            <w:noProof/>
          </w:rPr>
          <w:fldChar w:fldCharType="end"/>
        </w:r>
      </w:del>
    </w:p>
    <w:p w14:paraId="7A538B0C" w14:textId="57D31011" w:rsidR="000153DA" w:rsidDel="008110D0" w:rsidRDefault="000153DA">
      <w:pPr>
        <w:pStyle w:val="TOC5"/>
        <w:rPr>
          <w:del w:id="6333" w:author="Rapporteur" w:date="2025-05-28T14:40:00Z"/>
          <w:rFonts w:asciiTheme="minorHAnsi" w:eastAsiaTheme="minorEastAsia" w:hAnsiTheme="minorHAnsi" w:cstheme="minorBidi"/>
          <w:noProof/>
          <w:kern w:val="2"/>
          <w:sz w:val="24"/>
          <w:szCs w:val="24"/>
          <w:lang w:eastAsia="ko-KR"/>
          <w14:ligatures w14:val="standardContextual"/>
        </w:rPr>
      </w:pPr>
      <w:del w:id="6334" w:author="Rapporteur" w:date="2025-05-28T14:40:00Z">
        <w:r w:rsidDel="008110D0">
          <w:rPr>
            <w:noProof/>
            <w:lang w:eastAsia="zh-CN"/>
          </w:rPr>
          <w:delText>8.4.2.3.3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_Toc192873026 \h </w:delInstrText>
        </w:r>
        <w:r w:rsidDel="008110D0">
          <w:rPr>
            <w:noProof/>
          </w:rPr>
        </w:r>
        <w:r w:rsidDel="008110D0">
          <w:rPr>
            <w:noProof/>
          </w:rPr>
          <w:fldChar w:fldCharType="separate"/>
        </w:r>
        <w:r w:rsidDel="008110D0">
          <w:rPr>
            <w:noProof/>
          </w:rPr>
          <w:delText>125</w:delText>
        </w:r>
        <w:r w:rsidDel="008110D0">
          <w:rPr>
            <w:noProof/>
          </w:rPr>
          <w:fldChar w:fldCharType="end"/>
        </w:r>
      </w:del>
    </w:p>
    <w:p w14:paraId="720A5454" w14:textId="0FADC882" w:rsidR="000153DA" w:rsidDel="008110D0" w:rsidRDefault="000153DA">
      <w:pPr>
        <w:pStyle w:val="TOC6"/>
        <w:rPr>
          <w:del w:id="6335" w:author="Rapporteur" w:date="2025-05-28T14:40:00Z"/>
          <w:rFonts w:asciiTheme="minorHAnsi" w:eastAsiaTheme="minorEastAsia" w:hAnsiTheme="minorHAnsi" w:cstheme="minorBidi"/>
          <w:noProof/>
          <w:kern w:val="2"/>
          <w:sz w:val="24"/>
          <w:szCs w:val="24"/>
          <w:lang w:eastAsia="ko-KR"/>
          <w14:ligatures w14:val="standardContextual"/>
        </w:rPr>
      </w:pPr>
      <w:del w:id="6336" w:author="Rapporteur" w:date="2025-05-28T14:40:00Z">
        <w:r w:rsidDel="008110D0">
          <w:rPr>
            <w:noProof/>
            <w:lang w:eastAsia="zh-CN"/>
          </w:rPr>
          <w:delText>8.4.2.3.3.1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_Toc192873027 \h </w:delInstrText>
        </w:r>
        <w:r w:rsidDel="008110D0">
          <w:rPr>
            <w:noProof/>
          </w:rPr>
        </w:r>
        <w:r w:rsidDel="008110D0">
          <w:rPr>
            <w:noProof/>
          </w:rPr>
          <w:fldChar w:fldCharType="separate"/>
        </w:r>
        <w:r w:rsidDel="008110D0">
          <w:rPr>
            <w:noProof/>
          </w:rPr>
          <w:delText>125</w:delText>
        </w:r>
        <w:r w:rsidDel="008110D0">
          <w:rPr>
            <w:noProof/>
          </w:rPr>
          <w:fldChar w:fldCharType="end"/>
        </w:r>
      </w:del>
    </w:p>
    <w:p w14:paraId="11520CEF" w14:textId="5CC7C278" w:rsidR="000153DA" w:rsidDel="008110D0" w:rsidRDefault="000153DA">
      <w:pPr>
        <w:pStyle w:val="TOC6"/>
        <w:rPr>
          <w:del w:id="6337" w:author="Rapporteur" w:date="2025-05-28T14:40:00Z"/>
          <w:rFonts w:asciiTheme="minorHAnsi" w:eastAsiaTheme="minorEastAsia" w:hAnsiTheme="minorHAnsi" w:cstheme="minorBidi"/>
          <w:noProof/>
          <w:kern w:val="2"/>
          <w:sz w:val="24"/>
          <w:szCs w:val="24"/>
          <w:lang w:eastAsia="ko-KR"/>
          <w14:ligatures w14:val="standardContextual"/>
        </w:rPr>
      </w:pPr>
      <w:del w:id="6338" w:author="Rapporteur" w:date="2025-05-28T14:40:00Z">
        <w:r w:rsidDel="008110D0">
          <w:rPr>
            <w:noProof/>
            <w:lang w:eastAsia="zh-CN"/>
          </w:rPr>
          <w:delText>8.4.2.3.3.2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PATCH</w:delText>
        </w:r>
        <w:r w:rsidDel="008110D0">
          <w:rPr>
            <w:noProof/>
          </w:rPr>
          <w:tab/>
        </w:r>
        <w:r w:rsidDel="008110D0">
          <w:rPr>
            <w:noProof/>
          </w:rPr>
          <w:fldChar w:fldCharType="begin" w:fldLock="1"/>
        </w:r>
        <w:r w:rsidDel="008110D0">
          <w:rPr>
            <w:noProof/>
          </w:rPr>
          <w:delInstrText xml:space="preserve"> PAGEREF _Toc192873028 \h </w:delInstrText>
        </w:r>
        <w:r w:rsidDel="008110D0">
          <w:rPr>
            <w:noProof/>
          </w:rPr>
        </w:r>
        <w:r w:rsidDel="008110D0">
          <w:rPr>
            <w:noProof/>
          </w:rPr>
          <w:fldChar w:fldCharType="separate"/>
        </w:r>
        <w:r w:rsidDel="008110D0">
          <w:rPr>
            <w:noProof/>
          </w:rPr>
          <w:delText>126</w:delText>
        </w:r>
        <w:r w:rsidDel="008110D0">
          <w:rPr>
            <w:noProof/>
          </w:rPr>
          <w:fldChar w:fldCharType="end"/>
        </w:r>
      </w:del>
    </w:p>
    <w:p w14:paraId="13C6EE64" w14:textId="4EDA64A3" w:rsidR="000153DA" w:rsidDel="008110D0" w:rsidRDefault="000153DA">
      <w:pPr>
        <w:pStyle w:val="TOC6"/>
        <w:rPr>
          <w:del w:id="6339" w:author="Rapporteur" w:date="2025-05-28T14:40:00Z"/>
          <w:rFonts w:asciiTheme="minorHAnsi" w:eastAsiaTheme="minorEastAsia" w:hAnsiTheme="minorHAnsi" w:cstheme="minorBidi"/>
          <w:noProof/>
          <w:kern w:val="2"/>
          <w:sz w:val="24"/>
          <w:szCs w:val="24"/>
          <w:lang w:eastAsia="ko-KR"/>
          <w14:ligatures w14:val="standardContextual"/>
        </w:rPr>
      </w:pPr>
      <w:del w:id="6340" w:author="Rapporteur" w:date="2025-05-28T14:40:00Z">
        <w:r w:rsidDel="008110D0">
          <w:rPr>
            <w:noProof/>
            <w:lang w:eastAsia="zh-CN"/>
          </w:rPr>
          <w:delText>8.4.2.3.3.3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PUT</w:delText>
        </w:r>
        <w:r w:rsidDel="008110D0">
          <w:rPr>
            <w:noProof/>
          </w:rPr>
          <w:tab/>
        </w:r>
        <w:r w:rsidDel="008110D0">
          <w:rPr>
            <w:noProof/>
          </w:rPr>
          <w:fldChar w:fldCharType="begin" w:fldLock="1"/>
        </w:r>
        <w:r w:rsidDel="008110D0">
          <w:rPr>
            <w:noProof/>
          </w:rPr>
          <w:delInstrText xml:space="preserve"> PAGEREF _Toc192873029 \h </w:delInstrText>
        </w:r>
        <w:r w:rsidDel="008110D0">
          <w:rPr>
            <w:noProof/>
          </w:rPr>
        </w:r>
        <w:r w:rsidDel="008110D0">
          <w:rPr>
            <w:noProof/>
          </w:rPr>
          <w:fldChar w:fldCharType="separate"/>
        </w:r>
        <w:r w:rsidDel="008110D0">
          <w:rPr>
            <w:noProof/>
          </w:rPr>
          <w:delText>127</w:delText>
        </w:r>
        <w:r w:rsidDel="008110D0">
          <w:rPr>
            <w:noProof/>
          </w:rPr>
          <w:fldChar w:fldCharType="end"/>
        </w:r>
      </w:del>
    </w:p>
    <w:p w14:paraId="51B42355" w14:textId="6F868C84" w:rsidR="000153DA" w:rsidDel="008110D0" w:rsidRDefault="000153DA">
      <w:pPr>
        <w:pStyle w:val="TOC6"/>
        <w:rPr>
          <w:del w:id="6341" w:author="Rapporteur" w:date="2025-05-28T14:40:00Z"/>
          <w:rFonts w:asciiTheme="minorHAnsi" w:eastAsiaTheme="minorEastAsia" w:hAnsiTheme="minorHAnsi" w:cstheme="minorBidi"/>
          <w:noProof/>
          <w:kern w:val="2"/>
          <w:sz w:val="24"/>
          <w:szCs w:val="24"/>
          <w:lang w:eastAsia="ko-KR"/>
          <w14:ligatures w14:val="standardContextual"/>
        </w:rPr>
      </w:pPr>
      <w:del w:id="6342" w:author="Rapporteur" w:date="2025-05-28T14:40:00Z">
        <w:r w:rsidDel="008110D0">
          <w:rPr>
            <w:noProof/>
            <w:lang w:eastAsia="zh-CN"/>
          </w:rPr>
          <w:delText>8.4.2.3.3.4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DELETE</w:delText>
        </w:r>
        <w:r w:rsidDel="008110D0">
          <w:rPr>
            <w:noProof/>
          </w:rPr>
          <w:tab/>
        </w:r>
        <w:r w:rsidDel="008110D0">
          <w:rPr>
            <w:noProof/>
          </w:rPr>
          <w:fldChar w:fldCharType="begin" w:fldLock="1"/>
        </w:r>
        <w:r w:rsidDel="008110D0">
          <w:rPr>
            <w:noProof/>
          </w:rPr>
          <w:delInstrText xml:space="preserve"> PAGEREF _Toc192873030 \h </w:delInstrText>
        </w:r>
        <w:r w:rsidDel="008110D0">
          <w:rPr>
            <w:noProof/>
          </w:rPr>
        </w:r>
        <w:r w:rsidDel="008110D0">
          <w:rPr>
            <w:noProof/>
          </w:rPr>
          <w:fldChar w:fldCharType="separate"/>
        </w:r>
        <w:r w:rsidDel="008110D0">
          <w:rPr>
            <w:noProof/>
          </w:rPr>
          <w:delText>128</w:delText>
        </w:r>
        <w:r w:rsidDel="008110D0">
          <w:rPr>
            <w:noProof/>
          </w:rPr>
          <w:fldChar w:fldCharType="end"/>
        </w:r>
      </w:del>
    </w:p>
    <w:p w14:paraId="06BC45C8" w14:textId="28AACE9D" w:rsidR="000153DA" w:rsidDel="008110D0" w:rsidRDefault="000153DA">
      <w:pPr>
        <w:pStyle w:val="TOC5"/>
        <w:rPr>
          <w:del w:id="6343" w:author="Rapporteur" w:date="2025-05-28T14:40:00Z"/>
          <w:rFonts w:asciiTheme="minorHAnsi" w:eastAsiaTheme="minorEastAsia" w:hAnsiTheme="minorHAnsi" w:cstheme="minorBidi"/>
          <w:noProof/>
          <w:kern w:val="2"/>
          <w:sz w:val="24"/>
          <w:szCs w:val="24"/>
          <w:lang w:eastAsia="ko-KR"/>
          <w14:ligatures w14:val="standardContextual"/>
        </w:rPr>
      </w:pPr>
      <w:del w:id="6344" w:author="Rapporteur" w:date="2025-05-28T14:40:00Z">
        <w:r w:rsidDel="008110D0">
          <w:rPr>
            <w:noProof/>
            <w:lang w:eastAsia="zh-CN"/>
          </w:rPr>
          <w:delText>8.4.2.3.4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_Toc192873031 \h </w:delInstrText>
        </w:r>
        <w:r w:rsidDel="008110D0">
          <w:rPr>
            <w:noProof/>
          </w:rPr>
        </w:r>
        <w:r w:rsidDel="008110D0">
          <w:rPr>
            <w:noProof/>
          </w:rPr>
          <w:fldChar w:fldCharType="separate"/>
        </w:r>
        <w:r w:rsidDel="008110D0">
          <w:rPr>
            <w:noProof/>
          </w:rPr>
          <w:delText>129</w:delText>
        </w:r>
        <w:r w:rsidDel="008110D0">
          <w:rPr>
            <w:noProof/>
          </w:rPr>
          <w:fldChar w:fldCharType="end"/>
        </w:r>
      </w:del>
    </w:p>
    <w:p w14:paraId="7FCDAB38" w14:textId="345E6BEC" w:rsidR="000153DA" w:rsidDel="008110D0" w:rsidRDefault="000153DA">
      <w:pPr>
        <w:pStyle w:val="TOC3"/>
        <w:rPr>
          <w:del w:id="6345" w:author="Rapporteur" w:date="2025-05-28T14:40:00Z"/>
          <w:rFonts w:asciiTheme="minorHAnsi" w:eastAsiaTheme="minorEastAsia" w:hAnsiTheme="minorHAnsi" w:cstheme="minorBidi"/>
          <w:noProof/>
          <w:kern w:val="2"/>
          <w:sz w:val="24"/>
          <w:szCs w:val="24"/>
          <w:lang w:eastAsia="ko-KR"/>
          <w14:ligatures w14:val="standardContextual"/>
        </w:rPr>
      </w:pPr>
      <w:del w:id="6346" w:author="Rapporteur" w:date="2025-05-28T14:40:00Z">
        <w:r w:rsidDel="008110D0">
          <w:rPr>
            <w:noProof/>
          </w:rPr>
          <w:delText>8.4.3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_Toc192873032 \h </w:delInstrText>
        </w:r>
        <w:r w:rsidDel="008110D0">
          <w:rPr>
            <w:noProof/>
          </w:rPr>
        </w:r>
        <w:r w:rsidDel="008110D0">
          <w:rPr>
            <w:noProof/>
          </w:rPr>
          <w:fldChar w:fldCharType="separate"/>
        </w:r>
        <w:r w:rsidDel="008110D0">
          <w:rPr>
            <w:noProof/>
          </w:rPr>
          <w:delText>129</w:delText>
        </w:r>
        <w:r w:rsidDel="008110D0">
          <w:rPr>
            <w:noProof/>
          </w:rPr>
          <w:fldChar w:fldCharType="end"/>
        </w:r>
      </w:del>
    </w:p>
    <w:p w14:paraId="102E91EF" w14:textId="4075C095" w:rsidR="000153DA" w:rsidDel="008110D0" w:rsidRDefault="000153DA">
      <w:pPr>
        <w:pStyle w:val="TOC3"/>
        <w:rPr>
          <w:del w:id="6347" w:author="Rapporteur" w:date="2025-05-28T14:40:00Z"/>
          <w:rFonts w:asciiTheme="minorHAnsi" w:eastAsiaTheme="minorEastAsia" w:hAnsiTheme="minorHAnsi" w:cstheme="minorBidi"/>
          <w:noProof/>
          <w:kern w:val="2"/>
          <w:sz w:val="24"/>
          <w:szCs w:val="24"/>
          <w:lang w:eastAsia="ko-KR"/>
          <w14:ligatures w14:val="standardContextual"/>
        </w:rPr>
      </w:pPr>
      <w:del w:id="6348" w:author="Rapporteur" w:date="2025-05-28T14:40:00Z">
        <w:r w:rsidDel="008110D0">
          <w:rPr>
            <w:noProof/>
          </w:rPr>
          <w:delText>8.4.4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_Toc192873033 \h </w:delInstrText>
        </w:r>
        <w:r w:rsidDel="008110D0">
          <w:rPr>
            <w:noProof/>
          </w:rPr>
        </w:r>
        <w:r w:rsidDel="008110D0">
          <w:rPr>
            <w:noProof/>
          </w:rPr>
          <w:fldChar w:fldCharType="separate"/>
        </w:r>
        <w:r w:rsidDel="008110D0">
          <w:rPr>
            <w:noProof/>
          </w:rPr>
          <w:delText>129</w:delText>
        </w:r>
        <w:r w:rsidDel="008110D0">
          <w:rPr>
            <w:noProof/>
          </w:rPr>
          <w:fldChar w:fldCharType="end"/>
        </w:r>
      </w:del>
    </w:p>
    <w:p w14:paraId="65A14AC6" w14:textId="19843913" w:rsidR="000153DA" w:rsidDel="008110D0" w:rsidRDefault="000153DA">
      <w:pPr>
        <w:pStyle w:val="TOC4"/>
        <w:rPr>
          <w:del w:id="6349" w:author="Rapporteur" w:date="2025-05-28T14:40:00Z"/>
          <w:rFonts w:asciiTheme="minorHAnsi" w:eastAsiaTheme="minorEastAsia" w:hAnsiTheme="minorHAnsi" w:cstheme="minorBidi"/>
          <w:noProof/>
          <w:kern w:val="2"/>
          <w:sz w:val="24"/>
          <w:szCs w:val="24"/>
          <w:lang w:eastAsia="ko-KR"/>
          <w14:ligatures w14:val="standardContextual"/>
        </w:rPr>
      </w:pPr>
      <w:del w:id="6350" w:author="Rapporteur" w:date="2025-05-28T14:40:00Z">
        <w:r w:rsidDel="008110D0">
          <w:rPr>
            <w:noProof/>
          </w:rPr>
          <w:delText>8.4.4.1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_Toc192873034 \h </w:delInstrText>
        </w:r>
        <w:r w:rsidDel="008110D0">
          <w:rPr>
            <w:noProof/>
          </w:rPr>
        </w:r>
        <w:r w:rsidDel="008110D0">
          <w:rPr>
            <w:noProof/>
          </w:rPr>
          <w:fldChar w:fldCharType="separate"/>
        </w:r>
        <w:r w:rsidDel="008110D0">
          <w:rPr>
            <w:noProof/>
          </w:rPr>
          <w:delText>129</w:delText>
        </w:r>
        <w:r w:rsidDel="008110D0">
          <w:rPr>
            <w:noProof/>
          </w:rPr>
          <w:fldChar w:fldCharType="end"/>
        </w:r>
      </w:del>
    </w:p>
    <w:p w14:paraId="77BE7CAC" w14:textId="5CC166B8" w:rsidR="000153DA" w:rsidDel="008110D0" w:rsidRDefault="000153DA">
      <w:pPr>
        <w:pStyle w:val="TOC4"/>
        <w:rPr>
          <w:del w:id="6351" w:author="Rapporteur" w:date="2025-05-28T14:40:00Z"/>
          <w:rFonts w:asciiTheme="minorHAnsi" w:eastAsiaTheme="minorEastAsia" w:hAnsiTheme="minorHAnsi" w:cstheme="minorBidi"/>
          <w:noProof/>
          <w:kern w:val="2"/>
          <w:sz w:val="24"/>
          <w:szCs w:val="24"/>
          <w:lang w:eastAsia="ko-KR"/>
          <w14:ligatures w14:val="standardContextual"/>
        </w:rPr>
      </w:pPr>
      <w:del w:id="6352" w:author="Rapporteur" w:date="2025-05-28T14:40:00Z">
        <w:r w:rsidDel="008110D0">
          <w:rPr>
            <w:noProof/>
            <w:lang w:eastAsia="zh-CN"/>
          </w:rPr>
          <w:delText>8.4.4.2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AC Information Notification</w:delText>
        </w:r>
        <w:r w:rsidDel="008110D0">
          <w:rPr>
            <w:noProof/>
          </w:rPr>
          <w:tab/>
        </w:r>
        <w:r w:rsidDel="008110D0">
          <w:rPr>
            <w:noProof/>
          </w:rPr>
          <w:fldChar w:fldCharType="begin" w:fldLock="1"/>
        </w:r>
        <w:r w:rsidDel="008110D0">
          <w:rPr>
            <w:noProof/>
          </w:rPr>
          <w:delInstrText xml:space="preserve"> PAGEREF _Toc192873035 \h </w:delInstrText>
        </w:r>
        <w:r w:rsidDel="008110D0">
          <w:rPr>
            <w:noProof/>
          </w:rPr>
        </w:r>
        <w:r w:rsidDel="008110D0">
          <w:rPr>
            <w:noProof/>
          </w:rPr>
          <w:fldChar w:fldCharType="separate"/>
        </w:r>
        <w:r w:rsidDel="008110D0">
          <w:rPr>
            <w:noProof/>
          </w:rPr>
          <w:delText>129</w:delText>
        </w:r>
        <w:r w:rsidDel="008110D0">
          <w:rPr>
            <w:noProof/>
          </w:rPr>
          <w:fldChar w:fldCharType="end"/>
        </w:r>
      </w:del>
    </w:p>
    <w:p w14:paraId="61C1BE28" w14:textId="05DFBD6E" w:rsidR="000153DA" w:rsidDel="008110D0" w:rsidRDefault="000153DA">
      <w:pPr>
        <w:pStyle w:val="TOC5"/>
        <w:rPr>
          <w:del w:id="6353" w:author="Rapporteur" w:date="2025-05-28T14:40:00Z"/>
          <w:rFonts w:asciiTheme="minorHAnsi" w:eastAsiaTheme="minorEastAsia" w:hAnsiTheme="minorHAnsi" w:cstheme="minorBidi"/>
          <w:noProof/>
          <w:kern w:val="2"/>
          <w:sz w:val="24"/>
          <w:szCs w:val="24"/>
          <w:lang w:eastAsia="ko-KR"/>
          <w14:ligatures w14:val="standardContextual"/>
        </w:rPr>
      </w:pPr>
      <w:del w:id="6354" w:author="Rapporteur" w:date="2025-05-28T14:40:00Z">
        <w:r w:rsidDel="008110D0">
          <w:rPr>
            <w:noProof/>
            <w:lang w:eastAsia="zh-CN"/>
          </w:rPr>
          <w:delText>8.4.4.2.1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_Toc192873036 \h </w:delInstrText>
        </w:r>
        <w:r w:rsidDel="008110D0">
          <w:rPr>
            <w:noProof/>
          </w:rPr>
        </w:r>
        <w:r w:rsidDel="008110D0">
          <w:rPr>
            <w:noProof/>
          </w:rPr>
          <w:fldChar w:fldCharType="separate"/>
        </w:r>
        <w:r w:rsidDel="008110D0">
          <w:rPr>
            <w:noProof/>
          </w:rPr>
          <w:delText>129</w:delText>
        </w:r>
        <w:r w:rsidDel="008110D0">
          <w:rPr>
            <w:noProof/>
          </w:rPr>
          <w:fldChar w:fldCharType="end"/>
        </w:r>
      </w:del>
    </w:p>
    <w:p w14:paraId="60A8DF1E" w14:textId="3211F936" w:rsidR="000153DA" w:rsidDel="008110D0" w:rsidRDefault="000153DA">
      <w:pPr>
        <w:pStyle w:val="TOC5"/>
        <w:rPr>
          <w:del w:id="6355" w:author="Rapporteur" w:date="2025-05-28T14:40:00Z"/>
          <w:rFonts w:asciiTheme="minorHAnsi" w:eastAsiaTheme="minorEastAsia" w:hAnsiTheme="minorHAnsi" w:cstheme="minorBidi"/>
          <w:noProof/>
          <w:kern w:val="2"/>
          <w:sz w:val="24"/>
          <w:szCs w:val="24"/>
          <w:lang w:eastAsia="ko-KR"/>
          <w14:ligatures w14:val="standardContextual"/>
        </w:rPr>
      </w:pPr>
      <w:del w:id="6356" w:author="Rapporteur" w:date="2025-05-28T14:40:00Z">
        <w:r w:rsidDel="008110D0">
          <w:rPr>
            <w:noProof/>
            <w:lang w:eastAsia="zh-CN"/>
          </w:rPr>
          <w:delText>8.4.4.2.2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Target URI</w:delText>
        </w:r>
        <w:r w:rsidDel="008110D0">
          <w:rPr>
            <w:noProof/>
          </w:rPr>
          <w:tab/>
        </w:r>
        <w:r w:rsidDel="008110D0">
          <w:rPr>
            <w:noProof/>
          </w:rPr>
          <w:fldChar w:fldCharType="begin" w:fldLock="1"/>
        </w:r>
        <w:r w:rsidDel="008110D0">
          <w:rPr>
            <w:noProof/>
          </w:rPr>
          <w:delInstrText xml:space="preserve"> PAGEREF _Toc192873037 \h </w:delInstrText>
        </w:r>
        <w:r w:rsidDel="008110D0">
          <w:rPr>
            <w:noProof/>
          </w:rPr>
        </w:r>
        <w:r w:rsidDel="008110D0">
          <w:rPr>
            <w:noProof/>
          </w:rPr>
          <w:fldChar w:fldCharType="separate"/>
        </w:r>
        <w:r w:rsidDel="008110D0">
          <w:rPr>
            <w:noProof/>
          </w:rPr>
          <w:delText>129</w:delText>
        </w:r>
        <w:r w:rsidDel="008110D0">
          <w:rPr>
            <w:noProof/>
          </w:rPr>
          <w:fldChar w:fldCharType="end"/>
        </w:r>
      </w:del>
    </w:p>
    <w:p w14:paraId="498472E4" w14:textId="7AB73E09" w:rsidR="000153DA" w:rsidDel="008110D0" w:rsidRDefault="000153DA">
      <w:pPr>
        <w:pStyle w:val="TOC5"/>
        <w:rPr>
          <w:del w:id="6357" w:author="Rapporteur" w:date="2025-05-28T14:40:00Z"/>
          <w:rFonts w:asciiTheme="minorHAnsi" w:eastAsiaTheme="minorEastAsia" w:hAnsiTheme="minorHAnsi" w:cstheme="minorBidi"/>
          <w:noProof/>
          <w:kern w:val="2"/>
          <w:sz w:val="24"/>
          <w:szCs w:val="24"/>
          <w:lang w:eastAsia="ko-KR"/>
          <w14:ligatures w14:val="standardContextual"/>
        </w:rPr>
      </w:pPr>
      <w:del w:id="6358" w:author="Rapporteur" w:date="2025-05-28T14:40:00Z">
        <w:r w:rsidDel="008110D0">
          <w:rPr>
            <w:noProof/>
            <w:lang w:eastAsia="zh-CN"/>
          </w:rPr>
          <w:delText>8.4.4.2</w:delText>
        </w:r>
        <w:r w:rsidDel="008110D0">
          <w:rPr>
            <w:noProof/>
          </w:rPr>
          <w:delText>.3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Standard Methods</w:delText>
        </w:r>
        <w:r w:rsidDel="008110D0">
          <w:rPr>
            <w:noProof/>
          </w:rPr>
          <w:tab/>
        </w:r>
        <w:r w:rsidDel="008110D0">
          <w:rPr>
            <w:noProof/>
          </w:rPr>
          <w:fldChar w:fldCharType="begin" w:fldLock="1"/>
        </w:r>
        <w:r w:rsidDel="008110D0">
          <w:rPr>
            <w:noProof/>
          </w:rPr>
          <w:delInstrText xml:space="preserve"> PAGEREF _Toc192873038 \h </w:delInstrText>
        </w:r>
        <w:r w:rsidDel="008110D0">
          <w:rPr>
            <w:noProof/>
          </w:rPr>
        </w:r>
        <w:r w:rsidDel="008110D0">
          <w:rPr>
            <w:noProof/>
          </w:rPr>
          <w:fldChar w:fldCharType="separate"/>
        </w:r>
        <w:r w:rsidDel="008110D0">
          <w:rPr>
            <w:noProof/>
          </w:rPr>
          <w:delText>129</w:delText>
        </w:r>
        <w:r w:rsidDel="008110D0">
          <w:rPr>
            <w:noProof/>
          </w:rPr>
          <w:fldChar w:fldCharType="end"/>
        </w:r>
      </w:del>
    </w:p>
    <w:p w14:paraId="79386B5E" w14:textId="61FBCFB9" w:rsidR="000153DA" w:rsidDel="008110D0" w:rsidRDefault="000153DA">
      <w:pPr>
        <w:pStyle w:val="TOC6"/>
        <w:rPr>
          <w:del w:id="6359" w:author="Rapporteur" w:date="2025-05-28T14:40:00Z"/>
          <w:rFonts w:asciiTheme="minorHAnsi" w:eastAsiaTheme="minorEastAsia" w:hAnsiTheme="minorHAnsi" w:cstheme="minorBidi"/>
          <w:noProof/>
          <w:kern w:val="2"/>
          <w:sz w:val="24"/>
          <w:szCs w:val="24"/>
          <w:lang w:eastAsia="ko-KR"/>
          <w14:ligatures w14:val="standardContextual"/>
        </w:rPr>
      </w:pPr>
      <w:del w:id="6360" w:author="Rapporteur" w:date="2025-05-28T14:40:00Z">
        <w:r w:rsidDel="008110D0">
          <w:rPr>
            <w:noProof/>
            <w:lang w:eastAsia="zh-CN"/>
          </w:rPr>
          <w:delText>8.4.4.2</w:delText>
        </w:r>
        <w:r w:rsidDel="008110D0">
          <w:rPr>
            <w:noProof/>
          </w:rPr>
          <w:delText>.3.1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POST</w:delText>
        </w:r>
        <w:r w:rsidDel="008110D0">
          <w:rPr>
            <w:noProof/>
          </w:rPr>
          <w:tab/>
        </w:r>
        <w:r w:rsidDel="008110D0">
          <w:rPr>
            <w:noProof/>
          </w:rPr>
          <w:fldChar w:fldCharType="begin" w:fldLock="1"/>
        </w:r>
        <w:r w:rsidDel="008110D0">
          <w:rPr>
            <w:noProof/>
          </w:rPr>
          <w:delInstrText xml:space="preserve"> PAGEREF _Toc192873039 \h </w:delInstrText>
        </w:r>
        <w:r w:rsidDel="008110D0">
          <w:rPr>
            <w:noProof/>
          </w:rPr>
        </w:r>
        <w:r w:rsidDel="008110D0">
          <w:rPr>
            <w:noProof/>
          </w:rPr>
          <w:fldChar w:fldCharType="separate"/>
        </w:r>
        <w:r w:rsidDel="008110D0">
          <w:rPr>
            <w:noProof/>
          </w:rPr>
          <w:delText>129</w:delText>
        </w:r>
        <w:r w:rsidDel="008110D0">
          <w:rPr>
            <w:noProof/>
          </w:rPr>
          <w:fldChar w:fldCharType="end"/>
        </w:r>
      </w:del>
    </w:p>
    <w:p w14:paraId="047BED7D" w14:textId="27D010F8" w:rsidR="000153DA" w:rsidDel="008110D0" w:rsidRDefault="000153DA">
      <w:pPr>
        <w:pStyle w:val="TOC3"/>
        <w:rPr>
          <w:del w:id="6361" w:author="Rapporteur" w:date="2025-05-28T14:40:00Z"/>
          <w:rFonts w:asciiTheme="minorHAnsi" w:eastAsiaTheme="minorEastAsia" w:hAnsiTheme="minorHAnsi" w:cstheme="minorBidi"/>
          <w:noProof/>
          <w:kern w:val="2"/>
          <w:sz w:val="24"/>
          <w:szCs w:val="24"/>
          <w:lang w:eastAsia="ko-KR"/>
          <w14:ligatures w14:val="standardContextual"/>
        </w:rPr>
      </w:pPr>
      <w:del w:id="6362" w:author="Rapporteur" w:date="2025-05-28T14:40:00Z">
        <w:r w:rsidDel="008110D0">
          <w:rPr>
            <w:noProof/>
          </w:rPr>
          <w:delText>8.4.5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_Toc192873040 \h </w:delInstrText>
        </w:r>
        <w:r w:rsidDel="008110D0">
          <w:rPr>
            <w:noProof/>
          </w:rPr>
        </w:r>
        <w:r w:rsidDel="008110D0">
          <w:rPr>
            <w:noProof/>
          </w:rPr>
          <w:fldChar w:fldCharType="separate"/>
        </w:r>
        <w:r w:rsidDel="008110D0">
          <w:rPr>
            <w:noProof/>
          </w:rPr>
          <w:delText>130</w:delText>
        </w:r>
        <w:r w:rsidDel="008110D0">
          <w:rPr>
            <w:noProof/>
          </w:rPr>
          <w:fldChar w:fldCharType="end"/>
        </w:r>
      </w:del>
    </w:p>
    <w:p w14:paraId="21527D19" w14:textId="5A307D60" w:rsidR="000153DA" w:rsidDel="008110D0" w:rsidRDefault="000153DA">
      <w:pPr>
        <w:pStyle w:val="TOC4"/>
        <w:rPr>
          <w:del w:id="6363" w:author="Rapporteur" w:date="2025-05-28T14:40:00Z"/>
          <w:rFonts w:asciiTheme="minorHAnsi" w:eastAsiaTheme="minorEastAsia" w:hAnsiTheme="minorHAnsi" w:cstheme="minorBidi"/>
          <w:noProof/>
          <w:kern w:val="2"/>
          <w:sz w:val="24"/>
          <w:szCs w:val="24"/>
          <w:lang w:eastAsia="ko-KR"/>
          <w14:ligatures w14:val="standardContextual"/>
        </w:rPr>
      </w:pPr>
      <w:del w:id="6364" w:author="Rapporteur" w:date="2025-05-28T14:40:00Z">
        <w:r w:rsidDel="008110D0">
          <w:rPr>
            <w:noProof/>
            <w:lang w:eastAsia="zh-CN"/>
          </w:rPr>
          <w:delText>8.4.5.1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General</w:delText>
        </w:r>
        <w:r w:rsidDel="008110D0">
          <w:rPr>
            <w:noProof/>
          </w:rPr>
          <w:tab/>
        </w:r>
        <w:r w:rsidDel="008110D0">
          <w:rPr>
            <w:noProof/>
          </w:rPr>
          <w:fldChar w:fldCharType="begin" w:fldLock="1"/>
        </w:r>
        <w:r w:rsidDel="008110D0">
          <w:rPr>
            <w:noProof/>
          </w:rPr>
          <w:delInstrText xml:space="preserve"> PAGEREF _Toc192873041 \h </w:delInstrText>
        </w:r>
        <w:r w:rsidDel="008110D0">
          <w:rPr>
            <w:noProof/>
          </w:rPr>
        </w:r>
        <w:r w:rsidDel="008110D0">
          <w:rPr>
            <w:noProof/>
          </w:rPr>
          <w:fldChar w:fldCharType="separate"/>
        </w:r>
        <w:r w:rsidDel="008110D0">
          <w:rPr>
            <w:noProof/>
          </w:rPr>
          <w:delText>130</w:delText>
        </w:r>
        <w:r w:rsidDel="008110D0">
          <w:rPr>
            <w:noProof/>
          </w:rPr>
          <w:fldChar w:fldCharType="end"/>
        </w:r>
      </w:del>
    </w:p>
    <w:p w14:paraId="7495F3C2" w14:textId="0A713CE7" w:rsidR="000153DA" w:rsidDel="008110D0" w:rsidRDefault="000153DA">
      <w:pPr>
        <w:pStyle w:val="TOC4"/>
        <w:rPr>
          <w:del w:id="6365" w:author="Rapporteur" w:date="2025-05-28T14:40:00Z"/>
          <w:rFonts w:asciiTheme="minorHAnsi" w:eastAsiaTheme="minorEastAsia" w:hAnsiTheme="minorHAnsi" w:cstheme="minorBidi"/>
          <w:noProof/>
          <w:kern w:val="2"/>
          <w:sz w:val="24"/>
          <w:szCs w:val="24"/>
          <w:lang w:eastAsia="ko-KR"/>
          <w14:ligatures w14:val="standardContextual"/>
        </w:rPr>
      </w:pPr>
      <w:del w:id="6366" w:author="Rapporteur" w:date="2025-05-28T14:40:00Z">
        <w:r w:rsidDel="008110D0">
          <w:rPr>
            <w:noProof/>
            <w:lang w:eastAsia="zh-CN"/>
          </w:rPr>
          <w:delText>8.4.5.2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Structured data types</w:delText>
        </w:r>
        <w:r w:rsidDel="008110D0">
          <w:rPr>
            <w:noProof/>
          </w:rPr>
          <w:tab/>
        </w:r>
        <w:r w:rsidDel="008110D0">
          <w:rPr>
            <w:noProof/>
          </w:rPr>
          <w:fldChar w:fldCharType="begin" w:fldLock="1"/>
        </w:r>
        <w:r w:rsidDel="008110D0">
          <w:rPr>
            <w:noProof/>
          </w:rPr>
          <w:delInstrText xml:space="preserve"> PAGEREF _Toc192873042 \h </w:delInstrText>
        </w:r>
        <w:r w:rsidDel="008110D0">
          <w:rPr>
            <w:noProof/>
          </w:rPr>
        </w:r>
        <w:r w:rsidDel="008110D0">
          <w:rPr>
            <w:noProof/>
          </w:rPr>
          <w:fldChar w:fldCharType="separate"/>
        </w:r>
        <w:r w:rsidDel="008110D0">
          <w:rPr>
            <w:noProof/>
          </w:rPr>
          <w:delText>133</w:delText>
        </w:r>
        <w:r w:rsidDel="008110D0">
          <w:rPr>
            <w:noProof/>
          </w:rPr>
          <w:fldChar w:fldCharType="end"/>
        </w:r>
      </w:del>
    </w:p>
    <w:p w14:paraId="37B544DA" w14:textId="1F0DFB4E" w:rsidR="000153DA" w:rsidDel="008110D0" w:rsidRDefault="000153DA">
      <w:pPr>
        <w:pStyle w:val="TOC5"/>
        <w:rPr>
          <w:del w:id="6367" w:author="Rapporteur" w:date="2025-05-28T14:40:00Z"/>
          <w:rFonts w:asciiTheme="minorHAnsi" w:eastAsiaTheme="minorEastAsia" w:hAnsiTheme="minorHAnsi" w:cstheme="minorBidi"/>
          <w:noProof/>
          <w:kern w:val="2"/>
          <w:sz w:val="24"/>
          <w:szCs w:val="24"/>
          <w:lang w:eastAsia="ko-KR"/>
          <w14:ligatures w14:val="standardContextual"/>
        </w:rPr>
      </w:pPr>
      <w:del w:id="6368" w:author="Rapporteur" w:date="2025-05-28T14:40:00Z">
        <w:r w:rsidDel="008110D0">
          <w:rPr>
            <w:noProof/>
            <w:lang w:eastAsia="zh-CN"/>
          </w:rPr>
          <w:delText>8.4.5.2.1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Introduction</w:delText>
        </w:r>
        <w:r w:rsidDel="008110D0">
          <w:rPr>
            <w:noProof/>
          </w:rPr>
          <w:tab/>
        </w:r>
        <w:r w:rsidDel="008110D0">
          <w:rPr>
            <w:noProof/>
          </w:rPr>
          <w:fldChar w:fldCharType="begin" w:fldLock="1"/>
        </w:r>
        <w:r w:rsidDel="008110D0">
          <w:rPr>
            <w:noProof/>
          </w:rPr>
          <w:delInstrText xml:space="preserve"> PAGEREF _Toc192873043 \h </w:delInstrText>
        </w:r>
        <w:r w:rsidDel="008110D0">
          <w:rPr>
            <w:noProof/>
          </w:rPr>
        </w:r>
        <w:r w:rsidDel="008110D0">
          <w:rPr>
            <w:noProof/>
          </w:rPr>
          <w:fldChar w:fldCharType="separate"/>
        </w:r>
        <w:r w:rsidDel="008110D0">
          <w:rPr>
            <w:noProof/>
          </w:rPr>
          <w:delText>133</w:delText>
        </w:r>
        <w:r w:rsidDel="008110D0">
          <w:rPr>
            <w:noProof/>
          </w:rPr>
          <w:fldChar w:fldCharType="end"/>
        </w:r>
      </w:del>
    </w:p>
    <w:p w14:paraId="401F1DE9" w14:textId="106E7404" w:rsidR="000153DA" w:rsidDel="008110D0" w:rsidRDefault="000153DA">
      <w:pPr>
        <w:pStyle w:val="TOC5"/>
        <w:rPr>
          <w:del w:id="6369" w:author="Rapporteur" w:date="2025-05-28T14:40:00Z"/>
          <w:rFonts w:asciiTheme="minorHAnsi" w:eastAsiaTheme="minorEastAsia" w:hAnsiTheme="minorHAnsi" w:cstheme="minorBidi"/>
          <w:noProof/>
          <w:kern w:val="2"/>
          <w:sz w:val="24"/>
          <w:szCs w:val="24"/>
          <w:lang w:eastAsia="ko-KR"/>
          <w14:ligatures w14:val="standardContextual"/>
        </w:rPr>
      </w:pPr>
      <w:del w:id="6370" w:author="Rapporteur" w:date="2025-05-28T14:40:00Z">
        <w:r w:rsidDel="008110D0">
          <w:rPr>
            <w:noProof/>
            <w:lang w:eastAsia="zh-CN"/>
          </w:rPr>
          <w:delText>8.4.5.2.2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ACInfoSubscription</w:delText>
        </w:r>
        <w:r w:rsidDel="008110D0">
          <w:rPr>
            <w:noProof/>
          </w:rPr>
          <w:tab/>
        </w:r>
        <w:r w:rsidDel="008110D0">
          <w:rPr>
            <w:noProof/>
          </w:rPr>
          <w:fldChar w:fldCharType="begin" w:fldLock="1"/>
        </w:r>
        <w:r w:rsidDel="008110D0">
          <w:rPr>
            <w:noProof/>
          </w:rPr>
          <w:delInstrText xml:space="preserve"> PAGEREF _Toc192873044 \h </w:delInstrText>
        </w:r>
        <w:r w:rsidDel="008110D0">
          <w:rPr>
            <w:noProof/>
          </w:rPr>
        </w:r>
        <w:r w:rsidDel="008110D0">
          <w:rPr>
            <w:noProof/>
          </w:rPr>
          <w:fldChar w:fldCharType="separate"/>
        </w:r>
        <w:r w:rsidDel="008110D0">
          <w:rPr>
            <w:noProof/>
          </w:rPr>
          <w:delText>133</w:delText>
        </w:r>
        <w:r w:rsidDel="008110D0">
          <w:rPr>
            <w:noProof/>
          </w:rPr>
          <w:fldChar w:fldCharType="end"/>
        </w:r>
      </w:del>
    </w:p>
    <w:p w14:paraId="04CB4EC3" w14:textId="530FE14E" w:rsidR="000153DA" w:rsidDel="008110D0" w:rsidRDefault="000153DA">
      <w:pPr>
        <w:pStyle w:val="TOC5"/>
        <w:rPr>
          <w:del w:id="6371" w:author="Rapporteur" w:date="2025-05-28T14:40:00Z"/>
          <w:rFonts w:asciiTheme="minorHAnsi" w:eastAsiaTheme="minorEastAsia" w:hAnsiTheme="minorHAnsi" w:cstheme="minorBidi"/>
          <w:noProof/>
          <w:kern w:val="2"/>
          <w:sz w:val="24"/>
          <w:szCs w:val="24"/>
          <w:lang w:eastAsia="ko-KR"/>
          <w14:ligatures w14:val="standardContextual"/>
        </w:rPr>
      </w:pPr>
      <w:del w:id="6372" w:author="Rapporteur" w:date="2025-05-28T14:40:00Z">
        <w:r w:rsidDel="008110D0">
          <w:rPr>
            <w:noProof/>
            <w:lang w:eastAsia="zh-CN"/>
          </w:rPr>
          <w:delText>8.4.5.2.3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ACInfoSubscriptionPatch</w:delText>
        </w:r>
        <w:r w:rsidDel="008110D0">
          <w:rPr>
            <w:noProof/>
          </w:rPr>
          <w:tab/>
        </w:r>
        <w:r w:rsidDel="008110D0">
          <w:rPr>
            <w:noProof/>
          </w:rPr>
          <w:fldChar w:fldCharType="begin" w:fldLock="1"/>
        </w:r>
        <w:r w:rsidDel="008110D0">
          <w:rPr>
            <w:noProof/>
          </w:rPr>
          <w:delInstrText xml:space="preserve"> PAGEREF _Toc192873045 \h </w:delInstrText>
        </w:r>
        <w:r w:rsidDel="008110D0">
          <w:rPr>
            <w:noProof/>
          </w:rPr>
        </w:r>
        <w:r w:rsidDel="008110D0">
          <w:rPr>
            <w:noProof/>
          </w:rPr>
          <w:fldChar w:fldCharType="separate"/>
        </w:r>
        <w:r w:rsidDel="008110D0">
          <w:rPr>
            <w:noProof/>
          </w:rPr>
          <w:delText>134</w:delText>
        </w:r>
        <w:r w:rsidDel="008110D0">
          <w:rPr>
            <w:noProof/>
          </w:rPr>
          <w:fldChar w:fldCharType="end"/>
        </w:r>
      </w:del>
    </w:p>
    <w:p w14:paraId="06993D86" w14:textId="2A7FC51C" w:rsidR="000153DA" w:rsidDel="008110D0" w:rsidRDefault="000153DA">
      <w:pPr>
        <w:pStyle w:val="TOC5"/>
        <w:rPr>
          <w:del w:id="6373" w:author="Rapporteur" w:date="2025-05-28T14:40:00Z"/>
          <w:rFonts w:asciiTheme="minorHAnsi" w:eastAsiaTheme="minorEastAsia" w:hAnsiTheme="minorHAnsi" w:cstheme="minorBidi"/>
          <w:noProof/>
          <w:kern w:val="2"/>
          <w:sz w:val="24"/>
          <w:szCs w:val="24"/>
          <w:lang w:eastAsia="ko-KR"/>
          <w14:ligatures w14:val="standardContextual"/>
        </w:rPr>
      </w:pPr>
      <w:del w:id="6374" w:author="Rapporteur" w:date="2025-05-28T14:40:00Z">
        <w:r w:rsidDel="008110D0">
          <w:rPr>
            <w:noProof/>
            <w:lang w:eastAsia="zh-CN"/>
          </w:rPr>
          <w:delText>8.4.5.2.4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ACFilters</w:delText>
        </w:r>
        <w:r w:rsidDel="008110D0">
          <w:rPr>
            <w:noProof/>
          </w:rPr>
          <w:tab/>
        </w:r>
        <w:r w:rsidDel="008110D0">
          <w:rPr>
            <w:noProof/>
          </w:rPr>
          <w:fldChar w:fldCharType="begin" w:fldLock="1"/>
        </w:r>
        <w:r w:rsidDel="008110D0">
          <w:rPr>
            <w:noProof/>
          </w:rPr>
          <w:delInstrText xml:space="preserve"> PAGEREF _Toc192873046 \h </w:delInstrText>
        </w:r>
        <w:r w:rsidDel="008110D0">
          <w:rPr>
            <w:noProof/>
          </w:rPr>
        </w:r>
        <w:r w:rsidDel="008110D0">
          <w:rPr>
            <w:noProof/>
          </w:rPr>
          <w:fldChar w:fldCharType="separate"/>
        </w:r>
        <w:r w:rsidDel="008110D0">
          <w:rPr>
            <w:noProof/>
          </w:rPr>
          <w:delText>134</w:delText>
        </w:r>
        <w:r w:rsidDel="008110D0">
          <w:rPr>
            <w:noProof/>
          </w:rPr>
          <w:fldChar w:fldCharType="end"/>
        </w:r>
      </w:del>
    </w:p>
    <w:p w14:paraId="3FD9F760" w14:textId="4F8C51EC" w:rsidR="000153DA" w:rsidDel="008110D0" w:rsidRDefault="000153DA">
      <w:pPr>
        <w:pStyle w:val="TOC5"/>
        <w:rPr>
          <w:del w:id="6375" w:author="Rapporteur" w:date="2025-05-28T14:40:00Z"/>
          <w:rFonts w:asciiTheme="minorHAnsi" w:eastAsiaTheme="minorEastAsia" w:hAnsiTheme="minorHAnsi" w:cstheme="minorBidi"/>
          <w:noProof/>
          <w:kern w:val="2"/>
          <w:sz w:val="24"/>
          <w:szCs w:val="24"/>
          <w:lang w:eastAsia="ko-KR"/>
          <w14:ligatures w14:val="standardContextual"/>
        </w:rPr>
      </w:pPr>
      <w:del w:id="6376" w:author="Rapporteur" w:date="2025-05-28T14:40:00Z">
        <w:r w:rsidDel="008110D0">
          <w:rPr>
            <w:noProof/>
            <w:lang w:eastAsia="zh-CN"/>
          </w:rPr>
          <w:delText>8.4.5.2.5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ACInfoNotification</w:delText>
        </w:r>
        <w:r w:rsidDel="008110D0">
          <w:rPr>
            <w:noProof/>
          </w:rPr>
          <w:tab/>
        </w:r>
        <w:r w:rsidDel="008110D0">
          <w:rPr>
            <w:noProof/>
          </w:rPr>
          <w:fldChar w:fldCharType="begin" w:fldLock="1"/>
        </w:r>
        <w:r w:rsidDel="008110D0">
          <w:rPr>
            <w:noProof/>
          </w:rPr>
          <w:delInstrText xml:space="preserve"> PAGEREF _Toc192873047 \h </w:delInstrText>
        </w:r>
        <w:r w:rsidDel="008110D0">
          <w:rPr>
            <w:noProof/>
          </w:rPr>
        </w:r>
        <w:r w:rsidDel="008110D0">
          <w:rPr>
            <w:noProof/>
          </w:rPr>
          <w:fldChar w:fldCharType="separate"/>
        </w:r>
        <w:r w:rsidDel="008110D0">
          <w:rPr>
            <w:noProof/>
          </w:rPr>
          <w:delText>135</w:delText>
        </w:r>
        <w:r w:rsidDel="008110D0">
          <w:rPr>
            <w:noProof/>
          </w:rPr>
          <w:fldChar w:fldCharType="end"/>
        </w:r>
      </w:del>
    </w:p>
    <w:p w14:paraId="27F3F279" w14:textId="23B5D625" w:rsidR="000153DA" w:rsidDel="008110D0" w:rsidRDefault="000153DA">
      <w:pPr>
        <w:pStyle w:val="TOC5"/>
        <w:rPr>
          <w:del w:id="6377" w:author="Rapporteur" w:date="2025-05-28T14:40:00Z"/>
          <w:rFonts w:asciiTheme="minorHAnsi" w:eastAsiaTheme="minorEastAsia" w:hAnsiTheme="minorHAnsi" w:cstheme="minorBidi"/>
          <w:noProof/>
          <w:kern w:val="2"/>
          <w:sz w:val="24"/>
          <w:szCs w:val="24"/>
          <w:lang w:eastAsia="ko-KR"/>
          <w14:ligatures w14:val="standardContextual"/>
        </w:rPr>
      </w:pPr>
      <w:del w:id="6378" w:author="Rapporteur" w:date="2025-05-28T14:40:00Z">
        <w:r w:rsidDel="008110D0">
          <w:rPr>
            <w:noProof/>
            <w:lang w:eastAsia="zh-CN"/>
          </w:rPr>
          <w:delText>8.4.5.2.6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ACInformation</w:delText>
        </w:r>
        <w:r w:rsidDel="008110D0">
          <w:rPr>
            <w:noProof/>
          </w:rPr>
          <w:tab/>
        </w:r>
        <w:r w:rsidDel="008110D0">
          <w:rPr>
            <w:noProof/>
          </w:rPr>
          <w:fldChar w:fldCharType="begin" w:fldLock="1"/>
        </w:r>
        <w:r w:rsidDel="008110D0">
          <w:rPr>
            <w:noProof/>
          </w:rPr>
          <w:delInstrText xml:space="preserve"> PAGEREF _Toc192873048 \h </w:delInstrText>
        </w:r>
        <w:r w:rsidDel="008110D0">
          <w:rPr>
            <w:noProof/>
          </w:rPr>
        </w:r>
        <w:r w:rsidDel="008110D0">
          <w:rPr>
            <w:noProof/>
          </w:rPr>
          <w:fldChar w:fldCharType="separate"/>
        </w:r>
        <w:r w:rsidDel="008110D0">
          <w:rPr>
            <w:noProof/>
          </w:rPr>
          <w:delText>135</w:delText>
        </w:r>
        <w:r w:rsidDel="008110D0">
          <w:rPr>
            <w:noProof/>
          </w:rPr>
          <w:fldChar w:fldCharType="end"/>
        </w:r>
      </w:del>
    </w:p>
    <w:p w14:paraId="54A9C234" w14:textId="69DB0731" w:rsidR="000153DA" w:rsidDel="008110D0" w:rsidRDefault="000153DA">
      <w:pPr>
        <w:pStyle w:val="TOC5"/>
        <w:rPr>
          <w:del w:id="6379" w:author="Rapporteur" w:date="2025-05-28T14:40:00Z"/>
          <w:rFonts w:asciiTheme="minorHAnsi" w:eastAsiaTheme="minorEastAsia" w:hAnsiTheme="minorHAnsi" w:cstheme="minorBidi"/>
          <w:noProof/>
          <w:kern w:val="2"/>
          <w:sz w:val="24"/>
          <w:szCs w:val="24"/>
          <w:lang w:eastAsia="ko-KR"/>
          <w14:ligatures w14:val="standardContextual"/>
        </w:rPr>
      </w:pPr>
      <w:del w:id="6380" w:author="Rapporteur" w:date="2025-05-28T14:40:00Z">
        <w:r w:rsidDel="008110D0">
          <w:rPr>
            <w:noProof/>
            <w:lang w:eastAsia="zh-CN"/>
          </w:rPr>
          <w:delText>8.4.5.2.7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EASBdlInd</w:delText>
        </w:r>
        <w:r w:rsidDel="008110D0">
          <w:rPr>
            <w:noProof/>
          </w:rPr>
          <w:tab/>
        </w:r>
        <w:r w:rsidDel="008110D0">
          <w:rPr>
            <w:noProof/>
          </w:rPr>
          <w:fldChar w:fldCharType="begin" w:fldLock="1"/>
        </w:r>
        <w:r w:rsidDel="008110D0">
          <w:rPr>
            <w:noProof/>
          </w:rPr>
          <w:delInstrText xml:space="preserve"> PAGEREF _Toc192873049 \h </w:delInstrText>
        </w:r>
        <w:r w:rsidDel="008110D0">
          <w:rPr>
            <w:noProof/>
          </w:rPr>
        </w:r>
        <w:r w:rsidDel="008110D0">
          <w:rPr>
            <w:noProof/>
          </w:rPr>
          <w:fldChar w:fldCharType="separate"/>
        </w:r>
        <w:r w:rsidDel="008110D0">
          <w:rPr>
            <w:noProof/>
          </w:rPr>
          <w:delText>136</w:delText>
        </w:r>
        <w:r w:rsidDel="008110D0">
          <w:rPr>
            <w:noProof/>
          </w:rPr>
          <w:fldChar w:fldCharType="end"/>
        </w:r>
      </w:del>
    </w:p>
    <w:p w14:paraId="0F8C3237" w14:textId="238582E4" w:rsidR="000153DA" w:rsidDel="008110D0" w:rsidRDefault="000153DA">
      <w:pPr>
        <w:pStyle w:val="TOC4"/>
        <w:rPr>
          <w:del w:id="6381" w:author="Rapporteur" w:date="2025-05-28T14:40:00Z"/>
          <w:rFonts w:asciiTheme="minorHAnsi" w:eastAsiaTheme="minorEastAsia" w:hAnsiTheme="minorHAnsi" w:cstheme="minorBidi"/>
          <w:noProof/>
          <w:kern w:val="2"/>
          <w:sz w:val="24"/>
          <w:szCs w:val="24"/>
          <w:lang w:eastAsia="ko-KR"/>
          <w14:ligatures w14:val="standardContextual"/>
        </w:rPr>
      </w:pPr>
      <w:del w:id="6382" w:author="Rapporteur" w:date="2025-05-28T14:40:00Z">
        <w:r w:rsidDel="008110D0">
          <w:rPr>
            <w:noProof/>
            <w:lang w:eastAsia="zh-CN"/>
          </w:rPr>
          <w:delText>8.4.5.3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Simple data types and enumerations</w:delText>
        </w:r>
        <w:r w:rsidDel="008110D0">
          <w:rPr>
            <w:noProof/>
          </w:rPr>
          <w:tab/>
        </w:r>
        <w:r w:rsidDel="008110D0">
          <w:rPr>
            <w:noProof/>
          </w:rPr>
          <w:fldChar w:fldCharType="begin" w:fldLock="1"/>
        </w:r>
        <w:r w:rsidDel="008110D0">
          <w:rPr>
            <w:noProof/>
          </w:rPr>
          <w:delInstrText xml:space="preserve"> PAGEREF _Toc192873050 \h </w:delInstrText>
        </w:r>
        <w:r w:rsidDel="008110D0">
          <w:rPr>
            <w:noProof/>
          </w:rPr>
        </w:r>
        <w:r w:rsidDel="008110D0">
          <w:rPr>
            <w:noProof/>
          </w:rPr>
          <w:fldChar w:fldCharType="separate"/>
        </w:r>
        <w:r w:rsidDel="008110D0">
          <w:rPr>
            <w:noProof/>
          </w:rPr>
          <w:delText>136</w:delText>
        </w:r>
        <w:r w:rsidDel="008110D0">
          <w:rPr>
            <w:noProof/>
          </w:rPr>
          <w:fldChar w:fldCharType="end"/>
        </w:r>
      </w:del>
    </w:p>
    <w:p w14:paraId="106F1BFC" w14:textId="60330C24" w:rsidR="000153DA" w:rsidDel="008110D0" w:rsidRDefault="000153DA">
      <w:pPr>
        <w:pStyle w:val="TOC5"/>
        <w:rPr>
          <w:del w:id="6383" w:author="Rapporteur" w:date="2025-05-28T14:40:00Z"/>
          <w:rFonts w:asciiTheme="minorHAnsi" w:eastAsiaTheme="minorEastAsia" w:hAnsiTheme="minorHAnsi" w:cstheme="minorBidi"/>
          <w:noProof/>
          <w:kern w:val="2"/>
          <w:sz w:val="24"/>
          <w:szCs w:val="24"/>
          <w:lang w:eastAsia="ko-KR"/>
          <w14:ligatures w14:val="standardContextual"/>
        </w:rPr>
      </w:pPr>
      <w:del w:id="6384" w:author="Rapporteur" w:date="2025-05-28T14:40:00Z">
        <w:r w:rsidDel="008110D0">
          <w:rPr>
            <w:noProof/>
          </w:rPr>
          <w:delText>8.4.5.3.1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_Toc192873051 \h </w:delInstrText>
        </w:r>
        <w:r w:rsidDel="008110D0">
          <w:rPr>
            <w:noProof/>
          </w:rPr>
        </w:r>
        <w:r w:rsidDel="008110D0">
          <w:rPr>
            <w:noProof/>
          </w:rPr>
          <w:fldChar w:fldCharType="separate"/>
        </w:r>
        <w:r w:rsidDel="008110D0">
          <w:rPr>
            <w:noProof/>
          </w:rPr>
          <w:delText>136</w:delText>
        </w:r>
        <w:r w:rsidDel="008110D0">
          <w:rPr>
            <w:noProof/>
          </w:rPr>
          <w:fldChar w:fldCharType="end"/>
        </w:r>
      </w:del>
    </w:p>
    <w:p w14:paraId="11914846" w14:textId="5499D4B0" w:rsidR="000153DA" w:rsidDel="008110D0" w:rsidRDefault="000153DA">
      <w:pPr>
        <w:pStyle w:val="TOC5"/>
        <w:rPr>
          <w:del w:id="6385" w:author="Rapporteur" w:date="2025-05-28T14:40:00Z"/>
          <w:rFonts w:asciiTheme="minorHAnsi" w:eastAsiaTheme="minorEastAsia" w:hAnsiTheme="minorHAnsi" w:cstheme="minorBidi"/>
          <w:noProof/>
          <w:kern w:val="2"/>
          <w:sz w:val="24"/>
          <w:szCs w:val="24"/>
          <w:lang w:eastAsia="ko-KR"/>
          <w14:ligatures w14:val="standardContextual"/>
        </w:rPr>
      </w:pPr>
      <w:del w:id="6386" w:author="Rapporteur" w:date="2025-05-28T14:40:00Z">
        <w:r w:rsidDel="008110D0">
          <w:rPr>
            <w:noProof/>
          </w:rPr>
          <w:delText>8.4.5.3.2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_Toc192873052 \h </w:delInstrText>
        </w:r>
        <w:r w:rsidDel="008110D0">
          <w:rPr>
            <w:noProof/>
          </w:rPr>
        </w:r>
        <w:r w:rsidDel="008110D0">
          <w:rPr>
            <w:noProof/>
          </w:rPr>
          <w:fldChar w:fldCharType="separate"/>
        </w:r>
        <w:r w:rsidDel="008110D0">
          <w:rPr>
            <w:noProof/>
          </w:rPr>
          <w:delText>136</w:delText>
        </w:r>
        <w:r w:rsidDel="008110D0">
          <w:rPr>
            <w:noProof/>
          </w:rPr>
          <w:fldChar w:fldCharType="end"/>
        </w:r>
      </w:del>
    </w:p>
    <w:p w14:paraId="0D8E61FA" w14:textId="595ADC4C" w:rsidR="000153DA" w:rsidDel="008110D0" w:rsidRDefault="000153DA">
      <w:pPr>
        <w:pStyle w:val="TOC5"/>
        <w:rPr>
          <w:del w:id="6387" w:author="Rapporteur" w:date="2025-05-28T14:40:00Z"/>
          <w:rFonts w:asciiTheme="minorHAnsi" w:eastAsiaTheme="minorEastAsia" w:hAnsiTheme="minorHAnsi" w:cstheme="minorBidi"/>
          <w:noProof/>
          <w:kern w:val="2"/>
          <w:sz w:val="24"/>
          <w:szCs w:val="24"/>
          <w:lang w:eastAsia="ko-KR"/>
          <w14:ligatures w14:val="standardContextual"/>
        </w:rPr>
      </w:pPr>
      <w:del w:id="6388" w:author="Rapporteur" w:date="2025-05-28T14:40:00Z">
        <w:r w:rsidDel="008110D0">
          <w:rPr>
            <w:noProof/>
          </w:rPr>
          <w:delText>8.4.5.3.3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TrigCondParams</w:delText>
        </w:r>
        <w:r w:rsidDel="008110D0">
          <w:rPr>
            <w:noProof/>
          </w:rPr>
          <w:tab/>
        </w:r>
        <w:r w:rsidDel="008110D0">
          <w:rPr>
            <w:noProof/>
          </w:rPr>
          <w:fldChar w:fldCharType="begin" w:fldLock="1"/>
        </w:r>
        <w:r w:rsidDel="008110D0">
          <w:rPr>
            <w:noProof/>
          </w:rPr>
          <w:delInstrText xml:space="preserve"> PAGEREF _Toc192873053 \h </w:delInstrText>
        </w:r>
        <w:r w:rsidDel="008110D0">
          <w:rPr>
            <w:noProof/>
          </w:rPr>
        </w:r>
        <w:r w:rsidDel="008110D0">
          <w:rPr>
            <w:noProof/>
          </w:rPr>
          <w:fldChar w:fldCharType="separate"/>
        </w:r>
        <w:r w:rsidDel="008110D0">
          <w:rPr>
            <w:noProof/>
          </w:rPr>
          <w:delText>137</w:delText>
        </w:r>
        <w:r w:rsidDel="008110D0">
          <w:rPr>
            <w:noProof/>
          </w:rPr>
          <w:fldChar w:fldCharType="end"/>
        </w:r>
      </w:del>
    </w:p>
    <w:p w14:paraId="2A515E4E" w14:textId="123F47BD" w:rsidR="000153DA" w:rsidDel="008110D0" w:rsidRDefault="000153DA">
      <w:pPr>
        <w:pStyle w:val="TOC3"/>
        <w:rPr>
          <w:del w:id="6389" w:author="Rapporteur" w:date="2025-05-28T14:40:00Z"/>
          <w:rFonts w:asciiTheme="minorHAnsi" w:eastAsiaTheme="minorEastAsia" w:hAnsiTheme="minorHAnsi" w:cstheme="minorBidi"/>
          <w:noProof/>
          <w:kern w:val="2"/>
          <w:sz w:val="24"/>
          <w:szCs w:val="24"/>
          <w:lang w:eastAsia="ko-KR"/>
          <w14:ligatures w14:val="standardContextual"/>
        </w:rPr>
      </w:pPr>
      <w:del w:id="6390" w:author="Rapporteur" w:date="2025-05-28T14:40:00Z">
        <w:r w:rsidDel="008110D0">
          <w:rPr>
            <w:noProof/>
          </w:rPr>
          <w:delText>8.4.6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_Toc192873054 \h </w:delInstrText>
        </w:r>
        <w:r w:rsidDel="008110D0">
          <w:rPr>
            <w:noProof/>
          </w:rPr>
        </w:r>
        <w:r w:rsidDel="008110D0">
          <w:rPr>
            <w:noProof/>
          </w:rPr>
          <w:fldChar w:fldCharType="separate"/>
        </w:r>
        <w:r w:rsidDel="008110D0">
          <w:rPr>
            <w:noProof/>
          </w:rPr>
          <w:delText>137</w:delText>
        </w:r>
        <w:r w:rsidDel="008110D0">
          <w:rPr>
            <w:noProof/>
          </w:rPr>
          <w:fldChar w:fldCharType="end"/>
        </w:r>
      </w:del>
    </w:p>
    <w:p w14:paraId="0E9BAFCE" w14:textId="0BFA867A" w:rsidR="000153DA" w:rsidDel="008110D0" w:rsidRDefault="000153DA">
      <w:pPr>
        <w:pStyle w:val="TOC4"/>
        <w:rPr>
          <w:del w:id="6391" w:author="Rapporteur" w:date="2025-05-28T14:40:00Z"/>
          <w:rFonts w:asciiTheme="minorHAnsi" w:eastAsiaTheme="minorEastAsia" w:hAnsiTheme="minorHAnsi" w:cstheme="minorBidi"/>
          <w:noProof/>
          <w:kern w:val="2"/>
          <w:sz w:val="24"/>
          <w:szCs w:val="24"/>
          <w:lang w:eastAsia="ko-KR"/>
          <w14:ligatures w14:val="standardContextual"/>
        </w:rPr>
      </w:pPr>
      <w:del w:id="6392" w:author="Rapporteur" w:date="2025-05-28T14:40:00Z">
        <w:r w:rsidDel="008110D0">
          <w:rPr>
            <w:noProof/>
          </w:rPr>
          <w:delText>8.4.6.1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_Toc192873055 \h </w:delInstrText>
        </w:r>
        <w:r w:rsidDel="008110D0">
          <w:rPr>
            <w:noProof/>
          </w:rPr>
        </w:r>
        <w:r w:rsidDel="008110D0">
          <w:rPr>
            <w:noProof/>
          </w:rPr>
          <w:fldChar w:fldCharType="separate"/>
        </w:r>
        <w:r w:rsidDel="008110D0">
          <w:rPr>
            <w:noProof/>
          </w:rPr>
          <w:delText>137</w:delText>
        </w:r>
        <w:r w:rsidDel="008110D0">
          <w:rPr>
            <w:noProof/>
          </w:rPr>
          <w:fldChar w:fldCharType="end"/>
        </w:r>
      </w:del>
    </w:p>
    <w:p w14:paraId="05B420AC" w14:textId="1B226D09" w:rsidR="000153DA" w:rsidDel="008110D0" w:rsidRDefault="000153DA">
      <w:pPr>
        <w:pStyle w:val="TOC4"/>
        <w:rPr>
          <w:del w:id="6393" w:author="Rapporteur" w:date="2025-05-28T14:40:00Z"/>
          <w:rFonts w:asciiTheme="minorHAnsi" w:eastAsiaTheme="minorEastAsia" w:hAnsiTheme="minorHAnsi" w:cstheme="minorBidi"/>
          <w:noProof/>
          <w:kern w:val="2"/>
          <w:sz w:val="24"/>
          <w:szCs w:val="24"/>
          <w:lang w:eastAsia="ko-KR"/>
          <w14:ligatures w14:val="standardContextual"/>
        </w:rPr>
      </w:pPr>
      <w:del w:id="6394" w:author="Rapporteur" w:date="2025-05-28T14:40:00Z">
        <w:r w:rsidDel="008110D0">
          <w:rPr>
            <w:noProof/>
          </w:rPr>
          <w:delText>8.4.6.2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_Toc192873056 \h </w:delInstrText>
        </w:r>
        <w:r w:rsidDel="008110D0">
          <w:rPr>
            <w:noProof/>
          </w:rPr>
        </w:r>
        <w:r w:rsidDel="008110D0">
          <w:rPr>
            <w:noProof/>
          </w:rPr>
          <w:fldChar w:fldCharType="separate"/>
        </w:r>
        <w:r w:rsidDel="008110D0">
          <w:rPr>
            <w:noProof/>
          </w:rPr>
          <w:delText>137</w:delText>
        </w:r>
        <w:r w:rsidDel="008110D0">
          <w:rPr>
            <w:noProof/>
          </w:rPr>
          <w:fldChar w:fldCharType="end"/>
        </w:r>
      </w:del>
    </w:p>
    <w:p w14:paraId="6A5607C0" w14:textId="41B42152" w:rsidR="000153DA" w:rsidDel="008110D0" w:rsidRDefault="000153DA">
      <w:pPr>
        <w:pStyle w:val="TOC4"/>
        <w:rPr>
          <w:del w:id="6395" w:author="Rapporteur" w:date="2025-05-28T14:40:00Z"/>
          <w:rFonts w:asciiTheme="minorHAnsi" w:eastAsiaTheme="minorEastAsia" w:hAnsiTheme="minorHAnsi" w:cstheme="minorBidi"/>
          <w:noProof/>
          <w:kern w:val="2"/>
          <w:sz w:val="24"/>
          <w:szCs w:val="24"/>
          <w:lang w:eastAsia="ko-KR"/>
          <w14:ligatures w14:val="standardContextual"/>
        </w:rPr>
      </w:pPr>
      <w:del w:id="6396" w:author="Rapporteur" w:date="2025-05-28T14:40:00Z">
        <w:r w:rsidDel="008110D0">
          <w:rPr>
            <w:noProof/>
          </w:rPr>
          <w:delText>8.4.6.3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_Toc192873057 \h </w:delInstrText>
        </w:r>
        <w:r w:rsidDel="008110D0">
          <w:rPr>
            <w:noProof/>
          </w:rPr>
        </w:r>
        <w:r w:rsidDel="008110D0">
          <w:rPr>
            <w:noProof/>
          </w:rPr>
          <w:fldChar w:fldCharType="separate"/>
        </w:r>
        <w:r w:rsidDel="008110D0">
          <w:rPr>
            <w:noProof/>
          </w:rPr>
          <w:delText>137</w:delText>
        </w:r>
        <w:r w:rsidDel="008110D0">
          <w:rPr>
            <w:noProof/>
          </w:rPr>
          <w:fldChar w:fldCharType="end"/>
        </w:r>
      </w:del>
    </w:p>
    <w:p w14:paraId="01744378" w14:textId="28713014" w:rsidR="000153DA" w:rsidDel="008110D0" w:rsidRDefault="000153DA">
      <w:pPr>
        <w:pStyle w:val="TOC3"/>
        <w:rPr>
          <w:del w:id="6397" w:author="Rapporteur" w:date="2025-05-28T14:40:00Z"/>
          <w:rFonts w:asciiTheme="minorHAnsi" w:eastAsiaTheme="minorEastAsia" w:hAnsiTheme="minorHAnsi" w:cstheme="minorBidi"/>
          <w:noProof/>
          <w:kern w:val="2"/>
          <w:sz w:val="24"/>
          <w:szCs w:val="24"/>
          <w:lang w:eastAsia="ko-KR"/>
          <w14:ligatures w14:val="standardContextual"/>
        </w:rPr>
      </w:pPr>
      <w:del w:id="6398" w:author="Rapporteur" w:date="2025-05-28T14:40:00Z">
        <w:r w:rsidDel="008110D0">
          <w:rPr>
            <w:noProof/>
          </w:rPr>
          <w:delText>8.4.7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_Toc192873058 \h </w:delInstrText>
        </w:r>
        <w:r w:rsidDel="008110D0">
          <w:rPr>
            <w:noProof/>
          </w:rPr>
        </w:r>
        <w:r w:rsidDel="008110D0">
          <w:rPr>
            <w:noProof/>
          </w:rPr>
          <w:fldChar w:fldCharType="separate"/>
        </w:r>
        <w:r w:rsidDel="008110D0">
          <w:rPr>
            <w:noProof/>
          </w:rPr>
          <w:delText>137</w:delText>
        </w:r>
        <w:r w:rsidDel="008110D0">
          <w:rPr>
            <w:noProof/>
          </w:rPr>
          <w:fldChar w:fldCharType="end"/>
        </w:r>
      </w:del>
    </w:p>
    <w:p w14:paraId="644D0997" w14:textId="057E315B" w:rsidR="000153DA" w:rsidDel="008110D0" w:rsidRDefault="000153DA">
      <w:pPr>
        <w:pStyle w:val="TOC2"/>
        <w:rPr>
          <w:del w:id="6399" w:author="Rapporteur" w:date="2025-05-28T14:40:00Z"/>
          <w:rFonts w:asciiTheme="minorHAnsi" w:eastAsiaTheme="minorEastAsia" w:hAnsiTheme="minorHAnsi" w:cstheme="minorBidi"/>
          <w:noProof/>
          <w:kern w:val="2"/>
          <w:sz w:val="24"/>
          <w:szCs w:val="24"/>
          <w:lang w:eastAsia="ko-KR"/>
          <w14:ligatures w14:val="standardContextual"/>
        </w:rPr>
      </w:pPr>
      <w:del w:id="6400" w:author="Rapporteur" w:date="2025-05-28T14:40:00Z">
        <w:r w:rsidDel="008110D0">
          <w:rPr>
            <w:noProof/>
          </w:rPr>
          <w:delText>8.5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Eees_SessionWithQoS API</w:delText>
        </w:r>
        <w:r w:rsidDel="008110D0">
          <w:rPr>
            <w:noProof/>
          </w:rPr>
          <w:tab/>
        </w:r>
        <w:r w:rsidDel="008110D0">
          <w:rPr>
            <w:noProof/>
          </w:rPr>
          <w:fldChar w:fldCharType="begin" w:fldLock="1"/>
        </w:r>
        <w:r w:rsidDel="008110D0">
          <w:rPr>
            <w:noProof/>
          </w:rPr>
          <w:delInstrText xml:space="preserve"> PAGEREF _Toc192873059 \h </w:delInstrText>
        </w:r>
        <w:r w:rsidDel="008110D0">
          <w:rPr>
            <w:noProof/>
          </w:rPr>
        </w:r>
        <w:r w:rsidDel="008110D0">
          <w:rPr>
            <w:noProof/>
          </w:rPr>
          <w:fldChar w:fldCharType="separate"/>
        </w:r>
        <w:r w:rsidDel="008110D0">
          <w:rPr>
            <w:noProof/>
          </w:rPr>
          <w:delText>138</w:delText>
        </w:r>
        <w:r w:rsidDel="008110D0">
          <w:rPr>
            <w:noProof/>
          </w:rPr>
          <w:fldChar w:fldCharType="end"/>
        </w:r>
      </w:del>
    </w:p>
    <w:p w14:paraId="7A75CC21" w14:textId="47E1B651" w:rsidR="000153DA" w:rsidDel="008110D0" w:rsidRDefault="000153DA">
      <w:pPr>
        <w:pStyle w:val="TOC3"/>
        <w:rPr>
          <w:del w:id="6401" w:author="Rapporteur" w:date="2025-05-28T14:40:00Z"/>
          <w:rFonts w:asciiTheme="minorHAnsi" w:eastAsiaTheme="minorEastAsia" w:hAnsiTheme="minorHAnsi" w:cstheme="minorBidi"/>
          <w:noProof/>
          <w:kern w:val="2"/>
          <w:sz w:val="24"/>
          <w:szCs w:val="24"/>
          <w:lang w:eastAsia="ko-KR"/>
          <w14:ligatures w14:val="standardContextual"/>
        </w:rPr>
      </w:pPr>
      <w:del w:id="6402" w:author="Rapporteur" w:date="2025-05-28T14:40:00Z">
        <w:r w:rsidDel="008110D0">
          <w:rPr>
            <w:noProof/>
          </w:rPr>
          <w:delText>8.5.1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_Toc192873060 \h </w:delInstrText>
        </w:r>
        <w:r w:rsidDel="008110D0">
          <w:rPr>
            <w:noProof/>
          </w:rPr>
        </w:r>
        <w:r w:rsidDel="008110D0">
          <w:rPr>
            <w:noProof/>
          </w:rPr>
          <w:fldChar w:fldCharType="separate"/>
        </w:r>
        <w:r w:rsidDel="008110D0">
          <w:rPr>
            <w:noProof/>
          </w:rPr>
          <w:delText>138</w:delText>
        </w:r>
        <w:r w:rsidDel="008110D0">
          <w:rPr>
            <w:noProof/>
          </w:rPr>
          <w:fldChar w:fldCharType="end"/>
        </w:r>
      </w:del>
    </w:p>
    <w:p w14:paraId="14251756" w14:textId="3E8F435B" w:rsidR="000153DA" w:rsidDel="008110D0" w:rsidRDefault="000153DA">
      <w:pPr>
        <w:pStyle w:val="TOC3"/>
        <w:rPr>
          <w:del w:id="6403" w:author="Rapporteur" w:date="2025-05-28T14:40:00Z"/>
          <w:rFonts w:asciiTheme="minorHAnsi" w:eastAsiaTheme="minorEastAsia" w:hAnsiTheme="minorHAnsi" w:cstheme="minorBidi"/>
          <w:noProof/>
          <w:kern w:val="2"/>
          <w:sz w:val="24"/>
          <w:szCs w:val="24"/>
          <w:lang w:eastAsia="ko-KR"/>
          <w14:ligatures w14:val="standardContextual"/>
        </w:rPr>
      </w:pPr>
      <w:del w:id="6404" w:author="Rapporteur" w:date="2025-05-28T14:40:00Z">
        <w:r w:rsidDel="008110D0">
          <w:rPr>
            <w:noProof/>
          </w:rPr>
          <w:delText>8.5.2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_Toc192873061 \h </w:delInstrText>
        </w:r>
        <w:r w:rsidDel="008110D0">
          <w:rPr>
            <w:noProof/>
          </w:rPr>
        </w:r>
        <w:r w:rsidDel="008110D0">
          <w:rPr>
            <w:noProof/>
          </w:rPr>
          <w:fldChar w:fldCharType="separate"/>
        </w:r>
        <w:r w:rsidDel="008110D0">
          <w:rPr>
            <w:noProof/>
          </w:rPr>
          <w:delText>138</w:delText>
        </w:r>
        <w:r w:rsidDel="008110D0">
          <w:rPr>
            <w:noProof/>
          </w:rPr>
          <w:fldChar w:fldCharType="end"/>
        </w:r>
      </w:del>
    </w:p>
    <w:p w14:paraId="6DFCEFC4" w14:textId="6BBD97C3" w:rsidR="000153DA" w:rsidDel="008110D0" w:rsidRDefault="000153DA">
      <w:pPr>
        <w:pStyle w:val="TOC4"/>
        <w:rPr>
          <w:del w:id="6405" w:author="Rapporteur" w:date="2025-05-28T14:40:00Z"/>
          <w:rFonts w:asciiTheme="minorHAnsi" w:eastAsiaTheme="minorEastAsia" w:hAnsiTheme="minorHAnsi" w:cstheme="minorBidi"/>
          <w:noProof/>
          <w:kern w:val="2"/>
          <w:sz w:val="24"/>
          <w:szCs w:val="24"/>
          <w:lang w:eastAsia="ko-KR"/>
          <w14:ligatures w14:val="standardContextual"/>
        </w:rPr>
      </w:pPr>
      <w:del w:id="6406" w:author="Rapporteur" w:date="2025-05-28T14:40:00Z">
        <w:r w:rsidDel="008110D0">
          <w:rPr>
            <w:noProof/>
          </w:rPr>
          <w:delText>8.5.2.1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_Toc192873062 \h </w:delInstrText>
        </w:r>
        <w:r w:rsidDel="008110D0">
          <w:rPr>
            <w:noProof/>
          </w:rPr>
        </w:r>
        <w:r w:rsidDel="008110D0">
          <w:rPr>
            <w:noProof/>
          </w:rPr>
          <w:fldChar w:fldCharType="separate"/>
        </w:r>
        <w:r w:rsidDel="008110D0">
          <w:rPr>
            <w:noProof/>
          </w:rPr>
          <w:delText>138</w:delText>
        </w:r>
        <w:r w:rsidDel="008110D0">
          <w:rPr>
            <w:noProof/>
          </w:rPr>
          <w:fldChar w:fldCharType="end"/>
        </w:r>
      </w:del>
    </w:p>
    <w:p w14:paraId="1B8734E1" w14:textId="18BE5602" w:rsidR="000153DA" w:rsidDel="008110D0" w:rsidRDefault="000153DA">
      <w:pPr>
        <w:pStyle w:val="TOC4"/>
        <w:rPr>
          <w:del w:id="6407" w:author="Rapporteur" w:date="2025-05-28T14:40:00Z"/>
          <w:rFonts w:asciiTheme="minorHAnsi" w:eastAsiaTheme="minorEastAsia" w:hAnsiTheme="minorHAnsi" w:cstheme="minorBidi"/>
          <w:noProof/>
          <w:kern w:val="2"/>
          <w:sz w:val="24"/>
          <w:szCs w:val="24"/>
          <w:lang w:eastAsia="ko-KR"/>
          <w14:ligatures w14:val="standardContextual"/>
        </w:rPr>
      </w:pPr>
      <w:del w:id="6408" w:author="Rapporteur" w:date="2025-05-28T14:40:00Z">
        <w:r w:rsidDel="008110D0">
          <w:rPr>
            <w:noProof/>
          </w:rPr>
          <w:delText>8.5.2.2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Sessions with QoS</w:delText>
        </w:r>
        <w:r w:rsidDel="008110D0">
          <w:rPr>
            <w:noProof/>
          </w:rPr>
          <w:tab/>
        </w:r>
        <w:r w:rsidDel="008110D0">
          <w:rPr>
            <w:noProof/>
          </w:rPr>
          <w:fldChar w:fldCharType="begin" w:fldLock="1"/>
        </w:r>
        <w:r w:rsidDel="008110D0">
          <w:rPr>
            <w:noProof/>
          </w:rPr>
          <w:delInstrText xml:space="preserve"> PAGEREF _Toc192873063 \h </w:delInstrText>
        </w:r>
        <w:r w:rsidDel="008110D0">
          <w:rPr>
            <w:noProof/>
          </w:rPr>
        </w:r>
        <w:r w:rsidDel="008110D0">
          <w:rPr>
            <w:noProof/>
          </w:rPr>
          <w:fldChar w:fldCharType="separate"/>
        </w:r>
        <w:r w:rsidDel="008110D0">
          <w:rPr>
            <w:noProof/>
          </w:rPr>
          <w:delText>139</w:delText>
        </w:r>
        <w:r w:rsidDel="008110D0">
          <w:rPr>
            <w:noProof/>
          </w:rPr>
          <w:fldChar w:fldCharType="end"/>
        </w:r>
      </w:del>
    </w:p>
    <w:p w14:paraId="2D046D30" w14:textId="577FD028" w:rsidR="000153DA" w:rsidDel="008110D0" w:rsidRDefault="000153DA">
      <w:pPr>
        <w:pStyle w:val="TOC5"/>
        <w:rPr>
          <w:del w:id="6409" w:author="Rapporteur" w:date="2025-05-28T14:40:00Z"/>
          <w:rFonts w:asciiTheme="minorHAnsi" w:eastAsiaTheme="minorEastAsia" w:hAnsiTheme="minorHAnsi" w:cstheme="minorBidi"/>
          <w:noProof/>
          <w:kern w:val="2"/>
          <w:sz w:val="24"/>
          <w:szCs w:val="24"/>
          <w:lang w:eastAsia="ko-KR"/>
          <w14:ligatures w14:val="standardContextual"/>
        </w:rPr>
      </w:pPr>
      <w:del w:id="6410" w:author="Rapporteur" w:date="2025-05-28T14:40:00Z">
        <w:r w:rsidDel="008110D0">
          <w:rPr>
            <w:noProof/>
            <w:lang w:eastAsia="zh-CN"/>
          </w:rPr>
          <w:delText>8.5.2.2.1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_Toc192873064 \h </w:delInstrText>
        </w:r>
        <w:r w:rsidDel="008110D0">
          <w:rPr>
            <w:noProof/>
          </w:rPr>
        </w:r>
        <w:r w:rsidDel="008110D0">
          <w:rPr>
            <w:noProof/>
          </w:rPr>
          <w:fldChar w:fldCharType="separate"/>
        </w:r>
        <w:r w:rsidDel="008110D0">
          <w:rPr>
            <w:noProof/>
          </w:rPr>
          <w:delText>139</w:delText>
        </w:r>
        <w:r w:rsidDel="008110D0">
          <w:rPr>
            <w:noProof/>
          </w:rPr>
          <w:fldChar w:fldCharType="end"/>
        </w:r>
      </w:del>
    </w:p>
    <w:p w14:paraId="1DDD8EED" w14:textId="0C95DA24" w:rsidR="000153DA" w:rsidDel="008110D0" w:rsidRDefault="000153DA">
      <w:pPr>
        <w:pStyle w:val="TOC5"/>
        <w:rPr>
          <w:del w:id="6411" w:author="Rapporteur" w:date="2025-05-28T14:40:00Z"/>
          <w:rFonts w:asciiTheme="minorHAnsi" w:eastAsiaTheme="minorEastAsia" w:hAnsiTheme="minorHAnsi" w:cstheme="minorBidi"/>
          <w:noProof/>
          <w:kern w:val="2"/>
          <w:sz w:val="24"/>
          <w:szCs w:val="24"/>
          <w:lang w:eastAsia="ko-KR"/>
          <w14:ligatures w14:val="standardContextual"/>
        </w:rPr>
      </w:pPr>
      <w:del w:id="6412" w:author="Rapporteur" w:date="2025-05-28T14:40:00Z">
        <w:r w:rsidDel="008110D0">
          <w:rPr>
            <w:noProof/>
            <w:lang w:eastAsia="zh-CN"/>
          </w:rPr>
          <w:delText>8.5.2.2.2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_Toc192873065 \h </w:delInstrText>
        </w:r>
        <w:r w:rsidDel="008110D0">
          <w:rPr>
            <w:noProof/>
          </w:rPr>
        </w:r>
        <w:r w:rsidDel="008110D0">
          <w:rPr>
            <w:noProof/>
          </w:rPr>
          <w:fldChar w:fldCharType="separate"/>
        </w:r>
        <w:r w:rsidDel="008110D0">
          <w:rPr>
            <w:noProof/>
          </w:rPr>
          <w:delText>139</w:delText>
        </w:r>
        <w:r w:rsidDel="008110D0">
          <w:rPr>
            <w:noProof/>
          </w:rPr>
          <w:fldChar w:fldCharType="end"/>
        </w:r>
      </w:del>
    </w:p>
    <w:p w14:paraId="57C0CE52" w14:textId="47E17622" w:rsidR="000153DA" w:rsidDel="008110D0" w:rsidRDefault="000153DA">
      <w:pPr>
        <w:pStyle w:val="TOC5"/>
        <w:rPr>
          <w:del w:id="6413" w:author="Rapporteur" w:date="2025-05-28T14:40:00Z"/>
          <w:rFonts w:asciiTheme="minorHAnsi" w:eastAsiaTheme="minorEastAsia" w:hAnsiTheme="minorHAnsi" w:cstheme="minorBidi"/>
          <w:noProof/>
          <w:kern w:val="2"/>
          <w:sz w:val="24"/>
          <w:szCs w:val="24"/>
          <w:lang w:eastAsia="ko-KR"/>
          <w14:ligatures w14:val="standardContextual"/>
        </w:rPr>
      </w:pPr>
      <w:del w:id="6414" w:author="Rapporteur" w:date="2025-05-28T14:40:00Z">
        <w:r w:rsidDel="008110D0">
          <w:rPr>
            <w:noProof/>
            <w:lang w:eastAsia="zh-CN"/>
          </w:rPr>
          <w:delText>8.5.2.2.3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_Toc192873066 \h </w:delInstrText>
        </w:r>
        <w:r w:rsidDel="008110D0">
          <w:rPr>
            <w:noProof/>
          </w:rPr>
        </w:r>
        <w:r w:rsidDel="008110D0">
          <w:rPr>
            <w:noProof/>
          </w:rPr>
          <w:fldChar w:fldCharType="separate"/>
        </w:r>
        <w:r w:rsidDel="008110D0">
          <w:rPr>
            <w:noProof/>
          </w:rPr>
          <w:delText>139</w:delText>
        </w:r>
        <w:r w:rsidDel="008110D0">
          <w:rPr>
            <w:noProof/>
          </w:rPr>
          <w:fldChar w:fldCharType="end"/>
        </w:r>
      </w:del>
    </w:p>
    <w:p w14:paraId="1AB810C9" w14:textId="7B18094B" w:rsidR="000153DA" w:rsidDel="008110D0" w:rsidRDefault="000153DA">
      <w:pPr>
        <w:pStyle w:val="TOC6"/>
        <w:rPr>
          <w:del w:id="6415" w:author="Rapporteur" w:date="2025-05-28T14:40:00Z"/>
          <w:rFonts w:asciiTheme="minorHAnsi" w:eastAsiaTheme="minorEastAsia" w:hAnsiTheme="minorHAnsi" w:cstheme="minorBidi"/>
          <w:noProof/>
          <w:kern w:val="2"/>
          <w:sz w:val="24"/>
          <w:szCs w:val="24"/>
          <w:lang w:eastAsia="ko-KR"/>
          <w14:ligatures w14:val="standardContextual"/>
        </w:rPr>
      </w:pPr>
      <w:del w:id="6416" w:author="Rapporteur" w:date="2025-05-28T14:40:00Z">
        <w:r w:rsidDel="008110D0">
          <w:rPr>
            <w:noProof/>
            <w:lang w:eastAsia="zh-CN"/>
          </w:rPr>
          <w:delText>8.5.2.2.3.1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POST</w:delText>
        </w:r>
        <w:r w:rsidDel="008110D0">
          <w:rPr>
            <w:noProof/>
          </w:rPr>
          <w:tab/>
        </w:r>
        <w:r w:rsidDel="008110D0">
          <w:rPr>
            <w:noProof/>
          </w:rPr>
          <w:fldChar w:fldCharType="begin" w:fldLock="1"/>
        </w:r>
        <w:r w:rsidDel="008110D0">
          <w:rPr>
            <w:noProof/>
          </w:rPr>
          <w:delInstrText xml:space="preserve"> PAGEREF _Toc192873067 \h </w:delInstrText>
        </w:r>
        <w:r w:rsidDel="008110D0">
          <w:rPr>
            <w:noProof/>
          </w:rPr>
        </w:r>
        <w:r w:rsidDel="008110D0">
          <w:rPr>
            <w:noProof/>
          </w:rPr>
          <w:fldChar w:fldCharType="separate"/>
        </w:r>
        <w:r w:rsidDel="008110D0">
          <w:rPr>
            <w:noProof/>
          </w:rPr>
          <w:delText>139</w:delText>
        </w:r>
        <w:r w:rsidDel="008110D0">
          <w:rPr>
            <w:noProof/>
          </w:rPr>
          <w:fldChar w:fldCharType="end"/>
        </w:r>
      </w:del>
    </w:p>
    <w:p w14:paraId="22689F33" w14:textId="717BF211" w:rsidR="000153DA" w:rsidDel="008110D0" w:rsidRDefault="000153DA">
      <w:pPr>
        <w:pStyle w:val="TOC6"/>
        <w:rPr>
          <w:del w:id="6417" w:author="Rapporteur" w:date="2025-05-28T14:40:00Z"/>
          <w:rFonts w:asciiTheme="minorHAnsi" w:eastAsiaTheme="minorEastAsia" w:hAnsiTheme="minorHAnsi" w:cstheme="minorBidi"/>
          <w:noProof/>
          <w:kern w:val="2"/>
          <w:sz w:val="24"/>
          <w:szCs w:val="24"/>
          <w:lang w:eastAsia="ko-KR"/>
          <w14:ligatures w14:val="standardContextual"/>
        </w:rPr>
      </w:pPr>
      <w:del w:id="6418" w:author="Rapporteur" w:date="2025-05-28T14:40:00Z">
        <w:r w:rsidDel="008110D0">
          <w:rPr>
            <w:noProof/>
            <w:lang w:eastAsia="zh-CN"/>
          </w:rPr>
          <w:delText>8.5.2.2.3.2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_Toc192873068 \h </w:delInstrText>
        </w:r>
        <w:r w:rsidDel="008110D0">
          <w:rPr>
            <w:noProof/>
          </w:rPr>
        </w:r>
        <w:r w:rsidDel="008110D0">
          <w:rPr>
            <w:noProof/>
          </w:rPr>
          <w:fldChar w:fldCharType="separate"/>
        </w:r>
        <w:r w:rsidDel="008110D0">
          <w:rPr>
            <w:noProof/>
          </w:rPr>
          <w:delText>140</w:delText>
        </w:r>
        <w:r w:rsidDel="008110D0">
          <w:rPr>
            <w:noProof/>
          </w:rPr>
          <w:fldChar w:fldCharType="end"/>
        </w:r>
      </w:del>
    </w:p>
    <w:p w14:paraId="22B03980" w14:textId="1E95A737" w:rsidR="000153DA" w:rsidDel="008110D0" w:rsidRDefault="000153DA">
      <w:pPr>
        <w:pStyle w:val="TOC5"/>
        <w:rPr>
          <w:del w:id="6419" w:author="Rapporteur" w:date="2025-05-28T14:40:00Z"/>
          <w:rFonts w:asciiTheme="minorHAnsi" w:eastAsiaTheme="minorEastAsia" w:hAnsiTheme="minorHAnsi" w:cstheme="minorBidi"/>
          <w:noProof/>
          <w:kern w:val="2"/>
          <w:sz w:val="24"/>
          <w:szCs w:val="24"/>
          <w:lang w:eastAsia="ko-KR"/>
          <w14:ligatures w14:val="standardContextual"/>
        </w:rPr>
      </w:pPr>
      <w:del w:id="6420" w:author="Rapporteur" w:date="2025-05-28T14:40:00Z">
        <w:r w:rsidDel="008110D0">
          <w:rPr>
            <w:noProof/>
            <w:lang w:eastAsia="zh-CN"/>
          </w:rPr>
          <w:delText>8.5.2.2.4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_Toc192873069 \h </w:delInstrText>
        </w:r>
        <w:r w:rsidDel="008110D0">
          <w:rPr>
            <w:noProof/>
          </w:rPr>
        </w:r>
        <w:r w:rsidDel="008110D0">
          <w:rPr>
            <w:noProof/>
          </w:rPr>
          <w:fldChar w:fldCharType="separate"/>
        </w:r>
        <w:r w:rsidDel="008110D0">
          <w:rPr>
            <w:noProof/>
          </w:rPr>
          <w:delText>141</w:delText>
        </w:r>
        <w:r w:rsidDel="008110D0">
          <w:rPr>
            <w:noProof/>
          </w:rPr>
          <w:fldChar w:fldCharType="end"/>
        </w:r>
      </w:del>
    </w:p>
    <w:p w14:paraId="5D9AB266" w14:textId="53DCE726" w:rsidR="000153DA" w:rsidDel="008110D0" w:rsidRDefault="000153DA">
      <w:pPr>
        <w:pStyle w:val="TOC4"/>
        <w:rPr>
          <w:del w:id="6421" w:author="Rapporteur" w:date="2025-05-28T14:40:00Z"/>
          <w:rFonts w:asciiTheme="minorHAnsi" w:eastAsiaTheme="minorEastAsia" w:hAnsiTheme="minorHAnsi" w:cstheme="minorBidi"/>
          <w:noProof/>
          <w:kern w:val="2"/>
          <w:sz w:val="24"/>
          <w:szCs w:val="24"/>
          <w:lang w:eastAsia="ko-KR"/>
          <w14:ligatures w14:val="standardContextual"/>
        </w:rPr>
      </w:pPr>
      <w:del w:id="6422" w:author="Rapporteur" w:date="2025-05-28T14:40:00Z">
        <w:r w:rsidDel="008110D0">
          <w:rPr>
            <w:noProof/>
          </w:rPr>
          <w:delText>8.5.2.3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Individual Session with QoS</w:delText>
        </w:r>
        <w:r w:rsidDel="008110D0">
          <w:rPr>
            <w:noProof/>
          </w:rPr>
          <w:tab/>
        </w:r>
        <w:r w:rsidDel="008110D0">
          <w:rPr>
            <w:noProof/>
          </w:rPr>
          <w:fldChar w:fldCharType="begin" w:fldLock="1"/>
        </w:r>
        <w:r w:rsidDel="008110D0">
          <w:rPr>
            <w:noProof/>
          </w:rPr>
          <w:delInstrText xml:space="preserve"> PAGEREF _Toc192873070 \h </w:delInstrText>
        </w:r>
        <w:r w:rsidDel="008110D0">
          <w:rPr>
            <w:noProof/>
          </w:rPr>
        </w:r>
        <w:r w:rsidDel="008110D0">
          <w:rPr>
            <w:noProof/>
          </w:rPr>
          <w:fldChar w:fldCharType="separate"/>
        </w:r>
        <w:r w:rsidDel="008110D0">
          <w:rPr>
            <w:noProof/>
          </w:rPr>
          <w:delText>141</w:delText>
        </w:r>
        <w:r w:rsidDel="008110D0">
          <w:rPr>
            <w:noProof/>
          </w:rPr>
          <w:fldChar w:fldCharType="end"/>
        </w:r>
      </w:del>
    </w:p>
    <w:p w14:paraId="12BAD729" w14:textId="5977A22B" w:rsidR="000153DA" w:rsidDel="008110D0" w:rsidRDefault="000153DA">
      <w:pPr>
        <w:pStyle w:val="TOC5"/>
        <w:rPr>
          <w:del w:id="6423" w:author="Rapporteur" w:date="2025-05-28T14:40:00Z"/>
          <w:rFonts w:asciiTheme="minorHAnsi" w:eastAsiaTheme="minorEastAsia" w:hAnsiTheme="minorHAnsi" w:cstheme="minorBidi"/>
          <w:noProof/>
          <w:kern w:val="2"/>
          <w:sz w:val="24"/>
          <w:szCs w:val="24"/>
          <w:lang w:eastAsia="ko-KR"/>
          <w14:ligatures w14:val="standardContextual"/>
        </w:rPr>
      </w:pPr>
      <w:del w:id="6424" w:author="Rapporteur" w:date="2025-05-28T14:40:00Z">
        <w:r w:rsidDel="008110D0">
          <w:rPr>
            <w:noProof/>
            <w:lang w:eastAsia="zh-CN"/>
          </w:rPr>
          <w:delText>8.5.2.3.1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_Toc192873071 \h </w:delInstrText>
        </w:r>
        <w:r w:rsidDel="008110D0">
          <w:rPr>
            <w:noProof/>
          </w:rPr>
        </w:r>
        <w:r w:rsidDel="008110D0">
          <w:rPr>
            <w:noProof/>
          </w:rPr>
          <w:fldChar w:fldCharType="separate"/>
        </w:r>
        <w:r w:rsidDel="008110D0">
          <w:rPr>
            <w:noProof/>
          </w:rPr>
          <w:delText>141</w:delText>
        </w:r>
        <w:r w:rsidDel="008110D0">
          <w:rPr>
            <w:noProof/>
          </w:rPr>
          <w:fldChar w:fldCharType="end"/>
        </w:r>
      </w:del>
    </w:p>
    <w:p w14:paraId="24DD0D26" w14:textId="319675A4" w:rsidR="000153DA" w:rsidDel="008110D0" w:rsidRDefault="000153DA">
      <w:pPr>
        <w:pStyle w:val="TOC5"/>
        <w:rPr>
          <w:del w:id="6425" w:author="Rapporteur" w:date="2025-05-28T14:40:00Z"/>
          <w:rFonts w:asciiTheme="minorHAnsi" w:eastAsiaTheme="minorEastAsia" w:hAnsiTheme="minorHAnsi" w:cstheme="minorBidi"/>
          <w:noProof/>
          <w:kern w:val="2"/>
          <w:sz w:val="24"/>
          <w:szCs w:val="24"/>
          <w:lang w:eastAsia="ko-KR"/>
          <w14:ligatures w14:val="standardContextual"/>
        </w:rPr>
      </w:pPr>
      <w:del w:id="6426" w:author="Rapporteur" w:date="2025-05-28T14:40:00Z">
        <w:r w:rsidDel="008110D0">
          <w:rPr>
            <w:noProof/>
            <w:lang w:eastAsia="zh-CN"/>
          </w:rPr>
          <w:delText>8.5.2.3.2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_Toc192873072 \h </w:delInstrText>
        </w:r>
        <w:r w:rsidDel="008110D0">
          <w:rPr>
            <w:noProof/>
          </w:rPr>
        </w:r>
        <w:r w:rsidDel="008110D0">
          <w:rPr>
            <w:noProof/>
          </w:rPr>
          <w:fldChar w:fldCharType="separate"/>
        </w:r>
        <w:r w:rsidDel="008110D0">
          <w:rPr>
            <w:noProof/>
          </w:rPr>
          <w:delText>141</w:delText>
        </w:r>
        <w:r w:rsidDel="008110D0">
          <w:rPr>
            <w:noProof/>
          </w:rPr>
          <w:fldChar w:fldCharType="end"/>
        </w:r>
      </w:del>
    </w:p>
    <w:p w14:paraId="4F4E28B2" w14:textId="4E34EC88" w:rsidR="000153DA" w:rsidDel="008110D0" w:rsidRDefault="000153DA">
      <w:pPr>
        <w:pStyle w:val="TOC5"/>
        <w:rPr>
          <w:del w:id="6427" w:author="Rapporteur" w:date="2025-05-28T14:40:00Z"/>
          <w:rFonts w:asciiTheme="minorHAnsi" w:eastAsiaTheme="minorEastAsia" w:hAnsiTheme="minorHAnsi" w:cstheme="minorBidi"/>
          <w:noProof/>
          <w:kern w:val="2"/>
          <w:sz w:val="24"/>
          <w:szCs w:val="24"/>
          <w:lang w:eastAsia="ko-KR"/>
          <w14:ligatures w14:val="standardContextual"/>
        </w:rPr>
      </w:pPr>
      <w:del w:id="6428" w:author="Rapporteur" w:date="2025-05-28T14:40:00Z">
        <w:r w:rsidDel="008110D0">
          <w:rPr>
            <w:noProof/>
            <w:lang w:eastAsia="zh-CN"/>
          </w:rPr>
          <w:delText>8.5.2.3.3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_Toc192873073 \h </w:delInstrText>
        </w:r>
        <w:r w:rsidDel="008110D0">
          <w:rPr>
            <w:noProof/>
          </w:rPr>
        </w:r>
        <w:r w:rsidDel="008110D0">
          <w:rPr>
            <w:noProof/>
          </w:rPr>
          <w:fldChar w:fldCharType="separate"/>
        </w:r>
        <w:r w:rsidDel="008110D0">
          <w:rPr>
            <w:noProof/>
          </w:rPr>
          <w:delText>142</w:delText>
        </w:r>
        <w:r w:rsidDel="008110D0">
          <w:rPr>
            <w:noProof/>
          </w:rPr>
          <w:fldChar w:fldCharType="end"/>
        </w:r>
      </w:del>
    </w:p>
    <w:p w14:paraId="047C0FDB" w14:textId="2A12FCE1" w:rsidR="000153DA" w:rsidDel="008110D0" w:rsidRDefault="000153DA">
      <w:pPr>
        <w:pStyle w:val="TOC6"/>
        <w:rPr>
          <w:del w:id="6429" w:author="Rapporteur" w:date="2025-05-28T14:40:00Z"/>
          <w:rFonts w:asciiTheme="minorHAnsi" w:eastAsiaTheme="minorEastAsia" w:hAnsiTheme="minorHAnsi" w:cstheme="minorBidi"/>
          <w:noProof/>
          <w:kern w:val="2"/>
          <w:sz w:val="24"/>
          <w:szCs w:val="24"/>
          <w:lang w:eastAsia="ko-KR"/>
          <w14:ligatures w14:val="standardContextual"/>
        </w:rPr>
      </w:pPr>
      <w:del w:id="6430" w:author="Rapporteur" w:date="2025-05-28T14:40:00Z">
        <w:r w:rsidDel="008110D0">
          <w:rPr>
            <w:noProof/>
            <w:lang w:eastAsia="zh-CN"/>
          </w:rPr>
          <w:delText>8.5.2.3.3.1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PATCH</w:delText>
        </w:r>
        <w:r w:rsidDel="008110D0">
          <w:rPr>
            <w:noProof/>
          </w:rPr>
          <w:tab/>
        </w:r>
        <w:r w:rsidDel="008110D0">
          <w:rPr>
            <w:noProof/>
          </w:rPr>
          <w:fldChar w:fldCharType="begin" w:fldLock="1"/>
        </w:r>
        <w:r w:rsidDel="008110D0">
          <w:rPr>
            <w:noProof/>
          </w:rPr>
          <w:delInstrText xml:space="preserve"> PAGEREF _Toc192873074 \h </w:delInstrText>
        </w:r>
        <w:r w:rsidDel="008110D0">
          <w:rPr>
            <w:noProof/>
          </w:rPr>
        </w:r>
        <w:r w:rsidDel="008110D0">
          <w:rPr>
            <w:noProof/>
          </w:rPr>
          <w:fldChar w:fldCharType="separate"/>
        </w:r>
        <w:r w:rsidDel="008110D0">
          <w:rPr>
            <w:noProof/>
          </w:rPr>
          <w:delText>142</w:delText>
        </w:r>
        <w:r w:rsidDel="008110D0">
          <w:rPr>
            <w:noProof/>
          </w:rPr>
          <w:fldChar w:fldCharType="end"/>
        </w:r>
      </w:del>
    </w:p>
    <w:p w14:paraId="2678FA36" w14:textId="46EEBD1C" w:rsidR="000153DA" w:rsidDel="008110D0" w:rsidRDefault="000153DA">
      <w:pPr>
        <w:pStyle w:val="TOC6"/>
        <w:rPr>
          <w:del w:id="6431" w:author="Rapporteur" w:date="2025-05-28T14:40:00Z"/>
          <w:rFonts w:asciiTheme="minorHAnsi" w:eastAsiaTheme="minorEastAsia" w:hAnsiTheme="minorHAnsi" w:cstheme="minorBidi"/>
          <w:noProof/>
          <w:kern w:val="2"/>
          <w:sz w:val="24"/>
          <w:szCs w:val="24"/>
          <w:lang w:eastAsia="ko-KR"/>
          <w14:ligatures w14:val="standardContextual"/>
        </w:rPr>
      </w:pPr>
      <w:del w:id="6432" w:author="Rapporteur" w:date="2025-05-28T14:40:00Z">
        <w:r w:rsidDel="008110D0">
          <w:rPr>
            <w:noProof/>
            <w:lang w:eastAsia="zh-CN"/>
          </w:rPr>
          <w:delText>8.5.2.3.3.2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PUT</w:delText>
        </w:r>
        <w:r w:rsidDel="008110D0">
          <w:rPr>
            <w:noProof/>
          </w:rPr>
          <w:tab/>
        </w:r>
        <w:r w:rsidDel="008110D0">
          <w:rPr>
            <w:noProof/>
          </w:rPr>
          <w:fldChar w:fldCharType="begin" w:fldLock="1"/>
        </w:r>
        <w:r w:rsidDel="008110D0">
          <w:rPr>
            <w:noProof/>
          </w:rPr>
          <w:delInstrText xml:space="preserve"> PAGEREF _Toc192873075 \h </w:delInstrText>
        </w:r>
        <w:r w:rsidDel="008110D0">
          <w:rPr>
            <w:noProof/>
          </w:rPr>
        </w:r>
        <w:r w:rsidDel="008110D0">
          <w:rPr>
            <w:noProof/>
          </w:rPr>
          <w:fldChar w:fldCharType="separate"/>
        </w:r>
        <w:r w:rsidDel="008110D0">
          <w:rPr>
            <w:noProof/>
          </w:rPr>
          <w:delText>143</w:delText>
        </w:r>
        <w:r w:rsidDel="008110D0">
          <w:rPr>
            <w:noProof/>
          </w:rPr>
          <w:fldChar w:fldCharType="end"/>
        </w:r>
      </w:del>
    </w:p>
    <w:p w14:paraId="0A239F32" w14:textId="7763AC9C" w:rsidR="000153DA" w:rsidDel="008110D0" w:rsidRDefault="000153DA">
      <w:pPr>
        <w:pStyle w:val="TOC6"/>
        <w:rPr>
          <w:del w:id="6433" w:author="Rapporteur" w:date="2025-05-28T14:40:00Z"/>
          <w:rFonts w:asciiTheme="minorHAnsi" w:eastAsiaTheme="minorEastAsia" w:hAnsiTheme="minorHAnsi" w:cstheme="minorBidi"/>
          <w:noProof/>
          <w:kern w:val="2"/>
          <w:sz w:val="24"/>
          <w:szCs w:val="24"/>
          <w:lang w:eastAsia="ko-KR"/>
          <w14:ligatures w14:val="standardContextual"/>
        </w:rPr>
      </w:pPr>
      <w:del w:id="6434" w:author="Rapporteur" w:date="2025-05-28T14:40:00Z">
        <w:r w:rsidDel="008110D0">
          <w:rPr>
            <w:noProof/>
            <w:lang w:eastAsia="zh-CN"/>
          </w:rPr>
          <w:delText>8.5.2.3.3.3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DELETE</w:delText>
        </w:r>
        <w:r w:rsidDel="008110D0">
          <w:rPr>
            <w:noProof/>
          </w:rPr>
          <w:tab/>
        </w:r>
        <w:r w:rsidDel="008110D0">
          <w:rPr>
            <w:noProof/>
          </w:rPr>
          <w:fldChar w:fldCharType="begin" w:fldLock="1"/>
        </w:r>
        <w:r w:rsidDel="008110D0">
          <w:rPr>
            <w:noProof/>
          </w:rPr>
          <w:delInstrText xml:space="preserve"> PAGEREF _Toc192873076 \h </w:delInstrText>
        </w:r>
        <w:r w:rsidDel="008110D0">
          <w:rPr>
            <w:noProof/>
          </w:rPr>
        </w:r>
        <w:r w:rsidDel="008110D0">
          <w:rPr>
            <w:noProof/>
          </w:rPr>
          <w:fldChar w:fldCharType="separate"/>
        </w:r>
        <w:r w:rsidDel="008110D0">
          <w:rPr>
            <w:noProof/>
          </w:rPr>
          <w:delText>144</w:delText>
        </w:r>
        <w:r w:rsidDel="008110D0">
          <w:rPr>
            <w:noProof/>
          </w:rPr>
          <w:fldChar w:fldCharType="end"/>
        </w:r>
      </w:del>
    </w:p>
    <w:p w14:paraId="139EEFC6" w14:textId="5AD1E41D" w:rsidR="000153DA" w:rsidDel="008110D0" w:rsidRDefault="000153DA">
      <w:pPr>
        <w:pStyle w:val="TOC6"/>
        <w:rPr>
          <w:del w:id="6435" w:author="Rapporteur" w:date="2025-05-28T14:40:00Z"/>
          <w:rFonts w:asciiTheme="minorHAnsi" w:eastAsiaTheme="minorEastAsia" w:hAnsiTheme="minorHAnsi" w:cstheme="minorBidi"/>
          <w:noProof/>
          <w:kern w:val="2"/>
          <w:sz w:val="24"/>
          <w:szCs w:val="24"/>
          <w:lang w:eastAsia="ko-KR"/>
          <w14:ligatures w14:val="standardContextual"/>
        </w:rPr>
      </w:pPr>
      <w:del w:id="6436" w:author="Rapporteur" w:date="2025-05-28T14:40:00Z">
        <w:r w:rsidDel="008110D0">
          <w:rPr>
            <w:noProof/>
            <w:lang w:eastAsia="zh-CN"/>
          </w:rPr>
          <w:delText>8.5.2.3.3.4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_Toc192873077 \h </w:delInstrText>
        </w:r>
        <w:r w:rsidDel="008110D0">
          <w:rPr>
            <w:noProof/>
          </w:rPr>
        </w:r>
        <w:r w:rsidDel="008110D0">
          <w:rPr>
            <w:noProof/>
          </w:rPr>
          <w:fldChar w:fldCharType="separate"/>
        </w:r>
        <w:r w:rsidDel="008110D0">
          <w:rPr>
            <w:noProof/>
          </w:rPr>
          <w:delText>145</w:delText>
        </w:r>
        <w:r w:rsidDel="008110D0">
          <w:rPr>
            <w:noProof/>
          </w:rPr>
          <w:fldChar w:fldCharType="end"/>
        </w:r>
      </w:del>
    </w:p>
    <w:p w14:paraId="536131A8" w14:textId="5CA98846" w:rsidR="000153DA" w:rsidDel="008110D0" w:rsidRDefault="000153DA">
      <w:pPr>
        <w:pStyle w:val="TOC5"/>
        <w:rPr>
          <w:del w:id="6437" w:author="Rapporteur" w:date="2025-05-28T14:40:00Z"/>
          <w:rFonts w:asciiTheme="minorHAnsi" w:eastAsiaTheme="minorEastAsia" w:hAnsiTheme="minorHAnsi" w:cstheme="minorBidi"/>
          <w:noProof/>
          <w:kern w:val="2"/>
          <w:sz w:val="24"/>
          <w:szCs w:val="24"/>
          <w:lang w:eastAsia="ko-KR"/>
          <w14:ligatures w14:val="standardContextual"/>
        </w:rPr>
      </w:pPr>
      <w:del w:id="6438" w:author="Rapporteur" w:date="2025-05-28T14:40:00Z">
        <w:r w:rsidDel="008110D0">
          <w:rPr>
            <w:noProof/>
            <w:lang w:eastAsia="zh-CN"/>
          </w:rPr>
          <w:delText>8.5.2.3.4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_Toc192873078 \h </w:delInstrText>
        </w:r>
        <w:r w:rsidDel="008110D0">
          <w:rPr>
            <w:noProof/>
          </w:rPr>
        </w:r>
        <w:r w:rsidDel="008110D0">
          <w:rPr>
            <w:noProof/>
          </w:rPr>
          <w:fldChar w:fldCharType="separate"/>
        </w:r>
        <w:r w:rsidDel="008110D0">
          <w:rPr>
            <w:noProof/>
          </w:rPr>
          <w:delText>146</w:delText>
        </w:r>
        <w:r w:rsidDel="008110D0">
          <w:rPr>
            <w:noProof/>
          </w:rPr>
          <w:fldChar w:fldCharType="end"/>
        </w:r>
      </w:del>
    </w:p>
    <w:p w14:paraId="52BAD2BF" w14:textId="7B5DA359" w:rsidR="000153DA" w:rsidDel="008110D0" w:rsidRDefault="000153DA">
      <w:pPr>
        <w:pStyle w:val="TOC3"/>
        <w:rPr>
          <w:del w:id="6439" w:author="Rapporteur" w:date="2025-05-28T14:40:00Z"/>
          <w:rFonts w:asciiTheme="minorHAnsi" w:eastAsiaTheme="minorEastAsia" w:hAnsiTheme="minorHAnsi" w:cstheme="minorBidi"/>
          <w:noProof/>
          <w:kern w:val="2"/>
          <w:sz w:val="24"/>
          <w:szCs w:val="24"/>
          <w:lang w:eastAsia="ko-KR"/>
          <w14:ligatures w14:val="standardContextual"/>
        </w:rPr>
      </w:pPr>
      <w:del w:id="6440" w:author="Rapporteur" w:date="2025-05-28T14:40:00Z">
        <w:r w:rsidDel="008110D0">
          <w:rPr>
            <w:noProof/>
          </w:rPr>
          <w:delText>8.5.3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_Toc192873079 \h </w:delInstrText>
        </w:r>
        <w:r w:rsidDel="008110D0">
          <w:rPr>
            <w:noProof/>
          </w:rPr>
        </w:r>
        <w:r w:rsidDel="008110D0">
          <w:rPr>
            <w:noProof/>
          </w:rPr>
          <w:fldChar w:fldCharType="separate"/>
        </w:r>
        <w:r w:rsidDel="008110D0">
          <w:rPr>
            <w:noProof/>
          </w:rPr>
          <w:delText>146</w:delText>
        </w:r>
        <w:r w:rsidDel="008110D0">
          <w:rPr>
            <w:noProof/>
          </w:rPr>
          <w:fldChar w:fldCharType="end"/>
        </w:r>
      </w:del>
    </w:p>
    <w:p w14:paraId="6433C59F" w14:textId="073D1AFB" w:rsidR="000153DA" w:rsidDel="008110D0" w:rsidRDefault="000153DA">
      <w:pPr>
        <w:pStyle w:val="TOC3"/>
        <w:rPr>
          <w:del w:id="6441" w:author="Rapporteur" w:date="2025-05-28T14:40:00Z"/>
          <w:rFonts w:asciiTheme="minorHAnsi" w:eastAsiaTheme="minorEastAsia" w:hAnsiTheme="minorHAnsi" w:cstheme="minorBidi"/>
          <w:noProof/>
          <w:kern w:val="2"/>
          <w:sz w:val="24"/>
          <w:szCs w:val="24"/>
          <w:lang w:eastAsia="ko-KR"/>
          <w14:ligatures w14:val="standardContextual"/>
        </w:rPr>
      </w:pPr>
      <w:del w:id="6442" w:author="Rapporteur" w:date="2025-05-28T14:40:00Z">
        <w:r w:rsidDel="008110D0">
          <w:rPr>
            <w:noProof/>
          </w:rPr>
          <w:delText>8.5.4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_Toc192873080 \h </w:delInstrText>
        </w:r>
        <w:r w:rsidDel="008110D0">
          <w:rPr>
            <w:noProof/>
          </w:rPr>
        </w:r>
        <w:r w:rsidDel="008110D0">
          <w:rPr>
            <w:noProof/>
          </w:rPr>
          <w:fldChar w:fldCharType="separate"/>
        </w:r>
        <w:r w:rsidDel="008110D0">
          <w:rPr>
            <w:noProof/>
          </w:rPr>
          <w:delText>146</w:delText>
        </w:r>
        <w:r w:rsidDel="008110D0">
          <w:rPr>
            <w:noProof/>
          </w:rPr>
          <w:fldChar w:fldCharType="end"/>
        </w:r>
      </w:del>
    </w:p>
    <w:p w14:paraId="3131559B" w14:textId="119A88EC" w:rsidR="000153DA" w:rsidDel="008110D0" w:rsidRDefault="000153DA">
      <w:pPr>
        <w:pStyle w:val="TOC4"/>
        <w:rPr>
          <w:del w:id="6443" w:author="Rapporteur" w:date="2025-05-28T14:40:00Z"/>
          <w:rFonts w:asciiTheme="minorHAnsi" w:eastAsiaTheme="minorEastAsia" w:hAnsiTheme="minorHAnsi" w:cstheme="minorBidi"/>
          <w:noProof/>
          <w:kern w:val="2"/>
          <w:sz w:val="24"/>
          <w:szCs w:val="24"/>
          <w:lang w:eastAsia="ko-KR"/>
          <w14:ligatures w14:val="standardContextual"/>
        </w:rPr>
      </w:pPr>
      <w:del w:id="6444" w:author="Rapporteur" w:date="2025-05-28T14:40:00Z">
        <w:r w:rsidDel="008110D0">
          <w:rPr>
            <w:noProof/>
          </w:rPr>
          <w:delText>8.5.4.1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_Toc192873081 \h </w:delInstrText>
        </w:r>
        <w:r w:rsidDel="008110D0">
          <w:rPr>
            <w:noProof/>
          </w:rPr>
        </w:r>
        <w:r w:rsidDel="008110D0">
          <w:rPr>
            <w:noProof/>
          </w:rPr>
          <w:fldChar w:fldCharType="separate"/>
        </w:r>
        <w:r w:rsidDel="008110D0">
          <w:rPr>
            <w:noProof/>
          </w:rPr>
          <w:delText>146</w:delText>
        </w:r>
        <w:r w:rsidDel="008110D0">
          <w:rPr>
            <w:noProof/>
          </w:rPr>
          <w:fldChar w:fldCharType="end"/>
        </w:r>
      </w:del>
    </w:p>
    <w:p w14:paraId="4CADE3EA" w14:textId="51674A1A" w:rsidR="000153DA" w:rsidDel="008110D0" w:rsidRDefault="000153DA">
      <w:pPr>
        <w:pStyle w:val="TOC4"/>
        <w:rPr>
          <w:del w:id="6445" w:author="Rapporteur" w:date="2025-05-28T14:40:00Z"/>
          <w:rFonts w:asciiTheme="minorHAnsi" w:eastAsiaTheme="minorEastAsia" w:hAnsiTheme="minorHAnsi" w:cstheme="minorBidi"/>
          <w:noProof/>
          <w:kern w:val="2"/>
          <w:sz w:val="24"/>
          <w:szCs w:val="24"/>
          <w:lang w:eastAsia="ko-KR"/>
          <w14:ligatures w14:val="standardContextual"/>
        </w:rPr>
      </w:pPr>
      <w:del w:id="6446" w:author="Rapporteur" w:date="2025-05-28T14:40:00Z">
        <w:r w:rsidDel="008110D0">
          <w:rPr>
            <w:noProof/>
            <w:lang w:eastAsia="zh-CN"/>
          </w:rPr>
          <w:delText>8.5.4.2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User Plane Event Notification</w:delText>
        </w:r>
        <w:r w:rsidDel="008110D0">
          <w:rPr>
            <w:noProof/>
          </w:rPr>
          <w:tab/>
        </w:r>
        <w:r w:rsidDel="008110D0">
          <w:rPr>
            <w:noProof/>
          </w:rPr>
          <w:fldChar w:fldCharType="begin" w:fldLock="1"/>
        </w:r>
        <w:r w:rsidDel="008110D0">
          <w:rPr>
            <w:noProof/>
          </w:rPr>
          <w:delInstrText xml:space="preserve"> PAGEREF _Toc192873082 \h </w:delInstrText>
        </w:r>
        <w:r w:rsidDel="008110D0">
          <w:rPr>
            <w:noProof/>
          </w:rPr>
        </w:r>
        <w:r w:rsidDel="008110D0">
          <w:rPr>
            <w:noProof/>
          </w:rPr>
          <w:fldChar w:fldCharType="separate"/>
        </w:r>
        <w:r w:rsidDel="008110D0">
          <w:rPr>
            <w:noProof/>
          </w:rPr>
          <w:delText>146</w:delText>
        </w:r>
        <w:r w:rsidDel="008110D0">
          <w:rPr>
            <w:noProof/>
          </w:rPr>
          <w:fldChar w:fldCharType="end"/>
        </w:r>
      </w:del>
    </w:p>
    <w:p w14:paraId="460D6239" w14:textId="71017F30" w:rsidR="000153DA" w:rsidDel="008110D0" w:rsidRDefault="000153DA">
      <w:pPr>
        <w:pStyle w:val="TOC5"/>
        <w:rPr>
          <w:del w:id="6447" w:author="Rapporteur" w:date="2025-05-28T14:40:00Z"/>
          <w:rFonts w:asciiTheme="minorHAnsi" w:eastAsiaTheme="minorEastAsia" w:hAnsiTheme="minorHAnsi" w:cstheme="minorBidi"/>
          <w:noProof/>
          <w:kern w:val="2"/>
          <w:sz w:val="24"/>
          <w:szCs w:val="24"/>
          <w:lang w:eastAsia="ko-KR"/>
          <w14:ligatures w14:val="standardContextual"/>
        </w:rPr>
      </w:pPr>
      <w:del w:id="6448" w:author="Rapporteur" w:date="2025-05-28T14:40:00Z">
        <w:r w:rsidDel="008110D0">
          <w:rPr>
            <w:noProof/>
            <w:lang w:eastAsia="zh-CN"/>
          </w:rPr>
          <w:delText>8.5.4.2.1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_Toc192873083 \h </w:delInstrText>
        </w:r>
        <w:r w:rsidDel="008110D0">
          <w:rPr>
            <w:noProof/>
          </w:rPr>
        </w:r>
        <w:r w:rsidDel="008110D0">
          <w:rPr>
            <w:noProof/>
          </w:rPr>
          <w:fldChar w:fldCharType="separate"/>
        </w:r>
        <w:r w:rsidDel="008110D0">
          <w:rPr>
            <w:noProof/>
          </w:rPr>
          <w:delText>146</w:delText>
        </w:r>
        <w:r w:rsidDel="008110D0">
          <w:rPr>
            <w:noProof/>
          </w:rPr>
          <w:fldChar w:fldCharType="end"/>
        </w:r>
      </w:del>
    </w:p>
    <w:p w14:paraId="0A7DF2DC" w14:textId="7F645C41" w:rsidR="000153DA" w:rsidDel="008110D0" w:rsidRDefault="000153DA">
      <w:pPr>
        <w:pStyle w:val="TOC5"/>
        <w:rPr>
          <w:del w:id="6449" w:author="Rapporteur" w:date="2025-05-28T14:40:00Z"/>
          <w:rFonts w:asciiTheme="minorHAnsi" w:eastAsiaTheme="minorEastAsia" w:hAnsiTheme="minorHAnsi" w:cstheme="minorBidi"/>
          <w:noProof/>
          <w:kern w:val="2"/>
          <w:sz w:val="24"/>
          <w:szCs w:val="24"/>
          <w:lang w:eastAsia="ko-KR"/>
          <w14:ligatures w14:val="standardContextual"/>
        </w:rPr>
      </w:pPr>
      <w:del w:id="6450" w:author="Rapporteur" w:date="2025-05-28T14:40:00Z">
        <w:r w:rsidDel="008110D0">
          <w:rPr>
            <w:noProof/>
            <w:lang w:eastAsia="zh-CN"/>
          </w:rPr>
          <w:lastRenderedPageBreak/>
          <w:delText>8.5.4.2.2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TargetURI</w:delText>
        </w:r>
        <w:r w:rsidDel="008110D0">
          <w:rPr>
            <w:noProof/>
          </w:rPr>
          <w:tab/>
        </w:r>
        <w:r w:rsidDel="008110D0">
          <w:rPr>
            <w:noProof/>
          </w:rPr>
          <w:fldChar w:fldCharType="begin" w:fldLock="1"/>
        </w:r>
        <w:r w:rsidDel="008110D0">
          <w:rPr>
            <w:noProof/>
          </w:rPr>
          <w:delInstrText xml:space="preserve"> PAGEREF _Toc192873084 \h </w:delInstrText>
        </w:r>
        <w:r w:rsidDel="008110D0">
          <w:rPr>
            <w:noProof/>
          </w:rPr>
        </w:r>
        <w:r w:rsidDel="008110D0">
          <w:rPr>
            <w:noProof/>
          </w:rPr>
          <w:fldChar w:fldCharType="separate"/>
        </w:r>
        <w:r w:rsidDel="008110D0">
          <w:rPr>
            <w:noProof/>
          </w:rPr>
          <w:delText>146</w:delText>
        </w:r>
        <w:r w:rsidDel="008110D0">
          <w:rPr>
            <w:noProof/>
          </w:rPr>
          <w:fldChar w:fldCharType="end"/>
        </w:r>
      </w:del>
    </w:p>
    <w:p w14:paraId="1CDAA6B5" w14:textId="1E17DCA6" w:rsidR="000153DA" w:rsidDel="008110D0" w:rsidRDefault="000153DA">
      <w:pPr>
        <w:pStyle w:val="TOC5"/>
        <w:rPr>
          <w:del w:id="6451" w:author="Rapporteur" w:date="2025-05-28T14:40:00Z"/>
          <w:rFonts w:asciiTheme="minorHAnsi" w:eastAsiaTheme="minorEastAsia" w:hAnsiTheme="minorHAnsi" w:cstheme="minorBidi"/>
          <w:noProof/>
          <w:kern w:val="2"/>
          <w:sz w:val="24"/>
          <w:szCs w:val="24"/>
          <w:lang w:eastAsia="ko-KR"/>
          <w14:ligatures w14:val="standardContextual"/>
        </w:rPr>
      </w:pPr>
      <w:del w:id="6452" w:author="Rapporteur" w:date="2025-05-28T14:40:00Z">
        <w:r w:rsidDel="008110D0">
          <w:rPr>
            <w:noProof/>
            <w:lang w:eastAsia="zh-CN"/>
          </w:rPr>
          <w:delText>8.5.4.2.3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Standard Methods</w:delText>
        </w:r>
        <w:r w:rsidDel="008110D0">
          <w:rPr>
            <w:noProof/>
          </w:rPr>
          <w:tab/>
        </w:r>
        <w:r w:rsidDel="008110D0">
          <w:rPr>
            <w:noProof/>
          </w:rPr>
          <w:fldChar w:fldCharType="begin" w:fldLock="1"/>
        </w:r>
        <w:r w:rsidDel="008110D0">
          <w:rPr>
            <w:noProof/>
          </w:rPr>
          <w:delInstrText xml:space="preserve"> PAGEREF _Toc192873085 \h </w:delInstrText>
        </w:r>
        <w:r w:rsidDel="008110D0">
          <w:rPr>
            <w:noProof/>
          </w:rPr>
        </w:r>
        <w:r w:rsidDel="008110D0">
          <w:rPr>
            <w:noProof/>
          </w:rPr>
          <w:fldChar w:fldCharType="separate"/>
        </w:r>
        <w:r w:rsidDel="008110D0">
          <w:rPr>
            <w:noProof/>
          </w:rPr>
          <w:delText>146</w:delText>
        </w:r>
        <w:r w:rsidDel="008110D0">
          <w:rPr>
            <w:noProof/>
          </w:rPr>
          <w:fldChar w:fldCharType="end"/>
        </w:r>
      </w:del>
    </w:p>
    <w:p w14:paraId="0B3A3DDB" w14:textId="5F76731E" w:rsidR="000153DA" w:rsidDel="008110D0" w:rsidRDefault="000153DA">
      <w:pPr>
        <w:pStyle w:val="TOC6"/>
        <w:rPr>
          <w:del w:id="6453" w:author="Rapporteur" w:date="2025-05-28T14:40:00Z"/>
          <w:rFonts w:asciiTheme="minorHAnsi" w:eastAsiaTheme="minorEastAsia" w:hAnsiTheme="minorHAnsi" w:cstheme="minorBidi"/>
          <w:noProof/>
          <w:kern w:val="2"/>
          <w:sz w:val="24"/>
          <w:szCs w:val="24"/>
          <w:lang w:eastAsia="ko-KR"/>
          <w14:ligatures w14:val="standardContextual"/>
        </w:rPr>
      </w:pPr>
      <w:del w:id="6454" w:author="Rapporteur" w:date="2025-05-28T14:40:00Z">
        <w:r w:rsidDel="008110D0">
          <w:rPr>
            <w:noProof/>
            <w:lang w:eastAsia="zh-CN"/>
          </w:rPr>
          <w:delText>8.5.4.2.3</w:delText>
        </w:r>
        <w:r w:rsidDel="008110D0">
          <w:rPr>
            <w:noProof/>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POST</w:delText>
        </w:r>
        <w:r w:rsidDel="008110D0">
          <w:rPr>
            <w:noProof/>
          </w:rPr>
          <w:tab/>
        </w:r>
        <w:r w:rsidDel="008110D0">
          <w:rPr>
            <w:noProof/>
          </w:rPr>
          <w:fldChar w:fldCharType="begin" w:fldLock="1"/>
        </w:r>
        <w:r w:rsidDel="008110D0">
          <w:rPr>
            <w:noProof/>
          </w:rPr>
          <w:delInstrText xml:space="preserve"> PAGEREF _Toc192873086 \h </w:delInstrText>
        </w:r>
        <w:r w:rsidDel="008110D0">
          <w:rPr>
            <w:noProof/>
          </w:rPr>
        </w:r>
        <w:r w:rsidDel="008110D0">
          <w:rPr>
            <w:noProof/>
          </w:rPr>
          <w:fldChar w:fldCharType="separate"/>
        </w:r>
        <w:r w:rsidDel="008110D0">
          <w:rPr>
            <w:noProof/>
          </w:rPr>
          <w:delText>146</w:delText>
        </w:r>
        <w:r w:rsidDel="008110D0">
          <w:rPr>
            <w:noProof/>
          </w:rPr>
          <w:fldChar w:fldCharType="end"/>
        </w:r>
      </w:del>
    </w:p>
    <w:p w14:paraId="5463B4B4" w14:textId="5B2A14F4" w:rsidR="000153DA" w:rsidDel="008110D0" w:rsidRDefault="000153DA">
      <w:pPr>
        <w:pStyle w:val="TOC3"/>
        <w:rPr>
          <w:del w:id="6455" w:author="Rapporteur" w:date="2025-05-28T14:40:00Z"/>
          <w:rFonts w:asciiTheme="minorHAnsi" w:eastAsiaTheme="minorEastAsia" w:hAnsiTheme="minorHAnsi" w:cstheme="minorBidi"/>
          <w:noProof/>
          <w:kern w:val="2"/>
          <w:sz w:val="24"/>
          <w:szCs w:val="24"/>
          <w:lang w:eastAsia="ko-KR"/>
          <w14:ligatures w14:val="standardContextual"/>
        </w:rPr>
      </w:pPr>
      <w:del w:id="6456" w:author="Rapporteur" w:date="2025-05-28T14:40:00Z">
        <w:r w:rsidDel="008110D0">
          <w:rPr>
            <w:noProof/>
          </w:rPr>
          <w:delText>8.5.5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_Toc192873087 \h </w:delInstrText>
        </w:r>
        <w:r w:rsidDel="008110D0">
          <w:rPr>
            <w:noProof/>
          </w:rPr>
        </w:r>
        <w:r w:rsidDel="008110D0">
          <w:rPr>
            <w:noProof/>
          </w:rPr>
          <w:fldChar w:fldCharType="separate"/>
        </w:r>
        <w:r w:rsidDel="008110D0">
          <w:rPr>
            <w:noProof/>
          </w:rPr>
          <w:delText>147</w:delText>
        </w:r>
        <w:r w:rsidDel="008110D0">
          <w:rPr>
            <w:noProof/>
          </w:rPr>
          <w:fldChar w:fldCharType="end"/>
        </w:r>
      </w:del>
    </w:p>
    <w:p w14:paraId="1018356F" w14:textId="789003C5" w:rsidR="000153DA" w:rsidDel="008110D0" w:rsidRDefault="000153DA">
      <w:pPr>
        <w:pStyle w:val="TOC4"/>
        <w:rPr>
          <w:del w:id="6457" w:author="Rapporteur" w:date="2025-05-28T14:40:00Z"/>
          <w:rFonts w:asciiTheme="minorHAnsi" w:eastAsiaTheme="minorEastAsia" w:hAnsiTheme="minorHAnsi" w:cstheme="minorBidi"/>
          <w:noProof/>
          <w:kern w:val="2"/>
          <w:sz w:val="24"/>
          <w:szCs w:val="24"/>
          <w:lang w:eastAsia="ko-KR"/>
          <w14:ligatures w14:val="standardContextual"/>
        </w:rPr>
      </w:pPr>
      <w:del w:id="6458" w:author="Rapporteur" w:date="2025-05-28T14:40:00Z">
        <w:r w:rsidDel="008110D0">
          <w:rPr>
            <w:noProof/>
            <w:lang w:eastAsia="zh-CN"/>
          </w:rPr>
          <w:delText>8.5.5.1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General</w:delText>
        </w:r>
        <w:r w:rsidDel="008110D0">
          <w:rPr>
            <w:noProof/>
          </w:rPr>
          <w:tab/>
        </w:r>
        <w:r w:rsidDel="008110D0">
          <w:rPr>
            <w:noProof/>
          </w:rPr>
          <w:fldChar w:fldCharType="begin" w:fldLock="1"/>
        </w:r>
        <w:r w:rsidDel="008110D0">
          <w:rPr>
            <w:noProof/>
          </w:rPr>
          <w:delInstrText xml:space="preserve"> PAGEREF _Toc192873088 \h </w:delInstrText>
        </w:r>
        <w:r w:rsidDel="008110D0">
          <w:rPr>
            <w:noProof/>
          </w:rPr>
        </w:r>
        <w:r w:rsidDel="008110D0">
          <w:rPr>
            <w:noProof/>
          </w:rPr>
          <w:fldChar w:fldCharType="separate"/>
        </w:r>
        <w:r w:rsidDel="008110D0">
          <w:rPr>
            <w:noProof/>
          </w:rPr>
          <w:delText>147</w:delText>
        </w:r>
        <w:r w:rsidDel="008110D0">
          <w:rPr>
            <w:noProof/>
          </w:rPr>
          <w:fldChar w:fldCharType="end"/>
        </w:r>
      </w:del>
    </w:p>
    <w:p w14:paraId="0BC6A736" w14:textId="597B939B" w:rsidR="000153DA" w:rsidDel="008110D0" w:rsidRDefault="000153DA">
      <w:pPr>
        <w:pStyle w:val="TOC4"/>
        <w:rPr>
          <w:del w:id="6459" w:author="Rapporteur" w:date="2025-05-28T14:40:00Z"/>
          <w:rFonts w:asciiTheme="minorHAnsi" w:eastAsiaTheme="minorEastAsia" w:hAnsiTheme="minorHAnsi" w:cstheme="minorBidi"/>
          <w:noProof/>
          <w:kern w:val="2"/>
          <w:sz w:val="24"/>
          <w:szCs w:val="24"/>
          <w:lang w:eastAsia="ko-KR"/>
          <w14:ligatures w14:val="standardContextual"/>
        </w:rPr>
      </w:pPr>
      <w:del w:id="6460" w:author="Rapporteur" w:date="2025-05-28T14:40:00Z">
        <w:r w:rsidDel="008110D0">
          <w:rPr>
            <w:noProof/>
            <w:lang w:eastAsia="zh-CN"/>
          </w:rPr>
          <w:delText>8.5.5.2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Structured data types</w:delText>
        </w:r>
        <w:r w:rsidDel="008110D0">
          <w:rPr>
            <w:noProof/>
          </w:rPr>
          <w:tab/>
        </w:r>
        <w:r w:rsidDel="008110D0">
          <w:rPr>
            <w:noProof/>
          </w:rPr>
          <w:fldChar w:fldCharType="begin" w:fldLock="1"/>
        </w:r>
        <w:r w:rsidDel="008110D0">
          <w:rPr>
            <w:noProof/>
          </w:rPr>
          <w:delInstrText xml:space="preserve"> PAGEREF _Toc192873089 \h </w:delInstrText>
        </w:r>
        <w:r w:rsidDel="008110D0">
          <w:rPr>
            <w:noProof/>
          </w:rPr>
        </w:r>
        <w:r w:rsidDel="008110D0">
          <w:rPr>
            <w:noProof/>
          </w:rPr>
          <w:fldChar w:fldCharType="separate"/>
        </w:r>
        <w:r w:rsidDel="008110D0">
          <w:rPr>
            <w:noProof/>
          </w:rPr>
          <w:delText>149</w:delText>
        </w:r>
        <w:r w:rsidDel="008110D0">
          <w:rPr>
            <w:noProof/>
          </w:rPr>
          <w:fldChar w:fldCharType="end"/>
        </w:r>
      </w:del>
    </w:p>
    <w:p w14:paraId="5F098BD2" w14:textId="0BCE0262" w:rsidR="000153DA" w:rsidDel="008110D0" w:rsidRDefault="000153DA">
      <w:pPr>
        <w:pStyle w:val="TOC5"/>
        <w:rPr>
          <w:del w:id="6461" w:author="Rapporteur" w:date="2025-05-28T14:40:00Z"/>
          <w:rFonts w:asciiTheme="minorHAnsi" w:eastAsiaTheme="minorEastAsia" w:hAnsiTheme="minorHAnsi" w:cstheme="minorBidi"/>
          <w:noProof/>
          <w:kern w:val="2"/>
          <w:sz w:val="24"/>
          <w:szCs w:val="24"/>
          <w:lang w:eastAsia="ko-KR"/>
          <w14:ligatures w14:val="standardContextual"/>
        </w:rPr>
      </w:pPr>
      <w:del w:id="6462" w:author="Rapporteur" w:date="2025-05-28T14:40:00Z">
        <w:r w:rsidDel="008110D0">
          <w:rPr>
            <w:noProof/>
            <w:lang w:eastAsia="zh-CN"/>
          </w:rPr>
          <w:delText>8.5.5.2.1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Introduction</w:delText>
        </w:r>
        <w:r w:rsidDel="008110D0">
          <w:rPr>
            <w:noProof/>
          </w:rPr>
          <w:tab/>
        </w:r>
        <w:r w:rsidDel="008110D0">
          <w:rPr>
            <w:noProof/>
          </w:rPr>
          <w:fldChar w:fldCharType="begin" w:fldLock="1"/>
        </w:r>
        <w:r w:rsidDel="008110D0">
          <w:rPr>
            <w:noProof/>
          </w:rPr>
          <w:delInstrText xml:space="preserve"> PAGEREF _Toc192873090 \h </w:delInstrText>
        </w:r>
        <w:r w:rsidDel="008110D0">
          <w:rPr>
            <w:noProof/>
          </w:rPr>
        </w:r>
        <w:r w:rsidDel="008110D0">
          <w:rPr>
            <w:noProof/>
          </w:rPr>
          <w:fldChar w:fldCharType="separate"/>
        </w:r>
        <w:r w:rsidDel="008110D0">
          <w:rPr>
            <w:noProof/>
          </w:rPr>
          <w:delText>149</w:delText>
        </w:r>
        <w:r w:rsidDel="008110D0">
          <w:rPr>
            <w:noProof/>
          </w:rPr>
          <w:fldChar w:fldCharType="end"/>
        </w:r>
      </w:del>
    </w:p>
    <w:p w14:paraId="0C45E2E4" w14:textId="26DCEEE5" w:rsidR="000153DA" w:rsidDel="008110D0" w:rsidRDefault="000153DA">
      <w:pPr>
        <w:pStyle w:val="TOC5"/>
        <w:rPr>
          <w:del w:id="6463" w:author="Rapporteur" w:date="2025-05-28T14:40:00Z"/>
          <w:rFonts w:asciiTheme="minorHAnsi" w:eastAsiaTheme="minorEastAsia" w:hAnsiTheme="minorHAnsi" w:cstheme="minorBidi"/>
          <w:noProof/>
          <w:kern w:val="2"/>
          <w:sz w:val="24"/>
          <w:szCs w:val="24"/>
          <w:lang w:eastAsia="ko-KR"/>
          <w14:ligatures w14:val="standardContextual"/>
        </w:rPr>
      </w:pPr>
      <w:del w:id="6464" w:author="Rapporteur" w:date="2025-05-28T14:40:00Z">
        <w:r w:rsidDel="008110D0">
          <w:rPr>
            <w:noProof/>
            <w:lang w:eastAsia="zh-CN"/>
          </w:rPr>
          <w:delText>8.5.5.2.2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SessionWithQoS</w:delText>
        </w:r>
        <w:r w:rsidDel="008110D0">
          <w:rPr>
            <w:noProof/>
          </w:rPr>
          <w:tab/>
        </w:r>
        <w:r w:rsidDel="008110D0">
          <w:rPr>
            <w:noProof/>
          </w:rPr>
          <w:fldChar w:fldCharType="begin" w:fldLock="1"/>
        </w:r>
        <w:r w:rsidDel="008110D0">
          <w:rPr>
            <w:noProof/>
          </w:rPr>
          <w:delInstrText xml:space="preserve"> PAGEREF _Toc192873091 \h </w:delInstrText>
        </w:r>
        <w:r w:rsidDel="008110D0">
          <w:rPr>
            <w:noProof/>
          </w:rPr>
        </w:r>
        <w:r w:rsidDel="008110D0">
          <w:rPr>
            <w:noProof/>
          </w:rPr>
          <w:fldChar w:fldCharType="separate"/>
        </w:r>
        <w:r w:rsidDel="008110D0">
          <w:rPr>
            <w:noProof/>
          </w:rPr>
          <w:delText>149</w:delText>
        </w:r>
        <w:r w:rsidDel="008110D0">
          <w:rPr>
            <w:noProof/>
          </w:rPr>
          <w:fldChar w:fldCharType="end"/>
        </w:r>
      </w:del>
    </w:p>
    <w:p w14:paraId="701DF202" w14:textId="50768CCF" w:rsidR="000153DA" w:rsidDel="008110D0" w:rsidRDefault="000153DA">
      <w:pPr>
        <w:pStyle w:val="TOC5"/>
        <w:rPr>
          <w:del w:id="6465" w:author="Rapporteur" w:date="2025-05-28T14:40:00Z"/>
          <w:rFonts w:asciiTheme="minorHAnsi" w:eastAsiaTheme="minorEastAsia" w:hAnsiTheme="minorHAnsi" w:cstheme="minorBidi"/>
          <w:noProof/>
          <w:kern w:val="2"/>
          <w:sz w:val="24"/>
          <w:szCs w:val="24"/>
          <w:lang w:eastAsia="ko-KR"/>
          <w14:ligatures w14:val="standardContextual"/>
        </w:rPr>
      </w:pPr>
      <w:del w:id="6466" w:author="Rapporteur" w:date="2025-05-28T14:40:00Z">
        <w:r w:rsidDel="008110D0">
          <w:rPr>
            <w:noProof/>
            <w:lang w:eastAsia="zh-CN"/>
          </w:rPr>
          <w:delText>8.5.5.2.3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SessionWithQoSPatch</w:delText>
        </w:r>
        <w:r w:rsidDel="008110D0">
          <w:rPr>
            <w:noProof/>
          </w:rPr>
          <w:tab/>
        </w:r>
        <w:r w:rsidDel="008110D0">
          <w:rPr>
            <w:noProof/>
          </w:rPr>
          <w:fldChar w:fldCharType="begin" w:fldLock="1"/>
        </w:r>
        <w:r w:rsidDel="008110D0">
          <w:rPr>
            <w:noProof/>
          </w:rPr>
          <w:delInstrText xml:space="preserve"> PAGEREF _Toc192873092 \h </w:delInstrText>
        </w:r>
        <w:r w:rsidDel="008110D0">
          <w:rPr>
            <w:noProof/>
          </w:rPr>
        </w:r>
        <w:r w:rsidDel="008110D0">
          <w:rPr>
            <w:noProof/>
          </w:rPr>
          <w:fldChar w:fldCharType="separate"/>
        </w:r>
        <w:r w:rsidDel="008110D0">
          <w:rPr>
            <w:noProof/>
          </w:rPr>
          <w:delText>152</w:delText>
        </w:r>
        <w:r w:rsidDel="008110D0">
          <w:rPr>
            <w:noProof/>
          </w:rPr>
          <w:fldChar w:fldCharType="end"/>
        </w:r>
      </w:del>
    </w:p>
    <w:p w14:paraId="47DA24DF" w14:textId="23054FE6" w:rsidR="000153DA" w:rsidDel="008110D0" w:rsidRDefault="000153DA">
      <w:pPr>
        <w:pStyle w:val="TOC5"/>
        <w:rPr>
          <w:del w:id="6467" w:author="Rapporteur" w:date="2025-05-28T14:40:00Z"/>
          <w:rFonts w:asciiTheme="minorHAnsi" w:eastAsiaTheme="minorEastAsia" w:hAnsiTheme="minorHAnsi" w:cstheme="minorBidi"/>
          <w:noProof/>
          <w:kern w:val="2"/>
          <w:sz w:val="24"/>
          <w:szCs w:val="24"/>
          <w:lang w:eastAsia="ko-KR"/>
          <w14:ligatures w14:val="standardContextual"/>
        </w:rPr>
      </w:pPr>
      <w:del w:id="6468" w:author="Rapporteur" w:date="2025-05-28T14:40:00Z">
        <w:r w:rsidDel="008110D0">
          <w:rPr>
            <w:noProof/>
            <w:lang w:eastAsia="zh-CN"/>
          </w:rPr>
          <w:delText>8.5.5.2.4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UserPlaneEventNotification</w:delText>
        </w:r>
        <w:r w:rsidDel="008110D0">
          <w:rPr>
            <w:noProof/>
          </w:rPr>
          <w:tab/>
        </w:r>
        <w:r w:rsidDel="008110D0">
          <w:rPr>
            <w:noProof/>
          </w:rPr>
          <w:fldChar w:fldCharType="begin" w:fldLock="1"/>
        </w:r>
        <w:r w:rsidDel="008110D0">
          <w:rPr>
            <w:noProof/>
          </w:rPr>
          <w:delInstrText xml:space="preserve"> PAGEREF _Toc192873093 \h </w:delInstrText>
        </w:r>
        <w:r w:rsidDel="008110D0">
          <w:rPr>
            <w:noProof/>
          </w:rPr>
        </w:r>
        <w:r w:rsidDel="008110D0">
          <w:rPr>
            <w:noProof/>
          </w:rPr>
          <w:fldChar w:fldCharType="separate"/>
        </w:r>
        <w:r w:rsidDel="008110D0">
          <w:rPr>
            <w:noProof/>
          </w:rPr>
          <w:delText>152</w:delText>
        </w:r>
        <w:r w:rsidDel="008110D0">
          <w:rPr>
            <w:noProof/>
          </w:rPr>
          <w:fldChar w:fldCharType="end"/>
        </w:r>
      </w:del>
    </w:p>
    <w:p w14:paraId="16C55974" w14:textId="7780211C" w:rsidR="000153DA" w:rsidDel="008110D0" w:rsidRDefault="000153DA">
      <w:pPr>
        <w:pStyle w:val="TOC4"/>
        <w:rPr>
          <w:del w:id="6469" w:author="Rapporteur" w:date="2025-05-28T14:40:00Z"/>
          <w:rFonts w:asciiTheme="minorHAnsi" w:eastAsiaTheme="minorEastAsia" w:hAnsiTheme="minorHAnsi" w:cstheme="minorBidi"/>
          <w:noProof/>
          <w:kern w:val="2"/>
          <w:sz w:val="24"/>
          <w:szCs w:val="24"/>
          <w:lang w:eastAsia="ko-KR"/>
          <w14:ligatures w14:val="standardContextual"/>
        </w:rPr>
      </w:pPr>
      <w:del w:id="6470" w:author="Rapporteur" w:date="2025-05-28T14:40:00Z">
        <w:r w:rsidDel="008110D0">
          <w:rPr>
            <w:noProof/>
            <w:lang w:eastAsia="zh-CN"/>
          </w:rPr>
          <w:delText>8.5.5.3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Simple data types and enumerations</w:delText>
        </w:r>
        <w:r w:rsidDel="008110D0">
          <w:rPr>
            <w:noProof/>
          </w:rPr>
          <w:tab/>
        </w:r>
        <w:r w:rsidDel="008110D0">
          <w:rPr>
            <w:noProof/>
          </w:rPr>
          <w:fldChar w:fldCharType="begin" w:fldLock="1"/>
        </w:r>
        <w:r w:rsidDel="008110D0">
          <w:rPr>
            <w:noProof/>
          </w:rPr>
          <w:delInstrText xml:space="preserve"> PAGEREF _Toc192873094 \h </w:delInstrText>
        </w:r>
        <w:r w:rsidDel="008110D0">
          <w:rPr>
            <w:noProof/>
          </w:rPr>
        </w:r>
        <w:r w:rsidDel="008110D0">
          <w:rPr>
            <w:noProof/>
          </w:rPr>
          <w:fldChar w:fldCharType="separate"/>
        </w:r>
        <w:r w:rsidDel="008110D0">
          <w:rPr>
            <w:noProof/>
          </w:rPr>
          <w:delText>153</w:delText>
        </w:r>
        <w:r w:rsidDel="008110D0">
          <w:rPr>
            <w:noProof/>
          </w:rPr>
          <w:fldChar w:fldCharType="end"/>
        </w:r>
      </w:del>
    </w:p>
    <w:p w14:paraId="2C0573D6" w14:textId="219B666D" w:rsidR="000153DA" w:rsidDel="008110D0" w:rsidRDefault="000153DA">
      <w:pPr>
        <w:pStyle w:val="TOC3"/>
        <w:rPr>
          <w:del w:id="6471" w:author="Rapporteur" w:date="2025-05-28T14:40:00Z"/>
          <w:rFonts w:asciiTheme="minorHAnsi" w:eastAsiaTheme="minorEastAsia" w:hAnsiTheme="minorHAnsi" w:cstheme="minorBidi"/>
          <w:noProof/>
          <w:kern w:val="2"/>
          <w:sz w:val="24"/>
          <w:szCs w:val="24"/>
          <w:lang w:eastAsia="ko-KR"/>
          <w14:ligatures w14:val="standardContextual"/>
        </w:rPr>
      </w:pPr>
      <w:del w:id="6472" w:author="Rapporteur" w:date="2025-05-28T14:40:00Z">
        <w:r w:rsidDel="008110D0">
          <w:rPr>
            <w:noProof/>
          </w:rPr>
          <w:delText>8.5.6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_Toc192873095 \h </w:delInstrText>
        </w:r>
        <w:r w:rsidDel="008110D0">
          <w:rPr>
            <w:noProof/>
          </w:rPr>
        </w:r>
        <w:r w:rsidDel="008110D0">
          <w:rPr>
            <w:noProof/>
          </w:rPr>
          <w:fldChar w:fldCharType="separate"/>
        </w:r>
        <w:r w:rsidDel="008110D0">
          <w:rPr>
            <w:noProof/>
          </w:rPr>
          <w:delText>153</w:delText>
        </w:r>
        <w:r w:rsidDel="008110D0">
          <w:rPr>
            <w:noProof/>
          </w:rPr>
          <w:fldChar w:fldCharType="end"/>
        </w:r>
      </w:del>
    </w:p>
    <w:p w14:paraId="68399129" w14:textId="568D23E3" w:rsidR="000153DA" w:rsidDel="008110D0" w:rsidRDefault="000153DA">
      <w:pPr>
        <w:pStyle w:val="TOC4"/>
        <w:rPr>
          <w:del w:id="6473" w:author="Rapporteur" w:date="2025-05-28T14:40:00Z"/>
          <w:rFonts w:asciiTheme="minorHAnsi" w:eastAsiaTheme="minorEastAsia" w:hAnsiTheme="minorHAnsi" w:cstheme="minorBidi"/>
          <w:noProof/>
          <w:kern w:val="2"/>
          <w:sz w:val="24"/>
          <w:szCs w:val="24"/>
          <w:lang w:eastAsia="ko-KR"/>
          <w14:ligatures w14:val="standardContextual"/>
        </w:rPr>
      </w:pPr>
      <w:del w:id="6474" w:author="Rapporteur" w:date="2025-05-28T14:40:00Z">
        <w:r w:rsidDel="008110D0">
          <w:rPr>
            <w:noProof/>
          </w:rPr>
          <w:delText>8.5.6.1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_Toc192873096 \h </w:delInstrText>
        </w:r>
        <w:r w:rsidDel="008110D0">
          <w:rPr>
            <w:noProof/>
          </w:rPr>
        </w:r>
        <w:r w:rsidDel="008110D0">
          <w:rPr>
            <w:noProof/>
          </w:rPr>
          <w:fldChar w:fldCharType="separate"/>
        </w:r>
        <w:r w:rsidDel="008110D0">
          <w:rPr>
            <w:noProof/>
          </w:rPr>
          <w:delText>153</w:delText>
        </w:r>
        <w:r w:rsidDel="008110D0">
          <w:rPr>
            <w:noProof/>
          </w:rPr>
          <w:fldChar w:fldCharType="end"/>
        </w:r>
      </w:del>
    </w:p>
    <w:p w14:paraId="0382C97C" w14:textId="1A3673EB" w:rsidR="000153DA" w:rsidDel="008110D0" w:rsidRDefault="000153DA">
      <w:pPr>
        <w:pStyle w:val="TOC4"/>
        <w:rPr>
          <w:del w:id="6475" w:author="Rapporteur" w:date="2025-05-28T14:40:00Z"/>
          <w:rFonts w:asciiTheme="minorHAnsi" w:eastAsiaTheme="minorEastAsia" w:hAnsiTheme="minorHAnsi" w:cstheme="minorBidi"/>
          <w:noProof/>
          <w:kern w:val="2"/>
          <w:sz w:val="24"/>
          <w:szCs w:val="24"/>
          <w:lang w:eastAsia="ko-KR"/>
          <w14:ligatures w14:val="standardContextual"/>
        </w:rPr>
      </w:pPr>
      <w:del w:id="6476" w:author="Rapporteur" w:date="2025-05-28T14:40:00Z">
        <w:r w:rsidDel="008110D0">
          <w:rPr>
            <w:noProof/>
          </w:rPr>
          <w:delText>8.5.6.2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_Toc192873097 \h </w:delInstrText>
        </w:r>
        <w:r w:rsidDel="008110D0">
          <w:rPr>
            <w:noProof/>
          </w:rPr>
        </w:r>
        <w:r w:rsidDel="008110D0">
          <w:rPr>
            <w:noProof/>
          </w:rPr>
          <w:fldChar w:fldCharType="separate"/>
        </w:r>
        <w:r w:rsidDel="008110D0">
          <w:rPr>
            <w:noProof/>
          </w:rPr>
          <w:delText>153</w:delText>
        </w:r>
        <w:r w:rsidDel="008110D0">
          <w:rPr>
            <w:noProof/>
          </w:rPr>
          <w:fldChar w:fldCharType="end"/>
        </w:r>
      </w:del>
    </w:p>
    <w:p w14:paraId="4B7849A0" w14:textId="63BC5A73" w:rsidR="000153DA" w:rsidDel="008110D0" w:rsidRDefault="000153DA">
      <w:pPr>
        <w:pStyle w:val="TOC4"/>
        <w:rPr>
          <w:del w:id="6477" w:author="Rapporteur" w:date="2025-05-28T14:40:00Z"/>
          <w:rFonts w:asciiTheme="minorHAnsi" w:eastAsiaTheme="minorEastAsia" w:hAnsiTheme="minorHAnsi" w:cstheme="minorBidi"/>
          <w:noProof/>
          <w:kern w:val="2"/>
          <w:sz w:val="24"/>
          <w:szCs w:val="24"/>
          <w:lang w:eastAsia="ko-KR"/>
          <w14:ligatures w14:val="standardContextual"/>
        </w:rPr>
      </w:pPr>
      <w:del w:id="6478" w:author="Rapporteur" w:date="2025-05-28T14:40:00Z">
        <w:r w:rsidDel="008110D0">
          <w:rPr>
            <w:noProof/>
          </w:rPr>
          <w:delText>8.5.6.3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_Toc192873098 \h </w:delInstrText>
        </w:r>
        <w:r w:rsidDel="008110D0">
          <w:rPr>
            <w:noProof/>
          </w:rPr>
        </w:r>
        <w:r w:rsidDel="008110D0">
          <w:rPr>
            <w:noProof/>
          </w:rPr>
          <w:fldChar w:fldCharType="separate"/>
        </w:r>
        <w:r w:rsidDel="008110D0">
          <w:rPr>
            <w:noProof/>
          </w:rPr>
          <w:delText>153</w:delText>
        </w:r>
        <w:r w:rsidDel="008110D0">
          <w:rPr>
            <w:noProof/>
          </w:rPr>
          <w:fldChar w:fldCharType="end"/>
        </w:r>
      </w:del>
    </w:p>
    <w:p w14:paraId="60AD6613" w14:textId="02530350" w:rsidR="000153DA" w:rsidDel="008110D0" w:rsidRDefault="000153DA">
      <w:pPr>
        <w:pStyle w:val="TOC3"/>
        <w:rPr>
          <w:del w:id="6479" w:author="Rapporteur" w:date="2025-05-28T14:40:00Z"/>
          <w:rFonts w:asciiTheme="minorHAnsi" w:eastAsiaTheme="minorEastAsia" w:hAnsiTheme="minorHAnsi" w:cstheme="minorBidi"/>
          <w:noProof/>
          <w:kern w:val="2"/>
          <w:sz w:val="24"/>
          <w:szCs w:val="24"/>
          <w:lang w:eastAsia="ko-KR"/>
          <w14:ligatures w14:val="standardContextual"/>
        </w:rPr>
      </w:pPr>
      <w:del w:id="6480" w:author="Rapporteur" w:date="2025-05-28T14:40:00Z">
        <w:r w:rsidDel="008110D0">
          <w:rPr>
            <w:noProof/>
          </w:rPr>
          <w:delText>8.5.7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_Toc192873099 \h </w:delInstrText>
        </w:r>
        <w:r w:rsidDel="008110D0">
          <w:rPr>
            <w:noProof/>
          </w:rPr>
        </w:r>
        <w:r w:rsidDel="008110D0">
          <w:rPr>
            <w:noProof/>
          </w:rPr>
          <w:fldChar w:fldCharType="separate"/>
        </w:r>
        <w:r w:rsidDel="008110D0">
          <w:rPr>
            <w:noProof/>
          </w:rPr>
          <w:delText>153</w:delText>
        </w:r>
        <w:r w:rsidDel="008110D0">
          <w:rPr>
            <w:noProof/>
          </w:rPr>
          <w:fldChar w:fldCharType="end"/>
        </w:r>
      </w:del>
    </w:p>
    <w:p w14:paraId="7731D6C4" w14:textId="7BC1E12A" w:rsidR="000153DA" w:rsidDel="008110D0" w:rsidRDefault="000153DA">
      <w:pPr>
        <w:pStyle w:val="TOC2"/>
        <w:rPr>
          <w:del w:id="6481" w:author="Rapporteur" w:date="2025-05-28T14:40:00Z"/>
          <w:rFonts w:asciiTheme="minorHAnsi" w:eastAsiaTheme="minorEastAsia" w:hAnsiTheme="minorHAnsi" w:cstheme="minorBidi"/>
          <w:noProof/>
          <w:kern w:val="2"/>
          <w:sz w:val="24"/>
          <w:szCs w:val="24"/>
          <w:lang w:eastAsia="ko-KR"/>
          <w14:ligatures w14:val="standardContextual"/>
        </w:rPr>
      </w:pPr>
      <w:del w:id="6482" w:author="Rapporteur" w:date="2025-05-28T14:40:00Z">
        <w:r w:rsidDel="008110D0">
          <w:rPr>
            <w:noProof/>
          </w:rPr>
          <w:delText>8.6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Eees_ACRManagementEvent API</w:delText>
        </w:r>
        <w:r w:rsidDel="008110D0">
          <w:rPr>
            <w:noProof/>
          </w:rPr>
          <w:tab/>
        </w:r>
        <w:r w:rsidDel="008110D0">
          <w:rPr>
            <w:noProof/>
          </w:rPr>
          <w:fldChar w:fldCharType="begin" w:fldLock="1"/>
        </w:r>
        <w:r w:rsidDel="008110D0">
          <w:rPr>
            <w:noProof/>
          </w:rPr>
          <w:delInstrText xml:space="preserve"> PAGEREF _Toc192873100 \h </w:delInstrText>
        </w:r>
        <w:r w:rsidDel="008110D0">
          <w:rPr>
            <w:noProof/>
          </w:rPr>
        </w:r>
        <w:r w:rsidDel="008110D0">
          <w:rPr>
            <w:noProof/>
          </w:rPr>
          <w:fldChar w:fldCharType="separate"/>
        </w:r>
        <w:r w:rsidDel="008110D0">
          <w:rPr>
            <w:noProof/>
          </w:rPr>
          <w:delText>153</w:delText>
        </w:r>
        <w:r w:rsidDel="008110D0">
          <w:rPr>
            <w:noProof/>
          </w:rPr>
          <w:fldChar w:fldCharType="end"/>
        </w:r>
      </w:del>
    </w:p>
    <w:p w14:paraId="4E0924AC" w14:textId="04196B90" w:rsidR="000153DA" w:rsidDel="008110D0" w:rsidRDefault="000153DA">
      <w:pPr>
        <w:pStyle w:val="TOC3"/>
        <w:rPr>
          <w:del w:id="6483" w:author="Rapporteur" w:date="2025-05-28T14:40:00Z"/>
          <w:rFonts w:asciiTheme="minorHAnsi" w:eastAsiaTheme="minorEastAsia" w:hAnsiTheme="minorHAnsi" w:cstheme="minorBidi"/>
          <w:noProof/>
          <w:kern w:val="2"/>
          <w:sz w:val="24"/>
          <w:szCs w:val="24"/>
          <w:lang w:eastAsia="ko-KR"/>
          <w14:ligatures w14:val="standardContextual"/>
        </w:rPr>
      </w:pPr>
      <w:del w:id="6484" w:author="Rapporteur" w:date="2025-05-28T14:40:00Z">
        <w:r w:rsidDel="008110D0">
          <w:rPr>
            <w:noProof/>
          </w:rPr>
          <w:delText>8.6.1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_Toc192873101 \h </w:delInstrText>
        </w:r>
        <w:r w:rsidDel="008110D0">
          <w:rPr>
            <w:noProof/>
          </w:rPr>
        </w:r>
        <w:r w:rsidDel="008110D0">
          <w:rPr>
            <w:noProof/>
          </w:rPr>
          <w:fldChar w:fldCharType="separate"/>
        </w:r>
        <w:r w:rsidDel="008110D0">
          <w:rPr>
            <w:noProof/>
          </w:rPr>
          <w:delText>153</w:delText>
        </w:r>
        <w:r w:rsidDel="008110D0">
          <w:rPr>
            <w:noProof/>
          </w:rPr>
          <w:fldChar w:fldCharType="end"/>
        </w:r>
      </w:del>
    </w:p>
    <w:p w14:paraId="4FD0C3E8" w14:textId="6158D767" w:rsidR="000153DA" w:rsidDel="008110D0" w:rsidRDefault="000153DA">
      <w:pPr>
        <w:pStyle w:val="TOC3"/>
        <w:rPr>
          <w:del w:id="6485" w:author="Rapporteur" w:date="2025-05-28T14:40:00Z"/>
          <w:rFonts w:asciiTheme="minorHAnsi" w:eastAsiaTheme="minorEastAsia" w:hAnsiTheme="minorHAnsi" w:cstheme="minorBidi"/>
          <w:noProof/>
          <w:kern w:val="2"/>
          <w:sz w:val="24"/>
          <w:szCs w:val="24"/>
          <w:lang w:eastAsia="ko-KR"/>
          <w14:ligatures w14:val="standardContextual"/>
        </w:rPr>
      </w:pPr>
      <w:del w:id="6486" w:author="Rapporteur" w:date="2025-05-28T14:40:00Z">
        <w:r w:rsidDel="008110D0">
          <w:rPr>
            <w:noProof/>
          </w:rPr>
          <w:delText>8.6.2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_Toc192873102 \h </w:delInstrText>
        </w:r>
        <w:r w:rsidDel="008110D0">
          <w:rPr>
            <w:noProof/>
          </w:rPr>
        </w:r>
        <w:r w:rsidDel="008110D0">
          <w:rPr>
            <w:noProof/>
          </w:rPr>
          <w:fldChar w:fldCharType="separate"/>
        </w:r>
        <w:r w:rsidDel="008110D0">
          <w:rPr>
            <w:noProof/>
          </w:rPr>
          <w:delText>154</w:delText>
        </w:r>
        <w:r w:rsidDel="008110D0">
          <w:rPr>
            <w:noProof/>
          </w:rPr>
          <w:fldChar w:fldCharType="end"/>
        </w:r>
      </w:del>
    </w:p>
    <w:p w14:paraId="16F88AED" w14:textId="417C7197" w:rsidR="000153DA" w:rsidDel="008110D0" w:rsidRDefault="000153DA">
      <w:pPr>
        <w:pStyle w:val="TOC4"/>
        <w:rPr>
          <w:del w:id="6487" w:author="Rapporteur" w:date="2025-05-28T14:40:00Z"/>
          <w:rFonts w:asciiTheme="minorHAnsi" w:eastAsiaTheme="minorEastAsia" w:hAnsiTheme="minorHAnsi" w:cstheme="minorBidi"/>
          <w:noProof/>
          <w:kern w:val="2"/>
          <w:sz w:val="24"/>
          <w:szCs w:val="24"/>
          <w:lang w:eastAsia="ko-KR"/>
          <w14:ligatures w14:val="standardContextual"/>
        </w:rPr>
      </w:pPr>
      <w:del w:id="6488" w:author="Rapporteur" w:date="2025-05-28T14:40:00Z">
        <w:r w:rsidDel="008110D0">
          <w:rPr>
            <w:noProof/>
          </w:rPr>
          <w:delText>8.6.2.1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_Toc192873103 \h </w:delInstrText>
        </w:r>
        <w:r w:rsidDel="008110D0">
          <w:rPr>
            <w:noProof/>
          </w:rPr>
        </w:r>
        <w:r w:rsidDel="008110D0">
          <w:rPr>
            <w:noProof/>
          </w:rPr>
          <w:fldChar w:fldCharType="separate"/>
        </w:r>
        <w:r w:rsidDel="008110D0">
          <w:rPr>
            <w:noProof/>
          </w:rPr>
          <w:delText>154</w:delText>
        </w:r>
        <w:r w:rsidDel="008110D0">
          <w:rPr>
            <w:noProof/>
          </w:rPr>
          <w:fldChar w:fldCharType="end"/>
        </w:r>
      </w:del>
    </w:p>
    <w:p w14:paraId="57F6724C" w14:textId="38438DD0" w:rsidR="000153DA" w:rsidDel="008110D0" w:rsidRDefault="000153DA">
      <w:pPr>
        <w:pStyle w:val="TOC4"/>
        <w:rPr>
          <w:del w:id="6489" w:author="Rapporteur" w:date="2025-05-28T14:40:00Z"/>
          <w:rFonts w:asciiTheme="minorHAnsi" w:eastAsiaTheme="minorEastAsia" w:hAnsiTheme="minorHAnsi" w:cstheme="minorBidi"/>
          <w:noProof/>
          <w:kern w:val="2"/>
          <w:sz w:val="24"/>
          <w:szCs w:val="24"/>
          <w:lang w:eastAsia="ko-KR"/>
          <w14:ligatures w14:val="standardContextual"/>
        </w:rPr>
      </w:pPr>
      <w:del w:id="6490" w:author="Rapporteur" w:date="2025-05-28T14:40:00Z">
        <w:r w:rsidDel="008110D0">
          <w:rPr>
            <w:noProof/>
          </w:rPr>
          <w:delText>8.6.2.2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Resource: </w:delText>
        </w:r>
        <w:r w:rsidDel="008110D0">
          <w:rPr>
            <w:noProof/>
            <w:lang w:eastAsia="ja-JP"/>
          </w:rPr>
          <w:delText>ACR Management Events Subscriptions</w:delText>
        </w:r>
        <w:r w:rsidDel="008110D0">
          <w:rPr>
            <w:noProof/>
          </w:rPr>
          <w:tab/>
        </w:r>
        <w:r w:rsidDel="008110D0">
          <w:rPr>
            <w:noProof/>
          </w:rPr>
          <w:fldChar w:fldCharType="begin" w:fldLock="1"/>
        </w:r>
        <w:r w:rsidDel="008110D0">
          <w:rPr>
            <w:noProof/>
          </w:rPr>
          <w:delInstrText xml:space="preserve"> PAGEREF _Toc192873104 \h </w:delInstrText>
        </w:r>
        <w:r w:rsidDel="008110D0">
          <w:rPr>
            <w:noProof/>
          </w:rPr>
        </w:r>
        <w:r w:rsidDel="008110D0">
          <w:rPr>
            <w:noProof/>
          </w:rPr>
          <w:fldChar w:fldCharType="separate"/>
        </w:r>
        <w:r w:rsidDel="008110D0">
          <w:rPr>
            <w:noProof/>
          </w:rPr>
          <w:delText>155</w:delText>
        </w:r>
        <w:r w:rsidDel="008110D0">
          <w:rPr>
            <w:noProof/>
          </w:rPr>
          <w:fldChar w:fldCharType="end"/>
        </w:r>
      </w:del>
    </w:p>
    <w:p w14:paraId="248BC366" w14:textId="376D7033" w:rsidR="000153DA" w:rsidDel="008110D0" w:rsidRDefault="000153DA">
      <w:pPr>
        <w:pStyle w:val="TOC5"/>
        <w:rPr>
          <w:del w:id="6491" w:author="Rapporteur" w:date="2025-05-28T14:40:00Z"/>
          <w:rFonts w:asciiTheme="minorHAnsi" w:eastAsiaTheme="minorEastAsia" w:hAnsiTheme="minorHAnsi" w:cstheme="minorBidi"/>
          <w:noProof/>
          <w:kern w:val="2"/>
          <w:sz w:val="24"/>
          <w:szCs w:val="24"/>
          <w:lang w:eastAsia="ko-KR"/>
          <w14:ligatures w14:val="standardContextual"/>
        </w:rPr>
      </w:pPr>
      <w:del w:id="6492" w:author="Rapporteur" w:date="2025-05-28T14:40:00Z">
        <w:r w:rsidDel="008110D0">
          <w:rPr>
            <w:noProof/>
            <w:lang w:eastAsia="zh-CN"/>
          </w:rPr>
          <w:delText>8.6.2.2.1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_Toc192873105 \h </w:delInstrText>
        </w:r>
        <w:r w:rsidDel="008110D0">
          <w:rPr>
            <w:noProof/>
          </w:rPr>
        </w:r>
        <w:r w:rsidDel="008110D0">
          <w:rPr>
            <w:noProof/>
          </w:rPr>
          <w:fldChar w:fldCharType="separate"/>
        </w:r>
        <w:r w:rsidDel="008110D0">
          <w:rPr>
            <w:noProof/>
          </w:rPr>
          <w:delText>155</w:delText>
        </w:r>
        <w:r w:rsidDel="008110D0">
          <w:rPr>
            <w:noProof/>
          </w:rPr>
          <w:fldChar w:fldCharType="end"/>
        </w:r>
      </w:del>
    </w:p>
    <w:p w14:paraId="20D3E836" w14:textId="78AA8AF6" w:rsidR="000153DA" w:rsidDel="008110D0" w:rsidRDefault="000153DA">
      <w:pPr>
        <w:pStyle w:val="TOC5"/>
        <w:rPr>
          <w:del w:id="6493" w:author="Rapporteur" w:date="2025-05-28T14:40:00Z"/>
          <w:rFonts w:asciiTheme="minorHAnsi" w:eastAsiaTheme="minorEastAsia" w:hAnsiTheme="minorHAnsi" w:cstheme="minorBidi"/>
          <w:noProof/>
          <w:kern w:val="2"/>
          <w:sz w:val="24"/>
          <w:szCs w:val="24"/>
          <w:lang w:eastAsia="ko-KR"/>
          <w14:ligatures w14:val="standardContextual"/>
        </w:rPr>
      </w:pPr>
      <w:del w:id="6494" w:author="Rapporteur" w:date="2025-05-28T14:40:00Z">
        <w:r w:rsidDel="008110D0">
          <w:rPr>
            <w:noProof/>
            <w:lang w:eastAsia="zh-CN"/>
          </w:rPr>
          <w:delText>8.6.2.2.2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_Toc192873106 \h </w:delInstrText>
        </w:r>
        <w:r w:rsidDel="008110D0">
          <w:rPr>
            <w:noProof/>
          </w:rPr>
        </w:r>
        <w:r w:rsidDel="008110D0">
          <w:rPr>
            <w:noProof/>
          </w:rPr>
          <w:fldChar w:fldCharType="separate"/>
        </w:r>
        <w:r w:rsidDel="008110D0">
          <w:rPr>
            <w:noProof/>
          </w:rPr>
          <w:delText>155</w:delText>
        </w:r>
        <w:r w:rsidDel="008110D0">
          <w:rPr>
            <w:noProof/>
          </w:rPr>
          <w:fldChar w:fldCharType="end"/>
        </w:r>
      </w:del>
    </w:p>
    <w:p w14:paraId="7C803661" w14:textId="373C1899" w:rsidR="000153DA" w:rsidDel="008110D0" w:rsidRDefault="000153DA">
      <w:pPr>
        <w:pStyle w:val="TOC5"/>
        <w:rPr>
          <w:del w:id="6495" w:author="Rapporteur" w:date="2025-05-28T14:40:00Z"/>
          <w:rFonts w:asciiTheme="minorHAnsi" w:eastAsiaTheme="minorEastAsia" w:hAnsiTheme="minorHAnsi" w:cstheme="minorBidi"/>
          <w:noProof/>
          <w:kern w:val="2"/>
          <w:sz w:val="24"/>
          <w:szCs w:val="24"/>
          <w:lang w:eastAsia="ko-KR"/>
          <w14:ligatures w14:val="standardContextual"/>
        </w:rPr>
      </w:pPr>
      <w:del w:id="6496" w:author="Rapporteur" w:date="2025-05-28T14:40:00Z">
        <w:r w:rsidDel="008110D0">
          <w:rPr>
            <w:noProof/>
            <w:lang w:eastAsia="zh-CN"/>
          </w:rPr>
          <w:delText>8.6.2.2.3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_Toc192873107 \h </w:delInstrText>
        </w:r>
        <w:r w:rsidDel="008110D0">
          <w:rPr>
            <w:noProof/>
          </w:rPr>
        </w:r>
        <w:r w:rsidDel="008110D0">
          <w:rPr>
            <w:noProof/>
          </w:rPr>
          <w:fldChar w:fldCharType="separate"/>
        </w:r>
        <w:r w:rsidDel="008110D0">
          <w:rPr>
            <w:noProof/>
          </w:rPr>
          <w:delText>155</w:delText>
        </w:r>
        <w:r w:rsidDel="008110D0">
          <w:rPr>
            <w:noProof/>
          </w:rPr>
          <w:fldChar w:fldCharType="end"/>
        </w:r>
      </w:del>
    </w:p>
    <w:p w14:paraId="5DB3347A" w14:textId="7FD01BB6" w:rsidR="000153DA" w:rsidDel="008110D0" w:rsidRDefault="000153DA">
      <w:pPr>
        <w:pStyle w:val="TOC6"/>
        <w:rPr>
          <w:del w:id="6497" w:author="Rapporteur" w:date="2025-05-28T14:40:00Z"/>
          <w:rFonts w:asciiTheme="minorHAnsi" w:eastAsiaTheme="minorEastAsia" w:hAnsiTheme="minorHAnsi" w:cstheme="minorBidi"/>
          <w:noProof/>
          <w:kern w:val="2"/>
          <w:sz w:val="24"/>
          <w:szCs w:val="24"/>
          <w:lang w:eastAsia="ko-KR"/>
          <w14:ligatures w14:val="standardContextual"/>
        </w:rPr>
      </w:pPr>
      <w:del w:id="6498" w:author="Rapporteur" w:date="2025-05-28T14:40:00Z">
        <w:r w:rsidDel="008110D0">
          <w:rPr>
            <w:noProof/>
            <w:lang w:eastAsia="zh-CN"/>
          </w:rPr>
          <w:delText>8.6.2.2.3.1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POST</w:delText>
        </w:r>
        <w:r w:rsidDel="008110D0">
          <w:rPr>
            <w:noProof/>
          </w:rPr>
          <w:tab/>
        </w:r>
        <w:r w:rsidDel="008110D0">
          <w:rPr>
            <w:noProof/>
          </w:rPr>
          <w:fldChar w:fldCharType="begin" w:fldLock="1"/>
        </w:r>
        <w:r w:rsidDel="008110D0">
          <w:rPr>
            <w:noProof/>
          </w:rPr>
          <w:delInstrText xml:space="preserve"> PAGEREF _Toc192873108 \h </w:delInstrText>
        </w:r>
        <w:r w:rsidDel="008110D0">
          <w:rPr>
            <w:noProof/>
          </w:rPr>
        </w:r>
        <w:r w:rsidDel="008110D0">
          <w:rPr>
            <w:noProof/>
          </w:rPr>
          <w:fldChar w:fldCharType="separate"/>
        </w:r>
        <w:r w:rsidDel="008110D0">
          <w:rPr>
            <w:noProof/>
          </w:rPr>
          <w:delText>155</w:delText>
        </w:r>
        <w:r w:rsidDel="008110D0">
          <w:rPr>
            <w:noProof/>
          </w:rPr>
          <w:fldChar w:fldCharType="end"/>
        </w:r>
      </w:del>
    </w:p>
    <w:p w14:paraId="3EF1154C" w14:textId="105ACEEB" w:rsidR="000153DA" w:rsidDel="008110D0" w:rsidRDefault="000153DA">
      <w:pPr>
        <w:pStyle w:val="TOC6"/>
        <w:rPr>
          <w:del w:id="6499" w:author="Rapporteur" w:date="2025-05-28T14:40:00Z"/>
          <w:rFonts w:asciiTheme="minorHAnsi" w:eastAsiaTheme="minorEastAsia" w:hAnsiTheme="minorHAnsi" w:cstheme="minorBidi"/>
          <w:noProof/>
          <w:kern w:val="2"/>
          <w:sz w:val="24"/>
          <w:szCs w:val="24"/>
          <w:lang w:eastAsia="ko-KR"/>
          <w14:ligatures w14:val="standardContextual"/>
        </w:rPr>
      </w:pPr>
      <w:del w:id="6500" w:author="Rapporteur" w:date="2025-05-28T14:40:00Z">
        <w:r w:rsidDel="008110D0">
          <w:rPr>
            <w:noProof/>
            <w:lang w:eastAsia="zh-CN"/>
          </w:rPr>
          <w:delText>8.6.2.2.3.2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_Toc192873109 \h </w:delInstrText>
        </w:r>
        <w:r w:rsidDel="008110D0">
          <w:rPr>
            <w:noProof/>
          </w:rPr>
        </w:r>
        <w:r w:rsidDel="008110D0">
          <w:rPr>
            <w:noProof/>
          </w:rPr>
          <w:fldChar w:fldCharType="separate"/>
        </w:r>
        <w:r w:rsidDel="008110D0">
          <w:rPr>
            <w:noProof/>
          </w:rPr>
          <w:delText>156</w:delText>
        </w:r>
        <w:r w:rsidDel="008110D0">
          <w:rPr>
            <w:noProof/>
          </w:rPr>
          <w:fldChar w:fldCharType="end"/>
        </w:r>
      </w:del>
    </w:p>
    <w:p w14:paraId="41CACA71" w14:textId="49DF63D9" w:rsidR="000153DA" w:rsidDel="008110D0" w:rsidRDefault="000153DA">
      <w:pPr>
        <w:pStyle w:val="TOC5"/>
        <w:rPr>
          <w:del w:id="6501" w:author="Rapporteur" w:date="2025-05-28T14:40:00Z"/>
          <w:rFonts w:asciiTheme="minorHAnsi" w:eastAsiaTheme="minorEastAsia" w:hAnsiTheme="minorHAnsi" w:cstheme="minorBidi"/>
          <w:noProof/>
          <w:kern w:val="2"/>
          <w:sz w:val="24"/>
          <w:szCs w:val="24"/>
          <w:lang w:eastAsia="ko-KR"/>
          <w14:ligatures w14:val="standardContextual"/>
        </w:rPr>
      </w:pPr>
      <w:del w:id="6502" w:author="Rapporteur" w:date="2025-05-28T14:40:00Z">
        <w:r w:rsidDel="008110D0">
          <w:rPr>
            <w:noProof/>
            <w:lang w:eastAsia="zh-CN"/>
          </w:rPr>
          <w:delText>8.6.2.2.4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_Toc192873110 \h </w:delInstrText>
        </w:r>
        <w:r w:rsidDel="008110D0">
          <w:rPr>
            <w:noProof/>
          </w:rPr>
        </w:r>
        <w:r w:rsidDel="008110D0">
          <w:rPr>
            <w:noProof/>
          </w:rPr>
          <w:fldChar w:fldCharType="separate"/>
        </w:r>
        <w:r w:rsidDel="008110D0">
          <w:rPr>
            <w:noProof/>
          </w:rPr>
          <w:delText>157</w:delText>
        </w:r>
        <w:r w:rsidDel="008110D0">
          <w:rPr>
            <w:noProof/>
          </w:rPr>
          <w:fldChar w:fldCharType="end"/>
        </w:r>
      </w:del>
    </w:p>
    <w:p w14:paraId="1BC535FB" w14:textId="591E9777" w:rsidR="000153DA" w:rsidDel="008110D0" w:rsidRDefault="000153DA">
      <w:pPr>
        <w:pStyle w:val="TOC4"/>
        <w:rPr>
          <w:del w:id="6503" w:author="Rapporteur" w:date="2025-05-28T14:40:00Z"/>
          <w:rFonts w:asciiTheme="minorHAnsi" w:eastAsiaTheme="minorEastAsia" w:hAnsiTheme="minorHAnsi" w:cstheme="minorBidi"/>
          <w:noProof/>
          <w:kern w:val="2"/>
          <w:sz w:val="24"/>
          <w:szCs w:val="24"/>
          <w:lang w:eastAsia="ko-KR"/>
          <w14:ligatures w14:val="standardContextual"/>
        </w:rPr>
      </w:pPr>
      <w:del w:id="6504" w:author="Rapporteur" w:date="2025-05-28T14:40:00Z">
        <w:r w:rsidDel="008110D0">
          <w:rPr>
            <w:noProof/>
          </w:rPr>
          <w:delText>8.6.2.3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Resource: Individual </w:delText>
        </w:r>
        <w:r w:rsidDel="008110D0">
          <w:rPr>
            <w:noProof/>
            <w:lang w:eastAsia="ja-JP"/>
          </w:rPr>
          <w:delText>ACR Management Events Subscription</w:delText>
        </w:r>
        <w:r w:rsidDel="008110D0">
          <w:rPr>
            <w:noProof/>
          </w:rPr>
          <w:tab/>
        </w:r>
        <w:r w:rsidDel="008110D0">
          <w:rPr>
            <w:noProof/>
          </w:rPr>
          <w:fldChar w:fldCharType="begin" w:fldLock="1"/>
        </w:r>
        <w:r w:rsidDel="008110D0">
          <w:rPr>
            <w:noProof/>
          </w:rPr>
          <w:delInstrText xml:space="preserve"> PAGEREF _Toc192873111 \h </w:delInstrText>
        </w:r>
        <w:r w:rsidDel="008110D0">
          <w:rPr>
            <w:noProof/>
          </w:rPr>
        </w:r>
        <w:r w:rsidDel="008110D0">
          <w:rPr>
            <w:noProof/>
          </w:rPr>
          <w:fldChar w:fldCharType="separate"/>
        </w:r>
        <w:r w:rsidDel="008110D0">
          <w:rPr>
            <w:noProof/>
          </w:rPr>
          <w:delText>157</w:delText>
        </w:r>
        <w:r w:rsidDel="008110D0">
          <w:rPr>
            <w:noProof/>
          </w:rPr>
          <w:fldChar w:fldCharType="end"/>
        </w:r>
      </w:del>
    </w:p>
    <w:p w14:paraId="77B4AB5B" w14:textId="34B69A07" w:rsidR="000153DA" w:rsidDel="008110D0" w:rsidRDefault="000153DA">
      <w:pPr>
        <w:pStyle w:val="TOC5"/>
        <w:rPr>
          <w:del w:id="6505" w:author="Rapporteur" w:date="2025-05-28T14:40:00Z"/>
          <w:rFonts w:asciiTheme="minorHAnsi" w:eastAsiaTheme="minorEastAsia" w:hAnsiTheme="minorHAnsi" w:cstheme="minorBidi"/>
          <w:noProof/>
          <w:kern w:val="2"/>
          <w:sz w:val="24"/>
          <w:szCs w:val="24"/>
          <w:lang w:eastAsia="ko-KR"/>
          <w14:ligatures w14:val="standardContextual"/>
        </w:rPr>
      </w:pPr>
      <w:del w:id="6506" w:author="Rapporteur" w:date="2025-05-28T14:40:00Z">
        <w:r w:rsidDel="008110D0">
          <w:rPr>
            <w:noProof/>
            <w:lang w:eastAsia="zh-CN"/>
          </w:rPr>
          <w:delText>8.6.2.3.1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_Toc192873112 \h </w:delInstrText>
        </w:r>
        <w:r w:rsidDel="008110D0">
          <w:rPr>
            <w:noProof/>
          </w:rPr>
        </w:r>
        <w:r w:rsidDel="008110D0">
          <w:rPr>
            <w:noProof/>
          </w:rPr>
          <w:fldChar w:fldCharType="separate"/>
        </w:r>
        <w:r w:rsidDel="008110D0">
          <w:rPr>
            <w:noProof/>
          </w:rPr>
          <w:delText>157</w:delText>
        </w:r>
        <w:r w:rsidDel="008110D0">
          <w:rPr>
            <w:noProof/>
          </w:rPr>
          <w:fldChar w:fldCharType="end"/>
        </w:r>
      </w:del>
    </w:p>
    <w:p w14:paraId="691EC5B5" w14:textId="0D5E9FEB" w:rsidR="000153DA" w:rsidDel="008110D0" w:rsidRDefault="000153DA">
      <w:pPr>
        <w:pStyle w:val="TOC5"/>
        <w:rPr>
          <w:del w:id="6507" w:author="Rapporteur" w:date="2025-05-28T14:40:00Z"/>
          <w:rFonts w:asciiTheme="minorHAnsi" w:eastAsiaTheme="minorEastAsia" w:hAnsiTheme="minorHAnsi" w:cstheme="minorBidi"/>
          <w:noProof/>
          <w:kern w:val="2"/>
          <w:sz w:val="24"/>
          <w:szCs w:val="24"/>
          <w:lang w:eastAsia="ko-KR"/>
          <w14:ligatures w14:val="standardContextual"/>
        </w:rPr>
      </w:pPr>
      <w:del w:id="6508" w:author="Rapporteur" w:date="2025-05-28T14:40:00Z">
        <w:r w:rsidDel="008110D0">
          <w:rPr>
            <w:noProof/>
            <w:lang w:eastAsia="zh-CN"/>
          </w:rPr>
          <w:delText>8.6.2.3.2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_Toc192873113 \h </w:delInstrText>
        </w:r>
        <w:r w:rsidDel="008110D0">
          <w:rPr>
            <w:noProof/>
          </w:rPr>
        </w:r>
        <w:r w:rsidDel="008110D0">
          <w:rPr>
            <w:noProof/>
          </w:rPr>
          <w:fldChar w:fldCharType="separate"/>
        </w:r>
        <w:r w:rsidDel="008110D0">
          <w:rPr>
            <w:noProof/>
          </w:rPr>
          <w:delText>157</w:delText>
        </w:r>
        <w:r w:rsidDel="008110D0">
          <w:rPr>
            <w:noProof/>
          </w:rPr>
          <w:fldChar w:fldCharType="end"/>
        </w:r>
      </w:del>
    </w:p>
    <w:p w14:paraId="5C939023" w14:textId="1348E412" w:rsidR="000153DA" w:rsidDel="008110D0" w:rsidRDefault="000153DA">
      <w:pPr>
        <w:pStyle w:val="TOC5"/>
        <w:rPr>
          <w:del w:id="6509" w:author="Rapporteur" w:date="2025-05-28T14:40:00Z"/>
          <w:rFonts w:asciiTheme="minorHAnsi" w:eastAsiaTheme="minorEastAsia" w:hAnsiTheme="minorHAnsi" w:cstheme="minorBidi"/>
          <w:noProof/>
          <w:kern w:val="2"/>
          <w:sz w:val="24"/>
          <w:szCs w:val="24"/>
          <w:lang w:eastAsia="ko-KR"/>
          <w14:ligatures w14:val="standardContextual"/>
        </w:rPr>
      </w:pPr>
      <w:del w:id="6510" w:author="Rapporteur" w:date="2025-05-28T14:40:00Z">
        <w:r w:rsidDel="008110D0">
          <w:rPr>
            <w:noProof/>
            <w:lang w:eastAsia="zh-CN"/>
          </w:rPr>
          <w:delText>8.6.2.3.3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_Toc192873114 \h </w:delInstrText>
        </w:r>
        <w:r w:rsidDel="008110D0">
          <w:rPr>
            <w:noProof/>
          </w:rPr>
        </w:r>
        <w:r w:rsidDel="008110D0">
          <w:rPr>
            <w:noProof/>
          </w:rPr>
          <w:fldChar w:fldCharType="separate"/>
        </w:r>
        <w:r w:rsidDel="008110D0">
          <w:rPr>
            <w:noProof/>
          </w:rPr>
          <w:delText>157</w:delText>
        </w:r>
        <w:r w:rsidDel="008110D0">
          <w:rPr>
            <w:noProof/>
          </w:rPr>
          <w:fldChar w:fldCharType="end"/>
        </w:r>
      </w:del>
    </w:p>
    <w:p w14:paraId="240D7153" w14:textId="1BCDF78C" w:rsidR="000153DA" w:rsidDel="008110D0" w:rsidRDefault="000153DA">
      <w:pPr>
        <w:pStyle w:val="TOC6"/>
        <w:rPr>
          <w:del w:id="6511" w:author="Rapporteur" w:date="2025-05-28T14:40:00Z"/>
          <w:rFonts w:asciiTheme="minorHAnsi" w:eastAsiaTheme="minorEastAsia" w:hAnsiTheme="minorHAnsi" w:cstheme="minorBidi"/>
          <w:noProof/>
          <w:kern w:val="2"/>
          <w:sz w:val="24"/>
          <w:szCs w:val="24"/>
          <w:lang w:eastAsia="ko-KR"/>
          <w14:ligatures w14:val="standardContextual"/>
        </w:rPr>
      </w:pPr>
      <w:del w:id="6512" w:author="Rapporteur" w:date="2025-05-28T14:40:00Z">
        <w:r w:rsidDel="008110D0">
          <w:rPr>
            <w:noProof/>
            <w:lang w:eastAsia="zh-CN"/>
          </w:rPr>
          <w:delText>8.6.2.3.3.1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PATCH</w:delText>
        </w:r>
        <w:r w:rsidDel="008110D0">
          <w:rPr>
            <w:noProof/>
          </w:rPr>
          <w:tab/>
        </w:r>
        <w:r w:rsidDel="008110D0">
          <w:rPr>
            <w:noProof/>
          </w:rPr>
          <w:fldChar w:fldCharType="begin" w:fldLock="1"/>
        </w:r>
        <w:r w:rsidDel="008110D0">
          <w:rPr>
            <w:noProof/>
          </w:rPr>
          <w:delInstrText xml:space="preserve"> PAGEREF _Toc192873115 \h </w:delInstrText>
        </w:r>
        <w:r w:rsidDel="008110D0">
          <w:rPr>
            <w:noProof/>
          </w:rPr>
        </w:r>
        <w:r w:rsidDel="008110D0">
          <w:rPr>
            <w:noProof/>
          </w:rPr>
          <w:fldChar w:fldCharType="separate"/>
        </w:r>
        <w:r w:rsidDel="008110D0">
          <w:rPr>
            <w:noProof/>
          </w:rPr>
          <w:delText>157</w:delText>
        </w:r>
        <w:r w:rsidDel="008110D0">
          <w:rPr>
            <w:noProof/>
          </w:rPr>
          <w:fldChar w:fldCharType="end"/>
        </w:r>
      </w:del>
    </w:p>
    <w:p w14:paraId="32C13221" w14:textId="03697489" w:rsidR="000153DA" w:rsidDel="008110D0" w:rsidRDefault="000153DA">
      <w:pPr>
        <w:pStyle w:val="TOC6"/>
        <w:rPr>
          <w:del w:id="6513" w:author="Rapporteur" w:date="2025-05-28T14:40:00Z"/>
          <w:rFonts w:asciiTheme="minorHAnsi" w:eastAsiaTheme="minorEastAsia" w:hAnsiTheme="minorHAnsi" w:cstheme="minorBidi"/>
          <w:noProof/>
          <w:kern w:val="2"/>
          <w:sz w:val="24"/>
          <w:szCs w:val="24"/>
          <w:lang w:eastAsia="ko-KR"/>
          <w14:ligatures w14:val="standardContextual"/>
        </w:rPr>
      </w:pPr>
      <w:del w:id="6514" w:author="Rapporteur" w:date="2025-05-28T14:40:00Z">
        <w:r w:rsidDel="008110D0">
          <w:rPr>
            <w:noProof/>
            <w:lang w:eastAsia="zh-CN"/>
          </w:rPr>
          <w:delText>8.6.2.3.3.2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PUT</w:delText>
        </w:r>
        <w:r w:rsidDel="008110D0">
          <w:rPr>
            <w:noProof/>
          </w:rPr>
          <w:tab/>
        </w:r>
        <w:r w:rsidDel="008110D0">
          <w:rPr>
            <w:noProof/>
          </w:rPr>
          <w:fldChar w:fldCharType="begin" w:fldLock="1"/>
        </w:r>
        <w:r w:rsidDel="008110D0">
          <w:rPr>
            <w:noProof/>
          </w:rPr>
          <w:delInstrText xml:space="preserve"> PAGEREF _Toc192873116 \h </w:delInstrText>
        </w:r>
        <w:r w:rsidDel="008110D0">
          <w:rPr>
            <w:noProof/>
          </w:rPr>
        </w:r>
        <w:r w:rsidDel="008110D0">
          <w:rPr>
            <w:noProof/>
          </w:rPr>
          <w:fldChar w:fldCharType="separate"/>
        </w:r>
        <w:r w:rsidDel="008110D0">
          <w:rPr>
            <w:noProof/>
          </w:rPr>
          <w:delText>158</w:delText>
        </w:r>
        <w:r w:rsidDel="008110D0">
          <w:rPr>
            <w:noProof/>
          </w:rPr>
          <w:fldChar w:fldCharType="end"/>
        </w:r>
      </w:del>
    </w:p>
    <w:p w14:paraId="38ACDF93" w14:textId="01312DE2" w:rsidR="000153DA" w:rsidDel="008110D0" w:rsidRDefault="000153DA">
      <w:pPr>
        <w:pStyle w:val="TOC6"/>
        <w:rPr>
          <w:del w:id="6515" w:author="Rapporteur" w:date="2025-05-28T14:40:00Z"/>
          <w:rFonts w:asciiTheme="minorHAnsi" w:eastAsiaTheme="minorEastAsia" w:hAnsiTheme="minorHAnsi" w:cstheme="minorBidi"/>
          <w:noProof/>
          <w:kern w:val="2"/>
          <w:sz w:val="24"/>
          <w:szCs w:val="24"/>
          <w:lang w:eastAsia="ko-KR"/>
          <w14:ligatures w14:val="standardContextual"/>
        </w:rPr>
      </w:pPr>
      <w:del w:id="6516" w:author="Rapporteur" w:date="2025-05-28T14:40:00Z">
        <w:r w:rsidDel="008110D0">
          <w:rPr>
            <w:noProof/>
            <w:lang w:eastAsia="zh-CN"/>
          </w:rPr>
          <w:delText>8.6.2.3.3.3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DELETE</w:delText>
        </w:r>
        <w:r w:rsidDel="008110D0">
          <w:rPr>
            <w:noProof/>
          </w:rPr>
          <w:tab/>
        </w:r>
        <w:r w:rsidDel="008110D0">
          <w:rPr>
            <w:noProof/>
          </w:rPr>
          <w:fldChar w:fldCharType="begin" w:fldLock="1"/>
        </w:r>
        <w:r w:rsidDel="008110D0">
          <w:rPr>
            <w:noProof/>
          </w:rPr>
          <w:delInstrText xml:space="preserve"> PAGEREF _Toc192873117 \h </w:delInstrText>
        </w:r>
        <w:r w:rsidDel="008110D0">
          <w:rPr>
            <w:noProof/>
          </w:rPr>
        </w:r>
        <w:r w:rsidDel="008110D0">
          <w:rPr>
            <w:noProof/>
          </w:rPr>
          <w:fldChar w:fldCharType="separate"/>
        </w:r>
        <w:r w:rsidDel="008110D0">
          <w:rPr>
            <w:noProof/>
          </w:rPr>
          <w:delText>159</w:delText>
        </w:r>
        <w:r w:rsidDel="008110D0">
          <w:rPr>
            <w:noProof/>
          </w:rPr>
          <w:fldChar w:fldCharType="end"/>
        </w:r>
      </w:del>
    </w:p>
    <w:p w14:paraId="5B09DE19" w14:textId="517B0BA5" w:rsidR="000153DA" w:rsidDel="008110D0" w:rsidRDefault="000153DA">
      <w:pPr>
        <w:pStyle w:val="TOC6"/>
        <w:rPr>
          <w:del w:id="6517" w:author="Rapporteur" w:date="2025-05-28T14:40:00Z"/>
          <w:rFonts w:asciiTheme="minorHAnsi" w:eastAsiaTheme="minorEastAsia" w:hAnsiTheme="minorHAnsi" w:cstheme="minorBidi"/>
          <w:noProof/>
          <w:kern w:val="2"/>
          <w:sz w:val="24"/>
          <w:szCs w:val="24"/>
          <w:lang w:eastAsia="ko-KR"/>
          <w14:ligatures w14:val="standardContextual"/>
        </w:rPr>
      </w:pPr>
      <w:del w:id="6518" w:author="Rapporteur" w:date="2025-05-28T14:40:00Z">
        <w:r w:rsidDel="008110D0">
          <w:rPr>
            <w:noProof/>
            <w:lang w:eastAsia="zh-CN"/>
          </w:rPr>
          <w:delText>8.6.2.3.3.4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_Toc192873118 \h </w:delInstrText>
        </w:r>
        <w:r w:rsidDel="008110D0">
          <w:rPr>
            <w:noProof/>
          </w:rPr>
        </w:r>
        <w:r w:rsidDel="008110D0">
          <w:rPr>
            <w:noProof/>
          </w:rPr>
          <w:fldChar w:fldCharType="separate"/>
        </w:r>
        <w:r w:rsidDel="008110D0">
          <w:rPr>
            <w:noProof/>
          </w:rPr>
          <w:delText>160</w:delText>
        </w:r>
        <w:r w:rsidDel="008110D0">
          <w:rPr>
            <w:noProof/>
          </w:rPr>
          <w:fldChar w:fldCharType="end"/>
        </w:r>
      </w:del>
    </w:p>
    <w:p w14:paraId="249A3ACD" w14:textId="23F2864D" w:rsidR="000153DA" w:rsidDel="008110D0" w:rsidRDefault="000153DA">
      <w:pPr>
        <w:pStyle w:val="TOC5"/>
        <w:rPr>
          <w:del w:id="6519" w:author="Rapporteur" w:date="2025-05-28T14:40:00Z"/>
          <w:rFonts w:asciiTheme="minorHAnsi" w:eastAsiaTheme="minorEastAsia" w:hAnsiTheme="minorHAnsi" w:cstheme="minorBidi"/>
          <w:noProof/>
          <w:kern w:val="2"/>
          <w:sz w:val="24"/>
          <w:szCs w:val="24"/>
          <w:lang w:eastAsia="ko-KR"/>
          <w14:ligatures w14:val="standardContextual"/>
        </w:rPr>
      </w:pPr>
      <w:del w:id="6520" w:author="Rapporteur" w:date="2025-05-28T14:40:00Z">
        <w:r w:rsidDel="008110D0">
          <w:rPr>
            <w:noProof/>
            <w:lang w:eastAsia="zh-CN"/>
          </w:rPr>
          <w:delText>8.6.2.3.4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_Toc192873119 \h </w:delInstrText>
        </w:r>
        <w:r w:rsidDel="008110D0">
          <w:rPr>
            <w:noProof/>
          </w:rPr>
        </w:r>
        <w:r w:rsidDel="008110D0">
          <w:rPr>
            <w:noProof/>
          </w:rPr>
          <w:fldChar w:fldCharType="separate"/>
        </w:r>
        <w:r w:rsidDel="008110D0">
          <w:rPr>
            <w:noProof/>
          </w:rPr>
          <w:delText>161</w:delText>
        </w:r>
        <w:r w:rsidDel="008110D0">
          <w:rPr>
            <w:noProof/>
          </w:rPr>
          <w:fldChar w:fldCharType="end"/>
        </w:r>
      </w:del>
    </w:p>
    <w:p w14:paraId="4BCE9C85" w14:textId="4011E4F6" w:rsidR="000153DA" w:rsidDel="008110D0" w:rsidRDefault="000153DA">
      <w:pPr>
        <w:pStyle w:val="TOC3"/>
        <w:rPr>
          <w:del w:id="6521" w:author="Rapporteur" w:date="2025-05-28T14:40:00Z"/>
          <w:rFonts w:asciiTheme="minorHAnsi" w:eastAsiaTheme="minorEastAsia" w:hAnsiTheme="minorHAnsi" w:cstheme="minorBidi"/>
          <w:noProof/>
          <w:kern w:val="2"/>
          <w:sz w:val="24"/>
          <w:szCs w:val="24"/>
          <w:lang w:eastAsia="ko-KR"/>
          <w14:ligatures w14:val="standardContextual"/>
        </w:rPr>
      </w:pPr>
      <w:del w:id="6522" w:author="Rapporteur" w:date="2025-05-28T14:40:00Z">
        <w:r w:rsidDel="008110D0">
          <w:rPr>
            <w:noProof/>
          </w:rPr>
          <w:delText>8.6.3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_Toc192873120 \h </w:delInstrText>
        </w:r>
        <w:r w:rsidDel="008110D0">
          <w:rPr>
            <w:noProof/>
          </w:rPr>
        </w:r>
        <w:r w:rsidDel="008110D0">
          <w:rPr>
            <w:noProof/>
          </w:rPr>
          <w:fldChar w:fldCharType="separate"/>
        </w:r>
        <w:r w:rsidDel="008110D0">
          <w:rPr>
            <w:noProof/>
          </w:rPr>
          <w:delText>161</w:delText>
        </w:r>
        <w:r w:rsidDel="008110D0">
          <w:rPr>
            <w:noProof/>
          </w:rPr>
          <w:fldChar w:fldCharType="end"/>
        </w:r>
      </w:del>
    </w:p>
    <w:p w14:paraId="5057702F" w14:textId="1C7EF59D" w:rsidR="000153DA" w:rsidDel="008110D0" w:rsidRDefault="000153DA">
      <w:pPr>
        <w:pStyle w:val="TOC3"/>
        <w:rPr>
          <w:del w:id="6523" w:author="Rapporteur" w:date="2025-05-28T14:40:00Z"/>
          <w:rFonts w:asciiTheme="minorHAnsi" w:eastAsiaTheme="minorEastAsia" w:hAnsiTheme="minorHAnsi" w:cstheme="minorBidi"/>
          <w:noProof/>
          <w:kern w:val="2"/>
          <w:sz w:val="24"/>
          <w:szCs w:val="24"/>
          <w:lang w:eastAsia="ko-KR"/>
          <w14:ligatures w14:val="standardContextual"/>
        </w:rPr>
      </w:pPr>
      <w:del w:id="6524" w:author="Rapporteur" w:date="2025-05-28T14:40:00Z">
        <w:r w:rsidDel="008110D0">
          <w:rPr>
            <w:noProof/>
          </w:rPr>
          <w:delText>8.6.4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_Toc192873121 \h </w:delInstrText>
        </w:r>
        <w:r w:rsidDel="008110D0">
          <w:rPr>
            <w:noProof/>
          </w:rPr>
        </w:r>
        <w:r w:rsidDel="008110D0">
          <w:rPr>
            <w:noProof/>
          </w:rPr>
          <w:fldChar w:fldCharType="separate"/>
        </w:r>
        <w:r w:rsidDel="008110D0">
          <w:rPr>
            <w:noProof/>
          </w:rPr>
          <w:delText>162</w:delText>
        </w:r>
        <w:r w:rsidDel="008110D0">
          <w:rPr>
            <w:noProof/>
          </w:rPr>
          <w:fldChar w:fldCharType="end"/>
        </w:r>
      </w:del>
    </w:p>
    <w:p w14:paraId="45779B0F" w14:textId="0D02C892" w:rsidR="000153DA" w:rsidDel="008110D0" w:rsidRDefault="000153DA">
      <w:pPr>
        <w:pStyle w:val="TOC4"/>
        <w:rPr>
          <w:del w:id="6525" w:author="Rapporteur" w:date="2025-05-28T14:40:00Z"/>
          <w:rFonts w:asciiTheme="minorHAnsi" w:eastAsiaTheme="minorEastAsia" w:hAnsiTheme="minorHAnsi" w:cstheme="minorBidi"/>
          <w:noProof/>
          <w:kern w:val="2"/>
          <w:sz w:val="24"/>
          <w:szCs w:val="24"/>
          <w:lang w:eastAsia="ko-KR"/>
          <w14:ligatures w14:val="standardContextual"/>
        </w:rPr>
      </w:pPr>
      <w:del w:id="6526" w:author="Rapporteur" w:date="2025-05-28T14:40:00Z">
        <w:r w:rsidDel="008110D0">
          <w:rPr>
            <w:noProof/>
          </w:rPr>
          <w:delText>8.6.4.1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_Toc192873122 \h </w:delInstrText>
        </w:r>
        <w:r w:rsidDel="008110D0">
          <w:rPr>
            <w:noProof/>
          </w:rPr>
        </w:r>
        <w:r w:rsidDel="008110D0">
          <w:rPr>
            <w:noProof/>
          </w:rPr>
          <w:fldChar w:fldCharType="separate"/>
        </w:r>
        <w:r w:rsidDel="008110D0">
          <w:rPr>
            <w:noProof/>
          </w:rPr>
          <w:delText>162</w:delText>
        </w:r>
        <w:r w:rsidDel="008110D0">
          <w:rPr>
            <w:noProof/>
          </w:rPr>
          <w:fldChar w:fldCharType="end"/>
        </w:r>
      </w:del>
    </w:p>
    <w:p w14:paraId="18845C14" w14:textId="66AD10AF" w:rsidR="000153DA" w:rsidDel="008110D0" w:rsidRDefault="000153DA">
      <w:pPr>
        <w:pStyle w:val="TOC4"/>
        <w:rPr>
          <w:del w:id="6527" w:author="Rapporteur" w:date="2025-05-28T14:40:00Z"/>
          <w:rFonts w:asciiTheme="minorHAnsi" w:eastAsiaTheme="minorEastAsia" w:hAnsiTheme="minorHAnsi" w:cstheme="minorBidi"/>
          <w:noProof/>
          <w:kern w:val="2"/>
          <w:sz w:val="24"/>
          <w:szCs w:val="24"/>
          <w:lang w:eastAsia="ko-KR"/>
          <w14:ligatures w14:val="standardContextual"/>
        </w:rPr>
      </w:pPr>
      <w:del w:id="6528" w:author="Rapporteur" w:date="2025-05-28T14:40:00Z">
        <w:r w:rsidDel="008110D0">
          <w:rPr>
            <w:noProof/>
            <w:lang w:eastAsia="zh-CN"/>
          </w:rPr>
          <w:delText>8.6.4.2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ACR Management Events Notification</w:delText>
        </w:r>
        <w:r w:rsidDel="008110D0">
          <w:rPr>
            <w:noProof/>
          </w:rPr>
          <w:tab/>
        </w:r>
        <w:r w:rsidDel="008110D0">
          <w:rPr>
            <w:noProof/>
          </w:rPr>
          <w:fldChar w:fldCharType="begin" w:fldLock="1"/>
        </w:r>
        <w:r w:rsidDel="008110D0">
          <w:rPr>
            <w:noProof/>
          </w:rPr>
          <w:delInstrText xml:space="preserve"> PAGEREF _Toc192873123 \h </w:delInstrText>
        </w:r>
        <w:r w:rsidDel="008110D0">
          <w:rPr>
            <w:noProof/>
          </w:rPr>
        </w:r>
        <w:r w:rsidDel="008110D0">
          <w:rPr>
            <w:noProof/>
          </w:rPr>
          <w:fldChar w:fldCharType="separate"/>
        </w:r>
        <w:r w:rsidDel="008110D0">
          <w:rPr>
            <w:noProof/>
          </w:rPr>
          <w:delText>162</w:delText>
        </w:r>
        <w:r w:rsidDel="008110D0">
          <w:rPr>
            <w:noProof/>
          </w:rPr>
          <w:fldChar w:fldCharType="end"/>
        </w:r>
      </w:del>
    </w:p>
    <w:p w14:paraId="28CD25A3" w14:textId="32FBB339" w:rsidR="000153DA" w:rsidDel="008110D0" w:rsidRDefault="000153DA">
      <w:pPr>
        <w:pStyle w:val="TOC5"/>
        <w:rPr>
          <w:del w:id="6529" w:author="Rapporteur" w:date="2025-05-28T14:40:00Z"/>
          <w:rFonts w:asciiTheme="minorHAnsi" w:eastAsiaTheme="minorEastAsia" w:hAnsiTheme="minorHAnsi" w:cstheme="minorBidi"/>
          <w:noProof/>
          <w:kern w:val="2"/>
          <w:sz w:val="24"/>
          <w:szCs w:val="24"/>
          <w:lang w:eastAsia="ko-KR"/>
          <w14:ligatures w14:val="standardContextual"/>
        </w:rPr>
      </w:pPr>
      <w:del w:id="6530" w:author="Rapporteur" w:date="2025-05-28T14:40:00Z">
        <w:r w:rsidDel="008110D0">
          <w:rPr>
            <w:noProof/>
            <w:lang w:eastAsia="zh-CN"/>
          </w:rPr>
          <w:delText>8.6.4.2.1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_Toc192873124 \h </w:delInstrText>
        </w:r>
        <w:r w:rsidDel="008110D0">
          <w:rPr>
            <w:noProof/>
          </w:rPr>
        </w:r>
        <w:r w:rsidDel="008110D0">
          <w:rPr>
            <w:noProof/>
          </w:rPr>
          <w:fldChar w:fldCharType="separate"/>
        </w:r>
        <w:r w:rsidDel="008110D0">
          <w:rPr>
            <w:noProof/>
          </w:rPr>
          <w:delText>162</w:delText>
        </w:r>
        <w:r w:rsidDel="008110D0">
          <w:rPr>
            <w:noProof/>
          </w:rPr>
          <w:fldChar w:fldCharType="end"/>
        </w:r>
      </w:del>
    </w:p>
    <w:p w14:paraId="6129A4CC" w14:textId="0DFE8AC3" w:rsidR="000153DA" w:rsidDel="008110D0" w:rsidRDefault="000153DA">
      <w:pPr>
        <w:pStyle w:val="TOC5"/>
        <w:rPr>
          <w:del w:id="6531" w:author="Rapporteur" w:date="2025-05-28T14:40:00Z"/>
          <w:rFonts w:asciiTheme="minorHAnsi" w:eastAsiaTheme="minorEastAsia" w:hAnsiTheme="minorHAnsi" w:cstheme="minorBidi"/>
          <w:noProof/>
          <w:kern w:val="2"/>
          <w:sz w:val="24"/>
          <w:szCs w:val="24"/>
          <w:lang w:eastAsia="ko-KR"/>
          <w14:ligatures w14:val="standardContextual"/>
        </w:rPr>
      </w:pPr>
      <w:del w:id="6532" w:author="Rapporteur" w:date="2025-05-28T14:40:00Z">
        <w:r w:rsidDel="008110D0">
          <w:rPr>
            <w:noProof/>
            <w:lang w:eastAsia="zh-CN"/>
          </w:rPr>
          <w:delText>8.6.4.2.2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Notification definition</w:delText>
        </w:r>
        <w:r w:rsidDel="008110D0">
          <w:rPr>
            <w:noProof/>
          </w:rPr>
          <w:tab/>
        </w:r>
        <w:r w:rsidDel="008110D0">
          <w:rPr>
            <w:noProof/>
          </w:rPr>
          <w:fldChar w:fldCharType="begin" w:fldLock="1"/>
        </w:r>
        <w:r w:rsidDel="008110D0">
          <w:rPr>
            <w:noProof/>
          </w:rPr>
          <w:delInstrText xml:space="preserve"> PAGEREF _Toc192873125 \h </w:delInstrText>
        </w:r>
        <w:r w:rsidDel="008110D0">
          <w:rPr>
            <w:noProof/>
          </w:rPr>
        </w:r>
        <w:r w:rsidDel="008110D0">
          <w:rPr>
            <w:noProof/>
          </w:rPr>
          <w:fldChar w:fldCharType="separate"/>
        </w:r>
        <w:r w:rsidDel="008110D0">
          <w:rPr>
            <w:noProof/>
          </w:rPr>
          <w:delText>162</w:delText>
        </w:r>
        <w:r w:rsidDel="008110D0">
          <w:rPr>
            <w:noProof/>
          </w:rPr>
          <w:fldChar w:fldCharType="end"/>
        </w:r>
      </w:del>
    </w:p>
    <w:p w14:paraId="15A403FF" w14:textId="4DCFB3FD" w:rsidR="000153DA" w:rsidDel="008110D0" w:rsidRDefault="000153DA">
      <w:pPr>
        <w:pStyle w:val="TOC4"/>
        <w:rPr>
          <w:del w:id="6533" w:author="Rapporteur" w:date="2025-05-28T14:40:00Z"/>
          <w:rFonts w:asciiTheme="minorHAnsi" w:eastAsiaTheme="minorEastAsia" w:hAnsiTheme="minorHAnsi" w:cstheme="minorBidi"/>
          <w:noProof/>
          <w:kern w:val="2"/>
          <w:sz w:val="24"/>
          <w:szCs w:val="24"/>
          <w:lang w:eastAsia="ko-KR"/>
          <w14:ligatures w14:val="standardContextual"/>
        </w:rPr>
      </w:pPr>
      <w:del w:id="6534" w:author="Rapporteur" w:date="2025-05-28T14:40:00Z">
        <w:r w:rsidDel="008110D0">
          <w:rPr>
            <w:noProof/>
            <w:lang w:eastAsia="zh-CN"/>
          </w:rPr>
          <w:delText>8.6.4.3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User Plane Path Change Availability Notification</w:delText>
        </w:r>
        <w:r w:rsidDel="008110D0">
          <w:rPr>
            <w:noProof/>
          </w:rPr>
          <w:tab/>
        </w:r>
        <w:r w:rsidDel="008110D0">
          <w:rPr>
            <w:noProof/>
          </w:rPr>
          <w:fldChar w:fldCharType="begin" w:fldLock="1"/>
        </w:r>
        <w:r w:rsidDel="008110D0">
          <w:rPr>
            <w:noProof/>
          </w:rPr>
          <w:delInstrText xml:space="preserve"> PAGEREF _Toc192873126 \h </w:delInstrText>
        </w:r>
        <w:r w:rsidDel="008110D0">
          <w:rPr>
            <w:noProof/>
          </w:rPr>
        </w:r>
        <w:r w:rsidDel="008110D0">
          <w:rPr>
            <w:noProof/>
          </w:rPr>
          <w:fldChar w:fldCharType="separate"/>
        </w:r>
        <w:r w:rsidDel="008110D0">
          <w:rPr>
            <w:noProof/>
          </w:rPr>
          <w:delText>163</w:delText>
        </w:r>
        <w:r w:rsidDel="008110D0">
          <w:rPr>
            <w:noProof/>
          </w:rPr>
          <w:fldChar w:fldCharType="end"/>
        </w:r>
      </w:del>
    </w:p>
    <w:p w14:paraId="503A17F7" w14:textId="23ACCA46" w:rsidR="000153DA" w:rsidDel="008110D0" w:rsidRDefault="000153DA">
      <w:pPr>
        <w:pStyle w:val="TOC5"/>
        <w:rPr>
          <w:del w:id="6535" w:author="Rapporteur" w:date="2025-05-28T14:40:00Z"/>
          <w:rFonts w:asciiTheme="minorHAnsi" w:eastAsiaTheme="minorEastAsia" w:hAnsiTheme="minorHAnsi" w:cstheme="minorBidi"/>
          <w:noProof/>
          <w:kern w:val="2"/>
          <w:sz w:val="24"/>
          <w:szCs w:val="24"/>
          <w:lang w:eastAsia="ko-KR"/>
          <w14:ligatures w14:val="standardContextual"/>
        </w:rPr>
      </w:pPr>
      <w:del w:id="6536" w:author="Rapporteur" w:date="2025-05-28T14:40:00Z">
        <w:r w:rsidDel="008110D0">
          <w:rPr>
            <w:noProof/>
            <w:lang w:eastAsia="zh-CN"/>
          </w:rPr>
          <w:delText>8.6.4.3</w:delText>
        </w:r>
        <w:r w:rsidRPr="000638DD" w:rsidDel="008110D0">
          <w:rPr>
            <w:noProof/>
            <w:lang w:val="en-US" w:eastAsia="zh-CN"/>
          </w:rPr>
          <w:delText>.1</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eastAsia="zh-CN"/>
          </w:rPr>
          <w:delText>Description</w:delText>
        </w:r>
        <w:r w:rsidDel="008110D0">
          <w:rPr>
            <w:noProof/>
          </w:rPr>
          <w:tab/>
        </w:r>
        <w:r w:rsidDel="008110D0">
          <w:rPr>
            <w:noProof/>
          </w:rPr>
          <w:fldChar w:fldCharType="begin" w:fldLock="1"/>
        </w:r>
        <w:r w:rsidDel="008110D0">
          <w:rPr>
            <w:noProof/>
          </w:rPr>
          <w:delInstrText xml:space="preserve"> PAGEREF _Toc192873127 \h </w:delInstrText>
        </w:r>
        <w:r w:rsidDel="008110D0">
          <w:rPr>
            <w:noProof/>
          </w:rPr>
        </w:r>
        <w:r w:rsidDel="008110D0">
          <w:rPr>
            <w:noProof/>
          </w:rPr>
          <w:fldChar w:fldCharType="separate"/>
        </w:r>
        <w:r w:rsidDel="008110D0">
          <w:rPr>
            <w:noProof/>
          </w:rPr>
          <w:delText>163</w:delText>
        </w:r>
        <w:r w:rsidDel="008110D0">
          <w:rPr>
            <w:noProof/>
          </w:rPr>
          <w:fldChar w:fldCharType="end"/>
        </w:r>
      </w:del>
    </w:p>
    <w:p w14:paraId="5FB63FC3" w14:textId="59A5ACF3" w:rsidR="000153DA" w:rsidDel="008110D0" w:rsidRDefault="000153DA">
      <w:pPr>
        <w:pStyle w:val="TOC5"/>
        <w:rPr>
          <w:del w:id="6537" w:author="Rapporteur" w:date="2025-05-28T14:40:00Z"/>
          <w:rFonts w:asciiTheme="minorHAnsi" w:eastAsiaTheme="minorEastAsia" w:hAnsiTheme="minorHAnsi" w:cstheme="minorBidi"/>
          <w:noProof/>
          <w:kern w:val="2"/>
          <w:sz w:val="24"/>
          <w:szCs w:val="24"/>
          <w:lang w:eastAsia="ko-KR"/>
          <w14:ligatures w14:val="standardContextual"/>
        </w:rPr>
      </w:pPr>
      <w:del w:id="6538" w:author="Rapporteur" w:date="2025-05-28T14:40:00Z">
        <w:r w:rsidDel="008110D0">
          <w:rPr>
            <w:noProof/>
            <w:lang w:eastAsia="zh-CN"/>
          </w:rPr>
          <w:delText>8.6.4.3.2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Target URI</w:delText>
        </w:r>
        <w:r w:rsidDel="008110D0">
          <w:rPr>
            <w:noProof/>
          </w:rPr>
          <w:tab/>
        </w:r>
        <w:r w:rsidDel="008110D0">
          <w:rPr>
            <w:noProof/>
          </w:rPr>
          <w:fldChar w:fldCharType="begin" w:fldLock="1"/>
        </w:r>
        <w:r w:rsidDel="008110D0">
          <w:rPr>
            <w:noProof/>
          </w:rPr>
          <w:delInstrText xml:space="preserve"> PAGEREF _Toc192873128 \h </w:delInstrText>
        </w:r>
        <w:r w:rsidDel="008110D0">
          <w:rPr>
            <w:noProof/>
          </w:rPr>
        </w:r>
        <w:r w:rsidDel="008110D0">
          <w:rPr>
            <w:noProof/>
          </w:rPr>
          <w:fldChar w:fldCharType="separate"/>
        </w:r>
        <w:r w:rsidDel="008110D0">
          <w:rPr>
            <w:noProof/>
          </w:rPr>
          <w:delText>163</w:delText>
        </w:r>
        <w:r w:rsidDel="008110D0">
          <w:rPr>
            <w:noProof/>
          </w:rPr>
          <w:fldChar w:fldCharType="end"/>
        </w:r>
      </w:del>
    </w:p>
    <w:p w14:paraId="6DB8FE4B" w14:textId="56BD6A17" w:rsidR="000153DA" w:rsidDel="008110D0" w:rsidRDefault="000153DA">
      <w:pPr>
        <w:pStyle w:val="TOC5"/>
        <w:rPr>
          <w:del w:id="6539" w:author="Rapporteur" w:date="2025-05-28T14:40:00Z"/>
          <w:rFonts w:asciiTheme="minorHAnsi" w:eastAsiaTheme="minorEastAsia" w:hAnsiTheme="minorHAnsi" w:cstheme="minorBidi"/>
          <w:noProof/>
          <w:kern w:val="2"/>
          <w:sz w:val="24"/>
          <w:szCs w:val="24"/>
          <w:lang w:eastAsia="ko-KR"/>
          <w14:ligatures w14:val="standardContextual"/>
        </w:rPr>
      </w:pPr>
      <w:del w:id="6540" w:author="Rapporteur" w:date="2025-05-28T14:40:00Z">
        <w:r w:rsidDel="008110D0">
          <w:rPr>
            <w:noProof/>
            <w:lang w:eastAsia="zh-CN"/>
          </w:rPr>
          <w:delText>8.6.4.3</w:delText>
        </w:r>
        <w:r w:rsidDel="008110D0">
          <w:rPr>
            <w:noProof/>
          </w:rPr>
          <w:delText>.3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Standard Methods</w:delText>
        </w:r>
        <w:r w:rsidDel="008110D0">
          <w:rPr>
            <w:noProof/>
          </w:rPr>
          <w:tab/>
        </w:r>
        <w:r w:rsidDel="008110D0">
          <w:rPr>
            <w:noProof/>
          </w:rPr>
          <w:fldChar w:fldCharType="begin" w:fldLock="1"/>
        </w:r>
        <w:r w:rsidDel="008110D0">
          <w:rPr>
            <w:noProof/>
          </w:rPr>
          <w:delInstrText xml:space="preserve"> PAGEREF _Toc192873129 \h </w:delInstrText>
        </w:r>
        <w:r w:rsidDel="008110D0">
          <w:rPr>
            <w:noProof/>
          </w:rPr>
        </w:r>
        <w:r w:rsidDel="008110D0">
          <w:rPr>
            <w:noProof/>
          </w:rPr>
          <w:fldChar w:fldCharType="separate"/>
        </w:r>
        <w:r w:rsidDel="008110D0">
          <w:rPr>
            <w:noProof/>
          </w:rPr>
          <w:delText>164</w:delText>
        </w:r>
        <w:r w:rsidDel="008110D0">
          <w:rPr>
            <w:noProof/>
          </w:rPr>
          <w:fldChar w:fldCharType="end"/>
        </w:r>
      </w:del>
    </w:p>
    <w:p w14:paraId="6D007702" w14:textId="3C0D911C" w:rsidR="000153DA" w:rsidDel="008110D0" w:rsidRDefault="000153DA">
      <w:pPr>
        <w:pStyle w:val="TOC3"/>
        <w:rPr>
          <w:del w:id="6541" w:author="Rapporteur" w:date="2025-05-28T14:40:00Z"/>
          <w:rFonts w:asciiTheme="minorHAnsi" w:eastAsiaTheme="minorEastAsia" w:hAnsiTheme="minorHAnsi" w:cstheme="minorBidi"/>
          <w:noProof/>
          <w:kern w:val="2"/>
          <w:sz w:val="24"/>
          <w:szCs w:val="24"/>
          <w:lang w:eastAsia="ko-KR"/>
          <w14:ligatures w14:val="standardContextual"/>
        </w:rPr>
      </w:pPr>
      <w:del w:id="6542" w:author="Rapporteur" w:date="2025-05-28T14:40:00Z">
        <w:r w:rsidDel="008110D0">
          <w:rPr>
            <w:noProof/>
          </w:rPr>
          <w:delText>8.6.5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_Toc192873130 \h </w:delInstrText>
        </w:r>
        <w:r w:rsidDel="008110D0">
          <w:rPr>
            <w:noProof/>
          </w:rPr>
        </w:r>
        <w:r w:rsidDel="008110D0">
          <w:rPr>
            <w:noProof/>
          </w:rPr>
          <w:fldChar w:fldCharType="separate"/>
        </w:r>
        <w:r w:rsidDel="008110D0">
          <w:rPr>
            <w:noProof/>
          </w:rPr>
          <w:delText>164</w:delText>
        </w:r>
        <w:r w:rsidDel="008110D0">
          <w:rPr>
            <w:noProof/>
          </w:rPr>
          <w:fldChar w:fldCharType="end"/>
        </w:r>
      </w:del>
    </w:p>
    <w:p w14:paraId="45E279FE" w14:textId="160977B0" w:rsidR="000153DA" w:rsidDel="008110D0" w:rsidRDefault="000153DA">
      <w:pPr>
        <w:pStyle w:val="TOC4"/>
        <w:rPr>
          <w:del w:id="6543" w:author="Rapporteur" w:date="2025-05-28T14:40:00Z"/>
          <w:rFonts w:asciiTheme="minorHAnsi" w:eastAsiaTheme="minorEastAsia" w:hAnsiTheme="minorHAnsi" w:cstheme="minorBidi"/>
          <w:noProof/>
          <w:kern w:val="2"/>
          <w:sz w:val="24"/>
          <w:szCs w:val="24"/>
          <w:lang w:eastAsia="ko-KR"/>
          <w14:ligatures w14:val="standardContextual"/>
        </w:rPr>
      </w:pPr>
      <w:del w:id="6544" w:author="Rapporteur" w:date="2025-05-28T14:40:00Z">
        <w:r w:rsidDel="008110D0">
          <w:rPr>
            <w:noProof/>
            <w:lang w:eastAsia="zh-CN"/>
          </w:rPr>
          <w:delText>8.6.5.1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General</w:delText>
        </w:r>
        <w:r w:rsidDel="008110D0">
          <w:rPr>
            <w:noProof/>
          </w:rPr>
          <w:tab/>
        </w:r>
        <w:r w:rsidDel="008110D0">
          <w:rPr>
            <w:noProof/>
          </w:rPr>
          <w:fldChar w:fldCharType="begin" w:fldLock="1"/>
        </w:r>
        <w:r w:rsidDel="008110D0">
          <w:rPr>
            <w:noProof/>
          </w:rPr>
          <w:delInstrText xml:space="preserve"> PAGEREF _Toc192873131 \h </w:delInstrText>
        </w:r>
        <w:r w:rsidDel="008110D0">
          <w:rPr>
            <w:noProof/>
          </w:rPr>
        </w:r>
        <w:r w:rsidDel="008110D0">
          <w:rPr>
            <w:noProof/>
          </w:rPr>
          <w:fldChar w:fldCharType="separate"/>
        </w:r>
        <w:r w:rsidDel="008110D0">
          <w:rPr>
            <w:noProof/>
          </w:rPr>
          <w:delText>164</w:delText>
        </w:r>
        <w:r w:rsidDel="008110D0">
          <w:rPr>
            <w:noProof/>
          </w:rPr>
          <w:fldChar w:fldCharType="end"/>
        </w:r>
      </w:del>
    </w:p>
    <w:p w14:paraId="1C6EDF44" w14:textId="0B023975" w:rsidR="000153DA" w:rsidDel="008110D0" w:rsidRDefault="000153DA">
      <w:pPr>
        <w:pStyle w:val="TOC4"/>
        <w:rPr>
          <w:del w:id="6545" w:author="Rapporteur" w:date="2025-05-28T14:40:00Z"/>
          <w:rFonts w:asciiTheme="minorHAnsi" w:eastAsiaTheme="minorEastAsia" w:hAnsiTheme="minorHAnsi" w:cstheme="minorBidi"/>
          <w:noProof/>
          <w:kern w:val="2"/>
          <w:sz w:val="24"/>
          <w:szCs w:val="24"/>
          <w:lang w:eastAsia="ko-KR"/>
          <w14:ligatures w14:val="standardContextual"/>
        </w:rPr>
      </w:pPr>
      <w:del w:id="6546" w:author="Rapporteur" w:date="2025-05-28T14:40:00Z">
        <w:r w:rsidDel="008110D0">
          <w:rPr>
            <w:noProof/>
            <w:lang w:eastAsia="zh-CN"/>
          </w:rPr>
          <w:delText>8.6.5.2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Structured data types</w:delText>
        </w:r>
        <w:r w:rsidDel="008110D0">
          <w:rPr>
            <w:noProof/>
          </w:rPr>
          <w:tab/>
        </w:r>
        <w:r w:rsidDel="008110D0">
          <w:rPr>
            <w:noProof/>
          </w:rPr>
          <w:fldChar w:fldCharType="begin" w:fldLock="1"/>
        </w:r>
        <w:r w:rsidDel="008110D0">
          <w:rPr>
            <w:noProof/>
          </w:rPr>
          <w:delInstrText xml:space="preserve"> PAGEREF _Toc192873132 \h </w:delInstrText>
        </w:r>
        <w:r w:rsidDel="008110D0">
          <w:rPr>
            <w:noProof/>
          </w:rPr>
        </w:r>
        <w:r w:rsidDel="008110D0">
          <w:rPr>
            <w:noProof/>
          </w:rPr>
          <w:fldChar w:fldCharType="separate"/>
        </w:r>
        <w:r w:rsidDel="008110D0">
          <w:rPr>
            <w:noProof/>
          </w:rPr>
          <w:delText>167</w:delText>
        </w:r>
        <w:r w:rsidDel="008110D0">
          <w:rPr>
            <w:noProof/>
          </w:rPr>
          <w:fldChar w:fldCharType="end"/>
        </w:r>
      </w:del>
    </w:p>
    <w:p w14:paraId="6477ECF2" w14:textId="070CF497" w:rsidR="000153DA" w:rsidDel="008110D0" w:rsidRDefault="000153DA">
      <w:pPr>
        <w:pStyle w:val="TOC5"/>
        <w:rPr>
          <w:del w:id="6547" w:author="Rapporteur" w:date="2025-05-28T14:40:00Z"/>
          <w:rFonts w:asciiTheme="minorHAnsi" w:eastAsiaTheme="minorEastAsia" w:hAnsiTheme="minorHAnsi" w:cstheme="minorBidi"/>
          <w:noProof/>
          <w:kern w:val="2"/>
          <w:sz w:val="24"/>
          <w:szCs w:val="24"/>
          <w:lang w:eastAsia="ko-KR"/>
          <w14:ligatures w14:val="standardContextual"/>
        </w:rPr>
      </w:pPr>
      <w:del w:id="6548" w:author="Rapporteur" w:date="2025-05-28T14:40:00Z">
        <w:r w:rsidDel="008110D0">
          <w:rPr>
            <w:noProof/>
            <w:lang w:eastAsia="zh-CN"/>
          </w:rPr>
          <w:delText>8.6.5.2.1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Introduction</w:delText>
        </w:r>
        <w:r w:rsidDel="008110D0">
          <w:rPr>
            <w:noProof/>
          </w:rPr>
          <w:tab/>
        </w:r>
        <w:r w:rsidDel="008110D0">
          <w:rPr>
            <w:noProof/>
          </w:rPr>
          <w:fldChar w:fldCharType="begin" w:fldLock="1"/>
        </w:r>
        <w:r w:rsidDel="008110D0">
          <w:rPr>
            <w:noProof/>
          </w:rPr>
          <w:delInstrText xml:space="preserve"> PAGEREF _Toc192873133 \h </w:delInstrText>
        </w:r>
        <w:r w:rsidDel="008110D0">
          <w:rPr>
            <w:noProof/>
          </w:rPr>
        </w:r>
        <w:r w:rsidDel="008110D0">
          <w:rPr>
            <w:noProof/>
          </w:rPr>
          <w:fldChar w:fldCharType="separate"/>
        </w:r>
        <w:r w:rsidDel="008110D0">
          <w:rPr>
            <w:noProof/>
          </w:rPr>
          <w:delText>167</w:delText>
        </w:r>
        <w:r w:rsidDel="008110D0">
          <w:rPr>
            <w:noProof/>
          </w:rPr>
          <w:fldChar w:fldCharType="end"/>
        </w:r>
      </w:del>
    </w:p>
    <w:p w14:paraId="67C9F76C" w14:textId="7942EAA6" w:rsidR="000153DA" w:rsidDel="008110D0" w:rsidRDefault="000153DA">
      <w:pPr>
        <w:pStyle w:val="TOC5"/>
        <w:rPr>
          <w:del w:id="6549" w:author="Rapporteur" w:date="2025-05-28T14:40:00Z"/>
          <w:rFonts w:asciiTheme="minorHAnsi" w:eastAsiaTheme="minorEastAsia" w:hAnsiTheme="minorHAnsi" w:cstheme="minorBidi"/>
          <w:noProof/>
          <w:kern w:val="2"/>
          <w:sz w:val="24"/>
          <w:szCs w:val="24"/>
          <w:lang w:eastAsia="ko-KR"/>
          <w14:ligatures w14:val="standardContextual"/>
        </w:rPr>
      </w:pPr>
      <w:del w:id="6550" w:author="Rapporteur" w:date="2025-05-28T14:40:00Z">
        <w:r w:rsidDel="008110D0">
          <w:rPr>
            <w:noProof/>
            <w:lang w:eastAsia="zh-CN"/>
          </w:rPr>
          <w:delText>8.6.5.2.2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lang w:eastAsia="ja-JP"/>
          </w:rPr>
          <w:delText>AcrMgntEventsSubscription</w:delText>
        </w:r>
        <w:r w:rsidDel="008110D0">
          <w:rPr>
            <w:noProof/>
          </w:rPr>
          <w:tab/>
        </w:r>
        <w:r w:rsidDel="008110D0">
          <w:rPr>
            <w:noProof/>
          </w:rPr>
          <w:fldChar w:fldCharType="begin" w:fldLock="1"/>
        </w:r>
        <w:r w:rsidDel="008110D0">
          <w:rPr>
            <w:noProof/>
          </w:rPr>
          <w:delInstrText xml:space="preserve"> PAGEREF _Toc192873134 \h </w:delInstrText>
        </w:r>
        <w:r w:rsidDel="008110D0">
          <w:rPr>
            <w:noProof/>
          </w:rPr>
        </w:r>
        <w:r w:rsidDel="008110D0">
          <w:rPr>
            <w:noProof/>
          </w:rPr>
          <w:fldChar w:fldCharType="separate"/>
        </w:r>
        <w:r w:rsidDel="008110D0">
          <w:rPr>
            <w:noProof/>
          </w:rPr>
          <w:delText>167</w:delText>
        </w:r>
        <w:r w:rsidDel="008110D0">
          <w:rPr>
            <w:noProof/>
          </w:rPr>
          <w:fldChar w:fldCharType="end"/>
        </w:r>
      </w:del>
    </w:p>
    <w:p w14:paraId="4A25DF92" w14:textId="1D5FAD80" w:rsidR="000153DA" w:rsidDel="008110D0" w:rsidRDefault="000153DA">
      <w:pPr>
        <w:pStyle w:val="TOC5"/>
        <w:rPr>
          <w:del w:id="6551" w:author="Rapporteur" w:date="2025-05-28T14:40:00Z"/>
          <w:rFonts w:asciiTheme="minorHAnsi" w:eastAsiaTheme="minorEastAsia" w:hAnsiTheme="minorHAnsi" w:cstheme="minorBidi"/>
          <w:noProof/>
          <w:kern w:val="2"/>
          <w:sz w:val="24"/>
          <w:szCs w:val="24"/>
          <w:lang w:eastAsia="ko-KR"/>
          <w14:ligatures w14:val="standardContextual"/>
        </w:rPr>
      </w:pPr>
      <w:del w:id="6552" w:author="Rapporteur" w:date="2025-05-28T14:40:00Z">
        <w:r w:rsidDel="008110D0">
          <w:rPr>
            <w:noProof/>
            <w:lang w:eastAsia="zh-CN"/>
          </w:rPr>
          <w:delText>8.6.5.2.3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AcrMgntEventSubsc</w:delText>
        </w:r>
        <w:r w:rsidDel="008110D0">
          <w:rPr>
            <w:noProof/>
          </w:rPr>
          <w:tab/>
        </w:r>
        <w:r w:rsidDel="008110D0">
          <w:rPr>
            <w:noProof/>
          </w:rPr>
          <w:fldChar w:fldCharType="begin" w:fldLock="1"/>
        </w:r>
        <w:r w:rsidDel="008110D0">
          <w:rPr>
            <w:noProof/>
          </w:rPr>
          <w:delInstrText xml:space="preserve"> PAGEREF _Toc192873135 \h </w:delInstrText>
        </w:r>
        <w:r w:rsidDel="008110D0">
          <w:rPr>
            <w:noProof/>
          </w:rPr>
        </w:r>
        <w:r w:rsidDel="008110D0">
          <w:rPr>
            <w:noProof/>
          </w:rPr>
          <w:fldChar w:fldCharType="separate"/>
        </w:r>
        <w:r w:rsidDel="008110D0">
          <w:rPr>
            <w:noProof/>
          </w:rPr>
          <w:delText>170</w:delText>
        </w:r>
        <w:r w:rsidDel="008110D0">
          <w:rPr>
            <w:noProof/>
          </w:rPr>
          <w:fldChar w:fldCharType="end"/>
        </w:r>
      </w:del>
    </w:p>
    <w:p w14:paraId="29FECF1D" w14:textId="21640BAB" w:rsidR="000153DA" w:rsidDel="008110D0" w:rsidRDefault="000153DA">
      <w:pPr>
        <w:pStyle w:val="TOC5"/>
        <w:rPr>
          <w:del w:id="6553" w:author="Rapporteur" w:date="2025-05-28T14:40:00Z"/>
          <w:rFonts w:asciiTheme="minorHAnsi" w:eastAsiaTheme="minorEastAsia" w:hAnsiTheme="minorHAnsi" w:cstheme="minorBidi"/>
          <w:noProof/>
          <w:kern w:val="2"/>
          <w:sz w:val="24"/>
          <w:szCs w:val="24"/>
          <w:lang w:eastAsia="ko-KR"/>
          <w14:ligatures w14:val="standardContextual"/>
        </w:rPr>
      </w:pPr>
      <w:del w:id="6554" w:author="Rapporteur" w:date="2025-05-28T14:40:00Z">
        <w:r w:rsidDel="008110D0">
          <w:rPr>
            <w:noProof/>
            <w:lang w:eastAsia="zh-CN"/>
          </w:rPr>
          <w:delText>8.6.5.2.4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lang w:eastAsia="ja-JP"/>
          </w:rPr>
          <w:delText>AcrMgntEventsSubscriptionPatch</w:delText>
        </w:r>
        <w:r w:rsidDel="008110D0">
          <w:rPr>
            <w:noProof/>
          </w:rPr>
          <w:tab/>
        </w:r>
        <w:r w:rsidDel="008110D0">
          <w:rPr>
            <w:noProof/>
          </w:rPr>
          <w:fldChar w:fldCharType="begin" w:fldLock="1"/>
        </w:r>
        <w:r w:rsidDel="008110D0">
          <w:rPr>
            <w:noProof/>
          </w:rPr>
          <w:delInstrText xml:space="preserve"> PAGEREF _Toc192873136 \h </w:delInstrText>
        </w:r>
        <w:r w:rsidDel="008110D0">
          <w:rPr>
            <w:noProof/>
          </w:rPr>
        </w:r>
        <w:r w:rsidDel="008110D0">
          <w:rPr>
            <w:noProof/>
          </w:rPr>
          <w:fldChar w:fldCharType="separate"/>
        </w:r>
        <w:r w:rsidDel="008110D0">
          <w:rPr>
            <w:noProof/>
          </w:rPr>
          <w:delText>172</w:delText>
        </w:r>
        <w:r w:rsidDel="008110D0">
          <w:rPr>
            <w:noProof/>
          </w:rPr>
          <w:fldChar w:fldCharType="end"/>
        </w:r>
      </w:del>
    </w:p>
    <w:p w14:paraId="2F5C54AB" w14:textId="43DBECA3" w:rsidR="000153DA" w:rsidDel="008110D0" w:rsidRDefault="000153DA">
      <w:pPr>
        <w:pStyle w:val="TOC5"/>
        <w:rPr>
          <w:del w:id="6555" w:author="Rapporteur" w:date="2025-05-28T14:40:00Z"/>
          <w:rFonts w:asciiTheme="minorHAnsi" w:eastAsiaTheme="minorEastAsia" w:hAnsiTheme="minorHAnsi" w:cstheme="minorBidi"/>
          <w:noProof/>
          <w:kern w:val="2"/>
          <w:sz w:val="24"/>
          <w:szCs w:val="24"/>
          <w:lang w:eastAsia="ko-KR"/>
          <w14:ligatures w14:val="standardContextual"/>
        </w:rPr>
      </w:pPr>
      <w:del w:id="6556" w:author="Rapporteur" w:date="2025-05-28T14:40:00Z">
        <w:r w:rsidDel="008110D0">
          <w:rPr>
            <w:noProof/>
            <w:lang w:eastAsia="zh-CN"/>
          </w:rPr>
          <w:delText>8.6.5.2.5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lang w:eastAsia="ja-JP"/>
          </w:rPr>
          <w:delText>AcrMgntEventsNotification</w:delText>
        </w:r>
        <w:r w:rsidDel="008110D0">
          <w:rPr>
            <w:noProof/>
          </w:rPr>
          <w:tab/>
        </w:r>
        <w:r w:rsidDel="008110D0">
          <w:rPr>
            <w:noProof/>
          </w:rPr>
          <w:fldChar w:fldCharType="begin" w:fldLock="1"/>
        </w:r>
        <w:r w:rsidDel="008110D0">
          <w:rPr>
            <w:noProof/>
          </w:rPr>
          <w:delInstrText xml:space="preserve"> PAGEREF _Toc192873137 \h </w:delInstrText>
        </w:r>
        <w:r w:rsidDel="008110D0">
          <w:rPr>
            <w:noProof/>
          </w:rPr>
        </w:r>
        <w:r w:rsidDel="008110D0">
          <w:rPr>
            <w:noProof/>
          </w:rPr>
          <w:fldChar w:fldCharType="separate"/>
        </w:r>
        <w:r w:rsidDel="008110D0">
          <w:rPr>
            <w:noProof/>
          </w:rPr>
          <w:delText>173</w:delText>
        </w:r>
        <w:r w:rsidDel="008110D0">
          <w:rPr>
            <w:noProof/>
          </w:rPr>
          <w:fldChar w:fldCharType="end"/>
        </w:r>
      </w:del>
    </w:p>
    <w:p w14:paraId="0428E264" w14:textId="2DD20D74" w:rsidR="000153DA" w:rsidDel="008110D0" w:rsidRDefault="000153DA">
      <w:pPr>
        <w:pStyle w:val="TOC5"/>
        <w:rPr>
          <w:del w:id="6557" w:author="Rapporteur" w:date="2025-05-28T14:40:00Z"/>
          <w:rFonts w:asciiTheme="minorHAnsi" w:eastAsiaTheme="minorEastAsia" w:hAnsiTheme="minorHAnsi" w:cstheme="minorBidi"/>
          <w:noProof/>
          <w:kern w:val="2"/>
          <w:sz w:val="24"/>
          <w:szCs w:val="24"/>
          <w:lang w:eastAsia="ko-KR"/>
          <w14:ligatures w14:val="standardContextual"/>
        </w:rPr>
      </w:pPr>
      <w:del w:id="6558" w:author="Rapporteur" w:date="2025-05-28T14:40:00Z">
        <w:r w:rsidDel="008110D0">
          <w:rPr>
            <w:noProof/>
            <w:lang w:eastAsia="zh-CN"/>
          </w:rPr>
          <w:delText>8.6.5.2.6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AcrMgntEventReport</w:delText>
        </w:r>
        <w:r w:rsidDel="008110D0">
          <w:rPr>
            <w:noProof/>
          </w:rPr>
          <w:tab/>
        </w:r>
        <w:r w:rsidDel="008110D0">
          <w:rPr>
            <w:noProof/>
          </w:rPr>
          <w:fldChar w:fldCharType="begin" w:fldLock="1"/>
        </w:r>
        <w:r w:rsidDel="008110D0">
          <w:rPr>
            <w:noProof/>
          </w:rPr>
          <w:delInstrText xml:space="preserve"> PAGEREF _Toc192873138 \h </w:delInstrText>
        </w:r>
        <w:r w:rsidDel="008110D0">
          <w:rPr>
            <w:noProof/>
          </w:rPr>
        </w:r>
        <w:r w:rsidDel="008110D0">
          <w:rPr>
            <w:noProof/>
          </w:rPr>
          <w:fldChar w:fldCharType="separate"/>
        </w:r>
        <w:r w:rsidDel="008110D0">
          <w:rPr>
            <w:noProof/>
          </w:rPr>
          <w:delText>174</w:delText>
        </w:r>
        <w:r w:rsidDel="008110D0">
          <w:rPr>
            <w:noProof/>
          </w:rPr>
          <w:fldChar w:fldCharType="end"/>
        </w:r>
      </w:del>
    </w:p>
    <w:p w14:paraId="2F81C7A2" w14:textId="33B528B3" w:rsidR="000153DA" w:rsidDel="008110D0" w:rsidRDefault="000153DA">
      <w:pPr>
        <w:pStyle w:val="TOC5"/>
        <w:rPr>
          <w:del w:id="6559" w:author="Rapporteur" w:date="2025-05-28T14:40:00Z"/>
          <w:rFonts w:asciiTheme="minorHAnsi" w:eastAsiaTheme="minorEastAsia" w:hAnsiTheme="minorHAnsi" w:cstheme="minorBidi"/>
          <w:noProof/>
          <w:kern w:val="2"/>
          <w:sz w:val="24"/>
          <w:szCs w:val="24"/>
          <w:lang w:eastAsia="ko-KR"/>
          <w14:ligatures w14:val="standardContextual"/>
        </w:rPr>
      </w:pPr>
      <w:del w:id="6560" w:author="Rapporteur" w:date="2025-05-28T14:40:00Z">
        <w:r w:rsidDel="008110D0">
          <w:rPr>
            <w:noProof/>
            <w:lang w:eastAsia="zh-CN"/>
          </w:rPr>
          <w:delText>8.6.5.2.7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FailureAcrMgntEventInfo</w:delText>
        </w:r>
        <w:r w:rsidDel="008110D0">
          <w:rPr>
            <w:noProof/>
          </w:rPr>
          <w:tab/>
        </w:r>
        <w:r w:rsidDel="008110D0">
          <w:rPr>
            <w:noProof/>
          </w:rPr>
          <w:fldChar w:fldCharType="begin" w:fldLock="1"/>
        </w:r>
        <w:r w:rsidDel="008110D0">
          <w:rPr>
            <w:noProof/>
          </w:rPr>
          <w:delInstrText xml:space="preserve"> PAGEREF _Toc192873139 \h </w:delInstrText>
        </w:r>
        <w:r w:rsidDel="008110D0">
          <w:rPr>
            <w:noProof/>
          </w:rPr>
        </w:r>
        <w:r w:rsidDel="008110D0">
          <w:rPr>
            <w:noProof/>
          </w:rPr>
          <w:fldChar w:fldCharType="separate"/>
        </w:r>
        <w:r w:rsidDel="008110D0">
          <w:rPr>
            <w:noProof/>
          </w:rPr>
          <w:delText>176</w:delText>
        </w:r>
        <w:r w:rsidDel="008110D0">
          <w:rPr>
            <w:noProof/>
          </w:rPr>
          <w:fldChar w:fldCharType="end"/>
        </w:r>
      </w:del>
    </w:p>
    <w:p w14:paraId="20D45943" w14:textId="11535EF7" w:rsidR="000153DA" w:rsidDel="008110D0" w:rsidRDefault="000153DA">
      <w:pPr>
        <w:pStyle w:val="TOC5"/>
        <w:rPr>
          <w:del w:id="6561" w:author="Rapporteur" w:date="2025-05-28T14:40:00Z"/>
          <w:rFonts w:asciiTheme="minorHAnsi" w:eastAsiaTheme="minorEastAsia" w:hAnsiTheme="minorHAnsi" w:cstheme="minorBidi"/>
          <w:noProof/>
          <w:kern w:val="2"/>
          <w:sz w:val="24"/>
          <w:szCs w:val="24"/>
          <w:lang w:eastAsia="ko-KR"/>
          <w14:ligatures w14:val="standardContextual"/>
        </w:rPr>
      </w:pPr>
      <w:del w:id="6562" w:author="Rapporteur" w:date="2025-05-28T14:40:00Z">
        <w:r w:rsidDel="008110D0">
          <w:rPr>
            <w:noProof/>
            <w:lang w:eastAsia="zh-CN"/>
          </w:rPr>
          <w:delText>8.6.5.2.8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TargetUeIdentification</w:delText>
        </w:r>
        <w:r w:rsidDel="008110D0">
          <w:rPr>
            <w:noProof/>
          </w:rPr>
          <w:tab/>
        </w:r>
        <w:r w:rsidDel="008110D0">
          <w:rPr>
            <w:noProof/>
          </w:rPr>
          <w:fldChar w:fldCharType="begin" w:fldLock="1"/>
        </w:r>
        <w:r w:rsidDel="008110D0">
          <w:rPr>
            <w:noProof/>
          </w:rPr>
          <w:delInstrText xml:space="preserve"> PAGEREF _Toc192873140 \h </w:delInstrText>
        </w:r>
        <w:r w:rsidDel="008110D0">
          <w:rPr>
            <w:noProof/>
          </w:rPr>
        </w:r>
        <w:r w:rsidDel="008110D0">
          <w:rPr>
            <w:noProof/>
          </w:rPr>
          <w:fldChar w:fldCharType="separate"/>
        </w:r>
        <w:r w:rsidDel="008110D0">
          <w:rPr>
            <w:noProof/>
          </w:rPr>
          <w:delText>177</w:delText>
        </w:r>
        <w:r w:rsidDel="008110D0">
          <w:rPr>
            <w:noProof/>
          </w:rPr>
          <w:fldChar w:fldCharType="end"/>
        </w:r>
      </w:del>
    </w:p>
    <w:p w14:paraId="0D7116CA" w14:textId="675E8ABA" w:rsidR="000153DA" w:rsidDel="008110D0" w:rsidRDefault="000153DA">
      <w:pPr>
        <w:pStyle w:val="TOC5"/>
        <w:rPr>
          <w:del w:id="6563" w:author="Rapporteur" w:date="2025-05-28T14:40:00Z"/>
          <w:rFonts w:asciiTheme="minorHAnsi" w:eastAsiaTheme="minorEastAsia" w:hAnsiTheme="minorHAnsi" w:cstheme="minorBidi"/>
          <w:noProof/>
          <w:kern w:val="2"/>
          <w:sz w:val="24"/>
          <w:szCs w:val="24"/>
          <w:lang w:eastAsia="ko-KR"/>
          <w14:ligatures w14:val="standardContextual"/>
        </w:rPr>
      </w:pPr>
      <w:del w:id="6564" w:author="Rapporteur" w:date="2025-05-28T14:40:00Z">
        <w:r w:rsidDel="008110D0">
          <w:rPr>
            <w:noProof/>
            <w:lang w:eastAsia="zh-CN"/>
          </w:rPr>
          <w:delText>8.6.5.2.9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UpPathChangeInfo</w:delText>
        </w:r>
        <w:r w:rsidDel="008110D0">
          <w:rPr>
            <w:noProof/>
          </w:rPr>
          <w:tab/>
        </w:r>
        <w:r w:rsidDel="008110D0">
          <w:rPr>
            <w:noProof/>
          </w:rPr>
          <w:fldChar w:fldCharType="begin" w:fldLock="1"/>
        </w:r>
        <w:r w:rsidDel="008110D0">
          <w:rPr>
            <w:noProof/>
          </w:rPr>
          <w:delInstrText xml:space="preserve"> PAGEREF _Toc192873141 \h </w:delInstrText>
        </w:r>
        <w:r w:rsidDel="008110D0">
          <w:rPr>
            <w:noProof/>
          </w:rPr>
        </w:r>
        <w:r w:rsidDel="008110D0">
          <w:rPr>
            <w:noProof/>
          </w:rPr>
          <w:fldChar w:fldCharType="separate"/>
        </w:r>
        <w:r w:rsidDel="008110D0">
          <w:rPr>
            <w:noProof/>
          </w:rPr>
          <w:delText>177</w:delText>
        </w:r>
        <w:r w:rsidDel="008110D0">
          <w:rPr>
            <w:noProof/>
          </w:rPr>
          <w:fldChar w:fldCharType="end"/>
        </w:r>
      </w:del>
    </w:p>
    <w:p w14:paraId="468406BE" w14:textId="214DFDEA" w:rsidR="000153DA" w:rsidDel="008110D0" w:rsidRDefault="000153DA">
      <w:pPr>
        <w:pStyle w:val="TOC5"/>
        <w:rPr>
          <w:del w:id="6565" w:author="Rapporteur" w:date="2025-05-28T14:40:00Z"/>
          <w:rFonts w:asciiTheme="minorHAnsi" w:eastAsiaTheme="minorEastAsia" w:hAnsiTheme="minorHAnsi" w:cstheme="minorBidi"/>
          <w:noProof/>
          <w:kern w:val="2"/>
          <w:sz w:val="24"/>
          <w:szCs w:val="24"/>
          <w:lang w:eastAsia="ko-KR"/>
          <w14:ligatures w14:val="standardContextual"/>
        </w:rPr>
      </w:pPr>
      <w:del w:id="6566" w:author="Rapporteur" w:date="2025-05-28T14:40:00Z">
        <w:r w:rsidDel="008110D0">
          <w:rPr>
            <w:noProof/>
            <w:lang w:eastAsia="zh-CN"/>
          </w:rPr>
          <w:delText>8.6.5.2.10</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IndUeIdentification</w:delText>
        </w:r>
        <w:r w:rsidDel="008110D0">
          <w:rPr>
            <w:noProof/>
          </w:rPr>
          <w:tab/>
        </w:r>
        <w:r w:rsidDel="008110D0">
          <w:rPr>
            <w:noProof/>
          </w:rPr>
          <w:fldChar w:fldCharType="begin" w:fldLock="1"/>
        </w:r>
        <w:r w:rsidDel="008110D0">
          <w:rPr>
            <w:noProof/>
          </w:rPr>
          <w:delInstrText xml:space="preserve"> PAGEREF _Toc192873142 \h </w:delInstrText>
        </w:r>
        <w:r w:rsidDel="008110D0">
          <w:rPr>
            <w:noProof/>
          </w:rPr>
        </w:r>
        <w:r w:rsidDel="008110D0">
          <w:rPr>
            <w:noProof/>
          </w:rPr>
          <w:fldChar w:fldCharType="separate"/>
        </w:r>
        <w:r w:rsidDel="008110D0">
          <w:rPr>
            <w:noProof/>
          </w:rPr>
          <w:delText>177</w:delText>
        </w:r>
        <w:r w:rsidDel="008110D0">
          <w:rPr>
            <w:noProof/>
          </w:rPr>
          <w:fldChar w:fldCharType="end"/>
        </w:r>
      </w:del>
    </w:p>
    <w:p w14:paraId="52038C2D" w14:textId="223801E3" w:rsidR="000153DA" w:rsidDel="008110D0" w:rsidRDefault="000153DA">
      <w:pPr>
        <w:pStyle w:val="TOC5"/>
        <w:rPr>
          <w:del w:id="6567" w:author="Rapporteur" w:date="2025-05-28T14:40:00Z"/>
          <w:rFonts w:asciiTheme="minorHAnsi" w:eastAsiaTheme="minorEastAsia" w:hAnsiTheme="minorHAnsi" w:cstheme="minorBidi"/>
          <w:noProof/>
          <w:kern w:val="2"/>
          <w:sz w:val="24"/>
          <w:szCs w:val="24"/>
          <w:lang w:eastAsia="ko-KR"/>
          <w14:ligatures w14:val="standardContextual"/>
        </w:rPr>
      </w:pPr>
      <w:del w:id="6568" w:author="Rapporteur" w:date="2025-05-28T14:40:00Z">
        <w:r w:rsidDel="008110D0">
          <w:rPr>
            <w:noProof/>
            <w:lang w:eastAsia="zh-CN"/>
          </w:rPr>
          <w:delText>8.6.5.2.11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lang w:eastAsia="ja-JP"/>
          </w:rPr>
          <w:delText>AvailabilityNotif</w:delText>
        </w:r>
        <w:r w:rsidDel="008110D0">
          <w:rPr>
            <w:noProof/>
          </w:rPr>
          <w:tab/>
        </w:r>
        <w:r w:rsidDel="008110D0">
          <w:rPr>
            <w:noProof/>
          </w:rPr>
          <w:fldChar w:fldCharType="begin" w:fldLock="1"/>
        </w:r>
        <w:r w:rsidDel="008110D0">
          <w:rPr>
            <w:noProof/>
          </w:rPr>
          <w:delInstrText xml:space="preserve"> PAGEREF _Toc192873143 \h </w:delInstrText>
        </w:r>
        <w:r w:rsidDel="008110D0">
          <w:rPr>
            <w:noProof/>
          </w:rPr>
        </w:r>
        <w:r w:rsidDel="008110D0">
          <w:rPr>
            <w:noProof/>
          </w:rPr>
          <w:fldChar w:fldCharType="separate"/>
        </w:r>
        <w:r w:rsidDel="008110D0">
          <w:rPr>
            <w:noProof/>
          </w:rPr>
          <w:delText>178</w:delText>
        </w:r>
        <w:r w:rsidDel="008110D0">
          <w:rPr>
            <w:noProof/>
          </w:rPr>
          <w:fldChar w:fldCharType="end"/>
        </w:r>
      </w:del>
    </w:p>
    <w:p w14:paraId="6D257C6D" w14:textId="2BCCD9C7" w:rsidR="000153DA" w:rsidDel="008110D0" w:rsidRDefault="000153DA">
      <w:pPr>
        <w:pStyle w:val="TOC5"/>
        <w:rPr>
          <w:del w:id="6569" w:author="Rapporteur" w:date="2025-05-28T14:40:00Z"/>
          <w:rFonts w:asciiTheme="minorHAnsi" w:eastAsiaTheme="minorEastAsia" w:hAnsiTheme="minorHAnsi" w:cstheme="minorBidi"/>
          <w:noProof/>
          <w:kern w:val="2"/>
          <w:sz w:val="24"/>
          <w:szCs w:val="24"/>
          <w:lang w:eastAsia="ko-KR"/>
          <w14:ligatures w14:val="standardContextual"/>
        </w:rPr>
      </w:pPr>
      <w:del w:id="6570" w:author="Rapporteur" w:date="2025-05-28T14:40:00Z">
        <w:r w:rsidDel="008110D0">
          <w:rPr>
            <w:noProof/>
            <w:lang w:eastAsia="zh-CN"/>
          </w:rPr>
          <w:delText>8.6.5.2.12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SelectedACRScenarios</w:delText>
        </w:r>
        <w:r w:rsidDel="008110D0">
          <w:rPr>
            <w:noProof/>
          </w:rPr>
          <w:tab/>
        </w:r>
        <w:r w:rsidDel="008110D0">
          <w:rPr>
            <w:noProof/>
          </w:rPr>
          <w:fldChar w:fldCharType="begin" w:fldLock="1"/>
        </w:r>
        <w:r w:rsidDel="008110D0">
          <w:rPr>
            <w:noProof/>
          </w:rPr>
          <w:delInstrText xml:space="preserve"> PAGEREF _Toc192873144 \h </w:delInstrText>
        </w:r>
        <w:r w:rsidDel="008110D0">
          <w:rPr>
            <w:noProof/>
          </w:rPr>
        </w:r>
        <w:r w:rsidDel="008110D0">
          <w:rPr>
            <w:noProof/>
          </w:rPr>
          <w:fldChar w:fldCharType="separate"/>
        </w:r>
        <w:r w:rsidDel="008110D0">
          <w:rPr>
            <w:noProof/>
          </w:rPr>
          <w:delText>178</w:delText>
        </w:r>
        <w:r w:rsidDel="008110D0">
          <w:rPr>
            <w:noProof/>
          </w:rPr>
          <w:fldChar w:fldCharType="end"/>
        </w:r>
      </w:del>
    </w:p>
    <w:p w14:paraId="522358E2" w14:textId="1F726F1C" w:rsidR="000153DA" w:rsidDel="008110D0" w:rsidRDefault="000153DA">
      <w:pPr>
        <w:pStyle w:val="TOC5"/>
        <w:rPr>
          <w:del w:id="6571" w:author="Rapporteur" w:date="2025-05-28T14:40:00Z"/>
          <w:rFonts w:asciiTheme="minorHAnsi" w:eastAsiaTheme="minorEastAsia" w:hAnsiTheme="minorHAnsi" w:cstheme="minorBidi"/>
          <w:noProof/>
          <w:kern w:val="2"/>
          <w:sz w:val="24"/>
          <w:szCs w:val="24"/>
          <w:lang w:eastAsia="ko-KR"/>
          <w14:ligatures w14:val="standardContextual"/>
        </w:rPr>
      </w:pPr>
      <w:del w:id="6572" w:author="Rapporteur" w:date="2025-05-28T14:40:00Z">
        <w:r w:rsidDel="008110D0">
          <w:rPr>
            <w:noProof/>
            <w:lang w:eastAsia="zh-CN"/>
          </w:rPr>
          <w:delText>8.6.5.2.13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lang w:eastAsia="ja-JP"/>
          </w:rPr>
          <w:delText>ACRParameters</w:delText>
        </w:r>
        <w:r w:rsidDel="008110D0">
          <w:rPr>
            <w:noProof/>
          </w:rPr>
          <w:tab/>
        </w:r>
        <w:r w:rsidDel="008110D0">
          <w:rPr>
            <w:noProof/>
          </w:rPr>
          <w:fldChar w:fldCharType="begin" w:fldLock="1"/>
        </w:r>
        <w:r w:rsidDel="008110D0">
          <w:rPr>
            <w:noProof/>
          </w:rPr>
          <w:delInstrText xml:space="preserve"> PAGEREF _Toc192873145 \h </w:delInstrText>
        </w:r>
        <w:r w:rsidDel="008110D0">
          <w:rPr>
            <w:noProof/>
          </w:rPr>
        </w:r>
        <w:r w:rsidDel="008110D0">
          <w:rPr>
            <w:noProof/>
          </w:rPr>
          <w:fldChar w:fldCharType="separate"/>
        </w:r>
        <w:r w:rsidDel="008110D0">
          <w:rPr>
            <w:noProof/>
          </w:rPr>
          <w:delText>178</w:delText>
        </w:r>
        <w:r w:rsidDel="008110D0">
          <w:rPr>
            <w:noProof/>
          </w:rPr>
          <w:fldChar w:fldCharType="end"/>
        </w:r>
      </w:del>
    </w:p>
    <w:p w14:paraId="3115B689" w14:textId="52C1D1A8" w:rsidR="000153DA" w:rsidDel="008110D0" w:rsidRDefault="000153DA">
      <w:pPr>
        <w:pStyle w:val="TOC5"/>
        <w:rPr>
          <w:del w:id="6573" w:author="Rapporteur" w:date="2025-05-28T14:40:00Z"/>
          <w:rFonts w:asciiTheme="minorHAnsi" w:eastAsiaTheme="minorEastAsia" w:hAnsiTheme="minorHAnsi" w:cstheme="minorBidi"/>
          <w:noProof/>
          <w:kern w:val="2"/>
          <w:sz w:val="24"/>
          <w:szCs w:val="24"/>
          <w:lang w:eastAsia="ko-KR"/>
          <w14:ligatures w14:val="standardContextual"/>
        </w:rPr>
      </w:pPr>
      <w:del w:id="6574" w:author="Rapporteur" w:date="2025-05-28T14:40:00Z">
        <w:r w:rsidDel="008110D0">
          <w:rPr>
            <w:noProof/>
            <w:lang w:eastAsia="zh-CN"/>
          </w:rPr>
          <w:lastRenderedPageBreak/>
          <w:delText>8.6.5.2.14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TrafficFilterInfo</w:delText>
        </w:r>
        <w:r w:rsidDel="008110D0">
          <w:rPr>
            <w:noProof/>
          </w:rPr>
          <w:tab/>
        </w:r>
        <w:r w:rsidDel="008110D0">
          <w:rPr>
            <w:noProof/>
          </w:rPr>
          <w:fldChar w:fldCharType="begin" w:fldLock="1"/>
        </w:r>
        <w:r w:rsidDel="008110D0">
          <w:rPr>
            <w:noProof/>
          </w:rPr>
          <w:delInstrText xml:space="preserve"> PAGEREF _Toc192873146 \h </w:delInstrText>
        </w:r>
        <w:r w:rsidDel="008110D0">
          <w:rPr>
            <w:noProof/>
          </w:rPr>
        </w:r>
        <w:r w:rsidDel="008110D0">
          <w:rPr>
            <w:noProof/>
          </w:rPr>
          <w:fldChar w:fldCharType="separate"/>
        </w:r>
        <w:r w:rsidDel="008110D0">
          <w:rPr>
            <w:noProof/>
          </w:rPr>
          <w:delText>178</w:delText>
        </w:r>
        <w:r w:rsidDel="008110D0">
          <w:rPr>
            <w:noProof/>
          </w:rPr>
          <w:fldChar w:fldCharType="end"/>
        </w:r>
      </w:del>
    </w:p>
    <w:p w14:paraId="290876D8" w14:textId="49CA39FE" w:rsidR="000153DA" w:rsidDel="008110D0" w:rsidRDefault="000153DA">
      <w:pPr>
        <w:pStyle w:val="TOC5"/>
        <w:rPr>
          <w:del w:id="6575" w:author="Rapporteur" w:date="2025-05-28T14:40:00Z"/>
          <w:rFonts w:asciiTheme="minorHAnsi" w:eastAsiaTheme="minorEastAsia" w:hAnsiTheme="minorHAnsi" w:cstheme="minorBidi"/>
          <w:noProof/>
          <w:kern w:val="2"/>
          <w:sz w:val="24"/>
          <w:szCs w:val="24"/>
          <w:lang w:eastAsia="ko-KR"/>
          <w14:ligatures w14:val="standardContextual"/>
        </w:rPr>
      </w:pPr>
      <w:del w:id="6576" w:author="Rapporteur" w:date="2025-05-28T14:40:00Z">
        <w:r w:rsidDel="008110D0">
          <w:rPr>
            <w:noProof/>
            <w:lang w:eastAsia="zh-CN"/>
          </w:rPr>
          <w:delText>8.6.5.2.15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EasAckInformation</w:delText>
        </w:r>
        <w:r w:rsidDel="008110D0">
          <w:rPr>
            <w:noProof/>
          </w:rPr>
          <w:tab/>
        </w:r>
        <w:r w:rsidDel="008110D0">
          <w:rPr>
            <w:noProof/>
          </w:rPr>
          <w:fldChar w:fldCharType="begin" w:fldLock="1"/>
        </w:r>
        <w:r w:rsidDel="008110D0">
          <w:rPr>
            <w:noProof/>
          </w:rPr>
          <w:delInstrText xml:space="preserve"> PAGEREF _Toc192873147 \h </w:delInstrText>
        </w:r>
        <w:r w:rsidDel="008110D0">
          <w:rPr>
            <w:noProof/>
          </w:rPr>
        </w:r>
        <w:r w:rsidDel="008110D0">
          <w:rPr>
            <w:noProof/>
          </w:rPr>
          <w:fldChar w:fldCharType="separate"/>
        </w:r>
        <w:r w:rsidDel="008110D0">
          <w:rPr>
            <w:noProof/>
          </w:rPr>
          <w:delText>179</w:delText>
        </w:r>
        <w:r w:rsidDel="008110D0">
          <w:rPr>
            <w:noProof/>
          </w:rPr>
          <w:fldChar w:fldCharType="end"/>
        </w:r>
      </w:del>
    </w:p>
    <w:p w14:paraId="44C4047A" w14:textId="3AC6CF2B" w:rsidR="000153DA" w:rsidDel="008110D0" w:rsidRDefault="000153DA">
      <w:pPr>
        <w:pStyle w:val="TOC5"/>
        <w:rPr>
          <w:del w:id="6577" w:author="Rapporteur" w:date="2025-05-28T14:40:00Z"/>
          <w:rFonts w:asciiTheme="minorHAnsi" w:eastAsiaTheme="minorEastAsia" w:hAnsiTheme="minorHAnsi" w:cstheme="minorBidi"/>
          <w:noProof/>
          <w:kern w:val="2"/>
          <w:sz w:val="24"/>
          <w:szCs w:val="24"/>
          <w:lang w:eastAsia="ko-KR"/>
          <w14:ligatures w14:val="standardContextual"/>
        </w:rPr>
      </w:pPr>
      <w:del w:id="6578" w:author="Rapporteur" w:date="2025-05-28T14:40:00Z">
        <w:r w:rsidDel="008110D0">
          <w:rPr>
            <w:noProof/>
            <w:lang w:eastAsia="zh-CN"/>
          </w:rPr>
          <w:delText>8.6.5.2.16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EasInBundleInfo</w:delText>
        </w:r>
        <w:r w:rsidDel="008110D0">
          <w:rPr>
            <w:noProof/>
          </w:rPr>
          <w:tab/>
        </w:r>
        <w:r w:rsidDel="008110D0">
          <w:rPr>
            <w:noProof/>
          </w:rPr>
          <w:fldChar w:fldCharType="begin" w:fldLock="1"/>
        </w:r>
        <w:r w:rsidDel="008110D0">
          <w:rPr>
            <w:noProof/>
          </w:rPr>
          <w:delInstrText xml:space="preserve"> PAGEREF _Toc192873148 \h </w:delInstrText>
        </w:r>
        <w:r w:rsidDel="008110D0">
          <w:rPr>
            <w:noProof/>
          </w:rPr>
        </w:r>
        <w:r w:rsidDel="008110D0">
          <w:rPr>
            <w:noProof/>
          </w:rPr>
          <w:fldChar w:fldCharType="separate"/>
        </w:r>
        <w:r w:rsidDel="008110D0">
          <w:rPr>
            <w:noProof/>
          </w:rPr>
          <w:delText>179</w:delText>
        </w:r>
        <w:r w:rsidDel="008110D0">
          <w:rPr>
            <w:noProof/>
          </w:rPr>
          <w:fldChar w:fldCharType="end"/>
        </w:r>
      </w:del>
    </w:p>
    <w:p w14:paraId="2EEC8527" w14:textId="31C258A8" w:rsidR="000153DA" w:rsidDel="008110D0" w:rsidRDefault="000153DA">
      <w:pPr>
        <w:pStyle w:val="TOC4"/>
        <w:rPr>
          <w:del w:id="6579" w:author="Rapporteur" w:date="2025-05-28T14:40:00Z"/>
          <w:rFonts w:asciiTheme="minorHAnsi" w:eastAsiaTheme="minorEastAsia" w:hAnsiTheme="minorHAnsi" w:cstheme="minorBidi"/>
          <w:noProof/>
          <w:kern w:val="2"/>
          <w:sz w:val="24"/>
          <w:szCs w:val="24"/>
          <w:lang w:eastAsia="ko-KR"/>
          <w14:ligatures w14:val="standardContextual"/>
        </w:rPr>
      </w:pPr>
      <w:del w:id="6580" w:author="Rapporteur" w:date="2025-05-28T14:40:00Z">
        <w:r w:rsidDel="008110D0">
          <w:rPr>
            <w:noProof/>
            <w:lang w:eastAsia="zh-CN"/>
          </w:rPr>
          <w:delText>8.6.5.3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Simple data types and enumerations</w:delText>
        </w:r>
        <w:r w:rsidDel="008110D0">
          <w:rPr>
            <w:noProof/>
          </w:rPr>
          <w:tab/>
        </w:r>
        <w:r w:rsidDel="008110D0">
          <w:rPr>
            <w:noProof/>
          </w:rPr>
          <w:fldChar w:fldCharType="begin" w:fldLock="1"/>
        </w:r>
        <w:r w:rsidDel="008110D0">
          <w:rPr>
            <w:noProof/>
          </w:rPr>
          <w:delInstrText xml:space="preserve"> PAGEREF _Toc192873149 \h </w:delInstrText>
        </w:r>
        <w:r w:rsidDel="008110D0">
          <w:rPr>
            <w:noProof/>
          </w:rPr>
        </w:r>
        <w:r w:rsidDel="008110D0">
          <w:rPr>
            <w:noProof/>
          </w:rPr>
          <w:fldChar w:fldCharType="separate"/>
        </w:r>
        <w:r w:rsidDel="008110D0">
          <w:rPr>
            <w:noProof/>
          </w:rPr>
          <w:delText>179</w:delText>
        </w:r>
        <w:r w:rsidDel="008110D0">
          <w:rPr>
            <w:noProof/>
          </w:rPr>
          <w:fldChar w:fldCharType="end"/>
        </w:r>
      </w:del>
    </w:p>
    <w:p w14:paraId="42BCF1EC" w14:textId="200ADBFE" w:rsidR="000153DA" w:rsidDel="008110D0" w:rsidRDefault="000153DA">
      <w:pPr>
        <w:pStyle w:val="TOC5"/>
        <w:rPr>
          <w:del w:id="6581" w:author="Rapporteur" w:date="2025-05-28T14:40:00Z"/>
          <w:rFonts w:asciiTheme="minorHAnsi" w:eastAsiaTheme="minorEastAsia" w:hAnsiTheme="minorHAnsi" w:cstheme="minorBidi"/>
          <w:noProof/>
          <w:kern w:val="2"/>
          <w:sz w:val="24"/>
          <w:szCs w:val="24"/>
          <w:lang w:eastAsia="ko-KR"/>
          <w14:ligatures w14:val="standardContextual"/>
        </w:rPr>
      </w:pPr>
      <w:del w:id="6582" w:author="Rapporteur" w:date="2025-05-28T14:40:00Z">
        <w:r w:rsidDel="008110D0">
          <w:rPr>
            <w:noProof/>
          </w:rPr>
          <w:delText>8.6.5.3.1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_Toc192873150 \h </w:delInstrText>
        </w:r>
        <w:r w:rsidDel="008110D0">
          <w:rPr>
            <w:noProof/>
          </w:rPr>
        </w:r>
        <w:r w:rsidDel="008110D0">
          <w:rPr>
            <w:noProof/>
          </w:rPr>
          <w:fldChar w:fldCharType="separate"/>
        </w:r>
        <w:r w:rsidDel="008110D0">
          <w:rPr>
            <w:noProof/>
          </w:rPr>
          <w:delText>179</w:delText>
        </w:r>
        <w:r w:rsidDel="008110D0">
          <w:rPr>
            <w:noProof/>
          </w:rPr>
          <w:fldChar w:fldCharType="end"/>
        </w:r>
      </w:del>
    </w:p>
    <w:p w14:paraId="6599D2E2" w14:textId="6C6C4E6A" w:rsidR="000153DA" w:rsidDel="008110D0" w:rsidRDefault="000153DA">
      <w:pPr>
        <w:pStyle w:val="TOC5"/>
        <w:rPr>
          <w:del w:id="6583" w:author="Rapporteur" w:date="2025-05-28T14:40:00Z"/>
          <w:rFonts w:asciiTheme="minorHAnsi" w:eastAsiaTheme="minorEastAsia" w:hAnsiTheme="minorHAnsi" w:cstheme="minorBidi"/>
          <w:noProof/>
          <w:kern w:val="2"/>
          <w:sz w:val="24"/>
          <w:szCs w:val="24"/>
          <w:lang w:eastAsia="ko-KR"/>
          <w14:ligatures w14:val="standardContextual"/>
        </w:rPr>
      </w:pPr>
      <w:del w:id="6584" w:author="Rapporteur" w:date="2025-05-28T14:40:00Z">
        <w:r w:rsidDel="008110D0">
          <w:rPr>
            <w:noProof/>
          </w:rPr>
          <w:delText>8.6.5.3.2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_Toc192873151 \h </w:delInstrText>
        </w:r>
        <w:r w:rsidDel="008110D0">
          <w:rPr>
            <w:noProof/>
          </w:rPr>
        </w:r>
        <w:r w:rsidDel="008110D0">
          <w:rPr>
            <w:noProof/>
          </w:rPr>
          <w:fldChar w:fldCharType="separate"/>
        </w:r>
        <w:r w:rsidDel="008110D0">
          <w:rPr>
            <w:noProof/>
          </w:rPr>
          <w:delText>179</w:delText>
        </w:r>
        <w:r w:rsidDel="008110D0">
          <w:rPr>
            <w:noProof/>
          </w:rPr>
          <w:fldChar w:fldCharType="end"/>
        </w:r>
      </w:del>
    </w:p>
    <w:p w14:paraId="593C145F" w14:textId="2831F933" w:rsidR="000153DA" w:rsidDel="008110D0" w:rsidRDefault="000153DA">
      <w:pPr>
        <w:pStyle w:val="TOC5"/>
        <w:rPr>
          <w:del w:id="6585" w:author="Rapporteur" w:date="2025-05-28T14:40:00Z"/>
          <w:rFonts w:asciiTheme="minorHAnsi" w:eastAsiaTheme="minorEastAsia" w:hAnsiTheme="minorHAnsi" w:cstheme="minorBidi"/>
          <w:noProof/>
          <w:kern w:val="2"/>
          <w:sz w:val="24"/>
          <w:szCs w:val="24"/>
          <w:lang w:eastAsia="ko-KR"/>
          <w14:ligatures w14:val="standardContextual"/>
        </w:rPr>
      </w:pPr>
      <w:del w:id="6586" w:author="Rapporteur" w:date="2025-05-28T14:40:00Z">
        <w:r w:rsidDel="008110D0">
          <w:rPr>
            <w:noProof/>
          </w:rPr>
          <w:delText>8.6.5.3.3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AcrMgntEvent</w:delText>
        </w:r>
        <w:r w:rsidDel="008110D0">
          <w:rPr>
            <w:noProof/>
          </w:rPr>
          <w:tab/>
        </w:r>
        <w:r w:rsidDel="008110D0">
          <w:rPr>
            <w:noProof/>
          </w:rPr>
          <w:fldChar w:fldCharType="begin" w:fldLock="1"/>
        </w:r>
        <w:r w:rsidDel="008110D0">
          <w:rPr>
            <w:noProof/>
          </w:rPr>
          <w:delInstrText xml:space="preserve"> PAGEREF _Toc192873152 \h </w:delInstrText>
        </w:r>
        <w:r w:rsidDel="008110D0">
          <w:rPr>
            <w:noProof/>
          </w:rPr>
        </w:r>
        <w:r w:rsidDel="008110D0">
          <w:rPr>
            <w:noProof/>
          </w:rPr>
          <w:fldChar w:fldCharType="separate"/>
        </w:r>
        <w:r w:rsidDel="008110D0">
          <w:rPr>
            <w:noProof/>
          </w:rPr>
          <w:delText>179</w:delText>
        </w:r>
        <w:r w:rsidDel="008110D0">
          <w:rPr>
            <w:noProof/>
          </w:rPr>
          <w:fldChar w:fldCharType="end"/>
        </w:r>
      </w:del>
    </w:p>
    <w:p w14:paraId="70E66C68" w14:textId="14533CA2" w:rsidR="000153DA" w:rsidDel="008110D0" w:rsidRDefault="000153DA">
      <w:pPr>
        <w:pStyle w:val="TOC5"/>
        <w:rPr>
          <w:del w:id="6587" w:author="Rapporteur" w:date="2025-05-28T14:40:00Z"/>
          <w:rFonts w:asciiTheme="minorHAnsi" w:eastAsiaTheme="minorEastAsia" w:hAnsiTheme="minorHAnsi" w:cstheme="minorBidi"/>
          <w:noProof/>
          <w:kern w:val="2"/>
          <w:sz w:val="24"/>
          <w:szCs w:val="24"/>
          <w:lang w:eastAsia="ko-KR"/>
          <w14:ligatures w14:val="standardContextual"/>
        </w:rPr>
      </w:pPr>
      <w:del w:id="6588" w:author="Rapporteur" w:date="2025-05-28T14:40:00Z">
        <w:r w:rsidDel="008110D0">
          <w:rPr>
            <w:noProof/>
          </w:rPr>
          <w:delText>8.6.5.3</w:delText>
        </w:r>
        <w:r w:rsidDel="008110D0">
          <w:rPr>
            <w:noProof/>
            <w:lang w:eastAsia="zh-CN"/>
          </w:rPr>
          <w:delText>.4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Enumeration: </w:delText>
        </w:r>
        <w:r w:rsidDel="008110D0">
          <w:rPr>
            <w:noProof/>
          </w:rPr>
          <w:delText>AcrMgntEventFilter</w:delText>
        </w:r>
        <w:r w:rsidDel="008110D0">
          <w:rPr>
            <w:noProof/>
          </w:rPr>
          <w:tab/>
        </w:r>
        <w:r w:rsidDel="008110D0">
          <w:rPr>
            <w:noProof/>
          </w:rPr>
          <w:fldChar w:fldCharType="begin" w:fldLock="1"/>
        </w:r>
        <w:r w:rsidDel="008110D0">
          <w:rPr>
            <w:noProof/>
          </w:rPr>
          <w:delInstrText xml:space="preserve"> PAGEREF _Toc192873153 \h </w:delInstrText>
        </w:r>
        <w:r w:rsidDel="008110D0">
          <w:rPr>
            <w:noProof/>
          </w:rPr>
        </w:r>
        <w:r w:rsidDel="008110D0">
          <w:rPr>
            <w:noProof/>
          </w:rPr>
          <w:fldChar w:fldCharType="separate"/>
        </w:r>
        <w:r w:rsidDel="008110D0">
          <w:rPr>
            <w:noProof/>
          </w:rPr>
          <w:delText>180</w:delText>
        </w:r>
        <w:r w:rsidDel="008110D0">
          <w:rPr>
            <w:noProof/>
          </w:rPr>
          <w:fldChar w:fldCharType="end"/>
        </w:r>
      </w:del>
    </w:p>
    <w:p w14:paraId="52D9C133" w14:textId="167FCA0B" w:rsidR="000153DA" w:rsidDel="008110D0" w:rsidRDefault="000153DA">
      <w:pPr>
        <w:pStyle w:val="TOC5"/>
        <w:rPr>
          <w:del w:id="6589" w:author="Rapporteur" w:date="2025-05-28T14:40:00Z"/>
          <w:rFonts w:asciiTheme="minorHAnsi" w:eastAsiaTheme="minorEastAsia" w:hAnsiTheme="minorHAnsi" w:cstheme="minorBidi"/>
          <w:noProof/>
          <w:kern w:val="2"/>
          <w:sz w:val="24"/>
          <w:szCs w:val="24"/>
          <w:lang w:eastAsia="ko-KR"/>
          <w14:ligatures w14:val="standardContextual"/>
        </w:rPr>
      </w:pPr>
      <w:del w:id="6590" w:author="Rapporteur" w:date="2025-05-28T14:40:00Z">
        <w:r w:rsidDel="008110D0">
          <w:rPr>
            <w:noProof/>
          </w:rPr>
          <w:delText>8.6.5.3.5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ActStatus</w:delText>
        </w:r>
        <w:r w:rsidDel="008110D0">
          <w:rPr>
            <w:noProof/>
          </w:rPr>
          <w:tab/>
        </w:r>
        <w:r w:rsidDel="008110D0">
          <w:rPr>
            <w:noProof/>
          </w:rPr>
          <w:fldChar w:fldCharType="begin" w:fldLock="1"/>
        </w:r>
        <w:r w:rsidDel="008110D0">
          <w:rPr>
            <w:noProof/>
          </w:rPr>
          <w:delInstrText xml:space="preserve"> PAGEREF _Toc192873154 \h </w:delInstrText>
        </w:r>
        <w:r w:rsidDel="008110D0">
          <w:rPr>
            <w:noProof/>
          </w:rPr>
        </w:r>
        <w:r w:rsidDel="008110D0">
          <w:rPr>
            <w:noProof/>
          </w:rPr>
          <w:fldChar w:fldCharType="separate"/>
        </w:r>
        <w:r w:rsidDel="008110D0">
          <w:rPr>
            <w:noProof/>
          </w:rPr>
          <w:delText>180</w:delText>
        </w:r>
        <w:r w:rsidDel="008110D0">
          <w:rPr>
            <w:noProof/>
          </w:rPr>
          <w:fldChar w:fldCharType="end"/>
        </w:r>
      </w:del>
    </w:p>
    <w:p w14:paraId="06D59F44" w14:textId="788E00A5" w:rsidR="000153DA" w:rsidDel="008110D0" w:rsidRDefault="000153DA">
      <w:pPr>
        <w:pStyle w:val="TOC5"/>
        <w:rPr>
          <w:del w:id="6591" w:author="Rapporteur" w:date="2025-05-28T14:40:00Z"/>
          <w:rFonts w:asciiTheme="minorHAnsi" w:eastAsiaTheme="minorEastAsia" w:hAnsiTheme="minorHAnsi" w:cstheme="minorBidi"/>
          <w:noProof/>
          <w:kern w:val="2"/>
          <w:sz w:val="24"/>
          <w:szCs w:val="24"/>
          <w:lang w:eastAsia="ko-KR"/>
          <w14:ligatures w14:val="standardContextual"/>
        </w:rPr>
      </w:pPr>
      <w:del w:id="6592" w:author="Rapporteur" w:date="2025-05-28T14:40:00Z">
        <w:r w:rsidDel="008110D0">
          <w:rPr>
            <w:noProof/>
          </w:rPr>
          <w:delText>8.6.5.3.6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AcrMgntEvent</w:delText>
        </w:r>
        <w:r w:rsidDel="008110D0">
          <w:rPr>
            <w:noProof/>
            <w:lang w:eastAsia="zh-CN"/>
          </w:rPr>
          <w:delText>FailureCode</w:delText>
        </w:r>
        <w:r w:rsidDel="008110D0">
          <w:rPr>
            <w:noProof/>
          </w:rPr>
          <w:tab/>
        </w:r>
        <w:r w:rsidDel="008110D0">
          <w:rPr>
            <w:noProof/>
          </w:rPr>
          <w:fldChar w:fldCharType="begin" w:fldLock="1"/>
        </w:r>
        <w:r w:rsidDel="008110D0">
          <w:rPr>
            <w:noProof/>
          </w:rPr>
          <w:delInstrText xml:space="preserve"> PAGEREF _Toc192873155 \h </w:delInstrText>
        </w:r>
        <w:r w:rsidDel="008110D0">
          <w:rPr>
            <w:noProof/>
          </w:rPr>
        </w:r>
        <w:r w:rsidDel="008110D0">
          <w:rPr>
            <w:noProof/>
          </w:rPr>
          <w:fldChar w:fldCharType="separate"/>
        </w:r>
        <w:r w:rsidDel="008110D0">
          <w:rPr>
            <w:noProof/>
          </w:rPr>
          <w:delText>180</w:delText>
        </w:r>
        <w:r w:rsidDel="008110D0">
          <w:rPr>
            <w:noProof/>
          </w:rPr>
          <w:fldChar w:fldCharType="end"/>
        </w:r>
      </w:del>
    </w:p>
    <w:p w14:paraId="4C4BB018" w14:textId="43290259" w:rsidR="000153DA" w:rsidDel="008110D0" w:rsidRDefault="000153DA">
      <w:pPr>
        <w:pStyle w:val="TOC5"/>
        <w:rPr>
          <w:del w:id="6593" w:author="Rapporteur" w:date="2025-05-28T14:40:00Z"/>
          <w:rFonts w:asciiTheme="minorHAnsi" w:eastAsiaTheme="minorEastAsia" w:hAnsiTheme="minorHAnsi" w:cstheme="minorBidi"/>
          <w:noProof/>
          <w:kern w:val="2"/>
          <w:sz w:val="24"/>
          <w:szCs w:val="24"/>
          <w:lang w:eastAsia="ko-KR"/>
          <w14:ligatures w14:val="standardContextual"/>
        </w:rPr>
      </w:pPr>
      <w:del w:id="6594" w:author="Rapporteur" w:date="2025-05-28T14:40:00Z">
        <w:r w:rsidDel="008110D0">
          <w:rPr>
            <w:noProof/>
          </w:rPr>
          <w:delText>8.6.5.3.7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AvailabilityStatus</w:delText>
        </w:r>
        <w:r w:rsidDel="008110D0">
          <w:rPr>
            <w:noProof/>
          </w:rPr>
          <w:tab/>
        </w:r>
        <w:r w:rsidDel="008110D0">
          <w:rPr>
            <w:noProof/>
          </w:rPr>
          <w:fldChar w:fldCharType="begin" w:fldLock="1"/>
        </w:r>
        <w:r w:rsidDel="008110D0">
          <w:rPr>
            <w:noProof/>
          </w:rPr>
          <w:delInstrText xml:space="preserve"> PAGEREF _Toc192873156 \h </w:delInstrText>
        </w:r>
        <w:r w:rsidDel="008110D0">
          <w:rPr>
            <w:noProof/>
          </w:rPr>
        </w:r>
        <w:r w:rsidDel="008110D0">
          <w:rPr>
            <w:noProof/>
          </w:rPr>
          <w:fldChar w:fldCharType="separate"/>
        </w:r>
        <w:r w:rsidDel="008110D0">
          <w:rPr>
            <w:noProof/>
          </w:rPr>
          <w:delText>180</w:delText>
        </w:r>
        <w:r w:rsidDel="008110D0">
          <w:rPr>
            <w:noProof/>
          </w:rPr>
          <w:fldChar w:fldCharType="end"/>
        </w:r>
      </w:del>
    </w:p>
    <w:p w14:paraId="0EAF71FF" w14:textId="011B47E7" w:rsidR="000153DA" w:rsidDel="008110D0" w:rsidRDefault="000153DA">
      <w:pPr>
        <w:pStyle w:val="TOC5"/>
        <w:rPr>
          <w:del w:id="6595" w:author="Rapporteur" w:date="2025-05-28T14:40:00Z"/>
          <w:rFonts w:asciiTheme="minorHAnsi" w:eastAsiaTheme="minorEastAsia" w:hAnsiTheme="minorHAnsi" w:cstheme="minorBidi"/>
          <w:noProof/>
          <w:kern w:val="2"/>
          <w:sz w:val="24"/>
          <w:szCs w:val="24"/>
          <w:lang w:eastAsia="ko-KR"/>
          <w14:ligatures w14:val="standardContextual"/>
        </w:rPr>
      </w:pPr>
      <w:del w:id="6596" w:author="Rapporteur" w:date="2025-05-28T14:40:00Z">
        <w:r w:rsidDel="008110D0">
          <w:rPr>
            <w:noProof/>
          </w:rPr>
          <w:delText>8.6.5.3.8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ResultCode</w:delText>
        </w:r>
        <w:r w:rsidDel="008110D0">
          <w:rPr>
            <w:noProof/>
          </w:rPr>
          <w:tab/>
        </w:r>
        <w:r w:rsidDel="008110D0">
          <w:rPr>
            <w:noProof/>
          </w:rPr>
          <w:fldChar w:fldCharType="begin" w:fldLock="1"/>
        </w:r>
        <w:r w:rsidDel="008110D0">
          <w:rPr>
            <w:noProof/>
          </w:rPr>
          <w:delInstrText xml:space="preserve"> PAGEREF _Toc192873157 \h </w:delInstrText>
        </w:r>
        <w:r w:rsidDel="008110D0">
          <w:rPr>
            <w:noProof/>
          </w:rPr>
        </w:r>
        <w:r w:rsidDel="008110D0">
          <w:rPr>
            <w:noProof/>
          </w:rPr>
          <w:fldChar w:fldCharType="separate"/>
        </w:r>
        <w:r w:rsidDel="008110D0">
          <w:rPr>
            <w:noProof/>
          </w:rPr>
          <w:delText>181</w:delText>
        </w:r>
        <w:r w:rsidDel="008110D0">
          <w:rPr>
            <w:noProof/>
          </w:rPr>
          <w:fldChar w:fldCharType="end"/>
        </w:r>
      </w:del>
    </w:p>
    <w:p w14:paraId="7BB4FEFA" w14:textId="546012BF" w:rsidR="000153DA" w:rsidDel="008110D0" w:rsidRDefault="000153DA">
      <w:pPr>
        <w:pStyle w:val="TOC5"/>
        <w:rPr>
          <w:del w:id="6597" w:author="Rapporteur" w:date="2025-05-28T14:40:00Z"/>
          <w:rFonts w:asciiTheme="minorHAnsi" w:eastAsiaTheme="minorEastAsia" w:hAnsiTheme="minorHAnsi" w:cstheme="minorBidi"/>
          <w:noProof/>
          <w:kern w:val="2"/>
          <w:sz w:val="24"/>
          <w:szCs w:val="24"/>
          <w:lang w:eastAsia="ko-KR"/>
          <w14:ligatures w14:val="standardContextual"/>
        </w:rPr>
      </w:pPr>
      <w:del w:id="6598" w:author="Rapporteur" w:date="2025-05-28T14:40:00Z">
        <w:r w:rsidDel="008110D0">
          <w:rPr>
            <w:noProof/>
          </w:rPr>
          <w:delText>8.6.5.3.9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InOutArea</w:delText>
        </w:r>
        <w:r w:rsidDel="008110D0">
          <w:rPr>
            <w:noProof/>
          </w:rPr>
          <w:tab/>
        </w:r>
        <w:r w:rsidDel="008110D0">
          <w:rPr>
            <w:noProof/>
          </w:rPr>
          <w:fldChar w:fldCharType="begin" w:fldLock="1"/>
        </w:r>
        <w:r w:rsidDel="008110D0">
          <w:rPr>
            <w:noProof/>
          </w:rPr>
          <w:delInstrText xml:space="preserve"> PAGEREF _Toc192873158 \h </w:delInstrText>
        </w:r>
        <w:r w:rsidDel="008110D0">
          <w:rPr>
            <w:noProof/>
          </w:rPr>
        </w:r>
        <w:r w:rsidDel="008110D0">
          <w:rPr>
            <w:noProof/>
          </w:rPr>
          <w:fldChar w:fldCharType="separate"/>
        </w:r>
        <w:r w:rsidDel="008110D0">
          <w:rPr>
            <w:noProof/>
          </w:rPr>
          <w:delText>181</w:delText>
        </w:r>
        <w:r w:rsidDel="008110D0">
          <w:rPr>
            <w:noProof/>
          </w:rPr>
          <w:fldChar w:fldCharType="end"/>
        </w:r>
      </w:del>
    </w:p>
    <w:p w14:paraId="69A6B7A0" w14:textId="14BD4B5A" w:rsidR="000153DA" w:rsidDel="008110D0" w:rsidRDefault="000153DA">
      <w:pPr>
        <w:pStyle w:val="TOC3"/>
        <w:rPr>
          <w:del w:id="6599" w:author="Rapporteur" w:date="2025-05-28T14:40:00Z"/>
          <w:rFonts w:asciiTheme="minorHAnsi" w:eastAsiaTheme="minorEastAsia" w:hAnsiTheme="minorHAnsi" w:cstheme="minorBidi"/>
          <w:noProof/>
          <w:kern w:val="2"/>
          <w:sz w:val="24"/>
          <w:szCs w:val="24"/>
          <w:lang w:eastAsia="ko-KR"/>
          <w14:ligatures w14:val="standardContextual"/>
        </w:rPr>
      </w:pPr>
      <w:del w:id="6600" w:author="Rapporteur" w:date="2025-05-28T14:40:00Z">
        <w:r w:rsidDel="008110D0">
          <w:rPr>
            <w:noProof/>
          </w:rPr>
          <w:delText>8.6.6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_Toc192873159 \h </w:delInstrText>
        </w:r>
        <w:r w:rsidDel="008110D0">
          <w:rPr>
            <w:noProof/>
          </w:rPr>
        </w:r>
        <w:r w:rsidDel="008110D0">
          <w:rPr>
            <w:noProof/>
          </w:rPr>
          <w:fldChar w:fldCharType="separate"/>
        </w:r>
        <w:r w:rsidDel="008110D0">
          <w:rPr>
            <w:noProof/>
          </w:rPr>
          <w:delText>181</w:delText>
        </w:r>
        <w:r w:rsidDel="008110D0">
          <w:rPr>
            <w:noProof/>
          </w:rPr>
          <w:fldChar w:fldCharType="end"/>
        </w:r>
      </w:del>
    </w:p>
    <w:p w14:paraId="3BDF6A3D" w14:textId="11F351EB" w:rsidR="000153DA" w:rsidDel="008110D0" w:rsidRDefault="000153DA">
      <w:pPr>
        <w:pStyle w:val="TOC4"/>
        <w:rPr>
          <w:del w:id="6601" w:author="Rapporteur" w:date="2025-05-28T14:40:00Z"/>
          <w:rFonts w:asciiTheme="minorHAnsi" w:eastAsiaTheme="minorEastAsia" w:hAnsiTheme="minorHAnsi" w:cstheme="minorBidi"/>
          <w:noProof/>
          <w:kern w:val="2"/>
          <w:sz w:val="24"/>
          <w:szCs w:val="24"/>
          <w:lang w:eastAsia="ko-KR"/>
          <w14:ligatures w14:val="standardContextual"/>
        </w:rPr>
      </w:pPr>
      <w:del w:id="6602" w:author="Rapporteur" w:date="2025-05-28T14:40:00Z">
        <w:r w:rsidDel="008110D0">
          <w:rPr>
            <w:noProof/>
          </w:rPr>
          <w:delText>8.6.6.1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_Toc192873160 \h </w:delInstrText>
        </w:r>
        <w:r w:rsidDel="008110D0">
          <w:rPr>
            <w:noProof/>
          </w:rPr>
        </w:r>
        <w:r w:rsidDel="008110D0">
          <w:rPr>
            <w:noProof/>
          </w:rPr>
          <w:fldChar w:fldCharType="separate"/>
        </w:r>
        <w:r w:rsidDel="008110D0">
          <w:rPr>
            <w:noProof/>
          </w:rPr>
          <w:delText>181</w:delText>
        </w:r>
        <w:r w:rsidDel="008110D0">
          <w:rPr>
            <w:noProof/>
          </w:rPr>
          <w:fldChar w:fldCharType="end"/>
        </w:r>
      </w:del>
    </w:p>
    <w:p w14:paraId="04FB7C55" w14:textId="39838B57" w:rsidR="000153DA" w:rsidDel="008110D0" w:rsidRDefault="000153DA">
      <w:pPr>
        <w:pStyle w:val="TOC4"/>
        <w:rPr>
          <w:del w:id="6603" w:author="Rapporteur" w:date="2025-05-28T14:40:00Z"/>
          <w:rFonts w:asciiTheme="minorHAnsi" w:eastAsiaTheme="minorEastAsia" w:hAnsiTheme="minorHAnsi" w:cstheme="minorBidi"/>
          <w:noProof/>
          <w:kern w:val="2"/>
          <w:sz w:val="24"/>
          <w:szCs w:val="24"/>
          <w:lang w:eastAsia="ko-KR"/>
          <w14:ligatures w14:val="standardContextual"/>
        </w:rPr>
      </w:pPr>
      <w:del w:id="6604" w:author="Rapporteur" w:date="2025-05-28T14:40:00Z">
        <w:r w:rsidDel="008110D0">
          <w:rPr>
            <w:noProof/>
          </w:rPr>
          <w:delText>8.6.6.2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_Toc192873161 \h </w:delInstrText>
        </w:r>
        <w:r w:rsidDel="008110D0">
          <w:rPr>
            <w:noProof/>
          </w:rPr>
        </w:r>
        <w:r w:rsidDel="008110D0">
          <w:rPr>
            <w:noProof/>
          </w:rPr>
          <w:fldChar w:fldCharType="separate"/>
        </w:r>
        <w:r w:rsidDel="008110D0">
          <w:rPr>
            <w:noProof/>
          </w:rPr>
          <w:delText>181</w:delText>
        </w:r>
        <w:r w:rsidDel="008110D0">
          <w:rPr>
            <w:noProof/>
          </w:rPr>
          <w:fldChar w:fldCharType="end"/>
        </w:r>
      </w:del>
    </w:p>
    <w:p w14:paraId="3EDD7802" w14:textId="6E043595" w:rsidR="000153DA" w:rsidDel="008110D0" w:rsidRDefault="000153DA">
      <w:pPr>
        <w:pStyle w:val="TOC4"/>
        <w:rPr>
          <w:del w:id="6605" w:author="Rapporteur" w:date="2025-05-28T14:40:00Z"/>
          <w:rFonts w:asciiTheme="minorHAnsi" w:eastAsiaTheme="minorEastAsia" w:hAnsiTheme="minorHAnsi" w:cstheme="minorBidi"/>
          <w:noProof/>
          <w:kern w:val="2"/>
          <w:sz w:val="24"/>
          <w:szCs w:val="24"/>
          <w:lang w:eastAsia="ko-KR"/>
          <w14:ligatures w14:val="standardContextual"/>
        </w:rPr>
      </w:pPr>
      <w:del w:id="6606" w:author="Rapporteur" w:date="2025-05-28T14:40:00Z">
        <w:r w:rsidDel="008110D0">
          <w:rPr>
            <w:noProof/>
          </w:rPr>
          <w:delText>8.6.6.3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_Toc192873162 \h </w:delInstrText>
        </w:r>
        <w:r w:rsidDel="008110D0">
          <w:rPr>
            <w:noProof/>
          </w:rPr>
        </w:r>
        <w:r w:rsidDel="008110D0">
          <w:rPr>
            <w:noProof/>
          </w:rPr>
          <w:fldChar w:fldCharType="separate"/>
        </w:r>
        <w:r w:rsidDel="008110D0">
          <w:rPr>
            <w:noProof/>
          </w:rPr>
          <w:delText>181</w:delText>
        </w:r>
        <w:r w:rsidDel="008110D0">
          <w:rPr>
            <w:noProof/>
          </w:rPr>
          <w:fldChar w:fldCharType="end"/>
        </w:r>
      </w:del>
    </w:p>
    <w:p w14:paraId="5151C83B" w14:textId="46F44E96" w:rsidR="000153DA" w:rsidDel="008110D0" w:rsidRDefault="000153DA">
      <w:pPr>
        <w:pStyle w:val="TOC3"/>
        <w:rPr>
          <w:del w:id="6607" w:author="Rapporteur" w:date="2025-05-28T14:40:00Z"/>
          <w:rFonts w:asciiTheme="minorHAnsi" w:eastAsiaTheme="minorEastAsia" w:hAnsiTheme="minorHAnsi" w:cstheme="minorBidi"/>
          <w:noProof/>
          <w:kern w:val="2"/>
          <w:sz w:val="24"/>
          <w:szCs w:val="24"/>
          <w:lang w:eastAsia="ko-KR"/>
          <w14:ligatures w14:val="standardContextual"/>
        </w:rPr>
      </w:pPr>
      <w:del w:id="6608" w:author="Rapporteur" w:date="2025-05-28T14:40:00Z">
        <w:r w:rsidDel="008110D0">
          <w:rPr>
            <w:noProof/>
          </w:rPr>
          <w:delText>8.6.7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_Toc192873163 \h </w:delInstrText>
        </w:r>
        <w:r w:rsidDel="008110D0">
          <w:rPr>
            <w:noProof/>
          </w:rPr>
        </w:r>
        <w:r w:rsidDel="008110D0">
          <w:rPr>
            <w:noProof/>
          </w:rPr>
          <w:fldChar w:fldCharType="separate"/>
        </w:r>
        <w:r w:rsidDel="008110D0">
          <w:rPr>
            <w:noProof/>
          </w:rPr>
          <w:delText>181</w:delText>
        </w:r>
        <w:r w:rsidDel="008110D0">
          <w:rPr>
            <w:noProof/>
          </w:rPr>
          <w:fldChar w:fldCharType="end"/>
        </w:r>
      </w:del>
    </w:p>
    <w:p w14:paraId="497B61AA" w14:textId="65BFDDB7" w:rsidR="000153DA" w:rsidDel="008110D0" w:rsidRDefault="000153DA">
      <w:pPr>
        <w:pStyle w:val="TOC2"/>
        <w:rPr>
          <w:del w:id="6609" w:author="Rapporteur" w:date="2025-05-28T14:40:00Z"/>
          <w:rFonts w:asciiTheme="minorHAnsi" w:eastAsiaTheme="minorEastAsia" w:hAnsiTheme="minorHAnsi" w:cstheme="minorBidi"/>
          <w:noProof/>
          <w:kern w:val="2"/>
          <w:sz w:val="24"/>
          <w:szCs w:val="24"/>
          <w:lang w:eastAsia="ko-KR"/>
          <w14:ligatures w14:val="standardContextual"/>
        </w:rPr>
      </w:pPr>
      <w:del w:id="6610" w:author="Rapporteur" w:date="2025-05-28T14:40:00Z">
        <w:r w:rsidDel="008110D0">
          <w:rPr>
            <w:noProof/>
          </w:rPr>
          <w:delText>8.7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Eees_EECContextRelocation API</w:delText>
        </w:r>
        <w:r w:rsidDel="008110D0">
          <w:rPr>
            <w:noProof/>
          </w:rPr>
          <w:tab/>
        </w:r>
        <w:r w:rsidDel="008110D0">
          <w:rPr>
            <w:noProof/>
          </w:rPr>
          <w:fldChar w:fldCharType="begin" w:fldLock="1"/>
        </w:r>
        <w:r w:rsidDel="008110D0">
          <w:rPr>
            <w:noProof/>
          </w:rPr>
          <w:delInstrText xml:space="preserve"> PAGEREF _Toc192873164 \h </w:delInstrText>
        </w:r>
        <w:r w:rsidDel="008110D0">
          <w:rPr>
            <w:noProof/>
          </w:rPr>
        </w:r>
        <w:r w:rsidDel="008110D0">
          <w:rPr>
            <w:noProof/>
          </w:rPr>
          <w:fldChar w:fldCharType="separate"/>
        </w:r>
        <w:r w:rsidDel="008110D0">
          <w:rPr>
            <w:noProof/>
          </w:rPr>
          <w:delText>182</w:delText>
        </w:r>
        <w:r w:rsidDel="008110D0">
          <w:rPr>
            <w:noProof/>
          </w:rPr>
          <w:fldChar w:fldCharType="end"/>
        </w:r>
      </w:del>
    </w:p>
    <w:p w14:paraId="1D5E959F" w14:textId="6A3E9C0E" w:rsidR="000153DA" w:rsidDel="008110D0" w:rsidRDefault="000153DA">
      <w:pPr>
        <w:pStyle w:val="TOC3"/>
        <w:rPr>
          <w:del w:id="6611" w:author="Rapporteur" w:date="2025-05-28T14:40:00Z"/>
          <w:rFonts w:asciiTheme="minorHAnsi" w:eastAsiaTheme="minorEastAsia" w:hAnsiTheme="minorHAnsi" w:cstheme="minorBidi"/>
          <w:noProof/>
          <w:kern w:val="2"/>
          <w:sz w:val="24"/>
          <w:szCs w:val="24"/>
          <w:lang w:eastAsia="ko-KR"/>
          <w14:ligatures w14:val="standardContextual"/>
        </w:rPr>
      </w:pPr>
      <w:del w:id="6612" w:author="Rapporteur" w:date="2025-05-28T14:40:00Z">
        <w:r w:rsidDel="008110D0">
          <w:rPr>
            <w:noProof/>
          </w:rPr>
          <w:delText>8.7.1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API URI</w:delText>
        </w:r>
        <w:r w:rsidDel="008110D0">
          <w:rPr>
            <w:noProof/>
          </w:rPr>
          <w:tab/>
        </w:r>
        <w:r w:rsidDel="008110D0">
          <w:rPr>
            <w:noProof/>
          </w:rPr>
          <w:fldChar w:fldCharType="begin" w:fldLock="1"/>
        </w:r>
        <w:r w:rsidDel="008110D0">
          <w:rPr>
            <w:noProof/>
          </w:rPr>
          <w:delInstrText xml:space="preserve"> PAGEREF _Toc192873165 \h </w:delInstrText>
        </w:r>
        <w:r w:rsidDel="008110D0">
          <w:rPr>
            <w:noProof/>
          </w:rPr>
        </w:r>
        <w:r w:rsidDel="008110D0">
          <w:rPr>
            <w:noProof/>
          </w:rPr>
          <w:fldChar w:fldCharType="separate"/>
        </w:r>
        <w:r w:rsidDel="008110D0">
          <w:rPr>
            <w:noProof/>
          </w:rPr>
          <w:delText>182</w:delText>
        </w:r>
        <w:r w:rsidDel="008110D0">
          <w:rPr>
            <w:noProof/>
          </w:rPr>
          <w:fldChar w:fldCharType="end"/>
        </w:r>
      </w:del>
    </w:p>
    <w:p w14:paraId="509EA697" w14:textId="5CAE3F39" w:rsidR="000153DA" w:rsidDel="008110D0" w:rsidRDefault="000153DA">
      <w:pPr>
        <w:pStyle w:val="TOC3"/>
        <w:rPr>
          <w:del w:id="6613" w:author="Rapporteur" w:date="2025-05-28T14:40:00Z"/>
          <w:rFonts w:asciiTheme="minorHAnsi" w:eastAsiaTheme="minorEastAsia" w:hAnsiTheme="minorHAnsi" w:cstheme="minorBidi"/>
          <w:noProof/>
          <w:kern w:val="2"/>
          <w:sz w:val="24"/>
          <w:szCs w:val="24"/>
          <w:lang w:eastAsia="ko-KR"/>
          <w14:ligatures w14:val="standardContextual"/>
        </w:rPr>
      </w:pPr>
      <w:del w:id="6614" w:author="Rapporteur" w:date="2025-05-28T14:40:00Z">
        <w:r w:rsidDel="008110D0">
          <w:rPr>
            <w:noProof/>
          </w:rPr>
          <w:delText>8.7.1A</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Usage of HTTP</w:delText>
        </w:r>
        <w:r w:rsidDel="008110D0">
          <w:rPr>
            <w:noProof/>
          </w:rPr>
          <w:tab/>
        </w:r>
        <w:r w:rsidDel="008110D0">
          <w:rPr>
            <w:noProof/>
          </w:rPr>
          <w:fldChar w:fldCharType="begin" w:fldLock="1"/>
        </w:r>
        <w:r w:rsidDel="008110D0">
          <w:rPr>
            <w:noProof/>
          </w:rPr>
          <w:delInstrText xml:space="preserve"> PAGEREF _Toc192873166 \h </w:delInstrText>
        </w:r>
        <w:r w:rsidDel="008110D0">
          <w:rPr>
            <w:noProof/>
          </w:rPr>
        </w:r>
        <w:r w:rsidDel="008110D0">
          <w:rPr>
            <w:noProof/>
          </w:rPr>
          <w:fldChar w:fldCharType="separate"/>
        </w:r>
        <w:r w:rsidDel="008110D0">
          <w:rPr>
            <w:noProof/>
          </w:rPr>
          <w:delText>182</w:delText>
        </w:r>
        <w:r w:rsidDel="008110D0">
          <w:rPr>
            <w:noProof/>
          </w:rPr>
          <w:fldChar w:fldCharType="end"/>
        </w:r>
      </w:del>
    </w:p>
    <w:p w14:paraId="7169C0AD" w14:textId="7ED7AEAC" w:rsidR="000153DA" w:rsidDel="008110D0" w:rsidRDefault="000153DA">
      <w:pPr>
        <w:pStyle w:val="TOC3"/>
        <w:rPr>
          <w:del w:id="6615" w:author="Rapporteur" w:date="2025-05-28T14:40:00Z"/>
          <w:rFonts w:asciiTheme="minorHAnsi" w:eastAsiaTheme="minorEastAsia" w:hAnsiTheme="minorHAnsi" w:cstheme="minorBidi"/>
          <w:noProof/>
          <w:kern w:val="2"/>
          <w:sz w:val="24"/>
          <w:szCs w:val="24"/>
          <w:lang w:eastAsia="ko-KR"/>
          <w14:ligatures w14:val="standardContextual"/>
        </w:rPr>
      </w:pPr>
      <w:del w:id="6616" w:author="Rapporteur" w:date="2025-05-28T14:40:00Z">
        <w:r w:rsidDel="008110D0">
          <w:rPr>
            <w:noProof/>
          </w:rPr>
          <w:delText>8.7.2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_Toc192873167 \h </w:delInstrText>
        </w:r>
        <w:r w:rsidDel="008110D0">
          <w:rPr>
            <w:noProof/>
          </w:rPr>
        </w:r>
        <w:r w:rsidDel="008110D0">
          <w:rPr>
            <w:noProof/>
          </w:rPr>
          <w:fldChar w:fldCharType="separate"/>
        </w:r>
        <w:r w:rsidDel="008110D0">
          <w:rPr>
            <w:noProof/>
          </w:rPr>
          <w:delText>182</w:delText>
        </w:r>
        <w:r w:rsidDel="008110D0">
          <w:rPr>
            <w:noProof/>
          </w:rPr>
          <w:fldChar w:fldCharType="end"/>
        </w:r>
      </w:del>
    </w:p>
    <w:p w14:paraId="0111942E" w14:textId="53BEC6FA" w:rsidR="000153DA" w:rsidDel="008110D0" w:rsidRDefault="000153DA">
      <w:pPr>
        <w:pStyle w:val="TOC4"/>
        <w:rPr>
          <w:del w:id="6617" w:author="Rapporteur" w:date="2025-05-28T14:40:00Z"/>
          <w:rFonts w:asciiTheme="minorHAnsi" w:eastAsiaTheme="minorEastAsia" w:hAnsiTheme="minorHAnsi" w:cstheme="minorBidi"/>
          <w:noProof/>
          <w:kern w:val="2"/>
          <w:sz w:val="24"/>
          <w:szCs w:val="24"/>
          <w:lang w:eastAsia="ko-KR"/>
          <w14:ligatures w14:val="standardContextual"/>
        </w:rPr>
      </w:pPr>
      <w:del w:id="6618" w:author="Rapporteur" w:date="2025-05-28T14:40:00Z">
        <w:r w:rsidDel="008110D0">
          <w:rPr>
            <w:noProof/>
          </w:rPr>
          <w:delText>8.7.2.1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_Toc192873168 \h </w:delInstrText>
        </w:r>
        <w:r w:rsidDel="008110D0">
          <w:rPr>
            <w:noProof/>
          </w:rPr>
        </w:r>
        <w:r w:rsidDel="008110D0">
          <w:rPr>
            <w:noProof/>
          </w:rPr>
          <w:fldChar w:fldCharType="separate"/>
        </w:r>
        <w:r w:rsidDel="008110D0">
          <w:rPr>
            <w:noProof/>
          </w:rPr>
          <w:delText>182</w:delText>
        </w:r>
        <w:r w:rsidDel="008110D0">
          <w:rPr>
            <w:noProof/>
          </w:rPr>
          <w:fldChar w:fldCharType="end"/>
        </w:r>
      </w:del>
    </w:p>
    <w:p w14:paraId="1A6E4869" w14:textId="1537232E" w:rsidR="000153DA" w:rsidDel="008110D0" w:rsidRDefault="000153DA">
      <w:pPr>
        <w:pStyle w:val="TOC4"/>
        <w:rPr>
          <w:del w:id="6619" w:author="Rapporteur" w:date="2025-05-28T14:40:00Z"/>
          <w:rFonts w:asciiTheme="minorHAnsi" w:eastAsiaTheme="minorEastAsia" w:hAnsiTheme="minorHAnsi" w:cstheme="minorBidi"/>
          <w:noProof/>
          <w:kern w:val="2"/>
          <w:sz w:val="24"/>
          <w:szCs w:val="24"/>
          <w:lang w:eastAsia="ko-KR"/>
          <w14:ligatures w14:val="standardContextual"/>
        </w:rPr>
      </w:pPr>
      <w:del w:id="6620" w:author="Rapporteur" w:date="2025-05-28T14:40:00Z">
        <w:r w:rsidDel="008110D0">
          <w:rPr>
            <w:noProof/>
          </w:rPr>
          <w:delText>8.7.2.2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EEC Contexts</w:delText>
        </w:r>
        <w:r w:rsidDel="008110D0">
          <w:rPr>
            <w:noProof/>
          </w:rPr>
          <w:tab/>
        </w:r>
        <w:r w:rsidDel="008110D0">
          <w:rPr>
            <w:noProof/>
          </w:rPr>
          <w:fldChar w:fldCharType="begin" w:fldLock="1"/>
        </w:r>
        <w:r w:rsidDel="008110D0">
          <w:rPr>
            <w:noProof/>
          </w:rPr>
          <w:delInstrText xml:space="preserve"> PAGEREF _Toc192873169 \h </w:delInstrText>
        </w:r>
        <w:r w:rsidDel="008110D0">
          <w:rPr>
            <w:noProof/>
          </w:rPr>
        </w:r>
        <w:r w:rsidDel="008110D0">
          <w:rPr>
            <w:noProof/>
          </w:rPr>
          <w:fldChar w:fldCharType="separate"/>
        </w:r>
        <w:r w:rsidDel="008110D0">
          <w:rPr>
            <w:noProof/>
          </w:rPr>
          <w:delText>183</w:delText>
        </w:r>
        <w:r w:rsidDel="008110D0">
          <w:rPr>
            <w:noProof/>
          </w:rPr>
          <w:fldChar w:fldCharType="end"/>
        </w:r>
      </w:del>
    </w:p>
    <w:p w14:paraId="13DC9141" w14:textId="01F79A15" w:rsidR="000153DA" w:rsidDel="008110D0" w:rsidRDefault="000153DA">
      <w:pPr>
        <w:pStyle w:val="TOC5"/>
        <w:rPr>
          <w:del w:id="6621" w:author="Rapporteur" w:date="2025-05-28T14:40:00Z"/>
          <w:rFonts w:asciiTheme="minorHAnsi" w:eastAsiaTheme="minorEastAsia" w:hAnsiTheme="minorHAnsi" w:cstheme="minorBidi"/>
          <w:noProof/>
          <w:kern w:val="2"/>
          <w:sz w:val="24"/>
          <w:szCs w:val="24"/>
          <w:lang w:eastAsia="ko-KR"/>
          <w14:ligatures w14:val="standardContextual"/>
        </w:rPr>
      </w:pPr>
      <w:del w:id="6622" w:author="Rapporteur" w:date="2025-05-28T14:40:00Z">
        <w:r w:rsidDel="008110D0">
          <w:rPr>
            <w:noProof/>
            <w:lang w:eastAsia="zh-CN"/>
          </w:rPr>
          <w:delText>8.7.2.2.1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_Toc192873170 \h </w:delInstrText>
        </w:r>
        <w:r w:rsidDel="008110D0">
          <w:rPr>
            <w:noProof/>
          </w:rPr>
        </w:r>
        <w:r w:rsidDel="008110D0">
          <w:rPr>
            <w:noProof/>
          </w:rPr>
          <w:fldChar w:fldCharType="separate"/>
        </w:r>
        <w:r w:rsidDel="008110D0">
          <w:rPr>
            <w:noProof/>
          </w:rPr>
          <w:delText>183</w:delText>
        </w:r>
        <w:r w:rsidDel="008110D0">
          <w:rPr>
            <w:noProof/>
          </w:rPr>
          <w:fldChar w:fldCharType="end"/>
        </w:r>
      </w:del>
    </w:p>
    <w:p w14:paraId="0FBD36EE" w14:textId="633B0FB3" w:rsidR="000153DA" w:rsidDel="008110D0" w:rsidRDefault="000153DA">
      <w:pPr>
        <w:pStyle w:val="TOC5"/>
        <w:rPr>
          <w:del w:id="6623" w:author="Rapporteur" w:date="2025-05-28T14:40:00Z"/>
          <w:rFonts w:asciiTheme="minorHAnsi" w:eastAsiaTheme="minorEastAsia" w:hAnsiTheme="minorHAnsi" w:cstheme="minorBidi"/>
          <w:noProof/>
          <w:kern w:val="2"/>
          <w:sz w:val="24"/>
          <w:szCs w:val="24"/>
          <w:lang w:eastAsia="ko-KR"/>
          <w14:ligatures w14:val="standardContextual"/>
        </w:rPr>
      </w:pPr>
      <w:del w:id="6624" w:author="Rapporteur" w:date="2025-05-28T14:40:00Z">
        <w:r w:rsidDel="008110D0">
          <w:rPr>
            <w:noProof/>
            <w:lang w:eastAsia="zh-CN"/>
          </w:rPr>
          <w:delText>8.7.2.2.2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_Toc192873171 \h </w:delInstrText>
        </w:r>
        <w:r w:rsidDel="008110D0">
          <w:rPr>
            <w:noProof/>
          </w:rPr>
        </w:r>
        <w:r w:rsidDel="008110D0">
          <w:rPr>
            <w:noProof/>
          </w:rPr>
          <w:fldChar w:fldCharType="separate"/>
        </w:r>
        <w:r w:rsidDel="008110D0">
          <w:rPr>
            <w:noProof/>
          </w:rPr>
          <w:delText>183</w:delText>
        </w:r>
        <w:r w:rsidDel="008110D0">
          <w:rPr>
            <w:noProof/>
          </w:rPr>
          <w:fldChar w:fldCharType="end"/>
        </w:r>
      </w:del>
    </w:p>
    <w:p w14:paraId="68F10F27" w14:textId="1AF1F5C8" w:rsidR="000153DA" w:rsidDel="008110D0" w:rsidRDefault="000153DA">
      <w:pPr>
        <w:pStyle w:val="TOC5"/>
        <w:rPr>
          <w:del w:id="6625" w:author="Rapporteur" w:date="2025-05-28T14:40:00Z"/>
          <w:rFonts w:asciiTheme="minorHAnsi" w:eastAsiaTheme="minorEastAsia" w:hAnsiTheme="minorHAnsi" w:cstheme="minorBidi"/>
          <w:noProof/>
          <w:kern w:val="2"/>
          <w:sz w:val="24"/>
          <w:szCs w:val="24"/>
          <w:lang w:eastAsia="ko-KR"/>
          <w14:ligatures w14:val="standardContextual"/>
        </w:rPr>
      </w:pPr>
      <w:del w:id="6626" w:author="Rapporteur" w:date="2025-05-28T14:40:00Z">
        <w:r w:rsidDel="008110D0">
          <w:rPr>
            <w:noProof/>
            <w:lang w:eastAsia="zh-CN"/>
          </w:rPr>
          <w:delText>8.7.2.2.3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_Toc192873172 \h </w:delInstrText>
        </w:r>
        <w:r w:rsidDel="008110D0">
          <w:rPr>
            <w:noProof/>
          </w:rPr>
        </w:r>
        <w:r w:rsidDel="008110D0">
          <w:rPr>
            <w:noProof/>
          </w:rPr>
          <w:fldChar w:fldCharType="separate"/>
        </w:r>
        <w:r w:rsidDel="008110D0">
          <w:rPr>
            <w:noProof/>
          </w:rPr>
          <w:delText>183</w:delText>
        </w:r>
        <w:r w:rsidDel="008110D0">
          <w:rPr>
            <w:noProof/>
          </w:rPr>
          <w:fldChar w:fldCharType="end"/>
        </w:r>
      </w:del>
    </w:p>
    <w:p w14:paraId="02DF46B1" w14:textId="74118BEB" w:rsidR="000153DA" w:rsidDel="008110D0" w:rsidRDefault="000153DA">
      <w:pPr>
        <w:pStyle w:val="TOC6"/>
        <w:rPr>
          <w:del w:id="6627" w:author="Rapporteur" w:date="2025-05-28T14:40:00Z"/>
          <w:rFonts w:asciiTheme="minorHAnsi" w:eastAsiaTheme="minorEastAsia" w:hAnsiTheme="minorHAnsi" w:cstheme="minorBidi"/>
          <w:noProof/>
          <w:kern w:val="2"/>
          <w:sz w:val="24"/>
          <w:szCs w:val="24"/>
          <w:lang w:eastAsia="ko-KR"/>
          <w14:ligatures w14:val="standardContextual"/>
        </w:rPr>
      </w:pPr>
      <w:del w:id="6628" w:author="Rapporteur" w:date="2025-05-28T14:40:00Z">
        <w:r w:rsidDel="008110D0">
          <w:rPr>
            <w:noProof/>
            <w:lang w:eastAsia="zh-CN"/>
          </w:rPr>
          <w:delText>8.7.2.2.3.1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_Toc192873173 \h </w:delInstrText>
        </w:r>
        <w:r w:rsidDel="008110D0">
          <w:rPr>
            <w:noProof/>
          </w:rPr>
        </w:r>
        <w:r w:rsidDel="008110D0">
          <w:rPr>
            <w:noProof/>
          </w:rPr>
          <w:fldChar w:fldCharType="separate"/>
        </w:r>
        <w:r w:rsidDel="008110D0">
          <w:rPr>
            <w:noProof/>
          </w:rPr>
          <w:delText>183</w:delText>
        </w:r>
        <w:r w:rsidDel="008110D0">
          <w:rPr>
            <w:noProof/>
          </w:rPr>
          <w:fldChar w:fldCharType="end"/>
        </w:r>
      </w:del>
    </w:p>
    <w:p w14:paraId="4AA7A54E" w14:textId="1283C5B1" w:rsidR="000153DA" w:rsidDel="008110D0" w:rsidRDefault="000153DA">
      <w:pPr>
        <w:pStyle w:val="TOC6"/>
        <w:rPr>
          <w:del w:id="6629" w:author="Rapporteur" w:date="2025-05-28T14:40:00Z"/>
          <w:rFonts w:asciiTheme="minorHAnsi" w:eastAsiaTheme="minorEastAsia" w:hAnsiTheme="minorHAnsi" w:cstheme="minorBidi"/>
          <w:noProof/>
          <w:kern w:val="2"/>
          <w:sz w:val="24"/>
          <w:szCs w:val="24"/>
          <w:lang w:eastAsia="ko-KR"/>
          <w14:ligatures w14:val="standardContextual"/>
        </w:rPr>
      </w:pPr>
      <w:del w:id="6630" w:author="Rapporteur" w:date="2025-05-28T14:40:00Z">
        <w:r w:rsidDel="008110D0">
          <w:rPr>
            <w:noProof/>
            <w:lang w:eastAsia="zh-CN"/>
          </w:rPr>
          <w:delText>8.7.2.2.3.2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POST</w:delText>
        </w:r>
        <w:r w:rsidDel="008110D0">
          <w:rPr>
            <w:noProof/>
          </w:rPr>
          <w:tab/>
        </w:r>
        <w:r w:rsidDel="008110D0">
          <w:rPr>
            <w:noProof/>
          </w:rPr>
          <w:fldChar w:fldCharType="begin" w:fldLock="1"/>
        </w:r>
        <w:r w:rsidDel="008110D0">
          <w:rPr>
            <w:noProof/>
          </w:rPr>
          <w:delInstrText xml:space="preserve"> PAGEREF _Toc192873174 \h </w:delInstrText>
        </w:r>
        <w:r w:rsidDel="008110D0">
          <w:rPr>
            <w:noProof/>
          </w:rPr>
        </w:r>
        <w:r w:rsidDel="008110D0">
          <w:rPr>
            <w:noProof/>
          </w:rPr>
          <w:fldChar w:fldCharType="separate"/>
        </w:r>
        <w:r w:rsidDel="008110D0">
          <w:rPr>
            <w:noProof/>
          </w:rPr>
          <w:delText>184</w:delText>
        </w:r>
        <w:r w:rsidDel="008110D0">
          <w:rPr>
            <w:noProof/>
          </w:rPr>
          <w:fldChar w:fldCharType="end"/>
        </w:r>
      </w:del>
    </w:p>
    <w:p w14:paraId="1C7D733D" w14:textId="3ABBB108" w:rsidR="000153DA" w:rsidDel="008110D0" w:rsidRDefault="000153DA">
      <w:pPr>
        <w:pStyle w:val="TOC5"/>
        <w:rPr>
          <w:del w:id="6631" w:author="Rapporteur" w:date="2025-05-28T14:40:00Z"/>
          <w:rFonts w:asciiTheme="minorHAnsi" w:eastAsiaTheme="minorEastAsia" w:hAnsiTheme="minorHAnsi" w:cstheme="minorBidi"/>
          <w:noProof/>
          <w:kern w:val="2"/>
          <w:sz w:val="24"/>
          <w:szCs w:val="24"/>
          <w:lang w:eastAsia="ko-KR"/>
          <w14:ligatures w14:val="standardContextual"/>
        </w:rPr>
      </w:pPr>
      <w:del w:id="6632" w:author="Rapporteur" w:date="2025-05-28T14:40:00Z">
        <w:r w:rsidDel="008110D0">
          <w:rPr>
            <w:noProof/>
            <w:lang w:eastAsia="zh-CN"/>
          </w:rPr>
          <w:delText>8.7.2.2.4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_Toc192873175 \h </w:delInstrText>
        </w:r>
        <w:r w:rsidDel="008110D0">
          <w:rPr>
            <w:noProof/>
          </w:rPr>
        </w:r>
        <w:r w:rsidDel="008110D0">
          <w:rPr>
            <w:noProof/>
          </w:rPr>
          <w:fldChar w:fldCharType="separate"/>
        </w:r>
        <w:r w:rsidDel="008110D0">
          <w:rPr>
            <w:noProof/>
          </w:rPr>
          <w:delText>185</w:delText>
        </w:r>
        <w:r w:rsidDel="008110D0">
          <w:rPr>
            <w:noProof/>
          </w:rPr>
          <w:fldChar w:fldCharType="end"/>
        </w:r>
      </w:del>
    </w:p>
    <w:p w14:paraId="13BAA3BC" w14:textId="1B8E1D99" w:rsidR="000153DA" w:rsidDel="008110D0" w:rsidRDefault="000153DA">
      <w:pPr>
        <w:pStyle w:val="TOC3"/>
        <w:rPr>
          <w:del w:id="6633" w:author="Rapporteur" w:date="2025-05-28T14:40:00Z"/>
          <w:rFonts w:asciiTheme="minorHAnsi" w:eastAsiaTheme="minorEastAsia" w:hAnsiTheme="minorHAnsi" w:cstheme="minorBidi"/>
          <w:noProof/>
          <w:kern w:val="2"/>
          <w:sz w:val="24"/>
          <w:szCs w:val="24"/>
          <w:lang w:eastAsia="ko-KR"/>
          <w14:ligatures w14:val="standardContextual"/>
        </w:rPr>
      </w:pPr>
      <w:del w:id="6634" w:author="Rapporteur" w:date="2025-05-28T14:40:00Z">
        <w:r w:rsidDel="008110D0">
          <w:rPr>
            <w:noProof/>
          </w:rPr>
          <w:delText>8.7.3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_Toc192873176 \h </w:delInstrText>
        </w:r>
        <w:r w:rsidDel="008110D0">
          <w:rPr>
            <w:noProof/>
          </w:rPr>
        </w:r>
        <w:r w:rsidDel="008110D0">
          <w:rPr>
            <w:noProof/>
          </w:rPr>
          <w:fldChar w:fldCharType="separate"/>
        </w:r>
        <w:r w:rsidDel="008110D0">
          <w:rPr>
            <w:noProof/>
          </w:rPr>
          <w:delText>185</w:delText>
        </w:r>
        <w:r w:rsidDel="008110D0">
          <w:rPr>
            <w:noProof/>
          </w:rPr>
          <w:fldChar w:fldCharType="end"/>
        </w:r>
      </w:del>
    </w:p>
    <w:p w14:paraId="7A281C17" w14:textId="289B8467" w:rsidR="000153DA" w:rsidDel="008110D0" w:rsidRDefault="000153DA">
      <w:pPr>
        <w:pStyle w:val="TOC3"/>
        <w:rPr>
          <w:del w:id="6635" w:author="Rapporteur" w:date="2025-05-28T14:40:00Z"/>
          <w:rFonts w:asciiTheme="minorHAnsi" w:eastAsiaTheme="minorEastAsia" w:hAnsiTheme="minorHAnsi" w:cstheme="minorBidi"/>
          <w:noProof/>
          <w:kern w:val="2"/>
          <w:sz w:val="24"/>
          <w:szCs w:val="24"/>
          <w:lang w:eastAsia="ko-KR"/>
          <w14:ligatures w14:val="standardContextual"/>
        </w:rPr>
      </w:pPr>
      <w:del w:id="6636" w:author="Rapporteur" w:date="2025-05-28T14:40:00Z">
        <w:r w:rsidDel="008110D0">
          <w:rPr>
            <w:noProof/>
          </w:rPr>
          <w:delText>8.7.4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_Toc192873177 \h </w:delInstrText>
        </w:r>
        <w:r w:rsidDel="008110D0">
          <w:rPr>
            <w:noProof/>
          </w:rPr>
        </w:r>
        <w:r w:rsidDel="008110D0">
          <w:rPr>
            <w:noProof/>
          </w:rPr>
          <w:fldChar w:fldCharType="separate"/>
        </w:r>
        <w:r w:rsidDel="008110D0">
          <w:rPr>
            <w:noProof/>
          </w:rPr>
          <w:delText>185</w:delText>
        </w:r>
        <w:r w:rsidDel="008110D0">
          <w:rPr>
            <w:noProof/>
          </w:rPr>
          <w:fldChar w:fldCharType="end"/>
        </w:r>
      </w:del>
    </w:p>
    <w:p w14:paraId="6FCA926B" w14:textId="77A224F8" w:rsidR="000153DA" w:rsidDel="008110D0" w:rsidRDefault="000153DA">
      <w:pPr>
        <w:pStyle w:val="TOC3"/>
        <w:rPr>
          <w:del w:id="6637" w:author="Rapporteur" w:date="2025-05-28T14:40:00Z"/>
          <w:rFonts w:asciiTheme="minorHAnsi" w:eastAsiaTheme="minorEastAsia" w:hAnsiTheme="minorHAnsi" w:cstheme="minorBidi"/>
          <w:noProof/>
          <w:kern w:val="2"/>
          <w:sz w:val="24"/>
          <w:szCs w:val="24"/>
          <w:lang w:eastAsia="ko-KR"/>
          <w14:ligatures w14:val="standardContextual"/>
        </w:rPr>
      </w:pPr>
      <w:del w:id="6638" w:author="Rapporteur" w:date="2025-05-28T14:40:00Z">
        <w:r w:rsidDel="008110D0">
          <w:rPr>
            <w:noProof/>
          </w:rPr>
          <w:delText>8.7.5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_Toc192873178 \h </w:delInstrText>
        </w:r>
        <w:r w:rsidDel="008110D0">
          <w:rPr>
            <w:noProof/>
          </w:rPr>
        </w:r>
        <w:r w:rsidDel="008110D0">
          <w:rPr>
            <w:noProof/>
          </w:rPr>
          <w:fldChar w:fldCharType="separate"/>
        </w:r>
        <w:r w:rsidDel="008110D0">
          <w:rPr>
            <w:noProof/>
          </w:rPr>
          <w:delText>185</w:delText>
        </w:r>
        <w:r w:rsidDel="008110D0">
          <w:rPr>
            <w:noProof/>
          </w:rPr>
          <w:fldChar w:fldCharType="end"/>
        </w:r>
      </w:del>
    </w:p>
    <w:p w14:paraId="495FFAA6" w14:textId="083836AC" w:rsidR="000153DA" w:rsidDel="008110D0" w:rsidRDefault="000153DA">
      <w:pPr>
        <w:pStyle w:val="TOC4"/>
        <w:rPr>
          <w:del w:id="6639" w:author="Rapporteur" w:date="2025-05-28T14:40:00Z"/>
          <w:rFonts w:asciiTheme="minorHAnsi" w:eastAsiaTheme="minorEastAsia" w:hAnsiTheme="minorHAnsi" w:cstheme="minorBidi"/>
          <w:noProof/>
          <w:kern w:val="2"/>
          <w:sz w:val="24"/>
          <w:szCs w:val="24"/>
          <w:lang w:eastAsia="ko-KR"/>
          <w14:ligatures w14:val="standardContextual"/>
        </w:rPr>
      </w:pPr>
      <w:del w:id="6640" w:author="Rapporteur" w:date="2025-05-28T14:40:00Z">
        <w:r w:rsidDel="008110D0">
          <w:rPr>
            <w:noProof/>
            <w:lang w:eastAsia="zh-CN"/>
          </w:rPr>
          <w:delText>8.7.5.1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General</w:delText>
        </w:r>
        <w:r w:rsidDel="008110D0">
          <w:rPr>
            <w:noProof/>
          </w:rPr>
          <w:tab/>
        </w:r>
        <w:r w:rsidDel="008110D0">
          <w:rPr>
            <w:noProof/>
          </w:rPr>
          <w:fldChar w:fldCharType="begin" w:fldLock="1"/>
        </w:r>
        <w:r w:rsidDel="008110D0">
          <w:rPr>
            <w:noProof/>
          </w:rPr>
          <w:delInstrText xml:space="preserve"> PAGEREF _Toc192873179 \h </w:delInstrText>
        </w:r>
        <w:r w:rsidDel="008110D0">
          <w:rPr>
            <w:noProof/>
          </w:rPr>
        </w:r>
        <w:r w:rsidDel="008110D0">
          <w:rPr>
            <w:noProof/>
          </w:rPr>
          <w:fldChar w:fldCharType="separate"/>
        </w:r>
        <w:r w:rsidDel="008110D0">
          <w:rPr>
            <w:noProof/>
          </w:rPr>
          <w:delText>185</w:delText>
        </w:r>
        <w:r w:rsidDel="008110D0">
          <w:rPr>
            <w:noProof/>
          </w:rPr>
          <w:fldChar w:fldCharType="end"/>
        </w:r>
      </w:del>
    </w:p>
    <w:p w14:paraId="021F7BD0" w14:textId="00334555" w:rsidR="000153DA" w:rsidDel="008110D0" w:rsidRDefault="000153DA">
      <w:pPr>
        <w:pStyle w:val="TOC4"/>
        <w:rPr>
          <w:del w:id="6641" w:author="Rapporteur" w:date="2025-05-28T14:40:00Z"/>
          <w:rFonts w:asciiTheme="minorHAnsi" w:eastAsiaTheme="minorEastAsia" w:hAnsiTheme="minorHAnsi" w:cstheme="minorBidi"/>
          <w:noProof/>
          <w:kern w:val="2"/>
          <w:sz w:val="24"/>
          <w:szCs w:val="24"/>
          <w:lang w:eastAsia="ko-KR"/>
          <w14:ligatures w14:val="standardContextual"/>
        </w:rPr>
      </w:pPr>
      <w:del w:id="6642" w:author="Rapporteur" w:date="2025-05-28T14:40:00Z">
        <w:r w:rsidDel="008110D0">
          <w:rPr>
            <w:noProof/>
            <w:lang w:eastAsia="zh-CN"/>
          </w:rPr>
          <w:delText>8.7.5.2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Structured data types</w:delText>
        </w:r>
        <w:r w:rsidDel="008110D0">
          <w:rPr>
            <w:noProof/>
          </w:rPr>
          <w:tab/>
        </w:r>
        <w:r w:rsidDel="008110D0">
          <w:rPr>
            <w:noProof/>
          </w:rPr>
          <w:fldChar w:fldCharType="begin" w:fldLock="1"/>
        </w:r>
        <w:r w:rsidDel="008110D0">
          <w:rPr>
            <w:noProof/>
          </w:rPr>
          <w:delInstrText xml:space="preserve"> PAGEREF _Toc192873180 \h </w:delInstrText>
        </w:r>
        <w:r w:rsidDel="008110D0">
          <w:rPr>
            <w:noProof/>
          </w:rPr>
        </w:r>
        <w:r w:rsidDel="008110D0">
          <w:rPr>
            <w:noProof/>
          </w:rPr>
          <w:fldChar w:fldCharType="separate"/>
        </w:r>
        <w:r w:rsidDel="008110D0">
          <w:rPr>
            <w:noProof/>
          </w:rPr>
          <w:delText>186</w:delText>
        </w:r>
        <w:r w:rsidDel="008110D0">
          <w:rPr>
            <w:noProof/>
          </w:rPr>
          <w:fldChar w:fldCharType="end"/>
        </w:r>
      </w:del>
    </w:p>
    <w:p w14:paraId="0CDD954F" w14:textId="2D3116C8" w:rsidR="000153DA" w:rsidDel="008110D0" w:rsidRDefault="000153DA">
      <w:pPr>
        <w:pStyle w:val="TOC5"/>
        <w:rPr>
          <w:del w:id="6643" w:author="Rapporteur" w:date="2025-05-28T14:40:00Z"/>
          <w:rFonts w:asciiTheme="minorHAnsi" w:eastAsiaTheme="minorEastAsia" w:hAnsiTheme="minorHAnsi" w:cstheme="minorBidi"/>
          <w:noProof/>
          <w:kern w:val="2"/>
          <w:sz w:val="24"/>
          <w:szCs w:val="24"/>
          <w:lang w:eastAsia="ko-KR"/>
          <w14:ligatures w14:val="standardContextual"/>
        </w:rPr>
      </w:pPr>
      <w:del w:id="6644" w:author="Rapporteur" w:date="2025-05-28T14:40:00Z">
        <w:r w:rsidDel="008110D0">
          <w:rPr>
            <w:noProof/>
            <w:lang w:eastAsia="zh-CN"/>
          </w:rPr>
          <w:delText>8.7.5.2.1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Introduction</w:delText>
        </w:r>
        <w:r w:rsidDel="008110D0">
          <w:rPr>
            <w:noProof/>
          </w:rPr>
          <w:tab/>
        </w:r>
        <w:r w:rsidDel="008110D0">
          <w:rPr>
            <w:noProof/>
          </w:rPr>
          <w:fldChar w:fldCharType="begin" w:fldLock="1"/>
        </w:r>
        <w:r w:rsidDel="008110D0">
          <w:rPr>
            <w:noProof/>
          </w:rPr>
          <w:delInstrText xml:space="preserve"> PAGEREF _Toc192873181 \h </w:delInstrText>
        </w:r>
        <w:r w:rsidDel="008110D0">
          <w:rPr>
            <w:noProof/>
          </w:rPr>
        </w:r>
        <w:r w:rsidDel="008110D0">
          <w:rPr>
            <w:noProof/>
          </w:rPr>
          <w:fldChar w:fldCharType="separate"/>
        </w:r>
        <w:r w:rsidDel="008110D0">
          <w:rPr>
            <w:noProof/>
          </w:rPr>
          <w:delText>186</w:delText>
        </w:r>
        <w:r w:rsidDel="008110D0">
          <w:rPr>
            <w:noProof/>
          </w:rPr>
          <w:fldChar w:fldCharType="end"/>
        </w:r>
      </w:del>
    </w:p>
    <w:p w14:paraId="2BB5BAC4" w14:textId="0B43F727" w:rsidR="000153DA" w:rsidDel="008110D0" w:rsidRDefault="000153DA">
      <w:pPr>
        <w:pStyle w:val="TOC5"/>
        <w:rPr>
          <w:del w:id="6645" w:author="Rapporteur" w:date="2025-05-28T14:40:00Z"/>
          <w:rFonts w:asciiTheme="minorHAnsi" w:eastAsiaTheme="minorEastAsia" w:hAnsiTheme="minorHAnsi" w:cstheme="minorBidi"/>
          <w:noProof/>
          <w:kern w:val="2"/>
          <w:sz w:val="24"/>
          <w:szCs w:val="24"/>
          <w:lang w:eastAsia="ko-KR"/>
          <w14:ligatures w14:val="standardContextual"/>
        </w:rPr>
      </w:pPr>
      <w:del w:id="6646" w:author="Rapporteur" w:date="2025-05-28T14:40:00Z">
        <w:r w:rsidRPr="000638DD" w:rsidDel="008110D0">
          <w:rPr>
            <w:noProof/>
            <w:lang w:val="fr-FR" w:eastAsia="zh-CN"/>
          </w:rPr>
          <w:delText>8.7.5.2.2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fr-FR" w:eastAsia="zh-CN"/>
          </w:rPr>
          <w:delText>Type: SessionContexts</w:delText>
        </w:r>
        <w:r w:rsidDel="008110D0">
          <w:rPr>
            <w:noProof/>
          </w:rPr>
          <w:tab/>
        </w:r>
        <w:r w:rsidDel="008110D0">
          <w:rPr>
            <w:noProof/>
          </w:rPr>
          <w:fldChar w:fldCharType="begin" w:fldLock="1"/>
        </w:r>
        <w:r w:rsidDel="008110D0">
          <w:rPr>
            <w:noProof/>
          </w:rPr>
          <w:delInstrText xml:space="preserve"> PAGEREF _Toc192873182 \h </w:delInstrText>
        </w:r>
        <w:r w:rsidDel="008110D0">
          <w:rPr>
            <w:noProof/>
          </w:rPr>
        </w:r>
        <w:r w:rsidDel="008110D0">
          <w:rPr>
            <w:noProof/>
          </w:rPr>
          <w:fldChar w:fldCharType="separate"/>
        </w:r>
        <w:r w:rsidDel="008110D0">
          <w:rPr>
            <w:noProof/>
          </w:rPr>
          <w:delText>186</w:delText>
        </w:r>
        <w:r w:rsidDel="008110D0">
          <w:rPr>
            <w:noProof/>
          </w:rPr>
          <w:fldChar w:fldCharType="end"/>
        </w:r>
      </w:del>
    </w:p>
    <w:p w14:paraId="75CAAB1C" w14:textId="1E741B52" w:rsidR="000153DA" w:rsidDel="008110D0" w:rsidRDefault="000153DA">
      <w:pPr>
        <w:pStyle w:val="TOC5"/>
        <w:rPr>
          <w:del w:id="6647" w:author="Rapporteur" w:date="2025-05-28T14:40:00Z"/>
          <w:rFonts w:asciiTheme="minorHAnsi" w:eastAsiaTheme="minorEastAsia" w:hAnsiTheme="minorHAnsi" w:cstheme="minorBidi"/>
          <w:noProof/>
          <w:kern w:val="2"/>
          <w:sz w:val="24"/>
          <w:szCs w:val="24"/>
          <w:lang w:eastAsia="ko-KR"/>
          <w14:ligatures w14:val="standardContextual"/>
        </w:rPr>
      </w:pPr>
      <w:del w:id="6648" w:author="Rapporteur" w:date="2025-05-28T14:40:00Z">
        <w:r w:rsidDel="008110D0">
          <w:rPr>
            <w:noProof/>
            <w:lang w:eastAsia="zh-CN"/>
          </w:rPr>
          <w:delText>8.7.5.2.3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IndividualSessionContext</w:delText>
        </w:r>
        <w:r w:rsidDel="008110D0">
          <w:rPr>
            <w:noProof/>
          </w:rPr>
          <w:tab/>
        </w:r>
        <w:r w:rsidDel="008110D0">
          <w:rPr>
            <w:noProof/>
          </w:rPr>
          <w:fldChar w:fldCharType="begin" w:fldLock="1"/>
        </w:r>
        <w:r w:rsidDel="008110D0">
          <w:rPr>
            <w:noProof/>
          </w:rPr>
          <w:delInstrText xml:space="preserve"> PAGEREF _Toc192873183 \h </w:delInstrText>
        </w:r>
        <w:r w:rsidDel="008110D0">
          <w:rPr>
            <w:noProof/>
          </w:rPr>
        </w:r>
        <w:r w:rsidDel="008110D0">
          <w:rPr>
            <w:noProof/>
          </w:rPr>
          <w:fldChar w:fldCharType="separate"/>
        </w:r>
        <w:r w:rsidDel="008110D0">
          <w:rPr>
            <w:noProof/>
          </w:rPr>
          <w:delText>186</w:delText>
        </w:r>
        <w:r w:rsidDel="008110D0">
          <w:rPr>
            <w:noProof/>
          </w:rPr>
          <w:fldChar w:fldCharType="end"/>
        </w:r>
      </w:del>
    </w:p>
    <w:p w14:paraId="7B1351C8" w14:textId="4D7B32F9" w:rsidR="000153DA" w:rsidDel="008110D0" w:rsidRDefault="000153DA">
      <w:pPr>
        <w:pStyle w:val="TOC5"/>
        <w:rPr>
          <w:del w:id="6649" w:author="Rapporteur" w:date="2025-05-28T14:40:00Z"/>
          <w:rFonts w:asciiTheme="minorHAnsi" w:eastAsiaTheme="minorEastAsia" w:hAnsiTheme="minorHAnsi" w:cstheme="minorBidi"/>
          <w:noProof/>
          <w:kern w:val="2"/>
          <w:sz w:val="24"/>
          <w:szCs w:val="24"/>
          <w:lang w:eastAsia="ko-KR"/>
          <w14:ligatures w14:val="standardContextual"/>
        </w:rPr>
      </w:pPr>
      <w:del w:id="6650" w:author="Rapporteur" w:date="2025-05-28T14:40:00Z">
        <w:r w:rsidDel="008110D0">
          <w:rPr>
            <w:noProof/>
            <w:lang w:eastAsia="zh-CN"/>
          </w:rPr>
          <w:delText>8.7.5.2.4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EECContextPush</w:delText>
        </w:r>
        <w:r w:rsidDel="008110D0">
          <w:rPr>
            <w:noProof/>
          </w:rPr>
          <w:tab/>
        </w:r>
        <w:r w:rsidDel="008110D0">
          <w:rPr>
            <w:noProof/>
          </w:rPr>
          <w:fldChar w:fldCharType="begin" w:fldLock="1"/>
        </w:r>
        <w:r w:rsidDel="008110D0">
          <w:rPr>
            <w:noProof/>
          </w:rPr>
          <w:delInstrText xml:space="preserve"> PAGEREF _Toc192873184 \h </w:delInstrText>
        </w:r>
        <w:r w:rsidDel="008110D0">
          <w:rPr>
            <w:noProof/>
          </w:rPr>
        </w:r>
        <w:r w:rsidDel="008110D0">
          <w:rPr>
            <w:noProof/>
          </w:rPr>
          <w:fldChar w:fldCharType="separate"/>
        </w:r>
        <w:r w:rsidDel="008110D0">
          <w:rPr>
            <w:noProof/>
          </w:rPr>
          <w:delText>187</w:delText>
        </w:r>
        <w:r w:rsidDel="008110D0">
          <w:rPr>
            <w:noProof/>
          </w:rPr>
          <w:fldChar w:fldCharType="end"/>
        </w:r>
      </w:del>
    </w:p>
    <w:p w14:paraId="2F3570F3" w14:textId="17FA9673" w:rsidR="000153DA" w:rsidDel="008110D0" w:rsidRDefault="000153DA">
      <w:pPr>
        <w:pStyle w:val="TOC5"/>
        <w:rPr>
          <w:del w:id="6651" w:author="Rapporteur" w:date="2025-05-28T14:40:00Z"/>
          <w:rFonts w:asciiTheme="minorHAnsi" w:eastAsiaTheme="minorEastAsia" w:hAnsiTheme="minorHAnsi" w:cstheme="minorBidi"/>
          <w:noProof/>
          <w:kern w:val="2"/>
          <w:sz w:val="24"/>
          <w:szCs w:val="24"/>
          <w:lang w:eastAsia="ko-KR"/>
          <w14:ligatures w14:val="standardContextual"/>
        </w:rPr>
      </w:pPr>
      <w:del w:id="6652" w:author="Rapporteur" w:date="2025-05-28T14:40:00Z">
        <w:r w:rsidDel="008110D0">
          <w:rPr>
            <w:noProof/>
            <w:lang w:eastAsia="zh-CN"/>
          </w:rPr>
          <w:delText>8.7.5.2.5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EECContext</w:delText>
        </w:r>
        <w:r w:rsidDel="008110D0">
          <w:rPr>
            <w:noProof/>
          </w:rPr>
          <w:tab/>
        </w:r>
        <w:r w:rsidDel="008110D0">
          <w:rPr>
            <w:noProof/>
          </w:rPr>
          <w:fldChar w:fldCharType="begin" w:fldLock="1"/>
        </w:r>
        <w:r w:rsidDel="008110D0">
          <w:rPr>
            <w:noProof/>
          </w:rPr>
          <w:delInstrText xml:space="preserve"> PAGEREF _Toc192873185 \h </w:delInstrText>
        </w:r>
        <w:r w:rsidDel="008110D0">
          <w:rPr>
            <w:noProof/>
          </w:rPr>
        </w:r>
        <w:r w:rsidDel="008110D0">
          <w:rPr>
            <w:noProof/>
          </w:rPr>
          <w:fldChar w:fldCharType="separate"/>
        </w:r>
        <w:r w:rsidDel="008110D0">
          <w:rPr>
            <w:noProof/>
          </w:rPr>
          <w:delText>188</w:delText>
        </w:r>
        <w:r w:rsidDel="008110D0">
          <w:rPr>
            <w:noProof/>
          </w:rPr>
          <w:fldChar w:fldCharType="end"/>
        </w:r>
      </w:del>
    </w:p>
    <w:p w14:paraId="303AE788" w14:textId="5DE635AB" w:rsidR="000153DA" w:rsidDel="008110D0" w:rsidRDefault="000153DA">
      <w:pPr>
        <w:pStyle w:val="TOC5"/>
        <w:rPr>
          <w:del w:id="6653" w:author="Rapporteur" w:date="2025-05-28T14:40:00Z"/>
          <w:rFonts w:asciiTheme="minorHAnsi" w:eastAsiaTheme="minorEastAsia" w:hAnsiTheme="minorHAnsi" w:cstheme="minorBidi"/>
          <w:noProof/>
          <w:kern w:val="2"/>
          <w:sz w:val="24"/>
          <w:szCs w:val="24"/>
          <w:lang w:eastAsia="ko-KR"/>
          <w14:ligatures w14:val="standardContextual"/>
        </w:rPr>
      </w:pPr>
      <w:del w:id="6654" w:author="Rapporteur" w:date="2025-05-28T14:40:00Z">
        <w:r w:rsidDel="008110D0">
          <w:rPr>
            <w:noProof/>
            <w:lang w:eastAsia="zh-CN"/>
          </w:rPr>
          <w:delText>8.7.5.2.6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EECContextPushRes</w:delText>
        </w:r>
        <w:r w:rsidDel="008110D0">
          <w:rPr>
            <w:noProof/>
          </w:rPr>
          <w:tab/>
        </w:r>
        <w:r w:rsidDel="008110D0">
          <w:rPr>
            <w:noProof/>
          </w:rPr>
          <w:fldChar w:fldCharType="begin" w:fldLock="1"/>
        </w:r>
        <w:r w:rsidDel="008110D0">
          <w:rPr>
            <w:noProof/>
          </w:rPr>
          <w:delInstrText xml:space="preserve"> PAGEREF _Toc192873186 \h </w:delInstrText>
        </w:r>
        <w:r w:rsidDel="008110D0">
          <w:rPr>
            <w:noProof/>
          </w:rPr>
        </w:r>
        <w:r w:rsidDel="008110D0">
          <w:rPr>
            <w:noProof/>
          </w:rPr>
          <w:fldChar w:fldCharType="separate"/>
        </w:r>
        <w:r w:rsidDel="008110D0">
          <w:rPr>
            <w:noProof/>
          </w:rPr>
          <w:delText>188</w:delText>
        </w:r>
        <w:r w:rsidDel="008110D0">
          <w:rPr>
            <w:noProof/>
          </w:rPr>
          <w:fldChar w:fldCharType="end"/>
        </w:r>
      </w:del>
    </w:p>
    <w:p w14:paraId="5ED10A4C" w14:textId="71F9755C" w:rsidR="000153DA" w:rsidDel="008110D0" w:rsidRDefault="000153DA">
      <w:pPr>
        <w:pStyle w:val="TOC5"/>
        <w:rPr>
          <w:del w:id="6655" w:author="Rapporteur" w:date="2025-05-28T14:40:00Z"/>
          <w:rFonts w:asciiTheme="minorHAnsi" w:eastAsiaTheme="minorEastAsia" w:hAnsiTheme="minorHAnsi" w:cstheme="minorBidi"/>
          <w:noProof/>
          <w:kern w:val="2"/>
          <w:sz w:val="24"/>
          <w:szCs w:val="24"/>
          <w:lang w:eastAsia="ko-KR"/>
          <w14:ligatures w14:val="standardContextual"/>
        </w:rPr>
      </w:pPr>
      <w:del w:id="6656" w:author="Rapporteur" w:date="2025-05-28T14:40:00Z">
        <w:r w:rsidDel="008110D0">
          <w:rPr>
            <w:noProof/>
            <w:lang w:eastAsia="zh-CN"/>
          </w:rPr>
          <w:delText>8.7.5.2.7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ImplicitRegDetails</w:delText>
        </w:r>
        <w:r w:rsidDel="008110D0">
          <w:rPr>
            <w:noProof/>
          </w:rPr>
          <w:tab/>
        </w:r>
        <w:r w:rsidDel="008110D0">
          <w:rPr>
            <w:noProof/>
          </w:rPr>
          <w:fldChar w:fldCharType="begin" w:fldLock="1"/>
        </w:r>
        <w:r w:rsidDel="008110D0">
          <w:rPr>
            <w:noProof/>
          </w:rPr>
          <w:delInstrText xml:space="preserve"> PAGEREF _Toc192873187 \h </w:delInstrText>
        </w:r>
        <w:r w:rsidDel="008110D0">
          <w:rPr>
            <w:noProof/>
          </w:rPr>
        </w:r>
        <w:r w:rsidDel="008110D0">
          <w:rPr>
            <w:noProof/>
          </w:rPr>
          <w:fldChar w:fldCharType="separate"/>
        </w:r>
        <w:r w:rsidDel="008110D0">
          <w:rPr>
            <w:noProof/>
          </w:rPr>
          <w:delText>189</w:delText>
        </w:r>
        <w:r w:rsidDel="008110D0">
          <w:rPr>
            <w:noProof/>
          </w:rPr>
          <w:fldChar w:fldCharType="end"/>
        </w:r>
      </w:del>
    </w:p>
    <w:p w14:paraId="1484E0CD" w14:textId="3172D934" w:rsidR="000153DA" w:rsidDel="008110D0" w:rsidRDefault="000153DA">
      <w:pPr>
        <w:pStyle w:val="TOC5"/>
        <w:rPr>
          <w:del w:id="6657" w:author="Rapporteur" w:date="2025-05-28T14:40:00Z"/>
          <w:rFonts w:asciiTheme="minorHAnsi" w:eastAsiaTheme="minorEastAsia" w:hAnsiTheme="minorHAnsi" w:cstheme="minorBidi"/>
          <w:noProof/>
          <w:kern w:val="2"/>
          <w:sz w:val="24"/>
          <w:szCs w:val="24"/>
          <w:lang w:eastAsia="ko-KR"/>
          <w14:ligatures w14:val="standardContextual"/>
        </w:rPr>
      </w:pPr>
      <w:del w:id="6658" w:author="Rapporteur" w:date="2025-05-28T14:40:00Z">
        <w:r w:rsidDel="008110D0">
          <w:rPr>
            <w:noProof/>
            <w:lang w:eastAsia="zh-CN"/>
          </w:rPr>
          <w:delText>8.7.5.2.8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EECSrvContinuitySupport</w:delText>
        </w:r>
        <w:r w:rsidDel="008110D0">
          <w:rPr>
            <w:noProof/>
          </w:rPr>
          <w:tab/>
        </w:r>
        <w:r w:rsidDel="008110D0">
          <w:rPr>
            <w:noProof/>
          </w:rPr>
          <w:fldChar w:fldCharType="begin" w:fldLock="1"/>
        </w:r>
        <w:r w:rsidDel="008110D0">
          <w:rPr>
            <w:noProof/>
          </w:rPr>
          <w:delInstrText xml:space="preserve"> PAGEREF _Toc192873188 \h </w:delInstrText>
        </w:r>
        <w:r w:rsidDel="008110D0">
          <w:rPr>
            <w:noProof/>
          </w:rPr>
        </w:r>
        <w:r w:rsidDel="008110D0">
          <w:rPr>
            <w:noProof/>
          </w:rPr>
          <w:fldChar w:fldCharType="separate"/>
        </w:r>
        <w:r w:rsidDel="008110D0">
          <w:rPr>
            <w:noProof/>
          </w:rPr>
          <w:delText>189</w:delText>
        </w:r>
        <w:r w:rsidDel="008110D0">
          <w:rPr>
            <w:noProof/>
          </w:rPr>
          <w:fldChar w:fldCharType="end"/>
        </w:r>
      </w:del>
    </w:p>
    <w:p w14:paraId="48B0CE1F" w14:textId="770AAE97" w:rsidR="000153DA" w:rsidDel="008110D0" w:rsidRDefault="000153DA">
      <w:pPr>
        <w:pStyle w:val="TOC4"/>
        <w:rPr>
          <w:del w:id="6659" w:author="Rapporteur" w:date="2025-05-28T14:40:00Z"/>
          <w:rFonts w:asciiTheme="minorHAnsi" w:eastAsiaTheme="minorEastAsia" w:hAnsiTheme="minorHAnsi" w:cstheme="minorBidi"/>
          <w:noProof/>
          <w:kern w:val="2"/>
          <w:sz w:val="24"/>
          <w:szCs w:val="24"/>
          <w:lang w:eastAsia="ko-KR"/>
          <w14:ligatures w14:val="standardContextual"/>
        </w:rPr>
      </w:pPr>
      <w:del w:id="6660" w:author="Rapporteur" w:date="2025-05-28T14:40:00Z">
        <w:r w:rsidDel="008110D0">
          <w:rPr>
            <w:noProof/>
            <w:lang w:eastAsia="zh-CN"/>
          </w:rPr>
          <w:delText>8.7.5.3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Simple data types and enumerations</w:delText>
        </w:r>
        <w:r w:rsidDel="008110D0">
          <w:rPr>
            <w:noProof/>
          </w:rPr>
          <w:tab/>
        </w:r>
        <w:r w:rsidDel="008110D0">
          <w:rPr>
            <w:noProof/>
          </w:rPr>
          <w:fldChar w:fldCharType="begin" w:fldLock="1"/>
        </w:r>
        <w:r w:rsidDel="008110D0">
          <w:rPr>
            <w:noProof/>
          </w:rPr>
          <w:delInstrText xml:space="preserve"> PAGEREF _Toc192873189 \h </w:delInstrText>
        </w:r>
        <w:r w:rsidDel="008110D0">
          <w:rPr>
            <w:noProof/>
          </w:rPr>
        </w:r>
        <w:r w:rsidDel="008110D0">
          <w:rPr>
            <w:noProof/>
          </w:rPr>
          <w:fldChar w:fldCharType="separate"/>
        </w:r>
        <w:r w:rsidDel="008110D0">
          <w:rPr>
            <w:noProof/>
          </w:rPr>
          <w:delText>189</w:delText>
        </w:r>
        <w:r w:rsidDel="008110D0">
          <w:rPr>
            <w:noProof/>
          </w:rPr>
          <w:fldChar w:fldCharType="end"/>
        </w:r>
      </w:del>
    </w:p>
    <w:p w14:paraId="41E05733" w14:textId="392797E0" w:rsidR="000153DA" w:rsidDel="008110D0" w:rsidRDefault="000153DA">
      <w:pPr>
        <w:pStyle w:val="TOC5"/>
        <w:rPr>
          <w:del w:id="6661" w:author="Rapporteur" w:date="2025-05-28T14:40:00Z"/>
          <w:rFonts w:asciiTheme="minorHAnsi" w:eastAsiaTheme="minorEastAsia" w:hAnsiTheme="minorHAnsi" w:cstheme="minorBidi"/>
          <w:noProof/>
          <w:kern w:val="2"/>
          <w:sz w:val="24"/>
          <w:szCs w:val="24"/>
          <w:lang w:eastAsia="ko-KR"/>
          <w14:ligatures w14:val="standardContextual"/>
        </w:rPr>
      </w:pPr>
      <w:del w:id="6662" w:author="Rapporteur" w:date="2025-05-28T14:40:00Z">
        <w:r w:rsidDel="008110D0">
          <w:rPr>
            <w:noProof/>
            <w:lang w:eastAsia="zh-CN"/>
          </w:rPr>
          <w:delText>8.7.5</w:delText>
        </w:r>
        <w:r w:rsidDel="008110D0">
          <w:rPr>
            <w:noProof/>
          </w:rPr>
          <w:delText>.3.1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_Toc192873190 \h </w:delInstrText>
        </w:r>
        <w:r w:rsidDel="008110D0">
          <w:rPr>
            <w:noProof/>
          </w:rPr>
        </w:r>
        <w:r w:rsidDel="008110D0">
          <w:rPr>
            <w:noProof/>
          </w:rPr>
          <w:fldChar w:fldCharType="separate"/>
        </w:r>
        <w:r w:rsidDel="008110D0">
          <w:rPr>
            <w:noProof/>
          </w:rPr>
          <w:delText>189</w:delText>
        </w:r>
        <w:r w:rsidDel="008110D0">
          <w:rPr>
            <w:noProof/>
          </w:rPr>
          <w:fldChar w:fldCharType="end"/>
        </w:r>
      </w:del>
    </w:p>
    <w:p w14:paraId="567E147F" w14:textId="3FC26D39" w:rsidR="000153DA" w:rsidDel="008110D0" w:rsidRDefault="000153DA">
      <w:pPr>
        <w:pStyle w:val="TOC5"/>
        <w:rPr>
          <w:del w:id="6663" w:author="Rapporteur" w:date="2025-05-28T14:40:00Z"/>
          <w:rFonts w:asciiTheme="minorHAnsi" w:eastAsiaTheme="minorEastAsia" w:hAnsiTheme="minorHAnsi" w:cstheme="minorBidi"/>
          <w:noProof/>
          <w:kern w:val="2"/>
          <w:sz w:val="24"/>
          <w:szCs w:val="24"/>
          <w:lang w:eastAsia="ko-KR"/>
          <w14:ligatures w14:val="standardContextual"/>
        </w:rPr>
      </w:pPr>
      <w:del w:id="6664" w:author="Rapporteur" w:date="2025-05-28T14:40:00Z">
        <w:r w:rsidDel="008110D0">
          <w:rPr>
            <w:noProof/>
            <w:lang w:eastAsia="zh-CN"/>
          </w:rPr>
          <w:delText>8.7.5</w:delText>
        </w:r>
        <w:r w:rsidDel="008110D0">
          <w:rPr>
            <w:noProof/>
          </w:rPr>
          <w:delText>.3.2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_Toc192873191 \h </w:delInstrText>
        </w:r>
        <w:r w:rsidDel="008110D0">
          <w:rPr>
            <w:noProof/>
          </w:rPr>
        </w:r>
        <w:r w:rsidDel="008110D0">
          <w:rPr>
            <w:noProof/>
          </w:rPr>
          <w:fldChar w:fldCharType="separate"/>
        </w:r>
        <w:r w:rsidDel="008110D0">
          <w:rPr>
            <w:noProof/>
          </w:rPr>
          <w:delText>189</w:delText>
        </w:r>
        <w:r w:rsidDel="008110D0">
          <w:rPr>
            <w:noProof/>
          </w:rPr>
          <w:fldChar w:fldCharType="end"/>
        </w:r>
      </w:del>
    </w:p>
    <w:p w14:paraId="3DE5253A" w14:textId="0C873C58" w:rsidR="000153DA" w:rsidDel="008110D0" w:rsidRDefault="000153DA">
      <w:pPr>
        <w:pStyle w:val="TOC4"/>
        <w:rPr>
          <w:del w:id="6665" w:author="Rapporteur" w:date="2025-05-28T14:40:00Z"/>
          <w:rFonts w:asciiTheme="minorHAnsi" w:eastAsiaTheme="minorEastAsia" w:hAnsiTheme="minorHAnsi" w:cstheme="minorBidi"/>
          <w:noProof/>
          <w:kern w:val="2"/>
          <w:sz w:val="24"/>
          <w:szCs w:val="24"/>
          <w:lang w:eastAsia="ko-KR"/>
          <w14:ligatures w14:val="standardContextual"/>
        </w:rPr>
      </w:pPr>
      <w:del w:id="6666" w:author="Rapporteur" w:date="2025-05-28T14:40:00Z">
        <w:r w:rsidDel="008110D0">
          <w:rPr>
            <w:noProof/>
            <w:lang w:eastAsia="zh-CN"/>
          </w:rPr>
          <w:delText>8.7.5</w:delText>
        </w:r>
        <w:r w:rsidRPr="000638DD" w:rsidDel="008110D0">
          <w:rPr>
            <w:noProof/>
            <w:lang w:val="en-US"/>
          </w:rPr>
          <w:delText>.4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Data types describing alternative data types or combinations of data types</w:delText>
        </w:r>
        <w:r w:rsidDel="008110D0">
          <w:rPr>
            <w:noProof/>
          </w:rPr>
          <w:tab/>
        </w:r>
        <w:r w:rsidDel="008110D0">
          <w:rPr>
            <w:noProof/>
          </w:rPr>
          <w:fldChar w:fldCharType="begin" w:fldLock="1"/>
        </w:r>
        <w:r w:rsidDel="008110D0">
          <w:rPr>
            <w:noProof/>
          </w:rPr>
          <w:delInstrText xml:space="preserve"> PAGEREF _Toc192873192 \h </w:delInstrText>
        </w:r>
        <w:r w:rsidDel="008110D0">
          <w:rPr>
            <w:noProof/>
          </w:rPr>
        </w:r>
        <w:r w:rsidDel="008110D0">
          <w:rPr>
            <w:noProof/>
          </w:rPr>
          <w:fldChar w:fldCharType="separate"/>
        </w:r>
        <w:r w:rsidDel="008110D0">
          <w:rPr>
            <w:noProof/>
          </w:rPr>
          <w:delText>189</w:delText>
        </w:r>
        <w:r w:rsidDel="008110D0">
          <w:rPr>
            <w:noProof/>
          </w:rPr>
          <w:fldChar w:fldCharType="end"/>
        </w:r>
      </w:del>
    </w:p>
    <w:p w14:paraId="1AD1FACA" w14:textId="0A8DC9FB" w:rsidR="000153DA" w:rsidDel="008110D0" w:rsidRDefault="000153DA">
      <w:pPr>
        <w:pStyle w:val="TOC4"/>
        <w:rPr>
          <w:del w:id="6667" w:author="Rapporteur" w:date="2025-05-28T14:40:00Z"/>
          <w:rFonts w:asciiTheme="minorHAnsi" w:eastAsiaTheme="minorEastAsia" w:hAnsiTheme="minorHAnsi" w:cstheme="minorBidi"/>
          <w:noProof/>
          <w:kern w:val="2"/>
          <w:sz w:val="24"/>
          <w:szCs w:val="24"/>
          <w:lang w:eastAsia="ko-KR"/>
          <w14:ligatures w14:val="standardContextual"/>
        </w:rPr>
      </w:pPr>
      <w:del w:id="6668" w:author="Rapporteur" w:date="2025-05-28T14:40:00Z">
        <w:r w:rsidDel="008110D0">
          <w:rPr>
            <w:noProof/>
            <w:lang w:eastAsia="zh-CN"/>
          </w:rPr>
          <w:delText>8.7.5</w:delText>
        </w:r>
        <w:r w:rsidDel="008110D0">
          <w:rPr>
            <w:noProof/>
          </w:rPr>
          <w:delText>.5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w:delText>
        </w:r>
        <w:r w:rsidDel="008110D0">
          <w:rPr>
            <w:noProof/>
          </w:rPr>
          <w:tab/>
        </w:r>
        <w:r w:rsidDel="008110D0">
          <w:rPr>
            <w:noProof/>
          </w:rPr>
          <w:fldChar w:fldCharType="begin" w:fldLock="1"/>
        </w:r>
        <w:r w:rsidDel="008110D0">
          <w:rPr>
            <w:noProof/>
          </w:rPr>
          <w:delInstrText xml:space="preserve"> PAGEREF _Toc192873193 \h </w:delInstrText>
        </w:r>
        <w:r w:rsidDel="008110D0">
          <w:rPr>
            <w:noProof/>
          </w:rPr>
        </w:r>
        <w:r w:rsidDel="008110D0">
          <w:rPr>
            <w:noProof/>
          </w:rPr>
          <w:fldChar w:fldCharType="separate"/>
        </w:r>
        <w:r w:rsidDel="008110D0">
          <w:rPr>
            <w:noProof/>
          </w:rPr>
          <w:delText>190</w:delText>
        </w:r>
        <w:r w:rsidDel="008110D0">
          <w:rPr>
            <w:noProof/>
          </w:rPr>
          <w:fldChar w:fldCharType="end"/>
        </w:r>
      </w:del>
    </w:p>
    <w:p w14:paraId="048ECD43" w14:textId="3A06C489" w:rsidR="000153DA" w:rsidDel="008110D0" w:rsidRDefault="000153DA">
      <w:pPr>
        <w:pStyle w:val="TOC5"/>
        <w:rPr>
          <w:del w:id="6669" w:author="Rapporteur" w:date="2025-05-28T14:40:00Z"/>
          <w:rFonts w:asciiTheme="minorHAnsi" w:eastAsiaTheme="minorEastAsia" w:hAnsiTheme="minorHAnsi" w:cstheme="minorBidi"/>
          <w:noProof/>
          <w:kern w:val="2"/>
          <w:sz w:val="24"/>
          <w:szCs w:val="24"/>
          <w:lang w:eastAsia="ko-KR"/>
          <w14:ligatures w14:val="standardContextual"/>
        </w:rPr>
      </w:pPr>
      <w:del w:id="6670" w:author="Rapporteur" w:date="2025-05-28T14:40:00Z">
        <w:r w:rsidDel="008110D0">
          <w:rPr>
            <w:noProof/>
            <w:lang w:eastAsia="zh-CN"/>
          </w:rPr>
          <w:delText>8.7.5</w:delText>
        </w:r>
        <w:r w:rsidDel="008110D0">
          <w:rPr>
            <w:noProof/>
          </w:rPr>
          <w:delText>.5.1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 Types</w:delText>
        </w:r>
        <w:r w:rsidDel="008110D0">
          <w:rPr>
            <w:noProof/>
          </w:rPr>
          <w:tab/>
        </w:r>
        <w:r w:rsidDel="008110D0">
          <w:rPr>
            <w:noProof/>
          </w:rPr>
          <w:fldChar w:fldCharType="begin" w:fldLock="1"/>
        </w:r>
        <w:r w:rsidDel="008110D0">
          <w:rPr>
            <w:noProof/>
          </w:rPr>
          <w:delInstrText xml:space="preserve"> PAGEREF _Toc192873194 \h </w:delInstrText>
        </w:r>
        <w:r w:rsidDel="008110D0">
          <w:rPr>
            <w:noProof/>
          </w:rPr>
        </w:r>
        <w:r w:rsidDel="008110D0">
          <w:rPr>
            <w:noProof/>
          </w:rPr>
          <w:fldChar w:fldCharType="separate"/>
        </w:r>
        <w:r w:rsidDel="008110D0">
          <w:rPr>
            <w:noProof/>
          </w:rPr>
          <w:delText>190</w:delText>
        </w:r>
        <w:r w:rsidDel="008110D0">
          <w:rPr>
            <w:noProof/>
          </w:rPr>
          <w:fldChar w:fldCharType="end"/>
        </w:r>
      </w:del>
    </w:p>
    <w:p w14:paraId="75652774" w14:textId="273A6640" w:rsidR="000153DA" w:rsidDel="008110D0" w:rsidRDefault="000153DA">
      <w:pPr>
        <w:pStyle w:val="TOC3"/>
        <w:rPr>
          <w:del w:id="6671" w:author="Rapporteur" w:date="2025-05-28T14:40:00Z"/>
          <w:rFonts w:asciiTheme="minorHAnsi" w:eastAsiaTheme="minorEastAsia" w:hAnsiTheme="minorHAnsi" w:cstheme="minorBidi"/>
          <w:noProof/>
          <w:kern w:val="2"/>
          <w:sz w:val="24"/>
          <w:szCs w:val="24"/>
          <w:lang w:eastAsia="ko-KR"/>
          <w14:ligatures w14:val="standardContextual"/>
        </w:rPr>
      </w:pPr>
      <w:del w:id="6672" w:author="Rapporteur" w:date="2025-05-28T14:40:00Z">
        <w:r w:rsidDel="008110D0">
          <w:rPr>
            <w:noProof/>
          </w:rPr>
          <w:delText>8.7.6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_Toc192873195 \h </w:delInstrText>
        </w:r>
        <w:r w:rsidDel="008110D0">
          <w:rPr>
            <w:noProof/>
          </w:rPr>
        </w:r>
        <w:r w:rsidDel="008110D0">
          <w:rPr>
            <w:noProof/>
          </w:rPr>
          <w:fldChar w:fldCharType="separate"/>
        </w:r>
        <w:r w:rsidDel="008110D0">
          <w:rPr>
            <w:noProof/>
          </w:rPr>
          <w:delText>190</w:delText>
        </w:r>
        <w:r w:rsidDel="008110D0">
          <w:rPr>
            <w:noProof/>
          </w:rPr>
          <w:fldChar w:fldCharType="end"/>
        </w:r>
      </w:del>
    </w:p>
    <w:p w14:paraId="44A77C1C" w14:textId="18F4212A" w:rsidR="000153DA" w:rsidDel="008110D0" w:rsidRDefault="000153DA">
      <w:pPr>
        <w:pStyle w:val="TOC4"/>
        <w:rPr>
          <w:del w:id="6673" w:author="Rapporteur" w:date="2025-05-28T14:40:00Z"/>
          <w:rFonts w:asciiTheme="minorHAnsi" w:eastAsiaTheme="minorEastAsia" w:hAnsiTheme="minorHAnsi" w:cstheme="minorBidi"/>
          <w:noProof/>
          <w:kern w:val="2"/>
          <w:sz w:val="24"/>
          <w:szCs w:val="24"/>
          <w:lang w:eastAsia="ko-KR"/>
          <w14:ligatures w14:val="standardContextual"/>
        </w:rPr>
      </w:pPr>
      <w:del w:id="6674" w:author="Rapporteur" w:date="2025-05-28T14:40:00Z">
        <w:r w:rsidDel="008110D0">
          <w:rPr>
            <w:noProof/>
          </w:rPr>
          <w:delText>8.7.6.1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_Toc192873196 \h </w:delInstrText>
        </w:r>
        <w:r w:rsidDel="008110D0">
          <w:rPr>
            <w:noProof/>
          </w:rPr>
        </w:r>
        <w:r w:rsidDel="008110D0">
          <w:rPr>
            <w:noProof/>
          </w:rPr>
          <w:fldChar w:fldCharType="separate"/>
        </w:r>
        <w:r w:rsidDel="008110D0">
          <w:rPr>
            <w:noProof/>
          </w:rPr>
          <w:delText>190</w:delText>
        </w:r>
        <w:r w:rsidDel="008110D0">
          <w:rPr>
            <w:noProof/>
          </w:rPr>
          <w:fldChar w:fldCharType="end"/>
        </w:r>
      </w:del>
    </w:p>
    <w:p w14:paraId="68511875" w14:textId="1EAE6DDE" w:rsidR="000153DA" w:rsidDel="008110D0" w:rsidRDefault="000153DA">
      <w:pPr>
        <w:pStyle w:val="TOC4"/>
        <w:rPr>
          <w:del w:id="6675" w:author="Rapporteur" w:date="2025-05-28T14:40:00Z"/>
          <w:rFonts w:asciiTheme="minorHAnsi" w:eastAsiaTheme="minorEastAsia" w:hAnsiTheme="minorHAnsi" w:cstheme="minorBidi"/>
          <w:noProof/>
          <w:kern w:val="2"/>
          <w:sz w:val="24"/>
          <w:szCs w:val="24"/>
          <w:lang w:eastAsia="ko-KR"/>
          <w14:ligatures w14:val="standardContextual"/>
        </w:rPr>
      </w:pPr>
      <w:del w:id="6676" w:author="Rapporteur" w:date="2025-05-28T14:40:00Z">
        <w:r w:rsidDel="008110D0">
          <w:rPr>
            <w:noProof/>
          </w:rPr>
          <w:delText>8.7.6.2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_Toc192873197 \h </w:delInstrText>
        </w:r>
        <w:r w:rsidDel="008110D0">
          <w:rPr>
            <w:noProof/>
          </w:rPr>
        </w:r>
        <w:r w:rsidDel="008110D0">
          <w:rPr>
            <w:noProof/>
          </w:rPr>
          <w:fldChar w:fldCharType="separate"/>
        </w:r>
        <w:r w:rsidDel="008110D0">
          <w:rPr>
            <w:noProof/>
          </w:rPr>
          <w:delText>190</w:delText>
        </w:r>
        <w:r w:rsidDel="008110D0">
          <w:rPr>
            <w:noProof/>
          </w:rPr>
          <w:fldChar w:fldCharType="end"/>
        </w:r>
      </w:del>
    </w:p>
    <w:p w14:paraId="0A243BFD" w14:textId="5959CB9D" w:rsidR="000153DA" w:rsidDel="008110D0" w:rsidRDefault="000153DA">
      <w:pPr>
        <w:pStyle w:val="TOC4"/>
        <w:rPr>
          <w:del w:id="6677" w:author="Rapporteur" w:date="2025-05-28T14:40:00Z"/>
          <w:rFonts w:asciiTheme="minorHAnsi" w:eastAsiaTheme="minorEastAsia" w:hAnsiTheme="minorHAnsi" w:cstheme="minorBidi"/>
          <w:noProof/>
          <w:kern w:val="2"/>
          <w:sz w:val="24"/>
          <w:szCs w:val="24"/>
          <w:lang w:eastAsia="ko-KR"/>
          <w14:ligatures w14:val="standardContextual"/>
        </w:rPr>
      </w:pPr>
      <w:del w:id="6678" w:author="Rapporteur" w:date="2025-05-28T14:40:00Z">
        <w:r w:rsidDel="008110D0">
          <w:rPr>
            <w:noProof/>
          </w:rPr>
          <w:delText>8.7.6.3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_Toc192873198 \h </w:delInstrText>
        </w:r>
        <w:r w:rsidDel="008110D0">
          <w:rPr>
            <w:noProof/>
          </w:rPr>
        </w:r>
        <w:r w:rsidDel="008110D0">
          <w:rPr>
            <w:noProof/>
          </w:rPr>
          <w:fldChar w:fldCharType="separate"/>
        </w:r>
        <w:r w:rsidDel="008110D0">
          <w:rPr>
            <w:noProof/>
          </w:rPr>
          <w:delText>190</w:delText>
        </w:r>
        <w:r w:rsidDel="008110D0">
          <w:rPr>
            <w:noProof/>
          </w:rPr>
          <w:fldChar w:fldCharType="end"/>
        </w:r>
      </w:del>
    </w:p>
    <w:p w14:paraId="2B1E1993" w14:textId="0933F21D" w:rsidR="000153DA" w:rsidDel="008110D0" w:rsidRDefault="000153DA">
      <w:pPr>
        <w:pStyle w:val="TOC3"/>
        <w:rPr>
          <w:del w:id="6679" w:author="Rapporteur" w:date="2025-05-28T14:40:00Z"/>
          <w:rFonts w:asciiTheme="minorHAnsi" w:eastAsiaTheme="minorEastAsia" w:hAnsiTheme="minorHAnsi" w:cstheme="minorBidi"/>
          <w:noProof/>
          <w:kern w:val="2"/>
          <w:sz w:val="24"/>
          <w:szCs w:val="24"/>
          <w:lang w:eastAsia="ko-KR"/>
          <w14:ligatures w14:val="standardContextual"/>
        </w:rPr>
      </w:pPr>
      <w:del w:id="6680" w:author="Rapporteur" w:date="2025-05-28T14:40:00Z">
        <w:r w:rsidDel="008110D0">
          <w:rPr>
            <w:noProof/>
          </w:rPr>
          <w:delText>8.7.7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_Toc192873199 \h </w:delInstrText>
        </w:r>
        <w:r w:rsidDel="008110D0">
          <w:rPr>
            <w:noProof/>
          </w:rPr>
        </w:r>
        <w:r w:rsidDel="008110D0">
          <w:rPr>
            <w:noProof/>
          </w:rPr>
          <w:fldChar w:fldCharType="separate"/>
        </w:r>
        <w:r w:rsidDel="008110D0">
          <w:rPr>
            <w:noProof/>
          </w:rPr>
          <w:delText>190</w:delText>
        </w:r>
        <w:r w:rsidDel="008110D0">
          <w:rPr>
            <w:noProof/>
          </w:rPr>
          <w:fldChar w:fldCharType="end"/>
        </w:r>
      </w:del>
    </w:p>
    <w:p w14:paraId="3CC7ECE0" w14:textId="383E0C03" w:rsidR="000153DA" w:rsidDel="008110D0" w:rsidRDefault="000153DA">
      <w:pPr>
        <w:pStyle w:val="TOC2"/>
        <w:rPr>
          <w:del w:id="6681" w:author="Rapporteur" w:date="2025-05-28T14:40:00Z"/>
          <w:rFonts w:asciiTheme="minorHAnsi" w:eastAsiaTheme="minorEastAsia" w:hAnsiTheme="minorHAnsi" w:cstheme="minorBidi"/>
          <w:noProof/>
          <w:kern w:val="2"/>
          <w:sz w:val="24"/>
          <w:szCs w:val="24"/>
          <w:lang w:eastAsia="ko-KR"/>
          <w14:ligatures w14:val="standardContextual"/>
        </w:rPr>
      </w:pPr>
      <w:del w:id="6682" w:author="Rapporteur" w:date="2025-05-28T14:40:00Z">
        <w:r w:rsidDel="008110D0">
          <w:rPr>
            <w:noProof/>
          </w:rPr>
          <w:delText>8.8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Eees_EELManagedACR API</w:delText>
        </w:r>
        <w:r w:rsidDel="008110D0">
          <w:rPr>
            <w:noProof/>
          </w:rPr>
          <w:tab/>
        </w:r>
        <w:r w:rsidDel="008110D0">
          <w:rPr>
            <w:noProof/>
          </w:rPr>
          <w:fldChar w:fldCharType="begin" w:fldLock="1"/>
        </w:r>
        <w:r w:rsidDel="008110D0">
          <w:rPr>
            <w:noProof/>
          </w:rPr>
          <w:delInstrText xml:space="preserve"> PAGEREF _Toc192873200 \h </w:delInstrText>
        </w:r>
        <w:r w:rsidDel="008110D0">
          <w:rPr>
            <w:noProof/>
          </w:rPr>
        </w:r>
        <w:r w:rsidDel="008110D0">
          <w:rPr>
            <w:noProof/>
          </w:rPr>
          <w:fldChar w:fldCharType="separate"/>
        </w:r>
        <w:r w:rsidDel="008110D0">
          <w:rPr>
            <w:noProof/>
          </w:rPr>
          <w:delText>191</w:delText>
        </w:r>
        <w:r w:rsidDel="008110D0">
          <w:rPr>
            <w:noProof/>
          </w:rPr>
          <w:fldChar w:fldCharType="end"/>
        </w:r>
      </w:del>
    </w:p>
    <w:p w14:paraId="5CD72A5C" w14:textId="694CEA1D" w:rsidR="000153DA" w:rsidDel="008110D0" w:rsidRDefault="000153DA">
      <w:pPr>
        <w:pStyle w:val="TOC3"/>
        <w:rPr>
          <w:del w:id="6683" w:author="Rapporteur" w:date="2025-05-28T14:40:00Z"/>
          <w:rFonts w:asciiTheme="minorHAnsi" w:eastAsiaTheme="minorEastAsia" w:hAnsiTheme="minorHAnsi" w:cstheme="minorBidi"/>
          <w:noProof/>
          <w:kern w:val="2"/>
          <w:sz w:val="24"/>
          <w:szCs w:val="24"/>
          <w:lang w:eastAsia="ko-KR"/>
          <w14:ligatures w14:val="standardContextual"/>
        </w:rPr>
      </w:pPr>
      <w:del w:id="6684" w:author="Rapporteur" w:date="2025-05-28T14:40:00Z">
        <w:r w:rsidDel="008110D0">
          <w:rPr>
            <w:noProof/>
          </w:rPr>
          <w:delText>8.8.1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_Toc192873201 \h </w:delInstrText>
        </w:r>
        <w:r w:rsidDel="008110D0">
          <w:rPr>
            <w:noProof/>
          </w:rPr>
        </w:r>
        <w:r w:rsidDel="008110D0">
          <w:rPr>
            <w:noProof/>
          </w:rPr>
          <w:fldChar w:fldCharType="separate"/>
        </w:r>
        <w:r w:rsidDel="008110D0">
          <w:rPr>
            <w:noProof/>
          </w:rPr>
          <w:delText>191</w:delText>
        </w:r>
        <w:r w:rsidDel="008110D0">
          <w:rPr>
            <w:noProof/>
          </w:rPr>
          <w:fldChar w:fldCharType="end"/>
        </w:r>
      </w:del>
    </w:p>
    <w:p w14:paraId="4580F538" w14:textId="0D349C7D" w:rsidR="000153DA" w:rsidDel="008110D0" w:rsidRDefault="000153DA">
      <w:pPr>
        <w:pStyle w:val="TOC3"/>
        <w:rPr>
          <w:del w:id="6685" w:author="Rapporteur" w:date="2025-05-28T14:40:00Z"/>
          <w:rFonts w:asciiTheme="minorHAnsi" w:eastAsiaTheme="minorEastAsia" w:hAnsiTheme="minorHAnsi" w:cstheme="minorBidi"/>
          <w:noProof/>
          <w:kern w:val="2"/>
          <w:sz w:val="24"/>
          <w:szCs w:val="24"/>
          <w:lang w:eastAsia="ko-KR"/>
          <w14:ligatures w14:val="standardContextual"/>
        </w:rPr>
      </w:pPr>
      <w:del w:id="6686" w:author="Rapporteur" w:date="2025-05-28T14:40:00Z">
        <w:r w:rsidDel="008110D0">
          <w:rPr>
            <w:noProof/>
          </w:rPr>
          <w:delText>8.8.2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Usage of HTTP</w:delText>
        </w:r>
        <w:r w:rsidDel="008110D0">
          <w:rPr>
            <w:noProof/>
          </w:rPr>
          <w:tab/>
        </w:r>
        <w:r w:rsidDel="008110D0">
          <w:rPr>
            <w:noProof/>
          </w:rPr>
          <w:fldChar w:fldCharType="begin" w:fldLock="1"/>
        </w:r>
        <w:r w:rsidDel="008110D0">
          <w:rPr>
            <w:noProof/>
          </w:rPr>
          <w:delInstrText xml:space="preserve"> PAGEREF _Toc192873202 \h </w:delInstrText>
        </w:r>
        <w:r w:rsidDel="008110D0">
          <w:rPr>
            <w:noProof/>
          </w:rPr>
        </w:r>
        <w:r w:rsidDel="008110D0">
          <w:rPr>
            <w:noProof/>
          </w:rPr>
          <w:fldChar w:fldCharType="separate"/>
        </w:r>
        <w:r w:rsidDel="008110D0">
          <w:rPr>
            <w:noProof/>
          </w:rPr>
          <w:delText>191</w:delText>
        </w:r>
        <w:r w:rsidDel="008110D0">
          <w:rPr>
            <w:noProof/>
          </w:rPr>
          <w:fldChar w:fldCharType="end"/>
        </w:r>
      </w:del>
    </w:p>
    <w:p w14:paraId="7F4C5176" w14:textId="11C15573" w:rsidR="000153DA" w:rsidDel="008110D0" w:rsidRDefault="000153DA">
      <w:pPr>
        <w:pStyle w:val="TOC3"/>
        <w:rPr>
          <w:del w:id="6687" w:author="Rapporteur" w:date="2025-05-28T14:40:00Z"/>
          <w:rFonts w:asciiTheme="minorHAnsi" w:eastAsiaTheme="minorEastAsia" w:hAnsiTheme="minorHAnsi" w:cstheme="minorBidi"/>
          <w:noProof/>
          <w:kern w:val="2"/>
          <w:sz w:val="24"/>
          <w:szCs w:val="24"/>
          <w:lang w:eastAsia="ko-KR"/>
          <w14:ligatures w14:val="standardContextual"/>
        </w:rPr>
      </w:pPr>
      <w:del w:id="6688" w:author="Rapporteur" w:date="2025-05-28T14:40:00Z">
        <w:r w:rsidDel="008110D0">
          <w:rPr>
            <w:noProof/>
          </w:rPr>
          <w:delText>8.8.3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_Toc192873203 \h </w:delInstrText>
        </w:r>
        <w:r w:rsidDel="008110D0">
          <w:rPr>
            <w:noProof/>
          </w:rPr>
        </w:r>
        <w:r w:rsidDel="008110D0">
          <w:rPr>
            <w:noProof/>
          </w:rPr>
          <w:fldChar w:fldCharType="separate"/>
        </w:r>
        <w:r w:rsidDel="008110D0">
          <w:rPr>
            <w:noProof/>
          </w:rPr>
          <w:delText>191</w:delText>
        </w:r>
        <w:r w:rsidDel="008110D0">
          <w:rPr>
            <w:noProof/>
          </w:rPr>
          <w:fldChar w:fldCharType="end"/>
        </w:r>
      </w:del>
    </w:p>
    <w:p w14:paraId="2DDE2031" w14:textId="4A3E791E" w:rsidR="000153DA" w:rsidDel="008110D0" w:rsidRDefault="000153DA">
      <w:pPr>
        <w:pStyle w:val="TOC4"/>
        <w:rPr>
          <w:del w:id="6689" w:author="Rapporteur" w:date="2025-05-28T14:40:00Z"/>
          <w:rFonts w:asciiTheme="minorHAnsi" w:eastAsiaTheme="minorEastAsia" w:hAnsiTheme="minorHAnsi" w:cstheme="minorBidi"/>
          <w:noProof/>
          <w:kern w:val="2"/>
          <w:sz w:val="24"/>
          <w:szCs w:val="24"/>
          <w:lang w:eastAsia="ko-KR"/>
          <w14:ligatures w14:val="standardContextual"/>
        </w:rPr>
      </w:pPr>
      <w:del w:id="6690" w:author="Rapporteur" w:date="2025-05-28T14:40:00Z">
        <w:r w:rsidDel="008110D0">
          <w:rPr>
            <w:noProof/>
          </w:rPr>
          <w:delText>8.8.3.1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_Toc192873204 \h </w:delInstrText>
        </w:r>
        <w:r w:rsidDel="008110D0">
          <w:rPr>
            <w:noProof/>
          </w:rPr>
        </w:r>
        <w:r w:rsidDel="008110D0">
          <w:rPr>
            <w:noProof/>
          </w:rPr>
          <w:fldChar w:fldCharType="separate"/>
        </w:r>
        <w:r w:rsidDel="008110D0">
          <w:rPr>
            <w:noProof/>
          </w:rPr>
          <w:delText>191</w:delText>
        </w:r>
        <w:r w:rsidDel="008110D0">
          <w:rPr>
            <w:noProof/>
          </w:rPr>
          <w:fldChar w:fldCharType="end"/>
        </w:r>
      </w:del>
    </w:p>
    <w:p w14:paraId="3D85C940" w14:textId="048F28F4" w:rsidR="000153DA" w:rsidDel="008110D0" w:rsidRDefault="000153DA">
      <w:pPr>
        <w:pStyle w:val="TOC4"/>
        <w:rPr>
          <w:del w:id="6691" w:author="Rapporteur" w:date="2025-05-28T14:40:00Z"/>
          <w:rFonts w:asciiTheme="minorHAnsi" w:eastAsiaTheme="minorEastAsia" w:hAnsiTheme="minorHAnsi" w:cstheme="minorBidi"/>
          <w:noProof/>
          <w:kern w:val="2"/>
          <w:sz w:val="24"/>
          <w:szCs w:val="24"/>
          <w:lang w:eastAsia="ko-KR"/>
          <w14:ligatures w14:val="standardContextual"/>
        </w:rPr>
      </w:pPr>
      <w:del w:id="6692" w:author="Rapporteur" w:date="2025-05-28T14:40:00Z">
        <w:r w:rsidDel="008110D0">
          <w:rPr>
            <w:noProof/>
          </w:rPr>
          <w:delText>8.8.3.2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ACT Status Subscriptions</w:delText>
        </w:r>
        <w:r w:rsidDel="008110D0">
          <w:rPr>
            <w:noProof/>
          </w:rPr>
          <w:tab/>
        </w:r>
        <w:r w:rsidDel="008110D0">
          <w:rPr>
            <w:noProof/>
          </w:rPr>
          <w:fldChar w:fldCharType="begin" w:fldLock="1"/>
        </w:r>
        <w:r w:rsidDel="008110D0">
          <w:rPr>
            <w:noProof/>
          </w:rPr>
          <w:delInstrText xml:space="preserve"> PAGEREF _Toc192873205 \h </w:delInstrText>
        </w:r>
        <w:r w:rsidDel="008110D0">
          <w:rPr>
            <w:noProof/>
          </w:rPr>
        </w:r>
        <w:r w:rsidDel="008110D0">
          <w:rPr>
            <w:noProof/>
          </w:rPr>
          <w:fldChar w:fldCharType="separate"/>
        </w:r>
        <w:r w:rsidDel="008110D0">
          <w:rPr>
            <w:noProof/>
          </w:rPr>
          <w:delText>192</w:delText>
        </w:r>
        <w:r w:rsidDel="008110D0">
          <w:rPr>
            <w:noProof/>
          </w:rPr>
          <w:fldChar w:fldCharType="end"/>
        </w:r>
      </w:del>
    </w:p>
    <w:p w14:paraId="508660BC" w14:textId="0B19308D" w:rsidR="000153DA" w:rsidDel="008110D0" w:rsidRDefault="000153DA">
      <w:pPr>
        <w:pStyle w:val="TOC5"/>
        <w:rPr>
          <w:del w:id="6693" w:author="Rapporteur" w:date="2025-05-28T14:40:00Z"/>
          <w:rFonts w:asciiTheme="minorHAnsi" w:eastAsiaTheme="minorEastAsia" w:hAnsiTheme="minorHAnsi" w:cstheme="minorBidi"/>
          <w:noProof/>
          <w:kern w:val="2"/>
          <w:sz w:val="24"/>
          <w:szCs w:val="24"/>
          <w:lang w:eastAsia="ko-KR"/>
          <w14:ligatures w14:val="standardContextual"/>
        </w:rPr>
      </w:pPr>
      <w:del w:id="6694" w:author="Rapporteur" w:date="2025-05-28T14:40:00Z">
        <w:r w:rsidDel="008110D0">
          <w:rPr>
            <w:noProof/>
          </w:rPr>
          <w:delText>8.8.3.2.1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_Toc192873206 \h </w:delInstrText>
        </w:r>
        <w:r w:rsidDel="008110D0">
          <w:rPr>
            <w:noProof/>
          </w:rPr>
        </w:r>
        <w:r w:rsidDel="008110D0">
          <w:rPr>
            <w:noProof/>
          </w:rPr>
          <w:fldChar w:fldCharType="separate"/>
        </w:r>
        <w:r w:rsidDel="008110D0">
          <w:rPr>
            <w:noProof/>
          </w:rPr>
          <w:delText>192</w:delText>
        </w:r>
        <w:r w:rsidDel="008110D0">
          <w:rPr>
            <w:noProof/>
          </w:rPr>
          <w:fldChar w:fldCharType="end"/>
        </w:r>
      </w:del>
    </w:p>
    <w:p w14:paraId="4E39E6E2" w14:textId="2F473717" w:rsidR="000153DA" w:rsidDel="008110D0" w:rsidRDefault="000153DA">
      <w:pPr>
        <w:pStyle w:val="TOC5"/>
        <w:rPr>
          <w:del w:id="6695" w:author="Rapporteur" w:date="2025-05-28T14:40:00Z"/>
          <w:rFonts w:asciiTheme="minorHAnsi" w:eastAsiaTheme="minorEastAsia" w:hAnsiTheme="minorHAnsi" w:cstheme="minorBidi"/>
          <w:noProof/>
          <w:kern w:val="2"/>
          <w:sz w:val="24"/>
          <w:szCs w:val="24"/>
          <w:lang w:eastAsia="ko-KR"/>
          <w14:ligatures w14:val="standardContextual"/>
        </w:rPr>
      </w:pPr>
      <w:del w:id="6696" w:author="Rapporteur" w:date="2025-05-28T14:40:00Z">
        <w:r w:rsidDel="008110D0">
          <w:rPr>
            <w:noProof/>
          </w:rPr>
          <w:delText>8.8.3.2.2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Definition</w:delText>
        </w:r>
        <w:r w:rsidDel="008110D0">
          <w:rPr>
            <w:noProof/>
          </w:rPr>
          <w:tab/>
        </w:r>
        <w:r w:rsidDel="008110D0">
          <w:rPr>
            <w:noProof/>
          </w:rPr>
          <w:fldChar w:fldCharType="begin" w:fldLock="1"/>
        </w:r>
        <w:r w:rsidDel="008110D0">
          <w:rPr>
            <w:noProof/>
          </w:rPr>
          <w:delInstrText xml:space="preserve"> PAGEREF _Toc192873207 \h </w:delInstrText>
        </w:r>
        <w:r w:rsidDel="008110D0">
          <w:rPr>
            <w:noProof/>
          </w:rPr>
        </w:r>
        <w:r w:rsidDel="008110D0">
          <w:rPr>
            <w:noProof/>
          </w:rPr>
          <w:fldChar w:fldCharType="separate"/>
        </w:r>
        <w:r w:rsidDel="008110D0">
          <w:rPr>
            <w:noProof/>
          </w:rPr>
          <w:delText>192</w:delText>
        </w:r>
        <w:r w:rsidDel="008110D0">
          <w:rPr>
            <w:noProof/>
          </w:rPr>
          <w:fldChar w:fldCharType="end"/>
        </w:r>
      </w:del>
    </w:p>
    <w:p w14:paraId="1E5B5D19" w14:textId="3BD4F8E5" w:rsidR="000153DA" w:rsidDel="008110D0" w:rsidRDefault="000153DA">
      <w:pPr>
        <w:pStyle w:val="TOC5"/>
        <w:rPr>
          <w:del w:id="6697" w:author="Rapporteur" w:date="2025-05-28T14:40:00Z"/>
          <w:rFonts w:asciiTheme="minorHAnsi" w:eastAsiaTheme="minorEastAsia" w:hAnsiTheme="minorHAnsi" w:cstheme="minorBidi"/>
          <w:noProof/>
          <w:kern w:val="2"/>
          <w:sz w:val="24"/>
          <w:szCs w:val="24"/>
          <w:lang w:eastAsia="ko-KR"/>
          <w14:ligatures w14:val="standardContextual"/>
        </w:rPr>
      </w:pPr>
      <w:del w:id="6698" w:author="Rapporteur" w:date="2025-05-28T14:40:00Z">
        <w:r w:rsidDel="008110D0">
          <w:rPr>
            <w:noProof/>
          </w:rPr>
          <w:lastRenderedPageBreak/>
          <w:delText>8.8.3.2.3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Standard Methods</w:delText>
        </w:r>
        <w:r w:rsidDel="008110D0">
          <w:rPr>
            <w:noProof/>
          </w:rPr>
          <w:tab/>
        </w:r>
        <w:r w:rsidDel="008110D0">
          <w:rPr>
            <w:noProof/>
          </w:rPr>
          <w:fldChar w:fldCharType="begin" w:fldLock="1"/>
        </w:r>
        <w:r w:rsidDel="008110D0">
          <w:rPr>
            <w:noProof/>
          </w:rPr>
          <w:delInstrText xml:space="preserve"> PAGEREF _Toc192873208 \h </w:delInstrText>
        </w:r>
        <w:r w:rsidDel="008110D0">
          <w:rPr>
            <w:noProof/>
          </w:rPr>
        </w:r>
        <w:r w:rsidDel="008110D0">
          <w:rPr>
            <w:noProof/>
          </w:rPr>
          <w:fldChar w:fldCharType="separate"/>
        </w:r>
        <w:r w:rsidDel="008110D0">
          <w:rPr>
            <w:noProof/>
          </w:rPr>
          <w:delText>192</w:delText>
        </w:r>
        <w:r w:rsidDel="008110D0">
          <w:rPr>
            <w:noProof/>
          </w:rPr>
          <w:fldChar w:fldCharType="end"/>
        </w:r>
      </w:del>
    </w:p>
    <w:p w14:paraId="320F3843" w14:textId="1062460D" w:rsidR="000153DA" w:rsidDel="008110D0" w:rsidRDefault="000153DA">
      <w:pPr>
        <w:pStyle w:val="TOC6"/>
        <w:rPr>
          <w:del w:id="6699" w:author="Rapporteur" w:date="2025-05-28T14:40:00Z"/>
          <w:rFonts w:asciiTheme="minorHAnsi" w:eastAsiaTheme="minorEastAsia" w:hAnsiTheme="minorHAnsi" w:cstheme="minorBidi"/>
          <w:noProof/>
          <w:kern w:val="2"/>
          <w:sz w:val="24"/>
          <w:szCs w:val="24"/>
          <w:lang w:eastAsia="ko-KR"/>
          <w14:ligatures w14:val="standardContextual"/>
        </w:rPr>
      </w:pPr>
      <w:del w:id="6700" w:author="Rapporteur" w:date="2025-05-28T14:40:00Z">
        <w:r w:rsidDel="008110D0">
          <w:rPr>
            <w:noProof/>
          </w:rPr>
          <w:delText>8.8.3.2.3.1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GET</w:delText>
        </w:r>
        <w:r w:rsidDel="008110D0">
          <w:rPr>
            <w:noProof/>
          </w:rPr>
          <w:tab/>
        </w:r>
        <w:r w:rsidDel="008110D0">
          <w:rPr>
            <w:noProof/>
          </w:rPr>
          <w:fldChar w:fldCharType="begin" w:fldLock="1"/>
        </w:r>
        <w:r w:rsidDel="008110D0">
          <w:rPr>
            <w:noProof/>
          </w:rPr>
          <w:delInstrText xml:space="preserve"> PAGEREF _Toc192873209 \h </w:delInstrText>
        </w:r>
        <w:r w:rsidDel="008110D0">
          <w:rPr>
            <w:noProof/>
          </w:rPr>
        </w:r>
        <w:r w:rsidDel="008110D0">
          <w:rPr>
            <w:noProof/>
          </w:rPr>
          <w:fldChar w:fldCharType="separate"/>
        </w:r>
        <w:r w:rsidDel="008110D0">
          <w:rPr>
            <w:noProof/>
          </w:rPr>
          <w:delText>193</w:delText>
        </w:r>
        <w:r w:rsidDel="008110D0">
          <w:rPr>
            <w:noProof/>
          </w:rPr>
          <w:fldChar w:fldCharType="end"/>
        </w:r>
      </w:del>
    </w:p>
    <w:p w14:paraId="0CEE3451" w14:textId="7B924D58" w:rsidR="000153DA" w:rsidDel="008110D0" w:rsidRDefault="000153DA">
      <w:pPr>
        <w:pStyle w:val="TOC6"/>
        <w:rPr>
          <w:del w:id="6701" w:author="Rapporteur" w:date="2025-05-28T14:40:00Z"/>
          <w:rFonts w:asciiTheme="minorHAnsi" w:eastAsiaTheme="minorEastAsia" w:hAnsiTheme="minorHAnsi" w:cstheme="minorBidi"/>
          <w:noProof/>
          <w:kern w:val="2"/>
          <w:sz w:val="24"/>
          <w:szCs w:val="24"/>
          <w:lang w:eastAsia="ko-KR"/>
          <w14:ligatures w14:val="standardContextual"/>
        </w:rPr>
      </w:pPr>
      <w:del w:id="6702" w:author="Rapporteur" w:date="2025-05-28T14:40:00Z">
        <w:r w:rsidDel="008110D0">
          <w:rPr>
            <w:noProof/>
          </w:rPr>
          <w:delText>8.8.3.2.3.2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POST</w:delText>
        </w:r>
        <w:r w:rsidDel="008110D0">
          <w:rPr>
            <w:noProof/>
          </w:rPr>
          <w:tab/>
        </w:r>
        <w:r w:rsidDel="008110D0">
          <w:rPr>
            <w:noProof/>
          </w:rPr>
          <w:fldChar w:fldCharType="begin" w:fldLock="1"/>
        </w:r>
        <w:r w:rsidDel="008110D0">
          <w:rPr>
            <w:noProof/>
          </w:rPr>
          <w:delInstrText xml:space="preserve"> PAGEREF _Toc192873210 \h </w:delInstrText>
        </w:r>
        <w:r w:rsidDel="008110D0">
          <w:rPr>
            <w:noProof/>
          </w:rPr>
        </w:r>
        <w:r w:rsidDel="008110D0">
          <w:rPr>
            <w:noProof/>
          </w:rPr>
          <w:fldChar w:fldCharType="separate"/>
        </w:r>
        <w:r w:rsidDel="008110D0">
          <w:rPr>
            <w:noProof/>
          </w:rPr>
          <w:delText>193</w:delText>
        </w:r>
        <w:r w:rsidDel="008110D0">
          <w:rPr>
            <w:noProof/>
          </w:rPr>
          <w:fldChar w:fldCharType="end"/>
        </w:r>
      </w:del>
    </w:p>
    <w:p w14:paraId="2959AFF7" w14:textId="1E5CDD39" w:rsidR="000153DA" w:rsidDel="008110D0" w:rsidRDefault="000153DA">
      <w:pPr>
        <w:pStyle w:val="TOC5"/>
        <w:rPr>
          <w:del w:id="6703" w:author="Rapporteur" w:date="2025-05-28T14:40:00Z"/>
          <w:rFonts w:asciiTheme="minorHAnsi" w:eastAsiaTheme="minorEastAsia" w:hAnsiTheme="minorHAnsi" w:cstheme="minorBidi"/>
          <w:noProof/>
          <w:kern w:val="2"/>
          <w:sz w:val="24"/>
          <w:szCs w:val="24"/>
          <w:lang w:eastAsia="ko-KR"/>
          <w14:ligatures w14:val="standardContextual"/>
        </w:rPr>
      </w:pPr>
      <w:del w:id="6704" w:author="Rapporteur" w:date="2025-05-28T14:40:00Z">
        <w:r w:rsidDel="008110D0">
          <w:rPr>
            <w:noProof/>
          </w:rPr>
          <w:delText>8.8.3.2.4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Custom Operations</w:delText>
        </w:r>
        <w:r w:rsidDel="008110D0">
          <w:rPr>
            <w:noProof/>
          </w:rPr>
          <w:tab/>
        </w:r>
        <w:r w:rsidDel="008110D0">
          <w:rPr>
            <w:noProof/>
          </w:rPr>
          <w:fldChar w:fldCharType="begin" w:fldLock="1"/>
        </w:r>
        <w:r w:rsidDel="008110D0">
          <w:rPr>
            <w:noProof/>
          </w:rPr>
          <w:delInstrText xml:space="preserve"> PAGEREF _Toc192873211 \h </w:delInstrText>
        </w:r>
        <w:r w:rsidDel="008110D0">
          <w:rPr>
            <w:noProof/>
          </w:rPr>
        </w:r>
        <w:r w:rsidDel="008110D0">
          <w:rPr>
            <w:noProof/>
          </w:rPr>
          <w:fldChar w:fldCharType="separate"/>
        </w:r>
        <w:r w:rsidDel="008110D0">
          <w:rPr>
            <w:noProof/>
          </w:rPr>
          <w:delText>194</w:delText>
        </w:r>
        <w:r w:rsidDel="008110D0">
          <w:rPr>
            <w:noProof/>
          </w:rPr>
          <w:fldChar w:fldCharType="end"/>
        </w:r>
      </w:del>
    </w:p>
    <w:p w14:paraId="70C05478" w14:textId="08970BF6" w:rsidR="000153DA" w:rsidDel="008110D0" w:rsidRDefault="000153DA">
      <w:pPr>
        <w:pStyle w:val="TOC4"/>
        <w:rPr>
          <w:del w:id="6705" w:author="Rapporteur" w:date="2025-05-28T14:40:00Z"/>
          <w:rFonts w:asciiTheme="minorHAnsi" w:eastAsiaTheme="minorEastAsia" w:hAnsiTheme="minorHAnsi" w:cstheme="minorBidi"/>
          <w:noProof/>
          <w:kern w:val="2"/>
          <w:sz w:val="24"/>
          <w:szCs w:val="24"/>
          <w:lang w:eastAsia="ko-KR"/>
          <w14:ligatures w14:val="standardContextual"/>
        </w:rPr>
      </w:pPr>
      <w:del w:id="6706" w:author="Rapporteur" w:date="2025-05-28T14:40:00Z">
        <w:r w:rsidDel="008110D0">
          <w:rPr>
            <w:noProof/>
          </w:rPr>
          <w:delText>8.8.3.3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Individual ACT Status Subscription</w:delText>
        </w:r>
        <w:r w:rsidDel="008110D0">
          <w:rPr>
            <w:noProof/>
          </w:rPr>
          <w:tab/>
        </w:r>
        <w:r w:rsidDel="008110D0">
          <w:rPr>
            <w:noProof/>
          </w:rPr>
          <w:fldChar w:fldCharType="begin" w:fldLock="1"/>
        </w:r>
        <w:r w:rsidDel="008110D0">
          <w:rPr>
            <w:noProof/>
          </w:rPr>
          <w:delInstrText xml:space="preserve"> PAGEREF _Toc192873212 \h </w:delInstrText>
        </w:r>
        <w:r w:rsidDel="008110D0">
          <w:rPr>
            <w:noProof/>
          </w:rPr>
        </w:r>
        <w:r w:rsidDel="008110D0">
          <w:rPr>
            <w:noProof/>
          </w:rPr>
          <w:fldChar w:fldCharType="separate"/>
        </w:r>
        <w:r w:rsidDel="008110D0">
          <w:rPr>
            <w:noProof/>
          </w:rPr>
          <w:delText>194</w:delText>
        </w:r>
        <w:r w:rsidDel="008110D0">
          <w:rPr>
            <w:noProof/>
          </w:rPr>
          <w:fldChar w:fldCharType="end"/>
        </w:r>
      </w:del>
    </w:p>
    <w:p w14:paraId="1D757336" w14:textId="01C03BE2" w:rsidR="000153DA" w:rsidDel="008110D0" w:rsidRDefault="000153DA">
      <w:pPr>
        <w:pStyle w:val="TOC5"/>
        <w:rPr>
          <w:del w:id="6707" w:author="Rapporteur" w:date="2025-05-28T14:40:00Z"/>
          <w:rFonts w:asciiTheme="minorHAnsi" w:eastAsiaTheme="minorEastAsia" w:hAnsiTheme="minorHAnsi" w:cstheme="minorBidi"/>
          <w:noProof/>
          <w:kern w:val="2"/>
          <w:sz w:val="24"/>
          <w:szCs w:val="24"/>
          <w:lang w:eastAsia="ko-KR"/>
          <w14:ligatures w14:val="standardContextual"/>
        </w:rPr>
      </w:pPr>
      <w:del w:id="6708" w:author="Rapporteur" w:date="2025-05-28T14:40:00Z">
        <w:r w:rsidDel="008110D0">
          <w:rPr>
            <w:noProof/>
          </w:rPr>
          <w:delText>8.8.3.3.1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_Toc192873213 \h </w:delInstrText>
        </w:r>
        <w:r w:rsidDel="008110D0">
          <w:rPr>
            <w:noProof/>
          </w:rPr>
        </w:r>
        <w:r w:rsidDel="008110D0">
          <w:rPr>
            <w:noProof/>
          </w:rPr>
          <w:fldChar w:fldCharType="separate"/>
        </w:r>
        <w:r w:rsidDel="008110D0">
          <w:rPr>
            <w:noProof/>
          </w:rPr>
          <w:delText>194</w:delText>
        </w:r>
        <w:r w:rsidDel="008110D0">
          <w:rPr>
            <w:noProof/>
          </w:rPr>
          <w:fldChar w:fldCharType="end"/>
        </w:r>
      </w:del>
    </w:p>
    <w:p w14:paraId="3DD19C95" w14:textId="091729EA" w:rsidR="000153DA" w:rsidDel="008110D0" w:rsidRDefault="000153DA">
      <w:pPr>
        <w:pStyle w:val="TOC5"/>
        <w:rPr>
          <w:del w:id="6709" w:author="Rapporteur" w:date="2025-05-28T14:40:00Z"/>
          <w:rFonts w:asciiTheme="minorHAnsi" w:eastAsiaTheme="minorEastAsia" w:hAnsiTheme="minorHAnsi" w:cstheme="minorBidi"/>
          <w:noProof/>
          <w:kern w:val="2"/>
          <w:sz w:val="24"/>
          <w:szCs w:val="24"/>
          <w:lang w:eastAsia="ko-KR"/>
          <w14:ligatures w14:val="standardContextual"/>
        </w:rPr>
      </w:pPr>
      <w:del w:id="6710" w:author="Rapporteur" w:date="2025-05-28T14:40:00Z">
        <w:r w:rsidDel="008110D0">
          <w:rPr>
            <w:noProof/>
          </w:rPr>
          <w:delText>8.8.3.3.2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Definition</w:delText>
        </w:r>
        <w:r w:rsidDel="008110D0">
          <w:rPr>
            <w:noProof/>
          </w:rPr>
          <w:tab/>
        </w:r>
        <w:r w:rsidDel="008110D0">
          <w:rPr>
            <w:noProof/>
          </w:rPr>
          <w:fldChar w:fldCharType="begin" w:fldLock="1"/>
        </w:r>
        <w:r w:rsidDel="008110D0">
          <w:rPr>
            <w:noProof/>
          </w:rPr>
          <w:delInstrText xml:space="preserve"> PAGEREF _Toc192873214 \h </w:delInstrText>
        </w:r>
        <w:r w:rsidDel="008110D0">
          <w:rPr>
            <w:noProof/>
          </w:rPr>
        </w:r>
        <w:r w:rsidDel="008110D0">
          <w:rPr>
            <w:noProof/>
          </w:rPr>
          <w:fldChar w:fldCharType="separate"/>
        </w:r>
        <w:r w:rsidDel="008110D0">
          <w:rPr>
            <w:noProof/>
          </w:rPr>
          <w:delText>194</w:delText>
        </w:r>
        <w:r w:rsidDel="008110D0">
          <w:rPr>
            <w:noProof/>
          </w:rPr>
          <w:fldChar w:fldCharType="end"/>
        </w:r>
      </w:del>
    </w:p>
    <w:p w14:paraId="2D70E249" w14:textId="5DD1F005" w:rsidR="000153DA" w:rsidDel="008110D0" w:rsidRDefault="000153DA">
      <w:pPr>
        <w:pStyle w:val="TOC5"/>
        <w:rPr>
          <w:del w:id="6711" w:author="Rapporteur" w:date="2025-05-28T14:40:00Z"/>
          <w:rFonts w:asciiTheme="minorHAnsi" w:eastAsiaTheme="minorEastAsia" w:hAnsiTheme="minorHAnsi" w:cstheme="minorBidi"/>
          <w:noProof/>
          <w:kern w:val="2"/>
          <w:sz w:val="24"/>
          <w:szCs w:val="24"/>
          <w:lang w:eastAsia="ko-KR"/>
          <w14:ligatures w14:val="standardContextual"/>
        </w:rPr>
      </w:pPr>
      <w:del w:id="6712" w:author="Rapporteur" w:date="2025-05-28T14:40:00Z">
        <w:r w:rsidDel="008110D0">
          <w:rPr>
            <w:noProof/>
          </w:rPr>
          <w:delText>8.8.3.3.3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Standard Methods</w:delText>
        </w:r>
        <w:r w:rsidDel="008110D0">
          <w:rPr>
            <w:noProof/>
          </w:rPr>
          <w:tab/>
        </w:r>
        <w:r w:rsidDel="008110D0">
          <w:rPr>
            <w:noProof/>
          </w:rPr>
          <w:fldChar w:fldCharType="begin" w:fldLock="1"/>
        </w:r>
        <w:r w:rsidDel="008110D0">
          <w:rPr>
            <w:noProof/>
          </w:rPr>
          <w:delInstrText xml:space="preserve"> PAGEREF _Toc192873215 \h </w:delInstrText>
        </w:r>
        <w:r w:rsidDel="008110D0">
          <w:rPr>
            <w:noProof/>
          </w:rPr>
        </w:r>
        <w:r w:rsidDel="008110D0">
          <w:rPr>
            <w:noProof/>
          </w:rPr>
          <w:fldChar w:fldCharType="separate"/>
        </w:r>
        <w:r w:rsidDel="008110D0">
          <w:rPr>
            <w:noProof/>
          </w:rPr>
          <w:delText>194</w:delText>
        </w:r>
        <w:r w:rsidDel="008110D0">
          <w:rPr>
            <w:noProof/>
          </w:rPr>
          <w:fldChar w:fldCharType="end"/>
        </w:r>
      </w:del>
    </w:p>
    <w:p w14:paraId="5EA5E269" w14:textId="5C9E728C" w:rsidR="000153DA" w:rsidDel="008110D0" w:rsidRDefault="000153DA">
      <w:pPr>
        <w:pStyle w:val="TOC6"/>
        <w:rPr>
          <w:del w:id="6713" w:author="Rapporteur" w:date="2025-05-28T14:40:00Z"/>
          <w:rFonts w:asciiTheme="minorHAnsi" w:eastAsiaTheme="minorEastAsia" w:hAnsiTheme="minorHAnsi" w:cstheme="minorBidi"/>
          <w:noProof/>
          <w:kern w:val="2"/>
          <w:sz w:val="24"/>
          <w:szCs w:val="24"/>
          <w:lang w:eastAsia="ko-KR"/>
          <w14:ligatures w14:val="standardContextual"/>
        </w:rPr>
      </w:pPr>
      <w:del w:id="6714" w:author="Rapporteur" w:date="2025-05-28T14:40:00Z">
        <w:r w:rsidDel="008110D0">
          <w:rPr>
            <w:noProof/>
          </w:rPr>
          <w:delText>8.8.3.3.3.1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GET</w:delText>
        </w:r>
        <w:r w:rsidDel="008110D0">
          <w:rPr>
            <w:noProof/>
          </w:rPr>
          <w:tab/>
        </w:r>
        <w:r w:rsidDel="008110D0">
          <w:rPr>
            <w:noProof/>
          </w:rPr>
          <w:fldChar w:fldCharType="begin" w:fldLock="1"/>
        </w:r>
        <w:r w:rsidDel="008110D0">
          <w:rPr>
            <w:noProof/>
          </w:rPr>
          <w:delInstrText xml:space="preserve"> PAGEREF _Toc192873216 \h </w:delInstrText>
        </w:r>
        <w:r w:rsidDel="008110D0">
          <w:rPr>
            <w:noProof/>
          </w:rPr>
        </w:r>
        <w:r w:rsidDel="008110D0">
          <w:rPr>
            <w:noProof/>
          </w:rPr>
          <w:fldChar w:fldCharType="separate"/>
        </w:r>
        <w:r w:rsidDel="008110D0">
          <w:rPr>
            <w:noProof/>
          </w:rPr>
          <w:delText>195</w:delText>
        </w:r>
        <w:r w:rsidDel="008110D0">
          <w:rPr>
            <w:noProof/>
          </w:rPr>
          <w:fldChar w:fldCharType="end"/>
        </w:r>
      </w:del>
    </w:p>
    <w:p w14:paraId="1CEBB275" w14:textId="218C11DE" w:rsidR="000153DA" w:rsidDel="008110D0" w:rsidRDefault="000153DA">
      <w:pPr>
        <w:pStyle w:val="TOC5"/>
        <w:rPr>
          <w:del w:id="6715" w:author="Rapporteur" w:date="2025-05-28T14:40:00Z"/>
          <w:rFonts w:asciiTheme="minorHAnsi" w:eastAsiaTheme="minorEastAsia" w:hAnsiTheme="minorHAnsi" w:cstheme="minorBidi"/>
          <w:noProof/>
          <w:kern w:val="2"/>
          <w:sz w:val="24"/>
          <w:szCs w:val="24"/>
          <w:lang w:eastAsia="ko-KR"/>
          <w14:ligatures w14:val="standardContextual"/>
        </w:rPr>
      </w:pPr>
      <w:del w:id="6716" w:author="Rapporteur" w:date="2025-05-28T14:40:00Z">
        <w:r w:rsidDel="008110D0">
          <w:rPr>
            <w:noProof/>
          </w:rPr>
          <w:delText>8.8.3.3.4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Custom Operations</w:delText>
        </w:r>
        <w:r w:rsidDel="008110D0">
          <w:rPr>
            <w:noProof/>
          </w:rPr>
          <w:tab/>
        </w:r>
        <w:r w:rsidDel="008110D0">
          <w:rPr>
            <w:noProof/>
          </w:rPr>
          <w:fldChar w:fldCharType="begin" w:fldLock="1"/>
        </w:r>
        <w:r w:rsidDel="008110D0">
          <w:rPr>
            <w:noProof/>
          </w:rPr>
          <w:delInstrText xml:space="preserve"> PAGEREF _Toc192873217 \h </w:delInstrText>
        </w:r>
        <w:r w:rsidDel="008110D0">
          <w:rPr>
            <w:noProof/>
          </w:rPr>
        </w:r>
        <w:r w:rsidDel="008110D0">
          <w:rPr>
            <w:noProof/>
          </w:rPr>
          <w:fldChar w:fldCharType="separate"/>
        </w:r>
        <w:r w:rsidDel="008110D0">
          <w:rPr>
            <w:noProof/>
          </w:rPr>
          <w:delText>195</w:delText>
        </w:r>
        <w:r w:rsidDel="008110D0">
          <w:rPr>
            <w:noProof/>
          </w:rPr>
          <w:fldChar w:fldCharType="end"/>
        </w:r>
      </w:del>
    </w:p>
    <w:p w14:paraId="192A03F4" w14:textId="43CF86BD" w:rsidR="000153DA" w:rsidDel="008110D0" w:rsidRDefault="000153DA">
      <w:pPr>
        <w:pStyle w:val="TOC3"/>
        <w:rPr>
          <w:del w:id="6717" w:author="Rapporteur" w:date="2025-05-28T14:40:00Z"/>
          <w:rFonts w:asciiTheme="minorHAnsi" w:eastAsiaTheme="minorEastAsia" w:hAnsiTheme="minorHAnsi" w:cstheme="minorBidi"/>
          <w:noProof/>
          <w:kern w:val="2"/>
          <w:sz w:val="24"/>
          <w:szCs w:val="24"/>
          <w:lang w:eastAsia="ko-KR"/>
          <w14:ligatures w14:val="standardContextual"/>
        </w:rPr>
      </w:pPr>
      <w:del w:id="6718" w:author="Rapporteur" w:date="2025-05-28T14:40:00Z">
        <w:r w:rsidDel="008110D0">
          <w:rPr>
            <w:noProof/>
          </w:rPr>
          <w:delText>8.8.4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_Toc192873218 \h </w:delInstrText>
        </w:r>
        <w:r w:rsidDel="008110D0">
          <w:rPr>
            <w:noProof/>
          </w:rPr>
        </w:r>
        <w:r w:rsidDel="008110D0">
          <w:rPr>
            <w:noProof/>
          </w:rPr>
          <w:fldChar w:fldCharType="separate"/>
        </w:r>
        <w:r w:rsidDel="008110D0">
          <w:rPr>
            <w:noProof/>
          </w:rPr>
          <w:delText>196</w:delText>
        </w:r>
        <w:r w:rsidDel="008110D0">
          <w:rPr>
            <w:noProof/>
          </w:rPr>
          <w:fldChar w:fldCharType="end"/>
        </w:r>
      </w:del>
    </w:p>
    <w:p w14:paraId="7BE66C1F" w14:textId="072D80D8" w:rsidR="000153DA" w:rsidDel="008110D0" w:rsidRDefault="000153DA">
      <w:pPr>
        <w:pStyle w:val="TOC4"/>
        <w:rPr>
          <w:del w:id="6719" w:author="Rapporteur" w:date="2025-05-28T14:40:00Z"/>
          <w:rFonts w:asciiTheme="minorHAnsi" w:eastAsiaTheme="minorEastAsia" w:hAnsiTheme="minorHAnsi" w:cstheme="minorBidi"/>
          <w:noProof/>
          <w:kern w:val="2"/>
          <w:sz w:val="24"/>
          <w:szCs w:val="24"/>
          <w:lang w:eastAsia="ko-KR"/>
          <w14:ligatures w14:val="standardContextual"/>
        </w:rPr>
      </w:pPr>
      <w:del w:id="6720" w:author="Rapporteur" w:date="2025-05-28T14:40:00Z">
        <w:r w:rsidDel="008110D0">
          <w:rPr>
            <w:noProof/>
          </w:rPr>
          <w:delText>8.8.4.1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_Toc192873219 \h </w:delInstrText>
        </w:r>
        <w:r w:rsidDel="008110D0">
          <w:rPr>
            <w:noProof/>
          </w:rPr>
        </w:r>
        <w:r w:rsidDel="008110D0">
          <w:rPr>
            <w:noProof/>
          </w:rPr>
          <w:fldChar w:fldCharType="separate"/>
        </w:r>
        <w:r w:rsidDel="008110D0">
          <w:rPr>
            <w:noProof/>
          </w:rPr>
          <w:delText>196</w:delText>
        </w:r>
        <w:r w:rsidDel="008110D0">
          <w:rPr>
            <w:noProof/>
          </w:rPr>
          <w:fldChar w:fldCharType="end"/>
        </w:r>
      </w:del>
    </w:p>
    <w:p w14:paraId="51CEE236" w14:textId="65393BC8" w:rsidR="000153DA" w:rsidDel="008110D0" w:rsidRDefault="000153DA">
      <w:pPr>
        <w:pStyle w:val="TOC4"/>
        <w:rPr>
          <w:del w:id="6721" w:author="Rapporteur" w:date="2025-05-28T14:40:00Z"/>
          <w:rFonts w:asciiTheme="minorHAnsi" w:eastAsiaTheme="minorEastAsia" w:hAnsiTheme="minorHAnsi" w:cstheme="minorBidi"/>
          <w:noProof/>
          <w:kern w:val="2"/>
          <w:sz w:val="24"/>
          <w:szCs w:val="24"/>
          <w:lang w:eastAsia="ko-KR"/>
          <w14:ligatures w14:val="standardContextual"/>
        </w:rPr>
      </w:pPr>
      <w:del w:id="6722" w:author="Rapporteur" w:date="2025-05-28T14:40:00Z">
        <w:r w:rsidDel="008110D0">
          <w:rPr>
            <w:noProof/>
          </w:rPr>
          <w:delText>8.8.4.2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Request</w:delText>
        </w:r>
        <w:r w:rsidRPr="000638DD" w:rsidDel="008110D0">
          <w:rPr>
            <w:rFonts w:cs="Courier New"/>
            <w:noProof/>
          </w:rPr>
          <w:delText>EELManagedACR</w:delText>
        </w:r>
        <w:r w:rsidDel="008110D0">
          <w:rPr>
            <w:noProof/>
          </w:rPr>
          <w:tab/>
        </w:r>
        <w:r w:rsidDel="008110D0">
          <w:rPr>
            <w:noProof/>
          </w:rPr>
          <w:fldChar w:fldCharType="begin" w:fldLock="1"/>
        </w:r>
        <w:r w:rsidDel="008110D0">
          <w:rPr>
            <w:noProof/>
          </w:rPr>
          <w:delInstrText xml:space="preserve"> PAGEREF _Toc192873220 \h </w:delInstrText>
        </w:r>
        <w:r w:rsidDel="008110D0">
          <w:rPr>
            <w:noProof/>
          </w:rPr>
        </w:r>
        <w:r w:rsidDel="008110D0">
          <w:rPr>
            <w:noProof/>
          </w:rPr>
          <w:fldChar w:fldCharType="separate"/>
        </w:r>
        <w:r w:rsidDel="008110D0">
          <w:rPr>
            <w:noProof/>
          </w:rPr>
          <w:delText>196</w:delText>
        </w:r>
        <w:r w:rsidDel="008110D0">
          <w:rPr>
            <w:noProof/>
          </w:rPr>
          <w:fldChar w:fldCharType="end"/>
        </w:r>
      </w:del>
    </w:p>
    <w:p w14:paraId="08C922B0" w14:textId="4D43DAFB" w:rsidR="000153DA" w:rsidDel="008110D0" w:rsidRDefault="000153DA">
      <w:pPr>
        <w:pStyle w:val="TOC5"/>
        <w:rPr>
          <w:del w:id="6723" w:author="Rapporteur" w:date="2025-05-28T14:40:00Z"/>
          <w:rFonts w:asciiTheme="minorHAnsi" w:eastAsiaTheme="minorEastAsia" w:hAnsiTheme="minorHAnsi" w:cstheme="minorBidi"/>
          <w:noProof/>
          <w:kern w:val="2"/>
          <w:sz w:val="24"/>
          <w:szCs w:val="24"/>
          <w:lang w:eastAsia="ko-KR"/>
          <w14:ligatures w14:val="standardContextual"/>
        </w:rPr>
      </w:pPr>
      <w:del w:id="6724" w:author="Rapporteur" w:date="2025-05-28T14:40:00Z">
        <w:r w:rsidDel="008110D0">
          <w:rPr>
            <w:noProof/>
          </w:rPr>
          <w:delText>8.8.4.2.1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_Toc192873221 \h </w:delInstrText>
        </w:r>
        <w:r w:rsidDel="008110D0">
          <w:rPr>
            <w:noProof/>
          </w:rPr>
        </w:r>
        <w:r w:rsidDel="008110D0">
          <w:rPr>
            <w:noProof/>
          </w:rPr>
          <w:fldChar w:fldCharType="separate"/>
        </w:r>
        <w:r w:rsidDel="008110D0">
          <w:rPr>
            <w:noProof/>
          </w:rPr>
          <w:delText>196</w:delText>
        </w:r>
        <w:r w:rsidDel="008110D0">
          <w:rPr>
            <w:noProof/>
          </w:rPr>
          <w:fldChar w:fldCharType="end"/>
        </w:r>
      </w:del>
    </w:p>
    <w:p w14:paraId="27447116" w14:textId="11874B85" w:rsidR="000153DA" w:rsidDel="008110D0" w:rsidRDefault="000153DA">
      <w:pPr>
        <w:pStyle w:val="TOC5"/>
        <w:rPr>
          <w:del w:id="6725" w:author="Rapporteur" w:date="2025-05-28T14:40:00Z"/>
          <w:rFonts w:asciiTheme="minorHAnsi" w:eastAsiaTheme="minorEastAsia" w:hAnsiTheme="minorHAnsi" w:cstheme="minorBidi"/>
          <w:noProof/>
          <w:kern w:val="2"/>
          <w:sz w:val="24"/>
          <w:szCs w:val="24"/>
          <w:lang w:eastAsia="ko-KR"/>
          <w14:ligatures w14:val="standardContextual"/>
        </w:rPr>
      </w:pPr>
      <w:del w:id="6726" w:author="Rapporteur" w:date="2025-05-28T14:40:00Z">
        <w:r w:rsidDel="008110D0">
          <w:rPr>
            <w:noProof/>
          </w:rPr>
          <w:delText>8.8.4.2.2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Definition</w:delText>
        </w:r>
        <w:r w:rsidDel="008110D0">
          <w:rPr>
            <w:noProof/>
          </w:rPr>
          <w:tab/>
        </w:r>
        <w:r w:rsidDel="008110D0">
          <w:rPr>
            <w:noProof/>
          </w:rPr>
          <w:fldChar w:fldCharType="begin" w:fldLock="1"/>
        </w:r>
        <w:r w:rsidDel="008110D0">
          <w:rPr>
            <w:noProof/>
          </w:rPr>
          <w:delInstrText xml:space="preserve"> PAGEREF _Toc192873222 \h </w:delInstrText>
        </w:r>
        <w:r w:rsidDel="008110D0">
          <w:rPr>
            <w:noProof/>
          </w:rPr>
        </w:r>
        <w:r w:rsidDel="008110D0">
          <w:rPr>
            <w:noProof/>
          </w:rPr>
          <w:fldChar w:fldCharType="separate"/>
        </w:r>
        <w:r w:rsidDel="008110D0">
          <w:rPr>
            <w:noProof/>
          </w:rPr>
          <w:delText>196</w:delText>
        </w:r>
        <w:r w:rsidDel="008110D0">
          <w:rPr>
            <w:noProof/>
          </w:rPr>
          <w:fldChar w:fldCharType="end"/>
        </w:r>
      </w:del>
    </w:p>
    <w:p w14:paraId="07B326D9" w14:textId="350E0E8E" w:rsidR="000153DA" w:rsidDel="008110D0" w:rsidRDefault="000153DA">
      <w:pPr>
        <w:pStyle w:val="TOC3"/>
        <w:rPr>
          <w:del w:id="6727" w:author="Rapporteur" w:date="2025-05-28T14:40:00Z"/>
          <w:rFonts w:asciiTheme="minorHAnsi" w:eastAsiaTheme="minorEastAsia" w:hAnsiTheme="minorHAnsi" w:cstheme="minorBidi"/>
          <w:noProof/>
          <w:kern w:val="2"/>
          <w:sz w:val="24"/>
          <w:szCs w:val="24"/>
          <w:lang w:eastAsia="ko-KR"/>
          <w14:ligatures w14:val="standardContextual"/>
        </w:rPr>
      </w:pPr>
      <w:del w:id="6728" w:author="Rapporteur" w:date="2025-05-28T14:40:00Z">
        <w:r w:rsidDel="008110D0">
          <w:rPr>
            <w:noProof/>
          </w:rPr>
          <w:delText>8.8.5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_Toc192873223 \h </w:delInstrText>
        </w:r>
        <w:r w:rsidDel="008110D0">
          <w:rPr>
            <w:noProof/>
          </w:rPr>
        </w:r>
        <w:r w:rsidDel="008110D0">
          <w:rPr>
            <w:noProof/>
          </w:rPr>
          <w:fldChar w:fldCharType="separate"/>
        </w:r>
        <w:r w:rsidDel="008110D0">
          <w:rPr>
            <w:noProof/>
          </w:rPr>
          <w:delText>197</w:delText>
        </w:r>
        <w:r w:rsidDel="008110D0">
          <w:rPr>
            <w:noProof/>
          </w:rPr>
          <w:fldChar w:fldCharType="end"/>
        </w:r>
      </w:del>
    </w:p>
    <w:p w14:paraId="7EE5FBBD" w14:textId="5144E338" w:rsidR="000153DA" w:rsidDel="008110D0" w:rsidRDefault="000153DA">
      <w:pPr>
        <w:pStyle w:val="TOC4"/>
        <w:rPr>
          <w:del w:id="6729" w:author="Rapporteur" w:date="2025-05-28T14:40:00Z"/>
          <w:rFonts w:asciiTheme="minorHAnsi" w:eastAsiaTheme="minorEastAsia" w:hAnsiTheme="minorHAnsi" w:cstheme="minorBidi"/>
          <w:noProof/>
          <w:kern w:val="2"/>
          <w:sz w:val="24"/>
          <w:szCs w:val="24"/>
          <w:lang w:eastAsia="ko-KR"/>
          <w14:ligatures w14:val="standardContextual"/>
        </w:rPr>
      </w:pPr>
      <w:del w:id="6730" w:author="Rapporteur" w:date="2025-05-28T14:40:00Z">
        <w:r w:rsidDel="008110D0">
          <w:rPr>
            <w:noProof/>
          </w:rPr>
          <w:delText>8.8.5.1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_Toc192873224 \h </w:delInstrText>
        </w:r>
        <w:r w:rsidDel="008110D0">
          <w:rPr>
            <w:noProof/>
          </w:rPr>
        </w:r>
        <w:r w:rsidDel="008110D0">
          <w:rPr>
            <w:noProof/>
          </w:rPr>
          <w:fldChar w:fldCharType="separate"/>
        </w:r>
        <w:r w:rsidDel="008110D0">
          <w:rPr>
            <w:noProof/>
          </w:rPr>
          <w:delText>197</w:delText>
        </w:r>
        <w:r w:rsidDel="008110D0">
          <w:rPr>
            <w:noProof/>
          </w:rPr>
          <w:fldChar w:fldCharType="end"/>
        </w:r>
      </w:del>
    </w:p>
    <w:p w14:paraId="57F7889B" w14:textId="59458705" w:rsidR="000153DA" w:rsidDel="008110D0" w:rsidRDefault="000153DA">
      <w:pPr>
        <w:pStyle w:val="TOC4"/>
        <w:rPr>
          <w:del w:id="6731" w:author="Rapporteur" w:date="2025-05-28T14:40:00Z"/>
          <w:rFonts w:asciiTheme="minorHAnsi" w:eastAsiaTheme="minorEastAsia" w:hAnsiTheme="minorHAnsi" w:cstheme="minorBidi"/>
          <w:noProof/>
          <w:kern w:val="2"/>
          <w:sz w:val="24"/>
          <w:szCs w:val="24"/>
          <w:lang w:eastAsia="ko-KR"/>
          <w14:ligatures w14:val="standardContextual"/>
        </w:rPr>
      </w:pPr>
      <w:del w:id="6732" w:author="Rapporteur" w:date="2025-05-28T14:40:00Z">
        <w:r w:rsidDel="008110D0">
          <w:rPr>
            <w:noProof/>
          </w:rPr>
          <w:delText>8.8</w:delText>
        </w:r>
        <w:r w:rsidRPr="000638DD" w:rsidDel="008110D0">
          <w:rPr>
            <w:noProof/>
            <w:lang w:val="en-US"/>
          </w:rPr>
          <w:delText>.5.2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ACT Status Notification</w:delText>
        </w:r>
        <w:r w:rsidDel="008110D0">
          <w:rPr>
            <w:noProof/>
          </w:rPr>
          <w:tab/>
        </w:r>
        <w:r w:rsidDel="008110D0">
          <w:rPr>
            <w:noProof/>
          </w:rPr>
          <w:fldChar w:fldCharType="begin" w:fldLock="1"/>
        </w:r>
        <w:r w:rsidDel="008110D0">
          <w:rPr>
            <w:noProof/>
          </w:rPr>
          <w:delInstrText xml:space="preserve"> PAGEREF _Toc192873225 \h </w:delInstrText>
        </w:r>
        <w:r w:rsidDel="008110D0">
          <w:rPr>
            <w:noProof/>
          </w:rPr>
        </w:r>
        <w:r w:rsidDel="008110D0">
          <w:rPr>
            <w:noProof/>
          </w:rPr>
          <w:fldChar w:fldCharType="separate"/>
        </w:r>
        <w:r w:rsidDel="008110D0">
          <w:rPr>
            <w:noProof/>
          </w:rPr>
          <w:delText>197</w:delText>
        </w:r>
        <w:r w:rsidDel="008110D0">
          <w:rPr>
            <w:noProof/>
          </w:rPr>
          <w:fldChar w:fldCharType="end"/>
        </w:r>
      </w:del>
    </w:p>
    <w:p w14:paraId="4E408164" w14:textId="157D9029" w:rsidR="000153DA" w:rsidDel="008110D0" w:rsidRDefault="000153DA">
      <w:pPr>
        <w:pStyle w:val="TOC5"/>
        <w:rPr>
          <w:del w:id="6733" w:author="Rapporteur" w:date="2025-05-28T14:40:00Z"/>
          <w:rFonts w:asciiTheme="minorHAnsi" w:eastAsiaTheme="minorEastAsia" w:hAnsiTheme="minorHAnsi" w:cstheme="minorBidi"/>
          <w:noProof/>
          <w:kern w:val="2"/>
          <w:sz w:val="24"/>
          <w:szCs w:val="24"/>
          <w:lang w:eastAsia="ko-KR"/>
          <w14:ligatures w14:val="standardContextual"/>
        </w:rPr>
      </w:pPr>
      <w:del w:id="6734" w:author="Rapporteur" w:date="2025-05-28T14:40:00Z">
        <w:r w:rsidDel="008110D0">
          <w:rPr>
            <w:noProof/>
          </w:rPr>
          <w:delText>8.8</w:delText>
        </w:r>
        <w:r w:rsidRPr="000638DD" w:rsidDel="008110D0">
          <w:rPr>
            <w:noProof/>
            <w:lang w:val="en-US"/>
          </w:rPr>
          <w:delText>.5.2.1</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Description</w:delText>
        </w:r>
        <w:r w:rsidDel="008110D0">
          <w:rPr>
            <w:noProof/>
          </w:rPr>
          <w:tab/>
        </w:r>
        <w:r w:rsidDel="008110D0">
          <w:rPr>
            <w:noProof/>
          </w:rPr>
          <w:fldChar w:fldCharType="begin" w:fldLock="1"/>
        </w:r>
        <w:r w:rsidDel="008110D0">
          <w:rPr>
            <w:noProof/>
          </w:rPr>
          <w:delInstrText xml:space="preserve"> PAGEREF _Toc192873226 \h </w:delInstrText>
        </w:r>
        <w:r w:rsidDel="008110D0">
          <w:rPr>
            <w:noProof/>
          </w:rPr>
        </w:r>
        <w:r w:rsidDel="008110D0">
          <w:rPr>
            <w:noProof/>
          </w:rPr>
          <w:fldChar w:fldCharType="separate"/>
        </w:r>
        <w:r w:rsidDel="008110D0">
          <w:rPr>
            <w:noProof/>
          </w:rPr>
          <w:delText>197</w:delText>
        </w:r>
        <w:r w:rsidDel="008110D0">
          <w:rPr>
            <w:noProof/>
          </w:rPr>
          <w:fldChar w:fldCharType="end"/>
        </w:r>
      </w:del>
    </w:p>
    <w:p w14:paraId="1BB0C66D" w14:textId="78D4A6FD" w:rsidR="000153DA" w:rsidDel="008110D0" w:rsidRDefault="000153DA">
      <w:pPr>
        <w:pStyle w:val="TOC5"/>
        <w:rPr>
          <w:del w:id="6735" w:author="Rapporteur" w:date="2025-05-28T14:40:00Z"/>
          <w:rFonts w:asciiTheme="minorHAnsi" w:eastAsiaTheme="minorEastAsia" w:hAnsiTheme="minorHAnsi" w:cstheme="minorBidi"/>
          <w:noProof/>
          <w:kern w:val="2"/>
          <w:sz w:val="24"/>
          <w:szCs w:val="24"/>
          <w:lang w:eastAsia="ko-KR"/>
          <w14:ligatures w14:val="standardContextual"/>
        </w:rPr>
      </w:pPr>
      <w:del w:id="6736" w:author="Rapporteur" w:date="2025-05-28T14:40:00Z">
        <w:r w:rsidDel="008110D0">
          <w:rPr>
            <w:noProof/>
          </w:rPr>
          <w:delText>8.8.5.2.2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Target URI</w:delText>
        </w:r>
        <w:r w:rsidDel="008110D0">
          <w:rPr>
            <w:noProof/>
          </w:rPr>
          <w:tab/>
        </w:r>
        <w:r w:rsidDel="008110D0">
          <w:rPr>
            <w:noProof/>
          </w:rPr>
          <w:fldChar w:fldCharType="begin" w:fldLock="1"/>
        </w:r>
        <w:r w:rsidDel="008110D0">
          <w:rPr>
            <w:noProof/>
          </w:rPr>
          <w:delInstrText xml:space="preserve"> PAGEREF _Toc192873227 \h </w:delInstrText>
        </w:r>
        <w:r w:rsidDel="008110D0">
          <w:rPr>
            <w:noProof/>
          </w:rPr>
        </w:r>
        <w:r w:rsidDel="008110D0">
          <w:rPr>
            <w:noProof/>
          </w:rPr>
          <w:fldChar w:fldCharType="separate"/>
        </w:r>
        <w:r w:rsidDel="008110D0">
          <w:rPr>
            <w:noProof/>
          </w:rPr>
          <w:delText>197</w:delText>
        </w:r>
        <w:r w:rsidDel="008110D0">
          <w:rPr>
            <w:noProof/>
          </w:rPr>
          <w:fldChar w:fldCharType="end"/>
        </w:r>
      </w:del>
    </w:p>
    <w:p w14:paraId="67B9090E" w14:textId="065B0FDE" w:rsidR="000153DA" w:rsidDel="008110D0" w:rsidRDefault="000153DA">
      <w:pPr>
        <w:pStyle w:val="TOC5"/>
        <w:rPr>
          <w:del w:id="6737" w:author="Rapporteur" w:date="2025-05-28T14:40:00Z"/>
          <w:rFonts w:asciiTheme="minorHAnsi" w:eastAsiaTheme="minorEastAsia" w:hAnsiTheme="minorHAnsi" w:cstheme="minorBidi"/>
          <w:noProof/>
          <w:kern w:val="2"/>
          <w:sz w:val="24"/>
          <w:szCs w:val="24"/>
          <w:lang w:eastAsia="ko-KR"/>
          <w14:ligatures w14:val="standardContextual"/>
        </w:rPr>
      </w:pPr>
      <w:del w:id="6738" w:author="Rapporteur" w:date="2025-05-28T14:40:00Z">
        <w:r w:rsidDel="008110D0">
          <w:rPr>
            <w:noProof/>
          </w:rPr>
          <w:delText>8.8.5.2.3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Standard Methods</w:delText>
        </w:r>
        <w:r w:rsidDel="008110D0">
          <w:rPr>
            <w:noProof/>
          </w:rPr>
          <w:tab/>
        </w:r>
        <w:r w:rsidDel="008110D0">
          <w:rPr>
            <w:noProof/>
          </w:rPr>
          <w:fldChar w:fldCharType="begin" w:fldLock="1"/>
        </w:r>
        <w:r w:rsidDel="008110D0">
          <w:rPr>
            <w:noProof/>
          </w:rPr>
          <w:delInstrText xml:space="preserve"> PAGEREF _Toc192873228 \h </w:delInstrText>
        </w:r>
        <w:r w:rsidDel="008110D0">
          <w:rPr>
            <w:noProof/>
          </w:rPr>
        </w:r>
        <w:r w:rsidDel="008110D0">
          <w:rPr>
            <w:noProof/>
          </w:rPr>
          <w:fldChar w:fldCharType="separate"/>
        </w:r>
        <w:r w:rsidDel="008110D0">
          <w:rPr>
            <w:noProof/>
          </w:rPr>
          <w:delText>198</w:delText>
        </w:r>
        <w:r w:rsidDel="008110D0">
          <w:rPr>
            <w:noProof/>
          </w:rPr>
          <w:fldChar w:fldCharType="end"/>
        </w:r>
      </w:del>
    </w:p>
    <w:p w14:paraId="409D4689" w14:textId="4FBFC7E9" w:rsidR="000153DA" w:rsidDel="008110D0" w:rsidRDefault="000153DA">
      <w:pPr>
        <w:pStyle w:val="TOC6"/>
        <w:rPr>
          <w:del w:id="6739" w:author="Rapporteur" w:date="2025-05-28T14:40:00Z"/>
          <w:rFonts w:asciiTheme="minorHAnsi" w:eastAsiaTheme="minorEastAsia" w:hAnsiTheme="minorHAnsi" w:cstheme="minorBidi"/>
          <w:noProof/>
          <w:kern w:val="2"/>
          <w:sz w:val="24"/>
          <w:szCs w:val="24"/>
          <w:lang w:eastAsia="ko-KR"/>
          <w14:ligatures w14:val="standardContextual"/>
        </w:rPr>
      </w:pPr>
      <w:del w:id="6740" w:author="Rapporteur" w:date="2025-05-28T14:40:00Z">
        <w:r w:rsidDel="008110D0">
          <w:rPr>
            <w:noProof/>
          </w:rPr>
          <w:delText>8.8.5.2.3.1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POST</w:delText>
        </w:r>
        <w:r w:rsidDel="008110D0">
          <w:rPr>
            <w:noProof/>
          </w:rPr>
          <w:tab/>
        </w:r>
        <w:r w:rsidDel="008110D0">
          <w:rPr>
            <w:noProof/>
          </w:rPr>
          <w:fldChar w:fldCharType="begin" w:fldLock="1"/>
        </w:r>
        <w:r w:rsidDel="008110D0">
          <w:rPr>
            <w:noProof/>
          </w:rPr>
          <w:delInstrText xml:space="preserve"> PAGEREF _Toc192873229 \h </w:delInstrText>
        </w:r>
        <w:r w:rsidDel="008110D0">
          <w:rPr>
            <w:noProof/>
          </w:rPr>
        </w:r>
        <w:r w:rsidDel="008110D0">
          <w:rPr>
            <w:noProof/>
          </w:rPr>
          <w:fldChar w:fldCharType="separate"/>
        </w:r>
        <w:r w:rsidDel="008110D0">
          <w:rPr>
            <w:noProof/>
          </w:rPr>
          <w:delText>198</w:delText>
        </w:r>
        <w:r w:rsidDel="008110D0">
          <w:rPr>
            <w:noProof/>
          </w:rPr>
          <w:fldChar w:fldCharType="end"/>
        </w:r>
      </w:del>
    </w:p>
    <w:p w14:paraId="6CA7D78C" w14:textId="5B642956" w:rsidR="000153DA" w:rsidDel="008110D0" w:rsidRDefault="000153DA">
      <w:pPr>
        <w:pStyle w:val="TOC3"/>
        <w:rPr>
          <w:del w:id="6741" w:author="Rapporteur" w:date="2025-05-28T14:40:00Z"/>
          <w:rFonts w:asciiTheme="minorHAnsi" w:eastAsiaTheme="minorEastAsia" w:hAnsiTheme="minorHAnsi" w:cstheme="minorBidi"/>
          <w:noProof/>
          <w:kern w:val="2"/>
          <w:sz w:val="24"/>
          <w:szCs w:val="24"/>
          <w:lang w:eastAsia="ko-KR"/>
          <w14:ligatures w14:val="standardContextual"/>
        </w:rPr>
      </w:pPr>
      <w:del w:id="6742" w:author="Rapporteur" w:date="2025-05-28T14:40:00Z">
        <w:r w:rsidDel="008110D0">
          <w:rPr>
            <w:noProof/>
          </w:rPr>
          <w:delText>8.8.6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_Toc192873230 \h </w:delInstrText>
        </w:r>
        <w:r w:rsidDel="008110D0">
          <w:rPr>
            <w:noProof/>
          </w:rPr>
        </w:r>
        <w:r w:rsidDel="008110D0">
          <w:rPr>
            <w:noProof/>
          </w:rPr>
          <w:fldChar w:fldCharType="separate"/>
        </w:r>
        <w:r w:rsidDel="008110D0">
          <w:rPr>
            <w:noProof/>
          </w:rPr>
          <w:delText>199</w:delText>
        </w:r>
        <w:r w:rsidDel="008110D0">
          <w:rPr>
            <w:noProof/>
          </w:rPr>
          <w:fldChar w:fldCharType="end"/>
        </w:r>
      </w:del>
    </w:p>
    <w:p w14:paraId="7E0517A2" w14:textId="2D0D7A76" w:rsidR="000153DA" w:rsidDel="008110D0" w:rsidRDefault="000153DA">
      <w:pPr>
        <w:pStyle w:val="TOC4"/>
        <w:rPr>
          <w:del w:id="6743" w:author="Rapporteur" w:date="2025-05-28T14:40:00Z"/>
          <w:rFonts w:asciiTheme="minorHAnsi" w:eastAsiaTheme="minorEastAsia" w:hAnsiTheme="minorHAnsi" w:cstheme="minorBidi"/>
          <w:noProof/>
          <w:kern w:val="2"/>
          <w:sz w:val="24"/>
          <w:szCs w:val="24"/>
          <w:lang w:eastAsia="ko-KR"/>
          <w14:ligatures w14:val="standardContextual"/>
        </w:rPr>
      </w:pPr>
      <w:del w:id="6744" w:author="Rapporteur" w:date="2025-05-28T14:40:00Z">
        <w:r w:rsidDel="008110D0">
          <w:rPr>
            <w:noProof/>
          </w:rPr>
          <w:delText>8.8.6.1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_Toc192873231 \h </w:delInstrText>
        </w:r>
        <w:r w:rsidDel="008110D0">
          <w:rPr>
            <w:noProof/>
          </w:rPr>
        </w:r>
        <w:r w:rsidDel="008110D0">
          <w:rPr>
            <w:noProof/>
          </w:rPr>
          <w:fldChar w:fldCharType="separate"/>
        </w:r>
        <w:r w:rsidDel="008110D0">
          <w:rPr>
            <w:noProof/>
          </w:rPr>
          <w:delText>199</w:delText>
        </w:r>
        <w:r w:rsidDel="008110D0">
          <w:rPr>
            <w:noProof/>
          </w:rPr>
          <w:fldChar w:fldCharType="end"/>
        </w:r>
      </w:del>
    </w:p>
    <w:p w14:paraId="246892C5" w14:textId="4FABEEC5" w:rsidR="000153DA" w:rsidDel="008110D0" w:rsidRDefault="000153DA">
      <w:pPr>
        <w:pStyle w:val="TOC4"/>
        <w:rPr>
          <w:del w:id="6745" w:author="Rapporteur" w:date="2025-05-28T14:40:00Z"/>
          <w:rFonts w:asciiTheme="minorHAnsi" w:eastAsiaTheme="minorEastAsia" w:hAnsiTheme="minorHAnsi" w:cstheme="minorBidi"/>
          <w:noProof/>
          <w:kern w:val="2"/>
          <w:sz w:val="24"/>
          <w:szCs w:val="24"/>
          <w:lang w:eastAsia="ko-KR"/>
          <w14:ligatures w14:val="standardContextual"/>
        </w:rPr>
      </w:pPr>
      <w:del w:id="6746" w:author="Rapporteur" w:date="2025-05-28T14:40:00Z">
        <w:r w:rsidDel="008110D0">
          <w:rPr>
            <w:noProof/>
          </w:rPr>
          <w:delText>8.8</w:delText>
        </w:r>
        <w:r w:rsidRPr="000638DD" w:rsidDel="008110D0">
          <w:rPr>
            <w:noProof/>
            <w:lang w:val="en-US"/>
          </w:rPr>
          <w:delText>.6.2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Structured data types</w:delText>
        </w:r>
        <w:r w:rsidDel="008110D0">
          <w:rPr>
            <w:noProof/>
          </w:rPr>
          <w:tab/>
        </w:r>
        <w:r w:rsidDel="008110D0">
          <w:rPr>
            <w:noProof/>
          </w:rPr>
          <w:fldChar w:fldCharType="begin" w:fldLock="1"/>
        </w:r>
        <w:r w:rsidDel="008110D0">
          <w:rPr>
            <w:noProof/>
          </w:rPr>
          <w:delInstrText xml:space="preserve"> PAGEREF _Toc192873232 \h </w:delInstrText>
        </w:r>
        <w:r w:rsidDel="008110D0">
          <w:rPr>
            <w:noProof/>
          </w:rPr>
        </w:r>
        <w:r w:rsidDel="008110D0">
          <w:rPr>
            <w:noProof/>
          </w:rPr>
          <w:fldChar w:fldCharType="separate"/>
        </w:r>
        <w:r w:rsidDel="008110D0">
          <w:rPr>
            <w:noProof/>
          </w:rPr>
          <w:delText>199</w:delText>
        </w:r>
        <w:r w:rsidDel="008110D0">
          <w:rPr>
            <w:noProof/>
          </w:rPr>
          <w:fldChar w:fldCharType="end"/>
        </w:r>
      </w:del>
    </w:p>
    <w:p w14:paraId="5AD35F37" w14:textId="02EBBD24" w:rsidR="000153DA" w:rsidDel="008110D0" w:rsidRDefault="000153DA">
      <w:pPr>
        <w:pStyle w:val="TOC5"/>
        <w:rPr>
          <w:del w:id="6747" w:author="Rapporteur" w:date="2025-05-28T14:40:00Z"/>
          <w:rFonts w:asciiTheme="minorHAnsi" w:eastAsiaTheme="minorEastAsia" w:hAnsiTheme="minorHAnsi" w:cstheme="minorBidi"/>
          <w:noProof/>
          <w:kern w:val="2"/>
          <w:sz w:val="24"/>
          <w:szCs w:val="24"/>
          <w:lang w:eastAsia="ko-KR"/>
          <w14:ligatures w14:val="standardContextual"/>
        </w:rPr>
      </w:pPr>
      <w:del w:id="6748" w:author="Rapporteur" w:date="2025-05-28T14:40:00Z">
        <w:r w:rsidDel="008110D0">
          <w:rPr>
            <w:noProof/>
          </w:rPr>
          <w:delText>8.8.6.2.1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_Toc192873233 \h </w:delInstrText>
        </w:r>
        <w:r w:rsidDel="008110D0">
          <w:rPr>
            <w:noProof/>
          </w:rPr>
        </w:r>
        <w:r w:rsidDel="008110D0">
          <w:rPr>
            <w:noProof/>
          </w:rPr>
          <w:fldChar w:fldCharType="separate"/>
        </w:r>
        <w:r w:rsidDel="008110D0">
          <w:rPr>
            <w:noProof/>
          </w:rPr>
          <w:delText>199</w:delText>
        </w:r>
        <w:r w:rsidDel="008110D0">
          <w:rPr>
            <w:noProof/>
          </w:rPr>
          <w:fldChar w:fldCharType="end"/>
        </w:r>
      </w:del>
    </w:p>
    <w:p w14:paraId="79F89E0A" w14:textId="6980159E" w:rsidR="000153DA" w:rsidDel="008110D0" w:rsidRDefault="000153DA">
      <w:pPr>
        <w:pStyle w:val="TOC5"/>
        <w:rPr>
          <w:del w:id="6749" w:author="Rapporteur" w:date="2025-05-28T14:40:00Z"/>
          <w:rFonts w:asciiTheme="minorHAnsi" w:eastAsiaTheme="minorEastAsia" w:hAnsiTheme="minorHAnsi" w:cstheme="minorBidi"/>
          <w:noProof/>
          <w:kern w:val="2"/>
          <w:sz w:val="24"/>
          <w:szCs w:val="24"/>
          <w:lang w:eastAsia="ko-KR"/>
          <w14:ligatures w14:val="standardContextual"/>
        </w:rPr>
      </w:pPr>
      <w:del w:id="6750" w:author="Rapporteur" w:date="2025-05-28T14:40:00Z">
        <w:r w:rsidDel="008110D0">
          <w:rPr>
            <w:noProof/>
          </w:rPr>
          <w:delText>8.8.6.2.2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EELACRReq</w:delText>
        </w:r>
        <w:r w:rsidDel="008110D0">
          <w:rPr>
            <w:noProof/>
          </w:rPr>
          <w:tab/>
        </w:r>
        <w:r w:rsidDel="008110D0">
          <w:rPr>
            <w:noProof/>
          </w:rPr>
          <w:fldChar w:fldCharType="begin" w:fldLock="1"/>
        </w:r>
        <w:r w:rsidDel="008110D0">
          <w:rPr>
            <w:noProof/>
          </w:rPr>
          <w:delInstrText xml:space="preserve"> PAGEREF _Toc192873234 \h </w:delInstrText>
        </w:r>
        <w:r w:rsidDel="008110D0">
          <w:rPr>
            <w:noProof/>
          </w:rPr>
        </w:r>
        <w:r w:rsidDel="008110D0">
          <w:rPr>
            <w:noProof/>
          </w:rPr>
          <w:fldChar w:fldCharType="separate"/>
        </w:r>
        <w:r w:rsidDel="008110D0">
          <w:rPr>
            <w:noProof/>
          </w:rPr>
          <w:delText>199</w:delText>
        </w:r>
        <w:r w:rsidDel="008110D0">
          <w:rPr>
            <w:noProof/>
          </w:rPr>
          <w:fldChar w:fldCharType="end"/>
        </w:r>
      </w:del>
    </w:p>
    <w:p w14:paraId="51D3D666" w14:textId="2C69ACFF" w:rsidR="000153DA" w:rsidDel="008110D0" w:rsidRDefault="000153DA">
      <w:pPr>
        <w:pStyle w:val="TOC5"/>
        <w:rPr>
          <w:del w:id="6751" w:author="Rapporteur" w:date="2025-05-28T14:40:00Z"/>
          <w:rFonts w:asciiTheme="minorHAnsi" w:eastAsiaTheme="minorEastAsia" w:hAnsiTheme="minorHAnsi" w:cstheme="minorBidi"/>
          <w:noProof/>
          <w:kern w:val="2"/>
          <w:sz w:val="24"/>
          <w:szCs w:val="24"/>
          <w:lang w:eastAsia="ko-KR"/>
          <w14:ligatures w14:val="standardContextual"/>
        </w:rPr>
      </w:pPr>
      <w:del w:id="6752" w:author="Rapporteur" w:date="2025-05-28T14:40:00Z">
        <w:r w:rsidDel="008110D0">
          <w:rPr>
            <w:noProof/>
          </w:rPr>
          <w:delText>8.8.6.2.3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EELACRResp</w:delText>
        </w:r>
        <w:r w:rsidDel="008110D0">
          <w:rPr>
            <w:noProof/>
          </w:rPr>
          <w:tab/>
        </w:r>
        <w:r w:rsidDel="008110D0">
          <w:rPr>
            <w:noProof/>
          </w:rPr>
          <w:fldChar w:fldCharType="begin" w:fldLock="1"/>
        </w:r>
        <w:r w:rsidDel="008110D0">
          <w:rPr>
            <w:noProof/>
          </w:rPr>
          <w:delInstrText xml:space="preserve"> PAGEREF _Toc192873235 \h </w:delInstrText>
        </w:r>
        <w:r w:rsidDel="008110D0">
          <w:rPr>
            <w:noProof/>
          </w:rPr>
        </w:r>
        <w:r w:rsidDel="008110D0">
          <w:rPr>
            <w:noProof/>
          </w:rPr>
          <w:fldChar w:fldCharType="separate"/>
        </w:r>
        <w:r w:rsidDel="008110D0">
          <w:rPr>
            <w:noProof/>
          </w:rPr>
          <w:delText>200</w:delText>
        </w:r>
        <w:r w:rsidDel="008110D0">
          <w:rPr>
            <w:noProof/>
          </w:rPr>
          <w:fldChar w:fldCharType="end"/>
        </w:r>
      </w:del>
    </w:p>
    <w:p w14:paraId="46D4EF21" w14:textId="69732EEB" w:rsidR="000153DA" w:rsidDel="008110D0" w:rsidRDefault="000153DA">
      <w:pPr>
        <w:pStyle w:val="TOC5"/>
        <w:rPr>
          <w:del w:id="6753" w:author="Rapporteur" w:date="2025-05-28T14:40:00Z"/>
          <w:rFonts w:asciiTheme="minorHAnsi" w:eastAsiaTheme="minorEastAsia" w:hAnsiTheme="minorHAnsi" w:cstheme="minorBidi"/>
          <w:noProof/>
          <w:kern w:val="2"/>
          <w:sz w:val="24"/>
          <w:szCs w:val="24"/>
          <w:lang w:eastAsia="ko-KR"/>
          <w14:ligatures w14:val="standardContextual"/>
        </w:rPr>
      </w:pPr>
      <w:del w:id="6754" w:author="Rapporteur" w:date="2025-05-28T14:40:00Z">
        <w:r w:rsidDel="008110D0">
          <w:rPr>
            <w:noProof/>
          </w:rPr>
          <w:delText>8.8.6.2.4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ACTStatusSubsc</w:delText>
        </w:r>
        <w:r w:rsidDel="008110D0">
          <w:rPr>
            <w:noProof/>
          </w:rPr>
          <w:tab/>
        </w:r>
        <w:r w:rsidDel="008110D0">
          <w:rPr>
            <w:noProof/>
          </w:rPr>
          <w:fldChar w:fldCharType="begin" w:fldLock="1"/>
        </w:r>
        <w:r w:rsidDel="008110D0">
          <w:rPr>
            <w:noProof/>
          </w:rPr>
          <w:delInstrText xml:space="preserve"> PAGEREF _Toc192873236 \h </w:delInstrText>
        </w:r>
        <w:r w:rsidDel="008110D0">
          <w:rPr>
            <w:noProof/>
          </w:rPr>
        </w:r>
        <w:r w:rsidDel="008110D0">
          <w:rPr>
            <w:noProof/>
          </w:rPr>
          <w:fldChar w:fldCharType="separate"/>
        </w:r>
        <w:r w:rsidDel="008110D0">
          <w:rPr>
            <w:noProof/>
          </w:rPr>
          <w:delText>200</w:delText>
        </w:r>
        <w:r w:rsidDel="008110D0">
          <w:rPr>
            <w:noProof/>
          </w:rPr>
          <w:fldChar w:fldCharType="end"/>
        </w:r>
      </w:del>
    </w:p>
    <w:p w14:paraId="71E6AA4A" w14:textId="6CD9FEFB" w:rsidR="000153DA" w:rsidDel="008110D0" w:rsidRDefault="000153DA">
      <w:pPr>
        <w:pStyle w:val="TOC5"/>
        <w:rPr>
          <w:del w:id="6755" w:author="Rapporteur" w:date="2025-05-28T14:40:00Z"/>
          <w:rFonts w:asciiTheme="minorHAnsi" w:eastAsiaTheme="minorEastAsia" w:hAnsiTheme="minorHAnsi" w:cstheme="minorBidi"/>
          <w:noProof/>
          <w:kern w:val="2"/>
          <w:sz w:val="24"/>
          <w:szCs w:val="24"/>
          <w:lang w:eastAsia="ko-KR"/>
          <w14:ligatures w14:val="standardContextual"/>
        </w:rPr>
      </w:pPr>
      <w:del w:id="6756" w:author="Rapporteur" w:date="2025-05-28T14:40:00Z">
        <w:r w:rsidDel="008110D0">
          <w:rPr>
            <w:noProof/>
          </w:rPr>
          <w:delText>8.8.6.2.5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ACTStatusNotif</w:delText>
        </w:r>
        <w:r w:rsidDel="008110D0">
          <w:rPr>
            <w:noProof/>
          </w:rPr>
          <w:tab/>
        </w:r>
        <w:r w:rsidDel="008110D0">
          <w:rPr>
            <w:noProof/>
          </w:rPr>
          <w:fldChar w:fldCharType="begin" w:fldLock="1"/>
        </w:r>
        <w:r w:rsidDel="008110D0">
          <w:rPr>
            <w:noProof/>
          </w:rPr>
          <w:delInstrText xml:space="preserve"> PAGEREF _Toc192873237 \h </w:delInstrText>
        </w:r>
        <w:r w:rsidDel="008110D0">
          <w:rPr>
            <w:noProof/>
          </w:rPr>
        </w:r>
        <w:r w:rsidDel="008110D0">
          <w:rPr>
            <w:noProof/>
          </w:rPr>
          <w:fldChar w:fldCharType="separate"/>
        </w:r>
        <w:r w:rsidDel="008110D0">
          <w:rPr>
            <w:noProof/>
          </w:rPr>
          <w:delText>200</w:delText>
        </w:r>
        <w:r w:rsidDel="008110D0">
          <w:rPr>
            <w:noProof/>
          </w:rPr>
          <w:fldChar w:fldCharType="end"/>
        </w:r>
      </w:del>
    </w:p>
    <w:p w14:paraId="391FC8E7" w14:textId="26309458" w:rsidR="000153DA" w:rsidDel="008110D0" w:rsidRDefault="000153DA">
      <w:pPr>
        <w:pStyle w:val="TOC4"/>
        <w:rPr>
          <w:del w:id="6757" w:author="Rapporteur" w:date="2025-05-28T14:40:00Z"/>
          <w:rFonts w:asciiTheme="minorHAnsi" w:eastAsiaTheme="minorEastAsia" w:hAnsiTheme="minorHAnsi" w:cstheme="minorBidi"/>
          <w:noProof/>
          <w:kern w:val="2"/>
          <w:sz w:val="24"/>
          <w:szCs w:val="24"/>
          <w:lang w:eastAsia="ko-KR"/>
          <w14:ligatures w14:val="standardContextual"/>
        </w:rPr>
      </w:pPr>
      <w:del w:id="6758" w:author="Rapporteur" w:date="2025-05-28T14:40:00Z">
        <w:r w:rsidDel="008110D0">
          <w:rPr>
            <w:noProof/>
          </w:rPr>
          <w:delText>8.8</w:delText>
        </w:r>
        <w:r w:rsidRPr="000638DD" w:rsidDel="008110D0">
          <w:rPr>
            <w:noProof/>
            <w:lang w:val="en-US"/>
          </w:rPr>
          <w:delText>.6.3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Simple data types and enumerations</w:delText>
        </w:r>
        <w:r w:rsidDel="008110D0">
          <w:rPr>
            <w:noProof/>
          </w:rPr>
          <w:tab/>
        </w:r>
        <w:r w:rsidDel="008110D0">
          <w:rPr>
            <w:noProof/>
          </w:rPr>
          <w:fldChar w:fldCharType="begin" w:fldLock="1"/>
        </w:r>
        <w:r w:rsidDel="008110D0">
          <w:rPr>
            <w:noProof/>
          </w:rPr>
          <w:delInstrText xml:space="preserve"> PAGEREF _Toc192873238 \h </w:delInstrText>
        </w:r>
        <w:r w:rsidDel="008110D0">
          <w:rPr>
            <w:noProof/>
          </w:rPr>
        </w:r>
        <w:r w:rsidDel="008110D0">
          <w:rPr>
            <w:noProof/>
          </w:rPr>
          <w:fldChar w:fldCharType="separate"/>
        </w:r>
        <w:r w:rsidDel="008110D0">
          <w:rPr>
            <w:noProof/>
          </w:rPr>
          <w:delText>200</w:delText>
        </w:r>
        <w:r w:rsidDel="008110D0">
          <w:rPr>
            <w:noProof/>
          </w:rPr>
          <w:fldChar w:fldCharType="end"/>
        </w:r>
      </w:del>
    </w:p>
    <w:p w14:paraId="136B0EAD" w14:textId="536EBDD9" w:rsidR="000153DA" w:rsidDel="008110D0" w:rsidRDefault="000153DA">
      <w:pPr>
        <w:pStyle w:val="TOC5"/>
        <w:rPr>
          <w:del w:id="6759" w:author="Rapporteur" w:date="2025-05-28T14:40:00Z"/>
          <w:rFonts w:asciiTheme="minorHAnsi" w:eastAsiaTheme="minorEastAsia" w:hAnsiTheme="minorHAnsi" w:cstheme="minorBidi"/>
          <w:noProof/>
          <w:kern w:val="2"/>
          <w:sz w:val="24"/>
          <w:szCs w:val="24"/>
          <w:lang w:eastAsia="ko-KR"/>
          <w14:ligatures w14:val="standardContextual"/>
        </w:rPr>
      </w:pPr>
      <w:del w:id="6760" w:author="Rapporteur" w:date="2025-05-28T14:40:00Z">
        <w:r w:rsidDel="008110D0">
          <w:rPr>
            <w:noProof/>
          </w:rPr>
          <w:delText>8.8.6.3.1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_Toc192873239 \h </w:delInstrText>
        </w:r>
        <w:r w:rsidDel="008110D0">
          <w:rPr>
            <w:noProof/>
          </w:rPr>
        </w:r>
        <w:r w:rsidDel="008110D0">
          <w:rPr>
            <w:noProof/>
          </w:rPr>
          <w:fldChar w:fldCharType="separate"/>
        </w:r>
        <w:r w:rsidDel="008110D0">
          <w:rPr>
            <w:noProof/>
          </w:rPr>
          <w:delText>200</w:delText>
        </w:r>
        <w:r w:rsidDel="008110D0">
          <w:rPr>
            <w:noProof/>
          </w:rPr>
          <w:fldChar w:fldCharType="end"/>
        </w:r>
      </w:del>
    </w:p>
    <w:p w14:paraId="0D1EC4A3" w14:textId="311DAAC1" w:rsidR="000153DA" w:rsidDel="008110D0" w:rsidRDefault="000153DA">
      <w:pPr>
        <w:pStyle w:val="TOC5"/>
        <w:rPr>
          <w:del w:id="6761" w:author="Rapporteur" w:date="2025-05-28T14:40:00Z"/>
          <w:rFonts w:asciiTheme="minorHAnsi" w:eastAsiaTheme="minorEastAsia" w:hAnsiTheme="minorHAnsi" w:cstheme="minorBidi"/>
          <w:noProof/>
          <w:kern w:val="2"/>
          <w:sz w:val="24"/>
          <w:szCs w:val="24"/>
          <w:lang w:eastAsia="ko-KR"/>
          <w14:ligatures w14:val="standardContextual"/>
        </w:rPr>
      </w:pPr>
      <w:del w:id="6762" w:author="Rapporteur" w:date="2025-05-28T14:40:00Z">
        <w:r w:rsidDel="008110D0">
          <w:rPr>
            <w:noProof/>
          </w:rPr>
          <w:delText>8.8.6.3.2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_Toc192873240 \h </w:delInstrText>
        </w:r>
        <w:r w:rsidDel="008110D0">
          <w:rPr>
            <w:noProof/>
          </w:rPr>
        </w:r>
        <w:r w:rsidDel="008110D0">
          <w:rPr>
            <w:noProof/>
          </w:rPr>
          <w:fldChar w:fldCharType="separate"/>
        </w:r>
        <w:r w:rsidDel="008110D0">
          <w:rPr>
            <w:noProof/>
          </w:rPr>
          <w:delText>200</w:delText>
        </w:r>
        <w:r w:rsidDel="008110D0">
          <w:rPr>
            <w:noProof/>
          </w:rPr>
          <w:fldChar w:fldCharType="end"/>
        </w:r>
      </w:del>
    </w:p>
    <w:p w14:paraId="706A671F" w14:textId="4242F960" w:rsidR="000153DA" w:rsidDel="008110D0" w:rsidRDefault="000153DA">
      <w:pPr>
        <w:pStyle w:val="TOC4"/>
        <w:rPr>
          <w:del w:id="6763" w:author="Rapporteur" w:date="2025-05-28T14:40:00Z"/>
          <w:rFonts w:asciiTheme="minorHAnsi" w:eastAsiaTheme="minorEastAsia" w:hAnsiTheme="minorHAnsi" w:cstheme="minorBidi"/>
          <w:noProof/>
          <w:kern w:val="2"/>
          <w:sz w:val="24"/>
          <w:szCs w:val="24"/>
          <w:lang w:eastAsia="ko-KR"/>
          <w14:ligatures w14:val="standardContextual"/>
        </w:rPr>
      </w:pPr>
      <w:del w:id="6764" w:author="Rapporteur" w:date="2025-05-28T14:40:00Z">
        <w:r w:rsidDel="008110D0">
          <w:rPr>
            <w:noProof/>
          </w:rPr>
          <w:delText>8.8</w:delText>
        </w:r>
        <w:r w:rsidRPr="000638DD" w:rsidDel="008110D0">
          <w:rPr>
            <w:noProof/>
            <w:lang w:val="en-US"/>
          </w:rPr>
          <w:delText>.6.4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Data types describing alternative data types or combinations of data types</w:delText>
        </w:r>
        <w:r w:rsidDel="008110D0">
          <w:rPr>
            <w:noProof/>
          </w:rPr>
          <w:tab/>
        </w:r>
        <w:r w:rsidDel="008110D0">
          <w:rPr>
            <w:noProof/>
          </w:rPr>
          <w:fldChar w:fldCharType="begin" w:fldLock="1"/>
        </w:r>
        <w:r w:rsidDel="008110D0">
          <w:rPr>
            <w:noProof/>
          </w:rPr>
          <w:delInstrText xml:space="preserve"> PAGEREF _Toc192873241 \h </w:delInstrText>
        </w:r>
        <w:r w:rsidDel="008110D0">
          <w:rPr>
            <w:noProof/>
          </w:rPr>
        </w:r>
        <w:r w:rsidDel="008110D0">
          <w:rPr>
            <w:noProof/>
          </w:rPr>
          <w:fldChar w:fldCharType="separate"/>
        </w:r>
        <w:r w:rsidDel="008110D0">
          <w:rPr>
            <w:noProof/>
          </w:rPr>
          <w:delText>201</w:delText>
        </w:r>
        <w:r w:rsidDel="008110D0">
          <w:rPr>
            <w:noProof/>
          </w:rPr>
          <w:fldChar w:fldCharType="end"/>
        </w:r>
      </w:del>
    </w:p>
    <w:p w14:paraId="3D02FC29" w14:textId="52776210" w:rsidR="000153DA" w:rsidDel="008110D0" w:rsidRDefault="000153DA">
      <w:pPr>
        <w:pStyle w:val="TOC4"/>
        <w:rPr>
          <w:del w:id="6765" w:author="Rapporteur" w:date="2025-05-28T14:40:00Z"/>
          <w:rFonts w:asciiTheme="minorHAnsi" w:eastAsiaTheme="minorEastAsia" w:hAnsiTheme="minorHAnsi" w:cstheme="minorBidi"/>
          <w:noProof/>
          <w:kern w:val="2"/>
          <w:sz w:val="24"/>
          <w:szCs w:val="24"/>
          <w:lang w:eastAsia="ko-KR"/>
          <w14:ligatures w14:val="standardContextual"/>
        </w:rPr>
      </w:pPr>
      <w:del w:id="6766" w:author="Rapporteur" w:date="2025-05-28T14:40:00Z">
        <w:r w:rsidDel="008110D0">
          <w:rPr>
            <w:noProof/>
          </w:rPr>
          <w:delText>8.8.6.5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w:delText>
        </w:r>
        <w:r w:rsidDel="008110D0">
          <w:rPr>
            <w:noProof/>
          </w:rPr>
          <w:tab/>
        </w:r>
        <w:r w:rsidDel="008110D0">
          <w:rPr>
            <w:noProof/>
          </w:rPr>
          <w:fldChar w:fldCharType="begin" w:fldLock="1"/>
        </w:r>
        <w:r w:rsidDel="008110D0">
          <w:rPr>
            <w:noProof/>
          </w:rPr>
          <w:delInstrText xml:space="preserve"> PAGEREF _Toc192873242 \h </w:delInstrText>
        </w:r>
        <w:r w:rsidDel="008110D0">
          <w:rPr>
            <w:noProof/>
          </w:rPr>
        </w:r>
        <w:r w:rsidDel="008110D0">
          <w:rPr>
            <w:noProof/>
          </w:rPr>
          <w:fldChar w:fldCharType="separate"/>
        </w:r>
        <w:r w:rsidDel="008110D0">
          <w:rPr>
            <w:noProof/>
          </w:rPr>
          <w:delText>201</w:delText>
        </w:r>
        <w:r w:rsidDel="008110D0">
          <w:rPr>
            <w:noProof/>
          </w:rPr>
          <w:fldChar w:fldCharType="end"/>
        </w:r>
      </w:del>
    </w:p>
    <w:p w14:paraId="369079F3" w14:textId="146C32D7" w:rsidR="000153DA" w:rsidDel="008110D0" w:rsidRDefault="000153DA">
      <w:pPr>
        <w:pStyle w:val="TOC5"/>
        <w:rPr>
          <w:del w:id="6767" w:author="Rapporteur" w:date="2025-05-28T14:40:00Z"/>
          <w:rFonts w:asciiTheme="minorHAnsi" w:eastAsiaTheme="minorEastAsia" w:hAnsiTheme="minorHAnsi" w:cstheme="minorBidi"/>
          <w:noProof/>
          <w:kern w:val="2"/>
          <w:sz w:val="24"/>
          <w:szCs w:val="24"/>
          <w:lang w:eastAsia="ko-KR"/>
          <w14:ligatures w14:val="standardContextual"/>
        </w:rPr>
      </w:pPr>
      <w:del w:id="6768" w:author="Rapporteur" w:date="2025-05-28T14:40:00Z">
        <w:r w:rsidDel="008110D0">
          <w:rPr>
            <w:noProof/>
          </w:rPr>
          <w:delText>8.8.6.5.1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 Types</w:delText>
        </w:r>
        <w:r w:rsidDel="008110D0">
          <w:rPr>
            <w:noProof/>
          </w:rPr>
          <w:tab/>
        </w:r>
        <w:r w:rsidDel="008110D0">
          <w:rPr>
            <w:noProof/>
          </w:rPr>
          <w:fldChar w:fldCharType="begin" w:fldLock="1"/>
        </w:r>
        <w:r w:rsidDel="008110D0">
          <w:rPr>
            <w:noProof/>
          </w:rPr>
          <w:delInstrText xml:space="preserve"> PAGEREF _Toc192873243 \h </w:delInstrText>
        </w:r>
        <w:r w:rsidDel="008110D0">
          <w:rPr>
            <w:noProof/>
          </w:rPr>
        </w:r>
        <w:r w:rsidDel="008110D0">
          <w:rPr>
            <w:noProof/>
          </w:rPr>
          <w:fldChar w:fldCharType="separate"/>
        </w:r>
        <w:r w:rsidDel="008110D0">
          <w:rPr>
            <w:noProof/>
          </w:rPr>
          <w:delText>201</w:delText>
        </w:r>
        <w:r w:rsidDel="008110D0">
          <w:rPr>
            <w:noProof/>
          </w:rPr>
          <w:fldChar w:fldCharType="end"/>
        </w:r>
      </w:del>
    </w:p>
    <w:p w14:paraId="5FA33CF0" w14:textId="4D2C2CF9" w:rsidR="000153DA" w:rsidDel="008110D0" w:rsidRDefault="000153DA">
      <w:pPr>
        <w:pStyle w:val="TOC3"/>
        <w:rPr>
          <w:del w:id="6769" w:author="Rapporteur" w:date="2025-05-28T14:40:00Z"/>
          <w:rFonts w:asciiTheme="minorHAnsi" w:eastAsiaTheme="minorEastAsia" w:hAnsiTheme="minorHAnsi" w:cstheme="minorBidi"/>
          <w:noProof/>
          <w:kern w:val="2"/>
          <w:sz w:val="24"/>
          <w:szCs w:val="24"/>
          <w:lang w:eastAsia="ko-KR"/>
          <w14:ligatures w14:val="standardContextual"/>
        </w:rPr>
      </w:pPr>
      <w:del w:id="6770" w:author="Rapporteur" w:date="2025-05-28T14:40:00Z">
        <w:r w:rsidDel="008110D0">
          <w:rPr>
            <w:noProof/>
          </w:rPr>
          <w:delText>8.8.7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_Toc192873244 \h </w:delInstrText>
        </w:r>
        <w:r w:rsidDel="008110D0">
          <w:rPr>
            <w:noProof/>
          </w:rPr>
        </w:r>
        <w:r w:rsidDel="008110D0">
          <w:rPr>
            <w:noProof/>
          </w:rPr>
          <w:fldChar w:fldCharType="separate"/>
        </w:r>
        <w:r w:rsidDel="008110D0">
          <w:rPr>
            <w:noProof/>
          </w:rPr>
          <w:delText>201</w:delText>
        </w:r>
        <w:r w:rsidDel="008110D0">
          <w:rPr>
            <w:noProof/>
          </w:rPr>
          <w:fldChar w:fldCharType="end"/>
        </w:r>
      </w:del>
    </w:p>
    <w:p w14:paraId="14659EFA" w14:textId="4150CD89" w:rsidR="000153DA" w:rsidDel="008110D0" w:rsidRDefault="000153DA">
      <w:pPr>
        <w:pStyle w:val="TOC4"/>
        <w:rPr>
          <w:del w:id="6771" w:author="Rapporteur" w:date="2025-05-28T14:40:00Z"/>
          <w:rFonts w:asciiTheme="minorHAnsi" w:eastAsiaTheme="minorEastAsia" w:hAnsiTheme="minorHAnsi" w:cstheme="minorBidi"/>
          <w:noProof/>
          <w:kern w:val="2"/>
          <w:sz w:val="24"/>
          <w:szCs w:val="24"/>
          <w:lang w:eastAsia="ko-KR"/>
          <w14:ligatures w14:val="standardContextual"/>
        </w:rPr>
      </w:pPr>
      <w:del w:id="6772" w:author="Rapporteur" w:date="2025-05-28T14:40:00Z">
        <w:r w:rsidDel="008110D0">
          <w:rPr>
            <w:noProof/>
          </w:rPr>
          <w:delText>8.8.7.1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_Toc192873245 \h </w:delInstrText>
        </w:r>
        <w:r w:rsidDel="008110D0">
          <w:rPr>
            <w:noProof/>
          </w:rPr>
        </w:r>
        <w:r w:rsidDel="008110D0">
          <w:rPr>
            <w:noProof/>
          </w:rPr>
          <w:fldChar w:fldCharType="separate"/>
        </w:r>
        <w:r w:rsidDel="008110D0">
          <w:rPr>
            <w:noProof/>
          </w:rPr>
          <w:delText>201</w:delText>
        </w:r>
        <w:r w:rsidDel="008110D0">
          <w:rPr>
            <w:noProof/>
          </w:rPr>
          <w:fldChar w:fldCharType="end"/>
        </w:r>
      </w:del>
    </w:p>
    <w:p w14:paraId="1990A3DB" w14:textId="2FFEFB27" w:rsidR="000153DA" w:rsidDel="008110D0" w:rsidRDefault="000153DA">
      <w:pPr>
        <w:pStyle w:val="TOC4"/>
        <w:rPr>
          <w:del w:id="6773" w:author="Rapporteur" w:date="2025-05-28T14:40:00Z"/>
          <w:rFonts w:asciiTheme="minorHAnsi" w:eastAsiaTheme="minorEastAsia" w:hAnsiTheme="minorHAnsi" w:cstheme="minorBidi"/>
          <w:noProof/>
          <w:kern w:val="2"/>
          <w:sz w:val="24"/>
          <w:szCs w:val="24"/>
          <w:lang w:eastAsia="ko-KR"/>
          <w14:ligatures w14:val="standardContextual"/>
        </w:rPr>
      </w:pPr>
      <w:del w:id="6774" w:author="Rapporteur" w:date="2025-05-28T14:40:00Z">
        <w:r w:rsidDel="008110D0">
          <w:rPr>
            <w:noProof/>
          </w:rPr>
          <w:delText>8.8.7.2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_Toc192873246 \h </w:delInstrText>
        </w:r>
        <w:r w:rsidDel="008110D0">
          <w:rPr>
            <w:noProof/>
          </w:rPr>
        </w:r>
        <w:r w:rsidDel="008110D0">
          <w:rPr>
            <w:noProof/>
          </w:rPr>
          <w:fldChar w:fldCharType="separate"/>
        </w:r>
        <w:r w:rsidDel="008110D0">
          <w:rPr>
            <w:noProof/>
          </w:rPr>
          <w:delText>201</w:delText>
        </w:r>
        <w:r w:rsidDel="008110D0">
          <w:rPr>
            <w:noProof/>
          </w:rPr>
          <w:fldChar w:fldCharType="end"/>
        </w:r>
      </w:del>
    </w:p>
    <w:p w14:paraId="5CEAC387" w14:textId="400AD369" w:rsidR="000153DA" w:rsidDel="008110D0" w:rsidRDefault="000153DA">
      <w:pPr>
        <w:pStyle w:val="TOC4"/>
        <w:rPr>
          <w:del w:id="6775" w:author="Rapporteur" w:date="2025-05-28T14:40:00Z"/>
          <w:rFonts w:asciiTheme="minorHAnsi" w:eastAsiaTheme="minorEastAsia" w:hAnsiTheme="minorHAnsi" w:cstheme="minorBidi"/>
          <w:noProof/>
          <w:kern w:val="2"/>
          <w:sz w:val="24"/>
          <w:szCs w:val="24"/>
          <w:lang w:eastAsia="ko-KR"/>
          <w14:ligatures w14:val="standardContextual"/>
        </w:rPr>
      </w:pPr>
      <w:del w:id="6776" w:author="Rapporteur" w:date="2025-05-28T14:40:00Z">
        <w:r w:rsidDel="008110D0">
          <w:rPr>
            <w:noProof/>
          </w:rPr>
          <w:delText>8.8.7.3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_Toc192873247 \h </w:delInstrText>
        </w:r>
        <w:r w:rsidDel="008110D0">
          <w:rPr>
            <w:noProof/>
          </w:rPr>
        </w:r>
        <w:r w:rsidDel="008110D0">
          <w:rPr>
            <w:noProof/>
          </w:rPr>
          <w:fldChar w:fldCharType="separate"/>
        </w:r>
        <w:r w:rsidDel="008110D0">
          <w:rPr>
            <w:noProof/>
          </w:rPr>
          <w:delText>201</w:delText>
        </w:r>
        <w:r w:rsidDel="008110D0">
          <w:rPr>
            <w:noProof/>
          </w:rPr>
          <w:fldChar w:fldCharType="end"/>
        </w:r>
      </w:del>
    </w:p>
    <w:p w14:paraId="355BEA02" w14:textId="26D5EE9F" w:rsidR="000153DA" w:rsidDel="008110D0" w:rsidRDefault="000153DA">
      <w:pPr>
        <w:pStyle w:val="TOC3"/>
        <w:rPr>
          <w:del w:id="6777" w:author="Rapporteur" w:date="2025-05-28T14:40:00Z"/>
          <w:rFonts w:asciiTheme="minorHAnsi" w:eastAsiaTheme="minorEastAsia" w:hAnsiTheme="minorHAnsi" w:cstheme="minorBidi"/>
          <w:noProof/>
          <w:kern w:val="2"/>
          <w:sz w:val="24"/>
          <w:szCs w:val="24"/>
          <w:lang w:eastAsia="ko-KR"/>
          <w14:ligatures w14:val="standardContextual"/>
        </w:rPr>
      </w:pPr>
      <w:del w:id="6778" w:author="Rapporteur" w:date="2025-05-28T14:40:00Z">
        <w:r w:rsidDel="008110D0">
          <w:rPr>
            <w:noProof/>
          </w:rPr>
          <w:delText>8.8.8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_Toc192873248 \h </w:delInstrText>
        </w:r>
        <w:r w:rsidDel="008110D0">
          <w:rPr>
            <w:noProof/>
          </w:rPr>
        </w:r>
        <w:r w:rsidDel="008110D0">
          <w:rPr>
            <w:noProof/>
          </w:rPr>
          <w:fldChar w:fldCharType="separate"/>
        </w:r>
        <w:r w:rsidDel="008110D0">
          <w:rPr>
            <w:noProof/>
          </w:rPr>
          <w:delText>201</w:delText>
        </w:r>
        <w:r w:rsidDel="008110D0">
          <w:rPr>
            <w:noProof/>
          </w:rPr>
          <w:fldChar w:fldCharType="end"/>
        </w:r>
      </w:del>
    </w:p>
    <w:p w14:paraId="222D3202" w14:textId="34DE9842" w:rsidR="000153DA" w:rsidDel="008110D0" w:rsidRDefault="000153DA">
      <w:pPr>
        <w:pStyle w:val="TOC2"/>
        <w:rPr>
          <w:del w:id="6779" w:author="Rapporteur" w:date="2025-05-28T14:40:00Z"/>
          <w:rFonts w:asciiTheme="minorHAnsi" w:eastAsiaTheme="minorEastAsia" w:hAnsiTheme="minorHAnsi" w:cstheme="minorBidi"/>
          <w:noProof/>
          <w:kern w:val="2"/>
          <w:sz w:val="24"/>
          <w:szCs w:val="24"/>
          <w:lang w:eastAsia="ko-KR"/>
          <w14:ligatures w14:val="standardContextual"/>
        </w:rPr>
      </w:pPr>
      <w:del w:id="6780" w:author="Rapporteur" w:date="2025-05-28T14:40:00Z">
        <w:r w:rsidDel="008110D0">
          <w:rPr>
            <w:noProof/>
          </w:rPr>
          <w:delText>8.9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Eees_ACRStatusUpdate API</w:delText>
        </w:r>
        <w:r w:rsidDel="008110D0">
          <w:rPr>
            <w:noProof/>
          </w:rPr>
          <w:tab/>
        </w:r>
        <w:r w:rsidDel="008110D0">
          <w:rPr>
            <w:noProof/>
          </w:rPr>
          <w:fldChar w:fldCharType="begin" w:fldLock="1"/>
        </w:r>
        <w:r w:rsidDel="008110D0">
          <w:rPr>
            <w:noProof/>
          </w:rPr>
          <w:delInstrText xml:space="preserve"> PAGEREF _Toc192873249 \h </w:delInstrText>
        </w:r>
        <w:r w:rsidDel="008110D0">
          <w:rPr>
            <w:noProof/>
          </w:rPr>
        </w:r>
        <w:r w:rsidDel="008110D0">
          <w:rPr>
            <w:noProof/>
          </w:rPr>
          <w:fldChar w:fldCharType="separate"/>
        </w:r>
        <w:r w:rsidDel="008110D0">
          <w:rPr>
            <w:noProof/>
          </w:rPr>
          <w:delText>201</w:delText>
        </w:r>
        <w:r w:rsidDel="008110D0">
          <w:rPr>
            <w:noProof/>
          </w:rPr>
          <w:fldChar w:fldCharType="end"/>
        </w:r>
      </w:del>
    </w:p>
    <w:p w14:paraId="3AE4440E" w14:textId="2BB602F1" w:rsidR="000153DA" w:rsidDel="008110D0" w:rsidRDefault="000153DA">
      <w:pPr>
        <w:pStyle w:val="TOC3"/>
        <w:rPr>
          <w:del w:id="6781" w:author="Rapporteur" w:date="2025-05-28T14:40:00Z"/>
          <w:rFonts w:asciiTheme="minorHAnsi" w:eastAsiaTheme="minorEastAsia" w:hAnsiTheme="minorHAnsi" w:cstheme="minorBidi"/>
          <w:noProof/>
          <w:kern w:val="2"/>
          <w:sz w:val="24"/>
          <w:szCs w:val="24"/>
          <w:lang w:eastAsia="ko-KR"/>
          <w14:ligatures w14:val="standardContextual"/>
        </w:rPr>
      </w:pPr>
      <w:del w:id="6782" w:author="Rapporteur" w:date="2025-05-28T14:40:00Z">
        <w:r w:rsidDel="008110D0">
          <w:rPr>
            <w:noProof/>
          </w:rPr>
          <w:delText>8.9.1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_Toc192873250 \h </w:delInstrText>
        </w:r>
        <w:r w:rsidDel="008110D0">
          <w:rPr>
            <w:noProof/>
          </w:rPr>
        </w:r>
        <w:r w:rsidDel="008110D0">
          <w:rPr>
            <w:noProof/>
          </w:rPr>
          <w:fldChar w:fldCharType="separate"/>
        </w:r>
        <w:r w:rsidDel="008110D0">
          <w:rPr>
            <w:noProof/>
          </w:rPr>
          <w:delText>201</w:delText>
        </w:r>
        <w:r w:rsidDel="008110D0">
          <w:rPr>
            <w:noProof/>
          </w:rPr>
          <w:fldChar w:fldCharType="end"/>
        </w:r>
      </w:del>
    </w:p>
    <w:p w14:paraId="621391F1" w14:textId="4B716F97" w:rsidR="000153DA" w:rsidDel="008110D0" w:rsidRDefault="000153DA">
      <w:pPr>
        <w:pStyle w:val="TOC3"/>
        <w:rPr>
          <w:del w:id="6783" w:author="Rapporteur" w:date="2025-05-28T14:40:00Z"/>
          <w:rFonts w:asciiTheme="minorHAnsi" w:eastAsiaTheme="minorEastAsia" w:hAnsiTheme="minorHAnsi" w:cstheme="minorBidi"/>
          <w:noProof/>
          <w:kern w:val="2"/>
          <w:sz w:val="24"/>
          <w:szCs w:val="24"/>
          <w:lang w:eastAsia="ko-KR"/>
          <w14:ligatures w14:val="standardContextual"/>
        </w:rPr>
      </w:pPr>
      <w:del w:id="6784" w:author="Rapporteur" w:date="2025-05-28T14:40:00Z">
        <w:r w:rsidDel="008110D0">
          <w:rPr>
            <w:noProof/>
          </w:rPr>
          <w:delText>8.9.2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Usage of HTTP</w:delText>
        </w:r>
        <w:r w:rsidDel="008110D0">
          <w:rPr>
            <w:noProof/>
          </w:rPr>
          <w:tab/>
        </w:r>
        <w:r w:rsidDel="008110D0">
          <w:rPr>
            <w:noProof/>
          </w:rPr>
          <w:fldChar w:fldCharType="begin" w:fldLock="1"/>
        </w:r>
        <w:r w:rsidDel="008110D0">
          <w:rPr>
            <w:noProof/>
          </w:rPr>
          <w:delInstrText xml:space="preserve"> PAGEREF _Toc192873251 \h </w:delInstrText>
        </w:r>
        <w:r w:rsidDel="008110D0">
          <w:rPr>
            <w:noProof/>
          </w:rPr>
        </w:r>
        <w:r w:rsidDel="008110D0">
          <w:rPr>
            <w:noProof/>
          </w:rPr>
          <w:fldChar w:fldCharType="separate"/>
        </w:r>
        <w:r w:rsidDel="008110D0">
          <w:rPr>
            <w:noProof/>
          </w:rPr>
          <w:delText>202</w:delText>
        </w:r>
        <w:r w:rsidDel="008110D0">
          <w:rPr>
            <w:noProof/>
          </w:rPr>
          <w:fldChar w:fldCharType="end"/>
        </w:r>
      </w:del>
    </w:p>
    <w:p w14:paraId="23D2C7FC" w14:textId="4F52ACE8" w:rsidR="000153DA" w:rsidDel="008110D0" w:rsidRDefault="000153DA">
      <w:pPr>
        <w:pStyle w:val="TOC3"/>
        <w:rPr>
          <w:del w:id="6785" w:author="Rapporteur" w:date="2025-05-28T14:40:00Z"/>
          <w:rFonts w:asciiTheme="minorHAnsi" w:eastAsiaTheme="minorEastAsia" w:hAnsiTheme="minorHAnsi" w:cstheme="minorBidi"/>
          <w:noProof/>
          <w:kern w:val="2"/>
          <w:sz w:val="24"/>
          <w:szCs w:val="24"/>
          <w:lang w:eastAsia="ko-KR"/>
          <w14:ligatures w14:val="standardContextual"/>
        </w:rPr>
      </w:pPr>
      <w:del w:id="6786" w:author="Rapporteur" w:date="2025-05-28T14:40:00Z">
        <w:r w:rsidDel="008110D0">
          <w:rPr>
            <w:noProof/>
          </w:rPr>
          <w:delText>8.9.3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_Toc192873252 \h </w:delInstrText>
        </w:r>
        <w:r w:rsidDel="008110D0">
          <w:rPr>
            <w:noProof/>
          </w:rPr>
        </w:r>
        <w:r w:rsidDel="008110D0">
          <w:rPr>
            <w:noProof/>
          </w:rPr>
          <w:fldChar w:fldCharType="separate"/>
        </w:r>
        <w:r w:rsidDel="008110D0">
          <w:rPr>
            <w:noProof/>
          </w:rPr>
          <w:delText>202</w:delText>
        </w:r>
        <w:r w:rsidDel="008110D0">
          <w:rPr>
            <w:noProof/>
          </w:rPr>
          <w:fldChar w:fldCharType="end"/>
        </w:r>
      </w:del>
    </w:p>
    <w:p w14:paraId="684EC491" w14:textId="22BF8AF1" w:rsidR="000153DA" w:rsidDel="008110D0" w:rsidRDefault="000153DA">
      <w:pPr>
        <w:pStyle w:val="TOC3"/>
        <w:rPr>
          <w:del w:id="6787" w:author="Rapporteur" w:date="2025-05-28T14:40:00Z"/>
          <w:rFonts w:asciiTheme="minorHAnsi" w:eastAsiaTheme="minorEastAsia" w:hAnsiTheme="minorHAnsi" w:cstheme="minorBidi"/>
          <w:noProof/>
          <w:kern w:val="2"/>
          <w:sz w:val="24"/>
          <w:szCs w:val="24"/>
          <w:lang w:eastAsia="ko-KR"/>
          <w14:ligatures w14:val="standardContextual"/>
        </w:rPr>
      </w:pPr>
      <w:del w:id="6788" w:author="Rapporteur" w:date="2025-05-28T14:40:00Z">
        <w:r w:rsidDel="008110D0">
          <w:rPr>
            <w:noProof/>
          </w:rPr>
          <w:delText>8.9.4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_Toc192873253 \h </w:delInstrText>
        </w:r>
        <w:r w:rsidDel="008110D0">
          <w:rPr>
            <w:noProof/>
          </w:rPr>
        </w:r>
        <w:r w:rsidDel="008110D0">
          <w:rPr>
            <w:noProof/>
          </w:rPr>
          <w:fldChar w:fldCharType="separate"/>
        </w:r>
        <w:r w:rsidDel="008110D0">
          <w:rPr>
            <w:noProof/>
          </w:rPr>
          <w:delText>202</w:delText>
        </w:r>
        <w:r w:rsidDel="008110D0">
          <w:rPr>
            <w:noProof/>
          </w:rPr>
          <w:fldChar w:fldCharType="end"/>
        </w:r>
      </w:del>
    </w:p>
    <w:p w14:paraId="30D7ED75" w14:textId="4B453681" w:rsidR="000153DA" w:rsidDel="008110D0" w:rsidRDefault="000153DA">
      <w:pPr>
        <w:pStyle w:val="TOC4"/>
        <w:rPr>
          <w:del w:id="6789" w:author="Rapporteur" w:date="2025-05-28T14:40:00Z"/>
          <w:rFonts w:asciiTheme="minorHAnsi" w:eastAsiaTheme="minorEastAsia" w:hAnsiTheme="minorHAnsi" w:cstheme="minorBidi"/>
          <w:noProof/>
          <w:kern w:val="2"/>
          <w:sz w:val="24"/>
          <w:szCs w:val="24"/>
          <w:lang w:eastAsia="ko-KR"/>
          <w14:ligatures w14:val="standardContextual"/>
        </w:rPr>
      </w:pPr>
      <w:del w:id="6790" w:author="Rapporteur" w:date="2025-05-28T14:40:00Z">
        <w:r w:rsidDel="008110D0">
          <w:rPr>
            <w:noProof/>
          </w:rPr>
          <w:delText>8.9.4.1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_Toc192873254 \h </w:delInstrText>
        </w:r>
        <w:r w:rsidDel="008110D0">
          <w:rPr>
            <w:noProof/>
          </w:rPr>
        </w:r>
        <w:r w:rsidDel="008110D0">
          <w:rPr>
            <w:noProof/>
          </w:rPr>
          <w:fldChar w:fldCharType="separate"/>
        </w:r>
        <w:r w:rsidDel="008110D0">
          <w:rPr>
            <w:noProof/>
          </w:rPr>
          <w:delText>202</w:delText>
        </w:r>
        <w:r w:rsidDel="008110D0">
          <w:rPr>
            <w:noProof/>
          </w:rPr>
          <w:fldChar w:fldCharType="end"/>
        </w:r>
      </w:del>
    </w:p>
    <w:p w14:paraId="66BD61DE" w14:textId="1540B78D" w:rsidR="000153DA" w:rsidDel="008110D0" w:rsidRDefault="000153DA">
      <w:pPr>
        <w:pStyle w:val="TOC4"/>
        <w:rPr>
          <w:del w:id="6791" w:author="Rapporteur" w:date="2025-05-28T14:40:00Z"/>
          <w:rFonts w:asciiTheme="minorHAnsi" w:eastAsiaTheme="minorEastAsia" w:hAnsiTheme="minorHAnsi" w:cstheme="minorBidi"/>
          <w:noProof/>
          <w:kern w:val="2"/>
          <w:sz w:val="24"/>
          <w:szCs w:val="24"/>
          <w:lang w:eastAsia="ko-KR"/>
          <w14:ligatures w14:val="standardContextual"/>
        </w:rPr>
      </w:pPr>
      <w:del w:id="6792" w:author="Rapporteur" w:date="2025-05-28T14:40:00Z">
        <w:r w:rsidDel="008110D0">
          <w:rPr>
            <w:noProof/>
          </w:rPr>
          <w:delText>8.9.4.2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Request</w:delText>
        </w:r>
        <w:r w:rsidRPr="000638DD" w:rsidDel="008110D0">
          <w:rPr>
            <w:rFonts w:cs="Courier New"/>
            <w:noProof/>
          </w:rPr>
          <w:delText>ACRUpdate</w:delText>
        </w:r>
        <w:r w:rsidDel="008110D0">
          <w:rPr>
            <w:noProof/>
          </w:rPr>
          <w:tab/>
        </w:r>
        <w:r w:rsidDel="008110D0">
          <w:rPr>
            <w:noProof/>
          </w:rPr>
          <w:fldChar w:fldCharType="begin" w:fldLock="1"/>
        </w:r>
        <w:r w:rsidDel="008110D0">
          <w:rPr>
            <w:noProof/>
          </w:rPr>
          <w:delInstrText xml:space="preserve"> PAGEREF _Toc192873255 \h </w:delInstrText>
        </w:r>
        <w:r w:rsidDel="008110D0">
          <w:rPr>
            <w:noProof/>
          </w:rPr>
        </w:r>
        <w:r w:rsidDel="008110D0">
          <w:rPr>
            <w:noProof/>
          </w:rPr>
          <w:fldChar w:fldCharType="separate"/>
        </w:r>
        <w:r w:rsidDel="008110D0">
          <w:rPr>
            <w:noProof/>
          </w:rPr>
          <w:delText>203</w:delText>
        </w:r>
        <w:r w:rsidDel="008110D0">
          <w:rPr>
            <w:noProof/>
          </w:rPr>
          <w:fldChar w:fldCharType="end"/>
        </w:r>
      </w:del>
    </w:p>
    <w:p w14:paraId="0A605C9D" w14:textId="74E5F370" w:rsidR="000153DA" w:rsidDel="008110D0" w:rsidRDefault="000153DA">
      <w:pPr>
        <w:pStyle w:val="TOC5"/>
        <w:rPr>
          <w:del w:id="6793" w:author="Rapporteur" w:date="2025-05-28T14:40:00Z"/>
          <w:rFonts w:asciiTheme="minorHAnsi" w:eastAsiaTheme="minorEastAsia" w:hAnsiTheme="minorHAnsi" w:cstheme="minorBidi"/>
          <w:noProof/>
          <w:kern w:val="2"/>
          <w:sz w:val="24"/>
          <w:szCs w:val="24"/>
          <w:lang w:eastAsia="ko-KR"/>
          <w14:ligatures w14:val="standardContextual"/>
        </w:rPr>
      </w:pPr>
      <w:del w:id="6794" w:author="Rapporteur" w:date="2025-05-28T14:40:00Z">
        <w:r w:rsidDel="008110D0">
          <w:rPr>
            <w:noProof/>
          </w:rPr>
          <w:delText>8.9.4.2.1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_Toc192873256 \h </w:delInstrText>
        </w:r>
        <w:r w:rsidDel="008110D0">
          <w:rPr>
            <w:noProof/>
          </w:rPr>
        </w:r>
        <w:r w:rsidDel="008110D0">
          <w:rPr>
            <w:noProof/>
          </w:rPr>
          <w:fldChar w:fldCharType="separate"/>
        </w:r>
        <w:r w:rsidDel="008110D0">
          <w:rPr>
            <w:noProof/>
          </w:rPr>
          <w:delText>203</w:delText>
        </w:r>
        <w:r w:rsidDel="008110D0">
          <w:rPr>
            <w:noProof/>
          </w:rPr>
          <w:fldChar w:fldCharType="end"/>
        </w:r>
      </w:del>
    </w:p>
    <w:p w14:paraId="2DCDBA25" w14:textId="54E765F8" w:rsidR="000153DA" w:rsidDel="008110D0" w:rsidRDefault="000153DA">
      <w:pPr>
        <w:pStyle w:val="TOC5"/>
        <w:rPr>
          <w:del w:id="6795" w:author="Rapporteur" w:date="2025-05-28T14:40:00Z"/>
          <w:rFonts w:asciiTheme="minorHAnsi" w:eastAsiaTheme="minorEastAsia" w:hAnsiTheme="minorHAnsi" w:cstheme="minorBidi"/>
          <w:noProof/>
          <w:kern w:val="2"/>
          <w:sz w:val="24"/>
          <w:szCs w:val="24"/>
          <w:lang w:eastAsia="ko-KR"/>
          <w14:ligatures w14:val="standardContextual"/>
        </w:rPr>
      </w:pPr>
      <w:del w:id="6796" w:author="Rapporteur" w:date="2025-05-28T14:40:00Z">
        <w:r w:rsidDel="008110D0">
          <w:rPr>
            <w:noProof/>
          </w:rPr>
          <w:delText>8.9.4.2.2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Definition</w:delText>
        </w:r>
        <w:r w:rsidDel="008110D0">
          <w:rPr>
            <w:noProof/>
          </w:rPr>
          <w:tab/>
        </w:r>
        <w:r w:rsidDel="008110D0">
          <w:rPr>
            <w:noProof/>
          </w:rPr>
          <w:fldChar w:fldCharType="begin" w:fldLock="1"/>
        </w:r>
        <w:r w:rsidDel="008110D0">
          <w:rPr>
            <w:noProof/>
          </w:rPr>
          <w:delInstrText xml:space="preserve"> PAGEREF _Toc192873257 \h </w:delInstrText>
        </w:r>
        <w:r w:rsidDel="008110D0">
          <w:rPr>
            <w:noProof/>
          </w:rPr>
        </w:r>
        <w:r w:rsidDel="008110D0">
          <w:rPr>
            <w:noProof/>
          </w:rPr>
          <w:fldChar w:fldCharType="separate"/>
        </w:r>
        <w:r w:rsidDel="008110D0">
          <w:rPr>
            <w:noProof/>
          </w:rPr>
          <w:delText>203</w:delText>
        </w:r>
        <w:r w:rsidDel="008110D0">
          <w:rPr>
            <w:noProof/>
          </w:rPr>
          <w:fldChar w:fldCharType="end"/>
        </w:r>
      </w:del>
    </w:p>
    <w:p w14:paraId="486ADF61" w14:textId="300603B9" w:rsidR="000153DA" w:rsidDel="008110D0" w:rsidRDefault="000153DA">
      <w:pPr>
        <w:pStyle w:val="TOC3"/>
        <w:rPr>
          <w:del w:id="6797" w:author="Rapporteur" w:date="2025-05-28T14:40:00Z"/>
          <w:rFonts w:asciiTheme="minorHAnsi" w:eastAsiaTheme="minorEastAsia" w:hAnsiTheme="minorHAnsi" w:cstheme="minorBidi"/>
          <w:noProof/>
          <w:kern w:val="2"/>
          <w:sz w:val="24"/>
          <w:szCs w:val="24"/>
          <w:lang w:eastAsia="ko-KR"/>
          <w14:ligatures w14:val="standardContextual"/>
        </w:rPr>
      </w:pPr>
      <w:del w:id="6798" w:author="Rapporteur" w:date="2025-05-28T14:40:00Z">
        <w:r w:rsidDel="008110D0">
          <w:rPr>
            <w:noProof/>
          </w:rPr>
          <w:delText>8.9.5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_Toc192873258 \h </w:delInstrText>
        </w:r>
        <w:r w:rsidDel="008110D0">
          <w:rPr>
            <w:noProof/>
          </w:rPr>
        </w:r>
        <w:r w:rsidDel="008110D0">
          <w:rPr>
            <w:noProof/>
          </w:rPr>
          <w:fldChar w:fldCharType="separate"/>
        </w:r>
        <w:r w:rsidDel="008110D0">
          <w:rPr>
            <w:noProof/>
          </w:rPr>
          <w:delText>203</w:delText>
        </w:r>
        <w:r w:rsidDel="008110D0">
          <w:rPr>
            <w:noProof/>
          </w:rPr>
          <w:fldChar w:fldCharType="end"/>
        </w:r>
      </w:del>
    </w:p>
    <w:p w14:paraId="47086015" w14:textId="1F0255A2" w:rsidR="000153DA" w:rsidDel="008110D0" w:rsidRDefault="000153DA">
      <w:pPr>
        <w:pStyle w:val="TOC3"/>
        <w:rPr>
          <w:del w:id="6799" w:author="Rapporteur" w:date="2025-05-28T14:40:00Z"/>
          <w:rFonts w:asciiTheme="minorHAnsi" w:eastAsiaTheme="minorEastAsia" w:hAnsiTheme="minorHAnsi" w:cstheme="minorBidi"/>
          <w:noProof/>
          <w:kern w:val="2"/>
          <w:sz w:val="24"/>
          <w:szCs w:val="24"/>
          <w:lang w:eastAsia="ko-KR"/>
          <w14:ligatures w14:val="standardContextual"/>
        </w:rPr>
      </w:pPr>
      <w:del w:id="6800" w:author="Rapporteur" w:date="2025-05-28T14:40:00Z">
        <w:r w:rsidDel="008110D0">
          <w:rPr>
            <w:noProof/>
          </w:rPr>
          <w:delText>8.9.6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_Toc192873259 \h </w:delInstrText>
        </w:r>
        <w:r w:rsidDel="008110D0">
          <w:rPr>
            <w:noProof/>
          </w:rPr>
        </w:r>
        <w:r w:rsidDel="008110D0">
          <w:rPr>
            <w:noProof/>
          </w:rPr>
          <w:fldChar w:fldCharType="separate"/>
        </w:r>
        <w:r w:rsidDel="008110D0">
          <w:rPr>
            <w:noProof/>
          </w:rPr>
          <w:delText>204</w:delText>
        </w:r>
        <w:r w:rsidDel="008110D0">
          <w:rPr>
            <w:noProof/>
          </w:rPr>
          <w:fldChar w:fldCharType="end"/>
        </w:r>
      </w:del>
    </w:p>
    <w:p w14:paraId="275AE949" w14:textId="4F9F5F0D" w:rsidR="000153DA" w:rsidDel="008110D0" w:rsidRDefault="000153DA">
      <w:pPr>
        <w:pStyle w:val="TOC4"/>
        <w:rPr>
          <w:del w:id="6801" w:author="Rapporteur" w:date="2025-05-28T14:40:00Z"/>
          <w:rFonts w:asciiTheme="minorHAnsi" w:eastAsiaTheme="minorEastAsia" w:hAnsiTheme="minorHAnsi" w:cstheme="minorBidi"/>
          <w:noProof/>
          <w:kern w:val="2"/>
          <w:sz w:val="24"/>
          <w:szCs w:val="24"/>
          <w:lang w:eastAsia="ko-KR"/>
          <w14:ligatures w14:val="standardContextual"/>
        </w:rPr>
      </w:pPr>
      <w:del w:id="6802" w:author="Rapporteur" w:date="2025-05-28T14:40:00Z">
        <w:r w:rsidDel="008110D0">
          <w:rPr>
            <w:noProof/>
          </w:rPr>
          <w:delText>8.9.6.1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_Toc192873260 \h </w:delInstrText>
        </w:r>
        <w:r w:rsidDel="008110D0">
          <w:rPr>
            <w:noProof/>
          </w:rPr>
        </w:r>
        <w:r w:rsidDel="008110D0">
          <w:rPr>
            <w:noProof/>
          </w:rPr>
          <w:fldChar w:fldCharType="separate"/>
        </w:r>
        <w:r w:rsidDel="008110D0">
          <w:rPr>
            <w:noProof/>
          </w:rPr>
          <w:delText>204</w:delText>
        </w:r>
        <w:r w:rsidDel="008110D0">
          <w:rPr>
            <w:noProof/>
          </w:rPr>
          <w:fldChar w:fldCharType="end"/>
        </w:r>
      </w:del>
    </w:p>
    <w:p w14:paraId="65B45F52" w14:textId="56E92F91" w:rsidR="000153DA" w:rsidDel="008110D0" w:rsidRDefault="000153DA">
      <w:pPr>
        <w:pStyle w:val="TOC4"/>
        <w:rPr>
          <w:del w:id="6803" w:author="Rapporteur" w:date="2025-05-28T14:40:00Z"/>
          <w:rFonts w:asciiTheme="minorHAnsi" w:eastAsiaTheme="minorEastAsia" w:hAnsiTheme="minorHAnsi" w:cstheme="minorBidi"/>
          <w:noProof/>
          <w:kern w:val="2"/>
          <w:sz w:val="24"/>
          <w:szCs w:val="24"/>
          <w:lang w:eastAsia="ko-KR"/>
          <w14:ligatures w14:val="standardContextual"/>
        </w:rPr>
      </w:pPr>
      <w:del w:id="6804" w:author="Rapporteur" w:date="2025-05-28T14:40:00Z">
        <w:r w:rsidDel="008110D0">
          <w:rPr>
            <w:noProof/>
          </w:rPr>
          <w:delText>8.9</w:delText>
        </w:r>
        <w:r w:rsidRPr="000638DD" w:rsidDel="008110D0">
          <w:rPr>
            <w:noProof/>
            <w:lang w:val="en-US"/>
          </w:rPr>
          <w:delText>.6.2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Structured data types</w:delText>
        </w:r>
        <w:r w:rsidDel="008110D0">
          <w:rPr>
            <w:noProof/>
          </w:rPr>
          <w:tab/>
        </w:r>
        <w:r w:rsidDel="008110D0">
          <w:rPr>
            <w:noProof/>
          </w:rPr>
          <w:fldChar w:fldCharType="begin" w:fldLock="1"/>
        </w:r>
        <w:r w:rsidDel="008110D0">
          <w:rPr>
            <w:noProof/>
          </w:rPr>
          <w:delInstrText xml:space="preserve"> PAGEREF _Toc192873261 \h </w:delInstrText>
        </w:r>
        <w:r w:rsidDel="008110D0">
          <w:rPr>
            <w:noProof/>
          </w:rPr>
        </w:r>
        <w:r w:rsidDel="008110D0">
          <w:rPr>
            <w:noProof/>
          </w:rPr>
          <w:fldChar w:fldCharType="separate"/>
        </w:r>
        <w:r w:rsidDel="008110D0">
          <w:rPr>
            <w:noProof/>
          </w:rPr>
          <w:delText>204</w:delText>
        </w:r>
        <w:r w:rsidDel="008110D0">
          <w:rPr>
            <w:noProof/>
          </w:rPr>
          <w:fldChar w:fldCharType="end"/>
        </w:r>
      </w:del>
    </w:p>
    <w:p w14:paraId="53B9C9C5" w14:textId="5BC2B615" w:rsidR="000153DA" w:rsidDel="008110D0" w:rsidRDefault="000153DA">
      <w:pPr>
        <w:pStyle w:val="TOC5"/>
        <w:rPr>
          <w:del w:id="6805" w:author="Rapporteur" w:date="2025-05-28T14:40:00Z"/>
          <w:rFonts w:asciiTheme="minorHAnsi" w:eastAsiaTheme="minorEastAsia" w:hAnsiTheme="minorHAnsi" w:cstheme="minorBidi"/>
          <w:noProof/>
          <w:kern w:val="2"/>
          <w:sz w:val="24"/>
          <w:szCs w:val="24"/>
          <w:lang w:eastAsia="ko-KR"/>
          <w14:ligatures w14:val="standardContextual"/>
        </w:rPr>
      </w:pPr>
      <w:del w:id="6806" w:author="Rapporteur" w:date="2025-05-28T14:40:00Z">
        <w:r w:rsidDel="008110D0">
          <w:rPr>
            <w:noProof/>
          </w:rPr>
          <w:delText>8.9.6.2.1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_Toc192873262 \h </w:delInstrText>
        </w:r>
        <w:r w:rsidDel="008110D0">
          <w:rPr>
            <w:noProof/>
          </w:rPr>
        </w:r>
        <w:r w:rsidDel="008110D0">
          <w:rPr>
            <w:noProof/>
          </w:rPr>
          <w:fldChar w:fldCharType="separate"/>
        </w:r>
        <w:r w:rsidDel="008110D0">
          <w:rPr>
            <w:noProof/>
          </w:rPr>
          <w:delText>204</w:delText>
        </w:r>
        <w:r w:rsidDel="008110D0">
          <w:rPr>
            <w:noProof/>
          </w:rPr>
          <w:fldChar w:fldCharType="end"/>
        </w:r>
      </w:del>
    </w:p>
    <w:p w14:paraId="197E6382" w14:textId="793B2F6F" w:rsidR="000153DA" w:rsidDel="008110D0" w:rsidRDefault="000153DA">
      <w:pPr>
        <w:pStyle w:val="TOC5"/>
        <w:rPr>
          <w:del w:id="6807" w:author="Rapporteur" w:date="2025-05-28T14:40:00Z"/>
          <w:rFonts w:asciiTheme="minorHAnsi" w:eastAsiaTheme="minorEastAsia" w:hAnsiTheme="minorHAnsi" w:cstheme="minorBidi"/>
          <w:noProof/>
          <w:kern w:val="2"/>
          <w:sz w:val="24"/>
          <w:szCs w:val="24"/>
          <w:lang w:eastAsia="ko-KR"/>
          <w14:ligatures w14:val="standardContextual"/>
        </w:rPr>
      </w:pPr>
      <w:del w:id="6808" w:author="Rapporteur" w:date="2025-05-28T14:40:00Z">
        <w:r w:rsidDel="008110D0">
          <w:rPr>
            <w:noProof/>
          </w:rPr>
          <w:delText>8.9.6.2.2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ACRUpdateData</w:delText>
        </w:r>
        <w:r w:rsidDel="008110D0">
          <w:rPr>
            <w:noProof/>
          </w:rPr>
          <w:tab/>
        </w:r>
        <w:r w:rsidDel="008110D0">
          <w:rPr>
            <w:noProof/>
          </w:rPr>
          <w:fldChar w:fldCharType="begin" w:fldLock="1"/>
        </w:r>
        <w:r w:rsidDel="008110D0">
          <w:rPr>
            <w:noProof/>
          </w:rPr>
          <w:delInstrText xml:space="preserve"> PAGEREF _Toc192873263 \h </w:delInstrText>
        </w:r>
        <w:r w:rsidDel="008110D0">
          <w:rPr>
            <w:noProof/>
          </w:rPr>
        </w:r>
        <w:r w:rsidDel="008110D0">
          <w:rPr>
            <w:noProof/>
          </w:rPr>
          <w:fldChar w:fldCharType="separate"/>
        </w:r>
        <w:r w:rsidDel="008110D0">
          <w:rPr>
            <w:noProof/>
          </w:rPr>
          <w:delText>205</w:delText>
        </w:r>
        <w:r w:rsidDel="008110D0">
          <w:rPr>
            <w:noProof/>
          </w:rPr>
          <w:fldChar w:fldCharType="end"/>
        </w:r>
      </w:del>
    </w:p>
    <w:p w14:paraId="20BC3D02" w14:textId="2497D2C7" w:rsidR="000153DA" w:rsidDel="008110D0" w:rsidRDefault="000153DA">
      <w:pPr>
        <w:pStyle w:val="TOC5"/>
        <w:rPr>
          <w:del w:id="6809" w:author="Rapporteur" w:date="2025-05-28T14:40:00Z"/>
          <w:rFonts w:asciiTheme="minorHAnsi" w:eastAsiaTheme="minorEastAsia" w:hAnsiTheme="minorHAnsi" w:cstheme="minorBidi"/>
          <w:noProof/>
          <w:kern w:val="2"/>
          <w:sz w:val="24"/>
          <w:szCs w:val="24"/>
          <w:lang w:eastAsia="ko-KR"/>
          <w14:ligatures w14:val="standardContextual"/>
        </w:rPr>
      </w:pPr>
      <w:del w:id="6810" w:author="Rapporteur" w:date="2025-05-28T14:40:00Z">
        <w:r w:rsidDel="008110D0">
          <w:rPr>
            <w:noProof/>
          </w:rPr>
          <w:delText>8.9.6.2.3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ACRDataStatus</w:delText>
        </w:r>
        <w:r w:rsidDel="008110D0">
          <w:rPr>
            <w:noProof/>
          </w:rPr>
          <w:tab/>
        </w:r>
        <w:r w:rsidDel="008110D0">
          <w:rPr>
            <w:noProof/>
          </w:rPr>
          <w:fldChar w:fldCharType="begin" w:fldLock="1"/>
        </w:r>
        <w:r w:rsidDel="008110D0">
          <w:rPr>
            <w:noProof/>
          </w:rPr>
          <w:delInstrText xml:space="preserve"> PAGEREF _Toc192873264 \h </w:delInstrText>
        </w:r>
        <w:r w:rsidDel="008110D0">
          <w:rPr>
            <w:noProof/>
          </w:rPr>
        </w:r>
        <w:r w:rsidDel="008110D0">
          <w:rPr>
            <w:noProof/>
          </w:rPr>
          <w:fldChar w:fldCharType="separate"/>
        </w:r>
        <w:r w:rsidDel="008110D0">
          <w:rPr>
            <w:noProof/>
          </w:rPr>
          <w:delText>205</w:delText>
        </w:r>
        <w:r w:rsidDel="008110D0">
          <w:rPr>
            <w:noProof/>
          </w:rPr>
          <w:fldChar w:fldCharType="end"/>
        </w:r>
      </w:del>
    </w:p>
    <w:p w14:paraId="707D33D7" w14:textId="724A7706" w:rsidR="000153DA" w:rsidDel="008110D0" w:rsidRDefault="000153DA">
      <w:pPr>
        <w:pStyle w:val="TOC5"/>
        <w:rPr>
          <w:del w:id="6811" w:author="Rapporteur" w:date="2025-05-28T14:40:00Z"/>
          <w:rFonts w:asciiTheme="minorHAnsi" w:eastAsiaTheme="minorEastAsia" w:hAnsiTheme="minorHAnsi" w:cstheme="minorBidi"/>
          <w:noProof/>
          <w:kern w:val="2"/>
          <w:sz w:val="24"/>
          <w:szCs w:val="24"/>
          <w:lang w:eastAsia="ko-KR"/>
          <w14:ligatures w14:val="standardContextual"/>
        </w:rPr>
      </w:pPr>
      <w:del w:id="6812" w:author="Rapporteur" w:date="2025-05-28T14:40:00Z">
        <w:r w:rsidDel="008110D0">
          <w:rPr>
            <w:noProof/>
          </w:rPr>
          <w:delText>8.9.6.2.4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ACTResultInfo</w:delText>
        </w:r>
        <w:r w:rsidDel="008110D0">
          <w:rPr>
            <w:noProof/>
          </w:rPr>
          <w:tab/>
        </w:r>
        <w:r w:rsidDel="008110D0">
          <w:rPr>
            <w:noProof/>
          </w:rPr>
          <w:fldChar w:fldCharType="begin" w:fldLock="1"/>
        </w:r>
        <w:r w:rsidDel="008110D0">
          <w:rPr>
            <w:noProof/>
          </w:rPr>
          <w:delInstrText xml:space="preserve"> PAGEREF _Toc192873265 \h </w:delInstrText>
        </w:r>
        <w:r w:rsidDel="008110D0">
          <w:rPr>
            <w:noProof/>
          </w:rPr>
        </w:r>
        <w:r w:rsidDel="008110D0">
          <w:rPr>
            <w:noProof/>
          </w:rPr>
          <w:fldChar w:fldCharType="separate"/>
        </w:r>
        <w:r w:rsidDel="008110D0">
          <w:rPr>
            <w:noProof/>
          </w:rPr>
          <w:delText>206</w:delText>
        </w:r>
        <w:r w:rsidDel="008110D0">
          <w:rPr>
            <w:noProof/>
          </w:rPr>
          <w:fldChar w:fldCharType="end"/>
        </w:r>
      </w:del>
    </w:p>
    <w:p w14:paraId="0E3AAF34" w14:textId="19AE9F81" w:rsidR="000153DA" w:rsidDel="008110D0" w:rsidRDefault="000153DA">
      <w:pPr>
        <w:pStyle w:val="TOC5"/>
        <w:rPr>
          <w:del w:id="6813" w:author="Rapporteur" w:date="2025-05-28T14:40:00Z"/>
          <w:rFonts w:asciiTheme="minorHAnsi" w:eastAsiaTheme="minorEastAsia" w:hAnsiTheme="minorHAnsi" w:cstheme="minorBidi"/>
          <w:noProof/>
          <w:kern w:val="2"/>
          <w:sz w:val="24"/>
          <w:szCs w:val="24"/>
          <w:lang w:eastAsia="ko-KR"/>
          <w14:ligatures w14:val="standardContextual"/>
        </w:rPr>
      </w:pPr>
      <w:del w:id="6814" w:author="Rapporteur" w:date="2025-05-28T14:40:00Z">
        <w:r w:rsidDel="008110D0">
          <w:rPr>
            <w:noProof/>
          </w:rPr>
          <w:delText>8.9.6.2.5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AppGroupInfo</w:delText>
        </w:r>
        <w:r w:rsidDel="008110D0">
          <w:rPr>
            <w:noProof/>
          </w:rPr>
          <w:tab/>
        </w:r>
        <w:r w:rsidDel="008110D0">
          <w:rPr>
            <w:noProof/>
          </w:rPr>
          <w:fldChar w:fldCharType="begin" w:fldLock="1"/>
        </w:r>
        <w:r w:rsidDel="008110D0">
          <w:rPr>
            <w:noProof/>
          </w:rPr>
          <w:delInstrText xml:space="preserve"> PAGEREF _Toc192873266 \h </w:delInstrText>
        </w:r>
        <w:r w:rsidDel="008110D0">
          <w:rPr>
            <w:noProof/>
          </w:rPr>
        </w:r>
        <w:r w:rsidDel="008110D0">
          <w:rPr>
            <w:noProof/>
          </w:rPr>
          <w:fldChar w:fldCharType="separate"/>
        </w:r>
        <w:r w:rsidDel="008110D0">
          <w:rPr>
            <w:noProof/>
          </w:rPr>
          <w:delText>206</w:delText>
        </w:r>
        <w:r w:rsidDel="008110D0">
          <w:rPr>
            <w:noProof/>
          </w:rPr>
          <w:fldChar w:fldCharType="end"/>
        </w:r>
      </w:del>
    </w:p>
    <w:p w14:paraId="7C60072C" w14:textId="56C12B3E" w:rsidR="000153DA" w:rsidDel="008110D0" w:rsidRDefault="000153DA">
      <w:pPr>
        <w:pStyle w:val="TOC4"/>
        <w:rPr>
          <w:del w:id="6815" w:author="Rapporteur" w:date="2025-05-28T14:40:00Z"/>
          <w:rFonts w:asciiTheme="minorHAnsi" w:eastAsiaTheme="minorEastAsia" w:hAnsiTheme="minorHAnsi" w:cstheme="minorBidi"/>
          <w:noProof/>
          <w:kern w:val="2"/>
          <w:sz w:val="24"/>
          <w:szCs w:val="24"/>
          <w:lang w:eastAsia="ko-KR"/>
          <w14:ligatures w14:val="standardContextual"/>
        </w:rPr>
      </w:pPr>
      <w:del w:id="6816" w:author="Rapporteur" w:date="2025-05-28T14:40:00Z">
        <w:r w:rsidDel="008110D0">
          <w:rPr>
            <w:noProof/>
          </w:rPr>
          <w:delText>8.9</w:delText>
        </w:r>
        <w:r w:rsidRPr="000638DD" w:rsidDel="008110D0">
          <w:rPr>
            <w:noProof/>
            <w:lang w:val="en-US"/>
          </w:rPr>
          <w:delText>.6.3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Simple data types and enumerations</w:delText>
        </w:r>
        <w:r w:rsidDel="008110D0">
          <w:rPr>
            <w:noProof/>
          </w:rPr>
          <w:tab/>
        </w:r>
        <w:r w:rsidDel="008110D0">
          <w:rPr>
            <w:noProof/>
          </w:rPr>
          <w:fldChar w:fldCharType="begin" w:fldLock="1"/>
        </w:r>
        <w:r w:rsidDel="008110D0">
          <w:rPr>
            <w:noProof/>
          </w:rPr>
          <w:delInstrText xml:space="preserve"> PAGEREF _Toc192873267 \h </w:delInstrText>
        </w:r>
        <w:r w:rsidDel="008110D0">
          <w:rPr>
            <w:noProof/>
          </w:rPr>
        </w:r>
        <w:r w:rsidDel="008110D0">
          <w:rPr>
            <w:noProof/>
          </w:rPr>
          <w:fldChar w:fldCharType="separate"/>
        </w:r>
        <w:r w:rsidDel="008110D0">
          <w:rPr>
            <w:noProof/>
          </w:rPr>
          <w:delText>206</w:delText>
        </w:r>
        <w:r w:rsidDel="008110D0">
          <w:rPr>
            <w:noProof/>
          </w:rPr>
          <w:fldChar w:fldCharType="end"/>
        </w:r>
      </w:del>
    </w:p>
    <w:p w14:paraId="0B00266A" w14:textId="317C71D9" w:rsidR="000153DA" w:rsidDel="008110D0" w:rsidRDefault="000153DA">
      <w:pPr>
        <w:pStyle w:val="TOC5"/>
        <w:rPr>
          <w:del w:id="6817" w:author="Rapporteur" w:date="2025-05-28T14:40:00Z"/>
          <w:rFonts w:asciiTheme="minorHAnsi" w:eastAsiaTheme="minorEastAsia" w:hAnsiTheme="minorHAnsi" w:cstheme="minorBidi"/>
          <w:noProof/>
          <w:kern w:val="2"/>
          <w:sz w:val="24"/>
          <w:szCs w:val="24"/>
          <w:lang w:eastAsia="ko-KR"/>
          <w14:ligatures w14:val="standardContextual"/>
        </w:rPr>
      </w:pPr>
      <w:del w:id="6818" w:author="Rapporteur" w:date="2025-05-28T14:40:00Z">
        <w:r w:rsidDel="008110D0">
          <w:rPr>
            <w:noProof/>
          </w:rPr>
          <w:delText>8.9.6.3.1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_Toc192873268 \h </w:delInstrText>
        </w:r>
        <w:r w:rsidDel="008110D0">
          <w:rPr>
            <w:noProof/>
          </w:rPr>
        </w:r>
        <w:r w:rsidDel="008110D0">
          <w:rPr>
            <w:noProof/>
          </w:rPr>
          <w:fldChar w:fldCharType="separate"/>
        </w:r>
        <w:r w:rsidDel="008110D0">
          <w:rPr>
            <w:noProof/>
          </w:rPr>
          <w:delText>206</w:delText>
        </w:r>
        <w:r w:rsidDel="008110D0">
          <w:rPr>
            <w:noProof/>
          </w:rPr>
          <w:fldChar w:fldCharType="end"/>
        </w:r>
      </w:del>
    </w:p>
    <w:p w14:paraId="1FCE54B3" w14:textId="1AC08B74" w:rsidR="000153DA" w:rsidDel="008110D0" w:rsidRDefault="000153DA">
      <w:pPr>
        <w:pStyle w:val="TOC5"/>
        <w:rPr>
          <w:del w:id="6819" w:author="Rapporteur" w:date="2025-05-28T14:40:00Z"/>
          <w:rFonts w:asciiTheme="minorHAnsi" w:eastAsiaTheme="minorEastAsia" w:hAnsiTheme="minorHAnsi" w:cstheme="minorBidi"/>
          <w:noProof/>
          <w:kern w:val="2"/>
          <w:sz w:val="24"/>
          <w:szCs w:val="24"/>
          <w:lang w:eastAsia="ko-KR"/>
          <w14:ligatures w14:val="standardContextual"/>
        </w:rPr>
      </w:pPr>
      <w:del w:id="6820" w:author="Rapporteur" w:date="2025-05-28T14:40:00Z">
        <w:r w:rsidDel="008110D0">
          <w:rPr>
            <w:noProof/>
          </w:rPr>
          <w:delText>8.9.6.3.2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_Toc192873269 \h </w:delInstrText>
        </w:r>
        <w:r w:rsidDel="008110D0">
          <w:rPr>
            <w:noProof/>
          </w:rPr>
        </w:r>
        <w:r w:rsidDel="008110D0">
          <w:rPr>
            <w:noProof/>
          </w:rPr>
          <w:fldChar w:fldCharType="separate"/>
        </w:r>
        <w:r w:rsidDel="008110D0">
          <w:rPr>
            <w:noProof/>
          </w:rPr>
          <w:delText>206</w:delText>
        </w:r>
        <w:r w:rsidDel="008110D0">
          <w:rPr>
            <w:noProof/>
          </w:rPr>
          <w:fldChar w:fldCharType="end"/>
        </w:r>
      </w:del>
    </w:p>
    <w:p w14:paraId="4994269A" w14:textId="4F9AD24B" w:rsidR="000153DA" w:rsidDel="008110D0" w:rsidRDefault="000153DA">
      <w:pPr>
        <w:pStyle w:val="TOC5"/>
        <w:rPr>
          <w:del w:id="6821" w:author="Rapporteur" w:date="2025-05-28T14:40:00Z"/>
          <w:rFonts w:asciiTheme="minorHAnsi" w:eastAsiaTheme="minorEastAsia" w:hAnsiTheme="minorHAnsi" w:cstheme="minorBidi"/>
          <w:noProof/>
          <w:kern w:val="2"/>
          <w:sz w:val="24"/>
          <w:szCs w:val="24"/>
          <w:lang w:eastAsia="ko-KR"/>
          <w14:ligatures w14:val="standardContextual"/>
        </w:rPr>
      </w:pPr>
      <w:del w:id="6822" w:author="Rapporteur" w:date="2025-05-28T14:40:00Z">
        <w:r w:rsidDel="008110D0">
          <w:rPr>
            <w:noProof/>
          </w:rPr>
          <w:lastRenderedPageBreak/>
          <w:delText>8.9.6.3.3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ACTResult</w:delText>
        </w:r>
        <w:r w:rsidDel="008110D0">
          <w:rPr>
            <w:noProof/>
          </w:rPr>
          <w:tab/>
        </w:r>
        <w:r w:rsidDel="008110D0">
          <w:rPr>
            <w:noProof/>
          </w:rPr>
          <w:fldChar w:fldCharType="begin" w:fldLock="1"/>
        </w:r>
        <w:r w:rsidDel="008110D0">
          <w:rPr>
            <w:noProof/>
          </w:rPr>
          <w:delInstrText xml:space="preserve"> PAGEREF _Toc192873270 \h </w:delInstrText>
        </w:r>
        <w:r w:rsidDel="008110D0">
          <w:rPr>
            <w:noProof/>
          </w:rPr>
        </w:r>
        <w:r w:rsidDel="008110D0">
          <w:rPr>
            <w:noProof/>
          </w:rPr>
          <w:fldChar w:fldCharType="separate"/>
        </w:r>
        <w:r w:rsidDel="008110D0">
          <w:rPr>
            <w:noProof/>
          </w:rPr>
          <w:delText>206</w:delText>
        </w:r>
        <w:r w:rsidDel="008110D0">
          <w:rPr>
            <w:noProof/>
          </w:rPr>
          <w:fldChar w:fldCharType="end"/>
        </w:r>
      </w:del>
    </w:p>
    <w:p w14:paraId="5399B809" w14:textId="12DE73A5" w:rsidR="000153DA" w:rsidDel="008110D0" w:rsidRDefault="000153DA">
      <w:pPr>
        <w:pStyle w:val="TOC5"/>
        <w:rPr>
          <w:del w:id="6823" w:author="Rapporteur" w:date="2025-05-28T14:40:00Z"/>
          <w:rFonts w:asciiTheme="minorHAnsi" w:eastAsiaTheme="minorEastAsia" w:hAnsiTheme="minorHAnsi" w:cstheme="minorBidi"/>
          <w:noProof/>
          <w:kern w:val="2"/>
          <w:sz w:val="24"/>
          <w:szCs w:val="24"/>
          <w:lang w:eastAsia="ko-KR"/>
          <w14:ligatures w14:val="standardContextual"/>
        </w:rPr>
      </w:pPr>
      <w:del w:id="6824" w:author="Rapporteur" w:date="2025-05-28T14:40:00Z">
        <w:r w:rsidDel="008110D0">
          <w:rPr>
            <w:noProof/>
          </w:rPr>
          <w:delText>8.9.6.3.4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E3SubscsStatus</w:delText>
        </w:r>
        <w:r w:rsidDel="008110D0">
          <w:rPr>
            <w:noProof/>
          </w:rPr>
          <w:tab/>
        </w:r>
        <w:r w:rsidDel="008110D0">
          <w:rPr>
            <w:noProof/>
          </w:rPr>
          <w:fldChar w:fldCharType="begin" w:fldLock="1"/>
        </w:r>
        <w:r w:rsidDel="008110D0">
          <w:rPr>
            <w:noProof/>
          </w:rPr>
          <w:delInstrText xml:space="preserve"> PAGEREF _Toc192873271 \h </w:delInstrText>
        </w:r>
        <w:r w:rsidDel="008110D0">
          <w:rPr>
            <w:noProof/>
          </w:rPr>
        </w:r>
        <w:r w:rsidDel="008110D0">
          <w:rPr>
            <w:noProof/>
          </w:rPr>
          <w:fldChar w:fldCharType="separate"/>
        </w:r>
        <w:r w:rsidDel="008110D0">
          <w:rPr>
            <w:noProof/>
          </w:rPr>
          <w:delText>206</w:delText>
        </w:r>
        <w:r w:rsidDel="008110D0">
          <w:rPr>
            <w:noProof/>
          </w:rPr>
          <w:fldChar w:fldCharType="end"/>
        </w:r>
      </w:del>
    </w:p>
    <w:p w14:paraId="4B362628" w14:textId="49CACF2C" w:rsidR="000153DA" w:rsidDel="008110D0" w:rsidRDefault="000153DA">
      <w:pPr>
        <w:pStyle w:val="TOC5"/>
        <w:rPr>
          <w:del w:id="6825" w:author="Rapporteur" w:date="2025-05-28T14:40:00Z"/>
          <w:rFonts w:asciiTheme="minorHAnsi" w:eastAsiaTheme="minorEastAsia" w:hAnsiTheme="minorHAnsi" w:cstheme="minorBidi"/>
          <w:noProof/>
          <w:kern w:val="2"/>
          <w:sz w:val="24"/>
          <w:szCs w:val="24"/>
          <w:lang w:eastAsia="ko-KR"/>
          <w14:ligatures w14:val="standardContextual"/>
        </w:rPr>
      </w:pPr>
      <w:del w:id="6826" w:author="Rapporteur" w:date="2025-05-28T14:40:00Z">
        <w:r w:rsidDel="008110D0">
          <w:rPr>
            <w:noProof/>
          </w:rPr>
          <w:delText>8.9.6.3.5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ACTFailureCause</w:delText>
        </w:r>
        <w:r w:rsidDel="008110D0">
          <w:rPr>
            <w:noProof/>
          </w:rPr>
          <w:tab/>
        </w:r>
        <w:r w:rsidDel="008110D0">
          <w:rPr>
            <w:noProof/>
          </w:rPr>
          <w:fldChar w:fldCharType="begin" w:fldLock="1"/>
        </w:r>
        <w:r w:rsidDel="008110D0">
          <w:rPr>
            <w:noProof/>
          </w:rPr>
          <w:delInstrText xml:space="preserve"> PAGEREF _Toc192873272 \h </w:delInstrText>
        </w:r>
        <w:r w:rsidDel="008110D0">
          <w:rPr>
            <w:noProof/>
          </w:rPr>
        </w:r>
        <w:r w:rsidDel="008110D0">
          <w:rPr>
            <w:noProof/>
          </w:rPr>
          <w:fldChar w:fldCharType="separate"/>
        </w:r>
        <w:r w:rsidDel="008110D0">
          <w:rPr>
            <w:noProof/>
          </w:rPr>
          <w:delText>207</w:delText>
        </w:r>
        <w:r w:rsidDel="008110D0">
          <w:rPr>
            <w:noProof/>
          </w:rPr>
          <w:fldChar w:fldCharType="end"/>
        </w:r>
      </w:del>
    </w:p>
    <w:p w14:paraId="7762B427" w14:textId="7EC25E3E" w:rsidR="000153DA" w:rsidDel="008110D0" w:rsidRDefault="000153DA">
      <w:pPr>
        <w:pStyle w:val="TOC4"/>
        <w:rPr>
          <w:del w:id="6827" w:author="Rapporteur" w:date="2025-05-28T14:40:00Z"/>
          <w:rFonts w:asciiTheme="minorHAnsi" w:eastAsiaTheme="minorEastAsia" w:hAnsiTheme="minorHAnsi" w:cstheme="minorBidi"/>
          <w:noProof/>
          <w:kern w:val="2"/>
          <w:sz w:val="24"/>
          <w:szCs w:val="24"/>
          <w:lang w:eastAsia="ko-KR"/>
          <w14:ligatures w14:val="standardContextual"/>
        </w:rPr>
      </w:pPr>
      <w:del w:id="6828" w:author="Rapporteur" w:date="2025-05-28T14:40:00Z">
        <w:r w:rsidDel="008110D0">
          <w:rPr>
            <w:noProof/>
          </w:rPr>
          <w:delText>8.9</w:delText>
        </w:r>
        <w:r w:rsidRPr="000638DD" w:rsidDel="008110D0">
          <w:rPr>
            <w:noProof/>
            <w:lang w:val="en-US"/>
          </w:rPr>
          <w:delText>.6.4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Data types describing alternative data types or combinations of data types</w:delText>
        </w:r>
        <w:r w:rsidDel="008110D0">
          <w:rPr>
            <w:noProof/>
          </w:rPr>
          <w:tab/>
        </w:r>
        <w:r w:rsidDel="008110D0">
          <w:rPr>
            <w:noProof/>
          </w:rPr>
          <w:fldChar w:fldCharType="begin" w:fldLock="1"/>
        </w:r>
        <w:r w:rsidDel="008110D0">
          <w:rPr>
            <w:noProof/>
          </w:rPr>
          <w:delInstrText xml:space="preserve"> PAGEREF _Toc192873273 \h </w:delInstrText>
        </w:r>
        <w:r w:rsidDel="008110D0">
          <w:rPr>
            <w:noProof/>
          </w:rPr>
        </w:r>
        <w:r w:rsidDel="008110D0">
          <w:rPr>
            <w:noProof/>
          </w:rPr>
          <w:fldChar w:fldCharType="separate"/>
        </w:r>
        <w:r w:rsidDel="008110D0">
          <w:rPr>
            <w:noProof/>
          </w:rPr>
          <w:delText>207</w:delText>
        </w:r>
        <w:r w:rsidDel="008110D0">
          <w:rPr>
            <w:noProof/>
          </w:rPr>
          <w:fldChar w:fldCharType="end"/>
        </w:r>
      </w:del>
    </w:p>
    <w:p w14:paraId="20A64464" w14:textId="6D4600A6" w:rsidR="000153DA" w:rsidDel="008110D0" w:rsidRDefault="000153DA">
      <w:pPr>
        <w:pStyle w:val="TOC4"/>
        <w:rPr>
          <w:del w:id="6829" w:author="Rapporteur" w:date="2025-05-28T14:40:00Z"/>
          <w:rFonts w:asciiTheme="minorHAnsi" w:eastAsiaTheme="minorEastAsia" w:hAnsiTheme="minorHAnsi" w:cstheme="minorBidi"/>
          <w:noProof/>
          <w:kern w:val="2"/>
          <w:sz w:val="24"/>
          <w:szCs w:val="24"/>
          <w:lang w:eastAsia="ko-KR"/>
          <w14:ligatures w14:val="standardContextual"/>
        </w:rPr>
      </w:pPr>
      <w:del w:id="6830" w:author="Rapporteur" w:date="2025-05-28T14:40:00Z">
        <w:r w:rsidDel="008110D0">
          <w:rPr>
            <w:noProof/>
          </w:rPr>
          <w:delText>8.9.6.5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w:delText>
        </w:r>
        <w:r w:rsidDel="008110D0">
          <w:rPr>
            <w:noProof/>
          </w:rPr>
          <w:tab/>
        </w:r>
        <w:r w:rsidDel="008110D0">
          <w:rPr>
            <w:noProof/>
          </w:rPr>
          <w:fldChar w:fldCharType="begin" w:fldLock="1"/>
        </w:r>
        <w:r w:rsidDel="008110D0">
          <w:rPr>
            <w:noProof/>
          </w:rPr>
          <w:delInstrText xml:space="preserve"> PAGEREF _Toc192873274 \h </w:delInstrText>
        </w:r>
        <w:r w:rsidDel="008110D0">
          <w:rPr>
            <w:noProof/>
          </w:rPr>
        </w:r>
        <w:r w:rsidDel="008110D0">
          <w:rPr>
            <w:noProof/>
          </w:rPr>
          <w:fldChar w:fldCharType="separate"/>
        </w:r>
        <w:r w:rsidDel="008110D0">
          <w:rPr>
            <w:noProof/>
          </w:rPr>
          <w:delText>207</w:delText>
        </w:r>
        <w:r w:rsidDel="008110D0">
          <w:rPr>
            <w:noProof/>
          </w:rPr>
          <w:fldChar w:fldCharType="end"/>
        </w:r>
      </w:del>
    </w:p>
    <w:p w14:paraId="259A6C7F" w14:textId="7D06023E" w:rsidR="000153DA" w:rsidDel="008110D0" w:rsidRDefault="000153DA">
      <w:pPr>
        <w:pStyle w:val="TOC5"/>
        <w:rPr>
          <w:del w:id="6831" w:author="Rapporteur" w:date="2025-05-28T14:40:00Z"/>
          <w:rFonts w:asciiTheme="minorHAnsi" w:eastAsiaTheme="minorEastAsia" w:hAnsiTheme="minorHAnsi" w:cstheme="minorBidi"/>
          <w:noProof/>
          <w:kern w:val="2"/>
          <w:sz w:val="24"/>
          <w:szCs w:val="24"/>
          <w:lang w:eastAsia="ko-KR"/>
          <w14:ligatures w14:val="standardContextual"/>
        </w:rPr>
      </w:pPr>
      <w:del w:id="6832" w:author="Rapporteur" w:date="2025-05-28T14:40:00Z">
        <w:r w:rsidDel="008110D0">
          <w:rPr>
            <w:noProof/>
          </w:rPr>
          <w:delText>8.9.6.5.1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 Types</w:delText>
        </w:r>
        <w:r w:rsidDel="008110D0">
          <w:rPr>
            <w:noProof/>
          </w:rPr>
          <w:tab/>
        </w:r>
        <w:r w:rsidDel="008110D0">
          <w:rPr>
            <w:noProof/>
          </w:rPr>
          <w:fldChar w:fldCharType="begin" w:fldLock="1"/>
        </w:r>
        <w:r w:rsidDel="008110D0">
          <w:rPr>
            <w:noProof/>
          </w:rPr>
          <w:delInstrText xml:space="preserve"> PAGEREF _Toc192873275 \h </w:delInstrText>
        </w:r>
        <w:r w:rsidDel="008110D0">
          <w:rPr>
            <w:noProof/>
          </w:rPr>
        </w:r>
        <w:r w:rsidDel="008110D0">
          <w:rPr>
            <w:noProof/>
          </w:rPr>
          <w:fldChar w:fldCharType="separate"/>
        </w:r>
        <w:r w:rsidDel="008110D0">
          <w:rPr>
            <w:noProof/>
          </w:rPr>
          <w:delText>207</w:delText>
        </w:r>
        <w:r w:rsidDel="008110D0">
          <w:rPr>
            <w:noProof/>
          </w:rPr>
          <w:fldChar w:fldCharType="end"/>
        </w:r>
      </w:del>
    </w:p>
    <w:p w14:paraId="30411882" w14:textId="187449D5" w:rsidR="000153DA" w:rsidDel="008110D0" w:rsidRDefault="000153DA">
      <w:pPr>
        <w:pStyle w:val="TOC3"/>
        <w:rPr>
          <w:del w:id="6833" w:author="Rapporteur" w:date="2025-05-28T14:40:00Z"/>
          <w:rFonts w:asciiTheme="minorHAnsi" w:eastAsiaTheme="minorEastAsia" w:hAnsiTheme="minorHAnsi" w:cstheme="minorBidi"/>
          <w:noProof/>
          <w:kern w:val="2"/>
          <w:sz w:val="24"/>
          <w:szCs w:val="24"/>
          <w:lang w:eastAsia="ko-KR"/>
          <w14:ligatures w14:val="standardContextual"/>
        </w:rPr>
      </w:pPr>
      <w:del w:id="6834" w:author="Rapporteur" w:date="2025-05-28T14:40:00Z">
        <w:r w:rsidDel="008110D0">
          <w:rPr>
            <w:noProof/>
          </w:rPr>
          <w:delText>8.9.7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_Toc192873276 \h </w:delInstrText>
        </w:r>
        <w:r w:rsidDel="008110D0">
          <w:rPr>
            <w:noProof/>
          </w:rPr>
        </w:r>
        <w:r w:rsidDel="008110D0">
          <w:rPr>
            <w:noProof/>
          </w:rPr>
          <w:fldChar w:fldCharType="separate"/>
        </w:r>
        <w:r w:rsidDel="008110D0">
          <w:rPr>
            <w:noProof/>
          </w:rPr>
          <w:delText>207</w:delText>
        </w:r>
        <w:r w:rsidDel="008110D0">
          <w:rPr>
            <w:noProof/>
          </w:rPr>
          <w:fldChar w:fldCharType="end"/>
        </w:r>
      </w:del>
    </w:p>
    <w:p w14:paraId="4C55FAEF" w14:textId="122092BF" w:rsidR="000153DA" w:rsidDel="008110D0" w:rsidRDefault="000153DA">
      <w:pPr>
        <w:pStyle w:val="TOC4"/>
        <w:rPr>
          <w:del w:id="6835" w:author="Rapporteur" w:date="2025-05-28T14:40:00Z"/>
          <w:rFonts w:asciiTheme="minorHAnsi" w:eastAsiaTheme="minorEastAsia" w:hAnsiTheme="minorHAnsi" w:cstheme="minorBidi"/>
          <w:noProof/>
          <w:kern w:val="2"/>
          <w:sz w:val="24"/>
          <w:szCs w:val="24"/>
          <w:lang w:eastAsia="ko-KR"/>
          <w14:ligatures w14:val="standardContextual"/>
        </w:rPr>
      </w:pPr>
      <w:del w:id="6836" w:author="Rapporteur" w:date="2025-05-28T14:40:00Z">
        <w:r w:rsidDel="008110D0">
          <w:rPr>
            <w:noProof/>
          </w:rPr>
          <w:delText>8.9.7.1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_Toc192873277 \h </w:delInstrText>
        </w:r>
        <w:r w:rsidDel="008110D0">
          <w:rPr>
            <w:noProof/>
          </w:rPr>
        </w:r>
        <w:r w:rsidDel="008110D0">
          <w:rPr>
            <w:noProof/>
          </w:rPr>
          <w:fldChar w:fldCharType="separate"/>
        </w:r>
        <w:r w:rsidDel="008110D0">
          <w:rPr>
            <w:noProof/>
          </w:rPr>
          <w:delText>207</w:delText>
        </w:r>
        <w:r w:rsidDel="008110D0">
          <w:rPr>
            <w:noProof/>
          </w:rPr>
          <w:fldChar w:fldCharType="end"/>
        </w:r>
      </w:del>
    </w:p>
    <w:p w14:paraId="19887626" w14:textId="77B3B94F" w:rsidR="000153DA" w:rsidDel="008110D0" w:rsidRDefault="000153DA">
      <w:pPr>
        <w:pStyle w:val="TOC4"/>
        <w:rPr>
          <w:del w:id="6837" w:author="Rapporteur" w:date="2025-05-28T14:40:00Z"/>
          <w:rFonts w:asciiTheme="minorHAnsi" w:eastAsiaTheme="minorEastAsia" w:hAnsiTheme="minorHAnsi" w:cstheme="minorBidi"/>
          <w:noProof/>
          <w:kern w:val="2"/>
          <w:sz w:val="24"/>
          <w:szCs w:val="24"/>
          <w:lang w:eastAsia="ko-KR"/>
          <w14:ligatures w14:val="standardContextual"/>
        </w:rPr>
      </w:pPr>
      <w:del w:id="6838" w:author="Rapporteur" w:date="2025-05-28T14:40:00Z">
        <w:r w:rsidDel="008110D0">
          <w:rPr>
            <w:noProof/>
          </w:rPr>
          <w:delText>8.9.7.2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_Toc192873278 \h </w:delInstrText>
        </w:r>
        <w:r w:rsidDel="008110D0">
          <w:rPr>
            <w:noProof/>
          </w:rPr>
        </w:r>
        <w:r w:rsidDel="008110D0">
          <w:rPr>
            <w:noProof/>
          </w:rPr>
          <w:fldChar w:fldCharType="separate"/>
        </w:r>
        <w:r w:rsidDel="008110D0">
          <w:rPr>
            <w:noProof/>
          </w:rPr>
          <w:delText>207</w:delText>
        </w:r>
        <w:r w:rsidDel="008110D0">
          <w:rPr>
            <w:noProof/>
          </w:rPr>
          <w:fldChar w:fldCharType="end"/>
        </w:r>
      </w:del>
    </w:p>
    <w:p w14:paraId="232942AF" w14:textId="4228BBA3" w:rsidR="000153DA" w:rsidDel="008110D0" w:rsidRDefault="000153DA">
      <w:pPr>
        <w:pStyle w:val="TOC4"/>
        <w:rPr>
          <w:del w:id="6839" w:author="Rapporteur" w:date="2025-05-28T14:40:00Z"/>
          <w:rFonts w:asciiTheme="minorHAnsi" w:eastAsiaTheme="minorEastAsia" w:hAnsiTheme="minorHAnsi" w:cstheme="minorBidi"/>
          <w:noProof/>
          <w:kern w:val="2"/>
          <w:sz w:val="24"/>
          <w:szCs w:val="24"/>
          <w:lang w:eastAsia="ko-KR"/>
          <w14:ligatures w14:val="standardContextual"/>
        </w:rPr>
      </w:pPr>
      <w:del w:id="6840" w:author="Rapporteur" w:date="2025-05-28T14:40:00Z">
        <w:r w:rsidDel="008110D0">
          <w:rPr>
            <w:noProof/>
          </w:rPr>
          <w:delText>8.9.7.3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_Toc192873279 \h </w:delInstrText>
        </w:r>
        <w:r w:rsidDel="008110D0">
          <w:rPr>
            <w:noProof/>
          </w:rPr>
        </w:r>
        <w:r w:rsidDel="008110D0">
          <w:rPr>
            <w:noProof/>
          </w:rPr>
          <w:fldChar w:fldCharType="separate"/>
        </w:r>
        <w:r w:rsidDel="008110D0">
          <w:rPr>
            <w:noProof/>
          </w:rPr>
          <w:delText>207</w:delText>
        </w:r>
        <w:r w:rsidDel="008110D0">
          <w:rPr>
            <w:noProof/>
          </w:rPr>
          <w:fldChar w:fldCharType="end"/>
        </w:r>
      </w:del>
    </w:p>
    <w:p w14:paraId="00EFF3DE" w14:textId="433C77B6" w:rsidR="000153DA" w:rsidDel="008110D0" w:rsidRDefault="000153DA">
      <w:pPr>
        <w:pStyle w:val="TOC3"/>
        <w:rPr>
          <w:del w:id="6841" w:author="Rapporteur" w:date="2025-05-28T14:40:00Z"/>
          <w:rFonts w:asciiTheme="minorHAnsi" w:eastAsiaTheme="minorEastAsia" w:hAnsiTheme="minorHAnsi" w:cstheme="minorBidi"/>
          <w:noProof/>
          <w:kern w:val="2"/>
          <w:sz w:val="24"/>
          <w:szCs w:val="24"/>
          <w:lang w:eastAsia="ko-KR"/>
          <w14:ligatures w14:val="standardContextual"/>
        </w:rPr>
      </w:pPr>
      <w:del w:id="6842" w:author="Rapporteur" w:date="2025-05-28T14:40:00Z">
        <w:r w:rsidDel="008110D0">
          <w:rPr>
            <w:noProof/>
          </w:rPr>
          <w:delText>8.9.8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_Toc192873280 \h </w:delInstrText>
        </w:r>
        <w:r w:rsidDel="008110D0">
          <w:rPr>
            <w:noProof/>
          </w:rPr>
        </w:r>
        <w:r w:rsidDel="008110D0">
          <w:rPr>
            <w:noProof/>
          </w:rPr>
          <w:fldChar w:fldCharType="separate"/>
        </w:r>
        <w:r w:rsidDel="008110D0">
          <w:rPr>
            <w:noProof/>
          </w:rPr>
          <w:delText>208</w:delText>
        </w:r>
        <w:r w:rsidDel="008110D0">
          <w:rPr>
            <w:noProof/>
          </w:rPr>
          <w:fldChar w:fldCharType="end"/>
        </w:r>
      </w:del>
    </w:p>
    <w:p w14:paraId="106B3948" w14:textId="72AB9694" w:rsidR="000153DA" w:rsidDel="008110D0" w:rsidRDefault="000153DA">
      <w:pPr>
        <w:pStyle w:val="TOC2"/>
        <w:rPr>
          <w:del w:id="6843" w:author="Rapporteur" w:date="2025-05-28T14:40:00Z"/>
          <w:rFonts w:asciiTheme="minorHAnsi" w:eastAsiaTheme="minorEastAsia" w:hAnsiTheme="minorHAnsi" w:cstheme="minorBidi"/>
          <w:noProof/>
          <w:kern w:val="2"/>
          <w:sz w:val="24"/>
          <w:szCs w:val="24"/>
          <w:lang w:eastAsia="ko-KR"/>
          <w14:ligatures w14:val="standardContextual"/>
        </w:rPr>
      </w:pPr>
      <w:del w:id="6844" w:author="Rapporteur" w:date="2025-05-28T14:40:00Z">
        <w:r w:rsidDel="008110D0">
          <w:rPr>
            <w:noProof/>
          </w:rPr>
          <w:delText>8.10</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Eees_ACRParameterInformation API</w:delText>
        </w:r>
        <w:r w:rsidDel="008110D0">
          <w:rPr>
            <w:noProof/>
          </w:rPr>
          <w:tab/>
        </w:r>
        <w:r w:rsidDel="008110D0">
          <w:rPr>
            <w:noProof/>
          </w:rPr>
          <w:fldChar w:fldCharType="begin" w:fldLock="1"/>
        </w:r>
        <w:r w:rsidDel="008110D0">
          <w:rPr>
            <w:noProof/>
          </w:rPr>
          <w:delInstrText xml:space="preserve"> PAGEREF _Toc192873281 \h </w:delInstrText>
        </w:r>
        <w:r w:rsidDel="008110D0">
          <w:rPr>
            <w:noProof/>
          </w:rPr>
        </w:r>
        <w:r w:rsidDel="008110D0">
          <w:rPr>
            <w:noProof/>
          </w:rPr>
          <w:fldChar w:fldCharType="separate"/>
        </w:r>
        <w:r w:rsidDel="008110D0">
          <w:rPr>
            <w:noProof/>
          </w:rPr>
          <w:delText>208</w:delText>
        </w:r>
        <w:r w:rsidDel="008110D0">
          <w:rPr>
            <w:noProof/>
          </w:rPr>
          <w:fldChar w:fldCharType="end"/>
        </w:r>
      </w:del>
    </w:p>
    <w:p w14:paraId="7C814A62" w14:textId="44B8E9D9" w:rsidR="000153DA" w:rsidDel="008110D0" w:rsidRDefault="000153DA">
      <w:pPr>
        <w:pStyle w:val="TOC3"/>
        <w:rPr>
          <w:del w:id="6845" w:author="Rapporteur" w:date="2025-05-28T14:40:00Z"/>
          <w:rFonts w:asciiTheme="minorHAnsi" w:eastAsiaTheme="minorEastAsia" w:hAnsiTheme="minorHAnsi" w:cstheme="minorBidi"/>
          <w:noProof/>
          <w:kern w:val="2"/>
          <w:sz w:val="24"/>
          <w:szCs w:val="24"/>
          <w:lang w:eastAsia="ko-KR"/>
          <w14:ligatures w14:val="standardContextual"/>
        </w:rPr>
      </w:pPr>
      <w:del w:id="6846" w:author="Rapporteur" w:date="2025-05-28T14:40:00Z">
        <w:r w:rsidDel="008110D0">
          <w:rPr>
            <w:noProof/>
          </w:rPr>
          <w:delText>8.10.1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_Toc192873282 \h </w:delInstrText>
        </w:r>
        <w:r w:rsidDel="008110D0">
          <w:rPr>
            <w:noProof/>
          </w:rPr>
        </w:r>
        <w:r w:rsidDel="008110D0">
          <w:rPr>
            <w:noProof/>
          </w:rPr>
          <w:fldChar w:fldCharType="separate"/>
        </w:r>
        <w:r w:rsidDel="008110D0">
          <w:rPr>
            <w:noProof/>
          </w:rPr>
          <w:delText>208</w:delText>
        </w:r>
        <w:r w:rsidDel="008110D0">
          <w:rPr>
            <w:noProof/>
          </w:rPr>
          <w:fldChar w:fldCharType="end"/>
        </w:r>
      </w:del>
    </w:p>
    <w:p w14:paraId="070F8508" w14:textId="79011E65" w:rsidR="000153DA" w:rsidDel="008110D0" w:rsidRDefault="000153DA">
      <w:pPr>
        <w:pStyle w:val="TOC3"/>
        <w:rPr>
          <w:del w:id="6847" w:author="Rapporteur" w:date="2025-05-28T14:40:00Z"/>
          <w:rFonts w:asciiTheme="minorHAnsi" w:eastAsiaTheme="minorEastAsia" w:hAnsiTheme="minorHAnsi" w:cstheme="minorBidi"/>
          <w:noProof/>
          <w:kern w:val="2"/>
          <w:sz w:val="24"/>
          <w:szCs w:val="24"/>
          <w:lang w:eastAsia="ko-KR"/>
          <w14:ligatures w14:val="standardContextual"/>
        </w:rPr>
      </w:pPr>
      <w:del w:id="6848" w:author="Rapporteur" w:date="2025-05-28T14:40:00Z">
        <w:r w:rsidDel="008110D0">
          <w:rPr>
            <w:noProof/>
          </w:rPr>
          <w:delText>8.10.2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Usage of HTTP</w:delText>
        </w:r>
        <w:r w:rsidDel="008110D0">
          <w:rPr>
            <w:noProof/>
          </w:rPr>
          <w:tab/>
        </w:r>
        <w:r w:rsidDel="008110D0">
          <w:rPr>
            <w:noProof/>
          </w:rPr>
          <w:fldChar w:fldCharType="begin" w:fldLock="1"/>
        </w:r>
        <w:r w:rsidDel="008110D0">
          <w:rPr>
            <w:noProof/>
          </w:rPr>
          <w:delInstrText xml:space="preserve"> PAGEREF _Toc192873283 \h </w:delInstrText>
        </w:r>
        <w:r w:rsidDel="008110D0">
          <w:rPr>
            <w:noProof/>
          </w:rPr>
        </w:r>
        <w:r w:rsidDel="008110D0">
          <w:rPr>
            <w:noProof/>
          </w:rPr>
          <w:fldChar w:fldCharType="separate"/>
        </w:r>
        <w:r w:rsidDel="008110D0">
          <w:rPr>
            <w:noProof/>
          </w:rPr>
          <w:delText>208</w:delText>
        </w:r>
        <w:r w:rsidDel="008110D0">
          <w:rPr>
            <w:noProof/>
          </w:rPr>
          <w:fldChar w:fldCharType="end"/>
        </w:r>
      </w:del>
    </w:p>
    <w:p w14:paraId="796F43AB" w14:textId="09F7F53C" w:rsidR="000153DA" w:rsidDel="008110D0" w:rsidRDefault="000153DA">
      <w:pPr>
        <w:pStyle w:val="TOC3"/>
        <w:rPr>
          <w:del w:id="6849" w:author="Rapporteur" w:date="2025-05-28T14:40:00Z"/>
          <w:rFonts w:asciiTheme="minorHAnsi" w:eastAsiaTheme="minorEastAsia" w:hAnsiTheme="minorHAnsi" w:cstheme="minorBidi"/>
          <w:noProof/>
          <w:kern w:val="2"/>
          <w:sz w:val="24"/>
          <w:szCs w:val="24"/>
          <w:lang w:eastAsia="ko-KR"/>
          <w14:ligatures w14:val="standardContextual"/>
        </w:rPr>
      </w:pPr>
      <w:del w:id="6850" w:author="Rapporteur" w:date="2025-05-28T14:40:00Z">
        <w:r w:rsidDel="008110D0">
          <w:rPr>
            <w:noProof/>
          </w:rPr>
          <w:delText>8.10.3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_Toc192873284 \h </w:delInstrText>
        </w:r>
        <w:r w:rsidDel="008110D0">
          <w:rPr>
            <w:noProof/>
          </w:rPr>
        </w:r>
        <w:r w:rsidDel="008110D0">
          <w:rPr>
            <w:noProof/>
          </w:rPr>
          <w:fldChar w:fldCharType="separate"/>
        </w:r>
        <w:r w:rsidDel="008110D0">
          <w:rPr>
            <w:noProof/>
          </w:rPr>
          <w:delText>208</w:delText>
        </w:r>
        <w:r w:rsidDel="008110D0">
          <w:rPr>
            <w:noProof/>
          </w:rPr>
          <w:fldChar w:fldCharType="end"/>
        </w:r>
      </w:del>
    </w:p>
    <w:p w14:paraId="3C83E711" w14:textId="290C0AD3" w:rsidR="000153DA" w:rsidDel="008110D0" w:rsidRDefault="000153DA">
      <w:pPr>
        <w:pStyle w:val="TOC3"/>
        <w:rPr>
          <w:del w:id="6851" w:author="Rapporteur" w:date="2025-05-28T14:40:00Z"/>
          <w:rFonts w:asciiTheme="minorHAnsi" w:eastAsiaTheme="minorEastAsia" w:hAnsiTheme="minorHAnsi" w:cstheme="minorBidi"/>
          <w:noProof/>
          <w:kern w:val="2"/>
          <w:sz w:val="24"/>
          <w:szCs w:val="24"/>
          <w:lang w:eastAsia="ko-KR"/>
          <w14:ligatures w14:val="standardContextual"/>
        </w:rPr>
      </w:pPr>
      <w:del w:id="6852" w:author="Rapporteur" w:date="2025-05-28T14:40:00Z">
        <w:r w:rsidDel="008110D0">
          <w:rPr>
            <w:noProof/>
          </w:rPr>
          <w:delText>8.10.4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_Toc192873285 \h </w:delInstrText>
        </w:r>
        <w:r w:rsidDel="008110D0">
          <w:rPr>
            <w:noProof/>
          </w:rPr>
        </w:r>
        <w:r w:rsidDel="008110D0">
          <w:rPr>
            <w:noProof/>
          </w:rPr>
          <w:fldChar w:fldCharType="separate"/>
        </w:r>
        <w:r w:rsidDel="008110D0">
          <w:rPr>
            <w:noProof/>
          </w:rPr>
          <w:delText>209</w:delText>
        </w:r>
        <w:r w:rsidDel="008110D0">
          <w:rPr>
            <w:noProof/>
          </w:rPr>
          <w:fldChar w:fldCharType="end"/>
        </w:r>
      </w:del>
    </w:p>
    <w:p w14:paraId="2B44390A" w14:textId="4CD995BA" w:rsidR="000153DA" w:rsidDel="008110D0" w:rsidRDefault="000153DA">
      <w:pPr>
        <w:pStyle w:val="TOC4"/>
        <w:rPr>
          <w:del w:id="6853" w:author="Rapporteur" w:date="2025-05-28T14:40:00Z"/>
          <w:rFonts w:asciiTheme="minorHAnsi" w:eastAsiaTheme="minorEastAsia" w:hAnsiTheme="minorHAnsi" w:cstheme="minorBidi"/>
          <w:noProof/>
          <w:kern w:val="2"/>
          <w:sz w:val="24"/>
          <w:szCs w:val="24"/>
          <w:lang w:eastAsia="ko-KR"/>
          <w14:ligatures w14:val="standardContextual"/>
        </w:rPr>
      </w:pPr>
      <w:del w:id="6854" w:author="Rapporteur" w:date="2025-05-28T14:40:00Z">
        <w:r w:rsidDel="008110D0">
          <w:rPr>
            <w:noProof/>
          </w:rPr>
          <w:delText>8.10.4.1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_Toc192873286 \h </w:delInstrText>
        </w:r>
        <w:r w:rsidDel="008110D0">
          <w:rPr>
            <w:noProof/>
          </w:rPr>
        </w:r>
        <w:r w:rsidDel="008110D0">
          <w:rPr>
            <w:noProof/>
          </w:rPr>
          <w:fldChar w:fldCharType="separate"/>
        </w:r>
        <w:r w:rsidDel="008110D0">
          <w:rPr>
            <w:noProof/>
          </w:rPr>
          <w:delText>209</w:delText>
        </w:r>
        <w:r w:rsidDel="008110D0">
          <w:rPr>
            <w:noProof/>
          </w:rPr>
          <w:fldChar w:fldCharType="end"/>
        </w:r>
      </w:del>
    </w:p>
    <w:p w14:paraId="734D0182" w14:textId="3751DDD0" w:rsidR="000153DA" w:rsidDel="008110D0" w:rsidRDefault="000153DA">
      <w:pPr>
        <w:pStyle w:val="TOC4"/>
        <w:rPr>
          <w:del w:id="6855" w:author="Rapporteur" w:date="2025-05-28T14:40:00Z"/>
          <w:rFonts w:asciiTheme="minorHAnsi" w:eastAsiaTheme="minorEastAsia" w:hAnsiTheme="minorHAnsi" w:cstheme="minorBidi"/>
          <w:noProof/>
          <w:kern w:val="2"/>
          <w:sz w:val="24"/>
          <w:szCs w:val="24"/>
          <w:lang w:eastAsia="ko-KR"/>
          <w14:ligatures w14:val="standardContextual"/>
        </w:rPr>
      </w:pPr>
      <w:del w:id="6856" w:author="Rapporteur" w:date="2025-05-28T14:40:00Z">
        <w:r w:rsidDel="008110D0">
          <w:rPr>
            <w:noProof/>
          </w:rPr>
          <w:delText>8.10.4.2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Request</w:delText>
        </w:r>
        <w:r w:rsidDel="008110D0">
          <w:rPr>
            <w:noProof/>
          </w:rPr>
          <w:tab/>
        </w:r>
        <w:r w:rsidDel="008110D0">
          <w:rPr>
            <w:noProof/>
          </w:rPr>
          <w:fldChar w:fldCharType="begin" w:fldLock="1"/>
        </w:r>
        <w:r w:rsidDel="008110D0">
          <w:rPr>
            <w:noProof/>
          </w:rPr>
          <w:delInstrText xml:space="preserve"> PAGEREF _Toc192873287 \h </w:delInstrText>
        </w:r>
        <w:r w:rsidDel="008110D0">
          <w:rPr>
            <w:noProof/>
          </w:rPr>
        </w:r>
        <w:r w:rsidDel="008110D0">
          <w:rPr>
            <w:noProof/>
          </w:rPr>
          <w:fldChar w:fldCharType="separate"/>
        </w:r>
        <w:r w:rsidDel="008110D0">
          <w:rPr>
            <w:noProof/>
          </w:rPr>
          <w:delText>209</w:delText>
        </w:r>
        <w:r w:rsidDel="008110D0">
          <w:rPr>
            <w:noProof/>
          </w:rPr>
          <w:fldChar w:fldCharType="end"/>
        </w:r>
      </w:del>
    </w:p>
    <w:p w14:paraId="6C3FC000" w14:textId="48BA99F8" w:rsidR="000153DA" w:rsidDel="008110D0" w:rsidRDefault="000153DA">
      <w:pPr>
        <w:pStyle w:val="TOC5"/>
        <w:rPr>
          <w:del w:id="6857" w:author="Rapporteur" w:date="2025-05-28T14:40:00Z"/>
          <w:rFonts w:asciiTheme="minorHAnsi" w:eastAsiaTheme="minorEastAsia" w:hAnsiTheme="minorHAnsi" w:cstheme="minorBidi"/>
          <w:noProof/>
          <w:kern w:val="2"/>
          <w:sz w:val="24"/>
          <w:szCs w:val="24"/>
          <w:lang w:eastAsia="ko-KR"/>
          <w14:ligatures w14:val="standardContextual"/>
        </w:rPr>
      </w:pPr>
      <w:del w:id="6858" w:author="Rapporteur" w:date="2025-05-28T14:40:00Z">
        <w:r w:rsidDel="008110D0">
          <w:rPr>
            <w:noProof/>
          </w:rPr>
          <w:delText>8.10.4.2.1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_Toc192873288 \h </w:delInstrText>
        </w:r>
        <w:r w:rsidDel="008110D0">
          <w:rPr>
            <w:noProof/>
          </w:rPr>
        </w:r>
        <w:r w:rsidDel="008110D0">
          <w:rPr>
            <w:noProof/>
          </w:rPr>
          <w:fldChar w:fldCharType="separate"/>
        </w:r>
        <w:r w:rsidDel="008110D0">
          <w:rPr>
            <w:noProof/>
          </w:rPr>
          <w:delText>209</w:delText>
        </w:r>
        <w:r w:rsidDel="008110D0">
          <w:rPr>
            <w:noProof/>
          </w:rPr>
          <w:fldChar w:fldCharType="end"/>
        </w:r>
      </w:del>
    </w:p>
    <w:p w14:paraId="64B5AFDE" w14:textId="15F013D4" w:rsidR="000153DA" w:rsidDel="008110D0" w:rsidRDefault="000153DA">
      <w:pPr>
        <w:pStyle w:val="TOC5"/>
        <w:rPr>
          <w:del w:id="6859" w:author="Rapporteur" w:date="2025-05-28T14:40:00Z"/>
          <w:rFonts w:asciiTheme="minorHAnsi" w:eastAsiaTheme="minorEastAsia" w:hAnsiTheme="minorHAnsi" w:cstheme="minorBidi"/>
          <w:noProof/>
          <w:kern w:val="2"/>
          <w:sz w:val="24"/>
          <w:szCs w:val="24"/>
          <w:lang w:eastAsia="ko-KR"/>
          <w14:ligatures w14:val="standardContextual"/>
        </w:rPr>
      </w:pPr>
      <w:del w:id="6860" w:author="Rapporteur" w:date="2025-05-28T14:40:00Z">
        <w:r w:rsidDel="008110D0">
          <w:rPr>
            <w:noProof/>
          </w:rPr>
          <w:delText>8.10.4.2.2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Definition</w:delText>
        </w:r>
        <w:r w:rsidDel="008110D0">
          <w:rPr>
            <w:noProof/>
          </w:rPr>
          <w:tab/>
        </w:r>
        <w:r w:rsidDel="008110D0">
          <w:rPr>
            <w:noProof/>
          </w:rPr>
          <w:fldChar w:fldCharType="begin" w:fldLock="1"/>
        </w:r>
        <w:r w:rsidDel="008110D0">
          <w:rPr>
            <w:noProof/>
          </w:rPr>
          <w:delInstrText xml:space="preserve"> PAGEREF _Toc192873289 \h </w:delInstrText>
        </w:r>
        <w:r w:rsidDel="008110D0">
          <w:rPr>
            <w:noProof/>
          </w:rPr>
        </w:r>
        <w:r w:rsidDel="008110D0">
          <w:rPr>
            <w:noProof/>
          </w:rPr>
          <w:fldChar w:fldCharType="separate"/>
        </w:r>
        <w:r w:rsidDel="008110D0">
          <w:rPr>
            <w:noProof/>
          </w:rPr>
          <w:delText>209</w:delText>
        </w:r>
        <w:r w:rsidDel="008110D0">
          <w:rPr>
            <w:noProof/>
          </w:rPr>
          <w:fldChar w:fldCharType="end"/>
        </w:r>
      </w:del>
    </w:p>
    <w:p w14:paraId="2928B8D5" w14:textId="27026DD9" w:rsidR="000153DA" w:rsidDel="008110D0" w:rsidRDefault="000153DA">
      <w:pPr>
        <w:pStyle w:val="TOC3"/>
        <w:rPr>
          <w:del w:id="6861" w:author="Rapporteur" w:date="2025-05-28T14:40:00Z"/>
          <w:rFonts w:asciiTheme="minorHAnsi" w:eastAsiaTheme="minorEastAsia" w:hAnsiTheme="minorHAnsi" w:cstheme="minorBidi"/>
          <w:noProof/>
          <w:kern w:val="2"/>
          <w:sz w:val="24"/>
          <w:szCs w:val="24"/>
          <w:lang w:eastAsia="ko-KR"/>
          <w14:ligatures w14:val="standardContextual"/>
        </w:rPr>
      </w:pPr>
      <w:del w:id="6862" w:author="Rapporteur" w:date="2025-05-28T14:40:00Z">
        <w:r w:rsidDel="008110D0">
          <w:rPr>
            <w:noProof/>
          </w:rPr>
          <w:delText>8.10.5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_Toc192873290 \h </w:delInstrText>
        </w:r>
        <w:r w:rsidDel="008110D0">
          <w:rPr>
            <w:noProof/>
          </w:rPr>
        </w:r>
        <w:r w:rsidDel="008110D0">
          <w:rPr>
            <w:noProof/>
          </w:rPr>
          <w:fldChar w:fldCharType="separate"/>
        </w:r>
        <w:r w:rsidDel="008110D0">
          <w:rPr>
            <w:noProof/>
          </w:rPr>
          <w:delText>210</w:delText>
        </w:r>
        <w:r w:rsidDel="008110D0">
          <w:rPr>
            <w:noProof/>
          </w:rPr>
          <w:fldChar w:fldCharType="end"/>
        </w:r>
      </w:del>
    </w:p>
    <w:p w14:paraId="1A478D69" w14:textId="5A87B37C" w:rsidR="000153DA" w:rsidDel="008110D0" w:rsidRDefault="000153DA">
      <w:pPr>
        <w:pStyle w:val="TOC3"/>
        <w:rPr>
          <w:del w:id="6863" w:author="Rapporteur" w:date="2025-05-28T14:40:00Z"/>
          <w:rFonts w:asciiTheme="minorHAnsi" w:eastAsiaTheme="minorEastAsia" w:hAnsiTheme="minorHAnsi" w:cstheme="minorBidi"/>
          <w:noProof/>
          <w:kern w:val="2"/>
          <w:sz w:val="24"/>
          <w:szCs w:val="24"/>
          <w:lang w:eastAsia="ko-KR"/>
          <w14:ligatures w14:val="standardContextual"/>
        </w:rPr>
      </w:pPr>
      <w:del w:id="6864" w:author="Rapporteur" w:date="2025-05-28T14:40:00Z">
        <w:r w:rsidDel="008110D0">
          <w:rPr>
            <w:noProof/>
          </w:rPr>
          <w:delText>8.10.6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_Toc192873291 \h </w:delInstrText>
        </w:r>
        <w:r w:rsidDel="008110D0">
          <w:rPr>
            <w:noProof/>
          </w:rPr>
        </w:r>
        <w:r w:rsidDel="008110D0">
          <w:rPr>
            <w:noProof/>
          </w:rPr>
          <w:fldChar w:fldCharType="separate"/>
        </w:r>
        <w:r w:rsidDel="008110D0">
          <w:rPr>
            <w:noProof/>
          </w:rPr>
          <w:delText>210</w:delText>
        </w:r>
        <w:r w:rsidDel="008110D0">
          <w:rPr>
            <w:noProof/>
          </w:rPr>
          <w:fldChar w:fldCharType="end"/>
        </w:r>
      </w:del>
    </w:p>
    <w:p w14:paraId="4608BA4E" w14:textId="75B74A7B" w:rsidR="000153DA" w:rsidDel="008110D0" w:rsidRDefault="000153DA">
      <w:pPr>
        <w:pStyle w:val="TOC4"/>
        <w:rPr>
          <w:del w:id="6865" w:author="Rapporteur" w:date="2025-05-28T14:40:00Z"/>
          <w:rFonts w:asciiTheme="minorHAnsi" w:eastAsiaTheme="minorEastAsia" w:hAnsiTheme="minorHAnsi" w:cstheme="minorBidi"/>
          <w:noProof/>
          <w:kern w:val="2"/>
          <w:sz w:val="24"/>
          <w:szCs w:val="24"/>
          <w:lang w:eastAsia="ko-KR"/>
          <w14:ligatures w14:val="standardContextual"/>
        </w:rPr>
      </w:pPr>
      <w:del w:id="6866" w:author="Rapporteur" w:date="2025-05-28T14:40:00Z">
        <w:r w:rsidDel="008110D0">
          <w:rPr>
            <w:noProof/>
          </w:rPr>
          <w:delText>8.10.6.1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_Toc192873292 \h </w:delInstrText>
        </w:r>
        <w:r w:rsidDel="008110D0">
          <w:rPr>
            <w:noProof/>
          </w:rPr>
        </w:r>
        <w:r w:rsidDel="008110D0">
          <w:rPr>
            <w:noProof/>
          </w:rPr>
          <w:fldChar w:fldCharType="separate"/>
        </w:r>
        <w:r w:rsidDel="008110D0">
          <w:rPr>
            <w:noProof/>
          </w:rPr>
          <w:delText>210</w:delText>
        </w:r>
        <w:r w:rsidDel="008110D0">
          <w:rPr>
            <w:noProof/>
          </w:rPr>
          <w:fldChar w:fldCharType="end"/>
        </w:r>
      </w:del>
    </w:p>
    <w:p w14:paraId="57E00EE9" w14:textId="477336B9" w:rsidR="000153DA" w:rsidDel="008110D0" w:rsidRDefault="000153DA">
      <w:pPr>
        <w:pStyle w:val="TOC4"/>
        <w:rPr>
          <w:del w:id="6867" w:author="Rapporteur" w:date="2025-05-28T14:40:00Z"/>
          <w:rFonts w:asciiTheme="minorHAnsi" w:eastAsiaTheme="minorEastAsia" w:hAnsiTheme="minorHAnsi" w:cstheme="minorBidi"/>
          <w:noProof/>
          <w:kern w:val="2"/>
          <w:sz w:val="24"/>
          <w:szCs w:val="24"/>
          <w:lang w:eastAsia="ko-KR"/>
          <w14:ligatures w14:val="standardContextual"/>
        </w:rPr>
      </w:pPr>
      <w:del w:id="6868" w:author="Rapporteur" w:date="2025-05-28T14:40:00Z">
        <w:r w:rsidDel="008110D0">
          <w:rPr>
            <w:noProof/>
          </w:rPr>
          <w:delText>8.10</w:delText>
        </w:r>
        <w:r w:rsidRPr="000638DD" w:rsidDel="008110D0">
          <w:rPr>
            <w:noProof/>
            <w:lang w:val="en-US"/>
          </w:rPr>
          <w:delText>.6.2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Structured data types</w:delText>
        </w:r>
        <w:r w:rsidDel="008110D0">
          <w:rPr>
            <w:noProof/>
          </w:rPr>
          <w:tab/>
        </w:r>
        <w:r w:rsidDel="008110D0">
          <w:rPr>
            <w:noProof/>
          </w:rPr>
          <w:fldChar w:fldCharType="begin" w:fldLock="1"/>
        </w:r>
        <w:r w:rsidDel="008110D0">
          <w:rPr>
            <w:noProof/>
          </w:rPr>
          <w:delInstrText xml:space="preserve"> PAGEREF _Toc192873293 \h </w:delInstrText>
        </w:r>
        <w:r w:rsidDel="008110D0">
          <w:rPr>
            <w:noProof/>
          </w:rPr>
        </w:r>
        <w:r w:rsidDel="008110D0">
          <w:rPr>
            <w:noProof/>
          </w:rPr>
          <w:fldChar w:fldCharType="separate"/>
        </w:r>
        <w:r w:rsidDel="008110D0">
          <w:rPr>
            <w:noProof/>
          </w:rPr>
          <w:delText>211</w:delText>
        </w:r>
        <w:r w:rsidDel="008110D0">
          <w:rPr>
            <w:noProof/>
          </w:rPr>
          <w:fldChar w:fldCharType="end"/>
        </w:r>
      </w:del>
    </w:p>
    <w:p w14:paraId="49A8F2E9" w14:textId="3D704072" w:rsidR="000153DA" w:rsidDel="008110D0" w:rsidRDefault="000153DA">
      <w:pPr>
        <w:pStyle w:val="TOC5"/>
        <w:rPr>
          <w:del w:id="6869" w:author="Rapporteur" w:date="2025-05-28T14:40:00Z"/>
          <w:rFonts w:asciiTheme="minorHAnsi" w:eastAsiaTheme="minorEastAsia" w:hAnsiTheme="minorHAnsi" w:cstheme="minorBidi"/>
          <w:noProof/>
          <w:kern w:val="2"/>
          <w:sz w:val="24"/>
          <w:szCs w:val="24"/>
          <w:lang w:eastAsia="ko-KR"/>
          <w14:ligatures w14:val="standardContextual"/>
        </w:rPr>
      </w:pPr>
      <w:del w:id="6870" w:author="Rapporteur" w:date="2025-05-28T14:40:00Z">
        <w:r w:rsidDel="008110D0">
          <w:rPr>
            <w:noProof/>
          </w:rPr>
          <w:delText>8.10.6.2.1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_Toc192873294 \h </w:delInstrText>
        </w:r>
        <w:r w:rsidDel="008110D0">
          <w:rPr>
            <w:noProof/>
          </w:rPr>
        </w:r>
        <w:r w:rsidDel="008110D0">
          <w:rPr>
            <w:noProof/>
          </w:rPr>
          <w:fldChar w:fldCharType="separate"/>
        </w:r>
        <w:r w:rsidDel="008110D0">
          <w:rPr>
            <w:noProof/>
          </w:rPr>
          <w:delText>211</w:delText>
        </w:r>
        <w:r w:rsidDel="008110D0">
          <w:rPr>
            <w:noProof/>
          </w:rPr>
          <w:fldChar w:fldCharType="end"/>
        </w:r>
      </w:del>
    </w:p>
    <w:p w14:paraId="717BAE8E" w14:textId="7B157BF8" w:rsidR="000153DA" w:rsidDel="008110D0" w:rsidRDefault="000153DA">
      <w:pPr>
        <w:pStyle w:val="TOC5"/>
        <w:rPr>
          <w:del w:id="6871" w:author="Rapporteur" w:date="2025-05-28T14:40:00Z"/>
          <w:rFonts w:asciiTheme="minorHAnsi" w:eastAsiaTheme="minorEastAsia" w:hAnsiTheme="minorHAnsi" w:cstheme="minorBidi"/>
          <w:noProof/>
          <w:kern w:val="2"/>
          <w:sz w:val="24"/>
          <w:szCs w:val="24"/>
          <w:lang w:eastAsia="ko-KR"/>
          <w14:ligatures w14:val="standardContextual"/>
        </w:rPr>
      </w:pPr>
      <w:del w:id="6872" w:author="Rapporteur" w:date="2025-05-28T14:40:00Z">
        <w:r w:rsidDel="008110D0">
          <w:rPr>
            <w:noProof/>
          </w:rPr>
          <w:delText>8.10.6.2.2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ACRParamsInfo</w:delText>
        </w:r>
        <w:r w:rsidDel="008110D0">
          <w:rPr>
            <w:noProof/>
          </w:rPr>
          <w:tab/>
        </w:r>
        <w:r w:rsidDel="008110D0">
          <w:rPr>
            <w:noProof/>
          </w:rPr>
          <w:fldChar w:fldCharType="begin" w:fldLock="1"/>
        </w:r>
        <w:r w:rsidDel="008110D0">
          <w:rPr>
            <w:noProof/>
          </w:rPr>
          <w:delInstrText xml:space="preserve"> PAGEREF _Toc192873295 \h </w:delInstrText>
        </w:r>
        <w:r w:rsidDel="008110D0">
          <w:rPr>
            <w:noProof/>
          </w:rPr>
        </w:r>
        <w:r w:rsidDel="008110D0">
          <w:rPr>
            <w:noProof/>
          </w:rPr>
          <w:fldChar w:fldCharType="separate"/>
        </w:r>
        <w:r w:rsidDel="008110D0">
          <w:rPr>
            <w:noProof/>
          </w:rPr>
          <w:delText>211</w:delText>
        </w:r>
        <w:r w:rsidDel="008110D0">
          <w:rPr>
            <w:noProof/>
          </w:rPr>
          <w:fldChar w:fldCharType="end"/>
        </w:r>
      </w:del>
    </w:p>
    <w:p w14:paraId="30E47C97" w14:textId="7F633293" w:rsidR="000153DA" w:rsidDel="008110D0" w:rsidRDefault="000153DA">
      <w:pPr>
        <w:pStyle w:val="TOC4"/>
        <w:rPr>
          <w:del w:id="6873" w:author="Rapporteur" w:date="2025-05-28T14:40:00Z"/>
          <w:rFonts w:asciiTheme="minorHAnsi" w:eastAsiaTheme="minorEastAsia" w:hAnsiTheme="minorHAnsi" w:cstheme="minorBidi"/>
          <w:noProof/>
          <w:kern w:val="2"/>
          <w:sz w:val="24"/>
          <w:szCs w:val="24"/>
          <w:lang w:eastAsia="ko-KR"/>
          <w14:ligatures w14:val="standardContextual"/>
        </w:rPr>
      </w:pPr>
      <w:del w:id="6874" w:author="Rapporteur" w:date="2025-05-28T14:40:00Z">
        <w:r w:rsidDel="008110D0">
          <w:rPr>
            <w:noProof/>
          </w:rPr>
          <w:delText>8.10</w:delText>
        </w:r>
        <w:r w:rsidRPr="000638DD" w:rsidDel="008110D0">
          <w:rPr>
            <w:noProof/>
            <w:lang w:val="en-US"/>
          </w:rPr>
          <w:delText>.6.3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Simple data types and enumerations</w:delText>
        </w:r>
        <w:r w:rsidDel="008110D0">
          <w:rPr>
            <w:noProof/>
          </w:rPr>
          <w:tab/>
        </w:r>
        <w:r w:rsidDel="008110D0">
          <w:rPr>
            <w:noProof/>
          </w:rPr>
          <w:fldChar w:fldCharType="begin" w:fldLock="1"/>
        </w:r>
        <w:r w:rsidDel="008110D0">
          <w:rPr>
            <w:noProof/>
          </w:rPr>
          <w:delInstrText xml:space="preserve"> PAGEREF _Toc192873296 \h </w:delInstrText>
        </w:r>
        <w:r w:rsidDel="008110D0">
          <w:rPr>
            <w:noProof/>
          </w:rPr>
        </w:r>
        <w:r w:rsidDel="008110D0">
          <w:rPr>
            <w:noProof/>
          </w:rPr>
          <w:fldChar w:fldCharType="separate"/>
        </w:r>
        <w:r w:rsidDel="008110D0">
          <w:rPr>
            <w:noProof/>
          </w:rPr>
          <w:delText>211</w:delText>
        </w:r>
        <w:r w:rsidDel="008110D0">
          <w:rPr>
            <w:noProof/>
          </w:rPr>
          <w:fldChar w:fldCharType="end"/>
        </w:r>
      </w:del>
    </w:p>
    <w:p w14:paraId="488C8233" w14:textId="4BBCF020" w:rsidR="000153DA" w:rsidDel="008110D0" w:rsidRDefault="000153DA">
      <w:pPr>
        <w:pStyle w:val="TOC5"/>
        <w:rPr>
          <w:del w:id="6875" w:author="Rapporteur" w:date="2025-05-28T14:40:00Z"/>
          <w:rFonts w:asciiTheme="minorHAnsi" w:eastAsiaTheme="minorEastAsia" w:hAnsiTheme="minorHAnsi" w:cstheme="minorBidi"/>
          <w:noProof/>
          <w:kern w:val="2"/>
          <w:sz w:val="24"/>
          <w:szCs w:val="24"/>
          <w:lang w:eastAsia="ko-KR"/>
          <w14:ligatures w14:val="standardContextual"/>
        </w:rPr>
      </w:pPr>
      <w:del w:id="6876" w:author="Rapporteur" w:date="2025-05-28T14:40:00Z">
        <w:r w:rsidDel="008110D0">
          <w:rPr>
            <w:noProof/>
          </w:rPr>
          <w:delText>8.10.6.3.1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_Toc192873297 \h </w:delInstrText>
        </w:r>
        <w:r w:rsidDel="008110D0">
          <w:rPr>
            <w:noProof/>
          </w:rPr>
        </w:r>
        <w:r w:rsidDel="008110D0">
          <w:rPr>
            <w:noProof/>
          </w:rPr>
          <w:fldChar w:fldCharType="separate"/>
        </w:r>
        <w:r w:rsidDel="008110D0">
          <w:rPr>
            <w:noProof/>
          </w:rPr>
          <w:delText>211</w:delText>
        </w:r>
        <w:r w:rsidDel="008110D0">
          <w:rPr>
            <w:noProof/>
          </w:rPr>
          <w:fldChar w:fldCharType="end"/>
        </w:r>
      </w:del>
    </w:p>
    <w:p w14:paraId="516BB418" w14:textId="12EEB1E6" w:rsidR="000153DA" w:rsidDel="008110D0" w:rsidRDefault="000153DA">
      <w:pPr>
        <w:pStyle w:val="TOC5"/>
        <w:rPr>
          <w:del w:id="6877" w:author="Rapporteur" w:date="2025-05-28T14:40:00Z"/>
          <w:rFonts w:asciiTheme="minorHAnsi" w:eastAsiaTheme="minorEastAsia" w:hAnsiTheme="minorHAnsi" w:cstheme="minorBidi"/>
          <w:noProof/>
          <w:kern w:val="2"/>
          <w:sz w:val="24"/>
          <w:szCs w:val="24"/>
          <w:lang w:eastAsia="ko-KR"/>
          <w14:ligatures w14:val="standardContextual"/>
        </w:rPr>
      </w:pPr>
      <w:del w:id="6878" w:author="Rapporteur" w:date="2025-05-28T14:40:00Z">
        <w:r w:rsidDel="008110D0">
          <w:rPr>
            <w:noProof/>
          </w:rPr>
          <w:delText>8.10.6.3.2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_Toc192873298 \h </w:delInstrText>
        </w:r>
        <w:r w:rsidDel="008110D0">
          <w:rPr>
            <w:noProof/>
          </w:rPr>
        </w:r>
        <w:r w:rsidDel="008110D0">
          <w:rPr>
            <w:noProof/>
          </w:rPr>
          <w:fldChar w:fldCharType="separate"/>
        </w:r>
        <w:r w:rsidDel="008110D0">
          <w:rPr>
            <w:noProof/>
          </w:rPr>
          <w:delText>211</w:delText>
        </w:r>
        <w:r w:rsidDel="008110D0">
          <w:rPr>
            <w:noProof/>
          </w:rPr>
          <w:fldChar w:fldCharType="end"/>
        </w:r>
      </w:del>
    </w:p>
    <w:p w14:paraId="2BE8E732" w14:textId="376DAA43" w:rsidR="000153DA" w:rsidDel="008110D0" w:rsidRDefault="000153DA">
      <w:pPr>
        <w:pStyle w:val="TOC4"/>
        <w:rPr>
          <w:del w:id="6879" w:author="Rapporteur" w:date="2025-05-28T14:40:00Z"/>
          <w:rFonts w:asciiTheme="minorHAnsi" w:eastAsiaTheme="minorEastAsia" w:hAnsiTheme="minorHAnsi" w:cstheme="minorBidi"/>
          <w:noProof/>
          <w:kern w:val="2"/>
          <w:sz w:val="24"/>
          <w:szCs w:val="24"/>
          <w:lang w:eastAsia="ko-KR"/>
          <w14:ligatures w14:val="standardContextual"/>
        </w:rPr>
      </w:pPr>
      <w:del w:id="6880" w:author="Rapporteur" w:date="2025-05-28T14:40:00Z">
        <w:r w:rsidDel="008110D0">
          <w:rPr>
            <w:noProof/>
          </w:rPr>
          <w:delText>8.10</w:delText>
        </w:r>
        <w:r w:rsidRPr="000638DD" w:rsidDel="008110D0">
          <w:rPr>
            <w:noProof/>
            <w:lang w:val="en-US"/>
          </w:rPr>
          <w:delText>.6.4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Data types describing alternative data types or combinations of data types</w:delText>
        </w:r>
        <w:r w:rsidDel="008110D0">
          <w:rPr>
            <w:noProof/>
          </w:rPr>
          <w:tab/>
        </w:r>
        <w:r w:rsidDel="008110D0">
          <w:rPr>
            <w:noProof/>
          </w:rPr>
          <w:fldChar w:fldCharType="begin" w:fldLock="1"/>
        </w:r>
        <w:r w:rsidDel="008110D0">
          <w:rPr>
            <w:noProof/>
          </w:rPr>
          <w:delInstrText xml:space="preserve"> PAGEREF _Toc192873299 \h </w:delInstrText>
        </w:r>
        <w:r w:rsidDel="008110D0">
          <w:rPr>
            <w:noProof/>
          </w:rPr>
        </w:r>
        <w:r w:rsidDel="008110D0">
          <w:rPr>
            <w:noProof/>
          </w:rPr>
          <w:fldChar w:fldCharType="separate"/>
        </w:r>
        <w:r w:rsidDel="008110D0">
          <w:rPr>
            <w:noProof/>
          </w:rPr>
          <w:delText>211</w:delText>
        </w:r>
        <w:r w:rsidDel="008110D0">
          <w:rPr>
            <w:noProof/>
          </w:rPr>
          <w:fldChar w:fldCharType="end"/>
        </w:r>
      </w:del>
    </w:p>
    <w:p w14:paraId="20FA20EA" w14:textId="253D1029" w:rsidR="000153DA" w:rsidDel="008110D0" w:rsidRDefault="000153DA">
      <w:pPr>
        <w:pStyle w:val="TOC4"/>
        <w:rPr>
          <w:del w:id="6881" w:author="Rapporteur" w:date="2025-05-28T14:40:00Z"/>
          <w:rFonts w:asciiTheme="minorHAnsi" w:eastAsiaTheme="minorEastAsia" w:hAnsiTheme="minorHAnsi" w:cstheme="minorBidi"/>
          <w:noProof/>
          <w:kern w:val="2"/>
          <w:sz w:val="24"/>
          <w:szCs w:val="24"/>
          <w:lang w:eastAsia="ko-KR"/>
          <w14:ligatures w14:val="standardContextual"/>
        </w:rPr>
      </w:pPr>
      <w:del w:id="6882" w:author="Rapporteur" w:date="2025-05-28T14:40:00Z">
        <w:r w:rsidDel="008110D0">
          <w:rPr>
            <w:noProof/>
          </w:rPr>
          <w:delText>8.10.6.5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w:delText>
        </w:r>
        <w:r w:rsidDel="008110D0">
          <w:rPr>
            <w:noProof/>
          </w:rPr>
          <w:tab/>
        </w:r>
        <w:r w:rsidDel="008110D0">
          <w:rPr>
            <w:noProof/>
          </w:rPr>
          <w:fldChar w:fldCharType="begin" w:fldLock="1"/>
        </w:r>
        <w:r w:rsidDel="008110D0">
          <w:rPr>
            <w:noProof/>
          </w:rPr>
          <w:delInstrText xml:space="preserve"> PAGEREF _Toc192873300 \h </w:delInstrText>
        </w:r>
        <w:r w:rsidDel="008110D0">
          <w:rPr>
            <w:noProof/>
          </w:rPr>
        </w:r>
        <w:r w:rsidDel="008110D0">
          <w:rPr>
            <w:noProof/>
          </w:rPr>
          <w:fldChar w:fldCharType="separate"/>
        </w:r>
        <w:r w:rsidDel="008110D0">
          <w:rPr>
            <w:noProof/>
          </w:rPr>
          <w:delText>212</w:delText>
        </w:r>
        <w:r w:rsidDel="008110D0">
          <w:rPr>
            <w:noProof/>
          </w:rPr>
          <w:fldChar w:fldCharType="end"/>
        </w:r>
      </w:del>
    </w:p>
    <w:p w14:paraId="36CD69E1" w14:textId="4AECAA22" w:rsidR="000153DA" w:rsidDel="008110D0" w:rsidRDefault="000153DA">
      <w:pPr>
        <w:pStyle w:val="TOC5"/>
        <w:rPr>
          <w:del w:id="6883" w:author="Rapporteur" w:date="2025-05-28T14:40:00Z"/>
          <w:rFonts w:asciiTheme="minorHAnsi" w:eastAsiaTheme="minorEastAsia" w:hAnsiTheme="minorHAnsi" w:cstheme="minorBidi"/>
          <w:noProof/>
          <w:kern w:val="2"/>
          <w:sz w:val="24"/>
          <w:szCs w:val="24"/>
          <w:lang w:eastAsia="ko-KR"/>
          <w14:ligatures w14:val="standardContextual"/>
        </w:rPr>
      </w:pPr>
      <w:del w:id="6884" w:author="Rapporteur" w:date="2025-05-28T14:40:00Z">
        <w:r w:rsidDel="008110D0">
          <w:rPr>
            <w:noProof/>
          </w:rPr>
          <w:delText>8.10.6.5.1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 Types</w:delText>
        </w:r>
        <w:r w:rsidDel="008110D0">
          <w:rPr>
            <w:noProof/>
          </w:rPr>
          <w:tab/>
        </w:r>
        <w:r w:rsidDel="008110D0">
          <w:rPr>
            <w:noProof/>
          </w:rPr>
          <w:fldChar w:fldCharType="begin" w:fldLock="1"/>
        </w:r>
        <w:r w:rsidDel="008110D0">
          <w:rPr>
            <w:noProof/>
          </w:rPr>
          <w:delInstrText xml:space="preserve"> PAGEREF _Toc192873301 \h </w:delInstrText>
        </w:r>
        <w:r w:rsidDel="008110D0">
          <w:rPr>
            <w:noProof/>
          </w:rPr>
        </w:r>
        <w:r w:rsidDel="008110D0">
          <w:rPr>
            <w:noProof/>
          </w:rPr>
          <w:fldChar w:fldCharType="separate"/>
        </w:r>
        <w:r w:rsidDel="008110D0">
          <w:rPr>
            <w:noProof/>
          </w:rPr>
          <w:delText>212</w:delText>
        </w:r>
        <w:r w:rsidDel="008110D0">
          <w:rPr>
            <w:noProof/>
          </w:rPr>
          <w:fldChar w:fldCharType="end"/>
        </w:r>
      </w:del>
    </w:p>
    <w:p w14:paraId="0163B169" w14:textId="6728E71E" w:rsidR="000153DA" w:rsidDel="008110D0" w:rsidRDefault="000153DA">
      <w:pPr>
        <w:pStyle w:val="TOC3"/>
        <w:rPr>
          <w:del w:id="6885" w:author="Rapporteur" w:date="2025-05-28T14:40:00Z"/>
          <w:rFonts w:asciiTheme="minorHAnsi" w:eastAsiaTheme="minorEastAsia" w:hAnsiTheme="minorHAnsi" w:cstheme="minorBidi"/>
          <w:noProof/>
          <w:kern w:val="2"/>
          <w:sz w:val="24"/>
          <w:szCs w:val="24"/>
          <w:lang w:eastAsia="ko-KR"/>
          <w14:ligatures w14:val="standardContextual"/>
        </w:rPr>
      </w:pPr>
      <w:del w:id="6886" w:author="Rapporteur" w:date="2025-05-28T14:40:00Z">
        <w:r w:rsidDel="008110D0">
          <w:rPr>
            <w:noProof/>
          </w:rPr>
          <w:delText>8.10.7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_Toc192873302 \h </w:delInstrText>
        </w:r>
        <w:r w:rsidDel="008110D0">
          <w:rPr>
            <w:noProof/>
          </w:rPr>
        </w:r>
        <w:r w:rsidDel="008110D0">
          <w:rPr>
            <w:noProof/>
          </w:rPr>
          <w:fldChar w:fldCharType="separate"/>
        </w:r>
        <w:r w:rsidDel="008110D0">
          <w:rPr>
            <w:noProof/>
          </w:rPr>
          <w:delText>212</w:delText>
        </w:r>
        <w:r w:rsidDel="008110D0">
          <w:rPr>
            <w:noProof/>
          </w:rPr>
          <w:fldChar w:fldCharType="end"/>
        </w:r>
      </w:del>
    </w:p>
    <w:p w14:paraId="6899C65C" w14:textId="3C9A70C5" w:rsidR="000153DA" w:rsidDel="008110D0" w:rsidRDefault="000153DA">
      <w:pPr>
        <w:pStyle w:val="TOC4"/>
        <w:rPr>
          <w:del w:id="6887" w:author="Rapporteur" w:date="2025-05-28T14:40:00Z"/>
          <w:rFonts w:asciiTheme="minorHAnsi" w:eastAsiaTheme="minorEastAsia" w:hAnsiTheme="minorHAnsi" w:cstheme="minorBidi"/>
          <w:noProof/>
          <w:kern w:val="2"/>
          <w:sz w:val="24"/>
          <w:szCs w:val="24"/>
          <w:lang w:eastAsia="ko-KR"/>
          <w14:ligatures w14:val="standardContextual"/>
        </w:rPr>
      </w:pPr>
      <w:del w:id="6888" w:author="Rapporteur" w:date="2025-05-28T14:40:00Z">
        <w:r w:rsidDel="008110D0">
          <w:rPr>
            <w:noProof/>
          </w:rPr>
          <w:delText>8.10.7.1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_Toc192873303 \h </w:delInstrText>
        </w:r>
        <w:r w:rsidDel="008110D0">
          <w:rPr>
            <w:noProof/>
          </w:rPr>
        </w:r>
        <w:r w:rsidDel="008110D0">
          <w:rPr>
            <w:noProof/>
          </w:rPr>
          <w:fldChar w:fldCharType="separate"/>
        </w:r>
        <w:r w:rsidDel="008110D0">
          <w:rPr>
            <w:noProof/>
          </w:rPr>
          <w:delText>212</w:delText>
        </w:r>
        <w:r w:rsidDel="008110D0">
          <w:rPr>
            <w:noProof/>
          </w:rPr>
          <w:fldChar w:fldCharType="end"/>
        </w:r>
      </w:del>
    </w:p>
    <w:p w14:paraId="6E5BA09F" w14:textId="69F46C0D" w:rsidR="000153DA" w:rsidDel="008110D0" w:rsidRDefault="000153DA">
      <w:pPr>
        <w:pStyle w:val="TOC4"/>
        <w:rPr>
          <w:del w:id="6889" w:author="Rapporteur" w:date="2025-05-28T14:40:00Z"/>
          <w:rFonts w:asciiTheme="minorHAnsi" w:eastAsiaTheme="minorEastAsia" w:hAnsiTheme="minorHAnsi" w:cstheme="minorBidi"/>
          <w:noProof/>
          <w:kern w:val="2"/>
          <w:sz w:val="24"/>
          <w:szCs w:val="24"/>
          <w:lang w:eastAsia="ko-KR"/>
          <w14:ligatures w14:val="standardContextual"/>
        </w:rPr>
      </w:pPr>
      <w:del w:id="6890" w:author="Rapporteur" w:date="2025-05-28T14:40:00Z">
        <w:r w:rsidDel="008110D0">
          <w:rPr>
            <w:noProof/>
          </w:rPr>
          <w:delText>8.10.7.2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_Toc192873304 \h </w:delInstrText>
        </w:r>
        <w:r w:rsidDel="008110D0">
          <w:rPr>
            <w:noProof/>
          </w:rPr>
        </w:r>
        <w:r w:rsidDel="008110D0">
          <w:rPr>
            <w:noProof/>
          </w:rPr>
          <w:fldChar w:fldCharType="separate"/>
        </w:r>
        <w:r w:rsidDel="008110D0">
          <w:rPr>
            <w:noProof/>
          </w:rPr>
          <w:delText>212</w:delText>
        </w:r>
        <w:r w:rsidDel="008110D0">
          <w:rPr>
            <w:noProof/>
          </w:rPr>
          <w:fldChar w:fldCharType="end"/>
        </w:r>
      </w:del>
    </w:p>
    <w:p w14:paraId="4C2DD9F7" w14:textId="288C0BA6" w:rsidR="000153DA" w:rsidDel="008110D0" w:rsidRDefault="000153DA">
      <w:pPr>
        <w:pStyle w:val="TOC4"/>
        <w:rPr>
          <w:del w:id="6891" w:author="Rapporteur" w:date="2025-05-28T14:40:00Z"/>
          <w:rFonts w:asciiTheme="minorHAnsi" w:eastAsiaTheme="minorEastAsia" w:hAnsiTheme="minorHAnsi" w:cstheme="minorBidi"/>
          <w:noProof/>
          <w:kern w:val="2"/>
          <w:sz w:val="24"/>
          <w:szCs w:val="24"/>
          <w:lang w:eastAsia="ko-KR"/>
          <w14:ligatures w14:val="standardContextual"/>
        </w:rPr>
      </w:pPr>
      <w:del w:id="6892" w:author="Rapporteur" w:date="2025-05-28T14:40:00Z">
        <w:r w:rsidDel="008110D0">
          <w:rPr>
            <w:noProof/>
          </w:rPr>
          <w:delText>8.10.7.3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_Toc192873305 \h </w:delInstrText>
        </w:r>
        <w:r w:rsidDel="008110D0">
          <w:rPr>
            <w:noProof/>
          </w:rPr>
        </w:r>
        <w:r w:rsidDel="008110D0">
          <w:rPr>
            <w:noProof/>
          </w:rPr>
          <w:fldChar w:fldCharType="separate"/>
        </w:r>
        <w:r w:rsidDel="008110D0">
          <w:rPr>
            <w:noProof/>
          </w:rPr>
          <w:delText>212</w:delText>
        </w:r>
        <w:r w:rsidDel="008110D0">
          <w:rPr>
            <w:noProof/>
          </w:rPr>
          <w:fldChar w:fldCharType="end"/>
        </w:r>
      </w:del>
    </w:p>
    <w:p w14:paraId="160FA948" w14:textId="1718B747" w:rsidR="000153DA" w:rsidDel="008110D0" w:rsidRDefault="000153DA">
      <w:pPr>
        <w:pStyle w:val="TOC3"/>
        <w:rPr>
          <w:del w:id="6893" w:author="Rapporteur" w:date="2025-05-28T14:40:00Z"/>
          <w:rFonts w:asciiTheme="minorHAnsi" w:eastAsiaTheme="minorEastAsia" w:hAnsiTheme="minorHAnsi" w:cstheme="minorBidi"/>
          <w:noProof/>
          <w:kern w:val="2"/>
          <w:sz w:val="24"/>
          <w:szCs w:val="24"/>
          <w:lang w:eastAsia="ko-KR"/>
          <w14:ligatures w14:val="standardContextual"/>
        </w:rPr>
      </w:pPr>
      <w:del w:id="6894" w:author="Rapporteur" w:date="2025-05-28T14:40:00Z">
        <w:r w:rsidDel="008110D0">
          <w:rPr>
            <w:noProof/>
          </w:rPr>
          <w:delText>8.10.8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_Toc192873306 \h </w:delInstrText>
        </w:r>
        <w:r w:rsidDel="008110D0">
          <w:rPr>
            <w:noProof/>
          </w:rPr>
        </w:r>
        <w:r w:rsidDel="008110D0">
          <w:rPr>
            <w:noProof/>
          </w:rPr>
          <w:fldChar w:fldCharType="separate"/>
        </w:r>
        <w:r w:rsidDel="008110D0">
          <w:rPr>
            <w:noProof/>
          </w:rPr>
          <w:delText>212</w:delText>
        </w:r>
        <w:r w:rsidDel="008110D0">
          <w:rPr>
            <w:noProof/>
          </w:rPr>
          <w:fldChar w:fldCharType="end"/>
        </w:r>
      </w:del>
    </w:p>
    <w:p w14:paraId="71DDECBF" w14:textId="31BFC8C8" w:rsidR="000153DA" w:rsidDel="008110D0" w:rsidRDefault="000153DA">
      <w:pPr>
        <w:pStyle w:val="TOC2"/>
        <w:rPr>
          <w:del w:id="6895" w:author="Rapporteur" w:date="2025-05-28T14:40:00Z"/>
          <w:rFonts w:asciiTheme="minorHAnsi" w:eastAsiaTheme="minorEastAsia" w:hAnsiTheme="minorHAnsi" w:cstheme="minorBidi"/>
          <w:noProof/>
          <w:kern w:val="2"/>
          <w:sz w:val="24"/>
          <w:szCs w:val="24"/>
          <w:lang w:eastAsia="ko-KR"/>
          <w14:ligatures w14:val="standardContextual"/>
        </w:rPr>
      </w:pPr>
      <w:del w:id="6896" w:author="Rapporteur" w:date="2025-05-28T14:40:00Z">
        <w:r w:rsidDel="008110D0">
          <w:rPr>
            <w:noProof/>
          </w:rPr>
          <w:delText>8.11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Eees_CommonEASAnnouncement API</w:delText>
        </w:r>
        <w:r w:rsidDel="008110D0">
          <w:rPr>
            <w:noProof/>
          </w:rPr>
          <w:tab/>
        </w:r>
        <w:r w:rsidDel="008110D0">
          <w:rPr>
            <w:noProof/>
          </w:rPr>
          <w:fldChar w:fldCharType="begin" w:fldLock="1"/>
        </w:r>
        <w:r w:rsidDel="008110D0">
          <w:rPr>
            <w:noProof/>
          </w:rPr>
          <w:delInstrText xml:space="preserve"> PAGEREF _Toc192873307 \h </w:delInstrText>
        </w:r>
        <w:r w:rsidDel="008110D0">
          <w:rPr>
            <w:noProof/>
          </w:rPr>
        </w:r>
        <w:r w:rsidDel="008110D0">
          <w:rPr>
            <w:noProof/>
          </w:rPr>
          <w:fldChar w:fldCharType="separate"/>
        </w:r>
        <w:r w:rsidDel="008110D0">
          <w:rPr>
            <w:noProof/>
          </w:rPr>
          <w:delText>212</w:delText>
        </w:r>
        <w:r w:rsidDel="008110D0">
          <w:rPr>
            <w:noProof/>
          </w:rPr>
          <w:fldChar w:fldCharType="end"/>
        </w:r>
      </w:del>
    </w:p>
    <w:p w14:paraId="69D04110" w14:textId="1A6AE0A0" w:rsidR="000153DA" w:rsidDel="008110D0" w:rsidRDefault="000153DA">
      <w:pPr>
        <w:pStyle w:val="TOC3"/>
        <w:rPr>
          <w:del w:id="6897" w:author="Rapporteur" w:date="2025-05-28T14:40:00Z"/>
          <w:rFonts w:asciiTheme="minorHAnsi" w:eastAsiaTheme="minorEastAsia" w:hAnsiTheme="minorHAnsi" w:cstheme="minorBidi"/>
          <w:noProof/>
          <w:kern w:val="2"/>
          <w:sz w:val="24"/>
          <w:szCs w:val="24"/>
          <w:lang w:eastAsia="ko-KR"/>
          <w14:ligatures w14:val="standardContextual"/>
        </w:rPr>
      </w:pPr>
      <w:del w:id="6898" w:author="Rapporteur" w:date="2025-05-28T14:40:00Z">
        <w:r w:rsidDel="008110D0">
          <w:rPr>
            <w:noProof/>
          </w:rPr>
          <w:delText>8.11.1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_Toc192873308 \h </w:delInstrText>
        </w:r>
        <w:r w:rsidDel="008110D0">
          <w:rPr>
            <w:noProof/>
          </w:rPr>
        </w:r>
        <w:r w:rsidDel="008110D0">
          <w:rPr>
            <w:noProof/>
          </w:rPr>
          <w:fldChar w:fldCharType="separate"/>
        </w:r>
        <w:r w:rsidDel="008110D0">
          <w:rPr>
            <w:noProof/>
          </w:rPr>
          <w:delText>212</w:delText>
        </w:r>
        <w:r w:rsidDel="008110D0">
          <w:rPr>
            <w:noProof/>
          </w:rPr>
          <w:fldChar w:fldCharType="end"/>
        </w:r>
      </w:del>
    </w:p>
    <w:p w14:paraId="755CEF61" w14:textId="3C278FB4" w:rsidR="000153DA" w:rsidDel="008110D0" w:rsidRDefault="000153DA">
      <w:pPr>
        <w:pStyle w:val="TOC3"/>
        <w:rPr>
          <w:del w:id="6899" w:author="Rapporteur" w:date="2025-05-28T14:40:00Z"/>
          <w:rFonts w:asciiTheme="minorHAnsi" w:eastAsiaTheme="minorEastAsia" w:hAnsiTheme="minorHAnsi" w:cstheme="minorBidi"/>
          <w:noProof/>
          <w:kern w:val="2"/>
          <w:sz w:val="24"/>
          <w:szCs w:val="24"/>
          <w:lang w:eastAsia="ko-KR"/>
          <w14:ligatures w14:val="standardContextual"/>
        </w:rPr>
      </w:pPr>
      <w:del w:id="6900" w:author="Rapporteur" w:date="2025-05-28T14:40:00Z">
        <w:r w:rsidDel="008110D0">
          <w:rPr>
            <w:noProof/>
          </w:rPr>
          <w:delText>8.11.2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Usage of HTTP</w:delText>
        </w:r>
        <w:r w:rsidDel="008110D0">
          <w:rPr>
            <w:noProof/>
          </w:rPr>
          <w:tab/>
        </w:r>
        <w:r w:rsidDel="008110D0">
          <w:rPr>
            <w:noProof/>
          </w:rPr>
          <w:fldChar w:fldCharType="begin" w:fldLock="1"/>
        </w:r>
        <w:r w:rsidDel="008110D0">
          <w:rPr>
            <w:noProof/>
          </w:rPr>
          <w:delInstrText xml:space="preserve"> PAGEREF _Toc192873309 \h </w:delInstrText>
        </w:r>
        <w:r w:rsidDel="008110D0">
          <w:rPr>
            <w:noProof/>
          </w:rPr>
        </w:r>
        <w:r w:rsidDel="008110D0">
          <w:rPr>
            <w:noProof/>
          </w:rPr>
          <w:fldChar w:fldCharType="separate"/>
        </w:r>
        <w:r w:rsidDel="008110D0">
          <w:rPr>
            <w:noProof/>
          </w:rPr>
          <w:delText>213</w:delText>
        </w:r>
        <w:r w:rsidDel="008110D0">
          <w:rPr>
            <w:noProof/>
          </w:rPr>
          <w:fldChar w:fldCharType="end"/>
        </w:r>
      </w:del>
    </w:p>
    <w:p w14:paraId="09586403" w14:textId="6E1A8410" w:rsidR="000153DA" w:rsidDel="008110D0" w:rsidRDefault="000153DA">
      <w:pPr>
        <w:pStyle w:val="TOC3"/>
        <w:rPr>
          <w:del w:id="6901" w:author="Rapporteur" w:date="2025-05-28T14:40:00Z"/>
          <w:rFonts w:asciiTheme="minorHAnsi" w:eastAsiaTheme="minorEastAsia" w:hAnsiTheme="minorHAnsi" w:cstheme="minorBidi"/>
          <w:noProof/>
          <w:kern w:val="2"/>
          <w:sz w:val="24"/>
          <w:szCs w:val="24"/>
          <w:lang w:eastAsia="ko-KR"/>
          <w14:ligatures w14:val="standardContextual"/>
        </w:rPr>
      </w:pPr>
      <w:del w:id="6902" w:author="Rapporteur" w:date="2025-05-28T14:40:00Z">
        <w:r w:rsidDel="008110D0">
          <w:rPr>
            <w:noProof/>
          </w:rPr>
          <w:delText>8.11.3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_Toc192873310 \h </w:delInstrText>
        </w:r>
        <w:r w:rsidDel="008110D0">
          <w:rPr>
            <w:noProof/>
          </w:rPr>
        </w:r>
        <w:r w:rsidDel="008110D0">
          <w:rPr>
            <w:noProof/>
          </w:rPr>
          <w:fldChar w:fldCharType="separate"/>
        </w:r>
        <w:r w:rsidDel="008110D0">
          <w:rPr>
            <w:noProof/>
          </w:rPr>
          <w:delText>213</w:delText>
        </w:r>
        <w:r w:rsidDel="008110D0">
          <w:rPr>
            <w:noProof/>
          </w:rPr>
          <w:fldChar w:fldCharType="end"/>
        </w:r>
      </w:del>
    </w:p>
    <w:p w14:paraId="1F017FAA" w14:textId="25D4ACB1" w:rsidR="000153DA" w:rsidDel="008110D0" w:rsidRDefault="000153DA">
      <w:pPr>
        <w:pStyle w:val="TOC3"/>
        <w:rPr>
          <w:del w:id="6903" w:author="Rapporteur" w:date="2025-05-28T14:40:00Z"/>
          <w:rFonts w:asciiTheme="minorHAnsi" w:eastAsiaTheme="minorEastAsia" w:hAnsiTheme="minorHAnsi" w:cstheme="minorBidi"/>
          <w:noProof/>
          <w:kern w:val="2"/>
          <w:sz w:val="24"/>
          <w:szCs w:val="24"/>
          <w:lang w:eastAsia="ko-KR"/>
          <w14:ligatures w14:val="standardContextual"/>
        </w:rPr>
      </w:pPr>
      <w:del w:id="6904" w:author="Rapporteur" w:date="2025-05-28T14:40:00Z">
        <w:r w:rsidDel="008110D0">
          <w:rPr>
            <w:noProof/>
          </w:rPr>
          <w:delText>8.11.4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_Toc192873311 \h </w:delInstrText>
        </w:r>
        <w:r w:rsidDel="008110D0">
          <w:rPr>
            <w:noProof/>
          </w:rPr>
        </w:r>
        <w:r w:rsidDel="008110D0">
          <w:rPr>
            <w:noProof/>
          </w:rPr>
          <w:fldChar w:fldCharType="separate"/>
        </w:r>
        <w:r w:rsidDel="008110D0">
          <w:rPr>
            <w:noProof/>
          </w:rPr>
          <w:delText>213</w:delText>
        </w:r>
        <w:r w:rsidDel="008110D0">
          <w:rPr>
            <w:noProof/>
          </w:rPr>
          <w:fldChar w:fldCharType="end"/>
        </w:r>
      </w:del>
    </w:p>
    <w:p w14:paraId="178B558E" w14:textId="7B01012B" w:rsidR="000153DA" w:rsidDel="008110D0" w:rsidRDefault="000153DA">
      <w:pPr>
        <w:pStyle w:val="TOC4"/>
        <w:rPr>
          <w:del w:id="6905" w:author="Rapporteur" w:date="2025-05-28T14:40:00Z"/>
          <w:rFonts w:asciiTheme="minorHAnsi" w:eastAsiaTheme="minorEastAsia" w:hAnsiTheme="minorHAnsi" w:cstheme="minorBidi"/>
          <w:noProof/>
          <w:kern w:val="2"/>
          <w:sz w:val="24"/>
          <w:szCs w:val="24"/>
          <w:lang w:eastAsia="ko-KR"/>
          <w14:ligatures w14:val="standardContextual"/>
        </w:rPr>
      </w:pPr>
      <w:del w:id="6906" w:author="Rapporteur" w:date="2025-05-28T14:40:00Z">
        <w:r w:rsidDel="008110D0">
          <w:rPr>
            <w:noProof/>
          </w:rPr>
          <w:delText>8.11.4.1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_Toc192873312 \h </w:delInstrText>
        </w:r>
        <w:r w:rsidDel="008110D0">
          <w:rPr>
            <w:noProof/>
          </w:rPr>
        </w:r>
        <w:r w:rsidDel="008110D0">
          <w:rPr>
            <w:noProof/>
          </w:rPr>
          <w:fldChar w:fldCharType="separate"/>
        </w:r>
        <w:r w:rsidDel="008110D0">
          <w:rPr>
            <w:noProof/>
          </w:rPr>
          <w:delText>213</w:delText>
        </w:r>
        <w:r w:rsidDel="008110D0">
          <w:rPr>
            <w:noProof/>
          </w:rPr>
          <w:fldChar w:fldCharType="end"/>
        </w:r>
      </w:del>
    </w:p>
    <w:p w14:paraId="575DF649" w14:textId="6ABAEB84" w:rsidR="000153DA" w:rsidDel="008110D0" w:rsidRDefault="000153DA">
      <w:pPr>
        <w:pStyle w:val="TOC4"/>
        <w:rPr>
          <w:del w:id="6907" w:author="Rapporteur" w:date="2025-05-28T14:40:00Z"/>
          <w:rFonts w:asciiTheme="minorHAnsi" w:eastAsiaTheme="minorEastAsia" w:hAnsiTheme="minorHAnsi" w:cstheme="minorBidi"/>
          <w:noProof/>
          <w:kern w:val="2"/>
          <w:sz w:val="24"/>
          <w:szCs w:val="24"/>
          <w:lang w:eastAsia="ko-KR"/>
          <w14:ligatures w14:val="standardContextual"/>
        </w:rPr>
      </w:pPr>
      <w:del w:id="6908" w:author="Rapporteur" w:date="2025-05-28T14:40:00Z">
        <w:r w:rsidDel="008110D0">
          <w:rPr>
            <w:noProof/>
          </w:rPr>
          <w:delText>8.11.4.2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Declare</w:delText>
        </w:r>
        <w:r w:rsidDel="008110D0">
          <w:rPr>
            <w:noProof/>
          </w:rPr>
          <w:tab/>
        </w:r>
        <w:r w:rsidDel="008110D0">
          <w:rPr>
            <w:noProof/>
          </w:rPr>
          <w:fldChar w:fldCharType="begin" w:fldLock="1"/>
        </w:r>
        <w:r w:rsidDel="008110D0">
          <w:rPr>
            <w:noProof/>
          </w:rPr>
          <w:delInstrText xml:space="preserve"> PAGEREF _Toc192873313 \h </w:delInstrText>
        </w:r>
        <w:r w:rsidDel="008110D0">
          <w:rPr>
            <w:noProof/>
          </w:rPr>
        </w:r>
        <w:r w:rsidDel="008110D0">
          <w:rPr>
            <w:noProof/>
          </w:rPr>
          <w:fldChar w:fldCharType="separate"/>
        </w:r>
        <w:r w:rsidDel="008110D0">
          <w:rPr>
            <w:noProof/>
          </w:rPr>
          <w:delText>213</w:delText>
        </w:r>
        <w:r w:rsidDel="008110D0">
          <w:rPr>
            <w:noProof/>
          </w:rPr>
          <w:fldChar w:fldCharType="end"/>
        </w:r>
      </w:del>
    </w:p>
    <w:p w14:paraId="4ABE3638" w14:textId="0C44867D" w:rsidR="000153DA" w:rsidDel="008110D0" w:rsidRDefault="000153DA">
      <w:pPr>
        <w:pStyle w:val="TOC5"/>
        <w:rPr>
          <w:del w:id="6909" w:author="Rapporteur" w:date="2025-05-28T14:40:00Z"/>
          <w:rFonts w:asciiTheme="minorHAnsi" w:eastAsiaTheme="minorEastAsia" w:hAnsiTheme="minorHAnsi" w:cstheme="minorBidi"/>
          <w:noProof/>
          <w:kern w:val="2"/>
          <w:sz w:val="24"/>
          <w:szCs w:val="24"/>
          <w:lang w:eastAsia="ko-KR"/>
          <w14:ligatures w14:val="standardContextual"/>
        </w:rPr>
      </w:pPr>
      <w:del w:id="6910" w:author="Rapporteur" w:date="2025-05-28T14:40:00Z">
        <w:r w:rsidDel="008110D0">
          <w:rPr>
            <w:noProof/>
          </w:rPr>
          <w:delText>8.11.4.2.1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_Toc192873314 \h </w:delInstrText>
        </w:r>
        <w:r w:rsidDel="008110D0">
          <w:rPr>
            <w:noProof/>
          </w:rPr>
        </w:r>
        <w:r w:rsidDel="008110D0">
          <w:rPr>
            <w:noProof/>
          </w:rPr>
          <w:fldChar w:fldCharType="separate"/>
        </w:r>
        <w:r w:rsidDel="008110D0">
          <w:rPr>
            <w:noProof/>
          </w:rPr>
          <w:delText>213</w:delText>
        </w:r>
        <w:r w:rsidDel="008110D0">
          <w:rPr>
            <w:noProof/>
          </w:rPr>
          <w:fldChar w:fldCharType="end"/>
        </w:r>
      </w:del>
    </w:p>
    <w:p w14:paraId="7E32EB2A" w14:textId="6D1837EC" w:rsidR="000153DA" w:rsidDel="008110D0" w:rsidRDefault="000153DA">
      <w:pPr>
        <w:pStyle w:val="TOC5"/>
        <w:rPr>
          <w:del w:id="6911" w:author="Rapporteur" w:date="2025-05-28T14:40:00Z"/>
          <w:rFonts w:asciiTheme="minorHAnsi" w:eastAsiaTheme="minorEastAsia" w:hAnsiTheme="minorHAnsi" w:cstheme="minorBidi"/>
          <w:noProof/>
          <w:kern w:val="2"/>
          <w:sz w:val="24"/>
          <w:szCs w:val="24"/>
          <w:lang w:eastAsia="ko-KR"/>
          <w14:ligatures w14:val="standardContextual"/>
        </w:rPr>
      </w:pPr>
      <w:del w:id="6912" w:author="Rapporteur" w:date="2025-05-28T14:40:00Z">
        <w:r w:rsidDel="008110D0">
          <w:rPr>
            <w:noProof/>
          </w:rPr>
          <w:delText>8.11.4.2.2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Definition</w:delText>
        </w:r>
        <w:r w:rsidDel="008110D0">
          <w:rPr>
            <w:noProof/>
          </w:rPr>
          <w:tab/>
        </w:r>
        <w:r w:rsidDel="008110D0">
          <w:rPr>
            <w:noProof/>
          </w:rPr>
          <w:fldChar w:fldCharType="begin" w:fldLock="1"/>
        </w:r>
        <w:r w:rsidDel="008110D0">
          <w:rPr>
            <w:noProof/>
          </w:rPr>
          <w:delInstrText xml:space="preserve"> PAGEREF _Toc192873315 \h </w:delInstrText>
        </w:r>
        <w:r w:rsidDel="008110D0">
          <w:rPr>
            <w:noProof/>
          </w:rPr>
        </w:r>
        <w:r w:rsidDel="008110D0">
          <w:rPr>
            <w:noProof/>
          </w:rPr>
          <w:fldChar w:fldCharType="separate"/>
        </w:r>
        <w:r w:rsidDel="008110D0">
          <w:rPr>
            <w:noProof/>
          </w:rPr>
          <w:delText>214</w:delText>
        </w:r>
        <w:r w:rsidDel="008110D0">
          <w:rPr>
            <w:noProof/>
          </w:rPr>
          <w:fldChar w:fldCharType="end"/>
        </w:r>
      </w:del>
    </w:p>
    <w:p w14:paraId="0274AEE3" w14:textId="412EB843" w:rsidR="000153DA" w:rsidDel="008110D0" w:rsidRDefault="000153DA">
      <w:pPr>
        <w:pStyle w:val="TOC3"/>
        <w:rPr>
          <w:del w:id="6913" w:author="Rapporteur" w:date="2025-05-28T14:40:00Z"/>
          <w:rFonts w:asciiTheme="minorHAnsi" w:eastAsiaTheme="minorEastAsia" w:hAnsiTheme="minorHAnsi" w:cstheme="minorBidi"/>
          <w:noProof/>
          <w:kern w:val="2"/>
          <w:sz w:val="24"/>
          <w:szCs w:val="24"/>
          <w:lang w:eastAsia="ko-KR"/>
          <w14:ligatures w14:val="standardContextual"/>
        </w:rPr>
      </w:pPr>
      <w:del w:id="6914" w:author="Rapporteur" w:date="2025-05-28T14:40:00Z">
        <w:r w:rsidDel="008110D0">
          <w:rPr>
            <w:noProof/>
          </w:rPr>
          <w:delText>8.11.5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_Toc192873316 \h </w:delInstrText>
        </w:r>
        <w:r w:rsidDel="008110D0">
          <w:rPr>
            <w:noProof/>
          </w:rPr>
        </w:r>
        <w:r w:rsidDel="008110D0">
          <w:rPr>
            <w:noProof/>
          </w:rPr>
          <w:fldChar w:fldCharType="separate"/>
        </w:r>
        <w:r w:rsidDel="008110D0">
          <w:rPr>
            <w:noProof/>
          </w:rPr>
          <w:delText>214</w:delText>
        </w:r>
        <w:r w:rsidDel="008110D0">
          <w:rPr>
            <w:noProof/>
          </w:rPr>
          <w:fldChar w:fldCharType="end"/>
        </w:r>
      </w:del>
    </w:p>
    <w:p w14:paraId="5165DB0F" w14:textId="5629D93D" w:rsidR="000153DA" w:rsidDel="008110D0" w:rsidRDefault="000153DA">
      <w:pPr>
        <w:pStyle w:val="TOC3"/>
        <w:rPr>
          <w:del w:id="6915" w:author="Rapporteur" w:date="2025-05-28T14:40:00Z"/>
          <w:rFonts w:asciiTheme="minorHAnsi" w:eastAsiaTheme="minorEastAsia" w:hAnsiTheme="minorHAnsi" w:cstheme="minorBidi"/>
          <w:noProof/>
          <w:kern w:val="2"/>
          <w:sz w:val="24"/>
          <w:szCs w:val="24"/>
          <w:lang w:eastAsia="ko-KR"/>
          <w14:ligatures w14:val="standardContextual"/>
        </w:rPr>
      </w:pPr>
      <w:del w:id="6916" w:author="Rapporteur" w:date="2025-05-28T14:40:00Z">
        <w:r w:rsidDel="008110D0">
          <w:rPr>
            <w:noProof/>
          </w:rPr>
          <w:delText>8.11.6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_Toc192873317 \h </w:delInstrText>
        </w:r>
        <w:r w:rsidDel="008110D0">
          <w:rPr>
            <w:noProof/>
          </w:rPr>
        </w:r>
        <w:r w:rsidDel="008110D0">
          <w:rPr>
            <w:noProof/>
          </w:rPr>
          <w:fldChar w:fldCharType="separate"/>
        </w:r>
        <w:r w:rsidDel="008110D0">
          <w:rPr>
            <w:noProof/>
          </w:rPr>
          <w:delText>214</w:delText>
        </w:r>
        <w:r w:rsidDel="008110D0">
          <w:rPr>
            <w:noProof/>
          </w:rPr>
          <w:fldChar w:fldCharType="end"/>
        </w:r>
      </w:del>
    </w:p>
    <w:p w14:paraId="4B91A8D1" w14:textId="42AB484A" w:rsidR="000153DA" w:rsidDel="008110D0" w:rsidRDefault="000153DA">
      <w:pPr>
        <w:pStyle w:val="TOC4"/>
        <w:rPr>
          <w:del w:id="6917" w:author="Rapporteur" w:date="2025-05-28T14:40:00Z"/>
          <w:rFonts w:asciiTheme="minorHAnsi" w:eastAsiaTheme="minorEastAsia" w:hAnsiTheme="minorHAnsi" w:cstheme="minorBidi"/>
          <w:noProof/>
          <w:kern w:val="2"/>
          <w:sz w:val="24"/>
          <w:szCs w:val="24"/>
          <w:lang w:eastAsia="ko-KR"/>
          <w14:ligatures w14:val="standardContextual"/>
        </w:rPr>
      </w:pPr>
      <w:del w:id="6918" w:author="Rapporteur" w:date="2025-05-28T14:40:00Z">
        <w:r w:rsidDel="008110D0">
          <w:rPr>
            <w:noProof/>
          </w:rPr>
          <w:delText>8.11.6.1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_Toc192873318 \h </w:delInstrText>
        </w:r>
        <w:r w:rsidDel="008110D0">
          <w:rPr>
            <w:noProof/>
          </w:rPr>
        </w:r>
        <w:r w:rsidDel="008110D0">
          <w:rPr>
            <w:noProof/>
          </w:rPr>
          <w:fldChar w:fldCharType="separate"/>
        </w:r>
        <w:r w:rsidDel="008110D0">
          <w:rPr>
            <w:noProof/>
          </w:rPr>
          <w:delText>214</w:delText>
        </w:r>
        <w:r w:rsidDel="008110D0">
          <w:rPr>
            <w:noProof/>
          </w:rPr>
          <w:fldChar w:fldCharType="end"/>
        </w:r>
      </w:del>
    </w:p>
    <w:p w14:paraId="2E0626A7" w14:textId="366B755B" w:rsidR="000153DA" w:rsidDel="008110D0" w:rsidRDefault="000153DA">
      <w:pPr>
        <w:pStyle w:val="TOC4"/>
        <w:rPr>
          <w:del w:id="6919" w:author="Rapporteur" w:date="2025-05-28T14:40:00Z"/>
          <w:rFonts w:asciiTheme="minorHAnsi" w:eastAsiaTheme="minorEastAsia" w:hAnsiTheme="minorHAnsi" w:cstheme="minorBidi"/>
          <w:noProof/>
          <w:kern w:val="2"/>
          <w:sz w:val="24"/>
          <w:szCs w:val="24"/>
          <w:lang w:eastAsia="ko-KR"/>
          <w14:ligatures w14:val="standardContextual"/>
        </w:rPr>
      </w:pPr>
      <w:del w:id="6920" w:author="Rapporteur" w:date="2025-05-28T14:40:00Z">
        <w:r w:rsidDel="008110D0">
          <w:rPr>
            <w:noProof/>
          </w:rPr>
          <w:delText>8.11</w:delText>
        </w:r>
        <w:r w:rsidRPr="000638DD" w:rsidDel="008110D0">
          <w:rPr>
            <w:noProof/>
            <w:lang w:val="en-US"/>
          </w:rPr>
          <w:delText>.6.2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Structured data types</w:delText>
        </w:r>
        <w:r w:rsidDel="008110D0">
          <w:rPr>
            <w:noProof/>
          </w:rPr>
          <w:tab/>
        </w:r>
        <w:r w:rsidDel="008110D0">
          <w:rPr>
            <w:noProof/>
          </w:rPr>
          <w:fldChar w:fldCharType="begin" w:fldLock="1"/>
        </w:r>
        <w:r w:rsidDel="008110D0">
          <w:rPr>
            <w:noProof/>
          </w:rPr>
          <w:delInstrText xml:space="preserve"> PAGEREF _Toc192873319 \h </w:delInstrText>
        </w:r>
        <w:r w:rsidDel="008110D0">
          <w:rPr>
            <w:noProof/>
          </w:rPr>
        </w:r>
        <w:r w:rsidDel="008110D0">
          <w:rPr>
            <w:noProof/>
          </w:rPr>
          <w:fldChar w:fldCharType="separate"/>
        </w:r>
        <w:r w:rsidDel="008110D0">
          <w:rPr>
            <w:noProof/>
          </w:rPr>
          <w:delText>215</w:delText>
        </w:r>
        <w:r w:rsidDel="008110D0">
          <w:rPr>
            <w:noProof/>
          </w:rPr>
          <w:fldChar w:fldCharType="end"/>
        </w:r>
      </w:del>
    </w:p>
    <w:p w14:paraId="3D05AE82" w14:textId="4E682E94" w:rsidR="000153DA" w:rsidDel="008110D0" w:rsidRDefault="000153DA">
      <w:pPr>
        <w:pStyle w:val="TOC5"/>
        <w:rPr>
          <w:del w:id="6921" w:author="Rapporteur" w:date="2025-05-28T14:40:00Z"/>
          <w:rFonts w:asciiTheme="minorHAnsi" w:eastAsiaTheme="minorEastAsia" w:hAnsiTheme="minorHAnsi" w:cstheme="minorBidi"/>
          <w:noProof/>
          <w:kern w:val="2"/>
          <w:sz w:val="24"/>
          <w:szCs w:val="24"/>
          <w:lang w:eastAsia="ko-KR"/>
          <w14:ligatures w14:val="standardContextual"/>
        </w:rPr>
      </w:pPr>
      <w:del w:id="6922" w:author="Rapporteur" w:date="2025-05-28T14:40:00Z">
        <w:r w:rsidDel="008110D0">
          <w:rPr>
            <w:noProof/>
          </w:rPr>
          <w:delText>8.11.6.2.1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_Toc192873320 \h </w:delInstrText>
        </w:r>
        <w:r w:rsidDel="008110D0">
          <w:rPr>
            <w:noProof/>
          </w:rPr>
        </w:r>
        <w:r w:rsidDel="008110D0">
          <w:rPr>
            <w:noProof/>
          </w:rPr>
          <w:fldChar w:fldCharType="separate"/>
        </w:r>
        <w:r w:rsidDel="008110D0">
          <w:rPr>
            <w:noProof/>
          </w:rPr>
          <w:delText>215</w:delText>
        </w:r>
        <w:r w:rsidDel="008110D0">
          <w:rPr>
            <w:noProof/>
          </w:rPr>
          <w:fldChar w:fldCharType="end"/>
        </w:r>
      </w:del>
    </w:p>
    <w:p w14:paraId="1E0482E7" w14:textId="002F5615" w:rsidR="000153DA" w:rsidDel="008110D0" w:rsidRDefault="000153DA">
      <w:pPr>
        <w:pStyle w:val="TOC5"/>
        <w:rPr>
          <w:del w:id="6923" w:author="Rapporteur" w:date="2025-05-28T14:40:00Z"/>
          <w:rFonts w:asciiTheme="minorHAnsi" w:eastAsiaTheme="minorEastAsia" w:hAnsiTheme="minorHAnsi" w:cstheme="minorBidi"/>
          <w:noProof/>
          <w:kern w:val="2"/>
          <w:sz w:val="24"/>
          <w:szCs w:val="24"/>
          <w:lang w:eastAsia="ko-KR"/>
          <w14:ligatures w14:val="standardContextual"/>
        </w:rPr>
      </w:pPr>
      <w:del w:id="6924" w:author="Rapporteur" w:date="2025-05-28T14:40:00Z">
        <w:r w:rsidDel="008110D0">
          <w:rPr>
            <w:noProof/>
          </w:rPr>
          <w:delText>8.11.6.2.2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CommonEASInfo</w:delText>
        </w:r>
        <w:r w:rsidDel="008110D0">
          <w:rPr>
            <w:noProof/>
          </w:rPr>
          <w:tab/>
        </w:r>
        <w:r w:rsidDel="008110D0">
          <w:rPr>
            <w:noProof/>
          </w:rPr>
          <w:fldChar w:fldCharType="begin" w:fldLock="1"/>
        </w:r>
        <w:r w:rsidDel="008110D0">
          <w:rPr>
            <w:noProof/>
          </w:rPr>
          <w:delInstrText xml:space="preserve"> PAGEREF _Toc192873321 \h </w:delInstrText>
        </w:r>
        <w:r w:rsidDel="008110D0">
          <w:rPr>
            <w:noProof/>
          </w:rPr>
        </w:r>
        <w:r w:rsidDel="008110D0">
          <w:rPr>
            <w:noProof/>
          </w:rPr>
          <w:fldChar w:fldCharType="separate"/>
        </w:r>
        <w:r w:rsidDel="008110D0">
          <w:rPr>
            <w:noProof/>
          </w:rPr>
          <w:delText>215</w:delText>
        </w:r>
        <w:r w:rsidDel="008110D0">
          <w:rPr>
            <w:noProof/>
          </w:rPr>
          <w:fldChar w:fldCharType="end"/>
        </w:r>
      </w:del>
    </w:p>
    <w:p w14:paraId="2E1E8AF2" w14:textId="19B7663F" w:rsidR="000153DA" w:rsidDel="008110D0" w:rsidRDefault="000153DA">
      <w:pPr>
        <w:pStyle w:val="TOC5"/>
        <w:rPr>
          <w:del w:id="6925" w:author="Rapporteur" w:date="2025-05-28T14:40:00Z"/>
          <w:rFonts w:asciiTheme="minorHAnsi" w:eastAsiaTheme="minorEastAsia" w:hAnsiTheme="minorHAnsi" w:cstheme="minorBidi"/>
          <w:noProof/>
          <w:kern w:val="2"/>
          <w:sz w:val="24"/>
          <w:szCs w:val="24"/>
          <w:lang w:eastAsia="ko-KR"/>
          <w14:ligatures w14:val="standardContextual"/>
        </w:rPr>
      </w:pPr>
      <w:del w:id="6926" w:author="Rapporteur" w:date="2025-05-28T14:40:00Z">
        <w:r w:rsidDel="008110D0">
          <w:rPr>
            <w:noProof/>
          </w:rPr>
          <w:delText>8.11.6.2.3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CommonEASInfoDecResp</w:delText>
        </w:r>
        <w:r w:rsidDel="008110D0">
          <w:rPr>
            <w:noProof/>
          </w:rPr>
          <w:tab/>
        </w:r>
        <w:r w:rsidDel="008110D0">
          <w:rPr>
            <w:noProof/>
          </w:rPr>
          <w:fldChar w:fldCharType="begin" w:fldLock="1"/>
        </w:r>
        <w:r w:rsidDel="008110D0">
          <w:rPr>
            <w:noProof/>
          </w:rPr>
          <w:delInstrText xml:space="preserve"> PAGEREF _Toc192873322 \h </w:delInstrText>
        </w:r>
        <w:r w:rsidDel="008110D0">
          <w:rPr>
            <w:noProof/>
          </w:rPr>
        </w:r>
        <w:r w:rsidDel="008110D0">
          <w:rPr>
            <w:noProof/>
          </w:rPr>
          <w:fldChar w:fldCharType="separate"/>
        </w:r>
        <w:r w:rsidDel="008110D0">
          <w:rPr>
            <w:noProof/>
          </w:rPr>
          <w:delText>216</w:delText>
        </w:r>
        <w:r w:rsidDel="008110D0">
          <w:rPr>
            <w:noProof/>
          </w:rPr>
          <w:fldChar w:fldCharType="end"/>
        </w:r>
      </w:del>
    </w:p>
    <w:p w14:paraId="64C53423" w14:textId="08B72A58" w:rsidR="000153DA" w:rsidDel="008110D0" w:rsidRDefault="000153DA">
      <w:pPr>
        <w:pStyle w:val="TOC5"/>
        <w:rPr>
          <w:del w:id="6927" w:author="Rapporteur" w:date="2025-05-28T14:40:00Z"/>
          <w:rFonts w:asciiTheme="minorHAnsi" w:eastAsiaTheme="minorEastAsia" w:hAnsiTheme="minorHAnsi" w:cstheme="minorBidi"/>
          <w:noProof/>
          <w:kern w:val="2"/>
          <w:sz w:val="24"/>
          <w:szCs w:val="24"/>
          <w:lang w:eastAsia="ko-KR"/>
          <w14:ligatures w14:val="standardContextual"/>
        </w:rPr>
      </w:pPr>
      <w:del w:id="6928" w:author="Rapporteur" w:date="2025-05-28T14:40:00Z">
        <w:r w:rsidDel="008110D0">
          <w:rPr>
            <w:noProof/>
          </w:rPr>
          <w:delText>8.11.6.2.4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GrpConnInfo</w:delText>
        </w:r>
        <w:r w:rsidDel="008110D0">
          <w:rPr>
            <w:noProof/>
          </w:rPr>
          <w:tab/>
        </w:r>
        <w:r w:rsidDel="008110D0">
          <w:rPr>
            <w:noProof/>
          </w:rPr>
          <w:fldChar w:fldCharType="begin" w:fldLock="1"/>
        </w:r>
        <w:r w:rsidDel="008110D0">
          <w:rPr>
            <w:noProof/>
          </w:rPr>
          <w:delInstrText xml:space="preserve"> PAGEREF _Toc192873323 \h </w:delInstrText>
        </w:r>
        <w:r w:rsidDel="008110D0">
          <w:rPr>
            <w:noProof/>
          </w:rPr>
        </w:r>
        <w:r w:rsidDel="008110D0">
          <w:rPr>
            <w:noProof/>
          </w:rPr>
          <w:fldChar w:fldCharType="separate"/>
        </w:r>
        <w:r w:rsidDel="008110D0">
          <w:rPr>
            <w:noProof/>
          </w:rPr>
          <w:delText>216</w:delText>
        </w:r>
        <w:r w:rsidDel="008110D0">
          <w:rPr>
            <w:noProof/>
          </w:rPr>
          <w:fldChar w:fldCharType="end"/>
        </w:r>
      </w:del>
    </w:p>
    <w:p w14:paraId="7C6E14D4" w14:textId="77BDE90A" w:rsidR="000153DA" w:rsidDel="008110D0" w:rsidRDefault="000153DA">
      <w:pPr>
        <w:pStyle w:val="TOC4"/>
        <w:rPr>
          <w:del w:id="6929" w:author="Rapporteur" w:date="2025-05-28T14:40:00Z"/>
          <w:rFonts w:asciiTheme="minorHAnsi" w:eastAsiaTheme="minorEastAsia" w:hAnsiTheme="minorHAnsi" w:cstheme="minorBidi"/>
          <w:noProof/>
          <w:kern w:val="2"/>
          <w:sz w:val="24"/>
          <w:szCs w:val="24"/>
          <w:lang w:eastAsia="ko-KR"/>
          <w14:ligatures w14:val="standardContextual"/>
        </w:rPr>
      </w:pPr>
      <w:del w:id="6930" w:author="Rapporteur" w:date="2025-05-28T14:40:00Z">
        <w:r w:rsidDel="008110D0">
          <w:rPr>
            <w:noProof/>
          </w:rPr>
          <w:delText>8.11</w:delText>
        </w:r>
        <w:r w:rsidRPr="000638DD" w:rsidDel="008110D0">
          <w:rPr>
            <w:noProof/>
            <w:lang w:val="en-US"/>
          </w:rPr>
          <w:delText>.6.3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Simple data types and enumerations</w:delText>
        </w:r>
        <w:r w:rsidDel="008110D0">
          <w:rPr>
            <w:noProof/>
          </w:rPr>
          <w:tab/>
        </w:r>
        <w:r w:rsidDel="008110D0">
          <w:rPr>
            <w:noProof/>
          </w:rPr>
          <w:fldChar w:fldCharType="begin" w:fldLock="1"/>
        </w:r>
        <w:r w:rsidDel="008110D0">
          <w:rPr>
            <w:noProof/>
          </w:rPr>
          <w:delInstrText xml:space="preserve"> PAGEREF _Toc192873324 \h </w:delInstrText>
        </w:r>
        <w:r w:rsidDel="008110D0">
          <w:rPr>
            <w:noProof/>
          </w:rPr>
        </w:r>
        <w:r w:rsidDel="008110D0">
          <w:rPr>
            <w:noProof/>
          </w:rPr>
          <w:fldChar w:fldCharType="separate"/>
        </w:r>
        <w:r w:rsidDel="008110D0">
          <w:rPr>
            <w:noProof/>
          </w:rPr>
          <w:delText>216</w:delText>
        </w:r>
        <w:r w:rsidDel="008110D0">
          <w:rPr>
            <w:noProof/>
          </w:rPr>
          <w:fldChar w:fldCharType="end"/>
        </w:r>
      </w:del>
    </w:p>
    <w:p w14:paraId="2621FB5C" w14:textId="701931B5" w:rsidR="000153DA" w:rsidDel="008110D0" w:rsidRDefault="000153DA">
      <w:pPr>
        <w:pStyle w:val="TOC5"/>
        <w:rPr>
          <w:del w:id="6931" w:author="Rapporteur" w:date="2025-05-28T14:40:00Z"/>
          <w:rFonts w:asciiTheme="minorHAnsi" w:eastAsiaTheme="minorEastAsia" w:hAnsiTheme="minorHAnsi" w:cstheme="minorBidi"/>
          <w:noProof/>
          <w:kern w:val="2"/>
          <w:sz w:val="24"/>
          <w:szCs w:val="24"/>
          <w:lang w:eastAsia="ko-KR"/>
          <w14:ligatures w14:val="standardContextual"/>
        </w:rPr>
      </w:pPr>
      <w:del w:id="6932" w:author="Rapporteur" w:date="2025-05-28T14:40:00Z">
        <w:r w:rsidDel="008110D0">
          <w:rPr>
            <w:noProof/>
          </w:rPr>
          <w:delText>8.11.6.3.1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_Toc192873325 \h </w:delInstrText>
        </w:r>
        <w:r w:rsidDel="008110D0">
          <w:rPr>
            <w:noProof/>
          </w:rPr>
        </w:r>
        <w:r w:rsidDel="008110D0">
          <w:rPr>
            <w:noProof/>
          </w:rPr>
          <w:fldChar w:fldCharType="separate"/>
        </w:r>
        <w:r w:rsidDel="008110D0">
          <w:rPr>
            <w:noProof/>
          </w:rPr>
          <w:delText>216</w:delText>
        </w:r>
        <w:r w:rsidDel="008110D0">
          <w:rPr>
            <w:noProof/>
          </w:rPr>
          <w:fldChar w:fldCharType="end"/>
        </w:r>
      </w:del>
    </w:p>
    <w:p w14:paraId="00B4B318" w14:textId="5D59D6A8" w:rsidR="000153DA" w:rsidDel="008110D0" w:rsidRDefault="000153DA">
      <w:pPr>
        <w:pStyle w:val="TOC5"/>
        <w:rPr>
          <w:del w:id="6933" w:author="Rapporteur" w:date="2025-05-28T14:40:00Z"/>
          <w:rFonts w:asciiTheme="minorHAnsi" w:eastAsiaTheme="minorEastAsia" w:hAnsiTheme="minorHAnsi" w:cstheme="minorBidi"/>
          <w:noProof/>
          <w:kern w:val="2"/>
          <w:sz w:val="24"/>
          <w:szCs w:val="24"/>
          <w:lang w:eastAsia="ko-KR"/>
          <w14:ligatures w14:val="standardContextual"/>
        </w:rPr>
      </w:pPr>
      <w:del w:id="6934" w:author="Rapporteur" w:date="2025-05-28T14:40:00Z">
        <w:r w:rsidDel="008110D0">
          <w:rPr>
            <w:noProof/>
          </w:rPr>
          <w:delText>8.11.6.3.2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_Toc192873326 \h </w:delInstrText>
        </w:r>
        <w:r w:rsidDel="008110D0">
          <w:rPr>
            <w:noProof/>
          </w:rPr>
        </w:r>
        <w:r w:rsidDel="008110D0">
          <w:rPr>
            <w:noProof/>
          </w:rPr>
          <w:fldChar w:fldCharType="separate"/>
        </w:r>
        <w:r w:rsidDel="008110D0">
          <w:rPr>
            <w:noProof/>
          </w:rPr>
          <w:delText>216</w:delText>
        </w:r>
        <w:r w:rsidDel="008110D0">
          <w:rPr>
            <w:noProof/>
          </w:rPr>
          <w:fldChar w:fldCharType="end"/>
        </w:r>
      </w:del>
    </w:p>
    <w:p w14:paraId="2F475BD0" w14:textId="722B7997" w:rsidR="000153DA" w:rsidDel="008110D0" w:rsidRDefault="000153DA">
      <w:pPr>
        <w:pStyle w:val="TOC4"/>
        <w:rPr>
          <w:del w:id="6935" w:author="Rapporteur" w:date="2025-05-28T14:40:00Z"/>
          <w:rFonts w:asciiTheme="minorHAnsi" w:eastAsiaTheme="minorEastAsia" w:hAnsiTheme="minorHAnsi" w:cstheme="minorBidi"/>
          <w:noProof/>
          <w:kern w:val="2"/>
          <w:sz w:val="24"/>
          <w:szCs w:val="24"/>
          <w:lang w:eastAsia="ko-KR"/>
          <w14:ligatures w14:val="standardContextual"/>
        </w:rPr>
      </w:pPr>
      <w:del w:id="6936" w:author="Rapporteur" w:date="2025-05-28T14:40:00Z">
        <w:r w:rsidDel="008110D0">
          <w:rPr>
            <w:noProof/>
          </w:rPr>
          <w:delText>8.11</w:delText>
        </w:r>
        <w:r w:rsidRPr="000638DD" w:rsidDel="008110D0">
          <w:rPr>
            <w:noProof/>
            <w:lang w:val="en-US"/>
          </w:rPr>
          <w:delText>.6.4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Data types describing alternative data types or combinations of data types</w:delText>
        </w:r>
        <w:r w:rsidDel="008110D0">
          <w:rPr>
            <w:noProof/>
          </w:rPr>
          <w:tab/>
        </w:r>
        <w:r w:rsidDel="008110D0">
          <w:rPr>
            <w:noProof/>
          </w:rPr>
          <w:fldChar w:fldCharType="begin" w:fldLock="1"/>
        </w:r>
        <w:r w:rsidDel="008110D0">
          <w:rPr>
            <w:noProof/>
          </w:rPr>
          <w:delInstrText xml:space="preserve"> PAGEREF _Toc192873327 \h </w:delInstrText>
        </w:r>
        <w:r w:rsidDel="008110D0">
          <w:rPr>
            <w:noProof/>
          </w:rPr>
        </w:r>
        <w:r w:rsidDel="008110D0">
          <w:rPr>
            <w:noProof/>
          </w:rPr>
          <w:fldChar w:fldCharType="separate"/>
        </w:r>
        <w:r w:rsidDel="008110D0">
          <w:rPr>
            <w:noProof/>
          </w:rPr>
          <w:delText>216</w:delText>
        </w:r>
        <w:r w:rsidDel="008110D0">
          <w:rPr>
            <w:noProof/>
          </w:rPr>
          <w:fldChar w:fldCharType="end"/>
        </w:r>
      </w:del>
    </w:p>
    <w:p w14:paraId="5F9A07F7" w14:textId="2A8B95EA" w:rsidR="000153DA" w:rsidDel="008110D0" w:rsidRDefault="000153DA">
      <w:pPr>
        <w:pStyle w:val="TOC4"/>
        <w:rPr>
          <w:del w:id="6937" w:author="Rapporteur" w:date="2025-05-28T14:40:00Z"/>
          <w:rFonts w:asciiTheme="minorHAnsi" w:eastAsiaTheme="minorEastAsia" w:hAnsiTheme="minorHAnsi" w:cstheme="minorBidi"/>
          <w:noProof/>
          <w:kern w:val="2"/>
          <w:sz w:val="24"/>
          <w:szCs w:val="24"/>
          <w:lang w:eastAsia="ko-KR"/>
          <w14:ligatures w14:val="standardContextual"/>
        </w:rPr>
      </w:pPr>
      <w:del w:id="6938" w:author="Rapporteur" w:date="2025-05-28T14:40:00Z">
        <w:r w:rsidDel="008110D0">
          <w:rPr>
            <w:noProof/>
          </w:rPr>
          <w:delText>8.11.6.5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w:delText>
        </w:r>
        <w:r w:rsidDel="008110D0">
          <w:rPr>
            <w:noProof/>
          </w:rPr>
          <w:tab/>
        </w:r>
        <w:r w:rsidDel="008110D0">
          <w:rPr>
            <w:noProof/>
          </w:rPr>
          <w:fldChar w:fldCharType="begin" w:fldLock="1"/>
        </w:r>
        <w:r w:rsidDel="008110D0">
          <w:rPr>
            <w:noProof/>
          </w:rPr>
          <w:delInstrText xml:space="preserve"> PAGEREF _Toc192873328 \h </w:delInstrText>
        </w:r>
        <w:r w:rsidDel="008110D0">
          <w:rPr>
            <w:noProof/>
          </w:rPr>
        </w:r>
        <w:r w:rsidDel="008110D0">
          <w:rPr>
            <w:noProof/>
          </w:rPr>
          <w:fldChar w:fldCharType="separate"/>
        </w:r>
        <w:r w:rsidDel="008110D0">
          <w:rPr>
            <w:noProof/>
          </w:rPr>
          <w:delText>217</w:delText>
        </w:r>
        <w:r w:rsidDel="008110D0">
          <w:rPr>
            <w:noProof/>
          </w:rPr>
          <w:fldChar w:fldCharType="end"/>
        </w:r>
      </w:del>
    </w:p>
    <w:p w14:paraId="3330660F" w14:textId="5BA9C7CC" w:rsidR="000153DA" w:rsidDel="008110D0" w:rsidRDefault="000153DA">
      <w:pPr>
        <w:pStyle w:val="TOC5"/>
        <w:rPr>
          <w:del w:id="6939" w:author="Rapporteur" w:date="2025-05-28T14:40:00Z"/>
          <w:rFonts w:asciiTheme="minorHAnsi" w:eastAsiaTheme="minorEastAsia" w:hAnsiTheme="minorHAnsi" w:cstheme="minorBidi"/>
          <w:noProof/>
          <w:kern w:val="2"/>
          <w:sz w:val="24"/>
          <w:szCs w:val="24"/>
          <w:lang w:eastAsia="ko-KR"/>
          <w14:ligatures w14:val="standardContextual"/>
        </w:rPr>
      </w:pPr>
      <w:del w:id="6940" w:author="Rapporteur" w:date="2025-05-28T14:40:00Z">
        <w:r w:rsidDel="008110D0">
          <w:rPr>
            <w:noProof/>
          </w:rPr>
          <w:delText>8.11.6.5.1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 Types</w:delText>
        </w:r>
        <w:r w:rsidDel="008110D0">
          <w:rPr>
            <w:noProof/>
          </w:rPr>
          <w:tab/>
        </w:r>
        <w:r w:rsidDel="008110D0">
          <w:rPr>
            <w:noProof/>
          </w:rPr>
          <w:fldChar w:fldCharType="begin" w:fldLock="1"/>
        </w:r>
        <w:r w:rsidDel="008110D0">
          <w:rPr>
            <w:noProof/>
          </w:rPr>
          <w:delInstrText xml:space="preserve"> PAGEREF _Toc192873329 \h </w:delInstrText>
        </w:r>
        <w:r w:rsidDel="008110D0">
          <w:rPr>
            <w:noProof/>
          </w:rPr>
        </w:r>
        <w:r w:rsidDel="008110D0">
          <w:rPr>
            <w:noProof/>
          </w:rPr>
          <w:fldChar w:fldCharType="separate"/>
        </w:r>
        <w:r w:rsidDel="008110D0">
          <w:rPr>
            <w:noProof/>
          </w:rPr>
          <w:delText>217</w:delText>
        </w:r>
        <w:r w:rsidDel="008110D0">
          <w:rPr>
            <w:noProof/>
          </w:rPr>
          <w:fldChar w:fldCharType="end"/>
        </w:r>
      </w:del>
    </w:p>
    <w:p w14:paraId="62C82F01" w14:textId="7593655C" w:rsidR="000153DA" w:rsidDel="008110D0" w:rsidRDefault="000153DA">
      <w:pPr>
        <w:pStyle w:val="TOC3"/>
        <w:rPr>
          <w:del w:id="6941" w:author="Rapporteur" w:date="2025-05-28T14:40:00Z"/>
          <w:rFonts w:asciiTheme="minorHAnsi" w:eastAsiaTheme="minorEastAsia" w:hAnsiTheme="minorHAnsi" w:cstheme="minorBidi"/>
          <w:noProof/>
          <w:kern w:val="2"/>
          <w:sz w:val="24"/>
          <w:szCs w:val="24"/>
          <w:lang w:eastAsia="ko-KR"/>
          <w14:ligatures w14:val="standardContextual"/>
        </w:rPr>
      </w:pPr>
      <w:del w:id="6942" w:author="Rapporteur" w:date="2025-05-28T14:40:00Z">
        <w:r w:rsidDel="008110D0">
          <w:rPr>
            <w:noProof/>
          </w:rPr>
          <w:delText>8.11.7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_Toc192873330 \h </w:delInstrText>
        </w:r>
        <w:r w:rsidDel="008110D0">
          <w:rPr>
            <w:noProof/>
          </w:rPr>
        </w:r>
        <w:r w:rsidDel="008110D0">
          <w:rPr>
            <w:noProof/>
          </w:rPr>
          <w:fldChar w:fldCharType="separate"/>
        </w:r>
        <w:r w:rsidDel="008110D0">
          <w:rPr>
            <w:noProof/>
          </w:rPr>
          <w:delText>217</w:delText>
        </w:r>
        <w:r w:rsidDel="008110D0">
          <w:rPr>
            <w:noProof/>
          </w:rPr>
          <w:fldChar w:fldCharType="end"/>
        </w:r>
      </w:del>
    </w:p>
    <w:p w14:paraId="34C0263C" w14:textId="5298E645" w:rsidR="000153DA" w:rsidDel="008110D0" w:rsidRDefault="000153DA">
      <w:pPr>
        <w:pStyle w:val="TOC4"/>
        <w:rPr>
          <w:del w:id="6943" w:author="Rapporteur" w:date="2025-05-28T14:40:00Z"/>
          <w:rFonts w:asciiTheme="minorHAnsi" w:eastAsiaTheme="minorEastAsia" w:hAnsiTheme="minorHAnsi" w:cstheme="minorBidi"/>
          <w:noProof/>
          <w:kern w:val="2"/>
          <w:sz w:val="24"/>
          <w:szCs w:val="24"/>
          <w:lang w:eastAsia="ko-KR"/>
          <w14:ligatures w14:val="standardContextual"/>
        </w:rPr>
      </w:pPr>
      <w:del w:id="6944" w:author="Rapporteur" w:date="2025-05-28T14:40:00Z">
        <w:r w:rsidDel="008110D0">
          <w:rPr>
            <w:noProof/>
          </w:rPr>
          <w:delText>8.11.7.1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_Toc192873331 \h </w:delInstrText>
        </w:r>
        <w:r w:rsidDel="008110D0">
          <w:rPr>
            <w:noProof/>
          </w:rPr>
        </w:r>
        <w:r w:rsidDel="008110D0">
          <w:rPr>
            <w:noProof/>
          </w:rPr>
          <w:fldChar w:fldCharType="separate"/>
        </w:r>
        <w:r w:rsidDel="008110D0">
          <w:rPr>
            <w:noProof/>
          </w:rPr>
          <w:delText>217</w:delText>
        </w:r>
        <w:r w:rsidDel="008110D0">
          <w:rPr>
            <w:noProof/>
          </w:rPr>
          <w:fldChar w:fldCharType="end"/>
        </w:r>
      </w:del>
    </w:p>
    <w:p w14:paraId="4A87A2B7" w14:textId="1CB07058" w:rsidR="000153DA" w:rsidDel="008110D0" w:rsidRDefault="000153DA">
      <w:pPr>
        <w:pStyle w:val="TOC4"/>
        <w:rPr>
          <w:del w:id="6945" w:author="Rapporteur" w:date="2025-05-28T14:40:00Z"/>
          <w:rFonts w:asciiTheme="minorHAnsi" w:eastAsiaTheme="minorEastAsia" w:hAnsiTheme="minorHAnsi" w:cstheme="minorBidi"/>
          <w:noProof/>
          <w:kern w:val="2"/>
          <w:sz w:val="24"/>
          <w:szCs w:val="24"/>
          <w:lang w:eastAsia="ko-KR"/>
          <w14:ligatures w14:val="standardContextual"/>
        </w:rPr>
      </w:pPr>
      <w:del w:id="6946" w:author="Rapporteur" w:date="2025-05-28T14:40:00Z">
        <w:r w:rsidDel="008110D0">
          <w:rPr>
            <w:noProof/>
          </w:rPr>
          <w:lastRenderedPageBreak/>
          <w:delText>8.11.7.2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_Toc192873332 \h </w:delInstrText>
        </w:r>
        <w:r w:rsidDel="008110D0">
          <w:rPr>
            <w:noProof/>
          </w:rPr>
        </w:r>
        <w:r w:rsidDel="008110D0">
          <w:rPr>
            <w:noProof/>
          </w:rPr>
          <w:fldChar w:fldCharType="separate"/>
        </w:r>
        <w:r w:rsidDel="008110D0">
          <w:rPr>
            <w:noProof/>
          </w:rPr>
          <w:delText>217</w:delText>
        </w:r>
        <w:r w:rsidDel="008110D0">
          <w:rPr>
            <w:noProof/>
          </w:rPr>
          <w:fldChar w:fldCharType="end"/>
        </w:r>
      </w:del>
    </w:p>
    <w:p w14:paraId="507A14EE" w14:textId="4C70CAA1" w:rsidR="000153DA" w:rsidDel="008110D0" w:rsidRDefault="000153DA">
      <w:pPr>
        <w:pStyle w:val="TOC4"/>
        <w:rPr>
          <w:del w:id="6947" w:author="Rapporteur" w:date="2025-05-28T14:40:00Z"/>
          <w:rFonts w:asciiTheme="minorHAnsi" w:eastAsiaTheme="minorEastAsia" w:hAnsiTheme="minorHAnsi" w:cstheme="minorBidi"/>
          <w:noProof/>
          <w:kern w:val="2"/>
          <w:sz w:val="24"/>
          <w:szCs w:val="24"/>
          <w:lang w:eastAsia="ko-KR"/>
          <w14:ligatures w14:val="standardContextual"/>
        </w:rPr>
      </w:pPr>
      <w:del w:id="6948" w:author="Rapporteur" w:date="2025-05-28T14:40:00Z">
        <w:r w:rsidDel="008110D0">
          <w:rPr>
            <w:noProof/>
          </w:rPr>
          <w:delText>8.11.7.3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_Toc192873333 \h </w:delInstrText>
        </w:r>
        <w:r w:rsidDel="008110D0">
          <w:rPr>
            <w:noProof/>
          </w:rPr>
        </w:r>
        <w:r w:rsidDel="008110D0">
          <w:rPr>
            <w:noProof/>
          </w:rPr>
          <w:fldChar w:fldCharType="separate"/>
        </w:r>
        <w:r w:rsidDel="008110D0">
          <w:rPr>
            <w:noProof/>
          </w:rPr>
          <w:delText>217</w:delText>
        </w:r>
        <w:r w:rsidDel="008110D0">
          <w:rPr>
            <w:noProof/>
          </w:rPr>
          <w:fldChar w:fldCharType="end"/>
        </w:r>
      </w:del>
    </w:p>
    <w:p w14:paraId="7681CF1E" w14:textId="28D22E50" w:rsidR="000153DA" w:rsidDel="008110D0" w:rsidRDefault="000153DA">
      <w:pPr>
        <w:pStyle w:val="TOC3"/>
        <w:rPr>
          <w:del w:id="6949" w:author="Rapporteur" w:date="2025-05-28T14:40:00Z"/>
          <w:rFonts w:asciiTheme="minorHAnsi" w:eastAsiaTheme="minorEastAsia" w:hAnsiTheme="minorHAnsi" w:cstheme="minorBidi"/>
          <w:noProof/>
          <w:kern w:val="2"/>
          <w:sz w:val="24"/>
          <w:szCs w:val="24"/>
          <w:lang w:eastAsia="ko-KR"/>
          <w14:ligatures w14:val="standardContextual"/>
        </w:rPr>
      </w:pPr>
      <w:del w:id="6950" w:author="Rapporteur" w:date="2025-05-28T14:40:00Z">
        <w:r w:rsidDel="008110D0">
          <w:rPr>
            <w:noProof/>
          </w:rPr>
          <w:delText>8.11.8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_Toc192873334 \h </w:delInstrText>
        </w:r>
        <w:r w:rsidDel="008110D0">
          <w:rPr>
            <w:noProof/>
          </w:rPr>
        </w:r>
        <w:r w:rsidDel="008110D0">
          <w:rPr>
            <w:noProof/>
          </w:rPr>
          <w:fldChar w:fldCharType="separate"/>
        </w:r>
        <w:r w:rsidDel="008110D0">
          <w:rPr>
            <w:noProof/>
          </w:rPr>
          <w:delText>217</w:delText>
        </w:r>
        <w:r w:rsidDel="008110D0">
          <w:rPr>
            <w:noProof/>
          </w:rPr>
          <w:fldChar w:fldCharType="end"/>
        </w:r>
      </w:del>
    </w:p>
    <w:p w14:paraId="6CF397E0" w14:textId="1122D083" w:rsidR="000153DA" w:rsidDel="008110D0" w:rsidRDefault="000153DA">
      <w:pPr>
        <w:pStyle w:val="TOC2"/>
        <w:rPr>
          <w:del w:id="6951" w:author="Rapporteur" w:date="2025-05-28T14:40:00Z"/>
          <w:rFonts w:asciiTheme="minorHAnsi" w:eastAsiaTheme="minorEastAsia" w:hAnsiTheme="minorHAnsi" w:cstheme="minorBidi"/>
          <w:noProof/>
          <w:kern w:val="2"/>
          <w:sz w:val="24"/>
          <w:szCs w:val="24"/>
          <w:lang w:eastAsia="ko-KR"/>
          <w14:ligatures w14:val="standardContextual"/>
        </w:rPr>
      </w:pPr>
      <w:del w:id="6952" w:author="Rapporteur" w:date="2025-05-28T14:40:00Z">
        <w:r w:rsidDel="008110D0">
          <w:rPr>
            <w:noProof/>
          </w:rPr>
          <w:delText>8.12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Eees_TrafficInfluenceEAS API</w:delText>
        </w:r>
        <w:r w:rsidDel="008110D0">
          <w:rPr>
            <w:noProof/>
          </w:rPr>
          <w:tab/>
        </w:r>
        <w:r w:rsidDel="008110D0">
          <w:rPr>
            <w:noProof/>
          </w:rPr>
          <w:fldChar w:fldCharType="begin" w:fldLock="1"/>
        </w:r>
        <w:r w:rsidDel="008110D0">
          <w:rPr>
            <w:noProof/>
          </w:rPr>
          <w:delInstrText xml:space="preserve"> PAGEREF _Toc192873335 \h </w:delInstrText>
        </w:r>
        <w:r w:rsidDel="008110D0">
          <w:rPr>
            <w:noProof/>
          </w:rPr>
        </w:r>
        <w:r w:rsidDel="008110D0">
          <w:rPr>
            <w:noProof/>
          </w:rPr>
          <w:fldChar w:fldCharType="separate"/>
        </w:r>
        <w:r w:rsidDel="008110D0">
          <w:rPr>
            <w:noProof/>
          </w:rPr>
          <w:delText>217</w:delText>
        </w:r>
        <w:r w:rsidDel="008110D0">
          <w:rPr>
            <w:noProof/>
          </w:rPr>
          <w:fldChar w:fldCharType="end"/>
        </w:r>
      </w:del>
    </w:p>
    <w:p w14:paraId="58164E74" w14:textId="278B0D35" w:rsidR="000153DA" w:rsidDel="008110D0" w:rsidRDefault="000153DA">
      <w:pPr>
        <w:pStyle w:val="TOC3"/>
        <w:rPr>
          <w:del w:id="6953" w:author="Rapporteur" w:date="2025-05-28T14:40:00Z"/>
          <w:rFonts w:asciiTheme="minorHAnsi" w:eastAsiaTheme="minorEastAsia" w:hAnsiTheme="minorHAnsi" w:cstheme="minorBidi"/>
          <w:noProof/>
          <w:kern w:val="2"/>
          <w:sz w:val="24"/>
          <w:szCs w:val="24"/>
          <w:lang w:eastAsia="ko-KR"/>
          <w14:ligatures w14:val="standardContextual"/>
        </w:rPr>
      </w:pPr>
      <w:del w:id="6954" w:author="Rapporteur" w:date="2025-05-28T14:40:00Z">
        <w:r w:rsidDel="008110D0">
          <w:rPr>
            <w:noProof/>
          </w:rPr>
          <w:delText>8.12.1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_Toc192873336 \h </w:delInstrText>
        </w:r>
        <w:r w:rsidDel="008110D0">
          <w:rPr>
            <w:noProof/>
          </w:rPr>
        </w:r>
        <w:r w:rsidDel="008110D0">
          <w:rPr>
            <w:noProof/>
          </w:rPr>
          <w:fldChar w:fldCharType="separate"/>
        </w:r>
        <w:r w:rsidDel="008110D0">
          <w:rPr>
            <w:noProof/>
          </w:rPr>
          <w:delText>217</w:delText>
        </w:r>
        <w:r w:rsidDel="008110D0">
          <w:rPr>
            <w:noProof/>
          </w:rPr>
          <w:fldChar w:fldCharType="end"/>
        </w:r>
      </w:del>
    </w:p>
    <w:p w14:paraId="6ACCAF80" w14:textId="066CC651" w:rsidR="000153DA" w:rsidDel="008110D0" w:rsidRDefault="000153DA">
      <w:pPr>
        <w:pStyle w:val="TOC3"/>
        <w:rPr>
          <w:del w:id="6955" w:author="Rapporteur" w:date="2025-05-28T14:40:00Z"/>
          <w:rFonts w:asciiTheme="minorHAnsi" w:eastAsiaTheme="minorEastAsia" w:hAnsiTheme="minorHAnsi" w:cstheme="minorBidi"/>
          <w:noProof/>
          <w:kern w:val="2"/>
          <w:sz w:val="24"/>
          <w:szCs w:val="24"/>
          <w:lang w:eastAsia="ko-KR"/>
          <w14:ligatures w14:val="standardContextual"/>
        </w:rPr>
      </w:pPr>
      <w:del w:id="6956" w:author="Rapporteur" w:date="2025-05-28T14:40:00Z">
        <w:r w:rsidDel="008110D0">
          <w:rPr>
            <w:noProof/>
          </w:rPr>
          <w:delText>8.12.2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Usage of HTTP</w:delText>
        </w:r>
        <w:r w:rsidDel="008110D0">
          <w:rPr>
            <w:noProof/>
          </w:rPr>
          <w:tab/>
        </w:r>
        <w:r w:rsidDel="008110D0">
          <w:rPr>
            <w:noProof/>
          </w:rPr>
          <w:fldChar w:fldCharType="begin" w:fldLock="1"/>
        </w:r>
        <w:r w:rsidDel="008110D0">
          <w:rPr>
            <w:noProof/>
          </w:rPr>
          <w:delInstrText xml:space="preserve"> PAGEREF _Toc192873337 \h </w:delInstrText>
        </w:r>
        <w:r w:rsidDel="008110D0">
          <w:rPr>
            <w:noProof/>
          </w:rPr>
        </w:r>
        <w:r w:rsidDel="008110D0">
          <w:rPr>
            <w:noProof/>
          </w:rPr>
          <w:fldChar w:fldCharType="separate"/>
        </w:r>
        <w:r w:rsidDel="008110D0">
          <w:rPr>
            <w:noProof/>
          </w:rPr>
          <w:delText>218</w:delText>
        </w:r>
        <w:r w:rsidDel="008110D0">
          <w:rPr>
            <w:noProof/>
          </w:rPr>
          <w:fldChar w:fldCharType="end"/>
        </w:r>
      </w:del>
    </w:p>
    <w:p w14:paraId="4975A8E7" w14:textId="35092829" w:rsidR="000153DA" w:rsidDel="008110D0" w:rsidRDefault="000153DA">
      <w:pPr>
        <w:pStyle w:val="TOC3"/>
        <w:rPr>
          <w:del w:id="6957" w:author="Rapporteur" w:date="2025-05-28T14:40:00Z"/>
          <w:rFonts w:asciiTheme="minorHAnsi" w:eastAsiaTheme="minorEastAsia" w:hAnsiTheme="minorHAnsi" w:cstheme="minorBidi"/>
          <w:noProof/>
          <w:kern w:val="2"/>
          <w:sz w:val="24"/>
          <w:szCs w:val="24"/>
          <w:lang w:eastAsia="ko-KR"/>
          <w14:ligatures w14:val="standardContextual"/>
        </w:rPr>
      </w:pPr>
      <w:del w:id="6958" w:author="Rapporteur" w:date="2025-05-28T14:40:00Z">
        <w:r w:rsidDel="008110D0">
          <w:rPr>
            <w:noProof/>
          </w:rPr>
          <w:delText>8.12.3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_Toc192873338 \h </w:delInstrText>
        </w:r>
        <w:r w:rsidDel="008110D0">
          <w:rPr>
            <w:noProof/>
          </w:rPr>
        </w:r>
        <w:r w:rsidDel="008110D0">
          <w:rPr>
            <w:noProof/>
          </w:rPr>
          <w:fldChar w:fldCharType="separate"/>
        </w:r>
        <w:r w:rsidDel="008110D0">
          <w:rPr>
            <w:noProof/>
          </w:rPr>
          <w:delText>218</w:delText>
        </w:r>
        <w:r w:rsidDel="008110D0">
          <w:rPr>
            <w:noProof/>
          </w:rPr>
          <w:fldChar w:fldCharType="end"/>
        </w:r>
      </w:del>
    </w:p>
    <w:p w14:paraId="41DD72DF" w14:textId="1372DCB6" w:rsidR="000153DA" w:rsidDel="008110D0" w:rsidRDefault="000153DA">
      <w:pPr>
        <w:pStyle w:val="TOC4"/>
        <w:rPr>
          <w:del w:id="6959" w:author="Rapporteur" w:date="2025-05-28T14:40:00Z"/>
          <w:rFonts w:asciiTheme="minorHAnsi" w:eastAsiaTheme="minorEastAsia" w:hAnsiTheme="minorHAnsi" w:cstheme="minorBidi"/>
          <w:noProof/>
          <w:kern w:val="2"/>
          <w:sz w:val="24"/>
          <w:szCs w:val="24"/>
          <w:lang w:eastAsia="ko-KR"/>
          <w14:ligatures w14:val="standardContextual"/>
        </w:rPr>
      </w:pPr>
      <w:del w:id="6960" w:author="Rapporteur" w:date="2025-05-28T14:40:00Z">
        <w:r w:rsidDel="008110D0">
          <w:rPr>
            <w:noProof/>
          </w:rPr>
          <w:delText>8.12.3.1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_Toc192873339 \h </w:delInstrText>
        </w:r>
        <w:r w:rsidDel="008110D0">
          <w:rPr>
            <w:noProof/>
          </w:rPr>
        </w:r>
        <w:r w:rsidDel="008110D0">
          <w:rPr>
            <w:noProof/>
          </w:rPr>
          <w:fldChar w:fldCharType="separate"/>
        </w:r>
        <w:r w:rsidDel="008110D0">
          <w:rPr>
            <w:noProof/>
          </w:rPr>
          <w:delText>218</w:delText>
        </w:r>
        <w:r w:rsidDel="008110D0">
          <w:rPr>
            <w:noProof/>
          </w:rPr>
          <w:fldChar w:fldCharType="end"/>
        </w:r>
      </w:del>
    </w:p>
    <w:p w14:paraId="678C9D64" w14:textId="1ED9D8F7" w:rsidR="000153DA" w:rsidDel="008110D0" w:rsidRDefault="000153DA">
      <w:pPr>
        <w:pStyle w:val="TOC4"/>
        <w:rPr>
          <w:del w:id="6961" w:author="Rapporteur" w:date="2025-05-28T14:40:00Z"/>
          <w:rFonts w:asciiTheme="minorHAnsi" w:eastAsiaTheme="minorEastAsia" w:hAnsiTheme="minorHAnsi" w:cstheme="minorBidi"/>
          <w:noProof/>
          <w:kern w:val="2"/>
          <w:sz w:val="24"/>
          <w:szCs w:val="24"/>
          <w:lang w:eastAsia="ko-KR"/>
          <w14:ligatures w14:val="standardContextual"/>
        </w:rPr>
      </w:pPr>
      <w:del w:id="6962" w:author="Rapporteur" w:date="2025-05-28T14:40:00Z">
        <w:r w:rsidDel="008110D0">
          <w:rPr>
            <w:noProof/>
          </w:rPr>
          <w:delText>8.12.3.2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Application Traffic Influence</w:delText>
        </w:r>
        <w:r w:rsidDel="008110D0">
          <w:rPr>
            <w:noProof/>
          </w:rPr>
          <w:tab/>
        </w:r>
        <w:r w:rsidDel="008110D0">
          <w:rPr>
            <w:noProof/>
          </w:rPr>
          <w:fldChar w:fldCharType="begin" w:fldLock="1"/>
        </w:r>
        <w:r w:rsidDel="008110D0">
          <w:rPr>
            <w:noProof/>
          </w:rPr>
          <w:delInstrText xml:space="preserve"> PAGEREF _Toc192873340 \h </w:delInstrText>
        </w:r>
        <w:r w:rsidDel="008110D0">
          <w:rPr>
            <w:noProof/>
          </w:rPr>
        </w:r>
        <w:r w:rsidDel="008110D0">
          <w:rPr>
            <w:noProof/>
          </w:rPr>
          <w:fldChar w:fldCharType="separate"/>
        </w:r>
        <w:r w:rsidDel="008110D0">
          <w:rPr>
            <w:noProof/>
          </w:rPr>
          <w:delText>219</w:delText>
        </w:r>
        <w:r w:rsidDel="008110D0">
          <w:rPr>
            <w:noProof/>
          </w:rPr>
          <w:fldChar w:fldCharType="end"/>
        </w:r>
      </w:del>
    </w:p>
    <w:p w14:paraId="187EF101" w14:textId="1C2B2293" w:rsidR="000153DA" w:rsidDel="008110D0" w:rsidRDefault="000153DA">
      <w:pPr>
        <w:pStyle w:val="TOC5"/>
        <w:rPr>
          <w:del w:id="6963" w:author="Rapporteur" w:date="2025-05-28T14:40:00Z"/>
          <w:rFonts w:asciiTheme="minorHAnsi" w:eastAsiaTheme="minorEastAsia" w:hAnsiTheme="minorHAnsi" w:cstheme="minorBidi"/>
          <w:noProof/>
          <w:kern w:val="2"/>
          <w:sz w:val="24"/>
          <w:szCs w:val="24"/>
          <w:lang w:eastAsia="ko-KR"/>
          <w14:ligatures w14:val="standardContextual"/>
        </w:rPr>
      </w:pPr>
      <w:del w:id="6964" w:author="Rapporteur" w:date="2025-05-28T14:40:00Z">
        <w:r w:rsidDel="008110D0">
          <w:rPr>
            <w:noProof/>
          </w:rPr>
          <w:delText>8.12.3.2.1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_Toc192873341 \h </w:delInstrText>
        </w:r>
        <w:r w:rsidDel="008110D0">
          <w:rPr>
            <w:noProof/>
          </w:rPr>
        </w:r>
        <w:r w:rsidDel="008110D0">
          <w:rPr>
            <w:noProof/>
          </w:rPr>
          <w:fldChar w:fldCharType="separate"/>
        </w:r>
        <w:r w:rsidDel="008110D0">
          <w:rPr>
            <w:noProof/>
          </w:rPr>
          <w:delText>219</w:delText>
        </w:r>
        <w:r w:rsidDel="008110D0">
          <w:rPr>
            <w:noProof/>
          </w:rPr>
          <w:fldChar w:fldCharType="end"/>
        </w:r>
      </w:del>
    </w:p>
    <w:p w14:paraId="58F06783" w14:textId="5C4B99A0" w:rsidR="000153DA" w:rsidDel="008110D0" w:rsidRDefault="000153DA">
      <w:pPr>
        <w:pStyle w:val="TOC5"/>
        <w:rPr>
          <w:del w:id="6965" w:author="Rapporteur" w:date="2025-05-28T14:40:00Z"/>
          <w:rFonts w:asciiTheme="minorHAnsi" w:eastAsiaTheme="minorEastAsia" w:hAnsiTheme="minorHAnsi" w:cstheme="minorBidi"/>
          <w:noProof/>
          <w:kern w:val="2"/>
          <w:sz w:val="24"/>
          <w:szCs w:val="24"/>
          <w:lang w:eastAsia="ko-KR"/>
          <w14:ligatures w14:val="standardContextual"/>
        </w:rPr>
      </w:pPr>
      <w:del w:id="6966" w:author="Rapporteur" w:date="2025-05-28T14:40:00Z">
        <w:r w:rsidDel="008110D0">
          <w:rPr>
            <w:noProof/>
          </w:rPr>
          <w:delText>8.12.3.2.2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Definition</w:delText>
        </w:r>
        <w:r w:rsidDel="008110D0">
          <w:rPr>
            <w:noProof/>
          </w:rPr>
          <w:tab/>
        </w:r>
        <w:r w:rsidDel="008110D0">
          <w:rPr>
            <w:noProof/>
          </w:rPr>
          <w:fldChar w:fldCharType="begin" w:fldLock="1"/>
        </w:r>
        <w:r w:rsidDel="008110D0">
          <w:rPr>
            <w:noProof/>
          </w:rPr>
          <w:delInstrText xml:space="preserve"> PAGEREF _Toc192873342 \h </w:delInstrText>
        </w:r>
        <w:r w:rsidDel="008110D0">
          <w:rPr>
            <w:noProof/>
          </w:rPr>
        </w:r>
        <w:r w:rsidDel="008110D0">
          <w:rPr>
            <w:noProof/>
          </w:rPr>
          <w:fldChar w:fldCharType="separate"/>
        </w:r>
        <w:r w:rsidDel="008110D0">
          <w:rPr>
            <w:noProof/>
          </w:rPr>
          <w:delText>219</w:delText>
        </w:r>
        <w:r w:rsidDel="008110D0">
          <w:rPr>
            <w:noProof/>
          </w:rPr>
          <w:fldChar w:fldCharType="end"/>
        </w:r>
      </w:del>
    </w:p>
    <w:p w14:paraId="19BFF69E" w14:textId="112BFCA7" w:rsidR="000153DA" w:rsidDel="008110D0" w:rsidRDefault="000153DA">
      <w:pPr>
        <w:pStyle w:val="TOC5"/>
        <w:rPr>
          <w:del w:id="6967" w:author="Rapporteur" w:date="2025-05-28T14:40:00Z"/>
          <w:rFonts w:asciiTheme="minorHAnsi" w:eastAsiaTheme="minorEastAsia" w:hAnsiTheme="minorHAnsi" w:cstheme="minorBidi"/>
          <w:noProof/>
          <w:kern w:val="2"/>
          <w:sz w:val="24"/>
          <w:szCs w:val="24"/>
          <w:lang w:eastAsia="ko-KR"/>
          <w14:ligatures w14:val="standardContextual"/>
        </w:rPr>
      </w:pPr>
      <w:del w:id="6968" w:author="Rapporteur" w:date="2025-05-28T14:40:00Z">
        <w:r w:rsidDel="008110D0">
          <w:rPr>
            <w:noProof/>
          </w:rPr>
          <w:delText>8.12.3.2.3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Standard Methods</w:delText>
        </w:r>
        <w:r w:rsidDel="008110D0">
          <w:rPr>
            <w:noProof/>
          </w:rPr>
          <w:tab/>
        </w:r>
        <w:r w:rsidDel="008110D0">
          <w:rPr>
            <w:noProof/>
          </w:rPr>
          <w:fldChar w:fldCharType="begin" w:fldLock="1"/>
        </w:r>
        <w:r w:rsidDel="008110D0">
          <w:rPr>
            <w:noProof/>
          </w:rPr>
          <w:delInstrText xml:space="preserve"> PAGEREF _Toc192873343 \h </w:delInstrText>
        </w:r>
        <w:r w:rsidDel="008110D0">
          <w:rPr>
            <w:noProof/>
          </w:rPr>
        </w:r>
        <w:r w:rsidDel="008110D0">
          <w:rPr>
            <w:noProof/>
          </w:rPr>
          <w:fldChar w:fldCharType="separate"/>
        </w:r>
        <w:r w:rsidDel="008110D0">
          <w:rPr>
            <w:noProof/>
          </w:rPr>
          <w:delText>219</w:delText>
        </w:r>
        <w:r w:rsidDel="008110D0">
          <w:rPr>
            <w:noProof/>
          </w:rPr>
          <w:fldChar w:fldCharType="end"/>
        </w:r>
      </w:del>
    </w:p>
    <w:p w14:paraId="7464BFB2" w14:textId="22B26E65" w:rsidR="000153DA" w:rsidDel="008110D0" w:rsidRDefault="000153DA">
      <w:pPr>
        <w:pStyle w:val="TOC6"/>
        <w:rPr>
          <w:del w:id="6969" w:author="Rapporteur" w:date="2025-05-28T14:40:00Z"/>
          <w:rFonts w:asciiTheme="minorHAnsi" w:eastAsiaTheme="minorEastAsia" w:hAnsiTheme="minorHAnsi" w:cstheme="minorBidi"/>
          <w:noProof/>
          <w:kern w:val="2"/>
          <w:sz w:val="24"/>
          <w:szCs w:val="24"/>
          <w:lang w:eastAsia="ko-KR"/>
          <w14:ligatures w14:val="standardContextual"/>
        </w:rPr>
      </w:pPr>
      <w:del w:id="6970" w:author="Rapporteur" w:date="2025-05-28T14:40:00Z">
        <w:r w:rsidDel="008110D0">
          <w:rPr>
            <w:noProof/>
          </w:rPr>
          <w:delText>8.12.3.2.3.1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POST</w:delText>
        </w:r>
        <w:r w:rsidDel="008110D0">
          <w:rPr>
            <w:noProof/>
          </w:rPr>
          <w:tab/>
        </w:r>
        <w:r w:rsidDel="008110D0">
          <w:rPr>
            <w:noProof/>
          </w:rPr>
          <w:fldChar w:fldCharType="begin" w:fldLock="1"/>
        </w:r>
        <w:r w:rsidDel="008110D0">
          <w:rPr>
            <w:noProof/>
          </w:rPr>
          <w:delInstrText xml:space="preserve"> PAGEREF _Toc192873344 \h </w:delInstrText>
        </w:r>
        <w:r w:rsidDel="008110D0">
          <w:rPr>
            <w:noProof/>
          </w:rPr>
        </w:r>
        <w:r w:rsidDel="008110D0">
          <w:rPr>
            <w:noProof/>
          </w:rPr>
          <w:fldChar w:fldCharType="separate"/>
        </w:r>
        <w:r w:rsidDel="008110D0">
          <w:rPr>
            <w:noProof/>
          </w:rPr>
          <w:delText>219</w:delText>
        </w:r>
        <w:r w:rsidDel="008110D0">
          <w:rPr>
            <w:noProof/>
          </w:rPr>
          <w:fldChar w:fldCharType="end"/>
        </w:r>
      </w:del>
    </w:p>
    <w:p w14:paraId="581B07A0" w14:textId="1A2F506A" w:rsidR="000153DA" w:rsidDel="008110D0" w:rsidRDefault="000153DA">
      <w:pPr>
        <w:pStyle w:val="TOC5"/>
        <w:rPr>
          <w:del w:id="6971" w:author="Rapporteur" w:date="2025-05-28T14:40:00Z"/>
          <w:rFonts w:asciiTheme="minorHAnsi" w:eastAsiaTheme="minorEastAsia" w:hAnsiTheme="minorHAnsi" w:cstheme="minorBidi"/>
          <w:noProof/>
          <w:kern w:val="2"/>
          <w:sz w:val="24"/>
          <w:szCs w:val="24"/>
          <w:lang w:eastAsia="ko-KR"/>
          <w14:ligatures w14:val="standardContextual"/>
        </w:rPr>
      </w:pPr>
      <w:del w:id="6972" w:author="Rapporteur" w:date="2025-05-28T14:40:00Z">
        <w:r w:rsidDel="008110D0">
          <w:rPr>
            <w:noProof/>
          </w:rPr>
          <w:delText>8.12.3.2.4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Custom Operations</w:delText>
        </w:r>
        <w:r w:rsidDel="008110D0">
          <w:rPr>
            <w:noProof/>
          </w:rPr>
          <w:tab/>
        </w:r>
        <w:r w:rsidDel="008110D0">
          <w:rPr>
            <w:noProof/>
          </w:rPr>
          <w:fldChar w:fldCharType="begin" w:fldLock="1"/>
        </w:r>
        <w:r w:rsidDel="008110D0">
          <w:rPr>
            <w:noProof/>
          </w:rPr>
          <w:delInstrText xml:space="preserve"> PAGEREF _Toc192873345 \h </w:delInstrText>
        </w:r>
        <w:r w:rsidDel="008110D0">
          <w:rPr>
            <w:noProof/>
          </w:rPr>
        </w:r>
        <w:r w:rsidDel="008110D0">
          <w:rPr>
            <w:noProof/>
          </w:rPr>
          <w:fldChar w:fldCharType="separate"/>
        </w:r>
        <w:r w:rsidDel="008110D0">
          <w:rPr>
            <w:noProof/>
          </w:rPr>
          <w:delText>220</w:delText>
        </w:r>
        <w:r w:rsidDel="008110D0">
          <w:rPr>
            <w:noProof/>
          </w:rPr>
          <w:fldChar w:fldCharType="end"/>
        </w:r>
      </w:del>
    </w:p>
    <w:p w14:paraId="200057A0" w14:textId="23574AF8" w:rsidR="000153DA" w:rsidDel="008110D0" w:rsidRDefault="000153DA">
      <w:pPr>
        <w:pStyle w:val="TOC4"/>
        <w:rPr>
          <w:del w:id="6973" w:author="Rapporteur" w:date="2025-05-28T14:40:00Z"/>
          <w:rFonts w:asciiTheme="minorHAnsi" w:eastAsiaTheme="minorEastAsia" w:hAnsiTheme="minorHAnsi" w:cstheme="minorBidi"/>
          <w:noProof/>
          <w:kern w:val="2"/>
          <w:sz w:val="24"/>
          <w:szCs w:val="24"/>
          <w:lang w:eastAsia="ko-KR"/>
          <w14:ligatures w14:val="standardContextual"/>
        </w:rPr>
      </w:pPr>
      <w:del w:id="6974" w:author="Rapporteur" w:date="2025-05-28T14:40:00Z">
        <w:r w:rsidDel="008110D0">
          <w:rPr>
            <w:noProof/>
          </w:rPr>
          <w:delText>8.12.3.3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Individual Application Traffic Influence</w:delText>
        </w:r>
        <w:r w:rsidDel="008110D0">
          <w:rPr>
            <w:noProof/>
          </w:rPr>
          <w:tab/>
        </w:r>
        <w:r w:rsidDel="008110D0">
          <w:rPr>
            <w:noProof/>
          </w:rPr>
          <w:fldChar w:fldCharType="begin" w:fldLock="1"/>
        </w:r>
        <w:r w:rsidDel="008110D0">
          <w:rPr>
            <w:noProof/>
          </w:rPr>
          <w:delInstrText xml:space="preserve"> PAGEREF _Toc192873346 \h </w:delInstrText>
        </w:r>
        <w:r w:rsidDel="008110D0">
          <w:rPr>
            <w:noProof/>
          </w:rPr>
        </w:r>
        <w:r w:rsidDel="008110D0">
          <w:rPr>
            <w:noProof/>
          </w:rPr>
          <w:fldChar w:fldCharType="separate"/>
        </w:r>
        <w:r w:rsidDel="008110D0">
          <w:rPr>
            <w:noProof/>
          </w:rPr>
          <w:delText>220</w:delText>
        </w:r>
        <w:r w:rsidDel="008110D0">
          <w:rPr>
            <w:noProof/>
          </w:rPr>
          <w:fldChar w:fldCharType="end"/>
        </w:r>
      </w:del>
    </w:p>
    <w:p w14:paraId="482E4813" w14:textId="517561AF" w:rsidR="000153DA" w:rsidDel="008110D0" w:rsidRDefault="000153DA">
      <w:pPr>
        <w:pStyle w:val="TOC5"/>
        <w:rPr>
          <w:del w:id="6975" w:author="Rapporteur" w:date="2025-05-28T14:40:00Z"/>
          <w:rFonts w:asciiTheme="minorHAnsi" w:eastAsiaTheme="minorEastAsia" w:hAnsiTheme="minorHAnsi" w:cstheme="minorBidi"/>
          <w:noProof/>
          <w:kern w:val="2"/>
          <w:sz w:val="24"/>
          <w:szCs w:val="24"/>
          <w:lang w:eastAsia="ko-KR"/>
          <w14:ligatures w14:val="standardContextual"/>
        </w:rPr>
      </w:pPr>
      <w:del w:id="6976" w:author="Rapporteur" w:date="2025-05-28T14:40:00Z">
        <w:r w:rsidDel="008110D0">
          <w:rPr>
            <w:noProof/>
          </w:rPr>
          <w:delText>8.12.3.3.1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_Toc192873347 \h </w:delInstrText>
        </w:r>
        <w:r w:rsidDel="008110D0">
          <w:rPr>
            <w:noProof/>
          </w:rPr>
        </w:r>
        <w:r w:rsidDel="008110D0">
          <w:rPr>
            <w:noProof/>
          </w:rPr>
          <w:fldChar w:fldCharType="separate"/>
        </w:r>
        <w:r w:rsidDel="008110D0">
          <w:rPr>
            <w:noProof/>
          </w:rPr>
          <w:delText>220</w:delText>
        </w:r>
        <w:r w:rsidDel="008110D0">
          <w:rPr>
            <w:noProof/>
          </w:rPr>
          <w:fldChar w:fldCharType="end"/>
        </w:r>
      </w:del>
    </w:p>
    <w:p w14:paraId="328FEE86" w14:textId="5D6EFFDB" w:rsidR="000153DA" w:rsidDel="008110D0" w:rsidRDefault="000153DA">
      <w:pPr>
        <w:pStyle w:val="TOC5"/>
        <w:rPr>
          <w:del w:id="6977" w:author="Rapporteur" w:date="2025-05-28T14:40:00Z"/>
          <w:rFonts w:asciiTheme="minorHAnsi" w:eastAsiaTheme="minorEastAsia" w:hAnsiTheme="minorHAnsi" w:cstheme="minorBidi"/>
          <w:noProof/>
          <w:kern w:val="2"/>
          <w:sz w:val="24"/>
          <w:szCs w:val="24"/>
          <w:lang w:eastAsia="ko-KR"/>
          <w14:ligatures w14:val="standardContextual"/>
        </w:rPr>
      </w:pPr>
      <w:del w:id="6978" w:author="Rapporteur" w:date="2025-05-28T14:40:00Z">
        <w:r w:rsidDel="008110D0">
          <w:rPr>
            <w:noProof/>
          </w:rPr>
          <w:delText>8.12.3.3.2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Definition</w:delText>
        </w:r>
        <w:r w:rsidDel="008110D0">
          <w:rPr>
            <w:noProof/>
          </w:rPr>
          <w:tab/>
        </w:r>
        <w:r w:rsidDel="008110D0">
          <w:rPr>
            <w:noProof/>
          </w:rPr>
          <w:fldChar w:fldCharType="begin" w:fldLock="1"/>
        </w:r>
        <w:r w:rsidDel="008110D0">
          <w:rPr>
            <w:noProof/>
          </w:rPr>
          <w:delInstrText xml:space="preserve"> PAGEREF _Toc192873348 \h </w:delInstrText>
        </w:r>
        <w:r w:rsidDel="008110D0">
          <w:rPr>
            <w:noProof/>
          </w:rPr>
        </w:r>
        <w:r w:rsidDel="008110D0">
          <w:rPr>
            <w:noProof/>
          </w:rPr>
          <w:fldChar w:fldCharType="separate"/>
        </w:r>
        <w:r w:rsidDel="008110D0">
          <w:rPr>
            <w:noProof/>
          </w:rPr>
          <w:delText>220</w:delText>
        </w:r>
        <w:r w:rsidDel="008110D0">
          <w:rPr>
            <w:noProof/>
          </w:rPr>
          <w:fldChar w:fldCharType="end"/>
        </w:r>
      </w:del>
    </w:p>
    <w:p w14:paraId="56BE5A8D" w14:textId="0D1364DF" w:rsidR="000153DA" w:rsidDel="008110D0" w:rsidRDefault="000153DA">
      <w:pPr>
        <w:pStyle w:val="TOC5"/>
        <w:rPr>
          <w:del w:id="6979" w:author="Rapporteur" w:date="2025-05-28T14:40:00Z"/>
          <w:rFonts w:asciiTheme="minorHAnsi" w:eastAsiaTheme="minorEastAsia" w:hAnsiTheme="minorHAnsi" w:cstheme="minorBidi"/>
          <w:noProof/>
          <w:kern w:val="2"/>
          <w:sz w:val="24"/>
          <w:szCs w:val="24"/>
          <w:lang w:eastAsia="ko-KR"/>
          <w14:ligatures w14:val="standardContextual"/>
        </w:rPr>
      </w:pPr>
      <w:del w:id="6980" w:author="Rapporteur" w:date="2025-05-28T14:40:00Z">
        <w:r w:rsidDel="008110D0">
          <w:rPr>
            <w:noProof/>
          </w:rPr>
          <w:delText>8.12.3.3.3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Standard Methods</w:delText>
        </w:r>
        <w:r w:rsidDel="008110D0">
          <w:rPr>
            <w:noProof/>
          </w:rPr>
          <w:tab/>
        </w:r>
        <w:r w:rsidDel="008110D0">
          <w:rPr>
            <w:noProof/>
          </w:rPr>
          <w:fldChar w:fldCharType="begin" w:fldLock="1"/>
        </w:r>
        <w:r w:rsidDel="008110D0">
          <w:rPr>
            <w:noProof/>
          </w:rPr>
          <w:delInstrText xml:space="preserve"> PAGEREF _Toc192873349 \h </w:delInstrText>
        </w:r>
        <w:r w:rsidDel="008110D0">
          <w:rPr>
            <w:noProof/>
          </w:rPr>
        </w:r>
        <w:r w:rsidDel="008110D0">
          <w:rPr>
            <w:noProof/>
          </w:rPr>
          <w:fldChar w:fldCharType="separate"/>
        </w:r>
        <w:r w:rsidDel="008110D0">
          <w:rPr>
            <w:noProof/>
          </w:rPr>
          <w:delText>220</w:delText>
        </w:r>
        <w:r w:rsidDel="008110D0">
          <w:rPr>
            <w:noProof/>
          </w:rPr>
          <w:fldChar w:fldCharType="end"/>
        </w:r>
      </w:del>
    </w:p>
    <w:p w14:paraId="5FA4C530" w14:textId="44643E7B" w:rsidR="000153DA" w:rsidDel="008110D0" w:rsidRDefault="000153DA">
      <w:pPr>
        <w:pStyle w:val="TOC6"/>
        <w:rPr>
          <w:del w:id="6981" w:author="Rapporteur" w:date="2025-05-28T14:40:00Z"/>
          <w:rFonts w:asciiTheme="minorHAnsi" w:eastAsiaTheme="minorEastAsia" w:hAnsiTheme="minorHAnsi" w:cstheme="minorBidi"/>
          <w:noProof/>
          <w:kern w:val="2"/>
          <w:sz w:val="24"/>
          <w:szCs w:val="24"/>
          <w:lang w:eastAsia="ko-KR"/>
          <w14:ligatures w14:val="standardContextual"/>
        </w:rPr>
      </w:pPr>
      <w:del w:id="6982" w:author="Rapporteur" w:date="2025-05-28T14:40:00Z">
        <w:r w:rsidDel="008110D0">
          <w:rPr>
            <w:noProof/>
          </w:rPr>
          <w:delText>8.12.3.3.3</w:delText>
        </w:r>
        <w:r w:rsidDel="008110D0">
          <w:rPr>
            <w:noProof/>
            <w:lang w:eastAsia="zh-CN"/>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_Toc192873350 \h </w:delInstrText>
        </w:r>
        <w:r w:rsidDel="008110D0">
          <w:rPr>
            <w:noProof/>
          </w:rPr>
        </w:r>
        <w:r w:rsidDel="008110D0">
          <w:rPr>
            <w:noProof/>
          </w:rPr>
          <w:fldChar w:fldCharType="separate"/>
        </w:r>
        <w:r w:rsidDel="008110D0">
          <w:rPr>
            <w:noProof/>
          </w:rPr>
          <w:delText>220</w:delText>
        </w:r>
        <w:r w:rsidDel="008110D0">
          <w:rPr>
            <w:noProof/>
          </w:rPr>
          <w:fldChar w:fldCharType="end"/>
        </w:r>
      </w:del>
    </w:p>
    <w:p w14:paraId="4F2DA6D7" w14:textId="11B9CC03" w:rsidR="000153DA" w:rsidDel="008110D0" w:rsidRDefault="000153DA">
      <w:pPr>
        <w:pStyle w:val="TOC6"/>
        <w:rPr>
          <w:del w:id="6983" w:author="Rapporteur" w:date="2025-05-28T14:40:00Z"/>
          <w:rFonts w:asciiTheme="minorHAnsi" w:eastAsiaTheme="minorEastAsia" w:hAnsiTheme="minorHAnsi" w:cstheme="minorBidi"/>
          <w:noProof/>
          <w:kern w:val="2"/>
          <w:sz w:val="24"/>
          <w:szCs w:val="24"/>
          <w:lang w:eastAsia="ko-KR"/>
          <w14:ligatures w14:val="standardContextual"/>
        </w:rPr>
      </w:pPr>
      <w:del w:id="6984" w:author="Rapporteur" w:date="2025-05-28T14:40:00Z">
        <w:r w:rsidDel="008110D0">
          <w:rPr>
            <w:noProof/>
            <w:lang w:eastAsia="zh-CN"/>
          </w:rPr>
          <w:delText>8.12.3.3.3.2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PUT</w:delText>
        </w:r>
        <w:r w:rsidDel="008110D0">
          <w:rPr>
            <w:noProof/>
          </w:rPr>
          <w:tab/>
        </w:r>
        <w:r w:rsidDel="008110D0">
          <w:rPr>
            <w:noProof/>
          </w:rPr>
          <w:fldChar w:fldCharType="begin" w:fldLock="1"/>
        </w:r>
        <w:r w:rsidDel="008110D0">
          <w:rPr>
            <w:noProof/>
          </w:rPr>
          <w:delInstrText xml:space="preserve"> PAGEREF _Toc192873351 \h </w:delInstrText>
        </w:r>
        <w:r w:rsidDel="008110D0">
          <w:rPr>
            <w:noProof/>
          </w:rPr>
        </w:r>
        <w:r w:rsidDel="008110D0">
          <w:rPr>
            <w:noProof/>
          </w:rPr>
          <w:fldChar w:fldCharType="separate"/>
        </w:r>
        <w:r w:rsidDel="008110D0">
          <w:rPr>
            <w:noProof/>
          </w:rPr>
          <w:delText>221</w:delText>
        </w:r>
        <w:r w:rsidDel="008110D0">
          <w:rPr>
            <w:noProof/>
          </w:rPr>
          <w:fldChar w:fldCharType="end"/>
        </w:r>
      </w:del>
    </w:p>
    <w:p w14:paraId="25666F3B" w14:textId="178D7559" w:rsidR="000153DA" w:rsidDel="008110D0" w:rsidRDefault="000153DA">
      <w:pPr>
        <w:pStyle w:val="TOC6"/>
        <w:rPr>
          <w:del w:id="6985" w:author="Rapporteur" w:date="2025-05-28T14:40:00Z"/>
          <w:rFonts w:asciiTheme="minorHAnsi" w:eastAsiaTheme="minorEastAsia" w:hAnsiTheme="minorHAnsi" w:cstheme="minorBidi"/>
          <w:noProof/>
          <w:kern w:val="2"/>
          <w:sz w:val="24"/>
          <w:szCs w:val="24"/>
          <w:lang w:eastAsia="ko-KR"/>
          <w14:ligatures w14:val="standardContextual"/>
        </w:rPr>
      </w:pPr>
      <w:del w:id="6986" w:author="Rapporteur" w:date="2025-05-28T14:40:00Z">
        <w:r w:rsidDel="008110D0">
          <w:rPr>
            <w:noProof/>
            <w:lang w:eastAsia="zh-CN"/>
          </w:rPr>
          <w:delText>8.12.3.3.3.3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PATCH</w:delText>
        </w:r>
        <w:r w:rsidDel="008110D0">
          <w:rPr>
            <w:noProof/>
          </w:rPr>
          <w:tab/>
        </w:r>
        <w:r w:rsidDel="008110D0">
          <w:rPr>
            <w:noProof/>
          </w:rPr>
          <w:fldChar w:fldCharType="begin" w:fldLock="1"/>
        </w:r>
        <w:r w:rsidDel="008110D0">
          <w:rPr>
            <w:noProof/>
          </w:rPr>
          <w:delInstrText xml:space="preserve"> PAGEREF _Toc192873352 \h </w:delInstrText>
        </w:r>
        <w:r w:rsidDel="008110D0">
          <w:rPr>
            <w:noProof/>
          </w:rPr>
        </w:r>
        <w:r w:rsidDel="008110D0">
          <w:rPr>
            <w:noProof/>
          </w:rPr>
          <w:fldChar w:fldCharType="separate"/>
        </w:r>
        <w:r w:rsidDel="008110D0">
          <w:rPr>
            <w:noProof/>
          </w:rPr>
          <w:delText>222</w:delText>
        </w:r>
        <w:r w:rsidDel="008110D0">
          <w:rPr>
            <w:noProof/>
          </w:rPr>
          <w:fldChar w:fldCharType="end"/>
        </w:r>
      </w:del>
    </w:p>
    <w:p w14:paraId="65C5FE34" w14:textId="2E92F7FE" w:rsidR="000153DA" w:rsidDel="008110D0" w:rsidRDefault="000153DA">
      <w:pPr>
        <w:pStyle w:val="TOC6"/>
        <w:rPr>
          <w:del w:id="6987" w:author="Rapporteur" w:date="2025-05-28T14:40:00Z"/>
          <w:rFonts w:asciiTheme="minorHAnsi" w:eastAsiaTheme="minorEastAsia" w:hAnsiTheme="minorHAnsi" w:cstheme="minorBidi"/>
          <w:noProof/>
          <w:kern w:val="2"/>
          <w:sz w:val="24"/>
          <w:szCs w:val="24"/>
          <w:lang w:eastAsia="ko-KR"/>
          <w14:ligatures w14:val="standardContextual"/>
        </w:rPr>
      </w:pPr>
      <w:del w:id="6988" w:author="Rapporteur" w:date="2025-05-28T14:40:00Z">
        <w:r w:rsidDel="008110D0">
          <w:rPr>
            <w:noProof/>
            <w:lang w:eastAsia="zh-CN"/>
          </w:rPr>
          <w:delText>8.12.3.3.3.4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DELETE</w:delText>
        </w:r>
        <w:r w:rsidDel="008110D0">
          <w:rPr>
            <w:noProof/>
          </w:rPr>
          <w:tab/>
        </w:r>
        <w:r w:rsidDel="008110D0">
          <w:rPr>
            <w:noProof/>
          </w:rPr>
          <w:fldChar w:fldCharType="begin" w:fldLock="1"/>
        </w:r>
        <w:r w:rsidDel="008110D0">
          <w:rPr>
            <w:noProof/>
          </w:rPr>
          <w:delInstrText xml:space="preserve"> PAGEREF _Toc192873353 \h </w:delInstrText>
        </w:r>
        <w:r w:rsidDel="008110D0">
          <w:rPr>
            <w:noProof/>
          </w:rPr>
        </w:r>
        <w:r w:rsidDel="008110D0">
          <w:rPr>
            <w:noProof/>
          </w:rPr>
          <w:fldChar w:fldCharType="separate"/>
        </w:r>
        <w:r w:rsidDel="008110D0">
          <w:rPr>
            <w:noProof/>
          </w:rPr>
          <w:delText>224</w:delText>
        </w:r>
        <w:r w:rsidDel="008110D0">
          <w:rPr>
            <w:noProof/>
          </w:rPr>
          <w:fldChar w:fldCharType="end"/>
        </w:r>
      </w:del>
    </w:p>
    <w:p w14:paraId="77B5ED93" w14:textId="5857DD13" w:rsidR="000153DA" w:rsidDel="008110D0" w:rsidRDefault="000153DA">
      <w:pPr>
        <w:pStyle w:val="TOC5"/>
        <w:rPr>
          <w:del w:id="6989" w:author="Rapporteur" w:date="2025-05-28T14:40:00Z"/>
          <w:rFonts w:asciiTheme="minorHAnsi" w:eastAsiaTheme="minorEastAsia" w:hAnsiTheme="minorHAnsi" w:cstheme="minorBidi"/>
          <w:noProof/>
          <w:kern w:val="2"/>
          <w:sz w:val="24"/>
          <w:szCs w:val="24"/>
          <w:lang w:eastAsia="ko-KR"/>
          <w14:ligatures w14:val="standardContextual"/>
        </w:rPr>
      </w:pPr>
      <w:del w:id="6990" w:author="Rapporteur" w:date="2025-05-28T14:40:00Z">
        <w:r w:rsidDel="008110D0">
          <w:rPr>
            <w:noProof/>
          </w:rPr>
          <w:delText>8.12.3.3.4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Custom Operations</w:delText>
        </w:r>
        <w:r w:rsidDel="008110D0">
          <w:rPr>
            <w:noProof/>
          </w:rPr>
          <w:tab/>
        </w:r>
        <w:r w:rsidDel="008110D0">
          <w:rPr>
            <w:noProof/>
          </w:rPr>
          <w:fldChar w:fldCharType="begin" w:fldLock="1"/>
        </w:r>
        <w:r w:rsidDel="008110D0">
          <w:rPr>
            <w:noProof/>
          </w:rPr>
          <w:delInstrText xml:space="preserve"> PAGEREF _Toc192873354 \h </w:delInstrText>
        </w:r>
        <w:r w:rsidDel="008110D0">
          <w:rPr>
            <w:noProof/>
          </w:rPr>
        </w:r>
        <w:r w:rsidDel="008110D0">
          <w:rPr>
            <w:noProof/>
          </w:rPr>
          <w:fldChar w:fldCharType="separate"/>
        </w:r>
        <w:r w:rsidDel="008110D0">
          <w:rPr>
            <w:noProof/>
          </w:rPr>
          <w:delText>224</w:delText>
        </w:r>
        <w:r w:rsidDel="008110D0">
          <w:rPr>
            <w:noProof/>
          </w:rPr>
          <w:fldChar w:fldCharType="end"/>
        </w:r>
      </w:del>
    </w:p>
    <w:p w14:paraId="196814B2" w14:textId="4E4A272C" w:rsidR="000153DA" w:rsidDel="008110D0" w:rsidRDefault="000153DA">
      <w:pPr>
        <w:pStyle w:val="TOC3"/>
        <w:rPr>
          <w:del w:id="6991" w:author="Rapporteur" w:date="2025-05-28T14:40:00Z"/>
          <w:rFonts w:asciiTheme="minorHAnsi" w:eastAsiaTheme="minorEastAsia" w:hAnsiTheme="minorHAnsi" w:cstheme="minorBidi"/>
          <w:noProof/>
          <w:kern w:val="2"/>
          <w:sz w:val="24"/>
          <w:szCs w:val="24"/>
          <w:lang w:eastAsia="ko-KR"/>
          <w14:ligatures w14:val="standardContextual"/>
        </w:rPr>
      </w:pPr>
      <w:del w:id="6992" w:author="Rapporteur" w:date="2025-05-28T14:40:00Z">
        <w:r w:rsidDel="008110D0">
          <w:rPr>
            <w:noProof/>
          </w:rPr>
          <w:delText>8.12.4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_Toc192873355 \h </w:delInstrText>
        </w:r>
        <w:r w:rsidDel="008110D0">
          <w:rPr>
            <w:noProof/>
          </w:rPr>
        </w:r>
        <w:r w:rsidDel="008110D0">
          <w:rPr>
            <w:noProof/>
          </w:rPr>
          <w:fldChar w:fldCharType="separate"/>
        </w:r>
        <w:r w:rsidDel="008110D0">
          <w:rPr>
            <w:noProof/>
          </w:rPr>
          <w:delText>225</w:delText>
        </w:r>
        <w:r w:rsidDel="008110D0">
          <w:rPr>
            <w:noProof/>
          </w:rPr>
          <w:fldChar w:fldCharType="end"/>
        </w:r>
      </w:del>
    </w:p>
    <w:p w14:paraId="48EEA08B" w14:textId="20666A22" w:rsidR="000153DA" w:rsidDel="008110D0" w:rsidRDefault="000153DA">
      <w:pPr>
        <w:pStyle w:val="TOC3"/>
        <w:rPr>
          <w:del w:id="6993" w:author="Rapporteur" w:date="2025-05-28T14:40:00Z"/>
          <w:rFonts w:asciiTheme="minorHAnsi" w:eastAsiaTheme="minorEastAsia" w:hAnsiTheme="minorHAnsi" w:cstheme="minorBidi"/>
          <w:noProof/>
          <w:kern w:val="2"/>
          <w:sz w:val="24"/>
          <w:szCs w:val="24"/>
          <w:lang w:eastAsia="ko-KR"/>
          <w14:ligatures w14:val="standardContextual"/>
        </w:rPr>
      </w:pPr>
      <w:del w:id="6994" w:author="Rapporteur" w:date="2025-05-28T14:40:00Z">
        <w:r w:rsidDel="008110D0">
          <w:rPr>
            <w:noProof/>
          </w:rPr>
          <w:delText>8.12.5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_Toc192873356 \h </w:delInstrText>
        </w:r>
        <w:r w:rsidDel="008110D0">
          <w:rPr>
            <w:noProof/>
          </w:rPr>
        </w:r>
        <w:r w:rsidDel="008110D0">
          <w:rPr>
            <w:noProof/>
          </w:rPr>
          <w:fldChar w:fldCharType="separate"/>
        </w:r>
        <w:r w:rsidDel="008110D0">
          <w:rPr>
            <w:noProof/>
          </w:rPr>
          <w:delText>225</w:delText>
        </w:r>
        <w:r w:rsidDel="008110D0">
          <w:rPr>
            <w:noProof/>
          </w:rPr>
          <w:fldChar w:fldCharType="end"/>
        </w:r>
      </w:del>
    </w:p>
    <w:p w14:paraId="0591D0F6" w14:textId="2E14B2CE" w:rsidR="000153DA" w:rsidDel="008110D0" w:rsidRDefault="000153DA">
      <w:pPr>
        <w:pStyle w:val="TOC4"/>
        <w:rPr>
          <w:del w:id="6995" w:author="Rapporteur" w:date="2025-05-28T14:40:00Z"/>
          <w:rFonts w:asciiTheme="minorHAnsi" w:eastAsiaTheme="minorEastAsia" w:hAnsiTheme="minorHAnsi" w:cstheme="minorBidi"/>
          <w:noProof/>
          <w:kern w:val="2"/>
          <w:sz w:val="24"/>
          <w:szCs w:val="24"/>
          <w:lang w:eastAsia="ko-KR"/>
          <w14:ligatures w14:val="standardContextual"/>
        </w:rPr>
      </w:pPr>
      <w:del w:id="6996" w:author="Rapporteur" w:date="2025-05-28T14:40:00Z">
        <w:r w:rsidDel="008110D0">
          <w:rPr>
            <w:noProof/>
          </w:rPr>
          <w:delText>8.12.5.1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_Toc192873357 \h </w:delInstrText>
        </w:r>
        <w:r w:rsidDel="008110D0">
          <w:rPr>
            <w:noProof/>
          </w:rPr>
        </w:r>
        <w:r w:rsidDel="008110D0">
          <w:rPr>
            <w:noProof/>
          </w:rPr>
          <w:fldChar w:fldCharType="separate"/>
        </w:r>
        <w:r w:rsidDel="008110D0">
          <w:rPr>
            <w:noProof/>
          </w:rPr>
          <w:delText>225</w:delText>
        </w:r>
        <w:r w:rsidDel="008110D0">
          <w:rPr>
            <w:noProof/>
          </w:rPr>
          <w:fldChar w:fldCharType="end"/>
        </w:r>
      </w:del>
    </w:p>
    <w:p w14:paraId="460A2663" w14:textId="0AC34B3C" w:rsidR="000153DA" w:rsidDel="008110D0" w:rsidRDefault="000153DA">
      <w:pPr>
        <w:pStyle w:val="TOC4"/>
        <w:rPr>
          <w:del w:id="6997" w:author="Rapporteur" w:date="2025-05-28T14:40:00Z"/>
          <w:rFonts w:asciiTheme="minorHAnsi" w:eastAsiaTheme="minorEastAsia" w:hAnsiTheme="minorHAnsi" w:cstheme="minorBidi"/>
          <w:noProof/>
          <w:kern w:val="2"/>
          <w:sz w:val="24"/>
          <w:szCs w:val="24"/>
          <w:lang w:eastAsia="ko-KR"/>
          <w14:ligatures w14:val="standardContextual"/>
        </w:rPr>
      </w:pPr>
      <w:del w:id="6998" w:author="Rapporteur" w:date="2025-05-28T14:40:00Z">
        <w:r w:rsidDel="008110D0">
          <w:rPr>
            <w:noProof/>
          </w:rPr>
          <w:delText>8.12</w:delText>
        </w:r>
        <w:r w:rsidRPr="000638DD" w:rsidDel="008110D0">
          <w:rPr>
            <w:noProof/>
            <w:lang w:val="en-US"/>
          </w:rPr>
          <w:delText>.5.2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Structured data types</w:delText>
        </w:r>
        <w:r w:rsidDel="008110D0">
          <w:rPr>
            <w:noProof/>
          </w:rPr>
          <w:tab/>
        </w:r>
        <w:r w:rsidDel="008110D0">
          <w:rPr>
            <w:noProof/>
          </w:rPr>
          <w:fldChar w:fldCharType="begin" w:fldLock="1"/>
        </w:r>
        <w:r w:rsidDel="008110D0">
          <w:rPr>
            <w:noProof/>
          </w:rPr>
          <w:delInstrText xml:space="preserve"> PAGEREF _Toc192873358 \h </w:delInstrText>
        </w:r>
        <w:r w:rsidDel="008110D0">
          <w:rPr>
            <w:noProof/>
          </w:rPr>
        </w:r>
        <w:r w:rsidDel="008110D0">
          <w:rPr>
            <w:noProof/>
          </w:rPr>
          <w:fldChar w:fldCharType="separate"/>
        </w:r>
        <w:r w:rsidDel="008110D0">
          <w:rPr>
            <w:noProof/>
          </w:rPr>
          <w:delText>225</w:delText>
        </w:r>
        <w:r w:rsidDel="008110D0">
          <w:rPr>
            <w:noProof/>
          </w:rPr>
          <w:fldChar w:fldCharType="end"/>
        </w:r>
      </w:del>
    </w:p>
    <w:p w14:paraId="0E6F8693" w14:textId="4D5EF41C" w:rsidR="000153DA" w:rsidDel="008110D0" w:rsidRDefault="000153DA">
      <w:pPr>
        <w:pStyle w:val="TOC5"/>
        <w:rPr>
          <w:del w:id="6999" w:author="Rapporteur" w:date="2025-05-28T14:40:00Z"/>
          <w:rFonts w:asciiTheme="minorHAnsi" w:eastAsiaTheme="minorEastAsia" w:hAnsiTheme="minorHAnsi" w:cstheme="minorBidi"/>
          <w:noProof/>
          <w:kern w:val="2"/>
          <w:sz w:val="24"/>
          <w:szCs w:val="24"/>
          <w:lang w:eastAsia="ko-KR"/>
          <w14:ligatures w14:val="standardContextual"/>
        </w:rPr>
      </w:pPr>
      <w:del w:id="7000" w:author="Rapporteur" w:date="2025-05-28T14:40:00Z">
        <w:r w:rsidDel="008110D0">
          <w:rPr>
            <w:noProof/>
          </w:rPr>
          <w:delText>8.12.5.2.1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_Toc192873359 \h </w:delInstrText>
        </w:r>
        <w:r w:rsidDel="008110D0">
          <w:rPr>
            <w:noProof/>
          </w:rPr>
        </w:r>
        <w:r w:rsidDel="008110D0">
          <w:rPr>
            <w:noProof/>
          </w:rPr>
          <w:fldChar w:fldCharType="separate"/>
        </w:r>
        <w:r w:rsidDel="008110D0">
          <w:rPr>
            <w:noProof/>
          </w:rPr>
          <w:delText>225</w:delText>
        </w:r>
        <w:r w:rsidDel="008110D0">
          <w:rPr>
            <w:noProof/>
          </w:rPr>
          <w:fldChar w:fldCharType="end"/>
        </w:r>
      </w:del>
    </w:p>
    <w:p w14:paraId="678A6A60" w14:textId="764BDD73" w:rsidR="000153DA" w:rsidDel="008110D0" w:rsidRDefault="000153DA">
      <w:pPr>
        <w:pStyle w:val="TOC5"/>
        <w:rPr>
          <w:del w:id="7001" w:author="Rapporteur" w:date="2025-05-28T14:40:00Z"/>
          <w:rFonts w:asciiTheme="minorHAnsi" w:eastAsiaTheme="minorEastAsia" w:hAnsiTheme="minorHAnsi" w:cstheme="minorBidi"/>
          <w:noProof/>
          <w:kern w:val="2"/>
          <w:sz w:val="24"/>
          <w:szCs w:val="24"/>
          <w:lang w:eastAsia="ko-KR"/>
          <w14:ligatures w14:val="standardContextual"/>
        </w:rPr>
      </w:pPr>
      <w:del w:id="7002" w:author="Rapporteur" w:date="2025-05-28T14:40:00Z">
        <w:r w:rsidDel="008110D0">
          <w:rPr>
            <w:noProof/>
          </w:rPr>
          <w:delText>8.12.5.2.2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AppTrafficInfluence</w:delText>
        </w:r>
        <w:r w:rsidDel="008110D0">
          <w:rPr>
            <w:noProof/>
          </w:rPr>
          <w:tab/>
        </w:r>
        <w:r w:rsidDel="008110D0">
          <w:rPr>
            <w:noProof/>
          </w:rPr>
          <w:fldChar w:fldCharType="begin" w:fldLock="1"/>
        </w:r>
        <w:r w:rsidDel="008110D0">
          <w:rPr>
            <w:noProof/>
          </w:rPr>
          <w:delInstrText xml:space="preserve"> PAGEREF _Toc192873360 \h </w:delInstrText>
        </w:r>
        <w:r w:rsidDel="008110D0">
          <w:rPr>
            <w:noProof/>
          </w:rPr>
        </w:r>
        <w:r w:rsidDel="008110D0">
          <w:rPr>
            <w:noProof/>
          </w:rPr>
          <w:fldChar w:fldCharType="separate"/>
        </w:r>
        <w:r w:rsidDel="008110D0">
          <w:rPr>
            <w:noProof/>
          </w:rPr>
          <w:delText>226</w:delText>
        </w:r>
        <w:r w:rsidDel="008110D0">
          <w:rPr>
            <w:noProof/>
          </w:rPr>
          <w:fldChar w:fldCharType="end"/>
        </w:r>
      </w:del>
    </w:p>
    <w:p w14:paraId="441FCED3" w14:textId="457D63D5" w:rsidR="000153DA" w:rsidDel="008110D0" w:rsidRDefault="000153DA">
      <w:pPr>
        <w:pStyle w:val="TOC5"/>
        <w:rPr>
          <w:del w:id="7003" w:author="Rapporteur" w:date="2025-05-28T14:40:00Z"/>
          <w:rFonts w:asciiTheme="minorHAnsi" w:eastAsiaTheme="minorEastAsia" w:hAnsiTheme="minorHAnsi" w:cstheme="minorBidi"/>
          <w:noProof/>
          <w:kern w:val="2"/>
          <w:sz w:val="24"/>
          <w:szCs w:val="24"/>
          <w:lang w:eastAsia="ko-KR"/>
          <w14:ligatures w14:val="standardContextual"/>
        </w:rPr>
      </w:pPr>
      <w:del w:id="7004" w:author="Rapporteur" w:date="2025-05-28T14:40:00Z">
        <w:r w:rsidDel="008110D0">
          <w:rPr>
            <w:noProof/>
          </w:rPr>
          <w:delText>8.12.5.2.3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AppTrafficInfluence</w:delText>
        </w:r>
        <w:r w:rsidDel="008110D0">
          <w:rPr>
            <w:noProof/>
            <w:lang w:eastAsia="zh-CN"/>
          </w:rPr>
          <w:delText>P</w:delText>
        </w:r>
        <w:r w:rsidRPr="000638DD" w:rsidDel="008110D0">
          <w:rPr>
            <w:noProof/>
            <w:lang w:val="en-US"/>
          </w:rPr>
          <w:delText>atch</w:delText>
        </w:r>
        <w:r w:rsidDel="008110D0">
          <w:rPr>
            <w:noProof/>
          </w:rPr>
          <w:tab/>
        </w:r>
        <w:r w:rsidDel="008110D0">
          <w:rPr>
            <w:noProof/>
          </w:rPr>
          <w:fldChar w:fldCharType="begin" w:fldLock="1"/>
        </w:r>
        <w:r w:rsidDel="008110D0">
          <w:rPr>
            <w:noProof/>
          </w:rPr>
          <w:delInstrText xml:space="preserve"> PAGEREF _Toc192873361 \h </w:delInstrText>
        </w:r>
        <w:r w:rsidDel="008110D0">
          <w:rPr>
            <w:noProof/>
          </w:rPr>
        </w:r>
        <w:r w:rsidDel="008110D0">
          <w:rPr>
            <w:noProof/>
          </w:rPr>
          <w:fldChar w:fldCharType="separate"/>
        </w:r>
        <w:r w:rsidDel="008110D0">
          <w:rPr>
            <w:noProof/>
          </w:rPr>
          <w:delText>227</w:delText>
        </w:r>
        <w:r w:rsidDel="008110D0">
          <w:rPr>
            <w:noProof/>
          </w:rPr>
          <w:fldChar w:fldCharType="end"/>
        </w:r>
      </w:del>
    </w:p>
    <w:p w14:paraId="134E485A" w14:textId="0D125600" w:rsidR="000153DA" w:rsidDel="008110D0" w:rsidRDefault="000153DA">
      <w:pPr>
        <w:pStyle w:val="TOC4"/>
        <w:rPr>
          <w:del w:id="7005" w:author="Rapporteur" w:date="2025-05-28T14:40:00Z"/>
          <w:rFonts w:asciiTheme="minorHAnsi" w:eastAsiaTheme="minorEastAsia" w:hAnsiTheme="minorHAnsi" w:cstheme="minorBidi"/>
          <w:noProof/>
          <w:kern w:val="2"/>
          <w:sz w:val="24"/>
          <w:szCs w:val="24"/>
          <w:lang w:eastAsia="ko-KR"/>
          <w14:ligatures w14:val="standardContextual"/>
        </w:rPr>
      </w:pPr>
      <w:del w:id="7006" w:author="Rapporteur" w:date="2025-05-28T14:40:00Z">
        <w:r w:rsidDel="008110D0">
          <w:rPr>
            <w:noProof/>
          </w:rPr>
          <w:delText>8.12</w:delText>
        </w:r>
        <w:r w:rsidRPr="000638DD" w:rsidDel="008110D0">
          <w:rPr>
            <w:noProof/>
            <w:lang w:val="en-US"/>
          </w:rPr>
          <w:delText>.5.3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Simple data types and enumerations</w:delText>
        </w:r>
        <w:r w:rsidDel="008110D0">
          <w:rPr>
            <w:noProof/>
          </w:rPr>
          <w:tab/>
        </w:r>
        <w:r w:rsidDel="008110D0">
          <w:rPr>
            <w:noProof/>
          </w:rPr>
          <w:fldChar w:fldCharType="begin" w:fldLock="1"/>
        </w:r>
        <w:r w:rsidDel="008110D0">
          <w:rPr>
            <w:noProof/>
          </w:rPr>
          <w:delInstrText xml:space="preserve"> PAGEREF _Toc192873362 \h </w:delInstrText>
        </w:r>
        <w:r w:rsidDel="008110D0">
          <w:rPr>
            <w:noProof/>
          </w:rPr>
        </w:r>
        <w:r w:rsidDel="008110D0">
          <w:rPr>
            <w:noProof/>
          </w:rPr>
          <w:fldChar w:fldCharType="separate"/>
        </w:r>
        <w:r w:rsidDel="008110D0">
          <w:rPr>
            <w:noProof/>
          </w:rPr>
          <w:delText>227</w:delText>
        </w:r>
        <w:r w:rsidDel="008110D0">
          <w:rPr>
            <w:noProof/>
          </w:rPr>
          <w:fldChar w:fldCharType="end"/>
        </w:r>
      </w:del>
    </w:p>
    <w:p w14:paraId="3D3A540D" w14:textId="34F226F3" w:rsidR="000153DA" w:rsidDel="008110D0" w:rsidRDefault="000153DA">
      <w:pPr>
        <w:pStyle w:val="TOC5"/>
        <w:rPr>
          <w:del w:id="7007" w:author="Rapporteur" w:date="2025-05-28T14:40:00Z"/>
          <w:rFonts w:asciiTheme="minorHAnsi" w:eastAsiaTheme="minorEastAsia" w:hAnsiTheme="minorHAnsi" w:cstheme="minorBidi"/>
          <w:noProof/>
          <w:kern w:val="2"/>
          <w:sz w:val="24"/>
          <w:szCs w:val="24"/>
          <w:lang w:eastAsia="ko-KR"/>
          <w14:ligatures w14:val="standardContextual"/>
        </w:rPr>
      </w:pPr>
      <w:del w:id="7008" w:author="Rapporteur" w:date="2025-05-28T14:40:00Z">
        <w:r w:rsidDel="008110D0">
          <w:rPr>
            <w:noProof/>
          </w:rPr>
          <w:delText>8.12.5.3.1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_Toc192873363 \h </w:delInstrText>
        </w:r>
        <w:r w:rsidDel="008110D0">
          <w:rPr>
            <w:noProof/>
          </w:rPr>
        </w:r>
        <w:r w:rsidDel="008110D0">
          <w:rPr>
            <w:noProof/>
          </w:rPr>
          <w:fldChar w:fldCharType="separate"/>
        </w:r>
        <w:r w:rsidDel="008110D0">
          <w:rPr>
            <w:noProof/>
          </w:rPr>
          <w:delText>227</w:delText>
        </w:r>
        <w:r w:rsidDel="008110D0">
          <w:rPr>
            <w:noProof/>
          </w:rPr>
          <w:fldChar w:fldCharType="end"/>
        </w:r>
      </w:del>
    </w:p>
    <w:p w14:paraId="01B748C6" w14:textId="1C5C122F" w:rsidR="000153DA" w:rsidDel="008110D0" w:rsidRDefault="000153DA">
      <w:pPr>
        <w:pStyle w:val="TOC5"/>
        <w:rPr>
          <w:del w:id="7009" w:author="Rapporteur" w:date="2025-05-28T14:40:00Z"/>
          <w:rFonts w:asciiTheme="minorHAnsi" w:eastAsiaTheme="minorEastAsia" w:hAnsiTheme="minorHAnsi" w:cstheme="minorBidi"/>
          <w:noProof/>
          <w:kern w:val="2"/>
          <w:sz w:val="24"/>
          <w:szCs w:val="24"/>
          <w:lang w:eastAsia="ko-KR"/>
          <w14:ligatures w14:val="standardContextual"/>
        </w:rPr>
      </w:pPr>
      <w:del w:id="7010" w:author="Rapporteur" w:date="2025-05-28T14:40:00Z">
        <w:r w:rsidDel="008110D0">
          <w:rPr>
            <w:noProof/>
          </w:rPr>
          <w:delText>8.12.5.3.2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_Toc192873364 \h </w:delInstrText>
        </w:r>
        <w:r w:rsidDel="008110D0">
          <w:rPr>
            <w:noProof/>
          </w:rPr>
        </w:r>
        <w:r w:rsidDel="008110D0">
          <w:rPr>
            <w:noProof/>
          </w:rPr>
          <w:fldChar w:fldCharType="separate"/>
        </w:r>
        <w:r w:rsidDel="008110D0">
          <w:rPr>
            <w:noProof/>
          </w:rPr>
          <w:delText>227</w:delText>
        </w:r>
        <w:r w:rsidDel="008110D0">
          <w:rPr>
            <w:noProof/>
          </w:rPr>
          <w:fldChar w:fldCharType="end"/>
        </w:r>
      </w:del>
    </w:p>
    <w:p w14:paraId="6F6F836F" w14:textId="3279CE67" w:rsidR="000153DA" w:rsidDel="008110D0" w:rsidRDefault="000153DA">
      <w:pPr>
        <w:pStyle w:val="TOC4"/>
        <w:rPr>
          <w:del w:id="7011" w:author="Rapporteur" w:date="2025-05-28T14:40:00Z"/>
          <w:rFonts w:asciiTheme="minorHAnsi" w:eastAsiaTheme="minorEastAsia" w:hAnsiTheme="minorHAnsi" w:cstheme="minorBidi"/>
          <w:noProof/>
          <w:kern w:val="2"/>
          <w:sz w:val="24"/>
          <w:szCs w:val="24"/>
          <w:lang w:eastAsia="ko-KR"/>
          <w14:ligatures w14:val="standardContextual"/>
        </w:rPr>
      </w:pPr>
      <w:del w:id="7012" w:author="Rapporteur" w:date="2025-05-28T14:40:00Z">
        <w:r w:rsidDel="008110D0">
          <w:rPr>
            <w:noProof/>
          </w:rPr>
          <w:delText>8.12</w:delText>
        </w:r>
        <w:r w:rsidRPr="000638DD" w:rsidDel="008110D0">
          <w:rPr>
            <w:noProof/>
            <w:lang w:val="en-US"/>
          </w:rPr>
          <w:delText>.5.4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Data types describing alternative data types or combinations of data types</w:delText>
        </w:r>
        <w:r w:rsidDel="008110D0">
          <w:rPr>
            <w:noProof/>
          </w:rPr>
          <w:tab/>
        </w:r>
        <w:r w:rsidDel="008110D0">
          <w:rPr>
            <w:noProof/>
          </w:rPr>
          <w:fldChar w:fldCharType="begin" w:fldLock="1"/>
        </w:r>
        <w:r w:rsidDel="008110D0">
          <w:rPr>
            <w:noProof/>
          </w:rPr>
          <w:delInstrText xml:space="preserve"> PAGEREF _Toc192873365 \h </w:delInstrText>
        </w:r>
        <w:r w:rsidDel="008110D0">
          <w:rPr>
            <w:noProof/>
          </w:rPr>
        </w:r>
        <w:r w:rsidDel="008110D0">
          <w:rPr>
            <w:noProof/>
          </w:rPr>
          <w:fldChar w:fldCharType="separate"/>
        </w:r>
        <w:r w:rsidDel="008110D0">
          <w:rPr>
            <w:noProof/>
          </w:rPr>
          <w:delText>227</w:delText>
        </w:r>
        <w:r w:rsidDel="008110D0">
          <w:rPr>
            <w:noProof/>
          </w:rPr>
          <w:fldChar w:fldCharType="end"/>
        </w:r>
      </w:del>
    </w:p>
    <w:p w14:paraId="24121950" w14:textId="1EF3C015" w:rsidR="000153DA" w:rsidDel="008110D0" w:rsidRDefault="000153DA">
      <w:pPr>
        <w:pStyle w:val="TOC4"/>
        <w:rPr>
          <w:del w:id="7013" w:author="Rapporteur" w:date="2025-05-28T14:40:00Z"/>
          <w:rFonts w:asciiTheme="minorHAnsi" w:eastAsiaTheme="minorEastAsia" w:hAnsiTheme="minorHAnsi" w:cstheme="minorBidi"/>
          <w:noProof/>
          <w:kern w:val="2"/>
          <w:sz w:val="24"/>
          <w:szCs w:val="24"/>
          <w:lang w:eastAsia="ko-KR"/>
          <w14:ligatures w14:val="standardContextual"/>
        </w:rPr>
      </w:pPr>
      <w:del w:id="7014" w:author="Rapporteur" w:date="2025-05-28T14:40:00Z">
        <w:r w:rsidDel="008110D0">
          <w:rPr>
            <w:noProof/>
          </w:rPr>
          <w:delText>8.12.5.5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w:delText>
        </w:r>
        <w:r w:rsidDel="008110D0">
          <w:rPr>
            <w:noProof/>
          </w:rPr>
          <w:tab/>
        </w:r>
        <w:r w:rsidDel="008110D0">
          <w:rPr>
            <w:noProof/>
          </w:rPr>
          <w:fldChar w:fldCharType="begin" w:fldLock="1"/>
        </w:r>
        <w:r w:rsidDel="008110D0">
          <w:rPr>
            <w:noProof/>
          </w:rPr>
          <w:delInstrText xml:space="preserve"> PAGEREF _Toc192873366 \h </w:delInstrText>
        </w:r>
        <w:r w:rsidDel="008110D0">
          <w:rPr>
            <w:noProof/>
          </w:rPr>
        </w:r>
        <w:r w:rsidDel="008110D0">
          <w:rPr>
            <w:noProof/>
          </w:rPr>
          <w:fldChar w:fldCharType="separate"/>
        </w:r>
        <w:r w:rsidDel="008110D0">
          <w:rPr>
            <w:noProof/>
          </w:rPr>
          <w:delText>227</w:delText>
        </w:r>
        <w:r w:rsidDel="008110D0">
          <w:rPr>
            <w:noProof/>
          </w:rPr>
          <w:fldChar w:fldCharType="end"/>
        </w:r>
      </w:del>
    </w:p>
    <w:p w14:paraId="6561D053" w14:textId="3011D051" w:rsidR="000153DA" w:rsidDel="008110D0" w:rsidRDefault="000153DA">
      <w:pPr>
        <w:pStyle w:val="TOC5"/>
        <w:rPr>
          <w:del w:id="7015" w:author="Rapporteur" w:date="2025-05-28T14:40:00Z"/>
          <w:rFonts w:asciiTheme="minorHAnsi" w:eastAsiaTheme="minorEastAsia" w:hAnsiTheme="minorHAnsi" w:cstheme="minorBidi"/>
          <w:noProof/>
          <w:kern w:val="2"/>
          <w:sz w:val="24"/>
          <w:szCs w:val="24"/>
          <w:lang w:eastAsia="ko-KR"/>
          <w14:ligatures w14:val="standardContextual"/>
        </w:rPr>
      </w:pPr>
      <w:del w:id="7016" w:author="Rapporteur" w:date="2025-05-28T14:40:00Z">
        <w:r w:rsidDel="008110D0">
          <w:rPr>
            <w:noProof/>
          </w:rPr>
          <w:delText>8.12.5.5.1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 Types</w:delText>
        </w:r>
        <w:r w:rsidDel="008110D0">
          <w:rPr>
            <w:noProof/>
          </w:rPr>
          <w:tab/>
        </w:r>
        <w:r w:rsidDel="008110D0">
          <w:rPr>
            <w:noProof/>
          </w:rPr>
          <w:fldChar w:fldCharType="begin" w:fldLock="1"/>
        </w:r>
        <w:r w:rsidDel="008110D0">
          <w:rPr>
            <w:noProof/>
          </w:rPr>
          <w:delInstrText xml:space="preserve"> PAGEREF _Toc192873367 \h </w:delInstrText>
        </w:r>
        <w:r w:rsidDel="008110D0">
          <w:rPr>
            <w:noProof/>
          </w:rPr>
        </w:r>
        <w:r w:rsidDel="008110D0">
          <w:rPr>
            <w:noProof/>
          </w:rPr>
          <w:fldChar w:fldCharType="separate"/>
        </w:r>
        <w:r w:rsidDel="008110D0">
          <w:rPr>
            <w:noProof/>
          </w:rPr>
          <w:delText>227</w:delText>
        </w:r>
        <w:r w:rsidDel="008110D0">
          <w:rPr>
            <w:noProof/>
          </w:rPr>
          <w:fldChar w:fldCharType="end"/>
        </w:r>
      </w:del>
    </w:p>
    <w:p w14:paraId="7481FE2E" w14:textId="4C8BBDBC" w:rsidR="000153DA" w:rsidDel="008110D0" w:rsidRDefault="000153DA">
      <w:pPr>
        <w:pStyle w:val="TOC3"/>
        <w:rPr>
          <w:del w:id="7017" w:author="Rapporteur" w:date="2025-05-28T14:40:00Z"/>
          <w:rFonts w:asciiTheme="minorHAnsi" w:eastAsiaTheme="minorEastAsia" w:hAnsiTheme="minorHAnsi" w:cstheme="minorBidi"/>
          <w:noProof/>
          <w:kern w:val="2"/>
          <w:sz w:val="24"/>
          <w:szCs w:val="24"/>
          <w:lang w:eastAsia="ko-KR"/>
          <w14:ligatures w14:val="standardContextual"/>
        </w:rPr>
      </w:pPr>
      <w:del w:id="7018" w:author="Rapporteur" w:date="2025-05-28T14:40:00Z">
        <w:r w:rsidDel="008110D0">
          <w:rPr>
            <w:noProof/>
          </w:rPr>
          <w:delText>8.12.6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_Toc192873368 \h </w:delInstrText>
        </w:r>
        <w:r w:rsidDel="008110D0">
          <w:rPr>
            <w:noProof/>
          </w:rPr>
        </w:r>
        <w:r w:rsidDel="008110D0">
          <w:rPr>
            <w:noProof/>
          </w:rPr>
          <w:fldChar w:fldCharType="separate"/>
        </w:r>
        <w:r w:rsidDel="008110D0">
          <w:rPr>
            <w:noProof/>
          </w:rPr>
          <w:delText>228</w:delText>
        </w:r>
        <w:r w:rsidDel="008110D0">
          <w:rPr>
            <w:noProof/>
          </w:rPr>
          <w:fldChar w:fldCharType="end"/>
        </w:r>
      </w:del>
    </w:p>
    <w:p w14:paraId="3A01187B" w14:textId="728C7A51" w:rsidR="000153DA" w:rsidDel="008110D0" w:rsidRDefault="000153DA">
      <w:pPr>
        <w:pStyle w:val="TOC4"/>
        <w:rPr>
          <w:del w:id="7019" w:author="Rapporteur" w:date="2025-05-28T14:40:00Z"/>
          <w:rFonts w:asciiTheme="minorHAnsi" w:eastAsiaTheme="minorEastAsia" w:hAnsiTheme="minorHAnsi" w:cstheme="minorBidi"/>
          <w:noProof/>
          <w:kern w:val="2"/>
          <w:sz w:val="24"/>
          <w:szCs w:val="24"/>
          <w:lang w:eastAsia="ko-KR"/>
          <w14:ligatures w14:val="standardContextual"/>
        </w:rPr>
      </w:pPr>
      <w:del w:id="7020" w:author="Rapporteur" w:date="2025-05-28T14:40:00Z">
        <w:r w:rsidDel="008110D0">
          <w:rPr>
            <w:noProof/>
          </w:rPr>
          <w:delText>8.12.6.1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_Toc192873369 \h </w:delInstrText>
        </w:r>
        <w:r w:rsidDel="008110D0">
          <w:rPr>
            <w:noProof/>
          </w:rPr>
        </w:r>
        <w:r w:rsidDel="008110D0">
          <w:rPr>
            <w:noProof/>
          </w:rPr>
          <w:fldChar w:fldCharType="separate"/>
        </w:r>
        <w:r w:rsidDel="008110D0">
          <w:rPr>
            <w:noProof/>
          </w:rPr>
          <w:delText>228</w:delText>
        </w:r>
        <w:r w:rsidDel="008110D0">
          <w:rPr>
            <w:noProof/>
          </w:rPr>
          <w:fldChar w:fldCharType="end"/>
        </w:r>
      </w:del>
    </w:p>
    <w:p w14:paraId="57150491" w14:textId="1F6F4DDD" w:rsidR="000153DA" w:rsidDel="008110D0" w:rsidRDefault="000153DA">
      <w:pPr>
        <w:pStyle w:val="TOC4"/>
        <w:rPr>
          <w:del w:id="7021" w:author="Rapporteur" w:date="2025-05-28T14:40:00Z"/>
          <w:rFonts w:asciiTheme="minorHAnsi" w:eastAsiaTheme="minorEastAsia" w:hAnsiTheme="minorHAnsi" w:cstheme="minorBidi"/>
          <w:noProof/>
          <w:kern w:val="2"/>
          <w:sz w:val="24"/>
          <w:szCs w:val="24"/>
          <w:lang w:eastAsia="ko-KR"/>
          <w14:ligatures w14:val="standardContextual"/>
        </w:rPr>
      </w:pPr>
      <w:del w:id="7022" w:author="Rapporteur" w:date="2025-05-28T14:40:00Z">
        <w:r w:rsidDel="008110D0">
          <w:rPr>
            <w:noProof/>
          </w:rPr>
          <w:delText>8.12.6.2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_Toc192873370 \h </w:delInstrText>
        </w:r>
        <w:r w:rsidDel="008110D0">
          <w:rPr>
            <w:noProof/>
          </w:rPr>
        </w:r>
        <w:r w:rsidDel="008110D0">
          <w:rPr>
            <w:noProof/>
          </w:rPr>
          <w:fldChar w:fldCharType="separate"/>
        </w:r>
        <w:r w:rsidDel="008110D0">
          <w:rPr>
            <w:noProof/>
          </w:rPr>
          <w:delText>228</w:delText>
        </w:r>
        <w:r w:rsidDel="008110D0">
          <w:rPr>
            <w:noProof/>
          </w:rPr>
          <w:fldChar w:fldCharType="end"/>
        </w:r>
      </w:del>
    </w:p>
    <w:p w14:paraId="5C5D1F5E" w14:textId="26E1AD1B" w:rsidR="000153DA" w:rsidDel="008110D0" w:rsidRDefault="000153DA">
      <w:pPr>
        <w:pStyle w:val="TOC4"/>
        <w:rPr>
          <w:del w:id="7023" w:author="Rapporteur" w:date="2025-05-28T14:40:00Z"/>
          <w:rFonts w:asciiTheme="minorHAnsi" w:eastAsiaTheme="minorEastAsia" w:hAnsiTheme="minorHAnsi" w:cstheme="minorBidi"/>
          <w:noProof/>
          <w:kern w:val="2"/>
          <w:sz w:val="24"/>
          <w:szCs w:val="24"/>
          <w:lang w:eastAsia="ko-KR"/>
          <w14:ligatures w14:val="standardContextual"/>
        </w:rPr>
      </w:pPr>
      <w:del w:id="7024" w:author="Rapporteur" w:date="2025-05-28T14:40:00Z">
        <w:r w:rsidDel="008110D0">
          <w:rPr>
            <w:noProof/>
          </w:rPr>
          <w:delText>8.12.6.3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_Toc192873371 \h </w:delInstrText>
        </w:r>
        <w:r w:rsidDel="008110D0">
          <w:rPr>
            <w:noProof/>
          </w:rPr>
        </w:r>
        <w:r w:rsidDel="008110D0">
          <w:rPr>
            <w:noProof/>
          </w:rPr>
          <w:fldChar w:fldCharType="separate"/>
        </w:r>
        <w:r w:rsidDel="008110D0">
          <w:rPr>
            <w:noProof/>
          </w:rPr>
          <w:delText>228</w:delText>
        </w:r>
        <w:r w:rsidDel="008110D0">
          <w:rPr>
            <w:noProof/>
          </w:rPr>
          <w:fldChar w:fldCharType="end"/>
        </w:r>
      </w:del>
    </w:p>
    <w:p w14:paraId="7B893A2D" w14:textId="4E27818F" w:rsidR="000153DA" w:rsidDel="008110D0" w:rsidRDefault="000153DA">
      <w:pPr>
        <w:pStyle w:val="TOC3"/>
        <w:rPr>
          <w:del w:id="7025" w:author="Rapporteur" w:date="2025-05-28T14:40:00Z"/>
          <w:rFonts w:asciiTheme="minorHAnsi" w:eastAsiaTheme="minorEastAsia" w:hAnsiTheme="minorHAnsi" w:cstheme="minorBidi"/>
          <w:noProof/>
          <w:kern w:val="2"/>
          <w:sz w:val="24"/>
          <w:szCs w:val="24"/>
          <w:lang w:eastAsia="ko-KR"/>
          <w14:ligatures w14:val="standardContextual"/>
        </w:rPr>
      </w:pPr>
      <w:del w:id="7026" w:author="Rapporteur" w:date="2025-05-28T14:40:00Z">
        <w:r w:rsidDel="008110D0">
          <w:rPr>
            <w:noProof/>
          </w:rPr>
          <w:delText>8.12.7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_Toc192873372 \h </w:delInstrText>
        </w:r>
        <w:r w:rsidDel="008110D0">
          <w:rPr>
            <w:noProof/>
          </w:rPr>
        </w:r>
        <w:r w:rsidDel="008110D0">
          <w:rPr>
            <w:noProof/>
          </w:rPr>
          <w:fldChar w:fldCharType="separate"/>
        </w:r>
        <w:r w:rsidDel="008110D0">
          <w:rPr>
            <w:noProof/>
          </w:rPr>
          <w:delText>228</w:delText>
        </w:r>
        <w:r w:rsidDel="008110D0">
          <w:rPr>
            <w:noProof/>
          </w:rPr>
          <w:fldChar w:fldCharType="end"/>
        </w:r>
      </w:del>
    </w:p>
    <w:p w14:paraId="5A89D92A" w14:textId="42C8587F" w:rsidR="000153DA" w:rsidDel="008110D0" w:rsidRDefault="000153DA">
      <w:pPr>
        <w:pStyle w:val="TOC1"/>
        <w:rPr>
          <w:del w:id="7027" w:author="Rapporteur" w:date="2025-05-28T14:40:00Z"/>
          <w:rFonts w:asciiTheme="minorHAnsi" w:eastAsiaTheme="minorEastAsia" w:hAnsiTheme="minorHAnsi" w:cstheme="minorBidi"/>
          <w:noProof/>
          <w:kern w:val="2"/>
          <w:sz w:val="24"/>
          <w:szCs w:val="24"/>
          <w:lang w:eastAsia="ko-KR"/>
          <w14:ligatures w14:val="standardContextual"/>
        </w:rPr>
      </w:pPr>
      <w:del w:id="7028" w:author="Rapporteur" w:date="2025-05-28T14:40:00Z">
        <w:r w:rsidDel="008110D0">
          <w:rPr>
            <w:noProof/>
          </w:rPr>
          <w:delText>8A</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CAS API Definitions</w:delText>
        </w:r>
        <w:r w:rsidDel="008110D0">
          <w:rPr>
            <w:noProof/>
          </w:rPr>
          <w:tab/>
        </w:r>
        <w:r w:rsidDel="008110D0">
          <w:rPr>
            <w:noProof/>
          </w:rPr>
          <w:fldChar w:fldCharType="begin" w:fldLock="1"/>
        </w:r>
        <w:r w:rsidDel="008110D0">
          <w:rPr>
            <w:noProof/>
          </w:rPr>
          <w:delInstrText xml:space="preserve"> PAGEREF _Toc192873373 \h </w:delInstrText>
        </w:r>
        <w:r w:rsidDel="008110D0">
          <w:rPr>
            <w:noProof/>
          </w:rPr>
        </w:r>
        <w:r w:rsidDel="008110D0">
          <w:rPr>
            <w:noProof/>
          </w:rPr>
          <w:fldChar w:fldCharType="separate"/>
        </w:r>
        <w:r w:rsidDel="008110D0">
          <w:rPr>
            <w:noProof/>
          </w:rPr>
          <w:delText>228</w:delText>
        </w:r>
        <w:r w:rsidDel="008110D0">
          <w:rPr>
            <w:noProof/>
          </w:rPr>
          <w:fldChar w:fldCharType="end"/>
        </w:r>
      </w:del>
    </w:p>
    <w:p w14:paraId="755D142B" w14:textId="2619F26D" w:rsidR="000153DA" w:rsidDel="008110D0" w:rsidRDefault="000153DA">
      <w:pPr>
        <w:pStyle w:val="TOC2"/>
        <w:rPr>
          <w:del w:id="7029" w:author="Rapporteur" w:date="2025-05-28T14:40:00Z"/>
          <w:rFonts w:asciiTheme="minorHAnsi" w:eastAsiaTheme="minorEastAsia" w:hAnsiTheme="minorHAnsi" w:cstheme="minorBidi"/>
          <w:noProof/>
          <w:kern w:val="2"/>
          <w:sz w:val="24"/>
          <w:szCs w:val="24"/>
          <w:lang w:eastAsia="ko-KR"/>
          <w14:ligatures w14:val="standardContextual"/>
        </w:rPr>
      </w:pPr>
      <w:del w:id="7030" w:author="Rapporteur" w:date="2025-05-28T14:40:00Z">
        <w:r w:rsidDel="008110D0">
          <w:rPr>
            <w:noProof/>
          </w:rPr>
          <w:delText>8A.1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Ecas_SelectedEES API</w:delText>
        </w:r>
        <w:r w:rsidDel="008110D0">
          <w:rPr>
            <w:noProof/>
          </w:rPr>
          <w:tab/>
        </w:r>
        <w:r w:rsidDel="008110D0">
          <w:rPr>
            <w:noProof/>
          </w:rPr>
          <w:fldChar w:fldCharType="begin" w:fldLock="1"/>
        </w:r>
        <w:r w:rsidDel="008110D0">
          <w:rPr>
            <w:noProof/>
          </w:rPr>
          <w:delInstrText xml:space="preserve"> PAGEREF _Toc192873374 \h </w:delInstrText>
        </w:r>
        <w:r w:rsidDel="008110D0">
          <w:rPr>
            <w:noProof/>
          </w:rPr>
        </w:r>
        <w:r w:rsidDel="008110D0">
          <w:rPr>
            <w:noProof/>
          </w:rPr>
          <w:fldChar w:fldCharType="separate"/>
        </w:r>
        <w:r w:rsidDel="008110D0">
          <w:rPr>
            <w:noProof/>
          </w:rPr>
          <w:delText>228</w:delText>
        </w:r>
        <w:r w:rsidDel="008110D0">
          <w:rPr>
            <w:noProof/>
          </w:rPr>
          <w:fldChar w:fldCharType="end"/>
        </w:r>
      </w:del>
    </w:p>
    <w:p w14:paraId="0EDBB5C0" w14:textId="172BD0FD" w:rsidR="000153DA" w:rsidDel="008110D0" w:rsidRDefault="000153DA">
      <w:pPr>
        <w:pStyle w:val="TOC3"/>
        <w:rPr>
          <w:del w:id="7031" w:author="Rapporteur" w:date="2025-05-28T14:40:00Z"/>
          <w:rFonts w:asciiTheme="minorHAnsi" w:eastAsiaTheme="minorEastAsia" w:hAnsiTheme="minorHAnsi" w:cstheme="minorBidi"/>
          <w:noProof/>
          <w:kern w:val="2"/>
          <w:sz w:val="24"/>
          <w:szCs w:val="24"/>
          <w:lang w:eastAsia="ko-KR"/>
          <w14:ligatures w14:val="standardContextual"/>
        </w:rPr>
      </w:pPr>
      <w:del w:id="7032" w:author="Rapporteur" w:date="2025-05-28T14:40:00Z">
        <w:r w:rsidDel="008110D0">
          <w:rPr>
            <w:noProof/>
          </w:rPr>
          <w:delText>8A.1.1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_Toc192873375 \h </w:delInstrText>
        </w:r>
        <w:r w:rsidDel="008110D0">
          <w:rPr>
            <w:noProof/>
          </w:rPr>
        </w:r>
        <w:r w:rsidDel="008110D0">
          <w:rPr>
            <w:noProof/>
          </w:rPr>
          <w:fldChar w:fldCharType="separate"/>
        </w:r>
        <w:r w:rsidDel="008110D0">
          <w:rPr>
            <w:noProof/>
          </w:rPr>
          <w:delText>228</w:delText>
        </w:r>
        <w:r w:rsidDel="008110D0">
          <w:rPr>
            <w:noProof/>
          </w:rPr>
          <w:fldChar w:fldCharType="end"/>
        </w:r>
      </w:del>
    </w:p>
    <w:p w14:paraId="1DD8519B" w14:textId="5364F271" w:rsidR="000153DA" w:rsidDel="008110D0" w:rsidRDefault="000153DA">
      <w:pPr>
        <w:pStyle w:val="TOC3"/>
        <w:rPr>
          <w:del w:id="7033" w:author="Rapporteur" w:date="2025-05-28T14:40:00Z"/>
          <w:rFonts w:asciiTheme="minorHAnsi" w:eastAsiaTheme="minorEastAsia" w:hAnsiTheme="minorHAnsi" w:cstheme="minorBidi"/>
          <w:noProof/>
          <w:kern w:val="2"/>
          <w:sz w:val="24"/>
          <w:szCs w:val="24"/>
          <w:lang w:eastAsia="ko-KR"/>
          <w14:ligatures w14:val="standardContextual"/>
        </w:rPr>
      </w:pPr>
      <w:del w:id="7034" w:author="Rapporteur" w:date="2025-05-28T14:40:00Z">
        <w:r w:rsidDel="008110D0">
          <w:rPr>
            <w:noProof/>
          </w:rPr>
          <w:delText>8A.1.2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Usage of HTTP</w:delText>
        </w:r>
        <w:r w:rsidDel="008110D0">
          <w:rPr>
            <w:noProof/>
          </w:rPr>
          <w:tab/>
        </w:r>
        <w:r w:rsidDel="008110D0">
          <w:rPr>
            <w:noProof/>
          </w:rPr>
          <w:fldChar w:fldCharType="begin" w:fldLock="1"/>
        </w:r>
        <w:r w:rsidDel="008110D0">
          <w:rPr>
            <w:noProof/>
          </w:rPr>
          <w:delInstrText xml:space="preserve"> PAGEREF _Toc192873376 \h </w:delInstrText>
        </w:r>
        <w:r w:rsidDel="008110D0">
          <w:rPr>
            <w:noProof/>
          </w:rPr>
        </w:r>
        <w:r w:rsidDel="008110D0">
          <w:rPr>
            <w:noProof/>
          </w:rPr>
          <w:fldChar w:fldCharType="separate"/>
        </w:r>
        <w:r w:rsidDel="008110D0">
          <w:rPr>
            <w:noProof/>
          </w:rPr>
          <w:delText>229</w:delText>
        </w:r>
        <w:r w:rsidDel="008110D0">
          <w:rPr>
            <w:noProof/>
          </w:rPr>
          <w:fldChar w:fldCharType="end"/>
        </w:r>
      </w:del>
    </w:p>
    <w:p w14:paraId="0EBF6C65" w14:textId="26964E6A" w:rsidR="000153DA" w:rsidDel="008110D0" w:rsidRDefault="000153DA">
      <w:pPr>
        <w:pStyle w:val="TOC3"/>
        <w:rPr>
          <w:del w:id="7035" w:author="Rapporteur" w:date="2025-05-28T14:40:00Z"/>
          <w:rFonts w:asciiTheme="minorHAnsi" w:eastAsiaTheme="minorEastAsia" w:hAnsiTheme="minorHAnsi" w:cstheme="minorBidi"/>
          <w:noProof/>
          <w:kern w:val="2"/>
          <w:sz w:val="24"/>
          <w:szCs w:val="24"/>
          <w:lang w:eastAsia="ko-KR"/>
          <w14:ligatures w14:val="standardContextual"/>
        </w:rPr>
      </w:pPr>
      <w:del w:id="7036" w:author="Rapporteur" w:date="2025-05-28T14:40:00Z">
        <w:r w:rsidDel="008110D0">
          <w:rPr>
            <w:noProof/>
          </w:rPr>
          <w:delText>8A.1.3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_Toc192873377 \h </w:delInstrText>
        </w:r>
        <w:r w:rsidDel="008110D0">
          <w:rPr>
            <w:noProof/>
          </w:rPr>
        </w:r>
        <w:r w:rsidDel="008110D0">
          <w:rPr>
            <w:noProof/>
          </w:rPr>
          <w:fldChar w:fldCharType="separate"/>
        </w:r>
        <w:r w:rsidDel="008110D0">
          <w:rPr>
            <w:noProof/>
          </w:rPr>
          <w:delText>229</w:delText>
        </w:r>
        <w:r w:rsidDel="008110D0">
          <w:rPr>
            <w:noProof/>
          </w:rPr>
          <w:fldChar w:fldCharType="end"/>
        </w:r>
      </w:del>
    </w:p>
    <w:p w14:paraId="60AE244C" w14:textId="623A33CB" w:rsidR="000153DA" w:rsidDel="008110D0" w:rsidRDefault="000153DA">
      <w:pPr>
        <w:pStyle w:val="TOC3"/>
        <w:rPr>
          <w:del w:id="7037" w:author="Rapporteur" w:date="2025-05-28T14:40:00Z"/>
          <w:rFonts w:asciiTheme="minorHAnsi" w:eastAsiaTheme="minorEastAsia" w:hAnsiTheme="minorHAnsi" w:cstheme="minorBidi"/>
          <w:noProof/>
          <w:kern w:val="2"/>
          <w:sz w:val="24"/>
          <w:szCs w:val="24"/>
          <w:lang w:eastAsia="ko-KR"/>
          <w14:ligatures w14:val="standardContextual"/>
        </w:rPr>
      </w:pPr>
      <w:del w:id="7038" w:author="Rapporteur" w:date="2025-05-28T14:40:00Z">
        <w:r w:rsidDel="008110D0">
          <w:rPr>
            <w:noProof/>
          </w:rPr>
          <w:delText>8A.1.4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_Toc192873378 \h </w:delInstrText>
        </w:r>
        <w:r w:rsidDel="008110D0">
          <w:rPr>
            <w:noProof/>
          </w:rPr>
        </w:r>
        <w:r w:rsidDel="008110D0">
          <w:rPr>
            <w:noProof/>
          </w:rPr>
          <w:fldChar w:fldCharType="separate"/>
        </w:r>
        <w:r w:rsidDel="008110D0">
          <w:rPr>
            <w:noProof/>
          </w:rPr>
          <w:delText>229</w:delText>
        </w:r>
        <w:r w:rsidDel="008110D0">
          <w:rPr>
            <w:noProof/>
          </w:rPr>
          <w:fldChar w:fldCharType="end"/>
        </w:r>
      </w:del>
    </w:p>
    <w:p w14:paraId="13B36E00" w14:textId="0F3BE04F" w:rsidR="000153DA" w:rsidDel="008110D0" w:rsidRDefault="000153DA">
      <w:pPr>
        <w:pStyle w:val="TOC4"/>
        <w:rPr>
          <w:del w:id="7039" w:author="Rapporteur" w:date="2025-05-28T14:40:00Z"/>
          <w:rFonts w:asciiTheme="minorHAnsi" w:eastAsiaTheme="minorEastAsia" w:hAnsiTheme="minorHAnsi" w:cstheme="minorBidi"/>
          <w:noProof/>
          <w:kern w:val="2"/>
          <w:sz w:val="24"/>
          <w:szCs w:val="24"/>
          <w:lang w:eastAsia="ko-KR"/>
          <w14:ligatures w14:val="standardContextual"/>
        </w:rPr>
      </w:pPr>
      <w:del w:id="7040" w:author="Rapporteur" w:date="2025-05-28T14:40:00Z">
        <w:r w:rsidDel="008110D0">
          <w:rPr>
            <w:noProof/>
          </w:rPr>
          <w:delText>8A.1.4.1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_Toc192873379 \h </w:delInstrText>
        </w:r>
        <w:r w:rsidDel="008110D0">
          <w:rPr>
            <w:noProof/>
          </w:rPr>
        </w:r>
        <w:r w:rsidDel="008110D0">
          <w:rPr>
            <w:noProof/>
          </w:rPr>
          <w:fldChar w:fldCharType="separate"/>
        </w:r>
        <w:r w:rsidDel="008110D0">
          <w:rPr>
            <w:noProof/>
          </w:rPr>
          <w:delText>229</w:delText>
        </w:r>
        <w:r w:rsidDel="008110D0">
          <w:rPr>
            <w:noProof/>
          </w:rPr>
          <w:fldChar w:fldCharType="end"/>
        </w:r>
      </w:del>
    </w:p>
    <w:p w14:paraId="658FA92D" w14:textId="16B58A56" w:rsidR="000153DA" w:rsidDel="008110D0" w:rsidRDefault="000153DA">
      <w:pPr>
        <w:pStyle w:val="TOC4"/>
        <w:rPr>
          <w:del w:id="7041" w:author="Rapporteur" w:date="2025-05-28T14:40:00Z"/>
          <w:rFonts w:asciiTheme="minorHAnsi" w:eastAsiaTheme="minorEastAsia" w:hAnsiTheme="minorHAnsi" w:cstheme="minorBidi"/>
          <w:noProof/>
          <w:kern w:val="2"/>
          <w:sz w:val="24"/>
          <w:szCs w:val="24"/>
          <w:lang w:eastAsia="ko-KR"/>
          <w14:ligatures w14:val="standardContextual"/>
        </w:rPr>
      </w:pPr>
      <w:del w:id="7042" w:author="Rapporteur" w:date="2025-05-28T14:40:00Z">
        <w:r w:rsidDel="008110D0">
          <w:rPr>
            <w:noProof/>
          </w:rPr>
          <w:delText>8A.1.4.2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Declare</w:delText>
        </w:r>
        <w:r w:rsidDel="008110D0">
          <w:rPr>
            <w:noProof/>
          </w:rPr>
          <w:tab/>
        </w:r>
        <w:r w:rsidDel="008110D0">
          <w:rPr>
            <w:noProof/>
          </w:rPr>
          <w:fldChar w:fldCharType="begin" w:fldLock="1"/>
        </w:r>
        <w:r w:rsidDel="008110D0">
          <w:rPr>
            <w:noProof/>
          </w:rPr>
          <w:delInstrText xml:space="preserve"> PAGEREF _Toc192873380 \h </w:delInstrText>
        </w:r>
        <w:r w:rsidDel="008110D0">
          <w:rPr>
            <w:noProof/>
          </w:rPr>
        </w:r>
        <w:r w:rsidDel="008110D0">
          <w:rPr>
            <w:noProof/>
          </w:rPr>
          <w:fldChar w:fldCharType="separate"/>
        </w:r>
        <w:r w:rsidDel="008110D0">
          <w:rPr>
            <w:noProof/>
          </w:rPr>
          <w:delText>229</w:delText>
        </w:r>
        <w:r w:rsidDel="008110D0">
          <w:rPr>
            <w:noProof/>
          </w:rPr>
          <w:fldChar w:fldCharType="end"/>
        </w:r>
      </w:del>
    </w:p>
    <w:p w14:paraId="5359FF82" w14:textId="3F9E38E3" w:rsidR="000153DA" w:rsidDel="008110D0" w:rsidRDefault="000153DA">
      <w:pPr>
        <w:pStyle w:val="TOC5"/>
        <w:rPr>
          <w:del w:id="7043" w:author="Rapporteur" w:date="2025-05-28T14:40:00Z"/>
          <w:rFonts w:asciiTheme="minorHAnsi" w:eastAsiaTheme="minorEastAsia" w:hAnsiTheme="minorHAnsi" w:cstheme="minorBidi"/>
          <w:noProof/>
          <w:kern w:val="2"/>
          <w:sz w:val="24"/>
          <w:szCs w:val="24"/>
          <w:lang w:eastAsia="ko-KR"/>
          <w14:ligatures w14:val="standardContextual"/>
        </w:rPr>
      </w:pPr>
      <w:del w:id="7044" w:author="Rapporteur" w:date="2025-05-28T14:40:00Z">
        <w:r w:rsidDel="008110D0">
          <w:rPr>
            <w:noProof/>
          </w:rPr>
          <w:delText>8A.1.4.2.1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_Toc192873381 \h </w:delInstrText>
        </w:r>
        <w:r w:rsidDel="008110D0">
          <w:rPr>
            <w:noProof/>
          </w:rPr>
        </w:r>
        <w:r w:rsidDel="008110D0">
          <w:rPr>
            <w:noProof/>
          </w:rPr>
          <w:fldChar w:fldCharType="separate"/>
        </w:r>
        <w:r w:rsidDel="008110D0">
          <w:rPr>
            <w:noProof/>
          </w:rPr>
          <w:delText>229</w:delText>
        </w:r>
        <w:r w:rsidDel="008110D0">
          <w:rPr>
            <w:noProof/>
          </w:rPr>
          <w:fldChar w:fldCharType="end"/>
        </w:r>
      </w:del>
    </w:p>
    <w:p w14:paraId="3EAC081A" w14:textId="374712FD" w:rsidR="000153DA" w:rsidDel="008110D0" w:rsidRDefault="000153DA">
      <w:pPr>
        <w:pStyle w:val="TOC5"/>
        <w:rPr>
          <w:del w:id="7045" w:author="Rapporteur" w:date="2025-05-28T14:40:00Z"/>
          <w:rFonts w:asciiTheme="minorHAnsi" w:eastAsiaTheme="minorEastAsia" w:hAnsiTheme="minorHAnsi" w:cstheme="minorBidi"/>
          <w:noProof/>
          <w:kern w:val="2"/>
          <w:sz w:val="24"/>
          <w:szCs w:val="24"/>
          <w:lang w:eastAsia="ko-KR"/>
          <w14:ligatures w14:val="standardContextual"/>
        </w:rPr>
      </w:pPr>
      <w:del w:id="7046" w:author="Rapporteur" w:date="2025-05-28T14:40:00Z">
        <w:r w:rsidDel="008110D0">
          <w:rPr>
            <w:noProof/>
          </w:rPr>
          <w:delText>8A.1.4.2.2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Definition</w:delText>
        </w:r>
        <w:r w:rsidDel="008110D0">
          <w:rPr>
            <w:noProof/>
          </w:rPr>
          <w:tab/>
        </w:r>
        <w:r w:rsidDel="008110D0">
          <w:rPr>
            <w:noProof/>
          </w:rPr>
          <w:fldChar w:fldCharType="begin" w:fldLock="1"/>
        </w:r>
        <w:r w:rsidDel="008110D0">
          <w:rPr>
            <w:noProof/>
          </w:rPr>
          <w:delInstrText xml:space="preserve"> PAGEREF _Toc192873382 \h </w:delInstrText>
        </w:r>
        <w:r w:rsidDel="008110D0">
          <w:rPr>
            <w:noProof/>
          </w:rPr>
        </w:r>
        <w:r w:rsidDel="008110D0">
          <w:rPr>
            <w:noProof/>
          </w:rPr>
          <w:fldChar w:fldCharType="separate"/>
        </w:r>
        <w:r w:rsidDel="008110D0">
          <w:rPr>
            <w:noProof/>
          </w:rPr>
          <w:delText>229</w:delText>
        </w:r>
        <w:r w:rsidDel="008110D0">
          <w:rPr>
            <w:noProof/>
          </w:rPr>
          <w:fldChar w:fldCharType="end"/>
        </w:r>
      </w:del>
    </w:p>
    <w:p w14:paraId="68BF9A2B" w14:textId="78A5FE6A" w:rsidR="000153DA" w:rsidDel="008110D0" w:rsidRDefault="000153DA">
      <w:pPr>
        <w:pStyle w:val="TOC3"/>
        <w:rPr>
          <w:del w:id="7047" w:author="Rapporteur" w:date="2025-05-28T14:40:00Z"/>
          <w:rFonts w:asciiTheme="minorHAnsi" w:eastAsiaTheme="minorEastAsia" w:hAnsiTheme="minorHAnsi" w:cstheme="minorBidi"/>
          <w:noProof/>
          <w:kern w:val="2"/>
          <w:sz w:val="24"/>
          <w:szCs w:val="24"/>
          <w:lang w:eastAsia="ko-KR"/>
          <w14:ligatures w14:val="standardContextual"/>
        </w:rPr>
      </w:pPr>
      <w:del w:id="7048" w:author="Rapporteur" w:date="2025-05-28T14:40:00Z">
        <w:r w:rsidDel="008110D0">
          <w:rPr>
            <w:noProof/>
          </w:rPr>
          <w:delText>8A.1.5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_Toc192873383 \h </w:delInstrText>
        </w:r>
        <w:r w:rsidDel="008110D0">
          <w:rPr>
            <w:noProof/>
          </w:rPr>
        </w:r>
        <w:r w:rsidDel="008110D0">
          <w:rPr>
            <w:noProof/>
          </w:rPr>
          <w:fldChar w:fldCharType="separate"/>
        </w:r>
        <w:r w:rsidDel="008110D0">
          <w:rPr>
            <w:noProof/>
          </w:rPr>
          <w:delText>230</w:delText>
        </w:r>
        <w:r w:rsidDel="008110D0">
          <w:rPr>
            <w:noProof/>
          </w:rPr>
          <w:fldChar w:fldCharType="end"/>
        </w:r>
      </w:del>
    </w:p>
    <w:p w14:paraId="198A63D3" w14:textId="509EBFA8" w:rsidR="000153DA" w:rsidDel="008110D0" w:rsidRDefault="000153DA">
      <w:pPr>
        <w:pStyle w:val="TOC3"/>
        <w:rPr>
          <w:del w:id="7049" w:author="Rapporteur" w:date="2025-05-28T14:40:00Z"/>
          <w:rFonts w:asciiTheme="minorHAnsi" w:eastAsiaTheme="minorEastAsia" w:hAnsiTheme="minorHAnsi" w:cstheme="minorBidi"/>
          <w:noProof/>
          <w:kern w:val="2"/>
          <w:sz w:val="24"/>
          <w:szCs w:val="24"/>
          <w:lang w:eastAsia="ko-KR"/>
          <w14:ligatures w14:val="standardContextual"/>
        </w:rPr>
      </w:pPr>
      <w:del w:id="7050" w:author="Rapporteur" w:date="2025-05-28T14:40:00Z">
        <w:r w:rsidDel="008110D0">
          <w:rPr>
            <w:noProof/>
          </w:rPr>
          <w:delText>8A.1.6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_Toc192873384 \h </w:delInstrText>
        </w:r>
        <w:r w:rsidDel="008110D0">
          <w:rPr>
            <w:noProof/>
          </w:rPr>
        </w:r>
        <w:r w:rsidDel="008110D0">
          <w:rPr>
            <w:noProof/>
          </w:rPr>
          <w:fldChar w:fldCharType="separate"/>
        </w:r>
        <w:r w:rsidDel="008110D0">
          <w:rPr>
            <w:noProof/>
          </w:rPr>
          <w:delText>230</w:delText>
        </w:r>
        <w:r w:rsidDel="008110D0">
          <w:rPr>
            <w:noProof/>
          </w:rPr>
          <w:fldChar w:fldCharType="end"/>
        </w:r>
      </w:del>
    </w:p>
    <w:p w14:paraId="6D246752" w14:textId="005D4000" w:rsidR="000153DA" w:rsidDel="008110D0" w:rsidRDefault="000153DA">
      <w:pPr>
        <w:pStyle w:val="TOC4"/>
        <w:rPr>
          <w:del w:id="7051" w:author="Rapporteur" w:date="2025-05-28T14:40:00Z"/>
          <w:rFonts w:asciiTheme="minorHAnsi" w:eastAsiaTheme="minorEastAsia" w:hAnsiTheme="minorHAnsi" w:cstheme="minorBidi"/>
          <w:noProof/>
          <w:kern w:val="2"/>
          <w:sz w:val="24"/>
          <w:szCs w:val="24"/>
          <w:lang w:eastAsia="ko-KR"/>
          <w14:ligatures w14:val="standardContextual"/>
        </w:rPr>
      </w:pPr>
      <w:del w:id="7052" w:author="Rapporteur" w:date="2025-05-28T14:40:00Z">
        <w:r w:rsidDel="008110D0">
          <w:rPr>
            <w:noProof/>
          </w:rPr>
          <w:delText>8A.1.6.1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_Toc192873385 \h </w:delInstrText>
        </w:r>
        <w:r w:rsidDel="008110D0">
          <w:rPr>
            <w:noProof/>
          </w:rPr>
        </w:r>
        <w:r w:rsidDel="008110D0">
          <w:rPr>
            <w:noProof/>
          </w:rPr>
          <w:fldChar w:fldCharType="separate"/>
        </w:r>
        <w:r w:rsidDel="008110D0">
          <w:rPr>
            <w:noProof/>
          </w:rPr>
          <w:delText>230</w:delText>
        </w:r>
        <w:r w:rsidDel="008110D0">
          <w:rPr>
            <w:noProof/>
          </w:rPr>
          <w:fldChar w:fldCharType="end"/>
        </w:r>
      </w:del>
    </w:p>
    <w:p w14:paraId="289CB48B" w14:textId="735CD3E7" w:rsidR="000153DA" w:rsidDel="008110D0" w:rsidRDefault="000153DA">
      <w:pPr>
        <w:pStyle w:val="TOC4"/>
        <w:rPr>
          <w:del w:id="7053" w:author="Rapporteur" w:date="2025-05-28T14:40:00Z"/>
          <w:rFonts w:asciiTheme="minorHAnsi" w:eastAsiaTheme="minorEastAsia" w:hAnsiTheme="minorHAnsi" w:cstheme="minorBidi"/>
          <w:noProof/>
          <w:kern w:val="2"/>
          <w:sz w:val="24"/>
          <w:szCs w:val="24"/>
          <w:lang w:eastAsia="ko-KR"/>
          <w14:ligatures w14:val="standardContextual"/>
        </w:rPr>
      </w:pPr>
      <w:del w:id="7054" w:author="Rapporteur" w:date="2025-05-28T14:40:00Z">
        <w:r w:rsidDel="008110D0">
          <w:rPr>
            <w:noProof/>
          </w:rPr>
          <w:delText>8A.1</w:delText>
        </w:r>
        <w:r w:rsidRPr="000638DD" w:rsidDel="008110D0">
          <w:rPr>
            <w:noProof/>
            <w:lang w:val="en-US"/>
          </w:rPr>
          <w:delText>.6.2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Structured data types</w:delText>
        </w:r>
        <w:r w:rsidDel="008110D0">
          <w:rPr>
            <w:noProof/>
          </w:rPr>
          <w:tab/>
        </w:r>
        <w:r w:rsidDel="008110D0">
          <w:rPr>
            <w:noProof/>
          </w:rPr>
          <w:fldChar w:fldCharType="begin" w:fldLock="1"/>
        </w:r>
        <w:r w:rsidDel="008110D0">
          <w:rPr>
            <w:noProof/>
          </w:rPr>
          <w:delInstrText xml:space="preserve"> PAGEREF _Toc192873386 \h </w:delInstrText>
        </w:r>
        <w:r w:rsidDel="008110D0">
          <w:rPr>
            <w:noProof/>
          </w:rPr>
        </w:r>
        <w:r w:rsidDel="008110D0">
          <w:rPr>
            <w:noProof/>
          </w:rPr>
          <w:fldChar w:fldCharType="separate"/>
        </w:r>
        <w:r w:rsidDel="008110D0">
          <w:rPr>
            <w:noProof/>
          </w:rPr>
          <w:delText>231</w:delText>
        </w:r>
        <w:r w:rsidDel="008110D0">
          <w:rPr>
            <w:noProof/>
          </w:rPr>
          <w:fldChar w:fldCharType="end"/>
        </w:r>
      </w:del>
    </w:p>
    <w:p w14:paraId="1EC706CC" w14:textId="7CBA5ECB" w:rsidR="000153DA" w:rsidDel="008110D0" w:rsidRDefault="000153DA">
      <w:pPr>
        <w:pStyle w:val="TOC5"/>
        <w:rPr>
          <w:del w:id="7055" w:author="Rapporteur" w:date="2025-05-28T14:40:00Z"/>
          <w:rFonts w:asciiTheme="minorHAnsi" w:eastAsiaTheme="minorEastAsia" w:hAnsiTheme="minorHAnsi" w:cstheme="minorBidi"/>
          <w:noProof/>
          <w:kern w:val="2"/>
          <w:sz w:val="24"/>
          <w:szCs w:val="24"/>
          <w:lang w:eastAsia="ko-KR"/>
          <w14:ligatures w14:val="standardContextual"/>
        </w:rPr>
      </w:pPr>
      <w:del w:id="7056" w:author="Rapporteur" w:date="2025-05-28T14:40:00Z">
        <w:r w:rsidDel="008110D0">
          <w:rPr>
            <w:noProof/>
          </w:rPr>
          <w:delText>8A.1.6.2.1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_Toc192873387 \h </w:delInstrText>
        </w:r>
        <w:r w:rsidDel="008110D0">
          <w:rPr>
            <w:noProof/>
          </w:rPr>
        </w:r>
        <w:r w:rsidDel="008110D0">
          <w:rPr>
            <w:noProof/>
          </w:rPr>
          <w:fldChar w:fldCharType="separate"/>
        </w:r>
        <w:r w:rsidDel="008110D0">
          <w:rPr>
            <w:noProof/>
          </w:rPr>
          <w:delText>231</w:delText>
        </w:r>
        <w:r w:rsidDel="008110D0">
          <w:rPr>
            <w:noProof/>
          </w:rPr>
          <w:fldChar w:fldCharType="end"/>
        </w:r>
      </w:del>
    </w:p>
    <w:p w14:paraId="545C92D4" w14:textId="278A1EFB" w:rsidR="000153DA" w:rsidDel="008110D0" w:rsidRDefault="000153DA">
      <w:pPr>
        <w:pStyle w:val="TOC5"/>
        <w:rPr>
          <w:del w:id="7057" w:author="Rapporteur" w:date="2025-05-28T14:40:00Z"/>
          <w:rFonts w:asciiTheme="minorHAnsi" w:eastAsiaTheme="minorEastAsia" w:hAnsiTheme="minorHAnsi" w:cstheme="minorBidi"/>
          <w:noProof/>
          <w:kern w:val="2"/>
          <w:sz w:val="24"/>
          <w:szCs w:val="24"/>
          <w:lang w:eastAsia="ko-KR"/>
          <w14:ligatures w14:val="standardContextual"/>
        </w:rPr>
      </w:pPr>
      <w:del w:id="7058" w:author="Rapporteur" w:date="2025-05-28T14:40:00Z">
        <w:r w:rsidDel="008110D0">
          <w:rPr>
            <w:noProof/>
          </w:rPr>
          <w:delText>8A.1.6.2.2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SelEESDecInfo</w:delText>
        </w:r>
        <w:r w:rsidDel="008110D0">
          <w:rPr>
            <w:noProof/>
          </w:rPr>
          <w:tab/>
        </w:r>
        <w:r w:rsidDel="008110D0">
          <w:rPr>
            <w:noProof/>
          </w:rPr>
          <w:fldChar w:fldCharType="begin" w:fldLock="1"/>
        </w:r>
        <w:r w:rsidDel="008110D0">
          <w:rPr>
            <w:noProof/>
          </w:rPr>
          <w:delInstrText xml:space="preserve"> PAGEREF _Toc192873388 \h </w:delInstrText>
        </w:r>
        <w:r w:rsidDel="008110D0">
          <w:rPr>
            <w:noProof/>
          </w:rPr>
        </w:r>
        <w:r w:rsidDel="008110D0">
          <w:rPr>
            <w:noProof/>
          </w:rPr>
          <w:fldChar w:fldCharType="separate"/>
        </w:r>
        <w:r w:rsidDel="008110D0">
          <w:rPr>
            <w:noProof/>
          </w:rPr>
          <w:delText>231</w:delText>
        </w:r>
        <w:r w:rsidDel="008110D0">
          <w:rPr>
            <w:noProof/>
          </w:rPr>
          <w:fldChar w:fldCharType="end"/>
        </w:r>
      </w:del>
    </w:p>
    <w:p w14:paraId="7E79BD3B" w14:textId="3651AC46" w:rsidR="000153DA" w:rsidDel="008110D0" w:rsidRDefault="000153DA">
      <w:pPr>
        <w:pStyle w:val="TOC4"/>
        <w:rPr>
          <w:del w:id="7059" w:author="Rapporteur" w:date="2025-05-28T14:40:00Z"/>
          <w:rFonts w:asciiTheme="minorHAnsi" w:eastAsiaTheme="minorEastAsia" w:hAnsiTheme="minorHAnsi" w:cstheme="minorBidi"/>
          <w:noProof/>
          <w:kern w:val="2"/>
          <w:sz w:val="24"/>
          <w:szCs w:val="24"/>
          <w:lang w:eastAsia="ko-KR"/>
          <w14:ligatures w14:val="standardContextual"/>
        </w:rPr>
      </w:pPr>
      <w:del w:id="7060" w:author="Rapporteur" w:date="2025-05-28T14:40:00Z">
        <w:r w:rsidDel="008110D0">
          <w:rPr>
            <w:noProof/>
          </w:rPr>
          <w:delText>8A.1</w:delText>
        </w:r>
        <w:r w:rsidRPr="000638DD" w:rsidDel="008110D0">
          <w:rPr>
            <w:noProof/>
            <w:lang w:val="en-US"/>
          </w:rPr>
          <w:delText>.6.3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Simple data types and enumerations</w:delText>
        </w:r>
        <w:r w:rsidDel="008110D0">
          <w:rPr>
            <w:noProof/>
          </w:rPr>
          <w:tab/>
        </w:r>
        <w:r w:rsidDel="008110D0">
          <w:rPr>
            <w:noProof/>
          </w:rPr>
          <w:fldChar w:fldCharType="begin" w:fldLock="1"/>
        </w:r>
        <w:r w:rsidDel="008110D0">
          <w:rPr>
            <w:noProof/>
          </w:rPr>
          <w:delInstrText xml:space="preserve"> PAGEREF _Toc192873389 \h </w:delInstrText>
        </w:r>
        <w:r w:rsidDel="008110D0">
          <w:rPr>
            <w:noProof/>
          </w:rPr>
        </w:r>
        <w:r w:rsidDel="008110D0">
          <w:rPr>
            <w:noProof/>
          </w:rPr>
          <w:fldChar w:fldCharType="separate"/>
        </w:r>
        <w:r w:rsidDel="008110D0">
          <w:rPr>
            <w:noProof/>
          </w:rPr>
          <w:delText>231</w:delText>
        </w:r>
        <w:r w:rsidDel="008110D0">
          <w:rPr>
            <w:noProof/>
          </w:rPr>
          <w:fldChar w:fldCharType="end"/>
        </w:r>
      </w:del>
    </w:p>
    <w:p w14:paraId="1F5D880E" w14:textId="44ACFA04" w:rsidR="000153DA" w:rsidDel="008110D0" w:rsidRDefault="000153DA">
      <w:pPr>
        <w:pStyle w:val="TOC5"/>
        <w:rPr>
          <w:del w:id="7061" w:author="Rapporteur" w:date="2025-05-28T14:40:00Z"/>
          <w:rFonts w:asciiTheme="minorHAnsi" w:eastAsiaTheme="minorEastAsia" w:hAnsiTheme="minorHAnsi" w:cstheme="minorBidi"/>
          <w:noProof/>
          <w:kern w:val="2"/>
          <w:sz w:val="24"/>
          <w:szCs w:val="24"/>
          <w:lang w:eastAsia="ko-KR"/>
          <w14:ligatures w14:val="standardContextual"/>
        </w:rPr>
      </w:pPr>
      <w:del w:id="7062" w:author="Rapporteur" w:date="2025-05-28T14:40:00Z">
        <w:r w:rsidDel="008110D0">
          <w:rPr>
            <w:noProof/>
          </w:rPr>
          <w:delText>8A.1</w:delText>
        </w:r>
        <w:r w:rsidRPr="000638DD" w:rsidDel="008110D0">
          <w:rPr>
            <w:noProof/>
            <w:lang w:val="en-US"/>
          </w:rPr>
          <w:delText>.6.3</w:delText>
        </w:r>
        <w:r w:rsidDel="008110D0">
          <w:rPr>
            <w:noProof/>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_Toc192873390 \h </w:delInstrText>
        </w:r>
        <w:r w:rsidDel="008110D0">
          <w:rPr>
            <w:noProof/>
          </w:rPr>
        </w:r>
        <w:r w:rsidDel="008110D0">
          <w:rPr>
            <w:noProof/>
          </w:rPr>
          <w:fldChar w:fldCharType="separate"/>
        </w:r>
        <w:r w:rsidDel="008110D0">
          <w:rPr>
            <w:noProof/>
          </w:rPr>
          <w:delText>231</w:delText>
        </w:r>
        <w:r w:rsidDel="008110D0">
          <w:rPr>
            <w:noProof/>
          </w:rPr>
          <w:fldChar w:fldCharType="end"/>
        </w:r>
      </w:del>
    </w:p>
    <w:p w14:paraId="6239523B" w14:textId="54854590" w:rsidR="000153DA" w:rsidDel="008110D0" w:rsidRDefault="000153DA">
      <w:pPr>
        <w:pStyle w:val="TOC5"/>
        <w:rPr>
          <w:del w:id="7063" w:author="Rapporteur" w:date="2025-05-28T14:40:00Z"/>
          <w:rFonts w:asciiTheme="minorHAnsi" w:eastAsiaTheme="minorEastAsia" w:hAnsiTheme="minorHAnsi" w:cstheme="minorBidi"/>
          <w:noProof/>
          <w:kern w:val="2"/>
          <w:sz w:val="24"/>
          <w:szCs w:val="24"/>
          <w:lang w:eastAsia="ko-KR"/>
          <w14:ligatures w14:val="standardContextual"/>
        </w:rPr>
      </w:pPr>
      <w:del w:id="7064" w:author="Rapporteur" w:date="2025-05-28T14:40:00Z">
        <w:r w:rsidDel="008110D0">
          <w:rPr>
            <w:noProof/>
          </w:rPr>
          <w:delText>8A.1</w:delText>
        </w:r>
        <w:r w:rsidRPr="000638DD" w:rsidDel="008110D0">
          <w:rPr>
            <w:noProof/>
            <w:lang w:val="en-US"/>
          </w:rPr>
          <w:delText>.6.3</w:delText>
        </w:r>
        <w:r w:rsidDel="008110D0">
          <w:rPr>
            <w:noProof/>
          </w:rPr>
          <w:delText>.2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_Toc192873391 \h </w:delInstrText>
        </w:r>
        <w:r w:rsidDel="008110D0">
          <w:rPr>
            <w:noProof/>
          </w:rPr>
        </w:r>
        <w:r w:rsidDel="008110D0">
          <w:rPr>
            <w:noProof/>
          </w:rPr>
          <w:fldChar w:fldCharType="separate"/>
        </w:r>
        <w:r w:rsidDel="008110D0">
          <w:rPr>
            <w:noProof/>
          </w:rPr>
          <w:delText>231</w:delText>
        </w:r>
        <w:r w:rsidDel="008110D0">
          <w:rPr>
            <w:noProof/>
          </w:rPr>
          <w:fldChar w:fldCharType="end"/>
        </w:r>
      </w:del>
    </w:p>
    <w:p w14:paraId="4C1496C5" w14:textId="1624E75A" w:rsidR="000153DA" w:rsidDel="008110D0" w:rsidRDefault="000153DA">
      <w:pPr>
        <w:pStyle w:val="TOC4"/>
        <w:rPr>
          <w:del w:id="7065" w:author="Rapporteur" w:date="2025-05-28T14:40:00Z"/>
          <w:rFonts w:asciiTheme="minorHAnsi" w:eastAsiaTheme="minorEastAsia" w:hAnsiTheme="minorHAnsi" w:cstheme="minorBidi"/>
          <w:noProof/>
          <w:kern w:val="2"/>
          <w:sz w:val="24"/>
          <w:szCs w:val="24"/>
          <w:lang w:eastAsia="ko-KR"/>
          <w14:ligatures w14:val="standardContextual"/>
        </w:rPr>
      </w:pPr>
      <w:del w:id="7066" w:author="Rapporteur" w:date="2025-05-28T14:40:00Z">
        <w:r w:rsidDel="008110D0">
          <w:rPr>
            <w:noProof/>
          </w:rPr>
          <w:delText>8A.1</w:delText>
        </w:r>
        <w:r w:rsidRPr="000638DD" w:rsidDel="008110D0">
          <w:rPr>
            <w:noProof/>
            <w:lang w:val="en-US"/>
          </w:rPr>
          <w:delText>.6.4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Data types describing alternative data types or combinations of data types</w:delText>
        </w:r>
        <w:r w:rsidDel="008110D0">
          <w:rPr>
            <w:noProof/>
          </w:rPr>
          <w:tab/>
        </w:r>
        <w:r w:rsidDel="008110D0">
          <w:rPr>
            <w:noProof/>
          </w:rPr>
          <w:fldChar w:fldCharType="begin" w:fldLock="1"/>
        </w:r>
        <w:r w:rsidDel="008110D0">
          <w:rPr>
            <w:noProof/>
          </w:rPr>
          <w:delInstrText xml:space="preserve"> PAGEREF _Toc192873392 \h </w:delInstrText>
        </w:r>
        <w:r w:rsidDel="008110D0">
          <w:rPr>
            <w:noProof/>
          </w:rPr>
        </w:r>
        <w:r w:rsidDel="008110D0">
          <w:rPr>
            <w:noProof/>
          </w:rPr>
          <w:fldChar w:fldCharType="separate"/>
        </w:r>
        <w:r w:rsidDel="008110D0">
          <w:rPr>
            <w:noProof/>
          </w:rPr>
          <w:delText>231</w:delText>
        </w:r>
        <w:r w:rsidDel="008110D0">
          <w:rPr>
            <w:noProof/>
          </w:rPr>
          <w:fldChar w:fldCharType="end"/>
        </w:r>
      </w:del>
    </w:p>
    <w:p w14:paraId="4CE8EEA3" w14:textId="3102CE88" w:rsidR="000153DA" w:rsidDel="008110D0" w:rsidRDefault="000153DA">
      <w:pPr>
        <w:pStyle w:val="TOC4"/>
        <w:rPr>
          <w:del w:id="7067" w:author="Rapporteur" w:date="2025-05-28T14:40:00Z"/>
          <w:rFonts w:asciiTheme="minorHAnsi" w:eastAsiaTheme="minorEastAsia" w:hAnsiTheme="minorHAnsi" w:cstheme="minorBidi"/>
          <w:noProof/>
          <w:kern w:val="2"/>
          <w:sz w:val="24"/>
          <w:szCs w:val="24"/>
          <w:lang w:eastAsia="ko-KR"/>
          <w14:ligatures w14:val="standardContextual"/>
        </w:rPr>
      </w:pPr>
      <w:del w:id="7068" w:author="Rapporteur" w:date="2025-05-28T14:40:00Z">
        <w:r w:rsidDel="008110D0">
          <w:rPr>
            <w:noProof/>
          </w:rPr>
          <w:lastRenderedPageBreak/>
          <w:delText>8A.1</w:delText>
        </w:r>
        <w:r w:rsidRPr="000638DD" w:rsidDel="008110D0">
          <w:rPr>
            <w:noProof/>
            <w:lang w:val="en-US"/>
          </w:rPr>
          <w:delText>.6</w:delText>
        </w:r>
        <w:r w:rsidDel="008110D0">
          <w:rPr>
            <w:noProof/>
          </w:rPr>
          <w:delText>.5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w:delText>
        </w:r>
        <w:r w:rsidDel="008110D0">
          <w:rPr>
            <w:noProof/>
          </w:rPr>
          <w:tab/>
        </w:r>
        <w:r w:rsidDel="008110D0">
          <w:rPr>
            <w:noProof/>
          </w:rPr>
          <w:fldChar w:fldCharType="begin" w:fldLock="1"/>
        </w:r>
        <w:r w:rsidDel="008110D0">
          <w:rPr>
            <w:noProof/>
          </w:rPr>
          <w:delInstrText xml:space="preserve"> PAGEREF _Toc192873393 \h </w:delInstrText>
        </w:r>
        <w:r w:rsidDel="008110D0">
          <w:rPr>
            <w:noProof/>
          </w:rPr>
        </w:r>
        <w:r w:rsidDel="008110D0">
          <w:rPr>
            <w:noProof/>
          </w:rPr>
          <w:fldChar w:fldCharType="separate"/>
        </w:r>
        <w:r w:rsidDel="008110D0">
          <w:rPr>
            <w:noProof/>
          </w:rPr>
          <w:delText>232</w:delText>
        </w:r>
        <w:r w:rsidDel="008110D0">
          <w:rPr>
            <w:noProof/>
          </w:rPr>
          <w:fldChar w:fldCharType="end"/>
        </w:r>
      </w:del>
    </w:p>
    <w:p w14:paraId="1F17D2B6" w14:textId="56822520" w:rsidR="000153DA" w:rsidDel="008110D0" w:rsidRDefault="000153DA">
      <w:pPr>
        <w:pStyle w:val="TOC5"/>
        <w:rPr>
          <w:del w:id="7069" w:author="Rapporteur" w:date="2025-05-28T14:40:00Z"/>
          <w:rFonts w:asciiTheme="minorHAnsi" w:eastAsiaTheme="minorEastAsia" w:hAnsiTheme="minorHAnsi" w:cstheme="minorBidi"/>
          <w:noProof/>
          <w:kern w:val="2"/>
          <w:sz w:val="24"/>
          <w:szCs w:val="24"/>
          <w:lang w:eastAsia="ko-KR"/>
          <w14:ligatures w14:val="standardContextual"/>
        </w:rPr>
      </w:pPr>
      <w:del w:id="7070" w:author="Rapporteur" w:date="2025-05-28T14:40:00Z">
        <w:r w:rsidDel="008110D0">
          <w:rPr>
            <w:noProof/>
          </w:rPr>
          <w:delText>8A.1</w:delText>
        </w:r>
        <w:r w:rsidRPr="000638DD" w:rsidDel="008110D0">
          <w:rPr>
            <w:noProof/>
            <w:lang w:val="en-US"/>
          </w:rPr>
          <w:delText>.6</w:delText>
        </w:r>
        <w:r w:rsidDel="008110D0">
          <w:rPr>
            <w:noProof/>
          </w:rPr>
          <w:delText>.5.1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 Types</w:delText>
        </w:r>
        <w:r w:rsidDel="008110D0">
          <w:rPr>
            <w:noProof/>
          </w:rPr>
          <w:tab/>
        </w:r>
        <w:r w:rsidDel="008110D0">
          <w:rPr>
            <w:noProof/>
          </w:rPr>
          <w:fldChar w:fldCharType="begin" w:fldLock="1"/>
        </w:r>
        <w:r w:rsidDel="008110D0">
          <w:rPr>
            <w:noProof/>
          </w:rPr>
          <w:delInstrText xml:space="preserve"> PAGEREF _Toc192873394 \h </w:delInstrText>
        </w:r>
        <w:r w:rsidDel="008110D0">
          <w:rPr>
            <w:noProof/>
          </w:rPr>
        </w:r>
        <w:r w:rsidDel="008110D0">
          <w:rPr>
            <w:noProof/>
          </w:rPr>
          <w:fldChar w:fldCharType="separate"/>
        </w:r>
        <w:r w:rsidDel="008110D0">
          <w:rPr>
            <w:noProof/>
          </w:rPr>
          <w:delText>232</w:delText>
        </w:r>
        <w:r w:rsidDel="008110D0">
          <w:rPr>
            <w:noProof/>
          </w:rPr>
          <w:fldChar w:fldCharType="end"/>
        </w:r>
      </w:del>
    </w:p>
    <w:p w14:paraId="6FFB4E61" w14:textId="64F132BA" w:rsidR="000153DA" w:rsidDel="008110D0" w:rsidRDefault="000153DA">
      <w:pPr>
        <w:pStyle w:val="TOC3"/>
        <w:rPr>
          <w:del w:id="7071" w:author="Rapporteur" w:date="2025-05-28T14:40:00Z"/>
          <w:rFonts w:asciiTheme="minorHAnsi" w:eastAsiaTheme="minorEastAsia" w:hAnsiTheme="minorHAnsi" w:cstheme="minorBidi"/>
          <w:noProof/>
          <w:kern w:val="2"/>
          <w:sz w:val="24"/>
          <w:szCs w:val="24"/>
          <w:lang w:eastAsia="ko-KR"/>
          <w14:ligatures w14:val="standardContextual"/>
        </w:rPr>
      </w:pPr>
      <w:del w:id="7072" w:author="Rapporteur" w:date="2025-05-28T14:40:00Z">
        <w:r w:rsidDel="008110D0">
          <w:rPr>
            <w:noProof/>
          </w:rPr>
          <w:delText>8A.1.7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_Toc192873395 \h </w:delInstrText>
        </w:r>
        <w:r w:rsidDel="008110D0">
          <w:rPr>
            <w:noProof/>
          </w:rPr>
        </w:r>
        <w:r w:rsidDel="008110D0">
          <w:rPr>
            <w:noProof/>
          </w:rPr>
          <w:fldChar w:fldCharType="separate"/>
        </w:r>
        <w:r w:rsidDel="008110D0">
          <w:rPr>
            <w:noProof/>
          </w:rPr>
          <w:delText>232</w:delText>
        </w:r>
        <w:r w:rsidDel="008110D0">
          <w:rPr>
            <w:noProof/>
          </w:rPr>
          <w:fldChar w:fldCharType="end"/>
        </w:r>
      </w:del>
    </w:p>
    <w:p w14:paraId="16FADD45" w14:textId="53DCE5E2" w:rsidR="000153DA" w:rsidDel="008110D0" w:rsidRDefault="000153DA">
      <w:pPr>
        <w:pStyle w:val="TOC4"/>
        <w:rPr>
          <w:del w:id="7073" w:author="Rapporteur" w:date="2025-05-28T14:40:00Z"/>
          <w:rFonts w:asciiTheme="minorHAnsi" w:eastAsiaTheme="minorEastAsia" w:hAnsiTheme="minorHAnsi" w:cstheme="minorBidi"/>
          <w:noProof/>
          <w:kern w:val="2"/>
          <w:sz w:val="24"/>
          <w:szCs w:val="24"/>
          <w:lang w:eastAsia="ko-KR"/>
          <w14:ligatures w14:val="standardContextual"/>
        </w:rPr>
      </w:pPr>
      <w:del w:id="7074" w:author="Rapporteur" w:date="2025-05-28T14:40:00Z">
        <w:r w:rsidDel="008110D0">
          <w:rPr>
            <w:noProof/>
          </w:rPr>
          <w:delText>8A.1.7.1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_Toc192873396 \h </w:delInstrText>
        </w:r>
        <w:r w:rsidDel="008110D0">
          <w:rPr>
            <w:noProof/>
          </w:rPr>
        </w:r>
        <w:r w:rsidDel="008110D0">
          <w:rPr>
            <w:noProof/>
          </w:rPr>
          <w:fldChar w:fldCharType="separate"/>
        </w:r>
        <w:r w:rsidDel="008110D0">
          <w:rPr>
            <w:noProof/>
          </w:rPr>
          <w:delText>232</w:delText>
        </w:r>
        <w:r w:rsidDel="008110D0">
          <w:rPr>
            <w:noProof/>
          </w:rPr>
          <w:fldChar w:fldCharType="end"/>
        </w:r>
      </w:del>
    </w:p>
    <w:p w14:paraId="310767A0" w14:textId="55A8A4DF" w:rsidR="000153DA" w:rsidDel="008110D0" w:rsidRDefault="000153DA">
      <w:pPr>
        <w:pStyle w:val="TOC4"/>
        <w:rPr>
          <w:del w:id="7075" w:author="Rapporteur" w:date="2025-05-28T14:40:00Z"/>
          <w:rFonts w:asciiTheme="minorHAnsi" w:eastAsiaTheme="minorEastAsia" w:hAnsiTheme="minorHAnsi" w:cstheme="minorBidi"/>
          <w:noProof/>
          <w:kern w:val="2"/>
          <w:sz w:val="24"/>
          <w:szCs w:val="24"/>
          <w:lang w:eastAsia="ko-KR"/>
          <w14:ligatures w14:val="standardContextual"/>
        </w:rPr>
      </w:pPr>
      <w:del w:id="7076" w:author="Rapporteur" w:date="2025-05-28T14:40:00Z">
        <w:r w:rsidDel="008110D0">
          <w:rPr>
            <w:noProof/>
          </w:rPr>
          <w:delText>8A.1.7.2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_Toc192873397 \h </w:delInstrText>
        </w:r>
        <w:r w:rsidDel="008110D0">
          <w:rPr>
            <w:noProof/>
          </w:rPr>
        </w:r>
        <w:r w:rsidDel="008110D0">
          <w:rPr>
            <w:noProof/>
          </w:rPr>
          <w:fldChar w:fldCharType="separate"/>
        </w:r>
        <w:r w:rsidDel="008110D0">
          <w:rPr>
            <w:noProof/>
          </w:rPr>
          <w:delText>232</w:delText>
        </w:r>
        <w:r w:rsidDel="008110D0">
          <w:rPr>
            <w:noProof/>
          </w:rPr>
          <w:fldChar w:fldCharType="end"/>
        </w:r>
      </w:del>
    </w:p>
    <w:p w14:paraId="041F2A83" w14:textId="1AED06B9" w:rsidR="000153DA" w:rsidDel="008110D0" w:rsidRDefault="000153DA">
      <w:pPr>
        <w:pStyle w:val="TOC4"/>
        <w:rPr>
          <w:del w:id="7077" w:author="Rapporteur" w:date="2025-05-28T14:40:00Z"/>
          <w:rFonts w:asciiTheme="minorHAnsi" w:eastAsiaTheme="minorEastAsia" w:hAnsiTheme="minorHAnsi" w:cstheme="minorBidi"/>
          <w:noProof/>
          <w:kern w:val="2"/>
          <w:sz w:val="24"/>
          <w:szCs w:val="24"/>
          <w:lang w:eastAsia="ko-KR"/>
          <w14:ligatures w14:val="standardContextual"/>
        </w:rPr>
      </w:pPr>
      <w:del w:id="7078" w:author="Rapporteur" w:date="2025-05-28T14:40:00Z">
        <w:r w:rsidDel="008110D0">
          <w:rPr>
            <w:noProof/>
          </w:rPr>
          <w:delText>8A.1.7.3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_Toc192873398 \h </w:delInstrText>
        </w:r>
        <w:r w:rsidDel="008110D0">
          <w:rPr>
            <w:noProof/>
          </w:rPr>
        </w:r>
        <w:r w:rsidDel="008110D0">
          <w:rPr>
            <w:noProof/>
          </w:rPr>
          <w:fldChar w:fldCharType="separate"/>
        </w:r>
        <w:r w:rsidDel="008110D0">
          <w:rPr>
            <w:noProof/>
          </w:rPr>
          <w:delText>232</w:delText>
        </w:r>
        <w:r w:rsidDel="008110D0">
          <w:rPr>
            <w:noProof/>
          </w:rPr>
          <w:fldChar w:fldCharType="end"/>
        </w:r>
      </w:del>
    </w:p>
    <w:p w14:paraId="3AAE9EB5" w14:textId="5188A8F2" w:rsidR="000153DA" w:rsidDel="008110D0" w:rsidRDefault="000153DA">
      <w:pPr>
        <w:pStyle w:val="TOC3"/>
        <w:rPr>
          <w:del w:id="7079" w:author="Rapporteur" w:date="2025-05-28T14:40:00Z"/>
          <w:rFonts w:asciiTheme="minorHAnsi" w:eastAsiaTheme="minorEastAsia" w:hAnsiTheme="minorHAnsi" w:cstheme="minorBidi"/>
          <w:noProof/>
          <w:kern w:val="2"/>
          <w:sz w:val="24"/>
          <w:szCs w:val="24"/>
          <w:lang w:eastAsia="ko-KR"/>
          <w14:ligatures w14:val="standardContextual"/>
        </w:rPr>
      </w:pPr>
      <w:del w:id="7080" w:author="Rapporteur" w:date="2025-05-28T14:40:00Z">
        <w:r w:rsidDel="008110D0">
          <w:rPr>
            <w:noProof/>
          </w:rPr>
          <w:delText>8A.1.8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_Toc192873399 \h </w:delInstrText>
        </w:r>
        <w:r w:rsidDel="008110D0">
          <w:rPr>
            <w:noProof/>
          </w:rPr>
        </w:r>
        <w:r w:rsidDel="008110D0">
          <w:rPr>
            <w:noProof/>
          </w:rPr>
          <w:fldChar w:fldCharType="separate"/>
        </w:r>
        <w:r w:rsidDel="008110D0">
          <w:rPr>
            <w:noProof/>
          </w:rPr>
          <w:delText>232</w:delText>
        </w:r>
        <w:r w:rsidDel="008110D0">
          <w:rPr>
            <w:noProof/>
          </w:rPr>
          <w:fldChar w:fldCharType="end"/>
        </w:r>
      </w:del>
    </w:p>
    <w:p w14:paraId="580B6BA8" w14:textId="141F9064" w:rsidR="000153DA" w:rsidDel="008110D0" w:rsidRDefault="000153DA">
      <w:pPr>
        <w:pStyle w:val="TOC1"/>
        <w:rPr>
          <w:del w:id="7081" w:author="Rapporteur" w:date="2025-05-28T14:40:00Z"/>
          <w:rFonts w:asciiTheme="minorHAnsi" w:eastAsiaTheme="minorEastAsia" w:hAnsiTheme="minorHAnsi" w:cstheme="minorBidi"/>
          <w:noProof/>
          <w:kern w:val="2"/>
          <w:sz w:val="24"/>
          <w:szCs w:val="24"/>
          <w:lang w:eastAsia="ko-KR"/>
          <w14:ligatures w14:val="standardContextual"/>
        </w:rPr>
      </w:pPr>
      <w:del w:id="7082" w:author="Rapporteur" w:date="2025-05-28T14:40:00Z">
        <w:r w:rsidDel="008110D0">
          <w:rPr>
            <w:noProof/>
          </w:rPr>
          <w:delText>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Edge Configuration Server API Definitions</w:delText>
        </w:r>
        <w:r w:rsidDel="008110D0">
          <w:rPr>
            <w:noProof/>
          </w:rPr>
          <w:tab/>
        </w:r>
        <w:r w:rsidDel="008110D0">
          <w:rPr>
            <w:noProof/>
          </w:rPr>
          <w:fldChar w:fldCharType="begin" w:fldLock="1"/>
        </w:r>
        <w:r w:rsidDel="008110D0">
          <w:rPr>
            <w:noProof/>
          </w:rPr>
          <w:delInstrText xml:space="preserve"> PAGEREF _Toc192873400 \h </w:delInstrText>
        </w:r>
        <w:r w:rsidDel="008110D0">
          <w:rPr>
            <w:noProof/>
          </w:rPr>
        </w:r>
        <w:r w:rsidDel="008110D0">
          <w:rPr>
            <w:noProof/>
          </w:rPr>
          <w:fldChar w:fldCharType="separate"/>
        </w:r>
        <w:r w:rsidDel="008110D0">
          <w:rPr>
            <w:noProof/>
          </w:rPr>
          <w:delText>232</w:delText>
        </w:r>
        <w:r w:rsidDel="008110D0">
          <w:rPr>
            <w:noProof/>
          </w:rPr>
          <w:fldChar w:fldCharType="end"/>
        </w:r>
      </w:del>
    </w:p>
    <w:p w14:paraId="492DE712" w14:textId="55A8009C" w:rsidR="000153DA" w:rsidDel="008110D0" w:rsidRDefault="000153DA">
      <w:pPr>
        <w:pStyle w:val="TOC2"/>
        <w:rPr>
          <w:del w:id="7083" w:author="Rapporteur" w:date="2025-05-28T14:40:00Z"/>
          <w:rFonts w:asciiTheme="minorHAnsi" w:eastAsiaTheme="minorEastAsia" w:hAnsiTheme="minorHAnsi" w:cstheme="minorBidi"/>
          <w:noProof/>
          <w:kern w:val="2"/>
          <w:sz w:val="24"/>
          <w:szCs w:val="24"/>
          <w:lang w:eastAsia="ko-KR"/>
          <w14:ligatures w14:val="standardContextual"/>
        </w:rPr>
      </w:pPr>
      <w:del w:id="7084" w:author="Rapporteur" w:date="2025-05-28T14:40:00Z">
        <w:r w:rsidDel="008110D0">
          <w:rPr>
            <w:noProof/>
          </w:rPr>
          <w:delText>9.1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Eecs_EESRegistration API</w:delText>
        </w:r>
        <w:r w:rsidDel="008110D0">
          <w:rPr>
            <w:noProof/>
          </w:rPr>
          <w:tab/>
        </w:r>
        <w:r w:rsidDel="008110D0">
          <w:rPr>
            <w:noProof/>
          </w:rPr>
          <w:fldChar w:fldCharType="begin" w:fldLock="1"/>
        </w:r>
        <w:r w:rsidDel="008110D0">
          <w:rPr>
            <w:noProof/>
          </w:rPr>
          <w:delInstrText xml:space="preserve"> PAGEREF _Toc192873401 \h </w:delInstrText>
        </w:r>
        <w:r w:rsidDel="008110D0">
          <w:rPr>
            <w:noProof/>
          </w:rPr>
        </w:r>
        <w:r w:rsidDel="008110D0">
          <w:rPr>
            <w:noProof/>
          </w:rPr>
          <w:fldChar w:fldCharType="separate"/>
        </w:r>
        <w:r w:rsidDel="008110D0">
          <w:rPr>
            <w:noProof/>
          </w:rPr>
          <w:delText>232</w:delText>
        </w:r>
        <w:r w:rsidDel="008110D0">
          <w:rPr>
            <w:noProof/>
          </w:rPr>
          <w:fldChar w:fldCharType="end"/>
        </w:r>
      </w:del>
    </w:p>
    <w:p w14:paraId="01066B9E" w14:textId="6A17DE3F" w:rsidR="000153DA" w:rsidDel="008110D0" w:rsidRDefault="000153DA">
      <w:pPr>
        <w:pStyle w:val="TOC3"/>
        <w:rPr>
          <w:del w:id="7085" w:author="Rapporteur" w:date="2025-05-28T14:40:00Z"/>
          <w:rFonts w:asciiTheme="minorHAnsi" w:eastAsiaTheme="minorEastAsia" w:hAnsiTheme="minorHAnsi" w:cstheme="minorBidi"/>
          <w:noProof/>
          <w:kern w:val="2"/>
          <w:sz w:val="24"/>
          <w:szCs w:val="24"/>
          <w:lang w:eastAsia="ko-KR"/>
          <w14:ligatures w14:val="standardContextual"/>
        </w:rPr>
      </w:pPr>
      <w:del w:id="7086" w:author="Rapporteur" w:date="2025-05-28T14:40:00Z">
        <w:r w:rsidDel="008110D0">
          <w:rPr>
            <w:noProof/>
          </w:rPr>
          <w:delText>9.1.1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_Toc192873402 \h </w:delInstrText>
        </w:r>
        <w:r w:rsidDel="008110D0">
          <w:rPr>
            <w:noProof/>
          </w:rPr>
        </w:r>
        <w:r w:rsidDel="008110D0">
          <w:rPr>
            <w:noProof/>
          </w:rPr>
          <w:fldChar w:fldCharType="separate"/>
        </w:r>
        <w:r w:rsidDel="008110D0">
          <w:rPr>
            <w:noProof/>
          </w:rPr>
          <w:delText>232</w:delText>
        </w:r>
        <w:r w:rsidDel="008110D0">
          <w:rPr>
            <w:noProof/>
          </w:rPr>
          <w:fldChar w:fldCharType="end"/>
        </w:r>
      </w:del>
    </w:p>
    <w:p w14:paraId="6E5B4A36" w14:textId="781181CA" w:rsidR="000153DA" w:rsidDel="008110D0" w:rsidRDefault="000153DA">
      <w:pPr>
        <w:pStyle w:val="TOC3"/>
        <w:rPr>
          <w:del w:id="7087" w:author="Rapporteur" w:date="2025-05-28T14:40:00Z"/>
          <w:rFonts w:asciiTheme="minorHAnsi" w:eastAsiaTheme="minorEastAsia" w:hAnsiTheme="minorHAnsi" w:cstheme="minorBidi"/>
          <w:noProof/>
          <w:kern w:val="2"/>
          <w:sz w:val="24"/>
          <w:szCs w:val="24"/>
          <w:lang w:eastAsia="ko-KR"/>
          <w14:ligatures w14:val="standardContextual"/>
        </w:rPr>
      </w:pPr>
      <w:del w:id="7088" w:author="Rapporteur" w:date="2025-05-28T14:40:00Z">
        <w:r w:rsidDel="008110D0">
          <w:rPr>
            <w:noProof/>
          </w:rPr>
          <w:delText>9.1.2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_Toc192873403 \h </w:delInstrText>
        </w:r>
        <w:r w:rsidDel="008110D0">
          <w:rPr>
            <w:noProof/>
          </w:rPr>
        </w:r>
        <w:r w:rsidDel="008110D0">
          <w:rPr>
            <w:noProof/>
          </w:rPr>
          <w:fldChar w:fldCharType="separate"/>
        </w:r>
        <w:r w:rsidDel="008110D0">
          <w:rPr>
            <w:noProof/>
          </w:rPr>
          <w:delText>233</w:delText>
        </w:r>
        <w:r w:rsidDel="008110D0">
          <w:rPr>
            <w:noProof/>
          </w:rPr>
          <w:fldChar w:fldCharType="end"/>
        </w:r>
      </w:del>
    </w:p>
    <w:p w14:paraId="3F3AF434" w14:textId="1B3B89C4" w:rsidR="000153DA" w:rsidDel="008110D0" w:rsidRDefault="000153DA">
      <w:pPr>
        <w:pStyle w:val="TOC4"/>
        <w:rPr>
          <w:del w:id="7089" w:author="Rapporteur" w:date="2025-05-28T14:40:00Z"/>
          <w:rFonts w:asciiTheme="minorHAnsi" w:eastAsiaTheme="minorEastAsia" w:hAnsiTheme="minorHAnsi" w:cstheme="minorBidi"/>
          <w:noProof/>
          <w:kern w:val="2"/>
          <w:sz w:val="24"/>
          <w:szCs w:val="24"/>
          <w:lang w:eastAsia="ko-KR"/>
          <w14:ligatures w14:val="standardContextual"/>
        </w:rPr>
      </w:pPr>
      <w:del w:id="7090" w:author="Rapporteur" w:date="2025-05-28T14:40:00Z">
        <w:r w:rsidDel="008110D0">
          <w:rPr>
            <w:noProof/>
          </w:rPr>
          <w:delText>9.1.2.1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_Toc192873404 \h </w:delInstrText>
        </w:r>
        <w:r w:rsidDel="008110D0">
          <w:rPr>
            <w:noProof/>
          </w:rPr>
        </w:r>
        <w:r w:rsidDel="008110D0">
          <w:rPr>
            <w:noProof/>
          </w:rPr>
          <w:fldChar w:fldCharType="separate"/>
        </w:r>
        <w:r w:rsidDel="008110D0">
          <w:rPr>
            <w:noProof/>
          </w:rPr>
          <w:delText>233</w:delText>
        </w:r>
        <w:r w:rsidDel="008110D0">
          <w:rPr>
            <w:noProof/>
          </w:rPr>
          <w:fldChar w:fldCharType="end"/>
        </w:r>
      </w:del>
    </w:p>
    <w:p w14:paraId="53B73433" w14:textId="4907CBA7" w:rsidR="000153DA" w:rsidDel="008110D0" w:rsidRDefault="000153DA">
      <w:pPr>
        <w:pStyle w:val="TOC4"/>
        <w:rPr>
          <w:del w:id="7091" w:author="Rapporteur" w:date="2025-05-28T14:40:00Z"/>
          <w:rFonts w:asciiTheme="minorHAnsi" w:eastAsiaTheme="minorEastAsia" w:hAnsiTheme="minorHAnsi" w:cstheme="minorBidi"/>
          <w:noProof/>
          <w:kern w:val="2"/>
          <w:sz w:val="24"/>
          <w:szCs w:val="24"/>
          <w:lang w:eastAsia="ko-KR"/>
          <w14:ligatures w14:val="standardContextual"/>
        </w:rPr>
      </w:pPr>
      <w:del w:id="7092" w:author="Rapporteur" w:date="2025-05-28T14:40:00Z">
        <w:r w:rsidDel="008110D0">
          <w:rPr>
            <w:noProof/>
          </w:rPr>
          <w:delText>9.1.2.2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EES Registrations</w:delText>
        </w:r>
        <w:r w:rsidDel="008110D0">
          <w:rPr>
            <w:noProof/>
          </w:rPr>
          <w:tab/>
        </w:r>
        <w:r w:rsidDel="008110D0">
          <w:rPr>
            <w:noProof/>
          </w:rPr>
          <w:fldChar w:fldCharType="begin" w:fldLock="1"/>
        </w:r>
        <w:r w:rsidDel="008110D0">
          <w:rPr>
            <w:noProof/>
          </w:rPr>
          <w:delInstrText xml:space="preserve"> PAGEREF _Toc192873405 \h </w:delInstrText>
        </w:r>
        <w:r w:rsidDel="008110D0">
          <w:rPr>
            <w:noProof/>
          </w:rPr>
        </w:r>
        <w:r w:rsidDel="008110D0">
          <w:rPr>
            <w:noProof/>
          </w:rPr>
          <w:fldChar w:fldCharType="separate"/>
        </w:r>
        <w:r w:rsidDel="008110D0">
          <w:rPr>
            <w:noProof/>
          </w:rPr>
          <w:delText>234</w:delText>
        </w:r>
        <w:r w:rsidDel="008110D0">
          <w:rPr>
            <w:noProof/>
          </w:rPr>
          <w:fldChar w:fldCharType="end"/>
        </w:r>
      </w:del>
    </w:p>
    <w:p w14:paraId="365A630B" w14:textId="488B3C22" w:rsidR="000153DA" w:rsidDel="008110D0" w:rsidRDefault="000153DA">
      <w:pPr>
        <w:pStyle w:val="TOC5"/>
        <w:rPr>
          <w:del w:id="7093" w:author="Rapporteur" w:date="2025-05-28T14:40:00Z"/>
          <w:rFonts w:asciiTheme="minorHAnsi" w:eastAsiaTheme="minorEastAsia" w:hAnsiTheme="minorHAnsi" w:cstheme="minorBidi"/>
          <w:noProof/>
          <w:kern w:val="2"/>
          <w:sz w:val="24"/>
          <w:szCs w:val="24"/>
          <w:lang w:eastAsia="ko-KR"/>
          <w14:ligatures w14:val="standardContextual"/>
        </w:rPr>
      </w:pPr>
      <w:del w:id="7094" w:author="Rapporteur" w:date="2025-05-28T14:40:00Z">
        <w:r w:rsidDel="008110D0">
          <w:rPr>
            <w:noProof/>
            <w:lang w:eastAsia="zh-CN"/>
          </w:rPr>
          <w:delText>9.1.2.2.1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_Toc192873406 \h </w:delInstrText>
        </w:r>
        <w:r w:rsidDel="008110D0">
          <w:rPr>
            <w:noProof/>
          </w:rPr>
        </w:r>
        <w:r w:rsidDel="008110D0">
          <w:rPr>
            <w:noProof/>
          </w:rPr>
          <w:fldChar w:fldCharType="separate"/>
        </w:r>
        <w:r w:rsidDel="008110D0">
          <w:rPr>
            <w:noProof/>
          </w:rPr>
          <w:delText>234</w:delText>
        </w:r>
        <w:r w:rsidDel="008110D0">
          <w:rPr>
            <w:noProof/>
          </w:rPr>
          <w:fldChar w:fldCharType="end"/>
        </w:r>
      </w:del>
    </w:p>
    <w:p w14:paraId="449660A8" w14:textId="74594200" w:rsidR="000153DA" w:rsidDel="008110D0" w:rsidRDefault="000153DA">
      <w:pPr>
        <w:pStyle w:val="TOC5"/>
        <w:rPr>
          <w:del w:id="7095" w:author="Rapporteur" w:date="2025-05-28T14:40:00Z"/>
          <w:rFonts w:asciiTheme="minorHAnsi" w:eastAsiaTheme="minorEastAsia" w:hAnsiTheme="minorHAnsi" w:cstheme="minorBidi"/>
          <w:noProof/>
          <w:kern w:val="2"/>
          <w:sz w:val="24"/>
          <w:szCs w:val="24"/>
          <w:lang w:eastAsia="ko-KR"/>
          <w14:ligatures w14:val="standardContextual"/>
        </w:rPr>
      </w:pPr>
      <w:del w:id="7096" w:author="Rapporteur" w:date="2025-05-28T14:40:00Z">
        <w:r w:rsidDel="008110D0">
          <w:rPr>
            <w:noProof/>
            <w:lang w:eastAsia="zh-CN"/>
          </w:rPr>
          <w:delText>9.1.2.2.2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_Toc192873407 \h </w:delInstrText>
        </w:r>
        <w:r w:rsidDel="008110D0">
          <w:rPr>
            <w:noProof/>
          </w:rPr>
        </w:r>
        <w:r w:rsidDel="008110D0">
          <w:rPr>
            <w:noProof/>
          </w:rPr>
          <w:fldChar w:fldCharType="separate"/>
        </w:r>
        <w:r w:rsidDel="008110D0">
          <w:rPr>
            <w:noProof/>
          </w:rPr>
          <w:delText>234</w:delText>
        </w:r>
        <w:r w:rsidDel="008110D0">
          <w:rPr>
            <w:noProof/>
          </w:rPr>
          <w:fldChar w:fldCharType="end"/>
        </w:r>
      </w:del>
    </w:p>
    <w:p w14:paraId="5806E7B1" w14:textId="7BB11AF2" w:rsidR="000153DA" w:rsidDel="008110D0" w:rsidRDefault="000153DA">
      <w:pPr>
        <w:pStyle w:val="TOC5"/>
        <w:rPr>
          <w:del w:id="7097" w:author="Rapporteur" w:date="2025-05-28T14:40:00Z"/>
          <w:rFonts w:asciiTheme="minorHAnsi" w:eastAsiaTheme="minorEastAsia" w:hAnsiTheme="minorHAnsi" w:cstheme="minorBidi"/>
          <w:noProof/>
          <w:kern w:val="2"/>
          <w:sz w:val="24"/>
          <w:szCs w:val="24"/>
          <w:lang w:eastAsia="ko-KR"/>
          <w14:ligatures w14:val="standardContextual"/>
        </w:rPr>
      </w:pPr>
      <w:del w:id="7098" w:author="Rapporteur" w:date="2025-05-28T14:40:00Z">
        <w:r w:rsidDel="008110D0">
          <w:rPr>
            <w:noProof/>
            <w:lang w:eastAsia="zh-CN"/>
          </w:rPr>
          <w:delText>9.1.2.2.3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_Toc192873408 \h </w:delInstrText>
        </w:r>
        <w:r w:rsidDel="008110D0">
          <w:rPr>
            <w:noProof/>
          </w:rPr>
        </w:r>
        <w:r w:rsidDel="008110D0">
          <w:rPr>
            <w:noProof/>
          </w:rPr>
          <w:fldChar w:fldCharType="separate"/>
        </w:r>
        <w:r w:rsidDel="008110D0">
          <w:rPr>
            <w:noProof/>
          </w:rPr>
          <w:delText>234</w:delText>
        </w:r>
        <w:r w:rsidDel="008110D0">
          <w:rPr>
            <w:noProof/>
          </w:rPr>
          <w:fldChar w:fldCharType="end"/>
        </w:r>
      </w:del>
    </w:p>
    <w:p w14:paraId="1BF36943" w14:textId="5582D1FF" w:rsidR="000153DA" w:rsidDel="008110D0" w:rsidRDefault="000153DA">
      <w:pPr>
        <w:pStyle w:val="TOC6"/>
        <w:rPr>
          <w:del w:id="7099" w:author="Rapporteur" w:date="2025-05-28T14:40:00Z"/>
          <w:rFonts w:asciiTheme="minorHAnsi" w:eastAsiaTheme="minorEastAsia" w:hAnsiTheme="minorHAnsi" w:cstheme="minorBidi"/>
          <w:noProof/>
          <w:kern w:val="2"/>
          <w:sz w:val="24"/>
          <w:szCs w:val="24"/>
          <w:lang w:eastAsia="ko-KR"/>
          <w14:ligatures w14:val="standardContextual"/>
        </w:rPr>
      </w:pPr>
      <w:del w:id="7100" w:author="Rapporteur" w:date="2025-05-28T14:40:00Z">
        <w:r w:rsidDel="008110D0">
          <w:rPr>
            <w:noProof/>
            <w:lang w:eastAsia="zh-CN"/>
          </w:rPr>
          <w:delText>9.1.2.2.3.1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POST</w:delText>
        </w:r>
        <w:r w:rsidDel="008110D0">
          <w:rPr>
            <w:noProof/>
          </w:rPr>
          <w:tab/>
        </w:r>
        <w:r w:rsidDel="008110D0">
          <w:rPr>
            <w:noProof/>
          </w:rPr>
          <w:fldChar w:fldCharType="begin" w:fldLock="1"/>
        </w:r>
        <w:r w:rsidDel="008110D0">
          <w:rPr>
            <w:noProof/>
          </w:rPr>
          <w:delInstrText xml:space="preserve"> PAGEREF _Toc192873409 \h </w:delInstrText>
        </w:r>
        <w:r w:rsidDel="008110D0">
          <w:rPr>
            <w:noProof/>
          </w:rPr>
        </w:r>
        <w:r w:rsidDel="008110D0">
          <w:rPr>
            <w:noProof/>
          </w:rPr>
          <w:fldChar w:fldCharType="separate"/>
        </w:r>
        <w:r w:rsidDel="008110D0">
          <w:rPr>
            <w:noProof/>
          </w:rPr>
          <w:delText>234</w:delText>
        </w:r>
        <w:r w:rsidDel="008110D0">
          <w:rPr>
            <w:noProof/>
          </w:rPr>
          <w:fldChar w:fldCharType="end"/>
        </w:r>
      </w:del>
    </w:p>
    <w:p w14:paraId="641A01C2" w14:textId="0883DCF0" w:rsidR="000153DA" w:rsidDel="008110D0" w:rsidRDefault="000153DA">
      <w:pPr>
        <w:pStyle w:val="TOC5"/>
        <w:rPr>
          <w:del w:id="7101" w:author="Rapporteur" w:date="2025-05-28T14:40:00Z"/>
          <w:rFonts w:asciiTheme="minorHAnsi" w:eastAsiaTheme="minorEastAsia" w:hAnsiTheme="minorHAnsi" w:cstheme="minorBidi"/>
          <w:noProof/>
          <w:kern w:val="2"/>
          <w:sz w:val="24"/>
          <w:szCs w:val="24"/>
          <w:lang w:eastAsia="ko-KR"/>
          <w14:ligatures w14:val="standardContextual"/>
        </w:rPr>
      </w:pPr>
      <w:del w:id="7102" w:author="Rapporteur" w:date="2025-05-28T14:40:00Z">
        <w:r w:rsidDel="008110D0">
          <w:rPr>
            <w:noProof/>
            <w:lang w:eastAsia="zh-CN"/>
          </w:rPr>
          <w:delText>9.1.2.2.4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_Toc192873410 \h </w:delInstrText>
        </w:r>
        <w:r w:rsidDel="008110D0">
          <w:rPr>
            <w:noProof/>
          </w:rPr>
        </w:r>
        <w:r w:rsidDel="008110D0">
          <w:rPr>
            <w:noProof/>
          </w:rPr>
          <w:fldChar w:fldCharType="separate"/>
        </w:r>
        <w:r w:rsidDel="008110D0">
          <w:rPr>
            <w:noProof/>
          </w:rPr>
          <w:delText>235</w:delText>
        </w:r>
        <w:r w:rsidDel="008110D0">
          <w:rPr>
            <w:noProof/>
          </w:rPr>
          <w:fldChar w:fldCharType="end"/>
        </w:r>
      </w:del>
    </w:p>
    <w:p w14:paraId="54C2682F" w14:textId="0BF83268" w:rsidR="000153DA" w:rsidDel="008110D0" w:rsidRDefault="000153DA">
      <w:pPr>
        <w:pStyle w:val="TOC4"/>
        <w:rPr>
          <w:del w:id="7103" w:author="Rapporteur" w:date="2025-05-28T14:40:00Z"/>
          <w:rFonts w:asciiTheme="minorHAnsi" w:eastAsiaTheme="minorEastAsia" w:hAnsiTheme="minorHAnsi" w:cstheme="minorBidi"/>
          <w:noProof/>
          <w:kern w:val="2"/>
          <w:sz w:val="24"/>
          <w:szCs w:val="24"/>
          <w:lang w:eastAsia="ko-KR"/>
          <w14:ligatures w14:val="standardContextual"/>
        </w:rPr>
      </w:pPr>
      <w:del w:id="7104" w:author="Rapporteur" w:date="2025-05-28T14:40:00Z">
        <w:r w:rsidDel="008110D0">
          <w:rPr>
            <w:noProof/>
          </w:rPr>
          <w:delText>9.1.2.3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Individual EES Registration</w:delText>
        </w:r>
        <w:r w:rsidDel="008110D0">
          <w:rPr>
            <w:noProof/>
          </w:rPr>
          <w:tab/>
        </w:r>
        <w:r w:rsidDel="008110D0">
          <w:rPr>
            <w:noProof/>
          </w:rPr>
          <w:fldChar w:fldCharType="begin" w:fldLock="1"/>
        </w:r>
        <w:r w:rsidDel="008110D0">
          <w:rPr>
            <w:noProof/>
          </w:rPr>
          <w:delInstrText xml:space="preserve"> PAGEREF _Toc192873411 \h </w:delInstrText>
        </w:r>
        <w:r w:rsidDel="008110D0">
          <w:rPr>
            <w:noProof/>
          </w:rPr>
        </w:r>
        <w:r w:rsidDel="008110D0">
          <w:rPr>
            <w:noProof/>
          </w:rPr>
          <w:fldChar w:fldCharType="separate"/>
        </w:r>
        <w:r w:rsidDel="008110D0">
          <w:rPr>
            <w:noProof/>
          </w:rPr>
          <w:delText>235</w:delText>
        </w:r>
        <w:r w:rsidDel="008110D0">
          <w:rPr>
            <w:noProof/>
          </w:rPr>
          <w:fldChar w:fldCharType="end"/>
        </w:r>
      </w:del>
    </w:p>
    <w:p w14:paraId="4123C4D1" w14:textId="4A51F8F2" w:rsidR="000153DA" w:rsidDel="008110D0" w:rsidRDefault="000153DA">
      <w:pPr>
        <w:pStyle w:val="TOC5"/>
        <w:rPr>
          <w:del w:id="7105" w:author="Rapporteur" w:date="2025-05-28T14:40:00Z"/>
          <w:rFonts w:asciiTheme="minorHAnsi" w:eastAsiaTheme="minorEastAsia" w:hAnsiTheme="minorHAnsi" w:cstheme="minorBidi"/>
          <w:noProof/>
          <w:kern w:val="2"/>
          <w:sz w:val="24"/>
          <w:szCs w:val="24"/>
          <w:lang w:eastAsia="ko-KR"/>
          <w14:ligatures w14:val="standardContextual"/>
        </w:rPr>
      </w:pPr>
      <w:del w:id="7106" w:author="Rapporteur" w:date="2025-05-28T14:40:00Z">
        <w:r w:rsidDel="008110D0">
          <w:rPr>
            <w:noProof/>
            <w:lang w:eastAsia="zh-CN"/>
          </w:rPr>
          <w:delText>9.1.2.3.1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_Toc192873412 \h </w:delInstrText>
        </w:r>
        <w:r w:rsidDel="008110D0">
          <w:rPr>
            <w:noProof/>
          </w:rPr>
        </w:r>
        <w:r w:rsidDel="008110D0">
          <w:rPr>
            <w:noProof/>
          </w:rPr>
          <w:fldChar w:fldCharType="separate"/>
        </w:r>
        <w:r w:rsidDel="008110D0">
          <w:rPr>
            <w:noProof/>
          </w:rPr>
          <w:delText>235</w:delText>
        </w:r>
        <w:r w:rsidDel="008110D0">
          <w:rPr>
            <w:noProof/>
          </w:rPr>
          <w:fldChar w:fldCharType="end"/>
        </w:r>
      </w:del>
    </w:p>
    <w:p w14:paraId="1442556D" w14:textId="30553391" w:rsidR="000153DA" w:rsidDel="008110D0" w:rsidRDefault="000153DA">
      <w:pPr>
        <w:pStyle w:val="TOC5"/>
        <w:rPr>
          <w:del w:id="7107" w:author="Rapporteur" w:date="2025-05-28T14:40:00Z"/>
          <w:rFonts w:asciiTheme="minorHAnsi" w:eastAsiaTheme="minorEastAsia" w:hAnsiTheme="minorHAnsi" w:cstheme="minorBidi"/>
          <w:noProof/>
          <w:kern w:val="2"/>
          <w:sz w:val="24"/>
          <w:szCs w:val="24"/>
          <w:lang w:eastAsia="ko-KR"/>
          <w14:ligatures w14:val="standardContextual"/>
        </w:rPr>
      </w:pPr>
      <w:del w:id="7108" w:author="Rapporteur" w:date="2025-05-28T14:40:00Z">
        <w:r w:rsidDel="008110D0">
          <w:rPr>
            <w:noProof/>
            <w:lang w:eastAsia="zh-CN"/>
          </w:rPr>
          <w:delText>9.1.2.3.2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_Toc192873413 \h </w:delInstrText>
        </w:r>
        <w:r w:rsidDel="008110D0">
          <w:rPr>
            <w:noProof/>
          </w:rPr>
        </w:r>
        <w:r w:rsidDel="008110D0">
          <w:rPr>
            <w:noProof/>
          </w:rPr>
          <w:fldChar w:fldCharType="separate"/>
        </w:r>
        <w:r w:rsidDel="008110D0">
          <w:rPr>
            <w:noProof/>
          </w:rPr>
          <w:delText>235</w:delText>
        </w:r>
        <w:r w:rsidDel="008110D0">
          <w:rPr>
            <w:noProof/>
          </w:rPr>
          <w:fldChar w:fldCharType="end"/>
        </w:r>
      </w:del>
    </w:p>
    <w:p w14:paraId="4FD405B9" w14:textId="36C97E75" w:rsidR="000153DA" w:rsidDel="008110D0" w:rsidRDefault="000153DA">
      <w:pPr>
        <w:pStyle w:val="TOC5"/>
        <w:rPr>
          <w:del w:id="7109" w:author="Rapporteur" w:date="2025-05-28T14:40:00Z"/>
          <w:rFonts w:asciiTheme="minorHAnsi" w:eastAsiaTheme="minorEastAsia" w:hAnsiTheme="minorHAnsi" w:cstheme="minorBidi"/>
          <w:noProof/>
          <w:kern w:val="2"/>
          <w:sz w:val="24"/>
          <w:szCs w:val="24"/>
          <w:lang w:eastAsia="ko-KR"/>
          <w14:ligatures w14:val="standardContextual"/>
        </w:rPr>
      </w:pPr>
      <w:del w:id="7110" w:author="Rapporteur" w:date="2025-05-28T14:40:00Z">
        <w:r w:rsidDel="008110D0">
          <w:rPr>
            <w:noProof/>
            <w:lang w:eastAsia="zh-CN"/>
          </w:rPr>
          <w:delText>9.1.2.3.3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_Toc192873414 \h </w:delInstrText>
        </w:r>
        <w:r w:rsidDel="008110D0">
          <w:rPr>
            <w:noProof/>
          </w:rPr>
        </w:r>
        <w:r w:rsidDel="008110D0">
          <w:rPr>
            <w:noProof/>
          </w:rPr>
          <w:fldChar w:fldCharType="separate"/>
        </w:r>
        <w:r w:rsidDel="008110D0">
          <w:rPr>
            <w:noProof/>
          </w:rPr>
          <w:delText>235</w:delText>
        </w:r>
        <w:r w:rsidDel="008110D0">
          <w:rPr>
            <w:noProof/>
          </w:rPr>
          <w:fldChar w:fldCharType="end"/>
        </w:r>
      </w:del>
    </w:p>
    <w:p w14:paraId="13EC5CDB" w14:textId="34E797BC" w:rsidR="000153DA" w:rsidDel="008110D0" w:rsidRDefault="000153DA">
      <w:pPr>
        <w:pStyle w:val="TOC6"/>
        <w:rPr>
          <w:del w:id="7111" w:author="Rapporteur" w:date="2025-05-28T14:40:00Z"/>
          <w:rFonts w:asciiTheme="minorHAnsi" w:eastAsiaTheme="minorEastAsia" w:hAnsiTheme="minorHAnsi" w:cstheme="minorBidi"/>
          <w:noProof/>
          <w:kern w:val="2"/>
          <w:sz w:val="24"/>
          <w:szCs w:val="24"/>
          <w:lang w:eastAsia="ko-KR"/>
          <w14:ligatures w14:val="standardContextual"/>
        </w:rPr>
      </w:pPr>
      <w:del w:id="7112" w:author="Rapporteur" w:date="2025-05-28T14:40:00Z">
        <w:r w:rsidDel="008110D0">
          <w:rPr>
            <w:noProof/>
            <w:lang w:eastAsia="zh-CN"/>
          </w:rPr>
          <w:delText>9.1.2.3.3.1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_Toc192873415 \h </w:delInstrText>
        </w:r>
        <w:r w:rsidDel="008110D0">
          <w:rPr>
            <w:noProof/>
          </w:rPr>
        </w:r>
        <w:r w:rsidDel="008110D0">
          <w:rPr>
            <w:noProof/>
          </w:rPr>
          <w:fldChar w:fldCharType="separate"/>
        </w:r>
        <w:r w:rsidDel="008110D0">
          <w:rPr>
            <w:noProof/>
          </w:rPr>
          <w:delText>235</w:delText>
        </w:r>
        <w:r w:rsidDel="008110D0">
          <w:rPr>
            <w:noProof/>
          </w:rPr>
          <w:fldChar w:fldCharType="end"/>
        </w:r>
      </w:del>
    </w:p>
    <w:p w14:paraId="6DB2FE72" w14:textId="58A55743" w:rsidR="000153DA" w:rsidDel="008110D0" w:rsidRDefault="000153DA">
      <w:pPr>
        <w:pStyle w:val="TOC6"/>
        <w:rPr>
          <w:del w:id="7113" w:author="Rapporteur" w:date="2025-05-28T14:40:00Z"/>
          <w:rFonts w:asciiTheme="minorHAnsi" w:eastAsiaTheme="minorEastAsia" w:hAnsiTheme="minorHAnsi" w:cstheme="minorBidi"/>
          <w:noProof/>
          <w:kern w:val="2"/>
          <w:sz w:val="24"/>
          <w:szCs w:val="24"/>
          <w:lang w:eastAsia="ko-KR"/>
          <w14:ligatures w14:val="standardContextual"/>
        </w:rPr>
      </w:pPr>
      <w:del w:id="7114" w:author="Rapporteur" w:date="2025-05-28T14:40:00Z">
        <w:r w:rsidDel="008110D0">
          <w:rPr>
            <w:noProof/>
            <w:lang w:eastAsia="zh-CN"/>
          </w:rPr>
          <w:delText>9.1.2.3.3.2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PUT</w:delText>
        </w:r>
        <w:r w:rsidDel="008110D0">
          <w:rPr>
            <w:noProof/>
          </w:rPr>
          <w:tab/>
        </w:r>
        <w:r w:rsidDel="008110D0">
          <w:rPr>
            <w:noProof/>
          </w:rPr>
          <w:fldChar w:fldCharType="begin" w:fldLock="1"/>
        </w:r>
        <w:r w:rsidDel="008110D0">
          <w:rPr>
            <w:noProof/>
          </w:rPr>
          <w:delInstrText xml:space="preserve"> PAGEREF _Toc192873416 \h </w:delInstrText>
        </w:r>
        <w:r w:rsidDel="008110D0">
          <w:rPr>
            <w:noProof/>
          </w:rPr>
        </w:r>
        <w:r w:rsidDel="008110D0">
          <w:rPr>
            <w:noProof/>
          </w:rPr>
          <w:fldChar w:fldCharType="separate"/>
        </w:r>
        <w:r w:rsidDel="008110D0">
          <w:rPr>
            <w:noProof/>
          </w:rPr>
          <w:delText>236</w:delText>
        </w:r>
        <w:r w:rsidDel="008110D0">
          <w:rPr>
            <w:noProof/>
          </w:rPr>
          <w:fldChar w:fldCharType="end"/>
        </w:r>
      </w:del>
    </w:p>
    <w:p w14:paraId="06D840CC" w14:textId="7EABD938" w:rsidR="000153DA" w:rsidDel="008110D0" w:rsidRDefault="000153DA">
      <w:pPr>
        <w:pStyle w:val="TOC6"/>
        <w:rPr>
          <w:del w:id="7115" w:author="Rapporteur" w:date="2025-05-28T14:40:00Z"/>
          <w:rFonts w:asciiTheme="minorHAnsi" w:eastAsiaTheme="minorEastAsia" w:hAnsiTheme="minorHAnsi" w:cstheme="minorBidi"/>
          <w:noProof/>
          <w:kern w:val="2"/>
          <w:sz w:val="24"/>
          <w:szCs w:val="24"/>
          <w:lang w:eastAsia="ko-KR"/>
          <w14:ligatures w14:val="standardContextual"/>
        </w:rPr>
      </w:pPr>
      <w:del w:id="7116" w:author="Rapporteur" w:date="2025-05-28T14:40:00Z">
        <w:r w:rsidDel="008110D0">
          <w:rPr>
            <w:noProof/>
            <w:lang w:eastAsia="zh-CN"/>
          </w:rPr>
          <w:delText>9.1.2.3.3.3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DELETE</w:delText>
        </w:r>
        <w:r w:rsidDel="008110D0">
          <w:rPr>
            <w:noProof/>
          </w:rPr>
          <w:tab/>
        </w:r>
        <w:r w:rsidDel="008110D0">
          <w:rPr>
            <w:noProof/>
          </w:rPr>
          <w:fldChar w:fldCharType="begin" w:fldLock="1"/>
        </w:r>
        <w:r w:rsidDel="008110D0">
          <w:rPr>
            <w:noProof/>
          </w:rPr>
          <w:delInstrText xml:space="preserve"> PAGEREF _Toc192873417 \h </w:delInstrText>
        </w:r>
        <w:r w:rsidDel="008110D0">
          <w:rPr>
            <w:noProof/>
          </w:rPr>
        </w:r>
        <w:r w:rsidDel="008110D0">
          <w:rPr>
            <w:noProof/>
          </w:rPr>
          <w:fldChar w:fldCharType="separate"/>
        </w:r>
        <w:r w:rsidDel="008110D0">
          <w:rPr>
            <w:noProof/>
          </w:rPr>
          <w:delText>237</w:delText>
        </w:r>
        <w:r w:rsidDel="008110D0">
          <w:rPr>
            <w:noProof/>
          </w:rPr>
          <w:fldChar w:fldCharType="end"/>
        </w:r>
      </w:del>
    </w:p>
    <w:p w14:paraId="313A7C72" w14:textId="02ED58C8" w:rsidR="000153DA" w:rsidDel="008110D0" w:rsidRDefault="000153DA">
      <w:pPr>
        <w:pStyle w:val="TOC6"/>
        <w:rPr>
          <w:del w:id="7117" w:author="Rapporteur" w:date="2025-05-28T14:40:00Z"/>
          <w:rFonts w:asciiTheme="minorHAnsi" w:eastAsiaTheme="minorEastAsia" w:hAnsiTheme="minorHAnsi" w:cstheme="minorBidi"/>
          <w:noProof/>
          <w:kern w:val="2"/>
          <w:sz w:val="24"/>
          <w:szCs w:val="24"/>
          <w:lang w:eastAsia="ko-KR"/>
          <w14:ligatures w14:val="standardContextual"/>
        </w:rPr>
      </w:pPr>
      <w:del w:id="7118" w:author="Rapporteur" w:date="2025-05-28T14:40:00Z">
        <w:r w:rsidDel="008110D0">
          <w:rPr>
            <w:noProof/>
            <w:lang w:eastAsia="zh-CN"/>
          </w:rPr>
          <w:delText>9.1.2.3.3.4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PATCH</w:delText>
        </w:r>
        <w:r w:rsidDel="008110D0">
          <w:rPr>
            <w:noProof/>
          </w:rPr>
          <w:tab/>
        </w:r>
        <w:r w:rsidDel="008110D0">
          <w:rPr>
            <w:noProof/>
          </w:rPr>
          <w:fldChar w:fldCharType="begin" w:fldLock="1"/>
        </w:r>
        <w:r w:rsidDel="008110D0">
          <w:rPr>
            <w:noProof/>
          </w:rPr>
          <w:delInstrText xml:space="preserve"> PAGEREF _Toc192873418 \h </w:delInstrText>
        </w:r>
        <w:r w:rsidDel="008110D0">
          <w:rPr>
            <w:noProof/>
          </w:rPr>
        </w:r>
        <w:r w:rsidDel="008110D0">
          <w:rPr>
            <w:noProof/>
          </w:rPr>
          <w:fldChar w:fldCharType="separate"/>
        </w:r>
        <w:r w:rsidDel="008110D0">
          <w:rPr>
            <w:noProof/>
          </w:rPr>
          <w:delText>238</w:delText>
        </w:r>
        <w:r w:rsidDel="008110D0">
          <w:rPr>
            <w:noProof/>
          </w:rPr>
          <w:fldChar w:fldCharType="end"/>
        </w:r>
      </w:del>
    </w:p>
    <w:p w14:paraId="2BC4ECF1" w14:textId="71A8693F" w:rsidR="000153DA" w:rsidDel="008110D0" w:rsidRDefault="000153DA">
      <w:pPr>
        <w:pStyle w:val="TOC5"/>
        <w:rPr>
          <w:del w:id="7119" w:author="Rapporteur" w:date="2025-05-28T14:40:00Z"/>
          <w:rFonts w:asciiTheme="minorHAnsi" w:eastAsiaTheme="minorEastAsia" w:hAnsiTheme="minorHAnsi" w:cstheme="minorBidi"/>
          <w:noProof/>
          <w:kern w:val="2"/>
          <w:sz w:val="24"/>
          <w:szCs w:val="24"/>
          <w:lang w:eastAsia="ko-KR"/>
          <w14:ligatures w14:val="standardContextual"/>
        </w:rPr>
      </w:pPr>
      <w:del w:id="7120" w:author="Rapporteur" w:date="2025-05-28T14:40:00Z">
        <w:r w:rsidDel="008110D0">
          <w:rPr>
            <w:noProof/>
            <w:lang w:eastAsia="zh-CN"/>
          </w:rPr>
          <w:delText>9.1.2.3.4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_Toc192873419 \h </w:delInstrText>
        </w:r>
        <w:r w:rsidDel="008110D0">
          <w:rPr>
            <w:noProof/>
          </w:rPr>
        </w:r>
        <w:r w:rsidDel="008110D0">
          <w:rPr>
            <w:noProof/>
          </w:rPr>
          <w:fldChar w:fldCharType="separate"/>
        </w:r>
        <w:r w:rsidDel="008110D0">
          <w:rPr>
            <w:noProof/>
          </w:rPr>
          <w:delText>239</w:delText>
        </w:r>
        <w:r w:rsidDel="008110D0">
          <w:rPr>
            <w:noProof/>
          </w:rPr>
          <w:fldChar w:fldCharType="end"/>
        </w:r>
      </w:del>
    </w:p>
    <w:p w14:paraId="3CC2B6FD" w14:textId="46BFB8D2" w:rsidR="000153DA" w:rsidDel="008110D0" w:rsidRDefault="000153DA">
      <w:pPr>
        <w:pStyle w:val="TOC3"/>
        <w:rPr>
          <w:del w:id="7121" w:author="Rapporteur" w:date="2025-05-28T14:40:00Z"/>
          <w:rFonts w:asciiTheme="minorHAnsi" w:eastAsiaTheme="minorEastAsia" w:hAnsiTheme="minorHAnsi" w:cstheme="minorBidi"/>
          <w:noProof/>
          <w:kern w:val="2"/>
          <w:sz w:val="24"/>
          <w:szCs w:val="24"/>
          <w:lang w:eastAsia="ko-KR"/>
          <w14:ligatures w14:val="standardContextual"/>
        </w:rPr>
      </w:pPr>
      <w:del w:id="7122" w:author="Rapporteur" w:date="2025-05-28T14:40:00Z">
        <w:r w:rsidDel="008110D0">
          <w:rPr>
            <w:noProof/>
          </w:rPr>
          <w:delText>9.1.3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_Toc192873420 \h </w:delInstrText>
        </w:r>
        <w:r w:rsidDel="008110D0">
          <w:rPr>
            <w:noProof/>
          </w:rPr>
        </w:r>
        <w:r w:rsidDel="008110D0">
          <w:rPr>
            <w:noProof/>
          </w:rPr>
          <w:fldChar w:fldCharType="separate"/>
        </w:r>
        <w:r w:rsidDel="008110D0">
          <w:rPr>
            <w:noProof/>
          </w:rPr>
          <w:delText>239</w:delText>
        </w:r>
        <w:r w:rsidDel="008110D0">
          <w:rPr>
            <w:noProof/>
          </w:rPr>
          <w:fldChar w:fldCharType="end"/>
        </w:r>
      </w:del>
    </w:p>
    <w:p w14:paraId="14F2CECC" w14:textId="4663A82A" w:rsidR="000153DA" w:rsidDel="008110D0" w:rsidRDefault="000153DA">
      <w:pPr>
        <w:pStyle w:val="TOC3"/>
        <w:rPr>
          <w:del w:id="7123" w:author="Rapporteur" w:date="2025-05-28T14:40:00Z"/>
          <w:rFonts w:asciiTheme="minorHAnsi" w:eastAsiaTheme="minorEastAsia" w:hAnsiTheme="minorHAnsi" w:cstheme="minorBidi"/>
          <w:noProof/>
          <w:kern w:val="2"/>
          <w:sz w:val="24"/>
          <w:szCs w:val="24"/>
          <w:lang w:eastAsia="ko-KR"/>
          <w14:ligatures w14:val="standardContextual"/>
        </w:rPr>
      </w:pPr>
      <w:del w:id="7124" w:author="Rapporteur" w:date="2025-05-28T14:40:00Z">
        <w:r w:rsidDel="008110D0">
          <w:rPr>
            <w:noProof/>
          </w:rPr>
          <w:delText>9.1.4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_Toc192873421 \h </w:delInstrText>
        </w:r>
        <w:r w:rsidDel="008110D0">
          <w:rPr>
            <w:noProof/>
          </w:rPr>
        </w:r>
        <w:r w:rsidDel="008110D0">
          <w:rPr>
            <w:noProof/>
          </w:rPr>
          <w:fldChar w:fldCharType="separate"/>
        </w:r>
        <w:r w:rsidDel="008110D0">
          <w:rPr>
            <w:noProof/>
          </w:rPr>
          <w:delText>239</w:delText>
        </w:r>
        <w:r w:rsidDel="008110D0">
          <w:rPr>
            <w:noProof/>
          </w:rPr>
          <w:fldChar w:fldCharType="end"/>
        </w:r>
      </w:del>
    </w:p>
    <w:p w14:paraId="41F41524" w14:textId="39DCA55A" w:rsidR="000153DA" w:rsidDel="008110D0" w:rsidRDefault="000153DA">
      <w:pPr>
        <w:pStyle w:val="TOC3"/>
        <w:rPr>
          <w:del w:id="7125" w:author="Rapporteur" w:date="2025-05-28T14:40:00Z"/>
          <w:rFonts w:asciiTheme="minorHAnsi" w:eastAsiaTheme="minorEastAsia" w:hAnsiTheme="minorHAnsi" w:cstheme="minorBidi"/>
          <w:noProof/>
          <w:kern w:val="2"/>
          <w:sz w:val="24"/>
          <w:szCs w:val="24"/>
          <w:lang w:eastAsia="ko-KR"/>
          <w14:ligatures w14:val="standardContextual"/>
        </w:rPr>
      </w:pPr>
      <w:del w:id="7126" w:author="Rapporteur" w:date="2025-05-28T14:40:00Z">
        <w:r w:rsidDel="008110D0">
          <w:rPr>
            <w:noProof/>
          </w:rPr>
          <w:delText>9.1.5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_Toc192873422 \h </w:delInstrText>
        </w:r>
        <w:r w:rsidDel="008110D0">
          <w:rPr>
            <w:noProof/>
          </w:rPr>
        </w:r>
        <w:r w:rsidDel="008110D0">
          <w:rPr>
            <w:noProof/>
          </w:rPr>
          <w:fldChar w:fldCharType="separate"/>
        </w:r>
        <w:r w:rsidDel="008110D0">
          <w:rPr>
            <w:noProof/>
          </w:rPr>
          <w:delText>239</w:delText>
        </w:r>
        <w:r w:rsidDel="008110D0">
          <w:rPr>
            <w:noProof/>
          </w:rPr>
          <w:fldChar w:fldCharType="end"/>
        </w:r>
      </w:del>
    </w:p>
    <w:p w14:paraId="4BDBE649" w14:textId="19253EDE" w:rsidR="000153DA" w:rsidDel="008110D0" w:rsidRDefault="000153DA">
      <w:pPr>
        <w:pStyle w:val="TOC4"/>
        <w:rPr>
          <w:del w:id="7127" w:author="Rapporteur" w:date="2025-05-28T14:40:00Z"/>
          <w:rFonts w:asciiTheme="minorHAnsi" w:eastAsiaTheme="minorEastAsia" w:hAnsiTheme="minorHAnsi" w:cstheme="minorBidi"/>
          <w:noProof/>
          <w:kern w:val="2"/>
          <w:sz w:val="24"/>
          <w:szCs w:val="24"/>
          <w:lang w:eastAsia="ko-KR"/>
          <w14:ligatures w14:val="standardContextual"/>
        </w:rPr>
      </w:pPr>
      <w:del w:id="7128" w:author="Rapporteur" w:date="2025-05-28T14:40:00Z">
        <w:r w:rsidDel="008110D0">
          <w:rPr>
            <w:noProof/>
            <w:lang w:eastAsia="zh-CN"/>
          </w:rPr>
          <w:delText>9.1.5.1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General</w:delText>
        </w:r>
        <w:r w:rsidDel="008110D0">
          <w:rPr>
            <w:noProof/>
          </w:rPr>
          <w:tab/>
        </w:r>
        <w:r w:rsidDel="008110D0">
          <w:rPr>
            <w:noProof/>
          </w:rPr>
          <w:fldChar w:fldCharType="begin" w:fldLock="1"/>
        </w:r>
        <w:r w:rsidDel="008110D0">
          <w:rPr>
            <w:noProof/>
          </w:rPr>
          <w:delInstrText xml:space="preserve"> PAGEREF _Toc192873423 \h </w:delInstrText>
        </w:r>
        <w:r w:rsidDel="008110D0">
          <w:rPr>
            <w:noProof/>
          </w:rPr>
        </w:r>
        <w:r w:rsidDel="008110D0">
          <w:rPr>
            <w:noProof/>
          </w:rPr>
          <w:fldChar w:fldCharType="separate"/>
        </w:r>
        <w:r w:rsidDel="008110D0">
          <w:rPr>
            <w:noProof/>
          </w:rPr>
          <w:delText>239</w:delText>
        </w:r>
        <w:r w:rsidDel="008110D0">
          <w:rPr>
            <w:noProof/>
          </w:rPr>
          <w:fldChar w:fldCharType="end"/>
        </w:r>
      </w:del>
    </w:p>
    <w:p w14:paraId="4E1E610D" w14:textId="07CB5870" w:rsidR="000153DA" w:rsidDel="008110D0" w:rsidRDefault="000153DA">
      <w:pPr>
        <w:pStyle w:val="TOC4"/>
        <w:rPr>
          <w:del w:id="7129" w:author="Rapporteur" w:date="2025-05-28T14:40:00Z"/>
          <w:rFonts w:asciiTheme="minorHAnsi" w:eastAsiaTheme="minorEastAsia" w:hAnsiTheme="minorHAnsi" w:cstheme="minorBidi"/>
          <w:noProof/>
          <w:kern w:val="2"/>
          <w:sz w:val="24"/>
          <w:szCs w:val="24"/>
          <w:lang w:eastAsia="ko-KR"/>
          <w14:ligatures w14:val="standardContextual"/>
        </w:rPr>
      </w:pPr>
      <w:del w:id="7130" w:author="Rapporteur" w:date="2025-05-28T14:40:00Z">
        <w:r w:rsidDel="008110D0">
          <w:rPr>
            <w:noProof/>
            <w:lang w:eastAsia="zh-CN"/>
          </w:rPr>
          <w:delText>9.1.5.2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Structured data types</w:delText>
        </w:r>
        <w:r w:rsidDel="008110D0">
          <w:rPr>
            <w:noProof/>
          </w:rPr>
          <w:tab/>
        </w:r>
        <w:r w:rsidDel="008110D0">
          <w:rPr>
            <w:noProof/>
          </w:rPr>
          <w:fldChar w:fldCharType="begin" w:fldLock="1"/>
        </w:r>
        <w:r w:rsidDel="008110D0">
          <w:rPr>
            <w:noProof/>
          </w:rPr>
          <w:delInstrText xml:space="preserve"> PAGEREF _Toc192873424 \h </w:delInstrText>
        </w:r>
        <w:r w:rsidDel="008110D0">
          <w:rPr>
            <w:noProof/>
          </w:rPr>
        </w:r>
        <w:r w:rsidDel="008110D0">
          <w:rPr>
            <w:noProof/>
          </w:rPr>
          <w:fldChar w:fldCharType="separate"/>
        </w:r>
        <w:r w:rsidDel="008110D0">
          <w:rPr>
            <w:noProof/>
          </w:rPr>
          <w:delText>241</w:delText>
        </w:r>
        <w:r w:rsidDel="008110D0">
          <w:rPr>
            <w:noProof/>
          </w:rPr>
          <w:fldChar w:fldCharType="end"/>
        </w:r>
      </w:del>
    </w:p>
    <w:p w14:paraId="7E7E0417" w14:textId="3A155EA9" w:rsidR="000153DA" w:rsidDel="008110D0" w:rsidRDefault="000153DA">
      <w:pPr>
        <w:pStyle w:val="TOC5"/>
        <w:rPr>
          <w:del w:id="7131" w:author="Rapporteur" w:date="2025-05-28T14:40:00Z"/>
          <w:rFonts w:asciiTheme="minorHAnsi" w:eastAsiaTheme="minorEastAsia" w:hAnsiTheme="minorHAnsi" w:cstheme="minorBidi"/>
          <w:noProof/>
          <w:kern w:val="2"/>
          <w:sz w:val="24"/>
          <w:szCs w:val="24"/>
          <w:lang w:eastAsia="ko-KR"/>
          <w14:ligatures w14:val="standardContextual"/>
        </w:rPr>
      </w:pPr>
      <w:del w:id="7132" w:author="Rapporteur" w:date="2025-05-28T14:40:00Z">
        <w:r w:rsidDel="008110D0">
          <w:rPr>
            <w:noProof/>
            <w:lang w:eastAsia="zh-CN"/>
          </w:rPr>
          <w:delText>9.1.5.2.1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Introduction</w:delText>
        </w:r>
        <w:r w:rsidDel="008110D0">
          <w:rPr>
            <w:noProof/>
          </w:rPr>
          <w:tab/>
        </w:r>
        <w:r w:rsidDel="008110D0">
          <w:rPr>
            <w:noProof/>
          </w:rPr>
          <w:fldChar w:fldCharType="begin" w:fldLock="1"/>
        </w:r>
        <w:r w:rsidDel="008110D0">
          <w:rPr>
            <w:noProof/>
          </w:rPr>
          <w:delInstrText xml:space="preserve"> PAGEREF _Toc192873425 \h </w:delInstrText>
        </w:r>
        <w:r w:rsidDel="008110D0">
          <w:rPr>
            <w:noProof/>
          </w:rPr>
        </w:r>
        <w:r w:rsidDel="008110D0">
          <w:rPr>
            <w:noProof/>
          </w:rPr>
          <w:fldChar w:fldCharType="separate"/>
        </w:r>
        <w:r w:rsidDel="008110D0">
          <w:rPr>
            <w:noProof/>
          </w:rPr>
          <w:delText>241</w:delText>
        </w:r>
        <w:r w:rsidDel="008110D0">
          <w:rPr>
            <w:noProof/>
          </w:rPr>
          <w:fldChar w:fldCharType="end"/>
        </w:r>
      </w:del>
    </w:p>
    <w:p w14:paraId="436FD46D" w14:textId="76F4525B" w:rsidR="000153DA" w:rsidDel="008110D0" w:rsidRDefault="000153DA">
      <w:pPr>
        <w:pStyle w:val="TOC5"/>
        <w:rPr>
          <w:del w:id="7133" w:author="Rapporteur" w:date="2025-05-28T14:40:00Z"/>
          <w:rFonts w:asciiTheme="minorHAnsi" w:eastAsiaTheme="minorEastAsia" w:hAnsiTheme="minorHAnsi" w:cstheme="minorBidi"/>
          <w:noProof/>
          <w:kern w:val="2"/>
          <w:sz w:val="24"/>
          <w:szCs w:val="24"/>
          <w:lang w:eastAsia="ko-KR"/>
          <w14:ligatures w14:val="standardContextual"/>
        </w:rPr>
      </w:pPr>
      <w:del w:id="7134" w:author="Rapporteur" w:date="2025-05-28T14:40:00Z">
        <w:r w:rsidDel="008110D0">
          <w:rPr>
            <w:noProof/>
            <w:lang w:eastAsia="zh-CN"/>
          </w:rPr>
          <w:delText>9.1.5.2.2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EESRegistration</w:delText>
        </w:r>
        <w:r w:rsidDel="008110D0">
          <w:rPr>
            <w:noProof/>
          </w:rPr>
          <w:tab/>
        </w:r>
        <w:r w:rsidDel="008110D0">
          <w:rPr>
            <w:noProof/>
          </w:rPr>
          <w:fldChar w:fldCharType="begin" w:fldLock="1"/>
        </w:r>
        <w:r w:rsidDel="008110D0">
          <w:rPr>
            <w:noProof/>
          </w:rPr>
          <w:delInstrText xml:space="preserve"> PAGEREF _Toc192873426 \h </w:delInstrText>
        </w:r>
        <w:r w:rsidDel="008110D0">
          <w:rPr>
            <w:noProof/>
          </w:rPr>
        </w:r>
        <w:r w:rsidDel="008110D0">
          <w:rPr>
            <w:noProof/>
          </w:rPr>
          <w:fldChar w:fldCharType="separate"/>
        </w:r>
        <w:r w:rsidDel="008110D0">
          <w:rPr>
            <w:noProof/>
          </w:rPr>
          <w:delText>241</w:delText>
        </w:r>
        <w:r w:rsidDel="008110D0">
          <w:rPr>
            <w:noProof/>
          </w:rPr>
          <w:fldChar w:fldCharType="end"/>
        </w:r>
      </w:del>
    </w:p>
    <w:p w14:paraId="34352CFE" w14:textId="7E4C1B31" w:rsidR="000153DA" w:rsidDel="008110D0" w:rsidRDefault="000153DA">
      <w:pPr>
        <w:pStyle w:val="TOC5"/>
        <w:rPr>
          <w:del w:id="7135" w:author="Rapporteur" w:date="2025-05-28T14:40:00Z"/>
          <w:rFonts w:asciiTheme="minorHAnsi" w:eastAsiaTheme="minorEastAsia" w:hAnsiTheme="minorHAnsi" w:cstheme="minorBidi"/>
          <w:noProof/>
          <w:kern w:val="2"/>
          <w:sz w:val="24"/>
          <w:szCs w:val="24"/>
          <w:lang w:eastAsia="ko-KR"/>
          <w14:ligatures w14:val="standardContextual"/>
        </w:rPr>
      </w:pPr>
      <w:del w:id="7136" w:author="Rapporteur" w:date="2025-05-28T14:40:00Z">
        <w:r w:rsidDel="008110D0">
          <w:rPr>
            <w:noProof/>
            <w:lang w:eastAsia="zh-CN"/>
          </w:rPr>
          <w:delText>9.1.5.2.3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EESProfile</w:delText>
        </w:r>
        <w:r w:rsidDel="008110D0">
          <w:rPr>
            <w:noProof/>
          </w:rPr>
          <w:tab/>
        </w:r>
        <w:r w:rsidDel="008110D0">
          <w:rPr>
            <w:noProof/>
          </w:rPr>
          <w:fldChar w:fldCharType="begin" w:fldLock="1"/>
        </w:r>
        <w:r w:rsidDel="008110D0">
          <w:rPr>
            <w:noProof/>
          </w:rPr>
          <w:delInstrText xml:space="preserve"> PAGEREF _Toc192873427 \h </w:delInstrText>
        </w:r>
        <w:r w:rsidDel="008110D0">
          <w:rPr>
            <w:noProof/>
          </w:rPr>
        </w:r>
        <w:r w:rsidDel="008110D0">
          <w:rPr>
            <w:noProof/>
          </w:rPr>
          <w:fldChar w:fldCharType="separate"/>
        </w:r>
        <w:r w:rsidDel="008110D0">
          <w:rPr>
            <w:noProof/>
          </w:rPr>
          <w:delText>242</w:delText>
        </w:r>
        <w:r w:rsidDel="008110D0">
          <w:rPr>
            <w:noProof/>
          </w:rPr>
          <w:fldChar w:fldCharType="end"/>
        </w:r>
      </w:del>
    </w:p>
    <w:p w14:paraId="770BEC7A" w14:textId="03209BAD" w:rsidR="000153DA" w:rsidDel="008110D0" w:rsidRDefault="000153DA">
      <w:pPr>
        <w:pStyle w:val="TOC5"/>
        <w:rPr>
          <w:del w:id="7137" w:author="Rapporteur" w:date="2025-05-28T14:40:00Z"/>
          <w:rFonts w:asciiTheme="minorHAnsi" w:eastAsiaTheme="minorEastAsia" w:hAnsiTheme="minorHAnsi" w:cstheme="minorBidi"/>
          <w:noProof/>
          <w:kern w:val="2"/>
          <w:sz w:val="24"/>
          <w:szCs w:val="24"/>
          <w:lang w:eastAsia="ko-KR"/>
          <w14:ligatures w14:val="standardContextual"/>
        </w:rPr>
      </w:pPr>
      <w:del w:id="7138" w:author="Rapporteur" w:date="2025-05-28T14:40:00Z">
        <w:r w:rsidDel="008110D0">
          <w:rPr>
            <w:noProof/>
            <w:lang w:eastAsia="zh-CN"/>
          </w:rPr>
          <w:delText>9.1.5.2.4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EESRegistrationPatch</w:delText>
        </w:r>
        <w:r w:rsidDel="008110D0">
          <w:rPr>
            <w:noProof/>
          </w:rPr>
          <w:tab/>
        </w:r>
        <w:r w:rsidDel="008110D0">
          <w:rPr>
            <w:noProof/>
          </w:rPr>
          <w:fldChar w:fldCharType="begin" w:fldLock="1"/>
        </w:r>
        <w:r w:rsidDel="008110D0">
          <w:rPr>
            <w:noProof/>
          </w:rPr>
          <w:delInstrText xml:space="preserve"> PAGEREF _Toc192873428 \h </w:delInstrText>
        </w:r>
        <w:r w:rsidDel="008110D0">
          <w:rPr>
            <w:noProof/>
          </w:rPr>
        </w:r>
        <w:r w:rsidDel="008110D0">
          <w:rPr>
            <w:noProof/>
          </w:rPr>
          <w:fldChar w:fldCharType="separate"/>
        </w:r>
        <w:r w:rsidDel="008110D0">
          <w:rPr>
            <w:noProof/>
          </w:rPr>
          <w:delText>244</w:delText>
        </w:r>
        <w:r w:rsidDel="008110D0">
          <w:rPr>
            <w:noProof/>
          </w:rPr>
          <w:fldChar w:fldCharType="end"/>
        </w:r>
      </w:del>
    </w:p>
    <w:p w14:paraId="1F7C0D37" w14:textId="794EE521" w:rsidR="000153DA" w:rsidDel="008110D0" w:rsidRDefault="000153DA">
      <w:pPr>
        <w:pStyle w:val="TOC5"/>
        <w:rPr>
          <w:del w:id="7139" w:author="Rapporteur" w:date="2025-05-28T14:40:00Z"/>
          <w:rFonts w:asciiTheme="minorHAnsi" w:eastAsiaTheme="minorEastAsia" w:hAnsiTheme="minorHAnsi" w:cstheme="minorBidi"/>
          <w:noProof/>
          <w:kern w:val="2"/>
          <w:sz w:val="24"/>
          <w:szCs w:val="24"/>
          <w:lang w:eastAsia="ko-KR"/>
          <w14:ligatures w14:val="standardContextual"/>
        </w:rPr>
      </w:pPr>
      <w:del w:id="7140" w:author="Rapporteur" w:date="2025-05-28T14:40:00Z">
        <w:r w:rsidDel="008110D0">
          <w:rPr>
            <w:noProof/>
            <w:lang w:eastAsia="zh-CN"/>
          </w:rPr>
          <w:delText>9.1.5.2.5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ServiceArea</w:delText>
        </w:r>
        <w:r w:rsidDel="008110D0">
          <w:rPr>
            <w:noProof/>
          </w:rPr>
          <w:tab/>
        </w:r>
        <w:r w:rsidDel="008110D0">
          <w:rPr>
            <w:noProof/>
          </w:rPr>
          <w:fldChar w:fldCharType="begin" w:fldLock="1"/>
        </w:r>
        <w:r w:rsidDel="008110D0">
          <w:rPr>
            <w:noProof/>
          </w:rPr>
          <w:delInstrText xml:space="preserve"> PAGEREF _Toc192873429 \h </w:delInstrText>
        </w:r>
        <w:r w:rsidDel="008110D0">
          <w:rPr>
            <w:noProof/>
          </w:rPr>
        </w:r>
        <w:r w:rsidDel="008110D0">
          <w:rPr>
            <w:noProof/>
          </w:rPr>
          <w:fldChar w:fldCharType="separate"/>
        </w:r>
        <w:r w:rsidDel="008110D0">
          <w:rPr>
            <w:noProof/>
          </w:rPr>
          <w:delText>245</w:delText>
        </w:r>
        <w:r w:rsidDel="008110D0">
          <w:rPr>
            <w:noProof/>
          </w:rPr>
          <w:fldChar w:fldCharType="end"/>
        </w:r>
      </w:del>
    </w:p>
    <w:p w14:paraId="7513CB6C" w14:textId="3D40120E" w:rsidR="000153DA" w:rsidDel="008110D0" w:rsidRDefault="000153DA">
      <w:pPr>
        <w:pStyle w:val="TOC5"/>
        <w:rPr>
          <w:del w:id="7141" w:author="Rapporteur" w:date="2025-05-28T14:40:00Z"/>
          <w:rFonts w:asciiTheme="minorHAnsi" w:eastAsiaTheme="minorEastAsia" w:hAnsiTheme="minorHAnsi" w:cstheme="minorBidi"/>
          <w:noProof/>
          <w:kern w:val="2"/>
          <w:sz w:val="24"/>
          <w:szCs w:val="24"/>
          <w:lang w:eastAsia="ko-KR"/>
          <w14:ligatures w14:val="standardContextual"/>
        </w:rPr>
      </w:pPr>
      <w:del w:id="7142" w:author="Rapporteur" w:date="2025-05-28T14:40:00Z">
        <w:r w:rsidDel="008110D0">
          <w:rPr>
            <w:noProof/>
            <w:lang w:eastAsia="zh-CN"/>
          </w:rPr>
          <w:delText>9.1.5.2.6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TopologicalServiceArea</w:delText>
        </w:r>
        <w:r w:rsidDel="008110D0">
          <w:rPr>
            <w:noProof/>
          </w:rPr>
          <w:tab/>
        </w:r>
        <w:r w:rsidDel="008110D0">
          <w:rPr>
            <w:noProof/>
          </w:rPr>
          <w:fldChar w:fldCharType="begin" w:fldLock="1"/>
        </w:r>
        <w:r w:rsidDel="008110D0">
          <w:rPr>
            <w:noProof/>
          </w:rPr>
          <w:delInstrText xml:space="preserve"> PAGEREF _Toc192873430 \h </w:delInstrText>
        </w:r>
        <w:r w:rsidDel="008110D0">
          <w:rPr>
            <w:noProof/>
          </w:rPr>
        </w:r>
        <w:r w:rsidDel="008110D0">
          <w:rPr>
            <w:noProof/>
          </w:rPr>
          <w:fldChar w:fldCharType="separate"/>
        </w:r>
        <w:r w:rsidDel="008110D0">
          <w:rPr>
            <w:noProof/>
          </w:rPr>
          <w:delText>245</w:delText>
        </w:r>
        <w:r w:rsidDel="008110D0">
          <w:rPr>
            <w:noProof/>
          </w:rPr>
          <w:fldChar w:fldCharType="end"/>
        </w:r>
      </w:del>
    </w:p>
    <w:p w14:paraId="136FE347" w14:textId="4E769604" w:rsidR="000153DA" w:rsidDel="008110D0" w:rsidRDefault="000153DA">
      <w:pPr>
        <w:pStyle w:val="TOC5"/>
        <w:rPr>
          <w:del w:id="7143" w:author="Rapporteur" w:date="2025-05-28T14:40:00Z"/>
          <w:rFonts w:asciiTheme="minorHAnsi" w:eastAsiaTheme="minorEastAsia" w:hAnsiTheme="minorHAnsi" w:cstheme="minorBidi"/>
          <w:noProof/>
          <w:kern w:val="2"/>
          <w:sz w:val="24"/>
          <w:szCs w:val="24"/>
          <w:lang w:eastAsia="ko-KR"/>
          <w14:ligatures w14:val="standardContextual"/>
        </w:rPr>
      </w:pPr>
      <w:del w:id="7144" w:author="Rapporteur" w:date="2025-05-28T14:40:00Z">
        <w:r w:rsidDel="008110D0">
          <w:rPr>
            <w:noProof/>
            <w:lang w:eastAsia="zh-CN"/>
          </w:rPr>
          <w:delText>9.1.5.2.7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GeographicalServiceArea</w:delText>
        </w:r>
        <w:r w:rsidDel="008110D0">
          <w:rPr>
            <w:noProof/>
          </w:rPr>
          <w:tab/>
        </w:r>
        <w:r w:rsidDel="008110D0">
          <w:rPr>
            <w:noProof/>
          </w:rPr>
          <w:fldChar w:fldCharType="begin" w:fldLock="1"/>
        </w:r>
        <w:r w:rsidDel="008110D0">
          <w:rPr>
            <w:noProof/>
          </w:rPr>
          <w:delInstrText xml:space="preserve"> PAGEREF _Toc192873431 \h </w:delInstrText>
        </w:r>
        <w:r w:rsidDel="008110D0">
          <w:rPr>
            <w:noProof/>
          </w:rPr>
        </w:r>
        <w:r w:rsidDel="008110D0">
          <w:rPr>
            <w:noProof/>
          </w:rPr>
          <w:fldChar w:fldCharType="separate"/>
        </w:r>
        <w:r w:rsidDel="008110D0">
          <w:rPr>
            <w:noProof/>
          </w:rPr>
          <w:delText>245</w:delText>
        </w:r>
        <w:r w:rsidDel="008110D0">
          <w:rPr>
            <w:noProof/>
          </w:rPr>
          <w:fldChar w:fldCharType="end"/>
        </w:r>
      </w:del>
    </w:p>
    <w:p w14:paraId="466EC3C7" w14:textId="62AF6509" w:rsidR="000153DA" w:rsidDel="008110D0" w:rsidRDefault="000153DA">
      <w:pPr>
        <w:pStyle w:val="TOC5"/>
        <w:rPr>
          <w:del w:id="7145" w:author="Rapporteur" w:date="2025-05-28T14:40:00Z"/>
          <w:rFonts w:asciiTheme="minorHAnsi" w:eastAsiaTheme="minorEastAsia" w:hAnsiTheme="minorHAnsi" w:cstheme="minorBidi"/>
          <w:noProof/>
          <w:kern w:val="2"/>
          <w:sz w:val="24"/>
          <w:szCs w:val="24"/>
          <w:lang w:eastAsia="ko-KR"/>
          <w14:ligatures w14:val="standardContextual"/>
        </w:rPr>
      </w:pPr>
      <w:del w:id="7146" w:author="Rapporteur" w:date="2025-05-28T14:40:00Z">
        <w:r w:rsidDel="008110D0">
          <w:rPr>
            <w:noProof/>
            <w:lang w:eastAsia="zh-CN"/>
          </w:rPr>
          <w:delText>9.1.5.2.8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EASInstantiationInfo</w:delText>
        </w:r>
        <w:r w:rsidDel="008110D0">
          <w:rPr>
            <w:noProof/>
          </w:rPr>
          <w:tab/>
        </w:r>
        <w:r w:rsidDel="008110D0">
          <w:rPr>
            <w:noProof/>
          </w:rPr>
          <w:fldChar w:fldCharType="begin" w:fldLock="1"/>
        </w:r>
        <w:r w:rsidDel="008110D0">
          <w:rPr>
            <w:noProof/>
          </w:rPr>
          <w:delInstrText xml:space="preserve"> PAGEREF _Toc192873432 \h </w:delInstrText>
        </w:r>
        <w:r w:rsidDel="008110D0">
          <w:rPr>
            <w:noProof/>
          </w:rPr>
        </w:r>
        <w:r w:rsidDel="008110D0">
          <w:rPr>
            <w:noProof/>
          </w:rPr>
          <w:fldChar w:fldCharType="separate"/>
        </w:r>
        <w:r w:rsidDel="008110D0">
          <w:rPr>
            <w:noProof/>
          </w:rPr>
          <w:delText>245</w:delText>
        </w:r>
        <w:r w:rsidDel="008110D0">
          <w:rPr>
            <w:noProof/>
          </w:rPr>
          <w:fldChar w:fldCharType="end"/>
        </w:r>
      </w:del>
    </w:p>
    <w:p w14:paraId="225990D9" w14:textId="15F0F5A1" w:rsidR="000153DA" w:rsidDel="008110D0" w:rsidRDefault="000153DA">
      <w:pPr>
        <w:pStyle w:val="TOC5"/>
        <w:rPr>
          <w:del w:id="7147" w:author="Rapporteur" w:date="2025-05-28T14:40:00Z"/>
          <w:rFonts w:asciiTheme="minorHAnsi" w:eastAsiaTheme="minorEastAsia" w:hAnsiTheme="minorHAnsi" w:cstheme="minorBidi"/>
          <w:noProof/>
          <w:kern w:val="2"/>
          <w:sz w:val="24"/>
          <w:szCs w:val="24"/>
          <w:lang w:eastAsia="ko-KR"/>
          <w14:ligatures w14:val="standardContextual"/>
        </w:rPr>
      </w:pPr>
      <w:del w:id="7148" w:author="Rapporteur" w:date="2025-05-28T14:40:00Z">
        <w:r w:rsidDel="008110D0">
          <w:rPr>
            <w:noProof/>
            <w:lang w:eastAsia="zh-CN"/>
          </w:rPr>
          <w:delText>9.1.5.2.9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InstantiationCriteria</w:delText>
        </w:r>
        <w:r w:rsidDel="008110D0">
          <w:rPr>
            <w:noProof/>
          </w:rPr>
          <w:tab/>
        </w:r>
        <w:r w:rsidDel="008110D0">
          <w:rPr>
            <w:noProof/>
          </w:rPr>
          <w:fldChar w:fldCharType="begin" w:fldLock="1"/>
        </w:r>
        <w:r w:rsidDel="008110D0">
          <w:rPr>
            <w:noProof/>
          </w:rPr>
          <w:delInstrText xml:space="preserve"> PAGEREF _Toc192873433 \h </w:delInstrText>
        </w:r>
        <w:r w:rsidDel="008110D0">
          <w:rPr>
            <w:noProof/>
          </w:rPr>
        </w:r>
        <w:r w:rsidDel="008110D0">
          <w:rPr>
            <w:noProof/>
          </w:rPr>
          <w:fldChar w:fldCharType="separate"/>
        </w:r>
        <w:r w:rsidDel="008110D0">
          <w:rPr>
            <w:noProof/>
          </w:rPr>
          <w:delText>246</w:delText>
        </w:r>
        <w:r w:rsidDel="008110D0">
          <w:rPr>
            <w:noProof/>
          </w:rPr>
          <w:fldChar w:fldCharType="end"/>
        </w:r>
      </w:del>
    </w:p>
    <w:p w14:paraId="6116895B" w14:textId="073A6EF9" w:rsidR="000153DA" w:rsidDel="008110D0" w:rsidRDefault="000153DA">
      <w:pPr>
        <w:pStyle w:val="TOC5"/>
        <w:rPr>
          <w:del w:id="7149" w:author="Rapporteur" w:date="2025-05-28T14:40:00Z"/>
          <w:rFonts w:asciiTheme="minorHAnsi" w:eastAsiaTheme="minorEastAsia" w:hAnsiTheme="minorHAnsi" w:cstheme="minorBidi"/>
          <w:noProof/>
          <w:kern w:val="2"/>
          <w:sz w:val="24"/>
          <w:szCs w:val="24"/>
          <w:lang w:eastAsia="ko-KR"/>
          <w14:ligatures w14:val="standardContextual"/>
        </w:rPr>
      </w:pPr>
      <w:del w:id="7150" w:author="Rapporteur" w:date="2025-05-28T14:40:00Z">
        <w:r w:rsidDel="008110D0">
          <w:rPr>
            <w:noProof/>
            <w:lang w:eastAsia="zh-CN"/>
          </w:rPr>
          <w:delText>9.1.5.2.10</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EDNInfo</w:delText>
        </w:r>
        <w:r w:rsidDel="008110D0">
          <w:rPr>
            <w:noProof/>
          </w:rPr>
          <w:tab/>
        </w:r>
        <w:r w:rsidDel="008110D0">
          <w:rPr>
            <w:noProof/>
          </w:rPr>
          <w:fldChar w:fldCharType="begin" w:fldLock="1"/>
        </w:r>
        <w:r w:rsidDel="008110D0">
          <w:rPr>
            <w:noProof/>
          </w:rPr>
          <w:delInstrText xml:space="preserve"> PAGEREF _Toc192873434 \h </w:delInstrText>
        </w:r>
        <w:r w:rsidDel="008110D0">
          <w:rPr>
            <w:noProof/>
          </w:rPr>
        </w:r>
        <w:r w:rsidDel="008110D0">
          <w:rPr>
            <w:noProof/>
          </w:rPr>
          <w:fldChar w:fldCharType="separate"/>
        </w:r>
        <w:r w:rsidDel="008110D0">
          <w:rPr>
            <w:noProof/>
          </w:rPr>
          <w:delText>246</w:delText>
        </w:r>
        <w:r w:rsidDel="008110D0">
          <w:rPr>
            <w:noProof/>
          </w:rPr>
          <w:fldChar w:fldCharType="end"/>
        </w:r>
      </w:del>
    </w:p>
    <w:p w14:paraId="38A04E90" w14:textId="23AA1C57" w:rsidR="000153DA" w:rsidDel="008110D0" w:rsidRDefault="000153DA">
      <w:pPr>
        <w:pStyle w:val="TOC5"/>
        <w:rPr>
          <w:del w:id="7151" w:author="Rapporteur" w:date="2025-05-28T14:40:00Z"/>
          <w:rFonts w:asciiTheme="minorHAnsi" w:eastAsiaTheme="minorEastAsia" w:hAnsiTheme="minorHAnsi" w:cstheme="minorBidi"/>
          <w:noProof/>
          <w:kern w:val="2"/>
          <w:sz w:val="24"/>
          <w:szCs w:val="24"/>
          <w:lang w:eastAsia="ko-KR"/>
          <w14:ligatures w14:val="standardContextual"/>
        </w:rPr>
      </w:pPr>
      <w:del w:id="7152" w:author="Rapporteur" w:date="2025-05-28T14:40:00Z">
        <w:r w:rsidDel="008110D0">
          <w:rPr>
            <w:noProof/>
            <w:lang w:eastAsia="zh-CN"/>
          </w:rPr>
          <w:delText>9.1.5.2.11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LoadInfo</w:delText>
        </w:r>
        <w:r w:rsidDel="008110D0">
          <w:rPr>
            <w:noProof/>
          </w:rPr>
          <w:tab/>
        </w:r>
        <w:r w:rsidDel="008110D0">
          <w:rPr>
            <w:noProof/>
          </w:rPr>
          <w:fldChar w:fldCharType="begin" w:fldLock="1"/>
        </w:r>
        <w:r w:rsidDel="008110D0">
          <w:rPr>
            <w:noProof/>
          </w:rPr>
          <w:delInstrText xml:space="preserve"> PAGEREF _Toc192873435 \h </w:delInstrText>
        </w:r>
        <w:r w:rsidDel="008110D0">
          <w:rPr>
            <w:noProof/>
          </w:rPr>
        </w:r>
        <w:r w:rsidDel="008110D0">
          <w:rPr>
            <w:noProof/>
          </w:rPr>
          <w:fldChar w:fldCharType="separate"/>
        </w:r>
        <w:r w:rsidDel="008110D0">
          <w:rPr>
            <w:noProof/>
          </w:rPr>
          <w:delText>246</w:delText>
        </w:r>
        <w:r w:rsidDel="008110D0">
          <w:rPr>
            <w:noProof/>
          </w:rPr>
          <w:fldChar w:fldCharType="end"/>
        </w:r>
      </w:del>
    </w:p>
    <w:p w14:paraId="78F2B05E" w14:textId="12666A6A" w:rsidR="000153DA" w:rsidDel="008110D0" w:rsidRDefault="000153DA">
      <w:pPr>
        <w:pStyle w:val="TOC5"/>
        <w:rPr>
          <w:del w:id="7153" w:author="Rapporteur" w:date="2025-05-28T14:40:00Z"/>
          <w:rFonts w:asciiTheme="minorHAnsi" w:eastAsiaTheme="minorEastAsia" w:hAnsiTheme="minorHAnsi" w:cstheme="minorBidi"/>
          <w:noProof/>
          <w:kern w:val="2"/>
          <w:sz w:val="24"/>
          <w:szCs w:val="24"/>
          <w:lang w:eastAsia="ko-KR"/>
          <w14:ligatures w14:val="standardContextual"/>
        </w:rPr>
      </w:pPr>
      <w:del w:id="7154" w:author="Rapporteur" w:date="2025-05-28T14:40:00Z">
        <w:r w:rsidDel="008110D0">
          <w:rPr>
            <w:noProof/>
            <w:lang w:eastAsia="zh-CN"/>
          </w:rPr>
          <w:delText>9.1.5.2.12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UeServSatInfo</w:delText>
        </w:r>
        <w:r w:rsidDel="008110D0">
          <w:rPr>
            <w:noProof/>
          </w:rPr>
          <w:tab/>
        </w:r>
        <w:r w:rsidDel="008110D0">
          <w:rPr>
            <w:noProof/>
          </w:rPr>
          <w:fldChar w:fldCharType="begin" w:fldLock="1"/>
        </w:r>
        <w:r w:rsidDel="008110D0">
          <w:rPr>
            <w:noProof/>
          </w:rPr>
          <w:delInstrText xml:space="preserve"> PAGEREF _Toc192873436 \h </w:delInstrText>
        </w:r>
        <w:r w:rsidDel="008110D0">
          <w:rPr>
            <w:noProof/>
          </w:rPr>
        </w:r>
        <w:r w:rsidDel="008110D0">
          <w:rPr>
            <w:noProof/>
          </w:rPr>
          <w:fldChar w:fldCharType="separate"/>
        </w:r>
        <w:r w:rsidDel="008110D0">
          <w:rPr>
            <w:noProof/>
          </w:rPr>
          <w:delText>247</w:delText>
        </w:r>
        <w:r w:rsidDel="008110D0">
          <w:rPr>
            <w:noProof/>
          </w:rPr>
          <w:fldChar w:fldCharType="end"/>
        </w:r>
      </w:del>
    </w:p>
    <w:p w14:paraId="1164FFFC" w14:textId="457ABA48" w:rsidR="000153DA" w:rsidDel="008110D0" w:rsidRDefault="000153DA">
      <w:pPr>
        <w:pStyle w:val="TOC4"/>
        <w:rPr>
          <w:del w:id="7155" w:author="Rapporteur" w:date="2025-05-28T14:40:00Z"/>
          <w:rFonts w:asciiTheme="minorHAnsi" w:eastAsiaTheme="minorEastAsia" w:hAnsiTheme="minorHAnsi" w:cstheme="minorBidi"/>
          <w:noProof/>
          <w:kern w:val="2"/>
          <w:sz w:val="24"/>
          <w:szCs w:val="24"/>
          <w:lang w:eastAsia="ko-KR"/>
          <w14:ligatures w14:val="standardContextual"/>
        </w:rPr>
      </w:pPr>
      <w:del w:id="7156" w:author="Rapporteur" w:date="2025-05-28T14:40:00Z">
        <w:r w:rsidDel="008110D0">
          <w:rPr>
            <w:noProof/>
            <w:lang w:eastAsia="zh-CN"/>
          </w:rPr>
          <w:delText>9.1.5.3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Simple data types and enumerations</w:delText>
        </w:r>
        <w:r w:rsidDel="008110D0">
          <w:rPr>
            <w:noProof/>
          </w:rPr>
          <w:tab/>
        </w:r>
        <w:r w:rsidDel="008110D0">
          <w:rPr>
            <w:noProof/>
          </w:rPr>
          <w:fldChar w:fldCharType="begin" w:fldLock="1"/>
        </w:r>
        <w:r w:rsidDel="008110D0">
          <w:rPr>
            <w:noProof/>
          </w:rPr>
          <w:delInstrText xml:space="preserve"> PAGEREF _Toc192873437 \h </w:delInstrText>
        </w:r>
        <w:r w:rsidDel="008110D0">
          <w:rPr>
            <w:noProof/>
          </w:rPr>
        </w:r>
        <w:r w:rsidDel="008110D0">
          <w:rPr>
            <w:noProof/>
          </w:rPr>
          <w:fldChar w:fldCharType="separate"/>
        </w:r>
        <w:r w:rsidDel="008110D0">
          <w:rPr>
            <w:noProof/>
          </w:rPr>
          <w:delText>247</w:delText>
        </w:r>
        <w:r w:rsidDel="008110D0">
          <w:rPr>
            <w:noProof/>
          </w:rPr>
          <w:fldChar w:fldCharType="end"/>
        </w:r>
      </w:del>
    </w:p>
    <w:p w14:paraId="6ABD2782" w14:textId="55BEA0D9" w:rsidR="000153DA" w:rsidDel="008110D0" w:rsidRDefault="000153DA">
      <w:pPr>
        <w:pStyle w:val="TOC5"/>
        <w:rPr>
          <w:del w:id="7157" w:author="Rapporteur" w:date="2025-05-28T14:40:00Z"/>
          <w:rFonts w:asciiTheme="minorHAnsi" w:eastAsiaTheme="minorEastAsia" w:hAnsiTheme="minorHAnsi" w:cstheme="minorBidi"/>
          <w:noProof/>
          <w:kern w:val="2"/>
          <w:sz w:val="24"/>
          <w:szCs w:val="24"/>
          <w:lang w:eastAsia="ko-KR"/>
          <w14:ligatures w14:val="standardContextual"/>
        </w:rPr>
      </w:pPr>
      <w:del w:id="7158" w:author="Rapporteur" w:date="2025-05-28T14:40:00Z">
        <w:r w:rsidDel="008110D0">
          <w:rPr>
            <w:noProof/>
          </w:rPr>
          <w:delText>9.1.5.3.1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_Toc192873438 \h </w:delInstrText>
        </w:r>
        <w:r w:rsidDel="008110D0">
          <w:rPr>
            <w:noProof/>
          </w:rPr>
        </w:r>
        <w:r w:rsidDel="008110D0">
          <w:rPr>
            <w:noProof/>
          </w:rPr>
          <w:fldChar w:fldCharType="separate"/>
        </w:r>
        <w:r w:rsidDel="008110D0">
          <w:rPr>
            <w:noProof/>
          </w:rPr>
          <w:delText>247</w:delText>
        </w:r>
        <w:r w:rsidDel="008110D0">
          <w:rPr>
            <w:noProof/>
          </w:rPr>
          <w:fldChar w:fldCharType="end"/>
        </w:r>
      </w:del>
    </w:p>
    <w:p w14:paraId="75A19292" w14:textId="774D138C" w:rsidR="000153DA" w:rsidDel="008110D0" w:rsidRDefault="000153DA">
      <w:pPr>
        <w:pStyle w:val="TOC5"/>
        <w:rPr>
          <w:del w:id="7159" w:author="Rapporteur" w:date="2025-05-28T14:40:00Z"/>
          <w:rFonts w:asciiTheme="minorHAnsi" w:eastAsiaTheme="minorEastAsia" w:hAnsiTheme="minorHAnsi" w:cstheme="minorBidi"/>
          <w:noProof/>
          <w:kern w:val="2"/>
          <w:sz w:val="24"/>
          <w:szCs w:val="24"/>
          <w:lang w:eastAsia="ko-KR"/>
          <w14:ligatures w14:val="standardContextual"/>
        </w:rPr>
      </w:pPr>
      <w:del w:id="7160" w:author="Rapporteur" w:date="2025-05-28T14:40:00Z">
        <w:r w:rsidDel="008110D0">
          <w:rPr>
            <w:noProof/>
          </w:rPr>
          <w:delText>9.1.5.3.2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_Toc192873439 \h </w:delInstrText>
        </w:r>
        <w:r w:rsidDel="008110D0">
          <w:rPr>
            <w:noProof/>
          </w:rPr>
        </w:r>
        <w:r w:rsidDel="008110D0">
          <w:rPr>
            <w:noProof/>
          </w:rPr>
          <w:fldChar w:fldCharType="separate"/>
        </w:r>
        <w:r w:rsidDel="008110D0">
          <w:rPr>
            <w:noProof/>
          </w:rPr>
          <w:delText>247</w:delText>
        </w:r>
        <w:r w:rsidDel="008110D0">
          <w:rPr>
            <w:noProof/>
          </w:rPr>
          <w:fldChar w:fldCharType="end"/>
        </w:r>
      </w:del>
    </w:p>
    <w:p w14:paraId="5280DDE7" w14:textId="33D46D70" w:rsidR="000153DA" w:rsidDel="008110D0" w:rsidRDefault="000153DA">
      <w:pPr>
        <w:pStyle w:val="TOC5"/>
        <w:rPr>
          <w:del w:id="7161" w:author="Rapporteur" w:date="2025-05-28T14:40:00Z"/>
          <w:rFonts w:asciiTheme="minorHAnsi" w:eastAsiaTheme="minorEastAsia" w:hAnsiTheme="minorHAnsi" w:cstheme="minorBidi"/>
          <w:noProof/>
          <w:kern w:val="2"/>
          <w:sz w:val="24"/>
          <w:szCs w:val="24"/>
          <w:lang w:eastAsia="ko-KR"/>
          <w14:ligatures w14:val="standardContextual"/>
        </w:rPr>
      </w:pPr>
      <w:del w:id="7162" w:author="Rapporteur" w:date="2025-05-28T14:40:00Z">
        <w:r w:rsidDel="008110D0">
          <w:rPr>
            <w:noProof/>
          </w:rPr>
          <w:delText>9.1.5.3.3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ACRScenario</w:delText>
        </w:r>
        <w:r w:rsidDel="008110D0">
          <w:rPr>
            <w:noProof/>
          </w:rPr>
          <w:tab/>
        </w:r>
        <w:r w:rsidDel="008110D0">
          <w:rPr>
            <w:noProof/>
          </w:rPr>
          <w:fldChar w:fldCharType="begin" w:fldLock="1"/>
        </w:r>
        <w:r w:rsidDel="008110D0">
          <w:rPr>
            <w:noProof/>
          </w:rPr>
          <w:delInstrText xml:space="preserve"> PAGEREF _Toc192873440 \h </w:delInstrText>
        </w:r>
        <w:r w:rsidDel="008110D0">
          <w:rPr>
            <w:noProof/>
          </w:rPr>
        </w:r>
        <w:r w:rsidDel="008110D0">
          <w:rPr>
            <w:noProof/>
          </w:rPr>
          <w:fldChar w:fldCharType="separate"/>
        </w:r>
        <w:r w:rsidDel="008110D0">
          <w:rPr>
            <w:noProof/>
          </w:rPr>
          <w:delText>247</w:delText>
        </w:r>
        <w:r w:rsidDel="008110D0">
          <w:rPr>
            <w:noProof/>
          </w:rPr>
          <w:fldChar w:fldCharType="end"/>
        </w:r>
      </w:del>
    </w:p>
    <w:p w14:paraId="34CDD24B" w14:textId="0289B632" w:rsidR="000153DA" w:rsidDel="008110D0" w:rsidRDefault="000153DA">
      <w:pPr>
        <w:pStyle w:val="TOC5"/>
        <w:rPr>
          <w:del w:id="7163" w:author="Rapporteur" w:date="2025-05-28T14:40:00Z"/>
          <w:rFonts w:asciiTheme="minorHAnsi" w:eastAsiaTheme="minorEastAsia" w:hAnsiTheme="minorHAnsi" w:cstheme="minorBidi"/>
          <w:noProof/>
          <w:kern w:val="2"/>
          <w:sz w:val="24"/>
          <w:szCs w:val="24"/>
          <w:lang w:eastAsia="ko-KR"/>
          <w14:ligatures w14:val="standardContextual"/>
        </w:rPr>
      </w:pPr>
      <w:del w:id="7164" w:author="Rapporteur" w:date="2025-05-28T14:40:00Z">
        <w:r w:rsidDel="008110D0">
          <w:rPr>
            <w:noProof/>
          </w:rPr>
          <w:delText>9.1.5.3.4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InstantiationStatus</w:delText>
        </w:r>
        <w:r w:rsidDel="008110D0">
          <w:rPr>
            <w:noProof/>
          </w:rPr>
          <w:tab/>
        </w:r>
        <w:r w:rsidDel="008110D0">
          <w:rPr>
            <w:noProof/>
          </w:rPr>
          <w:fldChar w:fldCharType="begin" w:fldLock="1"/>
        </w:r>
        <w:r w:rsidDel="008110D0">
          <w:rPr>
            <w:noProof/>
          </w:rPr>
          <w:delInstrText xml:space="preserve"> PAGEREF _Toc192873441 \h </w:delInstrText>
        </w:r>
        <w:r w:rsidDel="008110D0">
          <w:rPr>
            <w:noProof/>
          </w:rPr>
        </w:r>
        <w:r w:rsidDel="008110D0">
          <w:rPr>
            <w:noProof/>
          </w:rPr>
          <w:fldChar w:fldCharType="separate"/>
        </w:r>
        <w:r w:rsidDel="008110D0">
          <w:rPr>
            <w:noProof/>
          </w:rPr>
          <w:delText>248</w:delText>
        </w:r>
        <w:r w:rsidDel="008110D0">
          <w:rPr>
            <w:noProof/>
          </w:rPr>
          <w:fldChar w:fldCharType="end"/>
        </w:r>
      </w:del>
    </w:p>
    <w:p w14:paraId="570945E3" w14:textId="75CF1B06" w:rsidR="000153DA" w:rsidDel="008110D0" w:rsidRDefault="000153DA">
      <w:pPr>
        <w:pStyle w:val="TOC3"/>
        <w:rPr>
          <w:del w:id="7165" w:author="Rapporteur" w:date="2025-05-28T14:40:00Z"/>
          <w:rFonts w:asciiTheme="minorHAnsi" w:eastAsiaTheme="minorEastAsia" w:hAnsiTheme="minorHAnsi" w:cstheme="minorBidi"/>
          <w:noProof/>
          <w:kern w:val="2"/>
          <w:sz w:val="24"/>
          <w:szCs w:val="24"/>
          <w:lang w:eastAsia="ko-KR"/>
          <w14:ligatures w14:val="standardContextual"/>
        </w:rPr>
      </w:pPr>
      <w:del w:id="7166" w:author="Rapporteur" w:date="2025-05-28T14:40:00Z">
        <w:r w:rsidDel="008110D0">
          <w:rPr>
            <w:noProof/>
          </w:rPr>
          <w:delText>9.1.6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_Toc192873442 \h </w:delInstrText>
        </w:r>
        <w:r w:rsidDel="008110D0">
          <w:rPr>
            <w:noProof/>
          </w:rPr>
        </w:r>
        <w:r w:rsidDel="008110D0">
          <w:rPr>
            <w:noProof/>
          </w:rPr>
          <w:fldChar w:fldCharType="separate"/>
        </w:r>
        <w:r w:rsidDel="008110D0">
          <w:rPr>
            <w:noProof/>
          </w:rPr>
          <w:delText>248</w:delText>
        </w:r>
        <w:r w:rsidDel="008110D0">
          <w:rPr>
            <w:noProof/>
          </w:rPr>
          <w:fldChar w:fldCharType="end"/>
        </w:r>
      </w:del>
    </w:p>
    <w:p w14:paraId="19CAE99D" w14:textId="606AFE6B" w:rsidR="000153DA" w:rsidDel="008110D0" w:rsidRDefault="000153DA">
      <w:pPr>
        <w:pStyle w:val="TOC4"/>
        <w:rPr>
          <w:del w:id="7167" w:author="Rapporteur" w:date="2025-05-28T14:40:00Z"/>
          <w:rFonts w:asciiTheme="minorHAnsi" w:eastAsiaTheme="minorEastAsia" w:hAnsiTheme="minorHAnsi" w:cstheme="minorBidi"/>
          <w:noProof/>
          <w:kern w:val="2"/>
          <w:sz w:val="24"/>
          <w:szCs w:val="24"/>
          <w:lang w:eastAsia="ko-KR"/>
          <w14:ligatures w14:val="standardContextual"/>
        </w:rPr>
      </w:pPr>
      <w:del w:id="7168" w:author="Rapporteur" w:date="2025-05-28T14:40:00Z">
        <w:r w:rsidDel="008110D0">
          <w:rPr>
            <w:noProof/>
            <w:lang w:eastAsia="zh-CN"/>
          </w:rPr>
          <w:delText>9.1</w:delText>
        </w:r>
        <w:r w:rsidDel="008110D0">
          <w:rPr>
            <w:noProof/>
          </w:rPr>
          <w:delText>.6.1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_Toc192873443 \h </w:delInstrText>
        </w:r>
        <w:r w:rsidDel="008110D0">
          <w:rPr>
            <w:noProof/>
          </w:rPr>
        </w:r>
        <w:r w:rsidDel="008110D0">
          <w:rPr>
            <w:noProof/>
          </w:rPr>
          <w:fldChar w:fldCharType="separate"/>
        </w:r>
        <w:r w:rsidDel="008110D0">
          <w:rPr>
            <w:noProof/>
          </w:rPr>
          <w:delText>248</w:delText>
        </w:r>
        <w:r w:rsidDel="008110D0">
          <w:rPr>
            <w:noProof/>
          </w:rPr>
          <w:fldChar w:fldCharType="end"/>
        </w:r>
      </w:del>
    </w:p>
    <w:p w14:paraId="1870DED7" w14:textId="35ED3EC1" w:rsidR="000153DA" w:rsidDel="008110D0" w:rsidRDefault="000153DA">
      <w:pPr>
        <w:pStyle w:val="TOC4"/>
        <w:rPr>
          <w:del w:id="7169" w:author="Rapporteur" w:date="2025-05-28T14:40:00Z"/>
          <w:rFonts w:asciiTheme="minorHAnsi" w:eastAsiaTheme="minorEastAsia" w:hAnsiTheme="minorHAnsi" w:cstheme="minorBidi"/>
          <w:noProof/>
          <w:kern w:val="2"/>
          <w:sz w:val="24"/>
          <w:szCs w:val="24"/>
          <w:lang w:eastAsia="ko-KR"/>
          <w14:ligatures w14:val="standardContextual"/>
        </w:rPr>
      </w:pPr>
      <w:del w:id="7170" w:author="Rapporteur" w:date="2025-05-28T14:40:00Z">
        <w:r w:rsidDel="008110D0">
          <w:rPr>
            <w:noProof/>
            <w:lang w:eastAsia="zh-CN"/>
          </w:rPr>
          <w:delText>9.1</w:delText>
        </w:r>
        <w:r w:rsidDel="008110D0">
          <w:rPr>
            <w:noProof/>
          </w:rPr>
          <w:delText>.6.2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_Toc192873444 \h </w:delInstrText>
        </w:r>
        <w:r w:rsidDel="008110D0">
          <w:rPr>
            <w:noProof/>
          </w:rPr>
        </w:r>
        <w:r w:rsidDel="008110D0">
          <w:rPr>
            <w:noProof/>
          </w:rPr>
          <w:fldChar w:fldCharType="separate"/>
        </w:r>
        <w:r w:rsidDel="008110D0">
          <w:rPr>
            <w:noProof/>
          </w:rPr>
          <w:delText>248</w:delText>
        </w:r>
        <w:r w:rsidDel="008110D0">
          <w:rPr>
            <w:noProof/>
          </w:rPr>
          <w:fldChar w:fldCharType="end"/>
        </w:r>
      </w:del>
    </w:p>
    <w:p w14:paraId="3D21976D" w14:textId="507648C5" w:rsidR="000153DA" w:rsidDel="008110D0" w:rsidRDefault="000153DA">
      <w:pPr>
        <w:pStyle w:val="TOC4"/>
        <w:rPr>
          <w:del w:id="7171" w:author="Rapporteur" w:date="2025-05-28T14:40:00Z"/>
          <w:rFonts w:asciiTheme="minorHAnsi" w:eastAsiaTheme="minorEastAsia" w:hAnsiTheme="minorHAnsi" w:cstheme="minorBidi"/>
          <w:noProof/>
          <w:kern w:val="2"/>
          <w:sz w:val="24"/>
          <w:szCs w:val="24"/>
          <w:lang w:eastAsia="ko-KR"/>
          <w14:ligatures w14:val="standardContextual"/>
        </w:rPr>
      </w:pPr>
      <w:del w:id="7172" w:author="Rapporteur" w:date="2025-05-28T14:40:00Z">
        <w:r w:rsidDel="008110D0">
          <w:rPr>
            <w:noProof/>
            <w:lang w:eastAsia="zh-CN"/>
          </w:rPr>
          <w:delText>9.1</w:delText>
        </w:r>
        <w:r w:rsidDel="008110D0">
          <w:rPr>
            <w:noProof/>
          </w:rPr>
          <w:delText>.6.3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_Toc192873445 \h </w:delInstrText>
        </w:r>
        <w:r w:rsidDel="008110D0">
          <w:rPr>
            <w:noProof/>
          </w:rPr>
        </w:r>
        <w:r w:rsidDel="008110D0">
          <w:rPr>
            <w:noProof/>
          </w:rPr>
          <w:fldChar w:fldCharType="separate"/>
        </w:r>
        <w:r w:rsidDel="008110D0">
          <w:rPr>
            <w:noProof/>
          </w:rPr>
          <w:delText>248</w:delText>
        </w:r>
        <w:r w:rsidDel="008110D0">
          <w:rPr>
            <w:noProof/>
          </w:rPr>
          <w:fldChar w:fldCharType="end"/>
        </w:r>
      </w:del>
    </w:p>
    <w:p w14:paraId="4CBB08B6" w14:textId="33948B90" w:rsidR="000153DA" w:rsidDel="008110D0" w:rsidRDefault="000153DA">
      <w:pPr>
        <w:pStyle w:val="TOC3"/>
        <w:rPr>
          <w:del w:id="7173" w:author="Rapporteur" w:date="2025-05-28T14:40:00Z"/>
          <w:rFonts w:asciiTheme="minorHAnsi" w:eastAsiaTheme="minorEastAsia" w:hAnsiTheme="minorHAnsi" w:cstheme="minorBidi"/>
          <w:noProof/>
          <w:kern w:val="2"/>
          <w:sz w:val="24"/>
          <w:szCs w:val="24"/>
          <w:lang w:eastAsia="ko-KR"/>
          <w14:ligatures w14:val="standardContextual"/>
        </w:rPr>
      </w:pPr>
      <w:del w:id="7174" w:author="Rapporteur" w:date="2025-05-28T14:40:00Z">
        <w:r w:rsidDel="008110D0">
          <w:rPr>
            <w:noProof/>
          </w:rPr>
          <w:delText>9.1.7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_Toc192873446 \h </w:delInstrText>
        </w:r>
        <w:r w:rsidDel="008110D0">
          <w:rPr>
            <w:noProof/>
          </w:rPr>
        </w:r>
        <w:r w:rsidDel="008110D0">
          <w:rPr>
            <w:noProof/>
          </w:rPr>
          <w:fldChar w:fldCharType="separate"/>
        </w:r>
        <w:r w:rsidDel="008110D0">
          <w:rPr>
            <w:noProof/>
          </w:rPr>
          <w:delText>248</w:delText>
        </w:r>
        <w:r w:rsidDel="008110D0">
          <w:rPr>
            <w:noProof/>
          </w:rPr>
          <w:fldChar w:fldCharType="end"/>
        </w:r>
      </w:del>
    </w:p>
    <w:p w14:paraId="3E4A1F56" w14:textId="548A6A3E" w:rsidR="000153DA" w:rsidDel="008110D0" w:rsidRDefault="000153DA">
      <w:pPr>
        <w:pStyle w:val="TOC2"/>
        <w:rPr>
          <w:del w:id="7175" w:author="Rapporteur" w:date="2025-05-28T14:40:00Z"/>
          <w:rFonts w:asciiTheme="minorHAnsi" w:eastAsiaTheme="minorEastAsia" w:hAnsiTheme="minorHAnsi" w:cstheme="minorBidi"/>
          <w:noProof/>
          <w:kern w:val="2"/>
          <w:sz w:val="24"/>
          <w:szCs w:val="24"/>
          <w:lang w:eastAsia="ko-KR"/>
          <w14:ligatures w14:val="standardContextual"/>
        </w:rPr>
      </w:pPr>
      <w:del w:id="7176" w:author="Rapporteur" w:date="2025-05-28T14:40:00Z">
        <w:r w:rsidDel="008110D0">
          <w:rPr>
            <w:noProof/>
          </w:rPr>
          <w:delText>9.2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Eecs_TargetEESDiscovery API</w:delText>
        </w:r>
        <w:r w:rsidDel="008110D0">
          <w:rPr>
            <w:noProof/>
          </w:rPr>
          <w:tab/>
        </w:r>
        <w:r w:rsidDel="008110D0">
          <w:rPr>
            <w:noProof/>
          </w:rPr>
          <w:fldChar w:fldCharType="begin" w:fldLock="1"/>
        </w:r>
        <w:r w:rsidDel="008110D0">
          <w:rPr>
            <w:noProof/>
          </w:rPr>
          <w:delInstrText xml:space="preserve"> PAGEREF _Toc192873447 \h </w:delInstrText>
        </w:r>
        <w:r w:rsidDel="008110D0">
          <w:rPr>
            <w:noProof/>
          </w:rPr>
        </w:r>
        <w:r w:rsidDel="008110D0">
          <w:rPr>
            <w:noProof/>
          </w:rPr>
          <w:fldChar w:fldCharType="separate"/>
        </w:r>
        <w:r w:rsidDel="008110D0">
          <w:rPr>
            <w:noProof/>
          </w:rPr>
          <w:delText>249</w:delText>
        </w:r>
        <w:r w:rsidDel="008110D0">
          <w:rPr>
            <w:noProof/>
          </w:rPr>
          <w:fldChar w:fldCharType="end"/>
        </w:r>
      </w:del>
    </w:p>
    <w:p w14:paraId="3CA0EB54" w14:textId="2CA2572E" w:rsidR="000153DA" w:rsidDel="008110D0" w:rsidRDefault="000153DA">
      <w:pPr>
        <w:pStyle w:val="TOC3"/>
        <w:rPr>
          <w:del w:id="7177" w:author="Rapporteur" w:date="2025-05-28T14:40:00Z"/>
          <w:rFonts w:asciiTheme="minorHAnsi" w:eastAsiaTheme="minorEastAsia" w:hAnsiTheme="minorHAnsi" w:cstheme="minorBidi"/>
          <w:noProof/>
          <w:kern w:val="2"/>
          <w:sz w:val="24"/>
          <w:szCs w:val="24"/>
          <w:lang w:eastAsia="ko-KR"/>
          <w14:ligatures w14:val="standardContextual"/>
        </w:rPr>
      </w:pPr>
      <w:del w:id="7178" w:author="Rapporteur" w:date="2025-05-28T14:40:00Z">
        <w:r w:rsidDel="008110D0">
          <w:rPr>
            <w:noProof/>
          </w:rPr>
          <w:delText>9.2.1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_Toc192873448 \h </w:delInstrText>
        </w:r>
        <w:r w:rsidDel="008110D0">
          <w:rPr>
            <w:noProof/>
          </w:rPr>
        </w:r>
        <w:r w:rsidDel="008110D0">
          <w:rPr>
            <w:noProof/>
          </w:rPr>
          <w:fldChar w:fldCharType="separate"/>
        </w:r>
        <w:r w:rsidDel="008110D0">
          <w:rPr>
            <w:noProof/>
          </w:rPr>
          <w:delText>249</w:delText>
        </w:r>
        <w:r w:rsidDel="008110D0">
          <w:rPr>
            <w:noProof/>
          </w:rPr>
          <w:fldChar w:fldCharType="end"/>
        </w:r>
      </w:del>
    </w:p>
    <w:p w14:paraId="0470BB21" w14:textId="5056AB58" w:rsidR="000153DA" w:rsidDel="008110D0" w:rsidRDefault="000153DA">
      <w:pPr>
        <w:pStyle w:val="TOC3"/>
        <w:rPr>
          <w:del w:id="7179" w:author="Rapporteur" w:date="2025-05-28T14:40:00Z"/>
          <w:rFonts w:asciiTheme="minorHAnsi" w:eastAsiaTheme="minorEastAsia" w:hAnsiTheme="minorHAnsi" w:cstheme="minorBidi"/>
          <w:noProof/>
          <w:kern w:val="2"/>
          <w:sz w:val="24"/>
          <w:szCs w:val="24"/>
          <w:lang w:eastAsia="ko-KR"/>
          <w14:ligatures w14:val="standardContextual"/>
        </w:rPr>
      </w:pPr>
      <w:del w:id="7180" w:author="Rapporteur" w:date="2025-05-28T14:40:00Z">
        <w:r w:rsidDel="008110D0">
          <w:rPr>
            <w:noProof/>
          </w:rPr>
          <w:delText>9.2.2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_Toc192873449 \h </w:delInstrText>
        </w:r>
        <w:r w:rsidDel="008110D0">
          <w:rPr>
            <w:noProof/>
          </w:rPr>
        </w:r>
        <w:r w:rsidDel="008110D0">
          <w:rPr>
            <w:noProof/>
          </w:rPr>
          <w:fldChar w:fldCharType="separate"/>
        </w:r>
        <w:r w:rsidDel="008110D0">
          <w:rPr>
            <w:noProof/>
          </w:rPr>
          <w:delText>249</w:delText>
        </w:r>
        <w:r w:rsidDel="008110D0">
          <w:rPr>
            <w:noProof/>
          </w:rPr>
          <w:fldChar w:fldCharType="end"/>
        </w:r>
      </w:del>
    </w:p>
    <w:p w14:paraId="73C78AA5" w14:textId="0659503F" w:rsidR="000153DA" w:rsidDel="008110D0" w:rsidRDefault="000153DA">
      <w:pPr>
        <w:pStyle w:val="TOC4"/>
        <w:rPr>
          <w:del w:id="7181" w:author="Rapporteur" w:date="2025-05-28T14:40:00Z"/>
          <w:rFonts w:asciiTheme="minorHAnsi" w:eastAsiaTheme="minorEastAsia" w:hAnsiTheme="minorHAnsi" w:cstheme="minorBidi"/>
          <w:noProof/>
          <w:kern w:val="2"/>
          <w:sz w:val="24"/>
          <w:szCs w:val="24"/>
          <w:lang w:eastAsia="ko-KR"/>
          <w14:ligatures w14:val="standardContextual"/>
        </w:rPr>
      </w:pPr>
      <w:del w:id="7182" w:author="Rapporteur" w:date="2025-05-28T14:40:00Z">
        <w:r w:rsidDel="008110D0">
          <w:rPr>
            <w:noProof/>
          </w:rPr>
          <w:delText>9.2.2.1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_Toc192873450 \h </w:delInstrText>
        </w:r>
        <w:r w:rsidDel="008110D0">
          <w:rPr>
            <w:noProof/>
          </w:rPr>
        </w:r>
        <w:r w:rsidDel="008110D0">
          <w:rPr>
            <w:noProof/>
          </w:rPr>
          <w:fldChar w:fldCharType="separate"/>
        </w:r>
        <w:r w:rsidDel="008110D0">
          <w:rPr>
            <w:noProof/>
          </w:rPr>
          <w:delText>249</w:delText>
        </w:r>
        <w:r w:rsidDel="008110D0">
          <w:rPr>
            <w:noProof/>
          </w:rPr>
          <w:fldChar w:fldCharType="end"/>
        </w:r>
      </w:del>
    </w:p>
    <w:p w14:paraId="491EDBD8" w14:textId="61B1C46E" w:rsidR="000153DA" w:rsidDel="008110D0" w:rsidRDefault="000153DA">
      <w:pPr>
        <w:pStyle w:val="TOC4"/>
        <w:rPr>
          <w:del w:id="7183" w:author="Rapporteur" w:date="2025-05-28T14:40:00Z"/>
          <w:rFonts w:asciiTheme="minorHAnsi" w:eastAsiaTheme="minorEastAsia" w:hAnsiTheme="minorHAnsi" w:cstheme="minorBidi"/>
          <w:noProof/>
          <w:kern w:val="2"/>
          <w:sz w:val="24"/>
          <w:szCs w:val="24"/>
          <w:lang w:eastAsia="ko-KR"/>
          <w14:ligatures w14:val="standardContextual"/>
        </w:rPr>
      </w:pPr>
      <w:del w:id="7184" w:author="Rapporteur" w:date="2025-05-28T14:40:00Z">
        <w:r w:rsidDel="008110D0">
          <w:rPr>
            <w:noProof/>
          </w:rPr>
          <w:delText>9.2.2.2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EES Profiles</w:delText>
        </w:r>
        <w:r w:rsidDel="008110D0">
          <w:rPr>
            <w:noProof/>
          </w:rPr>
          <w:tab/>
        </w:r>
        <w:r w:rsidDel="008110D0">
          <w:rPr>
            <w:noProof/>
          </w:rPr>
          <w:fldChar w:fldCharType="begin" w:fldLock="1"/>
        </w:r>
        <w:r w:rsidDel="008110D0">
          <w:rPr>
            <w:noProof/>
          </w:rPr>
          <w:delInstrText xml:space="preserve"> PAGEREF _Toc192873451 \h </w:delInstrText>
        </w:r>
        <w:r w:rsidDel="008110D0">
          <w:rPr>
            <w:noProof/>
          </w:rPr>
        </w:r>
        <w:r w:rsidDel="008110D0">
          <w:rPr>
            <w:noProof/>
          </w:rPr>
          <w:fldChar w:fldCharType="separate"/>
        </w:r>
        <w:r w:rsidDel="008110D0">
          <w:rPr>
            <w:noProof/>
          </w:rPr>
          <w:delText>250</w:delText>
        </w:r>
        <w:r w:rsidDel="008110D0">
          <w:rPr>
            <w:noProof/>
          </w:rPr>
          <w:fldChar w:fldCharType="end"/>
        </w:r>
      </w:del>
    </w:p>
    <w:p w14:paraId="3FE4C9B5" w14:textId="5636D5DB" w:rsidR="000153DA" w:rsidDel="008110D0" w:rsidRDefault="000153DA">
      <w:pPr>
        <w:pStyle w:val="TOC5"/>
        <w:rPr>
          <w:del w:id="7185" w:author="Rapporteur" w:date="2025-05-28T14:40:00Z"/>
          <w:rFonts w:asciiTheme="minorHAnsi" w:eastAsiaTheme="minorEastAsia" w:hAnsiTheme="minorHAnsi" w:cstheme="minorBidi"/>
          <w:noProof/>
          <w:kern w:val="2"/>
          <w:sz w:val="24"/>
          <w:szCs w:val="24"/>
          <w:lang w:eastAsia="ko-KR"/>
          <w14:ligatures w14:val="standardContextual"/>
        </w:rPr>
      </w:pPr>
      <w:del w:id="7186" w:author="Rapporteur" w:date="2025-05-28T14:40:00Z">
        <w:r w:rsidDel="008110D0">
          <w:rPr>
            <w:noProof/>
            <w:lang w:eastAsia="zh-CN"/>
          </w:rPr>
          <w:delText>9.2.2.2.1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_Toc192873452 \h </w:delInstrText>
        </w:r>
        <w:r w:rsidDel="008110D0">
          <w:rPr>
            <w:noProof/>
          </w:rPr>
        </w:r>
        <w:r w:rsidDel="008110D0">
          <w:rPr>
            <w:noProof/>
          </w:rPr>
          <w:fldChar w:fldCharType="separate"/>
        </w:r>
        <w:r w:rsidDel="008110D0">
          <w:rPr>
            <w:noProof/>
          </w:rPr>
          <w:delText>250</w:delText>
        </w:r>
        <w:r w:rsidDel="008110D0">
          <w:rPr>
            <w:noProof/>
          </w:rPr>
          <w:fldChar w:fldCharType="end"/>
        </w:r>
      </w:del>
    </w:p>
    <w:p w14:paraId="471AEF3C" w14:textId="5AE1858B" w:rsidR="000153DA" w:rsidDel="008110D0" w:rsidRDefault="000153DA">
      <w:pPr>
        <w:pStyle w:val="TOC5"/>
        <w:rPr>
          <w:del w:id="7187" w:author="Rapporteur" w:date="2025-05-28T14:40:00Z"/>
          <w:rFonts w:asciiTheme="minorHAnsi" w:eastAsiaTheme="minorEastAsia" w:hAnsiTheme="minorHAnsi" w:cstheme="minorBidi"/>
          <w:noProof/>
          <w:kern w:val="2"/>
          <w:sz w:val="24"/>
          <w:szCs w:val="24"/>
          <w:lang w:eastAsia="ko-KR"/>
          <w14:ligatures w14:val="standardContextual"/>
        </w:rPr>
      </w:pPr>
      <w:del w:id="7188" w:author="Rapporteur" w:date="2025-05-28T14:40:00Z">
        <w:r w:rsidDel="008110D0">
          <w:rPr>
            <w:noProof/>
            <w:lang w:eastAsia="zh-CN"/>
          </w:rPr>
          <w:delText>9.2.2.2.2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_Toc192873453 \h </w:delInstrText>
        </w:r>
        <w:r w:rsidDel="008110D0">
          <w:rPr>
            <w:noProof/>
          </w:rPr>
        </w:r>
        <w:r w:rsidDel="008110D0">
          <w:rPr>
            <w:noProof/>
          </w:rPr>
          <w:fldChar w:fldCharType="separate"/>
        </w:r>
        <w:r w:rsidDel="008110D0">
          <w:rPr>
            <w:noProof/>
          </w:rPr>
          <w:delText>250</w:delText>
        </w:r>
        <w:r w:rsidDel="008110D0">
          <w:rPr>
            <w:noProof/>
          </w:rPr>
          <w:fldChar w:fldCharType="end"/>
        </w:r>
      </w:del>
    </w:p>
    <w:p w14:paraId="6F589966" w14:textId="10B9F3AB" w:rsidR="000153DA" w:rsidDel="008110D0" w:rsidRDefault="000153DA">
      <w:pPr>
        <w:pStyle w:val="TOC5"/>
        <w:rPr>
          <w:del w:id="7189" w:author="Rapporteur" w:date="2025-05-28T14:40:00Z"/>
          <w:rFonts w:asciiTheme="minorHAnsi" w:eastAsiaTheme="minorEastAsia" w:hAnsiTheme="minorHAnsi" w:cstheme="minorBidi"/>
          <w:noProof/>
          <w:kern w:val="2"/>
          <w:sz w:val="24"/>
          <w:szCs w:val="24"/>
          <w:lang w:eastAsia="ko-KR"/>
          <w14:ligatures w14:val="standardContextual"/>
        </w:rPr>
      </w:pPr>
      <w:del w:id="7190" w:author="Rapporteur" w:date="2025-05-28T14:40:00Z">
        <w:r w:rsidDel="008110D0">
          <w:rPr>
            <w:noProof/>
            <w:lang w:eastAsia="zh-CN"/>
          </w:rPr>
          <w:lastRenderedPageBreak/>
          <w:delText>9.2.2.2.3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_Toc192873454 \h </w:delInstrText>
        </w:r>
        <w:r w:rsidDel="008110D0">
          <w:rPr>
            <w:noProof/>
          </w:rPr>
        </w:r>
        <w:r w:rsidDel="008110D0">
          <w:rPr>
            <w:noProof/>
          </w:rPr>
          <w:fldChar w:fldCharType="separate"/>
        </w:r>
        <w:r w:rsidDel="008110D0">
          <w:rPr>
            <w:noProof/>
          </w:rPr>
          <w:delText>250</w:delText>
        </w:r>
        <w:r w:rsidDel="008110D0">
          <w:rPr>
            <w:noProof/>
          </w:rPr>
          <w:fldChar w:fldCharType="end"/>
        </w:r>
      </w:del>
    </w:p>
    <w:p w14:paraId="3501DEA2" w14:textId="2E0AD26D" w:rsidR="000153DA" w:rsidDel="008110D0" w:rsidRDefault="000153DA">
      <w:pPr>
        <w:pStyle w:val="TOC6"/>
        <w:rPr>
          <w:del w:id="7191" w:author="Rapporteur" w:date="2025-05-28T14:40:00Z"/>
          <w:rFonts w:asciiTheme="minorHAnsi" w:eastAsiaTheme="minorEastAsia" w:hAnsiTheme="minorHAnsi" w:cstheme="minorBidi"/>
          <w:noProof/>
          <w:kern w:val="2"/>
          <w:sz w:val="24"/>
          <w:szCs w:val="24"/>
          <w:lang w:eastAsia="ko-KR"/>
          <w14:ligatures w14:val="standardContextual"/>
        </w:rPr>
      </w:pPr>
      <w:del w:id="7192" w:author="Rapporteur" w:date="2025-05-28T14:40:00Z">
        <w:r w:rsidDel="008110D0">
          <w:rPr>
            <w:noProof/>
            <w:lang w:eastAsia="zh-CN"/>
          </w:rPr>
          <w:delText>9.2.2.2.3.1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_Toc192873455 \h </w:delInstrText>
        </w:r>
        <w:r w:rsidDel="008110D0">
          <w:rPr>
            <w:noProof/>
          </w:rPr>
        </w:r>
        <w:r w:rsidDel="008110D0">
          <w:rPr>
            <w:noProof/>
          </w:rPr>
          <w:fldChar w:fldCharType="separate"/>
        </w:r>
        <w:r w:rsidDel="008110D0">
          <w:rPr>
            <w:noProof/>
          </w:rPr>
          <w:delText>250</w:delText>
        </w:r>
        <w:r w:rsidDel="008110D0">
          <w:rPr>
            <w:noProof/>
          </w:rPr>
          <w:fldChar w:fldCharType="end"/>
        </w:r>
      </w:del>
    </w:p>
    <w:p w14:paraId="23C6BB01" w14:textId="4C0A33AB" w:rsidR="000153DA" w:rsidDel="008110D0" w:rsidRDefault="000153DA">
      <w:pPr>
        <w:pStyle w:val="TOC5"/>
        <w:rPr>
          <w:del w:id="7193" w:author="Rapporteur" w:date="2025-05-28T14:40:00Z"/>
          <w:rFonts w:asciiTheme="minorHAnsi" w:eastAsiaTheme="minorEastAsia" w:hAnsiTheme="minorHAnsi" w:cstheme="minorBidi"/>
          <w:noProof/>
          <w:kern w:val="2"/>
          <w:sz w:val="24"/>
          <w:szCs w:val="24"/>
          <w:lang w:eastAsia="ko-KR"/>
          <w14:ligatures w14:val="standardContextual"/>
        </w:rPr>
      </w:pPr>
      <w:del w:id="7194" w:author="Rapporteur" w:date="2025-05-28T14:40:00Z">
        <w:r w:rsidDel="008110D0">
          <w:rPr>
            <w:noProof/>
            <w:lang w:eastAsia="zh-CN"/>
          </w:rPr>
          <w:delText>9.2.2.2.4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_Toc192873456 \h </w:delInstrText>
        </w:r>
        <w:r w:rsidDel="008110D0">
          <w:rPr>
            <w:noProof/>
          </w:rPr>
        </w:r>
        <w:r w:rsidDel="008110D0">
          <w:rPr>
            <w:noProof/>
          </w:rPr>
          <w:fldChar w:fldCharType="separate"/>
        </w:r>
        <w:r w:rsidDel="008110D0">
          <w:rPr>
            <w:noProof/>
          </w:rPr>
          <w:delText>252</w:delText>
        </w:r>
        <w:r w:rsidDel="008110D0">
          <w:rPr>
            <w:noProof/>
          </w:rPr>
          <w:fldChar w:fldCharType="end"/>
        </w:r>
      </w:del>
    </w:p>
    <w:p w14:paraId="1A00DA26" w14:textId="6353E2E0" w:rsidR="000153DA" w:rsidDel="008110D0" w:rsidRDefault="000153DA">
      <w:pPr>
        <w:pStyle w:val="TOC3"/>
        <w:rPr>
          <w:del w:id="7195" w:author="Rapporteur" w:date="2025-05-28T14:40:00Z"/>
          <w:rFonts w:asciiTheme="minorHAnsi" w:eastAsiaTheme="minorEastAsia" w:hAnsiTheme="minorHAnsi" w:cstheme="minorBidi"/>
          <w:noProof/>
          <w:kern w:val="2"/>
          <w:sz w:val="24"/>
          <w:szCs w:val="24"/>
          <w:lang w:eastAsia="ko-KR"/>
          <w14:ligatures w14:val="standardContextual"/>
        </w:rPr>
      </w:pPr>
      <w:del w:id="7196" w:author="Rapporteur" w:date="2025-05-28T14:40:00Z">
        <w:r w:rsidDel="008110D0">
          <w:rPr>
            <w:noProof/>
          </w:rPr>
          <w:delText>9.2.3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_Toc192873457 \h </w:delInstrText>
        </w:r>
        <w:r w:rsidDel="008110D0">
          <w:rPr>
            <w:noProof/>
          </w:rPr>
        </w:r>
        <w:r w:rsidDel="008110D0">
          <w:rPr>
            <w:noProof/>
          </w:rPr>
          <w:fldChar w:fldCharType="separate"/>
        </w:r>
        <w:r w:rsidDel="008110D0">
          <w:rPr>
            <w:noProof/>
          </w:rPr>
          <w:delText>252</w:delText>
        </w:r>
        <w:r w:rsidDel="008110D0">
          <w:rPr>
            <w:noProof/>
          </w:rPr>
          <w:fldChar w:fldCharType="end"/>
        </w:r>
      </w:del>
    </w:p>
    <w:p w14:paraId="2DBDB3E8" w14:textId="0A936E1E" w:rsidR="000153DA" w:rsidDel="008110D0" w:rsidRDefault="000153DA">
      <w:pPr>
        <w:pStyle w:val="TOC3"/>
        <w:rPr>
          <w:del w:id="7197" w:author="Rapporteur" w:date="2025-05-28T14:40:00Z"/>
          <w:rFonts w:asciiTheme="minorHAnsi" w:eastAsiaTheme="minorEastAsia" w:hAnsiTheme="minorHAnsi" w:cstheme="minorBidi"/>
          <w:noProof/>
          <w:kern w:val="2"/>
          <w:sz w:val="24"/>
          <w:szCs w:val="24"/>
          <w:lang w:eastAsia="ko-KR"/>
          <w14:ligatures w14:val="standardContextual"/>
        </w:rPr>
      </w:pPr>
      <w:del w:id="7198" w:author="Rapporteur" w:date="2025-05-28T14:40:00Z">
        <w:r w:rsidDel="008110D0">
          <w:rPr>
            <w:noProof/>
          </w:rPr>
          <w:delText>9.2.4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_Toc192873458 \h </w:delInstrText>
        </w:r>
        <w:r w:rsidDel="008110D0">
          <w:rPr>
            <w:noProof/>
          </w:rPr>
        </w:r>
        <w:r w:rsidDel="008110D0">
          <w:rPr>
            <w:noProof/>
          </w:rPr>
          <w:fldChar w:fldCharType="separate"/>
        </w:r>
        <w:r w:rsidDel="008110D0">
          <w:rPr>
            <w:noProof/>
          </w:rPr>
          <w:delText>252</w:delText>
        </w:r>
        <w:r w:rsidDel="008110D0">
          <w:rPr>
            <w:noProof/>
          </w:rPr>
          <w:fldChar w:fldCharType="end"/>
        </w:r>
      </w:del>
    </w:p>
    <w:p w14:paraId="61AB856D" w14:textId="72DE50AA" w:rsidR="000153DA" w:rsidDel="008110D0" w:rsidRDefault="000153DA">
      <w:pPr>
        <w:pStyle w:val="TOC3"/>
        <w:rPr>
          <w:del w:id="7199" w:author="Rapporteur" w:date="2025-05-28T14:40:00Z"/>
          <w:rFonts w:asciiTheme="minorHAnsi" w:eastAsiaTheme="minorEastAsia" w:hAnsiTheme="minorHAnsi" w:cstheme="minorBidi"/>
          <w:noProof/>
          <w:kern w:val="2"/>
          <w:sz w:val="24"/>
          <w:szCs w:val="24"/>
          <w:lang w:eastAsia="ko-KR"/>
          <w14:ligatures w14:val="standardContextual"/>
        </w:rPr>
      </w:pPr>
      <w:del w:id="7200" w:author="Rapporteur" w:date="2025-05-28T14:40:00Z">
        <w:r w:rsidDel="008110D0">
          <w:rPr>
            <w:noProof/>
          </w:rPr>
          <w:delText>9.2.5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_Toc192873459 \h </w:delInstrText>
        </w:r>
        <w:r w:rsidDel="008110D0">
          <w:rPr>
            <w:noProof/>
          </w:rPr>
        </w:r>
        <w:r w:rsidDel="008110D0">
          <w:rPr>
            <w:noProof/>
          </w:rPr>
          <w:fldChar w:fldCharType="separate"/>
        </w:r>
        <w:r w:rsidDel="008110D0">
          <w:rPr>
            <w:noProof/>
          </w:rPr>
          <w:delText>252</w:delText>
        </w:r>
        <w:r w:rsidDel="008110D0">
          <w:rPr>
            <w:noProof/>
          </w:rPr>
          <w:fldChar w:fldCharType="end"/>
        </w:r>
      </w:del>
    </w:p>
    <w:p w14:paraId="0C2A7EA4" w14:textId="256D84B9" w:rsidR="000153DA" w:rsidDel="008110D0" w:rsidRDefault="000153DA">
      <w:pPr>
        <w:pStyle w:val="TOC4"/>
        <w:rPr>
          <w:del w:id="7201" w:author="Rapporteur" w:date="2025-05-28T14:40:00Z"/>
          <w:rFonts w:asciiTheme="minorHAnsi" w:eastAsiaTheme="minorEastAsia" w:hAnsiTheme="minorHAnsi" w:cstheme="minorBidi"/>
          <w:noProof/>
          <w:kern w:val="2"/>
          <w:sz w:val="24"/>
          <w:szCs w:val="24"/>
          <w:lang w:eastAsia="ko-KR"/>
          <w14:ligatures w14:val="standardContextual"/>
        </w:rPr>
      </w:pPr>
      <w:del w:id="7202" w:author="Rapporteur" w:date="2025-05-28T14:40:00Z">
        <w:r w:rsidDel="008110D0">
          <w:rPr>
            <w:noProof/>
            <w:lang w:eastAsia="zh-CN"/>
          </w:rPr>
          <w:delText>9.2.5.1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General</w:delText>
        </w:r>
        <w:r w:rsidDel="008110D0">
          <w:rPr>
            <w:noProof/>
          </w:rPr>
          <w:tab/>
        </w:r>
        <w:r w:rsidDel="008110D0">
          <w:rPr>
            <w:noProof/>
          </w:rPr>
          <w:fldChar w:fldCharType="begin" w:fldLock="1"/>
        </w:r>
        <w:r w:rsidDel="008110D0">
          <w:rPr>
            <w:noProof/>
          </w:rPr>
          <w:delInstrText xml:space="preserve"> PAGEREF _Toc192873460 \h </w:delInstrText>
        </w:r>
        <w:r w:rsidDel="008110D0">
          <w:rPr>
            <w:noProof/>
          </w:rPr>
        </w:r>
        <w:r w:rsidDel="008110D0">
          <w:rPr>
            <w:noProof/>
          </w:rPr>
          <w:fldChar w:fldCharType="separate"/>
        </w:r>
        <w:r w:rsidDel="008110D0">
          <w:rPr>
            <w:noProof/>
          </w:rPr>
          <w:delText>252</w:delText>
        </w:r>
        <w:r w:rsidDel="008110D0">
          <w:rPr>
            <w:noProof/>
          </w:rPr>
          <w:fldChar w:fldCharType="end"/>
        </w:r>
      </w:del>
    </w:p>
    <w:p w14:paraId="55491D76" w14:textId="21DCDEE3" w:rsidR="000153DA" w:rsidDel="008110D0" w:rsidRDefault="000153DA">
      <w:pPr>
        <w:pStyle w:val="TOC4"/>
        <w:rPr>
          <w:del w:id="7203" w:author="Rapporteur" w:date="2025-05-28T14:40:00Z"/>
          <w:rFonts w:asciiTheme="minorHAnsi" w:eastAsiaTheme="minorEastAsia" w:hAnsiTheme="minorHAnsi" w:cstheme="minorBidi"/>
          <w:noProof/>
          <w:kern w:val="2"/>
          <w:sz w:val="24"/>
          <w:szCs w:val="24"/>
          <w:lang w:eastAsia="ko-KR"/>
          <w14:ligatures w14:val="standardContextual"/>
        </w:rPr>
      </w:pPr>
      <w:del w:id="7204" w:author="Rapporteur" w:date="2025-05-28T14:40:00Z">
        <w:r w:rsidDel="008110D0">
          <w:rPr>
            <w:noProof/>
            <w:lang w:eastAsia="zh-CN"/>
          </w:rPr>
          <w:delText>9.2.5.2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Structured data types</w:delText>
        </w:r>
        <w:r w:rsidDel="008110D0">
          <w:rPr>
            <w:noProof/>
          </w:rPr>
          <w:tab/>
        </w:r>
        <w:r w:rsidDel="008110D0">
          <w:rPr>
            <w:noProof/>
          </w:rPr>
          <w:fldChar w:fldCharType="begin" w:fldLock="1"/>
        </w:r>
        <w:r w:rsidDel="008110D0">
          <w:rPr>
            <w:noProof/>
          </w:rPr>
          <w:delInstrText xml:space="preserve"> PAGEREF _Toc192873461 \h </w:delInstrText>
        </w:r>
        <w:r w:rsidDel="008110D0">
          <w:rPr>
            <w:noProof/>
          </w:rPr>
        </w:r>
        <w:r w:rsidDel="008110D0">
          <w:rPr>
            <w:noProof/>
          </w:rPr>
          <w:fldChar w:fldCharType="separate"/>
        </w:r>
        <w:r w:rsidDel="008110D0">
          <w:rPr>
            <w:noProof/>
          </w:rPr>
          <w:delText>253</w:delText>
        </w:r>
        <w:r w:rsidDel="008110D0">
          <w:rPr>
            <w:noProof/>
          </w:rPr>
          <w:fldChar w:fldCharType="end"/>
        </w:r>
      </w:del>
    </w:p>
    <w:p w14:paraId="70FC276F" w14:textId="278F8065" w:rsidR="000153DA" w:rsidDel="008110D0" w:rsidRDefault="000153DA">
      <w:pPr>
        <w:pStyle w:val="TOC5"/>
        <w:rPr>
          <w:del w:id="7205" w:author="Rapporteur" w:date="2025-05-28T14:40:00Z"/>
          <w:rFonts w:asciiTheme="minorHAnsi" w:eastAsiaTheme="minorEastAsia" w:hAnsiTheme="minorHAnsi" w:cstheme="minorBidi"/>
          <w:noProof/>
          <w:kern w:val="2"/>
          <w:sz w:val="24"/>
          <w:szCs w:val="24"/>
          <w:lang w:eastAsia="ko-KR"/>
          <w14:ligatures w14:val="standardContextual"/>
        </w:rPr>
      </w:pPr>
      <w:del w:id="7206" w:author="Rapporteur" w:date="2025-05-28T14:40:00Z">
        <w:r w:rsidDel="008110D0">
          <w:rPr>
            <w:noProof/>
          </w:rPr>
          <w:delText>9.2.5.2.1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_Toc192873462 \h </w:delInstrText>
        </w:r>
        <w:r w:rsidDel="008110D0">
          <w:rPr>
            <w:noProof/>
          </w:rPr>
        </w:r>
        <w:r w:rsidDel="008110D0">
          <w:rPr>
            <w:noProof/>
          </w:rPr>
          <w:fldChar w:fldCharType="separate"/>
        </w:r>
        <w:r w:rsidDel="008110D0">
          <w:rPr>
            <w:noProof/>
          </w:rPr>
          <w:delText>253</w:delText>
        </w:r>
        <w:r w:rsidDel="008110D0">
          <w:rPr>
            <w:noProof/>
          </w:rPr>
          <w:fldChar w:fldCharType="end"/>
        </w:r>
      </w:del>
    </w:p>
    <w:p w14:paraId="1481B8ED" w14:textId="46ED033B" w:rsidR="000153DA" w:rsidDel="008110D0" w:rsidRDefault="000153DA">
      <w:pPr>
        <w:pStyle w:val="TOC5"/>
        <w:rPr>
          <w:del w:id="7207" w:author="Rapporteur" w:date="2025-05-28T14:40:00Z"/>
          <w:rFonts w:asciiTheme="minorHAnsi" w:eastAsiaTheme="minorEastAsia" w:hAnsiTheme="minorHAnsi" w:cstheme="minorBidi"/>
          <w:noProof/>
          <w:kern w:val="2"/>
          <w:sz w:val="24"/>
          <w:szCs w:val="24"/>
          <w:lang w:eastAsia="ko-KR"/>
          <w14:ligatures w14:val="standardContextual"/>
        </w:rPr>
      </w:pPr>
      <w:del w:id="7208" w:author="Rapporteur" w:date="2025-05-28T14:40:00Z">
        <w:r w:rsidDel="008110D0">
          <w:rPr>
            <w:noProof/>
          </w:rPr>
          <w:delText>9.2.5.2.2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Type: </w:delText>
        </w:r>
        <w:r w:rsidRPr="000638DD" w:rsidDel="008110D0">
          <w:rPr>
            <w:noProof/>
            <w:lang w:val="en-US"/>
          </w:rPr>
          <w:delText>TunnelInfo</w:delText>
        </w:r>
        <w:r w:rsidDel="008110D0">
          <w:rPr>
            <w:noProof/>
          </w:rPr>
          <w:tab/>
        </w:r>
        <w:r w:rsidDel="008110D0">
          <w:rPr>
            <w:noProof/>
          </w:rPr>
          <w:fldChar w:fldCharType="begin" w:fldLock="1"/>
        </w:r>
        <w:r w:rsidDel="008110D0">
          <w:rPr>
            <w:noProof/>
          </w:rPr>
          <w:delInstrText xml:space="preserve"> PAGEREF _Toc192873463 \h </w:delInstrText>
        </w:r>
        <w:r w:rsidDel="008110D0">
          <w:rPr>
            <w:noProof/>
          </w:rPr>
        </w:r>
        <w:r w:rsidDel="008110D0">
          <w:rPr>
            <w:noProof/>
          </w:rPr>
          <w:fldChar w:fldCharType="separate"/>
        </w:r>
        <w:r w:rsidDel="008110D0">
          <w:rPr>
            <w:noProof/>
          </w:rPr>
          <w:delText>253</w:delText>
        </w:r>
        <w:r w:rsidDel="008110D0">
          <w:rPr>
            <w:noProof/>
          </w:rPr>
          <w:fldChar w:fldCharType="end"/>
        </w:r>
      </w:del>
    </w:p>
    <w:p w14:paraId="4FA00947" w14:textId="20C7E4D7" w:rsidR="000153DA" w:rsidDel="008110D0" w:rsidRDefault="000153DA">
      <w:pPr>
        <w:pStyle w:val="TOC4"/>
        <w:rPr>
          <w:del w:id="7209" w:author="Rapporteur" w:date="2025-05-28T14:40:00Z"/>
          <w:rFonts w:asciiTheme="minorHAnsi" w:eastAsiaTheme="minorEastAsia" w:hAnsiTheme="minorHAnsi" w:cstheme="minorBidi"/>
          <w:noProof/>
          <w:kern w:val="2"/>
          <w:sz w:val="24"/>
          <w:szCs w:val="24"/>
          <w:lang w:eastAsia="ko-KR"/>
          <w14:ligatures w14:val="standardContextual"/>
        </w:rPr>
      </w:pPr>
      <w:del w:id="7210" w:author="Rapporteur" w:date="2025-05-28T14:40:00Z">
        <w:r w:rsidDel="008110D0">
          <w:rPr>
            <w:noProof/>
            <w:lang w:eastAsia="zh-CN"/>
          </w:rPr>
          <w:delText>9.2.5.3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Simple data types and enumerations</w:delText>
        </w:r>
        <w:r w:rsidDel="008110D0">
          <w:rPr>
            <w:noProof/>
          </w:rPr>
          <w:tab/>
        </w:r>
        <w:r w:rsidDel="008110D0">
          <w:rPr>
            <w:noProof/>
          </w:rPr>
          <w:fldChar w:fldCharType="begin" w:fldLock="1"/>
        </w:r>
        <w:r w:rsidDel="008110D0">
          <w:rPr>
            <w:noProof/>
          </w:rPr>
          <w:delInstrText xml:space="preserve"> PAGEREF _Toc192873464 \h </w:delInstrText>
        </w:r>
        <w:r w:rsidDel="008110D0">
          <w:rPr>
            <w:noProof/>
          </w:rPr>
        </w:r>
        <w:r w:rsidDel="008110D0">
          <w:rPr>
            <w:noProof/>
          </w:rPr>
          <w:fldChar w:fldCharType="separate"/>
        </w:r>
        <w:r w:rsidDel="008110D0">
          <w:rPr>
            <w:noProof/>
          </w:rPr>
          <w:delText>253</w:delText>
        </w:r>
        <w:r w:rsidDel="008110D0">
          <w:rPr>
            <w:noProof/>
          </w:rPr>
          <w:fldChar w:fldCharType="end"/>
        </w:r>
      </w:del>
    </w:p>
    <w:p w14:paraId="4990D6F0" w14:textId="1C216A90" w:rsidR="000153DA" w:rsidDel="008110D0" w:rsidRDefault="000153DA">
      <w:pPr>
        <w:pStyle w:val="TOC3"/>
        <w:rPr>
          <w:del w:id="7211" w:author="Rapporteur" w:date="2025-05-28T14:40:00Z"/>
          <w:rFonts w:asciiTheme="minorHAnsi" w:eastAsiaTheme="minorEastAsia" w:hAnsiTheme="minorHAnsi" w:cstheme="minorBidi"/>
          <w:noProof/>
          <w:kern w:val="2"/>
          <w:sz w:val="24"/>
          <w:szCs w:val="24"/>
          <w:lang w:eastAsia="ko-KR"/>
          <w14:ligatures w14:val="standardContextual"/>
        </w:rPr>
      </w:pPr>
      <w:del w:id="7212" w:author="Rapporteur" w:date="2025-05-28T14:40:00Z">
        <w:r w:rsidDel="008110D0">
          <w:rPr>
            <w:noProof/>
          </w:rPr>
          <w:delText>9.2.6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_Toc192873465 \h </w:delInstrText>
        </w:r>
        <w:r w:rsidDel="008110D0">
          <w:rPr>
            <w:noProof/>
          </w:rPr>
        </w:r>
        <w:r w:rsidDel="008110D0">
          <w:rPr>
            <w:noProof/>
          </w:rPr>
          <w:fldChar w:fldCharType="separate"/>
        </w:r>
        <w:r w:rsidDel="008110D0">
          <w:rPr>
            <w:noProof/>
          </w:rPr>
          <w:delText>253</w:delText>
        </w:r>
        <w:r w:rsidDel="008110D0">
          <w:rPr>
            <w:noProof/>
          </w:rPr>
          <w:fldChar w:fldCharType="end"/>
        </w:r>
      </w:del>
    </w:p>
    <w:p w14:paraId="54928F7A" w14:textId="4E3D5FC1" w:rsidR="000153DA" w:rsidDel="008110D0" w:rsidRDefault="000153DA">
      <w:pPr>
        <w:pStyle w:val="TOC3"/>
        <w:rPr>
          <w:del w:id="7213" w:author="Rapporteur" w:date="2025-05-28T14:40:00Z"/>
          <w:rFonts w:asciiTheme="minorHAnsi" w:eastAsiaTheme="minorEastAsia" w:hAnsiTheme="minorHAnsi" w:cstheme="minorBidi"/>
          <w:noProof/>
          <w:kern w:val="2"/>
          <w:sz w:val="24"/>
          <w:szCs w:val="24"/>
          <w:lang w:eastAsia="ko-KR"/>
          <w14:ligatures w14:val="standardContextual"/>
        </w:rPr>
      </w:pPr>
      <w:del w:id="7214" w:author="Rapporteur" w:date="2025-05-28T14:40:00Z">
        <w:r w:rsidDel="008110D0">
          <w:rPr>
            <w:noProof/>
          </w:rPr>
          <w:delText>9.2.7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_Toc192873466 \h </w:delInstrText>
        </w:r>
        <w:r w:rsidDel="008110D0">
          <w:rPr>
            <w:noProof/>
          </w:rPr>
        </w:r>
        <w:r w:rsidDel="008110D0">
          <w:rPr>
            <w:noProof/>
          </w:rPr>
          <w:fldChar w:fldCharType="separate"/>
        </w:r>
        <w:r w:rsidDel="008110D0">
          <w:rPr>
            <w:noProof/>
          </w:rPr>
          <w:delText>253</w:delText>
        </w:r>
        <w:r w:rsidDel="008110D0">
          <w:rPr>
            <w:noProof/>
          </w:rPr>
          <w:fldChar w:fldCharType="end"/>
        </w:r>
      </w:del>
    </w:p>
    <w:p w14:paraId="15971071" w14:textId="6A88032E" w:rsidR="000153DA" w:rsidDel="008110D0" w:rsidRDefault="000153DA">
      <w:pPr>
        <w:pStyle w:val="TOC2"/>
        <w:rPr>
          <w:del w:id="7215" w:author="Rapporteur" w:date="2025-05-28T14:40:00Z"/>
          <w:rFonts w:asciiTheme="minorHAnsi" w:eastAsiaTheme="minorEastAsia" w:hAnsiTheme="minorHAnsi" w:cstheme="minorBidi"/>
          <w:noProof/>
          <w:kern w:val="2"/>
          <w:sz w:val="24"/>
          <w:szCs w:val="24"/>
          <w:lang w:eastAsia="ko-KR"/>
          <w14:ligatures w14:val="standardContextual"/>
        </w:rPr>
      </w:pPr>
      <w:del w:id="7216" w:author="Rapporteur" w:date="2025-05-28T14:40:00Z">
        <w:r w:rsidDel="008110D0">
          <w:rPr>
            <w:noProof/>
          </w:rPr>
          <w:delText>9.3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Eecs_EASInfoManagement API</w:delText>
        </w:r>
        <w:r w:rsidDel="008110D0">
          <w:rPr>
            <w:noProof/>
          </w:rPr>
          <w:tab/>
        </w:r>
        <w:r w:rsidDel="008110D0">
          <w:rPr>
            <w:noProof/>
          </w:rPr>
          <w:fldChar w:fldCharType="begin" w:fldLock="1"/>
        </w:r>
        <w:r w:rsidDel="008110D0">
          <w:rPr>
            <w:noProof/>
          </w:rPr>
          <w:delInstrText xml:space="preserve"> PAGEREF _Toc192873467 \h </w:delInstrText>
        </w:r>
        <w:r w:rsidDel="008110D0">
          <w:rPr>
            <w:noProof/>
          </w:rPr>
        </w:r>
        <w:r w:rsidDel="008110D0">
          <w:rPr>
            <w:noProof/>
          </w:rPr>
          <w:fldChar w:fldCharType="separate"/>
        </w:r>
        <w:r w:rsidDel="008110D0">
          <w:rPr>
            <w:noProof/>
          </w:rPr>
          <w:delText>254</w:delText>
        </w:r>
        <w:r w:rsidDel="008110D0">
          <w:rPr>
            <w:noProof/>
          </w:rPr>
          <w:fldChar w:fldCharType="end"/>
        </w:r>
      </w:del>
    </w:p>
    <w:p w14:paraId="5F5E7FB6" w14:textId="11557F97" w:rsidR="000153DA" w:rsidDel="008110D0" w:rsidRDefault="000153DA">
      <w:pPr>
        <w:pStyle w:val="TOC3"/>
        <w:rPr>
          <w:del w:id="7217" w:author="Rapporteur" w:date="2025-05-28T14:40:00Z"/>
          <w:rFonts w:asciiTheme="minorHAnsi" w:eastAsiaTheme="minorEastAsia" w:hAnsiTheme="minorHAnsi" w:cstheme="minorBidi"/>
          <w:noProof/>
          <w:kern w:val="2"/>
          <w:sz w:val="24"/>
          <w:szCs w:val="24"/>
          <w:lang w:eastAsia="ko-KR"/>
          <w14:ligatures w14:val="standardContextual"/>
        </w:rPr>
      </w:pPr>
      <w:del w:id="7218" w:author="Rapporteur" w:date="2025-05-28T14:40:00Z">
        <w:r w:rsidDel="008110D0">
          <w:rPr>
            <w:noProof/>
          </w:rPr>
          <w:delText>9.3.1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_Toc192873468 \h </w:delInstrText>
        </w:r>
        <w:r w:rsidDel="008110D0">
          <w:rPr>
            <w:noProof/>
          </w:rPr>
        </w:r>
        <w:r w:rsidDel="008110D0">
          <w:rPr>
            <w:noProof/>
          </w:rPr>
          <w:fldChar w:fldCharType="separate"/>
        </w:r>
        <w:r w:rsidDel="008110D0">
          <w:rPr>
            <w:noProof/>
          </w:rPr>
          <w:delText>254</w:delText>
        </w:r>
        <w:r w:rsidDel="008110D0">
          <w:rPr>
            <w:noProof/>
          </w:rPr>
          <w:fldChar w:fldCharType="end"/>
        </w:r>
      </w:del>
    </w:p>
    <w:p w14:paraId="47565FF4" w14:textId="0ACB0A15" w:rsidR="000153DA" w:rsidDel="008110D0" w:rsidRDefault="000153DA">
      <w:pPr>
        <w:pStyle w:val="TOC3"/>
        <w:rPr>
          <w:del w:id="7219" w:author="Rapporteur" w:date="2025-05-28T14:40:00Z"/>
          <w:rFonts w:asciiTheme="minorHAnsi" w:eastAsiaTheme="minorEastAsia" w:hAnsiTheme="minorHAnsi" w:cstheme="minorBidi"/>
          <w:noProof/>
          <w:kern w:val="2"/>
          <w:sz w:val="24"/>
          <w:szCs w:val="24"/>
          <w:lang w:eastAsia="ko-KR"/>
          <w14:ligatures w14:val="standardContextual"/>
        </w:rPr>
      </w:pPr>
      <w:del w:id="7220" w:author="Rapporteur" w:date="2025-05-28T14:40:00Z">
        <w:r w:rsidDel="008110D0">
          <w:rPr>
            <w:noProof/>
          </w:rPr>
          <w:delText>9.3.2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Usage of HTTP</w:delText>
        </w:r>
        <w:r w:rsidDel="008110D0">
          <w:rPr>
            <w:noProof/>
          </w:rPr>
          <w:tab/>
        </w:r>
        <w:r w:rsidDel="008110D0">
          <w:rPr>
            <w:noProof/>
          </w:rPr>
          <w:fldChar w:fldCharType="begin" w:fldLock="1"/>
        </w:r>
        <w:r w:rsidDel="008110D0">
          <w:rPr>
            <w:noProof/>
          </w:rPr>
          <w:delInstrText xml:space="preserve"> PAGEREF _Toc192873469 \h </w:delInstrText>
        </w:r>
        <w:r w:rsidDel="008110D0">
          <w:rPr>
            <w:noProof/>
          </w:rPr>
        </w:r>
        <w:r w:rsidDel="008110D0">
          <w:rPr>
            <w:noProof/>
          </w:rPr>
          <w:fldChar w:fldCharType="separate"/>
        </w:r>
        <w:r w:rsidDel="008110D0">
          <w:rPr>
            <w:noProof/>
          </w:rPr>
          <w:delText>254</w:delText>
        </w:r>
        <w:r w:rsidDel="008110D0">
          <w:rPr>
            <w:noProof/>
          </w:rPr>
          <w:fldChar w:fldCharType="end"/>
        </w:r>
      </w:del>
    </w:p>
    <w:p w14:paraId="57ABF0A0" w14:textId="4EAE4077" w:rsidR="000153DA" w:rsidDel="008110D0" w:rsidRDefault="000153DA">
      <w:pPr>
        <w:pStyle w:val="TOC3"/>
        <w:rPr>
          <w:del w:id="7221" w:author="Rapporteur" w:date="2025-05-28T14:40:00Z"/>
          <w:rFonts w:asciiTheme="minorHAnsi" w:eastAsiaTheme="minorEastAsia" w:hAnsiTheme="minorHAnsi" w:cstheme="minorBidi"/>
          <w:noProof/>
          <w:kern w:val="2"/>
          <w:sz w:val="24"/>
          <w:szCs w:val="24"/>
          <w:lang w:eastAsia="ko-KR"/>
          <w14:ligatures w14:val="standardContextual"/>
        </w:rPr>
      </w:pPr>
      <w:del w:id="7222" w:author="Rapporteur" w:date="2025-05-28T14:40:00Z">
        <w:r w:rsidDel="008110D0">
          <w:rPr>
            <w:noProof/>
          </w:rPr>
          <w:delText>9.3.3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_Toc192873470 \h </w:delInstrText>
        </w:r>
        <w:r w:rsidDel="008110D0">
          <w:rPr>
            <w:noProof/>
          </w:rPr>
        </w:r>
        <w:r w:rsidDel="008110D0">
          <w:rPr>
            <w:noProof/>
          </w:rPr>
          <w:fldChar w:fldCharType="separate"/>
        </w:r>
        <w:r w:rsidDel="008110D0">
          <w:rPr>
            <w:noProof/>
          </w:rPr>
          <w:delText>254</w:delText>
        </w:r>
        <w:r w:rsidDel="008110D0">
          <w:rPr>
            <w:noProof/>
          </w:rPr>
          <w:fldChar w:fldCharType="end"/>
        </w:r>
      </w:del>
    </w:p>
    <w:p w14:paraId="7A3B13EC" w14:textId="18EB1D9E" w:rsidR="000153DA" w:rsidDel="008110D0" w:rsidRDefault="000153DA">
      <w:pPr>
        <w:pStyle w:val="TOC4"/>
        <w:rPr>
          <w:del w:id="7223" w:author="Rapporteur" w:date="2025-05-28T14:40:00Z"/>
          <w:rFonts w:asciiTheme="minorHAnsi" w:eastAsiaTheme="minorEastAsia" w:hAnsiTheme="minorHAnsi" w:cstheme="minorBidi"/>
          <w:noProof/>
          <w:kern w:val="2"/>
          <w:sz w:val="24"/>
          <w:szCs w:val="24"/>
          <w:lang w:eastAsia="ko-KR"/>
          <w14:ligatures w14:val="standardContextual"/>
        </w:rPr>
      </w:pPr>
      <w:del w:id="7224" w:author="Rapporteur" w:date="2025-05-28T14:40:00Z">
        <w:r w:rsidDel="008110D0">
          <w:rPr>
            <w:noProof/>
          </w:rPr>
          <w:delText>9.3.3.1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_Toc192873471 \h </w:delInstrText>
        </w:r>
        <w:r w:rsidDel="008110D0">
          <w:rPr>
            <w:noProof/>
          </w:rPr>
        </w:r>
        <w:r w:rsidDel="008110D0">
          <w:rPr>
            <w:noProof/>
          </w:rPr>
          <w:fldChar w:fldCharType="separate"/>
        </w:r>
        <w:r w:rsidDel="008110D0">
          <w:rPr>
            <w:noProof/>
          </w:rPr>
          <w:delText>254</w:delText>
        </w:r>
        <w:r w:rsidDel="008110D0">
          <w:rPr>
            <w:noProof/>
          </w:rPr>
          <w:fldChar w:fldCharType="end"/>
        </w:r>
      </w:del>
    </w:p>
    <w:p w14:paraId="477830DB" w14:textId="01D0D9E2" w:rsidR="000153DA" w:rsidDel="008110D0" w:rsidRDefault="000153DA">
      <w:pPr>
        <w:pStyle w:val="TOC4"/>
        <w:rPr>
          <w:del w:id="7225" w:author="Rapporteur" w:date="2025-05-28T14:40:00Z"/>
          <w:rFonts w:asciiTheme="minorHAnsi" w:eastAsiaTheme="minorEastAsia" w:hAnsiTheme="minorHAnsi" w:cstheme="minorBidi"/>
          <w:noProof/>
          <w:kern w:val="2"/>
          <w:sz w:val="24"/>
          <w:szCs w:val="24"/>
          <w:lang w:eastAsia="ko-KR"/>
          <w14:ligatures w14:val="standardContextual"/>
        </w:rPr>
      </w:pPr>
      <w:del w:id="7226" w:author="Rapporteur" w:date="2025-05-28T14:40:00Z">
        <w:r w:rsidDel="008110D0">
          <w:rPr>
            <w:noProof/>
          </w:rPr>
          <w:delText>9.3.3.2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Common EAS Bindings</w:delText>
        </w:r>
        <w:r w:rsidDel="008110D0">
          <w:rPr>
            <w:noProof/>
          </w:rPr>
          <w:tab/>
        </w:r>
        <w:r w:rsidDel="008110D0">
          <w:rPr>
            <w:noProof/>
          </w:rPr>
          <w:fldChar w:fldCharType="begin" w:fldLock="1"/>
        </w:r>
        <w:r w:rsidDel="008110D0">
          <w:rPr>
            <w:noProof/>
          </w:rPr>
          <w:delInstrText xml:space="preserve"> PAGEREF _Toc192873472 \h </w:delInstrText>
        </w:r>
        <w:r w:rsidDel="008110D0">
          <w:rPr>
            <w:noProof/>
          </w:rPr>
        </w:r>
        <w:r w:rsidDel="008110D0">
          <w:rPr>
            <w:noProof/>
          </w:rPr>
          <w:fldChar w:fldCharType="separate"/>
        </w:r>
        <w:r w:rsidDel="008110D0">
          <w:rPr>
            <w:noProof/>
          </w:rPr>
          <w:delText>255</w:delText>
        </w:r>
        <w:r w:rsidDel="008110D0">
          <w:rPr>
            <w:noProof/>
          </w:rPr>
          <w:fldChar w:fldCharType="end"/>
        </w:r>
      </w:del>
    </w:p>
    <w:p w14:paraId="68F71F97" w14:textId="6137ED66" w:rsidR="000153DA" w:rsidDel="008110D0" w:rsidRDefault="000153DA">
      <w:pPr>
        <w:pStyle w:val="TOC5"/>
        <w:rPr>
          <w:del w:id="7227" w:author="Rapporteur" w:date="2025-05-28T14:40:00Z"/>
          <w:rFonts w:asciiTheme="minorHAnsi" w:eastAsiaTheme="minorEastAsia" w:hAnsiTheme="minorHAnsi" w:cstheme="minorBidi"/>
          <w:noProof/>
          <w:kern w:val="2"/>
          <w:sz w:val="24"/>
          <w:szCs w:val="24"/>
          <w:lang w:eastAsia="ko-KR"/>
          <w14:ligatures w14:val="standardContextual"/>
        </w:rPr>
      </w:pPr>
      <w:del w:id="7228" w:author="Rapporteur" w:date="2025-05-28T14:40:00Z">
        <w:r w:rsidDel="008110D0">
          <w:rPr>
            <w:noProof/>
            <w:lang w:eastAsia="zh-CN"/>
          </w:rPr>
          <w:delText>9.3.3.2.1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_Toc192873473 \h </w:delInstrText>
        </w:r>
        <w:r w:rsidDel="008110D0">
          <w:rPr>
            <w:noProof/>
          </w:rPr>
        </w:r>
        <w:r w:rsidDel="008110D0">
          <w:rPr>
            <w:noProof/>
          </w:rPr>
          <w:fldChar w:fldCharType="separate"/>
        </w:r>
        <w:r w:rsidDel="008110D0">
          <w:rPr>
            <w:noProof/>
          </w:rPr>
          <w:delText>255</w:delText>
        </w:r>
        <w:r w:rsidDel="008110D0">
          <w:rPr>
            <w:noProof/>
          </w:rPr>
          <w:fldChar w:fldCharType="end"/>
        </w:r>
      </w:del>
    </w:p>
    <w:p w14:paraId="6B83E27B" w14:textId="07151B64" w:rsidR="000153DA" w:rsidDel="008110D0" w:rsidRDefault="000153DA">
      <w:pPr>
        <w:pStyle w:val="TOC5"/>
        <w:rPr>
          <w:del w:id="7229" w:author="Rapporteur" w:date="2025-05-28T14:40:00Z"/>
          <w:rFonts w:asciiTheme="minorHAnsi" w:eastAsiaTheme="minorEastAsia" w:hAnsiTheme="minorHAnsi" w:cstheme="minorBidi"/>
          <w:noProof/>
          <w:kern w:val="2"/>
          <w:sz w:val="24"/>
          <w:szCs w:val="24"/>
          <w:lang w:eastAsia="ko-KR"/>
          <w14:ligatures w14:val="standardContextual"/>
        </w:rPr>
      </w:pPr>
      <w:del w:id="7230" w:author="Rapporteur" w:date="2025-05-28T14:40:00Z">
        <w:r w:rsidDel="008110D0">
          <w:rPr>
            <w:noProof/>
            <w:lang w:eastAsia="zh-CN"/>
          </w:rPr>
          <w:delText>9.3.3.2.2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_Toc192873474 \h </w:delInstrText>
        </w:r>
        <w:r w:rsidDel="008110D0">
          <w:rPr>
            <w:noProof/>
          </w:rPr>
        </w:r>
        <w:r w:rsidDel="008110D0">
          <w:rPr>
            <w:noProof/>
          </w:rPr>
          <w:fldChar w:fldCharType="separate"/>
        </w:r>
        <w:r w:rsidDel="008110D0">
          <w:rPr>
            <w:noProof/>
          </w:rPr>
          <w:delText>255</w:delText>
        </w:r>
        <w:r w:rsidDel="008110D0">
          <w:rPr>
            <w:noProof/>
          </w:rPr>
          <w:fldChar w:fldCharType="end"/>
        </w:r>
      </w:del>
    </w:p>
    <w:p w14:paraId="3D9487D6" w14:textId="1B00959E" w:rsidR="000153DA" w:rsidDel="008110D0" w:rsidRDefault="000153DA">
      <w:pPr>
        <w:pStyle w:val="TOC5"/>
        <w:rPr>
          <w:del w:id="7231" w:author="Rapporteur" w:date="2025-05-28T14:40:00Z"/>
          <w:rFonts w:asciiTheme="minorHAnsi" w:eastAsiaTheme="minorEastAsia" w:hAnsiTheme="minorHAnsi" w:cstheme="minorBidi"/>
          <w:noProof/>
          <w:kern w:val="2"/>
          <w:sz w:val="24"/>
          <w:szCs w:val="24"/>
          <w:lang w:eastAsia="ko-KR"/>
          <w14:ligatures w14:val="standardContextual"/>
        </w:rPr>
      </w:pPr>
      <w:del w:id="7232" w:author="Rapporteur" w:date="2025-05-28T14:40:00Z">
        <w:r w:rsidDel="008110D0">
          <w:rPr>
            <w:noProof/>
            <w:lang w:eastAsia="zh-CN"/>
          </w:rPr>
          <w:delText>9.3.3.2.3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_Toc192873475 \h </w:delInstrText>
        </w:r>
        <w:r w:rsidDel="008110D0">
          <w:rPr>
            <w:noProof/>
          </w:rPr>
        </w:r>
        <w:r w:rsidDel="008110D0">
          <w:rPr>
            <w:noProof/>
          </w:rPr>
          <w:fldChar w:fldCharType="separate"/>
        </w:r>
        <w:r w:rsidDel="008110D0">
          <w:rPr>
            <w:noProof/>
          </w:rPr>
          <w:delText>256</w:delText>
        </w:r>
        <w:r w:rsidDel="008110D0">
          <w:rPr>
            <w:noProof/>
          </w:rPr>
          <w:fldChar w:fldCharType="end"/>
        </w:r>
      </w:del>
    </w:p>
    <w:p w14:paraId="062C0007" w14:textId="5A071E52" w:rsidR="000153DA" w:rsidDel="008110D0" w:rsidRDefault="000153DA">
      <w:pPr>
        <w:pStyle w:val="TOC6"/>
        <w:rPr>
          <w:del w:id="7233" w:author="Rapporteur" w:date="2025-05-28T14:40:00Z"/>
          <w:rFonts w:asciiTheme="minorHAnsi" w:eastAsiaTheme="minorEastAsia" w:hAnsiTheme="minorHAnsi" w:cstheme="minorBidi"/>
          <w:noProof/>
          <w:kern w:val="2"/>
          <w:sz w:val="24"/>
          <w:szCs w:val="24"/>
          <w:lang w:eastAsia="ko-KR"/>
          <w14:ligatures w14:val="standardContextual"/>
        </w:rPr>
      </w:pPr>
      <w:del w:id="7234" w:author="Rapporteur" w:date="2025-05-28T14:40:00Z">
        <w:r w:rsidDel="008110D0">
          <w:rPr>
            <w:noProof/>
          </w:rPr>
          <w:delText>9.3.3.2.3.1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GET</w:delText>
        </w:r>
        <w:r w:rsidDel="008110D0">
          <w:rPr>
            <w:noProof/>
          </w:rPr>
          <w:tab/>
        </w:r>
        <w:r w:rsidDel="008110D0">
          <w:rPr>
            <w:noProof/>
          </w:rPr>
          <w:fldChar w:fldCharType="begin" w:fldLock="1"/>
        </w:r>
        <w:r w:rsidDel="008110D0">
          <w:rPr>
            <w:noProof/>
          </w:rPr>
          <w:delInstrText xml:space="preserve"> PAGEREF _Toc192873476 \h </w:delInstrText>
        </w:r>
        <w:r w:rsidDel="008110D0">
          <w:rPr>
            <w:noProof/>
          </w:rPr>
        </w:r>
        <w:r w:rsidDel="008110D0">
          <w:rPr>
            <w:noProof/>
          </w:rPr>
          <w:fldChar w:fldCharType="separate"/>
        </w:r>
        <w:r w:rsidDel="008110D0">
          <w:rPr>
            <w:noProof/>
          </w:rPr>
          <w:delText>256</w:delText>
        </w:r>
        <w:r w:rsidDel="008110D0">
          <w:rPr>
            <w:noProof/>
          </w:rPr>
          <w:fldChar w:fldCharType="end"/>
        </w:r>
      </w:del>
    </w:p>
    <w:p w14:paraId="6109B381" w14:textId="3F932E59" w:rsidR="000153DA" w:rsidDel="008110D0" w:rsidRDefault="000153DA">
      <w:pPr>
        <w:pStyle w:val="TOC6"/>
        <w:rPr>
          <w:del w:id="7235" w:author="Rapporteur" w:date="2025-05-28T14:40:00Z"/>
          <w:rFonts w:asciiTheme="minorHAnsi" w:eastAsiaTheme="minorEastAsia" w:hAnsiTheme="minorHAnsi" w:cstheme="minorBidi"/>
          <w:noProof/>
          <w:kern w:val="2"/>
          <w:sz w:val="24"/>
          <w:szCs w:val="24"/>
          <w:lang w:eastAsia="ko-KR"/>
          <w14:ligatures w14:val="standardContextual"/>
        </w:rPr>
      </w:pPr>
      <w:del w:id="7236" w:author="Rapporteur" w:date="2025-05-28T14:40:00Z">
        <w:r w:rsidDel="008110D0">
          <w:rPr>
            <w:noProof/>
            <w:lang w:eastAsia="zh-CN"/>
          </w:rPr>
          <w:delText>9.3.3.2.3.2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POST</w:delText>
        </w:r>
        <w:r w:rsidDel="008110D0">
          <w:rPr>
            <w:noProof/>
          </w:rPr>
          <w:tab/>
        </w:r>
        <w:r w:rsidDel="008110D0">
          <w:rPr>
            <w:noProof/>
          </w:rPr>
          <w:fldChar w:fldCharType="begin" w:fldLock="1"/>
        </w:r>
        <w:r w:rsidDel="008110D0">
          <w:rPr>
            <w:noProof/>
          </w:rPr>
          <w:delInstrText xml:space="preserve"> PAGEREF _Toc192873477 \h </w:delInstrText>
        </w:r>
        <w:r w:rsidDel="008110D0">
          <w:rPr>
            <w:noProof/>
          </w:rPr>
        </w:r>
        <w:r w:rsidDel="008110D0">
          <w:rPr>
            <w:noProof/>
          </w:rPr>
          <w:fldChar w:fldCharType="separate"/>
        </w:r>
        <w:r w:rsidDel="008110D0">
          <w:rPr>
            <w:noProof/>
          </w:rPr>
          <w:delText>257</w:delText>
        </w:r>
        <w:r w:rsidDel="008110D0">
          <w:rPr>
            <w:noProof/>
          </w:rPr>
          <w:fldChar w:fldCharType="end"/>
        </w:r>
      </w:del>
    </w:p>
    <w:p w14:paraId="4C384716" w14:textId="55C5057B" w:rsidR="000153DA" w:rsidDel="008110D0" w:rsidRDefault="000153DA">
      <w:pPr>
        <w:pStyle w:val="TOC5"/>
        <w:rPr>
          <w:del w:id="7237" w:author="Rapporteur" w:date="2025-05-28T14:40:00Z"/>
          <w:rFonts w:asciiTheme="minorHAnsi" w:eastAsiaTheme="minorEastAsia" w:hAnsiTheme="minorHAnsi" w:cstheme="minorBidi"/>
          <w:noProof/>
          <w:kern w:val="2"/>
          <w:sz w:val="24"/>
          <w:szCs w:val="24"/>
          <w:lang w:eastAsia="ko-KR"/>
          <w14:ligatures w14:val="standardContextual"/>
        </w:rPr>
      </w:pPr>
      <w:del w:id="7238" w:author="Rapporteur" w:date="2025-05-28T14:40:00Z">
        <w:r w:rsidDel="008110D0">
          <w:rPr>
            <w:noProof/>
            <w:lang w:eastAsia="zh-CN"/>
          </w:rPr>
          <w:delText>9.3.3.2.4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_Toc192873478 \h </w:delInstrText>
        </w:r>
        <w:r w:rsidDel="008110D0">
          <w:rPr>
            <w:noProof/>
          </w:rPr>
        </w:r>
        <w:r w:rsidDel="008110D0">
          <w:rPr>
            <w:noProof/>
          </w:rPr>
          <w:fldChar w:fldCharType="separate"/>
        </w:r>
        <w:r w:rsidDel="008110D0">
          <w:rPr>
            <w:noProof/>
          </w:rPr>
          <w:delText>258</w:delText>
        </w:r>
        <w:r w:rsidDel="008110D0">
          <w:rPr>
            <w:noProof/>
          </w:rPr>
          <w:fldChar w:fldCharType="end"/>
        </w:r>
      </w:del>
    </w:p>
    <w:p w14:paraId="260BEE10" w14:textId="0A97434C" w:rsidR="000153DA" w:rsidDel="008110D0" w:rsidRDefault="000153DA">
      <w:pPr>
        <w:pStyle w:val="TOC4"/>
        <w:rPr>
          <w:del w:id="7239" w:author="Rapporteur" w:date="2025-05-28T14:40:00Z"/>
          <w:rFonts w:asciiTheme="minorHAnsi" w:eastAsiaTheme="minorEastAsia" w:hAnsiTheme="minorHAnsi" w:cstheme="minorBidi"/>
          <w:noProof/>
          <w:kern w:val="2"/>
          <w:sz w:val="24"/>
          <w:szCs w:val="24"/>
          <w:lang w:eastAsia="ko-KR"/>
          <w14:ligatures w14:val="standardContextual"/>
        </w:rPr>
      </w:pPr>
      <w:del w:id="7240" w:author="Rapporteur" w:date="2025-05-28T14:40:00Z">
        <w:r w:rsidDel="008110D0">
          <w:rPr>
            <w:noProof/>
          </w:rPr>
          <w:delText>9.3.3.3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Individual Common EAS Binding</w:delText>
        </w:r>
        <w:r w:rsidDel="008110D0">
          <w:rPr>
            <w:noProof/>
          </w:rPr>
          <w:tab/>
        </w:r>
        <w:r w:rsidDel="008110D0">
          <w:rPr>
            <w:noProof/>
          </w:rPr>
          <w:fldChar w:fldCharType="begin" w:fldLock="1"/>
        </w:r>
        <w:r w:rsidDel="008110D0">
          <w:rPr>
            <w:noProof/>
          </w:rPr>
          <w:delInstrText xml:space="preserve"> PAGEREF _Toc192873479 \h </w:delInstrText>
        </w:r>
        <w:r w:rsidDel="008110D0">
          <w:rPr>
            <w:noProof/>
          </w:rPr>
        </w:r>
        <w:r w:rsidDel="008110D0">
          <w:rPr>
            <w:noProof/>
          </w:rPr>
          <w:fldChar w:fldCharType="separate"/>
        </w:r>
        <w:r w:rsidDel="008110D0">
          <w:rPr>
            <w:noProof/>
          </w:rPr>
          <w:delText>258</w:delText>
        </w:r>
        <w:r w:rsidDel="008110D0">
          <w:rPr>
            <w:noProof/>
          </w:rPr>
          <w:fldChar w:fldCharType="end"/>
        </w:r>
      </w:del>
    </w:p>
    <w:p w14:paraId="32B891D6" w14:textId="055908D4" w:rsidR="000153DA" w:rsidDel="008110D0" w:rsidRDefault="000153DA">
      <w:pPr>
        <w:pStyle w:val="TOC5"/>
        <w:rPr>
          <w:del w:id="7241" w:author="Rapporteur" w:date="2025-05-28T14:40:00Z"/>
          <w:rFonts w:asciiTheme="minorHAnsi" w:eastAsiaTheme="minorEastAsia" w:hAnsiTheme="minorHAnsi" w:cstheme="minorBidi"/>
          <w:noProof/>
          <w:kern w:val="2"/>
          <w:sz w:val="24"/>
          <w:szCs w:val="24"/>
          <w:lang w:eastAsia="ko-KR"/>
          <w14:ligatures w14:val="standardContextual"/>
        </w:rPr>
      </w:pPr>
      <w:del w:id="7242" w:author="Rapporteur" w:date="2025-05-28T14:40:00Z">
        <w:r w:rsidDel="008110D0">
          <w:rPr>
            <w:noProof/>
            <w:lang w:eastAsia="zh-CN"/>
          </w:rPr>
          <w:delText>9.3.3.3.1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_Toc192873480 \h </w:delInstrText>
        </w:r>
        <w:r w:rsidDel="008110D0">
          <w:rPr>
            <w:noProof/>
          </w:rPr>
        </w:r>
        <w:r w:rsidDel="008110D0">
          <w:rPr>
            <w:noProof/>
          </w:rPr>
          <w:fldChar w:fldCharType="separate"/>
        </w:r>
        <w:r w:rsidDel="008110D0">
          <w:rPr>
            <w:noProof/>
          </w:rPr>
          <w:delText>258</w:delText>
        </w:r>
        <w:r w:rsidDel="008110D0">
          <w:rPr>
            <w:noProof/>
          </w:rPr>
          <w:fldChar w:fldCharType="end"/>
        </w:r>
      </w:del>
    </w:p>
    <w:p w14:paraId="6DBF9728" w14:textId="0F24B492" w:rsidR="000153DA" w:rsidDel="008110D0" w:rsidRDefault="000153DA">
      <w:pPr>
        <w:pStyle w:val="TOC5"/>
        <w:rPr>
          <w:del w:id="7243" w:author="Rapporteur" w:date="2025-05-28T14:40:00Z"/>
          <w:rFonts w:asciiTheme="minorHAnsi" w:eastAsiaTheme="minorEastAsia" w:hAnsiTheme="minorHAnsi" w:cstheme="minorBidi"/>
          <w:noProof/>
          <w:kern w:val="2"/>
          <w:sz w:val="24"/>
          <w:szCs w:val="24"/>
          <w:lang w:eastAsia="ko-KR"/>
          <w14:ligatures w14:val="standardContextual"/>
        </w:rPr>
      </w:pPr>
      <w:del w:id="7244" w:author="Rapporteur" w:date="2025-05-28T14:40:00Z">
        <w:r w:rsidDel="008110D0">
          <w:rPr>
            <w:noProof/>
            <w:lang w:eastAsia="zh-CN"/>
          </w:rPr>
          <w:delText>9.3.3.3.2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_Toc192873481 \h </w:delInstrText>
        </w:r>
        <w:r w:rsidDel="008110D0">
          <w:rPr>
            <w:noProof/>
          </w:rPr>
        </w:r>
        <w:r w:rsidDel="008110D0">
          <w:rPr>
            <w:noProof/>
          </w:rPr>
          <w:fldChar w:fldCharType="separate"/>
        </w:r>
        <w:r w:rsidDel="008110D0">
          <w:rPr>
            <w:noProof/>
          </w:rPr>
          <w:delText>258</w:delText>
        </w:r>
        <w:r w:rsidDel="008110D0">
          <w:rPr>
            <w:noProof/>
          </w:rPr>
          <w:fldChar w:fldCharType="end"/>
        </w:r>
      </w:del>
    </w:p>
    <w:p w14:paraId="6A16C041" w14:textId="1C81347D" w:rsidR="000153DA" w:rsidDel="008110D0" w:rsidRDefault="000153DA">
      <w:pPr>
        <w:pStyle w:val="TOC5"/>
        <w:rPr>
          <w:del w:id="7245" w:author="Rapporteur" w:date="2025-05-28T14:40:00Z"/>
          <w:rFonts w:asciiTheme="minorHAnsi" w:eastAsiaTheme="minorEastAsia" w:hAnsiTheme="minorHAnsi" w:cstheme="minorBidi"/>
          <w:noProof/>
          <w:kern w:val="2"/>
          <w:sz w:val="24"/>
          <w:szCs w:val="24"/>
          <w:lang w:eastAsia="ko-KR"/>
          <w14:ligatures w14:val="standardContextual"/>
        </w:rPr>
      </w:pPr>
      <w:del w:id="7246" w:author="Rapporteur" w:date="2025-05-28T14:40:00Z">
        <w:r w:rsidDel="008110D0">
          <w:rPr>
            <w:noProof/>
            <w:lang w:eastAsia="zh-CN"/>
          </w:rPr>
          <w:delText>9.3.3.3.3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_Toc192873482 \h </w:delInstrText>
        </w:r>
        <w:r w:rsidDel="008110D0">
          <w:rPr>
            <w:noProof/>
          </w:rPr>
        </w:r>
        <w:r w:rsidDel="008110D0">
          <w:rPr>
            <w:noProof/>
          </w:rPr>
          <w:fldChar w:fldCharType="separate"/>
        </w:r>
        <w:r w:rsidDel="008110D0">
          <w:rPr>
            <w:noProof/>
          </w:rPr>
          <w:delText>258</w:delText>
        </w:r>
        <w:r w:rsidDel="008110D0">
          <w:rPr>
            <w:noProof/>
          </w:rPr>
          <w:fldChar w:fldCharType="end"/>
        </w:r>
      </w:del>
    </w:p>
    <w:p w14:paraId="05DA7F05" w14:textId="40C23602" w:rsidR="000153DA" w:rsidDel="008110D0" w:rsidRDefault="000153DA">
      <w:pPr>
        <w:pStyle w:val="TOC6"/>
        <w:rPr>
          <w:del w:id="7247" w:author="Rapporteur" w:date="2025-05-28T14:40:00Z"/>
          <w:rFonts w:asciiTheme="minorHAnsi" w:eastAsiaTheme="minorEastAsia" w:hAnsiTheme="minorHAnsi" w:cstheme="minorBidi"/>
          <w:noProof/>
          <w:kern w:val="2"/>
          <w:sz w:val="24"/>
          <w:szCs w:val="24"/>
          <w:lang w:eastAsia="ko-KR"/>
          <w14:ligatures w14:val="standardContextual"/>
        </w:rPr>
      </w:pPr>
      <w:del w:id="7248" w:author="Rapporteur" w:date="2025-05-28T14:40:00Z">
        <w:r w:rsidDel="008110D0">
          <w:rPr>
            <w:noProof/>
            <w:lang w:eastAsia="zh-CN"/>
          </w:rPr>
          <w:delText>9.3.3.3.3.1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_Toc192873483 \h </w:delInstrText>
        </w:r>
        <w:r w:rsidDel="008110D0">
          <w:rPr>
            <w:noProof/>
          </w:rPr>
        </w:r>
        <w:r w:rsidDel="008110D0">
          <w:rPr>
            <w:noProof/>
          </w:rPr>
          <w:fldChar w:fldCharType="separate"/>
        </w:r>
        <w:r w:rsidDel="008110D0">
          <w:rPr>
            <w:noProof/>
          </w:rPr>
          <w:delText>258</w:delText>
        </w:r>
        <w:r w:rsidDel="008110D0">
          <w:rPr>
            <w:noProof/>
          </w:rPr>
          <w:fldChar w:fldCharType="end"/>
        </w:r>
      </w:del>
    </w:p>
    <w:p w14:paraId="2A478A88" w14:textId="74015D2D" w:rsidR="000153DA" w:rsidDel="008110D0" w:rsidRDefault="000153DA">
      <w:pPr>
        <w:pStyle w:val="TOC6"/>
        <w:rPr>
          <w:del w:id="7249" w:author="Rapporteur" w:date="2025-05-28T14:40:00Z"/>
          <w:rFonts w:asciiTheme="minorHAnsi" w:eastAsiaTheme="minorEastAsia" w:hAnsiTheme="minorHAnsi" w:cstheme="minorBidi"/>
          <w:noProof/>
          <w:kern w:val="2"/>
          <w:sz w:val="24"/>
          <w:szCs w:val="24"/>
          <w:lang w:eastAsia="ko-KR"/>
          <w14:ligatures w14:val="standardContextual"/>
        </w:rPr>
      </w:pPr>
      <w:del w:id="7250" w:author="Rapporteur" w:date="2025-05-28T14:40:00Z">
        <w:r w:rsidDel="008110D0">
          <w:rPr>
            <w:noProof/>
            <w:lang w:eastAsia="zh-CN"/>
          </w:rPr>
          <w:delText>9.3.3.3.3.2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PUT</w:delText>
        </w:r>
        <w:r w:rsidDel="008110D0">
          <w:rPr>
            <w:noProof/>
          </w:rPr>
          <w:tab/>
        </w:r>
        <w:r w:rsidDel="008110D0">
          <w:rPr>
            <w:noProof/>
          </w:rPr>
          <w:fldChar w:fldCharType="begin" w:fldLock="1"/>
        </w:r>
        <w:r w:rsidDel="008110D0">
          <w:rPr>
            <w:noProof/>
          </w:rPr>
          <w:delInstrText xml:space="preserve"> PAGEREF _Toc192873484 \h </w:delInstrText>
        </w:r>
        <w:r w:rsidDel="008110D0">
          <w:rPr>
            <w:noProof/>
          </w:rPr>
        </w:r>
        <w:r w:rsidDel="008110D0">
          <w:rPr>
            <w:noProof/>
          </w:rPr>
          <w:fldChar w:fldCharType="separate"/>
        </w:r>
        <w:r w:rsidDel="008110D0">
          <w:rPr>
            <w:noProof/>
          </w:rPr>
          <w:delText>259</w:delText>
        </w:r>
        <w:r w:rsidDel="008110D0">
          <w:rPr>
            <w:noProof/>
          </w:rPr>
          <w:fldChar w:fldCharType="end"/>
        </w:r>
      </w:del>
    </w:p>
    <w:p w14:paraId="159A413A" w14:textId="725CAFF1" w:rsidR="000153DA" w:rsidDel="008110D0" w:rsidRDefault="000153DA">
      <w:pPr>
        <w:pStyle w:val="TOC6"/>
        <w:rPr>
          <w:del w:id="7251" w:author="Rapporteur" w:date="2025-05-28T14:40:00Z"/>
          <w:rFonts w:asciiTheme="minorHAnsi" w:eastAsiaTheme="minorEastAsia" w:hAnsiTheme="minorHAnsi" w:cstheme="minorBidi"/>
          <w:noProof/>
          <w:kern w:val="2"/>
          <w:sz w:val="24"/>
          <w:szCs w:val="24"/>
          <w:lang w:eastAsia="ko-KR"/>
          <w14:ligatures w14:val="standardContextual"/>
        </w:rPr>
      </w:pPr>
      <w:del w:id="7252" w:author="Rapporteur" w:date="2025-05-28T14:40:00Z">
        <w:r w:rsidDel="008110D0">
          <w:rPr>
            <w:noProof/>
            <w:lang w:eastAsia="zh-CN"/>
          </w:rPr>
          <w:delText>9.3.3.3.3.3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PATCH</w:delText>
        </w:r>
        <w:r w:rsidDel="008110D0">
          <w:rPr>
            <w:noProof/>
          </w:rPr>
          <w:tab/>
        </w:r>
        <w:r w:rsidDel="008110D0">
          <w:rPr>
            <w:noProof/>
          </w:rPr>
          <w:fldChar w:fldCharType="begin" w:fldLock="1"/>
        </w:r>
        <w:r w:rsidDel="008110D0">
          <w:rPr>
            <w:noProof/>
          </w:rPr>
          <w:delInstrText xml:space="preserve"> PAGEREF _Toc192873485 \h </w:delInstrText>
        </w:r>
        <w:r w:rsidDel="008110D0">
          <w:rPr>
            <w:noProof/>
          </w:rPr>
        </w:r>
        <w:r w:rsidDel="008110D0">
          <w:rPr>
            <w:noProof/>
          </w:rPr>
          <w:fldChar w:fldCharType="separate"/>
        </w:r>
        <w:r w:rsidDel="008110D0">
          <w:rPr>
            <w:noProof/>
          </w:rPr>
          <w:delText>260</w:delText>
        </w:r>
        <w:r w:rsidDel="008110D0">
          <w:rPr>
            <w:noProof/>
          </w:rPr>
          <w:fldChar w:fldCharType="end"/>
        </w:r>
      </w:del>
    </w:p>
    <w:p w14:paraId="59C4FBED" w14:textId="7BB33113" w:rsidR="000153DA" w:rsidDel="008110D0" w:rsidRDefault="000153DA">
      <w:pPr>
        <w:pStyle w:val="TOC6"/>
        <w:rPr>
          <w:del w:id="7253" w:author="Rapporteur" w:date="2025-05-28T14:40:00Z"/>
          <w:rFonts w:asciiTheme="minorHAnsi" w:eastAsiaTheme="minorEastAsia" w:hAnsiTheme="minorHAnsi" w:cstheme="minorBidi"/>
          <w:noProof/>
          <w:kern w:val="2"/>
          <w:sz w:val="24"/>
          <w:szCs w:val="24"/>
          <w:lang w:eastAsia="ko-KR"/>
          <w14:ligatures w14:val="standardContextual"/>
        </w:rPr>
      </w:pPr>
      <w:del w:id="7254" w:author="Rapporteur" w:date="2025-05-28T14:40:00Z">
        <w:r w:rsidDel="008110D0">
          <w:rPr>
            <w:noProof/>
            <w:lang w:eastAsia="zh-CN"/>
          </w:rPr>
          <w:delText>9.3.3.3.3.4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DELETE</w:delText>
        </w:r>
        <w:r w:rsidDel="008110D0">
          <w:rPr>
            <w:noProof/>
          </w:rPr>
          <w:tab/>
        </w:r>
        <w:r w:rsidDel="008110D0">
          <w:rPr>
            <w:noProof/>
          </w:rPr>
          <w:fldChar w:fldCharType="begin" w:fldLock="1"/>
        </w:r>
        <w:r w:rsidDel="008110D0">
          <w:rPr>
            <w:noProof/>
          </w:rPr>
          <w:delInstrText xml:space="preserve"> PAGEREF _Toc192873486 \h </w:delInstrText>
        </w:r>
        <w:r w:rsidDel="008110D0">
          <w:rPr>
            <w:noProof/>
          </w:rPr>
        </w:r>
        <w:r w:rsidDel="008110D0">
          <w:rPr>
            <w:noProof/>
          </w:rPr>
          <w:fldChar w:fldCharType="separate"/>
        </w:r>
        <w:r w:rsidDel="008110D0">
          <w:rPr>
            <w:noProof/>
          </w:rPr>
          <w:delText>261</w:delText>
        </w:r>
        <w:r w:rsidDel="008110D0">
          <w:rPr>
            <w:noProof/>
          </w:rPr>
          <w:fldChar w:fldCharType="end"/>
        </w:r>
      </w:del>
    </w:p>
    <w:p w14:paraId="7501933A" w14:textId="19BF3038" w:rsidR="000153DA" w:rsidDel="008110D0" w:rsidRDefault="000153DA">
      <w:pPr>
        <w:pStyle w:val="TOC3"/>
        <w:rPr>
          <w:del w:id="7255" w:author="Rapporteur" w:date="2025-05-28T14:40:00Z"/>
          <w:rFonts w:asciiTheme="minorHAnsi" w:eastAsiaTheme="minorEastAsia" w:hAnsiTheme="minorHAnsi" w:cstheme="minorBidi"/>
          <w:noProof/>
          <w:kern w:val="2"/>
          <w:sz w:val="24"/>
          <w:szCs w:val="24"/>
          <w:lang w:eastAsia="ko-KR"/>
          <w14:ligatures w14:val="standardContextual"/>
        </w:rPr>
      </w:pPr>
      <w:del w:id="7256" w:author="Rapporteur" w:date="2025-05-28T14:40:00Z">
        <w:r w:rsidDel="008110D0">
          <w:rPr>
            <w:noProof/>
          </w:rPr>
          <w:delText>9.3.4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_Toc192873487 \h </w:delInstrText>
        </w:r>
        <w:r w:rsidDel="008110D0">
          <w:rPr>
            <w:noProof/>
          </w:rPr>
        </w:r>
        <w:r w:rsidDel="008110D0">
          <w:rPr>
            <w:noProof/>
          </w:rPr>
          <w:fldChar w:fldCharType="separate"/>
        </w:r>
        <w:r w:rsidDel="008110D0">
          <w:rPr>
            <w:noProof/>
          </w:rPr>
          <w:delText>262</w:delText>
        </w:r>
        <w:r w:rsidDel="008110D0">
          <w:rPr>
            <w:noProof/>
          </w:rPr>
          <w:fldChar w:fldCharType="end"/>
        </w:r>
      </w:del>
    </w:p>
    <w:p w14:paraId="587A19FF" w14:textId="7B0FAA81" w:rsidR="000153DA" w:rsidDel="008110D0" w:rsidRDefault="000153DA">
      <w:pPr>
        <w:pStyle w:val="TOC3"/>
        <w:rPr>
          <w:del w:id="7257" w:author="Rapporteur" w:date="2025-05-28T14:40:00Z"/>
          <w:rFonts w:asciiTheme="minorHAnsi" w:eastAsiaTheme="minorEastAsia" w:hAnsiTheme="minorHAnsi" w:cstheme="minorBidi"/>
          <w:noProof/>
          <w:kern w:val="2"/>
          <w:sz w:val="24"/>
          <w:szCs w:val="24"/>
          <w:lang w:eastAsia="ko-KR"/>
          <w14:ligatures w14:val="standardContextual"/>
        </w:rPr>
      </w:pPr>
      <w:del w:id="7258" w:author="Rapporteur" w:date="2025-05-28T14:40:00Z">
        <w:r w:rsidDel="008110D0">
          <w:rPr>
            <w:noProof/>
          </w:rPr>
          <w:delText>9.3.5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_Toc192873488 \h </w:delInstrText>
        </w:r>
        <w:r w:rsidDel="008110D0">
          <w:rPr>
            <w:noProof/>
          </w:rPr>
        </w:r>
        <w:r w:rsidDel="008110D0">
          <w:rPr>
            <w:noProof/>
          </w:rPr>
          <w:fldChar w:fldCharType="separate"/>
        </w:r>
        <w:r w:rsidDel="008110D0">
          <w:rPr>
            <w:noProof/>
          </w:rPr>
          <w:delText>262</w:delText>
        </w:r>
        <w:r w:rsidDel="008110D0">
          <w:rPr>
            <w:noProof/>
          </w:rPr>
          <w:fldChar w:fldCharType="end"/>
        </w:r>
      </w:del>
    </w:p>
    <w:p w14:paraId="5F442446" w14:textId="767B78BC" w:rsidR="000153DA" w:rsidDel="008110D0" w:rsidRDefault="000153DA">
      <w:pPr>
        <w:pStyle w:val="TOC3"/>
        <w:rPr>
          <w:del w:id="7259" w:author="Rapporteur" w:date="2025-05-28T14:40:00Z"/>
          <w:rFonts w:asciiTheme="minorHAnsi" w:eastAsiaTheme="minorEastAsia" w:hAnsiTheme="minorHAnsi" w:cstheme="minorBidi"/>
          <w:noProof/>
          <w:kern w:val="2"/>
          <w:sz w:val="24"/>
          <w:szCs w:val="24"/>
          <w:lang w:eastAsia="ko-KR"/>
          <w14:ligatures w14:val="standardContextual"/>
        </w:rPr>
      </w:pPr>
      <w:del w:id="7260" w:author="Rapporteur" w:date="2025-05-28T14:40:00Z">
        <w:r w:rsidDel="008110D0">
          <w:rPr>
            <w:noProof/>
          </w:rPr>
          <w:delText>9.3.6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_Toc192873489 \h </w:delInstrText>
        </w:r>
        <w:r w:rsidDel="008110D0">
          <w:rPr>
            <w:noProof/>
          </w:rPr>
        </w:r>
        <w:r w:rsidDel="008110D0">
          <w:rPr>
            <w:noProof/>
          </w:rPr>
          <w:fldChar w:fldCharType="separate"/>
        </w:r>
        <w:r w:rsidDel="008110D0">
          <w:rPr>
            <w:noProof/>
          </w:rPr>
          <w:delText>263</w:delText>
        </w:r>
        <w:r w:rsidDel="008110D0">
          <w:rPr>
            <w:noProof/>
          </w:rPr>
          <w:fldChar w:fldCharType="end"/>
        </w:r>
      </w:del>
    </w:p>
    <w:p w14:paraId="54308D0F" w14:textId="2F944B47" w:rsidR="000153DA" w:rsidDel="008110D0" w:rsidRDefault="000153DA">
      <w:pPr>
        <w:pStyle w:val="TOC4"/>
        <w:rPr>
          <w:del w:id="7261" w:author="Rapporteur" w:date="2025-05-28T14:40:00Z"/>
          <w:rFonts w:asciiTheme="minorHAnsi" w:eastAsiaTheme="minorEastAsia" w:hAnsiTheme="minorHAnsi" w:cstheme="minorBidi"/>
          <w:noProof/>
          <w:kern w:val="2"/>
          <w:sz w:val="24"/>
          <w:szCs w:val="24"/>
          <w:lang w:eastAsia="ko-KR"/>
          <w14:ligatures w14:val="standardContextual"/>
        </w:rPr>
      </w:pPr>
      <w:del w:id="7262" w:author="Rapporteur" w:date="2025-05-28T14:40:00Z">
        <w:r w:rsidDel="008110D0">
          <w:rPr>
            <w:noProof/>
          </w:rPr>
          <w:delText>9.3.6.1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_Toc192873490 \h </w:delInstrText>
        </w:r>
        <w:r w:rsidDel="008110D0">
          <w:rPr>
            <w:noProof/>
          </w:rPr>
        </w:r>
        <w:r w:rsidDel="008110D0">
          <w:rPr>
            <w:noProof/>
          </w:rPr>
          <w:fldChar w:fldCharType="separate"/>
        </w:r>
        <w:r w:rsidDel="008110D0">
          <w:rPr>
            <w:noProof/>
          </w:rPr>
          <w:delText>263</w:delText>
        </w:r>
        <w:r w:rsidDel="008110D0">
          <w:rPr>
            <w:noProof/>
          </w:rPr>
          <w:fldChar w:fldCharType="end"/>
        </w:r>
      </w:del>
    </w:p>
    <w:p w14:paraId="65A06D69" w14:textId="65D37AAE" w:rsidR="000153DA" w:rsidDel="008110D0" w:rsidRDefault="000153DA">
      <w:pPr>
        <w:pStyle w:val="TOC4"/>
        <w:rPr>
          <w:del w:id="7263" w:author="Rapporteur" w:date="2025-05-28T14:40:00Z"/>
          <w:rFonts w:asciiTheme="minorHAnsi" w:eastAsiaTheme="minorEastAsia" w:hAnsiTheme="minorHAnsi" w:cstheme="minorBidi"/>
          <w:noProof/>
          <w:kern w:val="2"/>
          <w:sz w:val="24"/>
          <w:szCs w:val="24"/>
          <w:lang w:eastAsia="ko-KR"/>
          <w14:ligatures w14:val="standardContextual"/>
        </w:rPr>
      </w:pPr>
      <w:del w:id="7264" w:author="Rapporteur" w:date="2025-05-28T14:40:00Z">
        <w:r w:rsidDel="008110D0">
          <w:rPr>
            <w:noProof/>
          </w:rPr>
          <w:delText>9.3</w:delText>
        </w:r>
        <w:r w:rsidRPr="000638DD" w:rsidDel="008110D0">
          <w:rPr>
            <w:noProof/>
            <w:lang w:val="en-US"/>
          </w:rPr>
          <w:delText>.6.2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Structured data types</w:delText>
        </w:r>
        <w:r w:rsidDel="008110D0">
          <w:rPr>
            <w:noProof/>
          </w:rPr>
          <w:tab/>
        </w:r>
        <w:r w:rsidDel="008110D0">
          <w:rPr>
            <w:noProof/>
          </w:rPr>
          <w:fldChar w:fldCharType="begin" w:fldLock="1"/>
        </w:r>
        <w:r w:rsidDel="008110D0">
          <w:rPr>
            <w:noProof/>
          </w:rPr>
          <w:delInstrText xml:space="preserve"> PAGEREF _Toc192873491 \h </w:delInstrText>
        </w:r>
        <w:r w:rsidDel="008110D0">
          <w:rPr>
            <w:noProof/>
          </w:rPr>
        </w:r>
        <w:r w:rsidDel="008110D0">
          <w:rPr>
            <w:noProof/>
          </w:rPr>
          <w:fldChar w:fldCharType="separate"/>
        </w:r>
        <w:r w:rsidDel="008110D0">
          <w:rPr>
            <w:noProof/>
          </w:rPr>
          <w:delText>263</w:delText>
        </w:r>
        <w:r w:rsidDel="008110D0">
          <w:rPr>
            <w:noProof/>
          </w:rPr>
          <w:fldChar w:fldCharType="end"/>
        </w:r>
      </w:del>
    </w:p>
    <w:p w14:paraId="569243BD" w14:textId="1F2EE528" w:rsidR="000153DA" w:rsidDel="008110D0" w:rsidRDefault="000153DA">
      <w:pPr>
        <w:pStyle w:val="TOC5"/>
        <w:rPr>
          <w:del w:id="7265" w:author="Rapporteur" w:date="2025-05-28T14:40:00Z"/>
          <w:rFonts w:asciiTheme="minorHAnsi" w:eastAsiaTheme="minorEastAsia" w:hAnsiTheme="minorHAnsi" w:cstheme="minorBidi"/>
          <w:noProof/>
          <w:kern w:val="2"/>
          <w:sz w:val="24"/>
          <w:szCs w:val="24"/>
          <w:lang w:eastAsia="ko-KR"/>
          <w14:ligatures w14:val="standardContextual"/>
        </w:rPr>
      </w:pPr>
      <w:del w:id="7266" w:author="Rapporteur" w:date="2025-05-28T14:40:00Z">
        <w:r w:rsidDel="008110D0">
          <w:rPr>
            <w:noProof/>
          </w:rPr>
          <w:delText>9.3.6.2.1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_Toc192873492 \h </w:delInstrText>
        </w:r>
        <w:r w:rsidDel="008110D0">
          <w:rPr>
            <w:noProof/>
          </w:rPr>
        </w:r>
        <w:r w:rsidDel="008110D0">
          <w:rPr>
            <w:noProof/>
          </w:rPr>
          <w:fldChar w:fldCharType="separate"/>
        </w:r>
        <w:r w:rsidDel="008110D0">
          <w:rPr>
            <w:noProof/>
          </w:rPr>
          <w:delText>263</w:delText>
        </w:r>
        <w:r w:rsidDel="008110D0">
          <w:rPr>
            <w:noProof/>
          </w:rPr>
          <w:fldChar w:fldCharType="end"/>
        </w:r>
      </w:del>
    </w:p>
    <w:p w14:paraId="443D8765" w14:textId="5DB5AA57" w:rsidR="000153DA" w:rsidDel="008110D0" w:rsidRDefault="000153DA">
      <w:pPr>
        <w:pStyle w:val="TOC5"/>
        <w:rPr>
          <w:del w:id="7267" w:author="Rapporteur" w:date="2025-05-28T14:40:00Z"/>
          <w:rFonts w:asciiTheme="minorHAnsi" w:eastAsiaTheme="minorEastAsia" w:hAnsiTheme="minorHAnsi" w:cstheme="minorBidi"/>
          <w:noProof/>
          <w:kern w:val="2"/>
          <w:sz w:val="24"/>
          <w:szCs w:val="24"/>
          <w:lang w:eastAsia="ko-KR"/>
          <w14:ligatures w14:val="standardContextual"/>
        </w:rPr>
      </w:pPr>
      <w:del w:id="7268" w:author="Rapporteur" w:date="2025-05-28T14:40:00Z">
        <w:r w:rsidDel="008110D0">
          <w:rPr>
            <w:noProof/>
          </w:rPr>
          <w:delText>9.3.6.2.2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CommonEASBindReq</w:delText>
        </w:r>
        <w:r w:rsidDel="008110D0">
          <w:rPr>
            <w:noProof/>
          </w:rPr>
          <w:tab/>
        </w:r>
        <w:r w:rsidDel="008110D0">
          <w:rPr>
            <w:noProof/>
          </w:rPr>
          <w:fldChar w:fldCharType="begin" w:fldLock="1"/>
        </w:r>
        <w:r w:rsidDel="008110D0">
          <w:rPr>
            <w:noProof/>
          </w:rPr>
          <w:delInstrText xml:space="preserve"> PAGEREF _Toc192873493 \h </w:delInstrText>
        </w:r>
        <w:r w:rsidDel="008110D0">
          <w:rPr>
            <w:noProof/>
          </w:rPr>
        </w:r>
        <w:r w:rsidDel="008110D0">
          <w:rPr>
            <w:noProof/>
          </w:rPr>
          <w:fldChar w:fldCharType="separate"/>
        </w:r>
        <w:r w:rsidDel="008110D0">
          <w:rPr>
            <w:noProof/>
          </w:rPr>
          <w:delText>264</w:delText>
        </w:r>
        <w:r w:rsidDel="008110D0">
          <w:rPr>
            <w:noProof/>
          </w:rPr>
          <w:fldChar w:fldCharType="end"/>
        </w:r>
      </w:del>
    </w:p>
    <w:p w14:paraId="07801073" w14:textId="3B4BEDBA" w:rsidR="000153DA" w:rsidDel="008110D0" w:rsidRDefault="000153DA">
      <w:pPr>
        <w:pStyle w:val="TOC5"/>
        <w:rPr>
          <w:del w:id="7269" w:author="Rapporteur" w:date="2025-05-28T14:40:00Z"/>
          <w:rFonts w:asciiTheme="minorHAnsi" w:eastAsiaTheme="minorEastAsia" w:hAnsiTheme="minorHAnsi" w:cstheme="minorBidi"/>
          <w:noProof/>
          <w:kern w:val="2"/>
          <w:sz w:val="24"/>
          <w:szCs w:val="24"/>
          <w:lang w:eastAsia="ko-KR"/>
          <w14:ligatures w14:val="standardContextual"/>
        </w:rPr>
      </w:pPr>
      <w:del w:id="7270" w:author="Rapporteur" w:date="2025-05-28T14:40:00Z">
        <w:r w:rsidDel="008110D0">
          <w:rPr>
            <w:noProof/>
          </w:rPr>
          <w:delText>9.3.6.2.3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CommonEASBindResp</w:delText>
        </w:r>
        <w:r w:rsidDel="008110D0">
          <w:rPr>
            <w:noProof/>
          </w:rPr>
          <w:tab/>
        </w:r>
        <w:r w:rsidDel="008110D0">
          <w:rPr>
            <w:noProof/>
          </w:rPr>
          <w:fldChar w:fldCharType="begin" w:fldLock="1"/>
        </w:r>
        <w:r w:rsidDel="008110D0">
          <w:rPr>
            <w:noProof/>
          </w:rPr>
          <w:delInstrText xml:space="preserve"> PAGEREF _Toc192873494 \h </w:delInstrText>
        </w:r>
        <w:r w:rsidDel="008110D0">
          <w:rPr>
            <w:noProof/>
          </w:rPr>
        </w:r>
        <w:r w:rsidDel="008110D0">
          <w:rPr>
            <w:noProof/>
          </w:rPr>
          <w:fldChar w:fldCharType="separate"/>
        </w:r>
        <w:r w:rsidDel="008110D0">
          <w:rPr>
            <w:noProof/>
          </w:rPr>
          <w:delText>264</w:delText>
        </w:r>
        <w:r w:rsidDel="008110D0">
          <w:rPr>
            <w:noProof/>
          </w:rPr>
          <w:fldChar w:fldCharType="end"/>
        </w:r>
      </w:del>
    </w:p>
    <w:p w14:paraId="5703CEB0" w14:textId="738E2137" w:rsidR="000153DA" w:rsidDel="008110D0" w:rsidRDefault="000153DA">
      <w:pPr>
        <w:pStyle w:val="TOC5"/>
        <w:rPr>
          <w:del w:id="7271" w:author="Rapporteur" w:date="2025-05-28T14:40:00Z"/>
          <w:rFonts w:asciiTheme="minorHAnsi" w:eastAsiaTheme="minorEastAsia" w:hAnsiTheme="minorHAnsi" w:cstheme="minorBidi"/>
          <w:noProof/>
          <w:kern w:val="2"/>
          <w:sz w:val="24"/>
          <w:szCs w:val="24"/>
          <w:lang w:eastAsia="ko-KR"/>
          <w14:ligatures w14:val="standardContextual"/>
        </w:rPr>
      </w:pPr>
      <w:del w:id="7272" w:author="Rapporteur" w:date="2025-05-28T14:40:00Z">
        <w:r w:rsidDel="008110D0">
          <w:rPr>
            <w:noProof/>
          </w:rPr>
          <w:delText>9.3.6.2.4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CommonEASBinding</w:delText>
        </w:r>
        <w:r w:rsidDel="008110D0">
          <w:rPr>
            <w:noProof/>
          </w:rPr>
          <w:tab/>
        </w:r>
        <w:r w:rsidDel="008110D0">
          <w:rPr>
            <w:noProof/>
          </w:rPr>
          <w:fldChar w:fldCharType="begin" w:fldLock="1"/>
        </w:r>
        <w:r w:rsidDel="008110D0">
          <w:rPr>
            <w:noProof/>
          </w:rPr>
          <w:delInstrText xml:space="preserve"> PAGEREF _Toc192873495 \h </w:delInstrText>
        </w:r>
        <w:r w:rsidDel="008110D0">
          <w:rPr>
            <w:noProof/>
          </w:rPr>
        </w:r>
        <w:r w:rsidDel="008110D0">
          <w:rPr>
            <w:noProof/>
          </w:rPr>
          <w:fldChar w:fldCharType="separate"/>
        </w:r>
        <w:r w:rsidDel="008110D0">
          <w:rPr>
            <w:noProof/>
          </w:rPr>
          <w:delText>265</w:delText>
        </w:r>
        <w:r w:rsidDel="008110D0">
          <w:rPr>
            <w:noProof/>
          </w:rPr>
          <w:fldChar w:fldCharType="end"/>
        </w:r>
      </w:del>
    </w:p>
    <w:p w14:paraId="481D17A5" w14:textId="5DA28AFB" w:rsidR="000153DA" w:rsidDel="008110D0" w:rsidRDefault="000153DA">
      <w:pPr>
        <w:pStyle w:val="TOC5"/>
        <w:rPr>
          <w:del w:id="7273" w:author="Rapporteur" w:date="2025-05-28T14:40:00Z"/>
          <w:rFonts w:asciiTheme="minorHAnsi" w:eastAsiaTheme="minorEastAsia" w:hAnsiTheme="minorHAnsi" w:cstheme="minorBidi"/>
          <w:noProof/>
          <w:kern w:val="2"/>
          <w:sz w:val="24"/>
          <w:szCs w:val="24"/>
          <w:lang w:eastAsia="ko-KR"/>
          <w14:ligatures w14:val="standardContextual"/>
        </w:rPr>
      </w:pPr>
      <w:del w:id="7274" w:author="Rapporteur" w:date="2025-05-28T14:40:00Z">
        <w:r w:rsidDel="008110D0">
          <w:rPr>
            <w:noProof/>
          </w:rPr>
          <w:delText>9.3.6.2.5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CommEasBdlInfo</w:delText>
        </w:r>
        <w:r w:rsidDel="008110D0">
          <w:rPr>
            <w:noProof/>
          </w:rPr>
          <w:tab/>
        </w:r>
        <w:r w:rsidDel="008110D0">
          <w:rPr>
            <w:noProof/>
          </w:rPr>
          <w:fldChar w:fldCharType="begin" w:fldLock="1"/>
        </w:r>
        <w:r w:rsidDel="008110D0">
          <w:rPr>
            <w:noProof/>
          </w:rPr>
          <w:delInstrText xml:space="preserve"> PAGEREF _Toc192873496 \h </w:delInstrText>
        </w:r>
        <w:r w:rsidDel="008110D0">
          <w:rPr>
            <w:noProof/>
          </w:rPr>
        </w:r>
        <w:r w:rsidDel="008110D0">
          <w:rPr>
            <w:noProof/>
          </w:rPr>
          <w:fldChar w:fldCharType="separate"/>
        </w:r>
        <w:r w:rsidDel="008110D0">
          <w:rPr>
            <w:noProof/>
          </w:rPr>
          <w:delText>266</w:delText>
        </w:r>
        <w:r w:rsidDel="008110D0">
          <w:rPr>
            <w:noProof/>
          </w:rPr>
          <w:fldChar w:fldCharType="end"/>
        </w:r>
      </w:del>
    </w:p>
    <w:p w14:paraId="1F20E963" w14:textId="4186EF13" w:rsidR="000153DA" w:rsidDel="008110D0" w:rsidRDefault="000153DA">
      <w:pPr>
        <w:pStyle w:val="TOC5"/>
        <w:rPr>
          <w:del w:id="7275" w:author="Rapporteur" w:date="2025-05-28T14:40:00Z"/>
          <w:rFonts w:asciiTheme="minorHAnsi" w:eastAsiaTheme="minorEastAsia" w:hAnsiTheme="minorHAnsi" w:cstheme="minorBidi"/>
          <w:noProof/>
          <w:kern w:val="2"/>
          <w:sz w:val="24"/>
          <w:szCs w:val="24"/>
          <w:lang w:eastAsia="ko-KR"/>
          <w14:ligatures w14:val="standardContextual"/>
        </w:rPr>
      </w:pPr>
      <w:del w:id="7276" w:author="Rapporteur" w:date="2025-05-28T14:40:00Z">
        <w:r w:rsidDel="008110D0">
          <w:rPr>
            <w:noProof/>
          </w:rPr>
          <w:delText>9.3.6.2.</w:delText>
        </w:r>
        <w:r w:rsidDel="008110D0">
          <w:rPr>
            <w:noProof/>
            <w:lang w:eastAsia="zh-CN"/>
          </w:rPr>
          <w:delText>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CommonEASBinding</w:delText>
        </w:r>
        <w:r w:rsidDel="008110D0">
          <w:rPr>
            <w:noProof/>
            <w:lang w:eastAsia="zh-CN"/>
          </w:rPr>
          <w:delText>Patch</w:delText>
        </w:r>
        <w:r w:rsidDel="008110D0">
          <w:rPr>
            <w:noProof/>
          </w:rPr>
          <w:tab/>
        </w:r>
        <w:r w:rsidDel="008110D0">
          <w:rPr>
            <w:noProof/>
          </w:rPr>
          <w:fldChar w:fldCharType="begin" w:fldLock="1"/>
        </w:r>
        <w:r w:rsidDel="008110D0">
          <w:rPr>
            <w:noProof/>
          </w:rPr>
          <w:delInstrText xml:space="preserve"> PAGEREF _Toc192873497 \h </w:delInstrText>
        </w:r>
        <w:r w:rsidDel="008110D0">
          <w:rPr>
            <w:noProof/>
          </w:rPr>
        </w:r>
        <w:r w:rsidDel="008110D0">
          <w:rPr>
            <w:noProof/>
          </w:rPr>
          <w:fldChar w:fldCharType="separate"/>
        </w:r>
        <w:r w:rsidDel="008110D0">
          <w:rPr>
            <w:noProof/>
          </w:rPr>
          <w:delText>266</w:delText>
        </w:r>
        <w:r w:rsidDel="008110D0">
          <w:rPr>
            <w:noProof/>
          </w:rPr>
          <w:fldChar w:fldCharType="end"/>
        </w:r>
      </w:del>
    </w:p>
    <w:p w14:paraId="4CA649A4" w14:textId="549815C4" w:rsidR="000153DA" w:rsidDel="008110D0" w:rsidRDefault="000153DA">
      <w:pPr>
        <w:pStyle w:val="TOC4"/>
        <w:rPr>
          <w:del w:id="7277" w:author="Rapporteur" w:date="2025-05-28T14:40:00Z"/>
          <w:rFonts w:asciiTheme="minorHAnsi" w:eastAsiaTheme="minorEastAsia" w:hAnsiTheme="minorHAnsi" w:cstheme="minorBidi"/>
          <w:noProof/>
          <w:kern w:val="2"/>
          <w:sz w:val="24"/>
          <w:szCs w:val="24"/>
          <w:lang w:eastAsia="ko-KR"/>
          <w14:ligatures w14:val="standardContextual"/>
        </w:rPr>
      </w:pPr>
      <w:del w:id="7278" w:author="Rapporteur" w:date="2025-05-28T14:40:00Z">
        <w:r w:rsidDel="008110D0">
          <w:rPr>
            <w:noProof/>
          </w:rPr>
          <w:delText>9.3</w:delText>
        </w:r>
        <w:r w:rsidRPr="000638DD" w:rsidDel="008110D0">
          <w:rPr>
            <w:noProof/>
            <w:lang w:val="en-US"/>
          </w:rPr>
          <w:delText>.6.3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Simple data types and enumerations</w:delText>
        </w:r>
        <w:r w:rsidDel="008110D0">
          <w:rPr>
            <w:noProof/>
          </w:rPr>
          <w:tab/>
        </w:r>
        <w:r w:rsidDel="008110D0">
          <w:rPr>
            <w:noProof/>
          </w:rPr>
          <w:fldChar w:fldCharType="begin" w:fldLock="1"/>
        </w:r>
        <w:r w:rsidDel="008110D0">
          <w:rPr>
            <w:noProof/>
          </w:rPr>
          <w:delInstrText xml:space="preserve"> PAGEREF _Toc192873498 \h </w:delInstrText>
        </w:r>
        <w:r w:rsidDel="008110D0">
          <w:rPr>
            <w:noProof/>
          </w:rPr>
        </w:r>
        <w:r w:rsidDel="008110D0">
          <w:rPr>
            <w:noProof/>
          </w:rPr>
          <w:fldChar w:fldCharType="separate"/>
        </w:r>
        <w:r w:rsidDel="008110D0">
          <w:rPr>
            <w:noProof/>
          </w:rPr>
          <w:delText>267</w:delText>
        </w:r>
        <w:r w:rsidDel="008110D0">
          <w:rPr>
            <w:noProof/>
          </w:rPr>
          <w:fldChar w:fldCharType="end"/>
        </w:r>
      </w:del>
    </w:p>
    <w:p w14:paraId="2263E7C8" w14:textId="1ECC407C" w:rsidR="000153DA" w:rsidDel="008110D0" w:rsidRDefault="000153DA">
      <w:pPr>
        <w:pStyle w:val="TOC5"/>
        <w:rPr>
          <w:del w:id="7279" w:author="Rapporteur" w:date="2025-05-28T14:40:00Z"/>
          <w:rFonts w:asciiTheme="minorHAnsi" w:eastAsiaTheme="minorEastAsia" w:hAnsiTheme="minorHAnsi" w:cstheme="minorBidi"/>
          <w:noProof/>
          <w:kern w:val="2"/>
          <w:sz w:val="24"/>
          <w:szCs w:val="24"/>
          <w:lang w:eastAsia="ko-KR"/>
          <w14:ligatures w14:val="standardContextual"/>
        </w:rPr>
      </w:pPr>
      <w:del w:id="7280" w:author="Rapporteur" w:date="2025-05-28T14:40:00Z">
        <w:r w:rsidDel="008110D0">
          <w:rPr>
            <w:noProof/>
          </w:rPr>
          <w:delText>9.3</w:delText>
        </w:r>
        <w:r w:rsidRPr="000638DD" w:rsidDel="008110D0">
          <w:rPr>
            <w:noProof/>
            <w:lang w:val="en-US"/>
          </w:rPr>
          <w:delText>.6.3</w:delText>
        </w:r>
        <w:r w:rsidDel="008110D0">
          <w:rPr>
            <w:noProof/>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_Toc192873499 \h </w:delInstrText>
        </w:r>
        <w:r w:rsidDel="008110D0">
          <w:rPr>
            <w:noProof/>
          </w:rPr>
        </w:r>
        <w:r w:rsidDel="008110D0">
          <w:rPr>
            <w:noProof/>
          </w:rPr>
          <w:fldChar w:fldCharType="separate"/>
        </w:r>
        <w:r w:rsidDel="008110D0">
          <w:rPr>
            <w:noProof/>
          </w:rPr>
          <w:delText>267</w:delText>
        </w:r>
        <w:r w:rsidDel="008110D0">
          <w:rPr>
            <w:noProof/>
          </w:rPr>
          <w:fldChar w:fldCharType="end"/>
        </w:r>
      </w:del>
    </w:p>
    <w:p w14:paraId="6DBF96E8" w14:textId="12FE9375" w:rsidR="000153DA" w:rsidDel="008110D0" w:rsidRDefault="000153DA">
      <w:pPr>
        <w:pStyle w:val="TOC5"/>
        <w:rPr>
          <w:del w:id="7281" w:author="Rapporteur" w:date="2025-05-28T14:40:00Z"/>
          <w:rFonts w:asciiTheme="minorHAnsi" w:eastAsiaTheme="minorEastAsia" w:hAnsiTheme="minorHAnsi" w:cstheme="minorBidi"/>
          <w:noProof/>
          <w:kern w:val="2"/>
          <w:sz w:val="24"/>
          <w:szCs w:val="24"/>
          <w:lang w:eastAsia="ko-KR"/>
          <w14:ligatures w14:val="standardContextual"/>
        </w:rPr>
      </w:pPr>
      <w:del w:id="7282" w:author="Rapporteur" w:date="2025-05-28T14:40:00Z">
        <w:r w:rsidDel="008110D0">
          <w:rPr>
            <w:noProof/>
          </w:rPr>
          <w:delText>9.3</w:delText>
        </w:r>
        <w:r w:rsidRPr="000638DD" w:rsidDel="008110D0">
          <w:rPr>
            <w:noProof/>
            <w:lang w:val="en-US"/>
          </w:rPr>
          <w:delText>.6.3</w:delText>
        </w:r>
        <w:r w:rsidDel="008110D0">
          <w:rPr>
            <w:noProof/>
          </w:rPr>
          <w:delText>.2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_Toc192873500 \h </w:delInstrText>
        </w:r>
        <w:r w:rsidDel="008110D0">
          <w:rPr>
            <w:noProof/>
          </w:rPr>
        </w:r>
        <w:r w:rsidDel="008110D0">
          <w:rPr>
            <w:noProof/>
          </w:rPr>
          <w:fldChar w:fldCharType="separate"/>
        </w:r>
        <w:r w:rsidDel="008110D0">
          <w:rPr>
            <w:noProof/>
          </w:rPr>
          <w:delText>267</w:delText>
        </w:r>
        <w:r w:rsidDel="008110D0">
          <w:rPr>
            <w:noProof/>
          </w:rPr>
          <w:fldChar w:fldCharType="end"/>
        </w:r>
      </w:del>
    </w:p>
    <w:p w14:paraId="6A0D2569" w14:textId="752D8B40" w:rsidR="000153DA" w:rsidDel="008110D0" w:rsidRDefault="000153DA">
      <w:pPr>
        <w:pStyle w:val="TOC4"/>
        <w:rPr>
          <w:del w:id="7283" w:author="Rapporteur" w:date="2025-05-28T14:40:00Z"/>
          <w:rFonts w:asciiTheme="minorHAnsi" w:eastAsiaTheme="minorEastAsia" w:hAnsiTheme="minorHAnsi" w:cstheme="minorBidi"/>
          <w:noProof/>
          <w:kern w:val="2"/>
          <w:sz w:val="24"/>
          <w:szCs w:val="24"/>
          <w:lang w:eastAsia="ko-KR"/>
          <w14:ligatures w14:val="standardContextual"/>
        </w:rPr>
      </w:pPr>
      <w:del w:id="7284" w:author="Rapporteur" w:date="2025-05-28T14:40:00Z">
        <w:r w:rsidDel="008110D0">
          <w:rPr>
            <w:noProof/>
          </w:rPr>
          <w:delText>9.3</w:delText>
        </w:r>
        <w:r w:rsidRPr="000638DD" w:rsidDel="008110D0">
          <w:rPr>
            <w:noProof/>
            <w:lang w:val="en-US"/>
          </w:rPr>
          <w:delText>.6.4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Data types describing alternative data types or combinations of data types</w:delText>
        </w:r>
        <w:r w:rsidDel="008110D0">
          <w:rPr>
            <w:noProof/>
          </w:rPr>
          <w:tab/>
        </w:r>
        <w:r w:rsidDel="008110D0">
          <w:rPr>
            <w:noProof/>
          </w:rPr>
          <w:fldChar w:fldCharType="begin" w:fldLock="1"/>
        </w:r>
        <w:r w:rsidDel="008110D0">
          <w:rPr>
            <w:noProof/>
          </w:rPr>
          <w:delInstrText xml:space="preserve"> PAGEREF _Toc192873501 \h </w:delInstrText>
        </w:r>
        <w:r w:rsidDel="008110D0">
          <w:rPr>
            <w:noProof/>
          </w:rPr>
        </w:r>
        <w:r w:rsidDel="008110D0">
          <w:rPr>
            <w:noProof/>
          </w:rPr>
          <w:fldChar w:fldCharType="separate"/>
        </w:r>
        <w:r w:rsidDel="008110D0">
          <w:rPr>
            <w:noProof/>
          </w:rPr>
          <w:delText>267</w:delText>
        </w:r>
        <w:r w:rsidDel="008110D0">
          <w:rPr>
            <w:noProof/>
          </w:rPr>
          <w:fldChar w:fldCharType="end"/>
        </w:r>
      </w:del>
    </w:p>
    <w:p w14:paraId="156112FA" w14:textId="573C1DA7" w:rsidR="000153DA" w:rsidDel="008110D0" w:rsidRDefault="000153DA">
      <w:pPr>
        <w:pStyle w:val="TOC5"/>
        <w:rPr>
          <w:del w:id="7285" w:author="Rapporteur" w:date="2025-05-28T14:40:00Z"/>
          <w:rFonts w:asciiTheme="minorHAnsi" w:eastAsiaTheme="minorEastAsia" w:hAnsiTheme="minorHAnsi" w:cstheme="minorBidi"/>
          <w:noProof/>
          <w:kern w:val="2"/>
          <w:sz w:val="24"/>
          <w:szCs w:val="24"/>
          <w:lang w:eastAsia="ko-KR"/>
          <w14:ligatures w14:val="standardContextual"/>
        </w:rPr>
      </w:pPr>
      <w:del w:id="7286" w:author="Rapporteur" w:date="2025-05-28T14:40:00Z">
        <w:r w:rsidDel="008110D0">
          <w:rPr>
            <w:noProof/>
          </w:rPr>
          <w:delText>9.3</w:delText>
        </w:r>
        <w:r w:rsidRPr="000638DD" w:rsidDel="008110D0">
          <w:rPr>
            <w:noProof/>
            <w:lang w:val="en-US"/>
          </w:rPr>
          <w:delText>.6.4</w:delText>
        </w:r>
        <w:r w:rsidDel="008110D0">
          <w:rPr>
            <w:noProof/>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ProblemDetailsEIMExt</w:delText>
        </w:r>
        <w:r w:rsidDel="008110D0">
          <w:rPr>
            <w:noProof/>
          </w:rPr>
          <w:tab/>
        </w:r>
        <w:r w:rsidDel="008110D0">
          <w:rPr>
            <w:noProof/>
          </w:rPr>
          <w:fldChar w:fldCharType="begin" w:fldLock="1"/>
        </w:r>
        <w:r w:rsidDel="008110D0">
          <w:rPr>
            <w:noProof/>
          </w:rPr>
          <w:delInstrText xml:space="preserve"> PAGEREF _Toc192873502 \h </w:delInstrText>
        </w:r>
        <w:r w:rsidDel="008110D0">
          <w:rPr>
            <w:noProof/>
          </w:rPr>
        </w:r>
        <w:r w:rsidDel="008110D0">
          <w:rPr>
            <w:noProof/>
          </w:rPr>
          <w:fldChar w:fldCharType="separate"/>
        </w:r>
        <w:r w:rsidDel="008110D0">
          <w:rPr>
            <w:noProof/>
          </w:rPr>
          <w:delText>267</w:delText>
        </w:r>
        <w:r w:rsidDel="008110D0">
          <w:rPr>
            <w:noProof/>
          </w:rPr>
          <w:fldChar w:fldCharType="end"/>
        </w:r>
      </w:del>
    </w:p>
    <w:p w14:paraId="4821AE87" w14:textId="1D59AC48" w:rsidR="000153DA" w:rsidDel="008110D0" w:rsidRDefault="000153DA">
      <w:pPr>
        <w:pStyle w:val="TOC4"/>
        <w:rPr>
          <w:del w:id="7287" w:author="Rapporteur" w:date="2025-05-28T14:40:00Z"/>
          <w:rFonts w:asciiTheme="minorHAnsi" w:eastAsiaTheme="minorEastAsia" w:hAnsiTheme="minorHAnsi" w:cstheme="minorBidi"/>
          <w:noProof/>
          <w:kern w:val="2"/>
          <w:sz w:val="24"/>
          <w:szCs w:val="24"/>
          <w:lang w:eastAsia="ko-KR"/>
          <w14:ligatures w14:val="standardContextual"/>
        </w:rPr>
      </w:pPr>
      <w:del w:id="7288" w:author="Rapporteur" w:date="2025-05-28T14:40:00Z">
        <w:r w:rsidDel="008110D0">
          <w:rPr>
            <w:noProof/>
          </w:rPr>
          <w:delText>9.3</w:delText>
        </w:r>
        <w:r w:rsidRPr="000638DD" w:rsidDel="008110D0">
          <w:rPr>
            <w:noProof/>
            <w:lang w:val="en-US"/>
          </w:rPr>
          <w:delText>.6</w:delText>
        </w:r>
        <w:r w:rsidDel="008110D0">
          <w:rPr>
            <w:noProof/>
          </w:rPr>
          <w:delText>.5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w:delText>
        </w:r>
        <w:r w:rsidDel="008110D0">
          <w:rPr>
            <w:noProof/>
          </w:rPr>
          <w:tab/>
        </w:r>
        <w:r w:rsidDel="008110D0">
          <w:rPr>
            <w:noProof/>
          </w:rPr>
          <w:fldChar w:fldCharType="begin" w:fldLock="1"/>
        </w:r>
        <w:r w:rsidDel="008110D0">
          <w:rPr>
            <w:noProof/>
          </w:rPr>
          <w:delInstrText xml:space="preserve"> PAGEREF _Toc192873503 \h </w:delInstrText>
        </w:r>
        <w:r w:rsidDel="008110D0">
          <w:rPr>
            <w:noProof/>
          </w:rPr>
        </w:r>
        <w:r w:rsidDel="008110D0">
          <w:rPr>
            <w:noProof/>
          </w:rPr>
          <w:fldChar w:fldCharType="separate"/>
        </w:r>
        <w:r w:rsidDel="008110D0">
          <w:rPr>
            <w:noProof/>
          </w:rPr>
          <w:delText>267</w:delText>
        </w:r>
        <w:r w:rsidDel="008110D0">
          <w:rPr>
            <w:noProof/>
          </w:rPr>
          <w:fldChar w:fldCharType="end"/>
        </w:r>
      </w:del>
    </w:p>
    <w:p w14:paraId="4F31433D" w14:textId="5A572E82" w:rsidR="000153DA" w:rsidDel="008110D0" w:rsidRDefault="000153DA">
      <w:pPr>
        <w:pStyle w:val="TOC5"/>
        <w:rPr>
          <w:del w:id="7289" w:author="Rapporteur" w:date="2025-05-28T14:40:00Z"/>
          <w:rFonts w:asciiTheme="minorHAnsi" w:eastAsiaTheme="minorEastAsia" w:hAnsiTheme="minorHAnsi" w:cstheme="minorBidi"/>
          <w:noProof/>
          <w:kern w:val="2"/>
          <w:sz w:val="24"/>
          <w:szCs w:val="24"/>
          <w:lang w:eastAsia="ko-KR"/>
          <w14:ligatures w14:val="standardContextual"/>
        </w:rPr>
      </w:pPr>
      <w:del w:id="7290" w:author="Rapporteur" w:date="2025-05-28T14:40:00Z">
        <w:r w:rsidDel="008110D0">
          <w:rPr>
            <w:noProof/>
          </w:rPr>
          <w:delText>9.3</w:delText>
        </w:r>
        <w:r w:rsidRPr="000638DD" w:rsidDel="008110D0">
          <w:rPr>
            <w:noProof/>
            <w:lang w:val="en-US"/>
          </w:rPr>
          <w:delText>.6</w:delText>
        </w:r>
        <w:r w:rsidDel="008110D0">
          <w:rPr>
            <w:noProof/>
          </w:rPr>
          <w:delText>.5.1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 Types</w:delText>
        </w:r>
        <w:r w:rsidDel="008110D0">
          <w:rPr>
            <w:noProof/>
          </w:rPr>
          <w:tab/>
        </w:r>
        <w:r w:rsidDel="008110D0">
          <w:rPr>
            <w:noProof/>
          </w:rPr>
          <w:fldChar w:fldCharType="begin" w:fldLock="1"/>
        </w:r>
        <w:r w:rsidDel="008110D0">
          <w:rPr>
            <w:noProof/>
          </w:rPr>
          <w:delInstrText xml:space="preserve"> PAGEREF _Toc192873504 \h </w:delInstrText>
        </w:r>
        <w:r w:rsidDel="008110D0">
          <w:rPr>
            <w:noProof/>
          </w:rPr>
        </w:r>
        <w:r w:rsidDel="008110D0">
          <w:rPr>
            <w:noProof/>
          </w:rPr>
          <w:fldChar w:fldCharType="separate"/>
        </w:r>
        <w:r w:rsidDel="008110D0">
          <w:rPr>
            <w:noProof/>
          </w:rPr>
          <w:delText>267</w:delText>
        </w:r>
        <w:r w:rsidDel="008110D0">
          <w:rPr>
            <w:noProof/>
          </w:rPr>
          <w:fldChar w:fldCharType="end"/>
        </w:r>
      </w:del>
    </w:p>
    <w:p w14:paraId="2FED5EF7" w14:textId="18C82473" w:rsidR="000153DA" w:rsidDel="008110D0" w:rsidRDefault="000153DA">
      <w:pPr>
        <w:pStyle w:val="TOC3"/>
        <w:rPr>
          <w:del w:id="7291" w:author="Rapporteur" w:date="2025-05-28T14:40:00Z"/>
          <w:rFonts w:asciiTheme="minorHAnsi" w:eastAsiaTheme="minorEastAsia" w:hAnsiTheme="minorHAnsi" w:cstheme="minorBidi"/>
          <w:noProof/>
          <w:kern w:val="2"/>
          <w:sz w:val="24"/>
          <w:szCs w:val="24"/>
          <w:lang w:eastAsia="ko-KR"/>
          <w14:ligatures w14:val="standardContextual"/>
        </w:rPr>
      </w:pPr>
      <w:del w:id="7292" w:author="Rapporteur" w:date="2025-05-28T14:40:00Z">
        <w:r w:rsidDel="008110D0">
          <w:rPr>
            <w:noProof/>
          </w:rPr>
          <w:delText>9.3.7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_Toc192873505 \h </w:delInstrText>
        </w:r>
        <w:r w:rsidDel="008110D0">
          <w:rPr>
            <w:noProof/>
          </w:rPr>
        </w:r>
        <w:r w:rsidDel="008110D0">
          <w:rPr>
            <w:noProof/>
          </w:rPr>
          <w:fldChar w:fldCharType="separate"/>
        </w:r>
        <w:r w:rsidDel="008110D0">
          <w:rPr>
            <w:noProof/>
          </w:rPr>
          <w:delText>267</w:delText>
        </w:r>
        <w:r w:rsidDel="008110D0">
          <w:rPr>
            <w:noProof/>
          </w:rPr>
          <w:fldChar w:fldCharType="end"/>
        </w:r>
      </w:del>
    </w:p>
    <w:p w14:paraId="40610179" w14:textId="120AE6FC" w:rsidR="000153DA" w:rsidDel="008110D0" w:rsidRDefault="000153DA">
      <w:pPr>
        <w:pStyle w:val="TOC4"/>
        <w:rPr>
          <w:del w:id="7293" w:author="Rapporteur" w:date="2025-05-28T14:40:00Z"/>
          <w:rFonts w:asciiTheme="minorHAnsi" w:eastAsiaTheme="minorEastAsia" w:hAnsiTheme="minorHAnsi" w:cstheme="minorBidi"/>
          <w:noProof/>
          <w:kern w:val="2"/>
          <w:sz w:val="24"/>
          <w:szCs w:val="24"/>
          <w:lang w:eastAsia="ko-KR"/>
          <w14:ligatures w14:val="standardContextual"/>
        </w:rPr>
      </w:pPr>
      <w:del w:id="7294" w:author="Rapporteur" w:date="2025-05-28T14:40:00Z">
        <w:r w:rsidDel="008110D0">
          <w:rPr>
            <w:noProof/>
          </w:rPr>
          <w:delText>9.3.7.1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_Toc192873506 \h </w:delInstrText>
        </w:r>
        <w:r w:rsidDel="008110D0">
          <w:rPr>
            <w:noProof/>
          </w:rPr>
        </w:r>
        <w:r w:rsidDel="008110D0">
          <w:rPr>
            <w:noProof/>
          </w:rPr>
          <w:fldChar w:fldCharType="separate"/>
        </w:r>
        <w:r w:rsidDel="008110D0">
          <w:rPr>
            <w:noProof/>
          </w:rPr>
          <w:delText>267</w:delText>
        </w:r>
        <w:r w:rsidDel="008110D0">
          <w:rPr>
            <w:noProof/>
          </w:rPr>
          <w:fldChar w:fldCharType="end"/>
        </w:r>
      </w:del>
    </w:p>
    <w:p w14:paraId="64824D55" w14:textId="5ABFAC0A" w:rsidR="000153DA" w:rsidDel="008110D0" w:rsidRDefault="000153DA">
      <w:pPr>
        <w:pStyle w:val="TOC4"/>
        <w:rPr>
          <w:del w:id="7295" w:author="Rapporteur" w:date="2025-05-28T14:40:00Z"/>
          <w:rFonts w:asciiTheme="minorHAnsi" w:eastAsiaTheme="minorEastAsia" w:hAnsiTheme="minorHAnsi" w:cstheme="minorBidi"/>
          <w:noProof/>
          <w:kern w:val="2"/>
          <w:sz w:val="24"/>
          <w:szCs w:val="24"/>
          <w:lang w:eastAsia="ko-KR"/>
          <w14:ligatures w14:val="standardContextual"/>
        </w:rPr>
      </w:pPr>
      <w:del w:id="7296" w:author="Rapporteur" w:date="2025-05-28T14:40:00Z">
        <w:r w:rsidDel="008110D0">
          <w:rPr>
            <w:noProof/>
          </w:rPr>
          <w:delText>9.3.7.2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_Toc192873507 \h </w:delInstrText>
        </w:r>
        <w:r w:rsidDel="008110D0">
          <w:rPr>
            <w:noProof/>
          </w:rPr>
        </w:r>
        <w:r w:rsidDel="008110D0">
          <w:rPr>
            <w:noProof/>
          </w:rPr>
          <w:fldChar w:fldCharType="separate"/>
        </w:r>
        <w:r w:rsidDel="008110D0">
          <w:rPr>
            <w:noProof/>
          </w:rPr>
          <w:delText>267</w:delText>
        </w:r>
        <w:r w:rsidDel="008110D0">
          <w:rPr>
            <w:noProof/>
          </w:rPr>
          <w:fldChar w:fldCharType="end"/>
        </w:r>
      </w:del>
    </w:p>
    <w:p w14:paraId="75DD8F91" w14:textId="2BF77F48" w:rsidR="000153DA" w:rsidDel="008110D0" w:rsidRDefault="000153DA">
      <w:pPr>
        <w:pStyle w:val="TOC4"/>
        <w:rPr>
          <w:del w:id="7297" w:author="Rapporteur" w:date="2025-05-28T14:40:00Z"/>
          <w:rFonts w:asciiTheme="minorHAnsi" w:eastAsiaTheme="minorEastAsia" w:hAnsiTheme="minorHAnsi" w:cstheme="minorBidi"/>
          <w:noProof/>
          <w:kern w:val="2"/>
          <w:sz w:val="24"/>
          <w:szCs w:val="24"/>
          <w:lang w:eastAsia="ko-KR"/>
          <w14:ligatures w14:val="standardContextual"/>
        </w:rPr>
      </w:pPr>
      <w:del w:id="7298" w:author="Rapporteur" w:date="2025-05-28T14:40:00Z">
        <w:r w:rsidDel="008110D0">
          <w:rPr>
            <w:noProof/>
          </w:rPr>
          <w:delText>9.3.7.3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_Toc192873508 \h </w:delInstrText>
        </w:r>
        <w:r w:rsidDel="008110D0">
          <w:rPr>
            <w:noProof/>
          </w:rPr>
        </w:r>
        <w:r w:rsidDel="008110D0">
          <w:rPr>
            <w:noProof/>
          </w:rPr>
          <w:fldChar w:fldCharType="separate"/>
        </w:r>
        <w:r w:rsidDel="008110D0">
          <w:rPr>
            <w:noProof/>
          </w:rPr>
          <w:delText>267</w:delText>
        </w:r>
        <w:r w:rsidDel="008110D0">
          <w:rPr>
            <w:noProof/>
          </w:rPr>
          <w:fldChar w:fldCharType="end"/>
        </w:r>
      </w:del>
    </w:p>
    <w:p w14:paraId="4FD997C6" w14:textId="68B5A12D" w:rsidR="000153DA" w:rsidDel="008110D0" w:rsidRDefault="000153DA">
      <w:pPr>
        <w:pStyle w:val="TOC3"/>
        <w:rPr>
          <w:del w:id="7299" w:author="Rapporteur" w:date="2025-05-28T14:40:00Z"/>
          <w:rFonts w:asciiTheme="minorHAnsi" w:eastAsiaTheme="minorEastAsia" w:hAnsiTheme="minorHAnsi" w:cstheme="minorBidi"/>
          <w:noProof/>
          <w:kern w:val="2"/>
          <w:sz w:val="24"/>
          <w:szCs w:val="24"/>
          <w:lang w:eastAsia="ko-KR"/>
          <w14:ligatures w14:val="standardContextual"/>
        </w:rPr>
      </w:pPr>
      <w:del w:id="7300" w:author="Rapporteur" w:date="2025-05-28T14:40:00Z">
        <w:r w:rsidDel="008110D0">
          <w:rPr>
            <w:noProof/>
          </w:rPr>
          <w:delText>9.3.8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_Toc192873509 \h </w:delInstrText>
        </w:r>
        <w:r w:rsidDel="008110D0">
          <w:rPr>
            <w:noProof/>
          </w:rPr>
        </w:r>
        <w:r w:rsidDel="008110D0">
          <w:rPr>
            <w:noProof/>
          </w:rPr>
          <w:fldChar w:fldCharType="separate"/>
        </w:r>
        <w:r w:rsidDel="008110D0">
          <w:rPr>
            <w:noProof/>
          </w:rPr>
          <w:delText>268</w:delText>
        </w:r>
        <w:r w:rsidDel="008110D0">
          <w:rPr>
            <w:noProof/>
          </w:rPr>
          <w:fldChar w:fldCharType="end"/>
        </w:r>
      </w:del>
    </w:p>
    <w:p w14:paraId="69A0688F" w14:textId="4EC3E821" w:rsidR="000153DA" w:rsidDel="008110D0" w:rsidRDefault="000153DA">
      <w:pPr>
        <w:pStyle w:val="TOC2"/>
        <w:rPr>
          <w:del w:id="7301" w:author="Rapporteur" w:date="2025-05-28T14:40:00Z"/>
          <w:rFonts w:asciiTheme="minorHAnsi" w:eastAsiaTheme="minorEastAsia" w:hAnsiTheme="minorHAnsi" w:cstheme="minorBidi"/>
          <w:noProof/>
          <w:kern w:val="2"/>
          <w:sz w:val="24"/>
          <w:szCs w:val="24"/>
          <w:lang w:eastAsia="ko-KR"/>
          <w14:ligatures w14:val="standardContextual"/>
        </w:rPr>
      </w:pPr>
      <w:del w:id="7302" w:author="Rapporteur" w:date="2025-05-28T14:40:00Z">
        <w:r w:rsidDel="008110D0">
          <w:rPr>
            <w:noProof/>
            <w:lang w:eastAsia="zh-CN"/>
          </w:rPr>
          <w:delText>9.4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Eecs_ECSServiceProvisioning API</w:delText>
        </w:r>
        <w:r w:rsidDel="008110D0">
          <w:rPr>
            <w:noProof/>
          </w:rPr>
          <w:tab/>
        </w:r>
        <w:r w:rsidDel="008110D0">
          <w:rPr>
            <w:noProof/>
          </w:rPr>
          <w:fldChar w:fldCharType="begin" w:fldLock="1"/>
        </w:r>
        <w:r w:rsidDel="008110D0">
          <w:rPr>
            <w:noProof/>
          </w:rPr>
          <w:delInstrText xml:space="preserve"> PAGEREF _Toc192873510 \h </w:delInstrText>
        </w:r>
        <w:r w:rsidDel="008110D0">
          <w:rPr>
            <w:noProof/>
          </w:rPr>
        </w:r>
        <w:r w:rsidDel="008110D0">
          <w:rPr>
            <w:noProof/>
          </w:rPr>
          <w:fldChar w:fldCharType="separate"/>
        </w:r>
        <w:r w:rsidDel="008110D0">
          <w:rPr>
            <w:noProof/>
          </w:rPr>
          <w:delText>268</w:delText>
        </w:r>
        <w:r w:rsidDel="008110D0">
          <w:rPr>
            <w:noProof/>
          </w:rPr>
          <w:fldChar w:fldCharType="end"/>
        </w:r>
      </w:del>
    </w:p>
    <w:p w14:paraId="49D829CA" w14:textId="469B6BB0" w:rsidR="000153DA" w:rsidDel="008110D0" w:rsidRDefault="000153DA">
      <w:pPr>
        <w:pStyle w:val="TOC3"/>
        <w:rPr>
          <w:del w:id="7303" w:author="Rapporteur" w:date="2025-05-28T14:40:00Z"/>
          <w:rFonts w:asciiTheme="minorHAnsi" w:eastAsiaTheme="minorEastAsia" w:hAnsiTheme="minorHAnsi" w:cstheme="minorBidi"/>
          <w:noProof/>
          <w:kern w:val="2"/>
          <w:sz w:val="24"/>
          <w:szCs w:val="24"/>
          <w:lang w:eastAsia="ko-KR"/>
          <w14:ligatures w14:val="standardContextual"/>
        </w:rPr>
      </w:pPr>
      <w:del w:id="7304" w:author="Rapporteur" w:date="2025-05-28T14:40:00Z">
        <w:r w:rsidDel="008110D0">
          <w:rPr>
            <w:noProof/>
            <w:lang w:eastAsia="zh-CN"/>
          </w:rPr>
          <w:delText>9.4</w:delText>
        </w:r>
        <w:r w:rsidDel="008110D0">
          <w:rPr>
            <w:noProof/>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_Toc192873511 \h </w:delInstrText>
        </w:r>
        <w:r w:rsidDel="008110D0">
          <w:rPr>
            <w:noProof/>
          </w:rPr>
        </w:r>
        <w:r w:rsidDel="008110D0">
          <w:rPr>
            <w:noProof/>
          </w:rPr>
          <w:fldChar w:fldCharType="separate"/>
        </w:r>
        <w:r w:rsidDel="008110D0">
          <w:rPr>
            <w:noProof/>
          </w:rPr>
          <w:delText>268</w:delText>
        </w:r>
        <w:r w:rsidDel="008110D0">
          <w:rPr>
            <w:noProof/>
          </w:rPr>
          <w:fldChar w:fldCharType="end"/>
        </w:r>
      </w:del>
    </w:p>
    <w:p w14:paraId="04C7FD2F" w14:textId="38079169" w:rsidR="000153DA" w:rsidDel="008110D0" w:rsidRDefault="000153DA">
      <w:pPr>
        <w:pStyle w:val="TOC3"/>
        <w:rPr>
          <w:del w:id="7305" w:author="Rapporteur" w:date="2025-05-28T14:40:00Z"/>
          <w:rFonts w:asciiTheme="minorHAnsi" w:eastAsiaTheme="minorEastAsia" w:hAnsiTheme="minorHAnsi" w:cstheme="minorBidi"/>
          <w:noProof/>
          <w:kern w:val="2"/>
          <w:sz w:val="24"/>
          <w:szCs w:val="24"/>
          <w:lang w:eastAsia="ko-KR"/>
          <w14:ligatures w14:val="standardContextual"/>
        </w:rPr>
      </w:pPr>
      <w:del w:id="7306" w:author="Rapporteur" w:date="2025-05-28T14:40:00Z">
        <w:r w:rsidDel="008110D0">
          <w:rPr>
            <w:noProof/>
            <w:lang w:eastAsia="zh-CN"/>
          </w:rPr>
          <w:delText>9.4</w:delText>
        </w:r>
        <w:r w:rsidDel="008110D0">
          <w:rPr>
            <w:noProof/>
          </w:rPr>
          <w:delText>.2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Usage of HTTP</w:delText>
        </w:r>
        <w:r w:rsidDel="008110D0">
          <w:rPr>
            <w:noProof/>
          </w:rPr>
          <w:tab/>
        </w:r>
        <w:r w:rsidDel="008110D0">
          <w:rPr>
            <w:noProof/>
          </w:rPr>
          <w:fldChar w:fldCharType="begin" w:fldLock="1"/>
        </w:r>
        <w:r w:rsidDel="008110D0">
          <w:rPr>
            <w:noProof/>
          </w:rPr>
          <w:delInstrText xml:space="preserve"> PAGEREF _Toc192873512 \h </w:delInstrText>
        </w:r>
        <w:r w:rsidDel="008110D0">
          <w:rPr>
            <w:noProof/>
          </w:rPr>
        </w:r>
        <w:r w:rsidDel="008110D0">
          <w:rPr>
            <w:noProof/>
          </w:rPr>
          <w:fldChar w:fldCharType="separate"/>
        </w:r>
        <w:r w:rsidDel="008110D0">
          <w:rPr>
            <w:noProof/>
          </w:rPr>
          <w:delText>268</w:delText>
        </w:r>
        <w:r w:rsidDel="008110D0">
          <w:rPr>
            <w:noProof/>
          </w:rPr>
          <w:fldChar w:fldCharType="end"/>
        </w:r>
      </w:del>
    </w:p>
    <w:p w14:paraId="07489C8A" w14:textId="3E7DEFB1" w:rsidR="000153DA" w:rsidDel="008110D0" w:rsidRDefault="000153DA">
      <w:pPr>
        <w:pStyle w:val="TOC3"/>
        <w:rPr>
          <w:del w:id="7307" w:author="Rapporteur" w:date="2025-05-28T14:40:00Z"/>
          <w:rFonts w:asciiTheme="minorHAnsi" w:eastAsiaTheme="minorEastAsia" w:hAnsiTheme="minorHAnsi" w:cstheme="minorBidi"/>
          <w:noProof/>
          <w:kern w:val="2"/>
          <w:sz w:val="24"/>
          <w:szCs w:val="24"/>
          <w:lang w:eastAsia="ko-KR"/>
          <w14:ligatures w14:val="standardContextual"/>
        </w:rPr>
      </w:pPr>
      <w:del w:id="7308" w:author="Rapporteur" w:date="2025-05-28T14:40:00Z">
        <w:r w:rsidDel="008110D0">
          <w:rPr>
            <w:noProof/>
            <w:lang w:eastAsia="zh-CN"/>
          </w:rPr>
          <w:delText>9.4</w:delText>
        </w:r>
        <w:r w:rsidDel="008110D0">
          <w:rPr>
            <w:noProof/>
          </w:rPr>
          <w:delText>.3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_Toc192873513 \h </w:delInstrText>
        </w:r>
        <w:r w:rsidDel="008110D0">
          <w:rPr>
            <w:noProof/>
          </w:rPr>
        </w:r>
        <w:r w:rsidDel="008110D0">
          <w:rPr>
            <w:noProof/>
          </w:rPr>
          <w:fldChar w:fldCharType="separate"/>
        </w:r>
        <w:r w:rsidDel="008110D0">
          <w:rPr>
            <w:noProof/>
          </w:rPr>
          <w:delText>269</w:delText>
        </w:r>
        <w:r w:rsidDel="008110D0">
          <w:rPr>
            <w:noProof/>
          </w:rPr>
          <w:fldChar w:fldCharType="end"/>
        </w:r>
      </w:del>
    </w:p>
    <w:p w14:paraId="07AA10E9" w14:textId="473D206C" w:rsidR="000153DA" w:rsidDel="008110D0" w:rsidRDefault="000153DA">
      <w:pPr>
        <w:pStyle w:val="TOC4"/>
        <w:rPr>
          <w:del w:id="7309" w:author="Rapporteur" w:date="2025-05-28T14:40:00Z"/>
          <w:rFonts w:asciiTheme="minorHAnsi" w:eastAsiaTheme="minorEastAsia" w:hAnsiTheme="minorHAnsi" w:cstheme="minorBidi"/>
          <w:noProof/>
          <w:kern w:val="2"/>
          <w:sz w:val="24"/>
          <w:szCs w:val="24"/>
          <w:lang w:eastAsia="ko-KR"/>
          <w14:ligatures w14:val="standardContextual"/>
        </w:rPr>
      </w:pPr>
      <w:del w:id="7310" w:author="Rapporteur" w:date="2025-05-28T14:40:00Z">
        <w:r w:rsidDel="008110D0">
          <w:rPr>
            <w:noProof/>
            <w:lang w:eastAsia="zh-CN"/>
          </w:rPr>
          <w:delText>9.4</w:delText>
        </w:r>
        <w:r w:rsidDel="008110D0">
          <w:rPr>
            <w:noProof/>
          </w:rPr>
          <w:delText>.3.1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_Toc192873514 \h </w:delInstrText>
        </w:r>
        <w:r w:rsidDel="008110D0">
          <w:rPr>
            <w:noProof/>
          </w:rPr>
        </w:r>
        <w:r w:rsidDel="008110D0">
          <w:rPr>
            <w:noProof/>
          </w:rPr>
          <w:fldChar w:fldCharType="separate"/>
        </w:r>
        <w:r w:rsidDel="008110D0">
          <w:rPr>
            <w:noProof/>
          </w:rPr>
          <w:delText>269</w:delText>
        </w:r>
        <w:r w:rsidDel="008110D0">
          <w:rPr>
            <w:noProof/>
          </w:rPr>
          <w:fldChar w:fldCharType="end"/>
        </w:r>
      </w:del>
    </w:p>
    <w:p w14:paraId="225765A8" w14:textId="621A3B98" w:rsidR="000153DA" w:rsidDel="008110D0" w:rsidRDefault="000153DA">
      <w:pPr>
        <w:pStyle w:val="TOC4"/>
        <w:rPr>
          <w:del w:id="7311" w:author="Rapporteur" w:date="2025-05-28T14:40:00Z"/>
          <w:rFonts w:asciiTheme="minorHAnsi" w:eastAsiaTheme="minorEastAsia" w:hAnsiTheme="minorHAnsi" w:cstheme="minorBidi"/>
          <w:noProof/>
          <w:kern w:val="2"/>
          <w:sz w:val="24"/>
          <w:szCs w:val="24"/>
          <w:lang w:eastAsia="ko-KR"/>
          <w14:ligatures w14:val="standardContextual"/>
        </w:rPr>
      </w:pPr>
      <w:del w:id="7312" w:author="Rapporteur" w:date="2025-05-28T14:40:00Z">
        <w:r w:rsidDel="008110D0">
          <w:rPr>
            <w:noProof/>
            <w:lang w:eastAsia="zh-CN"/>
          </w:rPr>
          <w:delText>9.4</w:delText>
        </w:r>
        <w:r w:rsidDel="008110D0">
          <w:rPr>
            <w:noProof/>
          </w:rPr>
          <w:delText>.3.2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Resource: </w:delText>
        </w:r>
        <w:r w:rsidRPr="000638DD" w:rsidDel="008110D0">
          <w:rPr>
            <w:noProof/>
            <w:lang w:val="en-US"/>
          </w:rPr>
          <w:delText>Service Provisioning</w:delText>
        </w:r>
        <w:r w:rsidRPr="000638DD" w:rsidDel="008110D0">
          <w:rPr>
            <w:rFonts w:eastAsia="DengXian"/>
            <w:noProof/>
          </w:rPr>
          <w:delText xml:space="preserve"> Subscriptions</w:delText>
        </w:r>
        <w:r w:rsidDel="008110D0">
          <w:rPr>
            <w:noProof/>
          </w:rPr>
          <w:tab/>
        </w:r>
        <w:r w:rsidDel="008110D0">
          <w:rPr>
            <w:noProof/>
          </w:rPr>
          <w:fldChar w:fldCharType="begin" w:fldLock="1"/>
        </w:r>
        <w:r w:rsidDel="008110D0">
          <w:rPr>
            <w:noProof/>
          </w:rPr>
          <w:delInstrText xml:space="preserve"> PAGEREF _Toc192873515 \h </w:delInstrText>
        </w:r>
        <w:r w:rsidDel="008110D0">
          <w:rPr>
            <w:noProof/>
          </w:rPr>
        </w:r>
        <w:r w:rsidDel="008110D0">
          <w:rPr>
            <w:noProof/>
          </w:rPr>
          <w:fldChar w:fldCharType="separate"/>
        </w:r>
        <w:r w:rsidDel="008110D0">
          <w:rPr>
            <w:noProof/>
          </w:rPr>
          <w:delText>269</w:delText>
        </w:r>
        <w:r w:rsidDel="008110D0">
          <w:rPr>
            <w:noProof/>
          </w:rPr>
          <w:fldChar w:fldCharType="end"/>
        </w:r>
      </w:del>
    </w:p>
    <w:p w14:paraId="0DE39B8D" w14:textId="2399B31D" w:rsidR="000153DA" w:rsidDel="008110D0" w:rsidRDefault="000153DA">
      <w:pPr>
        <w:pStyle w:val="TOC5"/>
        <w:rPr>
          <w:del w:id="7313" w:author="Rapporteur" w:date="2025-05-28T14:40:00Z"/>
          <w:rFonts w:asciiTheme="minorHAnsi" w:eastAsiaTheme="minorEastAsia" w:hAnsiTheme="minorHAnsi" w:cstheme="minorBidi"/>
          <w:noProof/>
          <w:kern w:val="2"/>
          <w:sz w:val="24"/>
          <w:szCs w:val="24"/>
          <w:lang w:eastAsia="ko-KR"/>
          <w14:ligatures w14:val="standardContextual"/>
        </w:rPr>
      </w:pPr>
      <w:del w:id="7314" w:author="Rapporteur" w:date="2025-05-28T14:40:00Z">
        <w:r w:rsidDel="008110D0">
          <w:rPr>
            <w:noProof/>
            <w:lang w:eastAsia="zh-CN"/>
          </w:rPr>
          <w:lastRenderedPageBreak/>
          <w:delText>9.4</w:delText>
        </w:r>
        <w:r w:rsidDel="008110D0">
          <w:rPr>
            <w:noProof/>
          </w:rPr>
          <w:delText>.3.2.1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_Toc192873516 \h </w:delInstrText>
        </w:r>
        <w:r w:rsidDel="008110D0">
          <w:rPr>
            <w:noProof/>
          </w:rPr>
        </w:r>
        <w:r w:rsidDel="008110D0">
          <w:rPr>
            <w:noProof/>
          </w:rPr>
          <w:fldChar w:fldCharType="separate"/>
        </w:r>
        <w:r w:rsidDel="008110D0">
          <w:rPr>
            <w:noProof/>
          </w:rPr>
          <w:delText>269</w:delText>
        </w:r>
        <w:r w:rsidDel="008110D0">
          <w:rPr>
            <w:noProof/>
          </w:rPr>
          <w:fldChar w:fldCharType="end"/>
        </w:r>
      </w:del>
    </w:p>
    <w:p w14:paraId="6FD32891" w14:textId="5CFB332B" w:rsidR="000153DA" w:rsidDel="008110D0" w:rsidRDefault="000153DA">
      <w:pPr>
        <w:pStyle w:val="TOC5"/>
        <w:rPr>
          <w:del w:id="7315" w:author="Rapporteur" w:date="2025-05-28T14:40:00Z"/>
          <w:rFonts w:asciiTheme="minorHAnsi" w:eastAsiaTheme="minorEastAsia" w:hAnsiTheme="minorHAnsi" w:cstheme="minorBidi"/>
          <w:noProof/>
          <w:kern w:val="2"/>
          <w:sz w:val="24"/>
          <w:szCs w:val="24"/>
          <w:lang w:eastAsia="ko-KR"/>
          <w14:ligatures w14:val="standardContextual"/>
        </w:rPr>
      </w:pPr>
      <w:del w:id="7316" w:author="Rapporteur" w:date="2025-05-28T14:40:00Z">
        <w:r w:rsidDel="008110D0">
          <w:rPr>
            <w:noProof/>
            <w:lang w:eastAsia="zh-CN"/>
          </w:rPr>
          <w:delText>9.4</w:delText>
        </w:r>
        <w:r w:rsidDel="008110D0">
          <w:rPr>
            <w:noProof/>
          </w:rPr>
          <w:delText>.3.2.2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Definition</w:delText>
        </w:r>
        <w:r w:rsidDel="008110D0">
          <w:rPr>
            <w:noProof/>
          </w:rPr>
          <w:tab/>
        </w:r>
        <w:r w:rsidDel="008110D0">
          <w:rPr>
            <w:noProof/>
          </w:rPr>
          <w:fldChar w:fldCharType="begin" w:fldLock="1"/>
        </w:r>
        <w:r w:rsidDel="008110D0">
          <w:rPr>
            <w:noProof/>
          </w:rPr>
          <w:delInstrText xml:space="preserve"> PAGEREF _Toc192873517 \h </w:delInstrText>
        </w:r>
        <w:r w:rsidDel="008110D0">
          <w:rPr>
            <w:noProof/>
          </w:rPr>
        </w:r>
        <w:r w:rsidDel="008110D0">
          <w:rPr>
            <w:noProof/>
          </w:rPr>
          <w:fldChar w:fldCharType="separate"/>
        </w:r>
        <w:r w:rsidDel="008110D0">
          <w:rPr>
            <w:noProof/>
          </w:rPr>
          <w:delText>269</w:delText>
        </w:r>
        <w:r w:rsidDel="008110D0">
          <w:rPr>
            <w:noProof/>
          </w:rPr>
          <w:fldChar w:fldCharType="end"/>
        </w:r>
      </w:del>
    </w:p>
    <w:p w14:paraId="12C8334C" w14:textId="7680EB36" w:rsidR="000153DA" w:rsidDel="008110D0" w:rsidRDefault="000153DA">
      <w:pPr>
        <w:pStyle w:val="TOC5"/>
        <w:rPr>
          <w:del w:id="7317" w:author="Rapporteur" w:date="2025-05-28T14:40:00Z"/>
          <w:rFonts w:asciiTheme="minorHAnsi" w:eastAsiaTheme="minorEastAsia" w:hAnsiTheme="minorHAnsi" w:cstheme="minorBidi"/>
          <w:noProof/>
          <w:kern w:val="2"/>
          <w:sz w:val="24"/>
          <w:szCs w:val="24"/>
          <w:lang w:eastAsia="ko-KR"/>
          <w14:ligatures w14:val="standardContextual"/>
        </w:rPr>
      </w:pPr>
      <w:del w:id="7318" w:author="Rapporteur" w:date="2025-05-28T14:40:00Z">
        <w:r w:rsidDel="008110D0">
          <w:rPr>
            <w:noProof/>
            <w:lang w:eastAsia="zh-CN"/>
          </w:rPr>
          <w:delText>9.4</w:delText>
        </w:r>
        <w:r w:rsidDel="008110D0">
          <w:rPr>
            <w:noProof/>
          </w:rPr>
          <w:delText>.3.2.3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Standard Methods</w:delText>
        </w:r>
        <w:r w:rsidDel="008110D0">
          <w:rPr>
            <w:noProof/>
          </w:rPr>
          <w:tab/>
        </w:r>
        <w:r w:rsidDel="008110D0">
          <w:rPr>
            <w:noProof/>
          </w:rPr>
          <w:fldChar w:fldCharType="begin" w:fldLock="1"/>
        </w:r>
        <w:r w:rsidDel="008110D0">
          <w:rPr>
            <w:noProof/>
          </w:rPr>
          <w:delInstrText xml:space="preserve"> PAGEREF _Toc192873518 \h </w:delInstrText>
        </w:r>
        <w:r w:rsidDel="008110D0">
          <w:rPr>
            <w:noProof/>
          </w:rPr>
        </w:r>
        <w:r w:rsidDel="008110D0">
          <w:rPr>
            <w:noProof/>
          </w:rPr>
          <w:fldChar w:fldCharType="separate"/>
        </w:r>
        <w:r w:rsidDel="008110D0">
          <w:rPr>
            <w:noProof/>
          </w:rPr>
          <w:delText>270</w:delText>
        </w:r>
        <w:r w:rsidDel="008110D0">
          <w:rPr>
            <w:noProof/>
          </w:rPr>
          <w:fldChar w:fldCharType="end"/>
        </w:r>
      </w:del>
    </w:p>
    <w:p w14:paraId="25649E63" w14:textId="52DFA6F3" w:rsidR="000153DA" w:rsidDel="008110D0" w:rsidRDefault="000153DA">
      <w:pPr>
        <w:pStyle w:val="TOC6"/>
        <w:rPr>
          <w:del w:id="7319" w:author="Rapporteur" w:date="2025-05-28T14:40:00Z"/>
          <w:rFonts w:asciiTheme="minorHAnsi" w:eastAsiaTheme="minorEastAsia" w:hAnsiTheme="minorHAnsi" w:cstheme="minorBidi"/>
          <w:noProof/>
          <w:kern w:val="2"/>
          <w:sz w:val="24"/>
          <w:szCs w:val="24"/>
          <w:lang w:eastAsia="ko-KR"/>
          <w14:ligatures w14:val="standardContextual"/>
        </w:rPr>
      </w:pPr>
      <w:del w:id="7320" w:author="Rapporteur" w:date="2025-05-28T14:40:00Z">
        <w:r w:rsidDel="008110D0">
          <w:rPr>
            <w:noProof/>
            <w:lang w:eastAsia="zh-CN"/>
          </w:rPr>
          <w:delText>9.4</w:delText>
        </w:r>
        <w:r w:rsidDel="008110D0">
          <w:rPr>
            <w:noProof/>
          </w:rPr>
          <w:delText>.3.2.3.2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POST</w:delText>
        </w:r>
        <w:r w:rsidDel="008110D0">
          <w:rPr>
            <w:noProof/>
          </w:rPr>
          <w:tab/>
        </w:r>
        <w:r w:rsidDel="008110D0">
          <w:rPr>
            <w:noProof/>
          </w:rPr>
          <w:fldChar w:fldCharType="begin" w:fldLock="1"/>
        </w:r>
        <w:r w:rsidDel="008110D0">
          <w:rPr>
            <w:noProof/>
          </w:rPr>
          <w:delInstrText xml:space="preserve"> PAGEREF _Toc192873519 \h </w:delInstrText>
        </w:r>
        <w:r w:rsidDel="008110D0">
          <w:rPr>
            <w:noProof/>
          </w:rPr>
        </w:r>
        <w:r w:rsidDel="008110D0">
          <w:rPr>
            <w:noProof/>
          </w:rPr>
          <w:fldChar w:fldCharType="separate"/>
        </w:r>
        <w:r w:rsidDel="008110D0">
          <w:rPr>
            <w:noProof/>
          </w:rPr>
          <w:delText>270</w:delText>
        </w:r>
        <w:r w:rsidDel="008110D0">
          <w:rPr>
            <w:noProof/>
          </w:rPr>
          <w:fldChar w:fldCharType="end"/>
        </w:r>
      </w:del>
    </w:p>
    <w:p w14:paraId="201D0326" w14:textId="7E285BD9" w:rsidR="000153DA" w:rsidDel="008110D0" w:rsidRDefault="000153DA">
      <w:pPr>
        <w:pStyle w:val="TOC5"/>
        <w:rPr>
          <w:del w:id="7321" w:author="Rapporteur" w:date="2025-05-28T14:40:00Z"/>
          <w:rFonts w:asciiTheme="minorHAnsi" w:eastAsiaTheme="minorEastAsia" w:hAnsiTheme="minorHAnsi" w:cstheme="minorBidi"/>
          <w:noProof/>
          <w:kern w:val="2"/>
          <w:sz w:val="24"/>
          <w:szCs w:val="24"/>
          <w:lang w:eastAsia="ko-KR"/>
          <w14:ligatures w14:val="standardContextual"/>
        </w:rPr>
      </w:pPr>
      <w:del w:id="7322" w:author="Rapporteur" w:date="2025-05-28T14:40:00Z">
        <w:r w:rsidDel="008110D0">
          <w:rPr>
            <w:noProof/>
            <w:lang w:eastAsia="zh-CN"/>
          </w:rPr>
          <w:delText>9.4</w:delText>
        </w:r>
        <w:r w:rsidDel="008110D0">
          <w:rPr>
            <w:noProof/>
          </w:rPr>
          <w:delText>.3.2.4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Custom Operations</w:delText>
        </w:r>
        <w:r w:rsidDel="008110D0">
          <w:rPr>
            <w:noProof/>
          </w:rPr>
          <w:tab/>
        </w:r>
        <w:r w:rsidDel="008110D0">
          <w:rPr>
            <w:noProof/>
          </w:rPr>
          <w:fldChar w:fldCharType="begin" w:fldLock="1"/>
        </w:r>
        <w:r w:rsidDel="008110D0">
          <w:rPr>
            <w:noProof/>
          </w:rPr>
          <w:delInstrText xml:space="preserve"> PAGEREF _Toc192873520 \h </w:delInstrText>
        </w:r>
        <w:r w:rsidDel="008110D0">
          <w:rPr>
            <w:noProof/>
          </w:rPr>
        </w:r>
        <w:r w:rsidDel="008110D0">
          <w:rPr>
            <w:noProof/>
          </w:rPr>
          <w:fldChar w:fldCharType="separate"/>
        </w:r>
        <w:r w:rsidDel="008110D0">
          <w:rPr>
            <w:noProof/>
          </w:rPr>
          <w:delText>270</w:delText>
        </w:r>
        <w:r w:rsidDel="008110D0">
          <w:rPr>
            <w:noProof/>
          </w:rPr>
          <w:fldChar w:fldCharType="end"/>
        </w:r>
      </w:del>
    </w:p>
    <w:p w14:paraId="140E91B7" w14:textId="39836638" w:rsidR="000153DA" w:rsidDel="008110D0" w:rsidRDefault="000153DA">
      <w:pPr>
        <w:pStyle w:val="TOC4"/>
        <w:rPr>
          <w:del w:id="7323" w:author="Rapporteur" w:date="2025-05-28T14:40:00Z"/>
          <w:rFonts w:asciiTheme="minorHAnsi" w:eastAsiaTheme="minorEastAsia" w:hAnsiTheme="minorHAnsi" w:cstheme="minorBidi"/>
          <w:noProof/>
          <w:kern w:val="2"/>
          <w:sz w:val="24"/>
          <w:szCs w:val="24"/>
          <w:lang w:eastAsia="ko-KR"/>
          <w14:ligatures w14:val="standardContextual"/>
        </w:rPr>
      </w:pPr>
      <w:del w:id="7324" w:author="Rapporteur" w:date="2025-05-28T14:40:00Z">
        <w:r w:rsidDel="008110D0">
          <w:rPr>
            <w:noProof/>
            <w:lang w:eastAsia="zh-CN"/>
          </w:rPr>
          <w:delText>9.4</w:delText>
        </w:r>
        <w:r w:rsidDel="008110D0">
          <w:rPr>
            <w:noProof/>
          </w:rPr>
          <w:delText>.3.3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Resource: Individual </w:delText>
        </w:r>
        <w:r w:rsidRPr="000638DD" w:rsidDel="008110D0">
          <w:rPr>
            <w:noProof/>
            <w:lang w:val="en-US"/>
          </w:rPr>
          <w:delText>Service Provisioning</w:delText>
        </w:r>
        <w:r w:rsidRPr="000638DD" w:rsidDel="008110D0">
          <w:rPr>
            <w:rFonts w:eastAsia="DengXian"/>
            <w:noProof/>
          </w:rPr>
          <w:delText xml:space="preserve"> Subscription</w:delText>
        </w:r>
        <w:r w:rsidDel="008110D0">
          <w:rPr>
            <w:noProof/>
          </w:rPr>
          <w:tab/>
        </w:r>
        <w:r w:rsidDel="008110D0">
          <w:rPr>
            <w:noProof/>
          </w:rPr>
          <w:fldChar w:fldCharType="begin" w:fldLock="1"/>
        </w:r>
        <w:r w:rsidDel="008110D0">
          <w:rPr>
            <w:noProof/>
          </w:rPr>
          <w:delInstrText xml:space="preserve"> PAGEREF _Toc192873521 \h </w:delInstrText>
        </w:r>
        <w:r w:rsidDel="008110D0">
          <w:rPr>
            <w:noProof/>
          </w:rPr>
        </w:r>
        <w:r w:rsidDel="008110D0">
          <w:rPr>
            <w:noProof/>
          </w:rPr>
          <w:fldChar w:fldCharType="separate"/>
        </w:r>
        <w:r w:rsidDel="008110D0">
          <w:rPr>
            <w:noProof/>
          </w:rPr>
          <w:delText>270</w:delText>
        </w:r>
        <w:r w:rsidDel="008110D0">
          <w:rPr>
            <w:noProof/>
          </w:rPr>
          <w:fldChar w:fldCharType="end"/>
        </w:r>
      </w:del>
    </w:p>
    <w:p w14:paraId="0DF8C2D8" w14:textId="405FA27C" w:rsidR="000153DA" w:rsidDel="008110D0" w:rsidRDefault="000153DA">
      <w:pPr>
        <w:pStyle w:val="TOC5"/>
        <w:rPr>
          <w:del w:id="7325" w:author="Rapporteur" w:date="2025-05-28T14:40:00Z"/>
          <w:rFonts w:asciiTheme="minorHAnsi" w:eastAsiaTheme="minorEastAsia" w:hAnsiTheme="minorHAnsi" w:cstheme="minorBidi"/>
          <w:noProof/>
          <w:kern w:val="2"/>
          <w:sz w:val="24"/>
          <w:szCs w:val="24"/>
          <w:lang w:eastAsia="ko-KR"/>
          <w14:ligatures w14:val="standardContextual"/>
        </w:rPr>
      </w:pPr>
      <w:del w:id="7326" w:author="Rapporteur" w:date="2025-05-28T14:40:00Z">
        <w:r w:rsidDel="008110D0">
          <w:rPr>
            <w:noProof/>
            <w:lang w:eastAsia="zh-CN"/>
          </w:rPr>
          <w:delText>9.4</w:delText>
        </w:r>
        <w:r w:rsidDel="008110D0">
          <w:rPr>
            <w:noProof/>
          </w:rPr>
          <w:delText>.3.3.1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_Toc192873522 \h </w:delInstrText>
        </w:r>
        <w:r w:rsidDel="008110D0">
          <w:rPr>
            <w:noProof/>
          </w:rPr>
        </w:r>
        <w:r w:rsidDel="008110D0">
          <w:rPr>
            <w:noProof/>
          </w:rPr>
          <w:fldChar w:fldCharType="separate"/>
        </w:r>
        <w:r w:rsidDel="008110D0">
          <w:rPr>
            <w:noProof/>
          </w:rPr>
          <w:delText>270</w:delText>
        </w:r>
        <w:r w:rsidDel="008110D0">
          <w:rPr>
            <w:noProof/>
          </w:rPr>
          <w:fldChar w:fldCharType="end"/>
        </w:r>
      </w:del>
    </w:p>
    <w:p w14:paraId="1B579623" w14:textId="290FE799" w:rsidR="000153DA" w:rsidDel="008110D0" w:rsidRDefault="000153DA">
      <w:pPr>
        <w:pStyle w:val="TOC5"/>
        <w:rPr>
          <w:del w:id="7327" w:author="Rapporteur" w:date="2025-05-28T14:40:00Z"/>
          <w:rFonts w:asciiTheme="minorHAnsi" w:eastAsiaTheme="minorEastAsia" w:hAnsiTheme="minorHAnsi" w:cstheme="minorBidi"/>
          <w:noProof/>
          <w:kern w:val="2"/>
          <w:sz w:val="24"/>
          <w:szCs w:val="24"/>
          <w:lang w:eastAsia="ko-KR"/>
          <w14:ligatures w14:val="standardContextual"/>
        </w:rPr>
      </w:pPr>
      <w:del w:id="7328" w:author="Rapporteur" w:date="2025-05-28T14:40:00Z">
        <w:r w:rsidDel="008110D0">
          <w:rPr>
            <w:noProof/>
            <w:lang w:eastAsia="zh-CN"/>
          </w:rPr>
          <w:delText>9.4</w:delText>
        </w:r>
        <w:r w:rsidDel="008110D0">
          <w:rPr>
            <w:noProof/>
          </w:rPr>
          <w:delText>.3.3.2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Definition</w:delText>
        </w:r>
        <w:r w:rsidDel="008110D0">
          <w:rPr>
            <w:noProof/>
          </w:rPr>
          <w:tab/>
        </w:r>
        <w:r w:rsidDel="008110D0">
          <w:rPr>
            <w:noProof/>
          </w:rPr>
          <w:fldChar w:fldCharType="begin" w:fldLock="1"/>
        </w:r>
        <w:r w:rsidDel="008110D0">
          <w:rPr>
            <w:noProof/>
          </w:rPr>
          <w:delInstrText xml:space="preserve"> PAGEREF _Toc192873523 \h </w:delInstrText>
        </w:r>
        <w:r w:rsidDel="008110D0">
          <w:rPr>
            <w:noProof/>
          </w:rPr>
        </w:r>
        <w:r w:rsidDel="008110D0">
          <w:rPr>
            <w:noProof/>
          </w:rPr>
          <w:fldChar w:fldCharType="separate"/>
        </w:r>
        <w:r w:rsidDel="008110D0">
          <w:rPr>
            <w:noProof/>
          </w:rPr>
          <w:delText>271</w:delText>
        </w:r>
        <w:r w:rsidDel="008110D0">
          <w:rPr>
            <w:noProof/>
          </w:rPr>
          <w:fldChar w:fldCharType="end"/>
        </w:r>
      </w:del>
    </w:p>
    <w:p w14:paraId="0A278300" w14:textId="4EA0FD6A" w:rsidR="000153DA" w:rsidDel="008110D0" w:rsidRDefault="000153DA">
      <w:pPr>
        <w:pStyle w:val="TOC5"/>
        <w:rPr>
          <w:del w:id="7329" w:author="Rapporteur" w:date="2025-05-28T14:40:00Z"/>
          <w:rFonts w:asciiTheme="minorHAnsi" w:eastAsiaTheme="minorEastAsia" w:hAnsiTheme="minorHAnsi" w:cstheme="minorBidi"/>
          <w:noProof/>
          <w:kern w:val="2"/>
          <w:sz w:val="24"/>
          <w:szCs w:val="24"/>
          <w:lang w:eastAsia="ko-KR"/>
          <w14:ligatures w14:val="standardContextual"/>
        </w:rPr>
      </w:pPr>
      <w:del w:id="7330" w:author="Rapporteur" w:date="2025-05-28T14:40:00Z">
        <w:r w:rsidDel="008110D0">
          <w:rPr>
            <w:noProof/>
            <w:lang w:eastAsia="zh-CN"/>
          </w:rPr>
          <w:delText>9.4</w:delText>
        </w:r>
        <w:r w:rsidDel="008110D0">
          <w:rPr>
            <w:noProof/>
          </w:rPr>
          <w:delText>.3.3.3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Standard Methods</w:delText>
        </w:r>
        <w:r w:rsidDel="008110D0">
          <w:rPr>
            <w:noProof/>
          </w:rPr>
          <w:tab/>
        </w:r>
        <w:r w:rsidDel="008110D0">
          <w:rPr>
            <w:noProof/>
          </w:rPr>
          <w:fldChar w:fldCharType="begin" w:fldLock="1"/>
        </w:r>
        <w:r w:rsidDel="008110D0">
          <w:rPr>
            <w:noProof/>
          </w:rPr>
          <w:delInstrText xml:space="preserve"> PAGEREF _Toc192873524 \h </w:delInstrText>
        </w:r>
        <w:r w:rsidDel="008110D0">
          <w:rPr>
            <w:noProof/>
          </w:rPr>
        </w:r>
        <w:r w:rsidDel="008110D0">
          <w:rPr>
            <w:noProof/>
          </w:rPr>
          <w:fldChar w:fldCharType="separate"/>
        </w:r>
        <w:r w:rsidDel="008110D0">
          <w:rPr>
            <w:noProof/>
          </w:rPr>
          <w:delText>271</w:delText>
        </w:r>
        <w:r w:rsidDel="008110D0">
          <w:rPr>
            <w:noProof/>
          </w:rPr>
          <w:fldChar w:fldCharType="end"/>
        </w:r>
      </w:del>
    </w:p>
    <w:p w14:paraId="28D95903" w14:textId="457B9172" w:rsidR="000153DA" w:rsidDel="008110D0" w:rsidRDefault="000153DA">
      <w:pPr>
        <w:pStyle w:val="TOC6"/>
        <w:rPr>
          <w:del w:id="7331" w:author="Rapporteur" w:date="2025-05-28T14:40:00Z"/>
          <w:rFonts w:asciiTheme="minorHAnsi" w:eastAsiaTheme="minorEastAsia" w:hAnsiTheme="minorHAnsi" w:cstheme="minorBidi"/>
          <w:noProof/>
          <w:kern w:val="2"/>
          <w:sz w:val="24"/>
          <w:szCs w:val="24"/>
          <w:lang w:eastAsia="ko-KR"/>
          <w14:ligatures w14:val="standardContextual"/>
        </w:rPr>
      </w:pPr>
      <w:del w:id="7332" w:author="Rapporteur" w:date="2025-05-28T14:40:00Z">
        <w:r w:rsidDel="008110D0">
          <w:rPr>
            <w:noProof/>
            <w:lang w:eastAsia="zh-CN"/>
          </w:rPr>
          <w:delText>9.4</w:delText>
        </w:r>
        <w:r w:rsidDel="008110D0">
          <w:rPr>
            <w:noProof/>
          </w:rPr>
          <w:delText>.3.3.3.1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GET</w:delText>
        </w:r>
        <w:r w:rsidDel="008110D0">
          <w:rPr>
            <w:noProof/>
          </w:rPr>
          <w:tab/>
        </w:r>
        <w:r w:rsidDel="008110D0">
          <w:rPr>
            <w:noProof/>
          </w:rPr>
          <w:fldChar w:fldCharType="begin" w:fldLock="1"/>
        </w:r>
        <w:r w:rsidDel="008110D0">
          <w:rPr>
            <w:noProof/>
          </w:rPr>
          <w:delInstrText xml:space="preserve"> PAGEREF _Toc192873525 \h </w:delInstrText>
        </w:r>
        <w:r w:rsidDel="008110D0">
          <w:rPr>
            <w:noProof/>
          </w:rPr>
        </w:r>
        <w:r w:rsidDel="008110D0">
          <w:rPr>
            <w:noProof/>
          </w:rPr>
          <w:fldChar w:fldCharType="separate"/>
        </w:r>
        <w:r w:rsidDel="008110D0">
          <w:rPr>
            <w:noProof/>
          </w:rPr>
          <w:delText>271</w:delText>
        </w:r>
        <w:r w:rsidDel="008110D0">
          <w:rPr>
            <w:noProof/>
          </w:rPr>
          <w:fldChar w:fldCharType="end"/>
        </w:r>
      </w:del>
    </w:p>
    <w:p w14:paraId="3538A2E7" w14:textId="059DD9F9" w:rsidR="000153DA" w:rsidDel="008110D0" w:rsidRDefault="000153DA">
      <w:pPr>
        <w:pStyle w:val="TOC6"/>
        <w:rPr>
          <w:del w:id="7333" w:author="Rapporteur" w:date="2025-05-28T14:40:00Z"/>
          <w:rFonts w:asciiTheme="minorHAnsi" w:eastAsiaTheme="minorEastAsia" w:hAnsiTheme="minorHAnsi" w:cstheme="minorBidi"/>
          <w:noProof/>
          <w:kern w:val="2"/>
          <w:sz w:val="24"/>
          <w:szCs w:val="24"/>
          <w:lang w:eastAsia="ko-KR"/>
          <w14:ligatures w14:val="standardContextual"/>
        </w:rPr>
      </w:pPr>
      <w:del w:id="7334" w:author="Rapporteur" w:date="2025-05-28T14:40:00Z">
        <w:r w:rsidDel="008110D0">
          <w:rPr>
            <w:noProof/>
            <w:lang w:eastAsia="zh-CN"/>
          </w:rPr>
          <w:delText>9.4</w:delText>
        </w:r>
        <w:r w:rsidDel="008110D0">
          <w:rPr>
            <w:noProof/>
          </w:rPr>
          <w:delText>.3.3.3.2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PUT</w:delText>
        </w:r>
        <w:r w:rsidDel="008110D0">
          <w:rPr>
            <w:noProof/>
          </w:rPr>
          <w:tab/>
        </w:r>
        <w:r w:rsidDel="008110D0">
          <w:rPr>
            <w:noProof/>
          </w:rPr>
          <w:fldChar w:fldCharType="begin" w:fldLock="1"/>
        </w:r>
        <w:r w:rsidDel="008110D0">
          <w:rPr>
            <w:noProof/>
          </w:rPr>
          <w:delInstrText xml:space="preserve"> PAGEREF _Toc192873526 \h </w:delInstrText>
        </w:r>
        <w:r w:rsidDel="008110D0">
          <w:rPr>
            <w:noProof/>
          </w:rPr>
        </w:r>
        <w:r w:rsidDel="008110D0">
          <w:rPr>
            <w:noProof/>
          </w:rPr>
          <w:fldChar w:fldCharType="separate"/>
        </w:r>
        <w:r w:rsidDel="008110D0">
          <w:rPr>
            <w:noProof/>
          </w:rPr>
          <w:delText>272</w:delText>
        </w:r>
        <w:r w:rsidDel="008110D0">
          <w:rPr>
            <w:noProof/>
          </w:rPr>
          <w:fldChar w:fldCharType="end"/>
        </w:r>
      </w:del>
    </w:p>
    <w:p w14:paraId="58CE5773" w14:textId="1036608B" w:rsidR="000153DA" w:rsidDel="008110D0" w:rsidRDefault="000153DA">
      <w:pPr>
        <w:pStyle w:val="TOC6"/>
        <w:rPr>
          <w:del w:id="7335" w:author="Rapporteur" w:date="2025-05-28T14:40:00Z"/>
          <w:rFonts w:asciiTheme="minorHAnsi" w:eastAsiaTheme="minorEastAsia" w:hAnsiTheme="minorHAnsi" w:cstheme="minorBidi"/>
          <w:noProof/>
          <w:kern w:val="2"/>
          <w:sz w:val="24"/>
          <w:szCs w:val="24"/>
          <w:lang w:eastAsia="ko-KR"/>
          <w14:ligatures w14:val="standardContextual"/>
        </w:rPr>
      </w:pPr>
      <w:del w:id="7336" w:author="Rapporteur" w:date="2025-05-28T14:40:00Z">
        <w:r w:rsidDel="008110D0">
          <w:rPr>
            <w:noProof/>
            <w:lang w:eastAsia="zh-CN"/>
          </w:rPr>
          <w:delText>9.4</w:delText>
        </w:r>
        <w:r w:rsidDel="008110D0">
          <w:rPr>
            <w:noProof/>
          </w:rPr>
          <w:delText>.3.3.3.3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PATCH</w:delText>
        </w:r>
        <w:r w:rsidDel="008110D0">
          <w:rPr>
            <w:noProof/>
          </w:rPr>
          <w:tab/>
        </w:r>
        <w:r w:rsidDel="008110D0">
          <w:rPr>
            <w:noProof/>
          </w:rPr>
          <w:fldChar w:fldCharType="begin" w:fldLock="1"/>
        </w:r>
        <w:r w:rsidDel="008110D0">
          <w:rPr>
            <w:noProof/>
          </w:rPr>
          <w:delInstrText xml:space="preserve"> PAGEREF _Toc192873527 \h </w:delInstrText>
        </w:r>
        <w:r w:rsidDel="008110D0">
          <w:rPr>
            <w:noProof/>
          </w:rPr>
        </w:r>
        <w:r w:rsidDel="008110D0">
          <w:rPr>
            <w:noProof/>
          </w:rPr>
          <w:fldChar w:fldCharType="separate"/>
        </w:r>
        <w:r w:rsidDel="008110D0">
          <w:rPr>
            <w:noProof/>
          </w:rPr>
          <w:delText>273</w:delText>
        </w:r>
        <w:r w:rsidDel="008110D0">
          <w:rPr>
            <w:noProof/>
          </w:rPr>
          <w:fldChar w:fldCharType="end"/>
        </w:r>
      </w:del>
    </w:p>
    <w:p w14:paraId="7EFDC751" w14:textId="16840648" w:rsidR="000153DA" w:rsidDel="008110D0" w:rsidRDefault="000153DA">
      <w:pPr>
        <w:pStyle w:val="TOC6"/>
        <w:rPr>
          <w:del w:id="7337" w:author="Rapporteur" w:date="2025-05-28T14:40:00Z"/>
          <w:rFonts w:asciiTheme="minorHAnsi" w:eastAsiaTheme="minorEastAsia" w:hAnsiTheme="minorHAnsi" w:cstheme="minorBidi"/>
          <w:noProof/>
          <w:kern w:val="2"/>
          <w:sz w:val="24"/>
          <w:szCs w:val="24"/>
          <w:lang w:eastAsia="ko-KR"/>
          <w14:ligatures w14:val="standardContextual"/>
        </w:rPr>
      </w:pPr>
      <w:del w:id="7338" w:author="Rapporteur" w:date="2025-05-28T14:40:00Z">
        <w:r w:rsidDel="008110D0">
          <w:rPr>
            <w:noProof/>
            <w:lang w:eastAsia="zh-CN"/>
          </w:rPr>
          <w:delText>9.4</w:delText>
        </w:r>
        <w:r w:rsidDel="008110D0">
          <w:rPr>
            <w:noProof/>
          </w:rPr>
          <w:delText>.3.3.3.4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DELETE</w:delText>
        </w:r>
        <w:r w:rsidDel="008110D0">
          <w:rPr>
            <w:noProof/>
          </w:rPr>
          <w:tab/>
        </w:r>
        <w:r w:rsidDel="008110D0">
          <w:rPr>
            <w:noProof/>
          </w:rPr>
          <w:fldChar w:fldCharType="begin" w:fldLock="1"/>
        </w:r>
        <w:r w:rsidDel="008110D0">
          <w:rPr>
            <w:noProof/>
          </w:rPr>
          <w:delInstrText xml:space="preserve"> PAGEREF _Toc192873528 \h </w:delInstrText>
        </w:r>
        <w:r w:rsidDel="008110D0">
          <w:rPr>
            <w:noProof/>
          </w:rPr>
        </w:r>
        <w:r w:rsidDel="008110D0">
          <w:rPr>
            <w:noProof/>
          </w:rPr>
          <w:fldChar w:fldCharType="separate"/>
        </w:r>
        <w:r w:rsidDel="008110D0">
          <w:rPr>
            <w:noProof/>
          </w:rPr>
          <w:delText>274</w:delText>
        </w:r>
        <w:r w:rsidDel="008110D0">
          <w:rPr>
            <w:noProof/>
          </w:rPr>
          <w:fldChar w:fldCharType="end"/>
        </w:r>
      </w:del>
    </w:p>
    <w:p w14:paraId="68D467E2" w14:textId="77083971" w:rsidR="000153DA" w:rsidDel="008110D0" w:rsidRDefault="000153DA">
      <w:pPr>
        <w:pStyle w:val="TOC3"/>
        <w:rPr>
          <w:del w:id="7339" w:author="Rapporteur" w:date="2025-05-28T14:40:00Z"/>
          <w:rFonts w:asciiTheme="minorHAnsi" w:eastAsiaTheme="minorEastAsia" w:hAnsiTheme="minorHAnsi" w:cstheme="minorBidi"/>
          <w:noProof/>
          <w:kern w:val="2"/>
          <w:sz w:val="24"/>
          <w:szCs w:val="24"/>
          <w:lang w:eastAsia="ko-KR"/>
          <w14:ligatures w14:val="standardContextual"/>
        </w:rPr>
      </w:pPr>
      <w:del w:id="7340" w:author="Rapporteur" w:date="2025-05-28T14:40:00Z">
        <w:r w:rsidDel="008110D0">
          <w:rPr>
            <w:noProof/>
            <w:lang w:eastAsia="zh-CN"/>
          </w:rPr>
          <w:delText>9.4</w:delText>
        </w:r>
        <w:r w:rsidDel="008110D0">
          <w:rPr>
            <w:noProof/>
          </w:rPr>
          <w:delText>.4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_Toc192873529 \h </w:delInstrText>
        </w:r>
        <w:r w:rsidDel="008110D0">
          <w:rPr>
            <w:noProof/>
          </w:rPr>
        </w:r>
        <w:r w:rsidDel="008110D0">
          <w:rPr>
            <w:noProof/>
          </w:rPr>
          <w:fldChar w:fldCharType="separate"/>
        </w:r>
        <w:r w:rsidDel="008110D0">
          <w:rPr>
            <w:noProof/>
          </w:rPr>
          <w:delText>275</w:delText>
        </w:r>
        <w:r w:rsidDel="008110D0">
          <w:rPr>
            <w:noProof/>
          </w:rPr>
          <w:fldChar w:fldCharType="end"/>
        </w:r>
      </w:del>
    </w:p>
    <w:p w14:paraId="37A233E0" w14:textId="047DB5C5" w:rsidR="000153DA" w:rsidDel="008110D0" w:rsidRDefault="000153DA">
      <w:pPr>
        <w:pStyle w:val="TOC4"/>
        <w:rPr>
          <w:del w:id="7341" w:author="Rapporteur" w:date="2025-05-28T14:40:00Z"/>
          <w:rFonts w:asciiTheme="minorHAnsi" w:eastAsiaTheme="minorEastAsia" w:hAnsiTheme="minorHAnsi" w:cstheme="minorBidi"/>
          <w:noProof/>
          <w:kern w:val="2"/>
          <w:sz w:val="24"/>
          <w:szCs w:val="24"/>
          <w:lang w:eastAsia="ko-KR"/>
          <w14:ligatures w14:val="standardContextual"/>
        </w:rPr>
      </w:pPr>
      <w:del w:id="7342" w:author="Rapporteur" w:date="2025-05-28T14:40:00Z">
        <w:r w:rsidDel="008110D0">
          <w:rPr>
            <w:noProof/>
            <w:lang w:eastAsia="zh-CN"/>
          </w:rPr>
          <w:delText>9.4</w:delText>
        </w:r>
        <w:r w:rsidDel="008110D0">
          <w:rPr>
            <w:noProof/>
          </w:rPr>
          <w:delText>.4.1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_Toc192873530 \h </w:delInstrText>
        </w:r>
        <w:r w:rsidDel="008110D0">
          <w:rPr>
            <w:noProof/>
          </w:rPr>
        </w:r>
        <w:r w:rsidDel="008110D0">
          <w:rPr>
            <w:noProof/>
          </w:rPr>
          <w:fldChar w:fldCharType="separate"/>
        </w:r>
        <w:r w:rsidDel="008110D0">
          <w:rPr>
            <w:noProof/>
          </w:rPr>
          <w:delText>275</w:delText>
        </w:r>
        <w:r w:rsidDel="008110D0">
          <w:rPr>
            <w:noProof/>
          </w:rPr>
          <w:fldChar w:fldCharType="end"/>
        </w:r>
      </w:del>
    </w:p>
    <w:p w14:paraId="64ACEBFE" w14:textId="3B6226DD" w:rsidR="000153DA" w:rsidDel="008110D0" w:rsidRDefault="000153DA">
      <w:pPr>
        <w:pStyle w:val="TOC4"/>
        <w:rPr>
          <w:del w:id="7343" w:author="Rapporteur" w:date="2025-05-28T14:40:00Z"/>
          <w:rFonts w:asciiTheme="minorHAnsi" w:eastAsiaTheme="minorEastAsia" w:hAnsiTheme="minorHAnsi" w:cstheme="minorBidi"/>
          <w:noProof/>
          <w:kern w:val="2"/>
          <w:sz w:val="24"/>
          <w:szCs w:val="24"/>
          <w:lang w:eastAsia="ko-KR"/>
          <w14:ligatures w14:val="standardContextual"/>
        </w:rPr>
      </w:pPr>
      <w:del w:id="7344" w:author="Rapporteur" w:date="2025-05-28T14:40:00Z">
        <w:r w:rsidDel="008110D0">
          <w:rPr>
            <w:noProof/>
            <w:lang w:eastAsia="zh-CN"/>
          </w:rPr>
          <w:delText>9.4</w:delText>
        </w:r>
        <w:r w:rsidDel="008110D0">
          <w:rPr>
            <w:noProof/>
          </w:rPr>
          <w:delText>.4.2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Request</w:delText>
        </w:r>
        <w:r w:rsidDel="008110D0">
          <w:rPr>
            <w:noProof/>
          </w:rPr>
          <w:tab/>
        </w:r>
        <w:r w:rsidDel="008110D0">
          <w:rPr>
            <w:noProof/>
          </w:rPr>
          <w:fldChar w:fldCharType="begin" w:fldLock="1"/>
        </w:r>
        <w:r w:rsidDel="008110D0">
          <w:rPr>
            <w:noProof/>
          </w:rPr>
          <w:delInstrText xml:space="preserve"> PAGEREF _Toc192873531 \h </w:delInstrText>
        </w:r>
        <w:r w:rsidDel="008110D0">
          <w:rPr>
            <w:noProof/>
          </w:rPr>
        </w:r>
        <w:r w:rsidDel="008110D0">
          <w:rPr>
            <w:noProof/>
          </w:rPr>
          <w:fldChar w:fldCharType="separate"/>
        </w:r>
        <w:r w:rsidDel="008110D0">
          <w:rPr>
            <w:noProof/>
          </w:rPr>
          <w:delText>276</w:delText>
        </w:r>
        <w:r w:rsidDel="008110D0">
          <w:rPr>
            <w:noProof/>
          </w:rPr>
          <w:fldChar w:fldCharType="end"/>
        </w:r>
      </w:del>
    </w:p>
    <w:p w14:paraId="58E66463" w14:textId="2926210F" w:rsidR="000153DA" w:rsidDel="008110D0" w:rsidRDefault="000153DA">
      <w:pPr>
        <w:pStyle w:val="TOC5"/>
        <w:rPr>
          <w:del w:id="7345" w:author="Rapporteur" w:date="2025-05-28T14:40:00Z"/>
          <w:rFonts w:asciiTheme="minorHAnsi" w:eastAsiaTheme="minorEastAsia" w:hAnsiTheme="minorHAnsi" w:cstheme="minorBidi"/>
          <w:noProof/>
          <w:kern w:val="2"/>
          <w:sz w:val="24"/>
          <w:szCs w:val="24"/>
          <w:lang w:eastAsia="ko-KR"/>
          <w14:ligatures w14:val="standardContextual"/>
        </w:rPr>
      </w:pPr>
      <w:del w:id="7346" w:author="Rapporteur" w:date="2025-05-28T14:40:00Z">
        <w:r w:rsidDel="008110D0">
          <w:rPr>
            <w:noProof/>
            <w:lang w:eastAsia="zh-CN"/>
          </w:rPr>
          <w:delText>9.4</w:delText>
        </w:r>
        <w:r w:rsidDel="008110D0">
          <w:rPr>
            <w:noProof/>
          </w:rPr>
          <w:delText>.4.2.1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_Toc192873532 \h </w:delInstrText>
        </w:r>
        <w:r w:rsidDel="008110D0">
          <w:rPr>
            <w:noProof/>
          </w:rPr>
        </w:r>
        <w:r w:rsidDel="008110D0">
          <w:rPr>
            <w:noProof/>
          </w:rPr>
          <w:fldChar w:fldCharType="separate"/>
        </w:r>
        <w:r w:rsidDel="008110D0">
          <w:rPr>
            <w:noProof/>
          </w:rPr>
          <w:delText>276</w:delText>
        </w:r>
        <w:r w:rsidDel="008110D0">
          <w:rPr>
            <w:noProof/>
          </w:rPr>
          <w:fldChar w:fldCharType="end"/>
        </w:r>
      </w:del>
    </w:p>
    <w:p w14:paraId="19A60023" w14:textId="55534AB1" w:rsidR="000153DA" w:rsidDel="008110D0" w:rsidRDefault="000153DA">
      <w:pPr>
        <w:pStyle w:val="TOC5"/>
        <w:rPr>
          <w:del w:id="7347" w:author="Rapporteur" w:date="2025-05-28T14:40:00Z"/>
          <w:rFonts w:asciiTheme="minorHAnsi" w:eastAsiaTheme="minorEastAsia" w:hAnsiTheme="minorHAnsi" w:cstheme="minorBidi"/>
          <w:noProof/>
          <w:kern w:val="2"/>
          <w:sz w:val="24"/>
          <w:szCs w:val="24"/>
          <w:lang w:eastAsia="ko-KR"/>
          <w14:ligatures w14:val="standardContextual"/>
        </w:rPr>
      </w:pPr>
      <w:del w:id="7348" w:author="Rapporteur" w:date="2025-05-28T14:40:00Z">
        <w:r w:rsidDel="008110D0">
          <w:rPr>
            <w:noProof/>
            <w:lang w:eastAsia="zh-CN"/>
          </w:rPr>
          <w:delText>9.4</w:delText>
        </w:r>
        <w:r w:rsidDel="008110D0">
          <w:rPr>
            <w:noProof/>
          </w:rPr>
          <w:delText>.4.2.2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Definition</w:delText>
        </w:r>
        <w:r w:rsidDel="008110D0">
          <w:rPr>
            <w:noProof/>
          </w:rPr>
          <w:tab/>
        </w:r>
        <w:r w:rsidDel="008110D0">
          <w:rPr>
            <w:noProof/>
          </w:rPr>
          <w:fldChar w:fldCharType="begin" w:fldLock="1"/>
        </w:r>
        <w:r w:rsidDel="008110D0">
          <w:rPr>
            <w:noProof/>
          </w:rPr>
          <w:delInstrText xml:space="preserve"> PAGEREF _Toc192873533 \h </w:delInstrText>
        </w:r>
        <w:r w:rsidDel="008110D0">
          <w:rPr>
            <w:noProof/>
          </w:rPr>
        </w:r>
        <w:r w:rsidDel="008110D0">
          <w:rPr>
            <w:noProof/>
          </w:rPr>
          <w:fldChar w:fldCharType="separate"/>
        </w:r>
        <w:r w:rsidDel="008110D0">
          <w:rPr>
            <w:noProof/>
          </w:rPr>
          <w:delText>276</w:delText>
        </w:r>
        <w:r w:rsidDel="008110D0">
          <w:rPr>
            <w:noProof/>
          </w:rPr>
          <w:fldChar w:fldCharType="end"/>
        </w:r>
      </w:del>
    </w:p>
    <w:p w14:paraId="105FEDD9" w14:textId="3758D230" w:rsidR="000153DA" w:rsidDel="008110D0" w:rsidRDefault="000153DA">
      <w:pPr>
        <w:pStyle w:val="TOC3"/>
        <w:rPr>
          <w:del w:id="7349" w:author="Rapporteur" w:date="2025-05-28T14:40:00Z"/>
          <w:rFonts w:asciiTheme="minorHAnsi" w:eastAsiaTheme="minorEastAsia" w:hAnsiTheme="minorHAnsi" w:cstheme="minorBidi"/>
          <w:noProof/>
          <w:kern w:val="2"/>
          <w:sz w:val="24"/>
          <w:szCs w:val="24"/>
          <w:lang w:eastAsia="ko-KR"/>
          <w14:ligatures w14:val="standardContextual"/>
        </w:rPr>
      </w:pPr>
      <w:del w:id="7350" w:author="Rapporteur" w:date="2025-05-28T14:40:00Z">
        <w:r w:rsidDel="008110D0">
          <w:rPr>
            <w:noProof/>
            <w:lang w:eastAsia="zh-CN"/>
          </w:rPr>
          <w:delText>9.4</w:delText>
        </w:r>
        <w:r w:rsidDel="008110D0">
          <w:rPr>
            <w:noProof/>
          </w:rPr>
          <w:delText>.5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_Toc192873534 \h </w:delInstrText>
        </w:r>
        <w:r w:rsidDel="008110D0">
          <w:rPr>
            <w:noProof/>
          </w:rPr>
        </w:r>
        <w:r w:rsidDel="008110D0">
          <w:rPr>
            <w:noProof/>
          </w:rPr>
          <w:fldChar w:fldCharType="separate"/>
        </w:r>
        <w:r w:rsidDel="008110D0">
          <w:rPr>
            <w:noProof/>
          </w:rPr>
          <w:delText>277</w:delText>
        </w:r>
        <w:r w:rsidDel="008110D0">
          <w:rPr>
            <w:noProof/>
          </w:rPr>
          <w:fldChar w:fldCharType="end"/>
        </w:r>
      </w:del>
    </w:p>
    <w:p w14:paraId="4B345AF9" w14:textId="0E47EA80" w:rsidR="000153DA" w:rsidDel="008110D0" w:rsidRDefault="000153DA">
      <w:pPr>
        <w:pStyle w:val="TOC4"/>
        <w:rPr>
          <w:del w:id="7351" w:author="Rapporteur" w:date="2025-05-28T14:40:00Z"/>
          <w:rFonts w:asciiTheme="minorHAnsi" w:eastAsiaTheme="minorEastAsia" w:hAnsiTheme="minorHAnsi" w:cstheme="minorBidi"/>
          <w:noProof/>
          <w:kern w:val="2"/>
          <w:sz w:val="24"/>
          <w:szCs w:val="24"/>
          <w:lang w:eastAsia="ko-KR"/>
          <w14:ligatures w14:val="standardContextual"/>
        </w:rPr>
      </w:pPr>
      <w:del w:id="7352" w:author="Rapporteur" w:date="2025-05-28T14:40:00Z">
        <w:r w:rsidDel="008110D0">
          <w:rPr>
            <w:noProof/>
            <w:lang w:eastAsia="zh-CN"/>
          </w:rPr>
          <w:delText>9.4</w:delText>
        </w:r>
        <w:r w:rsidDel="008110D0">
          <w:rPr>
            <w:noProof/>
          </w:rPr>
          <w:delText>.5.1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_Toc192873535 \h </w:delInstrText>
        </w:r>
        <w:r w:rsidDel="008110D0">
          <w:rPr>
            <w:noProof/>
          </w:rPr>
        </w:r>
        <w:r w:rsidDel="008110D0">
          <w:rPr>
            <w:noProof/>
          </w:rPr>
          <w:fldChar w:fldCharType="separate"/>
        </w:r>
        <w:r w:rsidDel="008110D0">
          <w:rPr>
            <w:noProof/>
          </w:rPr>
          <w:delText>277</w:delText>
        </w:r>
        <w:r w:rsidDel="008110D0">
          <w:rPr>
            <w:noProof/>
          </w:rPr>
          <w:fldChar w:fldCharType="end"/>
        </w:r>
      </w:del>
    </w:p>
    <w:p w14:paraId="3292E4B0" w14:textId="7C9B5006" w:rsidR="000153DA" w:rsidDel="008110D0" w:rsidRDefault="000153DA">
      <w:pPr>
        <w:pStyle w:val="TOC4"/>
        <w:rPr>
          <w:del w:id="7353" w:author="Rapporteur" w:date="2025-05-28T14:40:00Z"/>
          <w:rFonts w:asciiTheme="minorHAnsi" w:eastAsiaTheme="minorEastAsia" w:hAnsiTheme="minorHAnsi" w:cstheme="minorBidi"/>
          <w:noProof/>
          <w:kern w:val="2"/>
          <w:sz w:val="24"/>
          <w:szCs w:val="24"/>
          <w:lang w:eastAsia="ko-KR"/>
          <w14:ligatures w14:val="standardContextual"/>
        </w:rPr>
      </w:pPr>
      <w:del w:id="7354" w:author="Rapporteur" w:date="2025-05-28T14:40:00Z">
        <w:r w:rsidDel="008110D0">
          <w:rPr>
            <w:noProof/>
            <w:lang w:eastAsia="zh-CN"/>
          </w:rPr>
          <w:delText>9.4</w:delText>
        </w:r>
        <w:r w:rsidDel="008110D0">
          <w:rPr>
            <w:noProof/>
          </w:rPr>
          <w:delText>.5.2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Service Provisioning</w:delText>
        </w:r>
        <w:r w:rsidDel="008110D0">
          <w:rPr>
            <w:noProof/>
          </w:rPr>
          <w:delText xml:space="preserve"> Notification</w:delText>
        </w:r>
        <w:r w:rsidDel="008110D0">
          <w:rPr>
            <w:noProof/>
          </w:rPr>
          <w:tab/>
        </w:r>
        <w:r w:rsidDel="008110D0">
          <w:rPr>
            <w:noProof/>
          </w:rPr>
          <w:fldChar w:fldCharType="begin" w:fldLock="1"/>
        </w:r>
        <w:r w:rsidDel="008110D0">
          <w:rPr>
            <w:noProof/>
          </w:rPr>
          <w:delInstrText xml:space="preserve"> PAGEREF _Toc192873536 \h </w:delInstrText>
        </w:r>
        <w:r w:rsidDel="008110D0">
          <w:rPr>
            <w:noProof/>
          </w:rPr>
        </w:r>
        <w:r w:rsidDel="008110D0">
          <w:rPr>
            <w:noProof/>
          </w:rPr>
          <w:fldChar w:fldCharType="separate"/>
        </w:r>
        <w:r w:rsidDel="008110D0">
          <w:rPr>
            <w:noProof/>
          </w:rPr>
          <w:delText>278</w:delText>
        </w:r>
        <w:r w:rsidDel="008110D0">
          <w:rPr>
            <w:noProof/>
          </w:rPr>
          <w:fldChar w:fldCharType="end"/>
        </w:r>
      </w:del>
    </w:p>
    <w:p w14:paraId="485C12CC" w14:textId="7C8B6686" w:rsidR="000153DA" w:rsidDel="008110D0" w:rsidRDefault="000153DA">
      <w:pPr>
        <w:pStyle w:val="TOC5"/>
        <w:rPr>
          <w:del w:id="7355" w:author="Rapporteur" w:date="2025-05-28T14:40:00Z"/>
          <w:rFonts w:asciiTheme="minorHAnsi" w:eastAsiaTheme="minorEastAsia" w:hAnsiTheme="minorHAnsi" w:cstheme="minorBidi"/>
          <w:noProof/>
          <w:kern w:val="2"/>
          <w:sz w:val="24"/>
          <w:szCs w:val="24"/>
          <w:lang w:eastAsia="ko-KR"/>
          <w14:ligatures w14:val="standardContextual"/>
        </w:rPr>
      </w:pPr>
      <w:del w:id="7356" w:author="Rapporteur" w:date="2025-05-28T14:40:00Z">
        <w:r w:rsidDel="008110D0">
          <w:rPr>
            <w:noProof/>
            <w:lang w:eastAsia="zh-CN"/>
          </w:rPr>
          <w:delText>9.4</w:delText>
        </w:r>
        <w:r w:rsidDel="008110D0">
          <w:rPr>
            <w:noProof/>
          </w:rPr>
          <w:delText>.5.2.1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_Toc192873537 \h </w:delInstrText>
        </w:r>
        <w:r w:rsidDel="008110D0">
          <w:rPr>
            <w:noProof/>
          </w:rPr>
        </w:r>
        <w:r w:rsidDel="008110D0">
          <w:rPr>
            <w:noProof/>
          </w:rPr>
          <w:fldChar w:fldCharType="separate"/>
        </w:r>
        <w:r w:rsidDel="008110D0">
          <w:rPr>
            <w:noProof/>
          </w:rPr>
          <w:delText>278</w:delText>
        </w:r>
        <w:r w:rsidDel="008110D0">
          <w:rPr>
            <w:noProof/>
          </w:rPr>
          <w:fldChar w:fldCharType="end"/>
        </w:r>
      </w:del>
    </w:p>
    <w:p w14:paraId="0F49F44E" w14:textId="301AFCD8" w:rsidR="000153DA" w:rsidDel="008110D0" w:rsidRDefault="000153DA">
      <w:pPr>
        <w:pStyle w:val="TOC5"/>
        <w:rPr>
          <w:del w:id="7357" w:author="Rapporteur" w:date="2025-05-28T14:40:00Z"/>
          <w:rFonts w:asciiTheme="minorHAnsi" w:eastAsiaTheme="minorEastAsia" w:hAnsiTheme="minorHAnsi" w:cstheme="minorBidi"/>
          <w:noProof/>
          <w:kern w:val="2"/>
          <w:sz w:val="24"/>
          <w:szCs w:val="24"/>
          <w:lang w:eastAsia="ko-KR"/>
          <w14:ligatures w14:val="standardContextual"/>
        </w:rPr>
      </w:pPr>
      <w:del w:id="7358" w:author="Rapporteur" w:date="2025-05-28T14:40:00Z">
        <w:r w:rsidDel="008110D0">
          <w:rPr>
            <w:noProof/>
            <w:lang w:eastAsia="zh-CN"/>
          </w:rPr>
          <w:delText>9.4</w:delText>
        </w:r>
        <w:r w:rsidDel="008110D0">
          <w:rPr>
            <w:noProof/>
          </w:rPr>
          <w:delText>.5.2.2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Target URI</w:delText>
        </w:r>
        <w:r w:rsidDel="008110D0">
          <w:rPr>
            <w:noProof/>
          </w:rPr>
          <w:tab/>
        </w:r>
        <w:r w:rsidDel="008110D0">
          <w:rPr>
            <w:noProof/>
          </w:rPr>
          <w:fldChar w:fldCharType="begin" w:fldLock="1"/>
        </w:r>
        <w:r w:rsidDel="008110D0">
          <w:rPr>
            <w:noProof/>
          </w:rPr>
          <w:delInstrText xml:space="preserve"> PAGEREF _Toc192873538 \h </w:delInstrText>
        </w:r>
        <w:r w:rsidDel="008110D0">
          <w:rPr>
            <w:noProof/>
          </w:rPr>
        </w:r>
        <w:r w:rsidDel="008110D0">
          <w:rPr>
            <w:noProof/>
          </w:rPr>
          <w:fldChar w:fldCharType="separate"/>
        </w:r>
        <w:r w:rsidDel="008110D0">
          <w:rPr>
            <w:noProof/>
          </w:rPr>
          <w:delText>278</w:delText>
        </w:r>
        <w:r w:rsidDel="008110D0">
          <w:rPr>
            <w:noProof/>
          </w:rPr>
          <w:fldChar w:fldCharType="end"/>
        </w:r>
      </w:del>
    </w:p>
    <w:p w14:paraId="232DFFCC" w14:textId="246F37C3" w:rsidR="000153DA" w:rsidDel="008110D0" w:rsidRDefault="000153DA">
      <w:pPr>
        <w:pStyle w:val="TOC5"/>
        <w:rPr>
          <w:del w:id="7359" w:author="Rapporteur" w:date="2025-05-28T14:40:00Z"/>
          <w:rFonts w:asciiTheme="minorHAnsi" w:eastAsiaTheme="minorEastAsia" w:hAnsiTheme="minorHAnsi" w:cstheme="minorBidi"/>
          <w:noProof/>
          <w:kern w:val="2"/>
          <w:sz w:val="24"/>
          <w:szCs w:val="24"/>
          <w:lang w:eastAsia="ko-KR"/>
          <w14:ligatures w14:val="standardContextual"/>
        </w:rPr>
      </w:pPr>
      <w:del w:id="7360" w:author="Rapporteur" w:date="2025-05-28T14:40:00Z">
        <w:r w:rsidDel="008110D0">
          <w:rPr>
            <w:noProof/>
            <w:lang w:eastAsia="zh-CN"/>
          </w:rPr>
          <w:delText>9.4</w:delText>
        </w:r>
        <w:r w:rsidDel="008110D0">
          <w:rPr>
            <w:noProof/>
          </w:rPr>
          <w:delText>.5.2.3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Standard Methods</w:delText>
        </w:r>
        <w:r w:rsidDel="008110D0">
          <w:rPr>
            <w:noProof/>
          </w:rPr>
          <w:tab/>
        </w:r>
        <w:r w:rsidDel="008110D0">
          <w:rPr>
            <w:noProof/>
          </w:rPr>
          <w:fldChar w:fldCharType="begin" w:fldLock="1"/>
        </w:r>
        <w:r w:rsidDel="008110D0">
          <w:rPr>
            <w:noProof/>
          </w:rPr>
          <w:delInstrText xml:space="preserve"> PAGEREF _Toc192873539 \h </w:delInstrText>
        </w:r>
        <w:r w:rsidDel="008110D0">
          <w:rPr>
            <w:noProof/>
          </w:rPr>
        </w:r>
        <w:r w:rsidDel="008110D0">
          <w:rPr>
            <w:noProof/>
          </w:rPr>
          <w:fldChar w:fldCharType="separate"/>
        </w:r>
        <w:r w:rsidDel="008110D0">
          <w:rPr>
            <w:noProof/>
          </w:rPr>
          <w:delText>278</w:delText>
        </w:r>
        <w:r w:rsidDel="008110D0">
          <w:rPr>
            <w:noProof/>
          </w:rPr>
          <w:fldChar w:fldCharType="end"/>
        </w:r>
      </w:del>
    </w:p>
    <w:p w14:paraId="36BAF613" w14:textId="49764B12" w:rsidR="000153DA" w:rsidDel="008110D0" w:rsidRDefault="000153DA">
      <w:pPr>
        <w:pStyle w:val="TOC3"/>
        <w:rPr>
          <w:del w:id="7361" w:author="Rapporteur" w:date="2025-05-28T14:40:00Z"/>
          <w:rFonts w:asciiTheme="minorHAnsi" w:eastAsiaTheme="minorEastAsia" w:hAnsiTheme="minorHAnsi" w:cstheme="minorBidi"/>
          <w:noProof/>
          <w:kern w:val="2"/>
          <w:sz w:val="24"/>
          <w:szCs w:val="24"/>
          <w:lang w:eastAsia="ko-KR"/>
          <w14:ligatures w14:val="standardContextual"/>
        </w:rPr>
      </w:pPr>
      <w:del w:id="7362" w:author="Rapporteur" w:date="2025-05-28T14:40:00Z">
        <w:r w:rsidDel="008110D0">
          <w:rPr>
            <w:noProof/>
            <w:lang w:eastAsia="zh-CN"/>
          </w:rPr>
          <w:delText>9.4</w:delText>
        </w:r>
        <w:r w:rsidDel="008110D0">
          <w:rPr>
            <w:noProof/>
          </w:rPr>
          <w:delText>.6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_Toc192873540 \h </w:delInstrText>
        </w:r>
        <w:r w:rsidDel="008110D0">
          <w:rPr>
            <w:noProof/>
          </w:rPr>
        </w:r>
        <w:r w:rsidDel="008110D0">
          <w:rPr>
            <w:noProof/>
          </w:rPr>
          <w:fldChar w:fldCharType="separate"/>
        </w:r>
        <w:r w:rsidDel="008110D0">
          <w:rPr>
            <w:noProof/>
          </w:rPr>
          <w:delText>279</w:delText>
        </w:r>
        <w:r w:rsidDel="008110D0">
          <w:rPr>
            <w:noProof/>
          </w:rPr>
          <w:fldChar w:fldCharType="end"/>
        </w:r>
      </w:del>
    </w:p>
    <w:p w14:paraId="3D7EFCE3" w14:textId="5587BB36" w:rsidR="000153DA" w:rsidDel="008110D0" w:rsidRDefault="000153DA">
      <w:pPr>
        <w:pStyle w:val="TOC4"/>
        <w:rPr>
          <w:del w:id="7363" w:author="Rapporteur" w:date="2025-05-28T14:40:00Z"/>
          <w:rFonts w:asciiTheme="minorHAnsi" w:eastAsiaTheme="minorEastAsia" w:hAnsiTheme="minorHAnsi" w:cstheme="minorBidi"/>
          <w:noProof/>
          <w:kern w:val="2"/>
          <w:sz w:val="24"/>
          <w:szCs w:val="24"/>
          <w:lang w:eastAsia="ko-KR"/>
          <w14:ligatures w14:val="standardContextual"/>
        </w:rPr>
      </w:pPr>
      <w:del w:id="7364" w:author="Rapporteur" w:date="2025-05-28T14:40:00Z">
        <w:r w:rsidDel="008110D0">
          <w:rPr>
            <w:noProof/>
            <w:lang w:eastAsia="zh-CN"/>
          </w:rPr>
          <w:delText>9.4</w:delText>
        </w:r>
        <w:r w:rsidDel="008110D0">
          <w:rPr>
            <w:noProof/>
          </w:rPr>
          <w:delText>.6.1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_Toc192873541 \h </w:delInstrText>
        </w:r>
        <w:r w:rsidDel="008110D0">
          <w:rPr>
            <w:noProof/>
          </w:rPr>
        </w:r>
        <w:r w:rsidDel="008110D0">
          <w:rPr>
            <w:noProof/>
          </w:rPr>
          <w:fldChar w:fldCharType="separate"/>
        </w:r>
        <w:r w:rsidDel="008110D0">
          <w:rPr>
            <w:noProof/>
          </w:rPr>
          <w:delText>279</w:delText>
        </w:r>
        <w:r w:rsidDel="008110D0">
          <w:rPr>
            <w:noProof/>
          </w:rPr>
          <w:fldChar w:fldCharType="end"/>
        </w:r>
      </w:del>
    </w:p>
    <w:p w14:paraId="4BB85CF7" w14:textId="52422E95" w:rsidR="000153DA" w:rsidDel="008110D0" w:rsidRDefault="000153DA">
      <w:pPr>
        <w:pStyle w:val="TOC4"/>
        <w:rPr>
          <w:del w:id="7365" w:author="Rapporteur" w:date="2025-05-28T14:40:00Z"/>
          <w:rFonts w:asciiTheme="minorHAnsi" w:eastAsiaTheme="minorEastAsia" w:hAnsiTheme="minorHAnsi" w:cstheme="minorBidi"/>
          <w:noProof/>
          <w:kern w:val="2"/>
          <w:sz w:val="24"/>
          <w:szCs w:val="24"/>
          <w:lang w:eastAsia="ko-KR"/>
          <w14:ligatures w14:val="standardContextual"/>
        </w:rPr>
      </w:pPr>
      <w:del w:id="7366" w:author="Rapporteur" w:date="2025-05-28T14:40:00Z">
        <w:r w:rsidDel="008110D0">
          <w:rPr>
            <w:noProof/>
            <w:lang w:eastAsia="zh-CN"/>
          </w:rPr>
          <w:delText>9.4</w:delText>
        </w:r>
        <w:r w:rsidRPr="000638DD" w:rsidDel="008110D0">
          <w:rPr>
            <w:noProof/>
            <w:lang w:val="en-US"/>
          </w:rPr>
          <w:delText>.6.2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Structured data types</w:delText>
        </w:r>
        <w:r w:rsidDel="008110D0">
          <w:rPr>
            <w:noProof/>
          </w:rPr>
          <w:tab/>
        </w:r>
        <w:r w:rsidDel="008110D0">
          <w:rPr>
            <w:noProof/>
          </w:rPr>
          <w:fldChar w:fldCharType="begin" w:fldLock="1"/>
        </w:r>
        <w:r w:rsidDel="008110D0">
          <w:rPr>
            <w:noProof/>
          </w:rPr>
          <w:delInstrText xml:space="preserve"> PAGEREF _Toc192873542 \h </w:delInstrText>
        </w:r>
        <w:r w:rsidDel="008110D0">
          <w:rPr>
            <w:noProof/>
          </w:rPr>
        </w:r>
        <w:r w:rsidDel="008110D0">
          <w:rPr>
            <w:noProof/>
          </w:rPr>
          <w:fldChar w:fldCharType="separate"/>
        </w:r>
        <w:r w:rsidDel="008110D0">
          <w:rPr>
            <w:noProof/>
          </w:rPr>
          <w:delText>280</w:delText>
        </w:r>
        <w:r w:rsidDel="008110D0">
          <w:rPr>
            <w:noProof/>
          </w:rPr>
          <w:fldChar w:fldCharType="end"/>
        </w:r>
      </w:del>
    </w:p>
    <w:p w14:paraId="7AD35B06" w14:textId="19CBC7F2" w:rsidR="000153DA" w:rsidDel="008110D0" w:rsidRDefault="000153DA">
      <w:pPr>
        <w:pStyle w:val="TOC5"/>
        <w:rPr>
          <w:del w:id="7367" w:author="Rapporteur" w:date="2025-05-28T14:40:00Z"/>
          <w:rFonts w:asciiTheme="minorHAnsi" w:eastAsiaTheme="minorEastAsia" w:hAnsiTheme="minorHAnsi" w:cstheme="minorBidi"/>
          <w:noProof/>
          <w:kern w:val="2"/>
          <w:sz w:val="24"/>
          <w:szCs w:val="24"/>
          <w:lang w:eastAsia="ko-KR"/>
          <w14:ligatures w14:val="standardContextual"/>
        </w:rPr>
      </w:pPr>
      <w:del w:id="7368" w:author="Rapporteur" w:date="2025-05-28T14:40:00Z">
        <w:r w:rsidDel="008110D0">
          <w:rPr>
            <w:noProof/>
            <w:lang w:eastAsia="zh-CN"/>
          </w:rPr>
          <w:delText>9.4</w:delText>
        </w:r>
        <w:r w:rsidDel="008110D0">
          <w:rPr>
            <w:noProof/>
          </w:rPr>
          <w:delText>.6.2.1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_Toc192873543 \h </w:delInstrText>
        </w:r>
        <w:r w:rsidDel="008110D0">
          <w:rPr>
            <w:noProof/>
          </w:rPr>
        </w:r>
        <w:r w:rsidDel="008110D0">
          <w:rPr>
            <w:noProof/>
          </w:rPr>
          <w:fldChar w:fldCharType="separate"/>
        </w:r>
        <w:r w:rsidDel="008110D0">
          <w:rPr>
            <w:noProof/>
          </w:rPr>
          <w:delText>280</w:delText>
        </w:r>
        <w:r w:rsidDel="008110D0">
          <w:rPr>
            <w:noProof/>
          </w:rPr>
          <w:fldChar w:fldCharType="end"/>
        </w:r>
      </w:del>
    </w:p>
    <w:p w14:paraId="1957F995" w14:textId="699B4CDA" w:rsidR="000153DA" w:rsidDel="008110D0" w:rsidRDefault="000153DA">
      <w:pPr>
        <w:pStyle w:val="TOC5"/>
        <w:rPr>
          <w:del w:id="7369" w:author="Rapporteur" w:date="2025-05-28T14:40:00Z"/>
          <w:rFonts w:asciiTheme="minorHAnsi" w:eastAsiaTheme="minorEastAsia" w:hAnsiTheme="minorHAnsi" w:cstheme="minorBidi"/>
          <w:noProof/>
          <w:kern w:val="2"/>
          <w:sz w:val="24"/>
          <w:szCs w:val="24"/>
          <w:lang w:eastAsia="ko-KR"/>
          <w14:ligatures w14:val="standardContextual"/>
        </w:rPr>
      </w:pPr>
      <w:del w:id="7370" w:author="Rapporteur" w:date="2025-05-28T14:40:00Z">
        <w:r w:rsidDel="008110D0">
          <w:rPr>
            <w:noProof/>
            <w:lang w:eastAsia="zh-CN"/>
          </w:rPr>
          <w:delText>9.4</w:delText>
        </w:r>
        <w:r w:rsidDel="008110D0">
          <w:rPr>
            <w:noProof/>
          </w:rPr>
          <w:delText>.6.2.2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ServProvReq</w:delText>
        </w:r>
        <w:r w:rsidDel="008110D0">
          <w:rPr>
            <w:noProof/>
          </w:rPr>
          <w:tab/>
        </w:r>
        <w:r w:rsidDel="008110D0">
          <w:rPr>
            <w:noProof/>
          </w:rPr>
          <w:fldChar w:fldCharType="begin" w:fldLock="1"/>
        </w:r>
        <w:r w:rsidDel="008110D0">
          <w:rPr>
            <w:noProof/>
          </w:rPr>
          <w:delInstrText xml:space="preserve"> PAGEREF _Toc192873544 \h </w:delInstrText>
        </w:r>
        <w:r w:rsidDel="008110D0">
          <w:rPr>
            <w:noProof/>
          </w:rPr>
        </w:r>
        <w:r w:rsidDel="008110D0">
          <w:rPr>
            <w:noProof/>
          </w:rPr>
          <w:fldChar w:fldCharType="separate"/>
        </w:r>
        <w:r w:rsidDel="008110D0">
          <w:rPr>
            <w:noProof/>
          </w:rPr>
          <w:delText>280</w:delText>
        </w:r>
        <w:r w:rsidDel="008110D0">
          <w:rPr>
            <w:noProof/>
          </w:rPr>
          <w:fldChar w:fldCharType="end"/>
        </w:r>
      </w:del>
    </w:p>
    <w:p w14:paraId="5F0E7B1B" w14:textId="020ACEB0" w:rsidR="000153DA" w:rsidDel="008110D0" w:rsidRDefault="000153DA">
      <w:pPr>
        <w:pStyle w:val="TOC5"/>
        <w:rPr>
          <w:del w:id="7371" w:author="Rapporteur" w:date="2025-05-28T14:40:00Z"/>
          <w:rFonts w:asciiTheme="minorHAnsi" w:eastAsiaTheme="minorEastAsia" w:hAnsiTheme="minorHAnsi" w:cstheme="minorBidi"/>
          <w:noProof/>
          <w:kern w:val="2"/>
          <w:sz w:val="24"/>
          <w:szCs w:val="24"/>
          <w:lang w:eastAsia="ko-KR"/>
          <w14:ligatures w14:val="standardContextual"/>
        </w:rPr>
      </w:pPr>
      <w:del w:id="7372" w:author="Rapporteur" w:date="2025-05-28T14:40:00Z">
        <w:r w:rsidDel="008110D0">
          <w:rPr>
            <w:noProof/>
            <w:lang w:eastAsia="zh-CN"/>
          </w:rPr>
          <w:delText>9.4</w:delText>
        </w:r>
        <w:r w:rsidDel="008110D0">
          <w:rPr>
            <w:noProof/>
          </w:rPr>
          <w:delText>.6.2.3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ServProvResp</w:delText>
        </w:r>
        <w:r w:rsidDel="008110D0">
          <w:rPr>
            <w:noProof/>
          </w:rPr>
          <w:tab/>
        </w:r>
        <w:r w:rsidDel="008110D0">
          <w:rPr>
            <w:noProof/>
          </w:rPr>
          <w:fldChar w:fldCharType="begin" w:fldLock="1"/>
        </w:r>
        <w:r w:rsidDel="008110D0">
          <w:rPr>
            <w:noProof/>
          </w:rPr>
          <w:delInstrText xml:space="preserve"> PAGEREF _Toc192873545 \h </w:delInstrText>
        </w:r>
        <w:r w:rsidDel="008110D0">
          <w:rPr>
            <w:noProof/>
          </w:rPr>
        </w:r>
        <w:r w:rsidDel="008110D0">
          <w:rPr>
            <w:noProof/>
          </w:rPr>
          <w:fldChar w:fldCharType="separate"/>
        </w:r>
        <w:r w:rsidDel="008110D0">
          <w:rPr>
            <w:noProof/>
          </w:rPr>
          <w:delText>280</w:delText>
        </w:r>
        <w:r w:rsidDel="008110D0">
          <w:rPr>
            <w:noProof/>
          </w:rPr>
          <w:fldChar w:fldCharType="end"/>
        </w:r>
      </w:del>
    </w:p>
    <w:p w14:paraId="49959A91" w14:textId="16EAF707" w:rsidR="000153DA" w:rsidDel="008110D0" w:rsidRDefault="000153DA">
      <w:pPr>
        <w:pStyle w:val="TOC5"/>
        <w:rPr>
          <w:del w:id="7373" w:author="Rapporteur" w:date="2025-05-28T14:40:00Z"/>
          <w:rFonts w:asciiTheme="minorHAnsi" w:eastAsiaTheme="minorEastAsia" w:hAnsiTheme="minorHAnsi" w:cstheme="minorBidi"/>
          <w:noProof/>
          <w:kern w:val="2"/>
          <w:sz w:val="24"/>
          <w:szCs w:val="24"/>
          <w:lang w:eastAsia="ko-KR"/>
          <w14:ligatures w14:val="standardContextual"/>
        </w:rPr>
      </w:pPr>
      <w:del w:id="7374" w:author="Rapporteur" w:date="2025-05-28T14:40:00Z">
        <w:r w:rsidDel="008110D0">
          <w:rPr>
            <w:noProof/>
            <w:lang w:eastAsia="zh-CN"/>
          </w:rPr>
          <w:delText>9.4</w:delText>
        </w:r>
        <w:r w:rsidDel="008110D0">
          <w:rPr>
            <w:noProof/>
          </w:rPr>
          <w:delText>.6.2.4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Type: </w:delText>
        </w:r>
        <w:r w:rsidRPr="000638DD" w:rsidDel="008110D0">
          <w:rPr>
            <w:noProof/>
            <w:lang w:val="en-US"/>
          </w:rPr>
          <w:delText>ServProv</w:delText>
        </w:r>
        <w:r w:rsidDel="008110D0">
          <w:rPr>
            <w:noProof/>
          </w:rPr>
          <w:delText>Subsc</w:delText>
        </w:r>
        <w:r w:rsidDel="008110D0">
          <w:rPr>
            <w:noProof/>
          </w:rPr>
          <w:tab/>
        </w:r>
        <w:r w:rsidDel="008110D0">
          <w:rPr>
            <w:noProof/>
          </w:rPr>
          <w:fldChar w:fldCharType="begin" w:fldLock="1"/>
        </w:r>
        <w:r w:rsidDel="008110D0">
          <w:rPr>
            <w:noProof/>
          </w:rPr>
          <w:delInstrText xml:space="preserve"> PAGEREF _Toc192873546 \h </w:delInstrText>
        </w:r>
        <w:r w:rsidDel="008110D0">
          <w:rPr>
            <w:noProof/>
          </w:rPr>
        </w:r>
        <w:r w:rsidDel="008110D0">
          <w:rPr>
            <w:noProof/>
          </w:rPr>
          <w:fldChar w:fldCharType="separate"/>
        </w:r>
        <w:r w:rsidDel="008110D0">
          <w:rPr>
            <w:noProof/>
          </w:rPr>
          <w:delText>281</w:delText>
        </w:r>
        <w:r w:rsidDel="008110D0">
          <w:rPr>
            <w:noProof/>
          </w:rPr>
          <w:fldChar w:fldCharType="end"/>
        </w:r>
      </w:del>
    </w:p>
    <w:p w14:paraId="0B578BC3" w14:textId="705B1FBE" w:rsidR="000153DA" w:rsidDel="008110D0" w:rsidRDefault="000153DA">
      <w:pPr>
        <w:pStyle w:val="TOC5"/>
        <w:rPr>
          <w:del w:id="7375" w:author="Rapporteur" w:date="2025-05-28T14:40:00Z"/>
          <w:rFonts w:asciiTheme="minorHAnsi" w:eastAsiaTheme="minorEastAsia" w:hAnsiTheme="minorHAnsi" w:cstheme="minorBidi"/>
          <w:noProof/>
          <w:kern w:val="2"/>
          <w:sz w:val="24"/>
          <w:szCs w:val="24"/>
          <w:lang w:eastAsia="ko-KR"/>
          <w14:ligatures w14:val="standardContextual"/>
        </w:rPr>
      </w:pPr>
      <w:del w:id="7376" w:author="Rapporteur" w:date="2025-05-28T14:40:00Z">
        <w:r w:rsidDel="008110D0">
          <w:rPr>
            <w:noProof/>
            <w:lang w:eastAsia="zh-CN"/>
          </w:rPr>
          <w:delText>9.4</w:delText>
        </w:r>
        <w:r w:rsidDel="008110D0">
          <w:rPr>
            <w:noProof/>
          </w:rPr>
          <w:delText>.6.2.5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Type: </w:delText>
        </w:r>
        <w:r w:rsidRPr="000638DD" w:rsidDel="008110D0">
          <w:rPr>
            <w:noProof/>
            <w:lang w:val="en-US"/>
          </w:rPr>
          <w:delText>ServProv</w:delText>
        </w:r>
        <w:r w:rsidDel="008110D0">
          <w:rPr>
            <w:noProof/>
          </w:rPr>
          <w:delText>SubscPatch</w:delText>
        </w:r>
        <w:r w:rsidDel="008110D0">
          <w:rPr>
            <w:noProof/>
          </w:rPr>
          <w:tab/>
        </w:r>
        <w:r w:rsidDel="008110D0">
          <w:rPr>
            <w:noProof/>
          </w:rPr>
          <w:fldChar w:fldCharType="begin" w:fldLock="1"/>
        </w:r>
        <w:r w:rsidDel="008110D0">
          <w:rPr>
            <w:noProof/>
          </w:rPr>
          <w:delInstrText xml:space="preserve"> PAGEREF _Toc192873547 \h </w:delInstrText>
        </w:r>
        <w:r w:rsidDel="008110D0">
          <w:rPr>
            <w:noProof/>
          </w:rPr>
        </w:r>
        <w:r w:rsidDel="008110D0">
          <w:rPr>
            <w:noProof/>
          </w:rPr>
          <w:fldChar w:fldCharType="separate"/>
        </w:r>
        <w:r w:rsidDel="008110D0">
          <w:rPr>
            <w:noProof/>
          </w:rPr>
          <w:delText>281</w:delText>
        </w:r>
        <w:r w:rsidDel="008110D0">
          <w:rPr>
            <w:noProof/>
          </w:rPr>
          <w:fldChar w:fldCharType="end"/>
        </w:r>
      </w:del>
    </w:p>
    <w:p w14:paraId="38997E93" w14:textId="49EE068C" w:rsidR="000153DA" w:rsidDel="008110D0" w:rsidRDefault="000153DA">
      <w:pPr>
        <w:pStyle w:val="TOC5"/>
        <w:rPr>
          <w:del w:id="7377" w:author="Rapporteur" w:date="2025-05-28T14:40:00Z"/>
          <w:rFonts w:asciiTheme="minorHAnsi" w:eastAsiaTheme="minorEastAsia" w:hAnsiTheme="minorHAnsi" w:cstheme="minorBidi"/>
          <w:noProof/>
          <w:kern w:val="2"/>
          <w:sz w:val="24"/>
          <w:szCs w:val="24"/>
          <w:lang w:eastAsia="ko-KR"/>
          <w14:ligatures w14:val="standardContextual"/>
        </w:rPr>
      </w:pPr>
      <w:del w:id="7378" w:author="Rapporteur" w:date="2025-05-28T14:40:00Z">
        <w:r w:rsidDel="008110D0">
          <w:rPr>
            <w:noProof/>
            <w:lang w:eastAsia="zh-CN"/>
          </w:rPr>
          <w:delText>9.4</w:delText>
        </w:r>
        <w:r w:rsidDel="008110D0">
          <w:rPr>
            <w:noProof/>
          </w:rPr>
          <w:delText>.6.2.6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Type: </w:delText>
        </w:r>
        <w:r w:rsidRPr="000638DD" w:rsidDel="008110D0">
          <w:rPr>
            <w:noProof/>
            <w:lang w:val="en-US"/>
          </w:rPr>
          <w:delText>ServProv</w:delText>
        </w:r>
        <w:r w:rsidDel="008110D0">
          <w:rPr>
            <w:noProof/>
          </w:rPr>
          <w:delText>Notif</w:delText>
        </w:r>
        <w:r w:rsidDel="008110D0">
          <w:rPr>
            <w:noProof/>
          </w:rPr>
          <w:tab/>
        </w:r>
        <w:r w:rsidDel="008110D0">
          <w:rPr>
            <w:noProof/>
          </w:rPr>
          <w:fldChar w:fldCharType="begin" w:fldLock="1"/>
        </w:r>
        <w:r w:rsidDel="008110D0">
          <w:rPr>
            <w:noProof/>
          </w:rPr>
          <w:delInstrText xml:space="preserve"> PAGEREF _Toc192873548 \h </w:delInstrText>
        </w:r>
        <w:r w:rsidDel="008110D0">
          <w:rPr>
            <w:noProof/>
          </w:rPr>
        </w:r>
        <w:r w:rsidDel="008110D0">
          <w:rPr>
            <w:noProof/>
          </w:rPr>
          <w:fldChar w:fldCharType="separate"/>
        </w:r>
        <w:r w:rsidDel="008110D0">
          <w:rPr>
            <w:noProof/>
          </w:rPr>
          <w:delText>282</w:delText>
        </w:r>
        <w:r w:rsidDel="008110D0">
          <w:rPr>
            <w:noProof/>
          </w:rPr>
          <w:fldChar w:fldCharType="end"/>
        </w:r>
      </w:del>
    </w:p>
    <w:p w14:paraId="739992DC" w14:textId="3DC80138" w:rsidR="000153DA" w:rsidDel="008110D0" w:rsidRDefault="000153DA">
      <w:pPr>
        <w:pStyle w:val="TOC5"/>
        <w:rPr>
          <w:del w:id="7379" w:author="Rapporteur" w:date="2025-05-28T14:40:00Z"/>
          <w:rFonts w:asciiTheme="minorHAnsi" w:eastAsiaTheme="minorEastAsia" w:hAnsiTheme="minorHAnsi" w:cstheme="minorBidi"/>
          <w:noProof/>
          <w:kern w:val="2"/>
          <w:sz w:val="24"/>
          <w:szCs w:val="24"/>
          <w:lang w:eastAsia="ko-KR"/>
          <w14:ligatures w14:val="standardContextual"/>
        </w:rPr>
      </w:pPr>
      <w:del w:id="7380" w:author="Rapporteur" w:date="2025-05-28T14:40:00Z">
        <w:r w:rsidDel="008110D0">
          <w:rPr>
            <w:noProof/>
            <w:lang w:eastAsia="zh-CN"/>
          </w:rPr>
          <w:delText>9.4</w:delText>
        </w:r>
        <w:r w:rsidDel="008110D0">
          <w:rPr>
            <w:noProof/>
          </w:rPr>
          <w:delText>.6.2.7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FederationInfo</w:delText>
        </w:r>
        <w:r w:rsidDel="008110D0">
          <w:rPr>
            <w:noProof/>
          </w:rPr>
          <w:tab/>
        </w:r>
        <w:r w:rsidDel="008110D0">
          <w:rPr>
            <w:noProof/>
          </w:rPr>
          <w:fldChar w:fldCharType="begin" w:fldLock="1"/>
        </w:r>
        <w:r w:rsidDel="008110D0">
          <w:rPr>
            <w:noProof/>
          </w:rPr>
          <w:delInstrText xml:space="preserve"> PAGEREF _Toc192873549 \h </w:delInstrText>
        </w:r>
        <w:r w:rsidDel="008110D0">
          <w:rPr>
            <w:noProof/>
          </w:rPr>
        </w:r>
        <w:r w:rsidDel="008110D0">
          <w:rPr>
            <w:noProof/>
          </w:rPr>
          <w:fldChar w:fldCharType="separate"/>
        </w:r>
        <w:r w:rsidDel="008110D0">
          <w:rPr>
            <w:noProof/>
          </w:rPr>
          <w:delText>282</w:delText>
        </w:r>
        <w:r w:rsidDel="008110D0">
          <w:rPr>
            <w:noProof/>
          </w:rPr>
          <w:fldChar w:fldCharType="end"/>
        </w:r>
      </w:del>
    </w:p>
    <w:p w14:paraId="65A3EA5F" w14:textId="1D6E5CBF" w:rsidR="000153DA" w:rsidDel="008110D0" w:rsidRDefault="000153DA">
      <w:pPr>
        <w:pStyle w:val="TOC5"/>
        <w:rPr>
          <w:del w:id="7381" w:author="Rapporteur" w:date="2025-05-28T14:40:00Z"/>
          <w:rFonts w:asciiTheme="minorHAnsi" w:eastAsiaTheme="minorEastAsia" w:hAnsiTheme="minorHAnsi" w:cstheme="minorBidi"/>
          <w:noProof/>
          <w:kern w:val="2"/>
          <w:sz w:val="24"/>
          <w:szCs w:val="24"/>
          <w:lang w:eastAsia="ko-KR"/>
          <w14:ligatures w14:val="standardContextual"/>
        </w:rPr>
      </w:pPr>
      <w:del w:id="7382" w:author="Rapporteur" w:date="2025-05-28T14:40:00Z">
        <w:r w:rsidDel="008110D0">
          <w:rPr>
            <w:noProof/>
            <w:lang w:eastAsia="zh-CN"/>
          </w:rPr>
          <w:delText>9.4</w:delText>
        </w:r>
        <w:r w:rsidDel="008110D0">
          <w:rPr>
            <w:noProof/>
          </w:rPr>
          <w:delText>.6.2.8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AppInfo</w:delText>
        </w:r>
        <w:r w:rsidDel="008110D0">
          <w:rPr>
            <w:noProof/>
          </w:rPr>
          <w:tab/>
        </w:r>
        <w:r w:rsidDel="008110D0">
          <w:rPr>
            <w:noProof/>
          </w:rPr>
          <w:fldChar w:fldCharType="begin" w:fldLock="1"/>
        </w:r>
        <w:r w:rsidDel="008110D0">
          <w:rPr>
            <w:noProof/>
          </w:rPr>
          <w:delInstrText xml:space="preserve"> PAGEREF _Toc192873550 \h </w:delInstrText>
        </w:r>
        <w:r w:rsidDel="008110D0">
          <w:rPr>
            <w:noProof/>
          </w:rPr>
        </w:r>
        <w:r w:rsidDel="008110D0">
          <w:rPr>
            <w:noProof/>
          </w:rPr>
          <w:fldChar w:fldCharType="separate"/>
        </w:r>
        <w:r w:rsidDel="008110D0">
          <w:rPr>
            <w:noProof/>
          </w:rPr>
          <w:delText>282</w:delText>
        </w:r>
        <w:r w:rsidDel="008110D0">
          <w:rPr>
            <w:noProof/>
          </w:rPr>
          <w:fldChar w:fldCharType="end"/>
        </w:r>
      </w:del>
    </w:p>
    <w:p w14:paraId="5C632071" w14:textId="1A21BBEF" w:rsidR="000153DA" w:rsidDel="008110D0" w:rsidRDefault="000153DA">
      <w:pPr>
        <w:pStyle w:val="TOC5"/>
        <w:rPr>
          <w:del w:id="7383" w:author="Rapporteur" w:date="2025-05-28T14:40:00Z"/>
          <w:rFonts w:asciiTheme="minorHAnsi" w:eastAsiaTheme="minorEastAsia" w:hAnsiTheme="minorHAnsi" w:cstheme="minorBidi"/>
          <w:noProof/>
          <w:kern w:val="2"/>
          <w:sz w:val="24"/>
          <w:szCs w:val="24"/>
          <w:lang w:eastAsia="ko-KR"/>
          <w14:ligatures w14:val="standardContextual"/>
        </w:rPr>
      </w:pPr>
      <w:del w:id="7384" w:author="Rapporteur" w:date="2025-05-28T14:40:00Z">
        <w:r w:rsidDel="008110D0">
          <w:rPr>
            <w:noProof/>
            <w:lang w:eastAsia="zh-CN"/>
          </w:rPr>
          <w:delText>9.4</w:delText>
        </w:r>
        <w:r w:rsidDel="008110D0">
          <w:rPr>
            <w:noProof/>
          </w:rPr>
          <w:delText>.6.2.9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AppGrpProfile</w:delText>
        </w:r>
        <w:r w:rsidDel="008110D0">
          <w:rPr>
            <w:noProof/>
          </w:rPr>
          <w:tab/>
        </w:r>
        <w:r w:rsidDel="008110D0">
          <w:rPr>
            <w:noProof/>
          </w:rPr>
          <w:fldChar w:fldCharType="begin" w:fldLock="1"/>
        </w:r>
        <w:r w:rsidDel="008110D0">
          <w:rPr>
            <w:noProof/>
          </w:rPr>
          <w:delInstrText xml:space="preserve"> PAGEREF _Toc192873551 \h </w:delInstrText>
        </w:r>
        <w:r w:rsidDel="008110D0">
          <w:rPr>
            <w:noProof/>
          </w:rPr>
        </w:r>
        <w:r w:rsidDel="008110D0">
          <w:rPr>
            <w:noProof/>
          </w:rPr>
          <w:fldChar w:fldCharType="separate"/>
        </w:r>
        <w:r w:rsidDel="008110D0">
          <w:rPr>
            <w:noProof/>
          </w:rPr>
          <w:delText>282</w:delText>
        </w:r>
        <w:r w:rsidDel="008110D0">
          <w:rPr>
            <w:noProof/>
          </w:rPr>
          <w:fldChar w:fldCharType="end"/>
        </w:r>
      </w:del>
    </w:p>
    <w:p w14:paraId="61E07866" w14:textId="3EAEAD27" w:rsidR="000153DA" w:rsidDel="008110D0" w:rsidRDefault="000153DA">
      <w:pPr>
        <w:pStyle w:val="TOC4"/>
        <w:rPr>
          <w:del w:id="7385" w:author="Rapporteur" w:date="2025-05-28T14:40:00Z"/>
          <w:rFonts w:asciiTheme="minorHAnsi" w:eastAsiaTheme="minorEastAsia" w:hAnsiTheme="minorHAnsi" w:cstheme="minorBidi"/>
          <w:noProof/>
          <w:kern w:val="2"/>
          <w:sz w:val="24"/>
          <w:szCs w:val="24"/>
          <w:lang w:eastAsia="ko-KR"/>
          <w14:ligatures w14:val="standardContextual"/>
        </w:rPr>
      </w:pPr>
      <w:del w:id="7386" w:author="Rapporteur" w:date="2025-05-28T14:40:00Z">
        <w:r w:rsidDel="008110D0">
          <w:rPr>
            <w:noProof/>
            <w:lang w:eastAsia="zh-CN"/>
          </w:rPr>
          <w:delText>9.4</w:delText>
        </w:r>
        <w:r w:rsidRPr="000638DD" w:rsidDel="008110D0">
          <w:rPr>
            <w:noProof/>
            <w:lang w:val="en-US"/>
          </w:rPr>
          <w:delText>.6.3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Simple data types and enumerations</w:delText>
        </w:r>
        <w:r w:rsidDel="008110D0">
          <w:rPr>
            <w:noProof/>
          </w:rPr>
          <w:tab/>
        </w:r>
        <w:r w:rsidDel="008110D0">
          <w:rPr>
            <w:noProof/>
          </w:rPr>
          <w:fldChar w:fldCharType="begin" w:fldLock="1"/>
        </w:r>
        <w:r w:rsidDel="008110D0">
          <w:rPr>
            <w:noProof/>
          </w:rPr>
          <w:delInstrText xml:space="preserve"> PAGEREF _Toc192873552 \h </w:delInstrText>
        </w:r>
        <w:r w:rsidDel="008110D0">
          <w:rPr>
            <w:noProof/>
          </w:rPr>
        </w:r>
        <w:r w:rsidDel="008110D0">
          <w:rPr>
            <w:noProof/>
          </w:rPr>
          <w:fldChar w:fldCharType="separate"/>
        </w:r>
        <w:r w:rsidDel="008110D0">
          <w:rPr>
            <w:noProof/>
          </w:rPr>
          <w:delText>282</w:delText>
        </w:r>
        <w:r w:rsidDel="008110D0">
          <w:rPr>
            <w:noProof/>
          </w:rPr>
          <w:fldChar w:fldCharType="end"/>
        </w:r>
      </w:del>
    </w:p>
    <w:p w14:paraId="7B77C9BA" w14:textId="7B2FCABF" w:rsidR="000153DA" w:rsidDel="008110D0" w:rsidRDefault="000153DA">
      <w:pPr>
        <w:pStyle w:val="TOC5"/>
        <w:rPr>
          <w:del w:id="7387" w:author="Rapporteur" w:date="2025-05-28T14:40:00Z"/>
          <w:rFonts w:asciiTheme="minorHAnsi" w:eastAsiaTheme="minorEastAsia" w:hAnsiTheme="minorHAnsi" w:cstheme="minorBidi"/>
          <w:noProof/>
          <w:kern w:val="2"/>
          <w:sz w:val="24"/>
          <w:szCs w:val="24"/>
          <w:lang w:eastAsia="ko-KR"/>
          <w14:ligatures w14:val="standardContextual"/>
        </w:rPr>
      </w:pPr>
      <w:del w:id="7388" w:author="Rapporteur" w:date="2025-05-28T14:40:00Z">
        <w:r w:rsidDel="008110D0">
          <w:rPr>
            <w:noProof/>
            <w:lang w:eastAsia="zh-CN"/>
          </w:rPr>
          <w:delText>9.4</w:delText>
        </w:r>
        <w:r w:rsidDel="008110D0">
          <w:rPr>
            <w:noProof/>
          </w:rPr>
          <w:delText>.6.3.1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_Toc192873553 \h </w:delInstrText>
        </w:r>
        <w:r w:rsidDel="008110D0">
          <w:rPr>
            <w:noProof/>
          </w:rPr>
        </w:r>
        <w:r w:rsidDel="008110D0">
          <w:rPr>
            <w:noProof/>
          </w:rPr>
          <w:fldChar w:fldCharType="separate"/>
        </w:r>
        <w:r w:rsidDel="008110D0">
          <w:rPr>
            <w:noProof/>
          </w:rPr>
          <w:delText>282</w:delText>
        </w:r>
        <w:r w:rsidDel="008110D0">
          <w:rPr>
            <w:noProof/>
          </w:rPr>
          <w:fldChar w:fldCharType="end"/>
        </w:r>
      </w:del>
    </w:p>
    <w:p w14:paraId="3D82DB42" w14:textId="452AC209" w:rsidR="000153DA" w:rsidDel="008110D0" w:rsidRDefault="000153DA">
      <w:pPr>
        <w:pStyle w:val="TOC5"/>
        <w:rPr>
          <w:del w:id="7389" w:author="Rapporteur" w:date="2025-05-28T14:40:00Z"/>
          <w:rFonts w:asciiTheme="minorHAnsi" w:eastAsiaTheme="minorEastAsia" w:hAnsiTheme="minorHAnsi" w:cstheme="minorBidi"/>
          <w:noProof/>
          <w:kern w:val="2"/>
          <w:sz w:val="24"/>
          <w:szCs w:val="24"/>
          <w:lang w:eastAsia="ko-KR"/>
          <w14:ligatures w14:val="standardContextual"/>
        </w:rPr>
      </w:pPr>
      <w:del w:id="7390" w:author="Rapporteur" w:date="2025-05-28T14:40:00Z">
        <w:r w:rsidDel="008110D0">
          <w:rPr>
            <w:noProof/>
            <w:lang w:eastAsia="zh-CN"/>
          </w:rPr>
          <w:delText>9.4</w:delText>
        </w:r>
        <w:r w:rsidDel="008110D0">
          <w:rPr>
            <w:noProof/>
          </w:rPr>
          <w:delText>.6.3.2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_Toc192873554 \h </w:delInstrText>
        </w:r>
        <w:r w:rsidDel="008110D0">
          <w:rPr>
            <w:noProof/>
          </w:rPr>
        </w:r>
        <w:r w:rsidDel="008110D0">
          <w:rPr>
            <w:noProof/>
          </w:rPr>
          <w:fldChar w:fldCharType="separate"/>
        </w:r>
        <w:r w:rsidDel="008110D0">
          <w:rPr>
            <w:noProof/>
          </w:rPr>
          <w:delText>282</w:delText>
        </w:r>
        <w:r w:rsidDel="008110D0">
          <w:rPr>
            <w:noProof/>
          </w:rPr>
          <w:fldChar w:fldCharType="end"/>
        </w:r>
      </w:del>
    </w:p>
    <w:p w14:paraId="60224206" w14:textId="30C82423" w:rsidR="000153DA" w:rsidDel="008110D0" w:rsidRDefault="000153DA">
      <w:pPr>
        <w:pStyle w:val="TOC4"/>
        <w:rPr>
          <w:del w:id="7391" w:author="Rapporteur" w:date="2025-05-28T14:40:00Z"/>
          <w:rFonts w:asciiTheme="minorHAnsi" w:eastAsiaTheme="minorEastAsia" w:hAnsiTheme="minorHAnsi" w:cstheme="minorBidi"/>
          <w:noProof/>
          <w:kern w:val="2"/>
          <w:sz w:val="24"/>
          <w:szCs w:val="24"/>
          <w:lang w:eastAsia="ko-KR"/>
          <w14:ligatures w14:val="standardContextual"/>
        </w:rPr>
      </w:pPr>
      <w:del w:id="7392" w:author="Rapporteur" w:date="2025-05-28T14:40:00Z">
        <w:r w:rsidDel="008110D0">
          <w:rPr>
            <w:noProof/>
            <w:lang w:eastAsia="zh-CN"/>
          </w:rPr>
          <w:delText>9.4</w:delText>
        </w:r>
        <w:r w:rsidRPr="000638DD" w:rsidDel="008110D0">
          <w:rPr>
            <w:noProof/>
            <w:lang w:val="en-US"/>
          </w:rPr>
          <w:delText>.6.4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Data types describing alternative data types or combinations of data types</w:delText>
        </w:r>
        <w:r w:rsidDel="008110D0">
          <w:rPr>
            <w:noProof/>
          </w:rPr>
          <w:tab/>
        </w:r>
        <w:r w:rsidDel="008110D0">
          <w:rPr>
            <w:noProof/>
          </w:rPr>
          <w:fldChar w:fldCharType="begin" w:fldLock="1"/>
        </w:r>
        <w:r w:rsidDel="008110D0">
          <w:rPr>
            <w:noProof/>
          </w:rPr>
          <w:delInstrText xml:space="preserve"> PAGEREF _Toc192873555 \h </w:delInstrText>
        </w:r>
        <w:r w:rsidDel="008110D0">
          <w:rPr>
            <w:noProof/>
          </w:rPr>
        </w:r>
        <w:r w:rsidDel="008110D0">
          <w:rPr>
            <w:noProof/>
          </w:rPr>
          <w:fldChar w:fldCharType="separate"/>
        </w:r>
        <w:r w:rsidDel="008110D0">
          <w:rPr>
            <w:noProof/>
          </w:rPr>
          <w:delText>283</w:delText>
        </w:r>
        <w:r w:rsidDel="008110D0">
          <w:rPr>
            <w:noProof/>
          </w:rPr>
          <w:fldChar w:fldCharType="end"/>
        </w:r>
      </w:del>
    </w:p>
    <w:p w14:paraId="1D4BD239" w14:textId="4EA0584E" w:rsidR="000153DA" w:rsidDel="008110D0" w:rsidRDefault="000153DA">
      <w:pPr>
        <w:pStyle w:val="TOC4"/>
        <w:rPr>
          <w:del w:id="7393" w:author="Rapporteur" w:date="2025-05-28T14:40:00Z"/>
          <w:rFonts w:asciiTheme="minorHAnsi" w:eastAsiaTheme="minorEastAsia" w:hAnsiTheme="minorHAnsi" w:cstheme="minorBidi"/>
          <w:noProof/>
          <w:kern w:val="2"/>
          <w:sz w:val="24"/>
          <w:szCs w:val="24"/>
          <w:lang w:eastAsia="ko-KR"/>
          <w14:ligatures w14:val="standardContextual"/>
        </w:rPr>
      </w:pPr>
      <w:del w:id="7394" w:author="Rapporteur" w:date="2025-05-28T14:40:00Z">
        <w:r w:rsidDel="008110D0">
          <w:rPr>
            <w:noProof/>
            <w:lang w:eastAsia="zh-CN"/>
          </w:rPr>
          <w:delText>9.4</w:delText>
        </w:r>
        <w:r w:rsidDel="008110D0">
          <w:rPr>
            <w:noProof/>
          </w:rPr>
          <w:delText>.6.5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w:delText>
        </w:r>
        <w:r w:rsidDel="008110D0">
          <w:rPr>
            <w:noProof/>
          </w:rPr>
          <w:tab/>
        </w:r>
        <w:r w:rsidDel="008110D0">
          <w:rPr>
            <w:noProof/>
          </w:rPr>
          <w:fldChar w:fldCharType="begin" w:fldLock="1"/>
        </w:r>
        <w:r w:rsidDel="008110D0">
          <w:rPr>
            <w:noProof/>
          </w:rPr>
          <w:delInstrText xml:space="preserve"> PAGEREF _Toc192873556 \h </w:delInstrText>
        </w:r>
        <w:r w:rsidDel="008110D0">
          <w:rPr>
            <w:noProof/>
          </w:rPr>
        </w:r>
        <w:r w:rsidDel="008110D0">
          <w:rPr>
            <w:noProof/>
          </w:rPr>
          <w:fldChar w:fldCharType="separate"/>
        </w:r>
        <w:r w:rsidDel="008110D0">
          <w:rPr>
            <w:noProof/>
          </w:rPr>
          <w:delText>283</w:delText>
        </w:r>
        <w:r w:rsidDel="008110D0">
          <w:rPr>
            <w:noProof/>
          </w:rPr>
          <w:fldChar w:fldCharType="end"/>
        </w:r>
      </w:del>
    </w:p>
    <w:p w14:paraId="00CC99B8" w14:textId="4757E301" w:rsidR="000153DA" w:rsidDel="008110D0" w:rsidRDefault="000153DA">
      <w:pPr>
        <w:pStyle w:val="TOC5"/>
        <w:rPr>
          <w:del w:id="7395" w:author="Rapporteur" w:date="2025-05-28T14:40:00Z"/>
          <w:rFonts w:asciiTheme="minorHAnsi" w:eastAsiaTheme="minorEastAsia" w:hAnsiTheme="minorHAnsi" w:cstheme="minorBidi"/>
          <w:noProof/>
          <w:kern w:val="2"/>
          <w:sz w:val="24"/>
          <w:szCs w:val="24"/>
          <w:lang w:eastAsia="ko-KR"/>
          <w14:ligatures w14:val="standardContextual"/>
        </w:rPr>
      </w:pPr>
      <w:del w:id="7396" w:author="Rapporteur" w:date="2025-05-28T14:40:00Z">
        <w:r w:rsidDel="008110D0">
          <w:rPr>
            <w:noProof/>
            <w:lang w:eastAsia="zh-CN"/>
          </w:rPr>
          <w:delText>9.4</w:delText>
        </w:r>
        <w:r w:rsidDel="008110D0">
          <w:rPr>
            <w:noProof/>
          </w:rPr>
          <w:delText>.6.5.1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 Types</w:delText>
        </w:r>
        <w:r w:rsidDel="008110D0">
          <w:rPr>
            <w:noProof/>
          </w:rPr>
          <w:tab/>
        </w:r>
        <w:r w:rsidDel="008110D0">
          <w:rPr>
            <w:noProof/>
          </w:rPr>
          <w:fldChar w:fldCharType="begin" w:fldLock="1"/>
        </w:r>
        <w:r w:rsidDel="008110D0">
          <w:rPr>
            <w:noProof/>
          </w:rPr>
          <w:delInstrText xml:space="preserve"> PAGEREF _Toc192873557 \h </w:delInstrText>
        </w:r>
        <w:r w:rsidDel="008110D0">
          <w:rPr>
            <w:noProof/>
          </w:rPr>
        </w:r>
        <w:r w:rsidDel="008110D0">
          <w:rPr>
            <w:noProof/>
          </w:rPr>
          <w:fldChar w:fldCharType="separate"/>
        </w:r>
        <w:r w:rsidDel="008110D0">
          <w:rPr>
            <w:noProof/>
          </w:rPr>
          <w:delText>283</w:delText>
        </w:r>
        <w:r w:rsidDel="008110D0">
          <w:rPr>
            <w:noProof/>
          </w:rPr>
          <w:fldChar w:fldCharType="end"/>
        </w:r>
      </w:del>
    </w:p>
    <w:p w14:paraId="4431E67C" w14:textId="49AC808C" w:rsidR="000153DA" w:rsidDel="008110D0" w:rsidRDefault="000153DA">
      <w:pPr>
        <w:pStyle w:val="TOC3"/>
        <w:rPr>
          <w:del w:id="7397" w:author="Rapporteur" w:date="2025-05-28T14:40:00Z"/>
          <w:rFonts w:asciiTheme="minorHAnsi" w:eastAsiaTheme="minorEastAsia" w:hAnsiTheme="minorHAnsi" w:cstheme="minorBidi"/>
          <w:noProof/>
          <w:kern w:val="2"/>
          <w:sz w:val="24"/>
          <w:szCs w:val="24"/>
          <w:lang w:eastAsia="ko-KR"/>
          <w14:ligatures w14:val="standardContextual"/>
        </w:rPr>
      </w:pPr>
      <w:del w:id="7398" w:author="Rapporteur" w:date="2025-05-28T14:40:00Z">
        <w:r w:rsidDel="008110D0">
          <w:rPr>
            <w:noProof/>
            <w:lang w:eastAsia="zh-CN"/>
          </w:rPr>
          <w:delText>9.4</w:delText>
        </w:r>
        <w:r w:rsidDel="008110D0">
          <w:rPr>
            <w:noProof/>
          </w:rPr>
          <w:delText>.7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_Toc192873558 \h </w:delInstrText>
        </w:r>
        <w:r w:rsidDel="008110D0">
          <w:rPr>
            <w:noProof/>
          </w:rPr>
        </w:r>
        <w:r w:rsidDel="008110D0">
          <w:rPr>
            <w:noProof/>
          </w:rPr>
          <w:fldChar w:fldCharType="separate"/>
        </w:r>
        <w:r w:rsidDel="008110D0">
          <w:rPr>
            <w:noProof/>
          </w:rPr>
          <w:delText>283</w:delText>
        </w:r>
        <w:r w:rsidDel="008110D0">
          <w:rPr>
            <w:noProof/>
          </w:rPr>
          <w:fldChar w:fldCharType="end"/>
        </w:r>
      </w:del>
    </w:p>
    <w:p w14:paraId="4963F731" w14:textId="1AFB3D5E" w:rsidR="000153DA" w:rsidDel="008110D0" w:rsidRDefault="000153DA">
      <w:pPr>
        <w:pStyle w:val="TOC4"/>
        <w:rPr>
          <w:del w:id="7399" w:author="Rapporteur" w:date="2025-05-28T14:40:00Z"/>
          <w:rFonts w:asciiTheme="minorHAnsi" w:eastAsiaTheme="minorEastAsia" w:hAnsiTheme="minorHAnsi" w:cstheme="minorBidi"/>
          <w:noProof/>
          <w:kern w:val="2"/>
          <w:sz w:val="24"/>
          <w:szCs w:val="24"/>
          <w:lang w:eastAsia="ko-KR"/>
          <w14:ligatures w14:val="standardContextual"/>
        </w:rPr>
      </w:pPr>
      <w:del w:id="7400" w:author="Rapporteur" w:date="2025-05-28T14:40:00Z">
        <w:r w:rsidDel="008110D0">
          <w:rPr>
            <w:noProof/>
            <w:lang w:eastAsia="zh-CN"/>
          </w:rPr>
          <w:delText>9.4</w:delText>
        </w:r>
        <w:r w:rsidDel="008110D0">
          <w:rPr>
            <w:noProof/>
          </w:rPr>
          <w:delText>.7.1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_Toc192873559 \h </w:delInstrText>
        </w:r>
        <w:r w:rsidDel="008110D0">
          <w:rPr>
            <w:noProof/>
          </w:rPr>
        </w:r>
        <w:r w:rsidDel="008110D0">
          <w:rPr>
            <w:noProof/>
          </w:rPr>
          <w:fldChar w:fldCharType="separate"/>
        </w:r>
        <w:r w:rsidDel="008110D0">
          <w:rPr>
            <w:noProof/>
          </w:rPr>
          <w:delText>283</w:delText>
        </w:r>
        <w:r w:rsidDel="008110D0">
          <w:rPr>
            <w:noProof/>
          </w:rPr>
          <w:fldChar w:fldCharType="end"/>
        </w:r>
      </w:del>
    </w:p>
    <w:p w14:paraId="1B0EF76F" w14:textId="037B6179" w:rsidR="000153DA" w:rsidDel="008110D0" w:rsidRDefault="000153DA">
      <w:pPr>
        <w:pStyle w:val="TOC4"/>
        <w:rPr>
          <w:del w:id="7401" w:author="Rapporteur" w:date="2025-05-28T14:40:00Z"/>
          <w:rFonts w:asciiTheme="minorHAnsi" w:eastAsiaTheme="minorEastAsia" w:hAnsiTheme="minorHAnsi" w:cstheme="minorBidi"/>
          <w:noProof/>
          <w:kern w:val="2"/>
          <w:sz w:val="24"/>
          <w:szCs w:val="24"/>
          <w:lang w:eastAsia="ko-KR"/>
          <w14:ligatures w14:val="standardContextual"/>
        </w:rPr>
      </w:pPr>
      <w:del w:id="7402" w:author="Rapporteur" w:date="2025-05-28T14:40:00Z">
        <w:r w:rsidDel="008110D0">
          <w:rPr>
            <w:noProof/>
            <w:lang w:eastAsia="zh-CN"/>
          </w:rPr>
          <w:delText>9.4</w:delText>
        </w:r>
        <w:r w:rsidDel="008110D0">
          <w:rPr>
            <w:noProof/>
          </w:rPr>
          <w:delText>.7.2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_Toc192873560 \h </w:delInstrText>
        </w:r>
        <w:r w:rsidDel="008110D0">
          <w:rPr>
            <w:noProof/>
          </w:rPr>
        </w:r>
        <w:r w:rsidDel="008110D0">
          <w:rPr>
            <w:noProof/>
          </w:rPr>
          <w:fldChar w:fldCharType="separate"/>
        </w:r>
        <w:r w:rsidDel="008110D0">
          <w:rPr>
            <w:noProof/>
          </w:rPr>
          <w:delText>283</w:delText>
        </w:r>
        <w:r w:rsidDel="008110D0">
          <w:rPr>
            <w:noProof/>
          </w:rPr>
          <w:fldChar w:fldCharType="end"/>
        </w:r>
      </w:del>
    </w:p>
    <w:p w14:paraId="28370EA1" w14:textId="0693191A" w:rsidR="000153DA" w:rsidDel="008110D0" w:rsidRDefault="000153DA">
      <w:pPr>
        <w:pStyle w:val="TOC4"/>
        <w:rPr>
          <w:del w:id="7403" w:author="Rapporteur" w:date="2025-05-28T14:40:00Z"/>
          <w:rFonts w:asciiTheme="minorHAnsi" w:eastAsiaTheme="minorEastAsia" w:hAnsiTheme="minorHAnsi" w:cstheme="minorBidi"/>
          <w:noProof/>
          <w:kern w:val="2"/>
          <w:sz w:val="24"/>
          <w:szCs w:val="24"/>
          <w:lang w:eastAsia="ko-KR"/>
          <w14:ligatures w14:val="standardContextual"/>
        </w:rPr>
      </w:pPr>
      <w:del w:id="7404" w:author="Rapporteur" w:date="2025-05-28T14:40:00Z">
        <w:r w:rsidDel="008110D0">
          <w:rPr>
            <w:noProof/>
            <w:lang w:eastAsia="zh-CN"/>
          </w:rPr>
          <w:delText>9.4</w:delText>
        </w:r>
        <w:r w:rsidDel="008110D0">
          <w:rPr>
            <w:noProof/>
          </w:rPr>
          <w:delText>.7.3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_Toc192873561 \h </w:delInstrText>
        </w:r>
        <w:r w:rsidDel="008110D0">
          <w:rPr>
            <w:noProof/>
          </w:rPr>
        </w:r>
        <w:r w:rsidDel="008110D0">
          <w:rPr>
            <w:noProof/>
          </w:rPr>
          <w:fldChar w:fldCharType="separate"/>
        </w:r>
        <w:r w:rsidDel="008110D0">
          <w:rPr>
            <w:noProof/>
          </w:rPr>
          <w:delText>283</w:delText>
        </w:r>
        <w:r w:rsidDel="008110D0">
          <w:rPr>
            <w:noProof/>
          </w:rPr>
          <w:fldChar w:fldCharType="end"/>
        </w:r>
      </w:del>
    </w:p>
    <w:p w14:paraId="6338FDE5" w14:textId="722555B7" w:rsidR="000153DA" w:rsidDel="008110D0" w:rsidRDefault="000153DA">
      <w:pPr>
        <w:pStyle w:val="TOC3"/>
        <w:rPr>
          <w:del w:id="7405" w:author="Rapporteur" w:date="2025-05-28T14:40:00Z"/>
          <w:rFonts w:asciiTheme="minorHAnsi" w:eastAsiaTheme="minorEastAsia" w:hAnsiTheme="minorHAnsi" w:cstheme="minorBidi"/>
          <w:noProof/>
          <w:kern w:val="2"/>
          <w:sz w:val="24"/>
          <w:szCs w:val="24"/>
          <w:lang w:eastAsia="ko-KR"/>
          <w14:ligatures w14:val="standardContextual"/>
        </w:rPr>
      </w:pPr>
      <w:del w:id="7406" w:author="Rapporteur" w:date="2025-05-28T14:40:00Z">
        <w:r w:rsidDel="008110D0">
          <w:rPr>
            <w:noProof/>
            <w:lang w:eastAsia="zh-CN"/>
          </w:rPr>
          <w:delText>9.4</w:delText>
        </w:r>
        <w:r w:rsidDel="008110D0">
          <w:rPr>
            <w:noProof/>
          </w:rPr>
          <w:delText>.8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Feature negotiation</w:delText>
        </w:r>
        <w:r w:rsidDel="008110D0">
          <w:rPr>
            <w:noProof/>
          </w:rPr>
          <w:tab/>
        </w:r>
        <w:r w:rsidDel="008110D0">
          <w:rPr>
            <w:noProof/>
          </w:rPr>
          <w:fldChar w:fldCharType="begin" w:fldLock="1"/>
        </w:r>
        <w:r w:rsidDel="008110D0">
          <w:rPr>
            <w:noProof/>
          </w:rPr>
          <w:delInstrText xml:space="preserve"> PAGEREF _Toc192873562 \h </w:delInstrText>
        </w:r>
        <w:r w:rsidDel="008110D0">
          <w:rPr>
            <w:noProof/>
          </w:rPr>
        </w:r>
        <w:r w:rsidDel="008110D0">
          <w:rPr>
            <w:noProof/>
          </w:rPr>
          <w:fldChar w:fldCharType="separate"/>
        </w:r>
        <w:r w:rsidDel="008110D0">
          <w:rPr>
            <w:noProof/>
          </w:rPr>
          <w:delText>283</w:delText>
        </w:r>
        <w:r w:rsidDel="008110D0">
          <w:rPr>
            <w:noProof/>
          </w:rPr>
          <w:fldChar w:fldCharType="end"/>
        </w:r>
      </w:del>
    </w:p>
    <w:p w14:paraId="1C711801" w14:textId="03F2CA21" w:rsidR="000153DA" w:rsidDel="008110D0" w:rsidRDefault="000153DA">
      <w:pPr>
        <w:pStyle w:val="TOC3"/>
        <w:rPr>
          <w:del w:id="7407" w:author="Rapporteur" w:date="2025-05-28T14:40:00Z"/>
          <w:rFonts w:asciiTheme="minorHAnsi" w:eastAsiaTheme="minorEastAsia" w:hAnsiTheme="minorHAnsi" w:cstheme="minorBidi"/>
          <w:noProof/>
          <w:kern w:val="2"/>
          <w:sz w:val="24"/>
          <w:szCs w:val="24"/>
          <w:lang w:eastAsia="ko-KR"/>
          <w14:ligatures w14:val="standardContextual"/>
        </w:rPr>
      </w:pPr>
      <w:del w:id="7408" w:author="Rapporteur" w:date="2025-05-28T14:40:00Z">
        <w:r w:rsidDel="008110D0">
          <w:rPr>
            <w:noProof/>
            <w:lang w:eastAsia="zh-CN"/>
          </w:rPr>
          <w:delText>9.4</w:delText>
        </w:r>
        <w:r w:rsidDel="008110D0">
          <w:rPr>
            <w:noProof/>
          </w:rPr>
          <w:delText>.9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Security</w:delText>
        </w:r>
        <w:r w:rsidDel="008110D0">
          <w:rPr>
            <w:noProof/>
          </w:rPr>
          <w:tab/>
        </w:r>
        <w:r w:rsidDel="008110D0">
          <w:rPr>
            <w:noProof/>
          </w:rPr>
          <w:fldChar w:fldCharType="begin" w:fldLock="1"/>
        </w:r>
        <w:r w:rsidDel="008110D0">
          <w:rPr>
            <w:noProof/>
          </w:rPr>
          <w:delInstrText xml:space="preserve"> PAGEREF _Toc192873563 \h </w:delInstrText>
        </w:r>
        <w:r w:rsidDel="008110D0">
          <w:rPr>
            <w:noProof/>
          </w:rPr>
        </w:r>
        <w:r w:rsidDel="008110D0">
          <w:rPr>
            <w:noProof/>
          </w:rPr>
          <w:fldChar w:fldCharType="separate"/>
        </w:r>
        <w:r w:rsidDel="008110D0">
          <w:rPr>
            <w:noProof/>
          </w:rPr>
          <w:delText>284</w:delText>
        </w:r>
        <w:r w:rsidDel="008110D0">
          <w:rPr>
            <w:noProof/>
          </w:rPr>
          <w:fldChar w:fldCharType="end"/>
        </w:r>
      </w:del>
    </w:p>
    <w:p w14:paraId="39B2A1B9" w14:textId="5EFD5339" w:rsidR="000153DA" w:rsidDel="008110D0" w:rsidRDefault="000153DA">
      <w:pPr>
        <w:pStyle w:val="TOC2"/>
        <w:rPr>
          <w:del w:id="7409" w:author="Rapporteur" w:date="2025-05-28T14:40:00Z"/>
          <w:rFonts w:asciiTheme="minorHAnsi" w:eastAsiaTheme="minorEastAsia" w:hAnsiTheme="minorHAnsi" w:cstheme="minorBidi"/>
          <w:noProof/>
          <w:kern w:val="2"/>
          <w:sz w:val="24"/>
          <w:szCs w:val="24"/>
          <w:lang w:eastAsia="ko-KR"/>
          <w14:ligatures w14:val="standardContextual"/>
        </w:rPr>
      </w:pPr>
      <w:del w:id="7410" w:author="Rapporteur" w:date="2025-05-28T14:40:00Z">
        <w:r w:rsidDel="008110D0">
          <w:rPr>
            <w:noProof/>
            <w:lang w:eastAsia="zh-CN"/>
          </w:rPr>
          <w:delText>9.5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Eecs_ECSDiscovery API</w:delText>
        </w:r>
        <w:r w:rsidDel="008110D0">
          <w:rPr>
            <w:noProof/>
          </w:rPr>
          <w:tab/>
        </w:r>
        <w:r w:rsidDel="008110D0">
          <w:rPr>
            <w:noProof/>
          </w:rPr>
          <w:fldChar w:fldCharType="begin" w:fldLock="1"/>
        </w:r>
        <w:r w:rsidDel="008110D0">
          <w:rPr>
            <w:noProof/>
          </w:rPr>
          <w:delInstrText xml:space="preserve"> PAGEREF _Toc192873564 \h </w:delInstrText>
        </w:r>
        <w:r w:rsidDel="008110D0">
          <w:rPr>
            <w:noProof/>
          </w:rPr>
        </w:r>
        <w:r w:rsidDel="008110D0">
          <w:rPr>
            <w:noProof/>
          </w:rPr>
          <w:fldChar w:fldCharType="separate"/>
        </w:r>
        <w:r w:rsidDel="008110D0">
          <w:rPr>
            <w:noProof/>
          </w:rPr>
          <w:delText>284</w:delText>
        </w:r>
        <w:r w:rsidDel="008110D0">
          <w:rPr>
            <w:noProof/>
          </w:rPr>
          <w:fldChar w:fldCharType="end"/>
        </w:r>
      </w:del>
    </w:p>
    <w:p w14:paraId="14F31B5D" w14:textId="3FA10114" w:rsidR="000153DA" w:rsidDel="008110D0" w:rsidRDefault="000153DA">
      <w:pPr>
        <w:pStyle w:val="TOC3"/>
        <w:rPr>
          <w:del w:id="7411" w:author="Rapporteur" w:date="2025-05-28T14:40:00Z"/>
          <w:rFonts w:asciiTheme="minorHAnsi" w:eastAsiaTheme="minorEastAsia" w:hAnsiTheme="minorHAnsi" w:cstheme="minorBidi"/>
          <w:noProof/>
          <w:kern w:val="2"/>
          <w:sz w:val="24"/>
          <w:szCs w:val="24"/>
          <w:lang w:eastAsia="ko-KR"/>
          <w14:ligatures w14:val="standardContextual"/>
        </w:rPr>
      </w:pPr>
      <w:del w:id="7412" w:author="Rapporteur" w:date="2025-05-28T14:40:00Z">
        <w:r w:rsidDel="008110D0">
          <w:rPr>
            <w:noProof/>
            <w:lang w:eastAsia="zh-CN"/>
          </w:rPr>
          <w:delText>9.5</w:delText>
        </w:r>
        <w:r w:rsidDel="008110D0">
          <w:rPr>
            <w:noProof/>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_Toc192873565 \h </w:delInstrText>
        </w:r>
        <w:r w:rsidDel="008110D0">
          <w:rPr>
            <w:noProof/>
          </w:rPr>
        </w:r>
        <w:r w:rsidDel="008110D0">
          <w:rPr>
            <w:noProof/>
          </w:rPr>
          <w:fldChar w:fldCharType="separate"/>
        </w:r>
        <w:r w:rsidDel="008110D0">
          <w:rPr>
            <w:noProof/>
          </w:rPr>
          <w:delText>284</w:delText>
        </w:r>
        <w:r w:rsidDel="008110D0">
          <w:rPr>
            <w:noProof/>
          </w:rPr>
          <w:fldChar w:fldCharType="end"/>
        </w:r>
      </w:del>
    </w:p>
    <w:p w14:paraId="4D6D7A81" w14:textId="4A505F61" w:rsidR="000153DA" w:rsidDel="008110D0" w:rsidRDefault="000153DA">
      <w:pPr>
        <w:pStyle w:val="TOC3"/>
        <w:rPr>
          <w:del w:id="7413" w:author="Rapporteur" w:date="2025-05-28T14:40:00Z"/>
          <w:rFonts w:asciiTheme="minorHAnsi" w:eastAsiaTheme="minorEastAsia" w:hAnsiTheme="minorHAnsi" w:cstheme="minorBidi"/>
          <w:noProof/>
          <w:kern w:val="2"/>
          <w:sz w:val="24"/>
          <w:szCs w:val="24"/>
          <w:lang w:eastAsia="ko-KR"/>
          <w14:ligatures w14:val="standardContextual"/>
        </w:rPr>
      </w:pPr>
      <w:del w:id="7414" w:author="Rapporteur" w:date="2025-05-28T14:40:00Z">
        <w:r w:rsidDel="008110D0">
          <w:rPr>
            <w:noProof/>
            <w:lang w:eastAsia="zh-CN"/>
          </w:rPr>
          <w:delText>9.5</w:delText>
        </w:r>
        <w:r w:rsidDel="008110D0">
          <w:rPr>
            <w:noProof/>
          </w:rPr>
          <w:delText>.2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_Toc192873566 \h </w:delInstrText>
        </w:r>
        <w:r w:rsidDel="008110D0">
          <w:rPr>
            <w:noProof/>
          </w:rPr>
        </w:r>
        <w:r w:rsidDel="008110D0">
          <w:rPr>
            <w:noProof/>
          </w:rPr>
          <w:fldChar w:fldCharType="separate"/>
        </w:r>
        <w:r w:rsidDel="008110D0">
          <w:rPr>
            <w:noProof/>
          </w:rPr>
          <w:delText>284</w:delText>
        </w:r>
        <w:r w:rsidDel="008110D0">
          <w:rPr>
            <w:noProof/>
          </w:rPr>
          <w:fldChar w:fldCharType="end"/>
        </w:r>
      </w:del>
    </w:p>
    <w:p w14:paraId="7C0177C8" w14:textId="65A9E6D6" w:rsidR="000153DA" w:rsidDel="008110D0" w:rsidRDefault="000153DA">
      <w:pPr>
        <w:pStyle w:val="TOC4"/>
        <w:rPr>
          <w:del w:id="7415" w:author="Rapporteur" w:date="2025-05-28T14:40:00Z"/>
          <w:rFonts w:asciiTheme="minorHAnsi" w:eastAsiaTheme="minorEastAsia" w:hAnsiTheme="minorHAnsi" w:cstheme="minorBidi"/>
          <w:noProof/>
          <w:kern w:val="2"/>
          <w:sz w:val="24"/>
          <w:szCs w:val="24"/>
          <w:lang w:eastAsia="ko-KR"/>
          <w14:ligatures w14:val="standardContextual"/>
        </w:rPr>
      </w:pPr>
      <w:del w:id="7416" w:author="Rapporteur" w:date="2025-05-28T14:40:00Z">
        <w:r w:rsidDel="008110D0">
          <w:rPr>
            <w:noProof/>
            <w:lang w:eastAsia="zh-CN"/>
          </w:rPr>
          <w:delText>9.5</w:delText>
        </w:r>
        <w:r w:rsidDel="008110D0">
          <w:rPr>
            <w:noProof/>
          </w:rPr>
          <w:delText>.2.1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_Toc192873567 \h </w:delInstrText>
        </w:r>
        <w:r w:rsidDel="008110D0">
          <w:rPr>
            <w:noProof/>
          </w:rPr>
        </w:r>
        <w:r w:rsidDel="008110D0">
          <w:rPr>
            <w:noProof/>
          </w:rPr>
          <w:fldChar w:fldCharType="separate"/>
        </w:r>
        <w:r w:rsidDel="008110D0">
          <w:rPr>
            <w:noProof/>
          </w:rPr>
          <w:delText>284</w:delText>
        </w:r>
        <w:r w:rsidDel="008110D0">
          <w:rPr>
            <w:noProof/>
          </w:rPr>
          <w:fldChar w:fldCharType="end"/>
        </w:r>
      </w:del>
    </w:p>
    <w:p w14:paraId="5F5D3A73" w14:textId="3D6E5167" w:rsidR="000153DA" w:rsidDel="008110D0" w:rsidRDefault="000153DA">
      <w:pPr>
        <w:pStyle w:val="TOC4"/>
        <w:rPr>
          <w:del w:id="7417" w:author="Rapporteur" w:date="2025-05-28T14:40:00Z"/>
          <w:rFonts w:asciiTheme="minorHAnsi" w:eastAsiaTheme="minorEastAsia" w:hAnsiTheme="minorHAnsi" w:cstheme="minorBidi"/>
          <w:noProof/>
          <w:kern w:val="2"/>
          <w:sz w:val="24"/>
          <w:szCs w:val="24"/>
          <w:lang w:eastAsia="ko-KR"/>
          <w14:ligatures w14:val="standardContextual"/>
        </w:rPr>
      </w:pPr>
      <w:del w:id="7418" w:author="Rapporteur" w:date="2025-05-28T14:40:00Z">
        <w:r w:rsidDel="008110D0">
          <w:rPr>
            <w:noProof/>
            <w:lang w:eastAsia="zh-CN"/>
          </w:rPr>
          <w:delText>9.5</w:delText>
        </w:r>
        <w:r w:rsidDel="008110D0">
          <w:rPr>
            <w:noProof/>
          </w:rPr>
          <w:delText>.2.2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ECS Information</w:delText>
        </w:r>
        <w:r w:rsidDel="008110D0">
          <w:rPr>
            <w:noProof/>
          </w:rPr>
          <w:tab/>
        </w:r>
        <w:r w:rsidDel="008110D0">
          <w:rPr>
            <w:noProof/>
          </w:rPr>
          <w:fldChar w:fldCharType="begin" w:fldLock="1"/>
        </w:r>
        <w:r w:rsidDel="008110D0">
          <w:rPr>
            <w:noProof/>
          </w:rPr>
          <w:delInstrText xml:space="preserve"> PAGEREF _Toc192873568 \h </w:delInstrText>
        </w:r>
        <w:r w:rsidDel="008110D0">
          <w:rPr>
            <w:noProof/>
          </w:rPr>
        </w:r>
        <w:r w:rsidDel="008110D0">
          <w:rPr>
            <w:noProof/>
          </w:rPr>
          <w:fldChar w:fldCharType="separate"/>
        </w:r>
        <w:r w:rsidDel="008110D0">
          <w:rPr>
            <w:noProof/>
          </w:rPr>
          <w:delText>285</w:delText>
        </w:r>
        <w:r w:rsidDel="008110D0">
          <w:rPr>
            <w:noProof/>
          </w:rPr>
          <w:fldChar w:fldCharType="end"/>
        </w:r>
      </w:del>
    </w:p>
    <w:p w14:paraId="1698454A" w14:textId="24CED083" w:rsidR="000153DA" w:rsidDel="008110D0" w:rsidRDefault="000153DA">
      <w:pPr>
        <w:pStyle w:val="TOC5"/>
        <w:rPr>
          <w:del w:id="7419" w:author="Rapporteur" w:date="2025-05-28T14:40:00Z"/>
          <w:rFonts w:asciiTheme="minorHAnsi" w:eastAsiaTheme="minorEastAsia" w:hAnsiTheme="minorHAnsi" w:cstheme="minorBidi"/>
          <w:noProof/>
          <w:kern w:val="2"/>
          <w:sz w:val="24"/>
          <w:szCs w:val="24"/>
          <w:lang w:eastAsia="ko-KR"/>
          <w14:ligatures w14:val="standardContextual"/>
        </w:rPr>
      </w:pPr>
      <w:del w:id="7420" w:author="Rapporteur" w:date="2025-05-28T14:40:00Z">
        <w:r w:rsidDel="008110D0">
          <w:rPr>
            <w:noProof/>
            <w:lang w:eastAsia="zh-CN"/>
          </w:rPr>
          <w:delText>9.5.2</w:delText>
        </w:r>
        <w:r w:rsidDel="008110D0">
          <w:rPr>
            <w:noProof/>
          </w:rPr>
          <w:delText>.2</w:delText>
        </w:r>
        <w:r w:rsidDel="008110D0">
          <w:rPr>
            <w:noProof/>
            <w:lang w:eastAsia="zh-CN"/>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_Toc192873569 \h </w:delInstrText>
        </w:r>
        <w:r w:rsidDel="008110D0">
          <w:rPr>
            <w:noProof/>
          </w:rPr>
        </w:r>
        <w:r w:rsidDel="008110D0">
          <w:rPr>
            <w:noProof/>
          </w:rPr>
          <w:fldChar w:fldCharType="separate"/>
        </w:r>
        <w:r w:rsidDel="008110D0">
          <w:rPr>
            <w:noProof/>
          </w:rPr>
          <w:delText>285</w:delText>
        </w:r>
        <w:r w:rsidDel="008110D0">
          <w:rPr>
            <w:noProof/>
          </w:rPr>
          <w:fldChar w:fldCharType="end"/>
        </w:r>
      </w:del>
    </w:p>
    <w:p w14:paraId="6AA6F6DB" w14:textId="796FB8B0" w:rsidR="000153DA" w:rsidDel="008110D0" w:rsidRDefault="000153DA">
      <w:pPr>
        <w:pStyle w:val="TOC5"/>
        <w:rPr>
          <w:del w:id="7421" w:author="Rapporteur" w:date="2025-05-28T14:40:00Z"/>
          <w:rFonts w:asciiTheme="minorHAnsi" w:eastAsiaTheme="minorEastAsia" w:hAnsiTheme="minorHAnsi" w:cstheme="minorBidi"/>
          <w:noProof/>
          <w:kern w:val="2"/>
          <w:sz w:val="24"/>
          <w:szCs w:val="24"/>
          <w:lang w:eastAsia="ko-KR"/>
          <w14:ligatures w14:val="standardContextual"/>
        </w:rPr>
      </w:pPr>
      <w:del w:id="7422" w:author="Rapporteur" w:date="2025-05-28T14:40:00Z">
        <w:r w:rsidDel="008110D0">
          <w:rPr>
            <w:noProof/>
            <w:lang w:eastAsia="zh-CN"/>
          </w:rPr>
          <w:delText>9.5.2</w:delText>
        </w:r>
        <w:r w:rsidDel="008110D0">
          <w:rPr>
            <w:noProof/>
          </w:rPr>
          <w:delText>.2</w:delText>
        </w:r>
        <w:r w:rsidDel="008110D0">
          <w:rPr>
            <w:noProof/>
            <w:lang w:eastAsia="zh-CN"/>
          </w:rPr>
          <w:delText>.2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_Toc192873570 \h </w:delInstrText>
        </w:r>
        <w:r w:rsidDel="008110D0">
          <w:rPr>
            <w:noProof/>
          </w:rPr>
        </w:r>
        <w:r w:rsidDel="008110D0">
          <w:rPr>
            <w:noProof/>
          </w:rPr>
          <w:fldChar w:fldCharType="separate"/>
        </w:r>
        <w:r w:rsidDel="008110D0">
          <w:rPr>
            <w:noProof/>
          </w:rPr>
          <w:delText>285</w:delText>
        </w:r>
        <w:r w:rsidDel="008110D0">
          <w:rPr>
            <w:noProof/>
          </w:rPr>
          <w:fldChar w:fldCharType="end"/>
        </w:r>
      </w:del>
    </w:p>
    <w:p w14:paraId="22591AA2" w14:textId="36081850" w:rsidR="000153DA" w:rsidDel="008110D0" w:rsidRDefault="000153DA">
      <w:pPr>
        <w:pStyle w:val="TOC5"/>
        <w:rPr>
          <w:del w:id="7423" w:author="Rapporteur" w:date="2025-05-28T14:40:00Z"/>
          <w:rFonts w:asciiTheme="minorHAnsi" w:eastAsiaTheme="minorEastAsia" w:hAnsiTheme="minorHAnsi" w:cstheme="minorBidi"/>
          <w:noProof/>
          <w:kern w:val="2"/>
          <w:sz w:val="24"/>
          <w:szCs w:val="24"/>
          <w:lang w:eastAsia="ko-KR"/>
          <w14:ligatures w14:val="standardContextual"/>
        </w:rPr>
      </w:pPr>
      <w:del w:id="7424" w:author="Rapporteur" w:date="2025-05-28T14:40:00Z">
        <w:r w:rsidDel="008110D0">
          <w:rPr>
            <w:noProof/>
            <w:lang w:eastAsia="zh-CN"/>
          </w:rPr>
          <w:delText>9.5.2</w:delText>
        </w:r>
        <w:r w:rsidDel="008110D0">
          <w:rPr>
            <w:noProof/>
          </w:rPr>
          <w:delText>.2</w:delText>
        </w:r>
        <w:r w:rsidDel="008110D0">
          <w:rPr>
            <w:noProof/>
            <w:lang w:eastAsia="zh-CN"/>
          </w:rPr>
          <w:delText>.3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_Toc192873571 \h </w:delInstrText>
        </w:r>
        <w:r w:rsidDel="008110D0">
          <w:rPr>
            <w:noProof/>
          </w:rPr>
        </w:r>
        <w:r w:rsidDel="008110D0">
          <w:rPr>
            <w:noProof/>
          </w:rPr>
          <w:fldChar w:fldCharType="separate"/>
        </w:r>
        <w:r w:rsidDel="008110D0">
          <w:rPr>
            <w:noProof/>
          </w:rPr>
          <w:delText>285</w:delText>
        </w:r>
        <w:r w:rsidDel="008110D0">
          <w:rPr>
            <w:noProof/>
          </w:rPr>
          <w:fldChar w:fldCharType="end"/>
        </w:r>
      </w:del>
    </w:p>
    <w:p w14:paraId="4F5F81FB" w14:textId="731DFED6" w:rsidR="000153DA" w:rsidDel="008110D0" w:rsidRDefault="000153DA">
      <w:pPr>
        <w:pStyle w:val="TOC5"/>
        <w:rPr>
          <w:del w:id="7425" w:author="Rapporteur" w:date="2025-05-28T14:40:00Z"/>
          <w:rFonts w:asciiTheme="minorHAnsi" w:eastAsiaTheme="minorEastAsia" w:hAnsiTheme="minorHAnsi" w:cstheme="minorBidi"/>
          <w:noProof/>
          <w:kern w:val="2"/>
          <w:sz w:val="24"/>
          <w:szCs w:val="24"/>
          <w:lang w:eastAsia="ko-KR"/>
          <w14:ligatures w14:val="standardContextual"/>
        </w:rPr>
      </w:pPr>
      <w:del w:id="7426" w:author="Rapporteur" w:date="2025-05-28T14:40:00Z">
        <w:r w:rsidDel="008110D0">
          <w:rPr>
            <w:noProof/>
            <w:lang w:eastAsia="zh-CN"/>
          </w:rPr>
          <w:delText>9.5.2</w:delText>
        </w:r>
        <w:r w:rsidDel="008110D0">
          <w:rPr>
            <w:noProof/>
          </w:rPr>
          <w:delText>.2</w:delText>
        </w:r>
        <w:r w:rsidDel="008110D0">
          <w:rPr>
            <w:noProof/>
            <w:lang w:eastAsia="zh-CN"/>
          </w:rPr>
          <w:delText>.4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_Toc192873572 \h </w:delInstrText>
        </w:r>
        <w:r w:rsidDel="008110D0">
          <w:rPr>
            <w:noProof/>
          </w:rPr>
        </w:r>
        <w:r w:rsidDel="008110D0">
          <w:rPr>
            <w:noProof/>
          </w:rPr>
          <w:fldChar w:fldCharType="separate"/>
        </w:r>
        <w:r w:rsidDel="008110D0">
          <w:rPr>
            <w:noProof/>
          </w:rPr>
          <w:delText>285</w:delText>
        </w:r>
        <w:r w:rsidDel="008110D0">
          <w:rPr>
            <w:noProof/>
          </w:rPr>
          <w:fldChar w:fldCharType="end"/>
        </w:r>
      </w:del>
    </w:p>
    <w:p w14:paraId="1E0A5ED1" w14:textId="2DFC363D" w:rsidR="000153DA" w:rsidDel="008110D0" w:rsidRDefault="000153DA">
      <w:pPr>
        <w:pStyle w:val="TOC6"/>
        <w:rPr>
          <w:del w:id="7427" w:author="Rapporteur" w:date="2025-05-28T14:40:00Z"/>
          <w:rFonts w:asciiTheme="minorHAnsi" w:eastAsiaTheme="minorEastAsia" w:hAnsiTheme="minorHAnsi" w:cstheme="minorBidi"/>
          <w:noProof/>
          <w:kern w:val="2"/>
          <w:sz w:val="24"/>
          <w:szCs w:val="24"/>
          <w:lang w:eastAsia="ko-KR"/>
          <w14:ligatures w14:val="standardContextual"/>
        </w:rPr>
      </w:pPr>
      <w:del w:id="7428" w:author="Rapporteur" w:date="2025-05-28T14:40:00Z">
        <w:r w:rsidDel="008110D0">
          <w:rPr>
            <w:noProof/>
            <w:lang w:eastAsia="zh-CN"/>
          </w:rPr>
          <w:delText>9.5.2</w:delText>
        </w:r>
        <w:r w:rsidDel="008110D0">
          <w:rPr>
            <w:noProof/>
          </w:rPr>
          <w:delText>.2</w:delText>
        </w:r>
        <w:r w:rsidDel="008110D0">
          <w:rPr>
            <w:noProof/>
            <w:lang w:eastAsia="zh-CN"/>
          </w:rPr>
          <w:delText>.4.</w:delText>
        </w:r>
        <w:r w:rsidDel="008110D0">
          <w:rPr>
            <w:noProof/>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_Toc192873573 \h </w:delInstrText>
        </w:r>
        <w:r w:rsidDel="008110D0">
          <w:rPr>
            <w:noProof/>
          </w:rPr>
        </w:r>
        <w:r w:rsidDel="008110D0">
          <w:rPr>
            <w:noProof/>
          </w:rPr>
          <w:fldChar w:fldCharType="separate"/>
        </w:r>
        <w:r w:rsidDel="008110D0">
          <w:rPr>
            <w:noProof/>
          </w:rPr>
          <w:delText>285</w:delText>
        </w:r>
        <w:r w:rsidDel="008110D0">
          <w:rPr>
            <w:noProof/>
          </w:rPr>
          <w:fldChar w:fldCharType="end"/>
        </w:r>
      </w:del>
    </w:p>
    <w:p w14:paraId="0EE4293B" w14:textId="49EF5BF8" w:rsidR="000153DA" w:rsidDel="008110D0" w:rsidRDefault="000153DA">
      <w:pPr>
        <w:pStyle w:val="TOC6"/>
        <w:rPr>
          <w:del w:id="7429" w:author="Rapporteur" w:date="2025-05-28T14:40:00Z"/>
          <w:rFonts w:asciiTheme="minorHAnsi" w:eastAsiaTheme="minorEastAsia" w:hAnsiTheme="minorHAnsi" w:cstheme="minorBidi"/>
          <w:noProof/>
          <w:kern w:val="2"/>
          <w:sz w:val="24"/>
          <w:szCs w:val="24"/>
          <w:lang w:eastAsia="ko-KR"/>
          <w14:ligatures w14:val="standardContextual"/>
        </w:rPr>
      </w:pPr>
      <w:del w:id="7430" w:author="Rapporteur" w:date="2025-05-28T14:40:00Z">
        <w:r w:rsidDel="008110D0">
          <w:rPr>
            <w:noProof/>
            <w:lang w:eastAsia="zh-CN"/>
          </w:rPr>
          <w:delText>9.5.2</w:delText>
        </w:r>
        <w:r w:rsidDel="008110D0">
          <w:rPr>
            <w:noProof/>
          </w:rPr>
          <w:delText>.2</w:delText>
        </w:r>
        <w:r w:rsidDel="008110D0">
          <w:rPr>
            <w:noProof/>
            <w:lang w:eastAsia="zh-CN"/>
          </w:rPr>
          <w:delText>.4.</w:delText>
        </w:r>
        <w:r w:rsidDel="008110D0">
          <w:rPr>
            <w:noProof/>
          </w:rPr>
          <w:delText>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Operation: </w:delText>
        </w:r>
        <w:r w:rsidDel="008110D0">
          <w:rPr>
            <w:noProof/>
            <w:lang w:eastAsia="zh-CN"/>
          </w:rPr>
          <w:delText>Discover</w:delText>
        </w:r>
        <w:r w:rsidDel="008110D0">
          <w:rPr>
            <w:noProof/>
          </w:rPr>
          <w:tab/>
        </w:r>
        <w:r w:rsidDel="008110D0">
          <w:rPr>
            <w:noProof/>
          </w:rPr>
          <w:fldChar w:fldCharType="begin" w:fldLock="1"/>
        </w:r>
        <w:r w:rsidDel="008110D0">
          <w:rPr>
            <w:noProof/>
          </w:rPr>
          <w:delInstrText xml:space="preserve"> PAGEREF _Toc192873574 \h </w:delInstrText>
        </w:r>
        <w:r w:rsidDel="008110D0">
          <w:rPr>
            <w:noProof/>
          </w:rPr>
        </w:r>
        <w:r w:rsidDel="008110D0">
          <w:rPr>
            <w:noProof/>
          </w:rPr>
          <w:fldChar w:fldCharType="separate"/>
        </w:r>
        <w:r w:rsidDel="008110D0">
          <w:rPr>
            <w:noProof/>
          </w:rPr>
          <w:delText>286</w:delText>
        </w:r>
        <w:r w:rsidDel="008110D0">
          <w:rPr>
            <w:noProof/>
          </w:rPr>
          <w:fldChar w:fldCharType="end"/>
        </w:r>
      </w:del>
    </w:p>
    <w:p w14:paraId="620E83D7" w14:textId="52A2F9A5" w:rsidR="000153DA" w:rsidDel="008110D0" w:rsidRDefault="000153DA">
      <w:pPr>
        <w:pStyle w:val="TOC7"/>
        <w:rPr>
          <w:del w:id="7431" w:author="Rapporteur" w:date="2025-05-28T14:40:00Z"/>
          <w:rFonts w:asciiTheme="minorHAnsi" w:eastAsiaTheme="minorEastAsia" w:hAnsiTheme="minorHAnsi" w:cstheme="minorBidi"/>
          <w:noProof/>
          <w:kern w:val="2"/>
          <w:sz w:val="24"/>
          <w:szCs w:val="24"/>
          <w:lang w:eastAsia="ko-KR"/>
          <w14:ligatures w14:val="standardContextual"/>
        </w:rPr>
      </w:pPr>
      <w:del w:id="7432" w:author="Rapporteur" w:date="2025-05-28T14:40:00Z">
        <w:r w:rsidDel="008110D0">
          <w:rPr>
            <w:noProof/>
            <w:lang w:eastAsia="zh-CN"/>
          </w:rPr>
          <w:delText>9.5.2</w:delText>
        </w:r>
        <w:r w:rsidDel="008110D0">
          <w:rPr>
            <w:noProof/>
          </w:rPr>
          <w:delText>.2</w:delText>
        </w:r>
        <w:r w:rsidDel="008110D0">
          <w:rPr>
            <w:noProof/>
            <w:lang w:eastAsia="zh-CN"/>
          </w:rPr>
          <w:delText>.4.</w:delText>
        </w:r>
        <w:r w:rsidDel="008110D0">
          <w:rPr>
            <w:noProof/>
          </w:rPr>
          <w:delText>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_Toc192873575 \h </w:delInstrText>
        </w:r>
        <w:r w:rsidDel="008110D0">
          <w:rPr>
            <w:noProof/>
          </w:rPr>
        </w:r>
        <w:r w:rsidDel="008110D0">
          <w:rPr>
            <w:noProof/>
          </w:rPr>
          <w:fldChar w:fldCharType="separate"/>
        </w:r>
        <w:r w:rsidDel="008110D0">
          <w:rPr>
            <w:noProof/>
          </w:rPr>
          <w:delText>286</w:delText>
        </w:r>
        <w:r w:rsidDel="008110D0">
          <w:rPr>
            <w:noProof/>
          </w:rPr>
          <w:fldChar w:fldCharType="end"/>
        </w:r>
      </w:del>
    </w:p>
    <w:p w14:paraId="61E4ACEA" w14:textId="3FD10619" w:rsidR="000153DA" w:rsidDel="008110D0" w:rsidRDefault="000153DA">
      <w:pPr>
        <w:pStyle w:val="TOC7"/>
        <w:rPr>
          <w:del w:id="7433" w:author="Rapporteur" w:date="2025-05-28T14:40:00Z"/>
          <w:rFonts w:asciiTheme="minorHAnsi" w:eastAsiaTheme="minorEastAsia" w:hAnsiTheme="minorHAnsi" w:cstheme="minorBidi"/>
          <w:noProof/>
          <w:kern w:val="2"/>
          <w:sz w:val="24"/>
          <w:szCs w:val="24"/>
          <w:lang w:eastAsia="ko-KR"/>
          <w14:ligatures w14:val="standardContextual"/>
        </w:rPr>
      </w:pPr>
      <w:del w:id="7434" w:author="Rapporteur" w:date="2025-05-28T14:40:00Z">
        <w:r w:rsidDel="008110D0">
          <w:rPr>
            <w:noProof/>
            <w:lang w:eastAsia="zh-CN"/>
          </w:rPr>
          <w:delText>9.5.2</w:delText>
        </w:r>
        <w:r w:rsidDel="008110D0">
          <w:rPr>
            <w:noProof/>
          </w:rPr>
          <w:delText>.2</w:delText>
        </w:r>
        <w:r w:rsidDel="008110D0">
          <w:rPr>
            <w:noProof/>
            <w:lang w:eastAsia="zh-CN"/>
          </w:rPr>
          <w:delText>.4.</w:delText>
        </w:r>
        <w:r w:rsidDel="008110D0">
          <w:rPr>
            <w:noProof/>
          </w:rPr>
          <w:delText>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Definition</w:delText>
        </w:r>
        <w:r w:rsidDel="008110D0">
          <w:rPr>
            <w:noProof/>
          </w:rPr>
          <w:tab/>
        </w:r>
        <w:r w:rsidDel="008110D0">
          <w:rPr>
            <w:noProof/>
          </w:rPr>
          <w:fldChar w:fldCharType="begin" w:fldLock="1"/>
        </w:r>
        <w:r w:rsidDel="008110D0">
          <w:rPr>
            <w:noProof/>
          </w:rPr>
          <w:delInstrText xml:space="preserve"> PAGEREF _Toc192873576 \h </w:delInstrText>
        </w:r>
        <w:r w:rsidDel="008110D0">
          <w:rPr>
            <w:noProof/>
          </w:rPr>
        </w:r>
        <w:r w:rsidDel="008110D0">
          <w:rPr>
            <w:noProof/>
          </w:rPr>
          <w:fldChar w:fldCharType="separate"/>
        </w:r>
        <w:r w:rsidDel="008110D0">
          <w:rPr>
            <w:noProof/>
          </w:rPr>
          <w:delText>286</w:delText>
        </w:r>
        <w:r w:rsidDel="008110D0">
          <w:rPr>
            <w:noProof/>
          </w:rPr>
          <w:fldChar w:fldCharType="end"/>
        </w:r>
      </w:del>
    </w:p>
    <w:p w14:paraId="1CCA76BC" w14:textId="7EF3B059" w:rsidR="000153DA" w:rsidDel="008110D0" w:rsidRDefault="000153DA">
      <w:pPr>
        <w:pStyle w:val="TOC3"/>
        <w:rPr>
          <w:del w:id="7435" w:author="Rapporteur" w:date="2025-05-28T14:40:00Z"/>
          <w:rFonts w:asciiTheme="minorHAnsi" w:eastAsiaTheme="minorEastAsia" w:hAnsiTheme="minorHAnsi" w:cstheme="minorBidi"/>
          <w:noProof/>
          <w:kern w:val="2"/>
          <w:sz w:val="24"/>
          <w:szCs w:val="24"/>
          <w:lang w:eastAsia="ko-KR"/>
          <w14:ligatures w14:val="standardContextual"/>
        </w:rPr>
      </w:pPr>
      <w:del w:id="7436" w:author="Rapporteur" w:date="2025-05-28T14:40:00Z">
        <w:r w:rsidDel="008110D0">
          <w:rPr>
            <w:noProof/>
            <w:lang w:eastAsia="zh-CN"/>
          </w:rPr>
          <w:delText>9.5</w:delText>
        </w:r>
        <w:r w:rsidDel="008110D0">
          <w:rPr>
            <w:noProof/>
          </w:rPr>
          <w:delText>.3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_Toc192873577 \h </w:delInstrText>
        </w:r>
        <w:r w:rsidDel="008110D0">
          <w:rPr>
            <w:noProof/>
          </w:rPr>
        </w:r>
        <w:r w:rsidDel="008110D0">
          <w:rPr>
            <w:noProof/>
          </w:rPr>
          <w:fldChar w:fldCharType="separate"/>
        </w:r>
        <w:r w:rsidDel="008110D0">
          <w:rPr>
            <w:noProof/>
          </w:rPr>
          <w:delText>287</w:delText>
        </w:r>
        <w:r w:rsidDel="008110D0">
          <w:rPr>
            <w:noProof/>
          </w:rPr>
          <w:fldChar w:fldCharType="end"/>
        </w:r>
      </w:del>
    </w:p>
    <w:p w14:paraId="1E39C917" w14:textId="4B06D113" w:rsidR="000153DA" w:rsidDel="008110D0" w:rsidRDefault="000153DA">
      <w:pPr>
        <w:pStyle w:val="TOC3"/>
        <w:rPr>
          <w:del w:id="7437" w:author="Rapporteur" w:date="2025-05-28T14:40:00Z"/>
          <w:rFonts w:asciiTheme="minorHAnsi" w:eastAsiaTheme="minorEastAsia" w:hAnsiTheme="minorHAnsi" w:cstheme="minorBidi"/>
          <w:noProof/>
          <w:kern w:val="2"/>
          <w:sz w:val="24"/>
          <w:szCs w:val="24"/>
          <w:lang w:eastAsia="ko-KR"/>
          <w14:ligatures w14:val="standardContextual"/>
        </w:rPr>
      </w:pPr>
      <w:del w:id="7438" w:author="Rapporteur" w:date="2025-05-28T14:40:00Z">
        <w:r w:rsidDel="008110D0">
          <w:rPr>
            <w:noProof/>
            <w:lang w:eastAsia="zh-CN"/>
          </w:rPr>
          <w:lastRenderedPageBreak/>
          <w:delText>9.5</w:delText>
        </w:r>
        <w:r w:rsidDel="008110D0">
          <w:rPr>
            <w:noProof/>
          </w:rPr>
          <w:delText>.4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_Toc192873578 \h </w:delInstrText>
        </w:r>
        <w:r w:rsidDel="008110D0">
          <w:rPr>
            <w:noProof/>
          </w:rPr>
        </w:r>
        <w:r w:rsidDel="008110D0">
          <w:rPr>
            <w:noProof/>
          </w:rPr>
          <w:fldChar w:fldCharType="separate"/>
        </w:r>
        <w:r w:rsidDel="008110D0">
          <w:rPr>
            <w:noProof/>
          </w:rPr>
          <w:delText>287</w:delText>
        </w:r>
        <w:r w:rsidDel="008110D0">
          <w:rPr>
            <w:noProof/>
          </w:rPr>
          <w:fldChar w:fldCharType="end"/>
        </w:r>
      </w:del>
    </w:p>
    <w:p w14:paraId="29E43313" w14:textId="739C3919" w:rsidR="000153DA" w:rsidDel="008110D0" w:rsidRDefault="000153DA">
      <w:pPr>
        <w:pStyle w:val="TOC4"/>
        <w:rPr>
          <w:del w:id="7439" w:author="Rapporteur" w:date="2025-05-28T14:40:00Z"/>
          <w:rFonts w:asciiTheme="minorHAnsi" w:eastAsiaTheme="minorEastAsia" w:hAnsiTheme="minorHAnsi" w:cstheme="minorBidi"/>
          <w:noProof/>
          <w:kern w:val="2"/>
          <w:sz w:val="24"/>
          <w:szCs w:val="24"/>
          <w:lang w:eastAsia="ko-KR"/>
          <w14:ligatures w14:val="standardContextual"/>
        </w:rPr>
      </w:pPr>
      <w:del w:id="7440" w:author="Rapporteur" w:date="2025-05-28T14:40:00Z">
        <w:r w:rsidDel="008110D0">
          <w:rPr>
            <w:noProof/>
            <w:lang w:eastAsia="zh-CN"/>
          </w:rPr>
          <w:delText>9.5</w:delText>
        </w:r>
        <w:r w:rsidDel="008110D0">
          <w:rPr>
            <w:noProof/>
          </w:rPr>
          <w:delText>.4.1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_Toc192873579 \h </w:delInstrText>
        </w:r>
        <w:r w:rsidDel="008110D0">
          <w:rPr>
            <w:noProof/>
          </w:rPr>
        </w:r>
        <w:r w:rsidDel="008110D0">
          <w:rPr>
            <w:noProof/>
          </w:rPr>
          <w:fldChar w:fldCharType="separate"/>
        </w:r>
        <w:r w:rsidDel="008110D0">
          <w:rPr>
            <w:noProof/>
          </w:rPr>
          <w:delText>287</w:delText>
        </w:r>
        <w:r w:rsidDel="008110D0">
          <w:rPr>
            <w:noProof/>
          </w:rPr>
          <w:fldChar w:fldCharType="end"/>
        </w:r>
      </w:del>
    </w:p>
    <w:p w14:paraId="328830D3" w14:textId="1EA5A759" w:rsidR="000153DA" w:rsidDel="008110D0" w:rsidRDefault="000153DA">
      <w:pPr>
        <w:pStyle w:val="TOC4"/>
        <w:rPr>
          <w:del w:id="7441" w:author="Rapporteur" w:date="2025-05-28T14:40:00Z"/>
          <w:rFonts w:asciiTheme="minorHAnsi" w:eastAsiaTheme="minorEastAsia" w:hAnsiTheme="minorHAnsi" w:cstheme="minorBidi"/>
          <w:noProof/>
          <w:kern w:val="2"/>
          <w:sz w:val="24"/>
          <w:szCs w:val="24"/>
          <w:lang w:eastAsia="ko-KR"/>
          <w14:ligatures w14:val="standardContextual"/>
        </w:rPr>
      </w:pPr>
      <w:del w:id="7442" w:author="Rapporteur" w:date="2025-05-28T14:40:00Z">
        <w:r w:rsidDel="008110D0">
          <w:rPr>
            <w:noProof/>
            <w:lang w:eastAsia="zh-CN"/>
          </w:rPr>
          <w:delText>9.5</w:delText>
        </w:r>
        <w:r w:rsidDel="008110D0">
          <w:rPr>
            <w:noProof/>
          </w:rPr>
          <w:delText>.4.2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ECS Discovery Notification</w:delText>
        </w:r>
        <w:r w:rsidDel="008110D0">
          <w:rPr>
            <w:noProof/>
          </w:rPr>
          <w:tab/>
        </w:r>
        <w:r w:rsidDel="008110D0">
          <w:rPr>
            <w:noProof/>
          </w:rPr>
          <w:fldChar w:fldCharType="begin" w:fldLock="1"/>
        </w:r>
        <w:r w:rsidDel="008110D0">
          <w:rPr>
            <w:noProof/>
          </w:rPr>
          <w:delInstrText xml:space="preserve"> PAGEREF _Toc192873580 \h </w:delInstrText>
        </w:r>
        <w:r w:rsidDel="008110D0">
          <w:rPr>
            <w:noProof/>
          </w:rPr>
        </w:r>
        <w:r w:rsidDel="008110D0">
          <w:rPr>
            <w:noProof/>
          </w:rPr>
          <w:fldChar w:fldCharType="separate"/>
        </w:r>
        <w:r w:rsidDel="008110D0">
          <w:rPr>
            <w:noProof/>
          </w:rPr>
          <w:delText>287</w:delText>
        </w:r>
        <w:r w:rsidDel="008110D0">
          <w:rPr>
            <w:noProof/>
          </w:rPr>
          <w:fldChar w:fldCharType="end"/>
        </w:r>
      </w:del>
    </w:p>
    <w:p w14:paraId="2DC5EF16" w14:textId="6FA29EB5" w:rsidR="000153DA" w:rsidDel="008110D0" w:rsidRDefault="000153DA">
      <w:pPr>
        <w:pStyle w:val="TOC5"/>
        <w:rPr>
          <w:del w:id="7443" w:author="Rapporteur" w:date="2025-05-28T14:40:00Z"/>
          <w:rFonts w:asciiTheme="minorHAnsi" w:eastAsiaTheme="minorEastAsia" w:hAnsiTheme="minorHAnsi" w:cstheme="minorBidi"/>
          <w:noProof/>
          <w:kern w:val="2"/>
          <w:sz w:val="24"/>
          <w:szCs w:val="24"/>
          <w:lang w:eastAsia="ko-KR"/>
          <w14:ligatures w14:val="standardContextual"/>
        </w:rPr>
      </w:pPr>
      <w:del w:id="7444" w:author="Rapporteur" w:date="2025-05-28T14:40:00Z">
        <w:r w:rsidDel="008110D0">
          <w:rPr>
            <w:noProof/>
            <w:lang w:eastAsia="zh-CN"/>
          </w:rPr>
          <w:delText>9.5</w:delText>
        </w:r>
        <w:r w:rsidDel="008110D0">
          <w:rPr>
            <w:noProof/>
          </w:rPr>
          <w:delText>.4.2</w:delText>
        </w:r>
        <w:r w:rsidRPr="000638DD" w:rsidDel="008110D0">
          <w:rPr>
            <w:noProof/>
            <w:lang w:val="en-IN"/>
          </w:rPr>
          <w:delText>.1</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IN"/>
          </w:rPr>
          <w:delText>Description</w:delText>
        </w:r>
        <w:r w:rsidDel="008110D0">
          <w:rPr>
            <w:noProof/>
          </w:rPr>
          <w:tab/>
        </w:r>
        <w:r w:rsidDel="008110D0">
          <w:rPr>
            <w:noProof/>
          </w:rPr>
          <w:fldChar w:fldCharType="begin" w:fldLock="1"/>
        </w:r>
        <w:r w:rsidDel="008110D0">
          <w:rPr>
            <w:noProof/>
          </w:rPr>
          <w:delInstrText xml:space="preserve"> PAGEREF _Toc192873581 \h </w:delInstrText>
        </w:r>
        <w:r w:rsidDel="008110D0">
          <w:rPr>
            <w:noProof/>
          </w:rPr>
        </w:r>
        <w:r w:rsidDel="008110D0">
          <w:rPr>
            <w:noProof/>
          </w:rPr>
          <w:fldChar w:fldCharType="separate"/>
        </w:r>
        <w:r w:rsidDel="008110D0">
          <w:rPr>
            <w:noProof/>
          </w:rPr>
          <w:delText>287</w:delText>
        </w:r>
        <w:r w:rsidDel="008110D0">
          <w:rPr>
            <w:noProof/>
          </w:rPr>
          <w:fldChar w:fldCharType="end"/>
        </w:r>
      </w:del>
    </w:p>
    <w:p w14:paraId="1D71F011" w14:textId="3F94E7C7" w:rsidR="000153DA" w:rsidDel="008110D0" w:rsidRDefault="000153DA">
      <w:pPr>
        <w:pStyle w:val="TOC5"/>
        <w:rPr>
          <w:del w:id="7445" w:author="Rapporteur" w:date="2025-05-28T14:40:00Z"/>
          <w:rFonts w:asciiTheme="minorHAnsi" w:eastAsiaTheme="minorEastAsia" w:hAnsiTheme="minorHAnsi" w:cstheme="minorBidi"/>
          <w:noProof/>
          <w:kern w:val="2"/>
          <w:sz w:val="24"/>
          <w:szCs w:val="24"/>
          <w:lang w:eastAsia="ko-KR"/>
          <w14:ligatures w14:val="standardContextual"/>
        </w:rPr>
      </w:pPr>
      <w:del w:id="7446" w:author="Rapporteur" w:date="2025-05-28T14:40:00Z">
        <w:r w:rsidDel="008110D0">
          <w:rPr>
            <w:noProof/>
            <w:lang w:eastAsia="zh-CN"/>
          </w:rPr>
          <w:delText>9.5.4.2.2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Target URI</w:delText>
        </w:r>
        <w:r w:rsidDel="008110D0">
          <w:rPr>
            <w:noProof/>
          </w:rPr>
          <w:tab/>
        </w:r>
        <w:r w:rsidDel="008110D0">
          <w:rPr>
            <w:noProof/>
          </w:rPr>
          <w:fldChar w:fldCharType="begin" w:fldLock="1"/>
        </w:r>
        <w:r w:rsidDel="008110D0">
          <w:rPr>
            <w:noProof/>
          </w:rPr>
          <w:delInstrText xml:space="preserve"> PAGEREF _Toc192873582 \h </w:delInstrText>
        </w:r>
        <w:r w:rsidDel="008110D0">
          <w:rPr>
            <w:noProof/>
          </w:rPr>
        </w:r>
        <w:r w:rsidDel="008110D0">
          <w:rPr>
            <w:noProof/>
          </w:rPr>
          <w:fldChar w:fldCharType="separate"/>
        </w:r>
        <w:r w:rsidDel="008110D0">
          <w:rPr>
            <w:noProof/>
          </w:rPr>
          <w:delText>287</w:delText>
        </w:r>
        <w:r w:rsidDel="008110D0">
          <w:rPr>
            <w:noProof/>
          </w:rPr>
          <w:fldChar w:fldCharType="end"/>
        </w:r>
      </w:del>
    </w:p>
    <w:p w14:paraId="3713842F" w14:textId="52759D1C" w:rsidR="000153DA" w:rsidDel="008110D0" w:rsidRDefault="000153DA">
      <w:pPr>
        <w:pStyle w:val="TOC5"/>
        <w:rPr>
          <w:del w:id="7447" w:author="Rapporteur" w:date="2025-05-28T14:40:00Z"/>
          <w:rFonts w:asciiTheme="minorHAnsi" w:eastAsiaTheme="minorEastAsia" w:hAnsiTheme="minorHAnsi" w:cstheme="minorBidi"/>
          <w:noProof/>
          <w:kern w:val="2"/>
          <w:sz w:val="24"/>
          <w:szCs w:val="24"/>
          <w:lang w:eastAsia="ko-KR"/>
          <w14:ligatures w14:val="standardContextual"/>
        </w:rPr>
      </w:pPr>
      <w:del w:id="7448" w:author="Rapporteur" w:date="2025-05-28T14:40:00Z">
        <w:r w:rsidDel="008110D0">
          <w:rPr>
            <w:noProof/>
            <w:lang w:eastAsia="zh-CN"/>
          </w:rPr>
          <w:delText>9.5.4.2</w:delText>
        </w:r>
        <w:r w:rsidDel="008110D0">
          <w:rPr>
            <w:noProof/>
          </w:rPr>
          <w:delText>.3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Standard Methods</w:delText>
        </w:r>
        <w:r w:rsidDel="008110D0">
          <w:rPr>
            <w:noProof/>
          </w:rPr>
          <w:tab/>
        </w:r>
        <w:r w:rsidDel="008110D0">
          <w:rPr>
            <w:noProof/>
          </w:rPr>
          <w:fldChar w:fldCharType="begin" w:fldLock="1"/>
        </w:r>
        <w:r w:rsidDel="008110D0">
          <w:rPr>
            <w:noProof/>
          </w:rPr>
          <w:delInstrText xml:space="preserve"> PAGEREF _Toc192873583 \h </w:delInstrText>
        </w:r>
        <w:r w:rsidDel="008110D0">
          <w:rPr>
            <w:noProof/>
          </w:rPr>
        </w:r>
        <w:r w:rsidDel="008110D0">
          <w:rPr>
            <w:noProof/>
          </w:rPr>
          <w:fldChar w:fldCharType="separate"/>
        </w:r>
        <w:r w:rsidDel="008110D0">
          <w:rPr>
            <w:noProof/>
          </w:rPr>
          <w:delText>287</w:delText>
        </w:r>
        <w:r w:rsidDel="008110D0">
          <w:rPr>
            <w:noProof/>
          </w:rPr>
          <w:fldChar w:fldCharType="end"/>
        </w:r>
      </w:del>
    </w:p>
    <w:p w14:paraId="02C2C7E9" w14:textId="7AAF087A" w:rsidR="000153DA" w:rsidDel="008110D0" w:rsidRDefault="000153DA">
      <w:pPr>
        <w:pStyle w:val="TOC6"/>
        <w:rPr>
          <w:del w:id="7449" w:author="Rapporteur" w:date="2025-05-28T14:40:00Z"/>
          <w:rFonts w:asciiTheme="minorHAnsi" w:eastAsiaTheme="minorEastAsia" w:hAnsiTheme="minorHAnsi" w:cstheme="minorBidi"/>
          <w:noProof/>
          <w:kern w:val="2"/>
          <w:sz w:val="24"/>
          <w:szCs w:val="24"/>
          <w:lang w:eastAsia="ko-KR"/>
          <w14:ligatures w14:val="standardContextual"/>
        </w:rPr>
      </w:pPr>
      <w:del w:id="7450" w:author="Rapporteur" w:date="2025-05-28T14:40:00Z">
        <w:r w:rsidDel="008110D0">
          <w:rPr>
            <w:noProof/>
            <w:lang w:eastAsia="zh-CN"/>
          </w:rPr>
          <w:delText>9.5.4.2</w:delText>
        </w:r>
        <w:r w:rsidDel="008110D0">
          <w:rPr>
            <w:noProof/>
          </w:rPr>
          <w:delText>.3.1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POST</w:delText>
        </w:r>
        <w:r w:rsidDel="008110D0">
          <w:rPr>
            <w:noProof/>
          </w:rPr>
          <w:tab/>
        </w:r>
        <w:r w:rsidDel="008110D0">
          <w:rPr>
            <w:noProof/>
          </w:rPr>
          <w:fldChar w:fldCharType="begin" w:fldLock="1"/>
        </w:r>
        <w:r w:rsidDel="008110D0">
          <w:rPr>
            <w:noProof/>
          </w:rPr>
          <w:delInstrText xml:space="preserve"> PAGEREF _Toc192873584 \h </w:delInstrText>
        </w:r>
        <w:r w:rsidDel="008110D0">
          <w:rPr>
            <w:noProof/>
          </w:rPr>
        </w:r>
        <w:r w:rsidDel="008110D0">
          <w:rPr>
            <w:noProof/>
          </w:rPr>
          <w:fldChar w:fldCharType="separate"/>
        </w:r>
        <w:r w:rsidDel="008110D0">
          <w:rPr>
            <w:noProof/>
          </w:rPr>
          <w:delText>287</w:delText>
        </w:r>
        <w:r w:rsidDel="008110D0">
          <w:rPr>
            <w:noProof/>
          </w:rPr>
          <w:fldChar w:fldCharType="end"/>
        </w:r>
      </w:del>
    </w:p>
    <w:p w14:paraId="057BD80A" w14:textId="0ABF3815" w:rsidR="000153DA" w:rsidDel="008110D0" w:rsidRDefault="000153DA">
      <w:pPr>
        <w:pStyle w:val="TOC3"/>
        <w:rPr>
          <w:del w:id="7451" w:author="Rapporteur" w:date="2025-05-28T14:40:00Z"/>
          <w:rFonts w:asciiTheme="minorHAnsi" w:eastAsiaTheme="minorEastAsia" w:hAnsiTheme="minorHAnsi" w:cstheme="minorBidi"/>
          <w:noProof/>
          <w:kern w:val="2"/>
          <w:sz w:val="24"/>
          <w:szCs w:val="24"/>
          <w:lang w:eastAsia="ko-KR"/>
          <w14:ligatures w14:val="standardContextual"/>
        </w:rPr>
      </w:pPr>
      <w:del w:id="7452" w:author="Rapporteur" w:date="2025-05-28T14:40:00Z">
        <w:r w:rsidDel="008110D0">
          <w:rPr>
            <w:noProof/>
            <w:lang w:eastAsia="zh-CN"/>
          </w:rPr>
          <w:delText>9.5</w:delText>
        </w:r>
        <w:r w:rsidDel="008110D0">
          <w:rPr>
            <w:noProof/>
          </w:rPr>
          <w:delText>.5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_Toc192873585 \h </w:delInstrText>
        </w:r>
        <w:r w:rsidDel="008110D0">
          <w:rPr>
            <w:noProof/>
          </w:rPr>
        </w:r>
        <w:r w:rsidDel="008110D0">
          <w:rPr>
            <w:noProof/>
          </w:rPr>
          <w:fldChar w:fldCharType="separate"/>
        </w:r>
        <w:r w:rsidDel="008110D0">
          <w:rPr>
            <w:noProof/>
          </w:rPr>
          <w:delText>288</w:delText>
        </w:r>
        <w:r w:rsidDel="008110D0">
          <w:rPr>
            <w:noProof/>
          </w:rPr>
          <w:fldChar w:fldCharType="end"/>
        </w:r>
      </w:del>
    </w:p>
    <w:p w14:paraId="7B1BB96B" w14:textId="15B526AA" w:rsidR="000153DA" w:rsidDel="008110D0" w:rsidRDefault="000153DA">
      <w:pPr>
        <w:pStyle w:val="TOC4"/>
        <w:rPr>
          <w:del w:id="7453" w:author="Rapporteur" w:date="2025-05-28T14:40:00Z"/>
          <w:rFonts w:asciiTheme="minorHAnsi" w:eastAsiaTheme="minorEastAsia" w:hAnsiTheme="minorHAnsi" w:cstheme="minorBidi"/>
          <w:noProof/>
          <w:kern w:val="2"/>
          <w:sz w:val="24"/>
          <w:szCs w:val="24"/>
          <w:lang w:eastAsia="ko-KR"/>
          <w14:ligatures w14:val="standardContextual"/>
        </w:rPr>
      </w:pPr>
      <w:del w:id="7454" w:author="Rapporteur" w:date="2025-05-28T14:40:00Z">
        <w:r w:rsidDel="008110D0">
          <w:rPr>
            <w:noProof/>
            <w:lang w:eastAsia="zh-CN"/>
          </w:rPr>
          <w:delText>9.5.5.1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General</w:delText>
        </w:r>
        <w:r w:rsidDel="008110D0">
          <w:rPr>
            <w:noProof/>
          </w:rPr>
          <w:tab/>
        </w:r>
        <w:r w:rsidDel="008110D0">
          <w:rPr>
            <w:noProof/>
          </w:rPr>
          <w:fldChar w:fldCharType="begin" w:fldLock="1"/>
        </w:r>
        <w:r w:rsidDel="008110D0">
          <w:rPr>
            <w:noProof/>
          </w:rPr>
          <w:delInstrText xml:space="preserve"> PAGEREF _Toc192873586 \h </w:delInstrText>
        </w:r>
        <w:r w:rsidDel="008110D0">
          <w:rPr>
            <w:noProof/>
          </w:rPr>
        </w:r>
        <w:r w:rsidDel="008110D0">
          <w:rPr>
            <w:noProof/>
          </w:rPr>
          <w:fldChar w:fldCharType="separate"/>
        </w:r>
        <w:r w:rsidDel="008110D0">
          <w:rPr>
            <w:noProof/>
          </w:rPr>
          <w:delText>288</w:delText>
        </w:r>
        <w:r w:rsidDel="008110D0">
          <w:rPr>
            <w:noProof/>
          </w:rPr>
          <w:fldChar w:fldCharType="end"/>
        </w:r>
      </w:del>
    </w:p>
    <w:p w14:paraId="71A54122" w14:textId="75C21938" w:rsidR="000153DA" w:rsidDel="008110D0" w:rsidRDefault="000153DA">
      <w:pPr>
        <w:pStyle w:val="TOC4"/>
        <w:rPr>
          <w:del w:id="7455" w:author="Rapporteur" w:date="2025-05-28T14:40:00Z"/>
          <w:rFonts w:asciiTheme="minorHAnsi" w:eastAsiaTheme="minorEastAsia" w:hAnsiTheme="minorHAnsi" w:cstheme="minorBidi"/>
          <w:noProof/>
          <w:kern w:val="2"/>
          <w:sz w:val="24"/>
          <w:szCs w:val="24"/>
          <w:lang w:eastAsia="ko-KR"/>
          <w14:ligatures w14:val="standardContextual"/>
        </w:rPr>
      </w:pPr>
      <w:del w:id="7456" w:author="Rapporteur" w:date="2025-05-28T14:40:00Z">
        <w:r w:rsidDel="008110D0">
          <w:rPr>
            <w:noProof/>
            <w:lang w:eastAsia="zh-CN"/>
          </w:rPr>
          <w:delText>9.5.5.2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Structured data types</w:delText>
        </w:r>
        <w:r w:rsidDel="008110D0">
          <w:rPr>
            <w:noProof/>
          </w:rPr>
          <w:tab/>
        </w:r>
        <w:r w:rsidDel="008110D0">
          <w:rPr>
            <w:noProof/>
          </w:rPr>
          <w:fldChar w:fldCharType="begin" w:fldLock="1"/>
        </w:r>
        <w:r w:rsidDel="008110D0">
          <w:rPr>
            <w:noProof/>
          </w:rPr>
          <w:delInstrText xml:space="preserve"> PAGEREF _Toc192873587 \h </w:delInstrText>
        </w:r>
        <w:r w:rsidDel="008110D0">
          <w:rPr>
            <w:noProof/>
          </w:rPr>
        </w:r>
        <w:r w:rsidDel="008110D0">
          <w:rPr>
            <w:noProof/>
          </w:rPr>
          <w:fldChar w:fldCharType="separate"/>
        </w:r>
        <w:r w:rsidDel="008110D0">
          <w:rPr>
            <w:noProof/>
          </w:rPr>
          <w:delText>289</w:delText>
        </w:r>
        <w:r w:rsidDel="008110D0">
          <w:rPr>
            <w:noProof/>
          </w:rPr>
          <w:fldChar w:fldCharType="end"/>
        </w:r>
      </w:del>
    </w:p>
    <w:p w14:paraId="6BC0AF68" w14:textId="45819A4A" w:rsidR="000153DA" w:rsidDel="008110D0" w:rsidRDefault="000153DA">
      <w:pPr>
        <w:pStyle w:val="TOC5"/>
        <w:rPr>
          <w:del w:id="7457" w:author="Rapporteur" w:date="2025-05-28T14:40:00Z"/>
          <w:rFonts w:asciiTheme="minorHAnsi" w:eastAsiaTheme="minorEastAsia" w:hAnsiTheme="minorHAnsi" w:cstheme="minorBidi"/>
          <w:noProof/>
          <w:kern w:val="2"/>
          <w:sz w:val="24"/>
          <w:szCs w:val="24"/>
          <w:lang w:eastAsia="ko-KR"/>
          <w14:ligatures w14:val="standardContextual"/>
        </w:rPr>
      </w:pPr>
      <w:del w:id="7458" w:author="Rapporteur" w:date="2025-05-28T14:40:00Z">
        <w:r w:rsidDel="008110D0">
          <w:rPr>
            <w:noProof/>
            <w:lang w:eastAsia="zh-CN"/>
          </w:rPr>
          <w:delText>9.5.5.2.1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Introduction</w:delText>
        </w:r>
        <w:r w:rsidDel="008110D0">
          <w:rPr>
            <w:noProof/>
          </w:rPr>
          <w:tab/>
        </w:r>
        <w:r w:rsidDel="008110D0">
          <w:rPr>
            <w:noProof/>
          </w:rPr>
          <w:fldChar w:fldCharType="begin" w:fldLock="1"/>
        </w:r>
        <w:r w:rsidDel="008110D0">
          <w:rPr>
            <w:noProof/>
          </w:rPr>
          <w:delInstrText xml:space="preserve"> PAGEREF _Toc192873588 \h </w:delInstrText>
        </w:r>
        <w:r w:rsidDel="008110D0">
          <w:rPr>
            <w:noProof/>
          </w:rPr>
        </w:r>
        <w:r w:rsidDel="008110D0">
          <w:rPr>
            <w:noProof/>
          </w:rPr>
          <w:fldChar w:fldCharType="separate"/>
        </w:r>
        <w:r w:rsidDel="008110D0">
          <w:rPr>
            <w:noProof/>
          </w:rPr>
          <w:delText>289</w:delText>
        </w:r>
        <w:r w:rsidDel="008110D0">
          <w:rPr>
            <w:noProof/>
          </w:rPr>
          <w:fldChar w:fldCharType="end"/>
        </w:r>
      </w:del>
    </w:p>
    <w:p w14:paraId="5A1624F0" w14:textId="28391785" w:rsidR="000153DA" w:rsidDel="008110D0" w:rsidRDefault="000153DA">
      <w:pPr>
        <w:pStyle w:val="TOC5"/>
        <w:rPr>
          <w:del w:id="7459" w:author="Rapporteur" w:date="2025-05-28T14:40:00Z"/>
          <w:rFonts w:asciiTheme="minorHAnsi" w:eastAsiaTheme="minorEastAsia" w:hAnsiTheme="minorHAnsi" w:cstheme="minorBidi"/>
          <w:noProof/>
          <w:kern w:val="2"/>
          <w:sz w:val="24"/>
          <w:szCs w:val="24"/>
          <w:lang w:eastAsia="ko-KR"/>
          <w14:ligatures w14:val="standardContextual"/>
        </w:rPr>
      </w:pPr>
      <w:del w:id="7460" w:author="Rapporteur" w:date="2025-05-28T14:40:00Z">
        <w:r w:rsidDel="008110D0">
          <w:rPr>
            <w:noProof/>
            <w:lang w:eastAsia="zh-CN"/>
          </w:rPr>
          <w:delText>9.5.5.2.2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EcsInfoDiscoveryReq</w:delText>
        </w:r>
        <w:r w:rsidDel="008110D0">
          <w:rPr>
            <w:noProof/>
          </w:rPr>
          <w:tab/>
        </w:r>
        <w:r w:rsidDel="008110D0">
          <w:rPr>
            <w:noProof/>
          </w:rPr>
          <w:fldChar w:fldCharType="begin" w:fldLock="1"/>
        </w:r>
        <w:r w:rsidDel="008110D0">
          <w:rPr>
            <w:noProof/>
          </w:rPr>
          <w:delInstrText xml:space="preserve"> PAGEREF _Toc192873589 \h </w:delInstrText>
        </w:r>
        <w:r w:rsidDel="008110D0">
          <w:rPr>
            <w:noProof/>
          </w:rPr>
        </w:r>
        <w:r w:rsidDel="008110D0">
          <w:rPr>
            <w:noProof/>
          </w:rPr>
          <w:fldChar w:fldCharType="separate"/>
        </w:r>
        <w:r w:rsidDel="008110D0">
          <w:rPr>
            <w:noProof/>
          </w:rPr>
          <w:delText>290</w:delText>
        </w:r>
        <w:r w:rsidDel="008110D0">
          <w:rPr>
            <w:noProof/>
          </w:rPr>
          <w:fldChar w:fldCharType="end"/>
        </w:r>
      </w:del>
    </w:p>
    <w:p w14:paraId="1E93E448" w14:textId="73A67046" w:rsidR="000153DA" w:rsidDel="008110D0" w:rsidRDefault="000153DA">
      <w:pPr>
        <w:pStyle w:val="TOC5"/>
        <w:rPr>
          <w:del w:id="7461" w:author="Rapporteur" w:date="2025-05-28T14:40:00Z"/>
          <w:rFonts w:asciiTheme="minorHAnsi" w:eastAsiaTheme="minorEastAsia" w:hAnsiTheme="minorHAnsi" w:cstheme="minorBidi"/>
          <w:noProof/>
          <w:kern w:val="2"/>
          <w:sz w:val="24"/>
          <w:szCs w:val="24"/>
          <w:lang w:eastAsia="ko-KR"/>
          <w14:ligatures w14:val="standardContextual"/>
        </w:rPr>
      </w:pPr>
      <w:del w:id="7462" w:author="Rapporteur" w:date="2025-05-28T14:40:00Z">
        <w:r w:rsidDel="008110D0">
          <w:rPr>
            <w:noProof/>
            <w:lang w:eastAsia="zh-CN"/>
          </w:rPr>
          <w:delText>9.5.5.2.3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EcsInfoDiscoveryResp</w:delText>
        </w:r>
        <w:r w:rsidDel="008110D0">
          <w:rPr>
            <w:noProof/>
          </w:rPr>
          <w:tab/>
        </w:r>
        <w:r w:rsidDel="008110D0">
          <w:rPr>
            <w:noProof/>
          </w:rPr>
          <w:fldChar w:fldCharType="begin" w:fldLock="1"/>
        </w:r>
        <w:r w:rsidDel="008110D0">
          <w:rPr>
            <w:noProof/>
          </w:rPr>
          <w:delInstrText xml:space="preserve"> PAGEREF _Toc192873590 \h </w:delInstrText>
        </w:r>
        <w:r w:rsidDel="008110D0">
          <w:rPr>
            <w:noProof/>
          </w:rPr>
        </w:r>
        <w:r w:rsidDel="008110D0">
          <w:rPr>
            <w:noProof/>
          </w:rPr>
          <w:fldChar w:fldCharType="separate"/>
        </w:r>
        <w:r w:rsidDel="008110D0">
          <w:rPr>
            <w:noProof/>
          </w:rPr>
          <w:delText>290</w:delText>
        </w:r>
        <w:r w:rsidDel="008110D0">
          <w:rPr>
            <w:noProof/>
          </w:rPr>
          <w:fldChar w:fldCharType="end"/>
        </w:r>
      </w:del>
    </w:p>
    <w:p w14:paraId="2AA95082" w14:textId="079AD819" w:rsidR="000153DA" w:rsidDel="008110D0" w:rsidRDefault="000153DA">
      <w:pPr>
        <w:pStyle w:val="TOC5"/>
        <w:rPr>
          <w:del w:id="7463" w:author="Rapporteur" w:date="2025-05-28T14:40:00Z"/>
          <w:rFonts w:asciiTheme="minorHAnsi" w:eastAsiaTheme="minorEastAsia" w:hAnsiTheme="minorHAnsi" w:cstheme="minorBidi"/>
          <w:noProof/>
          <w:kern w:val="2"/>
          <w:sz w:val="24"/>
          <w:szCs w:val="24"/>
          <w:lang w:eastAsia="ko-KR"/>
          <w14:ligatures w14:val="standardContextual"/>
        </w:rPr>
      </w:pPr>
      <w:del w:id="7464" w:author="Rapporteur" w:date="2025-05-28T14:40:00Z">
        <w:r w:rsidDel="008110D0">
          <w:rPr>
            <w:noProof/>
            <w:lang w:eastAsia="zh-CN"/>
          </w:rPr>
          <w:delText>9.5.5.2.4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lang w:eastAsia="ko-KR"/>
          </w:rPr>
          <w:delText>EcsInfo</w:delText>
        </w:r>
        <w:r w:rsidDel="008110D0">
          <w:rPr>
            <w:noProof/>
          </w:rPr>
          <w:tab/>
        </w:r>
        <w:r w:rsidDel="008110D0">
          <w:rPr>
            <w:noProof/>
          </w:rPr>
          <w:fldChar w:fldCharType="begin" w:fldLock="1"/>
        </w:r>
        <w:r w:rsidDel="008110D0">
          <w:rPr>
            <w:noProof/>
          </w:rPr>
          <w:delInstrText xml:space="preserve"> PAGEREF _Toc192873591 \h </w:delInstrText>
        </w:r>
        <w:r w:rsidDel="008110D0">
          <w:rPr>
            <w:noProof/>
          </w:rPr>
        </w:r>
        <w:r w:rsidDel="008110D0">
          <w:rPr>
            <w:noProof/>
          </w:rPr>
          <w:fldChar w:fldCharType="separate"/>
        </w:r>
        <w:r w:rsidDel="008110D0">
          <w:rPr>
            <w:noProof/>
          </w:rPr>
          <w:delText>290</w:delText>
        </w:r>
        <w:r w:rsidDel="008110D0">
          <w:rPr>
            <w:noProof/>
          </w:rPr>
          <w:fldChar w:fldCharType="end"/>
        </w:r>
      </w:del>
    </w:p>
    <w:p w14:paraId="3C826777" w14:textId="0A25B524" w:rsidR="000153DA" w:rsidDel="008110D0" w:rsidRDefault="000153DA">
      <w:pPr>
        <w:pStyle w:val="TOC5"/>
        <w:rPr>
          <w:del w:id="7465" w:author="Rapporteur" w:date="2025-05-28T14:40:00Z"/>
          <w:rFonts w:asciiTheme="minorHAnsi" w:eastAsiaTheme="minorEastAsia" w:hAnsiTheme="minorHAnsi" w:cstheme="minorBidi"/>
          <w:noProof/>
          <w:kern w:val="2"/>
          <w:sz w:val="24"/>
          <w:szCs w:val="24"/>
          <w:lang w:eastAsia="ko-KR"/>
          <w14:ligatures w14:val="standardContextual"/>
        </w:rPr>
      </w:pPr>
      <w:del w:id="7466" w:author="Rapporteur" w:date="2025-05-28T14:40:00Z">
        <w:r w:rsidDel="008110D0">
          <w:rPr>
            <w:noProof/>
          </w:rPr>
          <w:delText>9.5</w:delText>
        </w:r>
        <w:r w:rsidDel="008110D0">
          <w:rPr>
            <w:noProof/>
            <w:lang w:eastAsia="zh-CN"/>
          </w:rPr>
          <w:delText>.5.2.5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ECSProfile</w:delText>
        </w:r>
        <w:r w:rsidDel="008110D0">
          <w:rPr>
            <w:noProof/>
          </w:rPr>
          <w:tab/>
        </w:r>
        <w:r w:rsidDel="008110D0">
          <w:rPr>
            <w:noProof/>
          </w:rPr>
          <w:fldChar w:fldCharType="begin" w:fldLock="1"/>
        </w:r>
        <w:r w:rsidDel="008110D0">
          <w:rPr>
            <w:noProof/>
          </w:rPr>
          <w:delInstrText xml:space="preserve"> PAGEREF _Toc192873592 \h </w:delInstrText>
        </w:r>
        <w:r w:rsidDel="008110D0">
          <w:rPr>
            <w:noProof/>
          </w:rPr>
        </w:r>
        <w:r w:rsidDel="008110D0">
          <w:rPr>
            <w:noProof/>
          </w:rPr>
          <w:fldChar w:fldCharType="separate"/>
        </w:r>
        <w:r w:rsidDel="008110D0">
          <w:rPr>
            <w:noProof/>
          </w:rPr>
          <w:delText>291</w:delText>
        </w:r>
        <w:r w:rsidDel="008110D0">
          <w:rPr>
            <w:noProof/>
          </w:rPr>
          <w:fldChar w:fldCharType="end"/>
        </w:r>
      </w:del>
    </w:p>
    <w:p w14:paraId="71C80AB5" w14:textId="08D82CF7" w:rsidR="000153DA" w:rsidDel="008110D0" w:rsidRDefault="000153DA">
      <w:pPr>
        <w:pStyle w:val="TOC5"/>
        <w:rPr>
          <w:del w:id="7467" w:author="Rapporteur" w:date="2025-05-28T14:40:00Z"/>
          <w:rFonts w:asciiTheme="minorHAnsi" w:eastAsiaTheme="minorEastAsia" w:hAnsiTheme="minorHAnsi" w:cstheme="minorBidi"/>
          <w:noProof/>
          <w:kern w:val="2"/>
          <w:sz w:val="24"/>
          <w:szCs w:val="24"/>
          <w:lang w:eastAsia="ko-KR"/>
          <w14:ligatures w14:val="standardContextual"/>
        </w:rPr>
      </w:pPr>
      <w:del w:id="7468" w:author="Rapporteur" w:date="2025-05-28T14:40:00Z">
        <w:r w:rsidDel="008110D0">
          <w:rPr>
            <w:noProof/>
          </w:rPr>
          <w:delText>9.5</w:delText>
        </w:r>
        <w:r w:rsidDel="008110D0">
          <w:rPr>
            <w:noProof/>
            <w:lang w:eastAsia="zh-CN"/>
          </w:rPr>
          <w:delText>.5.2.6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SupportedPlmn</w:delText>
        </w:r>
        <w:r w:rsidDel="008110D0">
          <w:rPr>
            <w:noProof/>
          </w:rPr>
          <w:tab/>
        </w:r>
        <w:r w:rsidDel="008110D0">
          <w:rPr>
            <w:noProof/>
          </w:rPr>
          <w:fldChar w:fldCharType="begin" w:fldLock="1"/>
        </w:r>
        <w:r w:rsidDel="008110D0">
          <w:rPr>
            <w:noProof/>
          </w:rPr>
          <w:delInstrText xml:space="preserve"> PAGEREF _Toc192873593 \h </w:delInstrText>
        </w:r>
        <w:r w:rsidDel="008110D0">
          <w:rPr>
            <w:noProof/>
          </w:rPr>
        </w:r>
        <w:r w:rsidDel="008110D0">
          <w:rPr>
            <w:noProof/>
          </w:rPr>
          <w:fldChar w:fldCharType="separate"/>
        </w:r>
        <w:r w:rsidDel="008110D0">
          <w:rPr>
            <w:noProof/>
          </w:rPr>
          <w:delText>291</w:delText>
        </w:r>
        <w:r w:rsidDel="008110D0">
          <w:rPr>
            <w:noProof/>
          </w:rPr>
          <w:fldChar w:fldCharType="end"/>
        </w:r>
      </w:del>
    </w:p>
    <w:p w14:paraId="224FB0BA" w14:textId="08B45854" w:rsidR="000153DA" w:rsidDel="008110D0" w:rsidRDefault="000153DA">
      <w:pPr>
        <w:pStyle w:val="TOC5"/>
        <w:rPr>
          <w:del w:id="7469" w:author="Rapporteur" w:date="2025-05-28T14:40:00Z"/>
          <w:rFonts w:asciiTheme="minorHAnsi" w:eastAsiaTheme="minorEastAsia" w:hAnsiTheme="minorHAnsi" w:cstheme="minorBidi"/>
          <w:noProof/>
          <w:kern w:val="2"/>
          <w:sz w:val="24"/>
          <w:szCs w:val="24"/>
          <w:lang w:eastAsia="ko-KR"/>
          <w14:ligatures w14:val="standardContextual"/>
        </w:rPr>
      </w:pPr>
      <w:del w:id="7470" w:author="Rapporteur" w:date="2025-05-28T14:40:00Z">
        <w:r w:rsidDel="008110D0">
          <w:rPr>
            <w:noProof/>
          </w:rPr>
          <w:delText>9.5</w:delText>
        </w:r>
        <w:r w:rsidDel="008110D0">
          <w:rPr>
            <w:noProof/>
            <w:lang w:eastAsia="zh-CN"/>
          </w:rPr>
          <w:delText>.5.2.7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SupportedEcsp</w:delText>
        </w:r>
        <w:r w:rsidDel="008110D0">
          <w:rPr>
            <w:noProof/>
          </w:rPr>
          <w:tab/>
        </w:r>
        <w:r w:rsidDel="008110D0">
          <w:rPr>
            <w:noProof/>
          </w:rPr>
          <w:fldChar w:fldCharType="begin" w:fldLock="1"/>
        </w:r>
        <w:r w:rsidDel="008110D0">
          <w:rPr>
            <w:noProof/>
          </w:rPr>
          <w:delInstrText xml:space="preserve"> PAGEREF _Toc192873594 \h </w:delInstrText>
        </w:r>
        <w:r w:rsidDel="008110D0">
          <w:rPr>
            <w:noProof/>
          </w:rPr>
        </w:r>
        <w:r w:rsidDel="008110D0">
          <w:rPr>
            <w:noProof/>
          </w:rPr>
          <w:fldChar w:fldCharType="separate"/>
        </w:r>
        <w:r w:rsidDel="008110D0">
          <w:rPr>
            <w:noProof/>
          </w:rPr>
          <w:delText>291</w:delText>
        </w:r>
        <w:r w:rsidDel="008110D0">
          <w:rPr>
            <w:noProof/>
          </w:rPr>
          <w:fldChar w:fldCharType="end"/>
        </w:r>
      </w:del>
    </w:p>
    <w:p w14:paraId="663B837E" w14:textId="40F92414" w:rsidR="000153DA" w:rsidDel="008110D0" w:rsidRDefault="000153DA">
      <w:pPr>
        <w:pStyle w:val="TOC5"/>
        <w:rPr>
          <w:del w:id="7471" w:author="Rapporteur" w:date="2025-05-28T14:40:00Z"/>
          <w:rFonts w:asciiTheme="minorHAnsi" w:eastAsiaTheme="minorEastAsia" w:hAnsiTheme="minorHAnsi" w:cstheme="minorBidi"/>
          <w:noProof/>
          <w:kern w:val="2"/>
          <w:sz w:val="24"/>
          <w:szCs w:val="24"/>
          <w:lang w:eastAsia="ko-KR"/>
          <w14:ligatures w14:val="standardContextual"/>
        </w:rPr>
      </w:pPr>
      <w:del w:id="7472" w:author="Rapporteur" w:date="2025-05-28T14:40:00Z">
        <w:r w:rsidDel="008110D0">
          <w:rPr>
            <w:noProof/>
          </w:rPr>
          <w:delText>9.5</w:delText>
        </w:r>
        <w:r w:rsidDel="008110D0">
          <w:rPr>
            <w:noProof/>
            <w:lang w:eastAsia="zh-CN"/>
          </w:rPr>
          <w:delText>.5.2.8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PduConfiguration</w:delText>
        </w:r>
        <w:r w:rsidDel="008110D0">
          <w:rPr>
            <w:noProof/>
          </w:rPr>
          <w:tab/>
        </w:r>
        <w:r w:rsidDel="008110D0">
          <w:rPr>
            <w:noProof/>
          </w:rPr>
          <w:fldChar w:fldCharType="begin" w:fldLock="1"/>
        </w:r>
        <w:r w:rsidDel="008110D0">
          <w:rPr>
            <w:noProof/>
          </w:rPr>
          <w:delInstrText xml:space="preserve"> PAGEREF _Toc192873595 \h </w:delInstrText>
        </w:r>
        <w:r w:rsidDel="008110D0">
          <w:rPr>
            <w:noProof/>
          </w:rPr>
        </w:r>
        <w:r w:rsidDel="008110D0">
          <w:rPr>
            <w:noProof/>
          </w:rPr>
          <w:fldChar w:fldCharType="separate"/>
        </w:r>
        <w:r w:rsidDel="008110D0">
          <w:rPr>
            <w:noProof/>
          </w:rPr>
          <w:delText>291</w:delText>
        </w:r>
        <w:r w:rsidDel="008110D0">
          <w:rPr>
            <w:noProof/>
          </w:rPr>
          <w:fldChar w:fldCharType="end"/>
        </w:r>
      </w:del>
    </w:p>
    <w:p w14:paraId="14307442" w14:textId="73077174" w:rsidR="000153DA" w:rsidDel="008110D0" w:rsidRDefault="000153DA">
      <w:pPr>
        <w:pStyle w:val="TOC5"/>
        <w:rPr>
          <w:del w:id="7473" w:author="Rapporteur" w:date="2025-05-28T14:40:00Z"/>
          <w:rFonts w:asciiTheme="minorHAnsi" w:eastAsiaTheme="minorEastAsia" w:hAnsiTheme="minorHAnsi" w:cstheme="minorBidi"/>
          <w:noProof/>
          <w:kern w:val="2"/>
          <w:sz w:val="24"/>
          <w:szCs w:val="24"/>
          <w:lang w:eastAsia="ko-KR"/>
          <w14:ligatures w14:val="standardContextual"/>
        </w:rPr>
      </w:pPr>
      <w:del w:id="7474" w:author="Rapporteur" w:date="2025-05-28T14:40:00Z">
        <w:r w:rsidDel="008110D0">
          <w:rPr>
            <w:noProof/>
            <w:lang w:eastAsia="zh-CN"/>
          </w:rPr>
          <w:delText>9.5.5.2.9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EcsInfoDiscNotif</w:delText>
        </w:r>
        <w:r w:rsidDel="008110D0">
          <w:rPr>
            <w:noProof/>
          </w:rPr>
          <w:tab/>
        </w:r>
        <w:r w:rsidDel="008110D0">
          <w:rPr>
            <w:noProof/>
          </w:rPr>
          <w:fldChar w:fldCharType="begin" w:fldLock="1"/>
        </w:r>
        <w:r w:rsidDel="008110D0">
          <w:rPr>
            <w:noProof/>
          </w:rPr>
          <w:delInstrText xml:space="preserve"> PAGEREF _Toc192873596 \h </w:delInstrText>
        </w:r>
        <w:r w:rsidDel="008110D0">
          <w:rPr>
            <w:noProof/>
          </w:rPr>
        </w:r>
        <w:r w:rsidDel="008110D0">
          <w:rPr>
            <w:noProof/>
          </w:rPr>
          <w:fldChar w:fldCharType="separate"/>
        </w:r>
        <w:r w:rsidDel="008110D0">
          <w:rPr>
            <w:noProof/>
          </w:rPr>
          <w:delText>292</w:delText>
        </w:r>
        <w:r w:rsidDel="008110D0">
          <w:rPr>
            <w:noProof/>
          </w:rPr>
          <w:fldChar w:fldCharType="end"/>
        </w:r>
      </w:del>
    </w:p>
    <w:p w14:paraId="21E8C8A4" w14:textId="47737F1A" w:rsidR="000153DA" w:rsidDel="008110D0" w:rsidRDefault="000153DA">
      <w:pPr>
        <w:pStyle w:val="TOC4"/>
        <w:rPr>
          <w:del w:id="7475" w:author="Rapporteur" w:date="2025-05-28T14:40:00Z"/>
          <w:rFonts w:asciiTheme="minorHAnsi" w:eastAsiaTheme="minorEastAsia" w:hAnsiTheme="minorHAnsi" w:cstheme="minorBidi"/>
          <w:noProof/>
          <w:kern w:val="2"/>
          <w:sz w:val="24"/>
          <w:szCs w:val="24"/>
          <w:lang w:eastAsia="ko-KR"/>
          <w14:ligatures w14:val="standardContextual"/>
        </w:rPr>
      </w:pPr>
      <w:del w:id="7476" w:author="Rapporteur" w:date="2025-05-28T14:40:00Z">
        <w:r w:rsidDel="008110D0">
          <w:rPr>
            <w:noProof/>
            <w:lang w:eastAsia="zh-CN"/>
          </w:rPr>
          <w:delText>9.5.5.3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Simple data types and enumerations</w:delText>
        </w:r>
        <w:r w:rsidDel="008110D0">
          <w:rPr>
            <w:noProof/>
          </w:rPr>
          <w:tab/>
        </w:r>
        <w:r w:rsidDel="008110D0">
          <w:rPr>
            <w:noProof/>
          </w:rPr>
          <w:fldChar w:fldCharType="begin" w:fldLock="1"/>
        </w:r>
        <w:r w:rsidDel="008110D0">
          <w:rPr>
            <w:noProof/>
          </w:rPr>
          <w:delInstrText xml:space="preserve"> PAGEREF _Toc192873597 \h </w:delInstrText>
        </w:r>
        <w:r w:rsidDel="008110D0">
          <w:rPr>
            <w:noProof/>
          </w:rPr>
        </w:r>
        <w:r w:rsidDel="008110D0">
          <w:rPr>
            <w:noProof/>
          </w:rPr>
          <w:fldChar w:fldCharType="separate"/>
        </w:r>
        <w:r w:rsidDel="008110D0">
          <w:rPr>
            <w:noProof/>
          </w:rPr>
          <w:delText>292</w:delText>
        </w:r>
        <w:r w:rsidDel="008110D0">
          <w:rPr>
            <w:noProof/>
          </w:rPr>
          <w:fldChar w:fldCharType="end"/>
        </w:r>
      </w:del>
    </w:p>
    <w:p w14:paraId="7A660C0C" w14:textId="45C2AB53" w:rsidR="000153DA" w:rsidDel="008110D0" w:rsidRDefault="000153DA">
      <w:pPr>
        <w:pStyle w:val="TOC5"/>
        <w:rPr>
          <w:del w:id="7477" w:author="Rapporteur" w:date="2025-05-28T14:40:00Z"/>
          <w:rFonts w:asciiTheme="minorHAnsi" w:eastAsiaTheme="minorEastAsia" w:hAnsiTheme="minorHAnsi" w:cstheme="minorBidi"/>
          <w:noProof/>
          <w:kern w:val="2"/>
          <w:sz w:val="24"/>
          <w:szCs w:val="24"/>
          <w:lang w:eastAsia="ko-KR"/>
          <w14:ligatures w14:val="standardContextual"/>
        </w:rPr>
      </w:pPr>
      <w:del w:id="7478" w:author="Rapporteur" w:date="2025-05-28T14:40:00Z">
        <w:r w:rsidDel="008110D0">
          <w:rPr>
            <w:noProof/>
            <w:lang w:eastAsia="zh-CN"/>
          </w:rPr>
          <w:delText>9.5.5.3</w:delText>
        </w:r>
        <w:r w:rsidDel="008110D0">
          <w:rPr>
            <w:noProof/>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_Toc192873598 \h </w:delInstrText>
        </w:r>
        <w:r w:rsidDel="008110D0">
          <w:rPr>
            <w:noProof/>
          </w:rPr>
        </w:r>
        <w:r w:rsidDel="008110D0">
          <w:rPr>
            <w:noProof/>
          </w:rPr>
          <w:fldChar w:fldCharType="separate"/>
        </w:r>
        <w:r w:rsidDel="008110D0">
          <w:rPr>
            <w:noProof/>
          </w:rPr>
          <w:delText>292</w:delText>
        </w:r>
        <w:r w:rsidDel="008110D0">
          <w:rPr>
            <w:noProof/>
          </w:rPr>
          <w:fldChar w:fldCharType="end"/>
        </w:r>
      </w:del>
    </w:p>
    <w:p w14:paraId="37E92BB6" w14:textId="3636C170" w:rsidR="000153DA" w:rsidDel="008110D0" w:rsidRDefault="000153DA">
      <w:pPr>
        <w:pStyle w:val="TOC5"/>
        <w:rPr>
          <w:del w:id="7479" w:author="Rapporteur" w:date="2025-05-28T14:40:00Z"/>
          <w:rFonts w:asciiTheme="minorHAnsi" w:eastAsiaTheme="minorEastAsia" w:hAnsiTheme="minorHAnsi" w:cstheme="minorBidi"/>
          <w:noProof/>
          <w:kern w:val="2"/>
          <w:sz w:val="24"/>
          <w:szCs w:val="24"/>
          <w:lang w:eastAsia="ko-KR"/>
          <w14:ligatures w14:val="standardContextual"/>
        </w:rPr>
      </w:pPr>
      <w:del w:id="7480" w:author="Rapporteur" w:date="2025-05-28T14:40:00Z">
        <w:r w:rsidDel="008110D0">
          <w:rPr>
            <w:noProof/>
            <w:lang w:eastAsia="zh-CN"/>
          </w:rPr>
          <w:delText>9.5.5.3</w:delText>
        </w:r>
        <w:r w:rsidDel="008110D0">
          <w:rPr>
            <w:noProof/>
          </w:rPr>
          <w:delText>.2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_Toc192873599 \h </w:delInstrText>
        </w:r>
        <w:r w:rsidDel="008110D0">
          <w:rPr>
            <w:noProof/>
          </w:rPr>
        </w:r>
        <w:r w:rsidDel="008110D0">
          <w:rPr>
            <w:noProof/>
          </w:rPr>
          <w:fldChar w:fldCharType="separate"/>
        </w:r>
        <w:r w:rsidDel="008110D0">
          <w:rPr>
            <w:noProof/>
          </w:rPr>
          <w:delText>292</w:delText>
        </w:r>
        <w:r w:rsidDel="008110D0">
          <w:rPr>
            <w:noProof/>
          </w:rPr>
          <w:fldChar w:fldCharType="end"/>
        </w:r>
      </w:del>
    </w:p>
    <w:p w14:paraId="073EA8A2" w14:textId="2A27A210" w:rsidR="000153DA" w:rsidDel="008110D0" w:rsidRDefault="000153DA">
      <w:pPr>
        <w:pStyle w:val="TOC4"/>
        <w:rPr>
          <w:del w:id="7481" w:author="Rapporteur" w:date="2025-05-28T14:40:00Z"/>
          <w:rFonts w:asciiTheme="minorHAnsi" w:eastAsiaTheme="minorEastAsia" w:hAnsiTheme="minorHAnsi" w:cstheme="minorBidi"/>
          <w:noProof/>
          <w:kern w:val="2"/>
          <w:sz w:val="24"/>
          <w:szCs w:val="24"/>
          <w:lang w:eastAsia="ko-KR"/>
          <w14:ligatures w14:val="standardContextual"/>
        </w:rPr>
      </w:pPr>
      <w:del w:id="7482" w:author="Rapporteur" w:date="2025-05-28T14:40:00Z">
        <w:r w:rsidDel="008110D0">
          <w:rPr>
            <w:noProof/>
            <w:lang w:eastAsia="zh-CN"/>
          </w:rPr>
          <w:delText>9.5.5.</w:delText>
        </w:r>
        <w:r w:rsidRPr="000638DD" w:rsidDel="008110D0">
          <w:rPr>
            <w:noProof/>
            <w:lang w:val="en-US"/>
          </w:rPr>
          <w:delText>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Data types describing alternative data types or combinations of data types</w:delText>
        </w:r>
        <w:r w:rsidDel="008110D0">
          <w:rPr>
            <w:noProof/>
          </w:rPr>
          <w:tab/>
        </w:r>
        <w:r w:rsidDel="008110D0">
          <w:rPr>
            <w:noProof/>
          </w:rPr>
          <w:fldChar w:fldCharType="begin" w:fldLock="1"/>
        </w:r>
        <w:r w:rsidDel="008110D0">
          <w:rPr>
            <w:noProof/>
          </w:rPr>
          <w:delInstrText xml:space="preserve"> PAGEREF _Toc192873600 \h </w:delInstrText>
        </w:r>
        <w:r w:rsidDel="008110D0">
          <w:rPr>
            <w:noProof/>
          </w:rPr>
        </w:r>
        <w:r w:rsidDel="008110D0">
          <w:rPr>
            <w:noProof/>
          </w:rPr>
          <w:fldChar w:fldCharType="separate"/>
        </w:r>
        <w:r w:rsidDel="008110D0">
          <w:rPr>
            <w:noProof/>
          </w:rPr>
          <w:delText>292</w:delText>
        </w:r>
        <w:r w:rsidDel="008110D0">
          <w:rPr>
            <w:noProof/>
          </w:rPr>
          <w:fldChar w:fldCharType="end"/>
        </w:r>
      </w:del>
    </w:p>
    <w:p w14:paraId="09D7F538" w14:textId="3DF2AF4A" w:rsidR="000153DA" w:rsidDel="008110D0" w:rsidRDefault="000153DA">
      <w:pPr>
        <w:pStyle w:val="TOC4"/>
        <w:rPr>
          <w:del w:id="7483" w:author="Rapporteur" w:date="2025-05-28T14:40:00Z"/>
          <w:rFonts w:asciiTheme="minorHAnsi" w:eastAsiaTheme="minorEastAsia" w:hAnsiTheme="minorHAnsi" w:cstheme="minorBidi"/>
          <w:noProof/>
          <w:kern w:val="2"/>
          <w:sz w:val="24"/>
          <w:szCs w:val="24"/>
          <w:lang w:eastAsia="ko-KR"/>
          <w14:ligatures w14:val="standardContextual"/>
        </w:rPr>
      </w:pPr>
      <w:del w:id="7484" w:author="Rapporteur" w:date="2025-05-28T14:40:00Z">
        <w:r w:rsidDel="008110D0">
          <w:rPr>
            <w:noProof/>
            <w:lang w:eastAsia="zh-CN"/>
          </w:rPr>
          <w:delText>9.5.5.</w:delText>
        </w:r>
        <w:r w:rsidDel="008110D0">
          <w:rPr>
            <w:noProof/>
          </w:rPr>
          <w:delText>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w:delText>
        </w:r>
        <w:r w:rsidDel="008110D0">
          <w:rPr>
            <w:noProof/>
          </w:rPr>
          <w:tab/>
        </w:r>
        <w:r w:rsidDel="008110D0">
          <w:rPr>
            <w:noProof/>
          </w:rPr>
          <w:fldChar w:fldCharType="begin" w:fldLock="1"/>
        </w:r>
        <w:r w:rsidDel="008110D0">
          <w:rPr>
            <w:noProof/>
          </w:rPr>
          <w:delInstrText xml:space="preserve"> PAGEREF _Toc192873601 \h </w:delInstrText>
        </w:r>
        <w:r w:rsidDel="008110D0">
          <w:rPr>
            <w:noProof/>
          </w:rPr>
        </w:r>
        <w:r w:rsidDel="008110D0">
          <w:rPr>
            <w:noProof/>
          </w:rPr>
          <w:fldChar w:fldCharType="separate"/>
        </w:r>
        <w:r w:rsidDel="008110D0">
          <w:rPr>
            <w:noProof/>
          </w:rPr>
          <w:delText>292</w:delText>
        </w:r>
        <w:r w:rsidDel="008110D0">
          <w:rPr>
            <w:noProof/>
          </w:rPr>
          <w:fldChar w:fldCharType="end"/>
        </w:r>
      </w:del>
    </w:p>
    <w:p w14:paraId="3CE718D2" w14:textId="29BA0AFC" w:rsidR="000153DA" w:rsidDel="008110D0" w:rsidRDefault="000153DA">
      <w:pPr>
        <w:pStyle w:val="TOC5"/>
        <w:rPr>
          <w:del w:id="7485" w:author="Rapporteur" w:date="2025-05-28T14:40:00Z"/>
          <w:rFonts w:asciiTheme="minorHAnsi" w:eastAsiaTheme="minorEastAsia" w:hAnsiTheme="minorHAnsi" w:cstheme="minorBidi"/>
          <w:noProof/>
          <w:kern w:val="2"/>
          <w:sz w:val="24"/>
          <w:szCs w:val="24"/>
          <w:lang w:eastAsia="ko-KR"/>
          <w14:ligatures w14:val="standardContextual"/>
        </w:rPr>
      </w:pPr>
      <w:del w:id="7486" w:author="Rapporteur" w:date="2025-05-28T14:40:00Z">
        <w:r w:rsidDel="008110D0">
          <w:rPr>
            <w:noProof/>
            <w:lang w:eastAsia="zh-CN"/>
          </w:rPr>
          <w:delText>9.5.5.</w:delText>
        </w:r>
        <w:r w:rsidDel="008110D0">
          <w:rPr>
            <w:noProof/>
          </w:rPr>
          <w:delText>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 Types</w:delText>
        </w:r>
        <w:r w:rsidDel="008110D0">
          <w:rPr>
            <w:noProof/>
          </w:rPr>
          <w:tab/>
        </w:r>
        <w:r w:rsidDel="008110D0">
          <w:rPr>
            <w:noProof/>
          </w:rPr>
          <w:fldChar w:fldCharType="begin" w:fldLock="1"/>
        </w:r>
        <w:r w:rsidDel="008110D0">
          <w:rPr>
            <w:noProof/>
          </w:rPr>
          <w:delInstrText xml:space="preserve"> PAGEREF _Toc192873602 \h </w:delInstrText>
        </w:r>
        <w:r w:rsidDel="008110D0">
          <w:rPr>
            <w:noProof/>
          </w:rPr>
        </w:r>
        <w:r w:rsidDel="008110D0">
          <w:rPr>
            <w:noProof/>
          </w:rPr>
          <w:fldChar w:fldCharType="separate"/>
        </w:r>
        <w:r w:rsidDel="008110D0">
          <w:rPr>
            <w:noProof/>
          </w:rPr>
          <w:delText>292</w:delText>
        </w:r>
        <w:r w:rsidDel="008110D0">
          <w:rPr>
            <w:noProof/>
          </w:rPr>
          <w:fldChar w:fldCharType="end"/>
        </w:r>
      </w:del>
    </w:p>
    <w:p w14:paraId="08B001F7" w14:textId="7485E4DD" w:rsidR="000153DA" w:rsidDel="008110D0" w:rsidRDefault="000153DA">
      <w:pPr>
        <w:pStyle w:val="TOC3"/>
        <w:rPr>
          <w:del w:id="7487" w:author="Rapporteur" w:date="2025-05-28T14:40:00Z"/>
          <w:rFonts w:asciiTheme="minorHAnsi" w:eastAsiaTheme="minorEastAsia" w:hAnsiTheme="minorHAnsi" w:cstheme="minorBidi"/>
          <w:noProof/>
          <w:kern w:val="2"/>
          <w:sz w:val="24"/>
          <w:szCs w:val="24"/>
          <w:lang w:eastAsia="ko-KR"/>
          <w14:ligatures w14:val="standardContextual"/>
        </w:rPr>
      </w:pPr>
      <w:del w:id="7488" w:author="Rapporteur" w:date="2025-05-28T14:40:00Z">
        <w:r w:rsidDel="008110D0">
          <w:rPr>
            <w:noProof/>
            <w:lang w:eastAsia="zh-CN"/>
          </w:rPr>
          <w:delText>9.5</w:delText>
        </w:r>
        <w:r w:rsidDel="008110D0">
          <w:rPr>
            <w:noProof/>
          </w:rPr>
          <w:delText>.6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_Toc192873603 \h </w:delInstrText>
        </w:r>
        <w:r w:rsidDel="008110D0">
          <w:rPr>
            <w:noProof/>
          </w:rPr>
        </w:r>
        <w:r w:rsidDel="008110D0">
          <w:rPr>
            <w:noProof/>
          </w:rPr>
          <w:fldChar w:fldCharType="separate"/>
        </w:r>
        <w:r w:rsidDel="008110D0">
          <w:rPr>
            <w:noProof/>
          </w:rPr>
          <w:delText>292</w:delText>
        </w:r>
        <w:r w:rsidDel="008110D0">
          <w:rPr>
            <w:noProof/>
          </w:rPr>
          <w:fldChar w:fldCharType="end"/>
        </w:r>
      </w:del>
    </w:p>
    <w:p w14:paraId="634813C1" w14:textId="5D2A2451" w:rsidR="000153DA" w:rsidDel="008110D0" w:rsidRDefault="000153DA">
      <w:pPr>
        <w:pStyle w:val="TOC4"/>
        <w:rPr>
          <w:del w:id="7489" w:author="Rapporteur" w:date="2025-05-28T14:40:00Z"/>
          <w:rFonts w:asciiTheme="minorHAnsi" w:eastAsiaTheme="minorEastAsia" w:hAnsiTheme="minorHAnsi" w:cstheme="minorBidi"/>
          <w:noProof/>
          <w:kern w:val="2"/>
          <w:sz w:val="24"/>
          <w:szCs w:val="24"/>
          <w:lang w:eastAsia="ko-KR"/>
          <w14:ligatures w14:val="standardContextual"/>
        </w:rPr>
      </w:pPr>
      <w:del w:id="7490" w:author="Rapporteur" w:date="2025-05-28T14:40:00Z">
        <w:r w:rsidDel="008110D0">
          <w:rPr>
            <w:noProof/>
            <w:lang w:eastAsia="zh-CN"/>
          </w:rPr>
          <w:delText>9.5</w:delText>
        </w:r>
        <w:r w:rsidDel="008110D0">
          <w:rPr>
            <w:noProof/>
          </w:rPr>
          <w:delText>.6.1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_Toc192873604 \h </w:delInstrText>
        </w:r>
        <w:r w:rsidDel="008110D0">
          <w:rPr>
            <w:noProof/>
          </w:rPr>
        </w:r>
        <w:r w:rsidDel="008110D0">
          <w:rPr>
            <w:noProof/>
          </w:rPr>
          <w:fldChar w:fldCharType="separate"/>
        </w:r>
        <w:r w:rsidDel="008110D0">
          <w:rPr>
            <w:noProof/>
          </w:rPr>
          <w:delText>292</w:delText>
        </w:r>
        <w:r w:rsidDel="008110D0">
          <w:rPr>
            <w:noProof/>
          </w:rPr>
          <w:fldChar w:fldCharType="end"/>
        </w:r>
      </w:del>
    </w:p>
    <w:p w14:paraId="5F2AC7B3" w14:textId="5828BB5F" w:rsidR="000153DA" w:rsidDel="008110D0" w:rsidRDefault="000153DA">
      <w:pPr>
        <w:pStyle w:val="TOC4"/>
        <w:rPr>
          <w:del w:id="7491" w:author="Rapporteur" w:date="2025-05-28T14:40:00Z"/>
          <w:rFonts w:asciiTheme="minorHAnsi" w:eastAsiaTheme="minorEastAsia" w:hAnsiTheme="minorHAnsi" w:cstheme="minorBidi"/>
          <w:noProof/>
          <w:kern w:val="2"/>
          <w:sz w:val="24"/>
          <w:szCs w:val="24"/>
          <w:lang w:eastAsia="ko-KR"/>
          <w14:ligatures w14:val="standardContextual"/>
        </w:rPr>
      </w:pPr>
      <w:del w:id="7492" w:author="Rapporteur" w:date="2025-05-28T14:40:00Z">
        <w:r w:rsidDel="008110D0">
          <w:rPr>
            <w:noProof/>
            <w:lang w:eastAsia="zh-CN"/>
          </w:rPr>
          <w:delText>9.5</w:delText>
        </w:r>
        <w:r w:rsidDel="008110D0">
          <w:rPr>
            <w:noProof/>
          </w:rPr>
          <w:delText>.6.2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_Toc192873605 \h </w:delInstrText>
        </w:r>
        <w:r w:rsidDel="008110D0">
          <w:rPr>
            <w:noProof/>
          </w:rPr>
        </w:r>
        <w:r w:rsidDel="008110D0">
          <w:rPr>
            <w:noProof/>
          </w:rPr>
          <w:fldChar w:fldCharType="separate"/>
        </w:r>
        <w:r w:rsidDel="008110D0">
          <w:rPr>
            <w:noProof/>
          </w:rPr>
          <w:delText>292</w:delText>
        </w:r>
        <w:r w:rsidDel="008110D0">
          <w:rPr>
            <w:noProof/>
          </w:rPr>
          <w:fldChar w:fldCharType="end"/>
        </w:r>
      </w:del>
    </w:p>
    <w:p w14:paraId="073C1026" w14:textId="3DBF2B36" w:rsidR="000153DA" w:rsidDel="008110D0" w:rsidRDefault="000153DA">
      <w:pPr>
        <w:pStyle w:val="TOC4"/>
        <w:rPr>
          <w:del w:id="7493" w:author="Rapporteur" w:date="2025-05-28T14:40:00Z"/>
          <w:rFonts w:asciiTheme="minorHAnsi" w:eastAsiaTheme="minorEastAsia" w:hAnsiTheme="minorHAnsi" w:cstheme="minorBidi"/>
          <w:noProof/>
          <w:kern w:val="2"/>
          <w:sz w:val="24"/>
          <w:szCs w:val="24"/>
          <w:lang w:eastAsia="ko-KR"/>
          <w14:ligatures w14:val="standardContextual"/>
        </w:rPr>
      </w:pPr>
      <w:del w:id="7494" w:author="Rapporteur" w:date="2025-05-28T14:40:00Z">
        <w:r w:rsidDel="008110D0">
          <w:rPr>
            <w:noProof/>
            <w:lang w:eastAsia="zh-CN"/>
          </w:rPr>
          <w:delText>9.5</w:delText>
        </w:r>
        <w:r w:rsidDel="008110D0">
          <w:rPr>
            <w:noProof/>
          </w:rPr>
          <w:delText>.6.3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_Toc192873606 \h </w:delInstrText>
        </w:r>
        <w:r w:rsidDel="008110D0">
          <w:rPr>
            <w:noProof/>
          </w:rPr>
        </w:r>
        <w:r w:rsidDel="008110D0">
          <w:rPr>
            <w:noProof/>
          </w:rPr>
          <w:fldChar w:fldCharType="separate"/>
        </w:r>
        <w:r w:rsidDel="008110D0">
          <w:rPr>
            <w:noProof/>
          </w:rPr>
          <w:delText>292</w:delText>
        </w:r>
        <w:r w:rsidDel="008110D0">
          <w:rPr>
            <w:noProof/>
          </w:rPr>
          <w:fldChar w:fldCharType="end"/>
        </w:r>
      </w:del>
    </w:p>
    <w:p w14:paraId="2644276C" w14:textId="4A1A6909" w:rsidR="000153DA" w:rsidDel="008110D0" w:rsidRDefault="000153DA">
      <w:pPr>
        <w:pStyle w:val="TOC3"/>
        <w:rPr>
          <w:del w:id="7495" w:author="Rapporteur" w:date="2025-05-28T14:40:00Z"/>
          <w:rFonts w:asciiTheme="minorHAnsi" w:eastAsiaTheme="minorEastAsia" w:hAnsiTheme="minorHAnsi" w:cstheme="minorBidi"/>
          <w:noProof/>
          <w:kern w:val="2"/>
          <w:sz w:val="24"/>
          <w:szCs w:val="24"/>
          <w:lang w:eastAsia="ko-KR"/>
          <w14:ligatures w14:val="standardContextual"/>
        </w:rPr>
      </w:pPr>
      <w:del w:id="7496" w:author="Rapporteur" w:date="2025-05-28T14:40:00Z">
        <w:r w:rsidDel="008110D0">
          <w:rPr>
            <w:noProof/>
            <w:lang w:eastAsia="zh-CN"/>
          </w:rPr>
          <w:delText>9.5</w:delText>
        </w:r>
        <w:r w:rsidDel="008110D0">
          <w:rPr>
            <w:noProof/>
          </w:rPr>
          <w:delText>.7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_Toc192873607 \h </w:delInstrText>
        </w:r>
        <w:r w:rsidDel="008110D0">
          <w:rPr>
            <w:noProof/>
          </w:rPr>
        </w:r>
        <w:r w:rsidDel="008110D0">
          <w:rPr>
            <w:noProof/>
          </w:rPr>
          <w:fldChar w:fldCharType="separate"/>
        </w:r>
        <w:r w:rsidDel="008110D0">
          <w:rPr>
            <w:noProof/>
          </w:rPr>
          <w:delText>293</w:delText>
        </w:r>
        <w:r w:rsidDel="008110D0">
          <w:rPr>
            <w:noProof/>
          </w:rPr>
          <w:fldChar w:fldCharType="end"/>
        </w:r>
      </w:del>
    </w:p>
    <w:p w14:paraId="1FA914C1" w14:textId="5FE1612D" w:rsidR="000153DA" w:rsidDel="008110D0" w:rsidRDefault="000153DA">
      <w:pPr>
        <w:pStyle w:val="TOC2"/>
        <w:rPr>
          <w:del w:id="7497" w:author="Rapporteur" w:date="2025-05-28T14:40:00Z"/>
          <w:rFonts w:asciiTheme="minorHAnsi" w:eastAsiaTheme="minorEastAsia" w:hAnsiTheme="minorHAnsi" w:cstheme="minorBidi"/>
          <w:noProof/>
          <w:kern w:val="2"/>
          <w:sz w:val="24"/>
          <w:szCs w:val="24"/>
          <w:lang w:eastAsia="ko-KR"/>
          <w14:ligatures w14:val="standardContextual"/>
        </w:rPr>
      </w:pPr>
      <w:del w:id="7498" w:author="Rapporteur" w:date="2025-05-28T14:40:00Z">
        <w:r w:rsidDel="008110D0">
          <w:rPr>
            <w:noProof/>
            <w:lang w:eastAsia="zh-CN"/>
          </w:rPr>
          <w:delText>9.6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Eecs_ACREvents API</w:delText>
        </w:r>
        <w:r w:rsidDel="008110D0">
          <w:rPr>
            <w:noProof/>
          </w:rPr>
          <w:tab/>
        </w:r>
        <w:r w:rsidDel="008110D0">
          <w:rPr>
            <w:noProof/>
          </w:rPr>
          <w:fldChar w:fldCharType="begin" w:fldLock="1"/>
        </w:r>
        <w:r w:rsidDel="008110D0">
          <w:rPr>
            <w:noProof/>
          </w:rPr>
          <w:delInstrText xml:space="preserve"> PAGEREF _Toc192873608 \h </w:delInstrText>
        </w:r>
        <w:r w:rsidDel="008110D0">
          <w:rPr>
            <w:noProof/>
          </w:rPr>
        </w:r>
        <w:r w:rsidDel="008110D0">
          <w:rPr>
            <w:noProof/>
          </w:rPr>
          <w:fldChar w:fldCharType="separate"/>
        </w:r>
        <w:r w:rsidDel="008110D0">
          <w:rPr>
            <w:noProof/>
          </w:rPr>
          <w:delText>293</w:delText>
        </w:r>
        <w:r w:rsidDel="008110D0">
          <w:rPr>
            <w:noProof/>
          </w:rPr>
          <w:fldChar w:fldCharType="end"/>
        </w:r>
      </w:del>
    </w:p>
    <w:p w14:paraId="348E04A2" w14:textId="5F78C8E0" w:rsidR="000153DA" w:rsidDel="008110D0" w:rsidRDefault="000153DA">
      <w:pPr>
        <w:pStyle w:val="TOC3"/>
        <w:rPr>
          <w:del w:id="7499" w:author="Rapporteur" w:date="2025-05-28T14:40:00Z"/>
          <w:rFonts w:asciiTheme="minorHAnsi" w:eastAsiaTheme="minorEastAsia" w:hAnsiTheme="minorHAnsi" w:cstheme="minorBidi"/>
          <w:noProof/>
          <w:kern w:val="2"/>
          <w:sz w:val="24"/>
          <w:szCs w:val="24"/>
          <w:lang w:eastAsia="ko-KR"/>
          <w14:ligatures w14:val="standardContextual"/>
        </w:rPr>
      </w:pPr>
      <w:del w:id="7500" w:author="Rapporteur" w:date="2025-05-28T14:40:00Z">
        <w:r w:rsidDel="008110D0">
          <w:rPr>
            <w:noProof/>
            <w:lang w:eastAsia="zh-CN"/>
          </w:rPr>
          <w:delText>9.6</w:delText>
        </w:r>
        <w:r w:rsidDel="008110D0">
          <w:rPr>
            <w:noProof/>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_Toc192873609 \h </w:delInstrText>
        </w:r>
        <w:r w:rsidDel="008110D0">
          <w:rPr>
            <w:noProof/>
          </w:rPr>
        </w:r>
        <w:r w:rsidDel="008110D0">
          <w:rPr>
            <w:noProof/>
          </w:rPr>
          <w:fldChar w:fldCharType="separate"/>
        </w:r>
        <w:r w:rsidDel="008110D0">
          <w:rPr>
            <w:noProof/>
          </w:rPr>
          <w:delText>293</w:delText>
        </w:r>
        <w:r w:rsidDel="008110D0">
          <w:rPr>
            <w:noProof/>
          </w:rPr>
          <w:fldChar w:fldCharType="end"/>
        </w:r>
      </w:del>
    </w:p>
    <w:p w14:paraId="4754907F" w14:textId="26EB12A0" w:rsidR="000153DA" w:rsidDel="008110D0" w:rsidRDefault="000153DA">
      <w:pPr>
        <w:pStyle w:val="TOC3"/>
        <w:rPr>
          <w:del w:id="7501" w:author="Rapporteur" w:date="2025-05-28T14:40:00Z"/>
          <w:rFonts w:asciiTheme="minorHAnsi" w:eastAsiaTheme="minorEastAsia" w:hAnsiTheme="minorHAnsi" w:cstheme="minorBidi"/>
          <w:noProof/>
          <w:kern w:val="2"/>
          <w:sz w:val="24"/>
          <w:szCs w:val="24"/>
          <w:lang w:eastAsia="ko-KR"/>
          <w14:ligatures w14:val="standardContextual"/>
        </w:rPr>
      </w:pPr>
      <w:del w:id="7502" w:author="Rapporteur" w:date="2025-05-28T14:40:00Z">
        <w:r w:rsidDel="008110D0">
          <w:rPr>
            <w:noProof/>
            <w:lang w:eastAsia="zh-CN"/>
          </w:rPr>
          <w:delText>9.6</w:delText>
        </w:r>
        <w:r w:rsidDel="008110D0">
          <w:rPr>
            <w:noProof/>
          </w:rPr>
          <w:delText>.2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Usage of HTTP</w:delText>
        </w:r>
        <w:r w:rsidDel="008110D0">
          <w:rPr>
            <w:noProof/>
          </w:rPr>
          <w:tab/>
        </w:r>
        <w:r w:rsidDel="008110D0">
          <w:rPr>
            <w:noProof/>
          </w:rPr>
          <w:fldChar w:fldCharType="begin" w:fldLock="1"/>
        </w:r>
        <w:r w:rsidDel="008110D0">
          <w:rPr>
            <w:noProof/>
          </w:rPr>
          <w:delInstrText xml:space="preserve"> PAGEREF _Toc192873610 \h </w:delInstrText>
        </w:r>
        <w:r w:rsidDel="008110D0">
          <w:rPr>
            <w:noProof/>
          </w:rPr>
        </w:r>
        <w:r w:rsidDel="008110D0">
          <w:rPr>
            <w:noProof/>
          </w:rPr>
          <w:fldChar w:fldCharType="separate"/>
        </w:r>
        <w:r w:rsidDel="008110D0">
          <w:rPr>
            <w:noProof/>
          </w:rPr>
          <w:delText>293</w:delText>
        </w:r>
        <w:r w:rsidDel="008110D0">
          <w:rPr>
            <w:noProof/>
          </w:rPr>
          <w:fldChar w:fldCharType="end"/>
        </w:r>
      </w:del>
    </w:p>
    <w:p w14:paraId="12382338" w14:textId="5EF4620C" w:rsidR="000153DA" w:rsidDel="008110D0" w:rsidRDefault="000153DA">
      <w:pPr>
        <w:pStyle w:val="TOC3"/>
        <w:rPr>
          <w:del w:id="7503" w:author="Rapporteur" w:date="2025-05-28T14:40:00Z"/>
          <w:rFonts w:asciiTheme="minorHAnsi" w:eastAsiaTheme="minorEastAsia" w:hAnsiTheme="minorHAnsi" w:cstheme="minorBidi"/>
          <w:noProof/>
          <w:kern w:val="2"/>
          <w:sz w:val="24"/>
          <w:szCs w:val="24"/>
          <w:lang w:eastAsia="ko-KR"/>
          <w14:ligatures w14:val="standardContextual"/>
        </w:rPr>
      </w:pPr>
      <w:del w:id="7504" w:author="Rapporteur" w:date="2025-05-28T14:40:00Z">
        <w:r w:rsidDel="008110D0">
          <w:rPr>
            <w:noProof/>
            <w:lang w:eastAsia="zh-CN"/>
          </w:rPr>
          <w:delText>9.6</w:delText>
        </w:r>
        <w:r w:rsidDel="008110D0">
          <w:rPr>
            <w:noProof/>
          </w:rPr>
          <w:delText>.3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_Toc192873611 \h </w:delInstrText>
        </w:r>
        <w:r w:rsidDel="008110D0">
          <w:rPr>
            <w:noProof/>
          </w:rPr>
        </w:r>
        <w:r w:rsidDel="008110D0">
          <w:rPr>
            <w:noProof/>
          </w:rPr>
          <w:fldChar w:fldCharType="separate"/>
        </w:r>
        <w:r w:rsidDel="008110D0">
          <w:rPr>
            <w:noProof/>
          </w:rPr>
          <w:delText>293</w:delText>
        </w:r>
        <w:r w:rsidDel="008110D0">
          <w:rPr>
            <w:noProof/>
          </w:rPr>
          <w:fldChar w:fldCharType="end"/>
        </w:r>
      </w:del>
    </w:p>
    <w:p w14:paraId="0EABCEF9" w14:textId="0DFA592F" w:rsidR="000153DA" w:rsidDel="008110D0" w:rsidRDefault="000153DA">
      <w:pPr>
        <w:pStyle w:val="TOC4"/>
        <w:rPr>
          <w:del w:id="7505" w:author="Rapporteur" w:date="2025-05-28T14:40:00Z"/>
          <w:rFonts w:asciiTheme="minorHAnsi" w:eastAsiaTheme="minorEastAsia" w:hAnsiTheme="minorHAnsi" w:cstheme="minorBidi"/>
          <w:noProof/>
          <w:kern w:val="2"/>
          <w:sz w:val="24"/>
          <w:szCs w:val="24"/>
          <w:lang w:eastAsia="ko-KR"/>
          <w14:ligatures w14:val="standardContextual"/>
        </w:rPr>
      </w:pPr>
      <w:del w:id="7506" w:author="Rapporteur" w:date="2025-05-28T14:40:00Z">
        <w:r w:rsidDel="008110D0">
          <w:rPr>
            <w:noProof/>
            <w:lang w:eastAsia="zh-CN"/>
          </w:rPr>
          <w:delText>9.6</w:delText>
        </w:r>
        <w:r w:rsidDel="008110D0">
          <w:rPr>
            <w:noProof/>
          </w:rPr>
          <w:delText>.3.1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_Toc192873612 \h </w:delInstrText>
        </w:r>
        <w:r w:rsidDel="008110D0">
          <w:rPr>
            <w:noProof/>
          </w:rPr>
        </w:r>
        <w:r w:rsidDel="008110D0">
          <w:rPr>
            <w:noProof/>
          </w:rPr>
          <w:fldChar w:fldCharType="separate"/>
        </w:r>
        <w:r w:rsidDel="008110D0">
          <w:rPr>
            <w:noProof/>
          </w:rPr>
          <w:delText>293</w:delText>
        </w:r>
        <w:r w:rsidDel="008110D0">
          <w:rPr>
            <w:noProof/>
          </w:rPr>
          <w:fldChar w:fldCharType="end"/>
        </w:r>
      </w:del>
    </w:p>
    <w:p w14:paraId="702FDFB3" w14:textId="01E83828" w:rsidR="000153DA" w:rsidDel="008110D0" w:rsidRDefault="000153DA">
      <w:pPr>
        <w:pStyle w:val="TOC4"/>
        <w:rPr>
          <w:del w:id="7507" w:author="Rapporteur" w:date="2025-05-28T14:40:00Z"/>
          <w:rFonts w:asciiTheme="minorHAnsi" w:eastAsiaTheme="minorEastAsia" w:hAnsiTheme="minorHAnsi" w:cstheme="minorBidi"/>
          <w:noProof/>
          <w:kern w:val="2"/>
          <w:sz w:val="24"/>
          <w:szCs w:val="24"/>
          <w:lang w:eastAsia="ko-KR"/>
          <w14:ligatures w14:val="standardContextual"/>
        </w:rPr>
      </w:pPr>
      <w:del w:id="7508" w:author="Rapporteur" w:date="2025-05-28T14:40:00Z">
        <w:r w:rsidDel="008110D0">
          <w:rPr>
            <w:noProof/>
            <w:lang w:eastAsia="zh-CN"/>
          </w:rPr>
          <w:delText>9.6</w:delText>
        </w:r>
        <w:r w:rsidDel="008110D0">
          <w:rPr>
            <w:noProof/>
          </w:rPr>
          <w:delText>.3.2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Resource: </w:delText>
        </w:r>
        <w:r w:rsidRPr="000638DD" w:rsidDel="008110D0">
          <w:rPr>
            <w:noProof/>
            <w:lang w:val="en-US"/>
          </w:rPr>
          <w:delText>ACR Events</w:delText>
        </w:r>
        <w:r w:rsidRPr="000638DD" w:rsidDel="008110D0">
          <w:rPr>
            <w:rFonts w:eastAsia="DengXian"/>
            <w:noProof/>
          </w:rPr>
          <w:delText xml:space="preserve"> Subscriptions</w:delText>
        </w:r>
        <w:r w:rsidDel="008110D0">
          <w:rPr>
            <w:noProof/>
          </w:rPr>
          <w:tab/>
        </w:r>
        <w:r w:rsidDel="008110D0">
          <w:rPr>
            <w:noProof/>
          </w:rPr>
          <w:fldChar w:fldCharType="begin" w:fldLock="1"/>
        </w:r>
        <w:r w:rsidDel="008110D0">
          <w:rPr>
            <w:noProof/>
          </w:rPr>
          <w:delInstrText xml:space="preserve"> PAGEREF _Toc192873613 \h </w:delInstrText>
        </w:r>
        <w:r w:rsidDel="008110D0">
          <w:rPr>
            <w:noProof/>
          </w:rPr>
        </w:r>
        <w:r w:rsidDel="008110D0">
          <w:rPr>
            <w:noProof/>
          </w:rPr>
          <w:fldChar w:fldCharType="separate"/>
        </w:r>
        <w:r w:rsidDel="008110D0">
          <w:rPr>
            <w:noProof/>
          </w:rPr>
          <w:delText>294</w:delText>
        </w:r>
        <w:r w:rsidDel="008110D0">
          <w:rPr>
            <w:noProof/>
          </w:rPr>
          <w:fldChar w:fldCharType="end"/>
        </w:r>
      </w:del>
    </w:p>
    <w:p w14:paraId="77A5CD89" w14:textId="359906A8" w:rsidR="000153DA" w:rsidDel="008110D0" w:rsidRDefault="000153DA">
      <w:pPr>
        <w:pStyle w:val="TOC5"/>
        <w:rPr>
          <w:del w:id="7509" w:author="Rapporteur" w:date="2025-05-28T14:40:00Z"/>
          <w:rFonts w:asciiTheme="minorHAnsi" w:eastAsiaTheme="minorEastAsia" w:hAnsiTheme="minorHAnsi" w:cstheme="minorBidi"/>
          <w:noProof/>
          <w:kern w:val="2"/>
          <w:sz w:val="24"/>
          <w:szCs w:val="24"/>
          <w:lang w:eastAsia="ko-KR"/>
          <w14:ligatures w14:val="standardContextual"/>
        </w:rPr>
      </w:pPr>
      <w:del w:id="7510" w:author="Rapporteur" w:date="2025-05-28T14:40:00Z">
        <w:r w:rsidDel="008110D0">
          <w:rPr>
            <w:noProof/>
            <w:lang w:eastAsia="zh-CN"/>
          </w:rPr>
          <w:delText>9.6</w:delText>
        </w:r>
        <w:r w:rsidDel="008110D0">
          <w:rPr>
            <w:noProof/>
          </w:rPr>
          <w:delText>.3.2.1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_Toc192873614 \h </w:delInstrText>
        </w:r>
        <w:r w:rsidDel="008110D0">
          <w:rPr>
            <w:noProof/>
          </w:rPr>
        </w:r>
        <w:r w:rsidDel="008110D0">
          <w:rPr>
            <w:noProof/>
          </w:rPr>
          <w:fldChar w:fldCharType="separate"/>
        </w:r>
        <w:r w:rsidDel="008110D0">
          <w:rPr>
            <w:noProof/>
          </w:rPr>
          <w:delText>294</w:delText>
        </w:r>
        <w:r w:rsidDel="008110D0">
          <w:rPr>
            <w:noProof/>
          </w:rPr>
          <w:fldChar w:fldCharType="end"/>
        </w:r>
      </w:del>
    </w:p>
    <w:p w14:paraId="2ECAF62F" w14:textId="6533E60F" w:rsidR="000153DA" w:rsidDel="008110D0" w:rsidRDefault="000153DA">
      <w:pPr>
        <w:pStyle w:val="TOC5"/>
        <w:rPr>
          <w:del w:id="7511" w:author="Rapporteur" w:date="2025-05-28T14:40:00Z"/>
          <w:rFonts w:asciiTheme="minorHAnsi" w:eastAsiaTheme="minorEastAsia" w:hAnsiTheme="minorHAnsi" w:cstheme="minorBidi"/>
          <w:noProof/>
          <w:kern w:val="2"/>
          <w:sz w:val="24"/>
          <w:szCs w:val="24"/>
          <w:lang w:eastAsia="ko-KR"/>
          <w14:ligatures w14:val="standardContextual"/>
        </w:rPr>
      </w:pPr>
      <w:del w:id="7512" w:author="Rapporteur" w:date="2025-05-28T14:40:00Z">
        <w:r w:rsidDel="008110D0">
          <w:rPr>
            <w:noProof/>
            <w:lang w:eastAsia="zh-CN"/>
          </w:rPr>
          <w:delText>9.6</w:delText>
        </w:r>
        <w:r w:rsidDel="008110D0">
          <w:rPr>
            <w:noProof/>
          </w:rPr>
          <w:delText>.3.2.2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Definition</w:delText>
        </w:r>
        <w:r w:rsidDel="008110D0">
          <w:rPr>
            <w:noProof/>
          </w:rPr>
          <w:tab/>
        </w:r>
        <w:r w:rsidDel="008110D0">
          <w:rPr>
            <w:noProof/>
          </w:rPr>
          <w:fldChar w:fldCharType="begin" w:fldLock="1"/>
        </w:r>
        <w:r w:rsidDel="008110D0">
          <w:rPr>
            <w:noProof/>
          </w:rPr>
          <w:delInstrText xml:space="preserve"> PAGEREF _Toc192873615 \h </w:delInstrText>
        </w:r>
        <w:r w:rsidDel="008110D0">
          <w:rPr>
            <w:noProof/>
          </w:rPr>
        </w:r>
        <w:r w:rsidDel="008110D0">
          <w:rPr>
            <w:noProof/>
          </w:rPr>
          <w:fldChar w:fldCharType="separate"/>
        </w:r>
        <w:r w:rsidDel="008110D0">
          <w:rPr>
            <w:noProof/>
          </w:rPr>
          <w:delText>294</w:delText>
        </w:r>
        <w:r w:rsidDel="008110D0">
          <w:rPr>
            <w:noProof/>
          </w:rPr>
          <w:fldChar w:fldCharType="end"/>
        </w:r>
      </w:del>
    </w:p>
    <w:p w14:paraId="3B5334D4" w14:textId="4B902D69" w:rsidR="000153DA" w:rsidDel="008110D0" w:rsidRDefault="000153DA">
      <w:pPr>
        <w:pStyle w:val="TOC5"/>
        <w:rPr>
          <w:del w:id="7513" w:author="Rapporteur" w:date="2025-05-28T14:40:00Z"/>
          <w:rFonts w:asciiTheme="minorHAnsi" w:eastAsiaTheme="minorEastAsia" w:hAnsiTheme="minorHAnsi" w:cstheme="minorBidi"/>
          <w:noProof/>
          <w:kern w:val="2"/>
          <w:sz w:val="24"/>
          <w:szCs w:val="24"/>
          <w:lang w:eastAsia="ko-KR"/>
          <w14:ligatures w14:val="standardContextual"/>
        </w:rPr>
      </w:pPr>
      <w:del w:id="7514" w:author="Rapporteur" w:date="2025-05-28T14:40:00Z">
        <w:r w:rsidDel="008110D0">
          <w:rPr>
            <w:noProof/>
            <w:lang w:eastAsia="zh-CN"/>
          </w:rPr>
          <w:delText>9.6</w:delText>
        </w:r>
        <w:r w:rsidDel="008110D0">
          <w:rPr>
            <w:noProof/>
          </w:rPr>
          <w:delText>.3.2.3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Standard Methods</w:delText>
        </w:r>
        <w:r w:rsidDel="008110D0">
          <w:rPr>
            <w:noProof/>
          </w:rPr>
          <w:tab/>
        </w:r>
        <w:r w:rsidDel="008110D0">
          <w:rPr>
            <w:noProof/>
          </w:rPr>
          <w:fldChar w:fldCharType="begin" w:fldLock="1"/>
        </w:r>
        <w:r w:rsidDel="008110D0">
          <w:rPr>
            <w:noProof/>
          </w:rPr>
          <w:delInstrText xml:space="preserve"> PAGEREF _Toc192873616 \h </w:delInstrText>
        </w:r>
        <w:r w:rsidDel="008110D0">
          <w:rPr>
            <w:noProof/>
          </w:rPr>
        </w:r>
        <w:r w:rsidDel="008110D0">
          <w:rPr>
            <w:noProof/>
          </w:rPr>
          <w:fldChar w:fldCharType="separate"/>
        </w:r>
        <w:r w:rsidDel="008110D0">
          <w:rPr>
            <w:noProof/>
          </w:rPr>
          <w:delText>295</w:delText>
        </w:r>
        <w:r w:rsidDel="008110D0">
          <w:rPr>
            <w:noProof/>
          </w:rPr>
          <w:fldChar w:fldCharType="end"/>
        </w:r>
      </w:del>
    </w:p>
    <w:p w14:paraId="021E74FF" w14:textId="0C9CDFC0" w:rsidR="000153DA" w:rsidDel="008110D0" w:rsidRDefault="000153DA">
      <w:pPr>
        <w:pStyle w:val="TOC6"/>
        <w:rPr>
          <w:del w:id="7515" w:author="Rapporteur" w:date="2025-05-28T14:40:00Z"/>
          <w:rFonts w:asciiTheme="minorHAnsi" w:eastAsiaTheme="minorEastAsia" w:hAnsiTheme="minorHAnsi" w:cstheme="minorBidi"/>
          <w:noProof/>
          <w:kern w:val="2"/>
          <w:sz w:val="24"/>
          <w:szCs w:val="24"/>
          <w:lang w:eastAsia="ko-KR"/>
          <w14:ligatures w14:val="standardContextual"/>
        </w:rPr>
      </w:pPr>
      <w:del w:id="7516" w:author="Rapporteur" w:date="2025-05-28T14:40:00Z">
        <w:r w:rsidDel="008110D0">
          <w:rPr>
            <w:noProof/>
            <w:lang w:eastAsia="zh-CN"/>
          </w:rPr>
          <w:delText>9.6</w:delText>
        </w:r>
        <w:r w:rsidDel="008110D0">
          <w:rPr>
            <w:noProof/>
          </w:rPr>
          <w:delText>.3.2.3.2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POST</w:delText>
        </w:r>
        <w:r w:rsidDel="008110D0">
          <w:rPr>
            <w:noProof/>
          </w:rPr>
          <w:tab/>
        </w:r>
        <w:r w:rsidDel="008110D0">
          <w:rPr>
            <w:noProof/>
          </w:rPr>
          <w:fldChar w:fldCharType="begin" w:fldLock="1"/>
        </w:r>
        <w:r w:rsidDel="008110D0">
          <w:rPr>
            <w:noProof/>
          </w:rPr>
          <w:delInstrText xml:space="preserve"> PAGEREF _Toc192873617 \h </w:delInstrText>
        </w:r>
        <w:r w:rsidDel="008110D0">
          <w:rPr>
            <w:noProof/>
          </w:rPr>
        </w:r>
        <w:r w:rsidDel="008110D0">
          <w:rPr>
            <w:noProof/>
          </w:rPr>
          <w:fldChar w:fldCharType="separate"/>
        </w:r>
        <w:r w:rsidDel="008110D0">
          <w:rPr>
            <w:noProof/>
          </w:rPr>
          <w:delText>295</w:delText>
        </w:r>
        <w:r w:rsidDel="008110D0">
          <w:rPr>
            <w:noProof/>
          </w:rPr>
          <w:fldChar w:fldCharType="end"/>
        </w:r>
      </w:del>
    </w:p>
    <w:p w14:paraId="657B1527" w14:textId="6A746D0D" w:rsidR="000153DA" w:rsidDel="008110D0" w:rsidRDefault="000153DA">
      <w:pPr>
        <w:pStyle w:val="TOC5"/>
        <w:rPr>
          <w:del w:id="7517" w:author="Rapporteur" w:date="2025-05-28T14:40:00Z"/>
          <w:rFonts w:asciiTheme="minorHAnsi" w:eastAsiaTheme="minorEastAsia" w:hAnsiTheme="minorHAnsi" w:cstheme="minorBidi"/>
          <w:noProof/>
          <w:kern w:val="2"/>
          <w:sz w:val="24"/>
          <w:szCs w:val="24"/>
          <w:lang w:eastAsia="ko-KR"/>
          <w14:ligatures w14:val="standardContextual"/>
        </w:rPr>
      </w:pPr>
      <w:del w:id="7518" w:author="Rapporteur" w:date="2025-05-28T14:40:00Z">
        <w:r w:rsidDel="008110D0">
          <w:rPr>
            <w:noProof/>
            <w:lang w:eastAsia="zh-CN"/>
          </w:rPr>
          <w:delText>9.6</w:delText>
        </w:r>
        <w:r w:rsidDel="008110D0">
          <w:rPr>
            <w:noProof/>
          </w:rPr>
          <w:delText>.3.2.4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Custom Operations</w:delText>
        </w:r>
        <w:r w:rsidDel="008110D0">
          <w:rPr>
            <w:noProof/>
          </w:rPr>
          <w:tab/>
        </w:r>
        <w:r w:rsidDel="008110D0">
          <w:rPr>
            <w:noProof/>
          </w:rPr>
          <w:fldChar w:fldCharType="begin" w:fldLock="1"/>
        </w:r>
        <w:r w:rsidDel="008110D0">
          <w:rPr>
            <w:noProof/>
          </w:rPr>
          <w:delInstrText xml:space="preserve"> PAGEREF _Toc192873618 \h </w:delInstrText>
        </w:r>
        <w:r w:rsidDel="008110D0">
          <w:rPr>
            <w:noProof/>
          </w:rPr>
        </w:r>
        <w:r w:rsidDel="008110D0">
          <w:rPr>
            <w:noProof/>
          </w:rPr>
          <w:fldChar w:fldCharType="separate"/>
        </w:r>
        <w:r w:rsidDel="008110D0">
          <w:rPr>
            <w:noProof/>
          </w:rPr>
          <w:delText>295</w:delText>
        </w:r>
        <w:r w:rsidDel="008110D0">
          <w:rPr>
            <w:noProof/>
          </w:rPr>
          <w:fldChar w:fldCharType="end"/>
        </w:r>
      </w:del>
    </w:p>
    <w:p w14:paraId="3DE7740E" w14:textId="53C6D27E" w:rsidR="000153DA" w:rsidDel="008110D0" w:rsidRDefault="000153DA">
      <w:pPr>
        <w:pStyle w:val="TOC4"/>
        <w:rPr>
          <w:del w:id="7519" w:author="Rapporteur" w:date="2025-05-28T14:40:00Z"/>
          <w:rFonts w:asciiTheme="minorHAnsi" w:eastAsiaTheme="minorEastAsia" w:hAnsiTheme="minorHAnsi" w:cstheme="minorBidi"/>
          <w:noProof/>
          <w:kern w:val="2"/>
          <w:sz w:val="24"/>
          <w:szCs w:val="24"/>
          <w:lang w:eastAsia="ko-KR"/>
          <w14:ligatures w14:val="standardContextual"/>
        </w:rPr>
      </w:pPr>
      <w:del w:id="7520" w:author="Rapporteur" w:date="2025-05-28T14:40:00Z">
        <w:r w:rsidDel="008110D0">
          <w:rPr>
            <w:noProof/>
            <w:lang w:eastAsia="zh-CN"/>
          </w:rPr>
          <w:delText>9.6</w:delText>
        </w:r>
        <w:r w:rsidDel="008110D0">
          <w:rPr>
            <w:noProof/>
          </w:rPr>
          <w:delText>.3.3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Resource: Individual </w:delText>
        </w:r>
        <w:r w:rsidRPr="000638DD" w:rsidDel="008110D0">
          <w:rPr>
            <w:noProof/>
            <w:lang w:val="en-US"/>
          </w:rPr>
          <w:delText>ACR Events</w:delText>
        </w:r>
        <w:r w:rsidRPr="000638DD" w:rsidDel="008110D0">
          <w:rPr>
            <w:rFonts w:eastAsia="DengXian"/>
            <w:noProof/>
          </w:rPr>
          <w:delText xml:space="preserve"> Subscription</w:delText>
        </w:r>
        <w:r w:rsidDel="008110D0">
          <w:rPr>
            <w:noProof/>
          </w:rPr>
          <w:tab/>
        </w:r>
        <w:r w:rsidDel="008110D0">
          <w:rPr>
            <w:noProof/>
          </w:rPr>
          <w:fldChar w:fldCharType="begin" w:fldLock="1"/>
        </w:r>
        <w:r w:rsidDel="008110D0">
          <w:rPr>
            <w:noProof/>
          </w:rPr>
          <w:delInstrText xml:space="preserve"> PAGEREF _Toc192873619 \h </w:delInstrText>
        </w:r>
        <w:r w:rsidDel="008110D0">
          <w:rPr>
            <w:noProof/>
          </w:rPr>
        </w:r>
        <w:r w:rsidDel="008110D0">
          <w:rPr>
            <w:noProof/>
          </w:rPr>
          <w:fldChar w:fldCharType="separate"/>
        </w:r>
        <w:r w:rsidDel="008110D0">
          <w:rPr>
            <w:noProof/>
          </w:rPr>
          <w:delText>295</w:delText>
        </w:r>
        <w:r w:rsidDel="008110D0">
          <w:rPr>
            <w:noProof/>
          </w:rPr>
          <w:fldChar w:fldCharType="end"/>
        </w:r>
      </w:del>
    </w:p>
    <w:p w14:paraId="735C035E" w14:textId="3C4BA9EA" w:rsidR="000153DA" w:rsidDel="008110D0" w:rsidRDefault="000153DA">
      <w:pPr>
        <w:pStyle w:val="TOC5"/>
        <w:rPr>
          <w:del w:id="7521" w:author="Rapporteur" w:date="2025-05-28T14:40:00Z"/>
          <w:rFonts w:asciiTheme="minorHAnsi" w:eastAsiaTheme="minorEastAsia" w:hAnsiTheme="minorHAnsi" w:cstheme="minorBidi"/>
          <w:noProof/>
          <w:kern w:val="2"/>
          <w:sz w:val="24"/>
          <w:szCs w:val="24"/>
          <w:lang w:eastAsia="ko-KR"/>
          <w14:ligatures w14:val="standardContextual"/>
        </w:rPr>
      </w:pPr>
      <w:del w:id="7522" w:author="Rapporteur" w:date="2025-05-28T14:40:00Z">
        <w:r w:rsidDel="008110D0">
          <w:rPr>
            <w:noProof/>
            <w:lang w:eastAsia="zh-CN"/>
          </w:rPr>
          <w:delText>9.6</w:delText>
        </w:r>
        <w:r w:rsidDel="008110D0">
          <w:rPr>
            <w:noProof/>
          </w:rPr>
          <w:delText>.3.3.1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_Toc192873620 \h </w:delInstrText>
        </w:r>
        <w:r w:rsidDel="008110D0">
          <w:rPr>
            <w:noProof/>
          </w:rPr>
        </w:r>
        <w:r w:rsidDel="008110D0">
          <w:rPr>
            <w:noProof/>
          </w:rPr>
          <w:fldChar w:fldCharType="separate"/>
        </w:r>
        <w:r w:rsidDel="008110D0">
          <w:rPr>
            <w:noProof/>
          </w:rPr>
          <w:delText>295</w:delText>
        </w:r>
        <w:r w:rsidDel="008110D0">
          <w:rPr>
            <w:noProof/>
          </w:rPr>
          <w:fldChar w:fldCharType="end"/>
        </w:r>
      </w:del>
    </w:p>
    <w:p w14:paraId="2BFA1586" w14:textId="73DAE6A7" w:rsidR="000153DA" w:rsidDel="008110D0" w:rsidRDefault="000153DA">
      <w:pPr>
        <w:pStyle w:val="TOC5"/>
        <w:rPr>
          <w:del w:id="7523" w:author="Rapporteur" w:date="2025-05-28T14:40:00Z"/>
          <w:rFonts w:asciiTheme="minorHAnsi" w:eastAsiaTheme="minorEastAsia" w:hAnsiTheme="minorHAnsi" w:cstheme="minorBidi"/>
          <w:noProof/>
          <w:kern w:val="2"/>
          <w:sz w:val="24"/>
          <w:szCs w:val="24"/>
          <w:lang w:eastAsia="ko-KR"/>
          <w14:ligatures w14:val="standardContextual"/>
        </w:rPr>
      </w:pPr>
      <w:del w:id="7524" w:author="Rapporteur" w:date="2025-05-28T14:40:00Z">
        <w:r w:rsidDel="008110D0">
          <w:rPr>
            <w:noProof/>
            <w:lang w:eastAsia="zh-CN"/>
          </w:rPr>
          <w:delText>9.6</w:delText>
        </w:r>
        <w:r w:rsidDel="008110D0">
          <w:rPr>
            <w:noProof/>
          </w:rPr>
          <w:delText>.3.3.2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Definition</w:delText>
        </w:r>
        <w:r w:rsidDel="008110D0">
          <w:rPr>
            <w:noProof/>
          </w:rPr>
          <w:tab/>
        </w:r>
        <w:r w:rsidDel="008110D0">
          <w:rPr>
            <w:noProof/>
          </w:rPr>
          <w:fldChar w:fldCharType="begin" w:fldLock="1"/>
        </w:r>
        <w:r w:rsidDel="008110D0">
          <w:rPr>
            <w:noProof/>
          </w:rPr>
          <w:delInstrText xml:space="preserve"> PAGEREF _Toc192873621 \h </w:delInstrText>
        </w:r>
        <w:r w:rsidDel="008110D0">
          <w:rPr>
            <w:noProof/>
          </w:rPr>
        </w:r>
        <w:r w:rsidDel="008110D0">
          <w:rPr>
            <w:noProof/>
          </w:rPr>
          <w:fldChar w:fldCharType="separate"/>
        </w:r>
        <w:r w:rsidDel="008110D0">
          <w:rPr>
            <w:noProof/>
          </w:rPr>
          <w:delText>295</w:delText>
        </w:r>
        <w:r w:rsidDel="008110D0">
          <w:rPr>
            <w:noProof/>
          </w:rPr>
          <w:fldChar w:fldCharType="end"/>
        </w:r>
      </w:del>
    </w:p>
    <w:p w14:paraId="34189092" w14:textId="24FB91FB" w:rsidR="000153DA" w:rsidDel="008110D0" w:rsidRDefault="000153DA">
      <w:pPr>
        <w:pStyle w:val="TOC5"/>
        <w:rPr>
          <w:del w:id="7525" w:author="Rapporteur" w:date="2025-05-28T14:40:00Z"/>
          <w:rFonts w:asciiTheme="minorHAnsi" w:eastAsiaTheme="minorEastAsia" w:hAnsiTheme="minorHAnsi" w:cstheme="minorBidi"/>
          <w:noProof/>
          <w:kern w:val="2"/>
          <w:sz w:val="24"/>
          <w:szCs w:val="24"/>
          <w:lang w:eastAsia="ko-KR"/>
          <w14:ligatures w14:val="standardContextual"/>
        </w:rPr>
      </w:pPr>
      <w:del w:id="7526" w:author="Rapporteur" w:date="2025-05-28T14:40:00Z">
        <w:r w:rsidDel="008110D0">
          <w:rPr>
            <w:noProof/>
            <w:lang w:eastAsia="zh-CN"/>
          </w:rPr>
          <w:delText>9.6</w:delText>
        </w:r>
        <w:r w:rsidDel="008110D0">
          <w:rPr>
            <w:noProof/>
          </w:rPr>
          <w:delText>.3.3.3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Standard Methods</w:delText>
        </w:r>
        <w:r w:rsidDel="008110D0">
          <w:rPr>
            <w:noProof/>
          </w:rPr>
          <w:tab/>
        </w:r>
        <w:r w:rsidDel="008110D0">
          <w:rPr>
            <w:noProof/>
          </w:rPr>
          <w:fldChar w:fldCharType="begin" w:fldLock="1"/>
        </w:r>
        <w:r w:rsidDel="008110D0">
          <w:rPr>
            <w:noProof/>
          </w:rPr>
          <w:delInstrText xml:space="preserve"> PAGEREF _Toc192873622 \h </w:delInstrText>
        </w:r>
        <w:r w:rsidDel="008110D0">
          <w:rPr>
            <w:noProof/>
          </w:rPr>
        </w:r>
        <w:r w:rsidDel="008110D0">
          <w:rPr>
            <w:noProof/>
          </w:rPr>
          <w:fldChar w:fldCharType="separate"/>
        </w:r>
        <w:r w:rsidDel="008110D0">
          <w:rPr>
            <w:noProof/>
          </w:rPr>
          <w:delText>296</w:delText>
        </w:r>
        <w:r w:rsidDel="008110D0">
          <w:rPr>
            <w:noProof/>
          </w:rPr>
          <w:fldChar w:fldCharType="end"/>
        </w:r>
      </w:del>
    </w:p>
    <w:p w14:paraId="2D6EF12E" w14:textId="1C35F7F6" w:rsidR="000153DA" w:rsidDel="008110D0" w:rsidRDefault="000153DA">
      <w:pPr>
        <w:pStyle w:val="TOC6"/>
        <w:rPr>
          <w:del w:id="7527" w:author="Rapporteur" w:date="2025-05-28T14:40:00Z"/>
          <w:rFonts w:asciiTheme="minorHAnsi" w:eastAsiaTheme="minorEastAsia" w:hAnsiTheme="minorHAnsi" w:cstheme="minorBidi"/>
          <w:noProof/>
          <w:kern w:val="2"/>
          <w:sz w:val="24"/>
          <w:szCs w:val="24"/>
          <w:lang w:eastAsia="ko-KR"/>
          <w14:ligatures w14:val="standardContextual"/>
        </w:rPr>
      </w:pPr>
      <w:del w:id="7528" w:author="Rapporteur" w:date="2025-05-28T14:40:00Z">
        <w:r w:rsidDel="008110D0">
          <w:rPr>
            <w:noProof/>
            <w:lang w:eastAsia="zh-CN"/>
          </w:rPr>
          <w:delText>9.6</w:delText>
        </w:r>
        <w:r w:rsidDel="008110D0">
          <w:rPr>
            <w:noProof/>
          </w:rPr>
          <w:delText>.3.3.3.1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GET</w:delText>
        </w:r>
        <w:r w:rsidDel="008110D0">
          <w:rPr>
            <w:noProof/>
          </w:rPr>
          <w:tab/>
        </w:r>
        <w:r w:rsidDel="008110D0">
          <w:rPr>
            <w:noProof/>
          </w:rPr>
          <w:fldChar w:fldCharType="begin" w:fldLock="1"/>
        </w:r>
        <w:r w:rsidDel="008110D0">
          <w:rPr>
            <w:noProof/>
          </w:rPr>
          <w:delInstrText xml:space="preserve"> PAGEREF _Toc192873623 \h </w:delInstrText>
        </w:r>
        <w:r w:rsidDel="008110D0">
          <w:rPr>
            <w:noProof/>
          </w:rPr>
        </w:r>
        <w:r w:rsidDel="008110D0">
          <w:rPr>
            <w:noProof/>
          </w:rPr>
          <w:fldChar w:fldCharType="separate"/>
        </w:r>
        <w:r w:rsidDel="008110D0">
          <w:rPr>
            <w:noProof/>
          </w:rPr>
          <w:delText>296</w:delText>
        </w:r>
        <w:r w:rsidDel="008110D0">
          <w:rPr>
            <w:noProof/>
          </w:rPr>
          <w:fldChar w:fldCharType="end"/>
        </w:r>
      </w:del>
    </w:p>
    <w:p w14:paraId="142737C6" w14:textId="1CBFCFE2" w:rsidR="000153DA" w:rsidDel="008110D0" w:rsidRDefault="000153DA">
      <w:pPr>
        <w:pStyle w:val="TOC6"/>
        <w:rPr>
          <w:del w:id="7529" w:author="Rapporteur" w:date="2025-05-28T14:40:00Z"/>
          <w:rFonts w:asciiTheme="minorHAnsi" w:eastAsiaTheme="minorEastAsia" w:hAnsiTheme="minorHAnsi" w:cstheme="minorBidi"/>
          <w:noProof/>
          <w:kern w:val="2"/>
          <w:sz w:val="24"/>
          <w:szCs w:val="24"/>
          <w:lang w:eastAsia="ko-KR"/>
          <w14:ligatures w14:val="standardContextual"/>
        </w:rPr>
      </w:pPr>
      <w:del w:id="7530" w:author="Rapporteur" w:date="2025-05-28T14:40:00Z">
        <w:r w:rsidDel="008110D0">
          <w:rPr>
            <w:noProof/>
            <w:lang w:eastAsia="zh-CN"/>
          </w:rPr>
          <w:delText>9.6</w:delText>
        </w:r>
        <w:r w:rsidDel="008110D0">
          <w:rPr>
            <w:noProof/>
          </w:rPr>
          <w:delText>.3.3.3.2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PUT</w:delText>
        </w:r>
        <w:r w:rsidDel="008110D0">
          <w:rPr>
            <w:noProof/>
          </w:rPr>
          <w:tab/>
        </w:r>
        <w:r w:rsidDel="008110D0">
          <w:rPr>
            <w:noProof/>
          </w:rPr>
          <w:fldChar w:fldCharType="begin" w:fldLock="1"/>
        </w:r>
        <w:r w:rsidDel="008110D0">
          <w:rPr>
            <w:noProof/>
          </w:rPr>
          <w:delInstrText xml:space="preserve"> PAGEREF _Toc192873624 \h </w:delInstrText>
        </w:r>
        <w:r w:rsidDel="008110D0">
          <w:rPr>
            <w:noProof/>
          </w:rPr>
        </w:r>
        <w:r w:rsidDel="008110D0">
          <w:rPr>
            <w:noProof/>
          </w:rPr>
          <w:fldChar w:fldCharType="separate"/>
        </w:r>
        <w:r w:rsidDel="008110D0">
          <w:rPr>
            <w:noProof/>
          </w:rPr>
          <w:delText>297</w:delText>
        </w:r>
        <w:r w:rsidDel="008110D0">
          <w:rPr>
            <w:noProof/>
          </w:rPr>
          <w:fldChar w:fldCharType="end"/>
        </w:r>
      </w:del>
    </w:p>
    <w:p w14:paraId="3F935409" w14:textId="4B6DF9B5" w:rsidR="000153DA" w:rsidDel="008110D0" w:rsidRDefault="000153DA">
      <w:pPr>
        <w:pStyle w:val="TOC6"/>
        <w:rPr>
          <w:del w:id="7531" w:author="Rapporteur" w:date="2025-05-28T14:40:00Z"/>
          <w:rFonts w:asciiTheme="minorHAnsi" w:eastAsiaTheme="minorEastAsia" w:hAnsiTheme="minorHAnsi" w:cstheme="minorBidi"/>
          <w:noProof/>
          <w:kern w:val="2"/>
          <w:sz w:val="24"/>
          <w:szCs w:val="24"/>
          <w:lang w:eastAsia="ko-KR"/>
          <w14:ligatures w14:val="standardContextual"/>
        </w:rPr>
      </w:pPr>
      <w:del w:id="7532" w:author="Rapporteur" w:date="2025-05-28T14:40:00Z">
        <w:r w:rsidDel="008110D0">
          <w:rPr>
            <w:noProof/>
            <w:lang w:eastAsia="zh-CN"/>
          </w:rPr>
          <w:delText>9.6</w:delText>
        </w:r>
        <w:r w:rsidDel="008110D0">
          <w:rPr>
            <w:noProof/>
          </w:rPr>
          <w:delText>.3.3.3.3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PATCH</w:delText>
        </w:r>
        <w:r w:rsidDel="008110D0">
          <w:rPr>
            <w:noProof/>
          </w:rPr>
          <w:tab/>
        </w:r>
        <w:r w:rsidDel="008110D0">
          <w:rPr>
            <w:noProof/>
          </w:rPr>
          <w:fldChar w:fldCharType="begin" w:fldLock="1"/>
        </w:r>
        <w:r w:rsidDel="008110D0">
          <w:rPr>
            <w:noProof/>
          </w:rPr>
          <w:delInstrText xml:space="preserve"> PAGEREF _Toc192873625 \h </w:delInstrText>
        </w:r>
        <w:r w:rsidDel="008110D0">
          <w:rPr>
            <w:noProof/>
          </w:rPr>
        </w:r>
        <w:r w:rsidDel="008110D0">
          <w:rPr>
            <w:noProof/>
          </w:rPr>
          <w:fldChar w:fldCharType="separate"/>
        </w:r>
        <w:r w:rsidDel="008110D0">
          <w:rPr>
            <w:noProof/>
          </w:rPr>
          <w:delText>298</w:delText>
        </w:r>
        <w:r w:rsidDel="008110D0">
          <w:rPr>
            <w:noProof/>
          </w:rPr>
          <w:fldChar w:fldCharType="end"/>
        </w:r>
      </w:del>
    </w:p>
    <w:p w14:paraId="120BC473" w14:textId="7A0AFE02" w:rsidR="000153DA" w:rsidDel="008110D0" w:rsidRDefault="000153DA">
      <w:pPr>
        <w:pStyle w:val="TOC6"/>
        <w:rPr>
          <w:del w:id="7533" w:author="Rapporteur" w:date="2025-05-28T14:40:00Z"/>
          <w:rFonts w:asciiTheme="minorHAnsi" w:eastAsiaTheme="minorEastAsia" w:hAnsiTheme="minorHAnsi" w:cstheme="minorBidi"/>
          <w:noProof/>
          <w:kern w:val="2"/>
          <w:sz w:val="24"/>
          <w:szCs w:val="24"/>
          <w:lang w:eastAsia="ko-KR"/>
          <w14:ligatures w14:val="standardContextual"/>
        </w:rPr>
      </w:pPr>
      <w:del w:id="7534" w:author="Rapporteur" w:date="2025-05-28T14:40:00Z">
        <w:r w:rsidDel="008110D0">
          <w:rPr>
            <w:noProof/>
            <w:lang w:eastAsia="zh-CN"/>
          </w:rPr>
          <w:delText>9.6</w:delText>
        </w:r>
        <w:r w:rsidDel="008110D0">
          <w:rPr>
            <w:noProof/>
          </w:rPr>
          <w:delText>.3.3.3.4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DELETE</w:delText>
        </w:r>
        <w:r w:rsidDel="008110D0">
          <w:rPr>
            <w:noProof/>
          </w:rPr>
          <w:tab/>
        </w:r>
        <w:r w:rsidDel="008110D0">
          <w:rPr>
            <w:noProof/>
          </w:rPr>
          <w:fldChar w:fldCharType="begin" w:fldLock="1"/>
        </w:r>
        <w:r w:rsidDel="008110D0">
          <w:rPr>
            <w:noProof/>
          </w:rPr>
          <w:delInstrText xml:space="preserve"> PAGEREF _Toc192873626 \h </w:delInstrText>
        </w:r>
        <w:r w:rsidDel="008110D0">
          <w:rPr>
            <w:noProof/>
          </w:rPr>
        </w:r>
        <w:r w:rsidDel="008110D0">
          <w:rPr>
            <w:noProof/>
          </w:rPr>
          <w:fldChar w:fldCharType="separate"/>
        </w:r>
        <w:r w:rsidDel="008110D0">
          <w:rPr>
            <w:noProof/>
          </w:rPr>
          <w:delText>299</w:delText>
        </w:r>
        <w:r w:rsidDel="008110D0">
          <w:rPr>
            <w:noProof/>
          </w:rPr>
          <w:fldChar w:fldCharType="end"/>
        </w:r>
      </w:del>
    </w:p>
    <w:p w14:paraId="687C27D2" w14:textId="552CFF1D" w:rsidR="000153DA" w:rsidDel="008110D0" w:rsidRDefault="000153DA">
      <w:pPr>
        <w:pStyle w:val="TOC5"/>
        <w:rPr>
          <w:del w:id="7535" w:author="Rapporteur" w:date="2025-05-28T14:40:00Z"/>
          <w:rFonts w:asciiTheme="minorHAnsi" w:eastAsiaTheme="minorEastAsia" w:hAnsiTheme="minorHAnsi" w:cstheme="minorBidi"/>
          <w:noProof/>
          <w:kern w:val="2"/>
          <w:sz w:val="24"/>
          <w:szCs w:val="24"/>
          <w:lang w:eastAsia="ko-KR"/>
          <w14:ligatures w14:val="standardContextual"/>
        </w:rPr>
      </w:pPr>
      <w:del w:id="7536" w:author="Rapporteur" w:date="2025-05-28T14:40:00Z">
        <w:r w:rsidDel="008110D0">
          <w:rPr>
            <w:noProof/>
            <w:lang w:eastAsia="zh-CN"/>
          </w:rPr>
          <w:delText>9.6</w:delText>
        </w:r>
        <w:r w:rsidDel="008110D0">
          <w:rPr>
            <w:noProof/>
          </w:rPr>
          <w:delText>.3.3.4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Custom Operations</w:delText>
        </w:r>
        <w:r w:rsidDel="008110D0">
          <w:rPr>
            <w:noProof/>
          </w:rPr>
          <w:tab/>
        </w:r>
        <w:r w:rsidDel="008110D0">
          <w:rPr>
            <w:noProof/>
          </w:rPr>
          <w:fldChar w:fldCharType="begin" w:fldLock="1"/>
        </w:r>
        <w:r w:rsidDel="008110D0">
          <w:rPr>
            <w:noProof/>
          </w:rPr>
          <w:delInstrText xml:space="preserve"> PAGEREF _Toc192873627 \h </w:delInstrText>
        </w:r>
        <w:r w:rsidDel="008110D0">
          <w:rPr>
            <w:noProof/>
          </w:rPr>
        </w:r>
        <w:r w:rsidDel="008110D0">
          <w:rPr>
            <w:noProof/>
          </w:rPr>
          <w:fldChar w:fldCharType="separate"/>
        </w:r>
        <w:r w:rsidDel="008110D0">
          <w:rPr>
            <w:noProof/>
          </w:rPr>
          <w:delText>300</w:delText>
        </w:r>
        <w:r w:rsidDel="008110D0">
          <w:rPr>
            <w:noProof/>
          </w:rPr>
          <w:fldChar w:fldCharType="end"/>
        </w:r>
      </w:del>
    </w:p>
    <w:p w14:paraId="7E109E65" w14:textId="2D6B934F" w:rsidR="000153DA" w:rsidDel="008110D0" w:rsidRDefault="000153DA">
      <w:pPr>
        <w:pStyle w:val="TOC3"/>
        <w:rPr>
          <w:del w:id="7537" w:author="Rapporteur" w:date="2025-05-28T14:40:00Z"/>
          <w:rFonts w:asciiTheme="minorHAnsi" w:eastAsiaTheme="minorEastAsia" w:hAnsiTheme="minorHAnsi" w:cstheme="minorBidi"/>
          <w:noProof/>
          <w:kern w:val="2"/>
          <w:sz w:val="24"/>
          <w:szCs w:val="24"/>
          <w:lang w:eastAsia="ko-KR"/>
          <w14:ligatures w14:val="standardContextual"/>
        </w:rPr>
      </w:pPr>
      <w:del w:id="7538" w:author="Rapporteur" w:date="2025-05-28T14:40:00Z">
        <w:r w:rsidDel="008110D0">
          <w:rPr>
            <w:noProof/>
          </w:rPr>
          <w:delText>9.6.4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_Toc192873628 \h </w:delInstrText>
        </w:r>
        <w:r w:rsidDel="008110D0">
          <w:rPr>
            <w:noProof/>
          </w:rPr>
        </w:r>
        <w:r w:rsidDel="008110D0">
          <w:rPr>
            <w:noProof/>
          </w:rPr>
          <w:fldChar w:fldCharType="separate"/>
        </w:r>
        <w:r w:rsidDel="008110D0">
          <w:rPr>
            <w:noProof/>
          </w:rPr>
          <w:delText>300</w:delText>
        </w:r>
        <w:r w:rsidDel="008110D0">
          <w:rPr>
            <w:noProof/>
          </w:rPr>
          <w:fldChar w:fldCharType="end"/>
        </w:r>
      </w:del>
    </w:p>
    <w:p w14:paraId="5E99733D" w14:textId="4675A272" w:rsidR="000153DA" w:rsidDel="008110D0" w:rsidRDefault="000153DA">
      <w:pPr>
        <w:pStyle w:val="TOC3"/>
        <w:rPr>
          <w:del w:id="7539" w:author="Rapporteur" w:date="2025-05-28T14:40:00Z"/>
          <w:rFonts w:asciiTheme="minorHAnsi" w:eastAsiaTheme="minorEastAsia" w:hAnsiTheme="minorHAnsi" w:cstheme="minorBidi"/>
          <w:noProof/>
          <w:kern w:val="2"/>
          <w:sz w:val="24"/>
          <w:szCs w:val="24"/>
          <w:lang w:eastAsia="ko-KR"/>
          <w14:ligatures w14:val="standardContextual"/>
        </w:rPr>
      </w:pPr>
      <w:del w:id="7540" w:author="Rapporteur" w:date="2025-05-28T14:40:00Z">
        <w:r w:rsidDel="008110D0">
          <w:rPr>
            <w:noProof/>
          </w:rPr>
          <w:delText>9.6.5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_Toc192873629 \h </w:delInstrText>
        </w:r>
        <w:r w:rsidDel="008110D0">
          <w:rPr>
            <w:noProof/>
          </w:rPr>
        </w:r>
        <w:r w:rsidDel="008110D0">
          <w:rPr>
            <w:noProof/>
          </w:rPr>
          <w:fldChar w:fldCharType="separate"/>
        </w:r>
        <w:r w:rsidDel="008110D0">
          <w:rPr>
            <w:noProof/>
          </w:rPr>
          <w:delText>300</w:delText>
        </w:r>
        <w:r w:rsidDel="008110D0">
          <w:rPr>
            <w:noProof/>
          </w:rPr>
          <w:fldChar w:fldCharType="end"/>
        </w:r>
      </w:del>
    </w:p>
    <w:p w14:paraId="3FE6D063" w14:textId="28DF5354" w:rsidR="000153DA" w:rsidDel="008110D0" w:rsidRDefault="000153DA">
      <w:pPr>
        <w:pStyle w:val="TOC4"/>
        <w:rPr>
          <w:del w:id="7541" w:author="Rapporteur" w:date="2025-05-28T14:40:00Z"/>
          <w:rFonts w:asciiTheme="minorHAnsi" w:eastAsiaTheme="minorEastAsia" w:hAnsiTheme="minorHAnsi" w:cstheme="minorBidi"/>
          <w:noProof/>
          <w:kern w:val="2"/>
          <w:sz w:val="24"/>
          <w:szCs w:val="24"/>
          <w:lang w:eastAsia="ko-KR"/>
          <w14:ligatures w14:val="standardContextual"/>
        </w:rPr>
      </w:pPr>
      <w:del w:id="7542" w:author="Rapporteur" w:date="2025-05-28T14:40:00Z">
        <w:r w:rsidDel="008110D0">
          <w:rPr>
            <w:noProof/>
            <w:lang w:eastAsia="zh-CN"/>
          </w:rPr>
          <w:delText>9.6</w:delText>
        </w:r>
        <w:r w:rsidDel="008110D0">
          <w:rPr>
            <w:noProof/>
          </w:rPr>
          <w:delText>.5.1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_Toc192873630 \h </w:delInstrText>
        </w:r>
        <w:r w:rsidDel="008110D0">
          <w:rPr>
            <w:noProof/>
          </w:rPr>
        </w:r>
        <w:r w:rsidDel="008110D0">
          <w:rPr>
            <w:noProof/>
          </w:rPr>
          <w:fldChar w:fldCharType="separate"/>
        </w:r>
        <w:r w:rsidDel="008110D0">
          <w:rPr>
            <w:noProof/>
          </w:rPr>
          <w:delText>300</w:delText>
        </w:r>
        <w:r w:rsidDel="008110D0">
          <w:rPr>
            <w:noProof/>
          </w:rPr>
          <w:fldChar w:fldCharType="end"/>
        </w:r>
      </w:del>
    </w:p>
    <w:p w14:paraId="14D54F04" w14:textId="00ECAF06" w:rsidR="000153DA" w:rsidDel="008110D0" w:rsidRDefault="000153DA">
      <w:pPr>
        <w:pStyle w:val="TOC4"/>
        <w:rPr>
          <w:del w:id="7543" w:author="Rapporteur" w:date="2025-05-28T14:40:00Z"/>
          <w:rFonts w:asciiTheme="minorHAnsi" w:eastAsiaTheme="minorEastAsia" w:hAnsiTheme="minorHAnsi" w:cstheme="minorBidi"/>
          <w:noProof/>
          <w:kern w:val="2"/>
          <w:sz w:val="24"/>
          <w:szCs w:val="24"/>
          <w:lang w:eastAsia="ko-KR"/>
          <w14:ligatures w14:val="standardContextual"/>
        </w:rPr>
      </w:pPr>
      <w:del w:id="7544" w:author="Rapporteur" w:date="2025-05-28T14:40:00Z">
        <w:r w:rsidDel="008110D0">
          <w:rPr>
            <w:noProof/>
            <w:lang w:eastAsia="zh-CN"/>
          </w:rPr>
          <w:delText>9.6</w:delText>
        </w:r>
        <w:r w:rsidDel="008110D0">
          <w:rPr>
            <w:noProof/>
          </w:rPr>
          <w:delText>.5.2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ACR Events</w:delText>
        </w:r>
        <w:r w:rsidDel="008110D0">
          <w:rPr>
            <w:noProof/>
          </w:rPr>
          <w:delText xml:space="preserve"> Notification</w:delText>
        </w:r>
        <w:r w:rsidDel="008110D0">
          <w:rPr>
            <w:noProof/>
          </w:rPr>
          <w:tab/>
        </w:r>
        <w:r w:rsidDel="008110D0">
          <w:rPr>
            <w:noProof/>
          </w:rPr>
          <w:fldChar w:fldCharType="begin" w:fldLock="1"/>
        </w:r>
        <w:r w:rsidDel="008110D0">
          <w:rPr>
            <w:noProof/>
          </w:rPr>
          <w:delInstrText xml:space="preserve"> PAGEREF _Toc192873631 \h </w:delInstrText>
        </w:r>
        <w:r w:rsidDel="008110D0">
          <w:rPr>
            <w:noProof/>
          </w:rPr>
        </w:r>
        <w:r w:rsidDel="008110D0">
          <w:rPr>
            <w:noProof/>
          </w:rPr>
          <w:fldChar w:fldCharType="separate"/>
        </w:r>
        <w:r w:rsidDel="008110D0">
          <w:rPr>
            <w:noProof/>
          </w:rPr>
          <w:delText>301</w:delText>
        </w:r>
        <w:r w:rsidDel="008110D0">
          <w:rPr>
            <w:noProof/>
          </w:rPr>
          <w:fldChar w:fldCharType="end"/>
        </w:r>
      </w:del>
    </w:p>
    <w:p w14:paraId="56451941" w14:textId="579537C8" w:rsidR="000153DA" w:rsidDel="008110D0" w:rsidRDefault="000153DA">
      <w:pPr>
        <w:pStyle w:val="TOC5"/>
        <w:rPr>
          <w:del w:id="7545" w:author="Rapporteur" w:date="2025-05-28T14:40:00Z"/>
          <w:rFonts w:asciiTheme="minorHAnsi" w:eastAsiaTheme="minorEastAsia" w:hAnsiTheme="minorHAnsi" w:cstheme="minorBidi"/>
          <w:noProof/>
          <w:kern w:val="2"/>
          <w:sz w:val="24"/>
          <w:szCs w:val="24"/>
          <w:lang w:eastAsia="ko-KR"/>
          <w14:ligatures w14:val="standardContextual"/>
        </w:rPr>
      </w:pPr>
      <w:del w:id="7546" w:author="Rapporteur" w:date="2025-05-28T14:40:00Z">
        <w:r w:rsidDel="008110D0">
          <w:rPr>
            <w:noProof/>
            <w:lang w:eastAsia="zh-CN"/>
          </w:rPr>
          <w:delText>9.6</w:delText>
        </w:r>
        <w:r w:rsidDel="008110D0">
          <w:rPr>
            <w:noProof/>
          </w:rPr>
          <w:delText>.5.2.1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_Toc192873632 \h </w:delInstrText>
        </w:r>
        <w:r w:rsidDel="008110D0">
          <w:rPr>
            <w:noProof/>
          </w:rPr>
        </w:r>
        <w:r w:rsidDel="008110D0">
          <w:rPr>
            <w:noProof/>
          </w:rPr>
          <w:fldChar w:fldCharType="separate"/>
        </w:r>
        <w:r w:rsidDel="008110D0">
          <w:rPr>
            <w:noProof/>
          </w:rPr>
          <w:delText>301</w:delText>
        </w:r>
        <w:r w:rsidDel="008110D0">
          <w:rPr>
            <w:noProof/>
          </w:rPr>
          <w:fldChar w:fldCharType="end"/>
        </w:r>
      </w:del>
    </w:p>
    <w:p w14:paraId="33E6B36C" w14:textId="1828E15B" w:rsidR="000153DA" w:rsidDel="008110D0" w:rsidRDefault="000153DA">
      <w:pPr>
        <w:pStyle w:val="TOC5"/>
        <w:rPr>
          <w:del w:id="7547" w:author="Rapporteur" w:date="2025-05-28T14:40:00Z"/>
          <w:rFonts w:asciiTheme="minorHAnsi" w:eastAsiaTheme="minorEastAsia" w:hAnsiTheme="minorHAnsi" w:cstheme="minorBidi"/>
          <w:noProof/>
          <w:kern w:val="2"/>
          <w:sz w:val="24"/>
          <w:szCs w:val="24"/>
          <w:lang w:eastAsia="ko-KR"/>
          <w14:ligatures w14:val="standardContextual"/>
        </w:rPr>
      </w:pPr>
      <w:del w:id="7548" w:author="Rapporteur" w:date="2025-05-28T14:40:00Z">
        <w:r w:rsidDel="008110D0">
          <w:rPr>
            <w:noProof/>
            <w:lang w:eastAsia="zh-CN"/>
          </w:rPr>
          <w:delText>9.6</w:delText>
        </w:r>
        <w:r w:rsidDel="008110D0">
          <w:rPr>
            <w:noProof/>
          </w:rPr>
          <w:delText>.5.2.2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Target URI</w:delText>
        </w:r>
        <w:r w:rsidDel="008110D0">
          <w:rPr>
            <w:noProof/>
          </w:rPr>
          <w:tab/>
        </w:r>
        <w:r w:rsidDel="008110D0">
          <w:rPr>
            <w:noProof/>
          </w:rPr>
          <w:fldChar w:fldCharType="begin" w:fldLock="1"/>
        </w:r>
        <w:r w:rsidDel="008110D0">
          <w:rPr>
            <w:noProof/>
          </w:rPr>
          <w:delInstrText xml:space="preserve"> PAGEREF _Toc192873633 \h </w:delInstrText>
        </w:r>
        <w:r w:rsidDel="008110D0">
          <w:rPr>
            <w:noProof/>
          </w:rPr>
        </w:r>
        <w:r w:rsidDel="008110D0">
          <w:rPr>
            <w:noProof/>
          </w:rPr>
          <w:fldChar w:fldCharType="separate"/>
        </w:r>
        <w:r w:rsidDel="008110D0">
          <w:rPr>
            <w:noProof/>
          </w:rPr>
          <w:delText>301</w:delText>
        </w:r>
        <w:r w:rsidDel="008110D0">
          <w:rPr>
            <w:noProof/>
          </w:rPr>
          <w:fldChar w:fldCharType="end"/>
        </w:r>
      </w:del>
    </w:p>
    <w:p w14:paraId="347E03C9" w14:textId="7F063D08" w:rsidR="000153DA" w:rsidDel="008110D0" w:rsidRDefault="000153DA">
      <w:pPr>
        <w:pStyle w:val="TOC5"/>
        <w:rPr>
          <w:del w:id="7549" w:author="Rapporteur" w:date="2025-05-28T14:40:00Z"/>
          <w:rFonts w:asciiTheme="minorHAnsi" w:eastAsiaTheme="minorEastAsia" w:hAnsiTheme="minorHAnsi" w:cstheme="minorBidi"/>
          <w:noProof/>
          <w:kern w:val="2"/>
          <w:sz w:val="24"/>
          <w:szCs w:val="24"/>
          <w:lang w:eastAsia="ko-KR"/>
          <w14:ligatures w14:val="standardContextual"/>
        </w:rPr>
      </w:pPr>
      <w:del w:id="7550" w:author="Rapporteur" w:date="2025-05-28T14:40:00Z">
        <w:r w:rsidDel="008110D0">
          <w:rPr>
            <w:noProof/>
            <w:lang w:eastAsia="zh-CN"/>
          </w:rPr>
          <w:delText>9.6</w:delText>
        </w:r>
        <w:r w:rsidDel="008110D0">
          <w:rPr>
            <w:noProof/>
          </w:rPr>
          <w:delText>.5.2.3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Standard Methods</w:delText>
        </w:r>
        <w:r w:rsidDel="008110D0">
          <w:rPr>
            <w:noProof/>
          </w:rPr>
          <w:tab/>
        </w:r>
        <w:r w:rsidDel="008110D0">
          <w:rPr>
            <w:noProof/>
          </w:rPr>
          <w:fldChar w:fldCharType="begin" w:fldLock="1"/>
        </w:r>
        <w:r w:rsidDel="008110D0">
          <w:rPr>
            <w:noProof/>
          </w:rPr>
          <w:delInstrText xml:space="preserve"> PAGEREF _Toc192873634 \h </w:delInstrText>
        </w:r>
        <w:r w:rsidDel="008110D0">
          <w:rPr>
            <w:noProof/>
          </w:rPr>
        </w:r>
        <w:r w:rsidDel="008110D0">
          <w:rPr>
            <w:noProof/>
          </w:rPr>
          <w:fldChar w:fldCharType="separate"/>
        </w:r>
        <w:r w:rsidDel="008110D0">
          <w:rPr>
            <w:noProof/>
          </w:rPr>
          <w:delText>301</w:delText>
        </w:r>
        <w:r w:rsidDel="008110D0">
          <w:rPr>
            <w:noProof/>
          </w:rPr>
          <w:fldChar w:fldCharType="end"/>
        </w:r>
      </w:del>
    </w:p>
    <w:p w14:paraId="61640FC8" w14:textId="416D2316" w:rsidR="000153DA" w:rsidDel="008110D0" w:rsidRDefault="000153DA">
      <w:pPr>
        <w:pStyle w:val="TOC3"/>
        <w:rPr>
          <w:del w:id="7551" w:author="Rapporteur" w:date="2025-05-28T14:40:00Z"/>
          <w:rFonts w:asciiTheme="minorHAnsi" w:eastAsiaTheme="minorEastAsia" w:hAnsiTheme="minorHAnsi" w:cstheme="minorBidi"/>
          <w:noProof/>
          <w:kern w:val="2"/>
          <w:sz w:val="24"/>
          <w:szCs w:val="24"/>
          <w:lang w:eastAsia="ko-KR"/>
          <w14:ligatures w14:val="standardContextual"/>
        </w:rPr>
      </w:pPr>
      <w:del w:id="7552" w:author="Rapporteur" w:date="2025-05-28T14:40:00Z">
        <w:r w:rsidDel="008110D0">
          <w:rPr>
            <w:noProof/>
          </w:rPr>
          <w:delText>9.6.6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_Toc192873635 \h </w:delInstrText>
        </w:r>
        <w:r w:rsidDel="008110D0">
          <w:rPr>
            <w:noProof/>
          </w:rPr>
        </w:r>
        <w:r w:rsidDel="008110D0">
          <w:rPr>
            <w:noProof/>
          </w:rPr>
          <w:fldChar w:fldCharType="separate"/>
        </w:r>
        <w:r w:rsidDel="008110D0">
          <w:rPr>
            <w:noProof/>
          </w:rPr>
          <w:delText>302</w:delText>
        </w:r>
        <w:r w:rsidDel="008110D0">
          <w:rPr>
            <w:noProof/>
          </w:rPr>
          <w:fldChar w:fldCharType="end"/>
        </w:r>
      </w:del>
    </w:p>
    <w:p w14:paraId="56BE5CB9" w14:textId="4E1232EC" w:rsidR="000153DA" w:rsidDel="008110D0" w:rsidRDefault="000153DA">
      <w:pPr>
        <w:pStyle w:val="TOC4"/>
        <w:rPr>
          <w:del w:id="7553" w:author="Rapporteur" w:date="2025-05-28T14:40:00Z"/>
          <w:rFonts w:asciiTheme="minorHAnsi" w:eastAsiaTheme="minorEastAsia" w:hAnsiTheme="minorHAnsi" w:cstheme="minorBidi"/>
          <w:noProof/>
          <w:kern w:val="2"/>
          <w:sz w:val="24"/>
          <w:szCs w:val="24"/>
          <w:lang w:eastAsia="ko-KR"/>
          <w14:ligatures w14:val="standardContextual"/>
        </w:rPr>
      </w:pPr>
      <w:del w:id="7554" w:author="Rapporteur" w:date="2025-05-28T14:40:00Z">
        <w:r w:rsidDel="008110D0">
          <w:rPr>
            <w:noProof/>
          </w:rPr>
          <w:delText>9.6.6.1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_Toc192873636 \h </w:delInstrText>
        </w:r>
        <w:r w:rsidDel="008110D0">
          <w:rPr>
            <w:noProof/>
          </w:rPr>
        </w:r>
        <w:r w:rsidDel="008110D0">
          <w:rPr>
            <w:noProof/>
          </w:rPr>
          <w:fldChar w:fldCharType="separate"/>
        </w:r>
        <w:r w:rsidDel="008110D0">
          <w:rPr>
            <w:noProof/>
          </w:rPr>
          <w:delText>302</w:delText>
        </w:r>
        <w:r w:rsidDel="008110D0">
          <w:rPr>
            <w:noProof/>
          </w:rPr>
          <w:fldChar w:fldCharType="end"/>
        </w:r>
      </w:del>
    </w:p>
    <w:p w14:paraId="5FF802B7" w14:textId="6EC7EF21" w:rsidR="000153DA" w:rsidDel="008110D0" w:rsidRDefault="000153DA">
      <w:pPr>
        <w:pStyle w:val="TOC4"/>
        <w:rPr>
          <w:del w:id="7555" w:author="Rapporteur" w:date="2025-05-28T14:40:00Z"/>
          <w:rFonts w:asciiTheme="minorHAnsi" w:eastAsiaTheme="minorEastAsia" w:hAnsiTheme="minorHAnsi" w:cstheme="minorBidi"/>
          <w:noProof/>
          <w:kern w:val="2"/>
          <w:sz w:val="24"/>
          <w:szCs w:val="24"/>
          <w:lang w:eastAsia="ko-KR"/>
          <w14:ligatures w14:val="standardContextual"/>
        </w:rPr>
      </w:pPr>
      <w:del w:id="7556" w:author="Rapporteur" w:date="2025-05-28T14:40:00Z">
        <w:r w:rsidDel="008110D0">
          <w:rPr>
            <w:noProof/>
          </w:rPr>
          <w:delText>9.6</w:delText>
        </w:r>
        <w:r w:rsidRPr="000638DD" w:rsidDel="008110D0">
          <w:rPr>
            <w:noProof/>
            <w:lang w:val="en-US"/>
          </w:rPr>
          <w:delText>.6.2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Structured data types</w:delText>
        </w:r>
        <w:r w:rsidDel="008110D0">
          <w:rPr>
            <w:noProof/>
          </w:rPr>
          <w:tab/>
        </w:r>
        <w:r w:rsidDel="008110D0">
          <w:rPr>
            <w:noProof/>
          </w:rPr>
          <w:fldChar w:fldCharType="begin" w:fldLock="1"/>
        </w:r>
        <w:r w:rsidDel="008110D0">
          <w:rPr>
            <w:noProof/>
          </w:rPr>
          <w:delInstrText xml:space="preserve"> PAGEREF _Toc192873637 \h </w:delInstrText>
        </w:r>
        <w:r w:rsidDel="008110D0">
          <w:rPr>
            <w:noProof/>
          </w:rPr>
        </w:r>
        <w:r w:rsidDel="008110D0">
          <w:rPr>
            <w:noProof/>
          </w:rPr>
          <w:fldChar w:fldCharType="separate"/>
        </w:r>
        <w:r w:rsidDel="008110D0">
          <w:rPr>
            <w:noProof/>
          </w:rPr>
          <w:delText>303</w:delText>
        </w:r>
        <w:r w:rsidDel="008110D0">
          <w:rPr>
            <w:noProof/>
          </w:rPr>
          <w:fldChar w:fldCharType="end"/>
        </w:r>
      </w:del>
    </w:p>
    <w:p w14:paraId="488D1AB2" w14:textId="26EBC5EC" w:rsidR="000153DA" w:rsidDel="008110D0" w:rsidRDefault="000153DA">
      <w:pPr>
        <w:pStyle w:val="TOC5"/>
        <w:rPr>
          <w:del w:id="7557" w:author="Rapporteur" w:date="2025-05-28T14:40:00Z"/>
          <w:rFonts w:asciiTheme="minorHAnsi" w:eastAsiaTheme="minorEastAsia" w:hAnsiTheme="minorHAnsi" w:cstheme="minorBidi"/>
          <w:noProof/>
          <w:kern w:val="2"/>
          <w:sz w:val="24"/>
          <w:szCs w:val="24"/>
          <w:lang w:eastAsia="ko-KR"/>
          <w14:ligatures w14:val="standardContextual"/>
        </w:rPr>
      </w:pPr>
      <w:del w:id="7558" w:author="Rapporteur" w:date="2025-05-28T14:40:00Z">
        <w:r w:rsidDel="008110D0">
          <w:rPr>
            <w:noProof/>
          </w:rPr>
          <w:delText>9.6.6.2.1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_Toc192873638 \h </w:delInstrText>
        </w:r>
        <w:r w:rsidDel="008110D0">
          <w:rPr>
            <w:noProof/>
          </w:rPr>
        </w:r>
        <w:r w:rsidDel="008110D0">
          <w:rPr>
            <w:noProof/>
          </w:rPr>
          <w:fldChar w:fldCharType="separate"/>
        </w:r>
        <w:r w:rsidDel="008110D0">
          <w:rPr>
            <w:noProof/>
          </w:rPr>
          <w:delText>303</w:delText>
        </w:r>
        <w:r w:rsidDel="008110D0">
          <w:rPr>
            <w:noProof/>
          </w:rPr>
          <w:fldChar w:fldCharType="end"/>
        </w:r>
      </w:del>
    </w:p>
    <w:p w14:paraId="6845EDF0" w14:textId="3D6C99F4" w:rsidR="000153DA" w:rsidDel="008110D0" w:rsidRDefault="000153DA">
      <w:pPr>
        <w:pStyle w:val="TOC5"/>
        <w:rPr>
          <w:del w:id="7559" w:author="Rapporteur" w:date="2025-05-28T14:40:00Z"/>
          <w:rFonts w:asciiTheme="minorHAnsi" w:eastAsiaTheme="minorEastAsia" w:hAnsiTheme="minorHAnsi" w:cstheme="minorBidi"/>
          <w:noProof/>
          <w:kern w:val="2"/>
          <w:sz w:val="24"/>
          <w:szCs w:val="24"/>
          <w:lang w:eastAsia="ko-KR"/>
          <w14:ligatures w14:val="standardContextual"/>
        </w:rPr>
      </w:pPr>
      <w:del w:id="7560" w:author="Rapporteur" w:date="2025-05-28T14:40:00Z">
        <w:r w:rsidDel="008110D0">
          <w:rPr>
            <w:noProof/>
          </w:rPr>
          <w:delText>9.6.6.2.2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Type: </w:delText>
        </w:r>
        <w:r w:rsidRPr="000638DD" w:rsidDel="008110D0">
          <w:rPr>
            <w:noProof/>
            <w:lang w:val="en-US"/>
          </w:rPr>
          <w:delText>AcrEvents</w:delText>
        </w:r>
        <w:r w:rsidDel="008110D0">
          <w:rPr>
            <w:noProof/>
          </w:rPr>
          <w:delText>Subsc</w:delText>
        </w:r>
        <w:r w:rsidDel="008110D0">
          <w:rPr>
            <w:noProof/>
          </w:rPr>
          <w:tab/>
        </w:r>
        <w:r w:rsidDel="008110D0">
          <w:rPr>
            <w:noProof/>
          </w:rPr>
          <w:fldChar w:fldCharType="begin" w:fldLock="1"/>
        </w:r>
        <w:r w:rsidDel="008110D0">
          <w:rPr>
            <w:noProof/>
          </w:rPr>
          <w:delInstrText xml:space="preserve"> PAGEREF _Toc192873639 \h </w:delInstrText>
        </w:r>
        <w:r w:rsidDel="008110D0">
          <w:rPr>
            <w:noProof/>
          </w:rPr>
        </w:r>
        <w:r w:rsidDel="008110D0">
          <w:rPr>
            <w:noProof/>
          </w:rPr>
          <w:fldChar w:fldCharType="separate"/>
        </w:r>
        <w:r w:rsidDel="008110D0">
          <w:rPr>
            <w:noProof/>
          </w:rPr>
          <w:delText>303</w:delText>
        </w:r>
        <w:r w:rsidDel="008110D0">
          <w:rPr>
            <w:noProof/>
          </w:rPr>
          <w:fldChar w:fldCharType="end"/>
        </w:r>
      </w:del>
    </w:p>
    <w:p w14:paraId="5DC5F0C5" w14:textId="51E558B2" w:rsidR="000153DA" w:rsidDel="008110D0" w:rsidRDefault="000153DA">
      <w:pPr>
        <w:pStyle w:val="TOC5"/>
        <w:rPr>
          <w:del w:id="7561" w:author="Rapporteur" w:date="2025-05-28T14:40:00Z"/>
          <w:rFonts w:asciiTheme="minorHAnsi" w:eastAsiaTheme="minorEastAsia" w:hAnsiTheme="minorHAnsi" w:cstheme="minorBidi"/>
          <w:noProof/>
          <w:kern w:val="2"/>
          <w:sz w:val="24"/>
          <w:szCs w:val="24"/>
          <w:lang w:eastAsia="ko-KR"/>
          <w14:ligatures w14:val="standardContextual"/>
        </w:rPr>
      </w:pPr>
      <w:del w:id="7562" w:author="Rapporteur" w:date="2025-05-28T14:40:00Z">
        <w:r w:rsidDel="008110D0">
          <w:rPr>
            <w:noProof/>
          </w:rPr>
          <w:lastRenderedPageBreak/>
          <w:delText>9.6.6.2.3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Type: </w:delText>
        </w:r>
        <w:r w:rsidRPr="000638DD" w:rsidDel="008110D0">
          <w:rPr>
            <w:noProof/>
            <w:lang w:val="en-US"/>
          </w:rPr>
          <w:delText>AcrEvents</w:delText>
        </w:r>
        <w:r w:rsidDel="008110D0">
          <w:rPr>
            <w:noProof/>
          </w:rPr>
          <w:delText>SubscPatch</w:delText>
        </w:r>
        <w:r w:rsidDel="008110D0">
          <w:rPr>
            <w:noProof/>
          </w:rPr>
          <w:tab/>
        </w:r>
        <w:r w:rsidDel="008110D0">
          <w:rPr>
            <w:noProof/>
          </w:rPr>
          <w:fldChar w:fldCharType="begin" w:fldLock="1"/>
        </w:r>
        <w:r w:rsidDel="008110D0">
          <w:rPr>
            <w:noProof/>
          </w:rPr>
          <w:delInstrText xml:space="preserve"> PAGEREF _Toc192873640 \h </w:delInstrText>
        </w:r>
        <w:r w:rsidDel="008110D0">
          <w:rPr>
            <w:noProof/>
          </w:rPr>
        </w:r>
        <w:r w:rsidDel="008110D0">
          <w:rPr>
            <w:noProof/>
          </w:rPr>
          <w:fldChar w:fldCharType="separate"/>
        </w:r>
        <w:r w:rsidDel="008110D0">
          <w:rPr>
            <w:noProof/>
          </w:rPr>
          <w:delText>304</w:delText>
        </w:r>
        <w:r w:rsidDel="008110D0">
          <w:rPr>
            <w:noProof/>
          </w:rPr>
          <w:fldChar w:fldCharType="end"/>
        </w:r>
      </w:del>
    </w:p>
    <w:p w14:paraId="0DB29494" w14:textId="5EF3D5BC" w:rsidR="000153DA" w:rsidDel="008110D0" w:rsidRDefault="000153DA">
      <w:pPr>
        <w:pStyle w:val="TOC5"/>
        <w:rPr>
          <w:del w:id="7563" w:author="Rapporteur" w:date="2025-05-28T14:40:00Z"/>
          <w:rFonts w:asciiTheme="minorHAnsi" w:eastAsiaTheme="minorEastAsia" w:hAnsiTheme="minorHAnsi" w:cstheme="minorBidi"/>
          <w:noProof/>
          <w:kern w:val="2"/>
          <w:sz w:val="24"/>
          <w:szCs w:val="24"/>
          <w:lang w:eastAsia="ko-KR"/>
          <w14:ligatures w14:val="standardContextual"/>
        </w:rPr>
      </w:pPr>
      <w:del w:id="7564" w:author="Rapporteur" w:date="2025-05-28T14:40:00Z">
        <w:r w:rsidDel="008110D0">
          <w:rPr>
            <w:noProof/>
          </w:rPr>
          <w:delText>9.6.6.2.4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Type: </w:delText>
        </w:r>
        <w:r w:rsidRPr="000638DD" w:rsidDel="008110D0">
          <w:rPr>
            <w:noProof/>
            <w:lang w:val="en-US"/>
          </w:rPr>
          <w:delText>AcrEvents</w:delText>
        </w:r>
        <w:r w:rsidDel="008110D0">
          <w:rPr>
            <w:noProof/>
          </w:rPr>
          <w:delText>Notif</w:delText>
        </w:r>
        <w:r w:rsidDel="008110D0">
          <w:rPr>
            <w:noProof/>
          </w:rPr>
          <w:tab/>
        </w:r>
        <w:r w:rsidDel="008110D0">
          <w:rPr>
            <w:noProof/>
          </w:rPr>
          <w:fldChar w:fldCharType="begin" w:fldLock="1"/>
        </w:r>
        <w:r w:rsidDel="008110D0">
          <w:rPr>
            <w:noProof/>
          </w:rPr>
          <w:delInstrText xml:space="preserve"> PAGEREF _Toc192873641 \h </w:delInstrText>
        </w:r>
        <w:r w:rsidDel="008110D0">
          <w:rPr>
            <w:noProof/>
          </w:rPr>
        </w:r>
        <w:r w:rsidDel="008110D0">
          <w:rPr>
            <w:noProof/>
          </w:rPr>
          <w:fldChar w:fldCharType="separate"/>
        </w:r>
        <w:r w:rsidDel="008110D0">
          <w:rPr>
            <w:noProof/>
          </w:rPr>
          <w:delText>304</w:delText>
        </w:r>
        <w:r w:rsidDel="008110D0">
          <w:rPr>
            <w:noProof/>
          </w:rPr>
          <w:fldChar w:fldCharType="end"/>
        </w:r>
      </w:del>
    </w:p>
    <w:p w14:paraId="16FAB188" w14:textId="27C11DEE" w:rsidR="000153DA" w:rsidDel="008110D0" w:rsidRDefault="000153DA">
      <w:pPr>
        <w:pStyle w:val="TOC4"/>
        <w:rPr>
          <w:del w:id="7565" w:author="Rapporteur" w:date="2025-05-28T14:40:00Z"/>
          <w:rFonts w:asciiTheme="minorHAnsi" w:eastAsiaTheme="minorEastAsia" w:hAnsiTheme="minorHAnsi" w:cstheme="minorBidi"/>
          <w:noProof/>
          <w:kern w:val="2"/>
          <w:sz w:val="24"/>
          <w:szCs w:val="24"/>
          <w:lang w:eastAsia="ko-KR"/>
          <w14:ligatures w14:val="standardContextual"/>
        </w:rPr>
      </w:pPr>
      <w:del w:id="7566" w:author="Rapporteur" w:date="2025-05-28T14:40:00Z">
        <w:r w:rsidDel="008110D0">
          <w:rPr>
            <w:noProof/>
          </w:rPr>
          <w:delText>9.6</w:delText>
        </w:r>
        <w:r w:rsidRPr="000638DD" w:rsidDel="008110D0">
          <w:rPr>
            <w:noProof/>
            <w:lang w:val="en-US"/>
          </w:rPr>
          <w:delText>.6.3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Simple data types and enumerations</w:delText>
        </w:r>
        <w:r w:rsidDel="008110D0">
          <w:rPr>
            <w:noProof/>
          </w:rPr>
          <w:tab/>
        </w:r>
        <w:r w:rsidDel="008110D0">
          <w:rPr>
            <w:noProof/>
          </w:rPr>
          <w:fldChar w:fldCharType="begin" w:fldLock="1"/>
        </w:r>
        <w:r w:rsidDel="008110D0">
          <w:rPr>
            <w:noProof/>
          </w:rPr>
          <w:delInstrText xml:space="preserve"> PAGEREF _Toc192873642 \h </w:delInstrText>
        </w:r>
        <w:r w:rsidDel="008110D0">
          <w:rPr>
            <w:noProof/>
          </w:rPr>
        </w:r>
        <w:r w:rsidDel="008110D0">
          <w:rPr>
            <w:noProof/>
          </w:rPr>
          <w:fldChar w:fldCharType="separate"/>
        </w:r>
        <w:r w:rsidDel="008110D0">
          <w:rPr>
            <w:noProof/>
          </w:rPr>
          <w:delText>304</w:delText>
        </w:r>
        <w:r w:rsidDel="008110D0">
          <w:rPr>
            <w:noProof/>
          </w:rPr>
          <w:fldChar w:fldCharType="end"/>
        </w:r>
      </w:del>
    </w:p>
    <w:p w14:paraId="2A7977FD" w14:textId="47D59E58" w:rsidR="000153DA" w:rsidDel="008110D0" w:rsidRDefault="000153DA">
      <w:pPr>
        <w:pStyle w:val="TOC5"/>
        <w:rPr>
          <w:del w:id="7567" w:author="Rapporteur" w:date="2025-05-28T14:40:00Z"/>
          <w:rFonts w:asciiTheme="minorHAnsi" w:eastAsiaTheme="minorEastAsia" w:hAnsiTheme="minorHAnsi" w:cstheme="minorBidi"/>
          <w:noProof/>
          <w:kern w:val="2"/>
          <w:sz w:val="24"/>
          <w:szCs w:val="24"/>
          <w:lang w:eastAsia="ko-KR"/>
          <w14:ligatures w14:val="standardContextual"/>
        </w:rPr>
      </w:pPr>
      <w:del w:id="7568" w:author="Rapporteur" w:date="2025-05-28T14:40:00Z">
        <w:r w:rsidDel="008110D0">
          <w:rPr>
            <w:noProof/>
          </w:rPr>
          <w:delText>9.6</w:delText>
        </w:r>
        <w:r w:rsidRPr="000638DD" w:rsidDel="008110D0">
          <w:rPr>
            <w:noProof/>
            <w:lang w:val="en-US"/>
          </w:rPr>
          <w:delText>.6.3</w:delText>
        </w:r>
        <w:r w:rsidDel="008110D0">
          <w:rPr>
            <w:noProof/>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_Toc192873643 \h </w:delInstrText>
        </w:r>
        <w:r w:rsidDel="008110D0">
          <w:rPr>
            <w:noProof/>
          </w:rPr>
        </w:r>
        <w:r w:rsidDel="008110D0">
          <w:rPr>
            <w:noProof/>
          </w:rPr>
          <w:fldChar w:fldCharType="separate"/>
        </w:r>
        <w:r w:rsidDel="008110D0">
          <w:rPr>
            <w:noProof/>
          </w:rPr>
          <w:delText>304</w:delText>
        </w:r>
        <w:r w:rsidDel="008110D0">
          <w:rPr>
            <w:noProof/>
          </w:rPr>
          <w:fldChar w:fldCharType="end"/>
        </w:r>
      </w:del>
    </w:p>
    <w:p w14:paraId="10FCE6A0" w14:textId="753BD756" w:rsidR="000153DA" w:rsidDel="008110D0" w:rsidRDefault="000153DA">
      <w:pPr>
        <w:pStyle w:val="TOC5"/>
        <w:rPr>
          <w:del w:id="7569" w:author="Rapporteur" w:date="2025-05-28T14:40:00Z"/>
          <w:rFonts w:asciiTheme="minorHAnsi" w:eastAsiaTheme="minorEastAsia" w:hAnsiTheme="minorHAnsi" w:cstheme="minorBidi"/>
          <w:noProof/>
          <w:kern w:val="2"/>
          <w:sz w:val="24"/>
          <w:szCs w:val="24"/>
          <w:lang w:eastAsia="ko-KR"/>
          <w14:ligatures w14:val="standardContextual"/>
        </w:rPr>
      </w:pPr>
      <w:del w:id="7570" w:author="Rapporteur" w:date="2025-05-28T14:40:00Z">
        <w:r w:rsidDel="008110D0">
          <w:rPr>
            <w:noProof/>
          </w:rPr>
          <w:delText>9.6</w:delText>
        </w:r>
        <w:r w:rsidRPr="000638DD" w:rsidDel="008110D0">
          <w:rPr>
            <w:noProof/>
            <w:lang w:val="en-US"/>
          </w:rPr>
          <w:delText>.6.3</w:delText>
        </w:r>
        <w:r w:rsidDel="008110D0">
          <w:rPr>
            <w:noProof/>
          </w:rPr>
          <w:delText>.2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_Toc192873644 \h </w:delInstrText>
        </w:r>
        <w:r w:rsidDel="008110D0">
          <w:rPr>
            <w:noProof/>
          </w:rPr>
        </w:r>
        <w:r w:rsidDel="008110D0">
          <w:rPr>
            <w:noProof/>
          </w:rPr>
          <w:fldChar w:fldCharType="separate"/>
        </w:r>
        <w:r w:rsidDel="008110D0">
          <w:rPr>
            <w:noProof/>
          </w:rPr>
          <w:delText>304</w:delText>
        </w:r>
        <w:r w:rsidDel="008110D0">
          <w:rPr>
            <w:noProof/>
          </w:rPr>
          <w:fldChar w:fldCharType="end"/>
        </w:r>
      </w:del>
    </w:p>
    <w:p w14:paraId="51284710" w14:textId="4B6CFCA4" w:rsidR="000153DA" w:rsidDel="008110D0" w:rsidRDefault="000153DA">
      <w:pPr>
        <w:pStyle w:val="TOC5"/>
        <w:rPr>
          <w:del w:id="7571" w:author="Rapporteur" w:date="2025-05-28T14:40:00Z"/>
          <w:rFonts w:asciiTheme="minorHAnsi" w:eastAsiaTheme="minorEastAsia" w:hAnsiTheme="minorHAnsi" w:cstheme="minorBidi"/>
          <w:noProof/>
          <w:kern w:val="2"/>
          <w:sz w:val="24"/>
          <w:szCs w:val="24"/>
          <w:lang w:eastAsia="ko-KR"/>
          <w14:ligatures w14:val="standardContextual"/>
        </w:rPr>
      </w:pPr>
      <w:del w:id="7572" w:author="Rapporteur" w:date="2025-05-28T14:40:00Z">
        <w:r w:rsidDel="008110D0">
          <w:rPr>
            <w:noProof/>
          </w:rPr>
          <w:delText>9.6.6.3.3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Enumeration: </w:delText>
        </w:r>
        <w:r w:rsidDel="008110D0">
          <w:rPr>
            <w:noProof/>
            <w:lang w:eastAsia="zh-CN"/>
          </w:rPr>
          <w:delText>Acr</w:delText>
        </w:r>
        <w:r w:rsidDel="008110D0">
          <w:rPr>
            <w:noProof/>
          </w:rPr>
          <w:delText>Event</w:delText>
        </w:r>
        <w:r w:rsidDel="008110D0">
          <w:rPr>
            <w:noProof/>
          </w:rPr>
          <w:tab/>
        </w:r>
        <w:r w:rsidDel="008110D0">
          <w:rPr>
            <w:noProof/>
          </w:rPr>
          <w:fldChar w:fldCharType="begin" w:fldLock="1"/>
        </w:r>
        <w:r w:rsidDel="008110D0">
          <w:rPr>
            <w:noProof/>
          </w:rPr>
          <w:delInstrText xml:space="preserve"> PAGEREF _Toc192873645 \h </w:delInstrText>
        </w:r>
        <w:r w:rsidDel="008110D0">
          <w:rPr>
            <w:noProof/>
          </w:rPr>
        </w:r>
        <w:r w:rsidDel="008110D0">
          <w:rPr>
            <w:noProof/>
          </w:rPr>
          <w:fldChar w:fldCharType="separate"/>
        </w:r>
        <w:r w:rsidDel="008110D0">
          <w:rPr>
            <w:noProof/>
          </w:rPr>
          <w:delText>304</w:delText>
        </w:r>
        <w:r w:rsidDel="008110D0">
          <w:rPr>
            <w:noProof/>
          </w:rPr>
          <w:fldChar w:fldCharType="end"/>
        </w:r>
      </w:del>
    </w:p>
    <w:p w14:paraId="113B20D5" w14:textId="768F40E2" w:rsidR="000153DA" w:rsidDel="008110D0" w:rsidRDefault="000153DA">
      <w:pPr>
        <w:pStyle w:val="TOC4"/>
        <w:rPr>
          <w:del w:id="7573" w:author="Rapporteur" w:date="2025-05-28T14:40:00Z"/>
          <w:rFonts w:asciiTheme="minorHAnsi" w:eastAsiaTheme="minorEastAsia" w:hAnsiTheme="minorHAnsi" w:cstheme="minorBidi"/>
          <w:noProof/>
          <w:kern w:val="2"/>
          <w:sz w:val="24"/>
          <w:szCs w:val="24"/>
          <w:lang w:eastAsia="ko-KR"/>
          <w14:ligatures w14:val="standardContextual"/>
        </w:rPr>
      </w:pPr>
      <w:del w:id="7574" w:author="Rapporteur" w:date="2025-05-28T14:40:00Z">
        <w:r w:rsidDel="008110D0">
          <w:rPr>
            <w:noProof/>
          </w:rPr>
          <w:delText>9.6</w:delText>
        </w:r>
        <w:r w:rsidRPr="000638DD" w:rsidDel="008110D0">
          <w:rPr>
            <w:noProof/>
            <w:lang w:val="en-US"/>
          </w:rPr>
          <w:delText>.6.4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Data types describing alternative data types or combinations of data types</w:delText>
        </w:r>
        <w:r w:rsidDel="008110D0">
          <w:rPr>
            <w:noProof/>
          </w:rPr>
          <w:tab/>
        </w:r>
        <w:r w:rsidDel="008110D0">
          <w:rPr>
            <w:noProof/>
          </w:rPr>
          <w:fldChar w:fldCharType="begin" w:fldLock="1"/>
        </w:r>
        <w:r w:rsidDel="008110D0">
          <w:rPr>
            <w:noProof/>
          </w:rPr>
          <w:delInstrText xml:space="preserve"> PAGEREF _Toc192873646 \h </w:delInstrText>
        </w:r>
        <w:r w:rsidDel="008110D0">
          <w:rPr>
            <w:noProof/>
          </w:rPr>
        </w:r>
        <w:r w:rsidDel="008110D0">
          <w:rPr>
            <w:noProof/>
          </w:rPr>
          <w:fldChar w:fldCharType="separate"/>
        </w:r>
        <w:r w:rsidDel="008110D0">
          <w:rPr>
            <w:noProof/>
          </w:rPr>
          <w:delText>305</w:delText>
        </w:r>
        <w:r w:rsidDel="008110D0">
          <w:rPr>
            <w:noProof/>
          </w:rPr>
          <w:fldChar w:fldCharType="end"/>
        </w:r>
      </w:del>
    </w:p>
    <w:p w14:paraId="24675410" w14:textId="77C2ED7C" w:rsidR="000153DA" w:rsidDel="008110D0" w:rsidRDefault="000153DA">
      <w:pPr>
        <w:pStyle w:val="TOC4"/>
        <w:rPr>
          <w:del w:id="7575" w:author="Rapporteur" w:date="2025-05-28T14:40:00Z"/>
          <w:rFonts w:asciiTheme="minorHAnsi" w:eastAsiaTheme="minorEastAsia" w:hAnsiTheme="minorHAnsi" w:cstheme="minorBidi"/>
          <w:noProof/>
          <w:kern w:val="2"/>
          <w:sz w:val="24"/>
          <w:szCs w:val="24"/>
          <w:lang w:eastAsia="ko-KR"/>
          <w14:ligatures w14:val="standardContextual"/>
        </w:rPr>
      </w:pPr>
      <w:del w:id="7576" w:author="Rapporteur" w:date="2025-05-28T14:40:00Z">
        <w:r w:rsidDel="008110D0">
          <w:rPr>
            <w:noProof/>
          </w:rPr>
          <w:delText>9.6</w:delText>
        </w:r>
        <w:r w:rsidRPr="000638DD" w:rsidDel="008110D0">
          <w:rPr>
            <w:noProof/>
            <w:lang w:val="en-US"/>
          </w:rPr>
          <w:delText>.6</w:delText>
        </w:r>
        <w:r w:rsidDel="008110D0">
          <w:rPr>
            <w:noProof/>
          </w:rPr>
          <w:delText>.5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w:delText>
        </w:r>
        <w:r w:rsidDel="008110D0">
          <w:rPr>
            <w:noProof/>
          </w:rPr>
          <w:tab/>
        </w:r>
        <w:r w:rsidDel="008110D0">
          <w:rPr>
            <w:noProof/>
          </w:rPr>
          <w:fldChar w:fldCharType="begin" w:fldLock="1"/>
        </w:r>
        <w:r w:rsidDel="008110D0">
          <w:rPr>
            <w:noProof/>
          </w:rPr>
          <w:delInstrText xml:space="preserve"> PAGEREF _Toc192873647 \h </w:delInstrText>
        </w:r>
        <w:r w:rsidDel="008110D0">
          <w:rPr>
            <w:noProof/>
          </w:rPr>
        </w:r>
        <w:r w:rsidDel="008110D0">
          <w:rPr>
            <w:noProof/>
          </w:rPr>
          <w:fldChar w:fldCharType="separate"/>
        </w:r>
        <w:r w:rsidDel="008110D0">
          <w:rPr>
            <w:noProof/>
          </w:rPr>
          <w:delText>305</w:delText>
        </w:r>
        <w:r w:rsidDel="008110D0">
          <w:rPr>
            <w:noProof/>
          </w:rPr>
          <w:fldChar w:fldCharType="end"/>
        </w:r>
      </w:del>
    </w:p>
    <w:p w14:paraId="2B10A4A2" w14:textId="49CA4589" w:rsidR="000153DA" w:rsidDel="008110D0" w:rsidRDefault="000153DA">
      <w:pPr>
        <w:pStyle w:val="TOC5"/>
        <w:rPr>
          <w:del w:id="7577" w:author="Rapporteur" w:date="2025-05-28T14:40:00Z"/>
          <w:rFonts w:asciiTheme="minorHAnsi" w:eastAsiaTheme="minorEastAsia" w:hAnsiTheme="minorHAnsi" w:cstheme="minorBidi"/>
          <w:noProof/>
          <w:kern w:val="2"/>
          <w:sz w:val="24"/>
          <w:szCs w:val="24"/>
          <w:lang w:eastAsia="ko-KR"/>
          <w14:ligatures w14:val="standardContextual"/>
        </w:rPr>
      </w:pPr>
      <w:del w:id="7578" w:author="Rapporteur" w:date="2025-05-28T14:40:00Z">
        <w:r w:rsidDel="008110D0">
          <w:rPr>
            <w:noProof/>
          </w:rPr>
          <w:delText>9.6</w:delText>
        </w:r>
        <w:r w:rsidRPr="000638DD" w:rsidDel="008110D0">
          <w:rPr>
            <w:noProof/>
            <w:lang w:val="en-US"/>
          </w:rPr>
          <w:delText>.6</w:delText>
        </w:r>
        <w:r w:rsidDel="008110D0">
          <w:rPr>
            <w:noProof/>
          </w:rPr>
          <w:delText>.5.1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 Types</w:delText>
        </w:r>
        <w:r w:rsidDel="008110D0">
          <w:rPr>
            <w:noProof/>
          </w:rPr>
          <w:tab/>
        </w:r>
        <w:r w:rsidDel="008110D0">
          <w:rPr>
            <w:noProof/>
          </w:rPr>
          <w:fldChar w:fldCharType="begin" w:fldLock="1"/>
        </w:r>
        <w:r w:rsidDel="008110D0">
          <w:rPr>
            <w:noProof/>
          </w:rPr>
          <w:delInstrText xml:space="preserve"> PAGEREF _Toc192873648 \h </w:delInstrText>
        </w:r>
        <w:r w:rsidDel="008110D0">
          <w:rPr>
            <w:noProof/>
          </w:rPr>
        </w:r>
        <w:r w:rsidDel="008110D0">
          <w:rPr>
            <w:noProof/>
          </w:rPr>
          <w:fldChar w:fldCharType="separate"/>
        </w:r>
        <w:r w:rsidDel="008110D0">
          <w:rPr>
            <w:noProof/>
          </w:rPr>
          <w:delText>305</w:delText>
        </w:r>
        <w:r w:rsidDel="008110D0">
          <w:rPr>
            <w:noProof/>
          </w:rPr>
          <w:fldChar w:fldCharType="end"/>
        </w:r>
      </w:del>
    </w:p>
    <w:p w14:paraId="3888A4E2" w14:textId="79A8FBE8" w:rsidR="000153DA" w:rsidDel="008110D0" w:rsidRDefault="000153DA">
      <w:pPr>
        <w:pStyle w:val="TOC3"/>
        <w:rPr>
          <w:del w:id="7579" w:author="Rapporteur" w:date="2025-05-28T14:40:00Z"/>
          <w:rFonts w:asciiTheme="minorHAnsi" w:eastAsiaTheme="minorEastAsia" w:hAnsiTheme="minorHAnsi" w:cstheme="minorBidi"/>
          <w:noProof/>
          <w:kern w:val="2"/>
          <w:sz w:val="24"/>
          <w:szCs w:val="24"/>
          <w:lang w:eastAsia="ko-KR"/>
          <w14:ligatures w14:val="standardContextual"/>
        </w:rPr>
      </w:pPr>
      <w:del w:id="7580" w:author="Rapporteur" w:date="2025-05-28T14:40:00Z">
        <w:r w:rsidDel="008110D0">
          <w:rPr>
            <w:noProof/>
          </w:rPr>
          <w:delText>9.6.7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_Toc192873649 \h </w:delInstrText>
        </w:r>
        <w:r w:rsidDel="008110D0">
          <w:rPr>
            <w:noProof/>
          </w:rPr>
        </w:r>
        <w:r w:rsidDel="008110D0">
          <w:rPr>
            <w:noProof/>
          </w:rPr>
          <w:fldChar w:fldCharType="separate"/>
        </w:r>
        <w:r w:rsidDel="008110D0">
          <w:rPr>
            <w:noProof/>
          </w:rPr>
          <w:delText>305</w:delText>
        </w:r>
        <w:r w:rsidDel="008110D0">
          <w:rPr>
            <w:noProof/>
          </w:rPr>
          <w:fldChar w:fldCharType="end"/>
        </w:r>
      </w:del>
    </w:p>
    <w:p w14:paraId="6D2A3742" w14:textId="1556EAFA" w:rsidR="000153DA" w:rsidDel="008110D0" w:rsidRDefault="000153DA">
      <w:pPr>
        <w:pStyle w:val="TOC4"/>
        <w:rPr>
          <w:del w:id="7581" w:author="Rapporteur" w:date="2025-05-28T14:40:00Z"/>
          <w:rFonts w:asciiTheme="minorHAnsi" w:eastAsiaTheme="minorEastAsia" w:hAnsiTheme="minorHAnsi" w:cstheme="minorBidi"/>
          <w:noProof/>
          <w:kern w:val="2"/>
          <w:sz w:val="24"/>
          <w:szCs w:val="24"/>
          <w:lang w:eastAsia="ko-KR"/>
          <w14:ligatures w14:val="standardContextual"/>
        </w:rPr>
      </w:pPr>
      <w:del w:id="7582" w:author="Rapporteur" w:date="2025-05-28T14:40:00Z">
        <w:r w:rsidDel="008110D0">
          <w:rPr>
            <w:noProof/>
          </w:rPr>
          <w:delText>9.6.7.1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_Toc192873650 \h </w:delInstrText>
        </w:r>
        <w:r w:rsidDel="008110D0">
          <w:rPr>
            <w:noProof/>
          </w:rPr>
        </w:r>
        <w:r w:rsidDel="008110D0">
          <w:rPr>
            <w:noProof/>
          </w:rPr>
          <w:fldChar w:fldCharType="separate"/>
        </w:r>
        <w:r w:rsidDel="008110D0">
          <w:rPr>
            <w:noProof/>
          </w:rPr>
          <w:delText>305</w:delText>
        </w:r>
        <w:r w:rsidDel="008110D0">
          <w:rPr>
            <w:noProof/>
          </w:rPr>
          <w:fldChar w:fldCharType="end"/>
        </w:r>
      </w:del>
    </w:p>
    <w:p w14:paraId="0796D1EC" w14:textId="2EF0BF38" w:rsidR="000153DA" w:rsidDel="008110D0" w:rsidRDefault="000153DA">
      <w:pPr>
        <w:pStyle w:val="TOC4"/>
        <w:rPr>
          <w:del w:id="7583" w:author="Rapporteur" w:date="2025-05-28T14:40:00Z"/>
          <w:rFonts w:asciiTheme="minorHAnsi" w:eastAsiaTheme="minorEastAsia" w:hAnsiTheme="minorHAnsi" w:cstheme="minorBidi"/>
          <w:noProof/>
          <w:kern w:val="2"/>
          <w:sz w:val="24"/>
          <w:szCs w:val="24"/>
          <w:lang w:eastAsia="ko-KR"/>
          <w14:ligatures w14:val="standardContextual"/>
        </w:rPr>
      </w:pPr>
      <w:del w:id="7584" w:author="Rapporteur" w:date="2025-05-28T14:40:00Z">
        <w:r w:rsidDel="008110D0">
          <w:rPr>
            <w:noProof/>
          </w:rPr>
          <w:delText>9.6.7.2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_Toc192873651 \h </w:delInstrText>
        </w:r>
        <w:r w:rsidDel="008110D0">
          <w:rPr>
            <w:noProof/>
          </w:rPr>
        </w:r>
        <w:r w:rsidDel="008110D0">
          <w:rPr>
            <w:noProof/>
          </w:rPr>
          <w:fldChar w:fldCharType="separate"/>
        </w:r>
        <w:r w:rsidDel="008110D0">
          <w:rPr>
            <w:noProof/>
          </w:rPr>
          <w:delText>305</w:delText>
        </w:r>
        <w:r w:rsidDel="008110D0">
          <w:rPr>
            <w:noProof/>
          </w:rPr>
          <w:fldChar w:fldCharType="end"/>
        </w:r>
      </w:del>
    </w:p>
    <w:p w14:paraId="3FFFF06C" w14:textId="53F31440" w:rsidR="000153DA" w:rsidDel="008110D0" w:rsidRDefault="000153DA">
      <w:pPr>
        <w:pStyle w:val="TOC4"/>
        <w:rPr>
          <w:del w:id="7585" w:author="Rapporteur" w:date="2025-05-28T14:40:00Z"/>
          <w:rFonts w:asciiTheme="minorHAnsi" w:eastAsiaTheme="minorEastAsia" w:hAnsiTheme="minorHAnsi" w:cstheme="minorBidi"/>
          <w:noProof/>
          <w:kern w:val="2"/>
          <w:sz w:val="24"/>
          <w:szCs w:val="24"/>
          <w:lang w:eastAsia="ko-KR"/>
          <w14:ligatures w14:val="standardContextual"/>
        </w:rPr>
      </w:pPr>
      <w:del w:id="7586" w:author="Rapporteur" w:date="2025-05-28T14:40:00Z">
        <w:r w:rsidDel="008110D0">
          <w:rPr>
            <w:noProof/>
          </w:rPr>
          <w:delText>9.6.7.3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_Toc192873652 \h </w:delInstrText>
        </w:r>
        <w:r w:rsidDel="008110D0">
          <w:rPr>
            <w:noProof/>
          </w:rPr>
        </w:r>
        <w:r w:rsidDel="008110D0">
          <w:rPr>
            <w:noProof/>
          </w:rPr>
          <w:fldChar w:fldCharType="separate"/>
        </w:r>
        <w:r w:rsidDel="008110D0">
          <w:rPr>
            <w:noProof/>
          </w:rPr>
          <w:delText>305</w:delText>
        </w:r>
        <w:r w:rsidDel="008110D0">
          <w:rPr>
            <w:noProof/>
          </w:rPr>
          <w:fldChar w:fldCharType="end"/>
        </w:r>
      </w:del>
    </w:p>
    <w:p w14:paraId="58B74715" w14:textId="16ABD9B2" w:rsidR="000153DA" w:rsidDel="008110D0" w:rsidRDefault="000153DA">
      <w:pPr>
        <w:pStyle w:val="TOC3"/>
        <w:rPr>
          <w:del w:id="7587" w:author="Rapporteur" w:date="2025-05-28T14:40:00Z"/>
          <w:rFonts w:asciiTheme="minorHAnsi" w:eastAsiaTheme="minorEastAsia" w:hAnsiTheme="minorHAnsi" w:cstheme="minorBidi"/>
          <w:noProof/>
          <w:kern w:val="2"/>
          <w:sz w:val="24"/>
          <w:szCs w:val="24"/>
          <w:lang w:eastAsia="ko-KR"/>
          <w14:ligatures w14:val="standardContextual"/>
        </w:rPr>
      </w:pPr>
      <w:del w:id="7588" w:author="Rapporteur" w:date="2025-05-28T14:40:00Z">
        <w:r w:rsidDel="008110D0">
          <w:rPr>
            <w:noProof/>
          </w:rPr>
          <w:delText>9.6.8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_Toc192873653 \h </w:delInstrText>
        </w:r>
        <w:r w:rsidDel="008110D0">
          <w:rPr>
            <w:noProof/>
          </w:rPr>
        </w:r>
        <w:r w:rsidDel="008110D0">
          <w:rPr>
            <w:noProof/>
          </w:rPr>
          <w:fldChar w:fldCharType="separate"/>
        </w:r>
        <w:r w:rsidDel="008110D0">
          <w:rPr>
            <w:noProof/>
          </w:rPr>
          <w:delText>305</w:delText>
        </w:r>
        <w:r w:rsidDel="008110D0">
          <w:rPr>
            <w:noProof/>
          </w:rPr>
          <w:fldChar w:fldCharType="end"/>
        </w:r>
      </w:del>
    </w:p>
    <w:p w14:paraId="0A2EE765" w14:textId="55AEA9C5" w:rsidR="000153DA" w:rsidDel="008110D0" w:rsidRDefault="000153DA">
      <w:pPr>
        <w:pStyle w:val="TOC3"/>
        <w:rPr>
          <w:del w:id="7589" w:author="Rapporteur" w:date="2025-05-28T14:40:00Z"/>
          <w:rFonts w:asciiTheme="minorHAnsi" w:eastAsiaTheme="minorEastAsia" w:hAnsiTheme="minorHAnsi" w:cstheme="minorBidi"/>
          <w:noProof/>
          <w:kern w:val="2"/>
          <w:sz w:val="24"/>
          <w:szCs w:val="24"/>
          <w:lang w:eastAsia="ko-KR"/>
          <w14:ligatures w14:val="standardContextual"/>
        </w:rPr>
      </w:pPr>
      <w:del w:id="7590" w:author="Rapporteur" w:date="2025-05-28T14:40:00Z">
        <w:r w:rsidDel="008110D0">
          <w:rPr>
            <w:noProof/>
            <w:lang w:eastAsia="zh-CN"/>
          </w:rPr>
          <w:delText>9.6</w:delText>
        </w:r>
        <w:r w:rsidDel="008110D0">
          <w:rPr>
            <w:noProof/>
          </w:rPr>
          <w:delText>.9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Security</w:delText>
        </w:r>
        <w:r w:rsidDel="008110D0">
          <w:rPr>
            <w:noProof/>
          </w:rPr>
          <w:tab/>
        </w:r>
        <w:r w:rsidDel="008110D0">
          <w:rPr>
            <w:noProof/>
          </w:rPr>
          <w:fldChar w:fldCharType="begin" w:fldLock="1"/>
        </w:r>
        <w:r w:rsidDel="008110D0">
          <w:rPr>
            <w:noProof/>
          </w:rPr>
          <w:delInstrText xml:space="preserve"> PAGEREF _Toc192873654 \h </w:delInstrText>
        </w:r>
        <w:r w:rsidDel="008110D0">
          <w:rPr>
            <w:noProof/>
          </w:rPr>
        </w:r>
        <w:r w:rsidDel="008110D0">
          <w:rPr>
            <w:noProof/>
          </w:rPr>
          <w:fldChar w:fldCharType="separate"/>
        </w:r>
        <w:r w:rsidDel="008110D0">
          <w:rPr>
            <w:noProof/>
          </w:rPr>
          <w:delText>306</w:delText>
        </w:r>
        <w:r w:rsidDel="008110D0">
          <w:rPr>
            <w:noProof/>
          </w:rPr>
          <w:fldChar w:fldCharType="end"/>
        </w:r>
      </w:del>
    </w:p>
    <w:p w14:paraId="446FBD59" w14:textId="42C57801" w:rsidR="000153DA" w:rsidDel="008110D0" w:rsidRDefault="000153DA">
      <w:pPr>
        <w:pStyle w:val="TOC1"/>
        <w:rPr>
          <w:del w:id="7591" w:author="Rapporteur" w:date="2025-05-28T14:40:00Z"/>
          <w:rFonts w:asciiTheme="minorHAnsi" w:eastAsiaTheme="minorEastAsia" w:hAnsiTheme="minorHAnsi" w:cstheme="minorBidi"/>
          <w:noProof/>
          <w:kern w:val="2"/>
          <w:sz w:val="24"/>
          <w:szCs w:val="24"/>
          <w:lang w:eastAsia="ko-KR"/>
          <w14:ligatures w14:val="standardContextual"/>
        </w:rPr>
      </w:pPr>
      <w:del w:id="7592" w:author="Rapporteur" w:date="2025-05-28T14:40:00Z">
        <w:r w:rsidDel="008110D0">
          <w:rPr>
            <w:noProof/>
          </w:rPr>
          <w:delText>10</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Using Common API Framework</w:delText>
        </w:r>
        <w:r w:rsidDel="008110D0">
          <w:rPr>
            <w:noProof/>
          </w:rPr>
          <w:tab/>
        </w:r>
        <w:r w:rsidDel="008110D0">
          <w:rPr>
            <w:noProof/>
          </w:rPr>
          <w:fldChar w:fldCharType="begin" w:fldLock="1"/>
        </w:r>
        <w:r w:rsidDel="008110D0">
          <w:rPr>
            <w:noProof/>
          </w:rPr>
          <w:delInstrText xml:space="preserve"> PAGEREF _Toc192873655 \h </w:delInstrText>
        </w:r>
        <w:r w:rsidDel="008110D0">
          <w:rPr>
            <w:noProof/>
          </w:rPr>
        </w:r>
        <w:r w:rsidDel="008110D0">
          <w:rPr>
            <w:noProof/>
          </w:rPr>
          <w:fldChar w:fldCharType="separate"/>
        </w:r>
        <w:r w:rsidDel="008110D0">
          <w:rPr>
            <w:noProof/>
          </w:rPr>
          <w:delText>306</w:delText>
        </w:r>
        <w:r w:rsidDel="008110D0">
          <w:rPr>
            <w:noProof/>
          </w:rPr>
          <w:fldChar w:fldCharType="end"/>
        </w:r>
      </w:del>
    </w:p>
    <w:p w14:paraId="0DBFC6E4" w14:textId="763C5F86" w:rsidR="000153DA" w:rsidDel="008110D0" w:rsidRDefault="000153DA">
      <w:pPr>
        <w:pStyle w:val="TOC2"/>
        <w:rPr>
          <w:del w:id="7593" w:author="Rapporteur" w:date="2025-05-28T14:40:00Z"/>
          <w:rFonts w:asciiTheme="minorHAnsi" w:eastAsiaTheme="minorEastAsia" w:hAnsiTheme="minorHAnsi" w:cstheme="minorBidi"/>
          <w:noProof/>
          <w:kern w:val="2"/>
          <w:sz w:val="24"/>
          <w:szCs w:val="24"/>
          <w:lang w:eastAsia="ko-KR"/>
          <w14:ligatures w14:val="standardContextual"/>
        </w:rPr>
      </w:pPr>
      <w:del w:id="7594" w:author="Rapporteur" w:date="2025-05-28T14:40:00Z">
        <w:r w:rsidDel="008110D0">
          <w:rPr>
            <w:noProof/>
          </w:rPr>
          <w:delText>10.1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_Toc192873656 \h </w:delInstrText>
        </w:r>
        <w:r w:rsidDel="008110D0">
          <w:rPr>
            <w:noProof/>
          </w:rPr>
        </w:r>
        <w:r w:rsidDel="008110D0">
          <w:rPr>
            <w:noProof/>
          </w:rPr>
          <w:fldChar w:fldCharType="separate"/>
        </w:r>
        <w:r w:rsidDel="008110D0">
          <w:rPr>
            <w:noProof/>
          </w:rPr>
          <w:delText>306</w:delText>
        </w:r>
        <w:r w:rsidDel="008110D0">
          <w:rPr>
            <w:noProof/>
          </w:rPr>
          <w:fldChar w:fldCharType="end"/>
        </w:r>
      </w:del>
    </w:p>
    <w:p w14:paraId="113DDE37" w14:textId="68526558" w:rsidR="000153DA" w:rsidDel="008110D0" w:rsidRDefault="000153DA">
      <w:pPr>
        <w:pStyle w:val="TOC2"/>
        <w:rPr>
          <w:del w:id="7595" w:author="Rapporteur" w:date="2025-05-28T14:40:00Z"/>
          <w:rFonts w:asciiTheme="minorHAnsi" w:eastAsiaTheme="minorEastAsia" w:hAnsiTheme="minorHAnsi" w:cstheme="minorBidi"/>
          <w:noProof/>
          <w:kern w:val="2"/>
          <w:sz w:val="24"/>
          <w:szCs w:val="24"/>
          <w:lang w:eastAsia="ko-KR"/>
          <w14:ligatures w14:val="standardContextual"/>
        </w:rPr>
      </w:pPr>
      <w:del w:id="7596" w:author="Rapporteur" w:date="2025-05-28T14:40:00Z">
        <w:r w:rsidDel="008110D0">
          <w:rPr>
            <w:noProof/>
          </w:rPr>
          <w:delText>10.2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Security</w:delText>
        </w:r>
        <w:r w:rsidDel="008110D0">
          <w:rPr>
            <w:noProof/>
          </w:rPr>
          <w:tab/>
        </w:r>
        <w:r w:rsidDel="008110D0">
          <w:rPr>
            <w:noProof/>
          </w:rPr>
          <w:fldChar w:fldCharType="begin" w:fldLock="1"/>
        </w:r>
        <w:r w:rsidDel="008110D0">
          <w:rPr>
            <w:noProof/>
          </w:rPr>
          <w:delInstrText xml:space="preserve"> PAGEREF _Toc192873657 \h </w:delInstrText>
        </w:r>
        <w:r w:rsidDel="008110D0">
          <w:rPr>
            <w:noProof/>
          </w:rPr>
        </w:r>
        <w:r w:rsidDel="008110D0">
          <w:rPr>
            <w:noProof/>
          </w:rPr>
          <w:fldChar w:fldCharType="separate"/>
        </w:r>
        <w:r w:rsidDel="008110D0">
          <w:rPr>
            <w:noProof/>
          </w:rPr>
          <w:delText>306</w:delText>
        </w:r>
        <w:r w:rsidDel="008110D0">
          <w:rPr>
            <w:noProof/>
          </w:rPr>
          <w:fldChar w:fldCharType="end"/>
        </w:r>
      </w:del>
    </w:p>
    <w:p w14:paraId="0D829F1A" w14:textId="142A8E86" w:rsidR="000153DA" w:rsidDel="008110D0" w:rsidRDefault="000153DA">
      <w:pPr>
        <w:pStyle w:val="TOC1"/>
        <w:rPr>
          <w:del w:id="7597" w:author="Rapporteur" w:date="2025-05-28T14:40:00Z"/>
          <w:rFonts w:asciiTheme="minorHAnsi" w:eastAsiaTheme="minorEastAsia" w:hAnsiTheme="minorHAnsi" w:cstheme="minorBidi"/>
          <w:noProof/>
          <w:kern w:val="2"/>
          <w:sz w:val="24"/>
          <w:szCs w:val="24"/>
          <w:lang w:eastAsia="ko-KR"/>
          <w14:ligatures w14:val="standardContextual"/>
        </w:rPr>
      </w:pPr>
      <w:del w:id="7598" w:author="Rapporteur" w:date="2025-05-28T14:40:00Z">
        <w:r w:rsidDel="008110D0">
          <w:rPr>
            <w:noProof/>
          </w:rPr>
          <w:delText>11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Security</w:delText>
        </w:r>
        <w:r w:rsidDel="008110D0">
          <w:rPr>
            <w:noProof/>
          </w:rPr>
          <w:tab/>
        </w:r>
        <w:r w:rsidDel="008110D0">
          <w:rPr>
            <w:noProof/>
          </w:rPr>
          <w:fldChar w:fldCharType="begin" w:fldLock="1"/>
        </w:r>
        <w:r w:rsidDel="008110D0">
          <w:rPr>
            <w:noProof/>
          </w:rPr>
          <w:delInstrText xml:space="preserve"> PAGEREF _Toc192873658 \h </w:delInstrText>
        </w:r>
        <w:r w:rsidDel="008110D0">
          <w:rPr>
            <w:noProof/>
          </w:rPr>
        </w:r>
        <w:r w:rsidDel="008110D0">
          <w:rPr>
            <w:noProof/>
          </w:rPr>
          <w:fldChar w:fldCharType="separate"/>
        </w:r>
        <w:r w:rsidDel="008110D0">
          <w:rPr>
            <w:noProof/>
          </w:rPr>
          <w:delText>307</w:delText>
        </w:r>
        <w:r w:rsidDel="008110D0">
          <w:rPr>
            <w:noProof/>
          </w:rPr>
          <w:fldChar w:fldCharType="end"/>
        </w:r>
      </w:del>
    </w:p>
    <w:p w14:paraId="671E67FC" w14:textId="2567B14C" w:rsidR="000153DA" w:rsidDel="008110D0" w:rsidRDefault="000153DA">
      <w:pPr>
        <w:pStyle w:val="TOC8"/>
        <w:rPr>
          <w:del w:id="7599" w:author="Rapporteur" w:date="2025-05-28T14:40:00Z"/>
          <w:rFonts w:asciiTheme="minorHAnsi" w:eastAsiaTheme="minorEastAsia" w:hAnsiTheme="minorHAnsi" w:cstheme="minorBidi"/>
          <w:b w:val="0"/>
          <w:noProof/>
          <w:kern w:val="2"/>
          <w:sz w:val="24"/>
          <w:szCs w:val="24"/>
          <w:lang w:eastAsia="ko-KR"/>
          <w14:ligatures w14:val="standardContextual"/>
        </w:rPr>
      </w:pPr>
      <w:del w:id="7600" w:author="Rapporteur" w:date="2025-05-28T14:40:00Z">
        <w:r w:rsidDel="008110D0">
          <w:rPr>
            <w:noProof/>
          </w:rPr>
          <w:delText>Annex A (normative):</w:delText>
        </w:r>
        <w:r w:rsidDel="008110D0">
          <w:rPr>
            <w:noProof/>
          </w:rPr>
          <w:tab/>
          <w:delText>OpenAPI specification</w:delText>
        </w:r>
        <w:r w:rsidDel="008110D0">
          <w:rPr>
            <w:noProof/>
          </w:rPr>
          <w:tab/>
        </w:r>
        <w:r w:rsidDel="008110D0">
          <w:rPr>
            <w:noProof/>
          </w:rPr>
          <w:fldChar w:fldCharType="begin" w:fldLock="1"/>
        </w:r>
        <w:r w:rsidDel="008110D0">
          <w:rPr>
            <w:noProof/>
          </w:rPr>
          <w:delInstrText xml:space="preserve"> PAGEREF _Toc192873659 \h </w:delInstrText>
        </w:r>
        <w:r w:rsidDel="008110D0">
          <w:rPr>
            <w:noProof/>
          </w:rPr>
        </w:r>
        <w:r w:rsidDel="008110D0">
          <w:rPr>
            <w:noProof/>
          </w:rPr>
          <w:fldChar w:fldCharType="separate"/>
        </w:r>
        <w:r w:rsidDel="008110D0">
          <w:rPr>
            <w:noProof/>
          </w:rPr>
          <w:delText>307</w:delText>
        </w:r>
        <w:r w:rsidDel="008110D0">
          <w:rPr>
            <w:noProof/>
          </w:rPr>
          <w:fldChar w:fldCharType="end"/>
        </w:r>
      </w:del>
    </w:p>
    <w:p w14:paraId="14880996" w14:textId="70E97BBC" w:rsidR="000153DA" w:rsidDel="008110D0" w:rsidRDefault="000153DA">
      <w:pPr>
        <w:pStyle w:val="TOC1"/>
        <w:rPr>
          <w:del w:id="7601" w:author="Rapporteur" w:date="2025-05-28T14:40:00Z"/>
          <w:rFonts w:asciiTheme="minorHAnsi" w:eastAsiaTheme="minorEastAsia" w:hAnsiTheme="minorHAnsi" w:cstheme="minorBidi"/>
          <w:noProof/>
          <w:kern w:val="2"/>
          <w:sz w:val="24"/>
          <w:szCs w:val="24"/>
          <w:lang w:eastAsia="ko-KR"/>
          <w14:ligatures w14:val="standardContextual"/>
        </w:rPr>
      </w:pPr>
      <w:del w:id="7602" w:author="Rapporteur" w:date="2025-05-28T14:40:00Z">
        <w:r w:rsidDel="008110D0">
          <w:rPr>
            <w:noProof/>
          </w:rPr>
          <w:delText>A.1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_Toc192873660 \h </w:delInstrText>
        </w:r>
        <w:r w:rsidDel="008110D0">
          <w:rPr>
            <w:noProof/>
          </w:rPr>
        </w:r>
        <w:r w:rsidDel="008110D0">
          <w:rPr>
            <w:noProof/>
          </w:rPr>
          <w:fldChar w:fldCharType="separate"/>
        </w:r>
        <w:r w:rsidDel="008110D0">
          <w:rPr>
            <w:noProof/>
          </w:rPr>
          <w:delText>307</w:delText>
        </w:r>
        <w:r w:rsidDel="008110D0">
          <w:rPr>
            <w:noProof/>
          </w:rPr>
          <w:fldChar w:fldCharType="end"/>
        </w:r>
      </w:del>
    </w:p>
    <w:p w14:paraId="41E48D91" w14:textId="6BEA233D" w:rsidR="000153DA" w:rsidDel="008110D0" w:rsidRDefault="000153DA">
      <w:pPr>
        <w:pStyle w:val="TOC1"/>
        <w:rPr>
          <w:del w:id="7603" w:author="Rapporteur" w:date="2025-05-28T14:40:00Z"/>
          <w:rFonts w:asciiTheme="minorHAnsi" w:eastAsiaTheme="minorEastAsia" w:hAnsiTheme="minorHAnsi" w:cstheme="minorBidi"/>
          <w:noProof/>
          <w:kern w:val="2"/>
          <w:sz w:val="24"/>
          <w:szCs w:val="24"/>
          <w:lang w:eastAsia="ko-KR"/>
          <w14:ligatures w14:val="standardContextual"/>
        </w:rPr>
      </w:pPr>
      <w:del w:id="7604" w:author="Rapporteur" w:date="2025-05-28T14:40:00Z">
        <w:r w:rsidDel="008110D0">
          <w:rPr>
            <w:noProof/>
          </w:rPr>
          <w:delText>A.2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Eees_EASRegistration API</w:delText>
        </w:r>
        <w:r w:rsidDel="008110D0">
          <w:rPr>
            <w:noProof/>
          </w:rPr>
          <w:tab/>
        </w:r>
        <w:r w:rsidDel="008110D0">
          <w:rPr>
            <w:noProof/>
          </w:rPr>
          <w:fldChar w:fldCharType="begin" w:fldLock="1"/>
        </w:r>
        <w:r w:rsidDel="008110D0">
          <w:rPr>
            <w:noProof/>
          </w:rPr>
          <w:delInstrText xml:space="preserve"> PAGEREF _Toc192873661 \h </w:delInstrText>
        </w:r>
        <w:r w:rsidDel="008110D0">
          <w:rPr>
            <w:noProof/>
          </w:rPr>
        </w:r>
        <w:r w:rsidDel="008110D0">
          <w:rPr>
            <w:noProof/>
          </w:rPr>
          <w:fldChar w:fldCharType="separate"/>
        </w:r>
        <w:r w:rsidDel="008110D0">
          <w:rPr>
            <w:noProof/>
          </w:rPr>
          <w:delText>307</w:delText>
        </w:r>
        <w:r w:rsidDel="008110D0">
          <w:rPr>
            <w:noProof/>
          </w:rPr>
          <w:fldChar w:fldCharType="end"/>
        </w:r>
      </w:del>
    </w:p>
    <w:p w14:paraId="7817D7DA" w14:textId="481F3560" w:rsidR="000153DA" w:rsidDel="008110D0" w:rsidRDefault="000153DA">
      <w:pPr>
        <w:pStyle w:val="TOC1"/>
        <w:rPr>
          <w:del w:id="7605" w:author="Rapporteur" w:date="2025-05-28T14:40:00Z"/>
          <w:rFonts w:asciiTheme="minorHAnsi" w:eastAsiaTheme="minorEastAsia" w:hAnsiTheme="minorHAnsi" w:cstheme="minorBidi"/>
          <w:noProof/>
          <w:kern w:val="2"/>
          <w:sz w:val="24"/>
          <w:szCs w:val="24"/>
          <w:lang w:eastAsia="ko-KR"/>
          <w14:ligatures w14:val="standardContextual"/>
        </w:rPr>
      </w:pPr>
      <w:del w:id="7606" w:author="Rapporteur" w:date="2025-05-28T14:40:00Z">
        <w:r w:rsidDel="008110D0">
          <w:rPr>
            <w:noProof/>
          </w:rPr>
          <w:delText>A.3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Eees_UELocation API</w:delText>
        </w:r>
        <w:r w:rsidDel="008110D0">
          <w:rPr>
            <w:noProof/>
          </w:rPr>
          <w:tab/>
        </w:r>
        <w:r w:rsidDel="008110D0">
          <w:rPr>
            <w:noProof/>
          </w:rPr>
          <w:fldChar w:fldCharType="begin" w:fldLock="1"/>
        </w:r>
        <w:r w:rsidDel="008110D0">
          <w:rPr>
            <w:noProof/>
          </w:rPr>
          <w:delInstrText xml:space="preserve"> PAGEREF _Toc192873662 \h </w:delInstrText>
        </w:r>
        <w:r w:rsidDel="008110D0">
          <w:rPr>
            <w:noProof/>
          </w:rPr>
        </w:r>
        <w:r w:rsidDel="008110D0">
          <w:rPr>
            <w:noProof/>
          </w:rPr>
          <w:fldChar w:fldCharType="separate"/>
        </w:r>
        <w:r w:rsidDel="008110D0">
          <w:rPr>
            <w:noProof/>
          </w:rPr>
          <w:delText>316</w:delText>
        </w:r>
        <w:r w:rsidDel="008110D0">
          <w:rPr>
            <w:noProof/>
          </w:rPr>
          <w:fldChar w:fldCharType="end"/>
        </w:r>
      </w:del>
    </w:p>
    <w:p w14:paraId="45C0C0C7" w14:textId="098E9CB5" w:rsidR="000153DA" w:rsidDel="008110D0" w:rsidRDefault="000153DA">
      <w:pPr>
        <w:pStyle w:val="TOC1"/>
        <w:rPr>
          <w:del w:id="7607" w:author="Rapporteur" w:date="2025-05-28T14:40:00Z"/>
          <w:rFonts w:asciiTheme="minorHAnsi" w:eastAsiaTheme="minorEastAsia" w:hAnsiTheme="minorHAnsi" w:cstheme="minorBidi"/>
          <w:noProof/>
          <w:kern w:val="2"/>
          <w:sz w:val="24"/>
          <w:szCs w:val="24"/>
          <w:lang w:eastAsia="ko-KR"/>
          <w14:ligatures w14:val="standardContextual"/>
        </w:rPr>
      </w:pPr>
      <w:del w:id="7608" w:author="Rapporteur" w:date="2025-05-28T14:40:00Z">
        <w:r w:rsidDel="008110D0">
          <w:rPr>
            <w:noProof/>
          </w:rPr>
          <w:delText>A.4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Eees_UEIdentifier API</w:delText>
        </w:r>
        <w:r w:rsidDel="008110D0">
          <w:rPr>
            <w:noProof/>
          </w:rPr>
          <w:tab/>
        </w:r>
        <w:r w:rsidDel="008110D0">
          <w:rPr>
            <w:noProof/>
          </w:rPr>
          <w:fldChar w:fldCharType="begin" w:fldLock="1"/>
        </w:r>
        <w:r w:rsidDel="008110D0">
          <w:rPr>
            <w:noProof/>
          </w:rPr>
          <w:delInstrText xml:space="preserve"> PAGEREF _Toc192873663 \h </w:delInstrText>
        </w:r>
        <w:r w:rsidDel="008110D0">
          <w:rPr>
            <w:noProof/>
          </w:rPr>
        </w:r>
        <w:r w:rsidDel="008110D0">
          <w:rPr>
            <w:noProof/>
          </w:rPr>
          <w:fldChar w:fldCharType="separate"/>
        </w:r>
        <w:r w:rsidDel="008110D0">
          <w:rPr>
            <w:noProof/>
          </w:rPr>
          <w:delText>323</w:delText>
        </w:r>
        <w:r w:rsidDel="008110D0">
          <w:rPr>
            <w:noProof/>
          </w:rPr>
          <w:fldChar w:fldCharType="end"/>
        </w:r>
      </w:del>
    </w:p>
    <w:p w14:paraId="0EB0726E" w14:textId="761B1665" w:rsidR="000153DA" w:rsidDel="008110D0" w:rsidRDefault="000153DA">
      <w:pPr>
        <w:pStyle w:val="TOC1"/>
        <w:rPr>
          <w:del w:id="7609" w:author="Rapporteur" w:date="2025-05-28T14:40:00Z"/>
          <w:rFonts w:asciiTheme="minorHAnsi" w:eastAsiaTheme="minorEastAsia" w:hAnsiTheme="minorHAnsi" w:cstheme="minorBidi"/>
          <w:noProof/>
          <w:kern w:val="2"/>
          <w:sz w:val="24"/>
          <w:szCs w:val="24"/>
          <w:lang w:eastAsia="ko-KR"/>
          <w14:ligatures w14:val="standardContextual"/>
        </w:rPr>
      </w:pPr>
      <w:del w:id="7610" w:author="Rapporteur" w:date="2025-05-28T14:40:00Z">
        <w:r w:rsidDel="008110D0">
          <w:rPr>
            <w:noProof/>
          </w:rPr>
          <w:delText>A.5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Eees_AppClientInformation API</w:delText>
        </w:r>
        <w:r w:rsidDel="008110D0">
          <w:rPr>
            <w:noProof/>
          </w:rPr>
          <w:tab/>
        </w:r>
        <w:r w:rsidDel="008110D0">
          <w:rPr>
            <w:noProof/>
          </w:rPr>
          <w:fldChar w:fldCharType="begin" w:fldLock="1"/>
        </w:r>
        <w:r w:rsidDel="008110D0">
          <w:rPr>
            <w:noProof/>
          </w:rPr>
          <w:delInstrText xml:space="preserve"> PAGEREF _Toc192873664 \h </w:delInstrText>
        </w:r>
        <w:r w:rsidDel="008110D0">
          <w:rPr>
            <w:noProof/>
          </w:rPr>
        </w:r>
        <w:r w:rsidDel="008110D0">
          <w:rPr>
            <w:noProof/>
          </w:rPr>
          <w:fldChar w:fldCharType="separate"/>
        </w:r>
        <w:r w:rsidDel="008110D0">
          <w:rPr>
            <w:noProof/>
          </w:rPr>
          <w:delText>326</w:delText>
        </w:r>
        <w:r w:rsidDel="008110D0">
          <w:rPr>
            <w:noProof/>
          </w:rPr>
          <w:fldChar w:fldCharType="end"/>
        </w:r>
      </w:del>
    </w:p>
    <w:p w14:paraId="22229B2A" w14:textId="16A3E7EB" w:rsidR="000153DA" w:rsidDel="008110D0" w:rsidRDefault="000153DA">
      <w:pPr>
        <w:pStyle w:val="TOC1"/>
        <w:rPr>
          <w:del w:id="7611" w:author="Rapporteur" w:date="2025-05-28T14:40:00Z"/>
          <w:rFonts w:asciiTheme="minorHAnsi" w:eastAsiaTheme="minorEastAsia" w:hAnsiTheme="minorHAnsi" w:cstheme="minorBidi"/>
          <w:noProof/>
          <w:kern w:val="2"/>
          <w:sz w:val="24"/>
          <w:szCs w:val="24"/>
          <w:lang w:eastAsia="ko-KR"/>
          <w14:ligatures w14:val="standardContextual"/>
        </w:rPr>
      </w:pPr>
      <w:del w:id="7612" w:author="Rapporteur" w:date="2025-05-28T14:40:00Z">
        <w:r w:rsidDel="008110D0">
          <w:rPr>
            <w:noProof/>
          </w:rPr>
          <w:delText>A.6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w:delText>
        </w:r>
        <w:r w:rsidDel="008110D0">
          <w:rPr>
            <w:noProof/>
            <w:lang w:eastAsia="ja-JP"/>
          </w:rPr>
          <w:delText>SessionWithQoS</w:delText>
        </w:r>
        <w:r w:rsidDel="008110D0">
          <w:rPr>
            <w:noProof/>
          </w:rPr>
          <w:delText xml:space="preserve"> API</w:delText>
        </w:r>
        <w:r w:rsidDel="008110D0">
          <w:rPr>
            <w:noProof/>
          </w:rPr>
          <w:tab/>
        </w:r>
        <w:r w:rsidDel="008110D0">
          <w:rPr>
            <w:noProof/>
          </w:rPr>
          <w:fldChar w:fldCharType="begin" w:fldLock="1"/>
        </w:r>
        <w:r w:rsidDel="008110D0">
          <w:rPr>
            <w:noProof/>
          </w:rPr>
          <w:delInstrText xml:space="preserve"> PAGEREF _Toc192873665 \h </w:delInstrText>
        </w:r>
        <w:r w:rsidDel="008110D0">
          <w:rPr>
            <w:noProof/>
          </w:rPr>
        </w:r>
        <w:r w:rsidDel="008110D0">
          <w:rPr>
            <w:noProof/>
          </w:rPr>
          <w:fldChar w:fldCharType="separate"/>
        </w:r>
        <w:r w:rsidDel="008110D0">
          <w:rPr>
            <w:noProof/>
          </w:rPr>
          <w:delText>333</w:delText>
        </w:r>
        <w:r w:rsidDel="008110D0">
          <w:rPr>
            <w:noProof/>
          </w:rPr>
          <w:fldChar w:fldCharType="end"/>
        </w:r>
      </w:del>
    </w:p>
    <w:p w14:paraId="24A74C63" w14:textId="70732ED6" w:rsidR="000153DA" w:rsidDel="008110D0" w:rsidRDefault="000153DA">
      <w:pPr>
        <w:pStyle w:val="TOC1"/>
        <w:rPr>
          <w:del w:id="7613" w:author="Rapporteur" w:date="2025-05-28T14:40:00Z"/>
          <w:rFonts w:asciiTheme="minorHAnsi" w:eastAsiaTheme="minorEastAsia" w:hAnsiTheme="minorHAnsi" w:cstheme="minorBidi"/>
          <w:noProof/>
          <w:kern w:val="2"/>
          <w:sz w:val="24"/>
          <w:szCs w:val="24"/>
          <w:lang w:eastAsia="ko-KR"/>
          <w14:ligatures w14:val="standardContextual"/>
        </w:rPr>
      </w:pPr>
      <w:del w:id="7614" w:author="Rapporteur" w:date="2025-05-28T14:40:00Z">
        <w:r w:rsidDel="008110D0">
          <w:rPr>
            <w:noProof/>
          </w:rPr>
          <w:delText>A.7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Eees_ACRManagementEvent API</w:delText>
        </w:r>
        <w:r w:rsidDel="008110D0">
          <w:rPr>
            <w:noProof/>
          </w:rPr>
          <w:tab/>
        </w:r>
        <w:r w:rsidDel="008110D0">
          <w:rPr>
            <w:noProof/>
          </w:rPr>
          <w:fldChar w:fldCharType="begin" w:fldLock="1"/>
        </w:r>
        <w:r w:rsidDel="008110D0">
          <w:rPr>
            <w:noProof/>
          </w:rPr>
          <w:delInstrText xml:space="preserve"> PAGEREF _Toc192873666 \h </w:delInstrText>
        </w:r>
        <w:r w:rsidDel="008110D0">
          <w:rPr>
            <w:noProof/>
          </w:rPr>
        </w:r>
        <w:r w:rsidDel="008110D0">
          <w:rPr>
            <w:noProof/>
          </w:rPr>
          <w:fldChar w:fldCharType="separate"/>
        </w:r>
        <w:r w:rsidDel="008110D0">
          <w:rPr>
            <w:noProof/>
          </w:rPr>
          <w:delText>339</w:delText>
        </w:r>
        <w:r w:rsidDel="008110D0">
          <w:rPr>
            <w:noProof/>
          </w:rPr>
          <w:fldChar w:fldCharType="end"/>
        </w:r>
      </w:del>
    </w:p>
    <w:p w14:paraId="412A394C" w14:textId="20086445" w:rsidR="000153DA" w:rsidDel="008110D0" w:rsidRDefault="000153DA">
      <w:pPr>
        <w:pStyle w:val="TOC1"/>
        <w:rPr>
          <w:del w:id="7615" w:author="Rapporteur" w:date="2025-05-28T14:40:00Z"/>
          <w:rFonts w:asciiTheme="minorHAnsi" w:eastAsiaTheme="minorEastAsia" w:hAnsiTheme="minorHAnsi" w:cstheme="minorBidi"/>
          <w:noProof/>
          <w:kern w:val="2"/>
          <w:sz w:val="24"/>
          <w:szCs w:val="24"/>
          <w:lang w:eastAsia="ko-KR"/>
          <w14:ligatures w14:val="standardContextual"/>
        </w:rPr>
      </w:pPr>
      <w:del w:id="7616" w:author="Rapporteur" w:date="2025-05-28T14:40:00Z">
        <w:r w:rsidDel="008110D0">
          <w:rPr>
            <w:noProof/>
          </w:rPr>
          <w:delText>A.8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Eees_EECContextRelocation API</w:delText>
        </w:r>
        <w:r w:rsidDel="008110D0">
          <w:rPr>
            <w:noProof/>
          </w:rPr>
          <w:tab/>
        </w:r>
        <w:r w:rsidDel="008110D0">
          <w:rPr>
            <w:noProof/>
          </w:rPr>
          <w:fldChar w:fldCharType="begin" w:fldLock="1"/>
        </w:r>
        <w:r w:rsidDel="008110D0">
          <w:rPr>
            <w:noProof/>
          </w:rPr>
          <w:delInstrText xml:space="preserve"> PAGEREF _Toc192873667 \h </w:delInstrText>
        </w:r>
        <w:r w:rsidDel="008110D0">
          <w:rPr>
            <w:noProof/>
          </w:rPr>
        </w:r>
        <w:r w:rsidDel="008110D0">
          <w:rPr>
            <w:noProof/>
          </w:rPr>
          <w:fldChar w:fldCharType="separate"/>
        </w:r>
        <w:r w:rsidDel="008110D0">
          <w:rPr>
            <w:noProof/>
          </w:rPr>
          <w:delText>351</w:delText>
        </w:r>
        <w:r w:rsidDel="008110D0">
          <w:rPr>
            <w:noProof/>
          </w:rPr>
          <w:fldChar w:fldCharType="end"/>
        </w:r>
      </w:del>
    </w:p>
    <w:p w14:paraId="0BE4EF74" w14:textId="611ABB55" w:rsidR="000153DA" w:rsidDel="008110D0" w:rsidRDefault="000153DA">
      <w:pPr>
        <w:pStyle w:val="TOC1"/>
        <w:rPr>
          <w:del w:id="7617" w:author="Rapporteur" w:date="2025-05-28T14:40:00Z"/>
          <w:rFonts w:asciiTheme="minorHAnsi" w:eastAsiaTheme="minorEastAsia" w:hAnsiTheme="minorHAnsi" w:cstheme="minorBidi"/>
          <w:noProof/>
          <w:kern w:val="2"/>
          <w:sz w:val="24"/>
          <w:szCs w:val="24"/>
          <w:lang w:eastAsia="ko-KR"/>
          <w14:ligatures w14:val="standardContextual"/>
        </w:rPr>
      </w:pPr>
      <w:del w:id="7618" w:author="Rapporteur" w:date="2025-05-28T14:40:00Z">
        <w:r w:rsidDel="008110D0">
          <w:rPr>
            <w:noProof/>
          </w:rPr>
          <w:delText>A.9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Eees_EELManagedACR</w:delText>
        </w:r>
        <w:r w:rsidDel="008110D0">
          <w:rPr>
            <w:noProof/>
            <w:lang w:eastAsia="zh-CN"/>
          </w:rPr>
          <w:delText xml:space="preserve"> </w:delText>
        </w:r>
        <w:r w:rsidDel="008110D0">
          <w:rPr>
            <w:noProof/>
          </w:rPr>
          <w:delText>API</w:delText>
        </w:r>
        <w:r w:rsidDel="008110D0">
          <w:rPr>
            <w:noProof/>
          </w:rPr>
          <w:tab/>
        </w:r>
        <w:r w:rsidDel="008110D0">
          <w:rPr>
            <w:noProof/>
          </w:rPr>
          <w:fldChar w:fldCharType="begin" w:fldLock="1"/>
        </w:r>
        <w:r w:rsidDel="008110D0">
          <w:rPr>
            <w:noProof/>
          </w:rPr>
          <w:delInstrText xml:space="preserve"> PAGEREF _Toc192873668 \h </w:delInstrText>
        </w:r>
        <w:r w:rsidDel="008110D0">
          <w:rPr>
            <w:noProof/>
          </w:rPr>
        </w:r>
        <w:r w:rsidDel="008110D0">
          <w:rPr>
            <w:noProof/>
          </w:rPr>
          <w:fldChar w:fldCharType="separate"/>
        </w:r>
        <w:r w:rsidDel="008110D0">
          <w:rPr>
            <w:noProof/>
          </w:rPr>
          <w:delText>355</w:delText>
        </w:r>
        <w:r w:rsidDel="008110D0">
          <w:rPr>
            <w:noProof/>
          </w:rPr>
          <w:fldChar w:fldCharType="end"/>
        </w:r>
      </w:del>
    </w:p>
    <w:p w14:paraId="68C2FC9F" w14:textId="22756815" w:rsidR="000153DA" w:rsidDel="008110D0" w:rsidRDefault="000153DA">
      <w:pPr>
        <w:pStyle w:val="TOC1"/>
        <w:rPr>
          <w:del w:id="7619" w:author="Rapporteur" w:date="2025-05-28T14:40:00Z"/>
          <w:rFonts w:asciiTheme="minorHAnsi" w:eastAsiaTheme="minorEastAsia" w:hAnsiTheme="minorHAnsi" w:cstheme="minorBidi"/>
          <w:noProof/>
          <w:kern w:val="2"/>
          <w:sz w:val="24"/>
          <w:szCs w:val="24"/>
          <w:lang w:eastAsia="ko-KR"/>
          <w14:ligatures w14:val="standardContextual"/>
        </w:rPr>
      </w:pPr>
      <w:del w:id="7620" w:author="Rapporteur" w:date="2025-05-28T14:40:00Z">
        <w:r w:rsidDel="008110D0">
          <w:rPr>
            <w:noProof/>
          </w:rPr>
          <w:delText>A.10</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Eees_ACRStatusUpdate API</w:delText>
        </w:r>
        <w:r w:rsidDel="008110D0">
          <w:rPr>
            <w:noProof/>
          </w:rPr>
          <w:tab/>
        </w:r>
        <w:r w:rsidDel="008110D0">
          <w:rPr>
            <w:noProof/>
          </w:rPr>
          <w:fldChar w:fldCharType="begin" w:fldLock="1"/>
        </w:r>
        <w:r w:rsidDel="008110D0">
          <w:rPr>
            <w:noProof/>
          </w:rPr>
          <w:delInstrText xml:space="preserve"> PAGEREF _Toc192873669 \h </w:delInstrText>
        </w:r>
        <w:r w:rsidDel="008110D0">
          <w:rPr>
            <w:noProof/>
          </w:rPr>
        </w:r>
        <w:r w:rsidDel="008110D0">
          <w:rPr>
            <w:noProof/>
          </w:rPr>
          <w:fldChar w:fldCharType="separate"/>
        </w:r>
        <w:r w:rsidDel="008110D0">
          <w:rPr>
            <w:noProof/>
          </w:rPr>
          <w:delText>359</w:delText>
        </w:r>
        <w:r w:rsidDel="008110D0">
          <w:rPr>
            <w:noProof/>
          </w:rPr>
          <w:fldChar w:fldCharType="end"/>
        </w:r>
      </w:del>
    </w:p>
    <w:p w14:paraId="1B62448B" w14:textId="5D886699" w:rsidR="000153DA" w:rsidDel="008110D0" w:rsidRDefault="000153DA">
      <w:pPr>
        <w:pStyle w:val="TOC1"/>
        <w:rPr>
          <w:del w:id="7621" w:author="Rapporteur" w:date="2025-05-28T14:40:00Z"/>
          <w:rFonts w:asciiTheme="minorHAnsi" w:eastAsiaTheme="minorEastAsia" w:hAnsiTheme="minorHAnsi" w:cstheme="minorBidi"/>
          <w:noProof/>
          <w:kern w:val="2"/>
          <w:sz w:val="24"/>
          <w:szCs w:val="24"/>
          <w:lang w:eastAsia="ko-KR"/>
          <w14:ligatures w14:val="standardContextual"/>
        </w:rPr>
      </w:pPr>
      <w:del w:id="7622" w:author="Rapporteur" w:date="2025-05-28T14:40:00Z">
        <w:r w:rsidDel="008110D0">
          <w:rPr>
            <w:noProof/>
          </w:rPr>
          <w:delText>A.11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Eecs_EESRegistration API</w:delText>
        </w:r>
        <w:r w:rsidDel="008110D0">
          <w:rPr>
            <w:noProof/>
          </w:rPr>
          <w:tab/>
        </w:r>
        <w:r w:rsidDel="008110D0">
          <w:rPr>
            <w:noProof/>
          </w:rPr>
          <w:fldChar w:fldCharType="begin" w:fldLock="1"/>
        </w:r>
        <w:r w:rsidDel="008110D0">
          <w:rPr>
            <w:noProof/>
          </w:rPr>
          <w:delInstrText xml:space="preserve"> PAGEREF _Toc192873670 \h </w:delInstrText>
        </w:r>
        <w:r w:rsidDel="008110D0">
          <w:rPr>
            <w:noProof/>
          </w:rPr>
        </w:r>
        <w:r w:rsidDel="008110D0">
          <w:rPr>
            <w:noProof/>
          </w:rPr>
          <w:fldChar w:fldCharType="separate"/>
        </w:r>
        <w:r w:rsidDel="008110D0">
          <w:rPr>
            <w:noProof/>
          </w:rPr>
          <w:delText>362</w:delText>
        </w:r>
        <w:r w:rsidDel="008110D0">
          <w:rPr>
            <w:noProof/>
          </w:rPr>
          <w:fldChar w:fldCharType="end"/>
        </w:r>
      </w:del>
    </w:p>
    <w:p w14:paraId="23EC47BD" w14:textId="4FE7EC8B" w:rsidR="000153DA" w:rsidDel="008110D0" w:rsidRDefault="000153DA">
      <w:pPr>
        <w:pStyle w:val="TOC1"/>
        <w:rPr>
          <w:del w:id="7623" w:author="Rapporteur" w:date="2025-05-28T14:40:00Z"/>
          <w:rFonts w:asciiTheme="minorHAnsi" w:eastAsiaTheme="minorEastAsia" w:hAnsiTheme="minorHAnsi" w:cstheme="minorBidi"/>
          <w:noProof/>
          <w:kern w:val="2"/>
          <w:sz w:val="24"/>
          <w:szCs w:val="24"/>
          <w:lang w:eastAsia="ko-KR"/>
          <w14:ligatures w14:val="standardContextual"/>
        </w:rPr>
      </w:pPr>
      <w:del w:id="7624" w:author="Rapporteur" w:date="2025-05-28T14:40:00Z">
        <w:r w:rsidDel="008110D0">
          <w:rPr>
            <w:noProof/>
          </w:rPr>
          <w:delText>A.12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Eecs_TargetEESDiscovery API</w:delText>
        </w:r>
        <w:r w:rsidDel="008110D0">
          <w:rPr>
            <w:noProof/>
          </w:rPr>
          <w:tab/>
        </w:r>
        <w:r w:rsidDel="008110D0">
          <w:rPr>
            <w:noProof/>
          </w:rPr>
          <w:fldChar w:fldCharType="begin" w:fldLock="1"/>
        </w:r>
        <w:r w:rsidDel="008110D0">
          <w:rPr>
            <w:noProof/>
          </w:rPr>
          <w:delInstrText xml:space="preserve"> PAGEREF _Toc192873671 \h </w:delInstrText>
        </w:r>
        <w:r w:rsidDel="008110D0">
          <w:rPr>
            <w:noProof/>
          </w:rPr>
        </w:r>
        <w:r w:rsidDel="008110D0">
          <w:rPr>
            <w:noProof/>
          </w:rPr>
          <w:fldChar w:fldCharType="separate"/>
        </w:r>
        <w:r w:rsidDel="008110D0">
          <w:rPr>
            <w:noProof/>
          </w:rPr>
          <w:delText>369</w:delText>
        </w:r>
        <w:r w:rsidDel="008110D0">
          <w:rPr>
            <w:noProof/>
          </w:rPr>
          <w:fldChar w:fldCharType="end"/>
        </w:r>
      </w:del>
    </w:p>
    <w:p w14:paraId="3A88DCD3" w14:textId="65789AD1" w:rsidR="000153DA" w:rsidDel="008110D0" w:rsidRDefault="000153DA">
      <w:pPr>
        <w:pStyle w:val="TOC1"/>
        <w:rPr>
          <w:del w:id="7625" w:author="Rapporteur" w:date="2025-05-28T14:40:00Z"/>
          <w:rFonts w:asciiTheme="minorHAnsi" w:eastAsiaTheme="minorEastAsia" w:hAnsiTheme="minorHAnsi" w:cstheme="minorBidi"/>
          <w:noProof/>
          <w:kern w:val="2"/>
          <w:sz w:val="24"/>
          <w:szCs w:val="24"/>
          <w:lang w:eastAsia="ko-KR"/>
          <w14:ligatures w14:val="standardContextual"/>
        </w:rPr>
      </w:pPr>
      <w:del w:id="7626" w:author="Rapporteur" w:date="2025-05-28T14:40:00Z">
        <w:r w:rsidDel="008110D0">
          <w:rPr>
            <w:noProof/>
          </w:rPr>
          <w:delText>A.13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Eees_ACRParameterInformation API</w:delText>
        </w:r>
        <w:r w:rsidDel="008110D0">
          <w:rPr>
            <w:noProof/>
          </w:rPr>
          <w:tab/>
        </w:r>
        <w:r w:rsidDel="008110D0">
          <w:rPr>
            <w:noProof/>
          </w:rPr>
          <w:fldChar w:fldCharType="begin" w:fldLock="1"/>
        </w:r>
        <w:r w:rsidDel="008110D0">
          <w:rPr>
            <w:noProof/>
          </w:rPr>
          <w:delInstrText xml:space="preserve"> PAGEREF _Toc192873672 \h </w:delInstrText>
        </w:r>
        <w:r w:rsidDel="008110D0">
          <w:rPr>
            <w:noProof/>
          </w:rPr>
        </w:r>
        <w:r w:rsidDel="008110D0">
          <w:rPr>
            <w:noProof/>
          </w:rPr>
          <w:fldChar w:fldCharType="separate"/>
        </w:r>
        <w:r w:rsidDel="008110D0">
          <w:rPr>
            <w:noProof/>
          </w:rPr>
          <w:delText>372</w:delText>
        </w:r>
        <w:r w:rsidDel="008110D0">
          <w:rPr>
            <w:noProof/>
          </w:rPr>
          <w:fldChar w:fldCharType="end"/>
        </w:r>
      </w:del>
    </w:p>
    <w:p w14:paraId="2F8C6937" w14:textId="744F39A5" w:rsidR="000153DA" w:rsidDel="008110D0" w:rsidRDefault="000153DA">
      <w:pPr>
        <w:pStyle w:val="TOC1"/>
        <w:rPr>
          <w:del w:id="7627" w:author="Rapporteur" w:date="2025-05-28T14:40:00Z"/>
          <w:rFonts w:asciiTheme="minorHAnsi" w:eastAsiaTheme="minorEastAsia" w:hAnsiTheme="minorHAnsi" w:cstheme="minorBidi"/>
          <w:noProof/>
          <w:kern w:val="2"/>
          <w:sz w:val="24"/>
          <w:szCs w:val="24"/>
          <w:lang w:eastAsia="ko-KR"/>
          <w14:ligatures w14:val="standardContextual"/>
        </w:rPr>
      </w:pPr>
      <w:del w:id="7628" w:author="Rapporteur" w:date="2025-05-28T14:40:00Z">
        <w:r w:rsidDel="008110D0">
          <w:rPr>
            <w:noProof/>
          </w:rPr>
          <w:delText>A.14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Ecas_SelectedEES API</w:delText>
        </w:r>
        <w:r w:rsidDel="008110D0">
          <w:rPr>
            <w:noProof/>
          </w:rPr>
          <w:tab/>
        </w:r>
        <w:r w:rsidDel="008110D0">
          <w:rPr>
            <w:noProof/>
          </w:rPr>
          <w:fldChar w:fldCharType="begin" w:fldLock="1"/>
        </w:r>
        <w:r w:rsidDel="008110D0">
          <w:rPr>
            <w:noProof/>
          </w:rPr>
          <w:delInstrText xml:space="preserve"> PAGEREF _Toc192873673 \h </w:delInstrText>
        </w:r>
        <w:r w:rsidDel="008110D0">
          <w:rPr>
            <w:noProof/>
          </w:rPr>
        </w:r>
        <w:r w:rsidDel="008110D0">
          <w:rPr>
            <w:noProof/>
          </w:rPr>
          <w:fldChar w:fldCharType="separate"/>
        </w:r>
        <w:r w:rsidDel="008110D0">
          <w:rPr>
            <w:noProof/>
          </w:rPr>
          <w:delText>374</w:delText>
        </w:r>
        <w:r w:rsidDel="008110D0">
          <w:rPr>
            <w:noProof/>
          </w:rPr>
          <w:fldChar w:fldCharType="end"/>
        </w:r>
      </w:del>
    </w:p>
    <w:p w14:paraId="38AD1F4C" w14:textId="645D7A37" w:rsidR="000153DA" w:rsidDel="008110D0" w:rsidRDefault="000153DA">
      <w:pPr>
        <w:pStyle w:val="TOC1"/>
        <w:rPr>
          <w:del w:id="7629" w:author="Rapporteur" w:date="2025-05-28T14:40:00Z"/>
          <w:rFonts w:asciiTheme="minorHAnsi" w:eastAsiaTheme="minorEastAsia" w:hAnsiTheme="minorHAnsi" w:cstheme="minorBidi"/>
          <w:noProof/>
          <w:kern w:val="2"/>
          <w:sz w:val="24"/>
          <w:szCs w:val="24"/>
          <w:lang w:eastAsia="ko-KR"/>
          <w14:ligatures w14:val="standardContextual"/>
        </w:rPr>
      </w:pPr>
      <w:del w:id="7630" w:author="Rapporteur" w:date="2025-05-28T14:40:00Z">
        <w:r w:rsidDel="008110D0">
          <w:rPr>
            <w:noProof/>
          </w:rPr>
          <w:delText>A.15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Eees_CommonEASAnnouncement API</w:delText>
        </w:r>
        <w:r w:rsidDel="008110D0">
          <w:rPr>
            <w:noProof/>
          </w:rPr>
          <w:tab/>
        </w:r>
        <w:r w:rsidDel="008110D0">
          <w:rPr>
            <w:noProof/>
          </w:rPr>
          <w:fldChar w:fldCharType="begin" w:fldLock="1"/>
        </w:r>
        <w:r w:rsidDel="008110D0">
          <w:rPr>
            <w:noProof/>
          </w:rPr>
          <w:delInstrText xml:space="preserve"> PAGEREF _Toc192873674 \h </w:delInstrText>
        </w:r>
        <w:r w:rsidDel="008110D0">
          <w:rPr>
            <w:noProof/>
          </w:rPr>
        </w:r>
        <w:r w:rsidDel="008110D0">
          <w:rPr>
            <w:noProof/>
          </w:rPr>
          <w:fldChar w:fldCharType="separate"/>
        </w:r>
        <w:r w:rsidDel="008110D0">
          <w:rPr>
            <w:noProof/>
          </w:rPr>
          <w:delText>375</w:delText>
        </w:r>
        <w:r w:rsidDel="008110D0">
          <w:rPr>
            <w:noProof/>
          </w:rPr>
          <w:fldChar w:fldCharType="end"/>
        </w:r>
      </w:del>
    </w:p>
    <w:p w14:paraId="649688EA" w14:textId="28C98DE9" w:rsidR="000153DA" w:rsidDel="008110D0" w:rsidRDefault="000153DA">
      <w:pPr>
        <w:pStyle w:val="TOC1"/>
        <w:rPr>
          <w:del w:id="7631" w:author="Rapporteur" w:date="2025-05-28T14:40:00Z"/>
          <w:rFonts w:asciiTheme="minorHAnsi" w:eastAsiaTheme="minorEastAsia" w:hAnsiTheme="minorHAnsi" w:cstheme="minorBidi"/>
          <w:noProof/>
          <w:kern w:val="2"/>
          <w:sz w:val="24"/>
          <w:szCs w:val="24"/>
          <w:lang w:eastAsia="ko-KR"/>
          <w14:ligatures w14:val="standardContextual"/>
        </w:rPr>
      </w:pPr>
      <w:del w:id="7632" w:author="Rapporteur" w:date="2025-05-28T14:40:00Z">
        <w:r w:rsidDel="008110D0">
          <w:rPr>
            <w:noProof/>
          </w:rPr>
          <w:delText>A.16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Eecs_EASInfoManagement API</w:delText>
        </w:r>
        <w:r w:rsidDel="008110D0">
          <w:rPr>
            <w:noProof/>
          </w:rPr>
          <w:tab/>
        </w:r>
        <w:r w:rsidDel="008110D0">
          <w:rPr>
            <w:noProof/>
          </w:rPr>
          <w:fldChar w:fldCharType="begin" w:fldLock="1"/>
        </w:r>
        <w:r w:rsidDel="008110D0">
          <w:rPr>
            <w:noProof/>
          </w:rPr>
          <w:delInstrText xml:space="preserve"> PAGEREF _Toc192873675 \h </w:delInstrText>
        </w:r>
        <w:r w:rsidDel="008110D0">
          <w:rPr>
            <w:noProof/>
          </w:rPr>
        </w:r>
        <w:r w:rsidDel="008110D0">
          <w:rPr>
            <w:noProof/>
          </w:rPr>
          <w:fldChar w:fldCharType="separate"/>
        </w:r>
        <w:r w:rsidDel="008110D0">
          <w:rPr>
            <w:noProof/>
          </w:rPr>
          <w:delText>377</w:delText>
        </w:r>
        <w:r w:rsidDel="008110D0">
          <w:rPr>
            <w:noProof/>
          </w:rPr>
          <w:fldChar w:fldCharType="end"/>
        </w:r>
      </w:del>
    </w:p>
    <w:p w14:paraId="7E0F5ED5" w14:textId="5F8A5A58" w:rsidR="000153DA" w:rsidDel="008110D0" w:rsidRDefault="000153DA">
      <w:pPr>
        <w:pStyle w:val="TOC1"/>
        <w:rPr>
          <w:del w:id="7633" w:author="Rapporteur" w:date="2025-05-28T14:40:00Z"/>
          <w:rFonts w:asciiTheme="minorHAnsi" w:eastAsiaTheme="minorEastAsia" w:hAnsiTheme="minorHAnsi" w:cstheme="minorBidi"/>
          <w:noProof/>
          <w:kern w:val="2"/>
          <w:sz w:val="24"/>
          <w:szCs w:val="24"/>
          <w:lang w:eastAsia="ko-KR"/>
          <w14:ligatures w14:val="standardContextual"/>
        </w:rPr>
      </w:pPr>
      <w:del w:id="7634" w:author="Rapporteur" w:date="2025-05-28T14:40:00Z">
        <w:r w:rsidDel="008110D0">
          <w:rPr>
            <w:noProof/>
          </w:rPr>
          <w:delText>A.17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Eees_TrafficInfluenceEAS API</w:delText>
        </w:r>
        <w:r w:rsidDel="008110D0">
          <w:rPr>
            <w:noProof/>
          </w:rPr>
          <w:tab/>
        </w:r>
        <w:r w:rsidDel="008110D0">
          <w:rPr>
            <w:noProof/>
          </w:rPr>
          <w:fldChar w:fldCharType="begin" w:fldLock="1"/>
        </w:r>
        <w:r w:rsidDel="008110D0">
          <w:rPr>
            <w:noProof/>
          </w:rPr>
          <w:delInstrText xml:space="preserve"> PAGEREF _Toc192873676 \h </w:delInstrText>
        </w:r>
        <w:r w:rsidDel="008110D0">
          <w:rPr>
            <w:noProof/>
          </w:rPr>
        </w:r>
        <w:r w:rsidDel="008110D0">
          <w:rPr>
            <w:noProof/>
          </w:rPr>
          <w:fldChar w:fldCharType="separate"/>
        </w:r>
        <w:r w:rsidDel="008110D0">
          <w:rPr>
            <w:noProof/>
          </w:rPr>
          <w:delText>383</w:delText>
        </w:r>
        <w:r w:rsidDel="008110D0">
          <w:rPr>
            <w:noProof/>
          </w:rPr>
          <w:fldChar w:fldCharType="end"/>
        </w:r>
      </w:del>
    </w:p>
    <w:p w14:paraId="2EB60BD0" w14:textId="1698AC20" w:rsidR="000153DA" w:rsidDel="008110D0" w:rsidRDefault="000153DA">
      <w:pPr>
        <w:pStyle w:val="TOC1"/>
        <w:rPr>
          <w:del w:id="7635" w:author="Rapporteur" w:date="2025-05-28T14:40:00Z"/>
          <w:rFonts w:asciiTheme="minorHAnsi" w:eastAsiaTheme="minorEastAsia" w:hAnsiTheme="minorHAnsi" w:cstheme="minorBidi"/>
          <w:noProof/>
          <w:kern w:val="2"/>
          <w:sz w:val="24"/>
          <w:szCs w:val="24"/>
          <w:lang w:eastAsia="ko-KR"/>
          <w14:ligatures w14:val="standardContextual"/>
        </w:rPr>
      </w:pPr>
      <w:del w:id="7636" w:author="Rapporteur" w:date="2025-05-28T14:40:00Z">
        <w:r w:rsidDel="008110D0">
          <w:rPr>
            <w:noProof/>
          </w:rPr>
          <w:delText>A.18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Eecs_ECSServiceProvisioning API</w:delText>
        </w:r>
        <w:r w:rsidDel="008110D0">
          <w:rPr>
            <w:noProof/>
          </w:rPr>
          <w:tab/>
        </w:r>
        <w:r w:rsidDel="008110D0">
          <w:rPr>
            <w:noProof/>
          </w:rPr>
          <w:fldChar w:fldCharType="begin" w:fldLock="1"/>
        </w:r>
        <w:r w:rsidDel="008110D0">
          <w:rPr>
            <w:noProof/>
          </w:rPr>
          <w:delInstrText xml:space="preserve"> PAGEREF _Toc192873677 \h </w:delInstrText>
        </w:r>
        <w:r w:rsidDel="008110D0">
          <w:rPr>
            <w:noProof/>
          </w:rPr>
        </w:r>
        <w:r w:rsidDel="008110D0">
          <w:rPr>
            <w:noProof/>
          </w:rPr>
          <w:fldChar w:fldCharType="separate"/>
        </w:r>
        <w:r w:rsidDel="008110D0">
          <w:rPr>
            <w:noProof/>
          </w:rPr>
          <w:delText>388</w:delText>
        </w:r>
        <w:r w:rsidDel="008110D0">
          <w:rPr>
            <w:noProof/>
          </w:rPr>
          <w:fldChar w:fldCharType="end"/>
        </w:r>
      </w:del>
    </w:p>
    <w:p w14:paraId="18EFFCE9" w14:textId="43975D36" w:rsidR="000153DA" w:rsidDel="008110D0" w:rsidRDefault="000153DA">
      <w:pPr>
        <w:pStyle w:val="TOC1"/>
        <w:rPr>
          <w:del w:id="7637" w:author="Rapporteur" w:date="2025-05-28T14:40:00Z"/>
          <w:rFonts w:asciiTheme="minorHAnsi" w:eastAsiaTheme="minorEastAsia" w:hAnsiTheme="minorHAnsi" w:cstheme="minorBidi"/>
          <w:noProof/>
          <w:kern w:val="2"/>
          <w:sz w:val="24"/>
          <w:szCs w:val="24"/>
          <w:lang w:eastAsia="ko-KR"/>
          <w14:ligatures w14:val="standardContextual"/>
        </w:rPr>
      </w:pPr>
      <w:del w:id="7638" w:author="Rapporteur" w:date="2025-05-28T14:40:00Z">
        <w:r w:rsidDel="008110D0">
          <w:rPr>
            <w:noProof/>
          </w:rPr>
          <w:delText>A.19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Eecs_ECSDiscovery API</w:delText>
        </w:r>
        <w:r w:rsidDel="008110D0">
          <w:rPr>
            <w:noProof/>
          </w:rPr>
          <w:tab/>
        </w:r>
        <w:r w:rsidDel="008110D0">
          <w:rPr>
            <w:noProof/>
          </w:rPr>
          <w:fldChar w:fldCharType="begin" w:fldLock="1"/>
        </w:r>
        <w:r w:rsidDel="008110D0">
          <w:rPr>
            <w:noProof/>
          </w:rPr>
          <w:delInstrText xml:space="preserve"> PAGEREF _Toc192873678 \h </w:delInstrText>
        </w:r>
        <w:r w:rsidDel="008110D0">
          <w:rPr>
            <w:noProof/>
          </w:rPr>
        </w:r>
        <w:r w:rsidDel="008110D0">
          <w:rPr>
            <w:noProof/>
          </w:rPr>
          <w:fldChar w:fldCharType="separate"/>
        </w:r>
        <w:r w:rsidDel="008110D0">
          <w:rPr>
            <w:noProof/>
          </w:rPr>
          <w:delText>394</w:delText>
        </w:r>
        <w:r w:rsidDel="008110D0">
          <w:rPr>
            <w:noProof/>
          </w:rPr>
          <w:fldChar w:fldCharType="end"/>
        </w:r>
      </w:del>
    </w:p>
    <w:p w14:paraId="49C64206" w14:textId="26F7E2FE" w:rsidR="000153DA" w:rsidDel="008110D0" w:rsidRDefault="000153DA">
      <w:pPr>
        <w:pStyle w:val="TOC1"/>
        <w:rPr>
          <w:del w:id="7639" w:author="Rapporteur" w:date="2025-05-28T14:40:00Z"/>
          <w:rFonts w:asciiTheme="minorHAnsi" w:eastAsiaTheme="minorEastAsia" w:hAnsiTheme="minorHAnsi" w:cstheme="minorBidi"/>
          <w:noProof/>
          <w:kern w:val="2"/>
          <w:sz w:val="24"/>
          <w:szCs w:val="24"/>
          <w:lang w:eastAsia="ko-KR"/>
          <w14:ligatures w14:val="standardContextual"/>
        </w:rPr>
      </w:pPr>
      <w:del w:id="7640" w:author="Rapporteur" w:date="2025-05-28T14:40:00Z">
        <w:r w:rsidDel="008110D0">
          <w:rPr>
            <w:noProof/>
          </w:rPr>
          <w:delText>A.20</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Eecs_ACREvents API</w:delText>
        </w:r>
        <w:r w:rsidDel="008110D0">
          <w:rPr>
            <w:noProof/>
          </w:rPr>
          <w:tab/>
        </w:r>
        <w:r w:rsidDel="008110D0">
          <w:rPr>
            <w:noProof/>
          </w:rPr>
          <w:fldChar w:fldCharType="begin" w:fldLock="1"/>
        </w:r>
        <w:r w:rsidDel="008110D0">
          <w:rPr>
            <w:noProof/>
          </w:rPr>
          <w:delInstrText xml:space="preserve"> PAGEREF _Toc192873679 \h </w:delInstrText>
        </w:r>
        <w:r w:rsidDel="008110D0">
          <w:rPr>
            <w:noProof/>
          </w:rPr>
        </w:r>
        <w:r w:rsidDel="008110D0">
          <w:rPr>
            <w:noProof/>
          </w:rPr>
          <w:fldChar w:fldCharType="separate"/>
        </w:r>
        <w:r w:rsidDel="008110D0">
          <w:rPr>
            <w:noProof/>
          </w:rPr>
          <w:delText>398</w:delText>
        </w:r>
        <w:r w:rsidDel="008110D0">
          <w:rPr>
            <w:noProof/>
          </w:rPr>
          <w:fldChar w:fldCharType="end"/>
        </w:r>
      </w:del>
    </w:p>
    <w:p w14:paraId="55DFAFAD" w14:textId="48480AF4" w:rsidR="000153DA" w:rsidDel="008110D0" w:rsidRDefault="000153DA">
      <w:pPr>
        <w:pStyle w:val="TOC8"/>
        <w:rPr>
          <w:del w:id="7641" w:author="Rapporteur" w:date="2025-05-28T14:40:00Z"/>
          <w:rFonts w:asciiTheme="minorHAnsi" w:eastAsiaTheme="minorEastAsia" w:hAnsiTheme="minorHAnsi" w:cstheme="minorBidi"/>
          <w:b w:val="0"/>
          <w:noProof/>
          <w:kern w:val="2"/>
          <w:sz w:val="24"/>
          <w:szCs w:val="24"/>
          <w:lang w:eastAsia="ko-KR"/>
          <w14:ligatures w14:val="standardContextual"/>
        </w:rPr>
      </w:pPr>
      <w:del w:id="7642" w:author="Rapporteur" w:date="2025-05-28T14:40:00Z">
        <w:r w:rsidDel="008110D0">
          <w:rPr>
            <w:noProof/>
          </w:rPr>
          <w:delText>Annex B (informative):</w:delText>
        </w:r>
        <w:r w:rsidDel="008110D0">
          <w:rPr>
            <w:noProof/>
          </w:rPr>
          <w:tab/>
          <w:delText>Change history</w:delText>
        </w:r>
        <w:r w:rsidDel="008110D0">
          <w:rPr>
            <w:noProof/>
          </w:rPr>
          <w:tab/>
        </w:r>
        <w:r w:rsidDel="008110D0">
          <w:rPr>
            <w:noProof/>
          </w:rPr>
          <w:fldChar w:fldCharType="begin" w:fldLock="1"/>
        </w:r>
        <w:r w:rsidDel="008110D0">
          <w:rPr>
            <w:noProof/>
          </w:rPr>
          <w:delInstrText xml:space="preserve"> PAGEREF _Toc192873680 \h </w:delInstrText>
        </w:r>
        <w:r w:rsidDel="008110D0">
          <w:rPr>
            <w:noProof/>
          </w:rPr>
        </w:r>
        <w:r w:rsidDel="008110D0">
          <w:rPr>
            <w:noProof/>
          </w:rPr>
          <w:fldChar w:fldCharType="separate"/>
        </w:r>
        <w:r w:rsidDel="008110D0">
          <w:rPr>
            <w:noProof/>
          </w:rPr>
          <w:delText>404</w:delText>
        </w:r>
        <w:r w:rsidDel="008110D0">
          <w:rPr>
            <w:noProof/>
          </w:rPr>
          <w:fldChar w:fldCharType="end"/>
        </w:r>
      </w:del>
    </w:p>
    <w:p w14:paraId="2379130B" w14:textId="0ED91FBD" w:rsidR="00080512" w:rsidRPr="004D3578" w:rsidRDefault="002B109F">
      <w:del w:id="7643" w:author="Rapporteur" w:date="2025-05-28T14:40:00Z">
        <w:r w:rsidDel="008110D0">
          <w:rPr>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7644" w:name="foreword"/>
      <w:bookmarkStart w:id="7645" w:name="_Toc85734047"/>
      <w:bookmarkStart w:id="7646" w:name="_Toc89431346"/>
      <w:bookmarkStart w:id="7647" w:name="_Toc97042138"/>
      <w:bookmarkStart w:id="7648" w:name="_Toc97045282"/>
      <w:bookmarkStart w:id="7649" w:name="_Toc97155027"/>
      <w:bookmarkStart w:id="7650" w:name="_Toc101521177"/>
      <w:bookmarkStart w:id="7651" w:name="_Toc138761433"/>
      <w:bookmarkStart w:id="7652" w:name="_Toc145707627"/>
      <w:bookmarkStart w:id="7653" w:name="_Toc160570085"/>
      <w:bookmarkStart w:id="7654" w:name="_Toc162007681"/>
      <w:bookmarkStart w:id="7655" w:name="_Toc185515294"/>
      <w:bookmarkStart w:id="7656" w:name="_Toc192872601"/>
      <w:bookmarkStart w:id="7657" w:name="_Toc199335620"/>
      <w:bookmarkEnd w:id="7644"/>
      <w:r w:rsidRPr="004D3578">
        <w:lastRenderedPageBreak/>
        <w:t>Foreword</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3F330ECB" w14:textId="77777777" w:rsidR="00080512" w:rsidRPr="004D3578" w:rsidRDefault="00080512">
      <w:r w:rsidRPr="004D3578">
        <w:t xml:space="preserve">This Technical </w:t>
      </w:r>
      <w:bookmarkStart w:id="7658" w:name="spectype3"/>
      <w:r w:rsidRPr="00AB544B">
        <w:t>Specification</w:t>
      </w:r>
      <w:bookmarkEnd w:id="7658"/>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7659" w:name="introduction"/>
      <w:bookmarkEnd w:id="7659"/>
    </w:p>
    <w:p w14:paraId="44074B0A" w14:textId="77777777" w:rsidR="00080512" w:rsidRPr="004D3578" w:rsidRDefault="00080512">
      <w:pPr>
        <w:pStyle w:val="Heading1"/>
      </w:pPr>
      <w:r w:rsidRPr="004D3578">
        <w:br w:type="page"/>
      </w:r>
      <w:bookmarkStart w:id="7660" w:name="scope"/>
      <w:bookmarkStart w:id="7661" w:name="_Toc85734048"/>
      <w:bookmarkStart w:id="7662" w:name="_Toc89431347"/>
      <w:bookmarkStart w:id="7663" w:name="_Toc97042139"/>
      <w:bookmarkStart w:id="7664" w:name="_Toc97045283"/>
      <w:bookmarkStart w:id="7665" w:name="_Toc97155028"/>
      <w:bookmarkStart w:id="7666" w:name="_Toc101521178"/>
      <w:bookmarkStart w:id="7667" w:name="_Toc138761434"/>
      <w:bookmarkStart w:id="7668" w:name="_Toc145707628"/>
      <w:bookmarkStart w:id="7669" w:name="_Toc160570086"/>
      <w:bookmarkStart w:id="7670" w:name="_Toc162007682"/>
      <w:bookmarkStart w:id="7671" w:name="_Toc185515295"/>
      <w:bookmarkStart w:id="7672" w:name="_Toc192872602"/>
      <w:bookmarkStart w:id="7673" w:name="_Toc199335621"/>
      <w:bookmarkEnd w:id="7660"/>
      <w:r w:rsidRPr="004D3578">
        <w:lastRenderedPageBreak/>
        <w:t>1</w:t>
      </w:r>
      <w:r w:rsidRPr="004D3578">
        <w:tab/>
        <w:t>Scope</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7674" w:name="references"/>
      <w:bookmarkStart w:id="7675" w:name="_Toc85734049"/>
      <w:bookmarkStart w:id="7676" w:name="_Toc89431348"/>
      <w:bookmarkStart w:id="7677" w:name="_Toc97042140"/>
      <w:bookmarkStart w:id="7678" w:name="_Toc97045284"/>
      <w:bookmarkStart w:id="7679" w:name="_Toc97155029"/>
      <w:bookmarkStart w:id="7680" w:name="_Toc101521179"/>
      <w:bookmarkStart w:id="7681" w:name="_Toc138761435"/>
      <w:bookmarkStart w:id="7682" w:name="_Toc145707629"/>
      <w:bookmarkStart w:id="7683" w:name="_Toc160570087"/>
      <w:bookmarkStart w:id="7684" w:name="_Toc162007683"/>
      <w:bookmarkStart w:id="7685" w:name="_Toc185515296"/>
      <w:bookmarkStart w:id="7686" w:name="_Toc192872603"/>
      <w:bookmarkStart w:id="7687" w:name="_Toc199335622"/>
      <w:bookmarkEnd w:id="7674"/>
      <w:r w:rsidRPr="004D3578">
        <w:t>2</w:t>
      </w:r>
      <w:r w:rsidRPr="004D3578">
        <w:tab/>
        <w:t>References</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7688" w:name="_Hlk506360308"/>
      <w:r>
        <w:t>Common API Framework for 3GPP Northbound APIs</w:t>
      </w:r>
      <w:bookmarkEnd w:id="7688"/>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7689" w:name="definitions"/>
      <w:bookmarkStart w:id="7690" w:name="_Toc85734050"/>
      <w:bookmarkStart w:id="7691" w:name="_Toc89431349"/>
      <w:bookmarkStart w:id="7692" w:name="_Toc97042141"/>
      <w:bookmarkStart w:id="7693" w:name="_Toc97045285"/>
      <w:bookmarkStart w:id="7694" w:name="_Toc97155030"/>
      <w:bookmarkStart w:id="7695" w:name="_Toc101521180"/>
      <w:bookmarkStart w:id="7696" w:name="_Toc138761436"/>
      <w:bookmarkStart w:id="7697" w:name="_Toc145707630"/>
      <w:bookmarkStart w:id="7698" w:name="_Toc160570088"/>
      <w:bookmarkStart w:id="7699" w:name="_Toc162007684"/>
      <w:bookmarkStart w:id="7700" w:name="_Toc185515297"/>
      <w:bookmarkStart w:id="7701" w:name="_Toc192872604"/>
      <w:bookmarkStart w:id="7702" w:name="_Toc199335623"/>
      <w:bookmarkEnd w:id="7689"/>
      <w:r w:rsidRPr="004D3578">
        <w:t>3</w:t>
      </w:r>
      <w:r w:rsidRPr="004D3578">
        <w:tab/>
        <w:t>Definitions</w:t>
      </w:r>
      <w:r w:rsidR="00602AEA">
        <w:t xml:space="preserve"> of terms, symbols and abbreviations</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7ED1AA8A" w14:textId="2C136610" w:rsidR="00080512" w:rsidRPr="004D3578" w:rsidRDefault="00080512" w:rsidP="008C5791"/>
    <w:p w14:paraId="4C886013" w14:textId="6D72DE64" w:rsidR="00080512" w:rsidRPr="004D3578" w:rsidRDefault="00080512">
      <w:pPr>
        <w:pStyle w:val="Heading2"/>
      </w:pPr>
      <w:bookmarkStart w:id="7703" w:name="_Toc85734051"/>
      <w:bookmarkStart w:id="7704" w:name="_Toc89431350"/>
      <w:bookmarkStart w:id="7705" w:name="_Toc97042142"/>
      <w:bookmarkStart w:id="7706" w:name="_Toc97045286"/>
      <w:bookmarkStart w:id="7707" w:name="_Toc97155031"/>
      <w:bookmarkStart w:id="7708" w:name="_Toc101521181"/>
      <w:bookmarkStart w:id="7709" w:name="_Toc138761437"/>
      <w:bookmarkStart w:id="7710" w:name="_Toc145707631"/>
      <w:bookmarkStart w:id="7711" w:name="_Toc160570089"/>
      <w:bookmarkStart w:id="7712" w:name="_Toc162007685"/>
      <w:bookmarkStart w:id="7713" w:name="_Toc185515298"/>
      <w:bookmarkStart w:id="7714" w:name="_Toc192872605"/>
      <w:bookmarkStart w:id="7715" w:name="_Toc199335624"/>
      <w:r w:rsidRPr="004D3578">
        <w:t>3.1</w:t>
      </w:r>
      <w:r w:rsidRPr="004D3578">
        <w:tab/>
      </w:r>
      <w:r w:rsidR="002B6339">
        <w:t>Terms</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716" w:name="_Toc85734052"/>
      <w:bookmarkStart w:id="7717" w:name="_Toc89431351"/>
      <w:bookmarkStart w:id="7718" w:name="_Toc97042143"/>
      <w:bookmarkStart w:id="7719" w:name="_Toc97045287"/>
      <w:bookmarkStart w:id="7720" w:name="_Toc97155032"/>
      <w:bookmarkStart w:id="7721" w:name="_Toc101521182"/>
      <w:bookmarkStart w:id="7722" w:name="_Toc138761438"/>
      <w:bookmarkStart w:id="7723" w:name="_Toc145707632"/>
      <w:bookmarkStart w:id="7724" w:name="_Toc160570090"/>
      <w:bookmarkStart w:id="7725"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7726" w:name="_Toc185515299"/>
      <w:bookmarkStart w:id="7727" w:name="_Toc192872606"/>
      <w:bookmarkStart w:id="7728" w:name="_Toc199335625"/>
      <w:r w:rsidRPr="004D3578">
        <w:t>3.2</w:t>
      </w:r>
      <w:r w:rsidRPr="004D3578">
        <w:tab/>
        <w:t>Symbols</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7729" w:name="_Toc85734053"/>
      <w:bookmarkStart w:id="7730" w:name="_Toc89431352"/>
      <w:bookmarkStart w:id="7731" w:name="_Toc97042144"/>
      <w:bookmarkStart w:id="7732" w:name="_Toc97045288"/>
      <w:bookmarkStart w:id="7733" w:name="_Toc97155033"/>
      <w:bookmarkStart w:id="7734" w:name="_Toc101521183"/>
      <w:bookmarkStart w:id="7735" w:name="_Toc138761439"/>
      <w:bookmarkStart w:id="7736" w:name="_Toc145707633"/>
      <w:bookmarkStart w:id="7737" w:name="_Toc160570091"/>
      <w:bookmarkStart w:id="7738" w:name="_Toc162007687"/>
      <w:bookmarkStart w:id="7739" w:name="_Toc185515300"/>
      <w:bookmarkStart w:id="7740" w:name="_Toc192872607"/>
      <w:bookmarkStart w:id="7741" w:name="_Toc199335626"/>
      <w:r w:rsidRPr="004D3578">
        <w:t>3.3</w:t>
      </w:r>
      <w:r w:rsidRPr="004D3578">
        <w:tab/>
        <w:t>Abbreviations</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7742" w:name="clause4"/>
      <w:bookmarkStart w:id="7743" w:name="_Toc85734054"/>
      <w:bookmarkStart w:id="7744" w:name="_Toc89431353"/>
      <w:bookmarkStart w:id="7745" w:name="_Toc97042145"/>
      <w:bookmarkStart w:id="7746" w:name="_Toc97045289"/>
      <w:bookmarkStart w:id="7747" w:name="_Toc97155034"/>
      <w:bookmarkStart w:id="7748" w:name="_Toc101521184"/>
      <w:bookmarkStart w:id="7749" w:name="_Toc138761440"/>
      <w:bookmarkStart w:id="7750" w:name="_Toc145707634"/>
      <w:bookmarkStart w:id="7751" w:name="_Toc160570092"/>
      <w:bookmarkStart w:id="7752" w:name="_Toc162007688"/>
      <w:bookmarkStart w:id="7753" w:name="_Toc185515301"/>
      <w:bookmarkStart w:id="7754" w:name="_Toc192872608"/>
      <w:bookmarkStart w:id="7755" w:name="_Toc199335627"/>
      <w:bookmarkEnd w:id="7742"/>
      <w:r w:rsidRPr="004D3578">
        <w:t>4</w:t>
      </w:r>
      <w:r w:rsidRPr="004D3578">
        <w:tab/>
      </w:r>
      <w:r w:rsidR="0024274C">
        <w:t>Overview</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7756" w:name="_Toc85734055"/>
      <w:bookmarkStart w:id="7757" w:name="_Toc89431354"/>
      <w:bookmarkStart w:id="7758" w:name="_Toc97042146"/>
      <w:bookmarkStart w:id="7759" w:name="_Toc97045290"/>
      <w:bookmarkStart w:id="7760" w:name="_Toc97155035"/>
      <w:bookmarkStart w:id="7761" w:name="_Toc101521185"/>
      <w:bookmarkStart w:id="7762" w:name="_Toc138761441"/>
      <w:bookmarkStart w:id="7763" w:name="_Toc145707635"/>
      <w:bookmarkStart w:id="7764" w:name="_Toc160570093"/>
      <w:bookmarkStart w:id="7765" w:name="_Toc162007689"/>
      <w:bookmarkStart w:id="7766" w:name="_Toc185515302"/>
      <w:bookmarkStart w:id="7767" w:name="_Toc192872609"/>
      <w:bookmarkStart w:id="7768" w:name="_Toc199335628"/>
      <w:r>
        <w:t>5</w:t>
      </w:r>
      <w:r w:rsidR="00BA077D">
        <w:tab/>
        <w:t xml:space="preserve">Services offered by </w:t>
      </w:r>
      <w:r>
        <w:t>E</w:t>
      </w:r>
      <w:r w:rsidR="00CC1923">
        <w:t>dge Enabler Server</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04B9F646" w14:textId="2009BEC7" w:rsidR="00680C72" w:rsidRDefault="0024274C" w:rsidP="00680C72">
      <w:pPr>
        <w:pStyle w:val="Heading2"/>
      </w:pPr>
      <w:bookmarkStart w:id="7769" w:name="_Toc85734056"/>
      <w:bookmarkStart w:id="7770" w:name="_Toc89431355"/>
      <w:bookmarkStart w:id="7771" w:name="_Toc97042147"/>
      <w:bookmarkStart w:id="7772" w:name="_Toc97045291"/>
      <w:bookmarkStart w:id="7773" w:name="_Toc97155036"/>
      <w:bookmarkStart w:id="7774" w:name="_Toc101521186"/>
      <w:bookmarkStart w:id="7775" w:name="_Toc138761442"/>
      <w:bookmarkStart w:id="7776" w:name="_Toc145707636"/>
      <w:bookmarkStart w:id="7777" w:name="_Toc160570094"/>
      <w:bookmarkStart w:id="7778" w:name="_Toc162007690"/>
      <w:bookmarkStart w:id="7779" w:name="_Toc185515303"/>
      <w:bookmarkStart w:id="7780" w:name="_Toc192872610"/>
      <w:bookmarkStart w:id="7781" w:name="_Toc199335629"/>
      <w:r>
        <w:t>5.1</w:t>
      </w:r>
      <w:r>
        <w:tab/>
        <w:t>Introduction</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7782" w:name="_Toc85734057"/>
      <w:bookmarkStart w:id="7783" w:name="_Toc89431356"/>
      <w:bookmarkStart w:id="7784" w:name="_Toc97042148"/>
      <w:bookmarkStart w:id="7785" w:name="_Toc97045292"/>
      <w:bookmarkStart w:id="7786" w:name="_Toc97155037"/>
      <w:bookmarkStart w:id="7787" w:name="_Toc101521187"/>
      <w:bookmarkStart w:id="7788" w:name="_Toc138761443"/>
      <w:bookmarkStart w:id="7789" w:name="_Toc145707637"/>
      <w:bookmarkStart w:id="7790" w:name="_Toc160570095"/>
      <w:bookmarkStart w:id="7791" w:name="_Toc162007691"/>
      <w:bookmarkStart w:id="7792" w:name="_Toc185515304"/>
      <w:bookmarkStart w:id="7793" w:name="_Toc192872611"/>
      <w:bookmarkStart w:id="7794" w:name="_Toc199335630"/>
      <w:r>
        <w:t>5.2</w:t>
      </w:r>
      <w:r w:rsidR="00222B96">
        <w:tab/>
        <w:t>Eees_EASRegistration Service</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1FF35FCB" w14:textId="353EB16F" w:rsidR="00222B96" w:rsidRDefault="00555556" w:rsidP="00222B96">
      <w:pPr>
        <w:pStyle w:val="Heading3"/>
      </w:pPr>
      <w:bookmarkStart w:id="7795" w:name="_Toc85734058"/>
      <w:bookmarkStart w:id="7796" w:name="_Toc89431357"/>
      <w:bookmarkStart w:id="7797" w:name="_Toc97042149"/>
      <w:bookmarkStart w:id="7798" w:name="_Toc97045293"/>
      <w:bookmarkStart w:id="7799" w:name="_Toc97155038"/>
      <w:bookmarkStart w:id="7800" w:name="_Toc101521188"/>
      <w:bookmarkStart w:id="7801" w:name="_Toc138761444"/>
      <w:bookmarkStart w:id="7802" w:name="_Toc145707638"/>
      <w:bookmarkStart w:id="7803" w:name="_Toc160570096"/>
      <w:bookmarkStart w:id="7804" w:name="_Toc162007692"/>
      <w:bookmarkStart w:id="7805" w:name="_Toc185515305"/>
      <w:bookmarkStart w:id="7806" w:name="_Toc192872612"/>
      <w:bookmarkStart w:id="7807" w:name="_Toc199335631"/>
      <w:r>
        <w:t>5.2</w:t>
      </w:r>
      <w:r w:rsidR="00222B96">
        <w:t>.1</w:t>
      </w:r>
      <w:r w:rsidR="00222B96">
        <w:tab/>
        <w:t>Service Description</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7808" w:name="_Toc85734059"/>
      <w:bookmarkStart w:id="7809" w:name="_Toc89431358"/>
      <w:bookmarkStart w:id="7810" w:name="_Toc97042150"/>
      <w:bookmarkStart w:id="7811" w:name="_Toc97045294"/>
      <w:bookmarkStart w:id="7812" w:name="_Toc97155039"/>
      <w:bookmarkStart w:id="7813" w:name="_Toc101521189"/>
      <w:bookmarkStart w:id="7814" w:name="_Toc138761445"/>
      <w:bookmarkStart w:id="7815" w:name="_Toc145707639"/>
      <w:bookmarkStart w:id="7816" w:name="_Toc160570097"/>
      <w:bookmarkStart w:id="7817" w:name="_Toc162007693"/>
      <w:bookmarkStart w:id="7818" w:name="_Toc185515306"/>
      <w:bookmarkStart w:id="7819" w:name="_Toc192872613"/>
      <w:bookmarkStart w:id="7820" w:name="_Toc199335632"/>
      <w:r>
        <w:lastRenderedPageBreak/>
        <w:t>5.2</w:t>
      </w:r>
      <w:r w:rsidR="00222B96">
        <w:t>.2</w:t>
      </w:r>
      <w:r w:rsidR="00222B96">
        <w:tab/>
        <w:t>Service Operations</w:t>
      </w:r>
      <w:bookmarkEnd w:id="7808"/>
      <w:bookmarkEnd w:id="7809"/>
      <w:bookmarkEnd w:id="7810"/>
      <w:bookmarkEnd w:id="7811"/>
      <w:bookmarkEnd w:id="7812"/>
      <w:bookmarkEnd w:id="7813"/>
      <w:bookmarkEnd w:id="7814"/>
      <w:bookmarkEnd w:id="7815"/>
      <w:bookmarkEnd w:id="7816"/>
      <w:bookmarkEnd w:id="7817"/>
      <w:bookmarkEnd w:id="7818"/>
      <w:bookmarkEnd w:id="7819"/>
      <w:bookmarkEnd w:id="7820"/>
    </w:p>
    <w:p w14:paraId="1DD0F2CA" w14:textId="54338809" w:rsidR="00222B96" w:rsidRDefault="00555556" w:rsidP="00222B96">
      <w:pPr>
        <w:pStyle w:val="Heading4"/>
      </w:pPr>
      <w:bookmarkStart w:id="7821" w:name="_Toc85734060"/>
      <w:bookmarkStart w:id="7822" w:name="_Toc89431359"/>
      <w:bookmarkStart w:id="7823" w:name="_Toc97042151"/>
      <w:bookmarkStart w:id="7824" w:name="_Toc97045295"/>
      <w:bookmarkStart w:id="7825" w:name="_Toc97155040"/>
      <w:bookmarkStart w:id="7826" w:name="_Toc101521190"/>
      <w:bookmarkStart w:id="7827" w:name="_Toc138761446"/>
      <w:bookmarkStart w:id="7828" w:name="_Toc145707640"/>
      <w:bookmarkStart w:id="7829" w:name="_Toc160570098"/>
      <w:bookmarkStart w:id="7830" w:name="_Toc162007694"/>
      <w:bookmarkStart w:id="7831" w:name="_Toc185515307"/>
      <w:bookmarkStart w:id="7832" w:name="_Toc192872614"/>
      <w:bookmarkStart w:id="7833" w:name="_Toc199335633"/>
      <w:r>
        <w:t>5.2</w:t>
      </w:r>
      <w:r w:rsidR="00222B96">
        <w:t>.2.1</w:t>
      </w:r>
      <w:r w:rsidR="00222B96">
        <w:tab/>
        <w:t>Introduction</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7834" w:name="_Toc85734061"/>
      <w:bookmarkStart w:id="7835" w:name="_Toc89431360"/>
      <w:bookmarkStart w:id="7836" w:name="_Toc97042152"/>
      <w:bookmarkStart w:id="7837" w:name="_Toc97045296"/>
      <w:bookmarkStart w:id="7838" w:name="_Toc97155041"/>
      <w:bookmarkStart w:id="7839" w:name="_Toc101521191"/>
      <w:bookmarkStart w:id="7840" w:name="_Toc138761447"/>
      <w:bookmarkStart w:id="7841" w:name="_Toc145707641"/>
      <w:bookmarkStart w:id="7842" w:name="_Toc160570099"/>
      <w:bookmarkStart w:id="7843" w:name="_Toc162007695"/>
      <w:bookmarkStart w:id="7844" w:name="_Toc185515308"/>
      <w:bookmarkStart w:id="7845" w:name="_Toc192872615"/>
      <w:bookmarkStart w:id="7846" w:name="_Toc199335634"/>
      <w:r>
        <w:t>5.2</w:t>
      </w:r>
      <w:r w:rsidR="00222B96">
        <w:t>.2.2</w:t>
      </w:r>
      <w:r w:rsidR="00222B96">
        <w:tab/>
        <w:t>Eees_EASRegistration_Request</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p>
    <w:p w14:paraId="53FB4FF9" w14:textId="067F3B2D" w:rsidR="00222B96" w:rsidRDefault="00555556" w:rsidP="00222B96">
      <w:pPr>
        <w:pStyle w:val="Heading5"/>
      </w:pPr>
      <w:bookmarkStart w:id="7847" w:name="_Toc85734062"/>
      <w:bookmarkStart w:id="7848" w:name="_Toc89431361"/>
      <w:bookmarkStart w:id="7849" w:name="_Toc97042153"/>
      <w:bookmarkStart w:id="7850" w:name="_Toc97045297"/>
      <w:bookmarkStart w:id="7851" w:name="_Toc97155042"/>
      <w:bookmarkStart w:id="7852" w:name="_Toc101521192"/>
      <w:bookmarkStart w:id="7853" w:name="_Toc138761448"/>
      <w:bookmarkStart w:id="7854" w:name="_Toc145707642"/>
      <w:bookmarkStart w:id="7855" w:name="_Toc160570100"/>
      <w:bookmarkStart w:id="7856" w:name="_Toc162007696"/>
      <w:bookmarkStart w:id="7857" w:name="_Toc185515309"/>
      <w:bookmarkStart w:id="7858" w:name="_Toc192872616"/>
      <w:bookmarkStart w:id="7859" w:name="_Toc199335635"/>
      <w:r>
        <w:t>5.2</w:t>
      </w:r>
      <w:r w:rsidR="00222B96">
        <w:t>.2.2.1</w:t>
      </w:r>
      <w:r w:rsidR="00222B96">
        <w:tab/>
        <w:t>General</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7860" w:name="_Toc85734063"/>
      <w:bookmarkStart w:id="7861" w:name="_Toc89431362"/>
      <w:bookmarkStart w:id="7862" w:name="_Toc97042154"/>
      <w:bookmarkStart w:id="7863" w:name="_Toc97045298"/>
      <w:bookmarkStart w:id="7864" w:name="_Toc97155043"/>
      <w:bookmarkStart w:id="7865" w:name="_Toc101521193"/>
      <w:bookmarkStart w:id="7866" w:name="_Toc138761449"/>
      <w:bookmarkStart w:id="7867" w:name="_Toc145707643"/>
      <w:bookmarkStart w:id="7868" w:name="_Toc160570101"/>
      <w:bookmarkStart w:id="7869" w:name="_Toc162007697"/>
      <w:bookmarkStart w:id="7870" w:name="_Toc185515310"/>
      <w:bookmarkStart w:id="7871" w:name="_Toc192872617"/>
      <w:bookmarkStart w:id="7872" w:name="_Toc199335636"/>
      <w:r>
        <w:t>5.</w:t>
      </w:r>
      <w:r w:rsidR="00555556">
        <w:t>2</w:t>
      </w:r>
      <w:r>
        <w:t>.2.2.2</w:t>
      </w:r>
      <w:r>
        <w:tab/>
      </w:r>
      <w:r w:rsidR="00DD1C98">
        <w:t xml:space="preserve">Service consumer </w:t>
      </w:r>
      <w:r>
        <w:t>registering to EES using Eees_EASRegistration_Request operation</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7873" w:name="_Toc85734064"/>
      <w:bookmarkStart w:id="7874" w:name="_Toc89431363"/>
      <w:bookmarkStart w:id="7875" w:name="_Toc97042155"/>
      <w:bookmarkStart w:id="7876" w:name="_Toc97045299"/>
      <w:bookmarkStart w:id="7877" w:name="_Toc97155044"/>
      <w:bookmarkStart w:id="7878" w:name="_Toc101521194"/>
      <w:bookmarkStart w:id="7879" w:name="_Toc138761450"/>
      <w:bookmarkStart w:id="7880" w:name="_Toc145707644"/>
      <w:bookmarkStart w:id="7881" w:name="_Toc160570102"/>
      <w:bookmarkStart w:id="7882" w:name="_Toc162007698"/>
      <w:bookmarkStart w:id="7883" w:name="_Toc185515311"/>
      <w:bookmarkStart w:id="7884" w:name="_Toc192872618"/>
      <w:bookmarkStart w:id="7885" w:name="_Toc199335637"/>
      <w:r>
        <w:t>5.2</w:t>
      </w:r>
      <w:r w:rsidR="00222B96">
        <w:t>.2.3</w:t>
      </w:r>
      <w:r w:rsidR="00222B96">
        <w:tab/>
        <w:t>Eees_EASRegistration_Update</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4A511FE1" w14:textId="00216194" w:rsidR="00222B96" w:rsidRDefault="00555556" w:rsidP="00222B96">
      <w:pPr>
        <w:pStyle w:val="Heading5"/>
      </w:pPr>
      <w:bookmarkStart w:id="7886" w:name="_Toc85734065"/>
      <w:bookmarkStart w:id="7887" w:name="_Toc89431364"/>
      <w:bookmarkStart w:id="7888" w:name="_Toc97042156"/>
      <w:bookmarkStart w:id="7889" w:name="_Toc97045300"/>
      <w:bookmarkStart w:id="7890" w:name="_Toc97155045"/>
      <w:bookmarkStart w:id="7891" w:name="_Toc101521195"/>
      <w:bookmarkStart w:id="7892" w:name="_Toc138761451"/>
      <w:bookmarkStart w:id="7893" w:name="_Toc145707645"/>
      <w:bookmarkStart w:id="7894" w:name="_Toc160570103"/>
      <w:bookmarkStart w:id="7895" w:name="_Toc162007699"/>
      <w:bookmarkStart w:id="7896" w:name="_Toc185515312"/>
      <w:bookmarkStart w:id="7897" w:name="_Toc192872619"/>
      <w:bookmarkStart w:id="7898" w:name="_Toc199335638"/>
      <w:r>
        <w:t>5.2</w:t>
      </w:r>
      <w:r w:rsidR="00222B96">
        <w:t>.2.3.1</w:t>
      </w:r>
      <w:r w:rsidR="00222B96">
        <w:tab/>
        <w:t>General</w:t>
      </w:r>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7899" w:name="_Toc85734066"/>
      <w:bookmarkStart w:id="7900" w:name="_Toc89431365"/>
      <w:bookmarkStart w:id="7901" w:name="_Toc97042157"/>
      <w:bookmarkStart w:id="7902" w:name="_Toc97045301"/>
      <w:bookmarkStart w:id="7903" w:name="_Toc97155046"/>
      <w:bookmarkStart w:id="7904" w:name="_Toc101521196"/>
      <w:bookmarkStart w:id="7905" w:name="_Toc138761452"/>
      <w:bookmarkStart w:id="7906" w:name="_Toc145707646"/>
      <w:bookmarkStart w:id="7907" w:name="_Toc160570104"/>
      <w:bookmarkStart w:id="7908" w:name="_Toc162007700"/>
      <w:bookmarkStart w:id="7909" w:name="_Toc185515313"/>
      <w:bookmarkStart w:id="7910" w:name="_Toc192872620"/>
      <w:bookmarkStart w:id="7911" w:name="_Toc199335639"/>
      <w:r>
        <w:lastRenderedPageBreak/>
        <w:t>5.2</w:t>
      </w:r>
      <w:r w:rsidR="00222B96">
        <w:t>.2.3.2</w:t>
      </w:r>
      <w:r w:rsidR="00222B96">
        <w:tab/>
      </w:r>
      <w:r w:rsidR="00AB4DC0">
        <w:t xml:space="preserve">Service consumer </w:t>
      </w:r>
      <w:r w:rsidR="00222B96">
        <w:t>updating registration information using Eees_EASRegistration_Update operation</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7912" w:name="_Toc85734067"/>
      <w:bookmarkStart w:id="7913" w:name="_Toc89431366"/>
      <w:bookmarkStart w:id="7914" w:name="_Toc97042158"/>
      <w:bookmarkStart w:id="7915" w:name="_Toc97045302"/>
      <w:bookmarkStart w:id="7916" w:name="_Toc97155047"/>
      <w:bookmarkStart w:id="7917" w:name="_Toc101521197"/>
      <w:bookmarkStart w:id="7918" w:name="_Toc138761453"/>
      <w:bookmarkStart w:id="7919" w:name="_Toc145707647"/>
      <w:bookmarkStart w:id="7920" w:name="_Toc160570105"/>
      <w:bookmarkStart w:id="7921" w:name="_Toc162007701"/>
      <w:bookmarkStart w:id="7922" w:name="_Toc185515314"/>
      <w:bookmarkStart w:id="7923" w:name="_Toc192872621"/>
      <w:bookmarkStart w:id="7924" w:name="_Toc199335640"/>
      <w:r>
        <w:t>5.2</w:t>
      </w:r>
      <w:r w:rsidR="00222B96">
        <w:t>.2.4</w:t>
      </w:r>
      <w:r w:rsidR="00222B96">
        <w:tab/>
        <w:t>Eees_EASRegistration_Deregister</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5D0B3D15" w14:textId="5C4F6B0D" w:rsidR="00222B96" w:rsidRDefault="00222B96" w:rsidP="00222B96">
      <w:pPr>
        <w:pStyle w:val="Heading5"/>
      </w:pPr>
      <w:bookmarkStart w:id="7925" w:name="_Toc85734068"/>
      <w:bookmarkStart w:id="7926" w:name="_Toc89431367"/>
      <w:bookmarkStart w:id="7927" w:name="_Toc97042159"/>
      <w:bookmarkStart w:id="7928" w:name="_Toc97045303"/>
      <w:bookmarkStart w:id="7929" w:name="_Toc97155048"/>
      <w:bookmarkStart w:id="7930" w:name="_Toc101521198"/>
      <w:bookmarkStart w:id="7931" w:name="_Toc138761454"/>
      <w:bookmarkStart w:id="7932" w:name="_Toc145707648"/>
      <w:bookmarkStart w:id="7933" w:name="_Toc160570106"/>
      <w:bookmarkStart w:id="7934" w:name="_Toc162007702"/>
      <w:bookmarkStart w:id="7935" w:name="_Toc185515315"/>
      <w:bookmarkStart w:id="7936" w:name="_Toc192872622"/>
      <w:bookmarkStart w:id="7937" w:name="_Toc199335641"/>
      <w:r>
        <w:t>5.</w:t>
      </w:r>
      <w:r w:rsidR="00555556">
        <w:t>2</w:t>
      </w:r>
      <w:r>
        <w:t>.2.4.1</w:t>
      </w:r>
      <w:r>
        <w:tab/>
        <w:t>General</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7938" w:name="_Toc85734069"/>
      <w:bookmarkStart w:id="7939" w:name="_Toc89431368"/>
      <w:bookmarkStart w:id="7940" w:name="_Toc97042160"/>
      <w:bookmarkStart w:id="7941" w:name="_Toc97045304"/>
      <w:bookmarkStart w:id="7942" w:name="_Toc97155049"/>
      <w:bookmarkStart w:id="7943" w:name="_Toc101521199"/>
      <w:bookmarkStart w:id="7944" w:name="_Toc138761455"/>
      <w:bookmarkStart w:id="7945" w:name="_Toc145707649"/>
      <w:bookmarkStart w:id="7946" w:name="_Toc160570107"/>
      <w:bookmarkStart w:id="7947" w:name="_Toc162007703"/>
      <w:bookmarkStart w:id="7948" w:name="_Toc185515316"/>
      <w:bookmarkStart w:id="7949" w:name="_Toc192872623"/>
      <w:bookmarkStart w:id="7950" w:name="_Toc199335642"/>
      <w:r>
        <w:t>5.</w:t>
      </w:r>
      <w:r w:rsidR="00555556">
        <w:t>2</w:t>
      </w:r>
      <w:r>
        <w:t>.2.4.2</w:t>
      </w:r>
      <w:r>
        <w:tab/>
      </w:r>
      <w:r w:rsidR="00AB4DC0">
        <w:t xml:space="preserve">Service consumer </w:t>
      </w:r>
      <w:r>
        <w:t>deregistering from EES using Eees_EASRegistration_Deregister operation</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7951" w:name="_Toc85734070"/>
      <w:bookmarkStart w:id="7952" w:name="_Toc89431369"/>
      <w:bookmarkStart w:id="7953" w:name="_Toc97042161"/>
      <w:bookmarkStart w:id="7954" w:name="_Toc97045305"/>
      <w:bookmarkStart w:id="7955" w:name="_Toc97155050"/>
      <w:bookmarkStart w:id="7956" w:name="_Toc101521200"/>
      <w:bookmarkStart w:id="7957" w:name="_Toc138761456"/>
      <w:bookmarkStart w:id="7958" w:name="_Toc145707650"/>
      <w:bookmarkStart w:id="7959" w:name="_Toc160570108"/>
      <w:bookmarkStart w:id="7960" w:name="_Toc162007704"/>
      <w:bookmarkStart w:id="7961" w:name="_Toc185515317"/>
      <w:bookmarkStart w:id="7962" w:name="_Toc192872624"/>
      <w:bookmarkStart w:id="7963" w:name="_Toc199335643"/>
      <w:r>
        <w:t>5.3</w:t>
      </w:r>
      <w:r w:rsidR="00095CF4">
        <w:tab/>
        <w:t>Eees_UELocation Service</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578EEEC7" w14:textId="7ED69272" w:rsidR="00095CF4" w:rsidRDefault="00B4294E" w:rsidP="00095CF4">
      <w:pPr>
        <w:pStyle w:val="Heading3"/>
      </w:pPr>
      <w:bookmarkStart w:id="7964" w:name="_Toc85734071"/>
      <w:bookmarkStart w:id="7965" w:name="_Toc89431370"/>
      <w:bookmarkStart w:id="7966" w:name="_Toc97042162"/>
      <w:bookmarkStart w:id="7967" w:name="_Toc97045306"/>
      <w:bookmarkStart w:id="7968" w:name="_Toc97155051"/>
      <w:bookmarkStart w:id="7969" w:name="_Toc101521201"/>
      <w:bookmarkStart w:id="7970" w:name="_Toc138761457"/>
      <w:bookmarkStart w:id="7971" w:name="_Toc145707651"/>
      <w:bookmarkStart w:id="7972" w:name="_Toc160570109"/>
      <w:bookmarkStart w:id="7973" w:name="_Toc162007705"/>
      <w:bookmarkStart w:id="7974" w:name="_Toc185515318"/>
      <w:bookmarkStart w:id="7975" w:name="_Toc192872625"/>
      <w:bookmarkStart w:id="7976" w:name="_Toc199335644"/>
      <w:r>
        <w:t>5.3</w:t>
      </w:r>
      <w:r w:rsidR="00095CF4">
        <w:t>.1</w:t>
      </w:r>
      <w:r w:rsidR="00095CF4">
        <w:tab/>
        <w:t>Service Description</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7977" w:name="_Toc85734072"/>
      <w:bookmarkStart w:id="7978" w:name="_Toc89431371"/>
      <w:bookmarkStart w:id="7979" w:name="_Toc97042163"/>
      <w:bookmarkStart w:id="7980" w:name="_Toc97045307"/>
      <w:bookmarkStart w:id="7981" w:name="_Toc97155052"/>
      <w:bookmarkStart w:id="7982" w:name="_Toc101521202"/>
      <w:bookmarkStart w:id="7983" w:name="_Toc138761458"/>
      <w:bookmarkStart w:id="7984" w:name="_Toc145707652"/>
      <w:bookmarkStart w:id="7985" w:name="_Toc160570110"/>
      <w:bookmarkStart w:id="7986" w:name="_Toc162007706"/>
      <w:bookmarkStart w:id="7987" w:name="_Toc185515319"/>
      <w:bookmarkStart w:id="7988" w:name="_Toc192872626"/>
      <w:bookmarkStart w:id="7989" w:name="_Toc199335645"/>
      <w:r>
        <w:t>5.3</w:t>
      </w:r>
      <w:r w:rsidR="00095CF4">
        <w:t>.2</w:t>
      </w:r>
      <w:r w:rsidR="00095CF4">
        <w:tab/>
        <w:t>Service Operations</w:t>
      </w:r>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154A8826" w14:textId="2EBD3021" w:rsidR="00095CF4" w:rsidRDefault="00B4294E" w:rsidP="00095CF4">
      <w:pPr>
        <w:pStyle w:val="Heading4"/>
      </w:pPr>
      <w:bookmarkStart w:id="7990" w:name="_Toc85734073"/>
      <w:bookmarkStart w:id="7991" w:name="_Toc89431372"/>
      <w:bookmarkStart w:id="7992" w:name="_Toc97042164"/>
      <w:bookmarkStart w:id="7993" w:name="_Toc97045308"/>
      <w:bookmarkStart w:id="7994" w:name="_Toc97155053"/>
      <w:bookmarkStart w:id="7995" w:name="_Toc101521203"/>
      <w:bookmarkStart w:id="7996" w:name="_Toc138761459"/>
      <w:bookmarkStart w:id="7997" w:name="_Toc145707653"/>
      <w:bookmarkStart w:id="7998" w:name="_Toc160570111"/>
      <w:bookmarkStart w:id="7999" w:name="_Toc162007707"/>
      <w:bookmarkStart w:id="8000" w:name="_Toc185515320"/>
      <w:bookmarkStart w:id="8001" w:name="_Toc192872627"/>
      <w:bookmarkStart w:id="8002" w:name="_Toc199335646"/>
      <w:r>
        <w:t>5.3</w:t>
      </w:r>
      <w:r w:rsidR="00095CF4">
        <w:t>.2.1</w:t>
      </w:r>
      <w:r w:rsidR="00095CF4">
        <w:tab/>
        <w:t>Introduction</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8003" w:name="_Toc85734074"/>
      <w:bookmarkStart w:id="8004" w:name="_Toc89431373"/>
      <w:bookmarkStart w:id="8005" w:name="_Toc97042165"/>
      <w:bookmarkStart w:id="8006" w:name="_Toc97045309"/>
      <w:bookmarkStart w:id="8007" w:name="_Toc97155054"/>
      <w:bookmarkStart w:id="8008" w:name="_Toc101521204"/>
      <w:bookmarkStart w:id="8009" w:name="_Toc138761460"/>
      <w:bookmarkStart w:id="8010" w:name="_Toc145707654"/>
      <w:bookmarkStart w:id="8011" w:name="_Toc160570112"/>
      <w:bookmarkStart w:id="8012" w:name="_Toc162007708"/>
      <w:bookmarkStart w:id="8013" w:name="_Toc185515321"/>
      <w:bookmarkStart w:id="8014" w:name="_Toc192872628"/>
      <w:bookmarkStart w:id="8015" w:name="_Toc199335647"/>
      <w:r>
        <w:t>5.3</w:t>
      </w:r>
      <w:r w:rsidR="00095CF4">
        <w:t>.2.2</w:t>
      </w:r>
      <w:r w:rsidR="00095CF4">
        <w:tab/>
        <w:t>Eees_UELocation_Get</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3AD3A608" w14:textId="1A8E9C18" w:rsidR="00095CF4" w:rsidRDefault="00B4294E" w:rsidP="00095CF4">
      <w:pPr>
        <w:pStyle w:val="Heading5"/>
      </w:pPr>
      <w:bookmarkStart w:id="8016" w:name="_Toc85734075"/>
      <w:bookmarkStart w:id="8017" w:name="_Toc89431374"/>
      <w:bookmarkStart w:id="8018" w:name="_Toc97042166"/>
      <w:bookmarkStart w:id="8019" w:name="_Toc97045310"/>
      <w:bookmarkStart w:id="8020" w:name="_Toc97155055"/>
      <w:bookmarkStart w:id="8021" w:name="_Toc101521205"/>
      <w:bookmarkStart w:id="8022" w:name="_Toc138761461"/>
      <w:bookmarkStart w:id="8023" w:name="_Toc145707655"/>
      <w:bookmarkStart w:id="8024" w:name="_Toc160570113"/>
      <w:bookmarkStart w:id="8025" w:name="_Toc162007709"/>
      <w:bookmarkStart w:id="8026" w:name="_Toc185515322"/>
      <w:bookmarkStart w:id="8027" w:name="_Toc192872629"/>
      <w:bookmarkStart w:id="8028" w:name="_Toc199335648"/>
      <w:r>
        <w:t>5.3</w:t>
      </w:r>
      <w:r w:rsidR="00095CF4">
        <w:t>.2.2.1</w:t>
      </w:r>
      <w:r w:rsidR="00095CF4">
        <w:tab/>
        <w:t>General</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8029" w:name="_Toc85734076"/>
      <w:bookmarkStart w:id="8030" w:name="_Toc89431375"/>
      <w:bookmarkStart w:id="8031" w:name="_Toc97042167"/>
      <w:bookmarkStart w:id="8032" w:name="_Toc97045311"/>
      <w:bookmarkStart w:id="8033" w:name="_Toc97155056"/>
      <w:bookmarkStart w:id="8034" w:name="_Toc101521206"/>
      <w:bookmarkStart w:id="8035" w:name="_Toc138761462"/>
      <w:bookmarkStart w:id="8036" w:name="_Toc145707656"/>
      <w:bookmarkStart w:id="8037" w:name="_Toc160570114"/>
      <w:bookmarkStart w:id="8038" w:name="_Toc162007710"/>
      <w:bookmarkStart w:id="8039" w:name="_Toc185515323"/>
      <w:bookmarkStart w:id="8040" w:name="_Toc192872630"/>
      <w:bookmarkStart w:id="8041" w:name="_Toc199335649"/>
      <w:r>
        <w:t>5.3</w:t>
      </w:r>
      <w:r w:rsidR="00095CF4">
        <w:t>.2.2.2</w:t>
      </w:r>
      <w:r w:rsidR="00095CF4">
        <w:tab/>
      </w:r>
      <w:r w:rsidR="00B7788E">
        <w:t xml:space="preserve">Service consumer </w:t>
      </w:r>
      <w:r w:rsidR="00095CF4">
        <w:t>obtaining UE location information from EES using Eees_UELocation_Get operation</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8042"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8042"/>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8043" w:name="_Toc100767356"/>
      <w:bookmarkStart w:id="8044" w:name="_Toc138761463"/>
      <w:bookmarkStart w:id="8045" w:name="_Toc145707657"/>
      <w:bookmarkStart w:id="8046" w:name="_Toc160570115"/>
      <w:bookmarkStart w:id="8047" w:name="_Toc162007711"/>
      <w:bookmarkStart w:id="8048" w:name="_Toc185515324"/>
      <w:bookmarkStart w:id="8049" w:name="_Toc192872631"/>
      <w:bookmarkStart w:id="8050" w:name="_Toc100767357"/>
      <w:bookmarkStart w:id="8051" w:name="_Toc199335650"/>
      <w:r>
        <w:t>5.3.2.2.3</w:t>
      </w:r>
      <w:r>
        <w:tab/>
      </w:r>
      <w:bookmarkEnd w:id="8043"/>
      <w:r>
        <w:t>User consent management</w:t>
      </w:r>
      <w:bookmarkEnd w:id="8044"/>
      <w:bookmarkEnd w:id="8045"/>
      <w:bookmarkEnd w:id="8046"/>
      <w:bookmarkEnd w:id="8047"/>
      <w:bookmarkEnd w:id="8048"/>
      <w:bookmarkEnd w:id="8049"/>
      <w:bookmarkEnd w:id="8051"/>
    </w:p>
    <w:bookmarkEnd w:id="8050"/>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8052" w:name="_Toc85734077"/>
      <w:bookmarkStart w:id="8053" w:name="_Toc89431376"/>
      <w:bookmarkStart w:id="8054" w:name="_Toc97042168"/>
      <w:bookmarkStart w:id="8055" w:name="_Toc97045312"/>
      <w:bookmarkStart w:id="8056" w:name="_Toc97155057"/>
      <w:bookmarkStart w:id="8057" w:name="_Toc101521207"/>
      <w:bookmarkStart w:id="8058" w:name="_Toc138761464"/>
      <w:bookmarkStart w:id="8059" w:name="_Toc145707658"/>
      <w:bookmarkStart w:id="8060" w:name="_Toc160570116"/>
      <w:bookmarkStart w:id="8061" w:name="_Toc162007712"/>
      <w:bookmarkStart w:id="8062" w:name="_Toc185515325"/>
      <w:bookmarkStart w:id="8063" w:name="_Toc192872632"/>
      <w:bookmarkStart w:id="8064" w:name="_Toc199335651"/>
      <w:r>
        <w:t>5.3</w:t>
      </w:r>
      <w:r w:rsidR="00095CF4">
        <w:t>.2.3</w:t>
      </w:r>
      <w:r w:rsidR="00095CF4">
        <w:tab/>
        <w:t>Eees_UELocation_Subscribe</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67E48EE4" w14:textId="0E72F281" w:rsidR="00095CF4" w:rsidRDefault="00B4294E" w:rsidP="00095CF4">
      <w:pPr>
        <w:pStyle w:val="Heading5"/>
      </w:pPr>
      <w:bookmarkStart w:id="8065" w:name="_Toc85734078"/>
      <w:bookmarkStart w:id="8066" w:name="_Toc89431377"/>
      <w:bookmarkStart w:id="8067" w:name="_Toc97042169"/>
      <w:bookmarkStart w:id="8068" w:name="_Toc97045313"/>
      <w:bookmarkStart w:id="8069" w:name="_Toc97155058"/>
      <w:bookmarkStart w:id="8070" w:name="_Toc101521208"/>
      <w:bookmarkStart w:id="8071" w:name="_Toc138761465"/>
      <w:bookmarkStart w:id="8072" w:name="_Toc145707659"/>
      <w:bookmarkStart w:id="8073" w:name="_Toc160570117"/>
      <w:bookmarkStart w:id="8074" w:name="_Toc162007713"/>
      <w:bookmarkStart w:id="8075" w:name="_Toc185515326"/>
      <w:bookmarkStart w:id="8076" w:name="_Toc192872633"/>
      <w:bookmarkStart w:id="8077" w:name="_Toc199335652"/>
      <w:r>
        <w:t>5.3</w:t>
      </w:r>
      <w:r w:rsidR="00095CF4">
        <w:t>.2.3.1</w:t>
      </w:r>
      <w:r w:rsidR="00095CF4">
        <w:tab/>
        <w:t>General</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8078" w:name="_Toc85734079"/>
      <w:bookmarkStart w:id="8079" w:name="_Toc89431378"/>
      <w:bookmarkStart w:id="8080" w:name="_Toc97042170"/>
      <w:bookmarkStart w:id="8081" w:name="_Toc97045314"/>
      <w:bookmarkStart w:id="8082" w:name="_Toc97155059"/>
      <w:bookmarkStart w:id="8083" w:name="_Toc101521209"/>
      <w:bookmarkStart w:id="8084" w:name="_Toc138761466"/>
      <w:bookmarkStart w:id="8085" w:name="_Toc145707660"/>
      <w:bookmarkStart w:id="8086" w:name="_Toc160570118"/>
      <w:bookmarkStart w:id="8087" w:name="_Toc162007714"/>
      <w:bookmarkStart w:id="8088" w:name="_Toc185515327"/>
      <w:bookmarkStart w:id="8089" w:name="_Toc192872634"/>
      <w:bookmarkStart w:id="8090" w:name="_Toc199335653"/>
      <w:r>
        <w:t>5.3</w:t>
      </w:r>
      <w:r w:rsidR="00095CF4">
        <w:t>.2.3.2</w:t>
      </w:r>
      <w:r w:rsidR="00095CF4">
        <w:tab/>
      </w:r>
      <w:r w:rsidR="00B7788E">
        <w:t xml:space="preserve">Service consumer </w:t>
      </w:r>
      <w:r w:rsidR="00095CF4">
        <w:t>subscribing to continuous UE(s) location reporting from EES using Eees_UELocation_Subscribe operation</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8091" w:name="_Toc138761467"/>
      <w:bookmarkStart w:id="8092" w:name="_Toc145707661"/>
      <w:bookmarkStart w:id="8093" w:name="_Toc160570119"/>
      <w:bookmarkStart w:id="8094" w:name="_Toc162007715"/>
      <w:bookmarkStart w:id="8095" w:name="_Toc185515328"/>
      <w:bookmarkStart w:id="8096" w:name="_Toc192872635"/>
      <w:bookmarkStart w:id="8097" w:name="_Toc199335654"/>
      <w:r>
        <w:t>5.3.2.3.3</w:t>
      </w:r>
      <w:r>
        <w:tab/>
        <w:t>User consent management</w:t>
      </w:r>
      <w:bookmarkEnd w:id="8091"/>
      <w:bookmarkEnd w:id="8092"/>
      <w:bookmarkEnd w:id="8093"/>
      <w:bookmarkEnd w:id="8094"/>
      <w:bookmarkEnd w:id="8095"/>
      <w:bookmarkEnd w:id="8096"/>
      <w:bookmarkEnd w:id="8097"/>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8098" w:name="_Toc85734080"/>
      <w:bookmarkStart w:id="8099" w:name="_Toc89431379"/>
      <w:bookmarkStart w:id="8100" w:name="_Toc97042171"/>
      <w:bookmarkStart w:id="8101" w:name="_Toc97045315"/>
      <w:bookmarkStart w:id="8102" w:name="_Toc97155060"/>
      <w:bookmarkStart w:id="8103" w:name="_Toc101521210"/>
      <w:bookmarkStart w:id="8104" w:name="_Toc138761468"/>
      <w:bookmarkStart w:id="8105" w:name="_Toc145707662"/>
      <w:bookmarkStart w:id="8106" w:name="_Toc160570120"/>
      <w:bookmarkStart w:id="8107" w:name="_Toc162007716"/>
      <w:bookmarkStart w:id="8108" w:name="_Toc185515329"/>
      <w:bookmarkStart w:id="8109" w:name="_Toc192872636"/>
      <w:bookmarkStart w:id="8110" w:name="_Toc199335655"/>
      <w:r>
        <w:t>5.3</w:t>
      </w:r>
      <w:r w:rsidR="00095CF4">
        <w:t>.2.4</w:t>
      </w:r>
      <w:r w:rsidR="00095CF4">
        <w:tab/>
        <w:t>Eees_UELocation_Notify</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p>
    <w:p w14:paraId="1DF44AF8" w14:textId="2A3A3A07" w:rsidR="00095CF4" w:rsidRDefault="00B4294E" w:rsidP="00095CF4">
      <w:pPr>
        <w:pStyle w:val="Heading5"/>
      </w:pPr>
      <w:bookmarkStart w:id="8111" w:name="_Toc85734081"/>
      <w:bookmarkStart w:id="8112" w:name="_Toc89431380"/>
      <w:bookmarkStart w:id="8113" w:name="_Toc97042172"/>
      <w:bookmarkStart w:id="8114" w:name="_Toc97045316"/>
      <w:bookmarkStart w:id="8115" w:name="_Toc97155061"/>
      <w:bookmarkStart w:id="8116" w:name="_Toc101521211"/>
      <w:bookmarkStart w:id="8117" w:name="_Toc138761469"/>
      <w:bookmarkStart w:id="8118" w:name="_Toc145707663"/>
      <w:bookmarkStart w:id="8119" w:name="_Toc160570121"/>
      <w:bookmarkStart w:id="8120" w:name="_Toc162007717"/>
      <w:bookmarkStart w:id="8121" w:name="_Toc185515330"/>
      <w:bookmarkStart w:id="8122" w:name="_Toc192872637"/>
      <w:bookmarkStart w:id="8123" w:name="_Toc199335656"/>
      <w:r>
        <w:t>5.3</w:t>
      </w:r>
      <w:r w:rsidR="00095CF4">
        <w:t>.2.4.1</w:t>
      </w:r>
      <w:r w:rsidR="00095CF4">
        <w:tab/>
        <w:t>General</w:t>
      </w:r>
      <w:bookmarkEnd w:id="8111"/>
      <w:bookmarkEnd w:id="8112"/>
      <w:bookmarkEnd w:id="8113"/>
      <w:bookmarkEnd w:id="8114"/>
      <w:bookmarkEnd w:id="8115"/>
      <w:bookmarkEnd w:id="8116"/>
      <w:bookmarkEnd w:id="8117"/>
      <w:bookmarkEnd w:id="8118"/>
      <w:bookmarkEnd w:id="8119"/>
      <w:bookmarkEnd w:id="8120"/>
      <w:bookmarkEnd w:id="8121"/>
      <w:bookmarkEnd w:id="8122"/>
      <w:bookmarkEnd w:id="8123"/>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8124" w:name="_Toc85734082"/>
      <w:bookmarkStart w:id="8125" w:name="_Toc89431381"/>
      <w:bookmarkStart w:id="8126" w:name="_Toc97042173"/>
      <w:bookmarkStart w:id="8127" w:name="_Toc97045317"/>
      <w:bookmarkStart w:id="8128" w:name="_Toc97155062"/>
      <w:bookmarkStart w:id="8129" w:name="_Toc101521212"/>
      <w:bookmarkStart w:id="8130" w:name="_Toc138761470"/>
      <w:bookmarkStart w:id="8131" w:name="_Toc145707664"/>
      <w:bookmarkStart w:id="8132" w:name="_Toc160570122"/>
      <w:bookmarkStart w:id="8133" w:name="_Toc162007718"/>
      <w:bookmarkStart w:id="8134" w:name="_Toc185515331"/>
      <w:bookmarkStart w:id="8135" w:name="_Toc192872638"/>
      <w:bookmarkStart w:id="8136" w:name="_Toc199335657"/>
      <w:r>
        <w:t>5.3</w:t>
      </w:r>
      <w:r w:rsidR="00095CF4">
        <w:t>.2.4.2</w:t>
      </w:r>
      <w:r w:rsidR="00095CF4">
        <w:tab/>
        <w:t xml:space="preserve">EES notifying the UE(s) location reporting to </w:t>
      </w:r>
      <w:r w:rsidR="00B7788E">
        <w:t xml:space="preserve">service consumer </w:t>
      </w:r>
      <w:r w:rsidR="00095CF4">
        <w:t>using Eees_UELocation_Notify operation</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8137" w:name="_Toc138761471"/>
      <w:bookmarkStart w:id="8138" w:name="_Toc145707665"/>
      <w:bookmarkStart w:id="8139" w:name="_Toc160570123"/>
      <w:bookmarkStart w:id="8140" w:name="_Toc162007719"/>
      <w:bookmarkStart w:id="8141" w:name="_Toc185515332"/>
      <w:bookmarkStart w:id="8142" w:name="_Toc192872639"/>
      <w:bookmarkStart w:id="8143" w:name="_Toc199335658"/>
      <w:r>
        <w:t>5.3.2.4.3</w:t>
      </w:r>
      <w:r>
        <w:tab/>
        <w:t xml:space="preserve">EES notifying the </w:t>
      </w:r>
      <w:r w:rsidR="00B7788E">
        <w:t xml:space="preserve">service consumer </w:t>
      </w:r>
      <w:r>
        <w:t>about user consent revocation using Eees_UELocation_Notify operation</w:t>
      </w:r>
      <w:bookmarkEnd w:id="8137"/>
      <w:bookmarkEnd w:id="8138"/>
      <w:bookmarkEnd w:id="8139"/>
      <w:bookmarkEnd w:id="8140"/>
      <w:bookmarkEnd w:id="8141"/>
      <w:bookmarkEnd w:id="8142"/>
      <w:bookmarkEnd w:id="8143"/>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8144" w:name="_Toc85734083"/>
      <w:bookmarkStart w:id="8145" w:name="_Toc89431382"/>
      <w:bookmarkStart w:id="8146" w:name="_Toc97042174"/>
      <w:bookmarkStart w:id="8147" w:name="_Toc97045318"/>
      <w:bookmarkStart w:id="8148" w:name="_Toc97155063"/>
      <w:bookmarkStart w:id="8149" w:name="_Toc101521213"/>
      <w:bookmarkStart w:id="8150" w:name="_Toc138761472"/>
      <w:bookmarkStart w:id="8151" w:name="_Toc145707666"/>
      <w:bookmarkStart w:id="8152" w:name="_Toc160570124"/>
      <w:bookmarkStart w:id="8153" w:name="_Toc162007720"/>
      <w:bookmarkStart w:id="8154" w:name="_Toc185515333"/>
      <w:bookmarkStart w:id="8155" w:name="_Toc192872640"/>
      <w:bookmarkStart w:id="8156" w:name="_Toc199335659"/>
      <w:r>
        <w:t>5.3</w:t>
      </w:r>
      <w:r w:rsidR="00095CF4">
        <w:t>.2.5</w:t>
      </w:r>
      <w:r w:rsidR="00095CF4">
        <w:tab/>
        <w:t>Eees_UELocation_UpdateSubscription</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4463D93F" w14:textId="348FBDED" w:rsidR="00095CF4" w:rsidRDefault="00B4294E" w:rsidP="00095CF4">
      <w:pPr>
        <w:pStyle w:val="Heading5"/>
      </w:pPr>
      <w:bookmarkStart w:id="8157" w:name="_Toc85734084"/>
      <w:bookmarkStart w:id="8158" w:name="_Toc89431383"/>
      <w:bookmarkStart w:id="8159" w:name="_Toc97042175"/>
      <w:bookmarkStart w:id="8160" w:name="_Toc97045319"/>
      <w:bookmarkStart w:id="8161" w:name="_Toc97155064"/>
      <w:bookmarkStart w:id="8162" w:name="_Toc101521214"/>
      <w:bookmarkStart w:id="8163" w:name="_Toc138761473"/>
      <w:bookmarkStart w:id="8164" w:name="_Toc145707667"/>
      <w:bookmarkStart w:id="8165" w:name="_Toc160570125"/>
      <w:bookmarkStart w:id="8166" w:name="_Toc162007721"/>
      <w:bookmarkStart w:id="8167" w:name="_Toc185515334"/>
      <w:bookmarkStart w:id="8168" w:name="_Toc192872641"/>
      <w:bookmarkStart w:id="8169" w:name="_Toc199335660"/>
      <w:r>
        <w:t>5.3</w:t>
      </w:r>
      <w:r w:rsidR="00095CF4">
        <w:t>.2.5.1</w:t>
      </w:r>
      <w:r w:rsidR="00095CF4">
        <w:tab/>
        <w:t>General</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8170" w:name="_Toc85734085"/>
      <w:bookmarkStart w:id="8171" w:name="_Toc89431384"/>
      <w:bookmarkStart w:id="8172" w:name="_Toc97042176"/>
      <w:bookmarkStart w:id="8173" w:name="_Toc97045320"/>
      <w:bookmarkStart w:id="8174" w:name="_Toc97155065"/>
      <w:bookmarkStart w:id="8175" w:name="_Toc101521215"/>
      <w:bookmarkStart w:id="8176" w:name="_Toc138761474"/>
      <w:bookmarkStart w:id="8177" w:name="_Toc145707668"/>
      <w:bookmarkStart w:id="8178" w:name="_Toc160570126"/>
      <w:bookmarkStart w:id="8179" w:name="_Toc162007722"/>
      <w:bookmarkStart w:id="8180" w:name="_Toc185515335"/>
      <w:bookmarkStart w:id="8181" w:name="_Toc192872642"/>
      <w:bookmarkStart w:id="8182" w:name="_Toc199335661"/>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8183" w:name="_Toc138761475"/>
      <w:bookmarkStart w:id="8184" w:name="_Toc145707669"/>
      <w:bookmarkStart w:id="8185" w:name="_Toc160570127"/>
      <w:bookmarkStart w:id="8186" w:name="_Toc162007723"/>
      <w:bookmarkStart w:id="8187" w:name="_Toc185515336"/>
      <w:bookmarkStart w:id="8188" w:name="_Toc192872643"/>
      <w:bookmarkStart w:id="8189" w:name="_Toc199335662"/>
      <w:r>
        <w:t>5.3.2.5.3</w:t>
      </w:r>
      <w:r>
        <w:tab/>
        <w:t>User consent management</w:t>
      </w:r>
      <w:bookmarkEnd w:id="8183"/>
      <w:bookmarkEnd w:id="8184"/>
      <w:bookmarkEnd w:id="8185"/>
      <w:bookmarkEnd w:id="8186"/>
      <w:bookmarkEnd w:id="8187"/>
      <w:bookmarkEnd w:id="8188"/>
      <w:bookmarkEnd w:id="8189"/>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8190" w:name="_Toc85734086"/>
      <w:bookmarkStart w:id="8191" w:name="_Toc89431385"/>
      <w:bookmarkStart w:id="8192" w:name="_Toc97042177"/>
      <w:bookmarkStart w:id="8193" w:name="_Toc97045321"/>
      <w:bookmarkStart w:id="8194" w:name="_Toc97155066"/>
      <w:bookmarkStart w:id="8195" w:name="_Toc101521216"/>
      <w:bookmarkStart w:id="8196" w:name="_Toc138761476"/>
      <w:bookmarkStart w:id="8197" w:name="_Toc145707670"/>
      <w:bookmarkStart w:id="8198" w:name="_Toc160570128"/>
      <w:bookmarkStart w:id="8199" w:name="_Toc162007724"/>
      <w:bookmarkStart w:id="8200" w:name="_Toc185515337"/>
      <w:bookmarkStart w:id="8201" w:name="_Toc192872644"/>
      <w:bookmarkStart w:id="8202" w:name="_Toc199335663"/>
      <w:r>
        <w:t>5.3</w:t>
      </w:r>
      <w:r w:rsidR="00095CF4">
        <w:t>.2.6</w:t>
      </w:r>
      <w:r w:rsidR="00095CF4">
        <w:tab/>
        <w:t>Eees_UELocation_Unsubscribe</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797CC21B" w14:textId="5DEE5EFA" w:rsidR="00095CF4" w:rsidRDefault="00B4294E" w:rsidP="00095CF4">
      <w:pPr>
        <w:pStyle w:val="Heading5"/>
      </w:pPr>
      <w:bookmarkStart w:id="8203" w:name="_Toc85734087"/>
      <w:bookmarkStart w:id="8204" w:name="_Toc89431386"/>
      <w:bookmarkStart w:id="8205" w:name="_Toc97042178"/>
      <w:bookmarkStart w:id="8206" w:name="_Toc97045322"/>
      <w:bookmarkStart w:id="8207" w:name="_Toc97155067"/>
      <w:bookmarkStart w:id="8208" w:name="_Toc101521217"/>
      <w:bookmarkStart w:id="8209" w:name="_Toc138761477"/>
      <w:bookmarkStart w:id="8210" w:name="_Toc145707671"/>
      <w:bookmarkStart w:id="8211" w:name="_Toc160570129"/>
      <w:bookmarkStart w:id="8212" w:name="_Toc162007725"/>
      <w:bookmarkStart w:id="8213" w:name="_Toc185515338"/>
      <w:bookmarkStart w:id="8214" w:name="_Toc192872645"/>
      <w:bookmarkStart w:id="8215" w:name="_Toc199335664"/>
      <w:r>
        <w:t>5.3</w:t>
      </w:r>
      <w:r w:rsidR="00095CF4">
        <w:t>.2.6.1</w:t>
      </w:r>
      <w:r w:rsidR="00095CF4">
        <w:tab/>
        <w:t>General</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8216" w:name="_Toc85734088"/>
      <w:bookmarkStart w:id="8217" w:name="_Toc89431387"/>
      <w:bookmarkStart w:id="8218" w:name="_Toc97042179"/>
      <w:bookmarkStart w:id="8219" w:name="_Toc97045323"/>
      <w:bookmarkStart w:id="8220" w:name="_Toc97155068"/>
      <w:bookmarkStart w:id="8221" w:name="_Toc101521218"/>
      <w:bookmarkStart w:id="8222" w:name="_Toc138761478"/>
      <w:bookmarkStart w:id="8223" w:name="_Toc145707672"/>
      <w:bookmarkStart w:id="8224" w:name="_Toc160570130"/>
      <w:bookmarkStart w:id="8225" w:name="_Toc162007726"/>
      <w:bookmarkStart w:id="8226" w:name="_Toc185515339"/>
      <w:bookmarkStart w:id="8227" w:name="_Toc192872646"/>
      <w:bookmarkStart w:id="8228" w:name="_Toc199335665"/>
      <w:r>
        <w:t>5.3</w:t>
      </w:r>
      <w:r w:rsidR="00095CF4">
        <w:t>.2.6.2</w:t>
      </w:r>
      <w:r w:rsidR="00095CF4">
        <w:tab/>
      </w:r>
      <w:r w:rsidR="00B7788E">
        <w:t xml:space="preserve">Service consumer </w:t>
      </w:r>
      <w:r w:rsidR="00095CF4">
        <w:t>unsubscribing to continuous UE(s) location reporting from EES using Eees_UELocation_Unsubscribe operation</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8229" w:name="_Toc85734089"/>
      <w:bookmarkStart w:id="8230" w:name="_Toc89431388"/>
      <w:bookmarkStart w:id="8231" w:name="_Toc97042180"/>
      <w:bookmarkStart w:id="8232" w:name="_Toc97045324"/>
      <w:bookmarkStart w:id="8233" w:name="_Toc97155069"/>
      <w:bookmarkStart w:id="8234" w:name="_Toc101521219"/>
      <w:bookmarkStart w:id="8235" w:name="_Toc138761479"/>
      <w:bookmarkStart w:id="8236" w:name="_Toc145707673"/>
      <w:bookmarkStart w:id="8237" w:name="_Toc160570131"/>
      <w:bookmarkStart w:id="8238" w:name="_Toc162007727"/>
      <w:bookmarkStart w:id="8239" w:name="_Toc185515340"/>
      <w:bookmarkStart w:id="8240" w:name="_Toc192872647"/>
      <w:bookmarkStart w:id="8241" w:name="_Toc199335666"/>
      <w:r>
        <w:t>5.4</w:t>
      </w:r>
      <w:r>
        <w:tab/>
        <w:t>Eees_UEIdentifier Service</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54B7EA43" w14:textId="24DA8D57" w:rsidR="006B3EBC" w:rsidRDefault="006B3EBC" w:rsidP="006B3EBC">
      <w:pPr>
        <w:pStyle w:val="Heading3"/>
      </w:pPr>
      <w:bookmarkStart w:id="8242" w:name="_Toc85734090"/>
      <w:bookmarkStart w:id="8243" w:name="_Toc89431389"/>
      <w:bookmarkStart w:id="8244" w:name="_Toc97042181"/>
      <w:bookmarkStart w:id="8245" w:name="_Toc97045325"/>
      <w:bookmarkStart w:id="8246" w:name="_Toc97155070"/>
      <w:bookmarkStart w:id="8247" w:name="_Toc101521220"/>
      <w:bookmarkStart w:id="8248" w:name="_Toc138761480"/>
      <w:bookmarkStart w:id="8249" w:name="_Toc145707674"/>
      <w:bookmarkStart w:id="8250" w:name="_Toc160570132"/>
      <w:bookmarkStart w:id="8251" w:name="_Toc162007728"/>
      <w:bookmarkStart w:id="8252" w:name="_Toc185515341"/>
      <w:bookmarkStart w:id="8253" w:name="_Toc192872648"/>
      <w:bookmarkStart w:id="8254" w:name="_Toc199335667"/>
      <w:r>
        <w:t>5.4.1</w:t>
      </w:r>
      <w:r>
        <w:tab/>
        <w:t>Service Description</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8255" w:name="_Toc85734091"/>
      <w:bookmarkStart w:id="8256" w:name="_Toc89431390"/>
      <w:bookmarkStart w:id="8257" w:name="_Toc97042182"/>
      <w:bookmarkStart w:id="8258" w:name="_Toc97045326"/>
      <w:bookmarkStart w:id="8259" w:name="_Toc97155071"/>
      <w:bookmarkStart w:id="8260" w:name="_Toc101521221"/>
      <w:bookmarkStart w:id="8261" w:name="_Toc138761481"/>
      <w:bookmarkStart w:id="8262" w:name="_Toc145707675"/>
      <w:bookmarkStart w:id="8263" w:name="_Toc160570133"/>
      <w:bookmarkStart w:id="8264" w:name="_Toc162007729"/>
      <w:bookmarkStart w:id="8265" w:name="_Toc185515342"/>
      <w:bookmarkStart w:id="8266" w:name="_Toc192872649"/>
      <w:bookmarkStart w:id="8267" w:name="_Toc199335668"/>
      <w:r>
        <w:t>5.4.2</w:t>
      </w:r>
      <w:r>
        <w:tab/>
        <w:t>Service Operations</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4DB8E824" w14:textId="707FF12A" w:rsidR="006B3EBC" w:rsidRDefault="006B3EBC" w:rsidP="006B3EBC">
      <w:pPr>
        <w:pStyle w:val="Heading4"/>
      </w:pPr>
      <w:bookmarkStart w:id="8268" w:name="_Toc85734092"/>
      <w:bookmarkStart w:id="8269" w:name="_Toc89431391"/>
      <w:bookmarkStart w:id="8270" w:name="_Toc97042183"/>
      <w:bookmarkStart w:id="8271" w:name="_Toc97045327"/>
      <w:bookmarkStart w:id="8272" w:name="_Toc97155072"/>
      <w:bookmarkStart w:id="8273" w:name="_Toc101521222"/>
      <w:bookmarkStart w:id="8274" w:name="_Toc138761482"/>
      <w:bookmarkStart w:id="8275" w:name="_Toc145707676"/>
      <w:bookmarkStart w:id="8276" w:name="_Toc160570134"/>
      <w:bookmarkStart w:id="8277" w:name="_Toc162007730"/>
      <w:bookmarkStart w:id="8278" w:name="_Toc185515343"/>
      <w:bookmarkStart w:id="8279" w:name="_Toc192872650"/>
      <w:bookmarkStart w:id="8280" w:name="_Toc199335669"/>
      <w:r>
        <w:t>5.4.2.1</w:t>
      </w:r>
      <w:r>
        <w:tab/>
        <w:t>Introduction</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020A86D6" w14:textId="1234D543" w:rsidR="00762A60" w:rsidRDefault="00762A60" w:rsidP="00762A60">
      <w:bookmarkStart w:id="8281" w:name="_Toc85734093"/>
      <w:bookmarkStart w:id="8282" w:name="_Toc89431392"/>
      <w:bookmarkStart w:id="8283" w:name="_Toc97042184"/>
      <w:bookmarkStart w:id="8284" w:name="_Toc97045328"/>
      <w:bookmarkStart w:id="8285" w:name="_Toc97155073"/>
      <w:bookmarkStart w:id="8286" w:name="_Toc101521223"/>
      <w:bookmarkStart w:id="8287" w:name="_Toc138761483"/>
      <w:bookmarkStart w:id="8288" w:name="_Toc145707677"/>
      <w:bookmarkStart w:id="8289" w:name="_Toc160570135"/>
      <w:bookmarkStart w:id="8290"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8291" w:name="_Toc185515344"/>
      <w:bookmarkStart w:id="8292" w:name="_Toc192872651"/>
      <w:bookmarkStart w:id="8293" w:name="_Toc199335670"/>
      <w:r>
        <w:t>5.4.2.2</w:t>
      </w:r>
      <w:r>
        <w:tab/>
        <w:t>Eees_UEIdentifier_Get</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29037B78" w14:textId="49EAEC44" w:rsidR="006B3EBC" w:rsidRDefault="006B3EBC" w:rsidP="006B3EBC">
      <w:pPr>
        <w:pStyle w:val="Heading5"/>
      </w:pPr>
      <w:bookmarkStart w:id="8294" w:name="_Toc85734094"/>
      <w:bookmarkStart w:id="8295" w:name="_Toc89431393"/>
      <w:bookmarkStart w:id="8296" w:name="_Toc97042185"/>
      <w:bookmarkStart w:id="8297" w:name="_Toc97045329"/>
      <w:bookmarkStart w:id="8298" w:name="_Toc97155074"/>
      <w:bookmarkStart w:id="8299" w:name="_Toc101521224"/>
      <w:bookmarkStart w:id="8300" w:name="_Toc138761484"/>
      <w:bookmarkStart w:id="8301" w:name="_Toc145707678"/>
      <w:bookmarkStart w:id="8302" w:name="_Toc160570136"/>
      <w:bookmarkStart w:id="8303" w:name="_Toc162007732"/>
      <w:bookmarkStart w:id="8304" w:name="_Toc185515345"/>
      <w:bookmarkStart w:id="8305" w:name="_Toc192872652"/>
      <w:bookmarkStart w:id="8306" w:name="_Toc199335671"/>
      <w:r>
        <w:t>5.4.2.2.1</w:t>
      </w:r>
      <w:r>
        <w:tab/>
        <w:t>General</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8307" w:name="_Toc160570137"/>
      <w:bookmarkStart w:id="8308" w:name="_Toc162007733"/>
      <w:bookmarkStart w:id="8309" w:name="_Toc185515346"/>
      <w:bookmarkStart w:id="8310" w:name="_Toc192872653"/>
      <w:bookmarkStart w:id="8311" w:name="_Toc199335672"/>
      <w:r w:rsidRPr="00527D5E">
        <w:t>5.4.2.2.1A</w:t>
      </w:r>
      <w:r>
        <w:tab/>
      </w:r>
      <w:r w:rsidR="00762A60">
        <w:t xml:space="preserve">Service consumer </w:t>
      </w:r>
      <w:r>
        <w:t xml:space="preserve">obtaining UE Identifier Information using </w:t>
      </w:r>
      <w:r w:rsidR="00762A60">
        <w:t xml:space="preserve">the </w:t>
      </w:r>
      <w:r>
        <w:t>"Get" custom operation</w:t>
      </w:r>
      <w:bookmarkEnd w:id="8307"/>
      <w:bookmarkEnd w:id="8308"/>
      <w:bookmarkEnd w:id="8309"/>
      <w:bookmarkEnd w:id="8310"/>
      <w:bookmarkEnd w:id="8311"/>
    </w:p>
    <w:p w14:paraId="7BEA0276" w14:textId="44836C8F" w:rsidR="00762A60" w:rsidRDefault="00762A60" w:rsidP="00762A60">
      <w:bookmarkStart w:id="8312" w:name="_Toc85734095"/>
      <w:bookmarkStart w:id="8313" w:name="_Toc89431394"/>
      <w:bookmarkStart w:id="8314" w:name="_Toc97042186"/>
      <w:bookmarkStart w:id="8315" w:name="_Toc97045330"/>
      <w:bookmarkStart w:id="8316" w:name="_Toc97155075"/>
      <w:bookmarkStart w:id="8317" w:name="_Toc101521225"/>
      <w:bookmarkStart w:id="8318" w:name="_Toc138761485"/>
      <w:bookmarkStart w:id="8319" w:name="_Toc145707679"/>
      <w:bookmarkStart w:id="8320" w:name="_Toc160570138"/>
      <w:bookmarkStart w:id="8321"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8322" w:name="_Toc185515347"/>
      <w:bookmarkStart w:id="8323" w:name="_Toc192872654"/>
      <w:bookmarkStart w:id="8324" w:name="_Toc199335673"/>
      <w:r>
        <w:t>5.4.2.2.2</w:t>
      </w:r>
      <w:r>
        <w:tab/>
        <w:t>EAS obtaining UE identifier from EES using Eees_UEIdentifier_</w:t>
      </w:r>
      <w:r w:rsidR="008424C6">
        <w:t>Fetch custom</w:t>
      </w:r>
      <w:r>
        <w:t xml:space="preserve"> operation</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8325" w:name="_Toc85734096"/>
      <w:bookmarkStart w:id="8326" w:name="_Toc89431395"/>
      <w:bookmarkStart w:id="8327" w:name="_Toc97042187"/>
      <w:bookmarkStart w:id="8328" w:name="_Toc97045331"/>
      <w:bookmarkStart w:id="8329" w:name="_Toc97155076"/>
      <w:bookmarkStart w:id="8330" w:name="_Toc101521226"/>
      <w:bookmarkStart w:id="8331" w:name="_Toc138761486"/>
      <w:bookmarkStart w:id="8332" w:name="_Toc145707680"/>
      <w:bookmarkStart w:id="8333" w:name="_Toc160570139"/>
      <w:bookmarkStart w:id="8334"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8335" w:name="_Toc185515348"/>
      <w:bookmarkStart w:id="8336" w:name="_Toc192872655"/>
      <w:bookmarkStart w:id="8337" w:name="_Toc199335674"/>
      <w:r>
        <w:t>5.5</w:t>
      </w:r>
      <w:r>
        <w:tab/>
        <w:t>Eees_AppClientInformation Service</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r>
        <w:t xml:space="preserve">  </w:t>
      </w:r>
    </w:p>
    <w:p w14:paraId="0C27F658" w14:textId="728D3084" w:rsidR="00827F85" w:rsidRDefault="00827F85" w:rsidP="00827F85">
      <w:pPr>
        <w:pStyle w:val="Heading3"/>
      </w:pPr>
      <w:bookmarkStart w:id="8338" w:name="_Toc85734097"/>
      <w:bookmarkStart w:id="8339" w:name="_Toc89431396"/>
      <w:bookmarkStart w:id="8340" w:name="_Toc97042188"/>
      <w:bookmarkStart w:id="8341" w:name="_Toc97045332"/>
      <w:bookmarkStart w:id="8342" w:name="_Toc97155077"/>
      <w:bookmarkStart w:id="8343" w:name="_Toc101521227"/>
      <w:bookmarkStart w:id="8344" w:name="_Toc138761487"/>
      <w:bookmarkStart w:id="8345" w:name="_Toc145707681"/>
      <w:bookmarkStart w:id="8346" w:name="_Toc160570140"/>
      <w:bookmarkStart w:id="8347" w:name="_Toc162007736"/>
      <w:bookmarkStart w:id="8348" w:name="_Toc185515349"/>
      <w:bookmarkStart w:id="8349" w:name="_Toc192872656"/>
      <w:bookmarkStart w:id="8350" w:name="_Toc199335675"/>
      <w:r>
        <w:t>5.5.1</w:t>
      </w:r>
      <w:r>
        <w:tab/>
        <w:t>Service Description</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8351" w:name="_Toc85734098"/>
      <w:bookmarkStart w:id="8352" w:name="_Toc89431397"/>
      <w:bookmarkStart w:id="8353" w:name="_Toc97042189"/>
      <w:bookmarkStart w:id="8354" w:name="_Toc97045333"/>
      <w:bookmarkStart w:id="8355" w:name="_Toc97155078"/>
      <w:bookmarkStart w:id="8356" w:name="_Toc101521228"/>
      <w:bookmarkStart w:id="8357" w:name="_Toc138761488"/>
      <w:bookmarkStart w:id="8358" w:name="_Toc145707682"/>
      <w:bookmarkStart w:id="8359" w:name="_Toc160570141"/>
      <w:bookmarkStart w:id="8360" w:name="_Toc162007737"/>
      <w:bookmarkStart w:id="8361" w:name="_Toc185515350"/>
      <w:bookmarkStart w:id="8362" w:name="_Toc192872657"/>
      <w:bookmarkStart w:id="8363" w:name="_Toc199335676"/>
      <w:r>
        <w:t>5.5.2</w:t>
      </w:r>
      <w:r>
        <w:tab/>
        <w:t>Service Operations</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08A648D7" w14:textId="2DDBAFCA" w:rsidR="00827F85" w:rsidRDefault="00827F85" w:rsidP="00827F85">
      <w:pPr>
        <w:pStyle w:val="Heading4"/>
      </w:pPr>
      <w:bookmarkStart w:id="8364" w:name="_Toc85734099"/>
      <w:bookmarkStart w:id="8365" w:name="_Toc89431398"/>
      <w:bookmarkStart w:id="8366" w:name="_Toc97042190"/>
      <w:bookmarkStart w:id="8367" w:name="_Toc97045334"/>
      <w:bookmarkStart w:id="8368" w:name="_Toc97155079"/>
      <w:bookmarkStart w:id="8369" w:name="_Toc101521229"/>
      <w:bookmarkStart w:id="8370" w:name="_Toc138761489"/>
      <w:bookmarkStart w:id="8371" w:name="_Toc145707683"/>
      <w:bookmarkStart w:id="8372" w:name="_Toc160570142"/>
      <w:bookmarkStart w:id="8373" w:name="_Toc162007738"/>
      <w:bookmarkStart w:id="8374" w:name="_Toc185515351"/>
      <w:bookmarkStart w:id="8375" w:name="_Toc192872658"/>
      <w:bookmarkStart w:id="8376" w:name="_Toc199335677"/>
      <w:r>
        <w:t>5.5.2.1</w:t>
      </w:r>
      <w:r>
        <w:tab/>
        <w:t>Introduction</w:t>
      </w:r>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8377" w:name="_Toc85734100"/>
      <w:bookmarkStart w:id="8378" w:name="_Toc89431399"/>
      <w:bookmarkStart w:id="8379" w:name="_Toc97042191"/>
      <w:bookmarkStart w:id="8380" w:name="_Toc97045335"/>
      <w:bookmarkStart w:id="8381" w:name="_Toc97155080"/>
      <w:bookmarkStart w:id="8382" w:name="_Toc101521230"/>
      <w:bookmarkStart w:id="8383" w:name="_Toc138761490"/>
      <w:bookmarkStart w:id="8384" w:name="_Toc145707684"/>
      <w:bookmarkStart w:id="8385" w:name="_Toc160570143"/>
      <w:bookmarkStart w:id="8386" w:name="_Toc162007739"/>
      <w:bookmarkStart w:id="8387" w:name="_Toc185515352"/>
      <w:bookmarkStart w:id="8388" w:name="_Toc192872659"/>
      <w:bookmarkStart w:id="8389" w:name="_Toc199335678"/>
      <w:r>
        <w:t>5.5.2.2</w:t>
      </w:r>
      <w:r>
        <w:tab/>
        <w:t>Eees_AppClientInformation_Subscribe</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68414666" w14:textId="0848F215" w:rsidR="00827F85" w:rsidRDefault="00827F85" w:rsidP="00827F85">
      <w:pPr>
        <w:pStyle w:val="Heading5"/>
      </w:pPr>
      <w:bookmarkStart w:id="8390" w:name="_Toc85734101"/>
      <w:bookmarkStart w:id="8391" w:name="_Toc89431400"/>
      <w:bookmarkStart w:id="8392" w:name="_Toc97042192"/>
      <w:bookmarkStart w:id="8393" w:name="_Toc97045336"/>
      <w:bookmarkStart w:id="8394" w:name="_Toc97155081"/>
      <w:bookmarkStart w:id="8395" w:name="_Toc101521231"/>
      <w:bookmarkStart w:id="8396" w:name="_Toc138761491"/>
      <w:bookmarkStart w:id="8397" w:name="_Toc145707685"/>
      <w:bookmarkStart w:id="8398" w:name="_Toc160570144"/>
      <w:bookmarkStart w:id="8399" w:name="_Toc162007740"/>
      <w:bookmarkStart w:id="8400" w:name="_Toc185515353"/>
      <w:bookmarkStart w:id="8401" w:name="_Toc192872660"/>
      <w:bookmarkStart w:id="8402" w:name="_Toc199335679"/>
      <w:r>
        <w:t>5.5.2.2.1</w:t>
      </w:r>
      <w:r>
        <w:tab/>
        <w:t>General</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8403" w:name="_Toc85734102"/>
      <w:bookmarkStart w:id="8404" w:name="_Toc89431401"/>
      <w:bookmarkStart w:id="8405" w:name="_Toc97042193"/>
      <w:bookmarkStart w:id="8406" w:name="_Toc97045337"/>
      <w:bookmarkStart w:id="8407" w:name="_Toc97155082"/>
      <w:bookmarkStart w:id="8408" w:name="_Toc101521232"/>
      <w:bookmarkStart w:id="8409" w:name="_Toc138761492"/>
      <w:bookmarkStart w:id="8410" w:name="_Toc145707686"/>
      <w:bookmarkStart w:id="8411" w:name="_Toc160570145"/>
      <w:bookmarkStart w:id="8412" w:name="_Toc162007741"/>
      <w:bookmarkStart w:id="8413" w:name="_Toc185515354"/>
      <w:bookmarkStart w:id="8414" w:name="_Toc192872661"/>
      <w:bookmarkStart w:id="8415" w:name="_Toc199335680"/>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8416" w:name="_Toc85734103"/>
      <w:bookmarkStart w:id="8417" w:name="_Toc89431402"/>
      <w:bookmarkStart w:id="8418" w:name="_Toc97042194"/>
      <w:bookmarkStart w:id="8419" w:name="_Toc97045338"/>
      <w:bookmarkStart w:id="8420" w:name="_Toc97155083"/>
      <w:bookmarkStart w:id="8421" w:name="_Toc101521233"/>
      <w:bookmarkStart w:id="8422" w:name="_Toc138761493"/>
      <w:bookmarkStart w:id="8423" w:name="_Toc145707687"/>
      <w:bookmarkStart w:id="8424" w:name="_Toc160570146"/>
      <w:bookmarkStart w:id="8425" w:name="_Toc162007742"/>
      <w:bookmarkStart w:id="8426" w:name="_Toc185515355"/>
      <w:bookmarkStart w:id="8427" w:name="_Toc192872662"/>
      <w:bookmarkStart w:id="8428" w:name="_Toc199335681"/>
      <w:r>
        <w:t>5.5.2.3</w:t>
      </w:r>
      <w:r>
        <w:tab/>
        <w:t>Eees_AppClientInformation_Notify</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4EA70D54" w14:textId="6C1543F8" w:rsidR="00827F85" w:rsidRDefault="00827F85" w:rsidP="00827F85">
      <w:pPr>
        <w:pStyle w:val="Heading5"/>
      </w:pPr>
      <w:bookmarkStart w:id="8429" w:name="_Toc85734104"/>
      <w:bookmarkStart w:id="8430" w:name="_Toc89431403"/>
      <w:bookmarkStart w:id="8431" w:name="_Toc97042195"/>
      <w:bookmarkStart w:id="8432" w:name="_Toc97045339"/>
      <w:bookmarkStart w:id="8433" w:name="_Toc97155084"/>
      <w:bookmarkStart w:id="8434" w:name="_Toc101521234"/>
      <w:bookmarkStart w:id="8435" w:name="_Toc138761494"/>
      <w:bookmarkStart w:id="8436" w:name="_Toc145707688"/>
      <w:bookmarkStart w:id="8437" w:name="_Toc160570147"/>
      <w:bookmarkStart w:id="8438" w:name="_Toc162007743"/>
      <w:bookmarkStart w:id="8439" w:name="_Toc185515356"/>
      <w:bookmarkStart w:id="8440" w:name="_Toc192872663"/>
      <w:bookmarkStart w:id="8441" w:name="_Toc199335682"/>
      <w:r>
        <w:t>5.5.2.3.1</w:t>
      </w:r>
      <w:r>
        <w:tab/>
        <w:t>General</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8442" w:name="_Toc85734105"/>
      <w:bookmarkStart w:id="8443" w:name="_Toc89431404"/>
      <w:bookmarkStart w:id="8444" w:name="_Toc97042196"/>
      <w:bookmarkStart w:id="8445" w:name="_Toc97045340"/>
      <w:bookmarkStart w:id="8446" w:name="_Toc97155085"/>
      <w:bookmarkStart w:id="8447" w:name="_Toc101521235"/>
      <w:bookmarkStart w:id="8448" w:name="_Toc138761495"/>
      <w:bookmarkStart w:id="8449" w:name="_Toc145707689"/>
      <w:bookmarkStart w:id="8450" w:name="_Toc160570148"/>
      <w:bookmarkStart w:id="8451" w:name="_Toc162007744"/>
      <w:bookmarkStart w:id="8452" w:name="_Toc185515357"/>
      <w:bookmarkStart w:id="8453" w:name="_Toc192872664"/>
      <w:bookmarkStart w:id="8454" w:name="_Toc199335683"/>
      <w:r>
        <w:t>5.5.2.3.2</w:t>
      </w:r>
      <w:r>
        <w:tab/>
        <w:t xml:space="preserve">EES notifying the AC information to </w:t>
      </w:r>
      <w:r w:rsidR="00BA71B7">
        <w:t xml:space="preserve">the service consumer </w:t>
      </w:r>
      <w:r>
        <w:t>using Eees_AppClientInformation_Notify operation</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8455" w:name="_Toc85734106"/>
      <w:bookmarkStart w:id="8456" w:name="_Toc89431405"/>
      <w:bookmarkStart w:id="8457" w:name="_Toc97042197"/>
      <w:bookmarkStart w:id="8458" w:name="_Toc97045341"/>
      <w:bookmarkStart w:id="8459" w:name="_Toc97155086"/>
      <w:bookmarkStart w:id="8460" w:name="_Toc101521236"/>
      <w:bookmarkStart w:id="8461" w:name="_Toc138761496"/>
      <w:bookmarkStart w:id="8462" w:name="_Toc145707690"/>
      <w:bookmarkStart w:id="8463" w:name="_Toc160570149"/>
      <w:bookmarkStart w:id="8464" w:name="_Toc162007745"/>
      <w:bookmarkStart w:id="8465" w:name="_Toc185515358"/>
      <w:bookmarkStart w:id="8466" w:name="_Toc192872665"/>
      <w:bookmarkStart w:id="8467" w:name="_Toc199335684"/>
      <w:r>
        <w:t>5.5.2.4</w:t>
      </w:r>
      <w:r>
        <w:tab/>
        <w:t>Eees_AppClientInformation_UpdateSubscription</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p>
    <w:p w14:paraId="3B4526F1" w14:textId="431E1B87" w:rsidR="00827F85" w:rsidRDefault="00827F85" w:rsidP="00827F85">
      <w:pPr>
        <w:pStyle w:val="Heading5"/>
      </w:pPr>
      <w:bookmarkStart w:id="8468" w:name="_Toc85734107"/>
      <w:bookmarkStart w:id="8469" w:name="_Toc89431406"/>
      <w:bookmarkStart w:id="8470" w:name="_Toc97042198"/>
      <w:bookmarkStart w:id="8471" w:name="_Toc97045342"/>
      <w:bookmarkStart w:id="8472" w:name="_Toc97155087"/>
      <w:bookmarkStart w:id="8473" w:name="_Toc101521237"/>
      <w:bookmarkStart w:id="8474" w:name="_Toc138761497"/>
      <w:bookmarkStart w:id="8475" w:name="_Toc145707691"/>
      <w:bookmarkStart w:id="8476" w:name="_Toc160570150"/>
      <w:bookmarkStart w:id="8477" w:name="_Toc162007746"/>
      <w:bookmarkStart w:id="8478" w:name="_Toc185515359"/>
      <w:bookmarkStart w:id="8479" w:name="_Toc192872666"/>
      <w:bookmarkStart w:id="8480" w:name="_Toc199335685"/>
      <w:r>
        <w:t>5.5.2.4.1</w:t>
      </w:r>
      <w:r>
        <w:tab/>
        <w:t>General</w:t>
      </w:r>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8481" w:name="_Toc85734108"/>
      <w:bookmarkStart w:id="8482" w:name="_Toc89431407"/>
      <w:bookmarkStart w:id="8483" w:name="_Toc97042199"/>
      <w:bookmarkStart w:id="8484" w:name="_Toc97045343"/>
      <w:bookmarkStart w:id="8485" w:name="_Toc97155088"/>
      <w:bookmarkStart w:id="8486" w:name="_Toc101521238"/>
      <w:bookmarkStart w:id="8487" w:name="_Toc138761498"/>
      <w:bookmarkStart w:id="8488" w:name="_Toc145707692"/>
      <w:bookmarkStart w:id="8489" w:name="_Toc160570151"/>
      <w:bookmarkStart w:id="8490" w:name="_Toc162007747"/>
      <w:bookmarkStart w:id="8491" w:name="_Toc185515360"/>
      <w:bookmarkStart w:id="8492" w:name="_Toc192872667"/>
      <w:bookmarkStart w:id="8493" w:name="_Toc199335686"/>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8494" w:name="_Toc85734109"/>
      <w:bookmarkStart w:id="8495" w:name="_Toc89431408"/>
      <w:bookmarkStart w:id="8496" w:name="_Toc97042200"/>
      <w:bookmarkStart w:id="8497" w:name="_Toc97045344"/>
      <w:bookmarkStart w:id="8498" w:name="_Toc97155089"/>
      <w:bookmarkStart w:id="8499" w:name="_Toc101521239"/>
      <w:bookmarkStart w:id="8500" w:name="_Toc138761499"/>
      <w:bookmarkStart w:id="8501" w:name="_Toc145707693"/>
      <w:bookmarkStart w:id="8502" w:name="_Toc160570152"/>
      <w:bookmarkStart w:id="8503" w:name="_Toc162007748"/>
      <w:bookmarkStart w:id="8504" w:name="_Toc185515361"/>
      <w:bookmarkStart w:id="8505" w:name="_Toc192872668"/>
      <w:bookmarkStart w:id="8506" w:name="_Toc199335687"/>
      <w:r>
        <w:t>5.5.2.5</w:t>
      </w:r>
      <w:r>
        <w:tab/>
        <w:t>Eees_AppClientInformation_Unsubscribe</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1712CC75" w14:textId="10745DBC" w:rsidR="00827F85" w:rsidRDefault="00827F85" w:rsidP="00827F85">
      <w:pPr>
        <w:pStyle w:val="Heading5"/>
      </w:pPr>
      <w:bookmarkStart w:id="8507" w:name="_Toc85734110"/>
      <w:bookmarkStart w:id="8508" w:name="_Toc89431409"/>
      <w:bookmarkStart w:id="8509" w:name="_Toc97042201"/>
      <w:bookmarkStart w:id="8510" w:name="_Toc97045345"/>
      <w:bookmarkStart w:id="8511" w:name="_Toc97155090"/>
      <w:bookmarkStart w:id="8512" w:name="_Toc101521240"/>
      <w:bookmarkStart w:id="8513" w:name="_Toc138761500"/>
      <w:bookmarkStart w:id="8514" w:name="_Toc145707694"/>
      <w:bookmarkStart w:id="8515" w:name="_Toc160570153"/>
      <w:bookmarkStart w:id="8516" w:name="_Toc162007749"/>
      <w:bookmarkStart w:id="8517" w:name="_Toc185515362"/>
      <w:bookmarkStart w:id="8518" w:name="_Toc192872669"/>
      <w:bookmarkStart w:id="8519" w:name="_Toc199335688"/>
      <w:r>
        <w:t>5.5.2.5.1</w:t>
      </w:r>
      <w:r>
        <w:tab/>
        <w:t>General</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8520" w:name="_Toc85734111"/>
      <w:bookmarkStart w:id="8521" w:name="_Toc89431410"/>
      <w:bookmarkStart w:id="8522" w:name="_Toc97042202"/>
      <w:bookmarkStart w:id="8523" w:name="_Toc97045346"/>
      <w:bookmarkStart w:id="8524" w:name="_Toc97155091"/>
      <w:bookmarkStart w:id="8525" w:name="_Toc101521241"/>
      <w:bookmarkStart w:id="8526" w:name="_Toc138761501"/>
      <w:bookmarkStart w:id="8527" w:name="_Toc145707695"/>
      <w:bookmarkStart w:id="8528" w:name="_Toc160570154"/>
      <w:bookmarkStart w:id="8529" w:name="_Toc162007750"/>
      <w:bookmarkStart w:id="8530" w:name="_Toc185515363"/>
      <w:bookmarkStart w:id="8531" w:name="_Toc192872670"/>
      <w:bookmarkStart w:id="8532" w:name="_Toc199335689"/>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8533" w:name="_Toc85734112"/>
      <w:bookmarkStart w:id="8534" w:name="_Toc89431411"/>
      <w:bookmarkStart w:id="8535" w:name="_Toc97042203"/>
      <w:bookmarkStart w:id="8536" w:name="_Toc97045347"/>
      <w:bookmarkStart w:id="8537" w:name="_Toc97155092"/>
      <w:bookmarkStart w:id="8538" w:name="_Toc101521242"/>
      <w:bookmarkStart w:id="8539" w:name="_Toc138761502"/>
      <w:bookmarkStart w:id="8540" w:name="_Toc145707696"/>
      <w:bookmarkStart w:id="8541" w:name="_Toc160570155"/>
      <w:bookmarkStart w:id="8542" w:name="_Toc162007751"/>
      <w:bookmarkStart w:id="8543" w:name="_Toc185515364"/>
      <w:bookmarkStart w:id="8544" w:name="_Toc192872671"/>
      <w:bookmarkStart w:id="8545" w:name="_Toc199335690"/>
      <w:r>
        <w:t>5.</w:t>
      </w:r>
      <w:r w:rsidR="008B763D">
        <w:t>6</w:t>
      </w:r>
      <w:r>
        <w:tab/>
        <w:t>Eees_SessionWithQoS Service</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40349378" w14:textId="5E8238AD" w:rsidR="000612BF" w:rsidRDefault="000612BF" w:rsidP="000612BF">
      <w:pPr>
        <w:pStyle w:val="Heading3"/>
      </w:pPr>
      <w:bookmarkStart w:id="8546" w:name="_Toc65839150"/>
      <w:bookmarkStart w:id="8547" w:name="_Toc85734113"/>
      <w:bookmarkStart w:id="8548" w:name="_Toc89431412"/>
      <w:bookmarkStart w:id="8549" w:name="_Toc97042204"/>
      <w:bookmarkStart w:id="8550" w:name="_Toc97045348"/>
      <w:bookmarkStart w:id="8551" w:name="_Toc97155093"/>
      <w:bookmarkStart w:id="8552" w:name="_Toc101521243"/>
      <w:bookmarkStart w:id="8553" w:name="_Toc138761503"/>
      <w:bookmarkStart w:id="8554" w:name="_Toc145707697"/>
      <w:bookmarkStart w:id="8555" w:name="_Toc160570156"/>
      <w:bookmarkStart w:id="8556" w:name="_Toc162007752"/>
      <w:bookmarkStart w:id="8557" w:name="_Toc185515365"/>
      <w:bookmarkStart w:id="8558" w:name="_Toc192872672"/>
      <w:bookmarkStart w:id="8559" w:name="_Toc199335691"/>
      <w:r>
        <w:t>5.</w:t>
      </w:r>
      <w:r w:rsidR="008B763D">
        <w:t>6</w:t>
      </w:r>
      <w:r>
        <w:t>.1</w:t>
      </w:r>
      <w:r>
        <w:tab/>
        <w:t>Service Description</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8560" w:name="_Toc65839151"/>
      <w:bookmarkStart w:id="8561" w:name="_Toc85734114"/>
      <w:bookmarkStart w:id="8562" w:name="_Toc89431413"/>
      <w:bookmarkStart w:id="8563" w:name="_Toc97042205"/>
      <w:bookmarkStart w:id="8564" w:name="_Toc97045349"/>
      <w:bookmarkStart w:id="8565" w:name="_Toc97155094"/>
      <w:bookmarkStart w:id="8566" w:name="_Toc101521244"/>
      <w:bookmarkStart w:id="8567" w:name="_Toc138761504"/>
      <w:bookmarkStart w:id="8568" w:name="_Toc145707698"/>
      <w:bookmarkStart w:id="8569" w:name="_Toc160570157"/>
      <w:bookmarkStart w:id="8570" w:name="_Toc162007753"/>
      <w:bookmarkStart w:id="8571" w:name="_Toc185515366"/>
      <w:bookmarkStart w:id="8572" w:name="_Toc192872673"/>
      <w:bookmarkStart w:id="8573" w:name="_Toc199335692"/>
      <w:r>
        <w:t>5.</w:t>
      </w:r>
      <w:r w:rsidR="008B763D">
        <w:t>6</w:t>
      </w:r>
      <w:r>
        <w:t>.2</w:t>
      </w:r>
      <w:r>
        <w:tab/>
        <w:t>Service Operations</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0DA3BD8E" w14:textId="4B183E3C" w:rsidR="000612BF" w:rsidRDefault="000612BF" w:rsidP="000612BF">
      <w:pPr>
        <w:pStyle w:val="Heading4"/>
      </w:pPr>
      <w:bookmarkStart w:id="8574" w:name="_Toc65839152"/>
      <w:bookmarkStart w:id="8575" w:name="_Toc85734115"/>
      <w:bookmarkStart w:id="8576" w:name="_Toc89431414"/>
      <w:bookmarkStart w:id="8577" w:name="_Toc97042206"/>
      <w:bookmarkStart w:id="8578" w:name="_Toc97045350"/>
      <w:bookmarkStart w:id="8579" w:name="_Toc97155095"/>
      <w:bookmarkStart w:id="8580" w:name="_Toc101521245"/>
      <w:bookmarkStart w:id="8581" w:name="_Toc138761505"/>
      <w:bookmarkStart w:id="8582" w:name="_Toc145707699"/>
      <w:bookmarkStart w:id="8583" w:name="_Toc160570158"/>
      <w:bookmarkStart w:id="8584" w:name="_Toc162007754"/>
      <w:bookmarkStart w:id="8585" w:name="_Toc185515367"/>
      <w:bookmarkStart w:id="8586" w:name="_Toc192872674"/>
      <w:bookmarkStart w:id="8587" w:name="_Toc199335693"/>
      <w:r>
        <w:t>5.</w:t>
      </w:r>
      <w:r w:rsidR="008B763D">
        <w:t>6</w:t>
      </w:r>
      <w:r>
        <w:t>.2.1</w:t>
      </w:r>
      <w:r>
        <w:tab/>
        <w:t>Introduction</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20E0676C" w14:textId="543BF694" w:rsidR="00BA71B7" w:rsidRDefault="00BA71B7" w:rsidP="00BA71B7">
      <w:bookmarkStart w:id="8588"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589" w:name="_Toc85734116"/>
      <w:bookmarkStart w:id="8590" w:name="_Toc89431415"/>
      <w:bookmarkStart w:id="8591" w:name="_Toc97042207"/>
      <w:bookmarkStart w:id="8592" w:name="_Toc97045351"/>
      <w:bookmarkStart w:id="8593" w:name="_Toc97155096"/>
      <w:bookmarkStart w:id="8594" w:name="_Toc101521246"/>
      <w:bookmarkStart w:id="8595" w:name="_Toc138761506"/>
      <w:bookmarkStart w:id="8596" w:name="_Toc145707700"/>
      <w:bookmarkStart w:id="8597" w:name="_Toc160570159"/>
      <w:bookmarkStart w:id="8598" w:name="_Toc162007755"/>
      <w:bookmarkStart w:id="8599" w:name="_Toc185515368"/>
      <w:bookmarkStart w:id="8600" w:name="_Toc192872675"/>
      <w:bookmarkStart w:id="8601" w:name="_Toc199335694"/>
      <w:r>
        <w:t>5.</w:t>
      </w:r>
      <w:r w:rsidR="008B763D">
        <w:t>6</w:t>
      </w:r>
      <w:r>
        <w:t>.2.2</w:t>
      </w:r>
      <w:r>
        <w:tab/>
        <w:t>Eees_SessionWithQoS_Create</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22DAE60F" w14:textId="15FD8281" w:rsidR="000612BF" w:rsidRDefault="000612BF" w:rsidP="000612BF">
      <w:pPr>
        <w:pStyle w:val="Heading5"/>
      </w:pPr>
      <w:bookmarkStart w:id="8602" w:name="_Toc65839154"/>
      <w:bookmarkStart w:id="8603" w:name="_Toc85734117"/>
      <w:bookmarkStart w:id="8604" w:name="_Toc89431416"/>
      <w:bookmarkStart w:id="8605" w:name="_Toc97042208"/>
      <w:bookmarkStart w:id="8606" w:name="_Toc97045352"/>
      <w:bookmarkStart w:id="8607" w:name="_Toc97155097"/>
      <w:bookmarkStart w:id="8608" w:name="_Toc101521247"/>
      <w:bookmarkStart w:id="8609" w:name="_Toc138761507"/>
      <w:bookmarkStart w:id="8610" w:name="_Toc145707701"/>
      <w:bookmarkStart w:id="8611" w:name="_Toc160570160"/>
      <w:bookmarkStart w:id="8612" w:name="_Toc162007756"/>
      <w:bookmarkStart w:id="8613" w:name="_Toc185515369"/>
      <w:bookmarkStart w:id="8614" w:name="_Toc192872676"/>
      <w:bookmarkStart w:id="8615" w:name="_Toc199335695"/>
      <w:r>
        <w:t>5.</w:t>
      </w:r>
      <w:r w:rsidR="008B763D">
        <w:t>6</w:t>
      </w:r>
      <w:r>
        <w:t>.2.2.1</w:t>
      </w:r>
      <w:r>
        <w:tab/>
        <w:t>General</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p>
    <w:p w14:paraId="42B880DA" w14:textId="59C6573F" w:rsidR="000612BF" w:rsidRDefault="00BA71B7" w:rsidP="000612BF">
      <w:bookmarkStart w:id="8616"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8617" w:name="_Toc85734118"/>
      <w:bookmarkStart w:id="8618" w:name="_Toc89431417"/>
      <w:bookmarkStart w:id="8619" w:name="_Toc97042209"/>
      <w:bookmarkStart w:id="8620" w:name="_Toc97045353"/>
      <w:bookmarkStart w:id="8621" w:name="_Toc97155098"/>
      <w:bookmarkStart w:id="8622" w:name="_Toc101521248"/>
      <w:bookmarkStart w:id="8623" w:name="_Toc138761508"/>
      <w:bookmarkStart w:id="8624" w:name="_Toc145707702"/>
      <w:bookmarkStart w:id="8625" w:name="_Toc160570161"/>
      <w:bookmarkStart w:id="8626" w:name="_Toc162007757"/>
      <w:bookmarkStart w:id="8627" w:name="_Toc185515370"/>
      <w:bookmarkStart w:id="8628" w:name="_Toc192872677"/>
      <w:bookmarkStart w:id="8629" w:name="_Toc199335696"/>
      <w:r>
        <w:t>5.</w:t>
      </w:r>
      <w:r w:rsidR="008B763D">
        <w:t>6</w:t>
      </w:r>
      <w:r>
        <w:t>.2.2.2</w:t>
      </w:r>
      <w:r>
        <w:tab/>
      </w:r>
      <w:bookmarkEnd w:id="8616"/>
      <w:bookmarkEnd w:id="8617"/>
      <w:bookmarkEnd w:id="8618"/>
      <w:bookmarkEnd w:id="8619"/>
      <w:bookmarkEnd w:id="8620"/>
      <w:bookmarkEnd w:id="8621"/>
      <w:bookmarkEnd w:id="8622"/>
      <w:bookmarkEnd w:id="8623"/>
      <w:bookmarkEnd w:id="8624"/>
      <w:bookmarkEnd w:id="8625"/>
      <w:bookmarkEnd w:id="8626"/>
      <w:r w:rsidR="00BA71B7">
        <w:t>Service consumer requesting reservation of resources for a data session between AC and service consumer with specific QoS using Eees_SessionWithQoS operation</w:t>
      </w:r>
      <w:bookmarkEnd w:id="8627"/>
      <w:bookmarkEnd w:id="8628"/>
      <w:bookmarkEnd w:id="8629"/>
    </w:p>
    <w:p w14:paraId="417D0D62" w14:textId="2D4B6871" w:rsidR="00BA71B7" w:rsidRDefault="00BA71B7" w:rsidP="00BA71B7">
      <w:bookmarkStart w:id="8630"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8631" w:name="_Toc85734119"/>
      <w:bookmarkStart w:id="8632" w:name="_Toc89431418"/>
      <w:bookmarkStart w:id="8633" w:name="_Toc97042210"/>
      <w:bookmarkStart w:id="8634" w:name="_Toc97045354"/>
      <w:bookmarkStart w:id="8635" w:name="_Toc97155099"/>
      <w:bookmarkStart w:id="8636" w:name="_Toc101521249"/>
      <w:bookmarkStart w:id="8637" w:name="_Toc138761509"/>
      <w:bookmarkStart w:id="8638" w:name="_Toc145707703"/>
      <w:bookmarkStart w:id="8639" w:name="_Toc160570162"/>
      <w:bookmarkStart w:id="8640" w:name="_Toc162007758"/>
      <w:bookmarkStart w:id="8641" w:name="_Toc185515371"/>
      <w:bookmarkStart w:id="8642" w:name="_Toc192872678"/>
      <w:bookmarkStart w:id="8643" w:name="_Toc199335697"/>
      <w:bookmarkEnd w:id="8630"/>
      <w:r>
        <w:t>5.</w:t>
      </w:r>
      <w:r w:rsidR="008B763D">
        <w:t>6</w:t>
      </w:r>
      <w:r>
        <w:t>.2.3</w:t>
      </w:r>
      <w:r>
        <w:tab/>
        <w:t>Eees_SessionWithQoS_Update</w:t>
      </w:r>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14:paraId="73E09ECE" w14:textId="2441964D" w:rsidR="000612BF" w:rsidRDefault="000612BF" w:rsidP="000612BF">
      <w:pPr>
        <w:pStyle w:val="Heading5"/>
      </w:pPr>
      <w:bookmarkStart w:id="8644" w:name="_Toc85734120"/>
      <w:bookmarkStart w:id="8645" w:name="_Toc89431419"/>
      <w:bookmarkStart w:id="8646" w:name="_Toc97042211"/>
      <w:bookmarkStart w:id="8647" w:name="_Toc97045355"/>
      <w:bookmarkStart w:id="8648" w:name="_Toc97155100"/>
      <w:bookmarkStart w:id="8649" w:name="_Toc101521250"/>
      <w:bookmarkStart w:id="8650" w:name="_Toc138761510"/>
      <w:bookmarkStart w:id="8651" w:name="_Toc145707704"/>
      <w:bookmarkStart w:id="8652" w:name="_Toc160570163"/>
      <w:bookmarkStart w:id="8653" w:name="_Toc162007759"/>
      <w:bookmarkStart w:id="8654" w:name="_Toc185515372"/>
      <w:bookmarkStart w:id="8655" w:name="_Toc192872679"/>
      <w:bookmarkStart w:id="8656" w:name="_Toc199335698"/>
      <w:r>
        <w:t>5.</w:t>
      </w:r>
      <w:r w:rsidR="008B763D">
        <w:t>6</w:t>
      </w:r>
      <w:r>
        <w:t>.2.3.1</w:t>
      </w:r>
      <w:r>
        <w:tab/>
        <w:t>General</w:t>
      </w:r>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8657" w:name="_Toc85734121"/>
      <w:bookmarkStart w:id="8658" w:name="_Toc89431420"/>
      <w:bookmarkStart w:id="8659" w:name="_Toc97042212"/>
      <w:bookmarkStart w:id="8660" w:name="_Toc97045356"/>
      <w:bookmarkStart w:id="8661" w:name="_Toc97155101"/>
      <w:bookmarkStart w:id="8662" w:name="_Toc101521251"/>
      <w:bookmarkStart w:id="8663" w:name="_Toc138761511"/>
      <w:bookmarkStart w:id="8664" w:name="_Toc145707705"/>
      <w:bookmarkStart w:id="8665" w:name="_Toc160570164"/>
      <w:bookmarkStart w:id="8666" w:name="_Toc162007760"/>
      <w:bookmarkStart w:id="8667" w:name="_Toc185515373"/>
      <w:bookmarkStart w:id="8668" w:name="_Toc192872680"/>
      <w:bookmarkStart w:id="8669" w:name="_Toc199335699"/>
      <w:r>
        <w:t>5.</w:t>
      </w:r>
      <w:r w:rsidR="008B763D">
        <w:t>6</w:t>
      </w:r>
      <w:r>
        <w:t>.2.3.2</w:t>
      </w:r>
      <w:r>
        <w:tab/>
      </w:r>
      <w:bookmarkEnd w:id="8657"/>
      <w:bookmarkEnd w:id="8658"/>
      <w:bookmarkEnd w:id="8659"/>
      <w:bookmarkEnd w:id="8660"/>
      <w:bookmarkEnd w:id="8661"/>
      <w:bookmarkEnd w:id="8662"/>
      <w:bookmarkEnd w:id="8663"/>
      <w:bookmarkEnd w:id="8664"/>
      <w:bookmarkEnd w:id="8665"/>
      <w:bookmarkEnd w:id="8666"/>
      <w:r w:rsidR="00BA71B7">
        <w:t>Service consumer updating QoS of a data session between AC and service consumer using Eees_SessionWithQoS_Update operation</w:t>
      </w:r>
      <w:bookmarkEnd w:id="8667"/>
      <w:bookmarkEnd w:id="8668"/>
      <w:bookmarkEnd w:id="8669"/>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8670" w:name="_Toc85734122"/>
      <w:bookmarkStart w:id="8671" w:name="_Toc89431421"/>
      <w:bookmarkStart w:id="8672" w:name="_Toc97042213"/>
      <w:bookmarkStart w:id="8673" w:name="_Toc97045357"/>
      <w:bookmarkStart w:id="8674" w:name="_Toc97155102"/>
      <w:bookmarkStart w:id="8675" w:name="_Toc101521252"/>
      <w:bookmarkStart w:id="8676" w:name="_Toc138761512"/>
      <w:bookmarkStart w:id="8677" w:name="_Toc145707706"/>
      <w:bookmarkStart w:id="8678" w:name="_Toc160570165"/>
      <w:bookmarkStart w:id="8679" w:name="_Toc162007761"/>
      <w:bookmarkStart w:id="8680" w:name="_Toc185515374"/>
      <w:bookmarkStart w:id="8681" w:name="_Toc192872681"/>
      <w:bookmarkStart w:id="8682" w:name="_Toc199335700"/>
      <w:r>
        <w:t>5.</w:t>
      </w:r>
      <w:r w:rsidR="008B763D">
        <w:t>6</w:t>
      </w:r>
      <w:r>
        <w:t>.2.4</w:t>
      </w:r>
      <w:r>
        <w:tab/>
        <w:t>Eees_SessionWithQoS_Revoke</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5C6153F8" w14:textId="7505D326" w:rsidR="000612BF" w:rsidRDefault="000612BF" w:rsidP="000612BF">
      <w:pPr>
        <w:pStyle w:val="Heading5"/>
      </w:pPr>
      <w:bookmarkStart w:id="8683" w:name="_Toc85734123"/>
      <w:bookmarkStart w:id="8684" w:name="_Toc89431422"/>
      <w:bookmarkStart w:id="8685" w:name="_Toc97042214"/>
      <w:bookmarkStart w:id="8686" w:name="_Toc97045358"/>
      <w:bookmarkStart w:id="8687" w:name="_Toc97155103"/>
      <w:bookmarkStart w:id="8688" w:name="_Toc101521253"/>
      <w:bookmarkStart w:id="8689" w:name="_Toc138761513"/>
      <w:bookmarkStart w:id="8690" w:name="_Toc145707707"/>
      <w:bookmarkStart w:id="8691" w:name="_Toc160570166"/>
      <w:bookmarkStart w:id="8692" w:name="_Toc162007762"/>
      <w:bookmarkStart w:id="8693" w:name="_Toc185515375"/>
      <w:bookmarkStart w:id="8694" w:name="_Toc192872682"/>
      <w:bookmarkStart w:id="8695" w:name="_Toc199335701"/>
      <w:r>
        <w:t>5.</w:t>
      </w:r>
      <w:r w:rsidR="008B763D">
        <w:t>6</w:t>
      </w:r>
      <w:r>
        <w:t>.2.4.1</w:t>
      </w:r>
      <w:r>
        <w:tab/>
        <w:t>General</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8696" w:name="_Toc85734124"/>
      <w:bookmarkStart w:id="8697" w:name="_Toc89431423"/>
      <w:bookmarkStart w:id="8698" w:name="_Toc97042215"/>
      <w:bookmarkStart w:id="8699" w:name="_Toc97045359"/>
      <w:bookmarkStart w:id="8700" w:name="_Toc97155104"/>
      <w:bookmarkStart w:id="8701" w:name="_Toc101521254"/>
      <w:bookmarkStart w:id="8702" w:name="_Toc138761514"/>
      <w:bookmarkStart w:id="8703" w:name="_Toc145707708"/>
      <w:bookmarkStart w:id="8704" w:name="_Toc160570167"/>
      <w:bookmarkStart w:id="8705" w:name="_Toc162007763"/>
      <w:bookmarkStart w:id="8706" w:name="_Toc185515376"/>
      <w:bookmarkStart w:id="8707" w:name="_Toc192872683"/>
      <w:bookmarkStart w:id="8708" w:name="_Toc199335702"/>
      <w:r>
        <w:t>5.</w:t>
      </w:r>
      <w:r w:rsidR="008B763D">
        <w:t>6</w:t>
      </w:r>
      <w:r>
        <w:t>.2.4.2</w:t>
      </w:r>
      <w:r>
        <w:tab/>
      </w:r>
      <w:bookmarkEnd w:id="8696"/>
      <w:bookmarkEnd w:id="8697"/>
      <w:bookmarkEnd w:id="8698"/>
      <w:bookmarkEnd w:id="8699"/>
      <w:bookmarkEnd w:id="8700"/>
      <w:bookmarkEnd w:id="8701"/>
      <w:bookmarkEnd w:id="8702"/>
      <w:bookmarkEnd w:id="8703"/>
      <w:bookmarkEnd w:id="8704"/>
      <w:bookmarkEnd w:id="8705"/>
      <w:r w:rsidR="00BA71B7">
        <w:t>Service consumer revoking QoS of a data session between AC and service consumer using Eees_SessionWithQoS_Revoke operation</w:t>
      </w:r>
      <w:bookmarkEnd w:id="8706"/>
      <w:bookmarkEnd w:id="8707"/>
      <w:bookmarkEnd w:id="8708"/>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8709" w:name="_Toc85734125"/>
      <w:bookmarkStart w:id="8710" w:name="_Toc89431424"/>
      <w:bookmarkStart w:id="8711" w:name="_Toc97042216"/>
      <w:bookmarkStart w:id="8712" w:name="_Toc97045360"/>
      <w:bookmarkStart w:id="8713" w:name="_Toc97155105"/>
      <w:bookmarkStart w:id="8714" w:name="_Toc101521255"/>
      <w:bookmarkStart w:id="8715" w:name="_Toc138761515"/>
      <w:bookmarkStart w:id="8716" w:name="_Toc145707709"/>
      <w:bookmarkStart w:id="8717" w:name="_Toc160570168"/>
      <w:bookmarkStart w:id="8718" w:name="_Toc162007764"/>
      <w:bookmarkStart w:id="8719" w:name="_Toc185515377"/>
      <w:bookmarkStart w:id="8720" w:name="_Toc192872684"/>
      <w:bookmarkStart w:id="8721" w:name="_Toc199335703"/>
      <w:r>
        <w:t>5.</w:t>
      </w:r>
      <w:r w:rsidR="008B763D">
        <w:t>6</w:t>
      </w:r>
      <w:r>
        <w:t>.2.5</w:t>
      </w:r>
      <w:r>
        <w:tab/>
        <w:t>Eees_SessionWithQoS_Notify</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p>
    <w:p w14:paraId="3059E782" w14:textId="2FB94D9C" w:rsidR="000612BF" w:rsidRDefault="000612BF" w:rsidP="000612BF">
      <w:pPr>
        <w:pStyle w:val="Heading5"/>
      </w:pPr>
      <w:bookmarkStart w:id="8722" w:name="_Toc85734126"/>
      <w:bookmarkStart w:id="8723" w:name="_Toc89431425"/>
      <w:bookmarkStart w:id="8724" w:name="_Toc97042217"/>
      <w:bookmarkStart w:id="8725" w:name="_Toc97045361"/>
      <w:bookmarkStart w:id="8726" w:name="_Toc97155106"/>
      <w:bookmarkStart w:id="8727" w:name="_Toc101521256"/>
      <w:bookmarkStart w:id="8728" w:name="_Toc138761516"/>
      <w:bookmarkStart w:id="8729" w:name="_Toc145707710"/>
      <w:bookmarkStart w:id="8730" w:name="_Toc160570169"/>
      <w:bookmarkStart w:id="8731" w:name="_Toc162007765"/>
      <w:bookmarkStart w:id="8732" w:name="_Toc185515378"/>
      <w:bookmarkStart w:id="8733" w:name="_Toc192872685"/>
      <w:bookmarkStart w:id="8734" w:name="_Toc199335704"/>
      <w:r>
        <w:t>5.</w:t>
      </w:r>
      <w:r w:rsidR="008B763D">
        <w:t>6.2.5</w:t>
      </w:r>
      <w:r>
        <w:t>.1</w:t>
      </w:r>
      <w:r>
        <w:tab/>
        <w:t>General</w:t>
      </w:r>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8735" w:name="_Toc85734127"/>
      <w:bookmarkStart w:id="8736" w:name="_Toc89431426"/>
      <w:bookmarkStart w:id="8737" w:name="_Toc97042218"/>
      <w:bookmarkStart w:id="8738" w:name="_Toc97045362"/>
      <w:bookmarkStart w:id="8739" w:name="_Toc97155107"/>
      <w:bookmarkStart w:id="8740" w:name="_Toc101521257"/>
      <w:bookmarkStart w:id="8741" w:name="_Toc138761517"/>
      <w:bookmarkStart w:id="8742" w:name="_Toc145707711"/>
      <w:bookmarkStart w:id="8743" w:name="_Toc160570170"/>
      <w:bookmarkStart w:id="8744" w:name="_Toc162007766"/>
      <w:bookmarkStart w:id="8745" w:name="_Toc185515379"/>
      <w:bookmarkStart w:id="8746" w:name="_Toc192872686"/>
      <w:bookmarkStart w:id="8747" w:name="_Toc199335705"/>
      <w:r>
        <w:t>5.</w:t>
      </w:r>
      <w:r w:rsidR="008B763D">
        <w:t>6</w:t>
      </w:r>
      <w:r>
        <w:t>.2.</w:t>
      </w:r>
      <w:r w:rsidR="008B763D">
        <w:t>5</w:t>
      </w:r>
      <w:r>
        <w:t>.2</w:t>
      </w:r>
      <w:r>
        <w:tab/>
      </w:r>
      <w:bookmarkEnd w:id="8735"/>
      <w:bookmarkEnd w:id="8736"/>
      <w:bookmarkEnd w:id="8737"/>
      <w:bookmarkEnd w:id="8738"/>
      <w:bookmarkEnd w:id="8739"/>
      <w:bookmarkEnd w:id="8740"/>
      <w:bookmarkEnd w:id="8741"/>
      <w:bookmarkEnd w:id="8742"/>
      <w:bookmarkEnd w:id="8743"/>
      <w:bookmarkEnd w:id="8744"/>
      <w:r w:rsidR="00BA71B7">
        <w:t>EES notifying QoS of a data session between AC and service consumer using Eees_SessionWithQoS_Notify operation</w:t>
      </w:r>
      <w:bookmarkEnd w:id="8745"/>
      <w:bookmarkEnd w:id="8746"/>
      <w:bookmarkEnd w:id="8747"/>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8748" w:name="_Toc85734128"/>
      <w:bookmarkStart w:id="8749" w:name="_Toc89431427"/>
      <w:bookmarkStart w:id="8750" w:name="_Toc97042219"/>
      <w:bookmarkStart w:id="8751" w:name="_Toc97045363"/>
      <w:bookmarkStart w:id="8752" w:name="_Toc97155108"/>
      <w:bookmarkStart w:id="8753" w:name="_Toc101521258"/>
      <w:bookmarkStart w:id="8754" w:name="_Toc138761518"/>
      <w:bookmarkStart w:id="8755" w:name="_Toc145707712"/>
      <w:bookmarkStart w:id="8756" w:name="_Toc160570171"/>
      <w:bookmarkStart w:id="8757" w:name="_Toc162007767"/>
      <w:bookmarkStart w:id="8758" w:name="_Toc185515380"/>
      <w:bookmarkStart w:id="8759" w:name="_Toc192872687"/>
      <w:bookmarkStart w:id="8760" w:name="_Toc199335706"/>
      <w:r>
        <w:t>5.7</w:t>
      </w:r>
      <w:r>
        <w:tab/>
        <w:t>Eees_EASDiscovery Service</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37C9DB28" w14:textId="77777777" w:rsidR="001A6A41" w:rsidRDefault="001A6A41" w:rsidP="001A6A41">
      <w:pPr>
        <w:pStyle w:val="Heading3"/>
      </w:pPr>
      <w:bookmarkStart w:id="8761" w:name="_Toc96848057"/>
      <w:bookmarkStart w:id="8762" w:name="_Toc138761519"/>
      <w:bookmarkStart w:id="8763" w:name="_Toc145707713"/>
      <w:bookmarkStart w:id="8764" w:name="_Toc160570172"/>
      <w:bookmarkStart w:id="8765" w:name="_Toc162007768"/>
      <w:bookmarkStart w:id="8766" w:name="_Toc185515381"/>
      <w:bookmarkStart w:id="8767" w:name="_Toc192872688"/>
      <w:bookmarkStart w:id="8768" w:name="_Toc199335707"/>
      <w:r>
        <w:rPr>
          <w:lang w:val="en-US"/>
        </w:rPr>
        <w:t>5.7.1</w:t>
      </w:r>
      <w:r>
        <w:rPr>
          <w:lang w:val="en-US"/>
        </w:rPr>
        <w:tab/>
      </w:r>
      <w:r>
        <w:t>Service Description</w:t>
      </w:r>
      <w:bookmarkEnd w:id="8761"/>
      <w:bookmarkEnd w:id="8762"/>
      <w:bookmarkEnd w:id="8763"/>
      <w:bookmarkEnd w:id="8764"/>
      <w:bookmarkEnd w:id="8765"/>
      <w:bookmarkEnd w:id="8766"/>
      <w:bookmarkEnd w:id="8767"/>
      <w:bookmarkEnd w:id="8768"/>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8769" w:name="_Toc96848058"/>
      <w:bookmarkStart w:id="8770" w:name="_Toc138761520"/>
      <w:bookmarkStart w:id="8771" w:name="_Toc145707714"/>
      <w:bookmarkStart w:id="8772" w:name="_Toc160570173"/>
      <w:bookmarkStart w:id="8773" w:name="_Toc162007769"/>
      <w:bookmarkStart w:id="8774" w:name="_Toc185515382"/>
      <w:bookmarkStart w:id="8775" w:name="_Toc192872689"/>
      <w:bookmarkStart w:id="8776" w:name="_Toc199335708"/>
      <w:r>
        <w:rPr>
          <w:lang w:val="en-US"/>
        </w:rPr>
        <w:t>5.7.2</w:t>
      </w:r>
      <w:r>
        <w:rPr>
          <w:lang w:val="en-US"/>
        </w:rPr>
        <w:tab/>
      </w:r>
      <w:r>
        <w:t>Service Operations</w:t>
      </w:r>
      <w:bookmarkEnd w:id="8769"/>
      <w:bookmarkEnd w:id="8770"/>
      <w:bookmarkEnd w:id="8771"/>
      <w:bookmarkEnd w:id="8772"/>
      <w:bookmarkEnd w:id="8773"/>
      <w:bookmarkEnd w:id="8774"/>
      <w:bookmarkEnd w:id="8775"/>
      <w:bookmarkEnd w:id="8776"/>
    </w:p>
    <w:p w14:paraId="30E2A438" w14:textId="77777777" w:rsidR="001A6A41" w:rsidRDefault="001A6A41" w:rsidP="001A6A41">
      <w:pPr>
        <w:pStyle w:val="Heading4"/>
      </w:pPr>
      <w:bookmarkStart w:id="8777" w:name="_Toc96848059"/>
      <w:bookmarkStart w:id="8778" w:name="_Toc138761521"/>
      <w:bookmarkStart w:id="8779" w:name="_Toc145707715"/>
      <w:bookmarkStart w:id="8780" w:name="_Toc160570174"/>
      <w:bookmarkStart w:id="8781" w:name="_Toc162007770"/>
      <w:bookmarkStart w:id="8782" w:name="_Toc185515383"/>
      <w:bookmarkStart w:id="8783" w:name="_Toc192872690"/>
      <w:bookmarkStart w:id="8784" w:name="_Toc199335709"/>
      <w:r>
        <w:t>5.7.2.1</w:t>
      </w:r>
      <w:r>
        <w:tab/>
        <w:t>Introduction</w:t>
      </w:r>
      <w:bookmarkEnd w:id="8777"/>
      <w:bookmarkEnd w:id="8778"/>
      <w:bookmarkEnd w:id="8779"/>
      <w:bookmarkEnd w:id="8780"/>
      <w:bookmarkEnd w:id="8781"/>
      <w:bookmarkEnd w:id="8782"/>
      <w:bookmarkEnd w:id="8783"/>
      <w:bookmarkEnd w:id="8784"/>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8785" w:name="_Toc96848060"/>
      <w:bookmarkStart w:id="8786" w:name="_Toc138761522"/>
      <w:bookmarkStart w:id="8787" w:name="_Toc145707716"/>
      <w:bookmarkStart w:id="8788" w:name="_Toc160570175"/>
      <w:bookmarkStart w:id="8789" w:name="_Toc162007771"/>
      <w:bookmarkStart w:id="8790" w:name="_Toc185515384"/>
      <w:bookmarkStart w:id="8791" w:name="_Toc192872691"/>
      <w:bookmarkStart w:id="8792" w:name="_Toc199335710"/>
      <w:r>
        <w:t>5.7.2.2</w:t>
      </w:r>
      <w:r>
        <w:tab/>
      </w:r>
      <w:r w:rsidRPr="00F477AF">
        <w:t>Eees_EASDiscovery_</w:t>
      </w:r>
      <w:r>
        <w:t>TEasDisc</w:t>
      </w:r>
      <w:r w:rsidRPr="00F477AF">
        <w:t>Request</w:t>
      </w:r>
      <w:bookmarkEnd w:id="8785"/>
      <w:bookmarkEnd w:id="8786"/>
      <w:bookmarkEnd w:id="8787"/>
      <w:bookmarkEnd w:id="8788"/>
      <w:bookmarkEnd w:id="8789"/>
      <w:bookmarkEnd w:id="8790"/>
      <w:bookmarkEnd w:id="8791"/>
      <w:bookmarkEnd w:id="8792"/>
    </w:p>
    <w:p w14:paraId="69D32A68" w14:textId="77777777" w:rsidR="001A6A41" w:rsidRDefault="001A6A41" w:rsidP="001A6A41">
      <w:pPr>
        <w:pStyle w:val="Heading5"/>
      </w:pPr>
      <w:bookmarkStart w:id="8793" w:name="_Toc96848061"/>
      <w:bookmarkStart w:id="8794" w:name="_Toc138761523"/>
      <w:bookmarkStart w:id="8795" w:name="_Toc145707717"/>
      <w:bookmarkStart w:id="8796" w:name="_Toc160570176"/>
      <w:bookmarkStart w:id="8797" w:name="_Toc162007772"/>
      <w:bookmarkStart w:id="8798" w:name="_Toc185515385"/>
      <w:bookmarkStart w:id="8799" w:name="_Toc192872692"/>
      <w:bookmarkStart w:id="8800" w:name="_Toc199335711"/>
      <w:r>
        <w:t>5.7.2.2.1</w:t>
      </w:r>
      <w:r>
        <w:tab/>
        <w:t>General</w:t>
      </w:r>
      <w:bookmarkEnd w:id="8793"/>
      <w:bookmarkEnd w:id="8794"/>
      <w:bookmarkEnd w:id="8795"/>
      <w:bookmarkEnd w:id="8796"/>
      <w:bookmarkEnd w:id="8797"/>
      <w:bookmarkEnd w:id="8798"/>
      <w:bookmarkEnd w:id="8799"/>
      <w:bookmarkEnd w:id="8800"/>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8801" w:name="_Toc96848062"/>
      <w:bookmarkStart w:id="8802" w:name="_Toc138761524"/>
      <w:bookmarkStart w:id="8803" w:name="_Toc145707718"/>
      <w:bookmarkStart w:id="8804" w:name="_Toc160570177"/>
      <w:bookmarkStart w:id="8805" w:name="_Toc162007773"/>
      <w:bookmarkStart w:id="8806" w:name="_Toc185515386"/>
      <w:bookmarkStart w:id="8807" w:name="_Toc192872693"/>
      <w:bookmarkStart w:id="8808" w:name="_Toc199335712"/>
      <w:r>
        <w:t>5.7.2.2.2</w:t>
      </w:r>
      <w:r>
        <w:tab/>
      </w:r>
      <w:bookmarkEnd w:id="8801"/>
      <w:bookmarkEnd w:id="8802"/>
      <w:bookmarkEnd w:id="8803"/>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8804"/>
      <w:bookmarkEnd w:id="8805"/>
      <w:bookmarkEnd w:id="8806"/>
      <w:bookmarkEnd w:id="8807"/>
      <w:bookmarkEnd w:id="8808"/>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8809" w:name="_Toc85734135"/>
      <w:bookmarkStart w:id="8810" w:name="_Toc89431434"/>
      <w:bookmarkStart w:id="8811" w:name="_Toc97042226"/>
      <w:bookmarkStart w:id="8812" w:name="_Toc97045370"/>
      <w:bookmarkStart w:id="8813" w:name="_Toc97155115"/>
      <w:bookmarkStart w:id="8814" w:name="_Toc101521265"/>
      <w:bookmarkStart w:id="8815" w:name="_Toc138761525"/>
      <w:bookmarkStart w:id="8816" w:name="_Toc145707719"/>
      <w:bookmarkStart w:id="8817" w:name="_Toc160570178"/>
      <w:bookmarkStart w:id="8818" w:name="_Toc162007774"/>
      <w:bookmarkStart w:id="8819" w:name="_Toc185515387"/>
      <w:bookmarkStart w:id="8820" w:name="_Toc192872694"/>
      <w:bookmarkStart w:id="8821" w:name="_Toc199335713"/>
      <w:r>
        <w:t>5.8</w:t>
      </w:r>
      <w:r>
        <w:tab/>
        <w:t>Eees_ACRManagementEvent Service</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161B7E9C" w14:textId="00229A7C" w:rsidR="00571C58" w:rsidRDefault="00571C58" w:rsidP="00571C58">
      <w:pPr>
        <w:pStyle w:val="Heading3"/>
      </w:pPr>
      <w:bookmarkStart w:id="8822" w:name="_Toc85734136"/>
      <w:bookmarkStart w:id="8823" w:name="_Toc89431435"/>
      <w:bookmarkStart w:id="8824" w:name="_Toc97042227"/>
      <w:bookmarkStart w:id="8825" w:name="_Toc97045371"/>
      <w:bookmarkStart w:id="8826" w:name="_Toc97155116"/>
      <w:bookmarkStart w:id="8827" w:name="_Toc101521266"/>
      <w:bookmarkStart w:id="8828" w:name="_Toc138761526"/>
      <w:bookmarkStart w:id="8829" w:name="_Toc145707720"/>
      <w:bookmarkStart w:id="8830" w:name="_Toc160570179"/>
      <w:bookmarkStart w:id="8831" w:name="_Toc162007775"/>
      <w:bookmarkStart w:id="8832" w:name="_Toc185515388"/>
      <w:bookmarkStart w:id="8833" w:name="_Toc192872695"/>
      <w:bookmarkStart w:id="8834" w:name="_Toc199335714"/>
      <w:r>
        <w:t>5.8.1</w:t>
      </w:r>
      <w:r>
        <w:tab/>
        <w:t>Service Description</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8835" w:name="_Toc85734137"/>
      <w:bookmarkStart w:id="8836" w:name="_Toc89431436"/>
      <w:bookmarkStart w:id="8837" w:name="_Toc97042228"/>
      <w:bookmarkStart w:id="8838" w:name="_Toc97045372"/>
      <w:bookmarkStart w:id="8839" w:name="_Toc97155117"/>
      <w:bookmarkStart w:id="8840" w:name="_Toc101521267"/>
      <w:bookmarkStart w:id="8841" w:name="_Toc138761527"/>
      <w:bookmarkStart w:id="8842" w:name="_Toc145707721"/>
      <w:bookmarkStart w:id="8843" w:name="_Toc160570180"/>
      <w:bookmarkStart w:id="8844" w:name="_Toc162007776"/>
      <w:bookmarkStart w:id="8845" w:name="_Toc185515389"/>
      <w:bookmarkStart w:id="8846" w:name="_Toc192872696"/>
      <w:bookmarkStart w:id="8847" w:name="_Toc199335715"/>
      <w:r>
        <w:t>5.8.2</w:t>
      </w:r>
      <w:r>
        <w:tab/>
        <w:t>Service Operations</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313A0A31" w14:textId="2FF5577C" w:rsidR="00571C58" w:rsidRDefault="00571C58" w:rsidP="00571C58">
      <w:pPr>
        <w:pStyle w:val="Heading4"/>
      </w:pPr>
      <w:bookmarkStart w:id="8848" w:name="_Toc85734138"/>
      <w:bookmarkStart w:id="8849" w:name="_Toc89431437"/>
      <w:bookmarkStart w:id="8850" w:name="_Toc97042229"/>
      <w:bookmarkStart w:id="8851" w:name="_Toc97045373"/>
      <w:bookmarkStart w:id="8852" w:name="_Toc97155118"/>
      <w:bookmarkStart w:id="8853" w:name="_Toc101521268"/>
      <w:bookmarkStart w:id="8854" w:name="_Toc138761528"/>
      <w:bookmarkStart w:id="8855" w:name="_Toc145707722"/>
      <w:bookmarkStart w:id="8856" w:name="_Toc160570181"/>
      <w:bookmarkStart w:id="8857" w:name="_Toc162007777"/>
      <w:bookmarkStart w:id="8858" w:name="_Toc185515390"/>
      <w:bookmarkStart w:id="8859" w:name="_Toc192872697"/>
      <w:bookmarkStart w:id="8860" w:name="_Toc199335716"/>
      <w:r>
        <w:t>5.8.2.1</w:t>
      </w:r>
      <w:r>
        <w:tab/>
        <w:t>Introduction</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8861" w:name="_Toc85734139"/>
      <w:bookmarkStart w:id="8862" w:name="_Toc89431438"/>
      <w:bookmarkStart w:id="8863" w:name="_Toc97042230"/>
      <w:bookmarkStart w:id="8864" w:name="_Toc97045374"/>
      <w:bookmarkStart w:id="8865" w:name="_Toc97155119"/>
      <w:bookmarkStart w:id="8866" w:name="_Toc101521269"/>
      <w:bookmarkStart w:id="8867" w:name="_Toc138761529"/>
      <w:bookmarkStart w:id="8868" w:name="_Toc145707723"/>
      <w:bookmarkStart w:id="8869" w:name="_Toc160570182"/>
      <w:bookmarkStart w:id="8870" w:name="_Toc162007778"/>
      <w:bookmarkStart w:id="8871" w:name="_Toc185515391"/>
      <w:bookmarkStart w:id="8872" w:name="_Toc192872698"/>
      <w:bookmarkStart w:id="8873" w:name="_Toc199335717"/>
      <w:r>
        <w:t>5.8.2.2</w:t>
      </w:r>
      <w:r>
        <w:tab/>
        <w:t>Eees_ACRManagementEvent_Subscribe</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692E1B0B" w14:textId="5A76F1FC" w:rsidR="00571C58" w:rsidRDefault="00571C58" w:rsidP="00571C58">
      <w:pPr>
        <w:pStyle w:val="Heading5"/>
      </w:pPr>
      <w:bookmarkStart w:id="8874" w:name="_Toc85734140"/>
      <w:bookmarkStart w:id="8875" w:name="_Toc89431439"/>
      <w:bookmarkStart w:id="8876" w:name="_Toc97042231"/>
      <w:bookmarkStart w:id="8877" w:name="_Toc97045375"/>
      <w:bookmarkStart w:id="8878" w:name="_Toc97155120"/>
      <w:bookmarkStart w:id="8879" w:name="_Toc101521270"/>
      <w:bookmarkStart w:id="8880" w:name="_Toc138761530"/>
      <w:bookmarkStart w:id="8881" w:name="_Toc145707724"/>
      <w:bookmarkStart w:id="8882" w:name="_Toc160570183"/>
      <w:bookmarkStart w:id="8883" w:name="_Toc162007779"/>
      <w:bookmarkStart w:id="8884" w:name="_Toc185515392"/>
      <w:bookmarkStart w:id="8885" w:name="_Toc192872699"/>
      <w:bookmarkStart w:id="8886" w:name="_Toc199335718"/>
      <w:r>
        <w:t>5.8.2.2.1</w:t>
      </w:r>
      <w:r>
        <w:tab/>
        <w:t>General</w:t>
      </w:r>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8887" w:name="_Toc85734141"/>
      <w:bookmarkStart w:id="8888" w:name="_Toc89431440"/>
      <w:bookmarkStart w:id="8889" w:name="_Toc97042232"/>
      <w:bookmarkStart w:id="8890" w:name="_Toc97045376"/>
      <w:bookmarkStart w:id="8891" w:name="_Toc97155121"/>
      <w:bookmarkStart w:id="8892" w:name="_Toc101521271"/>
      <w:bookmarkStart w:id="8893" w:name="_Toc138761531"/>
      <w:bookmarkStart w:id="8894" w:name="_Toc145707725"/>
      <w:bookmarkStart w:id="8895" w:name="_Toc160570184"/>
      <w:bookmarkStart w:id="8896" w:name="_Toc162007780"/>
      <w:bookmarkStart w:id="8897" w:name="_Toc185515393"/>
      <w:bookmarkStart w:id="8898" w:name="_Toc192872700"/>
      <w:bookmarkStart w:id="8899" w:name="_Toc199335719"/>
      <w:r>
        <w:t>5.8.2.2.2</w:t>
      </w:r>
      <w:r>
        <w:tab/>
      </w:r>
      <w:r w:rsidR="00C55650">
        <w:t xml:space="preserve">Service consumer </w:t>
      </w:r>
      <w:r>
        <w:t>requesting to get notifications of ACR management events using Eees_ACRManagementEvent_Subscribe service operation</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8900" w:name="_Toc85734142"/>
      <w:bookmarkStart w:id="8901" w:name="_Toc89431441"/>
      <w:bookmarkStart w:id="8902" w:name="_Toc97042233"/>
      <w:bookmarkStart w:id="8903" w:name="_Toc97045377"/>
      <w:bookmarkStart w:id="8904" w:name="_Toc97155122"/>
      <w:bookmarkStart w:id="8905" w:name="_Toc101521272"/>
      <w:bookmarkStart w:id="8906" w:name="_Toc138761532"/>
      <w:bookmarkStart w:id="8907" w:name="_Toc145707726"/>
      <w:bookmarkStart w:id="8908" w:name="_Toc160570185"/>
      <w:bookmarkStart w:id="8909"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8910" w:name="_Toc185515394"/>
      <w:bookmarkStart w:id="8911" w:name="_Toc192872701"/>
      <w:bookmarkStart w:id="8912" w:name="_Toc199335720"/>
      <w:r>
        <w:t>5.8.2.3</w:t>
      </w:r>
      <w:r>
        <w:tab/>
        <w:t>Eees_ACRManagementEvent_UpdateSubscription</w:t>
      </w:r>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158E57E5" w14:textId="1C449841" w:rsidR="00571C58" w:rsidRDefault="00571C58" w:rsidP="00571C58">
      <w:pPr>
        <w:pStyle w:val="Heading5"/>
      </w:pPr>
      <w:bookmarkStart w:id="8913" w:name="_Toc85734143"/>
      <w:bookmarkStart w:id="8914" w:name="_Toc89431442"/>
      <w:bookmarkStart w:id="8915" w:name="_Toc97042234"/>
      <w:bookmarkStart w:id="8916" w:name="_Toc97045378"/>
      <w:bookmarkStart w:id="8917" w:name="_Toc97155123"/>
      <w:bookmarkStart w:id="8918" w:name="_Toc101521273"/>
      <w:bookmarkStart w:id="8919" w:name="_Toc138761533"/>
      <w:bookmarkStart w:id="8920" w:name="_Toc145707727"/>
      <w:bookmarkStart w:id="8921" w:name="_Toc160570186"/>
      <w:bookmarkStart w:id="8922" w:name="_Toc162007782"/>
      <w:bookmarkStart w:id="8923" w:name="_Toc185515395"/>
      <w:bookmarkStart w:id="8924" w:name="_Toc192872702"/>
      <w:bookmarkStart w:id="8925" w:name="_Toc199335721"/>
      <w:r>
        <w:t>5.8.2.3.1</w:t>
      </w:r>
      <w:r>
        <w:tab/>
        <w:t>General</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8926" w:name="_Toc85734144"/>
      <w:bookmarkStart w:id="8927" w:name="_Toc89431443"/>
      <w:bookmarkStart w:id="8928" w:name="_Toc97042235"/>
      <w:bookmarkStart w:id="8929" w:name="_Toc97045379"/>
      <w:bookmarkStart w:id="8930" w:name="_Toc97155124"/>
      <w:bookmarkStart w:id="8931" w:name="_Toc101521274"/>
      <w:bookmarkStart w:id="8932" w:name="_Toc138761534"/>
      <w:bookmarkStart w:id="8933" w:name="_Toc145707728"/>
      <w:bookmarkStart w:id="8934" w:name="_Toc160570187"/>
      <w:bookmarkStart w:id="8935" w:name="_Toc162007783"/>
      <w:bookmarkStart w:id="8936" w:name="_Toc185515396"/>
      <w:bookmarkStart w:id="8937" w:name="_Toc192872703"/>
      <w:bookmarkStart w:id="8938" w:name="_Toc199335722"/>
      <w:r>
        <w:t>5.8.2.3.2</w:t>
      </w:r>
      <w:r>
        <w:tab/>
      </w:r>
      <w:r w:rsidR="00C55650">
        <w:t xml:space="preserve">Service consumer </w:t>
      </w:r>
      <w:r>
        <w:t>updating an existing Individual ACR Management Events Subscription using Eees_ACRManagementEvent_UpdateSubscription service operation</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8939" w:name="_Toc85734145"/>
      <w:bookmarkStart w:id="8940" w:name="_Toc89431444"/>
      <w:bookmarkStart w:id="8941" w:name="_Toc97042236"/>
      <w:bookmarkStart w:id="8942" w:name="_Toc97045380"/>
      <w:bookmarkStart w:id="8943" w:name="_Toc97155125"/>
      <w:bookmarkStart w:id="8944" w:name="_Toc101521275"/>
      <w:bookmarkStart w:id="8945" w:name="_Toc138761535"/>
      <w:bookmarkStart w:id="8946" w:name="_Toc145707729"/>
      <w:bookmarkStart w:id="8947" w:name="_Toc160570188"/>
      <w:bookmarkStart w:id="8948" w:name="_Toc162007784"/>
      <w:bookmarkStart w:id="8949" w:name="_Toc185515397"/>
      <w:bookmarkStart w:id="8950" w:name="_Toc192872704"/>
      <w:bookmarkStart w:id="8951" w:name="_Toc199335723"/>
      <w:r>
        <w:t>5.8.2.4</w:t>
      </w:r>
      <w:r>
        <w:tab/>
        <w:t>Eees_ACRManagementEvent_Unsubscribe</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034A68F1" w14:textId="302370F4" w:rsidR="00571C58" w:rsidRDefault="00571C58" w:rsidP="00571C58">
      <w:pPr>
        <w:pStyle w:val="Heading5"/>
      </w:pPr>
      <w:bookmarkStart w:id="8952" w:name="_Toc85734146"/>
      <w:bookmarkStart w:id="8953" w:name="_Toc89431445"/>
      <w:bookmarkStart w:id="8954" w:name="_Toc97042237"/>
      <w:bookmarkStart w:id="8955" w:name="_Toc97045381"/>
      <w:bookmarkStart w:id="8956" w:name="_Toc97155126"/>
      <w:bookmarkStart w:id="8957" w:name="_Toc101521276"/>
      <w:bookmarkStart w:id="8958" w:name="_Toc138761536"/>
      <w:bookmarkStart w:id="8959" w:name="_Toc145707730"/>
      <w:bookmarkStart w:id="8960" w:name="_Toc160570189"/>
      <w:bookmarkStart w:id="8961" w:name="_Toc162007785"/>
      <w:bookmarkStart w:id="8962" w:name="_Toc185515398"/>
      <w:bookmarkStart w:id="8963" w:name="_Toc192872705"/>
      <w:bookmarkStart w:id="8964" w:name="_Toc199335724"/>
      <w:r>
        <w:t>5.8.2.4.1</w:t>
      </w:r>
      <w:r>
        <w:tab/>
        <w:t>General</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8965" w:name="_Toc85734147"/>
      <w:bookmarkStart w:id="8966" w:name="_Toc89431446"/>
      <w:bookmarkStart w:id="8967" w:name="_Toc97042238"/>
      <w:bookmarkStart w:id="8968" w:name="_Toc97045382"/>
      <w:bookmarkStart w:id="8969" w:name="_Toc97155127"/>
      <w:bookmarkStart w:id="8970" w:name="_Toc101521277"/>
      <w:bookmarkStart w:id="8971" w:name="_Toc138761537"/>
      <w:bookmarkStart w:id="8972" w:name="_Toc145707731"/>
      <w:bookmarkStart w:id="8973" w:name="_Toc160570190"/>
      <w:bookmarkStart w:id="8974" w:name="_Toc162007786"/>
      <w:bookmarkStart w:id="8975" w:name="_Toc185515399"/>
      <w:bookmarkStart w:id="8976" w:name="_Toc192872706"/>
      <w:bookmarkStart w:id="8977" w:name="_Toc199335725"/>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8965"/>
      <w:bookmarkEnd w:id="8966"/>
      <w:bookmarkEnd w:id="8967"/>
      <w:bookmarkEnd w:id="8968"/>
      <w:bookmarkEnd w:id="8969"/>
      <w:bookmarkEnd w:id="8970"/>
      <w:bookmarkEnd w:id="8971"/>
      <w:bookmarkEnd w:id="8972"/>
      <w:bookmarkEnd w:id="8973"/>
      <w:bookmarkEnd w:id="8974"/>
      <w:bookmarkEnd w:id="8975"/>
      <w:bookmarkEnd w:id="8976"/>
      <w:bookmarkEnd w:id="8977"/>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8978" w:name="_Toc85734148"/>
      <w:bookmarkStart w:id="8979" w:name="_Toc89431447"/>
      <w:bookmarkStart w:id="8980" w:name="_Toc97042239"/>
      <w:bookmarkStart w:id="8981" w:name="_Toc97045383"/>
      <w:bookmarkStart w:id="8982" w:name="_Toc97155128"/>
      <w:bookmarkStart w:id="8983" w:name="_Toc101521278"/>
      <w:bookmarkStart w:id="8984" w:name="_Toc138761538"/>
      <w:bookmarkStart w:id="8985" w:name="_Toc145707732"/>
      <w:bookmarkStart w:id="8986" w:name="_Toc160570191"/>
      <w:bookmarkStart w:id="8987" w:name="_Toc162007787"/>
      <w:bookmarkStart w:id="8988" w:name="_Toc185515400"/>
      <w:bookmarkStart w:id="8989" w:name="_Toc192872707"/>
      <w:bookmarkStart w:id="8990" w:name="_Toc199335726"/>
      <w:r>
        <w:t>5.8.2.5</w:t>
      </w:r>
      <w:r>
        <w:tab/>
        <w:t>Eees_ACRManagementEvent_Notify</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3ED20B57" w14:textId="05558D17" w:rsidR="00571C58" w:rsidRDefault="00571C58" w:rsidP="00571C58">
      <w:pPr>
        <w:pStyle w:val="Heading5"/>
      </w:pPr>
      <w:bookmarkStart w:id="8991" w:name="_Toc85734149"/>
      <w:bookmarkStart w:id="8992" w:name="_Toc89431448"/>
      <w:bookmarkStart w:id="8993" w:name="_Toc97042240"/>
      <w:bookmarkStart w:id="8994" w:name="_Toc97045384"/>
      <w:bookmarkStart w:id="8995" w:name="_Toc97155129"/>
      <w:bookmarkStart w:id="8996" w:name="_Toc101521279"/>
      <w:bookmarkStart w:id="8997" w:name="_Toc138761539"/>
      <w:bookmarkStart w:id="8998" w:name="_Toc145707733"/>
      <w:bookmarkStart w:id="8999" w:name="_Toc160570192"/>
      <w:bookmarkStart w:id="9000" w:name="_Toc162007788"/>
      <w:bookmarkStart w:id="9001" w:name="_Toc185515401"/>
      <w:bookmarkStart w:id="9002" w:name="_Toc192872708"/>
      <w:bookmarkStart w:id="9003" w:name="_Toc199335727"/>
      <w:r>
        <w:t>5.8.2.5.1</w:t>
      </w:r>
      <w:r>
        <w:tab/>
        <w:t>General</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9004" w:name="_Toc85734150"/>
      <w:bookmarkStart w:id="9005" w:name="_Toc89431449"/>
      <w:bookmarkStart w:id="9006" w:name="_Toc97042241"/>
      <w:bookmarkStart w:id="9007" w:name="_Toc97045385"/>
      <w:bookmarkStart w:id="9008" w:name="_Toc97155130"/>
      <w:bookmarkStart w:id="9009" w:name="_Toc101521280"/>
      <w:bookmarkStart w:id="9010" w:name="_Toc138761540"/>
      <w:bookmarkStart w:id="9011" w:name="_Toc145707734"/>
      <w:bookmarkStart w:id="9012" w:name="_Toc160570193"/>
      <w:bookmarkStart w:id="9013" w:name="_Toc162007789"/>
      <w:bookmarkStart w:id="9014" w:name="_Toc185515402"/>
      <w:bookmarkStart w:id="9015" w:name="_Toc192872709"/>
      <w:bookmarkStart w:id="9016" w:name="_Toc199335728"/>
      <w:r>
        <w:t>5.8.2.5.2</w:t>
      </w:r>
      <w:r>
        <w:tab/>
        <w:t>E</w:t>
      </w:r>
      <w:r w:rsidR="00FA31A6">
        <w:t>E</w:t>
      </w:r>
      <w:r>
        <w:t>S notifying ACR management events using Eees_ACRManagementEvent_Notify operation</w:t>
      </w:r>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9017" w:name="_Toc138761541"/>
      <w:bookmarkStart w:id="9018" w:name="_Toc145707735"/>
      <w:bookmarkStart w:id="9019" w:name="_Toc160570194"/>
      <w:bookmarkStart w:id="9020" w:name="_Toc162007790"/>
      <w:bookmarkStart w:id="9021" w:name="_Toc185515403"/>
      <w:bookmarkStart w:id="9022" w:name="_Toc192872710"/>
      <w:bookmarkStart w:id="9023" w:name="_Toc199335729"/>
      <w:r>
        <w:t>5.8.2.5.3</w:t>
      </w:r>
      <w:r>
        <w:tab/>
        <w:t>E</w:t>
      </w:r>
      <w:r w:rsidR="00FA31A6">
        <w:t>E</w:t>
      </w:r>
      <w:r>
        <w:t>S notifying the availability of user path management events monitoring via the 3GPP 5GC network using Eees_ACRManagementEvent_Notify operation</w:t>
      </w:r>
      <w:bookmarkEnd w:id="9017"/>
      <w:bookmarkEnd w:id="9018"/>
      <w:bookmarkEnd w:id="9019"/>
      <w:bookmarkEnd w:id="9020"/>
      <w:bookmarkEnd w:id="9021"/>
      <w:bookmarkEnd w:id="9022"/>
      <w:bookmarkEnd w:id="9023"/>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9024" w:name="_Toc85734151"/>
      <w:bookmarkStart w:id="9025" w:name="_Toc89431450"/>
      <w:bookmarkStart w:id="9026" w:name="_Toc97042242"/>
      <w:bookmarkStart w:id="9027" w:name="_Toc97045386"/>
      <w:bookmarkStart w:id="9028" w:name="_Toc97155131"/>
      <w:bookmarkStart w:id="9029" w:name="_Toc101521281"/>
      <w:bookmarkStart w:id="9030" w:name="_Toc138761542"/>
      <w:bookmarkStart w:id="9031" w:name="_Toc145707736"/>
      <w:bookmarkStart w:id="9032" w:name="_Toc160570195"/>
      <w:bookmarkStart w:id="9033" w:name="_Toc162007791"/>
      <w:bookmarkStart w:id="9034" w:name="_Toc185515404"/>
      <w:bookmarkStart w:id="9035" w:name="_Toc192872711"/>
      <w:bookmarkStart w:id="9036" w:name="_Toc199335730"/>
      <w:r>
        <w:t>5.9</w:t>
      </w:r>
      <w:r>
        <w:tab/>
        <w:t>Eees_</w:t>
      </w:r>
      <w:r w:rsidR="00EB3788">
        <w:t xml:space="preserve">AppContextRelocation </w:t>
      </w:r>
      <w:r>
        <w:t>Service</w:t>
      </w:r>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328674A3" w14:textId="40833654" w:rsidR="003339FD" w:rsidRDefault="003339FD" w:rsidP="003339FD">
      <w:pPr>
        <w:pStyle w:val="Heading3"/>
      </w:pPr>
      <w:bookmarkStart w:id="9037" w:name="_Toc85734152"/>
      <w:bookmarkStart w:id="9038" w:name="_Toc89431451"/>
      <w:bookmarkStart w:id="9039" w:name="_Toc97042243"/>
      <w:bookmarkStart w:id="9040" w:name="_Toc97045387"/>
      <w:bookmarkStart w:id="9041" w:name="_Toc97155132"/>
      <w:bookmarkStart w:id="9042" w:name="_Toc101521282"/>
      <w:bookmarkStart w:id="9043" w:name="_Toc138761543"/>
      <w:bookmarkStart w:id="9044" w:name="_Toc145707737"/>
      <w:bookmarkStart w:id="9045" w:name="_Toc160570196"/>
      <w:bookmarkStart w:id="9046" w:name="_Toc162007792"/>
      <w:bookmarkStart w:id="9047" w:name="_Toc185515405"/>
      <w:bookmarkStart w:id="9048" w:name="_Toc192872712"/>
      <w:bookmarkStart w:id="9049" w:name="_Toc199335731"/>
      <w:r>
        <w:t>5.9.1</w:t>
      </w:r>
      <w:r>
        <w:tab/>
        <w:t>Service Description</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9050" w:name="_Toc85734153"/>
      <w:bookmarkStart w:id="9051" w:name="_Toc89431452"/>
      <w:bookmarkStart w:id="9052" w:name="_Toc97042244"/>
      <w:bookmarkStart w:id="9053" w:name="_Toc97045388"/>
      <w:bookmarkStart w:id="9054" w:name="_Toc97155133"/>
      <w:bookmarkStart w:id="9055" w:name="_Toc101521283"/>
      <w:bookmarkStart w:id="9056" w:name="_Toc138761544"/>
      <w:bookmarkStart w:id="9057" w:name="_Toc145707738"/>
      <w:bookmarkStart w:id="9058" w:name="_Toc160570197"/>
      <w:bookmarkStart w:id="9059" w:name="_Toc162007793"/>
      <w:bookmarkStart w:id="9060" w:name="_Toc185515406"/>
      <w:bookmarkStart w:id="9061" w:name="_Toc192872713"/>
      <w:bookmarkStart w:id="9062" w:name="_Toc199335732"/>
      <w:r>
        <w:t>5.9.2</w:t>
      </w:r>
      <w:r>
        <w:tab/>
        <w:t>Service Operations</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2AD28553" w14:textId="79B6C900" w:rsidR="003339FD" w:rsidRDefault="003339FD" w:rsidP="003339FD">
      <w:pPr>
        <w:pStyle w:val="Heading4"/>
      </w:pPr>
      <w:bookmarkStart w:id="9063" w:name="_Toc85734154"/>
      <w:bookmarkStart w:id="9064" w:name="_Toc89431453"/>
      <w:bookmarkStart w:id="9065" w:name="_Toc97042245"/>
      <w:bookmarkStart w:id="9066" w:name="_Toc97045389"/>
      <w:bookmarkStart w:id="9067" w:name="_Toc97155134"/>
      <w:bookmarkStart w:id="9068" w:name="_Toc101521284"/>
      <w:bookmarkStart w:id="9069" w:name="_Toc138761545"/>
      <w:bookmarkStart w:id="9070" w:name="_Toc145707739"/>
      <w:bookmarkStart w:id="9071" w:name="_Toc160570198"/>
      <w:bookmarkStart w:id="9072" w:name="_Toc162007794"/>
      <w:bookmarkStart w:id="9073" w:name="_Toc185515407"/>
      <w:bookmarkStart w:id="9074" w:name="_Toc192872714"/>
      <w:bookmarkStart w:id="9075" w:name="_Toc199335733"/>
      <w:r>
        <w:t>5.9.2.1</w:t>
      </w:r>
      <w:r>
        <w:tab/>
        <w:t>Introduction</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9076" w:name="_Toc85734155"/>
      <w:bookmarkStart w:id="9077" w:name="_Toc89431454"/>
      <w:bookmarkStart w:id="9078" w:name="_Toc97042246"/>
      <w:bookmarkStart w:id="9079" w:name="_Toc97045390"/>
      <w:bookmarkStart w:id="9080" w:name="_Toc97155135"/>
      <w:bookmarkStart w:id="9081" w:name="_Toc101521285"/>
      <w:bookmarkStart w:id="9082" w:name="_Toc138761546"/>
      <w:bookmarkStart w:id="9083" w:name="_Toc145707740"/>
      <w:bookmarkStart w:id="9084" w:name="_Toc160570199"/>
      <w:bookmarkStart w:id="9085" w:name="_Toc162007795"/>
      <w:bookmarkStart w:id="9086" w:name="_Toc185515408"/>
      <w:bookmarkStart w:id="9087" w:name="_Toc192872715"/>
      <w:bookmarkStart w:id="9088" w:name="_Toc199335734"/>
      <w:r>
        <w:t>5.</w:t>
      </w:r>
      <w:r w:rsidR="00C157E6">
        <w:t>9</w:t>
      </w:r>
      <w:r>
        <w:t>.2.2</w:t>
      </w:r>
      <w:r>
        <w:tab/>
        <w:t>Eees</w:t>
      </w:r>
      <w:r w:rsidR="00CF04A1">
        <w:t>_AppContextRelocation</w:t>
      </w:r>
      <w:r>
        <w:t>_SelectedTargetEAS_Declare</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48A02DED" w14:textId="65D62415" w:rsidR="003339FD" w:rsidRDefault="003339FD" w:rsidP="003339FD">
      <w:pPr>
        <w:pStyle w:val="Heading5"/>
      </w:pPr>
      <w:bookmarkStart w:id="9089" w:name="_Toc85734156"/>
      <w:bookmarkStart w:id="9090" w:name="_Toc89431455"/>
      <w:bookmarkStart w:id="9091" w:name="_Toc97042247"/>
      <w:bookmarkStart w:id="9092" w:name="_Toc97045391"/>
      <w:bookmarkStart w:id="9093" w:name="_Toc97155136"/>
      <w:bookmarkStart w:id="9094" w:name="_Toc101521286"/>
      <w:bookmarkStart w:id="9095" w:name="_Toc138761547"/>
      <w:bookmarkStart w:id="9096" w:name="_Toc145707741"/>
      <w:bookmarkStart w:id="9097" w:name="_Toc160570200"/>
      <w:bookmarkStart w:id="9098" w:name="_Toc162007796"/>
      <w:bookmarkStart w:id="9099" w:name="_Toc185515409"/>
      <w:bookmarkStart w:id="9100" w:name="_Toc192872716"/>
      <w:bookmarkStart w:id="9101" w:name="_Toc199335735"/>
      <w:r>
        <w:t>5.</w:t>
      </w:r>
      <w:r w:rsidR="00C157E6">
        <w:t>9</w:t>
      </w:r>
      <w:r>
        <w:t>.2.2.1</w:t>
      </w:r>
      <w:r>
        <w:tab/>
        <w:t>General</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9102" w:name="_Toc85734157"/>
      <w:bookmarkStart w:id="9103" w:name="_Toc89431456"/>
      <w:bookmarkStart w:id="9104" w:name="_Toc97042248"/>
      <w:bookmarkStart w:id="9105" w:name="_Toc97045392"/>
      <w:bookmarkStart w:id="9106" w:name="_Toc97155137"/>
      <w:bookmarkStart w:id="9107" w:name="_Toc101521287"/>
      <w:bookmarkStart w:id="9108" w:name="_Toc138761548"/>
      <w:bookmarkStart w:id="9109" w:name="_Toc145707742"/>
      <w:bookmarkStart w:id="9110" w:name="_Toc160570201"/>
      <w:bookmarkStart w:id="9111" w:name="_Toc162007797"/>
      <w:bookmarkStart w:id="9112" w:name="_Toc185515410"/>
      <w:bookmarkStart w:id="9113" w:name="_Toc192872717"/>
      <w:bookmarkStart w:id="9114" w:name="_Toc199335736"/>
      <w:r>
        <w:t>5.</w:t>
      </w:r>
      <w:r w:rsidR="00C157E6">
        <w:t>9</w:t>
      </w:r>
      <w:r>
        <w:t>.2.2.2</w:t>
      </w:r>
      <w:r>
        <w:tab/>
        <w:t>S-EAS informing the S-EES about the selected T-EAS using Eees</w:t>
      </w:r>
      <w:r w:rsidR="00CF04A1">
        <w:t>_AppContextRelocation</w:t>
      </w:r>
      <w:r>
        <w:t>_SelectedTargetEAS_Declare operation</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9115" w:name="_Toc101521288"/>
      <w:bookmarkStart w:id="9116" w:name="_Toc138761549"/>
      <w:bookmarkStart w:id="9117" w:name="_Toc145707743"/>
      <w:bookmarkStart w:id="9118" w:name="_Toc160570202"/>
      <w:bookmarkStart w:id="9119" w:name="_Toc162007798"/>
      <w:bookmarkStart w:id="9120" w:name="_Toc185515411"/>
      <w:bookmarkStart w:id="9121" w:name="_Toc192872718"/>
      <w:bookmarkStart w:id="9122" w:name="_Toc199335737"/>
      <w:r>
        <w:lastRenderedPageBreak/>
        <w:t>5.9.2.3</w:t>
      </w:r>
      <w:r>
        <w:tab/>
        <w:t>Eees_AppContextRelocation_ACRDetermination_Request</w:t>
      </w:r>
      <w:bookmarkEnd w:id="9115"/>
      <w:bookmarkEnd w:id="9116"/>
      <w:bookmarkEnd w:id="9117"/>
      <w:bookmarkEnd w:id="9118"/>
      <w:bookmarkEnd w:id="9119"/>
      <w:bookmarkEnd w:id="9120"/>
      <w:bookmarkEnd w:id="9121"/>
      <w:bookmarkEnd w:id="9122"/>
    </w:p>
    <w:p w14:paraId="7437446D" w14:textId="77777777" w:rsidR="008307FA" w:rsidRDefault="008307FA" w:rsidP="008307FA">
      <w:pPr>
        <w:pStyle w:val="Heading5"/>
      </w:pPr>
      <w:bookmarkStart w:id="9123" w:name="_Toc101521289"/>
      <w:bookmarkStart w:id="9124" w:name="_Toc138761550"/>
      <w:bookmarkStart w:id="9125" w:name="_Toc145707744"/>
      <w:bookmarkStart w:id="9126" w:name="_Toc160570203"/>
      <w:bookmarkStart w:id="9127" w:name="_Toc162007799"/>
      <w:bookmarkStart w:id="9128" w:name="_Toc185515412"/>
      <w:bookmarkStart w:id="9129" w:name="_Toc192872719"/>
      <w:bookmarkStart w:id="9130" w:name="_Toc199335738"/>
      <w:r>
        <w:t>5.9.2.3.1</w:t>
      </w:r>
      <w:r>
        <w:tab/>
        <w:t>General</w:t>
      </w:r>
      <w:bookmarkEnd w:id="9123"/>
      <w:bookmarkEnd w:id="9124"/>
      <w:bookmarkEnd w:id="9125"/>
      <w:bookmarkEnd w:id="9126"/>
      <w:bookmarkEnd w:id="9127"/>
      <w:bookmarkEnd w:id="9128"/>
      <w:bookmarkEnd w:id="9129"/>
      <w:bookmarkEnd w:id="9130"/>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9131" w:name="_Toc101521290"/>
      <w:bookmarkStart w:id="9132" w:name="_Toc138761551"/>
      <w:bookmarkStart w:id="9133" w:name="_Toc145707745"/>
      <w:bookmarkStart w:id="9134" w:name="_Toc160570204"/>
      <w:bookmarkStart w:id="9135" w:name="_Toc162007800"/>
      <w:bookmarkStart w:id="9136" w:name="_Toc185515413"/>
      <w:bookmarkStart w:id="9137" w:name="_Toc192872720"/>
      <w:bookmarkStart w:id="9138" w:name="_Toc199335739"/>
      <w:r>
        <w:t>5.9.2.3.2</w:t>
      </w:r>
      <w:r>
        <w:tab/>
      </w:r>
      <w:r w:rsidR="000C1050">
        <w:t>R</w:t>
      </w:r>
      <w:r>
        <w:t>equest the S-EES to determine the ACR using Eees_AppContextRelocation_ACRDetermination_Request operation</w:t>
      </w:r>
      <w:bookmarkEnd w:id="9131"/>
      <w:bookmarkEnd w:id="9132"/>
      <w:bookmarkEnd w:id="9133"/>
      <w:bookmarkEnd w:id="9134"/>
      <w:bookmarkEnd w:id="9135"/>
      <w:bookmarkEnd w:id="9136"/>
      <w:bookmarkEnd w:id="9137"/>
      <w:bookmarkEnd w:id="9138"/>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9139" w:name="_Toc85734158"/>
      <w:bookmarkStart w:id="9140" w:name="_Toc89431457"/>
      <w:bookmarkStart w:id="9141" w:name="_Toc97042249"/>
      <w:bookmarkStart w:id="9142" w:name="_Toc97045393"/>
      <w:bookmarkStart w:id="9143" w:name="_Toc97155138"/>
      <w:bookmarkStart w:id="9144" w:name="_Toc101521291"/>
      <w:bookmarkStart w:id="9145" w:name="_Toc138761552"/>
      <w:bookmarkStart w:id="9146" w:name="_Toc145707746"/>
      <w:bookmarkStart w:id="9147" w:name="_Toc160570205"/>
      <w:bookmarkStart w:id="9148" w:name="_Toc162007801"/>
      <w:bookmarkStart w:id="9149" w:name="_Toc185515414"/>
      <w:bookmarkStart w:id="9150" w:name="_Toc192872721"/>
      <w:bookmarkStart w:id="9151" w:name="_Toc199335740"/>
      <w:r>
        <w:t>5.10</w:t>
      </w:r>
      <w:r>
        <w:tab/>
        <w:t>Eees_EECContext</w:t>
      </w:r>
      <w:r w:rsidR="00371DF3">
        <w:t>Relocation</w:t>
      </w:r>
      <w:r>
        <w:t xml:space="preserve"> Service</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1AF52FF4" w14:textId="6147FB36" w:rsidR="0013039F" w:rsidRDefault="0013039F" w:rsidP="0013039F">
      <w:pPr>
        <w:pStyle w:val="Heading3"/>
      </w:pPr>
      <w:bookmarkStart w:id="9152" w:name="_Toc85734159"/>
      <w:bookmarkStart w:id="9153" w:name="_Toc89431458"/>
      <w:bookmarkStart w:id="9154" w:name="_Toc97042250"/>
      <w:bookmarkStart w:id="9155" w:name="_Toc97045394"/>
      <w:bookmarkStart w:id="9156" w:name="_Toc97155139"/>
      <w:bookmarkStart w:id="9157" w:name="_Toc101521292"/>
      <w:bookmarkStart w:id="9158" w:name="_Toc138761553"/>
      <w:bookmarkStart w:id="9159" w:name="_Toc145707747"/>
      <w:bookmarkStart w:id="9160" w:name="_Toc160570206"/>
      <w:bookmarkStart w:id="9161" w:name="_Toc162007802"/>
      <w:bookmarkStart w:id="9162" w:name="_Toc185515415"/>
      <w:bookmarkStart w:id="9163" w:name="_Toc192872722"/>
      <w:bookmarkStart w:id="9164" w:name="_Toc199335741"/>
      <w:r>
        <w:t>5.10.1</w:t>
      </w:r>
      <w:r>
        <w:tab/>
        <w:t>Service Description</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9165" w:name="_Toc85734160"/>
      <w:bookmarkStart w:id="9166" w:name="_Toc89431459"/>
      <w:bookmarkStart w:id="9167" w:name="_Toc97042251"/>
      <w:bookmarkStart w:id="9168" w:name="_Toc97045395"/>
      <w:bookmarkStart w:id="9169" w:name="_Toc97155140"/>
      <w:bookmarkStart w:id="9170" w:name="_Toc101521293"/>
      <w:bookmarkStart w:id="9171" w:name="_Toc138761554"/>
      <w:bookmarkStart w:id="9172" w:name="_Toc145707748"/>
      <w:bookmarkStart w:id="9173" w:name="_Toc160570207"/>
      <w:bookmarkStart w:id="9174" w:name="_Toc162007803"/>
      <w:bookmarkStart w:id="9175" w:name="_Toc185515416"/>
      <w:bookmarkStart w:id="9176" w:name="_Toc192872723"/>
      <w:bookmarkStart w:id="9177" w:name="_Toc199335742"/>
      <w:r>
        <w:t>5.10.2</w:t>
      </w:r>
      <w:r>
        <w:tab/>
        <w:t>Service Operations</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48959CC1" w14:textId="04E167E5" w:rsidR="0013039F" w:rsidRDefault="0013039F" w:rsidP="0013039F">
      <w:pPr>
        <w:pStyle w:val="Heading4"/>
      </w:pPr>
      <w:bookmarkStart w:id="9178" w:name="_Toc85734161"/>
      <w:bookmarkStart w:id="9179" w:name="_Toc89431460"/>
      <w:bookmarkStart w:id="9180" w:name="_Toc97042252"/>
      <w:bookmarkStart w:id="9181" w:name="_Toc97045396"/>
      <w:bookmarkStart w:id="9182" w:name="_Toc97155141"/>
      <w:bookmarkStart w:id="9183" w:name="_Toc101521294"/>
      <w:bookmarkStart w:id="9184" w:name="_Toc138761555"/>
      <w:bookmarkStart w:id="9185" w:name="_Toc145707749"/>
      <w:bookmarkStart w:id="9186" w:name="_Toc160570208"/>
      <w:bookmarkStart w:id="9187" w:name="_Toc162007804"/>
      <w:bookmarkStart w:id="9188" w:name="_Toc185515417"/>
      <w:bookmarkStart w:id="9189" w:name="_Toc192872724"/>
      <w:bookmarkStart w:id="9190" w:name="_Toc199335743"/>
      <w:r>
        <w:t>5.10.2.1</w:t>
      </w:r>
      <w:r>
        <w:tab/>
        <w:t>Introduction</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9191" w:name="_Toc85734162"/>
      <w:bookmarkStart w:id="9192" w:name="_Toc89431461"/>
      <w:bookmarkStart w:id="9193" w:name="_Toc97042253"/>
      <w:bookmarkStart w:id="9194" w:name="_Toc97045397"/>
      <w:bookmarkStart w:id="9195" w:name="_Toc97155142"/>
      <w:bookmarkStart w:id="9196" w:name="_Toc101521295"/>
      <w:bookmarkStart w:id="9197" w:name="_Toc138761556"/>
      <w:bookmarkStart w:id="9198" w:name="_Toc145707750"/>
      <w:bookmarkStart w:id="9199" w:name="_Toc160570209"/>
      <w:bookmarkStart w:id="9200" w:name="_Toc162007805"/>
      <w:bookmarkStart w:id="9201" w:name="_Toc185515418"/>
      <w:bookmarkStart w:id="9202" w:name="_Toc192872725"/>
      <w:bookmarkStart w:id="9203" w:name="_Toc199335744"/>
      <w:r>
        <w:t>5.10.2.2</w:t>
      </w:r>
      <w:r>
        <w:tab/>
        <w:t>Eees_EECContext</w:t>
      </w:r>
      <w:r w:rsidR="00B71F03">
        <w:t>Relocation_</w:t>
      </w:r>
      <w:r>
        <w:t>Pull</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p>
    <w:p w14:paraId="34234D06" w14:textId="2C7FE3A3" w:rsidR="0013039F" w:rsidRDefault="0013039F" w:rsidP="0013039F">
      <w:pPr>
        <w:pStyle w:val="Heading5"/>
      </w:pPr>
      <w:bookmarkStart w:id="9204" w:name="_Toc85734163"/>
      <w:bookmarkStart w:id="9205" w:name="_Toc89431462"/>
      <w:bookmarkStart w:id="9206" w:name="_Toc97042254"/>
      <w:bookmarkStart w:id="9207" w:name="_Toc97045398"/>
      <w:bookmarkStart w:id="9208" w:name="_Toc97155143"/>
      <w:bookmarkStart w:id="9209" w:name="_Toc101521296"/>
      <w:bookmarkStart w:id="9210" w:name="_Toc138761557"/>
      <w:bookmarkStart w:id="9211" w:name="_Toc145707751"/>
      <w:bookmarkStart w:id="9212" w:name="_Toc160570210"/>
      <w:bookmarkStart w:id="9213" w:name="_Toc162007806"/>
      <w:bookmarkStart w:id="9214" w:name="_Toc185515419"/>
      <w:bookmarkStart w:id="9215" w:name="_Toc192872726"/>
      <w:bookmarkStart w:id="9216" w:name="_Toc199335745"/>
      <w:r>
        <w:t>5.10.2.2.1</w:t>
      </w:r>
      <w:r>
        <w:tab/>
        <w:t>General</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9217" w:name="_Toc85734164"/>
      <w:bookmarkStart w:id="9218" w:name="_Toc89431463"/>
      <w:bookmarkStart w:id="9219" w:name="_Toc97042255"/>
      <w:bookmarkStart w:id="9220" w:name="_Toc97045399"/>
      <w:bookmarkStart w:id="9221" w:name="_Toc97155144"/>
      <w:bookmarkStart w:id="9222" w:name="_Toc101521297"/>
      <w:bookmarkStart w:id="9223" w:name="_Toc138761558"/>
      <w:bookmarkStart w:id="9224" w:name="_Toc145707752"/>
      <w:bookmarkStart w:id="9225" w:name="_Toc160570211"/>
      <w:bookmarkStart w:id="9226" w:name="_Toc162007807"/>
      <w:bookmarkStart w:id="9227" w:name="_Toc185515420"/>
      <w:bookmarkStart w:id="9228" w:name="_Toc192872727"/>
      <w:bookmarkStart w:id="9229" w:name="_Toc199335746"/>
      <w:r>
        <w:t>5.10.2.2.2</w:t>
      </w:r>
      <w:r>
        <w:tab/>
      </w:r>
      <w:bookmarkEnd w:id="9217"/>
      <w:bookmarkEnd w:id="9218"/>
      <w:bookmarkEnd w:id="9219"/>
      <w:bookmarkEnd w:id="9220"/>
      <w:bookmarkEnd w:id="9221"/>
      <w:bookmarkEnd w:id="9222"/>
      <w:bookmarkEnd w:id="9223"/>
      <w:bookmarkEnd w:id="9224"/>
      <w:r w:rsidR="00D656F0">
        <w:t>Service consumer pulling the EEC context information from the EES using the Eees_EECContextRelocation_Pull operation</w:t>
      </w:r>
      <w:bookmarkEnd w:id="9225"/>
      <w:bookmarkEnd w:id="9226"/>
      <w:bookmarkEnd w:id="9227"/>
      <w:bookmarkEnd w:id="9228"/>
      <w:bookmarkEnd w:id="9229"/>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9230" w:name="_Toc97042256"/>
      <w:bookmarkStart w:id="9231" w:name="_Toc97045400"/>
      <w:bookmarkStart w:id="9232" w:name="_Toc97155145"/>
      <w:bookmarkStart w:id="9233" w:name="_Toc101521298"/>
      <w:bookmarkStart w:id="9234" w:name="_Toc138761559"/>
      <w:bookmarkStart w:id="9235" w:name="_Toc145707753"/>
      <w:bookmarkStart w:id="9236" w:name="_Toc160570212"/>
      <w:bookmarkStart w:id="9237" w:name="_Toc162007808"/>
      <w:bookmarkStart w:id="9238" w:name="_Toc185515421"/>
      <w:bookmarkStart w:id="9239" w:name="_Toc192872728"/>
      <w:bookmarkStart w:id="9240" w:name="_Toc199335747"/>
      <w:r>
        <w:t>5.10.2.3</w:t>
      </w:r>
      <w:r>
        <w:tab/>
        <w:t>Eees_EECContextRelocation_Push</w:t>
      </w:r>
      <w:bookmarkEnd w:id="9230"/>
      <w:bookmarkEnd w:id="9231"/>
      <w:bookmarkEnd w:id="9232"/>
      <w:bookmarkEnd w:id="9233"/>
      <w:bookmarkEnd w:id="9234"/>
      <w:bookmarkEnd w:id="9235"/>
      <w:bookmarkEnd w:id="9236"/>
      <w:bookmarkEnd w:id="9237"/>
      <w:bookmarkEnd w:id="9238"/>
      <w:bookmarkEnd w:id="9239"/>
      <w:bookmarkEnd w:id="9240"/>
    </w:p>
    <w:p w14:paraId="1925259A" w14:textId="77777777" w:rsidR="00F04DD8" w:rsidRDefault="00F04DD8" w:rsidP="00F04DD8">
      <w:pPr>
        <w:pStyle w:val="Heading5"/>
      </w:pPr>
      <w:bookmarkStart w:id="9241" w:name="_Toc97042257"/>
      <w:bookmarkStart w:id="9242" w:name="_Toc97045401"/>
      <w:bookmarkStart w:id="9243" w:name="_Toc97155146"/>
      <w:bookmarkStart w:id="9244" w:name="_Toc101521299"/>
      <w:bookmarkStart w:id="9245" w:name="_Toc138761560"/>
      <w:bookmarkStart w:id="9246" w:name="_Toc145707754"/>
      <w:bookmarkStart w:id="9247" w:name="_Toc160570213"/>
      <w:bookmarkStart w:id="9248" w:name="_Toc162007809"/>
      <w:bookmarkStart w:id="9249" w:name="_Toc185515422"/>
      <w:bookmarkStart w:id="9250" w:name="_Toc192872729"/>
      <w:bookmarkStart w:id="9251" w:name="_Toc199335748"/>
      <w:r>
        <w:t>5.10.2.3.1</w:t>
      </w:r>
      <w:r>
        <w:tab/>
        <w:t>General</w:t>
      </w:r>
      <w:bookmarkEnd w:id="9241"/>
      <w:bookmarkEnd w:id="9242"/>
      <w:bookmarkEnd w:id="9243"/>
      <w:bookmarkEnd w:id="9244"/>
      <w:bookmarkEnd w:id="9245"/>
      <w:bookmarkEnd w:id="9246"/>
      <w:bookmarkEnd w:id="9247"/>
      <w:bookmarkEnd w:id="9248"/>
      <w:bookmarkEnd w:id="9249"/>
      <w:bookmarkEnd w:id="9250"/>
      <w:bookmarkEnd w:id="9251"/>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9252" w:name="_Toc97042258"/>
      <w:bookmarkStart w:id="9253" w:name="_Toc97045402"/>
      <w:bookmarkStart w:id="9254" w:name="_Toc97155147"/>
      <w:bookmarkStart w:id="9255" w:name="_Toc101521300"/>
      <w:bookmarkStart w:id="9256" w:name="_Toc138761561"/>
      <w:bookmarkStart w:id="9257" w:name="_Toc145707755"/>
      <w:bookmarkStart w:id="9258" w:name="_Toc160570214"/>
      <w:bookmarkStart w:id="9259" w:name="_Toc162007810"/>
      <w:bookmarkStart w:id="9260" w:name="_Toc185515423"/>
      <w:bookmarkStart w:id="9261" w:name="_Toc192872730"/>
      <w:bookmarkStart w:id="9262" w:name="_Toc199335749"/>
      <w:r>
        <w:t>5.10.2.3.2</w:t>
      </w:r>
      <w:r>
        <w:tab/>
      </w:r>
      <w:bookmarkEnd w:id="9252"/>
      <w:bookmarkEnd w:id="9253"/>
      <w:bookmarkEnd w:id="9254"/>
      <w:bookmarkEnd w:id="9255"/>
      <w:bookmarkEnd w:id="9256"/>
      <w:bookmarkEnd w:id="9257"/>
      <w:r w:rsidR="00D656F0">
        <w:t>Service consumer pushing the EEC context information to the EES using the Eees_EECContextRelocation_Push operation</w:t>
      </w:r>
      <w:bookmarkEnd w:id="9258"/>
      <w:bookmarkEnd w:id="9259"/>
      <w:bookmarkEnd w:id="9260"/>
      <w:bookmarkEnd w:id="9261"/>
      <w:bookmarkEnd w:id="9262"/>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9263" w:name="_Toc97042259"/>
      <w:bookmarkStart w:id="9264" w:name="_Toc97045403"/>
      <w:bookmarkStart w:id="9265" w:name="_Toc97155148"/>
      <w:bookmarkStart w:id="9266" w:name="_Toc101521301"/>
      <w:bookmarkStart w:id="9267" w:name="_Toc138761562"/>
      <w:bookmarkStart w:id="9268" w:name="_Toc145707756"/>
      <w:bookmarkStart w:id="9269" w:name="_Toc160570215"/>
      <w:bookmarkStart w:id="9270" w:name="_Toc162007811"/>
      <w:bookmarkStart w:id="9271" w:name="_Toc185515424"/>
      <w:bookmarkStart w:id="9272" w:name="_Toc192872731"/>
      <w:bookmarkStart w:id="9273" w:name="_Toc199335750"/>
      <w:r>
        <w:t>5.11</w:t>
      </w:r>
      <w:r>
        <w:tab/>
      </w:r>
      <w:r w:rsidRPr="00F477AF">
        <w:t>Eees_</w:t>
      </w:r>
      <w:r>
        <w:t>EELManaged</w:t>
      </w:r>
      <w:r w:rsidRPr="00F477AF">
        <w:t>ACR</w:t>
      </w:r>
      <w:r>
        <w:t xml:space="preserve"> Service</w:t>
      </w:r>
      <w:bookmarkEnd w:id="9263"/>
      <w:bookmarkEnd w:id="9264"/>
      <w:bookmarkEnd w:id="9265"/>
      <w:bookmarkEnd w:id="9266"/>
      <w:bookmarkEnd w:id="9267"/>
      <w:bookmarkEnd w:id="9268"/>
      <w:bookmarkEnd w:id="9269"/>
      <w:bookmarkEnd w:id="9270"/>
      <w:bookmarkEnd w:id="9271"/>
      <w:bookmarkEnd w:id="9272"/>
      <w:bookmarkEnd w:id="9273"/>
    </w:p>
    <w:p w14:paraId="69BD05C7" w14:textId="479F7AD9" w:rsidR="00A5063B" w:rsidRDefault="00A5063B" w:rsidP="00A5063B">
      <w:pPr>
        <w:pStyle w:val="Heading3"/>
      </w:pPr>
      <w:bookmarkStart w:id="9274" w:name="_Toc97042260"/>
      <w:bookmarkStart w:id="9275" w:name="_Toc97045404"/>
      <w:bookmarkStart w:id="9276" w:name="_Toc97155149"/>
      <w:bookmarkStart w:id="9277" w:name="_Toc101521302"/>
      <w:bookmarkStart w:id="9278" w:name="_Toc138761563"/>
      <w:bookmarkStart w:id="9279" w:name="_Toc145707757"/>
      <w:bookmarkStart w:id="9280" w:name="_Toc160570216"/>
      <w:bookmarkStart w:id="9281" w:name="_Toc162007812"/>
      <w:bookmarkStart w:id="9282" w:name="_Toc185515425"/>
      <w:bookmarkStart w:id="9283" w:name="_Toc192872732"/>
      <w:bookmarkStart w:id="9284" w:name="_Toc199335751"/>
      <w:r>
        <w:t>5.11.1</w:t>
      </w:r>
      <w:r>
        <w:tab/>
        <w:t>Service Description</w:t>
      </w:r>
      <w:bookmarkEnd w:id="9274"/>
      <w:bookmarkEnd w:id="9275"/>
      <w:bookmarkEnd w:id="9276"/>
      <w:bookmarkEnd w:id="9277"/>
      <w:bookmarkEnd w:id="9278"/>
      <w:bookmarkEnd w:id="9279"/>
      <w:bookmarkEnd w:id="9280"/>
      <w:bookmarkEnd w:id="9281"/>
      <w:bookmarkEnd w:id="9282"/>
      <w:bookmarkEnd w:id="9283"/>
      <w:bookmarkEnd w:id="9284"/>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9285" w:name="_Toc97042261"/>
      <w:bookmarkStart w:id="9286" w:name="_Toc97045405"/>
      <w:bookmarkStart w:id="9287" w:name="_Toc97155150"/>
      <w:bookmarkStart w:id="9288" w:name="_Toc101521303"/>
      <w:bookmarkStart w:id="9289" w:name="_Toc138761564"/>
      <w:bookmarkStart w:id="9290" w:name="_Toc145707758"/>
      <w:bookmarkStart w:id="9291" w:name="_Toc160570217"/>
      <w:bookmarkStart w:id="9292" w:name="_Toc162007813"/>
      <w:bookmarkStart w:id="9293" w:name="_Toc185515426"/>
      <w:bookmarkStart w:id="9294" w:name="_Toc192872733"/>
      <w:bookmarkStart w:id="9295" w:name="_Toc199335752"/>
      <w:r>
        <w:t>5.11.2</w:t>
      </w:r>
      <w:r>
        <w:tab/>
        <w:t>Service Operations</w:t>
      </w:r>
      <w:bookmarkEnd w:id="9285"/>
      <w:bookmarkEnd w:id="9286"/>
      <w:bookmarkEnd w:id="9287"/>
      <w:bookmarkEnd w:id="9288"/>
      <w:bookmarkEnd w:id="9289"/>
      <w:bookmarkEnd w:id="9290"/>
      <w:bookmarkEnd w:id="9291"/>
      <w:bookmarkEnd w:id="9292"/>
      <w:bookmarkEnd w:id="9293"/>
      <w:bookmarkEnd w:id="9294"/>
      <w:bookmarkEnd w:id="9295"/>
    </w:p>
    <w:p w14:paraId="2FC51C18" w14:textId="10D40E96" w:rsidR="00A5063B" w:rsidRDefault="00A5063B" w:rsidP="00A5063B">
      <w:pPr>
        <w:pStyle w:val="Heading4"/>
      </w:pPr>
      <w:bookmarkStart w:id="9296" w:name="_Toc97042262"/>
      <w:bookmarkStart w:id="9297" w:name="_Toc97045406"/>
      <w:bookmarkStart w:id="9298" w:name="_Toc97155151"/>
      <w:bookmarkStart w:id="9299" w:name="_Toc101521304"/>
      <w:bookmarkStart w:id="9300" w:name="_Toc138761565"/>
      <w:bookmarkStart w:id="9301" w:name="_Toc145707759"/>
      <w:bookmarkStart w:id="9302" w:name="_Toc160570218"/>
      <w:bookmarkStart w:id="9303" w:name="_Toc162007814"/>
      <w:bookmarkStart w:id="9304" w:name="_Toc185515427"/>
      <w:bookmarkStart w:id="9305" w:name="_Toc192872734"/>
      <w:bookmarkStart w:id="9306" w:name="_Toc199335753"/>
      <w:r>
        <w:t>5.11.2.1</w:t>
      </w:r>
      <w:r>
        <w:tab/>
        <w:t>Introduction</w:t>
      </w:r>
      <w:bookmarkEnd w:id="9296"/>
      <w:bookmarkEnd w:id="9297"/>
      <w:bookmarkEnd w:id="9298"/>
      <w:bookmarkEnd w:id="9299"/>
      <w:bookmarkEnd w:id="9300"/>
      <w:bookmarkEnd w:id="9301"/>
      <w:bookmarkEnd w:id="9302"/>
      <w:bookmarkEnd w:id="9303"/>
      <w:bookmarkEnd w:id="9304"/>
      <w:bookmarkEnd w:id="9305"/>
      <w:bookmarkEnd w:id="9306"/>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9307" w:name="_Toc97042263"/>
      <w:bookmarkStart w:id="9308" w:name="_Toc97045407"/>
      <w:bookmarkStart w:id="9309" w:name="_Toc97155152"/>
      <w:bookmarkStart w:id="9310" w:name="_Toc101521305"/>
      <w:bookmarkStart w:id="9311" w:name="_Toc138761566"/>
      <w:bookmarkStart w:id="9312" w:name="_Toc145707760"/>
      <w:bookmarkStart w:id="9313" w:name="_Toc160570219"/>
      <w:bookmarkStart w:id="9314" w:name="_Toc162007815"/>
      <w:bookmarkStart w:id="9315" w:name="_Toc185515428"/>
      <w:bookmarkStart w:id="9316" w:name="_Toc192872735"/>
      <w:bookmarkStart w:id="9317" w:name="_Toc199335754"/>
      <w:r>
        <w:t>5.11.2.2</w:t>
      </w:r>
      <w:r>
        <w:tab/>
      </w:r>
      <w:r w:rsidRPr="00F477AF">
        <w:t>Eees_</w:t>
      </w:r>
      <w:r>
        <w:t>EELManaged</w:t>
      </w:r>
      <w:r w:rsidRPr="00F477AF">
        <w:t>ACR</w:t>
      </w:r>
      <w:r w:rsidRPr="00F7022F">
        <w:t>_Request</w:t>
      </w:r>
      <w:bookmarkEnd w:id="9307"/>
      <w:bookmarkEnd w:id="9308"/>
      <w:bookmarkEnd w:id="9309"/>
      <w:bookmarkEnd w:id="9310"/>
      <w:bookmarkEnd w:id="9311"/>
      <w:bookmarkEnd w:id="9312"/>
      <w:bookmarkEnd w:id="9313"/>
      <w:bookmarkEnd w:id="9314"/>
      <w:bookmarkEnd w:id="9315"/>
      <w:bookmarkEnd w:id="9316"/>
      <w:bookmarkEnd w:id="9317"/>
    </w:p>
    <w:p w14:paraId="717B8313" w14:textId="6DD57581" w:rsidR="00A5063B" w:rsidRDefault="00A5063B" w:rsidP="00A5063B">
      <w:pPr>
        <w:pStyle w:val="Heading5"/>
      </w:pPr>
      <w:bookmarkStart w:id="9318" w:name="_Toc97042264"/>
      <w:bookmarkStart w:id="9319" w:name="_Toc97045408"/>
      <w:bookmarkStart w:id="9320" w:name="_Toc97155153"/>
      <w:bookmarkStart w:id="9321" w:name="_Toc101521306"/>
      <w:bookmarkStart w:id="9322" w:name="_Toc138761567"/>
      <w:bookmarkStart w:id="9323" w:name="_Toc145707761"/>
      <w:bookmarkStart w:id="9324" w:name="_Toc160570220"/>
      <w:bookmarkStart w:id="9325" w:name="_Toc162007816"/>
      <w:bookmarkStart w:id="9326" w:name="_Toc185515429"/>
      <w:bookmarkStart w:id="9327" w:name="_Toc192872736"/>
      <w:bookmarkStart w:id="9328" w:name="_Toc199335755"/>
      <w:r>
        <w:t>5.11.2.2.1</w:t>
      </w:r>
      <w:r>
        <w:tab/>
        <w:t>General</w:t>
      </w:r>
      <w:bookmarkEnd w:id="9318"/>
      <w:bookmarkEnd w:id="9319"/>
      <w:bookmarkEnd w:id="9320"/>
      <w:bookmarkEnd w:id="9321"/>
      <w:bookmarkEnd w:id="9322"/>
      <w:bookmarkEnd w:id="9323"/>
      <w:bookmarkEnd w:id="9324"/>
      <w:bookmarkEnd w:id="9325"/>
      <w:bookmarkEnd w:id="9326"/>
      <w:bookmarkEnd w:id="9327"/>
      <w:bookmarkEnd w:id="9328"/>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9329" w:name="_Toc97042265"/>
      <w:bookmarkStart w:id="9330" w:name="_Toc97045409"/>
      <w:bookmarkStart w:id="9331" w:name="_Toc97155154"/>
      <w:bookmarkStart w:id="9332" w:name="_Toc101521307"/>
      <w:bookmarkStart w:id="9333" w:name="_Toc138761568"/>
      <w:bookmarkStart w:id="9334" w:name="_Toc145707762"/>
      <w:bookmarkStart w:id="9335" w:name="_Toc160570221"/>
      <w:bookmarkStart w:id="9336" w:name="_Toc162007817"/>
      <w:bookmarkStart w:id="9337" w:name="_Toc185515430"/>
      <w:bookmarkStart w:id="9338" w:name="_Toc192872737"/>
      <w:bookmarkStart w:id="9339" w:name="_Toc199335756"/>
      <w:r>
        <w:t>5.11.2.2.2</w:t>
      </w:r>
      <w:r>
        <w:tab/>
        <w:t>EEL</w:t>
      </w:r>
      <w:r w:rsidRPr="00F7022F">
        <w:t xml:space="preserve"> </w:t>
      </w:r>
      <w:r>
        <w:t>Managed ACR</w:t>
      </w:r>
      <w:r w:rsidRPr="00F7022F">
        <w:t xml:space="preserve"> Request</w:t>
      </w:r>
      <w:bookmarkEnd w:id="9329"/>
      <w:bookmarkEnd w:id="9330"/>
      <w:bookmarkEnd w:id="9331"/>
      <w:bookmarkEnd w:id="9332"/>
      <w:bookmarkEnd w:id="9333"/>
      <w:bookmarkEnd w:id="9334"/>
      <w:bookmarkEnd w:id="9335"/>
      <w:bookmarkEnd w:id="9336"/>
      <w:bookmarkEnd w:id="9337"/>
      <w:bookmarkEnd w:id="9338"/>
      <w:bookmarkEnd w:id="9339"/>
    </w:p>
    <w:p w14:paraId="435558EE" w14:textId="6380D934" w:rsidR="00EF761A" w:rsidRDefault="00EF761A" w:rsidP="00EF761A">
      <w:bookmarkStart w:id="9340" w:name="_Toc510696594"/>
      <w:bookmarkStart w:id="9341"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9342" w:name="_Toc97042266"/>
      <w:bookmarkStart w:id="9343" w:name="_Toc97045410"/>
      <w:bookmarkStart w:id="9344" w:name="_Toc97155155"/>
      <w:bookmarkStart w:id="9345" w:name="_Toc101521308"/>
      <w:bookmarkStart w:id="9346" w:name="_Toc138761569"/>
      <w:bookmarkStart w:id="9347" w:name="_Toc145707763"/>
      <w:bookmarkStart w:id="9348" w:name="_Toc160570222"/>
      <w:bookmarkStart w:id="9349" w:name="_Toc162007818"/>
      <w:bookmarkStart w:id="9350" w:name="_Toc185515431"/>
      <w:bookmarkStart w:id="9351" w:name="_Toc192872738"/>
      <w:bookmarkStart w:id="9352" w:name="_Toc199335757"/>
      <w:bookmarkEnd w:id="9340"/>
      <w:bookmarkEnd w:id="9341"/>
      <w:r>
        <w:t>5.11.2.3</w:t>
      </w:r>
      <w:r>
        <w:tab/>
      </w:r>
      <w:r w:rsidRPr="00F477AF">
        <w:t>Eees_</w:t>
      </w:r>
      <w:r>
        <w:t>EELManaged</w:t>
      </w:r>
      <w:r w:rsidRPr="00F477AF">
        <w:t>ACR</w:t>
      </w:r>
      <w:r w:rsidRPr="00F7022F">
        <w:t>_</w:t>
      </w:r>
      <w:r>
        <w:t>Subscribe</w:t>
      </w:r>
      <w:bookmarkEnd w:id="9342"/>
      <w:bookmarkEnd w:id="9343"/>
      <w:bookmarkEnd w:id="9344"/>
      <w:bookmarkEnd w:id="9345"/>
      <w:bookmarkEnd w:id="9346"/>
      <w:bookmarkEnd w:id="9347"/>
      <w:bookmarkEnd w:id="9348"/>
      <w:bookmarkEnd w:id="9349"/>
      <w:bookmarkEnd w:id="9350"/>
      <w:bookmarkEnd w:id="9351"/>
      <w:bookmarkEnd w:id="9352"/>
    </w:p>
    <w:p w14:paraId="594F515F" w14:textId="0BDDEA99" w:rsidR="00A5063B" w:rsidRDefault="00A5063B" w:rsidP="00A5063B">
      <w:pPr>
        <w:pStyle w:val="Heading5"/>
      </w:pPr>
      <w:bookmarkStart w:id="9353" w:name="_Toc97042267"/>
      <w:bookmarkStart w:id="9354" w:name="_Toc97045411"/>
      <w:bookmarkStart w:id="9355" w:name="_Toc97155156"/>
      <w:bookmarkStart w:id="9356" w:name="_Toc101521309"/>
      <w:bookmarkStart w:id="9357" w:name="_Toc138761570"/>
      <w:bookmarkStart w:id="9358" w:name="_Toc145707764"/>
      <w:bookmarkStart w:id="9359" w:name="_Toc160570223"/>
      <w:bookmarkStart w:id="9360" w:name="_Toc162007819"/>
      <w:bookmarkStart w:id="9361" w:name="_Toc185515432"/>
      <w:bookmarkStart w:id="9362" w:name="_Toc192872739"/>
      <w:bookmarkStart w:id="9363" w:name="_Toc199335758"/>
      <w:r>
        <w:t>5.11.2.3.1</w:t>
      </w:r>
      <w:r>
        <w:tab/>
        <w:t>General</w:t>
      </w:r>
      <w:bookmarkEnd w:id="9353"/>
      <w:bookmarkEnd w:id="9354"/>
      <w:bookmarkEnd w:id="9355"/>
      <w:bookmarkEnd w:id="9356"/>
      <w:bookmarkEnd w:id="9357"/>
      <w:bookmarkEnd w:id="9358"/>
      <w:bookmarkEnd w:id="9359"/>
      <w:bookmarkEnd w:id="9360"/>
      <w:bookmarkEnd w:id="9361"/>
      <w:bookmarkEnd w:id="9362"/>
      <w:bookmarkEnd w:id="9363"/>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9364" w:name="_Toc97042268"/>
      <w:bookmarkStart w:id="9365" w:name="_Toc97045412"/>
      <w:bookmarkStart w:id="9366" w:name="_Toc97155157"/>
      <w:bookmarkStart w:id="9367" w:name="_Toc101521310"/>
      <w:bookmarkStart w:id="9368" w:name="_Toc138761571"/>
      <w:bookmarkStart w:id="9369" w:name="_Toc145707765"/>
      <w:bookmarkStart w:id="9370" w:name="_Toc160570224"/>
      <w:bookmarkStart w:id="9371" w:name="_Toc162007820"/>
      <w:bookmarkStart w:id="9372" w:name="_Toc185515433"/>
      <w:bookmarkStart w:id="9373" w:name="_Toc192872740"/>
      <w:bookmarkStart w:id="9374" w:name="_Toc199335759"/>
      <w:r>
        <w:t>5.11.2.3.2</w:t>
      </w:r>
      <w:r>
        <w:tab/>
        <w:t>Subscribe to ACT status information reporting</w:t>
      </w:r>
      <w:bookmarkEnd w:id="9364"/>
      <w:bookmarkEnd w:id="9365"/>
      <w:bookmarkEnd w:id="9366"/>
      <w:bookmarkEnd w:id="9367"/>
      <w:bookmarkEnd w:id="9368"/>
      <w:bookmarkEnd w:id="9369"/>
      <w:bookmarkEnd w:id="9370"/>
      <w:bookmarkEnd w:id="9371"/>
      <w:bookmarkEnd w:id="9372"/>
      <w:bookmarkEnd w:id="9373"/>
      <w:bookmarkEnd w:id="9374"/>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9375" w:name="_Toc97042269"/>
      <w:bookmarkStart w:id="9376" w:name="_Toc97045413"/>
      <w:bookmarkStart w:id="9377" w:name="_Toc97155158"/>
      <w:bookmarkStart w:id="9378" w:name="_Toc101521311"/>
      <w:bookmarkStart w:id="9379" w:name="_Toc138761572"/>
      <w:bookmarkStart w:id="9380" w:name="_Toc145707766"/>
      <w:bookmarkStart w:id="9381" w:name="_Toc160570225"/>
      <w:bookmarkStart w:id="9382" w:name="_Toc162007821"/>
      <w:bookmarkStart w:id="9383" w:name="_Toc185515434"/>
      <w:bookmarkStart w:id="9384" w:name="_Toc192872741"/>
      <w:bookmarkStart w:id="9385" w:name="_Toc199335760"/>
      <w:r>
        <w:t>5.11.2.4</w:t>
      </w:r>
      <w:r>
        <w:tab/>
      </w:r>
      <w:r w:rsidRPr="00F477AF">
        <w:t>Eees_</w:t>
      </w:r>
      <w:r>
        <w:t>EELManaged</w:t>
      </w:r>
      <w:r w:rsidRPr="00F477AF">
        <w:t>ACR</w:t>
      </w:r>
      <w:r w:rsidRPr="00F7022F">
        <w:t>_</w:t>
      </w:r>
      <w:r>
        <w:t>Notify</w:t>
      </w:r>
      <w:bookmarkEnd w:id="9375"/>
      <w:bookmarkEnd w:id="9376"/>
      <w:bookmarkEnd w:id="9377"/>
      <w:bookmarkEnd w:id="9378"/>
      <w:bookmarkEnd w:id="9379"/>
      <w:bookmarkEnd w:id="9380"/>
      <w:bookmarkEnd w:id="9381"/>
      <w:bookmarkEnd w:id="9382"/>
      <w:bookmarkEnd w:id="9383"/>
      <w:bookmarkEnd w:id="9384"/>
      <w:bookmarkEnd w:id="9385"/>
    </w:p>
    <w:p w14:paraId="1B0B555D" w14:textId="4803D39C" w:rsidR="00A5063B" w:rsidRDefault="00A5063B" w:rsidP="00A5063B">
      <w:pPr>
        <w:pStyle w:val="Heading5"/>
      </w:pPr>
      <w:bookmarkStart w:id="9386" w:name="_Toc97042270"/>
      <w:bookmarkStart w:id="9387" w:name="_Toc97045414"/>
      <w:bookmarkStart w:id="9388" w:name="_Toc97155159"/>
      <w:bookmarkStart w:id="9389" w:name="_Toc101521312"/>
      <w:bookmarkStart w:id="9390" w:name="_Toc138761573"/>
      <w:bookmarkStart w:id="9391" w:name="_Toc145707767"/>
      <w:bookmarkStart w:id="9392" w:name="_Toc160570226"/>
      <w:bookmarkStart w:id="9393" w:name="_Toc162007822"/>
      <w:bookmarkStart w:id="9394" w:name="_Toc185515435"/>
      <w:bookmarkStart w:id="9395" w:name="_Toc192872742"/>
      <w:bookmarkStart w:id="9396" w:name="_Toc199335761"/>
      <w:r>
        <w:t>5.11.2.4.1</w:t>
      </w:r>
      <w:r>
        <w:tab/>
        <w:t>General</w:t>
      </w:r>
      <w:bookmarkEnd w:id="9386"/>
      <w:bookmarkEnd w:id="9387"/>
      <w:bookmarkEnd w:id="9388"/>
      <w:bookmarkEnd w:id="9389"/>
      <w:bookmarkEnd w:id="9390"/>
      <w:bookmarkEnd w:id="9391"/>
      <w:bookmarkEnd w:id="9392"/>
      <w:bookmarkEnd w:id="9393"/>
      <w:bookmarkEnd w:id="9394"/>
      <w:bookmarkEnd w:id="9395"/>
      <w:bookmarkEnd w:id="9396"/>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9397" w:name="_Toc97042271"/>
      <w:bookmarkStart w:id="9398" w:name="_Toc97045415"/>
      <w:bookmarkStart w:id="9399" w:name="_Toc97155160"/>
      <w:bookmarkStart w:id="9400" w:name="_Toc101521313"/>
      <w:bookmarkStart w:id="9401" w:name="_Toc138761574"/>
      <w:bookmarkStart w:id="9402" w:name="_Toc145707768"/>
      <w:bookmarkStart w:id="9403" w:name="_Toc160570227"/>
      <w:bookmarkStart w:id="9404" w:name="_Toc162007823"/>
      <w:bookmarkStart w:id="9405" w:name="_Toc185515436"/>
      <w:bookmarkStart w:id="9406" w:name="_Toc192872743"/>
      <w:bookmarkStart w:id="9407" w:name="_Toc199335762"/>
      <w:r>
        <w:t>5.11.2.4.2</w:t>
      </w:r>
      <w:r>
        <w:tab/>
        <w:t>ACT</w:t>
      </w:r>
      <w:r w:rsidRPr="00A076E8">
        <w:t xml:space="preserve"> Status Notification</w:t>
      </w:r>
      <w:bookmarkEnd w:id="9397"/>
      <w:bookmarkEnd w:id="9398"/>
      <w:bookmarkEnd w:id="9399"/>
      <w:bookmarkEnd w:id="9400"/>
      <w:bookmarkEnd w:id="9401"/>
      <w:bookmarkEnd w:id="9402"/>
      <w:bookmarkEnd w:id="9403"/>
      <w:bookmarkEnd w:id="9404"/>
      <w:bookmarkEnd w:id="9405"/>
      <w:bookmarkEnd w:id="9406"/>
      <w:bookmarkEnd w:id="9407"/>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9408" w:name="_Toc97042272"/>
      <w:bookmarkStart w:id="9409" w:name="_Toc97045416"/>
      <w:bookmarkStart w:id="9410" w:name="_Toc97155161"/>
      <w:bookmarkStart w:id="9411" w:name="_Toc101521314"/>
      <w:bookmarkStart w:id="9412" w:name="_Toc138761575"/>
      <w:bookmarkStart w:id="9413" w:name="_Toc145707769"/>
      <w:bookmarkStart w:id="9414" w:name="_Toc160570228"/>
      <w:bookmarkStart w:id="9415" w:name="_Toc162007824"/>
      <w:bookmarkStart w:id="9416" w:name="_Toc185515437"/>
      <w:bookmarkStart w:id="9417" w:name="_Toc192872744"/>
      <w:bookmarkStart w:id="9418" w:name="_Toc199335763"/>
      <w:r>
        <w:lastRenderedPageBreak/>
        <w:t>5.12</w:t>
      </w:r>
      <w:r>
        <w:tab/>
      </w:r>
      <w:r w:rsidRPr="00310802">
        <w:t>Eees_ACRStatusUpdate</w:t>
      </w:r>
      <w:r>
        <w:t xml:space="preserve"> Service</w:t>
      </w:r>
      <w:bookmarkEnd w:id="9408"/>
      <w:bookmarkEnd w:id="9409"/>
      <w:bookmarkEnd w:id="9410"/>
      <w:bookmarkEnd w:id="9411"/>
      <w:bookmarkEnd w:id="9412"/>
      <w:bookmarkEnd w:id="9413"/>
      <w:bookmarkEnd w:id="9414"/>
      <w:bookmarkEnd w:id="9415"/>
      <w:bookmarkEnd w:id="9416"/>
      <w:bookmarkEnd w:id="9417"/>
      <w:bookmarkEnd w:id="9418"/>
    </w:p>
    <w:p w14:paraId="5BDDA534" w14:textId="17564859" w:rsidR="004A7FAD" w:rsidRDefault="004A7FAD" w:rsidP="004A7FAD">
      <w:pPr>
        <w:pStyle w:val="Heading3"/>
      </w:pPr>
      <w:bookmarkStart w:id="9419" w:name="_Toc97042273"/>
      <w:bookmarkStart w:id="9420" w:name="_Toc97045417"/>
      <w:bookmarkStart w:id="9421" w:name="_Toc97155162"/>
      <w:bookmarkStart w:id="9422" w:name="_Toc101521315"/>
      <w:bookmarkStart w:id="9423" w:name="_Toc138761576"/>
      <w:bookmarkStart w:id="9424" w:name="_Toc145707770"/>
      <w:bookmarkStart w:id="9425" w:name="_Toc160570229"/>
      <w:bookmarkStart w:id="9426" w:name="_Toc162007825"/>
      <w:bookmarkStart w:id="9427" w:name="_Toc185515438"/>
      <w:bookmarkStart w:id="9428" w:name="_Toc192872745"/>
      <w:bookmarkStart w:id="9429" w:name="_Toc199335764"/>
      <w:r>
        <w:t>5.12.1</w:t>
      </w:r>
      <w:r>
        <w:tab/>
        <w:t>Service Description</w:t>
      </w:r>
      <w:bookmarkEnd w:id="9419"/>
      <w:bookmarkEnd w:id="9420"/>
      <w:bookmarkEnd w:id="9421"/>
      <w:bookmarkEnd w:id="9422"/>
      <w:bookmarkEnd w:id="9423"/>
      <w:bookmarkEnd w:id="9424"/>
      <w:bookmarkEnd w:id="9425"/>
      <w:bookmarkEnd w:id="9426"/>
      <w:bookmarkEnd w:id="9427"/>
      <w:bookmarkEnd w:id="9428"/>
      <w:bookmarkEnd w:id="9429"/>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9430" w:name="_Toc97042274"/>
      <w:bookmarkStart w:id="9431" w:name="_Toc97045418"/>
      <w:bookmarkStart w:id="9432" w:name="_Toc97155163"/>
      <w:bookmarkStart w:id="9433" w:name="_Toc101521316"/>
      <w:bookmarkStart w:id="9434" w:name="_Toc138761577"/>
      <w:bookmarkStart w:id="9435" w:name="_Toc145707771"/>
      <w:bookmarkStart w:id="9436" w:name="_Toc160570230"/>
      <w:bookmarkStart w:id="9437" w:name="_Toc162007826"/>
      <w:bookmarkStart w:id="9438" w:name="_Toc185515439"/>
      <w:bookmarkStart w:id="9439" w:name="_Toc192872746"/>
      <w:bookmarkStart w:id="9440" w:name="_Toc199335765"/>
      <w:r>
        <w:t>5.12.2</w:t>
      </w:r>
      <w:r>
        <w:tab/>
        <w:t>Service Operations</w:t>
      </w:r>
      <w:bookmarkEnd w:id="9430"/>
      <w:bookmarkEnd w:id="9431"/>
      <w:bookmarkEnd w:id="9432"/>
      <w:bookmarkEnd w:id="9433"/>
      <w:bookmarkEnd w:id="9434"/>
      <w:bookmarkEnd w:id="9435"/>
      <w:bookmarkEnd w:id="9436"/>
      <w:bookmarkEnd w:id="9437"/>
      <w:bookmarkEnd w:id="9438"/>
      <w:bookmarkEnd w:id="9439"/>
      <w:bookmarkEnd w:id="9440"/>
    </w:p>
    <w:p w14:paraId="5071DAF4" w14:textId="51E871B4" w:rsidR="004A7FAD" w:rsidRDefault="004A7FAD" w:rsidP="004A7FAD">
      <w:pPr>
        <w:pStyle w:val="Heading4"/>
      </w:pPr>
      <w:bookmarkStart w:id="9441" w:name="_Toc97042275"/>
      <w:bookmarkStart w:id="9442" w:name="_Toc97045419"/>
      <w:bookmarkStart w:id="9443" w:name="_Toc97155164"/>
      <w:bookmarkStart w:id="9444" w:name="_Toc101521317"/>
      <w:bookmarkStart w:id="9445" w:name="_Toc138761578"/>
      <w:bookmarkStart w:id="9446" w:name="_Toc145707772"/>
      <w:bookmarkStart w:id="9447" w:name="_Toc160570231"/>
      <w:bookmarkStart w:id="9448" w:name="_Toc162007827"/>
      <w:bookmarkStart w:id="9449" w:name="_Toc185515440"/>
      <w:bookmarkStart w:id="9450" w:name="_Toc192872747"/>
      <w:bookmarkStart w:id="9451" w:name="_Toc199335766"/>
      <w:r>
        <w:t>5.12.2.1</w:t>
      </w:r>
      <w:r>
        <w:tab/>
        <w:t>Introduction</w:t>
      </w:r>
      <w:bookmarkEnd w:id="9441"/>
      <w:bookmarkEnd w:id="9442"/>
      <w:bookmarkEnd w:id="9443"/>
      <w:bookmarkEnd w:id="9444"/>
      <w:bookmarkEnd w:id="9445"/>
      <w:bookmarkEnd w:id="9446"/>
      <w:bookmarkEnd w:id="9447"/>
      <w:bookmarkEnd w:id="9448"/>
      <w:bookmarkEnd w:id="9449"/>
      <w:bookmarkEnd w:id="9450"/>
      <w:bookmarkEnd w:id="9451"/>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9452" w:name="_Toc97042276"/>
      <w:bookmarkStart w:id="9453" w:name="_Toc97045420"/>
      <w:bookmarkStart w:id="9454" w:name="_Toc97155165"/>
      <w:bookmarkStart w:id="9455" w:name="_Toc101521318"/>
      <w:bookmarkStart w:id="9456" w:name="_Toc138761579"/>
      <w:bookmarkStart w:id="9457" w:name="_Toc145707773"/>
      <w:bookmarkStart w:id="9458" w:name="_Toc160570232"/>
      <w:bookmarkStart w:id="9459" w:name="_Toc162007828"/>
      <w:bookmarkStart w:id="9460" w:name="_Toc185515441"/>
      <w:bookmarkStart w:id="9461" w:name="_Toc192872748"/>
      <w:bookmarkStart w:id="9462" w:name="_Toc199335767"/>
      <w:r>
        <w:t>5.12.2.2</w:t>
      </w:r>
      <w:r>
        <w:tab/>
      </w:r>
      <w:r w:rsidRPr="00F7022F">
        <w:t>Eees_ACRStatusUpdate_Request</w:t>
      </w:r>
      <w:bookmarkEnd w:id="9452"/>
      <w:bookmarkEnd w:id="9453"/>
      <w:bookmarkEnd w:id="9454"/>
      <w:bookmarkEnd w:id="9455"/>
      <w:bookmarkEnd w:id="9456"/>
      <w:bookmarkEnd w:id="9457"/>
      <w:bookmarkEnd w:id="9458"/>
      <w:bookmarkEnd w:id="9459"/>
      <w:bookmarkEnd w:id="9460"/>
      <w:bookmarkEnd w:id="9461"/>
      <w:bookmarkEnd w:id="9462"/>
    </w:p>
    <w:p w14:paraId="00F4874D" w14:textId="4CB8EB93" w:rsidR="004A7FAD" w:rsidRDefault="004A7FAD" w:rsidP="004A7FAD">
      <w:pPr>
        <w:pStyle w:val="Heading5"/>
      </w:pPr>
      <w:bookmarkStart w:id="9463" w:name="_Toc97042277"/>
      <w:bookmarkStart w:id="9464" w:name="_Toc97045421"/>
      <w:bookmarkStart w:id="9465" w:name="_Toc97155166"/>
      <w:bookmarkStart w:id="9466" w:name="_Toc101521319"/>
      <w:bookmarkStart w:id="9467" w:name="_Toc138761580"/>
      <w:bookmarkStart w:id="9468" w:name="_Toc145707774"/>
      <w:bookmarkStart w:id="9469" w:name="_Toc160570233"/>
      <w:bookmarkStart w:id="9470" w:name="_Toc162007829"/>
      <w:bookmarkStart w:id="9471" w:name="_Toc185515442"/>
      <w:bookmarkStart w:id="9472" w:name="_Toc192872749"/>
      <w:bookmarkStart w:id="9473" w:name="_Toc199335768"/>
      <w:r>
        <w:t>5.12.2.2.1</w:t>
      </w:r>
      <w:r>
        <w:tab/>
        <w:t>General</w:t>
      </w:r>
      <w:bookmarkEnd w:id="9463"/>
      <w:bookmarkEnd w:id="9464"/>
      <w:bookmarkEnd w:id="9465"/>
      <w:bookmarkEnd w:id="9466"/>
      <w:bookmarkEnd w:id="9467"/>
      <w:bookmarkEnd w:id="9468"/>
      <w:bookmarkEnd w:id="9469"/>
      <w:bookmarkEnd w:id="9470"/>
      <w:bookmarkEnd w:id="9471"/>
      <w:bookmarkEnd w:id="9472"/>
      <w:bookmarkEnd w:id="9473"/>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9474" w:name="_Toc97042278"/>
      <w:bookmarkStart w:id="9475" w:name="_Toc97045422"/>
      <w:bookmarkStart w:id="9476" w:name="_Toc97155167"/>
      <w:bookmarkStart w:id="9477" w:name="_Toc101521320"/>
      <w:bookmarkStart w:id="9478" w:name="_Toc138761581"/>
      <w:bookmarkStart w:id="9479" w:name="_Toc145707775"/>
      <w:bookmarkStart w:id="9480" w:name="_Toc160570234"/>
      <w:bookmarkStart w:id="9481" w:name="_Toc162007830"/>
      <w:bookmarkStart w:id="9482" w:name="_Toc185515443"/>
      <w:bookmarkStart w:id="9483" w:name="_Toc192872750"/>
      <w:bookmarkStart w:id="9484" w:name="_Toc199335769"/>
      <w:r>
        <w:t>5.12.2.2.2</w:t>
      </w:r>
      <w:r>
        <w:tab/>
        <w:t>ACR Status Update Request</w:t>
      </w:r>
      <w:bookmarkEnd w:id="9474"/>
      <w:bookmarkEnd w:id="9475"/>
      <w:bookmarkEnd w:id="9476"/>
      <w:bookmarkEnd w:id="9477"/>
      <w:bookmarkEnd w:id="9478"/>
      <w:bookmarkEnd w:id="9479"/>
      <w:bookmarkEnd w:id="9480"/>
      <w:bookmarkEnd w:id="9481"/>
      <w:bookmarkEnd w:id="9482"/>
      <w:bookmarkEnd w:id="9483"/>
      <w:bookmarkEnd w:id="9484"/>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9485" w:name="_Toc138761582"/>
      <w:bookmarkStart w:id="9486" w:name="_Toc145707776"/>
      <w:bookmarkStart w:id="9487" w:name="_Toc160570235"/>
      <w:bookmarkStart w:id="9488" w:name="_Toc162007831"/>
      <w:bookmarkStart w:id="9489" w:name="_Toc185515444"/>
      <w:bookmarkStart w:id="9490" w:name="_Toc192872751"/>
      <w:bookmarkStart w:id="9491" w:name="_Toc199335770"/>
      <w:r>
        <w:lastRenderedPageBreak/>
        <w:t>5.</w:t>
      </w:r>
      <w:r w:rsidRPr="0072539A">
        <w:t>13</w:t>
      </w:r>
      <w:r>
        <w:tab/>
      </w:r>
      <w:r w:rsidRPr="00310802">
        <w:t>Eees_ACR</w:t>
      </w:r>
      <w:r>
        <w:t>ParameterInformation Service</w:t>
      </w:r>
      <w:bookmarkEnd w:id="9485"/>
      <w:bookmarkEnd w:id="9486"/>
      <w:bookmarkEnd w:id="9487"/>
      <w:bookmarkEnd w:id="9488"/>
      <w:bookmarkEnd w:id="9489"/>
      <w:bookmarkEnd w:id="9490"/>
      <w:bookmarkEnd w:id="9491"/>
    </w:p>
    <w:p w14:paraId="7EFF90D4" w14:textId="77777777" w:rsidR="0072539A" w:rsidRDefault="0072539A" w:rsidP="0072539A">
      <w:pPr>
        <w:pStyle w:val="Heading3"/>
      </w:pPr>
      <w:bookmarkStart w:id="9492" w:name="_Toc138761583"/>
      <w:bookmarkStart w:id="9493" w:name="_Toc145707777"/>
      <w:bookmarkStart w:id="9494" w:name="_Toc160570236"/>
      <w:bookmarkStart w:id="9495" w:name="_Toc162007832"/>
      <w:bookmarkStart w:id="9496" w:name="_Toc185515445"/>
      <w:bookmarkStart w:id="9497" w:name="_Toc192872752"/>
      <w:bookmarkStart w:id="9498" w:name="_Toc199335771"/>
      <w:r>
        <w:t>5.</w:t>
      </w:r>
      <w:r w:rsidRPr="0072539A">
        <w:t>13</w:t>
      </w:r>
      <w:r>
        <w:t>.1</w:t>
      </w:r>
      <w:r>
        <w:tab/>
        <w:t>Service Description</w:t>
      </w:r>
      <w:bookmarkEnd w:id="9492"/>
      <w:bookmarkEnd w:id="9493"/>
      <w:bookmarkEnd w:id="9494"/>
      <w:bookmarkEnd w:id="9495"/>
      <w:bookmarkEnd w:id="9496"/>
      <w:bookmarkEnd w:id="9497"/>
      <w:bookmarkEnd w:id="9498"/>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9499" w:name="_Toc138761584"/>
      <w:bookmarkStart w:id="9500" w:name="_Toc145707778"/>
      <w:bookmarkStart w:id="9501" w:name="_Toc160570237"/>
      <w:bookmarkStart w:id="9502" w:name="_Toc162007833"/>
      <w:bookmarkStart w:id="9503" w:name="_Toc185515446"/>
      <w:bookmarkStart w:id="9504" w:name="_Toc192872753"/>
      <w:bookmarkStart w:id="9505" w:name="_Toc199335772"/>
      <w:r>
        <w:t>5.</w:t>
      </w:r>
      <w:r w:rsidRPr="0072539A">
        <w:t>13</w:t>
      </w:r>
      <w:r>
        <w:t>.2</w:t>
      </w:r>
      <w:r>
        <w:tab/>
        <w:t>Service Operations</w:t>
      </w:r>
      <w:bookmarkEnd w:id="9499"/>
      <w:bookmarkEnd w:id="9500"/>
      <w:bookmarkEnd w:id="9501"/>
      <w:bookmarkEnd w:id="9502"/>
      <w:bookmarkEnd w:id="9503"/>
      <w:bookmarkEnd w:id="9504"/>
      <w:bookmarkEnd w:id="9505"/>
    </w:p>
    <w:p w14:paraId="5D422DBE" w14:textId="77777777" w:rsidR="0072539A" w:rsidRDefault="0072539A" w:rsidP="0072539A">
      <w:pPr>
        <w:pStyle w:val="Heading4"/>
      </w:pPr>
      <w:bookmarkStart w:id="9506" w:name="_Toc138761585"/>
      <w:bookmarkStart w:id="9507" w:name="_Toc145707779"/>
      <w:bookmarkStart w:id="9508" w:name="_Toc160570238"/>
      <w:bookmarkStart w:id="9509" w:name="_Toc162007834"/>
      <w:bookmarkStart w:id="9510" w:name="_Toc185515447"/>
      <w:bookmarkStart w:id="9511" w:name="_Toc192872754"/>
      <w:bookmarkStart w:id="9512" w:name="_Toc199335773"/>
      <w:r>
        <w:t>5.</w:t>
      </w:r>
      <w:r w:rsidRPr="0072539A">
        <w:t>13</w:t>
      </w:r>
      <w:r>
        <w:t>.2.1</w:t>
      </w:r>
      <w:r>
        <w:tab/>
        <w:t>Introduction</w:t>
      </w:r>
      <w:bookmarkEnd w:id="9506"/>
      <w:bookmarkEnd w:id="9507"/>
      <w:bookmarkEnd w:id="9508"/>
      <w:bookmarkEnd w:id="9509"/>
      <w:bookmarkEnd w:id="9510"/>
      <w:bookmarkEnd w:id="9511"/>
      <w:bookmarkEnd w:id="9512"/>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9513" w:name="_Toc138761586"/>
      <w:bookmarkStart w:id="9514" w:name="_Toc145707780"/>
      <w:bookmarkStart w:id="9515" w:name="_Toc160570239"/>
      <w:bookmarkStart w:id="9516" w:name="_Toc162007835"/>
      <w:bookmarkStart w:id="9517" w:name="_Toc185515448"/>
      <w:bookmarkStart w:id="9518" w:name="_Toc192872755"/>
      <w:bookmarkStart w:id="9519" w:name="_Toc199335774"/>
      <w:r>
        <w:t>5.</w:t>
      </w:r>
      <w:r w:rsidRPr="0072539A">
        <w:t>13</w:t>
      </w:r>
      <w:r>
        <w:t>.2.2</w:t>
      </w:r>
      <w:r>
        <w:tab/>
        <w:t>Eees_ACRParameterInformation</w:t>
      </w:r>
      <w:r w:rsidRPr="00F7022F">
        <w:t>_Request</w:t>
      </w:r>
      <w:bookmarkEnd w:id="9513"/>
      <w:bookmarkEnd w:id="9514"/>
      <w:bookmarkEnd w:id="9515"/>
      <w:bookmarkEnd w:id="9516"/>
      <w:bookmarkEnd w:id="9517"/>
      <w:bookmarkEnd w:id="9518"/>
      <w:bookmarkEnd w:id="9519"/>
    </w:p>
    <w:p w14:paraId="12D3048A" w14:textId="77777777" w:rsidR="0072539A" w:rsidRDefault="0072539A" w:rsidP="0072539A">
      <w:pPr>
        <w:pStyle w:val="Heading5"/>
      </w:pPr>
      <w:bookmarkStart w:id="9520" w:name="_Toc138761587"/>
      <w:bookmarkStart w:id="9521" w:name="_Toc145707781"/>
      <w:bookmarkStart w:id="9522" w:name="_Toc160570240"/>
      <w:bookmarkStart w:id="9523" w:name="_Toc162007836"/>
      <w:bookmarkStart w:id="9524" w:name="_Toc185515449"/>
      <w:bookmarkStart w:id="9525" w:name="_Toc192872756"/>
      <w:bookmarkStart w:id="9526" w:name="_Toc199335775"/>
      <w:r>
        <w:t>5.</w:t>
      </w:r>
      <w:r w:rsidRPr="0072539A">
        <w:t>13</w:t>
      </w:r>
      <w:r>
        <w:t>.2.2.1</w:t>
      </w:r>
      <w:r>
        <w:tab/>
        <w:t>General</w:t>
      </w:r>
      <w:bookmarkEnd w:id="9520"/>
      <w:bookmarkEnd w:id="9521"/>
      <w:bookmarkEnd w:id="9522"/>
      <w:bookmarkEnd w:id="9523"/>
      <w:bookmarkEnd w:id="9524"/>
      <w:bookmarkEnd w:id="9525"/>
      <w:bookmarkEnd w:id="9526"/>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9527" w:name="_Toc138761588"/>
      <w:bookmarkStart w:id="9528" w:name="_Toc145707782"/>
      <w:bookmarkStart w:id="9529" w:name="_Toc160570241"/>
      <w:bookmarkStart w:id="9530" w:name="_Toc162007837"/>
      <w:bookmarkStart w:id="9531" w:name="_Toc185515450"/>
      <w:bookmarkStart w:id="9532" w:name="_Toc192872757"/>
      <w:bookmarkStart w:id="9533" w:name="_Toc199335776"/>
      <w:r>
        <w:t>5.</w:t>
      </w:r>
      <w:r w:rsidRPr="0072539A">
        <w:t>13</w:t>
      </w:r>
      <w:r>
        <w:t>.2.2.2</w:t>
      </w:r>
      <w:r>
        <w:tab/>
        <w:t>ACR Parameter</w:t>
      </w:r>
      <w:r w:rsidR="00D656F0">
        <w:t>s</w:t>
      </w:r>
      <w:r>
        <w:t xml:space="preserve"> Information Request</w:t>
      </w:r>
      <w:bookmarkEnd w:id="9527"/>
      <w:bookmarkEnd w:id="9528"/>
      <w:bookmarkEnd w:id="9529"/>
      <w:bookmarkEnd w:id="9530"/>
      <w:bookmarkEnd w:id="9531"/>
      <w:bookmarkEnd w:id="9532"/>
      <w:bookmarkEnd w:id="9533"/>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9534" w:name="_Toc145707783"/>
      <w:bookmarkStart w:id="9535" w:name="_Toc160570242"/>
      <w:bookmarkStart w:id="9536" w:name="_Toc162007838"/>
      <w:bookmarkStart w:id="9537" w:name="_Toc185515451"/>
      <w:bookmarkStart w:id="9538" w:name="_Toc192872758"/>
      <w:bookmarkStart w:id="9539" w:name="_Toc199335777"/>
      <w:r>
        <w:t>5.</w:t>
      </w:r>
      <w:r w:rsidRPr="0072539A">
        <w:t>1</w:t>
      </w:r>
      <w:r>
        <w:t>4</w:t>
      </w:r>
      <w:r>
        <w:tab/>
      </w:r>
      <w:r w:rsidRPr="00310802">
        <w:t>Eees_</w:t>
      </w:r>
      <w:r>
        <w:t>CommonEAS</w:t>
      </w:r>
      <w:r w:rsidR="00EC376D">
        <w:t>Announcement</w:t>
      </w:r>
      <w:r>
        <w:t xml:space="preserve"> Service</w:t>
      </w:r>
      <w:bookmarkEnd w:id="9534"/>
      <w:bookmarkEnd w:id="9535"/>
      <w:bookmarkEnd w:id="9536"/>
      <w:bookmarkEnd w:id="9537"/>
      <w:bookmarkEnd w:id="9538"/>
      <w:bookmarkEnd w:id="9539"/>
    </w:p>
    <w:p w14:paraId="1DF159F3" w14:textId="77777777" w:rsidR="00FC328E" w:rsidRDefault="00FC328E" w:rsidP="00FC328E">
      <w:pPr>
        <w:pStyle w:val="Heading3"/>
      </w:pPr>
      <w:bookmarkStart w:id="9540" w:name="_Toc145707784"/>
      <w:bookmarkStart w:id="9541" w:name="_Toc160570243"/>
      <w:bookmarkStart w:id="9542" w:name="_Toc162007839"/>
      <w:bookmarkStart w:id="9543" w:name="_Toc185515452"/>
      <w:bookmarkStart w:id="9544" w:name="_Toc192872759"/>
      <w:bookmarkStart w:id="9545" w:name="_Toc199335778"/>
      <w:r>
        <w:t>5.14.1</w:t>
      </w:r>
      <w:r>
        <w:tab/>
        <w:t>Service Description</w:t>
      </w:r>
      <w:bookmarkEnd w:id="9540"/>
      <w:bookmarkEnd w:id="9541"/>
      <w:bookmarkEnd w:id="9542"/>
      <w:bookmarkEnd w:id="9543"/>
      <w:bookmarkEnd w:id="9544"/>
      <w:bookmarkEnd w:id="9545"/>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9546" w:name="_Toc145707785"/>
      <w:bookmarkStart w:id="9547" w:name="_Toc160570244"/>
      <w:bookmarkStart w:id="9548" w:name="_Toc162007840"/>
      <w:bookmarkStart w:id="9549" w:name="_Toc185515453"/>
      <w:bookmarkStart w:id="9550" w:name="_Toc192872760"/>
      <w:bookmarkStart w:id="9551" w:name="_Toc199335779"/>
      <w:r>
        <w:t>5.14.2</w:t>
      </w:r>
      <w:r>
        <w:tab/>
        <w:t>Service Operations</w:t>
      </w:r>
      <w:bookmarkEnd w:id="9546"/>
      <w:bookmarkEnd w:id="9547"/>
      <w:bookmarkEnd w:id="9548"/>
      <w:bookmarkEnd w:id="9549"/>
      <w:bookmarkEnd w:id="9550"/>
      <w:bookmarkEnd w:id="9551"/>
    </w:p>
    <w:p w14:paraId="15E4526C" w14:textId="77777777" w:rsidR="00FC328E" w:rsidRDefault="00FC328E" w:rsidP="00FC328E">
      <w:pPr>
        <w:pStyle w:val="Heading4"/>
      </w:pPr>
      <w:bookmarkStart w:id="9552" w:name="_Toc145707786"/>
      <w:bookmarkStart w:id="9553" w:name="_Toc160570245"/>
      <w:bookmarkStart w:id="9554" w:name="_Toc162007841"/>
      <w:bookmarkStart w:id="9555" w:name="_Toc185515454"/>
      <w:bookmarkStart w:id="9556" w:name="_Toc192872761"/>
      <w:bookmarkStart w:id="9557" w:name="_Toc199335780"/>
      <w:r>
        <w:t>5.14.2.1</w:t>
      </w:r>
      <w:r>
        <w:tab/>
        <w:t>Introduction</w:t>
      </w:r>
      <w:bookmarkEnd w:id="9552"/>
      <w:bookmarkEnd w:id="9553"/>
      <w:bookmarkEnd w:id="9554"/>
      <w:bookmarkEnd w:id="9555"/>
      <w:bookmarkEnd w:id="9556"/>
      <w:bookmarkEnd w:id="9557"/>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9558" w:name="_Toc145707787"/>
      <w:bookmarkStart w:id="9559" w:name="_Toc160570246"/>
      <w:bookmarkStart w:id="9560" w:name="_Toc162007842"/>
      <w:bookmarkStart w:id="9561" w:name="_Toc185515455"/>
      <w:bookmarkStart w:id="9562" w:name="_Toc192872762"/>
      <w:bookmarkStart w:id="9563" w:name="_Toc199335781"/>
      <w:r>
        <w:t>5.14.2.2</w:t>
      </w:r>
      <w:r>
        <w:tab/>
        <w:t>Eees_CommonEAS</w:t>
      </w:r>
      <w:r w:rsidR="00EC376D">
        <w:t>Announcement</w:t>
      </w:r>
      <w:r w:rsidRPr="00F7022F">
        <w:t>_</w:t>
      </w:r>
      <w:bookmarkEnd w:id="9558"/>
      <w:r w:rsidR="00EC376D">
        <w:t>Declare</w:t>
      </w:r>
      <w:bookmarkEnd w:id="9559"/>
      <w:bookmarkEnd w:id="9560"/>
      <w:bookmarkEnd w:id="9561"/>
      <w:bookmarkEnd w:id="9562"/>
      <w:bookmarkEnd w:id="9563"/>
    </w:p>
    <w:p w14:paraId="22D75060" w14:textId="77777777" w:rsidR="00FC328E" w:rsidRDefault="00FC328E" w:rsidP="00FC328E">
      <w:pPr>
        <w:pStyle w:val="Heading5"/>
      </w:pPr>
      <w:bookmarkStart w:id="9564" w:name="_Toc145707788"/>
      <w:bookmarkStart w:id="9565" w:name="_Toc160570247"/>
      <w:bookmarkStart w:id="9566" w:name="_Toc162007843"/>
      <w:bookmarkStart w:id="9567" w:name="_Toc185515456"/>
      <w:bookmarkStart w:id="9568" w:name="_Toc192872763"/>
      <w:bookmarkStart w:id="9569" w:name="_Toc199335782"/>
      <w:r>
        <w:t>5.</w:t>
      </w:r>
      <w:r w:rsidRPr="0072539A">
        <w:t>1</w:t>
      </w:r>
      <w:r>
        <w:t>4.2.2.1</w:t>
      </w:r>
      <w:r>
        <w:tab/>
        <w:t>General</w:t>
      </w:r>
      <w:bookmarkEnd w:id="9564"/>
      <w:bookmarkEnd w:id="9565"/>
      <w:bookmarkEnd w:id="9566"/>
      <w:bookmarkEnd w:id="9567"/>
      <w:bookmarkEnd w:id="9568"/>
      <w:bookmarkEnd w:id="9569"/>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9570" w:name="_Toc145707789"/>
      <w:bookmarkStart w:id="9571" w:name="_Toc160570248"/>
      <w:bookmarkStart w:id="9572" w:name="_Toc162007844"/>
      <w:bookmarkStart w:id="9573" w:name="_Toc185515457"/>
      <w:bookmarkStart w:id="9574" w:name="_Toc192872764"/>
      <w:bookmarkStart w:id="9575" w:name="_Toc199335783"/>
      <w:r>
        <w:t>5.14.2.2.2</w:t>
      </w:r>
      <w:r>
        <w:tab/>
      </w:r>
      <w:bookmarkEnd w:id="9570"/>
      <w:r w:rsidR="007F1174">
        <w:t>Common EAS Information Declaration</w:t>
      </w:r>
      <w:bookmarkEnd w:id="9571"/>
      <w:bookmarkEnd w:id="9572"/>
      <w:bookmarkEnd w:id="9573"/>
      <w:bookmarkEnd w:id="9574"/>
      <w:bookmarkEnd w:id="9575"/>
    </w:p>
    <w:p w14:paraId="3903AF6D" w14:textId="77777777" w:rsidR="00DA76EA" w:rsidRDefault="00DA76EA" w:rsidP="00DA76EA">
      <w:bookmarkStart w:id="9576" w:name="_Toc160570249"/>
      <w:bookmarkStart w:id="9577"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9578" w:name="_Toc185515458"/>
      <w:bookmarkStart w:id="9579" w:name="_Toc192872765"/>
      <w:bookmarkStart w:id="9580" w:name="_Toc199335784"/>
      <w:r>
        <w:t>5.</w:t>
      </w:r>
      <w:r w:rsidRPr="0072539A">
        <w:t>1</w:t>
      </w:r>
      <w:r>
        <w:t>5</w:t>
      </w:r>
      <w:r>
        <w:tab/>
        <w:t>Eees_TrafficInfluenceEAS Service</w:t>
      </w:r>
      <w:bookmarkEnd w:id="9576"/>
      <w:bookmarkEnd w:id="9577"/>
      <w:bookmarkEnd w:id="9578"/>
      <w:bookmarkEnd w:id="9579"/>
      <w:bookmarkEnd w:id="9580"/>
    </w:p>
    <w:p w14:paraId="26916E83" w14:textId="77777777" w:rsidR="00F627CA" w:rsidRDefault="00F627CA" w:rsidP="00F627CA">
      <w:pPr>
        <w:pStyle w:val="Heading3"/>
      </w:pPr>
      <w:bookmarkStart w:id="9581" w:name="_Toc160570250"/>
      <w:bookmarkStart w:id="9582" w:name="_Toc162007846"/>
      <w:bookmarkStart w:id="9583" w:name="_Toc185515459"/>
      <w:bookmarkStart w:id="9584" w:name="_Toc192872766"/>
      <w:bookmarkStart w:id="9585" w:name="_Toc199335785"/>
      <w:r>
        <w:t>5.15.1</w:t>
      </w:r>
      <w:r>
        <w:tab/>
        <w:t>Service Description</w:t>
      </w:r>
      <w:bookmarkEnd w:id="9581"/>
      <w:bookmarkEnd w:id="9582"/>
      <w:bookmarkEnd w:id="9583"/>
      <w:bookmarkEnd w:id="9584"/>
      <w:bookmarkEnd w:id="9585"/>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9586" w:name="_Toc160570251"/>
      <w:bookmarkStart w:id="9587" w:name="_Toc162007847"/>
      <w:bookmarkStart w:id="9588" w:name="_Toc185515460"/>
      <w:bookmarkStart w:id="9589" w:name="_Toc192872767"/>
      <w:bookmarkStart w:id="9590" w:name="_Toc199335786"/>
      <w:r>
        <w:lastRenderedPageBreak/>
        <w:t>5.15.2</w:t>
      </w:r>
      <w:r>
        <w:tab/>
        <w:t>Service Operations</w:t>
      </w:r>
      <w:bookmarkEnd w:id="9586"/>
      <w:bookmarkEnd w:id="9587"/>
      <w:bookmarkEnd w:id="9588"/>
      <w:bookmarkEnd w:id="9589"/>
      <w:bookmarkEnd w:id="9590"/>
    </w:p>
    <w:p w14:paraId="5372B232" w14:textId="77777777" w:rsidR="00F627CA" w:rsidRDefault="00F627CA" w:rsidP="00F627CA">
      <w:pPr>
        <w:pStyle w:val="Heading4"/>
      </w:pPr>
      <w:bookmarkStart w:id="9591" w:name="_Toc160570252"/>
      <w:bookmarkStart w:id="9592" w:name="_Toc162007848"/>
      <w:bookmarkStart w:id="9593" w:name="_Toc185515461"/>
      <w:bookmarkStart w:id="9594" w:name="_Toc192872768"/>
      <w:bookmarkStart w:id="9595" w:name="_Toc199335787"/>
      <w:r>
        <w:t>5.15.2.1</w:t>
      </w:r>
      <w:r>
        <w:tab/>
        <w:t>Introduction</w:t>
      </w:r>
      <w:bookmarkEnd w:id="9591"/>
      <w:bookmarkEnd w:id="9592"/>
      <w:bookmarkEnd w:id="9593"/>
      <w:bookmarkEnd w:id="9594"/>
      <w:bookmarkEnd w:id="9595"/>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9596" w:name="_Toc160570253"/>
      <w:bookmarkStart w:id="9597" w:name="_Toc162007849"/>
      <w:bookmarkStart w:id="9598" w:name="_Toc185515462"/>
      <w:bookmarkStart w:id="9599" w:name="_Toc192872769"/>
      <w:bookmarkStart w:id="9600" w:name="_Toc199335788"/>
      <w:r>
        <w:t>5.15.2.2</w:t>
      </w:r>
      <w:r>
        <w:tab/>
        <w:t>Eees_TrafficInfluenceEAS_Manage</w:t>
      </w:r>
      <w:bookmarkEnd w:id="9596"/>
      <w:bookmarkEnd w:id="9597"/>
      <w:bookmarkEnd w:id="9598"/>
      <w:bookmarkEnd w:id="9599"/>
      <w:bookmarkEnd w:id="9600"/>
    </w:p>
    <w:p w14:paraId="7266A323" w14:textId="77777777" w:rsidR="00F627CA" w:rsidRDefault="00F627CA" w:rsidP="00F627CA">
      <w:pPr>
        <w:pStyle w:val="Heading5"/>
      </w:pPr>
      <w:bookmarkStart w:id="9601" w:name="_Toc160570254"/>
      <w:bookmarkStart w:id="9602" w:name="_Toc162007850"/>
      <w:bookmarkStart w:id="9603" w:name="_Toc185515463"/>
      <w:bookmarkStart w:id="9604" w:name="_Toc192872770"/>
      <w:bookmarkStart w:id="9605" w:name="_Toc199335789"/>
      <w:r>
        <w:t>5.15.2.2.1</w:t>
      </w:r>
      <w:r>
        <w:tab/>
        <w:t>General</w:t>
      </w:r>
      <w:bookmarkEnd w:id="9601"/>
      <w:bookmarkEnd w:id="9602"/>
      <w:bookmarkEnd w:id="9603"/>
      <w:bookmarkEnd w:id="9604"/>
      <w:bookmarkEnd w:id="9605"/>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9606" w:name="_Toc160570255"/>
      <w:bookmarkStart w:id="9607" w:name="_Toc162007851"/>
      <w:bookmarkStart w:id="9608" w:name="_Toc185515464"/>
      <w:bookmarkStart w:id="9609" w:name="_Toc192872771"/>
      <w:bookmarkStart w:id="9610" w:name="_Toc199335790"/>
      <w:r>
        <w:t>5.15.2.2.2</w:t>
      </w:r>
      <w:r>
        <w:tab/>
        <w:t>Application Traffic Influence Initiation</w:t>
      </w:r>
      <w:bookmarkEnd w:id="9606"/>
      <w:bookmarkEnd w:id="9607"/>
      <w:bookmarkEnd w:id="9608"/>
      <w:bookmarkEnd w:id="9609"/>
      <w:bookmarkEnd w:id="9610"/>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9611" w:name="_Toc160570256"/>
      <w:bookmarkStart w:id="9612" w:name="_Toc162007852"/>
      <w:bookmarkStart w:id="9613" w:name="_Toc185515465"/>
      <w:bookmarkStart w:id="9614" w:name="_Toc192872772"/>
      <w:bookmarkStart w:id="9615" w:name="_Toc199335791"/>
      <w:r>
        <w:t>5.15.2.2.3</w:t>
      </w:r>
      <w:r>
        <w:tab/>
        <w:t>Application Traffic Influence Update</w:t>
      </w:r>
      <w:bookmarkEnd w:id="9611"/>
      <w:bookmarkEnd w:id="9612"/>
      <w:bookmarkEnd w:id="9613"/>
      <w:bookmarkEnd w:id="9614"/>
      <w:bookmarkEnd w:id="9615"/>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9616" w:name="_Toc160570257"/>
      <w:bookmarkStart w:id="9617"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9618" w:name="_Toc185515466"/>
      <w:bookmarkStart w:id="9619" w:name="_Toc192872773"/>
      <w:bookmarkStart w:id="9620" w:name="_Toc199335792"/>
      <w:r>
        <w:t>5.15.2.2.4</w:t>
      </w:r>
      <w:r>
        <w:tab/>
        <w:t>Application Traffic Influence Cancellation</w:t>
      </w:r>
      <w:bookmarkEnd w:id="9616"/>
      <w:bookmarkEnd w:id="9617"/>
      <w:bookmarkEnd w:id="9618"/>
      <w:bookmarkEnd w:id="9619"/>
      <w:bookmarkEnd w:id="9620"/>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9621" w:name="_Toc160570258"/>
      <w:bookmarkStart w:id="9622" w:name="_Toc162007854"/>
      <w:bookmarkStart w:id="9623" w:name="_Toc185515467"/>
      <w:bookmarkStart w:id="9624" w:name="_Toc192872774"/>
      <w:bookmarkStart w:id="9625" w:name="_Toc199335793"/>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9621"/>
      <w:bookmarkEnd w:id="9622"/>
      <w:bookmarkEnd w:id="9623"/>
      <w:bookmarkEnd w:id="9624"/>
      <w:bookmarkEnd w:id="9625"/>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9626" w:name="_Toc136427550"/>
      <w:bookmarkStart w:id="9627" w:name="_Toc160609225"/>
      <w:bookmarkStart w:id="9628" w:name="_Toc168502646"/>
      <w:bookmarkStart w:id="9629" w:name="_Toc185515468"/>
      <w:bookmarkStart w:id="9630" w:name="_Toc192872775"/>
      <w:bookmarkStart w:id="9631" w:name="_Toc199335794"/>
      <w:r w:rsidRPr="00EE5843">
        <w:rPr>
          <w:lang w:val="en-US"/>
        </w:rPr>
        <w:lastRenderedPageBreak/>
        <w:t>5.</w:t>
      </w:r>
      <w:r>
        <w:rPr>
          <w:lang w:val="en-US"/>
        </w:rPr>
        <w:t>16</w:t>
      </w:r>
      <w:r w:rsidRPr="00EE5843">
        <w:rPr>
          <w:lang w:val="en-US"/>
        </w:rPr>
        <w:tab/>
        <w:t>Eees_EASInformationProvisioning Service</w:t>
      </w:r>
      <w:bookmarkEnd w:id="9626"/>
      <w:bookmarkEnd w:id="9627"/>
      <w:bookmarkEnd w:id="9628"/>
      <w:bookmarkEnd w:id="9629"/>
      <w:bookmarkEnd w:id="9630"/>
      <w:bookmarkEnd w:id="9631"/>
    </w:p>
    <w:p w14:paraId="2848D6E8" w14:textId="77777777" w:rsidR="006907A4" w:rsidRPr="003418D4" w:rsidDel="00E946E8" w:rsidRDefault="006907A4" w:rsidP="006907A4">
      <w:pPr>
        <w:pStyle w:val="EditorsNote"/>
        <w:rPr>
          <w:del w:id="9632" w:author="CR0277" w:date="2025-05-23T15:35:00Z"/>
          <w:rStyle w:val="EditorsNoteCharChar"/>
        </w:rPr>
      </w:pPr>
      <w:bookmarkStart w:id="9633" w:name="_Toc85734180"/>
      <w:bookmarkStart w:id="9634" w:name="_Toc89431479"/>
      <w:bookmarkStart w:id="9635" w:name="_Toc97042287"/>
      <w:bookmarkStart w:id="9636" w:name="_Toc97045431"/>
      <w:bookmarkStart w:id="9637" w:name="_Toc97155176"/>
      <w:bookmarkStart w:id="9638" w:name="_Toc101521321"/>
      <w:bookmarkStart w:id="9639" w:name="_Toc138761589"/>
      <w:bookmarkStart w:id="9640" w:name="_Toc145707790"/>
      <w:bookmarkStart w:id="9641" w:name="_Toc160570259"/>
      <w:bookmarkStart w:id="9642" w:name="_Toc162007855"/>
      <w:bookmarkStart w:id="9643" w:name="_Toc185515469"/>
      <w:bookmarkStart w:id="9644" w:name="_Toc192872776"/>
      <w:del w:id="9645" w:author="CR0277" w:date="2025-05-23T15:35:00Z">
        <w:r w:rsidRPr="003418D4" w:rsidDel="00E946E8">
          <w:rPr>
            <w:rStyle w:val="EditorsNoteCharChar"/>
          </w:rPr>
          <w:delText>Editor's note:</w:delText>
        </w:r>
        <w:r w:rsidRPr="003418D4" w:rsidDel="00E946E8">
          <w:rPr>
            <w:rStyle w:val="EditorsNoteCharChar"/>
          </w:rPr>
          <w:tab/>
          <w:delText>Reception of the HTPP POST request with the "EASInfoProvReq" data structure by the partner EES is FFS. Depending on SA6 requirements, if the existing procedure from clause 5.7.2.2.2 of 3GPP TS 24.558 [14] cannot be reused then the action of the partner EES will be defined in this clause.</w:delText>
        </w:r>
      </w:del>
    </w:p>
    <w:p w14:paraId="0D6948DE" w14:textId="77777777" w:rsidR="006907A4" w:rsidRDefault="006907A4" w:rsidP="006907A4">
      <w:pPr>
        <w:pStyle w:val="Heading3"/>
        <w:rPr>
          <w:ins w:id="9646" w:author="CR0277" w:date="2025-05-23T15:35:00Z"/>
        </w:rPr>
      </w:pPr>
      <w:bookmarkStart w:id="9647" w:name="_Toc199335795"/>
      <w:ins w:id="9648" w:author="CR0277" w:date="2025-05-23T15:35:00Z">
        <w:r>
          <w:t>5.16.1</w:t>
        </w:r>
        <w:r>
          <w:tab/>
          <w:t>Service Description</w:t>
        </w:r>
        <w:bookmarkEnd w:id="9647"/>
      </w:ins>
    </w:p>
    <w:p w14:paraId="1B1D242C" w14:textId="77777777" w:rsidR="006907A4" w:rsidRDefault="006907A4" w:rsidP="006907A4">
      <w:pPr>
        <w:rPr>
          <w:ins w:id="9649" w:author="CR0277" w:date="2025-05-23T15:35:00Z"/>
        </w:rPr>
      </w:pPr>
      <w:ins w:id="9650" w:author="CR0277" w:date="2025-05-23T15:35:00Z">
        <w:r>
          <w:t>The Eees_EASInformationProvisioning API enables a service consumer (e.g., EES) to:</w:t>
        </w:r>
      </w:ins>
    </w:p>
    <w:p w14:paraId="48017650" w14:textId="77777777" w:rsidR="006907A4" w:rsidRDefault="006907A4" w:rsidP="006907A4">
      <w:pPr>
        <w:pStyle w:val="B10"/>
        <w:rPr>
          <w:ins w:id="9651" w:author="CR0277" w:date="2025-05-23T15:35:00Z"/>
        </w:rPr>
      </w:pPr>
      <w:ins w:id="9652" w:author="CR0277" w:date="2025-05-23T15:35:00Z">
        <w:r>
          <w:t>-</w:t>
        </w:r>
        <w:r>
          <w:tab/>
          <w:t>declare the received EAS Information provisioning information to the EES</w:t>
        </w:r>
        <w:r w:rsidRPr="00982743">
          <w:t>.</w:t>
        </w:r>
      </w:ins>
    </w:p>
    <w:p w14:paraId="7B24BC17" w14:textId="77777777" w:rsidR="006907A4" w:rsidRDefault="006907A4" w:rsidP="006907A4">
      <w:pPr>
        <w:pStyle w:val="Heading3"/>
        <w:rPr>
          <w:ins w:id="9653" w:author="CR0277" w:date="2025-05-23T15:35:00Z"/>
        </w:rPr>
      </w:pPr>
      <w:bookmarkStart w:id="9654" w:name="_Toc199335796"/>
      <w:ins w:id="9655" w:author="CR0277" w:date="2025-05-23T15:35:00Z">
        <w:r>
          <w:t>5.16.2</w:t>
        </w:r>
        <w:r>
          <w:tab/>
          <w:t>Service Operations</w:t>
        </w:r>
        <w:bookmarkEnd w:id="9654"/>
      </w:ins>
    </w:p>
    <w:p w14:paraId="4B50C72D" w14:textId="77777777" w:rsidR="006907A4" w:rsidRDefault="006907A4" w:rsidP="006907A4">
      <w:pPr>
        <w:pStyle w:val="Heading4"/>
        <w:rPr>
          <w:ins w:id="9656" w:author="CR0277" w:date="2025-05-23T15:35:00Z"/>
        </w:rPr>
      </w:pPr>
      <w:bookmarkStart w:id="9657" w:name="_Toc199335797"/>
      <w:ins w:id="9658" w:author="CR0277" w:date="2025-05-23T15:35:00Z">
        <w:r>
          <w:t>5.16.2.1</w:t>
        </w:r>
        <w:r>
          <w:tab/>
          <w:t>Introduction</w:t>
        </w:r>
        <w:bookmarkEnd w:id="9657"/>
      </w:ins>
    </w:p>
    <w:p w14:paraId="74F5D6E5" w14:textId="77777777" w:rsidR="006907A4" w:rsidRDefault="006907A4" w:rsidP="006907A4">
      <w:pPr>
        <w:rPr>
          <w:ins w:id="9659" w:author="CR0277" w:date="2025-05-23T15:35:00Z"/>
        </w:rPr>
      </w:pPr>
      <w:ins w:id="9660" w:author="CR0277" w:date="2025-05-23T15:35:00Z">
        <w:r>
          <w:t xml:space="preserve">The service operations defined for </w:t>
        </w:r>
        <w:r w:rsidRPr="00772845">
          <w:t>Eees_</w:t>
        </w:r>
        <w:r>
          <w:t>EASInformationProvisioning</w:t>
        </w:r>
        <w:r w:rsidRPr="00772845">
          <w:t xml:space="preserve"> </w:t>
        </w:r>
        <w:r>
          <w:t>API are shown in the table 5.16.2.1-1.</w:t>
        </w:r>
      </w:ins>
    </w:p>
    <w:p w14:paraId="16420F52" w14:textId="77777777" w:rsidR="006907A4" w:rsidRDefault="006907A4" w:rsidP="006907A4">
      <w:pPr>
        <w:pStyle w:val="TH"/>
        <w:rPr>
          <w:ins w:id="9661" w:author="CR0277" w:date="2025-05-23T15:35:00Z"/>
        </w:rPr>
      </w:pPr>
      <w:ins w:id="9662" w:author="CR0277" w:date="2025-05-23T15:35:00Z">
        <w:r>
          <w:t>Table 5.16.2.1-1: Operations of the Eees_EASInformationProvisioning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A028E5">
        <w:trPr>
          <w:jc w:val="center"/>
          <w:ins w:id="9663" w:author="CR0277" w:date="2025-05-23T15:35:00Z"/>
        </w:trPr>
        <w:tc>
          <w:tcPr>
            <w:tcW w:w="3397" w:type="dxa"/>
            <w:shd w:val="clear" w:color="000000" w:fill="C0C0C0"/>
          </w:tcPr>
          <w:p w14:paraId="7F5287A4" w14:textId="77777777" w:rsidR="006907A4" w:rsidRDefault="006907A4" w:rsidP="00A028E5">
            <w:pPr>
              <w:pStyle w:val="TAH"/>
              <w:rPr>
                <w:ins w:id="9664" w:author="CR0277" w:date="2025-05-23T15:35:00Z"/>
              </w:rPr>
            </w:pPr>
            <w:ins w:id="9665" w:author="CR0277" w:date="2025-05-23T15:35:00Z">
              <w:r>
                <w:t>Service operation name</w:t>
              </w:r>
            </w:ins>
          </w:p>
        </w:tc>
        <w:tc>
          <w:tcPr>
            <w:tcW w:w="4258" w:type="dxa"/>
            <w:shd w:val="clear" w:color="000000" w:fill="C0C0C0"/>
          </w:tcPr>
          <w:p w14:paraId="1C2A8A07" w14:textId="77777777" w:rsidR="006907A4" w:rsidRDefault="006907A4" w:rsidP="00A028E5">
            <w:pPr>
              <w:pStyle w:val="TAH"/>
              <w:rPr>
                <w:ins w:id="9666" w:author="CR0277" w:date="2025-05-23T15:35:00Z"/>
              </w:rPr>
            </w:pPr>
            <w:ins w:id="9667" w:author="CR0277" w:date="2025-05-23T15:35:00Z">
              <w:r>
                <w:t>Description</w:t>
              </w:r>
            </w:ins>
          </w:p>
        </w:tc>
        <w:tc>
          <w:tcPr>
            <w:tcW w:w="1565" w:type="dxa"/>
            <w:shd w:val="clear" w:color="000000" w:fill="C0C0C0"/>
          </w:tcPr>
          <w:p w14:paraId="26FDF44E" w14:textId="77777777" w:rsidR="006907A4" w:rsidRDefault="006907A4" w:rsidP="00A028E5">
            <w:pPr>
              <w:pStyle w:val="TAH"/>
              <w:rPr>
                <w:ins w:id="9668" w:author="CR0277" w:date="2025-05-23T15:35:00Z"/>
              </w:rPr>
            </w:pPr>
            <w:ins w:id="9669" w:author="CR0277" w:date="2025-05-23T15:35:00Z">
              <w:r>
                <w:t>Initiated by</w:t>
              </w:r>
            </w:ins>
          </w:p>
        </w:tc>
      </w:tr>
      <w:tr w:rsidR="006907A4" w14:paraId="3C860EB2" w14:textId="77777777" w:rsidTr="00A028E5">
        <w:trPr>
          <w:jc w:val="center"/>
          <w:ins w:id="9670" w:author="CR0277" w:date="2025-05-23T15:35:00Z"/>
        </w:trPr>
        <w:tc>
          <w:tcPr>
            <w:tcW w:w="3397" w:type="dxa"/>
          </w:tcPr>
          <w:p w14:paraId="38E0A11F" w14:textId="77777777" w:rsidR="006907A4" w:rsidRDefault="006907A4" w:rsidP="00A028E5">
            <w:pPr>
              <w:pStyle w:val="TAL"/>
              <w:rPr>
                <w:ins w:id="9671" w:author="CR0277" w:date="2025-05-23T15:35:00Z"/>
              </w:rPr>
            </w:pPr>
            <w:ins w:id="9672" w:author="CR0277" w:date="2025-05-23T15:35:00Z">
              <w:r>
                <w:t>Eees_EASInformationProvisioning_Declare</w:t>
              </w:r>
            </w:ins>
          </w:p>
        </w:tc>
        <w:tc>
          <w:tcPr>
            <w:tcW w:w="4258" w:type="dxa"/>
          </w:tcPr>
          <w:p w14:paraId="1C91FF40" w14:textId="77777777" w:rsidR="006907A4" w:rsidRDefault="006907A4" w:rsidP="00A028E5">
            <w:pPr>
              <w:pStyle w:val="TAL"/>
              <w:rPr>
                <w:ins w:id="9673" w:author="CR0277" w:date="2025-05-23T15:35:00Z"/>
              </w:rPr>
            </w:pPr>
            <w:ins w:id="9674" w:author="CR0277" w:date="2025-05-23T15:35:00Z">
              <w:r>
                <w:t>This service operation is used by the service consumer to declare the received EAS Information provisioning information.</w:t>
              </w:r>
            </w:ins>
          </w:p>
        </w:tc>
        <w:tc>
          <w:tcPr>
            <w:tcW w:w="1565" w:type="dxa"/>
          </w:tcPr>
          <w:p w14:paraId="27F9FDB0" w14:textId="77777777" w:rsidR="006907A4" w:rsidRDefault="006907A4" w:rsidP="00A028E5">
            <w:pPr>
              <w:pStyle w:val="TAL"/>
              <w:rPr>
                <w:ins w:id="9675" w:author="CR0277" w:date="2025-05-23T15:35:00Z"/>
              </w:rPr>
            </w:pPr>
            <w:ins w:id="9676" w:author="CR0277" w:date="2025-05-23T15:35:00Z">
              <w:r>
                <w:t>e.g., EES</w:t>
              </w:r>
            </w:ins>
          </w:p>
        </w:tc>
      </w:tr>
    </w:tbl>
    <w:p w14:paraId="7DEEA09F" w14:textId="77777777" w:rsidR="006907A4" w:rsidRDefault="006907A4" w:rsidP="006907A4">
      <w:pPr>
        <w:rPr>
          <w:ins w:id="9677" w:author="CR0277" w:date="2025-05-23T15:35:00Z"/>
        </w:rPr>
      </w:pPr>
    </w:p>
    <w:p w14:paraId="4694EB6C" w14:textId="77777777" w:rsidR="006907A4" w:rsidRDefault="006907A4" w:rsidP="006907A4">
      <w:pPr>
        <w:pStyle w:val="Heading4"/>
        <w:rPr>
          <w:ins w:id="9678" w:author="CR0277" w:date="2025-05-23T15:35:00Z"/>
        </w:rPr>
      </w:pPr>
      <w:bookmarkStart w:id="9679" w:name="_Toc199335798"/>
      <w:ins w:id="9680" w:author="CR0277" w:date="2025-05-23T15:35:00Z">
        <w:r>
          <w:t>5.16.2.2</w:t>
        </w:r>
        <w:r>
          <w:tab/>
          <w:t>Eees_EASInformationProvisioning_Declare</w:t>
        </w:r>
        <w:bookmarkEnd w:id="9679"/>
      </w:ins>
    </w:p>
    <w:p w14:paraId="5A186B38" w14:textId="77777777" w:rsidR="006907A4" w:rsidRDefault="006907A4" w:rsidP="006907A4">
      <w:pPr>
        <w:pStyle w:val="Heading5"/>
        <w:rPr>
          <w:ins w:id="9681" w:author="CR0277" w:date="2025-05-23T15:35:00Z"/>
        </w:rPr>
      </w:pPr>
      <w:bookmarkStart w:id="9682" w:name="_Toc199335799"/>
      <w:ins w:id="9683" w:author="CR0277" w:date="2025-05-23T15:35:00Z">
        <w:r>
          <w:t>5.16.2.2.1</w:t>
        </w:r>
        <w:r>
          <w:tab/>
          <w:t>General</w:t>
        </w:r>
        <w:bookmarkEnd w:id="9682"/>
      </w:ins>
    </w:p>
    <w:p w14:paraId="75D62D24" w14:textId="77777777" w:rsidR="006907A4" w:rsidRDefault="006907A4" w:rsidP="006907A4">
      <w:pPr>
        <w:rPr>
          <w:ins w:id="9684" w:author="CR0277" w:date="2025-05-23T15:35:00Z"/>
        </w:rPr>
      </w:pPr>
      <w:ins w:id="9685" w:author="CR0277" w:date="2025-05-23T15:35:00Z">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ins>
    </w:p>
    <w:p w14:paraId="348EAA33" w14:textId="77777777" w:rsidR="006907A4" w:rsidRDefault="006907A4" w:rsidP="006907A4">
      <w:pPr>
        <w:pStyle w:val="Heading5"/>
        <w:rPr>
          <w:ins w:id="9686" w:author="CR0277" w:date="2025-05-23T15:35:00Z"/>
        </w:rPr>
      </w:pPr>
      <w:bookmarkStart w:id="9687" w:name="_Toc199335800"/>
      <w:ins w:id="9688" w:author="CR0277" w:date="2025-05-23T15:35:00Z">
        <w:r>
          <w:t>5.16.2.2.2</w:t>
        </w:r>
        <w:r>
          <w:tab/>
          <w:t>EAS Information Provisioning Information Declaration</w:t>
        </w:r>
        <w:bookmarkEnd w:id="9687"/>
      </w:ins>
    </w:p>
    <w:p w14:paraId="60244490" w14:textId="77777777" w:rsidR="006907A4" w:rsidRDefault="006907A4" w:rsidP="006907A4">
      <w:pPr>
        <w:rPr>
          <w:ins w:id="9689" w:author="CR0277" w:date="2025-05-23T15:35:00Z"/>
        </w:rPr>
      </w:pPr>
      <w:ins w:id="9690" w:author="CR0277" w:date="2025-05-23T15:35:00Z">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ins>
    </w:p>
    <w:p w14:paraId="6A672093" w14:textId="77777777" w:rsidR="006907A4" w:rsidRDefault="006907A4" w:rsidP="006907A4">
      <w:pPr>
        <w:rPr>
          <w:ins w:id="9691" w:author="CR0277" w:date="2025-05-23T15:35:00Z"/>
        </w:rPr>
      </w:pPr>
      <w:ins w:id="9692" w:author="CR0277" w:date="2025-05-23T15:35:00Z">
        <w:r>
          <w:t>Upon receiving the HTTP POST message from the service consumer, the EES shall:</w:t>
        </w:r>
      </w:ins>
    </w:p>
    <w:p w14:paraId="1159A68F" w14:textId="77777777" w:rsidR="006907A4" w:rsidRDefault="006907A4" w:rsidP="006907A4">
      <w:pPr>
        <w:pStyle w:val="B10"/>
        <w:rPr>
          <w:ins w:id="9693" w:author="CR0277" w:date="2025-05-23T15:35:00Z"/>
        </w:rPr>
      </w:pPr>
      <w:ins w:id="9694" w:author="CR0277" w:date="2025-05-23T15:35:00Z">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ins>
    </w:p>
    <w:p w14:paraId="375778CB" w14:textId="77777777" w:rsidR="006907A4" w:rsidRDefault="006907A4" w:rsidP="006907A4">
      <w:pPr>
        <w:pStyle w:val="B10"/>
        <w:rPr>
          <w:ins w:id="9695" w:author="CR0277" w:date="2025-05-23T15:35:00Z"/>
        </w:rPr>
      </w:pPr>
      <w:ins w:id="9696" w:author="CR0277" w:date="2025-05-23T15:35:00Z">
        <w:r>
          <w:t>2.</w:t>
        </w:r>
        <w:r>
          <w:tab/>
          <w:t>if the service consumer is authorized, then the EES shall process the request and respond with either:</w:t>
        </w:r>
      </w:ins>
    </w:p>
    <w:p w14:paraId="31C1CA1B" w14:textId="77777777" w:rsidR="006907A4" w:rsidRDefault="006907A4" w:rsidP="006907A4">
      <w:pPr>
        <w:pStyle w:val="B2"/>
        <w:rPr>
          <w:ins w:id="9697" w:author="CR0277" w:date="2025-05-23T15:35:00Z"/>
        </w:rPr>
      </w:pPr>
      <w:ins w:id="9698" w:author="CR0277" w:date="2025-05-23T15:35:00Z">
        <w:r>
          <w:t>-</w:t>
        </w:r>
        <w:r>
          <w:tab/>
          <w:t xml:space="preserve">an HTTP "200 OK" status code with the response body including </w:t>
        </w:r>
        <w:r w:rsidRPr="004403D8">
          <w:t xml:space="preserve">EAS information provisioning </w:t>
        </w:r>
        <w:r>
          <w:t>related information within the EASInfoProvResp data structure; or</w:t>
        </w:r>
      </w:ins>
    </w:p>
    <w:p w14:paraId="727336C9" w14:textId="77777777" w:rsidR="006907A4" w:rsidRDefault="006907A4" w:rsidP="006907A4">
      <w:pPr>
        <w:pStyle w:val="B2"/>
        <w:rPr>
          <w:ins w:id="9699" w:author="CR0277" w:date="2025-05-23T15:35:00Z"/>
        </w:rPr>
      </w:pPr>
      <w:ins w:id="9700" w:author="CR0277" w:date="2025-05-23T15:35:00Z">
        <w:r>
          <w:t>-</w:t>
        </w:r>
        <w:r>
          <w:tab/>
          <w:t>an HTTP "204 No Content" status code.</w:t>
        </w:r>
      </w:ins>
    </w:p>
    <w:p w14:paraId="4909BA13" w14:textId="77777777" w:rsidR="006907A4" w:rsidRPr="00E344AE" w:rsidRDefault="006907A4" w:rsidP="006907A4">
      <w:pPr>
        <w:rPr>
          <w:ins w:id="9701" w:author="CR0277" w:date="2025-05-23T15:35:00Z"/>
        </w:rPr>
      </w:pPr>
      <w:ins w:id="9702" w:author="CR0277" w:date="2025-05-23T15:35:00Z">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ins>
    </w:p>
    <w:p w14:paraId="15344AE3" w14:textId="77777777" w:rsidR="006907A4" w:rsidRDefault="006907A4" w:rsidP="006907A4">
      <w:pPr>
        <w:rPr>
          <w:ins w:id="9703" w:author="CR0277" w:date="2025-05-23T15:35:00Z"/>
        </w:rPr>
      </w:pPr>
      <w:ins w:id="9704" w:author="CR0277" w:date="2025-05-23T15:35:00Z">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ins>
    </w:p>
    <w:p w14:paraId="2F41A661" w14:textId="7299391D" w:rsidR="00CC1923" w:rsidRPr="004D3578" w:rsidRDefault="001C3C86" w:rsidP="00CC1923">
      <w:pPr>
        <w:pStyle w:val="Heading1"/>
      </w:pPr>
      <w:bookmarkStart w:id="9705" w:name="_Toc199335801"/>
      <w:r>
        <w:lastRenderedPageBreak/>
        <w:t>6</w:t>
      </w:r>
      <w:r w:rsidR="00BA077D">
        <w:tab/>
        <w:t xml:space="preserve">Services offered by </w:t>
      </w:r>
      <w:r w:rsidR="00CC1923">
        <w:t xml:space="preserve">Edge </w:t>
      </w:r>
      <w:r w:rsidR="00BA077D">
        <w:t>Configuration</w:t>
      </w:r>
      <w:r w:rsidR="00CC1923">
        <w:t xml:space="preserve"> Server</w:t>
      </w:r>
      <w:bookmarkEnd w:id="9633"/>
      <w:bookmarkEnd w:id="9634"/>
      <w:bookmarkEnd w:id="9635"/>
      <w:bookmarkEnd w:id="9636"/>
      <w:bookmarkEnd w:id="9637"/>
      <w:bookmarkEnd w:id="9638"/>
      <w:bookmarkEnd w:id="9639"/>
      <w:bookmarkEnd w:id="9640"/>
      <w:bookmarkEnd w:id="9641"/>
      <w:bookmarkEnd w:id="9642"/>
      <w:bookmarkEnd w:id="9643"/>
      <w:bookmarkEnd w:id="9644"/>
      <w:bookmarkEnd w:id="9705"/>
    </w:p>
    <w:p w14:paraId="0498B521" w14:textId="1A8FCCCC" w:rsidR="00CC1923" w:rsidRDefault="001C3C86" w:rsidP="00CC1923">
      <w:pPr>
        <w:pStyle w:val="Heading2"/>
      </w:pPr>
      <w:bookmarkStart w:id="9706" w:name="_Toc85734181"/>
      <w:bookmarkStart w:id="9707" w:name="_Toc89431480"/>
      <w:bookmarkStart w:id="9708" w:name="_Toc97042288"/>
      <w:bookmarkStart w:id="9709" w:name="_Toc97045432"/>
      <w:bookmarkStart w:id="9710" w:name="_Toc97155177"/>
      <w:bookmarkStart w:id="9711" w:name="_Toc101521322"/>
      <w:bookmarkStart w:id="9712" w:name="_Toc138761590"/>
      <w:bookmarkStart w:id="9713" w:name="_Toc145707791"/>
      <w:bookmarkStart w:id="9714" w:name="_Toc160570260"/>
      <w:bookmarkStart w:id="9715" w:name="_Toc162007856"/>
      <w:bookmarkStart w:id="9716" w:name="_Toc185515470"/>
      <w:bookmarkStart w:id="9717" w:name="_Toc192872777"/>
      <w:bookmarkStart w:id="9718" w:name="_Toc199335802"/>
      <w:r>
        <w:t>6</w:t>
      </w:r>
      <w:r w:rsidR="00CC1923">
        <w:t>.1</w:t>
      </w:r>
      <w:r w:rsidR="00CC1923">
        <w:tab/>
        <w:t>Introduction</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20D40F1A" w14:textId="77777777" w:rsidR="0093683C" w:rsidRDefault="0093683C" w:rsidP="0093683C">
      <w:bookmarkStart w:id="9719"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9719"/>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9720" w:name="_Hlk164316751"/>
      <w:bookmarkStart w:id="9721"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9720"/>
      <w:bookmarkEnd w:id="9721"/>
    </w:p>
    <w:p w14:paraId="070DADF7" w14:textId="1F96A54D" w:rsidR="00511F30" w:rsidRDefault="00B42352" w:rsidP="00511F30">
      <w:pPr>
        <w:pStyle w:val="Heading2"/>
      </w:pPr>
      <w:bookmarkStart w:id="9722" w:name="_Toc85734182"/>
      <w:bookmarkStart w:id="9723" w:name="_Toc89431481"/>
      <w:bookmarkStart w:id="9724" w:name="_Toc97042289"/>
      <w:bookmarkStart w:id="9725" w:name="_Toc97045433"/>
      <w:bookmarkStart w:id="9726" w:name="_Toc97155178"/>
      <w:bookmarkStart w:id="9727" w:name="_Toc101521323"/>
      <w:bookmarkStart w:id="9728" w:name="_Toc138761591"/>
      <w:bookmarkStart w:id="9729" w:name="_Toc145707792"/>
      <w:bookmarkStart w:id="9730" w:name="_Toc160570261"/>
      <w:bookmarkStart w:id="9731" w:name="_Toc162007857"/>
      <w:bookmarkStart w:id="9732" w:name="_Toc185515471"/>
      <w:bookmarkStart w:id="9733" w:name="_Toc192872778"/>
      <w:bookmarkStart w:id="9734" w:name="_Toc199335803"/>
      <w:r>
        <w:t>6.2</w:t>
      </w:r>
      <w:r w:rsidR="00511F30">
        <w:tab/>
        <w:t>Eecs_EESRegistration Service</w:t>
      </w:r>
      <w:bookmarkEnd w:id="9722"/>
      <w:bookmarkEnd w:id="9723"/>
      <w:bookmarkEnd w:id="9724"/>
      <w:bookmarkEnd w:id="9725"/>
      <w:bookmarkEnd w:id="9726"/>
      <w:bookmarkEnd w:id="9727"/>
      <w:bookmarkEnd w:id="9728"/>
      <w:bookmarkEnd w:id="9729"/>
      <w:bookmarkEnd w:id="9730"/>
      <w:bookmarkEnd w:id="9731"/>
      <w:bookmarkEnd w:id="9732"/>
      <w:bookmarkEnd w:id="9733"/>
      <w:bookmarkEnd w:id="9734"/>
    </w:p>
    <w:p w14:paraId="32D78232" w14:textId="430B7EA6" w:rsidR="00511F30" w:rsidRDefault="00B42352" w:rsidP="00511F30">
      <w:pPr>
        <w:pStyle w:val="Heading3"/>
      </w:pPr>
      <w:bookmarkStart w:id="9735" w:name="_Toc85734183"/>
      <w:bookmarkStart w:id="9736" w:name="_Toc89431482"/>
      <w:bookmarkStart w:id="9737" w:name="_Toc97042290"/>
      <w:bookmarkStart w:id="9738" w:name="_Toc97045434"/>
      <w:bookmarkStart w:id="9739" w:name="_Toc97155179"/>
      <w:bookmarkStart w:id="9740" w:name="_Toc101521324"/>
      <w:bookmarkStart w:id="9741" w:name="_Toc138761592"/>
      <w:bookmarkStart w:id="9742" w:name="_Toc145707793"/>
      <w:bookmarkStart w:id="9743" w:name="_Toc160570262"/>
      <w:bookmarkStart w:id="9744" w:name="_Toc162007858"/>
      <w:bookmarkStart w:id="9745" w:name="_Toc185515472"/>
      <w:bookmarkStart w:id="9746" w:name="_Toc192872779"/>
      <w:bookmarkStart w:id="9747" w:name="_Toc199335804"/>
      <w:r>
        <w:t>6.2</w:t>
      </w:r>
      <w:r w:rsidR="00511F30">
        <w:t>.1</w:t>
      </w:r>
      <w:r w:rsidR="00511F30">
        <w:tab/>
        <w:t>Service Description</w:t>
      </w:r>
      <w:bookmarkEnd w:id="9735"/>
      <w:bookmarkEnd w:id="9736"/>
      <w:bookmarkEnd w:id="9737"/>
      <w:bookmarkEnd w:id="9738"/>
      <w:bookmarkEnd w:id="9739"/>
      <w:bookmarkEnd w:id="9740"/>
      <w:bookmarkEnd w:id="9741"/>
      <w:bookmarkEnd w:id="9742"/>
      <w:bookmarkEnd w:id="9743"/>
      <w:bookmarkEnd w:id="9744"/>
      <w:bookmarkEnd w:id="9745"/>
      <w:bookmarkEnd w:id="9746"/>
      <w:bookmarkEnd w:id="9747"/>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9748" w:name="_Toc85734184"/>
      <w:bookmarkStart w:id="9749" w:name="_Toc89431483"/>
      <w:bookmarkStart w:id="9750" w:name="_Toc97042291"/>
      <w:bookmarkStart w:id="9751" w:name="_Toc97045435"/>
      <w:bookmarkStart w:id="9752" w:name="_Toc97155180"/>
      <w:bookmarkStart w:id="9753" w:name="_Toc101521325"/>
      <w:bookmarkStart w:id="9754" w:name="_Toc138761593"/>
      <w:bookmarkStart w:id="9755" w:name="_Toc145707794"/>
      <w:bookmarkStart w:id="9756" w:name="_Toc160570263"/>
      <w:bookmarkStart w:id="9757" w:name="_Toc162007859"/>
      <w:bookmarkStart w:id="9758" w:name="_Toc185515473"/>
      <w:bookmarkStart w:id="9759" w:name="_Toc192872780"/>
      <w:bookmarkStart w:id="9760" w:name="_Toc199335805"/>
      <w:r>
        <w:t>6.2</w:t>
      </w:r>
      <w:r w:rsidR="00511F30">
        <w:t>.2</w:t>
      </w:r>
      <w:r w:rsidR="00511F30">
        <w:tab/>
        <w:t>Service Operations</w:t>
      </w:r>
      <w:bookmarkEnd w:id="9748"/>
      <w:bookmarkEnd w:id="9749"/>
      <w:bookmarkEnd w:id="9750"/>
      <w:bookmarkEnd w:id="9751"/>
      <w:bookmarkEnd w:id="9752"/>
      <w:bookmarkEnd w:id="9753"/>
      <w:bookmarkEnd w:id="9754"/>
      <w:bookmarkEnd w:id="9755"/>
      <w:bookmarkEnd w:id="9756"/>
      <w:bookmarkEnd w:id="9757"/>
      <w:bookmarkEnd w:id="9758"/>
      <w:bookmarkEnd w:id="9759"/>
      <w:bookmarkEnd w:id="9760"/>
    </w:p>
    <w:p w14:paraId="1EF90B0B" w14:textId="345467F3" w:rsidR="00511F30" w:rsidRDefault="00B42352" w:rsidP="00511F30">
      <w:pPr>
        <w:pStyle w:val="Heading4"/>
      </w:pPr>
      <w:bookmarkStart w:id="9761" w:name="_Toc85734185"/>
      <w:bookmarkStart w:id="9762" w:name="_Toc89431484"/>
      <w:bookmarkStart w:id="9763" w:name="_Toc97042292"/>
      <w:bookmarkStart w:id="9764" w:name="_Toc97045436"/>
      <w:bookmarkStart w:id="9765" w:name="_Toc97155181"/>
      <w:bookmarkStart w:id="9766" w:name="_Toc101521326"/>
      <w:bookmarkStart w:id="9767" w:name="_Toc138761594"/>
      <w:bookmarkStart w:id="9768" w:name="_Toc145707795"/>
      <w:bookmarkStart w:id="9769" w:name="_Toc160570264"/>
      <w:bookmarkStart w:id="9770" w:name="_Toc162007860"/>
      <w:bookmarkStart w:id="9771" w:name="_Toc185515474"/>
      <w:bookmarkStart w:id="9772" w:name="_Toc192872781"/>
      <w:bookmarkStart w:id="9773" w:name="_Toc199335806"/>
      <w:r>
        <w:t>6.2</w:t>
      </w:r>
      <w:r w:rsidR="00511F30">
        <w:t>.2.1</w:t>
      </w:r>
      <w:r w:rsidR="00511F30">
        <w:tab/>
        <w:t>Introduction</w:t>
      </w:r>
      <w:bookmarkEnd w:id="9761"/>
      <w:bookmarkEnd w:id="9762"/>
      <w:bookmarkEnd w:id="9763"/>
      <w:bookmarkEnd w:id="9764"/>
      <w:bookmarkEnd w:id="9765"/>
      <w:bookmarkEnd w:id="9766"/>
      <w:bookmarkEnd w:id="9767"/>
      <w:bookmarkEnd w:id="9768"/>
      <w:bookmarkEnd w:id="9769"/>
      <w:bookmarkEnd w:id="9770"/>
      <w:bookmarkEnd w:id="9771"/>
      <w:bookmarkEnd w:id="9772"/>
      <w:bookmarkEnd w:id="9773"/>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9774" w:name="_Toc85734186"/>
      <w:bookmarkStart w:id="9775" w:name="_Toc89431485"/>
      <w:bookmarkStart w:id="9776" w:name="_Toc97042293"/>
      <w:bookmarkStart w:id="9777" w:name="_Toc97045437"/>
      <w:bookmarkStart w:id="9778" w:name="_Toc97155182"/>
      <w:bookmarkStart w:id="9779" w:name="_Toc101521327"/>
      <w:bookmarkStart w:id="9780" w:name="_Toc138761595"/>
      <w:bookmarkStart w:id="9781" w:name="_Toc145707796"/>
      <w:bookmarkStart w:id="9782" w:name="_Toc160570265"/>
      <w:bookmarkStart w:id="9783" w:name="_Toc162007861"/>
      <w:bookmarkStart w:id="9784" w:name="_Toc185515475"/>
      <w:bookmarkStart w:id="9785" w:name="_Toc192872782"/>
      <w:bookmarkStart w:id="9786" w:name="_Toc199335807"/>
      <w:r>
        <w:t>6.</w:t>
      </w:r>
      <w:r w:rsidR="00B42352">
        <w:t>2</w:t>
      </w:r>
      <w:r>
        <w:t>.2.2</w:t>
      </w:r>
      <w:r>
        <w:tab/>
        <w:t>Eecs_EESRegistration_Request</w:t>
      </w:r>
      <w:bookmarkEnd w:id="9774"/>
      <w:bookmarkEnd w:id="9775"/>
      <w:bookmarkEnd w:id="9776"/>
      <w:bookmarkEnd w:id="9777"/>
      <w:bookmarkEnd w:id="9778"/>
      <w:bookmarkEnd w:id="9779"/>
      <w:bookmarkEnd w:id="9780"/>
      <w:bookmarkEnd w:id="9781"/>
      <w:bookmarkEnd w:id="9782"/>
      <w:bookmarkEnd w:id="9783"/>
      <w:bookmarkEnd w:id="9784"/>
      <w:bookmarkEnd w:id="9785"/>
      <w:bookmarkEnd w:id="9786"/>
    </w:p>
    <w:p w14:paraId="637BDF91" w14:textId="49E05086" w:rsidR="00511F30" w:rsidRDefault="00B42352" w:rsidP="00511F30">
      <w:pPr>
        <w:pStyle w:val="Heading5"/>
      </w:pPr>
      <w:bookmarkStart w:id="9787" w:name="_Toc85734187"/>
      <w:bookmarkStart w:id="9788" w:name="_Toc89431486"/>
      <w:bookmarkStart w:id="9789" w:name="_Toc97042294"/>
      <w:bookmarkStart w:id="9790" w:name="_Toc97045438"/>
      <w:bookmarkStart w:id="9791" w:name="_Toc97155183"/>
      <w:bookmarkStart w:id="9792" w:name="_Toc101521328"/>
      <w:bookmarkStart w:id="9793" w:name="_Toc138761596"/>
      <w:bookmarkStart w:id="9794" w:name="_Toc145707797"/>
      <w:bookmarkStart w:id="9795" w:name="_Toc160570266"/>
      <w:bookmarkStart w:id="9796" w:name="_Toc162007862"/>
      <w:bookmarkStart w:id="9797" w:name="_Toc185515476"/>
      <w:bookmarkStart w:id="9798" w:name="_Toc192872783"/>
      <w:bookmarkStart w:id="9799" w:name="_Toc199335808"/>
      <w:r>
        <w:t>6.2</w:t>
      </w:r>
      <w:r w:rsidR="00511F30">
        <w:t>.2.2.1</w:t>
      </w:r>
      <w:r w:rsidR="00511F30">
        <w:tab/>
        <w:t>General</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9800" w:name="_Toc85734188"/>
      <w:bookmarkStart w:id="9801" w:name="_Toc89431487"/>
      <w:bookmarkStart w:id="9802" w:name="_Toc97042295"/>
      <w:bookmarkStart w:id="9803" w:name="_Toc97045439"/>
      <w:bookmarkStart w:id="9804" w:name="_Toc97155184"/>
      <w:bookmarkStart w:id="9805" w:name="_Toc101521329"/>
      <w:bookmarkStart w:id="9806" w:name="_Toc138761597"/>
      <w:bookmarkStart w:id="9807" w:name="_Toc145707798"/>
      <w:bookmarkStart w:id="9808" w:name="_Toc160570267"/>
      <w:bookmarkStart w:id="9809" w:name="_Toc162007863"/>
      <w:bookmarkStart w:id="9810" w:name="_Toc185515477"/>
      <w:bookmarkStart w:id="9811" w:name="_Toc192872784"/>
      <w:bookmarkStart w:id="9812" w:name="_Toc199335809"/>
      <w:r>
        <w:t>6.2</w:t>
      </w:r>
      <w:r w:rsidR="00511F30">
        <w:t>.2.2.2</w:t>
      </w:r>
      <w:r w:rsidR="00511F30">
        <w:tab/>
        <w:t>EES registering to ECS using Eecs_EESRegistration_Request operation</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9813" w:name="_Toc85734189"/>
      <w:bookmarkStart w:id="9814" w:name="_Toc89431488"/>
      <w:bookmarkStart w:id="9815" w:name="_Toc97042296"/>
      <w:bookmarkStart w:id="9816" w:name="_Toc97045440"/>
      <w:bookmarkStart w:id="9817" w:name="_Toc97155185"/>
      <w:bookmarkStart w:id="9818" w:name="_Toc101521330"/>
      <w:bookmarkStart w:id="9819" w:name="_Toc138761598"/>
      <w:bookmarkStart w:id="9820" w:name="_Toc145707799"/>
      <w:bookmarkStart w:id="9821" w:name="_Toc160570268"/>
      <w:bookmarkStart w:id="9822" w:name="_Toc162007864"/>
      <w:bookmarkStart w:id="9823" w:name="_Toc185515478"/>
      <w:bookmarkStart w:id="9824" w:name="_Toc192872785"/>
      <w:bookmarkStart w:id="9825" w:name="_Toc199335810"/>
      <w:r>
        <w:t>6.</w:t>
      </w:r>
      <w:r w:rsidR="00B42352">
        <w:t>2</w:t>
      </w:r>
      <w:r>
        <w:t>.2.3</w:t>
      </w:r>
      <w:r>
        <w:tab/>
        <w:t>Eecs_EESRegistration_Update</w:t>
      </w:r>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1A9800B6" w14:textId="4DF83758" w:rsidR="00511F30" w:rsidRDefault="00B42352" w:rsidP="00511F30">
      <w:pPr>
        <w:pStyle w:val="Heading5"/>
      </w:pPr>
      <w:bookmarkStart w:id="9826" w:name="_Toc85734190"/>
      <w:bookmarkStart w:id="9827" w:name="_Toc89431489"/>
      <w:bookmarkStart w:id="9828" w:name="_Toc97042297"/>
      <w:bookmarkStart w:id="9829" w:name="_Toc97045441"/>
      <w:bookmarkStart w:id="9830" w:name="_Toc97155186"/>
      <w:bookmarkStart w:id="9831" w:name="_Toc101521331"/>
      <w:bookmarkStart w:id="9832" w:name="_Toc138761599"/>
      <w:bookmarkStart w:id="9833" w:name="_Toc145707800"/>
      <w:bookmarkStart w:id="9834" w:name="_Toc160570269"/>
      <w:bookmarkStart w:id="9835" w:name="_Toc162007865"/>
      <w:bookmarkStart w:id="9836" w:name="_Toc185515479"/>
      <w:bookmarkStart w:id="9837" w:name="_Toc192872786"/>
      <w:bookmarkStart w:id="9838" w:name="_Toc199335811"/>
      <w:r>
        <w:t>6.2</w:t>
      </w:r>
      <w:r w:rsidR="00511F30">
        <w:t>.2.3.1</w:t>
      </w:r>
      <w:r w:rsidR="00511F30">
        <w:tab/>
        <w:t>General</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9839" w:name="_Toc85734191"/>
      <w:bookmarkStart w:id="9840" w:name="_Toc89431490"/>
      <w:bookmarkStart w:id="9841" w:name="_Toc97042298"/>
      <w:bookmarkStart w:id="9842" w:name="_Toc97045442"/>
      <w:bookmarkStart w:id="9843" w:name="_Toc97155187"/>
      <w:bookmarkStart w:id="9844" w:name="_Toc101521332"/>
      <w:bookmarkStart w:id="9845" w:name="_Toc138761600"/>
      <w:bookmarkStart w:id="9846" w:name="_Toc145707801"/>
      <w:bookmarkStart w:id="9847" w:name="_Toc160570270"/>
      <w:bookmarkStart w:id="9848" w:name="_Toc162007866"/>
      <w:bookmarkStart w:id="9849" w:name="_Toc185515480"/>
      <w:bookmarkStart w:id="9850" w:name="_Toc192872787"/>
      <w:bookmarkStart w:id="9851" w:name="_Toc199335812"/>
      <w:r>
        <w:t>6.2</w:t>
      </w:r>
      <w:r w:rsidR="00511F30">
        <w:t>.2.3.2</w:t>
      </w:r>
      <w:r w:rsidR="00511F30">
        <w:tab/>
        <w:t>EES updating registration information using Eecs_EESRegistration_Update operation</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9852" w:name="_Toc85734192"/>
      <w:bookmarkStart w:id="9853" w:name="_Toc89431491"/>
      <w:bookmarkStart w:id="9854" w:name="_Toc97042299"/>
      <w:bookmarkStart w:id="9855" w:name="_Toc97045443"/>
      <w:bookmarkStart w:id="9856" w:name="_Toc97155188"/>
      <w:bookmarkStart w:id="9857" w:name="_Toc101521333"/>
      <w:bookmarkStart w:id="9858" w:name="_Toc138761601"/>
      <w:bookmarkStart w:id="9859" w:name="_Toc145707802"/>
      <w:bookmarkStart w:id="9860" w:name="_Toc160570271"/>
      <w:bookmarkStart w:id="9861" w:name="_Toc162007867"/>
      <w:bookmarkStart w:id="9862" w:name="_Toc185515481"/>
      <w:bookmarkStart w:id="9863" w:name="_Toc192872788"/>
      <w:bookmarkStart w:id="9864" w:name="_Toc199335813"/>
      <w:r>
        <w:t>6.2</w:t>
      </w:r>
      <w:r w:rsidR="00511F30">
        <w:t>.2.4</w:t>
      </w:r>
      <w:r w:rsidR="00511F30">
        <w:tab/>
        <w:t>Eecs_EESRegistration_Deregister</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314E4821" w14:textId="0EE0619F" w:rsidR="00511F30" w:rsidRDefault="00B42352" w:rsidP="00511F30">
      <w:pPr>
        <w:pStyle w:val="Heading5"/>
      </w:pPr>
      <w:bookmarkStart w:id="9865" w:name="_Toc85734193"/>
      <w:bookmarkStart w:id="9866" w:name="_Toc89431492"/>
      <w:bookmarkStart w:id="9867" w:name="_Toc97042300"/>
      <w:bookmarkStart w:id="9868" w:name="_Toc97045444"/>
      <w:bookmarkStart w:id="9869" w:name="_Toc97155189"/>
      <w:bookmarkStart w:id="9870" w:name="_Toc101521334"/>
      <w:bookmarkStart w:id="9871" w:name="_Toc138761602"/>
      <w:bookmarkStart w:id="9872" w:name="_Toc145707803"/>
      <w:bookmarkStart w:id="9873" w:name="_Toc160570272"/>
      <w:bookmarkStart w:id="9874" w:name="_Toc162007868"/>
      <w:bookmarkStart w:id="9875" w:name="_Toc185515482"/>
      <w:bookmarkStart w:id="9876" w:name="_Toc192872789"/>
      <w:bookmarkStart w:id="9877" w:name="_Toc199335814"/>
      <w:r>
        <w:t>6.2</w:t>
      </w:r>
      <w:r w:rsidR="00511F30">
        <w:t>.2.4.1</w:t>
      </w:r>
      <w:r w:rsidR="00511F30">
        <w:tab/>
        <w:t>General</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9878" w:name="_Toc85734194"/>
      <w:bookmarkStart w:id="9879" w:name="_Toc89431493"/>
      <w:bookmarkStart w:id="9880" w:name="_Toc97042301"/>
      <w:bookmarkStart w:id="9881" w:name="_Toc97045445"/>
      <w:bookmarkStart w:id="9882" w:name="_Toc97155190"/>
      <w:bookmarkStart w:id="9883" w:name="_Toc101521335"/>
      <w:bookmarkStart w:id="9884" w:name="_Toc138761603"/>
      <w:bookmarkStart w:id="9885" w:name="_Toc145707804"/>
      <w:bookmarkStart w:id="9886" w:name="_Toc160570273"/>
      <w:bookmarkStart w:id="9887" w:name="_Toc162007869"/>
      <w:bookmarkStart w:id="9888" w:name="_Toc185515483"/>
      <w:bookmarkStart w:id="9889" w:name="_Toc192872790"/>
      <w:bookmarkStart w:id="9890" w:name="_Toc199335815"/>
      <w:r>
        <w:lastRenderedPageBreak/>
        <w:t>6.</w:t>
      </w:r>
      <w:r w:rsidR="00B42352">
        <w:t>2</w:t>
      </w:r>
      <w:r>
        <w:t>.2.4.2</w:t>
      </w:r>
      <w:r>
        <w:tab/>
        <w:t>EES deregistering from ECS using Eecs_EESRegistration_Deregister operation</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9891" w:name="_Toc85734195"/>
      <w:bookmarkStart w:id="9892" w:name="_Toc89431494"/>
      <w:bookmarkStart w:id="9893" w:name="_Toc97042302"/>
      <w:bookmarkStart w:id="9894" w:name="_Toc97045446"/>
      <w:bookmarkStart w:id="9895" w:name="_Toc97155191"/>
      <w:bookmarkStart w:id="9896" w:name="_Toc101521336"/>
      <w:bookmarkStart w:id="9897" w:name="_Toc138761604"/>
      <w:bookmarkStart w:id="9898" w:name="_Toc145707805"/>
      <w:bookmarkStart w:id="9899" w:name="_Toc160570274"/>
      <w:bookmarkStart w:id="9900" w:name="_Toc162007870"/>
      <w:bookmarkStart w:id="9901" w:name="_Toc185515484"/>
      <w:bookmarkStart w:id="9902" w:name="_Toc192872791"/>
      <w:bookmarkStart w:id="9903" w:name="_Toc199335816"/>
      <w:r>
        <w:t>6.3</w:t>
      </w:r>
      <w:r>
        <w:tab/>
        <w:t>Eecs_TargetEESDiscovery Service</w:t>
      </w:r>
      <w:bookmarkEnd w:id="9891"/>
      <w:bookmarkEnd w:id="9892"/>
      <w:bookmarkEnd w:id="9893"/>
      <w:bookmarkEnd w:id="9894"/>
      <w:bookmarkEnd w:id="9895"/>
      <w:bookmarkEnd w:id="9896"/>
      <w:bookmarkEnd w:id="9897"/>
      <w:bookmarkEnd w:id="9898"/>
      <w:bookmarkEnd w:id="9899"/>
      <w:bookmarkEnd w:id="9900"/>
      <w:bookmarkEnd w:id="9901"/>
      <w:bookmarkEnd w:id="9902"/>
      <w:bookmarkEnd w:id="9903"/>
    </w:p>
    <w:p w14:paraId="2934A18F" w14:textId="730FB962" w:rsidR="007C6CAC" w:rsidRDefault="007C6CAC" w:rsidP="007C6CAC">
      <w:pPr>
        <w:pStyle w:val="Heading3"/>
      </w:pPr>
      <w:bookmarkStart w:id="9904" w:name="_Toc85734196"/>
      <w:bookmarkStart w:id="9905" w:name="_Toc89431495"/>
      <w:bookmarkStart w:id="9906" w:name="_Toc97042303"/>
      <w:bookmarkStart w:id="9907" w:name="_Toc97045447"/>
      <w:bookmarkStart w:id="9908" w:name="_Toc97155192"/>
      <w:bookmarkStart w:id="9909" w:name="_Toc101521337"/>
      <w:bookmarkStart w:id="9910" w:name="_Toc138761605"/>
      <w:bookmarkStart w:id="9911" w:name="_Toc145707806"/>
      <w:bookmarkStart w:id="9912" w:name="_Toc160570275"/>
      <w:bookmarkStart w:id="9913" w:name="_Toc162007871"/>
      <w:bookmarkStart w:id="9914" w:name="_Toc185515485"/>
      <w:bookmarkStart w:id="9915" w:name="_Toc192872792"/>
      <w:bookmarkStart w:id="9916" w:name="_Toc199335817"/>
      <w:r>
        <w:t>6.3.1</w:t>
      </w:r>
      <w:r>
        <w:tab/>
        <w:t>Service Description</w:t>
      </w:r>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9917" w:name="_Toc85734197"/>
      <w:bookmarkStart w:id="9918" w:name="_Toc89431496"/>
      <w:bookmarkStart w:id="9919" w:name="_Toc97042304"/>
      <w:bookmarkStart w:id="9920" w:name="_Toc97045448"/>
      <w:bookmarkStart w:id="9921" w:name="_Toc97155193"/>
      <w:bookmarkStart w:id="9922" w:name="_Toc101521338"/>
      <w:bookmarkStart w:id="9923" w:name="_Toc138761606"/>
      <w:bookmarkStart w:id="9924" w:name="_Toc145707807"/>
      <w:bookmarkStart w:id="9925" w:name="_Toc160570276"/>
      <w:bookmarkStart w:id="9926" w:name="_Toc162007872"/>
      <w:bookmarkStart w:id="9927" w:name="_Toc185515486"/>
      <w:bookmarkStart w:id="9928" w:name="_Toc192872793"/>
      <w:bookmarkStart w:id="9929" w:name="_Toc199335818"/>
      <w:r>
        <w:t>6.3.2</w:t>
      </w:r>
      <w:r>
        <w:tab/>
        <w:t>Service Operations</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p>
    <w:p w14:paraId="0C54F209" w14:textId="6E67336B" w:rsidR="007C6CAC" w:rsidRDefault="007C6CAC" w:rsidP="007C6CAC">
      <w:pPr>
        <w:pStyle w:val="Heading4"/>
      </w:pPr>
      <w:bookmarkStart w:id="9930" w:name="_Toc85734198"/>
      <w:bookmarkStart w:id="9931" w:name="_Toc89431497"/>
      <w:bookmarkStart w:id="9932" w:name="_Toc97042305"/>
      <w:bookmarkStart w:id="9933" w:name="_Toc97045449"/>
      <w:bookmarkStart w:id="9934" w:name="_Toc97155194"/>
      <w:bookmarkStart w:id="9935" w:name="_Toc101521339"/>
      <w:bookmarkStart w:id="9936" w:name="_Toc138761607"/>
      <w:bookmarkStart w:id="9937" w:name="_Toc145707808"/>
      <w:bookmarkStart w:id="9938" w:name="_Toc160570277"/>
      <w:bookmarkStart w:id="9939" w:name="_Toc162007873"/>
      <w:bookmarkStart w:id="9940" w:name="_Toc185515487"/>
      <w:bookmarkStart w:id="9941" w:name="_Toc192872794"/>
      <w:bookmarkStart w:id="9942" w:name="_Toc199335819"/>
      <w:r>
        <w:t>6.3.2.1</w:t>
      </w:r>
      <w:r>
        <w:tab/>
        <w:t>Introduction</w:t>
      </w:r>
      <w:bookmarkEnd w:id="9930"/>
      <w:bookmarkEnd w:id="9931"/>
      <w:bookmarkEnd w:id="9932"/>
      <w:bookmarkEnd w:id="9933"/>
      <w:bookmarkEnd w:id="9934"/>
      <w:bookmarkEnd w:id="9935"/>
      <w:bookmarkEnd w:id="9936"/>
      <w:bookmarkEnd w:id="9937"/>
      <w:bookmarkEnd w:id="9938"/>
      <w:bookmarkEnd w:id="9939"/>
      <w:bookmarkEnd w:id="9940"/>
      <w:bookmarkEnd w:id="9941"/>
      <w:bookmarkEnd w:id="9942"/>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9943" w:name="_Toc85734199"/>
      <w:bookmarkStart w:id="9944" w:name="_Toc89431498"/>
      <w:bookmarkStart w:id="9945" w:name="_Toc97042306"/>
      <w:bookmarkStart w:id="9946" w:name="_Toc97045450"/>
      <w:bookmarkStart w:id="9947" w:name="_Toc97155195"/>
      <w:bookmarkStart w:id="9948" w:name="_Toc101521340"/>
      <w:bookmarkStart w:id="9949" w:name="_Toc138761608"/>
      <w:bookmarkStart w:id="9950" w:name="_Toc145707809"/>
      <w:bookmarkStart w:id="9951" w:name="_Toc160570278"/>
      <w:bookmarkStart w:id="9952" w:name="_Toc162007874"/>
      <w:bookmarkStart w:id="9953" w:name="_Toc185515488"/>
      <w:bookmarkStart w:id="9954" w:name="_Toc192872795"/>
      <w:bookmarkStart w:id="9955" w:name="_Toc199335820"/>
      <w:r>
        <w:t>6.3.2.2</w:t>
      </w:r>
      <w:r>
        <w:tab/>
        <w:t>Eecs_TargetEESDiscovery_Request</w:t>
      </w:r>
      <w:bookmarkEnd w:id="9943"/>
      <w:bookmarkEnd w:id="9944"/>
      <w:bookmarkEnd w:id="9945"/>
      <w:bookmarkEnd w:id="9946"/>
      <w:bookmarkEnd w:id="9947"/>
      <w:bookmarkEnd w:id="9948"/>
      <w:bookmarkEnd w:id="9949"/>
      <w:bookmarkEnd w:id="9950"/>
      <w:bookmarkEnd w:id="9951"/>
      <w:bookmarkEnd w:id="9952"/>
      <w:bookmarkEnd w:id="9953"/>
      <w:bookmarkEnd w:id="9954"/>
      <w:bookmarkEnd w:id="9955"/>
    </w:p>
    <w:p w14:paraId="4AD1AE38" w14:textId="7DF8B9D2" w:rsidR="007C6CAC" w:rsidRDefault="007C6CAC" w:rsidP="007C6CAC">
      <w:pPr>
        <w:pStyle w:val="Heading5"/>
      </w:pPr>
      <w:bookmarkStart w:id="9956" w:name="_Toc85734200"/>
      <w:bookmarkStart w:id="9957" w:name="_Toc89431499"/>
      <w:bookmarkStart w:id="9958" w:name="_Toc97042307"/>
      <w:bookmarkStart w:id="9959" w:name="_Toc97045451"/>
      <w:bookmarkStart w:id="9960" w:name="_Toc97155196"/>
      <w:bookmarkStart w:id="9961" w:name="_Toc101521341"/>
      <w:bookmarkStart w:id="9962" w:name="_Toc138761609"/>
      <w:bookmarkStart w:id="9963" w:name="_Toc145707810"/>
      <w:bookmarkStart w:id="9964" w:name="_Toc160570279"/>
      <w:bookmarkStart w:id="9965" w:name="_Toc162007875"/>
      <w:bookmarkStart w:id="9966" w:name="_Toc185515489"/>
      <w:bookmarkStart w:id="9967" w:name="_Toc192872796"/>
      <w:bookmarkStart w:id="9968" w:name="_Toc199335821"/>
      <w:r>
        <w:t>6.3.2.2.1</w:t>
      </w:r>
      <w:r>
        <w:tab/>
        <w:t>General</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9969" w:name="_Toc85734201"/>
      <w:bookmarkStart w:id="9970" w:name="_Toc89431500"/>
      <w:bookmarkStart w:id="9971" w:name="_Toc97042308"/>
      <w:bookmarkStart w:id="9972" w:name="_Toc97045452"/>
      <w:bookmarkStart w:id="9973" w:name="_Toc97155197"/>
      <w:bookmarkStart w:id="9974" w:name="_Toc101521342"/>
      <w:bookmarkStart w:id="9975" w:name="_Toc138761610"/>
      <w:bookmarkStart w:id="9976" w:name="_Toc145707811"/>
      <w:bookmarkStart w:id="9977" w:name="_Toc160570280"/>
      <w:bookmarkStart w:id="9978" w:name="_Toc162007876"/>
      <w:bookmarkStart w:id="9979" w:name="_Toc185515490"/>
      <w:bookmarkStart w:id="9980" w:name="_Toc192872797"/>
      <w:bookmarkStart w:id="9981" w:name="_Toc199335822"/>
      <w:r>
        <w:t>6.3.2.2.2</w:t>
      </w:r>
      <w:r>
        <w:tab/>
      </w:r>
      <w:bookmarkEnd w:id="9969"/>
      <w:bookmarkEnd w:id="9970"/>
      <w:bookmarkEnd w:id="9971"/>
      <w:bookmarkEnd w:id="9972"/>
      <w:bookmarkEnd w:id="9973"/>
      <w:bookmarkEnd w:id="9974"/>
      <w:bookmarkEnd w:id="9975"/>
      <w:bookmarkEnd w:id="9976"/>
      <w:r w:rsidR="00D656F0">
        <w:t>Service consumer fetching the target Enabler Server</w:t>
      </w:r>
      <w:r w:rsidR="00D656F0" w:rsidDel="00C4515A">
        <w:t xml:space="preserve"> </w:t>
      </w:r>
      <w:r w:rsidR="00D656F0">
        <w:t>information from the ECS using Eecs_TargetEESDiscovery_Request operation</w:t>
      </w:r>
      <w:bookmarkEnd w:id="9977"/>
      <w:bookmarkEnd w:id="9978"/>
      <w:bookmarkEnd w:id="9979"/>
      <w:bookmarkEnd w:id="9980"/>
      <w:bookmarkEnd w:id="9981"/>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9982" w:name="_Toc160570281"/>
      <w:bookmarkStart w:id="9983" w:name="_Toc162007877"/>
      <w:bookmarkStart w:id="9984" w:name="_Toc185515491"/>
      <w:bookmarkStart w:id="9985" w:name="_Toc192872798"/>
      <w:bookmarkStart w:id="9986" w:name="_Toc199335823"/>
      <w:r>
        <w:t>6.4</w:t>
      </w:r>
      <w:r>
        <w:tab/>
        <w:t>Eecs_EASInfoManagement Service</w:t>
      </w:r>
      <w:bookmarkEnd w:id="9982"/>
      <w:bookmarkEnd w:id="9983"/>
      <w:bookmarkEnd w:id="9984"/>
      <w:bookmarkEnd w:id="9985"/>
      <w:bookmarkEnd w:id="9986"/>
    </w:p>
    <w:p w14:paraId="04E14E26" w14:textId="77777777" w:rsidR="0093683C" w:rsidRDefault="0093683C" w:rsidP="0093683C">
      <w:pPr>
        <w:pStyle w:val="Heading3"/>
      </w:pPr>
      <w:bookmarkStart w:id="9987" w:name="_Toc160570282"/>
      <w:bookmarkStart w:id="9988" w:name="_Toc162007878"/>
      <w:bookmarkStart w:id="9989" w:name="_Toc185515492"/>
      <w:bookmarkStart w:id="9990" w:name="_Toc192872799"/>
      <w:bookmarkStart w:id="9991" w:name="_Toc199335824"/>
      <w:r>
        <w:t>6.4.1</w:t>
      </w:r>
      <w:r>
        <w:tab/>
        <w:t>Service Description</w:t>
      </w:r>
      <w:bookmarkEnd w:id="9987"/>
      <w:bookmarkEnd w:id="9988"/>
      <w:bookmarkEnd w:id="9989"/>
      <w:bookmarkEnd w:id="9990"/>
      <w:bookmarkEnd w:id="9991"/>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9992" w:name="_Toc160570283"/>
      <w:bookmarkStart w:id="9993" w:name="_Toc162007879"/>
      <w:bookmarkStart w:id="9994" w:name="_Toc185515493"/>
      <w:bookmarkStart w:id="9995" w:name="_Toc192872800"/>
      <w:bookmarkStart w:id="9996" w:name="_Toc199335825"/>
      <w:r>
        <w:t>6.4.2</w:t>
      </w:r>
      <w:r>
        <w:tab/>
        <w:t>Service Operations</w:t>
      </w:r>
      <w:bookmarkEnd w:id="9992"/>
      <w:bookmarkEnd w:id="9993"/>
      <w:bookmarkEnd w:id="9994"/>
      <w:bookmarkEnd w:id="9995"/>
      <w:bookmarkEnd w:id="9996"/>
    </w:p>
    <w:p w14:paraId="6319542A" w14:textId="77777777" w:rsidR="0093683C" w:rsidRDefault="0093683C" w:rsidP="0093683C">
      <w:pPr>
        <w:pStyle w:val="Heading4"/>
      </w:pPr>
      <w:bookmarkStart w:id="9997" w:name="_Toc160570284"/>
      <w:bookmarkStart w:id="9998" w:name="_Toc162007880"/>
      <w:bookmarkStart w:id="9999" w:name="_Toc185515494"/>
      <w:bookmarkStart w:id="10000" w:name="_Toc192872801"/>
      <w:bookmarkStart w:id="10001" w:name="_Toc199335826"/>
      <w:r>
        <w:t>6.4.2.1</w:t>
      </w:r>
      <w:r>
        <w:tab/>
        <w:t>Introduction</w:t>
      </w:r>
      <w:bookmarkEnd w:id="9997"/>
      <w:bookmarkEnd w:id="9998"/>
      <w:bookmarkEnd w:id="9999"/>
      <w:bookmarkEnd w:id="10000"/>
      <w:bookmarkEnd w:id="10001"/>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0002" w:name="_Toc160570285"/>
      <w:bookmarkStart w:id="10003" w:name="_Toc162007881"/>
      <w:bookmarkStart w:id="10004" w:name="_Toc185515495"/>
      <w:bookmarkStart w:id="10005" w:name="_Toc192872802"/>
      <w:bookmarkStart w:id="10006" w:name="_Toc199335827"/>
      <w:r>
        <w:lastRenderedPageBreak/>
        <w:t>6.4.2.2</w:t>
      </w:r>
      <w:r>
        <w:tab/>
        <w:t>Eecs_EASInfoManagement_Get</w:t>
      </w:r>
      <w:bookmarkEnd w:id="10002"/>
      <w:bookmarkEnd w:id="10003"/>
      <w:bookmarkEnd w:id="10004"/>
      <w:bookmarkEnd w:id="10005"/>
      <w:bookmarkEnd w:id="10006"/>
    </w:p>
    <w:p w14:paraId="0B17498A" w14:textId="77777777" w:rsidR="0093683C" w:rsidRDefault="0093683C" w:rsidP="0093683C">
      <w:pPr>
        <w:pStyle w:val="Heading5"/>
      </w:pPr>
      <w:bookmarkStart w:id="10007" w:name="_Toc160570286"/>
      <w:bookmarkStart w:id="10008" w:name="_Toc162007882"/>
      <w:bookmarkStart w:id="10009" w:name="_Toc185515496"/>
      <w:bookmarkStart w:id="10010" w:name="_Toc192872803"/>
      <w:bookmarkStart w:id="10011" w:name="_Toc199335828"/>
      <w:r>
        <w:t>6.4.2.2.1</w:t>
      </w:r>
      <w:r>
        <w:tab/>
        <w:t>General</w:t>
      </w:r>
      <w:bookmarkEnd w:id="10007"/>
      <w:bookmarkEnd w:id="10008"/>
      <w:bookmarkEnd w:id="10009"/>
      <w:bookmarkEnd w:id="10010"/>
      <w:bookmarkEnd w:id="10011"/>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0012" w:name="_Toc160570287"/>
      <w:bookmarkStart w:id="10013" w:name="_Toc162007883"/>
      <w:bookmarkStart w:id="10014" w:name="_Toc185515497"/>
      <w:bookmarkStart w:id="10015" w:name="_Toc192872804"/>
      <w:bookmarkStart w:id="10016" w:name="_Toc199335829"/>
      <w:r>
        <w:t>6.4.2.2.2</w:t>
      </w:r>
      <w:r>
        <w:tab/>
        <w:t>Common EAS Binding Information Retrieval</w:t>
      </w:r>
      <w:bookmarkEnd w:id="10012"/>
      <w:bookmarkEnd w:id="10013"/>
      <w:bookmarkEnd w:id="10014"/>
      <w:bookmarkEnd w:id="10015"/>
      <w:bookmarkEnd w:id="10016"/>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0017" w:name="_Toc160570288"/>
      <w:bookmarkStart w:id="10018" w:name="_Toc162007884"/>
      <w:bookmarkStart w:id="10019" w:name="_Toc185515498"/>
      <w:bookmarkStart w:id="10020" w:name="_Toc192872805"/>
      <w:bookmarkStart w:id="10021" w:name="_Toc199335830"/>
      <w:r>
        <w:t>6.4.2.3</w:t>
      </w:r>
      <w:r>
        <w:tab/>
        <w:t>Eecs_EASInfoManagement_Store</w:t>
      </w:r>
      <w:bookmarkEnd w:id="10017"/>
      <w:bookmarkEnd w:id="10018"/>
      <w:bookmarkEnd w:id="10019"/>
      <w:bookmarkEnd w:id="10020"/>
      <w:bookmarkEnd w:id="10021"/>
    </w:p>
    <w:p w14:paraId="3FD9629E" w14:textId="77777777" w:rsidR="0093683C" w:rsidRDefault="0093683C" w:rsidP="0093683C">
      <w:pPr>
        <w:pStyle w:val="Heading5"/>
      </w:pPr>
      <w:bookmarkStart w:id="10022" w:name="_Toc160570289"/>
      <w:bookmarkStart w:id="10023" w:name="_Toc162007885"/>
      <w:bookmarkStart w:id="10024" w:name="_Toc185515499"/>
      <w:bookmarkStart w:id="10025" w:name="_Toc192872806"/>
      <w:bookmarkStart w:id="10026" w:name="_Toc199335831"/>
      <w:r>
        <w:t>6.4.2.3.1</w:t>
      </w:r>
      <w:r>
        <w:tab/>
        <w:t>General</w:t>
      </w:r>
      <w:bookmarkEnd w:id="10022"/>
      <w:bookmarkEnd w:id="10023"/>
      <w:bookmarkEnd w:id="10024"/>
      <w:bookmarkEnd w:id="10025"/>
      <w:bookmarkEnd w:id="10026"/>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0027" w:name="_Toc160570290"/>
      <w:bookmarkStart w:id="10028" w:name="_Toc162007886"/>
      <w:bookmarkStart w:id="10029" w:name="_Toc185515500"/>
      <w:bookmarkStart w:id="10030" w:name="_Toc192872807"/>
      <w:bookmarkStart w:id="10031" w:name="_Toc199335832"/>
      <w:r>
        <w:t>6.4.2.3.2</w:t>
      </w:r>
      <w:r>
        <w:tab/>
        <w:t>Common EAS Binding Information Storage</w:t>
      </w:r>
      <w:bookmarkEnd w:id="10027"/>
      <w:bookmarkEnd w:id="10028"/>
      <w:bookmarkEnd w:id="10029"/>
      <w:bookmarkEnd w:id="10030"/>
      <w:bookmarkEnd w:id="10031"/>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lastRenderedPageBreak/>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10032" w:name="_Toc185515501"/>
      <w:bookmarkStart w:id="10033" w:name="_Toc192872808"/>
      <w:bookmarkStart w:id="10034" w:name="_Toc199335833"/>
      <w:r w:rsidRPr="00A65026">
        <w:t>6.4.2.</w:t>
      </w:r>
      <w:r>
        <w:t>4</w:t>
      </w:r>
      <w:r w:rsidRPr="00A65026">
        <w:tab/>
        <w:t>Eecs_EASInfoManagement_</w:t>
      </w:r>
      <w:r>
        <w:t>Update</w:t>
      </w:r>
      <w:bookmarkEnd w:id="10032"/>
      <w:bookmarkEnd w:id="10033"/>
      <w:bookmarkEnd w:id="10034"/>
    </w:p>
    <w:p w14:paraId="64BD0D05" w14:textId="77777777" w:rsidR="00B4475B" w:rsidRPr="00491C4B" w:rsidRDefault="00B4475B" w:rsidP="00B4475B">
      <w:pPr>
        <w:pStyle w:val="Heading5"/>
      </w:pPr>
      <w:bookmarkStart w:id="10035" w:name="_Toc185515502"/>
      <w:bookmarkStart w:id="10036" w:name="_Toc192872809"/>
      <w:bookmarkStart w:id="10037" w:name="_Toc199335834"/>
      <w:r w:rsidRPr="00491C4B">
        <w:t>6.4.2.4.1</w:t>
      </w:r>
      <w:r w:rsidRPr="00491C4B">
        <w:tab/>
        <w:t>General</w:t>
      </w:r>
      <w:bookmarkEnd w:id="10035"/>
      <w:bookmarkEnd w:id="10036"/>
      <w:bookmarkEnd w:id="10037"/>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10038" w:name="_Toc185515503"/>
      <w:bookmarkStart w:id="10039" w:name="_Toc192872810"/>
      <w:bookmarkStart w:id="10040" w:name="_Toc199335835"/>
      <w:r w:rsidRPr="00A65026">
        <w:t>6.4.2.</w:t>
      </w:r>
      <w:r>
        <w:t>4</w:t>
      </w:r>
      <w:r w:rsidRPr="00A65026">
        <w:t>.2</w:t>
      </w:r>
      <w:r w:rsidRPr="00A65026">
        <w:tab/>
        <w:t xml:space="preserve">Common EAS Binding Information </w:t>
      </w:r>
      <w:r>
        <w:t>Update</w:t>
      </w:r>
      <w:bookmarkEnd w:id="10038"/>
      <w:bookmarkEnd w:id="10039"/>
      <w:bookmarkEnd w:id="10040"/>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10041" w:name="_Toc185515504"/>
      <w:bookmarkStart w:id="10042" w:name="_Toc192872811"/>
      <w:bookmarkStart w:id="10043" w:name="_Toc199335836"/>
      <w:r>
        <w:t>6.4.2.5</w:t>
      </w:r>
      <w:r>
        <w:tab/>
        <w:t>Eecs_</w:t>
      </w:r>
      <w:r w:rsidRPr="00A65026">
        <w:t>EASInfoManagement</w:t>
      </w:r>
      <w:r>
        <w:t>_Delete</w:t>
      </w:r>
      <w:bookmarkEnd w:id="10041"/>
      <w:bookmarkEnd w:id="10042"/>
      <w:bookmarkEnd w:id="10043"/>
    </w:p>
    <w:p w14:paraId="5A69B1E7" w14:textId="77777777" w:rsidR="000F32C7" w:rsidRDefault="000F32C7" w:rsidP="000F32C7">
      <w:pPr>
        <w:pStyle w:val="Heading5"/>
      </w:pPr>
      <w:bookmarkStart w:id="10044" w:name="_Toc185515505"/>
      <w:bookmarkStart w:id="10045" w:name="_Toc192872812"/>
      <w:bookmarkStart w:id="10046" w:name="_Toc199335837"/>
      <w:r>
        <w:t>6.4.2.5.1</w:t>
      </w:r>
      <w:r>
        <w:tab/>
        <w:t>General</w:t>
      </w:r>
      <w:bookmarkEnd w:id="10044"/>
      <w:bookmarkEnd w:id="10045"/>
      <w:bookmarkEnd w:id="10046"/>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10047" w:name="_Toc185515506"/>
      <w:bookmarkStart w:id="10048" w:name="_Toc192872813"/>
      <w:bookmarkStart w:id="10049" w:name="_Toc199335838"/>
      <w:r>
        <w:lastRenderedPageBreak/>
        <w:t>6.4.2.5.2</w:t>
      </w:r>
      <w:r>
        <w:tab/>
        <w:t>Common EAS Binding information Deletion</w:t>
      </w:r>
      <w:bookmarkEnd w:id="10047"/>
      <w:bookmarkEnd w:id="10048"/>
      <w:bookmarkEnd w:id="10049"/>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10050" w:name="_Toc185515507"/>
      <w:bookmarkStart w:id="10051" w:name="_Toc192872814"/>
      <w:bookmarkStart w:id="10052" w:name="_Toc145707812"/>
      <w:bookmarkStart w:id="10053" w:name="_Toc160570291"/>
      <w:bookmarkStart w:id="10054" w:name="_Toc162007887"/>
      <w:bookmarkStart w:id="10055" w:name="_Toc199335839"/>
      <w:r w:rsidRPr="00AC0183">
        <w:t>6.5</w:t>
      </w:r>
      <w:r w:rsidRPr="00AC0183">
        <w:tab/>
        <w:t>Eecs_ECSServiceProvisioning</w:t>
      </w:r>
      <w:bookmarkEnd w:id="10050"/>
      <w:bookmarkEnd w:id="10051"/>
      <w:bookmarkEnd w:id="10055"/>
    </w:p>
    <w:p w14:paraId="58D0B39B" w14:textId="77777777" w:rsidR="00AC0183" w:rsidRPr="00AC0183" w:rsidRDefault="00AC0183" w:rsidP="00AC0183">
      <w:pPr>
        <w:pStyle w:val="Heading3"/>
      </w:pPr>
      <w:bookmarkStart w:id="10056" w:name="_Toc151743066"/>
      <w:bookmarkStart w:id="10057" w:name="_Toc151743531"/>
      <w:bookmarkStart w:id="10058" w:name="_Toc185515508"/>
      <w:bookmarkStart w:id="10059" w:name="_Toc192872815"/>
      <w:bookmarkStart w:id="10060" w:name="_Toc199335840"/>
      <w:r w:rsidRPr="00AC0183">
        <w:t>6.5.1</w:t>
      </w:r>
      <w:r w:rsidRPr="00AC0183">
        <w:tab/>
        <w:t>Service Description</w:t>
      </w:r>
      <w:bookmarkEnd w:id="10056"/>
      <w:bookmarkEnd w:id="10057"/>
      <w:bookmarkEnd w:id="10058"/>
      <w:bookmarkEnd w:id="10059"/>
      <w:bookmarkEnd w:id="10060"/>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0061" w:name="_Toc151743067"/>
      <w:bookmarkStart w:id="10062"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0063" w:name="_Toc185515509"/>
      <w:bookmarkStart w:id="10064" w:name="_Toc192872816"/>
      <w:bookmarkStart w:id="10065" w:name="_Toc199335841"/>
      <w:r w:rsidRPr="00AC0183">
        <w:t>6.5.2.1</w:t>
      </w:r>
      <w:r w:rsidRPr="00AC0183">
        <w:tab/>
        <w:t>Introduction</w:t>
      </w:r>
      <w:bookmarkEnd w:id="10061"/>
      <w:bookmarkEnd w:id="10062"/>
      <w:bookmarkEnd w:id="10063"/>
      <w:bookmarkEnd w:id="10064"/>
      <w:bookmarkEnd w:id="10065"/>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0066" w:name="_Toc151379187"/>
      <w:bookmarkStart w:id="10067" w:name="_Toc151445369"/>
      <w:bookmarkStart w:id="10068" w:name="_Toc151536527"/>
      <w:bookmarkStart w:id="10069" w:name="_Toc185515510"/>
      <w:bookmarkStart w:id="10070" w:name="_Toc192872817"/>
      <w:bookmarkStart w:id="10071" w:name="_Toc199335842"/>
      <w:r w:rsidRPr="00AC0183">
        <w:lastRenderedPageBreak/>
        <w:t>6.5.2.2</w:t>
      </w:r>
      <w:r w:rsidRPr="00AC0183">
        <w:tab/>
        <w:t>Eecs_ECSServiceProvisioning_</w:t>
      </w:r>
      <w:r w:rsidRPr="00AC0183">
        <w:rPr>
          <w:lang w:val="en-US"/>
        </w:rPr>
        <w:t>Request</w:t>
      </w:r>
      <w:bookmarkEnd w:id="10066"/>
      <w:bookmarkEnd w:id="10067"/>
      <w:bookmarkEnd w:id="10068"/>
      <w:bookmarkEnd w:id="10069"/>
      <w:bookmarkEnd w:id="10070"/>
      <w:bookmarkEnd w:id="10071"/>
    </w:p>
    <w:p w14:paraId="51438F77" w14:textId="77777777" w:rsidR="00AC0183" w:rsidRPr="00AC0183" w:rsidRDefault="00AC0183" w:rsidP="00AC0183">
      <w:pPr>
        <w:pStyle w:val="Heading5"/>
      </w:pPr>
      <w:bookmarkStart w:id="10072" w:name="_Toc151379188"/>
      <w:bookmarkStart w:id="10073" w:name="_Toc151445370"/>
      <w:bookmarkStart w:id="10074" w:name="_Toc151536528"/>
      <w:bookmarkStart w:id="10075" w:name="_Toc185515511"/>
      <w:bookmarkStart w:id="10076" w:name="_Toc192872818"/>
      <w:bookmarkStart w:id="10077" w:name="_Toc199335843"/>
      <w:r w:rsidRPr="00AC0183">
        <w:t>6.5.2.2.1</w:t>
      </w:r>
      <w:r w:rsidRPr="00AC0183">
        <w:tab/>
        <w:t>General</w:t>
      </w:r>
      <w:bookmarkEnd w:id="10072"/>
      <w:bookmarkEnd w:id="10073"/>
      <w:bookmarkEnd w:id="10074"/>
      <w:bookmarkEnd w:id="10075"/>
      <w:bookmarkEnd w:id="10076"/>
      <w:bookmarkEnd w:id="10077"/>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0078" w:name="_Toc151379189"/>
      <w:bookmarkStart w:id="10079" w:name="_Toc151445371"/>
      <w:bookmarkStart w:id="10080" w:name="_Toc151536529"/>
      <w:bookmarkStart w:id="10081" w:name="_Toc185515512"/>
      <w:bookmarkStart w:id="10082" w:name="_Toc192872819"/>
      <w:bookmarkStart w:id="10083" w:name="_Toc199335844"/>
      <w:r w:rsidRPr="00AC0183">
        <w:t>6.5.2.2.2</w:t>
      </w:r>
      <w:r w:rsidRPr="00AC0183">
        <w:tab/>
      </w:r>
      <w:bookmarkEnd w:id="10078"/>
      <w:bookmarkEnd w:id="10079"/>
      <w:bookmarkEnd w:id="10080"/>
      <w:r w:rsidRPr="00AC0183">
        <w:t>S</w:t>
      </w:r>
      <w:r w:rsidRPr="00AC0183">
        <w:rPr>
          <w:lang w:val="en-US"/>
        </w:rPr>
        <w:t>ervice Provisioning Information</w:t>
      </w:r>
      <w:r w:rsidRPr="00AC0183">
        <w:rPr>
          <w:rFonts w:cs="Courier New"/>
          <w:szCs w:val="16"/>
        </w:rPr>
        <w:t xml:space="preserve"> Retrieval Request</w:t>
      </w:r>
      <w:bookmarkEnd w:id="10081"/>
      <w:bookmarkEnd w:id="10082"/>
      <w:bookmarkEnd w:id="10083"/>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0084" w:name="_Toc185515513"/>
      <w:bookmarkStart w:id="10085" w:name="_Toc192872820"/>
      <w:bookmarkStart w:id="10086" w:name="_Toc199335845"/>
      <w:r w:rsidRPr="00AC0183">
        <w:t>6.5.2.3</w:t>
      </w:r>
      <w:r w:rsidRPr="00AC0183">
        <w:tab/>
        <w:t>Eecs_ECSServiceProvisioning_Subscribe</w:t>
      </w:r>
      <w:bookmarkEnd w:id="10084"/>
      <w:bookmarkEnd w:id="10085"/>
      <w:bookmarkEnd w:id="10086"/>
    </w:p>
    <w:p w14:paraId="07BD4E6B" w14:textId="77777777" w:rsidR="00AC0183" w:rsidRPr="00AC0183" w:rsidRDefault="00AC0183" w:rsidP="00AC0183">
      <w:pPr>
        <w:pStyle w:val="Heading5"/>
      </w:pPr>
      <w:bookmarkStart w:id="10087" w:name="_Toc185515514"/>
      <w:bookmarkStart w:id="10088" w:name="_Toc192872821"/>
      <w:bookmarkStart w:id="10089" w:name="_Toc199335846"/>
      <w:r w:rsidRPr="00AC0183">
        <w:t>6.5.2.3.1</w:t>
      </w:r>
      <w:r w:rsidRPr="00AC0183">
        <w:tab/>
        <w:t>General</w:t>
      </w:r>
      <w:bookmarkEnd w:id="10087"/>
      <w:bookmarkEnd w:id="10088"/>
      <w:bookmarkEnd w:id="10089"/>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0090" w:name="_Toc185515515"/>
      <w:bookmarkStart w:id="10091" w:name="_Toc192872822"/>
      <w:bookmarkStart w:id="10092" w:name="_Toc199335847"/>
      <w:r w:rsidRPr="00AC0183">
        <w:t>6.5.2.3.2</w:t>
      </w:r>
      <w:r w:rsidRPr="00AC0183">
        <w:tab/>
        <w:t>Service Provisioning Subscription Creation</w:t>
      </w:r>
      <w:bookmarkEnd w:id="10090"/>
      <w:bookmarkEnd w:id="10091"/>
      <w:bookmarkEnd w:id="10092"/>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0093" w:name="_Toc185515516"/>
      <w:bookmarkStart w:id="10094" w:name="_Toc192872823"/>
      <w:bookmarkStart w:id="10095" w:name="_Toc199335848"/>
      <w:r w:rsidRPr="00AC0183">
        <w:t>6.5.2.4</w:t>
      </w:r>
      <w:r w:rsidRPr="00AC0183">
        <w:tab/>
        <w:t>Eecs_ECSServiceProvisioning_UpdateSubscription</w:t>
      </w:r>
      <w:bookmarkEnd w:id="10093"/>
      <w:bookmarkEnd w:id="10094"/>
      <w:bookmarkEnd w:id="10095"/>
    </w:p>
    <w:p w14:paraId="3078FFFB" w14:textId="77777777" w:rsidR="00AC0183" w:rsidRPr="00AC0183" w:rsidRDefault="00AC0183" w:rsidP="00AC0183">
      <w:pPr>
        <w:pStyle w:val="Heading5"/>
      </w:pPr>
      <w:bookmarkStart w:id="10096" w:name="_Toc185515517"/>
      <w:bookmarkStart w:id="10097" w:name="_Toc192872824"/>
      <w:bookmarkStart w:id="10098" w:name="_Toc199335849"/>
      <w:r w:rsidRPr="00AC0183">
        <w:t>6.5.2.4.1</w:t>
      </w:r>
      <w:r w:rsidRPr="00AC0183">
        <w:tab/>
        <w:t>General</w:t>
      </w:r>
      <w:bookmarkEnd w:id="10096"/>
      <w:bookmarkEnd w:id="10097"/>
      <w:bookmarkEnd w:id="10098"/>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lastRenderedPageBreak/>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0099" w:name="_Toc185515518"/>
      <w:bookmarkStart w:id="10100" w:name="_Toc192872825"/>
      <w:bookmarkStart w:id="10101" w:name="_Toc199335850"/>
      <w:r w:rsidRPr="00AC0183">
        <w:t>6.5.2.4.2</w:t>
      </w:r>
      <w:r w:rsidRPr="00AC0183">
        <w:tab/>
        <w:t>Service Provisioning Subscription Update</w:t>
      </w:r>
      <w:bookmarkEnd w:id="10099"/>
      <w:bookmarkEnd w:id="10100"/>
      <w:bookmarkEnd w:id="10101"/>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0102" w:name="_Toc185515519"/>
      <w:bookmarkStart w:id="10103" w:name="_Toc192872826"/>
      <w:bookmarkStart w:id="10104" w:name="_Toc199335851"/>
      <w:r w:rsidRPr="00AC0183">
        <w:t>6.5.2.5</w:t>
      </w:r>
      <w:r w:rsidRPr="00AC0183">
        <w:tab/>
        <w:t>Eecs_ECSServiceProvisioning_Unsubscribe</w:t>
      </w:r>
      <w:bookmarkEnd w:id="10102"/>
      <w:bookmarkEnd w:id="10103"/>
      <w:bookmarkEnd w:id="10104"/>
    </w:p>
    <w:p w14:paraId="779FDFA8" w14:textId="77777777" w:rsidR="00AC0183" w:rsidRPr="00AC0183" w:rsidRDefault="00AC0183" w:rsidP="00AC0183">
      <w:pPr>
        <w:pStyle w:val="Heading5"/>
      </w:pPr>
      <w:bookmarkStart w:id="10105" w:name="_Toc185515520"/>
      <w:bookmarkStart w:id="10106" w:name="_Toc192872827"/>
      <w:bookmarkStart w:id="10107" w:name="_Toc199335852"/>
      <w:r w:rsidRPr="00AC0183">
        <w:t>6.5.2.5.1</w:t>
      </w:r>
      <w:r w:rsidRPr="00AC0183">
        <w:tab/>
        <w:t>General</w:t>
      </w:r>
      <w:bookmarkEnd w:id="10105"/>
      <w:bookmarkEnd w:id="10106"/>
      <w:bookmarkEnd w:id="10107"/>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0108" w:name="_Toc185515521"/>
      <w:bookmarkStart w:id="10109" w:name="_Toc192872828"/>
      <w:bookmarkStart w:id="10110" w:name="_Toc199335853"/>
      <w:r w:rsidRPr="00AC0183">
        <w:t>6.5.2.5.2</w:t>
      </w:r>
      <w:r w:rsidRPr="00AC0183">
        <w:tab/>
        <w:t xml:space="preserve">Service Provisioning Subscription </w:t>
      </w:r>
      <w:r w:rsidRPr="00AC0183">
        <w:rPr>
          <w:lang w:val="en-US"/>
        </w:rPr>
        <w:t>Deletion</w:t>
      </w:r>
      <w:bookmarkEnd w:id="10108"/>
      <w:bookmarkEnd w:id="10109"/>
      <w:bookmarkEnd w:id="10110"/>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0111" w:name="_Toc144024139"/>
      <w:bookmarkStart w:id="10112" w:name="_Toc148176838"/>
      <w:bookmarkStart w:id="10113" w:name="_Toc148358888"/>
      <w:bookmarkStart w:id="10114" w:name="_Toc151743082"/>
      <w:bookmarkStart w:id="10115" w:name="_Toc151743547"/>
      <w:bookmarkStart w:id="10116" w:name="_Toc185515522"/>
      <w:bookmarkStart w:id="10117" w:name="_Toc192872829"/>
      <w:bookmarkStart w:id="10118" w:name="_Toc199335854"/>
      <w:r w:rsidRPr="00AC0183">
        <w:t>6.5.2.6</w:t>
      </w:r>
      <w:r w:rsidRPr="00AC0183">
        <w:tab/>
      </w:r>
      <w:bookmarkEnd w:id="10111"/>
      <w:bookmarkEnd w:id="10112"/>
      <w:bookmarkEnd w:id="10113"/>
      <w:bookmarkEnd w:id="10114"/>
      <w:bookmarkEnd w:id="10115"/>
      <w:r w:rsidRPr="00AC0183">
        <w:t>Eecs_ECSServiceProvisioning_Notify</w:t>
      </w:r>
      <w:bookmarkEnd w:id="10116"/>
      <w:bookmarkEnd w:id="10117"/>
      <w:bookmarkEnd w:id="10118"/>
    </w:p>
    <w:p w14:paraId="2C671A22" w14:textId="77777777" w:rsidR="00AC0183" w:rsidRPr="00AC0183" w:rsidRDefault="00AC0183" w:rsidP="00AC0183">
      <w:pPr>
        <w:pStyle w:val="Heading5"/>
      </w:pPr>
      <w:bookmarkStart w:id="10119" w:name="_Toc96843336"/>
      <w:bookmarkStart w:id="10120" w:name="_Toc96844311"/>
      <w:bookmarkStart w:id="10121" w:name="_Toc100739884"/>
      <w:bookmarkStart w:id="10122" w:name="_Toc129252457"/>
      <w:bookmarkStart w:id="10123" w:name="_Toc144024140"/>
      <w:bookmarkStart w:id="10124" w:name="_Toc148176839"/>
      <w:bookmarkStart w:id="10125" w:name="_Toc148358889"/>
      <w:bookmarkStart w:id="10126" w:name="_Toc151743083"/>
      <w:bookmarkStart w:id="10127" w:name="_Toc151743548"/>
      <w:bookmarkStart w:id="10128" w:name="_Toc185515523"/>
      <w:bookmarkStart w:id="10129" w:name="_Toc192872830"/>
      <w:bookmarkStart w:id="10130" w:name="_Toc199335855"/>
      <w:r w:rsidRPr="00AC0183">
        <w:t>6.5.2.6.1</w:t>
      </w:r>
      <w:r w:rsidRPr="00AC0183">
        <w:tab/>
        <w:t>General</w:t>
      </w:r>
      <w:bookmarkEnd w:id="10119"/>
      <w:bookmarkEnd w:id="10120"/>
      <w:bookmarkEnd w:id="10121"/>
      <w:bookmarkEnd w:id="10122"/>
      <w:bookmarkEnd w:id="10123"/>
      <w:bookmarkEnd w:id="10124"/>
      <w:bookmarkEnd w:id="10125"/>
      <w:bookmarkEnd w:id="10126"/>
      <w:bookmarkEnd w:id="10127"/>
      <w:bookmarkEnd w:id="10128"/>
      <w:bookmarkEnd w:id="10129"/>
      <w:bookmarkEnd w:id="10130"/>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lastRenderedPageBreak/>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0131" w:name="_Toc96843337"/>
      <w:bookmarkStart w:id="10132" w:name="_Toc96844312"/>
      <w:bookmarkStart w:id="10133" w:name="_Toc100739885"/>
      <w:bookmarkStart w:id="10134" w:name="_Toc129252458"/>
      <w:bookmarkStart w:id="10135" w:name="_Toc144024141"/>
      <w:bookmarkStart w:id="10136" w:name="_Toc148176840"/>
      <w:bookmarkStart w:id="10137" w:name="_Toc148358890"/>
      <w:bookmarkStart w:id="10138" w:name="_Toc151743084"/>
      <w:bookmarkStart w:id="10139" w:name="_Toc151743549"/>
      <w:bookmarkStart w:id="10140" w:name="_Toc185515524"/>
      <w:bookmarkStart w:id="10141" w:name="_Toc192872831"/>
      <w:bookmarkStart w:id="10142" w:name="_Toc199335856"/>
      <w:r w:rsidRPr="00AC0183">
        <w:t>6.5.2.6.2</w:t>
      </w:r>
      <w:r w:rsidRPr="00AC0183">
        <w:tab/>
      </w:r>
      <w:bookmarkEnd w:id="10131"/>
      <w:bookmarkEnd w:id="10132"/>
      <w:bookmarkEnd w:id="10133"/>
      <w:bookmarkEnd w:id="10134"/>
      <w:r w:rsidRPr="00AC0183">
        <w:t xml:space="preserve">Service Provisioning </w:t>
      </w:r>
      <w:r w:rsidRPr="00AC0183">
        <w:rPr>
          <w:lang w:val="en-US"/>
        </w:rPr>
        <w:t>Notification</w:t>
      </w:r>
      <w:bookmarkEnd w:id="10135"/>
      <w:bookmarkEnd w:id="10136"/>
      <w:bookmarkEnd w:id="10137"/>
      <w:bookmarkEnd w:id="10138"/>
      <w:bookmarkEnd w:id="10139"/>
      <w:bookmarkEnd w:id="10140"/>
      <w:bookmarkEnd w:id="10141"/>
      <w:bookmarkEnd w:id="10142"/>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0143" w:name="_Toc185515525"/>
      <w:bookmarkStart w:id="10144" w:name="_Toc192872832"/>
      <w:bookmarkStart w:id="10145" w:name="_Toc199335857"/>
      <w:r>
        <w:t>6.6</w:t>
      </w:r>
      <w:r>
        <w:tab/>
        <w:t>Eecs_ECSDiscovery Service</w:t>
      </w:r>
      <w:bookmarkEnd w:id="10143"/>
      <w:bookmarkEnd w:id="10144"/>
      <w:bookmarkEnd w:id="10145"/>
    </w:p>
    <w:p w14:paraId="6F47B2EB" w14:textId="77777777" w:rsidR="008354A6" w:rsidRDefault="008354A6" w:rsidP="008354A6">
      <w:pPr>
        <w:pStyle w:val="Heading3"/>
      </w:pPr>
      <w:bookmarkStart w:id="10146" w:name="_Toc185515526"/>
      <w:bookmarkStart w:id="10147" w:name="_Toc192872833"/>
      <w:bookmarkStart w:id="10148" w:name="_Toc199335858"/>
      <w:r>
        <w:t>6.6.1</w:t>
      </w:r>
      <w:r>
        <w:tab/>
        <w:t>Service Description</w:t>
      </w:r>
      <w:bookmarkEnd w:id="10146"/>
      <w:bookmarkEnd w:id="10147"/>
      <w:bookmarkEnd w:id="10148"/>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0149" w:name="_Toc185515527"/>
      <w:bookmarkStart w:id="10150" w:name="_Toc192872834"/>
      <w:bookmarkStart w:id="10151" w:name="_Toc199335859"/>
      <w:r>
        <w:t>6.6.2</w:t>
      </w:r>
      <w:r>
        <w:tab/>
        <w:t>Service Operations</w:t>
      </w:r>
      <w:bookmarkEnd w:id="10149"/>
      <w:bookmarkEnd w:id="10150"/>
      <w:bookmarkEnd w:id="10151"/>
    </w:p>
    <w:p w14:paraId="2FF6AACC" w14:textId="77777777" w:rsidR="008354A6" w:rsidRDefault="008354A6" w:rsidP="008354A6">
      <w:pPr>
        <w:pStyle w:val="Heading4"/>
      </w:pPr>
      <w:bookmarkStart w:id="10152" w:name="_Toc185515528"/>
      <w:bookmarkStart w:id="10153" w:name="_Toc192872835"/>
      <w:bookmarkStart w:id="10154" w:name="_Toc199335860"/>
      <w:r>
        <w:t>6.6.2.1</w:t>
      </w:r>
      <w:r>
        <w:tab/>
        <w:t>Introduction</w:t>
      </w:r>
      <w:bookmarkEnd w:id="10152"/>
      <w:bookmarkEnd w:id="10153"/>
      <w:bookmarkEnd w:id="10154"/>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0155" w:name="_Hlk166525297"/>
            <w:r>
              <w:t xml:space="preserve">This service operation is used by the </w:t>
            </w:r>
            <w:r>
              <w:rPr>
                <w:lang w:eastAsia="ja-JP"/>
              </w:rPr>
              <w:t xml:space="preserve">ECS </w:t>
            </w:r>
            <w:r>
              <w:t>to notify a previously subscribed service consumer on partner ECS information.</w:t>
            </w:r>
            <w:bookmarkEnd w:id="10155"/>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0156" w:name="_Toc185515529"/>
      <w:bookmarkStart w:id="10157" w:name="_Toc192872836"/>
      <w:bookmarkStart w:id="10158" w:name="_Toc199335861"/>
      <w:r w:rsidRPr="004900B8">
        <w:t>6.6.2.2</w:t>
      </w:r>
      <w:r w:rsidRPr="004900B8">
        <w:tab/>
        <w:t>Eecs_ECSDiscovery_Request</w:t>
      </w:r>
      <w:bookmarkEnd w:id="10156"/>
      <w:bookmarkEnd w:id="10157"/>
      <w:bookmarkEnd w:id="10158"/>
    </w:p>
    <w:p w14:paraId="4276E141" w14:textId="77777777" w:rsidR="008354A6" w:rsidRPr="004900B8" w:rsidRDefault="008354A6" w:rsidP="008354A6">
      <w:pPr>
        <w:pStyle w:val="Heading5"/>
      </w:pPr>
      <w:bookmarkStart w:id="10159" w:name="_Toc185515530"/>
      <w:bookmarkStart w:id="10160" w:name="_Toc192872837"/>
      <w:bookmarkStart w:id="10161" w:name="_Toc199335862"/>
      <w:r w:rsidRPr="004900B8">
        <w:t>6.6.2.2.1</w:t>
      </w:r>
      <w:r w:rsidRPr="004900B8">
        <w:tab/>
        <w:t>General</w:t>
      </w:r>
      <w:bookmarkEnd w:id="10159"/>
      <w:bookmarkEnd w:id="10160"/>
      <w:bookmarkEnd w:id="10161"/>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0162" w:name="_Toc185515531"/>
      <w:bookmarkStart w:id="10163" w:name="_Toc192872838"/>
      <w:bookmarkStart w:id="10164" w:name="_Toc199335863"/>
      <w:r w:rsidRPr="004900B8">
        <w:t>6.6.2.2.2</w:t>
      </w:r>
      <w:r w:rsidRPr="004900B8">
        <w:tab/>
        <w:t>Service consumer fetching partner ECS information from the ECS using the Eecs_ECSDiscovery_Request operation</w:t>
      </w:r>
      <w:bookmarkEnd w:id="10162"/>
      <w:bookmarkEnd w:id="10163"/>
      <w:bookmarkEnd w:id="10164"/>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lastRenderedPageBreak/>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0165" w:name="_Toc185515532"/>
      <w:bookmarkStart w:id="10166" w:name="_Toc192872839"/>
      <w:bookmarkStart w:id="10167" w:name="_Toc199335864"/>
      <w:r w:rsidRPr="004900B8">
        <w:t>6.6.2.</w:t>
      </w:r>
      <w:r>
        <w:t>3</w:t>
      </w:r>
      <w:r w:rsidRPr="004900B8">
        <w:tab/>
        <w:t>Eecs_ECSDiscovery_Request</w:t>
      </w:r>
      <w:bookmarkEnd w:id="10165"/>
      <w:bookmarkEnd w:id="10166"/>
      <w:bookmarkEnd w:id="10167"/>
    </w:p>
    <w:p w14:paraId="3DE34C94" w14:textId="77777777" w:rsidR="008354A6" w:rsidRPr="004900B8" w:rsidRDefault="008354A6" w:rsidP="008354A6">
      <w:pPr>
        <w:pStyle w:val="Heading5"/>
      </w:pPr>
      <w:bookmarkStart w:id="10168" w:name="_Toc185515533"/>
      <w:bookmarkStart w:id="10169" w:name="_Toc192872840"/>
      <w:bookmarkStart w:id="10170" w:name="_Toc199335865"/>
      <w:r w:rsidRPr="004900B8">
        <w:t>6.6.2.</w:t>
      </w:r>
      <w:r>
        <w:t>3</w:t>
      </w:r>
      <w:r w:rsidRPr="004900B8">
        <w:t>.1</w:t>
      </w:r>
      <w:r w:rsidRPr="004900B8">
        <w:tab/>
        <w:t>General</w:t>
      </w:r>
      <w:bookmarkEnd w:id="10168"/>
      <w:bookmarkEnd w:id="10169"/>
      <w:bookmarkEnd w:id="10170"/>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0171" w:name="_Toc185515534"/>
      <w:bookmarkStart w:id="10172" w:name="_Toc192872841"/>
      <w:bookmarkStart w:id="10173" w:name="_Toc199335866"/>
      <w:r w:rsidRPr="004900B8">
        <w:t>6.6.2.</w:t>
      </w:r>
      <w:r>
        <w:t>3</w:t>
      </w:r>
      <w:r w:rsidRPr="004900B8">
        <w:t>.</w:t>
      </w:r>
      <w:r>
        <w:t>2</w:t>
      </w:r>
      <w:r w:rsidRPr="004900B8">
        <w:tab/>
      </w:r>
      <w:r>
        <w:t>ECS notifying the ECS information to the service consumer using Eecs_ECSDiscovery_Notification operation</w:t>
      </w:r>
      <w:bookmarkEnd w:id="10171"/>
      <w:bookmarkEnd w:id="10172"/>
      <w:bookmarkEnd w:id="10173"/>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10174" w:name="_Toc185515535"/>
      <w:bookmarkStart w:id="10175" w:name="_Toc192872842"/>
      <w:bookmarkStart w:id="10176" w:name="_Toc199335867"/>
      <w:r>
        <w:t>6.7</w:t>
      </w:r>
      <w:r w:rsidRPr="00B54DBF">
        <w:tab/>
        <w:t>Eecs_</w:t>
      </w:r>
      <w:r>
        <w:t>ACREvents</w:t>
      </w:r>
      <w:bookmarkEnd w:id="10174"/>
      <w:bookmarkEnd w:id="10175"/>
      <w:bookmarkEnd w:id="10176"/>
    </w:p>
    <w:p w14:paraId="008A73D6" w14:textId="77777777" w:rsidR="001B4C79" w:rsidRPr="00B54DBF" w:rsidRDefault="001B4C79" w:rsidP="001B4C79">
      <w:pPr>
        <w:pStyle w:val="Heading3"/>
      </w:pPr>
      <w:bookmarkStart w:id="10177" w:name="_Toc185515536"/>
      <w:bookmarkStart w:id="10178" w:name="_Toc192872843"/>
      <w:bookmarkStart w:id="10179" w:name="_Toc199335868"/>
      <w:r>
        <w:t>6.7</w:t>
      </w:r>
      <w:r w:rsidRPr="00B54DBF">
        <w:t>.1</w:t>
      </w:r>
      <w:r w:rsidRPr="00B54DBF">
        <w:tab/>
        <w:t>Service Description</w:t>
      </w:r>
      <w:bookmarkEnd w:id="10177"/>
      <w:bookmarkEnd w:id="10178"/>
      <w:bookmarkEnd w:id="10179"/>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10180" w:name="_Toc185515537"/>
      <w:bookmarkStart w:id="10181" w:name="_Toc192872844"/>
      <w:bookmarkStart w:id="10182" w:name="_Toc199335869"/>
      <w:r>
        <w:t>6.7.2</w:t>
      </w:r>
      <w:r>
        <w:tab/>
        <w:t>Service Operations</w:t>
      </w:r>
      <w:bookmarkEnd w:id="10180"/>
      <w:bookmarkEnd w:id="10181"/>
      <w:bookmarkEnd w:id="10182"/>
    </w:p>
    <w:p w14:paraId="0B115126" w14:textId="77777777" w:rsidR="001B4C79" w:rsidRPr="00B54DBF" w:rsidRDefault="001B4C79" w:rsidP="001B4C79">
      <w:pPr>
        <w:pStyle w:val="Heading4"/>
      </w:pPr>
      <w:bookmarkStart w:id="10183" w:name="_Toc185515538"/>
      <w:bookmarkStart w:id="10184" w:name="_Toc192872845"/>
      <w:bookmarkStart w:id="10185" w:name="_Toc199335870"/>
      <w:r>
        <w:t>6.7</w:t>
      </w:r>
      <w:r w:rsidRPr="00B54DBF">
        <w:t>.2.1</w:t>
      </w:r>
      <w:r w:rsidRPr="00B54DBF">
        <w:tab/>
        <w:t>Introduction</w:t>
      </w:r>
      <w:bookmarkEnd w:id="10183"/>
      <w:bookmarkEnd w:id="10184"/>
      <w:bookmarkEnd w:id="10185"/>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lastRenderedPageBreak/>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10186" w:name="_Toc185515539"/>
      <w:bookmarkStart w:id="10187" w:name="_Toc192872846"/>
      <w:bookmarkStart w:id="10188" w:name="_Toc199335871"/>
      <w:r>
        <w:t>6.7.2.2</w:t>
      </w:r>
      <w:r w:rsidRPr="00AC0183">
        <w:tab/>
        <w:t>Eecs_</w:t>
      </w:r>
      <w:r>
        <w:t>ACREvents</w:t>
      </w:r>
      <w:r w:rsidRPr="00AC0183">
        <w:t>_Subscribe</w:t>
      </w:r>
      <w:bookmarkEnd w:id="10186"/>
      <w:bookmarkEnd w:id="10187"/>
      <w:bookmarkEnd w:id="10188"/>
    </w:p>
    <w:p w14:paraId="65C92318" w14:textId="77777777" w:rsidR="001B4C79" w:rsidRPr="00AC0183" w:rsidRDefault="001B4C79" w:rsidP="001B4C79">
      <w:pPr>
        <w:pStyle w:val="Heading5"/>
      </w:pPr>
      <w:bookmarkStart w:id="10189" w:name="_Toc185515540"/>
      <w:bookmarkStart w:id="10190" w:name="_Toc192872847"/>
      <w:bookmarkStart w:id="10191" w:name="_Toc199335872"/>
      <w:r>
        <w:t>6.7.2.2</w:t>
      </w:r>
      <w:r w:rsidRPr="00AC0183">
        <w:t>.1</w:t>
      </w:r>
      <w:r w:rsidRPr="00AC0183">
        <w:tab/>
        <w:t>General</w:t>
      </w:r>
      <w:bookmarkEnd w:id="10189"/>
      <w:bookmarkEnd w:id="10190"/>
      <w:bookmarkEnd w:id="10191"/>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10192" w:name="_Toc185515541"/>
      <w:bookmarkStart w:id="10193" w:name="_Toc192872848"/>
      <w:bookmarkStart w:id="10194" w:name="_Toc199335873"/>
      <w:r>
        <w:t>6.7.2.2</w:t>
      </w:r>
      <w:r w:rsidRPr="00AC0183">
        <w:t>.2</w:t>
      </w:r>
      <w:r w:rsidRPr="00AC0183">
        <w:tab/>
      </w:r>
      <w:r>
        <w:t>ACR Events</w:t>
      </w:r>
      <w:r w:rsidRPr="00AC0183">
        <w:t xml:space="preserve"> Subscription Creation</w:t>
      </w:r>
      <w:bookmarkEnd w:id="10192"/>
      <w:bookmarkEnd w:id="10193"/>
      <w:bookmarkEnd w:id="10194"/>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10195" w:name="_Toc185515542"/>
      <w:bookmarkStart w:id="10196" w:name="_Toc192872849"/>
      <w:bookmarkStart w:id="10197" w:name="_Toc199335874"/>
      <w:r>
        <w:t>6.7.2.3</w:t>
      </w:r>
      <w:r w:rsidRPr="00AC0183">
        <w:tab/>
        <w:t>Eecs_</w:t>
      </w:r>
      <w:r>
        <w:t>ACREvents</w:t>
      </w:r>
      <w:r w:rsidRPr="00AC0183">
        <w:t>_Update</w:t>
      </w:r>
      <w:bookmarkEnd w:id="10195"/>
      <w:bookmarkEnd w:id="10196"/>
      <w:bookmarkEnd w:id="10197"/>
    </w:p>
    <w:p w14:paraId="7693A1C5" w14:textId="77777777" w:rsidR="001B4C79" w:rsidRPr="00AC0183" w:rsidRDefault="001B4C79" w:rsidP="001B4C79">
      <w:pPr>
        <w:pStyle w:val="Heading5"/>
      </w:pPr>
      <w:bookmarkStart w:id="10198" w:name="_Toc185515543"/>
      <w:bookmarkStart w:id="10199" w:name="_Toc192872850"/>
      <w:bookmarkStart w:id="10200" w:name="_Toc199335875"/>
      <w:r>
        <w:t>6.7.2.3</w:t>
      </w:r>
      <w:r w:rsidRPr="00AC0183">
        <w:t>.1</w:t>
      </w:r>
      <w:r w:rsidRPr="00AC0183">
        <w:tab/>
        <w:t>General</w:t>
      </w:r>
      <w:bookmarkEnd w:id="10198"/>
      <w:bookmarkEnd w:id="10199"/>
      <w:bookmarkEnd w:id="10200"/>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10201" w:name="_Toc185515544"/>
      <w:bookmarkStart w:id="10202" w:name="_Toc192872851"/>
      <w:bookmarkStart w:id="10203" w:name="_Toc199335876"/>
      <w:r>
        <w:t>6.7.2.3</w:t>
      </w:r>
      <w:r w:rsidRPr="00AC0183">
        <w:t>.2</w:t>
      </w:r>
      <w:r w:rsidRPr="00AC0183">
        <w:tab/>
      </w:r>
      <w:r>
        <w:t>ACR Events</w:t>
      </w:r>
      <w:r w:rsidRPr="00AC0183">
        <w:t xml:space="preserve"> Subscription Update</w:t>
      </w:r>
      <w:bookmarkEnd w:id="10201"/>
      <w:bookmarkEnd w:id="10202"/>
      <w:bookmarkEnd w:id="10203"/>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lastRenderedPageBreak/>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10204" w:name="_Toc185515545"/>
      <w:bookmarkStart w:id="10205" w:name="_Toc192872852"/>
      <w:bookmarkStart w:id="10206" w:name="_Toc199335877"/>
      <w:r>
        <w:t>6.7.2.4</w:t>
      </w:r>
      <w:r w:rsidRPr="00AC0183">
        <w:tab/>
        <w:t>Eecs_</w:t>
      </w:r>
      <w:r>
        <w:t>ACREvents</w:t>
      </w:r>
      <w:r w:rsidRPr="00AC0183">
        <w:t>_Unsubscribe</w:t>
      </w:r>
      <w:bookmarkEnd w:id="10204"/>
      <w:bookmarkEnd w:id="10205"/>
      <w:bookmarkEnd w:id="10206"/>
    </w:p>
    <w:p w14:paraId="0C97F3EE" w14:textId="77777777" w:rsidR="001B4C79" w:rsidRPr="00AC0183" w:rsidRDefault="001B4C79" w:rsidP="001B4C79">
      <w:pPr>
        <w:pStyle w:val="Heading5"/>
      </w:pPr>
      <w:bookmarkStart w:id="10207" w:name="_Toc185515546"/>
      <w:bookmarkStart w:id="10208" w:name="_Toc192872853"/>
      <w:bookmarkStart w:id="10209" w:name="_Toc199335878"/>
      <w:r>
        <w:t>6.7.2.4</w:t>
      </w:r>
      <w:r w:rsidRPr="00AC0183">
        <w:t>.1</w:t>
      </w:r>
      <w:r w:rsidRPr="00AC0183">
        <w:tab/>
        <w:t>General</w:t>
      </w:r>
      <w:bookmarkEnd w:id="10207"/>
      <w:bookmarkEnd w:id="10208"/>
      <w:bookmarkEnd w:id="10209"/>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10210" w:name="_Toc185515547"/>
      <w:bookmarkStart w:id="10211" w:name="_Toc192872854"/>
      <w:bookmarkStart w:id="10212" w:name="_Toc199335879"/>
      <w:r>
        <w:t>6.7.2.4</w:t>
      </w:r>
      <w:r w:rsidRPr="00AC0183">
        <w:t>.2</w:t>
      </w:r>
      <w:r w:rsidRPr="00AC0183">
        <w:tab/>
      </w:r>
      <w:r>
        <w:t>ACR Events</w:t>
      </w:r>
      <w:r w:rsidRPr="00AC0183">
        <w:t xml:space="preserve"> Subscription </w:t>
      </w:r>
      <w:r w:rsidRPr="00AC0183">
        <w:rPr>
          <w:lang w:val="en-US"/>
        </w:rPr>
        <w:t>Deletion</w:t>
      </w:r>
      <w:bookmarkEnd w:id="10210"/>
      <w:bookmarkEnd w:id="10211"/>
      <w:bookmarkEnd w:id="10212"/>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10213" w:name="_Toc185515548"/>
      <w:bookmarkStart w:id="10214" w:name="_Toc192872855"/>
      <w:bookmarkStart w:id="10215" w:name="_Toc199335880"/>
      <w:r>
        <w:t>6.7.2.5</w:t>
      </w:r>
      <w:r w:rsidRPr="00AC0183">
        <w:tab/>
        <w:t>Eecs_</w:t>
      </w:r>
      <w:r>
        <w:t>ACREvents</w:t>
      </w:r>
      <w:r w:rsidRPr="00AC0183">
        <w:t>_Notify</w:t>
      </w:r>
      <w:bookmarkEnd w:id="10213"/>
      <w:bookmarkEnd w:id="10214"/>
      <w:bookmarkEnd w:id="10215"/>
    </w:p>
    <w:p w14:paraId="43F5B18A" w14:textId="77777777" w:rsidR="001B4C79" w:rsidRPr="00AC0183" w:rsidRDefault="001B4C79" w:rsidP="001B4C79">
      <w:pPr>
        <w:pStyle w:val="Heading5"/>
      </w:pPr>
      <w:bookmarkStart w:id="10216" w:name="_Toc185515549"/>
      <w:bookmarkStart w:id="10217" w:name="_Toc192872856"/>
      <w:bookmarkStart w:id="10218" w:name="_Toc199335881"/>
      <w:r>
        <w:t>6.7.2.5</w:t>
      </w:r>
      <w:r w:rsidRPr="00AC0183">
        <w:t>.1</w:t>
      </w:r>
      <w:r w:rsidRPr="00AC0183">
        <w:tab/>
        <w:t>General</w:t>
      </w:r>
      <w:bookmarkEnd w:id="10216"/>
      <w:bookmarkEnd w:id="10217"/>
      <w:bookmarkEnd w:id="10218"/>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lastRenderedPageBreak/>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10219" w:name="_Toc185515550"/>
      <w:bookmarkStart w:id="10220" w:name="_Toc192872857"/>
      <w:bookmarkStart w:id="10221" w:name="_Toc199335882"/>
      <w:r>
        <w:t>6.7.2.5</w:t>
      </w:r>
      <w:r w:rsidRPr="00AC0183">
        <w:t>.2</w:t>
      </w:r>
      <w:r w:rsidRPr="00AC0183">
        <w:tab/>
      </w:r>
      <w:r>
        <w:t>ACR Events</w:t>
      </w:r>
      <w:r w:rsidRPr="00AC0183">
        <w:t xml:space="preserve"> </w:t>
      </w:r>
      <w:r w:rsidRPr="00AC0183">
        <w:rPr>
          <w:lang w:val="en-US"/>
        </w:rPr>
        <w:t>Notification</w:t>
      </w:r>
      <w:bookmarkEnd w:id="10219"/>
      <w:bookmarkEnd w:id="10220"/>
      <w:bookmarkEnd w:id="10221"/>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10222" w:name="_Toc185515551"/>
      <w:bookmarkStart w:id="10223" w:name="_Toc192872858"/>
      <w:bookmarkStart w:id="10224" w:name="_Toc199335883"/>
      <w:r w:rsidRPr="00794D38">
        <w:t>6A</w:t>
      </w:r>
      <w:r w:rsidR="00CB3144">
        <w:tab/>
      </w:r>
      <w:bookmarkEnd w:id="10052"/>
      <w:r w:rsidR="00D656F0">
        <w:t>Services offered by the Cloud Application Server (CAS)</w:t>
      </w:r>
      <w:bookmarkEnd w:id="10053"/>
      <w:bookmarkEnd w:id="10054"/>
      <w:bookmarkEnd w:id="10222"/>
      <w:bookmarkEnd w:id="10223"/>
      <w:bookmarkEnd w:id="10224"/>
    </w:p>
    <w:p w14:paraId="3E3EA928" w14:textId="77777777" w:rsidR="00794D38" w:rsidRDefault="00794D38" w:rsidP="00794D38">
      <w:pPr>
        <w:pStyle w:val="Heading2"/>
      </w:pPr>
      <w:bookmarkStart w:id="10225" w:name="_Toc145707813"/>
      <w:bookmarkStart w:id="10226" w:name="_Toc160570292"/>
      <w:bookmarkStart w:id="10227" w:name="_Toc162007888"/>
      <w:bookmarkStart w:id="10228" w:name="_Toc185515552"/>
      <w:bookmarkStart w:id="10229" w:name="_Toc192872859"/>
      <w:bookmarkStart w:id="10230" w:name="_Toc199335884"/>
      <w:r>
        <w:t>6A.1</w:t>
      </w:r>
      <w:r>
        <w:tab/>
        <w:t>Introduction</w:t>
      </w:r>
      <w:bookmarkEnd w:id="10225"/>
      <w:bookmarkEnd w:id="10226"/>
      <w:bookmarkEnd w:id="10227"/>
      <w:bookmarkEnd w:id="10228"/>
      <w:bookmarkEnd w:id="10229"/>
      <w:bookmarkEnd w:id="10230"/>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10231" w:name="_Toc145707814"/>
      <w:bookmarkStart w:id="10232" w:name="_Toc160570293"/>
      <w:bookmarkStart w:id="10233" w:name="_Toc162007889"/>
      <w:bookmarkStart w:id="10234" w:name="_Toc185515553"/>
      <w:bookmarkStart w:id="10235" w:name="_Toc192872860"/>
      <w:bookmarkStart w:id="10236" w:name="_Toc199335885"/>
      <w:r>
        <w:t>6A.2</w:t>
      </w:r>
      <w:r>
        <w:tab/>
        <w:t>Ecas_SelectedEES Service</w:t>
      </w:r>
      <w:bookmarkEnd w:id="10231"/>
      <w:bookmarkEnd w:id="10232"/>
      <w:bookmarkEnd w:id="10233"/>
      <w:bookmarkEnd w:id="10234"/>
      <w:bookmarkEnd w:id="10235"/>
      <w:bookmarkEnd w:id="10236"/>
    </w:p>
    <w:p w14:paraId="124A75D3" w14:textId="77777777" w:rsidR="00794D38" w:rsidRDefault="00794D38" w:rsidP="00794D38">
      <w:pPr>
        <w:pStyle w:val="Heading3"/>
      </w:pPr>
      <w:bookmarkStart w:id="10237" w:name="_Toc129169536"/>
      <w:bookmarkStart w:id="10238" w:name="_Toc145707815"/>
      <w:bookmarkStart w:id="10239" w:name="_Toc160570294"/>
      <w:bookmarkStart w:id="10240" w:name="_Toc162007890"/>
      <w:bookmarkStart w:id="10241" w:name="_Toc185515554"/>
      <w:bookmarkStart w:id="10242" w:name="_Toc192872861"/>
      <w:bookmarkStart w:id="10243" w:name="_Toc199335886"/>
      <w:r>
        <w:t>6A.2.1</w:t>
      </w:r>
      <w:r>
        <w:tab/>
        <w:t>Service Description</w:t>
      </w:r>
      <w:bookmarkEnd w:id="10237"/>
      <w:bookmarkEnd w:id="10238"/>
      <w:bookmarkEnd w:id="10239"/>
      <w:bookmarkEnd w:id="10240"/>
      <w:bookmarkEnd w:id="10241"/>
      <w:bookmarkEnd w:id="10242"/>
      <w:bookmarkEnd w:id="10243"/>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10244" w:name="_Toc129169537"/>
      <w:bookmarkStart w:id="10245" w:name="_Toc145707816"/>
      <w:bookmarkStart w:id="10246" w:name="_Toc160570295"/>
      <w:bookmarkStart w:id="10247" w:name="_Toc162007891"/>
      <w:bookmarkStart w:id="10248" w:name="_Toc185515555"/>
      <w:bookmarkStart w:id="10249" w:name="_Toc192872862"/>
      <w:bookmarkStart w:id="10250" w:name="_Toc199335887"/>
      <w:r>
        <w:lastRenderedPageBreak/>
        <w:t>6A.2.2</w:t>
      </w:r>
      <w:r>
        <w:tab/>
        <w:t>Service Operations</w:t>
      </w:r>
      <w:bookmarkEnd w:id="10244"/>
      <w:bookmarkEnd w:id="10245"/>
      <w:bookmarkEnd w:id="10246"/>
      <w:bookmarkEnd w:id="10247"/>
      <w:bookmarkEnd w:id="10248"/>
      <w:bookmarkEnd w:id="10249"/>
      <w:bookmarkEnd w:id="10250"/>
    </w:p>
    <w:p w14:paraId="5F904993" w14:textId="77777777" w:rsidR="00794D38" w:rsidRDefault="00794D38" w:rsidP="00794D38">
      <w:pPr>
        <w:pStyle w:val="Heading4"/>
      </w:pPr>
      <w:bookmarkStart w:id="10251" w:name="_Toc129169538"/>
      <w:bookmarkStart w:id="10252" w:name="_Toc145707817"/>
      <w:bookmarkStart w:id="10253" w:name="_Toc160570296"/>
      <w:bookmarkStart w:id="10254" w:name="_Toc162007892"/>
      <w:bookmarkStart w:id="10255" w:name="_Toc185515556"/>
      <w:bookmarkStart w:id="10256" w:name="_Toc192872863"/>
      <w:bookmarkStart w:id="10257" w:name="_Toc199335888"/>
      <w:r>
        <w:t>6A.2.2.1</w:t>
      </w:r>
      <w:r>
        <w:tab/>
        <w:t>Introduction</w:t>
      </w:r>
      <w:bookmarkEnd w:id="10251"/>
      <w:bookmarkEnd w:id="10252"/>
      <w:bookmarkEnd w:id="10253"/>
      <w:bookmarkEnd w:id="10254"/>
      <w:bookmarkEnd w:id="10255"/>
      <w:bookmarkEnd w:id="10256"/>
      <w:bookmarkEnd w:id="10257"/>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10258" w:name="_Toc129169539"/>
      <w:bookmarkStart w:id="10259" w:name="_Toc145707818"/>
      <w:bookmarkStart w:id="10260" w:name="_Toc160570297"/>
      <w:bookmarkStart w:id="10261" w:name="_Toc162007893"/>
      <w:bookmarkStart w:id="10262" w:name="_Toc185515557"/>
      <w:bookmarkStart w:id="10263" w:name="_Toc192872864"/>
      <w:bookmarkStart w:id="10264" w:name="_Toc199335889"/>
      <w:r>
        <w:t>6A.2.2.2</w:t>
      </w:r>
      <w:r>
        <w:tab/>
        <w:t>Ecas_SelectedEES_Request</w:t>
      </w:r>
      <w:bookmarkEnd w:id="10258"/>
      <w:bookmarkEnd w:id="10259"/>
      <w:bookmarkEnd w:id="10260"/>
      <w:bookmarkEnd w:id="10261"/>
      <w:bookmarkEnd w:id="10262"/>
      <w:bookmarkEnd w:id="10263"/>
      <w:bookmarkEnd w:id="10264"/>
    </w:p>
    <w:p w14:paraId="71FBC382" w14:textId="77777777" w:rsidR="00794D38" w:rsidRDefault="00794D38" w:rsidP="00794D38">
      <w:pPr>
        <w:pStyle w:val="Heading5"/>
      </w:pPr>
      <w:bookmarkStart w:id="10265" w:name="_Toc129169540"/>
      <w:bookmarkStart w:id="10266" w:name="_Toc145707819"/>
      <w:bookmarkStart w:id="10267" w:name="_Toc160570298"/>
      <w:bookmarkStart w:id="10268" w:name="_Toc162007894"/>
      <w:bookmarkStart w:id="10269" w:name="_Toc185515558"/>
      <w:bookmarkStart w:id="10270" w:name="_Toc192872865"/>
      <w:bookmarkStart w:id="10271" w:name="_Toc199335890"/>
      <w:r>
        <w:t>6A.2.2.2.1</w:t>
      </w:r>
      <w:r>
        <w:tab/>
        <w:t>General</w:t>
      </w:r>
      <w:bookmarkEnd w:id="10265"/>
      <w:bookmarkEnd w:id="10266"/>
      <w:bookmarkEnd w:id="10267"/>
      <w:bookmarkEnd w:id="10268"/>
      <w:bookmarkEnd w:id="10269"/>
      <w:bookmarkEnd w:id="10270"/>
      <w:bookmarkEnd w:id="10271"/>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10272" w:name="_Toc129169541"/>
      <w:bookmarkStart w:id="10273" w:name="_Toc145707820"/>
      <w:bookmarkStart w:id="10274" w:name="_Toc160570299"/>
      <w:bookmarkStart w:id="10275" w:name="_Toc162007895"/>
      <w:bookmarkStart w:id="10276" w:name="_Toc185515559"/>
      <w:bookmarkStart w:id="10277" w:name="_Toc192872866"/>
      <w:bookmarkStart w:id="10278" w:name="_Toc199335891"/>
      <w:r>
        <w:t>6A.2.2.2.2</w:t>
      </w:r>
      <w:r>
        <w:tab/>
        <w:t>Service consumer inform</w:t>
      </w:r>
      <w:r w:rsidR="00D656F0">
        <w:t>ing</w:t>
      </w:r>
      <w:r>
        <w:t xml:space="preserve"> the CAS of the selected EES using Ecas_SelectedEES_Declare operation</w:t>
      </w:r>
      <w:bookmarkEnd w:id="10272"/>
      <w:bookmarkEnd w:id="10273"/>
      <w:bookmarkEnd w:id="10274"/>
      <w:bookmarkEnd w:id="10275"/>
      <w:bookmarkEnd w:id="10276"/>
      <w:bookmarkEnd w:id="10277"/>
      <w:bookmarkEnd w:id="10278"/>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10279" w:name="_Toc160570300"/>
      <w:bookmarkStart w:id="10280" w:name="_Toc162007896"/>
      <w:bookmarkStart w:id="10281" w:name="_Toc185515560"/>
      <w:bookmarkStart w:id="10282" w:name="_Toc192872867"/>
      <w:bookmarkStart w:id="10283" w:name="_Toc199335892"/>
      <w:r w:rsidRPr="002B0B42">
        <w:t>6B</w:t>
      </w:r>
      <w:r>
        <w:tab/>
        <w:t>Services offered by the Cloud Enabler Server (CES)</w:t>
      </w:r>
      <w:bookmarkEnd w:id="10279"/>
      <w:bookmarkEnd w:id="10280"/>
      <w:bookmarkEnd w:id="10281"/>
      <w:bookmarkEnd w:id="10282"/>
      <w:bookmarkEnd w:id="10283"/>
    </w:p>
    <w:p w14:paraId="705FC51B" w14:textId="77777777" w:rsidR="00D656F0" w:rsidRDefault="00D656F0" w:rsidP="00D656F0">
      <w:pPr>
        <w:pStyle w:val="Heading2"/>
      </w:pPr>
      <w:bookmarkStart w:id="10284" w:name="_Toc160570301"/>
      <w:bookmarkStart w:id="10285" w:name="_Toc162007897"/>
      <w:bookmarkStart w:id="10286" w:name="_Toc185515561"/>
      <w:bookmarkStart w:id="10287" w:name="_Toc192872868"/>
      <w:bookmarkStart w:id="10288" w:name="_Toc199335893"/>
      <w:r w:rsidRPr="002B0B42">
        <w:t>6B</w:t>
      </w:r>
      <w:r>
        <w:t>.1</w:t>
      </w:r>
      <w:r>
        <w:tab/>
        <w:t>Introduction</w:t>
      </w:r>
      <w:bookmarkEnd w:id="10284"/>
      <w:bookmarkEnd w:id="10285"/>
      <w:bookmarkEnd w:id="10286"/>
      <w:bookmarkEnd w:id="10287"/>
      <w:bookmarkEnd w:id="10288"/>
    </w:p>
    <w:p w14:paraId="73EC6A4B" w14:textId="77777777" w:rsidR="00BA71B7" w:rsidRPr="001D62C7" w:rsidRDefault="00BA71B7" w:rsidP="00BA71B7">
      <w:bookmarkStart w:id="10289" w:name="_Toc85734210"/>
      <w:bookmarkStart w:id="10290" w:name="_Toc89431509"/>
      <w:bookmarkStart w:id="10291" w:name="_Toc97042317"/>
      <w:bookmarkStart w:id="10292" w:name="_Toc97045461"/>
      <w:bookmarkStart w:id="10293" w:name="_Toc97155206"/>
      <w:bookmarkStart w:id="10294" w:name="_Toc101521343"/>
      <w:bookmarkStart w:id="10295" w:name="_Toc138761611"/>
      <w:bookmarkStart w:id="10296" w:name="_Toc145707821"/>
      <w:bookmarkStart w:id="10297" w:name="_Toc160570302"/>
      <w:bookmarkStart w:id="10298"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shd w:val="clear" w:color="auto" w:fill="auto"/>
          </w:tcPr>
          <w:p w14:paraId="03CE4FBB" w14:textId="77777777" w:rsidR="00BA71B7" w:rsidRPr="001D62C7" w:rsidRDefault="00BA71B7" w:rsidP="00FD4223">
            <w:pPr>
              <w:pStyle w:val="TAL"/>
            </w:pPr>
          </w:p>
        </w:tc>
        <w:tc>
          <w:tcPr>
            <w:tcW w:w="2268" w:type="dxa"/>
            <w:shd w:val="clear" w:color="auto" w:fill="auto"/>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shd w:val="clear" w:color="auto" w:fill="auto"/>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shd w:val="clear" w:color="auto" w:fill="auto"/>
          </w:tcPr>
          <w:p w14:paraId="6400FC8F" w14:textId="77777777" w:rsidR="00BA71B7" w:rsidRPr="001D62C7" w:rsidRDefault="00BA71B7" w:rsidP="00FD4223">
            <w:pPr>
              <w:pStyle w:val="TAL"/>
            </w:pPr>
          </w:p>
        </w:tc>
        <w:tc>
          <w:tcPr>
            <w:tcW w:w="835" w:type="dxa"/>
            <w:shd w:val="clear" w:color="auto" w:fill="auto"/>
          </w:tcPr>
          <w:p w14:paraId="14E5D4EA" w14:textId="77777777" w:rsidR="00BA71B7" w:rsidRPr="001D62C7" w:rsidRDefault="00BA71B7" w:rsidP="00FD4223">
            <w:pPr>
              <w:pStyle w:val="TAL"/>
              <w:rPr>
                <w:noProof/>
                <w:lang w:eastAsia="zh-CN"/>
              </w:rPr>
            </w:pPr>
          </w:p>
        </w:tc>
        <w:tc>
          <w:tcPr>
            <w:tcW w:w="1716" w:type="dxa"/>
            <w:shd w:val="clear" w:color="auto" w:fill="auto"/>
          </w:tcPr>
          <w:p w14:paraId="5025DC1D" w14:textId="77777777" w:rsidR="00BA71B7" w:rsidRPr="001D62C7" w:rsidRDefault="00BA71B7" w:rsidP="00FD4223">
            <w:pPr>
              <w:pStyle w:val="TAL"/>
            </w:pPr>
          </w:p>
        </w:tc>
        <w:tc>
          <w:tcPr>
            <w:tcW w:w="2835" w:type="dxa"/>
            <w:shd w:val="clear" w:color="auto" w:fill="auto"/>
          </w:tcPr>
          <w:p w14:paraId="577A2CD6" w14:textId="77777777" w:rsidR="00BA71B7" w:rsidRPr="001D62C7" w:rsidRDefault="00BA71B7" w:rsidP="00FD4223">
            <w:pPr>
              <w:pStyle w:val="TAL"/>
              <w:rPr>
                <w:noProof/>
              </w:rPr>
            </w:pPr>
          </w:p>
        </w:tc>
        <w:tc>
          <w:tcPr>
            <w:tcW w:w="1134" w:type="dxa"/>
            <w:shd w:val="clear" w:color="auto" w:fill="auto"/>
          </w:tcPr>
          <w:p w14:paraId="0516E197" w14:textId="77777777" w:rsidR="00BA71B7" w:rsidRPr="001D62C7" w:rsidRDefault="00BA71B7" w:rsidP="00FD4223">
            <w:pPr>
              <w:pStyle w:val="TAL"/>
              <w:rPr>
                <w:noProof/>
              </w:rPr>
            </w:pPr>
          </w:p>
        </w:tc>
        <w:tc>
          <w:tcPr>
            <w:tcW w:w="1134" w:type="dxa"/>
            <w:shd w:val="clear" w:color="auto" w:fill="auto"/>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10299" w:name="_Toc185515562"/>
      <w:bookmarkStart w:id="10300" w:name="_Toc192872869"/>
      <w:bookmarkStart w:id="10301" w:name="_Toc199335894"/>
      <w:r>
        <w:t>7</w:t>
      </w:r>
      <w:r w:rsidR="00B64F7C">
        <w:tab/>
      </w:r>
      <w:r w:rsidR="00AD6A62">
        <w:t xml:space="preserve">Information applicable to </w:t>
      </w:r>
      <w:r w:rsidR="008064B9">
        <w:t>several</w:t>
      </w:r>
      <w:r w:rsidR="00B64F7C">
        <w:t xml:space="preserve"> </w:t>
      </w:r>
      <w:r w:rsidR="00F37749">
        <w:t>APIs</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62F88C71" w14:textId="77777777" w:rsidR="00755AA5" w:rsidRDefault="00755AA5" w:rsidP="00755AA5">
      <w:pPr>
        <w:pStyle w:val="Heading2"/>
        <w:rPr>
          <w:lang w:val="en-US"/>
        </w:rPr>
      </w:pPr>
      <w:bookmarkStart w:id="10302" w:name="_Toc85734211"/>
      <w:bookmarkStart w:id="10303" w:name="_Toc89431510"/>
      <w:bookmarkStart w:id="10304" w:name="_Toc97042318"/>
      <w:bookmarkStart w:id="10305" w:name="_Toc97045462"/>
      <w:bookmarkStart w:id="10306" w:name="_Toc97155207"/>
      <w:bookmarkStart w:id="10307" w:name="_Toc101521344"/>
      <w:bookmarkStart w:id="10308" w:name="_Toc138761612"/>
      <w:bookmarkStart w:id="10309" w:name="_Toc145707822"/>
      <w:bookmarkStart w:id="10310" w:name="_Toc160570303"/>
      <w:bookmarkStart w:id="10311" w:name="_Toc162007899"/>
      <w:bookmarkStart w:id="10312" w:name="_Toc185515563"/>
      <w:bookmarkStart w:id="10313" w:name="_Toc192872870"/>
      <w:bookmarkStart w:id="10314" w:name="_Toc199335895"/>
      <w:r>
        <w:rPr>
          <w:lang w:val="en-US"/>
        </w:rPr>
        <w:t>7.1</w:t>
      </w:r>
      <w:r>
        <w:rPr>
          <w:lang w:val="en-US"/>
        </w:rPr>
        <w:tab/>
        <w:t>General</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10315" w:name="_Toc85734212"/>
      <w:bookmarkStart w:id="10316" w:name="_Toc89431511"/>
      <w:bookmarkStart w:id="10317" w:name="_Toc97042319"/>
      <w:bookmarkStart w:id="10318" w:name="_Toc97045463"/>
      <w:bookmarkStart w:id="10319" w:name="_Toc97155208"/>
      <w:bookmarkStart w:id="10320" w:name="_Toc101521345"/>
      <w:bookmarkStart w:id="10321" w:name="_Toc138761613"/>
      <w:bookmarkStart w:id="10322" w:name="_Toc145707823"/>
      <w:bookmarkStart w:id="10323" w:name="_Toc160570304"/>
      <w:bookmarkStart w:id="10324" w:name="_Toc162007900"/>
      <w:bookmarkStart w:id="10325" w:name="_Toc185515564"/>
      <w:bookmarkStart w:id="10326" w:name="_Toc192872871"/>
      <w:bookmarkStart w:id="10327" w:name="_Toc199335896"/>
      <w:r>
        <w:rPr>
          <w:lang w:val="en-US"/>
        </w:rPr>
        <w:t>7.2</w:t>
      </w:r>
      <w:r>
        <w:rPr>
          <w:lang w:val="en-US"/>
        </w:rPr>
        <w:tab/>
        <w:t>Data Types</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787032A7" w14:textId="77777777" w:rsidR="00755AA5" w:rsidRDefault="00755AA5" w:rsidP="00755AA5">
      <w:pPr>
        <w:pStyle w:val="Heading3"/>
        <w:rPr>
          <w:lang w:val="en-US"/>
        </w:rPr>
      </w:pPr>
      <w:bookmarkStart w:id="10328" w:name="_Toc85734213"/>
      <w:bookmarkStart w:id="10329" w:name="_Toc89431512"/>
      <w:bookmarkStart w:id="10330" w:name="_Toc97042320"/>
      <w:bookmarkStart w:id="10331" w:name="_Toc97045464"/>
      <w:bookmarkStart w:id="10332" w:name="_Toc97155209"/>
      <w:bookmarkStart w:id="10333" w:name="_Toc101521346"/>
      <w:bookmarkStart w:id="10334" w:name="_Toc138761614"/>
      <w:bookmarkStart w:id="10335" w:name="_Toc145707824"/>
      <w:bookmarkStart w:id="10336" w:name="_Toc160570305"/>
      <w:bookmarkStart w:id="10337" w:name="_Toc162007901"/>
      <w:bookmarkStart w:id="10338" w:name="_Toc185515565"/>
      <w:bookmarkStart w:id="10339" w:name="_Toc192872872"/>
      <w:bookmarkStart w:id="10340" w:name="_Toc199335897"/>
      <w:r>
        <w:rPr>
          <w:lang w:val="en-US"/>
        </w:rPr>
        <w:t>7.2.1</w:t>
      </w:r>
      <w:r>
        <w:rPr>
          <w:lang w:val="en-US"/>
        </w:rPr>
        <w:tab/>
        <w:t>General</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10341" w:name="_Toc85734214"/>
      <w:bookmarkStart w:id="10342" w:name="_Toc89431513"/>
      <w:bookmarkStart w:id="10343" w:name="_Toc97042321"/>
      <w:bookmarkStart w:id="10344" w:name="_Toc97045465"/>
      <w:bookmarkStart w:id="10345" w:name="_Toc97155210"/>
    </w:p>
    <w:p w14:paraId="5421DF80" w14:textId="03F52090" w:rsidR="00755AA5" w:rsidRDefault="00755AA5" w:rsidP="00755AA5">
      <w:pPr>
        <w:pStyle w:val="Heading3"/>
        <w:rPr>
          <w:lang w:val="en-US"/>
        </w:rPr>
      </w:pPr>
      <w:bookmarkStart w:id="10346" w:name="_Toc101521347"/>
      <w:bookmarkStart w:id="10347" w:name="_Toc138761615"/>
      <w:bookmarkStart w:id="10348" w:name="_Toc145707825"/>
      <w:bookmarkStart w:id="10349" w:name="_Toc160570306"/>
      <w:bookmarkStart w:id="10350" w:name="_Toc162007902"/>
      <w:bookmarkStart w:id="10351" w:name="_Toc185515566"/>
      <w:bookmarkStart w:id="10352" w:name="_Toc192872873"/>
      <w:bookmarkStart w:id="10353" w:name="_Toc199335898"/>
      <w:r>
        <w:rPr>
          <w:lang w:val="en-US"/>
        </w:rPr>
        <w:t>7.2.2</w:t>
      </w:r>
      <w:r>
        <w:rPr>
          <w:lang w:val="en-US"/>
        </w:rPr>
        <w:tab/>
        <w:t>Referenced structured data types</w:t>
      </w:r>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10354" w:name="_Toc85734215"/>
      <w:bookmarkStart w:id="10355" w:name="_Toc89431514"/>
      <w:bookmarkStart w:id="10356" w:name="_Toc97042322"/>
      <w:bookmarkStart w:id="10357" w:name="_Toc97045466"/>
      <w:bookmarkStart w:id="10358" w:name="_Toc97155211"/>
      <w:bookmarkStart w:id="10359" w:name="_Toc101521348"/>
      <w:bookmarkStart w:id="10360" w:name="_Toc138761616"/>
      <w:bookmarkStart w:id="10361" w:name="_Toc145707826"/>
      <w:bookmarkStart w:id="10362" w:name="_Toc160570307"/>
      <w:bookmarkStart w:id="10363" w:name="_Toc162007903"/>
      <w:bookmarkStart w:id="10364" w:name="_Toc185515567"/>
      <w:bookmarkStart w:id="10365" w:name="_Toc192872874"/>
      <w:bookmarkStart w:id="10366" w:name="_Toc199335899"/>
      <w:r>
        <w:rPr>
          <w:lang w:val="en-US"/>
        </w:rPr>
        <w:t>7.2.3</w:t>
      </w:r>
      <w:r>
        <w:rPr>
          <w:lang w:val="en-US"/>
        </w:rPr>
        <w:tab/>
        <w:t>Referenced simple data types and enumerations</w:t>
      </w:r>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10367" w:name="_Toc85734216"/>
      <w:bookmarkStart w:id="10368" w:name="_Toc89431515"/>
      <w:bookmarkStart w:id="10369" w:name="_Toc97042323"/>
      <w:bookmarkStart w:id="10370" w:name="_Toc97045467"/>
      <w:bookmarkStart w:id="10371" w:name="_Toc97155212"/>
      <w:bookmarkStart w:id="10372" w:name="_Toc101521349"/>
      <w:bookmarkStart w:id="10373" w:name="_Toc138761617"/>
      <w:bookmarkStart w:id="10374" w:name="_Toc145707827"/>
      <w:bookmarkStart w:id="10375" w:name="_Toc160570308"/>
      <w:bookmarkStart w:id="10376" w:name="_Toc162007904"/>
      <w:bookmarkStart w:id="10377" w:name="_Toc185515568"/>
      <w:bookmarkStart w:id="10378" w:name="_Toc192872875"/>
      <w:bookmarkStart w:id="10379" w:name="_Toc199335900"/>
      <w:r>
        <w:rPr>
          <w:lang w:val="en-US"/>
        </w:rPr>
        <w:t>7.3</w:t>
      </w:r>
      <w:r>
        <w:rPr>
          <w:lang w:val="en-US"/>
        </w:rPr>
        <w:tab/>
        <w:t>Usage of HTTP</w:t>
      </w:r>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10380" w:name="_Toc85734217"/>
      <w:bookmarkStart w:id="10381" w:name="_Toc89431516"/>
      <w:bookmarkStart w:id="10382" w:name="_Toc97042324"/>
      <w:bookmarkStart w:id="10383" w:name="_Toc97045468"/>
      <w:bookmarkStart w:id="10384" w:name="_Toc97155213"/>
      <w:bookmarkStart w:id="10385" w:name="_Toc101521350"/>
      <w:bookmarkStart w:id="10386" w:name="_Toc138761618"/>
      <w:bookmarkStart w:id="10387" w:name="_Toc145707828"/>
      <w:bookmarkStart w:id="10388" w:name="_Toc160570309"/>
      <w:bookmarkStart w:id="10389" w:name="_Toc162007905"/>
      <w:bookmarkStart w:id="10390" w:name="_Toc185515569"/>
      <w:bookmarkStart w:id="10391" w:name="_Toc192872876"/>
      <w:bookmarkStart w:id="10392" w:name="_Toc199335901"/>
      <w:r>
        <w:rPr>
          <w:lang w:val="en-US"/>
        </w:rPr>
        <w:t>7.4</w:t>
      </w:r>
      <w:r>
        <w:rPr>
          <w:lang w:val="en-US"/>
        </w:rPr>
        <w:tab/>
        <w:t>Content type</w:t>
      </w:r>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10393" w:name="_Toc85734218"/>
      <w:bookmarkStart w:id="10394" w:name="_Toc89431517"/>
      <w:bookmarkStart w:id="10395" w:name="_Toc97042325"/>
      <w:bookmarkStart w:id="10396" w:name="_Toc97045469"/>
      <w:bookmarkStart w:id="10397" w:name="_Toc97155214"/>
      <w:bookmarkStart w:id="10398" w:name="_Toc101521351"/>
      <w:bookmarkStart w:id="10399" w:name="_Toc138761619"/>
      <w:bookmarkStart w:id="10400" w:name="_Toc145707829"/>
      <w:bookmarkStart w:id="10401" w:name="_Toc160570310"/>
      <w:bookmarkStart w:id="10402" w:name="_Toc162007906"/>
      <w:bookmarkStart w:id="10403" w:name="_Toc185515570"/>
      <w:bookmarkStart w:id="10404" w:name="_Toc192872877"/>
      <w:bookmarkStart w:id="10405" w:name="_Toc199335902"/>
      <w:r>
        <w:rPr>
          <w:lang w:val="en-US"/>
        </w:rPr>
        <w:t>7.5</w:t>
      </w:r>
      <w:r>
        <w:rPr>
          <w:lang w:val="en-US"/>
        </w:rPr>
        <w:tab/>
        <w:t>URI structure</w:t>
      </w:r>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p>
    <w:p w14:paraId="16DC1DC1" w14:textId="77777777" w:rsidR="00755AA5" w:rsidRDefault="00755AA5" w:rsidP="00755AA5">
      <w:pPr>
        <w:pStyle w:val="Heading3"/>
        <w:rPr>
          <w:lang w:val="en-US"/>
        </w:rPr>
      </w:pPr>
      <w:bookmarkStart w:id="10406" w:name="_Toc85734219"/>
      <w:bookmarkStart w:id="10407" w:name="_Toc89431518"/>
      <w:bookmarkStart w:id="10408" w:name="_Toc97042326"/>
      <w:bookmarkStart w:id="10409" w:name="_Toc97045470"/>
      <w:bookmarkStart w:id="10410" w:name="_Toc97155215"/>
      <w:bookmarkStart w:id="10411" w:name="_Toc101521352"/>
      <w:bookmarkStart w:id="10412" w:name="_Toc138761620"/>
      <w:bookmarkStart w:id="10413" w:name="_Toc145707830"/>
      <w:bookmarkStart w:id="10414" w:name="_Toc160570311"/>
      <w:bookmarkStart w:id="10415" w:name="_Toc162007907"/>
      <w:bookmarkStart w:id="10416" w:name="_Toc185515571"/>
      <w:bookmarkStart w:id="10417" w:name="_Toc192872878"/>
      <w:bookmarkStart w:id="10418" w:name="_Toc199335903"/>
      <w:r>
        <w:rPr>
          <w:lang w:val="en-US"/>
        </w:rPr>
        <w:t>7.5.1</w:t>
      </w:r>
      <w:r>
        <w:rPr>
          <w:lang w:val="en-US"/>
        </w:rPr>
        <w:tab/>
        <w:t>Resource URI structure</w:t>
      </w:r>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10419" w:name="_Toc85734220"/>
      <w:bookmarkStart w:id="10420" w:name="_Toc89431519"/>
      <w:bookmarkStart w:id="10421" w:name="_Toc97042327"/>
      <w:bookmarkStart w:id="10422" w:name="_Toc97045471"/>
      <w:bookmarkStart w:id="10423" w:name="_Toc97155216"/>
      <w:bookmarkStart w:id="10424" w:name="_Toc101521353"/>
      <w:bookmarkStart w:id="10425" w:name="_Toc138761621"/>
      <w:bookmarkStart w:id="10426" w:name="_Toc145707831"/>
      <w:bookmarkStart w:id="10427" w:name="_Toc160570312"/>
      <w:bookmarkStart w:id="10428" w:name="_Toc162007908"/>
      <w:bookmarkStart w:id="10429" w:name="_Toc185515572"/>
      <w:bookmarkStart w:id="10430" w:name="_Toc192872879"/>
      <w:bookmarkStart w:id="10431" w:name="_Toc199335904"/>
      <w:r>
        <w:lastRenderedPageBreak/>
        <w:t>7.5.2</w:t>
      </w:r>
      <w:r>
        <w:tab/>
        <w:t>Custom operations URI structure</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10432" w:name="_Toc85734221"/>
      <w:bookmarkStart w:id="10433" w:name="_Toc89431520"/>
      <w:bookmarkStart w:id="10434" w:name="_Toc97042328"/>
      <w:bookmarkStart w:id="10435" w:name="_Toc97045472"/>
      <w:bookmarkStart w:id="10436" w:name="_Toc97155217"/>
      <w:bookmarkStart w:id="10437" w:name="_Toc101521354"/>
      <w:bookmarkStart w:id="10438" w:name="_Toc138761622"/>
      <w:bookmarkStart w:id="10439" w:name="_Toc145707832"/>
      <w:bookmarkStart w:id="10440" w:name="_Toc160570313"/>
      <w:bookmarkStart w:id="10441" w:name="_Toc162007909"/>
      <w:bookmarkStart w:id="10442" w:name="_Toc185515573"/>
      <w:bookmarkStart w:id="10443" w:name="_Toc192872880"/>
      <w:bookmarkStart w:id="10444" w:name="_Toc199335905"/>
      <w:r>
        <w:rPr>
          <w:lang w:val="en-US"/>
        </w:rPr>
        <w:t>7.6</w:t>
      </w:r>
      <w:r>
        <w:rPr>
          <w:lang w:val="en-US"/>
        </w:rPr>
        <w:tab/>
        <w:t>Notifications</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10445" w:name="_Toc85734222"/>
      <w:bookmarkStart w:id="10446" w:name="_Toc89431521"/>
      <w:bookmarkStart w:id="10447" w:name="_Toc97042329"/>
      <w:bookmarkStart w:id="10448" w:name="_Toc97045473"/>
      <w:bookmarkStart w:id="10449" w:name="_Toc97155218"/>
      <w:bookmarkStart w:id="10450" w:name="_Toc101521355"/>
      <w:bookmarkStart w:id="10451" w:name="_Toc138761623"/>
      <w:bookmarkStart w:id="10452" w:name="_Toc145707833"/>
      <w:bookmarkStart w:id="10453" w:name="_Toc160570314"/>
      <w:bookmarkStart w:id="10454" w:name="_Toc162007910"/>
      <w:bookmarkStart w:id="10455" w:name="_Toc185515574"/>
      <w:bookmarkStart w:id="10456" w:name="_Toc192872881"/>
      <w:bookmarkStart w:id="10457" w:name="_Toc199335906"/>
      <w:r>
        <w:rPr>
          <w:lang w:val="en-US"/>
        </w:rPr>
        <w:t>7.7</w:t>
      </w:r>
      <w:r>
        <w:rPr>
          <w:lang w:val="en-US"/>
        </w:rPr>
        <w:tab/>
        <w:t>Error handling</w:t>
      </w:r>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10458" w:name="_Toc85734223"/>
      <w:bookmarkStart w:id="10459" w:name="_Toc89431522"/>
      <w:bookmarkStart w:id="10460" w:name="_Toc97042330"/>
      <w:bookmarkStart w:id="10461" w:name="_Toc97045474"/>
      <w:bookmarkStart w:id="10462" w:name="_Toc97155219"/>
      <w:bookmarkStart w:id="10463" w:name="_Toc101521356"/>
      <w:bookmarkStart w:id="10464" w:name="_Toc138761624"/>
      <w:bookmarkStart w:id="10465" w:name="_Toc145707834"/>
      <w:bookmarkStart w:id="10466" w:name="_Toc160570315"/>
      <w:bookmarkStart w:id="10467" w:name="_Toc162007911"/>
      <w:bookmarkStart w:id="10468" w:name="_Toc185515575"/>
      <w:bookmarkStart w:id="10469" w:name="_Toc192872882"/>
      <w:bookmarkStart w:id="10470" w:name="_Toc199335907"/>
      <w:r>
        <w:rPr>
          <w:lang w:val="en-US"/>
        </w:rPr>
        <w:t>7.8</w:t>
      </w:r>
      <w:r>
        <w:rPr>
          <w:lang w:val="en-US"/>
        </w:rPr>
        <w:tab/>
        <w:t>Feature negotiation</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10471" w:name="_Toc85734224"/>
      <w:bookmarkStart w:id="10472" w:name="_Toc89431523"/>
      <w:bookmarkStart w:id="10473" w:name="_Toc97042331"/>
      <w:bookmarkStart w:id="10474" w:name="_Toc97045475"/>
      <w:bookmarkStart w:id="10475" w:name="_Toc97155220"/>
      <w:bookmarkStart w:id="10476" w:name="_Toc101521357"/>
      <w:bookmarkStart w:id="10477" w:name="_Toc138761625"/>
      <w:bookmarkStart w:id="10478" w:name="_Toc145707835"/>
      <w:bookmarkStart w:id="10479" w:name="_Toc160570316"/>
      <w:bookmarkStart w:id="10480" w:name="_Toc162007912"/>
      <w:bookmarkStart w:id="10481" w:name="_Toc185515576"/>
      <w:bookmarkStart w:id="10482" w:name="_Toc192872883"/>
      <w:bookmarkStart w:id="10483" w:name="_Toc199335908"/>
      <w:r>
        <w:rPr>
          <w:lang w:val="en-US"/>
        </w:rPr>
        <w:t>7.9</w:t>
      </w:r>
      <w:r>
        <w:rPr>
          <w:lang w:val="en-US"/>
        </w:rPr>
        <w:tab/>
        <w:t>HTTP headers</w:t>
      </w:r>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10484" w:name="_Toc85734225"/>
      <w:bookmarkStart w:id="10485" w:name="_Toc89431524"/>
      <w:bookmarkStart w:id="10486" w:name="_Toc97042332"/>
      <w:bookmarkStart w:id="10487" w:name="_Toc97045476"/>
      <w:bookmarkStart w:id="10488" w:name="_Toc97155221"/>
      <w:bookmarkStart w:id="10489" w:name="_Toc101521358"/>
      <w:bookmarkStart w:id="10490" w:name="_Toc138761626"/>
      <w:bookmarkStart w:id="10491" w:name="_Toc145707836"/>
      <w:bookmarkStart w:id="10492" w:name="_Toc160570317"/>
      <w:bookmarkStart w:id="10493" w:name="_Toc162007913"/>
      <w:bookmarkStart w:id="10494" w:name="_Toc185515577"/>
      <w:bookmarkStart w:id="10495" w:name="_Toc192872884"/>
      <w:bookmarkStart w:id="10496" w:name="_Toc199335909"/>
      <w:r>
        <w:rPr>
          <w:lang w:val="en-US"/>
        </w:rPr>
        <w:lastRenderedPageBreak/>
        <w:t>7.10</w:t>
      </w:r>
      <w:r>
        <w:rPr>
          <w:lang w:val="en-US"/>
        </w:rPr>
        <w:tab/>
        <w:t>Conventions for Open API specification files</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10497" w:name="_Toc85734226"/>
      <w:bookmarkStart w:id="10498" w:name="_Toc89431525"/>
      <w:bookmarkStart w:id="10499" w:name="_Toc97042333"/>
      <w:bookmarkStart w:id="10500" w:name="_Toc97045477"/>
      <w:bookmarkStart w:id="10501" w:name="_Toc97155222"/>
      <w:bookmarkStart w:id="10502" w:name="_Toc101521359"/>
      <w:bookmarkStart w:id="10503" w:name="_Toc138761627"/>
      <w:bookmarkStart w:id="10504" w:name="_Toc145707837"/>
      <w:bookmarkStart w:id="10505" w:name="_Toc160570318"/>
      <w:bookmarkStart w:id="10506" w:name="_Toc162007914"/>
      <w:bookmarkStart w:id="10507" w:name="_Toc185515578"/>
      <w:bookmarkStart w:id="10508" w:name="_Toc192872885"/>
      <w:bookmarkStart w:id="10509" w:name="_Toc199335910"/>
      <w:r>
        <w:t>8</w:t>
      </w:r>
      <w:r w:rsidR="00F37749">
        <w:tab/>
        <w:t>E</w:t>
      </w:r>
      <w:r w:rsidR="00461762">
        <w:t>dge Enabler Server A</w:t>
      </w:r>
      <w:r w:rsidR="00F37749">
        <w:t>PI Definitions</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5A2720F1" w14:textId="3BA5652C" w:rsidR="00E667B4" w:rsidRPr="00771852" w:rsidRDefault="00E667B4" w:rsidP="00E667B4">
      <w:pPr>
        <w:pStyle w:val="Heading2"/>
      </w:pPr>
      <w:bookmarkStart w:id="10510" w:name="_Toc85734227"/>
      <w:bookmarkStart w:id="10511" w:name="_Toc89431526"/>
      <w:bookmarkStart w:id="10512" w:name="_Toc97042334"/>
      <w:bookmarkStart w:id="10513" w:name="_Toc97045478"/>
      <w:bookmarkStart w:id="10514" w:name="_Toc97155223"/>
      <w:bookmarkStart w:id="10515" w:name="_Toc101521360"/>
      <w:bookmarkStart w:id="10516" w:name="_Toc138761628"/>
      <w:bookmarkStart w:id="10517" w:name="_Toc145707838"/>
      <w:bookmarkStart w:id="10518" w:name="_Toc160570319"/>
      <w:bookmarkStart w:id="10519" w:name="_Toc162007915"/>
      <w:bookmarkStart w:id="10520" w:name="_Toc185515579"/>
      <w:bookmarkStart w:id="10521" w:name="_Toc192872886"/>
      <w:bookmarkStart w:id="10522" w:name="_Toc199335911"/>
      <w:r>
        <w:t>8.1</w:t>
      </w:r>
      <w:r>
        <w:tab/>
        <w:t>Eees_EASRegistration API</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p>
    <w:p w14:paraId="2A27A33B" w14:textId="2BEAF11A" w:rsidR="00E667B4" w:rsidRDefault="00E667B4" w:rsidP="00E667B4">
      <w:pPr>
        <w:pStyle w:val="Heading3"/>
      </w:pPr>
      <w:bookmarkStart w:id="10523" w:name="_Toc85734228"/>
      <w:bookmarkStart w:id="10524" w:name="_Toc89431527"/>
      <w:bookmarkStart w:id="10525" w:name="_Toc97042335"/>
      <w:bookmarkStart w:id="10526" w:name="_Toc97045479"/>
      <w:bookmarkStart w:id="10527" w:name="_Toc97155224"/>
      <w:bookmarkStart w:id="10528" w:name="_Toc101521361"/>
      <w:bookmarkStart w:id="10529" w:name="_Toc138761629"/>
      <w:bookmarkStart w:id="10530" w:name="_Toc145707839"/>
      <w:bookmarkStart w:id="10531" w:name="_Toc160570320"/>
      <w:bookmarkStart w:id="10532" w:name="_Toc162007916"/>
      <w:bookmarkStart w:id="10533" w:name="_Toc185515580"/>
      <w:bookmarkStart w:id="10534" w:name="_Toc192872887"/>
      <w:bookmarkStart w:id="10535" w:name="_Toc199335912"/>
      <w:r>
        <w:t>8.1.1</w:t>
      </w:r>
      <w:r>
        <w:tab/>
      </w:r>
      <w:bookmarkEnd w:id="10523"/>
      <w:r w:rsidR="00D16A7A">
        <w:t>Introduction</w:t>
      </w:r>
      <w:bookmarkEnd w:id="10524"/>
      <w:bookmarkEnd w:id="10525"/>
      <w:bookmarkEnd w:id="10526"/>
      <w:bookmarkEnd w:id="10527"/>
      <w:bookmarkEnd w:id="10528"/>
      <w:bookmarkEnd w:id="10529"/>
      <w:bookmarkEnd w:id="10530"/>
      <w:bookmarkEnd w:id="10531"/>
      <w:bookmarkEnd w:id="10532"/>
      <w:bookmarkEnd w:id="10533"/>
      <w:bookmarkEnd w:id="10534"/>
      <w:bookmarkEnd w:id="10535"/>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10536" w:name="_Toc85734229"/>
      <w:bookmarkStart w:id="10537" w:name="_Toc89431528"/>
      <w:bookmarkStart w:id="10538" w:name="_Toc97042336"/>
      <w:bookmarkStart w:id="10539" w:name="_Toc97045480"/>
      <w:bookmarkStart w:id="10540" w:name="_Toc97155225"/>
      <w:bookmarkStart w:id="10541" w:name="_Toc101521362"/>
      <w:bookmarkStart w:id="10542" w:name="_Toc138761630"/>
      <w:bookmarkStart w:id="10543" w:name="_Toc145707840"/>
      <w:bookmarkStart w:id="10544" w:name="_Toc160570321"/>
      <w:bookmarkStart w:id="10545" w:name="_Toc162007917"/>
      <w:bookmarkStart w:id="10546" w:name="_Toc185515581"/>
      <w:bookmarkStart w:id="10547" w:name="_Toc192872888"/>
      <w:bookmarkStart w:id="10548" w:name="_Toc199335913"/>
      <w:r>
        <w:t>8.</w:t>
      </w:r>
      <w:r w:rsidR="000A43F5">
        <w:t>1</w:t>
      </w:r>
      <w:r>
        <w:t>.2</w:t>
      </w:r>
      <w:r>
        <w:tab/>
        <w:t>Resources</w:t>
      </w:r>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10942E8A" w14:textId="680EAA35" w:rsidR="00E667B4" w:rsidRDefault="000A43F5" w:rsidP="00E667B4">
      <w:pPr>
        <w:pStyle w:val="Heading4"/>
      </w:pPr>
      <w:bookmarkStart w:id="10549" w:name="_Toc85734230"/>
      <w:bookmarkStart w:id="10550" w:name="_Toc89431529"/>
      <w:bookmarkStart w:id="10551" w:name="_Toc97042337"/>
      <w:bookmarkStart w:id="10552" w:name="_Toc97045481"/>
      <w:bookmarkStart w:id="10553" w:name="_Toc97155226"/>
      <w:bookmarkStart w:id="10554" w:name="_Toc101521363"/>
      <w:bookmarkStart w:id="10555" w:name="_Toc138761631"/>
      <w:bookmarkStart w:id="10556" w:name="_Toc145707841"/>
      <w:bookmarkStart w:id="10557" w:name="_Toc160570322"/>
      <w:bookmarkStart w:id="10558" w:name="_Toc162007918"/>
      <w:bookmarkStart w:id="10559" w:name="_Toc185515582"/>
      <w:bookmarkStart w:id="10560" w:name="_Toc192872889"/>
      <w:bookmarkStart w:id="10561" w:name="_Toc199335914"/>
      <w:r>
        <w:t>8.1</w:t>
      </w:r>
      <w:r w:rsidR="00E667B4">
        <w:t>.2.1</w:t>
      </w:r>
      <w:r w:rsidR="00E667B4">
        <w:tab/>
        <w:t>Overview</w:t>
      </w:r>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6pt;height:198.6pt" o:ole="">
            <v:imagedata r:id="rId13" o:title=""/>
          </v:shape>
          <o:OLEObject Type="Embed" ProgID="Visio.Drawing.11" ShapeID="_x0000_i1026" DrawAspect="Content" ObjectID="_1809948655"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3F33B68D" w:rsidR="00F90585" w:rsidRPr="00FF31D1" w:rsidRDefault="00F90585" w:rsidP="00F90585">
            <w:pPr>
              <w:pStyle w:val="TAL"/>
            </w:pPr>
            <w:del w:id="10562" w:author="CR0273" w:date="2025-04-11T15:05:00Z">
              <w:r w:rsidDel="00EA7CA6">
                <w:delText>Registers a new EAS</w:delText>
              </w:r>
            </w:del>
            <w:ins w:id="10563" w:author="CR0273" w:date="2025-04-11T15:05:00Z">
              <w:r>
                <w:t>Creates a new EAS Registration</w:t>
              </w:r>
            </w:ins>
            <w:r>
              <w:t xml:space="preserve"> at the </w:t>
            </w:r>
            <w:del w:id="10564" w:author="CR0273" w:date="2025-04-11T15:05:00Z">
              <w:r w:rsidDel="000A746C">
                <w:delText>Edge Enabler Server</w:delText>
              </w:r>
            </w:del>
            <w:ins w:id="10565" w:author="CR0273" w:date="2025-04-11T15:05:00Z">
              <w:r>
                <w:t>EES</w:t>
              </w:r>
            </w:ins>
            <w:r>
              <w:t>.</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15BE8DB9" w:rsidR="00F90585" w:rsidRPr="00FF31D1" w:rsidRDefault="00F90585" w:rsidP="00F90585">
            <w:pPr>
              <w:pStyle w:val="TAL"/>
            </w:pPr>
            <w:del w:id="10566" w:author="CR0273" w:date="2025-04-11T15:05:00Z">
              <w:r w:rsidDel="004E077C">
                <w:delText xml:space="preserve">Fetch </w:delText>
              </w:r>
            </w:del>
            <w:ins w:id="10567" w:author="CR0273" w:date="2025-04-11T15:05:00Z">
              <w:r>
                <w:t xml:space="preserve">Retrieve </w:t>
              </w:r>
            </w:ins>
            <w:r>
              <w:t xml:space="preserve">an </w:t>
            </w:r>
            <w:ins w:id="10568" w:author="CR0273" w:date="2025-04-11T15:05:00Z">
              <w:r>
                <w:t>existing "</w:t>
              </w:r>
            </w:ins>
            <w:del w:id="10569" w:author="CR0273" w:date="2025-04-11T15:05:00Z">
              <w:r w:rsidDel="00AF7811">
                <w:delText>i</w:delText>
              </w:r>
            </w:del>
            <w:ins w:id="10570" w:author="CR0273" w:date="2025-04-11T15:05:00Z">
              <w:r>
                <w:t>I</w:t>
              </w:r>
            </w:ins>
            <w:r>
              <w:t xml:space="preserve">ndividual EAS </w:t>
            </w:r>
            <w:del w:id="10571" w:author="CR0273" w:date="2025-04-11T15:05:00Z">
              <w:r w:rsidDel="00AF7811">
                <w:delText>r</w:delText>
              </w:r>
            </w:del>
            <w:ins w:id="10572" w:author="CR0273" w:date="2025-04-11T15:05:00Z">
              <w:r>
                <w:t>R</w:t>
              </w:r>
            </w:ins>
            <w:r>
              <w:t>egistration</w:t>
            </w:r>
            <w:ins w:id="10573" w:author="CR0273" w:date="2025-04-11T15:05:00Z">
              <w:r>
                <w:t>"</w:t>
              </w:r>
            </w:ins>
            <w:r>
              <w:t xml:space="preserve">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7000B4CD" w:rsidR="00F90585" w:rsidRPr="00FF31D1" w:rsidRDefault="00F90585" w:rsidP="00F90585">
            <w:pPr>
              <w:pStyle w:val="TAL"/>
            </w:pPr>
            <w:del w:id="10574" w:author="CR0273" w:date="2025-04-11T15:05:00Z">
              <w:r w:rsidDel="00AF7811">
                <w:delText>Fully replace</w:delText>
              </w:r>
            </w:del>
            <w:ins w:id="10575" w:author="CR0273" w:date="2025-04-11T15:05:00Z">
              <w:r>
                <w:t>Update</w:t>
              </w:r>
            </w:ins>
            <w:r>
              <w:t xml:space="preserve"> an </w:t>
            </w:r>
            <w:ins w:id="10576" w:author="CR0273" w:date="2025-04-11T15:05:00Z">
              <w:r>
                <w:t>existing "</w:t>
              </w:r>
            </w:ins>
            <w:del w:id="10577" w:author="CR0273" w:date="2025-04-11T15:05:00Z">
              <w:r w:rsidDel="00AF7811">
                <w:delText>i</w:delText>
              </w:r>
            </w:del>
            <w:ins w:id="10578" w:author="CR0273" w:date="2025-04-11T15:05:00Z">
              <w:r>
                <w:t>I</w:t>
              </w:r>
            </w:ins>
            <w:r>
              <w:t xml:space="preserve">ndividual EAS </w:t>
            </w:r>
            <w:del w:id="10579" w:author="CR0273" w:date="2025-04-11T15:05:00Z">
              <w:r w:rsidDel="00AF7811">
                <w:delText>r</w:delText>
              </w:r>
            </w:del>
            <w:ins w:id="10580" w:author="CR0273" w:date="2025-04-11T15:05:00Z">
              <w:r>
                <w:t>R</w:t>
              </w:r>
            </w:ins>
            <w:r>
              <w:t>egistration</w:t>
            </w:r>
            <w:ins w:id="10581" w:author="CR0273" w:date="2025-04-11T15:05:00Z">
              <w:r>
                <w:t>"</w:t>
              </w:r>
            </w:ins>
            <w:r>
              <w:t xml:space="preserve">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3454BE03" w:rsidR="00F90585" w:rsidRPr="00FF31D1" w:rsidRDefault="00F90585" w:rsidP="00F90585">
            <w:pPr>
              <w:pStyle w:val="TAL"/>
            </w:pPr>
            <w:r>
              <w:t xml:space="preserve">Remove an </w:t>
            </w:r>
            <w:ins w:id="10582" w:author="CR0273" w:date="2025-04-11T15:05:00Z">
              <w:r>
                <w:t>existing "</w:t>
              </w:r>
            </w:ins>
            <w:del w:id="10583" w:author="CR0273" w:date="2025-04-11T15:05:00Z">
              <w:r w:rsidDel="00AF7811">
                <w:delText>i</w:delText>
              </w:r>
            </w:del>
            <w:ins w:id="10584" w:author="CR0273" w:date="2025-04-11T15:05:00Z">
              <w:r>
                <w:t>I</w:t>
              </w:r>
            </w:ins>
            <w:r>
              <w:t xml:space="preserve">ndividual EAS </w:t>
            </w:r>
            <w:del w:id="10585" w:author="CR0273" w:date="2025-04-11T15:05:00Z">
              <w:r w:rsidDel="00AF7811">
                <w:delText>r</w:delText>
              </w:r>
            </w:del>
            <w:ins w:id="10586" w:author="CR0273" w:date="2025-04-11T15:05:00Z">
              <w:r>
                <w:t>R</w:t>
              </w:r>
            </w:ins>
            <w:r>
              <w:t>egistration</w:t>
            </w:r>
            <w:ins w:id="10587" w:author="CR0273" w:date="2025-04-11T15:05:00Z">
              <w:r>
                <w:t>"</w:t>
              </w:r>
            </w:ins>
            <w:r>
              <w:t xml:space="preserve">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51196643" w:rsidR="00F90585" w:rsidRDefault="00F90585" w:rsidP="00F90585">
            <w:pPr>
              <w:pStyle w:val="TAL"/>
            </w:pPr>
            <w:del w:id="10588" w:author="CR0273" w:date="2025-04-11T15:05:00Z">
              <w:r w:rsidDel="00AF7811">
                <w:delText>Partially update</w:delText>
              </w:r>
            </w:del>
            <w:ins w:id="10589" w:author="CR0273" w:date="2025-04-11T15:05:00Z">
              <w:r>
                <w:t>Modify</w:t>
              </w:r>
            </w:ins>
            <w:r>
              <w:t xml:space="preserve"> an </w:t>
            </w:r>
            <w:ins w:id="10590" w:author="CR0273" w:date="2025-04-11T15:05:00Z">
              <w:r>
                <w:t>existing "</w:t>
              </w:r>
            </w:ins>
            <w:del w:id="10591" w:author="CR0273" w:date="2025-04-11T15:05:00Z">
              <w:r w:rsidDel="00AF7811">
                <w:delText>i</w:delText>
              </w:r>
            </w:del>
            <w:ins w:id="10592" w:author="CR0273" w:date="2025-04-11T15:05:00Z">
              <w:r>
                <w:t>I</w:t>
              </w:r>
            </w:ins>
            <w:r>
              <w:t xml:space="preserve">ndividual EAS </w:t>
            </w:r>
            <w:del w:id="10593" w:author="CR0273" w:date="2025-04-11T15:05:00Z">
              <w:r w:rsidDel="00AF7811">
                <w:delText>r</w:delText>
              </w:r>
            </w:del>
            <w:ins w:id="10594" w:author="CR0273" w:date="2025-04-11T15:05:00Z">
              <w:r>
                <w:t>R</w:t>
              </w:r>
            </w:ins>
            <w:r>
              <w:t>egistration</w:t>
            </w:r>
            <w:ins w:id="10595" w:author="CR0273" w:date="2025-04-11T15:05:00Z">
              <w:r>
                <w:t>"</w:t>
              </w:r>
            </w:ins>
            <w:r>
              <w:t xml:space="preserve"> resource.</w:t>
            </w:r>
          </w:p>
        </w:tc>
      </w:tr>
    </w:tbl>
    <w:p w14:paraId="32AB473F" w14:textId="4A7AB894" w:rsidR="00E667B4" w:rsidRDefault="00E667B4" w:rsidP="00F10C58">
      <w:pPr>
        <w:rPr>
          <w:ins w:id="10596" w:author="CR0273" w:date="2025-05-28T11:23:00Z"/>
        </w:rPr>
      </w:pPr>
    </w:p>
    <w:p w14:paraId="6107E0BA" w14:textId="3D5C3EAC" w:rsidR="00F90585" w:rsidRPr="00A422BA" w:rsidRDefault="00F90585" w:rsidP="00F90585">
      <w:pPr>
        <w:pStyle w:val="NO"/>
      </w:pPr>
      <w:ins w:id="10597" w:author="CR0273" w:date="2025-05-28T11:23:00Z">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ins>
    </w:p>
    <w:p w14:paraId="6FD8F907" w14:textId="26493D8C" w:rsidR="00E667B4" w:rsidRDefault="00E667B4" w:rsidP="00E667B4">
      <w:pPr>
        <w:pStyle w:val="Heading4"/>
      </w:pPr>
      <w:bookmarkStart w:id="10598" w:name="_Toc85734231"/>
      <w:bookmarkStart w:id="10599" w:name="_Toc89431530"/>
      <w:bookmarkStart w:id="10600" w:name="_Toc97042338"/>
      <w:bookmarkStart w:id="10601" w:name="_Toc97045482"/>
      <w:bookmarkStart w:id="10602" w:name="_Toc97155227"/>
      <w:bookmarkStart w:id="10603" w:name="_Toc101521364"/>
      <w:bookmarkStart w:id="10604" w:name="_Toc138761632"/>
      <w:bookmarkStart w:id="10605" w:name="_Toc145707842"/>
      <w:bookmarkStart w:id="10606" w:name="_Toc160570323"/>
      <w:bookmarkStart w:id="10607" w:name="_Toc162007919"/>
      <w:bookmarkStart w:id="10608" w:name="_Toc185515583"/>
      <w:bookmarkStart w:id="10609" w:name="_Toc192872890"/>
      <w:bookmarkStart w:id="10610" w:name="_Toc199335915"/>
      <w:r>
        <w:t>8.</w:t>
      </w:r>
      <w:r w:rsidR="000A43F5">
        <w:t>1</w:t>
      </w:r>
      <w:r>
        <w:t>.2.2</w:t>
      </w:r>
      <w:r>
        <w:tab/>
        <w:t>Resource</w:t>
      </w:r>
      <w:r w:rsidRPr="00831458">
        <w:t xml:space="preserve">: </w:t>
      </w:r>
      <w:r>
        <w:t>EAS Registrations</w:t>
      </w:r>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p>
    <w:p w14:paraId="643C4D30" w14:textId="77777777" w:rsidR="00F90585" w:rsidRPr="00DC43A4" w:rsidRDefault="00F90585" w:rsidP="00F90585">
      <w:pPr>
        <w:pStyle w:val="Heading5"/>
        <w:rPr>
          <w:lang w:val="en-US" w:eastAsia="zh-CN"/>
          <w:rPrChange w:id="10611" w:author="CR0273" w:date="2025-04-11T15:05:00Z">
            <w:rPr>
              <w:lang w:eastAsia="zh-CN"/>
            </w:rPr>
          </w:rPrChange>
        </w:rPr>
      </w:pPr>
      <w:bookmarkStart w:id="10612" w:name="_Toc85734232"/>
      <w:bookmarkStart w:id="10613" w:name="_Toc89431531"/>
      <w:bookmarkStart w:id="10614" w:name="_Toc97042339"/>
      <w:bookmarkStart w:id="10615" w:name="_Toc97045483"/>
      <w:bookmarkStart w:id="10616" w:name="_Toc97155228"/>
      <w:bookmarkStart w:id="10617" w:name="_Toc101521365"/>
      <w:bookmarkStart w:id="10618" w:name="_Toc138761633"/>
      <w:bookmarkStart w:id="10619" w:name="_Toc145707843"/>
      <w:bookmarkStart w:id="10620" w:name="_Toc160570324"/>
      <w:bookmarkStart w:id="10621" w:name="_Toc162007920"/>
      <w:bookmarkStart w:id="10622" w:name="_Toc185515584"/>
      <w:bookmarkStart w:id="10623" w:name="_Toc199335916"/>
      <w:r w:rsidRPr="00DC43A4">
        <w:rPr>
          <w:lang w:val="en-US" w:eastAsia="zh-CN"/>
          <w:rPrChange w:id="10624" w:author="CR0273" w:date="2025-04-11T15:05:00Z">
            <w:rPr>
              <w:lang w:eastAsia="zh-CN"/>
            </w:rPr>
          </w:rPrChange>
        </w:rPr>
        <w:t>8.1.2.2.1</w:t>
      </w:r>
      <w:r w:rsidRPr="00DC43A4">
        <w:rPr>
          <w:lang w:val="en-US" w:eastAsia="zh-CN"/>
          <w:rPrChange w:id="10625" w:author="CR0273" w:date="2025-04-11T15:05:00Z">
            <w:rPr>
              <w:lang w:eastAsia="zh-CN"/>
            </w:rPr>
          </w:rPrChange>
        </w:rPr>
        <w:tab/>
        <w:t>Description</w:t>
      </w:r>
      <w:bookmarkEnd w:id="10612"/>
      <w:bookmarkEnd w:id="10613"/>
      <w:bookmarkEnd w:id="10614"/>
      <w:bookmarkEnd w:id="10615"/>
      <w:bookmarkEnd w:id="10616"/>
      <w:bookmarkEnd w:id="10617"/>
      <w:bookmarkEnd w:id="10618"/>
      <w:bookmarkEnd w:id="10619"/>
      <w:bookmarkEnd w:id="10620"/>
      <w:bookmarkEnd w:id="10621"/>
      <w:bookmarkEnd w:id="10622"/>
      <w:bookmarkEnd w:id="10623"/>
    </w:p>
    <w:p w14:paraId="48BE81DD" w14:textId="786A0A45" w:rsidR="00E667B4" w:rsidRPr="00AD3B51" w:rsidRDefault="00F90585" w:rsidP="00F90585">
      <w:pPr>
        <w:rPr>
          <w:lang w:eastAsia="zh-CN"/>
        </w:rPr>
      </w:pPr>
      <w:r>
        <w:rPr>
          <w:lang w:eastAsia="zh-CN"/>
        </w:rPr>
        <w:t xml:space="preserve">This resource represents </w:t>
      </w:r>
      <w:del w:id="10626" w:author="CR0273" w:date="2025-04-11T15:05:00Z">
        <w:r w:rsidDel="000A746C">
          <w:rPr>
            <w:lang w:eastAsia="zh-CN"/>
          </w:rPr>
          <w:delText>all the Edge Application Servers that are registered at a given</w:delText>
        </w:r>
      </w:del>
      <w:ins w:id="10627" w:author="CR0273" w:date="2025-04-11T15:05:00Z">
        <w:r>
          <w:rPr>
            <w:lang w:eastAsia="zh-CN"/>
          </w:rPr>
          <w:t>the Collection of EAS Registrations managed by the</w:t>
        </w:r>
      </w:ins>
      <w:r>
        <w:rPr>
          <w:lang w:eastAsia="zh-CN"/>
        </w:rPr>
        <w:t xml:space="preserve"> </w:t>
      </w:r>
      <w:ins w:id="10628" w:author="CR0273" w:date="2025-04-11T15:05:00Z">
        <w:r>
          <w:t>EES</w:t>
        </w:r>
      </w:ins>
      <w:del w:id="10629" w:author="CR0273" w:date="2025-04-11T15:05:00Z">
        <w:r w:rsidDel="000A746C">
          <w:rPr>
            <w:lang w:eastAsia="zh-CN"/>
          </w:rPr>
          <w:delText>Edge Enabler Server</w:delText>
        </w:r>
      </w:del>
      <w:r>
        <w:rPr>
          <w:lang w:eastAsia="zh-CN"/>
        </w:rPr>
        <w:t>.</w:t>
      </w:r>
    </w:p>
    <w:p w14:paraId="4F88DA85" w14:textId="470471ED" w:rsidR="00E667B4" w:rsidRDefault="00E667B4" w:rsidP="00E667B4">
      <w:pPr>
        <w:pStyle w:val="Heading5"/>
        <w:rPr>
          <w:lang w:eastAsia="zh-CN"/>
        </w:rPr>
      </w:pPr>
      <w:bookmarkStart w:id="10630" w:name="_Toc85734233"/>
      <w:bookmarkStart w:id="10631" w:name="_Toc89431532"/>
      <w:bookmarkStart w:id="10632" w:name="_Toc97042340"/>
      <w:bookmarkStart w:id="10633" w:name="_Toc97045484"/>
      <w:bookmarkStart w:id="10634" w:name="_Toc97155229"/>
      <w:bookmarkStart w:id="10635" w:name="_Toc101521366"/>
      <w:bookmarkStart w:id="10636" w:name="_Toc138761634"/>
      <w:bookmarkStart w:id="10637" w:name="_Toc145707844"/>
      <w:bookmarkStart w:id="10638" w:name="_Toc160570325"/>
      <w:bookmarkStart w:id="10639" w:name="_Toc162007921"/>
      <w:bookmarkStart w:id="10640" w:name="_Toc185515585"/>
      <w:bookmarkStart w:id="10641" w:name="_Toc192872892"/>
      <w:bookmarkStart w:id="10642" w:name="_Toc199335917"/>
      <w:r>
        <w:rPr>
          <w:lang w:eastAsia="zh-CN"/>
        </w:rPr>
        <w:t>8.</w:t>
      </w:r>
      <w:r w:rsidR="000A43F5">
        <w:rPr>
          <w:lang w:eastAsia="zh-CN"/>
        </w:rPr>
        <w:t>1</w:t>
      </w:r>
      <w:r>
        <w:rPr>
          <w:lang w:eastAsia="zh-CN"/>
        </w:rPr>
        <w:t>.2.2.2</w:t>
      </w:r>
      <w:r>
        <w:rPr>
          <w:lang w:eastAsia="zh-CN"/>
        </w:rPr>
        <w:tab/>
        <w:t>Resource Definition</w:t>
      </w:r>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ins w:id="10643" w:author="CR0273" w:date="2025-05-28T11:24:00Z">
              <w:r w:rsidR="00F90585">
                <w:t>.</w:t>
              </w:r>
            </w:ins>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10644" w:name="_Toc85734234"/>
      <w:bookmarkStart w:id="10645" w:name="_Toc89431533"/>
      <w:bookmarkStart w:id="10646" w:name="_Toc97042341"/>
      <w:bookmarkStart w:id="10647" w:name="_Toc97045485"/>
      <w:bookmarkStart w:id="10648" w:name="_Toc97155230"/>
      <w:bookmarkStart w:id="10649" w:name="_Toc101521367"/>
      <w:bookmarkStart w:id="10650" w:name="_Toc138761635"/>
      <w:bookmarkStart w:id="10651" w:name="_Toc145707845"/>
      <w:bookmarkStart w:id="10652" w:name="_Toc160570326"/>
      <w:bookmarkStart w:id="10653" w:name="_Toc162007922"/>
      <w:bookmarkStart w:id="10654" w:name="_Toc185515586"/>
      <w:bookmarkStart w:id="10655" w:name="_Toc192872893"/>
      <w:bookmarkStart w:id="10656" w:name="_Toc199335918"/>
      <w:r>
        <w:rPr>
          <w:lang w:eastAsia="zh-CN"/>
        </w:rPr>
        <w:t>8.</w:t>
      </w:r>
      <w:r w:rsidR="001166B0">
        <w:rPr>
          <w:lang w:eastAsia="zh-CN"/>
        </w:rPr>
        <w:t>1</w:t>
      </w:r>
      <w:r>
        <w:rPr>
          <w:lang w:eastAsia="zh-CN"/>
        </w:rPr>
        <w:t>.2.2.3</w:t>
      </w:r>
      <w:r>
        <w:rPr>
          <w:lang w:eastAsia="zh-CN"/>
        </w:rPr>
        <w:tab/>
        <w:t>Resource Standard Methods</w:t>
      </w:r>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63ADBAE6" w14:textId="342CFE2A" w:rsidR="00E667B4" w:rsidRDefault="001166B0" w:rsidP="00E667B4">
      <w:pPr>
        <w:pStyle w:val="Heading6"/>
        <w:rPr>
          <w:lang w:eastAsia="zh-CN"/>
        </w:rPr>
      </w:pPr>
      <w:bookmarkStart w:id="10657" w:name="_Toc85734235"/>
      <w:bookmarkStart w:id="10658" w:name="_Toc89431534"/>
      <w:bookmarkStart w:id="10659" w:name="_Toc97042342"/>
      <w:bookmarkStart w:id="10660" w:name="_Toc97045486"/>
      <w:bookmarkStart w:id="10661" w:name="_Toc97155231"/>
      <w:bookmarkStart w:id="10662" w:name="_Toc101521368"/>
      <w:bookmarkStart w:id="10663" w:name="_Toc138761636"/>
      <w:bookmarkStart w:id="10664" w:name="_Toc145707846"/>
      <w:bookmarkStart w:id="10665" w:name="_Toc160570327"/>
      <w:bookmarkStart w:id="10666" w:name="_Toc162007923"/>
      <w:bookmarkStart w:id="10667" w:name="_Toc185515587"/>
      <w:bookmarkStart w:id="10668" w:name="_Toc192872894"/>
      <w:bookmarkStart w:id="10669" w:name="_Toc199335919"/>
      <w:r>
        <w:rPr>
          <w:lang w:eastAsia="zh-CN"/>
        </w:rPr>
        <w:t>8.1</w:t>
      </w:r>
      <w:r w:rsidR="00E667B4">
        <w:rPr>
          <w:lang w:eastAsia="zh-CN"/>
        </w:rPr>
        <w:t>.2.2.3.1</w:t>
      </w:r>
      <w:r w:rsidR="00E667B4">
        <w:rPr>
          <w:lang w:eastAsia="zh-CN"/>
        </w:rPr>
        <w:tab/>
        <w:t>POST</w:t>
      </w:r>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10670" w:author="CR0273" w:date="2025-04-11T15:05: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604"/>
        <w:gridCol w:w="518"/>
        <w:gridCol w:w="1273"/>
        <w:gridCol w:w="6228"/>
        <w:tblGridChange w:id="10671">
          <w:tblGrid>
            <w:gridCol w:w="1603"/>
            <w:gridCol w:w="518"/>
            <w:gridCol w:w="2266"/>
            <w:gridCol w:w="5234"/>
          </w:tblGrid>
        </w:tblGridChange>
      </w:tblGrid>
      <w:tr w:rsidR="00F90585" w:rsidRPr="00A54937" w14:paraId="271174F7" w14:textId="77777777" w:rsidTr="00F90585">
        <w:trPr>
          <w:jc w:val="center"/>
          <w:trPrChange w:id="10672" w:author="CR0273" w:date="2025-04-11T15:05:00Z">
            <w:trPr>
              <w:jc w:val="center"/>
            </w:trPr>
          </w:trPrChange>
        </w:trPr>
        <w:tc>
          <w:tcPr>
            <w:tcW w:w="1603" w:type="dxa"/>
            <w:shd w:val="clear" w:color="auto" w:fill="C0C0C0"/>
            <w:tcPrChange w:id="10673" w:author="CR0273" w:date="2025-04-11T15:05:00Z">
              <w:tcPr>
                <w:tcW w:w="1604" w:type="dxa"/>
                <w:shd w:val="clear" w:color="auto" w:fill="C0C0C0"/>
              </w:tcPr>
            </w:tcPrChange>
          </w:tcPr>
          <w:p w14:paraId="255FB544" w14:textId="77777777" w:rsidR="00F90585" w:rsidRPr="00A54937" w:rsidRDefault="00F90585" w:rsidP="00F90585">
            <w:pPr>
              <w:pStyle w:val="TAH"/>
            </w:pPr>
            <w:r w:rsidRPr="00A54937">
              <w:t>Data type</w:t>
            </w:r>
          </w:p>
        </w:tc>
        <w:tc>
          <w:tcPr>
            <w:tcW w:w="518" w:type="dxa"/>
            <w:shd w:val="clear" w:color="auto" w:fill="C0C0C0"/>
            <w:tcPrChange w:id="10674" w:author="CR0273" w:date="2025-04-11T15:05:00Z">
              <w:tcPr>
                <w:tcW w:w="518" w:type="dxa"/>
                <w:shd w:val="clear" w:color="auto" w:fill="C0C0C0"/>
              </w:tcPr>
            </w:tcPrChange>
          </w:tcPr>
          <w:p w14:paraId="63B9BCA1" w14:textId="77777777" w:rsidR="00F90585" w:rsidRPr="00A54937" w:rsidRDefault="00F90585" w:rsidP="00F90585">
            <w:pPr>
              <w:pStyle w:val="TAH"/>
            </w:pPr>
            <w:r w:rsidRPr="00A54937">
              <w:t>P</w:t>
            </w:r>
          </w:p>
        </w:tc>
        <w:tc>
          <w:tcPr>
            <w:tcW w:w="1273" w:type="dxa"/>
            <w:shd w:val="clear" w:color="auto" w:fill="C0C0C0"/>
            <w:tcPrChange w:id="10675" w:author="CR0273" w:date="2025-04-11T15:05:00Z">
              <w:tcPr>
                <w:tcW w:w="2268" w:type="dxa"/>
                <w:shd w:val="clear" w:color="auto" w:fill="C0C0C0"/>
              </w:tcPr>
            </w:tcPrChange>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Change w:id="10676" w:author="CR0273" w:date="2025-04-11T15:05:00Z">
              <w:tcPr>
                <w:tcW w:w="5239" w:type="dxa"/>
                <w:shd w:val="clear" w:color="auto" w:fill="C0C0C0"/>
                <w:vAlign w:val="center"/>
              </w:tcPr>
            </w:tcPrChange>
          </w:tcPr>
          <w:p w14:paraId="28F3ABC5" w14:textId="77777777" w:rsidR="00F90585" w:rsidRPr="00A54937" w:rsidRDefault="00F90585" w:rsidP="00F90585">
            <w:pPr>
              <w:pStyle w:val="TAH"/>
            </w:pPr>
            <w:r w:rsidRPr="00A54937">
              <w:t>Description</w:t>
            </w:r>
          </w:p>
        </w:tc>
      </w:tr>
      <w:tr w:rsidR="00F90585" w:rsidRPr="00A54937" w14:paraId="11C32CD2" w14:textId="77777777" w:rsidTr="00F90585">
        <w:trPr>
          <w:jc w:val="center"/>
          <w:trPrChange w:id="10677" w:author="CR0273" w:date="2025-04-11T15:05:00Z">
            <w:trPr>
              <w:jc w:val="center"/>
            </w:trPr>
          </w:trPrChange>
        </w:trPr>
        <w:tc>
          <w:tcPr>
            <w:tcW w:w="1603" w:type="dxa"/>
            <w:shd w:val="clear" w:color="auto" w:fill="auto"/>
            <w:tcPrChange w:id="10678" w:author="CR0273" w:date="2025-04-11T15:05:00Z">
              <w:tcPr>
                <w:tcW w:w="1604" w:type="dxa"/>
                <w:shd w:val="clear" w:color="auto" w:fill="auto"/>
              </w:tcPr>
            </w:tcPrChange>
          </w:tcPr>
          <w:p w14:paraId="63C0FDBF" w14:textId="77777777" w:rsidR="00F90585" w:rsidRPr="00A54937" w:rsidRDefault="00F90585" w:rsidP="00F90585">
            <w:pPr>
              <w:pStyle w:val="TAL"/>
            </w:pPr>
            <w:r>
              <w:t>EASRegistration</w:t>
            </w:r>
          </w:p>
        </w:tc>
        <w:tc>
          <w:tcPr>
            <w:tcW w:w="518" w:type="dxa"/>
            <w:tcPrChange w:id="10679" w:author="CR0273" w:date="2025-04-11T15:05:00Z">
              <w:tcPr>
                <w:tcW w:w="518" w:type="dxa"/>
              </w:tcPr>
            </w:tcPrChange>
          </w:tcPr>
          <w:p w14:paraId="7DD3764E" w14:textId="77777777" w:rsidR="00F90585" w:rsidRPr="00A54937" w:rsidRDefault="00F90585" w:rsidP="00F90585">
            <w:pPr>
              <w:pStyle w:val="TAC"/>
            </w:pPr>
            <w:r>
              <w:t>M</w:t>
            </w:r>
          </w:p>
        </w:tc>
        <w:tc>
          <w:tcPr>
            <w:tcW w:w="1273" w:type="dxa"/>
            <w:tcPrChange w:id="10680" w:author="CR0273" w:date="2025-04-11T15:05:00Z">
              <w:tcPr>
                <w:tcW w:w="2268" w:type="dxa"/>
              </w:tcPr>
            </w:tcPrChange>
          </w:tcPr>
          <w:p w14:paraId="346E7A15" w14:textId="77777777" w:rsidR="00F90585" w:rsidRPr="00A54937" w:rsidRDefault="00F90585" w:rsidP="00F90585">
            <w:pPr>
              <w:pStyle w:val="TAL"/>
            </w:pPr>
            <w:r>
              <w:t>1</w:t>
            </w:r>
          </w:p>
        </w:tc>
        <w:tc>
          <w:tcPr>
            <w:tcW w:w="6227" w:type="dxa"/>
            <w:shd w:val="clear" w:color="auto" w:fill="auto"/>
            <w:tcPrChange w:id="10681" w:author="CR0273" w:date="2025-04-11T15:05:00Z">
              <w:tcPr>
                <w:tcW w:w="5239" w:type="dxa"/>
                <w:shd w:val="clear" w:color="auto" w:fill="auto"/>
              </w:tcPr>
            </w:tcPrChange>
          </w:tcPr>
          <w:p w14:paraId="0D4E5944" w14:textId="77777777" w:rsidR="00F90585" w:rsidRPr="00A54937" w:rsidRDefault="00F90585" w:rsidP="00F90585">
            <w:pPr>
              <w:pStyle w:val="TAL"/>
            </w:pPr>
            <w:ins w:id="10682" w:author="CR0273" w:date="2025-04-11T15:05:00Z">
              <w:r>
                <w:t xml:space="preserve">Represents the parameters of the </w:t>
              </w:r>
            </w:ins>
            <w:r>
              <w:t xml:space="preserve">EAS </w:t>
            </w:r>
            <w:del w:id="10683" w:author="CR0273" w:date="2025-04-11T15:05:00Z">
              <w:r w:rsidDel="00230E98">
                <w:delText>r</w:delText>
              </w:r>
            </w:del>
            <w:ins w:id="10684" w:author="CR0273" w:date="2025-04-11T15:05:00Z">
              <w:r>
                <w:t>R</w:t>
              </w:r>
            </w:ins>
            <w:r>
              <w:t xml:space="preserve">egistration </w:t>
            </w:r>
            <w:del w:id="10685" w:author="CR0273" w:date="2025-04-11T15:05:00Z">
              <w:r w:rsidDel="00230E98">
                <w:delText>request information</w:delText>
              </w:r>
            </w:del>
            <w:ins w:id="10686" w:author="CR0273" w:date="2025-04-11T15:05:00Z">
              <w:r>
                <w:t>to be created</w:t>
              </w:r>
            </w:ins>
            <w:r>
              <w:t>.</w:t>
            </w:r>
          </w:p>
        </w:tc>
      </w:tr>
    </w:tbl>
    <w:p w14:paraId="079B20BA" w14:textId="77777777" w:rsidR="00F90585" w:rsidRDefault="00F90585" w:rsidP="00F90585"/>
    <w:p w14:paraId="65432808" w14:textId="77777777" w:rsidR="00F90585" w:rsidRPr="001769FF" w:rsidRDefault="00F90585" w:rsidP="00F90585">
      <w:pPr>
        <w:pStyle w:val="TH"/>
      </w:pPr>
      <w:r>
        <w:lastRenderedPageBreak/>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10687" w:author="CR0273" w:date="2025-04-11T15:05:00Z">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837"/>
        <w:gridCol w:w="423"/>
        <w:gridCol w:w="1278"/>
        <w:gridCol w:w="1418"/>
        <w:gridCol w:w="4667"/>
        <w:tblGridChange w:id="10688">
          <w:tblGrid>
            <w:gridCol w:w="1587"/>
            <w:gridCol w:w="960"/>
            <w:gridCol w:w="1420"/>
            <w:gridCol w:w="1861"/>
            <w:gridCol w:w="3793"/>
            <w:gridCol w:w="2"/>
          </w:tblGrid>
        </w:tblGridChange>
      </w:tblGrid>
      <w:tr w:rsidR="00F90585" w:rsidRPr="00A54937" w14:paraId="408015E6" w14:textId="77777777" w:rsidTr="00F90585">
        <w:trPr>
          <w:jc w:val="center"/>
          <w:trPrChange w:id="10689" w:author="CR0273" w:date="2025-04-11T15:05:00Z">
            <w:trPr>
              <w:gridAfter w:val="0"/>
              <w:jc w:val="center"/>
            </w:trPr>
          </w:trPrChange>
        </w:trPr>
        <w:tc>
          <w:tcPr>
            <w:tcW w:w="954" w:type="pct"/>
            <w:shd w:val="clear" w:color="auto" w:fill="C0C0C0"/>
            <w:tcPrChange w:id="10690" w:author="CR0273" w:date="2025-04-11T15:05:00Z">
              <w:tcPr>
                <w:tcW w:w="825" w:type="pct"/>
                <w:shd w:val="clear" w:color="auto" w:fill="C0C0C0"/>
              </w:tcPr>
            </w:tcPrChange>
          </w:tcPr>
          <w:p w14:paraId="5C63980A" w14:textId="77777777" w:rsidR="00F90585" w:rsidRPr="00A54937" w:rsidRDefault="00F90585" w:rsidP="00F90585">
            <w:pPr>
              <w:pStyle w:val="TAH"/>
            </w:pPr>
            <w:r w:rsidRPr="00A54937">
              <w:t>Data type</w:t>
            </w:r>
          </w:p>
        </w:tc>
        <w:tc>
          <w:tcPr>
            <w:tcW w:w="220" w:type="pct"/>
            <w:shd w:val="clear" w:color="auto" w:fill="C0C0C0"/>
            <w:tcPrChange w:id="10691" w:author="CR0273" w:date="2025-04-11T15:05:00Z">
              <w:tcPr>
                <w:tcW w:w="499" w:type="pct"/>
                <w:shd w:val="clear" w:color="auto" w:fill="C0C0C0"/>
              </w:tcPr>
            </w:tcPrChange>
          </w:tcPr>
          <w:p w14:paraId="73CCAF5E" w14:textId="77777777" w:rsidR="00F90585" w:rsidRPr="00A54937" w:rsidRDefault="00F90585" w:rsidP="00F90585">
            <w:pPr>
              <w:pStyle w:val="TAH"/>
            </w:pPr>
            <w:r w:rsidRPr="00A54937">
              <w:t>P</w:t>
            </w:r>
          </w:p>
        </w:tc>
        <w:tc>
          <w:tcPr>
            <w:tcW w:w="664" w:type="pct"/>
            <w:shd w:val="clear" w:color="auto" w:fill="C0C0C0"/>
            <w:tcPrChange w:id="10692" w:author="CR0273" w:date="2025-04-11T15:05:00Z">
              <w:tcPr>
                <w:tcW w:w="738" w:type="pct"/>
                <w:shd w:val="clear" w:color="auto" w:fill="C0C0C0"/>
              </w:tcPr>
            </w:tcPrChange>
          </w:tcPr>
          <w:p w14:paraId="0E708D08" w14:textId="77777777" w:rsidR="00F90585" w:rsidRPr="00A54937" w:rsidRDefault="00F90585" w:rsidP="00F90585">
            <w:pPr>
              <w:pStyle w:val="TAH"/>
            </w:pPr>
            <w:r w:rsidRPr="00A54937">
              <w:t>Cardinality</w:t>
            </w:r>
          </w:p>
        </w:tc>
        <w:tc>
          <w:tcPr>
            <w:tcW w:w="737" w:type="pct"/>
            <w:shd w:val="clear" w:color="auto" w:fill="C0C0C0"/>
            <w:tcPrChange w:id="10693" w:author="CR0273" w:date="2025-04-11T15:05:00Z">
              <w:tcPr>
                <w:tcW w:w="967" w:type="pct"/>
                <w:shd w:val="clear" w:color="auto" w:fill="C0C0C0"/>
              </w:tcPr>
            </w:tcPrChange>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Change w:id="10694" w:author="CR0273" w:date="2025-04-11T15:05:00Z">
              <w:tcPr>
                <w:tcW w:w="1971" w:type="pct"/>
                <w:shd w:val="clear" w:color="auto" w:fill="C0C0C0"/>
              </w:tcPr>
            </w:tcPrChange>
          </w:tcPr>
          <w:p w14:paraId="7F74D799" w14:textId="77777777" w:rsidR="00F90585" w:rsidRPr="00A54937" w:rsidRDefault="00F90585" w:rsidP="00F90585">
            <w:pPr>
              <w:pStyle w:val="TAH"/>
            </w:pPr>
            <w:r w:rsidRPr="00A54937">
              <w:t>Description</w:t>
            </w:r>
          </w:p>
        </w:tc>
      </w:tr>
      <w:tr w:rsidR="00F90585" w:rsidRPr="00A54937" w14:paraId="287B5361" w14:textId="77777777" w:rsidTr="00F90585">
        <w:trPr>
          <w:jc w:val="center"/>
          <w:trPrChange w:id="10695" w:author="CR0273" w:date="2025-04-11T15:05:00Z">
            <w:trPr>
              <w:gridAfter w:val="0"/>
              <w:jc w:val="center"/>
            </w:trPr>
          </w:trPrChange>
        </w:trPr>
        <w:tc>
          <w:tcPr>
            <w:tcW w:w="954" w:type="pct"/>
            <w:shd w:val="clear" w:color="auto" w:fill="auto"/>
            <w:tcPrChange w:id="10696" w:author="CR0273" w:date="2025-04-11T15:05:00Z">
              <w:tcPr>
                <w:tcW w:w="825" w:type="pct"/>
                <w:shd w:val="clear" w:color="auto" w:fill="auto"/>
              </w:tcPr>
            </w:tcPrChange>
          </w:tcPr>
          <w:p w14:paraId="0CD4E236" w14:textId="77777777" w:rsidR="00F90585" w:rsidRPr="00A54937" w:rsidRDefault="00F90585" w:rsidP="00F90585">
            <w:pPr>
              <w:pStyle w:val="TAL"/>
            </w:pPr>
            <w:r>
              <w:t>EASRegistration</w:t>
            </w:r>
          </w:p>
        </w:tc>
        <w:tc>
          <w:tcPr>
            <w:tcW w:w="220" w:type="pct"/>
            <w:tcPrChange w:id="10697" w:author="CR0273" w:date="2025-04-11T15:05:00Z">
              <w:tcPr>
                <w:tcW w:w="499" w:type="pct"/>
              </w:tcPr>
            </w:tcPrChange>
          </w:tcPr>
          <w:p w14:paraId="5DF6FA4C" w14:textId="77777777" w:rsidR="00F90585" w:rsidRPr="00A54937" w:rsidRDefault="00F90585" w:rsidP="00F90585">
            <w:pPr>
              <w:pStyle w:val="TAC"/>
            </w:pPr>
            <w:r w:rsidRPr="0016361A">
              <w:t>M</w:t>
            </w:r>
          </w:p>
        </w:tc>
        <w:tc>
          <w:tcPr>
            <w:tcW w:w="664" w:type="pct"/>
            <w:tcPrChange w:id="10698" w:author="CR0273" w:date="2025-04-11T15:05:00Z">
              <w:tcPr>
                <w:tcW w:w="738" w:type="pct"/>
              </w:tcPr>
            </w:tcPrChange>
          </w:tcPr>
          <w:p w14:paraId="66ED16CA" w14:textId="77777777" w:rsidR="00F90585" w:rsidRPr="00A54937" w:rsidRDefault="00F90585" w:rsidP="00F90585">
            <w:pPr>
              <w:pStyle w:val="TAL"/>
            </w:pPr>
            <w:r>
              <w:t>1</w:t>
            </w:r>
          </w:p>
        </w:tc>
        <w:tc>
          <w:tcPr>
            <w:tcW w:w="737" w:type="pct"/>
            <w:tcPrChange w:id="10699" w:author="CR0273" w:date="2025-04-11T15:05:00Z">
              <w:tcPr>
                <w:tcW w:w="967" w:type="pct"/>
              </w:tcPr>
            </w:tcPrChange>
          </w:tcPr>
          <w:p w14:paraId="309033C7" w14:textId="77777777" w:rsidR="00F90585" w:rsidRPr="00A54937" w:rsidRDefault="00F90585" w:rsidP="00F90585">
            <w:pPr>
              <w:pStyle w:val="TAL"/>
            </w:pPr>
            <w:r>
              <w:t>201 Created</w:t>
            </w:r>
          </w:p>
        </w:tc>
        <w:tc>
          <w:tcPr>
            <w:tcW w:w="2425" w:type="pct"/>
            <w:shd w:val="clear" w:color="auto" w:fill="auto"/>
            <w:tcPrChange w:id="10700" w:author="CR0273" w:date="2025-04-11T15:05:00Z">
              <w:tcPr>
                <w:tcW w:w="1971" w:type="pct"/>
                <w:shd w:val="clear" w:color="auto" w:fill="auto"/>
              </w:tcPr>
            </w:tcPrChange>
          </w:tcPr>
          <w:p w14:paraId="271F1E74" w14:textId="77777777" w:rsidR="00F90585" w:rsidRPr="0016361A" w:rsidRDefault="00F90585" w:rsidP="00F90585">
            <w:pPr>
              <w:pStyle w:val="TAL"/>
            </w:pPr>
            <w:ins w:id="10701" w:author="CR0273" w:date="2025-04-11T15:05:00Z">
              <w:r>
                <w:t xml:space="preserve">Successful case. The </w:t>
              </w:r>
            </w:ins>
            <w:r>
              <w:t xml:space="preserve">EAS </w:t>
            </w:r>
            <w:del w:id="10702" w:author="CR0273" w:date="2025-04-11T15:05:00Z">
              <w:r w:rsidDel="000F3964">
                <w:delText>information is registered</w:delText>
              </w:r>
            </w:del>
            <w:ins w:id="10703" w:author="CR0273" w:date="2025-04-11T15:05:00Z">
              <w:r>
                <w:t>Registration is</w:t>
              </w:r>
            </w:ins>
            <w:r>
              <w:t xml:space="preserve"> successfully </w:t>
            </w:r>
            <w:ins w:id="10704" w:author="CR0273" w:date="2025-04-11T15:05:00Z">
              <w:r>
                <w:t xml:space="preserve">created </w:t>
              </w:r>
            </w:ins>
            <w:r>
              <w:t>at EES</w:t>
            </w:r>
            <w:ins w:id="10705" w:author="CR0273" w:date="2025-04-11T15:05:00Z">
              <w:r>
                <w:t xml:space="preserve"> and a representation of the created "Individual EAS Registration" resource is returned in the response body</w:t>
              </w:r>
            </w:ins>
            <w:del w:id="10706" w:author="CR0273" w:date="2025-04-11T15:05:00Z">
              <w:r w:rsidDel="000F3964">
                <w:delText>. EAS information registered with EES is provided in the response body</w:delText>
              </w:r>
            </w:del>
            <w:r>
              <w:t>.</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shd w:val="clear" w:color="auto" w:fill="auto"/>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w:t>
            </w:r>
            <w:ins w:id="10707" w:author="CR0273" w:date="2025-04-11T15:05:00Z">
              <w:r>
                <w:t>s</w:t>
              </w:r>
            </w:ins>
            <w:r>
              <w:t xml:space="preserve"> for the </w:t>
            </w:r>
            <w:ins w:id="10708" w:author="CR0273" w:date="2025-04-11T15:05:00Z">
              <w:r>
                <w:t xml:space="preserve">HTTP </w:t>
              </w:r>
            </w:ins>
            <w:r>
              <w:t>POST</w:t>
            </w:r>
            <w:r w:rsidRPr="0016361A">
              <w:t xml:space="preserve"> method listed in </w:t>
            </w:r>
            <w:r w:rsidRPr="0001502C">
              <w:t>Table</w:t>
            </w:r>
            <w:r>
              <w:t> </w:t>
            </w:r>
            <w:r w:rsidRPr="0001502C">
              <w:t>5.2.6-1 of 3GPP TS 29.122 [</w:t>
            </w:r>
            <w:r>
              <w:t>6</w:t>
            </w:r>
            <w:r w:rsidRPr="0001502C">
              <w:t>]</w:t>
            </w:r>
            <w:r w:rsidRPr="0016361A">
              <w:t xml:space="preserve"> </w:t>
            </w:r>
            <w:ins w:id="10709" w:author="CR0273" w:date="2025-04-11T15:05:00Z">
              <w:r>
                <w:t xml:space="preserve">shall </w:t>
              </w:r>
            </w:ins>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10710" w:name="_Toc85734236"/>
      <w:bookmarkStart w:id="10711" w:name="_Toc89431535"/>
      <w:bookmarkStart w:id="10712" w:name="_Toc97042343"/>
      <w:bookmarkStart w:id="10713" w:name="_Toc97045487"/>
      <w:bookmarkStart w:id="10714" w:name="_Toc97155232"/>
      <w:bookmarkStart w:id="10715" w:name="_Toc101521369"/>
      <w:bookmarkStart w:id="10716" w:name="_Toc138761637"/>
      <w:bookmarkStart w:id="10717" w:name="_Toc145707847"/>
      <w:bookmarkStart w:id="10718" w:name="_Toc160570328"/>
      <w:bookmarkStart w:id="10719" w:name="_Toc162007924"/>
      <w:bookmarkStart w:id="10720" w:name="_Toc185515588"/>
      <w:bookmarkStart w:id="10721" w:name="_Toc192872895"/>
      <w:bookmarkStart w:id="10722" w:name="_Toc199335920"/>
      <w:r>
        <w:rPr>
          <w:lang w:eastAsia="zh-CN"/>
        </w:rPr>
        <w:t>8.</w:t>
      </w:r>
      <w:r w:rsidR="001166B0">
        <w:rPr>
          <w:lang w:eastAsia="zh-CN"/>
        </w:rPr>
        <w:t>1</w:t>
      </w:r>
      <w:r>
        <w:rPr>
          <w:lang w:eastAsia="zh-CN"/>
        </w:rPr>
        <w:t>.2.2.4</w:t>
      </w:r>
      <w:r>
        <w:rPr>
          <w:lang w:eastAsia="zh-CN"/>
        </w:rPr>
        <w:tab/>
        <w:t>Resource Custom Operations</w:t>
      </w:r>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p>
    <w:p w14:paraId="2D32E3DD" w14:textId="77777777" w:rsidR="00F90585" w:rsidRDefault="00F90585" w:rsidP="00F90585">
      <w:pPr>
        <w:rPr>
          <w:ins w:id="10723" w:author="CR0273" w:date="2025-04-11T15:05:00Z"/>
        </w:rPr>
      </w:pPr>
      <w:ins w:id="10724" w:author="CR0273" w:date="2025-04-11T15:05:00Z">
        <w:r w:rsidRPr="008B1C02">
          <w:t xml:space="preserve">There are no </w:t>
        </w:r>
        <w:r>
          <w:t>resource Custom Operations</w:t>
        </w:r>
        <w:r w:rsidRPr="008B1C02">
          <w:t xml:space="preserve"> defined for this </w:t>
        </w:r>
        <w:r>
          <w:t>resource</w:t>
        </w:r>
        <w:r w:rsidRPr="008B1C02">
          <w:t xml:space="preserve"> in this release of the specification.</w:t>
        </w:r>
      </w:ins>
    </w:p>
    <w:p w14:paraId="3CFD6CF3" w14:textId="145C4FA8" w:rsidR="00E667B4" w:rsidRDefault="00F90585" w:rsidP="00F90585">
      <w:del w:id="10725" w:author="CR0273" w:date="2025-04-11T15:05:00Z">
        <w:r w:rsidDel="00294E48">
          <w:delText>None.</w:delText>
        </w:r>
      </w:del>
    </w:p>
    <w:p w14:paraId="6149788C" w14:textId="319E5F1C" w:rsidR="00E667B4" w:rsidRDefault="00E667B4" w:rsidP="00E667B4">
      <w:pPr>
        <w:pStyle w:val="Heading4"/>
      </w:pPr>
      <w:bookmarkStart w:id="10726" w:name="_Toc85734237"/>
      <w:bookmarkStart w:id="10727" w:name="_Toc89431536"/>
      <w:bookmarkStart w:id="10728" w:name="_Toc97042344"/>
      <w:bookmarkStart w:id="10729" w:name="_Toc97045488"/>
      <w:bookmarkStart w:id="10730" w:name="_Toc97155233"/>
      <w:bookmarkStart w:id="10731" w:name="_Toc101521370"/>
      <w:bookmarkStart w:id="10732" w:name="_Toc138761638"/>
      <w:bookmarkStart w:id="10733" w:name="_Toc145707848"/>
      <w:bookmarkStart w:id="10734" w:name="_Toc160570329"/>
      <w:bookmarkStart w:id="10735" w:name="_Toc162007925"/>
      <w:bookmarkStart w:id="10736" w:name="_Toc185515589"/>
      <w:bookmarkStart w:id="10737" w:name="_Toc192872896"/>
      <w:bookmarkStart w:id="10738" w:name="_Toc199335921"/>
      <w:r>
        <w:t>8.</w:t>
      </w:r>
      <w:r w:rsidR="001166B0">
        <w:t>1</w:t>
      </w:r>
      <w:r>
        <w:t>.2.3</w:t>
      </w:r>
      <w:r>
        <w:tab/>
        <w:t>Resource</w:t>
      </w:r>
      <w:r w:rsidRPr="00831458">
        <w:t xml:space="preserve">: </w:t>
      </w:r>
      <w:r>
        <w:t>Individual EAS Registration</w:t>
      </w:r>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p>
    <w:p w14:paraId="5AA27DA2" w14:textId="68A43BFA" w:rsidR="00E667B4" w:rsidRDefault="00E667B4" w:rsidP="00E667B4">
      <w:pPr>
        <w:pStyle w:val="Heading5"/>
        <w:rPr>
          <w:lang w:eastAsia="zh-CN"/>
        </w:rPr>
      </w:pPr>
      <w:bookmarkStart w:id="10739" w:name="_Toc85734238"/>
      <w:bookmarkStart w:id="10740" w:name="_Toc89431537"/>
      <w:bookmarkStart w:id="10741" w:name="_Toc97042345"/>
      <w:bookmarkStart w:id="10742" w:name="_Toc97045489"/>
      <w:bookmarkStart w:id="10743" w:name="_Toc97155234"/>
      <w:bookmarkStart w:id="10744" w:name="_Toc101521371"/>
      <w:bookmarkStart w:id="10745" w:name="_Toc138761639"/>
      <w:bookmarkStart w:id="10746" w:name="_Toc145707849"/>
      <w:bookmarkStart w:id="10747" w:name="_Toc160570330"/>
      <w:bookmarkStart w:id="10748" w:name="_Toc162007926"/>
      <w:bookmarkStart w:id="10749" w:name="_Toc185515590"/>
      <w:bookmarkStart w:id="10750" w:name="_Toc192872897"/>
      <w:bookmarkStart w:id="10751" w:name="_Toc199335922"/>
      <w:r>
        <w:rPr>
          <w:lang w:eastAsia="zh-CN"/>
        </w:rPr>
        <w:t>8.</w:t>
      </w:r>
      <w:r w:rsidR="001166B0">
        <w:rPr>
          <w:lang w:eastAsia="zh-CN"/>
        </w:rPr>
        <w:t>1</w:t>
      </w:r>
      <w:r>
        <w:rPr>
          <w:lang w:eastAsia="zh-CN"/>
        </w:rPr>
        <w:t>.2.3.1</w:t>
      </w:r>
      <w:r>
        <w:rPr>
          <w:lang w:eastAsia="zh-CN"/>
        </w:rPr>
        <w:tab/>
        <w:t>Description</w:t>
      </w:r>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p>
    <w:p w14:paraId="26BA8379" w14:textId="65A169A1" w:rsidR="00E667B4" w:rsidRPr="00AD3B51" w:rsidRDefault="00F90585" w:rsidP="00E667B4">
      <w:pPr>
        <w:rPr>
          <w:lang w:eastAsia="zh-CN"/>
        </w:rPr>
      </w:pPr>
      <w:r>
        <w:rPr>
          <w:lang w:eastAsia="zh-CN"/>
        </w:rPr>
        <w:t xml:space="preserve">This </w:t>
      </w:r>
      <w:ins w:id="10752" w:author="CR0273" w:date="2025-04-11T15:05:00Z">
        <w:r>
          <w:rPr>
            <w:lang w:eastAsia="zh-CN"/>
          </w:rPr>
          <w:t>"</w:t>
        </w:r>
      </w:ins>
      <w:r>
        <w:rPr>
          <w:lang w:eastAsia="zh-CN"/>
        </w:rPr>
        <w:t>Individual EAS Registration</w:t>
      </w:r>
      <w:ins w:id="10753" w:author="CR0273" w:date="2025-04-11T15:05:00Z">
        <w:r>
          <w:rPr>
            <w:lang w:eastAsia="zh-CN"/>
          </w:rPr>
          <w:t>"</w:t>
        </w:r>
      </w:ins>
      <w:r>
        <w:rPr>
          <w:lang w:eastAsia="zh-CN"/>
        </w:rPr>
        <w:t xml:space="preserve"> resource represents an individual EAS regist</w:t>
      </w:r>
      <w:ins w:id="10754" w:author="CR0273" w:date="2025-04-11T15:05:00Z">
        <w:r>
          <w:rPr>
            <w:lang w:eastAsia="zh-CN"/>
          </w:rPr>
          <w:t>ration</w:t>
        </w:r>
      </w:ins>
      <w:del w:id="10755" w:author="CR0273" w:date="2025-04-11T15:05:00Z">
        <w:r w:rsidDel="00A809F8">
          <w:rPr>
            <w:lang w:eastAsia="zh-CN"/>
          </w:rPr>
          <w:delText>ered</w:delText>
        </w:r>
      </w:del>
      <w:r>
        <w:rPr>
          <w:lang w:eastAsia="zh-CN"/>
        </w:rPr>
        <w:t xml:space="preserve"> </w:t>
      </w:r>
      <w:del w:id="10756" w:author="CR0273" w:date="2025-04-11T15:05:00Z">
        <w:r w:rsidDel="00A809F8">
          <w:rPr>
            <w:lang w:eastAsia="zh-CN"/>
          </w:rPr>
          <w:delText>at a given</w:delText>
        </w:r>
      </w:del>
      <w:ins w:id="10757" w:author="CR0273" w:date="2025-04-11T15:05:00Z">
        <w:r>
          <w:rPr>
            <w:lang w:eastAsia="zh-CN"/>
          </w:rPr>
          <w:t>managed by the</w:t>
        </w:r>
      </w:ins>
      <w:r>
        <w:rPr>
          <w:lang w:eastAsia="zh-CN"/>
        </w:rPr>
        <w:t xml:space="preserve"> </w:t>
      </w:r>
      <w:ins w:id="10758" w:author="CR0273" w:date="2025-04-11T15:05:00Z">
        <w:r>
          <w:t>EES</w:t>
        </w:r>
      </w:ins>
      <w:del w:id="10759" w:author="CR0273" w:date="2025-04-11T15:05:00Z">
        <w:r w:rsidDel="000A746C">
          <w:rPr>
            <w:lang w:eastAsia="zh-CN"/>
          </w:rPr>
          <w:delText>Edge Enabler Server</w:delText>
        </w:r>
      </w:del>
      <w:r>
        <w:rPr>
          <w:lang w:eastAsia="zh-CN"/>
        </w:rPr>
        <w:t>.</w:t>
      </w:r>
    </w:p>
    <w:p w14:paraId="5C5287B5" w14:textId="68037F87" w:rsidR="00E667B4" w:rsidRDefault="00E667B4" w:rsidP="00E667B4">
      <w:pPr>
        <w:pStyle w:val="Heading5"/>
        <w:rPr>
          <w:lang w:eastAsia="zh-CN"/>
        </w:rPr>
      </w:pPr>
      <w:bookmarkStart w:id="10760" w:name="_Toc85734239"/>
      <w:bookmarkStart w:id="10761" w:name="_Toc89431538"/>
      <w:bookmarkStart w:id="10762" w:name="_Toc97042346"/>
      <w:bookmarkStart w:id="10763" w:name="_Toc97045490"/>
      <w:bookmarkStart w:id="10764" w:name="_Toc97155235"/>
      <w:bookmarkStart w:id="10765" w:name="_Toc101521372"/>
      <w:bookmarkStart w:id="10766" w:name="_Toc138761640"/>
      <w:bookmarkStart w:id="10767" w:name="_Toc145707850"/>
      <w:bookmarkStart w:id="10768" w:name="_Toc160570331"/>
      <w:bookmarkStart w:id="10769" w:name="_Toc162007927"/>
      <w:bookmarkStart w:id="10770" w:name="_Toc185515591"/>
      <w:bookmarkStart w:id="10771" w:name="_Toc192872898"/>
      <w:bookmarkStart w:id="10772" w:name="_Toc199335923"/>
      <w:r>
        <w:rPr>
          <w:lang w:eastAsia="zh-CN"/>
        </w:rPr>
        <w:t>8.</w:t>
      </w:r>
      <w:r w:rsidR="001166B0">
        <w:rPr>
          <w:lang w:eastAsia="zh-CN"/>
        </w:rPr>
        <w:t>1</w:t>
      </w:r>
      <w:r>
        <w:rPr>
          <w:lang w:eastAsia="zh-CN"/>
        </w:rPr>
        <w:t>.2.3.2</w:t>
      </w:r>
      <w:r>
        <w:rPr>
          <w:lang w:eastAsia="zh-CN"/>
        </w:rPr>
        <w:tab/>
        <w:t>Resource Definition</w:t>
      </w:r>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ins w:id="10773" w:author="CR0273" w:date="2025-04-11T15:05:00Z">
              <w:r>
                <w:t>.</w:t>
              </w:r>
            </w:ins>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3DF85AF0" w:rsidR="00F90585" w:rsidRDefault="00F90585" w:rsidP="00F90585">
            <w:pPr>
              <w:pStyle w:val="TAL"/>
              <w:rPr>
                <w:lang w:eastAsia="zh-CN"/>
              </w:rPr>
            </w:pPr>
            <w:ins w:id="10774" w:author="CR0273" w:date="2025-04-11T15:05:00Z">
              <w:r>
                <w:rPr>
                  <w:lang w:eastAsia="zh-CN"/>
                </w:rPr>
                <w:t xml:space="preserve">Represents </w:t>
              </w:r>
            </w:ins>
            <w:del w:id="10775" w:author="CR0273" w:date="2025-04-11T15:05:00Z">
              <w:r w:rsidDel="00CA79B8">
                <w:rPr>
                  <w:lang w:eastAsia="zh-CN"/>
                </w:rPr>
                <w:delText>T</w:delText>
              </w:r>
            </w:del>
            <w:ins w:id="10776" w:author="CR0273" w:date="2025-04-11T15:05:00Z">
              <w:r>
                <w:rPr>
                  <w:lang w:eastAsia="zh-CN"/>
                </w:rPr>
                <w:t>t</w:t>
              </w:r>
            </w:ins>
            <w:r>
              <w:rPr>
                <w:lang w:eastAsia="zh-CN"/>
              </w:rPr>
              <w:t xml:space="preserve">he </w:t>
            </w:r>
            <w:ins w:id="10777" w:author="CR0273" w:date="2025-04-11T15:05:00Z">
              <w:r>
                <w:rPr>
                  <w:lang w:eastAsia="zh-CN"/>
                </w:rPr>
                <w:t xml:space="preserve">identifier of the "Individual </w:t>
              </w:r>
            </w:ins>
            <w:r>
              <w:rPr>
                <w:lang w:eastAsia="zh-CN"/>
              </w:rPr>
              <w:t xml:space="preserve">EAS </w:t>
            </w:r>
            <w:del w:id="10778" w:author="CR0273" w:date="2025-04-11T15:05:00Z">
              <w:r w:rsidDel="00CA79B8">
                <w:rPr>
                  <w:lang w:eastAsia="zh-CN"/>
                </w:rPr>
                <w:delText>r</w:delText>
              </w:r>
            </w:del>
            <w:ins w:id="10779" w:author="CR0273" w:date="2025-04-11T15:05:00Z">
              <w:r>
                <w:rPr>
                  <w:lang w:eastAsia="zh-CN"/>
                </w:rPr>
                <w:t>R</w:t>
              </w:r>
            </w:ins>
            <w:r>
              <w:rPr>
                <w:lang w:eastAsia="zh-CN"/>
              </w:rPr>
              <w:t>egistration</w:t>
            </w:r>
            <w:ins w:id="10780" w:author="CR0273" w:date="2025-04-11T15:05:00Z">
              <w:r>
                <w:rPr>
                  <w:lang w:eastAsia="zh-CN"/>
                </w:rPr>
                <w:t>"</w:t>
              </w:r>
            </w:ins>
            <w:r>
              <w:rPr>
                <w:lang w:eastAsia="zh-CN"/>
              </w:rPr>
              <w:t xml:space="preserve"> </w:t>
            </w:r>
            <w:ins w:id="10781" w:author="CR0273" w:date="2025-04-11T15:05:00Z">
              <w:r>
                <w:rPr>
                  <w:lang w:eastAsia="zh-CN"/>
                </w:rPr>
                <w:t>resource</w:t>
              </w:r>
            </w:ins>
            <w:del w:id="10782" w:author="CR0273" w:date="2025-04-11T15:05:00Z">
              <w:r w:rsidDel="00CA79B8">
                <w:rPr>
                  <w:lang w:eastAsia="zh-CN"/>
                </w:rPr>
                <w:delText>identifier</w:delText>
              </w:r>
            </w:del>
            <w:r>
              <w:rPr>
                <w:lang w:eastAsia="zh-CN"/>
              </w:rPr>
              <w:t>.</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10783" w:name="_Toc85734240"/>
      <w:bookmarkStart w:id="10784" w:name="_Toc89431539"/>
      <w:bookmarkStart w:id="10785" w:name="_Toc97042347"/>
      <w:bookmarkStart w:id="10786" w:name="_Toc97045491"/>
      <w:bookmarkStart w:id="10787" w:name="_Toc97155236"/>
      <w:bookmarkStart w:id="10788" w:name="_Toc101521373"/>
      <w:bookmarkStart w:id="10789" w:name="_Toc138761641"/>
      <w:bookmarkStart w:id="10790" w:name="_Toc145707851"/>
      <w:bookmarkStart w:id="10791" w:name="_Toc160570332"/>
      <w:bookmarkStart w:id="10792" w:name="_Toc162007928"/>
      <w:bookmarkStart w:id="10793" w:name="_Toc185515592"/>
      <w:bookmarkStart w:id="10794" w:name="_Toc192872899"/>
      <w:bookmarkStart w:id="10795" w:name="_Toc199335924"/>
      <w:r>
        <w:rPr>
          <w:lang w:eastAsia="zh-CN"/>
        </w:rPr>
        <w:t>8.</w:t>
      </w:r>
      <w:r w:rsidR="00C21EAA">
        <w:rPr>
          <w:lang w:eastAsia="zh-CN"/>
        </w:rPr>
        <w:t>1</w:t>
      </w:r>
      <w:r>
        <w:rPr>
          <w:lang w:eastAsia="zh-CN"/>
        </w:rPr>
        <w:t>.2.3.3</w:t>
      </w:r>
      <w:r>
        <w:rPr>
          <w:lang w:eastAsia="zh-CN"/>
        </w:rPr>
        <w:tab/>
        <w:t>Resource Standard Methods</w:t>
      </w:r>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p>
    <w:p w14:paraId="3676D8C4" w14:textId="5EFF451A" w:rsidR="00E667B4" w:rsidRDefault="00E667B4" w:rsidP="00E667B4">
      <w:pPr>
        <w:pStyle w:val="Heading6"/>
        <w:rPr>
          <w:lang w:eastAsia="zh-CN"/>
        </w:rPr>
      </w:pPr>
      <w:bookmarkStart w:id="10796" w:name="_Toc85734241"/>
      <w:bookmarkStart w:id="10797" w:name="_Toc89431540"/>
      <w:bookmarkStart w:id="10798" w:name="_Toc97042348"/>
      <w:bookmarkStart w:id="10799" w:name="_Toc97045492"/>
      <w:bookmarkStart w:id="10800" w:name="_Toc97155237"/>
      <w:bookmarkStart w:id="10801" w:name="_Toc101521374"/>
      <w:bookmarkStart w:id="10802" w:name="_Toc138761642"/>
      <w:bookmarkStart w:id="10803" w:name="_Toc145707852"/>
      <w:bookmarkStart w:id="10804" w:name="_Toc160570333"/>
      <w:bookmarkStart w:id="10805" w:name="_Toc162007929"/>
      <w:bookmarkStart w:id="10806" w:name="_Toc185515593"/>
      <w:bookmarkStart w:id="10807" w:name="_Toc192872900"/>
      <w:bookmarkStart w:id="10808" w:name="_Toc199335925"/>
      <w:r>
        <w:rPr>
          <w:lang w:eastAsia="zh-CN"/>
        </w:rPr>
        <w:t>8.</w:t>
      </w:r>
      <w:r w:rsidR="00C21EAA">
        <w:rPr>
          <w:lang w:eastAsia="zh-CN"/>
        </w:rPr>
        <w:t>1</w:t>
      </w:r>
      <w:r>
        <w:rPr>
          <w:lang w:eastAsia="zh-CN"/>
        </w:rPr>
        <w:t>.2.3.3.1</w:t>
      </w:r>
      <w:r>
        <w:rPr>
          <w:lang w:eastAsia="zh-CN"/>
        </w:rPr>
        <w:tab/>
        <w:t>GET</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0866A642" w14:textId="1D3DD471" w:rsidR="00E667B4" w:rsidRPr="00EB77BB" w:rsidRDefault="00F90585" w:rsidP="00E667B4">
      <w:pPr>
        <w:rPr>
          <w:lang w:eastAsia="zh-CN"/>
        </w:rPr>
      </w:pPr>
      <w:del w:id="10809" w:author="CR0273" w:date="2025-04-11T15:05:00Z">
        <w:r w:rsidDel="001F031E">
          <w:rPr>
            <w:lang w:eastAsia="zh-CN"/>
          </w:rPr>
          <w:delText xml:space="preserve">This method retrieves the EAS information registered at </w:delText>
        </w:r>
        <w:r w:rsidDel="000A746C">
          <w:rPr>
            <w:lang w:eastAsia="zh-CN"/>
          </w:rPr>
          <w:delText>Edge Enabler Server</w:delText>
        </w:r>
        <w:r w:rsidDel="001F031E">
          <w:rPr>
            <w:lang w:eastAsia="zh-CN"/>
          </w:rPr>
          <w:delText xml:space="preserve">. </w:delText>
        </w:r>
      </w:del>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shd w:val="clear" w:color="auto" w:fill="auto"/>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shd w:val="clear" w:color="auto" w:fill="auto"/>
          </w:tcPr>
          <w:p w14:paraId="2A7217F7" w14:textId="77777777" w:rsidR="00F90585" w:rsidRPr="00A54937" w:rsidRDefault="00F90585" w:rsidP="00F90585">
            <w:pPr>
              <w:pStyle w:val="TAL"/>
            </w:pPr>
            <w:ins w:id="10810" w:author="CR0273" w:date="2025-04-11T15:05:00Z">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ins>
            <w:del w:id="10811" w:author="CR0273" w:date="2025-04-11T15:05:00Z">
              <w:r w:rsidDel="00F004FE">
                <w:delText xml:space="preserve">The EAS registration information at the </w:delText>
              </w:r>
              <w:r w:rsidDel="000A746C">
                <w:delText>Edge Enabler Server</w:delText>
              </w:r>
              <w:r w:rsidDel="00F004FE">
                <w:delText xml:space="preserve">. </w:delText>
              </w:r>
            </w:del>
          </w:p>
        </w:tc>
      </w:tr>
      <w:tr w:rsidR="00F90585" w:rsidRPr="00A54937" w14:paraId="15C82913" w14:textId="77777777" w:rsidTr="00F90585">
        <w:trPr>
          <w:jc w:val="center"/>
        </w:trPr>
        <w:tc>
          <w:tcPr>
            <w:tcW w:w="826" w:type="pct"/>
            <w:shd w:val="clear" w:color="auto" w:fill="auto"/>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shd w:val="clear" w:color="auto" w:fill="auto"/>
          </w:tcPr>
          <w:p w14:paraId="1B497A5E" w14:textId="77777777" w:rsidR="00F90585" w:rsidRDefault="00F90585" w:rsidP="00F90585">
            <w:pPr>
              <w:pStyle w:val="TAL"/>
              <w:rPr>
                <w:ins w:id="10812" w:author="CR0273" w:date="2025-04-11T15:05:00Z"/>
              </w:rPr>
            </w:pPr>
            <w:r>
              <w:t>Temporary redirection.</w:t>
            </w:r>
          </w:p>
          <w:p w14:paraId="6CE82B6E" w14:textId="77777777" w:rsidR="00F90585" w:rsidRDefault="00F90585" w:rsidP="00F90585">
            <w:pPr>
              <w:pStyle w:val="TAL"/>
              <w:rPr>
                <w:ins w:id="10813" w:author="CR0273" w:date="2025-04-11T15:05:00Z"/>
              </w:rPr>
            </w:pPr>
          </w:p>
          <w:p w14:paraId="21D71F83" w14:textId="77777777" w:rsidR="00F90585" w:rsidRDefault="00F90585" w:rsidP="00F90585">
            <w:pPr>
              <w:pStyle w:val="TAL"/>
            </w:pPr>
            <w:del w:id="10814" w:author="CR0273" w:date="2025-04-11T15:05:00Z">
              <w:r w:rsidDel="0091167F">
                <w:delText xml:space="preserve"> </w:delText>
              </w:r>
            </w:del>
            <w:r>
              <w:t xml:space="preserve">The response shall include a Location header field containing an alternative </w:t>
            </w:r>
            <w:ins w:id="10815" w:author="CR0273" w:date="2025-04-11T15:05:00Z">
              <w:r>
                <w:t xml:space="preserve">target </w:t>
              </w:r>
            </w:ins>
            <w:r>
              <w:t>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shd w:val="clear" w:color="auto" w:fill="auto"/>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shd w:val="clear" w:color="auto" w:fill="auto"/>
          </w:tcPr>
          <w:p w14:paraId="0CF4071D" w14:textId="77777777" w:rsidR="00F90585" w:rsidRDefault="00F90585" w:rsidP="00F90585">
            <w:pPr>
              <w:pStyle w:val="TAL"/>
              <w:rPr>
                <w:ins w:id="10816" w:author="CR0273" w:date="2025-04-11T15:05:00Z"/>
              </w:rPr>
            </w:pPr>
            <w:r>
              <w:t>Permanent redirection.</w:t>
            </w:r>
          </w:p>
          <w:p w14:paraId="08C1A16E" w14:textId="77777777" w:rsidR="00F90585" w:rsidRDefault="00F90585" w:rsidP="00F90585">
            <w:pPr>
              <w:pStyle w:val="TAL"/>
              <w:rPr>
                <w:ins w:id="10817" w:author="CR0273" w:date="2025-04-11T15:05:00Z"/>
              </w:rPr>
            </w:pPr>
          </w:p>
          <w:p w14:paraId="075AADCA" w14:textId="77777777" w:rsidR="00F90585" w:rsidRDefault="00F90585" w:rsidP="00F90585">
            <w:pPr>
              <w:pStyle w:val="TAL"/>
            </w:pPr>
            <w:del w:id="10818" w:author="CR0273" w:date="2025-04-11T15:05:00Z">
              <w:r w:rsidDel="0091167F">
                <w:delText xml:space="preserve"> </w:delText>
              </w:r>
            </w:del>
            <w:r>
              <w:t xml:space="preserve">The response shall include a Location header field containing an alternative </w:t>
            </w:r>
            <w:ins w:id="10819" w:author="CR0273" w:date="2025-04-11T15:05:00Z">
              <w:r>
                <w:t xml:space="preserve">target </w:t>
              </w:r>
            </w:ins>
            <w:r>
              <w:t>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shd w:val="clear" w:color="auto" w:fill="auto"/>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w:t>
            </w:r>
            <w:ins w:id="10820" w:author="CR0273" w:date="2025-04-11T15:05:00Z">
              <w:r>
                <w:t>s</w:t>
              </w:r>
            </w:ins>
            <w:r>
              <w:t xml:space="preserve"> for the </w:t>
            </w:r>
            <w:ins w:id="10821" w:author="CR0273" w:date="2025-04-11T15:05:00Z">
              <w:r>
                <w:t xml:space="preserve">HTTP </w:t>
              </w:r>
            </w:ins>
            <w:r>
              <w:t>GET</w:t>
            </w:r>
            <w:r w:rsidRPr="0016361A">
              <w:t xml:space="preserve"> method listed in </w:t>
            </w:r>
            <w:r w:rsidRPr="001364E5">
              <w:t>Table</w:t>
            </w:r>
            <w:r>
              <w:t> </w:t>
            </w:r>
            <w:r w:rsidRPr="001364E5">
              <w:t>5.2.6-1 of 3GPP TS 29.122 [</w:t>
            </w:r>
            <w:r>
              <w:t>6</w:t>
            </w:r>
            <w:r w:rsidRPr="001364E5">
              <w:t>]</w:t>
            </w:r>
            <w:r w:rsidRPr="0016361A">
              <w:t xml:space="preserve"> </w:t>
            </w:r>
            <w:ins w:id="10822" w:author="CR0273" w:date="2025-04-11T15:05:00Z">
              <w:r>
                <w:t xml:space="preserve">shall </w:t>
              </w:r>
            </w:ins>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shd w:val="clear" w:color="auto" w:fill="auto"/>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shd w:val="clear" w:color="auto" w:fill="auto"/>
            <w:vAlign w:val="center"/>
          </w:tcPr>
          <w:p w14:paraId="08CEC9C2" w14:textId="77777777" w:rsidR="00F90585" w:rsidRDefault="00F90585" w:rsidP="00F90585">
            <w:pPr>
              <w:pStyle w:val="TAL"/>
            </w:pPr>
            <w:ins w:id="10823" w:author="CR0273" w:date="2025-04-11T15:05:00Z">
              <w:r>
                <w:t xml:space="preserve">Contains </w:t>
              </w:r>
            </w:ins>
            <w:del w:id="10824" w:author="CR0273" w:date="2025-04-11T15:05:00Z">
              <w:r w:rsidDel="00B430B5">
                <w:delText>A</w:delText>
              </w:r>
            </w:del>
            <w:ins w:id="10825" w:author="CR0273" w:date="2025-04-11T15:05:00Z">
              <w:r>
                <w:t>a</w:t>
              </w:r>
            </w:ins>
            <w:r>
              <w:t xml:space="preserve">n alternative </w:t>
            </w:r>
            <w:ins w:id="10826" w:author="CR0273" w:date="2025-04-11T15:05:00Z">
              <w:r>
                <w:t xml:space="preserve">target </w:t>
              </w:r>
            </w:ins>
            <w:r>
              <w:t>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shd w:val="clear" w:color="auto" w:fill="auto"/>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shd w:val="clear" w:color="auto" w:fill="auto"/>
            <w:vAlign w:val="center"/>
          </w:tcPr>
          <w:p w14:paraId="721721E7" w14:textId="77777777" w:rsidR="00F90585" w:rsidRDefault="00F90585" w:rsidP="00F90585">
            <w:pPr>
              <w:pStyle w:val="TAL"/>
            </w:pPr>
            <w:ins w:id="10827" w:author="CR0273" w:date="2025-04-11T15:05:00Z">
              <w:r>
                <w:t xml:space="preserve">Contains </w:t>
              </w:r>
            </w:ins>
            <w:del w:id="10828" w:author="CR0273" w:date="2025-04-11T15:05:00Z">
              <w:r w:rsidDel="00B430B5">
                <w:delText>A</w:delText>
              </w:r>
            </w:del>
            <w:ins w:id="10829" w:author="CR0273" w:date="2025-04-11T15:05:00Z">
              <w:r>
                <w:t>a</w:t>
              </w:r>
            </w:ins>
            <w:r>
              <w:t xml:space="preserve">n alternative </w:t>
            </w:r>
            <w:ins w:id="10830" w:author="CR0273" w:date="2025-04-11T15:05:00Z">
              <w:r>
                <w:t xml:space="preserve">target </w:t>
              </w:r>
            </w:ins>
            <w:r>
              <w:t>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10831" w:name="_Toc85734242"/>
      <w:bookmarkStart w:id="10832" w:name="_Toc89431541"/>
      <w:bookmarkStart w:id="10833" w:name="_Toc97042349"/>
      <w:bookmarkStart w:id="10834" w:name="_Toc97045493"/>
      <w:bookmarkStart w:id="10835" w:name="_Toc97155238"/>
      <w:bookmarkStart w:id="10836" w:name="_Toc101521375"/>
      <w:bookmarkStart w:id="10837" w:name="_Toc138761643"/>
      <w:bookmarkStart w:id="10838" w:name="_Toc145707853"/>
      <w:bookmarkStart w:id="10839" w:name="_Toc160570334"/>
      <w:bookmarkStart w:id="10840" w:name="_Toc162007930"/>
      <w:bookmarkStart w:id="10841" w:name="_Toc185515594"/>
      <w:bookmarkStart w:id="10842" w:name="_Toc192872901"/>
      <w:bookmarkStart w:id="10843" w:name="_Toc199335926"/>
      <w:r>
        <w:rPr>
          <w:lang w:eastAsia="zh-CN"/>
        </w:rPr>
        <w:t>8.</w:t>
      </w:r>
      <w:r w:rsidR="00ED4A19">
        <w:rPr>
          <w:lang w:eastAsia="zh-CN"/>
        </w:rPr>
        <w:t>1</w:t>
      </w:r>
      <w:r>
        <w:rPr>
          <w:lang w:eastAsia="zh-CN"/>
        </w:rPr>
        <w:t>.2.3.3.2</w:t>
      </w:r>
      <w:r>
        <w:rPr>
          <w:lang w:eastAsia="zh-CN"/>
        </w:rPr>
        <w:tab/>
        <w:t>PUT</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p>
    <w:p w14:paraId="4C920A95" w14:textId="698C6079" w:rsidR="00031925" w:rsidRDefault="00031925" w:rsidP="00E667B4">
      <w:pPr>
        <w:rPr>
          <w:ins w:id="10844" w:author="CR0273" w:date="2025-05-28T11:32:00Z"/>
          <w:lang w:eastAsia="zh-CN"/>
        </w:rPr>
      </w:pPr>
      <w:r w:rsidRPr="008F30FC">
        <w:rPr>
          <w:lang w:eastAsia="zh-CN"/>
        </w:rPr>
        <w:t xml:space="preserve">This method </w:t>
      </w:r>
      <w:ins w:id="10845" w:author="CR0273" w:date="2025-04-11T15:05:00Z">
        <w:r>
          <w:rPr>
            <w:lang w:eastAsia="zh-CN"/>
          </w:rPr>
          <w:t xml:space="preserve">enables to </w:t>
        </w:r>
      </w:ins>
      <w:r w:rsidRPr="008F30FC">
        <w:rPr>
          <w:lang w:eastAsia="zh-CN"/>
        </w:rPr>
        <w:t>update</w:t>
      </w:r>
      <w:del w:id="10846" w:author="CR0273" w:date="2025-04-11T15:05:00Z">
        <w:r w:rsidRPr="008F30FC" w:rsidDel="008F30FC">
          <w:rPr>
            <w:lang w:eastAsia="zh-CN"/>
          </w:rPr>
          <w:delText>s</w:delText>
        </w:r>
      </w:del>
      <w:r w:rsidRPr="008F30FC">
        <w:rPr>
          <w:lang w:eastAsia="zh-CN"/>
        </w:rPr>
        <w:t xml:space="preserve"> </w:t>
      </w:r>
      <w:del w:id="10847" w:author="CR0273" w:date="2025-04-11T15:05:00Z">
        <w:r w:rsidRPr="008F30FC" w:rsidDel="008F30FC">
          <w:rPr>
            <w:lang w:eastAsia="zh-CN"/>
          </w:rPr>
          <w:delText xml:space="preserve">the </w:delText>
        </w:r>
      </w:del>
      <w:ins w:id="10848" w:author="CR0273" w:date="2025-04-11T15:05:00Z">
        <w:r>
          <w:rPr>
            <w:lang w:eastAsia="zh-CN"/>
          </w:rPr>
          <w:t>an existing</w:t>
        </w:r>
        <w:r w:rsidRPr="008F30FC">
          <w:rPr>
            <w:lang w:eastAsia="zh-CN"/>
          </w:rPr>
          <w:t xml:space="preserve"> </w:t>
        </w:r>
        <w:r>
          <w:rPr>
            <w:lang w:eastAsia="zh-CN"/>
          </w:rPr>
          <w:t xml:space="preserve">"Individual </w:t>
        </w:r>
      </w:ins>
      <w:r w:rsidRPr="008F30FC">
        <w:rPr>
          <w:lang w:eastAsia="zh-CN"/>
        </w:rPr>
        <w:t xml:space="preserve">EAS </w:t>
      </w:r>
      <w:del w:id="10849" w:author="CR0273" w:date="2025-04-11T15:05:00Z">
        <w:r w:rsidRPr="008F30FC" w:rsidDel="008F30FC">
          <w:rPr>
            <w:lang w:eastAsia="zh-CN"/>
          </w:rPr>
          <w:delText>r</w:delText>
        </w:r>
      </w:del>
      <w:ins w:id="10850" w:author="CR0273" w:date="2025-04-11T15:05:00Z">
        <w:r>
          <w:rPr>
            <w:lang w:eastAsia="zh-CN"/>
          </w:rPr>
          <w:t>R</w:t>
        </w:r>
      </w:ins>
      <w:r w:rsidRPr="008F30FC">
        <w:rPr>
          <w:lang w:eastAsia="zh-CN"/>
        </w:rPr>
        <w:t>egistration</w:t>
      </w:r>
      <w:ins w:id="10851" w:author="CR0273" w:date="2025-04-11T15:05:00Z">
        <w:r>
          <w:rPr>
            <w:lang w:eastAsia="zh-CN"/>
          </w:rPr>
          <w:t>" resource at the EES.</w:t>
        </w:r>
      </w:ins>
      <w:del w:id="10852" w:author="CR0273" w:date="2025-04-11T15:05:00Z">
        <w:r w:rsidRPr="008F30FC" w:rsidDel="008F30FC">
          <w:rPr>
            <w:lang w:eastAsia="zh-CN"/>
          </w:rPr>
          <w:delText xml:space="preserve"> information at Edge Enabler Server by completely replacing the existing registration data (except</w:delText>
        </w:r>
      </w:del>
      <w:r w:rsidRPr="008F30FC">
        <w:rPr>
          <w:lang w:eastAsia="zh-CN"/>
        </w:rPr>
        <w:t xml:space="preserve"> </w:t>
      </w:r>
      <w:del w:id="10853" w:author="CR0273" w:date="2025-04-11T15:05:00Z">
        <w:r w:rsidRPr="008F30FC" w:rsidDel="008F30FC">
          <w:rPr>
            <w:lang w:eastAsia="zh-CN"/>
          </w:rPr>
          <w:delText>t</w:delText>
        </w:r>
      </w:del>
      <w:ins w:id="10854" w:author="CR0273" w:date="2025-04-11T15:05:00Z">
        <w:r>
          <w:rPr>
            <w:lang w:eastAsia="zh-CN"/>
          </w:rPr>
          <w:t>T</w:t>
        </w:r>
      </w:ins>
      <w:r w:rsidRPr="008F30FC">
        <w:rPr>
          <w:lang w:eastAsia="zh-CN"/>
        </w:rPr>
        <w:t>he value</w:t>
      </w:r>
      <w:ins w:id="10855" w:author="CR0273" w:date="2025-04-11T15:05:00Z">
        <w:r>
          <w:rPr>
            <w:lang w:eastAsia="zh-CN"/>
          </w:rPr>
          <w:t>s</w:t>
        </w:r>
      </w:ins>
      <w:r w:rsidRPr="008F30FC">
        <w:rPr>
          <w:lang w:eastAsia="zh-CN"/>
        </w:rPr>
        <w:t xml:space="preserve"> of </w:t>
      </w:r>
      <w:ins w:id="10856" w:author="CR0273" w:date="2025-04-11T15:05:00Z">
        <w:r>
          <w:rPr>
            <w:lang w:eastAsia="zh-CN"/>
          </w:rPr>
          <w:t xml:space="preserve">the </w:t>
        </w:r>
      </w:ins>
      <w:r w:rsidRPr="008F30FC">
        <w:t>"</w:t>
      </w:r>
      <w:r w:rsidRPr="008F30FC">
        <w:rPr>
          <w:lang w:eastAsia="zh-CN"/>
        </w:rPr>
        <w:t>suppFeat</w:t>
      </w:r>
      <w:r w:rsidRPr="008F30FC">
        <w:t>"</w:t>
      </w:r>
      <w:r w:rsidRPr="008F30FC">
        <w:rPr>
          <w:lang w:eastAsia="zh-CN"/>
        </w:rPr>
        <w:t xml:space="preserve"> </w:t>
      </w:r>
      <w:del w:id="10857" w:author="CR0273" w:date="2025-04-11T15:05:00Z">
        <w:r w:rsidRPr="008F30FC" w:rsidDel="008F30FC">
          <w:rPr>
            <w:lang w:eastAsia="zh-CN"/>
          </w:rPr>
          <w:delText xml:space="preserve">attribute </w:delText>
        </w:r>
      </w:del>
      <w:r w:rsidRPr="008F30FC">
        <w:rPr>
          <w:lang w:eastAsia="zh-CN"/>
        </w:rPr>
        <w:t>within the EASRegistration data type</w:t>
      </w:r>
      <w:del w:id="10858" w:author="CR0273" w:date="2025-04-11T15:05:00Z">
        <w:r w:rsidRPr="008F30FC" w:rsidDel="008F30FC">
          <w:rPr>
            <w:lang w:eastAsia="zh-CN"/>
          </w:rPr>
          <w:delText>,</w:delText>
        </w:r>
      </w:del>
      <w:r w:rsidRPr="008F30FC">
        <w:rPr>
          <w:lang w:eastAsia="zh-CN"/>
        </w:rPr>
        <w:t xml:space="preserve"> and the </w:t>
      </w:r>
      <w:del w:id="10859" w:author="CR0273" w:date="2025-04-11T15:05:00Z">
        <w:r w:rsidRPr="008F30FC" w:rsidDel="008F30FC">
          <w:rPr>
            <w:lang w:eastAsia="zh-CN"/>
          </w:rPr>
          <w:delText xml:space="preserve">value of </w:delText>
        </w:r>
      </w:del>
      <w:r w:rsidRPr="008F30FC">
        <w:t>"</w:t>
      </w:r>
      <w:r w:rsidRPr="008F30FC">
        <w:rPr>
          <w:lang w:eastAsia="zh-CN"/>
        </w:rPr>
        <w:t>easId</w:t>
      </w:r>
      <w:r w:rsidRPr="008F30FC">
        <w:t>" attribute within the EASProfile data type</w:t>
      </w:r>
      <w:del w:id="10860" w:author="CR0273" w:date="2025-04-11T15:05:00Z">
        <w:r w:rsidRPr="008F30FC" w:rsidDel="008F30FC">
          <w:rPr>
            <w:lang w:eastAsia="zh-CN"/>
          </w:rPr>
          <w:delText>)</w:delText>
        </w:r>
      </w:del>
      <w:ins w:id="10861" w:author="CR0273" w:date="2025-04-11T15:05:00Z">
        <w:r>
          <w:rPr>
            <w:lang w:eastAsia="zh-CN"/>
          </w:rPr>
          <w:t xml:space="preserve"> shall not be updated</w:t>
        </w:r>
      </w:ins>
      <w:r w:rsidRPr="008F30FC">
        <w:rPr>
          <w:lang w:eastAsia="zh-CN"/>
        </w:rPr>
        <w:t>.</w:t>
      </w:r>
    </w:p>
    <w:p w14:paraId="70B6D6AA" w14:textId="518F33C1" w:rsidR="00E667B4" w:rsidRPr="00EB77BB" w:rsidRDefault="00E667B4" w:rsidP="00E667B4">
      <w:pPr>
        <w:rPr>
          <w:lang w:eastAsia="zh-CN"/>
        </w:rPr>
      </w:pPr>
      <w:del w:id="10862" w:author="CR0273" w:date="2025-05-28T11:32:00Z">
        <w:r w:rsidDel="00031925">
          <w:rPr>
            <w:lang w:eastAsia="zh-CN"/>
          </w:rPr>
          <w:delText xml:space="preserve"> </w:delText>
        </w:r>
      </w:del>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lastRenderedPageBreak/>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10863" w:author="CR0273" w:date="2025-04-11T15:05: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604"/>
        <w:gridCol w:w="518"/>
        <w:gridCol w:w="1415"/>
        <w:gridCol w:w="6086"/>
        <w:tblGridChange w:id="10864">
          <w:tblGrid>
            <w:gridCol w:w="1603"/>
            <w:gridCol w:w="518"/>
            <w:gridCol w:w="2266"/>
            <w:gridCol w:w="5234"/>
          </w:tblGrid>
        </w:tblGridChange>
      </w:tblGrid>
      <w:tr w:rsidR="00031925" w:rsidRPr="00A54937" w14:paraId="7C88BF1E" w14:textId="77777777" w:rsidTr="00F0535F">
        <w:trPr>
          <w:jc w:val="center"/>
          <w:trPrChange w:id="10865" w:author="CR0273" w:date="2025-04-11T15:05:00Z">
            <w:trPr>
              <w:jc w:val="center"/>
            </w:trPr>
          </w:trPrChange>
        </w:trPr>
        <w:tc>
          <w:tcPr>
            <w:tcW w:w="1603" w:type="dxa"/>
            <w:shd w:val="clear" w:color="auto" w:fill="C0C0C0"/>
            <w:tcPrChange w:id="10866" w:author="CR0273" w:date="2025-04-11T15:05:00Z">
              <w:tcPr>
                <w:tcW w:w="1604" w:type="dxa"/>
                <w:shd w:val="clear" w:color="auto" w:fill="C0C0C0"/>
              </w:tcPr>
            </w:tcPrChange>
          </w:tcPr>
          <w:p w14:paraId="6A0FE3E4" w14:textId="77777777" w:rsidR="00031925" w:rsidRPr="00A54937" w:rsidRDefault="00031925" w:rsidP="00F0535F">
            <w:pPr>
              <w:pStyle w:val="TAH"/>
            </w:pPr>
            <w:r w:rsidRPr="00A54937">
              <w:t>Data type</w:t>
            </w:r>
          </w:p>
        </w:tc>
        <w:tc>
          <w:tcPr>
            <w:tcW w:w="518" w:type="dxa"/>
            <w:shd w:val="clear" w:color="auto" w:fill="C0C0C0"/>
            <w:tcPrChange w:id="10867" w:author="CR0273" w:date="2025-04-11T15:05:00Z">
              <w:tcPr>
                <w:tcW w:w="518" w:type="dxa"/>
                <w:shd w:val="clear" w:color="auto" w:fill="C0C0C0"/>
              </w:tcPr>
            </w:tcPrChange>
          </w:tcPr>
          <w:p w14:paraId="7EA699B6" w14:textId="77777777" w:rsidR="00031925" w:rsidRPr="00A54937" w:rsidRDefault="00031925" w:rsidP="00F0535F">
            <w:pPr>
              <w:pStyle w:val="TAH"/>
            </w:pPr>
            <w:r w:rsidRPr="00A54937">
              <w:t>P</w:t>
            </w:r>
          </w:p>
        </w:tc>
        <w:tc>
          <w:tcPr>
            <w:tcW w:w="1415" w:type="dxa"/>
            <w:shd w:val="clear" w:color="auto" w:fill="C0C0C0"/>
            <w:tcPrChange w:id="10868" w:author="CR0273" w:date="2025-04-11T15:05:00Z">
              <w:tcPr>
                <w:tcW w:w="2268" w:type="dxa"/>
                <w:shd w:val="clear" w:color="auto" w:fill="C0C0C0"/>
              </w:tcPr>
            </w:tcPrChange>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Change w:id="10869" w:author="CR0273" w:date="2025-04-11T15:05:00Z">
              <w:tcPr>
                <w:tcW w:w="5239" w:type="dxa"/>
                <w:shd w:val="clear" w:color="auto" w:fill="C0C0C0"/>
                <w:vAlign w:val="center"/>
              </w:tcPr>
            </w:tcPrChange>
          </w:tcPr>
          <w:p w14:paraId="07B9C35F" w14:textId="77777777" w:rsidR="00031925" w:rsidRPr="00A54937" w:rsidRDefault="00031925" w:rsidP="00F0535F">
            <w:pPr>
              <w:pStyle w:val="TAH"/>
            </w:pPr>
            <w:r w:rsidRPr="00A54937">
              <w:t>Description</w:t>
            </w:r>
          </w:p>
        </w:tc>
      </w:tr>
      <w:tr w:rsidR="00031925" w:rsidRPr="00A54937" w14:paraId="686ED840" w14:textId="77777777" w:rsidTr="00F0535F">
        <w:trPr>
          <w:jc w:val="center"/>
          <w:trPrChange w:id="10870" w:author="CR0273" w:date="2025-04-11T15:05:00Z">
            <w:trPr>
              <w:jc w:val="center"/>
            </w:trPr>
          </w:trPrChange>
        </w:trPr>
        <w:tc>
          <w:tcPr>
            <w:tcW w:w="1603" w:type="dxa"/>
            <w:shd w:val="clear" w:color="auto" w:fill="auto"/>
            <w:tcPrChange w:id="10871" w:author="CR0273" w:date="2025-04-11T15:05:00Z">
              <w:tcPr>
                <w:tcW w:w="1604" w:type="dxa"/>
                <w:shd w:val="clear" w:color="auto" w:fill="auto"/>
              </w:tcPr>
            </w:tcPrChange>
          </w:tcPr>
          <w:p w14:paraId="2518D72A" w14:textId="77777777" w:rsidR="00031925" w:rsidRPr="00A54937" w:rsidRDefault="00031925" w:rsidP="00F0535F">
            <w:pPr>
              <w:pStyle w:val="TAL"/>
            </w:pPr>
            <w:r>
              <w:t>EASRegistration</w:t>
            </w:r>
          </w:p>
        </w:tc>
        <w:tc>
          <w:tcPr>
            <w:tcW w:w="518" w:type="dxa"/>
            <w:tcPrChange w:id="10872" w:author="CR0273" w:date="2025-04-11T15:05:00Z">
              <w:tcPr>
                <w:tcW w:w="518" w:type="dxa"/>
              </w:tcPr>
            </w:tcPrChange>
          </w:tcPr>
          <w:p w14:paraId="45032413" w14:textId="77777777" w:rsidR="00031925" w:rsidRPr="00A54937" w:rsidRDefault="00031925" w:rsidP="00F0535F">
            <w:pPr>
              <w:pStyle w:val="TAC"/>
            </w:pPr>
            <w:r>
              <w:t>M</w:t>
            </w:r>
          </w:p>
        </w:tc>
        <w:tc>
          <w:tcPr>
            <w:tcW w:w="1415" w:type="dxa"/>
            <w:tcPrChange w:id="10873" w:author="CR0273" w:date="2025-04-11T15:05:00Z">
              <w:tcPr>
                <w:tcW w:w="2268" w:type="dxa"/>
              </w:tcPr>
            </w:tcPrChange>
          </w:tcPr>
          <w:p w14:paraId="248BC120" w14:textId="77777777" w:rsidR="00031925" w:rsidRPr="00A54937" w:rsidRDefault="00031925" w:rsidP="00F0535F">
            <w:pPr>
              <w:pStyle w:val="TAL"/>
            </w:pPr>
            <w:r>
              <w:t>1</w:t>
            </w:r>
          </w:p>
        </w:tc>
        <w:tc>
          <w:tcPr>
            <w:tcW w:w="6085" w:type="dxa"/>
            <w:shd w:val="clear" w:color="auto" w:fill="auto"/>
            <w:tcPrChange w:id="10874" w:author="CR0273" w:date="2025-04-11T15:05:00Z">
              <w:tcPr>
                <w:tcW w:w="5239" w:type="dxa"/>
                <w:shd w:val="clear" w:color="auto" w:fill="auto"/>
              </w:tcPr>
            </w:tcPrChange>
          </w:tcPr>
          <w:p w14:paraId="207CA266" w14:textId="77777777" w:rsidR="00031925" w:rsidRPr="00A54937" w:rsidRDefault="00031925" w:rsidP="00F0535F">
            <w:pPr>
              <w:pStyle w:val="TAL"/>
            </w:pPr>
            <w:ins w:id="10875" w:author="CR0273" w:date="2025-04-11T15:05:00Z">
              <w:r w:rsidRPr="00D00D02">
                <w:t xml:space="preserve">Represents the updated representation of the "Individual </w:t>
              </w:r>
              <w:r>
                <w:rPr>
                  <w:lang w:val="en-US"/>
                </w:rPr>
                <w:t>EAS Registration</w:t>
              </w:r>
              <w:r w:rsidRPr="00D00D02">
                <w:t>" resource.</w:t>
              </w:r>
            </w:ins>
            <w:del w:id="10876" w:author="CR0273" w:date="2025-04-11T15:05:00Z">
              <w:r w:rsidDel="00456BB7">
                <w:delText>Details of the EAS registration information to be updated</w:delText>
              </w:r>
            </w:del>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shd w:val="clear" w:color="auto" w:fill="auto"/>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shd w:val="clear" w:color="auto" w:fill="auto"/>
          </w:tcPr>
          <w:p w14:paraId="18BA6994" w14:textId="77777777" w:rsidR="00031925" w:rsidRPr="00A54937" w:rsidRDefault="00031925" w:rsidP="00F0535F">
            <w:pPr>
              <w:pStyle w:val="TAL"/>
            </w:pPr>
            <w:ins w:id="10877" w:author="CR0273" w:date="2025-04-11T15:05:00Z">
              <w:r w:rsidRPr="00D00D02">
                <w:t xml:space="preserve">Successful case. The "Individual </w:t>
              </w:r>
              <w:r>
                <w:rPr>
                  <w:lang w:val="en-US"/>
                </w:rPr>
                <w:t>EAS Registration</w:t>
              </w:r>
              <w:r w:rsidRPr="00D00D02">
                <w:t>" resource is successfully updated and a representation of the updated resource shall be returned in the response body.</w:t>
              </w:r>
            </w:ins>
            <w:del w:id="10878" w:author="CR0273" w:date="2025-04-11T15:05:00Z">
              <w:r w:rsidDel="005E31D3">
                <w:delText>The EAS registration information updated successfully and the updated EAS registration information is returned in the response.</w:delText>
              </w:r>
            </w:del>
          </w:p>
        </w:tc>
      </w:tr>
      <w:tr w:rsidR="00031925" w:rsidRPr="00A54937" w14:paraId="24E5A06A" w14:textId="77777777" w:rsidTr="00F0535F">
        <w:trPr>
          <w:jc w:val="center"/>
        </w:trPr>
        <w:tc>
          <w:tcPr>
            <w:tcW w:w="826" w:type="pct"/>
            <w:shd w:val="clear" w:color="auto" w:fill="auto"/>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shd w:val="clear" w:color="auto" w:fill="auto"/>
          </w:tcPr>
          <w:p w14:paraId="556BD560" w14:textId="77777777" w:rsidR="00031925" w:rsidRDefault="00031925" w:rsidP="00F0535F">
            <w:pPr>
              <w:pStyle w:val="TAL"/>
            </w:pPr>
            <w:ins w:id="10879" w:author="CR0273" w:date="2025-04-11T15:05:00Z">
              <w:r w:rsidRPr="00D00D02">
                <w:t xml:space="preserve">Successful case. The "Individual </w:t>
              </w:r>
              <w:r>
                <w:rPr>
                  <w:lang w:val="en-US"/>
                </w:rPr>
                <w:t>EAS Registration</w:t>
              </w:r>
              <w:r w:rsidRPr="00D00D02">
                <w:t>" resource is successfully updated and no content is returned in the response body.</w:t>
              </w:r>
            </w:ins>
            <w:del w:id="10880" w:author="CR0273" w:date="2025-04-11T15:05:00Z">
              <w:r w:rsidDel="005E31D3">
                <w:delText>The EAS registration information was updated successfully.</w:delText>
              </w:r>
            </w:del>
          </w:p>
        </w:tc>
      </w:tr>
      <w:tr w:rsidR="00031925" w:rsidRPr="00A54937" w14:paraId="3B65176E" w14:textId="77777777" w:rsidTr="00F0535F">
        <w:trPr>
          <w:jc w:val="center"/>
        </w:trPr>
        <w:tc>
          <w:tcPr>
            <w:tcW w:w="826" w:type="pct"/>
            <w:shd w:val="clear" w:color="auto" w:fill="auto"/>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shd w:val="clear" w:color="auto" w:fill="auto"/>
          </w:tcPr>
          <w:p w14:paraId="7D84C420" w14:textId="77777777" w:rsidR="00031925" w:rsidRDefault="00031925" w:rsidP="00F0535F">
            <w:pPr>
              <w:pStyle w:val="TAL"/>
              <w:rPr>
                <w:ins w:id="10881" w:author="CR0273" w:date="2025-04-11T15:05:00Z"/>
              </w:rPr>
            </w:pPr>
            <w:r>
              <w:t>Temporary redirection.</w:t>
            </w:r>
          </w:p>
          <w:p w14:paraId="6965048C" w14:textId="77777777" w:rsidR="00031925" w:rsidRDefault="00031925" w:rsidP="00F0535F">
            <w:pPr>
              <w:pStyle w:val="TAL"/>
              <w:rPr>
                <w:ins w:id="10882" w:author="CR0273" w:date="2025-04-11T15:05:00Z"/>
              </w:rPr>
            </w:pPr>
          </w:p>
          <w:p w14:paraId="636C51B0" w14:textId="77777777" w:rsidR="00031925" w:rsidRDefault="00031925" w:rsidP="00F0535F">
            <w:pPr>
              <w:pStyle w:val="TAL"/>
            </w:pPr>
            <w:del w:id="10883" w:author="CR0273" w:date="2025-04-11T15:05:00Z">
              <w:r w:rsidDel="00611D0F">
                <w:delText xml:space="preserve"> </w:delText>
              </w:r>
            </w:del>
            <w:r>
              <w:t xml:space="preserve">The response shall include a Location header field containing an alternative </w:t>
            </w:r>
            <w:ins w:id="10884" w:author="CR0273" w:date="2025-04-11T15:05:00Z">
              <w:r>
                <w:t xml:space="preserve">target </w:t>
              </w:r>
            </w:ins>
            <w:r>
              <w:t>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shd w:val="clear" w:color="auto" w:fill="auto"/>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shd w:val="clear" w:color="auto" w:fill="auto"/>
          </w:tcPr>
          <w:p w14:paraId="31423CBD" w14:textId="77777777" w:rsidR="00031925" w:rsidRDefault="00031925" w:rsidP="00F0535F">
            <w:pPr>
              <w:pStyle w:val="TAL"/>
              <w:rPr>
                <w:ins w:id="10885" w:author="CR0273" w:date="2025-04-11T15:05:00Z"/>
              </w:rPr>
            </w:pPr>
            <w:r>
              <w:t>Permanent redirection.</w:t>
            </w:r>
          </w:p>
          <w:p w14:paraId="5520F520" w14:textId="77777777" w:rsidR="00031925" w:rsidRDefault="00031925" w:rsidP="00F0535F">
            <w:pPr>
              <w:pStyle w:val="TAL"/>
              <w:rPr>
                <w:ins w:id="10886" w:author="CR0273" w:date="2025-04-11T15:05:00Z"/>
              </w:rPr>
            </w:pPr>
          </w:p>
          <w:p w14:paraId="6C68BDFD" w14:textId="77777777" w:rsidR="00031925" w:rsidRDefault="00031925" w:rsidP="00F0535F">
            <w:pPr>
              <w:pStyle w:val="TAL"/>
            </w:pPr>
            <w:del w:id="10887" w:author="CR0273" w:date="2025-04-11T15:05:00Z">
              <w:r w:rsidDel="00611D0F">
                <w:delText xml:space="preserve"> </w:delText>
              </w:r>
            </w:del>
            <w:r>
              <w:t xml:space="preserve">The response shall include a Location header field containing an alternative </w:t>
            </w:r>
            <w:ins w:id="10888" w:author="CR0273" w:date="2025-04-11T15:05:00Z">
              <w:r>
                <w:t xml:space="preserve">target </w:t>
              </w:r>
            </w:ins>
            <w:r>
              <w:t>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shd w:val="clear" w:color="auto" w:fill="auto"/>
          </w:tcPr>
          <w:p w14:paraId="106640DE" w14:textId="77777777" w:rsidR="00031925" w:rsidRPr="0016361A" w:rsidRDefault="00031925" w:rsidP="00F0535F">
            <w:pPr>
              <w:pStyle w:val="TAN"/>
            </w:pPr>
            <w:r w:rsidRPr="0016361A">
              <w:t>NOTE:</w:t>
            </w:r>
            <w:r w:rsidRPr="0016361A">
              <w:rPr>
                <w:noProof/>
              </w:rPr>
              <w:tab/>
              <w:t>The man</w:t>
            </w:r>
            <w:del w:id="10889" w:author="CR0273" w:date="2025-04-11T15:05:00Z">
              <w:r w:rsidRPr="0016361A" w:rsidDel="00402F31">
                <w:rPr>
                  <w:noProof/>
                </w:rPr>
                <w:delText>a</w:delText>
              </w:r>
            </w:del>
            <w:r w:rsidRPr="0016361A">
              <w:rPr>
                <w:noProof/>
              </w:rPr>
              <w:t xml:space="preserve">datory </w:t>
            </w:r>
            <w:r>
              <w:t xml:space="preserve">HTTP error status code for the </w:t>
            </w:r>
            <w:ins w:id="10890" w:author="CR0273" w:date="2025-04-11T15:05:00Z">
              <w:r>
                <w:t xml:space="preserve">HTTP </w:t>
              </w:r>
            </w:ins>
            <w:r>
              <w:t>PUT</w:t>
            </w:r>
            <w:r w:rsidRPr="0016361A">
              <w:t xml:space="preserve"> method listed in </w:t>
            </w:r>
            <w:r w:rsidRPr="009B191C">
              <w:t>Table</w:t>
            </w:r>
            <w:r>
              <w:t> </w:t>
            </w:r>
            <w:r w:rsidRPr="009B191C">
              <w:t>5.</w:t>
            </w:r>
            <w:r>
              <w:t>2.6-1 of 3GPP TS 29.122</w:t>
            </w:r>
            <w:r w:rsidRPr="00F86E1D">
              <w:t> [</w:t>
            </w:r>
            <w:r>
              <w:t>6]</w:t>
            </w:r>
            <w:r w:rsidRPr="0016361A">
              <w:t xml:space="preserve"> </w:t>
            </w:r>
            <w:ins w:id="10891" w:author="CR0273" w:date="2025-04-11T15:05:00Z">
              <w:r>
                <w:t xml:space="preserve">shall </w:t>
              </w:r>
            </w:ins>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shd w:val="clear" w:color="auto" w:fill="auto"/>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shd w:val="clear" w:color="auto" w:fill="auto"/>
            <w:vAlign w:val="center"/>
          </w:tcPr>
          <w:p w14:paraId="58282A0E" w14:textId="77777777" w:rsidR="00031925" w:rsidRDefault="00031925" w:rsidP="00F0535F">
            <w:pPr>
              <w:pStyle w:val="TAL"/>
            </w:pPr>
            <w:ins w:id="10892" w:author="CR0273" w:date="2025-04-11T15:05:00Z">
              <w:r>
                <w:t xml:space="preserve">Contains </w:t>
              </w:r>
            </w:ins>
            <w:del w:id="10893" w:author="CR0273" w:date="2025-04-11T15:05:00Z">
              <w:r w:rsidDel="006F35D6">
                <w:delText>A</w:delText>
              </w:r>
            </w:del>
            <w:ins w:id="10894" w:author="CR0273" w:date="2025-04-11T15:05:00Z">
              <w:r>
                <w:t>a</w:t>
              </w:r>
            </w:ins>
            <w:r>
              <w:t xml:space="preserve">n alternative </w:t>
            </w:r>
            <w:ins w:id="10895" w:author="CR0273" w:date="2025-04-11T15:05:00Z">
              <w:r>
                <w:t xml:space="preserve">target </w:t>
              </w:r>
            </w:ins>
            <w:r>
              <w:t>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shd w:val="clear" w:color="auto" w:fill="auto"/>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shd w:val="clear" w:color="auto" w:fill="auto"/>
            <w:vAlign w:val="center"/>
          </w:tcPr>
          <w:p w14:paraId="26A1E940" w14:textId="77777777" w:rsidR="00031925" w:rsidRDefault="00031925" w:rsidP="00F0535F">
            <w:pPr>
              <w:pStyle w:val="TAL"/>
            </w:pPr>
            <w:ins w:id="10896" w:author="CR0273" w:date="2025-04-11T15:05:00Z">
              <w:r>
                <w:t xml:space="preserve">Contains </w:t>
              </w:r>
            </w:ins>
            <w:del w:id="10897" w:author="CR0273" w:date="2025-04-11T15:05:00Z">
              <w:r w:rsidDel="006F35D6">
                <w:delText>A</w:delText>
              </w:r>
            </w:del>
            <w:ins w:id="10898" w:author="CR0273" w:date="2025-04-11T15:05:00Z">
              <w:r>
                <w:t>a</w:t>
              </w:r>
            </w:ins>
            <w:r>
              <w:t xml:space="preserve">n alternative </w:t>
            </w:r>
            <w:ins w:id="10899" w:author="CR0273" w:date="2025-04-11T15:05:00Z">
              <w:r>
                <w:t xml:space="preserve">target </w:t>
              </w:r>
            </w:ins>
            <w:r>
              <w:t>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10900" w:name="_Toc85734243"/>
      <w:bookmarkStart w:id="10901" w:name="_Toc89431542"/>
      <w:bookmarkStart w:id="10902" w:name="_Toc97042350"/>
      <w:bookmarkStart w:id="10903" w:name="_Toc97045494"/>
      <w:bookmarkStart w:id="10904" w:name="_Toc97155239"/>
      <w:bookmarkStart w:id="10905" w:name="_Toc101521376"/>
      <w:bookmarkStart w:id="10906" w:name="_Toc138761644"/>
      <w:bookmarkStart w:id="10907" w:name="_Toc145707854"/>
      <w:bookmarkStart w:id="10908" w:name="_Toc160570335"/>
      <w:bookmarkStart w:id="10909" w:name="_Toc162007931"/>
      <w:bookmarkStart w:id="10910" w:name="_Toc185515595"/>
      <w:bookmarkStart w:id="10911" w:name="_Toc192872902"/>
      <w:bookmarkStart w:id="10912" w:name="_Toc199335927"/>
      <w:r>
        <w:rPr>
          <w:lang w:eastAsia="zh-CN"/>
        </w:rPr>
        <w:t>8.</w:t>
      </w:r>
      <w:r w:rsidR="00ED4A19">
        <w:rPr>
          <w:lang w:eastAsia="zh-CN"/>
        </w:rPr>
        <w:t>1</w:t>
      </w:r>
      <w:r>
        <w:rPr>
          <w:lang w:eastAsia="zh-CN"/>
        </w:rPr>
        <w:t>.2.3.3.3</w:t>
      </w:r>
      <w:r>
        <w:rPr>
          <w:lang w:eastAsia="zh-CN"/>
        </w:rPr>
        <w:tab/>
        <w:t>DELETE</w:t>
      </w:r>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p>
    <w:p w14:paraId="6EADB03A" w14:textId="77777777" w:rsidR="00031925" w:rsidRPr="00574BCA" w:rsidRDefault="00031925" w:rsidP="00031925">
      <w:pPr>
        <w:rPr>
          <w:lang w:eastAsia="zh-CN"/>
        </w:rPr>
      </w:pPr>
      <w:del w:id="10913" w:author="CR0273" w:date="2025-04-11T15:05:00Z">
        <w:r w:rsidDel="00E66A11">
          <w:rPr>
            <w:lang w:eastAsia="zh-CN"/>
          </w:rPr>
          <w:delText xml:space="preserve">This method deregisters an EAS registration from the EES. </w:delText>
        </w:r>
      </w:del>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shd w:val="clear" w:color="auto" w:fill="auto"/>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shd w:val="clear" w:color="auto" w:fill="auto"/>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lastRenderedPageBreak/>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shd w:val="clear" w:color="auto" w:fill="auto"/>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shd w:val="clear" w:color="auto" w:fill="auto"/>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shd w:val="clear" w:color="auto" w:fill="auto"/>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shd w:val="clear" w:color="auto" w:fill="auto"/>
          </w:tcPr>
          <w:p w14:paraId="733C838E" w14:textId="77777777" w:rsidR="00031925" w:rsidRPr="00A54937" w:rsidRDefault="00031925" w:rsidP="00F0535F">
            <w:pPr>
              <w:pStyle w:val="TAL"/>
            </w:pPr>
            <w:ins w:id="10914" w:author="CR0273" w:date="2025-04-11T15:05:00Z">
              <w:r w:rsidRPr="00D00D02">
                <w:t xml:space="preserve">Successful case. The "Individual </w:t>
              </w:r>
              <w:r>
                <w:rPr>
                  <w:lang w:val="en-US"/>
                </w:rPr>
                <w:t>EAS Registration</w:t>
              </w:r>
              <w:r w:rsidRPr="00D00D02">
                <w:t>" resource is successfully deleted.</w:t>
              </w:r>
            </w:ins>
            <w:del w:id="10915" w:author="CR0273" w:date="2025-04-11T15:05:00Z">
              <w:r w:rsidDel="00C147FE">
                <w:delText>The individual EAS registration information matching the registrationId is deleted.</w:delText>
              </w:r>
            </w:del>
          </w:p>
        </w:tc>
      </w:tr>
      <w:tr w:rsidR="00031925" w:rsidRPr="00A54937" w14:paraId="0CAC4416" w14:textId="77777777" w:rsidTr="00F0535F">
        <w:trPr>
          <w:jc w:val="center"/>
        </w:trPr>
        <w:tc>
          <w:tcPr>
            <w:tcW w:w="826" w:type="pct"/>
            <w:shd w:val="clear" w:color="auto" w:fill="auto"/>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shd w:val="clear" w:color="auto" w:fill="auto"/>
          </w:tcPr>
          <w:p w14:paraId="6247B4DE" w14:textId="77777777" w:rsidR="00031925" w:rsidRDefault="00031925" w:rsidP="00F0535F">
            <w:pPr>
              <w:pStyle w:val="TAL"/>
              <w:rPr>
                <w:ins w:id="10916" w:author="CR0273" w:date="2025-04-11T15:05:00Z"/>
              </w:rPr>
            </w:pPr>
            <w:r>
              <w:t>Temporary redirection.</w:t>
            </w:r>
          </w:p>
          <w:p w14:paraId="73F2A0D5" w14:textId="77777777" w:rsidR="00031925" w:rsidRDefault="00031925" w:rsidP="00F0535F">
            <w:pPr>
              <w:pStyle w:val="TAL"/>
              <w:rPr>
                <w:ins w:id="10917" w:author="CR0273" w:date="2025-04-11T15:05:00Z"/>
              </w:rPr>
            </w:pPr>
          </w:p>
          <w:p w14:paraId="3E10F2B5" w14:textId="77777777" w:rsidR="00031925" w:rsidRDefault="00031925" w:rsidP="00F0535F">
            <w:pPr>
              <w:pStyle w:val="TAL"/>
            </w:pPr>
            <w:del w:id="10918" w:author="CR0273" w:date="2025-04-11T15:05:00Z">
              <w:r w:rsidDel="00290052">
                <w:delText xml:space="preserve"> </w:delText>
              </w:r>
            </w:del>
            <w:r>
              <w:t xml:space="preserve">The response shall include a Location header field containing an alternative </w:t>
            </w:r>
            <w:ins w:id="10919" w:author="CR0273" w:date="2025-04-11T15:05:00Z">
              <w:r>
                <w:t xml:space="preserve">target </w:t>
              </w:r>
            </w:ins>
            <w:r>
              <w:t>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shd w:val="clear" w:color="auto" w:fill="auto"/>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shd w:val="clear" w:color="auto" w:fill="auto"/>
          </w:tcPr>
          <w:p w14:paraId="1CEB6D41" w14:textId="77777777" w:rsidR="00031925" w:rsidRDefault="00031925" w:rsidP="00F0535F">
            <w:pPr>
              <w:pStyle w:val="TAL"/>
              <w:rPr>
                <w:ins w:id="10920" w:author="CR0273" w:date="2025-04-11T15:05:00Z"/>
              </w:rPr>
            </w:pPr>
            <w:r>
              <w:t>Permanent redirection.</w:t>
            </w:r>
          </w:p>
          <w:p w14:paraId="0ECB0C57" w14:textId="77777777" w:rsidR="00031925" w:rsidRDefault="00031925" w:rsidP="00F0535F">
            <w:pPr>
              <w:pStyle w:val="TAL"/>
              <w:rPr>
                <w:ins w:id="10921" w:author="CR0273" w:date="2025-04-11T15:05:00Z"/>
              </w:rPr>
            </w:pPr>
          </w:p>
          <w:p w14:paraId="1EA52226" w14:textId="77777777" w:rsidR="00031925" w:rsidRDefault="00031925" w:rsidP="00F0535F">
            <w:pPr>
              <w:pStyle w:val="TAL"/>
            </w:pPr>
            <w:del w:id="10922" w:author="CR0273" w:date="2025-04-11T15:05:00Z">
              <w:r w:rsidDel="00290052">
                <w:delText xml:space="preserve"> </w:delText>
              </w:r>
            </w:del>
            <w:r>
              <w:t xml:space="preserve">The response shall include a Location header field containing an alternative </w:t>
            </w:r>
            <w:ins w:id="10923" w:author="CR0273" w:date="2025-04-11T15:05:00Z">
              <w:r>
                <w:t xml:space="preserve">target </w:t>
              </w:r>
            </w:ins>
            <w:r>
              <w:t>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shd w:val="clear" w:color="auto" w:fill="auto"/>
          </w:tcPr>
          <w:p w14:paraId="595B077D" w14:textId="77777777" w:rsidR="00031925" w:rsidRPr="0016361A" w:rsidRDefault="00031925" w:rsidP="00F0535F">
            <w:pPr>
              <w:pStyle w:val="TAN"/>
            </w:pPr>
            <w:r w:rsidRPr="0016361A">
              <w:t>NOTE:</w:t>
            </w:r>
            <w:r w:rsidRPr="0016361A">
              <w:rPr>
                <w:noProof/>
              </w:rPr>
              <w:tab/>
              <w:t>The man</w:t>
            </w:r>
            <w:del w:id="10924" w:author="CR0273" w:date="2025-04-11T15:05:00Z">
              <w:r w:rsidRPr="0016361A" w:rsidDel="0070780F">
                <w:rPr>
                  <w:noProof/>
                </w:rPr>
                <w:delText>a</w:delText>
              </w:r>
            </w:del>
            <w:r w:rsidRPr="0016361A">
              <w:rPr>
                <w:noProof/>
              </w:rPr>
              <w:t xml:space="preserve">datory </w:t>
            </w:r>
            <w:r w:rsidRPr="0016361A">
              <w:t>HTTP error status code</w:t>
            </w:r>
            <w:ins w:id="10925" w:author="CR0273" w:date="2025-04-11T15:05:00Z">
              <w:r>
                <w:t>s</w:t>
              </w:r>
            </w:ins>
            <w:r w:rsidRPr="0016361A">
              <w:t xml:space="preserve"> for the </w:t>
            </w:r>
            <w:ins w:id="10926" w:author="CR0273" w:date="2025-04-11T15:05:00Z">
              <w:r>
                <w:t xml:space="preserve">HTTP </w:t>
              </w:r>
            </w:ins>
            <w:r>
              <w:t>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ins w:id="10927" w:author="CR0273" w:date="2025-04-11T15:05:00Z">
              <w:r>
                <w:t xml:space="preserve">shall </w:t>
              </w:r>
            </w:ins>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shd w:val="clear" w:color="auto" w:fill="auto"/>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shd w:val="clear" w:color="auto" w:fill="auto"/>
            <w:vAlign w:val="center"/>
          </w:tcPr>
          <w:p w14:paraId="6031AE79" w14:textId="77777777" w:rsidR="00031925" w:rsidRDefault="00031925" w:rsidP="00F0535F">
            <w:pPr>
              <w:pStyle w:val="TAL"/>
            </w:pPr>
            <w:ins w:id="10928" w:author="CR0273" w:date="2025-04-11T15:05:00Z">
              <w:r>
                <w:t xml:space="preserve">Contains </w:t>
              </w:r>
            </w:ins>
            <w:del w:id="10929" w:author="CR0273" w:date="2025-04-11T15:05:00Z">
              <w:r w:rsidDel="00290052">
                <w:delText>A</w:delText>
              </w:r>
            </w:del>
            <w:ins w:id="10930" w:author="CR0273" w:date="2025-04-11T15:05:00Z">
              <w:r>
                <w:t>a</w:t>
              </w:r>
            </w:ins>
            <w:r>
              <w:t xml:space="preserve">n alternative </w:t>
            </w:r>
            <w:ins w:id="10931" w:author="CR0273" w:date="2025-04-11T15:05:00Z">
              <w:r>
                <w:t xml:space="preserve">target </w:t>
              </w:r>
            </w:ins>
            <w:r>
              <w:t>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shd w:val="clear" w:color="auto" w:fill="auto"/>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shd w:val="clear" w:color="auto" w:fill="auto"/>
            <w:vAlign w:val="center"/>
          </w:tcPr>
          <w:p w14:paraId="5D69BDBB" w14:textId="77777777" w:rsidR="00031925" w:rsidRDefault="00031925" w:rsidP="00F0535F">
            <w:pPr>
              <w:pStyle w:val="TAL"/>
            </w:pPr>
            <w:ins w:id="10932" w:author="CR0273" w:date="2025-04-11T15:05:00Z">
              <w:r>
                <w:t xml:space="preserve">Contains </w:t>
              </w:r>
            </w:ins>
            <w:del w:id="10933" w:author="CR0273" w:date="2025-04-11T15:05:00Z">
              <w:r w:rsidDel="00290052">
                <w:delText>A</w:delText>
              </w:r>
            </w:del>
            <w:ins w:id="10934" w:author="CR0273" w:date="2025-04-11T15:05:00Z">
              <w:r>
                <w:t>a</w:t>
              </w:r>
            </w:ins>
            <w:r>
              <w:t xml:space="preserve">n alternative </w:t>
            </w:r>
            <w:ins w:id="10935" w:author="CR0273" w:date="2025-04-11T15:05:00Z">
              <w:r>
                <w:t xml:space="preserve">target </w:t>
              </w:r>
            </w:ins>
            <w:r>
              <w:t>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10936" w:name="_Toc85734244"/>
      <w:bookmarkStart w:id="10937" w:name="_Toc89431543"/>
      <w:bookmarkStart w:id="10938" w:name="_Toc97042351"/>
      <w:bookmarkStart w:id="10939" w:name="_Toc97045495"/>
      <w:bookmarkStart w:id="10940" w:name="_Toc97155240"/>
      <w:bookmarkStart w:id="10941" w:name="_Toc101521377"/>
      <w:bookmarkStart w:id="10942" w:name="_Toc138761645"/>
      <w:bookmarkStart w:id="10943" w:name="_Toc145707855"/>
      <w:bookmarkStart w:id="10944" w:name="_Toc160570336"/>
      <w:bookmarkStart w:id="10945" w:name="_Toc162007932"/>
      <w:bookmarkStart w:id="10946" w:name="_Toc185515596"/>
      <w:bookmarkStart w:id="10947" w:name="_Toc192872903"/>
      <w:bookmarkStart w:id="10948" w:name="_Toc199335928"/>
      <w:r>
        <w:rPr>
          <w:lang w:eastAsia="zh-CN"/>
        </w:rPr>
        <w:t>8.1.2.3.3.4</w:t>
      </w:r>
      <w:r>
        <w:rPr>
          <w:lang w:eastAsia="zh-CN"/>
        </w:rPr>
        <w:tab/>
        <w:t>PATCH</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p>
    <w:p w14:paraId="223B7B0B" w14:textId="77777777" w:rsidR="00031925" w:rsidRPr="00EB77BB" w:rsidRDefault="00031925" w:rsidP="00031925">
      <w:pPr>
        <w:rPr>
          <w:lang w:eastAsia="zh-CN"/>
        </w:rPr>
      </w:pPr>
      <w:del w:id="10949" w:author="CR0273" w:date="2025-04-11T15:05:00Z">
        <w:r w:rsidDel="000A6F6A">
          <w:rPr>
            <w:lang w:eastAsia="zh-CN"/>
          </w:rPr>
          <w:delText xml:space="preserve">This method partially updates the EAS registration information (except the easId) at </w:delText>
        </w:r>
        <w:r w:rsidDel="000A746C">
          <w:rPr>
            <w:lang w:eastAsia="zh-CN"/>
          </w:rPr>
          <w:delText>Edge Enabler Server</w:delText>
        </w:r>
        <w:r w:rsidDel="000A6F6A">
          <w:rPr>
            <w:lang w:eastAsia="zh-CN"/>
          </w:rPr>
          <w:delText xml:space="preserve">. </w:delText>
        </w:r>
      </w:del>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shd w:val="clear" w:color="auto" w:fill="auto"/>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shd w:val="clear" w:color="auto" w:fill="auto"/>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lastRenderedPageBreak/>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10950" w:author="CR0273" w:date="2025-04-11T15:05: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978"/>
        <w:gridCol w:w="709"/>
        <w:gridCol w:w="1134"/>
        <w:gridCol w:w="5802"/>
        <w:tblGridChange w:id="10951">
          <w:tblGrid>
            <w:gridCol w:w="1603"/>
            <w:gridCol w:w="518"/>
            <w:gridCol w:w="2266"/>
            <w:gridCol w:w="5234"/>
          </w:tblGrid>
        </w:tblGridChange>
      </w:tblGrid>
      <w:tr w:rsidR="00031925" w:rsidRPr="00A54937" w14:paraId="55255A67" w14:textId="77777777" w:rsidTr="00F0535F">
        <w:trPr>
          <w:jc w:val="center"/>
          <w:trPrChange w:id="10952" w:author="CR0273" w:date="2025-04-11T15:05:00Z">
            <w:trPr>
              <w:jc w:val="center"/>
            </w:trPr>
          </w:trPrChange>
        </w:trPr>
        <w:tc>
          <w:tcPr>
            <w:tcW w:w="1977" w:type="dxa"/>
            <w:shd w:val="clear" w:color="auto" w:fill="C0C0C0"/>
            <w:tcPrChange w:id="10953" w:author="CR0273" w:date="2025-04-11T15:05:00Z">
              <w:tcPr>
                <w:tcW w:w="1604" w:type="dxa"/>
                <w:shd w:val="clear" w:color="auto" w:fill="C0C0C0"/>
              </w:tcPr>
            </w:tcPrChange>
          </w:tcPr>
          <w:p w14:paraId="370AE7E6" w14:textId="77777777" w:rsidR="00031925" w:rsidRPr="00A54937" w:rsidRDefault="00031925" w:rsidP="00F0535F">
            <w:pPr>
              <w:pStyle w:val="TAH"/>
            </w:pPr>
            <w:r w:rsidRPr="00A54937">
              <w:t>Data type</w:t>
            </w:r>
          </w:p>
        </w:tc>
        <w:tc>
          <w:tcPr>
            <w:tcW w:w="709" w:type="dxa"/>
            <w:shd w:val="clear" w:color="auto" w:fill="C0C0C0"/>
            <w:tcPrChange w:id="10954" w:author="CR0273" w:date="2025-04-11T15:05:00Z">
              <w:tcPr>
                <w:tcW w:w="518" w:type="dxa"/>
                <w:shd w:val="clear" w:color="auto" w:fill="C0C0C0"/>
              </w:tcPr>
            </w:tcPrChange>
          </w:tcPr>
          <w:p w14:paraId="386F2218" w14:textId="77777777" w:rsidR="00031925" w:rsidRPr="00A54937" w:rsidRDefault="00031925" w:rsidP="00F0535F">
            <w:pPr>
              <w:pStyle w:val="TAH"/>
            </w:pPr>
            <w:r w:rsidRPr="00A54937">
              <w:t>P</w:t>
            </w:r>
          </w:p>
        </w:tc>
        <w:tc>
          <w:tcPr>
            <w:tcW w:w="1134" w:type="dxa"/>
            <w:shd w:val="clear" w:color="auto" w:fill="C0C0C0"/>
            <w:tcPrChange w:id="10955" w:author="CR0273" w:date="2025-04-11T15:05:00Z">
              <w:tcPr>
                <w:tcW w:w="2268" w:type="dxa"/>
                <w:shd w:val="clear" w:color="auto" w:fill="C0C0C0"/>
              </w:tcPr>
            </w:tcPrChange>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Change w:id="10956" w:author="CR0273" w:date="2025-04-11T15:05:00Z">
              <w:tcPr>
                <w:tcW w:w="5239" w:type="dxa"/>
                <w:shd w:val="clear" w:color="auto" w:fill="C0C0C0"/>
                <w:vAlign w:val="center"/>
              </w:tcPr>
            </w:tcPrChange>
          </w:tcPr>
          <w:p w14:paraId="1A91598E" w14:textId="77777777" w:rsidR="00031925" w:rsidRPr="00A54937" w:rsidRDefault="00031925" w:rsidP="00F0535F">
            <w:pPr>
              <w:pStyle w:val="TAH"/>
            </w:pPr>
            <w:r w:rsidRPr="00A54937">
              <w:t>Description</w:t>
            </w:r>
          </w:p>
        </w:tc>
      </w:tr>
      <w:tr w:rsidR="00031925" w:rsidRPr="00A54937" w14:paraId="19B2E4E9" w14:textId="77777777" w:rsidTr="00F0535F">
        <w:trPr>
          <w:jc w:val="center"/>
          <w:trPrChange w:id="10957" w:author="CR0273" w:date="2025-04-11T15:05:00Z">
            <w:trPr>
              <w:jc w:val="center"/>
            </w:trPr>
          </w:trPrChange>
        </w:trPr>
        <w:tc>
          <w:tcPr>
            <w:tcW w:w="1977" w:type="dxa"/>
            <w:shd w:val="clear" w:color="auto" w:fill="auto"/>
            <w:tcPrChange w:id="10958" w:author="CR0273" w:date="2025-04-11T15:05:00Z">
              <w:tcPr>
                <w:tcW w:w="1604" w:type="dxa"/>
                <w:shd w:val="clear" w:color="auto" w:fill="auto"/>
              </w:tcPr>
            </w:tcPrChange>
          </w:tcPr>
          <w:p w14:paraId="1509F5A4" w14:textId="77777777" w:rsidR="00031925" w:rsidRPr="00A54937" w:rsidRDefault="00031925" w:rsidP="00F0535F">
            <w:pPr>
              <w:pStyle w:val="TAL"/>
            </w:pPr>
            <w:r>
              <w:t>EASRegistrationPatch</w:t>
            </w:r>
          </w:p>
        </w:tc>
        <w:tc>
          <w:tcPr>
            <w:tcW w:w="709" w:type="dxa"/>
            <w:tcPrChange w:id="10959" w:author="CR0273" w:date="2025-04-11T15:05:00Z">
              <w:tcPr>
                <w:tcW w:w="518" w:type="dxa"/>
              </w:tcPr>
            </w:tcPrChange>
          </w:tcPr>
          <w:p w14:paraId="3A214E59" w14:textId="77777777" w:rsidR="00031925" w:rsidRPr="00A54937" w:rsidRDefault="00031925" w:rsidP="00F0535F">
            <w:pPr>
              <w:pStyle w:val="TAC"/>
            </w:pPr>
            <w:r>
              <w:t>M</w:t>
            </w:r>
          </w:p>
        </w:tc>
        <w:tc>
          <w:tcPr>
            <w:tcW w:w="1134" w:type="dxa"/>
            <w:tcPrChange w:id="10960" w:author="CR0273" w:date="2025-04-11T15:05:00Z">
              <w:tcPr>
                <w:tcW w:w="2268" w:type="dxa"/>
              </w:tcPr>
            </w:tcPrChange>
          </w:tcPr>
          <w:p w14:paraId="2AC787E5" w14:textId="77777777" w:rsidR="00031925" w:rsidRPr="00A54937" w:rsidRDefault="00031925" w:rsidP="00F0535F">
            <w:pPr>
              <w:pStyle w:val="TAL"/>
            </w:pPr>
            <w:r>
              <w:t>1</w:t>
            </w:r>
          </w:p>
        </w:tc>
        <w:tc>
          <w:tcPr>
            <w:tcW w:w="5801" w:type="dxa"/>
            <w:shd w:val="clear" w:color="auto" w:fill="auto"/>
            <w:tcPrChange w:id="10961" w:author="CR0273" w:date="2025-04-11T15:05:00Z">
              <w:tcPr>
                <w:tcW w:w="5239" w:type="dxa"/>
                <w:shd w:val="clear" w:color="auto" w:fill="auto"/>
              </w:tcPr>
            </w:tcPrChange>
          </w:tcPr>
          <w:p w14:paraId="43B534AF" w14:textId="77777777" w:rsidR="00031925" w:rsidRPr="00A54937" w:rsidRDefault="00031925" w:rsidP="00F0535F">
            <w:pPr>
              <w:pStyle w:val="TAL"/>
            </w:pPr>
            <w:ins w:id="10962" w:author="CR0273" w:date="2025-04-11T15:05:00Z">
              <w:r w:rsidRPr="00D00D02">
                <w:t xml:space="preserve">Represents the parameters to request the modification of the "Individual </w:t>
              </w:r>
              <w:r>
                <w:rPr>
                  <w:lang w:val="en-US"/>
                </w:rPr>
                <w:t>EAS Registration</w:t>
              </w:r>
              <w:r w:rsidRPr="00D00D02">
                <w:t>" resource.</w:t>
              </w:r>
            </w:ins>
            <w:del w:id="10963" w:author="CR0273" w:date="2025-04-11T15:05:00Z">
              <w:r w:rsidDel="00C366AA">
                <w:delText>Details of the EAS registration information to be updated</w:delText>
              </w:r>
            </w:del>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shd w:val="clear" w:color="auto" w:fill="auto"/>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shd w:val="clear" w:color="auto" w:fill="auto"/>
          </w:tcPr>
          <w:p w14:paraId="1BBA2FE2" w14:textId="77777777" w:rsidR="00031925" w:rsidRPr="00A54937" w:rsidRDefault="00031925" w:rsidP="00F0535F">
            <w:pPr>
              <w:pStyle w:val="TAL"/>
            </w:pPr>
            <w:ins w:id="10964" w:author="CR0273" w:date="2025-04-11T15:05:00Z">
              <w:r w:rsidRPr="00D00D02">
                <w:t xml:space="preserve">Successful case. The "Individual </w:t>
              </w:r>
              <w:r>
                <w:rPr>
                  <w:lang w:val="en-US"/>
                </w:rPr>
                <w:t>EAS Registration</w:t>
              </w:r>
              <w:r w:rsidRPr="00D00D02">
                <w:t>" resource is successfully modified and a representation of the updated resource shall be returned in the response body.</w:t>
              </w:r>
            </w:ins>
            <w:del w:id="10965" w:author="CR0273" w:date="2025-04-11T15:05:00Z">
              <w:r w:rsidDel="00D25236">
                <w:delText>The Individual EAS registration information was updated successfully and the updated EAS registration information is returned in the response.</w:delText>
              </w:r>
            </w:del>
          </w:p>
        </w:tc>
      </w:tr>
      <w:tr w:rsidR="00031925" w:rsidRPr="00A54937" w14:paraId="4841C891" w14:textId="77777777" w:rsidTr="00F0535F">
        <w:trPr>
          <w:jc w:val="center"/>
        </w:trPr>
        <w:tc>
          <w:tcPr>
            <w:tcW w:w="826" w:type="pct"/>
            <w:shd w:val="clear" w:color="auto" w:fill="auto"/>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shd w:val="clear" w:color="auto" w:fill="auto"/>
          </w:tcPr>
          <w:p w14:paraId="6C2E5362" w14:textId="77777777" w:rsidR="00031925" w:rsidRDefault="00031925" w:rsidP="00F0535F">
            <w:pPr>
              <w:pStyle w:val="TAL"/>
            </w:pPr>
            <w:ins w:id="10966" w:author="CR0273" w:date="2025-04-11T15:05:00Z">
              <w:r w:rsidRPr="00D00D02">
                <w:t xml:space="preserve">Successful case. The "Individual </w:t>
              </w:r>
              <w:r>
                <w:rPr>
                  <w:lang w:val="en-US"/>
                </w:rPr>
                <w:t>EAS Registration</w:t>
              </w:r>
              <w:r w:rsidRPr="00D00D02">
                <w:t>" resource is successfully modified and no content is returned in the response body.</w:t>
              </w:r>
            </w:ins>
            <w:del w:id="10967" w:author="CR0273" w:date="2025-04-11T15:05:00Z">
              <w:r w:rsidDel="00D25236">
                <w:delText>The Individual EAS registration information was updated successfully.</w:delText>
              </w:r>
            </w:del>
          </w:p>
        </w:tc>
      </w:tr>
      <w:tr w:rsidR="00031925" w:rsidRPr="00A54937" w14:paraId="5699ACA3" w14:textId="77777777" w:rsidTr="00F0535F">
        <w:trPr>
          <w:jc w:val="center"/>
        </w:trPr>
        <w:tc>
          <w:tcPr>
            <w:tcW w:w="826" w:type="pct"/>
            <w:shd w:val="clear" w:color="auto" w:fill="auto"/>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shd w:val="clear" w:color="auto" w:fill="auto"/>
          </w:tcPr>
          <w:p w14:paraId="34CE48DD" w14:textId="77777777" w:rsidR="00031925" w:rsidRDefault="00031925" w:rsidP="00F0535F">
            <w:pPr>
              <w:pStyle w:val="TAL"/>
              <w:rPr>
                <w:ins w:id="10968" w:author="CR0273" w:date="2025-04-11T15:05:00Z"/>
              </w:rPr>
            </w:pPr>
            <w:r>
              <w:t>Temporary redirection.</w:t>
            </w:r>
          </w:p>
          <w:p w14:paraId="68CE07EC" w14:textId="77777777" w:rsidR="00031925" w:rsidRDefault="00031925" w:rsidP="00F0535F">
            <w:pPr>
              <w:pStyle w:val="TAL"/>
              <w:rPr>
                <w:ins w:id="10969" w:author="CR0273" w:date="2025-04-11T15:05:00Z"/>
              </w:rPr>
            </w:pPr>
          </w:p>
          <w:p w14:paraId="4312C712" w14:textId="77777777" w:rsidR="00031925" w:rsidRDefault="00031925" w:rsidP="00F0535F">
            <w:pPr>
              <w:pStyle w:val="TAL"/>
            </w:pPr>
            <w:del w:id="10970" w:author="CR0273" w:date="2025-04-11T15:05:00Z">
              <w:r w:rsidDel="000D4BAD">
                <w:delText xml:space="preserve"> </w:delText>
              </w:r>
            </w:del>
            <w:r>
              <w:t xml:space="preserve">The response shall include a Location header field containing an alternative </w:t>
            </w:r>
            <w:ins w:id="10971" w:author="CR0273" w:date="2025-04-11T15:05:00Z">
              <w:r>
                <w:t xml:space="preserve">target </w:t>
              </w:r>
            </w:ins>
            <w:r>
              <w:t>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shd w:val="clear" w:color="auto" w:fill="auto"/>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shd w:val="clear" w:color="auto" w:fill="auto"/>
          </w:tcPr>
          <w:p w14:paraId="18E406BF" w14:textId="77777777" w:rsidR="00031925" w:rsidRDefault="00031925" w:rsidP="00F0535F">
            <w:pPr>
              <w:pStyle w:val="TAL"/>
              <w:rPr>
                <w:ins w:id="10972" w:author="CR0273" w:date="2025-04-11T15:05:00Z"/>
              </w:rPr>
            </w:pPr>
            <w:r>
              <w:t>Permanent redirection.</w:t>
            </w:r>
          </w:p>
          <w:p w14:paraId="7EE38AF9" w14:textId="77777777" w:rsidR="00031925" w:rsidRDefault="00031925" w:rsidP="00F0535F">
            <w:pPr>
              <w:pStyle w:val="TAL"/>
              <w:rPr>
                <w:ins w:id="10973" w:author="CR0273" w:date="2025-04-11T15:05:00Z"/>
              </w:rPr>
            </w:pPr>
          </w:p>
          <w:p w14:paraId="7A577E7F" w14:textId="77777777" w:rsidR="00031925" w:rsidRDefault="00031925" w:rsidP="00F0535F">
            <w:pPr>
              <w:pStyle w:val="TAL"/>
            </w:pPr>
            <w:del w:id="10974" w:author="CR0273" w:date="2025-04-11T15:05:00Z">
              <w:r w:rsidDel="000D4BAD">
                <w:delText xml:space="preserve"> </w:delText>
              </w:r>
            </w:del>
            <w:r>
              <w:t xml:space="preserve">The response shall include a Location header field containing an alternative </w:t>
            </w:r>
            <w:ins w:id="10975" w:author="CR0273" w:date="2025-04-11T15:05:00Z">
              <w:r>
                <w:t xml:space="preserve">target </w:t>
              </w:r>
            </w:ins>
            <w:r>
              <w:t>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shd w:val="clear" w:color="auto" w:fill="auto"/>
          </w:tcPr>
          <w:p w14:paraId="3B529011" w14:textId="77777777" w:rsidR="00031925" w:rsidRPr="0016361A" w:rsidRDefault="00031925" w:rsidP="00F0535F">
            <w:pPr>
              <w:pStyle w:val="TAN"/>
            </w:pPr>
            <w:r w:rsidRPr="0016361A">
              <w:t>NOTE:</w:t>
            </w:r>
            <w:r w:rsidRPr="0016361A">
              <w:rPr>
                <w:noProof/>
              </w:rPr>
              <w:tab/>
              <w:t xml:space="preserve">The mandatory </w:t>
            </w:r>
            <w:r>
              <w:t>HTTP error status code</w:t>
            </w:r>
            <w:ins w:id="10976" w:author="CR0273" w:date="2025-04-11T15:05:00Z">
              <w:r>
                <w:t>s</w:t>
              </w:r>
            </w:ins>
            <w:r>
              <w:t xml:space="preserve"> for the </w:t>
            </w:r>
            <w:ins w:id="10977" w:author="CR0273" w:date="2025-04-11T15:05:00Z">
              <w:r>
                <w:t xml:space="preserve">HTTP </w:t>
              </w:r>
            </w:ins>
            <w:del w:id="10978" w:author="CR0273" w:date="2025-04-11T15:05:00Z">
              <w:r w:rsidDel="000D4BAD">
                <w:delText>PUT</w:delText>
              </w:r>
            </w:del>
            <w:ins w:id="10979" w:author="CR0273" w:date="2025-04-11T15:05:00Z">
              <w:r>
                <w:t>PATCH</w:t>
              </w:r>
            </w:ins>
            <w:r w:rsidRPr="0016361A">
              <w:t xml:space="preserve"> method listed in </w:t>
            </w:r>
            <w:r w:rsidRPr="009B191C">
              <w:t>Table</w:t>
            </w:r>
            <w:r>
              <w:t> </w:t>
            </w:r>
            <w:r w:rsidRPr="009B191C">
              <w:t>5.</w:t>
            </w:r>
            <w:r>
              <w:t>2.6-1 of 3GPP TS 29.122</w:t>
            </w:r>
            <w:r w:rsidRPr="00F86E1D">
              <w:t> [</w:t>
            </w:r>
            <w:r>
              <w:t>6]</w:t>
            </w:r>
            <w:r w:rsidRPr="0016361A">
              <w:t xml:space="preserve"> </w:t>
            </w:r>
            <w:ins w:id="10980" w:author="CR0273" w:date="2025-04-11T15:05:00Z">
              <w:r>
                <w:t xml:space="preserve">shall </w:t>
              </w:r>
            </w:ins>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shd w:val="clear" w:color="auto" w:fill="auto"/>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shd w:val="clear" w:color="auto" w:fill="auto"/>
            <w:vAlign w:val="center"/>
          </w:tcPr>
          <w:p w14:paraId="7E3B0C03" w14:textId="77777777" w:rsidR="00031925" w:rsidRDefault="00031925" w:rsidP="00F0535F">
            <w:pPr>
              <w:pStyle w:val="TAL"/>
            </w:pPr>
            <w:ins w:id="10981" w:author="CR0273" w:date="2025-04-11T15:05:00Z">
              <w:r>
                <w:t xml:space="preserve">Contains </w:t>
              </w:r>
            </w:ins>
            <w:del w:id="10982" w:author="CR0273" w:date="2025-04-11T15:05:00Z">
              <w:r w:rsidDel="00462EFB">
                <w:delText>A</w:delText>
              </w:r>
            </w:del>
            <w:ins w:id="10983" w:author="CR0273" w:date="2025-04-11T15:05:00Z">
              <w:r>
                <w:t>a</w:t>
              </w:r>
            </w:ins>
            <w:r>
              <w:t xml:space="preserve">n alternative </w:t>
            </w:r>
            <w:ins w:id="10984" w:author="CR0273" w:date="2025-04-11T15:05:00Z">
              <w:r>
                <w:t xml:space="preserve">target </w:t>
              </w:r>
            </w:ins>
            <w:r>
              <w:t>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shd w:val="clear" w:color="auto" w:fill="auto"/>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shd w:val="clear" w:color="auto" w:fill="auto"/>
            <w:vAlign w:val="center"/>
          </w:tcPr>
          <w:p w14:paraId="3CD94A8A" w14:textId="77777777" w:rsidR="00031925" w:rsidRDefault="00031925" w:rsidP="00F0535F">
            <w:pPr>
              <w:pStyle w:val="TAL"/>
            </w:pPr>
            <w:ins w:id="10985" w:author="CR0273" w:date="2025-04-11T15:05:00Z">
              <w:r>
                <w:t xml:space="preserve">Contains </w:t>
              </w:r>
            </w:ins>
            <w:del w:id="10986" w:author="CR0273" w:date="2025-04-11T15:05:00Z">
              <w:r w:rsidDel="00462EFB">
                <w:delText>A</w:delText>
              </w:r>
            </w:del>
            <w:ins w:id="10987" w:author="CR0273" w:date="2025-04-11T15:05:00Z">
              <w:r>
                <w:t>a</w:t>
              </w:r>
            </w:ins>
            <w:r>
              <w:t xml:space="preserve">n alternative </w:t>
            </w:r>
            <w:ins w:id="10988" w:author="CR0273" w:date="2025-04-11T15:05:00Z">
              <w:r>
                <w:t xml:space="preserve">target </w:t>
              </w:r>
            </w:ins>
            <w:r>
              <w:t>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10989" w:name="_Toc85734245"/>
      <w:bookmarkStart w:id="10990" w:name="_Toc89431544"/>
      <w:bookmarkStart w:id="10991" w:name="_Toc97042352"/>
      <w:bookmarkStart w:id="10992" w:name="_Toc97045496"/>
      <w:bookmarkStart w:id="10993" w:name="_Toc97155241"/>
      <w:bookmarkStart w:id="10994" w:name="_Toc101521378"/>
      <w:bookmarkStart w:id="10995" w:name="_Toc138761646"/>
      <w:bookmarkStart w:id="10996" w:name="_Toc145707856"/>
      <w:bookmarkStart w:id="10997" w:name="_Toc160570337"/>
      <w:bookmarkStart w:id="10998" w:name="_Toc162007933"/>
      <w:bookmarkStart w:id="10999" w:name="_Toc185515597"/>
      <w:bookmarkStart w:id="11000" w:name="_Toc192872904"/>
      <w:bookmarkStart w:id="11001" w:name="_Toc199335929"/>
      <w:r>
        <w:rPr>
          <w:lang w:eastAsia="zh-CN"/>
        </w:rPr>
        <w:t>8.</w:t>
      </w:r>
      <w:r w:rsidR="007B0A3F">
        <w:rPr>
          <w:lang w:eastAsia="zh-CN"/>
        </w:rPr>
        <w:t>1</w:t>
      </w:r>
      <w:r>
        <w:rPr>
          <w:lang w:eastAsia="zh-CN"/>
        </w:rPr>
        <w:t>.2.3.4</w:t>
      </w:r>
      <w:r>
        <w:rPr>
          <w:lang w:eastAsia="zh-CN"/>
        </w:rPr>
        <w:tab/>
        <w:t>Resource Custom Operations</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p>
    <w:p w14:paraId="1B495864" w14:textId="77777777" w:rsidR="00031925" w:rsidRDefault="00031925" w:rsidP="00031925">
      <w:pPr>
        <w:rPr>
          <w:ins w:id="11002" w:author="CR0273" w:date="2025-04-11T15:05:00Z"/>
        </w:rPr>
      </w:pPr>
      <w:ins w:id="11003" w:author="CR0273" w:date="2025-04-11T15:05:00Z">
        <w:r w:rsidRPr="008B1C02">
          <w:t xml:space="preserve">There are no </w:t>
        </w:r>
        <w:r>
          <w:t>resource Custom Operations</w:t>
        </w:r>
        <w:r w:rsidRPr="008B1C02">
          <w:t xml:space="preserve"> defined for this </w:t>
        </w:r>
        <w:r>
          <w:t>resource</w:t>
        </w:r>
        <w:r w:rsidRPr="008B1C02">
          <w:t xml:space="preserve"> in this release of the specification.</w:t>
        </w:r>
      </w:ins>
    </w:p>
    <w:p w14:paraId="4FE6C132" w14:textId="67D0B729" w:rsidR="00E667B4" w:rsidRDefault="00031925" w:rsidP="00031925">
      <w:del w:id="11004" w:author="CR0273" w:date="2025-04-11T15:05:00Z">
        <w:r w:rsidDel="00776E1B">
          <w:delText>None.</w:delText>
        </w:r>
      </w:del>
    </w:p>
    <w:p w14:paraId="628E8B08" w14:textId="6D2B4C81" w:rsidR="00E667B4" w:rsidRDefault="007B0A3F" w:rsidP="00E667B4">
      <w:pPr>
        <w:pStyle w:val="Heading3"/>
      </w:pPr>
      <w:bookmarkStart w:id="11005" w:name="_Toc85734246"/>
      <w:bookmarkStart w:id="11006" w:name="_Toc89431545"/>
      <w:bookmarkStart w:id="11007" w:name="_Toc97042353"/>
      <w:bookmarkStart w:id="11008" w:name="_Toc97045497"/>
      <w:bookmarkStart w:id="11009" w:name="_Toc97155242"/>
      <w:bookmarkStart w:id="11010" w:name="_Toc101521379"/>
      <w:bookmarkStart w:id="11011" w:name="_Toc138761647"/>
      <w:bookmarkStart w:id="11012" w:name="_Toc145707857"/>
      <w:bookmarkStart w:id="11013" w:name="_Toc160570338"/>
      <w:bookmarkStart w:id="11014" w:name="_Toc162007934"/>
      <w:bookmarkStart w:id="11015" w:name="_Toc185515598"/>
      <w:bookmarkStart w:id="11016" w:name="_Toc192872905"/>
      <w:bookmarkStart w:id="11017" w:name="_Toc199335930"/>
      <w:r>
        <w:t>8.1</w:t>
      </w:r>
      <w:r w:rsidR="00E667B4">
        <w:t>.3</w:t>
      </w:r>
      <w:r w:rsidR="00E667B4">
        <w:tab/>
        <w:t>Custom Operations without associated resources</w:t>
      </w:r>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p>
    <w:p w14:paraId="602F2F09" w14:textId="77777777" w:rsidR="00031925" w:rsidRPr="00106DE1" w:rsidRDefault="00031925" w:rsidP="00031925">
      <w:pPr>
        <w:rPr>
          <w:ins w:id="11018" w:author="CR0273" w:date="2025-04-11T15:05:00Z"/>
        </w:rPr>
      </w:pPr>
      <w:ins w:id="11019" w:author="CR0273" w:date="2025-04-11T15:05:00Z">
        <w:r w:rsidRPr="00106DE1">
          <w:t xml:space="preserve">There are no custom </w:t>
        </w:r>
        <w:r>
          <w:t>o</w:t>
        </w:r>
        <w:r w:rsidRPr="00106DE1">
          <w:t>perations without associated resources defined for this API in this release of the specification.</w:t>
        </w:r>
      </w:ins>
    </w:p>
    <w:p w14:paraId="11789304" w14:textId="0D2C46A3" w:rsidR="00E667B4" w:rsidRDefault="00031925" w:rsidP="00031925">
      <w:del w:id="11020" w:author="CR0273" w:date="2025-04-11T15:05:00Z">
        <w:r w:rsidDel="00776E1B">
          <w:delText>None.</w:delText>
        </w:r>
      </w:del>
    </w:p>
    <w:p w14:paraId="59ACC383" w14:textId="7A7D74CB" w:rsidR="00E667B4" w:rsidRDefault="007B0A3F" w:rsidP="00E667B4">
      <w:pPr>
        <w:pStyle w:val="Heading3"/>
      </w:pPr>
      <w:bookmarkStart w:id="11021" w:name="_Toc85734247"/>
      <w:bookmarkStart w:id="11022" w:name="_Toc89431546"/>
      <w:bookmarkStart w:id="11023" w:name="_Toc97042354"/>
      <w:bookmarkStart w:id="11024" w:name="_Toc97045498"/>
      <w:bookmarkStart w:id="11025" w:name="_Toc97155243"/>
      <w:bookmarkStart w:id="11026" w:name="_Toc101521380"/>
      <w:bookmarkStart w:id="11027" w:name="_Toc138761648"/>
      <w:bookmarkStart w:id="11028" w:name="_Toc145707858"/>
      <w:bookmarkStart w:id="11029" w:name="_Toc160570339"/>
      <w:bookmarkStart w:id="11030" w:name="_Toc162007935"/>
      <w:bookmarkStart w:id="11031" w:name="_Toc185515599"/>
      <w:bookmarkStart w:id="11032" w:name="_Toc192872906"/>
      <w:bookmarkStart w:id="11033" w:name="_Toc199335931"/>
      <w:r>
        <w:lastRenderedPageBreak/>
        <w:t>8.1</w:t>
      </w:r>
      <w:r w:rsidR="00E667B4">
        <w:t>.4</w:t>
      </w:r>
      <w:r w:rsidR="00E667B4">
        <w:tab/>
        <w:t>Notifications</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p>
    <w:p w14:paraId="51FEC387" w14:textId="77777777" w:rsidR="00031925" w:rsidRDefault="00031925" w:rsidP="00031925">
      <w:pPr>
        <w:rPr>
          <w:ins w:id="11034" w:author="CR0273" w:date="2025-04-11T15:05:00Z"/>
        </w:rPr>
      </w:pPr>
      <w:ins w:id="11035" w:author="CR0273" w:date="2025-04-11T15:05:00Z">
        <w:r>
          <w:t>There are no notifications defined for this API in this release of the specification.</w:t>
        </w:r>
      </w:ins>
    </w:p>
    <w:p w14:paraId="53D5683B" w14:textId="359FE18B" w:rsidR="00E667B4" w:rsidRPr="00A2226D" w:rsidRDefault="00031925" w:rsidP="00031925">
      <w:del w:id="11036" w:author="CR0273" w:date="2025-04-11T15:05:00Z">
        <w:r w:rsidDel="00776E1B">
          <w:delText>None.</w:delText>
        </w:r>
      </w:del>
    </w:p>
    <w:p w14:paraId="3D0C9200" w14:textId="6A01ABBD" w:rsidR="00E667B4" w:rsidRDefault="007B0A3F" w:rsidP="00E667B4">
      <w:pPr>
        <w:pStyle w:val="Heading3"/>
      </w:pPr>
      <w:bookmarkStart w:id="11037" w:name="_Toc85734248"/>
      <w:bookmarkStart w:id="11038" w:name="_Toc89431547"/>
      <w:bookmarkStart w:id="11039" w:name="_Toc97042355"/>
      <w:bookmarkStart w:id="11040" w:name="_Toc97045499"/>
      <w:bookmarkStart w:id="11041" w:name="_Toc97155244"/>
      <w:bookmarkStart w:id="11042" w:name="_Toc101521381"/>
      <w:bookmarkStart w:id="11043" w:name="_Toc138761649"/>
      <w:bookmarkStart w:id="11044" w:name="_Toc145707859"/>
      <w:bookmarkStart w:id="11045" w:name="_Toc160570340"/>
      <w:bookmarkStart w:id="11046" w:name="_Toc162007936"/>
      <w:bookmarkStart w:id="11047" w:name="_Toc185515600"/>
      <w:bookmarkStart w:id="11048" w:name="_Toc192872907"/>
      <w:bookmarkStart w:id="11049" w:name="_Toc199335932"/>
      <w:r>
        <w:t>8.1</w:t>
      </w:r>
      <w:r w:rsidR="00E667B4">
        <w:t>.5</w:t>
      </w:r>
      <w:r w:rsidR="00E667B4">
        <w:tab/>
        <w:t>Data Model</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p>
    <w:p w14:paraId="2649D96D" w14:textId="3253D329" w:rsidR="00E667B4" w:rsidRDefault="00E667B4" w:rsidP="00E667B4">
      <w:pPr>
        <w:pStyle w:val="Heading4"/>
        <w:rPr>
          <w:lang w:eastAsia="zh-CN"/>
        </w:rPr>
      </w:pPr>
      <w:bookmarkStart w:id="11050" w:name="_Toc85734249"/>
      <w:bookmarkStart w:id="11051" w:name="_Toc89431548"/>
      <w:bookmarkStart w:id="11052" w:name="_Toc97042356"/>
      <w:bookmarkStart w:id="11053" w:name="_Toc97045500"/>
      <w:bookmarkStart w:id="11054" w:name="_Toc97155245"/>
      <w:bookmarkStart w:id="11055" w:name="_Toc101521382"/>
      <w:bookmarkStart w:id="11056" w:name="_Toc138761650"/>
      <w:bookmarkStart w:id="11057" w:name="_Toc145707860"/>
      <w:bookmarkStart w:id="11058" w:name="_Toc160570341"/>
      <w:bookmarkStart w:id="11059" w:name="_Toc162007937"/>
      <w:bookmarkStart w:id="11060" w:name="_Toc185515601"/>
      <w:bookmarkStart w:id="11061" w:name="_Toc192872908"/>
      <w:bookmarkStart w:id="11062" w:name="_Toc199335933"/>
      <w:r>
        <w:rPr>
          <w:lang w:eastAsia="zh-CN"/>
        </w:rPr>
        <w:t>8.</w:t>
      </w:r>
      <w:r w:rsidR="007B0A3F">
        <w:rPr>
          <w:lang w:eastAsia="zh-CN"/>
        </w:rPr>
        <w:t>1</w:t>
      </w:r>
      <w:r>
        <w:rPr>
          <w:lang w:eastAsia="zh-CN"/>
        </w:rPr>
        <w:t>.5.1</w:t>
      </w:r>
      <w:r>
        <w:rPr>
          <w:lang w:eastAsia="zh-CN"/>
        </w:rPr>
        <w:tab/>
        <w:t>General</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77777777" w:rsidR="00031925" w:rsidRDefault="00031925" w:rsidP="00F0535F">
            <w:pPr>
              <w:pStyle w:val="TAL"/>
              <w:rPr>
                <w:rFonts w:cs="Arial"/>
                <w:szCs w:val="18"/>
              </w:rPr>
            </w:pPr>
            <w:r>
              <w:rPr>
                <w:rFonts w:cs="Arial"/>
                <w:szCs w:val="18"/>
              </w:rPr>
              <w:t>Represents the affinity requirements</w:t>
            </w:r>
            <w:del w:id="11063" w:author="CR0273" w:date="2025-04-11T15:05:00Z">
              <w:r w:rsidDel="001B2332">
                <w:rPr>
                  <w:rFonts w:cs="Arial"/>
                  <w:szCs w:val="18"/>
                </w:rPr>
                <w:delText xml:space="preserve"> of an EAS bundle</w:delText>
              </w:r>
            </w:del>
            <w:r>
              <w:rPr>
                <w:rFonts w:cs="Arial"/>
                <w:szCs w:val="18"/>
              </w:rPr>
              <w:t>.</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ins w:id="11064" w:author="CR0278" w:date="2025-05-28T12:14:00Z"/>
        </w:trPr>
        <w:tc>
          <w:tcPr>
            <w:tcW w:w="2868" w:type="dxa"/>
          </w:tcPr>
          <w:p w14:paraId="2D7AC943" w14:textId="0E8AF246" w:rsidR="002D5A73" w:rsidRDefault="002D5A73" w:rsidP="002D5A73">
            <w:pPr>
              <w:pStyle w:val="TAL"/>
              <w:rPr>
                <w:ins w:id="11065" w:author="CR0278" w:date="2025-05-28T12:14:00Z"/>
              </w:rPr>
            </w:pPr>
            <w:ins w:id="11066" w:author="CR0278" w:date="2025-05-28T12:14:00Z">
              <w:r>
                <w:t>AssociatedDevice</w:t>
              </w:r>
            </w:ins>
          </w:p>
        </w:tc>
        <w:tc>
          <w:tcPr>
            <w:tcW w:w="1297" w:type="dxa"/>
          </w:tcPr>
          <w:p w14:paraId="5A87E6C8" w14:textId="30B5F416" w:rsidR="002D5A73" w:rsidRDefault="002D5A73" w:rsidP="00CE0FA5">
            <w:pPr>
              <w:pStyle w:val="TAC"/>
              <w:rPr>
                <w:ins w:id="11067" w:author="CR0278" w:date="2025-05-28T12:14:00Z"/>
              </w:rPr>
            </w:pPr>
            <w:ins w:id="11068" w:author="CR0278" w:date="2025-05-28T12:14:00Z">
              <w:r>
                <w:t>8.1.5.2.</w:t>
              </w:r>
            </w:ins>
            <w:ins w:id="11069" w:author="CR0278" w:date="2025-05-28T12:18:00Z">
              <w:r w:rsidR="00CE0FA5">
                <w:t>11</w:t>
              </w:r>
            </w:ins>
          </w:p>
        </w:tc>
        <w:tc>
          <w:tcPr>
            <w:tcW w:w="4025" w:type="dxa"/>
          </w:tcPr>
          <w:p w14:paraId="2AAD5F86" w14:textId="70D46F95" w:rsidR="002D5A73" w:rsidRDefault="002D5A73" w:rsidP="002D5A73">
            <w:pPr>
              <w:pStyle w:val="TAL"/>
              <w:rPr>
                <w:ins w:id="11070" w:author="CR0278" w:date="2025-05-28T12:14:00Z"/>
                <w:rFonts w:cs="Arial"/>
                <w:szCs w:val="18"/>
              </w:rPr>
            </w:pPr>
            <w:ins w:id="11071" w:author="CR0278" w:date="2025-05-28T12:14:00Z">
              <w:r>
                <w:rPr>
                  <w:rFonts w:cs="Arial"/>
                  <w:szCs w:val="18"/>
                </w:rPr>
                <w:t>Represents the associated device along with the UE.</w:t>
              </w:r>
            </w:ins>
          </w:p>
        </w:tc>
        <w:tc>
          <w:tcPr>
            <w:tcW w:w="1587" w:type="dxa"/>
          </w:tcPr>
          <w:p w14:paraId="58365B7D" w14:textId="20C98D7C" w:rsidR="002D5A73" w:rsidRDefault="002D5A73" w:rsidP="002D5A73">
            <w:pPr>
              <w:pStyle w:val="TAL"/>
              <w:rPr>
                <w:ins w:id="11072" w:author="CR0278" w:date="2025-05-28T12:14:00Z"/>
                <w:rFonts w:cs="Arial"/>
                <w:szCs w:val="18"/>
                <w:lang w:eastAsia="zh-CN"/>
              </w:rPr>
            </w:pPr>
            <w:ins w:id="11073" w:author="CR0278" w:date="2025-05-28T12:14:00Z">
              <w:r>
                <w:rPr>
                  <w:rFonts w:cs="Arial"/>
                  <w:szCs w:val="18"/>
                  <w:lang w:eastAsia="zh-CN"/>
                </w:rPr>
                <w:t>MetaverseApp</w:t>
              </w:r>
            </w:ins>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77777777" w:rsidR="002D5A73" w:rsidRDefault="002D5A73" w:rsidP="002D5A73">
            <w:pPr>
              <w:pStyle w:val="TAL"/>
              <w:rPr>
                <w:rFonts w:cs="Arial"/>
                <w:szCs w:val="18"/>
              </w:rPr>
            </w:pPr>
            <w:r>
              <w:rPr>
                <w:rFonts w:cs="Arial"/>
                <w:szCs w:val="18"/>
              </w:rPr>
              <w:t xml:space="preserve">Represents the </w:t>
            </w:r>
            <w:del w:id="11074" w:author="CR0273" w:date="2025-04-11T15:05:00Z">
              <w:r w:rsidDel="001B2332">
                <w:rPr>
                  <w:rFonts w:cs="Arial"/>
                  <w:szCs w:val="18"/>
                </w:rPr>
                <w:delText xml:space="preserve">EAS </w:delText>
              </w:r>
            </w:del>
            <w:r>
              <w:rPr>
                <w:rFonts w:cs="Arial"/>
                <w:szCs w:val="18"/>
              </w:rPr>
              <w:t>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77777777" w:rsidR="002D5A73" w:rsidRDefault="002D5A73" w:rsidP="002D5A73">
            <w:pPr>
              <w:pStyle w:val="TAL"/>
              <w:rPr>
                <w:rFonts w:cs="Arial"/>
                <w:szCs w:val="18"/>
              </w:rPr>
            </w:pPr>
            <w:r>
              <w:rPr>
                <w:rFonts w:cs="Arial"/>
                <w:szCs w:val="18"/>
              </w:rPr>
              <w:t>Represents the coordinated ACR related requirements</w:t>
            </w:r>
            <w:del w:id="11075" w:author="CR0273" w:date="2025-04-11T15:05:00Z">
              <w:r w:rsidDel="001B2332">
                <w:rPr>
                  <w:rFonts w:cs="Arial"/>
                  <w:szCs w:val="18"/>
                </w:rPr>
                <w:delText xml:space="preserve"> for an EAS bundle</w:delText>
              </w:r>
            </w:del>
            <w:r>
              <w:rPr>
                <w:rFonts w:cs="Arial"/>
                <w:szCs w:val="18"/>
              </w:rPr>
              <w:t>.</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ins w:id="11076" w:author="CR0278" w:date="2025-05-28T12:14:00Z"/>
        </w:trPr>
        <w:tc>
          <w:tcPr>
            <w:tcW w:w="2868" w:type="dxa"/>
          </w:tcPr>
          <w:p w14:paraId="1DD2C093" w14:textId="4C30F69D" w:rsidR="002D5A73" w:rsidRDefault="002D5A73" w:rsidP="002D5A73">
            <w:pPr>
              <w:pStyle w:val="TAL"/>
              <w:rPr>
                <w:ins w:id="11077" w:author="CR0278" w:date="2025-05-28T12:14:00Z"/>
              </w:rPr>
            </w:pPr>
            <w:ins w:id="11078" w:author="CR0278" w:date="2025-05-28T12:14:00Z">
              <w:r>
                <w:t>DeviceType</w:t>
              </w:r>
            </w:ins>
          </w:p>
        </w:tc>
        <w:tc>
          <w:tcPr>
            <w:tcW w:w="1297" w:type="dxa"/>
          </w:tcPr>
          <w:p w14:paraId="39328658" w14:textId="51A735F9" w:rsidR="002D5A73" w:rsidRDefault="002D5A73" w:rsidP="002D5A73">
            <w:pPr>
              <w:pStyle w:val="TAC"/>
              <w:rPr>
                <w:ins w:id="11079" w:author="CR0278" w:date="2025-05-28T12:14:00Z"/>
              </w:rPr>
            </w:pPr>
            <w:ins w:id="11080" w:author="CR0278" w:date="2025-05-28T12:14:00Z">
              <w:r>
                <w:t>8.1.5.3.</w:t>
              </w:r>
            </w:ins>
            <w:ins w:id="11081" w:author="CR0278" w:date="2025-05-28T12:18:00Z">
              <w:r w:rsidR="00CE0FA5">
                <w:t>10</w:t>
              </w:r>
            </w:ins>
          </w:p>
        </w:tc>
        <w:tc>
          <w:tcPr>
            <w:tcW w:w="4025" w:type="dxa"/>
          </w:tcPr>
          <w:p w14:paraId="6258A79F" w14:textId="601064E8" w:rsidR="002D5A73" w:rsidRDefault="002D5A73" w:rsidP="002D5A73">
            <w:pPr>
              <w:pStyle w:val="TAL"/>
              <w:rPr>
                <w:ins w:id="11082" w:author="CR0278" w:date="2025-05-28T12:14:00Z"/>
                <w:rFonts w:cs="Arial"/>
                <w:szCs w:val="18"/>
              </w:rPr>
            </w:pPr>
            <w:ins w:id="11083" w:author="CR0278" w:date="2025-05-28T12:14:00Z">
              <w:r>
                <w:rPr>
                  <w:rFonts w:cs="Arial"/>
                  <w:szCs w:val="18"/>
                </w:rPr>
                <w:t>Represent the device type.</w:t>
              </w:r>
            </w:ins>
          </w:p>
        </w:tc>
        <w:tc>
          <w:tcPr>
            <w:tcW w:w="1587" w:type="dxa"/>
          </w:tcPr>
          <w:p w14:paraId="7E236DCD" w14:textId="6FFC073F" w:rsidR="002D5A73" w:rsidRDefault="002D5A73" w:rsidP="002D5A73">
            <w:pPr>
              <w:pStyle w:val="TAL"/>
              <w:rPr>
                <w:ins w:id="11084" w:author="CR0278" w:date="2025-05-28T12:14:00Z"/>
                <w:rFonts w:cs="Arial"/>
                <w:szCs w:val="18"/>
                <w:lang w:eastAsia="zh-CN"/>
              </w:rPr>
            </w:pPr>
            <w:ins w:id="11085" w:author="CR0278" w:date="2025-05-28T12:14:00Z">
              <w:r>
                <w:rPr>
                  <w:rFonts w:cs="Arial"/>
                  <w:szCs w:val="18"/>
                  <w:lang w:eastAsia="zh-CN"/>
                </w:rPr>
                <w:t>MetaverseApp</w:t>
              </w:r>
            </w:ins>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77777777" w:rsidR="002D5A73" w:rsidRDefault="002D5A73" w:rsidP="002D5A73">
            <w:pPr>
              <w:pStyle w:val="TAL"/>
              <w:rPr>
                <w:rFonts w:cs="Arial"/>
                <w:szCs w:val="18"/>
              </w:rPr>
            </w:pPr>
            <w:r>
              <w:rPr>
                <w:rFonts w:cs="Arial"/>
                <w:szCs w:val="18"/>
              </w:rPr>
              <w:t xml:space="preserve">Represents </w:t>
            </w:r>
            <w:del w:id="11086" w:author="CR0273" w:date="2025-04-11T15:05:00Z">
              <w:r w:rsidDel="001B2332">
                <w:rPr>
                  <w:rFonts w:cs="Arial"/>
                  <w:szCs w:val="18"/>
                </w:rPr>
                <w:delText xml:space="preserve">EAS </w:delText>
              </w:r>
            </w:del>
            <w:r>
              <w:rPr>
                <w:rFonts w:cs="Arial"/>
                <w:szCs w:val="18"/>
              </w:rPr>
              <w:t>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77777777" w:rsidR="002D5A73" w:rsidRDefault="002D5A73" w:rsidP="002D5A73">
            <w:pPr>
              <w:pStyle w:val="TAL"/>
              <w:rPr>
                <w:rFonts w:cs="Arial"/>
                <w:szCs w:val="18"/>
              </w:rPr>
            </w:pPr>
            <w:r>
              <w:rPr>
                <w:lang w:eastAsia="zh-CN"/>
              </w:rPr>
              <w:t xml:space="preserve">Represents </w:t>
            </w:r>
            <w:del w:id="11087" w:author="CR0273" w:date="2025-04-11T15:05:00Z">
              <w:r w:rsidDel="001B2332">
                <w:rPr>
                  <w:rFonts w:hint="eastAsia"/>
                  <w:lang w:eastAsia="zh-CN"/>
                </w:rPr>
                <w:delText>E</w:delText>
              </w:r>
              <w:r w:rsidDel="001B2332">
                <w:rPr>
                  <w:lang w:eastAsia="zh-CN"/>
                </w:rPr>
                <w:delText xml:space="preserve">AS </w:delText>
              </w:r>
            </w:del>
            <w:r>
              <w:rPr>
                <w:lang w:eastAsia="zh-CN"/>
              </w:rPr>
              <w:t>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77777777" w:rsidR="002D5A73" w:rsidRDefault="002D5A73" w:rsidP="002D5A73">
            <w:pPr>
              <w:pStyle w:val="TAL"/>
              <w:rPr>
                <w:lang w:eastAsia="zh-CN"/>
              </w:rPr>
            </w:pPr>
            <w:del w:id="11088" w:author="CR0273" w:date="2025-04-11T15:05:00Z">
              <w:r w:rsidDel="001B2332">
                <w:delText>Used to indicate the category or type of the EAS</w:delText>
              </w:r>
            </w:del>
            <w:ins w:id="11089" w:author="CR0273" w:date="2025-04-11T15:05:00Z">
              <w:r>
                <w:t>Represents the EAS category</w:t>
              </w:r>
            </w:ins>
            <w:r>
              <w:t>.</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77777777" w:rsidR="002D5A73" w:rsidRDefault="002D5A73" w:rsidP="002D5A73">
            <w:pPr>
              <w:pStyle w:val="TAL"/>
            </w:pPr>
            <w:del w:id="11090" w:author="CR0273" w:date="2025-04-11T15:05:00Z">
              <w:r w:rsidDel="001B2332">
                <w:rPr>
                  <w:rFonts w:cs="Arial"/>
                  <w:szCs w:val="18"/>
                </w:rPr>
                <w:delText>The profile information related to</w:delText>
              </w:r>
            </w:del>
            <w:ins w:id="11091" w:author="CR0273" w:date="2025-04-11T15:05:00Z">
              <w:r>
                <w:rPr>
                  <w:rFonts w:cs="Arial"/>
                  <w:szCs w:val="18"/>
                </w:rPr>
                <w:t>Represents</w:t>
              </w:r>
            </w:ins>
            <w:r>
              <w:rPr>
                <w:rFonts w:cs="Arial"/>
                <w:szCs w:val="18"/>
              </w:rPr>
              <w:t xml:space="preserve"> the EAS</w:t>
            </w:r>
            <w:ins w:id="11092" w:author="CR0273" w:date="2025-04-11T15:05:00Z">
              <w:r>
                <w:rPr>
                  <w:rFonts w:cs="Arial"/>
                  <w:szCs w:val="18"/>
                </w:rPr>
                <w:t xml:space="preserve"> Profile</w:t>
              </w:r>
            </w:ins>
            <w:del w:id="11093" w:author="CR0273" w:date="2025-04-11T15:05:00Z">
              <w:r w:rsidDel="001B2332">
                <w:rPr>
                  <w:rFonts w:cs="Arial"/>
                  <w:szCs w:val="18"/>
                </w:rPr>
                <w:delText xml:space="preserve"> in the EASRegistration data type</w:delText>
              </w:r>
            </w:del>
            <w:r>
              <w:rPr>
                <w:rFonts w:cs="Arial"/>
                <w:szCs w:val="18"/>
              </w:rPr>
              <w:t>.</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77777777" w:rsidR="002D5A73" w:rsidRDefault="002D5A73" w:rsidP="002D5A73">
            <w:pPr>
              <w:pStyle w:val="TAL"/>
              <w:rPr>
                <w:rFonts w:cs="Arial"/>
                <w:szCs w:val="18"/>
              </w:rPr>
            </w:pPr>
            <w:ins w:id="11094" w:author="CR0273" w:date="2025-04-11T15:05:00Z">
              <w:r>
                <w:rPr>
                  <w:rFonts w:cs="Arial"/>
                  <w:szCs w:val="18"/>
                </w:rPr>
                <w:t xml:space="preserve">Represents </w:t>
              </w:r>
            </w:ins>
            <w:del w:id="11095" w:author="CR0273" w:date="2025-04-11T15:05:00Z">
              <w:r w:rsidDel="00967F76">
                <w:rPr>
                  <w:rFonts w:cs="Arial"/>
                  <w:szCs w:val="18"/>
                </w:rPr>
                <w:delText>T</w:delText>
              </w:r>
            </w:del>
            <w:ins w:id="11096" w:author="CR0273" w:date="2025-04-11T15:05:00Z">
              <w:r>
                <w:rPr>
                  <w:rFonts w:cs="Arial"/>
                  <w:szCs w:val="18"/>
                </w:rPr>
                <w:t>t</w:t>
              </w:r>
            </w:ins>
            <w:r>
              <w:rPr>
                <w:rFonts w:cs="Arial"/>
                <w:szCs w:val="18"/>
              </w:rPr>
              <w:t xml:space="preserve">he </w:t>
            </w:r>
            <w:del w:id="11097" w:author="CR0273" w:date="2025-04-11T15:05:00Z">
              <w:r w:rsidDel="00967F76">
                <w:rPr>
                  <w:rFonts w:cs="Arial"/>
                  <w:szCs w:val="18"/>
                </w:rPr>
                <w:delText xml:space="preserve">EAS </w:delText>
              </w:r>
            </w:del>
            <w:r>
              <w:rPr>
                <w:rFonts w:cs="Arial"/>
                <w:szCs w:val="18"/>
              </w:rPr>
              <w:t xml:space="preserve">registration information </w:t>
            </w:r>
            <w:del w:id="11098" w:author="CR0273" w:date="2025-04-11T15:05:00Z">
              <w:r w:rsidDel="00967F76">
                <w:rPr>
                  <w:rFonts w:cs="Arial"/>
                  <w:szCs w:val="18"/>
                </w:rPr>
                <w:delText>on EES</w:delText>
              </w:r>
            </w:del>
            <w:ins w:id="11099" w:author="CR0273" w:date="2025-04-11T15:05:00Z">
              <w:r>
                <w:rPr>
                  <w:rFonts w:cs="Arial"/>
                  <w:szCs w:val="18"/>
                </w:rPr>
                <w:t xml:space="preserve">of an </w:t>
              </w:r>
              <w:r>
                <w:t>EAS</w:t>
              </w:r>
            </w:ins>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77777777" w:rsidR="002D5A73" w:rsidRDefault="002D5A73" w:rsidP="002D5A73">
            <w:pPr>
              <w:pStyle w:val="TAL"/>
              <w:rPr>
                <w:rFonts w:cs="Arial"/>
                <w:szCs w:val="18"/>
              </w:rPr>
            </w:pPr>
            <w:del w:id="11100" w:author="CR0273" w:date="2025-04-11T15:05:00Z">
              <w:r w:rsidDel="00967F76">
                <w:rPr>
                  <w:rFonts w:cs="Arial"/>
                  <w:szCs w:val="18"/>
                </w:rPr>
                <w:delText>To partially update the EAS Registration information</w:delText>
              </w:r>
            </w:del>
            <w:ins w:id="11101" w:author="CR0273" w:date="2025-04-11T15:05:00Z">
              <w:r>
                <w:rPr>
                  <w:rFonts w:cs="Arial"/>
                  <w:szCs w:val="18"/>
                </w:rPr>
                <w:t xml:space="preserve">Represents the requested modifications to an </w:t>
              </w:r>
              <w:r>
                <w:t>EAS's</w:t>
              </w:r>
              <w:r>
                <w:rPr>
                  <w:rFonts w:cs="Arial"/>
                  <w:szCs w:val="18"/>
                </w:rPr>
                <w:t xml:space="preserve"> registration</w:t>
              </w:r>
            </w:ins>
            <w:r>
              <w:rPr>
                <w:rFonts w:cs="Arial"/>
                <w:szCs w:val="18"/>
              </w:rPr>
              <w:t>.</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77777777" w:rsidR="002D5A73" w:rsidRDefault="002D5A73" w:rsidP="002D5A73">
            <w:pPr>
              <w:pStyle w:val="TAL"/>
              <w:rPr>
                <w:rFonts w:cs="Arial"/>
                <w:szCs w:val="18"/>
              </w:rPr>
            </w:pPr>
            <w:ins w:id="11102" w:author="CR0273" w:date="2025-04-11T15:05:00Z">
              <w:r>
                <w:rPr>
                  <w:rFonts w:cs="Arial"/>
                  <w:szCs w:val="18"/>
                </w:rPr>
                <w:t xml:space="preserve">Represents the </w:t>
              </w:r>
            </w:ins>
            <w:del w:id="11103" w:author="CR0273" w:date="2025-04-11T15:05:00Z">
              <w:r w:rsidDel="006B0DE7">
                <w:rPr>
                  <w:rFonts w:cs="Arial"/>
                  <w:szCs w:val="18"/>
                </w:rPr>
                <w:delText>S</w:delText>
              </w:r>
            </w:del>
            <w:ins w:id="11104" w:author="CR0273" w:date="2025-04-11T15:05:00Z">
              <w:r>
                <w:rPr>
                  <w:rFonts w:cs="Arial"/>
                  <w:szCs w:val="18"/>
                </w:rPr>
                <w:t>s</w:t>
              </w:r>
            </w:ins>
            <w:r>
              <w:rPr>
                <w:rFonts w:cs="Arial"/>
                <w:szCs w:val="18"/>
              </w:rPr>
              <w:t xml:space="preserve">ervice </w:t>
            </w:r>
            <w:del w:id="11105" w:author="CR0273" w:date="2025-04-11T15:05:00Z">
              <w:r w:rsidDel="006B0DE7">
                <w:rPr>
                  <w:rFonts w:cs="Arial"/>
                  <w:szCs w:val="18"/>
                </w:rPr>
                <w:delText>characteristics provided by EAS, captured in EAS profile information</w:delText>
              </w:r>
            </w:del>
            <w:ins w:id="11106" w:author="CR0273" w:date="2025-04-11T15:05:00Z">
              <w:r>
                <w:rPr>
                  <w:rFonts w:cs="Arial"/>
                  <w:szCs w:val="18"/>
                </w:rPr>
                <w:t>KPIs</w:t>
              </w:r>
            </w:ins>
            <w:r>
              <w:rPr>
                <w:rFonts w:cs="Arial"/>
                <w:szCs w:val="18"/>
              </w:rPr>
              <w:t>.</w:t>
            </w:r>
            <w:del w:id="11107" w:author="CR0273" w:date="2025-04-11T15:05:00Z">
              <w:r w:rsidDel="006B0DE7">
                <w:rPr>
                  <w:rFonts w:cs="Arial"/>
                  <w:szCs w:val="18"/>
                </w:rPr>
                <w:delText xml:space="preserve"> </w:delText>
              </w:r>
            </w:del>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77777777" w:rsidR="002D5A73" w:rsidRDefault="002D5A73" w:rsidP="002D5A73">
            <w:pPr>
              <w:pStyle w:val="TAL"/>
              <w:rPr>
                <w:rFonts w:cs="Arial"/>
                <w:szCs w:val="18"/>
              </w:rPr>
            </w:pPr>
            <w:ins w:id="11108" w:author="CR0273" w:date="2025-04-11T15:05:00Z">
              <w:r>
                <w:rPr>
                  <w:rFonts w:cs="Arial"/>
                  <w:szCs w:val="18"/>
                </w:rPr>
                <w:t xml:space="preserve">Represents </w:t>
              </w:r>
            </w:ins>
            <w:del w:id="11109" w:author="CR0273" w:date="2025-04-11T15:05:00Z">
              <w:r w:rsidDel="0044225B">
                <w:rPr>
                  <w:rFonts w:cs="Arial"/>
                  <w:szCs w:val="18"/>
                </w:rPr>
                <w:delText xml:space="preserve">Contains </w:delText>
              </w:r>
            </w:del>
            <w:r>
              <w:rPr>
                <w:rFonts w:cs="Arial"/>
                <w:szCs w:val="18"/>
              </w:rPr>
              <w:t>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77777777" w:rsidR="002D5A73" w:rsidRDefault="002D5A73" w:rsidP="002D5A73">
            <w:pPr>
              <w:pStyle w:val="TAL"/>
              <w:rPr>
                <w:rFonts w:cs="Arial"/>
                <w:szCs w:val="18"/>
              </w:rPr>
            </w:pPr>
            <w:ins w:id="11110" w:author="CR0273" w:date="2025-04-11T15:05:00Z">
              <w:r>
                <w:rPr>
                  <w:rFonts w:cs="Arial"/>
                  <w:szCs w:val="18"/>
                </w:rPr>
                <w:t xml:space="preserve">Represents </w:t>
              </w:r>
            </w:ins>
            <w:del w:id="11111" w:author="CR0273" w:date="2025-04-11T15:05:00Z">
              <w:r w:rsidDel="00684905">
                <w:rPr>
                  <w:rFonts w:cs="Arial"/>
                  <w:szCs w:val="18"/>
                </w:rPr>
                <w:delText>T</w:delText>
              </w:r>
            </w:del>
            <w:ins w:id="11112" w:author="CR0273" w:date="2025-04-11T15:05:00Z">
              <w:r>
                <w:rPr>
                  <w:rFonts w:cs="Arial"/>
                  <w:szCs w:val="18"/>
                </w:rPr>
                <w:t>t</w:t>
              </w:r>
            </w:ins>
            <w:r>
              <w:rPr>
                <w:rFonts w:cs="Arial"/>
                <w:szCs w:val="18"/>
              </w:rPr>
              <w:t>he end point information</w:t>
            </w:r>
            <w:del w:id="11113" w:author="CR0273" w:date="2025-04-11T15:05:00Z">
              <w:r w:rsidDel="00684905">
                <w:rPr>
                  <w:rFonts w:cs="Arial"/>
                  <w:szCs w:val="18"/>
                </w:rPr>
                <w:delText xml:space="preserve"> of the Edge Application Server in the EAS profile</w:delText>
              </w:r>
            </w:del>
            <w:r>
              <w:rPr>
                <w:rFonts w:cs="Arial"/>
                <w:szCs w:val="18"/>
              </w:rPr>
              <w:t>.</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77777777" w:rsidR="002D5A73" w:rsidRDefault="002D5A73" w:rsidP="002D5A73">
            <w:pPr>
              <w:pStyle w:val="TAL"/>
              <w:rPr>
                <w:rFonts w:cs="Arial"/>
                <w:szCs w:val="18"/>
              </w:rPr>
            </w:pPr>
            <w:r>
              <w:rPr>
                <w:rFonts w:cs="Arial"/>
                <w:szCs w:val="18"/>
              </w:rPr>
              <w:t xml:space="preserve">Represents the </w:t>
            </w:r>
            <w:del w:id="11114" w:author="CR0273" w:date="2025-04-11T15:05:00Z">
              <w:r w:rsidDel="006B0DE7">
                <w:rPr>
                  <w:rFonts w:cs="Arial"/>
                  <w:szCs w:val="18"/>
                </w:rPr>
                <w:delText xml:space="preserve">EAS </w:delText>
              </w:r>
            </w:del>
            <w:r>
              <w:rPr>
                <w:rFonts w:cs="Arial"/>
                <w:szCs w:val="18"/>
              </w:rPr>
              <w:t>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77777777" w:rsidR="002D5A73" w:rsidRDefault="002D5A73" w:rsidP="002D5A73">
            <w:pPr>
              <w:pStyle w:val="TAL"/>
              <w:rPr>
                <w:rFonts w:cs="Arial"/>
                <w:szCs w:val="18"/>
              </w:rPr>
            </w:pPr>
            <w:del w:id="11115" w:author="CR0273" w:date="2025-04-11T15:05:00Z">
              <w:r w:rsidDel="006B0DE7">
                <w:delText>Used to indicate the level of service permissions supported by the EAS</w:delText>
              </w:r>
            </w:del>
            <w:ins w:id="11116" w:author="CR0273" w:date="2025-04-11T15:05:00Z">
              <w:r>
                <w:t>Represents the service permission level</w:t>
              </w:r>
            </w:ins>
            <w:r>
              <w:t>.</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77777777" w:rsidR="002D5A73" w:rsidRDefault="002D5A73" w:rsidP="002D5A73">
            <w:pPr>
              <w:pStyle w:val="TAL"/>
            </w:pPr>
            <w:del w:id="11117" w:author="CR0273" w:date="2025-04-11T15:05:00Z">
              <w:r w:rsidDel="00F32C12">
                <w:delText xml:space="preserve">Indicates </w:delText>
              </w:r>
            </w:del>
            <w:ins w:id="11118" w:author="CR0273" w:date="2025-04-11T15:05:00Z">
              <w:r>
                <w:t xml:space="preserve">Represents </w:t>
              </w:r>
            </w:ins>
            <w:r>
              <w:t xml:space="preserve">the </w:t>
            </w:r>
            <w:del w:id="11119" w:author="CR0273" w:date="2025-04-11T15:05:00Z">
              <w:r w:rsidDel="00F32C12">
                <w:delText xml:space="preserve">supported </w:delText>
              </w:r>
            </w:del>
            <w:r>
              <w:t>transport layer protocol</w:t>
            </w:r>
            <w:del w:id="11120" w:author="CR0273" w:date="2025-04-11T15:05:00Z">
              <w:r w:rsidDel="00F32C12">
                <w:delText xml:space="preserve"> for EAS context transfer</w:delText>
              </w:r>
            </w:del>
            <w:r>
              <w:t>.</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77777777" w:rsidR="00031925" w:rsidRDefault="00031925" w:rsidP="00031925">
      <w:r>
        <w:t>Table 8.1.5.1-2 specifies data types re-used by the Eees_EASRegistration API service</w:t>
      </w:r>
      <w:ins w:id="11121" w:author="CR0273" w:date="2025-04-11T15:05:00Z">
        <w:r w:rsidRPr="005C79DC">
          <w:t xml:space="preserve"> </w:t>
        </w:r>
        <w:r>
          <w:t>from other specifications, including a reference to their respective specifications and when needed, a short description of their use within the Eees_EASRegistration API</w:t>
        </w:r>
      </w:ins>
      <w:r>
        <w:t>.</w:t>
      </w:r>
      <w:del w:id="11122" w:author="CR0273" w:date="2025-04-11T15:05:00Z">
        <w:r w:rsidDel="005C79DC">
          <w:delText xml:space="preserve"> </w:delText>
        </w:r>
      </w:del>
    </w:p>
    <w:p w14:paraId="6C9B35E6" w14:textId="77777777" w:rsidR="00031925" w:rsidRDefault="00031925" w:rsidP="00031925">
      <w:pPr>
        <w:pStyle w:val="TH"/>
      </w:pPr>
      <w:r>
        <w:lastRenderedPageBreak/>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11123" w:author="CR0273" w:date="2025-04-11T15:05: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638"/>
        <w:gridCol w:w="1770"/>
        <w:gridCol w:w="3806"/>
        <w:gridCol w:w="1563"/>
        <w:tblGridChange w:id="11124">
          <w:tblGrid>
            <w:gridCol w:w="2638"/>
            <w:gridCol w:w="1770"/>
            <w:gridCol w:w="2802"/>
            <w:gridCol w:w="1004"/>
            <w:gridCol w:w="1563"/>
          </w:tblGrid>
        </w:tblGridChange>
      </w:tblGrid>
      <w:tr w:rsidR="00031925" w14:paraId="2086FA10" w14:textId="77777777" w:rsidTr="00F0535F">
        <w:trPr>
          <w:jc w:val="center"/>
          <w:trPrChange w:id="11125" w:author="CR0273" w:date="2025-04-11T15:05:00Z">
            <w:trPr>
              <w:jc w:val="center"/>
            </w:trPr>
          </w:trPrChange>
        </w:trPr>
        <w:tc>
          <w:tcPr>
            <w:tcW w:w="2638" w:type="dxa"/>
            <w:shd w:val="clear" w:color="auto" w:fill="C0C0C0"/>
            <w:hideMark/>
            <w:tcPrChange w:id="11126" w:author="CR0273" w:date="2025-04-11T15:05:00Z">
              <w:tcPr>
                <w:tcW w:w="2638" w:type="dxa"/>
                <w:shd w:val="clear" w:color="auto" w:fill="C0C0C0"/>
                <w:hideMark/>
              </w:tcPr>
            </w:tcPrChange>
          </w:tcPr>
          <w:p w14:paraId="196FA7C0" w14:textId="77777777" w:rsidR="00031925" w:rsidRDefault="00031925" w:rsidP="00F0535F">
            <w:pPr>
              <w:pStyle w:val="TAH"/>
            </w:pPr>
            <w:r>
              <w:t>Data type</w:t>
            </w:r>
          </w:p>
        </w:tc>
        <w:tc>
          <w:tcPr>
            <w:tcW w:w="1770" w:type="dxa"/>
            <w:shd w:val="clear" w:color="auto" w:fill="C0C0C0"/>
            <w:hideMark/>
            <w:tcPrChange w:id="11127" w:author="CR0273" w:date="2025-04-11T15:05:00Z">
              <w:tcPr>
                <w:tcW w:w="1770" w:type="dxa"/>
                <w:shd w:val="clear" w:color="auto" w:fill="C0C0C0"/>
                <w:hideMark/>
              </w:tcPr>
            </w:tcPrChange>
          </w:tcPr>
          <w:p w14:paraId="6B833981" w14:textId="77777777" w:rsidR="00031925" w:rsidRDefault="00031925" w:rsidP="00F0535F">
            <w:pPr>
              <w:pStyle w:val="TAH"/>
            </w:pPr>
            <w:r>
              <w:t>Reference</w:t>
            </w:r>
          </w:p>
        </w:tc>
        <w:tc>
          <w:tcPr>
            <w:tcW w:w="3806" w:type="dxa"/>
            <w:shd w:val="clear" w:color="auto" w:fill="C0C0C0"/>
            <w:hideMark/>
            <w:tcPrChange w:id="11128" w:author="CR0273" w:date="2025-04-11T15:05:00Z">
              <w:tcPr>
                <w:tcW w:w="2802" w:type="dxa"/>
                <w:shd w:val="clear" w:color="auto" w:fill="C0C0C0"/>
                <w:hideMark/>
              </w:tcPr>
            </w:tcPrChange>
          </w:tcPr>
          <w:p w14:paraId="2441F204" w14:textId="77777777" w:rsidR="00031925" w:rsidRDefault="00031925" w:rsidP="00F0535F">
            <w:pPr>
              <w:pStyle w:val="TAH"/>
            </w:pPr>
            <w:r>
              <w:t>Comments</w:t>
            </w:r>
          </w:p>
        </w:tc>
        <w:tc>
          <w:tcPr>
            <w:tcW w:w="1563" w:type="dxa"/>
            <w:shd w:val="clear" w:color="auto" w:fill="C0C0C0"/>
            <w:tcPrChange w:id="11129" w:author="CR0273" w:date="2025-04-11T15:05:00Z">
              <w:tcPr>
                <w:tcW w:w="2567" w:type="dxa"/>
                <w:gridSpan w:val="2"/>
                <w:shd w:val="clear" w:color="auto" w:fill="C0C0C0"/>
              </w:tcPr>
            </w:tcPrChange>
          </w:tcPr>
          <w:p w14:paraId="10EE4984" w14:textId="77777777" w:rsidR="00031925" w:rsidRDefault="00031925" w:rsidP="00F0535F">
            <w:pPr>
              <w:pStyle w:val="TAH"/>
            </w:pPr>
            <w:r>
              <w:t>Applicability</w:t>
            </w:r>
          </w:p>
        </w:tc>
      </w:tr>
      <w:tr w:rsidR="00031925" w:rsidDel="00486CE3" w14:paraId="4D77EBCB" w14:textId="77777777" w:rsidTr="00F0535F">
        <w:trPr>
          <w:jc w:val="center"/>
          <w:del w:id="11130" w:author="CR0273" w:date="2025-04-11T15:05:00Z"/>
          <w:trPrChange w:id="11131" w:author="CR0273" w:date="2025-04-11T15:05:00Z">
            <w:trPr>
              <w:jc w:val="center"/>
            </w:trPr>
          </w:trPrChange>
        </w:trPr>
        <w:tc>
          <w:tcPr>
            <w:tcW w:w="2638" w:type="dxa"/>
            <w:tcPrChange w:id="11132" w:author="CR0273" w:date="2025-04-11T15:05:00Z">
              <w:tcPr>
                <w:tcW w:w="2638" w:type="dxa"/>
              </w:tcPr>
            </w:tcPrChange>
          </w:tcPr>
          <w:p w14:paraId="7533F89F" w14:textId="77777777" w:rsidR="00031925" w:rsidRPr="00DC49BF" w:rsidDel="00486CE3" w:rsidRDefault="00031925" w:rsidP="00F0535F">
            <w:pPr>
              <w:pStyle w:val="TAL"/>
              <w:rPr>
                <w:del w:id="11133" w:author="CR0273" w:date="2025-04-11T15:05:00Z"/>
              </w:rPr>
            </w:pPr>
            <w:del w:id="11134" w:author="CR0273" w:date="2025-04-11T15:05:00Z">
              <w:r w:rsidRPr="00DC49BF" w:rsidDel="00486CE3">
                <w:delText>SupportedFeatures</w:delText>
              </w:r>
            </w:del>
          </w:p>
        </w:tc>
        <w:tc>
          <w:tcPr>
            <w:tcW w:w="1770" w:type="dxa"/>
            <w:tcPrChange w:id="11135" w:author="CR0273" w:date="2025-04-11T15:05:00Z">
              <w:tcPr>
                <w:tcW w:w="1770" w:type="dxa"/>
              </w:tcPr>
            </w:tcPrChange>
          </w:tcPr>
          <w:p w14:paraId="65D5F088" w14:textId="77777777" w:rsidR="00031925" w:rsidDel="00486CE3" w:rsidRDefault="00031925">
            <w:pPr>
              <w:pStyle w:val="TAC"/>
              <w:rPr>
                <w:del w:id="11136" w:author="CR0273" w:date="2025-04-11T15:05:00Z"/>
              </w:rPr>
              <w:pPrChange w:id="11137" w:author="CR0273" w:date="2025-04-11T15:05:00Z">
                <w:pPr>
                  <w:pStyle w:val="TAL"/>
                </w:pPr>
              </w:pPrChange>
            </w:pPr>
            <w:del w:id="11138" w:author="CR0273" w:date="2025-04-11T15:05:00Z">
              <w:r w:rsidDel="00486CE3">
                <w:delText>3GPP TS 29.571 [8]</w:delText>
              </w:r>
            </w:del>
          </w:p>
        </w:tc>
        <w:tc>
          <w:tcPr>
            <w:tcW w:w="3806" w:type="dxa"/>
            <w:tcPrChange w:id="11139" w:author="CR0273" w:date="2025-04-11T15:05:00Z">
              <w:tcPr>
                <w:tcW w:w="2802" w:type="dxa"/>
              </w:tcPr>
            </w:tcPrChange>
          </w:tcPr>
          <w:p w14:paraId="5B798C83" w14:textId="77777777" w:rsidR="00031925" w:rsidDel="00486CE3" w:rsidRDefault="00031925" w:rsidP="00F0535F">
            <w:pPr>
              <w:pStyle w:val="NO"/>
              <w:keepNext/>
              <w:spacing w:after="0"/>
              <w:ind w:left="0" w:firstLine="0"/>
              <w:rPr>
                <w:del w:id="11140" w:author="CR0273" w:date="2025-04-11T15:05:00Z"/>
                <w:rFonts w:cs="Arial"/>
                <w:szCs w:val="18"/>
              </w:rPr>
            </w:pPr>
            <w:del w:id="11141" w:author="CR0273" w:date="2025-04-11T15:05:00Z">
              <w:r w:rsidRPr="00373A9F" w:rsidDel="00486CE3">
                <w:rPr>
                  <w:rFonts w:ascii="Arial" w:hAnsi="Arial" w:cs="Arial"/>
                  <w:sz w:val="18"/>
                  <w:szCs w:val="18"/>
                </w:rPr>
                <w:delText>Used to negotiate the applicability of optional features defined in table</w:delText>
              </w:r>
              <w:r w:rsidDel="00486CE3">
                <w:rPr>
                  <w:rFonts w:ascii="Arial" w:hAnsi="Arial" w:cs="Arial"/>
                  <w:sz w:val="18"/>
                  <w:szCs w:val="18"/>
                </w:rPr>
                <w:delText> </w:delText>
              </w:r>
              <w:r w:rsidRPr="00373A9F" w:rsidDel="00486CE3">
                <w:rPr>
                  <w:rFonts w:ascii="Arial" w:hAnsi="Arial" w:cs="Arial"/>
                  <w:sz w:val="18"/>
                  <w:szCs w:val="18"/>
                </w:rPr>
                <w:delText>8.1.7-1.</w:delText>
              </w:r>
            </w:del>
          </w:p>
        </w:tc>
        <w:tc>
          <w:tcPr>
            <w:tcW w:w="1563" w:type="dxa"/>
            <w:tcPrChange w:id="11142" w:author="CR0273" w:date="2025-04-11T15:05:00Z">
              <w:tcPr>
                <w:tcW w:w="2567" w:type="dxa"/>
                <w:gridSpan w:val="2"/>
              </w:tcPr>
            </w:tcPrChange>
          </w:tcPr>
          <w:p w14:paraId="61106823" w14:textId="77777777" w:rsidR="00031925" w:rsidDel="00486CE3" w:rsidRDefault="00031925" w:rsidP="00F0535F">
            <w:pPr>
              <w:pStyle w:val="TAL"/>
              <w:rPr>
                <w:del w:id="11143" w:author="CR0273" w:date="2025-04-11T15:05:00Z"/>
                <w:rFonts w:cs="Arial"/>
                <w:szCs w:val="18"/>
              </w:rPr>
            </w:pPr>
          </w:p>
        </w:tc>
      </w:tr>
      <w:tr w:rsidR="00031925" w14:paraId="38AE546F" w14:textId="77777777" w:rsidTr="00F0535F">
        <w:trPr>
          <w:jc w:val="center"/>
          <w:ins w:id="11144" w:author="CR0273" w:date="2025-04-11T15:05:00Z"/>
        </w:trPr>
        <w:tc>
          <w:tcPr>
            <w:tcW w:w="2638" w:type="dxa"/>
          </w:tcPr>
          <w:p w14:paraId="0C9DA5DD" w14:textId="77777777" w:rsidR="00031925" w:rsidRDefault="00031925" w:rsidP="00F0535F">
            <w:pPr>
              <w:pStyle w:val="TAL"/>
              <w:rPr>
                <w:ins w:id="11145" w:author="CR0273" w:date="2025-04-11T15:05:00Z"/>
                <w:lang w:eastAsia="zh-CN"/>
              </w:rPr>
            </w:pPr>
            <w:ins w:id="11146" w:author="CR0273" w:date="2025-04-11T15:05:00Z">
              <w:r>
                <w:rPr>
                  <w:lang w:eastAsia="zh-CN"/>
                </w:rPr>
                <w:t>BitRate</w:t>
              </w:r>
            </w:ins>
          </w:p>
        </w:tc>
        <w:tc>
          <w:tcPr>
            <w:tcW w:w="1770" w:type="dxa"/>
          </w:tcPr>
          <w:p w14:paraId="16F0BDF8" w14:textId="77777777" w:rsidR="00031925" w:rsidRDefault="00031925" w:rsidP="00F0535F">
            <w:pPr>
              <w:pStyle w:val="TAC"/>
              <w:rPr>
                <w:ins w:id="11147" w:author="CR0273" w:date="2025-04-11T15:05:00Z"/>
              </w:rPr>
            </w:pPr>
            <w:ins w:id="11148" w:author="CR0273" w:date="2025-04-11T15:05:00Z">
              <w:r>
                <w:t>3GPP TS </w:t>
              </w:r>
              <w:r w:rsidRPr="00926B8A">
                <w:t>29.571 </w:t>
              </w:r>
              <w:r>
                <w:t>[8]</w:t>
              </w:r>
            </w:ins>
          </w:p>
        </w:tc>
        <w:tc>
          <w:tcPr>
            <w:tcW w:w="3806" w:type="dxa"/>
          </w:tcPr>
          <w:p w14:paraId="2CB48CCA" w14:textId="77777777" w:rsidR="00031925" w:rsidRDefault="00031925" w:rsidP="00F0535F">
            <w:pPr>
              <w:pStyle w:val="TAL"/>
              <w:rPr>
                <w:ins w:id="11149" w:author="CR0273" w:date="2025-04-11T15:05:00Z"/>
                <w:rFonts w:cs="Arial"/>
                <w:szCs w:val="18"/>
              </w:rPr>
            </w:pPr>
            <w:ins w:id="11150" w:author="CR0273" w:date="2025-04-11T15:05:00Z">
              <w:r>
                <w:rPr>
                  <w:rFonts w:cs="Arial"/>
                  <w:szCs w:val="18"/>
                </w:rPr>
                <w:t>Represents a bit rate.</w:t>
              </w:r>
            </w:ins>
          </w:p>
        </w:tc>
        <w:tc>
          <w:tcPr>
            <w:tcW w:w="1563" w:type="dxa"/>
          </w:tcPr>
          <w:p w14:paraId="2589F5FB" w14:textId="77777777" w:rsidR="00031925" w:rsidRDefault="00031925" w:rsidP="00F0535F">
            <w:pPr>
              <w:pStyle w:val="TAL"/>
              <w:rPr>
                <w:ins w:id="11151" w:author="CR0273" w:date="2025-04-11T15:05:00Z"/>
                <w:rFonts w:cs="Arial"/>
                <w:szCs w:val="18"/>
              </w:rPr>
            </w:pPr>
          </w:p>
        </w:tc>
      </w:tr>
      <w:tr w:rsidR="00031925" w14:paraId="3B5B5600" w14:textId="77777777" w:rsidTr="00F0535F">
        <w:trPr>
          <w:jc w:val="center"/>
          <w:trPrChange w:id="11152" w:author="CR0273" w:date="2025-04-11T15:05:00Z">
            <w:trPr>
              <w:jc w:val="center"/>
            </w:trPr>
          </w:trPrChange>
        </w:trPr>
        <w:tc>
          <w:tcPr>
            <w:tcW w:w="2638" w:type="dxa"/>
            <w:tcPrChange w:id="11153" w:author="CR0273" w:date="2025-04-11T15:05:00Z">
              <w:tcPr>
                <w:tcW w:w="2638" w:type="dxa"/>
              </w:tcPr>
            </w:tcPrChange>
          </w:tcPr>
          <w:p w14:paraId="12E9ED49" w14:textId="77777777" w:rsidR="00031925" w:rsidRPr="00DC49BF" w:rsidRDefault="00031925" w:rsidP="00F0535F">
            <w:pPr>
              <w:pStyle w:val="TAL"/>
            </w:pPr>
            <w:r w:rsidRPr="00DC49BF">
              <w:t>DateTime</w:t>
            </w:r>
          </w:p>
        </w:tc>
        <w:tc>
          <w:tcPr>
            <w:tcW w:w="1770" w:type="dxa"/>
            <w:tcPrChange w:id="11154" w:author="CR0273" w:date="2025-04-11T15:05:00Z">
              <w:tcPr>
                <w:tcW w:w="1770" w:type="dxa"/>
              </w:tcPr>
            </w:tcPrChange>
          </w:tcPr>
          <w:p w14:paraId="3340BD85" w14:textId="77777777" w:rsidR="00031925" w:rsidRDefault="00031925">
            <w:pPr>
              <w:pStyle w:val="TAC"/>
              <w:pPrChange w:id="11155" w:author="CR0273" w:date="2025-04-11T15:05:00Z">
                <w:pPr>
                  <w:pStyle w:val="TAL"/>
                </w:pPr>
              </w:pPrChange>
            </w:pPr>
            <w:r>
              <w:t>3GPP TS 29.122 [6]</w:t>
            </w:r>
          </w:p>
        </w:tc>
        <w:tc>
          <w:tcPr>
            <w:tcW w:w="3806" w:type="dxa"/>
            <w:tcPrChange w:id="11156" w:author="CR0273" w:date="2025-04-11T15:05:00Z">
              <w:tcPr>
                <w:tcW w:w="2802" w:type="dxa"/>
              </w:tcPr>
            </w:tcPrChange>
          </w:tcPr>
          <w:p w14:paraId="55B37367" w14:textId="77777777" w:rsidR="00031925" w:rsidRDefault="00031925" w:rsidP="00F0535F">
            <w:pPr>
              <w:pStyle w:val="TAL"/>
              <w:rPr>
                <w:rFonts w:cs="Arial"/>
                <w:szCs w:val="18"/>
              </w:rPr>
            </w:pPr>
            <w:del w:id="11157" w:author="CR0273" w:date="2025-04-11T15:05:00Z">
              <w:r w:rsidDel="00020172">
                <w:rPr>
                  <w:rFonts w:cs="Arial"/>
                  <w:szCs w:val="18"/>
                </w:rPr>
                <w:delText>Used to capture the expiration time of EAS registration.</w:delText>
              </w:r>
            </w:del>
            <w:ins w:id="11158" w:author="CR0273" w:date="2025-04-11T15:05:00Z">
              <w:r>
                <w:rPr>
                  <w:rFonts w:cs="Arial"/>
                  <w:szCs w:val="18"/>
                </w:rPr>
                <w:t>Represents a date and a time.</w:t>
              </w:r>
            </w:ins>
          </w:p>
        </w:tc>
        <w:tc>
          <w:tcPr>
            <w:tcW w:w="1563" w:type="dxa"/>
            <w:tcPrChange w:id="11159" w:author="CR0273" w:date="2025-04-11T15:05:00Z">
              <w:tcPr>
                <w:tcW w:w="2567" w:type="dxa"/>
                <w:gridSpan w:val="2"/>
              </w:tcPr>
            </w:tcPrChange>
          </w:tcPr>
          <w:p w14:paraId="605F1952" w14:textId="77777777" w:rsidR="00031925" w:rsidRDefault="00031925" w:rsidP="00F0535F">
            <w:pPr>
              <w:pStyle w:val="TAL"/>
              <w:rPr>
                <w:rFonts w:cs="Arial"/>
                <w:szCs w:val="18"/>
              </w:rPr>
            </w:pPr>
          </w:p>
        </w:tc>
      </w:tr>
      <w:tr w:rsidR="00031925" w14:paraId="096A1162" w14:textId="77777777" w:rsidTr="00F0535F">
        <w:trPr>
          <w:jc w:val="center"/>
          <w:trPrChange w:id="11160" w:author="CR0273" w:date="2025-04-11T15:05:00Z">
            <w:trPr>
              <w:jc w:val="center"/>
            </w:trPr>
          </w:trPrChange>
        </w:trPr>
        <w:tc>
          <w:tcPr>
            <w:tcW w:w="2638" w:type="dxa"/>
            <w:tcPrChange w:id="11161" w:author="CR0273" w:date="2025-04-11T15:05:00Z">
              <w:tcPr>
                <w:tcW w:w="2638" w:type="dxa"/>
              </w:tcPr>
            </w:tcPrChange>
          </w:tcPr>
          <w:p w14:paraId="39FF1777" w14:textId="77777777" w:rsidR="00031925" w:rsidRPr="00DC49BF" w:rsidRDefault="00031925" w:rsidP="00F0535F">
            <w:pPr>
              <w:pStyle w:val="TAL"/>
            </w:pPr>
            <w:r>
              <w:rPr>
                <w:lang w:eastAsia="zh-CN"/>
              </w:rPr>
              <w:t>DateTimeRm</w:t>
            </w:r>
          </w:p>
        </w:tc>
        <w:tc>
          <w:tcPr>
            <w:tcW w:w="1770" w:type="dxa"/>
            <w:tcPrChange w:id="11162" w:author="CR0273" w:date="2025-04-11T15:05:00Z">
              <w:tcPr>
                <w:tcW w:w="1770" w:type="dxa"/>
              </w:tcPr>
            </w:tcPrChange>
          </w:tcPr>
          <w:p w14:paraId="0A34056D" w14:textId="77777777" w:rsidR="00031925" w:rsidRDefault="00031925">
            <w:pPr>
              <w:pStyle w:val="TAC"/>
              <w:pPrChange w:id="11163" w:author="CR0273" w:date="2025-04-11T15:05:00Z">
                <w:pPr>
                  <w:pStyle w:val="TAL"/>
                </w:pPr>
              </w:pPrChange>
            </w:pPr>
            <w:r>
              <w:t>3GPP TS 29.571 [8]</w:t>
            </w:r>
          </w:p>
        </w:tc>
        <w:tc>
          <w:tcPr>
            <w:tcW w:w="3806" w:type="dxa"/>
            <w:tcPrChange w:id="11164" w:author="CR0273" w:date="2025-04-11T15:05:00Z">
              <w:tcPr>
                <w:tcW w:w="2802" w:type="dxa"/>
              </w:tcPr>
            </w:tcPrChange>
          </w:tcPr>
          <w:p w14:paraId="08C0EE3C" w14:textId="77777777" w:rsidR="00031925" w:rsidRDefault="00031925" w:rsidP="00F0535F">
            <w:pPr>
              <w:pStyle w:val="TAL"/>
              <w:rPr>
                <w:rFonts w:cs="Arial"/>
                <w:szCs w:val="18"/>
              </w:rPr>
            </w:pPr>
            <w:del w:id="11165" w:author="CR0273" w:date="2025-04-11T15:05:00Z">
              <w:r w:rsidDel="00020172">
                <w:rPr>
                  <w:rFonts w:cs="Arial"/>
                  <w:szCs w:val="18"/>
                </w:rPr>
                <w:delText>Used to capture the expiration time EAS registration patch.</w:delText>
              </w:r>
            </w:del>
            <w:ins w:id="11166" w:author="CR0273" w:date="2025-04-11T15:05:00Z">
              <w:r>
                <w:rPr>
                  <w:rFonts w:cs="Arial"/>
                  <w:szCs w:val="18"/>
                </w:rPr>
                <w:t>Represents the same as the DataTime data structure but with the OpenAPI "nullable" property set to "true".</w:t>
              </w:r>
            </w:ins>
          </w:p>
        </w:tc>
        <w:tc>
          <w:tcPr>
            <w:tcW w:w="1563" w:type="dxa"/>
            <w:tcPrChange w:id="11167" w:author="CR0273" w:date="2025-04-11T15:05:00Z">
              <w:tcPr>
                <w:tcW w:w="2567" w:type="dxa"/>
                <w:gridSpan w:val="2"/>
              </w:tcPr>
            </w:tcPrChange>
          </w:tcPr>
          <w:p w14:paraId="6C8019C8" w14:textId="77777777" w:rsidR="00031925" w:rsidRDefault="00031925" w:rsidP="00F0535F">
            <w:pPr>
              <w:pStyle w:val="TAL"/>
              <w:rPr>
                <w:rFonts w:cs="Arial"/>
                <w:szCs w:val="18"/>
              </w:rPr>
            </w:pPr>
          </w:p>
        </w:tc>
      </w:tr>
      <w:tr w:rsidR="00031925" w:rsidDel="0035530B" w14:paraId="16485105" w14:textId="77777777" w:rsidTr="00F0535F">
        <w:trPr>
          <w:jc w:val="center"/>
          <w:del w:id="11168" w:author="CR0273" w:date="2025-04-11T15:05:00Z"/>
          <w:trPrChange w:id="11169" w:author="CR0273" w:date="2025-04-11T15:05:00Z">
            <w:trPr>
              <w:jc w:val="center"/>
            </w:trPr>
          </w:trPrChange>
        </w:trPr>
        <w:tc>
          <w:tcPr>
            <w:tcW w:w="2638" w:type="dxa"/>
            <w:tcPrChange w:id="11170" w:author="CR0273" w:date="2025-04-11T15:05:00Z">
              <w:tcPr>
                <w:tcW w:w="2638" w:type="dxa"/>
              </w:tcPr>
            </w:tcPrChange>
          </w:tcPr>
          <w:p w14:paraId="45299CAA" w14:textId="77777777" w:rsidR="00031925" w:rsidRPr="00DC49BF" w:rsidDel="0035530B" w:rsidRDefault="00031925" w:rsidP="00F0535F">
            <w:pPr>
              <w:pStyle w:val="TAL"/>
              <w:rPr>
                <w:del w:id="11171" w:author="CR0273" w:date="2025-04-11T15:05:00Z"/>
              </w:rPr>
            </w:pPr>
            <w:del w:id="11172" w:author="CR0273" w:date="2025-04-11T15:05:00Z">
              <w:r w:rsidDel="0035530B">
                <w:delText>ScheduledCommunicationTime</w:delText>
              </w:r>
            </w:del>
          </w:p>
        </w:tc>
        <w:tc>
          <w:tcPr>
            <w:tcW w:w="1770" w:type="dxa"/>
            <w:tcPrChange w:id="11173" w:author="CR0273" w:date="2025-04-11T15:05:00Z">
              <w:tcPr>
                <w:tcW w:w="1770" w:type="dxa"/>
              </w:tcPr>
            </w:tcPrChange>
          </w:tcPr>
          <w:p w14:paraId="686C0B35" w14:textId="77777777" w:rsidR="00031925" w:rsidDel="0035530B" w:rsidRDefault="00031925">
            <w:pPr>
              <w:pStyle w:val="TAC"/>
              <w:rPr>
                <w:del w:id="11174" w:author="CR0273" w:date="2025-04-11T15:05:00Z"/>
              </w:rPr>
              <w:pPrChange w:id="11175" w:author="CR0273" w:date="2025-04-11T15:05:00Z">
                <w:pPr>
                  <w:pStyle w:val="TAL"/>
                </w:pPr>
              </w:pPrChange>
            </w:pPr>
            <w:del w:id="11176" w:author="CR0273" w:date="2025-04-11T15:05:00Z">
              <w:r w:rsidDel="0035530B">
                <w:delText>3GPP TS 29.122 [6]</w:delText>
              </w:r>
            </w:del>
          </w:p>
        </w:tc>
        <w:tc>
          <w:tcPr>
            <w:tcW w:w="3806" w:type="dxa"/>
            <w:tcPrChange w:id="11177" w:author="CR0273" w:date="2025-04-11T15:05:00Z">
              <w:tcPr>
                <w:tcW w:w="2802" w:type="dxa"/>
              </w:tcPr>
            </w:tcPrChange>
          </w:tcPr>
          <w:p w14:paraId="13F6EE36" w14:textId="77777777" w:rsidR="00031925" w:rsidDel="0035530B" w:rsidRDefault="00031925" w:rsidP="00F0535F">
            <w:pPr>
              <w:pStyle w:val="TAL"/>
              <w:rPr>
                <w:del w:id="11178" w:author="CR0273" w:date="2025-04-11T15:05:00Z"/>
                <w:rFonts w:cs="Arial"/>
                <w:szCs w:val="18"/>
              </w:rPr>
            </w:pPr>
            <w:del w:id="11179" w:author="CR0273" w:date="2025-04-11T15:05:00Z">
              <w:r w:rsidDel="009027DB">
                <w:rPr>
                  <w:rFonts w:cs="Arial"/>
                  <w:szCs w:val="18"/>
                </w:rPr>
                <w:delText>Used to define the schedule of EAS availability</w:delText>
              </w:r>
              <w:r w:rsidDel="0035530B">
                <w:rPr>
                  <w:rFonts w:cs="Arial"/>
                  <w:szCs w:val="18"/>
                </w:rPr>
                <w:delText>.</w:delText>
              </w:r>
              <w:r w:rsidDel="009027DB">
                <w:rPr>
                  <w:rFonts w:cs="Arial"/>
                  <w:szCs w:val="18"/>
                </w:rPr>
                <w:delText xml:space="preserve"> </w:delText>
              </w:r>
            </w:del>
          </w:p>
        </w:tc>
        <w:tc>
          <w:tcPr>
            <w:tcW w:w="1563" w:type="dxa"/>
            <w:tcPrChange w:id="11180" w:author="CR0273" w:date="2025-04-11T15:05:00Z">
              <w:tcPr>
                <w:tcW w:w="2567" w:type="dxa"/>
                <w:gridSpan w:val="2"/>
              </w:tcPr>
            </w:tcPrChange>
          </w:tcPr>
          <w:p w14:paraId="031D4E0F" w14:textId="77777777" w:rsidR="00031925" w:rsidDel="0035530B" w:rsidRDefault="00031925" w:rsidP="00F0535F">
            <w:pPr>
              <w:pStyle w:val="TAL"/>
              <w:rPr>
                <w:del w:id="11181" w:author="CR0273" w:date="2025-04-11T15:05:00Z"/>
                <w:rFonts w:cs="Arial"/>
                <w:szCs w:val="18"/>
              </w:rPr>
            </w:pPr>
          </w:p>
        </w:tc>
      </w:tr>
      <w:tr w:rsidR="00031925" w:rsidDel="0035530B" w14:paraId="5193EC8F" w14:textId="77777777" w:rsidTr="00F0535F">
        <w:trPr>
          <w:jc w:val="center"/>
          <w:del w:id="11182" w:author="CR0273" w:date="2025-04-11T15:05:00Z"/>
          <w:trPrChange w:id="11183" w:author="CR0273" w:date="2025-04-11T15:05:00Z">
            <w:trPr>
              <w:jc w:val="center"/>
            </w:trPr>
          </w:trPrChange>
        </w:trPr>
        <w:tc>
          <w:tcPr>
            <w:tcW w:w="2638" w:type="dxa"/>
            <w:tcPrChange w:id="11184" w:author="CR0273" w:date="2025-04-11T15:05:00Z">
              <w:tcPr>
                <w:tcW w:w="2638" w:type="dxa"/>
              </w:tcPr>
            </w:tcPrChange>
          </w:tcPr>
          <w:p w14:paraId="6F58EFCD" w14:textId="77777777" w:rsidR="00031925" w:rsidDel="0035530B" w:rsidRDefault="00031925" w:rsidP="00F0535F">
            <w:pPr>
              <w:pStyle w:val="TAL"/>
              <w:rPr>
                <w:del w:id="11185" w:author="CR0273" w:date="2025-04-11T15:05:00Z"/>
              </w:rPr>
            </w:pPr>
            <w:del w:id="11186" w:author="CR0273" w:date="2025-04-11T15:05:00Z">
              <w:r w:rsidDel="0035530B">
                <w:delText>RouteToLocation</w:delText>
              </w:r>
            </w:del>
          </w:p>
        </w:tc>
        <w:tc>
          <w:tcPr>
            <w:tcW w:w="1770" w:type="dxa"/>
            <w:tcPrChange w:id="11187" w:author="CR0273" w:date="2025-04-11T15:05:00Z">
              <w:tcPr>
                <w:tcW w:w="1770" w:type="dxa"/>
              </w:tcPr>
            </w:tcPrChange>
          </w:tcPr>
          <w:p w14:paraId="41F48B27" w14:textId="77777777" w:rsidR="00031925" w:rsidDel="0035530B" w:rsidRDefault="00031925">
            <w:pPr>
              <w:pStyle w:val="TAC"/>
              <w:rPr>
                <w:del w:id="11188" w:author="CR0273" w:date="2025-04-11T15:05:00Z"/>
              </w:rPr>
              <w:pPrChange w:id="11189" w:author="CR0273" w:date="2025-04-11T15:05:00Z">
                <w:pPr>
                  <w:pStyle w:val="TAL"/>
                </w:pPr>
              </w:pPrChange>
            </w:pPr>
            <w:del w:id="11190" w:author="CR0273" w:date="2025-04-11T15:05:00Z">
              <w:r w:rsidDel="0035530B">
                <w:delText>3GPP TS </w:delText>
              </w:r>
              <w:r w:rsidRPr="00926B8A" w:rsidDel="0035530B">
                <w:delText>29.571 </w:delText>
              </w:r>
              <w:r w:rsidDel="0035530B">
                <w:delText>[8]</w:delText>
              </w:r>
            </w:del>
          </w:p>
        </w:tc>
        <w:tc>
          <w:tcPr>
            <w:tcW w:w="3806" w:type="dxa"/>
            <w:tcPrChange w:id="11191" w:author="CR0273" w:date="2025-04-11T15:05:00Z">
              <w:tcPr>
                <w:tcW w:w="2802" w:type="dxa"/>
              </w:tcPr>
            </w:tcPrChange>
          </w:tcPr>
          <w:p w14:paraId="5D8B1E6C" w14:textId="77777777" w:rsidR="00031925" w:rsidDel="0035530B" w:rsidRDefault="00031925" w:rsidP="00F0535F">
            <w:pPr>
              <w:pStyle w:val="TAL"/>
              <w:rPr>
                <w:del w:id="11192" w:author="CR0273" w:date="2025-04-11T15:05:00Z"/>
                <w:rFonts w:cs="Arial"/>
                <w:szCs w:val="18"/>
              </w:rPr>
            </w:pPr>
            <w:del w:id="11193" w:author="CR0273" w:date="2025-04-11T15:05:00Z">
              <w:r w:rsidDel="00DD5FEC">
                <w:rPr>
                  <w:rFonts w:cs="Arial"/>
                  <w:szCs w:val="18"/>
                </w:rPr>
                <w:delText>Used to define the DNAIs associated with EAS and the corresponding N6 routing information for each EAS DNAI</w:delText>
              </w:r>
              <w:r w:rsidDel="0035530B">
                <w:rPr>
                  <w:rFonts w:cs="Arial"/>
                  <w:szCs w:val="18"/>
                </w:rPr>
                <w:delText>.</w:delText>
              </w:r>
            </w:del>
          </w:p>
        </w:tc>
        <w:tc>
          <w:tcPr>
            <w:tcW w:w="1563" w:type="dxa"/>
            <w:tcPrChange w:id="11194" w:author="CR0273" w:date="2025-04-11T15:05:00Z">
              <w:tcPr>
                <w:tcW w:w="2567" w:type="dxa"/>
                <w:gridSpan w:val="2"/>
              </w:tcPr>
            </w:tcPrChange>
          </w:tcPr>
          <w:p w14:paraId="3D1B0B79" w14:textId="77777777" w:rsidR="00031925" w:rsidDel="0035530B" w:rsidRDefault="00031925" w:rsidP="00F0535F">
            <w:pPr>
              <w:pStyle w:val="TAL"/>
              <w:rPr>
                <w:del w:id="11195" w:author="CR0273" w:date="2025-04-11T15:05:00Z"/>
                <w:rFonts w:cs="Arial"/>
                <w:szCs w:val="18"/>
              </w:rPr>
            </w:pPr>
          </w:p>
        </w:tc>
      </w:tr>
      <w:tr w:rsidR="00031925" w14:paraId="164B4BA5" w14:textId="77777777" w:rsidTr="00F0535F">
        <w:trPr>
          <w:jc w:val="center"/>
          <w:trPrChange w:id="11196" w:author="CR0273" w:date="2025-04-11T15:05:00Z">
            <w:trPr>
              <w:jc w:val="center"/>
            </w:trPr>
          </w:trPrChange>
        </w:trPr>
        <w:tc>
          <w:tcPr>
            <w:tcW w:w="2638" w:type="dxa"/>
            <w:tcPrChange w:id="11197" w:author="CR0273" w:date="2025-04-11T15:05:00Z">
              <w:tcPr>
                <w:tcW w:w="2638" w:type="dxa"/>
              </w:tcPr>
            </w:tcPrChange>
          </w:tcPr>
          <w:p w14:paraId="32E70E5B" w14:textId="77777777" w:rsidR="00031925" w:rsidRDefault="00031925" w:rsidP="00F0535F">
            <w:pPr>
              <w:pStyle w:val="TAL"/>
            </w:pPr>
            <w:r w:rsidRPr="001D2CEF">
              <w:rPr>
                <w:lang w:eastAsia="zh-CN"/>
              </w:rPr>
              <w:t>DurationSec</w:t>
            </w:r>
          </w:p>
        </w:tc>
        <w:tc>
          <w:tcPr>
            <w:tcW w:w="1770" w:type="dxa"/>
            <w:tcPrChange w:id="11198" w:author="CR0273" w:date="2025-04-11T15:05:00Z">
              <w:tcPr>
                <w:tcW w:w="1770" w:type="dxa"/>
              </w:tcPr>
            </w:tcPrChange>
          </w:tcPr>
          <w:p w14:paraId="651E7BD1" w14:textId="77777777" w:rsidR="00031925" w:rsidRDefault="00031925">
            <w:pPr>
              <w:pStyle w:val="TAC"/>
              <w:pPrChange w:id="11199" w:author="CR0273" w:date="2025-04-11T15:05:00Z">
                <w:pPr>
                  <w:pStyle w:val="TAL"/>
                </w:pPr>
              </w:pPrChange>
            </w:pPr>
            <w:r>
              <w:t>3GPP TS 29.122 [6]</w:t>
            </w:r>
          </w:p>
        </w:tc>
        <w:tc>
          <w:tcPr>
            <w:tcW w:w="3806" w:type="dxa"/>
            <w:tcPrChange w:id="11200" w:author="CR0273" w:date="2025-04-11T15:05:00Z">
              <w:tcPr>
                <w:tcW w:w="2802" w:type="dxa"/>
              </w:tcPr>
            </w:tcPrChange>
          </w:tcPr>
          <w:p w14:paraId="5D80FB0F" w14:textId="77777777" w:rsidR="00031925" w:rsidRDefault="00031925" w:rsidP="00F0535F">
            <w:pPr>
              <w:pStyle w:val="TAL"/>
              <w:rPr>
                <w:rFonts w:cs="Arial"/>
                <w:szCs w:val="18"/>
              </w:rPr>
            </w:pPr>
            <w:del w:id="11201" w:author="CR0273" w:date="2025-04-11T15:05:00Z">
              <w:r w:rsidDel="000231B4">
                <w:rPr>
                  <w:rFonts w:cs="Arial"/>
                  <w:szCs w:val="18"/>
                </w:rPr>
                <w:delText>Duration in seconds, used to define the availability reporting period for EES to check EAS availability</w:delText>
              </w:r>
            </w:del>
            <w:ins w:id="11202" w:author="CR0273" w:date="2025-04-11T15:05:00Z">
              <w:r>
                <w:rPr>
                  <w:rFonts w:cs="Arial"/>
                  <w:szCs w:val="18"/>
                </w:rPr>
                <w:t>Represents a time duration expressed in units of seconds</w:t>
              </w:r>
            </w:ins>
            <w:r>
              <w:rPr>
                <w:rFonts w:cs="Arial"/>
                <w:szCs w:val="18"/>
              </w:rPr>
              <w:t>.</w:t>
            </w:r>
            <w:del w:id="11203" w:author="CR0273" w:date="2025-04-11T15:05:00Z">
              <w:r w:rsidDel="000231B4">
                <w:rPr>
                  <w:rFonts w:cs="Arial"/>
                  <w:szCs w:val="18"/>
                </w:rPr>
                <w:delText xml:space="preserve"> </w:delText>
              </w:r>
            </w:del>
          </w:p>
        </w:tc>
        <w:tc>
          <w:tcPr>
            <w:tcW w:w="1563" w:type="dxa"/>
            <w:tcPrChange w:id="11204" w:author="CR0273" w:date="2025-04-11T15:05:00Z">
              <w:tcPr>
                <w:tcW w:w="2567" w:type="dxa"/>
                <w:gridSpan w:val="2"/>
              </w:tcPr>
            </w:tcPrChange>
          </w:tcPr>
          <w:p w14:paraId="382C4B23" w14:textId="77777777" w:rsidR="00031925" w:rsidRDefault="00031925" w:rsidP="00F0535F">
            <w:pPr>
              <w:pStyle w:val="TAL"/>
              <w:rPr>
                <w:rFonts w:cs="Arial"/>
                <w:szCs w:val="18"/>
              </w:rPr>
            </w:pPr>
          </w:p>
        </w:tc>
      </w:tr>
      <w:tr w:rsidR="00031925" w:rsidDel="0035530B" w14:paraId="6E68BD57" w14:textId="77777777" w:rsidTr="00F0535F">
        <w:trPr>
          <w:jc w:val="center"/>
          <w:del w:id="11205" w:author="CR0273" w:date="2025-04-11T15:05:00Z"/>
          <w:trPrChange w:id="11206" w:author="CR0273" w:date="2025-04-11T15:05:00Z">
            <w:trPr>
              <w:jc w:val="center"/>
            </w:trPr>
          </w:trPrChange>
        </w:trPr>
        <w:tc>
          <w:tcPr>
            <w:tcW w:w="2638" w:type="dxa"/>
            <w:tcPrChange w:id="11207" w:author="CR0273" w:date="2025-04-11T15:05:00Z">
              <w:tcPr>
                <w:tcW w:w="2638" w:type="dxa"/>
              </w:tcPr>
            </w:tcPrChange>
          </w:tcPr>
          <w:p w14:paraId="61A1A8D2" w14:textId="77777777" w:rsidR="00031925" w:rsidDel="0035530B" w:rsidRDefault="00031925" w:rsidP="00F0535F">
            <w:pPr>
              <w:pStyle w:val="TAL"/>
              <w:rPr>
                <w:del w:id="11208" w:author="CR0273" w:date="2025-04-11T15:05:00Z"/>
                <w:lang w:eastAsia="zh-CN"/>
              </w:rPr>
            </w:pPr>
            <w:del w:id="11209" w:author="CR0273" w:date="2025-04-11T15:05:00Z">
              <w:r w:rsidDel="0035530B">
                <w:rPr>
                  <w:lang w:eastAsia="zh-CN"/>
                </w:rPr>
                <w:delText>BitRate</w:delText>
              </w:r>
            </w:del>
          </w:p>
        </w:tc>
        <w:tc>
          <w:tcPr>
            <w:tcW w:w="1770" w:type="dxa"/>
            <w:tcPrChange w:id="11210" w:author="CR0273" w:date="2025-04-11T15:05:00Z">
              <w:tcPr>
                <w:tcW w:w="1770" w:type="dxa"/>
              </w:tcPr>
            </w:tcPrChange>
          </w:tcPr>
          <w:p w14:paraId="11D65CC1" w14:textId="77777777" w:rsidR="00031925" w:rsidDel="0035530B" w:rsidRDefault="00031925">
            <w:pPr>
              <w:pStyle w:val="TAC"/>
              <w:rPr>
                <w:del w:id="11211" w:author="CR0273" w:date="2025-04-11T15:05:00Z"/>
              </w:rPr>
              <w:pPrChange w:id="11212" w:author="CR0273" w:date="2025-04-11T15:05:00Z">
                <w:pPr>
                  <w:pStyle w:val="TAL"/>
                </w:pPr>
              </w:pPrChange>
            </w:pPr>
            <w:del w:id="11213" w:author="CR0273" w:date="2025-04-11T15:05:00Z">
              <w:r w:rsidDel="0035530B">
                <w:delText>3GPP TS </w:delText>
              </w:r>
              <w:r w:rsidRPr="00926B8A" w:rsidDel="0035530B">
                <w:delText>29.571 </w:delText>
              </w:r>
              <w:r w:rsidDel="0035530B">
                <w:delText>[8]</w:delText>
              </w:r>
            </w:del>
          </w:p>
        </w:tc>
        <w:tc>
          <w:tcPr>
            <w:tcW w:w="3806" w:type="dxa"/>
            <w:tcPrChange w:id="11214" w:author="CR0273" w:date="2025-04-11T15:05:00Z">
              <w:tcPr>
                <w:tcW w:w="2802" w:type="dxa"/>
              </w:tcPr>
            </w:tcPrChange>
          </w:tcPr>
          <w:p w14:paraId="67B11122" w14:textId="77777777" w:rsidR="00031925" w:rsidDel="0035530B" w:rsidRDefault="00031925" w:rsidP="00F0535F">
            <w:pPr>
              <w:pStyle w:val="TAL"/>
              <w:rPr>
                <w:del w:id="11215" w:author="CR0273" w:date="2025-04-11T15:05:00Z"/>
                <w:rFonts w:cs="Arial"/>
                <w:szCs w:val="18"/>
              </w:rPr>
            </w:pPr>
            <w:del w:id="11216" w:author="CR0273" w:date="2025-04-11T15:05:00Z">
              <w:r w:rsidDel="000E334B">
                <w:rPr>
                  <w:rFonts w:cs="Arial"/>
                  <w:szCs w:val="18"/>
                </w:rPr>
                <w:delText>Used to express the connection bandwidth of EAS service KPI</w:delText>
              </w:r>
              <w:r w:rsidDel="0035530B">
                <w:rPr>
                  <w:rFonts w:cs="Arial"/>
                  <w:szCs w:val="18"/>
                </w:rPr>
                <w:delText>.</w:delText>
              </w:r>
            </w:del>
          </w:p>
        </w:tc>
        <w:tc>
          <w:tcPr>
            <w:tcW w:w="1563" w:type="dxa"/>
            <w:tcPrChange w:id="11217" w:author="CR0273" w:date="2025-04-11T15:05:00Z">
              <w:tcPr>
                <w:tcW w:w="2567" w:type="dxa"/>
                <w:gridSpan w:val="2"/>
              </w:tcPr>
            </w:tcPrChange>
          </w:tcPr>
          <w:p w14:paraId="0EEB27F6" w14:textId="77777777" w:rsidR="00031925" w:rsidDel="0035530B" w:rsidRDefault="00031925" w:rsidP="00F0535F">
            <w:pPr>
              <w:pStyle w:val="TAL"/>
              <w:rPr>
                <w:del w:id="11218" w:author="CR0273" w:date="2025-04-11T15:05:00Z"/>
                <w:rFonts w:cs="Arial"/>
                <w:szCs w:val="18"/>
              </w:rPr>
            </w:pPr>
          </w:p>
        </w:tc>
      </w:tr>
      <w:tr w:rsidR="00031925" w14:paraId="31AA5682" w14:textId="77777777" w:rsidTr="00F0535F">
        <w:trPr>
          <w:jc w:val="center"/>
          <w:ins w:id="11219" w:author="CR0273" w:date="2025-04-11T15:05:00Z"/>
        </w:trPr>
        <w:tc>
          <w:tcPr>
            <w:tcW w:w="2638" w:type="dxa"/>
          </w:tcPr>
          <w:p w14:paraId="43349C8E" w14:textId="77777777" w:rsidR="00031925" w:rsidRDefault="00031925" w:rsidP="00F0535F">
            <w:pPr>
              <w:pStyle w:val="TAL"/>
              <w:tabs>
                <w:tab w:val="left" w:pos="1784"/>
              </w:tabs>
              <w:rPr>
                <w:ins w:id="11220" w:author="CR0273" w:date="2025-04-11T15:05:00Z"/>
                <w:lang w:eastAsia="zh-CN"/>
              </w:rPr>
            </w:pPr>
            <w:ins w:id="11221" w:author="CR0273" w:date="2025-04-11T15:05:00Z">
              <w:r>
                <w:rPr>
                  <w:lang w:eastAsia="zh-CN"/>
                </w:rPr>
                <w:t>Fqdn</w:t>
              </w:r>
            </w:ins>
          </w:p>
        </w:tc>
        <w:tc>
          <w:tcPr>
            <w:tcW w:w="1770" w:type="dxa"/>
          </w:tcPr>
          <w:p w14:paraId="5466C76E" w14:textId="77777777" w:rsidR="00031925" w:rsidRDefault="00031925" w:rsidP="00F0535F">
            <w:pPr>
              <w:pStyle w:val="TAC"/>
              <w:rPr>
                <w:ins w:id="11222" w:author="CR0273" w:date="2025-04-11T15:05:00Z"/>
              </w:rPr>
            </w:pPr>
            <w:ins w:id="11223" w:author="CR0273" w:date="2025-04-11T15:05:00Z">
              <w:r>
                <w:t>3GPP TS </w:t>
              </w:r>
              <w:r w:rsidRPr="00926B8A">
                <w:t>29.571 </w:t>
              </w:r>
              <w:r>
                <w:t>[8]</w:t>
              </w:r>
            </w:ins>
          </w:p>
        </w:tc>
        <w:tc>
          <w:tcPr>
            <w:tcW w:w="3806" w:type="dxa"/>
          </w:tcPr>
          <w:p w14:paraId="05FDAA9F" w14:textId="77777777" w:rsidR="00031925" w:rsidRDefault="00031925" w:rsidP="00F0535F">
            <w:pPr>
              <w:pStyle w:val="TAL"/>
              <w:rPr>
                <w:ins w:id="11224" w:author="CR0273" w:date="2025-04-11T15:05:00Z"/>
                <w:rFonts w:cs="Arial"/>
                <w:szCs w:val="18"/>
              </w:rPr>
            </w:pPr>
            <w:ins w:id="11225" w:author="CR0273" w:date="2025-04-11T15:05:00Z">
              <w:r>
                <w:rPr>
                  <w:rFonts w:cs="Arial"/>
                  <w:szCs w:val="18"/>
                </w:rPr>
                <w:t>Represents an FQDN.</w:t>
              </w:r>
            </w:ins>
          </w:p>
        </w:tc>
        <w:tc>
          <w:tcPr>
            <w:tcW w:w="1563" w:type="dxa"/>
          </w:tcPr>
          <w:p w14:paraId="6F873933" w14:textId="77777777" w:rsidR="00031925" w:rsidRDefault="00031925" w:rsidP="00F0535F">
            <w:pPr>
              <w:pStyle w:val="TAL"/>
              <w:rPr>
                <w:ins w:id="11226" w:author="CR0273" w:date="2025-04-11T15:05:00Z"/>
                <w:rFonts w:cs="Arial"/>
                <w:szCs w:val="18"/>
              </w:rPr>
            </w:pPr>
          </w:p>
        </w:tc>
      </w:tr>
      <w:tr w:rsidR="00031925" w14:paraId="1D6FF1EF" w14:textId="77777777" w:rsidTr="00F0535F">
        <w:trPr>
          <w:jc w:val="center"/>
          <w:trPrChange w:id="11227" w:author="CR0273" w:date="2025-04-11T15:05:00Z">
            <w:trPr>
              <w:jc w:val="center"/>
            </w:trPr>
          </w:trPrChange>
        </w:trPr>
        <w:tc>
          <w:tcPr>
            <w:tcW w:w="2638" w:type="dxa"/>
            <w:tcPrChange w:id="11228" w:author="CR0273" w:date="2025-04-11T15:05:00Z">
              <w:tcPr>
                <w:tcW w:w="2638" w:type="dxa"/>
              </w:tcPr>
            </w:tcPrChange>
          </w:tcPr>
          <w:p w14:paraId="6EC5922A" w14:textId="77777777" w:rsidR="00031925" w:rsidRDefault="00031925" w:rsidP="00F0535F">
            <w:pPr>
              <w:pStyle w:val="TAL"/>
              <w:rPr>
                <w:lang w:eastAsia="zh-CN"/>
              </w:rPr>
            </w:pPr>
            <w:r>
              <w:rPr>
                <w:lang w:eastAsia="zh-CN"/>
              </w:rPr>
              <w:t>Ipv4Addr</w:t>
            </w:r>
          </w:p>
        </w:tc>
        <w:tc>
          <w:tcPr>
            <w:tcW w:w="1770" w:type="dxa"/>
            <w:tcPrChange w:id="11229" w:author="CR0273" w:date="2025-04-11T15:05:00Z">
              <w:tcPr>
                <w:tcW w:w="1770" w:type="dxa"/>
              </w:tcPr>
            </w:tcPrChange>
          </w:tcPr>
          <w:p w14:paraId="2C854667" w14:textId="77777777" w:rsidR="00031925" w:rsidRDefault="00031925">
            <w:pPr>
              <w:pStyle w:val="TAC"/>
              <w:pPrChange w:id="11230" w:author="CR0273" w:date="2025-04-11T15:05:00Z">
                <w:pPr>
                  <w:pStyle w:val="TAL"/>
                </w:pPr>
              </w:pPrChange>
            </w:pPr>
            <w:r>
              <w:t>3GPP TS 29.122 [6]</w:t>
            </w:r>
          </w:p>
        </w:tc>
        <w:tc>
          <w:tcPr>
            <w:tcW w:w="3806" w:type="dxa"/>
            <w:tcPrChange w:id="11231" w:author="CR0273" w:date="2025-04-11T15:05:00Z">
              <w:tcPr>
                <w:tcW w:w="2802" w:type="dxa"/>
              </w:tcPr>
            </w:tcPrChange>
          </w:tcPr>
          <w:p w14:paraId="0FEA9BB0" w14:textId="77777777" w:rsidR="00031925" w:rsidRDefault="00031925" w:rsidP="00F0535F">
            <w:pPr>
              <w:pStyle w:val="TAL"/>
              <w:rPr>
                <w:rFonts w:cs="Arial"/>
                <w:szCs w:val="18"/>
              </w:rPr>
            </w:pPr>
            <w:ins w:id="11232" w:author="CR0273" w:date="2025-04-11T15:05:00Z">
              <w:r>
                <w:rPr>
                  <w:rFonts w:cs="Arial"/>
                  <w:szCs w:val="18"/>
                </w:rPr>
                <w:t>Represents</w:t>
              </w:r>
            </w:ins>
            <w:del w:id="11233" w:author="CR0273" w:date="2025-04-11T15:05:00Z">
              <w:r w:rsidDel="005A5865">
                <w:rPr>
                  <w:rFonts w:cs="Arial"/>
                  <w:szCs w:val="18"/>
                </w:rPr>
                <w:delText>Identifying</w:delText>
              </w:r>
            </w:del>
            <w:r>
              <w:rPr>
                <w:rFonts w:cs="Arial"/>
                <w:szCs w:val="18"/>
              </w:rPr>
              <w:t xml:space="preserve"> the IPv4 address</w:t>
            </w:r>
            <w:del w:id="11234" w:author="CR0273" w:date="2025-04-11T15:05:00Z">
              <w:r w:rsidDel="005A5865">
                <w:rPr>
                  <w:rFonts w:cs="Arial"/>
                  <w:szCs w:val="18"/>
                </w:rPr>
                <w:delText xml:space="preserve"> of the Edge Application Server</w:delText>
              </w:r>
            </w:del>
            <w:r>
              <w:rPr>
                <w:rFonts w:cs="Arial"/>
                <w:szCs w:val="18"/>
              </w:rPr>
              <w:t>.</w:t>
            </w:r>
          </w:p>
        </w:tc>
        <w:tc>
          <w:tcPr>
            <w:tcW w:w="1563" w:type="dxa"/>
            <w:tcPrChange w:id="11235" w:author="CR0273" w:date="2025-04-11T15:05:00Z">
              <w:tcPr>
                <w:tcW w:w="2567" w:type="dxa"/>
                <w:gridSpan w:val="2"/>
              </w:tcPr>
            </w:tcPrChange>
          </w:tcPr>
          <w:p w14:paraId="3663603E" w14:textId="77777777" w:rsidR="00031925" w:rsidRDefault="00031925" w:rsidP="00F0535F">
            <w:pPr>
              <w:pStyle w:val="TAL"/>
              <w:rPr>
                <w:rFonts w:cs="Arial"/>
                <w:szCs w:val="18"/>
              </w:rPr>
            </w:pPr>
          </w:p>
        </w:tc>
      </w:tr>
      <w:tr w:rsidR="00031925" w14:paraId="6336001E" w14:textId="77777777" w:rsidTr="00F0535F">
        <w:trPr>
          <w:jc w:val="center"/>
          <w:trPrChange w:id="11236" w:author="CR0273" w:date="2025-04-11T15:05:00Z">
            <w:trPr>
              <w:jc w:val="center"/>
            </w:trPr>
          </w:trPrChange>
        </w:trPr>
        <w:tc>
          <w:tcPr>
            <w:tcW w:w="2638" w:type="dxa"/>
            <w:tcPrChange w:id="11237" w:author="CR0273" w:date="2025-04-11T15:05:00Z">
              <w:tcPr>
                <w:tcW w:w="2638" w:type="dxa"/>
              </w:tcPr>
            </w:tcPrChange>
          </w:tcPr>
          <w:p w14:paraId="6AA11545" w14:textId="77777777" w:rsidR="00031925" w:rsidRDefault="00031925" w:rsidP="00F0535F">
            <w:pPr>
              <w:pStyle w:val="TAL"/>
              <w:tabs>
                <w:tab w:val="left" w:pos="1784"/>
              </w:tabs>
              <w:rPr>
                <w:lang w:eastAsia="zh-CN"/>
              </w:rPr>
            </w:pPr>
            <w:r>
              <w:rPr>
                <w:lang w:eastAsia="zh-CN"/>
              </w:rPr>
              <w:t>Ipv6Addr</w:t>
            </w:r>
          </w:p>
        </w:tc>
        <w:tc>
          <w:tcPr>
            <w:tcW w:w="1770" w:type="dxa"/>
            <w:tcPrChange w:id="11238" w:author="CR0273" w:date="2025-04-11T15:05:00Z">
              <w:tcPr>
                <w:tcW w:w="1770" w:type="dxa"/>
              </w:tcPr>
            </w:tcPrChange>
          </w:tcPr>
          <w:p w14:paraId="40B9E1CA" w14:textId="77777777" w:rsidR="00031925" w:rsidRPr="00926B8A" w:rsidRDefault="00031925">
            <w:pPr>
              <w:pStyle w:val="TAC"/>
              <w:pPrChange w:id="11239" w:author="CR0273" w:date="2025-04-11T15:05:00Z">
                <w:pPr>
                  <w:pStyle w:val="TAL"/>
                </w:pPr>
              </w:pPrChange>
            </w:pPr>
            <w:r>
              <w:t>3GPP TS 29.122 [6]</w:t>
            </w:r>
          </w:p>
        </w:tc>
        <w:tc>
          <w:tcPr>
            <w:tcW w:w="3806" w:type="dxa"/>
            <w:tcPrChange w:id="11240" w:author="CR0273" w:date="2025-04-11T15:05:00Z">
              <w:tcPr>
                <w:tcW w:w="2802" w:type="dxa"/>
              </w:tcPr>
            </w:tcPrChange>
          </w:tcPr>
          <w:p w14:paraId="3617E789" w14:textId="77777777" w:rsidR="00031925" w:rsidRDefault="00031925" w:rsidP="00F0535F">
            <w:pPr>
              <w:pStyle w:val="TAL"/>
              <w:rPr>
                <w:rFonts w:cs="Arial"/>
                <w:szCs w:val="18"/>
              </w:rPr>
            </w:pPr>
            <w:ins w:id="11241" w:author="CR0273" w:date="2025-04-11T15:05:00Z">
              <w:r>
                <w:rPr>
                  <w:rFonts w:cs="Arial"/>
                  <w:szCs w:val="18"/>
                </w:rPr>
                <w:t>Represents</w:t>
              </w:r>
            </w:ins>
            <w:del w:id="11242" w:author="CR0273" w:date="2025-04-11T15:05:00Z">
              <w:r w:rsidDel="004B352D">
                <w:rPr>
                  <w:rFonts w:cs="Arial"/>
                  <w:szCs w:val="18"/>
                </w:rPr>
                <w:delText>Identifying</w:delText>
              </w:r>
            </w:del>
            <w:r>
              <w:rPr>
                <w:rFonts w:cs="Arial"/>
                <w:szCs w:val="18"/>
              </w:rPr>
              <w:t xml:space="preserve"> the IPv6 address</w:t>
            </w:r>
            <w:del w:id="11243" w:author="CR0273" w:date="2025-04-11T15:05:00Z">
              <w:r w:rsidDel="004B352D">
                <w:rPr>
                  <w:rFonts w:cs="Arial"/>
                  <w:szCs w:val="18"/>
                </w:rPr>
                <w:delText xml:space="preserve"> of the Edge Application Server</w:delText>
              </w:r>
            </w:del>
            <w:r>
              <w:rPr>
                <w:rFonts w:cs="Arial"/>
                <w:szCs w:val="18"/>
              </w:rPr>
              <w:t>.</w:t>
            </w:r>
          </w:p>
        </w:tc>
        <w:tc>
          <w:tcPr>
            <w:tcW w:w="1563" w:type="dxa"/>
            <w:tcPrChange w:id="11244" w:author="CR0273" w:date="2025-04-11T15:05:00Z">
              <w:tcPr>
                <w:tcW w:w="2567" w:type="dxa"/>
                <w:gridSpan w:val="2"/>
              </w:tcPr>
            </w:tcPrChange>
          </w:tcPr>
          <w:p w14:paraId="4E1A54DA" w14:textId="77777777" w:rsidR="00031925" w:rsidRDefault="00031925" w:rsidP="00F0535F">
            <w:pPr>
              <w:pStyle w:val="TAL"/>
              <w:rPr>
                <w:rFonts w:cs="Arial"/>
                <w:szCs w:val="18"/>
              </w:rPr>
            </w:pPr>
          </w:p>
        </w:tc>
      </w:tr>
      <w:tr w:rsidR="00031925" w14:paraId="2A99D479" w14:textId="77777777" w:rsidTr="00F0535F">
        <w:trPr>
          <w:jc w:val="center"/>
          <w:trPrChange w:id="11245" w:author="CR0273" w:date="2025-04-11T15:05:00Z">
            <w:trPr>
              <w:jc w:val="center"/>
            </w:trPr>
          </w:trPrChange>
        </w:trPr>
        <w:tc>
          <w:tcPr>
            <w:tcW w:w="2638" w:type="dxa"/>
            <w:tcPrChange w:id="11246" w:author="CR0273" w:date="2025-04-11T15:05:00Z">
              <w:tcPr>
                <w:tcW w:w="2638" w:type="dxa"/>
              </w:tcPr>
            </w:tcPrChange>
          </w:tcPr>
          <w:p w14:paraId="29AF5F55" w14:textId="77777777" w:rsidR="00031925" w:rsidRDefault="00031925" w:rsidP="00F0535F">
            <w:pPr>
              <w:pStyle w:val="TAL"/>
              <w:tabs>
                <w:tab w:val="left" w:pos="1784"/>
              </w:tabs>
              <w:rPr>
                <w:lang w:eastAsia="zh-CN"/>
              </w:rPr>
            </w:pPr>
            <w:r>
              <w:rPr>
                <w:lang w:eastAsia="zh-CN"/>
              </w:rPr>
              <w:t>PlmnIdNid</w:t>
            </w:r>
          </w:p>
        </w:tc>
        <w:tc>
          <w:tcPr>
            <w:tcW w:w="1770" w:type="dxa"/>
            <w:tcPrChange w:id="11247" w:author="CR0273" w:date="2025-04-11T15:05:00Z">
              <w:tcPr>
                <w:tcW w:w="1770" w:type="dxa"/>
              </w:tcPr>
            </w:tcPrChange>
          </w:tcPr>
          <w:p w14:paraId="47E910F3" w14:textId="77777777" w:rsidR="00031925" w:rsidRDefault="00031925">
            <w:pPr>
              <w:pStyle w:val="TAC"/>
              <w:pPrChange w:id="11248" w:author="CR0273" w:date="2025-04-11T15:05:00Z">
                <w:pPr>
                  <w:pStyle w:val="TAL"/>
                </w:pPr>
              </w:pPrChange>
            </w:pPr>
            <w:r>
              <w:t>3GPP TS 29.571 [8]</w:t>
            </w:r>
          </w:p>
        </w:tc>
        <w:tc>
          <w:tcPr>
            <w:tcW w:w="3806" w:type="dxa"/>
            <w:tcPrChange w:id="11249" w:author="CR0273" w:date="2025-04-11T15:05:00Z">
              <w:tcPr>
                <w:tcW w:w="2802" w:type="dxa"/>
              </w:tcPr>
            </w:tcPrChange>
          </w:tcPr>
          <w:p w14:paraId="533C28A5" w14:textId="77777777" w:rsidR="00031925" w:rsidRDefault="00031925" w:rsidP="00F0535F">
            <w:pPr>
              <w:pStyle w:val="TAL"/>
              <w:rPr>
                <w:rFonts w:cs="Arial"/>
                <w:szCs w:val="18"/>
              </w:rPr>
            </w:pPr>
            <w:r>
              <w:rPr>
                <w:rFonts w:cs="Arial"/>
                <w:szCs w:val="18"/>
              </w:rPr>
              <w:t>Represents the network identifier</w:t>
            </w:r>
            <w:r w:rsidRPr="00301C52">
              <w:rPr>
                <w:rFonts w:cs="Arial"/>
                <w:szCs w:val="18"/>
              </w:rPr>
              <w:t>.</w:t>
            </w:r>
          </w:p>
        </w:tc>
        <w:tc>
          <w:tcPr>
            <w:tcW w:w="1563" w:type="dxa"/>
            <w:tcPrChange w:id="11250" w:author="CR0273" w:date="2025-04-11T15:05:00Z">
              <w:tcPr>
                <w:tcW w:w="2567" w:type="dxa"/>
                <w:gridSpan w:val="2"/>
              </w:tcPr>
            </w:tcPrChange>
          </w:tcPr>
          <w:p w14:paraId="45F03123" w14:textId="77777777" w:rsidR="00031925" w:rsidRDefault="00031925" w:rsidP="00F0535F">
            <w:pPr>
              <w:pStyle w:val="TAL"/>
              <w:rPr>
                <w:rFonts w:cs="Arial"/>
                <w:szCs w:val="18"/>
              </w:rPr>
            </w:pPr>
            <w:r>
              <w:rPr>
                <w:rFonts w:cs="Arial"/>
                <w:szCs w:val="18"/>
              </w:rPr>
              <w:t>EdgeApp_2</w:t>
            </w:r>
          </w:p>
        </w:tc>
      </w:tr>
      <w:tr w:rsidR="00031925" w14:paraId="6BDA2ACB" w14:textId="77777777" w:rsidTr="00F0535F">
        <w:trPr>
          <w:jc w:val="center"/>
          <w:trPrChange w:id="11251" w:author="CR0273" w:date="2025-04-11T15:05:00Z">
            <w:trPr>
              <w:jc w:val="center"/>
            </w:trPr>
          </w:trPrChange>
        </w:trPr>
        <w:tc>
          <w:tcPr>
            <w:tcW w:w="2638" w:type="dxa"/>
            <w:tcPrChange w:id="11252" w:author="CR0273" w:date="2025-04-11T15:05:00Z">
              <w:tcPr>
                <w:tcW w:w="2638" w:type="dxa"/>
              </w:tcPr>
            </w:tcPrChange>
          </w:tcPr>
          <w:p w14:paraId="6A78E7BE" w14:textId="77777777" w:rsidR="00031925" w:rsidRDefault="00031925" w:rsidP="00F0535F">
            <w:pPr>
              <w:pStyle w:val="TAL"/>
              <w:tabs>
                <w:tab w:val="left" w:pos="1784"/>
              </w:tabs>
              <w:rPr>
                <w:lang w:eastAsia="zh-CN"/>
              </w:rPr>
            </w:pPr>
            <w:r>
              <w:rPr>
                <w:lang w:eastAsia="zh-CN"/>
              </w:rPr>
              <w:t>ServiceArea</w:t>
            </w:r>
          </w:p>
        </w:tc>
        <w:tc>
          <w:tcPr>
            <w:tcW w:w="1770" w:type="dxa"/>
            <w:tcPrChange w:id="11253" w:author="CR0273" w:date="2025-04-11T15:05:00Z">
              <w:tcPr>
                <w:tcW w:w="1770" w:type="dxa"/>
              </w:tcPr>
            </w:tcPrChange>
          </w:tcPr>
          <w:p w14:paraId="3B5F504C" w14:textId="77777777" w:rsidR="00031925" w:rsidRDefault="00031925">
            <w:pPr>
              <w:pStyle w:val="TAC"/>
              <w:pPrChange w:id="11254" w:author="CR0273" w:date="2025-04-11T15:05:00Z">
                <w:pPr>
                  <w:pStyle w:val="TAL"/>
                </w:pPr>
              </w:pPrChange>
            </w:pPr>
            <w:r>
              <w:t>Clause 9.1.5.2.5</w:t>
            </w:r>
          </w:p>
        </w:tc>
        <w:tc>
          <w:tcPr>
            <w:tcW w:w="3806" w:type="dxa"/>
            <w:tcPrChange w:id="11255" w:author="CR0273" w:date="2025-04-11T15:05:00Z">
              <w:tcPr>
                <w:tcW w:w="2802" w:type="dxa"/>
              </w:tcPr>
            </w:tcPrChange>
          </w:tcPr>
          <w:p w14:paraId="52983924" w14:textId="77777777" w:rsidR="00031925" w:rsidRDefault="00031925" w:rsidP="00F0535F">
            <w:pPr>
              <w:pStyle w:val="TAL"/>
              <w:rPr>
                <w:rFonts w:cs="Arial"/>
                <w:szCs w:val="18"/>
              </w:rPr>
            </w:pPr>
            <w:r>
              <w:rPr>
                <w:rFonts w:cs="Arial"/>
                <w:szCs w:val="18"/>
              </w:rPr>
              <w:t>Represents the topological and geographical service area information</w:t>
            </w:r>
            <w:del w:id="11256" w:author="CR0273" w:date="2025-04-11T15:05:00Z">
              <w:r w:rsidDel="00EF5C4B">
                <w:rPr>
                  <w:rFonts w:cs="Arial"/>
                  <w:szCs w:val="18"/>
                </w:rPr>
                <w:delText xml:space="preserve"> of the EAS</w:delText>
              </w:r>
            </w:del>
            <w:r>
              <w:rPr>
                <w:rFonts w:cs="Arial"/>
                <w:szCs w:val="18"/>
              </w:rPr>
              <w:t>.</w:t>
            </w:r>
          </w:p>
        </w:tc>
        <w:tc>
          <w:tcPr>
            <w:tcW w:w="1563" w:type="dxa"/>
            <w:tcPrChange w:id="11257" w:author="CR0273" w:date="2025-04-11T15:05:00Z">
              <w:tcPr>
                <w:tcW w:w="2567" w:type="dxa"/>
                <w:gridSpan w:val="2"/>
              </w:tcPr>
            </w:tcPrChange>
          </w:tcPr>
          <w:p w14:paraId="34D5097F" w14:textId="77777777" w:rsidR="00031925" w:rsidRDefault="00031925" w:rsidP="00F0535F">
            <w:pPr>
              <w:pStyle w:val="TAL"/>
              <w:rPr>
                <w:rFonts w:cs="Arial"/>
                <w:szCs w:val="18"/>
              </w:rPr>
            </w:pPr>
          </w:p>
        </w:tc>
      </w:tr>
      <w:tr w:rsidR="00031925" w:rsidDel="0035530B" w14:paraId="52895258" w14:textId="77777777" w:rsidTr="00F0535F">
        <w:trPr>
          <w:jc w:val="center"/>
          <w:del w:id="11258" w:author="CR0273" w:date="2025-04-11T15:05:00Z"/>
          <w:trPrChange w:id="11259" w:author="CR0273" w:date="2025-04-11T15:05:00Z">
            <w:trPr>
              <w:jc w:val="center"/>
            </w:trPr>
          </w:trPrChange>
        </w:trPr>
        <w:tc>
          <w:tcPr>
            <w:tcW w:w="2638" w:type="dxa"/>
            <w:tcPrChange w:id="11260" w:author="CR0273" w:date="2025-04-11T15:05:00Z">
              <w:tcPr>
                <w:tcW w:w="2638" w:type="dxa"/>
              </w:tcPr>
            </w:tcPrChange>
          </w:tcPr>
          <w:p w14:paraId="2BA8AFE6" w14:textId="77777777" w:rsidR="00031925" w:rsidDel="0035530B" w:rsidRDefault="00031925" w:rsidP="00F0535F">
            <w:pPr>
              <w:pStyle w:val="TAL"/>
              <w:tabs>
                <w:tab w:val="left" w:pos="1784"/>
              </w:tabs>
              <w:rPr>
                <w:del w:id="11261" w:author="CR0273" w:date="2025-04-11T15:05:00Z"/>
                <w:lang w:eastAsia="zh-CN"/>
              </w:rPr>
            </w:pPr>
            <w:del w:id="11262" w:author="CR0273" w:date="2025-04-11T15:05:00Z">
              <w:r w:rsidDel="0035530B">
                <w:rPr>
                  <w:lang w:eastAsia="zh-CN"/>
                </w:rPr>
                <w:delText>Uinteger</w:delText>
              </w:r>
            </w:del>
          </w:p>
        </w:tc>
        <w:tc>
          <w:tcPr>
            <w:tcW w:w="1770" w:type="dxa"/>
            <w:tcPrChange w:id="11263" w:author="CR0273" w:date="2025-04-11T15:05:00Z">
              <w:tcPr>
                <w:tcW w:w="1770" w:type="dxa"/>
              </w:tcPr>
            </w:tcPrChange>
          </w:tcPr>
          <w:p w14:paraId="0170D1AA" w14:textId="77777777" w:rsidR="00031925" w:rsidDel="0035530B" w:rsidRDefault="00031925">
            <w:pPr>
              <w:pStyle w:val="TAC"/>
              <w:rPr>
                <w:del w:id="11264" w:author="CR0273" w:date="2025-04-11T15:05:00Z"/>
              </w:rPr>
              <w:pPrChange w:id="11265" w:author="CR0273" w:date="2025-04-11T15:05:00Z">
                <w:pPr>
                  <w:pStyle w:val="TAL"/>
                </w:pPr>
              </w:pPrChange>
            </w:pPr>
            <w:del w:id="11266" w:author="CR0273" w:date="2025-04-11T15:05:00Z">
              <w:r w:rsidDel="0035530B">
                <w:delText>3GPP TS </w:delText>
              </w:r>
              <w:r w:rsidRPr="00926B8A" w:rsidDel="0035530B">
                <w:delText>29.571 </w:delText>
              </w:r>
              <w:r w:rsidDel="0035530B">
                <w:delText>[8]</w:delText>
              </w:r>
            </w:del>
          </w:p>
        </w:tc>
        <w:tc>
          <w:tcPr>
            <w:tcW w:w="3806" w:type="dxa"/>
            <w:tcPrChange w:id="11267" w:author="CR0273" w:date="2025-04-11T15:05:00Z">
              <w:tcPr>
                <w:tcW w:w="2802" w:type="dxa"/>
              </w:tcPr>
            </w:tcPrChange>
          </w:tcPr>
          <w:p w14:paraId="602828B1" w14:textId="77777777" w:rsidR="00031925" w:rsidDel="0035530B" w:rsidRDefault="00031925" w:rsidP="00F0535F">
            <w:pPr>
              <w:pStyle w:val="TAL"/>
              <w:rPr>
                <w:del w:id="11268" w:author="CR0273" w:date="2025-04-11T15:05:00Z"/>
                <w:rFonts w:cs="Arial"/>
                <w:szCs w:val="18"/>
              </w:rPr>
            </w:pPr>
            <w:del w:id="11269" w:author="CR0273" w:date="2025-04-11T15:05:00Z">
              <w:r w:rsidDel="0057246C">
                <w:rPr>
                  <w:rFonts w:cs="Arial"/>
                  <w:szCs w:val="18"/>
                </w:rPr>
                <w:delText>Used to express the maximum response time of EAS service KPI</w:delText>
              </w:r>
              <w:r w:rsidDel="0035530B">
                <w:rPr>
                  <w:rFonts w:cs="Arial"/>
                  <w:szCs w:val="18"/>
                </w:rPr>
                <w:delText>.</w:delText>
              </w:r>
            </w:del>
          </w:p>
        </w:tc>
        <w:tc>
          <w:tcPr>
            <w:tcW w:w="1563" w:type="dxa"/>
            <w:tcPrChange w:id="11270" w:author="CR0273" w:date="2025-04-11T15:05:00Z">
              <w:tcPr>
                <w:tcW w:w="2567" w:type="dxa"/>
                <w:gridSpan w:val="2"/>
              </w:tcPr>
            </w:tcPrChange>
          </w:tcPr>
          <w:p w14:paraId="7FAE0882" w14:textId="77777777" w:rsidR="00031925" w:rsidDel="0035530B" w:rsidRDefault="00031925" w:rsidP="00F0535F">
            <w:pPr>
              <w:pStyle w:val="TAL"/>
              <w:rPr>
                <w:del w:id="11271" w:author="CR0273" w:date="2025-04-11T15:05:00Z"/>
                <w:rFonts w:cs="Arial"/>
                <w:szCs w:val="18"/>
              </w:rPr>
            </w:pPr>
          </w:p>
        </w:tc>
      </w:tr>
      <w:tr w:rsidR="00031925" w:rsidDel="0035530B" w14:paraId="166FDE53" w14:textId="77777777" w:rsidTr="00F0535F">
        <w:trPr>
          <w:jc w:val="center"/>
          <w:del w:id="11272" w:author="CR0273" w:date="2025-04-11T15:05:00Z"/>
          <w:trPrChange w:id="11273" w:author="CR0273" w:date="2025-04-11T15:05:00Z">
            <w:trPr>
              <w:jc w:val="center"/>
            </w:trPr>
          </w:trPrChange>
        </w:trPr>
        <w:tc>
          <w:tcPr>
            <w:tcW w:w="2638" w:type="dxa"/>
            <w:tcPrChange w:id="11274" w:author="CR0273" w:date="2025-04-11T15:05:00Z">
              <w:tcPr>
                <w:tcW w:w="2638" w:type="dxa"/>
              </w:tcPr>
            </w:tcPrChange>
          </w:tcPr>
          <w:p w14:paraId="7928E231" w14:textId="77777777" w:rsidR="00031925" w:rsidDel="0035530B" w:rsidRDefault="00031925" w:rsidP="00F0535F">
            <w:pPr>
              <w:pStyle w:val="TAL"/>
              <w:tabs>
                <w:tab w:val="left" w:pos="1784"/>
              </w:tabs>
              <w:rPr>
                <w:del w:id="11275" w:author="CR0273" w:date="2025-04-11T15:05:00Z"/>
                <w:lang w:eastAsia="zh-CN"/>
              </w:rPr>
            </w:pPr>
            <w:del w:id="11276" w:author="CR0273" w:date="2025-04-11T15:05:00Z">
              <w:r w:rsidDel="0035530B">
                <w:rPr>
                  <w:lang w:eastAsia="zh-CN"/>
                </w:rPr>
                <w:delText>Fqdn</w:delText>
              </w:r>
            </w:del>
          </w:p>
        </w:tc>
        <w:tc>
          <w:tcPr>
            <w:tcW w:w="1770" w:type="dxa"/>
            <w:tcPrChange w:id="11277" w:author="CR0273" w:date="2025-04-11T15:05:00Z">
              <w:tcPr>
                <w:tcW w:w="1770" w:type="dxa"/>
              </w:tcPr>
            </w:tcPrChange>
          </w:tcPr>
          <w:p w14:paraId="307A650B" w14:textId="77777777" w:rsidR="00031925" w:rsidDel="0035530B" w:rsidRDefault="00031925">
            <w:pPr>
              <w:pStyle w:val="TAC"/>
              <w:rPr>
                <w:del w:id="11278" w:author="CR0273" w:date="2025-04-11T15:05:00Z"/>
              </w:rPr>
              <w:pPrChange w:id="11279" w:author="CR0273" w:date="2025-04-11T15:05:00Z">
                <w:pPr>
                  <w:pStyle w:val="TAL"/>
                </w:pPr>
              </w:pPrChange>
            </w:pPr>
            <w:del w:id="11280" w:author="CR0273" w:date="2025-04-11T15:05:00Z">
              <w:r w:rsidDel="0035530B">
                <w:delText>3GPP TS </w:delText>
              </w:r>
              <w:r w:rsidRPr="00926B8A" w:rsidDel="0035530B">
                <w:delText>29.571 </w:delText>
              </w:r>
              <w:r w:rsidDel="0035530B">
                <w:delText>[8]</w:delText>
              </w:r>
            </w:del>
          </w:p>
        </w:tc>
        <w:tc>
          <w:tcPr>
            <w:tcW w:w="3806" w:type="dxa"/>
            <w:tcPrChange w:id="11281" w:author="CR0273" w:date="2025-04-11T15:05:00Z">
              <w:tcPr>
                <w:tcW w:w="2802" w:type="dxa"/>
              </w:tcPr>
            </w:tcPrChange>
          </w:tcPr>
          <w:p w14:paraId="6283188E" w14:textId="77777777" w:rsidR="00031925" w:rsidDel="0035530B" w:rsidRDefault="00031925" w:rsidP="00F0535F">
            <w:pPr>
              <w:pStyle w:val="TAL"/>
              <w:rPr>
                <w:del w:id="11282" w:author="CR0273" w:date="2025-04-11T15:05:00Z"/>
                <w:rFonts w:cs="Arial"/>
                <w:szCs w:val="18"/>
              </w:rPr>
            </w:pPr>
            <w:del w:id="11283" w:author="CR0273" w:date="2025-04-11T15:05:00Z">
              <w:r w:rsidDel="00A933FD">
                <w:rPr>
                  <w:rFonts w:cs="Arial"/>
                  <w:szCs w:val="18"/>
                </w:rPr>
                <w:delText>Used to express the Fully Qualified Domain Name of EAS end point</w:delText>
              </w:r>
              <w:r w:rsidDel="0035530B">
                <w:rPr>
                  <w:rFonts w:cs="Arial"/>
                  <w:szCs w:val="18"/>
                </w:rPr>
                <w:delText>.</w:delText>
              </w:r>
            </w:del>
          </w:p>
        </w:tc>
        <w:tc>
          <w:tcPr>
            <w:tcW w:w="1563" w:type="dxa"/>
            <w:tcPrChange w:id="11284" w:author="CR0273" w:date="2025-04-11T15:05:00Z">
              <w:tcPr>
                <w:tcW w:w="2567" w:type="dxa"/>
                <w:gridSpan w:val="2"/>
              </w:tcPr>
            </w:tcPrChange>
          </w:tcPr>
          <w:p w14:paraId="5A51FD50" w14:textId="77777777" w:rsidR="00031925" w:rsidDel="0035530B" w:rsidRDefault="00031925" w:rsidP="00F0535F">
            <w:pPr>
              <w:pStyle w:val="TAL"/>
              <w:rPr>
                <w:del w:id="11285" w:author="CR0273" w:date="2025-04-11T15:05:00Z"/>
                <w:rFonts w:cs="Arial"/>
                <w:szCs w:val="18"/>
              </w:rPr>
            </w:pPr>
          </w:p>
        </w:tc>
      </w:tr>
      <w:tr w:rsidR="00031925" w14:paraId="1BEE5DE1" w14:textId="77777777" w:rsidTr="00F0535F">
        <w:trPr>
          <w:jc w:val="center"/>
          <w:ins w:id="11286" w:author="CR0273" w:date="2025-04-11T15:05:00Z"/>
        </w:trPr>
        <w:tc>
          <w:tcPr>
            <w:tcW w:w="2638" w:type="dxa"/>
          </w:tcPr>
          <w:p w14:paraId="5CB0DE15" w14:textId="77777777" w:rsidR="00031925" w:rsidRDefault="00031925" w:rsidP="00F0535F">
            <w:pPr>
              <w:pStyle w:val="TAL"/>
              <w:rPr>
                <w:ins w:id="11287" w:author="CR0273" w:date="2025-04-11T15:05:00Z"/>
              </w:rPr>
            </w:pPr>
            <w:ins w:id="11288" w:author="CR0273" w:date="2025-04-11T15:05:00Z">
              <w:r>
                <w:t>RouteToLocation</w:t>
              </w:r>
            </w:ins>
          </w:p>
        </w:tc>
        <w:tc>
          <w:tcPr>
            <w:tcW w:w="1770" w:type="dxa"/>
          </w:tcPr>
          <w:p w14:paraId="0844B3DC" w14:textId="77777777" w:rsidR="00031925" w:rsidRDefault="00031925" w:rsidP="00F0535F">
            <w:pPr>
              <w:pStyle w:val="TAC"/>
              <w:rPr>
                <w:ins w:id="11289" w:author="CR0273" w:date="2025-04-11T15:05:00Z"/>
              </w:rPr>
            </w:pPr>
            <w:ins w:id="11290" w:author="CR0273" w:date="2025-04-11T15:05:00Z">
              <w:r>
                <w:t>3GPP TS </w:t>
              </w:r>
              <w:r w:rsidRPr="00926B8A">
                <w:t>29.571 </w:t>
              </w:r>
              <w:r>
                <w:t>[8]</w:t>
              </w:r>
            </w:ins>
          </w:p>
        </w:tc>
        <w:tc>
          <w:tcPr>
            <w:tcW w:w="3806" w:type="dxa"/>
          </w:tcPr>
          <w:p w14:paraId="4EB4A56F" w14:textId="77777777" w:rsidR="00031925" w:rsidRDefault="00031925" w:rsidP="00F0535F">
            <w:pPr>
              <w:pStyle w:val="TAL"/>
              <w:rPr>
                <w:ins w:id="11291" w:author="CR0273" w:date="2025-04-11T15:05:00Z"/>
                <w:rFonts w:cs="Arial"/>
                <w:szCs w:val="18"/>
              </w:rPr>
            </w:pPr>
            <w:ins w:id="11292" w:author="CR0273" w:date="2025-04-11T15:05:00Z">
              <w:r>
                <w:rPr>
                  <w:rFonts w:cs="Arial"/>
                  <w:szCs w:val="18"/>
                </w:rPr>
                <w:t>Represents the routing information.</w:t>
              </w:r>
            </w:ins>
          </w:p>
        </w:tc>
        <w:tc>
          <w:tcPr>
            <w:tcW w:w="1563" w:type="dxa"/>
          </w:tcPr>
          <w:p w14:paraId="033B7B1B" w14:textId="77777777" w:rsidR="00031925" w:rsidRDefault="00031925" w:rsidP="00F0535F">
            <w:pPr>
              <w:pStyle w:val="TAL"/>
              <w:rPr>
                <w:ins w:id="11293" w:author="CR0273" w:date="2025-04-11T15:05:00Z"/>
                <w:rFonts w:cs="Arial"/>
                <w:szCs w:val="18"/>
              </w:rPr>
            </w:pPr>
          </w:p>
        </w:tc>
      </w:tr>
      <w:tr w:rsidR="00031925" w14:paraId="55BC9C53" w14:textId="77777777" w:rsidTr="00F0535F">
        <w:trPr>
          <w:jc w:val="center"/>
          <w:ins w:id="11294" w:author="CR0273" w:date="2025-04-11T15:05:00Z"/>
        </w:trPr>
        <w:tc>
          <w:tcPr>
            <w:tcW w:w="2638" w:type="dxa"/>
          </w:tcPr>
          <w:p w14:paraId="22943485" w14:textId="77777777" w:rsidR="00031925" w:rsidRPr="00DC49BF" w:rsidRDefault="00031925" w:rsidP="00F0535F">
            <w:pPr>
              <w:pStyle w:val="TAL"/>
              <w:rPr>
                <w:ins w:id="11295" w:author="CR0273" w:date="2025-04-11T15:05:00Z"/>
              </w:rPr>
            </w:pPr>
            <w:ins w:id="11296" w:author="CR0273" w:date="2025-04-11T15:05:00Z">
              <w:r>
                <w:t>ScheduledCommunicationTime</w:t>
              </w:r>
            </w:ins>
          </w:p>
        </w:tc>
        <w:tc>
          <w:tcPr>
            <w:tcW w:w="1770" w:type="dxa"/>
          </w:tcPr>
          <w:p w14:paraId="2AAF8A24" w14:textId="77777777" w:rsidR="00031925" w:rsidRDefault="00031925" w:rsidP="00F0535F">
            <w:pPr>
              <w:pStyle w:val="TAC"/>
              <w:rPr>
                <w:ins w:id="11297" w:author="CR0273" w:date="2025-04-11T15:05:00Z"/>
              </w:rPr>
            </w:pPr>
            <w:ins w:id="11298" w:author="CR0273" w:date="2025-04-11T15:05:00Z">
              <w:r>
                <w:t>3GPP TS 29.122 [6]</w:t>
              </w:r>
            </w:ins>
          </w:p>
        </w:tc>
        <w:tc>
          <w:tcPr>
            <w:tcW w:w="3806" w:type="dxa"/>
          </w:tcPr>
          <w:p w14:paraId="2B5346EB" w14:textId="77777777" w:rsidR="00031925" w:rsidRDefault="00031925" w:rsidP="00F0535F">
            <w:pPr>
              <w:pStyle w:val="TAL"/>
              <w:rPr>
                <w:ins w:id="11299" w:author="CR0273" w:date="2025-04-11T15:05:00Z"/>
                <w:rFonts w:cs="Arial"/>
                <w:szCs w:val="18"/>
              </w:rPr>
            </w:pPr>
            <w:ins w:id="11300" w:author="CR0273" w:date="2025-04-11T15:05:00Z">
              <w:r>
                <w:rPr>
                  <w:rFonts w:cs="Arial"/>
                  <w:szCs w:val="18"/>
                </w:rPr>
                <w:t>Represents a time schedule.</w:t>
              </w:r>
            </w:ins>
          </w:p>
        </w:tc>
        <w:tc>
          <w:tcPr>
            <w:tcW w:w="1563" w:type="dxa"/>
          </w:tcPr>
          <w:p w14:paraId="34D475EC" w14:textId="77777777" w:rsidR="00031925" w:rsidRDefault="00031925" w:rsidP="00F0535F">
            <w:pPr>
              <w:pStyle w:val="TAL"/>
              <w:rPr>
                <w:ins w:id="11301" w:author="CR0273" w:date="2025-04-11T15:05:00Z"/>
                <w:rFonts w:cs="Arial"/>
                <w:szCs w:val="18"/>
              </w:rPr>
            </w:pPr>
          </w:p>
        </w:tc>
      </w:tr>
      <w:tr w:rsidR="00031925" w14:paraId="7CF0415D" w14:textId="77777777" w:rsidTr="00F0535F">
        <w:trPr>
          <w:jc w:val="center"/>
          <w:ins w:id="11302" w:author="CR0273" w:date="2025-04-11T15:05:00Z"/>
        </w:trPr>
        <w:tc>
          <w:tcPr>
            <w:tcW w:w="2638" w:type="dxa"/>
          </w:tcPr>
          <w:p w14:paraId="3FC601D5" w14:textId="77777777" w:rsidR="00031925" w:rsidRDefault="00031925" w:rsidP="00F0535F">
            <w:pPr>
              <w:pStyle w:val="TAL"/>
              <w:tabs>
                <w:tab w:val="left" w:pos="1784"/>
              </w:tabs>
              <w:rPr>
                <w:ins w:id="11303" w:author="CR0273" w:date="2025-04-11T15:05:00Z"/>
                <w:lang w:eastAsia="zh-CN"/>
              </w:rPr>
            </w:pPr>
            <w:ins w:id="11304" w:author="CR0273" w:date="2025-04-11T15:05:00Z">
              <w:r w:rsidRPr="00DC49BF">
                <w:t>SupportedFeatures</w:t>
              </w:r>
            </w:ins>
          </w:p>
        </w:tc>
        <w:tc>
          <w:tcPr>
            <w:tcW w:w="1770" w:type="dxa"/>
          </w:tcPr>
          <w:p w14:paraId="2A410E83" w14:textId="77777777" w:rsidR="00031925" w:rsidRDefault="00031925" w:rsidP="00F0535F">
            <w:pPr>
              <w:pStyle w:val="TAC"/>
              <w:rPr>
                <w:ins w:id="11305" w:author="CR0273" w:date="2025-04-11T15:05:00Z"/>
              </w:rPr>
            </w:pPr>
            <w:ins w:id="11306" w:author="CR0273" w:date="2025-04-11T15:05:00Z">
              <w:r>
                <w:t>3GPP TS 29.571 [8]</w:t>
              </w:r>
            </w:ins>
          </w:p>
        </w:tc>
        <w:tc>
          <w:tcPr>
            <w:tcW w:w="3806" w:type="dxa"/>
          </w:tcPr>
          <w:p w14:paraId="1CD69208" w14:textId="77777777" w:rsidR="00031925" w:rsidDel="00A933FD" w:rsidRDefault="00031925" w:rsidP="00F0535F">
            <w:pPr>
              <w:pStyle w:val="TAL"/>
              <w:rPr>
                <w:ins w:id="11307" w:author="CR0273" w:date="2025-04-11T15:05:00Z"/>
                <w:rFonts w:cs="Arial"/>
                <w:szCs w:val="18"/>
              </w:rPr>
            </w:pPr>
            <w:ins w:id="11308" w:author="CR0273" w:date="2025-04-11T15:05:00Z">
              <w:r>
                <w:rPr>
                  <w:rFonts w:cs="Arial"/>
                  <w:szCs w:val="18"/>
                </w:rPr>
                <w:t>Represents the list of supported features.</w:t>
              </w:r>
            </w:ins>
          </w:p>
        </w:tc>
        <w:tc>
          <w:tcPr>
            <w:tcW w:w="1563" w:type="dxa"/>
          </w:tcPr>
          <w:p w14:paraId="6EACF998" w14:textId="77777777" w:rsidR="00031925" w:rsidRDefault="00031925" w:rsidP="00F0535F">
            <w:pPr>
              <w:pStyle w:val="TAL"/>
              <w:rPr>
                <w:ins w:id="11309" w:author="CR0273" w:date="2025-04-11T15:05:00Z"/>
                <w:rFonts w:cs="Arial"/>
                <w:szCs w:val="18"/>
              </w:rPr>
            </w:pPr>
          </w:p>
        </w:tc>
      </w:tr>
      <w:tr w:rsidR="00031925" w14:paraId="25D59C63" w14:textId="77777777" w:rsidTr="00F0535F">
        <w:trPr>
          <w:jc w:val="center"/>
          <w:ins w:id="11310" w:author="CR0273" w:date="2025-04-11T15:05:00Z"/>
        </w:trPr>
        <w:tc>
          <w:tcPr>
            <w:tcW w:w="2638" w:type="dxa"/>
            <w:tcBorders>
              <w:top w:val="single" w:sz="6" w:space="0" w:color="auto"/>
              <w:left w:val="single" w:sz="6" w:space="0" w:color="auto"/>
              <w:bottom w:val="single" w:sz="6" w:space="0" w:color="auto"/>
              <w:right w:val="single" w:sz="6" w:space="0" w:color="auto"/>
            </w:tcBorders>
          </w:tcPr>
          <w:p w14:paraId="28088473" w14:textId="77777777" w:rsidR="00031925" w:rsidRDefault="00031925" w:rsidP="00F0535F">
            <w:pPr>
              <w:pStyle w:val="TAL"/>
              <w:tabs>
                <w:tab w:val="left" w:pos="1784"/>
              </w:tabs>
              <w:rPr>
                <w:ins w:id="11311" w:author="CR0273" w:date="2025-04-11T15:05:00Z"/>
              </w:rPr>
            </w:pPr>
            <w:ins w:id="11312" w:author="CR0273" w:date="2025-04-11T15:05:00Z">
              <w:r>
                <w:t>Uinteger</w:t>
              </w:r>
            </w:ins>
          </w:p>
        </w:tc>
        <w:tc>
          <w:tcPr>
            <w:tcW w:w="1770" w:type="dxa"/>
            <w:tcBorders>
              <w:top w:val="single" w:sz="6" w:space="0" w:color="auto"/>
              <w:left w:val="single" w:sz="6" w:space="0" w:color="auto"/>
              <w:bottom w:val="single" w:sz="6" w:space="0" w:color="auto"/>
              <w:right w:val="single" w:sz="6" w:space="0" w:color="auto"/>
            </w:tcBorders>
          </w:tcPr>
          <w:p w14:paraId="69CDE666" w14:textId="77777777" w:rsidR="00031925" w:rsidRDefault="00031925" w:rsidP="00F0535F">
            <w:pPr>
              <w:pStyle w:val="TAC"/>
              <w:rPr>
                <w:ins w:id="11313" w:author="CR0273" w:date="2025-04-11T15:05:00Z"/>
              </w:rPr>
            </w:pPr>
            <w:ins w:id="11314" w:author="CR0273" w:date="2025-04-11T15:05:00Z">
              <w:r>
                <w:t>3GPP TS </w:t>
              </w:r>
              <w:r w:rsidRPr="00926B8A">
                <w:t>29.571 </w:t>
              </w:r>
              <w:r>
                <w:t>[8]</w:t>
              </w:r>
            </w:ins>
          </w:p>
        </w:tc>
        <w:tc>
          <w:tcPr>
            <w:tcW w:w="3806" w:type="dxa"/>
            <w:tcBorders>
              <w:top w:val="single" w:sz="6" w:space="0" w:color="auto"/>
              <w:left w:val="single" w:sz="6" w:space="0" w:color="auto"/>
              <w:bottom w:val="single" w:sz="6" w:space="0" w:color="auto"/>
              <w:right w:val="single" w:sz="6" w:space="0" w:color="auto"/>
            </w:tcBorders>
          </w:tcPr>
          <w:p w14:paraId="1B0CC0DB" w14:textId="77777777" w:rsidR="00031925" w:rsidRDefault="00031925" w:rsidP="00F0535F">
            <w:pPr>
              <w:pStyle w:val="TAL"/>
              <w:rPr>
                <w:ins w:id="11315" w:author="CR0273" w:date="2025-04-11T15:05:00Z"/>
                <w:rFonts w:cs="Arial"/>
                <w:szCs w:val="18"/>
              </w:rPr>
            </w:pPr>
            <w:ins w:id="11316" w:author="CR0273" w:date="2025-04-11T15:05:00Z">
              <w:r>
                <w:rPr>
                  <w:rFonts w:cs="Arial"/>
                  <w:szCs w:val="18"/>
                </w:rPr>
                <w:t>Represents an unsigned integer.</w:t>
              </w:r>
            </w:ins>
          </w:p>
        </w:tc>
        <w:tc>
          <w:tcPr>
            <w:tcW w:w="1563" w:type="dxa"/>
            <w:tcBorders>
              <w:top w:val="single" w:sz="6" w:space="0" w:color="auto"/>
              <w:left w:val="single" w:sz="6" w:space="0" w:color="auto"/>
              <w:bottom w:val="single" w:sz="6" w:space="0" w:color="auto"/>
              <w:right w:val="single" w:sz="6" w:space="0" w:color="auto"/>
            </w:tcBorders>
          </w:tcPr>
          <w:p w14:paraId="534F5751" w14:textId="77777777" w:rsidR="00031925" w:rsidRDefault="00031925" w:rsidP="00F0535F">
            <w:pPr>
              <w:pStyle w:val="TAL"/>
              <w:rPr>
                <w:ins w:id="11317" w:author="CR0273" w:date="2025-04-11T15:05:00Z"/>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11318" w:name="_Toc85734250"/>
      <w:bookmarkStart w:id="11319" w:name="_Toc89431549"/>
      <w:bookmarkStart w:id="11320" w:name="_Toc97042357"/>
      <w:bookmarkStart w:id="11321" w:name="_Toc97045501"/>
      <w:bookmarkStart w:id="11322" w:name="_Toc97155246"/>
      <w:bookmarkStart w:id="11323" w:name="_Toc101521383"/>
      <w:bookmarkStart w:id="11324" w:name="_Toc138761651"/>
      <w:bookmarkStart w:id="11325" w:name="_Toc145707861"/>
      <w:bookmarkStart w:id="11326" w:name="_Toc160570342"/>
      <w:bookmarkStart w:id="11327" w:name="_Toc162007938"/>
      <w:bookmarkStart w:id="11328" w:name="_Toc185515602"/>
      <w:bookmarkStart w:id="11329" w:name="_Toc192872909"/>
      <w:bookmarkStart w:id="11330" w:name="_Toc199335934"/>
      <w:r>
        <w:rPr>
          <w:lang w:eastAsia="zh-CN"/>
        </w:rPr>
        <w:t>8.</w:t>
      </w:r>
      <w:r w:rsidR="007B0A3F">
        <w:rPr>
          <w:lang w:eastAsia="zh-CN"/>
        </w:rPr>
        <w:t>1</w:t>
      </w:r>
      <w:r>
        <w:rPr>
          <w:lang w:eastAsia="zh-CN"/>
        </w:rPr>
        <w:t>.5.2</w:t>
      </w:r>
      <w:r>
        <w:rPr>
          <w:lang w:eastAsia="zh-CN"/>
        </w:rPr>
        <w:tab/>
        <w:t>Structured data types</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p>
    <w:p w14:paraId="50444C0A" w14:textId="1DE5199A" w:rsidR="00E667B4" w:rsidRDefault="00E667B4" w:rsidP="00E667B4">
      <w:pPr>
        <w:pStyle w:val="Heading5"/>
        <w:rPr>
          <w:ins w:id="11331" w:author="CR0273" w:date="2025-05-28T11:35:00Z"/>
          <w:lang w:eastAsia="zh-CN"/>
        </w:rPr>
      </w:pPr>
      <w:bookmarkStart w:id="11332" w:name="_Toc85734251"/>
      <w:bookmarkStart w:id="11333" w:name="_Toc89431550"/>
      <w:bookmarkStart w:id="11334" w:name="_Toc97042358"/>
      <w:bookmarkStart w:id="11335" w:name="_Toc97045502"/>
      <w:bookmarkStart w:id="11336" w:name="_Toc97155247"/>
      <w:bookmarkStart w:id="11337" w:name="_Toc101521384"/>
      <w:bookmarkStart w:id="11338" w:name="_Toc138761652"/>
      <w:bookmarkStart w:id="11339" w:name="_Toc145707862"/>
      <w:bookmarkStart w:id="11340" w:name="_Toc160570343"/>
      <w:bookmarkStart w:id="11341" w:name="_Toc162007939"/>
      <w:bookmarkStart w:id="11342" w:name="_Toc185515603"/>
      <w:bookmarkStart w:id="11343" w:name="_Toc192872910"/>
      <w:bookmarkStart w:id="11344" w:name="_Toc199335935"/>
      <w:r>
        <w:rPr>
          <w:lang w:eastAsia="zh-CN"/>
        </w:rPr>
        <w:t>8.</w:t>
      </w:r>
      <w:r w:rsidR="007B0A3F">
        <w:rPr>
          <w:lang w:eastAsia="zh-CN"/>
        </w:rPr>
        <w:t>1</w:t>
      </w:r>
      <w:r>
        <w:rPr>
          <w:lang w:eastAsia="zh-CN"/>
        </w:rPr>
        <w:t>.5.2.1</w:t>
      </w:r>
      <w:r>
        <w:rPr>
          <w:lang w:eastAsia="zh-CN"/>
        </w:rPr>
        <w:tab/>
        <w:t>Introduction</w:t>
      </w:r>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p>
    <w:p w14:paraId="7913F2BF" w14:textId="5D945BBD" w:rsidR="00031925" w:rsidRPr="00031925" w:rsidRDefault="00031925" w:rsidP="00031925">
      <w:pPr>
        <w:rPr>
          <w:lang w:eastAsia="zh-CN"/>
        </w:rPr>
      </w:pPr>
      <w:ins w:id="11345" w:author="CR0273" w:date="2025-05-28T11:35:00Z">
        <w:r>
          <w:t>This clause defines the structures to be used in resource representations.</w:t>
        </w:r>
      </w:ins>
    </w:p>
    <w:p w14:paraId="6725FC83" w14:textId="78CFD3C0" w:rsidR="00E667B4" w:rsidRDefault="00E667B4" w:rsidP="00E667B4">
      <w:pPr>
        <w:pStyle w:val="Heading5"/>
        <w:rPr>
          <w:lang w:eastAsia="zh-CN"/>
        </w:rPr>
      </w:pPr>
      <w:bookmarkStart w:id="11346" w:name="_Toc85734252"/>
      <w:bookmarkStart w:id="11347" w:name="_Toc89431551"/>
      <w:bookmarkStart w:id="11348" w:name="_Toc97042359"/>
      <w:bookmarkStart w:id="11349" w:name="_Toc97045503"/>
      <w:bookmarkStart w:id="11350" w:name="_Toc97155248"/>
      <w:bookmarkStart w:id="11351" w:name="_Toc101521385"/>
      <w:bookmarkStart w:id="11352" w:name="_Toc138761653"/>
      <w:bookmarkStart w:id="11353" w:name="_Toc145707863"/>
      <w:bookmarkStart w:id="11354" w:name="_Toc160570344"/>
      <w:bookmarkStart w:id="11355" w:name="_Toc162007940"/>
      <w:bookmarkStart w:id="11356" w:name="_Toc185515604"/>
      <w:bookmarkStart w:id="11357" w:name="_Toc192872911"/>
      <w:bookmarkStart w:id="11358" w:name="_Toc199335936"/>
      <w:r>
        <w:rPr>
          <w:lang w:eastAsia="zh-CN"/>
        </w:rPr>
        <w:t>8.</w:t>
      </w:r>
      <w:r w:rsidR="007B0A3F">
        <w:rPr>
          <w:lang w:eastAsia="zh-CN"/>
        </w:rPr>
        <w:t>1</w:t>
      </w:r>
      <w:r>
        <w:rPr>
          <w:lang w:eastAsia="zh-CN"/>
        </w:rPr>
        <w:t>.5.2.2</w:t>
      </w:r>
      <w:r>
        <w:rPr>
          <w:lang w:eastAsia="zh-CN"/>
        </w:rPr>
        <w:tab/>
        <w:t>Type: EASRegistration</w:t>
      </w:r>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F0535F">
            <w:pPr>
              <w:pStyle w:val="TAH"/>
              <w:jc w:val="left"/>
            </w:pPr>
            <w:r>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77777777" w:rsidR="00031925" w:rsidRDefault="00031925" w:rsidP="00F0535F">
            <w:pPr>
              <w:pStyle w:val="TAL"/>
              <w:rPr>
                <w:rFonts w:cs="Arial"/>
                <w:szCs w:val="18"/>
              </w:rPr>
            </w:pPr>
            <w:r>
              <w:rPr>
                <w:rFonts w:cs="Arial"/>
                <w:szCs w:val="18"/>
              </w:rPr>
              <w:t>The profile information of the EAS.</w:t>
            </w:r>
            <w:del w:id="11359" w:author="CR0273" w:date="2025-04-11T15:05:00Z">
              <w:r w:rsidDel="00685EF4">
                <w:rPr>
                  <w:rFonts w:cs="Arial"/>
                  <w:szCs w:val="18"/>
                </w:rPr>
                <w:delText xml:space="preserve"> </w:delText>
              </w:r>
            </w:del>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ins w:id="11360" w:author="CR0273" w:date="2025-04-11T15:05:00Z"/>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77777777" w:rsidR="00031925" w:rsidRPr="0016361A" w:rsidRDefault="00031925" w:rsidP="00F0535F">
            <w:pPr>
              <w:pStyle w:val="TAL"/>
            </w:pPr>
            <w:r>
              <w:rPr>
                <w:rFonts w:cs="Arial"/>
                <w:szCs w:val="18"/>
              </w:rPr>
              <w:t xml:space="preserve">This attribute shall be </w:t>
            </w:r>
            <w:del w:id="11361" w:author="CR0273" w:date="2025-04-11T15:05:00Z">
              <w:r w:rsidDel="00934A79">
                <w:rPr>
                  <w:rFonts w:cs="Arial"/>
                  <w:szCs w:val="18"/>
                </w:rPr>
                <w:delText>provided in the HTTP POST request and in the response of successful resource creation</w:delText>
              </w:r>
            </w:del>
            <w:ins w:id="11362" w:author="CR0273" w:date="2025-04-11T15:05:00Z">
              <w:r>
                <w:rPr>
                  <w:rFonts w:cs="Arial"/>
                  <w:szCs w:val="18"/>
                </w:rPr>
                <w:t>present only when feature negotiation is required</w:t>
              </w:r>
            </w:ins>
            <w:r>
              <w:rPr>
                <w:rFonts w:cs="Arial"/>
                <w:szCs w:val="18"/>
              </w:rPr>
              <w:t>.</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11363" w:name="_Toc85734253"/>
      <w:bookmarkStart w:id="11364" w:name="_Toc89431552"/>
      <w:bookmarkStart w:id="11365" w:name="_Toc97042360"/>
      <w:bookmarkStart w:id="11366" w:name="_Toc97045504"/>
      <w:bookmarkStart w:id="11367" w:name="_Toc97155249"/>
      <w:bookmarkStart w:id="11368" w:name="_Toc101521386"/>
      <w:bookmarkStart w:id="11369" w:name="_Toc138761654"/>
      <w:bookmarkStart w:id="11370" w:name="_Toc145707864"/>
      <w:bookmarkStart w:id="11371" w:name="_Toc160570345"/>
      <w:bookmarkStart w:id="11372" w:name="_Toc162007941"/>
      <w:bookmarkStart w:id="11373" w:name="_Toc185515605"/>
      <w:bookmarkStart w:id="11374" w:name="_Toc192872912"/>
      <w:bookmarkStart w:id="11375" w:name="_Toc199335937"/>
      <w:r>
        <w:rPr>
          <w:lang w:eastAsia="zh-CN"/>
        </w:rPr>
        <w:lastRenderedPageBreak/>
        <w:t>8.</w:t>
      </w:r>
      <w:r w:rsidR="007B0A3F">
        <w:rPr>
          <w:lang w:eastAsia="zh-CN"/>
        </w:rPr>
        <w:t>1</w:t>
      </w:r>
      <w:r>
        <w:rPr>
          <w:lang w:eastAsia="zh-CN"/>
        </w:rPr>
        <w:t>.5.2.3</w:t>
      </w:r>
      <w:r>
        <w:rPr>
          <w:lang w:eastAsia="zh-CN"/>
        </w:rPr>
        <w:tab/>
        <w:t>Type: EASProfile</w:t>
      </w:r>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77777777" w:rsidR="00031925" w:rsidRDefault="00031925" w:rsidP="00031925">
            <w:pPr>
              <w:pStyle w:val="TAL"/>
            </w:pPr>
            <w:r>
              <w:rPr>
                <w:rFonts w:hint="eastAsia"/>
                <w:lang w:eastAsia="zh-CN"/>
              </w:rPr>
              <w:t>R</w:t>
            </w:r>
            <w:r>
              <w:rPr>
                <w:lang w:eastAsia="zh-CN"/>
              </w:rPr>
              <w:t xml:space="preserve">epresents the list of </w:t>
            </w:r>
            <w:del w:id="11376" w:author="CR0273" w:date="2025-04-11T15:05:00Z">
              <w:r w:rsidDel="00685EF4">
                <w:rPr>
                  <w:lang w:eastAsia="zh-CN"/>
                </w:rPr>
                <w:delText>EAS</w:delText>
              </w:r>
              <w:r w:rsidDel="00FB581C">
                <w:rPr>
                  <w:lang w:eastAsia="zh-CN"/>
                </w:rPr>
                <w:delText xml:space="preserve"> </w:delText>
              </w:r>
            </w:del>
            <w:r>
              <w:rPr>
                <w:lang w:eastAsia="zh-CN"/>
              </w:rPr>
              <w:t xml:space="preserve">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ins w:id="11377" w:author="CR0273" w:date="2025-04-11T15:05:00Z">
              <w:r>
                <w:t>.</w:t>
              </w:r>
            </w:ins>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73FFF9AD" w:rsidR="00031925" w:rsidRDefault="00031925" w:rsidP="00031925">
            <w:pPr>
              <w:pStyle w:val="TAL"/>
            </w:pPr>
            <w:r>
              <w:t>Service characteristics provided by the EAS.</w:t>
            </w:r>
            <w:del w:id="11378" w:author="CR0273" w:date="2025-04-11T15:05:00Z">
              <w:r w:rsidDel="00685EF4">
                <w:delText xml:space="preserve"> </w:delText>
              </w:r>
            </w:del>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8D50271" w:rsidR="00031925" w:rsidRDefault="00031925" w:rsidP="00031925">
            <w:pPr>
              <w:pStyle w:val="TAL"/>
            </w:pPr>
            <w:r>
              <w:t>Level of service permissions supported by the EAS.</w:t>
            </w:r>
            <w:del w:id="11379" w:author="CR0273" w:date="2025-04-11T15:05:00Z">
              <w:r w:rsidDel="00685EF4">
                <w:delText xml:space="preserve"> </w:delText>
              </w:r>
            </w:del>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lastRenderedPageBreak/>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702D8413"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 xml:space="preserve">bundled EAS coordinated ACRs and contains the information of the </w:t>
            </w:r>
            <w:del w:id="11380" w:author="CR0273" w:date="2025-04-11T15:05:00Z">
              <w:r w:rsidDel="00380326">
                <w:delText>EAS</w:delText>
              </w:r>
              <w:r w:rsidDel="00FB4945">
                <w:delText xml:space="preserve"> </w:delText>
              </w:r>
            </w:del>
            <w:r>
              <w:t>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2D5A73" w14:paraId="03BA8794" w14:textId="77777777" w:rsidTr="00D656F0">
        <w:trPr>
          <w:jc w:val="center"/>
          <w:ins w:id="11381" w:author="CR0278" w:date="2025-05-28T12:14:00Z"/>
        </w:trPr>
        <w:tc>
          <w:tcPr>
            <w:tcW w:w="1430" w:type="dxa"/>
          </w:tcPr>
          <w:p w14:paraId="69AE4141" w14:textId="6E0A5310" w:rsidR="002D5A73" w:rsidRDefault="002D5A73" w:rsidP="002D5A73">
            <w:pPr>
              <w:pStyle w:val="TAL"/>
              <w:rPr>
                <w:ins w:id="11382" w:author="CR0278" w:date="2025-05-28T12:14:00Z"/>
              </w:rPr>
            </w:pPr>
            <w:ins w:id="11383" w:author="CR0278" w:date="2025-05-28T12:14:00Z">
              <w:r>
                <w:t>assoDevList</w:t>
              </w:r>
            </w:ins>
          </w:p>
        </w:tc>
        <w:tc>
          <w:tcPr>
            <w:tcW w:w="1117" w:type="dxa"/>
          </w:tcPr>
          <w:p w14:paraId="5D0A55F2" w14:textId="1D216F92" w:rsidR="002D5A73" w:rsidRDefault="002D5A73" w:rsidP="002D5A73">
            <w:pPr>
              <w:pStyle w:val="TAL"/>
              <w:rPr>
                <w:ins w:id="11384" w:author="CR0278" w:date="2025-05-28T12:14:00Z"/>
              </w:rPr>
            </w:pPr>
            <w:ins w:id="11385" w:author="CR0278" w:date="2025-05-28T12:14:00Z">
              <w:r>
                <w:t>array(AssociatedDevice)</w:t>
              </w:r>
            </w:ins>
          </w:p>
        </w:tc>
        <w:tc>
          <w:tcPr>
            <w:tcW w:w="314" w:type="dxa"/>
          </w:tcPr>
          <w:p w14:paraId="708FFE00" w14:textId="26C1F71A" w:rsidR="002D5A73" w:rsidRDefault="002D5A73" w:rsidP="002D5A73">
            <w:pPr>
              <w:pStyle w:val="TAC"/>
              <w:rPr>
                <w:ins w:id="11386" w:author="CR0278" w:date="2025-05-28T12:14:00Z"/>
              </w:rPr>
            </w:pPr>
            <w:ins w:id="11387" w:author="CR0278" w:date="2025-05-28T12:14:00Z">
              <w:r>
                <w:t>O</w:t>
              </w:r>
            </w:ins>
          </w:p>
        </w:tc>
        <w:tc>
          <w:tcPr>
            <w:tcW w:w="1368" w:type="dxa"/>
          </w:tcPr>
          <w:p w14:paraId="5F104514" w14:textId="7A3169B9" w:rsidR="002D5A73" w:rsidRDefault="002D5A73" w:rsidP="002D5A73">
            <w:pPr>
              <w:pStyle w:val="TAL"/>
              <w:rPr>
                <w:ins w:id="11388" w:author="CR0278" w:date="2025-05-28T12:14:00Z"/>
              </w:rPr>
            </w:pPr>
            <w:ins w:id="11389" w:author="CR0278" w:date="2025-05-28T12:14:00Z">
              <w:r>
                <w:t>1..N</w:t>
              </w:r>
            </w:ins>
          </w:p>
        </w:tc>
        <w:tc>
          <w:tcPr>
            <w:tcW w:w="3438" w:type="dxa"/>
          </w:tcPr>
          <w:p w14:paraId="0E36EC81" w14:textId="54B1D0C5" w:rsidR="002D5A73" w:rsidRPr="007F651B" w:rsidRDefault="002D5A73" w:rsidP="002D5A73">
            <w:pPr>
              <w:pStyle w:val="TAL"/>
              <w:rPr>
                <w:ins w:id="11390" w:author="CR0278" w:date="2025-05-28T12:14:00Z"/>
              </w:rPr>
            </w:pPr>
            <w:ins w:id="11391" w:author="CR0278" w:date="2025-05-28T12:14:00Z">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ins>
          </w:p>
        </w:tc>
        <w:tc>
          <w:tcPr>
            <w:tcW w:w="1998" w:type="dxa"/>
          </w:tcPr>
          <w:p w14:paraId="6C1BDB57" w14:textId="44A30B6E" w:rsidR="002D5A73" w:rsidRDefault="002D5A73" w:rsidP="002D5A73">
            <w:pPr>
              <w:pStyle w:val="TAL"/>
              <w:rPr>
                <w:ins w:id="11392" w:author="CR0278" w:date="2025-05-28T12:14:00Z"/>
                <w:rFonts w:cs="Arial"/>
                <w:szCs w:val="18"/>
              </w:rPr>
            </w:pPr>
            <w:ins w:id="11393" w:author="CR0278" w:date="2025-05-28T12:14:00Z">
              <w:r>
                <w:rPr>
                  <w:rFonts w:cs="Arial"/>
                  <w:szCs w:val="18"/>
                </w:rPr>
                <w:t>MetaverseApp</w:t>
              </w:r>
            </w:ins>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11394" w:name="_Toc85734254"/>
      <w:bookmarkStart w:id="11395" w:name="_Toc89431553"/>
      <w:bookmarkStart w:id="11396" w:name="_Toc97042361"/>
      <w:bookmarkStart w:id="11397" w:name="_Toc97045505"/>
      <w:bookmarkStart w:id="11398" w:name="_Toc97155250"/>
      <w:bookmarkStart w:id="11399" w:name="_Toc101521387"/>
      <w:bookmarkStart w:id="11400" w:name="_Toc138761655"/>
      <w:bookmarkStart w:id="11401" w:name="_Toc145707865"/>
      <w:bookmarkStart w:id="11402" w:name="_Toc160570346"/>
      <w:bookmarkStart w:id="11403" w:name="_Toc162007942"/>
      <w:bookmarkStart w:id="11404" w:name="_Toc185515606"/>
      <w:bookmarkStart w:id="11405" w:name="_Toc192872913"/>
      <w:bookmarkStart w:id="11406" w:name="_Toc199335938"/>
      <w:r>
        <w:rPr>
          <w:lang w:eastAsia="zh-CN"/>
        </w:rPr>
        <w:t>8.</w:t>
      </w:r>
      <w:r w:rsidR="007B0A3F">
        <w:rPr>
          <w:lang w:eastAsia="zh-CN"/>
        </w:rPr>
        <w:t>1</w:t>
      </w:r>
      <w:r>
        <w:rPr>
          <w:lang w:eastAsia="zh-CN"/>
        </w:rPr>
        <w:t>.5.2.4</w:t>
      </w:r>
      <w:r>
        <w:rPr>
          <w:lang w:eastAsia="zh-CN"/>
        </w:rPr>
        <w:tab/>
        <w:t>Type: EASServiceKPI</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11407" w:name="_Toc85734255"/>
      <w:bookmarkStart w:id="11408" w:name="_Toc89431554"/>
      <w:bookmarkStart w:id="11409" w:name="_Toc97042362"/>
      <w:bookmarkStart w:id="11410" w:name="_Toc97045506"/>
      <w:bookmarkStart w:id="11411" w:name="_Toc97155251"/>
      <w:bookmarkStart w:id="11412" w:name="_Toc101521388"/>
      <w:bookmarkStart w:id="11413" w:name="_Toc138761656"/>
      <w:bookmarkStart w:id="11414" w:name="_Toc145707866"/>
      <w:bookmarkStart w:id="11415" w:name="_Toc160570347"/>
      <w:bookmarkStart w:id="11416" w:name="_Toc162007943"/>
      <w:bookmarkStart w:id="11417" w:name="_Toc185515607"/>
      <w:bookmarkStart w:id="11418" w:name="_Toc192872914"/>
      <w:bookmarkStart w:id="11419" w:name="_Toc199335939"/>
      <w:r>
        <w:rPr>
          <w:lang w:eastAsia="zh-CN"/>
        </w:rPr>
        <w:t>8.</w:t>
      </w:r>
      <w:r w:rsidR="007B0A3F">
        <w:rPr>
          <w:lang w:eastAsia="zh-CN"/>
        </w:rPr>
        <w:t>1</w:t>
      </w:r>
      <w:r>
        <w:rPr>
          <w:lang w:eastAsia="zh-CN"/>
        </w:rPr>
        <w:t>.5.2.5</w:t>
      </w:r>
      <w:r>
        <w:rPr>
          <w:lang w:eastAsia="zh-CN"/>
        </w:rPr>
        <w:tab/>
        <w:t>Type: EndPoint</w:t>
      </w:r>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11420" w:name="_Toc85734256"/>
      <w:bookmarkStart w:id="11421" w:name="_Toc89431555"/>
      <w:bookmarkStart w:id="11422" w:name="_Toc97042363"/>
      <w:bookmarkStart w:id="11423" w:name="_Toc97045507"/>
      <w:bookmarkStart w:id="11424" w:name="_Toc97155252"/>
      <w:bookmarkStart w:id="11425" w:name="_Toc101521389"/>
      <w:bookmarkStart w:id="11426" w:name="_Toc138761657"/>
      <w:bookmarkStart w:id="11427" w:name="_Toc145707867"/>
      <w:bookmarkStart w:id="11428" w:name="_Toc160570348"/>
      <w:bookmarkStart w:id="11429" w:name="_Toc162007944"/>
      <w:bookmarkStart w:id="11430" w:name="_Toc185515608"/>
      <w:bookmarkStart w:id="11431" w:name="_Toc192872915"/>
      <w:bookmarkStart w:id="11432" w:name="_Toc199335940"/>
      <w:r>
        <w:rPr>
          <w:lang w:eastAsia="zh-CN"/>
        </w:rPr>
        <w:lastRenderedPageBreak/>
        <w:t>8.1.5.2.6</w:t>
      </w:r>
      <w:r>
        <w:rPr>
          <w:lang w:eastAsia="zh-CN"/>
        </w:rPr>
        <w:tab/>
        <w:t>Type: EASRegistrationPatch</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The profile information of the EAS.</w:t>
            </w:r>
            <w:del w:id="11433" w:author="CR0273" w:date="2025-05-28T11:38:00Z">
              <w:r w:rsidDel="00031925">
                <w:rPr>
                  <w:rFonts w:cs="Arial"/>
                  <w:szCs w:val="18"/>
                </w:rPr>
                <w:delText xml:space="preserve"> </w:delText>
              </w:r>
            </w:del>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11434" w:name="_Toc138761658"/>
      <w:bookmarkStart w:id="11435" w:name="_Toc145707868"/>
      <w:bookmarkStart w:id="11436" w:name="_Toc160570349"/>
      <w:bookmarkStart w:id="11437" w:name="_Toc162007945"/>
      <w:bookmarkStart w:id="11438" w:name="_Toc185515609"/>
      <w:bookmarkStart w:id="11439" w:name="_Toc192872916"/>
      <w:bookmarkStart w:id="11440" w:name="_Toc199335941"/>
      <w:r>
        <w:rPr>
          <w:lang w:eastAsia="zh-CN"/>
        </w:rPr>
        <w:t>8.1.5.2.7</w:t>
      </w:r>
      <w:r>
        <w:rPr>
          <w:lang w:eastAsia="zh-CN"/>
        </w:rPr>
        <w:tab/>
        <w:t xml:space="preserve">Type: </w:t>
      </w:r>
      <w:r>
        <w:t>TransContSuppDetails</w:t>
      </w:r>
      <w:bookmarkEnd w:id="11434"/>
      <w:bookmarkEnd w:id="11435"/>
      <w:bookmarkEnd w:id="11436"/>
      <w:bookmarkEnd w:id="11437"/>
      <w:bookmarkEnd w:id="11438"/>
      <w:bookmarkEnd w:id="11439"/>
      <w:bookmarkEnd w:id="11440"/>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11441" w:name="_Toc138761659"/>
      <w:bookmarkStart w:id="11442" w:name="_Toc145707869"/>
      <w:bookmarkStart w:id="11443" w:name="_Toc160570350"/>
      <w:bookmarkStart w:id="11444" w:name="_Toc162007946"/>
      <w:bookmarkStart w:id="11445" w:name="_Toc185515610"/>
      <w:bookmarkStart w:id="11446" w:name="_Toc192872917"/>
      <w:bookmarkStart w:id="11447" w:name="_Toc199335942"/>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11441"/>
      <w:bookmarkEnd w:id="11442"/>
      <w:bookmarkEnd w:id="11443"/>
      <w:bookmarkEnd w:id="11444"/>
      <w:bookmarkEnd w:id="11445"/>
      <w:bookmarkEnd w:id="11446"/>
      <w:bookmarkEnd w:id="11447"/>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F0535F">
            <w:pPr>
              <w:pStyle w:val="TAH"/>
              <w:jc w:val="left"/>
            </w:pPr>
            <w:r>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77777777" w:rsidR="00031925" w:rsidRDefault="00031925" w:rsidP="00F0535F">
            <w:pPr>
              <w:pStyle w:val="TAL"/>
            </w:pPr>
            <w:r>
              <w:t xml:space="preserve">Represents the </w:t>
            </w:r>
            <w:del w:id="11448" w:author="CR0273" w:date="2025-04-11T15:05:00Z">
              <w:r w:rsidDel="00380326">
                <w:delText>EAS</w:delText>
              </w:r>
              <w:r w:rsidDel="00A70C8B">
                <w:delText xml:space="preserve"> </w:delText>
              </w:r>
            </w:del>
            <w:r>
              <w:t>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77777777" w:rsidR="00031925" w:rsidRDefault="00031925" w:rsidP="00F0535F">
            <w:pPr>
              <w:pStyle w:val="TAL"/>
            </w:pPr>
            <w:r>
              <w:t>Contains the identifier</w:t>
            </w:r>
            <w:r w:rsidRPr="00AF2C71">
              <w:t xml:space="preserve"> </w:t>
            </w:r>
            <w:r>
              <w:t>of the</w:t>
            </w:r>
            <w:r>
              <w:rPr>
                <w:lang w:eastAsia="zh-CN"/>
              </w:rPr>
              <w:t xml:space="preserve"> </w:t>
            </w:r>
            <w:del w:id="11449" w:author="CR0273" w:date="2025-04-11T15:05:00Z">
              <w:r w:rsidDel="00380326">
                <w:rPr>
                  <w:lang w:eastAsia="zh-CN"/>
                </w:rPr>
                <w:delText>EAS</w:delText>
              </w:r>
              <w:r w:rsidDel="00A70C8B">
                <w:rPr>
                  <w:lang w:eastAsia="zh-CN"/>
                </w:rPr>
                <w:delText xml:space="preserve"> </w:delText>
              </w:r>
            </w:del>
            <w:r>
              <w:rPr>
                <w:lang w:eastAsia="zh-CN"/>
              </w:rPr>
              <w:t>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77777777" w:rsidR="00031925" w:rsidRDefault="00031925" w:rsidP="00F0535F">
            <w:pPr>
              <w:pStyle w:val="TAL"/>
            </w:pPr>
            <w:r>
              <w:t xml:space="preserve">Contains the list of the identifier(s) of the EAS(s) constituting the </w:t>
            </w:r>
            <w:del w:id="11450" w:author="CR0273" w:date="2025-04-11T15:05:00Z">
              <w:r w:rsidDel="00380326">
                <w:delText>EAS</w:delText>
              </w:r>
              <w:r w:rsidDel="00A70C8B">
                <w:delText xml:space="preserve"> </w:delText>
              </w:r>
            </w:del>
            <w:r>
              <w:t>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77777777" w:rsidR="00031925" w:rsidRDefault="00031925" w:rsidP="00F0535F">
            <w:pPr>
              <w:pStyle w:val="TAL"/>
            </w:pPr>
            <w:r>
              <w:t xml:space="preserve">Contains the </w:t>
            </w:r>
            <w:del w:id="11451" w:author="CR0273" w:date="2025-04-11T15:05:00Z">
              <w:r w:rsidDel="00380326">
                <w:delText>EAS</w:delText>
              </w:r>
              <w:r w:rsidDel="00A70C8B">
                <w:delText xml:space="preserve"> </w:delText>
              </w:r>
            </w:del>
            <w:r>
              <w:t>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7777777" w:rsidR="00031925" w:rsidRDefault="00031925" w:rsidP="00F0535F">
            <w:pPr>
              <w:pStyle w:val="TAL"/>
            </w:pPr>
            <w:r>
              <w:t xml:space="preserve">Represents the identifier of the EAS that plays the role of the main EAS within the </w:t>
            </w:r>
            <w:del w:id="11452" w:author="CR0273" w:date="2025-04-11T15:05:00Z">
              <w:r w:rsidDel="00380326">
                <w:delText>EAS</w:delText>
              </w:r>
              <w:r w:rsidDel="00A70C8B">
                <w:delText xml:space="preserve"> </w:delText>
              </w:r>
            </w:del>
            <w:r>
              <w:t>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11453" w:name="_Toc145707870"/>
      <w:bookmarkStart w:id="11454" w:name="_Toc160570351"/>
      <w:bookmarkStart w:id="11455" w:name="_Toc162007947"/>
      <w:bookmarkStart w:id="11456" w:name="_Toc185515611"/>
      <w:bookmarkStart w:id="11457" w:name="_Toc192872918"/>
      <w:bookmarkStart w:id="11458" w:name="_Toc199335943"/>
      <w:r>
        <w:rPr>
          <w:lang w:eastAsia="zh-CN"/>
        </w:rPr>
        <w:lastRenderedPageBreak/>
        <w:t>8.1.5.2.</w:t>
      </w:r>
      <w:r w:rsidRPr="009F6FAC">
        <w:rPr>
          <w:lang w:eastAsia="zh-CN"/>
        </w:rPr>
        <w:t>9</w:t>
      </w:r>
      <w:r>
        <w:rPr>
          <w:lang w:eastAsia="zh-CN"/>
        </w:rPr>
        <w:tab/>
        <w:t xml:space="preserve">Type: </w:t>
      </w:r>
      <w:r>
        <w:t>EASBdlReqs</w:t>
      </w:r>
      <w:bookmarkEnd w:id="11453"/>
      <w:bookmarkEnd w:id="11454"/>
      <w:bookmarkEnd w:id="11455"/>
      <w:bookmarkEnd w:id="11456"/>
      <w:bookmarkEnd w:id="11457"/>
      <w:bookmarkEnd w:id="11458"/>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77777777" w:rsidR="00031925" w:rsidRDefault="00031925" w:rsidP="00031925">
            <w:pPr>
              <w:pStyle w:val="TAL"/>
              <w:ind w:left="284" w:hanging="284"/>
            </w:pPr>
            <w:r>
              <w:t>-</w:t>
            </w:r>
            <w:r>
              <w:tab/>
              <w:t>When set to "false", it indicates that coordi</w:t>
            </w:r>
            <w:ins w:id="11459" w:author="CR0273" w:date="2025-04-11T15:05:00Z">
              <w:r>
                <w:t>n</w:t>
              </w:r>
            </w:ins>
            <w:r>
              <w:t>a</w:t>
            </w:r>
            <w:del w:id="11460" w:author="CR0273" w:date="2025-04-11T15:05:00Z">
              <w:r w:rsidDel="006062FA">
                <w:delText>n</w:delText>
              </w:r>
            </w:del>
            <w:r>
              <w:t>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11461" w:name="_Toc145707871"/>
      <w:bookmarkStart w:id="11462" w:name="_Toc160570352"/>
      <w:bookmarkStart w:id="11463" w:name="_Toc162007948"/>
      <w:bookmarkStart w:id="11464" w:name="_Toc185515612"/>
      <w:bookmarkStart w:id="11465" w:name="_Toc192872919"/>
      <w:bookmarkStart w:id="11466" w:name="_Toc199335944"/>
      <w:r>
        <w:rPr>
          <w:lang w:eastAsia="zh-CN"/>
        </w:rPr>
        <w:t>8.1.5.2.</w:t>
      </w:r>
      <w:r w:rsidRPr="009F6FAC">
        <w:rPr>
          <w:lang w:eastAsia="zh-CN"/>
        </w:rPr>
        <w:t>10</w:t>
      </w:r>
      <w:r>
        <w:rPr>
          <w:lang w:eastAsia="zh-CN"/>
        </w:rPr>
        <w:tab/>
        <w:t xml:space="preserve">Type: </w:t>
      </w:r>
      <w:r>
        <w:t>CoordinatedAcrReqs</w:t>
      </w:r>
      <w:bookmarkEnd w:id="11461"/>
      <w:bookmarkEnd w:id="11462"/>
      <w:bookmarkEnd w:id="11463"/>
      <w:bookmarkEnd w:id="11464"/>
      <w:bookmarkEnd w:id="11465"/>
      <w:bookmarkEnd w:id="11466"/>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3C42399F" w14:textId="77777777" w:rsidR="00F0535F" w:rsidDel="00117473" w:rsidRDefault="00F0535F" w:rsidP="00F0535F">
            <w:pPr>
              <w:pStyle w:val="TAL"/>
              <w:ind w:left="284" w:hanging="284"/>
              <w:rPr>
                <w:del w:id="11467" w:author="CR0276" w:date="2025-04-11T15:05:00Z"/>
              </w:rPr>
            </w:pPr>
            <w:r>
              <w:t>-</w:t>
            </w:r>
            <w:r>
              <w:tab/>
              <w:t>When set to "false", it indicates that coordianted ACR is not required.</w:t>
            </w:r>
          </w:p>
          <w:p w14:paraId="63A9E55F" w14:textId="53A96C1E" w:rsidR="009F6FAC" w:rsidRDefault="00F0535F" w:rsidP="00F0535F">
            <w:pPr>
              <w:pStyle w:val="TAL"/>
              <w:ind w:left="284" w:hanging="284"/>
            </w:pPr>
            <w:del w:id="11468" w:author="CR0276" w:date="2025-04-11T15:05:00Z">
              <w:r w:rsidDel="00117473">
                <w:delText>-</w:delText>
              </w:r>
              <w:r w:rsidDel="00117473">
                <w:tab/>
                <w:delText>The default value when this attribute is omitted is "false".</w:delText>
              </w:r>
            </w:del>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ins w:id="11469" w:author="CR0278" w:date="2025-05-28T12:15:00Z"/>
          <w:lang w:eastAsia="zh-CN"/>
        </w:rPr>
      </w:pPr>
    </w:p>
    <w:p w14:paraId="1DA65AF4" w14:textId="01AF2E50" w:rsidR="002D5A73" w:rsidRDefault="002D5A73" w:rsidP="002D5A73">
      <w:pPr>
        <w:pStyle w:val="Heading5"/>
        <w:rPr>
          <w:ins w:id="11470" w:author="CR0278" w:date="2025-05-28T12:15:00Z"/>
          <w:lang w:eastAsia="zh-CN"/>
        </w:rPr>
      </w:pPr>
      <w:bookmarkStart w:id="11471" w:name="_Toc199335945"/>
      <w:ins w:id="11472" w:author="CR0278" w:date="2025-05-28T12:15:00Z">
        <w:r>
          <w:rPr>
            <w:lang w:eastAsia="zh-CN"/>
          </w:rPr>
          <w:lastRenderedPageBreak/>
          <w:t>8.1.5.2.11</w:t>
        </w:r>
        <w:r>
          <w:rPr>
            <w:lang w:eastAsia="zh-CN"/>
          </w:rPr>
          <w:tab/>
          <w:t xml:space="preserve">Type: </w:t>
        </w:r>
        <w:r>
          <w:t>AssociatedDevice</w:t>
        </w:r>
        <w:bookmarkEnd w:id="11471"/>
      </w:ins>
    </w:p>
    <w:p w14:paraId="11FC0089" w14:textId="524FC19E" w:rsidR="002D5A73" w:rsidRDefault="002D5A73" w:rsidP="002D5A73">
      <w:pPr>
        <w:pStyle w:val="TH"/>
        <w:rPr>
          <w:ins w:id="11473" w:author="CR0278" w:date="2025-05-28T12:15:00Z"/>
        </w:rPr>
      </w:pPr>
      <w:ins w:id="11474" w:author="CR0278" w:date="2025-05-28T12:15:00Z">
        <w:r>
          <w:rPr>
            <w:noProof/>
          </w:rPr>
          <w:t>Table 8.1.5.2.11</w:t>
        </w:r>
        <w:r>
          <w:t xml:space="preserve">-1: </w:t>
        </w:r>
        <w:r>
          <w:rPr>
            <w:noProof/>
          </w:rPr>
          <w:t xml:space="preserve">Definition of type </w:t>
        </w:r>
        <w:r>
          <w:t>AssociatedDevice</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A028E5">
        <w:trPr>
          <w:jc w:val="center"/>
          <w:ins w:id="11475" w:author="CR0278" w:date="2025-05-28T12:15:00Z"/>
        </w:trPr>
        <w:tc>
          <w:tcPr>
            <w:tcW w:w="1410" w:type="dxa"/>
            <w:shd w:val="clear" w:color="auto" w:fill="C0C0C0"/>
            <w:hideMark/>
          </w:tcPr>
          <w:p w14:paraId="0BAD3C99" w14:textId="77777777" w:rsidR="002D5A73" w:rsidRDefault="002D5A73" w:rsidP="00A028E5">
            <w:pPr>
              <w:pStyle w:val="TAH"/>
              <w:rPr>
                <w:ins w:id="11476" w:author="CR0278" w:date="2025-05-28T12:15:00Z"/>
              </w:rPr>
            </w:pPr>
            <w:ins w:id="11477" w:author="CR0278" w:date="2025-05-28T12:15:00Z">
              <w:r>
                <w:t>Attribute name</w:t>
              </w:r>
            </w:ins>
          </w:p>
        </w:tc>
        <w:tc>
          <w:tcPr>
            <w:tcW w:w="1417" w:type="dxa"/>
            <w:shd w:val="clear" w:color="auto" w:fill="C0C0C0"/>
            <w:hideMark/>
          </w:tcPr>
          <w:p w14:paraId="0FFA6F3C" w14:textId="77777777" w:rsidR="002D5A73" w:rsidRDefault="002D5A73" w:rsidP="00A028E5">
            <w:pPr>
              <w:pStyle w:val="TAH"/>
              <w:rPr>
                <w:ins w:id="11478" w:author="CR0278" w:date="2025-05-28T12:15:00Z"/>
              </w:rPr>
            </w:pPr>
            <w:ins w:id="11479" w:author="CR0278" w:date="2025-05-28T12:15:00Z">
              <w:r>
                <w:t>Data type</w:t>
              </w:r>
            </w:ins>
          </w:p>
        </w:tc>
        <w:tc>
          <w:tcPr>
            <w:tcW w:w="426" w:type="dxa"/>
            <w:shd w:val="clear" w:color="auto" w:fill="C0C0C0"/>
            <w:hideMark/>
          </w:tcPr>
          <w:p w14:paraId="158A0660" w14:textId="77777777" w:rsidR="002D5A73" w:rsidRDefault="002D5A73" w:rsidP="00A028E5">
            <w:pPr>
              <w:pStyle w:val="TAH"/>
              <w:rPr>
                <w:ins w:id="11480" w:author="CR0278" w:date="2025-05-28T12:15:00Z"/>
              </w:rPr>
            </w:pPr>
            <w:ins w:id="11481" w:author="CR0278" w:date="2025-05-28T12:15:00Z">
              <w:r>
                <w:t>P</w:t>
              </w:r>
            </w:ins>
          </w:p>
        </w:tc>
        <w:tc>
          <w:tcPr>
            <w:tcW w:w="1275" w:type="dxa"/>
            <w:shd w:val="clear" w:color="auto" w:fill="C0C0C0"/>
            <w:hideMark/>
          </w:tcPr>
          <w:p w14:paraId="6B233F7A" w14:textId="77777777" w:rsidR="002D5A73" w:rsidRDefault="002D5A73" w:rsidP="00A028E5">
            <w:pPr>
              <w:pStyle w:val="TAH"/>
              <w:jc w:val="left"/>
              <w:rPr>
                <w:ins w:id="11482" w:author="CR0278" w:date="2025-05-28T12:15:00Z"/>
              </w:rPr>
            </w:pPr>
            <w:ins w:id="11483" w:author="CR0278" w:date="2025-05-28T12:15:00Z">
              <w:r>
                <w:t>Cardinality</w:t>
              </w:r>
            </w:ins>
          </w:p>
        </w:tc>
        <w:tc>
          <w:tcPr>
            <w:tcW w:w="3139" w:type="dxa"/>
            <w:shd w:val="clear" w:color="auto" w:fill="C0C0C0"/>
            <w:hideMark/>
          </w:tcPr>
          <w:p w14:paraId="42472AC6" w14:textId="77777777" w:rsidR="002D5A73" w:rsidRDefault="002D5A73" w:rsidP="00A028E5">
            <w:pPr>
              <w:pStyle w:val="TAH"/>
              <w:rPr>
                <w:ins w:id="11484" w:author="CR0278" w:date="2025-05-28T12:15:00Z"/>
                <w:rFonts w:cs="Arial"/>
                <w:szCs w:val="18"/>
              </w:rPr>
            </w:pPr>
            <w:ins w:id="11485" w:author="CR0278" w:date="2025-05-28T12:15:00Z">
              <w:r>
                <w:rPr>
                  <w:rFonts w:cs="Arial"/>
                  <w:szCs w:val="18"/>
                </w:rPr>
                <w:t>Description</w:t>
              </w:r>
            </w:ins>
          </w:p>
        </w:tc>
        <w:tc>
          <w:tcPr>
            <w:tcW w:w="1998" w:type="dxa"/>
            <w:shd w:val="clear" w:color="auto" w:fill="C0C0C0"/>
          </w:tcPr>
          <w:p w14:paraId="3F40C6B8" w14:textId="77777777" w:rsidR="002D5A73" w:rsidRDefault="002D5A73" w:rsidP="00A028E5">
            <w:pPr>
              <w:pStyle w:val="TAH"/>
              <w:rPr>
                <w:ins w:id="11486" w:author="CR0278" w:date="2025-05-28T12:15:00Z"/>
                <w:rFonts w:cs="Arial"/>
                <w:szCs w:val="18"/>
              </w:rPr>
            </w:pPr>
            <w:ins w:id="11487" w:author="CR0278" w:date="2025-05-28T12:15:00Z">
              <w:r>
                <w:t>Applicability</w:t>
              </w:r>
            </w:ins>
          </w:p>
        </w:tc>
      </w:tr>
      <w:tr w:rsidR="002D5A73" w14:paraId="16FE5B8E" w14:textId="77777777" w:rsidTr="00A028E5">
        <w:trPr>
          <w:jc w:val="center"/>
          <w:ins w:id="11488" w:author="CR0278" w:date="2025-05-28T12:15:00Z"/>
        </w:trPr>
        <w:tc>
          <w:tcPr>
            <w:tcW w:w="1410" w:type="dxa"/>
          </w:tcPr>
          <w:p w14:paraId="304F0D15" w14:textId="77777777" w:rsidR="002D5A73" w:rsidRDefault="002D5A73" w:rsidP="00A028E5">
            <w:pPr>
              <w:pStyle w:val="TAL"/>
              <w:rPr>
                <w:ins w:id="11489" w:author="CR0278" w:date="2025-05-28T12:15:00Z"/>
                <w:lang w:eastAsia="zh-CN"/>
              </w:rPr>
            </w:pPr>
            <w:ins w:id="11490" w:author="CR0278" w:date="2025-05-28T12:15:00Z">
              <w:r>
                <w:t>devInfo</w:t>
              </w:r>
            </w:ins>
          </w:p>
        </w:tc>
        <w:tc>
          <w:tcPr>
            <w:tcW w:w="1417" w:type="dxa"/>
          </w:tcPr>
          <w:p w14:paraId="63B5A79B" w14:textId="77777777" w:rsidR="002D5A73" w:rsidRDefault="002D5A73" w:rsidP="00A028E5">
            <w:pPr>
              <w:pStyle w:val="TAL"/>
              <w:rPr>
                <w:ins w:id="11491" w:author="CR0278" w:date="2025-05-28T12:15:00Z"/>
              </w:rPr>
            </w:pPr>
            <w:ins w:id="11492" w:author="CR0278" w:date="2025-05-28T12:15:00Z">
              <w:r>
                <w:t>string</w:t>
              </w:r>
            </w:ins>
          </w:p>
        </w:tc>
        <w:tc>
          <w:tcPr>
            <w:tcW w:w="426" w:type="dxa"/>
          </w:tcPr>
          <w:p w14:paraId="4AEBE25D" w14:textId="77777777" w:rsidR="002D5A73" w:rsidRDefault="002D5A73" w:rsidP="00A028E5">
            <w:pPr>
              <w:pStyle w:val="TAC"/>
              <w:rPr>
                <w:ins w:id="11493" w:author="CR0278" w:date="2025-05-28T12:15:00Z"/>
              </w:rPr>
            </w:pPr>
            <w:ins w:id="11494" w:author="CR0278" w:date="2025-05-28T12:15:00Z">
              <w:r>
                <w:t>C</w:t>
              </w:r>
            </w:ins>
          </w:p>
        </w:tc>
        <w:tc>
          <w:tcPr>
            <w:tcW w:w="1275" w:type="dxa"/>
          </w:tcPr>
          <w:p w14:paraId="5657E9B1" w14:textId="77777777" w:rsidR="002D5A73" w:rsidRDefault="002D5A73" w:rsidP="00A028E5">
            <w:pPr>
              <w:pStyle w:val="TAC"/>
              <w:rPr>
                <w:ins w:id="11495" w:author="CR0278" w:date="2025-05-28T12:15:00Z"/>
              </w:rPr>
            </w:pPr>
            <w:ins w:id="11496" w:author="CR0278" w:date="2025-05-28T12:15:00Z">
              <w:r>
                <w:t>0..1</w:t>
              </w:r>
            </w:ins>
          </w:p>
        </w:tc>
        <w:tc>
          <w:tcPr>
            <w:tcW w:w="3139" w:type="dxa"/>
          </w:tcPr>
          <w:p w14:paraId="05AD1853" w14:textId="77777777" w:rsidR="002D5A73" w:rsidRDefault="002D5A73" w:rsidP="00A028E5">
            <w:pPr>
              <w:pStyle w:val="TAL"/>
              <w:rPr>
                <w:ins w:id="11497" w:author="CR0278" w:date="2025-05-28T12:15:00Z"/>
              </w:rPr>
            </w:pPr>
            <w:ins w:id="11498" w:author="CR0278" w:date="2025-05-28T12:15:00Z">
              <w:r>
                <w:t>Contains</w:t>
              </w:r>
              <w:r w:rsidRPr="0070766D">
                <w:t xml:space="preserve"> the information about the </w:t>
              </w:r>
              <w:r w:rsidRPr="0070766D">
                <w:rPr>
                  <w:rFonts w:eastAsia="Malgun Gothic"/>
                </w:rPr>
                <w:t>associated devi</w:t>
              </w:r>
              <w:r w:rsidRPr="0070766D">
                <w:t>ce.</w:t>
              </w:r>
            </w:ins>
          </w:p>
          <w:p w14:paraId="5C8AE6A4" w14:textId="77777777" w:rsidR="002D5A73" w:rsidRDefault="002D5A73" w:rsidP="00A028E5">
            <w:pPr>
              <w:pStyle w:val="TAL"/>
              <w:rPr>
                <w:ins w:id="11499" w:author="CR0278" w:date="2025-05-28T12:15:00Z"/>
              </w:rPr>
            </w:pPr>
          </w:p>
          <w:p w14:paraId="57BF0E26" w14:textId="77777777" w:rsidR="002D5A73" w:rsidRPr="0070766D" w:rsidRDefault="002D5A73" w:rsidP="00A028E5">
            <w:pPr>
              <w:pStyle w:val="TAL"/>
              <w:rPr>
                <w:ins w:id="11500" w:author="CR0278" w:date="2025-05-28T12:15:00Z"/>
              </w:rPr>
            </w:pPr>
            <w:ins w:id="11501" w:author="CR0278" w:date="2025-05-28T12:15:00Z">
              <w:r>
                <w:t>(NOTE)</w:t>
              </w:r>
            </w:ins>
          </w:p>
        </w:tc>
        <w:tc>
          <w:tcPr>
            <w:tcW w:w="1998" w:type="dxa"/>
          </w:tcPr>
          <w:p w14:paraId="578EA936" w14:textId="77777777" w:rsidR="002D5A73" w:rsidRDefault="002D5A73" w:rsidP="00A028E5">
            <w:pPr>
              <w:pStyle w:val="TAL"/>
              <w:rPr>
                <w:ins w:id="11502" w:author="CR0278" w:date="2025-05-28T12:15:00Z"/>
                <w:rFonts w:cs="Arial"/>
                <w:szCs w:val="18"/>
              </w:rPr>
            </w:pPr>
          </w:p>
        </w:tc>
      </w:tr>
      <w:tr w:rsidR="002D5A73" w14:paraId="1465F48B" w14:textId="77777777" w:rsidTr="00A028E5">
        <w:trPr>
          <w:jc w:val="center"/>
          <w:ins w:id="11503" w:author="CR0278" w:date="2025-05-28T12:15:00Z"/>
        </w:trPr>
        <w:tc>
          <w:tcPr>
            <w:tcW w:w="1410" w:type="dxa"/>
          </w:tcPr>
          <w:p w14:paraId="370B0F62" w14:textId="77777777" w:rsidR="002D5A73" w:rsidRDefault="002D5A73" w:rsidP="00A028E5">
            <w:pPr>
              <w:pStyle w:val="TAL"/>
              <w:rPr>
                <w:ins w:id="11504" w:author="CR0278" w:date="2025-05-28T12:15:00Z"/>
                <w:lang w:eastAsia="zh-CN"/>
              </w:rPr>
            </w:pPr>
            <w:ins w:id="11505" w:author="CR0278" w:date="2025-05-28T12:15:00Z">
              <w:r>
                <w:t>devType</w:t>
              </w:r>
            </w:ins>
          </w:p>
        </w:tc>
        <w:tc>
          <w:tcPr>
            <w:tcW w:w="1417" w:type="dxa"/>
          </w:tcPr>
          <w:p w14:paraId="3E59F04D" w14:textId="77777777" w:rsidR="002D5A73" w:rsidRDefault="002D5A73" w:rsidP="00A028E5">
            <w:pPr>
              <w:pStyle w:val="TAL"/>
              <w:rPr>
                <w:ins w:id="11506" w:author="CR0278" w:date="2025-05-28T12:15:00Z"/>
              </w:rPr>
            </w:pPr>
            <w:ins w:id="11507" w:author="CR0278" w:date="2025-05-28T12:15:00Z">
              <w:r>
                <w:t>DeviceType</w:t>
              </w:r>
            </w:ins>
          </w:p>
        </w:tc>
        <w:tc>
          <w:tcPr>
            <w:tcW w:w="426" w:type="dxa"/>
          </w:tcPr>
          <w:p w14:paraId="1B64A1AD" w14:textId="77777777" w:rsidR="002D5A73" w:rsidRDefault="002D5A73" w:rsidP="00A028E5">
            <w:pPr>
              <w:pStyle w:val="TAC"/>
              <w:rPr>
                <w:ins w:id="11508" w:author="CR0278" w:date="2025-05-28T12:15:00Z"/>
              </w:rPr>
            </w:pPr>
            <w:ins w:id="11509" w:author="CR0278" w:date="2025-05-28T12:15:00Z">
              <w:r>
                <w:t>C</w:t>
              </w:r>
            </w:ins>
          </w:p>
        </w:tc>
        <w:tc>
          <w:tcPr>
            <w:tcW w:w="1275" w:type="dxa"/>
          </w:tcPr>
          <w:p w14:paraId="7E9B2C4E" w14:textId="77777777" w:rsidR="002D5A73" w:rsidRDefault="002D5A73" w:rsidP="00A028E5">
            <w:pPr>
              <w:pStyle w:val="TAC"/>
              <w:rPr>
                <w:ins w:id="11510" w:author="CR0278" w:date="2025-05-28T12:15:00Z"/>
              </w:rPr>
            </w:pPr>
            <w:ins w:id="11511" w:author="CR0278" w:date="2025-05-28T12:15:00Z">
              <w:r>
                <w:t>0..1</w:t>
              </w:r>
            </w:ins>
          </w:p>
        </w:tc>
        <w:tc>
          <w:tcPr>
            <w:tcW w:w="3139" w:type="dxa"/>
          </w:tcPr>
          <w:p w14:paraId="21FFB0F6" w14:textId="77777777" w:rsidR="002D5A73" w:rsidRDefault="002D5A73" w:rsidP="00A028E5">
            <w:pPr>
              <w:pStyle w:val="TAL"/>
              <w:rPr>
                <w:ins w:id="11512" w:author="CR0278" w:date="2025-05-28T12:15:00Z"/>
              </w:rPr>
            </w:pPr>
            <w:ins w:id="11513" w:author="CR0278" w:date="2025-05-28T12:15:00Z">
              <w:r>
                <w:t>Contains the type of device (</w:t>
              </w:r>
              <w:r w:rsidRPr="0070766D">
                <w:rPr>
                  <w:rFonts w:eastAsia="Malgun Gothic"/>
                </w:rPr>
                <w:t>e.g. haptic device, joy stick</w:t>
              </w:r>
              <w:r>
                <w:t>).</w:t>
              </w:r>
            </w:ins>
          </w:p>
          <w:p w14:paraId="69349452" w14:textId="77777777" w:rsidR="002D5A73" w:rsidRDefault="002D5A73" w:rsidP="00A028E5">
            <w:pPr>
              <w:pStyle w:val="TAL"/>
              <w:rPr>
                <w:ins w:id="11514" w:author="CR0278" w:date="2025-05-28T12:15:00Z"/>
              </w:rPr>
            </w:pPr>
          </w:p>
          <w:p w14:paraId="212B0E85" w14:textId="77777777" w:rsidR="002D5A73" w:rsidRDefault="002D5A73" w:rsidP="00A028E5">
            <w:pPr>
              <w:pStyle w:val="TAL"/>
              <w:rPr>
                <w:ins w:id="11515" w:author="CR0278" w:date="2025-05-28T12:15:00Z"/>
              </w:rPr>
            </w:pPr>
            <w:ins w:id="11516" w:author="CR0278" w:date="2025-05-28T12:15:00Z">
              <w:r>
                <w:t>(NOTE)</w:t>
              </w:r>
            </w:ins>
          </w:p>
        </w:tc>
        <w:tc>
          <w:tcPr>
            <w:tcW w:w="1998" w:type="dxa"/>
          </w:tcPr>
          <w:p w14:paraId="0BD8BA0B" w14:textId="77777777" w:rsidR="002D5A73" w:rsidRDefault="002D5A73" w:rsidP="00A028E5">
            <w:pPr>
              <w:pStyle w:val="TAL"/>
              <w:rPr>
                <w:ins w:id="11517" w:author="CR0278" w:date="2025-05-28T12:15:00Z"/>
                <w:rFonts w:cs="Arial"/>
                <w:szCs w:val="18"/>
              </w:rPr>
            </w:pPr>
          </w:p>
        </w:tc>
      </w:tr>
      <w:tr w:rsidR="002D5A73" w14:paraId="4441D0A6" w14:textId="77777777" w:rsidTr="00A028E5">
        <w:trPr>
          <w:jc w:val="center"/>
          <w:ins w:id="11518" w:author="CR0278" w:date="2025-05-28T12:15:00Z"/>
        </w:trPr>
        <w:tc>
          <w:tcPr>
            <w:tcW w:w="9665" w:type="dxa"/>
            <w:gridSpan w:val="6"/>
          </w:tcPr>
          <w:p w14:paraId="266322FB" w14:textId="77777777" w:rsidR="002D5A73" w:rsidRDefault="002D5A73" w:rsidP="00A028E5">
            <w:pPr>
              <w:pStyle w:val="TAN"/>
              <w:rPr>
                <w:ins w:id="11519" w:author="CR0278" w:date="2025-05-28T12:15:00Z"/>
                <w:rFonts w:cs="Arial"/>
                <w:szCs w:val="18"/>
              </w:rPr>
            </w:pPr>
            <w:ins w:id="11520" w:author="CR0278" w:date="2025-05-28T12:15:00Z">
              <w:r>
                <w:t>NOTE:</w:t>
              </w:r>
              <w:r>
                <w:tab/>
                <w:t>At least one of these attributes shall be present.</w:t>
              </w:r>
            </w:ins>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11521" w:name="_Toc85734257"/>
      <w:bookmarkStart w:id="11522" w:name="_Toc89431556"/>
      <w:bookmarkStart w:id="11523" w:name="_Toc97042364"/>
      <w:bookmarkStart w:id="11524" w:name="_Toc97045508"/>
      <w:bookmarkStart w:id="11525" w:name="_Toc97155253"/>
      <w:bookmarkStart w:id="11526" w:name="_Toc101521390"/>
      <w:bookmarkStart w:id="11527" w:name="_Toc138761660"/>
      <w:bookmarkStart w:id="11528" w:name="_Toc145707872"/>
      <w:bookmarkStart w:id="11529" w:name="_Toc160570353"/>
      <w:bookmarkStart w:id="11530" w:name="_Toc162007949"/>
      <w:bookmarkStart w:id="11531" w:name="_Toc185515613"/>
      <w:bookmarkStart w:id="11532" w:name="_Toc192872920"/>
      <w:bookmarkStart w:id="11533" w:name="_Toc199335946"/>
      <w:r>
        <w:rPr>
          <w:lang w:eastAsia="zh-CN"/>
        </w:rPr>
        <w:t>8.</w:t>
      </w:r>
      <w:r w:rsidR="007B0A3F">
        <w:rPr>
          <w:lang w:eastAsia="zh-CN"/>
        </w:rPr>
        <w:t>1</w:t>
      </w:r>
      <w:r>
        <w:rPr>
          <w:lang w:eastAsia="zh-CN"/>
        </w:rPr>
        <w:t>.5.3</w:t>
      </w:r>
      <w:r>
        <w:rPr>
          <w:lang w:eastAsia="zh-CN"/>
        </w:rPr>
        <w:tab/>
        <w:t>Simple data types and enumerations</w:t>
      </w:r>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p>
    <w:p w14:paraId="32FEA8B3" w14:textId="77777777" w:rsidR="0094697A" w:rsidRDefault="0094697A" w:rsidP="0094697A">
      <w:pPr>
        <w:pStyle w:val="Heading5"/>
      </w:pPr>
      <w:bookmarkStart w:id="11534" w:name="_Toc97042365"/>
      <w:bookmarkStart w:id="11535" w:name="_Toc97045509"/>
      <w:bookmarkStart w:id="11536" w:name="_Toc97155254"/>
      <w:bookmarkStart w:id="11537" w:name="_Toc101521391"/>
      <w:bookmarkStart w:id="11538" w:name="_Toc138761661"/>
      <w:bookmarkStart w:id="11539" w:name="_Toc145707873"/>
      <w:bookmarkStart w:id="11540" w:name="_Toc160570354"/>
      <w:bookmarkStart w:id="11541" w:name="_Toc162007950"/>
      <w:bookmarkStart w:id="11542" w:name="_Toc185515614"/>
      <w:bookmarkStart w:id="11543" w:name="_Toc192872921"/>
      <w:bookmarkStart w:id="11544" w:name="_Toc199335947"/>
      <w:r>
        <w:t>8.1.5.3.1</w:t>
      </w:r>
      <w:r>
        <w:tab/>
        <w:t>Introduction</w:t>
      </w:r>
      <w:bookmarkEnd w:id="11534"/>
      <w:bookmarkEnd w:id="11535"/>
      <w:bookmarkEnd w:id="11536"/>
      <w:bookmarkEnd w:id="11537"/>
      <w:bookmarkEnd w:id="11538"/>
      <w:bookmarkEnd w:id="11539"/>
      <w:bookmarkEnd w:id="11540"/>
      <w:bookmarkEnd w:id="11541"/>
      <w:bookmarkEnd w:id="11542"/>
      <w:bookmarkEnd w:id="11543"/>
      <w:bookmarkEnd w:id="11544"/>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11545" w:name="_Toc97042366"/>
      <w:bookmarkStart w:id="11546" w:name="_Toc97045510"/>
      <w:bookmarkStart w:id="11547" w:name="_Toc97155255"/>
      <w:bookmarkStart w:id="11548" w:name="_Toc101521392"/>
      <w:bookmarkStart w:id="11549" w:name="_Toc138761662"/>
      <w:bookmarkStart w:id="11550" w:name="_Toc145707874"/>
      <w:bookmarkStart w:id="11551" w:name="_Toc160570355"/>
      <w:bookmarkStart w:id="11552" w:name="_Toc162007951"/>
      <w:bookmarkStart w:id="11553" w:name="_Toc185515615"/>
      <w:bookmarkStart w:id="11554" w:name="_Toc192872922"/>
      <w:bookmarkStart w:id="11555" w:name="_Toc199335948"/>
      <w:r>
        <w:t>8.1.5.3.2</w:t>
      </w:r>
      <w:r>
        <w:tab/>
        <w:t>Simple data types</w:t>
      </w:r>
      <w:bookmarkEnd w:id="11545"/>
      <w:bookmarkEnd w:id="11546"/>
      <w:bookmarkEnd w:id="11547"/>
      <w:bookmarkEnd w:id="11548"/>
      <w:bookmarkEnd w:id="11549"/>
      <w:bookmarkEnd w:id="11550"/>
      <w:bookmarkEnd w:id="11551"/>
      <w:bookmarkEnd w:id="11552"/>
      <w:bookmarkEnd w:id="11553"/>
      <w:bookmarkEnd w:id="11554"/>
      <w:bookmarkEnd w:id="11555"/>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r w:rsidR="0094697A" w:rsidDel="00031925" w14:paraId="52FE71D2" w14:textId="2C7AE52B" w:rsidTr="00031925">
        <w:trPr>
          <w:jc w:val="center"/>
          <w:del w:id="11556" w:author="CR0273" w:date="2025-05-28T11:39:00Z"/>
        </w:trPr>
        <w:tc>
          <w:tcPr>
            <w:tcW w:w="1247" w:type="pct"/>
            <w:tcMar>
              <w:top w:w="0" w:type="dxa"/>
              <w:left w:w="108" w:type="dxa"/>
              <w:bottom w:w="0" w:type="dxa"/>
              <w:right w:w="108" w:type="dxa"/>
            </w:tcMar>
          </w:tcPr>
          <w:p w14:paraId="627B1BC1" w14:textId="18E05ABA" w:rsidR="0094697A" w:rsidDel="00031925" w:rsidRDefault="0094697A" w:rsidP="00870C73">
            <w:pPr>
              <w:pStyle w:val="TAL"/>
              <w:rPr>
                <w:del w:id="11557" w:author="CR0273" w:date="2025-05-28T11:39:00Z"/>
              </w:rPr>
            </w:pPr>
          </w:p>
        </w:tc>
        <w:tc>
          <w:tcPr>
            <w:tcW w:w="1212" w:type="pct"/>
            <w:tcMar>
              <w:top w:w="0" w:type="dxa"/>
              <w:left w:w="108" w:type="dxa"/>
              <w:bottom w:w="0" w:type="dxa"/>
              <w:right w:w="108" w:type="dxa"/>
            </w:tcMar>
          </w:tcPr>
          <w:p w14:paraId="27E4B194" w14:textId="72053F59" w:rsidR="0094697A" w:rsidDel="00031925" w:rsidRDefault="0094697A" w:rsidP="00870C73">
            <w:pPr>
              <w:pStyle w:val="TAL"/>
              <w:rPr>
                <w:del w:id="11558" w:author="CR0273" w:date="2025-05-28T11:39:00Z"/>
              </w:rPr>
            </w:pPr>
          </w:p>
        </w:tc>
        <w:tc>
          <w:tcPr>
            <w:tcW w:w="1842" w:type="pct"/>
          </w:tcPr>
          <w:p w14:paraId="0B7D34EA" w14:textId="4E5C38DC" w:rsidR="0094697A" w:rsidDel="00031925" w:rsidRDefault="0094697A" w:rsidP="00870C73">
            <w:pPr>
              <w:pStyle w:val="TAL"/>
              <w:rPr>
                <w:del w:id="11559" w:author="CR0273" w:date="2025-05-28T11:39:00Z"/>
              </w:rPr>
            </w:pPr>
          </w:p>
        </w:tc>
        <w:tc>
          <w:tcPr>
            <w:tcW w:w="699" w:type="pct"/>
          </w:tcPr>
          <w:p w14:paraId="5D63A6AF" w14:textId="42FE2FC1" w:rsidR="0094697A" w:rsidDel="00031925" w:rsidRDefault="0094697A" w:rsidP="00870C73">
            <w:pPr>
              <w:pStyle w:val="TAL"/>
              <w:rPr>
                <w:del w:id="11560" w:author="CR0273" w:date="2025-05-28T11:39:00Z"/>
              </w:rPr>
            </w:pPr>
          </w:p>
        </w:tc>
      </w:tr>
    </w:tbl>
    <w:p w14:paraId="066174DC" w14:textId="77777777" w:rsidR="0094697A" w:rsidRDefault="0094697A" w:rsidP="0094697A"/>
    <w:p w14:paraId="63CCE127" w14:textId="77777777" w:rsidR="0094697A" w:rsidRDefault="0094697A" w:rsidP="0094697A">
      <w:pPr>
        <w:pStyle w:val="Heading5"/>
      </w:pPr>
      <w:bookmarkStart w:id="11561" w:name="_Toc97042367"/>
      <w:bookmarkStart w:id="11562" w:name="_Toc97045511"/>
      <w:bookmarkStart w:id="11563" w:name="_Toc97155256"/>
      <w:bookmarkStart w:id="11564" w:name="_Toc101521393"/>
      <w:bookmarkStart w:id="11565" w:name="_Toc138761663"/>
      <w:bookmarkStart w:id="11566" w:name="_Toc145707875"/>
      <w:bookmarkStart w:id="11567" w:name="_Toc160570356"/>
      <w:bookmarkStart w:id="11568" w:name="_Toc162007952"/>
      <w:bookmarkStart w:id="11569" w:name="_Toc185515616"/>
      <w:bookmarkStart w:id="11570" w:name="_Toc192872923"/>
      <w:bookmarkStart w:id="11571" w:name="_Toc199335949"/>
      <w:r>
        <w:t>8.1.5.3.3</w:t>
      </w:r>
      <w:r>
        <w:tab/>
        <w:t>Enumeration: PermissionLevel</w:t>
      </w:r>
      <w:bookmarkEnd w:id="11561"/>
      <w:bookmarkEnd w:id="11562"/>
      <w:bookmarkEnd w:id="11563"/>
      <w:bookmarkEnd w:id="11564"/>
      <w:bookmarkEnd w:id="11565"/>
      <w:bookmarkEnd w:id="11566"/>
      <w:bookmarkEnd w:id="11567"/>
      <w:bookmarkEnd w:id="11568"/>
      <w:bookmarkEnd w:id="11569"/>
      <w:bookmarkEnd w:id="11570"/>
      <w:bookmarkEnd w:id="11571"/>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11572" w:name="_Toc97042368"/>
      <w:bookmarkStart w:id="11573" w:name="_Toc97045512"/>
      <w:bookmarkStart w:id="11574" w:name="_Toc97155257"/>
      <w:bookmarkStart w:id="11575" w:name="_Toc101521394"/>
      <w:bookmarkStart w:id="11576" w:name="_Toc138761664"/>
      <w:bookmarkStart w:id="11577" w:name="_Toc145707876"/>
      <w:bookmarkStart w:id="11578" w:name="_Toc160570357"/>
      <w:bookmarkStart w:id="11579" w:name="_Toc162007953"/>
      <w:bookmarkStart w:id="11580" w:name="_Toc185515617"/>
      <w:bookmarkStart w:id="11581" w:name="_Toc192872924"/>
      <w:bookmarkStart w:id="11582" w:name="_Toc199335950"/>
      <w:r>
        <w:t>8.1.5.3.4</w:t>
      </w:r>
      <w:r>
        <w:tab/>
        <w:t>Enumeration: EASCategory</w:t>
      </w:r>
      <w:bookmarkEnd w:id="11572"/>
      <w:bookmarkEnd w:id="11573"/>
      <w:bookmarkEnd w:id="11574"/>
      <w:bookmarkEnd w:id="11575"/>
      <w:bookmarkEnd w:id="11576"/>
      <w:bookmarkEnd w:id="11577"/>
      <w:bookmarkEnd w:id="11578"/>
      <w:bookmarkEnd w:id="11579"/>
      <w:bookmarkEnd w:id="11580"/>
      <w:bookmarkEnd w:id="11581"/>
      <w:bookmarkEnd w:id="11582"/>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11583" w:name="_Toc138761665"/>
      <w:bookmarkStart w:id="11584" w:name="_Toc145707877"/>
      <w:bookmarkStart w:id="11585" w:name="_Toc160570358"/>
      <w:bookmarkStart w:id="11586" w:name="_Toc162007954"/>
      <w:bookmarkStart w:id="11587" w:name="_Toc185515618"/>
      <w:bookmarkStart w:id="11588" w:name="_Toc192872925"/>
      <w:bookmarkStart w:id="11589" w:name="_Toc199335951"/>
      <w:r>
        <w:lastRenderedPageBreak/>
        <w:t>8.1.5.3.5</w:t>
      </w:r>
      <w:r>
        <w:tab/>
        <w:t>Enumeration: TransportProtocol</w:t>
      </w:r>
      <w:bookmarkEnd w:id="11583"/>
      <w:bookmarkEnd w:id="11584"/>
      <w:bookmarkEnd w:id="11585"/>
      <w:bookmarkEnd w:id="11586"/>
      <w:bookmarkEnd w:id="11587"/>
      <w:bookmarkEnd w:id="11588"/>
      <w:bookmarkEnd w:id="11589"/>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1F4FDAC0" w:rsidR="00031925" w:rsidRDefault="00031925" w:rsidP="00031925">
            <w:pPr>
              <w:pStyle w:val="TAL"/>
            </w:pPr>
            <w:r>
              <w:rPr>
                <w:rFonts w:cs="Arial"/>
                <w:szCs w:val="18"/>
              </w:rPr>
              <w:t xml:space="preserve">Indicate the </w:t>
            </w:r>
            <w:r w:rsidRPr="00F62DFC">
              <w:rPr>
                <w:rFonts w:cs="Arial"/>
                <w:szCs w:val="18"/>
              </w:rPr>
              <w:t>Transmission Control Protocol</w:t>
            </w:r>
            <w:ins w:id="11590" w:author="CR0273" w:date="2025-04-11T15:05:00Z">
              <w:r>
                <w:rPr>
                  <w:rFonts w:cs="Arial"/>
                  <w:szCs w:val="18"/>
                </w:rPr>
                <w:t xml:space="preserve"> </w:t>
              </w:r>
            </w:ins>
            <w:del w:id="11591" w:author="CR0273" w:date="2025-04-11T15:05:00Z">
              <w:r w:rsidDel="001E5098">
                <w:rPr>
                  <w:rFonts w:cs="Arial"/>
                  <w:szCs w:val="18"/>
                </w:rPr>
                <w:delText>.</w:delText>
              </w:r>
            </w:del>
            <w:r>
              <w:rPr>
                <w:rFonts w:cs="Arial"/>
                <w:szCs w:val="18"/>
              </w:rPr>
              <w:t>(TCP) protocol</w:t>
            </w:r>
            <w:ins w:id="11592" w:author="CR0273" w:date="2025-04-11T15:05:00Z">
              <w:r>
                <w:rPr>
                  <w:rFonts w:cs="Arial"/>
                  <w:szCs w:val="18"/>
                </w:rPr>
                <w:t>.</w:t>
              </w:r>
            </w:ins>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11593" w:name="_Toc145707878"/>
      <w:bookmarkStart w:id="11594" w:name="_Toc160570359"/>
      <w:bookmarkStart w:id="11595" w:name="_Toc162007955"/>
      <w:bookmarkStart w:id="11596" w:name="_Toc185515619"/>
      <w:bookmarkStart w:id="11597" w:name="_Toc192872926"/>
      <w:bookmarkStart w:id="11598" w:name="_Toc199335952"/>
      <w:r>
        <w:t>8.1.5.3.</w:t>
      </w:r>
      <w:r w:rsidRPr="009F6FAC">
        <w:t>6</w:t>
      </w:r>
      <w:r>
        <w:tab/>
        <w:t>Enumeration: BdlType</w:t>
      </w:r>
      <w:bookmarkEnd w:id="11593"/>
      <w:bookmarkEnd w:id="11594"/>
      <w:bookmarkEnd w:id="11595"/>
      <w:bookmarkEnd w:id="11596"/>
      <w:bookmarkEnd w:id="11597"/>
      <w:bookmarkEnd w:id="11598"/>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77777777" w:rsidR="00031925" w:rsidRDefault="00031925" w:rsidP="00031925">
            <w:pPr>
              <w:pStyle w:val="TAL"/>
            </w:pPr>
            <w:r>
              <w:t xml:space="preserve">Indicates that the </w:t>
            </w:r>
            <w:del w:id="11599" w:author="CR0273" w:date="2025-04-11T15:05:00Z">
              <w:r w:rsidDel="00380326">
                <w:delText>EAS</w:delText>
              </w:r>
              <w:r w:rsidDel="00511EDD">
                <w:delText xml:space="preserve"> </w:delText>
              </w:r>
            </w:del>
            <w:r>
              <w:t>Bundle type is direct bundle.</w:t>
            </w:r>
          </w:p>
          <w:p w14:paraId="45EB57AB" w14:textId="77777777" w:rsidR="00031925" w:rsidRDefault="00031925" w:rsidP="00031925">
            <w:pPr>
              <w:pStyle w:val="TAL"/>
            </w:pPr>
          </w:p>
          <w:p w14:paraId="2DC0176B" w14:textId="708F0659" w:rsidR="00031925" w:rsidRDefault="00031925" w:rsidP="00031925">
            <w:pPr>
              <w:pStyle w:val="TAL"/>
            </w:pPr>
            <w:r>
              <w:t xml:space="preserve">The </w:t>
            </w:r>
            <w:r w:rsidRPr="00B20F42">
              <w:rPr>
                <w:lang w:val="en-US" w:eastAsia="zh-CN"/>
              </w:rPr>
              <w:t xml:space="preserve">AC interacts with multiple EASs of the </w:t>
            </w:r>
            <w:del w:id="11600" w:author="CR0273" w:date="2025-04-11T15:05:00Z">
              <w:r w:rsidRPr="00B20F42" w:rsidDel="00380326">
                <w:rPr>
                  <w:lang w:val="en-US" w:eastAsia="zh-CN"/>
                </w:rPr>
                <w:delText>EAS</w:delText>
              </w:r>
              <w:r w:rsidRPr="00B20F42" w:rsidDel="00511EDD">
                <w:rPr>
                  <w:lang w:val="en-US" w:eastAsia="zh-CN"/>
                </w:rPr>
                <w:delText xml:space="preserve"> </w:delText>
              </w:r>
            </w:del>
            <w:r w:rsidRPr="00B20F42">
              <w:rPr>
                <w:lang w:val="en-US" w:eastAsia="zh-CN"/>
              </w:rPr>
              <w:t xml:space="preserve">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77777777" w:rsidR="00031925" w:rsidRDefault="00031925" w:rsidP="00031925">
            <w:pPr>
              <w:pStyle w:val="TAL"/>
            </w:pPr>
            <w:r>
              <w:t xml:space="preserve">Indicates that the </w:t>
            </w:r>
            <w:del w:id="11601" w:author="CR0273" w:date="2025-04-11T15:05:00Z">
              <w:r w:rsidDel="00380326">
                <w:delText>EAS</w:delText>
              </w:r>
              <w:r w:rsidDel="00511EDD">
                <w:delText xml:space="preserve"> </w:delText>
              </w:r>
            </w:del>
            <w:r>
              <w:t>Bundle type is proxy bundle.</w:t>
            </w:r>
          </w:p>
          <w:p w14:paraId="37D25E32" w14:textId="77777777" w:rsidR="00031925" w:rsidRDefault="00031925" w:rsidP="00031925">
            <w:pPr>
              <w:pStyle w:val="TAL"/>
            </w:pPr>
          </w:p>
          <w:p w14:paraId="31FB9EB4" w14:textId="1C746D85"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 xml:space="preserve">one EAS of the </w:t>
            </w:r>
            <w:del w:id="11602" w:author="CR0273" w:date="2025-04-11T15:05:00Z">
              <w:r w:rsidRPr="00B20F42" w:rsidDel="00380326">
                <w:rPr>
                  <w:lang w:val="en-US" w:eastAsia="zh-CN"/>
                </w:rPr>
                <w:delText>EAS</w:delText>
              </w:r>
              <w:r w:rsidRPr="00B20F42" w:rsidDel="00511EDD">
                <w:rPr>
                  <w:lang w:val="en-US" w:eastAsia="zh-CN"/>
                </w:rPr>
                <w:delText xml:space="preserve"> </w:delText>
              </w:r>
            </w:del>
            <w:r w:rsidRPr="00B20F42">
              <w:rPr>
                <w:lang w:val="en-US" w:eastAsia="zh-CN"/>
              </w:rPr>
              <w:t>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w:t>
            </w:r>
            <w:del w:id="11603" w:author="CR0273" w:date="2025-04-11T15:05:00Z">
              <w:r w:rsidRPr="00B20F42" w:rsidDel="00380326">
                <w:rPr>
                  <w:lang w:val="en-US" w:eastAsia="zh-CN"/>
                </w:rPr>
                <w:delText>EAS</w:delText>
              </w:r>
              <w:r w:rsidRPr="00B20F42" w:rsidDel="00511EDD">
                <w:rPr>
                  <w:lang w:val="en-US" w:eastAsia="zh-CN"/>
                </w:rPr>
                <w:delText xml:space="preserve"> </w:delText>
              </w:r>
            </w:del>
            <w:r w:rsidRPr="00B20F42">
              <w:rPr>
                <w:lang w:val="en-US" w:eastAsia="zh-CN"/>
              </w:rPr>
              <w:t xml:space="preserve">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11604" w:name="_Toc145707879"/>
      <w:bookmarkStart w:id="11605" w:name="_Toc160570360"/>
      <w:bookmarkStart w:id="11606" w:name="_Toc162007956"/>
      <w:bookmarkStart w:id="11607" w:name="_Toc185515620"/>
      <w:bookmarkStart w:id="11608" w:name="_Toc192872927"/>
      <w:bookmarkStart w:id="11609" w:name="_Toc199335953"/>
      <w:r>
        <w:t>8.1.5.3.</w:t>
      </w:r>
      <w:r w:rsidRPr="009F6FAC">
        <w:t>7</w:t>
      </w:r>
      <w:r>
        <w:tab/>
        <w:t>Enumeration: Affinity</w:t>
      </w:r>
      <w:bookmarkEnd w:id="11604"/>
      <w:bookmarkEnd w:id="11605"/>
      <w:bookmarkEnd w:id="11606"/>
      <w:bookmarkEnd w:id="11607"/>
      <w:bookmarkEnd w:id="11608"/>
      <w:bookmarkEnd w:id="11609"/>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11610" w:name="_Toc145707880"/>
      <w:bookmarkStart w:id="11611" w:name="_Toc160570361"/>
      <w:bookmarkStart w:id="11612" w:name="_Toc162007957"/>
      <w:bookmarkStart w:id="11613" w:name="_Toc185515621"/>
      <w:bookmarkStart w:id="11614" w:name="_Toc192872928"/>
      <w:bookmarkStart w:id="11615" w:name="_Toc199335954"/>
      <w:r>
        <w:t>8.1.5.3.</w:t>
      </w:r>
      <w:r w:rsidRPr="009F6FAC">
        <w:t>8</w:t>
      </w:r>
      <w:r>
        <w:tab/>
        <w:t>Enumeration: FailureAction</w:t>
      </w:r>
      <w:bookmarkEnd w:id="11610"/>
      <w:bookmarkEnd w:id="11611"/>
      <w:bookmarkEnd w:id="11612"/>
      <w:bookmarkEnd w:id="11613"/>
      <w:bookmarkEnd w:id="11614"/>
      <w:bookmarkEnd w:id="11615"/>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11616" w:name="_Toc192872929"/>
      <w:bookmarkStart w:id="11617" w:name="_Toc199335955"/>
      <w:r>
        <w:t>8.1.5.3.9</w:t>
      </w:r>
      <w:r>
        <w:tab/>
        <w:t>Enumeration: EASStatus</w:t>
      </w:r>
      <w:bookmarkEnd w:id="11616"/>
      <w:bookmarkEnd w:id="11617"/>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ins w:id="11618" w:author="CR0278" w:date="2025-05-28T12:15:00Z"/>
          <w:lang w:eastAsia="zh-CN"/>
        </w:rPr>
      </w:pPr>
    </w:p>
    <w:p w14:paraId="10DFC572" w14:textId="5AA6DDE9" w:rsidR="002D5A73" w:rsidRDefault="002D5A73" w:rsidP="002D5A73">
      <w:pPr>
        <w:pStyle w:val="Heading5"/>
        <w:rPr>
          <w:ins w:id="11619" w:author="CR0278" w:date="2025-05-28T12:15:00Z"/>
        </w:rPr>
      </w:pPr>
      <w:bookmarkStart w:id="11620" w:name="_Toc199335956"/>
      <w:ins w:id="11621" w:author="CR0278" w:date="2025-05-28T12:15:00Z">
        <w:r>
          <w:lastRenderedPageBreak/>
          <w:t>8.1.5.3.10</w:t>
        </w:r>
        <w:r>
          <w:tab/>
          <w:t>Enumeration: DeviceType</w:t>
        </w:r>
        <w:bookmarkEnd w:id="11620"/>
      </w:ins>
    </w:p>
    <w:p w14:paraId="73A66713" w14:textId="4E6D3CC8" w:rsidR="002D5A73" w:rsidRDefault="002D5A73" w:rsidP="002D5A73">
      <w:pPr>
        <w:pStyle w:val="TH"/>
        <w:overflowPunct w:val="0"/>
        <w:autoSpaceDE w:val="0"/>
        <w:autoSpaceDN w:val="0"/>
        <w:adjustRightInd w:val="0"/>
        <w:textAlignment w:val="baseline"/>
        <w:rPr>
          <w:ins w:id="11622" w:author="CR0278" w:date="2025-05-28T12:15:00Z"/>
          <w:rFonts w:eastAsia="MS Mincho"/>
        </w:rPr>
      </w:pPr>
      <w:ins w:id="11623" w:author="CR0278" w:date="2025-05-28T12:15:00Z">
        <w:r>
          <w:rPr>
            <w:rFonts w:eastAsia="MS Mincho"/>
          </w:rPr>
          <w:t xml:space="preserve">Table 8.1.5.3.10-1: Enumeration </w:t>
        </w:r>
        <w:r>
          <w:t>DeviceType</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A028E5">
        <w:trPr>
          <w:ins w:id="11624" w:author="CR0278" w:date="2025-05-28T12:15:00Z"/>
        </w:trPr>
        <w:tc>
          <w:tcPr>
            <w:tcW w:w="1168" w:type="pct"/>
            <w:shd w:val="clear" w:color="auto" w:fill="C0C0C0"/>
            <w:tcMar>
              <w:top w:w="0" w:type="dxa"/>
              <w:left w:w="108" w:type="dxa"/>
              <w:bottom w:w="0" w:type="dxa"/>
              <w:right w:w="108" w:type="dxa"/>
            </w:tcMar>
            <w:hideMark/>
          </w:tcPr>
          <w:p w14:paraId="51CD3ABD" w14:textId="77777777" w:rsidR="002D5A73" w:rsidRDefault="002D5A73" w:rsidP="00A028E5">
            <w:pPr>
              <w:pStyle w:val="TAH"/>
              <w:rPr>
                <w:ins w:id="11625" w:author="CR0278" w:date="2025-05-28T12:15:00Z"/>
              </w:rPr>
            </w:pPr>
            <w:ins w:id="11626" w:author="CR0278" w:date="2025-05-28T12:15:00Z">
              <w:r>
                <w:t>Enumeration value</w:t>
              </w:r>
            </w:ins>
          </w:p>
        </w:tc>
        <w:tc>
          <w:tcPr>
            <w:tcW w:w="3114" w:type="pct"/>
            <w:shd w:val="clear" w:color="auto" w:fill="C0C0C0"/>
            <w:tcMar>
              <w:top w:w="0" w:type="dxa"/>
              <w:left w:w="108" w:type="dxa"/>
              <w:bottom w:w="0" w:type="dxa"/>
              <w:right w:w="108" w:type="dxa"/>
            </w:tcMar>
            <w:hideMark/>
          </w:tcPr>
          <w:p w14:paraId="495341CC" w14:textId="77777777" w:rsidR="002D5A73" w:rsidRDefault="002D5A73" w:rsidP="00A028E5">
            <w:pPr>
              <w:pStyle w:val="TAH"/>
              <w:rPr>
                <w:ins w:id="11627" w:author="CR0278" w:date="2025-05-28T12:15:00Z"/>
              </w:rPr>
            </w:pPr>
            <w:ins w:id="11628" w:author="CR0278" w:date="2025-05-28T12:15:00Z">
              <w:r>
                <w:t>Description</w:t>
              </w:r>
            </w:ins>
          </w:p>
        </w:tc>
        <w:tc>
          <w:tcPr>
            <w:tcW w:w="718" w:type="pct"/>
            <w:shd w:val="clear" w:color="auto" w:fill="C0C0C0"/>
          </w:tcPr>
          <w:p w14:paraId="1A10007C" w14:textId="77777777" w:rsidR="002D5A73" w:rsidRDefault="002D5A73" w:rsidP="00A028E5">
            <w:pPr>
              <w:pStyle w:val="TAH"/>
              <w:rPr>
                <w:ins w:id="11629" w:author="CR0278" w:date="2025-05-28T12:15:00Z"/>
              </w:rPr>
            </w:pPr>
            <w:ins w:id="11630" w:author="CR0278" w:date="2025-05-28T12:15:00Z">
              <w:r>
                <w:t>Applicability</w:t>
              </w:r>
            </w:ins>
          </w:p>
        </w:tc>
      </w:tr>
      <w:tr w:rsidR="002D5A73" w14:paraId="17CD298B" w14:textId="77777777" w:rsidTr="00A028E5">
        <w:trPr>
          <w:ins w:id="11631" w:author="CR0278" w:date="2025-05-28T12:15:00Z"/>
        </w:trPr>
        <w:tc>
          <w:tcPr>
            <w:tcW w:w="1168" w:type="pct"/>
            <w:tcMar>
              <w:top w:w="0" w:type="dxa"/>
              <w:left w:w="108" w:type="dxa"/>
              <w:bottom w:w="0" w:type="dxa"/>
              <w:right w:w="108" w:type="dxa"/>
            </w:tcMar>
          </w:tcPr>
          <w:p w14:paraId="623F3D05" w14:textId="77777777" w:rsidR="002D5A73" w:rsidRDefault="002D5A73" w:rsidP="00A028E5">
            <w:pPr>
              <w:pStyle w:val="TAL"/>
              <w:rPr>
                <w:ins w:id="11632" w:author="CR0278" w:date="2025-05-28T12:15:00Z"/>
              </w:rPr>
            </w:pPr>
            <w:ins w:id="11633" w:author="CR0278" w:date="2025-05-28T12:15:00Z">
              <w:r>
                <w:t>HAPTIC_DEVICE</w:t>
              </w:r>
            </w:ins>
          </w:p>
        </w:tc>
        <w:tc>
          <w:tcPr>
            <w:tcW w:w="3114" w:type="pct"/>
            <w:tcMar>
              <w:top w:w="0" w:type="dxa"/>
              <w:left w:w="108" w:type="dxa"/>
              <w:bottom w:w="0" w:type="dxa"/>
              <w:right w:w="108" w:type="dxa"/>
            </w:tcMar>
          </w:tcPr>
          <w:p w14:paraId="2F14D96F" w14:textId="77777777" w:rsidR="002D5A73" w:rsidRDefault="002D5A73" w:rsidP="00A028E5">
            <w:pPr>
              <w:pStyle w:val="TAL"/>
              <w:rPr>
                <w:ins w:id="11634" w:author="CR0278" w:date="2025-05-28T12:15:00Z"/>
              </w:rPr>
            </w:pPr>
            <w:ins w:id="11635" w:author="CR0278" w:date="2025-05-28T12:15:00Z">
              <w:r>
                <w:t>Indicates that the device type is haptic device</w:t>
              </w:r>
              <w:r>
                <w:rPr>
                  <w:lang w:val="en-US" w:eastAsia="zh-CN"/>
                </w:rPr>
                <w:t>.</w:t>
              </w:r>
            </w:ins>
          </w:p>
        </w:tc>
        <w:tc>
          <w:tcPr>
            <w:tcW w:w="718" w:type="pct"/>
          </w:tcPr>
          <w:p w14:paraId="4DE65163" w14:textId="77777777" w:rsidR="002D5A73" w:rsidRDefault="002D5A73" w:rsidP="00A028E5">
            <w:pPr>
              <w:pStyle w:val="TAL"/>
              <w:rPr>
                <w:ins w:id="11636" w:author="CR0278" w:date="2025-05-28T12:15:00Z"/>
              </w:rPr>
            </w:pPr>
          </w:p>
        </w:tc>
      </w:tr>
      <w:tr w:rsidR="002D5A73" w14:paraId="4CEEB99B" w14:textId="77777777" w:rsidTr="00A028E5">
        <w:trPr>
          <w:ins w:id="11637" w:author="CR0278" w:date="2025-05-28T12:15:00Z"/>
        </w:trPr>
        <w:tc>
          <w:tcPr>
            <w:tcW w:w="1168" w:type="pct"/>
            <w:tcMar>
              <w:top w:w="0" w:type="dxa"/>
              <w:left w:w="108" w:type="dxa"/>
              <w:bottom w:w="0" w:type="dxa"/>
              <w:right w:w="108" w:type="dxa"/>
            </w:tcMar>
          </w:tcPr>
          <w:p w14:paraId="34BF8686" w14:textId="77777777" w:rsidR="002D5A73" w:rsidRDefault="002D5A73" w:rsidP="00A028E5">
            <w:pPr>
              <w:pStyle w:val="TAL"/>
              <w:rPr>
                <w:ins w:id="11638" w:author="CR0278" w:date="2025-05-28T12:15:00Z"/>
                <w:lang w:eastAsia="zh-CN"/>
              </w:rPr>
            </w:pPr>
            <w:ins w:id="11639" w:author="CR0278" w:date="2025-05-28T12:15:00Z">
              <w:r>
                <w:rPr>
                  <w:lang w:eastAsia="zh-CN"/>
                </w:rPr>
                <w:t>JOY_STICK</w:t>
              </w:r>
            </w:ins>
          </w:p>
        </w:tc>
        <w:tc>
          <w:tcPr>
            <w:tcW w:w="3114" w:type="pct"/>
            <w:tcMar>
              <w:top w:w="0" w:type="dxa"/>
              <w:left w:w="108" w:type="dxa"/>
              <w:bottom w:w="0" w:type="dxa"/>
              <w:right w:w="108" w:type="dxa"/>
            </w:tcMar>
          </w:tcPr>
          <w:p w14:paraId="32989208" w14:textId="77777777" w:rsidR="002D5A73" w:rsidRDefault="002D5A73" w:rsidP="00A028E5">
            <w:pPr>
              <w:pStyle w:val="TAL"/>
              <w:rPr>
                <w:ins w:id="11640" w:author="CR0278" w:date="2025-05-28T12:15:00Z"/>
              </w:rPr>
            </w:pPr>
            <w:ins w:id="11641" w:author="CR0278" w:date="2025-05-28T12:15:00Z">
              <w:r>
                <w:t>Indicates that the device type is joy stick.</w:t>
              </w:r>
            </w:ins>
          </w:p>
        </w:tc>
        <w:tc>
          <w:tcPr>
            <w:tcW w:w="718" w:type="pct"/>
          </w:tcPr>
          <w:p w14:paraId="2226FE19" w14:textId="77777777" w:rsidR="002D5A73" w:rsidRDefault="002D5A73" w:rsidP="00A028E5">
            <w:pPr>
              <w:pStyle w:val="TAL"/>
              <w:rPr>
                <w:ins w:id="11642" w:author="CR0278" w:date="2025-05-28T12:15:00Z"/>
              </w:rPr>
            </w:pPr>
          </w:p>
        </w:tc>
      </w:tr>
      <w:tr w:rsidR="002D5A73" w14:paraId="19A92B7C" w14:textId="77777777" w:rsidTr="00A028E5">
        <w:trPr>
          <w:ins w:id="11643" w:author="CR0278" w:date="2025-05-28T12:15:00Z"/>
        </w:trPr>
        <w:tc>
          <w:tcPr>
            <w:tcW w:w="1168" w:type="pct"/>
            <w:tcMar>
              <w:top w:w="0" w:type="dxa"/>
              <w:left w:w="108" w:type="dxa"/>
              <w:bottom w:w="0" w:type="dxa"/>
              <w:right w:w="108" w:type="dxa"/>
            </w:tcMar>
          </w:tcPr>
          <w:p w14:paraId="7D5355CF" w14:textId="77777777" w:rsidR="002D5A73" w:rsidRDefault="002D5A73" w:rsidP="00A028E5">
            <w:pPr>
              <w:pStyle w:val="TAL"/>
              <w:rPr>
                <w:ins w:id="11644" w:author="CR0278" w:date="2025-05-28T12:15:00Z"/>
                <w:lang w:eastAsia="zh-CN"/>
              </w:rPr>
            </w:pPr>
            <w:ins w:id="11645" w:author="CR0278" w:date="2025-05-28T12:15:00Z">
              <w:r>
                <w:rPr>
                  <w:lang w:eastAsia="zh-CN"/>
                </w:rPr>
                <w:t>OTHER</w:t>
              </w:r>
            </w:ins>
          </w:p>
        </w:tc>
        <w:tc>
          <w:tcPr>
            <w:tcW w:w="3114" w:type="pct"/>
            <w:tcMar>
              <w:top w:w="0" w:type="dxa"/>
              <w:left w:w="108" w:type="dxa"/>
              <w:bottom w:w="0" w:type="dxa"/>
              <w:right w:w="108" w:type="dxa"/>
            </w:tcMar>
          </w:tcPr>
          <w:p w14:paraId="010FD2A0" w14:textId="77777777" w:rsidR="002D5A73" w:rsidRDefault="002D5A73" w:rsidP="00A028E5">
            <w:pPr>
              <w:pStyle w:val="TAL"/>
              <w:rPr>
                <w:ins w:id="11646" w:author="CR0278" w:date="2025-05-28T12:15:00Z"/>
              </w:rPr>
            </w:pPr>
            <w:ins w:id="11647" w:author="CR0278" w:date="2025-05-28T12:15:00Z">
              <w:r>
                <w:t>Indicates any other device type.</w:t>
              </w:r>
            </w:ins>
          </w:p>
        </w:tc>
        <w:tc>
          <w:tcPr>
            <w:tcW w:w="718" w:type="pct"/>
          </w:tcPr>
          <w:p w14:paraId="570FF14E" w14:textId="77777777" w:rsidR="002D5A73" w:rsidRDefault="002D5A73" w:rsidP="00A028E5">
            <w:pPr>
              <w:pStyle w:val="TAL"/>
              <w:rPr>
                <w:ins w:id="11648" w:author="CR0278" w:date="2025-05-28T12:15:00Z"/>
              </w:rPr>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11649" w:name="_Toc85734258"/>
      <w:bookmarkStart w:id="11650" w:name="_Toc89431557"/>
      <w:bookmarkStart w:id="11651" w:name="_Toc97042369"/>
      <w:bookmarkStart w:id="11652" w:name="_Toc97045513"/>
      <w:bookmarkStart w:id="11653" w:name="_Toc97155258"/>
      <w:bookmarkStart w:id="11654" w:name="_Toc101521395"/>
      <w:bookmarkStart w:id="11655" w:name="_Toc138761666"/>
      <w:bookmarkStart w:id="11656" w:name="_Toc145707881"/>
      <w:bookmarkStart w:id="11657" w:name="_Toc160570362"/>
      <w:bookmarkStart w:id="11658" w:name="_Toc162007958"/>
      <w:bookmarkStart w:id="11659" w:name="_Toc185515622"/>
      <w:bookmarkStart w:id="11660" w:name="_Toc192872930"/>
      <w:bookmarkStart w:id="11661" w:name="_Toc199335957"/>
      <w:r>
        <w:t>8.</w:t>
      </w:r>
      <w:r w:rsidR="007B0A3F">
        <w:t>1</w:t>
      </w:r>
      <w:r>
        <w:t>.6</w:t>
      </w:r>
      <w:r>
        <w:tab/>
        <w:t>Error Handling</w:t>
      </w:r>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p>
    <w:p w14:paraId="3E4791BA" w14:textId="77777777" w:rsidR="00031925" w:rsidRPr="00D00D02" w:rsidRDefault="00031925" w:rsidP="00031925">
      <w:pPr>
        <w:pStyle w:val="Heading4"/>
        <w:rPr>
          <w:ins w:id="11662" w:author="CR0273" w:date="2025-04-11T15:05:00Z"/>
        </w:rPr>
      </w:pPr>
      <w:bookmarkStart w:id="11663" w:name="_Toc199335958"/>
      <w:ins w:id="11664" w:author="CR0273" w:date="2025-04-11T15:05:00Z">
        <w:r>
          <w:t>8.1.6</w:t>
        </w:r>
        <w:r w:rsidRPr="00D00D02">
          <w:t>.1</w:t>
        </w:r>
        <w:r w:rsidRPr="00D00D02">
          <w:tab/>
          <w:t>General</w:t>
        </w:r>
        <w:bookmarkEnd w:id="11663"/>
      </w:ins>
    </w:p>
    <w:p w14:paraId="5AAE51A7" w14:textId="77777777" w:rsidR="00031925" w:rsidRPr="00D00D02" w:rsidRDefault="00031925" w:rsidP="00031925">
      <w:pPr>
        <w:rPr>
          <w:ins w:id="11665" w:author="CR0273" w:date="2025-04-11T15:05:00Z"/>
        </w:rPr>
      </w:pPr>
      <w:ins w:id="11666" w:author="CR0273" w:date="2025-04-11T15:05:00Z">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6C7F5FA3" w14:textId="77777777" w:rsidR="00031925" w:rsidRPr="00D00D02" w:rsidRDefault="00031925" w:rsidP="00031925">
      <w:pPr>
        <w:rPr>
          <w:ins w:id="11667" w:author="CR0273" w:date="2025-04-11T15:05:00Z"/>
          <w:rFonts w:eastAsia="Calibri"/>
        </w:rPr>
      </w:pPr>
      <w:ins w:id="11668" w:author="CR0273" w:date="2025-04-11T15:05:00Z">
        <w:r w:rsidRPr="00D00D02">
          <w:t xml:space="preserve">In addition, the requirements in the following clauses are applicable for the </w:t>
        </w:r>
        <w:r>
          <w:rPr>
            <w:lang w:eastAsia="zh-CN"/>
          </w:rPr>
          <w:t>Eees_EASRegistration</w:t>
        </w:r>
        <w:r w:rsidRPr="00D00D02">
          <w:t xml:space="preserve"> API.</w:t>
        </w:r>
      </w:ins>
    </w:p>
    <w:p w14:paraId="6D84E699" w14:textId="77777777" w:rsidR="00031925" w:rsidRPr="00D00D02" w:rsidRDefault="00031925" w:rsidP="00031925">
      <w:pPr>
        <w:pStyle w:val="Heading4"/>
        <w:rPr>
          <w:ins w:id="11669" w:author="CR0273" w:date="2025-04-11T15:05:00Z"/>
        </w:rPr>
      </w:pPr>
      <w:bookmarkStart w:id="11670" w:name="_Toc199335959"/>
      <w:ins w:id="11671" w:author="CR0273" w:date="2025-04-11T15:05:00Z">
        <w:r>
          <w:t>8.1.6</w:t>
        </w:r>
        <w:r w:rsidRPr="00D00D02">
          <w:t>.2</w:t>
        </w:r>
        <w:r w:rsidRPr="00D00D02">
          <w:tab/>
          <w:t>Protocol Errors</w:t>
        </w:r>
        <w:bookmarkEnd w:id="11670"/>
      </w:ins>
    </w:p>
    <w:p w14:paraId="1E8F7B7D" w14:textId="77777777" w:rsidR="00031925" w:rsidRPr="00D00D02" w:rsidRDefault="00031925" w:rsidP="00031925">
      <w:pPr>
        <w:rPr>
          <w:ins w:id="11672" w:author="CR0273" w:date="2025-04-11T15:05:00Z"/>
        </w:rPr>
      </w:pPr>
      <w:ins w:id="11673" w:author="CR0273" w:date="2025-04-11T15:05:00Z">
        <w:r w:rsidRPr="00D00D02">
          <w:t xml:space="preserve">No specific protocol errors for the </w:t>
        </w:r>
        <w:r>
          <w:rPr>
            <w:lang w:eastAsia="zh-CN"/>
          </w:rPr>
          <w:t>Eees_EASRegistration</w:t>
        </w:r>
        <w:r w:rsidRPr="00D00D02">
          <w:t xml:space="preserve"> API are specified.</w:t>
        </w:r>
      </w:ins>
    </w:p>
    <w:p w14:paraId="0181204A" w14:textId="77777777" w:rsidR="00031925" w:rsidRPr="00D00D02" w:rsidRDefault="00031925" w:rsidP="00031925">
      <w:pPr>
        <w:pStyle w:val="Heading4"/>
        <w:rPr>
          <w:ins w:id="11674" w:author="CR0273" w:date="2025-04-11T15:05:00Z"/>
        </w:rPr>
      </w:pPr>
      <w:bookmarkStart w:id="11675" w:name="_Toc199335960"/>
      <w:ins w:id="11676" w:author="CR0273" w:date="2025-04-11T15:05:00Z">
        <w:r>
          <w:t>8.1.6</w:t>
        </w:r>
        <w:r w:rsidRPr="00D00D02">
          <w:t>.3</w:t>
        </w:r>
        <w:r w:rsidRPr="00D00D02">
          <w:tab/>
          <w:t>Application Errors</w:t>
        </w:r>
        <w:bookmarkEnd w:id="11675"/>
      </w:ins>
    </w:p>
    <w:p w14:paraId="51C05AFF" w14:textId="77777777" w:rsidR="00031925" w:rsidRPr="00D00D02" w:rsidRDefault="00031925" w:rsidP="00031925">
      <w:pPr>
        <w:rPr>
          <w:ins w:id="11677" w:author="CR0273" w:date="2025-04-11T15:05:00Z"/>
        </w:rPr>
      </w:pPr>
      <w:ins w:id="11678" w:author="CR0273" w:date="2025-04-11T15:05:00Z">
        <w:r w:rsidRPr="00D00D02">
          <w:t xml:space="preserve">The application errors defined for the </w:t>
        </w:r>
        <w:r>
          <w:rPr>
            <w:lang w:eastAsia="zh-CN"/>
          </w:rPr>
          <w:t>Eees_EASRegistration</w:t>
        </w:r>
        <w:r w:rsidRPr="00D00D02">
          <w:t xml:space="preserve"> API are listed in Table </w:t>
        </w:r>
        <w:r>
          <w:t>8.1.6</w:t>
        </w:r>
        <w:r w:rsidRPr="00D00D02">
          <w:t>.3-1.</w:t>
        </w:r>
      </w:ins>
    </w:p>
    <w:p w14:paraId="5B6FD79B" w14:textId="77777777" w:rsidR="00031925" w:rsidRPr="00D00D02" w:rsidRDefault="00031925" w:rsidP="00031925">
      <w:pPr>
        <w:pStyle w:val="TH"/>
        <w:rPr>
          <w:ins w:id="11679" w:author="CR0273" w:date="2025-04-11T15:05:00Z"/>
        </w:rPr>
      </w:pPr>
      <w:ins w:id="11680" w:author="CR0273" w:date="2025-04-11T15:05:00Z">
        <w:r w:rsidRPr="00D00D02">
          <w:t>Table </w:t>
        </w:r>
        <w:r>
          <w:t>8.1.6</w:t>
        </w:r>
        <w:r w:rsidRPr="00D00D02">
          <w:t>.3-1: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ins w:id="11681" w:author="CR0273" w:date="2025-04-11T15:05:00Z"/>
        </w:trPr>
        <w:tc>
          <w:tcPr>
            <w:tcW w:w="2908" w:type="dxa"/>
            <w:shd w:val="clear" w:color="auto" w:fill="C0C0C0"/>
            <w:vAlign w:val="center"/>
            <w:hideMark/>
          </w:tcPr>
          <w:p w14:paraId="6CAF3AFC" w14:textId="77777777" w:rsidR="00031925" w:rsidRPr="00D00D02" w:rsidRDefault="00031925" w:rsidP="00F0535F">
            <w:pPr>
              <w:pStyle w:val="TAH"/>
              <w:rPr>
                <w:ins w:id="11682" w:author="CR0273" w:date="2025-04-11T15:05:00Z"/>
              </w:rPr>
            </w:pPr>
            <w:ins w:id="11683" w:author="CR0273" w:date="2025-04-11T15:05:00Z">
              <w:r w:rsidRPr="00D00D02">
                <w:t>Application Error</w:t>
              </w:r>
            </w:ins>
          </w:p>
        </w:tc>
        <w:tc>
          <w:tcPr>
            <w:tcW w:w="1581" w:type="dxa"/>
            <w:shd w:val="clear" w:color="auto" w:fill="C0C0C0"/>
            <w:vAlign w:val="center"/>
            <w:hideMark/>
          </w:tcPr>
          <w:p w14:paraId="1976C20C" w14:textId="77777777" w:rsidR="00031925" w:rsidRPr="00D00D02" w:rsidRDefault="00031925" w:rsidP="00F0535F">
            <w:pPr>
              <w:pStyle w:val="TAH"/>
              <w:rPr>
                <w:ins w:id="11684" w:author="CR0273" w:date="2025-04-11T15:05:00Z"/>
              </w:rPr>
            </w:pPr>
            <w:ins w:id="11685" w:author="CR0273" w:date="2025-04-11T15:05:00Z">
              <w:r w:rsidRPr="00D00D02">
                <w:t>HTTP status code</w:t>
              </w:r>
            </w:ins>
          </w:p>
        </w:tc>
        <w:tc>
          <w:tcPr>
            <w:tcW w:w="3877" w:type="dxa"/>
            <w:shd w:val="clear" w:color="auto" w:fill="C0C0C0"/>
            <w:vAlign w:val="center"/>
            <w:hideMark/>
          </w:tcPr>
          <w:p w14:paraId="7BFEFA6E" w14:textId="77777777" w:rsidR="00031925" w:rsidRPr="00D00D02" w:rsidRDefault="00031925" w:rsidP="00F0535F">
            <w:pPr>
              <w:pStyle w:val="TAH"/>
              <w:rPr>
                <w:ins w:id="11686" w:author="CR0273" w:date="2025-04-11T15:05:00Z"/>
              </w:rPr>
            </w:pPr>
            <w:ins w:id="11687" w:author="CR0273" w:date="2025-04-11T15:05:00Z">
              <w:r w:rsidRPr="00D00D02">
                <w:t>Description</w:t>
              </w:r>
            </w:ins>
          </w:p>
        </w:tc>
        <w:tc>
          <w:tcPr>
            <w:tcW w:w="1257" w:type="dxa"/>
            <w:shd w:val="clear" w:color="auto" w:fill="C0C0C0"/>
            <w:vAlign w:val="center"/>
          </w:tcPr>
          <w:p w14:paraId="7FDA5760" w14:textId="77777777" w:rsidR="00031925" w:rsidRPr="00D00D02" w:rsidRDefault="00031925" w:rsidP="00F0535F">
            <w:pPr>
              <w:pStyle w:val="TAH"/>
              <w:rPr>
                <w:ins w:id="11688" w:author="CR0273" w:date="2025-04-11T15:05:00Z"/>
              </w:rPr>
            </w:pPr>
            <w:ins w:id="11689" w:author="CR0273" w:date="2025-04-11T15:05:00Z">
              <w:r w:rsidRPr="00D00D02">
                <w:t>Applicability</w:t>
              </w:r>
            </w:ins>
          </w:p>
        </w:tc>
      </w:tr>
      <w:tr w:rsidR="00031925" w:rsidRPr="00D00D02" w14:paraId="5C9D4307" w14:textId="77777777" w:rsidTr="00F0535F">
        <w:trPr>
          <w:jc w:val="center"/>
          <w:ins w:id="11690" w:author="CR0273" w:date="2025-04-11T15:05:00Z"/>
        </w:trPr>
        <w:tc>
          <w:tcPr>
            <w:tcW w:w="2908" w:type="dxa"/>
            <w:vAlign w:val="center"/>
          </w:tcPr>
          <w:p w14:paraId="03218E39" w14:textId="77777777" w:rsidR="00031925" w:rsidRPr="00D00D02" w:rsidRDefault="00031925" w:rsidP="00F0535F">
            <w:pPr>
              <w:pStyle w:val="TAL"/>
              <w:rPr>
                <w:ins w:id="11691" w:author="CR0273" w:date="2025-04-11T15:05:00Z"/>
              </w:rPr>
            </w:pPr>
          </w:p>
        </w:tc>
        <w:tc>
          <w:tcPr>
            <w:tcW w:w="1581" w:type="dxa"/>
            <w:vAlign w:val="center"/>
          </w:tcPr>
          <w:p w14:paraId="3959CF17" w14:textId="77777777" w:rsidR="00031925" w:rsidRPr="00D00D02" w:rsidRDefault="00031925" w:rsidP="00F0535F">
            <w:pPr>
              <w:pStyle w:val="TAL"/>
              <w:rPr>
                <w:ins w:id="11692" w:author="CR0273" w:date="2025-04-11T15:05:00Z"/>
              </w:rPr>
            </w:pPr>
          </w:p>
        </w:tc>
        <w:tc>
          <w:tcPr>
            <w:tcW w:w="3877" w:type="dxa"/>
            <w:vAlign w:val="center"/>
          </w:tcPr>
          <w:p w14:paraId="456A698B" w14:textId="77777777" w:rsidR="00031925" w:rsidRPr="00D00D02" w:rsidRDefault="00031925" w:rsidP="00F0535F">
            <w:pPr>
              <w:pStyle w:val="TAL"/>
              <w:rPr>
                <w:ins w:id="11693" w:author="CR0273" w:date="2025-04-11T15:05:00Z"/>
                <w:rFonts w:cs="Arial"/>
                <w:szCs w:val="18"/>
              </w:rPr>
            </w:pPr>
          </w:p>
        </w:tc>
        <w:tc>
          <w:tcPr>
            <w:tcW w:w="1257" w:type="dxa"/>
            <w:vAlign w:val="center"/>
          </w:tcPr>
          <w:p w14:paraId="1E5FCF37" w14:textId="77777777" w:rsidR="00031925" w:rsidRPr="00D00D02" w:rsidRDefault="00031925" w:rsidP="00F0535F">
            <w:pPr>
              <w:pStyle w:val="TAL"/>
              <w:rPr>
                <w:ins w:id="11694" w:author="CR0273" w:date="2025-04-11T15:05:00Z"/>
                <w:rFonts w:cs="Arial"/>
                <w:szCs w:val="18"/>
              </w:rPr>
            </w:pPr>
          </w:p>
        </w:tc>
      </w:tr>
    </w:tbl>
    <w:p w14:paraId="1821396A" w14:textId="77777777" w:rsidR="00031925" w:rsidRPr="00D00D02" w:rsidRDefault="00031925" w:rsidP="00031925">
      <w:pPr>
        <w:rPr>
          <w:ins w:id="11695" w:author="CR0273" w:date="2025-04-11T15:05:00Z"/>
        </w:rPr>
      </w:pPr>
    </w:p>
    <w:p w14:paraId="04BB4721" w14:textId="4DA45121" w:rsidR="00E667B4" w:rsidRPr="00E36C80" w:rsidRDefault="00031925" w:rsidP="00031925">
      <w:del w:id="11696" w:author="CR0273" w:date="2025-04-11T15:05:00Z">
        <w:r w:rsidDel="00F4472C">
          <w:delText>General error responses are defined in clause 7.7.</w:delText>
        </w:r>
      </w:del>
    </w:p>
    <w:p w14:paraId="1FA46035" w14:textId="6890A199" w:rsidR="00E667B4" w:rsidRDefault="00E667B4" w:rsidP="00E667B4">
      <w:pPr>
        <w:pStyle w:val="Heading3"/>
      </w:pPr>
      <w:bookmarkStart w:id="11697" w:name="_Toc85734259"/>
      <w:bookmarkStart w:id="11698" w:name="_Toc89431558"/>
      <w:bookmarkStart w:id="11699" w:name="_Toc97042370"/>
      <w:bookmarkStart w:id="11700" w:name="_Toc97045514"/>
      <w:bookmarkStart w:id="11701" w:name="_Toc97155259"/>
      <w:bookmarkStart w:id="11702" w:name="_Toc101521396"/>
      <w:bookmarkStart w:id="11703" w:name="_Toc138761667"/>
      <w:bookmarkStart w:id="11704" w:name="_Toc145707882"/>
      <w:bookmarkStart w:id="11705" w:name="_Toc160570363"/>
      <w:bookmarkStart w:id="11706" w:name="_Toc162007959"/>
      <w:bookmarkStart w:id="11707" w:name="_Toc185515623"/>
      <w:bookmarkStart w:id="11708" w:name="_Toc192872931"/>
      <w:bookmarkStart w:id="11709" w:name="_Toc199335961"/>
      <w:r>
        <w:t>8.</w:t>
      </w:r>
      <w:r w:rsidR="007B0A3F">
        <w:t>1</w:t>
      </w:r>
      <w:r>
        <w:t>.7</w:t>
      </w:r>
      <w:r>
        <w:tab/>
        <w:t>Feature negotiation</w:t>
      </w:r>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p>
    <w:p w14:paraId="2B314849" w14:textId="77777777" w:rsidR="00031925" w:rsidRPr="00D00D02" w:rsidRDefault="00031925" w:rsidP="00031925">
      <w:pPr>
        <w:rPr>
          <w:ins w:id="11710" w:author="CR0273" w:date="2025-04-11T15:05:00Z"/>
        </w:rPr>
      </w:pPr>
      <w:ins w:id="11711" w:author="CR0273" w:date="2025-04-11T15:05:00Z">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ins>
    </w:p>
    <w:p w14:paraId="1CAEE121" w14:textId="77777777" w:rsidR="00031925" w:rsidRPr="008D34FA" w:rsidDel="00606CF6" w:rsidRDefault="00031925" w:rsidP="00031925">
      <w:pPr>
        <w:rPr>
          <w:del w:id="11712" w:author="CR0273" w:date="2025-04-11T15:05:00Z"/>
          <w:lang w:eastAsia="zh-CN"/>
        </w:rPr>
      </w:pPr>
      <w:del w:id="11713" w:author="CR0273" w:date="2025-04-11T15:05:00Z">
        <w:r w:rsidDel="00606CF6">
          <w:rPr>
            <w:lang w:eastAsia="zh-CN"/>
          </w:rPr>
          <w:lastRenderedPageBreak/>
          <w:delText xml:space="preserve">General feature negotiation procedures are defined in </w:delText>
        </w:r>
        <w:r w:rsidRPr="007B0A3F" w:rsidDel="00606CF6">
          <w:rPr>
            <w:lang w:eastAsia="zh-CN"/>
          </w:rPr>
          <w:delText>clause</w:delText>
        </w:r>
        <w:r w:rsidDel="00606CF6">
          <w:rPr>
            <w:lang w:val="en-US" w:eastAsia="zh-CN"/>
          </w:rPr>
          <w:delText> </w:delText>
        </w:r>
        <w:r w:rsidRPr="007B0A3F" w:rsidDel="00606CF6">
          <w:rPr>
            <w:lang w:eastAsia="zh-CN"/>
          </w:rPr>
          <w:delText>7.8</w:delText>
        </w:r>
        <w:r w:rsidDel="00606CF6">
          <w:rPr>
            <w:lang w:eastAsia="zh-CN"/>
          </w:rPr>
          <w:delText>. Table 8.1.7-1 lists the supported features for Eees_EASRegistration API.</w:delText>
        </w:r>
      </w:del>
    </w:p>
    <w:p w14:paraId="7BFF62D6" w14:textId="77777777" w:rsidR="00031925" w:rsidRDefault="00031925" w:rsidP="00031925">
      <w:pPr>
        <w:pStyle w:val="TH"/>
        <w:rPr>
          <w:rFonts w:eastAsia="Batang"/>
        </w:rPr>
      </w:pPr>
      <w:r>
        <w:rPr>
          <w:rFonts w:eastAsia="Batang"/>
        </w:rPr>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pPr>
              <w:pStyle w:val="TAL"/>
              <w:ind w:left="284" w:hanging="284"/>
              <w:pPrChange w:id="11714" w:author="CR0273" w:date="2025-04-11T15:05:00Z">
                <w:pPr>
                  <w:pStyle w:val="TAL"/>
                </w:pPr>
              </w:pPrChange>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pPr>
              <w:pStyle w:val="TAL"/>
              <w:ind w:left="284" w:hanging="284"/>
              <w:pPrChange w:id="11715" w:author="CR0273" w:date="2025-04-11T15:05:00Z">
                <w:pPr>
                  <w:pStyle w:val="TAL"/>
                </w:pPr>
              </w:pPrChange>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77777777" w:rsidR="00031925" w:rsidRDefault="00031925">
            <w:pPr>
              <w:pStyle w:val="TAL"/>
              <w:ind w:left="284" w:hanging="284"/>
              <w:pPrChange w:id="11716" w:author="CR0273" w:date="2025-04-11T15:05:00Z">
                <w:pPr>
                  <w:pStyle w:val="TAL"/>
                </w:pPr>
              </w:pPrChange>
            </w:pPr>
            <w:r w:rsidRPr="002845A0">
              <w:t>-</w:t>
            </w:r>
            <w:r w:rsidRPr="002845A0">
              <w:tab/>
            </w:r>
            <w:r>
              <w:t>S</w:t>
            </w:r>
            <w:r w:rsidRPr="002845A0">
              <w:t xml:space="preserve">upport of </w:t>
            </w:r>
            <w:r>
              <w:t xml:space="preserve">the indication of the EAS ability to handle bundled EAS </w:t>
            </w:r>
            <w:del w:id="11717" w:author="CR0273" w:date="2025-04-11T15:05:00Z">
              <w:r w:rsidDel="00AA13FF">
                <w:tab/>
              </w:r>
            </w:del>
            <w:r>
              <w:t>ACRs within the EAS profile</w:t>
            </w:r>
            <w:r w:rsidRPr="002845A0">
              <w:t>.</w:t>
            </w:r>
          </w:p>
          <w:p w14:paraId="0119CE32" w14:textId="77777777" w:rsidR="00031925" w:rsidRDefault="00031925">
            <w:pPr>
              <w:pStyle w:val="TAL"/>
              <w:ind w:left="284" w:hanging="284"/>
              <w:pPrChange w:id="11718" w:author="CR0273" w:date="2025-04-11T15:05:00Z">
                <w:pPr>
                  <w:pStyle w:val="TAL"/>
                </w:pPr>
              </w:pPrChange>
            </w:pPr>
            <w:r w:rsidRPr="002845A0">
              <w:t>-</w:t>
            </w:r>
            <w:r w:rsidRPr="002845A0">
              <w:tab/>
            </w:r>
            <w:r>
              <w:t>S</w:t>
            </w:r>
            <w:r w:rsidRPr="002845A0">
              <w:t xml:space="preserve">upport </w:t>
            </w:r>
            <w:r>
              <w:t>of allowed MNO information in the EAS Profile.</w:t>
            </w:r>
          </w:p>
          <w:p w14:paraId="5607F6A1" w14:textId="77777777" w:rsidR="00031925" w:rsidRDefault="00031925">
            <w:pPr>
              <w:pStyle w:val="TAL"/>
              <w:ind w:left="284" w:hanging="284"/>
              <w:rPr>
                <w:rFonts w:cs="Arial"/>
                <w:szCs w:val="18"/>
              </w:rPr>
              <w:pPrChange w:id="11719" w:author="CR0273" w:date="2025-04-11T15:05:00Z">
                <w:pPr>
                  <w:pStyle w:val="TAL"/>
                </w:pPr>
              </w:pPrChange>
            </w:pPr>
            <w:r w:rsidRPr="002845A0">
              <w:t>-</w:t>
            </w:r>
            <w:r w:rsidRPr="002845A0">
              <w:tab/>
            </w:r>
            <w:r>
              <w:t>S</w:t>
            </w:r>
            <w:r w:rsidRPr="002845A0">
              <w:t>upport</w:t>
            </w:r>
            <w:r>
              <w:t xml:space="preserve"> </w:t>
            </w:r>
            <w:r w:rsidRPr="000F6239">
              <w:t xml:space="preserve">the </w:t>
            </w:r>
            <w:r>
              <w:t xml:space="preserve">provisioning of the indication on EAS support for </w:t>
            </w:r>
            <w:del w:id="11720" w:author="CR0273" w:date="2025-04-11T15:05:00Z">
              <w:r w:rsidDel="00AA13FF">
                <w:tab/>
              </w:r>
            </w:del>
            <w:r w:rsidRPr="00B93A1B">
              <w:t xml:space="preserve">content </w:t>
            </w:r>
            <w:r w:rsidRPr="000F6239">
              <w:t>synchronization</w:t>
            </w:r>
            <w:r>
              <w:t>.</w:t>
            </w:r>
          </w:p>
        </w:tc>
      </w:tr>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77777777" w:rsidR="009B3581" w:rsidRDefault="009B3581" w:rsidP="009B3581">
            <w:pPr>
              <w:pStyle w:val="TAL"/>
            </w:pPr>
            <w:r>
              <w:t>This feature indicates the support of the second set of enhancements to the Edge Applications</w:t>
            </w:r>
            <w:ins w:id="11721" w:author="CR0274" w:date="2025-04-11T15:05:00Z">
              <w:r>
                <w:t xml:space="preserve"> Enabler Layer</w:t>
              </w:r>
            </w:ins>
            <w:del w:id="11722" w:author="CR0274" w:date="2025-04-11T15:05:00Z">
              <w:r w:rsidDel="004240FE">
                <w:delText xml:space="preserve"> functionalities</w:delText>
              </w:r>
            </w:del>
            <w:r>
              <w:rPr>
                <w:rFonts w:cs="Arial"/>
                <w:szCs w:val="18"/>
              </w:rPr>
              <w:t>.</w:t>
            </w:r>
          </w:p>
          <w:p w14:paraId="0E70D40E" w14:textId="77777777" w:rsidR="009B3581" w:rsidRDefault="009B3581" w:rsidP="009B3581">
            <w:pPr>
              <w:pStyle w:val="TAL"/>
            </w:pPr>
          </w:p>
          <w:p w14:paraId="1983C83F" w14:textId="77777777" w:rsidR="009B3581" w:rsidRDefault="009B3581" w:rsidP="009B3581">
            <w:pPr>
              <w:pStyle w:val="TAL"/>
            </w:pPr>
            <w:ins w:id="11723" w:author="CR0274" w:date="2025-04-11T15:05:00Z">
              <w:r>
                <w:t>Within this feature, the following enhancements are covered</w:t>
              </w:r>
            </w:ins>
            <w:del w:id="11724" w:author="CR0274" w:date="2025-04-11T15:05:00Z">
              <w:r w:rsidDel="004240FE">
                <w:delText>The following sub-functionalities are supported</w:delText>
              </w:r>
            </w:del>
            <w:r>
              <w:t>:</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ins w:id="11725" w:author="CR0278" w:date="2025-05-28T12:18:00Z"/>
        </w:trPr>
        <w:tc>
          <w:tcPr>
            <w:tcW w:w="1529" w:type="dxa"/>
          </w:tcPr>
          <w:p w14:paraId="489CBE0A" w14:textId="47BE8D74" w:rsidR="00024EDB" w:rsidRPr="00C20B7C" w:rsidRDefault="00024EDB" w:rsidP="00024EDB">
            <w:pPr>
              <w:pStyle w:val="TAL"/>
              <w:rPr>
                <w:ins w:id="11726" w:author="CR0278" w:date="2025-05-28T12:18:00Z"/>
              </w:rPr>
            </w:pPr>
            <w:ins w:id="11727" w:author="CR0278" w:date="2025-05-28T12:18:00Z">
              <w:r>
                <w:t>4</w:t>
              </w:r>
            </w:ins>
          </w:p>
        </w:tc>
        <w:tc>
          <w:tcPr>
            <w:tcW w:w="2207" w:type="dxa"/>
          </w:tcPr>
          <w:p w14:paraId="4033719B" w14:textId="744582B0" w:rsidR="00024EDB" w:rsidRDefault="00024EDB" w:rsidP="00024EDB">
            <w:pPr>
              <w:pStyle w:val="TAL"/>
              <w:rPr>
                <w:ins w:id="11728" w:author="CR0278" w:date="2025-05-28T12:18:00Z"/>
                <w:rFonts w:cs="Arial"/>
                <w:szCs w:val="18"/>
              </w:rPr>
            </w:pPr>
            <w:ins w:id="11729" w:author="CR0278" w:date="2025-05-28T12:18:00Z">
              <w:r>
                <w:rPr>
                  <w:rFonts w:cs="Arial"/>
                  <w:szCs w:val="18"/>
                </w:rPr>
                <w:t>MetaverseApp</w:t>
              </w:r>
            </w:ins>
          </w:p>
        </w:tc>
        <w:tc>
          <w:tcPr>
            <w:tcW w:w="5758" w:type="dxa"/>
          </w:tcPr>
          <w:p w14:paraId="29B39B31" w14:textId="77777777" w:rsidR="00024EDB" w:rsidRDefault="00024EDB" w:rsidP="00024EDB">
            <w:pPr>
              <w:pStyle w:val="TAL"/>
              <w:rPr>
                <w:ins w:id="11730" w:author="CR0278" w:date="2025-05-28T12:18:00Z"/>
              </w:rPr>
            </w:pPr>
            <w:ins w:id="11731" w:author="CR0278" w:date="2025-05-28T12:18:00Z">
              <w:r w:rsidRPr="00356CF4">
                <w:t>This feature indicates the support of the first set of enhancements to the Edge Applications functionalities to support metaverse applications</w:t>
              </w:r>
              <w:r>
                <w:t>.</w:t>
              </w:r>
            </w:ins>
          </w:p>
          <w:p w14:paraId="6A556703" w14:textId="77777777" w:rsidR="00024EDB" w:rsidRDefault="00024EDB" w:rsidP="00024EDB">
            <w:pPr>
              <w:pStyle w:val="TAL"/>
              <w:rPr>
                <w:ins w:id="11732" w:author="CR0278" w:date="2025-05-28T12:18:00Z"/>
              </w:rPr>
            </w:pPr>
          </w:p>
          <w:p w14:paraId="695DD17A" w14:textId="77777777" w:rsidR="00024EDB" w:rsidRDefault="00024EDB" w:rsidP="00024EDB">
            <w:pPr>
              <w:pStyle w:val="TAL"/>
              <w:rPr>
                <w:ins w:id="11733" w:author="CR0278" w:date="2025-05-28T12:18:00Z"/>
              </w:rPr>
            </w:pPr>
            <w:ins w:id="11734" w:author="CR0278" w:date="2025-05-28T12:18:00Z">
              <w:r>
                <w:t>The following sub-functionalities are supported:</w:t>
              </w:r>
            </w:ins>
          </w:p>
          <w:p w14:paraId="109A1756" w14:textId="4F3A2B08" w:rsidR="00024EDB" w:rsidRDefault="00024EDB" w:rsidP="00024EDB">
            <w:pPr>
              <w:pStyle w:val="TAL"/>
              <w:rPr>
                <w:ins w:id="11735" w:author="CR0278" w:date="2025-05-28T12:18:00Z"/>
              </w:rPr>
            </w:pPr>
            <w:ins w:id="11736" w:author="CR0278" w:date="2025-05-28T12:18:00Z">
              <w:r w:rsidRPr="002845A0">
                <w:t>-</w:t>
              </w:r>
              <w:r w:rsidRPr="002845A0">
                <w:tab/>
              </w:r>
              <w:r>
                <w:t>S</w:t>
              </w:r>
              <w:r w:rsidRPr="002845A0">
                <w:t xml:space="preserve">upport </w:t>
              </w:r>
              <w:r>
                <w:t>of associated devices required along with the UE.</w:t>
              </w:r>
            </w:ins>
          </w:p>
        </w:tc>
      </w:tr>
    </w:tbl>
    <w:p w14:paraId="614EADAA" w14:textId="3CE9F612" w:rsidR="00771852" w:rsidRDefault="00771852" w:rsidP="006766F1"/>
    <w:p w14:paraId="4579D2BD" w14:textId="5FEAC637" w:rsidR="00C95A9A" w:rsidRPr="00771852" w:rsidRDefault="00C95A9A" w:rsidP="00C95A9A">
      <w:pPr>
        <w:pStyle w:val="Heading2"/>
      </w:pPr>
      <w:bookmarkStart w:id="11737" w:name="_Toc85734260"/>
      <w:bookmarkStart w:id="11738" w:name="_Toc89431559"/>
      <w:bookmarkStart w:id="11739" w:name="_Toc97042371"/>
      <w:bookmarkStart w:id="11740" w:name="_Toc97045515"/>
      <w:bookmarkStart w:id="11741" w:name="_Toc97155260"/>
      <w:bookmarkStart w:id="11742" w:name="_Toc101521397"/>
      <w:bookmarkStart w:id="11743" w:name="_Toc138761668"/>
      <w:bookmarkStart w:id="11744" w:name="_Toc145707883"/>
      <w:bookmarkStart w:id="11745" w:name="_Toc160570364"/>
      <w:bookmarkStart w:id="11746" w:name="_Toc162007960"/>
      <w:bookmarkStart w:id="11747" w:name="_Toc185515624"/>
      <w:bookmarkStart w:id="11748" w:name="_Toc192872932"/>
      <w:bookmarkStart w:id="11749" w:name="_Toc199335962"/>
      <w:r>
        <w:t>8.2</w:t>
      </w:r>
      <w:r>
        <w:tab/>
        <w:t>Eees_UELocation API</w:t>
      </w:r>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p>
    <w:p w14:paraId="6D967C31" w14:textId="732F6D3F" w:rsidR="00C95A9A" w:rsidRDefault="00C95A9A" w:rsidP="00C95A9A">
      <w:pPr>
        <w:pStyle w:val="Heading3"/>
      </w:pPr>
      <w:bookmarkStart w:id="11750" w:name="_Toc85734261"/>
      <w:bookmarkStart w:id="11751" w:name="_Toc89431560"/>
      <w:bookmarkStart w:id="11752" w:name="_Toc97042372"/>
      <w:bookmarkStart w:id="11753" w:name="_Toc97045516"/>
      <w:bookmarkStart w:id="11754" w:name="_Toc97155261"/>
      <w:bookmarkStart w:id="11755" w:name="_Toc101521398"/>
      <w:bookmarkStart w:id="11756" w:name="_Toc138761669"/>
      <w:bookmarkStart w:id="11757" w:name="_Toc145707884"/>
      <w:bookmarkStart w:id="11758" w:name="_Toc160570365"/>
      <w:bookmarkStart w:id="11759" w:name="_Toc162007961"/>
      <w:bookmarkStart w:id="11760" w:name="_Toc185515625"/>
      <w:bookmarkStart w:id="11761" w:name="_Toc192872933"/>
      <w:bookmarkStart w:id="11762" w:name="_Toc199335963"/>
      <w:r>
        <w:t>8.2.1</w:t>
      </w:r>
      <w:r>
        <w:tab/>
      </w:r>
      <w:bookmarkEnd w:id="11750"/>
      <w:r w:rsidR="00F63995">
        <w:t>Introduction</w:t>
      </w:r>
      <w:bookmarkEnd w:id="11751"/>
      <w:bookmarkEnd w:id="11752"/>
      <w:bookmarkEnd w:id="11753"/>
      <w:bookmarkEnd w:id="11754"/>
      <w:bookmarkEnd w:id="11755"/>
      <w:bookmarkEnd w:id="11756"/>
      <w:bookmarkEnd w:id="11757"/>
      <w:bookmarkEnd w:id="11758"/>
      <w:bookmarkEnd w:id="11759"/>
      <w:bookmarkEnd w:id="11760"/>
      <w:bookmarkEnd w:id="11761"/>
      <w:bookmarkEnd w:id="11762"/>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11763" w:name="_Toc85734262"/>
      <w:bookmarkStart w:id="11764" w:name="_Toc89431561"/>
      <w:bookmarkStart w:id="11765" w:name="_Toc97042373"/>
      <w:bookmarkStart w:id="11766" w:name="_Toc97045517"/>
      <w:bookmarkStart w:id="11767" w:name="_Toc97155262"/>
      <w:bookmarkStart w:id="11768" w:name="_Toc101521399"/>
      <w:bookmarkStart w:id="11769" w:name="_Toc138761670"/>
      <w:bookmarkStart w:id="11770" w:name="_Toc145707885"/>
      <w:bookmarkStart w:id="11771" w:name="_Toc160570366"/>
      <w:bookmarkStart w:id="11772" w:name="_Toc162007962"/>
      <w:bookmarkStart w:id="11773" w:name="_Toc185515626"/>
      <w:bookmarkStart w:id="11774" w:name="_Toc192872934"/>
      <w:bookmarkStart w:id="11775" w:name="_Toc199335964"/>
      <w:r>
        <w:t>8.2.2</w:t>
      </w:r>
      <w:r>
        <w:tab/>
        <w:t>Resources</w:t>
      </w:r>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p>
    <w:p w14:paraId="5F4D41DF" w14:textId="440D3E81" w:rsidR="00C95A9A" w:rsidRDefault="00C95A9A" w:rsidP="00C95A9A">
      <w:pPr>
        <w:pStyle w:val="Heading4"/>
      </w:pPr>
      <w:bookmarkStart w:id="11776" w:name="_Toc85734263"/>
      <w:bookmarkStart w:id="11777" w:name="_Toc89431562"/>
      <w:bookmarkStart w:id="11778" w:name="_Toc97042374"/>
      <w:bookmarkStart w:id="11779" w:name="_Toc97045518"/>
      <w:bookmarkStart w:id="11780" w:name="_Toc97155263"/>
      <w:bookmarkStart w:id="11781" w:name="_Toc101521400"/>
      <w:bookmarkStart w:id="11782" w:name="_Toc138761671"/>
      <w:bookmarkStart w:id="11783" w:name="_Toc145707886"/>
      <w:bookmarkStart w:id="11784" w:name="_Toc160570367"/>
      <w:bookmarkStart w:id="11785" w:name="_Toc162007963"/>
      <w:bookmarkStart w:id="11786" w:name="_Toc185515627"/>
      <w:bookmarkStart w:id="11787" w:name="_Toc192872935"/>
      <w:bookmarkStart w:id="11788" w:name="_Toc199335965"/>
      <w:r>
        <w:t>8.2.2.1</w:t>
      </w:r>
      <w:r>
        <w:tab/>
        <w:t>Overview</w:t>
      </w:r>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lastRenderedPageBreak/>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6pt;height:215.4pt" o:ole="">
            <v:imagedata r:id="rId15" o:title=""/>
          </v:shape>
          <o:OLEObject Type="Embed" ProgID="Visio.Drawing.11" ShapeID="_x0000_i1027" DrawAspect="Content" ObjectID="_1809948656"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11789" w:name="_Toc85734264"/>
      <w:bookmarkStart w:id="11790" w:name="_Toc89431563"/>
      <w:bookmarkStart w:id="11791" w:name="_Toc97042375"/>
      <w:bookmarkStart w:id="11792" w:name="_Toc97045519"/>
      <w:bookmarkStart w:id="11793" w:name="_Toc97155264"/>
      <w:bookmarkStart w:id="11794" w:name="_Toc101521401"/>
      <w:bookmarkStart w:id="11795" w:name="_Toc138761672"/>
      <w:bookmarkStart w:id="11796" w:name="_Toc145707887"/>
      <w:bookmarkStart w:id="11797" w:name="_Toc160570368"/>
      <w:bookmarkStart w:id="11798" w:name="_Toc162007964"/>
      <w:bookmarkStart w:id="11799" w:name="_Toc185515628"/>
      <w:bookmarkStart w:id="11800" w:name="_Toc192872936"/>
      <w:bookmarkStart w:id="11801" w:name="_Toc199335966"/>
      <w:r>
        <w:t>8.2.2.2</w:t>
      </w:r>
      <w:r>
        <w:tab/>
        <w:t>Resource</w:t>
      </w:r>
      <w:r w:rsidRPr="00831458">
        <w:t xml:space="preserve">: </w:t>
      </w:r>
      <w:r>
        <w:t>Location Information Subscriptions</w:t>
      </w:r>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p>
    <w:p w14:paraId="7390CD20" w14:textId="17A056FB" w:rsidR="00C95A9A" w:rsidRDefault="00C95A9A" w:rsidP="00C95A9A">
      <w:pPr>
        <w:pStyle w:val="Heading5"/>
        <w:rPr>
          <w:lang w:eastAsia="zh-CN"/>
        </w:rPr>
      </w:pPr>
      <w:bookmarkStart w:id="11802" w:name="_Toc85734265"/>
      <w:bookmarkStart w:id="11803" w:name="_Toc89431564"/>
      <w:bookmarkStart w:id="11804" w:name="_Toc97042376"/>
      <w:bookmarkStart w:id="11805" w:name="_Toc97045520"/>
      <w:bookmarkStart w:id="11806" w:name="_Toc97155265"/>
      <w:bookmarkStart w:id="11807" w:name="_Toc101521402"/>
      <w:bookmarkStart w:id="11808" w:name="_Toc138761673"/>
      <w:bookmarkStart w:id="11809" w:name="_Toc145707888"/>
      <w:bookmarkStart w:id="11810" w:name="_Toc160570369"/>
      <w:bookmarkStart w:id="11811" w:name="_Toc162007965"/>
      <w:bookmarkStart w:id="11812" w:name="_Toc185515629"/>
      <w:bookmarkStart w:id="11813" w:name="_Toc192872937"/>
      <w:bookmarkStart w:id="11814" w:name="_Toc199335967"/>
      <w:r>
        <w:rPr>
          <w:lang w:eastAsia="zh-CN"/>
        </w:rPr>
        <w:t>8.2.2.2.1</w:t>
      </w:r>
      <w:r>
        <w:rPr>
          <w:lang w:eastAsia="zh-CN"/>
        </w:rPr>
        <w:tab/>
        <w:t>Description</w:t>
      </w:r>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11815" w:name="_Toc85734266"/>
      <w:bookmarkStart w:id="11816" w:name="_Toc89431565"/>
      <w:bookmarkStart w:id="11817" w:name="_Toc97042377"/>
      <w:bookmarkStart w:id="11818" w:name="_Toc97045521"/>
      <w:bookmarkStart w:id="11819" w:name="_Toc97155266"/>
      <w:bookmarkStart w:id="11820" w:name="_Toc101521403"/>
      <w:bookmarkStart w:id="11821" w:name="_Toc138761674"/>
      <w:bookmarkStart w:id="11822" w:name="_Toc145707889"/>
      <w:bookmarkStart w:id="11823" w:name="_Toc160570370"/>
      <w:bookmarkStart w:id="11824" w:name="_Toc162007966"/>
      <w:bookmarkStart w:id="11825" w:name="_Toc185515630"/>
      <w:bookmarkStart w:id="11826" w:name="_Toc192872938"/>
      <w:bookmarkStart w:id="11827" w:name="_Toc199335968"/>
      <w:r>
        <w:rPr>
          <w:lang w:eastAsia="zh-CN"/>
        </w:rPr>
        <w:t>8.2.2.2.2</w:t>
      </w:r>
      <w:r>
        <w:rPr>
          <w:lang w:eastAsia="zh-CN"/>
        </w:rPr>
        <w:tab/>
        <w:t>Resource Definition</w:t>
      </w:r>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11828" w:name="_Toc85734267"/>
      <w:bookmarkStart w:id="11829" w:name="_Toc89431566"/>
      <w:bookmarkStart w:id="11830" w:name="_Toc97042378"/>
      <w:bookmarkStart w:id="11831" w:name="_Toc97045522"/>
      <w:bookmarkStart w:id="11832" w:name="_Toc97155267"/>
      <w:bookmarkStart w:id="11833" w:name="_Toc101521404"/>
      <w:bookmarkStart w:id="11834" w:name="_Toc138761675"/>
      <w:bookmarkStart w:id="11835" w:name="_Toc145707890"/>
      <w:bookmarkStart w:id="11836" w:name="_Toc160570371"/>
      <w:bookmarkStart w:id="11837" w:name="_Toc162007967"/>
      <w:bookmarkStart w:id="11838" w:name="_Toc185515631"/>
      <w:bookmarkStart w:id="11839" w:name="_Toc192872939"/>
      <w:bookmarkStart w:id="11840" w:name="_Toc199335969"/>
      <w:r>
        <w:rPr>
          <w:lang w:eastAsia="zh-CN"/>
        </w:rPr>
        <w:t>8.2.2.2.3</w:t>
      </w:r>
      <w:r>
        <w:rPr>
          <w:lang w:eastAsia="zh-CN"/>
        </w:rPr>
        <w:tab/>
        <w:t>Resource Standard Methods</w:t>
      </w:r>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p>
    <w:p w14:paraId="432F835E" w14:textId="321DBDD0" w:rsidR="00C95A9A" w:rsidRDefault="00C95A9A" w:rsidP="00C95A9A">
      <w:pPr>
        <w:pStyle w:val="Heading6"/>
        <w:rPr>
          <w:lang w:eastAsia="zh-CN"/>
        </w:rPr>
      </w:pPr>
      <w:bookmarkStart w:id="11841" w:name="_Toc85734268"/>
      <w:bookmarkStart w:id="11842" w:name="_Toc89431567"/>
      <w:bookmarkStart w:id="11843" w:name="_Toc97042379"/>
      <w:bookmarkStart w:id="11844" w:name="_Toc97045523"/>
      <w:bookmarkStart w:id="11845" w:name="_Toc97155268"/>
      <w:bookmarkStart w:id="11846" w:name="_Toc101521405"/>
      <w:bookmarkStart w:id="11847" w:name="_Toc138761676"/>
      <w:bookmarkStart w:id="11848" w:name="_Toc145707891"/>
      <w:bookmarkStart w:id="11849" w:name="_Toc160570372"/>
      <w:bookmarkStart w:id="11850" w:name="_Toc162007968"/>
      <w:bookmarkStart w:id="11851" w:name="_Toc185515632"/>
      <w:bookmarkStart w:id="11852" w:name="_Toc192872940"/>
      <w:bookmarkStart w:id="11853" w:name="_Toc199335970"/>
      <w:r>
        <w:rPr>
          <w:lang w:eastAsia="zh-CN"/>
        </w:rPr>
        <w:t>8.2.2.2.3.1</w:t>
      </w:r>
      <w:r>
        <w:rPr>
          <w:lang w:eastAsia="zh-CN"/>
        </w:rPr>
        <w:tab/>
        <w:t>POST</w:t>
      </w:r>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11854" w:name="_Toc85734269"/>
      <w:bookmarkStart w:id="11855" w:name="_Toc89431568"/>
      <w:bookmarkStart w:id="11856" w:name="_Toc97042380"/>
      <w:bookmarkStart w:id="11857" w:name="_Toc97045524"/>
      <w:bookmarkStart w:id="11858" w:name="_Toc97155269"/>
      <w:bookmarkStart w:id="11859" w:name="_Toc101521406"/>
      <w:bookmarkStart w:id="11860" w:name="_Toc138761677"/>
      <w:bookmarkStart w:id="11861" w:name="_Toc145707892"/>
      <w:bookmarkStart w:id="11862" w:name="_Toc160570373"/>
      <w:bookmarkStart w:id="11863" w:name="_Toc162007969"/>
      <w:bookmarkStart w:id="11864" w:name="_Toc185515633"/>
      <w:bookmarkStart w:id="11865" w:name="_Toc192872941"/>
      <w:bookmarkStart w:id="11866" w:name="_Toc199335971"/>
      <w:r>
        <w:rPr>
          <w:lang w:eastAsia="zh-CN"/>
        </w:rPr>
        <w:t>8.2.2.2.4</w:t>
      </w:r>
      <w:r>
        <w:rPr>
          <w:lang w:eastAsia="zh-CN"/>
        </w:rPr>
        <w:tab/>
        <w:t>Resource Custom Operations</w:t>
      </w:r>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p>
    <w:p w14:paraId="4A14BA72" w14:textId="77777777" w:rsidR="00C95A9A" w:rsidRDefault="00C95A9A" w:rsidP="00C95A9A">
      <w:r>
        <w:t>None.</w:t>
      </w:r>
    </w:p>
    <w:p w14:paraId="18418CCB" w14:textId="7AFCBE58" w:rsidR="00C95A9A" w:rsidRDefault="00C95A9A" w:rsidP="00C95A9A">
      <w:pPr>
        <w:pStyle w:val="Heading4"/>
      </w:pPr>
      <w:bookmarkStart w:id="11867" w:name="_Toc85734270"/>
      <w:bookmarkStart w:id="11868" w:name="_Toc89431569"/>
      <w:bookmarkStart w:id="11869" w:name="_Toc97042381"/>
      <w:bookmarkStart w:id="11870" w:name="_Toc97045525"/>
      <w:bookmarkStart w:id="11871" w:name="_Toc97155270"/>
      <w:bookmarkStart w:id="11872" w:name="_Toc101521407"/>
      <w:bookmarkStart w:id="11873" w:name="_Toc138761678"/>
      <w:bookmarkStart w:id="11874" w:name="_Toc145707893"/>
      <w:bookmarkStart w:id="11875" w:name="_Toc160570374"/>
      <w:bookmarkStart w:id="11876" w:name="_Toc162007970"/>
      <w:bookmarkStart w:id="11877" w:name="_Toc185515634"/>
      <w:bookmarkStart w:id="11878" w:name="_Toc192872942"/>
      <w:bookmarkStart w:id="11879" w:name="_Toc199335972"/>
      <w:r>
        <w:lastRenderedPageBreak/>
        <w:t>8.2.2.3</w:t>
      </w:r>
      <w:r>
        <w:tab/>
        <w:t>Resource</w:t>
      </w:r>
      <w:r w:rsidRPr="00831458">
        <w:t xml:space="preserve">: </w:t>
      </w:r>
      <w:r>
        <w:t>Individual Location Information Subscription</w:t>
      </w:r>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p>
    <w:p w14:paraId="25C3185F" w14:textId="10387C15" w:rsidR="00C95A9A" w:rsidRDefault="00C95A9A" w:rsidP="00C95A9A">
      <w:pPr>
        <w:pStyle w:val="Heading5"/>
        <w:rPr>
          <w:lang w:eastAsia="zh-CN"/>
        </w:rPr>
      </w:pPr>
      <w:bookmarkStart w:id="11880" w:name="_Toc85734271"/>
      <w:bookmarkStart w:id="11881" w:name="_Toc89431570"/>
      <w:bookmarkStart w:id="11882" w:name="_Toc97042382"/>
      <w:bookmarkStart w:id="11883" w:name="_Toc97045526"/>
      <w:bookmarkStart w:id="11884" w:name="_Toc97155271"/>
      <w:bookmarkStart w:id="11885" w:name="_Toc101521408"/>
      <w:bookmarkStart w:id="11886" w:name="_Toc138761679"/>
      <w:bookmarkStart w:id="11887" w:name="_Toc145707894"/>
      <w:bookmarkStart w:id="11888" w:name="_Toc160570375"/>
      <w:bookmarkStart w:id="11889" w:name="_Toc162007971"/>
      <w:bookmarkStart w:id="11890" w:name="_Toc185515635"/>
      <w:bookmarkStart w:id="11891" w:name="_Toc192872943"/>
      <w:bookmarkStart w:id="11892" w:name="_Toc199335973"/>
      <w:r>
        <w:rPr>
          <w:lang w:eastAsia="zh-CN"/>
        </w:rPr>
        <w:t>8.2.2.3.1</w:t>
      </w:r>
      <w:r>
        <w:rPr>
          <w:lang w:eastAsia="zh-CN"/>
        </w:rPr>
        <w:tab/>
        <w:t>Description</w:t>
      </w:r>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11893" w:name="_Toc85734272"/>
      <w:bookmarkStart w:id="11894" w:name="_Toc89431571"/>
      <w:bookmarkStart w:id="11895" w:name="_Toc97042383"/>
      <w:bookmarkStart w:id="11896" w:name="_Toc97045527"/>
      <w:bookmarkStart w:id="11897" w:name="_Toc97155272"/>
      <w:bookmarkStart w:id="11898" w:name="_Toc101521409"/>
      <w:bookmarkStart w:id="11899" w:name="_Toc138761680"/>
      <w:bookmarkStart w:id="11900" w:name="_Toc145707895"/>
      <w:bookmarkStart w:id="11901" w:name="_Toc160570376"/>
      <w:bookmarkStart w:id="11902" w:name="_Toc162007972"/>
      <w:bookmarkStart w:id="11903" w:name="_Toc185515636"/>
      <w:bookmarkStart w:id="11904" w:name="_Toc192872944"/>
      <w:bookmarkStart w:id="11905" w:name="_Toc199335974"/>
      <w:r>
        <w:rPr>
          <w:lang w:eastAsia="zh-CN"/>
        </w:rPr>
        <w:t>8.2.2.3.2</w:t>
      </w:r>
      <w:r>
        <w:rPr>
          <w:lang w:eastAsia="zh-CN"/>
        </w:rPr>
        <w:tab/>
        <w:t>Resource Definition</w:t>
      </w:r>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11906" w:name="_Toc85734273"/>
      <w:bookmarkStart w:id="11907" w:name="_Toc89431572"/>
      <w:bookmarkStart w:id="11908" w:name="_Toc97042384"/>
      <w:bookmarkStart w:id="11909" w:name="_Toc97045528"/>
      <w:bookmarkStart w:id="11910" w:name="_Toc97155273"/>
      <w:bookmarkStart w:id="11911" w:name="_Toc101521410"/>
      <w:bookmarkStart w:id="11912" w:name="_Toc138761681"/>
      <w:bookmarkStart w:id="11913" w:name="_Toc145707896"/>
      <w:bookmarkStart w:id="11914" w:name="_Toc160570377"/>
      <w:bookmarkStart w:id="11915" w:name="_Toc162007973"/>
      <w:bookmarkStart w:id="11916" w:name="_Toc185515637"/>
      <w:bookmarkStart w:id="11917" w:name="_Toc192872945"/>
      <w:bookmarkStart w:id="11918" w:name="_Toc199335975"/>
      <w:r>
        <w:rPr>
          <w:lang w:eastAsia="zh-CN"/>
        </w:rPr>
        <w:t>8.2.2.3.3</w:t>
      </w:r>
      <w:r>
        <w:rPr>
          <w:lang w:eastAsia="zh-CN"/>
        </w:rPr>
        <w:tab/>
        <w:t>Resource Standard Methods</w:t>
      </w:r>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495ACCB9" w14:textId="4169AF66" w:rsidR="00C95A9A" w:rsidRDefault="00C95A9A" w:rsidP="00C95A9A">
      <w:pPr>
        <w:pStyle w:val="Heading6"/>
        <w:rPr>
          <w:lang w:eastAsia="zh-CN"/>
        </w:rPr>
      </w:pPr>
      <w:bookmarkStart w:id="11919" w:name="_Toc85734274"/>
      <w:bookmarkStart w:id="11920" w:name="_Toc89431573"/>
      <w:bookmarkStart w:id="11921" w:name="_Toc97042385"/>
      <w:bookmarkStart w:id="11922" w:name="_Toc97045529"/>
      <w:bookmarkStart w:id="11923" w:name="_Toc97155274"/>
      <w:bookmarkStart w:id="11924" w:name="_Toc101521411"/>
      <w:bookmarkStart w:id="11925" w:name="_Toc138761682"/>
      <w:bookmarkStart w:id="11926" w:name="_Toc145707897"/>
      <w:bookmarkStart w:id="11927" w:name="_Toc160570378"/>
      <w:bookmarkStart w:id="11928" w:name="_Toc162007974"/>
      <w:bookmarkStart w:id="11929" w:name="_Toc185515638"/>
      <w:bookmarkStart w:id="11930" w:name="_Toc192872946"/>
      <w:bookmarkStart w:id="11931" w:name="_Toc199335976"/>
      <w:r>
        <w:rPr>
          <w:lang w:eastAsia="zh-CN"/>
        </w:rPr>
        <w:t>8.2.2.3.3.1</w:t>
      </w:r>
      <w:r>
        <w:rPr>
          <w:lang w:eastAsia="zh-CN"/>
        </w:rPr>
        <w:tab/>
        <w:t>GET</w:t>
      </w:r>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11932" w:name="_Toc85734275"/>
      <w:bookmarkStart w:id="11933" w:name="_Toc89431574"/>
      <w:bookmarkStart w:id="11934" w:name="_Toc97042386"/>
      <w:bookmarkStart w:id="11935" w:name="_Toc97045530"/>
      <w:bookmarkStart w:id="11936" w:name="_Toc97155275"/>
      <w:bookmarkStart w:id="11937" w:name="_Toc101521412"/>
      <w:bookmarkStart w:id="11938" w:name="_Toc138761683"/>
      <w:bookmarkStart w:id="11939" w:name="_Toc145707898"/>
      <w:bookmarkStart w:id="11940" w:name="_Toc160570379"/>
      <w:bookmarkStart w:id="11941" w:name="_Toc162007975"/>
      <w:bookmarkStart w:id="11942" w:name="_Toc185515639"/>
      <w:bookmarkStart w:id="11943" w:name="_Toc192872947"/>
      <w:bookmarkStart w:id="11944" w:name="_Toc199335977"/>
      <w:r>
        <w:rPr>
          <w:lang w:eastAsia="zh-CN"/>
        </w:rPr>
        <w:t>8.2.2.3.3.2</w:t>
      </w:r>
      <w:r>
        <w:rPr>
          <w:lang w:eastAsia="zh-CN"/>
        </w:rPr>
        <w:tab/>
        <w:t>PATCH</w:t>
      </w:r>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11945" w:name="_Toc85734276"/>
      <w:bookmarkStart w:id="11946" w:name="_Toc89431575"/>
      <w:bookmarkStart w:id="11947" w:name="_Toc97042387"/>
      <w:bookmarkStart w:id="11948" w:name="_Toc97045531"/>
      <w:bookmarkStart w:id="11949" w:name="_Toc97155276"/>
      <w:bookmarkStart w:id="11950" w:name="_Toc101521413"/>
      <w:bookmarkStart w:id="11951" w:name="_Toc138761684"/>
      <w:bookmarkStart w:id="11952" w:name="_Toc145707899"/>
      <w:bookmarkStart w:id="11953" w:name="_Toc160570380"/>
      <w:bookmarkStart w:id="11954" w:name="_Toc162007976"/>
      <w:bookmarkStart w:id="11955" w:name="_Toc185515640"/>
      <w:bookmarkStart w:id="11956" w:name="_Toc192872948"/>
      <w:bookmarkStart w:id="11957" w:name="_Toc199335978"/>
      <w:r>
        <w:rPr>
          <w:lang w:eastAsia="zh-CN"/>
        </w:rPr>
        <w:t>8.2.2.3.3.3</w:t>
      </w:r>
      <w:r>
        <w:rPr>
          <w:lang w:eastAsia="zh-CN"/>
        </w:rPr>
        <w:tab/>
        <w:t>PUT</w:t>
      </w:r>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11958" w:name="_Toc85734277"/>
      <w:bookmarkStart w:id="11959" w:name="_Toc89431576"/>
      <w:bookmarkStart w:id="11960" w:name="_Toc97042388"/>
      <w:bookmarkStart w:id="11961" w:name="_Toc97045532"/>
      <w:bookmarkStart w:id="11962" w:name="_Toc97155277"/>
      <w:bookmarkStart w:id="11963" w:name="_Toc101521414"/>
      <w:bookmarkStart w:id="11964" w:name="_Toc138761685"/>
      <w:bookmarkStart w:id="11965" w:name="_Toc145707900"/>
      <w:bookmarkStart w:id="11966" w:name="_Toc160570381"/>
      <w:bookmarkStart w:id="11967" w:name="_Toc162007977"/>
      <w:bookmarkStart w:id="11968" w:name="_Toc185515641"/>
      <w:bookmarkStart w:id="11969" w:name="_Toc192872949"/>
      <w:bookmarkStart w:id="11970" w:name="_Toc199335979"/>
      <w:r>
        <w:rPr>
          <w:lang w:eastAsia="zh-CN"/>
        </w:rPr>
        <w:t>8.2</w:t>
      </w:r>
      <w:r w:rsidR="00C95A9A">
        <w:rPr>
          <w:lang w:eastAsia="zh-CN"/>
        </w:rPr>
        <w:t>.2.3.3.4</w:t>
      </w:r>
      <w:r w:rsidR="00C95A9A">
        <w:rPr>
          <w:lang w:eastAsia="zh-CN"/>
        </w:rPr>
        <w:tab/>
        <w:t>DELETE</w:t>
      </w:r>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11971" w:name="_Toc85734278"/>
      <w:bookmarkStart w:id="11972" w:name="_Toc89431577"/>
      <w:bookmarkStart w:id="11973" w:name="_Toc97042389"/>
      <w:bookmarkStart w:id="11974" w:name="_Toc97045533"/>
      <w:bookmarkStart w:id="11975" w:name="_Toc97155278"/>
      <w:bookmarkStart w:id="11976" w:name="_Toc101521415"/>
      <w:bookmarkStart w:id="11977" w:name="_Toc138761686"/>
      <w:bookmarkStart w:id="11978" w:name="_Toc145707901"/>
      <w:bookmarkStart w:id="11979" w:name="_Toc160570382"/>
      <w:bookmarkStart w:id="11980" w:name="_Toc162007978"/>
      <w:bookmarkStart w:id="11981" w:name="_Toc185515642"/>
      <w:bookmarkStart w:id="11982" w:name="_Toc192872950"/>
      <w:bookmarkStart w:id="11983" w:name="_Toc199335980"/>
      <w:r>
        <w:rPr>
          <w:lang w:eastAsia="zh-CN"/>
        </w:rPr>
        <w:t>8.2</w:t>
      </w:r>
      <w:r w:rsidR="00C95A9A">
        <w:rPr>
          <w:lang w:eastAsia="zh-CN"/>
        </w:rPr>
        <w:t>.2.3.4</w:t>
      </w:r>
      <w:r w:rsidR="00C95A9A">
        <w:rPr>
          <w:lang w:eastAsia="zh-CN"/>
        </w:rPr>
        <w:tab/>
        <w:t>Resource Custom Operations</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11984" w:name="_Toc85734279"/>
      <w:bookmarkStart w:id="11985" w:name="_Toc89431578"/>
      <w:bookmarkStart w:id="11986" w:name="_Toc97042390"/>
      <w:bookmarkStart w:id="11987" w:name="_Toc97045534"/>
      <w:bookmarkStart w:id="11988" w:name="_Toc97155279"/>
      <w:bookmarkStart w:id="11989" w:name="_Toc101521416"/>
      <w:bookmarkStart w:id="11990" w:name="_Toc138761687"/>
      <w:bookmarkStart w:id="11991" w:name="_Toc145707902"/>
      <w:bookmarkStart w:id="11992" w:name="_Toc160570383"/>
      <w:bookmarkStart w:id="11993" w:name="_Toc162007979"/>
      <w:bookmarkStart w:id="11994" w:name="_Toc185515643"/>
      <w:bookmarkStart w:id="11995" w:name="_Toc192872951"/>
      <w:bookmarkStart w:id="11996" w:name="_Toc199335981"/>
      <w:r>
        <w:t>8.2</w:t>
      </w:r>
      <w:r w:rsidR="00C95A9A">
        <w:t>.3</w:t>
      </w:r>
      <w:r w:rsidR="00C95A9A">
        <w:tab/>
        <w:t>Custom Operations without associated resources</w:t>
      </w:r>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p>
    <w:p w14:paraId="683CACC6" w14:textId="77777777" w:rsidR="0016246B" w:rsidRPr="000A7435" w:rsidRDefault="0016246B" w:rsidP="0016246B">
      <w:pPr>
        <w:pStyle w:val="Heading4"/>
      </w:pPr>
      <w:bookmarkStart w:id="11997" w:name="_Toc65839243"/>
      <w:bookmarkStart w:id="11998" w:name="_Toc85734280"/>
      <w:bookmarkStart w:id="11999" w:name="_Toc89431579"/>
      <w:bookmarkStart w:id="12000" w:name="_Toc97042391"/>
      <w:bookmarkStart w:id="12001" w:name="_Toc97045535"/>
      <w:bookmarkStart w:id="12002" w:name="_Toc97155280"/>
      <w:bookmarkStart w:id="12003" w:name="_Toc101521417"/>
      <w:bookmarkStart w:id="12004" w:name="_Toc138761688"/>
      <w:bookmarkStart w:id="12005" w:name="_Toc145707903"/>
      <w:bookmarkStart w:id="12006" w:name="_Toc160570384"/>
      <w:bookmarkStart w:id="12007" w:name="_Toc162007980"/>
      <w:bookmarkStart w:id="12008" w:name="_Toc185515644"/>
      <w:bookmarkStart w:id="12009" w:name="_Toc192872952"/>
      <w:bookmarkStart w:id="12010" w:name="_Toc199335982"/>
      <w:r>
        <w:t>8.2.3.1</w:t>
      </w:r>
      <w:r>
        <w:tab/>
        <w:t>Overview</w:t>
      </w:r>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5pt" o:ole="">
            <v:imagedata r:id="rId17" o:title=""/>
          </v:shape>
          <o:OLEObject Type="Embed" ProgID="Visio.Drawing.11" ShapeID="_x0000_i1028" DrawAspect="Content" ObjectID="_1809948657"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12011" w:name="_Toc65839244"/>
      <w:bookmarkStart w:id="12012" w:name="_Toc85734281"/>
      <w:bookmarkStart w:id="12013" w:name="_Toc89431580"/>
      <w:bookmarkStart w:id="12014" w:name="_Toc97042392"/>
      <w:bookmarkStart w:id="12015" w:name="_Toc97045536"/>
      <w:bookmarkStart w:id="12016" w:name="_Toc97155281"/>
      <w:bookmarkStart w:id="12017" w:name="_Toc101521418"/>
      <w:bookmarkStart w:id="12018" w:name="_Toc138761689"/>
      <w:bookmarkStart w:id="12019" w:name="_Toc145707904"/>
      <w:bookmarkStart w:id="12020" w:name="_Toc160570385"/>
      <w:bookmarkStart w:id="12021" w:name="_Toc162007981"/>
      <w:bookmarkStart w:id="12022" w:name="_Toc185515645"/>
      <w:bookmarkStart w:id="12023" w:name="_Toc192872953"/>
      <w:bookmarkStart w:id="12024" w:name="_Toc199335983"/>
      <w:r>
        <w:t>8.2.3.2</w:t>
      </w:r>
      <w:r>
        <w:tab/>
        <w:t xml:space="preserve">Operation: </w:t>
      </w:r>
      <w:bookmarkEnd w:id="12011"/>
      <w:r>
        <w:t>Fetch</w:t>
      </w:r>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7DBEC0F6" w14:textId="77777777" w:rsidR="0016246B" w:rsidRDefault="0016246B" w:rsidP="0016246B">
      <w:pPr>
        <w:pStyle w:val="Heading5"/>
      </w:pPr>
      <w:bookmarkStart w:id="12025" w:name="_Toc65839245"/>
      <w:bookmarkStart w:id="12026" w:name="_Toc85734282"/>
      <w:bookmarkStart w:id="12027" w:name="_Toc89431581"/>
      <w:bookmarkStart w:id="12028" w:name="_Toc97042393"/>
      <w:bookmarkStart w:id="12029" w:name="_Toc97045537"/>
      <w:bookmarkStart w:id="12030" w:name="_Toc97155282"/>
      <w:bookmarkStart w:id="12031" w:name="_Toc101521419"/>
      <w:bookmarkStart w:id="12032" w:name="_Toc138761690"/>
      <w:bookmarkStart w:id="12033" w:name="_Toc145707905"/>
      <w:bookmarkStart w:id="12034" w:name="_Toc160570386"/>
      <w:bookmarkStart w:id="12035" w:name="_Toc162007982"/>
      <w:bookmarkStart w:id="12036" w:name="_Toc185515646"/>
      <w:bookmarkStart w:id="12037" w:name="_Toc192872954"/>
      <w:bookmarkStart w:id="12038" w:name="_Toc199335984"/>
      <w:r>
        <w:t>8.2.3.2.1</w:t>
      </w:r>
      <w:r>
        <w:tab/>
        <w:t>Description</w:t>
      </w:r>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12039" w:name="_Toc65839246"/>
      <w:bookmarkStart w:id="12040" w:name="_Toc85734283"/>
      <w:bookmarkStart w:id="12041" w:name="_Toc89431582"/>
      <w:bookmarkStart w:id="12042" w:name="_Toc97042394"/>
      <w:bookmarkStart w:id="12043" w:name="_Toc97045538"/>
      <w:bookmarkStart w:id="12044" w:name="_Toc97155283"/>
      <w:bookmarkStart w:id="12045" w:name="_Toc101521420"/>
      <w:bookmarkStart w:id="12046" w:name="_Toc138761691"/>
      <w:bookmarkStart w:id="12047" w:name="_Toc145707906"/>
      <w:bookmarkStart w:id="12048" w:name="_Toc160570387"/>
      <w:bookmarkStart w:id="12049" w:name="_Toc162007983"/>
      <w:bookmarkStart w:id="12050" w:name="_Toc185515647"/>
      <w:bookmarkStart w:id="12051" w:name="_Toc192872955"/>
      <w:bookmarkStart w:id="12052" w:name="_Toc199335985"/>
      <w:r>
        <w:t>8.2.3.2.2</w:t>
      </w:r>
      <w:r>
        <w:tab/>
        <w:t>Operation Definition</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12053" w:name="_Toc85734284"/>
      <w:bookmarkStart w:id="12054" w:name="_Toc89431583"/>
      <w:bookmarkStart w:id="12055" w:name="_Toc97042395"/>
      <w:bookmarkStart w:id="12056" w:name="_Toc97045539"/>
      <w:bookmarkStart w:id="12057" w:name="_Toc97155284"/>
      <w:bookmarkStart w:id="12058" w:name="_Toc101521421"/>
      <w:bookmarkStart w:id="12059" w:name="_Toc138761692"/>
      <w:bookmarkStart w:id="12060" w:name="_Toc145707907"/>
      <w:bookmarkStart w:id="12061" w:name="_Toc160570388"/>
      <w:bookmarkStart w:id="12062" w:name="_Toc162007984"/>
      <w:bookmarkStart w:id="12063" w:name="_Toc185515648"/>
      <w:bookmarkStart w:id="12064" w:name="_Toc192872956"/>
      <w:bookmarkStart w:id="12065" w:name="_Toc199335986"/>
      <w:r>
        <w:t>8.2</w:t>
      </w:r>
      <w:r w:rsidR="00C95A9A">
        <w:t>.4</w:t>
      </w:r>
      <w:r w:rsidR="00C95A9A">
        <w:tab/>
        <w:t>Notifications</w:t>
      </w:r>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p>
    <w:p w14:paraId="4202B195" w14:textId="4671DEE7" w:rsidR="00C95A9A" w:rsidRPr="00AF7276" w:rsidRDefault="00377899" w:rsidP="00C95A9A">
      <w:pPr>
        <w:pStyle w:val="Heading4"/>
      </w:pPr>
      <w:bookmarkStart w:id="12066" w:name="_Toc85734285"/>
      <w:bookmarkStart w:id="12067" w:name="_Toc89431584"/>
      <w:bookmarkStart w:id="12068" w:name="_Toc97042396"/>
      <w:bookmarkStart w:id="12069" w:name="_Toc97045540"/>
      <w:bookmarkStart w:id="12070" w:name="_Toc97155285"/>
      <w:bookmarkStart w:id="12071" w:name="_Toc101521422"/>
      <w:bookmarkStart w:id="12072" w:name="_Toc138761693"/>
      <w:bookmarkStart w:id="12073" w:name="_Toc145707908"/>
      <w:bookmarkStart w:id="12074" w:name="_Toc160570389"/>
      <w:bookmarkStart w:id="12075" w:name="_Toc162007985"/>
      <w:bookmarkStart w:id="12076" w:name="_Toc185515649"/>
      <w:bookmarkStart w:id="12077" w:name="_Toc192872957"/>
      <w:bookmarkStart w:id="12078" w:name="_Toc199335987"/>
      <w:r>
        <w:t>8.2</w:t>
      </w:r>
      <w:r w:rsidR="00C95A9A" w:rsidRPr="00AF7276">
        <w:t>.</w:t>
      </w:r>
      <w:r w:rsidR="00C95A9A">
        <w:t>4</w:t>
      </w:r>
      <w:r w:rsidR="00C95A9A" w:rsidRPr="00AF7276">
        <w:t>.1</w:t>
      </w:r>
      <w:r w:rsidR="00C95A9A" w:rsidRPr="00AF7276">
        <w:tab/>
        <w:t>General</w:t>
      </w:r>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12079" w:name="_Toc85734286"/>
      <w:bookmarkStart w:id="12080" w:name="_Toc89431585"/>
      <w:bookmarkStart w:id="12081" w:name="_Toc97042397"/>
      <w:bookmarkStart w:id="12082" w:name="_Toc97045541"/>
      <w:bookmarkStart w:id="12083" w:name="_Toc97155286"/>
      <w:bookmarkStart w:id="12084" w:name="_Toc101521423"/>
      <w:bookmarkStart w:id="12085" w:name="_Toc138761694"/>
      <w:bookmarkStart w:id="12086" w:name="_Toc145707909"/>
      <w:bookmarkStart w:id="12087" w:name="_Toc160570390"/>
      <w:bookmarkStart w:id="12088" w:name="_Toc162007986"/>
      <w:bookmarkStart w:id="12089" w:name="_Toc185515650"/>
      <w:bookmarkStart w:id="12090" w:name="_Toc192872958"/>
      <w:bookmarkStart w:id="12091" w:name="_Toc199335988"/>
      <w:r>
        <w:rPr>
          <w:lang w:eastAsia="zh-CN"/>
        </w:rPr>
        <w:lastRenderedPageBreak/>
        <w:t>8.2</w:t>
      </w:r>
      <w:r w:rsidR="00C95A9A">
        <w:rPr>
          <w:lang w:eastAsia="zh-CN"/>
        </w:rPr>
        <w:t>.4.2</w:t>
      </w:r>
      <w:r w:rsidR="00C95A9A">
        <w:rPr>
          <w:lang w:eastAsia="zh-CN"/>
        </w:rPr>
        <w:tab/>
        <w:t>Location Information Notification</w:t>
      </w:r>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p>
    <w:p w14:paraId="68935CA8" w14:textId="1ACA0FA2" w:rsidR="00C95A9A" w:rsidRDefault="00377899" w:rsidP="00C95A9A">
      <w:pPr>
        <w:pStyle w:val="Heading5"/>
        <w:rPr>
          <w:lang w:eastAsia="zh-CN"/>
        </w:rPr>
      </w:pPr>
      <w:bookmarkStart w:id="12092" w:name="_Toc85734287"/>
      <w:bookmarkStart w:id="12093" w:name="_Toc89431586"/>
      <w:bookmarkStart w:id="12094" w:name="_Toc97042398"/>
      <w:bookmarkStart w:id="12095" w:name="_Toc97045542"/>
      <w:bookmarkStart w:id="12096" w:name="_Toc97155287"/>
      <w:bookmarkStart w:id="12097" w:name="_Toc101521424"/>
      <w:bookmarkStart w:id="12098" w:name="_Toc138761695"/>
      <w:bookmarkStart w:id="12099" w:name="_Toc145707910"/>
      <w:bookmarkStart w:id="12100" w:name="_Toc160570391"/>
      <w:bookmarkStart w:id="12101" w:name="_Toc162007987"/>
      <w:bookmarkStart w:id="12102" w:name="_Toc185515651"/>
      <w:bookmarkStart w:id="12103" w:name="_Toc192872959"/>
      <w:bookmarkStart w:id="12104" w:name="_Toc199335989"/>
      <w:r>
        <w:rPr>
          <w:lang w:eastAsia="zh-CN"/>
        </w:rPr>
        <w:t>8.2</w:t>
      </w:r>
      <w:r w:rsidR="00C95A9A">
        <w:rPr>
          <w:lang w:eastAsia="zh-CN"/>
        </w:rPr>
        <w:t>.4.2.1</w:t>
      </w:r>
      <w:r w:rsidR="00C95A9A">
        <w:rPr>
          <w:lang w:eastAsia="zh-CN"/>
        </w:rPr>
        <w:tab/>
        <w:t>Description</w:t>
      </w:r>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12105" w:name="_Toc85734288"/>
      <w:bookmarkStart w:id="12106" w:name="_Toc89431587"/>
      <w:bookmarkStart w:id="12107" w:name="_Toc97042399"/>
      <w:bookmarkStart w:id="12108" w:name="_Toc97045543"/>
      <w:bookmarkStart w:id="12109" w:name="_Toc97155288"/>
      <w:bookmarkStart w:id="12110" w:name="_Toc101521425"/>
      <w:bookmarkStart w:id="12111" w:name="_Toc138761696"/>
      <w:bookmarkStart w:id="12112" w:name="_Toc145707911"/>
      <w:bookmarkStart w:id="12113" w:name="_Toc160570392"/>
      <w:bookmarkStart w:id="12114" w:name="_Toc162007988"/>
      <w:bookmarkStart w:id="12115" w:name="_Toc185515652"/>
      <w:bookmarkStart w:id="12116" w:name="_Toc192872960"/>
      <w:bookmarkStart w:id="12117" w:name="_Toc199335990"/>
      <w:r>
        <w:rPr>
          <w:lang w:eastAsia="zh-CN"/>
        </w:rPr>
        <w:t>8.2</w:t>
      </w:r>
      <w:r w:rsidR="00C95A9A">
        <w:rPr>
          <w:lang w:eastAsia="zh-CN"/>
        </w:rPr>
        <w:t>.4.2.2</w:t>
      </w:r>
      <w:r w:rsidR="00C95A9A">
        <w:rPr>
          <w:lang w:eastAsia="zh-CN"/>
        </w:rPr>
        <w:tab/>
      </w:r>
      <w:bookmarkEnd w:id="12105"/>
      <w:bookmarkEnd w:id="12106"/>
      <w:bookmarkEnd w:id="12107"/>
      <w:bookmarkEnd w:id="12108"/>
      <w:bookmarkEnd w:id="12109"/>
      <w:bookmarkEnd w:id="12110"/>
      <w:r w:rsidR="00C46D36">
        <w:rPr>
          <w:lang w:eastAsia="zh-CN"/>
        </w:rPr>
        <w:t>Target URI</w:t>
      </w:r>
      <w:bookmarkEnd w:id="12111"/>
      <w:bookmarkEnd w:id="12112"/>
      <w:bookmarkEnd w:id="12113"/>
      <w:bookmarkEnd w:id="12114"/>
      <w:bookmarkEnd w:id="12115"/>
      <w:bookmarkEnd w:id="12116"/>
      <w:bookmarkEnd w:id="12117"/>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12118" w:name="_Toc532994457"/>
      <w:bookmarkStart w:id="12119" w:name="_Toc35971424"/>
      <w:bookmarkStart w:id="12120" w:name="_Toc67903541"/>
      <w:bookmarkStart w:id="12121" w:name="_Toc138761697"/>
      <w:bookmarkStart w:id="12122" w:name="_Toc145707912"/>
      <w:bookmarkStart w:id="12123" w:name="_Toc160570393"/>
      <w:bookmarkStart w:id="12124" w:name="_Toc162007989"/>
      <w:bookmarkStart w:id="12125" w:name="_Toc185515653"/>
      <w:bookmarkStart w:id="12126" w:name="_Toc192872961"/>
      <w:bookmarkStart w:id="12127" w:name="_Toc199335991"/>
      <w:r w:rsidRPr="006C7EB1">
        <w:t>8.2.4.2.3</w:t>
      </w:r>
      <w:r w:rsidRPr="006C7EB1">
        <w:tab/>
        <w:t>Standard Methods</w:t>
      </w:r>
      <w:bookmarkEnd w:id="12118"/>
      <w:bookmarkEnd w:id="12119"/>
      <w:bookmarkEnd w:id="12120"/>
      <w:bookmarkEnd w:id="12121"/>
      <w:bookmarkEnd w:id="12122"/>
      <w:bookmarkEnd w:id="12123"/>
      <w:bookmarkEnd w:id="12124"/>
      <w:bookmarkEnd w:id="12125"/>
      <w:bookmarkEnd w:id="12126"/>
      <w:bookmarkEnd w:id="12127"/>
    </w:p>
    <w:p w14:paraId="569C8ED1" w14:textId="1DF0991F" w:rsidR="00C95A9A" w:rsidRPr="00E73566" w:rsidRDefault="00C46D36" w:rsidP="006C7EB1">
      <w:pPr>
        <w:pStyle w:val="Heading6"/>
      </w:pPr>
      <w:bookmarkStart w:id="12128" w:name="_Toc532994458"/>
      <w:bookmarkStart w:id="12129" w:name="_Toc35971425"/>
      <w:bookmarkStart w:id="12130" w:name="_Toc138761698"/>
      <w:bookmarkStart w:id="12131" w:name="_Toc145707913"/>
      <w:bookmarkStart w:id="12132" w:name="_Toc160570394"/>
      <w:bookmarkStart w:id="12133" w:name="_Toc162007990"/>
      <w:bookmarkStart w:id="12134" w:name="_Toc185515654"/>
      <w:bookmarkStart w:id="12135" w:name="_Toc192872962"/>
      <w:bookmarkStart w:id="12136" w:name="_Toc199335992"/>
      <w:r>
        <w:rPr>
          <w:lang w:eastAsia="zh-CN"/>
        </w:rPr>
        <w:t>8.2.4.2</w:t>
      </w:r>
      <w:r>
        <w:t>.3</w:t>
      </w:r>
      <w:r w:rsidRPr="00986E88">
        <w:rPr>
          <w:noProof/>
        </w:rPr>
        <w:t>.1</w:t>
      </w:r>
      <w:r w:rsidRPr="00986E88">
        <w:rPr>
          <w:noProof/>
        </w:rPr>
        <w:tab/>
        <w:t>POST</w:t>
      </w:r>
      <w:bookmarkEnd w:id="12128"/>
      <w:bookmarkEnd w:id="12129"/>
      <w:bookmarkEnd w:id="12130"/>
      <w:bookmarkEnd w:id="12131"/>
      <w:bookmarkEnd w:id="12132"/>
      <w:bookmarkEnd w:id="12133"/>
      <w:bookmarkEnd w:id="12134"/>
      <w:bookmarkEnd w:id="12135"/>
      <w:bookmarkEnd w:id="12136"/>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12137" w:name="_Toc100767573"/>
      <w:bookmarkStart w:id="12138" w:name="_Toc138761699"/>
      <w:bookmarkStart w:id="12139" w:name="_Toc145707914"/>
      <w:bookmarkStart w:id="12140" w:name="_Toc160570395"/>
      <w:bookmarkStart w:id="12141" w:name="_Toc162007991"/>
      <w:bookmarkStart w:id="12142" w:name="_Toc185515655"/>
      <w:bookmarkStart w:id="12143" w:name="_Toc192872963"/>
      <w:bookmarkStart w:id="12144" w:name="_Toc199335993"/>
      <w:r w:rsidRPr="00C955D0">
        <w:rPr>
          <w:lang w:val="fr-FR" w:eastAsia="zh-CN"/>
        </w:rPr>
        <w:t>8.2.4.</w:t>
      </w:r>
      <w:r w:rsidR="00AE15D9">
        <w:rPr>
          <w:lang w:val="fr-FR" w:eastAsia="zh-CN"/>
        </w:rPr>
        <w:t>3</w:t>
      </w:r>
      <w:r w:rsidRPr="00C955D0">
        <w:rPr>
          <w:lang w:val="fr-FR" w:eastAsia="zh-CN"/>
        </w:rPr>
        <w:tab/>
      </w:r>
      <w:bookmarkEnd w:id="12137"/>
      <w:r w:rsidRPr="00C955D0">
        <w:rPr>
          <w:lang w:val="fr-FR"/>
        </w:rPr>
        <w:t>User Consent Revocation Notification</w:t>
      </w:r>
      <w:bookmarkEnd w:id="12138"/>
      <w:bookmarkEnd w:id="12139"/>
      <w:bookmarkEnd w:id="12140"/>
      <w:bookmarkEnd w:id="12141"/>
      <w:bookmarkEnd w:id="12142"/>
      <w:bookmarkEnd w:id="12143"/>
      <w:bookmarkEnd w:id="12144"/>
    </w:p>
    <w:p w14:paraId="54C0443E" w14:textId="0339CE8D" w:rsidR="00606C35" w:rsidRPr="00C955D0" w:rsidRDefault="00606C35" w:rsidP="00606C35">
      <w:pPr>
        <w:pStyle w:val="Heading5"/>
        <w:rPr>
          <w:lang w:val="fr-FR" w:eastAsia="zh-CN"/>
        </w:rPr>
      </w:pPr>
      <w:bookmarkStart w:id="12145" w:name="_Toc100767574"/>
      <w:bookmarkStart w:id="12146" w:name="_Toc138761700"/>
      <w:bookmarkStart w:id="12147" w:name="_Toc145707915"/>
      <w:bookmarkStart w:id="12148" w:name="_Toc160570396"/>
      <w:bookmarkStart w:id="12149" w:name="_Toc162007992"/>
      <w:bookmarkStart w:id="12150" w:name="_Toc185515656"/>
      <w:bookmarkStart w:id="12151" w:name="_Toc192872964"/>
      <w:bookmarkStart w:id="12152" w:name="_Toc199335994"/>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12145"/>
      <w:bookmarkEnd w:id="12146"/>
      <w:bookmarkEnd w:id="12147"/>
      <w:bookmarkEnd w:id="12148"/>
      <w:bookmarkEnd w:id="12149"/>
      <w:bookmarkEnd w:id="12150"/>
      <w:bookmarkEnd w:id="12151"/>
      <w:bookmarkEnd w:id="12152"/>
    </w:p>
    <w:p w14:paraId="6F06DB82" w14:textId="77777777" w:rsidR="00606C35" w:rsidRDefault="00606C35" w:rsidP="00606C35">
      <w:pPr>
        <w:rPr>
          <w:noProof/>
        </w:rPr>
      </w:pPr>
      <w:bookmarkStart w:id="12153"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12154" w:name="_Toc138761701"/>
      <w:bookmarkStart w:id="12155" w:name="_Toc145707916"/>
      <w:bookmarkStart w:id="12156" w:name="_Toc160570397"/>
      <w:bookmarkStart w:id="12157" w:name="_Toc162007993"/>
      <w:bookmarkStart w:id="12158" w:name="_Toc185515657"/>
      <w:bookmarkStart w:id="12159" w:name="_Toc192872965"/>
      <w:bookmarkStart w:id="12160" w:name="_Toc199335995"/>
      <w:r>
        <w:rPr>
          <w:lang w:eastAsia="zh-CN"/>
        </w:rPr>
        <w:t>8.2.4.</w:t>
      </w:r>
      <w:r w:rsidR="00AE15D9">
        <w:rPr>
          <w:lang w:eastAsia="zh-CN"/>
        </w:rPr>
        <w:t>3</w:t>
      </w:r>
      <w:r>
        <w:rPr>
          <w:lang w:eastAsia="zh-CN"/>
        </w:rPr>
        <w:t>.2</w:t>
      </w:r>
      <w:r>
        <w:rPr>
          <w:lang w:eastAsia="zh-CN"/>
        </w:rPr>
        <w:tab/>
      </w:r>
      <w:bookmarkEnd w:id="12153"/>
      <w:r>
        <w:rPr>
          <w:lang w:eastAsia="zh-CN"/>
        </w:rPr>
        <w:t>Target URI</w:t>
      </w:r>
      <w:bookmarkEnd w:id="12154"/>
      <w:bookmarkEnd w:id="12155"/>
      <w:bookmarkEnd w:id="12156"/>
      <w:bookmarkEnd w:id="12157"/>
      <w:bookmarkEnd w:id="12158"/>
      <w:bookmarkEnd w:id="12159"/>
      <w:bookmarkEnd w:id="12160"/>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12161" w:name="_Toc138761702"/>
      <w:bookmarkStart w:id="12162" w:name="_Toc145707917"/>
      <w:bookmarkStart w:id="12163" w:name="_Toc160570398"/>
      <w:bookmarkStart w:id="12164" w:name="_Toc162007994"/>
      <w:bookmarkStart w:id="12165" w:name="_Toc185515658"/>
      <w:bookmarkStart w:id="12166" w:name="_Toc192872966"/>
      <w:bookmarkStart w:id="12167" w:name="_Toc199335996"/>
      <w:r>
        <w:rPr>
          <w:lang w:eastAsia="zh-CN"/>
        </w:rPr>
        <w:t>8.2.4.</w:t>
      </w:r>
      <w:r w:rsidR="00AE15D9">
        <w:rPr>
          <w:lang w:eastAsia="zh-CN"/>
        </w:rPr>
        <w:t>3</w:t>
      </w:r>
      <w:r w:rsidRPr="00986E88">
        <w:rPr>
          <w:noProof/>
        </w:rPr>
        <w:t>.3</w:t>
      </w:r>
      <w:r w:rsidRPr="00986E88">
        <w:rPr>
          <w:noProof/>
        </w:rPr>
        <w:tab/>
        <w:t>Standard Methods</w:t>
      </w:r>
      <w:bookmarkEnd w:id="12161"/>
      <w:bookmarkEnd w:id="12162"/>
      <w:bookmarkEnd w:id="12163"/>
      <w:bookmarkEnd w:id="12164"/>
      <w:bookmarkEnd w:id="12165"/>
      <w:bookmarkEnd w:id="12166"/>
      <w:bookmarkEnd w:id="12167"/>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12168" w:name="_Toc85734289"/>
      <w:bookmarkStart w:id="12169" w:name="_Toc89431588"/>
      <w:bookmarkStart w:id="12170" w:name="_Toc97042400"/>
      <w:bookmarkStart w:id="12171" w:name="_Toc97045544"/>
      <w:bookmarkStart w:id="12172" w:name="_Toc97155289"/>
      <w:bookmarkStart w:id="12173" w:name="_Toc101521426"/>
      <w:bookmarkStart w:id="12174" w:name="_Toc138761703"/>
      <w:bookmarkStart w:id="12175" w:name="_Toc145707918"/>
      <w:bookmarkStart w:id="12176" w:name="_Toc160570399"/>
      <w:bookmarkStart w:id="12177" w:name="_Toc162007995"/>
      <w:bookmarkStart w:id="12178" w:name="_Toc185515659"/>
      <w:bookmarkStart w:id="12179" w:name="_Toc192872967"/>
      <w:bookmarkStart w:id="12180" w:name="_Toc199335997"/>
      <w:r>
        <w:t>8.2</w:t>
      </w:r>
      <w:r w:rsidR="00C95A9A">
        <w:t>.5</w:t>
      </w:r>
      <w:r w:rsidR="00C95A9A">
        <w:tab/>
        <w:t>Data Model</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p>
    <w:p w14:paraId="369D2C9E" w14:textId="68F99EBE" w:rsidR="00C95A9A" w:rsidRDefault="00C95A9A" w:rsidP="00C95A9A">
      <w:pPr>
        <w:pStyle w:val="Heading4"/>
        <w:rPr>
          <w:lang w:eastAsia="zh-CN"/>
        </w:rPr>
      </w:pPr>
      <w:bookmarkStart w:id="12181" w:name="_Toc85734290"/>
      <w:bookmarkStart w:id="12182" w:name="_Toc89431589"/>
      <w:bookmarkStart w:id="12183" w:name="_Toc97042401"/>
      <w:bookmarkStart w:id="12184" w:name="_Toc97045545"/>
      <w:bookmarkStart w:id="12185" w:name="_Toc97155290"/>
      <w:bookmarkStart w:id="12186" w:name="_Toc101521427"/>
      <w:bookmarkStart w:id="12187" w:name="_Toc138761704"/>
      <w:bookmarkStart w:id="12188" w:name="_Toc145707919"/>
      <w:bookmarkStart w:id="12189" w:name="_Toc160570400"/>
      <w:bookmarkStart w:id="12190" w:name="_Toc162007996"/>
      <w:bookmarkStart w:id="12191" w:name="_Toc185515660"/>
      <w:bookmarkStart w:id="12192" w:name="_Toc192872968"/>
      <w:bookmarkStart w:id="12193" w:name="_Toc199335998"/>
      <w:r>
        <w:rPr>
          <w:lang w:eastAsia="zh-CN"/>
        </w:rPr>
        <w:t>8.</w:t>
      </w:r>
      <w:r w:rsidR="00377899">
        <w:rPr>
          <w:lang w:eastAsia="zh-CN"/>
        </w:rPr>
        <w:t>2</w:t>
      </w:r>
      <w:r>
        <w:rPr>
          <w:lang w:eastAsia="zh-CN"/>
        </w:rPr>
        <w:t>.5.1</w:t>
      </w:r>
      <w:r>
        <w:rPr>
          <w:lang w:eastAsia="zh-CN"/>
        </w:rPr>
        <w:tab/>
        <w:t>General</w:t>
      </w:r>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12194" w:name="_Toc85734291"/>
      <w:bookmarkStart w:id="12195" w:name="_Toc89431590"/>
      <w:bookmarkStart w:id="12196" w:name="_Toc97042402"/>
      <w:bookmarkStart w:id="12197" w:name="_Toc97045546"/>
      <w:bookmarkStart w:id="12198" w:name="_Toc97155291"/>
      <w:bookmarkStart w:id="12199" w:name="_Toc101521428"/>
      <w:bookmarkStart w:id="12200" w:name="_Toc138761705"/>
      <w:bookmarkStart w:id="12201" w:name="_Toc145707920"/>
      <w:bookmarkStart w:id="12202" w:name="_Toc160570401"/>
      <w:bookmarkStart w:id="12203" w:name="_Toc162007997"/>
      <w:bookmarkStart w:id="12204" w:name="_Toc185515661"/>
      <w:bookmarkStart w:id="12205" w:name="_Toc192872969"/>
      <w:bookmarkStart w:id="12206" w:name="_Toc199335999"/>
      <w:r>
        <w:rPr>
          <w:lang w:eastAsia="zh-CN"/>
        </w:rPr>
        <w:lastRenderedPageBreak/>
        <w:t>8.2</w:t>
      </w:r>
      <w:r w:rsidR="00C95A9A">
        <w:rPr>
          <w:lang w:eastAsia="zh-CN"/>
        </w:rPr>
        <w:t>.5.2</w:t>
      </w:r>
      <w:r w:rsidR="00C95A9A">
        <w:rPr>
          <w:lang w:eastAsia="zh-CN"/>
        </w:rPr>
        <w:tab/>
        <w:t>Structured data types</w:t>
      </w:r>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p>
    <w:p w14:paraId="28C1213A" w14:textId="57E237A7" w:rsidR="00C95A9A" w:rsidRDefault="00377899" w:rsidP="00C95A9A">
      <w:pPr>
        <w:pStyle w:val="Heading5"/>
        <w:rPr>
          <w:lang w:eastAsia="zh-CN"/>
        </w:rPr>
      </w:pPr>
      <w:bookmarkStart w:id="12207" w:name="_Toc85734292"/>
      <w:bookmarkStart w:id="12208" w:name="_Toc89431591"/>
      <w:bookmarkStart w:id="12209" w:name="_Toc97042403"/>
      <w:bookmarkStart w:id="12210" w:name="_Toc97045547"/>
      <w:bookmarkStart w:id="12211" w:name="_Toc97155292"/>
      <w:bookmarkStart w:id="12212" w:name="_Toc101521429"/>
      <w:bookmarkStart w:id="12213" w:name="_Toc138761706"/>
      <w:bookmarkStart w:id="12214" w:name="_Toc145707921"/>
      <w:bookmarkStart w:id="12215" w:name="_Toc160570402"/>
      <w:bookmarkStart w:id="12216" w:name="_Toc162007998"/>
      <w:bookmarkStart w:id="12217" w:name="_Toc185515662"/>
      <w:bookmarkStart w:id="12218" w:name="_Toc192872970"/>
      <w:bookmarkStart w:id="12219" w:name="_Toc199336000"/>
      <w:r>
        <w:rPr>
          <w:lang w:eastAsia="zh-CN"/>
        </w:rPr>
        <w:t>8.2</w:t>
      </w:r>
      <w:r w:rsidR="00C95A9A">
        <w:rPr>
          <w:lang w:eastAsia="zh-CN"/>
        </w:rPr>
        <w:t>.5.2.1</w:t>
      </w:r>
      <w:r w:rsidR="00C95A9A">
        <w:rPr>
          <w:lang w:eastAsia="zh-CN"/>
        </w:rPr>
        <w:tab/>
        <w:t>Introduction</w:t>
      </w:r>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p>
    <w:p w14:paraId="142473D5" w14:textId="6F9C799D" w:rsidR="00C95A9A" w:rsidRDefault="00377899" w:rsidP="00C95A9A">
      <w:pPr>
        <w:pStyle w:val="Heading5"/>
        <w:rPr>
          <w:lang w:eastAsia="zh-CN"/>
        </w:rPr>
      </w:pPr>
      <w:bookmarkStart w:id="12220" w:name="_Toc85734293"/>
      <w:bookmarkStart w:id="12221" w:name="_Toc89431592"/>
      <w:bookmarkStart w:id="12222" w:name="_Toc97042404"/>
      <w:bookmarkStart w:id="12223" w:name="_Toc97045548"/>
      <w:bookmarkStart w:id="12224" w:name="_Toc97155293"/>
      <w:bookmarkStart w:id="12225" w:name="_Toc101521430"/>
      <w:bookmarkStart w:id="12226" w:name="_Toc138761707"/>
      <w:bookmarkStart w:id="12227" w:name="_Toc145707922"/>
      <w:bookmarkStart w:id="12228" w:name="_Toc160570403"/>
      <w:bookmarkStart w:id="12229" w:name="_Toc162007999"/>
      <w:bookmarkStart w:id="12230" w:name="_Toc185515663"/>
      <w:bookmarkStart w:id="12231" w:name="_Toc192872971"/>
      <w:bookmarkStart w:id="12232" w:name="_Toc199336001"/>
      <w:r>
        <w:rPr>
          <w:lang w:eastAsia="zh-CN"/>
        </w:rPr>
        <w:t>8.2</w:t>
      </w:r>
      <w:r w:rsidR="00C95A9A">
        <w:rPr>
          <w:lang w:eastAsia="zh-CN"/>
        </w:rPr>
        <w:t>.5.2.2</w:t>
      </w:r>
      <w:r w:rsidR="00C95A9A">
        <w:rPr>
          <w:lang w:eastAsia="zh-CN"/>
        </w:rPr>
        <w:tab/>
        <w:t>Type: LocationSubscription</w:t>
      </w:r>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12233" w:name="_Toc85734294"/>
      <w:bookmarkStart w:id="12234" w:name="_Toc89431593"/>
      <w:bookmarkStart w:id="12235" w:name="_Toc97042405"/>
      <w:bookmarkStart w:id="12236" w:name="_Toc97045549"/>
      <w:bookmarkStart w:id="12237" w:name="_Toc97155294"/>
      <w:bookmarkStart w:id="12238" w:name="_Toc101521431"/>
      <w:bookmarkStart w:id="12239" w:name="_Toc138761708"/>
      <w:bookmarkStart w:id="12240" w:name="_Toc145707923"/>
      <w:bookmarkStart w:id="12241" w:name="_Toc160570404"/>
      <w:bookmarkStart w:id="12242" w:name="_Toc162008000"/>
      <w:bookmarkStart w:id="12243" w:name="_Toc185515664"/>
      <w:bookmarkStart w:id="12244" w:name="_Toc192872972"/>
      <w:bookmarkStart w:id="12245" w:name="_Toc199336002"/>
      <w:r>
        <w:rPr>
          <w:lang w:eastAsia="zh-CN"/>
        </w:rPr>
        <w:t>8.2</w:t>
      </w:r>
      <w:r w:rsidR="00C95A9A">
        <w:rPr>
          <w:lang w:eastAsia="zh-CN"/>
        </w:rPr>
        <w:t>.5.2.3</w:t>
      </w:r>
      <w:r w:rsidR="00C95A9A">
        <w:rPr>
          <w:lang w:eastAsia="zh-CN"/>
        </w:rPr>
        <w:tab/>
        <w:t>Type: LocationSubscriptionPatch</w:t>
      </w:r>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12246" w:name="_Toc85734295"/>
      <w:bookmarkStart w:id="12247" w:name="_Toc89431594"/>
      <w:bookmarkStart w:id="12248" w:name="_Toc97042406"/>
      <w:bookmarkStart w:id="12249" w:name="_Toc97045550"/>
      <w:bookmarkStart w:id="12250" w:name="_Toc97155295"/>
      <w:bookmarkStart w:id="12251" w:name="_Toc101521432"/>
      <w:bookmarkStart w:id="12252" w:name="_Toc138761709"/>
      <w:bookmarkStart w:id="12253" w:name="_Toc145707924"/>
      <w:bookmarkStart w:id="12254" w:name="_Toc160570405"/>
      <w:bookmarkStart w:id="12255" w:name="_Toc162008001"/>
      <w:bookmarkStart w:id="12256" w:name="_Toc185515665"/>
      <w:bookmarkStart w:id="12257" w:name="_Toc192872973"/>
      <w:bookmarkStart w:id="12258" w:name="_Toc199336003"/>
      <w:r>
        <w:rPr>
          <w:lang w:eastAsia="zh-CN"/>
        </w:rPr>
        <w:t>8.</w:t>
      </w:r>
      <w:r w:rsidR="00377899">
        <w:rPr>
          <w:lang w:eastAsia="zh-CN"/>
        </w:rPr>
        <w:t>2</w:t>
      </w:r>
      <w:r>
        <w:rPr>
          <w:lang w:eastAsia="zh-CN"/>
        </w:rPr>
        <w:t>.5.2.4</w:t>
      </w:r>
      <w:r>
        <w:rPr>
          <w:lang w:eastAsia="zh-CN"/>
        </w:rPr>
        <w:tab/>
        <w:t>Type: LocationNotification</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12259" w:name="_Toc85734296"/>
      <w:bookmarkStart w:id="12260" w:name="_Toc89431595"/>
      <w:bookmarkStart w:id="12261" w:name="_Toc97042407"/>
      <w:bookmarkStart w:id="12262" w:name="_Toc97045551"/>
      <w:bookmarkStart w:id="12263" w:name="_Toc97155296"/>
      <w:bookmarkStart w:id="12264" w:name="_Toc101521433"/>
      <w:bookmarkStart w:id="12265" w:name="_Toc138761710"/>
      <w:bookmarkStart w:id="12266" w:name="_Toc145707925"/>
      <w:bookmarkStart w:id="12267" w:name="_Toc160570406"/>
      <w:bookmarkStart w:id="12268" w:name="_Toc162008002"/>
      <w:bookmarkStart w:id="12269" w:name="_Toc185515666"/>
      <w:bookmarkStart w:id="12270" w:name="_Toc192872974"/>
      <w:bookmarkStart w:id="12271" w:name="_Toc199336004"/>
      <w:r>
        <w:rPr>
          <w:lang w:eastAsia="zh-CN"/>
        </w:rPr>
        <w:t>8.2</w:t>
      </w:r>
      <w:r w:rsidR="00C95A9A">
        <w:rPr>
          <w:lang w:eastAsia="zh-CN"/>
        </w:rPr>
        <w:t>.5.2.5</w:t>
      </w:r>
      <w:r w:rsidR="00C95A9A">
        <w:rPr>
          <w:lang w:eastAsia="zh-CN"/>
        </w:rPr>
        <w:tab/>
        <w:t>Type: LocationEvent</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12272" w:name="_Toc85734297"/>
      <w:bookmarkStart w:id="12273" w:name="_Toc89431596"/>
      <w:bookmarkStart w:id="12274" w:name="_Toc97042408"/>
      <w:bookmarkStart w:id="12275" w:name="_Toc97045552"/>
      <w:bookmarkStart w:id="12276" w:name="_Toc97155297"/>
      <w:bookmarkStart w:id="12277" w:name="_Toc101521434"/>
      <w:bookmarkStart w:id="12278" w:name="_Toc138761711"/>
      <w:bookmarkStart w:id="12279" w:name="_Toc145707926"/>
      <w:bookmarkStart w:id="12280" w:name="_Toc160570407"/>
      <w:bookmarkStart w:id="12281" w:name="_Toc162008003"/>
      <w:bookmarkStart w:id="12282" w:name="_Toc185515667"/>
      <w:bookmarkStart w:id="12283" w:name="_Toc192872975"/>
      <w:bookmarkStart w:id="12284" w:name="_Toc199336005"/>
      <w:r>
        <w:rPr>
          <w:lang w:eastAsia="zh-CN"/>
        </w:rPr>
        <w:lastRenderedPageBreak/>
        <w:t>8.2.5.2.6</w:t>
      </w:r>
      <w:r>
        <w:rPr>
          <w:lang w:eastAsia="zh-CN"/>
        </w:rPr>
        <w:tab/>
        <w:t>Type: LocationRequest</w:t>
      </w:r>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12285" w:name="_Toc138761712"/>
      <w:bookmarkStart w:id="12286" w:name="_Toc145707927"/>
      <w:bookmarkStart w:id="12287" w:name="_Toc160570408"/>
      <w:bookmarkStart w:id="12288" w:name="_Toc162008004"/>
      <w:bookmarkStart w:id="12289" w:name="_Toc185515668"/>
      <w:bookmarkStart w:id="12290" w:name="_Toc192872976"/>
      <w:bookmarkStart w:id="12291" w:name="_Toc199336006"/>
      <w:r>
        <w:rPr>
          <w:lang w:eastAsia="zh-CN"/>
        </w:rPr>
        <w:t>8.2.5.2.7</w:t>
      </w:r>
      <w:r>
        <w:rPr>
          <w:lang w:eastAsia="zh-CN"/>
        </w:rPr>
        <w:tab/>
        <w:t>Type: LocationResponse</w:t>
      </w:r>
      <w:bookmarkEnd w:id="12285"/>
      <w:bookmarkEnd w:id="12286"/>
      <w:bookmarkEnd w:id="12287"/>
      <w:bookmarkEnd w:id="12288"/>
      <w:bookmarkEnd w:id="12289"/>
      <w:bookmarkEnd w:id="12290"/>
      <w:bookmarkEnd w:id="12291"/>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12292" w:name="_Toc138761713"/>
      <w:bookmarkStart w:id="12293" w:name="_Toc145707928"/>
      <w:bookmarkStart w:id="12294" w:name="_Toc160570409"/>
      <w:bookmarkStart w:id="12295" w:name="_Toc162008005"/>
      <w:bookmarkStart w:id="12296" w:name="_Toc185515669"/>
      <w:bookmarkStart w:id="12297" w:name="_Toc192872977"/>
      <w:bookmarkStart w:id="12298" w:name="_Toc199336007"/>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12292"/>
      <w:bookmarkEnd w:id="12293"/>
      <w:bookmarkEnd w:id="12294"/>
      <w:bookmarkEnd w:id="12295"/>
      <w:bookmarkEnd w:id="12296"/>
      <w:bookmarkEnd w:id="12297"/>
      <w:bookmarkEnd w:id="12298"/>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12299" w:name="_Toc138761714"/>
      <w:bookmarkStart w:id="12300" w:name="_Toc145707929"/>
      <w:bookmarkStart w:id="12301" w:name="_Toc160570410"/>
      <w:bookmarkStart w:id="12302" w:name="_Toc162008006"/>
      <w:bookmarkStart w:id="12303" w:name="_Toc185515670"/>
      <w:bookmarkStart w:id="12304" w:name="_Toc192872978"/>
      <w:bookmarkStart w:id="12305" w:name="_Toc199336008"/>
      <w:r>
        <w:rPr>
          <w:lang w:eastAsia="zh-CN"/>
        </w:rPr>
        <w:lastRenderedPageBreak/>
        <w:t>8.2.5.2</w:t>
      </w:r>
      <w:r>
        <w:t>.9</w:t>
      </w:r>
      <w:r>
        <w:tab/>
        <w:t xml:space="preserve">Type: </w:t>
      </w:r>
      <w:r>
        <w:rPr>
          <w:lang w:eastAsia="zh-CN"/>
        </w:rPr>
        <w:t>ConsentRevoked</w:t>
      </w:r>
      <w:bookmarkEnd w:id="12299"/>
      <w:bookmarkEnd w:id="12300"/>
      <w:bookmarkEnd w:id="12301"/>
      <w:bookmarkEnd w:id="12302"/>
      <w:bookmarkEnd w:id="12303"/>
      <w:bookmarkEnd w:id="12304"/>
      <w:bookmarkEnd w:id="12305"/>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12306" w:name="_Toc85734298"/>
      <w:bookmarkStart w:id="12307" w:name="_Toc89431597"/>
      <w:bookmarkStart w:id="12308" w:name="_Toc97042409"/>
      <w:bookmarkStart w:id="12309" w:name="_Toc97045553"/>
      <w:bookmarkStart w:id="12310" w:name="_Toc97155298"/>
      <w:bookmarkStart w:id="12311" w:name="_Toc101521435"/>
      <w:bookmarkStart w:id="12312" w:name="_Toc138761715"/>
      <w:bookmarkStart w:id="12313" w:name="_Toc145707930"/>
      <w:bookmarkStart w:id="12314" w:name="_Toc160570411"/>
      <w:bookmarkStart w:id="12315" w:name="_Toc162008007"/>
      <w:bookmarkStart w:id="12316" w:name="_Toc185515671"/>
      <w:bookmarkStart w:id="12317" w:name="_Toc192872979"/>
      <w:bookmarkStart w:id="12318" w:name="_Toc199336009"/>
      <w:r>
        <w:rPr>
          <w:lang w:eastAsia="zh-CN"/>
        </w:rPr>
        <w:t>8.</w:t>
      </w:r>
      <w:r w:rsidR="00377899">
        <w:rPr>
          <w:lang w:eastAsia="zh-CN"/>
        </w:rPr>
        <w:t>2</w:t>
      </w:r>
      <w:r>
        <w:rPr>
          <w:lang w:eastAsia="zh-CN"/>
        </w:rPr>
        <w:t>.5.3</w:t>
      </w:r>
      <w:r>
        <w:rPr>
          <w:lang w:eastAsia="zh-CN"/>
        </w:rPr>
        <w:tab/>
        <w:t>Simple data types and enumerations</w:t>
      </w:r>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12319" w:name="_Toc85734299"/>
      <w:bookmarkStart w:id="12320" w:name="_Toc89431598"/>
      <w:bookmarkStart w:id="12321" w:name="_Toc97042410"/>
      <w:bookmarkStart w:id="12322" w:name="_Toc97045554"/>
      <w:bookmarkStart w:id="12323" w:name="_Toc97155299"/>
      <w:bookmarkStart w:id="12324" w:name="_Toc101521436"/>
      <w:bookmarkStart w:id="12325" w:name="_Toc138761716"/>
      <w:bookmarkStart w:id="12326" w:name="_Toc145707931"/>
      <w:bookmarkStart w:id="12327" w:name="_Toc160570412"/>
      <w:bookmarkStart w:id="12328" w:name="_Toc162008008"/>
      <w:bookmarkStart w:id="12329" w:name="_Toc185515672"/>
      <w:bookmarkStart w:id="12330" w:name="_Toc192872980"/>
      <w:bookmarkStart w:id="12331" w:name="_Toc199336010"/>
      <w:r>
        <w:t>8.</w:t>
      </w:r>
      <w:r w:rsidR="00377899">
        <w:t>2</w:t>
      </w:r>
      <w:r>
        <w:t>.6</w:t>
      </w:r>
      <w:r>
        <w:tab/>
        <w:t>Error Handling</w:t>
      </w:r>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p>
    <w:p w14:paraId="1D0402E1" w14:textId="7FD8285F" w:rsidR="00D017C1" w:rsidRDefault="00D017C1" w:rsidP="00D017C1">
      <w:pPr>
        <w:pStyle w:val="Heading4"/>
      </w:pPr>
      <w:bookmarkStart w:id="12332" w:name="_Toc100767822"/>
      <w:bookmarkStart w:id="12333" w:name="_Toc138761717"/>
      <w:bookmarkStart w:id="12334" w:name="_Toc145707932"/>
      <w:bookmarkStart w:id="12335" w:name="_Toc160570413"/>
      <w:bookmarkStart w:id="12336" w:name="_Toc162008009"/>
      <w:bookmarkStart w:id="12337" w:name="_Toc185515673"/>
      <w:bookmarkStart w:id="12338" w:name="_Toc192872981"/>
      <w:bookmarkStart w:id="12339" w:name="_Toc199336011"/>
      <w:r>
        <w:t>8.2.6.1</w:t>
      </w:r>
      <w:r>
        <w:tab/>
        <w:t>General</w:t>
      </w:r>
      <w:bookmarkEnd w:id="12332"/>
      <w:bookmarkEnd w:id="12333"/>
      <w:bookmarkEnd w:id="12334"/>
      <w:bookmarkEnd w:id="12335"/>
      <w:bookmarkEnd w:id="12336"/>
      <w:bookmarkEnd w:id="12337"/>
      <w:bookmarkEnd w:id="12338"/>
      <w:bookmarkEnd w:id="12339"/>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12340" w:name="_Toc100767823"/>
      <w:bookmarkStart w:id="12341" w:name="_Toc138761718"/>
      <w:bookmarkStart w:id="12342" w:name="_Toc145707933"/>
      <w:bookmarkStart w:id="12343" w:name="_Toc160570414"/>
      <w:bookmarkStart w:id="12344" w:name="_Toc162008010"/>
      <w:bookmarkStart w:id="12345" w:name="_Toc185515674"/>
      <w:bookmarkStart w:id="12346" w:name="_Toc192872982"/>
      <w:bookmarkStart w:id="12347" w:name="_Toc199336012"/>
      <w:r>
        <w:t>8.2.6.2</w:t>
      </w:r>
      <w:r>
        <w:tab/>
        <w:t>Protocol Errors</w:t>
      </w:r>
      <w:bookmarkEnd w:id="12340"/>
      <w:bookmarkEnd w:id="12341"/>
      <w:bookmarkEnd w:id="12342"/>
      <w:bookmarkEnd w:id="12343"/>
      <w:bookmarkEnd w:id="12344"/>
      <w:bookmarkEnd w:id="12345"/>
      <w:bookmarkEnd w:id="12346"/>
      <w:bookmarkEnd w:id="12347"/>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12348" w:name="_Toc100767824"/>
      <w:bookmarkStart w:id="12349" w:name="_Toc138761719"/>
      <w:bookmarkStart w:id="12350" w:name="_Toc145707934"/>
      <w:bookmarkStart w:id="12351" w:name="_Toc160570415"/>
      <w:bookmarkStart w:id="12352" w:name="_Toc162008011"/>
      <w:bookmarkStart w:id="12353" w:name="_Toc185515675"/>
      <w:bookmarkStart w:id="12354" w:name="_Toc192872983"/>
      <w:bookmarkStart w:id="12355" w:name="_Toc199336013"/>
      <w:r>
        <w:t>8.2.6.3</w:t>
      </w:r>
      <w:r>
        <w:tab/>
        <w:t>Application Errors</w:t>
      </w:r>
      <w:bookmarkEnd w:id="12348"/>
      <w:bookmarkEnd w:id="12349"/>
      <w:bookmarkEnd w:id="12350"/>
      <w:bookmarkEnd w:id="12351"/>
      <w:bookmarkEnd w:id="12352"/>
      <w:bookmarkEnd w:id="12353"/>
      <w:bookmarkEnd w:id="12354"/>
      <w:bookmarkEnd w:id="12355"/>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12356" w:name="_Toc85734300"/>
      <w:bookmarkStart w:id="12357" w:name="_Toc89431599"/>
      <w:bookmarkStart w:id="12358" w:name="_Toc97042411"/>
      <w:bookmarkStart w:id="12359" w:name="_Toc97045555"/>
      <w:bookmarkStart w:id="12360" w:name="_Toc97155300"/>
      <w:bookmarkStart w:id="12361" w:name="_Toc101521437"/>
      <w:bookmarkStart w:id="12362" w:name="_Toc138761720"/>
      <w:bookmarkStart w:id="12363" w:name="_Toc145707935"/>
      <w:bookmarkStart w:id="12364" w:name="_Toc160570416"/>
      <w:bookmarkStart w:id="12365" w:name="_Toc162008012"/>
      <w:bookmarkStart w:id="12366" w:name="_Toc185515676"/>
      <w:bookmarkStart w:id="12367" w:name="_Toc192872984"/>
      <w:bookmarkStart w:id="12368" w:name="_Toc199336014"/>
      <w:r>
        <w:t>8.</w:t>
      </w:r>
      <w:r w:rsidR="00377899">
        <w:t>2</w:t>
      </w:r>
      <w:r>
        <w:t>.7</w:t>
      </w:r>
      <w:r>
        <w:tab/>
        <w:t>Feature negotiation</w:t>
      </w:r>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12369" w:name="_Toc85734301"/>
      <w:bookmarkStart w:id="12370" w:name="_Toc89431600"/>
      <w:bookmarkStart w:id="12371" w:name="_Toc97042412"/>
      <w:bookmarkStart w:id="12372" w:name="_Toc97045556"/>
      <w:bookmarkStart w:id="12373" w:name="_Toc97155301"/>
      <w:bookmarkStart w:id="12374" w:name="_Toc101521438"/>
      <w:bookmarkStart w:id="12375" w:name="_Toc138761721"/>
      <w:bookmarkStart w:id="12376" w:name="_Toc145707936"/>
      <w:bookmarkStart w:id="12377" w:name="_Toc160570417"/>
      <w:bookmarkStart w:id="12378" w:name="_Toc162008013"/>
      <w:bookmarkStart w:id="12379" w:name="_Toc185515677"/>
      <w:bookmarkStart w:id="12380" w:name="_Toc192872985"/>
      <w:bookmarkStart w:id="12381" w:name="_Toc199336015"/>
      <w:r>
        <w:t>8.3</w:t>
      </w:r>
      <w:r>
        <w:tab/>
        <w:t>Eees_UEIdentifier API</w:t>
      </w:r>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p>
    <w:p w14:paraId="12A38C20" w14:textId="03D50268" w:rsidR="00BD7A82" w:rsidRDefault="00BD7A82" w:rsidP="00BD7A82">
      <w:pPr>
        <w:pStyle w:val="Heading3"/>
      </w:pPr>
      <w:bookmarkStart w:id="12382" w:name="_Toc85734302"/>
      <w:bookmarkStart w:id="12383" w:name="_Toc89431601"/>
      <w:bookmarkStart w:id="12384" w:name="_Toc97042413"/>
      <w:bookmarkStart w:id="12385" w:name="_Toc97045557"/>
      <w:bookmarkStart w:id="12386" w:name="_Toc97155302"/>
      <w:bookmarkStart w:id="12387" w:name="_Toc101521439"/>
      <w:bookmarkStart w:id="12388" w:name="_Toc138761722"/>
      <w:bookmarkStart w:id="12389" w:name="_Toc145707937"/>
      <w:bookmarkStart w:id="12390" w:name="_Toc160570418"/>
      <w:bookmarkStart w:id="12391" w:name="_Toc162008014"/>
      <w:bookmarkStart w:id="12392" w:name="_Toc185515678"/>
      <w:bookmarkStart w:id="12393" w:name="_Toc192872986"/>
      <w:bookmarkStart w:id="12394" w:name="_Toc199336016"/>
      <w:r>
        <w:t>8.3.1</w:t>
      </w:r>
      <w:r>
        <w:tab/>
      </w:r>
      <w:bookmarkEnd w:id="12382"/>
      <w:r w:rsidR="00B01C2E">
        <w:t>Introduction</w:t>
      </w:r>
      <w:bookmarkEnd w:id="12383"/>
      <w:bookmarkEnd w:id="12384"/>
      <w:bookmarkEnd w:id="12385"/>
      <w:bookmarkEnd w:id="12386"/>
      <w:bookmarkEnd w:id="12387"/>
      <w:bookmarkEnd w:id="12388"/>
      <w:bookmarkEnd w:id="12389"/>
      <w:bookmarkEnd w:id="12390"/>
      <w:bookmarkEnd w:id="12391"/>
      <w:bookmarkEnd w:id="12392"/>
      <w:bookmarkEnd w:id="12393"/>
      <w:bookmarkEnd w:id="12394"/>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12395" w:name="_Toc85734303"/>
      <w:bookmarkStart w:id="12396" w:name="_Toc89431602"/>
      <w:bookmarkStart w:id="12397" w:name="_Toc97042414"/>
      <w:bookmarkStart w:id="12398" w:name="_Toc97045558"/>
      <w:bookmarkStart w:id="12399" w:name="_Toc97155303"/>
      <w:bookmarkStart w:id="12400" w:name="_Toc101521440"/>
      <w:bookmarkStart w:id="12401" w:name="_Toc138761723"/>
      <w:bookmarkStart w:id="12402" w:name="_Toc145707938"/>
      <w:bookmarkStart w:id="12403" w:name="_Toc160570419"/>
      <w:bookmarkStart w:id="12404" w:name="_Toc162008015"/>
      <w:bookmarkStart w:id="12405" w:name="_Toc185515679"/>
      <w:bookmarkStart w:id="12406" w:name="_Toc192872987"/>
      <w:bookmarkStart w:id="12407" w:name="_Toc199336017"/>
      <w:r>
        <w:t>8.3</w:t>
      </w:r>
      <w:r w:rsidR="00BD7A82">
        <w:t>.2</w:t>
      </w:r>
      <w:r w:rsidR="00BD7A82">
        <w:tab/>
        <w:t>Resources</w:t>
      </w:r>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12408" w:name="_Toc85734314"/>
      <w:bookmarkStart w:id="12409" w:name="_Toc89431613"/>
      <w:bookmarkStart w:id="12410" w:name="_Toc97042425"/>
      <w:bookmarkStart w:id="12411" w:name="_Toc97045569"/>
      <w:bookmarkStart w:id="12412" w:name="_Toc97155314"/>
      <w:bookmarkStart w:id="12413" w:name="_Toc101521451"/>
      <w:bookmarkStart w:id="12414" w:name="_Toc138761724"/>
      <w:bookmarkStart w:id="12415" w:name="_Toc145707939"/>
      <w:bookmarkStart w:id="12416" w:name="_Toc160570420"/>
      <w:bookmarkStart w:id="12417" w:name="_Toc162008016"/>
      <w:bookmarkStart w:id="12418" w:name="_Toc185515680"/>
      <w:bookmarkStart w:id="12419" w:name="_Toc192872988"/>
      <w:bookmarkStart w:id="12420" w:name="_Toc199336018"/>
      <w:r>
        <w:t>8.</w:t>
      </w:r>
      <w:r w:rsidR="0026562D">
        <w:t>3</w:t>
      </w:r>
      <w:r>
        <w:t>.3</w:t>
      </w:r>
      <w:r>
        <w:tab/>
        <w:t>Custom Operations without associated resources</w:t>
      </w:r>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3C1841AC" w14:textId="77777777" w:rsidR="003633CB" w:rsidRDefault="003633CB" w:rsidP="003633CB">
      <w:pPr>
        <w:pStyle w:val="Heading4"/>
      </w:pPr>
      <w:bookmarkStart w:id="12421" w:name="_Toc510696623"/>
      <w:bookmarkStart w:id="12422" w:name="_Toc35971414"/>
      <w:bookmarkStart w:id="12423" w:name="_Toc96843360"/>
      <w:bookmarkStart w:id="12424" w:name="_Toc96844335"/>
      <w:bookmarkStart w:id="12425" w:name="_Toc97039889"/>
      <w:bookmarkStart w:id="12426" w:name="_Toc138761725"/>
      <w:bookmarkStart w:id="12427" w:name="_Toc145707940"/>
      <w:bookmarkStart w:id="12428" w:name="_Toc160570421"/>
      <w:bookmarkStart w:id="12429" w:name="_Toc162008017"/>
      <w:bookmarkStart w:id="12430" w:name="_Toc185515681"/>
      <w:bookmarkStart w:id="12431" w:name="_Toc192872989"/>
      <w:bookmarkStart w:id="12432" w:name="_Toc199336019"/>
      <w:r>
        <w:t>8.3.3.1</w:t>
      </w:r>
      <w:r>
        <w:tab/>
        <w:t>Overview</w:t>
      </w:r>
      <w:bookmarkEnd w:id="12421"/>
      <w:bookmarkEnd w:id="12422"/>
      <w:bookmarkEnd w:id="12423"/>
      <w:bookmarkEnd w:id="12424"/>
      <w:bookmarkEnd w:id="12425"/>
      <w:bookmarkEnd w:id="12426"/>
      <w:bookmarkEnd w:id="12427"/>
      <w:bookmarkEnd w:id="12428"/>
      <w:bookmarkEnd w:id="12429"/>
      <w:bookmarkEnd w:id="12430"/>
      <w:bookmarkEnd w:id="12431"/>
      <w:bookmarkEnd w:id="12432"/>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4pt;height:138pt" o:ole="">
            <v:imagedata r:id="rId19" o:title=""/>
          </v:shape>
          <o:OLEObject Type="Embed" ProgID="Visio.Drawing.15" ShapeID="_x0000_i1029" DrawAspect="Content" ObjectID="_1809948658"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12433" w:name="_Toc510696624"/>
      <w:bookmarkStart w:id="12434" w:name="_Toc35971415"/>
      <w:bookmarkStart w:id="12435" w:name="_Toc96843361"/>
      <w:bookmarkStart w:id="12436" w:name="_Toc96844336"/>
      <w:bookmarkStart w:id="12437" w:name="_Toc97039890"/>
      <w:bookmarkStart w:id="12438" w:name="_Toc138761726"/>
      <w:bookmarkStart w:id="12439" w:name="_Toc145707941"/>
      <w:bookmarkStart w:id="12440" w:name="_Toc160570422"/>
      <w:bookmarkStart w:id="12441" w:name="_Toc162008018"/>
      <w:bookmarkStart w:id="12442" w:name="_Toc185515682"/>
      <w:bookmarkStart w:id="12443" w:name="_Toc192872990"/>
      <w:bookmarkStart w:id="12444" w:name="_Toc199336020"/>
      <w:r>
        <w:t>8.3.3.2</w:t>
      </w:r>
      <w:r>
        <w:tab/>
        <w:t xml:space="preserve">Operation: </w:t>
      </w:r>
      <w:bookmarkEnd w:id="12433"/>
      <w:bookmarkEnd w:id="12434"/>
      <w:bookmarkEnd w:id="12435"/>
      <w:bookmarkEnd w:id="12436"/>
      <w:bookmarkEnd w:id="12437"/>
      <w:r>
        <w:t>Fetch</w:t>
      </w:r>
      <w:bookmarkEnd w:id="12438"/>
      <w:bookmarkEnd w:id="12439"/>
      <w:bookmarkEnd w:id="12440"/>
      <w:bookmarkEnd w:id="12441"/>
      <w:bookmarkEnd w:id="12442"/>
      <w:bookmarkEnd w:id="12443"/>
      <w:bookmarkEnd w:id="12444"/>
    </w:p>
    <w:p w14:paraId="47A584C0" w14:textId="639BF4BF" w:rsidR="00D0620E" w:rsidRDefault="00D0620E" w:rsidP="00527D5E">
      <w:bookmarkStart w:id="12445" w:name="_Toc510696625"/>
      <w:bookmarkStart w:id="12446" w:name="_Toc35971416"/>
      <w:bookmarkStart w:id="12447" w:name="_Toc96843362"/>
      <w:bookmarkStart w:id="12448" w:name="_Toc96844337"/>
      <w:bookmarkStart w:id="12449" w:name="_Toc97039891"/>
      <w:bookmarkStart w:id="12450" w:name="_Toc138761727"/>
      <w:bookmarkStart w:id="12451" w:name="_Toc145707942"/>
      <w:r>
        <w:t>This operation is deprecated. The operation defined in clause 8.3.3.3 should be used instead.</w:t>
      </w:r>
    </w:p>
    <w:p w14:paraId="1293A99A" w14:textId="01DAF2E9" w:rsidR="003633CB" w:rsidRDefault="003633CB" w:rsidP="003633CB">
      <w:pPr>
        <w:pStyle w:val="Heading5"/>
      </w:pPr>
      <w:bookmarkStart w:id="12452" w:name="_Toc160570423"/>
      <w:bookmarkStart w:id="12453" w:name="_Toc162008019"/>
      <w:bookmarkStart w:id="12454" w:name="_Toc185515683"/>
      <w:bookmarkStart w:id="12455" w:name="_Toc192872991"/>
      <w:bookmarkStart w:id="12456" w:name="_Toc199336021"/>
      <w:r>
        <w:t>8.3.3.2.1</w:t>
      </w:r>
      <w:r>
        <w:tab/>
        <w:t>Description</w:t>
      </w:r>
      <w:bookmarkEnd w:id="12445"/>
      <w:bookmarkEnd w:id="12446"/>
      <w:bookmarkEnd w:id="12447"/>
      <w:bookmarkEnd w:id="12448"/>
      <w:bookmarkEnd w:id="12449"/>
      <w:bookmarkEnd w:id="12450"/>
      <w:bookmarkEnd w:id="12451"/>
      <w:bookmarkEnd w:id="12452"/>
      <w:bookmarkEnd w:id="12453"/>
      <w:bookmarkEnd w:id="12454"/>
      <w:bookmarkEnd w:id="12455"/>
      <w:bookmarkEnd w:id="12456"/>
    </w:p>
    <w:p w14:paraId="45DE3BEE" w14:textId="77777777" w:rsidR="003633CB" w:rsidRPr="00384E92" w:rsidRDefault="003633CB" w:rsidP="003633CB">
      <w:bookmarkStart w:id="12457" w:name="_Toc510696626"/>
      <w:bookmarkStart w:id="12458" w:name="_Toc35971417"/>
      <w:bookmarkStart w:id="12459" w:name="_Toc96843363"/>
      <w:bookmarkStart w:id="12460" w:name="_Toc96844338"/>
      <w:bookmarkStart w:id="12461"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12462" w:name="_Toc138761728"/>
      <w:bookmarkStart w:id="12463" w:name="_Toc145707943"/>
      <w:bookmarkStart w:id="12464" w:name="_Toc160570424"/>
      <w:bookmarkStart w:id="12465" w:name="_Toc162008020"/>
      <w:bookmarkStart w:id="12466" w:name="_Toc185515684"/>
      <w:bookmarkStart w:id="12467" w:name="_Toc192872992"/>
      <w:bookmarkStart w:id="12468" w:name="_Toc199336022"/>
      <w:r>
        <w:t>8.3.3.2.2</w:t>
      </w:r>
      <w:r>
        <w:tab/>
        <w:t>Operation Definition</w:t>
      </w:r>
      <w:bookmarkEnd w:id="12457"/>
      <w:bookmarkEnd w:id="12458"/>
      <w:bookmarkEnd w:id="12459"/>
      <w:bookmarkEnd w:id="12460"/>
      <w:bookmarkEnd w:id="12461"/>
      <w:bookmarkEnd w:id="12462"/>
      <w:bookmarkEnd w:id="12463"/>
      <w:bookmarkEnd w:id="12464"/>
      <w:bookmarkEnd w:id="12465"/>
      <w:bookmarkEnd w:id="12466"/>
      <w:bookmarkEnd w:id="12467"/>
      <w:bookmarkEnd w:id="12468"/>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12469" w:name="_Toc510696627"/>
      <w:bookmarkStart w:id="12470"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12469"/>
      <w:bookmarkEnd w:id="12470"/>
    </w:tbl>
    <w:p w14:paraId="3CB40F72" w14:textId="019F058B" w:rsidR="00BD7A82" w:rsidRDefault="00BD7A82" w:rsidP="00BD7A82"/>
    <w:p w14:paraId="23AB7917" w14:textId="77777777" w:rsidR="00D0620E" w:rsidRDefault="00D0620E" w:rsidP="00D0620E">
      <w:pPr>
        <w:pStyle w:val="Heading4"/>
      </w:pPr>
      <w:bookmarkStart w:id="12471" w:name="_Toc160570425"/>
      <w:bookmarkStart w:id="12472" w:name="_Toc162008021"/>
      <w:bookmarkStart w:id="12473" w:name="_Toc185515685"/>
      <w:bookmarkStart w:id="12474" w:name="_Toc192872993"/>
      <w:bookmarkStart w:id="12475" w:name="_Toc199336023"/>
      <w:r>
        <w:t>8.3.3.3</w:t>
      </w:r>
      <w:r>
        <w:tab/>
        <w:t>Operation: Get</w:t>
      </w:r>
      <w:bookmarkEnd w:id="12471"/>
      <w:bookmarkEnd w:id="12472"/>
      <w:bookmarkEnd w:id="12473"/>
      <w:bookmarkEnd w:id="12474"/>
      <w:bookmarkEnd w:id="12475"/>
    </w:p>
    <w:p w14:paraId="0451374F" w14:textId="77777777" w:rsidR="00D0620E" w:rsidRDefault="00D0620E" w:rsidP="00D0620E">
      <w:pPr>
        <w:pStyle w:val="Heading5"/>
      </w:pPr>
      <w:bookmarkStart w:id="12476" w:name="_Toc160570426"/>
      <w:bookmarkStart w:id="12477" w:name="_Toc162008022"/>
      <w:bookmarkStart w:id="12478" w:name="_Toc185515686"/>
      <w:bookmarkStart w:id="12479" w:name="_Toc192872994"/>
      <w:bookmarkStart w:id="12480" w:name="_Toc199336024"/>
      <w:r>
        <w:t>8.3.3.3.1</w:t>
      </w:r>
      <w:r>
        <w:tab/>
        <w:t>Description</w:t>
      </w:r>
      <w:bookmarkEnd w:id="12476"/>
      <w:bookmarkEnd w:id="12477"/>
      <w:bookmarkEnd w:id="12478"/>
      <w:bookmarkEnd w:id="12479"/>
      <w:bookmarkEnd w:id="12480"/>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12481" w:name="_Toc160570427"/>
      <w:bookmarkStart w:id="12482" w:name="_Toc162008023"/>
      <w:bookmarkStart w:id="12483" w:name="_Toc185515687"/>
      <w:bookmarkStart w:id="12484" w:name="_Toc192872995"/>
      <w:bookmarkStart w:id="12485" w:name="_Toc199336025"/>
      <w:r>
        <w:t>8.3.3.3.2</w:t>
      </w:r>
      <w:r>
        <w:tab/>
        <w:t>Operation Definition</w:t>
      </w:r>
      <w:bookmarkEnd w:id="12481"/>
      <w:bookmarkEnd w:id="12482"/>
      <w:bookmarkEnd w:id="12483"/>
      <w:bookmarkEnd w:id="12484"/>
      <w:bookmarkEnd w:id="12485"/>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12486" w:name="_Toc85734315"/>
      <w:bookmarkStart w:id="12487" w:name="_Toc89431614"/>
      <w:bookmarkStart w:id="12488" w:name="_Toc97042426"/>
      <w:bookmarkStart w:id="12489" w:name="_Toc97045570"/>
      <w:bookmarkStart w:id="12490" w:name="_Toc97155315"/>
      <w:bookmarkStart w:id="12491" w:name="_Toc101521452"/>
      <w:bookmarkStart w:id="12492" w:name="_Toc138761729"/>
      <w:bookmarkStart w:id="12493" w:name="_Toc145707944"/>
      <w:bookmarkStart w:id="12494" w:name="_Toc160570428"/>
      <w:bookmarkStart w:id="12495" w:name="_Toc162008024"/>
      <w:bookmarkStart w:id="12496" w:name="_Toc185515688"/>
      <w:bookmarkStart w:id="12497" w:name="_Toc192872996"/>
      <w:bookmarkStart w:id="12498" w:name="_Toc199336026"/>
      <w:r>
        <w:t>8.</w:t>
      </w:r>
      <w:r w:rsidR="0026562D">
        <w:t>3</w:t>
      </w:r>
      <w:r>
        <w:t>.4</w:t>
      </w:r>
      <w:r>
        <w:tab/>
        <w:t>Notifications</w:t>
      </w:r>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p>
    <w:p w14:paraId="30C35F33" w14:textId="77777777" w:rsidR="00BD7A82" w:rsidRDefault="00BD7A82" w:rsidP="00BD7A82">
      <w:r>
        <w:t>None.</w:t>
      </w:r>
    </w:p>
    <w:p w14:paraId="5227F261" w14:textId="13E54C29" w:rsidR="00BD7A82" w:rsidRDefault="00BD7A82" w:rsidP="00BD7A82">
      <w:pPr>
        <w:pStyle w:val="Heading3"/>
      </w:pPr>
      <w:bookmarkStart w:id="12499" w:name="_Toc85734316"/>
      <w:bookmarkStart w:id="12500" w:name="_Toc89431615"/>
      <w:bookmarkStart w:id="12501" w:name="_Toc97042427"/>
      <w:bookmarkStart w:id="12502" w:name="_Toc97045571"/>
      <w:bookmarkStart w:id="12503" w:name="_Toc97155316"/>
      <w:bookmarkStart w:id="12504" w:name="_Toc101521453"/>
      <w:bookmarkStart w:id="12505" w:name="_Toc138761730"/>
      <w:bookmarkStart w:id="12506" w:name="_Toc145707945"/>
      <w:bookmarkStart w:id="12507" w:name="_Toc160570429"/>
      <w:bookmarkStart w:id="12508" w:name="_Toc162008025"/>
      <w:bookmarkStart w:id="12509" w:name="_Toc185515689"/>
      <w:bookmarkStart w:id="12510" w:name="_Toc192872997"/>
      <w:bookmarkStart w:id="12511" w:name="_Toc199336027"/>
      <w:r>
        <w:t>8.</w:t>
      </w:r>
      <w:r w:rsidR="0026562D">
        <w:t>3</w:t>
      </w:r>
      <w:r>
        <w:t>.5</w:t>
      </w:r>
      <w:r>
        <w:tab/>
        <w:t>Data Model</w:t>
      </w:r>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p>
    <w:p w14:paraId="618A5EAF" w14:textId="5A676C24" w:rsidR="00BD7A82" w:rsidRDefault="0026562D" w:rsidP="00BD7A82">
      <w:pPr>
        <w:pStyle w:val="Heading4"/>
        <w:rPr>
          <w:lang w:eastAsia="zh-CN"/>
        </w:rPr>
      </w:pPr>
      <w:bookmarkStart w:id="12512" w:name="_Toc85734317"/>
      <w:bookmarkStart w:id="12513" w:name="_Toc89431616"/>
      <w:bookmarkStart w:id="12514" w:name="_Toc97042428"/>
      <w:bookmarkStart w:id="12515" w:name="_Toc97045572"/>
      <w:bookmarkStart w:id="12516" w:name="_Toc97155317"/>
      <w:bookmarkStart w:id="12517" w:name="_Toc101521454"/>
      <w:bookmarkStart w:id="12518" w:name="_Toc138761731"/>
      <w:bookmarkStart w:id="12519" w:name="_Toc145707946"/>
      <w:bookmarkStart w:id="12520" w:name="_Toc160570430"/>
      <w:bookmarkStart w:id="12521" w:name="_Toc162008026"/>
      <w:bookmarkStart w:id="12522" w:name="_Toc185515690"/>
      <w:bookmarkStart w:id="12523" w:name="_Toc192872998"/>
      <w:bookmarkStart w:id="12524" w:name="_Toc199336028"/>
      <w:r>
        <w:rPr>
          <w:lang w:eastAsia="zh-CN"/>
        </w:rPr>
        <w:t>8.3</w:t>
      </w:r>
      <w:r w:rsidR="00BD7A82">
        <w:rPr>
          <w:lang w:eastAsia="zh-CN"/>
        </w:rPr>
        <w:t>.5.1</w:t>
      </w:r>
      <w:r w:rsidR="00BD7A82">
        <w:rPr>
          <w:lang w:eastAsia="zh-CN"/>
        </w:rPr>
        <w:tab/>
        <w:t>General</w:t>
      </w:r>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12525" w:name="_Toc85734318"/>
      <w:bookmarkStart w:id="12526" w:name="_Toc89431617"/>
      <w:bookmarkStart w:id="12527" w:name="_Toc97042429"/>
      <w:bookmarkStart w:id="12528" w:name="_Toc97045573"/>
      <w:bookmarkStart w:id="12529" w:name="_Toc97155318"/>
      <w:bookmarkStart w:id="12530" w:name="_Toc101521455"/>
      <w:bookmarkStart w:id="12531" w:name="_Toc138761732"/>
      <w:bookmarkStart w:id="12532" w:name="_Toc145707947"/>
      <w:bookmarkStart w:id="12533" w:name="_Toc160570431"/>
      <w:bookmarkStart w:id="12534" w:name="_Toc162008027"/>
      <w:bookmarkStart w:id="12535" w:name="_Toc185515691"/>
      <w:bookmarkStart w:id="12536" w:name="_Toc192872999"/>
      <w:bookmarkStart w:id="12537" w:name="_Toc199336029"/>
      <w:r>
        <w:rPr>
          <w:lang w:eastAsia="zh-CN"/>
        </w:rPr>
        <w:t>8.</w:t>
      </w:r>
      <w:r w:rsidR="0026562D">
        <w:rPr>
          <w:lang w:eastAsia="zh-CN"/>
        </w:rPr>
        <w:t>3</w:t>
      </w:r>
      <w:r>
        <w:rPr>
          <w:lang w:eastAsia="zh-CN"/>
        </w:rPr>
        <w:t>.5.2</w:t>
      </w:r>
      <w:r>
        <w:rPr>
          <w:lang w:eastAsia="zh-CN"/>
        </w:rPr>
        <w:tab/>
        <w:t>Structured data types</w:t>
      </w:r>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p>
    <w:p w14:paraId="4CE86B58" w14:textId="364B2A37" w:rsidR="00BD7A82" w:rsidRDefault="00BD7A82" w:rsidP="00BD7A82">
      <w:pPr>
        <w:pStyle w:val="Heading5"/>
        <w:rPr>
          <w:lang w:eastAsia="zh-CN"/>
        </w:rPr>
      </w:pPr>
      <w:bookmarkStart w:id="12538" w:name="_Toc85734319"/>
      <w:bookmarkStart w:id="12539" w:name="_Toc89431618"/>
      <w:bookmarkStart w:id="12540" w:name="_Toc97042430"/>
      <w:bookmarkStart w:id="12541" w:name="_Toc97045574"/>
      <w:bookmarkStart w:id="12542" w:name="_Toc97155319"/>
      <w:bookmarkStart w:id="12543" w:name="_Toc101521456"/>
      <w:bookmarkStart w:id="12544" w:name="_Toc138761733"/>
      <w:bookmarkStart w:id="12545" w:name="_Toc145707948"/>
      <w:bookmarkStart w:id="12546" w:name="_Toc160570432"/>
      <w:bookmarkStart w:id="12547" w:name="_Toc162008028"/>
      <w:bookmarkStart w:id="12548" w:name="_Toc185515692"/>
      <w:bookmarkStart w:id="12549" w:name="_Toc192873000"/>
      <w:bookmarkStart w:id="12550" w:name="_Toc199336030"/>
      <w:r>
        <w:rPr>
          <w:lang w:eastAsia="zh-CN"/>
        </w:rPr>
        <w:t>8.</w:t>
      </w:r>
      <w:r w:rsidR="0026562D">
        <w:rPr>
          <w:lang w:eastAsia="zh-CN"/>
        </w:rPr>
        <w:t>3</w:t>
      </w:r>
      <w:r>
        <w:rPr>
          <w:lang w:eastAsia="zh-CN"/>
        </w:rPr>
        <w:t>.5.2.1</w:t>
      </w:r>
      <w:r>
        <w:rPr>
          <w:lang w:eastAsia="zh-CN"/>
        </w:rPr>
        <w:tab/>
        <w:t>Introduction</w:t>
      </w:r>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p>
    <w:p w14:paraId="0B6AEFDB" w14:textId="60987BF1" w:rsidR="00BD7A82" w:rsidRDefault="00BD7A82" w:rsidP="00BD7A82">
      <w:pPr>
        <w:pStyle w:val="Heading5"/>
        <w:rPr>
          <w:lang w:eastAsia="zh-CN"/>
        </w:rPr>
      </w:pPr>
      <w:bookmarkStart w:id="12551" w:name="_Toc85734320"/>
      <w:bookmarkStart w:id="12552" w:name="_Toc89431619"/>
      <w:bookmarkStart w:id="12553" w:name="_Toc97042431"/>
      <w:bookmarkStart w:id="12554" w:name="_Toc97045575"/>
      <w:bookmarkStart w:id="12555" w:name="_Toc97155320"/>
      <w:bookmarkStart w:id="12556" w:name="_Toc101521457"/>
      <w:bookmarkStart w:id="12557" w:name="_Toc138761734"/>
      <w:bookmarkStart w:id="12558" w:name="_Toc145707949"/>
      <w:bookmarkStart w:id="12559" w:name="_Toc160570433"/>
      <w:bookmarkStart w:id="12560" w:name="_Toc162008029"/>
      <w:bookmarkStart w:id="12561" w:name="_Toc185515693"/>
      <w:bookmarkStart w:id="12562" w:name="_Toc192873001"/>
      <w:bookmarkStart w:id="12563" w:name="_Toc199336031"/>
      <w:r>
        <w:rPr>
          <w:lang w:eastAsia="zh-CN"/>
        </w:rPr>
        <w:t>8.</w:t>
      </w:r>
      <w:r w:rsidR="0026562D">
        <w:rPr>
          <w:lang w:eastAsia="zh-CN"/>
        </w:rPr>
        <w:t>3</w:t>
      </w:r>
      <w:r>
        <w:rPr>
          <w:lang w:eastAsia="zh-CN"/>
        </w:rPr>
        <w:t>.5.2.2</w:t>
      </w:r>
      <w:r>
        <w:rPr>
          <w:lang w:eastAsia="zh-CN"/>
        </w:rPr>
        <w:tab/>
        <w:t>Type: UserInformation</w:t>
      </w:r>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12564" w:name="_Toc160570434"/>
      <w:bookmarkStart w:id="12565" w:name="_Toc162008030"/>
      <w:bookmarkStart w:id="12566" w:name="_Toc185515694"/>
      <w:bookmarkStart w:id="12567" w:name="_Toc192873002"/>
      <w:bookmarkStart w:id="12568" w:name="_Toc199336032"/>
      <w:r w:rsidRPr="00527D5E">
        <w:rPr>
          <w:lang w:eastAsia="zh-CN"/>
        </w:rPr>
        <w:lastRenderedPageBreak/>
        <w:t>8.3.5.2.3</w:t>
      </w:r>
      <w:r>
        <w:rPr>
          <w:lang w:eastAsia="zh-CN"/>
        </w:rPr>
        <w:tab/>
        <w:t>Type: UserInfo</w:t>
      </w:r>
      <w:bookmarkEnd w:id="12564"/>
      <w:bookmarkEnd w:id="12565"/>
      <w:bookmarkEnd w:id="12566"/>
      <w:bookmarkEnd w:id="12567"/>
      <w:bookmarkEnd w:id="12568"/>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trPr>
        <w:tc>
          <w:tcPr>
            <w:tcW w:w="1409" w:type="dxa"/>
          </w:tcPr>
          <w:p w14:paraId="60AACF87" w14:textId="77777777" w:rsidR="001053BF" w:rsidRDefault="001053BF" w:rsidP="001053BF">
            <w:pPr>
              <w:pStyle w:val="TAL"/>
            </w:pPr>
            <w:r>
              <w:t>requestorId</w:t>
            </w:r>
          </w:p>
        </w:tc>
        <w:tc>
          <w:tcPr>
            <w:tcW w:w="1229" w:type="dxa"/>
          </w:tcPr>
          <w:p w14:paraId="13E8567F" w14:textId="77777777" w:rsidR="001053BF" w:rsidRDefault="001053BF" w:rsidP="001053BF">
            <w:pPr>
              <w:pStyle w:val="TAL"/>
            </w:pPr>
            <w:r>
              <w:t>string</w:t>
            </w:r>
          </w:p>
        </w:tc>
        <w:tc>
          <w:tcPr>
            <w:tcW w:w="425" w:type="dxa"/>
          </w:tcPr>
          <w:p w14:paraId="534B018E" w14:textId="77777777" w:rsidR="001053BF" w:rsidRDefault="001053BF" w:rsidP="001053BF">
            <w:pPr>
              <w:pStyle w:val="TAC"/>
            </w:pPr>
            <w:r>
              <w:t>C</w:t>
            </w:r>
          </w:p>
        </w:tc>
        <w:tc>
          <w:tcPr>
            <w:tcW w:w="1134" w:type="dxa"/>
          </w:tcPr>
          <w:p w14:paraId="7F877FFF" w14:textId="77777777" w:rsidR="001053BF" w:rsidRDefault="001053BF" w:rsidP="001053BF">
            <w:pPr>
              <w:pStyle w:val="TAL"/>
            </w:pPr>
            <w:r>
              <w:t>0..1</w:t>
            </w:r>
          </w:p>
        </w:tc>
        <w:tc>
          <w:tcPr>
            <w:tcW w:w="3685" w:type="dxa"/>
          </w:tcPr>
          <w:p w14:paraId="0C464A8F" w14:textId="77777777" w:rsidR="001053BF" w:rsidRDefault="001053BF" w:rsidP="001053BF">
            <w:pPr>
              <w:pStyle w:val="TAL"/>
            </w:pPr>
            <w:r>
              <w:t>Contains the identifier of the service consumer that is sending the request</w:t>
            </w:r>
            <w:r w:rsidRPr="009D448A">
              <w:t>.</w:t>
            </w:r>
          </w:p>
          <w:p w14:paraId="7FA6F93B" w14:textId="77777777" w:rsidR="001053BF" w:rsidRDefault="001053BF" w:rsidP="001053BF">
            <w:pPr>
              <w:pStyle w:val="TAL"/>
            </w:pPr>
          </w:p>
          <w:p w14:paraId="43B44FDC" w14:textId="77777777" w:rsidR="001053BF" w:rsidRDefault="001053BF" w:rsidP="001053BF">
            <w:pPr>
              <w:pStyle w:val="TAL"/>
            </w:pPr>
            <w:r>
              <w:t>(</w:t>
            </w:r>
            <w:r w:rsidRPr="005D3A26">
              <w:t>NOTE </w:t>
            </w:r>
            <w:r>
              <w:t>7)</w:t>
            </w:r>
          </w:p>
        </w:tc>
        <w:tc>
          <w:tcPr>
            <w:tcW w:w="1645" w:type="dxa"/>
          </w:tcPr>
          <w:p w14:paraId="77687579" w14:textId="77777777" w:rsidR="001053BF" w:rsidRPr="00400D81" w:rsidRDefault="001053BF" w:rsidP="001053BF">
            <w:pPr>
              <w:pStyle w:val="TAL"/>
            </w:pPr>
            <w:r w:rsidRPr="00400D81">
              <w:t>EdgeApp_3</w:t>
            </w:r>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46DCE21" w:rsidR="001053BF" w:rsidRPr="005D3A26" w:rsidRDefault="001053BF" w:rsidP="001053BF">
            <w:pPr>
              <w:pStyle w:val="TAL"/>
            </w:pPr>
            <w:r>
              <w:t>s</w:t>
            </w:r>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3389C8F1" w:rsidR="001053BF" w:rsidRPr="005D3A26" w:rsidRDefault="00C01DDF" w:rsidP="001053BF">
            <w:pPr>
              <w:pStyle w:val="TAC"/>
            </w:pPr>
            <w:r>
              <w:t>C</w:t>
            </w:r>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r w:rsidRPr="005D3A26">
              <w:t>NOTE </w:t>
            </w:r>
            <w:r>
              <w:t>7</w:t>
            </w:r>
            <w:r w:rsidRPr="005D3A26">
              <w:t>:</w:t>
            </w:r>
            <w:r w:rsidRPr="005D3A26">
              <w:tab/>
            </w:r>
            <w:r>
              <w:t>This attribute shall be present when the service consumer is an EAS.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12569" w:name="_Toc160570435"/>
      <w:bookmarkStart w:id="12570" w:name="_Toc162008031"/>
      <w:bookmarkStart w:id="12571" w:name="_Toc185515695"/>
      <w:bookmarkStart w:id="12572" w:name="_Toc192873003"/>
      <w:bookmarkStart w:id="12573" w:name="_Toc199336033"/>
      <w:r w:rsidRPr="00527D5E">
        <w:rPr>
          <w:lang w:eastAsia="zh-CN"/>
        </w:rPr>
        <w:t>8.3.5.2.4</w:t>
      </w:r>
      <w:r>
        <w:rPr>
          <w:lang w:eastAsia="zh-CN"/>
        </w:rPr>
        <w:tab/>
        <w:t>Type: UeIdInfo</w:t>
      </w:r>
      <w:bookmarkEnd w:id="12569"/>
      <w:bookmarkEnd w:id="12570"/>
      <w:bookmarkEnd w:id="12571"/>
      <w:bookmarkEnd w:id="12572"/>
      <w:bookmarkEnd w:id="12573"/>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671AB44A" w:rsidR="00D0620E" w:rsidRDefault="00DB5EC3" w:rsidP="00DF3EBA">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12574" w:name="_Toc160570436"/>
      <w:bookmarkStart w:id="12575" w:name="_Toc162008032"/>
      <w:bookmarkStart w:id="12576" w:name="_Toc185515696"/>
      <w:bookmarkStart w:id="12577" w:name="_Toc192873004"/>
      <w:bookmarkStart w:id="12578" w:name="_Toc199336034"/>
      <w:r w:rsidRPr="00527D5E">
        <w:rPr>
          <w:lang w:eastAsia="zh-CN"/>
        </w:rPr>
        <w:lastRenderedPageBreak/>
        <w:t>8.3.5.2.5</w:t>
      </w:r>
      <w:r>
        <w:rPr>
          <w:lang w:eastAsia="zh-CN"/>
        </w:rPr>
        <w:tab/>
        <w:t>Type: UeId</w:t>
      </w:r>
      <w:bookmarkEnd w:id="12574"/>
      <w:bookmarkEnd w:id="12575"/>
      <w:bookmarkEnd w:id="12576"/>
      <w:bookmarkEnd w:id="12577"/>
      <w:bookmarkEnd w:id="12578"/>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12579" w:name="_Toc85734321"/>
      <w:bookmarkStart w:id="12580" w:name="_Toc89431620"/>
      <w:bookmarkStart w:id="12581" w:name="_Toc97042432"/>
      <w:bookmarkStart w:id="12582" w:name="_Toc97045576"/>
      <w:bookmarkStart w:id="12583" w:name="_Toc97155321"/>
      <w:bookmarkStart w:id="12584" w:name="_Toc101521458"/>
      <w:bookmarkStart w:id="12585" w:name="_Toc138761735"/>
      <w:bookmarkStart w:id="12586" w:name="_Toc145707950"/>
      <w:bookmarkStart w:id="12587" w:name="_Toc160570437"/>
      <w:bookmarkStart w:id="12588" w:name="_Toc162008033"/>
      <w:bookmarkStart w:id="12589" w:name="_Toc185515697"/>
      <w:bookmarkStart w:id="12590" w:name="_Toc192873005"/>
      <w:bookmarkStart w:id="12591" w:name="_Toc199336035"/>
      <w:r>
        <w:rPr>
          <w:lang w:eastAsia="zh-CN"/>
        </w:rPr>
        <w:t>8.3</w:t>
      </w:r>
      <w:r w:rsidR="00BD7A82">
        <w:rPr>
          <w:lang w:eastAsia="zh-CN"/>
        </w:rPr>
        <w:t>.5.3</w:t>
      </w:r>
      <w:r w:rsidR="00BD7A82">
        <w:rPr>
          <w:lang w:eastAsia="zh-CN"/>
        </w:rPr>
        <w:tab/>
        <w:t>Simple data types and enumerations</w:t>
      </w:r>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p>
    <w:p w14:paraId="3E735318" w14:textId="77777777" w:rsidR="004E6468" w:rsidRDefault="004E6468" w:rsidP="004E6468">
      <w:pPr>
        <w:pStyle w:val="Heading5"/>
      </w:pPr>
      <w:bookmarkStart w:id="12592" w:name="_Toc160570438"/>
      <w:bookmarkStart w:id="12593" w:name="_Toc162008034"/>
      <w:bookmarkStart w:id="12594" w:name="_Toc185515698"/>
      <w:bookmarkStart w:id="12595" w:name="_Toc192873006"/>
      <w:bookmarkStart w:id="12596" w:name="_Toc199336036"/>
      <w:r>
        <w:t>8.3.5.3.</w:t>
      </w:r>
      <w:r w:rsidRPr="00527D5E">
        <w:t>1</w:t>
      </w:r>
      <w:r>
        <w:tab/>
        <w:t>Introduction</w:t>
      </w:r>
      <w:bookmarkEnd w:id="12592"/>
      <w:bookmarkEnd w:id="12593"/>
      <w:bookmarkEnd w:id="12594"/>
      <w:bookmarkEnd w:id="12595"/>
      <w:bookmarkEnd w:id="12596"/>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12597" w:name="_Toc129169592"/>
      <w:bookmarkStart w:id="12598" w:name="_Toc160570439"/>
      <w:bookmarkStart w:id="12599" w:name="_Toc162008035"/>
      <w:bookmarkStart w:id="12600" w:name="_Toc185515699"/>
      <w:bookmarkStart w:id="12601" w:name="_Toc192873007"/>
      <w:bookmarkStart w:id="12602" w:name="_Toc199336037"/>
      <w:r>
        <w:t>8.3.5.3.</w:t>
      </w:r>
      <w:r w:rsidRPr="00527D5E">
        <w:t>2</w:t>
      </w:r>
      <w:r>
        <w:tab/>
        <w:t>Simple data types</w:t>
      </w:r>
      <w:bookmarkEnd w:id="12597"/>
      <w:bookmarkEnd w:id="12598"/>
      <w:bookmarkEnd w:id="12599"/>
      <w:bookmarkEnd w:id="12600"/>
      <w:bookmarkEnd w:id="12601"/>
      <w:bookmarkEnd w:id="12602"/>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12603" w:name="_Toc85734322"/>
      <w:bookmarkStart w:id="12604" w:name="_Toc89431621"/>
      <w:bookmarkStart w:id="12605" w:name="_Toc97042433"/>
      <w:bookmarkStart w:id="12606" w:name="_Toc97045577"/>
      <w:bookmarkStart w:id="12607" w:name="_Toc97155322"/>
      <w:bookmarkStart w:id="12608" w:name="_Toc101521459"/>
      <w:bookmarkStart w:id="12609" w:name="_Toc138761736"/>
      <w:bookmarkStart w:id="12610" w:name="_Toc145707951"/>
      <w:bookmarkStart w:id="12611" w:name="_Toc160570440"/>
      <w:bookmarkStart w:id="12612" w:name="_Toc162008036"/>
      <w:bookmarkStart w:id="12613" w:name="_Toc185515700"/>
      <w:bookmarkStart w:id="12614" w:name="_Toc192873008"/>
      <w:bookmarkStart w:id="12615" w:name="_Toc199336038"/>
      <w:r>
        <w:t>8.3</w:t>
      </w:r>
      <w:r w:rsidR="00BD7A82">
        <w:t>.6</w:t>
      </w:r>
      <w:r w:rsidR="00BD7A82">
        <w:tab/>
        <w:t>Error Handling</w:t>
      </w:r>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p>
    <w:p w14:paraId="04B0AD80" w14:textId="77777777" w:rsidR="000641F8" w:rsidRDefault="000641F8" w:rsidP="000641F8">
      <w:pPr>
        <w:pStyle w:val="Heading4"/>
      </w:pPr>
      <w:bookmarkStart w:id="12616" w:name="_Toc185515701"/>
      <w:bookmarkStart w:id="12617" w:name="_Toc192873009"/>
      <w:bookmarkStart w:id="12618" w:name="_Toc85734323"/>
      <w:bookmarkStart w:id="12619" w:name="_Toc89431622"/>
      <w:bookmarkStart w:id="12620" w:name="_Toc97042434"/>
      <w:bookmarkStart w:id="12621" w:name="_Toc97045578"/>
      <w:bookmarkStart w:id="12622" w:name="_Toc97155323"/>
      <w:bookmarkStart w:id="12623" w:name="_Toc101521460"/>
      <w:bookmarkStart w:id="12624" w:name="_Toc138761737"/>
      <w:bookmarkStart w:id="12625" w:name="_Toc145707952"/>
      <w:bookmarkStart w:id="12626" w:name="_Toc160570441"/>
      <w:bookmarkStart w:id="12627" w:name="_Toc162008037"/>
      <w:bookmarkStart w:id="12628" w:name="_Toc199336039"/>
      <w:r>
        <w:t>8.3.6.1</w:t>
      </w:r>
      <w:r>
        <w:tab/>
        <w:t>General</w:t>
      </w:r>
      <w:bookmarkEnd w:id="12616"/>
      <w:bookmarkEnd w:id="12617"/>
      <w:bookmarkEnd w:id="12628"/>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12629" w:name="_Toc185515702"/>
      <w:bookmarkStart w:id="12630" w:name="_Toc192873010"/>
      <w:bookmarkStart w:id="12631" w:name="_Toc199336040"/>
      <w:r>
        <w:t>8.3.6.2</w:t>
      </w:r>
      <w:r>
        <w:tab/>
        <w:t>Protocol Errors</w:t>
      </w:r>
      <w:bookmarkEnd w:id="12629"/>
      <w:bookmarkEnd w:id="12630"/>
      <w:bookmarkEnd w:id="12631"/>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12632" w:name="_Toc185515703"/>
      <w:bookmarkStart w:id="12633" w:name="_Toc192873011"/>
      <w:bookmarkStart w:id="12634" w:name="_Toc199336041"/>
      <w:r>
        <w:t>8.3.6.3</w:t>
      </w:r>
      <w:r>
        <w:tab/>
        <w:t>Application Errors</w:t>
      </w:r>
      <w:bookmarkEnd w:id="12632"/>
      <w:bookmarkEnd w:id="12633"/>
      <w:bookmarkEnd w:id="12634"/>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12635" w:name="_Toc185515704"/>
      <w:bookmarkStart w:id="12636" w:name="_Toc192873012"/>
      <w:bookmarkStart w:id="12637" w:name="_Toc199336042"/>
      <w:r>
        <w:t>8.3</w:t>
      </w:r>
      <w:r w:rsidR="00BD7A82">
        <w:t>.7</w:t>
      </w:r>
      <w:r w:rsidR="00BD7A82">
        <w:tab/>
        <w:t>Feature negotiation</w:t>
      </w:r>
      <w:bookmarkEnd w:id="12618"/>
      <w:bookmarkEnd w:id="12619"/>
      <w:bookmarkEnd w:id="12620"/>
      <w:bookmarkEnd w:id="12621"/>
      <w:bookmarkEnd w:id="12622"/>
      <w:bookmarkEnd w:id="12623"/>
      <w:bookmarkEnd w:id="12624"/>
      <w:bookmarkEnd w:id="12625"/>
      <w:bookmarkEnd w:id="12626"/>
      <w:bookmarkEnd w:id="12627"/>
      <w:bookmarkEnd w:id="12635"/>
      <w:bookmarkEnd w:id="12636"/>
      <w:bookmarkEnd w:id="12637"/>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3A8AB74D" w14:textId="77777777" w:rsidR="009B3581" w:rsidRDefault="009B3581" w:rsidP="009B3581">
            <w:pPr>
              <w:pStyle w:val="TAL"/>
            </w:pPr>
            <w:r>
              <w:t xml:space="preserve">This feature indicates the support of the </w:t>
            </w:r>
            <w:ins w:id="12638" w:author="CR0274" w:date="2025-04-11T15:05:00Z">
              <w:r>
                <w:t xml:space="preserve">second set of </w:t>
              </w:r>
            </w:ins>
            <w:r>
              <w:t>enhancements to the Edge Applications</w:t>
            </w:r>
            <w:ins w:id="12639" w:author="CR0274" w:date="2025-04-11T15:05:00Z">
              <w:r>
                <w:t xml:space="preserve"> Enabler Layer</w:t>
              </w:r>
            </w:ins>
            <w:r>
              <w:t>.</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12640" w:name="_Toc85734324"/>
      <w:bookmarkStart w:id="12641" w:name="_Toc89431623"/>
      <w:bookmarkStart w:id="12642" w:name="_Toc97042435"/>
      <w:bookmarkStart w:id="12643" w:name="_Toc97045579"/>
      <w:bookmarkStart w:id="12644" w:name="_Toc97155324"/>
      <w:bookmarkStart w:id="12645" w:name="_Toc101521461"/>
      <w:bookmarkStart w:id="12646" w:name="_Toc138761738"/>
      <w:bookmarkStart w:id="12647" w:name="_Toc145707953"/>
      <w:bookmarkStart w:id="12648" w:name="_Toc160570442"/>
      <w:bookmarkStart w:id="12649" w:name="_Toc162008038"/>
      <w:bookmarkStart w:id="12650" w:name="_Toc185515705"/>
      <w:bookmarkStart w:id="12651" w:name="_Toc192873013"/>
      <w:bookmarkStart w:id="12652" w:name="_Toc199336043"/>
      <w:r>
        <w:t>8.4</w:t>
      </w:r>
      <w:r w:rsidR="00C1068C">
        <w:tab/>
        <w:t>Eees_AppClientInformation API</w:t>
      </w:r>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p>
    <w:p w14:paraId="05C35719" w14:textId="5491D110" w:rsidR="00C1068C" w:rsidRDefault="008D1128" w:rsidP="00C1068C">
      <w:pPr>
        <w:pStyle w:val="Heading3"/>
      </w:pPr>
      <w:bookmarkStart w:id="12653" w:name="_Toc85734325"/>
      <w:bookmarkStart w:id="12654" w:name="_Toc89431624"/>
      <w:bookmarkStart w:id="12655" w:name="_Toc97042436"/>
      <w:bookmarkStart w:id="12656" w:name="_Toc97045580"/>
      <w:bookmarkStart w:id="12657" w:name="_Toc97155325"/>
      <w:bookmarkStart w:id="12658" w:name="_Toc101521462"/>
      <w:bookmarkStart w:id="12659" w:name="_Toc138761739"/>
      <w:bookmarkStart w:id="12660" w:name="_Toc145707954"/>
      <w:bookmarkStart w:id="12661" w:name="_Toc160570443"/>
      <w:bookmarkStart w:id="12662" w:name="_Toc162008039"/>
      <w:bookmarkStart w:id="12663" w:name="_Toc185515706"/>
      <w:bookmarkStart w:id="12664" w:name="_Toc192873014"/>
      <w:bookmarkStart w:id="12665" w:name="_Toc199336044"/>
      <w:r>
        <w:t>8.4</w:t>
      </w:r>
      <w:r w:rsidR="00C1068C">
        <w:t>.1</w:t>
      </w:r>
      <w:r w:rsidR="00C1068C">
        <w:tab/>
      </w:r>
      <w:bookmarkEnd w:id="12653"/>
      <w:r w:rsidR="00C96826">
        <w:t>I</w:t>
      </w:r>
      <w:r w:rsidR="00A81404">
        <w:t>ntroduction</w:t>
      </w:r>
      <w:bookmarkEnd w:id="12654"/>
      <w:bookmarkEnd w:id="12655"/>
      <w:bookmarkEnd w:id="12656"/>
      <w:bookmarkEnd w:id="12657"/>
      <w:bookmarkEnd w:id="12658"/>
      <w:bookmarkEnd w:id="12659"/>
      <w:bookmarkEnd w:id="12660"/>
      <w:bookmarkEnd w:id="12661"/>
      <w:bookmarkEnd w:id="12662"/>
      <w:bookmarkEnd w:id="12663"/>
      <w:bookmarkEnd w:id="12664"/>
      <w:bookmarkEnd w:id="12665"/>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12666" w:name="_Toc85734326"/>
      <w:bookmarkStart w:id="12667" w:name="_Toc89431625"/>
      <w:bookmarkStart w:id="12668" w:name="_Toc97042437"/>
      <w:bookmarkStart w:id="12669" w:name="_Toc97045581"/>
      <w:bookmarkStart w:id="12670" w:name="_Toc97155326"/>
      <w:bookmarkStart w:id="12671" w:name="_Toc101521463"/>
      <w:bookmarkStart w:id="12672" w:name="_Toc138761740"/>
      <w:bookmarkStart w:id="12673" w:name="_Toc145707955"/>
      <w:bookmarkStart w:id="12674" w:name="_Toc160570444"/>
      <w:bookmarkStart w:id="12675" w:name="_Toc162008040"/>
      <w:bookmarkStart w:id="12676" w:name="_Toc185515707"/>
      <w:bookmarkStart w:id="12677" w:name="_Toc192873015"/>
      <w:bookmarkStart w:id="12678" w:name="_Toc199336045"/>
      <w:r>
        <w:t>8.</w:t>
      </w:r>
      <w:r w:rsidR="008D1128">
        <w:t>4</w:t>
      </w:r>
      <w:r>
        <w:t>.2</w:t>
      </w:r>
      <w:r>
        <w:tab/>
        <w:t>Resources</w:t>
      </w:r>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p>
    <w:p w14:paraId="04671252" w14:textId="27EFFCE5" w:rsidR="00C1068C" w:rsidRDefault="008D1128" w:rsidP="00C1068C">
      <w:pPr>
        <w:pStyle w:val="Heading4"/>
      </w:pPr>
      <w:bookmarkStart w:id="12679" w:name="_Toc85734327"/>
      <w:bookmarkStart w:id="12680" w:name="_Toc89431626"/>
      <w:bookmarkStart w:id="12681" w:name="_Toc97042438"/>
      <w:bookmarkStart w:id="12682" w:name="_Toc97045582"/>
      <w:bookmarkStart w:id="12683" w:name="_Toc97155327"/>
      <w:bookmarkStart w:id="12684" w:name="_Toc101521464"/>
      <w:bookmarkStart w:id="12685" w:name="_Toc138761741"/>
      <w:bookmarkStart w:id="12686" w:name="_Toc145707956"/>
      <w:bookmarkStart w:id="12687" w:name="_Toc160570445"/>
      <w:bookmarkStart w:id="12688" w:name="_Toc162008041"/>
      <w:bookmarkStart w:id="12689" w:name="_Toc185515708"/>
      <w:bookmarkStart w:id="12690" w:name="_Toc192873016"/>
      <w:bookmarkStart w:id="12691" w:name="_Toc199336046"/>
      <w:r>
        <w:t>8.4</w:t>
      </w:r>
      <w:r w:rsidR="00C1068C">
        <w:t>.2.1</w:t>
      </w:r>
      <w:r w:rsidR="00C1068C">
        <w:tab/>
        <w:t>Overview</w:t>
      </w:r>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4pt" o:ole="">
            <v:imagedata r:id="rId21" o:title=""/>
          </v:shape>
          <o:OLEObject Type="Embed" ProgID="Visio.Drawing.11" ShapeID="_x0000_i1030" DrawAspect="Content" ObjectID="_1809948659"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12692" w:name="_Toc85734328"/>
      <w:bookmarkStart w:id="12693" w:name="_Toc89431627"/>
      <w:bookmarkStart w:id="12694" w:name="_Toc97042439"/>
      <w:bookmarkStart w:id="12695" w:name="_Toc97045583"/>
      <w:bookmarkStart w:id="12696" w:name="_Toc97155328"/>
      <w:bookmarkStart w:id="12697" w:name="_Toc101521465"/>
      <w:bookmarkStart w:id="12698" w:name="_Toc138761742"/>
      <w:bookmarkStart w:id="12699" w:name="_Toc145707957"/>
      <w:bookmarkStart w:id="12700" w:name="_Toc160570446"/>
      <w:bookmarkStart w:id="12701" w:name="_Toc162008042"/>
      <w:bookmarkStart w:id="12702" w:name="_Toc185515709"/>
      <w:bookmarkStart w:id="12703" w:name="_Toc192873017"/>
      <w:bookmarkStart w:id="12704" w:name="_Toc199336047"/>
      <w:r w:rsidRPr="0067699A">
        <w:rPr>
          <w:lang w:val="fr-FR"/>
        </w:rPr>
        <w:t>8.4</w:t>
      </w:r>
      <w:r w:rsidR="00C1068C" w:rsidRPr="0067699A">
        <w:rPr>
          <w:lang w:val="fr-FR"/>
        </w:rPr>
        <w:t>.2.2</w:t>
      </w:r>
      <w:r w:rsidR="00C1068C" w:rsidRPr="0067699A">
        <w:rPr>
          <w:lang w:val="fr-FR"/>
        </w:rPr>
        <w:tab/>
        <w:t>Resource: Application Client Information Subscriptions</w:t>
      </w:r>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p>
    <w:p w14:paraId="1976BB28" w14:textId="08DE9A62" w:rsidR="00C1068C" w:rsidRPr="0067699A" w:rsidRDefault="008D1128" w:rsidP="00C1068C">
      <w:pPr>
        <w:pStyle w:val="Heading5"/>
        <w:rPr>
          <w:lang w:val="fr-FR" w:eastAsia="zh-CN"/>
        </w:rPr>
      </w:pPr>
      <w:bookmarkStart w:id="12705" w:name="_Toc85734329"/>
      <w:bookmarkStart w:id="12706" w:name="_Toc89431628"/>
      <w:bookmarkStart w:id="12707" w:name="_Toc97042440"/>
      <w:bookmarkStart w:id="12708" w:name="_Toc97045584"/>
      <w:bookmarkStart w:id="12709" w:name="_Toc97155329"/>
      <w:bookmarkStart w:id="12710" w:name="_Toc101521466"/>
      <w:bookmarkStart w:id="12711" w:name="_Toc138761743"/>
      <w:bookmarkStart w:id="12712" w:name="_Toc145707958"/>
      <w:bookmarkStart w:id="12713" w:name="_Toc160570447"/>
      <w:bookmarkStart w:id="12714" w:name="_Toc162008043"/>
      <w:bookmarkStart w:id="12715" w:name="_Toc185515710"/>
      <w:bookmarkStart w:id="12716" w:name="_Toc192873018"/>
      <w:bookmarkStart w:id="12717" w:name="_Toc199336048"/>
      <w:r w:rsidRPr="0067699A">
        <w:rPr>
          <w:lang w:val="fr-FR" w:eastAsia="zh-CN"/>
        </w:rPr>
        <w:t>8.4</w:t>
      </w:r>
      <w:r w:rsidR="00C1068C" w:rsidRPr="0067699A">
        <w:rPr>
          <w:lang w:val="fr-FR" w:eastAsia="zh-CN"/>
        </w:rPr>
        <w:t>.2.2.1</w:t>
      </w:r>
      <w:r w:rsidR="00C1068C" w:rsidRPr="0067699A">
        <w:rPr>
          <w:lang w:val="fr-FR" w:eastAsia="zh-CN"/>
        </w:rPr>
        <w:tab/>
        <w:t>Description</w:t>
      </w:r>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12718" w:name="_Toc85734330"/>
      <w:bookmarkStart w:id="12719" w:name="_Toc89431629"/>
      <w:bookmarkStart w:id="12720" w:name="_Toc97042441"/>
      <w:bookmarkStart w:id="12721" w:name="_Toc97045585"/>
      <w:bookmarkStart w:id="12722" w:name="_Toc97155330"/>
      <w:bookmarkStart w:id="12723" w:name="_Toc101521467"/>
      <w:bookmarkStart w:id="12724" w:name="_Toc138761744"/>
      <w:bookmarkStart w:id="12725" w:name="_Toc145707959"/>
      <w:bookmarkStart w:id="12726" w:name="_Toc160570448"/>
      <w:bookmarkStart w:id="12727" w:name="_Toc162008044"/>
      <w:bookmarkStart w:id="12728" w:name="_Toc185515711"/>
      <w:bookmarkStart w:id="12729" w:name="_Toc192873019"/>
      <w:bookmarkStart w:id="12730" w:name="_Toc199336049"/>
      <w:r>
        <w:rPr>
          <w:lang w:eastAsia="zh-CN"/>
        </w:rPr>
        <w:t>8.4</w:t>
      </w:r>
      <w:r w:rsidR="00C1068C">
        <w:rPr>
          <w:lang w:eastAsia="zh-CN"/>
        </w:rPr>
        <w:t>.2.2.2</w:t>
      </w:r>
      <w:r w:rsidR="00C1068C">
        <w:rPr>
          <w:lang w:eastAsia="zh-CN"/>
        </w:rPr>
        <w:tab/>
        <w:t>Resource Definition</w:t>
      </w:r>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12731" w:name="_Toc85734331"/>
      <w:bookmarkStart w:id="12732" w:name="_Toc89431630"/>
      <w:bookmarkStart w:id="12733" w:name="_Toc97042442"/>
      <w:bookmarkStart w:id="12734" w:name="_Toc97045586"/>
      <w:bookmarkStart w:id="12735" w:name="_Toc97155331"/>
      <w:bookmarkStart w:id="12736" w:name="_Toc101521468"/>
      <w:bookmarkStart w:id="12737" w:name="_Toc138761745"/>
      <w:bookmarkStart w:id="12738" w:name="_Toc145707960"/>
      <w:bookmarkStart w:id="12739" w:name="_Toc160570449"/>
      <w:bookmarkStart w:id="12740" w:name="_Toc162008045"/>
      <w:bookmarkStart w:id="12741" w:name="_Toc185515712"/>
      <w:bookmarkStart w:id="12742" w:name="_Toc192873020"/>
      <w:bookmarkStart w:id="12743" w:name="_Toc199336050"/>
      <w:r>
        <w:rPr>
          <w:lang w:eastAsia="zh-CN"/>
        </w:rPr>
        <w:lastRenderedPageBreak/>
        <w:t>8.</w:t>
      </w:r>
      <w:r w:rsidR="008D1128">
        <w:rPr>
          <w:lang w:eastAsia="zh-CN"/>
        </w:rPr>
        <w:t>4</w:t>
      </w:r>
      <w:r>
        <w:rPr>
          <w:lang w:eastAsia="zh-CN"/>
        </w:rPr>
        <w:t>.2.2.3</w:t>
      </w:r>
      <w:r>
        <w:rPr>
          <w:lang w:eastAsia="zh-CN"/>
        </w:rPr>
        <w:tab/>
        <w:t>Resource Standard Methods</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p>
    <w:p w14:paraId="5596308F" w14:textId="145E13E1" w:rsidR="00C1068C" w:rsidRDefault="00C1068C" w:rsidP="00C1068C">
      <w:pPr>
        <w:pStyle w:val="Heading6"/>
        <w:rPr>
          <w:lang w:eastAsia="zh-CN"/>
        </w:rPr>
      </w:pPr>
      <w:bookmarkStart w:id="12744" w:name="_Toc85734332"/>
      <w:bookmarkStart w:id="12745" w:name="_Toc89431631"/>
      <w:bookmarkStart w:id="12746" w:name="_Toc97042443"/>
      <w:bookmarkStart w:id="12747" w:name="_Toc97045587"/>
      <w:bookmarkStart w:id="12748" w:name="_Toc97155332"/>
      <w:bookmarkStart w:id="12749" w:name="_Toc101521469"/>
      <w:bookmarkStart w:id="12750" w:name="_Toc138761746"/>
      <w:bookmarkStart w:id="12751" w:name="_Toc145707961"/>
      <w:bookmarkStart w:id="12752" w:name="_Toc160570450"/>
      <w:bookmarkStart w:id="12753" w:name="_Toc162008046"/>
      <w:bookmarkStart w:id="12754" w:name="_Toc185515713"/>
      <w:bookmarkStart w:id="12755" w:name="_Toc192873021"/>
      <w:bookmarkStart w:id="12756" w:name="_Toc199336051"/>
      <w:r>
        <w:rPr>
          <w:lang w:eastAsia="zh-CN"/>
        </w:rPr>
        <w:t>8.</w:t>
      </w:r>
      <w:r w:rsidR="008D1128">
        <w:rPr>
          <w:lang w:eastAsia="zh-CN"/>
        </w:rPr>
        <w:t>4</w:t>
      </w:r>
      <w:r>
        <w:rPr>
          <w:lang w:eastAsia="zh-CN"/>
        </w:rPr>
        <w:t>.2.2.3.1</w:t>
      </w:r>
      <w:r>
        <w:rPr>
          <w:lang w:eastAsia="zh-CN"/>
        </w:rPr>
        <w:tab/>
        <w:t>POST</w:t>
      </w:r>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12757" w:name="_Toc85734333"/>
      <w:bookmarkStart w:id="12758" w:name="_Toc89431632"/>
      <w:bookmarkStart w:id="12759" w:name="_Toc97042444"/>
      <w:bookmarkStart w:id="12760" w:name="_Toc97045588"/>
      <w:bookmarkStart w:id="12761" w:name="_Toc97155333"/>
      <w:bookmarkStart w:id="12762" w:name="_Toc101521470"/>
      <w:bookmarkStart w:id="12763" w:name="_Toc138761747"/>
      <w:bookmarkStart w:id="12764" w:name="_Toc145707962"/>
      <w:bookmarkStart w:id="12765" w:name="_Toc160570451"/>
      <w:bookmarkStart w:id="12766" w:name="_Toc162008047"/>
      <w:bookmarkStart w:id="12767" w:name="_Toc185515714"/>
      <w:bookmarkStart w:id="12768" w:name="_Toc192873022"/>
      <w:bookmarkStart w:id="12769" w:name="_Toc199336052"/>
      <w:r>
        <w:rPr>
          <w:lang w:eastAsia="zh-CN"/>
        </w:rPr>
        <w:t>8.4</w:t>
      </w:r>
      <w:r w:rsidR="00C1068C">
        <w:rPr>
          <w:lang w:eastAsia="zh-CN"/>
        </w:rPr>
        <w:t>.2.2.4</w:t>
      </w:r>
      <w:r w:rsidR="00C1068C">
        <w:rPr>
          <w:lang w:eastAsia="zh-CN"/>
        </w:rPr>
        <w:tab/>
        <w:t>Resource Custom Operations</w:t>
      </w:r>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p>
    <w:p w14:paraId="5C793A34" w14:textId="77777777" w:rsidR="00C1068C" w:rsidRDefault="00C1068C" w:rsidP="00C1068C">
      <w:r>
        <w:t>None.</w:t>
      </w:r>
    </w:p>
    <w:p w14:paraId="31BAD23B" w14:textId="0A56C226" w:rsidR="00C1068C" w:rsidRDefault="008D1128" w:rsidP="00C1068C">
      <w:pPr>
        <w:pStyle w:val="Heading4"/>
      </w:pPr>
      <w:bookmarkStart w:id="12770" w:name="_Toc85734334"/>
      <w:bookmarkStart w:id="12771" w:name="_Toc89431633"/>
      <w:bookmarkStart w:id="12772" w:name="_Toc97042445"/>
      <w:bookmarkStart w:id="12773" w:name="_Toc97045589"/>
      <w:bookmarkStart w:id="12774" w:name="_Toc97155334"/>
      <w:bookmarkStart w:id="12775" w:name="_Toc101521471"/>
      <w:bookmarkStart w:id="12776" w:name="_Toc138761748"/>
      <w:bookmarkStart w:id="12777" w:name="_Toc145707963"/>
      <w:bookmarkStart w:id="12778" w:name="_Toc160570452"/>
      <w:bookmarkStart w:id="12779" w:name="_Toc162008048"/>
      <w:bookmarkStart w:id="12780" w:name="_Toc185515715"/>
      <w:bookmarkStart w:id="12781" w:name="_Toc192873023"/>
      <w:bookmarkStart w:id="12782" w:name="_Toc199336053"/>
      <w:r>
        <w:t>8.4</w:t>
      </w:r>
      <w:r w:rsidR="00C1068C">
        <w:t>.2.3</w:t>
      </w:r>
      <w:r w:rsidR="00C1068C">
        <w:tab/>
        <w:t>Resource</w:t>
      </w:r>
      <w:r w:rsidR="00C1068C" w:rsidRPr="00831458">
        <w:t xml:space="preserve">: </w:t>
      </w:r>
      <w:r w:rsidR="00C1068C">
        <w:t>Individual Application Client Information Subscription</w:t>
      </w:r>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p>
    <w:p w14:paraId="671FE624" w14:textId="40259E52" w:rsidR="00C1068C" w:rsidRDefault="008D1128" w:rsidP="00C1068C">
      <w:pPr>
        <w:pStyle w:val="Heading5"/>
        <w:rPr>
          <w:lang w:eastAsia="zh-CN"/>
        </w:rPr>
      </w:pPr>
      <w:bookmarkStart w:id="12783" w:name="_Toc85734335"/>
      <w:bookmarkStart w:id="12784" w:name="_Toc89431634"/>
      <w:bookmarkStart w:id="12785" w:name="_Toc97042446"/>
      <w:bookmarkStart w:id="12786" w:name="_Toc97045590"/>
      <w:bookmarkStart w:id="12787" w:name="_Toc97155335"/>
      <w:bookmarkStart w:id="12788" w:name="_Toc101521472"/>
      <w:bookmarkStart w:id="12789" w:name="_Toc138761749"/>
      <w:bookmarkStart w:id="12790" w:name="_Toc145707964"/>
      <w:bookmarkStart w:id="12791" w:name="_Toc160570453"/>
      <w:bookmarkStart w:id="12792" w:name="_Toc162008049"/>
      <w:bookmarkStart w:id="12793" w:name="_Toc185515716"/>
      <w:bookmarkStart w:id="12794" w:name="_Toc192873024"/>
      <w:bookmarkStart w:id="12795" w:name="_Toc199336054"/>
      <w:r>
        <w:rPr>
          <w:lang w:eastAsia="zh-CN"/>
        </w:rPr>
        <w:t>8.4</w:t>
      </w:r>
      <w:r w:rsidR="00C1068C">
        <w:rPr>
          <w:lang w:eastAsia="zh-CN"/>
        </w:rPr>
        <w:t>.2.3.1</w:t>
      </w:r>
      <w:r w:rsidR="00C1068C">
        <w:rPr>
          <w:lang w:eastAsia="zh-CN"/>
        </w:rPr>
        <w:tab/>
        <w:t>Description</w:t>
      </w:r>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12796" w:name="_Toc85734336"/>
      <w:bookmarkStart w:id="12797" w:name="_Toc89431635"/>
      <w:bookmarkStart w:id="12798" w:name="_Toc97042447"/>
      <w:bookmarkStart w:id="12799" w:name="_Toc97045591"/>
      <w:bookmarkStart w:id="12800" w:name="_Toc97155336"/>
      <w:bookmarkStart w:id="12801" w:name="_Toc101521473"/>
      <w:bookmarkStart w:id="12802" w:name="_Toc138761750"/>
      <w:bookmarkStart w:id="12803" w:name="_Toc145707965"/>
      <w:bookmarkStart w:id="12804" w:name="_Toc160570454"/>
      <w:bookmarkStart w:id="12805" w:name="_Toc162008050"/>
      <w:bookmarkStart w:id="12806" w:name="_Toc185515717"/>
      <w:bookmarkStart w:id="12807" w:name="_Toc192873025"/>
      <w:bookmarkStart w:id="12808" w:name="_Toc199336055"/>
      <w:r>
        <w:rPr>
          <w:lang w:eastAsia="zh-CN"/>
        </w:rPr>
        <w:t>8.4</w:t>
      </w:r>
      <w:r w:rsidR="00C1068C">
        <w:rPr>
          <w:lang w:eastAsia="zh-CN"/>
        </w:rPr>
        <w:t>.2.3.2</w:t>
      </w:r>
      <w:r w:rsidR="00C1068C">
        <w:rPr>
          <w:lang w:eastAsia="zh-CN"/>
        </w:rPr>
        <w:tab/>
        <w:t>Resource Definition</w:t>
      </w:r>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12809" w:name="_Toc85734337"/>
      <w:bookmarkStart w:id="12810" w:name="_Toc89431636"/>
      <w:bookmarkStart w:id="12811" w:name="_Toc97042448"/>
      <w:bookmarkStart w:id="12812" w:name="_Toc97045592"/>
      <w:bookmarkStart w:id="12813" w:name="_Toc97155337"/>
      <w:bookmarkStart w:id="12814" w:name="_Toc101521474"/>
      <w:bookmarkStart w:id="12815" w:name="_Toc138761751"/>
      <w:bookmarkStart w:id="12816" w:name="_Toc145707966"/>
      <w:bookmarkStart w:id="12817" w:name="_Toc160570455"/>
      <w:bookmarkStart w:id="12818" w:name="_Toc162008051"/>
      <w:bookmarkStart w:id="12819" w:name="_Toc185515718"/>
      <w:bookmarkStart w:id="12820" w:name="_Toc192873026"/>
      <w:bookmarkStart w:id="12821" w:name="_Toc199336056"/>
      <w:r>
        <w:rPr>
          <w:lang w:eastAsia="zh-CN"/>
        </w:rPr>
        <w:t>8.</w:t>
      </w:r>
      <w:r w:rsidR="008D1128">
        <w:rPr>
          <w:lang w:eastAsia="zh-CN"/>
        </w:rPr>
        <w:t>4</w:t>
      </w:r>
      <w:r>
        <w:rPr>
          <w:lang w:eastAsia="zh-CN"/>
        </w:rPr>
        <w:t>.2.3.3</w:t>
      </w:r>
      <w:r>
        <w:rPr>
          <w:lang w:eastAsia="zh-CN"/>
        </w:rPr>
        <w:tab/>
        <w:t>Resource Standard Methods</w:t>
      </w:r>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p>
    <w:p w14:paraId="16D336A9" w14:textId="23C312AC" w:rsidR="00C1068C" w:rsidRDefault="00C1068C" w:rsidP="00C1068C">
      <w:pPr>
        <w:pStyle w:val="Heading6"/>
        <w:rPr>
          <w:lang w:eastAsia="zh-CN"/>
        </w:rPr>
      </w:pPr>
      <w:bookmarkStart w:id="12822" w:name="_Toc85734338"/>
      <w:bookmarkStart w:id="12823" w:name="_Toc89431637"/>
      <w:bookmarkStart w:id="12824" w:name="_Toc97042449"/>
      <w:bookmarkStart w:id="12825" w:name="_Toc97045593"/>
      <w:bookmarkStart w:id="12826" w:name="_Toc97155338"/>
      <w:bookmarkStart w:id="12827" w:name="_Toc101521475"/>
      <w:bookmarkStart w:id="12828" w:name="_Toc138761752"/>
      <w:bookmarkStart w:id="12829" w:name="_Toc145707967"/>
      <w:bookmarkStart w:id="12830" w:name="_Toc160570456"/>
      <w:bookmarkStart w:id="12831" w:name="_Toc162008052"/>
      <w:bookmarkStart w:id="12832" w:name="_Toc185515719"/>
      <w:bookmarkStart w:id="12833" w:name="_Toc192873027"/>
      <w:bookmarkStart w:id="12834" w:name="_Toc199336057"/>
      <w:r>
        <w:rPr>
          <w:lang w:eastAsia="zh-CN"/>
        </w:rPr>
        <w:t>8.</w:t>
      </w:r>
      <w:r w:rsidR="008D1128">
        <w:rPr>
          <w:lang w:eastAsia="zh-CN"/>
        </w:rPr>
        <w:t>4</w:t>
      </w:r>
      <w:r>
        <w:rPr>
          <w:lang w:eastAsia="zh-CN"/>
        </w:rPr>
        <w:t>.2.3.3.1</w:t>
      </w:r>
      <w:r>
        <w:rPr>
          <w:lang w:eastAsia="zh-CN"/>
        </w:rPr>
        <w:tab/>
        <w:t>GET</w:t>
      </w:r>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12835" w:name="_Toc85734339"/>
      <w:bookmarkStart w:id="12836" w:name="_Toc89431638"/>
      <w:bookmarkStart w:id="12837" w:name="_Toc97042450"/>
      <w:bookmarkStart w:id="12838" w:name="_Toc97045594"/>
      <w:bookmarkStart w:id="12839" w:name="_Toc97155339"/>
      <w:bookmarkStart w:id="12840" w:name="_Toc101521476"/>
      <w:bookmarkStart w:id="12841" w:name="_Toc138761753"/>
      <w:bookmarkStart w:id="12842" w:name="_Toc145707968"/>
      <w:bookmarkStart w:id="12843" w:name="_Toc160570457"/>
      <w:bookmarkStart w:id="12844" w:name="_Toc162008053"/>
      <w:bookmarkStart w:id="12845" w:name="_Toc185515720"/>
      <w:bookmarkStart w:id="12846" w:name="_Toc192873028"/>
      <w:bookmarkStart w:id="12847" w:name="_Toc199336058"/>
      <w:r>
        <w:rPr>
          <w:lang w:eastAsia="zh-CN"/>
        </w:rPr>
        <w:t>8.</w:t>
      </w:r>
      <w:r w:rsidR="008D1128">
        <w:rPr>
          <w:lang w:eastAsia="zh-CN"/>
        </w:rPr>
        <w:t>4</w:t>
      </w:r>
      <w:r>
        <w:rPr>
          <w:lang w:eastAsia="zh-CN"/>
        </w:rPr>
        <w:t>.2.3.3.2</w:t>
      </w:r>
      <w:r>
        <w:rPr>
          <w:lang w:eastAsia="zh-CN"/>
        </w:rPr>
        <w:tab/>
        <w:t>PATCH</w:t>
      </w:r>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12848" w:name="_Toc85734340"/>
      <w:bookmarkStart w:id="12849" w:name="_Toc89431639"/>
      <w:bookmarkStart w:id="12850" w:name="_Toc97042451"/>
      <w:bookmarkStart w:id="12851" w:name="_Toc97045595"/>
      <w:bookmarkStart w:id="12852" w:name="_Toc97155340"/>
      <w:bookmarkStart w:id="12853" w:name="_Toc101521477"/>
      <w:bookmarkStart w:id="12854" w:name="_Toc138761754"/>
      <w:bookmarkStart w:id="12855" w:name="_Toc145707969"/>
      <w:bookmarkStart w:id="12856" w:name="_Toc160570458"/>
      <w:bookmarkStart w:id="12857" w:name="_Toc162008054"/>
      <w:bookmarkStart w:id="12858" w:name="_Toc185515721"/>
      <w:bookmarkStart w:id="12859" w:name="_Toc192873029"/>
      <w:bookmarkStart w:id="12860" w:name="_Toc199336059"/>
      <w:r>
        <w:rPr>
          <w:lang w:eastAsia="zh-CN"/>
        </w:rPr>
        <w:t>8.</w:t>
      </w:r>
      <w:r w:rsidR="008D1128">
        <w:rPr>
          <w:lang w:eastAsia="zh-CN"/>
        </w:rPr>
        <w:t>4</w:t>
      </w:r>
      <w:r>
        <w:rPr>
          <w:lang w:eastAsia="zh-CN"/>
        </w:rPr>
        <w:t>.2.3.3.3</w:t>
      </w:r>
      <w:r>
        <w:rPr>
          <w:lang w:eastAsia="zh-CN"/>
        </w:rPr>
        <w:tab/>
        <w:t>PUT</w:t>
      </w:r>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12861" w:name="_Toc85734341"/>
      <w:bookmarkStart w:id="12862" w:name="_Toc89431640"/>
      <w:bookmarkStart w:id="12863" w:name="_Toc97042452"/>
      <w:bookmarkStart w:id="12864" w:name="_Toc97045596"/>
      <w:bookmarkStart w:id="12865" w:name="_Toc97155341"/>
      <w:bookmarkStart w:id="12866" w:name="_Toc101521478"/>
      <w:bookmarkStart w:id="12867" w:name="_Toc138761755"/>
      <w:bookmarkStart w:id="12868" w:name="_Toc145707970"/>
      <w:bookmarkStart w:id="12869" w:name="_Toc160570459"/>
      <w:bookmarkStart w:id="12870" w:name="_Toc162008055"/>
      <w:bookmarkStart w:id="12871" w:name="_Toc185515722"/>
      <w:bookmarkStart w:id="12872" w:name="_Toc192873030"/>
      <w:bookmarkStart w:id="12873" w:name="_Toc199336060"/>
      <w:r>
        <w:rPr>
          <w:lang w:eastAsia="zh-CN"/>
        </w:rPr>
        <w:t>8.</w:t>
      </w:r>
      <w:r w:rsidR="008D1128">
        <w:rPr>
          <w:lang w:eastAsia="zh-CN"/>
        </w:rPr>
        <w:t>4</w:t>
      </w:r>
      <w:r>
        <w:rPr>
          <w:lang w:eastAsia="zh-CN"/>
        </w:rPr>
        <w:t>.2.3.3.4</w:t>
      </w:r>
      <w:r>
        <w:rPr>
          <w:lang w:eastAsia="zh-CN"/>
        </w:rPr>
        <w:tab/>
        <w:t>DELETE</w:t>
      </w:r>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12874" w:name="_Toc85734342"/>
      <w:bookmarkStart w:id="12875" w:name="_Toc89431641"/>
      <w:bookmarkStart w:id="12876" w:name="_Toc97042453"/>
      <w:bookmarkStart w:id="12877" w:name="_Toc97045597"/>
      <w:bookmarkStart w:id="12878" w:name="_Toc97155342"/>
      <w:bookmarkStart w:id="12879" w:name="_Toc101521479"/>
      <w:bookmarkStart w:id="12880" w:name="_Toc138761756"/>
      <w:bookmarkStart w:id="12881" w:name="_Toc145707971"/>
      <w:bookmarkStart w:id="12882" w:name="_Toc160570460"/>
      <w:bookmarkStart w:id="12883" w:name="_Toc162008056"/>
      <w:bookmarkStart w:id="12884" w:name="_Toc185515723"/>
      <w:bookmarkStart w:id="12885" w:name="_Toc192873031"/>
      <w:bookmarkStart w:id="12886" w:name="_Toc199336061"/>
      <w:r>
        <w:rPr>
          <w:lang w:eastAsia="zh-CN"/>
        </w:rPr>
        <w:lastRenderedPageBreak/>
        <w:t>8.</w:t>
      </w:r>
      <w:r w:rsidR="008D1128">
        <w:rPr>
          <w:lang w:eastAsia="zh-CN"/>
        </w:rPr>
        <w:t>4</w:t>
      </w:r>
      <w:r>
        <w:rPr>
          <w:lang w:eastAsia="zh-CN"/>
        </w:rPr>
        <w:t>.2.3.4</w:t>
      </w:r>
      <w:r>
        <w:rPr>
          <w:lang w:eastAsia="zh-CN"/>
        </w:rPr>
        <w:tab/>
        <w:t>Resource Custom Operations</w:t>
      </w:r>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12887" w:name="_Toc85734343"/>
      <w:bookmarkStart w:id="12888" w:name="_Toc89431642"/>
      <w:bookmarkStart w:id="12889" w:name="_Toc97042454"/>
      <w:bookmarkStart w:id="12890" w:name="_Toc97045598"/>
      <w:bookmarkStart w:id="12891" w:name="_Toc97155343"/>
      <w:bookmarkStart w:id="12892" w:name="_Toc101521480"/>
      <w:bookmarkStart w:id="12893" w:name="_Toc138761757"/>
      <w:bookmarkStart w:id="12894" w:name="_Toc145707972"/>
      <w:bookmarkStart w:id="12895" w:name="_Toc160570461"/>
      <w:bookmarkStart w:id="12896" w:name="_Toc162008057"/>
      <w:bookmarkStart w:id="12897" w:name="_Toc185515724"/>
      <w:bookmarkStart w:id="12898" w:name="_Toc192873032"/>
      <w:bookmarkStart w:id="12899" w:name="_Toc199336062"/>
      <w:r>
        <w:t>8.</w:t>
      </w:r>
      <w:r w:rsidR="008D1128">
        <w:t>4</w:t>
      </w:r>
      <w:r>
        <w:t>.3</w:t>
      </w:r>
      <w:r>
        <w:tab/>
        <w:t>Custom Operations without associated resources</w:t>
      </w:r>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12900" w:name="_Toc85734344"/>
      <w:bookmarkStart w:id="12901" w:name="_Toc89431643"/>
      <w:bookmarkStart w:id="12902" w:name="_Toc97042455"/>
      <w:bookmarkStart w:id="12903" w:name="_Toc97045599"/>
      <w:bookmarkStart w:id="12904" w:name="_Toc97155344"/>
      <w:bookmarkStart w:id="12905" w:name="_Toc101521481"/>
      <w:bookmarkStart w:id="12906" w:name="_Toc138761758"/>
      <w:bookmarkStart w:id="12907" w:name="_Toc145707973"/>
      <w:bookmarkStart w:id="12908" w:name="_Toc160570462"/>
      <w:bookmarkStart w:id="12909" w:name="_Toc162008058"/>
      <w:bookmarkStart w:id="12910" w:name="_Toc185515725"/>
      <w:bookmarkStart w:id="12911" w:name="_Toc192873033"/>
      <w:bookmarkStart w:id="12912" w:name="_Toc199336063"/>
      <w:r>
        <w:t>8.</w:t>
      </w:r>
      <w:r w:rsidR="008D1128">
        <w:t>4</w:t>
      </w:r>
      <w:r>
        <w:t>.4</w:t>
      </w:r>
      <w:r>
        <w:tab/>
        <w:t>Notifications</w:t>
      </w:r>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p>
    <w:p w14:paraId="3041A3EC" w14:textId="2F7CEC22" w:rsidR="00C1068C" w:rsidRPr="00AF7276" w:rsidRDefault="00C1068C" w:rsidP="00C1068C">
      <w:pPr>
        <w:pStyle w:val="Heading4"/>
      </w:pPr>
      <w:bookmarkStart w:id="12913" w:name="_Toc85734345"/>
      <w:bookmarkStart w:id="12914" w:name="_Toc89431644"/>
      <w:bookmarkStart w:id="12915" w:name="_Toc97042456"/>
      <w:bookmarkStart w:id="12916" w:name="_Toc97045600"/>
      <w:bookmarkStart w:id="12917" w:name="_Toc97155345"/>
      <w:bookmarkStart w:id="12918" w:name="_Toc101521482"/>
      <w:bookmarkStart w:id="12919" w:name="_Toc138761759"/>
      <w:bookmarkStart w:id="12920" w:name="_Toc145707974"/>
      <w:bookmarkStart w:id="12921" w:name="_Toc160570463"/>
      <w:bookmarkStart w:id="12922" w:name="_Toc162008059"/>
      <w:bookmarkStart w:id="12923" w:name="_Toc185515726"/>
      <w:bookmarkStart w:id="12924" w:name="_Toc192873034"/>
      <w:bookmarkStart w:id="12925" w:name="_Toc199336064"/>
      <w:r>
        <w:t>8.</w:t>
      </w:r>
      <w:r w:rsidR="008D1128">
        <w:t>4</w:t>
      </w:r>
      <w:r w:rsidRPr="00AF7276">
        <w:t>.</w:t>
      </w:r>
      <w:r>
        <w:t>4</w:t>
      </w:r>
      <w:r w:rsidRPr="00AF7276">
        <w:t>.1</w:t>
      </w:r>
      <w:r w:rsidRPr="00AF7276">
        <w:tab/>
        <w:t>General</w:t>
      </w:r>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12926" w:name="_Toc85734346"/>
      <w:bookmarkStart w:id="12927" w:name="_Toc89431645"/>
      <w:bookmarkStart w:id="12928" w:name="_Toc97042457"/>
      <w:bookmarkStart w:id="12929" w:name="_Toc97045601"/>
      <w:bookmarkStart w:id="12930" w:name="_Toc97155346"/>
      <w:bookmarkStart w:id="12931" w:name="_Toc101521483"/>
      <w:bookmarkStart w:id="12932" w:name="_Toc138761760"/>
      <w:bookmarkStart w:id="12933" w:name="_Toc145707975"/>
      <w:bookmarkStart w:id="12934" w:name="_Toc160570464"/>
      <w:bookmarkStart w:id="12935" w:name="_Toc162008060"/>
      <w:bookmarkStart w:id="12936" w:name="_Toc185515727"/>
      <w:bookmarkStart w:id="12937" w:name="_Toc192873035"/>
      <w:bookmarkStart w:id="12938" w:name="_Toc199336065"/>
      <w:r>
        <w:rPr>
          <w:lang w:eastAsia="zh-CN"/>
        </w:rPr>
        <w:t>8.</w:t>
      </w:r>
      <w:r w:rsidR="008D1128">
        <w:rPr>
          <w:lang w:eastAsia="zh-CN"/>
        </w:rPr>
        <w:t>4</w:t>
      </w:r>
      <w:r>
        <w:rPr>
          <w:lang w:eastAsia="zh-CN"/>
        </w:rPr>
        <w:t>.4.2</w:t>
      </w:r>
      <w:r>
        <w:rPr>
          <w:lang w:eastAsia="zh-CN"/>
        </w:rPr>
        <w:tab/>
        <w:t>AC Information Notification</w:t>
      </w:r>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p>
    <w:p w14:paraId="75E38EEE" w14:textId="21577E2D" w:rsidR="00C1068C" w:rsidRDefault="00C1068C" w:rsidP="00C1068C">
      <w:pPr>
        <w:pStyle w:val="Heading5"/>
        <w:rPr>
          <w:lang w:eastAsia="zh-CN"/>
        </w:rPr>
      </w:pPr>
      <w:bookmarkStart w:id="12939" w:name="_Toc85734347"/>
      <w:bookmarkStart w:id="12940" w:name="_Toc89431646"/>
      <w:bookmarkStart w:id="12941" w:name="_Toc97042458"/>
      <w:bookmarkStart w:id="12942" w:name="_Toc97045602"/>
      <w:bookmarkStart w:id="12943" w:name="_Toc97155347"/>
      <w:bookmarkStart w:id="12944" w:name="_Toc101521484"/>
      <w:bookmarkStart w:id="12945" w:name="_Toc138761761"/>
      <w:bookmarkStart w:id="12946" w:name="_Toc145707976"/>
      <w:bookmarkStart w:id="12947" w:name="_Toc160570465"/>
      <w:bookmarkStart w:id="12948" w:name="_Toc162008061"/>
      <w:bookmarkStart w:id="12949" w:name="_Toc185515728"/>
      <w:bookmarkStart w:id="12950" w:name="_Toc192873036"/>
      <w:bookmarkStart w:id="12951" w:name="_Toc199336066"/>
      <w:r>
        <w:rPr>
          <w:lang w:eastAsia="zh-CN"/>
        </w:rPr>
        <w:t>8.</w:t>
      </w:r>
      <w:r w:rsidR="008D1128">
        <w:rPr>
          <w:lang w:eastAsia="zh-CN"/>
        </w:rPr>
        <w:t>4</w:t>
      </w:r>
      <w:r>
        <w:rPr>
          <w:lang w:eastAsia="zh-CN"/>
        </w:rPr>
        <w:t>.4.2.1</w:t>
      </w:r>
      <w:r>
        <w:rPr>
          <w:lang w:eastAsia="zh-CN"/>
        </w:rPr>
        <w:tab/>
        <w:t>Description</w:t>
      </w:r>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12952" w:name="_Toc85734348"/>
      <w:bookmarkStart w:id="12953" w:name="_Toc89431647"/>
      <w:bookmarkStart w:id="12954" w:name="_Toc97042459"/>
      <w:bookmarkStart w:id="12955" w:name="_Toc97045603"/>
      <w:bookmarkStart w:id="12956" w:name="_Toc97155348"/>
      <w:bookmarkStart w:id="12957" w:name="_Toc101521485"/>
      <w:bookmarkStart w:id="12958" w:name="_Toc138761762"/>
      <w:bookmarkStart w:id="12959" w:name="_Toc145707977"/>
      <w:bookmarkStart w:id="12960" w:name="_Toc160570466"/>
      <w:bookmarkStart w:id="12961" w:name="_Toc162008062"/>
      <w:bookmarkStart w:id="12962" w:name="_Toc185515729"/>
      <w:bookmarkStart w:id="12963" w:name="_Toc192873037"/>
      <w:bookmarkStart w:id="12964" w:name="_Toc199336067"/>
      <w:r>
        <w:rPr>
          <w:lang w:eastAsia="zh-CN"/>
        </w:rPr>
        <w:t>8.4</w:t>
      </w:r>
      <w:r w:rsidR="00C1068C">
        <w:rPr>
          <w:lang w:eastAsia="zh-CN"/>
        </w:rPr>
        <w:t>.4.2.2</w:t>
      </w:r>
      <w:r w:rsidR="00C1068C">
        <w:rPr>
          <w:lang w:eastAsia="zh-CN"/>
        </w:rPr>
        <w:tab/>
      </w:r>
      <w:bookmarkEnd w:id="12952"/>
      <w:bookmarkEnd w:id="12953"/>
      <w:bookmarkEnd w:id="12954"/>
      <w:bookmarkEnd w:id="12955"/>
      <w:bookmarkEnd w:id="12956"/>
      <w:bookmarkEnd w:id="12957"/>
      <w:r w:rsidR="00A97864">
        <w:rPr>
          <w:lang w:eastAsia="zh-CN"/>
        </w:rPr>
        <w:t>Target URI</w:t>
      </w:r>
      <w:bookmarkEnd w:id="12958"/>
      <w:bookmarkEnd w:id="12959"/>
      <w:bookmarkEnd w:id="12960"/>
      <w:bookmarkEnd w:id="12961"/>
      <w:bookmarkEnd w:id="12962"/>
      <w:bookmarkEnd w:id="12963"/>
      <w:bookmarkEnd w:id="12964"/>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12965" w:name="_Toc138761763"/>
      <w:bookmarkStart w:id="12966" w:name="_Toc145707978"/>
      <w:bookmarkStart w:id="12967" w:name="_Toc160570467"/>
      <w:bookmarkStart w:id="12968" w:name="_Toc162008063"/>
      <w:bookmarkStart w:id="12969" w:name="_Toc185515730"/>
      <w:bookmarkStart w:id="12970" w:name="_Toc192873038"/>
      <w:bookmarkStart w:id="12971" w:name="_Toc199336068"/>
      <w:r>
        <w:rPr>
          <w:lang w:eastAsia="zh-CN"/>
        </w:rPr>
        <w:t>8.4.4.2</w:t>
      </w:r>
      <w:r w:rsidRPr="00986E88">
        <w:rPr>
          <w:noProof/>
        </w:rPr>
        <w:t>.3</w:t>
      </w:r>
      <w:r w:rsidRPr="00986E88">
        <w:rPr>
          <w:noProof/>
        </w:rPr>
        <w:tab/>
        <w:t>Standard Methods</w:t>
      </w:r>
      <w:bookmarkEnd w:id="12965"/>
      <w:bookmarkEnd w:id="12966"/>
      <w:bookmarkEnd w:id="12967"/>
      <w:bookmarkEnd w:id="12968"/>
      <w:bookmarkEnd w:id="12969"/>
      <w:bookmarkEnd w:id="12970"/>
      <w:bookmarkEnd w:id="12971"/>
    </w:p>
    <w:p w14:paraId="0994A695" w14:textId="77777777" w:rsidR="00A97864" w:rsidRPr="00986E88" w:rsidRDefault="00A97864" w:rsidP="006C7EB1">
      <w:pPr>
        <w:pStyle w:val="Heading6"/>
        <w:rPr>
          <w:noProof/>
        </w:rPr>
      </w:pPr>
      <w:bookmarkStart w:id="12972" w:name="_Toc138761764"/>
      <w:bookmarkStart w:id="12973" w:name="_Toc145707979"/>
      <w:bookmarkStart w:id="12974" w:name="_Toc160570468"/>
      <w:bookmarkStart w:id="12975" w:name="_Toc162008064"/>
      <w:bookmarkStart w:id="12976" w:name="_Toc185515731"/>
      <w:bookmarkStart w:id="12977" w:name="_Toc192873039"/>
      <w:bookmarkStart w:id="12978" w:name="_Toc199336069"/>
      <w:r>
        <w:rPr>
          <w:lang w:eastAsia="zh-CN"/>
        </w:rPr>
        <w:t>8.4.4.2</w:t>
      </w:r>
      <w:r>
        <w:t>.3</w:t>
      </w:r>
      <w:r w:rsidRPr="00986E88">
        <w:rPr>
          <w:noProof/>
        </w:rPr>
        <w:t>.1</w:t>
      </w:r>
      <w:r w:rsidRPr="00986E88">
        <w:rPr>
          <w:noProof/>
        </w:rPr>
        <w:tab/>
        <w:t>POST</w:t>
      </w:r>
      <w:bookmarkEnd w:id="12972"/>
      <w:bookmarkEnd w:id="12973"/>
      <w:bookmarkEnd w:id="12974"/>
      <w:bookmarkEnd w:id="12975"/>
      <w:bookmarkEnd w:id="12976"/>
      <w:bookmarkEnd w:id="12977"/>
      <w:bookmarkEnd w:id="12978"/>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12979" w:name="_Toc85734349"/>
      <w:bookmarkStart w:id="12980" w:name="_Toc89431648"/>
      <w:bookmarkStart w:id="12981" w:name="_Toc97042460"/>
      <w:bookmarkStart w:id="12982" w:name="_Toc97045604"/>
      <w:bookmarkStart w:id="12983" w:name="_Toc97155349"/>
      <w:bookmarkStart w:id="12984" w:name="_Toc101521486"/>
      <w:bookmarkStart w:id="12985" w:name="_Toc138761765"/>
      <w:bookmarkStart w:id="12986" w:name="_Toc145707980"/>
      <w:bookmarkStart w:id="12987" w:name="_Toc160570469"/>
      <w:bookmarkStart w:id="12988" w:name="_Toc162008065"/>
      <w:bookmarkStart w:id="12989" w:name="_Toc185515732"/>
      <w:bookmarkStart w:id="12990" w:name="_Toc192873040"/>
      <w:bookmarkStart w:id="12991" w:name="_Toc199336070"/>
      <w:r>
        <w:t>8.</w:t>
      </w:r>
      <w:r w:rsidR="008D1128">
        <w:t>4</w:t>
      </w:r>
      <w:r>
        <w:t>.5</w:t>
      </w:r>
      <w:r>
        <w:tab/>
        <w:t>Data Model</w:t>
      </w:r>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p>
    <w:p w14:paraId="45EB4011" w14:textId="268CAE6C" w:rsidR="00C1068C" w:rsidRDefault="00C1068C" w:rsidP="00C1068C">
      <w:pPr>
        <w:pStyle w:val="Heading4"/>
        <w:rPr>
          <w:lang w:eastAsia="zh-CN"/>
        </w:rPr>
      </w:pPr>
      <w:bookmarkStart w:id="12992" w:name="_Toc85734350"/>
      <w:bookmarkStart w:id="12993" w:name="_Toc89431649"/>
      <w:bookmarkStart w:id="12994" w:name="_Toc97042461"/>
      <w:bookmarkStart w:id="12995" w:name="_Toc97045605"/>
      <w:bookmarkStart w:id="12996" w:name="_Toc97155350"/>
      <w:bookmarkStart w:id="12997" w:name="_Toc101521487"/>
      <w:bookmarkStart w:id="12998" w:name="_Toc138761766"/>
      <w:bookmarkStart w:id="12999" w:name="_Toc145707981"/>
      <w:bookmarkStart w:id="13000" w:name="_Toc160570470"/>
      <w:bookmarkStart w:id="13001" w:name="_Toc162008066"/>
      <w:bookmarkStart w:id="13002" w:name="_Toc185515733"/>
      <w:bookmarkStart w:id="13003" w:name="_Toc192873041"/>
      <w:bookmarkStart w:id="13004" w:name="_Toc199336071"/>
      <w:r>
        <w:rPr>
          <w:lang w:eastAsia="zh-CN"/>
        </w:rPr>
        <w:t>8.</w:t>
      </w:r>
      <w:r w:rsidR="008D1128">
        <w:rPr>
          <w:lang w:eastAsia="zh-CN"/>
        </w:rPr>
        <w:t>4</w:t>
      </w:r>
      <w:r>
        <w:rPr>
          <w:lang w:eastAsia="zh-CN"/>
        </w:rPr>
        <w:t>.5.1</w:t>
      </w:r>
      <w:r>
        <w:rPr>
          <w:lang w:eastAsia="zh-CN"/>
        </w:rPr>
        <w:tab/>
        <w:t>General</w:t>
      </w:r>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13005" w:name="_Toc85734351"/>
      <w:bookmarkStart w:id="13006" w:name="_Toc89431650"/>
      <w:bookmarkStart w:id="13007" w:name="_Toc97042462"/>
      <w:bookmarkStart w:id="13008" w:name="_Toc97045606"/>
      <w:bookmarkStart w:id="13009" w:name="_Toc97155351"/>
      <w:bookmarkStart w:id="13010" w:name="_Toc101521488"/>
      <w:bookmarkStart w:id="13011" w:name="_Toc138761767"/>
      <w:bookmarkStart w:id="13012" w:name="_Toc145707982"/>
      <w:bookmarkStart w:id="13013" w:name="_Toc160570471"/>
      <w:bookmarkStart w:id="13014" w:name="_Toc162008067"/>
      <w:bookmarkStart w:id="13015" w:name="_Toc185515734"/>
      <w:bookmarkStart w:id="13016" w:name="_Toc192873042"/>
      <w:bookmarkStart w:id="13017" w:name="_Toc199336072"/>
      <w:r>
        <w:rPr>
          <w:lang w:eastAsia="zh-CN"/>
        </w:rPr>
        <w:lastRenderedPageBreak/>
        <w:t>8.4</w:t>
      </w:r>
      <w:r w:rsidR="00C1068C">
        <w:rPr>
          <w:lang w:eastAsia="zh-CN"/>
        </w:rPr>
        <w:t>.5.2</w:t>
      </w:r>
      <w:r w:rsidR="00C1068C">
        <w:rPr>
          <w:lang w:eastAsia="zh-CN"/>
        </w:rPr>
        <w:tab/>
        <w:t>Structured data types</w:t>
      </w:r>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p>
    <w:p w14:paraId="7A908A66" w14:textId="29E0D7B6" w:rsidR="00C1068C" w:rsidRDefault="008D1128" w:rsidP="00C1068C">
      <w:pPr>
        <w:pStyle w:val="Heading5"/>
        <w:rPr>
          <w:lang w:eastAsia="zh-CN"/>
        </w:rPr>
      </w:pPr>
      <w:bookmarkStart w:id="13018" w:name="_Toc85734352"/>
      <w:bookmarkStart w:id="13019" w:name="_Toc89431651"/>
      <w:bookmarkStart w:id="13020" w:name="_Toc97042463"/>
      <w:bookmarkStart w:id="13021" w:name="_Toc97045607"/>
      <w:bookmarkStart w:id="13022" w:name="_Toc97155352"/>
      <w:bookmarkStart w:id="13023" w:name="_Toc101521489"/>
      <w:bookmarkStart w:id="13024" w:name="_Toc138761768"/>
      <w:bookmarkStart w:id="13025" w:name="_Toc145707983"/>
      <w:bookmarkStart w:id="13026" w:name="_Toc160570472"/>
      <w:bookmarkStart w:id="13027" w:name="_Toc162008068"/>
      <w:bookmarkStart w:id="13028" w:name="_Toc185515735"/>
      <w:bookmarkStart w:id="13029" w:name="_Toc192873043"/>
      <w:bookmarkStart w:id="13030" w:name="_Toc199336073"/>
      <w:r>
        <w:rPr>
          <w:lang w:eastAsia="zh-CN"/>
        </w:rPr>
        <w:t>8.4</w:t>
      </w:r>
      <w:r w:rsidR="00C1068C">
        <w:rPr>
          <w:lang w:eastAsia="zh-CN"/>
        </w:rPr>
        <w:t>.5.2.1</w:t>
      </w:r>
      <w:r w:rsidR="00C1068C">
        <w:rPr>
          <w:lang w:eastAsia="zh-CN"/>
        </w:rPr>
        <w:tab/>
        <w:t>Introduction</w:t>
      </w:r>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p>
    <w:p w14:paraId="161A7527" w14:textId="0328D0E9" w:rsidR="00C1068C" w:rsidRDefault="008D1128" w:rsidP="00C1068C">
      <w:pPr>
        <w:pStyle w:val="Heading5"/>
        <w:rPr>
          <w:lang w:eastAsia="zh-CN"/>
        </w:rPr>
      </w:pPr>
      <w:bookmarkStart w:id="13031" w:name="_Toc85734353"/>
      <w:bookmarkStart w:id="13032" w:name="_Toc89431652"/>
      <w:bookmarkStart w:id="13033" w:name="_Toc97042464"/>
      <w:bookmarkStart w:id="13034" w:name="_Toc97045608"/>
      <w:bookmarkStart w:id="13035" w:name="_Toc97155353"/>
      <w:bookmarkStart w:id="13036" w:name="_Toc101521490"/>
      <w:bookmarkStart w:id="13037" w:name="_Toc138761769"/>
      <w:bookmarkStart w:id="13038" w:name="_Toc145707984"/>
      <w:bookmarkStart w:id="13039" w:name="_Toc160570473"/>
      <w:bookmarkStart w:id="13040" w:name="_Toc162008069"/>
      <w:bookmarkStart w:id="13041" w:name="_Toc185515736"/>
      <w:bookmarkStart w:id="13042" w:name="_Toc192873044"/>
      <w:bookmarkStart w:id="13043" w:name="_Toc199336074"/>
      <w:r>
        <w:rPr>
          <w:lang w:eastAsia="zh-CN"/>
        </w:rPr>
        <w:t>8.4</w:t>
      </w:r>
      <w:r w:rsidR="00C1068C">
        <w:rPr>
          <w:lang w:eastAsia="zh-CN"/>
        </w:rPr>
        <w:t>.5.2.2</w:t>
      </w:r>
      <w:r w:rsidR="00C1068C">
        <w:rPr>
          <w:lang w:eastAsia="zh-CN"/>
        </w:rPr>
        <w:tab/>
        <w:t>Type: ACInfoSubscription</w:t>
      </w:r>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13044" w:name="_Toc85734354"/>
      <w:bookmarkStart w:id="13045" w:name="_Toc89431653"/>
      <w:bookmarkStart w:id="13046" w:name="_Toc97042465"/>
      <w:bookmarkStart w:id="13047" w:name="_Toc97045609"/>
      <w:bookmarkStart w:id="13048" w:name="_Toc97155354"/>
      <w:bookmarkStart w:id="13049" w:name="_Toc101521491"/>
      <w:bookmarkStart w:id="13050" w:name="_Toc138761770"/>
      <w:bookmarkStart w:id="13051" w:name="_Toc145707985"/>
      <w:bookmarkStart w:id="13052" w:name="_Toc160570474"/>
      <w:bookmarkStart w:id="13053" w:name="_Toc162008070"/>
      <w:bookmarkStart w:id="13054" w:name="_Toc185515737"/>
      <w:bookmarkStart w:id="13055" w:name="_Toc192873045"/>
      <w:bookmarkStart w:id="13056" w:name="_Toc199336075"/>
      <w:r>
        <w:rPr>
          <w:lang w:eastAsia="zh-CN"/>
        </w:rPr>
        <w:lastRenderedPageBreak/>
        <w:t>8.4</w:t>
      </w:r>
      <w:r w:rsidR="00C1068C">
        <w:rPr>
          <w:lang w:eastAsia="zh-CN"/>
        </w:rPr>
        <w:t>.5.2.3</w:t>
      </w:r>
      <w:r w:rsidR="00C1068C">
        <w:rPr>
          <w:lang w:eastAsia="zh-CN"/>
        </w:rPr>
        <w:tab/>
        <w:t>Type: ACInfoSubscriptionPatch</w:t>
      </w:r>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13057" w:name="_Toc85734355"/>
      <w:bookmarkStart w:id="13058" w:name="_Toc89431654"/>
      <w:bookmarkStart w:id="13059" w:name="_Toc97042466"/>
      <w:bookmarkStart w:id="13060" w:name="_Toc97045610"/>
      <w:bookmarkStart w:id="13061" w:name="_Toc97155355"/>
      <w:bookmarkStart w:id="13062" w:name="_Toc101521492"/>
      <w:bookmarkStart w:id="13063" w:name="_Toc138761771"/>
      <w:bookmarkStart w:id="13064" w:name="_Toc145707986"/>
      <w:bookmarkStart w:id="13065" w:name="_Toc160570475"/>
      <w:bookmarkStart w:id="13066" w:name="_Toc162008071"/>
      <w:bookmarkStart w:id="13067" w:name="_Toc185515738"/>
      <w:bookmarkStart w:id="13068" w:name="_Toc192873046"/>
      <w:bookmarkStart w:id="13069" w:name="_Toc199336076"/>
      <w:r>
        <w:rPr>
          <w:lang w:eastAsia="zh-CN"/>
        </w:rPr>
        <w:t>8.</w:t>
      </w:r>
      <w:r w:rsidR="008D1128">
        <w:rPr>
          <w:lang w:eastAsia="zh-CN"/>
        </w:rPr>
        <w:t>4</w:t>
      </w:r>
      <w:r>
        <w:rPr>
          <w:lang w:eastAsia="zh-CN"/>
        </w:rPr>
        <w:t>.5.2.4</w:t>
      </w:r>
      <w:r>
        <w:rPr>
          <w:lang w:eastAsia="zh-CN"/>
        </w:rPr>
        <w:tab/>
        <w:t>Type: ACFilter</w:t>
      </w:r>
      <w:r w:rsidR="00F85E3F">
        <w:rPr>
          <w:lang w:eastAsia="zh-CN"/>
        </w:rPr>
        <w:t>s</w:t>
      </w:r>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13070" w:name="_Toc85734356"/>
      <w:bookmarkStart w:id="13071" w:name="_Toc89431655"/>
      <w:bookmarkStart w:id="13072" w:name="_Toc97042467"/>
      <w:bookmarkStart w:id="13073" w:name="_Toc97045611"/>
      <w:bookmarkStart w:id="13074" w:name="_Toc97155356"/>
      <w:bookmarkStart w:id="13075" w:name="_Toc101521493"/>
      <w:bookmarkStart w:id="13076" w:name="_Toc138761772"/>
      <w:bookmarkStart w:id="13077" w:name="_Toc145707987"/>
      <w:bookmarkStart w:id="13078" w:name="_Toc160570476"/>
      <w:bookmarkStart w:id="13079" w:name="_Toc162008072"/>
      <w:bookmarkStart w:id="13080" w:name="_Toc185515739"/>
      <w:bookmarkStart w:id="13081" w:name="_Toc192873047"/>
      <w:bookmarkStart w:id="13082" w:name="_Toc199336077"/>
      <w:r>
        <w:rPr>
          <w:lang w:eastAsia="zh-CN"/>
        </w:rPr>
        <w:lastRenderedPageBreak/>
        <w:t>8.</w:t>
      </w:r>
      <w:r w:rsidR="008D1128">
        <w:rPr>
          <w:lang w:eastAsia="zh-CN"/>
        </w:rPr>
        <w:t>4</w:t>
      </w:r>
      <w:r>
        <w:rPr>
          <w:lang w:eastAsia="zh-CN"/>
        </w:rPr>
        <w:t>.5.2.5</w:t>
      </w:r>
      <w:r>
        <w:rPr>
          <w:lang w:eastAsia="zh-CN"/>
        </w:rPr>
        <w:tab/>
        <w:t>Type: ACInfoNotification</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13083" w:name="_Toc85734357"/>
      <w:bookmarkStart w:id="13084" w:name="_Toc89431656"/>
      <w:bookmarkStart w:id="13085" w:name="_Toc97042468"/>
      <w:bookmarkStart w:id="13086" w:name="_Toc97045612"/>
      <w:bookmarkStart w:id="13087" w:name="_Toc97155357"/>
      <w:bookmarkStart w:id="13088" w:name="_Toc101521494"/>
      <w:bookmarkStart w:id="13089" w:name="_Toc138761773"/>
      <w:bookmarkStart w:id="13090" w:name="_Toc145707988"/>
      <w:bookmarkStart w:id="13091" w:name="_Toc160570477"/>
      <w:bookmarkStart w:id="13092" w:name="_Toc162008073"/>
      <w:bookmarkStart w:id="13093" w:name="_Toc185515740"/>
      <w:bookmarkStart w:id="13094" w:name="_Toc192873048"/>
      <w:bookmarkStart w:id="13095" w:name="_Toc199336078"/>
      <w:r>
        <w:rPr>
          <w:lang w:eastAsia="zh-CN"/>
        </w:rPr>
        <w:t>8.</w:t>
      </w:r>
      <w:r w:rsidR="008D1128">
        <w:rPr>
          <w:lang w:eastAsia="zh-CN"/>
        </w:rPr>
        <w:t>4</w:t>
      </w:r>
      <w:r>
        <w:rPr>
          <w:lang w:eastAsia="zh-CN"/>
        </w:rPr>
        <w:t>.5.2.6</w:t>
      </w:r>
      <w:r>
        <w:rPr>
          <w:lang w:eastAsia="zh-CN"/>
        </w:rPr>
        <w:tab/>
        <w:t>Type: ACInformation</w:t>
      </w:r>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13096" w:name="_Toc160570478"/>
      <w:bookmarkStart w:id="13097" w:name="_Toc162008074"/>
      <w:bookmarkStart w:id="13098" w:name="_Toc185515741"/>
      <w:bookmarkStart w:id="13099" w:name="_Toc192873049"/>
      <w:bookmarkStart w:id="13100" w:name="_Toc199336079"/>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13096"/>
      <w:bookmarkEnd w:id="13097"/>
      <w:bookmarkEnd w:id="13098"/>
      <w:bookmarkEnd w:id="13099"/>
      <w:bookmarkEnd w:id="13100"/>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13101" w:name="_Toc85734358"/>
      <w:bookmarkStart w:id="13102" w:name="_Toc89431657"/>
      <w:bookmarkStart w:id="13103" w:name="_Toc97042469"/>
      <w:bookmarkStart w:id="13104" w:name="_Toc97045613"/>
      <w:bookmarkStart w:id="13105" w:name="_Toc97155358"/>
      <w:bookmarkStart w:id="13106" w:name="_Toc101521495"/>
      <w:bookmarkStart w:id="13107" w:name="_Toc138761774"/>
      <w:bookmarkStart w:id="13108" w:name="_Toc145707989"/>
      <w:bookmarkStart w:id="13109" w:name="_Toc160570479"/>
      <w:bookmarkStart w:id="13110" w:name="_Toc162008075"/>
      <w:bookmarkStart w:id="13111" w:name="_Toc185515742"/>
      <w:bookmarkStart w:id="13112" w:name="_Toc192873050"/>
      <w:bookmarkStart w:id="13113" w:name="_Toc199336080"/>
      <w:r>
        <w:rPr>
          <w:lang w:eastAsia="zh-CN"/>
        </w:rPr>
        <w:t>8.</w:t>
      </w:r>
      <w:r w:rsidR="008D1128">
        <w:rPr>
          <w:lang w:eastAsia="zh-CN"/>
        </w:rPr>
        <w:t>4</w:t>
      </w:r>
      <w:r>
        <w:rPr>
          <w:lang w:eastAsia="zh-CN"/>
        </w:rPr>
        <w:t>.5.3</w:t>
      </w:r>
      <w:r>
        <w:rPr>
          <w:lang w:eastAsia="zh-CN"/>
        </w:rPr>
        <w:tab/>
        <w:t>Simple data types and enumerations</w:t>
      </w:r>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6CF38572" w14:textId="3B67BD76" w:rsidR="00803090" w:rsidRDefault="00803090" w:rsidP="00803090">
      <w:pPr>
        <w:pStyle w:val="Heading5"/>
      </w:pPr>
      <w:bookmarkStart w:id="13114" w:name="_Toc160570480"/>
      <w:bookmarkStart w:id="13115" w:name="_Toc162008076"/>
      <w:bookmarkStart w:id="13116" w:name="_Toc185515743"/>
      <w:bookmarkStart w:id="13117" w:name="_Toc192873051"/>
      <w:bookmarkStart w:id="13118" w:name="_Toc199336081"/>
      <w:r>
        <w:t>8.4.5.3.1</w:t>
      </w:r>
      <w:r>
        <w:tab/>
        <w:t>Introduction</w:t>
      </w:r>
      <w:bookmarkEnd w:id="13114"/>
      <w:bookmarkEnd w:id="13115"/>
      <w:bookmarkEnd w:id="13116"/>
      <w:bookmarkEnd w:id="13117"/>
      <w:bookmarkEnd w:id="13118"/>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13119" w:name="_Toc160570481"/>
      <w:bookmarkStart w:id="13120" w:name="_Toc162008077"/>
      <w:bookmarkStart w:id="13121" w:name="_Toc185515744"/>
      <w:bookmarkStart w:id="13122" w:name="_Toc192873052"/>
      <w:bookmarkStart w:id="13123" w:name="_Toc199336082"/>
      <w:r>
        <w:t>8.4.5.3.2</w:t>
      </w:r>
      <w:r>
        <w:tab/>
        <w:t>Simple data types</w:t>
      </w:r>
      <w:bookmarkEnd w:id="13119"/>
      <w:bookmarkEnd w:id="13120"/>
      <w:bookmarkEnd w:id="13121"/>
      <w:bookmarkEnd w:id="13122"/>
      <w:bookmarkEnd w:id="13123"/>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13124" w:name="_Toc160570482"/>
      <w:bookmarkStart w:id="13125" w:name="_Toc162008078"/>
      <w:bookmarkStart w:id="13126" w:name="_Toc185515745"/>
      <w:bookmarkStart w:id="13127" w:name="_Toc192873053"/>
      <w:bookmarkStart w:id="13128" w:name="_Toc199336083"/>
      <w:r>
        <w:lastRenderedPageBreak/>
        <w:t>8.4.5.3.3</w:t>
      </w:r>
      <w:r>
        <w:tab/>
        <w:t>Enumeration: T</w:t>
      </w:r>
      <w:r w:rsidRPr="009218AF">
        <w:t>rigCondParams</w:t>
      </w:r>
      <w:bookmarkEnd w:id="13124"/>
      <w:bookmarkEnd w:id="13125"/>
      <w:bookmarkEnd w:id="13126"/>
      <w:bookmarkEnd w:id="13127"/>
      <w:bookmarkEnd w:id="13128"/>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13129" w:name="_Toc85734359"/>
      <w:bookmarkStart w:id="13130" w:name="_Toc89431658"/>
      <w:bookmarkStart w:id="13131" w:name="_Toc97042470"/>
      <w:bookmarkStart w:id="13132" w:name="_Toc97045614"/>
      <w:bookmarkStart w:id="13133" w:name="_Toc97155359"/>
      <w:bookmarkStart w:id="13134" w:name="_Toc101521496"/>
      <w:bookmarkStart w:id="13135" w:name="_Toc138761775"/>
      <w:bookmarkStart w:id="13136" w:name="_Toc145707990"/>
      <w:bookmarkStart w:id="13137" w:name="_Toc160570483"/>
      <w:bookmarkStart w:id="13138" w:name="_Toc162008079"/>
      <w:bookmarkStart w:id="13139" w:name="_Toc185515746"/>
      <w:bookmarkStart w:id="13140" w:name="_Toc192873054"/>
      <w:bookmarkStart w:id="13141" w:name="_Toc199336084"/>
      <w:r>
        <w:t>8.4</w:t>
      </w:r>
      <w:r w:rsidR="00C1068C">
        <w:t>.6</w:t>
      </w:r>
      <w:r w:rsidR="00C1068C">
        <w:tab/>
        <w:t>Error Handling</w:t>
      </w:r>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p>
    <w:p w14:paraId="732DCF8B" w14:textId="297538D6" w:rsidR="00CE7F7F" w:rsidRDefault="00CE7F7F" w:rsidP="00CE7F7F">
      <w:pPr>
        <w:pStyle w:val="Heading4"/>
      </w:pPr>
      <w:bookmarkStart w:id="13142" w:name="_Toc96843454"/>
      <w:bookmarkStart w:id="13143" w:name="_Toc96844429"/>
      <w:bookmarkStart w:id="13144" w:name="_Toc97039983"/>
      <w:bookmarkStart w:id="13145" w:name="_Toc101521497"/>
      <w:bookmarkStart w:id="13146" w:name="_Toc138761776"/>
      <w:bookmarkStart w:id="13147" w:name="_Toc145707991"/>
      <w:bookmarkStart w:id="13148" w:name="_Toc160570484"/>
      <w:bookmarkStart w:id="13149" w:name="_Toc162008080"/>
      <w:bookmarkStart w:id="13150" w:name="_Toc185515747"/>
      <w:bookmarkStart w:id="13151" w:name="_Toc192873055"/>
      <w:bookmarkStart w:id="13152" w:name="_Toc199336085"/>
      <w:r>
        <w:t>8.4.6.1</w:t>
      </w:r>
      <w:r>
        <w:tab/>
        <w:t>General</w:t>
      </w:r>
      <w:bookmarkEnd w:id="13142"/>
      <w:bookmarkEnd w:id="13143"/>
      <w:bookmarkEnd w:id="13144"/>
      <w:bookmarkEnd w:id="13145"/>
      <w:bookmarkEnd w:id="13146"/>
      <w:bookmarkEnd w:id="13147"/>
      <w:bookmarkEnd w:id="13148"/>
      <w:bookmarkEnd w:id="13149"/>
      <w:bookmarkEnd w:id="13150"/>
      <w:bookmarkEnd w:id="13151"/>
      <w:bookmarkEnd w:id="13152"/>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13153" w:name="_Toc96843455"/>
      <w:bookmarkStart w:id="13154" w:name="_Toc96844430"/>
      <w:bookmarkStart w:id="13155" w:name="_Toc97039984"/>
      <w:bookmarkStart w:id="13156" w:name="_Toc101521498"/>
      <w:bookmarkStart w:id="13157" w:name="_Toc138761777"/>
      <w:bookmarkStart w:id="13158" w:name="_Toc145707992"/>
      <w:bookmarkStart w:id="13159" w:name="_Toc160570485"/>
      <w:bookmarkStart w:id="13160" w:name="_Toc162008081"/>
      <w:bookmarkStart w:id="13161" w:name="_Toc185515748"/>
      <w:bookmarkStart w:id="13162" w:name="_Toc192873056"/>
      <w:bookmarkStart w:id="13163" w:name="_Toc199336086"/>
      <w:r>
        <w:t>8.4.6.2</w:t>
      </w:r>
      <w:r>
        <w:tab/>
        <w:t>Protocol Errors</w:t>
      </w:r>
      <w:bookmarkEnd w:id="13153"/>
      <w:bookmarkEnd w:id="13154"/>
      <w:bookmarkEnd w:id="13155"/>
      <w:bookmarkEnd w:id="13156"/>
      <w:bookmarkEnd w:id="13157"/>
      <w:bookmarkEnd w:id="13158"/>
      <w:bookmarkEnd w:id="13159"/>
      <w:bookmarkEnd w:id="13160"/>
      <w:bookmarkEnd w:id="13161"/>
      <w:bookmarkEnd w:id="13162"/>
      <w:bookmarkEnd w:id="13163"/>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13164" w:name="_Toc96843456"/>
      <w:bookmarkStart w:id="13165" w:name="_Toc96844431"/>
      <w:bookmarkStart w:id="13166" w:name="_Toc97039985"/>
      <w:bookmarkStart w:id="13167" w:name="_Toc101521499"/>
      <w:bookmarkStart w:id="13168" w:name="_Toc138761778"/>
      <w:bookmarkStart w:id="13169" w:name="_Toc145707993"/>
      <w:bookmarkStart w:id="13170" w:name="_Toc160570486"/>
      <w:bookmarkStart w:id="13171" w:name="_Toc162008082"/>
      <w:bookmarkStart w:id="13172" w:name="_Toc185515749"/>
      <w:bookmarkStart w:id="13173" w:name="_Toc192873057"/>
      <w:bookmarkStart w:id="13174" w:name="_Toc199336087"/>
      <w:r>
        <w:t>8.4.6.3</w:t>
      </w:r>
      <w:r>
        <w:tab/>
        <w:t>Application Errors</w:t>
      </w:r>
      <w:bookmarkEnd w:id="13164"/>
      <w:bookmarkEnd w:id="13165"/>
      <w:bookmarkEnd w:id="13166"/>
      <w:bookmarkEnd w:id="13167"/>
      <w:bookmarkEnd w:id="13168"/>
      <w:bookmarkEnd w:id="13169"/>
      <w:bookmarkEnd w:id="13170"/>
      <w:bookmarkEnd w:id="13171"/>
      <w:bookmarkEnd w:id="13172"/>
      <w:bookmarkEnd w:id="13173"/>
      <w:bookmarkEnd w:id="13174"/>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13175" w:name="_Toc85734360"/>
      <w:bookmarkStart w:id="13176" w:name="_Toc89431659"/>
      <w:bookmarkStart w:id="13177" w:name="_Toc97042471"/>
      <w:bookmarkStart w:id="13178" w:name="_Toc97045615"/>
      <w:bookmarkStart w:id="13179" w:name="_Toc97155360"/>
      <w:bookmarkStart w:id="13180" w:name="_Toc101521500"/>
      <w:bookmarkStart w:id="13181" w:name="_Toc138761779"/>
      <w:bookmarkStart w:id="13182" w:name="_Toc145707994"/>
      <w:bookmarkStart w:id="13183" w:name="_Toc160570487"/>
      <w:bookmarkStart w:id="13184" w:name="_Toc162008083"/>
      <w:bookmarkStart w:id="13185" w:name="_Toc185515750"/>
      <w:bookmarkStart w:id="13186" w:name="_Toc192873058"/>
      <w:bookmarkStart w:id="13187" w:name="_Toc199336088"/>
      <w:r>
        <w:t>8.4</w:t>
      </w:r>
      <w:r w:rsidR="00C1068C">
        <w:t>.7</w:t>
      </w:r>
      <w:r w:rsidR="00C1068C">
        <w:tab/>
        <w:t>Feature negotiation</w:t>
      </w:r>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13188" w:name="_Toc65839228"/>
      <w:bookmarkStart w:id="13189" w:name="_Toc85734361"/>
      <w:bookmarkStart w:id="13190" w:name="_Toc89431660"/>
      <w:bookmarkStart w:id="13191" w:name="_Toc97042472"/>
      <w:bookmarkStart w:id="13192" w:name="_Toc97045616"/>
      <w:bookmarkStart w:id="13193" w:name="_Toc97155361"/>
      <w:bookmarkStart w:id="13194" w:name="_Toc101521501"/>
      <w:bookmarkStart w:id="13195" w:name="_Toc138761780"/>
      <w:bookmarkStart w:id="13196" w:name="_Toc145707995"/>
      <w:bookmarkStart w:id="13197" w:name="_Toc160570488"/>
      <w:bookmarkStart w:id="13198" w:name="_Toc162008084"/>
      <w:bookmarkStart w:id="13199" w:name="_Toc185515751"/>
      <w:bookmarkStart w:id="13200" w:name="_Toc192873059"/>
      <w:bookmarkStart w:id="13201" w:name="_Toc199336089"/>
      <w:r>
        <w:lastRenderedPageBreak/>
        <w:t>8.5</w:t>
      </w:r>
      <w:r>
        <w:tab/>
        <w:t>Eees_SessionWithQoS API</w:t>
      </w:r>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p>
    <w:p w14:paraId="15F9B120" w14:textId="3A6D2E5A" w:rsidR="00AD269B" w:rsidRDefault="00AD269B" w:rsidP="00AD269B">
      <w:pPr>
        <w:pStyle w:val="Heading3"/>
      </w:pPr>
      <w:bookmarkStart w:id="13202" w:name="_Toc65839229"/>
      <w:bookmarkStart w:id="13203" w:name="_Toc85734362"/>
      <w:bookmarkStart w:id="13204" w:name="_Toc89431661"/>
      <w:bookmarkStart w:id="13205" w:name="_Toc97042473"/>
      <w:bookmarkStart w:id="13206" w:name="_Toc97045617"/>
      <w:bookmarkStart w:id="13207" w:name="_Toc97155362"/>
      <w:bookmarkStart w:id="13208" w:name="_Toc101521502"/>
      <w:bookmarkStart w:id="13209" w:name="_Toc138761781"/>
      <w:bookmarkStart w:id="13210" w:name="_Toc145707996"/>
      <w:bookmarkStart w:id="13211" w:name="_Toc160570489"/>
      <w:bookmarkStart w:id="13212" w:name="_Toc162008085"/>
      <w:bookmarkStart w:id="13213" w:name="_Toc185515752"/>
      <w:bookmarkStart w:id="13214" w:name="_Toc192873060"/>
      <w:bookmarkStart w:id="13215" w:name="_Toc199336090"/>
      <w:r>
        <w:t>8.5.1</w:t>
      </w:r>
      <w:r>
        <w:tab/>
      </w:r>
      <w:bookmarkEnd w:id="13202"/>
      <w:bookmarkEnd w:id="13203"/>
      <w:r w:rsidR="004F0C39">
        <w:t>Introduction</w:t>
      </w:r>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270CE115" w14:textId="115345B7" w:rsidR="00AD269B" w:rsidRDefault="00AD269B" w:rsidP="00AD269B">
      <w:pPr>
        <w:rPr>
          <w:noProof/>
          <w:lang w:eastAsia="zh-CN"/>
        </w:rPr>
      </w:pPr>
      <w:bookmarkStart w:id="13216"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13217" w:name="_Toc85734363"/>
      <w:bookmarkStart w:id="13218" w:name="_Toc89431662"/>
      <w:bookmarkStart w:id="13219" w:name="_Toc97042474"/>
      <w:bookmarkStart w:id="13220" w:name="_Toc97045618"/>
      <w:bookmarkStart w:id="13221" w:name="_Toc97155363"/>
      <w:bookmarkStart w:id="13222" w:name="_Toc101521503"/>
      <w:bookmarkStart w:id="13223" w:name="_Toc138761782"/>
      <w:bookmarkStart w:id="13224" w:name="_Toc145707997"/>
      <w:bookmarkStart w:id="13225" w:name="_Toc160570490"/>
      <w:bookmarkStart w:id="13226" w:name="_Toc162008086"/>
      <w:bookmarkStart w:id="13227" w:name="_Toc185515753"/>
      <w:bookmarkStart w:id="13228" w:name="_Toc192873061"/>
      <w:bookmarkStart w:id="13229" w:name="_Toc199336091"/>
      <w:r>
        <w:t>8.5.2</w:t>
      </w:r>
      <w:r>
        <w:tab/>
        <w:t>Resources</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p>
    <w:p w14:paraId="421C4208" w14:textId="231A52EA" w:rsidR="00AD269B" w:rsidRDefault="00AD269B" w:rsidP="00AD269B">
      <w:pPr>
        <w:pStyle w:val="Heading4"/>
      </w:pPr>
      <w:bookmarkStart w:id="13230" w:name="_Toc65839231"/>
      <w:bookmarkStart w:id="13231" w:name="_Toc85734364"/>
      <w:bookmarkStart w:id="13232" w:name="_Toc89431663"/>
      <w:bookmarkStart w:id="13233" w:name="_Toc97042475"/>
      <w:bookmarkStart w:id="13234" w:name="_Toc97045619"/>
      <w:bookmarkStart w:id="13235" w:name="_Toc97155364"/>
      <w:bookmarkStart w:id="13236" w:name="_Toc101521504"/>
      <w:bookmarkStart w:id="13237" w:name="_Toc138761783"/>
      <w:bookmarkStart w:id="13238" w:name="_Toc145707998"/>
      <w:bookmarkStart w:id="13239" w:name="_Toc160570491"/>
      <w:bookmarkStart w:id="13240" w:name="_Toc162008087"/>
      <w:bookmarkStart w:id="13241" w:name="_Toc185515754"/>
      <w:bookmarkStart w:id="13242" w:name="_Toc192873062"/>
      <w:bookmarkStart w:id="13243" w:name="_Toc199336092"/>
      <w:r>
        <w:t>8.5.2.1</w:t>
      </w:r>
      <w:r>
        <w:tab/>
        <w:t>Overview</w:t>
      </w:r>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4pt" o:ole="">
            <v:imagedata r:id="rId23" o:title=""/>
          </v:shape>
          <o:OLEObject Type="Embed" ProgID="Visio.Drawing.11" ShapeID="_x0000_i1031" DrawAspect="Content" ObjectID="_1809948660"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13244" w:name="_Toc65839232"/>
      <w:bookmarkStart w:id="13245" w:name="_Toc85734365"/>
      <w:bookmarkStart w:id="13246" w:name="_Toc89431664"/>
      <w:bookmarkStart w:id="13247" w:name="_Toc97042476"/>
      <w:bookmarkStart w:id="13248" w:name="_Toc97045620"/>
      <w:bookmarkStart w:id="13249" w:name="_Toc97155365"/>
      <w:bookmarkStart w:id="13250" w:name="_Toc101521505"/>
      <w:bookmarkStart w:id="13251" w:name="_Toc138761784"/>
      <w:bookmarkStart w:id="13252" w:name="_Toc145707999"/>
      <w:bookmarkStart w:id="13253" w:name="_Toc160570492"/>
      <w:bookmarkStart w:id="13254" w:name="_Toc162008088"/>
      <w:bookmarkStart w:id="13255" w:name="_Toc185515755"/>
      <w:bookmarkStart w:id="13256" w:name="_Toc192873063"/>
      <w:bookmarkStart w:id="13257" w:name="_Toc199336093"/>
      <w:r>
        <w:t>8.</w:t>
      </w:r>
      <w:r w:rsidR="004D4A70">
        <w:t>5</w:t>
      </w:r>
      <w:r>
        <w:t>.2.2</w:t>
      </w:r>
      <w:r>
        <w:tab/>
        <w:t>Resource</w:t>
      </w:r>
      <w:r w:rsidRPr="00831458">
        <w:t xml:space="preserve">: </w:t>
      </w:r>
      <w:bookmarkEnd w:id="13244"/>
      <w:r>
        <w:t>Sessions with QoS</w:t>
      </w:r>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r>
        <w:t xml:space="preserve"> </w:t>
      </w:r>
    </w:p>
    <w:p w14:paraId="34A6222B" w14:textId="30A98EE1" w:rsidR="00AD269B" w:rsidRPr="00C14CE6" w:rsidRDefault="00AD269B" w:rsidP="00AD269B">
      <w:pPr>
        <w:pStyle w:val="Heading5"/>
        <w:rPr>
          <w:lang w:eastAsia="zh-CN"/>
        </w:rPr>
      </w:pPr>
      <w:bookmarkStart w:id="13258" w:name="_Toc65839233"/>
      <w:bookmarkStart w:id="13259" w:name="_Toc85734366"/>
      <w:bookmarkStart w:id="13260" w:name="_Toc89431665"/>
      <w:bookmarkStart w:id="13261" w:name="_Toc97042477"/>
      <w:bookmarkStart w:id="13262" w:name="_Toc97045621"/>
      <w:bookmarkStart w:id="13263" w:name="_Toc97155366"/>
      <w:bookmarkStart w:id="13264" w:name="_Toc101521506"/>
      <w:bookmarkStart w:id="13265" w:name="_Toc138761785"/>
      <w:bookmarkStart w:id="13266" w:name="_Toc145708000"/>
      <w:bookmarkStart w:id="13267" w:name="_Toc160570493"/>
      <w:bookmarkStart w:id="13268" w:name="_Toc162008089"/>
      <w:bookmarkStart w:id="13269" w:name="_Toc185515756"/>
      <w:bookmarkStart w:id="13270" w:name="_Toc192873064"/>
      <w:bookmarkStart w:id="13271" w:name="_Toc199336094"/>
      <w:r>
        <w:rPr>
          <w:lang w:eastAsia="zh-CN"/>
        </w:rPr>
        <w:t>8.</w:t>
      </w:r>
      <w:r w:rsidR="004D4A70">
        <w:rPr>
          <w:lang w:eastAsia="zh-CN"/>
        </w:rPr>
        <w:t>5</w:t>
      </w:r>
      <w:r>
        <w:rPr>
          <w:lang w:eastAsia="zh-CN"/>
        </w:rPr>
        <w:t>.2.2.1</w:t>
      </w:r>
      <w:r>
        <w:rPr>
          <w:lang w:eastAsia="zh-CN"/>
        </w:rPr>
        <w:tab/>
        <w:t>Description</w:t>
      </w:r>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p>
    <w:p w14:paraId="6479A9CE" w14:textId="77777777" w:rsidR="00AD269B" w:rsidRPr="00AD3B51" w:rsidRDefault="00AD269B" w:rsidP="00AD269B">
      <w:pPr>
        <w:rPr>
          <w:lang w:eastAsia="zh-CN"/>
        </w:rPr>
      </w:pPr>
      <w:bookmarkStart w:id="13272"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13273" w:name="_Toc85734367"/>
      <w:bookmarkStart w:id="13274" w:name="_Toc89431666"/>
      <w:bookmarkStart w:id="13275" w:name="_Toc97042478"/>
      <w:bookmarkStart w:id="13276" w:name="_Toc97045622"/>
      <w:bookmarkStart w:id="13277" w:name="_Toc97155367"/>
      <w:bookmarkStart w:id="13278" w:name="_Toc101521507"/>
      <w:bookmarkStart w:id="13279" w:name="_Toc138761786"/>
      <w:bookmarkStart w:id="13280" w:name="_Toc145708001"/>
      <w:bookmarkStart w:id="13281" w:name="_Toc160570494"/>
      <w:bookmarkStart w:id="13282" w:name="_Toc162008090"/>
      <w:bookmarkStart w:id="13283" w:name="_Toc185515757"/>
      <w:bookmarkStart w:id="13284" w:name="_Toc192873065"/>
      <w:bookmarkStart w:id="13285" w:name="_Toc199336095"/>
      <w:r>
        <w:rPr>
          <w:lang w:eastAsia="zh-CN"/>
        </w:rPr>
        <w:t>8.</w:t>
      </w:r>
      <w:r w:rsidR="004D4A70">
        <w:rPr>
          <w:lang w:eastAsia="zh-CN"/>
        </w:rPr>
        <w:t>5</w:t>
      </w:r>
      <w:r>
        <w:rPr>
          <w:lang w:eastAsia="zh-CN"/>
        </w:rPr>
        <w:t>.2.2.2</w:t>
      </w:r>
      <w:r>
        <w:rPr>
          <w:lang w:eastAsia="zh-CN"/>
        </w:rPr>
        <w:tab/>
        <w:t>Resource Definition</w:t>
      </w:r>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p>
    <w:p w14:paraId="457D922E" w14:textId="4A6CA664" w:rsidR="00AD269B" w:rsidRDefault="00AD269B" w:rsidP="00AD269B">
      <w:pPr>
        <w:rPr>
          <w:lang w:eastAsia="zh-CN"/>
        </w:rPr>
      </w:pPr>
      <w:bookmarkStart w:id="13286"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13287" w:name="_Toc85734368"/>
      <w:bookmarkStart w:id="13288" w:name="_Toc89431667"/>
      <w:bookmarkStart w:id="13289" w:name="_Toc97042479"/>
      <w:bookmarkStart w:id="13290" w:name="_Toc97045623"/>
      <w:bookmarkStart w:id="13291" w:name="_Toc97155368"/>
      <w:bookmarkStart w:id="13292" w:name="_Toc101521508"/>
      <w:bookmarkStart w:id="13293" w:name="_Toc138761787"/>
      <w:bookmarkStart w:id="13294" w:name="_Toc145708002"/>
      <w:bookmarkStart w:id="13295" w:name="_Toc160570495"/>
      <w:bookmarkStart w:id="13296" w:name="_Toc162008091"/>
      <w:bookmarkStart w:id="13297" w:name="_Toc185515758"/>
      <w:bookmarkStart w:id="13298" w:name="_Toc192873066"/>
      <w:bookmarkStart w:id="13299" w:name="_Toc199336096"/>
      <w:r>
        <w:rPr>
          <w:lang w:eastAsia="zh-CN"/>
        </w:rPr>
        <w:t>8.</w:t>
      </w:r>
      <w:r w:rsidR="00E26693">
        <w:rPr>
          <w:lang w:eastAsia="zh-CN"/>
        </w:rPr>
        <w:t>5</w:t>
      </w:r>
      <w:r>
        <w:rPr>
          <w:lang w:eastAsia="zh-CN"/>
        </w:rPr>
        <w:t>.2.2.3</w:t>
      </w:r>
      <w:r>
        <w:rPr>
          <w:lang w:eastAsia="zh-CN"/>
        </w:rPr>
        <w:tab/>
        <w:t>Resource Standard Methods</w:t>
      </w:r>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p>
    <w:p w14:paraId="35F1657F" w14:textId="36B8DEEE" w:rsidR="00AD269B" w:rsidRDefault="00AD269B" w:rsidP="00AD269B">
      <w:pPr>
        <w:pStyle w:val="Heading6"/>
        <w:rPr>
          <w:lang w:eastAsia="zh-CN"/>
        </w:rPr>
      </w:pPr>
      <w:bookmarkStart w:id="13300" w:name="_Toc85734369"/>
      <w:bookmarkStart w:id="13301" w:name="_Toc89431668"/>
      <w:bookmarkStart w:id="13302" w:name="_Toc97042480"/>
      <w:bookmarkStart w:id="13303" w:name="_Toc97045624"/>
      <w:bookmarkStart w:id="13304" w:name="_Toc97155369"/>
      <w:bookmarkStart w:id="13305" w:name="_Toc101521509"/>
      <w:bookmarkStart w:id="13306" w:name="_Toc138761788"/>
      <w:bookmarkStart w:id="13307" w:name="_Toc145708003"/>
      <w:bookmarkStart w:id="13308" w:name="_Toc160570496"/>
      <w:bookmarkStart w:id="13309" w:name="_Toc162008092"/>
      <w:bookmarkStart w:id="13310" w:name="_Toc185515759"/>
      <w:bookmarkStart w:id="13311" w:name="_Toc192873067"/>
      <w:bookmarkStart w:id="13312" w:name="_Toc65839242"/>
      <w:bookmarkStart w:id="13313" w:name="_Toc199336097"/>
      <w:r>
        <w:rPr>
          <w:lang w:eastAsia="zh-CN"/>
        </w:rPr>
        <w:t>8.</w:t>
      </w:r>
      <w:r w:rsidR="00E26693">
        <w:rPr>
          <w:lang w:eastAsia="zh-CN"/>
        </w:rPr>
        <w:t>5</w:t>
      </w:r>
      <w:r>
        <w:rPr>
          <w:lang w:eastAsia="zh-CN"/>
        </w:rPr>
        <w:t>.2.2.3.1</w:t>
      </w:r>
      <w:r>
        <w:rPr>
          <w:lang w:eastAsia="zh-CN"/>
        </w:rPr>
        <w:tab/>
        <w:t>POST</w:t>
      </w:r>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3"/>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13314" w:name="_Toc85734370"/>
      <w:bookmarkStart w:id="13315" w:name="_Toc89431669"/>
      <w:bookmarkStart w:id="13316" w:name="_Toc97042481"/>
      <w:bookmarkStart w:id="13317" w:name="_Toc97045625"/>
      <w:bookmarkStart w:id="13318" w:name="_Toc97155370"/>
      <w:bookmarkStart w:id="13319" w:name="_Toc101521510"/>
      <w:bookmarkStart w:id="13320" w:name="_Toc138761789"/>
      <w:bookmarkStart w:id="13321" w:name="_Toc145708004"/>
      <w:bookmarkStart w:id="13322" w:name="_Toc160570497"/>
      <w:bookmarkStart w:id="13323" w:name="_Toc162008093"/>
      <w:bookmarkStart w:id="13324" w:name="_Toc185515760"/>
      <w:bookmarkStart w:id="13325" w:name="_Toc192873068"/>
      <w:bookmarkStart w:id="13326" w:name="_Toc199336098"/>
      <w:r>
        <w:rPr>
          <w:lang w:eastAsia="zh-CN"/>
        </w:rPr>
        <w:t>8.5.2.2.3.2</w:t>
      </w:r>
      <w:r>
        <w:rPr>
          <w:lang w:eastAsia="zh-CN"/>
        </w:rPr>
        <w:tab/>
        <w:t>GET</w:t>
      </w:r>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13327" w:name="_Toc85734371"/>
      <w:bookmarkStart w:id="13328" w:name="_Toc89431670"/>
      <w:bookmarkStart w:id="13329" w:name="_Toc97042482"/>
      <w:bookmarkStart w:id="13330" w:name="_Toc97045626"/>
      <w:bookmarkStart w:id="13331" w:name="_Toc97155371"/>
      <w:bookmarkStart w:id="13332" w:name="_Toc101521511"/>
      <w:bookmarkStart w:id="13333" w:name="_Toc138761790"/>
      <w:bookmarkStart w:id="13334" w:name="_Toc145708005"/>
      <w:bookmarkStart w:id="13335" w:name="_Toc160570498"/>
      <w:bookmarkStart w:id="13336" w:name="_Toc162008094"/>
      <w:bookmarkStart w:id="13337" w:name="_Toc185515761"/>
      <w:bookmarkStart w:id="13338" w:name="_Toc192873069"/>
      <w:bookmarkStart w:id="13339" w:name="_Toc199336099"/>
      <w:r>
        <w:rPr>
          <w:lang w:eastAsia="zh-CN"/>
        </w:rPr>
        <w:t>8.</w:t>
      </w:r>
      <w:r w:rsidR="00E26693">
        <w:rPr>
          <w:lang w:eastAsia="zh-CN"/>
        </w:rPr>
        <w:t>5</w:t>
      </w:r>
      <w:r>
        <w:rPr>
          <w:lang w:eastAsia="zh-CN"/>
        </w:rPr>
        <w:t>.2.2.4</w:t>
      </w:r>
      <w:r>
        <w:rPr>
          <w:lang w:eastAsia="zh-CN"/>
        </w:rPr>
        <w:tab/>
        <w:t>Resource Custom Operations</w:t>
      </w:r>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p>
    <w:p w14:paraId="5CEC88CC" w14:textId="77777777" w:rsidR="00AD269B" w:rsidRDefault="00AD269B" w:rsidP="00AD269B">
      <w:r>
        <w:t>None.</w:t>
      </w:r>
    </w:p>
    <w:p w14:paraId="7948F237" w14:textId="4118A0C9" w:rsidR="00AD269B" w:rsidRDefault="00AD269B" w:rsidP="00AD269B">
      <w:pPr>
        <w:pStyle w:val="Heading4"/>
      </w:pPr>
      <w:bookmarkStart w:id="13340" w:name="_Toc85734372"/>
      <w:bookmarkStart w:id="13341" w:name="_Toc89431671"/>
      <w:bookmarkStart w:id="13342" w:name="_Toc97042483"/>
      <w:bookmarkStart w:id="13343" w:name="_Toc97045627"/>
      <w:bookmarkStart w:id="13344" w:name="_Toc97155372"/>
      <w:bookmarkStart w:id="13345" w:name="_Toc101521512"/>
      <w:bookmarkStart w:id="13346" w:name="_Toc138761791"/>
      <w:bookmarkStart w:id="13347" w:name="_Toc145708006"/>
      <w:bookmarkStart w:id="13348" w:name="_Toc160570499"/>
      <w:bookmarkStart w:id="13349" w:name="_Toc162008095"/>
      <w:bookmarkStart w:id="13350" w:name="_Toc185515762"/>
      <w:bookmarkStart w:id="13351" w:name="_Toc192873070"/>
      <w:bookmarkStart w:id="13352" w:name="_Toc65839248"/>
      <w:bookmarkStart w:id="13353" w:name="_Toc199336100"/>
      <w:bookmarkEnd w:id="13312"/>
      <w:r>
        <w:t>8.</w:t>
      </w:r>
      <w:r w:rsidR="00E26693">
        <w:t>5</w:t>
      </w:r>
      <w:r>
        <w:t>.2.3</w:t>
      </w:r>
      <w:r>
        <w:tab/>
        <w:t>Resource</w:t>
      </w:r>
      <w:r w:rsidRPr="00831458">
        <w:t xml:space="preserve">: </w:t>
      </w:r>
      <w:r>
        <w:t>Individual Session with QoS</w:t>
      </w:r>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3"/>
    </w:p>
    <w:p w14:paraId="7E812EB3" w14:textId="1405F524" w:rsidR="00AD269B" w:rsidRPr="00C14CE6" w:rsidRDefault="00AD269B" w:rsidP="00AD269B">
      <w:pPr>
        <w:pStyle w:val="Heading5"/>
        <w:rPr>
          <w:lang w:eastAsia="zh-CN"/>
        </w:rPr>
      </w:pPr>
      <w:bookmarkStart w:id="13354" w:name="_Toc85734373"/>
      <w:bookmarkStart w:id="13355" w:name="_Toc89431672"/>
      <w:bookmarkStart w:id="13356" w:name="_Toc97042484"/>
      <w:bookmarkStart w:id="13357" w:name="_Toc97045628"/>
      <w:bookmarkStart w:id="13358" w:name="_Toc97155373"/>
      <w:bookmarkStart w:id="13359" w:name="_Toc101521513"/>
      <w:bookmarkStart w:id="13360" w:name="_Toc138761792"/>
      <w:bookmarkStart w:id="13361" w:name="_Toc145708007"/>
      <w:bookmarkStart w:id="13362" w:name="_Toc160570500"/>
      <w:bookmarkStart w:id="13363" w:name="_Toc162008096"/>
      <w:bookmarkStart w:id="13364" w:name="_Toc185515763"/>
      <w:bookmarkStart w:id="13365" w:name="_Toc192873071"/>
      <w:bookmarkStart w:id="13366" w:name="_Toc199336101"/>
      <w:r>
        <w:rPr>
          <w:lang w:eastAsia="zh-CN"/>
        </w:rPr>
        <w:t>8.</w:t>
      </w:r>
      <w:r w:rsidR="00E26693">
        <w:rPr>
          <w:lang w:eastAsia="zh-CN"/>
        </w:rPr>
        <w:t>5</w:t>
      </w:r>
      <w:r>
        <w:rPr>
          <w:lang w:eastAsia="zh-CN"/>
        </w:rPr>
        <w:t>.2.3.1</w:t>
      </w:r>
      <w:r>
        <w:rPr>
          <w:lang w:eastAsia="zh-CN"/>
        </w:rPr>
        <w:tab/>
        <w:t>Description</w:t>
      </w:r>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13367" w:name="_Toc85734374"/>
      <w:bookmarkStart w:id="13368" w:name="_Toc89431673"/>
      <w:bookmarkStart w:id="13369" w:name="_Toc97042485"/>
      <w:bookmarkStart w:id="13370" w:name="_Toc97045629"/>
      <w:bookmarkStart w:id="13371" w:name="_Toc97155374"/>
      <w:bookmarkStart w:id="13372" w:name="_Toc101521514"/>
      <w:bookmarkStart w:id="13373" w:name="_Toc138761793"/>
      <w:bookmarkStart w:id="13374" w:name="_Toc145708008"/>
      <w:bookmarkStart w:id="13375" w:name="_Toc160570501"/>
      <w:bookmarkStart w:id="13376" w:name="_Toc162008097"/>
      <w:bookmarkStart w:id="13377" w:name="_Toc185515764"/>
      <w:bookmarkStart w:id="13378" w:name="_Toc192873072"/>
      <w:bookmarkStart w:id="13379" w:name="_Toc199336102"/>
      <w:r>
        <w:rPr>
          <w:lang w:eastAsia="zh-CN"/>
        </w:rPr>
        <w:t>8.</w:t>
      </w:r>
      <w:r w:rsidR="00E26693">
        <w:rPr>
          <w:lang w:eastAsia="zh-CN"/>
        </w:rPr>
        <w:t>5</w:t>
      </w:r>
      <w:r>
        <w:rPr>
          <w:lang w:eastAsia="zh-CN"/>
        </w:rPr>
        <w:t>.2.3.2</w:t>
      </w:r>
      <w:r>
        <w:rPr>
          <w:lang w:eastAsia="zh-CN"/>
        </w:rPr>
        <w:tab/>
        <w:t>Resource Definition</w:t>
      </w:r>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13380" w:name="_Toc85734375"/>
      <w:bookmarkStart w:id="13381" w:name="_Toc89431674"/>
      <w:bookmarkStart w:id="13382" w:name="_Toc97042486"/>
      <w:bookmarkStart w:id="13383" w:name="_Toc97045630"/>
      <w:bookmarkStart w:id="13384" w:name="_Toc97155375"/>
      <w:bookmarkStart w:id="13385" w:name="_Toc101521515"/>
      <w:bookmarkStart w:id="13386" w:name="_Toc138761794"/>
      <w:bookmarkStart w:id="13387" w:name="_Toc145708009"/>
      <w:bookmarkStart w:id="13388" w:name="_Toc160570502"/>
      <w:bookmarkStart w:id="13389" w:name="_Toc162008098"/>
      <w:bookmarkStart w:id="13390" w:name="_Toc185515765"/>
      <w:bookmarkStart w:id="13391" w:name="_Toc192873073"/>
      <w:bookmarkStart w:id="13392" w:name="_Toc199336103"/>
      <w:r>
        <w:rPr>
          <w:lang w:eastAsia="zh-CN"/>
        </w:rPr>
        <w:lastRenderedPageBreak/>
        <w:t>8.</w:t>
      </w:r>
      <w:r w:rsidR="00E26693">
        <w:rPr>
          <w:lang w:eastAsia="zh-CN"/>
        </w:rPr>
        <w:t>5</w:t>
      </w:r>
      <w:r>
        <w:rPr>
          <w:lang w:eastAsia="zh-CN"/>
        </w:rPr>
        <w:t>.2.3.3</w:t>
      </w:r>
      <w:r>
        <w:rPr>
          <w:lang w:eastAsia="zh-CN"/>
        </w:rPr>
        <w:tab/>
        <w:t>Resource Standard Methods</w:t>
      </w:r>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p>
    <w:p w14:paraId="686ACE98" w14:textId="2AB904F8" w:rsidR="00AD269B" w:rsidRDefault="00AD269B" w:rsidP="00AD269B">
      <w:pPr>
        <w:pStyle w:val="Heading6"/>
        <w:rPr>
          <w:lang w:eastAsia="zh-CN"/>
        </w:rPr>
      </w:pPr>
      <w:bookmarkStart w:id="13393" w:name="_Toc85734376"/>
      <w:bookmarkStart w:id="13394" w:name="_Toc89431675"/>
      <w:bookmarkStart w:id="13395" w:name="_Toc97042487"/>
      <w:bookmarkStart w:id="13396" w:name="_Toc97045631"/>
      <w:bookmarkStart w:id="13397" w:name="_Toc97155376"/>
      <w:bookmarkStart w:id="13398" w:name="_Toc101521516"/>
      <w:bookmarkStart w:id="13399" w:name="_Toc138761795"/>
      <w:bookmarkStart w:id="13400" w:name="_Toc145708010"/>
      <w:bookmarkStart w:id="13401" w:name="_Toc160570503"/>
      <w:bookmarkStart w:id="13402" w:name="_Toc162008099"/>
      <w:bookmarkStart w:id="13403" w:name="_Toc185515766"/>
      <w:bookmarkStart w:id="13404" w:name="_Toc192873074"/>
      <w:bookmarkStart w:id="13405" w:name="_Toc199336104"/>
      <w:r>
        <w:rPr>
          <w:lang w:eastAsia="zh-CN"/>
        </w:rPr>
        <w:t>8.</w:t>
      </w:r>
      <w:r w:rsidR="00E26693">
        <w:rPr>
          <w:lang w:eastAsia="zh-CN"/>
        </w:rPr>
        <w:t>5</w:t>
      </w:r>
      <w:r>
        <w:rPr>
          <w:lang w:eastAsia="zh-CN"/>
        </w:rPr>
        <w:t>.2.3.3.1</w:t>
      </w:r>
      <w:r>
        <w:rPr>
          <w:lang w:eastAsia="zh-CN"/>
        </w:rPr>
        <w:tab/>
        <w:t>PATCH</w:t>
      </w:r>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13406" w:name="_Toc85734377"/>
      <w:bookmarkStart w:id="13407" w:name="_Toc89431676"/>
      <w:bookmarkStart w:id="13408" w:name="_Toc97042488"/>
      <w:bookmarkStart w:id="13409" w:name="_Toc97045632"/>
      <w:bookmarkStart w:id="13410" w:name="_Toc97155377"/>
      <w:bookmarkStart w:id="13411" w:name="_Toc101521517"/>
      <w:bookmarkStart w:id="13412" w:name="_Toc138761796"/>
      <w:bookmarkStart w:id="13413" w:name="_Toc145708011"/>
      <w:bookmarkStart w:id="13414" w:name="_Toc160570504"/>
      <w:bookmarkStart w:id="13415" w:name="_Toc162008100"/>
      <w:bookmarkStart w:id="13416" w:name="_Toc185515767"/>
      <w:bookmarkStart w:id="13417" w:name="_Toc192873075"/>
      <w:bookmarkStart w:id="13418" w:name="_Toc199336105"/>
      <w:r>
        <w:rPr>
          <w:lang w:eastAsia="zh-CN"/>
        </w:rPr>
        <w:t>8.</w:t>
      </w:r>
      <w:r w:rsidR="00E26693">
        <w:rPr>
          <w:lang w:eastAsia="zh-CN"/>
        </w:rPr>
        <w:t>5</w:t>
      </w:r>
      <w:r>
        <w:rPr>
          <w:lang w:eastAsia="zh-CN"/>
        </w:rPr>
        <w:t>.2.3.3.2</w:t>
      </w:r>
      <w:r>
        <w:rPr>
          <w:lang w:eastAsia="zh-CN"/>
        </w:rPr>
        <w:tab/>
        <w:t>PUT</w:t>
      </w:r>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13419" w:name="_Toc85734378"/>
      <w:bookmarkStart w:id="13420" w:name="_Toc89431677"/>
      <w:bookmarkStart w:id="13421" w:name="_Toc97042489"/>
      <w:bookmarkStart w:id="13422" w:name="_Toc97045633"/>
      <w:bookmarkStart w:id="13423" w:name="_Toc97155378"/>
      <w:bookmarkStart w:id="13424" w:name="_Toc101521518"/>
      <w:bookmarkStart w:id="13425" w:name="_Toc138761797"/>
      <w:bookmarkStart w:id="13426" w:name="_Toc145708012"/>
      <w:bookmarkStart w:id="13427" w:name="_Toc160570505"/>
      <w:bookmarkStart w:id="13428" w:name="_Toc162008101"/>
      <w:bookmarkStart w:id="13429" w:name="_Toc185515768"/>
      <w:bookmarkStart w:id="13430" w:name="_Toc192873076"/>
      <w:bookmarkStart w:id="13431" w:name="_Toc199336106"/>
      <w:r>
        <w:rPr>
          <w:lang w:eastAsia="zh-CN"/>
        </w:rPr>
        <w:t>8.</w:t>
      </w:r>
      <w:r w:rsidR="008575FC">
        <w:rPr>
          <w:lang w:eastAsia="zh-CN"/>
        </w:rPr>
        <w:t>5</w:t>
      </w:r>
      <w:r>
        <w:rPr>
          <w:lang w:eastAsia="zh-CN"/>
        </w:rPr>
        <w:t>.2.3.3.3</w:t>
      </w:r>
      <w:r>
        <w:rPr>
          <w:lang w:eastAsia="zh-CN"/>
        </w:rPr>
        <w:tab/>
        <w:t>DELETE</w:t>
      </w:r>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13432" w:name="_Toc85734379"/>
      <w:bookmarkStart w:id="13433" w:name="_Toc89431678"/>
      <w:bookmarkStart w:id="13434" w:name="_Toc97042490"/>
      <w:bookmarkStart w:id="13435" w:name="_Toc97045634"/>
      <w:bookmarkStart w:id="13436" w:name="_Toc97155379"/>
      <w:bookmarkStart w:id="13437" w:name="_Toc101521519"/>
      <w:bookmarkStart w:id="13438" w:name="_Toc138761798"/>
      <w:bookmarkStart w:id="13439" w:name="_Toc145708013"/>
      <w:bookmarkStart w:id="13440" w:name="_Toc160570506"/>
      <w:bookmarkStart w:id="13441" w:name="_Toc162008102"/>
      <w:bookmarkStart w:id="13442" w:name="_Toc185515769"/>
      <w:bookmarkStart w:id="13443" w:name="_Toc192873077"/>
      <w:bookmarkStart w:id="13444" w:name="_Toc199336107"/>
      <w:r>
        <w:rPr>
          <w:lang w:eastAsia="zh-CN"/>
        </w:rPr>
        <w:t>8.5.2.3.3.4</w:t>
      </w:r>
      <w:r>
        <w:rPr>
          <w:lang w:eastAsia="zh-CN"/>
        </w:rPr>
        <w:tab/>
        <w:t>GET</w:t>
      </w:r>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13445" w:name="_Toc85734380"/>
      <w:bookmarkStart w:id="13446" w:name="_Toc89431679"/>
      <w:bookmarkStart w:id="13447" w:name="_Toc97042491"/>
      <w:bookmarkStart w:id="13448" w:name="_Toc97045635"/>
      <w:bookmarkStart w:id="13449" w:name="_Toc97155380"/>
      <w:bookmarkStart w:id="13450" w:name="_Toc101521520"/>
      <w:bookmarkStart w:id="13451" w:name="_Toc138761799"/>
      <w:bookmarkStart w:id="13452" w:name="_Toc145708014"/>
      <w:bookmarkStart w:id="13453" w:name="_Toc160570507"/>
      <w:bookmarkStart w:id="13454" w:name="_Toc162008103"/>
      <w:bookmarkStart w:id="13455" w:name="_Toc185515770"/>
      <w:bookmarkStart w:id="13456" w:name="_Toc192873078"/>
      <w:bookmarkStart w:id="13457" w:name="_Toc199336108"/>
      <w:r>
        <w:rPr>
          <w:lang w:eastAsia="zh-CN"/>
        </w:rPr>
        <w:lastRenderedPageBreak/>
        <w:t>8.</w:t>
      </w:r>
      <w:r w:rsidR="008575FC">
        <w:rPr>
          <w:lang w:eastAsia="zh-CN"/>
        </w:rPr>
        <w:t>5</w:t>
      </w:r>
      <w:r>
        <w:rPr>
          <w:lang w:eastAsia="zh-CN"/>
        </w:rPr>
        <w:t>.2.3.4</w:t>
      </w:r>
      <w:r>
        <w:rPr>
          <w:lang w:eastAsia="zh-CN"/>
        </w:rPr>
        <w:tab/>
        <w:t>Resource Custom Operations</w:t>
      </w:r>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p>
    <w:p w14:paraId="5977EB96" w14:textId="77777777" w:rsidR="00AD269B" w:rsidRDefault="00AD269B" w:rsidP="00AD269B">
      <w:r>
        <w:t>None.</w:t>
      </w:r>
    </w:p>
    <w:p w14:paraId="6895D26D" w14:textId="292E67E8" w:rsidR="00AD269B" w:rsidRDefault="00AD269B" w:rsidP="00AD269B">
      <w:pPr>
        <w:pStyle w:val="Heading3"/>
      </w:pPr>
      <w:bookmarkStart w:id="13458" w:name="_Toc85734381"/>
      <w:bookmarkStart w:id="13459" w:name="_Toc89431680"/>
      <w:bookmarkStart w:id="13460" w:name="_Toc97042492"/>
      <w:bookmarkStart w:id="13461" w:name="_Toc97045636"/>
      <w:bookmarkStart w:id="13462" w:name="_Toc97155381"/>
      <w:bookmarkStart w:id="13463" w:name="_Toc101521521"/>
      <w:bookmarkStart w:id="13464" w:name="_Toc138761800"/>
      <w:bookmarkStart w:id="13465" w:name="_Toc145708015"/>
      <w:bookmarkStart w:id="13466" w:name="_Toc160570508"/>
      <w:bookmarkStart w:id="13467" w:name="_Toc162008104"/>
      <w:bookmarkStart w:id="13468" w:name="_Toc185515771"/>
      <w:bookmarkStart w:id="13469" w:name="_Toc192873079"/>
      <w:bookmarkStart w:id="13470" w:name="_Toc199336109"/>
      <w:r>
        <w:t>8.</w:t>
      </w:r>
      <w:r w:rsidR="008575FC">
        <w:t>5</w:t>
      </w:r>
      <w:r>
        <w:t>.3</w:t>
      </w:r>
      <w:r>
        <w:tab/>
        <w:t>Custom Operations without associated resources</w:t>
      </w:r>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13471" w:name="_Toc85734382"/>
      <w:bookmarkStart w:id="13472" w:name="_Toc89431681"/>
      <w:bookmarkStart w:id="13473" w:name="_Toc97042493"/>
      <w:bookmarkStart w:id="13474" w:name="_Toc97045637"/>
      <w:bookmarkStart w:id="13475" w:name="_Toc97155382"/>
      <w:bookmarkStart w:id="13476" w:name="_Toc101521522"/>
      <w:bookmarkStart w:id="13477" w:name="_Toc138761801"/>
      <w:bookmarkStart w:id="13478" w:name="_Toc145708016"/>
      <w:bookmarkStart w:id="13479" w:name="_Toc160570509"/>
      <w:bookmarkStart w:id="13480" w:name="_Toc162008105"/>
      <w:bookmarkStart w:id="13481" w:name="_Toc185515772"/>
      <w:bookmarkStart w:id="13482" w:name="_Toc192873080"/>
      <w:bookmarkStart w:id="13483" w:name="_Toc199336110"/>
      <w:r>
        <w:t>8.</w:t>
      </w:r>
      <w:r w:rsidR="008575FC">
        <w:t>5</w:t>
      </w:r>
      <w:r>
        <w:t>.4</w:t>
      </w:r>
      <w:r>
        <w:tab/>
        <w:t>Notifications</w:t>
      </w:r>
      <w:bookmarkEnd w:id="13352"/>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p>
    <w:p w14:paraId="78F92868" w14:textId="7A6940B1" w:rsidR="00AD269B" w:rsidRPr="00AF7276" w:rsidRDefault="00AD269B" w:rsidP="00AD269B">
      <w:pPr>
        <w:pStyle w:val="Heading4"/>
      </w:pPr>
      <w:bookmarkStart w:id="13484" w:name="_Toc65839249"/>
      <w:bookmarkStart w:id="13485" w:name="_Toc85734383"/>
      <w:bookmarkStart w:id="13486" w:name="_Toc89431682"/>
      <w:bookmarkStart w:id="13487" w:name="_Toc97042494"/>
      <w:bookmarkStart w:id="13488" w:name="_Toc97045638"/>
      <w:bookmarkStart w:id="13489" w:name="_Toc97155383"/>
      <w:bookmarkStart w:id="13490" w:name="_Toc101521523"/>
      <w:bookmarkStart w:id="13491" w:name="_Toc138761802"/>
      <w:bookmarkStart w:id="13492" w:name="_Toc145708017"/>
      <w:bookmarkStart w:id="13493" w:name="_Toc160570510"/>
      <w:bookmarkStart w:id="13494" w:name="_Toc162008106"/>
      <w:bookmarkStart w:id="13495" w:name="_Toc185515773"/>
      <w:bookmarkStart w:id="13496" w:name="_Toc192873081"/>
      <w:bookmarkStart w:id="13497" w:name="_Toc199336111"/>
      <w:r>
        <w:t>8.</w:t>
      </w:r>
      <w:r w:rsidR="008575FC">
        <w:t>5</w:t>
      </w:r>
      <w:r w:rsidRPr="00AF7276">
        <w:t>.</w:t>
      </w:r>
      <w:r>
        <w:t>4</w:t>
      </w:r>
      <w:r w:rsidRPr="00AF7276">
        <w:t>.1</w:t>
      </w:r>
      <w:r w:rsidRPr="00AF7276">
        <w:tab/>
        <w:t>General</w:t>
      </w:r>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13498" w:name="_Toc65839250"/>
      <w:bookmarkStart w:id="13499" w:name="_Toc85734384"/>
      <w:bookmarkStart w:id="13500" w:name="_Toc89431683"/>
      <w:bookmarkStart w:id="13501" w:name="_Toc97042495"/>
      <w:bookmarkStart w:id="13502" w:name="_Toc97045639"/>
      <w:bookmarkStart w:id="13503" w:name="_Toc97155384"/>
      <w:bookmarkStart w:id="13504" w:name="_Toc101521524"/>
      <w:bookmarkStart w:id="13505" w:name="_Toc138761803"/>
      <w:bookmarkStart w:id="13506" w:name="_Toc145708018"/>
      <w:bookmarkStart w:id="13507" w:name="_Toc160570511"/>
      <w:bookmarkStart w:id="13508" w:name="_Toc162008107"/>
      <w:bookmarkStart w:id="13509" w:name="_Toc185515774"/>
      <w:bookmarkStart w:id="13510" w:name="_Toc192873082"/>
      <w:bookmarkStart w:id="13511" w:name="_Toc199336112"/>
      <w:r>
        <w:rPr>
          <w:lang w:eastAsia="zh-CN"/>
        </w:rPr>
        <w:t>8.</w:t>
      </w:r>
      <w:r w:rsidR="008575FC">
        <w:rPr>
          <w:lang w:eastAsia="zh-CN"/>
        </w:rPr>
        <w:t>5</w:t>
      </w:r>
      <w:r>
        <w:rPr>
          <w:lang w:eastAsia="zh-CN"/>
        </w:rPr>
        <w:t>.4.2</w:t>
      </w:r>
      <w:r>
        <w:rPr>
          <w:lang w:eastAsia="zh-CN"/>
        </w:rPr>
        <w:tab/>
      </w:r>
      <w:bookmarkEnd w:id="13498"/>
      <w:r>
        <w:rPr>
          <w:lang w:eastAsia="zh-CN"/>
        </w:rPr>
        <w:t>User Plane Event Notification</w:t>
      </w:r>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p>
    <w:p w14:paraId="256E6A87" w14:textId="1E6F63F9" w:rsidR="00AD269B" w:rsidRDefault="00AD269B" w:rsidP="00AD269B">
      <w:pPr>
        <w:pStyle w:val="Heading5"/>
        <w:rPr>
          <w:lang w:eastAsia="zh-CN"/>
        </w:rPr>
      </w:pPr>
      <w:bookmarkStart w:id="13512" w:name="_Toc65839251"/>
      <w:bookmarkStart w:id="13513" w:name="_Toc85734385"/>
      <w:bookmarkStart w:id="13514" w:name="_Toc89431684"/>
      <w:bookmarkStart w:id="13515" w:name="_Toc97042496"/>
      <w:bookmarkStart w:id="13516" w:name="_Toc97045640"/>
      <w:bookmarkStart w:id="13517" w:name="_Toc97155385"/>
      <w:bookmarkStart w:id="13518" w:name="_Toc101521525"/>
      <w:bookmarkStart w:id="13519" w:name="_Toc138761804"/>
      <w:bookmarkStart w:id="13520" w:name="_Toc145708019"/>
      <w:bookmarkStart w:id="13521" w:name="_Toc160570512"/>
      <w:bookmarkStart w:id="13522" w:name="_Toc162008108"/>
      <w:bookmarkStart w:id="13523" w:name="_Toc185515775"/>
      <w:bookmarkStart w:id="13524" w:name="_Toc192873083"/>
      <w:bookmarkStart w:id="13525" w:name="_Toc199336113"/>
      <w:r>
        <w:rPr>
          <w:lang w:eastAsia="zh-CN"/>
        </w:rPr>
        <w:t>8.</w:t>
      </w:r>
      <w:r w:rsidR="008575FC">
        <w:rPr>
          <w:lang w:eastAsia="zh-CN"/>
        </w:rPr>
        <w:t>5</w:t>
      </w:r>
      <w:r>
        <w:rPr>
          <w:lang w:eastAsia="zh-CN"/>
        </w:rPr>
        <w:t>.4.2.1</w:t>
      </w:r>
      <w:r>
        <w:rPr>
          <w:lang w:eastAsia="zh-CN"/>
        </w:rPr>
        <w:tab/>
        <w:t>Description</w:t>
      </w:r>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p>
    <w:p w14:paraId="17F982A7" w14:textId="0DB05610" w:rsidR="00AD269B" w:rsidRDefault="00AD269B" w:rsidP="00AD269B">
      <w:pPr>
        <w:pStyle w:val="Heading5"/>
        <w:rPr>
          <w:lang w:eastAsia="zh-CN"/>
        </w:rPr>
      </w:pPr>
      <w:bookmarkStart w:id="13526" w:name="_Toc65839252"/>
      <w:bookmarkStart w:id="13527" w:name="_Toc85734386"/>
      <w:bookmarkStart w:id="13528" w:name="_Toc89431685"/>
      <w:bookmarkStart w:id="13529" w:name="_Toc97042497"/>
      <w:bookmarkStart w:id="13530" w:name="_Toc97045641"/>
      <w:bookmarkStart w:id="13531" w:name="_Toc97155386"/>
      <w:bookmarkStart w:id="13532" w:name="_Toc101521526"/>
      <w:bookmarkStart w:id="13533" w:name="_Toc138761805"/>
      <w:bookmarkStart w:id="13534" w:name="_Toc145708020"/>
      <w:bookmarkStart w:id="13535" w:name="_Toc160570513"/>
      <w:bookmarkStart w:id="13536" w:name="_Toc162008109"/>
      <w:bookmarkStart w:id="13537" w:name="_Toc185515776"/>
      <w:bookmarkStart w:id="13538" w:name="_Toc192873084"/>
      <w:bookmarkStart w:id="13539" w:name="_Toc199336114"/>
      <w:r>
        <w:rPr>
          <w:lang w:eastAsia="zh-CN"/>
        </w:rPr>
        <w:t>8.</w:t>
      </w:r>
      <w:r w:rsidR="008575FC">
        <w:rPr>
          <w:lang w:eastAsia="zh-CN"/>
        </w:rPr>
        <w:t>5</w:t>
      </w:r>
      <w:r>
        <w:rPr>
          <w:lang w:eastAsia="zh-CN"/>
        </w:rPr>
        <w:t>.4.2.2</w:t>
      </w:r>
      <w:r>
        <w:rPr>
          <w:lang w:eastAsia="zh-CN"/>
        </w:rPr>
        <w:tab/>
      </w:r>
      <w:r w:rsidR="00B0153A">
        <w:rPr>
          <w:lang w:eastAsia="zh-CN"/>
        </w:rPr>
        <w:t>TargetURI</w:t>
      </w:r>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13540" w:name="_Toc138761806"/>
      <w:bookmarkStart w:id="13541" w:name="_Toc145708021"/>
      <w:bookmarkStart w:id="13542" w:name="_Toc160570514"/>
      <w:bookmarkStart w:id="13543" w:name="_Toc162008110"/>
      <w:bookmarkStart w:id="13544" w:name="_Toc185515777"/>
      <w:bookmarkStart w:id="13545" w:name="_Toc192873085"/>
      <w:bookmarkStart w:id="13546" w:name="_Toc199336115"/>
      <w:r>
        <w:rPr>
          <w:lang w:eastAsia="zh-CN"/>
        </w:rPr>
        <w:t>8.5.4.2.3</w:t>
      </w:r>
      <w:r w:rsidRPr="00986E88">
        <w:rPr>
          <w:noProof/>
        </w:rPr>
        <w:tab/>
        <w:t>Standard Methods</w:t>
      </w:r>
      <w:bookmarkEnd w:id="13540"/>
      <w:bookmarkEnd w:id="13541"/>
      <w:bookmarkEnd w:id="13542"/>
      <w:bookmarkEnd w:id="13543"/>
      <w:bookmarkEnd w:id="13544"/>
      <w:bookmarkEnd w:id="13545"/>
      <w:bookmarkEnd w:id="13546"/>
    </w:p>
    <w:p w14:paraId="34DDF84D" w14:textId="77777777" w:rsidR="00B0153A" w:rsidRPr="00986E88" w:rsidRDefault="00B0153A" w:rsidP="006C7EB1">
      <w:pPr>
        <w:pStyle w:val="Heading6"/>
        <w:rPr>
          <w:noProof/>
        </w:rPr>
      </w:pPr>
      <w:bookmarkStart w:id="13547" w:name="_Toc138761807"/>
      <w:bookmarkStart w:id="13548" w:name="_Toc145708022"/>
      <w:bookmarkStart w:id="13549" w:name="_Toc160570515"/>
      <w:bookmarkStart w:id="13550" w:name="_Toc162008111"/>
      <w:bookmarkStart w:id="13551" w:name="_Toc185515778"/>
      <w:bookmarkStart w:id="13552" w:name="_Toc192873086"/>
      <w:bookmarkStart w:id="13553" w:name="_Toc199336116"/>
      <w:r>
        <w:rPr>
          <w:lang w:eastAsia="zh-CN"/>
        </w:rPr>
        <w:t>8.5.4.2.3</w:t>
      </w:r>
      <w:r w:rsidRPr="00986E88">
        <w:rPr>
          <w:noProof/>
        </w:rPr>
        <w:t>.1</w:t>
      </w:r>
      <w:r w:rsidRPr="00986E88">
        <w:rPr>
          <w:noProof/>
        </w:rPr>
        <w:tab/>
        <w:t>POST</w:t>
      </w:r>
      <w:bookmarkEnd w:id="13547"/>
      <w:bookmarkEnd w:id="13548"/>
      <w:bookmarkEnd w:id="13549"/>
      <w:bookmarkEnd w:id="13550"/>
      <w:bookmarkEnd w:id="13551"/>
      <w:bookmarkEnd w:id="13552"/>
      <w:bookmarkEnd w:id="13553"/>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13554" w:name="_Toc65839253"/>
      <w:bookmarkStart w:id="13555" w:name="_Toc85734387"/>
      <w:bookmarkStart w:id="13556" w:name="_Toc89431686"/>
      <w:bookmarkStart w:id="13557" w:name="_Toc97042498"/>
      <w:bookmarkStart w:id="13558" w:name="_Toc97045642"/>
      <w:bookmarkStart w:id="13559" w:name="_Toc97155387"/>
      <w:bookmarkStart w:id="13560" w:name="_Toc101521527"/>
      <w:bookmarkStart w:id="13561" w:name="_Toc138761808"/>
      <w:bookmarkStart w:id="13562" w:name="_Toc145708023"/>
      <w:bookmarkStart w:id="13563" w:name="_Toc160570516"/>
      <w:bookmarkStart w:id="13564" w:name="_Toc162008112"/>
      <w:bookmarkStart w:id="13565" w:name="_Toc185515779"/>
      <w:bookmarkStart w:id="13566" w:name="_Toc192873087"/>
      <w:bookmarkStart w:id="13567" w:name="_Toc199336117"/>
      <w:r>
        <w:t>8.</w:t>
      </w:r>
      <w:r w:rsidR="008575FC">
        <w:t>5</w:t>
      </w:r>
      <w:r>
        <w:t>.5</w:t>
      </w:r>
      <w:r>
        <w:tab/>
        <w:t>Data Model</w:t>
      </w:r>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p>
    <w:p w14:paraId="17F533CE" w14:textId="01A2D3DE" w:rsidR="00AD269B" w:rsidRDefault="00AD269B" w:rsidP="00AD269B">
      <w:pPr>
        <w:pStyle w:val="Heading4"/>
        <w:rPr>
          <w:lang w:eastAsia="zh-CN"/>
        </w:rPr>
      </w:pPr>
      <w:bookmarkStart w:id="13568" w:name="_Toc65839254"/>
      <w:bookmarkStart w:id="13569" w:name="_Toc85734388"/>
      <w:bookmarkStart w:id="13570" w:name="_Toc89431687"/>
      <w:bookmarkStart w:id="13571" w:name="_Toc97042499"/>
      <w:bookmarkStart w:id="13572" w:name="_Toc97045643"/>
      <w:bookmarkStart w:id="13573" w:name="_Toc97155388"/>
      <w:bookmarkStart w:id="13574" w:name="_Toc101521528"/>
      <w:bookmarkStart w:id="13575" w:name="_Toc138761809"/>
      <w:bookmarkStart w:id="13576" w:name="_Toc145708024"/>
      <w:bookmarkStart w:id="13577" w:name="_Toc160570517"/>
      <w:bookmarkStart w:id="13578" w:name="_Toc162008113"/>
      <w:bookmarkStart w:id="13579" w:name="_Toc185515780"/>
      <w:bookmarkStart w:id="13580" w:name="_Toc192873088"/>
      <w:bookmarkStart w:id="13581" w:name="_Toc199336118"/>
      <w:r>
        <w:rPr>
          <w:lang w:eastAsia="zh-CN"/>
        </w:rPr>
        <w:t>8.</w:t>
      </w:r>
      <w:r w:rsidR="008575FC">
        <w:rPr>
          <w:lang w:eastAsia="zh-CN"/>
        </w:rPr>
        <w:t>5</w:t>
      </w:r>
      <w:r>
        <w:rPr>
          <w:lang w:eastAsia="zh-CN"/>
        </w:rPr>
        <w:t>.5.1</w:t>
      </w:r>
      <w:r>
        <w:rPr>
          <w:lang w:eastAsia="zh-CN"/>
        </w:rPr>
        <w:tab/>
        <w:t>General</w:t>
      </w:r>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13582" w:name="_Toc65839255"/>
      <w:bookmarkStart w:id="13583" w:name="_Toc85734389"/>
      <w:bookmarkStart w:id="13584" w:name="_Toc89431688"/>
      <w:bookmarkStart w:id="13585" w:name="_Toc97042500"/>
      <w:bookmarkStart w:id="13586" w:name="_Toc97045644"/>
      <w:bookmarkStart w:id="13587" w:name="_Toc97155389"/>
      <w:bookmarkStart w:id="13588" w:name="_Toc101521529"/>
      <w:bookmarkStart w:id="13589" w:name="_Toc138761810"/>
      <w:bookmarkStart w:id="13590" w:name="_Toc145708025"/>
      <w:bookmarkStart w:id="13591" w:name="_Toc160570518"/>
      <w:bookmarkStart w:id="13592" w:name="_Toc162008114"/>
      <w:bookmarkStart w:id="13593" w:name="_Toc185515781"/>
      <w:bookmarkStart w:id="13594" w:name="_Toc192873089"/>
      <w:bookmarkStart w:id="13595" w:name="_Toc199336119"/>
      <w:r>
        <w:rPr>
          <w:lang w:eastAsia="zh-CN"/>
        </w:rPr>
        <w:lastRenderedPageBreak/>
        <w:t>8.</w:t>
      </w:r>
      <w:r w:rsidR="008575FC">
        <w:rPr>
          <w:lang w:eastAsia="zh-CN"/>
        </w:rPr>
        <w:t>5</w:t>
      </w:r>
      <w:r>
        <w:rPr>
          <w:lang w:eastAsia="zh-CN"/>
        </w:rPr>
        <w:t>.5.2</w:t>
      </w:r>
      <w:r>
        <w:rPr>
          <w:lang w:eastAsia="zh-CN"/>
        </w:rPr>
        <w:tab/>
        <w:t>Structured data types</w:t>
      </w:r>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p>
    <w:p w14:paraId="2DAD40DA" w14:textId="2807CE9C" w:rsidR="00AD269B" w:rsidRDefault="00AD269B" w:rsidP="00AD269B">
      <w:pPr>
        <w:pStyle w:val="Heading5"/>
        <w:rPr>
          <w:lang w:eastAsia="zh-CN"/>
        </w:rPr>
      </w:pPr>
      <w:bookmarkStart w:id="13596" w:name="_Toc65839256"/>
      <w:bookmarkStart w:id="13597" w:name="_Toc85734390"/>
      <w:bookmarkStart w:id="13598" w:name="_Toc89431689"/>
      <w:bookmarkStart w:id="13599" w:name="_Toc97042501"/>
      <w:bookmarkStart w:id="13600" w:name="_Toc97045645"/>
      <w:bookmarkStart w:id="13601" w:name="_Toc97155390"/>
      <w:bookmarkStart w:id="13602" w:name="_Toc101521530"/>
      <w:bookmarkStart w:id="13603" w:name="_Toc138761811"/>
      <w:bookmarkStart w:id="13604" w:name="_Toc145708026"/>
      <w:bookmarkStart w:id="13605" w:name="_Toc160570519"/>
      <w:bookmarkStart w:id="13606" w:name="_Toc162008115"/>
      <w:bookmarkStart w:id="13607" w:name="_Toc185515782"/>
      <w:bookmarkStart w:id="13608" w:name="_Toc192873090"/>
      <w:bookmarkStart w:id="13609" w:name="_Toc199336120"/>
      <w:r>
        <w:rPr>
          <w:lang w:eastAsia="zh-CN"/>
        </w:rPr>
        <w:t>8.</w:t>
      </w:r>
      <w:r w:rsidR="008575FC">
        <w:rPr>
          <w:lang w:eastAsia="zh-CN"/>
        </w:rPr>
        <w:t>5</w:t>
      </w:r>
      <w:r>
        <w:rPr>
          <w:lang w:eastAsia="zh-CN"/>
        </w:rPr>
        <w:t>.5.2.1</w:t>
      </w:r>
      <w:r>
        <w:rPr>
          <w:lang w:eastAsia="zh-CN"/>
        </w:rPr>
        <w:tab/>
        <w:t>Introduction</w:t>
      </w:r>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p>
    <w:p w14:paraId="6A9DA543" w14:textId="7A131CD3" w:rsidR="00AD269B" w:rsidRDefault="00AD269B" w:rsidP="00AD269B">
      <w:pPr>
        <w:pStyle w:val="Heading5"/>
        <w:rPr>
          <w:lang w:eastAsia="zh-CN"/>
        </w:rPr>
      </w:pPr>
      <w:bookmarkStart w:id="13610" w:name="_Toc65839257"/>
      <w:bookmarkStart w:id="13611" w:name="_Toc85734391"/>
      <w:bookmarkStart w:id="13612" w:name="_Toc89431690"/>
      <w:bookmarkStart w:id="13613" w:name="_Toc97042502"/>
      <w:bookmarkStart w:id="13614" w:name="_Toc97045646"/>
      <w:bookmarkStart w:id="13615" w:name="_Toc97155391"/>
      <w:bookmarkStart w:id="13616" w:name="_Toc101521531"/>
      <w:bookmarkStart w:id="13617" w:name="_Toc138761812"/>
      <w:bookmarkStart w:id="13618" w:name="_Toc145708027"/>
      <w:bookmarkStart w:id="13619" w:name="_Toc160570520"/>
      <w:bookmarkStart w:id="13620" w:name="_Toc162008116"/>
      <w:bookmarkStart w:id="13621" w:name="_Toc185515783"/>
      <w:bookmarkStart w:id="13622" w:name="_Toc192873091"/>
      <w:bookmarkStart w:id="13623" w:name="_Toc199336121"/>
      <w:r>
        <w:rPr>
          <w:lang w:eastAsia="zh-CN"/>
        </w:rPr>
        <w:t>8.</w:t>
      </w:r>
      <w:r w:rsidR="008575FC">
        <w:rPr>
          <w:lang w:eastAsia="zh-CN"/>
        </w:rPr>
        <w:t>5</w:t>
      </w:r>
      <w:r>
        <w:rPr>
          <w:lang w:eastAsia="zh-CN"/>
        </w:rPr>
        <w:t>.5.2.2</w:t>
      </w:r>
      <w:r>
        <w:rPr>
          <w:lang w:eastAsia="zh-CN"/>
        </w:rPr>
        <w:tab/>
        <w:t xml:space="preserve">Type: </w:t>
      </w:r>
      <w:bookmarkEnd w:id="13610"/>
      <w:r>
        <w:rPr>
          <w:lang w:eastAsia="zh-CN"/>
        </w:rPr>
        <w:t>SessionWithQoS</w:t>
      </w:r>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13624" w:name="_Toc85734392"/>
      <w:bookmarkStart w:id="13625" w:name="_Toc89431691"/>
      <w:bookmarkStart w:id="13626" w:name="_Toc97042503"/>
      <w:bookmarkStart w:id="13627" w:name="_Toc97045647"/>
      <w:bookmarkStart w:id="13628" w:name="_Toc97155392"/>
      <w:bookmarkStart w:id="13629" w:name="_Toc101521532"/>
      <w:bookmarkStart w:id="13630" w:name="_Toc138761813"/>
      <w:bookmarkStart w:id="13631" w:name="_Toc145708028"/>
      <w:bookmarkStart w:id="13632" w:name="_Toc160570521"/>
      <w:bookmarkStart w:id="13633" w:name="_Toc162008117"/>
      <w:bookmarkStart w:id="13634" w:name="_Toc185515784"/>
      <w:bookmarkStart w:id="13635" w:name="_Toc192873092"/>
      <w:bookmarkStart w:id="13636" w:name="_Toc199336122"/>
      <w:r>
        <w:rPr>
          <w:lang w:eastAsia="zh-CN"/>
        </w:rPr>
        <w:lastRenderedPageBreak/>
        <w:t>8.</w:t>
      </w:r>
      <w:r w:rsidR="008575FC">
        <w:rPr>
          <w:lang w:eastAsia="zh-CN"/>
        </w:rPr>
        <w:t>5</w:t>
      </w:r>
      <w:r>
        <w:rPr>
          <w:lang w:eastAsia="zh-CN"/>
        </w:rPr>
        <w:t>.5.2.3</w:t>
      </w:r>
      <w:r>
        <w:rPr>
          <w:lang w:eastAsia="zh-CN"/>
        </w:rPr>
        <w:tab/>
        <w:t>Type: SessionWithQoSPatch</w:t>
      </w:r>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13637" w:name="_Toc85734393"/>
      <w:bookmarkStart w:id="13638" w:name="_Toc89431692"/>
      <w:bookmarkStart w:id="13639" w:name="_Toc97042504"/>
      <w:bookmarkStart w:id="13640" w:name="_Toc97045648"/>
      <w:bookmarkStart w:id="13641" w:name="_Toc97155393"/>
      <w:bookmarkStart w:id="13642" w:name="_Toc101521533"/>
      <w:bookmarkStart w:id="13643" w:name="_Toc138761814"/>
      <w:bookmarkStart w:id="13644" w:name="_Toc145708029"/>
      <w:bookmarkStart w:id="13645" w:name="_Toc160570522"/>
      <w:bookmarkStart w:id="13646" w:name="_Toc162008118"/>
      <w:bookmarkStart w:id="13647" w:name="_Toc185515785"/>
      <w:bookmarkStart w:id="13648" w:name="_Toc192873093"/>
      <w:bookmarkStart w:id="13649" w:name="_Toc199336123"/>
      <w:r>
        <w:rPr>
          <w:lang w:eastAsia="zh-CN"/>
        </w:rPr>
        <w:t>8.</w:t>
      </w:r>
      <w:r w:rsidR="008575FC">
        <w:rPr>
          <w:lang w:eastAsia="zh-CN"/>
        </w:rPr>
        <w:t>5</w:t>
      </w:r>
      <w:r>
        <w:rPr>
          <w:lang w:eastAsia="zh-CN"/>
        </w:rPr>
        <w:t>.5.2.4</w:t>
      </w:r>
      <w:r>
        <w:rPr>
          <w:lang w:eastAsia="zh-CN"/>
        </w:rPr>
        <w:tab/>
        <w:t>Type: UserPlaneEventNotification</w:t>
      </w:r>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13650" w:name="_Toc65839258"/>
      <w:bookmarkStart w:id="13651" w:name="_Toc85734394"/>
      <w:bookmarkStart w:id="13652" w:name="_Toc89431693"/>
      <w:bookmarkStart w:id="13653" w:name="_Toc97042505"/>
      <w:bookmarkStart w:id="13654" w:name="_Toc97045649"/>
      <w:bookmarkStart w:id="13655" w:name="_Toc97155394"/>
      <w:bookmarkStart w:id="13656" w:name="_Toc101521534"/>
      <w:bookmarkStart w:id="13657" w:name="_Toc138761815"/>
      <w:bookmarkStart w:id="13658" w:name="_Toc145708030"/>
      <w:bookmarkStart w:id="13659" w:name="_Toc160570523"/>
      <w:bookmarkStart w:id="13660" w:name="_Toc162008119"/>
      <w:bookmarkStart w:id="13661" w:name="_Toc185515786"/>
      <w:bookmarkStart w:id="13662" w:name="_Toc192873094"/>
      <w:bookmarkStart w:id="13663" w:name="_Toc199336124"/>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13664" w:name="_Toc65839262"/>
      <w:bookmarkStart w:id="13665" w:name="_Toc85734395"/>
      <w:bookmarkStart w:id="13666" w:name="_Toc89431694"/>
      <w:bookmarkStart w:id="13667" w:name="_Toc97042506"/>
      <w:bookmarkStart w:id="13668" w:name="_Toc97045650"/>
      <w:bookmarkStart w:id="13669" w:name="_Toc97155395"/>
      <w:bookmarkStart w:id="13670" w:name="_Toc101521535"/>
      <w:bookmarkStart w:id="13671" w:name="_Toc138761816"/>
      <w:bookmarkStart w:id="13672" w:name="_Toc145708031"/>
      <w:bookmarkStart w:id="13673" w:name="_Toc160570524"/>
      <w:bookmarkStart w:id="13674" w:name="_Toc162008120"/>
      <w:bookmarkStart w:id="13675" w:name="_Toc185515787"/>
      <w:bookmarkStart w:id="13676" w:name="_Toc192873095"/>
      <w:bookmarkStart w:id="13677" w:name="_Toc199336125"/>
      <w:r>
        <w:t>8.</w:t>
      </w:r>
      <w:r w:rsidR="008575FC">
        <w:t>5</w:t>
      </w:r>
      <w:r>
        <w:t>.6</w:t>
      </w:r>
      <w:r>
        <w:tab/>
        <w:t>Error Handling</w:t>
      </w:r>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p>
    <w:p w14:paraId="69317CE2" w14:textId="77777777" w:rsidR="001408CA" w:rsidRDefault="001408CA" w:rsidP="001408CA">
      <w:pPr>
        <w:pStyle w:val="Heading4"/>
      </w:pPr>
      <w:bookmarkStart w:id="13678" w:name="_Toc138761817"/>
      <w:bookmarkStart w:id="13679" w:name="_Toc145708032"/>
      <w:bookmarkStart w:id="13680" w:name="_Toc160570525"/>
      <w:bookmarkStart w:id="13681" w:name="_Toc162008121"/>
      <w:bookmarkStart w:id="13682" w:name="_Toc185515788"/>
      <w:bookmarkStart w:id="13683" w:name="_Toc192873096"/>
      <w:bookmarkStart w:id="13684" w:name="_Toc65839263"/>
      <w:bookmarkStart w:id="13685" w:name="_Toc199336126"/>
      <w:r>
        <w:t>8.5.6.1</w:t>
      </w:r>
      <w:r>
        <w:tab/>
        <w:t>General</w:t>
      </w:r>
      <w:bookmarkEnd w:id="13678"/>
      <w:bookmarkEnd w:id="13679"/>
      <w:bookmarkEnd w:id="13680"/>
      <w:bookmarkEnd w:id="13681"/>
      <w:bookmarkEnd w:id="13682"/>
      <w:bookmarkEnd w:id="13683"/>
      <w:bookmarkEnd w:id="13685"/>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13686" w:name="_Toc138761818"/>
      <w:bookmarkStart w:id="13687" w:name="_Toc145708033"/>
      <w:bookmarkStart w:id="13688" w:name="_Toc160570526"/>
      <w:bookmarkStart w:id="13689" w:name="_Toc162008122"/>
      <w:bookmarkStart w:id="13690" w:name="_Toc185515789"/>
      <w:bookmarkStart w:id="13691" w:name="_Toc192873097"/>
      <w:bookmarkStart w:id="13692" w:name="_Toc199336127"/>
      <w:r>
        <w:t>8.5.6.2</w:t>
      </w:r>
      <w:r>
        <w:tab/>
        <w:t>Protocol Errors</w:t>
      </w:r>
      <w:bookmarkEnd w:id="13686"/>
      <w:bookmarkEnd w:id="13687"/>
      <w:bookmarkEnd w:id="13688"/>
      <w:bookmarkEnd w:id="13689"/>
      <w:bookmarkEnd w:id="13690"/>
      <w:bookmarkEnd w:id="13691"/>
      <w:bookmarkEnd w:id="1369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13693" w:name="_Toc138761819"/>
      <w:bookmarkStart w:id="13694" w:name="_Toc145708034"/>
      <w:bookmarkStart w:id="13695" w:name="_Toc160570527"/>
      <w:bookmarkStart w:id="13696" w:name="_Toc162008123"/>
      <w:bookmarkStart w:id="13697" w:name="_Toc185515790"/>
      <w:bookmarkStart w:id="13698" w:name="_Toc192873098"/>
      <w:bookmarkStart w:id="13699" w:name="_Toc199336128"/>
      <w:r>
        <w:t>8.5.6.3</w:t>
      </w:r>
      <w:r>
        <w:tab/>
        <w:t>Application Errors</w:t>
      </w:r>
      <w:bookmarkEnd w:id="13693"/>
      <w:bookmarkEnd w:id="13694"/>
      <w:bookmarkEnd w:id="13695"/>
      <w:bookmarkEnd w:id="13696"/>
      <w:bookmarkEnd w:id="13697"/>
      <w:bookmarkEnd w:id="13698"/>
      <w:bookmarkEnd w:id="13699"/>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13700" w:name="_Toc85734396"/>
      <w:bookmarkStart w:id="13701" w:name="_Toc89431695"/>
      <w:bookmarkStart w:id="13702" w:name="_Toc97042507"/>
      <w:bookmarkStart w:id="13703" w:name="_Toc97045651"/>
      <w:bookmarkStart w:id="13704" w:name="_Toc97155396"/>
      <w:bookmarkStart w:id="13705" w:name="_Toc101521536"/>
      <w:bookmarkStart w:id="13706" w:name="_Toc138761820"/>
      <w:bookmarkStart w:id="13707" w:name="_Toc145708035"/>
      <w:bookmarkStart w:id="13708" w:name="_Toc160570528"/>
      <w:bookmarkStart w:id="13709" w:name="_Toc162008124"/>
      <w:bookmarkStart w:id="13710" w:name="_Toc185515791"/>
      <w:bookmarkStart w:id="13711" w:name="_Toc192873099"/>
      <w:bookmarkStart w:id="13712" w:name="_Toc199336129"/>
      <w:r>
        <w:t>8.</w:t>
      </w:r>
      <w:r w:rsidR="008575FC">
        <w:t>5</w:t>
      </w:r>
      <w:r>
        <w:t>.7</w:t>
      </w:r>
      <w:r>
        <w:tab/>
        <w:t>Feature negotiation</w:t>
      </w:r>
      <w:bookmarkEnd w:id="13684"/>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13713" w:name="_Toc85734417"/>
      <w:bookmarkStart w:id="13714" w:name="_Toc89431716"/>
      <w:bookmarkStart w:id="13715" w:name="_Toc97042528"/>
      <w:bookmarkStart w:id="13716" w:name="_Toc97045672"/>
      <w:bookmarkStart w:id="13717" w:name="_Toc97155417"/>
      <w:bookmarkStart w:id="13718" w:name="_Toc101521557"/>
      <w:bookmarkStart w:id="13719" w:name="_Toc138761821"/>
      <w:bookmarkStart w:id="13720" w:name="_Toc145708036"/>
      <w:bookmarkStart w:id="13721" w:name="_Toc160570529"/>
      <w:bookmarkStart w:id="13722" w:name="_Toc162008125"/>
      <w:bookmarkStart w:id="13723" w:name="_Toc185515792"/>
      <w:bookmarkStart w:id="13724" w:name="_Toc192873100"/>
      <w:bookmarkStart w:id="13725" w:name="_Toc199336130"/>
      <w:r>
        <w:t>8.</w:t>
      </w:r>
      <w:r w:rsidR="00A670FE">
        <w:t>6</w:t>
      </w:r>
      <w:r>
        <w:tab/>
        <w:t>Eees_ACRManagementEvent API</w:t>
      </w:r>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p>
    <w:p w14:paraId="291AA276" w14:textId="78BCBFE7" w:rsidR="009D1C10" w:rsidRDefault="009D1C10" w:rsidP="009D1C10">
      <w:pPr>
        <w:pStyle w:val="Heading3"/>
      </w:pPr>
      <w:bookmarkStart w:id="13726" w:name="_Toc85734418"/>
      <w:bookmarkStart w:id="13727" w:name="_Toc89431717"/>
      <w:bookmarkStart w:id="13728" w:name="_Toc97042529"/>
      <w:bookmarkStart w:id="13729" w:name="_Toc97045673"/>
      <w:bookmarkStart w:id="13730" w:name="_Toc97155418"/>
      <w:bookmarkStart w:id="13731" w:name="_Toc101521558"/>
      <w:bookmarkStart w:id="13732" w:name="_Toc138761822"/>
      <w:bookmarkStart w:id="13733" w:name="_Toc145708037"/>
      <w:bookmarkStart w:id="13734" w:name="_Toc160570530"/>
      <w:bookmarkStart w:id="13735" w:name="_Toc162008126"/>
      <w:bookmarkStart w:id="13736" w:name="_Toc185515793"/>
      <w:bookmarkStart w:id="13737" w:name="_Toc192873101"/>
      <w:bookmarkStart w:id="13738" w:name="_Toc199336131"/>
      <w:r>
        <w:t>8.</w:t>
      </w:r>
      <w:r w:rsidR="00A670FE">
        <w:t>6</w:t>
      </w:r>
      <w:r>
        <w:t>.1</w:t>
      </w:r>
      <w:r>
        <w:tab/>
      </w:r>
      <w:bookmarkEnd w:id="13726"/>
      <w:r w:rsidR="004F0C39">
        <w:t>Introduction</w:t>
      </w:r>
      <w:bookmarkEnd w:id="13727"/>
      <w:bookmarkEnd w:id="13728"/>
      <w:bookmarkEnd w:id="13729"/>
      <w:bookmarkEnd w:id="13730"/>
      <w:bookmarkEnd w:id="13731"/>
      <w:bookmarkEnd w:id="13732"/>
      <w:bookmarkEnd w:id="13733"/>
      <w:bookmarkEnd w:id="13734"/>
      <w:bookmarkEnd w:id="13735"/>
      <w:bookmarkEnd w:id="13736"/>
      <w:bookmarkEnd w:id="13737"/>
      <w:bookmarkEnd w:id="13738"/>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13739" w:name="_Toc85734419"/>
      <w:bookmarkStart w:id="13740" w:name="_Toc89431718"/>
      <w:bookmarkStart w:id="13741" w:name="_Toc97042530"/>
      <w:bookmarkStart w:id="13742" w:name="_Toc97045674"/>
      <w:bookmarkStart w:id="13743" w:name="_Toc97155419"/>
      <w:bookmarkStart w:id="13744" w:name="_Toc101521559"/>
      <w:bookmarkStart w:id="13745" w:name="_Toc138761823"/>
      <w:bookmarkStart w:id="13746" w:name="_Toc145708038"/>
      <w:bookmarkStart w:id="13747" w:name="_Toc160570531"/>
      <w:bookmarkStart w:id="13748" w:name="_Toc162008127"/>
      <w:bookmarkStart w:id="13749" w:name="_Toc185515794"/>
      <w:bookmarkStart w:id="13750" w:name="_Toc192873102"/>
      <w:bookmarkStart w:id="13751" w:name="_Toc199336132"/>
      <w:r>
        <w:t>8.</w:t>
      </w:r>
      <w:r w:rsidR="00A670FE">
        <w:t>6</w:t>
      </w:r>
      <w:r>
        <w:t>.2</w:t>
      </w:r>
      <w:r>
        <w:tab/>
        <w:t>Resources</w:t>
      </w:r>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p>
    <w:p w14:paraId="4A65CCF5" w14:textId="5130A70E" w:rsidR="009D1C10" w:rsidRDefault="009D1C10" w:rsidP="009D1C10">
      <w:pPr>
        <w:pStyle w:val="Heading4"/>
      </w:pPr>
      <w:bookmarkStart w:id="13752" w:name="_Toc85734420"/>
      <w:bookmarkStart w:id="13753" w:name="_Toc89431719"/>
      <w:bookmarkStart w:id="13754" w:name="_Toc97042531"/>
      <w:bookmarkStart w:id="13755" w:name="_Toc97045675"/>
      <w:bookmarkStart w:id="13756" w:name="_Toc97155420"/>
      <w:bookmarkStart w:id="13757" w:name="_Toc101521560"/>
      <w:bookmarkStart w:id="13758" w:name="_Toc138761824"/>
      <w:bookmarkStart w:id="13759" w:name="_Toc145708039"/>
      <w:bookmarkStart w:id="13760" w:name="_Toc160570532"/>
      <w:bookmarkStart w:id="13761" w:name="_Toc162008128"/>
      <w:bookmarkStart w:id="13762" w:name="_Toc185515795"/>
      <w:bookmarkStart w:id="13763" w:name="_Toc192873103"/>
      <w:bookmarkStart w:id="13764" w:name="_Toc199336133"/>
      <w:r>
        <w:t>8.</w:t>
      </w:r>
      <w:r w:rsidR="00A670FE">
        <w:t>6</w:t>
      </w:r>
      <w:r>
        <w:t>.2.1</w:t>
      </w:r>
      <w:r>
        <w:tab/>
        <w:t>Overview</w:t>
      </w:r>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4pt" o:ole="">
            <v:imagedata r:id="rId25" o:title="" croptop="8995f" cropbottom="6565f"/>
          </v:shape>
          <o:OLEObject Type="Embed" ProgID="Visio.Drawing.11" ShapeID="_x0000_i1032" DrawAspect="Content" ObjectID="_1809948661"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13765" w:name="_Toc85734421"/>
      <w:bookmarkStart w:id="13766" w:name="_Toc89431720"/>
      <w:bookmarkStart w:id="13767" w:name="_Toc97042532"/>
      <w:bookmarkStart w:id="13768" w:name="_Toc97045676"/>
      <w:bookmarkStart w:id="13769" w:name="_Toc97155421"/>
      <w:bookmarkStart w:id="13770" w:name="_Toc101521561"/>
      <w:bookmarkStart w:id="13771" w:name="_Toc138761825"/>
      <w:bookmarkStart w:id="13772" w:name="_Toc145708040"/>
      <w:bookmarkStart w:id="13773" w:name="_Toc160570533"/>
      <w:bookmarkStart w:id="13774" w:name="_Toc162008129"/>
      <w:bookmarkStart w:id="13775" w:name="_Toc185515796"/>
      <w:bookmarkStart w:id="13776" w:name="_Toc192873104"/>
      <w:bookmarkStart w:id="13777" w:name="_Toc199336134"/>
      <w:r>
        <w:lastRenderedPageBreak/>
        <w:t>8.</w:t>
      </w:r>
      <w:r w:rsidR="00A670FE">
        <w:t>6</w:t>
      </w:r>
      <w:r>
        <w:t>.2.2</w:t>
      </w:r>
      <w:r>
        <w:tab/>
        <w:t>Resource</w:t>
      </w:r>
      <w:r w:rsidRPr="00831458">
        <w:t xml:space="preserve">: </w:t>
      </w:r>
      <w:r>
        <w:rPr>
          <w:lang w:eastAsia="ja-JP"/>
        </w:rPr>
        <w:t>ACR Management Events Subscriptions</w:t>
      </w:r>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r>
        <w:t xml:space="preserve"> </w:t>
      </w:r>
    </w:p>
    <w:p w14:paraId="53F7AB06" w14:textId="630DFD01" w:rsidR="009D1C10" w:rsidRPr="00C14CE6" w:rsidRDefault="009D1C10" w:rsidP="009D1C10">
      <w:pPr>
        <w:pStyle w:val="Heading5"/>
        <w:rPr>
          <w:lang w:eastAsia="zh-CN"/>
        </w:rPr>
      </w:pPr>
      <w:bookmarkStart w:id="13778" w:name="_Toc85734422"/>
      <w:bookmarkStart w:id="13779" w:name="_Toc89431721"/>
      <w:bookmarkStart w:id="13780" w:name="_Toc97042533"/>
      <w:bookmarkStart w:id="13781" w:name="_Toc97045677"/>
      <w:bookmarkStart w:id="13782" w:name="_Toc97155422"/>
      <w:bookmarkStart w:id="13783" w:name="_Toc101521562"/>
      <w:bookmarkStart w:id="13784" w:name="_Toc138761826"/>
      <w:bookmarkStart w:id="13785" w:name="_Toc145708041"/>
      <w:bookmarkStart w:id="13786" w:name="_Toc160570534"/>
      <w:bookmarkStart w:id="13787" w:name="_Toc162008130"/>
      <w:bookmarkStart w:id="13788" w:name="_Toc185515797"/>
      <w:bookmarkStart w:id="13789" w:name="_Toc192873105"/>
      <w:bookmarkStart w:id="13790" w:name="_Toc199336135"/>
      <w:r>
        <w:rPr>
          <w:lang w:eastAsia="zh-CN"/>
        </w:rPr>
        <w:t>8.</w:t>
      </w:r>
      <w:r w:rsidR="00A670FE">
        <w:rPr>
          <w:lang w:eastAsia="zh-CN"/>
        </w:rPr>
        <w:t>6</w:t>
      </w:r>
      <w:r>
        <w:rPr>
          <w:lang w:eastAsia="zh-CN"/>
        </w:rPr>
        <w:t>.2.2.1</w:t>
      </w:r>
      <w:r>
        <w:rPr>
          <w:lang w:eastAsia="zh-CN"/>
        </w:rPr>
        <w:tab/>
        <w:t>Description</w:t>
      </w:r>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13791" w:name="_Toc85734423"/>
      <w:bookmarkStart w:id="13792" w:name="_Toc89431722"/>
      <w:bookmarkStart w:id="13793" w:name="_Toc97042534"/>
      <w:bookmarkStart w:id="13794" w:name="_Toc97045678"/>
      <w:bookmarkStart w:id="13795" w:name="_Toc97155423"/>
      <w:bookmarkStart w:id="13796" w:name="_Toc101521563"/>
      <w:bookmarkStart w:id="13797" w:name="_Toc138761827"/>
      <w:bookmarkStart w:id="13798" w:name="_Toc145708042"/>
      <w:bookmarkStart w:id="13799" w:name="_Toc160570535"/>
      <w:bookmarkStart w:id="13800" w:name="_Toc162008131"/>
      <w:bookmarkStart w:id="13801" w:name="_Toc185515798"/>
      <w:bookmarkStart w:id="13802" w:name="_Toc192873106"/>
      <w:bookmarkStart w:id="13803" w:name="_Toc199336136"/>
      <w:r>
        <w:rPr>
          <w:lang w:eastAsia="zh-CN"/>
        </w:rPr>
        <w:t>8.</w:t>
      </w:r>
      <w:r w:rsidR="00A670FE">
        <w:rPr>
          <w:lang w:eastAsia="zh-CN"/>
        </w:rPr>
        <w:t>6</w:t>
      </w:r>
      <w:r>
        <w:rPr>
          <w:lang w:eastAsia="zh-CN"/>
        </w:rPr>
        <w:t>.2.2.2</w:t>
      </w:r>
      <w:r>
        <w:rPr>
          <w:lang w:eastAsia="zh-CN"/>
        </w:rPr>
        <w:tab/>
        <w:t>Resource Definition</w:t>
      </w:r>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13804" w:name="_Toc85734424"/>
      <w:bookmarkStart w:id="13805" w:name="_Toc89431723"/>
      <w:bookmarkStart w:id="13806" w:name="_Toc97042535"/>
      <w:bookmarkStart w:id="13807" w:name="_Toc97045679"/>
      <w:bookmarkStart w:id="13808" w:name="_Toc97155424"/>
      <w:bookmarkStart w:id="13809" w:name="_Toc101521564"/>
      <w:bookmarkStart w:id="13810" w:name="_Toc138761828"/>
      <w:bookmarkStart w:id="13811" w:name="_Toc145708043"/>
      <w:bookmarkStart w:id="13812" w:name="_Toc160570536"/>
      <w:bookmarkStart w:id="13813" w:name="_Toc162008132"/>
      <w:bookmarkStart w:id="13814" w:name="_Toc185515799"/>
      <w:bookmarkStart w:id="13815" w:name="_Toc192873107"/>
      <w:bookmarkStart w:id="13816" w:name="_Toc199336137"/>
      <w:r>
        <w:rPr>
          <w:lang w:eastAsia="zh-CN"/>
        </w:rPr>
        <w:t>8.</w:t>
      </w:r>
      <w:r w:rsidR="00A670FE">
        <w:rPr>
          <w:lang w:eastAsia="zh-CN"/>
        </w:rPr>
        <w:t>6</w:t>
      </w:r>
      <w:r>
        <w:rPr>
          <w:lang w:eastAsia="zh-CN"/>
        </w:rPr>
        <w:t>.2.2.3</w:t>
      </w:r>
      <w:r>
        <w:rPr>
          <w:lang w:eastAsia="zh-CN"/>
        </w:rPr>
        <w:tab/>
        <w:t>Resource Standard Methods</w:t>
      </w:r>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p>
    <w:p w14:paraId="30CA0E7B" w14:textId="02DDF02D" w:rsidR="009D1C10" w:rsidRDefault="009D1C10" w:rsidP="009D1C10">
      <w:pPr>
        <w:pStyle w:val="Heading6"/>
        <w:rPr>
          <w:lang w:eastAsia="zh-CN"/>
        </w:rPr>
      </w:pPr>
      <w:bookmarkStart w:id="13817" w:name="_Toc85734425"/>
      <w:bookmarkStart w:id="13818" w:name="_Toc89431724"/>
      <w:bookmarkStart w:id="13819" w:name="_Toc97042536"/>
      <w:bookmarkStart w:id="13820" w:name="_Toc97045680"/>
      <w:bookmarkStart w:id="13821" w:name="_Toc97155425"/>
      <w:bookmarkStart w:id="13822" w:name="_Toc101521565"/>
      <w:bookmarkStart w:id="13823" w:name="_Toc138761829"/>
      <w:bookmarkStart w:id="13824" w:name="_Toc145708044"/>
      <w:bookmarkStart w:id="13825" w:name="_Toc160570537"/>
      <w:bookmarkStart w:id="13826" w:name="_Toc162008133"/>
      <w:bookmarkStart w:id="13827" w:name="_Toc185515800"/>
      <w:bookmarkStart w:id="13828" w:name="_Toc192873108"/>
      <w:bookmarkStart w:id="13829" w:name="_Toc199336138"/>
      <w:r>
        <w:rPr>
          <w:lang w:eastAsia="zh-CN"/>
        </w:rPr>
        <w:t>8.</w:t>
      </w:r>
      <w:r w:rsidR="00A670FE">
        <w:rPr>
          <w:lang w:eastAsia="zh-CN"/>
        </w:rPr>
        <w:t>6</w:t>
      </w:r>
      <w:r>
        <w:rPr>
          <w:lang w:eastAsia="zh-CN"/>
        </w:rPr>
        <w:t>.2.2.3.1</w:t>
      </w:r>
      <w:r>
        <w:rPr>
          <w:lang w:eastAsia="zh-CN"/>
        </w:rPr>
        <w:tab/>
        <w:t>POST</w:t>
      </w:r>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13830" w:name="_Toc85734426"/>
      <w:bookmarkStart w:id="13831" w:name="_Toc89431725"/>
      <w:bookmarkStart w:id="13832" w:name="_Toc97042537"/>
      <w:bookmarkStart w:id="13833" w:name="_Toc97045681"/>
      <w:bookmarkStart w:id="13834" w:name="_Toc97155426"/>
      <w:bookmarkStart w:id="13835" w:name="_Toc101521566"/>
      <w:bookmarkStart w:id="13836" w:name="_Toc138761830"/>
      <w:bookmarkStart w:id="13837" w:name="_Toc145708045"/>
      <w:bookmarkStart w:id="13838" w:name="_Toc160570538"/>
      <w:bookmarkStart w:id="13839" w:name="_Toc162008134"/>
      <w:bookmarkStart w:id="13840" w:name="_Toc185515801"/>
      <w:bookmarkStart w:id="13841" w:name="_Toc192873109"/>
      <w:bookmarkStart w:id="13842" w:name="_Toc199336139"/>
      <w:r>
        <w:rPr>
          <w:lang w:eastAsia="zh-CN"/>
        </w:rPr>
        <w:t>8.</w:t>
      </w:r>
      <w:r w:rsidR="00A670FE">
        <w:rPr>
          <w:lang w:eastAsia="zh-CN"/>
        </w:rPr>
        <w:t>6</w:t>
      </w:r>
      <w:r>
        <w:rPr>
          <w:lang w:eastAsia="zh-CN"/>
        </w:rPr>
        <w:t>.2.2.3.2</w:t>
      </w:r>
      <w:r>
        <w:rPr>
          <w:lang w:eastAsia="zh-CN"/>
        </w:rPr>
        <w:tab/>
        <w:t>GET</w:t>
      </w:r>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13843" w:name="_Toc85734427"/>
      <w:bookmarkStart w:id="13844" w:name="_Toc89431726"/>
      <w:bookmarkStart w:id="13845" w:name="_Toc97042538"/>
      <w:bookmarkStart w:id="13846" w:name="_Toc97045682"/>
      <w:bookmarkStart w:id="13847" w:name="_Toc97155427"/>
      <w:bookmarkStart w:id="13848" w:name="_Toc101521567"/>
      <w:bookmarkStart w:id="13849" w:name="_Toc138761831"/>
      <w:bookmarkStart w:id="13850" w:name="_Toc145708046"/>
      <w:bookmarkStart w:id="13851" w:name="_Toc160570539"/>
      <w:bookmarkStart w:id="13852" w:name="_Toc162008135"/>
      <w:bookmarkStart w:id="13853" w:name="_Toc185515802"/>
      <w:bookmarkStart w:id="13854" w:name="_Toc192873110"/>
      <w:bookmarkStart w:id="13855" w:name="_Toc199336140"/>
      <w:r>
        <w:rPr>
          <w:lang w:eastAsia="zh-CN"/>
        </w:rPr>
        <w:t>8.</w:t>
      </w:r>
      <w:r w:rsidR="00A670FE">
        <w:rPr>
          <w:lang w:eastAsia="zh-CN"/>
        </w:rPr>
        <w:t>6</w:t>
      </w:r>
      <w:r>
        <w:rPr>
          <w:lang w:eastAsia="zh-CN"/>
        </w:rPr>
        <w:t>.2.2.4</w:t>
      </w:r>
      <w:r>
        <w:rPr>
          <w:lang w:eastAsia="zh-CN"/>
        </w:rPr>
        <w:tab/>
        <w:t>Resource Custom Operations</w:t>
      </w:r>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p>
    <w:p w14:paraId="3713D7FC" w14:textId="77777777" w:rsidR="009D1C10" w:rsidRDefault="009D1C10" w:rsidP="009D1C10">
      <w:r>
        <w:t>None.</w:t>
      </w:r>
    </w:p>
    <w:p w14:paraId="0F519E50" w14:textId="3487297A" w:rsidR="009D1C10" w:rsidRDefault="009D1C10" w:rsidP="009D1C10">
      <w:pPr>
        <w:pStyle w:val="Heading4"/>
      </w:pPr>
      <w:bookmarkStart w:id="13856" w:name="_Toc85734428"/>
      <w:bookmarkStart w:id="13857" w:name="_Toc89431727"/>
      <w:bookmarkStart w:id="13858" w:name="_Toc97042539"/>
      <w:bookmarkStart w:id="13859" w:name="_Toc97045683"/>
      <w:bookmarkStart w:id="13860" w:name="_Toc97155428"/>
      <w:bookmarkStart w:id="13861" w:name="_Toc101521568"/>
      <w:bookmarkStart w:id="13862" w:name="_Toc138761832"/>
      <w:bookmarkStart w:id="13863" w:name="_Toc145708047"/>
      <w:bookmarkStart w:id="13864" w:name="_Toc160570540"/>
      <w:bookmarkStart w:id="13865" w:name="_Toc162008136"/>
      <w:bookmarkStart w:id="13866" w:name="_Toc185515803"/>
      <w:bookmarkStart w:id="13867" w:name="_Toc192873111"/>
      <w:bookmarkStart w:id="13868" w:name="_Toc199336141"/>
      <w:r>
        <w:t>8.</w:t>
      </w:r>
      <w:r w:rsidR="00A670FE">
        <w:t>6</w:t>
      </w:r>
      <w:r>
        <w:t>.2.3</w:t>
      </w:r>
      <w:r>
        <w:tab/>
        <w:t>Resource</w:t>
      </w:r>
      <w:r w:rsidRPr="00831458">
        <w:t xml:space="preserve">: </w:t>
      </w:r>
      <w:r>
        <w:t xml:space="preserve">Individual </w:t>
      </w:r>
      <w:r>
        <w:rPr>
          <w:lang w:eastAsia="ja-JP"/>
        </w:rPr>
        <w:t>ACR Management Events Subscription</w:t>
      </w:r>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p>
    <w:p w14:paraId="49332CA4" w14:textId="2BCC1A43" w:rsidR="009D1C10" w:rsidRPr="00C14CE6" w:rsidRDefault="009D1C10" w:rsidP="009D1C10">
      <w:pPr>
        <w:pStyle w:val="Heading5"/>
        <w:rPr>
          <w:lang w:eastAsia="zh-CN"/>
        </w:rPr>
      </w:pPr>
      <w:bookmarkStart w:id="13869" w:name="_Toc85734429"/>
      <w:bookmarkStart w:id="13870" w:name="_Toc89431728"/>
      <w:bookmarkStart w:id="13871" w:name="_Toc97042540"/>
      <w:bookmarkStart w:id="13872" w:name="_Toc97045684"/>
      <w:bookmarkStart w:id="13873" w:name="_Toc97155429"/>
      <w:bookmarkStart w:id="13874" w:name="_Toc101521569"/>
      <w:bookmarkStart w:id="13875" w:name="_Toc138761833"/>
      <w:bookmarkStart w:id="13876" w:name="_Toc145708048"/>
      <w:bookmarkStart w:id="13877" w:name="_Toc160570541"/>
      <w:bookmarkStart w:id="13878" w:name="_Toc162008137"/>
      <w:bookmarkStart w:id="13879" w:name="_Toc185515804"/>
      <w:bookmarkStart w:id="13880" w:name="_Toc192873112"/>
      <w:bookmarkStart w:id="13881" w:name="_Toc199336142"/>
      <w:r>
        <w:rPr>
          <w:lang w:eastAsia="zh-CN"/>
        </w:rPr>
        <w:t>8.</w:t>
      </w:r>
      <w:r w:rsidR="00A670FE">
        <w:rPr>
          <w:lang w:eastAsia="zh-CN"/>
        </w:rPr>
        <w:t>6</w:t>
      </w:r>
      <w:r>
        <w:rPr>
          <w:lang w:eastAsia="zh-CN"/>
        </w:rPr>
        <w:t>.2.3.1</w:t>
      </w:r>
      <w:r>
        <w:rPr>
          <w:lang w:eastAsia="zh-CN"/>
        </w:rPr>
        <w:tab/>
        <w:t>Description</w:t>
      </w:r>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13882" w:name="_Toc85734430"/>
      <w:bookmarkStart w:id="13883" w:name="_Toc89431729"/>
      <w:bookmarkStart w:id="13884" w:name="_Toc97042541"/>
      <w:bookmarkStart w:id="13885" w:name="_Toc97045685"/>
      <w:bookmarkStart w:id="13886" w:name="_Toc97155430"/>
      <w:bookmarkStart w:id="13887" w:name="_Toc101521570"/>
      <w:bookmarkStart w:id="13888" w:name="_Toc138761834"/>
      <w:bookmarkStart w:id="13889" w:name="_Toc145708049"/>
      <w:bookmarkStart w:id="13890" w:name="_Toc160570542"/>
      <w:bookmarkStart w:id="13891" w:name="_Toc162008138"/>
      <w:bookmarkStart w:id="13892" w:name="_Toc185515805"/>
      <w:bookmarkStart w:id="13893" w:name="_Toc192873113"/>
      <w:bookmarkStart w:id="13894" w:name="_Toc199336143"/>
      <w:r>
        <w:rPr>
          <w:lang w:eastAsia="zh-CN"/>
        </w:rPr>
        <w:t>8.</w:t>
      </w:r>
      <w:r w:rsidR="00A670FE">
        <w:rPr>
          <w:lang w:eastAsia="zh-CN"/>
        </w:rPr>
        <w:t>6</w:t>
      </w:r>
      <w:r>
        <w:rPr>
          <w:lang w:eastAsia="zh-CN"/>
        </w:rPr>
        <w:t>.2.3.2</w:t>
      </w:r>
      <w:r>
        <w:rPr>
          <w:lang w:eastAsia="zh-CN"/>
        </w:rPr>
        <w:tab/>
        <w:t>Resource Definition</w:t>
      </w:r>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13895" w:name="_Toc85734431"/>
      <w:bookmarkStart w:id="13896" w:name="_Toc89431730"/>
      <w:bookmarkStart w:id="13897" w:name="_Toc97042542"/>
      <w:bookmarkStart w:id="13898" w:name="_Toc97045686"/>
      <w:bookmarkStart w:id="13899" w:name="_Toc97155431"/>
      <w:bookmarkStart w:id="13900" w:name="_Toc101521571"/>
      <w:bookmarkStart w:id="13901" w:name="_Toc138761835"/>
      <w:bookmarkStart w:id="13902" w:name="_Toc145708050"/>
      <w:bookmarkStart w:id="13903" w:name="_Toc160570543"/>
      <w:bookmarkStart w:id="13904" w:name="_Toc162008139"/>
      <w:bookmarkStart w:id="13905" w:name="_Toc185515806"/>
      <w:bookmarkStart w:id="13906" w:name="_Toc192873114"/>
      <w:bookmarkStart w:id="13907" w:name="_Toc199336144"/>
      <w:r>
        <w:rPr>
          <w:lang w:eastAsia="zh-CN"/>
        </w:rPr>
        <w:t>8.</w:t>
      </w:r>
      <w:r w:rsidR="00A670FE">
        <w:rPr>
          <w:lang w:eastAsia="zh-CN"/>
        </w:rPr>
        <w:t>6</w:t>
      </w:r>
      <w:r>
        <w:rPr>
          <w:lang w:eastAsia="zh-CN"/>
        </w:rPr>
        <w:t>.2.3.3</w:t>
      </w:r>
      <w:r>
        <w:rPr>
          <w:lang w:eastAsia="zh-CN"/>
        </w:rPr>
        <w:tab/>
        <w:t>Resource Standard Methods</w:t>
      </w:r>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p>
    <w:p w14:paraId="4FBF3F4D" w14:textId="47C3C3E8" w:rsidR="009D1C10" w:rsidRDefault="009D1C10" w:rsidP="009D1C10">
      <w:pPr>
        <w:pStyle w:val="Heading6"/>
        <w:rPr>
          <w:lang w:eastAsia="zh-CN"/>
        </w:rPr>
      </w:pPr>
      <w:bookmarkStart w:id="13908" w:name="_Toc85734432"/>
      <w:bookmarkStart w:id="13909" w:name="_Toc89431731"/>
      <w:bookmarkStart w:id="13910" w:name="_Toc97042543"/>
      <w:bookmarkStart w:id="13911" w:name="_Toc97045687"/>
      <w:bookmarkStart w:id="13912" w:name="_Toc97155432"/>
      <w:bookmarkStart w:id="13913" w:name="_Toc101521572"/>
      <w:bookmarkStart w:id="13914" w:name="_Toc138761836"/>
      <w:bookmarkStart w:id="13915" w:name="_Toc145708051"/>
      <w:bookmarkStart w:id="13916" w:name="_Toc160570544"/>
      <w:bookmarkStart w:id="13917" w:name="_Toc162008140"/>
      <w:bookmarkStart w:id="13918" w:name="_Toc185515807"/>
      <w:bookmarkStart w:id="13919" w:name="_Toc192873115"/>
      <w:bookmarkStart w:id="13920" w:name="_Toc199336145"/>
      <w:r>
        <w:rPr>
          <w:lang w:eastAsia="zh-CN"/>
        </w:rPr>
        <w:t>8.</w:t>
      </w:r>
      <w:r w:rsidR="00A670FE">
        <w:rPr>
          <w:lang w:eastAsia="zh-CN"/>
        </w:rPr>
        <w:t>6</w:t>
      </w:r>
      <w:r>
        <w:rPr>
          <w:lang w:eastAsia="zh-CN"/>
        </w:rPr>
        <w:t>.2.3.3.1</w:t>
      </w:r>
      <w:r>
        <w:rPr>
          <w:lang w:eastAsia="zh-CN"/>
        </w:rPr>
        <w:tab/>
        <w:t>PATCH</w:t>
      </w:r>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13921" w:name="_Toc85734433"/>
      <w:bookmarkStart w:id="13922" w:name="_Toc89431732"/>
      <w:bookmarkStart w:id="13923" w:name="_Toc97042544"/>
      <w:bookmarkStart w:id="13924" w:name="_Toc97045688"/>
      <w:bookmarkStart w:id="13925" w:name="_Toc97155433"/>
      <w:bookmarkStart w:id="13926" w:name="_Toc101521573"/>
      <w:bookmarkStart w:id="13927" w:name="_Toc138761837"/>
      <w:bookmarkStart w:id="13928" w:name="_Toc145708052"/>
      <w:bookmarkStart w:id="13929" w:name="_Toc160570545"/>
      <w:bookmarkStart w:id="13930" w:name="_Toc162008141"/>
      <w:bookmarkStart w:id="13931" w:name="_Toc185515808"/>
      <w:bookmarkStart w:id="13932" w:name="_Toc192873116"/>
      <w:bookmarkStart w:id="13933" w:name="_Toc199336146"/>
      <w:r>
        <w:rPr>
          <w:lang w:eastAsia="zh-CN"/>
        </w:rPr>
        <w:t>8.</w:t>
      </w:r>
      <w:r w:rsidR="00A670FE">
        <w:rPr>
          <w:lang w:eastAsia="zh-CN"/>
        </w:rPr>
        <w:t>6</w:t>
      </w:r>
      <w:r>
        <w:rPr>
          <w:lang w:eastAsia="zh-CN"/>
        </w:rPr>
        <w:t>.2.3.3.2</w:t>
      </w:r>
      <w:r>
        <w:rPr>
          <w:lang w:eastAsia="zh-CN"/>
        </w:rPr>
        <w:tab/>
        <w:t>PUT</w:t>
      </w:r>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13934" w:name="_Toc85734434"/>
      <w:bookmarkStart w:id="13935" w:name="_Toc89431733"/>
      <w:bookmarkStart w:id="13936" w:name="_Toc97042545"/>
      <w:bookmarkStart w:id="13937" w:name="_Toc97045689"/>
      <w:bookmarkStart w:id="13938" w:name="_Toc97155434"/>
      <w:bookmarkStart w:id="13939" w:name="_Toc101521574"/>
      <w:bookmarkStart w:id="13940" w:name="_Toc138761838"/>
      <w:bookmarkStart w:id="13941" w:name="_Toc145708053"/>
      <w:bookmarkStart w:id="13942" w:name="_Toc160570546"/>
      <w:bookmarkStart w:id="13943" w:name="_Toc162008142"/>
      <w:bookmarkStart w:id="13944" w:name="_Toc185515809"/>
      <w:bookmarkStart w:id="13945" w:name="_Toc192873117"/>
      <w:bookmarkStart w:id="13946" w:name="_Toc199336147"/>
      <w:r>
        <w:rPr>
          <w:lang w:eastAsia="zh-CN"/>
        </w:rPr>
        <w:t>8.</w:t>
      </w:r>
      <w:r w:rsidR="00CB13E5">
        <w:rPr>
          <w:lang w:eastAsia="zh-CN"/>
        </w:rPr>
        <w:t>6</w:t>
      </w:r>
      <w:r>
        <w:rPr>
          <w:lang w:eastAsia="zh-CN"/>
        </w:rPr>
        <w:t>.2.3.3.3</w:t>
      </w:r>
      <w:r>
        <w:rPr>
          <w:lang w:eastAsia="zh-CN"/>
        </w:rPr>
        <w:tab/>
        <w:t>DELETE</w:t>
      </w:r>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13947" w:name="_Toc85734435"/>
      <w:bookmarkStart w:id="13948" w:name="_Toc89431734"/>
      <w:bookmarkStart w:id="13949" w:name="_Toc97042546"/>
      <w:bookmarkStart w:id="13950" w:name="_Toc97045690"/>
      <w:bookmarkStart w:id="13951" w:name="_Toc97155435"/>
      <w:bookmarkStart w:id="13952" w:name="_Toc101521575"/>
      <w:bookmarkStart w:id="13953" w:name="_Toc138761839"/>
      <w:bookmarkStart w:id="13954" w:name="_Toc145708054"/>
      <w:bookmarkStart w:id="13955" w:name="_Toc160570547"/>
      <w:bookmarkStart w:id="13956" w:name="_Toc162008143"/>
      <w:bookmarkStart w:id="13957" w:name="_Toc185515810"/>
      <w:bookmarkStart w:id="13958" w:name="_Toc192873118"/>
      <w:bookmarkStart w:id="13959" w:name="_Toc199336148"/>
      <w:r>
        <w:rPr>
          <w:lang w:eastAsia="zh-CN"/>
        </w:rPr>
        <w:t>8.</w:t>
      </w:r>
      <w:r w:rsidR="00CB13E5">
        <w:rPr>
          <w:lang w:eastAsia="zh-CN"/>
        </w:rPr>
        <w:t>6</w:t>
      </w:r>
      <w:r w:rsidR="009D1C10">
        <w:rPr>
          <w:lang w:eastAsia="zh-CN"/>
        </w:rPr>
        <w:t>.2.3.3.4</w:t>
      </w:r>
      <w:r w:rsidR="009D1C10">
        <w:rPr>
          <w:lang w:eastAsia="zh-CN"/>
        </w:rPr>
        <w:tab/>
        <w:t>GET</w:t>
      </w:r>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13960" w:name="_Toc85734436"/>
      <w:bookmarkStart w:id="13961" w:name="_Toc89431735"/>
      <w:bookmarkStart w:id="13962" w:name="_Toc97042547"/>
      <w:bookmarkStart w:id="13963" w:name="_Toc97045691"/>
      <w:bookmarkStart w:id="13964" w:name="_Toc97155436"/>
      <w:bookmarkStart w:id="13965" w:name="_Toc101521576"/>
      <w:bookmarkStart w:id="13966" w:name="_Toc138761840"/>
      <w:bookmarkStart w:id="13967" w:name="_Toc145708055"/>
      <w:bookmarkStart w:id="13968" w:name="_Toc160570548"/>
      <w:bookmarkStart w:id="13969" w:name="_Toc162008144"/>
      <w:bookmarkStart w:id="13970" w:name="_Toc185515811"/>
      <w:bookmarkStart w:id="13971" w:name="_Toc192873119"/>
      <w:bookmarkStart w:id="13972" w:name="_Toc199336149"/>
      <w:r>
        <w:rPr>
          <w:lang w:eastAsia="zh-CN"/>
        </w:rPr>
        <w:t>8.</w:t>
      </w:r>
      <w:r w:rsidR="00CB13E5">
        <w:rPr>
          <w:lang w:eastAsia="zh-CN"/>
        </w:rPr>
        <w:t>6</w:t>
      </w:r>
      <w:r>
        <w:rPr>
          <w:lang w:eastAsia="zh-CN"/>
        </w:rPr>
        <w:t>.2.3.4</w:t>
      </w:r>
      <w:r>
        <w:rPr>
          <w:lang w:eastAsia="zh-CN"/>
        </w:rPr>
        <w:tab/>
        <w:t>Resource Custom Operations</w:t>
      </w:r>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p>
    <w:p w14:paraId="4E84F741" w14:textId="77777777" w:rsidR="009D1C10" w:rsidRDefault="009D1C10" w:rsidP="009D1C10">
      <w:r>
        <w:t>None.</w:t>
      </w:r>
    </w:p>
    <w:p w14:paraId="5E0E462A" w14:textId="3F783621" w:rsidR="009D1C10" w:rsidRDefault="009D1C10" w:rsidP="009D1C10">
      <w:pPr>
        <w:pStyle w:val="Heading3"/>
      </w:pPr>
      <w:bookmarkStart w:id="13973" w:name="_Toc85734437"/>
      <w:bookmarkStart w:id="13974" w:name="_Toc89431736"/>
      <w:bookmarkStart w:id="13975" w:name="_Toc97042548"/>
      <w:bookmarkStart w:id="13976" w:name="_Toc97045692"/>
      <w:bookmarkStart w:id="13977" w:name="_Toc97155437"/>
      <w:bookmarkStart w:id="13978" w:name="_Toc101521577"/>
      <w:bookmarkStart w:id="13979" w:name="_Toc138761841"/>
      <w:bookmarkStart w:id="13980" w:name="_Toc145708056"/>
      <w:bookmarkStart w:id="13981" w:name="_Toc160570549"/>
      <w:bookmarkStart w:id="13982" w:name="_Toc162008145"/>
      <w:bookmarkStart w:id="13983" w:name="_Toc185515812"/>
      <w:bookmarkStart w:id="13984" w:name="_Toc192873120"/>
      <w:bookmarkStart w:id="13985" w:name="_Toc199336150"/>
      <w:r>
        <w:t>8.</w:t>
      </w:r>
      <w:r w:rsidR="00CB13E5">
        <w:t>6</w:t>
      </w:r>
      <w:r>
        <w:t>.3</w:t>
      </w:r>
      <w:r>
        <w:tab/>
        <w:t>Custom Operations without associated resources</w:t>
      </w:r>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13986" w:name="_Toc85734438"/>
      <w:bookmarkStart w:id="13987" w:name="_Toc89431737"/>
      <w:bookmarkStart w:id="13988" w:name="_Toc97042549"/>
      <w:bookmarkStart w:id="13989" w:name="_Toc97045693"/>
      <w:bookmarkStart w:id="13990" w:name="_Toc97155438"/>
      <w:bookmarkStart w:id="13991" w:name="_Toc101521578"/>
      <w:bookmarkStart w:id="13992" w:name="_Toc138761842"/>
      <w:bookmarkStart w:id="13993" w:name="_Toc145708057"/>
      <w:bookmarkStart w:id="13994" w:name="_Toc160570550"/>
      <w:bookmarkStart w:id="13995" w:name="_Toc162008146"/>
      <w:bookmarkStart w:id="13996" w:name="_Toc185515813"/>
      <w:bookmarkStart w:id="13997" w:name="_Toc192873121"/>
      <w:bookmarkStart w:id="13998" w:name="_Toc199336151"/>
      <w:r>
        <w:lastRenderedPageBreak/>
        <w:t>8.</w:t>
      </w:r>
      <w:r w:rsidR="00CB13E5">
        <w:t>6</w:t>
      </w:r>
      <w:r>
        <w:t>.4</w:t>
      </w:r>
      <w:r>
        <w:tab/>
        <w:t>Notifications</w:t>
      </w:r>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2598169D" w14:textId="2B2B6031" w:rsidR="009D1C10" w:rsidRPr="00AF7276" w:rsidRDefault="009D1C10" w:rsidP="009D1C10">
      <w:pPr>
        <w:pStyle w:val="Heading4"/>
      </w:pPr>
      <w:bookmarkStart w:id="13999" w:name="_Toc85734439"/>
      <w:bookmarkStart w:id="14000" w:name="_Toc89431738"/>
      <w:bookmarkStart w:id="14001" w:name="_Toc97042550"/>
      <w:bookmarkStart w:id="14002" w:name="_Toc97045694"/>
      <w:bookmarkStart w:id="14003" w:name="_Toc97155439"/>
      <w:bookmarkStart w:id="14004" w:name="_Toc101521579"/>
      <w:bookmarkStart w:id="14005" w:name="_Toc138761843"/>
      <w:bookmarkStart w:id="14006" w:name="_Toc145708058"/>
      <w:bookmarkStart w:id="14007" w:name="_Toc160570551"/>
      <w:bookmarkStart w:id="14008" w:name="_Toc162008147"/>
      <w:bookmarkStart w:id="14009" w:name="_Toc185515814"/>
      <w:bookmarkStart w:id="14010" w:name="_Toc192873122"/>
      <w:bookmarkStart w:id="14011" w:name="_Toc199336152"/>
      <w:r>
        <w:t>8.</w:t>
      </w:r>
      <w:r w:rsidR="00CB13E5">
        <w:t>6</w:t>
      </w:r>
      <w:r w:rsidRPr="00AF7276">
        <w:t>.</w:t>
      </w:r>
      <w:r>
        <w:t>4</w:t>
      </w:r>
      <w:r w:rsidRPr="00AF7276">
        <w:t>.1</w:t>
      </w:r>
      <w:r w:rsidRPr="00AF7276">
        <w:tab/>
        <w:t>General</w:t>
      </w:r>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14012" w:name="_Toc85734440"/>
      <w:bookmarkStart w:id="14013" w:name="_Toc89431739"/>
      <w:bookmarkStart w:id="14014" w:name="_Toc97042551"/>
      <w:bookmarkStart w:id="14015" w:name="_Toc97045695"/>
      <w:bookmarkStart w:id="14016" w:name="_Toc97155440"/>
      <w:bookmarkStart w:id="14017" w:name="_Toc101521580"/>
      <w:bookmarkStart w:id="14018" w:name="_Toc138761844"/>
      <w:bookmarkStart w:id="14019" w:name="_Toc145708059"/>
      <w:bookmarkStart w:id="14020" w:name="_Toc160570552"/>
      <w:bookmarkStart w:id="14021" w:name="_Toc162008148"/>
      <w:bookmarkStart w:id="14022" w:name="_Toc185515815"/>
      <w:bookmarkStart w:id="14023" w:name="_Toc192873123"/>
      <w:bookmarkStart w:id="14024" w:name="_Toc199336153"/>
      <w:r>
        <w:rPr>
          <w:lang w:eastAsia="zh-CN"/>
        </w:rPr>
        <w:t>8.</w:t>
      </w:r>
      <w:r w:rsidR="00CB13E5">
        <w:rPr>
          <w:lang w:eastAsia="zh-CN"/>
        </w:rPr>
        <w:t>6</w:t>
      </w:r>
      <w:r>
        <w:rPr>
          <w:lang w:eastAsia="zh-CN"/>
        </w:rPr>
        <w:t>.4.2</w:t>
      </w:r>
      <w:r>
        <w:rPr>
          <w:lang w:eastAsia="zh-CN"/>
        </w:rPr>
        <w:tab/>
        <w:t>ACR Management Events Notification</w:t>
      </w:r>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p>
    <w:p w14:paraId="58BFD2AF" w14:textId="0FB5F139" w:rsidR="009D1C10" w:rsidRDefault="009D1C10" w:rsidP="009D1C10">
      <w:pPr>
        <w:pStyle w:val="Heading5"/>
        <w:rPr>
          <w:lang w:eastAsia="zh-CN"/>
        </w:rPr>
      </w:pPr>
      <w:bookmarkStart w:id="14025" w:name="_Toc85734441"/>
      <w:bookmarkStart w:id="14026" w:name="_Toc89431740"/>
      <w:bookmarkStart w:id="14027" w:name="_Toc97042552"/>
      <w:bookmarkStart w:id="14028" w:name="_Toc97045696"/>
      <w:bookmarkStart w:id="14029" w:name="_Toc97155441"/>
      <w:bookmarkStart w:id="14030" w:name="_Toc101521581"/>
      <w:bookmarkStart w:id="14031" w:name="_Toc138761845"/>
      <w:bookmarkStart w:id="14032" w:name="_Toc145708060"/>
      <w:bookmarkStart w:id="14033" w:name="_Toc160570553"/>
      <w:bookmarkStart w:id="14034" w:name="_Toc162008149"/>
      <w:bookmarkStart w:id="14035" w:name="_Toc185515816"/>
      <w:bookmarkStart w:id="14036" w:name="_Toc192873124"/>
      <w:bookmarkStart w:id="14037" w:name="_Toc199336154"/>
      <w:r>
        <w:rPr>
          <w:lang w:eastAsia="zh-CN"/>
        </w:rPr>
        <w:t>8.</w:t>
      </w:r>
      <w:r w:rsidR="00CB13E5">
        <w:rPr>
          <w:lang w:eastAsia="zh-CN"/>
        </w:rPr>
        <w:t>6</w:t>
      </w:r>
      <w:r>
        <w:rPr>
          <w:lang w:eastAsia="zh-CN"/>
        </w:rPr>
        <w:t>.4.2.1</w:t>
      </w:r>
      <w:r>
        <w:rPr>
          <w:lang w:eastAsia="zh-CN"/>
        </w:rPr>
        <w:tab/>
        <w:t>Description</w:t>
      </w:r>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p>
    <w:p w14:paraId="52025D7D" w14:textId="0831564F" w:rsidR="009D1C10" w:rsidRDefault="009D1C10" w:rsidP="009D1C10">
      <w:pPr>
        <w:pStyle w:val="Heading5"/>
        <w:rPr>
          <w:lang w:eastAsia="zh-CN"/>
        </w:rPr>
      </w:pPr>
      <w:bookmarkStart w:id="14038" w:name="_Toc85734442"/>
      <w:bookmarkStart w:id="14039" w:name="_Toc89431741"/>
      <w:bookmarkStart w:id="14040" w:name="_Toc97042553"/>
      <w:bookmarkStart w:id="14041" w:name="_Toc97045697"/>
      <w:bookmarkStart w:id="14042" w:name="_Toc97155442"/>
      <w:bookmarkStart w:id="14043" w:name="_Toc101521582"/>
      <w:bookmarkStart w:id="14044" w:name="_Toc138761846"/>
      <w:bookmarkStart w:id="14045" w:name="_Toc145708061"/>
      <w:bookmarkStart w:id="14046" w:name="_Toc160570554"/>
      <w:bookmarkStart w:id="14047" w:name="_Toc162008150"/>
      <w:bookmarkStart w:id="14048" w:name="_Toc185515817"/>
      <w:bookmarkStart w:id="14049" w:name="_Toc192873125"/>
      <w:bookmarkStart w:id="14050" w:name="_Toc199336155"/>
      <w:r>
        <w:rPr>
          <w:lang w:eastAsia="zh-CN"/>
        </w:rPr>
        <w:t>8.</w:t>
      </w:r>
      <w:r w:rsidR="00CB13E5">
        <w:rPr>
          <w:lang w:eastAsia="zh-CN"/>
        </w:rPr>
        <w:t>6</w:t>
      </w:r>
      <w:r>
        <w:rPr>
          <w:lang w:eastAsia="zh-CN"/>
        </w:rPr>
        <w:t>.4.2.2</w:t>
      </w:r>
      <w:r>
        <w:rPr>
          <w:lang w:eastAsia="zh-CN"/>
        </w:rPr>
        <w:tab/>
        <w:t>Notification definition</w:t>
      </w:r>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14051" w:name="_Toc138761847"/>
      <w:bookmarkStart w:id="14052" w:name="_Toc145708062"/>
      <w:bookmarkStart w:id="14053" w:name="_Toc160570555"/>
      <w:bookmarkStart w:id="14054" w:name="_Toc162008151"/>
      <w:bookmarkStart w:id="14055" w:name="_Toc185515818"/>
      <w:bookmarkStart w:id="14056" w:name="_Toc192873126"/>
      <w:bookmarkStart w:id="14057" w:name="_Toc199336156"/>
      <w:r>
        <w:rPr>
          <w:lang w:eastAsia="zh-CN"/>
        </w:rPr>
        <w:t>8.</w:t>
      </w:r>
      <w:r w:rsidR="00CB13E5">
        <w:rPr>
          <w:lang w:eastAsia="zh-CN"/>
        </w:rPr>
        <w:t>6</w:t>
      </w:r>
      <w:r>
        <w:rPr>
          <w:lang w:eastAsia="zh-CN"/>
        </w:rPr>
        <w:t>.4.3</w:t>
      </w:r>
      <w:r>
        <w:rPr>
          <w:lang w:eastAsia="zh-CN"/>
        </w:rPr>
        <w:tab/>
        <w:t>User Plane Path Change Availability Notification</w:t>
      </w:r>
      <w:bookmarkEnd w:id="14051"/>
      <w:bookmarkEnd w:id="14052"/>
      <w:bookmarkEnd w:id="14053"/>
      <w:bookmarkEnd w:id="14054"/>
      <w:bookmarkEnd w:id="14055"/>
      <w:bookmarkEnd w:id="14056"/>
      <w:bookmarkEnd w:id="14057"/>
    </w:p>
    <w:p w14:paraId="0081FEF4" w14:textId="0AB004DA" w:rsidR="00DC4646" w:rsidRPr="00C7213A" w:rsidRDefault="00DC4646" w:rsidP="00DC4646">
      <w:pPr>
        <w:pStyle w:val="Heading5"/>
        <w:rPr>
          <w:lang w:val="en-US" w:eastAsia="zh-CN"/>
        </w:rPr>
      </w:pPr>
      <w:bookmarkStart w:id="14058" w:name="_Toc138761848"/>
      <w:bookmarkStart w:id="14059" w:name="_Toc145708063"/>
      <w:bookmarkStart w:id="14060" w:name="_Toc160570556"/>
      <w:bookmarkStart w:id="14061" w:name="_Toc162008152"/>
      <w:bookmarkStart w:id="14062" w:name="_Toc185515819"/>
      <w:bookmarkStart w:id="14063" w:name="_Toc192873127"/>
      <w:bookmarkStart w:id="14064" w:name="_Toc199336157"/>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14058"/>
      <w:bookmarkEnd w:id="14059"/>
      <w:bookmarkEnd w:id="14060"/>
      <w:bookmarkEnd w:id="14061"/>
      <w:bookmarkEnd w:id="14062"/>
      <w:bookmarkEnd w:id="14063"/>
      <w:bookmarkEnd w:id="14064"/>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14065" w:name="_Toc138761849"/>
      <w:bookmarkStart w:id="14066" w:name="_Toc145708064"/>
      <w:bookmarkStart w:id="14067" w:name="_Toc160570557"/>
      <w:bookmarkStart w:id="14068" w:name="_Toc162008153"/>
      <w:bookmarkStart w:id="14069" w:name="_Toc185515820"/>
      <w:bookmarkStart w:id="14070" w:name="_Toc192873128"/>
      <w:bookmarkStart w:id="14071" w:name="_Toc199336158"/>
      <w:r>
        <w:rPr>
          <w:lang w:eastAsia="zh-CN"/>
        </w:rPr>
        <w:t>8.</w:t>
      </w:r>
      <w:r w:rsidR="00CB13E5">
        <w:rPr>
          <w:lang w:eastAsia="zh-CN"/>
        </w:rPr>
        <w:t>6</w:t>
      </w:r>
      <w:r>
        <w:rPr>
          <w:lang w:eastAsia="zh-CN"/>
        </w:rPr>
        <w:t>.4.3.2</w:t>
      </w:r>
      <w:r>
        <w:rPr>
          <w:lang w:eastAsia="zh-CN"/>
        </w:rPr>
        <w:tab/>
        <w:t>Target URI</w:t>
      </w:r>
      <w:bookmarkEnd w:id="14065"/>
      <w:bookmarkEnd w:id="14066"/>
      <w:bookmarkEnd w:id="14067"/>
      <w:bookmarkEnd w:id="14068"/>
      <w:bookmarkEnd w:id="14069"/>
      <w:bookmarkEnd w:id="14070"/>
      <w:bookmarkEnd w:id="14071"/>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14072" w:name="_Toc138761850"/>
      <w:bookmarkStart w:id="14073" w:name="_Toc145708065"/>
      <w:bookmarkStart w:id="14074" w:name="_Toc160570558"/>
      <w:bookmarkStart w:id="14075" w:name="_Toc162008154"/>
      <w:bookmarkStart w:id="14076" w:name="_Toc185515821"/>
      <w:bookmarkStart w:id="14077" w:name="_Toc192873129"/>
      <w:bookmarkStart w:id="14078" w:name="_Toc199336159"/>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14072"/>
      <w:bookmarkEnd w:id="14073"/>
      <w:bookmarkEnd w:id="14074"/>
      <w:bookmarkEnd w:id="14075"/>
      <w:bookmarkEnd w:id="14076"/>
      <w:bookmarkEnd w:id="14077"/>
      <w:bookmarkEnd w:id="14078"/>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14079" w:name="_Toc85734443"/>
      <w:bookmarkStart w:id="14080" w:name="_Toc89431742"/>
      <w:bookmarkStart w:id="14081" w:name="_Toc97042554"/>
      <w:bookmarkStart w:id="14082" w:name="_Toc97045698"/>
      <w:bookmarkStart w:id="14083" w:name="_Toc97155443"/>
      <w:bookmarkStart w:id="14084" w:name="_Toc101521583"/>
      <w:bookmarkStart w:id="14085" w:name="_Toc138761851"/>
      <w:bookmarkStart w:id="14086" w:name="_Toc145708066"/>
      <w:bookmarkStart w:id="14087" w:name="_Toc160570559"/>
      <w:bookmarkStart w:id="14088" w:name="_Toc162008155"/>
      <w:bookmarkStart w:id="14089" w:name="_Toc185515822"/>
      <w:bookmarkStart w:id="14090" w:name="_Toc192873130"/>
      <w:bookmarkStart w:id="14091" w:name="_Toc199336160"/>
      <w:r>
        <w:t>8.</w:t>
      </w:r>
      <w:r w:rsidR="00CB13E5">
        <w:t>6</w:t>
      </w:r>
      <w:r>
        <w:t>.5</w:t>
      </w:r>
      <w:r>
        <w:tab/>
        <w:t>Data Model</w:t>
      </w:r>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p>
    <w:p w14:paraId="137BB7C6" w14:textId="430BC7EE" w:rsidR="009D1C10" w:rsidRDefault="009D1C10" w:rsidP="009D1C10">
      <w:pPr>
        <w:pStyle w:val="Heading4"/>
        <w:rPr>
          <w:lang w:eastAsia="zh-CN"/>
        </w:rPr>
      </w:pPr>
      <w:bookmarkStart w:id="14092" w:name="_Toc85734444"/>
      <w:bookmarkStart w:id="14093" w:name="_Toc89431743"/>
      <w:bookmarkStart w:id="14094" w:name="_Toc97042555"/>
      <w:bookmarkStart w:id="14095" w:name="_Toc97045699"/>
      <w:bookmarkStart w:id="14096" w:name="_Toc97155444"/>
      <w:bookmarkStart w:id="14097" w:name="_Toc101521584"/>
      <w:bookmarkStart w:id="14098" w:name="_Toc138761852"/>
      <w:bookmarkStart w:id="14099" w:name="_Toc145708067"/>
      <w:bookmarkStart w:id="14100" w:name="_Toc160570560"/>
      <w:bookmarkStart w:id="14101" w:name="_Toc162008156"/>
      <w:bookmarkStart w:id="14102" w:name="_Toc185515823"/>
      <w:bookmarkStart w:id="14103" w:name="_Toc192873131"/>
      <w:bookmarkStart w:id="14104" w:name="_Toc199336161"/>
      <w:r>
        <w:rPr>
          <w:lang w:eastAsia="zh-CN"/>
        </w:rPr>
        <w:t>8.</w:t>
      </w:r>
      <w:r w:rsidR="00CB13E5">
        <w:rPr>
          <w:lang w:eastAsia="zh-CN"/>
        </w:rPr>
        <w:t>6</w:t>
      </w:r>
      <w:r>
        <w:rPr>
          <w:lang w:eastAsia="zh-CN"/>
        </w:rPr>
        <w:t>.5.1</w:t>
      </w:r>
      <w:r>
        <w:rPr>
          <w:lang w:eastAsia="zh-CN"/>
        </w:rPr>
        <w:tab/>
        <w:t>General</w:t>
      </w:r>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shd w:val="clear" w:color="auto" w:fill="auto"/>
          </w:tcPr>
          <w:p w14:paraId="10D21FDE" w14:textId="77777777" w:rsidR="00863854" w:rsidRDefault="00863854" w:rsidP="00743A71">
            <w:pPr>
              <w:pStyle w:val="TAL"/>
            </w:pPr>
            <w:r>
              <w:t>ACRScenario</w:t>
            </w:r>
          </w:p>
        </w:tc>
        <w:tc>
          <w:tcPr>
            <w:tcW w:w="2378" w:type="dxa"/>
            <w:shd w:val="clear" w:color="auto" w:fill="auto"/>
          </w:tcPr>
          <w:p w14:paraId="681D362D" w14:textId="77777777" w:rsidR="00863854" w:rsidRDefault="00863854" w:rsidP="00743A71">
            <w:pPr>
              <w:pStyle w:val="TAL"/>
            </w:pPr>
            <w:r>
              <w:t>Clause 9.1.5.3.3</w:t>
            </w:r>
          </w:p>
        </w:tc>
        <w:tc>
          <w:tcPr>
            <w:tcW w:w="2731" w:type="dxa"/>
            <w:shd w:val="clear" w:color="auto" w:fill="auto"/>
          </w:tcPr>
          <w:p w14:paraId="43B454D5" w14:textId="77777777" w:rsidR="00863854" w:rsidRDefault="00863854" w:rsidP="00743A71">
            <w:pPr>
              <w:pStyle w:val="TAL"/>
            </w:pPr>
            <w:r>
              <w:rPr>
                <w:rFonts w:cs="Arial"/>
                <w:szCs w:val="18"/>
              </w:rPr>
              <w:t>Represent the ACR scenarios.</w:t>
            </w:r>
          </w:p>
        </w:tc>
        <w:tc>
          <w:tcPr>
            <w:tcW w:w="2517" w:type="dxa"/>
            <w:shd w:val="clear" w:color="auto" w:fill="auto"/>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shd w:val="clear" w:color="auto" w:fill="auto"/>
          </w:tcPr>
          <w:p w14:paraId="2183ED9F" w14:textId="77777777" w:rsidR="00863854" w:rsidRPr="00DC49BF" w:rsidRDefault="00863854" w:rsidP="00743A71">
            <w:pPr>
              <w:pStyle w:val="TAL"/>
            </w:pPr>
            <w:r>
              <w:t>EasCharacteristics</w:t>
            </w:r>
          </w:p>
        </w:tc>
        <w:tc>
          <w:tcPr>
            <w:tcW w:w="2378" w:type="dxa"/>
            <w:shd w:val="clear" w:color="auto" w:fill="auto"/>
          </w:tcPr>
          <w:p w14:paraId="5D3FB18B" w14:textId="77777777" w:rsidR="00863854" w:rsidRDefault="00863854" w:rsidP="00743A71">
            <w:pPr>
              <w:pStyle w:val="TAL"/>
            </w:pPr>
            <w:r>
              <w:t>3GPP TS 24.558</w:t>
            </w:r>
            <w:r w:rsidRPr="001E0D95">
              <w:t> [</w:t>
            </w:r>
            <w:r>
              <w:t>14</w:t>
            </w:r>
            <w:r w:rsidRPr="001E0D95">
              <w:t>]</w:t>
            </w:r>
          </w:p>
        </w:tc>
        <w:tc>
          <w:tcPr>
            <w:tcW w:w="2731" w:type="dxa"/>
            <w:shd w:val="clear" w:color="auto" w:fill="auto"/>
          </w:tcPr>
          <w:p w14:paraId="6F8B17F5" w14:textId="77777777" w:rsidR="00863854" w:rsidRPr="001E0D95" w:rsidRDefault="00863854" w:rsidP="00743A71">
            <w:pPr>
              <w:pStyle w:val="TAL"/>
            </w:pPr>
            <w:r>
              <w:t>Represents the EAS characteristics</w:t>
            </w:r>
            <w:r w:rsidRPr="001E0D95">
              <w:t>.</w:t>
            </w:r>
          </w:p>
        </w:tc>
        <w:tc>
          <w:tcPr>
            <w:tcW w:w="2517" w:type="dxa"/>
            <w:shd w:val="clear" w:color="auto" w:fill="auto"/>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shd w:val="clear" w:color="auto" w:fill="auto"/>
          </w:tcPr>
          <w:p w14:paraId="340101BD" w14:textId="77777777" w:rsidR="00863854" w:rsidRPr="001E0D95" w:rsidRDefault="00863854" w:rsidP="00743A71">
            <w:pPr>
              <w:pStyle w:val="TAL"/>
            </w:pPr>
            <w:r w:rsidRPr="00DC49BF">
              <w:t>DateTime</w:t>
            </w:r>
          </w:p>
        </w:tc>
        <w:tc>
          <w:tcPr>
            <w:tcW w:w="2378" w:type="dxa"/>
            <w:shd w:val="clear" w:color="auto" w:fill="auto"/>
          </w:tcPr>
          <w:p w14:paraId="25AC78DE" w14:textId="77777777" w:rsidR="00863854" w:rsidRPr="001E0D95" w:rsidRDefault="00863854" w:rsidP="00743A71">
            <w:pPr>
              <w:pStyle w:val="TAL"/>
            </w:pPr>
            <w:r>
              <w:t>3GPP TS 29.122 [6]</w:t>
            </w:r>
          </w:p>
        </w:tc>
        <w:tc>
          <w:tcPr>
            <w:tcW w:w="2731" w:type="dxa"/>
            <w:shd w:val="clear" w:color="auto" w:fill="auto"/>
          </w:tcPr>
          <w:p w14:paraId="64A5A1E1" w14:textId="77777777" w:rsidR="00863854" w:rsidRPr="001E0D95" w:rsidRDefault="00863854" w:rsidP="00743A71">
            <w:pPr>
              <w:pStyle w:val="TAL"/>
            </w:pPr>
            <w:r>
              <w:t>Contains a date and a time.</w:t>
            </w:r>
          </w:p>
        </w:tc>
        <w:tc>
          <w:tcPr>
            <w:tcW w:w="2517" w:type="dxa"/>
            <w:shd w:val="clear" w:color="auto" w:fill="auto"/>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shd w:val="clear" w:color="auto" w:fill="auto"/>
          </w:tcPr>
          <w:p w14:paraId="7E084C47" w14:textId="77777777" w:rsidR="00863854" w:rsidRPr="00DC49BF" w:rsidRDefault="00863854" w:rsidP="00743A71">
            <w:pPr>
              <w:pStyle w:val="TAL"/>
            </w:pPr>
            <w:r>
              <w:rPr>
                <w:rFonts w:hint="eastAsia"/>
                <w:lang w:eastAsia="zh-CN"/>
              </w:rPr>
              <w:t>Dnai</w:t>
            </w:r>
          </w:p>
        </w:tc>
        <w:tc>
          <w:tcPr>
            <w:tcW w:w="2378" w:type="dxa"/>
            <w:shd w:val="clear" w:color="auto" w:fill="auto"/>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shd w:val="clear" w:color="auto" w:fill="auto"/>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shd w:val="clear" w:color="auto" w:fill="auto"/>
          </w:tcPr>
          <w:p w14:paraId="74E626A2" w14:textId="77777777" w:rsidR="00863854" w:rsidRPr="001E0D95" w:rsidRDefault="00863854" w:rsidP="00743A71">
            <w:pPr>
              <w:pStyle w:val="TAL"/>
            </w:pPr>
            <w:r>
              <w:t>DnaiChangeType</w:t>
            </w:r>
          </w:p>
        </w:tc>
        <w:tc>
          <w:tcPr>
            <w:tcW w:w="2378" w:type="dxa"/>
            <w:shd w:val="clear" w:color="auto" w:fill="auto"/>
          </w:tcPr>
          <w:p w14:paraId="3C6500F9" w14:textId="77777777" w:rsidR="00863854" w:rsidRPr="001E0D95" w:rsidRDefault="00863854" w:rsidP="00743A71">
            <w:pPr>
              <w:pStyle w:val="TAL"/>
            </w:pPr>
            <w:r w:rsidRPr="001E0D95">
              <w:t>3GPP TS 29.571 [8]</w:t>
            </w:r>
          </w:p>
        </w:tc>
        <w:tc>
          <w:tcPr>
            <w:tcW w:w="2731" w:type="dxa"/>
            <w:shd w:val="clear" w:color="auto" w:fill="auto"/>
          </w:tcPr>
          <w:p w14:paraId="09E32E7F" w14:textId="77777777" w:rsidR="00863854" w:rsidRPr="001E0D95" w:rsidRDefault="00863854" w:rsidP="00743A71">
            <w:pPr>
              <w:pStyle w:val="TAL"/>
            </w:pPr>
            <w:r>
              <w:t>Contains th</w:t>
            </w:r>
            <w:r w:rsidRPr="00F11966">
              <w:rPr>
                <w:noProof/>
              </w:rPr>
              <w:t>e type of a DNAI change</w:t>
            </w:r>
            <w:r>
              <w:rPr>
                <w:noProof/>
              </w:rPr>
              <w:t>.</w:t>
            </w:r>
          </w:p>
        </w:tc>
        <w:tc>
          <w:tcPr>
            <w:tcW w:w="2517" w:type="dxa"/>
            <w:shd w:val="clear" w:color="auto" w:fill="auto"/>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shd w:val="clear" w:color="auto" w:fill="auto"/>
          </w:tcPr>
          <w:p w14:paraId="25FDFA84" w14:textId="77777777" w:rsidR="00863854" w:rsidRDefault="00863854" w:rsidP="00743A71">
            <w:pPr>
              <w:pStyle w:val="TAL"/>
            </w:pPr>
            <w:r w:rsidRPr="00F11966">
              <w:t>DnaiChangeTypeRm</w:t>
            </w:r>
          </w:p>
        </w:tc>
        <w:tc>
          <w:tcPr>
            <w:tcW w:w="2378" w:type="dxa"/>
            <w:shd w:val="clear" w:color="auto" w:fill="auto"/>
          </w:tcPr>
          <w:p w14:paraId="1B80675B" w14:textId="77777777" w:rsidR="00863854" w:rsidRPr="001E0D95" w:rsidRDefault="00863854" w:rsidP="00743A71">
            <w:pPr>
              <w:pStyle w:val="TAL"/>
            </w:pPr>
            <w:r w:rsidRPr="001E0D95">
              <w:t>3GPP TS 29.571 [8]</w:t>
            </w:r>
          </w:p>
        </w:tc>
        <w:tc>
          <w:tcPr>
            <w:tcW w:w="2731" w:type="dxa"/>
            <w:shd w:val="clear" w:color="auto" w:fill="auto"/>
          </w:tcPr>
          <w:p w14:paraId="2809D9E3" w14:textId="77777777" w:rsidR="00863854" w:rsidRPr="001E0D95" w:rsidRDefault="00863854" w:rsidP="00743A71">
            <w:pPr>
              <w:pStyle w:val="TAL"/>
            </w:pPr>
            <w:r w:rsidRPr="000A0A5F">
              <w:t>This data type is defined in the same way as the "</w:t>
            </w:r>
            <w:r>
              <w:t>DnaiChangeType</w:t>
            </w:r>
            <w:r w:rsidRPr="000A0A5F">
              <w:t>" data type, but with the OpenAPI "nullable: true" property.</w:t>
            </w:r>
          </w:p>
        </w:tc>
        <w:tc>
          <w:tcPr>
            <w:tcW w:w="2517" w:type="dxa"/>
            <w:shd w:val="clear" w:color="auto" w:fill="auto"/>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shd w:val="clear" w:color="auto" w:fill="auto"/>
          </w:tcPr>
          <w:p w14:paraId="5D5DDD2C" w14:textId="77777777" w:rsidR="00863854" w:rsidRPr="00F11966" w:rsidRDefault="00863854" w:rsidP="00743A71">
            <w:pPr>
              <w:pStyle w:val="TAL"/>
            </w:pPr>
            <w:r>
              <w:t>DomainNameProtocol</w:t>
            </w:r>
          </w:p>
        </w:tc>
        <w:tc>
          <w:tcPr>
            <w:tcW w:w="2378" w:type="dxa"/>
            <w:shd w:val="clear" w:color="auto" w:fill="auto"/>
          </w:tcPr>
          <w:p w14:paraId="74FAD977" w14:textId="77777777" w:rsidR="00863854" w:rsidRPr="001E0D95" w:rsidRDefault="00863854" w:rsidP="00743A71">
            <w:pPr>
              <w:pStyle w:val="TAL"/>
            </w:pPr>
            <w:r w:rsidRPr="004D76A8">
              <w:t>3GPP TS 29.122 [</w:t>
            </w:r>
            <w:r>
              <w:t>6</w:t>
            </w:r>
            <w:r w:rsidRPr="004D76A8">
              <w:t>]</w:t>
            </w:r>
          </w:p>
        </w:tc>
        <w:tc>
          <w:tcPr>
            <w:tcW w:w="2731" w:type="dxa"/>
            <w:shd w:val="clear" w:color="auto" w:fill="auto"/>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shd w:val="clear" w:color="auto" w:fill="auto"/>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shd w:val="clear" w:color="auto" w:fill="auto"/>
          </w:tcPr>
          <w:p w14:paraId="135039EC" w14:textId="77777777" w:rsidR="00863854" w:rsidRPr="001E0D95" w:rsidRDefault="00863854" w:rsidP="00743A71">
            <w:pPr>
              <w:pStyle w:val="TAL"/>
            </w:pPr>
            <w:r>
              <w:t>Endpoint</w:t>
            </w:r>
          </w:p>
        </w:tc>
        <w:tc>
          <w:tcPr>
            <w:tcW w:w="2378" w:type="dxa"/>
            <w:shd w:val="clear" w:color="auto" w:fill="auto"/>
          </w:tcPr>
          <w:p w14:paraId="07CAD307" w14:textId="77777777" w:rsidR="00863854" w:rsidRPr="001E0D95" w:rsidDel="007876EC" w:rsidRDefault="00863854" w:rsidP="00743A71">
            <w:pPr>
              <w:pStyle w:val="TAL"/>
            </w:pPr>
            <w:r>
              <w:t>Clause </w:t>
            </w:r>
            <w:r w:rsidRPr="002F0057">
              <w:t>8.1.5.2.5</w:t>
            </w:r>
          </w:p>
        </w:tc>
        <w:tc>
          <w:tcPr>
            <w:tcW w:w="2731" w:type="dxa"/>
            <w:shd w:val="clear" w:color="auto" w:fill="auto"/>
          </w:tcPr>
          <w:p w14:paraId="0B0E612E" w14:textId="77777777" w:rsidR="00863854" w:rsidRDefault="00863854" w:rsidP="00743A71">
            <w:pPr>
              <w:pStyle w:val="TAL"/>
            </w:pPr>
            <w:r>
              <w:t>Represents the endpoint information.</w:t>
            </w:r>
          </w:p>
        </w:tc>
        <w:tc>
          <w:tcPr>
            <w:tcW w:w="2517" w:type="dxa"/>
            <w:shd w:val="clear" w:color="auto" w:fill="auto"/>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shd w:val="clear" w:color="auto" w:fill="auto"/>
          </w:tcPr>
          <w:p w14:paraId="71CFB6E1" w14:textId="77777777" w:rsidR="00863854" w:rsidRDefault="00863854" w:rsidP="00743A71">
            <w:pPr>
              <w:pStyle w:val="TAL"/>
            </w:pPr>
            <w:r w:rsidRPr="001E0D95">
              <w:t>ExternalGroupId</w:t>
            </w:r>
          </w:p>
        </w:tc>
        <w:tc>
          <w:tcPr>
            <w:tcW w:w="2378" w:type="dxa"/>
            <w:shd w:val="clear" w:color="auto" w:fill="auto"/>
          </w:tcPr>
          <w:p w14:paraId="48A7CE00" w14:textId="77777777" w:rsidR="00863854" w:rsidRPr="001E0D95" w:rsidRDefault="00863854" w:rsidP="00743A71">
            <w:pPr>
              <w:pStyle w:val="TAL"/>
            </w:pPr>
            <w:r w:rsidRPr="001E0D95">
              <w:t>3GPP TS 29.571 [8]</w:t>
            </w:r>
          </w:p>
        </w:tc>
        <w:tc>
          <w:tcPr>
            <w:tcW w:w="2731" w:type="dxa"/>
            <w:shd w:val="clear" w:color="auto" w:fill="auto"/>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shd w:val="clear" w:color="auto" w:fill="auto"/>
          </w:tcPr>
          <w:p w14:paraId="7CF8F0A9" w14:textId="77777777" w:rsidR="00863854" w:rsidRPr="001E0D95" w:rsidRDefault="00863854" w:rsidP="00743A71">
            <w:pPr>
              <w:pStyle w:val="TAL"/>
            </w:pPr>
            <w:r w:rsidRPr="001E0D95">
              <w:t>ExternalId</w:t>
            </w:r>
          </w:p>
        </w:tc>
        <w:tc>
          <w:tcPr>
            <w:tcW w:w="2378" w:type="dxa"/>
            <w:shd w:val="clear" w:color="auto" w:fill="auto"/>
          </w:tcPr>
          <w:p w14:paraId="7535732F" w14:textId="77777777" w:rsidR="00863854" w:rsidRPr="001E0D95" w:rsidRDefault="00863854" w:rsidP="00743A71">
            <w:pPr>
              <w:pStyle w:val="TAL"/>
            </w:pPr>
            <w:r>
              <w:t>3GPP TS 29.122 [6]</w:t>
            </w:r>
          </w:p>
        </w:tc>
        <w:tc>
          <w:tcPr>
            <w:tcW w:w="2731" w:type="dxa"/>
            <w:shd w:val="clear" w:color="auto" w:fill="auto"/>
          </w:tcPr>
          <w:p w14:paraId="1E90D294" w14:textId="77777777" w:rsidR="00863854" w:rsidRDefault="00863854" w:rsidP="00743A71">
            <w:pPr>
              <w:pStyle w:val="TAL"/>
            </w:pPr>
            <w:r>
              <w:t>Represents an external identifier of a UE.</w:t>
            </w:r>
          </w:p>
        </w:tc>
        <w:tc>
          <w:tcPr>
            <w:tcW w:w="2517" w:type="dxa"/>
            <w:shd w:val="clear" w:color="auto" w:fill="auto"/>
          </w:tcPr>
          <w:p w14:paraId="34EB3F06" w14:textId="77777777" w:rsidR="00863854" w:rsidRPr="001E0D95" w:rsidRDefault="00863854" w:rsidP="00743A71">
            <w:pPr>
              <w:pStyle w:val="TAL"/>
            </w:pPr>
          </w:p>
        </w:tc>
      </w:tr>
      <w:tr w:rsidR="001F387B" w:rsidRPr="00857CE6" w14:paraId="46856E61" w14:textId="77777777" w:rsidTr="00743A71">
        <w:trPr>
          <w:jc w:val="center"/>
        </w:trPr>
        <w:tc>
          <w:tcPr>
            <w:tcW w:w="2151" w:type="dxa"/>
            <w:shd w:val="clear" w:color="auto" w:fill="auto"/>
          </w:tcPr>
          <w:p w14:paraId="5E85F377" w14:textId="4F72ACAB" w:rsidR="001F387B" w:rsidRPr="001E0D95" w:rsidRDefault="001F387B" w:rsidP="001F387B">
            <w:pPr>
              <w:pStyle w:val="TAL"/>
            </w:pPr>
            <w:r>
              <w:t>FlowDescription</w:t>
            </w:r>
          </w:p>
        </w:tc>
        <w:tc>
          <w:tcPr>
            <w:tcW w:w="2378" w:type="dxa"/>
            <w:shd w:val="clear" w:color="auto" w:fill="auto"/>
          </w:tcPr>
          <w:p w14:paraId="53DA153D" w14:textId="7D56EFF6" w:rsidR="001F387B" w:rsidRDefault="001F387B" w:rsidP="001F387B">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shd w:val="clear" w:color="auto" w:fill="auto"/>
          </w:tcPr>
          <w:p w14:paraId="706DAC69" w14:textId="0B40BA63" w:rsidR="001F387B" w:rsidRDefault="001F387B" w:rsidP="001F387B">
            <w:pPr>
              <w:pStyle w:val="TAL"/>
            </w:pPr>
            <w:r>
              <w:rPr>
                <w:rFonts w:hint="eastAsia"/>
                <w:lang w:eastAsia="zh-CN"/>
              </w:rPr>
              <w:t>Represents</w:t>
            </w:r>
            <w:r w:rsidRPr="00CC0E8B">
              <w:t xml:space="preserve"> an IP flow</w:t>
            </w:r>
            <w:r>
              <w:t xml:space="preserve"> description</w:t>
            </w:r>
            <w:r w:rsidRPr="00CC0E8B">
              <w:t>.</w:t>
            </w:r>
          </w:p>
        </w:tc>
        <w:tc>
          <w:tcPr>
            <w:tcW w:w="2517" w:type="dxa"/>
            <w:shd w:val="clear" w:color="auto" w:fill="auto"/>
          </w:tcPr>
          <w:p w14:paraId="3A7C1D86" w14:textId="4D3B31EB" w:rsidR="001F387B" w:rsidRPr="001E0D95" w:rsidRDefault="001F387B" w:rsidP="001F387B">
            <w:pPr>
              <w:pStyle w:val="TAL"/>
            </w:pPr>
            <w:r>
              <w:t>EdgeApp_2</w:t>
            </w:r>
          </w:p>
        </w:tc>
      </w:tr>
      <w:tr w:rsidR="001F387B" w:rsidRPr="001E0D95" w14:paraId="3688CA14" w14:textId="77777777" w:rsidTr="00743A71">
        <w:trPr>
          <w:jc w:val="center"/>
        </w:trPr>
        <w:tc>
          <w:tcPr>
            <w:tcW w:w="2151" w:type="dxa"/>
            <w:shd w:val="clear" w:color="auto" w:fill="auto"/>
          </w:tcPr>
          <w:p w14:paraId="334579B1" w14:textId="77777777" w:rsidR="001F387B" w:rsidRPr="001E0D95" w:rsidRDefault="001F387B" w:rsidP="001F387B">
            <w:pPr>
              <w:pStyle w:val="TAL"/>
            </w:pPr>
            <w:r w:rsidRPr="001E0D95">
              <w:t>Gpsi</w:t>
            </w:r>
          </w:p>
        </w:tc>
        <w:tc>
          <w:tcPr>
            <w:tcW w:w="2378" w:type="dxa"/>
            <w:shd w:val="clear" w:color="auto" w:fill="auto"/>
          </w:tcPr>
          <w:p w14:paraId="0B5A3958" w14:textId="77777777" w:rsidR="001F387B" w:rsidRPr="001E0D95" w:rsidRDefault="001F387B" w:rsidP="001F387B">
            <w:pPr>
              <w:pStyle w:val="TAL"/>
            </w:pPr>
            <w:r w:rsidRPr="001E0D95">
              <w:t>3GPP TS 29.571 [8]</w:t>
            </w:r>
          </w:p>
        </w:tc>
        <w:tc>
          <w:tcPr>
            <w:tcW w:w="2731" w:type="dxa"/>
            <w:shd w:val="clear" w:color="auto" w:fill="auto"/>
          </w:tcPr>
          <w:p w14:paraId="1F56A7BB" w14:textId="77777777" w:rsidR="001F387B" w:rsidRPr="001E0D95" w:rsidRDefault="001F387B" w:rsidP="001F387B">
            <w:pPr>
              <w:pStyle w:val="TAL"/>
            </w:pPr>
            <w:r>
              <w:rPr>
                <w:noProof/>
              </w:rPr>
              <w:t>R</w:t>
            </w:r>
            <w:r w:rsidRPr="000A0A5F">
              <w:rPr>
                <w:noProof/>
              </w:rPr>
              <w:t>epresents a GPSI.</w:t>
            </w:r>
          </w:p>
        </w:tc>
        <w:tc>
          <w:tcPr>
            <w:tcW w:w="2517" w:type="dxa"/>
            <w:shd w:val="clear" w:color="auto" w:fill="auto"/>
          </w:tcPr>
          <w:p w14:paraId="5A6D84B4" w14:textId="77777777" w:rsidR="001F387B" w:rsidRPr="001E0D95" w:rsidRDefault="001F387B" w:rsidP="001F387B">
            <w:pPr>
              <w:pStyle w:val="TAL"/>
            </w:pPr>
          </w:p>
        </w:tc>
      </w:tr>
      <w:tr w:rsidR="001F387B" w:rsidRPr="001E0D95" w14:paraId="7093A911" w14:textId="77777777" w:rsidTr="00743A71">
        <w:trPr>
          <w:jc w:val="center"/>
        </w:trPr>
        <w:tc>
          <w:tcPr>
            <w:tcW w:w="2151" w:type="dxa"/>
            <w:shd w:val="clear" w:color="auto" w:fill="auto"/>
          </w:tcPr>
          <w:p w14:paraId="38BD2F31" w14:textId="77777777" w:rsidR="001F387B" w:rsidRPr="001E0D95" w:rsidRDefault="001F387B" w:rsidP="001F387B">
            <w:pPr>
              <w:pStyle w:val="TAL"/>
            </w:pPr>
            <w:r w:rsidRPr="001E0D95">
              <w:t>GroupId</w:t>
            </w:r>
          </w:p>
        </w:tc>
        <w:tc>
          <w:tcPr>
            <w:tcW w:w="2378" w:type="dxa"/>
            <w:shd w:val="clear" w:color="auto" w:fill="auto"/>
          </w:tcPr>
          <w:p w14:paraId="4CC8410B" w14:textId="77777777" w:rsidR="001F387B" w:rsidRPr="001E0D95" w:rsidRDefault="001F387B" w:rsidP="001F387B">
            <w:pPr>
              <w:pStyle w:val="TAL"/>
            </w:pPr>
            <w:r w:rsidRPr="001E0D95">
              <w:t>3GPP TS 29.571 [8]</w:t>
            </w:r>
          </w:p>
        </w:tc>
        <w:tc>
          <w:tcPr>
            <w:tcW w:w="2731" w:type="dxa"/>
            <w:shd w:val="clear" w:color="auto" w:fill="auto"/>
          </w:tcPr>
          <w:p w14:paraId="39741F75" w14:textId="77777777" w:rsidR="001F387B" w:rsidRPr="001E0D95" w:rsidRDefault="001F387B" w:rsidP="001F387B">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36E7AAE3" w14:textId="77777777" w:rsidR="001F387B" w:rsidRPr="001E0D95" w:rsidRDefault="001F387B" w:rsidP="001F387B">
            <w:pPr>
              <w:pStyle w:val="TAL"/>
            </w:pPr>
          </w:p>
        </w:tc>
      </w:tr>
      <w:tr w:rsidR="001F387B" w:rsidRPr="001E0D95" w14:paraId="4B13F35D" w14:textId="77777777" w:rsidTr="00743A71">
        <w:trPr>
          <w:jc w:val="center"/>
        </w:trPr>
        <w:tc>
          <w:tcPr>
            <w:tcW w:w="2151" w:type="dxa"/>
            <w:shd w:val="clear" w:color="auto" w:fill="auto"/>
          </w:tcPr>
          <w:p w14:paraId="6BC9F2E0" w14:textId="77777777" w:rsidR="001F387B" w:rsidRPr="001E0D95" w:rsidRDefault="001F387B" w:rsidP="001F387B">
            <w:pPr>
              <w:pStyle w:val="TAL"/>
            </w:pPr>
            <w:r>
              <w:rPr>
                <w:lang w:eastAsia="zh-CN"/>
              </w:rPr>
              <w:t>IpAddr</w:t>
            </w:r>
          </w:p>
        </w:tc>
        <w:tc>
          <w:tcPr>
            <w:tcW w:w="2378" w:type="dxa"/>
            <w:shd w:val="clear" w:color="auto" w:fill="auto"/>
          </w:tcPr>
          <w:p w14:paraId="3D776566" w14:textId="77777777" w:rsidR="001F387B" w:rsidRPr="001E0D95" w:rsidRDefault="001F387B" w:rsidP="001F387B">
            <w:pPr>
              <w:pStyle w:val="TAL"/>
            </w:pPr>
            <w:r w:rsidRPr="001E0D95">
              <w:t>3GPP TS 29.571 [8]</w:t>
            </w:r>
          </w:p>
        </w:tc>
        <w:tc>
          <w:tcPr>
            <w:tcW w:w="2731" w:type="dxa"/>
            <w:shd w:val="clear" w:color="auto" w:fill="auto"/>
          </w:tcPr>
          <w:p w14:paraId="2879D4CB" w14:textId="77777777" w:rsidR="001F387B" w:rsidRDefault="001F387B" w:rsidP="001F387B">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shd w:val="clear" w:color="auto" w:fill="auto"/>
          </w:tcPr>
          <w:p w14:paraId="64E5484F" w14:textId="77777777" w:rsidR="001F387B" w:rsidRPr="001E0D95" w:rsidRDefault="001F387B" w:rsidP="001F387B">
            <w:pPr>
              <w:pStyle w:val="TAL"/>
            </w:pPr>
          </w:p>
        </w:tc>
      </w:tr>
      <w:tr w:rsidR="001F387B" w:rsidRPr="001E0D95" w14:paraId="688E5544" w14:textId="77777777" w:rsidTr="00743A71">
        <w:trPr>
          <w:jc w:val="center"/>
        </w:trPr>
        <w:tc>
          <w:tcPr>
            <w:tcW w:w="2151" w:type="dxa"/>
            <w:shd w:val="clear" w:color="auto" w:fill="auto"/>
          </w:tcPr>
          <w:p w14:paraId="576C0981" w14:textId="77777777" w:rsidR="001F387B" w:rsidRDefault="001F387B" w:rsidP="001F387B">
            <w:pPr>
              <w:pStyle w:val="TAL"/>
              <w:rPr>
                <w:lang w:eastAsia="zh-CN"/>
              </w:rPr>
            </w:pPr>
            <w:r w:rsidRPr="001E0D95">
              <w:t>Ipv4Addr</w:t>
            </w:r>
          </w:p>
        </w:tc>
        <w:tc>
          <w:tcPr>
            <w:tcW w:w="2378" w:type="dxa"/>
            <w:shd w:val="clear" w:color="auto" w:fill="auto"/>
          </w:tcPr>
          <w:p w14:paraId="66B58815" w14:textId="77777777" w:rsidR="001F387B" w:rsidRPr="001E0D95" w:rsidRDefault="001F387B" w:rsidP="001F387B">
            <w:pPr>
              <w:pStyle w:val="TAL"/>
            </w:pPr>
            <w:r w:rsidRPr="001E0D95">
              <w:t>3GPP TS 29.122 [6]</w:t>
            </w:r>
          </w:p>
        </w:tc>
        <w:tc>
          <w:tcPr>
            <w:tcW w:w="2731" w:type="dxa"/>
            <w:shd w:val="clear" w:color="auto" w:fill="auto"/>
          </w:tcPr>
          <w:p w14:paraId="5D326EE2" w14:textId="77777777" w:rsidR="001F387B" w:rsidRDefault="001F387B" w:rsidP="001F387B">
            <w:pPr>
              <w:pStyle w:val="TAL"/>
            </w:pPr>
            <w:r w:rsidRPr="001E0D95">
              <w:t>Identifying the IPv4 address of the UE.</w:t>
            </w:r>
          </w:p>
        </w:tc>
        <w:tc>
          <w:tcPr>
            <w:tcW w:w="2517" w:type="dxa"/>
            <w:shd w:val="clear" w:color="auto" w:fill="auto"/>
          </w:tcPr>
          <w:p w14:paraId="72D4CB76" w14:textId="77777777" w:rsidR="001F387B" w:rsidRPr="001E0D95" w:rsidRDefault="001F387B" w:rsidP="001F387B">
            <w:pPr>
              <w:pStyle w:val="TAL"/>
            </w:pPr>
          </w:p>
        </w:tc>
      </w:tr>
      <w:tr w:rsidR="001F387B" w:rsidRPr="001E0D95" w14:paraId="08137196" w14:textId="77777777" w:rsidTr="00743A71">
        <w:trPr>
          <w:jc w:val="center"/>
        </w:trPr>
        <w:tc>
          <w:tcPr>
            <w:tcW w:w="2151" w:type="dxa"/>
            <w:shd w:val="clear" w:color="auto" w:fill="auto"/>
          </w:tcPr>
          <w:p w14:paraId="376A0505" w14:textId="77777777" w:rsidR="001F387B" w:rsidRDefault="001F387B" w:rsidP="001F387B">
            <w:pPr>
              <w:pStyle w:val="TAL"/>
              <w:rPr>
                <w:lang w:eastAsia="zh-CN"/>
              </w:rPr>
            </w:pPr>
            <w:r>
              <w:rPr>
                <w:noProof/>
              </w:rPr>
              <w:t>Ipv6Prefix</w:t>
            </w:r>
          </w:p>
        </w:tc>
        <w:tc>
          <w:tcPr>
            <w:tcW w:w="2378" w:type="dxa"/>
            <w:shd w:val="clear" w:color="auto" w:fill="auto"/>
          </w:tcPr>
          <w:p w14:paraId="794F5932" w14:textId="77777777" w:rsidR="001F387B" w:rsidRPr="001E0D95" w:rsidRDefault="001F387B" w:rsidP="001F387B">
            <w:pPr>
              <w:pStyle w:val="TAL"/>
            </w:pPr>
            <w:r>
              <w:rPr>
                <w:noProof/>
              </w:rPr>
              <w:t>3GPP TS 29.571 [8]</w:t>
            </w:r>
          </w:p>
        </w:tc>
        <w:tc>
          <w:tcPr>
            <w:tcW w:w="2731" w:type="dxa"/>
            <w:shd w:val="clear" w:color="auto" w:fill="auto"/>
          </w:tcPr>
          <w:p w14:paraId="741DBED5" w14:textId="77777777" w:rsidR="001F387B" w:rsidRDefault="001F387B" w:rsidP="001F387B">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342EF255" w14:textId="77777777" w:rsidR="001F387B" w:rsidRPr="001E0D95" w:rsidRDefault="001F387B" w:rsidP="001F387B">
            <w:pPr>
              <w:pStyle w:val="TAL"/>
            </w:pPr>
          </w:p>
        </w:tc>
      </w:tr>
      <w:tr w:rsidR="001F387B" w:rsidRPr="001E0D95" w14:paraId="2C96DE24" w14:textId="77777777" w:rsidTr="00743A71">
        <w:trPr>
          <w:jc w:val="center"/>
        </w:trPr>
        <w:tc>
          <w:tcPr>
            <w:tcW w:w="2151" w:type="dxa"/>
            <w:shd w:val="clear" w:color="auto" w:fill="auto"/>
          </w:tcPr>
          <w:p w14:paraId="6CF93EA3" w14:textId="77777777" w:rsidR="001F387B" w:rsidRDefault="001F387B" w:rsidP="001F387B">
            <w:pPr>
              <w:pStyle w:val="TAL"/>
              <w:rPr>
                <w:lang w:eastAsia="zh-CN"/>
              </w:rPr>
            </w:pPr>
            <w:r>
              <w:t>ReportingInformation</w:t>
            </w:r>
          </w:p>
        </w:tc>
        <w:tc>
          <w:tcPr>
            <w:tcW w:w="2378" w:type="dxa"/>
            <w:shd w:val="clear" w:color="auto" w:fill="auto"/>
          </w:tcPr>
          <w:p w14:paraId="30E4E76E" w14:textId="77777777" w:rsidR="001F387B" w:rsidRPr="001E0D95" w:rsidRDefault="001F387B" w:rsidP="001F387B">
            <w:pPr>
              <w:pStyle w:val="TAL"/>
            </w:pPr>
            <w:r w:rsidRPr="001E0D95">
              <w:t>3GPP TS 29.5</w:t>
            </w:r>
            <w:r>
              <w:t>23 [13</w:t>
            </w:r>
            <w:r w:rsidRPr="001E0D95">
              <w:t>]</w:t>
            </w:r>
          </w:p>
        </w:tc>
        <w:tc>
          <w:tcPr>
            <w:tcW w:w="2731" w:type="dxa"/>
            <w:shd w:val="clear" w:color="auto" w:fill="auto"/>
          </w:tcPr>
          <w:p w14:paraId="588F364F" w14:textId="77777777" w:rsidR="001F387B" w:rsidRDefault="001F387B" w:rsidP="001F387B">
            <w:pPr>
              <w:pStyle w:val="TAL"/>
            </w:pPr>
            <w:r w:rsidRPr="00D75DE2">
              <w:t>Represents the type of reporting the subscription requires.</w:t>
            </w:r>
          </w:p>
        </w:tc>
        <w:tc>
          <w:tcPr>
            <w:tcW w:w="2517" w:type="dxa"/>
            <w:shd w:val="clear" w:color="auto" w:fill="auto"/>
          </w:tcPr>
          <w:p w14:paraId="09235C41" w14:textId="77777777" w:rsidR="001F387B" w:rsidRPr="001E0D95" w:rsidRDefault="001F387B" w:rsidP="001F387B">
            <w:pPr>
              <w:pStyle w:val="TAL"/>
            </w:pPr>
          </w:p>
        </w:tc>
      </w:tr>
      <w:tr w:rsidR="001F387B" w:rsidRPr="001E0D95" w14:paraId="019D2FFE" w14:textId="77777777" w:rsidTr="00743A71">
        <w:trPr>
          <w:jc w:val="center"/>
        </w:trPr>
        <w:tc>
          <w:tcPr>
            <w:tcW w:w="2151" w:type="dxa"/>
            <w:shd w:val="clear" w:color="auto" w:fill="auto"/>
          </w:tcPr>
          <w:p w14:paraId="32D4CB38" w14:textId="77777777" w:rsidR="001F387B" w:rsidRDefault="001F387B" w:rsidP="001F387B">
            <w:pPr>
              <w:pStyle w:val="TAL"/>
            </w:pPr>
            <w:r>
              <w:t>RouteToLocation</w:t>
            </w:r>
          </w:p>
        </w:tc>
        <w:tc>
          <w:tcPr>
            <w:tcW w:w="2378" w:type="dxa"/>
            <w:shd w:val="clear" w:color="auto" w:fill="auto"/>
          </w:tcPr>
          <w:p w14:paraId="2884E967" w14:textId="77777777" w:rsidR="001F387B" w:rsidRPr="001E0D95" w:rsidRDefault="001F387B" w:rsidP="001F387B">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0DFAE7E4" w14:textId="77777777" w:rsidR="001F387B" w:rsidRDefault="001F387B" w:rsidP="001F387B">
            <w:pPr>
              <w:pStyle w:val="TAL"/>
            </w:pPr>
            <w:r>
              <w:rPr>
                <w:rFonts w:cs="Arial"/>
                <w:szCs w:val="18"/>
              </w:rPr>
              <w:t>Describes the traffic routes to the locations of the application.</w:t>
            </w:r>
          </w:p>
        </w:tc>
        <w:tc>
          <w:tcPr>
            <w:tcW w:w="2517" w:type="dxa"/>
            <w:shd w:val="clear" w:color="auto" w:fill="auto"/>
          </w:tcPr>
          <w:p w14:paraId="6D9ED6A3" w14:textId="77777777" w:rsidR="001F387B" w:rsidRPr="001E0D95" w:rsidRDefault="001F387B" w:rsidP="001F387B">
            <w:pPr>
              <w:pStyle w:val="TAL"/>
            </w:pPr>
          </w:p>
        </w:tc>
      </w:tr>
      <w:tr w:rsidR="001F387B" w:rsidRPr="001E0D95" w14:paraId="4E2CA9EA" w14:textId="77777777" w:rsidTr="00743A71">
        <w:trPr>
          <w:jc w:val="center"/>
        </w:trPr>
        <w:tc>
          <w:tcPr>
            <w:tcW w:w="2151" w:type="dxa"/>
            <w:shd w:val="clear" w:color="auto" w:fill="auto"/>
          </w:tcPr>
          <w:p w14:paraId="0646D1A8" w14:textId="77777777" w:rsidR="001F387B" w:rsidRPr="001E0D95" w:rsidRDefault="001F387B" w:rsidP="001F387B">
            <w:pPr>
              <w:pStyle w:val="TAL"/>
            </w:pPr>
            <w:r w:rsidRPr="001E0D95">
              <w:t>SupportedFeatures</w:t>
            </w:r>
          </w:p>
        </w:tc>
        <w:tc>
          <w:tcPr>
            <w:tcW w:w="2378" w:type="dxa"/>
            <w:shd w:val="clear" w:color="auto" w:fill="auto"/>
          </w:tcPr>
          <w:p w14:paraId="65E5DE37" w14:textId="77777777" w:rsidR="001F387B" w:rsidRPr="001E0D95" w:rsidRDefault="001F387B" w:rsidP="001F387B">
            <w:pPr>
              <w:pStyle w:val="TAL"/>
            </w:pPr>
            <w:r w:rsidRPr="001E0D95">
              <w:t>3GPP TS 29.571 [8]</w:t>
            </w:r>
          </w:p>
        </w:tc>
        <w:tc>
          <w:tcPr>
            <w:tcW w:w="2731" w:type="dxa"/>
            <w:shd w:val="clear" w:color="auto" w:fill="auto"/>
          </w:tcPr>
          <w:p w14:paraId="3E8AD48E" w14:textId="77777777" w:rsidR="001F387B" w:rsidRPr="001E0D95" w:rsidRDefault="001F387B" w:rsidP="001F387B">
            <w:pPr>
              <w:pStyle w:val="TAL"/>
            </w:pPr>
            <w:r w:rsidRPr="001E0D95">
              <w:t>Used to negotiate the applicability of optional features.</w:t>
            </w:r>
          </w:p>
        </w:tc>
        <w:tc>
          <w:tcPr>
            <w:tcW w:w="2517" w:type="dxa"/>
            <w:shd w:val="clear" w:color="auto" w:fill="auto"/>
          </w:tcPr>
          <w:p w14:paraId="6F092DBD" w14:textId="77777777" w:rsidR="001F387B" w:rsidRPr="001E0D95" w:rsidRDefault="001F387B" w:rsidP="001F387B">
            <w:pPr>
              <w:pStyle w:val="TAL"/>
            </w:pPr>
          </w:p>
        </w:tc>
      </w:tr>
      <w:tr w:rsidR="001F387B" w:rsidRPr="001E0D95" w14:paraId="24616868" w14:textId="77777777" w:rsidTr="00743A71">
        <w:trPr>
          <w:jc w:val="center"/>
        </w:trPr>
        <w:tc>
          <w:tcPr>
            <w:tcW w:w="2151" w:type="dxa"/>
            <w:shd w:val="clear" w:color="auto" w:fill="auto"/>
          </w:tcPr>
          <w:p w14:paraId="227F5266" w14:textId="77777777" w:rsidR="001F387B" w:rsidRPr="001E0D95" w:rsidRDefault="001F387B" w:rsidP="001F387B">
            <w:pPr>
              <w:pStyle w:val="TAL"/>
            </w:pPr>
            <w:r>
              <w:t>ServiceArea</w:t>
            </w:r>
          </w:p>
        </w:tc>
        <w:tc>
          <w:tcPr>
            <w:tcW w:w="2378" w:type="dxa"/>
            <w:shd w:val="clear" w:color="auto" w:fill="auto"/>
          </w:tcPr>
          <w:p w14:paraId="0988C51C" w14:textId="77777777" w:rsidR="001F387B" w:rsidRPr="001E0D95" w:rsidRDefault="001F387B" w:rsidP="001F387B">
            <w:pPr>
              <w:pStyle w:val="TAL"/>
            </w:pPr>
            <w:r>
              <w:rPr>
                <w:lang w:eastAsia="zh-CN"/>
              </w:rPr>
              <w:t>Clause 9.1.5.2.5</w:t>
            </w:r>
          </w:p>
        </w:tc>
        <w:tc>
          <w:tcPr>
            <w:tcW w:w="2731" w:type="dxa"/>
            <w:shd w:val="clear" w:color="auto" w:fill="auto"/>
          </w:tcPr>
          <w:p w14:paraId="5EFE8389" w14:textId="77777777" w:rsidR="001F387B" w:rsidRPr="001E0D95" w:rsidRDefault="001F387B" w:rsidP="001F387B">
            <w:pPr>
              <w:pStyle w:val="TAL"/>
            </w:pPr>
            <w:r w:rsidRPr="00DB09EA">
              <w:t>Represents the topological and geographic areas</w:t>
            </w:r>
            <w:r>
              <w:t>.</w:t>
            </w:r>
          </w:p>
        </w:tc>
        <w:tc>
          <w:tcPr>
            <w:tcW w:w="2517" w:type="dxa"/>
            <w:shd w:val="clear" w:color="auto" w:fill="auto"/>
          </w:tcPr>
          <w:p w14:paraId="6508F9BB" w14:textId="77777777" w:rsidR="001F387B" w:rsidRPr="001E0D95" w:rsidRDefault="001F387B" w:rsidP="001F387B">
            <w:pPr>
              <w:pStyle w:val="TAL"/>
            </w:pPr>
            <w:r>
              <w:rPr>
                <w:rFonts w:cs="Arial"/>
                <w:szCs w:val="18"/>
              </w:rPr>
              <w:t>EdgeApp_2</w:t>
            </w:r>
          </w:p>
        </w:tc>
      </w:tr>
      <w:tr w:rsidR="001F387B" w:rsidRPr="001E0D95" w14:paraId="02F551CD" w14:textId="77777777" w:rsidTr="00743A71">
        <w:trPr>
          <w:jc w:val="center"/>
        </w:trPr>
        <w:tc>
          <w:tcPr>
            <w:tcW w:w="2151" w:type="dxa"/>
            <w:shd w:val="clear" w:color="auto" w:fill="auto"/>
          </w:tcPr>
          <w:p w14:paraId="47EF1FB8" w14:textId="77777777" w:rsidR="001F387B" w:rsidRPr="001E0D95" w:rsidRDefault="001F387B" w:rsidP="001F387B">
            <w:pPr>
              <w:pStyle w:val="TAL"/>
            </w:pPr>
            <w:r w:rsidRPr="001E0D95">
              <w:t>TestNotification</w:t>
            </w:r>
          </w:p>
        </w:tc>
        <w:tc>
          <w:tcPr>
            <w:tcW w:w="2378" w:type="dxa"/>
            <w:shd w:val="clear" w:color="auto" w:fill="auto"/>
          </w:tcPr>
          <w:p w14:paraId="3BA0A9B0" w14:textId="77777777" w:rsidR="001F387B" w:rsidRPr="001E0D95" w:rsidRDefault="001F387B" w:rsidP="001F387B">
            <w:pPr>
              <w:pStyle w:val="TAL"/>
            </w:pPr>
            <w:r w:rsidRPr="001E0D95">
              <w:t>3GPP TS 29.122 [6]</w:t>
            </w:r>
          </w:p>
        </w:tc>
        <w:tc>
          <w:tcPr>
            <w:tcW w:w="2731" w:type="dxa"/>
            <w:shd w:val="clear" w:color="auto" w:fill="auto"/>
          </w:tcPr>
          <w:p w14:paraId="1D9AA898" w14:textId="77777777" w:rsidR="001F387B" w:rsidRPr="001E0D95" w:rsidRDefault="001F387B" w:rsidP="001F387B">
            <w:pPr>
              <w:pStyle w:val="TAL"/>
            </w:pPr>
            <w:r w:rsidRPr="001E0D95">
              <w:t>This type represents a notification that can be sent to test whether a chosen notification mechanism works</w:t>
            </w:r>
          </w:p>
        </w:tc>
        <w:tc>
          <w:tcPr>
            <w:tcW w:w="2517" w:type="dxa"/>
            <w:shd w:val="clear" w:color="auto" w:fill="auto"/>
          </w:tcPr>
          <w:p w14:paraId="51429906" w14:textId="77777777" w:rsidR="001F387B" w:rsidRPr="001E0D95" w:rsidRDefault="001F387B" w:rsidP="001F387B">
            <w:pPr>
              <w:pStyle w:val="TAL"/>
            </w:pPr>
          </w:p>
        </w:tc>
      </w:tr>
      <w:tr w:rsidR="001F387B" w:rsidRPr="001E0D95" w14:paraId="68951617" w14:textId="77777777" w:rsidTr="00743A71">
        <w:trPr>
          <w:jc w:val="center"/>
        </w:trPr>
        <w:tc>
          <w:tcPr>
            <w:tcW w:w="2151" w:type="dxa"/>
            <w:shd w:val="clear" w:color="auto" w:fill="auto"/>
          </w:tcPr>
          <w:p w14:paraId="184FD80D" w14:textId="77777777" w:rsidR="001F387B" w:rsidRPr="001E0D95" w:rsidRDefault="001F387B" w:rsidP="001F387B">
            <w:pPr>
              <w:pStyle w:val="TAL"/>
            </w:pPr>
            <w:r w:rsidRPr="001E0D95">
              <w:t>Uri</w:t>
            </w:r>
          </w:p>
        </w:tc>
        <w:tc>
          <w:tcPr>
            <w:tcW w:w="2378" w:type="dxa"/>
            <w:shd w:val="clear" w:color="auto" w:fill="auto"/>
          </w:tcPr>
          <w:p w14:paraId="4A203581" w14:textId="77777777" w:rsidR="001F387B" w:rsidRPr="001E0D95" w:rsidRDefault="001F387B" w:rsidP="001F387B">
            <w:pPr>
              <w:pStyle w:val="TAL"/>
            </w:pPr>
            <w:r w:rsidRPr="001E0D95">
              <w:t>3GPP TS 29.122 [6]</w:t>
            </w:r>
          </w:p>
        </w:tc>
        <w:tc>
          <w:tcPr>
            <w:tcW w:w="2731" w:type="dxa"/>
            <w:shd w:val="clear" w:color="auto" w:fill="auto"/>
          </w:tcPr>
          <w:p w14:paraId="50B16AFB" w14:textId="77777777" w:rsidR="001F387B" w:rsidRPr="001E0D95" w:rsidRDefault="001F387B" w:rsidP="001F387B">
            <w:pPr>
              <w:pStyle w:val="TAL"/>
            </w:pPr>
            <w:r w:rsidRPr="000A0A5F">
              <w:t>Represents a URI.</w:t>
            </w:r>
          </w:p>
        </w:tc>
        <w:tc>
          <w:tcPr>
            <w:tcW w:w="2517" w:type="dxa"/>
            <w:shd w:val="clear" w:color="auto" w:fill="auto"/>
          </w:tcPr>
          <w:p w14:paraId="41620636" w14:textId="77777777" w:rsidR="001F387B" w:rsidRPr="001E0D95" w:rsidRDefault="001F387B" w:rsidP="001F387B">
            <w:pPr>
              <w:pStyle w:val="TAL"/>
            </w:pPr>
          </w:p>
        </w:tc>
      </w:tr>
      <w:tr w:rsidR="001F387B" w:rsidRPr="001E0D95" w14:paraId="6F1E34E2" w14:textId="77777777" w:rsidTr="00743A71">
        <w:trPr>
          <w:jc w:val="center"/>
        </w:trPr>
        <w:tc>
          <w:tcPr>
            <w:tcW w:w="2151" w:type="dxa"/>
            <w:shd w:val="clear" w:color="auto" w:fill="auto"/>
          </w:tcPr>
          <w:p w14:paraId="3A7D4D58" w14:textId="77777777" w:rsidR="001F387B" w:rsidRPr="001E0D95" w:rsidRDefault="001F387B" w:rsidP="001F387B">
            <w:pPr>
              <w:pStyle w:val="TAL"/>
            </w:pPr>
            <w:r w:rsidRPr="001E0D95">
              <w:t>WebsockNotifConfig</w:t>
            </w:r>
          </w:p>
        </w:tc>
        <w:tc>
          <w:tcPr>
            <w:tcW w:w="2378" w:type="dxa"/>
            <w:shd w:val="clear" w:color="auto" w:fill="auto"/>
          </w:tcPr>
          <w:p w14:paraId="740CEC67" w14:textId="77777777" w:rsidR="001F387B" w:rsidRPr="001E0D95" w:rsidRDefault="001F387B" w:rsidP="001F387B">
            <w:pPr>
              <w:pStyle w:val="TAL"/>
            </w:pPr>
            <w:r w:rsidRPr="001E0D95">
              <w:t>3GPP TS 29.122 [6]</w:t>
            </w:r>
          </w:p>
        </w:tc>
        <w:tc>
          <w:tcPr>
            <w:tcW w:w="2731" w:type="dxa"/>
            <w:shd w:val="clear" w:color="auto" w:fill="auto"/>
          </w:tcPr>
          <w:p w14:paraId="2ED6178A" w14:textId="77777777" w:rsidR="001F387B" w:rsidRPr="001E0D95" w:rsidRDefault="001F387B" w:rsidP="001F387B">
            <w:pPr>
              <w:pStyle w:val="TAL"/>
            </w:pPr>
            <w:r w:rsidRPr="001E0D95">
              <w:t>This type represents configuration for the delivery of notifications over Websockets.</w:t>
            </w:r>
          </w:p>
        </w:tc>
        <w:tc>
          <w:tcPr>
            <w:tcW w:w="2517" w:type="dxa"/>
            <w:shd w:val="clear" w:color="auto" w:fill="auto"/>
          </w:tcPr>
          <w:p w14:paraId="6651E72A" w14:textId="77777777" w:rsidR="001F387B" w:rsidRPr="001E0D95" w:rsidRDefault="001F387B" w:rsidP="001F387B">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14105" w:name="_Toc85734445"/>
      <w:bookmarkStart w:id="14106" w:name="_Toc89431744"/>
      <w:bookmarkStart w:id="14107" w:name="_Toc97042556"/>
      <w:bookmarkStart w:id="14108" w:name="_Toc97045700"/>
      <w:bookmarkStart w:id="14109" w:name="_Toc97155445"/>
      <w:bookmarkStart w:id="14110" w:name="_Toc101521585"/>
      <w:bookmarkStart w:id="14111" w:name="_Toc138761853"/>
      <w:bookmarkStart w:id="14112" w:name="_Toc145708068"/>
      <w:bookmarkStart w:id="14113" w:name="_Toc160570561"/>
      <w:bookmarkStart w:id="14114" w:name="_Toc162008157"/>
      <w:bookmarkStart w:id="14115" w:name="_Toc185515824"/>
      <w:bookmarkStart w:id="14116" w:name="_Toc192873132"/>
      <w:bookmarkStart w:id="14117" w:name="_Toc199336162"/>
      <w:r>
        <w:rPr>
          <w:lang w:eastAsia="zh-CN"/>
        </w:rPr>
        <w:lastRenderedPageBreak/>
        <w:t>8.</w:t>
      </w:r>
      <w:r w:rsidR="0085033B">
        <w:rPr>
          <w:lang w:eastAsia="zh-CN"/>
        </w:rPr>
        <w:t>6</w:t>
      </w:r>
      <w:r w:rsidR="009D1C10">
        <w:rPr>
          <w:lang w:eastAsia="zh-CN"/>
        </w:rPr>
        <w:t>.5.2</w:t>
      </w:r>
      <w:r w:rsidR="009D1C10">
        <w:rPr>
          <w:lang w:eastAsia="zh-CN"/>
        </w:rPr>
        <w:tab/>
        <w:t>Structured data types</w:t>
      </w:r>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p>
    <w:p w14:paraId="657D14C6" w14:textId="3863D709" w:rsidR="009D1C10" w:rsidRDefault="00977663" w:rsidP="009D1C10">
      <w:pPr>
        <w:pStyle w:val="Heading5"/>
        <w:rPr>
          <w:lang w:eastAsia="zh-CN"/>
        </w:rPr>
      </w:pPr>
      <w:bookmarkStart w:id="14118" w:name="_Toc85734446"/>
      <w:bookmarkStart w:id="14119" w:name="_Toc89431745"/>
      <w:bookmarkStart w:id="14120" w:name="_Toc97042557"/>
      <w:bookmarkStart w:id="14121" w:name="_Toc97045701"/>
      <w:bookmarkStart w:id="14122" w:name="_Toc97155446"/>
      <w:bookmarkStart w:id="14123" w:name="_Toc101521586"/>
      <w:bookmarkStart w:id="14124" w:name="_Toc138761854"/>
      <w:bookmarkStart w:id="14125" w:name="_Toc145708069"/>
      <w:bookmarkStart w:id="14126" w:name="_Toc160570562"/>
      <w:bookmarkStart w:id="14127" w:name="_Toc162008158"/>
      <w:bookmarkStart w:id="14128" w:name="_Toc185515825"/>
      <w:bookmarkStart w:id="14129" w:name="_Toc192873133"/>
      <w:bookmarkStart w:id="14130" w:name="_Toc199336163"/>
      <w:r>
        <w:rPr>
          <w:lang w:eastAsia="zh-CN"/>
        </w:rPr>
        <w:t>8.</w:t>
      </w:r>
      <w:r w:rsidR="0085033B">
        <w:rPr>
          <w:lang w:eastAsia="zh-CN"/>
        </w:rPr>
        <w:t>6</w:t>
      </w:r>
      <w:r w:rsidR="009D1C10">
        <w:rPr>
          <w:lang w:eastAsia="zh-CN"/>
        </w:rPr>
        <w:t>.5.2.1</w:t>
      </w:r>
      <w:r w:rsidR="009D1C10">
        <w:rPr>
          <w:lang w:eastAsia="zh-CN"/>
        </w:rPr>
        <w:tab/>
        <w:t>Introduction</w:t>
      </w:r>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p>
    <w:p w14:paraId="0A92E113" w14:textId="5D3A82BF" w:rsidR="009D1C10" w:rsidRDefault="00977663" w:rsidP="009D1C10">
      <w:pPr>
        <w:pStyle w:val="Heading5"/>
        <w:rPr>
          <w:lang w:eastAsia="zh-CN"/>
        </w:rPr>
      </w:pPr>
      <w:bookmarkStart w:id="14131" w:name="_Toc85734447"/>
      <w:bookmarkStart w:id="14132" w:name="_Toc89431746"/>
      <w:bookmarkStart w:id="14133" w:name="_Toc97042558"/>
      <w:bookmarkStart w:id="14134" w:name="_Toc97045702"/>
      <w:bookmarkStart w:id="14135" w:name="_Toc97155447"/>
      <w:bookmarkStart w:id="14136" w:name="_Toc101521587"/>
      <w:bookmarkStart w:id="14137" w:name="_Toc138761855"/>
      <w:bookmarkStart w:id="14138" w:name="_Toc145708070"/>
      <w:bookmarkStart w:id="14139" w:name="_Toc160570563"/>
      <w:bookmarkStart w:id="14140" w:name="_Toc162008159"/>
      <w:bookmarkStart w:id="14141" w:name="_Toc185515826"/>
      <w:bookmarkStart w:id="14142" w:name="_Toc192873134"/>
      <w:bookmarkStart w:id="14143" w:name="_Toc199336164"/>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14144" w:name="_Toc85734448"/>
      <w:bookmarkStart w:id="14145" w:name="_Toc89431747"/>
      <w:bookmarkStart w:id="14146" w:name="_Toc97042559"/>
      <w:bookmarkStart w:id="14147" w:name="_Toc97045703"/>
      <w:bookmarkStart w:id="14148" w:name="_Toc97155448"/>
      <w:bookmarkStart w:id="14149" w:name="_Toc101521588"/>
      <w:bookmarkStart w:id="14150" w:name="_Toc138761856"/>
      <w:bookmarkStart w:id="14151" w:name="_Toc145708071"/>
      <w:bookmarkStart w:id="14152" w:name="_Toc160570564"/>
      <w:bookmarkStart w:id="14153" w:name="_Toc162008160"/>
      <w:bookmarkStart w:id="14154" w:name="_Toc185515827"/>
      <w:bookmarkStart w:id="14155" w:name="_Toc192873135"/>
      <w:bookmarkStart w:id="14156" w:name="_Toc199336165"/>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shd w:val="clear" w:color="auto" w:fill="auto"/>
          </w:tcPr>
          <w:p w14:paraId="197E77A9" w14:textId="774A2BDB" w:rsidR="000C1050" w:rsidRDefault="000C1050" w:rsidP="000C1050">
            <w:pPr>
              <w:pStyle w:val="TAL"/>
              <w:rPr>
                <w:lang w:eastAsia="zh-CN"/>
              </w:rPr>
            </w:pPr>
            <w:r>
              <w:rPr>
                <w:lang w:eastAsia="zh-CN"/>
              </w:rPr>
              <w:t>appGrpId</w:t>
            </w:r>
          </w:p>
        </w:tc>
        <w:tc>
          <w:tcPr>
            <w:tcW w:w="1006" w:type="dxa"/>
            <w:shd w:val="clear" w:color="auto" w:fill="auto"/>
          </w:tcPr>
          <w:p w14:paraId="23C14A6A" w14:textId="73816957" w:rsidR="000C1050" w:rsidRDefault="000C1050" w:rsidP="000C1050">
            <w:pPr>
              <w:pStyle w:val="TAL"/>
              <w:rPr>
                <w:lang w:eastAsia="zh-CN"/>
              </w:rPr>
            </w:pPr>
            <w:r>
              <w:rPr>
                <w:lang w:eastAsia="zh-CN"/>
              </w:rPr>
              <w:t>string</w:t>
            </w:r>
          </w:p>
        </w:tc>
        <w:tc>
          <w:tcPr>
            <w:tcW w:w="425" w:type="dxa"/>
            <w:shd w:val="clear" w:color="auto" w:fill="auto"/>
          </w:tcPr>
          <w:p w14:paraId="49508AF1" w14:textId="46B32751" w:rsidR="000C1050" w:rsidRDefault="000C1050" w:rsidP="000C1050">
            <w:pPr>
              <w:pStyle w:val="TAC"/>
              <w:rPr>
                <w:lang w:eastAsia="zh-CN"/>
              </w:rPr>
            </w:pPr>
            <w:r>
              <w:rPr>
                <w:lang w:eastAsia="ja-JP"/>
              </w:rPr>
              <w:t>O</w:t>
            </w:r>
          </w:p>
        </w:tc>
        <w:tc>
          <w:tcPr>
            <w:tcW w:w="1368" w:type="dxa"/>
            <w:shd w:val="clear" w:color="auto" w:fill="auto"/>
          </w:tcPr>
          <w:p w14:paraId="31EF0F80" w14:textId="77777777" w:rsidR="000C1050" w:rsidRDefault="000C1050" w:rsidP="000C1050">
            <w:pPr>
              <w:pStyle w:val="TAL"/>
              <w:rPr>
                <w:lang w:eastAsia="zh-CN"/>
              </w:rPr>
            </w:pPr>
          </w:p>
        </w:tc>
        <w:tc>
          <w:tcPr>
            <w:tcW w:w="3438" w:type="dxa"/>
            <w:shd w:val="clear" w:color="auto" w:fill="auto"/>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shd w:val="clear" w:color="auto" w:fill="auto"/>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shd w:val="clear" w:color="auto" w:fill="auto"/>
          </w:tcPr>
          <w:p w14:paraId="2EA0EB86" w14:textId="4E5F4431" w:rsidR="000C1050" w:rsidRDefault="000C1050" w:rsidP="000C1050">
            <w:pPr>
              <w:pStyle w:val="TAL"/>
            </w:pPr>
            <w:r>
              <w:t>dnaiChgType</w:t>
            </w:r>
          </w:p>
        </w:tc>
        <w:tc>
          <w:tcPr>
            <w:tcW w:w="1006" w:type="dxa"/>
            <w:shd w:val="clear" w:color="auto" w:fill="auto"/>
          </w:tcPr>
          <w:p w14:paraId="6E7841E7" w14:textId="37C7E5CA" w:rsidR="000C1050" w:rsidRDefault="000C1050" w:rsidP="000C1050">
            <w:pPr>
              <w:pStyle w:val="TAL"/>
            </w:pPr>
            <w:r>
              <w:t>DnaiChangeType</w:t>
            </w:r>
          </w:p>
        </w:tc>
        <w:tc>
          <w:tcPr>
            <w:tcW w:w="425" w:type="dxa"/>
            <w:shd w:val="clear" w:color="auto" w:fill="auto"/>
          </w:tcPr>
          <w:p w14:paraId="16852D09" w14:textId="0AC755FF"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E1D7E53" w14:textId="1C3AC26C" w:rsidR="000C1050" w:rsidRPr="001E0D95" w:rsidRDefault="000C1050" w:rsidP="000C1050">
            <w:pPr>
              <w:pStyle w:val="TAL"/>
            </w:pPr>
            <w:r>
              <w:t>0..1</w:t>
            </w:r>
          </w:p>
        </w:tc>
        <w:tc>
          <w:tcPr>
            <w:tcW w:w="3438" w:type="dxa"/>
            <w:shd w:val="clear" w:color="auto" w:fill="auto"/>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shd w:val="clear" w:color="auto" w:fill="auto"/>
          </w:tcPr>
          <w:p w14:paraId="21603435" w14:textId="7D4B3591" w:rsidR="000C1050" w:rsidRDefault="000C1050" w:rsidP="000C1050">
            <w:pPr>
              <w:pStyle w:val="TAL"/>
            </w:pPr>
            <w:r>
              <w:rPr>
                <w:lang w:eastAsia="zh-CN"/>
              </w:rPr>
              <w:t>easAckInd</w:t>
            </w:r>
          </w:p>
        </w:tc>
        <w:tc>
          <w:tcPr>
            <w:tcW w:w="1006" w:type="dxa"/>
            <w:shd w:val="clear" w:color="auto" w:fill="auto"/>
          </w:tcPr>
          <w:p w14:paraId="02BF8895" w14:textId="4952F9B4" w:rsidR="000C1050" w:rsidRDefault="000C1050" w:rsidP="000C1050">
            <w:pPr>
              <w:pStyle w:val="TAL"/>
            </w:pPr>
            <w:r>
              <w:rPr>
                <w:rFonts w:hint="eastAsia"/>
                <w:lang w:eastAsia="zh-CN"/>
              </w:rPr>
              <w:t>boolean</w:t>
            </w:r>
          </w:p>
        </w:tc>
        <w:tc>
          <w:tcPr>
            <w:tcW w:w="425" w:type="dxa"/>
            <w:shd w:val="clear" w:color="auto" w:fill="auto"/>
          </w:tcPr>
          <w:p w14:paraId="08E77FDE" w14:textId="0F425C50"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342122EC" w14:textId="7FDC2E71" w:rsidR="000C1050" w:rsidRPr="001E0D95" w:rsidRDefault="000C1050" w:rsidP="000C1050">
            <w:pPr>
              <w:pStyle w:val="TAL"/>
            </w:pPr>
            <w:r>
              <w:t>0..1</w:t>
            </w:r>
          </w:p>
        </w:tc>
        <w:tc>
          <w:tcPr>
            <w:tcW w:w="3438" w:type="dxa"/>
            <w:shd w:val="clear" w:color="auto" w:fill="auto"/>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shd w:val="clear" w:color="auto" w:fill="auto"/>
          </w:tcPr>
          <w:p w14:paraId="58849377" w14:textId="3A342E28" w:rsidR="000C1050" w:rsidRDefault="000C1050" w:rsidP="000C1050">
            <w:pPr>
              <w:pStyle w:val="TAL"/>
            </w:pPr>
            <w:r>
              <w:rPr>
                <w:rFonts w:hint="eastAsia"/>
                <w:lang w:eastAsia="zh-CN"/>
              </w:rPr>
              <w:t>e</w:t>
            </w:r>
            <w:r>
              <w:rPr>
                <w:lang w:eastAsia="zh-CN"/>
              </w:rPr>
              <w:t>asChars</w:t>
            </w:r>
          </w:p>
        </w:tc>
        <w:tc>
          <w:tcPr>
            <w:tcW w:w="1006" w:type="dxa"/>
            <w:shd w:val="clear" w:color="auto" w:fill="auto"/>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3E269DA" w14:textId="631AD10D" w:rsidR="000C1050" w:rsidRPr="001E0D95" w:rsidRDefault="000C1050" w:rsidP="000C1050">
            <w:pPr>
              <w:pStyle w:val="TAL"/>
            </w:pPr>
            <w:r>
              <w:rPr>
                <w:lang w:eastAsia="zh-CN"/>
              </w:rPr>
              <w:t>1..N</w:t>
            </w:r>
          </w:p>
        </w:tc>
        <w:tc>
          <w:tcPr>
            <w:tcW w:w="3438" w:type="dxa"/>
            <w:shd w:val="clear" w:color="auto" w:fill="auto"/>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shd w:val="clear" w:color="auto" w:fill="auto"/>
          </w:tcPr>
          <w:p w14:paraId="09841F99" w14:textId="0884A741" w:rsidR="000C1050" w:rsidRDefault="000C1050" w:rsidP="000C1050">
            <w:pPr>
              <w:pStyle w:val="TAL"/>
              <w:rPr>
                <w:lang w:eastAsia="zh-CN"/>
              </w:rPr>
            </w:pPr>
            <w:r>
              <w:rPr>
                <w:lang w:eastAsia="zh-CN"/>
              </w:rPr>
              <w:t>trafFilterInfo</w:t>
            </w:r>
          </w:p>
        </w:tc>
        <w:tc>
          <w:tcPr>
            <w:tcW w:w="1006" w:type="dxa"/>
            <w:shd w:val="clear" w:color="auto" w:fill="auto"/>
          </w:tcPr>
          <w:p w14:paraId="2CBCF0B9" w14:textId="64111F9C" w:rsidR="000C1050" w:rsidRDefault="000C1050" w:rsidP="000C1050">
            <w:pPr>
              <w:pStyle w:val="TAL"/>
              <w:rPr>
                <w:lang w:eastAsia="zh-CN"/>
              </w:rPr>
            </w:pPr>
            <w:r>
              <w:rPr>
                <w:lang w:eastAsia="zh-CN"/>
              </w:rPr>
              <w:t>TrafficFilterInfo</w:t>
            </w:r>
          </w:p>
        </w:tc>
        <w:tc>
          <w:tcPr>
            <w:tcW w:w="425" w:type="dxa"/>
            <w:shd w:val="clear" w:color="auto" w:fill="auto"/>
          </w:tcPr>
          <w:p w14:paraId="676BAF43" w14:textId="7FF689F2" w:rsidR="000C1050" w:rsidRDefault="000C1050" w:rsidP="000C1050">
            <w:pPr>
              <w:pStyle w:val="TAC"/>
              <w:rPr>
                <w:lang w:eastAsia="zh-CN"/>
              </w:rPr>
            </w:pPr>
            <w:r>
              <w:rPr>
                <w:lang w:eastAsia="zh-CN"/>
              </w:rPr>
              <w:t>O</w:t>
            </w:r>
          </w:p>
        </w:tc>
        <w:tc>
          <w:tcPr>
            <w:tcW w:w="1368" w:type="dxa"/>
            <w:shd w:val="clear" w:color="auto" w:fill="auto"/>
          </w:tcPr>
          <w:p w14:paraId="292F972D" w14:textId="301706CB" w:rsidR="000C1050" w:rsidRDefault="000C1050" w:rsidP="000C1050">
            <w:pPr>
              <w:pStyle w:val="TAL"/>
              <w:rPr>
                <w:lang w:eastAsia="zh-CN"/>
              </w:rPr>
            </w:pPr>
            <w:r>
              <w:rPr>
                <w:lang w:eastAsia="zh-CN"/>
              </w:rPr>
              <w:t>0..1</w:t>
            </w:r>
          </w:p>
        </w:tc>
        <w:tc>
          <w:tcPr>
            <w:tcW w:w="3438" w:type="dxa"/>
            <w:shd w:val="clear" w:color="auto" w:fill="auto"/>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shd w:val="clear" w:color="auto" w:fill="auto"/>
          </w:tcPr>
          <w:p w14:paraId="158FE915" w14:textId="082A7D28" w:rsidR="000C1050" w:rsidRDefault="000C1050" w:rsidP="000C1050">
            <w:pPr>
              <w:pStyle w:val="TAL"/>
              <w:rPr>
                <w:lang w:eastAsia="zh-CN"/>
              </w:rPr>
            </w:pPr>
            <w:r>
              <w:lastRenderedPageBreak/>
              <w:t>servContPlanInd</w:t>
            </w:r>
          </w:p>
        </w:tc>
        <w:tc>
          <w:tcPr>
            <w:tcW w:w="1006" w:type="dxa"/>
            <w:shd w:val="clear" w:color="auto" w:fill="auto"/>
          </w:tcPr>
          <w:p w14:paraId="4CED91A9" w14:textId="61100DF8" w:rsidR="000C1050" w:rsidRDefault="000C1050" w:rsidP="000C1050">
            <w:pPr>
              <w:pStyle w:val="TAL"/>
              <w:rPr>
                <w:lang w:eastAsia="zh-CN"/>
              </w:rPr>
            </w:pPr>
            <w:r>
              <w:rPr>
                <w:lang w:eastAsia="zh-CN"/>
              </w:rPr>
              <w:t>boolean</w:t>
            </w:r>
          </w:p>
        </w:tc>
        <w:tc>
          <w:tcPr>
            <w:tcW w:w="425" w:type="dxa"/>
            <w:shd w:val="clear" w:color="auto" w:fill="auto"/>
          </w:tcPr>
          <w:p w14:paraId="50F9E1BA" w14:textId="3FF4C3E7" w:rsidR="000C1050" w:rsidRDefault="000C1050" w:rsidP="000C1050">
            <w:pPr>
              <w:pStyle w:val="TAC"/>
              <w:rPr>
                <w:lang w:eastAsia="zh-CN"/>
              </w:rPr>
            </w:pPr>
            <w:r>
              <w:rPr>
                <w:lang w:eastAsia="zh-CN"/>
              </w:rPr>
              <w:t>O</w:t>
            </w:r>
          </w:p>
        </w:tc>
        <w:tc>
          <w:tcPr>
            <w:tcW w:w="1368" w:type="dxa"/>
            <w:shd w:val="clear" w:color="auto" w:fill="auto"/>
          </w:tcPr>
          <w:p w14:paraId="1D55748A" w14:textId="2C0C4278" w:rsidR="000C1050" w:rsidRDefault="000C1050" w:rsidP="000C1050">
            <w:pPr>
              <w:pStyle w:val="TAL"/>
              <w:rPr>
                <w:lang w:eastAsia="zh-CN"/>
              </w:rPr>
            </w:pPr>
            <w:r>
              <w:rPr>
                <w:lang w:eastAsia="zh-CN"/>
              </w:rPr>
              <w:t>0..1</w:t>
            </w:r>
          </w:p>
        </w:tc>
        <w:tc>
          <w:tcPr>
            <w:tcW w:w="3438" w:type="dxa"/>
            <w:shd w:val="clear" w:color="auto" w:fill="auto"/>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shd w:val="clear" w:color="auto" w:fill="auto"/>
          </w:tcPr>
          <w:p w14:paraId="13EB0438" w14:textId="27951A48" w:rsidR="000C1050" w:rsidRDefault="000C1050" w:rsidP="000C1050">
            <w:pPr>
              <w:pStyle w:val="TAL"/>
            </w:pPr>
            <w:r>
              <w:rPr>
                <w:lang w:eastAsia="zh-CN"/>
              </w:rPr>
              <w:t>easAckSvcCont</w:t>
            </w:r>
          </w:p>
        </w:tc>
        <w:tc>
          <w:tcPr>
            <w:tcW w:w="1006" w:type="dxa"/>
            <w:shd w:val="clear" w:color="auto" w:fill="auto"/>
          </w:tcPr>
          <w:p w14:paraId="3A0D8C45" w14:textId="0089E87B" w:rsidR="000C1050" w:rsidRDefault="000C1050" w:rsidP="000C1050">
            <w:pPr>
              <w:pStyle w:val="TAL"/>
              <w:rPr>
                <w:lang w:eastAsia="zh-CN"/>
              </w:rPr>
            </w:pPr>
            <w:r>
              <w:rPr>
                <w:rFonts w:hint="eastAsia"/>
                <w:lang w:eastAsia="zh-CN"/>
              </w:rPr>
              <w:t>boolean</w:t>
            </w:r>
          </w:p>
        </w:tc>
        <w:tc>
          <w:tcPr>
            <w:tcW w:w="425" w:type="dxa"/>
            <w:shd w:val="clear" w:color="auto" w:fill="auto"/>
          </w:tcPr>
          <w:p w14:paraId="34CB0830" w14:textId="684860B7" w:rsidR="000C1050" w:rsidRDefault="000C1050" w:rsidP="000C1050">
            <w:pPr>
              <w:pStyle w:val="TAC"/>
              <w:rPr>
                <w:lang w:eastAsia="zh-CN"/>
              </w:rPr>
            </w:pPr>
            <w:r>
              <w:rPr>
                <w:rFonts w:hint="eastAsia"/>
                <w:lang w:eastAsia="zh-CN"/>
              </w:rPr>
              <w:t>O</w:t>
            </w:r>
          </w:p>
        </w:tc>
        <w:tc>
          <w:tcPr>
            <w:tcW w:w="1368" w:type="dxa"/>
            <w:shd w:val="clear" w:color="auto" w:fill="auto"/>
          </w:tcPr>
          <w:p w14:paraId="6C05DA19" w14:textId="632265D7" w:rsidR="000C1050" w:rsidRDefault="000C1050" w:rsidP="000C1050">
            <w:pPr>
              <w:pStyle w:val="TAL"/>
              <w:rPr>
                <w:lang w:eastAsia="zh-CN"/>
              </w:rPr>
            </w:pPr>
            <w:r>
              <w:t>0..1</w:t>
            </w:r>
          </w:p>
        </w:tc>
        <w:tc>
          <w:tcPr>
            <w:tcW w:w="3438" w:type="dxa"/>
            <w:shd w:val="clear" w:color="auto" w:fill="auto"/>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shd w:val="clear" w:color="auto" w:fill="auto"/>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14157" w:name="_Toc85734449"/>
      <w:bookmarkStart w:id="14158" w:name="_Toc89431748"/>
      <w:bookmarkStart w:id="14159" w:name="_Toc97042560"/>
      <w:bookmarkStart w:id="14160" w:name="_Toc97045704"/>
      <w:bookmarkStart w:id="14161" w:name="_Toc97155449"/>
      <w:bookmarkStart w:id="14162" w:name="_Toc101521589"/>
      <w:bookmarkStart w:id="14163" w:name="_Toc138761857"/>
      <w:bookmarkStart w:id="14164" w:name="_Toc145708072"/>
      <w:bookmarkStart w:id="14165" w:name="_Toc160570565"/>
      <w:bookmarkStart w:id="14166" w:name="_Toc162008161"/>
      <w:bookmarkStart w:id="14167" w:name="_Toc185515828"/>
      <w:bookmarkStart w:id="14168" w:name="_Toc192873136"/>
      <w:bookmarkStart w:id="14169" w:name="_Toc199336166"/>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14170" w:name="_Toc85734450"/>
      <w:bookmarkStart w:id="14171" w:name="_Toc89431749"/>
      <w:bookmarkStart w:id="14172" w:name="_Toc97042561"/>
      <w:bookmarkStart w:id="14173" w:name="_Toc97045705"/>
      <w:bookmarkStart w:id="14174" w:name="_Toc97155450"/>
      <w:bookmarkStart w:id="14175" w:name="_Toc101521590"/>
      <w:bookmarkStart w:id="14176" w:name="_Toc138761858"/>
      <w:bookmarkStart w:id="14177" w:name="_Toc145708073"/>
      <w:bookmarkStart w:id="14178" w:name="_Toc160570566"/>
      <w:bookmarkStart w:id="14179" w:name="_Toc162008162"/>
      <w:bookmarkStart w:id="14180" w:name="_Toc185515829"/>
      <w:bookmarkStart w:id="14181" w:name="_Toc192873137"/>
      <w:bookmarkStart w:id="14182" w:name="_Toc199336167"/>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14183" w:name="_Toc85734451"/>
      <w:bookmarkStart w:id="14184" w:name="_Toc89431750"/>
      <w:bookmarkStart w:id="14185" w:name="_Toc97042562"/>
      <w:bookmarkStart w:id="14186" w:name="_Toc97045706"/>
      <w:bookmarkStart w:id="14187" w:name="_Toc97155451"/>
      <w:bookmarkStart w:id="14188" w:name="_Toc101521591"/>
      <w:bookmarkStart w:id="14189" w:name="_Toc138761859"/>
      <w:bookmarkStart w:id="14190" w:name="_Toc145708074"/>
      <w:bookmarkStart w:id="14191" w:name="_Toc160570567"/>
      <w:bookmarkStart w:id="14192" w:name="_Toc162008163"/>
      <w:bookmarkStart w:id="14193" w:name="_Toc185515830"/>
      <w:bookmarkStart w:id="14194" w:name="_Toc192873138"/>
      <w:bookmarkStart w:id="14195" w:name="_Toc199336168"/>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24C13C2" w:rsidR="00515E26" w:rsidRDefault="001420C8" w:rsidP="00DB61FD">
            <w:pPr>
              <w:pStyle w:val="TAL"/>
            </w:pPr>
            <w:r>
              <w:t>ue</w:t>
            </w:r>
            <w:r w:rsidR="00DB61FD">
              <w:t>I</w:t>
            </w:r>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14196" w:name="_Toc85734452"/>
      <w:bookmarkStart w:id="14197" w:name="_Toc89431751"/>
      <w:bookmarkStart w:id="14198" w:name="_Toc97042563"/>
      <w:bookmarkStart w:id="14199" w:name="_Toc97045707"/>
      <w:bookmarkStart w:id="14200" w:name="_Toc97155452"/>
      <w:bookmarkStart w:id="14201" w:name="_Toc101521592"/>
      <w:bookmarkStart w:id="14202" w:name="_Toc138761860"/>
      <w:bookmarkStart w:id="14203" w:name="_Toc145708075"/>
      <w:bookmarkStart w:id="14204" w:name="_Toc160570568"/>
      <w:bookmarkStart w:id="14205" w:name="_Toc162008164"/>
      <w:bookmarkStart w:id="14206" w:name="_Toc185515831"/>
      <w:bookmarkStart w:id="14207" w:name="_Toc192873139"/>
      <w:bookmarkStart w:id="14208" w:name="_Toc199336169"/>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14209" w:name="_Toc85734453"/>
      <w:bookmarkStart w:id="14210" w:name="_Toc89431752"/>
      <w:bookmarkStart w:id="14211" w:name="_Toc97042564"/>
      <w:bookmarkStart w:id="14212" w:name="_Toc97045708"/>
      <w:bookmarkStart w:id="14213" w:name="_Toc97155453"/>
      <w:bookmarkStart w:id="14214" w:name="_Toc101521593"/>
      <w:bookmarkStart w:id="14215" w:name="_Toc138761861"/>
      <w:bookmarkStart w:id="14216" w:name="_Toc145708076"/>
      <w:bookmarkStart w:id="14217" w:name="_Toc160570569"/>
      <w:bookmarkStart w:id="14218" w:name="_Toc162008165"/>
      <w:bookmarkStart w:id="14219" w:name="_Toc185515832"/>
      <w:bookmarkStart w:id="14220" w:name="_Toc192873140"/>
      <w:bookmarkStart w:id="14221" w:name="_Toc199336170"/>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14222" w:name="_Toc138761862"/>
      <w:bookmarkStart w:id="14223" w:name="_Toc145708077"/>
      <w:bookmarkStart w:id="14224" w:name="_Toc160570570"/>
      <w:bookmarkStart w:id="14225" w:name="_Toc162008166"/>
      <w:bookmarkStart w:id="14226" w:name="_Toc185515833"/>
      <w:bookmarkStart w:id="14227" w:name="_Toc192873141"/>
      <w:bookmarkStart w:id="14228" w:name="_Toc199336171"/>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14222"/>
      <w:bookmarkEnd w:id="14223"/>
      <w:bookmarkEnd w:id="14224"/>
      <w:bookmarkEnd w:id="14225"/>
      <w:bookmarkEnd w:id="14226"/>
      <w:bookmarkEnd w:id="14227"/>
      <w:bookmarkEnd w:id="14228"/>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14229" w:name="_Toc138761863"/>
      <w:bookmarkStart w:id="14230" w:name="_Toc145708078"/>
      <w:bookmarkStart w:id="14231" w:name="_Toc160570571"/>
      <w:bookmarkStart w:id="14232" w:name="_Toc162008167"/>
      <w:bookmarkStart w:id="14233" w:name="_Toc185515834"/>
      <w:bookmarkStart w:id="14234" w:name="_Toc192873142"/>
      <w:bookmarkStart w:id="14235" w:name="_Toc199336172"/>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14229"/>
      <w:bookmarkEnd w:id="14230"/>
      <w:bookmarkEnd w:id="14231"/>
      <w:bookmarkEnd w:id="14232"/>
      <w:bookmarkEnd w:id="14233"/>
      <w:bookmarkEnd w:id="14234"/>
      <w:bookmarkEnd w:id="14235"/>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0B9EAA1C" w:rsidR="005535E7" w:rsidRPr="001E0D95" w:rsidRDefault="00863854" w:rsidP="00F57CDA">
            <w:pPr>
              <w:pStyle w:val="TAC"/>
              <w:rPr>
                <w:lang w:eastAsia="ja-JP"/>
              </w:rPr>
            </w:pPr>
            <w:r>
              <w:rPr>
                <w:lang w:eastAsia="ja-JP"/>
              </w:rPr>
              <w:t>C</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60F0A33A" w:rsidR="005535E7" w:rsidRDefault="00863854" w:rsidP="00F57CDA">
            <w:pPr>
              <w:pStyle w:val="TAC"/>
              <w:rPr>
                <w:lang w:eastAsia="zh-CN"/>
              </w:rPr>
            </w:pPr>
            <w:r>
              <w:rPr>
                <w:lang w:eastAsia="ja-JP"/>
              </w:rPr>
              <w:t>C</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0AB2C49C" w:rsidR="005535E7" w:rsidRPr="001E0D95" w:rsidRDefault="00863854" w:rsidP="00F57CDA">
            <w:pPr>
              <w:pStyle w:val="TAC"/>
              <w:rPr>
                <w:lang w:eastAsia="zh-CN"/>
              </w:rPr>
            </w:pPr>
            <w:r>
              <w:rPr>
                <w:lang w:eastAsia="zh-CN"/>
              </w:rPr>
              <w:t>C</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14236" w:name="_Toc138761864"/>
      <w:bookmarkStart w:id="14237" w:name="_Toc145708079"/>
      <w:bookmarkStart w:id="14238" w:name="_Toc160570572"/>
      <w:bookmarkStart w:id="14239" w:name="_Toc162008168"/>
      <w:bookmarkStart w:id="14240" w:name="_Toc185515835"/>
      <w:bookmarkStart w:id="14241" w:name="_Toc192873143"/>
      <w:bookmarkStart w:id="14242" w:name="_Toc199336173"/>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14236"/>
      <w:bookmarkEnd w:id="14237"/>
      <w:bookmarkEnd w:id="14238"/>
      <w:bookmarkEnd w:id="14239"/>
      <w:bookmarkEnd w:id="14240"/>
      <w:bookmarkEnd w:id="14241"/>
      <w:bookmarkEnd w:id="14242"/>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14243" w:name="_Toc138761865"/>
      <w:bookmarkStart w:id="14244" w:name="_Toc145708080"/>
      <w:bookmarkStart w:id="14245" w:name="_Toc160570573"/>
      <w:bookmarkStart w:id="14246" w:name="_Toc162008169"/>
      <w:bookmarkStart w:id="14247" w:name="_Toc185515836"/>
      <w:bookmarkStart w:id="14248" w:name="_Toc192873144"/>
      <w:bookmarkStart w:id="14249" w:name="_Toc199336174"/>
      <w:r>
        <w:rPr>
          <w:lang w:eastAsia="zh-CN"/>
        </w:rPr>
        <w:t>8.6.5.2.</w:t>
      </w:r>
      <w:r w:rsidRPr="005C2581">
        <w:rPr>
          <w:lang w:eastAsia="zh-CN"/>
        </w:rPr>
        <w:t>12</w:t>
      </w:r>
      <w:r>
        <w:rPr>
          <w:lang w:eastAsia="zh-CN"/>
        </w:rPr>
        <w:tab/>
        <w:t>Type: SelectedACRScenarios</w:t>
      </w:r>
      <w:bookmarkEnd w:id="14243"/>
      <w:bookmarkEnd w:id="14244"/>
      <w:bookmarkEnd w:id="14245"/>
      <w:bookmarkEnd w:id="14246"/>
      <w:bookmarkEnd w:id="14247"/>
      <w:bookmarkEnd w:id="14248"/>
      <w:bookmarkEnd w:id="14249"/>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14250" w:name="_Toc138761866"/>
      <w:bookmarkStart w:id="14251" w:name="_Toc145708081"/>
      <w:bookmarkStart w:id="14252" w:name="_Toc160570574"/>
      <w:bookmarkStart w:id="14253" w:name="_Toc162008170"/>
      <w:bookmarkStart w:id="14254" w:name="_Toc185515837"/>
      <w:bookmarkStart w:id="14255" w:name="_Toc192873145"/>
      <w:bookmarkStart w:id="14256" w:name="_Toc199336175"/>
      <w:r>
        <w:rPr>
          <w:lang w:eastAsia="zh-CN"/>
        </w:rPr>
        <w:t>8.6.5.2.13</w:t>
      </w:r>
      <w:r>
        <w:rPr>
          <w:lang w:eastAsia="zh-CN"/>
        </w:rPr>
        <w:tab/>
        <w:t xml:space="preserve">Type: </w:t>
      </w:r>
      <w:r>
        <w:rPr>
          <w:lang w:eastAsia="ja-JP"/>
        </w:rPr>
        <w:t>ACRParameters</w:t>
      </w:r>
      <w:bookmarkEnd w:id="14250"/>
      <w:bookmarkEnd w:id="14251"/>
      <w:bookmarkEnd w:id="14252"/>
      <w:bookmarkEnd w:id="14253"/>
      <w:bookmarkEnd w:id="14254"/>
      <w:bookmarkEnd w:id="14255"/>
      <w:bookmarkEnd w:id="14256"/>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14257" w:name="_Toc138761867"/>
      <w:bookmarkStart w:id="14258" w:name="_Toc145708082"/>
      <w:bookmarkStart w:id="14259" w:name="_Toc160570575"/>
      <w:bookmarkStart w:id="14260" w:name="_Toc162008171"/>
      <w:bookmarkStart w:id="14261" w:name="_Toc185515838"/>
      <w:bookmarkStart w:id="14262" w:name="_Toc192873146"/>
      <w:bookmarkStart w:id="14263" w:name="_Toc199336176"/>
      <w:r>
        <w:rPr>
          <w:lang w:eastAsia="zh-CN"/>
        </w:rPr>
        <w:t>8.6.5.2.14</w:t>
      </w:r>
      <w:r>
        <w:rPr>
          <w:lang w:eastAsia="zh-CN"/>
        </w:rPr>
        <w:tab/>
        <w:t xml:space="preserve">Type: </w:t>
      </w:r>
      <w:r>
        <w:rPr>
          <w:rFonts w:hint="eastAsia"/>
          <w:lang w:eastAsia="zh-CN"/>
        </w:rPr>
        <w:t>T</w:t>
      </w:r>
      <w:r>
        <w:rPr>
          <w:lang w:eastAsia="zh-CN"/>
        </w:rPr>
        <w:t>rafficFilterInfo</w:t>
      </w:r>
      <w:bookmarkEnd w:id="14257"/>
      <w:bookmarkEnd w:id="14258"/>
      <w:bookmarkEnd w:id="14259"/>
      <w:bookmarkEnd w:id="14260"/>
      <w:bookmarkEnd w:id="14261"/>
      <w:bookmarkEnd w:id="14262"/>
      <w:bookmarkEnd w:id="14263"/>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14264" w:name="_Toc160570576"/>
      <w:bookmarkStart w:id="14265" w:name="_Toc162008172"/>
      <w:bookmarkStart w:id="14266" w:name="_Toc185515839"/>
      <w:bookmarkStart w:id="14267" w:name="_Toc192873147"/>
      <w:bookmarkStart w:id="14268" w:name="_Toc199336177"/>
      <w:r>
        <w:rPr>
          <w:lang w:eastAsia="zh-CN"/>
        </w:rPr>
        <w:lastRenderedPageBreak/>
        <w:t>8.6.5.2.1</w:t>
      </w:r>
      <w:r w:rsidRPr="00527D5E">
        <w:rPr>
          <w:lang w:eastAsia="zh-CN"/>
        </w:rPr>
        <w:t>5</w:t>
      </w:r>
      <w:r>
        <w:rPr>
          <w:lang w:eastAsia="zh-CN"/>
        </w:rPr>
        <w:tab/>
        <w:t>Type: EasAckInformation</w:t>
      </w:r>
      <w:bookmarkEnd w:id="14264"/>
      <w:bookmarkEnd w:id="14265"/>
      <w:bookmarkEnd w:id="14266"/>
      <w:bookmarkEnd w:id="14267"/>
      <w:bookmarkEnd w:id="14268"/>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14269" w:name="_Toc160570577"/>
      <w:bookmarkStart w:id="14270" w:name="_Toc162008173"/>
      <w:bookmarkStart w:id="14271" w:name="_Toc185515840"/>
      <w:bookmarkStart w:id="14272" w:name="_Toc192873148"/>
      <w:bookmarkStart w:id="14273" w:name="_Toc199336178"/>
      <w:r>
        <w:rPr>
          <w:lang w:eastAsia="zh-CN"/>
        </w:rPr>
        <w:t>8.6.5.2.</w:t>
      </w:r>
      <w:r w:rsidRPr="005C2581">
        <w:rPr>
          <w:lang w:eastAsia="zh-CN"/>
        </w:rPr>
        <w:t>1</w:t>
      </w:r>
      <w:r>
        <w:rPr>
          <w:lang w:eastAsia="zh-CN"/>
        </w:rPr>
        <w:t>6</w:t>
      </w:r>
      <w:r>
        <w:rPr>
          <w:lang w:eastAsia="zh-CN"/>
        </w:rPr>
        <w:tab/>
        <w:t>Type: EasInBundleInfo</w:t>
      </w:r>
      <w:bookmarkEnd w:id="14269"/>
      <w:bookmarkEnd w:id="14270"/>
      <w:bookmarkEnd w:id="14271"/>
      <w:bookmarkEnd w:id="14272"/>
      <w:bookmarkEnd w:id="14273"/>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14274" w:name="_Toc85734454"/>
      <w:bookmarkStart w:id="14275" w:name="_Toc89431753"/>
      <w:bookmarkStart w:id="14276" w:name="_Toc97042565"/>
      <w:bookmarkStart w:id="14277" w:name="_Toc97045709"/>
      <w:bookmarkStart w:id="14278" w:name="_Toc97155454"/>
      <w:bookmarkStart w:id="14279" w:name="_Toc101521594"/>
      <w:bookmarkStart w:id="14280" w:name="_Toc138761868"/>
      <w:bookmarkStart w:id="14281" w:name="_Toc145708083"/>
      <w:bookmarkStart w:id="14282" w:name="_Toc160570578"/>
      <w:bookmarkStart w:id="14283" w:name="_Toc162008174"/>
      <w:bookmarkStart w:id="14284" w:name="_Toc185515841"/>
      <w:bookmarkStart w:id="14285" w:name="_Toc192873149"/>
      <w:bookmarkStart w:id="14286" w:name="_Toc199336179"/>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p>
    <w:p w14:paraId="5F2A51B2" w14:textId="3D070328" w:rsidR="009D1C10" w:rsidRDefault="009D1C10" w:rsidP="009D1C10">
      <w:pPr>
        <w:pStyle w:val="Heading5"/>
      </w:pPr>
      <w:bookmarkStart w:id="14287" w:name="_Toc28012835"/>
      <w:bookmarkStart w:id="14288" w:name="_Toc34266317"/>
      <w:bookmarkStart w:id="14289" w:name="_Toc36102488"/>
      <w:bookmarkStart w:id="14290" w:name="_Toc43563532"/>
      <w:bookmarkStart w:id="14291" w:name="_Toc45134075"/>
      <w:bookmarkStart w:id="14292" w:name="_Toc50032007"/>
      <w:bookmarkStart w:id="14293" w:name="_Toc51762927"/>
      <w:bookmarkStart w:id="14294" w:name="_Toc56640995"/>
      <w:bookmarkStart w:id="14295" w:name="_Toc59017963"/>
      <w:bookmarkStart w:id="14296" w:name="_Toc66231831"/>
      <w:bookmarkStart w:id="14297" w:name="_Toc68168992"/>
      <w:bookmarkStart w:id="14298" w:name="_Toc70550659"/>
      <w:bookmarkStart w:id="14299" w:name="_Toc73564473"/>
      <w:bookmarkStart w:id="14300" w:name="_Toc85734455"/>
      <w:bookmarkStart w:id="14301" w:name="_Toc89431754"/>
      <w:bookmarkStart w:id="14302" w:name="_Toc97042566"/>
      <w:bookmarkStart w:id="14303" w:name="_Toc97045710"/>
      <w:bookmarkStart w:id="14304" w:name="_Toc97155455"/>
      <w:bookmarkStart w:id="14305" w:name="_Toc101521595"/>
      <w:bookmarkStart w:id="14306" w:name="_Toc138761869"/>
      <w:bookmarkStart w:id="14307" w:name="_Toc145708084"/>
      <w:bookmarkStart w:id="14308" w:name="_Toc160570579"/>
      <w:bookmarkStart w:id="14309" w:name="_Toc162008175"/>
      <w:bookmarkStart w:id="14310" w:name="_Toc185515842"/>
      <w:bookmarkStart w:id="14311" w:name="_Toc192873150"/>
      <w:bookmarkStart w:id="14312" w:name="_Toc199336180"/>
      <w:r>
        <w:t>8.</w:t>
      </w:r>
      <w:r w:rsidR="0085033B">
        <w:t>6</w:t>
      </w:r>
      <w:r>
        <w:t>.5.3.1</w:t>
      </w:r>
      <w:r>
        <w:tab/>
        <w:t>Introduction</w:t>
      </w:r>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14313" w:name="_Toc28012836"/>
      <w:bookmarkStart w:id="14314" w:name="_Toc34266318"/>
      <w:bookmarkStart w:id="14315" w:name="_Toc36102489"/>
      <w:bookmarkStart w:id="14316" w:name="_Toc43563533"/>
      <w:bookmarkStart w:id="14317" w:name="_Toc45134076"/>
      <w:bookmarkStart w:id="14318" w:name="_Toc50032008"/>
      <w:bookmarkStart w:id="14319" w:name="_Toc51762928"/>
      <w:bookmarkStart w:id="14320" w:name="_Toc56640996"/>
      <w:bookmarkStart w:id="14321" w:name="_Toc59017964"/>
      <w:bookmarkStart w:id="14322" w:name="_Toc66231832"/>
      <w:bookmarkStart w:id="14323" w:name="_Toc68168993"/>
      <w:bookmarkStart w:id="14324" w:name="_Toc70550660"/>
      <w:bookmarkStart w:id="14325" w:name="_Toc73564474"/>
      <w:bookmarkStart w:id="14326" w:name="_Toc85734456"/>
      <w:bookmarkStart w:id="14327" w:name="_Toc89431755"/>
      <w:bookmarkStart w:id="14328" w:name="_Toc97042567"/>
      <w:bookmarkStart w:id="14329" w:name="_Toc97045711"/>
      <w:bookmarkStart w:id="14330" w:name="_Toc97155456"/>
      <w:bookmarkStart w:id="14331" w:name="_Toc101521596"/>
      <w:bookmarkStart w:id="14332" w:name="_Toc138761870"/>
      <w:bookmarkStart w:id="14333" w:name="_Toc145708085"/>
      <w:bookmarkStart w:id="14334" w:name="_Toc160570580"/>
      <w:bookmarkStart w:id="14335" w:name="_Toc162008176"/>
      <w:bookmarkStart w:id="14336" w:name="_Toc185515843"/>
      <w:bookmarkStart w:id="14337" w:name="_Toc192873151"/>
      <w:bookmarkStart w:id="14338" w:name="_Toc199336181"/>
      <w:r>
        <w:t>8.</w:t>
      </w:r>
      <w:r w:rsidR="0085033B">
        <w:t>6</w:t>
      </w:r>
      <w:r w:rsidR="009D1C10">
        <w:t>.5.3.2</w:t>
      </w:r>
      <w:r w:rsidR="009D1C10">
        <w:tab/>
        <w:t>Simple data types</w:t>
      </w:r>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14339" w:name="_Toc28012837"/>
      <w:bookmarkStart w:id="14340" w:name="_Toc34266319"/>
      <w:bookmarkStart w:id="14341" w:name="_Toc36102490"/>
      <w:bookmarkStart w:id="14342" w:name="_Toc43563534"/>
      <w:bookmarkStart w:id="14343" w:name="_Toc45134077"/>
      <w:bookmarkStart w:id="14344" w:name="_Toc50032009"/>
      <w:bookmarkStart w:id="14345" w:name="_Toc51762929"/>
      <w:bookmarkStart w:id="14346" w:name="_Toc56640997"/>
      <w:bookmarkStart w:id="14347" w:name="_Toc59017965"/>
      <w:bookmarkStart w:id="14348" w:name="_Toc66231833"/>
      <w:bookmarkStart w:id="14349" w:name="_Toc68168994"/>
      <w:bookmarkStart w:id="14350" w:name="_Toc70550661"/>
      <w:bookmarkStart w:id="14351" w:name="_Toc73564475"/>
      <w:bookmarkStart w:id="14352" w:name="_Toc85734457"/>
      <w:bookmarkStart w:id="14353" w:name="_Toc89431756"/>
      <w:bookmarkStart w:id="14354" w:name="_Toc97042568"/>
      <w:bookmarkStart w:id="14355" w:name="_Toc97045712"/>
      <w:bookmarkStart w:id="14356" w:name="_Toc97155457"/>
      <w:bookmarkStart w:id="14357" w:name="_Toc101521597"/>
      <w:bookmarkStart w:id="14358" w:name="_Toc138761871"/>
      <w:bookmarkStart w:id="14359" w:name="_Toc145708086"/>
      <w:bookmarkStart w:id="14360" w:name="_Toc160570581"/>
      <w:bookmarkStart w:id="14361" w:name="_Toc162008177"/>
      <w:bookmarkStart w:id="14362" w:name="_Toc185515844"/>
      <w:bookmarkStart w:id="14363" w:name="_Toc192873152"/>
      <w:bookmarkStart w:id="14364" w:name="_Toc199336182"/>
      <w:r>
        <w:t>8.</w:t>
      </w:r>
      <w:r w:rsidR="0085033B">
        <w:t>6</w:t>
      </w:r>
      <w:r w:rsidR="009D1C10">
        <w:t>.5.3.3</w:t>
      </w:r>
      <w:r w:rsidR="009D1C10">
        <w:tab/>
        <w:t xml:space="preserve">Enumeration: </w:t>
      </w:r>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r w:rsidR="009D1C10">
        <w:t>AcrMgntEvent</w:t>
      </w:r>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14365" w:name="_Toc101521598"/>
      <w:bookmarkStart w:id="14366" w:name="_Toc138761872"/>
      <w:bookmarkStart w:id="14367" w:name="_Toc145708087"/>
      <w:bookmarkStart w:id="14368" w:name="_Toc160570582"/>
      <w:bookmarkStart w:id="14369" w:name="_Toc162008178"/>
      <w:bookmarkStart w:id="14370" w:name="_Toc185515845"/>
      <w:bookmarkStart w:id="14371" w:name="_Toc192873153"/>
      <w:bookmarkStart w:id="14372" w:name="_Toc199336183"/>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14365"/>
      <w:bookmarkEnd w:id="14366"/>
      <w:bookmarkEnd w:id="14367"/>
      <w:bookmarkEnd w:id="14368"/>
      <w:bookmarkEnd w:id="14369"/>
      <w:bookmarkEnd w:id="14370"/>
      <w:bookmarkEnd w:id="14371"/>
      <w:bookmarkEnd w:id="14372"/>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14373" w:name="_Toc101521599"/>
      <w:bookmarkStart w:id="14374" w:name="_Toc138761873"/>
      <w:bookmarkStart w:id="14375" w:name="_Toc145708088"/>
      <w:bookmarkStart w:id="14376" w:name="_Toc160570583"/>
      <w:bookmarkStart w:id="14377" w:name="_Toc162008179"/>
      <w:bookmarkStart w:id="14378" w:name="_Toc185515846"/>
      <w:bookmarkStart w:id="14379" w:name="_Toc192873154"/>
      <w:bookmarkStart w:id="14380" w:name="_Toc199336184"/>
      <w:r>
        <w:t>8.</w:t>
      </w:r>
      <w:r w:rsidR="0085033B">
        <w:t>6</w:t>
      </w:r>
      <w:r>
        <w:t>.5.3.5</w:t>
      </w:r>
      <w:r>
        <w:tab/>
        <w:t>Enumeration: ActStatus</w:t>
      </w:r>
      <w:bookmarkEnd w:id="14373"/>
      <w:bookmarkEnd w:id="14374"/>
      <w:bookmarkEnd w:id="14375"/>
      <w:bookmarkEnd w:id="14376"/>
      <w:bookmarkEnd w:id="14377"/>
      <w:bookmarkEnd w:id="14378"/>
      <w:bookmarkEnd w:id="14379"/>
      <w:bookmarkEnd w:id="14380"/>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14381" w:name="_Toc138761874"/>
      <w:bookmarkStart w:id="14382" w:name="_Toc145708089"/>
      <w:bookmarkStart w:id="14383" w:name="_Toc160570584"/>
      <w:bookmarkStart w:id="14384" w:name="_Toc162008180"/>
      <w:bookmarkStart w:id="14385" w:name="_Toc185515847"/>
      <w:bookmarkStart w:id="14386" w:name="_Toc192873155"/>
      <w:bookmarkStart w:id="14387" w:name="_Toc199336185"/>
      <w:r>
        <w:t>8.</w:t>
      </w:r>
      <w:r w:rsidR="0085033B">
        <w:t>6</w:t>
      </w:r>
      <w:r>
        <w:t>.5.3.6</w:t>
      </w:r>
      <w:r>
        <w:tab/>
        <w:t>Enumeration: AcrMgnt</w:t>
      </w:r>
      <w:r w:rsidRPr="001E0D95">
        <w:t>Event</w:t>
      </w:r>
      <w:r>
        <w:rPr>
          <w:lang w:eastAsia="zh-CN"/>
        </w:rPr>
        <w:t>FailureCode</w:t>
      </w:r>
      <w:bookmarkEnd w:id="14381"/>
      <w:bookmarkEnd w:id="14382"/>
      <w:bookmarkEnd w:id="14383"/>
      <w:bookmarkEnd w:id="14384"/>
      <w:bookmarkEnd w:id="14385"/>
      <w:bookmarkEnd w:id="14386"/>
      <w:bookmarkEnd w:id="14387"/>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14388" w:name="_Toc138761875"/>
      <w:bookmarkStart w:id="14389" w:name="_Toc145708090"/>
      <w:bookmarkStart w:id="14390" w:name="_Toc160570585"/>
      <w:bookmarkStart w:id="14391" w:name="_Toc162008181"/>
      <w:bookmarkStart w:id="14392" w:name="_Toc185515848"/>
      <w:bookmarkStart w:id="14393" w:name="_Toc192873156"/>
      <w:bookmarkStart w:id="14394" w:name="_Toc199336186"/>
      <w:r>
        <w:t>8.</w:t>
      </w:r>
      <w:r w:rsidR="0085033B">
        <w:t>6</w:t>
      </w:r>
      <w:r>
        <w:t>.5.3.7</w:t>
      </w:r>
      <w:r>
        <w:tab/>
        <w:t>Enumeration: AvailabilityStatus</w:t>
      </w:r>
      <w:bookmarkEnd w:id="14388"/>
      <w:bookmarkEnd w:id="14389"/>
      <w:bookmarkEnd w:id="14390"/>
      <w:bookmarkEnd w:id="14391"/>
      <w:bookmarkEnd w:id="14392"/>
      <w:bookmarkEnd w:id="14393"/>
      <w:bookmarkEnd w:id="14394"/>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14395" w:name="_Toc160570586"/>
      <w:bookmarkStart w:id="14396" w:name="_Toc162008182"/>
      <w:bookmarkStart w:id="14397" w:name="_Toc185515849"/>
      <w:bookmarkStart w:id="14398" w:name="_Toc192873157"/>
      <w:bookmarkStart w:id="14399" w:name="_Toc199336187"/>
      <w:r>
        <w:lastRenderedPageBreak/>
        <w:t>8.6.5.3.</w:t>
      </w:r>
      <w:r w:rsidRPr="00527D5E">
        <w:t>8</w:t>
      </w:r>
      <w:r>
        <w:tab/>
        <w:t>Enumeration: ResultCode</w:t>
      </w:r>
      <w:bookmarkEnd w:id="14395"/>
      <w:bookmarkEnd w:id="14396"/>
      <w:bookmarkEnd w:id="14397"/>
      <w:bookmarkEnd w:id="14398"/>
      <w:bookmarkEnd w:id="14399"/>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14400" w:name="_Toc185515850"/>
      <w:bookmarkStart w:id="14401" w:name="_Toc192873158"/>
      <w:bookmarkStart w:id="14402" w:name="_Toc199336188"/>
      <w:r>
        <w:t>8.6.5.3.</w:t>
      </w:r>
      <w:r w:rsidRPr="003418D4">
        <w:t>9</w:t>
      </w:r>
      <w:r>
        <w:tab/>
        <w:t xml:space="preserve">Enumeration: </w:t>
      </w:r>
      <w:r w:rsidRPr="00140949">
        <w:t>InOutArea</w:t>
      </w:r>
      <w:bookmarkEnd w:id="14400"/>
      <w:bookmarkEnd w:id="14401"/>
      <w:bookmarkEnd w:id="14402"/>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14403" w:name="_Toc85734458"/>
      <w:bookmarkStart w:id="14404" w:name="_Toc89431757"/>
      <w:bookmarkStart w:id="14405" w:name="_Toc97042569"/>
      <w:bookmarkStart w:id="14406" w:name="_Toc97045713"/>
      <w:bookmarkStart w:id="14407" w:name="_Toc97155458"/>
      <w:bookmarkStart w:id="14408" w:name="_Toc101521600"/>
      <w:bookmarkStart w:id="14409" w:name="_Toc138761876"/>
      <w:bookmarkStart w:id="14410" w:name="_Toc145708091"/>
      <w:bookmarkStart w:id="14411" w:name="_Toc160570587"/>
      <w:bookmarkStart w:id="14412" w:name="_Toc162008183"/>
      <w:bookmarkStart w:id="14413" w:name="_Toc185515851"/>
      <w:bookmarkStart w:id="14414" w:name="_Toc192873159"/>
      <w:bookmarkStart w:id="14415" w:name="_Toc199336189"/>
      <w:r>
        <w:t>8.</w:t>
      </w:r>
      <w:r w:rsidR="0085033B">
        <w:t>6</w:t>
      </w:r>
      <w:r w:rsidR="009D1C10">
        <w:t>.6</w:t>
      </w:r>
      <w:r w:rsidR="009D1C10">
        <w:tab/>
        <w:t>Error Handling</w:t>
      </w:r>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p>
    <w:p w14:paraId="083DFEF2" w14:textId="77777777" w:rsidR="008277F0" w:rsidRDefault="008277F0" w:rsidP="008277F0">
      <w:pPr>
        <w:pStyle w:val="Heading4"/>
      </w:pPr>
      <w:bookmarkStart w:id="14416" w:name="_Toc138761877"/>
      <w:bookmarkStart w:id="14417" w:name="_Toc145708092"/>
      <w:bookmarkStart w:id="14418" w:name="_Toc160570588"/>
      <w:bookmarkStart w:id="14419" w:name="_Toc162008184"/>
      <w:bookmarkStart w:id="14420" w:name="_Toc185515852"/>
      <w:bookmarkStart w:id="14421" w:name="_Toc192873160"/>
      <w:bookmarkStart w:id="14422" w:name="_Toc199336190"/>
      <w:r>
        <w:t>8.6.6.1</w:t>
      </w:r>
      <w:r>
        <w:tab/>
        <w:t>General</w:t>
      </w:r>
      <w:bookmarkEnd w:id="14416"/>
      <w:bookmarkEnd w:id="14417"/>
      <w:bookmarkEnd w:id="14418"/>
      <w:bookmarkEnd w:id="14419"/>
      <w:bookmarkEnd w:id="14420"/>
      <w:bookmarkEnd w:id="14421"/>
      <w:bookmarkEnd w:id="14422"/>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14423" w:name="_Toc138761878"/>
      <w:bookmarkStart w:id="14424" w:name="_Toc145708093"/>
      <w:bookmarkStart w:id="14425" w:name="_Toc160570589"/>
      <w:bookmarkStart w:id="14426" w:name="_Toc162008185"/>
      <w:bookmarkStart w:id="14427" w:name="_Toc185515853"/>
      <w:bookmarkStart w:id="14428" w:name="_Toc192873161"/>
      <w:bookmarkStart w:id="14429" w:name="_Toc199336191"/>
      <w:r>
        <w:t>8.6.6.2</w:t>
      </w:r>
      <w:r>
        <w:tab/>
        <w:t>Protocol Errors</w:t>
      </w:r>
      <w:bookmarkEnd w:id="14423"/>
      <w:bookmarkEnd w:id="14424"/>
      <w:bookmarkEnd w:id="14425"/>
      <w:bookmarkEnd w:id="14426"/>
      <w:bookmarkEnd w:id="14427"/>
      <w:bookmarkEnd w:id="14428"/>
      <w:bookmarkEnd w:id="14429"/>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14430" w:name="_Toc138761879"/>
      <w:bookmarkStart w:id="14431" w:name="_Toc145708094"/>
      <w:bookmarkStart w:id="14432" w:name="_Toc160570590"/>
      <w:bookmarkStart w:id="14433" w:name="_Toc162008186"/>
      <w:bookmarkStart w:id="14434" w:name="_Toc185515854"/>
      <w:bookmarkStart w:id="14435" w:name="_Toc192873162"/>
      <w:bookmarkStart w:id="14436" w:name="_Toc199336192"/>
      <w:r>
        <w:t>8.6.6.3</w:t>
      </w:r>
      <w:r>
        <w:tab/>
        <w:t>Application Errors</w:t>
      </w:r>
      <w:bookmarkEnd w:id="14430"/>
      <w:bookmarkEnd w:id="14431"/>
      <w:bookmarkEnd w:id="14432"/>
      <w:bookmarkEnd w:id="14433"/>
      <w:bookmarkEnd w:id="14434"/>
      <w:bookmarkEnd w:id="14435"/>
      <w:bookmarkEnd w:id="14436"/>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14437" w:name="_Toc85734459"/>
      <w:bookmarkStart w:id="14438" w:name="_Toc89431758"/>
      <w:bookmarkStart w:id="14439" w:name="_Toc97042570"/>
      <w:bookmarkStart w:id="14440" w:name="_Toc97045714"/>
      <w:bookmarkStart w:id="14441" w:name="_Toc97155459"/>
      <w:bookmarkStart w:id="14442" w:name="_Toc101521601"/>
      <w:bookmarkStart w:id="14443" w:name="_Toc138761880"/>
      <w:bookmarkStart w:id="14444" w:name="_Toc145708095"/>
      <w:bookmarkStart w:id="14445" w:name="_Toc160570591"/>
      <w:bookmarkStart w:id="14446" w:name="_Toc162008187"/>
      <w:bookmarkStart w:id="14447" w:name="_Toc185515855"/>
      <w:bookmarkStart w:id="14448" w:name="_Toc192873163"/>
      <w:bookmarkStart w:id="14449" w:name="_Toc199336193"/>
      <w:r>
        <w:t>8.</w:t>
      </w:r>
      <w:r w:rsidR="0085033B">
        <w:t>6</w:t>
      </w:r>
      <w:r w:rsidR="009D1C10">
        <w:t>.7</w:t>
      </w:r>
      <w:r w:rsidR="009D1C10">
        <w:tab/>
        <w:t>Feature negotiation</w:t>
      </w:r>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 xml:space="preserve">This feature indicates the support of the </w:t>
            </w:r>
            <w:ins w:id="14450" w:author="CR0274" w:date="2025-04-11T15:05:00Z">
              <w:r>
                <w:t xml:space="preserve">second set of </w:t>
              </w:r>
            </w:ins>
            <w:r>
              <w:t>enhancements to the Edge Applications</w:t>
            </w:r>
            <w:ins w:id="14451" w:author="CR0274" w:date="2025-04-11T15:05:00Z">
              <w:r>
                <w:t xml:space="preserve"> Enabler Layer</w:t>
              </w:r>
            </w:ins>
            <w:r>
              <w:t>.</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14452" w:name="_Toc97042588"/>
      <w:bookmarkStart w:id="14453" w:name="_Toc97045732"/>
      <w:bookmarkStart w:id="14454" w:name="_Toc97155477"/>
      <w:bookmarkStart w:id="14455" w:name="_Toc101521603"/>
      <w:bookmarkStart w:id="14456" w:name="_Toc138761881"/>
      <w:bookmarkStart w:id="14457" w:name="_Toc145708096"/>
      <w:bookmarkStart w:id="14458" w:name="_Toc160570592"/>
      <w:bookmarkStart w:id="14459" w:name="_Toc162008188"/>
      <w:bookmarkStart w:id="14460" w:name="_Toc185515856"/>
      <w:bookmarkStart w:id="14461" w:name="_Toc192873164"/>
      <w:bookmarkStart w:id="14462" w:name="_Toc199336194"/>
      <w:r>
        <w:t>8.</w:t>
      </w:r>
      <w:r w:rsidR="0085033B">
        <w:t>7</w:t>
      </w:r>
      <w:r>
        <w:tab/>
        <w:t>Eees_EECContextRelocation API</w:t>
      </w:r>
      <w:bookmarkEnd w:id="14452"/>
      <w:bookmarkEnd w:id="14453"/>
      <w:bookmarkEnd w:id="14454"/>
      <w:bookmarkEnd w:id="14455"/>
      <w:bookmarkEnd w:id="14456"/>
      <w:bookmarkEnd w:id="14457"/>
      <w:bookmarkEnd w:id="14458"/>
      <w:bookmarkEnd w:id="14459"/>
      <w:bookmarkEnd w:id="14460"/>
      <w:bookmarkEnd w:id="14461"/>
      <w:bookmarkEnd w:id="14462"/>
    </w:p>
    <w:p w14:paraId="506E77A4" w14:textId="75C4C899" w:rsidR="006264CE" w:rsidRDefault="006264CE" w:rsidP="006264CE">
      <w:pPr>
        <w:pStyle w:val="Heading3"/>
      </w:pPr>
      <w:bookmarkStart w:id="14463" w:name="_Toc97042589"/>
      <w:bookmarkStart w:id="14464" w:name="_Toc97045733"/>
      <w:bookmarkStart w:id="14465" w:name="_Toc97155478"/>
      <w:bookmarkStart w:id="14466" w:name="_Toc101521604"/>
      <w:bookmarkStart w:id="14467" w:name="_Toc138761882"/>
      <w:bookmarkStart w:id="14468" w:name="_Toc145708097"/>
      <w:bookmarkStart w:id="14469" w:name="_Toc160570593"/>
      <w:bookmarkStart w:id="14470" w:name="_Toc162008189"/>
      <w:bookmarkStart w:id="14471" w:name="_Toc185515857"/>
      <w:bookmarkStart w:id="14472" w:name="_Toc192873165"/>
      <w:bookmarkStart w:id="14473" w:name="_Toc199336195"/>
      <w:r>
        <w:t>8.</w:t>
      </w:r>
      <w:r w:rsidR="0085033B">
        <w:t>7</w:t>
      </w:r>
      <w:r>
        <w:t>.1</w:t>
      </w:r>
      <w:r>
        <w:tab/>
        <w:t>API URI</w:t>
      </w:r>
      <w:bookmarkEnd w:id="14463"/>
      <w:bookmarkEnd w:id="14464"/>
      <w:bookmarkEnd w:id="14465"/>
      <w:bookmarkEnd w:id="14466"/>
      <w:bookmarkEnd w:id="14467"/>
      <w:bookmarkEnd w:id="14468"/>
      <w:bookmarkEnd w:id="14469"/>
      <w:bookmarkEnd w:id="14470"/>
      <w:bookmarkEnd w:id="14471"/>
      <w:bookmarkEnd w:id="14472"/>
      <w:bookmarkEnd w:id="14473"/>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14474" w:name="_Toc160570594"/>
      <w:bookmarkStart w:id="14475" w:name="_Toc162008190"/>
      <w:bookmarkStart w:id="14476" w:name="_Toc185515858"/>
      <w:bookmarkStart w:id="14477" w:name="_Toc192873166"/>
      <w:bookmarkStart w:id="14478" w:name="_Toc199336196"/>
      <w:r>
        <w:t>8.7.</w:t>
      </w:r>
      <w:r w:rsidRPr="008610C2">
        <w:t>1A</w:t>
      </w:r>
      <w:r>
        <w:tab/>
        <w:t>Usage of HTTP</w:t>
      </w:r>
      <w:bookmarkEnd w:id="14474"/>
      <w:bookmarkEnd w:id="14475"/>
      <w:bookmarkEnd w:id="14476"/>
      <w:bookmarkEnd w:id="14477"/>
      <w:bookmarkEnd w:id="14478"/>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14479" w:name="_Toc97042590"/>
      <w:bookmarkStart w:id="14480" w:name="_Toc97045734"/>
      <w:bookmarkStart w:id="14481" w:name="_Toc97155479"/>
      <w:bookmarkStart w:id="14482" w:name="_Toc101521605"/>
      <w:bookmarkStart w:id="14483" w:name="_Toc138761883"/>
      <w:bookmarkStart w:id="14484" w:name="_Toc145708098"/>
      <w:bookmarkStart w:id="14485" w:name="_Toc160570595"/>
      <w:bookmarkStart w:id="14486" w:name="_Toc162008191"/>
      <w:bookmarkStart w:id="14487" w:name="_Toc185515859"/>
      <w:bookmarkStart w:id="14488" w:name="_Toc192873167"/>
      <w:bookmarkStart w:id="14489" w:name="_Toc199336197"/>
      <w:r>
        <w:t>8.</w:t>
      </w:r>
      <w:r w:rsidR="0085033B">
        <w:t>7</w:t>
      </w:r>
      <w:r>
        <w:t>.2</w:t>
      </w:r>
      <w:r>
        <w:tab/>
        <w:t>Resources</w:t>
      </w:r>
      <w:bookmarkEnd w:id="14479"/>
      <w:bookmarkEnd w:id="14480"/>
      <w:bookmarkEnd w:id="14481"/>
      <w:bookmarkEnd w:id="14482"/>
      <w:bookmarkEnd w:id="14483"/>
      <w:bookmarkEnd w:id="14484"/>
      <w:bookmarkEnd w:id="14485"/>
      <w:bookmarkEnd w:id="14486"/>
      <w:bookmarkEnd w:id="14487"/>
      <w:bookmarkEnd w:id="14488"/>
      <w:bookmarkEnd w:id="14489"/>
    </w:p>
    <w:p w14:paraId="0DBFD2C7" w14:textId="619C34B1" w:rsidR="006264CE" w:rsidRDefault="006264CE" w:rsidP="006264CE">
      <w:pPr>
        <w:pStyle w:val="Heading4"/>
      </w:pPr>
      <w:bookmarkStart w:id="14490" w:name="_Toc97042591"/>
      <w:bookmarkStart w:id="14491" w:name="_Toc97045735"/>
      <w:bookmarkStart w:id="14492" w:name="_Toc97155480"/>
      <w:bookmarkStart w:id="14493" w:name="_Toc101521606"/>
      <w:bookmarkStart w:id="14494" w:name="_Toc138761884"/>
      <w:bookmarkStart w:id="14495" w:name="_Toc145708099"/>
      <w:bookmarkStart w:id="14496" w:name="_Toc160570596"/>
      <w:bookmarkStart w:id="14497" w:name="_Toc162008192"/>
      <w:bookmarkStart w:id="14498" w:name="_Toc185515860"/>
      <w:bookmarkStart w:id="14499" w:name="_Toc192873168"/>
      <w:bookmarkStart w:id="14500" w:name="_Toc199336198"/>
      <w:r>
        <w:t>8.</w:t>
      </w:r>
      <w:r w:rsidR="0085033B">
        <w:t>7</w:t>
      </w:r>
      <w:r>
        <w:t>.2.1</w:t>
      </w:r>
      <w:r>
        <w:tab/>
        <w:t>Overview</w:t>
      </w:r>
      <w:bookmarkEnd w:id="14490"/>
      <w:bookmarkEnd w:id="14491"/>
      <w:bookmarkEnd w:id="14492"/>
      <w:bookmarkEnd w:id="14493"/>
      <w:bookmarkEnd w:id="14494"/>
      <w:bookmarkEnd w:id="14495"/>
      <w:bookmarkEnd w:id="14496"/>
      <w:bookmarkEnd w:id="14497"/>
      <w:bookmarkEnd w:id="14498"/>
      <w:bookmarkEnd w:id="14499"/>
      <w:bookmarkEnd w:id="14500"/>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8.8pt" o:ole="">
            <v:imagedata r:id="rId27" o:title=""/>
          </v:shape>
          <o:OLEObject Type="Embed" ProgID="Visio.Drawing.11" ShapeID="_x0000_i1033" DrawAspect="Content" ObjectID="_1809948662"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14501" w:name="_Toc97042592"/>
      <w:bookmarkStart w:id="14502" w:name="_Toc97045736"/>
      <w:bookmarkStart w:id="14503" w:name="_Toc97155481"/>
      <w:bookmarkStart w:id="14504" w:name="_Toc101521607"/>
      <w:bookmarkStart w:id="14505" w:name="_Toc138761885"/>
      <w:bookmarkStart w:id="14506" w:name="_Toc145708100"/>
      <w:bookmarkStart w:id="14507" w:name="_Toc160570597"/>
      <w:bookmarkStart w:id="14508" w:name="_Toc162008193"/>
      <w:bookmarkStart w:id="14509" w:name="_Toc185515861"/>
      <w:bookmarkStart w:id="14510" w:name="_Toc192873169"/>
      <w:bookmarkStart w:id="14511" w:name="_Toc199336199"/>
      <w:r>
        <w:t>8.</w:t>
      </w:r>
      <w:r w:rsidR="0085033B">
        <w:t>7</w:t>
      </w:r>
      <w:r>
        <w:t>.2.2</w:t>
      </w:r>
      <w:r>
        <w:tab/>
        <w:t>Resource</w:t>
      </w:r>
      <w:r w:rsidRPr="00831458">
        <w:t xml:space="preserve">: </w:t>
      </w:r>
      <w:r>
        <w:t>EEC Contexts</w:t>
      </w:r>
      <w:bookmarkEnd w:id="14501"/>
      <w:bookmarkEnd w:id="14502"/>
      <w:bookmarkEnd w:id="14503"/>
      <w:bookmarkEnd w:id="14504"/>
      <w:bookmarkEnd w:id="14505"/>
      <w:bookmarkEnd w:id="14506"/>
      <w:bookmarkEnd w:id="14507"/>
      <w:bookmarkEnd w:id="14508"/>
      <w:bookmarkEnd w:id="14509"/>
      <w:bookmarkEnd w:id="14510"/>
      <w:bookmarkEnd w:id="14511"/>
    </w:p>
    <w:p w14:paraId="60A6033A" w14:textId="344FFC75" w:rsidR="006264CE" w:rsidRDefault="006264CE" w:rsidP="006264CE">
      <w:pPr>
        <w:pStyle w:val="Heading5"/>
        <w:rPr>
          <w:lang w:eastAsia="zh-CN"/>
        </w:rPr>
      </w:pPr>
      <w:bookmarkStart w:id="14512" w:name="_Toc97042593"/>
      <w:bookmarkStart w:id="14513" w:name="_Toc97045737"/>
      <w:bookmarkStart w:id="14514" w:name="_Toc97155482"/>
      <w:bookmarkStart w:id="14515" w:name="_Toc101521608"/>
      <w:bookmarkStart w:id="14516" w:name="_Toc138761886"/>
      <w:bookmarkStart w:id="14517" w:name="_Toc145708101"/>
      <w:bookmarkStart w:id="14518" w:name="_Toc160570598"/>
      <w:bookmarkStart w:id="14519" w:name="_Toc162008194"/>
      <w:bookmarkStart w:id="14520" w:name="_Toc185515862"/>
      <w:bookmarkStart w:id="14521" w:name="_Toc192873170"/>
      <w:bookmarkStart w:id="14522" w:name="_Toc199336200"/>
      <w:r>
        <w:rPr>
          <w:lang w:eastAsia="zh-CN"/>
        </w:rPr>
        <w:t>8.</w:t>
      </w:r>
      <w:r w:rsidR="0085033B">
        <w:rPr>
          <w:lang w:eastAsia="zh-CN"/>
        </w:rPr>
        <w:t>7</w:t>
      </w:r>
      <w:r>
        <w:rPr>
          <w:lang w:eastAsia="zh-CN"/>
        </w:rPr>
        <w:t>.2.2.1</w:t>
      </w:r>
      <w:r>
        <w:rPr>
          <w:lang w:eastAsia="zh-CN"/>
        </w:rPr>
        <w:tab/>
        <w:t>Description</w:t>
      </w:r>
      <w:bookmarkEnd w:id="14512"/>
      <w:bookmarkEnd w:id="14513"/>
      <w:bookmarkEnd w:id="14514"/>
      <w:bookmarkEnd w:id="14515"/>
      <w:bookmarkEnd w:id="14516"/>
      <w:bookmarkEnd w:id="14517"/>
      <w:bookmarkEnd w:id="14518"/>
      <w:bookmarkEnd w:id="14519"/>
      <w:bookmarkEnd w:id="14520"/>
      <w:bookmarkEnd w:id="14521"/>
      <w:bookmarkEnd w:id="14522"/>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14523" w:name="_Toc97042594"/>
      <w:bookmarkStart w:id="14524" w:name="_Toc97045738"/>
      <w:bookmarkStart w:id="14525" w:name="_Toc97155483"/>
      <w:bookmarkStart w:id="14526" w:name="_Toc101521609"/>
      <w:bookmarkStart w:id="14527" w:name="_Toc138761887"/>
      <w:bookmarkStart w:id="14528" w:name="_Toc145708102"/>
      <w:bookmarkStart w:id="14529" w:name="_Toc160570599"/>
      <w:bookmarkStart w:id="14530" w:name="_Toc162008195"/>
      <w:bookmarkStart w:id="14531" w:name="_Toc185515863"/>
      <w:bookmarkStart w:id="14532" w:name="_Toc192873171"/>
      <w:bookmarkStart w:id="14533" w:name="_Toc199336201"/>
      <w:r>
        <w:rPr>
          <w:lang w:eastAsia="zh-CN"/>
        </w:rPr>
        <w:t>8.</w:t>
      </w:r>
      <w:r w:rsidR="0085033B">
        <w:rPr>
          <w:lang w:eastAsia="zh-CN"/>
        </w:rPr>
        <w:t>7</w:t>
      </w:r>
      <w:r>
        <w:rPr>
          <w:lang w:eastAsia="zh-CN"/>
        </w:rPr>
        <w:t>.2.2.2</w:t>
      </w:r>
      <w:r>
        <w:rPr>
          <w:lang w:eastAsia="zh-CN"/>
        </w:rPr>
        <w:tab/>
        <w:t>Resource Definition</w:t>
      </w:r>
      <w:bookmarkEnd w:id="14523"/>
      <w:bookmarkEnd w:id="14524"/>
      <w:bookmarkEnd w:id="14525"/>
      <w:bookmarkEnd w:id="14526"/>
      <w:bookmarkEnd w:id="14527"/>
      <w:bookmarkEnd w:id="14528"/>
      <w:bookmarkEnd w:id="14529"/>
      <w:bookmarkEnd w:id="14530"/>
      <w:bookmarkEnd w:id="14531"/>
      <w:bookmarkEnd w:id="14532"/>
      <w:bookmarkEnd w:id="14533"/>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4534" w:name="_Toc97042595"/>
      <w:bookmarkStart w:id="14535" w:name="_Toc97045739"/>
      <w:bookmarkStart w:id="14536" w:name="_Toc97155484"/>
      <w:bookmarkStart w:id="14537" w:name="_Toc101521610"/>
      <w:bookmarkStart w:id="14538" w:name="_Toc138761888"/>
      <w:bookmarkStart w:id="14539" w:name="_Toc145708103"/>
      <w:bookmarkStart w:id="14540" w:name="_Toc160570600"/>
      <w:bookmarkStart w:id="14541" w:name="_Toc162008196"/>
      <w:bookmarkStart w:id="14542" w:name="_Toc185515864"/>
      <w:bookmarkStart w:id="14543" w:name="_Toc192873172"/>
      <w:bookmarkStart w:id="14544" w:name="_Toc199336202"/>
      <w:r>
        <w:rPr>
          <w:lang w:eastAsia="zh-CN"/>
        </w:rPr>
        <w:t>8.</w:t>
      </w:r>
      <w:r w:rsidR="0085033B">
        <w:rPr>
          <w:lang w:eastAsia="zh-CN"/>
        </w:rPr>
        <w:t>7</w:t>
      </w:r>
      <w:r>
        <w:rPr>
          <w:lang w:eastAsia="zh-CN"/>
        </w:rPr>
        <w:t>.2.2.3</w:t>
      </w:r>
      <w:r>
        <w:rPr>
          <w:lang w:eastAsia="zh-CN"/>
        </w:rPr>
        <w:tab/>
        <w:t>Resource Standard Methods</w:t>
      </w:r>
      <w:bookmarkEnd w:id="14534"/>
      <w:bookmarkEnd w:id="14535"/>
      <w:bookmarkEnd w:id="14536"/>
      <w:bookmarkEnd w:id="14537"/>
      <w:bookmarkEnd w:id="14538"/>
      <w:bookmarkEnd w:id="14539"/>
      <w:bookmarkEnd w:id="14540"/>
      <w:bookmarkEnd w:id="14541"/>
      <w:bookmarkEnd w:id="14542"/>
      <w:bookmarkEnd w:id="14543"/>
      <w:bookmarkEnd w:id="14544"/>
    </w:p>
    <w:p w14:paraId="44BDF02B" w14:textId="0C93AD35" w:rsidR="006264CE" w:rsidRDefault="006264CE" w:rsidP="006264CE">
      <w:pPr>
        <w:pStyle w:val="Heading6"/>
        <w:rPr>
          <w:lang w:eastAsia="zh-CN"/>
        </w:rPr>
      </w:pPr>
      <w:bookmarkStart w:id="14545" w:name="_Toc97042596"/>
      <w:bookmarkStart w:id="14546" w:name="_Toc97045740"/>
      <w:bookmarkStart w:id="14547" w:name="_Toc97155485"/>
      <w:bookmarkStart w:id="14548" w:name="_Toc101521611"/>
      <w:bookmarkStart w:id="14549" w:name="_Toc138761889"/>
      <w:bookmarkStart w:id="14550" w:name="_Toc145708104"/>
      <w:bookmarkStart w:id="14551" w:name="_Toc160570601"/>
      <w:bookmarkStart w:id="14552" w:name="_Toc162008197"/>
      <w:bookmarkStart w:id="14553" w:name="_Toc185515865"/>
      <w:bookmarkStart w:id="14554" w:name="_Toc192873173"/>
      <w:bookmarkStart w:id="14555" w:name="_Toc199336203"/>
      <w:r>
        <w:rPr>
          <w:lang w:eastAsia="zh-CN"/>
        </w:rPr>
        <w:t>8.</w:t>
      </w:r>
      <w:r w:rsidR="0085033B">
        <w:rPr>
          <w:lang w:eastAsia="zh-CN"/>
        </w:rPr>
        <w:t>7</w:t>
      </w:r>
      <w:r>
        <w:rPr>
          <w:lang w:eastAsia="zh-CN"/>
        </w:rPr>
        <w:t>.2.2.3.1</w:t>
      </w:r>
      <w:r>
        <w:rPr>
          <w:lang w:eastAsia="zh-CN"/>
        </w:rPr>
        <w:tab/>
        <w:t>GET</w:t>
      </w:r>
      <w:bookmarkEnd w:id="14545"/>
      <w:bookmarkEnd w:id="14546"/>
      <w:bookmarkEnd w:id="14547"/>
      <w:bookmarkEnd w:id="14548"/>
      <w:bookmarkEnd w:id="14549"/>
      <w:bookmarkEnd w:id="14550"/>
      <w:bookmarkEnd w:id="14551"/>
      <w:bookmarkEnd w:id="14552"/>
      <w:bookmarkEnd w:id="14553"/>
      <w:bookmarkEnd w:id="14554"/>
      <w:bookmarkEnd w:id="14555"/>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lastRenderedPageBreak/>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4556" w:name="_Toc97042597"/>
      <w:bookmarkStart w:id="14557" w:name="_Toc97045741"/>
      <w:bookmarkStart w:id="14558" w:name="_Toc97155486"/>
      <w:bookmarkStart w:id="14559" w:name="_Toc101521612"/>
      <w:bookmarkStart w:id="14560" w:name="_Toc138761890"/>
      <w:bookmarkStart w:id="14561" w:name="_Toc145708105"/>
      <w:bookmarkStart w:id="14562" w:name="_Toc160570602"/>
      <w:bookmarkStart w:id="14563" w:name="_Toc162008198"/>
      <w:bookmarkStart w:id="14564" w:name="_Toc185515866"/>
      <w:bookmarkStart w:id="14565" w:name="_Toc192873174"/>
      <w:bookmarkStart w:id="14566" w:name="_Toc199336204"/>
      <w:r>
        <w:rPr>
          <w:lang w:eastAsia="zh-CN"/>
        </w:rPr>
        <w:t>8.</w:t>
      </w:r>
      <w:r w:rsidR="0085033B">
        <w:rPr>
          <w:lang w:eastAsia="zh-CN"/>
        </w:rPr>
        <w:t>7</w:t>
      </w:r>
      <w:r>
        <w:rPr>
          <w:lang w:eastAsia="zh-CN"/>
        </w:rPr>
        <w:t>.2.2.3.2</w:t>
      </w:r>
      <w:r>
        <w:rPr>
          <w:lang w:eastAsia="zh-CN"/>
        </w:rPr>
        <w:tab/>
        <w:t>POST</w:t>
      </w:r>
      <w:bookmarkEnd w:id="14556"/>
      <w:bookmarkEnd w:id="14557"/>
      <w:bookmarkEnd w:id="14558"/>
      <w:bookmarkEnd w:id="14559"/>
      <w:bookmarkEnd w:id="14560"/>
      <w:bookmarkEnd w:id="14561"/>
      <w:bookmarkEnd w:id="14562"/>
      <w:bookmarkEnd w:id="14563"/>
      <w:bookmarkEnd w:id="14564"/>
      <w:bookmarkEnd w:id="14565"/>
      <w:bookmarkEnd w:id="14566"/>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4567" w:name="_Toc97042598"/>
      <w:bookmarkStart w:id="14568" w:name="_Toc97045742"/>
      <w:bookmarkStart w:id="14569" w:name="_Toc97155487"/>
      <w:bookmarkStart w:id="14570" w:name="_Toc101521613"/>
      <w:bookmarkStart w:id="14571" w:name="_Toc138761891"/>
      <w:bookmarkStart w:id="14572" w:name="_Toc145708106"/>
      <w:bookmarkStart w:id="14573" w:name="_Toc160570603"/>
      <w:bookmarkStart w:id="14574" w:name="_Toc162008199"/>
      <w:bookmarkStart w:id="14575" w:name="_Toc185515867"/>
      <w:bookmarkStart w:id="14576" w:name="_Toc192873175"/>
      <w:bookmarkStart w:id="14577" w:name="_Toc199336205"/>
      <w:r>
        <w:rPr>
          <w:lang w:eastAsia="zh-CN"/>
        </w:rPr>
        <w:t>8.</w:t>
      </w:r>
      <w:r w:rsidR="003300AE">
        <w:rPr>
          <w:lang w:eastAsia="zh-CN"/>
        </w:rPr>
        <w:t>7</w:t>
      </w:r>
      <w:r>
        <w:rPr>
          <w:lang w:eastAsia="zh-CN"/>
        </w:rPr>
        <w:t>.2.2.4</w:t>
      </w:r>
      <w:r>
        <w:rPr>
          <w:lang w:eastAsia="zh-CN"/>
        </w:rPr>
        <w:tab/>
        <w:t>Resource Custom Operations</w:t>
      </w:r>
      <w:bookmarkEnd w:id="14567"/>
      <w:bookmarkEnd w:id="14568"/>
      <w:bookmarkEnd w:id="14569"/>
      <w:bookmarkEnd w:id="14570"/>
      <w:bookmarkEnd w:id="14571"/>
      <w:bookmarkEnd w:id="14572"/>
      <w:bookmarkEnd w:id="14573"/>
      <w:bookmarkEnd w:id="14574"/>
      <w:bookmarkEnd w:id="14575"/>
      <w:bookmarkEnd w:id="14576"/>
      <w:bookmarkEnd w:id="14577"/>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14578" w:name="_Toc97042599"/>
      <w:bookmarkStart w:id="14579" w:name="_Toc97045743"/>
      <w:bookmarkStart w:id="14580" w:name="_Toc97155488"/>
      <w:bookmarkStart w:id="14581" w:name="_Toc101521614"/>
      <w:bookmarkStart w:id="14582" w:name="_Toc138761892"/>
      <w:bookmarkStart w:id="14583" w:name="_Toc145708107"/>
      <w:bookmarkStart w:id="14584" w:name="_Toc160570604"/>
      <w:bookmarkStart w:id="14585" w:name="_Toc162008200"/>
      <w:bookmarkStart w:id="14586" w:name="_Toc185515868"/>
      <w:bookmarkStart w:id="14587" w:name="_Toc192873176"/>
      <w:bookmarkStart w:id="14588" w:name="_Toc199336206"/>
      <w:r>
        <w:t>8.</w:t>
      </w:r>
      <w:r w:rsidR="003300AE">
        <w:t>7</w:t>
      </w:r>
      <w:r>
        <w:t>.3</w:t>
      </w:r>
      <w:r>
        <w:tab/>
        <w:t>Custom Operations without associated resources</w:t>
      </w:r>
      <w:bookmarkEnd w:id="14578"/>
      <w:bookmarkEnd w:id="14579"/>
      <w:bookmarkEnd w:id="14580"/>
      <w:bookmarkEnd w:id="14581"/>
      <w:bookmarkEnd w:id="14582"/>
      <w:bookmarkEnd w:id="14583"/>
      <w:bookmarkEnd w:id="14584"/>
      <w:bookmarkEnd w:id="14585"/>
      <w:bookmarkEnd w:id="14586"/>
      <w:bookmarkEnd w:id="14587"/>
      <w:bookmarkEnd w:id="14588"/>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14589" w:name="_Toc97042600"/>
      <w:bookmarkStart w:id="14590" w:name="_Toc97045744"/>
      <w:bookmarkStart w:id="14591" w:name="_Toc97155489"/>
      <w:bookmarkStart w:id="14592" w:name="_Toc101521615"/>
      <w:bookmarkStart w:id="14593" w:name="_Toc138761893"/>
      <w:bookmarkStart w:id="14594" w:name="_Toc145708108"/>
      <w:bookmarkStart w:id="14595" w:name="_Toc160570605"/>
      <w:bookmarkStart w:id="14596" w:name="_Toc162008201"/>
      <w:bookmarkStart w:id="14597" w:name="_Toc185515869"/>
      <w:bookmarkStart w:id="14598" w:name="_Toc192873177"/>
      <w:bookmarkStart w:id="14599" w:name="_Toc199336207"/>
      <w:r>
        <w:t>8.</w:t>
      </w:r>
      <w:r w:rsidR="003300AE">
        <w:t>7</w:t>
      </w:r>
      <w:r>
        <w:t>.4</w:t>
      </w:r>
      <w:r>
        <w:tab/>
        <w:t>Notifications</w:t>
      </w:r>
      <w:bookmarkEnd w:id="14589"/>
      <w:bookmarkEnd w:id="14590"/>
      <w:bookmarkEnd w:id="14591"/>
      <w:bookmarkEnd w:id="14592"/>
      <w:bookmarkEnd w:id="14593"/>
      <w:bookmarkEnd w:id="14594"/>
      <w:bookmarkEnd w:id="14595"/>
      <w:bookmarkEnd w:id="14596"/>
      <w:bookmarkEnd w:id="14597"/>
      <w:bookmarkEnd w:id="14598"/>
      <w:bookmarkEnd w:id="14599"/>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14600" w:name="_Toc97042601"/>
      <w:bookmarkStart w:id="14601" w:name="_Toc97045745"/>
      <w:bookmarkStart w:id="14602" w:name="_Toc97155490"/>
      <w:bookmarkStart w:id="14603" w:name="_Toc101521616"/>
      <w:bookmarkStart w:id="14604" w:name="_Toc138761894"/>
      <w:bookmarkStart w:id="14605" w:name="_Toc145708109"/>
      <w:bookmarkStart w:id="14606" w:name="_Toc160570606"/>
      <w:bookmarkStart w:id="14607" w:name="_Toc162008202"/>
      <w:bookmarkStart w:id="14608" w:name="_Toc185515870"/>
      <w:bookmarkStart w:id="14609" w:name="_Toc192873178"/>
      <w:bookmarkStart w:id="14610" w:name="_Toc199336208"/>
      <w:r>
        <w:t>8.</w:t>
      </w:r>
      <w:r w:rsidR="003300AE">
        <w:t>7</w:t>
      </w:r>
      <w:r>
        <w:t>.5</w:t>
      </w:r>
      <w:r>
        <w:tab/>
        <w:t>Data Model</w:t>
      </w:r>
      <w:bookmarkEnd w:id="14600"/>
      <w:bookmarkEnd w:id="14601"/>
      <w:bookmarkEnd w:id="14602"/>
      <w:bookmarkEnd w:id="14603"/>
      <w:bookmarkEnd w:id="14604"/>
      <w:bookmarkEnd w:id="14605"/>
      <w:bookmarkEnd w:id="14606"/>
      <w:bookmarkEnd w:id="14607"/>
      <w:bookmarkEnd w:id="14608"/>
      <w:bookmarkEnd w:id="14609"/>
      <w:bookmarkEnd w:id="14610"/>
    </w:p>
    <w:p w14:paraId="1AAD7F5A" w14:textId="15A7354A" w:rsidR="006264CE" w:rsidRDefault="006264CE" w:rsidP="006264CE">
      <w:pPr>
        <w:pStyle w:val="Heading4"/>
        <w:rPr>
          <w:lang w:eastAsia="zh-CN"/>
        </w:rPr>
      </w:pPr>
      <w:bookmarkStart w:id="14611" w:name="_Toc97042602"/>
      <w:bookmarkStart w:id="14612" w:name="_Toc97045746"/>
      <w:bookmarkStart w:id="14613" w:name="_Toc97155491"/>
      <w:bookmarkStart w:id="14614" w:name="_Toc101521617"/>
      <w:bookmarkStart w:id="14615" w:name="_Toc138761895"/>
      <w:bookmarkStart w:id="14616" w:name="_Toc145708110"/>
      <w:bookmarkStart w:id="14617" w:name="_Toc160570607"/>
      <w:bookmarkStart w:id="14618" w:name="_Toc162008203"/>
      <w:bookmarkStart w:id="14619" w:name="_Toc185515871"/>
      <w:bookmarkStart w:id="14620" w:name="_Toc192873179"/>
      <w:bookmarkStart w:id="14621" w:name="_Toc199336209"/>
      <w:r>
        <w:rPr>
          <w:lang w:eastAsia="zh-CN"/>
        </w:rPr>
        <w:t>8.</w:t>
      </w:r>
      <w:r w:rsidR="003300AE">
        <w:rPr>
          <w:lang w:eastAsia="zh-CN"/>
        </w:rPr>
        <w:t>7</w:t>
      </w:r>
      <w:r>
        <w:rPr>
          <w:lang w:eastAsia="zh-CN"/>
        </w:rPr>
        <w:t>.5.1</w:t>
      </w:r>
      <w:r>
        <w:rPr>
          <w:lang w:eastAsia="zh-CN"/>
        </w:rPr>
        <w:tab/>
        <w:t>General</w:t>
      </w:r>
      <w:bookmarkEnd w:id="14611"/>
      <w:bookmarkEnd w:id="14612"/>
      <w:bookmarkEnd w:id="14613"/>
      <w:bookmarkEnd w:id="14614"/>
      <w:bookmarkEnd w:id="14615"/>
      <w:bookmarkEnd w:id="14616"/>
      <w:bookmarkEnd w:id="14617"/>
      <w:bookmarkEnd w:id="14618"/>
      <w:bookmarkEnd w:id="14619"/>
      <w:bookmarkEnd w:id="14620"/>
      <w:bookmarkEnd w:id="14621"/>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4622" w:name="_Toc97042603"/>
      <w:bookmarkStart w:id="14623" w:name="_Toc97045747"/>
      <w:bookmarkStart w:id="14624" w:name="_Toc97155492"/>
      <w:bookmarkStart w:id="14625" w:name="_Toc101521618"/>
      <w:bookmarkStart w:id="14626" w:name="_Toc138761896"/>
      <w:bookmarkStart w:id="14627" w:name="_Toc145708111"/>
      <w:bookmarkStart w:id="14628" w:name="_Toc160570608"/>
      <w:bookmarkStart w:id="14629" w:name="_Toc162008204"/>
      <w:bookmarkStart w:id="14630" w:name="_Toc185515872"/>
      <w:bookmarkStart w:id="14631" w:name="_Toc192873180"/>
      <w:bookmarkStart w:id="14632" w:name="_Toc199336210"/>
      <w:r>
        <w:rPr>
          <w:lang w:eastAsia="zh-CN"/>
        </w:rPr>
        <w:t>8.</w:t>
      </w:r>
      <w:r w:rsidR="003300AE">
        <w:rPr>
          <w:lang w:eastAsia="zh-CN"/>
        </w:rPr>
        <w:t>7</w:t>
      </w:r>
      <w:r>
        <w:rPr>
          <w:lang w:eastAsia="zh-CN"/>
        </w:rPr>
        <w:t>.5.2</w:t>
      </w:r>
      <w:r>
        <w:rPr>
          <w:lang w:eastAsia="zh-CN"/>
        </w:rPr>
        <w:tab/>
        <w:t>Structured data types</w:t>
      </w:r>
      <w:bookmarkEnd w:id="14622"/>
      <w:bookmarkEnd w:id="14623"/>
      <w:bookmarkEnd w:id="14624"/>
      <w:bookmarkEnd w:id="14625"/>
      <w:bookmarkEnd w:id="14626"/>
      <w:bookmarkEnd w:id="14627"/>
      <w:bookmarkEnd w:id="14628"/>
      <w:bookmarkEnd w:id="14629"/>
      <w:bookmarkEnd w:id="14630"/>
      <w:bookmarkEnd w:id="14631"/>
      <w:bookmarkEnd w:id="14632"/>
    </w:p>
    <w:p w14:paraId="7229682F" w14:textId="4D53D962" w:rsidR="006264CE" w:rsidRDefault="006264CE" w:rsidP="006264CE">
      <w:pPr>
        <w:pStyle w:val="Heading5"/>
        <w:rPr>
          <w:lang w:eastAsia="zh-CN"/>
        </w:rPr>
      </w:pPr>
      <w:bookmarkStart w:id="14633" w:name="_Toc97042604"/>
      <w:bookmarkStart w:id="14634" w:name="_Toc97045748"/>
      <w:bookmarkStart w:id="14635" w:name="_Toc97155493"/>
      <w:bookmarkStart w:id="14636" w:name="_Toc101521619"/>
      <w:bookmarkStart w:id="14637" w:name="_Toc138761897"/>
      <w:bookmarkStart w:id="14638" w:name="_Toc145708112"/>
      <w:bookmarkStart w:id="14639" w:name="_Toc160570609"/>
      <w:bookmarkStart w:id="14640" w:name="_Toc162008205"/>
      <w:bookmarkStart w:id="14641" w:name="_Toc185515873"/>
      <w:bookmarkStart w:id="14642" w:name="_Toc192873181"/>
      <w:bookmarkStart w:id="14643" w:name="_Toc199336211"/>
      <w:r>
        <w:rPr>
          <w:lang w:eastAsia="zh-CN"/>
        </w:rPr>
        <w:t>8.</w:t>
      </w:r>
      <w:r w:rsidR="003300AE">
        <w:rPr>
          <w:lang w:eastAsia="zh-CN"/>
        </w:rPr>
        <w:t>7</w:t>
      </w:r>
      <w:r>
        <w:rPr>
          <w:lang w:eastAsia="zh-CN"/>
        </w:rPr>
        <w:t>.5.2.1</w:t>
      </w:r>
      <w:r>
        <w:rPr>
          <w:lang w:eastAsia="zh-CN"/>
        </w:rPr>
        <w:tab/>
        <w:t>Introduction</w:t>
      </w:r>
      <w:bookmarkEnd w:id="14633"/>
      <w:bookmarkEnd w:id="14634"/>
      <w:bookmarkEnd w:id="14635"/>
      <w:bookmarkEnd w:id="14636"/>
      <w:bookmarkEnd w:id="14637"/>
      <w:bookmarkEnd w:id="14638"/>
      <w:bookmarkEnd w:id="14639"/>
      <w:bookmarkEnd w:id="14640"/>
      <w:bookmarkEnd w:id="14641"/>
      <w:bookmarkEnd w:id="14642"/>
      <w:bookmarkEnd w:id="14643"/>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4644" w:name="_Toc97042605"/>
      <w:bookmarkStart w:id="14645" w:name="_Toc97045749"/>
      <w:bookmarkStart w:id="14646" w:name="_Toc97155494"/>
      <w:bookmarkStart w:id="14647" w:name="_Toc101521620"/>
      <w:bookmarkStart w:id="14648" w:name="_Toc138761898"/>
      <w:bookmarkStart w:id="14649" w:name="_Toc145708113"/>
      <w:bookmarkStart w:id="14650" w:name="_Toc160570610"/>
      <w:bookmarkStart w:id="14651" w:name="_Toc162008206"/>
      <w:bookmarkStart w:id="14652" w:name="_Toc185515874"/>
      <w:bookmarkStart w:id="14653" w:name="_Toc192873182"/>
      <w:bookmarkStart w:id="14654" w:name="_Toc199336212"/>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14644"/>
      <w:bookmarkEnd w:id="14645"/>
      <w:bookmarkEnd w:id="14646"/>
      <w:bookmarkEnd w:id="14647"/>
      <w:bookmarkEnd w:id="14648"/>
      <w:bookmarkEnd w:id="14649"/>
      <w:bookmarkEnd w:id="14650"/>
      <w:bookmarkEnd w:id="14651"/>
      <w:bookmarkEnd w:id="14652"/>
      <w:bookmarkEnd w:id="14653"/>
      <w:bookmarkEnd w:id="14654"/>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4655" w:name="_Toc97042606"/>
      <w:bookmarkStart w:id="14656" w:name="_Toc97045750"/>
      <w:bookmarkStart w:id="14657" w:name="_Toc97155495"/>
      <w:bookmarkStart w:id="14658" w:name="_Toc101521621"/>
      <w:bookmarkStart w:id="14659" w:name="_Toc138761899"/>
      <w:bookmarkStart w:id="14660" w:name="_Toc145708114"/>
      <w:bookmarkStart w:id="14661" w:name="_Toc160570611"/>
      <w:bookmarkStart w:id="14662" w:name="_Toc162008207"/>
      <w:bookmarkStart w:id="14663" w:name="_Toc185515875"/>
      <w:bookmarkStart w:id="14664" w:name="_Toc192873183"/>
      <w:bookmarkStart w:id="14665" w:name="_Toc199336213"/>
      <w:r>
        <w:rPr>
          <w:lang w:eastAsia="zh-CN"/>
        </w:rPr>
        <w:t>8.</w:t>
      </w:r>
      <w:r w:rsidR="003300AE">
        <w:rPr>
          <w:lang w:eastAsia="zh-CN"/>
        </w:rPr>
        <w:t>7</w:t>
      </w:r>
      <w:r>
        <w:rPr>
          <w:lang w:eastAsia="zh-CN"/>
        </w:rPr>
        <w:t>.5.2.3</w:t>
      </w:r>
      <w:r>
        <w:rPr>
          <w:lang w:eastAsia="zh-CN"/>
        </w:rPr>
        <w:tab/>
        <w:t>Type: IndividualSessionContext</w:t>
      </w:r>
      <w:bookmarkEnd w:id="14655"/>
      <w:bookmarkEnd w:id="14656"/>
      <w:bookmarkEnd w:id="14657"/>
      <w:bookmarkEnd w:id="14658"/>
      <w:bookmarkEnd w:id="14659"/>
      <w:bookmarkEnd w:id="14660"/>
      <w:bookmarkEnd w:id="14661"/>
      <w:bookmarkEnd w:id="14662"/>
      <w:bookmarkEnd w:id="14663"/>
      <w:bookmarkEnd w:id="14664"/>
      <w:bookmarkEnd w:id="14665"/>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4666" w:name="_Toc97042607"/>
      <w:bookmarkStart w:id="14667" w:name="_Toc97045751"/>
      <w:bookmarkStart w:id="14668" w:name="_Toc97155496"/>
      <w:bookmarkStart w:id="14669" w:name="_Toc101521622"/>
      <w:bookmarkStart w:id="14670" w:name="_Toc138761900"/>
      <w:bookmarkStart w:id="14671" w:name="_Toc145708115"/>
      <w:bookmarkStart w:id="14672" w:name="_Toc160570612"/>
      <w:bookmarkStart w:id="14673" w:name="_Toc162008208"/>
      <w:bookmarkStart w:id="14674" w:name="_Toc185515876"/>
      <w:bookmarkStart w:id="14675" w:name="_Toc192873184"/>
      <w:bookmarkStart w:id="14676" w:name="_Toc199336214"/>
      <w:r>
        <w:rPr>
          <w:lang w:eastAsia="zh-CN"/>
        </w:rPr>
        <w:lastRenderedPageBreak/>
        <w:t>8.</w:t>
      </w:r>
      <w:r w:rsidR="003300AE">
        <w:rPr>
          <w:lang w:eastAsia="zh-CN"/>
        </w:rPr>
        <w:t>7</w:t>
      </w:r>
      <w:r>
        <w:rPr>
          <w:lang w:eastAsia="zh-CN"/>
        </w:rPr>
        <w:t>.5.2.4</w:t>
      </w:r>
      <w:r>
        <w:rPr>
          <w:lang w:eastAsia="zh-CN"/>
        </w:rPr>
        <w:tab/>
        <w:t>Type: EECContextPush</w:t>
      </w:r>
      <w:bookmarkEnd w:id="14666"/>
      <w:bookmarkEnd w:id="14667"/>
      <w:bookmarkEnd w:id="14668"/>
      <w:bookmarkEnd w:id="14669"/>
      <w:bookmarkEnd w:id="14670"/>
      <w:bookmarkEnd w:id="14671"/>
      <w:bookmarkEnd w:id="14672"/>
      <w:bookmarkEnd w:id="14673"/>
      <w:bookmarkEnd w:id="14674"/>
      <w:bookmarkEnd w:id="14675"/>
      <w:bookmarkEnd w:id="14676"/>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4677" w:name="_Toc97042608"/>
      <w:bookmarkStart w:id="14678" w:name="_Toc97045752"/>
      <w:bookmarkStart w:id="14679" w:name="_Toc97155497"/>
      <w:bookmarkStart w:id="14680" w:name="_Toc101521623"/>
      <w:bookmarkStart w:id="14681" w:name="_Toc138761901"/>
      <w:bookmarkStart w:id="14682" w:name="_Toc145708116"/>
      <w:bookmarkStart w:id="14683" w:name="_Toc160570613"/>
      <w:bookmarkStart w:id="14684" w:name="_Toc162008209"/>
      <w:bookmarkStart w:id="14685" w:name="_Toc185515877"/>
      <w:bookmarkStart w:id="14686" w:name="_Toc192873185"/>
      <w:bookmarkStart w:id="14687" w:name="_Toc199336215"/>
      <w:r>
        <w:rPr>
          <w:lang w:eastAsia="zh-CN"/>
        </w:rPr>
        <w:lastRenderedPageBreak/>
        <w:t>8.</w:t>
      </w:r>
      <w:r w:rsidR="003300AE">
        <w:rPr>
          <w:lang w:eastAsia="zh-CN"/>
        </w:rPr>
        <w:t>7</w:t>
      </w:r>
      <w:r>
        <w:rPr>
          <w:lang w:eastAsia="zh-CN"/>
        </w:rPr>
        <w:t>.5.2.5</w:t>
      </w:r>
      <w:r>
        <w:rPr>
          <w:lang w:eastAsia="zh-CN"/>
        </w:rPr>
        <w:tab/>
        <w:t>Type: EECContext</w:t>
      </w:r>
      <w:bookmarkEnd w:id="14677"/>
      <w:bookmarkEnd w:id="14678"/>
      <w:bookmarkEnd w:id="14679"/>
      <w:bookmarkEnd w:id="14680"/>
      <w:bookmarkEnd w:id="14681"/>
      <w:bookmarkEnd w:id="14682"/>
      <w:bookmarkEnd w:id="14683"/>
      <w:bookmarkEnd w:id="14684"/>
      <w:bookmarkEnd w:id="14685"/>
      <w:bookmarkEnd w:id="14686"/>
      <w:bookmarkEnd w:id="14687"/>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4688" w:name="_Toc138761902"/>
      <w:bookmarkStart w:id="14689" w:name="_Toc145708117"/>
      <w:bookmarkStart w:id="14690" w:name="_Toc160570614"/>
      <w:bookmarkStart w:id="14691" w:name="_Toc162008210"/>
      <w:bookmarkStart w:id="14692" w:name="_Toc185515878"/>
      <w:bookmarkStart w:id="14693" w:name="_Toc192873186"/>
      <w:bookmarkStart w:id="14694" w:name="_Toc199336216"/>
      <w:r>
        <w:rPr>
          <w:lang w:eastAsia="zh-CN"/>
        </w:rPr>
        <w:t>8.</w:t>
      </w:r>
      <w:r w:rsidR="004800D1">
        <w:rPr>
          <w:lang w:eastAsia="zh-CN"/>
        </w:rPr>
        <w:t>7</w:t>
      </w:r>
      <w:r>
        <w:rPr>
          <w:lang w:eastAsia="zh-CN"/>
        </w:rPr>
        <w:t>.5.2.6</w:t>
      </w:r>
      <w:r>
        <w:rPr>
          <w:lang w:eastAsia="zh-CN"/>
        </w:rPr>
        <w:tab/>
        <w:t>Type: EECContextPushRes</w:t>
      </w:r>
      <w:bookmarkEnd w:id="14688"/>
      <w:bookmarkEnd w:id="14689"/>
      <w:bookmarkEnd w:id="14690"/>
      <w:bookmarkEnd w:id="14691"/>
      <w:bookmarkEnd w:id="14692"/>
      <w:bookmarkEnd w:id="14693"/>
      <w:bookmarkEnd w:id="14694"/>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4695" w:name="_Toc138761903"/>
      <w:bookmarkStart w:id="14696" w:name="_Toc145708118"/>
      <w:bookmarkStart w:id="14697" w:name="_Toc160570615"/>
      <w:bookmarkStart w:id="14698" w:name="_Toc162008211"/>
      <w:bookmarkStart w:id="14699" w:name="_Toc185515879"/>
      <w:bookmarkStart w:id="14700" w:name="_Toc192873187"/>
      <w:bookmarkStart w:id="14701" w:name="_Toc199336217"/>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14695"/>
      <w:bookmarkEnd w:id="14696"/>
      <w:bookmarkEnd w:id="14697"/>
      <w:bookmarkEnd w:id="14698"/>
      <w:bookmarkEnd w:id="14699"/>
      <w:bookmarkEnd w:id="14700"/>
      <w:bookmarkEnd w:id="14701"/>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4702" w:name="_Toc138761904"/>
      <w:bookmarkStart w:id="14703" w:name="_Toc145708119"/>
      <w:bookmarkStart w:id="14704" w:name="_Toc160570616"/>
      <w:bookmarkStart w:id="14705" w:name="_Toc162008212"/>
      <w:bookmarkStart w:id="14706" w:name="_Toc185515880"/>
      <w:bookmarkStart w:id="14707" w:name="_Toc192873188"/>
      <w:bookmarkStart w:id="14708" w:name="_Toc199336218"/>
      <w:r>
        <w:rPr>
          <w:lang w:eastAsia="zh-CN"/>
        </w:rPr>
        <w:t>8.7.5.2.</w:t>
      </w:r>
      <w:r w:rsidRPr="00FB696D">
        <w:rPr>
          <w:lang w:eastAsia="zh-CN"/>
        </w:rPr>
        <w:t>8</w:t>
      </w:r>
      <w:r>
        <w:rPr>
          <w:lang w:eastAsia="zh-CN"/>
        </w:rPr>
        <w:tab/>
        <w:t xml:space="preserve">Type: </w:t>
      </w:r>
      <w:r>
        <w:t>EECSrvContinuitySupport</w:t>
      </w:r>
      <w:bookmarkEnd w:id="14702"/>
      <w:bookmarkEnd w:id="14703"/>
      <w:bookmarkEnd w:id="14704"/>
      <w:bookmarkEnd w:id="14705"/>
      <w:bookmarkEnd w:id="14706"/>
      <w:bookmarkEnd w:id="14707"/>
      <w:bookmarkEnd w:id="14708"/>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002A936F" w:rsidR="00FB696D" w:rsidDel="00F0535F" w:rsidRDefault="00FB696D" w:rsidP="00F0535F">
            <w:pPr>
              <w:pStyle w:val="TAL"/>
              <w:rPr>
                <w:del w:id="14709" w:author="CR0276" w:date="2025-05-28T12:01:00Z"/>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C66C856" w:rsidR="00FB696D" w:rsidDel="00F0535F" w:rsidRDefault="00FB696D" w:rsidP="00F0535F">
            <w:pPr>
              <w:pStyle w:val="TAL"/>
              <w:rPr>
                <w:del w:id="14710" w:author="CR0276" w:date="2025-05-28T12:01:00Z"/>
                <w:rFonts w:cs="Arial"/>
                <w:szCs w:val="18"/>
              </w:rPr>
            </w:pPr>
          </w:p>
          <w:p w14:paraId="2563AAFF" w14:textId="0E20823C" w:rsidR="00FB696D" w:rsidRDefault="00FB696D" w:rsidP="00F0535F">
            <w:pPr>
              <w:pStyle w:val="TAL"/>
              <w:rPr>
                <w:rFonts w:cs="Arial"/>
                <w:szCs w:val="18"/>
              </w:rPr>
            </w:pPr>
            <w:del w:id="14711" w:author="CR0276" w:date="2025-05-28T12:01:00Z">
              <w:r w:rsidDel="00F0535F">
                <w:rPr>
                  <w:rFonts w:cs="Arial"/>
                  <w:szCs w:val="18"/>
                </w:rPr>
                <w:delText>The default value when omitted is "false".</w:delText>
              </w:r>
            </w:del>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4712" w:name="_Toc97042609"/>
      <w:bookmarkStart w:id="14713" w:name="_Toc97045753"/>
      <w:bookmarkStart w:id="14714" w:name="_Toc97155498"/>
      <w:bookmarkStart w:id="14715" w:name="_Toc101521624"/>
      <w:bookmarkStart w:id="14716" w:name="_Toc138761905"/>
      <w:bookmarkStart w:id="14717" w:name="_Toc145708120"/>
      <w:bookmarkStart w:id="14718" w:name="_Toc160570617"/>
      <w:bookmarkStart w:id="14719" w:name="_Toc162008213"/>
      <w:bookmarkStart w:id="14720" w:name="_Toc185515881"/>
      <w:bookmarkStart w:id="14721" w:name="_Toc192873189"/>
      <w:bookmarkStart w:id="14722" w:name="_Toc199336219"/>
      <w:r>
        <w:rPr>
          <w:lang w:eastAsia="zh-CN"/>
        </w:rPr>
        <w:t>8.</w:t>
      </w:r>
      <w:r w:rsidR="004800D1">
        <w:rPr>
          <w:lang w:eastAsia="zh-CN"/>
        </w:rPr>
        <w:t>7</w:t>
      </w:r>
      <w:r>
        <w:rPr>
          <w:lang w:eastAsia="zh-CN"/>
        </w:rPr>
        <w:t>.5.3</w:t>
      </w:r>
      <w:r>
        <w:rPr>
          <w:lang w:eastAsia="zh-CN"/>
        </w:rPr>
        <w:tab/>
        <w:t>Simple data types and enumerations</w:t>
      </w:r>
      <w:bookmarkEnd w:id="14712"/>
      <w:bookmarkEnd w:id="14713"/>
      <w:bookmarkEnd w:id="14714"/>
      <w:bookmarkEnd w:id="14715"/>
      <w:bookmarkEnd w:id="14716"/>
      <w:bookmarkEnd w:id="14717"/>
      <w:bookmarkEnd w:id="14718"/>
      <w:bookmarkEnd w:id="14719"/>
      <w:bookmarkEnd w:id="14720"/>
      <w:bookmarkEnd w:id="14721"/>
      <w:bookmarkEnd w:id="14722"/>
    </w:p>
    <w:p w14:paraId="19EA7A63" w14:textId="77777777" w:rsidR="008610C2" w:rsidRDefault="008610C2" w:rsidP="008610C2">
      <w:pPr>
        <w:pStyle w:val="Heading5"/>
      </w:pPr>
      <w:bookmarkStart w:id="14723" w:name="_Toc160570618"/>
      <w:bookmarkStart w:id="14724" w:name="_Toc162008214"/>
      <w:bookmarkStart w:id="14725" w:name="_Toc185515882"/>
      <w:bookmarkStart w:id="14726" w:name="_Toc192873190"/>
      <w:bookmarkStart w:id="14727" w:name="_Toc199336220"/>
      <w:r>
        <w:rPr>
          <w:lang w:eastAsia="zh-CN"/>
        </w:rPr>
        <w:t>8.7.5</w:t>
      </w:r>
      <w:r>
        <w:t>.3.1</w:t>
      </w:r>
      <w:r>
        <w:tab/>
        <w:t>Introduction</w:t>
      </w:r>
      <w:bookmarkEnd w:id="14723"/>
      <w:bookmarkEnd w:id="14724"/>
      <w:bookmarkEnd w:id="14725"/>
      <w:bookmarkEnd w:id="14726"/>
      <w:bookmarkEnd w:id="14727"/>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4728" w:name="_Toc160570619"/>
      <w:bookmarkStart w:id="14729" w:name="_Toc162008215"/>
      <w:bookmarkStart w:id="14730" w:name="_Toc185515883"/>
      <w:bookmarkStart w:id="14731" w:name="_Toc192873191"/>
      <w:bookmarkStart w:id="14732" w:name="_Toc199336221"/>
      <w:r>
        <w:rPr>
          <w:lang w:eastAsia="zh-CN"/>
        </w:rPr>
        <w:t>8.7.5</w:t>
      </w:r>
      <w:r>
        <w:t>.3.2</w:t>
      </w:r>
      <w:r>
        <w:tab/>
        <w:t>Simple data types</w:t>
      </w:r>
      <w:bookmarkEnd w:id="14728"/>
      <w:bookmarkEnd w:id="14729"/>
      <w:bookmarkEnd w:id="14730"/>
      <w:bookmarkEnd w:id="14731"/>
      <w:bookmarkEnd w:id="14732"/>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4733" w:name="_Toc160570620"/>
      <w:bookmarkStart w:id="14734" w:name="_Toc162008216"/>
      <w:bookmarkStart w:id="14735" w:name="_Toc185515884"/>
      <w:bookmarkStart w:id="14736" w:name="_Toc192873192"/>
      <w:bookmarkStart w:id="14737" w:name="_Toc199336222"/>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733"/>
      <w:bookmarkEnd w:id="14734"/>
      <w:bookmarkEnd w:id="14735"/>
      <w:bookmarkEnd w:id="14736"/>
      <w:bookmarkEnd w:id="14737"/>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4738" w:name="_Toc160570621"/>
      <w:bookmarkStart w:id="14739" w:name="_Toc162008217"/>
      <w:bookmarkStart w:id="14740" w:name="_Toc185515885"/>
      <w:bookmarkStart w:id="14741" w:name="_Toc192873193"/>
      <w:bookmarkStart w:id="14742" w:name="_Toc199336223"/>
      <w:r>
        <w:rPr>
          <w:lang w:eastAsia="zh-CN"/>
        </w:rPr>
        <w:lastRenderedPageBreak/>
        <w:t>8.7.5</w:t>
      </w:r>
      <w:r>
        <w:t>.5</w:t>
      </w:r>
      <w:r>
        <w:tab/>
        <w:t>Binary data</w:t>
      </w:r>
      <w:bookmarkEnd w:id="14738"/>
      <w:bookmarkEnd w:id="14739"/>
      <w:bookmarkEnd w:id="14740"/>
      <w:bookmarkEnd w:id="14741"/>
      <w:bookmarkEnd w:id="14742"/>
    </w:p>
    <w:p w14:paraId="2062F292" w14:textId="77777777" w:rsidR="008610C2" w:rsidRDefault="008610C2" w:rsidP="008610C2">
      <w:pPr>
        <w:pStyle w:val="Heading5"/>
      </w:pPr>
      <w:bookmarkStart w:id="14743" w:name="_Toc160570622"/>
      <w:bookmarkStart w:id="14744" w:name="_Toc162008218"/>
      <w:bookmarkStart w:id="14745" w:name="_Toc185515886"/>
      <w:bookmarkStart w:id="14746" w:name="_Toc192873194"/>
      <w:bookmarkStart w:id="14747" w:name="_Toc199336224"/>
      <w:r>
        <w:rPr>
          <w:lang w:eastAsia="zh-CN"/>
        </w:rPr>
        <w:t>8.7.5</w:t>
      </w:r>
      <w:r>
        <w:t>.5.1</w:t>
      </w:r>
      <w:r>
        <w:tab/>
        <w:t>Binary Data Types</w:t>
      </w:r>
      <w:bookmarkEnd w:id="14743"/>
      <w:bookmarkEnd w:id="14744"/>
      <w:bookmarkEnd w:id="14745"/>
      <w:bookmarkEnd w:id="14746"/>
      <w:bookmarkEnd w:id="14747"/>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4748" w:name="_Toc97042610"/>
      <w:bookmarkStart w:id="14749" w:name="_Toc97045754"/>
      <w:bookmarkStart w:id="14750" w:name="_Toc97155499"/>
      <w:bookmarkStart w:id="14751" w:name="_Toc101521625"/>
      <w:bookmarkStart w:id="14752" w:name="_Toc138761906"/>
      <w:bookmarkStart w:id="14753" w:name="_Toc145708121"/>
      <w:bookmarkStart w:id="14754" w:name="_Toc160570623"/>
      <w:bookmarkStart w:id="14755" w:name="_Toc162008219"/>
      <w:bookmarkStart w:id="14756" w:name="_Toc185515887"/>
      <w:bookmarkStart w:id="14757" w:name="_Toc192873195"/>
      <w:bookmarkStart w:id="14758" w:name="_Toc199336225"/>
      <w:r>
        <w:t>8.</w:t>
      </w:r>
      <w:r w:rsidR="004800D1">
        <w:t>7</w:t>
      </w:r>
      <w:r>
        <w:t>.6</w:t>
      </w:r>
      <w:r>
        <w:tab/>
        <w:t>Error Handling</w:t>
      </w:r>
      <w:bookmarkEnd w:id="14748"/>
      <w:bookmarkEnd w:id="14749"/>
      <w:bookmarkEnd w:id="14750"/>
      <w:bookmarkEnd w:id="14751"/>
      <w:bookmarkEnd w:id="14752"/>
      <w:bookmarkEnd w:id="14753"/>
      <w:bookmarkEnd w:id="14754"/>
      <w:bookmarkEnd w:id="14755"/>
      <w:bookmarkEnd w:id="14756"/>
      <w:bookmarkEnd w:id="14757"/>
      <w:bookmarkEnd w:id="14758"/>
    </w:p>
    <w:p w14:paraId="0212974C" w14:textId="77777777" w:rsidR="008610C2" w:rsidRDefault="008610C2" w:rsidP="008610C2">
      <w:pPr>
        <w:pStyle w:val="Heading4"/>
      </w:pPr>
      <w:bookmarkStart w:id="14759" w:name="_Toc160570624"/>
      <w:bookmarkStart w:id="14760" w:name="_Toc162008220"/>
      <w:bookmarkStart w:id="14761" w:name="_Toc185515888"/>
      <w:bookmarkStart w:id="14762" w:name="_Toc192873196"/>
      <w:bookmarkStart w:id="14763" w:name="_Toc199336226"/>
      <w:r>
        <w:t>8.7.6.1</w:t>
      </w:r>
      <w:r>
        <w:tab/>
        <w:t>General</w:t>
      </w:r>
      <w:bookmarkEnd w:id="14759"/>
      <w:bookmarkEnd w:id="14760"/>
      <w:bookmarkEnd w:id="14761"/>
      <w:bookmarkEnd w:id="14762"/>
      <w:bookmarkEnd w:id="14763"/>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14764" w:name="_Toc160570625"/>
      <w:bookmarkStart w:id="14765" w:name="_Toc162008221"/>
      <w:bookmarkStart w:id="14766" w:name="_Toc185515889"/>
      <w:bookmarkStart w:id="14767" w:name="_Toc192873197"/>
      <w:bookmarkStart w:id="14768" w:name="_Toc199336227"/>
      <w:r>
        <w:t>8.7.6.2</w:t>
      </w:r>
      <w:r>
        <w:tab/>
        <w:t>Protocol Errors</w:t>
      </w:r>
      <w:bookmarkEnd w:id="14764"/>
      <w:bookmarkEnd w:id="14765"/>
      <w:bookmarkEnd w:id="14766"/>
      <w:bookmarkEnd w:id="14767"/>
      <w:bookmarkEnd w:id="14768"/>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14769" w:name="_Toc160570626"/>
      <w:bookmarkStart w:id="14770" w:name="_Toc162008222"/>
      <w:bookmarkStart w:id="14771" w:name="_Toc185515890"/>
      <w:bookmarkStart w:id="14772" w:name="_Toc192873198"/>
      <w:bookmarkStart w:id="14773" w:name="_Toc199336228"/>
      <w:r>
        <w:t>8.7.6.3</w:t>
      </w:r>
      <w:r>
        <w:tab/>
        <w:t>Application Errors</w:t>
      </w:r>
      <w:bookmarkEnd w:id="14769"/>
      <w:bookmarkEnd w:id="14770"/>
      <w:bookmarkEnd w:id="14771"/>
      <w:bookmarkEnd w:id="14772"/>
      <w:bookmarkEnd w:id="14773"/>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14774" w:name="_Toc97042611"/>
      <w:bookmarkStart w:id="14775" w:name="_Toc97045755"/>
      <w:bookmarkStart w:id="14776" w:name="_Toc97155500"/>
      <w:bookmarkStart w:id="14777" w:name="_Toc101521626"/>
      <w:bookmarkStart w:id="14778" w:name="_Toc138761907"/>
      <w:bookmarkStart w:id="14779" w:name="_Toc145708122"/>
      <w:bookmarkStart w:id="14780" w:name="_Toc160570627"/>
      <w:bookmarkStart w:id="14781" w:name="_Toc162008223"/>
      <w:bookmarkStart w:id="14782" w:name="_Toc185515891"/>
      <w:bookmarkStart w:id="14783" w:name="_Toc192873199"/>
      <w:bookmarkStart w:id="14784" w:name="_Toc199336229"/>
      <w:r>
        <w:t>8.</w:t>
      </w:r>
      <w:r w:rsidR="004800D1">
        <w:t>7</w:t>
      </w:r>
      <w:r>
        <w:t>.7</w:t>
      </w:r>
      <w:r>
        <w:tab/>
        <w:t>Feature negotiation</w:t>
      </w:r>
      <w:bookmarkEnd w:id="14774"/>
      <w:bookmarkEnd w:id="14775"/>
      <w:bookmarkEnd w:id="14776"/>
      <w:bookmarkEnd w:id="14777"/>
      <w:bookmarkEnd w:id="14778"/>
      <w:bookmarkEnd w:id="14779"/>
      <w:bookmarkEnd w:id="14780"/>
      <w:bookmarkEnd w:id="14781"/>
      <w:bookmarkEnd w:id="14782"/>
      <w:bookmarkEnd w:id="14783"/>
      <w:bookmarkEnd w:id="1478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2C2226F9" w:rsidR="00E05017" w:rsidRDefault="009B3581" w:rsidP="00E05017">
            <w:pPr>
              <w:pStyle w:val="TAL"/>
            </w:pPr>
            <w:r>
              <w:rPr>
                <w:rFonts w:cs="Arial"/>
                <w:szCs w:val="18"/>
              </w:rPr>
              <w:t xml:space="preserve">This feature indicates the support of the </w:t>
            </w:r>
            <w:ins w:id="14785" w:author="CR0274" w:date="2025-04-11T15:05:00Z">
              <w:r>
                <w:t>second set of enhancements to the Edge Applications Enabler Layer</w:t>
              </w:r>
            </w:ins>
            <w:del w:id="14786" w:author="CR0274" w:date="2025-04-11T15:05:00Z">
              <w:r w:rsidDel="004927D9">
                <w:rPr>
                  <w:rFonts w:cs="Arial"/>
                  <w:szCs w:val="18"/>
                </w:rPr>
                <w:delText>phase 3 of the definition of EDGE applications support</w:delText>
              </w:r>
            </w:del>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14787" w:name="_Toc97042612"/>
      <w:bookmarkStart w:id="14788" w:name="_Toc97045756"/>
      <w:bookmarkStart w:id="14789" w:name="_Toc97155501"/>
      <w:bookmarkStart w:id="14790" w:name="_Toc101521627"/>
      <w:bookmarkStart w:id="14791" w:name="_Toc138761908"/>
      <w:bookmarkStart w:id="14792" w:name="_Toc145708123"/>
      <w:bookmarkStart w:id="14793" w:name="_Toc160570628"/>
      <w:bookmarkStart w:id="14794" w:name="_Toc162008224"/>
      <w:bookmarkStart w:id="14795" w:name="_Toc185515892"/>
      <w:bookmarkStart w:id="14796" w:name="_Toc192873200"/>
      <w:bookmarkStart w:id="14797" w:name="_Toc199336230"/>
      <w:r>
        <w:t>8.</w:t>
      </w:r>
      <w:r w:rsidR="004800D1">
        <w:t>8</w:t>
      </w:r>
      <w:r>
        <w:tab/>
      </w:r>
      <w:r w:rsidRPr="00F477AF">
        <w:t>Eees_</w:t>
      </w:r>
      <w:r>
        <w:t>EELManaged</w:t>
      </w:r>
      <w:r w:rsidRPr="00F477AF">
        <w:t>ACR</w:t>
      </w:r>
      <w:r>
        <w:t xml:space="preserve"> API</w:t>
      </w:r>
      <w:bookmarkEnd w:id="14787"/>
      <w:bookmarkEnd w:id="14788"/>
      <w:bookmarkEnd w:id="14789"/>
      <w:bookmarkEnd w:id="14790"/>
      <w:bookmarkEnd w:id="14791"/>
      <w:bookmarkEnd w:id="14792"/>
      <w:bookmarkEnd w:id="14793"/>
      <w:bookmarkEnd w:id="14794"/>
      <w:bookmarkEnd w:id="14795"/>
      <w:bookmarkEnd w:id="14796"/>
      <w:bookmarkEnd w:id="14797"/>
    </w:p>
    <w:p w14:paraId="3B69BCED" w14:textId="54799D32" w:rsidR="004B37D6" w:rsidRDefault="004B37D6" w:rsidP="004B37D6">
      <w:pPr>
        <w:pStyle w:val="Heading3"/>
      </w:pPr>
      <w:bookmarkStart w:id="14798" w:name="_Toc97042613"/>
      <w:bookmarkStart w:id="14799" w:name="_Toc97045757"/>
      <w:bookmarkStart w:id="14800" w:name="_Toc97155502"/>
      <w:bookmarkStart w:id="14801" w:name="_Toc101521628"/>
      <w:bookmarkStart w:id="14802" w:name="_Toc138761909"/>
      <w:bookmarkStart w:id="14803" w:name="_Toc145708124"/>
      <w:bookmarkStart w:id="14804" w:name="_Toc160570629"/>
      <w:bookmarkStart w:id="14805" w:name="_Toc162008225"/>
      <w:bookmarkStart w:id="14806" w:name="_Toc185515893"/>
      <w:bookmarkStart w:id="14807" w:name="_Toc192873201"/>
      <w:bookmarkStart w:id="14808" w:name="_Toc199336231"/>
      <w:r>
        <w:t>8.</w:t>
      </w:r>
      <w:r w:rsidR="004800D1">
        <w:t>8</w:t>
      </w:r>
      <w:r>
        <w:t>.1</w:t>
      </w:r>
      <w:r>
        <w:tab/>
        <w:t>Introduction</w:t>
      </w:r>
      <w:bookmarkEnd w:id="14798"/>
      <w:bookmarkEnd w:id="14799"/>
      <w:bookmarkEnd w:id="14800"/>
      <w:bookmarkEnd w:id="14801"/>
      <w:bookmarkEnd w:id="14802"/>
      <w:bookmarkEnd w:id="14803"/>
      <w:bookmarkEnd w:id="14804"/>
      <w:bookmarkEnd w:id="14805"/>
      <w:bookmarkEnd w:id="14806"/>
      <w:bookmarkEnd w:id="14807"/>
      <w:bookmarkEnd w:id="14808"/>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4809" w:name="_Toc97042614"/>
      <w:bookmarkStart w:id="14810" w:name="_Toc97045758"/>
      <w:bookmarkStart w:id="14811" w:name="_Toc97155503"/>
      <w:bookmarkStart w:id="14812" w:name="_Toc101521629"/>
      <w:bookmarkStart w:id="14813" w:name="_Toc138761910"/>
      <w:bookmarkStart w:id="14814" w:name="_Toc145708125"/>
      <w:bookmarkStart w:id="14815" w:name="_Toc160570630"/>
      <w:bookmarkStart w:id="14816" w:name="_Toc162008226"/>
      <w:bookmarkStart w:id="14817" w:name="_Toc185515894"/>
      <w:bookmarkStart w:id="14818" w:name="_Toc192873202"/>
      <w:bookmarkStart w:id="14819" w:name="_Toc199336232"/>
      <w:r>
        <w:t>8.</w:t>
      </w:r>
      <w:r w:rsidR="00211FE5">
        <w:t>8</w:t>
      </w:r>
      <w:r>
        <w:t>.2</w:t>
      </w:r>
      <w:r>
        <w:tab/>
        <w:t>Usage of HTTP</w:t>
      </w:r>
      <w:bookmarkEnd w:id="14809"/>
      <w:bookmarkEnd w:id="14810"/>
      <w:bookmarkEnd w:id="14811"/>
      <w:bookmarkEnd w:id="14812"/>
      <w:bookmarkEnd w:id="14813"/>
      <w:bookmarkEnd w:id="14814"/>
      <w:bookmarkEnd w:id="14815"/>
      <w:bookmarkEnd w:id="14816"/>
      <w:bookmarkEnd w:id="14817"/>
      <w:bookmarkEnd w:id="14818"/>
      <w:bookmarkEnd w:id="14819"/>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4820" w:name="_Toc94194874"/>
      <w:bookmarkStart w:id="14821" w:name="_Toc97042615"/>
      <w:bookmarkStart w:id="14822" w:name="_Toc97045759"/>
      <w:bookmarkStart w:id="14823" w:name="_Toc97155504"/>
      <w:bookmarkStart w:id="14824" w:name="_Toc101521630"/>
      <w:bookmarkStart w:id="14825" w:name="_Toc138761911"/>
      <w:bookmarkStart w:id="14826" w:name="_Toc145708126"/>
      <w:bookmarkStart w:id="14827" w:name="_Toc160570631"/>
      <w:bookmarkStart w:id="14828" w:name="_Toc162008227"/>
      <w:bookmarkStart w:id="14829" w:name="_Toc185515895"/>
      <w:bookmarkStart w:id="14830" w:name="_Toc192873203"/>
      <w:bookmarkStart w:id="14831" w:name="_Toc199336233"/>
      <w:r>
        <w:t>8.</w:t>
      </w:r>
      <w:r w:rsidR="00211FE5">
        <w:t>8</w:t>
      </w:r>
      <w:r>
        <w:t>.3</w:t>
      </w:r>
      <w:r>
        <w:tab/>
        <w:t>Resources</w:t>
      </w:r>
      <w:bookmarkEnd w:id="14820"/>
      <w:bookmarkEnd w:id="14821"/>
      <w:bookmarkEnd w:id="14822"/>
      <w:bookmarkEnd w:id="14823"/>
      <w:bookmarkEnd w:id="14824"/>
      <w:bookmarkEnd w:id="14825"/>
      <w:bookmarkEnd w:id="14826"/>
      <w:bookmarkEnd w:id="14827"/>
      <w:bookmarkEnd w:id="14828"/>
      <w:bookmarkEnd w:id="14829"/>
      <w:bookmarkEnd w:id="14830"/>
      <w:bookmarkEnd w:id="14831"/>
    </w:p>
    <w:p w14:paraId="580595A4" w14:textId="1E927A3F" w:rsidR="004B37D6" w:rsidRPr="000A7435" w:rsidRDefault="004B37D6" w:rsidP="004B37D6">
      <w:pPr>
        <w:pStyle w:val="Heading4"/>
      </w:pPr>
      <w:bookmarkStart w:id="14832" w:name="_Toc67903523"/>
      <w:bookmarkStart w:id="14833" w:name="_Toc94194929"/>
      <w:bookmarkStart w:id="14834" w:name="_Toc97042616"/>
      <w:bookmarkStart w:id="14835" w:name="_Toc97045760"/>
      <w:bookmarkStart w:id="14836" w:name="_Toc97155505"/>
      <w:bookmarkStart w:id="14837" w:name="_Toc101521631"/>
      <w:bookmarkStart w:id="14838" w:name="_Toc138761912"/>
      <w:bookmarkStart w:id="14839" w:name="_Toc145708127"/>
      <w:bookmarkStart w:id="14840" w:name="_Toc160570632"/>
      <w:bookmarkStart w:id="14841" w:name="_Toc162008228"/>
      <w:bookmarkStart w:id="14842" w:name="_Toc185515896"/>
      <w:bookmarkStart w:id="14843" w:name="_Toc192873204"/>
      <w:bookmarkStart w:id="14844" w:name="_Toc199336234"/>
      <w:r>
        <w:t>8.</w:t>
      </w:r>
      <w:r w:rsidR="00211FE5">
        <w:t>8</w:t>
      </w:r>
      <w:r>
        <w:t>.3.1</w:t>
      </w:r>
      <w:r>
        <w:tab/>
        <w:t>Overview</w:t>
      </w:r>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6pt;height:186pt" o:ole="">
            <v:imagedata r:id="rId29" o:title=""/>
          </v:shape>
          <o:OLEObject Type="Embed" ProgID="Visio.Drawing.15" ShapeID="_x0000_i1034" DrawAspect="Content" ObjectID="_1809948663"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4845" w:name="_Toc510696609"/>
      <w:bookmarkStart w:id="14846" w:name="_Toc35971400"/>
      <w:bookmarkStart w:id="14847" w:name="_Toc67903524"/>
      <w:bookmarkStart w:id="14848" w:name="_Toc94194930"/>
    </w:p>
    <w:p w14:paraId="59C24254" w14:textId="23148CE1" w:rsidR="004B37D6" w:rsidRDefault="004B37D6" w:rsidP="004B37D6">
      <w:pPr>
        <w:pStyle w:val="Heading4"/>
      </w:pPr>
      <w:bookmarkStart w:id="14849" w:name="_Toc97042617"/>
      <w:bookmarkStart w:id="14850" w:name="_Toc97045761"/>
      <w:bookmarkStart w:id="14851" w:name="_Toc97155506"/>
      <w:bookmarkStart w:id="14852" w:name="_Toc101521632"/>
      <w:bookmarkStart w:id="14853" w:name="_Toc138761913"/>
      <w:bookmarkStart w:id="14854" w:name="_Toc145708128"/>
      <w:bookmarkStart w:id="14855" w:name="_Toc160570633"/>
      <w:bookmarkStart w:id="14856" w:name="_Toc162008229"/>
      <w:bookmarkStart w:id="14857" w:name="_Toc185515897"/>
      <w:bookmarkStart w:id="14858" w:name="_Toc192873205"/>
      <w:bookmarkStart w:id="14859" w:name="_Toc199336235"/>
      <w:r>
        <w:t>8.</w:t>
      </w:r>
      <w:r w:rsidR="00211FE5">
        <w:t>8</w:t>
      </w:r>
      <w:r>
        <w:t>.3.2</w:t>
      </w:r>
      <w:r>
        <w:tab/>
        <w:t xml:space="preserve">Resource: </w:t>
      </w:r>
      <w:bookmarkEnd w:id="14845"/>
      <w:bookmarkEnd w:id="14846"/>
      <w:bookmarkEnd w:id="14847"/>
      <w:r>
        <w:t>ACT</w:t>
      </w:r>
      <w:r w:rsidRPr="00B14C1D">
        <w:t xml:space="preserve"> Status Subscriptions</w:t>
      </w:r>
      <w:bookmarkEnd w:id="14848"/>
      <w:bookmarkEnd w:id="14849"/>
      <w:bookmarkEnd w:id="14850"/>
      <w:bookmarkEnd w:id="14851"/>
      <w:bookmarkEnd w:id="14852"/>
      <w:bookmarkEnd w:id="14853"/>
      <w:bookmarkEnd w:id="14854"/>
      <w:bookmarkEnd w:id="14855"/>
      <w:bookmarkEnd w:id="14856"/>
      <w:bookmarkEnd w:id="14857"/>
      <w:bookmarkEnd w:id="14858"/>
      <w:bookmarkEnd w:id="14859"/>
    </w:p>
    <w:p w14:paraId="0C77694F" w14:textId="745E5B17" w:rsidR="004B37D6" w:rsidRDefault="004B37D6" w:rsidP="004B37D6">
      <w:pPr>
        <w:pStyle w:val="Heading5"/>
      </w:pPr>
      <w:bookmarkStart w:id="14860" w:name="_Toc510696610"/>
      <w:bookmarkStart w:id="14861" w:name="_Toc35971401"/>
      <w:bookmarkStart w:id="14862" w:name="_Toc67903525"/>
      <w:bookmarkStart w:id="14863" w:name="_Toc94194931"/>
      <w:bookmarkStart w:id="14864" w:name="_Toc97042618"/>
      <w:bookmarkStart w:id="14865" w:name="_Toc97045762"/>
      <w:bookmarkStart w:id="14866" w:name="_Toc97155507"/>
      <w:bookmarkStart w:id="14867" w:name="_Toc101521633"/>
      <w:bookmarkStart w:id="14868" w:name="_Toc138761914"/>
      <w:bookmarkStart w:id="14869" w:name="_Toc145708129"/>
      <w:bookmarkStart w:id="14870" w:name="_Toc160570634"/>
      <w:bookmarkStart w:id="14871" w:name="_Toc162008230"/>
      <w:bookmarkStart w:id="14872" w:name="_Toc185515898"/>
      <w:bookmarkStart w:id="14873" w:name="_Toc192873206"/>
      <w:bookmarkStart w:id="14874" w:name="_Toc199336236"/>
      <w:r>
        <w:t>8.</w:t>
      </w:r>
      <w:r w:rsidR="00211FE5">
        <w:t>8</w:t>
      </w:r>
      <w:r>
        <w:t>.3.2.1</w:t>
      </w:r>
      <w:r>
        <w:tab/>
        <w:t>Description</w:t>
      </w:r>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4875" w:name="_Toc35971402"/>
      <w:bookmarkStart w:id="14876" w:name="_Toc67903526"/>
      <w:bookmarkStart w:id="14877" w:name="_Toc94194932"/>
      <w:bookmarkStart w:id="14878" w:name="_Toc97042619"/>
      <w:bookmarkStart w:id="14879" w:name="_Toc97045763"/>
      <w:bookmarkStart w:id="14880" w:name="_Toc97155508"/>
      <w:bookmarkStart w:id="14881" w:name="_Toc101521634"/>
      <w:bookmarkStart w:id="14882" w:name="_Toc138761915"/>
      <w:bookmarkStart w:id="14883" w:name="_Toc145708130"/>
      <w:bookmarkStart w:id="14884" w:name="_Toc160570635"/>
      <w:bookmarkStart w:id="14885" w:name="_Toc162008231"/>
      <w:bookmarkStart w:id="14886" w:name="_Toc185515899"/>
      <w:bookmarkStart w:id="14887" w:name="_Toc192873207"/>
      <w:bookmarkStart w:id="14888" w:name="_Toc510696612"/>
      <w:bookmarkStart w:id="14889" w:name="_Toc199336237"/>
      <w:r>
        <w:t>8.</w:t>
      </w:r>
      <w:r w:rsidR="00211FE5">
        <w:t>8</w:t>
      </w:r>
      <w:r>
        <w:t>.3.2.2</w:t>
      </w:r>
      <w:r>
        <w:tab/>
        <w:t>Resource Definition</w:t>
      </w:r>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9"/>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4890" w:name="_Toc35971403"/>
      <w:bookmarkStart w:id="14891" w:name="_Toc67903527"/>
      <w:bookmarkStart w:id="14892" w:name="_Toc94194933"/>
      <w:bookmarkStart w:id="14893" w:name="_Toc97042620"/>
      <w:bookmarkStart w:id="14894" w:name="_Toc97045764"/>
      <w:bookmarkStart w:id="14895" w:name="_Toc97155509"/>
      <w:bookmarkStart w:id="14896" w:name="_Toc101521635"/>
      <w:bookmarkStart w:id="14897" w:name="_Toc138761916"/>
      <w:bookmarkStart w:id="14898" w:name="_Toc145708131"/>
      <w:bookmarkStart w:id="14899" w:name="_Toc160570636"/>
      <w:bookmarkStart w:id="14900" w:name="_Toc162008232"/>
      <w:bookmarkStart w:id="14901" w:name="_Toc185515900"/>
      <w:bookmarkStart w:id="14902" w:name="_Toc192873208"/>
      <w:bookmarkStart w:id="14903" w:name="_Toc199336238"/>
      <w:r>
        <w:t>8.</w:t>
      </w:r>
      <w:r w:rsidR="00211FE5">
        <w:t>8</w:t>
      </w:r>
      <w:r>
        <w:t>.3.2.3</w:t>
      </w:r>
      <w:r>
        <w:tab/>
        <w:t>Resource Standard Methods</w:t>
      </w:r>
      <w:bookmarkEnd w:id="14888"/>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4904" w:name="_Toc510696613"/>
      <w:bookmarkStart w:id="14905" w:name="_Toc35971404"/>
      <w:bookmarkStart w:id="14906" w:name="_Toc94194934"/>
      <w:bookmarkStart w:id="14907" w:name="_Toc97042621"/>
      <w:bookmarkStart w:id="14908" w:name="_Toc97045765"/>
      <w:bookmarkStart w:id="14909" w:name="_Toc97155510"/>
      <w:bookmarkStart w:id="14910" w:name="_Toc101521636"/>
      <w:bookmarkStart w:id="14911" w:name="_Toc138761917"/>
      <w:bookmarkStart w:id="14912" w:name="_Toc145708132"/>
      <w:bookmarkStart w:id="14913" w:name="_Toc160570637"/>
      <w:bookmarkStart w:id="14914" w:name="_Toc162008233"/>
      <w:bookmarkStart w:id="14915" w:name="_Toc185515901"/>
      <w:bookmarkStart w:id="14916" w:name="_Toc192873209"/>
      <w:bookmarkStart w:id="14917" w:name="_Toc199336239"/>
      <w:r>
        <w:lastRenderedPageBreak/>
        <w:t>8.</w:t>
      </w:r>
      <w:r w:rsidR="00211FE5">
        <w:t>8</w:t>
      </w:r>
      <w:r>
        <w:t>.3.2.3</w:t>
      </w:r>
      <w:r w:rsidRPr="00384E92">
        <w:t>.1</w:t>
      </w:r>
      <w:r w:rsidRPr="00384E92">
        <w:tab/>
      </w:r>
      <w:bookmarkEnd w:id="14904"/>
      <w:bookmarkEnd w:id="14905"/>
      <w:r>
        <w:t>GET</w:t>
      </w:r>
      <w:bookmarkEnd w:id="14906"/>
      <w:bookmarkEnd w:id="14907"/>
      <w:bookmarkEnd w:id="14908"/>
      <w:bookmarkEnd w:id="14909"/>
      <w:bookmarkEnd w:id="14910"/>
      <w:bookmarkEnd w:id="14911"/>
      <w:bookmarkEnd w:id="14912"/>
      <w:bookmarkEnd w:id="14913"/>
      <w:bookmarkEnd w:id="14914"/>
      <w:bookmarkEnd w:id="14915"/>
      <w:bookmarkEnd w:id="14916"/>
      <w:bookmarkEnd w:id="14917"/>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4918" w:name="_Toc94194935"/>
      <w:bookmarkStart w:id="14919" w:name="_Toc97042622"/>
      <w:bookmarkStart w:id="14920" w:name="_Toc97045766"/>
      <w:bookmarkStart w:id="14921" w:name="_Toc97155511"/>
      <w:bookmarkStart w:id="14922" w:name="_Toc101521637"/>
      <w:bookmarkStart w:id="14923" w:name="_Toc138761918"/>
      <w:bookmarkStart w:id="14924" w:name="_Toc145708133"/>
      <w:bookmarkStart w:id="14925" w:name="_Toc160570638"/>
      <w:bookmarkStart w:id="14926" w:name="_Toc162008234"/>
      <w:bookmarkStart w:id="14927" w:name="_Toc185515902"/>
      <w:bookmarkStart w:id="14928" w:name="_Toc192873210"/>
      <w:bookmarkStart w:id="14929" w:name="_Toc199336240"/>
      <w:r>
        <w:t>8.</w:t>
      </w:r>
      <w:r w:rsidR="00211FE5">
        <w:t>8</w:t>
      </w:r>
      <w:r>
        <w:t>.3.2.3</w:t>
      </w:r>
      <w:r w:rsidRPr="00384E92">
        <w:t>.</w:t>
      </w:r>
      <w:r>
        <w:t>2</w:t>
      </w:r>
      <w:r w:rsidRPr="00384E92">
        <w:tab/>
      </w:r>
      <w:r>
        <w:t>POST</w:t>
      </w:r>
      <w:bookmarkEnd w:id="14918"/>
      <w:bookmarkEnd w:id="14919"/>
      <w:bookmarkEnd w:id="14920"/>
      <w:bookmarkEnd w:id="14921"/>
      <w:bookmarkEnd w:id="14922"/>
      <w:bookmarkEnd w:id="14923"/>
      <w:bookmarkEnd w:id="14924"/>
      <w:bookmarkEnd w:id="14925"/>
      <w:bookmarkEnd w:id="14926"/>
      <w:bookmarkEnd w:id="14927"/>
      <w:bookmarkEnd w:id="14928"/>
      <w:bookmarkEnd w:id="14929"/>
    </w:p>
    <w:p w14:paraId="1B84D178" w14:textId="0469CD9C" w:rsidR="004B37D6" w:rsidRDefault="00EF761A" w:rsidP="004B37D6">
      <w:bookmarkStart w:id="14930" w:name="_Toc510696615"/>
      <w:bookmarkStart w:id="14931" w:name="_Toc35971406"/>
      <w:bookmarkStart w:id="14932"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4933" w:name="_Toc94194936"/>
      <w:bookmarkStart w:id="14934" w:name="_Toc97042623"/>
      <w:bookmarkStart w:id="14935" w:name="_Toc97045767"/>
      <w:bookmarkStart w:id="14936" w:name="_Toc97155512"/>
      <w:bookmarkStart w:id="14937" w:name="_Toc101521638"/>
      <w:bookmarkStart w:id="14938" w:name="_Toc138761919"/>
      <w:bookmarkStart w:id="14939" w:name="_Toc145708134"/>
      <w:bookmarkStart w:id="14940" w:name="_Toc160570639"/>
      <w:bookmarkStart w:id="14941" w:name="_Toc162008235"/>
      <w:bookmarkStart w:id="14942" w:name="_Toc185515903"/>
      <w:bookmarkStart w:id="14943" w:name="_Toc192873211"/>
      <w:bookmarkStart w:id="14944" w:name="_Toc199336241"/>
      <w:r>
        <w:t>8.</w:t>
      </w:r>
      <w:r w:rsidR="00211FE5">
        <w:t>8</w:t>
      </w:r>
      <w:r>
        <w:t>.3.2.4</w:t>
      </w:r>
      <w:r>
        <w:tab/>
        <w:t>Resource Custom Operations</w:t>
      </w:r>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4945" w:name="_Toc510696621"/>
      <w:bookmarkStart w:id="14946" w:name="_Toc35971412"/>
      <w:bookmarkStart w:id="14947" w:name="_Toc67903529"/>
      <w:bookmarkStart w:id="14948" w:name="_Toc94194937"/>
      <w:bookmarkStart w:id="14949" w:name="_Toc97042624"/>
      <w:bookmarkStart w:id="14950" w:name="_Toc97045768"/>
      <w:bookmarkStart w:id="14951" w:name="_Toc97155513"/>
      <w:bookmarkStart w:id="14952" w:name="_Toc101521639"/>
      <w:bookmarkStart w:id="14953" w:name="_Toc138761920"/>
      <w:bookmarkStart w:id="14954" w:name="_Toc145708135"/>
      <w:bookmarkStart w:id="14955" w:name="_Toc160570640"/>
      <w:bookmarkStart w:id="14956" w:name="_Toc162008236"/>
      <w:bookmarkStart w:id="14957" w:name="_Toc185515904"/>
      <w:bookmarkStart w:id="14958" w:name="_Toc192873212"/>
      <w:bookmarkStart w:id="14959" w:name="_Toc199336242"/>
      <w:r>
        <w:t>8.</w:t>
      </w:r>
      <w:r w:rsidR="00211FE5">
        <w:t>8</w:t>
      </w:r>
      <w:r>
        <w:t>.3.3</w:t>
      </w:r>
      <w:r>
        <w:tab/>
        <w:t xml:space="preserve">Resource: </w:t>
      </w:r>
      <w:bookmarkEnd w:id="14945"/>
      <w:bookmarkEnd w:id="14946"/>
      <w:bookmarkEnd w:id="14947"/>
      <w:r>
        <w:t>Individual ACT Status Subscription</w:t>
      </w:r>
      <w:bookmarkEnd w:id="14948"/>
      <w:bookmarkEnd w:id="14949"/>
      <w:bookmarkEnd w:id="14950"/>
      <w:bookmarkEnd w:id="14951"/>
      <w:bookmarkEnd w:id="14952"/>
      <w:bookmarkEnd w:id="14953"/>
      <w:bookmarkEnd w:id="14954"/>
      <w:bookmarkEnd w:id="14955"/>
      <w:bookmarkEnd w:id="14956"/>
      <w:bookmarkEnd w:id="14957"/>
      <w:bookmarkEnd w:id="14958"/>
      <w:bookmarkEnd w:id="14959"/>
    </w:p>
    <w:p w14:paraId="6DC21274" w14:textId="3330B31B" w:rsidR="004B37D6" w:rsidRDefault="004B37D6" w:rsidP="004B37D6">
      <w:pPr>
        <w:pStyle w:val="Heading5"/>
      </w:pPr>
      <w:bookmarkStart w:id="14960" w:name="_Toc94194938"/>
      <w:bookmarkStart w:id="14961" w:name="_Toc97042625"/>
      <w:bookmarkStart w:id="14962" w:name="_Toc97045769"/>
      <w:bookmarkStart w:id="14963" w:name="_Toc97155514"/>
      <w:bookmarkStart w:id="14964" w:name="_Toc101521640"/>
      <w:bookmarkStart w:id="14965" w:name="_Toc138761921"/>
      <w:bookmarkStart w:id="14966" w:name="_Toc145708136"/>
      <w:bookmarkStart w:id="14967" w:name="_Toc160570641"/>
      <w:bookmarkStart w:id="14968" w:name="_Toc162008237"/>
      <w:bookmarkStart w:id="14969" w:name="_Toc185515905"/>
      <w:bookmarkStart w:id="14970" w:name="_Toc192873213"/>
      <w:bookmarkStart w:id="14971" w:name="_Toc199336243"/>
      <w:r>
        <w:t>8.</w:t>
      </w:r>
      <w:r w:rsidR="00211FE5">
        <w:t>8</w:t>
      </w:r>
      <w:r>
        <w:t>.3.3.1</w:t>
      </w:r>
      <w:r>
        <w:tab/>
        <w:t>Description</w:t>
      </w:r>
      <w:bookmarkEnd w:id="14960"/>
      <w:bookmarkEnd w:id="14961"/>
      <w:bookmarkEnd w:id="14962"/>
      <w:bookmarkEnd w:id="14963"/>
      <w:bookmarkEnd w:id="14964"/>
      <w:bookmarkEnd w:id="14965"/>
      <w:bookmarkEnd w:id="14966"/>
      <w:bookmarkEnd w:id="14967"/>
      <w:bookmarkEnd w:id="14968"/>
      <w:bookmarkEnd w:id="14969"/>
      <w:bookmarkEnd w:id="14970"/>
      <w:bookmarkEnd w:id="1497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4972" w:name="_Toc94194939"/>
      <w:bookmarkStart w:id="14973" w:name="_Toc97042626"/>
      <w:bookmarkStart w:id="14974" w:name="_Toc97045770"/>
      <w:bookmarkStart w:id="14975" w:name="_Toc97155515"/>
      <w:bookmarkStart w:id="14976" w:name="_Toc101521641"/>
      <w:bookmarkStart w:id="14977" w:name="_Toc138761922"/>
      <w:bookmarkStart w:id="14978" w:name="_Toc145708137"/>
      <w:bookmarkStart w:id="14979" w:name="_Toc160570642"/>
      <w:bookmarkStart w:id="14980" w:name="_Toc162008238"/>
      <w:bookmarkStart w:id="14981" w:name="_Toc185515906"/>
      <w:bookmarkStart w:id="14982" w:name="_Toc192873214"/>
      <w:bookmarkStart w:id="14983" w:name="_Toc199336244"/>
      <w:r>
        <w:t>8.</w:t>
      </w:r>
      <w:r w:rsidR="00211FE5">
        <w:t>8</w:t>
      </w:r>
      <w:r>
        <w:t>.3.3.2</w:t>
      </w:r>
      <w:r>
        <w:tab/>
        <w:t>Resource Definition</w:t>
      </w:r>
      <w:bookmarkEnd w:id="14972"/>
      <w:bookmarkEnd w:id="14973"/>
      <w:bookmarkEnd w:id="14974"/>
      <w:bookmarkEnd w:id="14975"/>
      <w:bookmarkEnd w:id="14976"/>
      <w:bookmarkEnd w:id="14977"/>
      <w:bookmarkEnd w:id="14978"/>
      <w:bookmarkEnd w:id="14979"/>
      <w:bookmarkEnd w:id="14980"/>
      <w:bookmarkEnd w:id="14981"/>
      <w:bookmarkEnd w:id="14982"/>
      <w:bookmarkEnd w:id="14983"/>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4984" w:name="_Toc94194940"/>
      <w:bookmarkStart w:id="14985" w:name="_Toc97042627"/>
      <w:bookmarkStart w:id="14986" w:name="_Toc97045771"/>
      <w:bookmarkStart w:id="14987" w:name="_Toc97155516"/>
      <w:bookmarkStart w:id="14988" w:name="_Toc101521642"/>
      <w:bookmarkStart w:id="14989" w:name="_Toc138761923"/>
      <w:bookmarkStart w:id="14990" w:name="_Toc145708138"/>
      <w:bookmarkStart w:id="14991" w:name="_Toc160570643"/>
      <w:bookmarkStart w:id="14992" w:name="_Toc162008239"/>
      <w:bookmarkStart w:id="14993" w:name="_Toc185515907"/>
      <w:bookmarkStart w:id="14994" w:name="_Toc192873215"/>
      <w:bookmarkStart w:id="14995" w:name="_Toc199336245"/>
      <w:r>
        <w:t>8.</w:t>
      </w:r>
      <w:r w:rsidR="00211FE5">
        <w:t>8</w:t>
      </w:r>
      <w:r>
        <w:t>.3.3.3</w:t>
      </w:r>
      <w:r>
        <w:tab/>
        <w:t>Resource Standard Methods</w:t>
      </w:r>
      <w:bookmarkEnd w:id="14984"/>
      <w:bookmarkEnd w:id="14985"/>
      <w:bookmarkEnd w:id="14986"/>
      <w:bookmarkEnd w:id="14987"/>
      <w:bookmarkEnd w:id="14988"/>
      <w:bookmarkEnd w:id="14989"/>
      <w:bookmarkEnd w:id="14990"/>
      <w:bookmarkEnd w:id="14991"/>
      <w:bookmarkEnd w:id="14992"/>
      <w:bookmarkEnd w:id="14993"/>
      <w:bookmarkEnd w:id="14994"/>
      <w:bookmarkEnd w:id="14995"/>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4996" w:name="_Toc94194941"/>
      <w:bookmarkStart w:id="14997" w:name="_Toc97042628"/>
      <w:bookmarkStart w:id="14998" w:name="_Toc97045772"/>
      <w:bookmarkStart w:id="14999" w:name="_Toc97155517"/>
      <w:bookmarkStart w:id="15000" w:name="_Toc101521643"/>
      <w:bookmarkStart w:id="15001" w:name="_Toc138761924"/>
      <w:bookmarkStart w:id="15002" w:name="_Toc145708139"/>
      <w:bookmarkStart w:id="15003" w:name="_Toc160570644"/>
      <w:bookmarkStart w:id="15004" w:name="_Toc162008240"/>
      <w:bookmarkStart w:id="15005" w:name="_Toc185515908"/>
      <w:bookmarkStart w:id="15006" w:name="_Toc192873216"/>
      <w:bookmarkStart w:id="15007" w:name="_Toc199336246"/>
      <w:r>
        <w:lastRenderedPageBreak/>
        <w:t>8.</w:t>
      </w:r>
      <w:r w:rsidR="00211FE5">
        <w:t>8</w:t>
      </w:r>
      <w:r>
        <w:t>.3.3.3</w:t>
      </w:r>
      <w:r w:rsidRPr="00384E92">
        <w:t>.1</w:t>
      </w:r>
      <w:r w:rsidRPr="00384E92">
        <w:tab/>
      </w:r>
      <w:r>
        <w:t>GET</w:t>
      </w:r>
      <w:bookmarkEnd w:id="14996"/>
      <w:bookmarkEnd w:id="14997"/>
      <w:bookmarkEnd w:id="14998"/>
      <w:bookmarkEnd w:id="14999"/>
      <w:bookmarkEnd w:id="15000"/>
      <w:bookmarkEnd w:id="15001"/>
      <w:bookmarkEnd w:id="15002"/>
      <w:bookmarkEnd w:id="15003"/>
      <w:bookmarkEnd w:id="15004"/>
      <w:bookmarkEnd w:id="15005"/>
      <w:bookmarkEnd w:id="15006"/>
      <w:bookmarkEnd w:id="15007"/>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5008" w:name="_Toc94194944"/>
      <w:bookmarkStart w:id="15009" w:name="_Toc97042629"/>
      <w:bookmarkStart w:id="15010" w:name="_Toc97045773"/>
      <w:bookmarkStart w:id="15011" w:name="_Toc97155518"/>
      <w:bookmarkStart w:id="15012" w:name="_Toc101521644"/>
      <w:bookmarkStart w:id="15013" w:name="_Toc138761925"/>
      <w:bookmarkStart w:id="15014" w:name="_Toc145708140"/>
      <w:bookmarkStart w:id="15015" w:name="_Toc160570645"/>
      <w:bookmarkStart w:id="15016" w:name="_Toc162008241"/>
      <w:bookmarkStart w:id="15017" w:name="_Toc185515909"/>
      <w:bookmarkStart w:id="15018" w:name="_Toc192873217"/>
      <w:bookmarkStart w:id="15019" w:name="_Toc199336247"/>
      <w:r>
        <w:t>8.</w:t>
      </w:r>
      <w:r w:rsidR="00211FE5">
        <w:t>8</w:t>
      </w:r>
      <w:r>
        <w:t>.3.3.4</w:t>
      </w:r>
      <w:r>
        <w:tab/>
        <w:t>Resource Custom Operations</w:t>
      </w:r>
      <w:bookmarkEnd w:id="15008"/>
      <w:bookmarkEnd w:id="15009"/>
      <w:bookmarkEnd w:id="15010"/>
      <w:bookmarkEnd w:id="15011"/>
      <w:bookmarkEnd w:id="15012"/>
      <w:bookmarkEnd w:id="15013"/>
      <w:bookmarkEnd w:id="15014"/>
      <w:bookmarkEnd w:id="15015"/>
      <w:bookmarkEnd w:id="15016"/>
      <w:bookmarkEnd w:id="15017"/>
      <w:bookmarkEnd w:id="15018"/>
      <w:bookmarkEnd w:id="15019"/>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5020" w:name="_Toc97042630"/>
      <w:bookmarkStart w:id="15021" w:name="_Toc97045774"/>
      <w:bookmarkStart w:id="15022" w:name="_Toc97155519"/>
      <w:bookmarkStart w:id="15023" w:name="_Toc101521645"/>
      <w:bookmarkStart w:id="15024" w:name="_Toc138761926"/>
      <w:bookmarkStart w:id="15025" w:name="_Toc145708141"/>
      <w:bookmarkStart w:id="15026" w:name="_Toc160570646"/>
      <w:bookmarkStart w:id="15027" w:name="_Toc162008242"/>
      <w:bookmarkStart w:id="15028" w:name="_Toc185515910"/>
      <w:bookmarkStart w:id="15029" w:name="_Toc192873218"/>
      <w:bookmarkStart w:id="15030" w:name="_Toc199336248"/>
      <w:r>
        <w:lastRenderedPageBreak/>
        <w:t>8.</w:t>
      </w:r>
      <w:r w:rsidR="00211FE5">
        <w:t>8</w:t>
      </w:r>
      <w:r>
        <w:t>.4</w:t>
      </w:r>
      <w:r>
        <w:tab/>
        <w:t>Custom Operations without associated resources</w:t>
      </w:r>
      <w:bookmarkEnd w:id="15020"/>
      <w:bookmarkEnd w:id="15021"/>
      <w:bookmarkEnd w:id="15022"/>
      <w:bookmarkEnd w:id="15023"/>
      <w:bookmarkEnd w:id="15024"/>
      <w:bookmarkEnd w:id="15025"/>
      <w:bookmarkEnd w:id="15026"/>
      <w:bookmarkEnd w:id="15027"/>
      <w:bookmarkEnd w:id="15028"/>
      <w:bookmarkEnd w:id="15029"/>
      <w:bookmarkEnd w:id="15030"/>
    </w:p>
    <w:p w14:paraId="55A0FF90" w14:textId="0C17A851" w:rsidR="004B37D6" w:rsidRDefault="004B37D6" w:rsidP="004B37D6">
      <w:pPr>
        <w:pStyle w:val="Heading4"/>
      </w:pPr>
      <w:bookmarkStart w:id="15031" w:name="_Toc94194876"/>
      <w:bookmarkStart w:id="15032" w:name="_Toc97042631"/>
      <w:bookmarkStart w:id="15033" w:name="_Toc97045775"/>
      <w:bookmarkStart w:id="15034" w:name="_Toc97155520"/>
      <w:bookmarkStart w:id="15035" w:name="_Toc101521646"/>
      <w:bookmarkStart w:id="15036" w:name="_Toc138761927"/>
      <w:bookmarkStart w:id="15037" w:name="_Toc145708142"/>
      <w:bookmarkStart w:id="15038" w:name="_Toc160570647"/>
      <w:bookmarkStart w:id="15039" w:name="_Toc162008243"/>
      <w:bookmarkStart w:id="15040" w:name="_Toc185515911"/>
      <w:bookmarkStart w:id="15041" w:name="_Toc192873219"/>
      <w:bookmarkStart w:id="15042" w:name="_Toc199336249"/>
      <w:r>
        <w:t>8.</w:t>
      </w:r>
      <w:r w:rsidR="00211FE5">
        <w:t>8</w:t>
      </w:r>
      <w:r>
        <w:t>.4.1</w:t>
      </w:r>
      <w:r>
        <w:tab/>
        <w:t>Overview</w:t>
      </w:r>
      <w:bookmarkEnd w:id="15031"/>
      <w:bookmarkEnd w:id="15032"/>
      <w:bookmarkEnd w:id="15033"/>
      <w:bookmarkEnd w:id="15034"/>
      <w:bookmarkEnd w:id="15035"/>
      <w:bookmarkEnd w:id="15036"/>
      <w:bookmarkEnd w:id="15037"/>
      <w:bookmarkEnd w:id="15038"/>
      <w:bookmarkEnd w:id="15039"/>
      <w:bookmarkEnd w:id="15040"/>
      <w:bookmarkEnd w:id="15041"/>
      <w:bookmarkEnd w:id="15042"/>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4pt" o:ole="">
            <v:imagedata r:id="rId31" o:title=""/>
          </v:shape>
          <o:OLEObject Type="Embed" ProgID="Visio.Drawing.15" ShapeID="_x0000_i1035" DrawAspect="Content" ObjectID="_1809948664"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5043" w:name="_Toc94194877"/>
      <w:bookmarkStart w:id="15044" w:name="_Toc97042632"/>
      <w:bookmarkStart w:id="15045" w:name="_Toc97045776"/>
      <w:bookmarkStart w:id="15046" w:name="_Toc97155521"/>
      <w:bookmarkStart w:id="15047" w:name="_Toc101521647"/>
      <w:bookmarkStart w:id="15048" w:name="_Toc138761928"/>
      <w:bookmarkStart w:id="15049" w:name="_Toc145708143"/>
      <w:bookmarkStart w:id="15050" w:name="_Toc160570648"/>
      <w:bookmarkStart w:id="15051" w:name="_Toc162008244"/>
      <w:bookmarkStart w:id="15052" w:name="_Toc185515912"/>
      <w:bookmarkStart w:id="15053" w:name="_Toc192873220"/>
      <w:bookmarkStart w:id="15054" w:name="_Toc199336250"/>
      <w:r>
        <w:t>8.</w:t>
      </w:r>
      <w:r w:rsidR="00211FE5">
        <w:t>8</w:t>
      </w:r>
      <w:r>
        <w:t>.4.2</w:t>
      </w:r>
      <w:r>
        <w:tab/>
        <w:t xml:space="preserve">Operation: </w:t>
      </w:r>
      <w:bookmarkEnd w:id="15043"/>
      <w:r>
        <w:t>Request</w:t>
      </w:r>
      <w:r>
        <w:rPr>
          <w:rFonts w:cs="Courier New"/>
          <w:szCs w:val="16"/>
        </w:rPr>
        <w:t>EELManagedACR</w:t>
      </w:r>
      <w:bookmarkEnd w:id="15044"/>
      <w:bookmarkEnd w:id="15045"/>
      <w:bookmarkEnd w:id="15046"/>
      <w:bookmarkEnd w:id="15047"/>
      <w:bookmarkEnd w:id="15048"/>
      <w:bookmarkEnd w:id="15049"/>
      <w:bookmarkEnd w:id="15050"/>
      <w:bookmarkEnd w:id="15051"/>
      <w:bookmarkEnd w:id="15052"/>
      <w:bookmarkEnd w:id="15053"/>
      <w:bookmarkEnd w:id="15054"/>
    </w:p>
    <w:p w14:paraId="4017E321" w14:textId="16D6F32A" w:rsidR="004B37D6" w:rsidRDefault="004B37D6" w:rsidP="004B37D6">
      <w:pPr>
        <w:pStyle w:val="Heading5"/>
      </w:pPr>
      <w:bookmarkStart w:id="15055" w:name="_Toc94194878"/>
      <w:bookmarkStart w:id="15056" w:name="_Toc97042633"/>
      <w:bookmarkStart w:id="15057" w:name="_Toc97045777"/>
      <w:bookmarkStart w:id="15058" w:name="_Toc97155522"/>
      <w:bookmarkStart w:id="15059" w:name="_Toc101521648"/>
      <w:bookmarkStart w:id="15060" w:name="_Toc138761929"/>
      <w:bookmarkStart w:id="15061" w:name="_Toc145708144"/>
      <w:bookmarkStart w:id="15062" w:name="_Toc160570649"/>
      <w:bookmarkStart w:id="15063" w:name="_Toc162008245"/>
      <w:bookmarkStart w:id="15064" w:name="_Toc185515913"/>
      <w:bookmarkStart w:id="15065" w:name="_Toc192873221"/>
      <w:bookmarkStart w:id="15066" w:name="_Toc199336251"/>
      <w:r>
        <w:t>8.</w:t>
      </w:r>
      <w:r w:rsidR="00211FE5">
        <w:t>8</w:t>
      </w:r>
      <w:r>
        <w:t>.4.2.1</w:t>
      </w:r>
      <w:r>
        <w:tab/>
        <w:t>Description</w:t>
      </w:r>
      <w:bookmarkEnd w:id="15055"/>
      <w:bookmarkEnd w:id="15056"/>
      <w:bookmarkEnd w:id="15057"/>
      <w:bookmarkEnd w:id="15058"/>
      <w:bookmarkEnd w:id="15059"/>
      <w:bookmarkEnd w:id="15060"/>
      <w:bookmarkEnd w:id="15061"/>
      <w:bookmarkEnd w:id="15062"/>
      <w:bookmarkEnd w:id="15063"/>
      <w:bookmarkEnd w:id="15064"/>
      <w:bookmarkEnd w:id="15065"/>
      <w:bookmarkEnd w:id="15066"/>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5067" w:name="_Toc94194879"/>
      <w:bookmarkStart w:id="15068" w:name="_Toc97042634"/>
      <w:bookmarkStart w:id="15069" w:name="_Toc97045778"/>
      <w:bookmarkStart w:id="15070" w:name="_Toc97155523"/>
      <w:bookmarkStart w:id="15071" w:name="_Toc101521649"/>
      <w:bookmarkStart w:id="15072" w:name="_Toc138761930"/>
      <w:bookmarkStart w:id="15073" w:name="_Toc145708145"/>
      <w:bookmarkStart w:id="15074" w:name="_Toc160570650"/>
      <w:bookmarkStart w:id="15075" w:name="_Toc162008246"/>
      <w:bookmarkStart w:id="15076" w:name="_Toc185515914"/>
      <w:bookmarkStart w:id="15077" w:name="_Toc192873222"/>
      <w:bookmarkStart w:id="15078" w:name="_Toc199336252"/>
      <w:r>
        <w:t>8.</w:t>
      </w:r>
      <w:r w:rsidR="00211FE5">
        <w:t>8</w:t>
      </w:r>
      <w:r>
        <w:t>.4.2.2</w:t>
      </w:r>
      <w:r>
        <w:tab/>
        <w:t>Operation Definition</w:t>
      </w:r>
      <w:bookmarkEnd w:id="15067"/>
      <w:bookmarkEnd w:id="15068"/>
      <w:bookmarkEnd w:id="15069"/>
      <w:bookmarkEnd w:id="15070"/>
      <w:bookmarkEnd w:id="15071"/>
      <w:bookmarkEnd w:id="15072"/>
      <w:bookmarkEnd w:id="15073"/>
      <w:bookmarkEnd w:id="15074"/>
      <w:bookmarkEnd w:id="15075"/>
      <w:bookmarkEnd w:id="15076"/>
      <w:bookmarkEnd w:id="15077"/>
      <w:bookmarkEnd w:id="15078"/>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5079" w:name="_Toc97042635"/>
      <w:bookmarkStart w:id="15080" w:name="_Toc97045779"/>
      <w:bookmarkStart w:id="15081" w:name="_Toc97155524"/>
      <w:bookmarkStart w:id="15082" w:name="_Toc101521650"/>
      <w:bookmarkStart w:id="15083" w:name="_Toc138761931"/>
      <w:bookmarkStart w:id="15084" w:name="_Toc145708146"/>
      <w:bookmarkStart w:id="15085" w:name="_Toc160570651"/>
      <w:bookmarkStart w:id="15086" w:name="_Toc162008247"/>
      <w:bookmarkStart w:id="15087" w:name="_Toc185515915"/>
      <w:bookmarkStart w:id="15088" w:name="_Toc192873223"/>
      <w:bookmarkStart w:id="15089" w:name="_Toc199336253"/>
      <w:r>
        <w:t>8.</w:t>
      </w:r>
      <w:r w:rsidR="00211FE5">
        <w:t>8</w:t>
      </w:r>
      <w:r>
        <w:t>.5</w:t>
      </w:r>
      <w:r>
        <w:tab/>
        <w:t>Notifications</w:t>
      </w:r>
      <w:bookmarkEnd w:id="15079"/>
      <w:bookmarkEnd w:id="15080"/>
      <w:bookmarkEnd w:id="15081"/>
      <w:bookmarkEnd w:id="15082"/>
      <w:bookmarkEnd w:id="15083"/>
      <w:bookmarkEnd w:id="15084"/>
      <w:bookmarkEnd w:id="15085"/>
      <w:bookmarkEnd w:id="15086"/>
      <w:bookmarkEnd w:id="15087"/>
      <w:bookmarkEnd w:id="15088"/>
      <w:bookmarkEnd w:id="15089"/>
    </w:p>
    <w:p w14:paraId="50F129B4" w14:textId="249054DC" w:rsidR="004B37D6" w:rsidRDefault="004B37D6" w:rsidP="004B37D6">
      <w:pPr>
        <w:pStyle w:val="Heading4"/>
      </w:pPr>
      <w:bookmarkStart w:id="15090" w:name="_Toc94194946"/>
      <w:bookmarkStart w:id="15091" w:name="_Toc97042636"/>
      <w:bookmarkStart w:id="15092" w:name="_Toc97045780"/>
      <w:bookmarkStart w:id="15093" w:name="_Toc97155525"/>
      <w:bookmarkStart w:id="15094" w:name="_Toc101521651"/>
      <w:bookmarkStart w:id="15095" w:name="_Toc138761932"/>
      <w:bookmarkStart w:id="15096" w:name="_Toc145708147"/>
      <w:bookmarkStart w:id="15097" w:name="_Toc160570652"/>
      <w:bookmarkStart w:id="15098" w:name="_Toc162008248"/>
      <w:bookmarkStart w:id="15099" w:name="_Toc185515916"/>
      <w:bookmarkStart w:id="15100" w:name="_Toc192873224"/>
      <w:bookmarkStart w:id="15101" w:name="_Toc199336254"/>
      <w:r>
        <w:t>8.</w:t>
      </w:r>
      <w:r w:rsidR="00211FE5">
        <w:t>8</w:t>
      </w:r>
      <w:r>
        <w:t>.5.1</w:t>
      </w:r>
      <w:r>
        <w:tab/>
        <w:t>General</w:t>
      </w:r>
      <w:bookmarkEnd w:id="15090"/>
      <w:bookmarkEnd w:id="15091"/>
      <w:bookmarkEnd w:id="15092"/>
      <w:bookmarkEnd w:id="15093"/>
      <w:bookmarkEnd w:id="15094"/>
      <w:bookmarkEnd w:id="15095"/>
      <w:bookmarkEnd w:id="15096"/>
      <w:bookmarkEnd w:id="15097"/>
      <w:bookmarkEnd w:id="15098"/>
      <w:bookmarkEnd w:id="15099"/>
      <w:bookmarkEnd w:id="15100"/>
      <w:bookmarkEnd w:id="15101"/>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5102" w:name="_Toc94194947"/>
      <w:bookmarkStart w:id="15103" w:name="_Toc97042637"/>
      <w:bookmarkStart w:id="15104" w:name="_Toc97045781"/>
      <w:bookmarkStart w:id="15105" w:name="_Toc97155526"/>
      <w:bookmarkStart w:id="15106" w:name="_Toc101521652"/>
      <w:bookmarkStart w:id="15107" w:name="_Toc138761933"/>
      <w:bookmarkStart w:id="15108" w:name="_Toc145708148"/>
      <w:bookmarkStart w:id="15109" w:name="_Toc160570653"/>
      <w:bookmarkStart w:id="15110" w:name="_Toc162008249"/>
      <w:bookmarkStart w:id="15111" w:name="_Toc185515917"/>
      <w:bookmarkStart w:id="15112" w:name="_Toc192873225"/>
      <w:bookmarkStart w:id="15113" w:name="_Toc199336255"/>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5102"/>
      <w:bookmarkEnd w:id="15103"/>
      <w:bookmarkEnd w:id="15104"/>
      <w:bookmarkEnd w:id="15105"/>
      <w:bookmarkEnd w:id="15106"/>
      <w:bookmarkEnd w:id="15107"/>
      <w:bookmarkEnd w:id="15108"/>
      <w:bookmarkEnd w:id="15109"/>
      <w:bookmarkEnd w:id="15110"/>
      <w:bookmarkEnd w:id="15111"/>
      <w:bookmarkEnd w:id="15112"/>
      <w:bookmarkEnd w:id="15113"/>
    </w:p>
    <w:p w14:paraId="180C319F" w14:textId="1B57B6C2" w:rsidR="004B37D6" w:rsidRPr="001E669E" w:rsidRDefault="004B37D6" w:rsidP="004B37D6">
      <w:pPr>
        <w:pStyle w:val="Heading5"/>
        <w:rPr>
          <w:noProof/>
          <w:lang w:val="en-US"/>
        </w:rPr>
      </w:pPr>
      <w:bookmarkStart w:id="15114" w:name="_Toc97042638"/>
      <w:bookmarkStart w:id="15115" w:name="_Toc97045782"/>
      <w:bookmarkStart w:id="15116" w:name="_Toc97155527"/>
      <w:bookmarkStart w:id="15117" w:name="_Toc101521653"/>
      <w:bookmarkStart w:id="15118" w:name="_Toc138761934"/>
      <w:bookmarkStart w:id="15119" w:name="_Toc145708149"/>
      <w:bookmarkStart w:id="15120" w:name="_Toc160570654"/>
      <w:bookmarkStart w:id="15121" w:name="_Toc162008250"/>
      <w:bookmarkStart w:id="15122" w:name="_Toc185515918"/>
      <w:bookmarkStart w:id="15123" w:name="_Toc192873226"/>
      <w:bookmarkStart w:id="15124" w:name="_Toc199336256"/>
      <w:r>
        <w:t>8.</w:t>
      </w:r>
      <w:r w:rsidR="00211FE5">
        <w:t>8</w:t>
      </w:r>
      <w:r w:rsidRPr="001E669E">
        <w:rPr>
          <w:lang w:val="en-US"/>
        </w:rPr>
        <w:t>.5.2</w:t>
      </w:r>
      <w:bookmarkStart w:id="15125" w:name="_Toc94194948"/>
      <w:r w:rsidRPr="001E669E">
        <w:rPr>
          <w:noProof/>
          <w:lang w:val="en-US"/>
        </w:rPr>
        <w:t>.1</w:t>
      </w:r>
      <w:r w:rsidRPr="001E669E">
        <w:rPr>
          <w:noProof/>
          <w:lang w:val="en-US"/>
        </w:rPr>
        <w:tab/>
        <w:t>Description</w:t>
      </w:r>
      <w:bookmarkEnd w:id="15114"/>
      <w:bookmarkEnd w:id="15115"/>
      <w:bookmarkEnd w:id="15116"/>
      <w:bookmarkEnd w:id="15117"/>
      <w:bookmarkEnd w:id="15118"/>
      <w:bookmarkEnd w:id="15119"/>
      <w:bookmarkEnd w:id="15120"/>
      <w:bookmarkEnd w:id="15121"/>
      <w:bookmarkEnd w:id="15122"/>
      <w:bookmarkEnd w:id="15123"/>
      <w:bookmarkEnd w:id="15124"/>
      <w:bookmarkEnd w:id="15125"/>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15126" w:name="_Toc94194949"/>
      <w:bookmarkStart w:id="15127" w:name="_Toc97042639"/>
      <w:bookmarkStart w:id="15128" w:name="_Toc97045783"/>
      <w:bookmarkStart w:id="15129" w:name="_Toc97155528"/>
      <w:bookmarkStart w:id="15130" w:name="_Toc101521654"/>
      <w:bookmarkStart w:id="15131" w:name="_Toc138761935"/>
      <w:bookmarkStart w:id="15132" w:name="_Toc145708150"/>
      <w:bookmarkStart w:id="15133" w:name="_Toc160570655"/>
      <w:bookmarkStart w:id="15134" w:name="_Toc162008251"/>
      <w:bookmarkStart w:id="15135" w:name="_Toc185515919"/>
      <w:bookmarkStart w:id="15136" w:name="_Toc192873227"/>
      <w:bookmarkStart w:id="15137" w:name="_Toc199336257"/>
      <w:r>
        <w:t>8.</w:t>
      </w:r>
      <w:r w:rsidR="00211FE5">
        <w:t>8</w:t>
      </w:r>
      <w:r>
        <w:t>.5.2</w:t>
      </w:r>
      <w:r>
        <w:rPr>
          <w:noProof/>
        </w:rPr>
        <w:t>.2</w:t>
      </w:r>
      <w:r>
        <w:rPr>
          <w:noProof/>
        </w:rPr>
        <w:tab/>
        <w:t>Target URI</w:t>
      </w:r>
      <w:bookmarkEnd w:id="15126"/>
      <w:bookmarkEnd w:id="15127"/>
      <w:bookmarkEnd w:id="15128"/>
      <w:bookmarkEnd w:id="15129"/>
      <w:bookmarkEnd w:id="15130"/>
      <w:bookmarkEnd w:id="15131"/>
      <w:bookmarkEnd w:id="15132"/>
      <w:bookmarkEnd w:id="15133"/>
      <w:bookmarkEnd w:id="15134"/>
      <w:bookmarkEnd w:id="15135"/>
      <w:bookmarkEnd w:id="15136"/>
      <w:bookmarkEnd w:id="15137"/>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5138" w:name="_Toc94194950"/>
      <w:bookmarkStart w:id="15139" w:name="_Toc97042640"/>
      <w:bookmarkStart w:id="15140" w:name="_Toc97045784"/>
      <w:bookmarkStart w:id="15141" w:name="_Toc97155529"/>
      <w:bookmarkStart w:id="15142" w:name="_Toc101521655"/>
      <w:bookmarkStart w:id="15143" w:name="_Toc138761936"/>
      <w:bookmarkStart w:id="15144" w:name="_Toc145708151"/>
      <w:bookmarkStart w:id="15145" w:name="_Toc160570656"/>
      <w:bookmarkStart w:id="15146" w:name="_Toc162008252"/>
      <w:bookmarkStart w:id="15147" w:name="_Toc185515920"/>
      <w:bookmarkStart w:id="15148" w:name="_Toc192873228"/>
      <w:bookmarkStart w:id="15149" w:name="_Toc199336258"/>
      <w:r>
        <w:t>8.</w:t>
      </w:r>
      <w:r w:rsidR="00211FE5">
        <w:t>8</w:t>
      </w:r>
      <w:r>
        <w:t>.5.2</w:t>
      </w:r>
      <w:r>
        <w:rPr>
          <w:noProof/>
        </w:rPr>
        <w:t>.3</w:t>
      </w:r>
      <w:r>
        <w:rPr>
          <w:noProof/>
        </w:rPr>
        <w:tab/>
        <w:t>Standard Methods</w:t>
      </w:r>
      <w:bookmarkEnd w:id="15138"/>
      <w:bookmarkEnd w:id="15139"/>
      <w:bookmarkEnd w:id="15140"/>
      <w:bookmarkEnd w:id="15141"/>
      <w:bookmarkEnd w:id="15142"/>
      <w:bookmarkEnd w:id="15143"/>
      <w:bookmarkEnd w:id="15144"/>
      <w:bookmarkEnd w:id="15145"/>
      <w:bookmarkEnd w:id="15146"/>
      <w:bookmarkEnd w:id="15147"/>
      <w:bookmarkEnd w:id="15148"/>
      <w:bookmarkEnd w:id="15149"/>
    </w:p>
    <w:p w14:paraId="67BC3073" w14:textId="210B48D2" w:rsidR="004B37D6" w:rsidRDefault="004B37D6" w:rsidP="004B37D6">
      <w:pPr>
        <w:pStyle w:val="Heading6"/>
        <w:rPr>
          <w:noProof/>
        </w:rPr>
      </w:pPr>
      <w:bookmarkStart w:id="15150" w:name="_Toc94194951"/>
      <w:bookmarkStart w:id="15151" w:name="_Toc97042641"/>
      <w:bookmarkStart w:id="15152" w:name="_Toc97045785"/>
      <w:bookmarkStart w:id="15153" w:name="_Toc97155530"/>
      <w:bookmarkStart w:id="15154" w:name="_Toc101521656"/>
      <w:bookmarkStart w:id="15155" w:name="_Toc138761937"/>
      <w:bookmarkStart w:id="15156" w:name="_Toc145708152"/>
      <w:bookmarkStart w:id="15157" w:name="_Toc160570657"/>
      <w:bookmarkStart w:id="15158" w:name="_Toc162008253"/>
      <w:bookmarkStart w:id="15159" w:name="_Toc185515921"/>
      <w:bookmarkStart w:id="15160" w:name="_Toc192873229"/>
      <w:bookmarkStart w:id="15161" w:name="_Toc199336259"/>
      <w:r>
        <w:t>8.</w:t>
      </w:r>
      <w:r w:rsidR="00211FE5">
        <w:t>8</w:t>
      </w:r>
      <w:r>
        <w:t>.5.2.3</w:t>
      </w:r>
      <w:r>
        <w:rPr>
          <w:noProof/>
        </w:rPr>
        <w:t>.1</w:t>
      </w:r>
      <w:r>
        <w:rPr>
          <w:noProof/>
        </w:rPr>
        <w:tab/>
        <w:t>POST</w:t>
      </w:r>
      <w:bookmarkEnd w:id="15150"/>
      <w:bookmarkEnd w:id="15151"/>
      <w:bookmarkEnd w:id="15152"/>
      <w:bookmarkEnd w:id="15153"/>
      <w:bookmarkEnd w:id="15154"/>
      <w:bookmarkEnd w:id="15155"/>
      <w:bookmarkEnd w:id="15156"/>
      <w:bookmarkEnd w:id="15157"/>
      <w:bookmarkEnd w:id="15158"/>
      <w:bookmarkEnd w:id="15159"/>
      <w:bookmarkEnd w:id="15160"/>
      <w:bookmarkEnd w:id="15161"/>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5162" w:name="_Toc94194897"/>
      <w:bookmarkStart w:id="15163" w:name="_Toc97042642"/>
      <w:bookmarkStart w:id="15164" w:name="_Toc97045786"/>
      <w:bookmarkStart w:id="15165" w:name="_Toc97155531"/>
      <w:bookmarkStart w:id="15166" w:name="_Toc101521657"/>
      <w:bookmarkStart w:id="15167" w:name="_Toc138761938"/>
      <w:bookmarkStart w:id="15168" w:name="_Toc145708153"/>
      <w:bookmarkStart w:id="15169" w:name="_Toc160570658"/>
      <w:bookmarkStart w:id="15170" w:name="_Toc162008254"/>
      <w:bookmarkStart w:id="15171" w:name="_Toc185515922"/>
      <w:bookmarkStart w:id="15172" w:name="_Toc192873230"/>
      <w:bookmarkStart w:id="15173" w:name="_Toc199336260"/>
      <w:r>
        <w:lastRenderedPageBreak/>
        <w:t>8.</w:t>
      </w:r>
      <w:r w:rsidR="00180B18">
        <w:t>8</w:t>
      </w:r>
      <w:r>
        <w:t>.6</w:t>
      </w:r>
      <w:r>
        <w:tab/>
        <w:t>Data Model</w:t>
      </w:r>
      <w:bookmarkEnd w:id="15162"/>
      <w:bookmarkEnd w:id="15163"/>
      <w:bookmarkEnd w:id="15164"/>
      <w:bookmarkEnd w:id="15165"/>
      <w:bookmarkEnd w:id="15166"/>
      <w:bookmarkEnd w:id="15167"/>
      <w:bookmarkEnd w:id="15168"/>
      <w:bookmarkEnd w:id="15169"/>
      <w:bookmarkEnd w:id="15170"/>
      <w:bookmarkEnd w:id="15171"/>
      <w:bookmarkEnd w:id="15172"/>
      <w:bookmarkEnd w:id="15173"/>
    </w:p>
    <w:p w14:paraId="034B2B86" w14:textId="53E1121D" w:rsidR="004B37D6" w:rsidRDefault="004B37D6" w:rsidP="004B37D6">
      <w:pPr>
        <w:pStyle w:val="Heading4"/>
      </w:pPr>
      <w:bookmarkStart w:id="15174" w:name="_Toc510696633"/>
      <w:bookmarkStart w:id="15175" w:name="_Toc35971428"/>
      <w:bookmarkStart w:id="15176" w:name="_Toc94194898"/>
      <w:bookmarkStart w:id="15177" w:name="_Toc97042643"/>
      <w:bookmarkStart w:id="15178" w:name="_Toc97045787"/>
      <w:bookmarkStart w:id="15179" w:name="_Toc97155532"/>
      <w:bookmarkStart w:id="15180" w:name="_Toc101521658"/>
      <w:bookmarkStart w:id="15181" w:name="_Toc138761939"/>
      <w:bookmarkStart w:id="15182" w:name="_Toc145708154"/>
      <w:bookmarkStart w:id="15183" w:name="_Toc160570659"/>
      <w:bookmarkStart w:id="15184" w:name="_Toc162008255"/>
      <w:bookmarkStart w:id="15185" w:name="_Toc185515923"/>
      <w:bookmarkStart w:id="15186" w:name="_Toc192873231"/>
      <w:bookmarkStart w:id="15187" w:name="_Toc199336261"/>
      <w:r>
        <w:t>8.</w:t>
      </w:r>
      <w:r w:rsidR="00180B18">
        <w:t>8</w:t>
      </w:r>
      <w:r>
        <w:t>.6.1</w:t>
      </w:r>
      <w:r>
        <w:tab/>
        <w:t>General</w:t>
      </w:r>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5188" w:name="_Toc510696634"/>
      <w:bookmarkStart w:id="15189" w:name="_Toc35971429"/>
      <w:bookmarkStart w:id="15190" w:name="_Toc94194899"/>
      <w:bookmarkStart w:id="15191" w:name="_Toc97042644"/>
      <w:bookmarkStart w:id="15192" w:name="_Toc97045788"/>
      <w:bookmarkStart w:id="15193" w:name="_Toc97155533"/>
      <w:bookmarkStart w:id="15194" w:name="_Toc101521659"/>
      <w:bookmarkStart w:id="15195" w:name="_Toc138761940"/>
      <w:bookmarkStart w:id="15196" w:name="_Toc145708155"/>
      <w:bookmarkStart w:id="15197" w:name="_Toc160570660"/>
      <w:bookmarkStart w:id="15198" w:name="_Toc162008256"/>
      <w:bookmarkStart w:id="15199" w:name="_Toc185515924"/>
      <w:bookmarkStart w:id="15200" w:name="_Toc192873232"/>
      <w:bookmarkStart w:id="15201" w:name="_Toc199336262"/>
      <w:r>
        <w:t>8.</w:t>
      </w:r>
      <w:r w:rsidR="00180B18">
        <w:t>8</w:t>
      </w:r>
      <w:r>
        <w:rPr>
          <w:lang w:val="en-US"/>
        </w:rPr>
        <w:t>.6.2</w:t>
      </w:r>
      <w:r>
        <w:rPr>
          <w:lang w:val="en-US"/>
        </w:rPr>
        <w:tab/>
        <w:t>Structured data types</w:t>
      </w:r>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p>
    <w:p w14:paraId="170EED38" w14:textId="0A063A4F" w:rsidR="004B37D6" w:rsidRDefault="004B37D6" w:rsidP="004B37D6">
      <w:pPr>
        <w:pStyle w:val="Heading5"/>
      </w:pPr>
      <w:bookmarkStart w:id="15202" w:name="_Toc510696635"/>
      <w:bookmarkStart w:id="15203" w:name="_Toc35971430"/>
      <w:bookmarkStart w:id="15204" w:name="_Toc94194900"/>
      <w:bookmarkStart w:id="15205" w:name="_Toc97042645"/>
      <w:bookmarkStart w:id="15206" w:name="_Toc97045789"/>
      <w:bookmarkStart w:id="15207" w:name="_Toc97155534"/>
      <w:bookmarkStart w:id="15208" w:name="_Toc101521660"/>
      <w:bookmarkStart w:id="15209" w:name="_Toc138761941"/>
      <w:bookmarkStart w:id="15210" w:name="_Toc145708156"/>
      <w:bookmarkStart w:id="15211" w:name="_Toc160570661"/>
      <w:bookmarkStart w:id="15212" w:name="_Toc162008257"/>
      <w:bookmarkStart w:id="15213" w:name="_Toc185515925"/>
      <w:bookmarkStart w:id="15214" w:name="_Toc192873233"/>
      <w:bookmarkStart w:id="15215" w:name="_Toc199336263"/>
      <w:r>
        <w:t>8.</w:t>
      </w:r>
      <w:r w:rsidR="00180B18">
        <w:t>8</w:t>
      </w:r>
      <w:r>
        <w:t>.6.2.1</w:t>
      </w:r>
      <w:r>
        <w:tab/>
        <w:t>Introduction</w:t>
      </w:r>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5216" w:name="_Toc510696636"/>
      <w:bookmarkStart w:id="15217" w:name="_Toc35971431"/>
      <w:bookmarkStart w:id="15218" w:name="_Toc94194901"/>
      <w:bookmarkStart w:id="15219" w:name="_Toc97042646"/>
      <w:bookmarkStart w:id="15220" w:name="_Toc97045790"/>
      <w:bookmarkStart w:id="15221" w:name="_Toc97155535"/>
      <w:bookmarkStart w:id="15222" w:name="_Toc101521661"/>
      <w:bookmarkStart w:id="15223" w:name="_Toc138761942"/>
      <w:bookmarkStart w:id="15224" w:name="_Toc145708157"/>
      <w:bookmarkStart w:id="15225" w:name="_Toc160570662"/>
      <w:bookmarkStart w:id="15226" w:name="_Toc162008258"/>
      <w:bookmarkStart w:id="15227" w:name="_Toc185515926"/>
      <w:bookmarkStart w:id="15228" w:name="_Toc192873234"/>
      <w:bookmarkStart w:id="15229" w:name="_Toc199336264"/>
      <w:r>
        <w:t>8.</w:t>
      </w:r>
      <w:r w:rsidR="00180B18">
        <w:t>8</w:t>
      </w:r>
      <w:r>
        <w:t>.6.2.2</w:t>
      </w:r>
      <w:r>
        <w:tab/>
        <w:t xml:space="preserve">Type: </w:t>
      </w:r>
      <w:bookmarkEnd w:id="15216"/>
      <w:bookmarkEnd w:id="15217"/>
      <w:bookmarkEnd w:id="15218"/>
      <w:r>
        <w:t>EELACRReq</w:t>
      </w:r>
      <w:bookmarkEnd w:id="15219"/>
      <w:bookmarkEnd w:id="15220"/>
      <w:bookmarkEnd w:id="15221"/>
      <w:bookmarkEnd w:id="15222"/>
      <w:bookmarkEnd w:id="15223"/>
      <w:bookmarkEnd w:id="15224"/>
      <w:bookmarkEnd w:id="15225"/>
      <w:bookmarkEnd w:id="15226"/>
      <w:bookmarkEnd w:id="15227"/>
      <w:bookmarkEnd w:id="15228"/>
      <w:bookmarkEnd w:id="15229"/>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5230" w:name="_Toc510696637"/>
      <w:bookmarkStart w:id="15231" w:name="_Toc35971432"/>
      <w:bookmarkStart w:id="15232" w:name="_Toc94194902"/>
      <w:bookmarkStart w:id="15233" w:name="_Toc97042647"/>
      <w:bookmarkStart w:id="15234" w:name="_Toc97045791"/>
      <w:bookmarkStart w:id="15235" w:name="_Toc97155536"/>
      <w:bookmarkStart w:id="15236" w:name="_Toc101521662"/>
      <w:bookmarkStart w:id="15237" w:name="_Toc138761943"/>
      <w:bookmarkStart w:id="15238" w:name="_Toc145708158"/>
      <w:bookmarkStart w:id="15239" w:name="_Toc160570663"/>
      <w:bookmarkStart w:id="15240" w:name="_Toc162008259"/>
      <w:bookmarkStart w:id="15241" w:name="_Toc185515927"/>
      <w:bookmarkStart w:id="15242" w:name="_Toc192873235"/>
      <w:bookmarkStart w:id="15243" w:name="_Toc199336265"/>
      <w:r>
        <w:lastRenderedPageBreak/>
        <w:t>8.</w:t>
      </w:r>
      <w:r w:rsidR="00180B18">
        <w:t>8</w:t>
      </w:r>
      <w:r>
        <w:t>.6.2.3</w:t>
      </w:r>
      <w:r>
        <w:tab/>
        <w:t xml:space="preserve">Type: </w:t>
      </w:r>
      <w:bookmarkEnd w:id="15230"/>
      <w:bookmarkEnd w:id="15231"/>
      <w:bookmarkEnd w:id="15232"/>
      <w:r>
        <w:t>EELACRResp</w:t>
      </w:r>
      <w:bookmarkEnd w:id="15233"/>
      <w:bookmarkEnd w:id="15234"/>
      <w:bookmarkEnd w:id="15235"/>
      <w:bookmarkEnd w:id="15236"/>
      <w:bookmarkEnd w:id="15237"/>
      <w:bookmarkEnd w:id="15238"/>
      <w:bookmarkEnd w:id="15239"/>
      <w:bookmarkEnd w:id="15240"/>
      <w:bookmarkEnd w:id="15241"/>
      <w:bookmarkEnd w:id="15242"/>
      <w:bookmarkEnd w:id="15243"/>
    </w:p>
    <w:p w14:paraId="4D860E8C" w14:textId="77777777" w:rsidR="00EF761A" w:rsidRDefault="00EF761A" w:rsidP="00EF761A">
      <w:pPr>
        <w:pStyle w:val="TH"/>
      </w:pPr>
      <w:bookmarkStart w:id="15244" w:name="_Toc510696638"/>
      <w:bookmarkStart w:id="15245"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5246" w:name="_Toc97042648"/>
      <w:bookmarkStart w:id="15247" w:name="_Toc97045792"/>
      <w:bookmarkStart w:id="15248" w:name="_Toc97155537"/>
      <w:bookmarkStart w:id="15249" w:name="_Toc101521663"/>
      <w:bookmarkStart w:id="15250" w:name="_Toc138761944"/>
      <w:bookmarkStart w:id="15251" w:name="_Toc145708159"/>
      <w:bookmarkStart w:id="15252" w:name="_Toc160570664"/>
      <w:bookmarkStart w:id="15253" w:name="_Toc162008260"/>
      <w:bookmarkStart w:id="15254" w:name="_Toc185515928"/>
      <w:bookmarkStart w:id="15255" w:name="_Toc192873236"/>
      <w:bookmarkStart w:id="15256" w:name="_Toc94194909"/>
      <w:bookmarkStart w:id="15257" w:name="_Toc199336266"/>
      <w:r>
        <w:t>8.</w:t>
      </w:r>
      <w:r w:rsidR="00180B18">
        <w:t>8</w:t>
      </w:r>
      <w:r>
        <w:t>.6.2.4</w:t>
      </w:r>
      <w:r>
        <w:tab/>
        <w:t>Type: ACTStatusSubsc</w:t>
      </w:r>
      <w:bookmarkEnd w:id="15246"/>
      <w:bookmarkEnd w:id="15247"/>
      <w:bookmarkEnd w:id="15248"/>
      <w:bookmarkEnd w:id="15249"/>
      <w:bookmarkEnd w:id="15250"/>
      <w:bookmarkEnd w:id="15251"/>
      <w:bookmarkEnd w:id="15252"/>
      <w:bookmarkEnd w:id="15253"/>
      <w:bookmarkEnd w:id="15254"/>
      <w:bookmarkEnd w:id="15255"/>
      <w:bookmarkEnd w:id="15257"/>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5258" w:name="_Toc97042649"/>
      <w:bookmarkStart w:id="15259" w:name="_Toc97045793"/>
      <w:bookmarkStart w:id="15260" w:name="_Toc97155538"/>
      <w:bookmarkStart w:id="15261" w:name="_Toc101521664"/>
      <w:bookmarkStart w:id="15262" w:name="_Toc138761945"/>
      <w:bookmarkStart w:id="15263" w:name="_Toc145708160"/>
      <w:bookmarkStart w:id="15264" w:name="_Toc160570665"/>
      <w:bookmarkStart w:id="15265" w:name="_Toc162008261"/>
      <w:bookmarkStart w:id="15266" w:name="_Toc185515929"/>
      <w:bookmarkStart w:id="15267" w:name="_Toc192873237"/>
      <w:bookmarkStart w:id="15268" w:name="_Toc199336267"/>
      <w:r>
        <w:t>8.</w:t>
      </w:r>
      <w:r w:rsidR="00180B18">
        <w:t>8</w:t>
      </w:r>
      <w:r>
        <w:t>.6.2.5</w:t>
      </w:r>
      <w:r>
        <w:tab/>
        <w:t>Type: ACTStatusNotif</w:t>
      </w:r>
      <w:bookmarkEnd w:id="15258"/>
      <w:bookmarkEnd w:id="15259"/>
      <w:bookmarkEnd w:id="15260"/>
      <w:bookmarkEnd w:id="15261"/>
      <w:bookmarkEnd w:id="15262"/>
      <w:bookmarkEnd w:id="15263"/>
      <w:bookmarkEnd w:id="15264"/>
      <w:bookmarkEnd w:id="15265"/>
      <w:bookmarkEnd w:id="15266"/>
      <w:bookmarkEnd w:id="15267"/>
      <w:bookmarkEnd w:id="15268"/>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5269" w:name="_Toc97042650"/>
      <w:bookmarkStart w:id="15270" w:name="_Toc97045794"/>
      <w:bookmarkStart w:id="15271" w:name="_Toc97155539"/>
      <w:bookmarkStart w:id="15272" w:name="_Toc101521665"/>
      <w:bookmarkStart w:id="15273" w:name="_Toc138761946"/>
      <w:bookmarkStart w:id="15274" w:name="_Toc145708161"/>
      <w:bookmarkStart w:id="15275" w:name="_Toc160570666"/>
      <w:bookmarkStart w:id="15276" w:name="_Toc162008262"/>
      <w:bookmarkStart w:id="15277" w:name="_Toc185515930"/>
      <w:bookmarkStart w:id="15278" w:name="_Toc192873238"/>
      <w:bookmarkStart w:id="15279" w:name="_Toc199336268"/>
      <w:r>
        <w:t>8.</w:t>
      </w:r>
      <w:r w:rsidR="00180B18">
        <w:t>8</w:t>
      </w:r>
      <w:r>
        <w:rPr>
          <w:lang w:val="en-US"/>
        </w:rPr>
        <w:t>.6.3</w:t>
      </w:r>
      <w:r>
        <w:rPr>
          <w:lang w:val="en-US"/>
        </w:rPr>
        <w:tab/>
        <w:t>Simple data types and enumerations</w:t>
      </w:r>
      <w:bookmarkEnd w:id="15244"/>
      <w:bookmarkEnd w:id="15245"/>
      <w:bookmarkEnd w:id="15256"/>
      <w:bookmarkEnd w:id="15269"/>
      <w:bookmarkEnd w:id="15270"/>
      <w:bookmarkEnd w:id="15271"/>
      <w:bookmarkEnd w:id="15272"/>
      <w:bookmarkEnd w:id="15273"/>
      <w:bookmarkEnd w:id="15274"/>
      <w:bookmarkEnd w:id="15275"/>
      <w:bookmarkEnd w:id="15276"/>
      <w:bookmarkEnd w:id="15277"/>
      <w:bookmarkEnd w:id="15278"/>
      <w:bookmarkEnd w:id="15279"/>
    </w:p>
    <w:p w14:paraId="7243C03D" w14:textId="5C65BBD4" w:rsidR="004B37D6" w:rsidRDefault="004B37D6" w:rsidP="004B37D6">
      <w:pPr>
        <w:pStyle w:val="Heading5"/>
      </w:pPr>
      <w:bookmarkStart w:id="15280" w:name="_Toc94194910"/>
      <w:bookmarkStart w:id="15281" w:name="_Toc97042651"/>
      <w:bookmarkStart w:id="15282" w:name="_Toc97045795"/>
      <w:bookmarkStart w:id="15283" w:name="_Toc97155540"/>
      <w:bookmarkStart w:id="15284" w:name="_Toc101521666"/>
      <w:bookmarkStart w:id="15285" w:name="_Toc138761947"/>
      <w:bookmarkStart w:id="15286" w:name="_Toc145708162"/>
      <w:bookmarkStart w:id="15287" w:name="_Toc160570667"/>
      <w:bookmarkStart w:id="15288" w:name="_Toc162008263"/>
      <w:bookmarkStart w:id="15289" w:name="_Toc185515931"/>
      <w:bookmarkStart w:id="15290" w:name="_Toc192873239"/>
      <w:bookmarkStart w:id="15291" w:name="_Toc199336269"/>
      <w:r>
        <w:t>8.</w:t>
      </w:r>
      <w:r w:rsidR="00180B18">
        <w:t>8</w:t>
      </w:r>
      <w:r>
        <w:t>.6.3.1</w:t>
      </w:r>
      <w:r>
        <w:tab/>
        <w:t>Introduction</w:t>
      </w:r>
      <w:bookmarkEnd w:id="15280"/>
      <w:bookmarkEnd w:id="15281"/>
      <w:bookmarkEnd w:id="15282"/>
      <w:bookmarkEnd w:id="15283"/>
      <w:bookmarkEnd w:id="15284"/>
      <w:bookmarkEnd w:id="15285"/>
      <w:bookmarkEnd w:id="15286"/>
      <w:bookmarkEnd w:id="15287"/>
      <w:bookmarkEnd w:id="15288"/>
      <w:bookmarkEnd w:id="15289"/>
      <w:bookmarkEnd w:id="15290"/>
      <w:bookmarkEnd w:id="15291"/>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5292" w:name="_Toc94194911"/>
      <w:bookmarkStart w:id="15293" w:name="_Toc97042652"/>
      <w:bookmarkStart w:id="15294" w:name="_Toc97045796"/>
      <w:bookmarkStart w:id="15295" w:name="_Toc97155541"/>
      <w:bookmarkStart w:id="15296" w:name="_Toc101521667"/>
      <w:bookmarkStart w:id="15297" w:name="_Toc138761948"/>
      <w:bookmarkStart w:id="15298" w:name="_Toc145708163"/>
      <w:bookmarkStart w:id="15299" w:name="_Toc160570668"/>
      <w:bookmarkStart w:id="15300" w:name="_Toc162008264"/>
      <w:bookmarkStart w:id="15301" w:name="_Toc185515932"/>
      <w:bookmarkStart w:id="15302" w:name="_Toc192873240"/>
      <w:bookmarkStart w:id="15303" w:name="_Toc199336270"/>
      <w:r>
        <w:t>8.</w:t>
      </w:r>
      <w:r w:rsidR="00180B18">
        <w:t>8</w:t>
      </w:r>
      <w:r>
        <w:t>.6.3.2</w:t>
      </w:r>
      <w:r>
        <w:tab/>
        <w:t>Simple data types</w:t>
      </w:r>
      <w:bookmarkEnd w:id="15292"/>
      <w:bookmarkEnd w:id="15293"/>
      <w:bookmarkEnd w:id="15294"/>
      <w:bookmarkEnd w:id="15295"/>
      <w:bookmarkEnd w:id="15296"/>
      <w:bookmarkEnd w:id="15297"/>
      <w:bookmarkEnd w:id="15298"/>
      <w:bookmarkEnd w:id="15299"/>
      <w:bookmarkEnd w:id="15300"/>
      <w:bookmarkEnd w:id="15301"/>
      <w:bookmarkEnd w:id="15302"/>
      <w:bookmarkEnd w:id="15303"/>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5304" w:name="_Toc510696643"/>
      <w:bookmarkStart w:id="15305" w:name="_Toc35971438"/>
      <w:bookmarkStart w:id="15306" w:name="_Toc94194916"/>
      <w:bookmarkStart w:id="15307" w:name="_Toc97042653"/>
      <w:bookmarkStart w:id="15308" w:name="_Toc97045797"/>
      <w:bookmarkStart w:id="15309" w:name="_Toc97155542"/>
      <w:bookmarkStart w:id="15310" w:name="_Toc101521668"/>
      <w:bookmarkStart w:id="15311" w:name="_Toc138761949"/>
      <w:bookmarkStart w:id="15312" w:name="_Toc145708164"/>
      <w:bookmarkStart w:id="15313" w:name="_Toc160570669"/>
      <w:bookmarkStart w:id="15314" w:name="_Toc162008265"/>
      <w:bookmarkStart w:id="15315" w:name="_Toc185515933"/>
      <w:bookmarkStart w:id="15316" w:name="_Toc192873241"/>
      <w:bookmarkStart w:id="15317" w:name="_Toc199336271"/>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p>
    <w:p w14:paraId="77B6C91C" w14:textId="77777777" w:rsidR="004B37D6" w:rsidRDefault="004B37D6" w:rsidP="004B37D6">
      <w:bookmarkStart w:id="15318" w:name="_Toc510696644"/>
      <w:bookmarkStart w:id="15319"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5320" w:name="_Toc510696646"/>
      <w:bookmarkStart w:id="15321" w:name="_Toc35971441"/>
      <w:bookmarkStart w:id="15322" w:name="_Toc94194917"/>
      <w:bookmarkStart w:id="15323" w:name="_Toc97042654"/>
      <w:bookmarkStart w:id="15324" w:name="_Toc97045798"/>
      <w:bookmarkStart w:id="15325" w:name="_Toc97155543"/>
      <w:bookmarkStart w:id="15326" w:name="_Toc101521669"/>
      <w:bookmarkStart w:id="15327" w:name="_Toc138761950"/>
      <w:bookmarkStart w:id="15328" w:name="_Toc145708165"/>
      <w:bookmarkStart w:id="15329" w:name="_Toc160570670"/>
      <w:bookmarkStart w:id="15330" w:name="_Toc162008266"/>
      <w:bookmarkStart w:id="15331" w:name="_Toc185515934"/>
      <w:bookmarkStart w:id="15332" w:name="_Toc192873242"/>
      <w:bookmarkStart w:id="15333" w:name="_Toc199336272"/>
      <w:bookmarkEnd w:id="15318"/>
      <w:bookmarkEnd w:id="15319"/>
      <w:r>
        <w:t>8.</w:t>
      </w:r>
      <w:r w:rsidR="00180B18">
        <w:t>8</w:t>
      </w:r>
      <w:r>
        <w:t>.6.5</w:t>
      </w:r>
      <w:r>
        <w:tab/>
        <w:t>Binary data</w:t>
      </w:r>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p>
    <w:p w14:paraId="64701DE6" w14:textId="0B157895" w:rsidR="004B37D6" w:rsidRDefault="004B37D6" w:rsidP="004B37D6">
      <w:pPr>
        <w:pStyle w:val="Heading5"/>
      </w:pPr>
      <w:bookmarkStart w:id="15334" w:name="_Toc35971442"/>
      <w:bookmarkStart w:id="15335" w:name="_Toc94194918"/>
      <w:bookmarkStart w:id="15336" w:name="_Toc97042655"/>
      <w:bookmarkStart w:id="15337" w:name="_Toc97045799"/>
      <w:bookmarkStart w:id="15338" w:name="_Toc97155544"/>
      <w:bookmarkStart w:id="15339" w:name="_Toc101521670"/>
      <w:bookmarkStart w:id="15340" w:name="_Toc138761951"/>
      <w:bookmarkStart w:id="15341" w:name="_Toc145708166"/>
      <w:bookmarkStart w:id="15342" w:name="_Toc160570671"/>
      <w:bookmarkStart w:id="15343" w:name="_Toc162008267"/>
      <w:bookmarkStart w:id="15344" w:name="_Toc185515935"/>
      <w:bookmarkStart w:id="15345" w:name="_Toc192873243"/>
      <w:bookmarkStart w:id="15346" w:name="_Toc199336273"/>
      <w:r>
        <w:t>8.</w:t>
      </w:r>
      <w:r w:rsidR="00180B18">
        <w:t>8</w:t>
      </w:r>
      <w:r>
        <w:t>.6.5.1</w:t>
      </w:r>
      <w:r>
        <w:tab/>
        <w:t>Binary Data Types</w:t>
      </w:r>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5347" w:name="_Toc97042656"/>
      <w:bookmarkStart w:id="15348" w:name="_Toc97045800"/>
      <w:bookmarkStart w:id="15349" w:name="_Toc97155545"/>
      <w:bookmarkStart w:id="15350" w:name="_Toc101521671"/>
      <w:bookmarkStart w:id="15351" w:name="_Toc138761952"/>
      <w:bookmarkStart w:id="15352" w:name="_Toc145708167"/>
      <w:bookmarkStart w:id="15353" w:name="_Toc160570672"/>
      <w:bookmarkStart w:id="15354" w:name="_Toc162008268"/>
      <w:bookmarkStart w:id="15355" w:name="_Toc185515936"/>
      <w:bookmarkStart w:id="15356" w:name="_Toc192873244"/>
      <w:bookmarkStart w:id="15357" w:name="_Toc199336274"/>
      <w:r>
        <w:t>8.</w:t>
      </w:r>
      <w:r w:rsidR="00180B18">
        <w:t>8</w:t>
      </w:r>
      <w:r>
        <w:t>.7</w:t>
      </w:r>
      <w:r>
        <w:tab/>
        <w:t>Error Handling</w:t>
      </w:r>
      <w:bookmarkEnd w:id="15347"/>
      <w:bookmarkEnd w:id="15348"/>
      <w:bookmarkEnd w:id="15349"/>
      <w:bookmarkEnd w:id="15350"/>
      <w:bookmarkEnd w:id="15351"/>
      <w:bookmarkEnd w:id="15352"/>
      <w:bookmarkEnd w:id="15353"/>
      <w:bookmarkEnd w:id="15354"/>
      <w:bookmarkEnd w:id="15355"/>
      <w:bookmarkEnd w:id="15356"/>
      <w:bookmarkEnd w:id="15357"/>
    </w:p>
    <w:p w14:paraId="089BCBBB" w14:textId="61BA8E0D" w:rsidR="004B37D6" w:rsidRDefault="004B37D6" w:rsidP="004B37D6">
      <w:pPr>
        <w:pStyle w:val="Heading4"/>
      </w:pPr>
      <w:bookmarkStart w:id="15358" w:name="_Toc35971444"/>
      <w:bookmarkStart w:id="15359" w:name="_Toc94194920"/>
      <w:bookmarkStart w:id="15360" w:name="_Toc97042657"/>
      <w:bookmarkStart w:id="15361" w:name="_Toc97045801"/>
      <w:bookmarkStart w:id="15362" w:name="_Toc97155546"/>
      <w:bookmarkStart w:id="15363" w:name="_Toc101521672"/>
      <w:bookmarkStart w:id="15364" w:name="_Toc138761953"/>
      <w:bookmarkStart w:id="15365" w:name="_Toc145708168"/>
      <w:bookmarkStart w:id="15366" w:name="_Toc160570673"/>
      <w:bookmarkStart w:id="15367" w:name="_Toc162008269"/>
      <w:bookmarkStart w:id="15368" w:name="_Toc185515937"/>
      <w:bookmarkStart w:id="15369" w:name="_Toc192873245"/>
      <w:bookmarkStart w:id="15370" w:name="_Toc199336275"/>
      <w:r>
        <w:t>8.</w:t>
      </w:r>
      <w:r w:rsidR="00180B18">
        <w:t>8</w:t>
      </w:r>
      <w:r>
        <w:t>.7.1</w:t>
      </w:r>
      <w:r>
        <w:tab/>
        <w:t>General</w:t>
      </w:r>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5371" w:name="_Toc35971445"/>
      <w:bookmarkStart w:id="15372" w:name="_Toc94194921"/>
      <w:bookmarkStart w:id="15373" w:name="_Toc97042658"/>
      <w:bookmarkStart w:id="15374" w:name="_Toc97045802"/>
      <w:bookmarkStart w:id="15375" w:name="_Toc97155547"/>
      <w:bookmarkStart w:id="15376" w:name="_Toc101521673"/>
      <w:bookmarkStart w:id="15377" w:name="_Toc138761954"/>
      <w:bookmarkStart w:id="15378" w:name="_Toc145708169"/>
      <w:bookmarkStart w:id="15379" w:name="_Toc160570674"/>
      <w:bookmarkStart w:id="15380" w:name="_Toc162008270"/>
      <w:bookmarkStart w:id="15381" w:name="_Toc185515938"/>
      <w:bookmarkStart w:id="15382" w:name="_Toc192873246"/>
      <w:bookmarkStart w:id="15383" w:name="_Toc199336276"/>
      <w:r>
        <w:t>8.</w:t>
      </w:r>
      <w:r w:rsidR="00180B18">
        <w:t>8</w:t>
      </w:r>
      <w:r>
        <w:t>.7.2</w:t>
      </w:r>
      <w:r>
        <w:tab/>
        <w:t>Protocol Errors</w:t>
      </w:r>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5384" w:name="_Toc35971446"/>
      <w:bookmarkStart w:id="15385" w:name="_Toc94194922"/>
      <w:bookmarkStart w:id="15386" w:name="_Toc97042659"/>
      <w:bookmarkStart w:id="15387" w:name="_Toc97045803"/>
      <w:bookmarkStart w:id="15388" w:name="_Toc97155548"/>
      <w:bookmarkStart w:id="15389" w:name="_Toc101521674"/>
      <w:bookmarkStart w:id="15390" w:name="_Toc138761955"/>
      <w:bookmarkStart w:id="15391" w:name="_Toc145708170"/>
      <w:bookmarkStart w:id="15392" w:name="_Toc160570675"/>
      <w:bookmarkStart w:id="15393" w:name="_Toc162008271"/>
      <w:bookmarkStart w:id="15394" w:name="_Toc185515939"/>
      <w:bookmarkStart w:id="15395" w:name="_Toc192873247"/>
      <w:bookmarkStart w:id="15396" w:name="_Toc199336277"/>
      <w:r>
        <w:t>8.</w:t>
      </w:r>
      <w:r w:rsidR="00180B18">
        <w:t>8</w:t>
      </w:r>
      <w:r>
        <w:t>.7.3</w:t>
      </w:r>
      <w:r>
        <w:tab/>
        <w:t>Application Errors</w:t>
      </w:r>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5397" w:name="_Toc97042660"/>
      <w:bookmarkStart w:id="15398" w:name="_Toc97045804"/>
      <w:bookmarkStart w:id="15399" w:name="_Toc97155549"/>
      <w:bookmarkStart w:id="15400" w:name="_Toc101521675"/>
      <w:bookmarkStart w:id="15401" w:name="_Toc138761956"/>
      <w:bookmarkStart w:id="15402" w:name="_Toc145708171"/>
      <w:bookmarkStart w:id="15403" w:name="_Toc160570676"/>
      <w:bookmarkStart w:id="15404" w:name="_Toc162008272"/>
      <w:bookmarkStart w:id="15405" w:name="_Toc185515940"/>
      <w:bookmarkStart w:id="15406" w:name="_Toc192873248"/>
      <w:bookmarkStart w:id="15407" w:name="_Toc199336278"/>
      <w:r>
        <w:t>8.</w:t>
      </w:r>
      <w:r w:rsidR="00180B18">
        <w:t>8</w:t>
      </w:r>
      <w:r>
        <w:t>.8</w:t>
      </w:r>
      <w:r>
        <w:tab/>
        <w:t>Feature negotiation</w:t>
      </w:r>
      <w:bookmarkEnd w:id="15397"/>
      <w:bookmarkEnd w:id="15398"/>
      <w:bookmarkEnd w:id="15399"/>
      <w:bookmarkEnd w:id="15400"/>
      <w:bookmarkEnd w:id="15401"/>
      <w:bookmarkEnd w:id="15402"/>
      <w:bookmarkEnd w:id="15403"/>
      <w:bookmarkEnd w:id="15404"/>
      <w:bookmarkEnd w:id="15405"/>
      <w:bookmarkEnd w:id="15406"/>
      <w:bookmarkEnd w:id="1540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5408" w:name="_Toc97042661"/>
      <w:bookmarkStart w:id="15409" w:name="_Toc97045805"/>
      <w:bookmarkStart w:id="15410" w:name="_Toc97155550"/>
      <w:bookmarkStart w:id="15411" w:name="_Toc101521676"/>
      <w:bookmarkStart w:id="15412" w:name="_Toc138761957"/>
      <w:bookmarkStart w:id="15413" w:name="_Toc145708172"/>
      <w:bookmarkStart w:id="15414" w:name="_Toc160570677"/>
      <w:bookmarkStart w:id="15415" w:name="_Toc162008273"/>
      <w:bookmarkStart w:id="15416" w:name="_Toc185515941"/>
      <w:bookmarkStart w:id="15417" w:name="_Toc192873249"/>
      <w:bookmarkStart w:id="15418" w:name="_Toc199336279"/>
      <w:r>
        <w:t>8.</w:t>
      </w:r>
      <w:r w:rsidR="009A6F55">
        <w:t>9</w:t>
      </w:r>
      <w:r>
        <w:tab/>
      </w:r>
      <w:r w:rsidRPr="00310802">
        <w:t>Eees_ACRStatusUpdate</w:t>
      </w:r>
      <w:r>
        <w:t xml:space="preserve"> API</w:t>
      </w:r>
      <w:bookmarkEnd w:id="15408"/>
      <w:bookmarkEnd w:id="15409"/>
      <w:bookmarkEnd w:id="15410"/>
      <w:bookmarkEnd w:id="15411"/>
      <w:bookmarkEnd w:id="15412"/>
      <w:bookmarkEnd w:id="15413"/>
      <w:bookmarkEnd w:id="15414"/>
      <w:bookmarkEnd w:id="15415"/>
      <w:bookmarkEnd w:id="15416"/>
      <w:bookmarkEnd w:id="15417"/>
      <w:bookmarkEnd w:id="15418"/>
    </w:p>
    <w:p w14:paraId="605538DB" w14:textId="322928C9" w:rsidR="00D732EB" w:rsidRDefault="00D732EB" w:rsidP="00D732EB">
      <w:pPr>
        <w:pStyle w:val="Heading3"/>
      </w:pPr>
      <w:bookmarkStart w:id="15419" w:name="_Toc97042662"/>
      <w:bookmarkStart w:id="15420" w:name="_Toc97045806"/>
      <w:bookmarkStart w:id="15421" w:name="_Toc97155551"/>
      <w:bookmarkStart w:id="15422" w:name="_Toc101521677"/>
      <w:bookmarkStart w:id="15423" w:name="_Toc138761958"/>
      <w:bookmarkStart w:id="15424" w:name="_Toc145708173"/>
      <w:bookmarkStart w:id="15425" w:name="_Toc160570678"/>
      <w:bookmarkStart w:id="15426" w:name="_Toc162008274"/>
      <w:bookmarkStart w:id="15427" w:name="_Toc185515942"/>
      <w:bookmarkStart w:id="15428" w:name="_Toc192873250"/>
      <w:bookmarkStart w:id="15429" w:name="_Toc199336280"/>
      <w:r>
        <w:t>8.</w:t>
      </w:r>
      <w:r w:rsidR="009A6F55">
        <w:t>9</w:t>
      </w:r>
      <w:r>
        <w:t>.1</w:t>
      </w:r>
      <w:r>
        <w:tab/>
        <w:t>Introduction</w:t>
      </w:r>
      <w:bookmarkEnd w:id="15419"/>
      <w:bookmarkEnd w:id="15420"/>
      <w:bookmarkEnd w:id="15421"/>
      <w:bookmarkEnd w:id="15422"/>
      <w:bookmarkEnd w:id="15423"/>
      <w:bookmarkEnd w:id="15424"/>
      <w:bookmarkEnd w:id="15425"/>
      <w:bookmarkEnd w:id="15426"/>
      <w:bookmarkEnd w:id="15427"/>
      <w:bookmarkEnd w:id="15428"/>
      <w:bookmarkEnd w:id="15429"/>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5430" w:name="_Toc35971392"/>
      <w:bookmarkStart w:id="15431" w:name="_Toc94194873"/>
      <w:bookmarkStart w:id="15432" w:name="_Toc97042663"/>
      <w:bookmarkStart w:id="15433" w:name="_Toc97045807"/>
      <w:bookmarkStart w:id="15434" w:name="_Toc97155552"/>
      <w:bookmarkStart w:id="15435" w:name="_Toc101521678"/>
      <w:bookmarkStart w:id="15436" w:name="_Toc138761959"/>
      <w:bookmarkStart w:id="15437" w:name="_Toc145708174"/>
      <w:bookmarkStart w:id="15438" w:name="_Toc160570679"/>
      <w:bookmarkStart w:id="15439" w:name="_Toc162008275"/>
      <w:bookmarkStart w:id="15440" w:name="_Toc185515943"/>
      <w:bookmarkStart w:id="15441" w:name="_Toc192873251"/>
      <w:bookmarkStart w:id="15442" w:name="_Toc199336281"/>
      <w:r>
        <w:t>8.</w:t>
      </w:r>
      <w:r w:rsidR="009A6F55">
        <w:t>9</w:t>
      </w:r>
      <w:r>
        <w:t>.2</w:t>
      </w:r>
      <w:r>
        <w:tab/>
        <w:t>Usage of HTTP</w:t>
      </w:r>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5443" w:name="_Toc97042664"/>
      <w:bookmarkStart w:id="15444" w:name="_Toc97045808"/>
      <w:bookmarkStart w:id="15445" w:name="_Toc97155553"/>
      <w:bookmarkStart w:id="15446" w:name="_Toc101521679"/>
      <w:bookmarkStart w:id="15447" w:name="_Toc138761960"/>
      <w:bookmarkStart w:id="15448" w:name="_Toc145708175"/>
      <w:bookmarkStart w:id="15449" w:name="_Toc160570680"/>
      <w:bookmarkStart w:id="15450" w:name="_Toc162008276"/>
      <w:bookmarkStart w:id="15451" w:name="_Toc185515944"/>
      <w:bookmarkStart w:id="15452" w:name="_Toc192873252"/>
      <w:bookmarkStart w:id="15453" w:name="_Toc199336282"/>
      <w:r>
        <w:t>8.</w:t>
      </w:r>
      <w:r w:rsidR="009A6F55">
        <w:t>9</w:t>
      </w:r>
      <w:r>
        <w:t>.3</w:t>
      </w:r>
      <w:r>
        <w:tab/>
        <w:t>Resources</w:t>
      </w:r>
      <w:bookmarkEnd w:id="15443"/>
      <w:bookmarkEnd w:id="15444"/>
      <w:bookmarkEnd w:id="15445"/>
      <w:bookmarkEnd w:id="15446"/>
      <w:bookmarkEnd w:id="15447"/>
      <w:bookmarkEnd w:id="15448"/>
      <w:bookmarkEnd w:id="15449"/>
      <w:bookmarkEnd w:id="15450"/>
      <w:bookmarkEnd w:id="15451"/>
      <w:bookmarkEnd w:id="15452"/>
      <w:bookmarkEnd w:id="15453"/>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5454" w:name="_Toc94194875"/>
      <w:bookmarkStart w:id="15455" w:name="_Toc97042665"/>
      <w:bookmarkStart w:id="15456" w:name="_Toc97045809"/>
      <w:bookmarkStart w:id="15457" w:name="_Toc97155554"/>
      <w:bookmarkStart w:id="15458" w:name="_Toc101521680"/>
      <w:bookmarkStart w:id="15459" w:name="_Toc138761961"/>
      <w:bookmarkStart w:id="15460" w:name="_Toc145708176"/>
      <w:bookmarkStart w:id="15461" w:name="_Toc160570681"/>
      <w:bookmarkStart w:id="15462" w:name="_Toc162008277"/>
      <w:bookmarkStart w:id="15463" w:name="_Toc185515945"/>
      <w:bookmarkStart w:id="15464" w:name="_Toc192873253"/>
      <w:bookmarkStart w:id="15465" w:name="_Toc199336283"/>
      <w:r>
        <w:t>8.</w:t>
      </w:r>
      <w:r w:rsidR="009A6F55">
        <w:t>9</w:t>
      </w:r>
      <w:r>
        <w:t>.4</w:t>
      </w:r>
      <w:r>
        <w:tab/>
        <w:t>Custom Operations without associated resources</w:t>
      </w:r>
      <w:bookmarkEnd w:id="15454"/>
      <w:bookmarkEnd w:id="15455"/>
      <w:bookmarkEnd w:id="15456"/>
      <w:bookmarkEnd w:id="15457"/>
      <w:bookmarkEnd w:id="15458"/>
      <w:bookmarkEnd w:id="15459"/>
      <w:bookmarkEnd w:id="15460"/>
      <w:bookmarkEnd w:id="15461"/>
      <w:bookmarkEnd w:id="15462"/>
      <w:bookmarkEnd w:id="15463"/>
      <w:bookmarkEnd w:id="15464"/>
      <w:bookmarkEnd w:id="15465"/>
    </w:p>
    <w:p w14:paraId="3D42972D" w14:textId="415F0957" w:rsidR="002C48AF" w:rsidRDefault="002C48AF" w:rsidP="002C48AF">
      <w:pPr>
        <w:pStyle w:val="Heading4"/>
      </w:pPr>
      <w:bookmarkStart w:id="15466" w:name="_Toc97042666"/>
      <w:bookmarkStart w:id="15467" w:name="_Toc97045810"/>
      <w:bookmarkStart w:id="15468" w:name="_Toc97155555"/>
      <w:bookmarkStart w:id="15469" w:name="_Toc101521681"/>
      <w:bookmarkStart w:id="15470" w:name="_Toc138761962"/>
      <w:bookmarkStart w:id="15471" w:name="_Toc145708177"/>
      <w:bookmarkStart w:id="15472" w:name="_Toc160570682"/>
      <w:bookmarkStart w:id="15473" w:name="_Toc162008278"/>
      <w:bookmarkStart w:id="15474" w:name="_Toc185515946"/>
      <w:bookmarkStart w:id="15475" w:name="_Toc192873254"/>
      <w:bookmarkStart w:id="15476" w:name="_Toc199336284"/>
      <w:r>
        <w:t>8.</w:t>
      </w:r>
      <w:r w:rsidR="009A6F55">
        <w:t>9</w:t>
      </w:r>
      <w:r>
        <w:t>.4.1</w:t>
      </w:r>
      <w:r>
        <w:tab/>
        <w:t>Overview</w:t>
      </w:r>
      <w:bookmarkEnd w:id="15466"/>
      <w:bookmarkEnd w:id="15467"/>
      <w:bookmarkEnd w:id="15468"/>
      <w:bookmarkEnd w:id="15469"/>
      <w:bookmarkEnd w:id="15470"/>
      <w:bookmarkEnd w:id="15471"/>
      <w:bookmarkEnd w:id="15472"/>
      <w:bookmarkEnd w:id="15473"/>
      <w:bookmarkEnd w:id="15474"/>
      <w:bookmarkEnd w:id="15475"/>
      <w:bookmarkEnd w:id="15476"/>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4pt;height:137.4pt" o:ole="">
            <v:imagedata r:id="rId33" o:title=""/>
          </v:shape>
          <o:OLEObject Type="Embed" ProgID="Visio.Drawing.15" ShapeID="_x0000_i1036" DrawAspect="Content" ObjectID="_1809948665"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5477" w:name="_Toc97042667"/>
      <w:bookmarkStart w:id="15478" w:name="_Toc97045811"/>
      <w:bookmarkStart w:id="15479" w:name="_Toc97155556"/>
      <w:bookmarkStart w:id="15480" w:name="_Toc101521682"/>
      <w:bookmarkStart w:id="15481" w:name="_Toc138761963"/>
      <w:bookmarkStart w:id="15482" w:name="_Toc145708178"/>
      <w:bookmarkStart w:id="15483" w:name="_Toc160570683"/>
      <w:bookmarkStart w:id="15484" w:name="_Toc162008279"/>
      <w:bookmarkStart w:id="15485" w:name="_Toc185515947"/>
      <w:bookmarkStart w:id="15486" w:name="_Toc192873255"/>
      <w:bookmarkStart w:id="15487" w:name="_Toc199336285"/>
      <w:r>
        <w:lastRenderedPageBreak/>
        <w:t>8.</w:t>
      </w:r>
      <w:r w:rsidR="009A6F55">
        <w:t>9</w:t>
      </w:r>
      <w:r>
        <w:t>.4.2</w:t>
      </w:r>
      <w:r>
        <w:tab/>
        <w:t>Operation: Request</w:t>
      </w:r>
      <w:r>
        <w:rPr>
          <w:rFonts w:cs="Courier New"/>
          <w:szCs w:val="16"/>
        </w:rPr>
        <w:t>ACRUpdate</w:t>
      </w:r>
      <w:bookmarkEnd w:id="15477"/>
      <w:bookmarkEnd w:id="15478"/>
      <w:bookmarkEnd w:id="15479"/>
      <w:bookmarkEnd w:id="15480"/>
      <w:bookmarkEnd w:id="15481"/>
      <w:bookmarkEnd w:id="15482"/>
      <w:bookmarkEnd w:id="15483"/>
      <w:bookmarkEnd w:id="15484"/>
      <w:bookmarkEnd w:id="15485"/>
      <w:bookmarkEnd w:id="15486"/>
      <w:bookmarkEnd w:id="15487"/>
    </w:p>
    <w:p w14:paraId="5CBD7E87" w14:textId="46942108" w:rsidR="002C48AF" w:rsidRDefault="002C48AF" w:rsidP="002C48AF">
      <w:pPr>
        <w:pStyle w:val="Heading5"/>
      </w:pPr>
      <w:bookmarkStart w:id="15488" w:name="_Toc97042668"/>
      <w:bookmarkStart w:id="15489" w:name="_Toc97045812"/>
      <w:bookmarkStart w:id="15490" w:name="_Toc97155557"/>
      <w:bookmarkStart w:id="15491" w:name="_Toc101521683"/>
      <w:bookmarkStart w:id="15492" w:name="_Toc138761964"/>
      <w:bookmarkStart w:id="15493" w:name="_Toc145708179"/>
      <w:bookmarkStart w:id="15494" w:name="_Toc160570684"/>
      <w:bookmarkStart w:id="15495" w:name="_Toc162008280"/>
      <w:bookmarkStart w:id="15496" w:name="_Toc185515948"/>
      <w:bookmarkStart w:id="15497" w:name="_Toc192873256"/>
      <w:bookmarkStart w:id="15498" w:name="_Toc199336286"/>
      <w:r>
        <w:t>8.</w:t>
      </w:r>
      <w:r w:rsidR="009A6F55">
        <w:t>9</w:t>
      </w:r>
      <w:r>
        <w:t>.4.2.1</w:t>
      </w:r>
      <w:r>
        <w:tab/>
        <w:t>Description</w:t>
      </w:r>
      <w:bookmarkEnd w:id="15488"/>
      <w:bookmarkEnd w:id="15489"/>
      <w:bookmarkEnd w:id="15490"/>
      <w:bookmarkEnd w:id="15491"/>
      <w:bookmarkEnd w:id="15492"/>
      <w:bookmarkEnd w:id="15493"/>
      <w:bookmarkEnd w:id="15494"/>
      <w:bookmarkEnd w:id="15495"/>
      <w:bookmarkEnd w:id="15496"/>
      <w:bookmarkEnd w:id="15497"/>
      <w:bookmarkEnd w:id="15498"/>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5499" w:name="_Toc97042669"/>
      <w:bookmarkStart w:id="15500" w:name="_Toc97045813"/>
      <w:bookmarkStart w:id="15501" w:name="_Toc97155558"/>
      <w:bookmarkStart w:id="15502" w:name="_Toc101521684"/>
      <w:bookmarkStart w:id="15503" w:name="_Toc138761965"/>
      <w:bookmarkStart w:id="15504" w:name="_Toc145708180"/>
      <w:bookmarkStart w:id="15505" w:name="_Toc160570685"/>
      <w:bookmarkStart w:id="15506" w:name="_Toc162008281"/>
      <w:bookmarkStart w:id="15507" w:name="_Toc185515949"/>
      <w:bookmarkStart w:id="15508" w:name="_Toc192873257"/>
      <w:bookmarkStart w:id="15509" w:name="_Toc199336287"/>
      <w:r>
        <w:t>8.</w:t>
      </w:r>
      <w:r w:rsidR="009A6F55">
        <w:t>9</w:t>
      </w:r>
      <w:r>
        <w:t>.4.2.2</w:t>
      </w:r>
      <w:r>
        <w:tab/>
        <w:t>Operation Definition</w:t>
      </w:r>
      <w:bookmarkEnd w:id="15499"/>
      <w:bookmarkEnd w:id="15500"/>
      <w:bookmarkEnd w:id="15501"/>
      <w:bookmarkEnd w:id="15502"/>
      <w:bookmarkEnd w:id="15503"/>
      <w:bookmarkEnd w:id="15504"/>
      <w:bookmarkEnd w:id="15505"/>
      <w:bookmarkEnd w:id="15506"/>
      <w:bookmarkEnd w:id="15507"/>
      <w:bookmarkEnd w:id="15508"/>
      <w:bookmarkEnd w:id="15509"/>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5510" w:name="_Toc97042670"/>
      <w:bookmarkStart w:id="15511" w:name="_Toc97045814"/>
      <w:bookmarkStart w:id="15512" w:name="_Toc97155559"/>
      <w:bookmarkStart w:id="15513" w:name="_Toc101521685"/>
      <w:bookmarkStart w:id="15514" w:name="_Toc138761966"/>
      <w:bookmarkStart w:id="15515" w:name="_Toc145708181"/>
      <w:bookmarkStart w:id="15516" w:name="_Toc160570686"/>
      <w:bookmarkStart w:id="15517" w:name="_Toc162008282"/>
      <w:bookmarkStart w:id="15518" w:name="_Toc185515950"/>
      <w:bookmarkStart w:id="15519" w:name="_Toc192873258"/>
      <w:bookmarkStart w:id="15520" w:name="_Toc199336288"/>
      <w:r>
        <w:t>8.</w:t>
      </w:r>
      <w:r w:rsidR="009A6F55">
        <w:t>9</w:t>
      </w:r>
      <w:r>
        <w:t>.5</w:t>
      </w:r>
      <w:r>
        <w:tab/>
        <w:t>Notifications</w:t>
      </w:r>
      <w:bookmarkEnd w:id="15510"/>
      <w:bookmarkEnd w:id="15511"/>
      <w:bookmarkEnd w:id="15512"/>
      <w:bookmarkEnd w:id="15513"/>
      <w:bookmarkEnd w:id="15514"/>
      <w:bookmarkEnd w:id="15515"/>
      <w:bookmarkEnd w:id="15516"/>
      <w:bookmarkEnd w:id="15517"/>
      <w:bookmarkEnd w:id="15518"/>
      <w:bookmarkEnd w:id="15519"/>
      <w:bookmarkEnd w:id="1552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5521" w:name="_Toc97042671"/>
      <w:bookmarkStart w:id="15522" w:name="_Toc97045815"/>
      <w:bookmarkStart w:id="15523" w:name="_Toc97155560"/>
      <w:bookmarkStart w:id="15524" w:name="_Toc101521686"/>
      <w:bookmarkStart w:id="15525" w:name="_Toc138761967"/>
      <w:bookmarkStart w:id="15526" w:name="_Toc145708182"/>
      <w:bookmarkStart w:id="15527" w:name="_Toc160570687"/>
      <w:bookmarkStart w:id="15528" w:name="_Toc162008283"/>
      <w:bookmarkStart w:id="15529" w:name="_Toc185515951"/>
      <w:bookmarkStart w:id="15530" w:name="_Toc192873259"/>
      <w:bookmarkStart w:id="15531" w:name="_Toc199336289"/>
      <w:r>
        <w:lastRenderedPageBreak/>
        <w:t>8.</w:t>
      </w:r>
      <w:r w:rsidR="009A6F55">
        <w:t>9</w:t>
      </w:r>
      <w:r>
        <w:t>.6</w:t>
      </w:r>
      <w:r>
        <w:tab/>
        <w:t>Data Model</w:t>
      </w:r>
      <w:bookmarkEnd w:id="15521"/>
      <w:bookmarkEnd w:id="15522"/>
      <w:bookmarkEnd w:id="15523"/>
      <w:bookmarkEnd w:id="15524"/>
      <w:bookmarkEnd w:id="15525"/>
      <w:bookmarkEnd w:id="15526"/>
      <w:bookmarkEnd w:id="15527"/>
      <w:bookmarkEnd w:id="15528"/>
      <w:bookmarkEnd w:id="15529"/>
      <w:bookmarkEnd w:id="15530"/>
      <w:bookmarkEnd w:id="15531"/>
    </w:p>
    <w:p w14:paraId="660A2668" w14:textId="58670620" w:rsidR="00F72222" w:rsidRDefault="00F72222" w:rsidP="00F72222">
      <w:pPr>
        <w:pStyle w:val="Heading4"/>
      </w:pPr>
      <w:bookmarkStart w:id="15532" w:name="_Toc97042672"/>
      <w:bookmarkStart w:id="15533" w:name="_Toc97045816"/>
      <w:bookmarkStart w:id="15534" w:name="_Toc97155561"/>
      <w:bookmarkStart w:id="15535" w:name="_Toc101521687"/>
      <w:bookmarkStart w:id="15536" w:name="_Toc138761968"/>
      <w:bookmarkStart w:id="15537" w:name="_Toc145708183"/>
      <w:bookmarkStart w:id="15538" w:name="_Toc160570688"/>
      <w:bookmarkStart w:id="15539" w:name="_Toc162008284"/>
      <w:bookmarkStart w:id="15540" w:name="_Toc185515952"/>
      <w:bookmarkStart w:id="15541" w:name="_Toc192873260"/>
      <w:bookmarkStart w:id="15542" w:name="_Toc199336290"/>
      <w:r>
        <w:t>8.</w:t>
      </w:r>
      <w:r w:rsidR="009A6F55">
        <w:t>9</w:t>
      </w:r>
      <w:r>
        <w:t>.6.1</w:t>
      </w:r>
      <w:r>
        <w:tab/>
        <w:t>General</w:t>
      </w:r>
      <w:bookmarkEnd w:id="15532"/>
      <w:bookmarkEnd w:id="15533"/>
      <w:bookmarkEnd w:id="15534"/>
      <w:bookmarkEnd w:id="15535"/>
      <w:bookmarkEnd w:id="15536"/>
      <w:bookmarkEnd w:id="15537"/>
      <w:bookmarkEnd w:id="15538"/>
      <w:bookmarkEnd w:id="15539"/>
      <w:bookmarkEnd w:id="15540"/>
      <w:bookmarkEnd w:id="15541"/>
      <w:bookmarkEnd w:id="15542"/>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5543" w:name="_Toc97042673"/>
      <w:bookmarkStart w:id="15544" w:name="_Toc97045817"/>
      <w:bookmarkStart w:id="15545" w:name="_Toc97155562"/>
      <w:bookmarkStart w:id="15546" w:name="_Toc101521688"/>
      <w:bookmarkStart w:id="15547" w:name="_Toc138761969"/>
      <w:bookmarkStart w:id="15548" w:name="_Toc145708184"/>
      <w:bookmarkStart w:id="15549" w:name="_Toc160570689"/>
      <w:bookmarkStart w:id="15550" w:name="_Toc162008285"/>
      <w:bookmarkStart w:id="15551" w:name="_Toc185515953"/>
      <w:bookmarkStart w:id="15552" w:name="_Toc192873261"/>
      <w:bookmarkStart w:id="15553" w:name="_Toc199336291"/>
      <w:r>
        <w:t>8.</w:t>
      </w:r>
      <w:r w:rsidR="009A6F55">
        <w:t>9</w:t>
      </w:r>
      <w:r>
        <w:rPr>
          <w:lang w:val="en-US"/>
        </w:rPr>
        <w:t>.6.2</w:t>
      </w:r>
      <w:r>
        <w:rPr>
          <w:lang w:val="en-US"/>
        </w:rPr>
        <w:tab/>
        <w:t>Structured data types</w:t>
      </w:r>
      <w:bookmarkEnd w:id="15543"/>
      <w:bookmarkEnd w:id="15544"/>
      <w:bookmarkEnd w:id="15545"/>
      <w:bookmarkEnd w:id="15546"/>
      <w:bookmarkEnd w:id="15547"/>
      <w:bookmarkEnd w:id="15548"/>
      <w:bookmarkEnd w:id="15549"/>
      <w:bookmarkEnd w:id="15550"/>
      <w:bookmarkEnd w:id="15551"/>
      <w:bookmarkEnd w:id="15552"/>
      <w:bookmarkEnd w:id="15553"/>
    </w:p>
    <w:p w14:paraId="3A057503" w14:textId="674D4936" w:rsidR="00F72222" w:rsidRDefault="00F72222" w:rsidP="00F72222">
      <w:pPr>
        <w:pStyle w:val="Heading5"/>
      </w:pPr>
      <w:bookmarkStart w:id="15554" w:name="_Toc97042674"/>
      <w:bookmarkStart w:id="15555" w:name="_Toc97045818"/>
      <w:bookmarkStart w:id="15556" w:name="_Toc97155563"/>
      <w:bookmarkStart w:id="15557" w:name="_Toc101521689"/>
      <w:bookmarkStart w:id="15558" w:name="_Toc138761970"/>
      <w:bookmarkStart w:id="15559" w:name="_Toc145708185"/>
      <w:bookmarkStart w:id="15560" w:name="_Toc160570690"/>
      <w:bookmarkStart w:id="15561" w:name="_Toc162008286"/>
      <w:bookmarkStart w:id="15562" w:name="_Toc185515954"/>
      <w:bookmarkStart w:id="15563" w:name="_Toc192873262"/>
      <w:bookmarkStart w:id="15564" w:name="_Toc199336292"/>
      <w:r>
        <w:t>8.</w:t>
      </w:r>
      <w:r w:rsidR="009A6F55">
        <w:t>9</w:t>
      </w:r>
      <w:r>
        <w:t>.6.2.1</w:t>
      </w:r>
      <w:r>
        <w:tab/>
        <w:t>Introduction</w:t>
      </w:r>
      <w:bookmarkEnd w:id="15554"/>
      <w:bookmarkEnd w:id="15555"/>
      <w:bookmarkEnd w:id="15556"/>
      <w:bookmarkEnd w:id="15557"/>
      <w:bookmarkEnd w:id="15558"/>
      <w:bookmarkEnd w:id="15559"/>
      <w:bookmarkEnd w:id="15560"/>
      <w:bookmarkEnd w:id="15561"/>
      <w:bookmarkEnd w:id="15562"/>
      <w:bookmarkEnd w:id="15563"/>
      <w:bookmarkEnd w:id="15564"/>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5565" w:name="_Toc97042675"/>
      <w:bookmarkStart w:id="15566" w:name="_Toc97045819"/>
      <w:bookmarkStart w:id="15567" w:name="_Toc97155564"/>
      <w:bookmarkStart w:id="15568" w:name="_Toc101521690"/>
      <w:bookmarkStart w:id="15569" w:name="_Toc138761971"/>
      <w:bookmarkStart w:id="15570" w:name="_Toc145708186"/>
      <w:bookmarkStart w:id="15571" w:name="_Toc160570691"/>
      <w:bookmarkStart w:id="15572" w:name="_Toc162008287"/>
      <w:bookmarkStart w:id="15573" w:name="_Toc185515955"/>
      <w:bookmarkStart w:id="15574" w:name="_Toc192873263"/>
      <w:bookmarkStart w:id="15575" w:name="_Toc199336293"/>
      <w:r>
        <w:lastRenderedPageBreak/>
        <w:t>8.</w:t>
      </w:r>
      <w:r w:rsidR="009A6F55">
        <w:t>9</w:t>
      </w:r>
      <w:r>
        <w:t>.6.2.2</w:t>
      </w:r>
      <w:r>
        <w:tab/>
        <w:t>Type: ACRUpdateData</w:t>
      </w:r>
      <w:bookmarkEnd w:id="15565"/>
      <w:bookmarkEnd w:id="15566"/>
      <w:bookmarkEnd w:id="15567"/>
      <w:bookmarkEnd w:id="15568"/>
      <w:bookmarkEnd w:id="15569"/>
      <w:bookmarkEnd w:id="15570"/>
      <w:bookmarkEnd w:id="15571"/>
      <w:bookmarkEnd w:id="15572"/>
      <w:bookmarkEnd w:id="15573"/>
      <w:bookmarkEnd w:id="15574"/>
      <w:bookmarkEnd w:id="15575"/>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5576" w:name="_Toc97042676"/>
      <w:bookmarkStart w:id="15577" w:name="_Toc97045820"/>
      <w:bookmarkStart w:id="15578" w:name="_Toc97155565"/>
      <w:bookmarkStart w:id="15579" w:name="_Toc101521691"/>
      <w:bookmarkStart w:id="15580" w:name="_Toc138761972"/>
      <w:bookmarkStart w:id="15581" w:name="_Toc145708187"/>
      <w:bookmarkStart w:id="15582" w:name="_Toc160570692"/>
      <w:bookmarkStart w:id="15583" w:name="_Toc162008288"/>
      <w:bookmarkStart w:id="15584" w:name="_Toc185515956"/>
      <w:bookmarkStart w:id="15585" w:name="_Toc192873264"/>
      <w:bookmarkStart w:id="15586" w:name="_Toc199336294"/>
      <w:r>
        <w:t>8.</w:t>
      </w:r>
      <w:r w:rsidR="009A6F55">
        <w:t>9</w:t>
      </w:r>
      <w:r>
        <w:t>.6.2.3</w:t>
      </w:r>
      <w:r>
        <w:tab/>
        <w:t>Type: ACRDataStatus</w:t>
      </w:r>
      <w:bookmarkEnd w:id="15576"/>
      <w:bookmarkEnd w:id="15577"/>
      <w:bookmarkEnd w:id="15578"/>
      <w:bookmarkEnd w:id="15579"/>
      <w:bookmarkEnd w:id="15580"/>
      <w:bookmarkEnd w:id="15581"/>
      <w:bookmarkEnd w:id="15582"/>
      <w:bookmarkEnd w:id="15583"/>
      <w:bookmarkEnd w:id="15584"/>
      <w:bookmarkEnd w:id="15585"/>
      <w:bookmarkEnd w:id="15586"/>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5587" w:name="_Toc101521692"/>
      <w:bookmarkStart w:id="15588" w:name="_Toc138761973"/>
      <w:bookmarkStart w:id="15589" w:name="_Toc145708188"/>
      <w:bookmarkStart w:id="15590" w:name="_Toc160570693"/>
      <w:bookmarkStart w:id="15591" w:name="_Toc162008289"/>
      <w:bookmarkStart w:id="15592" w:name="_Toc185515957"/>
      <w:bookmarkStart w:id="15593" w:name="_Toc192873265"/>
      <w:bookmarkStart w:id="15594" w:name="_Toc199336295"/>
      <w:r>
        <w:lastRenderedPageBreak/>
        <w:t>8.</w:t>
      </w:r>
      <w:r w:rsidR="009A6F55">
        <w:t>9</w:t>
      </w:r>
      <w:r>
        <w:t>.6.2.4</w:t>
      </w:r>
      <w:r>
        <w:tab/>
        <w:t>Type: ACTResultInfo</w:t>
      </w:r>
      <w:bookmarkEnd w:id="15587"/>
      <w:bookmarkEnd w:id="15588"/>
      <w:bookmarkEnd w:id="15589"/>
      <w:bookmarkEnd w:id="15590"/>
      <w:bookmarkEnd w:id="15591"/>
      <w:bookmarkEnd w:id="15592"/>
      <w:bookmarkEnd w:id="15593"/>
      <w:bookmarkEnd w:id="15594"/>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15595" w:name="_Toc185515958"/>
      <w:bookmarkStart w:id="15596" w:name="_Toc192873266"/>
      <w:bookmarkStart w:id="15597" w:name="_Toc199336296"/>
      <w:r w:rsidRPr="003418D4">
        <w:t>8.9.6.2.5</w:t>
      </w:r>
      <w:r>
        <w:tab/>
        <w:t>Type: AppGroupInfo</w:t>
      </w:r>
      <w:bookmarkEnd w:id="15595"/>
      <w:bookmarkEnd w:id="15596"/>
      <w:bookmarkEnd w:id="15597"/>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15598" w:name="_Toc97042677"/>
      <w:bookmarkStart w:id="15599" w:name="_Toc97045821"/>
      <w:bookmarkStart w:id="15600" w:name="_Toc97155566"/>
      <w:bookmarkStart w:id="15601" w:name="_Toc101521693"/>
      <w:bookmarkStart w:id="15602" w:name="_Toc138761974"/>
      <w:bookmarkStart w:id="15603" w:name="_Toc145708189"/>
      <w:bookmarkStart w:id="15604" w:name="_Toc160570694"/>
      <w:bookmarkStart w:id="15605" w:name="_Toc162008290"/>
      <w:bookmarkStart w:id="15606" w:name="_Toc185515959"/>
      <w:bookmarkStart w:id="15607" w:name="_Toc192873267"/>
      <w:bookmarkStart w:id="15608" w:name="_Toc199336297"/>
      <w:r>
        <w:t>8.</w:t>
      </w:r>
      <w:r w:rsidR="009A6F55">
        <w:t>9</w:t>
      </w:r>
      <w:r>
        <w:rPr>
          <w:lang w:val="en-US"/>
        </w:rPr>
        <w:t>.6.3</w:t>
      </w:r>
      <w:r>
        <w:rPr>
          <w:lang w:val="en-US"/>
        </w:rPr>
        <w:tab/>
        <w:t>Simple data types and enumerations</w:t>
      </w:r>
      <w:bookmarkEnd w:id="15598"/>
      <w:bookmarkEnd w:id="15599"/>
      <w:bookmarkEnd w:id="15600"/>
      <w:bookmarkEnd w:id="15601"/>
      <w:bookmarkEnd w:id="15602"/>
      <w:bookmarkEnd w:id="15603"/>
      <w:bookmarkEnd w:id="15604"/>
      <w:bookmarkEnd w:id="15605"/>
      <w:bookmarkEnd w:id="15606"/>
      <w:bookmarkEnd w:id="15607"/>
      <w:bookmarkEnd w:id="15608"/>
    </w:p>
    <w:p w14:paraId="59301A56" w14:textId="2EC8CD9B" w:rsidR="00F72222" w:rsidRDefault="00F72222" w:rsidP="00F72222">
      <w:pPr>
        <w:pStyle w:val="Heading5"/>
      </w:pPr>
      <w:bookmarkStart w:id="15609" w:name="_Toc97042678"/>
      <w:bookmarkStart w:id="15610" w:name="_Toc97045822"/>
      <w:bookmarkStart w:id="15611" w:name="_Toc97155567"/>
      <w:bookmarkStart w:id="15612" w:name="_Toc101521694"/>
      <w:bookmarkStart w:id="15613" w:name="_Toc138761975"/>
      <w:bookmarkStart w:id="15614" w:name="_Toc145708190"/>
      <w:bookmarkStart w:id="15615" w:name="_Toc160570695"/>
      <w:bookmarkStart w:id="15616" w:name="_Toc162008291"/>
      <w:bookmarkStart w:id="15617" w:name="_Toc185515960"/>
      <w:bookmarkStart w:id="15618" w:name="_Toc192873268"/>
      <w:bookmarkStart w:id="15619" w:name="_Toc199336298"/>
      <w:r>
        <w:t>8.</w:t>
      </w:r>
      <w:r w:rsidR="009A6F55">
        <w:t>9</w:t>
      </w:r>
      <w:r>
        <w:t>.6.3.1</w:t>
      </w:r>
      <w:r>
        <w:tab/>
        <w:t>Introduction</w:t>
      </w:r>
      <w:bookmarkEnd w:id="15609"/>
      <w:bookmarkEnd w:id="15610"/>
      <w:bookmarkEnd w:id="15611"/>
      <w:bookmarkEnd w:id="15612"/>
      <w:bookmarkEnd w:id="15613"/>
      <w:bookmarkEnd w:id="15614"/>
      <w:bookmarkEnd w:id="15615"/>
      <w:bookmarkEnd w:id="15616"/>
      <w:bookmarkEnd w:id="15617"/>
      <w:bookmarkEnd w:id="15618"/>
      <w:bookmarkEnd w:id="15619"/>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5620" w:name="_Toc97042679"/>
      <w:bookmarkStart w:id="15621" w:name="_Toc97045823"/>
      <w:bookmarkStart w:id="15622" w:name="_Toc97155568"/>
      <w:bookmarkStart w:id="15623" w:name="_Toc101521695"/>
      <w:bookmarkStart w:id="15624" w:name="_Toc138761976"/>
      <w:bookmarkStart w:id="15625" w:name="_Toc145708191"/>
      <w:bookmarkStart w:id="15626" w:name="_Toc160570696"/>
      <w:bookmarkStart w:id="15627" w:name="_Toc162008292"/>
      <w:bookmarkStart w:id="15628" w:name="_Toc185515961"/>
      <w:bookmarkStart w:id="15629" w:name="_Toc192873269"/>
      <w:bookmarkStart w:id="15630" w:name="_Toc199336299"/>
      <w:r>
        <w:t>8.</w:t>
      </w:r>
      <w:r w:rsidR="009A6F55">
        <w:t>9</w:t>
      </w:r>
      <w:r>
        <w:t>.6.3.2</w:t>
      </w:r>
      <w:r>
        <w:tab/>
        <w:t>Simple data types</w:t>
      </w:r>
      <w:bookmarkEnd w:id="15620"/>
      <w:bookmarkEnd w:id="15621"/>
      <w:bookmarkEnd w:id="15622"/>
      <w:bookmarkEnd w:id="15623"/>
      <w:bookmarkEnd w:id="15624"/>
      <w:bookmarkEnd w:id="15625"/>
      <w:bookmarkEnd w:id="15626"/>
      <w:bookmarkEnd w:id="15627"/>
      <w:bookmarkEnd w:id="15628"/>
      <w:bookmarkEnd w:id="15629"/>
      <w:bookmarkEnd w:id="15630"/>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5631" w:name="_Toc94194912"/>
      <w:bookmarkStart w:id="15632" w:name="_Toc97042680"/>
      <w:bookmarkStart w:id="15633" w:name="_Toc97045824"/>
      <w:bookmarkStart w:id="15634" w:name="_Toc97155569"/>
      <w:bookmarkStart w:id="15635" w:name="_Toc101521696"/>
      <w:bookmarkStart w:id="15636" w:name="_Toc138761977"/>
      <w:bookmarkStart w:id="15637" w:name="_Toc145708192"/>
      <w:bookmarkStart w:id="15638" w:name="_Toc160570697"/>
      <w:bookmarkStart w:id="15639" w:name="_Toc162008293"/>
      <w:bookmarkStart w:id="15640" w:name="_Toc185515962"/>
      <w:bookmarkStart w:id="15641" w:name="_Toc192873270"/>
      <w:bookmarkStart w:id="15642" w:name="_Toc199336300"/>
      <w:r>
        <w:t>8.</w:t>
      </w:r>
      <w:r w:rsidR="009A6F55">
        <w:t>9</w:t>
      </w:r>
      <w:r>
        <w:t>.6.3.3</w:t>
      </w:r>
      <w:r>
        <w:tab/>
        <w:t xml:space="preserve">Enumeration: </w:t>
      </w:r>
      <w:bookmarkEnd w:id="15631"/>
      <w:r>
        <w:t>ACTResult</w:t>
      </w:r>
      <w:bookmarkEnd w:id="15632"/>
      <w:bookmarkEnd w:id="15633"/>
      <w:bookmarkEnd w:id="15634"/>
      <w:bookmarkEnd w:id="15635"/>
      <w:bookmarkEnd w:id="15636"/>
      <w:bookmarkEnd w:id="15637"/>
      <w:bookmarkEnd w:id="15638"/>
      <w:bookmarkEnd w:id="15639"/>
      <w:bookmarkEnd w:id="15640"/>
      <w:bookmarkEnd w:id="15641"/>
      <w:bookmarkEnd w:id="15642"/>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5643" w:name="_Toc510696642"/>
            <w:bookmarkStart w:id="15644" w:name="_Toc35971437"/>
            <w:bookmarkStart w:id="15645"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5646" w:name="_Toc97042681"/>
      <w:bookmarkStart w:id="15647" w:name="_Toc97045825"/>
      <w:bookmarkStart w:id="15648" w:name="_Toc97155570"/>
      <w:bookmarkStart w:id="15649" w:name="_Toc101521697"/>
      <w:bookmarkStart w:id="15650" w:name="_Toc138761978"/>
      <w:bookmarkStart w:id="15651" w:name="_Toc145708193"/>
      <w:bookmarkStart w:id="15652" w:name="_Toc160570698"/>
      <w:bookmarkStart w:id="15653" w:name="_Toc162008294"/>
      <w:bookmarkStart w:id="15654" w:name="_Toc185515963"/>
      <w:bookmarkStart w:id="15655" w:name="_Toc192873271"/>
      <w:bookmarkStart w:id="15656" w:name="_Toc199336301"/>
      <w:bookmarkEnd w:id="15643"/>
      <w:bookmarkEnd w:id="15644"/>
      <w:bookmarkEnd w:id="15645"/>
      <w:r>
        <w:t>8.</w:t>
      </w:r>
      <w:r w:rsidR="009A6F55">
        <w:t>9</w:t>
      </w:r>
      <w:r>
        <w:t>.6.3.4</w:t>
      </w:r>
      <w:r>
        <w:tab/>
        <w:t>Enumeration: E3SubscsStatus</w:t>
      </w:r>
      <w:bookmarkEnd w:id="15646"/>
      <w:bookmarkEnd w:id="15647"/>
      <w:bookmarkEnd w:id="15648"/>
      <w:bookmarkEnd w:id="15649"/>
      <w:bookmarkEnd w:id="15650"/>
      <w:bookmarkEnd w:id="15651"/>
      <w:bookmarkEnd w:id="15652"/>
      <w:bookmarkEnd w:id="15653"/>
      <w:bookmarkEnd w:id="15654"/>
      <w:bookmarkEnd w:id="15655"/>
      <w:bookmarkEnd w:id="15656"/>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5657" w:name="_Toc101521698"/>
      <w:bookmarkStart w:id="15658" w:name="_Toc138761979"/>
      <w:bookmarkStart w:id="15659" w:name="_Toc145708194"/>
      <w:bookmarkStart w:id="15660" w:name="_Toc160570699"/>
      <w:bookmarkStart w:id="15661" w:name="_Toc162008295"/>
      <w:bookmarkStart w:id="15662" w:name="_Toc185515964"/>
      <w:bookmarkStart w:id="15663" w:name="_Toc192873272"/>
      <w:bookmarkStart w:id="15664" w:name="_Toc199336302"/>
      <w:r>
        <w:t>8.</w:t>
      </w:r>
      <w:r w:rsidR="009A6F55">
        <w:t>9</w:t>
      </w:r>
      <w:r>
        <w:t>.6.3.5</w:t>
      </w:r>
      <w:r>
        <w:tab/>
        <w:t>Enumeration: ACTFailureCause</w:t>
      </w:r>
      <w:bookmarkEnd w:id="15657"/>
      <w:bookmarkEnd w:id="15658"/>
      <w:bookmarkEnd w:id="15659"/>
      <w:bookmarkEnd w:id="15660"/>
      <w:bookmarkEnd w:id="15661"/>
      <w:bookmarkEnd w:id="15662"/>
      <w:bookmarkEnd w:id="15663"/>
      <w:bookmarkEnd w:id="15664"/>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5665" w:name="_Toc97042682"/>
      <w:bookmarkStart w:id="15666" w:name="_Toc97045826"/>
      <w:bookmarkStart w:id="15667" w:name="_Toc97155571"/>
      <w:bookmarkStart w:id="15668" w:name="_Toc101521699"/>
      <w:bookmarkStart w:id="15669" w:name="_Toc138761980"/>
      <w:bookmarkStart w:id="15670" w:name="_Toc145708195"/>
      <w:bookmarkStart w:id="15671" w:name="_Toc160570700"/>
      <w:bookmarkStart w:id="15672" w:name="_Toc162008296"/>
      <w:bookmarkStart w:id="15673" w:name="_Toc185515965"/>
      <w:bookmarkStart w:id="15674" w:name="_Toc192873273"/>
      <w:bookmarkStart w:id="15675" w:name="_Toc199336303"/>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665"/>
      <w:bookmarkEnd w:id="15666"/>
      <w:bookmarkEnd w:id="15667"/>
      <w:bookmarkEnd w:id="15668"/>
      <w:bookmarkEnd w:id="15669"/>
      <w:bookmarkEnd w:id="15670"/>
      <w:bookmarkEnd w:id="15671"/>
      <w:bookmarkEnd w:id="15672"/>
      <w:bookmarkEnd w:id="15673"/>
      <w:bookmarkEnd w:id="15674"/>
      <w:bookmarkEnd w:id="15675"/>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5676" w:name="_Toc97042683"/>
      <w:bookmarkStart w:id="15677" w:name="_Toc97045827"/>
      <w:bookmarkStart w:id="15678" w:name="_Toc97155572"/>
      <w:bookmarkStart w:id="15679" w:name="_Toc101521700"/>
      <w:bookmarkStart w:id="15680" w:name="_Toc138761981"/>
      <w:bookmarkStart w:id="15681" w:name="_Toc145708196"/>
      <w:bookmarkStart w:id="15682" w:name="_Toc160570701"/>
      <w:bookmarkStart w:id="15683" w:name="_Toc162008297"/>
      <w:bookmarkStart w:id="15684" w:name="_Toc185515966"/>
      <w:bookmarkStart w:id="15685" w:name="_Toc192873274"/>
      <w:bookmarkStart w:id="15686" w:name="_Toc199336304"/>
      <w:r>
        <w:t>8.</w:t>
      </w:r>
      <w:r w:rsidR="009A6F55">
        <w:t>9</w:t>
      </w:r>
      <w:r>
        <w:t>.6.5</w:t>
      </w:r>
      <w:r>
        <w:tab/>
        <w:t>Binary data</w:t>
      </w:r>
      <w:bookmarkEnd w:id="15676"/>
      <w:bookmarkEnd w:id="15677"/>
      <w:bookmarkEnd w:id="15678"/>
      <w:bookmarkEnd w:id="15679"/>
      <w:bookmarkEnd w:id="15680"/>
      <w:bookmarkEnd w:id="15681"/>
      <w:bookmarkEnd w:id="15682"/>
      <w:bookmarkEnd w:id="15683"/>
      <w:bookmarkEnd w:id="15684"/>
      <w:bookmarkEnd w:id="15685"/>
      <w:bookmarkEnd w:id="15686"/>
    </w:p>
    <w:p w14:paraId="3F8A5C72" w14:textId="57595DB9" w:rsidR="00F72222" w:rsidRDefault="00F72222" w:rsidP="00F72222">
      <w:pPr>
        <w:pStyle w:val="Heading5"/>
      </w:pPr>
      <w:bookmarkStart w:id="15687" w:name="_Toc97042684"/>
      <w:bookmarkStart w:id="15688" w:name="_Toc97045828"/>
      <w:bookmarkStart w:id="15689" w:name="_Toc97155573"/>
      <w:bookmarkStart w:id="15690" w:name="_Toc101521701"/>
      <w:bookmarkStart w:id="15691" w:name="_Toc138761982"/>
      <w:bookmarkStart w:id="15692" w:name="_Toc145708197"/>
      <w:bookmarkStart w:id="15693" w:name="_Toc160570702"/>
      <w:bookmarkStart w:id="15694" w:name="_Toc162008298"/>
      <w:bookmarkStart w:id="15695" w:name="_Toc185515967"/>
      <w:bookmarkStart w:id="15696" w:name="_Toc192873275"/>
      <w:bookmarkStart w:id="15697" w:name="_Toc199336305"/>
      <w:r>
        <w:t>8.</w:t>
      </w:r>
      <w:r w:rsidR="009A6F55">
        <w:t>9</w:t>
      </w:r>
      <w:r>
        <w:t>.6.5.1</w:t>
      </w:r>
      <w:r>
        <w:tab/>
        <w:t>Binary Data Types</w:t>
      </w:r>
      <w:bookmarkEnd w:id="15687"/>
      <w:bookmarkEnd w:id="15688"/>
      <w:bookmarkEnd w:id="15689"/>
      <w:bookmarkEnd w:id="15690"/>
      <w:bookmarkEnd w:id="15691"/>
      <w:bookmarkEnd w:id="15692"/>
      <w:bookmarkEnd w:id="15693"/>
      <w:bookmarkEnd w:id="15694"/>
      <w:bookmarkEnd w:id="15695"/>
      <w:bookmarkEnd w:id="15696"/>
      <w:bookmarkEnd w:id="15697"/>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5698" w:name="_Toc97042685"/>
      <w:bookmarkStart w:id="15699" w:name="_Toc97045829"/>
      <w:bookmarkStart w:id="15700" w:name="_Toc97155574"/>
      <w:bookmarkStart w:id="15701" w:name="_Toc101521702"/>
      <w:bookmarkStart w:id="15702" w:name="_Toc138761983"/>
      <w:bookmarkStart w:id="15703" w:name="_Toc145708198"/>
      <w:bookmarkStart w:id="15704" w:name="_Toc160570703"/>
      <w:bookmarkStart w:id="15705" w:name="_Toc162008299"/>
      <w:bookmarkStart w:id="15706" w:name="_Toc185515968"/>
      <w:bookmarkStart w:id="15707" w:name="_Toc192873276"/>
      <w:bookmarkStart w:id="15708" w:name="_Toc199336306"/>
      <w:r>
        <w:t>8.</w:t>
      </w:r>
      <w:r w:rsidR="009A6F55">
        <w:t>9</w:t>
      </w:r>
      <w:r>
        <w:t>.7</w:t>
      </w:r>
      <w:r>
        <w:tab/>
        <w:t>Error Handling</w:t>
      </w:r>
      <w:bookmarkEnd w:id="15698"/>
      <w:bookmarkEnd w:id="15699"/>
      <w:bookmarkEnd w:id="15700"/>
      <w:bookmarkEnd w:id="15701"/>
      <w:bookmarkEnd w:id="15702"/>
      <w:bookmarkEnd w:id="15703"/>
      <w:bookmarkEnd w:id="15704"/>
      <w:bookmarkEnd w:id="15705"/>
      <w:bookmarkEnd w:id="15706"/>
      <w:bookmarkEnd w:id="15707"/>
      <w:bookmarkEnd w:id="15708"/>
    </w:p>
    <w:p w14:paraId="1B092F49" w14:textId="2BB5ECBE" w:rsidR="00D732EB" w:rsidRDefault="00D732EB" w:rsidP="00D732EB">
      <w:pPr>
        <w:pStyle w:val="Heading4"/>
      </w:pPr>
      <w:bookmarkStart w:id="15709" w:name="_Toc97042686"/>
      <w:bookmarkStart w:id="15710" w:name="_Toc97045830"/>
      <w:bookmarkStart w:id="15711" w:name="_Toc97155575"/>
      <w:bookmarkStart w:id="15712" w:name="_Toc101521703"/>
      <w:bookmarkStart w:id="15713" w:name="_Toc138761984"/>
      <w:bookmarkStart w:id="15714" w:name="_Toc145708199"/>
      <w:bookmarkStart w:id="15715" w:name="_Toc160570704"/>
      <w:bookmarkStart w:id="15716" w:name="_Toc162008300"/>
      <w:bookmarkStart w:id="15717" w:name="_Toc185515969"/>
      <w:bookmarkStart w:id="15718" w:name="_Toc192873277"/>
      <w:bookmarkStart w:id="15719" w:name="_Toc199336307"/>
      <w:r>
        <w:t>8.</w:t>
      </w:r>
      <w:r w:rsidR="009A6F55">
        <w:t>9</w:t>
      </w:r>
      <w:r>
        <w:t>.7.1</w:t>
      </w:r>
      <w:r>
        <w:tab/>
        <w:t>General</w:t>
      </w:r>
      <w:bookmarkEnd w:id="15709"/>
      <w:bookmarkEnd w:id="15710"/>
      <w:bookmarkEnd w:id="15711"/>
      <w:bookmarkEnd w:id="15712"/>
      <w:bookmarkEnd w:id="15713"/>
      <w:bookmarkEnd w:id="15714"/>
      <w:bookmarkEnd w:id="15715"/>
      <w:bookmarkEnd w:id="15716"/>
      <w:bookmarkEnd w:id="15717"/>
      <w:bookmarkEnd w:id="15718"/>
      <w:bookmarkEnd w:id="15719"/>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5720" w:name="_Toc97042687"/>
      <w:bookmarkStart w:id="15721" w:name="_Toc97045831"/>
      <w:bookmarkStart w:id="15722" w:name="_Toc97155576"/>
      <w:bookmarkStart w:id="15723" w:name="_Toc101521704"/>
      <w:bookmarkStart w:id="15724" w:name="_Toc138761985"/>
      <w:bookmarkStart w:id="15725" w:name="_Toc145708200"/>
      <w:bookmarkStart w:id="15726" w:name="_Toc160570705"/>
      <w:bookmarkStart w:id="15727" w:name="_Toc162008301"/>
      <w:bookmarkStart w:id="15728" w:name="_Toc185515970"/>
      <w:bookmarkStart w:id="15729" w:name="_Toc192873278"/>
      <w:bookmarkStart w:id="15730" w:name="_Toc199336308"/>
      <w:r>
        <w:t>8.</w:t>
      </w:r>
      <w:r w:rsidR="009A6F55">
        <w:t>9</w:t>
      </w:r>
      <w:r>
        <w:t>.7.2</w:t>
      </w:r>
      <w:r>
        <w:tab/>
        <w:t>Protocol Errors</w:t>
      </w:r>
      <w:bookmarkEnd w:id="15720"/>
      <w:bookmarkEnd w:id="15721"/>
      <w:bookmarkEnd w:id="15722"/>
      <w:bookmarkEnd w:id="15723"/>
      <w:bookmarkEnd w:id="15724"/>
      <w:bookmarkEnd w:id="15725"/>
      <w:bookmarkEnd w:id="15726"/>
      <w:bookmarkEnd w:id="15727"/>
      <w:bookmarkEnd w:id="15728"/>
      <w:bookmarkEnd w:id="15729"/>
      <w:bookmarkEnd w:id="15730"/>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5731" w:name="_Toc97042688"/>
      <w:bookmarkStart w:id="15732" w:name="_Toc97045832"/>
      <w:bookmarkStart w:id="15733" w:name="_Toc97155577"/>
      <w:bookmarkStart w:id="15734" w:name="_Toc101521705"/>
      <w:bookmarkStart w:id="15735" w:name="_Toc138761986"/>
      <w:bookmarkStart w:id="15736" w:name="_Toc145708201"/>
      <w:bookmarkStart w:id="15737" w:name="_Toc160570706"/>
      <w:bookmarkStart w:id="15738" w:name="_Toc162008302"/>
      <w:bookmarkStart w:id="15739" w:name="_Toc185515971"/>
      <w:bookmarkStart w:id="15740" w:name="_Toc192873279"/>
      <w:bookmarkStart w:id="15741" w:name="_Toc199336309"/>
      <w:r>
        <w:t>8.</w:t>
      </w:r>
      <w:r w:rsidR="009A6F55">
        <w:t>9</w:t>
      </w:r>
      <w:r>
        <w:t>.7.3</w:t>
      </w:r>
      <w:r>
        <w:tab/>
        <w:t>Application Errors</w:t>
      </w:r>
      <w:bookmarkEnd w:id="15731"/>
      <w:bookmarkEnd w:id="15732"/>
      <w:bookmarkEnd w:id="15733"/>
      <w:bookmarkEnd w:id="15734"/>
      <w:bookmarkEnd w:id="15735"/>
      <w:bookmarkEnd w:id="15736"/>
      <w:bookmarkEnd w:id="15737"/>
      <w:bookmarkEnd w:id="15738"/>
      <w:bookmarkEnd w:id="15739"/>
      <w:bookmarkEnd w:id="15740"/>
      <w:bookmarkEnd w:id="15741"/>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5742" w:name="_Toc97042689"/>
      <w:bookmarkStart w:id="15743" w:name="_Toc97045833"/>
      <w:bookmarkStart w:id="15744" w:name="_Toc97155578"/>
      <w:bookmarkStart w:id="15745" w:name="_Toc101521706"/>
      <w:bookmarkStart w:id="15746" w:name="_Toc138761987"/>
      <w:bookmarkStart w:id="15747" w:name="_Toc145708202"/>
      <w:bookmarkStart w:id="15748" w:name="_Toc160570707"/>
      <w:bookmarkStart w:id="15749" w:name="_Toc162008303"/>
      <w:bookmarkStart w:id="15750" w:name="_Toc185515972"/>
      <w:bookmarkStart w:id="15751" w:name="_Toc192873280"/>
      <w:bookmarkStart w:id="15752" w:name="_Toc199336310"/>
      <w:r>
        <w:t>8.</w:t>
      </w:r>
      <w:r w:rsidR="009A6F55">
        <w:t>9</w:t>
      </w:r>
      <w:r>
        <w:t>.8</w:t>
      </w:r>
      <w:r>
        <w:tab/>
        <w:t>Feature negotiation</w:t>
      </w:r>
      <w:bookmarkEnd w:id="15742"/>
      <w:bookmarkEnd w:id="15743"/>
      <w:bookmarkEnd w:id="15744"/>
      <w:bookmarkEnd w:id="15745"/>
      <w:bookmarkEnd w:id="15746"/>
      <w:bookmarkEnd w:id="15747"/>
      <w:bookmarkEnd w:id="15748"/>
      <w:bookmarkEnd w:id="15749"/>
      <w:bookmarkEnd w:id="15750"/>
      <w:bookmarkEnd w:id="15751"/>
      <w:bookmarkEnd w:id="15752"/>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pPr>
              <w:pStyle w:val="TAL"/>
              <w:pPrChange w:id="15753" w:author="CR0274" w:date="2025-04-11T15:05:00Z">
                <w:pPr>
                  <w:pStyle w:val="TAC"/>
                  <w:jc w:val="left"/>
                </w:pPr>
              </w:pPrChange>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pPr>
              <w:pStyle w:val="TAL"/>
              <w:pPrChange w:id="15754" w:author="CR0274" w:date="2025-04-11T15:05:00Z">
                <w:pPr>
                  <w:keepNext/>
                  <w:keepLines/>
                  <w:spacing w:after="0"/>
                </w:pPr>
              </w:pPrChange>
            </w:pPr>
            <w:r w:rsidRPr="003E3B01">
              <w:t xml:space="preserve">This feature indicates the support of the </w:t>
            </w:r>
            <w:ins w:id="15755" w:author="CR0274" w:date="2025-04-11T15:05:00Z">
              <w:r w:rsidRPr="003C01CD">
                <w:t xml:space="preserve">second set of </w:t>
              </w:r>
            </w:ins>
            <w:r w:rsidRPr="003E3B01">
              <w:t>enhancements to the Edge Applications</w:t>
            </w:r>
            <w:ins w:id="15756" w:author="CR0274" w:date="2025-04-11T15:05:00Z">
              <w:r>
                <w:t xml:space="preserve"> </w:t>
              </w:r>
              <w:r w:rsidRPr="003C01CD">
                <w:t>Enabler Layer</w:t>
              </w:r>
            </w:ins>
            <w:r w:rsidRPr="003E3B01">
              <w:t>.</w:t>
            </w:r>
          </w:p>
          <w:p w14:paraId="64EAAF4A" w14:textId="77777777" w:rsidR="009B3581" w:rsidRDefault="009B3581">
            <w:pPr>
              <w:pStyle w:val="TAL"/>
              <w:pPrChange w:id="15757" w:author="CR0274" w:date="2025-04-11T15:05:00Z">
                <w:pPr>
                  <w:keepNext/>
                  <w:keepLines/>
                  <w:spacing w:after="0"/>
                </w:pPr>
              </w:pPrChange>
            </w:pPr>
          </w:p>
          <w:p w14:paraId="1A53A2E5" w14:textId="77777777" w:rsidR="009B3581" w:rsidRDefault="009B3581">
            <w:pPr>
              <w:pStyle w:val="TAL"/>
              <w:pPrChange w:id="15758" w:author="CR0274" w:date="2025-04-11T15:05:00Z">
                <w:pPr>
                  <w:keepNext/>
                  <w:keepLines/>
                  <w:spacing w:after="0"/>
                </w:pPr>
              </w:pPrChange>
            </w:pPr>
            <w:r w:rsidRPr="003E3B01">
              <w:t>Within this feature, the following enhancements are covered:</w:t>
            </w:r>
          </w:p>
          <w:p w14:paraId="159CEC15" w14:textId="77777777" w:rsidR="009B3581" w:rsidRDefault="009B3581" w:rsidP="00F0535F">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15759" w:name="_Toc138761988"/>
      <w:bookmarkStart w:id="15760" w:name="_Toc145708203"/>
      <w:bookmarkStart w:id="15761" w:name="_Toc160570708"/>
      <w:bookmarkStart w:id="15762" w:name="_Toc162008304"/>
      <w:bookmarkStart w:id="15763" w:name="_Toc185515973"/>
      <w:bookmarkStart w:id="15764" w:name="_Toc192873281"/>
      <w:bookmarkStart w:id="15765" w:name="_Toc199336311"/>
      <w:r>
        <w:t>8.</w:t>
      </w:r>
      <w:r w:rsidRPr="006500DF">
        <w:t>10</w:t>
      </w:r>
      <w:r>
        <w:tab/>
      </w:r>
      <w:r w:rsidRPr="00310802">
        <w:t>Eees_ACR</w:t>
      </w:r>
      <w:r>
        <w:t>ParameterInformation API</w:t>
      </w:r>
      <w:bookmarkEnd w:id="15759"/>
      <w:bookmarkEnd w:id="15760"/>
      <w:bookmarkEnd w:id="15761"/>
      <w:bookmarkEnd w:id="15762"/>
      <w:bookmarkEnd w:id="15763"/>
      <w:bookmarkEnd w:id="15764"/>
      <w:bookmarkEnd w:id="15765"/>
    </w:p>
    <w:p w14:paraId="392BF824" w14:textId="77777777" w:rsidR="006500DF" w:rsidRDefault="006500DF" w:rsidP="006500DF">
      <w:pPr>
        <w:pStyle w:val="Heading3"/>
      </w:pPr>
      <w:bookmarkStart w:id="15766" w:name="_Toc138761989"/>
      <w:bookmarkStart w:id="15767" w:name="_Toc145708204"/>
      <w:bookmarkStart w:id="15768" w:name="_Toc160570709"/>
      <w:bookmarkStart w:id="15769" w:name="_Toc162008305"/>
      <w:bookmarkStart w:id="15770" w:name="_Toc185515974"/>
      <w:bookmarkStart w:id="15771" w:name="_Toc192873282"/>
      <w:bookmarkStart w:id="15772" w:name="_Toc199336312"/>
      <w:r>
        <w:t>8.</w:t>
      </w:r>
      <w:r w:rsidRPr="006500DF">
        <w:t>10</w:t>
      </w:r>
      <w:r>
        <w:t>.1</w:t>
      </w:r>
      <w:r>
        <w:tab/>
        <w:t>Introduction</w:t>
      </w:r>
      <w:bookmarkEnd w:id="15766"/>
      <w:bookmarkEnd w:id="15767"/>
      <w:bookmarkEnd w:id="15768"/>
      <w:bookmarkEnd w:id="15769"/>
      <w:bookmarkEnd w:id="15770"/>
      <w:bookmarkEnd w:id="15771"/>
      <w:bookmarkEnd w:id="15772"/>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5773" w:name="_Toc138761990"/>
      <w:bookmarkStart w:id="15774" w:name="_Toc145708205"/>
      <w:bookmarkStart w:id="15775" w:name="_Toc160570710"/>
      <w:bookmarkStart w:id="15776" w:name="_Toc162008306"/>
      <w:bookmarkStart w:id="15777" w:name="_Toc185515975"/>
      <w:bookmarkStart w:id="15778" w:name="_Toc192873283"/>
      <w:bookmarkStart w:id="15779" w:name="_Toc199336313"/>
      <w:r>
        <w:t>8.</w:t>
      </w:r>
      <w:r w:rsidRPr="006500DF">
        <w:t>10</w:t>
      </w:r>
      <w:r>
        <w:t>.2</w:t>
      </w:r>
      <w:r>
        <w:tab/>
        <w:t>Usage of HTTP</w:t>
      </w:r>
      <w:bookmarkEnd w:id="15773"/>
      <w:bookmarkEnd w:id="15774"/>
      <w:bookmarkEnd w:id="15775"/>
      <w:bookmarkEnd w:id="15776"/>
      <w:bookmarkEnd w:id="15777"/>
      <w:bookmarkEnd w:id="15778"/>
      <w:bookmarkEnd w:id="15779"/>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5780" w:name="_Toc138761991"/>
      <w:bookmarkStart w:id="15781" w:name="_Toc145708206"/>
      <w:bookmarkStart w:id="15782" w:name="_Toc160570711"/>
      <w:bookmarkStart w:id="15783" w:name="_Toc162008307"/>
      <w:bookmarkStart w:id="15784" w:name="_Toc185515976"/>
      <w:bookmarkStart w:id="15785" w:name="_Toc192873284"/>
      <w:bookmarkStart w:id="15786" w:name="_Toc199336314"/>
      <w:r>
        <w:t>8.</w:t>
      </w:r>
      <w:r w:rsidRPr="006500DF">
        <w:t>10</w:t>
      </w:r>
      <w:r>
        <w:t>.3</w:t>
      </w:r>
      <w:r>
        <w:tab/>
        <w:t>Resources</w:t>
      </w:r>
      <w:bookmarkEnd w:id="15780"/>
      <w:bookmarkEnd w:id="15781"/>
      <w:bookmarkEnd w:id="15782"/>
      <w:bookmarkEnd w:id="15783"/>
      <w:bookmarkEnd w:id="15784"/>
      <w:bookmarkEnd w:id="15785"/>
      <w:bookmarkEnd w:id="15786"/>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5787" w:name="_Toc138761992"/>
      <w:bookmarkStart w:id="15788" w:name="_Toc145708207"/>
      <w:bookmarkStart w:id="15789" w:name="_Toc160570712"/>
      <w:bookmarkStart w:id="15790" w:name="_Toc162008308"/>
      <w:bookmarkStart w:id="15791" w:name="_Toc185515977"/>
      <w:bookmarkStart w:id="15792" w:name="_Toc192873285"/>
      <w:bookmarkStart w:id="15793" w:name="_Toc199336315"/>
      <w:r>
        <w:lastRenderedPageBreak/>
        <w:t>8.</w:t>
      </w:r>
      <w:r w:rsidRPr="006500DF">
        <w:t>10</w:t>
      </w:r>
      <w:r>
        <w:t>.4</w:t>
      </w:r>
      <w:r>
        <w:tab/>
        <w:t>Custom Operations without associated resources</w:t>
      </w:r>
      <w:bookmarkEnd w:id="15787"/>
      <w:bookmarkEnd w:id="15788"/>
      <w:bookmarkEnd w:id="15789"/>
      <w:bookmarkEnd w:id="15790"/>
      <w:bookmarkEnd w:id="15791"/>
      <w:bookmarkEnd w:id="15792"/>
      <w:bookmarkEnd w:id="15793"/>
    </w:p>
    <w:p w14:paraId="66BC3921" w14:textId="77777777" w:rsidR="006500DF" w:rsidRDefault="006500DF" w:rsidP="006500DF">
      <w:pPr>
        <w:pStyle w:val="Heading4"/>
      </w:pPr>
      <w:bookmarkStart w:id="15794" w:name="_Toc138761993"/>
      <w:bookmarkStart w:id="15795" w:name="_Toc145708208"/>
      <w:bookmarkStart w:id="15796" w:name="_Toc160570713"/>
      <w:bookmarkStart w:id="15797" w:name="_Toc162008309"/>
      <w:bookmarkStart w:id="15798" w:name="_Toc185515978"/>
      <w:bookmarkStart w:id="15799" w:name="_Toc192873286"/>
      <w:bookmarkStart w:id="15800" w:name="_Toc199336316"/>
      <w:r>
        <w:t>8.</w:t>
      </w:r>
      <w:r w:rsidRPr="006500DF">
        <w:t>10</w:t>
      </w:r>
      <w:r>
        <w:t>.4.1</w:t>
      </w:r>
      <w:r>
        <w:tab/>
        <w:t>Overview</w:t>
      </w:r>
      <w:bookmarkEnd w:id="15794"/>
      <w:bookmarkEnd w:id="15795"/>
      <w:bookmarkEnd w:id="15796"/>
      <w:bookmarkEnd w:id="15797"/>
      <w:bookmarkEnd w:id="15798"/>
      <w:bookmarkEnd w:id="15799"/>
      <w:bookmarkEnd w:id="15800"/>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5801" w:name="_MON_1753367741"/>
    <w:bookmarkEnd w:id="15801"/>
    <w:p w14:paraId="3F1E2E99" w14:textId="5A9A3BB4" w:rsidR="006500DF" w:rsidRDefault="002A5BE1" w:rsidP="006500DF">
      <w:pPr>
        <w:pStyle w:val="TH"/>
      </w:pPr>
      <w:r>
        <w:object w:dxaOrig="9620" w:dyaOrig="2196" w14:anchorId="07CB22D6">
          <v:shape id="_x0000_i1037" type="#_x0000_t75" style="width:481.2pt;height:109.2pt" o:ole="">
            <v:imagedata r:id="rId35" o:title=""/>
          </v:shape>
          <o:OLEObject Type="Embed" ProgID="Word.Document.8" ShapeID="_x0000_i1037" DrawAspect="Content" ObjectID="_1809948666"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5802" w:name="_Toc138761994"/>
      <w:bookmarkStart w:id="15803" w:name="_Toc145708209"/>
      <w:bookmarkStart w:id="15804" w:name="_Toc160570714"/>
      <w:bookmarkStart w:id="15805" w:name="_Toc162008310"/>
      <w:bookmarkStart w:id="15806" w:name="_Toc185515979"/>
      <w:bookmarkStart w:id="15807" w:name="_Toc192873287"/>
      <w:bookmarkStart w:id="15808" w:name="_Toc199336317"/>
      <w:r>
        <w:t>8.</w:t>
      </w:r>
      <w:r w:rsidRPr="006500DF">
        <w:t>10</w:t>
      </w:r>
      <w:r>
        <w:t>.4.2</w:t>
      </w:r>
      <w:r>
        <w:tab/>
        <w:t>Operation: Request</w:t>
      </w:r>
      <w:bookmarkEnd w:id="15802"/>
      <w:bookmarkEnd w:id="15803"/>
      <w:bookmarkEnd w:id="15804"/>
      <w:bookmarkEnd w:id="15805"/>
      <w:bookmarkEnd w:id="15806"/>
      <w:bookmarkEnd w:id="15807"/>
      <w:bookmarkEnd w:id="15808"/>
    </w:p>
    <w:p w14:paraId="78C7C4F5" w14:textId="77777777" w:rsidR="006500DF" w:rsidRDefault="006500DF" w:rsidP="006500DF">
      <w:pPr>
        <w:pStyle w:val="Heading5"/>
      </w:pPr>
      <w:bookmarkStart w:id="15809" w:name="_Toc138761995"/>
      <w:bookmarkStart w:id="15810" w:name="_Toc145708210"/>
      <w:bookmarkStart w:id="15811" w:name="_Toc160570715"/>
      <w:bookmarkStart w:id="15812" w:name="_Toc162008311"/>
      <w:bookmarkStart w:id="15813" w:name="_Toc185515980"/>
      <w:bookmarkStart w:id="15814" w:name="_Toc192873288"/>
      <w:bookmarkStart w:id="15815" w:name="_Toc199336318"/>
      <w:r>
        <w:t>8.</w:t>
      </w:r>
      <w:r w:rsidRPr="006500DF">
        <w:t>10</w:t>
      </w:r>
      <w:r>
        <w:t>.4.2.1</w:t>
      </w:r>
      <w:r>
        <w:tab/>
        <w:t>Description</w:t>
      </w:r>
      <w:bookmarkEnd w:id="15809"/>
      <w:bookmarkEnd w:id="15810"/>
      <w:bookmarkEnd w:id="15811"/>
      <w:bookmarkEnd w:id="15812"/>
      <w:bookmarkEnd w:id="15813"/>
      <w:bookmarkEnd w:id="15814"/>
      <w:bookmarkEnd w:id="15815"/>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5816" w:name="_Toc138761996"/>
      <w:bookmarkStart w:id="15817" w:name="_Toc145708211"/>
      <w:bookmarkStart w:id="15818" w:name="_Toc160570716"/>
      <w:bookmarkStart w:id="15819" w:name="_Toc162008312"/>
      <w:bookmarkStart w:id="15820" w:name="_Toc185515981"/>
      <w:bookmarkStart w:id="15821" w:name="_Toc192873289"/>
      <w:bookmarkStart w:id="15822" w:name="_Toc199336319"/>
      <w:r>
        <w:t>8.</w:t>
      </w:r>
      <w:r w:rsidRPr="006500DF">
        <w:t>10</w:t>
      </w:r>
      <w:r>
        <w:t>.4.2.2</w:t>
      </w:r>
      <w:r>
        <w:tab/>
        <w:t>Operation Definition</w:t>
      </w:r>
      <w:bookmarkEnd w:id="15816"/>
      <w:bookmarkEnd w:id="15817"/>
      <w:bookmarkEnd w:id="15818"/>
      <w:bookmarkEnd w:id="15819"/>
      <w:bookmarkEnd w:id="15820"/>
      <w:bookmarkEnd w:id="15821"/>
      <w:bookmarkEnd w:id="15822"/>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5823" w:name="_Toc138761997"/>
      <w:bookmarkStart w:id="15824" w:name="_Toc145708212"/>
      <w:bookmarkStart w:id="15825" w:name="_Toc160570717"/>
      <w:bookmarkStart w:id="15826" w:name="_Toc162008313"/>
      <w:bookmarkStart w:id="15827" w:name="_Toc185515982"/>
      <w:bookmarkStart w:id="15828" w:name="_Toc192873290"/>
      <w:bookmarkStart w:id="15829" w:name="_Toc199336320"/>
      <w:r>
        <w:t>8.</w:t>
      </w:r>
      <w:r w:rsidRPr="006500DF">
        <w:t>10</w:t>
      </w:r>
      <w:r>
        <w:t>.5</w:t>
      </w:r>
      <w:r>
        <w:tab/>
        <w:t>Notifications</w:t>
      </w:r>
      <w:bookmarkEnd w:id="15823"/>
      <w:bookmarkEnd w:id="15824"/>
      <w:bookmarkEnd w:id="15825"/>
      <w:bookmarkEnd w:id="15826"/>
      <w:bookmarkEnd w:id="15827"/>
      <w:bookmarkEnd w:id="15828"/>
      <w:bookmarkEnd w:id="15829"/>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5830" w:name="_Toc138761998"/>
      <w:bookmarkStart w:id="15831" w:name="_Toc145708213"/>
      <w:bookmarkStart w:id="15832" w:name="_Toc160570718"/>
      <w:bookmarkStart w:id="15833" w:name="_Toc162008314"/>
      <w:bookmarkStart w:id="15834" w:name="_Toc185515983"/>
      <w:bookmarkStart w:id="15835" w:name="_Toc192873291"/>
      <w:bookmarkStart w:id="15836" w:name="_Toc199336321"/>
      <w:r>
        <w:t>8.</w:t>
      </w:r>
      <w:r w:rsidRPr="006500DF">
        <w:t>10</w:t>
      </w:r>
      <w:r>
        <w:t>.6</w:t>
      </w:r>
      <w:r>
        <w:tab/>
        <w:t>Data Model</w:t>
      </w:r>
      <w:bookmarkEnd w:id="15830"/>
      <w:bookmarkEnd w:id="15831"/>
      <w:bookmarkEnd w:id="15832"/>
      <w:bookmarkEnd w:id="15833"/>
      <w:bookmarkEnd w:id="15834"/>
      <w:bookmarkEnd w:id="15835"/>
      <w:bookmarkEnd w:id="15836"/>
    </w:p>
    <w:p w14:paraId="6079564D" w14:textId="77777777" w:rsidR="006500DF" w:rsidRDefault="006500DF" w:rsidP="006500DF">
      <w:pPr>
        <w:pStyle w:val="Heading4"/>
      </w:pPr>
      <w:bookmarkStart w:id="15837" w:name="_Toc138761999"/>
      <w:bookmarkStart w:id="15838" w:name="_Toc145708214"/>
      <w:bookmarkStart w:id="15839" w:name="_Toc160570719"/>
      <w:bookmarkStart w:id="15840" w:name="_Toc162008315"/>
      <w:bookmarkStart w:id="15841" w:name="_Toc185515984"/>
      <w:bookmarkStart w:id="15842" w:name="_Toc192873292"/>
      <w:bookmarkStart w:id="15843" w:name="_Toc199336322"/>
      <w:r>
        <w:t>8.</w:t>
      </w:r>
      <w:r w:rsidRPr="006500DF">
        <w:t>10</w:t>
      </w:r>
      <w:r>
        <w:t>.6.1</w:t>
      </w:r>
      <w:r>
        <w:tab/>
        <w:t>General</w:t>
      </w:r>
      <w:bookmarkEnd w:id="15837"/>
      <w:bookmarkEnd w:id="15838"/>
      <w:bookmarkEnd w:id="15839"/>
      <w:bookmarkEnd w:id="15840"/>
      <w:bookmarkEnd w:id="15841"/>
      <w:bookmarkEnd w:id="15842"/>
      <w:bookmarkEnd w:id="15843"/>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5844" w:name="_Toc138762000"/>
      <w:bookmarkStart w:id="15845" w:name="_Toc145708215"/>
      <w:bookmarkStart w:id="15846" w:name="_Toc160570720"/>
      <w:bookmarkStart w:id="15847" w:name="_Toc162008316"/>
      <w:bookmarkStart w:id="15848" w:name="_Toc185515985"/>
      <w:bookmarkStart w:id="15849" w:name="_Toc192873293"/>
      <w:bookmarkStart w:id="15850" w:name="_Toc199336323"/>
      <w:r>
        <w:t>8.</w:t>
      </w:r>
      <w:r w:rsidRPr="006500DF">
        <w:t>10</w:t>
      </w:r>
      <w:r>
        <w:rPr>
          <w:lang w:val="en-US"/>
        </w:rPr>
        <w:t>.6.2</w:t>
      </w:r>
      <w:r>
        <w:rPr>
          <w:lang w:val="en-US"/>
        </w:rPr>
        <w:tab/>
        <w:t>Structured data types</w:t>
      </w:r>
      <w:bookmarkEnd w:id="15844"/>
      <w:bookmarkEnd w:id="15845"/>
      <w:bookmarkEnd w:id="15846"/>
      <w:bookmarkEnd w:id="15847"/>
      <w:bookmarkEnd w:id="15848"/>
      <w:bookmarkEnd w:id="15849"/>
      <w:bookmarkEnd w:id="15850"/>
    </w:p>
    <w:p w14:paraId="7C4B1A50" w14:textId="77777777" w:rsidR="006500DF" w:rsidRDefault="006500DF" w:rsidP="006500DF">
      <w:pPr>
        <w:pStyle w:val="Heading5"/>
      </w:pPr>
      <w:bookmarkStart w:id="15851" w:name="_Toc138762001"/>
      <w:bookmarkStart w:id="15852" w:name="_Toc145708216"/>
      <w:bookmarkStart w:id="15853" w:name="_Toc160570721"/>
      <w:bookmarkStart w:id="15854" w:name="_Toc162008317"/>
      <w:bookmarkStart w:id="15855" w:name="_Toc185515986"/>
      <w:bookmarkStart w:id="15856" w:name="_Toc192873294"/>
      <w:bookmarkStart w:id="15857" w:name="_Toc199336324"/>
      <w:r>
        <w:t>8.</w:t>
      </w:r>
      <w:r w:rsidRPr="006500DF">
        <w:t>10</w:t>
      </w:r>
      <w:r>
        <w:t>.6.2.1</w:t>
      </w:r>
      <w:r>
        <w:tab/>
        <w:t>Introduction</w:t>
      </w:r>
      <w:bookmarkEnd w:id="15851"/>
      <w:bookmarkEnd w:id="15852"/>
      <w:bookmarkEnd w:id="15853"/>
      <w:bookmarkEnd w:id="15854"/>
      <w:bookmarkEnd w:id="15855"/>
      <w:bookmarkEnd w:id="15856"/>
      <w:bookmarkEnd w:id="15857"/>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5858" w:name="_Toc138762002"/>
      <w:bookmarkStart w:id="15859" w:name="_Toc145708217"/>
      <w:bookmarkStart w:id="15860" w:name="_Toc160570722"/>
      <w:bookmarkStart w:id="15861" w:name="_Toc162008318"/>
      <w:bookmarkStart w:id="15862" w:name="_Toc185515987"/>
      <w:bookmarkStart w:id="15863" w:name="_Toc192873295"/>
      <w:bookmarkStart w:id="15864" w:name="_Toc199336325"/>
      <w:r>
        <w:t>8.</w:t>
      </w:r>
      <w:r w:rsidRPr="006500DF">
        <w:t>10</w:t>
      </w:r>
      <w:r>
        <w:t>.6.2.2</w:t>
      </w:r>
      <w:r>
        <w:tab/>
        <w:t>Type: ACRParamsInfo</w:t>
      </w:r>
      <w:bookmarkEnd w:id="15858"/>
      <w:bookmarkEnd w:id="15859"/>
      <w:bookmarkEnd w:id="15860"/>
      <w:bookmarkEnd w:id="15861"/>
      <w:bookmarkEnd w:id="15862"/>
      <w:bookmarkEnd w:id="15863"/>
      <w:bookmarkEnd w:id="15864"/>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5865" w:name="_Toc138762003"/>
      <w:bookmarkStart w:id="15866" w:name="_Toc145708218"/>
      <w:bookmarkStart w:id="15867" w:name="_Toc160570723"/>
      <w:bookmarkStart w:id="15868" w:name="_Toc162008319"/>
      <w:bookmarkStart w:id="15869" w:name="_Toc185515988"/>
      <w:bookmarkStart w:id="15870" w:name="_Toc192873296"/>
      <w:bookmarkStart w:id="15871" w:name="_Toc199336326"/>
      <w:r>
        <w:t>8.</w:t>
      </w:r>
      <w:r w:rsidRPr="006500DF">
        <w:t>10</w:t>
      </w:r>
      <w:r>
        <w:rPr>
          <w:lang w:val="en-US"/>
        </w:rPr>
        <w:t>.6.3</w:t>
      </w:r>
      <w:r>
        <w:rPr>
          <w:lang w:val="en-US"/>
        </w:rPr>
        <w:tab/>
        <w:t>Simple data types and enumerations</w:t>
      </w:r>
      <w:bookmarkEnd w:id="15865"/>
      <w:bookmarkEnd w:id="15866"/>
      <w:bookmarkEnd w:id="15867"/>
      <w:bookmarkEnd w:id="15868"/>
      <w:bookmarkEnd w:id="15869"/>
      <w:bookmarkEnd w:id="15870"/>
      <w:bookmarkEnd w:id="15871"/>
    </w:p>
    <w:p w14:paraId="23A1A297" w14:textId="77777777" w:rsidR="006500DF" w:rsidRDefault="006500DF" w:rsidP="006500DF">
      <w:pPr>
        <w:pStyle w:val="Heading5"/>
      </w:pPr>
      <w:bookmarkStart w:id="15872" w:name="_Toc138762004"/>
      <w:bookmarkStart w:id="15873" w:name="_Toc145708219"/>
      <w:bookmarkStart w:id="15874" w:name="_Toc160570724"/>
      <w:bookmarkStart w:id="15875" w:name="_Toc162008320"/>
      <w:bookmarkStart w:id="15876" w:name="_Toc185515989"/>
      <w:bookmarkStart w:id="15877" w:name="_Toc192873297"/>
      <w:bookmarkStart w:id="15878" w:name="_Toc199336327"/>
      <w:r>
        <w:t>8.</w:t>
      </w:r>
      <w:r w:rsidRPr="006500DF">
        <w:t>10</w:t>
      </w:r>
      <w:r>
        <w:t>.6.3.1</w:t>
      </w:r>
      <w:r>
        <w:tab/>
        <w:t>Introduction</w:t>
      </w:r>
      <w:bookmarkEnd w:id="15872"/>
      <w:bookmarkEnd w:id="15873"/>
      <w:bookmarkEnd w:id="15874"/>
      <w:bookmarkEnd w:id="15875"/>
      <w:bookmarkEnd w:id="15876"/>
      <w:bookmarkEnd w:id="15877"/>
      <w:bookmarkEnd w:id="15878"/>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5879" w:name="_Toc138762005"/>
      <w:bookmarkStart w:id="15880" w:name="_Toc145708220"/>
      <w:bookmarkStart w:id="15881" w:name="_Toc160570725"/>
      <w:bookmarkStart w:id="15882" w:name="_Toc162008321"/>
      <w:bookmarkStart w:id="15883" w:name="_Toc185515990"/>
      <w:bookmarkStart w:id="15884" w:name="_Toc192873298"/>
      <w:bookmarkStart w:id="15885" w:name="_Toc199336328"/>
      <w:r>
        <w:t>8.</w:t>
      </w:r>
      <w:r w:rsidRPr="006500DF">
        <w:t>10</w:t>
      </w:r>
      <w:r>
        <w:t>.6.3.2</w:t>
      </w:r>
      <w:r>
        <w:tab/>
        <w:t>Simple data types</w:t>
      </w:r>
      <w:bookmarkEnd w:id="15879"/>
      <w:bookmarkEnd w:id="15880"/>
      <w:bookmarkEnd w:id="15881"/>
      <w:bookmarkEnd w:id="15882"/>
      <w:bookmarkEnd w:id="15883"/>
      <w:bookmarkEnd w:id="15884"/>
      <w:bookmarkEnd w:id="15885"/>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5886" w:name="_Toc138762006"/>
      <w:bookmarkStart w:id="15887" w:name="_Toc145708221"/>
      <w:bookmarkStart w:id="15888" w:name="_Toc160570726"/>
      <w:bookmarkStart w:id="15889" w:name="_Toc162008322"/>
      <w:bookmarkStart w:id="15890" w:name="_Toc185515991"/>
      <w:bookmarkStart w:id="15891" w:name="_Toc192873299"/>
      <w:bookmarkStart w:id="15892" w:name="_Toc199336329"/>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886"/>
      <w:bookmarkEnd w:id="15887"/>
      <w:bookmarkEnd w:id="15888"/>
      <w:bookmarkEnd w:id="15889"/>
      <w:bookmarkEnd w:id="15890"/>
      <w:bookmarkEnd w:id="15891"/>
      <w:bookmarkEnd w:id="15892"/>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5893" w:name="_Toc138762007"/>
      <w:bookmarkStart w:id="15894" w:name="_Toc145708222"/>
      <w:bookmarkStart w:id="15895" w:name="_Toc160570727"/>
      <w:bookmarkStart w:id="15896" w:name="_Toc162008323"/>
      <w:bookmarkStart w:id="15897" w:name="_Toc185515992"/>
      <w:bookmarkStart w:id="15898" w:name="_Toc192873300"/>
      <w:bookmarkStart w:id="15899" w:name="_Toc199336330"/>
      <w:r>
        <w:lastRenderedPageBreak/>
        <w:t>8.</w:t>
      </w:r>
      <w:r w:rsidRPr="006500DF">
        <w:t>10</w:t>
      </w:r>
      <w:r>
        <w:t>.6.5</w:t>
      </w:r>
      <w:r>
        <w:tab/>
        <w:t>Binary data</w:t>
      </w:r>
      <w:bookmarkEnd w:id="15893"/>
      <w:bookmarkEnd w:id="15894"/>
      <w:bookmarkEnd w:id="15895"/>
      <w:bookmarkEnd w:id="15896"/>
      <w:bookmarkEnd w:id="15897"/>
      <w:bookmarkEnd w:id="15898"/>
      <w:bookmarkEnd w:id="15899"/>
    </w:p>
    <w:p w14:paraId="25BF9A58" w14:textId="77777777" w:rsidR="006500DF" w:rsidRDefault="006500DF" w:rsidP="006500DF">
      <w:pPr>
        <w:pStyle w:val="Heading5"/>
      </w:pPr>
      <w:bookmarkStart w:id="15900" w:name="_Toc138762008"/>
      <w:bookmarkStart w:id="15901" w:name="_Toc145708223"/>
      <w:bookmarkStart w:id="15902" w:name="_Toc160570728"/>
      <w:bookmarkStart w:id="15903" w:name="_Toc162008324"/>
      <w:bookmarkStart w:id="15904" w:name="_Toc185515993"/>
      <w:bookmarkStart w:id="15905" w:name="_Toc192873301"/>
      <w:bookmarkStart w:id="15906" w:name="_Toc199336331"/>
      <w:r>
        <w:t>8.</w:t>
      </w:r>
      <w:r w:rsidRPr="006500DF">
        <w:t>10</w:t>
      </w:r>
      <w:r>
        <w:t>.6.5.1</w:t>
      </w:r>
      <w:r>
        <w:tab/>
        <w:t>Binary Data Types</w:t>
      </w:r>
      <w:bookmarkEnd w:id="15900"/>
      <w:bookmarkEnd w:id="15901"/>
      <w:bookmarkEnd w:id="15902"/>
      <w:bookmarkEnd w:id="15903"/>
      <w:bookmarkEnd w:id="15904"/>
      <w:bookmarkEnd w:id="15905"/>
      <w:bookmarkEnd w:id="15906"/>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5907" w:name="_Toc138762009"/>
      <w:bookmarkStart w:id="15908" w:name="_Toc145708224"/>
      <w:bookmarkStart w:id="15909" w:name="_Toc160570729"/>
      <w:bookmarkStart w:id="15910" w:name="_Toc162008325"/>
      <w:bookmarkStart w:id="15911" w:name="_Toc185515994"/>
      <w:bookmarkStart w:id="15912" w:name="_Toc192873302"/>
      <w:bookmarkStart w:id="15913" w:name="_Toc199336332"/>
      <w:r>
        <w:t>8.</w:t>
      </w:r>
      <w:r w:rsidRPr="006500DF">
        <w:t>10</w:t>
      </w:r>
      <w:r>
        <w:t>.7</w:t>
      </w:r>
      <w:r>
        <w:tab/>
        <w:t>Error Handling</w:t>
      </w:r>
      <w:bookmarkEnd w:id="15907"/>
      <w:bookmarkEnd w:id="15908"/>
      <w:bookmarkEnd w:id="15909"/>
      <w:bookmarkEnd w:id="15910"/>
      <w:bookmarkEnd w:id="15911"/>
      <w:bookmarkEnd w:id="15912"/>
      <w:bookmarkEnd w:id="15913"/>
    </w:p>
    <w:p w14:paraId="272C88F7" w14:textId="77777777" w:rsidR="006500DF" w:rsidRDefault="006500DF" w:rsidP="006500DF">
      <w:pPr>
        <w:pStyle w:val="Heading4"/>
      </w:pPr>
      <w:bookmarkStart w:id="15914" w:name="_Toc138762010"/>
      <w:bookmarkStart w:id="15915" w:name="_Toc145708225"/>
      <w:bookmarkStart w:id="15916" w:name="_Toc160570730"/>
      <w:bookmarkStart w:id="15917" w:name="_Toc162008326"/>
      <w:bookmarkStart w:id="15918" w:name="_Toc185515995"/>
      <w:bookmarkStart w:id="15919" w:name="_Toc192873303"/>
      <w:bookmarkStart w:id="15920" w:name="_Toc199336333"/>
      <w:r>
        <w:t>8.</w:t>
      </w:r>
      <w:r w:rsidRPr="006500DF">
        <w:t>10</w:t>
      </w:r>
      <w:r>
        <w:t>.7.1</w:t>
      </w:r>
      <w:r>
        <w:tab/>
        <w:t>General</w:t>
      </w:r>
      <w:bookmarkEnd w:id="15914"/>
      <w:bookmarkEnd w:id="15915"/>
      <w:bookmarkEnd w:id="15916"/>
      <w:bookmarkEnd w:id="15917"/>
      <w:bookmarkEnd w:id="15918"/>
      <w:bookmarkEnd w:id="15919"/>
      <w:bookmarkEnd w:id="15920"/>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5921" w:name="_Toc138762011"/>
      <w:bookmarkStart w:id="15922" w:name="_Toc145708226"/>
      <w:bookmarkStart w:id="15923" w:name="_Toc160570731"/>
      <w:bookmarkStart w:id="15924" w:name="_Toc162008327"/>
      <w:bookmarkStart w:id="15925" w:name="_Toc185515996"/>
      <w:bookmarkStart w:id="15926" w:name="_Toc192873304"/>
      <w:bookmarkStart w:id="15927" w:name="_Toc199336334"/>
      <w:r>
        <w:t>8.</w:t>
      </w:r>
      <w:r w:rsidRPr="006500DF">
        <w:t>10</w:t>
      </w:r>
      <w:r>
        <w:t>.7.2</w:t>
      </w:r>
      <w:r>
        <w:tab/>
        <w:t>Protocol Errors</w:t>
      </w:r>
      <w:bookmarkEnd w:id="15921"/>
      <w:bookmarkEnd w:id="15922"/>
      <w:bookmarkEnd w:id="15923"/>
      <w:bookmarkEnd w:id="15924"/>
      <w:bookmarkEnd w:id="15925"/>
      <w:bookmarkEnd w:id="15926"/>
      <w:bookmarkEnd w:id="15927"/>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5928" w:name="_Toc138762012"/>
      <w:bookmarkStart w:id="15929" w:name="_Toc145708227"/>
      <w:bookmarkStart w:id="15930" w:name="_Toc160570732"/>
      <w:bookmarkStart w:id="15931" w:name="_Toc162008328"/>
      <w:bookmarkStart w:id="15932" w:name="_Toc185515997"/>
      <w:bookmarkStart w:id="15933" w:name="_Toc192873305"/>
      <w:bookmarkStart w:id="15934" w:name="_Toc199336335"/>
      <w:r>
        <w:t>8.</w:t>
      </w:r>
      <w:r w:rsidRPr="006500DF">
        <w:t>10</w:t>
      </w:r>
      <w:r>
        <w:t>.7.3</w:t>
      </w:r>
      <w:r>
        <w:tab/>
        <w:t>Application Errors</w:t>
      </w:r>
      <w:bookmarkEnd w:id="15928"/>
      <w:bookmarkEnd w:id="15929"/>
      <w:bookmarkEnd w:id="15930"/>
      <w:bookmarkEnd w:id="15931"/>
      <w:bookmarkEnd w:id="15932"/>
      <w:bookmarkEnd w:id="15933"/>
      <w:bookmarkEnd w:id="15934"/>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5935" w:name="_Toc138762013"/>
      <w:bookmarkStart w:id="15936" w:name="_Toc145708228"/>
      <w:bookmarkStart w:id="15937" w:name="_Toc160570733"/>
      <w:bookmarkStart w:id="15938" w:name="_Toc162008329"/>
      <w:bookmarkStart w:id="15939" w:name="_Toc185515998"/>
      <w:bookmarkStart w:id="15940" w:name="_Toc192873306"/>
      <w:bookmarkStart w:id="15941" w:name="_Toc199336336"/>
      <w:r>
        <w:t>8.</w:t>
      </w:r>
      <w:r w:rsidRPr="006500DF">
        <w:t>10</w:t>
      </w:r>
      <w:r>
        <w:t>.8</w:t>
      </w:r>
      <w:r>
        <w:tab/>
        <w:t>Feature negotiation</w:t>
      </w:r>
      <w:bookmarkEnd w:id="15935"/>
      <w:bookmarkEnd w:id="15936"/>
      <w:bookmarkEnd w:id="15937"/>
      <w:bookmarkEnd w:id="15938"/>
      <w:bookmarkEnd w:id="15939"/>
      <w:bookmarkEnd w:id="15940"/>
      <w:bookmarkEnd w:id="15941"/>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5942" w:name="_Toc145708229"/>
      <w:bookmarkStart w:id="15943" w:name="_Toc160570734"/>
      <w:bookmarkStart w:id="15944" w:name="_Toc162008330"/>
      <w:bookmarkStart w:id="15945" w:name="_Toc185515999"/>
      <w:bookmarkStart w:id="15946" w:name="_Toc192873307"/>
      <w:bookmarkStart w:id="15947" w:name="_Toc199336337"/>
      <w:r>
        <w:t>8.</w:t>
      </w:r>
      <w:r w:rsidRPr="006500DF">
        <w:t>1</w:t>
      </w:r>
      <w:r>
        <w:t>1</w:t>
      </w:r>
      <w:r>
        <w:tab/>
      </w:r>
      <w:r w:rsidRPr="00310802">
        <w:t>Eees_</w:t>
      </w:r>
      <w:r>
        <w:t>CommonEAS</w:t>
      </w:r>
      <w:r w:rsidR="00C808F1" w:rsidRPr="00310802">
        <w:t>A</w:t>
      </w:r>
      <w:r w:rsidR="00C808F1">
        <w:t>nnouncement</w:t>
      </w:r>
      <w:r>
        <w:t xml:space="preserve"> API</w:t>
      </w:r>
      <w:bookmarkEnd w:id="15942"/>
      <w:bookmarkEnd w:id="15943"/>
      <w:bookmarkEnd w:id="15944"/>
      <w:bookmarkEnd w:id="15945"/>
      <w:bookmarkEnd w:id="15946"/>
      <w:bookmarkEnd w:id="15947"/>
    </w:p>
    <w:p w14:paraId="0468AFE3" w14:textId="77777777" w:rsidR="00A678DC" w:rsidRDefault="00A678DC" w:rsidP="00A678DC">
      <w:pPr>
        <w:pStyle w:val="Heading3"/>
      </w:pPr>
      <w:bookmarkStart w:id="15948" w:name="_Toc145708230"/>
      <w:bookmarkStart w:id="15949" w:name="_Toc160570735"/>
      <w:bookmarkStart w:id="15950" w:name="_Toc162008331"/>
      <w:bookmarkStart w:id="15951" w:name="_Toc185516000"/>
      <w:bookmarkStart w:id="15952" w:name="_Toc192873308"/>
      <w:bookmarkStart w:id="15953" w:name="_Toc199336338"/>
      <w:r>
        <w:t>8.</w:t>
      </w:r>
      <w:r w:rsidRPr="006500DF">
        <w:t>1</w:t>
      </w:r>
      <w:r>
        <w:t>1.1</w:t>
      </w:r>
      <w:r>
        <w:tab/>
        <w:t>Introduction</w:t>
      </w:r>
      <w:bookmarkEnd w:id="15948"/>
      <w:bookmarkEnd w:id="15949"/>
      <w:bookmarkEnd w:id="15950"/>
      <w:bookmarkEnd w:id="15951"/>
      <w:bookmarkEnd w:id="15952"/>
      <w:bookmarkEnd w:id="15953"/>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5954" w:name="_Toc145708231"/>
      <w:bookmarkStart w:id="15955" w:name="_Toc160570736"/>
      <w:bookmarkStart w:id="15956" w:name="_Toc162008332"/>
      <w:bookmarkStart w:id="15957" w:name="_Toc185516001"/>
      <w:bookmarkStart w:id="15958" w:name="_Toc192873309"/>
      <w:bookmarkStart w:id="15959" w:name="_Toc199336339"/>
      <w:r>
        <w:t>8.11.2</w:t>
      </w:r>
      <w:r>
        <w:tab/>
        <w:t>Usage of HTTP</w:t>
      </w:r>
      <w:bookmarkEnd w:id="15954"/>
      <w:bookmarkEnd w:id="15955"/>
      <w:bookmarkEnd w:id="15956"/>
      <w:bookmarkEnd w:id="15957"/>
      <w:bookmarkEnd w:id="15958"/>
      <w:bookmarkEnd w:id="15959"/>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5960" w:name="_Toc145708232"/>
      <w:bookmarkStart w:id="15961" w:name="_Toc160570737"/>
      <w:bookmarkStart w:id="15962" w:name="_Toc162008333"/>
      <w:bookmarkStart w:id="15963" w:name="_Toc185516002"/>
      <w:bookmarkStart w:id="15964" w:name="_Toc192873310"/>
      <w:bookmarkStart w:id="15965" w:name="_Toc199336340"/>
      <w:r>
        <w:t>8.11.3</w:t>
      </w:r>
      <w:r>
        <w:tab/>
        <w:t>Resources</w:t>
      </w:r>
      <w:bookmarkEnd w:id="15960"/>
      <w:bookmarkEnd w:id="15961"/>
      <w:bookmarkEnd w:id="15962"/>
      <w:bookmarkEnd w:id="15963"/>
      <w:bookmarkEnd w:id="15964"/>
      <w:bookmarkEnd w:id="15965"/>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5966" w:name="_Toc145708233"/>
      <w:bookmarkStart w:id="15967" w:name="_Toc160570738"/>
      <w:bookmarkStart w:id="15968" w:name="_Toc162008334"/>
      <w:bookmarkStart w:id="15969" w:name="_Toc185516003"/>
      <w:bookmarkStart w:id="15970" w:name="_Toc192873311"/>
      <w:bookmarkStart w:id="15971" w:name="_Toc199336341"/>
      <w:r>
        <w:t>8.11.4</w:t>
      </w:r>
      <w:r>
        <w:tab/>
        <w:t>Custom Operations without associated resources</w:t>
      </w:r>
      <w:bookmarkEnd w:id="15966"/>
      <w:bookmarkEnd w:id="15967"/>
      <w:bookmarkEnd w:id="15968"/>
      <w:bookmarkEnd w:id="15969"/>
      <w:bookmarkEnd w:id="15970"/>
      <w:bookmarkEnd w:id="15971"/>
    </w:p>
    <w:p w14:paraId="23ABA5B7" w14:textId="77777777" w:rsidR="00A678DC" w:rsidRDefault="00A678DC" w:rsidP="00A678DC">
      <w:pPr>
        <w:pStyle w:val="Heading4"/>
      </w:pPr>
      <w:bookmarkStart w:id="15972" w:name="_Toc145708234"/>
      <w:bookmarkStart w:id="15973" w:name="_Toc160570739"/>
      <w:bookmarkStart w:id="15974" w:name="_Toc162008335"/>
      <w:bookmarkStart w:id="15975" w:name="_Toc185516004"/>
      <w:bookmarkStart w:id="15976" w:name="_Toc192873312"/>
      <w:bookmarkStart w:id="15977" w:name="_Toc199336342"/>
      <w:r>
        <w:t>8.11.4.1</w:t>
      </w:r>
      <w:r>
        <w:tab/>
        <w:t>Overview</w:t>
      </w:r>
      <w:bookmarkEnd w:id="15972"/>
      <w:bookmarkEnd w:id="15973"/>
      <w:bookmarkEnd w:id="15974"/>
      <w:bookmarkEnd w:id="15975"/>
      <w:bookmarkEnd w:id="15976"/>
      <w:bookmarkEnd w:id="15977"/>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5978" w:name="_MON_1765634609"/>
    <w:bookmarkEnd w:id="15978"/>
    <w:p w14:paraId="287BF5EA" w14:textId="6D770B66" w:rsidR="007F1174" w:rsidRDefault="007F1174" w:rsidP="007F1174">
      <w:pPr>
        <w:pStyle w:val="TH"/>
      </w:pPr>
      <w:r>
        <w:object w:dxaOrig="9620" w:dyaOrig="2004" w14:anchorId="39DCE92B">
          <v:shape id="_x0000_i1038" type="#_x0000_t75" style="width:481.2pt;height:100.2pt" o:ole="">
            <v:imagedata r:id="rId37" o:title=""/>
          </v:shape>
          <o:OLEObject Type="Embed" ProgID="Word.Document.8" ShapeID="_x0000_i1038" DrawAspect="Content" ObjectID="_1809948667"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5979" w:name="_Toc145708235"/>
      <w:bookmarkStart w:id="15980" w:name="_Toc160570740"/>
      <w:bookmarkStart w:id="15981" w:name="_Toc162008336"/>
      <w:bookmarkStart w:id="15982" w:name="_Toc185516005"/>
      <w:bookmarkStart w:id="15983" w:name="_Toc192873313"/>
      <w:bookmarkStart w:id="15984" w:name="_Toc199336343"/>
      <w:r>
        <w:t>8.11.4.2</w:t>
      </w:r>
      <w:r>
        <w:tab/>
        <w:t xml:space="preserve">Operation: </w:t>
      </w:r>
      <w:bookmarkEnd w:id="15979"/>
      <w:r w:rsidR="00C808F1">
        <w:t>Declare</w:t>
      </w:r>
      <w:bookmarkEnd w:id="15980"/>
      <w:bookmarkEnd w:id="15981"/>
      <w:bookmarkEnd w:id="15982"/>
      <w:bookmarkEnd w:id="15983"/>
      <w:bookmarkEnd w:id="15984"/>
    </w:p>
    <w:p w14:paraId="53795001" w14:textId="77777777" w:rsidR="00A678DC" w:rsidRDefault="00A678DC" w:rsidP="00A678DC">
      <w:pPr>
        <w:pStyle w:val="Heading5"/>
      </w:pPr>
      <w:bookmarkStart w:id="15985" w:name="_Toc145708236"/>
      <w:bookmarkStart w:id="15986" w:name="_Toc160570741"/>
      <w:bookmarkStart w:id="15987" w:name="_Toc162008337"/>
      <w:bookmarkStart w:id="15988" w:name="_Toc185516006"/>
      <w:bookmarkStart w:id="15989" w:name="_Toc192873314"/>
      <w:bookmarkStart w:id="15990" w:name="_Toc199336344"/>
      <w:r>
        <w:t>8.11.4.2.1</w:t>
      </w:r>
      <w:r>
        <w:tab/>
        <w:t>Description</w:t>
      </w:r>
      <w:bookmarkEnd w:id="15985"/>
      <w:bookmarkEnd w:id="15986"/>
      <w:bookmarkEnd w:id="15987"/>
      <w:bookmarkEnd w:id="15988"/>
      <w:bookmarkEnd w:id="15989"/>
      <w:bookmarkEnd w:id="15990"/>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5991" w:name="_Toc145708237"/>
      <w:bookmarkStart w:id="15992" w:name="_Toc160570742"/>
      <w:bookmarkStart w:id="15993" w:name="_Toc162008338"/>
      <w:bookmarkStart w:id="15994" w:name="_Toc185516007"/>
      <w:bookmarkStart w:id="15995" w:name="_Toc192873315"/>
      <w:bookmarkStart w:id="15996" w:name="_Toc199336345"/>
      <w:r>
        <w:lastRenderedPageBreak/>
        <w:t>8.11.4.2.2</w:t>
      </w:r>
      <w:r>
        <w:tab/>
        <w:t>Operation Definition</w:t>
      </w:r>
      <w:bookmarkEnd w:id="15991"/>
      <w:bookmarkEnd w:id="15992"/>
      <w:bookmarkEnd w:id="15993"/>
      <w:bookmarkEnd w:id="15994"/>
      <w:bookmarkEnd w:id="15995"/>
      <w:bookmarkEnd w:id="15996"/>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5997" w:name="_Toc145708238"/>
      <w:bookmarkStart w:id="15998" w:name="_Toc160570743"/>
      <w:bookmarkStart w:id="15999" w:name="_Toc162008339"/>
      <w:bookmarkStart w:id="16000" w:name="_Toc185516008"/>
      <w:bookmarkStart w:id="16001" w:name="_Toc192873316"/>
      <w:bookmarkStart w:id="16002" w:name="_Toc199336346"/>
      <w:r>
        <w:t>8.11.5</w:t>
      </w:r>
      <w:r>
        <w:tab/>
        <w:t>Notifications</w:t>
      </w:r>
      <w:bookmarkEnd w:id="15997"/>
      <w:bookmarkEnd w:id="15998"/>
      <w:bookmarkEnd w:id="15999"/>
      <w:bookmarkEnd w:id="16000"/>
      <w:bookmarkEnd w:id="16001"/>
      <w:bookmarkEnd w:id="16002"/>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6003" w:name="_Toc145708239"/>
      <w:bookmarkStart w:id="16004" w:name="_Toc160570744"/>
      <w:bookmarkStart w:id="16005" w:name="_Toc162008340"/>
      <w:bookmarkStart w:id="16006" w:name="_Toc185516009"/>
      <w:bookmarkStart w:id="16007" w:name="_Toc192873317"/>
      <w:bookmarkStart w:id="16008" w:name="_Toc199336347"/>
      <w:r>
        <w:t>8.11.6</w:t>
      </w:r>
      <w:r>
        <w:tab/>
        <w:t>Data Model</w:t>
      </w:r>
      <w:bookmarkEnd w:id="16003"/>
      <w:bookmarkEnd w:id="16004"/>
      <w:bookmarkEnd w:id="16005"/>
      <w:bookmarkEnd w:id="16006"/>
      <w:bookmarkEnd w:id="16007"/>
      <w:bookmarkEnd w:id="16008"/>
    </w:p>
    <w:p w14:paraId="3004085F" w14:textId="77777777" w:rsidR="00A678DC" w:rsidRDefault="00A678DC" w:rsidP="00A678DC">
      <w:pPr>
        <w:pStyle w:val="Heading4"/>
      </w:pPr>
      <w:bookmarkStart w:id="16009" w:name="_Toc145708240"/>
      <w:bookmarkStart w:id="16010" w:name="_Toc160570745"/>
      <w:bookmarkStart w:id="16011" w:name="_Toc162008341"/>
      <w:bookmarkStart w:id="16012" w:name="_Toc185516010"/>
      <w:bookmarkStart w:id="16013" w:name="_Toc192873318"/>
      <w:bookmarkStart w:id="16014" w:name="_Toc199336348"/>
      <w:r>
        <w:t>8.11.6.1</w:t>
      </w:r>
      <w:r>
        <w:tab/>
        <w:t>General</w:t>
      </w:r>
      <w:bookmarkEnd w:id="16009"/>
      <w:bookmarkEnd w:id="16010"/>
      <w:bookmarkEnd w:id="16011"/>
      <w:bookmarkEnd w:id="16012"/>
      <w:bookmarkEnd w:id="16013"/>
      <w:bookmarkEnd w:id="16014"/>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6015" w:name="_Toc145708241"/>
      <w:bookmarkStart w:id="16016" w:name="_Toc160570746"/>
      <w:bookmarkStart w:id="16017" w:name="_Toc162008342"/>
      <w:bookmarkStart w:id="16018" w:name="_Toc185516011"/>
      <w:bookmarkStart w:id="16019" w:name="_Toc192873319"/>
      <w:bookmarkStart w:id="16020" w:name="_Toc199336349"/>
      <w:r>
        <w:t>8.11</w:t>
      </w:r>
      <w:r>
        <w:rPr>
          <w:lang w:val="en-US"/>
        </w:rPr>
        <w:t>.6.2</w:t>
      </w:r>
      <w:r>
        <w:rPr>
          <w:lang w:val="en-US"/>
        </w:rPr>
        <w:tab/>
        <w:t>Structured data types</w:t>
      </w:r>
      <w:bookmarkEnd w:id="16015"/>
      <w:bookmarkEnd w:id="16016"/>
      <w:bookmarkEnd w:id="16017"/>
      <w:bookmarkEnd w:id="16018"/>
      <w:bookmarkEnd w:id="16019"/>
      <w:bookmarkEnd w:id="16020"/>
    </w:p>
    <w:p w14:paraId="2A200A13" w14:textId="77777777" w:rsidR="00A678DC" w:rsidRDefault="00A678DC" w:rsidP="00A678DC">
      <w:pPr>
        <w:pStyle w:val="Heading5"/>
      </w:pPr>
      <w:bookmarkStart w:id="16021" w:name="_Toc145708242"/>
      <w:bookmarkStart w:id="16022" w:name="_Toc160570747"/>
      <w:bookmarkStart w:id="16023" w:name="_Toc162008343"/>
      <w:bookmarkStart w:id="16024" w:name="_Toc185516012"/>
      <w:bookmarkStart w:id="16025" w:name="_Toc192873320"/>
      <w:bookmarkStart w:id="16026" w:name="_Toc199336350"/>
      <w:r>
        <w:t>8.11.6.2.1</w:t>
      </w:r>
      <w:r>
        <w:tab/>
        <w:t>Introduction</w:t>
      </w:r>
      <w:bookmarkEnd w:id="16021"/>
      <w:bookmarkEnd w:id="16022"/>
      <w:bookmarkEnd w:id="16023"/>
      <w:bookmarkEnd w:id="16024"/>
      <w:bookmarkEnd w:id="16025"/>
      <w:bookmarkEnd w:id="16026"/>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6027" w:name="_Toc145708243"/>
      <w:bookmarkStart w:id="16028" w:name="_Toc160570748"/>
      <w:bookmarkStart w:id="16029" w:name="_Toc162008344"/>
      <w:bookmarkStart w:id="16030" w:name="_Toc185516013"/>
      <w:bookmarkStart w:id="16031" w:name="_Toc192873321"/>
      <w:bookmarkStart w:id="16032" w:name="_Toc199336351"/>
      <w:r>
        <w:t>8.11.6.2.2</w:t>
      </w:r>
      <w:r>
        <w:tab/>
        <w:t>Type: CommonEASInfo</w:t>
      </w:r>
      <w:bookmarkEnd w:id="16027"/>
      <w:bookmarkEnd w:id="16028"/>
      <w:bookmarkEnd w:id="16029"/>
      <w:bookmarkEnd w:id="16030"/>
      <w:bookmarkEnd w:id="16031"/>
      <w:bookmarkEnd w:id="16032"/>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16033" w:name="_Toc185516014"/>
      <w:bookmarkStart w:id="16034" w:name="_Toc192873322"/>
      <w:bookmarkStart w:id="16035" w:name="_Toc199336352"/>
      <w:r>
        <w:lastRenderedPageBreak/>
        <w:t>8.11.6.2.</w:t>
      </w:r>
      <w:r w:rsidRPr="003418D4">
        <w:t>3</w:t>
      </w:r>
      <w:r>
        <w:tab/>
        <w:t>Type: CommonEASInfoDecResp</w:t>
      </w:r>
      <w:bookmarkEnd w:id="16033"/>
      <w:bookmarkEnd w:id="16034"/>
      <w:bookmarkEnd w:id="16035"/>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16036" w:name="_Toc185516015"/>
      <w:bookmarkStart w:id="16037" w:name="_Toc192873323"/>
      <w:bookmarkStart w:id="16038" w:name="_Toc199336353"/>
      <w:r>
        <w:t>8.11.6.2.</w:t>
      </w:r>
      <w:r w:rsidRPr="003418D4">
        <w:t>4</w:t>
      </w:r>
      <w:r>
        <w:tab/>
        <w:t>Type: GrpConnInfo</w:t>
      </w:r>
      <w:bookmarkEnd w:id="16036"/>
      <w:bookmarkEnd w:id="16037"/>
      <w:bookmarkEnd w:id="16038"/>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16039" w:name="_Toc145708244"/>
      <w:bookmarkStart w:id="16040" w:name="_Toc160570749"/>
      <w:bookmarkStart w:id="16041" w:name="_Toc162008345"/>
      <w:bookmarkStart w:id="16042" w:name="_Toc185516016"/>
      <w:bookmarkStart w:id="16043" w:name="_Toc192873324"/>
      <w:bookmarkStart w:id="16044" w:name="_Toc199336354"/>
      <w:r>
        <w:t>8.11</w:t>
      </w:r>
      <w:r>
        <w:rPr>
          <w:lang w:val="en-US"/>
        </w:rPr>
        <w:t>.6.3</w:t>
      </w:r>
      <w:r>
        <w:rPr>
          <w:lang w:val="en-US"/>
        </w:rPr>
        <w:tab/>
        <w:t>Simple data types and enumerations</w:t>
      </w:r>
      <w:bookmarkEnd w:id="16039"/>
      <w:bookmarkEnd w:id="16040"/>
      <w:bookmarkEnd w:id="16041"/>
      <w:bookmarkEnd w:id="16042"/>
      <w:bookmarkEnd w:id="16043"/>
      <w:bookmarkEnd w:id="16044"/>
    </w:p>
    <w:p w14:paraId="521ECBE6" w14:textId="77777777" w:rsidR="00A678DC" w:rsidRDefault="00A678DC" w:rsidP="00A678DC">
      <w:pPr>
        <w:pStyle w:val="Heading5"/>
      </w:pPr>
      <w:bookmarkStart w:id="16045" w:name="_Toc145708245"/>
      <w:bookmarkStart w:id="16046" w:name="_Toc160570750"/>
      <w:bookmarkStart w:id="16047" w:name="_Toc162008346"/>
      <w:bookmarkStart w:id="16048" w:name="_Toc185516017"/>
      <w:bookmarkStart w:id="16049" w:name="_Toc192873325"/>
      <w:bookmarkStart w:id="16050" w:name="_Toc199336355"/>
      <w:r>
        <w:t>8.11.6.3.1</w:t>
      </w:r>
      <w:r>
        <w:tab/>
        <w:t>Introduction</w:t>
      </w:r>
      <w:bookmarkEnd w:id="16045"/>
      <w:bookmarkEnd w:id="16046"/>
      <w:bookmarkEnd w:id="16047"/>
      <w:bookmarkEnd w:id="16048"/>
      <w:bookmarkEnd w:id="16049"/>
      <w:bookmarkEnd w:id="16050"/>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6051" w:name="_Toc145708246"/>
      <w:bookmarkStart w:id="16052" w:name="_Toc160570751"/>
      <w:bookmarkStart w:id="16053" w:name="_Toc162008347"/>
      <w:bookmarkStart w:id="16054" w:name="_Toc185516018"/>
      <w:bookmarkStart w:id="16055" w:name="_Toc192873326"/>
      <w:bookmarkStart w:id="16056" w:name="_Toc199336356"/>
      <w:r>
        <w:t>8.11.6.3.2</w:t>
      </w:r>
      <w:r>
        <w:tab/>
        <w:t>Simple data types</w:t>
      </w:r>
      <w:bookmarkEnd w:id="16051"/>
      <w:bookmarkEnd w:id="16052"/>
      <w:bookmarkEnd w:id="16053"/>
      <w:bookmarkEnd w:id="16054"/>
      <w:bookmarkEnd w:id="16055"/>
      <w:bookmarkEnd w:id="16056"/>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6057" w:name="_Toc145708247"/>
      <w:bookmarkStart w:id="16058" w:name="_Toc160570752"/>
      <w:bookmarkStart w:id="16059" w:name="_Toc162008348"/>
      <w:bookmarkStart w:id="16060" w:name="_Toc185516019"/>
      <w:bookmarkStart w:id="16061" w:name="_Toc192873327"/>
      <w:bookmarkStart w:id="16062" w:name="_Toc199336357"/>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057"/>
      <w:bookmarkEnd w:id="16058"/>
      <w:bookmarkEnd w:id="16059"/>
      <w:bookmarkEnd w:id="16060"/>
      <w:bookmarkEnd w:id="16061"/>
      <w:bookmarkEnd w:id="16062"/>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6063" w:name="_Toc145708248"/>
      <w:bookmarkStart w:id="16064" w:name="_Toc160570753"/>
      <w:bookmarkStart w:id="16065" w:name="_Toc162008349"/>
      <w:bookmarkStart w:id="16066" w:name="_Toc185516020"/>
      <w:bookmarkStart w:id="16067" w:name="_Toc192873328"/>
      <w:bookmarkStart w:id="16068" w:name="_Toc199336358"/>
      <w:r>
        <w:lastRenderedPageBreak/>
        <w:t>8.11.6.5</w:t>
      </w:r>
      <w:r>
        <w:tab/>
        <w:t>Binary data</w:t>
      </w:r>
      <w:bookmarkEnd w:id="16063"/>
      <w:bookmarkEnd w:id="16064"/>
      <w:bookmarkEnd w:id="16065"/>
      <w:bookmarkEnd w:id="16066"/>
      <w:bookmarkEnd w:id="16067"/>
      <w:bookmarkEnd w:id="16068"/>
    </w:p>
    <w:p w14:paraId="174C8F50" w14:textId="77777777" w:rsidR="00A678DC" w:rsidRDefault="00A678DC" w:rsidP="00A678DC">
      <w:pPr>
        <w:pStyle w:val="Heading5"/>
      </w:pPr>
      <w:bookmarkStart w:id="16069" w:name="_Toc145708249"/>
      <w:bookmarkStart w:id="16070" w:name="_Toc160570754"/>
      <w:bookmarkStart w:id="16071" w:name="_Toc162008350"/>
      <w:bookmarkStart w:id="16072" w:name="_Toc185516021"/>
      <w:bookmarkStart w:id="16073" w:name="_Toc192873329"/>
      <w:bookmarkStart w:id="16074" w:name="_Toc199336359"/>
      <w:r>
        <w:t>8.11.6.5.1</w:t>
      </w:r>
      <w:r>
        <w:tab/>
        <w:t>Binary Data Types</w:t>
      </w:r>
      <w:bookmarkEnd w:id="16069"/>
      <w:bookmarkEnd w:id="16070"/>
      <w:bookmarkEnd w:id="16071"/>
      <w:bookmarkEnd w:id="16072"/>
      <w:bookmarkEnd w:id="16073"/>
      <w:bookmarkEnd w:id="16074"/>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6075" w:name="_Toc145708250"/>
      <w:bookmarkStart w:id="16076" w:name="_Toc160570755"/>
      <w:bookmarkStart w:id="16077" w:name="_Toc162008351"/>
      <w:bookmarkStart w:id="16078" w:name="_Toc185516022"/>
      <w:bookmarkStart w:id="16079" w:name="_Toc192873330"/>
      <w:bookmarkStart w:id="16080" w:name="_Toc199336360"/>
      <w:r>
        <w:t>8.11.7</w:t>
      </w:r>
      <w:r>
        <w:tab/>
        <w:t>Error Handling</w:t>
      </w:r>
      <w:bookmarkEnd w:id="16075"/>
      <w:bookmarkEnd w:id="16076"/>
      <w:bookmarkEnd w:id="16077"/>
      <w:bookmarkEnd w:id="16078"/>
      <w:bookmarkEnd w:id="16079"/>
      <w:bookmarkEnd w:id="16080"/>
    </w:p>
    <w:p w14:paraId="165CBB4D" w14:textId="77777777" w:rsidR="00A678DC" w:rsidRDefault="00A678DC" w:rsidP="00A678DC">
      <w:pPr>
        <w:pStyle w:val="Heading4"/>
      </w:pPr>
      <w:bookmarkStart w:id="16081" w:name="_Toc145708251"/>
      <w:bookmarkStart w:id="16082" w:name="_Toc160570756"/>
      <w:bookmarkStart w:id="16083" w:name="_Toc162008352"/>
      <w:bookmarkStart w:id="16084" w:name="_Toc185516023"/>
      <w:bookmarkStart w:id="16085" w:name="_Toc192873331"/>
      <w:bookmarkStart w:id="16086" w:name="_Toc199336361"/>
      <w:r>
        <w:t>8.11.7.1</w:t>
      </w:r>
      <w:r>
        <w:tab/>
        <w:t>General</w:t>
      </w:r>
      <w:bookmarkEnd w:id="16081"/>
      <w:bookmarkEnd w:id="16082"/>
      <w:bookmarkEnd w:id="16083"/>
      <w:bookmarkEnd w:id="16084"/>
      <w:bookmarkEnd w:id="16085"/>
      <w:bookmarkEnd w:id="16086"/>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6087" w:name="_Toc145708252"/>
      <w:bookmarkStart w:id="16088" w:name="_Toc160570757"/>
      <w:bookmarkStart w:id="16089" w:name="_Toc162008353"/>
      <w:bookmarkStart w:id="16090" w:name="_Toc185516024"/>
      <w:bookmarkStart w:id="16091" w:name="_Toc192873332"/>
      <w:bookmarkStart w:id="16092" w:name="_Toc199336362"/>
      <w:r>
        <w:t>8.11.7.2</w:t>
      </w:r>
      <w:r>
        <w:tab/>
        <w:t>Protocol Errors</w:t>
      </w:r>
      <w:bookmarkEnd w:id="16087"/>
      <w:bookmarkEnd w:id="16088"/>
      <w:bookmarkEnd w:id="16089"/>
      <w:bookmarkEnd w:id="16090"/>
      <w:bookmarkEnd w:id="16091"/>
      <w:bookmarkEnd w:id="16092"/>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6093" w:name="_Toc145708253"/>
      <w:bookmarkStart w:id="16094" w:name="_Toc160570758"/>
      <w:bookmarkStart w:id="16095" w:name="_Toc162008354"/>
      <w:bookmarkStart w:id="16096" w:name="_Toc185516025"/>
      <w:bookmarkStart w:id="16097" w:name="_Toc192873333"/>
      <w:bookmarkStart w:id="16098" w:name="_Toc199336363"/>
      <w:r>
        <w:t>8.11.7.3</w:t>
      </w:r>
      <w:r>
        <w:tab/>
        <w:t>Application Errors</w:t>
      </w:r>
      <w:bookmarkEnd w:id="16093"/>
      <w:bookmarkEnd w:id="16094"/>
      <w:bookmarkEnd w:id="16095"/>
      <w:bookmarkEnd w:id="16096"/>
      <w:bookmarkEnd w:id="16097"/>
      <w:bookmarkEnd w:id="16098"/>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6099" w:name="_Toc145708254"/>
      <w:bookmarkStart w:id="16100" w:name="_Toc160570759"/>
      <w:bookmarkStart w:id="16101" w:name="_Toc162008355"/>
      <w:bookmarkStart w:id="16102" w:name="_Toc185516026"/>
      <w:bookmarkStart w:id="16103" w:name="_Toc192873334"/>
      <w:bookmarkStart w:id="16104" w:name="_Toc199336364"/>
      <w:r>
        <w:t>8.11.8</w:t>
      </w:r>
      <w:r>
        <w:tab/>
        <w:t>Feature negotiation</w:t>
      </w:r>
      <w:bookmarkEnd w:id="16099"/>
      <w:bookmarkEnd w:id="16100"/>
      <w:bookmarkEnd w:id="16101"/>
      <w:bookmarkEnd w:id="16102"/>
      <w:bookmarkEnd w:id="16103"/>
      <w:bookmarkEnd w:id="16104"/>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ins w:id="16105" w:author="CR0274" w:date="2025-04-11T15:05:00Z">
              <w:r w:rsidRPr="003C01CD">
                <w:t xml:space="preserve">second set of </w:t>
              </w:r>
            </w:ins>
            <w:r>
              <w:t>enhancements to the Edge Applications</w:t>
            </w:r>
            <w:ins w:id="16106" w:author="CR0274" w:date="2025-04-11T15:05:00Z">
              <w:r>
                <w:t xml:space="preserve"> Enabler Layer</w:t>
              </w:r>
            </w:ins>
            <w:r>
              <w:t>.</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16107" w:name="_Toc160570760"/>
      <w:bookmarkStart w:id="16108" w:name="_Toc162008356"/>
      <w:bookmarkStart w:id="16109" w:name="_Toc185516027"/>
      <w:bookmarkStart w:id="16110" w:name="_Toc192873335"/>
      <w:bookmarkStart w:id="16111" w:name="_Toc199336365"/>
      <w:r>
        <w:t>8.12</w:t>
      </w:r>
      <w:r>
        <w:tab/>
        <w:t>Eees_TrafficInfluenceEAS API</w:t>
      </w:r>
      <w:bookmarkEnd w:id="16107"/>
      <w:bookmarkEnd w:id="16108"/>
      <w:bookmarkEnd w:id="16109"/>
      <w:bookmarkEnd w:id="16110"/>
      <w:bookmarkEnd w:id="16111"/>
    </w:p>
    <w:p w14:paraId="7E6DAA93" w14:textId="77777777" w:rsidR="00F627CA" w:rsidRDefault="00F627CA" w:rsidP="00F627CA">
      <w:pPr>
        <w:pStyle w:val="Heading3"/>
      </w:pPr>
      <w:bookmarkStart w:id="16112" w:name="_Toc160570761"/>
      <w:bookmarkStart w:id="16113" w:name="_Toc162008357"/>
      <w:bookmarkStart w:id="16114" w:name="_Toc185516028"/>
      <w:bookmarkStart w:id="16115" w:name="_Toc192873336"/>
      <w:bookmarkStart w:id="16116" w:name="_Toc199336366"/>
      <w:r>
        <w:t>8.12.1</w:t>
      </w:r>
      <w:r>
        <w:tab/>
        <w:t>Introduction</w:t>
      </w:r>
      <w:bookmarkEnd w:id="16112"/>
      <w:bookmarkEnd w:id="16113"/>
      <w:bookmarkEnd w:id="16114"/>
      <w:bookmarkEnd w:id="16115"/>
      <w:bookmarkEnd w:id="16116"/>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6117" w:name="_Toc160570762"/>
      <w:bookmarkStart w:id="16118" w:name="_Toc162008358"/>
      <w:bookmarkStart w:id="16119" w:name="_Toc185516029"/>
      <w:bookmarkStart w:id="16120" w:name="_Toc192873337"/>
      <w:bookmarkStart w:id="16121" w:name="_Toc199336367"/>
      <w:r>
        <w:t>8.12.2</w:t>
      </w:r>
      <w:r>
        <w:tab/>
        <w:t>Usage of HTTP</w:t>
      </w:r>
      <w:bookmarkEnd w:id="16117"/>
      <w:bookmarkEnd w:id="16118"/>
      <w:bookmarkEnd w:id="16119"/>
      <w:bookmarkEnd w:id="16120"/>
      <w:bookmarkEnd w:id="16121"/>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6122" w:name="_Toc160570763"/>
      <w:bookmarkStart w:id="16123" w:name="_Toc162008359"/>
      <w:bookmarkStart w:id="16124" w:name="_Toc185516030"/>
      <w:bookmarkStart w:id="16125" w:name="_Toc192873338"/>
      <w:bookmarkStart w:id="16126" w:name="_Toc199336368"/>
      <w:r>
        <w:t>8.12.3</w:t>
      </w:r>
      <w:r>
        <w:tab/>
        <w:t>Resources</w:t>
      </w:r>
      <w:bookmarkEnd w:id="16122"/>
      <w:bookmarkEnd w:id="16123"/>
      <w:bookmarkEnd w:id="16124"/>
      <w:bookmarkEnd w:id="16125"/>
      <w:bookmarkEnd w:id="16126"/>
    </w:p>
    <w:p w14:paraId="2C5B60EB" w14:textId="77777777" w:rsidR="00F627CA" w:rsidRPr="000A7435" w:rsidRDefault="00F627CA" w:rsidP="00F627CA">
      <w:pPr>
        <w:pStyle w:val="Heading4"/>
      </w:pPr>
      <w:bookmarkStart w:id="16127" w:name="_Toc160570764"/>
      <w:bookmarkStart w:id="16128" w:name="_Toc162008360"/>
      <w:bookmarkStart w:id="16129" w:name="_Toc185516031"/>
      <w:bookmarkStart w:id="16130" w:name="_Toc192873339"/>
      <w:bookmarkStart w:id="16131" w:name="_Toc199336369"/>
      <w:r>
        <w:t>8.12.3.1</w:t>
      </w:r>
      <w:r>
        <w:tab/>
        <w:t>Overview</w:t>
      </w:r>
      <w:bookmarkEnd w:id="16127"/>
      <w:bookmarkEnd w:id="16128"/>
      <w:bookmarkEnd w:id="16129"/>
      <w:bookmarkEnd w:id="16130"/>
      <w:bookmarkEnd w:id="16131"/>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6132" w:name="_MON_1766996153"/>
    <w:bookmarkEnd w:id="16132"/>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809948668"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6133" w:name="_Toc160570765"/>
      <w:bookmarkStart w:id="16134" w:name="_Toc162008361"/>
      <w:bookmarkStart w:id="16135" w:name="_Toc185516032"/>
      <w:bookmarkStart w:id="16136" w:name="_Toc192873340"/>
      <w:bookmarkStart w:id="16137" w:name="_Toc199336370"/>
      <w:r>
        <w:t>8.12.3.2</w:t>
      </w:r>
      <w:r>
        <w:tab/>
        <w:t>Resource: Application Traffic Influence</w:t>
      </w:r>
      <w:bookmarkEnd w:id="16133"/>
      <w:bookmarkEnd w:id="16134"/>
      <w:bookmarkEnd w:id="16135"/>
      <w:bookmarkEnd w:id="16136"/>
      <w:bookmarkEnd w:id="16137"/>
    </w:p>
    <w:p w14:paraId="65EFC796" w14:textId="77777777" w:rsidR="00F627CA" w:rsidRDefault="00F627CA" w:rsidP="00F627CA">
      <w:pPr>
        <w:pStyle w:val="Heading5"/>
      </w:pPr>
      <w:bookmarkStart w:id="16138" w:name="_Toc160570766"/>
      <w:bookmarkStart w:id="16139" w:name="_Toc162008362"/>
      <w:bookmarkStart w:id="16140" w:name="_Toc185516033"/>
      <w:bookmarkStart w:id="16141" w:name="_Toc192873341"/>
      <w:bookmarkStart w:id="16142" w:name="_Toc199336371"/>
      <w:r>
        <w:t>8.12.3.2.1</w:t>
      </w:r>
      <w:r>
        <w:tab/>
        <w:t>Description</w:t>
      </w:r>
      <w:bookmarkEnd w:id="16138"/>
      <w:bookmarkEnd w:id="16139"/>
      <w:bookmarkEnd w:id="16140"/>
      <w:bookmarkEnd w:id="16141"/>
      <w:bookmarkEnd w:id="16142"/>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6143" w:name="_Toc160570767"/>
      <w:bookmarkStart w:id="16144" w:name="_Toc162008363"/>
      <w:bookmarkStart w:id="16145" w:name="_Toc185516034"/>
      <w:bookmarkStart w:id="16146" w:name="_Toc192873342"/>
      <w:bookmarkStart w:id="16147" w:name="_Toc199336372"/>
      <w:r>
        <w:t>8.12.3.2.2</w:t>
      </w:r>
      <w:r>
        <w:tab/>
        <w:t>Resource Definition</w:t>
      </w:r>
      <w:bookmarkEnd w:id="16143"/>
      <w:bookmarkEnd w:id="16144"/>
      <w:bookmarkEnd w:id="16145"/>
      <w:bookmarkEnd w:id="16146"/>
      <w:bookmarkEnd w:id="16147"/>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6148" w:name="_Toc160570768"/>
      <w:bookmarkStart w:id="16149" w:name="_Toc162008364"/>
      <w:bookmarkStart w:id="16150" w:name="_Toc185516035"/>
      <w:bookmarkStart w:id="16151" w:name="_Toc192873343"/>
      <w:bookmarkStart w:id="16152" w:name="_Toc199336373"/>
      <w:r>
        <w:t>8.12.3.2.3</w:t>
      </w:r>
      <w:r>
        <w:tab/>
        <w:t>Resource Standard Methods</w:t>
      </w:r>
      <w:bookmarkEnd w:id="16148"/>
      <w:bookmarkEnd w:id="16149"/>
      <w:bookmarkEnd w:id="16150"/>
      <w:bookmarkEnd w:id="16151"/>
      <w:bookmarkEnd w:id="16152"/>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6153" w:name="_Toc160570769"/>
      <w:bookmarkStart w:id="16154" w:name="_Toc162008365"/>
      <w:bookmarkStart w:id="16155" w:name="_Toc185516036"/>
      <w:bookmarkStart w:id="16156" w:name="_Toc192873344"/>
      <w:bookmarkStart w:id="16157" w:name="_Toc199336374"/>
      <w:r>
        <w:t>8.12.3.2.3.1</w:t>
      </w:r>
      <w:r w:rsidRPr="00384E92">
        <w:tab/>
      </w:r>
      <w:r>
        <w:t>POST</w:t>
      </w:r>
      <w:bookmarkEnd w:id="16153"/>
      <w:bookmarkEnd w:id="16154"/>
      <w:bookmarkEnd w:id="16155"/>
      <w:bookmarkEnd w:id="16156"/>
      <w:bookmarkEnd w:id="16157"/>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6158" w:name="_Toc160570770"/>
      <w:bookmarkStart w:id="16159" w:name="_Toc162008366"/>
      <w:bookmarkStart w:id="16160" w:name="_Toc185516037"/>
      <w:bookmarkStart w:id="16161" w:name="_Toc192873345"/>
      <w:bookmarkStart w:id="16162" w:name="_Toc199336375"/>
      <w:r>
        <w:t>8.12.3.2.4</w:t>
      </w:r>
      <w:r>
        <w:tab/>
        <w:t>Resource Custom Operations</w:t>
      </w:r>
      <w:bookmarkEnd w:id="16158"/>
      <w:bookmarkEnd w:id="16159"/>
      <w:bookmarkEnd w:id="16160"/>
      <w:bookmarkEnd w:id="16161"/>
      <w:bookmarkEnd w:id="16162"/>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6163" w:name="_Toc160570771"/>
      <w:bookmarkStart w:id="16164" w:name="_Toc162008367"/>
      <w:bookmarkStart w:id="16165" w:name="_Toc185516038"/>
      <w:bookmarkStart w:id="16166" w:name="_Toc192873346"/>
      <w:bookmarkStart w:id="16167" w:name="_Toc199336376"/>
      <w:r>
        <w:t>8.12.3.3</w:t>
      </w:r>
      <w:r>
        <w:tab/>
        <w:t>Resource: Individual Application Traffic Influence</w:t>
      </w:r>
      <w:bookmarkEnd w:id="16163"/>
      <w:bookmarkEnd w:id="16164"/>
      <w:bookmarkEnd w:id="16165"/>
      <w:bookmarkEnd w:id="16166"/>
      <w:bookmarkEnd w:id="16167"/>
    </w:p>
    <w:p w14:paraId="0E8D68B6" w14:textId="77777777" w:rsidR="00F627CA" w:rsidRDefault="00F627CA" w:rsidP="00F627CA">
      <w:pPr>
        <w:pStyle w:val="Heading5"/>
      </w:pPr>
      <w:bookmarkStart w:id="16168" w:name="_Toc160570772"/>
      <w:bookmarkStart w:id="16169" w:name="_Toc162008368"/>
      <w:bookmarkStart w:id="16170" w:name="_Toc185516039"/>
      <w:bookmarkStart w:id="16171" w:name="_Toc192873347"/>
      <w:bookmarkStart w:id="16172" w:name="_Toc199336377"/>
      <w:r>
        <w:t>8.12.3.3.1</w:t>
      </w:r>
      <w:r>
        <w:tab/>
        <w:t>Description</w:t>
      </w:r>
      <w:bookmarkEnd w:id="16168"/>
      <w:bookmarkEnd w:id="16169"/>
      <w:bookmarkEnd w:id="16170"/>
      <w:bookmarkEnd w:id="16171"/>
      <w:bookmarkEnd w:id="16172"/>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6173" w:name="_Toc160570773"/>
      <w:bookmarkStart w:id="16174" w:name="_Toc162008369"/>
      <w:bookmarkStart w:id="16175" w:name="_Toc185516040"/>
      <w:bookmarkStart w:id="16176" w:name="_Toc192873348"/>
      <w:bookmarkStart w:id="16177" w:name="_Toc199336378"/>
      <w:r>
        <w:t>8.12.3.3.2</w:t>
      </w:r>
      <w:r>
        <w:tab/>
        <w:t>Resource Definition</w:t>
      </w:r>
      <w:bookmarkEnd w:id="16173"/>
      <w:bookmarkEnd w:id="16174"/>
      <w:bookmarkEnd w:id="16175"/>
      <w:bookmarkEnd w:id="16176"/>
      <w:bookmarkEnd w:id="16177"/>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6178" w:name="_Toc160570774"/>
      <w:bookmarkStart w:id="16179" w:name="_Toc162008370"/>
      <w:bookmarkStart w:id="16180" w:name="_Toc185516041"/>
      <w:bookmarkStart w:id="16181" w:name="_Toc192873349"/>
      <w:bookmarkStart w:id="16182" w:name="_Toc199336379"/>
      <w:r>
        <w:t>8.12.3.3.3</w:t>
      </w:r>
      <w:r>
        <w:tab/>
        <w:t>Resource Standard Methods</w:t>
      </w:r>
      <w:bookmarkEnd w:id="16178"/>
      <w:bookmarkEnd w:id="16179"/>
      <w:bookmarkEnd w:id="16180"/>
      <w:bookmarkEnd w:id="16181"/>
      <w:bookmarkEnd w:id="16182"/>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6183" w:name="_Toc160570775"/>
      <w:bookmarkStart w:id="16184" w:name="_Toc162008371"/>
      <w:bookmarkStart w:id="16185" w:name="_Toc185516042"/>
      <w:bookmarkStart w:id="16186" w:name="_Toc192873350"/>
      <w:bookmarkStart w:id="16187" w:name="_Toc199336380"/>
      <w:r>
        <w:t>8.12.3.3.3</w:t>
      </w:r>
      <w:r>
        <w:rPr>
          <w:lang w:eastAsia="zh-CN"/>
        </w:rPr>
        <w:t>.1</w:t>
      </w:r>
      <w:r>
        <w:rPr>
          <w:lang w:eastAsia="zh-CN"/>
        </w:rPr>
        <w:tab/>
        <w:t>GET</w:t>
      </w:r>
      <w:bookmarkEnd w:id="16183"/>
      <w:bookmarkEnd w:id="16184"/>
      <w:bookmarkEnd w:id="16185"/>
      <w:bookmarkEnd w:id="16186"/>
      <w:bookmarkEnd w:id="16187"/>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6188" w:name="_Toc160570776"/>
      <w:bookmarkStart w:id="16189" w:name="_Toc162008372"/>
      <w:bookmarkStart w:id="16190" w:name="_Toc185516043"/>
      <w:bookmarkStart w:id="16191" w:name="_Toc192873351"/>
      <w:bookmarkStart w:id="16192" w:name="_Toc199336381"/>
      <w:r>
        <w:rPr>
          <w:lang w:eastAsia="zh-CN"/>
        </w:rPr>
        <w:t>8.12.3.3.3.2</w:t>
      </w:r>
      <w:r>
        <w:rPr>
          <w:lang w:eastAsia="zh-CN"/>
        </w:rPr>
        <w:tab/>
        <w:t>PUT</w:t>
      </w:r>
      <w:bookmarkEnd w:id="16188"/>
      <w:bookmarkEnd w:id="16189"/>
      <w:bookmarkEnd w:id="16190"/>
      <w:bookmarkEnd w:id="16191"/>
      <w:bookmarkEnd w:id="16192"/>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shd w:val="clear" w:color="auto" w:fill="auto"/>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shd w:val="clear" w:color="auto" w:fill="auto"/>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shd w:val="clear" w:color="auto" w:fill="auto"/>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shd w:val="clear" w:color="auto" w:fill="auto"/>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6193" w:name="_Toc160570777"/>
      <w:bookmarkStart w:id="16194" w:name="_Toc162008373"/>
      <w:bookmarkStart w:id="16195" w:name="_Toc185516044"/>
      <w:bookmarkStart w:id="16196" w:name="_Toc192873352"/>
      <w:bookmarkStart w:id="16197" w:name="_Toc199336382"/>
      <w:r>
        <w:rPr>
          <w:lang w:eastAsia="zh-CN"/>
        </w:rPr>
        <w:t>8.12.3.3.3.3</w:t>
      </w:r>
      <w:r>
        <w:rPr>
          <w:lang w:eastAsia="zh-CN"/>
        </w:rPr>
        <w:tab/>
        <w:t>PATCH</w:t>
      </w:r>
      <w:bookmarkEnd w:id="16193"/>
      <w:bookmarkEnd w:id="16194"/>
      <w:bookmarkEnd w:id="16195"/>
      <w:bookmarkEnd w:id="16196"/>
      <w:bookmarkEnd w:id="16197"/>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shd w:val="clear" w:color="auto" w:fill="auto"/>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shd w:val="clear" w:color="auto" w:fill="auto"/>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shd w:val="clear" w:color="auto" w:fill="auto"/>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shd w:val="clear" w:color="auto" w:fill="auto"/>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6198" w:name="_Toc160570778"/>
      <w:bookmarkStart w:id="16199" w:name="_Toc162008374"/>
      <w:bookmarkStart w:id="16200" w:name="_Toc185516045"/>
      <w:bookmarkStart w:id="16201" w:name="_Toc192873353"/>
      <w:bookmarkStart w:id="16202" w:name="_Toc199336383"/>
      <w:r>
        <w:rPr>
          <w:lang w:eastAsia="zh-CN"/>
        </w:rPr>
        <w:lastRenderedPageBreak/>
        <w:t>8.12.3.3.3.4</w:t>
      </w:r>
      <w:r>
        <w:rPr>
          <w:lang w:eastAsia="zh-CN"/>
        </w:rPr>
        <w:tab/>
        <w:t>DELETE</w:t>
      </w:r>
      <w:bookmarkEnd w:id="16198"/>
      <w:bookmarkEnd w:id="16199"/>
      <w:bookmarkEnd w:id="16200"/>
      <w:bookmarkEnd w:id="16201"/>
      <w:bookmarkEnd w:id="16202"/>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6203" w:name="_Toc160570779"/>
      <w:bookmarkStart w:id="16204" w:name="_Toc162008375"/>
      <w:bookmarkStart w:id="16205" w:name="_Toc185516046"/>
      <w:bookmarkStart w:id="16206" w:name="_Toc192873354"/>
      <w:bookmarkStart w:id="16207" w:name="_Toc199336384"/>
      <w:r>
        <w:t>8.12.3.3.4</w:t>
      </w:r>
      <w:r>
        <w:tab/>
        <w:t>Resource Custom Operations</w:t>
      </w:r>
      <w:bookmarkEnd w:id="16203"/>
      <w:bookmarkEnd w:id="16204"/>
      <w:bookmarkEnd w:id="16205"/>
      <w:bookmarkEnd w:id="16206"/>
      <w:bookmarkEnd w:id="16207"/>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6208" w:name="_Toc160570780"/>
      <w:bookmarkStart w:id="16209" w:name="_Toc162008376"/>
      <w:bookmarkStart w:id="16210" w:name="_Toc185516047"/>
      <w:bookmarkStart w:id="16211" w:name="_Toc192873355"/>
      <w:bookmarkStart w:id="16212" w:name="_Toc199336385"/>
      <w:r>
        <w:lastRenderedPageBreak/>
        <w:t>8.12.4</w:t>
      </w:r>
      <w:r>
        <w:tab/>
        <w:t>Notifications</w:t>
      </w:r>
      <w:bookmarkEnd w:id="16208"/>
      <w:bookmarkEnd w:id="16209"/>
      <w:bookmarkEnd w:id="16210"/>
      <w:bookmarkEnd w:id="16211"/>
      <w:bookmarkEnd w:id="16212"/>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6213" w:name="_Toc160570781"/>
      <w:bookmarkStart w:id="16214" w:name="_Toc162008377"/>
      <w:bookmarkStart w:id="16215" w:name="_Toc185516048"/>
      <w:bookmarkStart w:id="16216" w:name="_Toc192873356"/>
      <w:bookmarkStart w:id="16217" w:name="_Toc199336386"/>
      <w:r>
        <w:t>8.12.5</w:t>
      </w:r>
      <w:r>
        <w:tab/>
        <w:t>Data Model</w:t>
      </w:r>
      <w:bookmarkEnd w:id="16213"/>
      <w:bookmarkEnd w:id="16214"/>
      <w:bookmarkEnd w:id="16215"/>
      <w:bookmarkEnd w:id="16216"/>
      <w:bookmarkEnd w:id="16217"/>
    </w:p>
    <w:p w14:paraId="183D0041" w14:textId="76460F7E" w:rsidR="00F627CA" w:rsidRDefault="00F627CA" w:rsidP="00F627CA">
      <w:pPr>
        <w:pStyle w:val="Heading4"/>
      </w:pPr>
      <w:bookmarkStart w:id="16218" w:name="_Toc160570782"/>
      <w:bookmarkStart w:id="16219" w:name="_Toc162008378"/>
      <w:bookmarkStart w:id="16220" w:name="_Toc185516049"/>
      <w:bookmarkStart w:id="16221" w:name="_Toc192873357"/>
      <w:bookmarkStart w:id="16222" w:name="_Toc199336387"/>
      <w:r>
        <w:t>8.12.5.1</w:t>
      </w:r>
      <w:r>
        <w:tab/>
        <w:t>General</w:t>
      </w:r>
      <w:bookmarkEnd w:id="16218"/>
      <w:bookmarkEnd w:id="16219"/>
      <w:bookmarkEnd w:id="16220"/>
      <w:bookmarkEnd w:id="16221"/>
      <w:bookmarkEnd w:id="16222"/>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6223" w:name="_Toc160570783"/>
      <w:bookmarkStart w:id="16224" w:name="_Toc162008379"/>
      <w:bookmarkStart w:id="16225" w:name="_Toc185516050"/>
      <w:bookmarkStart w:id="16226" w:name="_Toc192873358"/>
      <w:bookmarkStart w:id="16227" w:name="_Toc199336388"/>
      <w:r>
        <w:t>8.12</w:t>
      </w:r>
      <w:r>
        <w:rPr>
          <w:lang w:val="en-US"/>
        </w:rPr>
        <w:t>.5.2</w:t>
      </w:r>
      <w:r>
        <w:rPr>
          <w:lang w:val="en-US"/>
        </w:rPr>
        <w:tab/>
        <w:t>Structured data types</w:t>
      </w:r>
      <w:bookmarkEnd w:id="16223"/>
      <w:bookmarkEnd w:id="16224"/>
      <w:bookmarkEnd w:id="16225"/>
      <w:bookmarkEnd w:id="16226"/>
      <w:bookmarkEnd w:id="16227"/>
    </w:p>
    <w:p w14:paraId="1327158C" w14:textId="155C5172" w:rsidR="00F627CA" w:rsidRDefault="00F627CA" w:rsidP="00F627CA">
      <w:pPr>
        <w:pStyle w:val="Heading5"/>
      </w:pPr>
      <w:bookmarkStart w:id="16228" w:name="_Toc160570784"/>
      <w:bookmarkStart w:id="16229" w:name="_Toc162008380"/>
      <w:bookmarkStart w:id="16230" w:name="_Toc185516051"/>
      <w:bookmarkStart w:id="16231" w:name="_Toc192873359"/>
      <w:bookmarkStart w:id="16232" w:name="_Toc199336389"/>
      <w:r>
        <w:t>8.12.5.2.1</w:t>
      </w:r>
      <w:r>
        <w:tab/>
        <w:t>Introduction</w:t>
      </w:r>
      <w:bookmarkEnd w:id="16228"/>
      <w:bookmarkEnd w:id="16229"/>
      <w:bookmarkEnd w:id="16230"/>
      <w:bookmarkEnd w:id="16231"/>
      <w:bookmarkEnd w:id="16232"/>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6233" w:name="_Toc160570785"/>
      <w:bookmarkStart w:id="16234" w:name="_Toc162008381"/>
      <w:bookmarkStart w:id="16235" w:name="_Toc185516052"/>
      <w:bookmarkStart w:id="16236" w:name="_Toc192873360"/>
      <w:bookmarkStart w:id="16237" w:name="_Toc199336390"/>
      <w:r>
        <w:lastRenderedPageBreak/>
        <w:t>8.12.5.2.2</w:t>
      </w:r>
      <w:r>
        <w:tab/>
        <w:t>Type: AppTrafficInfluence</w:t>
      </w:r>
      <w:bookmarkEnd w:id="16233"/>
      <w:bookmarkEnd w:id="16234"/>
      <w:bookmarkEnd w:id="16235"/>
      <w:bookmarkEnd w:id="16236"/>
      <w:bookmarkEnd w:id="16237"/>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16238" w:name="OLE_LINK102"/>
            <w:r w:rsidRPr="003438BB">
              <w:t>NOTE</w:t>
            </w:r>
            <w:r>
              <w:t> 1</w:t>
            </w:r>
            <w:r w:rsidRPr="003438BB">
              <w:t>:</w:t>
            </w:r>
            <w:r w:rsidRPr="003438BB">
              <w:tab/>
            </w:r>
            <w:bookmarkStart w:id="16239"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16238"/>
            <w:bookmarkEnd w:id="16239"/>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6240" w:name="_Toc160570786"/>
      <w:bookmarkStart w:id="16241" w:name="_Toc162008382"/>
      <w:bookmarkStart w:id="16242" w:name="_Toc185516053"/>
      <w:bookmarkStart w:id="16243" w:name="_Toc192873361"/>
      <w:bookmarkStart w:id="16244" w:name="_Toc199336391"/>
      <w:r>
        <w:lastRenderedPageBreak/>
        <w:t>8.12.5.2.3</w:t>
      </w:r>
      <w:r>
        <w:tab/>
        <w:t>Type: AppTrafficInfluence</w:t>
      </w:r>
      <w:r>
        <w:rPr>
          <w:rFonts w:hint="eastAsia"/>
          <w:lang w:eastAsia="zh-CN"/>
        </w:rPr>
        <w:t>P</w:t>
      </w:r>
      <w:r>
        <w:rPr>
          <w:lang w:val="en-US"/>
        </w:rPr>
        <w:t>atch</w:t>
      </w:r>
      <w:bookmarkEnd w:id="16240"/>
      <w:bookmarkEnd w:id="16241"/>
      <w:bookmarkEnd w:id="16242"/>
      <w:bookmarkEnd w:id="16243"/>
      <w:bookmarkEnd w:id="16244"/>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6245" w:name="_Toc160570787"/>
      <w:bookmarkStart w:id="16246" w:name="_Toc162008383"/>
      <w:bookmarkStart w:id="16247" w:name="_Toc185516054"/>
      <w:bookmarkStart w:id="16248" w:name="_Toc192873362"/>
      <w:bookmarkStart w:id="16249" w:name="_Toc199336392"/>
      <w:r>
        <w:t>8.12</w:t>
      </w:r>
      <w:r>
        <w:rPr>
          <w:lang w:val="en-US"/>
        </w:rPr>
        <w:t>.5.3</w:t>
      </w:r>
      <w:r>
        <w:rPr>
          <w:lang w:val="en-US"/>
        </w:rPr>
        <w:tab/>
        <w:t>Simple data types and enumerations</w:t>
      </w:r>
      <w:bookmarkEnd w:id="16245"/>
      <w:bookmarkEnd w:id="16246"/>
      <w:bookmarkEnd w:id="16247"/>
      <w:bookmarkEnd w:id="16248"/>
      <w:bookmarkEnd w:id="16249"/>
    </w:p>
    <w:p w14:paraId="3908C0A9" w14:textId="7293B8A0" w:rsidR="00F627CA" w:rsidRDefault="00F627CA" w:rsidP="00F627CA">
      <w:pPr>
        <w:pStyle w:val="Heading5"/>
      </w:pPr>
      <w:bookmarkStart w:id="16250" w:name="_Toc160570788"/>
      <w:bookmarkStart w:id="16251" w:name="_Toc162008384"/>
      <w:bookmarkStart w:id="16252" w:name="_Toc185516055"/>
      <w:bookmarkStart w:id="16253" w:name="_Toc192873363"/>
      <w:bookmarkStart w:id="16254" w:name="_Toc199336393"/>
      <w:r>
        <w:t>8.12.5.3.1</w:t>
      </w:r>
      <w:r>
        <w:tab/>
        <w:t>Introduction</w:t>
      </w:r>
      <w:bookmarkEnd w:id="16250"/>
      <w:bookmarkEnd w:id="16251"/>
      <w:bookmarkEnd w:id="16252"/>
      <w:bookmarkEnd w:id="16253"/>
      <w:bookmarkEnd w:id="16254"/>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6255" w:name="_Toc160570789"/>
      <w:bookmarkStart w:id="16256" w:name="_Toc162008385"/>
      <w:bookmarkStart w:id="16257" w:name="_Toc185516056"/>
      <w:bookmarkStart w:id="16258" w:name="_Toc192873364"/>
      <w:bookmarkStart w:id="16259" w:name="_Toc199336394"/>
      <w:r>
        <w:t>8.12.5.3.2</w:t>
      </w:r>
      <w:r>
        <w:tab/>
        <w:t>Simple data types</w:t>
      </w:r>
      <w:bookmarkEnd w:id="16255"/>
      <w:bookmarkEnd w:id="16256"/>
      <w:bookmarkEnd w:id="16257"/>
      <w:bookmarkEnd w:id="16258"/>
      <w:bookmarkEnd w:id="16259"/>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6260" w:name="_Toc160570790"/>
      <w:bookmarkStart w:id="16261" w:name="_Toc162008386"/>
      <w:bookmarkStart w:id="16262" w:name="_Toc185516057"/>
      <w:bookmarkStart w:id="16263" w:name="_Toc192873365"/>
      <w:bookmarkStart w:id="16264" w:name="_Toc199336395"/>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260"/>
      <w:bookmarkEnd w:id="16261"/>
      <w:bookmarkEnd w:id="16262"/>
      <w:bookmarkEnd w:id="16263"/>
      <w:bookmarkEnd w:id="16264"/>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6265" w:name="_Toc160570791"/>
      <w:bookmarkStart w:id="16266" w:name="_Toc162008387"/>
      <w:bookmarkStart w:id="16267" w:name="_Toc185516058"/>
      <w:bookmarkStart w:id="16268" w:name="_Toc192873366"/>
      <w:bookmarkStart w:id="16269" w:name="_Toc199336396"/>
      <w:r>
        <w:t>8.12.5.5</w:t>
      </w:r>
      <w:r>
        <w:tab/>
        <w:t>Binary data</w:t>
      </w:r>
      <w:bookmarkEnd w:id="16265"/>
      <w:bookmarkEnd w:id="16266"/>
      <w:bookmarkEnd w:id="16267"/>
      <w:bookmarkEnd w:id="16268"/>
      <w:bookmarkEnd w:id="16269"/>
    </w:p>
    <w:p w14:paraId="2D63C651" w14:textId="5BB34AA4" w:rsidR="00F627CA" w:rsidRDefault="00F627CA" w:rsidP="00F627CA">
      <w:pPr>
        <w:pStyle w:val="Heading5"/>
      </w:pPr>
      <w:bookmarkStart w:id="16270" w:name="_Toc160570792"/>
      <w:bookmarkStart w:id="16271" w:name="_Toc162008388"/>
      <w:bookmarkStart w:id="16272" w:name="_Toc185516059"/>
      <w:bookmarkStart w:id="16273" w:name="_Toc192873367"/>
      <w:bookmarkStart w:id="16274" w:name="_Toc199336397"/>
      <w:r>
        <w:t>8.12.5.5.1</w:t>
      </w:r>
      <w:r>
        <w:tab/>
        <w:t>Binary Data Types</w:t>
      </w:r>
      <w:bookmarkEnd w:id="16270"/>
      <w:bookmarkEnd w:id="16271"/>
      <w:bookmarkEnd w:id="16272"/>
      <w:bookmarkEnd w:id="16273"/>
      <w:bookmarkEnd w:id="16274"/>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6275" w:name="_Toc160570793"/>
      <w:bookmarkStart w:id="16276" w:name="_Toc162008389"/>
      <w:bookmarkStart w:id="16277" w:name="_Toc185516060"/>
      <w:bookmarkStart w:id="16278" w:name="_Toc192873368"/>
      <w:bookmarkStart w:id="16279" w:name="_Toc199336398"/>
      <w:r>
        <w:lastRenderedPageBreak/>
        <w:t>8.12.6</w:t>
      </w:r>
      <w:r>
        <w:tab/>
        <w:t>Error Handling</w:t>
      </w:r>
      <w:bookmarkEnd w:id="16275"/>
      <w:bookmarkEnd w:id="16276"/>
      <w:bookmarkEnd w:id="16277"/>
      <w:bookmarkEnd w:id="16278"/>
      <w:bookmarkEnd w:id="16279"/>
    </w:p>
    <w:p w14:paraId="3671BB4C" w14:textId="14A82183" w:rsidR="00F627CA" w:rsidRDefault="00F627CA" w:rsidP="00F627CA">
      <w:pPr>
        <w:pStyle w:val="Heading4"/>
      </w:pPr>
      <w:bookmarkStart w:id="16280" w:name="_Toc160570794"/>
      <w:bookmarkStart w:id="16281" w:name="_Toc162008390"/>
      <w:bookmarkStart w:id="16282" w:name="_Toc185516061"/>
      <w:bookmarkStart w:id="16283" w:name="_Toc192873369"/>
      <w:bookmarkStart w:id="16284" w:name="_Toc199336399"/>
      <w:r>
        <w:t>8.12.6.1</w:t>
      </w:r>
      <w:r>
        <w:tab/>
        <w:t>General</w:t>
      </w:r>
      <w:bookmarkEnd w:id="16280"/>
      <w:bookmarkEnd w:id="16281"/>
      <w:bookmarkEnd w:id="16282"/>
      <w:bookmarkEnd w:id="16283"/>
      <w:bookmarkEnd w:id="16284"/>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6285" w:name="_Toc160570795"/>
      <w:bookmarkStart w:id="16286" w:name="_Toc162008391"/>
      <w:bookmarkStart w:id="16287" w:name="_Toc185516062"/>
      <w:bookmarkStart w:id="16288" w:name="_Toc192873370"/>
      <w:bookmarkStart w:id="16289" w:name="_Toc199336400"/>
      <w:r>
        <w:t>8.12.6.2</w:t>
      </w:r>
      <w:r>
        <w:tab/>
        <w:t>Protocol Errors</w:t>
      </w:r>
      <w:bookmarkEnd w:id="16285"/>
      <w:bookmarkEnd w:id="16286"/>
      <w:bookmarkEnd w:id="16287"/>
      <w:bookmarkEnd w:id="16288"/>
      <w:bookmarkEnd w:id="16289"/>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6290" w:name="_Toc160570796"/>
      <w:bookmarkStart w:id="16291" w:name="_Toc162008392"/>
      <w:bookmarkStart w:id="16292" w:name="_Toc185516063"/>
      <w:bookmarkStart w:id="16293" w:name="_Toc192873371"/>
      <w:bookmarkStart w:id="16294" w:name="_Toc199336401"/>
      <w:r>
        <w:t>8.12.6.3</w:t>
      </w:r>
      <w:r>
        <w:tab/>
        <w:t>Application Errors</w:t>
      </w:r>
      <w:bookmarkEnd w:id="16290"/>
      <w:bookmarkEnd w:id="16291"/>
      <w:bookmarkEnd w:id="16292"/>
      <w:bookmarkEnd w:id="16293"/>
      <w:bookmarkEnd w:id="16294"/>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6295" w:name="_Toc160570797"/>
      <w:bookmarkStart w:id="16296" w:name="_Toc162008393"/>
      <w:bookmarkStart w:id="16297" w:name="_Toc185516064"/>
      <w:bookmarkStart w:id="16298" w:name="_Toc192873372"/>
      <w:bookmarkStart w:id="16299" w:name="_Toc199336402"/>
      <w:r>
        <w:t>8.12.7</w:t>
      </w:r>
      <w:r>
        <w:tab/>
        <w:t>Feature negotiation</w:t>
      </w:r>
      <w:bookmarkEnd w:id="16295"/>
      <w:bookmarkEnd w:id="16296"/>
      <w:bookmarkEnd w:id="16297"/>
      <w:bookmarkEnd w:id="16298"/>
      <w:bookmarkEnd w:id="16299"/>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6300" w:name="_Toc145708255"/>
      <w:bookmarkStart w:id="16301" w:name="_Toc160570798"/>
      <w:bookmarkStart w:id="16302" w:name="_Toc162008394"/>
      <w:bookmarkStart w:id="16303" w:name="_Toc185516065"/>
      <w:bookmarkStart w:id="16304" w:name="_Toc192873373"/>
      <w:bookmarkStart w:id="16305" w:name="_Toc129169877"/>
      <w:bookmarkStart w:id="16306" w:name="_Toc199336403"/>
      <w:r>
        <w:t>8A</w:t>
      </w:r>
      <w:r>
        <w:tab/>
        <w:t>CAS API Definitions</w:t>
      </w:r>
      <w:bookmarkEnd w:id="16300"/>
      <w:bookmarkEnd w:id="16301"/>
      <w:bookmarkEnd w:id="16302"/>
      <w:bookmarkEnd w:id="16303"/>
      <w:bookmarkEnd w:id="16304"/>
      <w:bookmarkEnd w:id="16306"/>
    </w:p>
    <w:p w14:paraId="45BCADAD" w14:textId="77777777" w:rsidR="00200A25" w:rsidRDefault="00200A25" w:rsidP="00200A25">
      <w:pPr>
        <w:pStyle w:val="Heading2"/>
      </w:pPr>
      <w:bookmarkStart w:id="16307" w:name="_Toc145708256"/>
      <w:bookmarkStart w:id="16308" w:name="_Toc160570799"/>
      <w:bookmarkStart w:id="16309" w:name="_Toc162008395"/>
      <w:bookmarkStart w:id="16310" w:name="_Toc185516066"/>
      <w:bookmarkStart w:id="16311" w:name="_Toc192873374"/>
      <w:bookmarkStart w:id="16312" w:name="_Toc199336404"/>
      <w:r>
        <w:t>8A.1</w:t>
      </w:r>
      <w:r>
        <w:tab/>
        <w:t>Ecas</w:t>
      </w:r>
      <w:r w:rsidRPr="00310802">
        <w:t>_</w:t>
      </w:r>
      <w:r>
        <w:t>SelectedEES API</w:t>
      </w:r>
      <w:bookmarkEnd w:id="16305"/>
      <w:bookmarkEnd w:id="16307"/>
      <w:bookmarkEnd w:id="16308"/>
      <w:bookmarkEnd w:id="16309"/>
      <w:bookmarkEnd w:id="16310"/>
      <w:bookmarkEnd w:id="16311"/>
      <w:bookmarkEnd w:id="16312"/>
    </w:p>
    <w:p w14:paraId="725F9E56" w14:textId="77777777" w:rsidR="00200A25" w:rsidRDefault="00200A25" w:rsidP="00200A25">
      <w:pPr>
        <w:pStyle w:val="Heading3"/>
      </w:pPr>
      <w:bookmarkStart w:id="16313" w:name="_Toc129169878"/>
      <w:bookmarkStart w:id="16314" w:name="_Toc145708257"/>
      <w:bookmarkStart w:id="16315" w:name="_Toc160570800"/>
      <w:bookmarkStart w:id="16316" w:name="_Toc162008396"/>
      <w:bookmarkStart w:id="16317" w:name="_Toc185516067"/>
      <w:bookmarkStart w:id="16318" w:name="_Toc192873375"/>
      <w:bookmarkStart w:id="16319" w:name="_Toc199336405"/>
      <w:r>
        <w:t>8A.1.1</w:t>
      </w:r>
      <w:r>
        <w:tab/>
        <w:t>Introduction</w:t>
      </w:r>
      <w:bookmarkEnd w:id="16313"/>
      <w:bookmarkEnd w:id="16314"/>
      <w:bookmarkEnd w:id="16315"/>
      <w:bookmarkEnd w:id="16316"/>
      <w:bookmarkEnd w:id="16317"/>
      <w:bookmarkEnd w:id="16318"/>
      <w:bookmarkEnd w:id="16319"/>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6320" w:name="_Toc129169879"/>
      <w:bookmarkStart w:id="16321" w:name="_Toc145708258"/>
      <w:bookmarkStart w:id="16322" w:name="_Toc160570801"/>
      <w:bookmarkStart w:id="16323" w:name="_Toc162008397"/>
      <w:bookmarkStart w:id="16324" w:name="_Toc185516068"/>
      <w:bookmarkStart w:id="16325" w:name="_Toc192873376"/>
      <w:bookmarkStart w:id="16326" w:name="_Toc199336406"/>
      <w:r>
        <w:t>8A.1.2</w:t>
      </w:r>
      <w:r>
        <w:tab/>
        <w:t>Usage of HTTP</w:t>
      </w:r>
      <w:bookmarkEnd w:id="16320"/>
      <w:bookmarkEnd w:id="16321"/>
      <w:bookmarkEnd w:id="16322"/>
      <w:bookmarkEnd w:id="16323"/>
      <w:bookmarkEnd w:id="16324"/>
      <w:bookmarkEnd w:id="16325"/>
      <w:bookmarkEnd w:id="16326"/>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6327" w:name="_Toc129169880"/>
      <w:bookmarkStart w:id="16328" w:name="_Toc145708259"/>
      <w:bookmarkStart w:id="16329" w:name="_Toc160570802"/>
      <w:bookmarkStart w:id="16330" w:name="_Toc162008398"/>
      <w:bookmarkStart w:id="16331" w:name="_Toc185516069"/>
      <w:bookmarkStart w:id="16332" w:name="_Toc192873377"/>
      <w:bookmarkStart w:id="16333" w:name="_Toc199336407"/>
      <w:r>
        <w:t>8A.1.3</w:t>
      </w:r>
      <w:r>
        <w:tab/>
        <w:t>Resources</w:t>
      </w:r>
      <w:bookmarkEnd w:id="16327"/>
      <w:bookmarkEnd w:id="16328"/>
      <w:bookmarkEnd w:id="16329"/>
      <w:bookmarkEnd w:id="16330"/>
      <w:bookmarkEnd w:id="16331"/>
      <w:bookmarkEnd w:id="16332"/>
      <w:bookmarkEnd w:id="16333"/>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6334" w:name="_Toc129169881"/>
      <w:bookmarkStart w:id="16335" w:name="_Toc145708260"/>
      <w:bookmarkStart w:id="16336" w:name="_Toc160570803"/>
      <w:bookmarkStart w:id="16337" w:name="_Toc162008399"/>
      <w:bookmarkStart w:id="16338" w:name="_Toc185516070"/>
      <w:bookmarkStart w:id="16339" w:name="_Toc192873378"/>
      <w:bookmarkStart w:id="16340" w:name="_Toc199336408"/>
      <w:r>
        <w:t>8A.1.4</w:t>
      </w:r>
      <w:r>
        <w:tab/>
        <w:t>Custom Operations without associated resources</w:t>
      </w:r>
      <w:bookmarkEnd w:id="16334"/>
      <w:bookmarkEnd w:id="16335"/>
      <w:bookmarkEnd w:id="16336"/>
      <w:bookmarkEnd w:id="16337"/>
      <w:bookmarkEnd w:id="16338"/>
      <w:bookmarkEnd w:id="16339"/>
      <w:bookmarkEnd w:id="16340"/>
    </w:p>
    <w:p w14:paraId="33A1C458" w14:textId="77777777" w:rsidR="00200A25" w:rsidRDefault="00200A25" w:rsidP="00200A25">
      <w:pPr>
        <w:pStyle w:val="Heading4"/>
      </w:pPr>
      <w:bookmarkStart w:id="16341" w:name="_Toc129169882"/>
      <w:bookmarkStart w:id="16342" w:name="_Toc145708261"/>
      <w:bookmarkStart w:id="16343" w:name="_Toc160570804"/>
      <w:bookmarkStart w:id="16344" w:name="_Toc162008400"/>
      <w:bookmarkStart w:id="16345" w:name="_Toc185516071"/>
      <w:bookmarkStart w:id="16346" w:name="_Toc192873379"/>
      <w:bookmarkStart w:id="16347" w:name="_Toc199336409"/>
      <w:r>
        <w:t>8A.1.4.1</w:t>
      </w:r>
      <w:r>
        <w:tab/>
        <w:t>Overview</w:t>
      </w:r>
      <w:bookmarkEnd w:id="16341"/>
      <w:bookmarkEnd w:id="16342"/>
      <w:bookmarkEnd w:id="16343"/>
      <w:bookmarkEnd w:id="16344"/>
      <w:bookmarkEnd w:id="16345"/>
      <w:bookmarkEnd w:id="16346"/>
      <w:bookmarkEnd w:id="16347"/>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pt;height:138pt" o:ole="">
            <v:imagedata r:id="rId41" o:title=""/>
          </v:shape>
          <o:OLEObject Type="Embed" ProgID="Visio.Drawing.15" ShapeID="_x0000_i1040" DrawAspect="Content" ObjectID="_1809948669"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6348" w:name="_Toc129169883"/>
      <w:bookmarkStart w:id="16349" w:name="_Toc145708262"/>
      <w:bookmarkStart w:id="16350" w:name="_Toc160570805"/>
      <w:bookmarkStart w:id="16351" w:name="_Toc162008401"/>
      <w:bookmarkStart w:id="16352" w:name="_Toc185516072"/>
      <w:bookmarkStart w:id="16353" w:name="_Toc192873380"/>
      <w:bookmarkStart w:id="16354" w:name="_Toc199336410"/>
      <w:r>
        <w:t>8A.1.4.2</w:t>
      </w:r>
      <w:r>
        <w:tab/>
        <w:t xml:space="preserve">Operation: </w:t>
      </w:r>
      <w:bookmarkEnd w:id="16348"/>
      <w:r>
        <w:t>Declare</w:t>
      </w:r>
      <w:bookmarkEnd w:id="16349"/>
      <w:bookmarkEnd w:id="16350"/>
      <w:bookmarkEnd w:id="16351"/>
      <w:bookmarkEnd w:id="16352"/>
      <w:bookmarkEnd w:id="16353"/>
      <w:bookmarkEnd w:id="16354"/>
    </w:p>
    <w:p w14:paraId="58842BD3" w14:textId="77777777" w:rsidR="00200A25" w:rsidRDefault="00200A25" w:rsidP="00200A25">
      <w:pPr>
        <w:pStyle w:val="Heading5"/>
      </w:pPr>
      <w:bookmarkStart w:id="16355" w:name="_Toc129169884"/>
      <w:bookmarkStart w:id="16356" w:name="_Toc145708263"/>
      <w:bookmarkStart w:id="16357" w:name="_Toc160570806"/>
      <w:bookmarkStart w:id="16358" w:name="_Toc162008402"/>
      <w:bookmarkStart w:id="16359" w:name="_Toc185516073"/>
      <w:bookmarkStart w:id="16360" w:name="_Toc192873381"/>
      <w:bookmarkStart w:id="16361" w:name="_Toc199336411"/>
      <w:r>
        <w:t>8A.1.4.2.1</w:t>
      </w:r>
      <w:r>
        <w:tab/>
        <w:t>Description</w:t>
      </w:r>
      <w:bookmarkEnd w:id="16355"/>
      <w:bookmarkEnd w:id="16356"/>
      <w:bookmarkEnd w:id="16357"/>
      <w:bookmarkEnd w:id="16358"/>
      <w:bookmarkEnd w:id="16359"/>
      <w:bookmarkEnd w:id="16360"/>
      <w:bookmarkEnd w:id="16361"/>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6362" w:name="_Toc129169885"/>
      <w:bookmarkStart w:id="16363" w:name="_Toc145708264"/>
      <w:bookmarkStart w:id="16364" w:name="_Toc160570807"/>
      <w:bookmarkStart w:id="16365" w:name="_Toc162008403"/>
      <w:bookmarkStart w:id="16366" w:name="_Toc185516074"/>
      <w:bookmarkStart w:id="16367" w:name="_Toc192873382"/>
      <w:bookmarkStart w:id="16368" w:name="_Toc199336412"/>
      <w:r>
        <w:t>8A.1.4.2.2</w:t>
      </w:r>
      <w:r>
        <w:tab/>
        <w:t>Operation Definition</w:t>
      </w:r>
      <w:bookmarkEnd w:id="16362"/>
      <w:bookmarkEnd w:id="16363"/>
      <w:bookmarkEnd w:id="16364"/>
      <w:bookmarkEnd w:id="16365"/>
      <w:bookmarkEnd w:id="16366"/>
      <w:bookmarkEnd w:id="16367"/>
      <w:bookmarkEnd w:id="16368"/>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6369" w:name="_Toc129169886"/>
      <w:bookmarkStart w:id="16370" w:name="_Toc145708265"/>
      <w:bookmarkStart w:id="16371" w:name="_Toc160570808"/>
      <w:bookmarkStart w:id="16372" w:name="_Toc162008404"/>
      <w:bookmarkStart w:id="16373" w:name="_Toc185516075"/>
      <w:bookmarkStart w:id="16374" w:name="_Toc192873383"/>
      <w:bookmarkStart w:id="16375" w:name="_Toc199336413"/>
      <w:r>
        <w:t>8A.1.5</w:t>
      </w:r>
      <w:r>
        <w:tab/>
        <w:t>Notifications</w:t>
      </w:r>
      <w:bookmarkEnd w:id="16369"/>
      <w:bookmarkEnd w:id="16370"/>
      <w:bookmarkEnd w:id="16371"/>
      <w:bookmarkEnd w:id="16372"/>
      <w:bookmarkEnd w:id="16373"/>
      <w:bookmarkEnd w:id="16374"/>
      <w:bookmarkEnd w:id="16375"/>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6376" w:name="_Toc129169887"/>
      <w:bookmarkStart w:id="16377" w:name="_Toc145708266"/>
      <w:bookmarkStart w:id="16378" w:name="_Toc160570809"/>
      <w:bookmarkStart w:id="16379" w:name="_Toc162008405"/>
      <w:bookmarkStart w:id="16380" w:name="_Toc185516076"/>
      <w:bookmarkStart w:id="16381" w:name="_Toc192873384"/>
      <w:bookmarkStart w:id="16382" w:name="_Toc199336414"/>
      <w:r>
        <w:t>8A.1.6</w:t>
      </w:r>
      <w:r>
        <w:tab/>
        <w:t>Data Model</w:t>
      </w:r>
      <w:bookmarkEnd w:id="16376"/>
      <w:bookmarkEnd w:id="16377"/>
      <w:bookmarkEnd w:id="16378"/>
      <w:bookmarkEnd w:id="16379"/>
      <w:bookmarkEnd w:id="16380"/>
      <w:bookmarkEnd w:id="16381"/>
      <w:bookmarkEnd w:id="16382"/>
    </w:p>
    <w:p w14:paraId="70F60531" w14:textId="77777777" w:rsidR="00200A25" w:rsidRDefault="00200A25" w:rsidP="00200A25">
      <w:pPr>
        <w:pStyle w:val="Heading4"/>
      </w:pPr>
      <w:bookmarkStart w:id="16383" w:name="_Toc129169888"/>
      <w:bookmarkStart w:id="16384" w:name="_Toc145708267"/>
      <w:bookmarkStart w:id="16385" w:name="_Toc160570810"/>
      <w:bookmarkStart w:id="16386" w:name="_Toc162008406"/>
      <w:bookmarkStart w:id="16387" w:name="_Toc185516077"/>
      <w:bookmarkStart w:id="16388" w:name="_Toc192873385"/>
      <w:bookmarkStart w:id="16389" w:name="_Toc199336415"/>
      <w:r>
        <w:t>8A.1.6.1</w:t>
      </w:r>
      <w:r>
        <w:tab/>
        <w:t>General</w:t>
      </w:r>
      <w:bookmarkEnd w:id="16383"/>
      <w:bookmarkEnd w:id="16384"/>
      <w:bookmarkEnd w:id="16385"/>
      <w:bookmarkEnd w:id="16386"/>
      <w:bookmarkEnd w:id="16387"/>
      <w:bookmarkEnd w:id="16388"/>
      <w:bookmarkEnd w:id="16389"/>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6390" w:name="_Toc129169889"/>
      <w:bookmarkStart w:id="16391" w:name="_Toc145708268"/>
      <w:bookmarkStart w:id="16392" w:name="_Toc160570811"/>
      <w:bookmarkStart w:id="16393" w:name="_Toc162008407"/>
      <w:bookmarkStart w:id="16394" w:name="_Toc185516078"/>
      <w:bookmarkStart w:id="16395" w:name="_Toc192873386"/>
      <w:bookmarkStart w:id="16396" w:name="_Toc199336416"/>
      <w:r>
        <w:t>8A.1</w:t>
      </w:r>
      <w:r>
        <w:rPr>
          <w:lang w:val="en-US"/>
        </w:rPr>
        <w:t>.6.2</w:t>
      </w:r>
      <w:r>
        <w:rPr>
          <w:lang w:val="en-US"/>
        </w:rPr>
        <w:tab/>
        <w:t>Structured data types</w:t>
      </w:r>
      <w:bookmarkEnd w:id="16390"/>
      <w:bookmarkEnd w:id="16391"/>
      <w:bookmarkEnd w:id="16392"/>
      <w:bookmarkEnd w:id="16393"/>
      <w:bookmarkEnd w:id="16394"/>
      <w:bookmarkEnd w:id="16395"/>
      <w:bookmarkEnd w:id="16396"/>
    </w:p>
    <w:p w14:paraId="7B022181" w14:textId="77777777" w:rsidR="00200A25" w:rsidRDefault="00200A25" w:rsidP="00200A25">
      <w:pPr>
        <w:pStyle w:val="Heading5"/>
      </w:pPr>
      <w:bookmarkStart w:id="16397" w:name="_Toc129169890"/>
      <w:bookmarkStart w:id="16398" w:name="_Toc145708269"/>
      <w:bookmarkStart w:id="16399" w:name="_Toc160570812"/>
      <w:bookmarkStart w:id="16400" w:name="_Toc162008408"/>
      <w:bookmarkStart w:id="16401" w:name="_Toc185516079"/>
      <w:bookmarkStart w:id="16402" w:name="_Toc192873387"/>
      <w:bookmarkStart w:id="16403" w:name="_Toc199336417"/>
      <w:r>
        <w:t>8A.1.6.2.1</w:t>
      </w:r>
      <w:r>
        <w:tab/>
        <w:t>Introduction</w:t>
      </w:r>
      <w:bookmarkEnd w:id="16397"/>
      <w:bookmarkEnd w:id="16398"/>
      <w:bookmarkEnd w:id="16399"/>
      <w:bookmarkEnd w:id="16400"/>
      <w:bookmarkEnd w:id="16401"/>
      <w:bookmarkEnd w:id="16402"/>
      <w:bookmarkEnd w:id="16403"/>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6404" w:name="_Toc129169891"/>
      <w:bookmarkStart w:id="16405" w:name="_Toc145708270"/>
      <w:bookmarkStart w:id="16406" w:name="_Toc160570813"/>
      <w:bookmarkStart w:id="16407" w:name="_Toc162008409"/>
      <w:bookmarkStart w:id="16408" w:name="_Toc185516080"/>
      <w:bookmarkStart w:id="16409" w:name="_Toc192873388"/>
      <w:bookmarkStart w:id="16410" w:name="_Toc199336418"/>
      <w:r>
        <w:t>8A.1.6.2.2</w:t>
      </w:r>
      <w:r>
        <w:tab/>
        <w:t xml:space="preserve">Type: </w:t>
      </w:r>
      <w:bookmarkEnd w:id="16404"/>
      <w:r>
        <w:t>SelEESDecInfo</w:t>
      </w:r>
      <w:bookmarkEnd w:id="16405"/>
      <w:bookmarkEnd w:id="16406"/>
      <w:bookmarkEnd w:id="16407"/>
      <w:bookmarkEnd w:id="16408"/>
      <w:bookmarkEnd w:id="16409"/>
      <w:bookmarkEnd w:id="16410"/>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6411" w:name="_Toc129169894"/>
      <w:bookmarkStart w:id="16412" w:name="_Toc145708271"/>
      <w:bookmarkStart w:id="16413" w:name="_Toc160570814"/>
      <w:bookmarkStart w:id="16414" w:name="_Toc162008410"/>
      <w:bookmarkStart w:id="16415" w:name="_Toc185516081"/>
      <w:bookmarkStart w:id="16416" w:name="_Toc192873389"/>
      <w:bookmarkStart w:id="16417" w:name="_Toc199336419"/>
      <w:r>
        <w:t>8A.1</w:t>
      </w:r>
      <w:r>
        <w:rPr>
          <w:lang w:val="en-US"/>
        </w:rPr>
        <w:t>.6.3</w:t>
      </w:r>
      <w:r>
        <w:rPr>
          <w:lang w:val="en-US"/>
        </w:rPr>
        <w:tab/>
        <w:t>Simple data types and enumerations</w:t>
      </w:r>
      <w:bookmarkEnd w:id="16411"/>
      <w:bookmarkEnd w:id="16412"/>
      <w:bookmarkEnd w:id="16413"/>
      <w:bookmarkEnd w:id="16414"/>
      <w:bookmarkEnd w:id="16415"/>
      <w:bookmarkEnd w:id="16416"/>
      <w:bookmarkEnd w:id="16417"/>
    </w:p>
    <w:p w14:paraId="582338F5" w14:textId="77777777" w:rsidR="00910CC4" w:rsidRDefault="00910CC4" w:rsidP="00910CC4">
      <w:pPr>
        <w:pStyle w:val="Heading5"/>
      </w:pPr>
      <w:bookmarkStart w:id="16418" w:name="_Toc160570815"/>
      <w:bookmarkStart w:id="16419" w:name="_Toc162008411"/>
      <w:bookmarkStart w:id="16420" w:name="_Toc185516082"/>
      <w:bookmarkStart w:id="16421" w:name="_Toc192873390"/>
      <w:bookmarkStart w:id="16422" w:name="_Toc199336420"/>
      <w:r>
        <w:t>8A.1</w:t>
      </w:r>
      <w:r>
        <w:rPr>
          <w:lang w:val="en-US"/>
        </w:rPr>
        <w:t>.6.3</w:t>
      </w:r>
      <w:r>
        <w:t>.1</w:t>
      </w:r>
      <w:r>
        <w:tab/>
        <w:t>Introduction</w:t>
      </w:r>
      <w:bookmarkEnd w:id="16418"/>
      <w:bookmarkEnd w:id="16419"/>
      <w:bookmarkEnd w:id="16420"/>
      <w:bookmarkEnd w:id="16421"/>
      <w:bookmarkEnd w:id="16422"/>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6423" w:name="_Toc160570816"/>
      <w:bookmarkStart w:id="16424" w:name="_Toc162008412"/>
      <w:bookmarkStart w:id="16425" w:name="_Toc185516083"/>
      <w:bookmarkStart w:id="16426" w:name="_Toc192873391"/>
      <w:bookmarkStart w:id="16427" w:name="_Toc199336421"/>
      <w:r>
        <w:t>8A.1</w:t>
      </w:r>
      <w:r>
        <w:rPr>
          <w:lang w:val="en-US"/>
        </w:rPr>
        <w:t>.6.3</w:t>
      </w:r>
      <w:r>
        <w:t>.2</w:t>
      </w:r>
      <w:r>
        <w:tab/>
        <w:t>Simple data types</w:t>
      </w:r>
      <w:bookmarkEnd w:id="16423"/>
      <w:bookmarkEnd w:id="16424"/>
      <w:bookmarkEnd w:id="16425"/>
      <w:bookmarkEnd w:id="16426"/>
      <w:bookmarkEnd w:id="16427"/>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6428" w:name="_Toc160570817"/>
      <w:bookmarkStart w:id="16429" w:name="_Toc162008413"/>
      <w:bookmarkStart w:id="16430" w:name="_Toc185516084"/>
      <w:bookmarkStart w:id="16431" w:name="_Toc192873392"/>
      <w:bookmarkStart w:id="16432" w:name="_Toc199336422"/>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428"/>
      <w:bookmarkEnd w:id="16429"/>
      <w:bookmarkEnd w:id="16430"/>
      <w:bookmarkEnd w:id="16431"/>
      <w:bookmarkEnd w:id="16432"/>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6433" w:name="_Toc160570818"/>
      <w:bookmarkStart w:id="16434" w:name="_Toc162008414"/>
      <w:bookmarkStart w:id="16435" w:name="_Toc185516085"/>
      <w:bookmarkStart w:id="16436" w:name="_Toc192873393"/>
      <w:bookmarkStart w:id="16437" w:name="_Toc199336423"/>
      <w:r>
        <w:lastRenderedPageBreak/>
        <w:t>8A.1</w:t>
      </w:r>
      <w:r>
        <w:rPr>
          <w:lang w:val="en-US"/>
        </w:rPr>
        <w:t>.6</w:t>
      </w:r>
      <w:r>
        <w:t>.5</w:t>
      </w:r>
      <w:r>
        <w:tab/>
        <w:t>Binary data</w:t>
      </w:r>
      <w:bookmarkEnd w:id="16433"/>
      <w:bookmarkEnd w:id="16434"/>
      <w:bookmarkEnd w:id="16435"/>
      <w:bookmarkEnd w:id="16436"/>
      <w:bookmarkEnd w:id="16437"/>
    </w:p>
    <w:p w14:paraId="0B0C5C1B" w14:textId="77777777" w:rsidR="00910CC4" w:rsidRDefault="00910CC4" w:rsidP="00910CC4">
      <w:pPr>
        <w:pStyle w:val="Heading5"/>
      </w:pPr>
      <w:bookmarkStart w:id="16438" w:name="_Toc160570819"/>
      <w:bookmarkStart w:id="16439" w:name="_Toc162008415"/>
      <w:bookmarkStart w:id="16440" w:name="_Toc185516086"/>
      <w:bookmarkStart w:id="16441" w:name="_Toc192873394"/>
      <w:bookmarkStart w:id="16442" w:name="_Toc199336424"/>
      <w:r>
        <w:t>8A.1</w:t>
      </w:r>
      <w:r>
        <w:rPr>
          <w:lang w:val="en-US"/>
        </w:rPr>
        <w:t>.6</w:t>
      </w:r>
      <w:r>
        <w:t>.5.1</w:t>
      </w:r>
      <w:r>
        <w:tab/>
        <w:t>Binary Data Types</w:t>
      </w:r>
      <w:bookmarkEnd w:id="16438"/>
      <w:bookmarkEnd w:id="16439"/>
      <w:bookmarkEnd w:id="16440"/>
      <w:bookmarkEnd w:id="16441"/>
      <w:bookmarkEnd w:id="16442"/>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6443" w:name="_Toc129169903"/>
      <w:bookmarkStart w:id="16444" w:name="_Toc145708272"/>
      <w:bookmarkStart w:id="16445" w:name="_Toc160570820"/>
      <w:bookmarkStart w:id="16446" w:name="_Toc162008416"/>
      <w:bookmarkStart w:id="16447" w:name="_Toc185516087"/>
      <w:bookmarkStart w:id="16448" w:name="_Toc192873395"/>
      <w:bookmarkStart w:id="16449" w:name="_Toc199336425"/>
      <w:r>
        <w:t>8A.1.7</w:t>
      </w:r>
      <w:r>
        <w:tab/>
        <w:t>Error Handling</w:t>
      </w:r>
      <w:bookmarkEnd w:id="16443"/>
      <w:bookmarkEnd w:id="16444"/>
      <w:bookmarkEnd w:id="16445"/>
      <w:bookmarkEnd w:id="16446"/>
      <w:bookmarkEnd w:id="16447"/>
      <w:bookmarkEnd w:id="16448"/>
      <w:bookmarkEnd w:id="16449"/>
    </w:p>
    <w:p w14:paraId="28DDC070" w14:textId="77777777" w:rsidR="00200A25" w:rsidRDefault="00200A25" w:rsidP="00200A25">
      <w:pPr>
        <w:pStyle w:val="Heading4"/>
      </w:pPr>
      <w:bookmarkStart w:id="16450" w:name="_Toc129169904"/>
      <w:bookmarkStart w:id="16451" w:name="_Toc145708273"/>
      <w:bookmarkStart w:id="16452" w:name="_Toc160570821"/>
      <w:bookmarkStart w:id="16453" w:name="_Toc162008417"/>
      <w:bookmarkStart w:id="16454" w:name="_Toc185516088"/>
      <w:bookmarkStart w:id="16455" w:name="_Toc192873396"/>
      <w:bookmarkStart w:id="16456" w:name="_Toc199336426"/>
      <w:r>
        <w:t>8A.1.7.1</w:t>
      </w:r>
      <w:r>
        <w:tab/>
        <w:t>General</w:t>
      </w:r>
      <w:bookmarkEnd w:id="16450"/>
      <w:bookmarkEnd w:id="16451"/>
      <w:bookmarkEnd w:id="16452"/>
      <w:bookmarkEnd w:id="16453"/>
      <w:bookmarkEnd w:id="16454"/>
      <w:bookmarkEnd w:id="16455"/>
      <w:bookmarkEnd w:id="16456"/>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6457" w:name="_Toc129169905"/>
      <w:bookmarkStart w:id="16458" w:name="_Toc145708274"/>
      <w:bookmarkStart w:id="16459" w:name="_Toc160570822"/>
      <w:bookmarkStart w:id="16460" w:name="_Toc162008418"/>
      <w:bookmarkStart w:id="16461" w:name="_Toc185516089"/>
      <w:bookmarkStart w:id="16462" w:name="_Toc192873397"/>
      <w:bookmarkStart w:id="16463" w:name="_Toc199336427"/>
      <w:r>
        <w:t>8A.1.7.2</w:t>
      </w:r>
      <w:r>
        <w:tab/>
        <w:t>Protocol Errors</w:t>
      </w:r>
      <w:bookmarkEnd w:id="16457"/>
      <w:bookmarkEnd w:id="16458"/>
      <w:bookmarkEnd w:id="16459"/>
      <w:bookmarkEnd w:id="16460"/>
      <w:bookmarkEnd w:id="16461"/>
      <w:bookmarkEnd w:id="16462"/>
      <w:bookmarkEnd w:id="16463"/>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6464" w:name="_Toc129169906"/>
      <w:bookmarkStart w:id="16465" w:name="_Toc145708275"/>
      <w:bookmarkStart w:id="16466" w:name="_Toc160570823"/>
      <w:bookmarkStart w:id="16467" w:name="_Toc162008419"/>
      <w:bookmarkStart w:id="16468" w:name="_Toc185516090"/>
      <w:bookmarkStart w:id="16469" w:name="_Toc192873398"/>
      <w:bookmarkStart w:id="16470" w:name="_Toc199336428"/>
      <w:r>
        <w:t>8A.1.7.3</w:t>
      </w:r>
      <w:r>
        <w:tab/>
        <w:t>Application Errors</w:t>
      </w:r>
      <w:bookmarkEnd w:id="16464"/>
      <w:bookmarkEnd w:id="16465"/>
      <w:bookmarkEnd w:id="16466"/>
      <w:bookmarkEnd w:id="16467"/>
      <w:bookmarkEnd w:id="16468"/>
      <w:bookmarkEnd w:id="16469"/>
      <w:bookmarkEnd w:id="16470"/>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6471" w:name="_Toc129169907"/>
      <w:bookmarkStart w:id="16472" w:name="_Toc145708276"/>
      <w:bookmarkStart w:id="16473" w:name="_Toc160570824"/>
      <w:bookmarkStart w:id="16474" w:name="_Toc162008420"/>
      <w:bookmarkStart w:id="16475" w:name="_Toc185516091"/>
      <w:bookmarkStart w:id="16476" w:name="_Toc192873399"/>
      <w:bookmarkStart w:id="16477" w:name="_Toc199336429"/>
      <w:r>
        <w:t>8A.1.8</w:t>
      </w:r>
      <w:r>
        <w:tab/>
        <w:t>Feature negotiation</w:t>
      </w:r>
      <w:bookmarkEnd w:id="16471"/>
      <w:bookmarkEnd w:id="16472"/>
      <w:bookmarkEnd w:id="16473"/>
      <w:bookmarkEnd w:id="16474"/>
      <w:bookmarkEnd w:id="16475"/>
      <w:bookmarkEnd w:id="16476"/>
      <w:bookmarkEnd w:id="16477"/>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6478" w:name="_Toc85734513"/>
      <w:bookmarkStart w:id="16479" w:name="_Toc89431812"/>
      <w:bookmarkStart w:id="16480" w:name="_Toc97042726"/>
      <w:bookmarkStart w:id="16481" w:name="_Toc97045870"/>
      <w:bookmarkStart w:id="16482" w:name="_Toc97155615"/>
      <w:bookmarkStart w:id="16483" w:name="_Toc101521707"/>
      <w:bookmarkStart w:id="16484" w:name="_Toc138762014"/>
      <w:bookmarkStart w:id="16485" w:name="_Toc145708277"/>
      <w:bookmarkStart w:id="16486" w:name="_Toc160570825"/>
      <w:bookmarkStart w:id="16487" w:name="_Toc162008421"/>
      <w:bookmarkStart w:id="16488" w:name="_Toc185516092"/>
      <w:bookmarkStart w:id="16489" w:name="_Toc192873400"/>
      <w:bookmarkStart w:id="16490" w:name="_Toc199336430"/>
      <w:r>
        <w:t>9</w:t>
      </w:r>
      <w:r>
        <w:tab/>
        <w:t>Edge Configuration Server API Definitions</w:t>
      </w:r>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p>
    <w:p w14:paraId="2EB69EEF" w14:textId="60A34CEB" w:rsidR="00721A12" w:rsidRPr="00771852" w:rsidRDefault="00721A12" w:rsidP="00721A12">
      <w:pPr>
        <w:pStyle w:val="Heading2"/>
      </w:pPr>
      <w:bookmarkStart w:id="16491" w:name="_Toc85734514"/>
      <w:bookmarkStart w:id="16492" w:name="_Toc89431813"/>
      <w:bookmarkStart w:id="16493" w:name="_Toc97042727"/>
      <w:bookmarkStart w:id="16494" w:name="_Toc97045871"/>
      <w:bookmarkStart w:id="16495" w:name="_Toc97155616"/>
      <w:bookmarkStart w:id="16496" w:name="_Toc101521708"/>
      <w:bookmarkStart w:id="16497" w:name="_Toc138762015"/>
      <w:bookmarkStart w:id="16498" w:name="_Toc145708278"/>
      <w:bookmarkStart w:id="16499" w:name="_Toc160570826"/>
      <w:bookmarkStart w:id="16500" w:name="_Toc162008422"/>
      <w:bookmarkStart w:id="16501" w:name="_Toc185516093"/>
      <w:bookmarkStart w:id="16502" w:name="_Toc192873401"/>
      <w:bookmarkStart w:id="16503" w:name="_Toc61651623"/>
      <w:bookmarkStart w:id="16504" w:name="_Toc199336431"/>
      <w:r>
        <w:t>9.1</w:t>
      </w:r>
      <w:r>
        <w:tab/>
        <w:t>Eecs_EESRegistration API</w:t>
      </w:r>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4"/>
    </w:p>
    <w:p w14:paraId="2EFBFDBF" w14:textId="435B92F7" w:rsidR="00721A12" w:rsidRDefault="00721A12" w:rsidP="00721A12">
      <w:pPr>
        <w:pStyle w:val="Heading3"/>
      </w:pPr>
      <w:bookmarkStart w:id="16505" w:name="_Toc85734515"/>
      <w:bookmarkStart w:id="16506" w:name="_Toc89431814"/>
      <w:bookmarkStart w:id="16507" w:name="_Toc97042728"/>
      <w:bookmarkStart w:id="16508" w:name="_Toc97045872"/>
      <w:bookmarkStart w:id="16509" w:name="_Toc97155617"/>
      <w:bookmarkStart w:id="16510" w:name="_Toc101521709"/>
      <w:bookmarkStart w:id="16511" w:name="_Toc138762016"/>
      <w:bookmarkStart w:id="16512" w:name="_Toc145708279"/>
      <w:bookmarkStart w:id="16513" w:name="_Toc160570827"/>
      <w:bookmarkStart w:id="16514" w:name="_Toc162008423"/>
      <w:bookmarkStart w:id="16515" w:name="_Toc185516094"/>
      <w:bookmarkStart w:id="16516" w:name="_Toc192873402"/>
      <w:bookmarkStart w:id="16517" w:name="_Toc199336432"/>
      <w:r>
        <w:t>9.1.1</w:t>
      </w:r>
      <w:r>
        <w:tab/>
      </w:r>
      <w:bookmarkEnd w:id="16505"/>
      <w:r w:rsidR="009616F6">
        <w:t>Introduction</w:t>
      </w:r>
      <w:bookmarkEnd w:id="16506"/>
      <w:bookmarkEnd w:id="16507"/>
      <w:bookmarkEnd w:id="16508"/>
      <w:bookmarkEnd w:id="16509"/>
      <w:bookmarkEnd w:id="16510"/>
      <w:bookmarkEnd w:id="16511"/>
      <w:bookmarkEnd w:id="16512"/>
      <w:bookmarkEnd w:id="16513"/>
      <w:bookmarkEnd w:id="16514"/>
      <w:bookmarkEnd w:id="16515"/>
      <w:bookmarkEnd w:id="16516"/>
      <w:bookmarkEnd w:id="16517"/>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6518" w:name="_Toc85734516"/>
      <w:bookmarkStart w:id="16519" w:name="_Toc89431815"/>
      <w:bookmarkStart w:id="16520" w:name="_Toc97042729"/>
      <w:bookmarkStart w:id="16521" w:name="_Toc97045873"/>
      <w:bookmarkStart w:id="16522" w:name="_Toc97155618"/>
      <w:bookmarkStart w:id="16523" w:name="_Toc101521710"/>
      <w:bookmarkStart w:id="16524" w:name="_Toc138762017"/>
      <w:bookmarkStart w:id="16525" w:name="_Toc145708280"/>
      <w:bookmarkStart w:id="16526" w:name="_Toc160570828"/>
      <w:bookmarkStart w:id="16527" w:name="_Toc162008424"/>
      <w:bookmarkStart w:id="16528" w:name="_Toc185516095"/>
      <w:bookmarkStart w:id="16529" w:name="_Toc192873403"/>
      <w:bookmarkStart w:id="16530" w:name="_Toc199336433"/>
      <w:r>
        <w:t>9.1</w:t>
      </w:r>
      <w:r w:rsidR="00721A12">
        <w:t>.2</w:t>
      </w:r>
      <w:r w:rsidR="00721A12">
        <w:tab/>
        <w:t>Resources</w:t>
      </w:r>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p>
    <w:p w14:paraId="0225CA2C" w14:textId="79D88178" w:rsidR="00721A12" w:rsidRDefault="00293795" w:rsidP="00721A12">
      <w:pPr>
        <w:pStyle w:val="Heading4"/>
      </w:pPr>
      <w:bookmarkStart w:id="16531" w:name="_Toc85734517"/>
      <w:bookmarkStart w:id="16532" w:name="_Toc89431816"/>
      <w:bookmarkStart w:id="16533" w:name="_Toc97042730"/>
      <w:bookmarkStart w:id="16534" w:name="_Toc97045874"/>
      <w:bookmarkStart w:id="16535" w:name="_Toc97155619"/>
      <w:bookmarkStart w:id="16536" w:name="_Toc101521711"/>
      <w:bookmarkStart w:id="16537" w:name="_Toc138762018"/>
      <w:bookmarkStart w:id="16538" w:name="_Toc145708281"/>
      <w:bookmarkStart w:id="16539" w:name="_Toc160570829"/>
      <w:bookmarkStart w:id="16540" w:name="_Toc162008425"/>
      <w:bookmarkStart w:id="16541" w:name="_Toc185516096"/>
      <w:bookmarkStart w:id="16542" w:name="_Toc192873404"/>
      <w:bookmarkStart w:id="16543" w:name="_Toc199336434"/>
      <w:r>
        <w:t>9.1</w:t>
      </w:r>
      <w:r w:rsidR="00721A12">
        <w:t>.2.1</w:t>
      </w:r>
      <w:r w:rsidR="00721A12">
        <w:tab/>
        <w:t>Overview</w:t>
      </w:r>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6pt;height:198.6pt" o:ole="">
            <v:imagedata r:id="rId43" o:title=""/>
          </v:shape>
          <o:OLEObject Type="Embed" ProgID="Visio.Drawing.11" ShapeID="_x0000_i1041" DrawAspect="Content" ObjectID="_1809948670"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6544" w:name="_Toc85734518"/>
      <w:bookmarkStart w:id="16545" w:name="_Toc89431817"/>
      <w:bookmarkStart w:id="16546" w:name="_Toc97042731"/>
      <w:bookmarkStart w:id="16547" w:name="_Toc97045875"/>
      <w:bookmarkStart w:id="16548" w:name="_Toc97155620"/>
      <w:bookmarkStart w:id="16549" w:name="_Toc101521712"/>
      <w:bookmarkStart w:id="16550" w:name="_Toc138762019"/>
      <w:bookmarkStart w:id="16551" w:name="_Toc145708282"/>
      <w:bookmarkStart w:id="16552" w:name="_Toc160570830"/>
      <w:bookmarkStart w:id="16553" w:name="_Toc162008426"/>
      <w:bookmarkStart w:id="16554" w:name="_Toc185516097"/>
      <w:bookmarkStart w:id="16555" w:name="_Toc192873405"/>
      <w:bookmarkStart w:id="16556" w:name="_Toc199336435"/>
      <w:r>
        <w:lastRenderedPageBreak/>
        <w:t>9.</w:t>
      </w:r>
      <w:r w:rsidR="00293795">
        <w:t>1</w:t>
      </w:r>
      <w:r>
        <w:t>.2.2</w:t>
      </w:r>
      <w:r>
        <w:tab/>
        <w:t>Resource</w:t>
      </w:r>
      <w:r w:rsidRPr="00831458">
        <w:t xml:space="preserve">: </w:t>
      </w:r>
      <w:r>
        <w:t>EES Registrations</w:t>
      </w:r>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p>
    <w:p w14:paraId="27AA3C4C" w14:textId="30F15DD2" w:rsidR="00721A12" w:rsidRDefault="00721A12" w:rsidP="00721A12">
      <w:pPr>
        <w:pStyle w:val="Heading5"/>
        <w:rPr>
          <w:lang w:eastAsia="zh-CN"/>
        </w:rPr>
      </w:pPr>
      <w:bookmarkStart w:id="16557" w:name="_Toc85734519"/>
      <w:bookmarkStart w:id="16558" w:name="_Toc89431818"/>
      <w:bookmarkStart w:id="16559" w:name="_Toc97042732"/>
      <w:bookmarkStart w:id="16560" w:name="_Toc97045876"/>
      <w:bookmarkStart w:id="16561" w:name="_Toc97155621"/>
      <w:bookmarkStart w:id="16562" w:name="_Toc101521713"/>
      <w:bookmarkStart w:id="16563" w:name="_Toc138762020"/>
      <w:bookmarkStart w:id="16564" w:name="_Toc145708283"/>
      <w:bookmarkStart w:id="16565" w:name="_Toc160570831"/>
      <w:bookmarkStart w:id="16566" w:name="_Toc162008427"/>
      <w:bookmarkStart w:id="16567" w:name="_Toc185516098"/>
      <w:bookmarkStart w:id="16568" w:name="_Toc192873406"/>
      <w:bookmarkStart w:id="16569" w:name="_Toc199336436"/>
      <w:r>
        <w:rPr>
          <w:lang w:eastAsia="zh-CN"/>
        </w:rPr>
        <w:t>9.</w:t>
      </w:r>
      <w:r w:rsidR="00293795">
        <w:rPr>
          <w:lang w:eastAsia="zh-CN"/>
        </w:rPr>
        <w:t>1</w:t>
      </w:r>
      <w:r>
        <w:rPr>
          <w:lang w:eastAsia="zh-CN"/>
        </w:rPr>
        <w:t>.2.2.1</w:t>
      </w:r>
      <w:r>
        <w:rPr>
          <w:lang w:eastAsia="zh-CN"/>
        </w:rPr>
        <w:tab/>
        <w:t>Description</w:t>
      </w:r>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6570" w:name="_Toc85734520"/>
      <w:bookmarkStart w:id="16571" w:name="_Toc89431819"/>
      <w:bookmarkStart w:id="16572" w:name="_Toc97042733"/>
      <w:bookmarkStart w:id="16573" w:name="_Toc97045877"/>
      <w:bookmarkStart w:id="16574" w:name="_Toc97155622"/>
      <w:bookmarkStart w:id="16575" w:name="_Toc101521714"/>
      <w:bookmarkStart w:id="16576" w:name="_Toc138762021"/>
      <w:bookmarkStart w:id="16577" w:name="_Toc145708284"/>
      <w:bookmarkStart w:id="16578" w:name="_Toc160570832"/>
      <w:bookmarkStart w:id="16579" w:name="_Toc162008428"/>
      <w:bookmarkStart w:id="16580" w:name="_Toc185516099"/>
      <w:bookmarkStart w:id="16581" w:name="_Toc192873407"/>
      <w:bookmarkStart w:id="16582" w:name="_Toc199336437"/>
      <w:r>
        <w:rPr>
          <w:lang w:eastAsia="zh-CN"/>
        </w:rPr>
        <w:t>9.</w:t>
      </w:r>
      <w:r w:rsidR="00293795">
        <w:rPr>
          <w:lang w:eastAsia="zh-CN"/>
        </w:rPr>
        <w:t>1</w:t>
      </w:r>
      <w:r>
        <w:rPr>
          <w:lang w:eastAsia="zh-CN"/>
        </w:rPr>
        <w:t>.2.2.2</w:t>
      </w:r>
      <w:r>
        <w:rPr>
          <w:lang w:eastAsia="zh-CN"/>
        </w:rPr>
        <w:tab/>
        <w:t>Resource Definition</w:t>
      </w:r>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6583" w:name="_Toc85734521"/>
      <w:bookmarkStart w:id="16584" w:name="_Toc89431820"/>
      <w:bookmarkStart w:id="16585" w:name="_Toc97042734"/>
      <w:bookmarkStart w:id="16586" w:name="_Toc97045878"/>
      <w:bookmarkStart w:id="16587" w:name="_Toc97155623"/>
      <w:bookmarkStart w:id="16588" w:name="_Toc101521715"/>
      <w:bookmarkStart w:id="16589" w:name="_Toc138762022"/>
      <w:bookmarkStart w:id="16590" w:name="_Toc145708285"/>
      <w:bookmarkStart w:id="16591" w:name="_Toc160570833"/>
      <w:bookmarkStart w:id="16592" w:name="_Toc162008429"/>
      <w:bookmarkStart w:id="16593" w:name="_Toc185516100"/>
      <w:bookmarkStart w:id="16594" w:name="_Toc192873408"/>
      <w:bookmarkStart w:id="16595" w:name="_Toc199336438"/>
      <w:r>
        <w:rPr>
          <w:lang w:eastAsia="zh-CN"/>
        </w:rPr>
        <w:t>9.</w:t>
      </w:r>
      <w:r w:rsidR="00293795">
        <w:rPr>
          <w:lang w:eastAsia="zh-CN"/>
        </w:rPr>
        <w:t>1</w:t>
      </w:r>
      <w:r>
        <w:rPr>
          <w:lang w:eastAsia="zh-CN"/>
        </w:rPr>
        <w:t>.2.2.3</w:t>
      </w:r>
      <w:r>
        <w:rPr>
          <w:lang w:eastAsia="zh-CN"/>
        </w:rPr>
        <w:tab/>
        <w:t>Resource Standard Methods</w:t>
      </w:r>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p>
    <w:p w14:paraId="5D8DC62D" w14:textId="0FAB59F2" w:rsidR="00721A12" w:rsidRDefault="00721A12" w:rsidP="00721A12">
      <w:pPr>
        <w:pStyle w:val="Heading6"/>
        <w:rPr>
          <w:lang w:eastAsia="zh-CN"/>
        </w:rPr>
      </w:pPr>
      <w:bookmarkStart w:id="16596" w:name="_Toc85734522"/>
      <w:bookmarkStart w:id="16597" w:name="_Toc89431821"/>
      <w:bookmarkStart w:id="16598" w:name="_Toc97042735"/>
      <w:bookmarkStart w:id="16599" w:name="_Toc97045879"/>
      <w:bookmarkStart w:id="16600" w:name="_Toc97155624"/>
      <w:bookmarkStart w:id="16601" w:name="_Toc101521716"/>
      <w:bookmarkStart w:id="16602" w:name="_Toc138762023"/>
      <w:bookmarkStart w:id="16603" w:name="_Toc145708286"/>
      <w:bookmarkStart w:id="16604" w:name="_Toc160570834"/>
      <w:bookmarkStart w:id="16605" w:name="_Toc162008430"/>
      <w:bookmarkStart w:id="16606" w:name="_Toc185516101"/>
      <w:bookmarkStart w:id="16607" w:name="_Toc192873409"/>
      <w:bookmarkStart w:id="16608" w:name="_Toc199336439"/>
      <w:r>
        <w:rPr>
          <w:lang w:eastAsia="zh-CN"/>
        </w:rPr>
        <w:t>9.</w:t>
      </w:r>
      <w:r w:rsidR="00293795">
        <w:rPr>
          <w:lang w:eastAsia="zh-CN"/>
        </w:rPr>
        <w:t>1</w:t>
      </w:r>
      <w:r>
        <w:rPr>
          <w:lang w:eastAsia="zh-CN"/>
        </w:rPr>
        <w:t>.2.2.3.1</w:t>
      </w:r>
      <w:r>
        <w:rPr>
          <w:lang w:eastAsia="zh-CN"/>
        </w:rPr>
        <w:tab/>
        <w:t>POST</w:t>
      </w:r>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6609" w:name="_Toc85734523"/>
      <w:bookmarkStart w:id="16610" w:name="_Toc89431822"/>
      <w:bookmarkStart w:id="16611" w:name="_Toc97042736"/>
      <w:bookmarkStart w:id="16612" w:name="_Toc97045880"/>
      <w:bookmarkStart w:id="16613" w:name="_Toc97155625"/>
      <w:bookmarkStart w:id="16614" w:name="_Toc101521717"/>
      <w:bookmarkStart w:id="16615" w:name="_Toc138762024"/>
      <w:bookmarkStart w:id="16616" w:name="_Toc145708287"/>
      <w:bookmarkStart w:id="16617" w:name="_Toc160570835"/>
      <w:bookmarkStart w:id="16618" w:name="_Toc162008431"/>
      <w:bookmarkStart w:id="16619" w:name="_Toc185516102"/>
      <w:bookmarkStart w:id="16620" w:name="_Toc192873410"/>
      <w:bookmarkStart w:id="16621" w:name="_Toc199336440"/>
      <w:r>
        <w:rPr>
          <w:lang w:eastAsia="zh-CN"/>
        </w:rPr>
        <w:lastRenderedPageBreak/>
        <w:t>9.</w:t>
      </w:r>
      <w:r w:rsidR="00293795">
        <w:rPr>
          <w:lang w:eastAsia="zh-CN"/>
        </w:rPr>
        <w:t>1</w:t>
      </w:r>
      <w:r>
        <w:rPr>
          <w:lang w:eastAsia="zh-CN"/>
        </w:rPr>
        <w:t>.2.2.4</w:t>
      </w:r>
      <w:r>
        <w:rPr>
          <w:lang w:eastAsia="zh-CN"/>
        </w:rPr>
        <w:tab/>
        <w:t>Resource Custom Operations</w:t>
      </w:r>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p>
    <w:p w14:paraId="202A7B73" w14:textId="77777777" w:rsidR="00721A12" w:rsidRDefault="00721A12" w:rsidP="00721A12">
      <w:r>
        <w:t>None.</w:t>
      </w:r>
    </w:p>
    <w:p w14:paraId="18CEB14A" w14:textId="711A8F14" w:rsidR="00721A12" w:rsidRDefault="00721A12" w:rsidP="00721A12">
      <w:pPr>
        <w:pStyle w:val="Heading4"/>
      </w:pPr>
      <w:bookmarkStart w:id="16622" w:name="_Toc85734524"/>
      <w:bookmarkStart w:id="16623" w:name="_Toc89431823"/>
      <w:bookmarkStart w:id="16624" w:name="_Toc97042737"/>
      <w:bookmarkStart w:id="16625" w:name="_Toc97045881"/>
      <w:bookmarkStart w:id="16626" w:name="_Toc97155626"/>
      <w:bookmarkStart w:id="16627" w:name="_Toc101521718"/>
      <w:bookmarkStart w:id="16628" w:name="_Toc138762025"/>
      <w:bookmarkStart w:id="16629" w:name="_Toc145708288"/>
      <w:bookmarkStart w:id="16630" w:name="_Toc160570836"/>
      <w:bookmarkStart w:id="16631" w:name="_Toc162008432"/>
      <w:bookmarkStart w:id="16632" w:name="_Toc185516103"/>
      <w:bookmarkStart w:id="16633" w:name="_Toc192873411"/>
      <w:bookmarkStart w:id="16634" w:name="_Toc199336441"/>
      <w:r>
        <w:t>9.</w:t>
      </w:r>
      <w:r w:rsidR="00293795">
        <w:t>1</w:t>
      </w:r>
      <w:r>
        <w:t>.2.3</w:t>
      </w:r>
      <w:r>
        <w:tab/>
        <w:t>Resource</w:t>
      </w:r>
      <w:r w:rsidRPr="00831458">
        <w:t xml:space="preserve">: </w:t>
      </w:r>
      <w:r>
        <w:t>Individual EES Registration</w:t>
      </w:r>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p>
    <w:p w14:paraId="4C741470" w14:textId="48DBC111" w:rsidR="00721A12" w:rsidRDefault="00721A12" w:rsidP="00721A12">
      <w:pPr>
        <w:pStyle w:val="Heading5"/>
        <w:rPr>
          <w:lang w:eastAsia="zh-CN"/>
        </w:rPr>
      </w:pPr>
      <w:bookmarkStart w:id="16635" w:name="_Toc85734525"/>
      <w:bookmarkStart w:id="16636" w:name="_Toc89431824"/>
      <w:bookmarkStart w:id="16637" w:name="_Toc97042738"/>
      <w:bookmarkStart w:id="16638" w:name="_Toc97045882"/>
      <w:bookmarkStart w:id="16639" w:name="_Toc97155627"/>
      <w:bookmarkStart w:id="16640" w:name="_Toc101521719"/>
      <w:bookmarkStart w:id="16641" w:name="_Toc138762026"/>
      <w:bookmarkStart w:id="16642" w:name="_Toc145708289"/>
      <w:bookmarkStart w:id="16643" w:name="_Toc160570837"/>
      <w:bookmarkStart w:id="16644" w:name="_Toc162008433"/>
      <w:bookmarkStart w:id="16645" w:name="_Toc185516104"/>
      <w:bookmarkStart w:id="16646" w:name="_Toc192873412"/>
      <w:bookmarkStart w:id="16647" w:name="_Toc199336442"/>
      <w:r>
        <w:rPr>
          <w:lang w:eastAsia="zh-CN"/>
        </w:rPr>
        <w:t>9.</w:t>
      </w:r>
      <w:r w:rsidR="00293795">
        <w:rPr>
          <w:lang w:eastAsia="zh-CN"/>
        </w:rPr>
        <w:t>1</w:t>
      </w:r>
      <w:r>
        <w:rPr>
          <w:lang w:eastAsia="zh-CN"/>
        </w:rPr>
        <w:t>.2.3.1</w:t>
      </w:r>
      <w:r>
        <w:rPr>
          <w:lang w:eastAsia="zh-CN"/>
        </w:rPr>
        <w:tab/>
        <w:t>Description</w:t>
      </w:r>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6648" w:name="_Toc85734526"/>
      <w:bookmarkStart w:id="16649" w:name="_Toc89431825"/>
      <w:bookmarkStart w:id="16650" w:name="_Toc97042739"/>
      <w:bookmarkStart w:id="16651" w:name="_Toc97045883"/>
      <w:bookmarkStart w:id="16652" w:name="_Toc97155628"/>
      <w:bookmarkStart w:id="16653" w:name="_Toc101521720"/>
      <w:bookmarkStart w:id="16654" w:name="_Toc138762027"/>
      <w:bookmarkStart w:id="16655" w:name="_Toc145708290"/>
      <w:bookmarkStart w:id="16656" w:name="_Toc160570838"/>
      <w:bookmarkStart w:id="16657" w:name="_Toc162008434"/>
      <w:bookmarkStart w:id="16658" w:name="_Toc185516105"/>
      <w:bookmarkStart w:id="16659" w:name="_Toc192873413"/>
      <w:bookmarkStart w:id="16660" w:name="_Toc199336443"/>
      <w:r>
        <w:rPr>
          <w:lang w:eastAsia="zh-CN"/>
        </w:rPr>
        <w:t>9.</w:t>
      </w:r>
      <w:r w:rsidR="00293795">
        <w:rPr>
          <w:lang w:eastAsia="zh-CN"/>
        </w:rPr>
        <w:t>1</w:t>
      </w:r>
      <w:r>
        <w:rPr>
          <w:lang w:eastAsia="zh-CN"/>
        </w:rPr>
        <w:t>.2.3.2</w:t>
      </w:r>
      <w:r>
        <w:rPr>
          <w:lang w:eastAsia="zh-CN"/>
        </w:rPr>
        <w:tab/>
        <w:t>Resource Definition</w:t>
      </w:r>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6661" w:name="_Toc85734527"/>
      <w:bookmarkStart w:id="16662" w:name="_Toc89431826"/>
      <w:bookmarkStart w:id="16663" w:name="_Toc97042740"/>
      <w:bookmarkStart w:id="16664" w:name="_Toc97045884"/>
      <w:bookmarkStart w:id="16665" w:name="_Toc97155629"/>
      <w:bookmarkStart w:id="16666" w:name="_Toc101521721"/>
      <w:bookmarkStart w:id="16667" w:name="_Toc138762028"/>
      <w:bookmarkStart w:id="16668" w:name="_Toc145708291"/>
      <w:bookmarkStart w:id="16669" w:name="_Toc160570839"/>
      <w:bookmarkStart w:id="16670" w:name="_Toc162008435"/>
      <w:bookmarkStart w:id="16671" w:name="_Toc185516106"/>
      <w:bookmarkStart w:id="16672" w:name="_Toc192873414"/>
      <w:bookmarkStart w:id="16673" w:name="_Toc199336444"/>
      <w:r>
        <w:rPr>
          <w:lang w:eastAsia="zh-CN"/>
        </w:rPr>
        <w:t>9.</w:t>
      </w:r>
      <w:r w:rsidR="00293795">
        <w:rPr>
          <w:lang w:eastAsia="zh-CN"/>
        </w:rPr>
        <w:t>1</w:t>
      </w:r>
      <w:r>
        <w:rPr>
          <w:lang w:eastAsia="zh-CN"/>
        </w:rPr>
        <w:t>.2.3.3</w:t>
      </w:r>
      <w:r>
        <w:rPr>
          <w:lang w:eastAsia="zh-CN"/>
        </w:rPr>
        <w:tab/>
        <w:t>Resource Standard Methods</w:t>
      </w:r>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p>
    <w:p w14:paraId="4E5718EC" w14:textId="42AECBA8" w:rsidR="00721A12" w:rsidRDefault="00721A12" w:rsidP="00721A12">
      <w:pPr>
        <w:pStyle w:val="Heading6"/>
        <w:rPr>
          <w:lang w:eastAsia="zh-CN"/>
        </w:rPr>
      </w:pPr>
      <w:bookmarkStart w:id="16674" w:name="_Toc85734528"/>
      <w:bookmarkStart w:id="16675" w:name="_Toc89431827"/>
      <w:bookmarkStart w:id="16676" w:name="_Toc97042741"/>
      <w:bookmarkStart w:id="16677" w:name="_Toc97045885"/>
      <w:bookmarkStart w:id="16678" w:name="_Toc97155630"/>
      <w:bookmarkStart w:id="16679" w:name="_Toc101521722"/>
      <w:bookmarkStart w:id="16680" w:name="_Toc138762029"/>
      <w:bookmarkStart w:id="16681" w:name="_Toc145708292"/>
      <w:bookmarkStart w:id="16682" w:name="_Toc160570840"/>
      <w:bookmarkStart w:id="16683" w:name="_Toc162008436"/>
      <w:bookmarkStart w:id="16684" w:name="_Toc185516107"/>
      <w:bookmarkStart w:id="16685" w:name="_Toc192873415"/>
      <w:bookmarkStart w:id="16686" w:name="_Toc199336445"/>
      <w:r>
        <w:rPr>
          <w:lang w:eastAsia="zh-CN"/>
        </w:rPr>
        <w:t>9.</w:t>
      </w:r>
      <w:r w:rsidR="00293795">
        <w:rPr>
          <w:lang w:eastAsia="zh-CN"/>
        </w:rPr>
        <w:t>1</w:t>
      </w:r>
      <w:r>
        <w:rPr>
          <w:lang w:eastAsia="zh-CN"/>
        </w:rPr>
        <w:t>.2.3.3.1</w:t>
      </w:r>
      <w:r>
        <w:rPr>
          <w:lang w:eastAsia="zh-CN"/>
        </w:rPr>
        <w:tab/>
        <w:t>GET</w:t>
      </w:r>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6687" w:name="_Toc85734529"/>
      <w:bookmarkStart w:id="16688" w:name="_Toc89431828"/>
      <w:bookmarkStart w:id="16689" w:name="_Toc97042742"/>
      <w:bookmarkStart w:id="16690" w:name="_Toc97045886"/>
      <w:bookmarkStart w:id="16691" w:name="_Toc97155631"/>
      <w:bookmarkStart w:id="16692" w:name="_Toc101521723"/>
      <w:bookmarkStart w:id="16693" w:name="_Toc138762030"/>
      <w:bookmarkStart w:id="16694" w:name="_Toc145708293"/>
      <w:bookmarkStart w:id="16695" w:name="_Toc160570841"/>
      <w:bookmarkStart w:id="16696" w:name="_Toc162008437"/>
      <w:bookmarkStart w:id="16697" w:name="_Toc185516108"/>
      <w:bookmarkStart w:id="16698" w:name="_Toc192873416"/>
      <w:bookmarkStart w:id="16699" w:name="_Toc199336446"/>
      <w:r>
        <w:rPr>
          <w:lang w:eastAsia="zh-CN"/>
        </w:rPr>
        <w:t>9.</w:t>
      </w:r>
      <w:r w:rsidR="00293795">
        <w:rPr>
          <w:lang w:eastAsia="zh-CN"/>
        </w:rPr>
        <w:t>1</w:t>
      </w:r>
      <w:r>
        <w:rPr>
          <w:lang w:eastAsia="zh-CN"/>
        </w:rPr>
        <w:t>.2.3.3.2</w:t>
      </w:r>
      <w:r>
        <w:rPr>
          <w:lang w:eastAsia="zh-CN"/>
        </w:rPr>
        <w:tab/>
        <w:t>PUT</w:t>
      </w:r>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6700" w:name="_Toc85734530"/>
      <w:bookmarkStart w:id="16701" w:name="_Toc89431829"/>
      <w:bookmarkStart w:id="16702" w:name="_Toc97042743"/>
      <w:bookmarkStart w:id="16703" w:name="_Toc97045887"/>
      <w:bookmarkStart w:id="16704" w:name="_Toc97155632"/>
      <w:bookmarkStart w:id="16705" w:name="_Toc101521724"/>
      <w:bookmarkStart w:id="16706" w:name="_Toc138762031"/>
      <w:bookmarkStart w:id="16707" w:name="_Toc145708294"/>
      <w:bookmarkStart w:id="16708" w:name="_Toc160570842"/>
      <w:bookmarkStart w:id="16709" w:name="_Toc162008438"/>
      <w:bookmarkStart w:id="16710" w:name="_Toc185516109"/>
      <w:bookmarkStart w:id="16711" w:name="_Toc192873417"/>
      <w:bookmarkStart w:id="16712" w:name="_Toc199336447"/>
      <w:r>
        <w:rPr>
          <w:lang w:eastAsia="zh-CN"/>
        </w:rPr>
        <w:t>9.</w:t>
      </w:r>
      <w:r w:rsidR="00293795">
        <w:rPr>
          <w:lang w:eastAsia="zh-CN"/>
        </w:rPr>
        <w:t>1</w:t>
      </w:r>
      <w:r>
        <w:rPr>
          <w:lang w:eastAsia="zh-CN"/>
        </w:rPr>
        <w:t>.2.3.3.3</w:t>
      </w:r>
      <w:r>
        <w:rPr>
          <w:lang w:eastAsia="zh-CN"/>
        </w:rPr>
        <w:tab/>
        <w:t>DELETE</w:t>
      </w:r>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6713" w:name="_Toc85734531"/>
      <w:bookmarkStart w:id="16714" w:name="_Toc89431830"/>
      <w:bookmarkStart w:id="16715" w:name="_Toc97042744"/>
      <w:bookmarkStart w:id="16716" w:name="_Toc97045888"/>
      <w:bookmarkStart w:id="16717" w:name="_Toc97155633"/>
      <w:bookmarkStart w:id="16718" w:name="_Toc101521725"/>
      <w:bookmarkStart w:id="16719" w:name="_Toc138762032"/>
      <w:bookmarkStart w:id="16720" w:name="_Toc145708295"/>
      <w:bookmarkStart w:id="16721" w:name="_Toc160570843"/>
      <w:bookmarkStart w:id="16722" w:name="_Toc162008439"/>
      <w:bookmarkStart w:id="16723" w:name="_Toc185516110"/>
      <w:bookmarkStart w:id="16724" w:name="_Toc192873418"/>
      <w:bookmarkStart w:id="16725" w:name="_Toc199336448"/>
      <w:r>
        <w:rPr>
          <w:lang w:eastAsia="zh-CN"/>
        </w:rPr>
        <w:t>9.1.2.3.3.4</w:t>
      </w:r>
      <w:r>
        <w:rPr>
          <w:lang w:eastAsia="zh-CN"/>
        </w:rPr>
        <w:tab/>
        <w:t>PATCH</w:t>
      </w:r>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6726" w:name="_Toc85734532"/>
      <w:bookmarkStart w:id="16727" w:name="_Toc89431831"/>
      <w:bookmarkStart w:id="16728" w:name="_Toc97042745"/>
      <w:bookmarkStart w:id="16729" w:name="_Toc97045889"/>
      <w:bookmarkStart w:id="16730" w:name="_Toc97155634"/>
      <w:bookmarkStart w:id="16731" w:name="_Toc101521726"/>
      <w:bookmarkStart w:id="16732" w:name="_Toc138762033"/>
      <w:bookmarkStart w:id="16733" w:name="_Toc145708296"/>
      <w:bookmarkStart w:id="16734" w:name="_Toc160570844"/>
      <w:bookmarkStart w:id="16735" w:name="_Toc162008440"/>
      <w:bookmarkStart w:id="16736" w:name="_Toc185516111"/>
      <w:bookmarkStart w:id="16737" w:name="_Toc192873419"/>
      <w:bookmarkStart w:id="16738" w:name="_Toc199336449"/>
      <w:r>
        <w:rPr>
          <w:lang w:eastAsia="zh-CN"/>
        </w:rPr>
        <w:t>9.1</w:t>
      </w:r>
      <w:r w:rsidR="00721A12">
        <w:rPr>
          <w:lang w:eastAsia="zh-CN"/>
        </w:rPr>
        <w:t>.2.3.4</w:t>
      </w:r>
      <w:r w:rsidR="00721A12">
        <w:rPr>
          <w:lang w:eastAsia="zh-CN"/>
        </w:rPr>
        <w:tab/>
        <w:t>Resource Custom Operations</w:t>
      </w:r>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p>
    <w:p w14:paraId="3F3C700B" w14:textId="77777777" w:rsidR="00721A12" w:rsidRDefault="00721A12" w:rsidP="00721A12">
      <w:r>
        <w:t>None.</w:t>
      </w:r>
    </w:p>
    <w:p w14:paraId="0CA31D1B" w14:textId="362BFB4B" w:rsidR="00721A12" w:rsidRDefault="00730F40" w:rsidP="00721A12">
      <w:pPr>
        <w:pStyle w:val="Heading3"/>
      </w:pPr>
      <w:bookmarkStart w:id="16739" w:name="_Toc85734533"/>
      <w:bookmarkStart w:id="16740" w:name="_Toc89431832"/>
      <w:bookmarkStart w:id="16741" w:name="_Toc97042746"/>
      <w:bookmarkStart w:id="16742" w:name="_Toc97045890"/>
      <w:bookmarkStart w:id="16743" w:name="_Toc97155635"/>
      <w:bookmarkStart w:id="16744" w:name="_Toc101521727"/>
      <w:bookmarkStart w:id="16745" w:name="_Toc138762034"/>
      <w:bookmarkStart w:id="16746" w:name="_Toc145708297"/>
      <w:bookmarkStart w:id="16747" w:name="_Toc160570845"/>
      <w:bookmarkStart w:id="16748" w:name="_Toc162008441"/>
      <w:bookmarkStart w:id="16749" w:name="_Toc185516112"/>
      <w:bookmarkStart w:id="16750" w:name="_Toc192873420"/>
      <w:bookmarkStart w:id="16751" w:name="_Toc199336450"/>
      <w:r>
        <w:t>9.1</w:t>
      </w:r>
      <w:r w:rsidR="00721A12">
        <w:t>.3</w:t>
      </w:r>
      <w:r w:rsidR="00721A12">
        <w:tab/>
        <w:t>Custom Operations without associated resources</w:t>
      </w:r>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p>
    <w:p w14:paraId="68A056BE" w14:textId="77777777" w:rsidR="00721A12" w:rsidRDefault="00721A12" w:rsidP="00721A12">
      <w:r>
        <w:t>None.</w:t>
      </w:r>
    </w:p>
    <w:p w14:paraId="6A2CB13B" w14:textId="7443F70B" w:rsidR="00721A12" w:rsidRDefault="00730F40" w:rsidP="00721A12">
      <w:pPr>
        <w:pStyle w:val="Heading3"/>
      </w:pPr>
      <w:bookmarkStart w:id="16752" w:name="_Toc85734534"/>
      <w:bookmarkStart w:id="16753" w:name="_Toc89431833"/>
      <w:bookmarkStart w:id="16754" w:name="_Toc97042747"/>
      <w:bookmarkStart w:id="16755" w:name="_Toc97045891"/>
      <w:bookmarkStart w:id="16756" w:name="_Toc97155636"/>
      <w:bookmarkStart w:id="16757" w:name="_Toc101521728"/>
      <w:bookmarkStart w:id="16758" w:name="_Toc138762035"/>
      <w:bookmarkStart w:id="16759" w:name="_Toc145708298"/>
      <w:bookmarkStart w:id="16760" w:name="_Toc160570846"/>
      <w:bookmarkStart w:id="16761" w:name="_Toc162008442"/>
      <w:bookmarkStart w:id="16762" w:name="_Toc185516113"/>
      <w:bookmarkStart w:id="16763" w:name="_Toc192873421"/>
      <w:bookmarkStart w:id="16764" w:name="_Toc199336451"/>
      <w:r>
        <w:t>9.1</w:t>
      </w:r>
      <w:r w:rsidR="00721A12">
        <w:t>.4</w:t>
      </w:r>
      <w:r w:rsidR="00721A12">
        <w:tab/>
        <w:t>Notifications</w:t>
      </w:r>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p>
    <w:p w14:paraId="4F980816" w14:textId="77777777" w:rsidR="00721A12" w:rsidRPr="00A2226D" w:rsidRDefault="00721A12" w:rsidP="00721A12">
      <w:r>
        <w:t>None.</w:t>
      </w:r>
    </w:p>
    <w:p w14:paraId="167B242A" w14:textId="17F24782" w:rsidR="00721A12" w:rsidRDefault="00721A12" w:rsidP="00721A12">
      <w:pPr>
        <w:pStyle w:val="Heading3"/>
      </w:pPr>
      <w:bookmarkStart w:id="16765" w:name="_Toc85734535"/>
      <w:bookmarkStart w:id="16766" w:name="_Toc89431834"/>
      <w:bookmarkStart w:id="16767" w:name="_Toc97042748"/>
      <w:bookmarkStart w:id="16768" w:name="_Toc97045892"/>
      <w:bookmarkStart w:id="16769" w:name="_Toc97155637"/>
      <w:bookmarkStart w:id="16770" w:name="_Toc101521729"/>
      <w:bookmarkStart w:id="16771" w:name="_Toc138762036"/>
      <w:bookmarkStart w:id="16772" w:name="_Toc145708299"/>
      <w:bookmarkStart w:id="16773" w:name="_Toc160570847"/>
      <w:bookmarkStart w:id="16774" w:name="_Toc162008443"/>
      <w:bookmarkStart w:id="16775" w:name="_Toc185516114"/>
      <w:bookmarkStart w:id="16776" w:name="_Toc192873422"/>
      <w:bookmarkStart w:id="16777" w:name="_Toc199336452"/>
      <w:r>
        <w:t>9.</w:t>
      </w:r>
      <w:r w:rsidR="00730F40">
        <w:t>1</w:t>
      </w:r>
      <w:r>
        <w:t>.5</w:t>
      </w:r>
      <w:r>
        <w:tab/>
        <w:t>Data Model</w:t>
      </w:r>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p>
    <w:p w14:paraId="0D270F84" w14:textId="3033ED1C" w:rsidR="00721A12" w:rsidRDefault="00721A12" w:rsidP="00721A12">
      <w:pPr>
        <w:pStyle w:val="Heading4"/>
        <w:rPr>
          <w:lang w:eastAsia="zh-CN"/>
        </w:rPr>
      </w:pPr>
      <w:bookmarkStart w:id="16778" w:name="_Toc85734536"/>
      <w:bookmarkStart w:id="16779" w:name="_Toc89431835"/>
      <w:bookmarkStart w:id="16780" w:name="_Toc97042749"/>
      <w:bookmarkStart w:id="16781" w:name="_Toc97045893"/>
      <w:bookmarkStart w:id="16782" w:name="_Toc97155638"/>
      <w:bookmarkStart w:id="16783" w:name="_Toc101521730"/>
      <w:bookmarkStart w:id="16784" w:name="_Toc138762037"/>
      <w:bookmarkStart w:id="16785" w:name="_Toc145708300"/>
      <w:bookmarkStart w:id="16786" w:name="_Toc160570848"/>
      <w:bookmarkStart w:id="16787" w:name="_Toc162008444"/>
      <w:bookmarkStart w:id="16788" w:name="_Toc185516115"/>
      <w:bookmarkStart w:id="16789" w:name="_Toc192873423"/>
      <w:bookmarkStart w:id="16790" w:name="_Toc199336453"/>
      <w:r>
        <w:rPr>
          <w:lang w:eastAsia="zh-CN"/>
        </w:rPr>
        <w:t>9.</w:t>
      </w:r>
      <w:r w:rsidR="00730F40">
        <w:rPr>
          <w:lang w:eastAsia="zh-CN"/>
        </w:rPr>
        <w:t>1</w:t>
      </w:r>
      <w:r>
        <w:rPr>
          <w:lang w:eastAsia="zh-CN"/>
        </w:rPr>
        <w:t>.5.1</w:t>
      </w:r>
      <w:r>
        <w:rPr>
          <w:lang w:eastAsia="zh-CN"/>
        </w:rPr>
        <w:tab/>
        <w:t>General</w:t>
      </w:r>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0"/>
        <w:gridCol w:w="1235"/>
        <w:gridCol w:w="3834"/>
        <w:gridCol w:w="1958"/>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trPr>
        <w:tc>
          <w:tcPr>
            <w:tcW w:w="2868" w:type="dxa"/>
          </w:tcPr>
          <w:p w14:paraId="5C5CE3CF" w14:textId="277B7414" w:rsidR="001053BF" w:rsidRDefault="001053BF" w:rsidP="001053BF">
            <w:pPr>
              <w:pStyle w:val="TAL"/>
            </w:pPr>
            <w:r>
              <w:t>LoadInfo</w:t>
            </w:r>
          </w:p>
        </w:tc>
        <w:tc>
          <w:tcPr>
            <w:tcW w:w="1297" w:type="dxa"/>
          </w:tcPr>
          <w:p w14:paraId="729C5AD5" w14:textId="4620EEA5" w:rsidR="001053BF" w:rsidRDefault="001053BF" w:rsidP="001053BF">
            <w:pPr>
              <w:pStyle w:val="TAL"/>
              <w:rPr>
                <w:lang w:eastAsia="zh-CN"/>
              </w:rPr>
            </w:pPr>
            <w:r>
              <w:rPr>
                <w:lang w:eastAsia="zh-CN"/>
              </w:rPr>
              <w:t>9.1.5.2.11</w:t>
            </w:r>
          </w:p>
        </w:tc>
        <w:tc>
          <w:tcPr>
            <w:tcW w:w="4332" w:type="dxa"/>
          </w:tcPr>
          <w:p w14:paraId="73558706" w14:textId="14A60565" w:rsidR="001053BF" w:rsidRDefault="001053BF" w:rsidP="00FD4223">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3329F5E1" w14:textId="7BA7612C" w:rsidR="001053BF" w:rsidRDefault="001053BF" w:rsidP="001053BF">
            <w:pPr>
              <w:pStyle w:val="TAL"/>
              <w:rPr>
                <w:rFonts w:cs="Arial"/>
                <w:szCs w:val="18"/>
              </w:rPr>
            </w:pPr>
            <w:r>
              <w:rPr>
                <w:rFonts w:cs="Arial"/>
                <w:szCs w:val="18"/>
              </w:rPr>
              <w:t>EdgeApp_3</w:t>
            </w:r>
          </w:p>
        </w:tc>
      </w:tr>
      <w:tr w:rsidR="00931558" w14:paraId="6AB4E42F" w14:textId="77777777" w:rsidTr="00527D5E">
        <w:trPr>
          <w:jc w:val="center"/>
        </w:trPr>
        <w:tc>
          <w:tcPr>
            <w:tcW w:w="2868" w:type="dxa"/>
          </w:tcPr>
          <w:p w14:paraId="768D792C" w14:textId="37EBFC4F" w:rsidR="00931558" w:rsidRDefault="00931558" w:rsidP="00931558">
            <w:pPr>
              <w:pStyle w:val="TAL"/>
            </w:pPr>
            <w:r>
              <w:rPr>
                <w:lang w:eastAsia="zh-CN"/>
              </w:rPr>
              <w:t>UeServSatInfo</w:t>
            </w:r>
          </w:p>
        </w:tc>
        <w:tc>
          <w:tcPr>
            <w:tcW w:w="1297" w:type="dxa"/>
          </w:tcPr>
          <w:p w14:paraId="2C6E8BFD" w14:textId="733B2934" w:rsidR="00931558" w:rsidRDefault="00931558" w:rsidP="00931558">
            <w:pPr>
              <w:pStyle w:val="TAL"/>
              <w:rPr>
                <w:lang w:eastAsia="zh-CN"/>
              </w:rPr>
            </w:pPr>
            <w:r>
              <w:rPr>
                <w:lang w:eastAsia="zh-CN"/>
              </w:rPr>
              <w:t>9.1.5.2.12</w:t>
            </w:r>
          </w:p>
        </w:tc>
        <w:tc>
          <w:tcPr>
            <w:tcW w:w="4332" w:type="dxa"/>
          </w:tcPr>
          <w:p w14:paraId="27FD3E41" w14:textId="0D236E5C" w:rsidR="00931558" w:rsidRDefault="00931558" w:rsidP="00931558">
            <w:pPr>
              <w:pStyle w:val="TAL"/>
              <w:rPr>
                <w:rFonts w:cs="Arial"/>
                <w:szCs w:val="18"/>
                <w:lang w:eastAsia="zh-CN"/>
              </w:rPr>
            </w:pPr>
            <w:r>
              <w:rPr>
                <w:rFonts w:cs="Arial" w:hint="eastAsia"/>
                <w:szCs w:val="18"/>
                <w:lang w:eastAsia="zh-CN"/>
              </w:rPr>
              <w:t>Represents</w:t>
            </w:r>
            <w:r>
              <w:rPr>
                <w:rFonts w:cs="Arial"/>
                <w:szCs w:val="18"/>
              </w:rPr>
              <w:t xml:space="preserve"> the </w:t>
            </w:r>
            <w:del w:id="16791" w:author="CR0275" w:date="2025-04-11T15:05:00Z">
              <w:r w:rsidDel="002C3EDE">
                <w:rPr>
                  <w:lang w:eastAsia="zh-CN"/>
                </w:rPr>
                <w:delText>EDN related information for the</w:delText>
              </w:r>
            </w:del>
            <w:ins w:id="16792" w:author="CR0275" w:date="2025-04-11T15:05:00Z">
              <w:r>
                <w:rPr>
                  <w:lang w:eastAsia="zh-CN"/>
                </w:rPr>
                <w:t>UE serving</w:t>
              </w:r>
            </w:ins>
            <w:r>
              <w:rPr>
                <w:lang w:eastAsia="zh-CN"/>
              </w:rPr>
              <w:t xml:space="preserve"> satellite</w:t>
            </w:r>
            <w:ins w:id="16793" w:author="CR0275" w:date="2025-04-11T15:05:00Z">
              <w:r>
                <w:rPr>
                  <w:lang w:eastAsia="zh-CN"/>
                </w:rPr>
                <w:t xml:space="preserve"> information</w:t>
              </w:r>
            </w:ins>
            <w:r>
              <w:rPr>
                <w:rFonts w:cs="Arial"/>
                <w:szCs w:val="18"/>
              </w:rPr>
              <w:t>.</w:t>
            </w:r>
          </w:p>
        </w:tc>
        <w:tc>
          <w:tcPr>
            <w:tcW w:w="1280" w:type="dxa"/>
          </w:tcPr>
          <w:p w14:paraId="394A192F" w14:textId="6FE134D5" w:rsidR="00931558" w:rsidRDefault="00931558" w:rsidP="00931558">
            <w:pPr>
              <w:pStyle w:val="TAL"/>
              <w:rPr>
                <w:rFonts w:cs="Arial"/>
                <w:szCs w:val="18"/>
              </w:rPr>
            </w:pPr>
            <w:ins w:id="16794" w:author="CR0275" w:date="2025-04-11T15:05:00Z">
              <w:r>
                <w:rPr>
                  <w:rFonts w:cs="Arial"/>
                  <w:szCs w:val="18"/>
                </w:rPr>
                <w:t>5GSatApp_1</w:t>
              </w:r>
            </w:ins>
            <w:del w:id="16795" w:author="CR0275" w:date="2025-04-11T15:05:00Z">
              <w:r w:rsidDel="00717000">
                <w:rPr>
                  <w:rFonts w:cs="Arial"/>
                  <w:szCs w:val="18"/>
                </w:rPr>
                <w:delText>5gSatApp</w:delText>
              </w:r>
            </w:del>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6796" w:name="_Toc85734537"/>
      <w:bookmarkStart w:id="16797" w:name="_Toc89431836"/>
      <w:bookmarkStart w:id="16798" w:name="_Toc97042750"/>
      <w:bookmarkStart w:id="16799" w:name="_Toc97045894"/>
      <w:bookmarkStart w:id="16800" w:name="_Toc97155639"/>
      <w:bookmarkStart w:id="16801" w:name="_Toc101521731"/>
      <w:bookmarkStart w:id="16802" w:name="_Toc138762038"/>
      <w:bookmarkStart w:id="16803" w:name="_Toc145708301"/>
      <w:bookmarkStart w:id="16804" w:name="_Toc160570849"/>
      <w:bookmarkStart w:id="16805" w:name="_Toc162008445"/>
      <w:bookmarkStart w:id="16806" w:name="_Toc185516116"/>
      <w:bookmarkStart w:id="16807" w:name="_Toc192873424"/>
      <w:bookmarkStart w:id="16808" w:name="_Toc199336454"/>
      <w:r>
        <w:rPr>
          <w:lang w:eastAsia="zh-CN"/>
        </w:rPr>
        <w:lastRenderedPageBreak/>
        <w:t>9.</w:t>
      </w:r>
      <w:r w:rsidR="00730F40">
        <w:rPr>
          <w:lang w:eastAsia="zh-CN"/>
        </w:rPr>
        <w:t>1</w:t>
      </w:r>
      <w:r>
        <w:rPr>
          <w:lang w:eastAsia="zh-CN"/>
        </w:rPr>
        <w:t>.5.2</w:t>
      </w:r>
      <w:r>
        <w:rPr>
          <w:lang w:eastAsia="zh-CN"/>
        </w:rPr>
        <w:tab/>
        <w:t>Structured data types</w:t>
      </w:r>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p>
    <w:p w14:paraId="13B41D33" w14:textId="145F7F7A" w:rsidR="00721A12" w:rsidRDefault="00721A12" w:rsidP="00721A12">
      <w:pPr>
        <w:pStyle w:val="Heading5"/>
        <w:rPr>
          <w:lang w:eastAsia="zh-CN"/>
        </w:rPr>
      </w:pPr>
      <w:bookmarkStart w:id="16809" w:name="_Toc85734538"/>
      <w:bookmarkStart w:id="16810" w:name="_Toc89431837"/>
      <w:bookmarkStart w:id="16811" w:name="_Toc97042751"/>
      <w:bookmarkStart w:id="16812" w:name="_Toc97045895"/>
      <w:bookmarkStart w:id="16813" w:name="_Toc97155640"/>
      <w:bookmarkStart w:id="16814" w:name="_Toc101521732"/>
      <w:bookmarkStart w:id="16815" w:name="_Toc138762039"/>
      <w:bookmarkStart w:id="16816" w:name="_Toc145708302"/>
      <w:bookmarkStart w:id="16817" w:name="_Toc160570850"/>
      <w:bookmarkStart w:id="16818" w:name="_Toc162008446"/>
      <w:bookmarkStart w:id="16819" w:name="_Toc185516117"/>
      <w:bookmarkStart w:id="16820" w:name="_Toc192873425"/>
      <w:bookmarkStart w:id="16821" w:name="_Toc199336455"/>
      <w:r>
        <w:rPr>
          <w:lang w:eastAsia="zh-CN"/>
        </w:rPr>
        <w:t>9.</w:t>
      </w:r>
      <w:r w:rsidR="00730F40">
        <w:rPr>
          <w:lang w:eastAsia="zh-CN"/>
        </w:rPr>
        <w:t>1</w:t>
      </w:r>
      <w:r>
        <w:rPr>
          <w:lang w:eastAsia="zh-CN"/>
        </w:rPr>
        <w:t>.5.2.1</w:t>
      </w:r>
      <w:r>
        <w:rPr>
          <w:lang w:eastAsia="zh-CN"/>
        </w:rPr>
        <w:tab/>
        <w:t>Introduction</w:t>
      </w:r>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p>
    <w:p w14:paraId="7FD0F71A" w14:textId="0D9314EE" w:rsidR="00721A12" w:rsidRDefault="00721A12" w:rsidP="00721A12">
      <w:pPr>
        <w:pStyle w:val="Heading5"/>
        <w:rPr>
          <w:lang w:eastAsia="zh-CN"/>
        </w:rPr>
      </w:pPr>
      <w:bookmarkStart w:id="16822" w:name="_Toc85734539"/>
      <w:bookmarkStart w:id="16823" w:name="_Toc89431838"/>
      <w:bookmarkStart w:id="16824" w:name="_Toc97042752"/>
      <w:bookmarkStart w:id="16825" w:name="_Toc97045896"/>
      <w:bookmarkStart w:id="16826" w:name="_Toc97155641"/>
      <w:bookmarkStart w:id="16827" w:name="_Toc101521733"/>
      <w:bookmarkStart w:id="16828" w:name="_Toc138762040"/>
      <w:bookmarkStart w:id="16829" w:name="_Toc145708303"/>
      <w:bookmarkStart w:id="16830" w:name="_Toc160570851"/>
      <w:bookmarkStart w:id="16831" w:name="_Toc162008447"/>
      <w:bookmarkStart w:id="16832" w:name="_Toc185516118"/>
      <w:bookmarkStart w:id="16833" w:name="_Toc192873426"/>
      <w:bookmarkStart w:id="16834" w:name="_Toc199336456"/>
      <w:r>
        <w:rPr>
          <w:lang w:eastAsia="zh-CN"/>
        </w:rPr>
        <w:t>9.</w:t>
      </w:r>
      <w:r w:rsidR="00730F40">
        <w:rPr>
          <w:lang w:eastAsia="zh-CN"/>
        </w:rPr>
        <w:t>1</w:t>
      </w:r>
      <w:r>
        <w:rPr>
          <w:lang w:eastAsia="zh-CN"/>
        </w:rPr>
        <w:t>.5.2.2</w:t>
      </w:r>
      <w:r>
        <w:rPr>
          <w:lang w:eastAsia="zh-CN"/>
        </w:rPr>
        <w:tab/>
        <w:t>Type: EESRegistration</w:t>
      </w:r>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6835" w:name="_Toc85734540"/>
      <w:bookmarkStart w:id="16836" w:name="_Toc89431839"/>
      <w:bookmarkStart w:id="16837" w:name="_Toc97042753"/>
      <w:bookmarkStart w:id="16838" w:name="_Toc97045897"/>
      <w:bookmarkStart w:id="16839" w:name="_Toc97155642"/>
      <w:bookmarkStart w:id="16840" w:name="_Toc101521734"/>
      <w:bookmarkStart w:id="16841" w:name="_Toc138762041"/>
      <w:bookmarkStart w:id="16842" w:name="_Toc145708304"/>
      <w:bookmarkStart w:id="16843" w:name="_Toc160570852"/>
      <w:bookmarkStart w:id="16844" w:name="_Toc162008448"/>
      <w:bookmarkStart w:id="16845" w:name="_Toc185516119"/>
      <w:bookmarkStart w:id="16846" w:name="_Toc192873427"/>
      <w:bookmarkStart w:id="16847" w:name="_Toc199336457"/>
      <w:r>
        <w:rPr>
          <w:lang w:eastAsia="zh-CN"/>
        </w:rPr>
        <w:lastRenderedPageBreak/>
        <w:t>9.</w:t>
      </w:r>
      <w:r w:rsidR="00730F40">
        <w:rPr>
          <w:lang w:eastAsia="zh-CN"/>
        </w:rPr>
        <w:t>1</w:t>
      </w:r>
      <w:r>
        <w:rPr>
          <w:lang w:eastAsia="zh-CN"/>
        </w:rPr>
        <w:t>.5.2.3</w:t>
      </w:r>
      <w:r>
        <w:rPr>
          <w:lang w:eastAsia="zh-CN"/>
        </w:rPr>
        <w:tab/>
        <w:t>Type: EESProfile</w:t>
      </w:r>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16848" w:author="CR0275" w:date="2025-04-11T15:05: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30"/>
        <w:gridCol w:w="1256"/>
        <w:gridCol w:w="425"/>
        <w:gridCol w:w="1118"/>
        <w:gridCol w:w="3701"/>
        <w:gridCol w:w="1735"/>
        <w:tblGridChange w:id="16849">
          <w:tblGrid>
            <w:gridCol w:w="1430"/>
            <w:gridCol w:w="1397"/>
            <w:gridCol w:w="284"/>
            <w:gridCol w:w="1118"/>
            <w:gridCol w:w="3701"/>
            <w:gridCol w:w="1735"/>
          </w:tblGrid>
        </w:tblGridChange>
      </w:tblGrid>
      <w:tr w:rsidR="00931558" w14:paraId="71FA3548" w14:textId="77777777" w:rsidTr="00F0535F">
        <w:trPr>
          <w:jc w:val="center"/>
          <w:trPrChange w:id="16850" w:author="CR0275" w:date="2025-04-11T15:05:00Z">
            <w:trPr>
              <w:jc w:val="center"/>
            </w:trPr>
          </w:trPrChange>
        </w:trPr>
        <w:tc>
          <w:tcPr>
            <w:tcW w:w="1430" w:type="dxa"/>
            <w:shd w:val="clear" w:color="auto" w:fill="C0C0C0"/>
            <w:hideMark/>
            <w:tcPrChange w:id="16851" w:author="CR0275" w:date="2025-04-11T15:05:00Z">
              <w:tcPr>
                <w:tcW w:w="1430" w:type="dxa"/>
                <w:shd w:val="clear" w:color="auto" w:fill="C0C0C0"/>
                <w:hideMark/>
              </w:tcPr>
            </w:tcPrChange>
          </w:tcPr>
          <w:p w14:paraId="1F5B64FF" w14:textId="77777777" w:rsidR="00931558" w:rsidRDefault="00931558" w:rsidP="00F0535F">
            <w:pPr>
              <w:pStyle w:val="TAH"/>
            </w:pPr>
            <w:r>
              <w:lastRenderedPageBreak/>
              <w:t>Attribute name</w:t>
            </w:r>
          </w:p>
        </w:tc>
        <w:tc>
          <w:tcPr>
            <w:tcW w:w="1256" w:type="dxa"/>
            <w:shd w:val="clear" w:color="auto" w:fill="C0C0C0"/>
            <w:hideMark/>
            <w:tcPrChange w:id="16852" w:author="CR0275" w:date="2025-04-11T15:05:00Z">
              <w:tcPr>
                <w:tcW w:w="1397" w:type="dxa"/>
                <w:shd w:val="clear" w:color="auto" w:fill="C0C0C0"/>
                <w:hideMark/>
              </w:tcPr>
            </w:tcPrChange>
          </w:tcPr>
          <w:p w14:paraId="103E533F" w14:textId="77777777" w:rsidR="00931558" w:rsidRDefault="00931558" w:rsidP="00F0535F">
            <w:pPr>
              <w:pStyle w:val="TAH"/>
            </w:pPr>
            <w:r>
              <w:t>Data type</w:t>
            </w:r>
          </w:p>
        </w:tc>
        <w:tc>
          <w:tcPr>
            <w:tcW w:w="425" w:type="dxa"/>
            <w:shd w:val="clear" w:color="auto" w:fill="C0C0C0"/>
            <w:hideMark/>
            <w:tcPrChange w:id="16853" w:author="CR0275" w:date="2025-04-11T15:05:00Z">
              <w:tcPr>
                <w:tcW w:w="284" w:type="dxa"/>
                <w:shd w:val="clear" w:color="auto" w:fill="C0C0C0"/>
                <w:hideMark/>
              </w:tcPr>
            </w:tcPrChange>
          </w:tcPr>
          <w:p w14:paraId="420C4BBD" w14:textId="77777777" w:rsidR="00931558" w:rsidRDefault="00931558" w:rsidP="00F0535F">
            <w:pPr>
              <w:pStyle w:val="TAH"/>
            </w:pPr>
            <w:r>
              <w:t>P</w:t>
            </w:r>
          </w:p>
        </w:tc>
        <w:tc>
          <w:tcPr>
            <w:tcW w:w="1118" w:type="dxa"/>
            <w:shd w:val="clear" w:color="auto" w:fill="C0C0C0"/>
            <w:hideMark/>
            <w:tcPrChange w:id="16854" w:author="CR0275" w:date="2025-04-11T15:05:00Z">
              <w:tcPr>
                <w:tcW w:w="1118" w:type="dxa"/>
                <w:shd w:val="clear" w:color="auto" w:fill="C0C0C0"/>
                <w:hideMark/>
              </w:tcPr>
            </w:tcPrChange>
          </w:tcPr>
          <w:p w14:paraId="6CC25FCF" w14:textId="77777777" w:rsidR="00931558" w:rsidRDefault="00931558" w:rsidP="00F0535F">
            <w:pPr>
              <w:pStyle w:val="TAH"/>
              <w:jc w:val="left"/>
            </w:pPr>
            <w:r>
              <w:t>Cardinality</w:t>
            </w:r>
          </w:p>
        </w:tc>
        <w:tc>
          <w:tcPr>
            <w:tcW w:w="3701" w:type="dxa"/>
            <w:shd w:val="clear" w:color="auto" w:fill="C0C0C0"/>
            <w:hideMark/>
            <w:tcPrChange w:id="16855" w:author="CR0275" w:date="2025-04-11T15:05:00Z">
              <w:tcPr>
                <w:tcW w:w="3701" w:type="dxa"/>
                <w:shd w:val="clear" w:color="auto" w:fill="C0C0C0"/>
                <w:hideMark/>
              </w:tcPr>
            </w:tcPrChange>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Change w:id="16856" w:author="CR0275" w:date="2025-04-11T15:05:00Z">
              <w:tcPr>
                <w:tcW w:w="1735" w:type="dxa"/>
                <w:shd w:val="clear" w:color="auto" w:fill="C0C0C0"/>
              </w:tcPr>
            </w:tcPrChange>
          </w:tcPr>
          <w:p w14:paraId="456FED95" w14:textId="77777777" w:rsidR="00931558" w:rsidRDefault="00931558" w:rsidP="00F0535F">
            <w:pPr>
              <w:pStyle w:val="TAH"/>
              <w:rPr>
                <w:rFonts w:cs="Arial"/>
                <w:szCs w:val="18"/>
              </w:rPr>
            </w:pPr>
            <w:r>
              <w:t>Applicability</w:t>
            </w:r>
          </w:p>
        </w:tc>
      </w:tr>
      <w:tr w:rsidR="00931558" w14:paraId="01B7A3B7" w14:textId="77777777" w:rsidTr="00F0535F">
        <w:trPr>
          <w:jc w:val="center"/>
          <w:trPrChange w:id="16857" w:author="CR0275" w:date="2025-04-11T15:05:00Z">
            <w:trPr>
              <w:jc w:val="center"/>
            </w:trPr>
          </w:trPrChange>
        </w:trPr>
        <w:tc>
          <w:tcPr>
            <w:tcW w:w="1430" w:type="dxa"/>
            <w:tcPrChange w:id="16858" w:author="CR0275" w:date="2025-04-11T15:05:00Z">
              <w:tcPr>
                <w:tcW w:w="1430" w:type="dxa"/>
              </w:tcPr>
            </w:tcPrChange>
          </w:tcPr>
          <w:p w14:paraId="26DB084A" w14:textId="77777777" w:rsidR="00931558" w:rsidRDefault="00931558" w:rsidP="00F0535F">
            <w:pPr>
              <w:pStyle w:val="TAL"/>
            </w:pPr>
            <w:r>
              <w:t>eesId</w:t>
            </w:r>
          </w:p>
        </w:tc>
        <w:tc>
          <w:tcPr>
            <w:tcW w:w="1256" w:type="dxa"/>
            <w:tcPrChange w:id="16859" w:author="CR0275" w:date="2025-04-11T15:05:00Z">
              <w:tcPr>
                <w:tcW w:w="1397" w:type="dxa"/>
              </w:tcPr>
            </w:tcPrChange>
          </w:tcPr>
          <w:p w14:paraId="3BD9BF8C" w14:textId="77777777" w:rsidR="00931558" w:rsidRDefault="00931558" w:rsidP="00F0535F">
            <w:pPr>
              <w:pStyle w:val="TAL"/>
            </w:pPr>
            <w:r>
              <w:t>string</w:t>
            </w:r>
          </w:p>
        </w:tc>
        <w:tc>
          <w:tcPr>
            <w:tcW w:w="425" w:type="dxa"/>
            <w:tcPrChange w:id="16860" w:author="CR0275" w:date="2025-04-11T15:05:00Z">
              <w:tcPr>
                <w:tcW w:w="284" w:type="dxa"/>
              </w:tcPr>
            </w:tcPrChange>
          </w:tcPr>
          <w:p w14:paraId="2B962E55" w14:textId="77777777" w:rsidR="00931558" w:rsidRDefault="00931558" w:rsidP="00F0535F">
            <w:pPr>
              <w:pStyle w:val="TAC"/>
            </w:pPr>
            <w:r>
              <w:t>M</w:t>
            </w:r>
          </w:p>
        </w:tc>
        <w:tc>
          <w:tcPr>
            <w:tcW w:w="1118" w:type="dxa"/>
            <w:tcPrChange w:id="16861" w:author="CR0275" w:date="2025-04-11T15:05:00Z">
              <w:tcPr>
                <w:tcW w:w="1118" w:type="dxa"/>
              </w:tcPr>
            </w:tcPrChange>
          </w:tcPr>
          <w:p w14:paraId="3B7C4FDE" w14:textId="77777777" w:rsidR="00931558" w:rsidRDefault="00931558" w:rsidP="00F0535F">
            <w:pPr>
              <w:pStyle w:val="TAC"/>
            </w:pPr>
            <w:r>
              <w:t>1</w:t>
            </w:r>
          </w:p>
        </w:tc>
        <w:tc>
          <w:tcPr>
            <w:tcW w:w="3701" w:type="dxa"/>
            <w:tcPrChange w:id="16862" w:author="CR0275" w:date="2025-04-11T15:05:00Z">
              <w:tcPr>
                <w:tcW w:w="3701" w:type="dxa"/>
              </w:tcPr>
            </w:tcPrChange>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Change w:id="16863" w:author="CR0275" w:date="2025-04-11T15:05:00Z">
              <w:tcPr>
                <w:tcW w:w="1735" w:type="dxa"/>
              </w:tcPr>
            </w:tcPrChange>
          </w:tcPr>
          <w:p w14:paraId="3BE600C0" w14:textId="77777777" w:rsidR="00931558" w:rsidRDefault="00931558" w:rsidP="00F0535F">
            <w:pPr>
              <w:pStyle w:val="TAL"/>
              <w:rPr>
                <w:rFonts w:cs="Arial"/>
                <w:szCs w:val="18"/>
              </w:rPr>
            </w:pPr>
          </w:p>
        </w:tc>
      </w:tr>
      <w:tr w:rsidR="00931558" w14:paraId="3FED726B" w14:textId="77777777" w:rsidTr="00F0535F">
        <w:trPr>
          <w:jc w:val="center"/>
          <w:trPrChange w:id="16864" w:author="CR0275" w:date="2025-04-11T15:05:00Z">
            <w:trPr>
              <w:jc w:val="center"/>
            </w:trPr>
          </w:trPrChange>
        </w:trPr>
        <w:tc>
          <w:tcPr>
            <w:tcW w:w="1430" w:type="dxa"/>
            <w:tcPrChange w:id="16865" w:author="CR0275" w:date="2025-04-11T15:05:00Z">
              <w:tcPr>
                <w:tcW w:w="1430" w:type="dxa"/>
              </w:tcPr>
            </w:tcPrChange>
          </w:tcPr>
          <w:p w14:paraId="7D104E69" w14:textId="77777777" w:rsidR="00931558" w:rsidRPr="0016361A" w:rsidRDefault="00931558" w:rsidP="00F0535F">
            <w:pPr>
              <w:pStyle w:val="TAL"/>
            </w:pPr>
            <w:r>
              <w:t>endPt</w:t>
            </w:r>
          </w:p>
        </w:tc>
        <w:tc>
          <w:tcPr>
            <w:tcW w:w="1256" w:type="dxa"/>
            <w:tcPrChange w:id="16866" w:author="CR0275" w:date="2025-04-11T15:05:00Z">
              <w:tcPr>
                <w:tcW w:w="1397" w:type="dxa"/>
              </w:tcPr>
            </w:tcPrChange>
          </w:tcPr>
          <w:p w14:paraId="759D156B" w14:textId="77777777" w:rsidR="00931558" w:rsidRPr="0016361A" w:rsidRDefault="00931558" w:rsidP="00F0535F">
            <w:pPr>
              <w:pStyle w:val="TAL"/>
            </w:pPr>
            <w:r>
              <w:t>EndPoint</w:t>
            </w:r>
          </w:p>
        </w:tc>
        <w:tc>
          <w:tcPr>
            <w:tcW w:w="425" w:type="dxa"/>
            <w:tcPrChange w:id="16867" w:author="CR0275" w:date="2025-04-11T15:05:00Z">
              <w:tcPr>
                <w:tcW w:w="284" w:type="dxa"/>
              </w:tcPr>
            </w:tcPrChange>
          </w:tcPr>
          <w:p w14:paraId="264BA3C8" w14:textId="77777777" w:rsidR="00931558" w:rsidRPr="0016361A" w:rsidRDefault="00931558" w:rsidP="00F0535F">
            <w:pPr>
              <w:pStyle w:val="TAC"/>
            </w:pPr>
            <w:r>
              <w:t>M</w:t>
            </w:r>
          </w:p>
        </w:tc>
        <w:tc>
          <w:tcPr>
            <w:tcW w:w="1118" w:type="dxa"/>
            <w:tcPrChange w:id="16868" w:author="CR0275" w:date="2025-04-11T15:05:00Z">
              <w:tcPr>
                <w:tcW w:w="1118" w:type="dxa"/>
              </w:tcPr>
            </w:tcPrChange>
          </w:tcPr>
          <w:p w14:paraId="3ED6F783" w14:textId="77777777" w:rsidR="00931558" w:rsidRPr="0016361A" w:rsidRDefault="00931558" w:rsidP="00F0535F">
            <w:pPr>
              <w:pStyle w:val="TAC"/>
            </w:pPr>
            <w:r>
              <w:t>1</w:t>
            </w:r>
          </w:p>
        </w:tc>
        <w:tc>
          <w:tcPr>
            <w:tcW w:w="3701" w:type="dxa"/>
            <w:tcPrChange w:id="16869" w:author="CR0275" w:date="2025-04-11T15:05:00Z">
              <w:tcPr>
                <w:tcW w:w="3701" w:type="dxa"/>
              </w:tcPr>
            </w:tcPrChange>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Change w:id="16870" w:author="CR0275" w:date="2025-04-11T15:05:00Z">
              <w:tcPr>
                <w:tcW w:w="1735" w:type="dxa"/>
              </w:tcPr>
            </w:tcPrChange>
          </w:tcPr>
          <w:p w14:paraId="1D6B7ED5" w14:textId="77777777" w:rsidR="00931558" w:rsidRDefault="00931558" w:rsidP="00F0535F">
            <w:pPr>
              <w:pStyle w:val="TAL"/>
              <w:rPr>
                <w:rFonts w:cs="Arial"/>
                <w:szCs w:val="18"/>
              </w:rPr>
            </w:pPr>
          </w:p>
        </w:tc>
      </w:tr>
      <w:tr w:rsidR="00931558" w14:paraId="6D1E4B73" w14:textId="77777777" w:rsidTr="00F0535F">
        <w:trPr>
          <w:jc w:val="center"/>
          <w:trPrChange w:id="16871" w:author="CR0275" w:date="2025-04-11T15:05:00Z">
            <w:trPr>
              <w:jc w:val="center"/>
            </w:trPr>
          </w:trPrChange>
        </w:trPr>
        <w:tc>
          <w:tcPr>
            <w:tcW w:w="1430" w:type="dxa"/>
            <w:tcPrChange w:id="16872" w:author="CR0275" w:date="2025-04-11T15:05:00Z">
              <w:tcPr>
                <w:tcW w:w="1430" w:type="dxa"/>
              </w:tcPr>
            </w:tcPrChange>
          </w:tcPr>
          <w:p w14:paraId="134B3FD3" w14:textId="77777777" w:rsidR="00931558" w:rsidRDefault="00931558" w:rsidP="00F0535F">
            <w:pPr>
              <w:pStyle w:val="TAL"/>
            </w:pPr>
            <w:r>
              <w:t>easIds</w:t>
            </w:r>
          </w:p>
        </w:tc>
        <w:tc>
          <w:tcPr>
            <w:tcW w:w="1256" w:type="dxa"/>
            <w:tcPrChange w:id="16873" w:author="CR0275" w:date="2025-04-11T15:05:00Z">
              <w:tcPr>
                <w:tcW w:w="1397" w:type="dxa"/>
              </w:tcPr>
            </w:tcPrChange>
          </w:tcPr>
          <w:p w14:paraId="48DC4A08" w14:textId="77777777" w:rsidR="00931558" w:rsidRDefault="00931558" w:rsidP="00F0535F">
            <w:pPr>
              <w:pStyle w:val="TAL"/>
            </w:pPr>
            <w:r>
              <w:t>array(string)</w:t>
            </w:r>
          </w:p>
        </w:tc>
        <w:tc>
          <w:tcPr>
            <w:tcW w:w="425" w:type="dxa"/>
            <w:tcPrChange w:id="16874" w:author="CR0275" w:date="2025-04-11T15:05:00Z">
              <w:tcPr>
                <w:tcW w:w="284" w:type="dxa"/>
              </w:tcPr>
            </w:tcPrChange>
          </w:tcPr>
          <w:p w14:paraId="46110094" w14:textId="77777777" w:rsidR="00931558" w:rsidRDefault="00931558" w:rsidP="00F0535F">
            <w:pPr>
              <w:pStyle w:val="TAC"/>
            </w:pPr>
            <w:r>
              <w:t>O</w:t>
            </w:r>
          </w:p>
        </w:tc>
        <w:tc>
          <w:tcPr>
            <w:tcW w:w="1118" w:type="dxa"/>
            <w:tcPrChange w:id="16875" w:author="CR0275" w:date="2025-04-11T15:05:00Z">
              <w:tcPr>
                <w:tcW w:w="1118" w:type="dxa"/>
              </w:tcPr>
            </w:tcPrChange>
          </w:tcPr>
          <w:p w14:paraId="15500848" w14:textId="77777777" w:rsidR="00931558" w:rsidRDefault="00931558" w:rsidP="00F0535F">
            <w:pPr>
              <w:pStyle w:val="TAC"/>
            </w:pPr>
            <w:r>
              <w:t>1..N</w:t>
            </w:r>
          </w:p>
        </w:tc>
        <w:tc>
          <w:tcPr>
            <w:tcW w:w="3701" w:type="dxa"/>
            <w:tcPrChange w:id="16876" w:author="CR0275" w:date="2025-04-11T15:05:00Z">
              <w:tcPr>
                <w:tcW w:w="3701" w:type="dxa"/>
              </w:tcPr>
            </w:tcPrChange>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Change w:id="16877" w:author="CR0275" w:date="2025-04-11T15:05:00Z">
              <w:tcPr>
                <w:tcW w:w="1735" w:type="dxa"/>
              </w:tcPr>
            </w:tcPrChange>
          </w:tcPr>
          <w:p w14:paraId="3B66AD97" w14:textId="77777777" w:rsidR="00931558" w:rsidRDefault="00931558" w:rsidP="00F0535F">
            <w:pPr>
              <w:pStyle w:val="TAL"/>
              <w:rPr>
                <w:rFonts w:cs="Arial"/>
                <w:szCs w:val="18"/>
              </w:rPr>
            </w:pPr>
          </w:p>
        </w:tc>
      </w:tr>
      <w:tr w:rsidR="00931558" w14:paraId="6C86EB06" w14:textId="77777777" w:rsidTr="00F0535F">
        <w:trPr>
          <w:jc w:val="center"/>
          <w:trPrChange w:id="16878" w:author="CR0275" w:date="2025-04-11T15:05:00Z">
            <w:trPr>
              <w:jc w:val="center"/>
            </w:trPr>
          </w:trPrChange>
        </w:trPr>
        <w:tc>
          <w:tcPr>
            <w:tcW w:w="1430" w:type="dxa"/>
            <w:tcPrChange w:id="16879" w:author="CR0275" w:date="2025-04-11T15:05:00Z">
              <w:tcPr>
                <w:tcW w:w="1430" w:type="dxa"/>
              </w:tcPr>
            </w:tcPrChange>
          </w:tcPr>
          <w:p w14:paraId="3E417390" w14:textId="77777777" w:rsidR="00931558" w:rsidRDefault="00931558" w:rsidP="00F0535F">
            <w:pPr>
              <w:pStyle w:val="TAL"/>
            </w:pPr>
            <w:r>
              <w:t>easBdlI</w:t>
            </w:r>
            <w:r w:rsidRPr="00B559FC">
              <w:t>nfo</w:t>
            </w:r>
            <w:r>
              <w:t>s</w:t>
            </w:r>
          </w:p>
        </w:tc>
        <w:tc>
          <w:tcPr>
            <w:tcW w:w="1256" w:type="dxa"/>
            <w:tcPrChange w:id="16880" w:author="CR0275" w:date="2025-04-11T15:05:00Z">
              <w:tcPr>
                <w:tcW w:w="1397" w:type="dxa"/>
              </w:tcPr>
            </w:tcPrChange>
          </w:tcPr>
          <w:p w14:paraId="6FFB2DA8" w14:textId="77777777" w:rsidR="00931558" w:rsidRDefault="00931558" w:rsidP="00F0535F">
            <w:pPr>
              <w:pStyle w:val="TAL"/>
            </w:pPr>
            <w:r>
              <w:t>map(array(EASBundleInfo))</w:t>
            </w:r>
          </w:p>
        </w:tc>
        <w:tc>
          <w:tcPr>
            <w:tcW w:w="425" w:type="dxa"/>
            <w:tcPrChange w:id="16881" w:author="CR0275" w:date="2025-04-11T15:05:00Z">
              <w:tcPr>
                <w:tcW w:w="284" w:type="dxa"/>
              </w:tcPr>
            </w:tcPrChange>
          </w:tcPr>
          <w:p w14:paraId="121377C7" w14:textId="77777777" w:rsidR="00931558" w:rsidRDefault="00931558" w:rsidP="00F0535F">
            <w:pPr>
              <w:pStyle w:val="TAC"/>
            </w:pPr>
            <w:r>
              <w:rPr>
                <w:rFonts w:hint="eastAsia"/>
                <w:lang w:eastAsia="zh-CN"/>
              </w:rPr>
              <w:t>O</w:t>
            </w:r>
          </w:p>
        </w:tc>
        <w:tc>
          <w:tcPr>
            <w:tcW w:w="1118" w:type="dxa"/>
            <w:tcPrChange w:id="16882" w:author="CR0275" w:date="2025-04-11T15:05:00Z">
              <w:tcPr>
                <w:tcW w:w="1118" w:type="dxa"/>
              </w:tcPr>
            </w:tcPrChange>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Change w:id="16883" w:author="CR0275" w:date="2025-04-11T15:05:00Z">
              <w:tcPr>
                <w:tcW w:w="3701" w:type="dxa"/>
              </w:tcPr>
            </w:tcPrChange>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Change w:id="16884" w:author="CR0275" w:date="2025-04-11T15:05:00Z">
              <w:tcPr>
                <w:tcW w:w="1735" w:type="dxa"/>
              </w:tcPr>
            </w:tcPrChange>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F0535F">
        <w:trPr>
          <w:jc w:val="center"/>
          <w:trPrChange w:id="16885" w:author="CR0275" w:date="2025-04-11T15:05:00Z">
            <w:trPr>
              <w:jc w:val="center"/>
            </w:trPr>
          </w:trPrChange>
        </w:trPr>
        <w:tc>
          <w:tcPr>
            <w:tcW w:w="1430" w:type="dxa"/>
            <w:tcPrChange w:id="16886" w:author="CR0275" w:date="2025-04-11T15:05:00Z">
              <w:tcPr>
                <w:tcW w:w="1430" w:type="dxa"/>
              </w:tcPr>
            </w:tcPrChange>
          </w:tcPr>
          <w:p w14:paraId="0EF323D1" w14:textId="77777777" w:rsidR="00931558" w:rsidRDefault="00931558" w:rsidP="00F0535F">
            <w:pPr>
              <w:pStyle w:val="TAL"/>
            </w:pPr>
            <w:r>
              <w:t>allowedMNOsInfo</w:t>
            </w:r>
          </w:p>
        </w:tc>
        <w:tc>
          <w:tcPr>
            <w:tcW w:w="1256" w:type="dxa"/>
            <w:tcPrChange w:id="16887" w:author="CR0275" w:date="2025-04-11T15:05:00Z">
              <w:tcPr>
                <w:tcW w:w="1397" w:type="dxa"/>
              </w:tcPr>
            </w:tcPrChange>
          </w:tcPr>
          <w:p w14:paraId="20B1CC4A" w14:textId="77777777" w:rsidR="00931558" w:rsidRDefault="00931558" w:rsidP="00F0535F">
            <w:pPr>
              <w:pStyle w:val="TAL"/>
            </w:pPr>
            <w:r>
              <w:t>map(array(PlmnIdNid))</w:t>
            </w:r>
          </w:p>
        </w:tc>
        <w:tc>
          <w:tcPr>
            <w:tcW w:w="425" w:type="dxa"/>
            <w:tcPrChange w:id="16888" w:author="CR0275" w:date="2025-04-11T15:05:00Z">
              <w:tcPr>
                <w:tcW w:w="284" w:type="dxa"/>
              </w:tcPr>
            </w:tcPrChange>
          </w:tcPr>
          <w:p w14:paraId="5FF6F1AC" w14:textId="77777777" w:rsidR="00931558" w:rsidRDefault="00931558" w:rsidP="00F0535F">
            <w:pPr>
              <w:pStyle w:val="TAC"/>
              <w:rPr>
                <w:lang w:eastAsia="zh-CN"/>
              </w:rPr>
            </w:pPr>
            <w:r>
              <w:t>O</w:t>
            </w:r>
          </w:p>
        </w:tc>
        <w:tc>
          <w:tcPr>
            <w:tcW w:w="1118" w:type="dxa"/>
            <w:tcPrChange w:id="16889" w:author="CR0275" w:date="2025-04-11T15:05:00Z">
              <w:tcPr>
                <w:tcW w:w="1118" w:type="dxa"/>
              </w:tcPr>
            </w:tcPrChange>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Change w:id="16890" w:author="CR0275" w:date="2025-04-11T15:05:00Z">
              <w:tcPr>
                <w:tcW w:w="3701" w:type="dxa"/>
              </w:tcPr>
            </w:tcPrChange>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Change w:id="16891" w:author="CR0275" w:date="2025-04-11T15:05:00Z">
              <w:tcPr>
                <w:tcW w:w="1735" w:type="dxa"/>
              </w:tcPr>
            </w:tcPrChange>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F0535F">
        <w:trPr>
          <w:jc w:val="center"/>
          <w:trPrChange w:id="16892" w:author="CR0275" w:date="2025-04-11T15:05:00Z">
            <w:trPr>
              <w:jc w:val="center"/>
            </w:trPr>
          </w:trPrChange>
        </w:trPr>
        <w:tc>
          <w:tcPr>
            <w:tcW w:w="1430" w:type="dxa"/>
            <w:tcPrChange w:id="16893" w:author="CR0275" w:date="2025-04-11T15:05:00Z">
              <w:tcPr>
                <w:tcW w:w="1430" w:type="dxa"/>
              </w:tcPr>
            </w:tcPrChange>
          </w:tcPr>
          <w:p w14:paraId="1A867658" w14:textId="77777777" w:rsidR="00931558" w:rsidRDefault="00931558" w:rsidP="00F0535F">
            <w:pPr>
              <w:pStyle w:val="TAL"/>
            </w:pPr>
            <w:r>
              <w:t>ednInfoSets</w:t>
            </w:r>
          </w:p>
        </w:tc>
        <w:tc>
          <w:tcPr>
            <w:tcW w:w="1256" w:type="dxa"/>
            <w:tcPrChange w:id="16894" w:author="CR0275" w:date="2025-04-11T15:05:00Z">
              <w:tcPr>
                <w:tcW w:w="1397" w:type="dxa"/>
              </w:tcPr>
            </w:tcPrChange>
          </w:tcPr>
          <w:p w14:paraId="3376CFC2" w14:textId="77777777" w:rsidR="00931558" w:rsidRDefault="00931558" w:rsidP="00F0535F">
            <w:pPr>
              <w:pStyle w:val="TAL"/>
            </w:pPr>
            <w:r>
              <w:t>EDNInfo</w:t>
            </w:r>
          </w:p>
        </w:tc>
        <w:tc>
          <w:tcPr>
            <w:tcW w:w="425" w:type="dxa"/>
            <w:tcPrChange w:id="16895" w:author="CR0275" w:date="2025-04-11T15:05:00Z">
              <w:tcPr>
                <w:tcW w:w="284" w:type="dxa"/>
              </w:tcPr>
            </w:tcPrChange>
          </w:tcPr>
          <w:p w14:paraId="700D0B62" w14:textId="77777777" w:rsidR="00931558" w:rsidRDefault="00931558" w:rsidP="00F0535F">
            <w:pPr>
              <w:pStyle w:val="TAC"/>
              <w:rPr>
                <w:lang w:eastAsia="zh-CN"/>
              </w:rPr>
            </w:pPr>
            <w:r>
              <w:rPr>
                <w:lang w:eastAsia="zh-CN"/>
              </w:rPr>
              <w:t>O</w:t>
            </w:r>
          </w:p>
        </w:tc>
        <w:tc>
          <w:tcPr>
            <w:tcW w:w="1118" w:type="dxa"/>
            <w:tcPrChange w:id="16896" w:author="CR0275" w:date="2025-04-11T15:05:00Z">
              <w:tcPr>
                <w:tcW w:w="1118" w:type="dxa"/>
              </w:tcPr>
            </w:tcPrChange>
          </w:tcPr>
          <w:p w14:paraId="3F7A9A80" w14:textId="77777777" w:rsidR="00931558" w:rsidRDefault="00931558" w:rsidP="00F0535F">
            <w:pPr>
              <w:pStyle w:val="TAC"/>
              <w:rPr>
                <w:lang w:eastAsia="zh-CN"/>
              </w:rPr>
            </w:pPr>
            <w:r>
              <w:rPr>
                <w:lang w:eastAsia="zh-CN"/>
              </w:rPr>
              <w:t>0..1</w:t>
            </w:r>
          </w:p>
        </w:tc>
        <w:tc>
          <w:tcPr>
            <w:tcW w:w="3701" w:type="dxa"/>
            <w:tcPrChange w:id="16897" w:author="CR0275" w:date="2025-04-11T15:05:00Z">
              <w:tcPr>
                <w:tcW w:w="3701" w:type="dxa"/>
              </w:tcPr>
            </w:tcPrChange>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Change w:id="16898" w:author="CR0275" w:date="2025-04-11T15:05:00Z">
              <w:tcPr>
                <w:tcW w:w="1735" w:type="dxa"/>
              </w:tcPr>
            </w:tcPrChange>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F0535F">
        <w:trPr>
          <w:jc w:val="center"/>
          <w:trPrChange w:id="16899" w:author="CR0275" w:date="2025-04-11T15:05:00Z">
            <w:trPr>
              <w:jc w:val="center"/>
            </w:trPr>
          </w:trPrChange>
        </w:trPr>
        <w:tc>
          <w:tcPr>
            <w:tcW w:w="1430" w:type="dxa"/>
            <w:tcPrChange w:id="16900" w:author="CR0275" w:date="2025-04-11T15:05:00Z">
              <w:tcPr>
                <w:tcW w:w="1430" w:type="dxa"/>
              </w:tcPr>
            </w:tcPrChange>
          </w:tcPr>
          <w:p w14:paraId="5C4DE9F4" w14:textId="77777777" w:rsidR="00931558" w:rsidRDefault="00931558" w:rsidP="00F0535F">
            <w:pPr>
              <w:pStyle w:val="TAL"/>
            </w:pPr>
            <w:r>
              <w:t>easInstInfo</w:t>
            </w:r>
          </w:p>
        </w:tc>
        <w:tc>
          <w:tcPr>
            <w:tcW w:w="1256" w:type="dxa"/>
            <w:tcPrChange w:id="16901" w:author="CR0275" w:date="2025-04-11T15:05:00Z">
              <w:tcPr>
                <w:tcW w:w="1397" w:type="dxa"/>
              </w:tcPr>
            </w:tcPrChange>
          </w:tcPr>
          <w:p w14:paraId="34151DF1" w14:textId="77777777" w:rsidR="00931558" w:rsidRDefault="00931558" w:rsidP="00F0535F">
            <w:pPr>
              <w:pStyle w:val="TAL"/>
            </w:pPr>
            <w:r>
              <w:t>map(EASInstantiationInfo)</w:t>
            </w:r>
          </w:p>
        </w:tc>
        <w:tc>
          <w:tcPr>
            <w:tcW w:w="425" w:type="dxa"/>
            <w:tcPrChange w:id="16902" w:author="CR0275" w:date="2025-04-11T15:05:00Z">
              <w:tcPr>
                <w:tcW w:w="284" w:type="dxa"/>
              </w:tcPr>
            </w:tcPrChange>
          </w:tcPr>
          <w:p w14:paraId="292A7A66" w14:textId="77777777" w:rsidR="00931558" w:rsidRDefault="00931558" w:rsidP="00F0535F">
            <w:pPr>
              <w:pStyle w:val="TAC"/>
            </w:pPr>
            <w:r>
              <w:t>O</w:t>
            </w:r>
          </w:p>
        </w:tc>
        <w:tc>
          <w:tcPr>
            <w:tcW w:w="1118" w:type="dxa"/>
            <w:tcPrChange w:id="16903" w:author="CR0275" w:date="2025-04-11T15:05:00Z">
              <w:tcPr>
                <w:tcW w:w="1118" w:type="dxa"/>
              </w:tcPr>
            </w:tcPrChange>
          </w:tcPr>
          <w:p w14:paraId="5DA65858" w14:textId="77777777" w:rsidR="00931558" w:rsidRDefault="00931558" w:rsidP="00F0535F">
            <w:pPr>
              <w:pStyle w:val="TAC"/>
            </w:pPr>
            <w:r>
              <w:t>1..N</w:t>
            </w:r>
          </w:p>
        </w:tc>
        <w:tc>
          <w:tcPr>
            <w:tcW w:w="3701" w:type="dxa"/>
            <w:tcPrChange w:id="16904" w:author="CR0275" w:date="2025-04-11T15:05:00Z">
              <w:tcPr>
                <w:tcW w:w="3701" w:type="dxa"/>
              </w:tcPr>
            </w:tcPrChange>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Change w:id="16905" w:author="CR0275" w:date="2025-04-11T15:05:00Z">
              <w:tcPr>
                <w:tcW w:w="1735" w:type="dxa"/>
              </w:tcPr>
            </w:tcPrChange>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F0535F">
        <w:trPr>
          <w:jc w:val="center"/>
          <w:trPrChange w:id="16906" w:author="CR0275" w:date="2025-04-11T15:05:00Z">
            <w:trPr>
              <w:jc w:val="center"/>
            </w:trPr>
          </w:trPrChange>
        </w:trPr>
        <w:tc>
          <w:tcPr>
            <w:tcW w:w="1430" w:type="dxa"/>
            <w:tcPrChange w:id="16907" w:author="CR0275" w:date="2025-04-11T15:05:00Z">
              <w:tcPr>
                <w:tcW w:w="1430" w:type="dxa"/>
              </w:tcPr>
            </w:tcPrChange>
          </w:tcPr>
          <w:p w14:paraId="192587C3" w14:textId="77777777" w:rsidR="00931558" w:rsidRDefault="00931558" w:rsidP="00F0535F">
            <w:pPr>
              <w:pStyle w:val="TAL"/>
            </w:pPr>
            <w:r>
              <w:t>provId</w:t>
            </w:r>
          </w:p>
        </w:tc>
        <w:tc>
          <w:tcPr>
            <w:tcW w:w="1256" w:type="dxa"/>
            <w:tcPrChange w:id="16908" w:author="CR0275" w:date="2025-04-11T15:05:00Z">
              <w:tcPr>
                <w:tcW w:w="1397" w:type="dxa"/>
              </w:tcPr>
            </w:tcPrChange>
          </w:tcPr>
          <w:p w14:paraId="4FD6137D" w14:textId="77777777" w:rsidR="00931558" w:rsidRDefault="00931558" w:rsidP="00F0535F">
            <w:pPr>
              <w:pStyle w:val="TAL"/>
            </w:pPr>
            <w:r>
              <w:t>string</w:t>
            </w:r>
          </w:p>
        </w:tc>
        <w:tc>
          <w:tcPr>
            <w:tcW w:w="425" w:type="dxa"/>
            <w:tcPrChange w:id="16909" w:author="CR0275" w:date="2025-04-11T15:05:00Z">
              <w:tcPr>
                <w:tcW w:w="284" w:type="dxa"/>
              </w:tcPr>
            </w:tcPrChange>
          </w:tcPr>
          <w:p w14:paraId="62B67F78" w14:textId="77777777" w:rsidR="00931558" w:rsidRDefault="00931558" w:rsidP="00F0535F">
            <w:pPr>
              <w:pStyle w:val="TAC"/>
            </w:pPr>
            <w:r>
              <w:t>O</w:t>
            </w:r>
          </w:p>
        </w:tc>
        <w:tc>
          <w:tcPr>
            <w:tcW w:w="1118" w:type="dxa"/>
            <w:tcPrChange w:id="16910" w:author="CR0275" w:date="2025-04-11T15:05:00Z">
              <w:tcPr>
                <w:tcW w:w="1118" w:type="dxa"/>
              </w:tcPr>
            </w:tcPrChange>
          </w:tcPr>
          <w:p w14:paraId="0E450F5D" w14:textId="77777777" w:rsidR="00931558" w:rsidRDefault="00931558" w:rsidP="00F0535F">
            <w:pPr>
              <w:pStyle w:val="TAC"/>
            </w:pPr>
            <w:r>
              <w:t>0..1</w:t>
            </w:r>
          </w:p>
        </w:tc>
        <w:tc>
          <w:tcPr>
            <w:tcW w:w="3701" w:type="dxa"/>
            <w:tcPrChange w:id="16911" w:author="CR0275" w:date="2025-04-11T15:05:00Z">
              <w:tcPr>
                <w:tcW w:w="3701" w:type="dxa"/>
              </w:tcPr>
            </w:tcPrChange>
          </w:tcPr>
          <w:p w14:paraId="0A6B246D" w14:textId="77777777" w:rsidR="00931558" w:rsidRDefault="00931558" w:rsidP="00F0535F">
            <w:pPr>
              <w:pStyle w:val="TAL"/>
            </w:pPr>
            <w:r>
              <w:t>Identifier of the ECSP that provides the EES provider.</w:t>
            </w:r>
          </w:p>
        </w:tc>
        <w:tc>
          <w:tcPr>
            <w:tcW w:w="1735" w:type="dxa"/>
            <w:tcPrChange w:id="16912" w:author="CR0275" w:date="2025-04-11T15:05:00Z">
              <w:tcPr>
                <w:tcW w:w="1735" w:type="dxa"/>
              </w:tcPr>
            </w:tcPrChange>
          </w:tcPr>
          <w:p w14:paraId="4B612192" w14:textId="77777777" w:rsidR="00931558" w:rsidRDefault="00931558" w:rsidP="00F0535F">
            <w:pPr>
              <w:pStyle w:val="TAL"/>
              <w:rPr>
                <w:rFonts w:cs="Arial"/>
                <w:szCs w:val="18"/>
              </w:rPr>
            </w:pPr>
          </w:p>
        </w:tc>
      </w:tr>
      <w:tr w:rsidR="00931558" w14:paraId="6506F13E" w14:textId="77777777" w:rsidTr="00F0535F">
        <w:trPr>
          <w:jc w:val="center"/>
          <w:trPrChange w:id="16913" w:author="CR0275" w:date="2025-04-11T15:05:00Z">
            <w:trPr>
              <w:jc w:val="center"/>
            </w:trPr>
          </w:trPrChange>
        </w:trPr>
        <w:tc>
          <w:tcPr>
            <w:tcW w:w="1430" w:type="dxa"/>
            <w:tcPrChange w:id="16914" w:author="CR0275" w:date="2025-04-11T15:05:00Z">
              <w:tcPr>
                <w:tcW w:w="1430" w:type="dxa"/>
              </w:tcPr>
            </w:tcPrChange>
          </w:tcPr>
          <w:p w14:paraId="2039393C" w14:textId="77777777" w:rsidR="00931558" w:rsidRDefault="00931558" w:rsidP="00F0535F">
            <w:pPr>
              <w:pStyle w:val="TAL"/>
            </w:pPr>
            <w:r>
              <w:t>svcArea</w:t>
            </w:r>
          </w:p>
        </w:tc>
        <w:tc>
          <w:tcPr>
            <w:tcW w:w="1256" w:type="dxa"/>
            <w:tcPrChange w:id="16915" w:author="CR0275" w:date="2025-04-11T15:05:00Z">
              <w:tcPr>
                <w:tcW w:w="1397" w:type="dxa"/>
              </w:tcPr>
            </w:tcPrChange>
          </w:tcPr>
          <w:p w14:paraId="4E557123" w14:textId="77777777" w:rsidR="00931558" w:rsidRDefault="00931558" w:rsidP="00F0535F">
            <w:pPr>
              <w:pStyle w:val="TAL"/>
            </w:pPr>
            <w:r>
              <w:t>ServiceArea</w:t>
            </w:r>
          </w:p>
        </w:tc>
        <w:tc>
          <w:tcPr>
            <w:tcW w:w="425" w:type="dxa"/>
            <w:tcPrChange w:id="16916" w:author="CR0275" w:date="2025-04-11T15:05:00Z">
              <w:tcPr>
                <w:tcW w:w="284" w:type="dxa"/>
              </w:tcPr>
            </w:tcPrChange>
          </w:tcPr>
          <w:p w14:paraId="3EE22A5A" w14:textId="77777777" w:rsidR="00931558" w:rsidRDefault="00931558" w:rsidP="00F0535F">
            <w:pPr>
              <w:pStyle w:val="TAC"/>
            </w:pPr>
            <w:r>
              <w:t>O</w:t>
            </w:r>
          </w:p>
        </w:tc>
        <w:tc>
          <w:tcPr>
            <w:tcW w:w="1118" w:type="dxa"/>
            <w:tcPrChange w:id="16917" w:author="CR0275" w:date="2025-04-11T15:05:00Z">
              <w:tcPr>
                <w:tcW w:w="1118" w:type="dxa"/>
              </w:tcPr>
            </w:tcPrChange>
          </w:tcPr>
          <w:p w14:paraId="057F81FC" w14:textId="77777777" w:rsidR="00931558" w:rsidRDefault="00931558" w:rsidP="00F0535F">
            <w:pPr>
              <w:pStyle w:val="TAC"/>
            </w:pPr>
            <w:r>
              <w:t>0..1</w:t>
            </w:r>
          </w:p>
        </w:tc>
        <w:tc>
          <w:tcPr>
            <w:tcW w:w="3701" w:type="dxa"/>
            <w:tcPrChange w:id="16918" w:author="CR0275" w:date="2025-04-11T15:05:00Z">
              <w:tcPr>
                <w:tcW w:w="3701" w:type="dxa"/>
              </w:tcPr>
            </w:tcPrChange>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Change w:id="16919" w:author="CR0275" w:date="2025-04-11T15:05:00Z">
              <w:tcPr>
                <w:tcW w:w="1735" w:type="dxa"/>
              </w:tcPr>
            </w:tcPrChange>
          </w:tcPr>
          <w:p w14:paraId="2D0CF45A" w14:textId="77777777" w:rsidR="00931558" w:rsidRDefault="00931558" w:rsidP="00F0535F">
            <w:pPr>
              <w:pStyle w:val="TAL"/>
              <w:rPr>
                <w:rFonts w:cs="Arial"/>
                <w:szCs w:val="18"/>
              </w:rPr>
            </w:pPr>
          </w:p>
        </w:tc>
      </w:tr>
      <w:tr w:rsidR="00931558" w14:paraId="3E739DA7" w14:textId="77777777" w:rsidTr="00F0535F">
        <w:trPr>
          <w:jc w:val="center"/>
          <w:trPrChange w:id="16920" w:author="CR0275" w:date="2025-04-11T15:05:00Z">
            <w:trPr>
              <w:jc w:val="center"/>
            </w:trPr>
          </w:trPrChange>
        </w:trPr>
        <w:tc>
          <w:tcPr>
            <w:tcW w:w="1430" w:type="dxa"/>
            <w:tcPrChange w:id="16921" w:author="CR0275" w:date="2025-04-11T15:05:00Z">
              <w:tcPr>
                <w:tcW w:w="1430" w:type="dxa"/>
              </w:tcPr>
            </w:tcPrChange>
          </w:tcPr>
          <w:p w14:paraId="5661BB7A" w14:textId="77777777" w:rsidR="00931558" w:rsidRDefault="00931558" w:rsidP="00F0535F">
            <w:pPr>
              <w:pStyle w:val="TAL"/>
            </w:pPr>
            <w:r>
              <w:t>appLocs</w:t>
            </w:r>
          </w:p>
        </w:tc>
        <w:tc>
          <w:tcPr>
            <w:tcW w:w="1256" w:type="dxa"/>
            <w:tcPrChange w:id="16922" w:author="CR0275" w:date="2025-04-11T15:05:00Z">
              <w:tcPr>
                <w:tcW w:w="1397" w:type="dxa"/>
              </w:tcPr>
            </w:tcPrChange>
          </w:tcPr>
          <w:p w14:paraId="7E621CFF" w14:textId="77777777" w:rsidR="00931558" w:rsidRDefault="00931558" w:rsidP="00F0535F">
            <w:pPr>
              <w:pStyle w:val="TAL"/>
            </w:pPr>
            <w:r>
              <w:t>array(Dnai)</w:t>
            </w:r>
          </w:p>
        </w:tc>
        <w:tc>
          <w:tcPr>
            <w:tcW w:w="425" w:type="dxa"/>
            <w:tcPrChange w:id="16923" w:author="CR0275" w:date="2025-04-11T15:05:00Z">
              <w:tcPr>
                <w:tcW w:w="284" w:type="dxa"/>
              </w:tcPr>
            </w:tcPrChange>
          </w:tcPr>
          <w:p w14:paraId="14FF4F23" w14:textId="77777777" w:rsidR="00931558" w:rsidRDefault="00931558" w:rsidP="00F0535F">
            <w:pPr>
              <w:pStyle w:val="TAC"/>
            </w:pPr>
            <w:r>
              <w:t>O</w:t>
            </w:r>
          </w:p>
        </w:tc>
        <w:tc>
          <w:tcPr>
            <w:tcW w:w="1118" w:type="dxa"/>
            <w:tcPrChange w:id="16924" w:author="CR0275" w:date="2025-04-11T15:05:00Z">
              <w:tcPr>
                <w:tcW w:w="1118" w:type="dxa"/>
              </w:tcPr>
            </w:tcPrChange>
          </w:tcPr>
          <w:p w14:paraId="218BA5CB" w14:textId="77777777" w:rsidR="00931558" w:rsidRDefault="00931558" w:rsidP="00F0535F">
            <w:pPr>
              <w:pStyle w:val="TAC"/>
            </w:pPr>
            <w:r>
              <w:t>1..N</w:t>
            </w:r>
          </w:p>
        </w:tc>
        <w:tc>
          <w:tcPr>
            <w:tcW w:w="3701" w:type="dxa"/>
            <w:tcPrChange w:id="16925" w:author="CR0275" w:date="2025-04-11T15:05:00Z">
              <w:tcPr>
                <w:tcW w:w="3701" w:type="dxa"/>
              </w:tcPr>
            </w:tcPrChange>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Change w:id="16926" w:author="CR0275" w:date="2025-04-11T15:05:00Z">
              <w:tcPr>
                <w:tcW w:w="1735" w:type="dxa"/>
              </w:tcPr>
            </w:tcPrChange>
          </w:tcPr>
          <w:p w14:paraId="24BB3F2E" w14:textId="77777777" w:rsidR="00931558" w:rsidRDefault="00931558" w:rsidP="00F0535F">
            <w:pPr>
              <w:pStyle w:val="TAL"/>
              <w:rPr>
                <w:rFonts w:cs="Arial"/>
                <w:szCs w:val="18"/>
              </w:rPr>
            </w:pPr>
          </w:p>
        </w:tc>
      </w:tr>
      <w:tr w:rsidR="00931558" w14:paraId="4B3B8849" w14:textId="77777777" w:rsidTr="00F0535F">
        <w:trPr>
          <w:jc w:val="center"/>
          <w:trPrChange w:id="16927" w:author="CR0275" w:date="2025-04-11T15:05:00Z">
            <w:trPr>
              <w:jc w:val="center"/>
            </w:trPr>
          </w:trPrChange>
        </w:trPr>
        <w:tc>
          <w:tcPr>
            <w:tcW w:w="1430" w:type="dxa"/>
            <w:tcPrChange w:id="16928" w:author="CR0275" w:date="2025-04-11T15:05:00Z">
              <w:tcPr>
                <w:tcW w:w="1430" w:type="dxa"/>
              </w:tcPr>
            </w:tcPrChange>
          </w:tcPr>
          <w:p w14:paraId="7473F69E" w14:textId="77777777" w:rsidR="00931558" w:rsidRDefault="00931558" w:rsidP="00F0535F">
            <w:pPr>
              <w:pStyle w:val="TAL"/>
            </w:pPr>
            <w:r>
              <w:t>svcContSupp</w:t>
            </w:r>
          </w:p>
        </w:tc>
        <w:tc>
          <w:tcPr>
            <w:tcW w:w="1256" w:type="dxa"/>
            <w:tcPrChange w:id="16929" w:author="CR0275" w:date="2025-04-11T15:05:00Z">
              <w:tcPr>
                <w:tcW w:w="1397" w:type="dxa"/>
              </w:tcPr>
            </w:tcPrChange>
          </w:tcPr>
          <w:p w14:paraId="1FC8FB45" w14:textId="77777777" w:rsidR="00931558" w:rsidRDefault="00931558" w:rsidP="00F0535F">
            <w:pPr>
              <w:pStyle w:val="TAL"/>
            </w:pPr>
            <w:r>
              <w:t>array(ACRScenario)</w:t>
            </w:r>
          </w:p>
        </w:tc>
        <w:tc>
          <w:tcPr>
            <w:tcW w:w="425" w:type="dxa"/>
            <w:tcPrChange w:id="16930" w:author="CR0275" w:date="2025-04-11T15:05:00Z">
              <w:tcPr>
                <w:tcW w:w="284" w:type="dxa"/>
              </w:tcPr>
            </w:tcPrChange>
          </w:tcPr>
          <w:p w14:paraId="7C5C40E2" w14:textId="77777777" w:rsidR="00931558" w:rsidRDefault="00931558" w:rsidP="00F0535F">
            <w:pPr>
              <w:pStyle w:val="TAC"/>
            </w:pPr>
            <w:r>
              <w:t>O</w:t>
            </w:r>
          </w:p>
        </w:tc>
        <w:tc>
          <w:tcPr>
            <w:tcW w:w="1118" w:type="dxa"/>
            <w:tcPrChange w:id="16931" w:author="CR0275" w:date="2025-04-11T15:05:00Z">
              <w:tcPr>
                <w:tcW w:w="1118" w:type="dxa"/>
              </w:tcPr>
            </w:tcPrChange>
          </w:tcPr>
          <w:p w14:paraId="7A320E7E" w14:textId="77777777" w:rsidR="00931558" w:rsidRDefault="00931558" w:rsidP="00F0535F">
            <w:pPr>
              <w:pStyle w:val="TAC"/>
            </w:pPr>
            <w:r>
              <w:t>1..N</w:t>
            </w:r>
          </w:p>
        </w:tc>
        <w:tc>
          <w:tcPr>
            <w:tcW w:w="3701" w:type="dxa"/>
            <w:tcPrChange w:id="16932" w:author="CR0275" w:date="2025-04-11T15:05:00Z">
              <w:tcPr>
                <w:tcW w:w="3701" w:type="dxa"/>
              </w:tcPr>
            </w:tcPrChange>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Change w:id="16933" w:author="CR0275" w:date="2025-04-11T15:05:00Z">
              <w:tcPr>
                <w:tcW w:w="1735" w:type="dxa"/>
              </w:tcPr>
            </w:tcPrChange>
          </w:tcPr>
          <w:p w14:paraId="05B6A744" w14:textId="77777777" w:rsidR="00931558" w:rsidRDefault="00931558" w:rsidP="00F0535F">
            <w:pPr>
              <w:pStyle w:val="TAL"/>
              <w:rPr>
                <w:rFonts w:cs="Arial"/>
                <w:szCs w:val="18"/>
              </w:rPr>
            </w:pPr>
          </w:p>
        </w:tc>
      </w:tr>
      <w:tr w:rsidR="00931558" w14:paraId="24EC5BA0" w14:textId="77777777" w:rsidTr="00F0535F">
        <w:trPr>
          <w:jc w:val="center"/>
          <w:trPrChange w:id="16934" w:author="CR0275" w:date="2025-04-11T15:05:00Z">
            <w:trPr>
              <w:jc w:val="center"/>
            </w:trPr>
          </w:trPrChange>
        </w:trPr>
        <w:tc>
          <w:tcPr>
            <w:tcW w:w="1430" w:type="dxa"/>
            <w:tcPrChange w:id="16935" w:author="CR0275" w:date="2025-04-11T15:05:00Z">
              <w:tcPr>
                <w:tcW w:w="1430" w:type="dxa"/>
              </w:tcPr>
            </w:tcPrChange>
          </w:tcPr>
          <w:p w14:paraId="45E83548" w14:textId="77777777" w:rsidR="00931558" w:rsidRDefault="00931558" w:rsidP="00F0535F">
            <w:pPr>
              <w:pStyle w:val="TAL"/>
            </w:pPr>
            <w:r>
              <w:lastRenderedPageBreak/>
              <w:t>svcContSuppExt1</w:t>
            </w:r>
          </w:p>
        </w:tc>
        <w:tc>
          <w:tcPr>
            <w:tcW w:w="1256" w:type="dxa"/>
            <w:tcPrChange w:id="16936" w:author="CR0275" w:date="2025-04-11T15:05:00Z">
              <w:tcPr>
                <w:tcW w:w="1397" w:type="dxa"/>
              </w:tcPr>
            </w:tcPrChange>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Change w:id="16937" w:author="CR0275" w:date="2025-04-11T15:05:00Z">
              <w:tcPr>
                <w:tcW w:w="284" w:type="dxa"/>
              </w:tcPr>
            </w:tcPrChange>
          </w:tcPr>
          <w:p w14:paraId="51B024D8" w14:textId="77777777" w:rsidR="00931558" w:rsidRDefault="00931558" w:rsidP="00F0535F">
            <w:pPr>
              <w:pStyle w:val="TAC"/>
            </w:pPr>
            <w:r>
              <w:t>O</w:t>
            </w:r>
          </w:p>
        </w:tc>
        <w:tc>
          <w:tcPr>
            <w:tcW w:w="1118" w:type="dxa"/>
            <w:tcPrChange w:id="16938" w:author="CR0275" w:date="2025-04-11T15:05:00Z">
              <w:tcPr>
                <w:tcW w:w="1118" w:type="dxa"/>
              </w:tcPr>
            </w:tcPrChange>
          </w:tcPr>
          <w:p w14:paraId="6D824F4D" w14:textId="77777777" w:rsidR="00931558" w:rsidRDefault="00931558" w:rsidP="00F0535F">
            <w:pPr>
              <w:pStyle w:val="TAC"/>
            </w:pPr>
            <w:r>
              <w:t>1..N</w:t>
            </w:r>
          </w:p>
        </w:tc>
        <w:tc>
          <w:tcPr>
            <w:tcW w:w="3701" w:type="dxa"/>
            <w:tcPrChange w:id="16939" w:author="CR0275" w:date="2025-04-11T15:05:00Z">
              <w:tcPr>
                <w:tcW w:w="3701" w:type="dxa"/>
              </w:tcPr>
            </w:tcPrChange>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Change w:id="16940" w:author="CR0275" w:date="2025-04-11T15:05:00Z">
              <w:tcPr>
                <w:tcW w:w="1735" w:type="dxa"/>
              </w:tcPr>
            </w:tcPrChange>
          </w:tcPr>
          <w:p w14:paraId="1D1760E1" w14:textId="77777777" w:rsidR="00931558" w:rsidRDefault="00931558" w:rsidP="00F0535F">
            <w:pPr>
              <w:pStyle w:val="TAL"/>
              <w:rPr>
                <w:rFonts w:cs="Arial"/>
                <w:szCs w:val="18"/>
              </w:rPr>
            </w:pPr>
            <w:r>
              <w:t>EdgeApp_2</w:t>
            </w:r>
          </w:p>
        </w:tc>
      </w:tr>
      <w:tr w:rsidR="00931558" w14:paraId="6D714013" w14:textId="77777777" w:rsidTr="00F0535F">
        <w:trPr>
          <w:jc w:val="center"/>
          <w:trPrChange w:id="16941" w:author="CR0275" w:date="2025-04-11T15:05:00Z">
            <w:trPr>
              <w:jc w:val="center"/>
            </w:trPr>
          </w:trPrChange>
        </w:trPr>
        <w:tc>
          <w:tcPr>
            <w:tcW w:w="1430" w:type="dxa"/>
            <w:tcPrChange w:id="16942" w:author="CR0275" w:date="2025-04-11T15:05:00Z">
              <w:tcPr>
                <w:tcW w:w="1430" w:type="dxa"/>
              </w:tcPr>
            </w:tcPrChange>
          </w:tcPr>
          <w:p w14:paraId="1A83D255" w14:textId="77777777" w:rsidR="00931558" w:rsidRDefault="00931558" w:rsidP="00F0535F">
            <w:pPr>
              <w:pStyle w:val="TAL"/>
            </w:pPr>
            <w:r>
              <w:t>eecRegConf</w:t>
            </w:r>
          </w:p>
        </w:tc>
        <w:tc>
          <w:tcPr>
            <w:tcW w:w="1256" w:type="dxa"/>
            <w:tcPrChange w:id="16943" w:author="CR0275" w:date="2025-04-11T15:05:00Z">
              <w:tcPr>
                <w:tcW w:w="1397" w:type="dxa"/>
              </w:tcPr>
            </w:tcPrChange>
          </w:tcPr>
          <w:p w14:paraId="4E28CC1D" w14:textId="77777777" w:rsidR="00931558" w:rsidRDefault="00931558" w:rsidP="00F0535F">
            <w:pPr>
              <w:pStyle w:val="TAL"/>
            </w:pPr>
            <w:r>
              <w:t>boolean</w:t>
            </w:r>
          </w:p>
        </w:tc>
        <w:tc>
          <w:tcPr>
            <w:tcW w:w="425" w:type="dxa"/>
            <w:tcPrChange w:id="16944" w:author="CR0275" w:date="2025-04-11T15:05:00Z">
              <w:tcPr>
                <w:tcW w:w="284" w:type="dxa"/>
              </w:tcPr>
            </w:tcPrChange>
          </w:tcPr>
          <w:p w14:paraId="0E2B4815" w14:textId="77777777" w:rsidR="00931558" w:rsidRDefault="00931558" w:rsidP="00F0535F">
            <w:pPr>
              <w:pStyle w:val="TAC"/>
            </w:pPr>
            <w:r>
              <w:t>M</w:t>
            </w:r>
          </w:p>
        </w:tc>
        <w:tc>
          <w:tcPr>
            <w:tcW w:w="1118" w:type="dxa"/>
            <w:tcPrChange w:id="16945" w:author="CR0275" w:date="2025-04-11T15:05:00Z">
              <w:tcPr>
                <w:tcW w:w="1118" w:type="dxa"/>
              </w:tcPr>
            </w:tcPrChange>
          </w:tcPr>
          <w:p w14:paraId="2D791569" w14:textId="77777777" w:rsidR="00931558" w:rsidDel="00A674B5" w:rsidRDefault="00931558" w:rsidP="00F0535F">
            <w:pPr>
              <w:pStyle w:val="TAC"/>
            </w:pPr>
            <w:r>
              <w:t>1</w:t>
            </w:r>
          </w:p>
        </w:tc>
        <w:tc>
          <w:tcPr>
            <w:tcW w:w="3701" w:type="dxa"/>
            <w:tcPrChange w:id="16946" w:author="CR0275" w:date="2025-04-11T15:05:00Z">
              <w:tcPr>
                <w:tcW w:w="3701" w:type="dxa"/>
              </w:tcPr>
            </w:tcPrChange>
          </w:tcPr>
          <w:p w14:paraId="19373770" w14:textId="4228C799"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del w:id="16947" w:author="CR0276" w:date="2025-05-28T12:01:00Z">
              <w:r w:rsidDel="00F0535F">
                <w:rPr>
                  <w:rFonts w:cs="Arial"/>
                  <w:szCs w:val="18"/>
                  <w:lang w:eastAsia="zh-CN"/>
                </w:rPr>
                <w:delText xml:space="preserve"> Default value is </w:delText>
              </w:r>
              <w:r w:rsidDel="00F0535F">
                <w:rPr>
                  <w:lang w:eastAsia="zh-CN"/>
                </w:rPr>
                <w:delText>"false" if omitted</w:delText>
              </w:r>
              <w:r w:rsidDel="00F0535F">
                <w:rPr>
                  <w:rFonts w:cs="Arial"/>
                  <w:szCs w:val="18"/>
                  <w:lang w:eastAsia="zh-CN"/>
                </w:rPr>
                <w:delText>.</w:delText>
              </w:r>
            </w:del>
          </w:p>
        </w:tc>
        <w:tc>
          <w:tcPr>
            <w:tcW w:w="1735" w:type="dxa"/>
            <w:tcPrChange w:id="16948" w:author="CR0275" w:date="2025-04-11T15:05:00Z">
              <w:tcPr>
                <w:tcW w:w="1735" w:type="dxa"/>
              </w:tcPr>
            </w:tcPrChange>
          </w:tcPr>
          <w:p w14:paraId="76567271" w14:textId="77777777" w:rsidR="00931558" w:rsidRDefault="00931558" w:rsidP="00F0535F">
            <w:pPr>
              <w:pStyle w:val="TAL"/>
              <w:rPr>
                <w:rFonts w:cs="Arial"/>
                <w:szCs w:val="18"/>
              </w:rPr>
            </w:pPr>
          </w:p>
        </w:tc>
      </w:tr>
      <w:tr w:rsidR="00931558" w14:paraId="74779AC9" w14:textId="77777777" w:rsidTr="00F0535F">
        <w:trPr>
          <w:jc w:val="center"/>
          <w:trPrChange w:id="16949" w:author="CR0275" w:date="2025-04-11T15:05:00Z">
            <w:trPr>
              <w:jc w:val="center"/>
            </w:trPr>
          </w:trPrChange>
        </w:trPr>
        <w:tc>
          <w:tcPr>
            <w:tcW w:w="1430" w:type="dxa"/>
            <w:tcPrChange w:id="16950" w:author="CR0275" w:date="2025-04-11T15:05:00Z">
              <w:tcPr>
                <w:tcW w:w="1430" w:type="dxa"/>
              </w:tcPr>
            </w:tcPrChange>
          </w:tcPr>
          <w:p w14:paraId="2CB40FD1" w14:textId="77777777" w:rsidR="00931558" w:rsidRDefault="00931558" w:rsidP="00F0535F">
            <w:pPr>
              <w:pStyle w:val="TAL"/>
            </w:pPr>
            <w:r>
              <w:t>easLoadInfoList</w:t>
            </w:r>
          </w:p>
        </w:tc>
        <w:tc>
          <w:tcPr>
            <w:tcW w:w="1256" w:type="dxa"/>
            <w:tcPrChange w:id="16951" w:author="CR0275" w:date="2025-04-11T15:05:00Z">
              <w:tcPr>
                <w:tcW w:w="1397" w:type="dxa"/>
              </w:tcPr>
            </w:tcPrChange>
          </w:tcPr>
          <w:p w14:paraId="12CF8298" w14:textId="77777777" w:rsidR="00931558" w:rsidRDefault="00931558" w:rsidP="00F0535F">
            <w:pPr>
              <w:pStyle w:val="TAL"/>
            </w:pPr>
            <w:r>
              <w:rPr>
                <w:rFonts w:hint="eastAsia"/>
                <w:lang w:eastAsia="zh-CN"/>
              </w:rPr>
              <w:t>map</w:t>
            </w:r>
            <w:r>
              <w:t>(LoadInfo)</w:t>
            </w:r>
          </w:p>
        </w:tc>
        <w:tc>
          <w:tcPr>
            <w:tcW w:w="425" w:type="dxa"/>
            <w:tcPrChange w:id="16952" w:author="CR0275" w:date="2025-04-11T15:05:00Z">
              <w:tcPr>
                <w:tcW w:w="284" w:type="dxa"/>
              </w:tcPr>
            </w:tcPrChange>
          </w:tcPr>
          <w:p w14:paraId="3DD1C780" w14:textId="77777777" w:rsidR="00931558" w:rsidRDefault="00931558" w:rsidP="00F0535F">
            <w:pPr>
              <w:pStyle w:val="TAC"/>
            </w:pPr>
            <w:r>
              <w:t>O</w:t>
            </w:r>
          </w:p>
        </w:tc>
        <w:tc>
          <w:tcPr>
            <w:tcW w:w="1118" w:type="dxa"/>
            <w:tcPrChange w:id="16953" w:author="CR0275" w:date="2025-04-11T15:05:00Z">
              <w:tcPr>
                <w:tcW w:w="1118" w:type="dxa"/>
              </w:tcPr>
            </w:tcPrChange>
          </w:tcPr>
          <w:p w14:paraId="33DF61E0" w14:textId="77777777" w:rsidR="00931558" w:rsidRDefault="00931558" w:rsidP="00F0535F">
            <w:pPr>
              <w:pStyle w:val="TAC"/>
            </w:pPr>
            <w:r>
              <w:t>1..N</w:t>
            </w:r>
          </w:p>
        </w:tc>
        <w:tc>
          <w:tcPr>
            <w:tcW w:w="3701" w:type="dxa"/>
            <w:tcPrChange w:id="16954" w:author="CR0275" w:date="2025-04-11T15:05:00Z">
              <w:tcPr>
                <w:tcW w:w="3701" w:type="dxa"/>
              </w:tcPr>
            </w:tcPrChange>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Change w:id="16955" w:author="CR0275" w:date="2025-04-11T15:05:00Z">
              <w:tcPr>
                <w:tcW w:w="1735" w:type="dxa"/>
              </w:tcPr>
            </w:tcPrChange>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F0535F">
        <w:trPr>
          <w:jc w:val="center"/>
          <w:trPrChange w:id="16956" w:author="CR0275" w:date="2025-04-11T15:05:00Z">
            <w:trPr>
              <w:jc w:val="center"/>
            </w:trPr>
          </w:trPrChange>
        </w:trPr>
        <w:tc>
          <w:tcPr>
            <w:tcW w:w="1430" w:type="dxa"/>
            <w:tcPrChange w:id="16957" w:author="CR0275" w:date="2025-04-11T15:05:00Z">
              <w:tcPr>
                <w:tcW w:w="1430" w:type="dxa"/>
              </w:tcPr>
            </w:tcPrChange>
          </w:tcPr>
          <w:p w14:paraId="2B7A0C48" w14:textId="77777777" w:rsidR="00931558" w:rsidRDefault="00931558" w:rsidP="00F0535F">
            <w:pPr>
              <w:pStyle w:val="TAL"/>
            </w:pPr>
            <w:r>
              <w:t>ueServingSat</w:t>
            </w:r>
          </w:p>
        </w:tc>
        <w:tc>
          <w:tcPr>
            <w:tcW w:w="1256" w:type="dxa"/>
            <w:tcPrChange w:id="16958" w:author="CR0275" w:date="2025-04-11T15:05:00Z">
              <w:tcPr>
                <w:tcW w:w="1397" w:type="dxa"/>
              </w:tcPr>
            </w:tcPrChange>
          </w:tcPr>
          <w:p w14:paraId="0435E8EC" w14:textId="77777777" w:rsidR="00931558" w:rsidRDefault="00931558" w:rsidP="00F0535F">
            <w:pPr>
              <w:pStyle w:val="TAL"/>
              <w:rPr>
                <w:lang w:eastAsia="zh-CN"/>
              </w:rPr>
            </w:pPr>
            <w:r>
              <w:rPr>
                <w:lang w:eastAsia="zh-CN"/>
              </w:rPr>
              <w:t>UeServSatInfo</w:t>
            </w:r>
          </w:p>
        </w:tc>
        <w:tc>
          <w:tcPr>
            <w:tcW w:w="425" w:type="dxa"/>
            <w:tcPrChange w:id="16959" w:author="CR0275" w:date="2025-04-11T15:05:00Z">
              <w:tcPr>
                <w:tcW w:w="284" w:type="dxa"/>
              </w:tcPr>
            </w:tcPrChange>
          </w:tcPr>
          <w:p w14:paraId="23355325" w14:textId="77777777" w:rsidR="00931558" w:rsidRDefault="00931558" w:rsidP="00F0535F">
            <w:pPr>
              <w:pStyle w:val="TAC"/>
            </w:pPr>
            <w:r>
              <w:t>O</w:t>
            </w:r>
          </w:p>
        </w:tc>
        <w:tc>
          <w:tcPr>
            <w:tcW w:w="1118" w:type="dxa"/>
            <w:tcPrChange w:id="16960" w:author="CR0275" w:date="2025-04-11T15:05:00Z">
              <w:tcPr>
                <w:tcW w:w="1118" w:type="dxa"/>
              </w:tcPr>
            </w:tcPrChange>
          </w:tcPr>
          <w:p w14:paraId="4FC368C4" w14:textId="77777777" w:rsidR="00931558" w:rsidRDefault="00931558" w:rsidP="00F0535F">
            <w:pPr>
              <w:pStyle w:val="TAC"/>
            </w:pPr>
            <w:r>
              <w:rPr>
                <w:rFonts w:hint="eastAsia"/>
                <w:lang w:eastAsia="zh-CN"/>
              </w:rPr>
              <w:t>0</w:t>
            </w:r>
            <w:r>
              <w:rPr>
                <w:lang w:eastAsia="zh-CN"/>
              </w:rPr>
              <w:t>..1</w:t>
            </w:r>
          </w:p>
        </w:tc>
        <w:tc>
          <w:tcPr>
            <w:tcW w:w="3701" w:type="dxa"/>
            <w:tcPrChange w:id="16961" w:author="CR0275" w:date="2025-04-11T15:05:00Z">
              <w:tcPr>
                <w:tcW w:w="3701" w:type="dxa"/>
              </w:tcPr>
            </w:tcPrChange>
          </w:tcPr>
          <w:p w14:paraId="1696F522" w14:textId="77777777" w:rsidR="00931558" w:rsidRPr="002F1C6B" w:rsidRDefault="00931558" w:rsidP="00F0535F">
            <w:pPr>
              <w:pStyle w:val="TAL"/>
              <w:rPr>
                <w:lang w:val="fr-FR"/>
              </w:rPr>
            </w:pPr>
            <w:r w:rsidRPr="002F1C6B">
              <w:rPr>
                <w:lang w:val="fr-FR" w:eastAsia="zh-CN"/>
              </w:rPr>
              <w:t xml:space="preserve">Contains </w:t>
            </w:r>
            <w:del w:id="16962" w:author="CR0275" w:date="2025-04-11T15:05:00Z">
              <w:r w:rsidRPr="002F1C6B" w:rsidDel="001851B7">
                <w:rPr>
                  <w:lang w:val="fr-FR" w:eastAsia="zh-CN"/>
                </w:rPr>
                <w:delText>EDN related information for the satellite used for EES determination</w:delText>
              </w:r>
            </w:del>
            <w:ins w:id="16963" w:author="CR0275" w:date="2025-04-11T15:05:00Z">
              <w:r w:rsidRPr="002F1C6B">
                <w:rPr>
                  <w:lang w:val="fr-FR" w:eastAsia="zh-CN"/>
                </w:rPr>
                <w:t>UE serving satellite informat</w:t>
              </w:r>
              <w:r>
                <w:rPr>
                  <w:lang w:val="fr-FR" w:eastAsia="zh-CN"/>
                </w:rPr>
                <w:t>ion</w:t>
              </w:r>
            </w:ins>
            <w:r w:rsidRPr="002F1C6B">
              <w:rPr>
                <w:lang w:val="fr-FR" w:eastAsia="zh-CN"/>
              </w:rPr>
              <w:t>.</w:t>
            </w:r>
          </w:p>
        </w:tc>
        <w:tc>
          <w:tcPr>
            <w:tcW w:w="1735" w:type="dxa"/>
            <w:tcPrChange w:id="16964" w:author="CR0275" w:date="2025-04-11T15:05:00Z">
              <w:tcPr>
                <w:tcW w:w="1735" w:type="dxa"/>
              </w:tcPr>
            </w:tcPrChange>
          </w:tcPr>
          <w:p w14:paraId="3846C93B" w14:textId="77777777" w:rsidR="00931558" w:rsidRDefault="00931558" w:rsidP="00F0535F">
            <w:pPr>
              <w:pStyle w:val="TAL"/>
              <w:rPr>
                <w:rFonts w:cs="Arial"/>
                <w:szCs w:val="18"/>
              </w:rPr>
            </w:pPr>
            <w:ins w:id="16965" w:author="CR0275" w:date="2025-04-11T15:05:00Z">
              <w:r>
                <w:rPr>
                  <w:rFonts w:cs="Arial"/>
                  <w:szCs w:val="18"/>
                </w:rPr>
                <w:t>5GSatApp_1</w:t>
              </w:r>
            </w:ins>
            <w:del w:id="16966" w:author="CR0275" w:date="2025-04-11T15:05:00Z">
              <w:r w:rsidDel="00717000">
                <w:rPr>
                  <w:rFonts w:cs="Arial"/>
                  <w:szCs w:val="18"/>
                </w:rPr>
                <w:delText>5gSatApp</w:delText>
              </w:r>
            </w:del>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6967" w:name="_Toc85734541"/>
      <w:bookmarkStart w:id="16968" w:name="_Toc89431840"/>
      <w:bookmarkStart w:id="16969" w:name="_Toc97042754"/>
      <w:bookmarkStart w:id="16970" w:name="_Toc97045898"/>
      <w:bookmarkStart w:id="16971" w:name="_Toc97155643"/>
      <w:bookmarkStart w:id="16972" w:name="_Toc101521735"/>
      <w:bookmarkStart w:id="16973" w:name="_Toc138762042"/>
      <w:bookmarkStart w:id="16974" w:name="_Toc145708305"/>
      <w:bookmarkStart w:id="16975" w:name="_Toc160570853"/>
      <w:bookmarkStart w:id="16976" w:name="_Toc162008449"/>
      <w:bookmarkStart w:id="16977" w:name="_Toc185516120"/>
      <w:bookmarkStart w:id="16978" w:name="_Toc192873428"/>
      <w:bookmarkStart w:id="16979" w:name="_Toc199336458"/>
      <w:r>
        <w:rPr>
          <w:lang w:eastAsia="zh-CN"/>
        </w:rPr>
        <w:t>9.1.5.2.4</w:t>
      </w:r>
      <w:r>
        <w:rPr>
          <w:lang w:eastAsia="zh-CN"/>
        </w:rPr>
        <w:tab/>
        <w:t>Type: EESRegistrationPatch</w:t>
      </w:r>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6980" w:name="_Toc85734542"/>
      <w:bookmarkStart w:id="16981" w:name="_Toc89431841"/>
      <w:bookmarkStart w:id="16982" w:name="_Toc97042755"/>
      <w:bookmarkStart w:id="16983" w:name="_Toc97045899"/>
      <w:bookmarkStart w:id="16984" w:name="_Toc97155644"/>
      <w:bookmarkStart w:id="16985" w:name="_Toc101521736"/>
      <w:bookmarkStart w:id="16986" w:name="_Toc138762043"/>
      <w:bookmarkStart w:id="16987" w:name="_Toc145708306"/>
      <w:bookmarkStart w:id="16988" w:name="_Toc160570854"/>
      <w:bookmarkStart w:id="16989" w:name="_Toc162008450"/>
      <w:bookmarkStart w:id="16990" w:name="_Toc185516121"/>
      <w:bookmarkStart w:id="16991" w:name="_Toc192873429"/>
      <w:bookmarkStart w:id="16992" w:name="_Toc199336459"/>
      <w:r>
        <w:rPr>
          <w:lang w:eastAsia="zh-CN"/>
        </w:rPr>
        <w:lastRenderedPageBreak/>
        <w:t>9.1.5.2.5</w:t>
      </w:r>
      <w:r>
        <w:rPr>
          <w:lang w:eastAsia="zh-CN"/>
        </w:rPr>
        <w:tab/>
        <w:t>Type: ServiceArea</w:t>
      </w:r>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6993" w:name="_Toc85734543"/>
      <w:bookmarkStart w:id="16994" w:name="_Toc89431842"/>
      <w:bookmarkStart w:id="16995" w:name="_Toc97042756"/>
      <w:bookmarkStart w:id="16996" w:name="_Toc97045900"/>
      <w:bookmarkStart w:id="16997" w:name="_Toc97155645"/>
      <w:bookmarkStart w:id="16998" w:name="_Toc101521737"/>
      <w:bookmarkStart w:id="16999" w:name="_Toc138762044"/>
      <w:bookmarkStart w:id="17000" w:name="_Toc145708307"/>
      <w:bookmarkStart w:id="17001" w:name="_Toc160570855"/>
      <w:bookmarkStart w:id="17002" w:name="_Toc162008451"/>
      <w:bookmarkStart w:id="17003" w:name="_Toc185516122"/>
      <w:bookmarkStart w:id="17004" w:name="_Toc192873430"/>
      <w:bookmarkStart w:id="17005" w:name="_Toc199336460"/>
      <w:r>
        <w:rPr>
          <w:lang w:eastAsia="zh-CN"/>
        </w:rPr>
        <w:t>9.1.5.2.6</w:t>
      </w:r>
      <w:r>
        <w:rPr>
          <w:lang w:eastAsia="zh-CN"/>
        </w:rPr>
        <w:tab/>
        <w:t>Type: TopologicalServiceArea</w:t>
      </w:r>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7006" w:name="_Toc85734544"/>
      <w:bookmarkStart w:id="17007" w:name="_Toc89431843"/>
      <w:bookmarkStart w:id="17008" w:name="_Toc97042757"/>
      <w:bookmarkStart w:id="17009" w:name="_Toc97045901"/>
      <w:bookmarkStart w:id="17010" w:name="_Toc97155646"/>
      <w:bookmarkStart w:id="17011" w:name="_Toc101521738"/>
      <w:bookmarkStart w:id="17012" w:name="_Toc138762045"/>
      <w:bookmarkStart w:id="17013" w:name="_Toc145708308"/>
      <w:bookmarkStart w:id="17014" w:name="_Toc160570856"/>
      <w:bookmarkStart w:id="17015" w:name="_Toc162008452"/>
      <w:bookmarkStart w:id="17016" w:name="_Toc185516123"/>
      <w:bookmarkStart w:id="17017" w:name="_Toc192873431"/>
      <w:bookmarkStart w:id="17018" w:name="_Toc199336461"/>
      <w:r>
        <w:rPr>
          <w:lang w:eastAsia="zh-CN"/>
        </w:rPr>
        <w:t>9.1.5.2.7</w:t>
      </w:r>
      <w:r>
        <w:rPr>
          <w:lang w:eastAsia="zh-CN"/>
        </w:rPr>
        <w:tab/>
        <w:t>Type: GeographicalServiceArea</w:t>
      </w:r>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7019" w:name="_Toc138762046"/>
      <w:bookmarkStart w:id="17020" w:name="_Toc145708309"/>
      <w:bookmarkStart w:id="17021" w:name="_Toc160570857"/>
      <w:bookmarkStart w:id="17022" w:name="_Toc162008453"/>
      <w:bookmarkStart w:id="17023" w:name="_Toc185516124"/>
      <w:bookmarkStart w:id="17024" w:name="_Toc192873432"/>
      <w:bookmarkStart w:id="17025" w:name="_Toc199336462"/>
      <w:r>
        <w:rPr>
          <w:lang w:eastAsia="zh-CN"/>
        </w:rPr>
        <w:t>9.1.5.2.</w:t>
      </w:r>
      <w:r w:rsidRPr="0045617A">
        <w:rPr>
          <w:lang w:eastAsia="zh-CN"/>
        </w:rPr>
        <w:t>8</w:t>
      </w:r>
      <w:r>
        <w:rPr>
          <w:lang w:eastAsia="zh-CN"/>
        </w:rPr>
        <w:tab/>
        <w:t>Type: EASInstantiationInfo</w:t>
      </w:r>
      <w:bookmarkEnd w:id="17019"/>
      <w:bookmarkEnd w:id="17020"/>
      <w:bookmarkEnd w:id="17021"/>
      <w:bookmarkEnd w:id="17022"/>
      <w:bookmarkEnd w:id="17023"/>
      <w:bookmarkEnd w:id="17024"/>
      <w:bookmarkEnd w:id="17025"/>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7026" w:name="_Toc138762047"/>
      <w:bookmarkStart w:id="17027" w:name="_Toc145708310"/>
      <w:bookmarkStart w:id="17028" w:name="_Toc160570858"/>
      <w:bookmarkStart w:id="17029" w:name="_Toc162008454"/>
      <w:bookmarkStart w:id="17030" w:name="_Toc185516125"/>
      <w:bookmarkStart w:id="17031" w:name="_Toc192873433"/>
      <w:bookmarkStart w:id="17032" w:name="_Toc199336463"/>
      <w:r>
        <w:rPr>
          <w:lang w:eastAsia="zh-CN"/>
        </w:rPr>
        <w:lastRenderedPageBreak/>
        <w:t>9.1.5.2.</w:t>
      </w:r>
      <w:r w:rsidRPr="0045617A">
        <w:rPr>
          <w:lang w:eastAsia="zh-CN"/>
        </w:rPr>
        <w:t>9</w:t>
      </w:r>
      <w:r>
        <w:rPr>
          <w:lang w:eastAsia="zh-CN"/>
        </w:rPr>
        <w:tab/>
        <w:t>Type: InstantiationCriteria</w:t>
      </w:r>
      <w:bookmarkEnd w:id="17026"/>
      <w:bookmarkEnd w:id="17027"/>
      <w:bookmarkEnd w:id="17028"/>
      <w:bookmarkEnd w:id="17029"/>
      <w:bookmarkEnd w:id="17030"/>
      <w:bookmarkEnd w:id="17031"/>
      <w:bookmarkEnd w:id="17032"/>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7033" w:name="_Toc160570859"/>
      <w:bookmarkStart w:id="17034" w:name="_Toc162008455"/>
      <w:bookmarkStart w:id="17035" w:name="_Toc185516126"/>
      <w:bookmarkStart w:id="17036" w:name="_Toc192873434"/>
      <w:bookmarkStart w:id="17037" w:name="_Toc199336464"/>
      <w:r>
        <w:rPr>
          <w:lang w:eastAsia="zh-CN"/>
        </w:rPr>
        <w:t>9.1.5.2</w:t>
      </w:r>
      <w:r w:rsidRPr="0081078C">
        <w:rPr>
          <w:lang w:eastAsia="zh-CN"/>
        </w:rPr>
        <w:t>.</w:t>
      </w:r>
      <w:r w:rsidRPr="00527D5E">
        <w:rPr>
          <w:lang w:eastAsia="zh-CN"/>
        </w:rPr>
        <w:t>10</w:t>
      </w:r>
      <w:r>
        <w:rPr>
          <w:lang w:eastAsia="zh-CN"/>
        </w:rPr>
        <w:tab/>
        <w:t xml:space="preserve">Type: </w:t>
      </w:r>
      <w:r>
        <w:t>EDNInfo</w:t>
      </w:r>
      <w:bookmarkEnd w:id="17033"/>
      <w:bookmarkEnd w:id="17034"/>
      <w:bookmarkEnd w:id="17035"/>
      <w:bookmarkEnd w:id="17036"/>
      <w:bookmarkEnd w:id="17037"/>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7038" w:name="_Toc185516127"/>
      <w:bookmarkStart w:id="17039" w:name="_Toc192873435"/>
      <w:bookmarkStart w:id="17040" w:name="_Toc199336465"/>
      <w:r>
        <w:rPr>
          <w:lang w:eastAsia="zh-CN"/>
        </w:rPr>
        <w:t>9.1.5.2.11</w:t>
      </w:r>
      <w:r>
        <w:rPr>
          <w:lang w:eastAsia="zh-CN"/>
        </w:rPr>
        <w:tab/>
        <w:t>Type: LoadInfo</w:t>
      </w:r>
      <w:bookmarkEnd w:id="17038"/>
      <w:bookmarkEnd w:id="17039"/>
      <w:bookmarkEnd w:id="17040"/>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7041" w:name="_Toc185516128"/>
      <w:bookmarkStart w:id="17042" w:name="_Toc192873436"/>
      <w:bookmarkStart w:id="17043" w:name="_Toc199336466"/>
      <w:r>
        <w:rPr>
          <w:lang w:eastAsia="zh-CN"/>
        </w:rPr>
        <w:lastRenderedPageBreak/>
        <w:t>9.1.5.2.12</w:t>
      </w:r>
      <w:r>
        <w:rPr>
          <w:lang w:eastAsia="zh-CN"/>
        </w:rPr>
        <w:tab/>
        <w:t>Type: UeServSatInfo</w:t>
      </w:r>
      <w:bookmarkEnd w:id="17041"/>
      <w:bookmarkEnd w:id="17042"/>
      <w:bookmarkEnd w:id="17043"/>
    </w:p>
    <w:p w14:paraId="302CB51E" w14:textId="77777777" w:rsidR="00931558" w:rsidRDefault="00931558" w:rsidP="00931558">
      <w:pPr>
        <w:pStyle w:val="TH"/>
      </w:pPr>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931558" w14:paraId="090F38CF"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E2D0ECC" w14:textId="77777777" w:rsidR="00931558" w:rsidRPr="001E74EE" w:rsidRDefault="00931558" w:rsidP="00F0535F">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619D8C36" w14:textId="77777777" w:rsidR="00931558" w:rsidRPr="001E74EE" w:rsidRDefault="00931558" w:rsidP="00F0535F">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7418E73B" w14:textId="77777777" w:rsidR="00931558" w:rsidRPr="001E74EE" w:rsidRDefault="00931558" w:rsidP="00F0535F">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A6BA6AF" w14:textId="77777777" w:rsidR="00931558" w:rsidRPr="001E74EE" w:rsidRDefault="00931558" w:rsidP="00931558">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0EE68947" w14:textId="77777777" w:rsidR="00931558" w:rsidRPr="00E973A2" w:rsidRDefault="00931558" w:rsidP="00F0535F">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D2D2C74" w14:textId="77777777" w:rsidR="00931558" w:rsidRPr="00E973A2" w:rsidRDefault="00931558" w:rsidP="00F0535F">
            <w:pPr>
              <w:pStyle w:val="TAH"/>
            </w:pPr>
            <w:r w:rsidRPr="001E74EE">
              <w:t>Applicability</w:t>
            </w:r>
          </w:p>
        </w:tc>
      </w:tr>
      <w:tr w:rsidR="00931558" w14:paraId="26F0DD56"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tcPr>
          <w:p w14:paraId="2803086F" w14:textId="77777777" w:rsidR="00931558" w:rsidRDefault="00931558" w:rsidP="00F0535F">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17675CC0" w14:textId="77777777" w:rsidR="00931558" w:rsidRDefault="00931558" w:rsidP="00F0535F">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735DDDBB" w14:textId="77777777" w:rsidR="00931558" w:rsidRDefault="00931558" w:rsidP="00F0535F">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731040AC" w14:textId="77777777" w:rsidR="00931558" w:rsidRDefault="00931558">
            <w:pPr>
              <w:pStyle w:val="TAC"/>
              <w:pPrChange w:id="17044" w:author="CR0275" w:date="2025-04-11T15:05:00Z">
                <w:pPr>
                  <w:pStyle w:val="TAL"/>
                </w:pPr>
              </w:pPrChange>
            </w:pPr>
            <w:r>
              <w:t>0..1</w:t>
            </w:r>
          </w:p>
        </w:tc>
        <w:tc>
          <w:tcPr>
            <w:tcW w:w="4129" w:type="dxa"/>
            <w:tcBorders>
              <w:top w:val="single" w:sz="6" w:space="0" w:color="auto"/>
              <w:left w:val="single" w:sz="6" w:space="0" w:color="auto"/>
              <w:bottom w:val="single" w:sz="6" w:space="0" w:color="auto"/>
              <w:right w:val="single" w:sz="6" w:space="0" w:color="auto"/>
            </w:tcBorders>
          </w:tcPr>
          <w:p w14:paraId="518DFC7F" w14:textId="77777777" w:rsidR="00931558" w:rsidRDefault="00931558" w:rsidP="00F0535F">
            <w:pPr>
              <w:pStyle w:val="TAL"/>
              <w:rPr>
                <w:rFonts w:cs="Arial"/>
                <w:szCs w:val="18"/>
              </w:rPr>
            </w:pPr>
            <w:r>
              <w:rPr>
                <w:rFonts w:cs="Arial"/>
                <w:szCs w:val="18"/>
              </w:rPr>
              <w:t xml:space="preserve">Indicates whether the </w:t>
            </w:r>
            <w:ins w:id="17045" w:author="CR0275" w:date="2025-04-11T15:05:00Z">
              <w:r>
                <w:rPr>
                  <w:rFonts w:cs="Arial"/>
                  <w:szCs w:val="18"/>
                </w:rPr>
                <w:t xml:space="preserve">EES </w:t>
              </w:r>
            </w:ins>
            <w:r>
              <w:rPr>
                <w:rFonts w:cs="Arial"/>
                <w:szCs w:val="18"/>
              </w:rPr>
              <w:t xml:space="preserve">service </w:t>
            </w:r>
            <w:ins w:id="17046" w:author="CR0275" w:date="2025-04-11T15:05:00Z">
              <w:r>
                <w:rPr>
                  <w:rFonts w:cs="Arial"/>
                  <w:szCs w:val="18"/>
                </w:rPr>
                <w:t xml:space="preserve">area </w:t>
              </w:r>
            </w:ins>
            <w:r>
              <w:rPr>
                <w:rFonts w:cs="Arial"/>
                <w:szCs w:val="18"/>
              </w:rPr>
              <w:t>is mobile or not.</w:t>
            </w:r>
          </w:p>
          <w:p w14:paraId="4F1C7146" w14:textId="77777777" w:rsidR="00931558" w:rsidRPr="008F09D2" w:rsidRDefault="00931558" w:rsidP="00F0535F">
            <w:pPr>
              <w:keepNext/>
              <w:keepLines/>
              <w:spacing w:after="0"/>
              <w:rPr>
                <w:rFonts w:ascii="Arial" w:hAnsi="Arial"/>
                <w:sz w:val="18"/>
              </w:rPr>
            </w:pPr>
          </w:p>
          <w:p w14:paraId="11325BCE" w14:textId="77777777" w:rsidR="00931558" w:rsidRDefault="00931558" w:rsidP="00F0535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 xml:space="preserve">the </w:t>
            </w:r>
            <w:ins w:id="17047" w:author="CR0275" w:date="2025-04-11T15:05:00Z">
              <w:r>
                <w:t xml:space="preserve">EES </w:t>
              </w:r>
            </w:ins>
            <w:r>
              <w:t>service</w:t>
            </w:r>
            <w:r w:rsidRPr="00344F15">
              <w:t xml:space="preserve"> </w:t>
            </w:r>
            <w:ins w:id="17048" w:author="CR0275" w:date="2025-04-11T15:05:00Z">
              <w:r>
                <w:t xml:space="preserve">area </w:t>
              </w:r>
            </w:ins>
            <w:r w:rsidRPr="00344F15">
              <w:t xml:space="preserve">is </w:t>
            </w:r>
            <w:r>
              <w:t>mobile</w:t>
            </w:r>
            <w:ins w:id="17049" w:author="CR0275" w:date="2025-04-11T15:05:00Z">
              <w:r>
                <w:t xml:space="preserve"> (e.g., case of a </w:t>
              </w:r>
              <w:r w:rsidRPr="00C16643">
                <w:t>a MEO or LEO satellite</w:t>
              </w:r>
              <w:r>
                <w:t>)</w:t>
              </w:r>
            </w:ins>
            <w:r>
              <w:t>.</w:t>
            </w:r>
          </w:p>
          <w:p w14:paraId="53F8AB5A" w14:textId="77777777" w:rsidR="00931558" w:rsidRDefault="00931558" w:rsidP="00F0535F">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ins w:id="17050" w:author="CR0275" w:date="2025-04-11T15:05:00Z">
              <w:r>
                <w:t xml:space="preserve">EES </w:t>
              </w:r>
            </w:ins>
            <w:r>
              <w:rPr>
                <w:lang w:eastAsia="zh-CN"/>
              </w:rPr>
              <w:t>service</w:t>
            </w:r>
            <w:ins w:id="17051" w:author="CR0275" w:date="2025-04-11T15:05:00Z">
              <w:r>
                <w:t xml:space="preserve"> area</w:t>
              </w:r>
            </w:ins>
            <w:r>
              <w:rPr>
                <w:rFonts w:hint="eastAsia"/>
                <w:lang w:eastAsia="zh-CN"/>
              </w:rPr>
              <w:t xml:space="preserve"> is not </w:t>
            </w:r>
            <w:r>
              <w:rPr>
                <w:lang w:eastAsia="zh-CN"/>
              </w:rPr>
              <w:t>mobile</w:t>
            </w:r>
            <w:ins w:id="17052" w:author="CR0275" w:date="2025-04-11T15:05:00Z">
              <w:r>
                <w:rPr>
                  <w:lang w:eastAsia="zh-CN"/>
                </w:rPr>
                <w:t xml:space="preserve"> </w:t>
              </w:r>
              <w:r>
                <w:t xml:space="preserve">(e.g., case of a </w:t>
              </w:r>
              <w:r w:rsidRPr="00C16643">
                <w:t xml:space="preserve">a </w:t>
              </w:r>
              <w:r>
                <w:t>GEO</w:t>
              </w:r>
              <w:r w:rsidRPr="00C16643">
                <w:t xml:space="preserve"> satellite</w:t>
              </w:r>
              <w:r>
                <w:t>)</w:t>
              </w:r>
            </w:ins>
            <w:r>
              <w:rPr>
                <w:lang w:eastAsia="zh-CN"/>
              </w:rPr>
              <w:t>.</w:t>
            </w:r>
          </w:p>
          <w:p w14:paraId="05D27A69" w14:textId="77777777" w:rsidR="00931558" w:rsidRDefault="00931558" w:rsidP="00F0535F">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76AEB208" w14:textId="77777777" w:rsidR="00931558" w:rsidRDefault="00931558" w:rsidP="00F0535F">
            <w:pPr>
              <w:pStyle w:val="TAL"/>
              <w:rPr>
                <w:rFonts w:cs="Arial"/>
                <w:szCs w:val="18"/>
              </w:rPr>
            </w:pPr>
          </w:p>
        </w:tc>
      </w:tr>
      <w:tr w:rsidR="00931558" w14:paraId="44655DF6"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tcPr>
          <w:p w14:paraId="0167EC9C" w14:textId="77777777" w:rsidR="00931558" w:rsidRDefault="00931558" w:rsidP="00F0535F">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0AECD146" w14:textId="77777777" w:rsidR="00931558" w:rsidRDefault="00931558" w:rsidP="00F0535F">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3A25318A" w14:textId="77777777" w:rsidR="00931558" w:rsidRDefault="00931558" w:rsidP="00F0535F">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3FEA4892" w14:textId="77777777" w:rsidR="00931558" w:rsidRDefault="00931558">
            <w:pPr>
              <w:pStyle w:val="TAC"/>
              <w:pPrChange w:id="17053" w:author="CR0275" w:date="2025-04-11T15:05:00Z">
                <w:pPr>
                  <w:pStyle w:val="TAL"/>
                </w:pPr>
              </w:pPrChange>
            </w:pPr>
            <w:r>
              <w:t>1</w:t>
            </w:r>
          </w:p>
        </w:tc>
        <w:tc>
          <w:tcPr>
            <w:tcW w:w="4129" w:type="dxa"/>
            <w:tcBorders>
              <w:top w:val="single" w:sz="6" w:space="0" w:color="auto"/>
              <w:left w:val="single" w:sz="6" w:space="0" w:color="auto"/>
              <w:bottom w:val="single" w:sz="6" w:space="0" w:color="auto"/>
              <w:right w:val="single" w:sz="6" w:space="0" w:color="auto"/>
            </w:tcBorders>
          </w:tcPr>
          <w:p w14:paraId="19EEEB7F" w14:textId="77777777" w:rsidR="00931558" w:rsidRDefault="00931558" w:rsidP="00F0535F">
            <w:pPr>
              <w:pStyle w:val="TAL"/>
              <w:rPr>
                <w:rFonts w:cs="Arial"/>
                <w:szCs w:val="18"/>
              </w:rPr>
            </w:pPr>
            <w:r>
              <w:rPr>
                <w:rFonts w:cs="Arial"/>
                <w:szCs w:val="18"/>
              </w:rPr>
              <w:t>Contains the identifier of the satellite</w:t>
            </w:r>
            <w:ins w:id="17054" w:author="CR0275" w:date="2025-04-11T15:05:00Z">
              <w:r>
                <w:rPr>
                  <w:rFonts w:cs="Arial"/>
                  <w:szCs w:val="18"/>
                </w:rPr>
                <w:t>,</w:t>
              </w:r>
            </w:ins>
            <w:r>
              <w:rPr>
                <w:rFonts w:cs="Arial"/>
                <w:szCs w:val="18"/>
              </w:rPr>
              <w:t xml:space="preserve"> </w:t>
            </w:r>
            <w:ins w:id="17055" w:author="CR0275" w:date="2025-04-11T15:05:00Z">
              <w:r>
                <w:rPr>
                  <w:rFonts w:cs="Arial"/>
                  <w:szCs w:val="18"/>
                </w:rPr>
                <w:t xml:space="preserve">which also identifies the satellite </w:t>
              </w:r>
            </w:ins>
            <w:r>
              <w:rPr>
                <w:rFonts w:cs="Arial"/>
                <w:szCs w:val="18"/>
              </w:rPr>
              <w:t>EDN.</w:t>
            </w:r>
          </w:p>
        </w:tc>
        <w:tc>
          <w:tcPr>
            <w:tcW w:w="1304" w:type="dxa"/>
            <w:tcBorders>
              <w:top w:val="single" w:sz="6" w:space="0" w:color="auto"/>
              <w:left w:val="single" w:sz="6" w:space="0" w:color="auto"/>
              <w:bottom w:val="single" w:sz="6" w:space="0" w:color="auto"/>
              <w:right w:val="single" w:sz="6" w:space="0" w:color="auto"/>
            </w:tcBorders>
          </w:tcPr>
          <w:p w14:paraId="7DCD3489" w14:textId="77777777" w:rsidR="00931558" w:rsidRDefault="00931558" w:rsidP="00F0535F">
            <w:pPr>
              <w:pStyle w:val="TAL"/>
              <w:rPr>
                <w:rFonts w:cs="Arial"/>
                <w:szCs w:val="18"/>
              </w:rPr>
            </w:pPr>
          </w:p>
        </w:tc>
      </w:tr>
      <w:tr w:rsidR="00931558" w14:paraId="58E23DF3"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tcPr>
          <w:p w14:paraId="7FD2794F" w14:textId="77777777" w:rsidR="00931558" w:rsidRDefault="00931558" w:rsidP="00F0535F">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4884CED3" w14:textId="77777777" w:rsidR="00931558" w:rsidRDefault="00931558" w:rsidP="00F0535F">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29FF49B3" w14:textId="77777777" w:rsidR="00931558" w:rsidRDefault="00931558" w:rsidP="00F0535F">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41BB11B9" w14:textId="77777777" w:rsidR="00931558" w:rsidRDefault="00931558">
            <w:pPr>
              <w:pStyle w:val="TAC"/>
              <w:pPrChange w:id="17056" w:author="CR0275" w:date="2025-04-11T15:05:00Z">
                <w:pPr>
                  <w:pStyle w:val="TAL"/>
                </w:pPr>
              </w:pPrChange>
            </w:pPr>
            <w:r>
              <w:t>0..1</w:t>
            </w:r>
          </w:p>
        </w:tc>
        <w:tc>
          <w:tcPr>
            <w:tcW w:w="4129" w:type="dxa"/>
            <w:tcBorders>
              <w:top w:val="single" w:sz="6" w:space="0" w:color="auto"/>
              <w:left w:val="single" w:sz="6" w:space="0" w:color="auto"/>
              <w:bottom w:val="single" w:sz="6" w:space="0" w:color="auto"/>
              <w:right w:val="single" w:sz="6" w:space="0" w:color="auto"/>
            </w:tcBorders>
          </w:tcPr>
          <w:p w14:paraId="40A3BACD" w14:textId="77777777" w:rsidR="00931558" w:rsidRDefault="00931558" w:rsidP="00F0535F">
            <w:pPr>
              <w:pStyle w:val="TAL"/>
              <w:rPr>
                <w:rFonts w:cs="Arial"/>
                <w:szCs w:val="18"/>
              </w:rPr>
            </w:pPr>
            <w:r>
              <w:rPr>
                <w:rFonts w:cs="Arial"/>
                <w:szCs w:val="18"/>
              </w:rPr>
              <w:t xml:space="preserve">Contains the identifier of the </w:t>
            </w:r>
            <w:ins w:id="17057" w:author="CR0275" w:date="2025-04-11T15:05:00Z">
              <w:r>
                <w:rPr>
                  <w:rFonts w:cs="Arial"/>
                  <w:szCs w:val="18"/>
                </w:rPr>
                <w:t xml:space="preserve">trajectory of the satellite, which also identifies the trajectory of the </w:t>
              </w:r>
            </w:ins>
            <w:del w:id="17058" w:author="CR0275" w:date="2025-04-11T15:05:00Z">
              <w:r w:rsidDel="0076640F">
                <w:rPr>
                  <w:rFonts w:cs="Arial"/>
                  <w:szCs w:val="18"/>
                </w:rPr>
                <w:delText xml:space="preserve">mobile </w:delText>
              </w:r>
            </w:del>
            <w:r>
              <w:rPr>
                <w:rFonts w:cs="Arial"/>
                <w:szCs w:val="18"/>
              </w:rPr>
              <w:t>EES</w:t>
            </w:r>
            <w:del w:id="17059" w:author="CR0275" w:date="2025-04-11T15:05:00Z">
              <w:r w:rsidDel="0076640F">
                <w:rPr>
                  <w:rFonts w:cs="Arial"/>
                  <w:szCs w:val="18"/>
                </w:rPr>
                <w:delText>, which is linked with the trajectory of the satellite</w:delText>
              </w:r>
            </w:del>
            <w:r>
              <w:rPr>
                <w:rFonts w:cs="Arial"/>
                <w:szCs w:val="18"/>
              </w:rPr>
              <w:t>.</w:t>
            </w:r>
          </w:p>
        </w:tc>
        <w:tc>
          <w:tcPr>
            <w:tcW w:w="1304" w:type="dxa"/>
            <w:tcBorders>
              <w:top w:val="single" w:sz="6" w:space="0" w:color="auto"/>
              <w:left w:val="single" w:sz="6" w:space="0" w:color="auto"/>
              <w:bottom w:val="single" w:sz="6" w:space="0" w:color="auto"/>
              <w:right w:val="single" w:sz="6" w:space="0" w:color="auto"/>
            </w:tcBorders>
          </w:tcPr>
          <w:p w14:paraId="64422715" w14:textId="77777777" w:rsidR="00931558" w:rsidRDefault="00931558" w:rsidP="00F0535F">
            <w:pPr>
              <w:pStyle w:val="TAL"/>
              <w:rPr>
                <w:rFonts w:cs="Arial"/>
                <w:szCs w:val="18"/>
              </w:rPr>
            </w:pPr>
          </w:p>
        </w:tc>
      </w:tr>
      <w:tr w:rsidR="00931558" w14:paraId="262528A1"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tcPr>
          <w:p w14:paraId="7A6F6DA3" w14:textId="77777777" w:rsidR="00931558" w:rsidRDefault="00931558" w:rsidP="00F0535F">
            <w:pPr>
              <w:pStyle w:val="TAL"/>
            </w:pPr>
            <w:r>
              <w:t>satCovAva</w:t>
            </w:r>
            <w:ins w:id="17060" w:author="CR0275" w:date="2025-04-11T15:05:00Z">
              <w:r>
                <w:t>il</w:t>
              </w:r>
            </w:ins>
            <w:r>
              <w:t>Info</w:t>
            </w:r>
          </w:p>
        </w:tc>
        <w:tc>
          <w:tcPr>
            <w:tcW w:w="1116" w:type="dxa"/>
            <w:tcBorders>
              <w:top w:val="single" w:sz="6" w:space="0" w:color="auto"/>
              <w:left w:val="single" w:sz="6" w:space="0" w:color="auto"/>
              <w:bottom w:val="single" w:sz="6" w:space="0" w:color="auto"/>
              <w:right w:val="single" w:sz="6" w:space="0" w:color="auto"/>
            </w:tcBorders>
          </w:tcPr>
          <w:p w14:paraId="1FCE08AB" w14:textId="77777777" w:rsidR="00931558" w:rsidRDefault="00931558" w:rsidP="00F0535F">
            <w:pPr>
              <w:pStyle w:val="TAL"/>
            </w:pPr>
            <w:r>
              <w:t>FFS</w:t>
            </w:r>
          </w:p>
        </w:tc>
        <w:tc>
          <w:tcPr>
            <w:tcW w:w="314" w:type="dxa"/>
            <w:tcBorders>
              <w:top w:val="single" w:sz="6" w:space="0" w:color="auto"/>
              <w:left w:val="single" w:sz="6" w:space="0" w:color="auto"/>
              <w:bottom w:val="single" w:sz="6" w:space="0" w:color="auto"/>
              <w:right w:val="single" w:sz="6" w:space="0" w:color="auto"/>
            </w:tcBorders>
          </w:tcPr>
          <w:p w14:paraId="3E2F44BD" w14:textId="77777777" w:rsidR="00931558" w:rsidRDefault="00931558" w:rsidP="00F0535F">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366CDE7A" w14:textId="77777777" w:rsidR="00931558" w:rsidRDefault="00931558">
            <w:pPr>
              <w:pStyle w:val="TAC"/>
              <w:pPrChange w:id="17061" w:author="CR0275" w:date="2025-04-11T15:05:00Z">
                <w:pPr>
                  <w:pStyle w:val="TAL"/>
                </w:pPr>
              </w:pPrChange>
            </w:pPr>
            <w:r>
              <w:t>0..1</w:t>
            </w:r>
          </w:p>
        </w:tc>
        <w:tc>
          <w:tcPr>
            <w:tcW w:w="4129" w:type="dxa"/>
            <w:tcBorders>
              <w:top w:val="single" w:sz="6" w:space="0" w:color="auto"/>
              <w:left w:val="single" w:sz="6" w:space="0" w:color="auto"/>
              <w:bottom w:val="single" w:sz="6" w:space="0" w:color="auto"/>
              <w:right w:val="single" w:sz="6" w:space="0" w:color="auto"/>
            </w:tcBorders>
          </w:tcPr>
          <w:p w14:paraId="099FC3AB" w14:textId="77777777" w:rsidR="00931558" w:rsidRDefault="00931558" w:rsidP="00F0535F">
            <w:pPr>
              <w:pStyle w:val="TAL"/>
              <w:rPr>
                <w:rFonts w:cs="Arial"/>
                <w:szCs w:val="18"/>
              </w:rPr>
            </w:pPr>
            <w:r>
              <w:t>Contains the sa</w:t>
            </w:r>
            <w:r>
              <w:rPr>
                <w:bCs/>
                <w:lang w:eastAsia="zh-CN"/>
              </w:rPr>
              <w:t xml:space="preserve">tellite </w:t>
            </w:r>
            <w:r w:rsidRPr="003355EF">
              <w:rPr>
                <w:bCs/>
                <w:lang w:eastAsia="zh-CN"/>
              </w:rPr>
              <w:t xml:space="preserve">coverage </w:t>
            </w:r>
            <w:r>
              <w:rPr>
                <w:bCs/>
                <w:lang w:eastAsia="zh-CN"/>
              </w:rPr>
              <w:t xml:space="preserve">availability </w:t>
            </w:r>
            <w:r w:rsidRPr="003355EF">
              <w:rPr>
                <w:bCs/>
                <w:lang w:eastAsia="zh-CN"/>
              </w:rPr>
              <w:t>information of the satellite</w:t>
            </w:r>
            <w:ins w:id="17062" w:author="CR0275" w:date="2025-04-11T15:05:00Z">
              <w:r>
                <w:rPr>
                  <w:bCs/>
                  <w:lang w:eastAsia="zh-CN"/>
                </w:rPr>
                <w:t xml:space="preserve"> on which the EES is onboard</w:t>
              </w:r>
            </w:ins>
            <w:r>
              <w:rPr>
                <w:bCs/>
                <w:lang w:eastAsia="zh-CN"/>
              </w:rPr>
              <w:t>.</w:t>
            </w:r>
          </w:p>
        </w:tc>
        <w:tc>
          <w:tcPr>
            <w:tcW w:w="1304" w:type="dxa"/>
            <w:tcBorders>
              <w:top w:val="single" w:sz="6" w:space="0" w:color="auto"/>
              <w:left w:val="single" w:sz="6" w:space="0" w:color="auto"/>
              <w:bottom w:val="single" w:sz="6" w:space="0" w:color="auto"/>
              <w:right w:val="single" w:sz="6" w:space="0" w:color="auto"/>
            </w:tcBorders>
          </w:tcPr>
          <w:p w14:paraId="51222653" w14:textId="77777777" w:rsidR="00931558" w:rsidRDefault="00931558" w:rsidP="00F0535F">
            <w:pPr>
              <w:pStyle w:val="TAL"/>
              <w:rPr>
                <w:rFonts w:cs="Arial"/>
                <w:szCs w:val="18"/>
              </w:rPr>
            </w:pPr>
          </w:p>
        </w:tc>
      </w:tr>
    </w:tbl>
    <w:p w14:paraId="56DD078B" w14:textId="77777777" w:rsidR="005C4E02" w:rsidRDefault="005C4E02" w:rsidP="005C4E02">
      <w:pPr>
        <w:rPr>
          <w:lang w:eastAsia="zh-CN"/>
        </w:rPr>
      </w:pPr>
    </w:p>
    <w:p w14:paraId="787738A8" w14:textId="77777777" w:rsidR="005C4E02" w:rsidRPr="00063EF8" w:rsidRDefault="005C4E02" w:rsidP="005C4E02">
      <w:pPr>
        <w:pStyle w:val="EditorsNote"/>
      </w:pPr>
      <w:r w:rsidRPr="006C0FA2">
        <w:t>Editor's Note:</w:t>
      </w:r>
      <w:r w:rsidRPr="006C0FA2">
        <w:tab/>
      </w:r>
      <w:r>
        <w:t xml:space="preserve">The definition of the </w:t>
      </w:r>
      <w:r>
        <w:rPr>
          <w:lang w:eastAsia="zh-CN"/>
        </w:rPr>
        <w:t>UeServSatInfo data type is FFS</w:t>
      </w:r>
      <w:r w:rsidRPr="006C0FA2">
        <w:t>.</w:t>
      </w:r>
    </w:p>
    <w:p w14:paraId="3FBAB00D" w14:textId="77777777" w:rsidR="005C4E02" w:rsidRDefault="005C4E02" w:rsidP="00527D5E">
      <w:pPr>
        <w:rPr>
          <w:lang w:eastAsia="zh-CN"/>
        </w:rPr>
      </w:pPr>
    </w:p>
    <w:p w14:paraId="0CA7C8B4" w14:textId="456B9222" w:rsidR="00721A12" w:rsidRDefault="00721A12" w:rsidP="00721A12">
      <w:pPr>
        <w:pStyle w:val="Heading4"/>
        <w:rPr>
          <w:lang w:eastAsia="zh-CN"/>
        </w:rPr>
      </w:pPr>
      <w:bookmarkStart w:id="17063" w:name="_Toc85734545"/>
      <w:bookmarkStart w:id="17064" w:name="_Toc89431844"/>
      <w:bookmarkStart w:id="17065" w:name="_Toc97042758"/>
      <w:bookmarkStart w:id="17066" w:name="_Toc97045902"/>
      <w:bookmarkStart w:id="17067" w:name="_Toc97155647"/>
      <w:bookmarkStart w:id="17068" w:name="_Toc101521739"/>
      <w:bookmarkStart w:id="17069" w:name="_Toc138762048"/>
      <w:bookmarkStart w:id="17070" w:name="_Toc145708311"/>
      <w:bookmarkStart w:id="17071" w:name="_Toc160570860"/>
      <w:bookmarkStart w:id="17072" w:name="_Toc162008456"/>
      <w:bookmarkStart w:id="17073" w:name="_Toc185516129"/>
      <w:bookmarkStart w:id="17074" w:name="_Toc192873437"/>
      <w:bookmarkStart w:id="17075" w:name="_Toc199336467"/>
      <w:r>
        <w:rPr>
          <w:lang w:eastAsia="zh-CN"/>
        </w:rPr>
        <w:t>9.</w:t>
      </w:r>
      <w:r w:rsidR="00730F40">
        <w:rPr>
          <w:lang w:eastAsia="zh-CN"/>
        </w:rPr>
        <w:t>1</w:t>
      </w:r>
      <w:r>
        <w:rPr>
          <w:lang w:eastAsia="zh-CN"/>
        </w:rPr>
        <w:t>.5.3</w:t>
      </w:r>
      <w:r>
        <w:rPr>
          <w:lang w:eastAsia="zh-CN"/>
        </w:rPr>
        <w:tab/>
        <w:t>Simple data types and enumerations</w:t>
      </w:r>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p>
    <w:p w14:paraId="76EF216B" w14:textId="39E856F8" w:rsidR="0039285C" w:rsidRPr="00384E92" w:rsidRDefault="0039285C" w:rsidP="0039285C">
      <w:pPr>
        <w:pStyle w:val="Heading5"/>
      </w:pPr>
      <w:bookmarkStart w:id="17076" w:name="_Toc85734546"/>
      <w:bookmarkStart w:id="17077" w:name="_Toc89431845"/>
      <w:bookmarkStart w:id="17078" w:name="_Toc97042759"/>
      <w:bookmarkStart w:id="17079" w:name="_Toc97045903"/>
      <w:bookmarkStart w:id="17080" w:name="_Toc97155648"/>
      <w:bookmarkStart w:id="17081" w:name="_Toc101521740"/>
      <w:bookmarkStart w:id="17082" w:name="_Toc138762049"/>
      <w:bookmarkStart w:id="17083" w:name="_Toc145708312"/>
      <w:bookmarkStart w:id="17084" w:name="_Toc160570861"/>
      <w:bookmarkStart w:id="17085" w:name="_Toc162008457"/>
      <w:bookmarkStart w:id="17086" w:name="_Toc185516130"/>
      <w:bookmarkStart w:id="17087" w:name="_Toc192873438"/>
      <w:bookmarkStart w:id="17088" w:name="_Toc199336468"/>
      <w:r>
        <w:t>9.1.5.3.1</w:t>
      </w:r>
      <w:r w:rsidRPr="00384E92">
        <w:tab/>
        <w:t>Introduction</w:t>
      </w:r>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7089" w:name="_Toc85734547"/>
      <w:bookmarkStart w:id="17090" w:name="_Toc89431846"/>
      <w:bookmarkStart w:id="17091" w:name="_Toc97042760"/>
      <w:bookmarkStart w:id="17092" w:name="_Toc97045904"/>
      <w:bookmarkStart w:id="17093" w:name="_Toc97155649"/>
      <w:bookmarkStart w:id="17094" w:name="_Toc101521741"/>
      <w:bookmarkStart w:id="17095" w:name="_Toc138762050"/>
      <w:bookmarkStart w:id="17096" w:name="_Toc145708313"/>
      <w:bookmarkStart w:id="17097" w:name="_Toc160570862"/>
      <w:bookmarkStart w:id="17098" w:name="_Toc162008458"/>
      <w:bookmarkStart w:id="17099" w:name="_Toc185516131"/>
      <w:bookmarkStart w:id="17100" w:name="_Toc192873439"/>
      <w:bookmarkStart w:id="17101" w:name="_Toc199336469"/>
      <w:r>
        <w:t>9.1.5.3.2</w:t>
      </w:r>
      <w:r w:rsidRPr="00384E92">
        <w:tab/>
        <w:t>Simple data types</w:t>
      </w:r>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7102" w:name="_Toc85734548"/>
      <w:bookmarkStart w:id="17103" w:name="_Toc89431847"/>
      <w:bookmarkStart w:id="17104" w:name="_Toc97042761"/>
      <w:bookmarkStart w:id="17105" w:name="_Toc97045905"/>
      <w:bookmarkStart w:id="17106" w:name="_Toc97155650"/>
      <w:bookmarkStart w:id="17107" w:name="_Toc101521742"/>
      <w:bookmarkStart w:id="17108" w:name="_Toc138762051"/>
      <w:bookmarkStart w:id="17109" w:name="_Toc145708314"/>
      <w:bookmarkStart w:id="17110" w:name="_Toc160570863"/>
      <w:bookmarkStart w:id="17111" w:name="_Toc162008459"/>
      <w:bookmarkStart w:id="17112" w:name="_Toc185516132"/>
      <w:bookmarkStart w:id="17113" w:name="_Toc192873440"/>
      <w:bookmarkStart w:id="17114" w:name="_Toc199336470"/>
      <w:r>
        <w:t>9.1.5.3.3</w:t>
      </w:r>
      <w:r w:rsidRPr="00BC662F">
        <w:tab/>
        <w:t xml:space="preserve">Enumeration: </w:t>
      </w:r>
      <w:r>
        <w:t>ACRScenario</w:t>
      </w:r>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lastRenderedPageBreak/>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7115" w:name="_Toc138762052"/>
      <w:bookmarkStart w:id="17116" w:name="_Toc145708315"/>
      <w:bookmarkStart w:id="17117" w:name="_Toc160570864"/>
      <w:bookmarkStart w:id="17118" w:name="_Toc162008460"/>
      <w:bookmarkStart w:id="17119" w:name="_Toc185516133"/>
      <w:bookmarkStart w:id="17120" w:name="_Toc192873441"/>
      <w:bookmarkStart w:id="17121" w:name="_Toc199336471"/>
      <w:r>
        <w:t>9.1.5.3.</w:t>
      </w:r>
      <w:r w:rsidRPr="0045617A">
        <w:t>4</w:t>
      </w:r>
      <w:r w:rsidRPr="00BC662F">
        <w:tab/>
        <w:t xml:space="preserve">Enumeration: </w:t>
      </w:r>
      <w:r>
        <w:t>InstantiationStatus</w:t>
      </w:r>
      <w:bookmarkEnd w:id="17115"/>
      <w:bookmarkEnd w:id="17116"/>
      <w:bookmarkEnd w:id="17117"/>
      <w:bookmarkEnd w:id="17118"/>
      <w:bookmarkEnd w:id="17119"/>
      <w:bookmarkEnd w:id="17120"/>
      <w:bookmarkEnd w:id="17121"/>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7122" w:name="_Toc85734549"/>
      <w:bookmarkStart w:id="17123" w:name="_Toc89431848"/>
      <w:bookmarkStart w:id="17124" w:name="_Toc97042762"/>
      <w:bookmarkStart w:id="17125" w:name="_Toc97045906"/>
      <w:bookmarkStart w:id="17126" w:name="_Toc97155651"/>
      <w:bookmarkStart w:id="17127" w:name="_Toc101521743"/>
      <w:bookmarkStart w:id="17128" w:name="_Toc138762053"/>
      <w:bookmarkStart w:id="17129" w:name="_Toc145708316"/>
      <w:bookmarkStart w:id="17130" w:name="_Toc160570865"/>
      <w:bookmarkStart w:id="17131" w:name="_Toc162008461"/>
      <w:bookmarkStart w:id="17132" w:name="_Toc185516134"/>
      <w:bookmarkStart w:id="17133" w:name="_Toc192873442"/>
      <w:bookmarkStart w:id="17134" w:name="_Toc199336472"/>
      <w:r>
        <w:t>9.</w:t>
      </w:r>
      <w:r w:rsidR="00730F40">
        <w:t>1</w:t>
      </w:r>
      <w:r>
        <w:t>.6</w:t>
      </w:r>
      <w:r>
        <w:tab/>
        <w:t>Error Handling</w:t>
      </w:r>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p>
    <w:p w14:paraId="0F56D94C" w14:textId="77777777" w:rsidR="00FD4223" w:rsidRPr="00D00D02" w:rsidRDefault="00FD4223" w:rsidP="00FD4223">
      <w:pPr>
        <w:pStyle w:val="Heading4"/>
      </w:pPr>
      <w:bookmarkStart w:id="17135" w:name="_Toc185516135"/>
      <w:bookmarkStart w:id="17136" w:name="_Toc192873443"/>
      <w:bookmarkStart w:id="17137" w:name="_Toc199336473"/>
      <w:r w:rsidRPr="00D00D02">
        <w:rPr>
          <w:noProof/>
          <w:lang w:eastAsia="zh-CN"/>
        </w:rPr>
        <w:t>9.</w:t>
      </w:r>
      <w:r>
        <w:rPr>
          <w:noProof/>
          <w:lang w:eastAsia="zh-CN"/>
        </w:rPr>
        <w:t>1</w:t>
      </w:r>
      <w:r w:rsidRPr="00D00D02">
        <w:t>.</w:t>
      </w:r>
      <w:r>
        <w:t>6</w:t>
      </w:r>
      <w:r w:rsidRPr="00D00D02">
        <w:t>.1</w:t>
      </w:r>
      <w:r w:rsidRPr="00D00D02">
        <w:tab/>
        <w:t>General</w:t>
      </w:r>
      <w:bookmarkEnd w:id="17135"/>
      <w:bookmarkEnd w:id="17136"/>
      <w:bookmarkEnd w:id="17137"/>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7138" w:name="_Toc185516136"/>
      <w:bookmarkStart w:id="17139" w:name="_Toc192873444"/>
      <w:bookmarkStart w:id="17140" w:name="_Toc199336474"/>
      <w:r w:rsidRPr="00D00D02">
        <w:rPr>
          <w:noProof/>
          <w:lang w:eastAsia="zh-CN"/>
        </w:rPr>
        <w:t>9.</w:t>
      </w:r>
      <w:r>
        <w:rPr>
          <w:noProof/>
          <w:lang w:eastAsia="zh-CN"/>
        </w:rPr>
        <w:t>1</w:t>
      </w:r>
      <w:r w:rsidRPr="00D00D02">
        <w:t>.</w:t>
      </w:r>
      <w:r>
        <w:t>6</w:t>
      </w:r>
      <w:r w:rsidRPr="00D00D02">
        <w:t>.2</w:t>
      </w:r>
      <w:r w:rsidRPr="00D00D02">
        <w:tab/>
        <w:t>Protocol Errors</w:t>
      </w:r>
      <w:bookmarkEnd w:id="17138"/>
      <w:bookmarkEnd w:id="17139"/>
      <w:bookmarkEnd w:id="17140"/>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7141" w:name="_Toc185516137"/>
      <w:bookmarkStart w:id="17142" w:name="_Toc192873445"/>
      <w:bookmarkStart w:id="17143" w:name="_Toc199336475"/>
      <w:r w:rsidRPr="00D00D02">
        <w:rPr>
          <w:noProof/>
          <w:lang w:eastAsia="zh-CN"/>
        </w:rPr>
        <w:t>9.</w:t>
      </w:r>
      <w:r>
        <w:rPr>
          <w:noProof/>
          <w:lang w:eastAsia="zh-CN"/>
        </w:rPr>
        <w:t>1</w:t>
      </w:r>
      <w:r w:rsidRPr="00D00D02">
        <w:t>.</w:t>
      </w:r>
      <w:r>
        <w:t>6</w:t>
      </w:r>
      <w:r w:rsidRPr="00D00D02">
        <w:t>.3</w:t>
      </w:r>
      <w:r w:rsidRPr="00D00D02">
        <w:tab/>
        <w:t>Application Errors</w:t>
      </w:r>
      <w:bookmarkEnd w:id="17141"/>
      <w:bookmarkEnd w:id="17142"/>
      <w:bookmarkEnd w:id="17143"/>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7144" w:name="_Toc85734550"/>
      <w:bookmarkStart w:id="17145" w:name="_Toc89431849"/>
      <w:bookmarkStart w:id="17146" w:name="_Toc97042763"/>
      <w:bookmarkStart w:id="17147" w:name="_Toc97045907"/>
      <w:bookmarkStart w:id="17148" w:name="_Toc97155652"/>
      <w:bookmarkStart w:id="17149" w:name="_Toc101521744"/>
      <w:bookmarkStart w:id="17150" w:name="_Toc138762054"/>
      <w:bookmarkStart w:id="17151" w:name="_Toc145708317"/>
      <w:bookmarkStart w:id="17152" w:name="_Toc160570866"/>
      <w:bookmarkStart w:id="17153" w:name="_Toc162008462"/>
      <w:bookmarkStart w:id="17154" w:name="_Toc185516138"/>
      <w:bookmarkStart w:id="17155" w:name="_Toc192873446"/>
      <w:bookmarkStart w:id="17156" w:name="_Toc199336476"/>
      <w:r>
        <w:t>9.</w:t>
      </w:r>
      <w:r w:rsidR="00730F40">
        <w:t>1</w:t>
      </w:r>
      <w:r>
        <w:t>.7</w:t>
      </w:r>
      <w:r>
        <w:tab/>
        <w:t>Feature negotiation</w:t>
      </w:r>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6503"/>
    <w:p w14:paraId="69EA5B6D" w14:textId="77777777" w:rsidR="00C27921" w:rsidRDefault="00C27921" w:rsidP="00C27921">
      <w:pPr>
        <w:pStyle w:val="TH"/>
        <w:rPr>
          <w:rFonts w:eastAsia="Batang"/>
        </w:rPr>
      </w:pPr>
      <w:r>
        <w:rPr>
          <w:rFonts w:eastAsia="Batang"/>
        </w:rPr>
        <w:lastRenderedPageBreak/>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4812B7CB" w:rsidR="00FD4223" w:rsidRDefault="009B3581" w:rsidP="00FD4223">
            <w:pPr>
              <w:pStyle w:val="TAL"/>
            </w:pPr>
            <w:r>
              <w:t xml:space="preserve">This feature indicates the support of the </w:t>
            </w:r>
            <w:ins w:id="17157" w:author="CR0274" w:date="2025-04-11T15:05:00Z">
              <w:r w:rsidRPr="003C01CD">
                <w:t xml:space="preserve">second set of </w:t>
              </w:r>
            </w:ins>
            <w:r>
              <w:t>enhancements to the Edge Applications</w:t>
            </w:r>
            <w:ins w:id="17158" w:author="CR0274" w:date="2025-04-11T15:05:00Z">
              <w:r>
                <w:t xml:space="preserve"> Enabler Layer</w:t>
              </w:r>
            </w:ins>
            <w:r>
              <w:t>.</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931558" w14:paraId="20764B8B" w14:textId="77777777" w:rsidTr="00C27921">
        <w:trPr>
          <w:jc w:val="center"/>
        </w:trPr>
        <w:tc>
          <w:tcPr>
            <w:tcW w:w="1529" w:type="dxa"/>
          </w:tcPr>
          <w:p w14:paraId="119D8EF3" w14:textId="271E8457" w:rsidR="00931558" w:rsidRPr="003418D4" w:rsidRDefault="00931558" w:rsidP="00931558">
            <w:pPr>
              <w:pStyle w:val="TAL"/>
            </w:pPr>
            <w:r>
              <w:t>3</w:t>
            </w:r>
          </w:p>
        </w:tc>
        <w:tc>
          <w:tcPr>
            <w:tcW w:w="2207" w:type="dxa"/>
          </w:tcPr>
          <w:p w14:paraId="6481A823" w14:textId="01B00F7C" w:rsidR="00931558" w:rsidRDefault="00931558" w:rsidP="00931558">
            <w:pPr>
              <w:pStyle w:val="TAL"/>
              <w:rPr>
                <w:rFonts w:eastAsia="Batang"/>
              </w:rPr>
            </w:pPr>
            <w:r>
              <w:rPr>
                <w:rFonts w:cs="Arial"/>
                <w:szCs w:val="18"/>
              </w:rPr>
              <w:t>5</w:t>
            </w:r>
            <w:ins w:id="17159" w:author="CR0275" w:date="2025-04-11T15:05:00Z">
              <w:r>
                <w:rPr>
                  <w:rFonts w:cs="Arial"/>
                  <w:szCs w:val="18"/>
                </w:rPr>
                <w:t>G</w:t>
              </w:r>
            </w:ins>
            <w:del w:id="17160" w:author="CR0275" w:date="2025-04-11T15:05:00Z">
              <w:r w:rsidDel="00045B80">
                <w:rPr>
                  <w:rFonts w:cs="Arial"/>
                  <w:szCs w:val="18"/>
                </w:rPr>
                <w:delText>g</w:delText>
              </w:r>
            </w:del>
            <w:r>
              <w:rPr>
                <w:rFonts w:cs="Arial"/>
                <w:szCs w:val="18"/>
              </w:rPr>
              <w:t>SatApp</w:t>
            </w:r>
            <w:ins w:id="17161" w:author="CR0275" w:date="2025-04-11T15:05:00Z">
              <w:r>
                <w:rPr>
                  <w:rFonts w:cs="Arial"/>
                  <w:szCs w:val="18"/>
                </w:rPr>
                <w:t>_1</w:t>
              </w:r>
            </w:ins>
          </w:p>
        </w:tc>
        <w:tc>
          <w:tcPr>
            <w:tcW w:w="5758" w:type="dxa"/>
          </w:tcPr>
          <w:p w14:paraId="17B989A9" w14:textId="77777777" w:rsidR="00931558" w:rsidRDefault="00931558" w:rsidP="00931558">
            <w:pPr>
              <w:pStyle w:val="TAL"/>
            </w:pPr>
            <w:r>
              <w:t xml:space="preserve">This feature indicates the support of the </w:t>
            </w:r>
            <w:ins w:id="17162" w:author="CR0275" w:date="2025-04-11T15:05:00Z">
              <w:r>
                <w:t xml:space="preserve">first set of </w:t>
              </w:r>
            </w:ins>
            <w:r>
              <w:t xml:space="preserve">enhancements to the Edge Enabler Layer to support </w:t>
            </w:r>
            <w:ins w:id="17163" w:author="CR0275" w:date="2025-04-11T15:05:00Z">
              <w:r>
                <w:t xml:space="preserve">5G </w:t>
              </w:r>
            </w:ins>
            <w:del w:id="17164" w:author="CR0275" w:date="2025-04-11T15:05:00Z">
              <w:r w:rsidDel="00045B80">
                <w:delText>s</w:delText>
              </w:r>
            </w:del>
            <w:ins w:id="17165" w:author="CR0275" w:date="2025-04-11T15:05:00Z">
              <w:r>
                <w:t>S</w:t>
              </w:r>
            </w:ins>
            <w:r>
              <w:t>atellite applications.</w:t>
            </w:r>
          </w:p>
          <w:p w14:paraId="43E2DD41" w14:textId="77777777" w:rsidR="00931558" w:rsidRDefault="00931558" w:rsidP="00931558">
            <w:pPr>
              <w:pStyle w:val="TAL"/>
            </w:pPr>
          </w:p>
          <w:p w14:paraId="714EDDAD" w14:textId="77777777" w:rsidR="00931558" w:rsidRDefault="00931558" w:rsidP="00931558">
            <w:pPr>
              <w:pStyle w:val="TAL"/>
            </w:pPr>
            <w:r>
              <w:t>Within this feature, the following enhancements are covered:</w:t>
            </w:r>
          </w:p>
          <w:p w14:paraId="5D1C4455" w14:textId="799B3898" w:rsidR="00931558" w:rsidRDefault="00931558" w:rsidP="00931558">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7166" w:name="_Toc85734551"/>
      <w:bookmarkStart w:id="17167" w:name="_Toc89431850"/>
      <w:bookmarkStart w:id="17168" w:name="_Toc97042764"/>
      <w:bookmarkStart w:id="17169" w:name="_Toc97045908"/>
      <w:bookmarkStart w:id="17170" w:name="_Toc97155653"/>
      <w:bookmarkStart w:id="17171" w:name="_Toc101521745"/>
      <w:bookmarkStart w:id="17172" w:name="_Toc138762055"/>
      <w:bookmarkStart w:id="17173" w:name="_Toc145708318"/>
      <w:bookmarkStart w:id="17174" w:name="_Toc160570867"/>
      <w:bookmarkStart w:id="17175" w:name="_Toc162008463"/>
      <w:bookmarkStart w:id="17176" w:name="_Toc185516139"/>
      <w:bookmarkStart w:id="17177" w:name="_Toc192873447"/>
      <w:bookmarkStart w:id="17178" w:name="_Toc199336477"/>
      <w:r>
        <w:t>9.2</w:t>
      </w:r>
      <w:r>
        <w:tab/>
        <w:t>Eecs_TargetEESDiscovery API</w:t>
      </w:r>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p>
    <w:p w14:paraId="34A83731" w14:textId="5F9B80A2" w:rsidR="007C54F7" w:rsidRDefault="007C54F7" w:rsidP="007C54F7">
      <w:pPr>
        <w:pStyle w:val="Heading3"/>
      </w:pPr>
      <w:bookmarkStart w:id="17179" w:name="_Toc85734552"/>
      <w:bookmarkStart w:id="17180" w:name="_Toc89431851"/>
      <w:bookmarkStart w:id="17181" w:name="_Toc97042765"/>
      <w:bookmarkStart w:id="17182" w:name="_Toc97045909"/>
      <w:bookmarkStart w:id="17183" w:name="_Toc97155654"/>
      <w:bookmarkStart w:id="17184" w:name="_Toc101521746"/>
      <w:bookmarkStart w:id="17185" w:name="_Toc138762056"/>
      <w:bookmarkStart w:id="17186" w:name="_Toc145708319"/>
      <w:bookmarkStart w:id="17187" w:name="_Toc160570868"/>
      <w:bookmarkStart w:id="17188" w:name="_Toc162008464"/>
      <w:bookmarkStart w:id="17189" w:name="_Toc185516140"/>
      <w:bookmarkStart w:id="17190" w:name="_Toc192873448"/>
      <w:bookmarkStart w:id="17191" w:name="_Toc199336478"/>
      <w:r>
        <w:t>9.2.1</w:t>
      </w:r>
      <w:r>
        <w:tab/>
      </w:r>
      <w:bookmarkEnd w:id="17179"/>
      <w:r w:rsidR="009616F6">
        <w:t>Introduction</w:t>
      </w:r>
      <w:bookmarkEnd w:id="17180"/>
      <w:bookmarkEnd w:id="17181"/>
      <w:bookmarkEnd w:id="17182"/>
      <w:bookmarkEnd w:id="17183"/>
      <w:bookmarkEnd w:id="17184"/>
      <w:bookmarkEnd w:id="17185"/>
      <w:bookmarkEnd w:id="17186"/>
      <w:bookmarkEnd w:id="17187"/>
      <w:bookmarkEnd w:id="17188"/>
      <w:bookmarkEnd w:id="17189"/>
      <w:bookmarkEnd w:id="17190"/>
      <w:bookmarkEnd w:id="17191"/>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7192" w:name="_Toc85734553"/>
      <w:bookmarkStart w:id="17193" w:name="_Toc89431852"/>
      <w:bookmarkStart w:id="17194" w:name="_Toc97042766"/>
      <w:bookmarkStart w:id="17195" w:name="_Toc97045910"/>
      <w:bookmarkStart w:id="17196" w:name="_Toc97155655"/>
      <w:bookmarkStart w:id="17197" w:name="_Toc101521747"/>
      <w:bookmarkStart w:id="17198" w:name="_Toc138762057"/>
      <w:bookmarkStart w:id="17199" w:name="_Toc145708320"/>
      <w:bookmarkStart w:id="17200" w:name="_Toc160570869"/>
      <w:bookmarkStart w:id="17201" w:name="_Toc162008465"/>
      <w:bookmarkStart w:id="17202" w:name="_Toc185516141"/>
      <w:bookmarkStart w:id="17203" w:name="_Toc192873449"/>
      <w:bookmarkStart w:id="17204" w:name="_Toc199336479"/>
      <w:r>
        <w:t>9.</w:t>
      </w:r>
      <w:r w:rsidR="00AB45AD">
        <w:t>2</w:t>
      </w:r>
      <w:r>
        <w:t>.2</w:t>
      </w:r>
      <w:r>
        <w:tab/>
        <w:t>Resources</w:t>
      </w:r>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p>
    <w:p w14:paraId="3192648F" w14:textId="79AA4A35" w:rsidR="007C54F7" w:rsidRDefault="007C54F7" w:rsidP="007C54F7">
      <w:pPr>
        <w:pStyle w:val="Heading4"/>
      </w:pPr>
      <w:bookmarkStart w:id="17205" w:name="_Toc85734554"/>
      <w:bookmarkStart w:id="17206" w:name="_Toc89431853"/>
      <w:bookmarkStart w:id="17207" w:name="_Toc97042767"/>
      <w:bookmarkStart w:id="17208" w:name="_Toc97045911"/>
      <w:bookmarkStart w:id="17209" w:name="_Toc97155656"/>
      <w:bookmarkStart w:id="17210" w:name="_Toc101521748"/>
      <w:bookmarkStart w:id="17211" w:name="_Toc138762058"/>
      <w:bookmarkStart w:id="17212" w:name="_Toc145708321"/>
      <w:bookmarkStart w:id="17213" w:name="_Toc160570870"/>
      <w:bookmarkStart w:id="17214" w:name="_Toc162008466"/>
      <w:bookmarkStart w:id="17215" w:name="_Toc185516142"/>
      <w:bookmarkStart w:id="17216" w:name="_Toc192873450"/>
      <w:bookmarkStart w:id="17217" w:name="_Toc199336480"/>
      <w:r>
        <w:t>9.</w:t>
      </w:r>
      <w:r w:rsidR="00AB45AD">
        <w:t>2</w:t>
      </w:r>
      <w:r>
        <w:t>.2.1</w:t>
      </w:r>
      <w:r>
        <w:tab/>
        <w:t>Overview</w:t>
      </w:r>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2pt;height:150pt" o:ole="">
            <v:imagedata r:id="rId45" o:title=""/>
          </v:shape>
          <o:OLEObject Type="Embed" ProgID="Visio.Drawing.11" ShapeID="_x0000_i1042" DrawAspect="Content" ObjectID="_1809948671"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7218" w:name="_Toc85734555"/>
      <w:bookmarkStart w:id="17219" w:name="_Toc89431854"/>
      <w:bookmarkStart w:id="17220" w:name="_Toc97042768"/>
      <w:bookmarkStart w:id="17221" w:name="_Toc97045912"/>
      <w:bookmarkStart w:id="17222" w:name="_Toc97155657"/>
      <w:bookmarkStart w:id="17223" w:name="_Toc101521749"/>
      <w:bookmarkStart w:id="17224" w:name="_Toc138762059"/>
      <w:bookmarkStart w:id="17225" w:name="_Toc145708322"/>
      <w:bookmarkStart w:id="17226" w:name="_Toc160570871"/>
      <w:bookmarkStart w:id="17227" w:name="_Toc162008467"/>
      <w:bookmarkStart w:id="17228" w:name="_Toc185516143"/>
      <w:bookmarkStart w:id="17229" w:name="_Toc192873451"/>
      <w:bookmarkStart w:id="17230" w:name="_Toc199336481"/>
      <w:r>
        <w:t>9.</w:t>
      </w:r>
      <w:r w:rsidR="00AB45AD">
        <w:t>2</w:t>
      </w:r>
      <w:r>
        <w:t>.2.2</w:t>
      </w:r>
      <w:r>
        <w:tab/>
        <w:t>Resource</w:t>
      </w:r>
      <w:r w:rsidRPr="00831458">
        <w:t xml:space="preserve">: </w:t>
      </w:r>
      <w:r>
        <w:t>EES Profiles</w:t>
      </w:r>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p>
    <w:p w14:paraId="6B9D6631" w14:textId="25036092" w:rsidR="007C54F7" w:rsidRDefault="007C54F7" w:rsidP="007C54F7">
      <w:pPr>
        <w:pStyle w:val="Heading5"/>
        <w:rPr>
          <w:lang w:eastAsia="zh-CN"/>
        </w:rPr>
      </w:pPr>
      <w:bookmarkStart w:id="17231" w:name="_Toc85734556"/>
      <w:bookmarkStart w:id="17232" w:name="_Toc89431855"/>
      <w:bookmarkStart w:id="17233" w:name="_Toc97042769"/>
      <w:bookmarkStart w:id="17234" w:name="_Toc97045913"/>
      <w:bookmarkStart w:id="17235" w:name="_Toc97155658"/>
      <w:bookmarkStart w:id="17236" w:name="_Toc101521750"/>
      <w:bookmarkStart w:id="17237" w:name="_Toc138762060"/>
      <w:bookmarkStart w:id="17238" w:name="_Toc145708323"/>
      <w:bookmarkStart w:id="17239" w:name="_Toc160570872"/>
      <w:bookmarkStart w:id="17240" w:name="_Toc162008468"/>
      <w:bookmarkStart w:id="17241" w:name="_Toc185516144"/>
      <w:bookmarkStart w:id="17242" w:name="_Toc192873452"/>
      <w:bookmarkStart w:id="17243" w:name="_Toc199336482"/>
      <w:r>
        <w:rPr>
          <w:lang w:eastAsia="zh-CN"/>
        </w:rPr>
        <w:t>9.</w:t>
      </w:r>
      <w:r w:rsidR="00AB45AD">
        <w:rPr>
          <w:lang w:eastAsia="zh-CN"/>
        </w:rPr>
        <w:t>2</w:t>
      </w:r>
      <w:r>
        <w:rPr>
          <w:lang w:eastAsia="zh-CN"/>
        </w:rPr>
        <w:t>.2.2.1</w:t>
      </w:r>
      <w:r>
        <w:rPr>
          <w:lang w:eastAsia="zh-CN"/>
        </w:rPr>
        <w:tab/>
        <w:t>Description</w:t>
      </w:r>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7244" w:name="_Toc85734557"/>
      <w:bookmarkStart w:id="17245" w:name="_Toc89431856"/>
      <w:bookmarkStart w:id="17246" w:name="_Toc97042770"/>
      <w:bookmarkStart w:id="17247" w:name="_Toc97045914"/>
      <w:bookmarkStart w:id="17248" w:name="_Toc97155659"/>
      <w:bookmarkStart w:id="17249" w:name="_Toc101521751"/>
      <w:bookmarkStart w:id="17250" w:name="_Toc138762061"/>
      <w:bookmarkStart w:id="17251" w:name="_Toc145708324"/>
      <w:bookmarkStart w:id="17252" w:name="_Toc160570873"/>
      <w:bookmarkStart w:id="17253" w:name="_Toc162008469"/>
      <w:bookmarkStart w:id="17254" w:name="_Toc185516145"/>
      <w:bookmarkStart w:id="17255" w:name="_Toc192873453"/>
      <w:bookmarkStart w:id="17256" w:name="_Toc199336483"/>
      <w:r>
        <w:rPr>
          <w:lang w:eastAsia="zh-CN"/>
        </w:rPr>
        <w:t>9.</w:t>
      </w:r>
      <w:r w:rsidR="00AB45AD">
        <w:rPr>
          <w:lang w:eastAsia="zh-CN"/>
        </w:rPr>
        <w:t>2</w:t>
      </w:r>
      <w:r>
        <w:rPr>
          <w:lang w:eastAsia="zh-CN"/>
        </w:rPr>
        <w:t>.2.2.2</w:t>
      </w:r>
      <w:r>
        <w:rPr>
          <w:lang w:eastAsia="zh-CN"/>
        </w:rPr>
        <w:tab/>
        <w:t>Resource Definition</w:t>
      </w:r>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7257" w:name="_Toc85734558"/>
      <w:bookmarkStart w:id="17258" w:name="_Toc89431857"/>
      <w:bookmarkStart w:id="17259" w:name="_Toc97042771"/>
      <w:bookmarkStart w:id="17260" w:name="_Toc97045915"/>
      <w:bookmarkStart w:id="17261" w:name="_Toc97155660"/>
      <w:bookmarkStart w:id="17262" w:name="_Toc101521752"/>
      <w:bookmarkStart w:id="17263" w:name="_Toc138762062"/>
      <w:bookmarkStart w:id="17264" w:name="_Toc145708325"/>
      <w:bookmarkStart w:id="17265" w:name="_Toc160570874"/>
      <w:bookmarkStart w:id="17266" w:name="_Toc162008470"/>
      <w:bookmarkStart w:id="17267" w:name="_Toc185516146"/>
      <w:bookmarkStart w:id="17268" w:name="_Toc192873454"/>
      <w:bookmarkStart w:id="17269" w:name="_Toc199336484"/>
      <w:r>
        <w:rPr>
          <w:lang w:eastAsia="zh-CN"/>
        </w:rPr>
        <w:t>9.</w:t>
      </w:r>
      <w:r w:rsidR="00AB45AD">
        <w:rPr>
          <w:lang w:eastAsia="zh-CN"/>
        </w:rPr>
        <w:t>2</w:t>
      </w:r>
      <w:r>
        <w:rPr>
          <w:lang w:eastAsia="zh-CN"/>
        </w:rPr>
        <w:t>.2.2.3</w:t>
      </w:r>
      <w:r>
        <w:rPr>
          <w:lang w:eastAsia="zh-CN"/>
        </w:rPr>
        <w:tab/>
        <w:t>Resource Standard Methods</w:t>
      </w:r>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p>
    <w:p w14:paraId="150C2DA3" w14:textId="4D1A3ED8" w:rsidR="007C54F7" w:rsidRDefault="007C54F7" w:rsidP="007C54F7">
      <w:pPr>
        <w:pStyle w:val="Heading6"/>
        <w:rPr>
          <w:lang w:eastAsia="zh-CN"/>
        </w:rPr>
      </w:pPr>
      <w:bookmarkStart w:id="17270" w:name="_Toc85734559"/>
      <w:bookmarkStart w:id="17271" w:name="_Toc89431858"/>
      <w:bookmarkStart w:id="17272" w:name="_Toc97042772"/>
      <w:bookmarkStart w:id="17273" w:name="_Toc97045916"/>
      <w:bookmarkStart w:id="17274" w:name="_Toc97155661"/>
      <w:bookmarkStart w:id="17275" w:name="_Toc101521753"/>
      <w:bookmarkStart w:id="17276" w:name="_Toc138762063"/>
      <w:bookmarkStart w:id="17277" w:name="_Toc145708326"/>
      <w:bookmarkStart w:id="17278" w:name="_Toc160570875"/>
      <w:bookmarkStart w:id="17279" w:name="_Toc162008471"/>
      <w:bookmarkStart w:id="17280" w:name="_Toc185516147"/>
      <w:bookmarkStart w:id="17281" w:name="_Toc192873455"/>
      <w:bookmarkStart w:id="17282" w:name="_Toc199336485"/>
      <w:r>
        <w:rPr>
          <w:lang w:eastAsia="zh-CN"/>
        </w:rPr>
        <w:t>9.</w:t>
      </w:r>
      <w:r w:rsidR="00AB45AD">
        <w:rPr>
          <w:lang w:eastAsia="zh-CN"/>
        </w:rPr>
        <w:t>2</w:t>
      </w:r>
      <w:r>
        <w:rPr>
          <w:lang w:eastAsia="zh-CN"/>
        </w:rPr>
        <w:t>.2.2.3.1</w:t>
      </w:r>
      <w:r>
        <w:rPr>
          <w:lang w:eastAsia="zh-CN"/>
        </w:rPr>
        <w:tab/>
        <w:t>GET</w:t>
      </w:r>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6318A46" w14:textId="77777777" w:rsidR="00901B57" w:rsidRDefault="00901B57" w:rsidP="00901B57">
            <w:pPr>
              <w:pStyle w:val="TAL"/>
              <w:rPr>
                <w:ins w:id="17283" w:author="CR0279" w:date="2025-05-23T15:35:00Z"/>
              </w:rPr>
            </w:pPr>
            <w:r>
              <w:t>The DNAI information associated with the potential target Enabler Server(s) and/or target Application Server(s).</w:t>
            </w:r>
          </w:p>
          <w:p w14:paraId="6592A420" w14:textId="77777777" w:rsidR="00901B57" w:rsidRDefault="00901B57" w:rsidP="00901B57">
            <w:pPr>
              <w:pStyle w:val="TAL"/>
              <w:rPr>
                <w:ins w:id="17284" w:author="CR0279" w:date="2025-05-23T15:35:00Z"/>
              </w:rPr>
            </w:pPr>
          </w:p>
          <w:p w14:paraId="75446CBB" w14:textId="45AF53D7" w:rsidR="002C50CB" w:rsidRPr="000C4B53" w:rsidRDefault="00901B57" w:rsidP="00901B57">
            <w:pPr>
              <w:pStyle w:val="TAL"/>
            </w:pPr>
            <w:ins w:id="17285" w:author="CR0279" w:date="2025-05-23T15:35:00Z">
              <w:r>
                <w:t>(NOTE)</w:t>
              </w:r>
            </w:ins>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ins w:id="17286" w:author="CR0279" w:date="2025-05-28T12:29:00Z"/>
        </w:trPr>
        <w:tc>
          <w:tcPr>
            <w:tcW w:w="659" w:type="pct"/>
            <w:shd w:val="clear" w:color="auto" w:fill="auto"/>
          </w:tcPr>
          <w:p w14:paraId="7BFF8CFC" w14:textId="31AB2820" w:rsidR="00901B57" w:rsidRDefault="00901B57" w:rsidP="00901B57">
            <w:pPr>
              <w:pStyle w:val="TAL"/>
              <w:rPr>
                <w:ins w:id="17287" w:author="CR0279" w:date="2025-05-28T12:29:00Z"/>
              </w:rPr>
            </w:pPr>
            <w:ins w:id="17288" w:author="CR0279" w:date="2025-05-28T12:29:00Z">
              <w:r>
                <w:t>cand-dnais-info</w:t>
              </w:r>
            </w:ins>
          </w:p>
        </w:tc>
        <w:tc>
          <w:tcPr>
            <w:tcW w:w="737" w:type="pct"/>
          </w:tcPr>
          <w:p w14:paraId="15D0ABAA" w14:textId="0E2F25AD" w:rsidR="00901B57" w:rsidRDefault="00901B57" w:rsidP="00901B57">
            <w:pPr>
              <w:pStyle w:val="TAL"/>
              <w:rPr>
                <w:ins w:id="17289" w:author="CR0279" w:date="2025-05-28T12:29:00Z"/>
              </w:rPr>
            </w:pPr>
            <w:ins w:id="17290" w:author="CR0279" w:date="2025-05-28T12:29:00Z">
              <w:r>
                <w:t>CandidateDnaisInfo</w:t>
              </w:r>
            </w:ins>
          </w:p>
        </w:tc>
        <w:tc>
          <w:tcPr>
            <w:tcW w:w="220" w:type="pct"/>
          </w:tcPr>
          <w:p w14:paraId="01566603" w14:textId="41C50D5A" w:rsidR="00901B57" w:rsidRDefault="00901B57" w:rsidP="00901B57">
            <w:pPr>
              <w:pStyle w:val="TAC"/>
              <w:rPr>
                <w:ins w:id="17291" w:author="CR0279" w:date="2025-05-28T12:29:00Z"/>
              </w:rPr>
            </w:pPr>
            <w:ins w:id="17292" w:author="CR0279" w:date="2025-05-28T12:29:00Z">
              <w:r>
                <w:t>O</w:t>
              </w:r>
            </w:ins>
          </w:p>
        </w:tc>
        <w:tc>
          <w:tcPr>
            <w:tcW w:w="590" w:type="pct"/>
          </w:tcPr>
          <w:p w14:paraId="6A943EFA" w14:textId="3F9E15AE" w:rsidR="00901B57" w:rsidRDefault="00901B57" w:rsidP="00901B57">
            <w:pPr>
              <w:pStyle w:val="TAC"/>
              <w:rPr>
                <w:ins w:id="17293" w:author="CR0279" w:date="2025-05-28T12:29:00Z"/>
              </w:rPr>
            </w:pPr>
            <w:ins w:id="17294" w:author="CR0279" w:date="2025-05-28T12:29:00Z">
              <w:r>
                <w:t>0..1</w:t>
              </w:r>
            </w:ins>
          </w:p>
        </w:tc>
        <w:tc>
          <w:tcPr>
            <w:tcW w:w="2137" w:type="pct"/>
            <w:shd w:val="clear" w:color="auto" w:fill="auto"/>
            <w:vAlign w:val="center"/>
          </w:tcPr>
          <w:p w14:paraId="2EB281D7" w14:textId="77777777" w:rsidR="00901B57" w:rsidRDefault="00901B57" w:rsidP="00901B57">
            <w:pPr>
              <w:pStyle w:val="TAL"/>
              <w:rPr>
                <w:ins w:id="17295" w:author="CR0279" w:date="2025-05-28T12:29:00Z"/>
              </w:rPr>
            </w:pPr>
            <w:ins w:id="17296" w:author="CR0279" w:date="2025-05-28T12:29:00Z">
              <w:r>
                <w:t>Contains the candidate DNAI(s) related information.</w:t>
              </w:r>
            </w:ins>
          </w:p>
          <w:p w14:paraId="112BCF7A" w14:textId="77777777" w:rsidR="00901B57" w:rsidRDefault="00901B57" w:rsidP="00901B57">
            <w:pPr>
              <w:pStyle w:val="TAL"/>
              <w:rPr>
                <w:ins w:id="17297" w:author="CR0279" w:date="2025-05-28T12:29:00Z"/>
              </w:rPr>
            </w:pPr>
          </w:p>
          <w:p w14:paraId="58C341E7" w14:textId="77777777" w:rsidR="00901B57" w:rsidRDefault="00901B57" w:rsidP="00901B57">
            <w:pPr>
              <w:pStyle w:val="TAL"/>
              <w:rPr>
                <w:ins w:id="17298" w:author="CR0279" w:date="2025-05-28T12:29:00Z"/>
              </w:rPr>
            </w:pPr>
            <w:ins w:id="17299" w:author="CR0279" w:date="2025-05-28T12:29:00Z">
              <w:r>
                <w:t>This query parameter is applicable only for the common EAS case.</w:t>
              </w:r>
            </w:ins>
          </w:p>
          <w:p w14:paraId="55C418CD" w14:textId="77777777" w:rsidR="00901B57" w:rsidRDefault="00901B57" w:rsidP="00901B57">
            <w:pPr>
              <w:pStyle w:val="TAL"/>
              <w:rPr>
                <w:ins w:id="17300" w:author="CR0279" w:date="2025-05-28T12:29:00Z"/>
              </w:rPr>
            </w:pPr>
          </w:p>
          <w:p w14:paraId="5440FE5F" w14:textId="5EF8612A" w:rsidR="00901B57" w:rsidRDefault="00901B57" w:rsidP="00901B57">
            <w:pPr>
              <w:pStyle w:val="TAL"/>
              <w:rPr>
                <w:ins w:id="17301" w:author="CR0279" w:date="2025-05-28T12:29:00Z"/>
              </w:rPr>
            </w:pPr>
            <w:ins w:id="17302" w:author="CR0279" w:date="2025-05-28T12:29:00Z">
              <w:r>
                <w:t>(NOTE)</w:t>
              </w:r>
            </w:ins>
          </w:p>
        </w:tc>
        <w:tc>
          <w:tcPr>
            <w:tcW w:w="657" w:type="pct"/>
          </w:tcPr>
          <w:p w14:paraId="5C6B69FC" w14:textId="79B46949" w:rsidR="00901B57" w:rsidRDefault="00901B57" w:rsidP="00901B57">
            <w:pPr>
              <w:pStyle w:val="TAL"/>
              <w:rPr>
                <w:ins w:id="17303" w:author="CR0279" w:date="2025-05-28T12:29:00Z"/>
              </w:rPr>
            </w:pPr>
            <w:ins w:id="17304" w:author="CR0279" w:date="2025-05-28T12:29:00Z">
              <w:r>
                <w:rPr>
                  <w:rFonts w:cs="Arial"/>
                  <w:szCs w:val="18"/>
                </w:rPr>
                <w:t>EdgeApp_3</w:t>
              </w:r>
            </w:ins>
          </w:p>
        </w:tc>
      </w:tr>
      <w:tr w:rsidR="00901B57" w:rsidRPr="00A54937" w14:paraId="5869710D" w14:textId="77777777" w:rsidTr="001A0E67">
        <w:trPr>
          <w:jc w:val="center"/>
        </w:trPr>
        <w:tc>
          <w:tcPr>
            <w:tcW w:w="659" w:type="pct"/>
            <w:shd w:val="clear" w:color="auto" w:fill="auto"/>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shd w:val="clear" w:color="auto" w:fill="auto"/>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shd w:val="clear" w:color="auto" w:fill="auto"/>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shd w:val="clear" w:color="auto" w:fill="auto"/>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shd w:val="clear" w:color="auto" w:fill="auto"/>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shd w:val="clear" w:color="auto" w:fill="auto"/>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shd w:val="clear" w:color="auto" w:fill="auto"/>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shd w:val="clear" w:color="auto" w:fill="auto"/>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shd w:val="clear" w:color="auto" w:fill="auto"/>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shd w:val="clear" w:color="auto" w:fill="auto"/>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shd w:val="clear" w:color="auto" w:fill="auto"/>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shd w:val="clear" w:color="auto" w:fill="auto"/>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shd w:val="clear" w:color="auto" w:fill="auto"/>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shd w:val="clear" w:color="auto" w:fill="auto"/>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shd w:val="clear" w:color="auto" w:fill="auto"/>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shd w:val="clear" w:color="auto" w:fill="auto"/>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shd w:val="clear" w:color="auto" w:fill="auto"/>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shd w:val="clear" w:color="auto" w:fill="auto"/>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shd w:val="clear" w:color="auto" w:fill="auto"/>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shd w:val="clear" w:color="auto" w:fill="auto"/>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shd w:val="clear" w:color="auto" w:fill="auto"/>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shd w:val="clear" w:color="auto" w:fill="auto"/>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shd w:val="clear" w:color="auto" w:fill="auto"/>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shd w:val="clear" w:color="auto" w:fill="auto"/>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shd w:val="clear" w:color="auto" w:fill="auto"/>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shd w:val="clear" w:color="auto" w:fill="auto"/>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ins w:id="17305" w:author="CR0279" w:date="2025-05-28T12:29:00Z"/>
        </w:trPr>
        <w:tc>
          <w:tcPr>
            <w:tcW w:w="5000" w:type="pct"/>
            <w:gridSpan w:val="6"/>
            <w:shd w:val="clear" w:color="auto" w:fill="auto"/>
          </w:tcPr>
          <w:p w14:paraId="3965A914" w14:textId="70824D0C" w:rsidR="00901B57" w:rsidRDefault="00901B57" w:rsidP="00901B57">
            <w:pPr>
              <w:pStyle w:val="TAN"/>
              <w:rPr>
                <w:ins w:id="17306" w:author="CR0279" w:date="2025-05-28T12:29:00Z"/>
                <w:rFonts w:cs="Arial"/>
                <w:szCs w:val="18"/>
              </w:rPr>
            </w:pPr>
            <w:ins w:id="17307" w:author="CR0279" w:date="2025-05-28T12:30:00Z">
              <w:r>
                <w:t>NOTE:</w:t>
              </w:r>
              <w:r>
                <w:tab/>
                <w:t>When the "</w:t>
              </w:r>
              <w:r>
                <w:rPr>
                  <w:rFonts w:cs="Arial"/>
                  <w:szCs w:val="18"/>
                </w:rPr>
                <w:t>EdgeApp_3" feature is supported, t</w:t>
              </w:r>
              <w:r>
                <w:t>hese query parameters are mutually exclusive.</w:t>
              </w:r>
            </w:ins>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7308" w:name="_Toc85734560"/>
      <w:bookmarkStart w:id="17309" w:name="_Toc89431859"/>
      <w:bookmarkStart w:id="17310" w:name="_Toc97042773"/>
      <w:bookmarkStart w:id="17311" w:name="_Toc97045917"/>
      <w:bookmarkStart w:id="17312" w:name="_Toc97155662"/>
      <w:bookmarkStart w:id="17313" w:name="_Toc101521754"/>
      <w:bookmarkStart w:id="17314" w:name="_Toc138762064"/>
      <w:bookmarkStart w:id="17315" w:name="_Toc145708327"/>
      <w:bookmarkStart w:id="17316" w:name="_Toc160570876"/>
      <w:bookmarkStart w:id="17317" w:name="_Toc162008472"/>
      <w:bookmarkStart w:id="17318" w:name="_Toc185516148"/>
      <w:bookmarkStart w:id="17319" w:name="_Toc192873456"/>
      <w:bookmarkStart w:id="17320" w:name="_Toc199336486"/>
      <w:r>
        <w:rPr>
          <w:lang w:eastAsia="zh-CN"/>
        </w:rPr>
        <w:t>9.</w:t>
      </w:r>
      <w:r w:rsidR="00AB45AD">
        <w:rPr>
          <w:lang w:eastAsia="zh-CN"/>
        </w:rPr>
        <w:t>2</w:t>
      </w:r>
      <w:r>
        <w:rPr>
          <w:lang w:eastAsia="zh-CN"/>
        </w:rPr>
        <w:t>.2.2.4</w:t>
      </w:r>
      <w:r>
        <w:rPr>
          <w:lang w:eastAsia="zh-CN"/>
        </w:rPr>
        <w:tab/>
        <w:t>Resource Custom Operations</w:t>
      </w:r>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p>
    <w:p w14:paraId="05C87CEC" w14:textId="77777777" w:rsidR="007C54F7" w:rsidRDefault="007C54F7" w:rsidP="007C54F7">
      <w:r>
        <w:t>None.</w:t>
      </w:r>
    </w:p>
    <w:p w14:paraId="776D1DA8" w14:textId="68C6B7C0" w:rsidR="007C54F7" w:rsidRDefault="007C54F7" w:rsidP="007C54F7">
      <w:pPr>
        <w:pStyle w:val="Heading3"/>
      </w:pPr>
      <w:bookmarkStart w:id="17321" w:name="_Toc85734561"/>
      <w:bookmarkStart w:id="17322" w:name="_Toc89431860"/>
      <w:bookmarkStart w:id="17323" w:name="_Toc97042774"/>
      <w:bookmarkStart w:id="17324" w:name="_Toc97045918"/>
      <w:bookmarkStart w:id="17325" w:name="_Toc97155663"/>
      <w:bookmarkStart w:id="17326" w:name="_Toc101521755"/>
      <w:bookmarkStart w:id="17327" w:name="_Toc138762065"/>
      <w:bookmarkStart w:id="17328" w:name="_Toc145708328"/>
      <w:bookmarkStart w:id="17329" w:name="_Toc160570877"/>
      <w:bookmarkStart w:id="17330" w:name="_Toc162008473"/>
      <w:bookmarkStart w:id="17331" w:name="_Toc185516149"/>
      <w:bookmarkStart w:id="17332" w:name="_Toc192873457"/>
      <w:bookmarkStart w:id="17333" w:name="_Toc199336487"/>
      <w:r>
        <w:t>9.</w:t>
      </w:r>
      <w:r w:rsidR="00AB45AD">
        <w:t>2</w:t>
      </w:r>
      <w:r>
        <w:t>.3</w:t>
      </w:r>
      <w:r>
        <w:tab/>
        <w:t>Custom Operations without associated resources</w:t>
      </w:r>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7334" w:name="_Toc85734562"/>
      <w:bookmarkStart w:id="17335" w:name="_Toc89431861"/>
      <w:bookmarkStart w:id="17336" w:name="_Toc97042775"/>
      <w:bookmarkStart w:id="17337" w:name="_Toc97045919"/>
      <w:bookmarkStart w:id="17338" w:name="_Toc97155664"/>
      <w:bookmarkStart w:id="17339" w:name="_Toc101521756"/>
      <w:bookmarkStart w:id="17340" w:name="_Toc138762066"/>
      <w:bookmarkStart w:id="17341" w:name="_Toc145708329"/>
      <w:bookmarkStart w:id="17342" w:name="_Toc160570878"/>
      <w:bookmarkStart w:id="17343" w:name="_Toc162008474"/>
      <w:bookmarkStart w:id="17344" w:name="_Toc185516150"/>
      <w:bookmarkStart w:id="17345" w:name="_Toc192873458"/>
      <w:bookmarkStart w:id="17346" w:name="_Toc199336488"/>
      <w:r>
        <w:t>9.</w:t>
      </w:r>
      <w:r w:rsidR="00AB45AD">
        <w:t>2</w:t>
      </w:r>
      <w:r>
        <w:t>.4</w:t>
      </w:r>
      <w:r>
        <w:tab/>
        <w:t>Notifications</w:t>
      </w:r>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p>
    <w:p w14:paraId="196CDEE0" w14:textId="77777777" w:rsidR="007C54F7" w:rsidRPr="00A2226D" w:rsidRDefault="007C54F7" w:rsidP="007C54F7">
      <w:r>
        <w:t>None.</w:t>
      </w:r>
    </w:p>
    <w:p w14:paraId="00AEEE00" w14:textId="6CCE256F" w:rsidR="007C54F7" w:rsidRDefault="007C54F7" w:rsidP="007C54F7">
      <w:pPr>
        <w:pStyle w:val="Heading3"/>
      </w:pPr>
      <w:bookmarkStart w:id="17347" w:name="_Toc85734563"/>
      <w:bookmarkStart w:id="17348" w:name="_Toc89431862"/>
      <w:bookmarkStart w:id="17349" w:name="_Toc97042776"/>
      <w:bookmarkStart w:id="17350" w:name="_Toc97045920"/>
      <w:bookmarkStart w:id="17351" w:name="_Toc97155665"/>
      <w:bookmarkStart w:id="17352" w:name="_Toc101521757"/>
      <w:bookmarkStart w:id="17353" w:name="_Toc138762067"/>
      <w:bookmarkStart w:id="17354" w:name="_Toc145708330"/>
      <w:bookmarkStart w:id="17355" w:name="_Toc160570879"/>
      <w:bookmarkStart w:id="17356" w:name="_Toc162008475"/>
      <w:bookmarkStart w:id="17357" w:name="_Toc185516151"/>
      <w:bookmarkStart w:id="17358" w:name="_Toc192873459"/>
      <w:bookmarkStart w:id="17359" w:name="_Toc199336489"/>
      <w:r>
        <w:t>9.</w:t>
      </w:r>
      <w:r w:rsidR="00AB45AD">
        <w:t>2</w:t>
      </w:r>
      <w:r>
        <w:t>.5</w:t>
      </w:r>
      <w:r>
        <w:tab/>
        <w:t>Data Model</w:t>
      </w:r>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p>
    <w:p w14:paraId="51ED396F" w14:textId="7FC75096" w:rsidR="007C54F7" w:rsidRDefault="007C54F7" w:rsidP="007C54F7">
      <w:pPr>
        <w:pStyle w:val="Heading4"/>
        <w:rPr>
          <w:lang w:eastAsia="zh-CN"/>
        </w:rPr>
      </w:pPr>
      <w:bookmarkStart w:id="17360" w:name="_Toc85734564"/>
      <w:bookmarkStart w:id="17361" w:name="_Toc89431863"/>
      <w:bookmarkStart w:id="17362" w:name="_Toc97042777"/>
      <w:bookmarkStart w:id="17363" w:name="_Toc97045921"/>
      <w:bookmarkStart w:id="17364" w:name="_Toc97155666"/>
      <w:bookmarkStart w:id="17365" w:name="_Toc101521758"/>
      <w:bookmarkStart w:id="17366" w:name="_Toc138762068"/>
      <w:bookmarkStart w:id="17367" w:name="_Toc145708331"/>
      <w:bookmarkStart w:id="17368" w:name="_Toc160570880"/>
      <w:bookmarkStart w:id="17369" w:name="_Toc162008476"/>
      <w:bookmarkStart w:id="17370" w:name="_Toc185516152"/>
      <w:bookmarkStart w:id="17371" w:name="_Toc192873460"/>
      <w:bookmarkStart w:id="17372" w:name="_Toc199336490"/>
      <w:r>
        <w:rPr>
          <w:lang w:eastAsia="zh-CN"/>
        </w:rPr>
        <w:t>9.</w:t>
      </w:r>
      <w:r w:rsidR="00AB45AD">
        <w:rPr>
          <w:lang w:eastAsia="zh-CN"/>
        </w:rPr>
        <w:t>2</w:t>
      </w:r>
      <w:r>
        <w:rPr>
          <w:lang w:eastAsia="zh-CN"/>
        </w:rPr>
        <w:t>.5.1</w:t>
      </w:r>
      <w:r>
        <w:rPr>
          <w:lang w:eastAsia="zh-CN"/>
        </w:rPr>
        <w:tab/>
        <w:t>General</w:t>
      </w:r>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17373" w:author="CR0279" w:date="2025-05-23T15:35: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840"/>
        <w:gridCol w:w="1285"/>
        <w:gridCol w:w="4114"/>
        <w:gridCol w:w="1538"/>
        <w:tblGridChange w:id="17374">
          <w:tblGrid>
            <w:gridCol w:w="2868"/>
            <w:gridCol w:w="1297"/>
            <w:gridCol w:w="2887"/>
            <w:gridCol w:w="2725"/>
          </w:tblGrid>
        </w:tblGridChange>
      </w:tblGrid>
      <w:tr w:rsidR="00901B57" w14:paraId="282FBCCA" w14:textId="77777777" w:rsidTr="00A028E5">
        <w:trPr>
          <w:jc w:val="center"/>
          <w:trPrChange w:id="17375" w:author="CR0279" w:date="2025-05-23T15:35:00Z">
            <w:trPr>
              <w:jc w:val="center"/>
            </w:trPr>
          </w:trPrChange>
        </w:trPr>
        <w:tc>
          <w:tcPr>
            <w:tcW w:w="2868" w:type="dxa"/>
            <w:shd w:val="clear" w:color="auto" w:fill="C0C0C0"/>
            <w:hideMark/>
            <w:tcPrChange w:id="17376" w:author="CR0279" w:date="2025-05-23T15:35:00Z">
              <w:tcPr>
                <w:tcW w:w="2868" w:type="dxa"/>
                <w:shd w:val="clear" w:color="auto" w:fill="C0C0C0"/>
                <w:hideMark/>
              </w:tcPr>
            </w:tcPrChange>
          </w:tcPr>
          <w:p w14:paraId="32B40A5F" w14:textId="77777777" w:rsidR="00901B57" w:rsidRDefault="00901B57" w:rsidP="00A028E5">
            <w:pPr>
              <w:pStyle w:val="TAH"/>
            </w:pPr>
            <w:r>
              <w:t>Data type</w:t>
            </w:r>
          </w:p>
        </w:tc>
        <w:tc>
          <w:tcPr>
            <w:tcW w:w="1297" w:type="dxa"/>
            <w:shd w:val="clear" w:color="auto" w:fill="C0C0C0"/>
            <w:hideMark/>
            <w:tcPrChange w:id="17377" w:author="CR0279" w:date="2025-05-23T15:35:00Z">
              <w:tcPr>
                <w:tcW w:w="1297" w:type="dxa"/>
                <w:shd w:val="clear" w:color="auto" w:fill="C0C0C0"/>
                <w:hideMark/>
              </w:tcPr>
            </w:tcPrChange>
          </w:tcPr>
          <w:p w14:paraId="3FFEA372" w14:textId="77777777" w:rsidR="00901B57" w:rsidRDefault="00901B57" w:rsidP="00A028E5">
            <w:pPr>
              <w:pStyle w:val="TAH"/>
            </w:pPr>
            <w:r>
              <w:t>Section defined</w:t>
            </w:r>
          </w:p>
        </w:tc>
        <w:tc>
          <w:tcPr>
            <w:tcW w:w="4191" w:type="dxa"/>
            <w:shd w:val="clear" w:color="auto" w:fill="C0C0C0"/>
            <w:hideMark/>
            <w:tcPrChange w:id="17378" w:author="CR0279" w:date="2025-05-23T15:35:00Z">
              <w:tcPr>
                <w:tcW w:w="2887" w:type="dxa"/>
                <w:shd w:val="clear" w:color="auto" w:fill="C0C0C0"/>
                <w:hideMark/>
              </w:tcPr>
            </w:tcPrChange>
          </w:tcPr>
          <w:p w14:paraId="26D12A73" w14:textId="77777777" w:rsidR="00901B57" w:rsidRDefault="00901B57" w:rsidP="00A028E5">
            <w:pPr>
              <w:pStyle w:val="TAH"/>
            </w:pPr>
            <w:r>
              <w:t>Description</w:t>
            </w:r>
          </w:p>
        </w:tc>
        <w:tc>
          <w:tcPr>
            <w:tcW w:w="1421" w:type="dxa"/>
            <w:shd w:val="clear" w:color="auto" w:fill="C0C0C0"/>
            <w:tcPrChange w:id="17379" w:author="CR0279" w:date="2025-05-23T15:35:00Z">
              <w:tcPr>
                <w:tcW w:w="2725" w:type="dxa"/>
                <w:shd w:val="clear" w:color="auto" w:fill="C0C0C0"/>
              </w:tcPr>
            </w:tcPrChange>
          </w:tcPr>
          <w:p w14:paraId="4156560B" w14:textId="77777777" w:rsidR="00901B57" w:rsidRDefault="00901B57" w:rsidP="00A028E5">
            <w:pPr>
              <w:pStyle w:val="TAH"/>
            </w:pPr>
            <w:r>
              <w:t>Applicability</w:t>
            </w:r>
          </w:p>
        </w:tc>
      </w:tr>
      <w:tr w:rsidR="00901B57" w14:paraId="08D9F32D" w14:textId="77777777" w:rsidTr="00A028E5">
        <w:trPr>
          <w:jc w:val="center"/>
          <w:ins w:id="17380" w:author="CR0279" w:date="2025-05-23T15:35:00Z"/>
          <w:trPrChange w:id="17381" w:author="CR0279" w:date="2025-05-23T15:35:00Z">
            <w:trPr>
              <w:jc w:val="center"/>
            </w:trPr>
          </w:trPrChange>
        </w:trPr>
        <w:tc>
          <w:tcPr>
            <w:tcW w:w="2868" w:type="dxa"/>
            <w:tcPrChange w:id="17382" w:author="CR0279" w:date="2025-05-23T15:35:00Z">
              <w:tcPr>
                <w:tcW w:w="2868" w:type="dxa"/>
              </w:tcPr>
            </w:tcPrChange>
          </w:tcPr>
          <w:p w14:paraId="4A6A4E39" w14:textId="77777777" w:rsidR="00901B57" w:rsidRDefault="00901B57" w:rsidP="00A028E5">
            <w:pPr>
              <w:pStyle w:val="TAL"/>
              <w:rPr>
                <w:ins w:id="17383" w:author="CR0279" w:date="2025-05-23T15:35:00Z"/>
              </w:rPr>
            </w:pPr>
            <w:ins w:id="17384" w:author="CR0279" w:date="2025-05-23T15:35:00Z">
              <w:r>
                <w:t>CandidateDnaisInfo</w:t>
              </w:r>
            </w:ins>
          </w:p>
        </w:tc>
        <w:tc>
          <w:tcPr>
            <w:tcW w:w="1297" w:type="dxa"/>
            <w:tcPrChange w:id="17385" w:author="CR0279" w:date="2025-05-23T15:35:00Z">
              <w:tcPr>
                <w:tcW w:w="1297" w:type="dxa"/>
              </w:tcPr>
            </w:tcPrChange>
          </w:tcPr>
          <w:p w14:paraId="6B47CD6D" w14:textId="77777777" w:rsidR="00901B57" w:rsidRDefault="00901B57">
            <w:pPr>
              <w:pStyle w:val="TAC"/>
              <w:rPr>
                <w:ins w:id="17386" w:author="CR0279" w:date="2025-05-23T15:35:00Z"/>
              </w:rPr>
              <w:pPrChange w:id="17387" w:author="CR0279" w:date="2025-05-23T15:35:00Z">
                <w:pPr>
                  <w:pStyle w:val="TAL"/>
                </w:pPr>
              </w:pPrChange>
            </w:pPr>
            <w:ins w:id="17388" w:author="CR0279" w:date="2025-05-23T15:35:00Z">
              <w:r>
                <w:t>9.5.5.2.3</w:t>
              </w:r>
            </w:ins>
          </w:p>
        </w:tc>
        <w:tc>
          <w:tcPr>
            <w:tcW w:w="4191" w:type="dxa"/>
            <w:tcPrChange w:id="17389" w:author="CR0279" w:date="2025-05-23T15:35:00Z">
              <w:tcPr>
                <w:tcW w:w="2887" w:type="dxa"/>
              </w:tcPr>
            </w:tcPrChange>
          </w:tcPr>
          <w:p w14:paraId="3CA0BDF1" w14:textId="77777777" w:rsidR="00901B57" w:rsidRDefault="00901B57" w:rsidP="00A028E5">
            <w:pPr>
              <w:pStyle w:val="TAL"/>
              <w:rPr>
                <w:ins w:id="17390" w:author="CR0279" w:date="2025-05-23T15:35:00Z"/>
                <w:rFonts w:cs="Arial"/>
                <w:szCs w:val="18"/>
              </w:rPr>
            </w:pPr>
            <w:ins w:id="17391" w:author="CR0279" w:date="2025-05-23T15:35:00Z">
              <w:r>
                <w:rPr>
                  <w:rFonts w:cs="Arial"/>
                  <w:szCs w:val="18"/>
                </w:rPr>
                <w:t>Represents the candidate DNAI(s) related information.</w:t>
              </w:r>
            </w:ins>
          </w:p>
        </w:tc>
        <w:tc>
          <w:tcPr>
            <w:tcW w:w="1421" w:type="dxa"/>
            <w:tcPrChange w:id="17392" w:author="CR0279" w:date="2025-05-23T15:35:00Z">
              <w:tcPr>
                <w:tcW w:w="2725" w:type="dxa"/>
              </w:tcPr>
            </w:tcPrChange>
          </w:tcPr>
          <w:p w14:paraId="7DA39D64" w14:textId="77777777" w:rsidR="00901B57" w:rsidRDefault="00901B57" w:rsidP="00A028E5">
            <w:pPr>
              <w:pStyle w:val="TAL"/>
              <w:rPr>
                <w:ins w:id="17393" w:author="CR0279" w:date="2025-05-23T15:35:00Z"/>
                <w:rFonts w:cs="Arial"/>
                <w:szCs w:val="18"/>
              </w:rPr>
            </w:pPr>
            <w:ins w:id="17394" w:author="CR0279" w:date="2025-05-23T15:35:00Z">
              <w:r>
                <w:rPr>
                  <w:rFonts w:cs="Arial"/>
                  <w:szCs w:val="18"/>
                </w:rPr>
                <w:t>EdgeApp_3</w:t>
              </w:r>
            </w:ins>
          </w:p>
        </w:tc>
      </w:tr>
      <w:tr w:rsidR="00901B57" w14:paraId="39197A84" w14:textId="77777777" w:rsidTr="00A028E5">
        <w:trPr>
          <w:jc w:val="center"/>
          <w:trPrChange w:id="17395" w:author="CR0279" w:date="2025-05-23T15:35:00Z">
            <w:trPr>
              <w:jc w:val="center"/>
            </w:trPr>
          </w:trPrChange>
        </w:trPr>
        <w:tc>
          <w:tcPr>
            <w:tcW w:w="2868" w:type="dxa"/>
            <w:tcPrChange w:id="17396" w:author="CR0279" w:date="2025-05-23T15:35:00Z">
              <w:tcPr>
                <w:tcW w:w="2868" w:type="dxa"/>
              </w:tcPr>
            </w:tcPrChange>
          </w:tcPr>
          <w:p w14:paraId="2C52C3EA" w14:textId="77777777" w:rsidR="00901B57" w:rsidRDefault="00901B57" w:rsidP="00A028E5">
            <w:pPr>
              <w:pStyle w:val="TAL"/>
            </w:pPr>
            <w:r>
              <w:t>TunnelInfo</w:t>
            </w:r>
          </w:p>
        </w:tc>
        <w:tc>
          <w:tcPr>
            <w:tcW w:w="1297" w:type="dxa"/>
            <w:tcPrChange w:id="17397" w:author="CR0279" w:date="2025-05-23T15:35:00Z">
              <w:tcPr>
                <w:tcW w:w="1297" w:type="dxa"/>
              </w:tcPr>
            </w:tcPrChange>
          </w:tcPr>
          <w:p w14:paraId="7E32B52E" w14:textId="77777777" w:rsidR="00901B57" w:rsidRDefault="00901B57">
            <w:pPr>
              <w:pStyle w:val="TAC"/>
              <w:pPrChange w:id="17398" w:author="CR0279" w:date="2025-05-23T15:35:00Z">
                <w:pPr>
                  <w:pStyle w:val="TAL"/>
                </w:pPr>
              </w:pPrChange>
            </w:pPr>
            <w:r>
              <w:t>9.2.5.2.2</w:t>
            </w:r>
          </w:p>
        </w:tc>
        <w:tc>
          <w:tcPr>
            <w:tcW w:w="4191" w:type="dxa"/>
            <w:tcPrChange w:id="17399" w:author="CR0279" w:date="2025-05-23T15:35:00Z">
              <w:tcPr>
                <w:tcW w:w="2887" w:type="dxa"/>
              </w:tcPr>
            </w:tcPrChange>
          </w:tcPr>
          <w:p w14:paraId="7A5DA95B" w14:textId="77777777" w:rsidR="00901B57" w:rsidRDefault="00901B57" w:rsidP="00A028E5">
            <w:pPr>
              <w:pStyle w:val="TAL"/>
              <w:rPr>
                <w:rFonts w:cs="Arial"/>
                <w:szCs w:val="18"/>
              </w:rPr>
            </w:pPr>
            <w:r>
              <w:rPr>
                <w:rFonts w:cs="Arial"/>
                <w:szCs w:val="18"/>
              </w:rPr>
              <w:t>Contains the tunnel information.</w:t>
            </w:r>
          </w:p>
        </w:tc>
        <w:tc>
          <w:tcPr>
            <w:tcW w:w="1421" w:type="dxa"/>
            <w:tcPrChange w:id="17400" w:author="CR0279" w:date="2025-05-23T15:35:00Z">
              <w:tcPr>
                <w:tcW w:w="2725" w:type="dxa"/>
              </w:tcPr>
            </w:tcPrChange>
          </w:tcPr>
          <w:p w14:paraId="76370DCD" w14:textId="77777777" w:rsidR="00901B57" w:rsidRDefault="00901B57" w:rsidP="00A028E5">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trPr>
        <w:tc>
          <w:tcPr>
            <w:tcW w:w="2207" w:type="dxa"/>
          </w:tcPr>
          <w:p w14:paraId="5945D698" w14:textId="29CE79FF" w:rsidR="00345C33" w:rsidRDefault="00345C33" w:rsidP="00345C33">
            <w:pPr>
              <w:pStyle w:val="TAL"/>
              <w:rPr>
                <w:lang w:eastAsia="zh-CN"/>
              </w:rPr>
            </w:pPr>
            <w:r>
              <w:rPr>
                <w:lang w:eastAsia="zh-CN"/>
              </w:rPr>
              <w:t>TunnelAddress</w:t>
            </w:r>
          </w:p>
        </w:tc>
        <w:tc>
          <w:tcPr>
            <w:tcW w:w="1848" w:type="dxa"/>
          </w:tcPr>
          <w:p w14:paraId="67467C94" w14:textId="712AF690" w:rsidR="00345C33" w:rsidRDefault="00345C33" w:rsidP="00345C33">
            <w:pPr>
              <w:pStyle w:val="TAC"/>
            </w:pPr>
            <w:r>
              <w:t>3GPP TS 29.571 [8]</w:t>
            </w:r>
          </w:p>
        </w:tc>
        <w:tc>
          <w:tcPr>
            <w:tcW w:w="2985" w:type="dxa"/>
          </w:tcPr>
          <w:p w14:paraId="1626212B" w14:textId="1841E4BB" w:rsidR="00345C33" w:rsidRDefault="00345C33" w:rsidP="00345C33">
            <w:pPr>
              <w:pStyle w:val="TAL"/>
              <w:rPr>
                <w:rFonts w:cs="Arial"/>
                <w:szCs w:val="18"/>
              </w:rPr>
            </w:pPr>
            <w:r>
              <w:rPr>
                <w:rFonts w:cs="Arial"/>
                <w:szCs w:val="18"/>
              </w:rPr>
              <w:t>Represents the tunnel address information.</w:t>
            </w:r>
          </w:p>
        </w:tc>
        <w:tc>
          <w:tcPr>
            <w:tcW w:w="2737" w:type="dxa"/>
          </w:tcPr>
          <w:p w14:paraId="4FD33B92" w14:textId="32F09B7F" w:rsidR="00345C33" w:rsidRDefault="00345C33" w:rsidP="00345C33">
            <w:pPr>
              <w:pStyle w:val="TAL"/>
              <w:rPr>
                <w:rFonts w:eastAsia="Batang"/>
              </w:rPr>
            </w:pPr>
            <w:r>
              <w:rPr>
                <w:rFonts w:cs="Arial"/>
                <w:szCs w:val="18"/>
              </w:rPr>
              <w:t>EdgeApp_2_Ext1</w:t>
            </w:r>
          </w:p>
        </w:tc>
      </w:tr>
    </w:tbl>
    <w:p w14:paraId="26555C14" w14:textId="77777777" w:rsidR="007C54F7" w:rsidRPr="0086051F" w:rsidRDefault="007C54F7" w:rsidP="007C54F7">
      <w:pPr>
        <w:rPr>
          <w:lang w:eastAsia="zh-CN"/>
        </w:rPr>
      </w:pPr>
    </w:p>
    <w:p w14:paraId="33742ECB" w14:textId="77C16D3D" w:rsidR="00345C33" w:rsidRDefault="007C54F7" w:rsidP="00345C33">
      <w:pPr>
        <w:pStyle w:val="Heading4"/>
        <w:rPr>
          <w:lang w:eastAsia="zh-CN"/>
        </w:rPr>
      </w:pPr>
      <w:bookmarkStart w:id="17401" w:name="_Toc85734565"/>
      <w:bookmarkStart w:id="17402" w:name="_Toc89431864"/>
      <w:bookmarkStart w:id="17403" w:name="_Toc97042778"/>
      <w:bookmarkStart w:id="17404" w:name="_Toc97045922"/>
      <w:bookmarkStart w:id="17405" w:name="_Toc97155667"/>
      <w:bookmarkStart w:id="17406" w:name="_Toc101521759"/>
      <w:bookmarkStart w:id="17407" w:name="_Toc138762069"/>
      <w:bookmarkStart w:id="17408" w:name="_Toc145708332"/>
      <w:bookmarkStart w:id="17409" w:name="_Toc160570881"/>
      <w:bookmarkStart w:id="17410" w:name="_Toc162008477"/>
      <w:bookmarkStart w:id="17411" w:name="_Toc185516153"/>
      <w:bookmarkStart w:id="17412" w:name="_Toc192873461"/>
      <w:bookmarkStart w:id="17413" w:name="_Toc199336491"/>
      <w:r>
        <w:rPr>
          <w:lang w:eastAsia="zh-CN"/>
        </w:rPr>
        <w:t>9.</w:t>
      </w:r>
      <w:r w:rsidR="004E40B6">
        <w:rPr>
          <w:lang w:eastAsia="zh-CN"/>
        </w:rPr>
        <w:t>2</w:t>
      </w:r>
      <w:r>
        <w:rPr>
          <w:lang w:eastAsia="zh-CN"/>
        </w:rPr>
        <w:t>.5.2</w:t>
      </w:r>
      <w:r>
        <w:rPr>
          <w:lang w:eastAsia="zh-CN"/>
        </w:rPr>
        <w:tab/>
        <w:t>Structured data types</w:t>
      </w:r>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p>
    <w:p w14:paraId="0B33F2D2" w14:textId="77777777" w:rsidR="00345C33" w:rsidRDefault="00345C33" w:rsidP="00345C33">
      <w:pPr>
        <w:pStyle w:val="Heading5"/>
      </w:pPr>
      <w:bookmarkStart w:id="17414" w:name="_Toc185516154"/>
      <w:bookmarkStart w:id="17415" w:name="_Toc192873462"/>
      <w:bookmarkStart w:id="17416" w:name="_Toc199336492"/>
      <w:r>
        <w:t>9.2.5.2.1</w:t>
      </w:r>
      <w:r>
        <w:tab/>
        <w:t>Introduction</w:t>
      </w:r>
      <w:bookmarkEnd w:id="17414"/>
      <w:bookmarkEnd w:id="17415"/>
      <w:bookmarkEnd w:id="17416"/>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7417" w:name="_Toc185516155"/>
      <w:bookmarkStart w:id="17418" w:name="_Toc192873463"/>
      <w:bookmarkStart w:id="17419" w:name="_Toc199336493"/>
      <w:r>
        <w:t>9.2.5.2.2</w:t>
      </w:r>
      <w:r>
        <w:tab/>
        <w:t xml:space="preserve">Type: </w:t>
      </w:r>
      <w:r>
        <w:rPr>
          <w:lang w:val="en-US"/>
        </w:rPr>
        <w:t>TunnelInfo</w:t>
      </w:r>
      <w:bookmarkEnd w:id="17417"/>
      <w:bookmarkEnd w:id="17418"/>
      <w:bookmarkEnd w:id="17419"/>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ins w:id="17420" w:author="CR0279" w:date="2025-05-28T12:31:00Z"/>
          <w:lang w:eastAsia="zh-CN"/>
        </w:rPr>
      </w:pPr>
    </w:p>
    <w:p w14:paraId="7E83880B" w14:textId="77777777" w:rsidR="00901B57" w:rsidRDefault="00901B57" w:rsidP="00901B57">
      <w:pPr>
        <w:pStyle w:val="Heading5"/>
        <w:rPr>
          <w:ins w:id="17421" w:author="CR0279" w:date="2025-05-28T12:31:00Z"/>
        </w:rPr>
      </w:pPr>
      <w:bookmarkStart w:id="17422" w:name="_Toc199336494"/>
      <w:ins w:id="17423" w:author="CR0279" w:date="2025-05-28T12:31:00Z">
        <w:r>
          <w:lastRenderedPageBreak/>
          <w:t>9.2.5.2.3</w:t>
        </w:r>
        <w:r>
          <w:tab/>
          <w:t>Type: CandidateDnaisInfo</w:t>
        </w:r>
        <w:bookmarkEnd w:id="17422"/>
      </w:ins>
    </w:p>
    <w:p w14:paraId="17071D30" w14:textId="77777777" w:rsidR="00901B57" w:rsidRDefault="00901B57" w:rsidP="00901B57">
      <w:pPr>
        <w:pStyle w:val="TH"/>
        <w:rPr>
          <w:ins w:id="17424" w:author="CR0279" w:date="2025-05-28T12:31:00Z"/>
        </w:rPr>
      </w:pPr>
      <w:ins w:id="17425" w:author="CR0279" w:date="2025-05-28T12:31:00Z">
        <w:r>
          <w:rPr>
            <w:noProof/>
          </w:rPr>
          <w:t>Table </w:t>
        </w:r>
        <w:r>
          <w:t xml:space="preserve">9.2.5.2.3-1: </w:t>
        </w:r>
        <w:r>
          <w:rPr>
            <w:noProof/>
          </w:rPr>
          <w:t xml:space="preserve">Definition of type </w:t>
        </w:r>
        <w:r>
          <w:t>CandidateDnaisInfo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A028E5">
        <w:trPr>
          <w:jc w:val="center"/>
          <w:ins w:id="17426" w:author="CR0279" w:date="2025-05-28T12:31:00Z"/>
        </w:trPr>
        <w:tc>
          <w:tcPr>
            <w:tcW w:w="1693" w:type="dxa"/>
            <w:shd w:val="clear" w:color="auto" w:fill="C0C0C0"/>
            <w:vAlign w:val="center"/>
            <w:hideMark/>
          </w:tcPr>
          <w:p w14:paraId="06F7726A" w14:textId="77777777" w:rsidR="00901B57" w:rsidRDefault="00901B57" w:rsidP="00A028E5">
            <w:pPr>
              <w:pStyle w:val="TAH"/>
              <w:rPr>
                <w:ins w:id="17427" w:author="CR0279" w:date="2025-05-28T12:31:00Z"/>
              </w:rPr>
            </w:pPr>
            <w:ins w:id="17428" w:author="CR0279" w:date="2025-05-28T12:31:00Z">
              <w:r>
                <w:t>Attribute name</w:t>
              </w:r>
            </w:ins>
          </w:p>
        </w:tc>
        <w:tc>
          <w:tcPr>
            <w:tcW w:w="1279" w:type="dxa"/>
            <w:shd w:val="clear" w:color="auto" w:fill="C0C0C0"/>
            <w:vAlign w:val="center"/>
            <w:hideMark/>
          </w:tcPr>
          <w:p w14:paraId="5DECF3EB" w14:textId="77777777" w:rsidR="00901B57" w:rsidRDefault="00901B57" w:rsidP="00A028E5">
            <w:pPr>
              <w:pStyle w:val="TAH"/>
              <w:rPr>
                <w:ins w:id="17429" w:author="CR0279" w:date="2025-05-28T12:31:00Z"/>
              </w:rPr>
            </w:pPr>
            <w:ins w:id="17430" w:author="CR0279" w:date="2025-05-28T12:31:00Z">
              <w:r>
                <w:t>Data type</w:t>
              </w:r>
            </w:ins>
          </w:p>
        </w:tc>
        <w:tc>
          <w:tcPr>
            <w:tcW w:w="425" w:type="dxa"/>
            <w:shd w:val="clear" w:color="auto" w:fill="C0C0C0"/>
            <w:vAlign w:val="center"/>
            <w:hideMark/>
          </w:tcPr>
          <w:p w14:paraId="66566D0A" w14:textId="77777777" w:rsidR="00901B57" w:rsidRDefault="00901B57" w:rsidP="00A028E5">
            <w:pPr>
              <w:pStyle w:val="TAH"/>
              <w:rPr>
                <w:ins w:id="17431" w:author="CR0279" w:date="2025-05-28T12:31:00Z"/>
              </w:rPr>
            </w:pPr>
            <w:ins w:id="17432" w:author="CR0279" w:date="2025-05-28T12:31:00Z">
              <w:r>
                <w:t>P</w:t>
              </w:r>
            </w:ins>
          </w:p>
        </w:tc>
        <w:tc>
          <w:tcPr>
            <w:tcW w:w="1134" w:type="dxa"/>
            <w:shd w:val="clear" w:color="auto" w:fill="C0C0C0"/>
            <w:vAlign w:val="center"/>
          </w:tcPr>
          <w:p w14:paraId="1CA1FD57" w14:textId="77777777" w:rsidR="00901B57" w:rsidRDefault="00901B57" w:rsidP="00A028E5">
            <w:pPr>
              <w:pStyle w:val="TAH"/>
              <w:rPr>
                <w:ins w:id="17433" w:author="CR0279" w:date="2025-05-28T12:31:00Z"/>
              </w:rPr>
            </w:pPr>
            <w:ins w:id="17434" w:author="CR0279" w:date="2025-05-28T12:31:00Z">
              <w:r>
                <w:t>Cardinality</w:t>
              </w:r>
            </w:ins>
          </w:p>
        </w:tc>
        <w:tc>
          <w:tcPr>
            <w:tcW w:w="3686" w:type="dxa"/>
            <w:shd w:val="clear" w:color="auto" w:fill="C0C0C0"/>
            <w:vAlign w:val="center"/>
            <w:hideMark/>
          </w:tcPr>
          <w:p w14:paraId="0D80AAE1" w14:textId="77777777" w:rsidR="00901B57" w:rsidRDefault="00901B57" w:rsidP="00A028E5">
            <w:pPr>
              <w:pStyle w:val="TAH"/>
              <w:rPr>
                <w:ins w:id="17435" w:author="CR0279" w:date="2025-05-28T12:31:00Z"/>
                <w:rFonts w:cs="Arial"/>
                <w:szCs w:val="18"/>
              </w:rPr>
            </w:pPr>
            <w:ins w:id="17436" w:author="CR0279" w:date="2025-05-28T12:31:00Z">
              <w:r>
                <w:rPr>
                  <w:rFonts w:cs="Arial"/>
                  <w:szCs w:val="18"/>
                </w:rPr>
                <w:t>Description</w:t>
              </w:r>
            </w:ins>
          </w:p>
        </w:tc>
        <w:tc>
          <w:tcPr>
            <w:tcW w:w="1307" w:type="dxa"/>
            <w:shd w:val="clear" w:color="auto" w:fill="C0C0C0"/>
            <w:vAlign w:val="center"/>
          </w:tcPr>
          <w:p w14:paraId="1C283D07" w14:textId="77777777" w:rsidR="00901B57" w:rsidRDefault="00901B57" w:rsidP="00A028E5">
            <w:pPr>
              <w:pStyle w:val="TAH"/>
              <w:rPr>
                <w:ins w:id="17437" w:author="CR0279" w:date="2025-05-28T12:31:00Z"/>
                <w:rFonts w:cs="Arial"/>
                <w:szCs w:val="18"/>
              </w:rPr>
            </w:pPr>
            <w:ins w:id="17438" w:author="CR0279" w:date="2025-05-28T12:31:00Z">
              <w:r>
                <w:rPr>
                  <w:rFonts w:cs="Arial"/>
                  <w:szCs w:val="18"/>
                </w:rPr>
                <w:t>Applicability</w:t>
              </w:r>
            </w:ins>
          </w:p>
        </w:tc>
      </w:tr>
      <w:tr w:rsidR="00901B57" w14:paraId="7F26035A" w14:textId="77777777" w:rsidTr="00A028E5">
        <w:trPr>
          <w:jc w:val="center"/>
          <w:ins w:id="17439" w:author="CR0279" w:date="2025-05-28T12:31:00Z"/>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A028E5">
            <w:pPr>
              <w:pStyle w:val="TAL"/>
              <w:rPr>
                <w:ins w:id="17440" w:author="CR0279" w:date="2025-05-28T12:31:00Z"/>
              </w:rPr>
            </w:pPr>
            <w:ins w:id="17441" w:author="CR0279" w:date="2025-05-28T12:31:00Z">
              <w:r>
                <w:rPr>
                  <w:rFonts w:hint="eastAsia"/>
                  <w:noProof/>
                  <w:lang w:eastAsia="zh-CN"/>
                </w:rPr>
                <w:t>ca</w:t>
              </w:r>
              <w:r>
                <w:rPr>
                  <w:noProof/>
                  <w:lang w:eastAsia="zh-CN"/>
                </w:rPr>
                <w:t>ndidate</w:t>
              </w:r>
              <w:r>
                <w:rPr>
                  <w:noProof/>
                </w:rPr>
                <w:t>Dnais</w:t>
              </w:r>
            </w:ins>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A028E5">
            <w:pPr>
              <w:pStyle w:val="TAL"/>
              <w:rPr>
                <w:ins w:id="17442" w:author="CR0279" w:date="2025-05-28T12:31:00Z"/>
              </w:rPr>
            </w:pPr>
            <w:ins w:id="17443" w:author="CR0279" w:date="2025-05-28T12:31:00Z">
              <w:r>
                <w:rPr>
                  <w:lang w:eastAsia="zh-CN"/>
                </w:rPr>
                <w:t>array(</w:t>
              </w:r>
              <w:r>
                <w:rPr>
                  <w:noProof/>
                </w:rPr>
                <w:t>Dnai</w:t>
              </w:r>
              <w:r>
                <w:rPr>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A028E5">
            <w:pPr>
              <w:pStyle w:val="TAC"/>
              <w:rPr>
                <w:ins w:id="17444" w:author="CR0279" w:date="2025-05-28T12:31:00Z"/>
              </w:rPr>
            </w:pPr>
            <w:ins w:id="17445" w:author="CR0279" w:date="2025-05-28T12:31:00Z">
              <w:r>
                <w:rPr>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A028E5">
            <w:pPr>
              <w:pStyle w:val="TAC"/>
              <w:rPr>
                <w:ins w:id="17446" w:author="CR0279" w:date="2025-05-28T12:31:00Z"/>
              </w:rPr>
            </w:pPr>
            <w:ins w:id="17447" w:author="CR0279" w:date="2025-05-28T12:31:00Z">
              <w:r>
                <w:rPr>
                  <w:lang w:eastAsia="zh-CN"/>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A028E5">
            <w:pPr>
              <w:pStyle w:val="TAL"/>
              <w:rPr>
                <w:ins w:id="17448" w:author="CR0279" w:date="2025-05-28T12:31:00Z"/>
              </w:rPr>
            </w:pPr>
            <w:ins w:id="17449" w:author="CR0279" w:date="2025-05-28T12:31:00Z">
              <w:r>
                <w:rPr>
                  <w:noProof/>
                  <w:lang w:eastAsia="zh-CN"/>
                </w:rPr>
                <w:t xml:space="preserve">Contains the </w:t>
              </w:r>
              <w:r>
                <w:rPr>
                  <w:rFonts w:eastAsia="DengXian"/>
                </w:rPr>
                <w:t>c</w:t>
              </w:r>
              <w:r w:rsidRPr="004366C0">
                <w:rPr>
                  <w:rFonts w:eastAsia="DengXian"/>
                </w:rPr>
                <w:t>andidate DNAI(s)</w:t>
              </w:r>
              <w:r>
                <w:rPr>
                  <w:noProof/>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A028E5">
            <w:pPr>
              <w:pStyle w:val="TAL"/>
              <w:rPr>
                <w:ins w:id="17450" w:author="CR0279" w:date="2025-05-28T12:31:00Z"/>
                <w:rFonts w:cs="Arial"/>
                <w:szCs w:val="18"/>
              </w:rPr>
            </w:pPr>
          </w:p>
        </w:tc>
      </w:tr>
      <w:tr w:rsidR="00901B57" w14:paraId="719BEAD9" w14:textId="77777777" w:rsidTr="00A028E5">
        <w:trPr>
          <w:jc w:val="center"/>
          <w:ins w:id="17451" w:author="CR0279" w:date="2025-05-28T12:31:00Z"/>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A028E5">
            <w:pPr>
              <w:pStyle w:val="TAL"/>
              <w:rPr>
                <w:ins w:id="17452" w:author="CR0279" w:date="2025-05-28T12:31:00Z"/>
              </w:rPr>
            </w:pPr>
            <w:ins w:id="17453" w:author="CR0279" w:date="2025-05-28T12:31:00Z">
              <w:r>
                <w:rPr>
                  <w:noProof/>
                  <w:lang w:eastAsia="zh-CN"/>
                </w:rPr>
                <w:t>candDnaisPrioInd</w:t>
              </w:r>
            </w:ins>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A028E5">
            <w:pPr>
              <w:pStyle w:val="TAL"/>
              <w:rPr>
                <w:ins w:id="17454" w:author="CR0279" w:date="2025-05-28T12:31:00Z"/>
              </w:rPr>
            </w:pPr>
            <w:ins w:id="17455" w:author="CR0279" w:date="2025-05-28T12:31:00Z">
              <w:r>
                <w:rPr>
                  <w:lang w:eastAsia="zh-CN"/>
                </w:rPr>
                <w:t>boolean</w:t>
              </w:r>
            </w:ins>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A028E5">
            <w:pPr>
              <w:pStyle w:val="TAC"/>
              <w:rPr>
                <w:ins w:id="17456" w:author="CR0279" w:date="2025-05-28T12:31:00Z"/>
              </w:rPr>
            </w:pPr>
            <w:ins w:id="17457" w:author="CR0279" w:date="2025-05-28T12:31:00Z">
              <w:r>
                <w:rPr>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A028E5">
            <w:pPr>
              <w:pStyle w:val="TAC"/>
              <w:rPr>
                <w:ins w:id="17458" w:author="CR0279" w:date="2025-05-28T12:31:00Z"/>
              </w:rPr>
            </w:pPr>
            <w:ins w:id="17459" w:author="CR0279" w:date="2025-05-28T12:31:00Z">
              <w:r>
                <w:rPr>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A028E5">
            <w:pPr>
              <w:pStyle w:val="TAL"/>
              <w:rPr>
                <w:ins w:id="17460" w:author="CR0279" w:date="2025-05-28T12:31:00Z"/>
                <w:noProof/>
                <w:lang w:eastAsia="zh-CN"/>
              </w:rPr>
            </w:pPr>
            <w:ins w:id="17461" w:author="CR0279" w:date="2025-05-28T12:31:00Z">
              <w:r>
                <w:rPr>
                  <w:noProof/>
                  <w:lang w:eastAsia="zh-CN"/>
                </w:rPr>
                <w:t>Indicates whether the candidate DNAI(s) provided within the "candidateDnais" attribute are in descending priority order, i.e., the lower the array index of the "candidateDnais" attribute the higher the priority of the respective DNAI.</w:t>
              </w:r>
            </w:ins>
          </w:p>
          <w:p w14:paraId="435F3055" w14:textId="77777777" w:rsidR="00901B57" w:rsidRDefault="00901B57" w:rsidP="00A028E5">
            <w:pPr>
              <w:pStyle w:val="TAL"/>
              <w:rPr>
                <w:ins w:id="17462" w:author="CR0279" w:date="2025-05-28T12:31:00Z"/>
                <w:noProof/>
                <w:lang w:eastAsia="zh-CN"/>
              </w:rPr>
            </w:pPr>
          </w:p>
          <w:p w14:paraId="35CDFE2D" w14:textId="77777777" w:rsidR="00901B57" w:rsidRDefault="00901B57" w:rsidP="00A028E5">
            <w:pPr>
              <w:pStyle w:val="TAL"/>
              <w:ind w:left="284" w:hanging="284"/>
              <w:rPr>
                <w:ins w:id="17463" w:author="CR0279" w:date="2025-05-28T12:31:00Z"/>
                <w:noProof/>
                <w:lang w:eastAsia="zh-CN"/>
              </w:rPr>
            </w:pPr>
            <w:ins w:id="17464" w:author="CR0279" w:date="2025-05-28T12:31:00Z">
              <w:r w:rsidRPr="000D0F11">
                <w:rPr>
                  <w:noProof/>
                  <w:lang w:eastAsia="zh-CN"/>
                </w:rPr>
                <w:t>-</w:t>
              </w:r>
              <w:r>
                <w:rPr>
                  <w:noProof/>
                  <w:lang w:eastAsia="zh-CN"/>
                </w:rPr>
                <w:tab/>
                <w:t>"true" indicates that the candidate DNAI(s) provided within the "candidateDnais" attribute are in descending priority order.</w:t>
              </w:r>
            </w:ins>
          </w:p>
          <w:p w14:paraId="3A9CE142" w14:textId="77777777" w:rsidR="00901B57" w:rsidRDefault="00901B57" w:rsidP="00A028E5">
            <w:pPr>
              <w:pStyle w:val="TAL"/>
              <w:ind w:left="284" w:hanging="284"/>
              <w:rPr>
                <w:ins w:id="17465" w:author="CR0279" w:date="2025-05-28T12:31:00Z"/>
                <w:noProof/>
                <w:lang w:eastAsia="zh-CN"/>
              </w:rPr>
            </w:pPr>
            <w:ins w:id="17466" w:author="CR0279" w:date="2025-05-28T12:31:00Z">
              <w:r w:rsidRPr="000D0F11">
                <w:rPr>
                  <w:noProof/>
                  <w:lang w:eastAsia="zh-CN"/>
                </w:rPr>
                <w:t>-</w:t>
              </w:r>
              <w:r>
                <w:rPr>
                  <w:noProof/>
                  <w:lang w:eastAsia="zh-CN"/>
                </w:rPr>
                <w:tab/>
                <w:t>"false" indicates that the candidate DNAI(s) provided within the "candidateDnais" attribute are not in descending priority order.</w:t>
              </w:r>
            </w:ins>
          </w:p>
          <w:p w14:paraId="2F7A83CF" w14:textId="77777777" w:rsidR="00901B57" w:rsidRPr="00D70ED2" w:rsidRDefault="00901B57" w:rsidP="00A028E5">
            <w:pPr>
              <w:pStyle w:val="TAL"/>
              <w:ind w:left="284" w:hanging="284"/>
              <w:rPr>
                <w:ins w:id="17467" w:author="CR0279" w:date="2025-05-28T12:31:00Z"/>
              </w:rPr>
            </w:pPr>
            <w:ins w:id="17468" w:author="CR0279" w:date="2025-05-28T12:31:00Z">
              <w:r w:rsidRPr="000D0F11">
                <w:rPr>
                  <w:noProof/>
                  <w:lang w:eastAsia="zh-CN"/>
                </w:rPr>
                <w:t>-</w:t>
              </w:r>
              <w:r>
                <w:rPr>
                  <w:noProof/>
                  <w:lang w:eastAsia="zh-CN"/>
                </w:rPr>
                <w:tab/>
                <w:t>The default value is "false" if this attribute is omitted.</w:t>
              </w:r>
            </w:ins>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A028E5">
            <w:pPr>
              <w:pStyle w:val="TAL"/>
              <w:rPr>
                <w:ins w:id="17469" w:author="CR0279" w:date="2025-05-28T12:31:00Z"/>
                <w:rFonts w:cs="Arial"/>
                <w:szCs w:val="18"/>
              </w:rPr>
            </w:pPr>
          </w:p>
        </w:tc>
      </w:tr>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7470" w:name="_Toc85734566"/>
      <w:bookmarkStart w:id="17471" w:name="_Toc89431865"/>
      <w:bookmarkStart w:id="17472" w:name="_Toc97042779"/>
      <w:bookmarkStart w:id="17473" w:name="_Toc97045923"/>
      <w:bookmarkStart w:id="17474" w:name="_Toc97155668"/>
      <w:bookmarkStart w:id="17475" w:name="_Toc101521760"/>
      <w:bookmarkStart w:id="17476" w:name="_Toc138762070"/>
      <w:bookmarkStart w:id="17477" w:name="_Toc145708333"/>
      <w:bookmarkStart w:id="17478" w:name="_Toc160570882"/>
      <w:bookmarkStart w:id="17479" w:name="_Toc162008478"/>
      <w:bookmarkStart w:id="17480" w:name="_Toc185516156"/>
      <w:bookmarkStart w:id="17481" w:name="_Toc192873464"/>
      <w:bookmarkStart w:id="17482" w:name="_Toc199336495"/>
      <w:r>
        <w:rPr>
          <w:lang w:eastAsia="zh-CN"/>
        </w:rPr>
        <w:t>9.</w:t>
      </w:r>
      <w:r w:rsidR="004E40B6">
        <w:rPr>
          <w:lang w:eastAsia="zh-CN"/>
        </w:rPr>
        <w:t>2</w:t>
      </w:r>
      <w:r>
        <w:rPr>
          <w:lang w:eastAsia="zh-CN"/>
        </w:rPr>
        <w:t>.5.3</w:t>
      </w:r>
      <w:r>
        <w:rPr>
          <w:lang w:eastAsia="zh-CN"/>
        </w:rPr>
        <w:tab/>
        <w:t>Simple data types and enumerations</w:t>
      </w:r>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7483" w:name="_Toc85734567"/>
      <w:bookmarkStart w:id="17484" w:name="_Toc89431866"/>
      <w:bookmarkStart w:id="17485" w:name="_Toc97042780"/>
      <w:bookmarkStart w:id="17486" w:name="_Toc97045924"/>
      <w:bookmarkStart w:id="17487" w:name="_Toc97155669"/>
      <w:bookmarkStart w:id="17488" w:name="_Toc101521761"/>
      <w:bookmarkStart w:id="17489" w:name="_Toc138762071"/>
      <w:bookmarkStart w:id="17490" w:name="_Toc145708334"/>
      <w:bookmarkStart w:id="17491" w:name="_Toc160570883"/>
      <w:bookmarkStart w:id="17492" w:name="_Toc162008479"/>
      <w:bookmarkStart w:id="17493" w:name="_Toc185516157"/>
      <w:bookmarkStart w:id="17494" w:name="_Toc192873465"/>
      <w:bookmarkStart w:id="17495" w:name="_Toc199336496"/>
      <w:r>
        <w:t>9.</w:t>
      </w:r>
      <w:r w:rsidR="004E40B6">
        <w:t>2</w:t>
      </w:r>
      <w:r>
        <w:t>.6</w:t>
      </w:r>
      <w:r>
        <w:tab/>
        <w:t>Error Handling</w:t>
      </w:r>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7496" w:name="_Toc85734568"/>
      <w:bookmarkStart w:id="17497" w:name="_Toc89431867"/>
      <w:bookmarkStart w:id="17498" w:name="_Toc97042781"/>
      <w:bookmarkStart w:id="17499" w:name="_Toc97045925"/>
      <w:bookmarkStart w:id="17500" w:name="_Toc97155670"/>
      <w:bookmarkStart w:id="17501" w:name="_Toc101521762"/>
      <w:bookmarkStart w:id="17502" w:name="_Toc138762072"/>
      <w:bookmarkStart w:id="17503" w:name="_Toc145708335"/>
      <w:bookmarkStart w:id="17504" w:name="_Toc160570884"/>
      <w:bookmarkStart w:id="17505" w:name="_Toc162008480"/>
      <w:bookmarkStart w:id="17506" w:name="_Toc185516158"/>
      <w:bookmarkStart w:id="17507" w:name="_Toc192873466"/>
      <w:bookmarkStart w:id="17508" w:name="_Toc199336497"/>
      <w:r>
        <w:t>9.</w:t>
      </w:r>
      <w:r w:rsidR="004E40B6">
        <w:t>2</w:t>
      </w:r>
      <w:r>
        <w:t>.7</w:t>
      </w:r>
      <w:r>
        <w:tab/>
        <w:t>Feature negotiation</w:t>
      </w:r>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ins w:id="17509" w:author="CR0274" w:date="2025-04-11T15:05:00Z">
              <w:r w:rsidRPr="003C01CD">
                <w:t xml:space="preserve">second set of </w:t>
              </w:r>
            </w:ins>
            <w:r>
              <w:t>enhancements to the Edge Applications</w:t>
            </w:r>
            <w:ins w:id="17510" w:author="CR0274" w:date="2025-04-11T15:05:00Z">
              <w:r>
                <w:t xml:space="preserve"> Enabler Layer</w:t>
              </w:r>
            </w:ins>
            <w:r>
              <w:t>.</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rPr>
                <w:ins w:id="17511" w:author="CR0279" w:date="2025-05-28T12:32:00Z"/>
              </w:rPr>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ins w:id="17512" w:author="CR0279" w:date="2025-05-28T12:32:00Z">
              <w:r w:rsidRPr="002845A0">
                <w:t>-</w:t>
              </w:r>
              <w:r w:rsidRPr="002845A0">
                <w:tab/>
              </w:r>
              <w:r>
                <w:t>S</w:t>
              </w:r>
              <w:r w:rsidRPr="002845A0">
                <w:t xml:space="preserve">upport </w:t>
              </w:r>
              <w:r>
                <w:t>target EES discovery based on the candidate DNAI(s) information to support the common EAS case</w:t>
              </w:r>
              <w:r w:rsidRPr="002845A0">
                <w:t>.</w:t>
              </w:r>
            </w:ins>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7513" w:name="_Toc160570885"/>
      <w:bookmarkStart w:id="17514" w:name="_Toc162008481"/>
      <w:bookmarkStart w:id="17515" w:name="_Toc185516159"/>
      <w:bookmarkStart w:id="17516" w:name="_Toc192873467"/>
      <w:bookmarkStart w:id="17517" w:name="_Toc199336498"/>
      <w:r>
        <w:t>9.3</w:t>
      </w:r>
      <w:r>
        <w:tab/>
      </w:r>
      <w:r w:rsidRPr="00310802">
        <w:t>Ee</w:t>
      </w:r>
      <w:r>
        <w:t>cs</w:t>
      </w:r>
      <w:r w:rsidRPr="00310802">
        <w:t>_</w:t>
      </w:r>
      <w:r>
        <w:t>EASInfoManagement API</w:t>
      </w:r>
      <w:bookmarkEnd w:id="17513"/>
      <w:bookmarkEnd w:id="17514"/>
      <w:bookmarkEnd w:id="17515"/>
      <w:bookmarkEnd w:id="17516"/>
      <w:bookmarkEnd w:id="17517"/>
    </w:p>
    <w:p w14:paraId="086666CF" w14:textId="77777777" w:rsidR="00B3769E" w:rsidRDefault="00B3769E" w:rsidP="00B3769E">
      <w:pPr>
        <w:pStyle w:val="Heading3"/>
      </w:pPr>
      <w:bookmarkStart w:id="17518" w:name="_Toc160570886"/>
      <w:bookmarkStart w:id="17519" w:name="_Toc162008482"/>
      <w:bookmarkStart w:id="17520" w:name="_Toc185516160"/>
      <w:bookmarkStart w:id="17521" w:name="_Toc192873468"/>
      <w:bookmarkStart w:id="17522" w:name="_Toc199336499"/>
      <w:r>
        <w:t>9.3.1</w:t>
      </w:r>
      <w:r>
        <w:tab/>
        <w:t>Introduction</w:t>
      </w:r>
      <w:bookmarkEnd w:id="17518"/>
      <w:bookmarkEnd w:id="17519"/>
      <w:bookmarkEnd w:id="17520"/>
      <w:bookmarkEnd w:id="17521"/>
      <w:bookmarkEnd w:id="17522"/>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7523" w:name="_Toc160570887"/>
      <w:bookmarkStart w:id="17524" w:name="_Toc162008483"/>
      <w:bookmarkStart w:id="17525" w:name="_Toc185516161"/>
      <w:bookmarkStart w:id="17526" w:name="_Toc192873469"/>
      <w:bookmarkStart w:id="17527" w:name="_Toc199336500"/>
      <w:r>
        <w:t>9.3.2</w:t>
      </w:r>
      <w:r>
        <w:tab/>
        <w:t>Usage of HTTP</w:t>
      </w:r>
      <w:bookmarkEnd w:id="17523"/>
      <w:bookmarkEnd w:id="17524"/>
      <w:bookmarkEnd w:id="17525"/>
      <w:bookmarkEnd w:id="17526"/>
      <w:bookmarkEnd w:id="17527"/>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7528" w:name="_Toc160570888"/>
      <w:bookmarkStart w:id="17529" w:name="_Toc162008484"/>
      <w:bookmarkStart w:id="17530" w:name="_Toc185516162"/>
      <w:bookmarkStart w:id="17531" w:name="_Toc192873470"/>
      <w:bookmarkStart w:id="17532" w:name="_Toc199336501"/>
      <w:r>
        <w:lastRenderedPageBreak/>
        <w:t>9.3.3</w:t>
      </w:r>
      <w:r>
        <w:tab/>
        <w:t>Resources</w:t>
      </w:r>
      <w:bookmarkEnd w:id="17528"/>
      <w:bookmarkEnd w:id="17529"/>
      <w:bookmarkEnd w:id="17530"/>
      <w:bookmarkEnd w:id="17531"/>
      <w:bookmarkEnd w:id="17532"/>
    </w:p>
    <w:p w14:paraId="05D702B5" w14:textId="77777777" w:rsidR="00B3769E" w:rsidRDefault="00B3769E" w:rsidP="00B3769E">
      <w:pPr>
        <w:pStyle w:val="Heading4"/>
      </w:pPr>
      <w:bookmarkStart w:id="17533" w:name="_Toc160570889"/>
      <w:bookmarkStart w:id="17534" w:name="_Toc162008485"/>
      <w:bookmarkStart w:id="17535" w:name="_Toc185516163"/>
      <w:bookmarkStart w:id="17536" w:name="_Toc192873471"/>
      <w:bookmarkStart w:id="17537" w:name="_Toc199336502"/>
      <w:r>
        <w:t>9.3.3.1</w:t>
      </w:r>
      <w:r>
        <w:tab/>
        <w:t>Overview</w:t>
      </w:r>
      <w:bookmarkEnd w:id="17533"/>
      <w:bookmarkEnd w:id="17534"/>
      <w:bookmarkEnd w:id="17535"/>
      <w:bookmarkEnd w:id="17536"/>
      <w:bookmarkEnd w:id="17537"/>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4pt;height:187.8pt" o:ole="">
            <v:imagedata r:id="rId47" o:title=""/>
          </v:shape>
          <o:OLEObject Type="Embed" ProgID="Visio.Drawing.15" ShapeID="_x0000_i1043" DrawAspect="Content" ObjectID="_1809948672"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7538" w:name="_Toc160570890"/>
      <w:bookmarkStart w:id="17539" w:name="_Toc162008486"/>
      <w:bookmarkStart w:id="17540" w:name="_Toc185516164"/>
      <w:bookmarkStart w:id="17541" w:name="_Toc192873472"/>
      <w:bookmarkStart w:id="17542" w:name="_Toc199336503"/>
      <w:r>
        <w:t>9.3.3.2</w:t>
      </w:r>
      <w:r>
        <w:tab/>
        <w:t>Resource</w:t>
      </w:r>
      <w:r w:rsidRPr="00831458">
        <w:t xml:space="preserve">: </w:t>
      </w:r>
      <w:r>
        <w:t>Common EAS Bindings</w:t>
      </w:r>
      <w:bookmarkEnd w:id="17538"/>
      <w:bookmarkEnd w:id="17539"/>
      <w:bookmarkEnd w:id="17540"/>
      <w:bookmarkEnd w:id="17541"/>
      <w:bookmarkEnd w:id="17542"/>
    </w:p>
    <w:p w14:paraId="014A3081" w14:textId="77777777" w:rsidR="00B3769E" w:rsidRDefault="00B3769E" w:rsidP="00B3769E">
      <w:pPr>
        <w:pStyle w:val="Heading5"/>
        <w:rPr>
          <w:lang w:eastAsia="zh-CN"/>
        </w:rPr>
      </w:pPr>
      <w:bookmarkStart w:id="17543" w:name="_Toc160570891"/>
      <w:bookmarkStart w:id="17544" w:name="_Toc162008487"/>
      <w:bookmarkStart w:id="17545" w:name="_Toc185516165"/>
      <w:bookmarkStart w:id="17546" w:name="_Toc192873473"/>
      <w:bookmarkStart w:id="17547" w:name="_Toc199336504"/>
      <w:r>
        <w:rPr>
          <w:lang w:eastAsia="zh-CN"/>
        </w:rPr>
        <w:t>9.3.3.2.1</w:t>
      </w:r>
      <w:r>
        <w:rPr>
          <w:lang w:eastAsia="zh-CN"/>
        </w:rPr>
        <w:tab/>
        <w:t>Description</w:t>
      </w:r>
      <w:bookmarkEnd w:id="17543"/>
      <w:bookmarkEnd w:id="17544"/>
      <w:bookmarkEnd w:id="17545"/>
      <w:bookmarkEnd w:id="17546"/>
      <w:bookmarkEnd w:id="17547"/>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7548" w:name="_Toc160570892"/>
      <w:bookmarkStart w:id="17549" w:name="_Toc162008488"/>
      <w:bookmarkStart w:id="17550" w:name="_Toc185516166"/>
      <w:bookmarkStart w:id="17551" w:name="_Toc192873474"/>
      <w:bookmarkStart w:id="17552" w:name="_Toc199336505"/>
      <w:r>
        <w:rPr>
          <w:lang w:eastAsia="zh-CN"/>
        </w:rPr>
        <w:t>9.3.3.2.2</w:t>
      </w:r>
      <w:r>
        <w:rPr>
          <w:lang w:eastAsia="zh-CN"/>
        </w:rPr>
        <w:tab/>
        <w:t>Resource Definition</w:t>
      </w:r>
      <w:bookmarkEnd w:id="17548"/>
      <w:bookmarkEnd w:id="17549"/>
      <w:bookmarkEnd w:id="17550"/>
      <w:bookmarkEnd w:id="17551"/>
      <w:bookmarkEnd w:id="17552"/>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lastRenderedPageBreak/>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7553" w:name="_Toc160570893"/>
      <w:bookmarkStart w:id="17554" w:name="_Toc162008489"/>
      <w:bookmarkStart w:id="17555" w:name="_Toc185516167"/>
      <w:bookmarkStart w:id="17556" w:name="_Toc192873475"/>
      <w:bookmarkStart w:id="17557" w:name="_Toc199336506"/>
      <w:r>
        <w:rPr>
          <w:lang w:eastAsia="zh-CN"/>
        </w:rPr>
        <w:t>9.3.3.2.3</w:t>
      </w:r>
      <w:r>
        <w:rPr>
          <w:lang w:eastAsia="zh-CN"/>
        </w:rPr>
        <w:tab/>
        <w:t>Resource Standard Methods</w:t>
      </w:r>
      <w:bookmarkEnd w:id="17553"/>
      <w:bookmarkEnd w:id="17554"/>
      <w:bookmarkEnd w:id="17555"/>
      <w:bookmarkEnd w:id="17556"/>
      <w:bookmarkEnd w:id="17557"/>
    </w:p>
    <w:p w14:paraId="6CCB3FF4" w14:textId="77777777" w:rsidR="00B3769E" w:rsidRPr="00384E92" w:rsidRDefault="00B3769E" w:rsidP="00B3769E">
      <w:pPr>
        <w:pStyle w:val="Heading6"/>
      </w:pPr>
      <w:bookmarkStart w:id="17558" w:name="_Toc160570894"/>
      <w:bookmarkStart w:id="17559" w:name="_Toc162008490"/>
      <w:bookmarkStart w:id="17560" w:name="_Toc185516168"/>
      <w:bookmarkStart w:id="17561" w:name="_Toc192873476"/>
      <w:bookmarkStart w:id="17562" w:name="_Toc199336507"/>
      <w:r>
        <w:t>9.3.3.2</w:t>
      </w:r>
      <w:r w:rsidRPr="00384E92">
        <w:t>.</w:t>
      </w:r>
      <w:r>
        <w:t>3.</w:t>
      </w:r>
      <w:r w:rsidRPr="00384E92">
        <w:t>1</w:t>
      </w:r>
      <w:r w:rsidRPr="00384E92">
        <w:tab/>
      </w:r>
      <w:r>
        <w:t>GET</w:t>
      </w:r>
      <w:bookmarkEnd w:id="17558"/>
      <w:bookmarkEnd w:id="17559"/>
      <w:bookmarkEnd w:id="17560"/>
      <w:bookmarkEnd w:id="17561"/>
      <w:bookmarkEnd w:id="17562"/>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7563" w:name="_Toc160570895"/>
      <w:bookmarkStart w:id="17564" w:name="_Toc162008491"/>
      <w:bookmarkStart w:id="17565" w:name="_Toc185516169"/>
      <w:bookmarkStart w:id="17566" w:name="_Toc192873477"/>
      <w:bookmarkStart w:id="17567" w:name="_Toc199336508"/>
      <w:r>
        <w:rPr>
          <w:lang w:eastAsia="zh-CN"/>
        </w:rPr>
        <w:t>9.3.3.2.3.2</w:t>
      </w:r>
      <w:r>
        <w:rPr>
          <w:lang w:eastAsia="zh-CN"/>
        </w:rPr>
        <w:tab/>
        <w:t>POST</w:t>
      </w:r>
      <w:bookmarkEnd w:id="17563"/>
      <w:bookmarkEnd w:id="17564"/>
      <w:bookmarkEnd w:id="17565"/>
      <w:bookmarkEnd w:id="17566"/>
      <w:bookmarkEnd w:id="17567"/>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7568" w:name="_Hlk156387442"/>
            <w:r>
              <w:t>CommonEASBindReq</w:t>
            </w:r>
            <w:bookmarkEnd w:id="17568"/>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7569" w:name="_Hlk159025610"/>
            <w:r>
              <w:t>The Common EAS Binding information is successfully stored.</w:t>
            </w:r>
            <w:bookmarkEnd w:id="17569"/>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7570" w:name="_Hlk159025897"/>
            <w:r>
              <w:t>ProblemDetailsEIMExt</w:t>
            </w:r>
            <w:bookmarkEnd w:id="17570"/>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7571" w:name="_Toc160570896"/>
      <w:bookmarkStart w:id="17572" w:name="_Toc162008492"/>
      <w:bookmarkStart w:id="17573" w:name="_Toc185516170"/>
      <w:bookmarkStart w:id="17574" w:name="_Toc192873478"/>
      <w:bookmarkStart w:id="17575" w:name="_Toc199336509"/>
      <w:r>
        <w:rPr>
          <w:lang w:eastAsia="zh-CN"/>
        </w:rPr>
        <w:t>9.3.3.2.4</w:t>
      </w:r>
      <w:r>
        <w:rPr>
          <w:lang w:eastAsia="zh-CN"/>
        </w:rPr>
        <w:tab/>
        <w:t>Resource Custom Operations</w:t>
      </w:r>
      <w:bookmarkEnd w:id="17571"/>
      <w:bookmarkEnd w:id="17572"/>
      <w:bookmarkEnd w:id="17573"/>
      <w:bookmarkEnd w:id="17574"/>
      <w:bookmarkEnd w:id="17575"/>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7576" w:name="_Toc185516171"/>
      <w:bookmarkStart w:id="17577" w:name="_Toc192873479"/>
      <w:bookmarkStart w:id="17578" w:name="_Toc199336510"/>
      <w:r>
        <w:t>9.3.3.3</w:t>
      </w:r>
      <w:r>
        <w:tab/>
        <w:t>Resource: Individual Common EAS Binding</w:t>
      </w:r>
      <w:bookmarkEnd w:id="17576"/>
      <w:bookmarkEnd w:id="17577"/>
      <w:bookmarkEnd w:id="17578"/>
    </w:p>
    <w:p w14:paraId="108CE27D" w14:textId="77777777" w:rsidR="00B4475B" w:rsidRDefault="00B4475B" w:rsidP="00B4475B">
      <w:pPr>
        <w:pStyle w:val="Heading5"/>
        <w:rPr>
          <w:lang w:eastAsia="zh-CN"/>
        </w:rPr>
      </w:pPr>
      <w:bookmarkStart w:id="17579" w:name="_Toc185516172"/>
      <w:bookmarkStart w:id="17580" w:name="_Toc192873480"/>
      <w:bookmarkStart w:id="17581" w:name="_Toc199336511"/>
      <w:r>
        <w:rPr>
          <w:lang w:eastAsia="zh-CN"/>
        </w:rPr>
        <w:t>9.3.3.3.1</w:t>
      </w:r>
      <w:r>
        <w:rPr>
          <w:lang w:eastAsia="zh-CN"/>
        </w:rPr>
        <w:tab/>
        <w:t>Description</w:t>
      </w:r>
      <w:bookmarkEnd w:id="17579"/>
      <w:bookmarkEnd w:id="17580"/>
      <w:bookmarkEnd w:id="17581"/>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7582" w:name="_Toc185516173"/>
      <w:bookmarkStart w:id="17583" w:name="_Toc192873481"/>
      <w:bookmarkStart w:id="17584" w:name="_Toc199336512"/>
      <w:r>
        <w:rPr>
          <w:lang w:eastAsia="zh-CN"/>
        </w:rPr>
        <w:t>9.3.3.3.2</w:t>
      </w:r>
      <w:r>
        <w:rPr>
          <w:lang w:eastAsia="zh-CN"/>
        </w:rPr>
        <w:tab/>
        <w:t>Resource Definition</w:t>
      </w:r>
      <w:bookmarkEnd w:id="17582"/>
      <w:bookmarkEnd w:id="17583"/>
      <w:bookmarkEnd w:id="17584"/>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7585" w:name="_Toc185516174"/>
      <w:bookmarkStart w:id="17586" w:name="_Toc192873482"/>
      <w:bookmarkStart w:id="17587" w:name="_Toc199336513"/>
      <w:r>
        <w:rPr>
          <w:lang w:eastAsia="zh-CN"/>
        </w:rPr>
        <w:t>9.3.3.3.3</w:t>
      </w:r>
      <w:r>
        <w:rPr>
          <w:lang w:eastAsia="zh-CN"/>
        </w:rPr>
        <w:tab/>
        <w:t>Resource Standard Methods</w:t>
      </w:r>
      <w:bookmarkEnd w:id="17585"/>
      <w:bookmarkEnd w:id="17586"/>
      <w:bookmarkEnd w:id="17587"/>
    </w:p>
    <w:p w14:paraId="2F961C6D" w14:textId="77777777" w:rsidR="00B4475B" w:rsidRDefault="00B4475B" w:rsidP="00B4475B">
      <w:pPr>
        <w:pStyle w:val="Heading6"/>
        <w:rPr>
          <w:lang w:eastAsia="zh-CN"/>
        </w:rPr>
      </w:pPr>
      <w:bookmarkStart w:id="17588" w:name="_Toc185516175"/>
      <w:bookmarkStart w:id="17589" w:name="_Toc192873483"/>
      <w:bookmarkStart w:id="17590" w:name="_Toc199336514"/>
      <w:r>
        <w:rPr>
          <w:lang w:eastAsia="zh-CN"/>
        </w:rPr>
        <w:t>9.3.3.3.3.1</w:t>
      </w:r>
      <w:r>
        <w:rPr>
          <w:lang w:eastAsia="zh-CN"/>
        </w:rPr>
        <w:tab/>
        <w:t>GET</w:t>
      </w:r>
      <w:bookmarkEnd w:id="17588"/>
      <w:bookmarkEnd w:id="17589"/>
      <w:bookmarkEnd w:id="17590"/>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17591" w:name="_Toc185516176"/>
      <w:bookmarkStart w:id="17592" w:name="_Toc192873484"/>
      <w:bookmarkStart w:id="17593" w:name="_Toc199336515"/>
      <w:r>
        <w:rPr>
          <w:lang w:eastAsia="zh-CN"/>
        </w:rPr>
        <w:t>9.3.3.3.3.2</w:t>
      </w:r>
      <w:r>
        <w:rPr>
          <w:lang w:eastAsia="zh-CN"/>
        </w:rPr>
        <w:tab/>
        <w:t>PUT</w:t>
      </w:r>
      <w:bookmarkEnd w:id="17591"/>
      <w:bookmarkEnd w:id="17592"/>
      <w:bookmarkEnd w:id="17593"/>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17594" w:name="_Toc185516177"/>
      <w:bookmarkStart w:id="17595" w:name="_Toc192873485"/>
      <w:bookmarkStart w:id="17596" w:name="_Toc199336516"/>
      <w:r>
        <w:rPr>
          <w:noProof/>
          <w:lang w:eastAsia="zh-CN"/>
        </w:rPr>
        <w:t>9.3.3.3.3.3</w:t>
      </w:r>
      <w:r w:rsidRPr="00D00D02">
        <w:tab/>
        <w:t>PATCH</w:t>
      </w:r>
      <w:bookmarkEnd w:id="17594"/>
      <w:bookmarkEnd w:id="17595"/>
      <w:bookmarkEnd w:id="17596"/>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17597" w:name="_Toc185516178"/>
      <w:bookmarkStart w:id="17598" w:name="_Toc192873486"/>
      <w:bookmarkStart w:id="17599" w:name="_Toc199336517"/>
      <w:r>
        <w:rPr>
          <w:lang w:eastAsia="zh-CN"/>
        </w:rPr>
        <w:t>9.3.3.3.3.</w:t>
      </w:r>
      <w:r>
        <w:rPr>
          <w:rFonts w:hint="eastAsia"/>
          <w:lang w:eastAsia="zh-CN"/>
        </w:rPr>
        <w:t>4</w:t>
      </w:r>
      <w:r>
        <w:rPr>
          <w:lang w:eastAsia="zh-CN"/>
        </w:rPr>
        <w:tab/>
        <w:t>DELETE</w:t>
      </w:r>
      <w:bookmarkEnd w:id="17597"/>
      <w:bookmarkEnd w:id="17598"/>
      <w:bookmarkEnd w:id="17599"/>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7600" w:name="_Toc160570897"/>
      <w:bookmarkStart w:id="17601" w:name="_Toc162008493"/>
      <w:bookmarkStart w:id="17602" w:name="_Toc185516179"/>
      <w:bookmarkStart w:id="17603" w:name="_Toc192873487"/>
      <w:bookmarkStart w:id="17604" w:name="_Toc199336518"/>
      <w:r>
        <w:t>9.3.4</w:t>
      </w:r>
      <w:r>
        <w:tab/>
        <w:t>Custom Operations without associated resources</w:t>
      </w:r>
      <w:bookmarkEnd w:id="17600"/>
      <w:bookmarkEnd w:id="17601"/>
      <w:bookmarkEnd w:id="17602"/>
      <w:bookmarkEnd w:id="17603"/>
      <w:bookmarkEnd w:id="17604"/>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7605" w:name="_Toc160570898"/>
      <w:bookmarkStart w:id="17606" w:name="_Toc162008494"/>
      <w:bookmarkStart w:id="17607" w:name="_Toc185516180"/>
      <w:bookmarkStart w:id="17608" w:name="_Toc192873488"/>
      <w:bookmarkStart w:id="17609" w:name="_Toc199336519"/>
      <w:r>
        <w:t>9.3.5</w:t>
      </w:r>
      <w:r>
        <w:tab/>
        <w:t>Notifications</w:t>
      </w:r>
      <w:bookmarkEnd w:id="17605"/>
      <w:bookmarkEnd w:id="17606"/>
      <w:bookmarkEnd w:id="17607"/>
      <w:bookmarkEnd w:id="17608"/>
      <w:bookmarkEnd w:id="17609"/>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7610" w:name="_Toc160570899"/>
      <w:bookmarkStart w:id="17611" w:name="_Toc162008495"/>
      <w:bookmarkStart w:id="17612" w:name="_Toc185516181"/>
      <w:bookmarkStart w:id="17613" w:name="_Toc192873489"/>
      <w:bookmarkStart w:id="17614" w:name="_Toc199336520"/>
      <w:r>
        <w:lastRenderedPageBreak/>
        <w:t>9.3.6</w:t>
      </w:r>
      <w:r>
        <w:tab/>
        <w:t>Data Model</w:t>
      </w:r>
      <w:bookmarkEnd w:id="17610"/>
      <w:bookmarkEnd w:id="17611"/>
      <w:bookmarkEnd w:id="17612"/>
      <w:bookmarkEnd w:id="17613"/>
      <w:bookmarkEnd w:id="17614"/>
    </w:p>
    <w:p w14:paraId="22A1C619" w14:textId="77777777" w:rsidR="00B3769E" w:rsidRDefault="00B3769E" w:rsidP="00B3769E">
      <w:pPr>
        <w:pStyle w:val="Heading4"/>
      </w:pPr>
      <w:bookmarkStart w:id="17615" w:name="_Toc160570900"/>
      <w:bookmarkStart w:id="17616" w:name="_Toc162008496"/>
      <w:bookmarkStart w:id="17617" w:name="_Toc185516182"/>
      <w:bookmarkStart w:id="17618" w:name="_Toc192873490"/>
      <w:bookmarkStart w:id="17619" w:name="_Toc199336521"/>
      <w:r>
        <w:t>9.3.6.1</w:t>
      </w:r>
      <w:r>
        <w:tab/>
        <w:t>General</w:t>
      </w:r>
      <w:bookmarkEnd w:id="17615"/>
      <w:bookmarkEnd w:id="17616"/>
      <w:bookmarkEnd w:id="17617"/>
      <w:bookmarkEnd w:id="17618"/>
      <w:bookmarkEnd w:id="17619"/>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7620" w:name="_Toc160570901"/>
      <w:bookmarkStart w:id="17621" w:name="_Toc162008497"/>
      <w:bookmarkStart w:id="17622" w:name="_Toc185516183"/>
      <w:bookmarkStart w:id="17623" w:name="_Toc192873491"/>
      <w:bookmarkStart w:id="17624" w:name="_Toc199336522"/>
      <w:r>
        <w:t>9.3</w:t>
      </w:r>
      <w:r>
        <w:rPr>
          <w:lang w:val="en-US"/>
        </w:rPr>
        <w:t>.6.2</w:t>
      </w:r>
      <w:r>
        <w:rPr>
          <w:lang w:val="en-US"/>
        </w:rPr>
        <w:tab/>
        <w:t>Structured data types</w:t>
      </w:r>
      <w:bookmarkEnd w:id="17620"/>
      <w:bookmarkEnd w:id="17621"/>
      <w:bookmarkEnd w:id="17622"/>
      <w:bookmarkEnd w:id="17623"/>
      <w:bookmarkEnd w:id="17624"/>
    </w:p>
    <w:p w14:paraId="0BDED7D4" w14:textId="77777777" w:rsidR="00B3769E" w:rsidRDefault="00B3769E" w:rsidP="00B3769E">
      <w:pPr>
        <w:pStyle w:val="Heading5"/>
      </w:pPr>
      <w:bookmarkStart w:id="17625" w:name="_Toc160570902"/>
      <w:bookmarkStart w:id="17626" w:name="_Toc162008498"/>
      <w:bookmarkStart w:id="17627" w:name="_Toc185516184"/>
      <w:bookmarkStart w:id="17628" w:name="_Toc192873492"/>
      <w:bookmarkStart w:id="17629" w:name="_Toc199336523"/>
      <w:r>
        <w:t>9.3.6.2.1</w:t>
      </w:r>
      <w:r>
        <w:tab/>
        <w:t>Introduction</w:t>
      </w:r>
      <w:bookmarkEnd w:id="17625"/>
      <w:bookmarkEnd w:id="17626"/>
      <w:bookmarkEnd w:id="17627"/>
      <w:bookmarkEnd w:id="17628"/>
      <w:bookmarkEnd w:id="17629"/>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7630" w:name="_Toc160570903"/>
      <w:bookmarkStart w:id="17631" w:name="_Toc162008499"/>
      <w:bookmarkStart w:id="17632" w:name="_Toc185516185"/>
      <w:bookmarkStart w:id="17633" w:name="_Toc192873493"/>
      <w:bookmarkStart w:id="17634" w:name="_Toc199336524"/>
      <w:r>
        <w:lastRenderedPageBreak/>
        <w:t>9.3.6.2.2</w:t>
      </w:r>
      <w:r>
        <w:tab/>
        <w:t xml:space="preserve">Type: </w:t>
      </w:r>
      <w:bookmarkStart w:id="17635" w:name="_Hlk159026056"/>
      <w:r>
        <w:t>CommonEASBindReq</w:t>
      </w:r>
      <w:bookmarkEnd w:id="17630"/>
      <w:bookmarkEnd w:id="17631"/>
      <w:bookmarkEnd w:id="17632"/>
      <w:bookmarkEnd w:id="17633"/>
      <w:bookmarkEnd w:id="17634"/>
      <w:bookmarkEnd w:id="17635"/>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7636" w:name="_Hlk159027436"/>
            <w:r>
              <w:t>Contains the common EAS Binding information</w:t>
            </w:r>
            <w:r w:rsidRPr="009D448A">
              <w:t>.</w:t>
            </w:r>
            <w:bookmarkEnd w:id="17636"/>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7637" w:name="_Toc160570904"/>
      <w:bookmarkStart w:id="17638" w:name="_Toc162008500"/>
      <w:bookmarkStart w:id="17639" w:name="_Toc185516186"/>
      <w:bookmarkStart w:id="17640" w:name="_Toc192873494"/>
      <w:bookmarkStart w:id="17641" w:name="_Toc199336525"/>
      <w:r>
        <w:t>9.3.6.2.3</w:t>
      </w:r>
      <w:r>
        <w:tab/>
        <w:t>Type: CommonEASBindResp</w:t>
      </w:r>
      <w:bookmarkEnd w:id="17637"/>
      <w:bookmarkEnd w:id="17638"/>
      <w:bookmarkEnd w:id="17639"/>
      <w:bookmarkEnd w:id="17640"/>
      <w:bookmarkEnd w:id="17641"/>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7642" w:name="_Toc160570905"/>
      <w:bookmarkStart w:id="17643" w:name="_Toc162008501"/>
      <w:bookmarkStart w:id="17644" w:name="_Toc185516187"/>
      <w:bookmarkStart w:id="17645" w:name="_Toc192873495"/>
      <w:bookmarkStart w:id="17646" w:name="_Toc199336526"/>
      <w:r>
        <w:lastRenderedPageBreak/>
        <w:t>9.3.6.2.4</w:t>
      </w:r>
      <w:r>
        <w:tab/>
        <w:t>Type: CommonEASBinding</w:t>
      </w:r>
      <w:bookmarkEnd w:id="17642"/>
      <w:bookmarkEnd w:id="17643"/>
      <w:bookmarkEnd w:id="17644"/>
      <w:bookmarkEnd w:id="17645"/>
      <w:bookmarkEnd w:id="17646"/>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7647" w:name="_Toc185516188"/>
      <w:bookmarkStart w:id="17648" w:name="_Toc192873496"/>
      <w:bookmarkStart w:id="17649" w:name="_Toc199336527"/>
      <w:r>
        <w:lastRenderedPageBreak/>
        <w:t>9.3.6.2.5</w:t>
      </w:r>
      <w:r>
        <w:tab/>
        <w:t>Type: CommEasBdlInfo</w:t>
      </w:r>
      <w:bookmarkEnd w:id="17647"/>
      <w:bookmarkEnd w:id="17648"/>
      <w:bookmarkEnd w:id="17649"/>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7650" w:name="_Toc185516189"/>
      <w:bookmarkStart w:id="17651" w:name="_Toc192873497"/>
      <w:bookmarkStart w:id="17652" w:name="_Toc199336528"/>
      <w:r>
        <w:t>9.3.6.2.</w:t>
      </w:r>
      <w:r>
        <w:rPr>
          <w:rFonts w:hint="eastAsia"/>
          <w:lang w:eastAsia="zh-CN"/>
        </w:rPr>
        <w:t>6</w:t>
      </w:r>
      <w:r>
        <w:tab/>
        <w:t>Type: CommonEASBinding</w:t>
      </w:r>
      <w:r>
        <w:rPr>
          <w:rFonts w:hint="eastAsia"/>
          <w:lang w:eastAsia="zh-CN"/>
        </w:rPr>
        <w:t>Patch</w:t>
      </w:r>
      <w:bookmarkEnd w:id="17650"/>
      <w:bookmarkEnd w:id="17651"/>
      <w:bookmarkEnd w:id="17652"/>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7653" w:name="_Toc160570906"/>
      <w:bookmarkStart w:id="17654" w:name="_Toc162008502"/>
      <w:bookmarkStart w:id="17655" w:name="_Toc185516190"/>
      <w:bookmarkStart w:id="17656" w:name="_Toc192873498"/>
      <w:bookmarkStart w:id="17657" w:name="_Toc199336529"/>
      <w:r>
        <w:lastRenderedPageBreak/>
        <w:t>9.3</w:t>
      </w:r>
      <w:r>
        <w:rPr>
          <w:lang w:val="en-US"/>
        </w:rPr>
        <w:t>.6.3</w:t>
      </w:r>
      <w:r>
        <w:rPr>
          <w:lang w:val="en-US"/>
        </w:rPr>
        <w:tab/>
        <w:t>Simple data types and enumerations</w:t>
      </w:r>
      <w:bookmarkEnd w:id="17653"/>
      <w:bookmarkEnd w:id="17654"/>
      <w:bookmarkEnd w:id="17655"/>
      <w:bookmarkEnd w:id="17656"/>
      <w:bookmarkEnd w:id="17657"/>
    </w:p>
    <w:p w14:paraId="7F409236" w14:textId="77777777" w:rsidR="00B3769E" w:rsidRPr="000E1D0D" w:rsidRDefault="00B3769E" w:rsidP="00B3769E">
      <w:pPr>
        <w:pStyle w:val="Heading5"/>
      </w:pPr>
      <w:bookmarkStart w:id="17658" w:name="_Toc148177035"/>
      <w:bookmarkStart w:id="17659" w:name="_Toc151379498"/>
      <w:bookmarkStart w:id="17660" w:name="_Toc151445679"/>
      <w:bookmarkStart w:id="17661" w:name="_Toc151536837"/>
      <w:bookmarkStart w:id="17662" w:name="_Toc160570907"/>
      <w:bookmarkStart w:id="17663" w:name="_Toc162008503"/>
      <w:bookmarkStart w:id="17664" w:name="_Toc185516191"/>
      <w:bookmarkStart w:id="17665" w:name="_Toc192873499"/>
      <w:bookmarkStart w:id="17666" w:name="_Toc199336530"/>
      <w:r>
        <w:t>9.3</w:t>
      </w:r>
      <w:r>
        <w:rPr>
          <w:lang w:val="en-US"/>
        </w:rPr>
        <w:t>.6.3</w:t>
      </w:r>
      <w:r w:rsidRPr="000E1D0D">
        <w:t>.1</w:t>
      </w:r>
      <w:r w:rsidRPr="000E1D0D">
        <w:tab/>
        <w:t>Introduction</w:t>
      </w:r>
      <w:bookmarkEnd w:id="17658"/>
      <w:bookmarkEnd w:id="17659"/>
      <w:bookmarkEnd w:id="17660"/>
      <w:bookmarkEnd w:id="17661"/>
      <w:bookmarkEnd w:id="17662"/>
      <w:bookmarkEnd w:id="17663"/>
      <w:bookmarkEnd w:id="17664"/>
      <w:bookmarkEnd w:id="17665"/>
      <w:bookmarkEnd w:id="17666"/>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7667" w:name="_Toc148177036"/>
      <w:bookmarkStart w:id="17668" w:name="_Toc151379499"/>
      <w:bookmarkStart w:id="17669" w:name="_Toc151445680"/>
      <w:bookmarkStart w:id="17670" w:name="_Toc151536838"/>
      <w:bookmarkStart w:id="17671" w:name="_Toc160570908"/>
      <w:bookmarkStart w:id="17672" w:name="_Toc162008504"/>
      <w:bookmarkStart w:id="17673" w:name="_Toc185516192"/>
      <w:bookmarkStart w:id="17674" w:name="_Toc192873500"/>
      <w:bookmarkStart w:id="17675" w:name="_Toc199336531"/>
      <w:r>
        <w:t>9.3</w:t>
      </w:r>
      <w:r>
        <w:rPr>
          <w:lang w:val="en-US"/>
        </w:rPr>
        <w:t>.6.3</w:t>
      </w:r>
      <w:r w:rsidRPr="000E1D0D">
        <w:t>.2</w:t>
      </w:r>
      <w:r w:rsidRPr="000E1D0D">
        <w:tab/>
        <w:t>Simple data types</w:t>
      </w:r>
      <w:bookmarkEnd w:id="17667"/>
      <w:bookmarkEnd w:id="17668"/>
      <w:bookmarkEnd w:id="17669"/>
      <w:bookmarkEnd w:id="17670"/>
      <w:bookmarkEnd w:id="17671"/>
      <w:bookmarkEnd w:id="17672"/>
      <w:bookmarkEnd w:id="17673"/>
      <w:bookmarkEnd w:id="17674"/>
      <w:bookmarkEnd w:id="17675"/>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7676" w:name="_Toc148177039"/>
      <w:bookmarkStart w:id="17677" w:name="_Toc151379503"/>
      <w:bookmarkStart w:id="17678" w:name="_Toc151445684"/>
      <w:bookmarkStart w:id="17679" w:name="_Toc151536842"/>
      <w:bookmarkStart w:id="17680" w:name="_Toc160570909"/>
      <w:bookmarkStart w:id="17681" w:name="_Toc162008505"/>
      <w:bookmarkStart w:id="17682" w:name="_Toc185516193"/>
      <w:bookmarkStart w:id="17683" w:name="_Toc192873501"/>
      <w:bookmarkStart w:id="17684" w:name="_Toc199336532"/>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7676"/>
      <w:bookmarkEnd w:id="17677"/>
      <w:bookmarkEnd w:id="17678"/>
      <w:bookmarkEnd w:id="17679"/>
      <w:bookmarkEnd w:id="17680"/>
      <w:bookmarkEnd w:id="17681"/>
      <w:bookmarkEnd w:id="17682"/>
      <w:bookmarkEnd w:id="17683"/>
      <w:bookmarkEnd w:id="17684"/>
    </w:p>
    <w:p w14:paraId="3DBA2866" w14:textId="77777777" w:rsidR="00B3769E" w:rsidRPr="00F403E8" w:rsidRDefault="00B3769E" w:rsidP="00B3769E">
      <w:pPr>
        <w:pStyle w:val="Heading5"/>
      </w:pPr>
      <w:bookmarkStart w:id="17685" w:name="_Toc130662225"/>
      <w:bookmarkStart w:id="17686" w:name="_Toc151993985"/>
      <w:bookmarkStart w:id="17687" w:name="_Toc152000765"/>
      <w:bookmarkStart w:id="17688" w:name="_Toc152159370"/>
      <w:bookmarkStart w:id="17689" w:name="_Toc153792251"/>
      <w:bookmarkStart w:id="17690" w:name="_Toc160570910"/>
      <w:bookmarkStart w:id="17691" w:name="_Toc162008506"/>
      <w:bookmarkStart w:id="17692" w:name="_Toc185516194"/>
      <w:bookmarkStart w:id="17693" w:name="_Toc192873502"/>
      <w:bookmarkStart w:id="17694" w:name="_Toc148177040"/>
      <w:bookmarkStart w:id="17695" w:name="_Toc151379504"/>
      <w:bookmarkStart w:id="17696" w:name="_Toc151445685"/>
      <w:bookmarkStart w:id="17697" w:name="_Toc151536843"/>
      <w:bookmarkStart w:id="17698" w:name="_Toc199336533"/>
      <w:r>
        <w:t>9.3</w:t>
      </w:r>
      <w:r>
        <w:rPr>
          <w:lang w:val="en-US"/>
        </w:rPr>
        <w:t>.6</w:t>
      </w:r>
      <w:r w:rsidRPr="000E1D0D">
        <w:rPr>
          <w:lang w:val="en-US"/>
        </w:rPr>
        <w:t>.4</w:t>
      </w:r>
      <w:r w:rsidRPr="00F403E8">
        <w:t>.1</w:t>
      </w:r>
      <w:r w:rsidRPr="00F403E8">
        <w:tab/>
        <w:t xml:space="preserve">Type: </w:t>
      </w:r>
      <w:bookmarkStart w:id="17699" w:name="_Hlk156387846"/>
      <w:bookmarkEnd w:id="17685"/>
      <w:bookmarkEnd w:id="17686"/>
      <w:bookmarkEnd w:id="17687"/>
      <w:bookmarkEnd w:id="17688"/>
      <w:bookmarkEnd w:id="17689"/>
      <w:r>
        <w:t>ProblemDetailsEIMExt</w:t>
      </w:r>
      <w:bookmarkEnd w:id="17690"/>
      <w:bookmarkEnd w:id="17691"/>
      <w:bookmarkEnd w:id="17692"/>
      <w:bookmarkEnd w:id="17693"/>
      <w:bookmarkEnd w:id="17698"/>
      <w:bookmarkEnd w:id="17699"/>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7700" w:name="_Hlk156387876"/>
            <w:r w:rsidRPr="00744F97">
              <w:rPr>
                <w:rFonts w:cs="Arial"/>
              </w:rPr>
              <w:t>CommonEASBinding</w:t>
            </w:r>
            <w:bookmarkEnd w:id="17700"/>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7701" w:name="_Hlk159028057"/>
            <w:r w:rsidRPr="00744F97">
              <w:rPr>
                <w:rFonts w:ascii="Arial" w:hAnsi="Arial" w:cs="Arial"/>
                <w:sz w:val="18"/>
                <w:szCs w:val="18"/>
              </w:rPr>
              <w:t>existing common EAS binding information for the application group.</w:t>
            </w:r>
            <w:bookmarkEnd w:id="17701"/>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7702" w:name="_Toc160570911"/>
      <w:bookmarkStart w:id="17703" w:name="_Toc162008507"/>
      <w:bookmarkStart w:id="17704" w:name="_Toc185516195"/>
      <w:bookmarkStart w:id="17705" w:name="_Toc192873503"/>
      <w:bookmarkStart w:id="17706" w:name="_Toc199336534"/>
      <w:r>
        <w:t>9.3</w:t>
      </w:r>
      <w:r>
        <w:rPr>
          <w:lang w:val="en-US"/>
        </w:rPr>
        <w:t>.6</w:t>
      </w:r>
      <w:r w:rsidRPr="000E1D0D">
        <w:t>.5</w:t>
      </w:r>
      <w:r w:rsidRPr="000E1D0D">
        <w:tab/>
        <w:t>Binary data</w:t>
      </w:r>
      <w:bookmarkEnd w:id="17694"/>
      <w:bookmarkEnd w:id="17695"/>
      <w:bookmarkEnd w:id="17696"/>
      <w:bookmarkEnd w:id="17697"/>
      <w:bookmarkEnd w:id="17702"/>
      <w:bookmarkEnd w:id="17703"/>
      <w:bookmarkEnd w:id="17704"/>
      <w:bookmarkEnd w:id="17705"/>
      <w:bookmarkEnd w:id="17706"/>
    </w:p>
    <w:p w14:paraId="33660198" w14:textId="77777777" w:rsidR="00B3769E" w:rsidRPr="000E1D0D" w:rsidRDefault="00B3769E" w:rsidP="00B3769E">
      <w:pPr>
        <w:pStyle w:val="Heading5"/>
      </w:pPr>
      <w:bookmarkStart w:id="17707" w:name="_Toc148177041"/>
      <w:bookmarkStart w:id="17708" w:name="_Toc151379505"/>
      <w:bookmarkStart w:id="17709" w:name="_Toc151445686"/>
      <w:bookmarkStart w:id="17710" w:name="_Toc151536844"/>
      <w:bookmarkStart w:id="17711" w:name="_Toc160570912"/>
      <w:bookmarkStart w:id="17712" w:name="_Toc162008508"/>
      <w:bookmarkStart w:id="17713" w:name="_Toc185516196"/>
      <w:bookmarkStart w:id="17714" w:name="_Toc192873504"/>
      <w:bookmarkStart w:id="17715" w:name="_Toc199336535"/>
      <w:r>
        <w:t>9.3</w:t>
      </w:r>
      <w:r>
        <w:rPr>
          <w:lang w:val="en-US"/>
        </w:rPr>
        <w:t>.6</w:t>
      </w:r>
      <w:r w:rsidRPr="000E1D0D">
        <w:t>.5.1</w:t>
      </w:r>
      <w:r w:rsidRPr="000E1D0D">
        <w:tab/>
        <w:t>Binary Data Types</w:t>
      </w:r>
      <w:bookmarkEnd w:id="17707"/>
      <w:bookmarkEnd w:id="17708"/>
      <w:bookmarkEnd w:id="17709"/>
      <w:bookmarkEnd w:id="17710"/>
      <w:bookmarkEnd w:id="17711"/>
      <w:bookmarkEnd w:id="17712"/>
      <w:bookmarkEnd w:id="17713"/>
      <w:bookmarkEnd w:id="17714"/>
      <w:bookmarkEnd w:id="17715"/>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7716" w:name="_Toc160570913"/>
      <w:bookmarkStart w:id="17717" w:name="_Toc162008509"/>
      <w:bookmarkStart w:id="17718" w:name="_Toc185516197"/>
      <w:bookmarkStart w:id="17719" w:name="_Toc192873505"/>
      <w:bookmarkStart w:id="17720" w:name="_Toc199336536"/>
      <w:r>
        <w:t>9.3.7</w:t>
      </w:r>
      <w:r>
        <w:tab/>
        <w:t>Error Handling</w:t>
      </w:r>
      <w:bookmarkEnd w:id="17716"/>
      <w:bookmarkEnd w:id="17717"/>
      <w:bookmarkEnd w:id="17718"/>
      <w:bookmarkEnd w:id="17719"/>
      <w:bookmarkEnd w:id="17720"/>
    </w:p>
    <w:p w14:paraId="15324705" w14:textId="77777777" w:rsidR="00B3769E" w:rsidRDefault="00B3769E" w:rsidP="00B3769E">
      <w:pPr>
        <w:pStyle w:val="Heading4"/>
      </w:pPr>
      <w:bookmarkStart w:id="17721" w:name="_Toc160570914"/>
      <w:bookmarkStart w:id="17722" w:name="_Toc162008510"/>
      <w:bookmarkStart w:id="17723" w:name="_Toc185516198"/>
      <w:bookmarkStart w:id="17724" w:name="_Toc192873506"/>
      <w:bookmarkStart w:id="17725" w:name="_Toc199336537"/>
      <w:r>
        <w:t>9.3.7.1</w:t>
      </w:r>
      <w:r>
        <w:tab/>
        <w:t>General</w:t>
      </w:r>
      <w:bookmarkEnd w:id="17721"/>
      <w:bookmarkEnd w:id="17722"/>
      <w:bookmarkEnd w:id="17723"/>
      <w:bookmarkEnd w:id="17724"/>
      <w:bookmarkEnd w:id="17725"/>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7726" w:name="_Toc160570915"/>
      <w:bookmarkStart w:id="17727" w:name="_Toc162008511"/>
      <w:bookmarkStart w:id="17728" w:name="_Toc185516199"/>
      <w:bookmarkStart w:id="17729" w:name="_Toc192873507"/>
      <w:bookmarkStart w:id="17730" w:name="_Toc199336538"/>
      <w:r>
        <w:t>9.3.7.2</w:t>
      </w:r>
      <w:r>
        <w:tab/>
        <w:t>Protocol Errors</w:t>
      </w:r>
      <w:bookmarkEnd w:id="17726"/>
      <w:bookmarkEnd w:id="17727"/>
      <w:bookmarkEnd w:id="17728"/>
      <w:bookmarkEnd w:id="17729"/>
      <w:bookmarkEnd w:id="17730"/>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7731" w:name="_Toc160570916"/>
      <w:bookmarkStart w:id="17732" w:name="_Toc162008512"/>
      <w:bookmarkStart w:id="17733" w:name="_Toc185516200"/>
      <w:bookmarkStart w:id="17734" w:name="_Toc192873508"/>
      <w:bookmarkStart w:id="17735" w:name="_Toc199336539"/>
      <w:r>
        <w:t>9.3.7.3</w:t>
      </w:r>
      <w:r>
        <w:tab/>
        <w:t>Application Errors</w:t>
      </w:r>
      <w:bookmarkEnd w:id="17731"/>
      <w:bookmarkEnd w:id="17732"/>
      <w:bookmarkEnd w:id="17733"/>
      <w:bookmarkEnd w:id="17734"/>
      <w:bookmarkEnd w:id="17735"/>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7736" w:name="_Hlk156387862"/>
            <w:r>
              <w:t>EXISTING_COMMON_EAS</w:t>
            </w:r>
            <w:bookmarkEnd w:id="17736"/>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7737" w:name="_Toc160570917"/>
      <w:bookmarkStart w:id="17738" w:name="_Toc162008513"/>
      <w:bookmarkStart w:id="17739" w:name="_Toc185516201"/>
      <w:bookmarkStart w:id="17740" w:name="_Toc192873509"/>
      <w:bookmarkStart w:id="17741" w:name="_Toc199336540"/>
      <w:r>
        <w:t>9.3.8</w:t>
      </w:r>
      <w:r>
        <w:tab/>
        <w:t>Feature negotiation</w:t>
      </w:r>
      <w:bookmarkEnd w:id="17737"/>
      <w:bookmarkEnd w:id="17738"/>
      <w:bookmarkEnd w:id="17739"/>
      <w:bookmarkEnd w:id="17740"/>
      <w:bookmarkEnd w:id="17741"/>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ins w:id="17742" w:author="CR0274" w:date="2025-04-11T15:05:00Z">
              <w:r w:rsidRPr="003C01CD">
                <w:t xml:space="preserve">second set of </w:t>
              </w:r>
            </w:ins>
            <w:r>
              <w:t>enhancement</w:t>
            </w:r>
            <w:ins w:id="17743" w:author="CR0274" w:date="2025-04-11T15:05:00Z">
              <w:r>
                <w:t>s</w:t>
              </w:r>
            </w:ins>
            <w:r>
              <w:t xml:space="preserve"> to the Edge Applications</w:t>
            </w:r>
            <w:ins w:id="17744" w:author="CR0274" w:date="2025-04-11T15:05:00Z">
              <w:r>
                <w:t xml:space="preserve"> Enabler Layer</w:t>
              </w:r>
            </w:ins>
            <w:r>
              <w:t>.</w:t>
            </w:r>
          </w:p>
          <w:p w14:paraId="6E12FA18" w14:textId="77777777" w:rsidR="00297738" w:rsidRDefault="00297738" w:rsidP="009814DE">
            <w:pPr>
              <w:pStyle w:val="TAL"/>
            </w:pPr>
          </w:p>
          <w:p w14:paraId="69114C46" w14:textId="217C0363" w:rsidR="00297738" w:rsidRDefault="00297738" w:rsidP="009814DE">
            <w:pPr>
              <w:pStyle w:val="TAL"/>
            </w:pPr>
            <w:r>
              <w:t>Within this feature</w:t>
            </w:r>
            <w:ins w:id="17745" w:author="CR0274" w:date="2025-05-28T11:49:00Z">
              <w:r w:rsidR="009B3581">
                <w:t>,</w:t>
              </w:r>
            </w:ins>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7746" w:name="_Toc185516202"/>
      <w:bookmarkStart w:id="17747" w:name="_Toc192873510"/>
      <w:bookmarkStart w:id="17748" w:name="_Toc85734605"/>
      <w:bookmarkStart w:id="17749" w:name="_Toc89431904"/>
      <w:bookmarkStart w:id="17750" w:name="_Toc97042818"/>
      <w:bookmarkStart w:id="17751" w:name="_Toc97045962"/>
      <w:bookmarkStart w:id="17752" w:name="_Toc97155707"/>
      <w:bookmarkStart w:id="17753" w:name="_Toc101521763"/>
      <w:bookmarkStart w:id="17754" w:name="_Toc138762073"/>
      <w:bookmarkStart w:id="17755" w:name="_Toc145708336"/>
      <w:bookmarkStart w:id="17756" w:name="_Toc160570918"/>
      <w:bookmarkStart w:id="17757" w:name="_Toc162008514"/>
      <w:bookmarkStart w:id="17758" w:name="_Toc199336541"/>
      <w:r w:rsidRPr="00D00D02">
        <w:rPr>
          <w:noProof/>
          <w:lang w:eastAsia="zh-CN"/>
        </w:rPr>
        <w:t>9.4</w:t>
      </w:r>
      <w:r w:rsidRPr="00D00D02">
        <w:tab/>
        <w:t>Eecs_ECSServiceProvisioning API</w:t>
      </w:r>
      <w:bookmarkEnd w:id="17746"/>
      <w:bookmarkEnd w:id="17747"/>
      <w:bookmarkEnd w:id="17758"/>
    </w:p>
    <w:p w14:paraId="29C2F9BC" w14:textId="77777777" w:rsidR="00D00D02" w:rsidRPr="00D00D02" w:rsidRDefault="00D00D02" w:rsidP="00D00D02">
      <w:pPr>
        <w:pStyle w:val="Heading3"/>
      </w:pPr>
      <w:bookmarkStart w:id="17759" w:name="_Toc96843412"/>
      <w:bookmarkStart w:id="17760" w:name="_Toc96844387"/>
      <w:bookmarkStart w:id="17761" w:name="_Toc100739960"/>
      <w:bookmarkStart w:id="17762" w:name="_Toc129252533"/>
      <w:bookmarkStart w:id="17763" w:name="_Toc144024232"/>
      <w:bookmarkStart w:id="17764" w:name="_Toc144459664"/>
      <w:bookmarkStart w:id="17765" w:name="_Toc185516203"/>
      <w:bookmarkStart w:id="17766" w:name="_Toc192873511"/>
      <w:bookmarkStart w:id="17767" w:name="_Toc199336542"/>
      <w:r w:rsidRPr="00D00D02">
        <w:rPr>
          <w:noProof/>
          <w:lang w:eastAsia="zh-CN"/>
        </w:rPr>
        <w:t>9.4</w:t>
      </w:r>
      <w:r w:rsidRPr="00D00D02">
        <w:t>.1</w:t>
      </w:r>
      <w:r w:rsidRPr="00D00D02">
        <w:tab/>
        <w:t>Introduction</w:t>
      </w:r>
      <w:bookmarkEnd w:id="17759"/>
      <w:bookmarkEnd w:id="17760"/>
      <w:bookmarkEnd w:id="17761"/>
      <w:bookmarkEnd w:id="17762"/>
      <w:bookmarkEnd w:id="17763"/>
      <w:bookmarkEnd w:id="17764"/>
      <w:bookmarkEnd w:id="17765"/>
      <w:bookmarkEnd w:id="17766"/>
      <w:bookmarkEnd w:id="17767"/>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7768" w:name="_Toc96843413"/>
      <w:bookmarkStart w:id="17769" w:name="_Toc96844388"/>
      <w:bookmarkStart w:id="17770" w:name="_Toc100739961"/>
      <w:bookmarkStart w:id="17771" w:name="_Toc129252534"/>
      <w:bookmarkStart w:id="17772" w:name="_Toc144024233"/>
      <w:bookmarkStart w:id="17773"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7774" w:name="_Toc185516204"/>
      <w:bookmarkStart w:id="17775" w:name="_Toc192873512"/>
      <w:bookmarkStart w:id="17776" w:name="_Toc199336543"/>
      <w:r w:rsidRPr="00D00D02">
        <w:rPr>
          <w:noProof/>
          <w:lang w:eastAsia="zh-CN"/>
        </w:rPr>
        <w:t>9.4</w:t>
      </w:r>
      <w:r w:rsidRPr="00D00D02">
        <w:t>.2</w:t>
      </w:r>
      <w:r w:rsidRPr="00D00D02">
        <w:tab/>
        <w:t>Usage of HTTP</w:t>
      </w:r>
      <w:bookmarkEnd w:id="17768"/>
      <w:bookmarkEnd w:id="17769"/>
      <w:bookmarkEnd w:id="17770"/>
      <w:bookmarkEnd w:id="17771"/>
      <w:bookmarkEnd w:id="17772"/>
      <w:bookmarkEnd w:id="17773"/>
      <w:bookmarkEnd w:id="17774"/>
      <w:bookmarkEnd w:id="17775"/>
      <w:bookmarkEnd w:id="17776"/>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7777" w:name="_Toc144024234"/>
      <w:bookmarkStart w:id="17778" w:name="_Toc144459666"/>
      <w:bookmarkStart w:id="17779" w:name="_Toc185516205"/>
      <w:bookmarkStart w:id="17780" w:name="_Toc192873513"/>
      <w:bookmarkStart w:id="17781" w:name="_Toc199336544"/>
      <w:r w:rsidRPr="00D00D02">
        <w:rPr>
          <w:noProof/>
          <w:lang w:eastAsia="zh-CN"/>
        </w:rPr>
        <w:lastRenderedPageBreak/>
        <w:t>9.4</w:t>
      </w:r>
      <w:r w:rsidRPr="00D00D02">
        <w:t>.3</w:t>
      </w:r>
      <w:r w:rsidRPr="00D00D02">
        <w:tab/>
        <w:t>Resources</w:t>
      </w:r>
      <w:bookmarkEnd w:id="17777"/>
      <w:bookmarkEnd w:id="17778"/>
      <w:bookmarkEnd w:id="17779"/>
      <w:bookmarkEnd w:id="17780"/>
      <w:bookmarkEnd w:id="17781"/>
    </w:p>
    <w:p w14:paraId="490A0C5B" w14:textId="77777777" w:rsidR="00D00D02" w:rsidRPr="00D00D02" w:rsidRDefault="00D00D02" w:rsidP="00D00D02">
      <w:pPr>
        <w:pStyle w:val="Heading4"/>
      </w:pPr>
      <w:bookmarkStart w:id="17782" w:name="_Toc96843415"/>
      <w:bookmarkStart w:id="17783" w:name="_Toc96844390"/>
      <w:bookmarkStart w:id="17784" w:name="_Toc100739963"/>
      <w:bookmarkStart w:id="17785" w:name="_Toc129252536"/>
      <w:bookmarkStart w:id="17786" w:name="_Toc144024235"/>
      <w:bookmarkStart w:id="17787" w:name="_Toc144459667"/>
      <w:bookmarkStart w:id="17788" w:name="_Toc185516206"/>
      <w:bookmarkStart w:id="17789" w:name="_Toc192873514"/>
      <w:bookmarkStart w:id="17790" w:name="_Toc199336545"/>
      <w:r w:rsidRPr="00D00D02">
        <w:rPr>
          <w:noProof/>
          <w:lang w:eastAsia="zh-CN"/>
        </w:rPr>
        <w:t>9.4</w:t>
      </w:r>
      <w:r w:rsidRPr="00D00D02">
        <w:t>.3.1</w:t>
      </w:r>
      <w:r w:rsidRPr="00D00D02">
        <w:tab/>
        <w:t>Overview</w:t>
      </w:r>
      <w:bookmarkEnd w:id="17782"/>
      <w:bookmarkEnd w:id="17783"/>
      <w:bookmarkEnd w:id="17784"/>
      <w:bookmarkEnd w:id="17785"/>
      <w:bookmarkEnd w:id="17786"/>
      <w:bookmarkEnd w:id="17787"/>
      <w:bookmarkEnd w:id="17788"/>
      <w:bookmarkEnd w:id="17789"/>
      <w:bookmarkEnd w:id="17790"/>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7791" w:name="_MON_1766430981"/>
    <w:bookmarkEnd w:id="17791"/>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4pt;height:165pt" o:ole="">
            <v:imagedata r:id="rId49" o:title=""/>
          </v:shape>
          <o:OLEObject Type="Embed" ProgID="Word.Document.8" ShapeID="_x0000_i1044" DrawAspect="Content" ObjectID="_1809948673"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7792" w:name="_Toc151743199"/>
      <w:bookmarkStart w:id="17793" w:name="_Toc151743664"/>
      <w:bookmarkStart w:id="17794" w:name="_Toc185516207"/>
      <w:bookmarkStart w:id="17795" w:name="_Toc192873515"/>
      <w:bookmarkStart w:id="17796" w:name="_Toc199336546"/>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7792"/>
      <w:bookmarkEnd w:id="17793"/>
      <w:bookmarkEnd w:id="17794"/>
      <w:bookmarkEnd w:id="17795"/>
      <w:bookmarkEnd w:id="17796"/>
    </w:p>
    <w:p w14:paraId="2FEDEE8E" w14:textId="77777777" w:rsidR="00D00D02" w:rsidRPr="00D00D02" w:rsidRDefault="00D00D02" w:rsidP="00D00D02">
      <w:pPr>
        <w:pStyle w:val="Heading5"/>
      </w:pPr>
      <w:bookmarkStart w:id="17797" w:name="_Toc151743200"/>
      <w:bookmarkStart w:id="17798" w:name="_Toc151743665"/>
      <w:bookmarkStart w:id="17799" w:name="_Toc185516208"/>
      <w:bookmarkStart w:id="17800" w:name="_Toc192873516"/>
      <w:bookmarkStart w:id="17801" w:name="_Toc199336547"/>
      <w:r w:rsidRPr="00D00D02">
        <w:rPr>
          <w:noProof/>
          <w:lang w:eastAsia="zh-CN"/>
        </w:rPr>
        <w:t>9.4</w:t>
      </w:r>
      <w:r w:rsidRPr="00D00D02">
        <w:t>.3.2.1</w:t>
      </w:r>
      <w:r w:rsidRPr="00D00D02">
        <w:tab/>
        <w:t>Description</w:t>
      </w:r>
      <w:bookmarkEnd w:id="17797"/>
      <w:bookmarkEnd w:id="17798"/>
      <w:bookmarkEnd w:id="17799"/>
      <w:bookmarkEnd w:id="17800"/>
      <w:bookmarkEnd w:id="17801"/>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7802" w:name="_Toc151743201"/>
      <w:bookmarkStart w:id="17803" w:name="_Toc151743666"/>
      <w:bookmarkStart w:id="17804" w:name="_Toc185516209"/>
      <w:bookmarkStart w:id="17805" w:name="_Toc192873517"/>
      <w:bookmarkStart w:id="17806" w:name="_Toc199336548"/>
      <w:r w:rsidRPr="00D00D02">
        <w:rPr>
          <w:noProof/>
          <w:lang w:eastAsia="zh-CN"/>
        </w:rPr>
        <w:t>9.4</w:t>
      </w:r>
      <w:r w:rsidRPr="00D00D02">
        <w:t>.3.2.2</w:t>
      </w:r>
      <w:r w:rsidRPr="00D00D02">
        <w:tab/>
        <w:t>Resource Definition</w:t>
      </w:r>
      <w:bookmarkEnd w:id="17802"/>
      <w:bookmarkEnd w:id="17803"/>
      <w:bookmarkEnd w:id="17804"/>
      <w:bookmarkEnd w:id="17805"/>
      <w:bookmarkEnd w:id="17806"/>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7807" w:name="_Toc151743202"/>
      <w:bookmarkStart w:id="17808" w:name="_Toc151743667"/>
      <w:bookmarkStart w:id="17809" w:name="_Toc185516210"/>
      <w:bookmarkStart w:id="17810" w:name="_Toc192873518"/>
      <w:bookmarkStart w:id="17811" w:name="_Toc199336549"/>
      <w:r w:rsidRPr="00D00D02">
        <w:rPr>
          <w:noProof/>
          <w:lang w:eastAsia="zh-CN"/>
        </w:rPr>
        <w:t>9.4</w:t>
      </w:r>
      <w:r w:rsidRPr="00D00D02">
        <w:t>.3.2.3</w:t>
      </w:r>
      <w:r w:rsidRPr="00D00D02">
        <w:tab/>
        <w:t>Resource Standard Methods</w:t>
      </w:r>
      <w:bookmarkEnd w:id="17807"/>
      <w:bookmarkEnd w:id="17808"/>
      <w:bookmarkEnd w:id="17809"/>
      <w:bookmarkEnd w:id="17810"/>
      <w:bookmarkEnd w:id="17811"/>
    </w:p>
    <w:p w14:paraId="169CCFEF" w14:textId="77777777" w:rsidR="00D00D02" w:rsidRPr="00D00D02" w:rsidRDefault="00D00D02" w:rsidP="00D00D02">
      <w:pPr>
        <w:pStyle w:val="Heading6"/>
      </w:pPr>
      <w:bookmarkStart w:id="17812" w:name="_Toc151743203"/>
      <w:bookmarkStart w:id="17813" w:name="_Toc151743668"/>
      <w:bookmarkStart w:id="17814" w:name="_Toc185516211"/>
      <w:bookmarkStart w:id="17815" w:name="_Toc192873519"/>
      <w:bookmarkStart w:id="17816" w:name="_Toc199336550"/>
      <w:r w:rsidRPr="00D00D02">
        <w:rPr>
          <w:noProof/>
          <w:lang w:eastAsia="zh-CN"/>
        </w:rPr>
        <w:t>9.4</w:t>
      </w:r>
      <w:r w:rsidRPr="00D00D02">
        <w:t>.3.2.3.2</w:t>
      </w:r>
      <w:r w:rsidRPr="00D00D02">
        <w:tab/>
        <w:t>POST</w:t>
      </w:r>
      <w:bookmarkEnd w:id="17812"/>
      <w:bookmarkEnd w:id="17813"/>
      <w:bookmarkEnd w:id="17814"/>
      <w:bookmarkEnd w:id="17815"/>
      <w:bookmarkEnd w:id="17816"/>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7817" w:name="_Toc151743204"/>
      <w:bookmarkStart w:id="17818" w:name="_Toc151743669"/>
      <w:bookmarkStart w:id="17819" w:name="_Toc185516212"/>
      <w:bookmarkStart w:id="17820" w:name="_Toc192873520"/>
      <w:bookmarkStart w:id="17821" w:name="_Toc199336551"/>
      <w:r w:rsidRPr="00D00D02">
        <w:rPr>
          <w:noProof/>
          <w:lang w:eastAsia="zh-CN"/>
        </w:rPr>
        <w:t>9.4</w:t>
      </w:r>
      <w:r w:rsidRPr="00D00D02">
        <w:t>.3.2.4</w:t>
      </w:r>
      <w:r w:rsidRPr="00D00D02">
        <w:tab/>
        <w:t>Resource Custom Operations</w:t>
      </w:r>
      <w:bookmarkEnd w:id="17817"/>
      <w:bookmarkEnd w:id="17818"/>
      <w:bookmarkEnd w:id="17819"/>
      <w:bookmarkEnd w:id="17820"/>
      <w:bookmarkEnd w:id="17821"/>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7822" w:name="_Toc151743205"/>
      <w:bookmarkStart w:id="17823" w:name="_Toc151743670"/>
      <w:bookmarkStart w:id="17824" w:name="_Toc185516213"/>
      <w:bookmarkStart w:id="17825" w:name="_Toc192873521"/>
      <w:bookmarkStart w:id="17826" w:name="_Toc199336552"/>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7822"/>
      <w:bookmarkEnd w:id="17823"/>
      <w:bookmarkEnd w:id="17824"/>
      <w:bookmarkEnd w:id="17825"/>
      <w:bookmarkEnd w:id="17826"/>
    </w:p>
    <w:p w14:paraId="1C9EF9E8" w14:textId="77777777" w:rsidR="00D00D02" w:rsidRPr="00D00D02" w:rsidRDefault="00D00D02" w:rsidP="00D00D02">
      <w:pPr>
        <w:pStyle w:val="Heading5"/>
      </w:pPr>
      <w:bookmarkStart w:id="17827" w:name="_Toc151743206"/>
      <w:bookmarkStart w:id="17828" w:name="_Toc151743671"/>
      <w:bookmarkStart w:id="17829" w:name="_Toc185516214"/>
      <w:bookmarkStart w:id="17830" w:name="_Toc192873522"/>
      <w:bookmarkStart w:id="17831" w:name="_Toc199336553"/>
      <w:r w:rsidRPr="00D00D02">
        <w:rPr>
          <w:noProof/>
          <w:lang w:eastAsia="zh-CN"/>
        </w:rPr>
        <w:t>9.4</w:t>
      </w:r>
      <w:r w:rsidRPr="00D00D02">
        <w:t>.3.3.1</w:t>
      </w:r>
      <w:r w:rsidRPr="00D00D02">
        <w:tab/>
        <w:t>Description</w:t>
      </w:r>
      <w:bookmarkEnd w:id="17827"/>
      <w:bookmarkEnd w:id="17828"/>
      <w:bookmarkEnd w:id="17829"/>
      <w:bookmarkEnd w:id="17830"/>
      <w:bookmarkEnd w:id="17831"/>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7832" w:name="_Toc151743207"/>
      <w:bookmarkStart w:id="17833" w:name="_Toc151743672"/>
      <w:bookmarkStart w:id="17834" w:name="_Toc185516215"/>
      <w:bookmarkStart w:id="17835" w:name="_Toc192873523"/>
      <w:bookmarkStart w:id="17836" w:name="_Toc199336554"/>
      <w:r w:rsidRPr="00D00D02">
        <w:rPr>
          <w:noProof/>
          <w:lang w:eastAsia="zh-CN"/>
        </w:rPr>
        <w:lastRenderedPageBreak/>
        <w:t>9.4</w:t>
      </w:r>
      <w:r w:rsidRPr="00D00D02">
        <w:t>.3.3.2</w:t>
      </w:r>
      <w:r w:rsidRPr="00D00D02">
        <w:tab/>
        <w:t>Resource Definition</w:t>
      </w:r>
      <w:bookmarkEnd w:id="17832"/>
      <w:bookmarkEnd w:id="17833"/>
      <w:bookmarkEnd w:id="17834"/>
      <w:bookmarkEnd w:id="17835"/>
      <w:bookmarkEnd w:id="1783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7837" w:name="_Toc151743208"/>
      <w:bookmarkStart w:id="17838" w:name="_Toc151743673"/>
      <w:bookmarkStart w:id="17839" w:name="_Toc185516216"/>
      <w:bookmarkStart w:id="17840" w:name="_Toc192873524"/>
      <w:bookmarkStart w:id="17841" w:name="_Toc199336555"/>
      <w:r w:rsidRPr="00D00D02">
        <w:rPr>
          <w:noProof/>
          <w:lang w:eastAsia="zh-CN"/>
        </w:rPr>
        <w:t>9.4</w:t>
      </w:r>
      <w:r w:rsidRPr="00D00D02">
        <w:t>.3.3.3</w:t>
      </w:r>
      <w:r w:rsidRPr="00D00D02">
        <w:tab/>
        <w:t>Resource Standard Methods</w:t>
      </w:r>
      <w:bookmarkEnd w:id="17837"/>
      <w:bookmarkEnd w:id="17838"/>
      <w:bookmarkEnd w:id="17839"/>
      <w:bookmarkEnd w:id="17840"/>
      <w:bookmarkEnd w:id="17841"/>
    </w:p>
    <w:p w14:paraId="29F082F9" w14:textId="77777777" w:rsidR="00D00D02" w:rsidRPr="00D00D02" w:rsidRDefault="00D00D02" w:rsidP="00D00D02">
      <w:pPr>
        <w:pStyle w:val="Heading6"/>
      </w:pPr>
      <w:bookmarkStart w:id="17842" w:name="_Toc151743209"/>
      <w:bookmarkStart w:id="17843" w:name="_Toc151743674"/>
      <w:bookmarkStart w:id="17844" w:name="_Toc185516217"/>
      <w:bookmarkStart w:id="17845" w:name="_Toc192873525"/>
      <w:bookmarkStart w:id="17846" w:name="_Toc199336556"/>
      <w:r w:rsidRPr="00D00D02">
        <w:rPr>
          <w:noProof/>
          <w:lang w:eastAsia="zh-CN"/>
        </w:rPr>
        <w:t>9.4</w:t>
      </w:r>
      <w:r w:rsidRPr="00D00D02">
        <w:t>.3.3.3.1</w:t>
      </w:r>
      <w:r w:rsidRPr="00D00D02">
        <w:tab/>
        <w:t>GET</w:t>
      </w:r>
      <w:bookmarkEnd w:id="17842"/>
      <w:bookmarkEnd w:id="17843"/>
      <w:bookmarkEnd w:id="17844"/>
      <w:bookmarkEnd w:id="17845"/>
      <w:bookmarkEnd w:id="17846"/>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7847" w:name="_Toc151743210"/>
      <w:bookmarkStart w:id="17848" w:name="_Toc151743675"/>
      <w:bookmarkStart w:id="17849" w:name="_Toc185516218"/>
      <w:bookmarkStart w:id="17850" w:name="_Toc192873526"/>
      <w:bookmarkStart w:id="17851" w:name="_Toc199336557"/>
      <w:r w:rsidRPr="00D00D02">
        <w:rPr>
          <w:noProof/>
          <w:lang w:eastAsia="zh-CN"/>
        </w:rPr>
        <w:t>9.4</w:t>
      </w:r>
      <w:r w:rsidRPr="00D00D02">
        <w:t>.3.3.3.2</w:t>
      </w:r>
      <w:r w:rsidRPr="00D00D02">
        <w:tab/>
        <w:t>PUT</w:t>
      </w:r>
      <w:bookmarkEnd w:id="17847"/>
      <w:bookmarkEnd w:id="17848"/>
      <w:bookmarkEnd w:id="17849"/>
      <w:bookmarkEnd w:id="17850"/>
      <w:bookmarkEnd w:id="17851"/>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7852" w:name="_Toc151743211"/>
      <w:bookmarkStart w:id="17853" w:name="_Toc151743676"/>
      <w:bookmarkStart w:id="17854" w:name="_Toc185516219"/>
      <w:bookmarkStart w:id="17855" w:name="_Toc192873527"/>
      <w:bookmarkStart w:id="17856" w:name="_Toc199336558"/>
      <w:r w:rsidRPr="00D00D02">
        <w:rPr>
          <w:noProof/>
          <w:lang w:eastAsia="zh-CN"/>
        </w:rPr>
        <w:t>9.4</w:t>
      </w:r>
      <w:r w:rsidRPr="00D00D02">
        <w:t>.3.3.3.3</w:t>
      </w:r>
      <w:r w:rsidRPr="00D00D02">
        <w:tab/>
        <w:t>PATCH</w:t>
      </w:r>
      <w:bookmarkEnd w:id="17852"/>
      <w:bookmarkEnd w:id="17853"/>
      <w:bookmarkEnd w:id="17854"/>
      <w:bookmarkEnd w:id="17855"/>
      <w:bookmarkEnd w:id="17856"/>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7857" w:name="_Toc151743212"/>
      <w:bookmarkStart w:id="17858" w:name="_Toc151743677"/>
      <w:bookmarkStart w:id="17859" w:name="_Toc185516220"/>
      <w:bookmarkStart w:id="17860" w:name="_Toc192873528"/>
      <w:bookmarkStart w:id="17861" w:name="_Toc199336559"/>
      <w:r w:rsidRPr="00D00D02">
        <w:rPr>
          <w:noProof/>
          <w:lang w:eastAsia="zh-CN"/>
        </w:rPr>
        <w:t>9.4</w:t>
      </w:r>
      <w:r w:rsidRPr="00D00D02">
        <w:t>.3.3.3.4</w:t>
      </w:r>
      <w:r w:rsidRPr="00D00D02">
        <w:tab/>
        <w:t>DELETE</w:t>
      </w:r>
      <w:bookmarkEnd w:id="17857"/>
      <w:bookmarkEnd w:id="17858"/>
      <w:bookmarkEnd w:id="17859"/>
      <w:bookmarkEnd w:id="17860"/>
      <w:bookmarkEnd w:id="17861"/>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7862" w:name="_Toc185516221"/>
      <w:bookmarkStart w:id="17863" w:name="_Toc192873529"/>
      <w:bookmarkStart w:id="17864" w:name="_Toc199336560"/>
      <w:r w:rsidRPr="00D00D02">
        <w:rPr>
          <w:noProof/>
          <w:lang w:eastAsia="zh-CN"/>
        </w:rPr>
        <w:t>9.4</w:t>
      </w:r>
      <w:r w:rsidRPr="00D00D02">
        <w:t>.4</w:t>
      </w:r>
      <w:r w:rsidRPr="00D00D02">
        <w:tab/>
        <w:t>Custom Operations without associated resources</w:t>
      </w:r>
      <w:bookmarkEnd w:id="17862"/>
      <w:bookmarkEnd w:id="17863"/>
      <w:bookmarkEnd w:id="17864"/>
    </w:p>
    <w:p w14:paraId="021C2ECB" w14:textId="77777777" w:rsidR="00D00D02" w:rsidRPr="00D00D02" w:rsidRDefault="00D00D02" w:rsidP="00D00D02">
      <w:pPr>
        <w:pStyle w:val="Heading4"/>
      </w:pPr>
      <w:bookmarkStart w:id="17865" w:name="_Toc151379325"/>
      <w:bookmarkStart w:id="17866" w:name="_Toc151445506"/>
      <w:bookmarkStart w:id="17867" w:name="_Toc151536664"/>
      <w:bookmarkStart w:id="17868" w:name="_Toc185516222"/>
      <w:bookmarkStart w:id="17869" w:name="_Toc192873530"/>
      <w:bookmarkStart w:id="17870" w:name="_Toc96843432"/>
      <w:bookmarkStart w:id="17871" w:name="_Toc96844407"/>
      <w:bookmarkStart w:id="17872" w:name="_Toc100739980"/>
      <w:bookmarkStart w:id="17873" w:name="_Toc129252553"/>
      <w:bookmarkStart w:id="17874" w:name="_Toc144024258"/>
      <w:bookmarkStart w:id="17875" w:name="_Toc144459690"/>
      <w:bookmarkStart w:id="17876" w:name="_Toc199336561"/>
      <w:r w:rsidRPr="00D00D02">
        <w:rPr>
          <w:noProof/>
          <w:lang w:eastAsia="zh-CN"/>
        </w:rPr>
        <w:t>9.4</w:t>
      </w:r>
      <w:r w:rsidRPr="00D00D02">
        <w:t>.4.1</w:t>
      </w:r>
      <w:r w:rsidRPr="00D00D02">
        <w:tab/>
        <w:t>Overview</w:t>
      </w:r>
      <w:bookmarkEnd w:id="17865"/>
      <w:bookmarkEnd w:id="17866"/>
      <w:bookmarkEnd w:id="17867"/>
      <w:bookmarkEnd w:id="17868"/>
      <w:bookmarkEnd w:id="17869"/>
      <w:bookmarkEnd w:id="17876"/>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7877" w:name="_MON_1764961069"/>
    <w:bookmarkEnd w:id="17877"/>
    <w:p w14:paraId="26CC1044" w14:textId="77777777" w:rsidR="00D00D02" w:rsidRPr="00D00D02" w:rsidRDefault="00D00D02" w:rsidP="00D00D02">
      <w:pPr>
        <w:pStyle w:val="TH"/>
      </w:pPr>
      <w:r w:rsidRPr="00D00D02">
        <w:object w:dxaOrig="9633" w:dyaOrig="1932" w14:anchorId="469D6D7E">
          <v:shape id="_x0000_i1045" type="#_x0000_t75" style="width:482.4pt;height:96pt" o:ole="">
            <v:imagedata r:id="rId51" o:title=""/>
          </v:shape>
          <o:OLEObject Type="Embed" ProgID="Word.Document.8" ShapeID="_x0000_i1045" DrawAspect="Content" ObjectID="_1809948674"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7878" w:name="_Toc151379326"/>
      <w:bookmarkStart w:id="17879" w:name="_Toc151445507"/>
      <w:bookmarkStart w:id="17880" w:name="_Toc151536665"/>
      <w:bookmarkStart w:id="17881" w:name="_Toc185516223"/>
      <w:bookmarkStart w:id="17882" w:name="_Toc192873531"/>
      <w:bookmarkStart w:id="17883" w:name="_Toc199336562"/>
      <w:r w:rsidRPr="00D00D02">
        <w:rPr>
          <w:noProof/>
          <w:lang w:eastAsia="zh-CN"/>
        </w:rPr>
        <w:t>9.4</w:t>
      </w:r>
      <w:r w:rsidRPr="00D00D02">
        <w:t>.4.2</w:t>
      </w:r>
      <w:r w:rsidRPr="00D00D02">
        <w:tab/>
        <w:t>Operation: Request</w:t>
      </w:r>
      <w:bookmarkEnd w:id="17878"/>
      <w:bookmarkEnd w:id="17879"/>
      <w:bookmarkEnd w:id="17880"/>
      <w:bookmarkEnd w:id="17881"/>
      <w:bookmarkEnd w:id="17882"/>
      <w:bookmarkEnd w:id="17883"/>
    </w:p>
    <w:p w14:paraId="5FBDAB90" w14:textId="77777777" w:rsidR="00D00D02" w:rsidRPr="00D00D02" w:rsidRDefault="00D00D02" w:rsidP="00D00D02">
      <w:pPr>
        <w:pStyle w:val="Heading5"/>
      </w:pPr>
      <w:bookmarkStart w:id="17884" w:name="_Toc151379327"/>
      <w:bookmarkStart w:id="17885" w:name="_Toc151445508"/>
      <w:bookmarkStart w:id="17886" w:name="_Toc151536666"/>
      <w:bookmarkStart w:id="17887" w:name="_Toc185516224"/>
      <w:bookmarkStart w:id="17888" w:name="_Toc192873532"/>
      <w:bookmarkStart w:id="17889" w:name="_Toc199336563"/>
      <w:r w:rsidRPr="00D00D02">
        <w:rPr>
          <w:noProof/>
          <w:lang w:eastAsia="zh-CN"/>
        </w:rPr>
        <w:t>9.4</w:t>
      </w:r>
      <w:r w:rsidRPr="00D00D02">
        <w:t>.4.2.1</w:t>
      </w:r>
      <w:r w:rsidRPr="00D00D02">
        <w:tab/>
        <w:t>Description</w:t>
      </w:r>
      <w:bookmarkEnd w:id="17884"/>
      <w:bookmarkEnd w:id="17885"/>
      <w:bookmarkEnd w:id="17886"/>
      <w:bookmarkEnd w:id="17887"/>
      <w:bookmarkEnd w:id="17888"/>
      <w:bookmarkEnd w:id="17889"/>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7890" w:name="_Toc151379328"/>
      <w:bookmarkStart w:id="17891" w:name="_Toc151445509"/>
      <w:bookmarkStart w:id="17892" w:name="_Toc151536667"/>
      <w:bookmarkStart w:id="17893" w:name="_Toc185516225"/>
      <w:bookmarkStart w:id="17894" w:name="_Toc192873533"/>
      <w:bookmarkStart w:id="17895" w:name="_Toc199336564"/>
      <w:r w:rsidRPr="00D00D02">
        <w:rPr>
          <w:noProof/>
          <w:lang w:eastAsia="zh-CN"/>
        </w:rPr>
        <w:t>9.4</w:t>
      </w:r>
      <w:r w:rsidRPr="00D00D02">
        <w:t>.4.2.2</w:t>
      </w:r>
      <w:r w:rsidRPr="00D00D02">
        <w:tab/>
        <w:t>Operation Definition</w:t>
      </w:r>
      <w:bookmarkEnd w:id="17890"/>
      <w:bookmarkEnd w:id="17891"/>
      <w:bookmarkEnd w:id="17892"/>
      <w:bookmarkEnd w:id="17893"/>
      <w:bookmarkEnd w:id="17894"/>
      <w:bookmarkEnd w:id="17895"/>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17896" w:name="_Hlk155727786"/>
            <w:r w:rsidRPr="00D00D02">
              <w:t>ServProvReq</w:t>
            </w:r>
            <w:bookmarkEnd w:id="17896"/>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7897" w:name="_Toc185516226"/>
      <w:bookmarkStart w:id="17898" w:name="_Toc192873534"/>
      <w:bookmarkStart w:id="17899" w:name="_Toc199336565"/>
      <w:r w:rsidRPr="00D00D02">
        <w:rPr>
          <w:noProof/>
          <w:lang w:eastAsia="zh-CN"/>
        </w:rPr>
        <w:t>9.4</w:t>
      </w:r>
      <w:r w:rsidRPr="00D00D02">
        <w:t>.5</w:t>
      </w:r>
      <w:r w:rsidRPr="00D00D02">
        <w:tab/>
        <w:t>Notifications</w:t>
      </w:r>
      <w:bookmarkEnd w:id="17870"/>
      <w:bookmarkEnd w:id="17871"/>
      <w:bookmarkEnd w:id="17872"/>
      <w:bookmarkEnd w:id="17873"/>
      <w:bookmarkEnd w:id="17874"/>
      <w:bookmarkEnd w:id="17875"/>
      <w:bookmarkEnd w:id="17897"/>
      <w:bookmarkEnd w:id="17898"/>
      <w:bookmarkEnd w:id="17899"/>
    </w:p>
    <w:p w14:paraId="4633AB12" w14:textId="77777777" w:rsidR="00D00D02" w:rsidRPr="00D00D02" w:rsidRDefault="00D00D02" w:rsidP="00D00D02">
      <w:pPr>
        <w:pStyle w:val="Heading4"/>
      </w:pPr>
      <w:bookmarkStart w:id="17900" w:name="_Toc144024163"/>
      <w:bookmarkStart w:id="17901" w:name="_Toc148176876"/>
      <w:bookmarkStart w:id="17902" w:name="_Toc148358926"/>
      <w:bookmarkStart w:id="17903" w:name="_Toc151743216"/>
      <w:bookmarkStart w:id="17904" w:name="_Toc151743681"/>
      <w:bookmarkStart w:id="17905" w:name="_Toc185516227"/>
      <w:bookmarkStart w:id="17906" w:name="_Toc192873535"/>
      <w:bookmarkStart w:id="17907" w:name="_Toc199336566"/>
      <w:r w:rsidRPr="00D00D02">
        <w:rPr>
          <w:noProof/>
          <w:lang w:eastAsia="zh-CN"/>
        </w:rPr>
        <w:t>9.4</w:t>
      </w:r>
      <w:r w:rsidRPr="00D00D02">
        <w:t>.5.1</w:t>
      </w:r>
      <w:r w:rsidRPr="00D00D02">
        <w:tab/>
        <w:t>General</w:t>
      </w:r>
      <w:bookmarkEnd w:id="17900"/>
      <w:bookmarkEnd w:id="17901"/>
      <w:bookmarkEnd w:id="17902"/>
      <w:bookmarkEnd w:id="17903"/>
      <w:bookmarkEnd w:id="17904"/>
      <w:bookmarkEnd w:id="17905"/>
      <w:bookmarkEnd w:id="17906"/>
      <w:bookmarkEnd w:id="17907"/>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7908" w:name="_Toc151743217"/>
      <w:bookmarkStart w:id="17909" w:name="_Toc151743682"/>
      <w:bookmarkStart w:id="17910" w:name="_Toc185516228"/>
      <w:bookmarkStart w:id="17911" w:name="_Toc192873536"/>
      <w:bookmarkStart w:id="17912" w:name="_Toc199336567"/>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7908"/>
      <w:bookmarkEnd w:id="17909"/>
      <w:bookmarkEnd w:id="17910"/>
      <w:bookmarkEnd w:id="17911"/>
      <w:bookmarkEnd w:id="17912"/>
    </w:p>
    <w:p w14:paraId="68564C65" w14:textId="77777777" w:rsidR="00D00D02" w:rsidRPr="00D00D02" w:rsidRDefault="00D00D02" w:rsidP="00D00D02">
      <w:pPr>
        <w:pStyle w:val="Heading5"/>
        <w:rPr>
          <w:noProof/>
        </w:rPr>
      </w:pPr>
      <w:bookmarkStart w:id="17913" w:name="_Toc151743218"/>
      <w:bookmarkStart w:id="17914" w:name="_Toc151743683"/>
      <w:bookmarkStart w:id="17915" w:name="_Toc185516229"/>
      <w:bookmarkStart w:id="17916" w:name="_Toc192873537"/>
      <w:bookmarkStart w:id="17917" w:name="_Toc199336568"/>
      <w:r w:rsidRPr="00D00D02">
        <w:rPr>
          <w:noProof/>
          <w:lang w:eastAsia="zh-CN"/>
        </w:rPr>
        <w:t>9.4</w:t>
      </w:r>
      <w:r w:rsidRPr="00D00D02">
        <w:t>.5.2</w:t>
      </w:r>
      <w:r w:rsidRPr="00D00D02">
        <w:rPr>
          <w:noProof/>
        </w:rPr>
        <w:t>.1</w:t>
      </w:r>
      <w:r w:rsidRPr="00D00D02">
        <w:rPr>
          <w:noProof/>
        </w:rPr>
        <w:tab/>
        <w:t>Description</w:t>
      </w:r>
      <w:bookmarkEnd w:id="17913"/>
      <w:bookmarkEnd w:id="17914"/>
      <w:bookmarkEnd w:id="17915"/>
      <w:bookmarkEnd w:id="17916"/>
      <w:bookmarkEnd w:id="17917"/>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7918" w:name="_Toc151743219"/>
      <w:bookmarkStart w:id="17919" w:name="_Toc151743684"/>
      <w:bookmarkStart w:id="17920" w:name="_Toc185516230"/>
      <w:bookmarkStart w:id="17921" w:name="_Toc192873538"/>
      <w:bookmarkStart w:id="17922" w:name="_Toc199336569"/>
      <w:r w:rsidRPr="00D00D02">
        <w:rPr>
          <w:noProof/>
          <w:lang w:eastAsia="zh-CN"/>
        </w:rPr>
        <w:t>9.4</w:t>
      </w:r>
      <w:r w:rsidRPr="00D00D02">
        <w:t>.5.2</w:t>
      </w:r>
      <w:r w:rsidRPr="00D00D02">
        <w:rPr>
          <w:noProof/>
        </w:rPr>
        <w:t>.2</w:t>
      </w:r>
      <w:r w:rsidRPr="00D00D02">
        <w:rPr>
          <w:noProof/>
        </w:rPr>
        <w:tab/>
        <w:t>Target URI</w:t>
      </w:r>
      <w:bookmarkEnd w:id="17918"/>
      <w:bookmarkEnd w:id="17919"/>
      <w:bookmarkEnd w:id="17920"/>
      <w:bookmarkEnd w:id="17921"/>
      <w:bookmarkEnd w:id="17922"/>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7923" w:name="_Toc151743220"/>
      <w:bookmarkStart w:id="17924" w:name="_Toc151743685"/>
      <w:bookmarkStart w:id="17925" w:name="_Toc185516231"/>
      <w:bookmarkStart w:id="17926" w:name="_Toc192873539"/>
      <w:bookmarkStart w:id="17927" w:name="_Toc199336570"/>
      <w:r w:rsidRPr="00D00D02">
        <w:rPr>
          <w:noProof/>
          <w:lang w:eastAsia="zh-CN"/>
        </w:rPr>
        <w:t>9.4</w:t>
      </w:r>
      <w:r w:rsidRPr="00D00D02">
        <w:t>.5.2</w:t>
      </w:r>
      <w:r w:rsidRPr="00D00D02">
        <w:rPr>
          <w:noProof/>
        </w:rPr>
        <w:t>.3</w:t>
      </w:r>
      <w:r w:rsidRPr="00D00D02">
        <w:rPr>
          <w:noProof/>
        </w:rPr>
        <w:tab/>
        <w:t>Standard Methods</w:t>
      </w:r>
      <w:bookmarkEnd w:id="17923"/>
      <w:bookmarkEnd w:id="17924"/>
      <w:bookmarkEnd w:id="17925"/>
      <w:bookmarkEnd w:id="17926"/>
      <w:bookmarkEnd w:id="17927"/>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7928" w:name="_Toc185516232"/>
      <w:bookmarkStart w:id="17929" w:name="_Toc192873540"/>
      <w:bookmarkStart w:id="17930" w:name="_Toc199336571"/>
      <w:r w:rsidRPr="00D00D02">
        <w:rPr>
          <w:noProof/>
          <w:lang w:eastAsia="zh-CN"/>
        </w:rPr>
        <w:t>9.4</w:t>
      </w:r>
      <w:r w:rsidRPr="00D00D02">
        <w:t>.6</w:t>
      </w:r>
      <w:r w:rsidRPr="00D00D02">
        <w:tab/>
        <w:t>Data Model</w:t>
      </w:r>
      <w:bookmarkEnd w:id="17928"/>
      <w:bookmarkEnd w:id="17929"/>
      <w:bookmarkEnd w:id="17930"/>
    </w:p>
    <w:p w14:paraId="7D896E89" w14:textId="77777777" w:rsidR="00D00D02" w:rsidRPr="00D00D02" w:rsidRDefault="00D00D02" w:rsidP="00D00D02">
      <w:pPr>
        <w:pStyle w:val="Heading4"/>
      </w:pPr>
      <w:bookmarkStart w:id="17931" w:name="_Toc96843440"/>
      <w:bookmarkStart w:id="17932" w:name="_Toc96844415"/>
      <w:bookmarkStart w:id="17933" w:name="_Toc100739988"/>
      <w:bookmarkStart w:id="17934" w:name="_Toc129252561"/>
      <w:bookmarkStart w:id="17935" w:name="_Toc144024266"/>
      <w:bookmarkStart w:id="17936" w:name="_Toc144459698"/>
      <w:bookmarkStart w:id="17937" w:name="_Toc185516233"/>
      <w:bookmarkStart w:id="17938" w:name="_Toc192873541"/>
      <w:bookmarkStart w:id="17939" w:name="_Toc199336572"/>
      <w:r w:rsidRPr="00D00D02">
        <w:rPr>
          <w:noProof/>
          <w:lang w:eastAsia="zh-CN"/>
        </w:rPr>
        <w:t>9.4</w:t>
      </w:r>
      <w:r w:rsidRPr="00D00D02">
        <w:t>.6.1</w:t>
      </w:r>
      <w:r w:rsidRPr="00D00D02">
        <w:tab/>
        <w:t>General</w:t>
      </w:r>
      <w:bookmarkEnd w:id="17931"/>
      <w:bookmarkEnd w:id="17932"/>
      <w:bookmarkEnd w:id="17933"/>
      <w:bookmarkEnd w:id="17934"/>
      <w:bookmarkEnd w:id="17935"/>
      <w:bookmarkEnd w:id="17936"/>
      <w:bookmarkEnd w:id="17937"/>
      <w:bookmarkEnd w:id="17938"/>
      <w:bookmarkEnd w:id="17939"/>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shd w:val="clear" w:color="auto" w:fill="auto"/>
            <w:vAlign w:val="center"/>
          </w:tcPr>
          <w:p w14:paraId="7CDC6C7E" w14:textId="77777777" w:rsidR="00995C3D" w:rsidRPr="00D00D02" w:rsidRDefault="00995C3D" w:rsidP="00EE352D">
            <w:pPr>
              <w:pStyle w:val="TAL"/>
            </w:pPr>
            <w:r>
              <w:t>AppGrpProfile</w:t>
            </w:r>
          </w:p>
        </w:tc>
        <w:tc>
          <w:tcPr>
            <w:tcW w:w="1420" w:type="dxa"/>
            <w:shd w:val="clear" w:color="auto" w:fill="auto"/>
            <w:vAlign w:val="center"/>
          </w:tcPr>
          <w:p w14:paraId="2F3B2060" w14:textId="77777777" w:rsidR="00995C3D" w:rsidRPr="00D00D02" w:rsidRDefault="00995C3D" w:rsidP="00EE352D">
            <w:pPr>
              <w:pStyle w:val="TAC"/>
            </w:pPr>
            <w:r>
              <w:t>9.4.6.2.9</w:t>
            </w:r>
          </w:p>
        </w:tc>
        <w:tc>
          <w:tcPr>
            <w:tcW w:w="4079" w:type="dxa"/>
            <w:shd w:val="clear" w:color="auto" w:fill="auto"/>
            <w:vAlign w:val="center"/>
          </w:tcPr>
          <w:p w14:paraId="0A55CD6F" w14:textId="77777777" w:rsidR="00995C3D" w:rsidRPr="00D00D02" w:rsidRDefault="00995C3D" w:rsidP="00EE352D">
            <w:pPr>
              <w:pStyle w:val="TAL"/>
            </w:pPr>
            <w:r>
              <w:t>Represents the application group profile.</w:t>
            </w:r>
          </w:p>
        </w:tc>
        <w:tc>
          <w:tcPr>
            <w:tcW w:w="1347" w:type="dxa"/>
            <w:shd w:val="clear" w:color="auto" w:fill="auto"/>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shd w:val="clear" w:color="auto" w:fill="auto"/>
            <w:vAlign w:val="center"/>
          </w:tcPr>
          <w:p w14:paraId="7C4E99CF" w14:textId="77777777" w:rsidR="00995C3D" w:rsidRDefault="00995C3D" w:rsidP="00EE352D">
            <w:pPr>
              <w:pStyle w:val="TAL"/>
            </w:pPr>
            <w:r>
              <w:t>AppInfo</w:t>
            </w:r>
          </w:p>
        </w:tc>
        <w:tc>
          <w:tcPr>
            <w:tcW w:w="1420" w:type="dxa"/>
            <w:shd w:val="clear" w:color="auto" w:fill="auto"/>
            <w:vAlign w:val="center"/>
          </w:tcPr>
          <w:p w14:paraId="6E6F81D3" w14:textId="77777777" w:rsidR="00995C3D" w:rsidRDefault="00995C3D" w:rsidP="00EE352D">
            <w:pPr>
              <w:pStyle w:val="TAC"/>
            </w:pPr>
            <w:r>
              <w:t>9.4.6.2.8</w:t>
            </w:r>
          </w:p>
        </w:tc>
        <w:tc>
          <w:tcPr>
            <w:tcW w:w="4079" w:type="dxa"/>
            <w:shd w:val="clear" w:color="auto" w:fill="auto"/>
            <w:vAlign w:val="center"/>
          </w:tcPr>
          <w:p w14:paraId="46D45D95" w14:textId="77777777" w:rsidR="00995C3D" w:rsidRDefault="00995C3D" w:rsidP="00EE352D">
            <w:pPr>
              <w:pStyle w:val="TAL"/>
            </w:pPr>
            <w:r>
              <w:t>Represents the application information.</w:t>
            </w:r>
          </w:p>
        </w:tc>
        <w:tc>
          <w:tcPr>
            <w:tcW w:w="1347" w:type="dxa"/>
            <w:shd w:val="clear" w:color="auto" w:fill="auto"/>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6CB1D4FB" w:rsidR="0078605B" w:rsidRPr="00D00D02" w:rsidRDefault="009B3581" w:rsidP="00DC6751">
            <w:pPr>
              <w:pStyle w:val="TAL"/>
            </w:pPr>
            <w:r>
              <w:rPr>
                <w:rFonts w:cs="Arial"/>
                <w:szCs w:val="18"/>
              </w:rPr>
              <w:t xml:space="preserve">Represents </w:t>
            </w:r>
            <w:del w:id="17940" w:author="CR0274" w:date="2025-04-11T15:05:00Z">
              <w:r w:rsidDel="00FF0AD4">
                <w:rPr>
                  <w:rFonts w:cs="Arial"/>
                  <w:szCs w:val="18"/>
                </w:rPr>
                <w:delText>the end to end response time</w:delText>
              </w:r>
            </w:del>
            <w:ins w:id="17941" w:author="CR0274" w:date="2025-04-11T15:05:00Z">
              <w:r>
                <w:rPr>
                  <w:rFonts w:cs="Arial"/>
                  <w:szCs w:val="18"/>
                </w:rPr>
                <w:t>an unsigned integer</w:t>
              </w:r>
            </w:ins>
            <w:r>
              <w:rPr>
                <w:rFonts w:cs="Arial"/>
                <w:szCs w:val="18"/>
              </w:rPr>
              <w:t>.</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7942" w:name="_Toc96843441"/>
      <w:bookmarkStart w:id="17943" w:name="_Toc96844416"/>
      <w:bookmarkStart w:id="17944" w:name="_Toc100739989"/>
      <w:bookmarkStart w:id="17945" w:name="_Toc129252562"/>
      <w:bookmarkStart w:id="17946" w:name="_Toc144024267"/>
      <w:bookmarkStart w:id="17947" w:name="_Toc144459699"/>
      <w:bookmarkStart w:id="17948" w:name="_Toc185516234"/>
      <w:bookmarkStart w:id="17949" w:name="_Toc192873542"/>
      <w:bookmarkStart w:id="17950" w:name="_Toc199336573"/>
      <w:r w:rsidRPr="00D00D02">
        <w:rPr>
          <w:noProof/>
          <w:lang w:eastAsia="zh-CN"/>
        </w:rPr>
        <w:lastRenderedPageBreak/>
        <w:t>9.4</w:t>
      </w:r>
      <w:r w:rsidRPr="00D00D02">
        <w:rPr>
          <w:lang w:val="en-US"/>
        </w:rPr>
        <w:t>.6.2</w:t>
      </w:r>
      <w:r w:rsidRPr="00D00D02">
        <w:rPr>
          <w:lang w:val="en-US"/>
        </w:rPr>
        <w:tab/>
        <w:t>Structured data types</w:t>
      </w:r>
      <w:bookmarkEnd w:id="17942"/>
      <w:bookmarkEnd w:id="17943"/>
      <w:bookmarkEnd w:id="17944"/>
      <w:bookmarkEnd w:id="17945"/>
      <w:bookmarkEnd w:id="17946"/>
      <w:bookmarkEnd w:id="17947"/>
      <w:bookmarkEnd w:id="17948"/>
      <w:bookmarkEnd w:id="17949"/>
      <w:bookmarkEnd w:id="17950"/>
    </w:p>
    <w:p w14:paraId="026CBEF3" w14:textId="77777777" w:rsidR="00D00D02" w:rsidRPr="00D00D02" w:rsidRDefault="00D00D02" w:rsidP="00D00D02">
      <w:pPr>
        <w:pStyle w:val="Heading5"/>
      </w:pPr>
      <w:bookmarkStart w:id="17951" w:name="_Toc96843442"/>
      <w:bookmarkStart w:id="17952" w:name="_Toc96844417"/>
      <w:bookmarkStart w:id="17953" w:name="_Toc100739990"/>
      <w:bookmarkStart w:id="17954" w:name="_Toc129252563"/>
      <w:bookmarkStart w:id="17955" w:name="_Toc144024268"/>
      <w:bookmarkStart w:id="17956" w:name="_Toc144459700"/>
      <w:bookmarkStart w:id="17957" w:name="_Toc185516235"/>
      <w:bookmarkStart w:id="17958" w:name="_Toc192873543"/>
      <w:bookmarkStart w:id="17959" w:name="_Toc199336574"/>
      <w:r w:rsidRPr="00D00D02">
        <w:rPr>
          <w:noProof/>
          <w:lang w:eastAsia="zh-CN"/>
        </w:rPr>
        <w:t>9.4</w:t>
      </w:r>
      <w:r w:rsidRPr="00D00D02">
        <w:t>.6.2.1</w:t>
      </w:r>
      <w:r w:rsidRPr="00D00D02">
        <w:tab/>
        <w:t>Introduction</w:t>
      </w:r>
      <w:bookmarkEnd w:id="17951"/>
      <w:bookmarkEnd w:id="17952"/>
      <w:bookmarkEnd w:id="17953"/>
      <w:bookmarkEnd w:id="17954"/>
      <w:bookmarkEnd w:id="17955"/>
      <w:bookmarkEnd w:id="17956"/>
      <w:bookmarkEnd w:id="17957"/>
      <w:bookmarkEnd w:id="17958"/>
      <w:bookmarkEnd w:id="17959"/>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7960" w:name="_Toc185516236"/>
      <w:bookmarkStart w:id="17961" w:name="_Toc192873544"/>
      <w:bookmarkStart w:id="17962" w:name="_Toc96843444"/>
      <w:bookmarkStart w:id="17963" w:name="_Toc96844419"/>
      <w:bookmarkStart w:id="17964" w:name="_Toc100739992"/>
      <w:bookmarkStart w:id="17965" w:name="_Toc129252565"/>
      <w:bookmarkStart w:id="17966" w:name="_Toc144024270"/>
      <w:bookmarkStart w:id="17967" w:name="_Toc144459702"/>
      <w:bookmarkStart w:id="17968" w:name="_Toc199336575"/>
      <w:r w:rsidRPr="00D00D02">
        <w:rPr>
          <w:noProof/>
          <w:lang w:eastAsia="zh-CN"/>
        </w:rPr>
        <w:t>9.4</w:t>
      </w:r>
      <w:r w:rsidRPr="00D00D02">
        <w:t>.6.2.2</w:t>
      </w:r>
      <w:r w:rsidRPr="00D00D02">
        <w:tab/>
        <w:t>Type: ServProvReq</w:t>
      </w:r>
      <w:bookmarkEnd w:id="17960"/>
      <w:bookmarkEnd w:id="17961"/>
      <w:bookmarkEnd w:id="17968"/>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shd w:val="clear" w:color="auto" w:fill="auto"/>
            <w:vAlign w:val="center"/>
          </w:tcPr>
          <w:p w14:paraId="30CB517F" w14:textId="24E6C268" w:rsidR="0078605B" w:rsidRPr="00D00D02" w:rsidRDefault="0078605B" w:rsidP="0078605B">
            <w:pPr>
              <w:pStyle w:val="TAL"/>
            </w:pPr>
            <w:r>
              <w:t>fedInfo</w:t>
            </w:r>
          </w:p>
        </w:tc>
        <w:tc>
          <w:tcPr>
            <w:tcW w:w="1556" w:type="dxa"/>
            <w:shd w:val="clear" w:color="auto" w:fill="auto"/>
            <w:vAlign w:val="center"/>
          </w:tcPr>
          <w:p w14:paraId="0302385A" w14:textId="43BCC9C7" w:rsidR="0078605B" w:rsidRPr="00D00D02" w:rsidRDefault="0078605B" w:rsidP="0078605B">
            <w:pPr>
              <w:pStyle w:val="TAL"/>
            </w:pPr>
            <w:r>
              <w:t>array(</w:t>
            </w:r>
            <w:r w:rsidRPr="00DA7764">
              <w:t>FederationInfo</w:t>
            </w:r>
            <w:r>
              <w:t>)</w:t>
            </w:r>
          </w:p>
        </w:tc>
        <w:tc>
          <w:tcPr>
            <w:tcW w:w="425" w:type="dxa"/>
            <w:shd w:val="clear" w:color="auto" w:fill="auto"/>
            <w:vAlign w:val="center"/>
          </w:tcPr>
          <w:p w14:paraId="0738858D" w14:textId="3C95A166" w:rsidR="0078605B" w:rsidRPr="00D00D02" w:rsidRDefault="0078605B" w:rsidP="0078605B">
            <w:pPr>
              <w:pStyle w:val="TAC"/>
            </w:pPr>
            <w:r>
              <w:t>O</w:t>
            </w:r>
          </w:p>
        </w:tc>
        <w:tc>
          <w:tcPr>
            <w:tcW w:w="1134" w:type="dxa"/>
            <w:shd w:val="clear" w:color="auto" w:fill="auto"/>
            <w:vAlign w:val="center"/>
          </w:tcPr>
          <w:p w14:paraId="1E683630" w14:textId="535D922E" w:rsidR="0078605B" w:rsidRPr="00D00D02" w:rsidRDefault="0078605B" w:rsidP="0078605B">
            <w:pPr>
              <w:pStyle w:val="TAC"/>
            </w:pPr>
            <w:r>
              <w:t>1..N</w:t>
            </w:r>
          </w:p>
        </w:tc>
        <w:tc>
          <w:tcPr>
            <w:tcW w:w="3547" w:type="dxa"/>
            <w:shd w:val="clear" w:color="auto" w:fill="auto"/>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shd w:val="clear" w:color="auto" w:fill="auto"/>
            <w:vAlign w:val="center"/>
          </w:tcPr>
          <w:p w14:paraId="3FA15B24" w14:textId="77777777" w:rsidR="008711E7" w:rsidRPr="00D00D02" w:rsidRDefault="008711E7" w:rsidP="008711E7">
            <w:pPr>
              <w:pStyle w:val="TAL"/>
            </w:pPr>
            <w:r w:rsidRPr="00D00D02">
              <w:t>acProfs</w:t>
            </w:r>
          </w:p>
        </w:tc>
        <w:tc>
          <w:tcPr>
            <w:tcW w:w="1556" w:type="dxa"/>
            <w:shd w:val="clear" w:color="auto" w:fill="auto"/>
            <w:vAlign w:val="center"/>
          </w:tcPr>
          <w:p w14:paraId="2C324BBF" w14:textId="77777777" w:rsidR="008711E7" w:rsidRPr="00D00D02" w:rsidRDefault="008711E7" w:rsidP="008711E7">
            <w:pPr>
              <w:pStyle w:val="TAL"/>
            </w:pPr>
            <w:r w:rsidRPr="00D00D02">
              <w:t>array(ACProfile)</w:t>
            </w:r>
          </w:p>
        </w:tc>
        <w:tc>
          <w:tcPr>
            <w:tcW w:w="425" w:type="dxa"/>
            <w:shd w:val="clear" w:color="auto" w:fill="auto"/>
            <w:vAlign w:val="center"/>
          </w:tcPr>
          <w:p w14:paraId="2090A5CC" w14:textId="77777777" w:rsidR="008711E7" w:rsidRPr="00D00D02" w:rsidRDefault="008711E7" w:rsidP="008711E7">
            <w:pPr>
              <w:pStyle w:val="TAC"/>
            </w:pPr>
            <w:r w:rsidRPr="00D00D02">
              <w:t>O</w:t>
            </w:r>
          </w:p>
        </w:tc>
        <w:tc>
          <w:tcPr>
            <w:tcW w:w="1134" w:type="dxa"/>
            <w:shd w:val="clear" w:color="auto" w:fill="auto"/>
            <w:vAlign w:val="center"/>
          </w:tcPr>
          <w:p w14:paraId="68353A8E" w14:textId="77777777" w:rsidR="008711E7" w:rsidRPr="00D00D02" w:rsidRDefault="008711E7" w:rsidP="008711E7">
            <w:pPr>
              <w:pStyle w:val="TAC"/>
            </w:pPr>
            <w:r w:rsidRPr="00D00D02">
              <w:t>1..N</w:t>
            </w:r>
          </w:p>
        </w:tc>
        <w:tc>
          <w:tcPr>
            <w:tcW w:w="3547" w:type="dxa"/>
            <w:shd w:val="clear" w:color="auto" w:fill="auto"/>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shd w:val="clear" w:color="auto" w:fill="auto"/>
            <w:vAlign w:val="center"/>
          </w:tcPr>
          <w:p w14:paraId="62DF6EF8" w14:textId="77777777" w:rsidR="008711E7" w:rsidRPr="00D00D02" w:rsidRDefault="008711E7" w:rsidP="008711E7">
            <w:pPr>
              <w:pStyle w:val="TAL"/>
            </w:pPr>
            <w:r>
              <w:t>appInfos</w:t>
            </w:r>
          </w:p>
        </w:tc>
        <w:tc>
          <w:tcPr>
            <w:tcW w:w="1556" w:type="dxa"/>
            <w:shd w:val="clear" w:color="auto" w:fill="auto"/>
            <w:vAlign w:val="center"/>
          </w:tcPr>
          <w:p w14:paraId="30B10ED7" w14:textId="77777777" w:rsidR="008711E7" w:rsidRPr="00D00D02" w:rsidRDefault="008711E7" w:rsidP="008711E7">
            <w:pPr>
              <w:pStyle w:val="TAL"/>
            </w:pPr>
            <w:r>
              <w:t>array(AppInfo)</w:t>
            </w:r>
          </w:p>
        </w:tc>
        <w:tc>
          <w:tcPr>
            <w:tcW w:w="425" w:type="dxa"/>
            <w:shd w:val="clear" w:color="auto" w:fill="auto"/>
            <w:vAlign w:val="center"/>
          </w:tcPr>
          <w:p w14:paraId="1393136B" w14:textId="77777777" w:rsidR="008711E7" w:rsidRPr="00D00D02" w:rsidRDefault="008711E7" w:rsidP="008711E7">
            <w:pPr>
              <w:pStyle w:val="TAC"/>
            </w:pPr>
            <w:r>
              <w:t>O</w:t>
            </w:r>
          </w:p>
        </w:tc>
        <w:tc>
          <w:tcPr>
            <w:tcW w:w="1134" w:type="dxa"/>
            <w:shd w:val="clear" w:color="auto" w:fill="auto"/>
            <w:vAlign w:val="center"/>
          </w:tcPr>
          <w:p w14:paraId="0C5CA406" w14:textId="77777777" w:rsidR="008711E7" w:rsidRPr="00D00D02" w:rsidRDefault="008711E7" w:rsidP="008711E7">
            <w:pPr>
              <w:pStyle w:val="TAC"/>
            </w:pPr>
            <w:r>
              <w:t>1..N</w:t>
            </w:r>
          </w:p>
        </w:tc>
        <w:tc>
          <w:tcPr>
            <w:tcW w:w="3547" w:type="dxa"/>
            <w:shd w:val="clear" w:color="auto" w:fill="auto"/>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shd w:val="clear" w:color="auto" w:fill="auto"/>
            <w:vAlign w:val="center"/>
          </w:tcPr>
          <w:p w14:paraId="30D57738" w14:textId="77777777" w:rsidR="008711E7" w:rsidRPr="00D00D02" w:rsidRDefault="008711E7" w:rsidP="008711E7">
            <w:pPr>
              <w:pStyle w:val="TAL"/>
            </w:pPr>
            <w:r w:rsidRPr="00D00D02">
              <w:t>connInfo</w:t>
            </w:r>
          </w:p>
        </w:tc>
        <w:tc>
          <w:tcPr>
            <w:tcW w:w="1556" w:type="dxa"/>
            <w:shd w:val="clear" w:color="auto" w:fill="auto"/>
            <w:vAlign w:val="center"/>
          </w:tcPr>
          <w:p w14:paraId="084B6F39" w14:textId="77777777" w:rsidR="008711E7" w:rsidRPr="00D00D02" w:rsidRDefault="008711E7" w:rsidP="008711E7">
            <w:pPr>
              <w:pStyle w:val="TAL"/>
            </w:pPr>
            <w:r w:rsidRPr="00D00D02">
              <w:t>array(ConnectivityInfo)</w:t>
            </w:r>
          </w:p>
        </w:tc>
        <w:tc>
          <w:tcPr>
            <w:tcW w:w="425" w:type="dxa"/>
            <w:shd w:val="clear" w:color="auto" w:fill="auto"/>
            <w:vAlign w:val="center"/>
          </w:tcPr>
          <w:p w14:paraId="50F699F3" w14:textId="77777777" w:rsidR="008711E7" w:rsidRPr="00D00D02" w:rsidRDefault="008711E7" w:rsidP="008711E7">
            <w:pPr>
              <w:pStyle w:val="TAC"/>
            </w:pPr>
            <w:r w:rsidRPr="00D00D02">
              <w:t>O</w:t>
            </w:r>
          </w:p>
        </w:tc>
        <w:tc>
          <w:tcPr>
            <w:tcW w:w="1134" w:type="dxa"/>
            <w:shd w:val="clear" w:color="auto" w:fill="auto"/>
            <w:vAlign w:val="center"/>
          </w:tcPr>
          <w:p w14:paraId="1F7CDA9E" w14:textId="77777777" w:rsidR="008711E7" w:rsidRPr="00D00D02" w:rsidRDefault="008711E7" w:rsidP="008711E7">
            <w:pPr>
              <w:pStyle w:val="TAC"/>
            </w:pPr>
            <w:r w:rsidRPr="00D00D02">
              <w:t>1..N</w:t>
            </w:r>
          </w:p>
        </w:tc>
        <w:tc>
          <w:tcPr>
            <w:tcW w:w="3547" w:type="dxa"/>
            <w:shd w:val="clear" w:color="auto" w:fill="auto"/>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shd w:val="clear" w:color="auto" w:fill="auto"/>
            <w:vAlign w:val="center"/>
          </w:tcPr>
          <w:p w14:paraId="17ED7593" w14:textId="77777777" w:rsidR="008711E7" w:rsidRPr="00D00D02" w:rsidRDefault="008711E7" w:rsidP="008711E7">
            <w:pPr>
              <w:pStyle w:val="TAL"/>
            </w:pPr>
            <w:r w:rsidRPr="00D00D02">
              <w:t>locInfo</w:t>
            </w:r>
          </w:p>
        </w:tc>
        <w:tc>
          <w:tcPr>
            <w:tcW w:w="1556" w:type="dxa"/>
            <w:shd w:val="clear" w:color="auto" w:fill="auto"/>
            <w:vAlign w:val="center"/>
          </w:tcPr>
          <w:p w14:paraId="0BC437E9" w14:textId="77777777" w:rsidR="008711E7" w:rsidRPr="00D00D02" w:rsidRDefault="008711E7" w:rsidP="008711E7">
            <w:pPr>
              <w:pStyle w:val="TAL"/>
            </w:pPr>
            <w:r w:rsidRPr="00D00D02">
              <w:t>LocationInfo</w:t>
            </w:r>
          </w:p>
        </w:tc>
        <w:tc>
          <w:tcPr>
            <w:tcW w:w="425" w:type="dxa"/>
            <w:shd w:val="clear" w:color="auto" w:fill="auto"/>
            <w:vAlign w:val="center"/>
          </w:tcPr>
          <w:p w14:paraId="01A19F45" w14:textId="77777777" w:rsidR="008711E7" w:rsidRPr="00D00D02" w:rsidRDefault="008711E7" w:rsidP="008711E7">
            <w:pPr>
              <w:pStyle w:val="TAC"/>
            </w:pPr>
            <w:r w:rsidRPr="00D00D02">
              <w:t>O</w:t>
            </w:r>
          </w:p>
        </w:tc>
        <w:tc>
          <w:tcPr>
            <w:tcW w:w="1134" w:type="dxa"/>
            <w:shd w:val="clear" w:color="auto" w:fill="auto"/>
            <w:vAlign w:val="center"/>
          </w:tcPr>
          <w:p w14:paraId="3067C155" w14:textId="77777777" w:rsidR="008711E7" w:rsidRPr="00D00D02" w:rsidRDefault="008711E7" w:rsidP="008711E7">
            <w:pPr>
              <w:pStyle w:val="TAC"/>
            </w:pPr>
            <w:r w:rsidRPr="00D00D02">
              <w:t>0..1</w:t>
            </w:r>
          </w:p>
        </w:tc>
        <w:tc>
          <w:tcPr>
            <w:tcW w:w="3547" w:type="dxa"/>
            <w:shd w:val="clear" w:color="auto" w:fill="auto"/>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7969" w:name="_Toc185516237"/>
      <w:bookmarkStart w:id="17970" w:name="_Toc192873545"/>
      <w:bookmarkStart w:id="17971" w:name="_Toc199336576"/>
      <w:r w:rsidRPr="00D00D02">
        <w:rPr>
          <w:noProof/>
          <w:lang w:eastAsia="zh-CN"/>
        </w:rPr>
        <w:t>9.4</w:t>
      </w:r>
      <w:r w:rsidRPr="00D00D02">
        <w:t>.6.2.3</w:t>
      </w:r>
      <w:r w:rsidRPr="00D00D02">
        <w:tab/>
        <w:t>Type: ServProvResp</w:t>
      </w:r>
      <w:bookmarkEnd w:id="17969"/>
      <w:bookmarkEnd w:id="17970"/>
      <w:bookmarkEnd w:id="17971"/>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7972" w:name="_Toc185516238"/>
      <w:bookmarkStart w:id="17973" w:name="_Toc192873546"/>
      <w:bookmarkStart w:id="17974" w:name="_Toc199336577"/>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7972"/>
      <w:bookmarkEnd w:id="17973"/>
      <w:bookmarkEnd w:id="17974"/>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7975" w:name="_Hlk149565478"/>
            <w:r w:rsidRPr="00D00D02">
              <w:rPr>
                <w:rFonts w:cs="Arial"/>
                <w:szCs w:val="18"/>
              </w:rPr>
              <w:t>the s</w:t>
            </w:r>
            <w:r w:rsidRPr="00D00D02">
              <w:t>ervice provisioning</w:t>
            </w:r>
            <w:r w:rsidRPr="00D00D02">
              <w:rPr>
                <w:rFonts w:cs="Arial"/>
                <w:szCs w:val="18"/>
              </w:rPr>
              <w:t xml:space="preserve"> event(s) </w:t>
            </w:r>
            <w:bookmarkEnd w:id="17975"/>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shd w:val="clear" w:color="auto" w:fill="auto"/>
            <w:vAlign w:val="center"/>
          </w:tcPr>
          <w:p w14:paraId="2331E3F0" w14:textId="68A5FBCC" w:rsidR="0078605B" w:rsidRPr="00D00D02" w:rsidRDefault="0078605B" w:rsidP="0078605B">
            <w:pPr>
              <w:pStyle w:val="TAL"/>
            </w:pPr>
            <w:r>
              <w:t>fedInfo</w:t>
            </w:r>
          </w:p>
        </w:tc>
        <w:tc>
          <w:tcPr>
            <w:tcW w:w="1556" w:type="dxa"/>
            <w:shd w:val="clear" w:color="auto" w:fill="auto"/>
            <w:vAlign w:val="center"/>
          </w:tcPr>
          <w:p w14:paraId="4C02312C" w14:textId="42B9AB22" w:rsidR="0078605B" w:rsidRPr="00D00D02" w:rsidRDefault="0078605B" w:rsidP="0078605B">
            <w:pPr>
              <w:pStyle w:val="TAL"/>
            </w:pPr>
            <w:r>
              <w:t>array(</w:t>
            </w:r>
            <w:r w:rsidRPr="00DA7764">
              <w:t>FederationInfo</w:t>
            </w:r>
            <w:r>
              <w:t>)</w:t>
            </w:r>
          </w:p>
        </w:tc>
        <w:tc>
          <w:tcPr>
            <w:tcW w:w="425" w:type="dxa"/>
            <w:shd w:val="clear" w:color="auto" w:fill="auto"/>
            <w:vAlign w:val="center"/>
          </w:tcPr>
          <w:p w14:paraId="0B254DAA" w14:textId="67E71203" w:rsidR="0078605B" w:rsidRPr="00D00D02" w:rsidRDefault="0078605B" w:rsidP="0078605B">
            <w:pPr>
              <w:pStyle w:val="TAC"/>
            </w:pPr>
            <w:r>
              <w:t>O</w:t>
            </w:r>
          </w:p>
        </w:tc>
        <w:tc>
          <w:tcPr>
            <w:tcW w:w="1134" w:type="dxa"/>
            <w:shd w:val="clear" w:color="auto" w:fill="auto"/>
            <w:vAlign w:val="center"/>
          </w:tcPr>
          <w:p w14:paraId="31211CB8" w14:textId="26AAF50D" w:rsidR="0078605B" w:rsidRPr="00D00D02" w:rsidRDefault="0078605B" w:rsidP="0078605B">
            <w:pPr>
              <w:pStyle w:val="TAC"/>
            </w:pPr>
            <w:r>
              <w:t>1..N</w:t>
            </w:r>
          </w:p>
        </w:tc>
        <w:tc>
          <w:tcPr>
            <w:tcW w:w="3547" w:type="dxa"/>
            <w:shd w:val="clear" w:color="auto" w:fill="auto"/>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shd w:val="clear" w:color="auto" w:fill="auto"/>
            <w:vAlign w:val="center"/>
          </w:tcPr>
          <w:p w14:paraId="61B4816C" w14:textId="77777777" w:rsidR="0078605B" w:rsidRPr="00D00D02" w:rsidRDefault="0078605B" w:rsidP="0078605B">
            <w:pPr>
              <w:pStyle w:val="TAL"/>
            </w:pPr>
            <w:r w:rsidRPr="00D00D02">
              <w:t>acProfs</w:t>
            </w:r>
          </w:p>
        </w:tc>
        <w:tc>
          <w:tcPr>
            <w:tcW w:w="1556" w:type="dxa"/>
            <w:shd w:val="clear" w:color="auto" w:fill="auto"/>
            <w:vAlign w:val="center"/>
          </w:tcPr>
          <w:p w14:paraId="64D5F7AE" w14:textId="77777777" w:rsidR="0078605B" w:rsidRPr="00D00D02" w:rsidRDefault="0078605B" w:rsidP="0078605B">
            <w:pPr>
              <w:pStyle w:val="TAL"/>
            </w:pPr>
            <w:r w:rsidRPr="00D00D02">
              <w:t>array(ACProfile)</w:t>
            </w:r>
          </w:p>
        </w:tc>
        <w:tc>
          <w:tcPr>
            <w:tcW w:w="425" w:type="dxa"/>
            <w:shd w:val="clear" w:color="auto" w:fill="auto"/>
            <w:vAlign w:val="center"/>
          </w:tcPr>
          <w:p w14:paraId="7F8BBA2E" w14:textId="77777777" w:rsidR="0078605B" w:rsidRPr="00D00D02" w:rsidRDefault="0078605B" w:rsidP="0078605B">
            <w:pPr>
              <w:pStyle w:val="TAC"/>
            </w:pPr>
            <w:r w:rsidRPr="00D00D02">
              <w:t>O</w:t>
            </w:r>
          </w:p>
        </w:tc>
        <w:tc>
          <w:tcPr>
            <w:tcW w:w="1134" w:type="dxa"/>
            <w:shd w:val="clear" w:color="auto" w:fill="auto"/>
            <w:vAlign w:val="center"/>
          </w:tcPr>
          <w:p w14:paraId="2E726D19" w14:textId="77777777" w:rsidR="0078605B" w:rsidRPr="00D00D02" w:rsidRDefault="0078605B" w:rsidP="0078605B">
            <w:pPr>
              <w:pStyle w:val="TAC"/>
            </w:pPr>
            <w:r w:rsidRPr="00D00D02">
              <w:t>1..N</w:t>
            </w:r>
          </w:p>
        </w:tc>
        <w:tc>
          <w:tcPr>
            <w:tcW w:w="3547" w:type="dxa"/>
            <w:shd w:val="clear" w:color="auto" w:fill="auto"/>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shd w:val="clear" w:color="auto" w:fill="auto"/>
            <w:vAlign w:val="center"/>
          </w:tcPr>
          <w:p w14:paraId="77971423" w14:textId="77777777" w:rsidR="0078605B" w:rsidRPr="00D00D02" w:rsidRDefault="0078605B" w:rsidP="0078605B">
            <w:pPr>
              <w:pStyle w:val="TAL"/>
            </w:pPr>
            <w:r w:rsidRPr="00D00D02">
              <w:t>connInfo</w:t>
            </w:r>
          </w:p>
        </w:tc>
        <w:tc>
          <w:tcPr>
            <w:tcW w:w="1556" w:type="dxa"/>
            <w:shd w:val="clear" w:color="auto" w:fill="auto"/>
            <w:vAlign w:val="center"/>
          </w:tcPr>
          <w:p w14:paraId="79EC7AD2" w14:textId="77777777" w:rsidR="0078605B" w:rsidRPr="00D00D02" w:rsidRDefault="0078605B" w:rsidP="0078605B">
            <w:pPr>
              <w:pStyle w:val="TAL"/>
            </w:pPr>
            <w:r w:rsidRPr="00D00D02">
              <w:t>array(ConnectivityInfo)</w:t>
            </w:r>
          </w:p>
        </w:tc>
        <w:tc>
          <w:tcPr>
            <w:tcW w:w="425" w:type="dxa"/>
            <w:shd w:val="clear" w:color="auto" w:fill="auto"/>
            <w:vAlign w:val="center"/>
          </w:tcPr>
          <w:p w14:paraId="0030D117" w14:textId="77777777" w:rsidR="0078605B" w:rsidRPr="00D00D02" w:rsidRDefault="0078605B" w:rsidP="0078605B">
            <w:pPr>
              <w:pStyle w:val="TAC"/>
            </w:pPr>
            <w:r w:rsidRPr="00D00D02">
              <w:t>O</w:t>
            </w:r>
          </w:p>
        </w:tc>
        <w:tc>
          <w:tcPr>
            <w:tcW w:w="1134" w:type="dxa"/>
            <w:shd w:val="clear" w:color="auto" w:fill="auto"/>
            <w:vAlign w:val="center"/>
          </w:tcPr>
          <w:p w14:paraId="6BD20A23" w14:textId="77777777" w:rsidR="0078605B" w:rsidRPr="00D00D02" w:rsidRDefault="0078605B" w:rsidP="0078605B">
            <w:pPr>
              <w:pStyle w:val="TAC"/>
            </w:pPr>
            <w:r w:rsidRPr="00D00D02">
              <w:t>1..N</w:t>
            </w:r>
          </w:p>
        </w:tc>
        <w:tc>
          <w:tcPr>
            <w:tcW w:w="3547" w:type="dxa"/>
            <w:shd w:val="clear" w:color="auto" w:fill="auto"/>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shd w:val="clear" w:color="auto" w:fill="auto"/>
            <w:vAlign w:val="center"/>
          </w:tcPr>
          <w:p w14:paraId="1D7A15AB" w14:textId="77777777" w:rsidR="0078605B" w:rsidRPr="00D00D02" w:rsidRDefault="0078605B" w:rsidP="0078605B">
            <w:pPr>
              <w:pStyle w:val="TAL"/>
            </w:pPr>
            <w:r w:rsidRPr="00D00D02">
              <w:t>locInfo</w:t>
            </w:r>
          </w:p>
        </w:tc>
        <w:tc>
          <w:tcPr>
            <w:tcW w:w="1556" w:type="dxa"/>
            <w:shd w:val="clear" w:color="auto" w:fill="auto"/>
            <w:vAlign w:val="center"/>
          </w:tcPr>
          <w:p w14:paraId="6F9E0FDE" w14:textId="77777777" w:rsidR="0078605B" w:rsidRPr="00D00D02" w:rsidRDefault="0078605B" w:rsidP="0078605B">
            <w:pPr>
              <w:pStyle w:val="TAL"/>
            </w:pPr>
            <w:r w:rsidRPr="00D00D02">
              <w:t>LocationInfo</w:t>
            </w:r>
          </w:p>
        </w:tc>
        <w:tc>
          <w:tcPr>
            <w:tcW w:w="425" w:type="dxa"/>
            <w:shd w:val="clear" w:color="auto" w:fill="auto"/>
            <w:vAlign w:val="center"/>
          </w:tcPr>
          <w:p w14:paraId="1DD3B42F" w14:textId="77777777" w:rsidR="0078605B" w:rsidRPr="00D00D02" w:rsidRDefault="0078605B" w:rsidP="0078605B">
            <w:pPr>
              <w:pStyle w:val="TAC"/>
            </w:pPr>
            <w:r w:rsidRPr="00D00D02">
              <w:t>O</w:t>
            </w:r>
          </w:p>
        </w:tc>
        <w:tc>
          <w:tcPr>
            <w:tcW w:w="1134" w:type="dxa"/>
            <w:shd w:val="clear" w:color="auto" w:fill="auto"/>
            <w:vAlign w:val="center"/>
          </w:tcPr>
          <w:p w14:paraId="5DB41E5A" w14:textId="77777777" w:rsidR="0078605B" w:rsidRPr="00D00D02" w:rsidRDefault="0078605B" w:rsidP="0078605B">
            <w:pPr>
              <w:pStyle w:val="TAC"/>
            </w:pPr>
            <w:r w:rsidRPr="00D00D02">
              <w:t>0..1</w:t>
            </w:r>
          </w:p>
        </w:tc>
        <w:tc>
          <w:tcPr>
            <w:tcW w:w="3547" w:type="dxa"/>
            <w:shd w:val="clear" w:color="auto" w:fill="auto"/>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shd w:val="clear" w:color="auto" w:fill="auto"/>
            <w:vAlign w:val="center"/>
          </w:tcPr>
          <w:p w14:paraId="773C2225"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58F6DAC7" w14:textId="77777777" w:rsidR="0078605B" w:rsidRPr="00D00D02" w:rsidRDefault="0078605B" w:rsidP="0078605B">
            <w:pPr>
              <w:pStyle w:val="TAL"/>
            </w:pPr>
            <w:r w:rsidRPr="00D00D02">
              <w:t>DateTime</w:t>
            </w:r>
          </w:p>
        </w:tc>
        <w:tc>
          <w:tcPr>
            <w:tcW w:w="425" w:type="dxa"/>
            <w:shd w:val="clear" w:color="auto" w:fill="auto"/>
            <w:vAlign w:val="center"/>
          </w:tcPr>
          <w:p w14:paraId="1133EF85" w14:textId="77777777" w:rsidR="0078605B" w:rsidRPr="00D00D02" w:rsidRDefault="0078605B" w:rsidP="0078605B">
            <w:pPr>
              <w:pStyle w:val="TAC"/>
            </w:pPr>
            <w:r w:rsidRPr="00D00D02">
              <w:t>O</w:t>
            </w:r>
          </w:p>
        </w:tc>
        <w:tc>
          <w:tcPr>
            <w:tcW w:w="1134" w:type="dxa"/>
            <w:shd w:val="clear" w:color="auto" w:fill="auto"/>
            <w:vAlign w:val="center"/>
          </w:tcPr>
          <w:p w14:paraId="10787206" w14:textId="77777777" w:rsidR="0078605B" w:rsidRPr="00D00D02" w:rsidRDefault="0078605B" w:rsidP="0078605B">
            <w:pPr>
              <w:pStyle w:val="TAC"/>
            </w:pPr>
            <w:r w:rsidRPr="00D00D02">
              <w:t>0..1</w:t>
            </w:r>
          </w:p>
        </w:tc>
        <w:tc>
          <w:tcPr>
            <w:tcW w:w="3547" w:type="dxa"/>
            <w:shd w:val="clear" w:color="auto" w:fill="auto"/>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7976" w:name="_Toc185516239"/>
      <w:bookmarkStart w:id="17977" w:name="_Toc192873547"/>
      <w:bookmarkStart w:id="17978" w:name="_Toc199336578"/>
      <w:r w:rsidRPr="00D00D02">
        <w:rPr>
          <w:noProof/>
          <w:lang w:eastAsia="zh-CN"/>
        </w:rPr>
        <w:t>9.4</w:t>
      </w:r>
      <w:r w:rsidRPr="00D00D02">
        <w:t>.6.2.5</w:t>
      </w:r>
      <w:r w:rsidRPr="00D00D02">
        <w:tab/>
        <w:t xml:space="preserve">Type: </w:t>
      </w:r>
      <w:r w:rsidRPr="00D00D02">
        <w:rPr>
          <w:lang w:val="en-US"/>
        </w:rPr>
        <w:t>ServProv</w:t>
      </w:r>
      <w:r w:rsidRPr="00D00D02">
        <w:t>SubscPatch</w:t>
      </w:r>
      <w:bookmarkEnd w:id="17976"/>
      <w:bookmarkEnd w:id="17977"/>
      <w:bookmarkEnd w:id="17978"/>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shd w:val="clear" w:color="auto" w:fill="auto"/>
            <w:vAlign w:val="center"/>
          </w:tcPr>
          <w:p w14:paraId="21E63DAC" w14:textId="4F811241" w:rsidR="0078605B" w:rsidRPr="00D00D02" w:rsidRDefault="0078605B" w:rsidP="0078605B">
            <w:pPr>
              <w:pStyle w:val="TAL"/>
            </w:pPr>
            <w:r>
              <w:t>fedInfo</w:t>
            </w:r>
          </w:p>
        </w:tc>
        <w:tc>
          <w:tcPr>
            <w:tcW w:w="1556" w:type="dxa"/>
            <w:shd w:val="clear" w:color="auto" w:fill="auto"/>
            <w:vAlign w:val="center"/>
          </w:tcPr>
          <w:p w14:paraId="18D8A2F6" w14:textId="25A6304A" w:rsidR="0078605B" w:rsidRPr="00D00D02" w:rsidRDefault="0078605B" w:rsidP="0078605B">
            <w:pPr>
              <w:pStyle w:val="TAL"/>
            </w:pPr>
            <w:r>
              <w:t>array(</w:t>
            </w:r>
            <w:r w:rsidRPr="00DA7764">
              <w:t>FederationInfo</w:t>
            </w:r>
            <w:r>
              <w:t>)</w:t>
            </w:r>
          </w:p>
        </w:tc>
        <w:tc>
          <w:tcPr>
            <w:tcW w:w="425" w:type="dxa"/>
            <w:shd w:val="clear" w:color="auto" w:fill="auto"/>
            <w:vAlign w:val="center"/>
          </w:tcPr>
          <w:p w14:paraId="49F0890A" w14:textId="73975734" w:rsidR="0078605B" w:rsidRPr="00D00D02" w:rsidRDefault="0078605B" w:rsidP="0078605B">
            <w:pPr>
              <w:pStyle w:val="TAC"/>
            </w:pPr>
            <w:r>
              <w:t>O</w:t>
            </w:r>
          </w:p>
        </w:tc>
        <w:tc>
          <w:tcPr>
            <w:tcW w:w="1134" w:type="dxa"/>
            <w:shd w:val="clear" w:color="auto" w:fill="auto"/>
            <w:vAlign w:val="center"/>
          </w:tcPr>
          <w:p w14:paraId="2BC61E06" w14:textId="0FF95B4E" w:rsidR="0078605B" w:rsidRPr="00D00D02" w:rsidRDefault="0078605B" w:rsidP="0078605B">
            <w:pPr>
              <w:pStyle w:val="TAC"/>
            </w:pPr>
            <w:r>
              <w:t>1..N</w:t>
            </w:r>
          </w:p>
        </w:tc>
        <w:tc>
          <w:tcPr>
            <w:tcW w:w="3547" w:type="dxa"/>
            <w:shd w:val="clear" w:color="auto" w:fill="auto"/>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shd w:val="clear" w:color="auto" w:fill="auto"/>
            <w:vAlign w:val="center"/>
          </w:tcPr>
          <w:p w14:paraId="0930F050" w14:textId="77777777" w:rsidR="0078605B" w:rsidRPr="00D00D02" w:rsidRDefault="0078605B" w:rsidP="0078605B">
            <w:pPr>
              <w:pStyle w:val="TAL"/>
            </w:pPr>
            <w:r w:rsidRPr="00D00D02">
              <w:t>acProfs</w:t>
            </w:r>
          </w:p>
        </w:tc>
        <w:tc>
          <w:tcPr>
            <w:tcW w:w="1556" w:type="dxa"/>
            <w:shd w:val="clear" w:color="auto" w:fill="auto"/>
            <w:vAlign w:val="center"/>
          </w:tcPr>
          <w:p w14:paraId="357FE363" w14:textId="77777777" w:rsidR="0078605B" w:rsidRPr="00D00D02" w:rsidRDefault="0078605B" w:rsidP="0078605B">
            <w:pPr>
              <w:pStyle w:val="TAL"/>
            </w:pPr>
            <w:r w:rsidRPr="00D00D02">
              <w:t>array(ACProfile)</w:t>
            </w:r>
          </w:p>
        </w:tc>
        <w:tc>
          <w:tcPr>
            <w:tcW w:w="425" w:type="dxa"/>
            <w:shd w:val="clear" w:color="auto" w:fill="auto"/>
            <w:vAlign w:val="center"/>
          </w:tcPr>
          <w:p w14:paraId="06431AE5" w14:textId="77777777" w:rsidR="0078605B" w:rsidRPr="00D00D02" w:rsidRDefault="0078605B" w:rsidP="0078605B">
            <w:pPr>
              <w:pStyle w:val="TAC"/>
            </w:pPr>
            <w:r w:rsidRPr="00D00D02">
              <w:t>O</w:t>
            </w:r>
          </w:p>
        </w:tc>
        <w:tc>
          <w:tcPr>
            <w:tcW w:w="1134" w:type="dxa"/>
            <w:shd w:val="clear" w:color="auto" w:fill="auto"/>
            <w:vAlign w:val="center"/>
          </w:tcPr>
          <w:p w14:paraId="576B7312" w14:textId="77777777" w:rsidR="0078605B" w:rsidRPr="00D00D02" w:rsidRDefault="0078605B" w:rsidP="0078605B">
            <w:pPr>
              <w:pStyle w:val="TAC"/>
            </w:pPr>
            <w:r w:rsidRPr="00D00D02">
              <w:t>1..N</w:t>
            </w:r>
          </w:p>
        </w:tc>
        <w:tc>
          <w:tcPr>
            <w:tcW w:w="3547" w:type="dxa"/>
            <w:shd w:val="clear" w:color="auto" w:fill="auto"/>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shd w:val="clear" w:color="auto" w:fill="auto"/>
            <w:vAlign w:val="center"/>
          </w:tcPr>
          <w:p w14:paraId="30869B98" w14:textId="77777777" w:rsidR="0078605B" w:rsidRPr="00D00D02" w:rsidRDefault="0078605B" w:rsidP="0078605B">
            <w:pPr>
              <w:pStyle w:val="TAL"/>
            </w:pPr>
            <w:r w:rsidRPr="00D00D02">
              <w:t>connInfo</w:t>
            </w:r>
          </w:p>
        </w:tc>
        <w:tc>
          <w:tcPr>
            <w:tcW w:w="1556" w:type="dxa"/>
            <w:shd w:val="clear" w:color="auto" w:fill="auto"/>
            <w:vAlign w:val="center"/>
          </w:tcPr>
          <w:p w14:paraId="370BF0CF" w14:textId="77777777" w:rsidR="0078605B" w:rsidRPr="00D00D02" w:rsidRDefault="0078605B" w:rsidP="0078605B">
            <w:pPr>
              <w:pStyle w:val="TAL"/>
            </w:pPr>
            <w:r w:rsidRPr="00D00D02">
              <w:t>array(ConnectivityInfo)</w:t>
            </w:r>
          </w:p>
        </w:tc>
        <w:tc>
          <w:tcPr>
            <w:tcW w:w="425" w:type="dxa"/>
            <w:shd w:val="clear" w:color="auto" w:fill="auto"/>
            <w:vAlign w:val="center"/>
          </w:tcPr>
          <w:p w14:paraId="6021FFD3" w14:textId="77777777" w:rsidR="0078605B" w:rsidRPr="00D00D02" w:rsidRDefault="0078605B" w:rsidP="0078605B">
            <w:pPr>
              <w:pStyle w:val="TAC"/>
            </w:pPr>
            <w:r w:rsidRPr="00D00D02">
              <w:t>O</w:t>
            </w:r>
          </w:p>
        </w:tc>
        <w:tc>
          <w:tcPr>
            <w:tcW w:w="1134" w:type="dxa"/>
            <w:shd w:val="clear" w:color="auto" w:fill="auto"/>
            <w:vAlign w:val="center"/>
          </w:tcPr>
          <w:p w14:paraId="13603E90" w14:textId="77777777" w:rsidR="0078605B" w:rsidRPr="00D00D02" w:rsidRDefault="0078605B" w:rsidP="0078605B">
            <w:pPr>
              <w:pStyle w:val="TAC"/>
            </w:pPr>
            <w:r w:rsidRPr="00D00D02">
              <w:t>1..N</w:t>
            </w:r>
          </w:p>
        </w:tc>
        <w:tc>
          <w:tcPr>
            <w:tcW w:w="3547" w:type="dxa"/>
            <w:shd w:val="clear" w:color="auto" w:fill="auto"/>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shd w:val="clear" w:color="auto" w:fill="auto"/>
            <w:vAlign w:val="center"/>
          </w:tcPr>
          <w:p w14:paraId="39A70B20" w14:textId="77777777" w:rsidR="0078605B" w:rsidRPr="00D00D02" w:rsidRDefault="0078605B" w:rsidP="0078605B">
            <w:pPr>
              <w:pStyle w:val="TAL"/>
            </w:pPr>
            <w:r w:rsidRPr="00D00D02">
              <w:t>locInfo</w:t>
            </w:r>
          </w:p>
        </w:tc>
        <w:tc>
          <w:tcPr>
            <w:tcW w:w="1556" w:type="dxa"/>
            <w:shd w:val="clear" w:color="auto" w:fill="auto"/>
            <w:vAlign w:val="center"/>
          </w:tcPr>
          <w:p w14:paraId="5862AAC2" w14:textId="77777777" w:rsidR="0078605B" w:rsidRPr="00D00D02" w:rsidRDefault="0078605B" w:rsidP="0078605B">
            <w:pPr>
              <w:pStyle w:val="TAL"/>
            </w:pPr>
            <w:r w:rsidRPr="00D00D02">
              <w:t>LocationInfo</w:t>
            </w:r>
          </w:p>
        </w:tc>
        <w:tc>
          <w:tcPr>
            <w:tcW w:w="425" w:type="dxa"/>
            <w:shd w:val="clear" w:color="auto" w:fill="auto"/>
            <w:vAlign w:val="center"/>
          </w:tcPr>
          <w:p w14:paraId="5C3DB00A" w14:textId="77777777" w:rsidR="0078605B" w:rsidRPr="00D00D02" w:rsidRDefault="0078605B" w:rsidP="0078605B">
            <w:pPr>
              <w:pStyle w:val="TAC"/>
            </w:pPr>
            <w:r w:rsidRPr="00D00D02">
              <w:t>O</w:t>
            </w:r>
          </w:p>
        </w:tc>
        <w:tc>
          <w:tcPr>
            <w:tcW w:w="1134" w:type="dxa"/>
            <w:shd w:val="clear" w:color="auto" w:fill="auto"/>
            <w:vAlign w:val="center"/>
          </w:tcPr>
          <w:p w14:paraId="45974820" w14:textId="77777777" w:rsidR="0078605B" w:rsidRPr="00D00D02" w:rsidRDefault="0078605B" w:rsidP="0078605B">
            <w:pPr>
              <w:pStyle w:val="TAC"/>
            </w:pPr>
            <w:r w:rsidRPr="00D00D02">
              <w:t>0..1</w:t>
            </w:r>
          </w:p>
        </w:tc>
        <w:tc>
          <w:tcPr>
            <w:tcW w:w="3547" w:type="dxa"/>
            <w:shd w:val="clear" w:color="auto" w:fill="auto"/>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shd w:val="clear" w:color="auto" w:fill="auto"/>
            <w:vAlign w:val="center"/>
          </w:tcPr>
          <w:p w14:paraId="1BB7D4D8"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766D21B5" w14:textId="77777777" w:rsidR="0078605B" w:rsidRPr="00D00D02" w:rsidRDefault="0078605B" w:rsidP="0078605B">
            <w:pPr>
              <w:pStyle w:val="TAL"/>
            </w:pPr>
            <w:r w:rsidRPr="00D00D02">
              <w:t>DateTime</w:t>
            </w:r>
          </w:p>
        </w:tc>
        <w:tc>
          <w:tcPr>
            <w:tcW w:w="425" w:type="dxa"/>
            <w:shd w:val="clear" w:color="auto" w:fill="auto"/>
            <w:vAlign w:val="center"/>
          </w:tcPr>
          <w:p w14:paraId="53B30248" w14:textId="77777777" w:rsidR="0078605B" w:rsidRPr="00D00D02" w:rsidRDefault="0078605B" w:rsidP="0078605B">
            <w:pPr>
              <w:pStyle w:val="TAC"/>
            </w:pPr>
            <w:r w:rsidRPr="00D00D02">
              <w:t>O</w:t>
            </w:r>
          </w:p>
        </w:tc>
        <w:tc>
          <w:tcPr>
            <w:tcW w:w="1134" w:type="dxa"/>
            <w:shd w:val="clear" w:color="auto" w:fill="auto"/>
            <w:vAlign w:val="center"/>
          </w:tcPr>
          <w:p w14:paraId="156B62CB" w14:textId="77777777" w:rsidR="0078605B" w:rsidRPr="00D00D02" w:rsidRDefault="0078605B" w:rsidP="0078605B">
            <w:pPr>
              <w:pStyle w:val="TAC"/>
            </w:pPr>
            <w:r w:rsidRPr="00D00D02">
              <w:t>0..1</w:t>
            </w:r>
          </w:p>
        </w:tc>
        <w:tc>
          <w:tcPr>
            <w:tcW w:w="3547" w:type="dxa"/>
            <w:shd w:val="clear" w:color="auto" w:fill="auto"/>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7979" w:name="_Toc185516240"/>
      <w:bookmarkStart w:id="17980" w:name="_Toc192873548"/>
      <w:bookmarkStart w:id="17981" w:name="_Toc199336579"/>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7979"/>
      <w:bookmarkEnd w:id="17980"/>
      <w:bookmarkEnd w:id="17981"/>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7982" w:name="_Toc185516241"/>
      <w:bookmarkStart w:id="17983" w:name="_Toc192873549"/>
      <w:bookmarkStart w:id="17984" w:name="_Toc199336580"/>
      <w:bookmarkEnd w:id="17962"/>
      <w:bookmarkEnd w:id="17963"/>
      <w:bookmarkEnd w:id="17964"/>
      <w:bookmarkEnd w:id="17965"/>
      <w:bookmarkEnd w:id="17966"/>
      <w:bookmarkEnd w:id="17967"/>
      <w:r w:rsidRPr="00D00D02">
        <w:rPr>
          <w:noProof/>
          <w:lang w:eastAsia="zh-CN"/>
        </w:rPr>
        <w:t>9.4</w:t>
      </w:r>
      <w:r w:rsidRPr="00D00D02">
        <w:t>.6.2.7</w:t>
      </w:r>
      <w:r w:rsidRPr="00D00D02">
        <w:tab/>
        <w:t>Type: FederationInfo</w:t>
      </w:r>
      <w:bookmarkEnd w:id="17982"/>
      <w:bookmarkEnd w:id="17983"/>
      <w:bookmarkEnd w:id="17984"/>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7985" w:name="_Toc185516242"/>
      <w:bookmarkStart w:id="17986" w:name="_Toc192873550"/>
      <w:bookmarkStart w:id="17987" w:name="_Toc199336581"/>
      <w:r w:rsidRPr="00D00D02">
        <w:rPr>
          <w:noProof/>
          <w:lang w:eastAsia="zh-CN"/>
        </w:rPr>
        <w:t>9.4</w:t>
      </w:r>
      <w:r w:rsidRPr="00D00D02">
        <w:t>.6.2.</w:t>
      </w:r>
      <w:r>
        <w:t>8</w:t>
      </w:r>
      <w:r w:rsidRPr="00D00D02">
        <w:tab/>
        <w:t xml:space="preserve">Type: </w:t>
      </w:r>
      <w:r>
        <w:t>AppInfo</w:t>
      </w:r>
      <w:bookmarkEnd w:id="17985"/>
      <w:bookmarkEnd w:id="17986"/>
      <w:bookmarkEnd w:id="17987"/>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shd w:val="clear" w:color="auto" w:fill="auto"/>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shd w:val="clear" w:color="auto" w:fill="auto"/>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shd w:val="clear" w:color="auto" w:fill="auto"/>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shd w:val="clear" w:color="auto" w:fill="auto"/>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shd w:val="clear" w:color="auto" w:fill="auto"/>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shd w:val="clear" w:color="auto" w:fill="auto"/>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shd w:val="clear" w:color="auto" w:fill="auto"/>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shd w:val="clear" w:color="auto" w:fill="auto"/>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shd w:val="clear" w:color="auto" w:fill="auto"/>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shd w:val="clear" w:color="auto" w:fill="auto"/>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17988" w:name="_Toc185516243"/>
      <w:bookmarkStart w:id="17989" w:name="_Toc192873551"/>
      <w:bookmarkStart w:id="17990" w:name="_Toc199336582"/>
      <w:r w:rsidRPr="00D00D02">
        <w:rPr>
          <w:noProof/>
          <w:lang w:eastAsia="zh-CN"/>
        </w:rPr>
        <w:t>9.4</w:t>
      </w:r>
      <w:r w:rsidRPr="00D00D02">
        <w:t>.6.2.</w:t>
      </w:r>
      <w:r>
        <w:t>9</w:t>
      </w:r>
      <w:r w:rsidRPr="00D00D02">
        <w:tab/>
        <w:t xml:space="preserve">Type: </w:t>
      </w:r>
      <w:r>
        <w:t>AppGrpProfile</w:t>
      </w:r>
      <w:bookmarkEnd w:id="17988"/>
      <w:bookmarkEnd w:id="17989"/>
      <w:bookmarkEnd w:id="17990"/>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shd w:val="clear" w:color="auto" w:fill="auto"/>
            <w:vAlign w:val="center"/>
          </w:tcPr>
          <w:p w14:paraId="22EBA634" w14:textId="4A265B5C" w:rsidR="0078605B" w:rsidRDefault="0078605B" w:rsidP="0078605B">
            <w:pPr>
              <w:pStyle w:val="TAL"/>
            </w:pPr>
            <w:r>
              <w:t>e2eRespTime</w:t>
            </w:r>
          </w:p>
        </w:tc>
        <w:tc>
          <w:tcPr>
            <w:tcW w:w="1556" w:type="dxa"/>
            <w:shd w:val="clear" w:color="auto" w:fill="auto"/>
            <w:vAlign w:val="center"/>
          </w:tcPr>
          <w:p w14:paraId="4553E099" w14:textId="3C8BB7A8" w:rsidR="0078605B" w:rsidRDefault="0078605B" w:rsidP="0078605B">
            <w:pPr>
              <w:pStyle w:val="TAL"/>
            </w:pPr>
            <w:r>
              <w:t>Uinteger</w:t>
            </w:r>
          </w:p>
        </w:tc>
        <w:tc>
          <w:tcPr>
            <w:tcW w:w="425" w:type="dxa"/>
            <w:shd w:val="clear" w:color="auto" w:fill="auto"/>
            <w:vAlign w:val="center"/>
          </w:tcPr>
          <w:p w14:paraId="3DDC20E7" w14:textId="57117CB3" w:rsidR="0078605B" w:rsidRDefault="0078605B" w:rsidP="0078605B">
            <w:pPr>
              <w:pStyle w:val="TAC"/>
            </w:pPr>
            <w:r w:rsidRPr="00933A24">
              <w:t>O</w:t>
            </w:r>
          </w:p>
        </w:tc>
        <w:tc>
          <w:tcPr>
            <w:tcW w:w="1134" w:type="dxa"/>
            <w:shd w:val="clear" w:color="auto" w:fill="auto"/>
            <w:vAlign w:val="center"/>
          </w:tcPr>
          <w:p w14:paraId="40E71728" w14:textId="54E9C29B" w:rsidR="0078605B" w:rsidRDefault="0078605B" w:rsidP="0078605B">
            <w:pPr>
              <w:pStyle w:val="TAC"/>
            </w:pPr>
            <w:r w:rsidRPr="00933A24">
              <w:t>0..1</w:t>
            </w:r>
          </w:p>
        </w:tc>
        <w:tc>
          <w:tcPr>
            <w:tcW w:w="3547" w:type="dxa"/>
            <w:shd w:val="clear" w:color="auto" w:fill="auto"/>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shd w:val="clear" w:color="auto" w:fill="auto"/>
            <w:vAlign w:val="center"/>
          </w:tcPr>
          <w:p w14:paraId="45673223" w14:textId="77777777" w:rsidR="0078605B" w:rsidRPr="00D00D02" w:rsidRDefault="0078605B" w:rsidP="0078605B">
            <w:pPr>
              <w:pStyle w:val="TAL"/>
            </w:pPr>
            <w:r>
              <w:t>easId</w:t>
            </w:r>
          </w:p>
        </w:tc>
        <w:tc>
          <w:tcPr>
            <w:tcW w:w="1556" w:type="dxa"/>
            <w:shd w:val="clear" w:color="auto" w:fill="auto"/>
            <w:vAlign w:val="center"/>
          </w:tcPr>
          <w:p w14:paraId="22FB40A5" w14:textId="77777777" w:rsidR="0078605B" w:rsidRPr="00D00D02" w:rsidRDefault="0078605B" w:rsidP="0078605B">
            <w:pPr>
              <w:pStyle w:val="TAL"/>
            </w:pPr>
            <w:r>
              <w:t>string</w:t>
            </w:r>
          </w:p>
        </w:tc>
        <w:tc>
          <w:tcPr>
            <w:tcW w:w="425" w:type="dxa"/>
            <w:shd w:val="clear" w:color="auto" w:fill="auto"/>
            <w:vAlign w:val="center"/>
          </w:tcPr>
          <w:p w14:paraId="1BEBC685" w14:textId="77777777" w:rsidR="0078605B" w:rsidRPr="00D00D02" w:rsidRDefault="0078605B" w:rsidP="0078605B">
            <w:pPr>
              <w:pStyle w:val="TAC"/>
            </w:pPr>
            <w:r>
              <w:t>M</w:t>
            </w:r>
          </w:p>
        </w:tc>
        <w:tc>
          <w:tcPr>
            <w:tcW w:w="1134" w:type="dxa"/>
            <w:shd w:val="clear" w:color="auto" w:fill="auto"/>
            <w:vAlign w:val="center"/>
          </w:tcPr>
          <w:p w14:paraId="3F2BA838" w14:textId="77777777" w:rsidR="0078605B" w:rsidRPr="00D00D02" w:rsidRDefault="0078605B" w:rsidP="0078605B">
            <w:pPr>
              <w:pStyle w:val="TAC"/>
            </w:pPr>
            <w:r w:rsidRPr="00D00D02">
              <w:t>1</w:t>
            </w:r>
          </w:p>
        </w:tc>
        <w:tc>
          <w:tcPr>
            <w:tcW w:w="3547" w:type="dxa"/>
            <w:shd w:val="clear" w:color="auto" w:fill="auto"/>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shd w:val="clear" w:color="auto" w:fill="auto"/>
            <w:vAlign w:val="center"/>
          </w:tcPr>
          <w:p w14:paraId="1171A2B9" w14:textId="77777777" w:rsidR="0078605B" w:rsidRPr="00D00D02" w:rsidRDefault="0078605B" w:rsidP="0078605B">
            <w:pPr>
              <w:pStyle w:val="TAL"/>
            </w:pPr>
            <w:r>
              <w:t>expGeoAreas</w:t>
            </w:r>
          </w:p>
        </w:tc>
        <w:tc>
          <w:tcPr>
            <w:tcW w:w="1556" w:type="dxa"/>
            <w:shd w:val="clear" w:color="auto" w:fill="auto"/>
            <w:vAlign w:val="center"/>
          </w:tcPr>
          <w:p w14:paraId="4F7C5B70" w14:textId="77777777" w:rsidR="0078605B" w:rsidRPr="00D00D02" w:rsidRDefault="0078605B" w:rsidP="0078605B">
            <w:pPr>
              <w:pStyle w:val="TAL"/>
            </w:pPr>
            <w:r>
              <w:t>array(</w:t>
            </w:r>
            <w:r w:rsidRPr="00E21769">
              <w:t>GeographicArea</w:t>
            </w:r>
            <w:r>
              <w:t>)</w:t>
            </w:r>
          </w:p>
        </w:tc>
        <w:tc>
          <w:tcPr>
            <w:tcW w:w="425" w:type="dxa"/>
            <w:shd w:val="clear" w:color="auto" w:fill="auto"/>
            <w:vAlign w:val="center"/>
          </w:tcPr>
          <w:p w14:paraId="70CCB56C" w14:textId="77777777" w:rsidR="0078605B" w:rsidRPr="00D00D02" w:rsidRDefault="0078605B" w:rsidP="0078605B">
            <w:pPr>
              <w:pStyle w:val="TAC"/>
            </w:pPr>
            <w:r w:rsidRPr="00D00D02">
              <w:t>O</w:t>
            </w:r>
          </w:p>
        </w:tc>
        <w:tc>
          <w:tcPr>
            <w:tcW w:w="1134" w:type="dxa"/>
            <w:shd w:val="clear" w:color="auto" w:fill="auto"/>
            <w:vAlign w:val="center"/>
          </w:tcPr>
          <w:p w14:paraId="7858D2FD" w14:textId="3A090BBE" w:rsidR="0078605B" w:rsidRPr="00D00D02" w:rsidRDefault="001D1005" w:rsidP="0078605B">
            <w:pPr>
              <w:pStyle w:val="TAC"/>
            </w:pPr>
            <w:r>
              <w:t>1..N</w:t>
            </w:r>
          </w:p>
        </w:tc>
        <w:tc>
          <w:tcPr>
            <w:tcW w:w="3547" w:type="dxa"/>
            <w:shd w:val="clear" w:color="auto" w:fill="auto"/>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7991" w:name="_Toc185516244"/>
      <w:bookmarkStart w:id="17992" w:name="_Toc192873552"/>
      <w:bookmarkStart w:id="17993" w:name="_Toc199336583"/>
      <w:r w:rsidRPr="00D00D02">
        <w:rPr>
          <w:noProof/>
          <w:lang w:eastAsia="zh-CN"/>
        </w:rPr>
        <w:t>9.4</w:t>
      </w:r>
      <w:r w:rsidRPr="00D00D02">
        <w:rPr>
          <w:lang w:val="en-US"/>
        </w:rPr>
        <w:t>.6.3</w:t>
      </w:r>
      <w:r w:rsidRPr="00D00D02">
        <w:rPr>
          <w:lang w:val="en-US"/>
        </w:rPr>
        <w:tab/>
        <w:t>Simple data types and enumerations</w:t>
      </w:r>
      <w:bookmarkEnd w:id="17991"/>
      <w:bookmarkEnd w:id="17992"/>
      <w:bookmarkEnd w:id="17993"/>
    </w:p>
    <w:p w14:paraId="564F07F1" w14:textId="77777777" w:rsidR="00D00D02" w:rsidRPr="00D00D02" w:rsidRDefault="00D00D02" w:rsidP="00D00D02">
      <w:pPr>
        <w:pStyle w:val="Heading5"/>
      </w:pPr>
      <w:bookmarkStart w:id="17994" w:name="_Toc96843448"/>
      <w:bookmarkStart w:id="17995" w:name="_Toc96844423"/>
      <w:bookmarkStart w:id="17996" w:name="_Toc100739996"/>
      <w:bookmarkStart w:id="17997" w:name="_Toc129252569"/>
      <w:bookmarkStart w:id="17998" w:name="_Toc144024279"/>
      <w:bookmarkStart w:id="17999" w:name="_Toc144459711"/>
      <w:bookmarkStart w:id="18000" w:name="_Toc185516245"/>
      <w:bookmarkStart w:id="18001" w:name="_Toc192873553"/>
      <w:bookmarkStart w:id="18002" w:name="_Toc199336584"/>
      <w:r w:rsidRPr="00D00D02">
        <w:rPr>
          <w:noProof/>
          <w:lang w:eastAsia="zh-CN"/>
        </w:rPr>
        <w:t>9.4</w:t>
      </w:r>
      <w:r w:rsidRPr="00D00D02">
        <w:t>.6.3.1</w:t>
      </w:r>
      <w:r w:rsidRPr="00D00D02">
        <w:tab/>
        <w:t>Introduction</w:t>
      </w:r>
      <w:bookmarkEnd w:id="17994"/>
      <w:bookmarkEnd w:id="17995"/>
      <w:bookmarkEnd w:id="17996"/>
      <w:bookmarkEnd w:id="17997"/>
      <w:bookmarkEnd w:id="17998"/>
      <w:bookmarkEnd w:id="17999"/>
      <w:bookmarkEnd w:id="18000"/>
      <w:bookmarkEnd w:id="18001"/>
      <w:bookmarkEnd w:id="18002"/>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8003" w:name="_Toc96843449"/>
      <w:bookmarkStart w:id="18004" w:name="_Toc96844424"/>
      <w:bookmarkStart w:id="18005" w:name="_Toc100739997"/>
      <w:bookmarkStart w:id="18006" w:name="_Toc129252570"/>
      <w:bookmarkStart w:id="18007" w:name="_Toc144024280"/>
      <w:bookmarkStart w:id="18008" w:name="_Toc144459712"/>
      <w:bookmarkStart w:id="18009" w:name="_Toc185516246"/>
      <w:bookmarkStart w:id="18010" w:name="_Toc192873554"/>
      <w:bookmarkStart w:id="18011" w:name="_Toc199336585"/>
      <w:r w:rsidRPr="00D00D02">
        <w:rPr>
          <w:noProof/>
          <w:lang w:eastAsia="zh-CN"/>
        </w:rPr>
        <w:t>9.4</w:t>
      </w:r>
      <w:r w:rsidRPr="00D00D02">
        <w:t>.6.3.2</w:t>
      </w:r>
      <w:r w:rsidRPr="00D00D02">
        <w:tab/>
        <w:t>Simple data types</w:t>
      </w:r>
      <w:bookmarkEnd w:id="18003"/>
      <w:bookmarkEnd w:id="18004"/>
      <w:bookmarkEnd w:id="18005"/>
      <w:bookmarkEnd w:id="18006"/>
      <w:bookmarkEnd w:id="18007"/>
      <w:bookmarkEnd w:id="18008"/>
      <w:bookmarkEnd w:id="18009"/>
      <w:bookmarkEnd w:id="18010"/>
      <w:bookmarkEnd w:id="18011"/>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8012" w:name="_Toc96843450"/>
      <w:bookmarkStart w:id="18013" w:name="_Toc96844425"/>
      <w:bookmarkStart w:id="18014" w:name="_Toc100739998"/>
      <w:bookmarkStart w:id="18015" w:name="_Toc129252571"/>
      <w:bookmarkStart w:id="18016" w:name="_Toc144024283"/>
      <w:bookmarkStart w:id="18017" w:name="_Toc144459715"/>
      <w:bookmarkStart w:id="18018" w:name="_Toc185516247"/>
      <w:bookmarkStart w:id="18019" w:name="_Toc192873555"/>
      <w:bookmarkStart w:id="18020" w:name="_Toc199336586"/>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8012"/>
      <w:bookmarkEnd w:id="18013"/>
      <w:bookmarkEnd w:id="18014"/>
      <w:bookmarkEnd w:id="18015"/>
      <w:bookmarkEnd w:id="18016"/>
      <w:bookmarkEnd w:id="18017"/>
      <w:bookmarkEnd w:id="18018"/>
      <w:bookmarkEnd w:id="18019"/>
      <w:bookmarkEnd w:id="18020"/>
    </w:p>
    <w:p w14:paraId="5188F2C8" w14:textId="77777777" w:rsidR="00D00D02" w:rsidRPr="00D00D02" w:rsidRDefault="00D00D02" w:rsidP="00D00D02">
      <w:bookmarkStart w:id="18021" w:name="_Toc96843451"/>
      <w:bookmarkStart w:id="18022" w:name="_Toc96844426"/>
      <w:bookmarkStart w:id="18023" w:name="_Toc100739999"/>
      <w:bookmarkStart w:id="18024" w:name="_Toc129252572"/>
      <w:bookmarkStart w:id="18025" w:name="_Toc144024284"/>
      <w:bookmarkStart w:id="18026"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8027" w:name="_Toc185516248"/>
      <w:bookmarkStart w:id="18028" w:name="_Toc192873556"/>
      <w:bookmarkStart w:id="18029" w:name="_Toc199336587"/>
      <w:r w:rsidRPr="00D00D02">
        <w:rPr>
          <w:noProof/>
          <w:lang w:eastAsia="zh-CN"/>
        </w:rPr>
        <w:t>9.4</w:t>
      </w:r>
      <w:r w:rsidRPr="00D00D02">
        <w:t>.6.5</w:t>
      </w:r>
      <w:r w:rsidRPr="00D00D02">
        <w:tab/>
        <w:t>Binary data</w:t>
      </w:r>
      <w:bookmarkEnd w:id="18021"/>
      <w:bookmarkEnd w:id="18022"/>
      <w:bookmarkEnd w:id="18023"/>
      <w:bookmarkEnd w:id="18024"/>
      <w:bookmarkEnd w:id="18025"/>
      <w:bookmarkEnd w:id="18026"/>
      <w:bookmarkEnd w:id="18027"/>
      <w:bookmarkEnd w:id="18028"/>
      <w:bookmarkEnd w:id="18029"/>
    </w:p>
    <w:p w14:paraId="034377B7" w14:textId="77777777" w:rsidR="00D00D02" w:rsidRPr="00D00D02" w:rsidRDefault="00D00D02" w:rsidP="00D00D02">
      <w:pPr>
        <w:pStyle w:val="Heading5"/>
      </w:pPr>
      <w:bookmarkStart w:id="18030" w:name="_Toc96843452"/>
      <w:bookmarkStart w:id="18031" w:name="_Toc96844427"/>
      <w:bookmarkStart w:id="18032" w:name="_Toc100740000"/>
      <w:bookmarkStart w:id="18033" w:name="_Toc129252573"/>
      <w:bookmarkStart w:id="18034" w:name="_Toc144024285"/>
      <w:bookmarkStart w:id="18035" w:name="_Toc144459717"/>
      <w:bookmarkStart w:id="18036" w:name="_Toc185516249"/>
      <w:bookmarkStart w:id="18037" w:name="_Toc192873557"/>
      <w:bookmarkStart w:id="18038" w:name="_Toc199336588"/>
      <w:r w:rsidRPr="00D00D02">
        <w:rPr>
          <w:noProof/>
          <w:lang w:eastAsia="zh-CN"/>
        </w:rPr>
        <w:t>9.4</w:t>
      </w:r>
      <w:r w:rsidRPr="00D00D02">
        <w:t>.6.5.1</w:t>
      </w:r>
      <w:r w:rsidRPr="00D00D02">
        <w:tab/>
        <w:t>Binary Data Types</w:t>
      </w:r>
      <w:bookmarkEnd w:id="18030"/>
      <w:bookmarkEnd w:id="18031"/>
      <w:bookmarkEnd w:id="18032"/>
      <w:bookmarkEnd w:id="18033"/>
      <w:bookmarkEnd w:id="18034"/>
      <w:bookmarkEnd w:id="18035"/>
      <w:bookmarkEnd w:id="18036"/>
      <w:bookmarkEnd w:id="18037"/>
      <w:bookmarkEnd w:id="18038"/>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8039" w:name="_Toc144024286"/>
      <w:bookmarkStart w:id="18040" w:name="_Toc144459718"/>
      <w:bookmarkStart w:id="18041" w:name="_Toc185516250"/>
      <w:bookmarkStart w:id="18042" w:name="_Toc192873558"/>
      <w:bookmarkStart w:id="18043" w:name="_Toc199336589"/>
      <w:r w:rsidRPr="00D00D02">
        <w:rPr>
          <w:noProof/>
          <w:lang w:eastAsia="zh-CN"/>
        </w:rPr>
        <w:t>9.4</w:t>
      </w:r>
      <w:r w:rsidRPr="00D00D02">
        <w:t>.7</w:t>
      </w:r>
      <w:r w:rsidRPr="00D00D02">
        <w:tab/>
        <w:t>Error Handling</w:t>
      </w:r>
      <w:bookmarkEnd w:id="18039"/>
      <w:bookmarkEnd w:id="18040"/>
      <w:bookmarkEnd w:id="18041"/>
      <w:bookmarkEnd w:id="18042"/>
      <w:bookmarkEnd w:id="18043"/>
    </w:p>
    <w:p w14:paraId="0B713A16" w14:textId="77777777" w:rsidR="00D00D02" w:rsidRPr="00D00D02" w:rsidRDefault="00D00D02" w:rsidP="00D00D02">
      <w:pPr>
        <w:pStyle w:val="Heading4"/>
      </w:pPr>
      <w:bookmarkStart w:id="18044" w:name="_Toc100740002"/>
      <w:bookmarkStart w:id="18045" w:name="_Toc129252575"/>
      <w:bookmarkStart w:id="18046" w:name="_Toc144024287"/>
      <w:bookmarkStart w:id="18047" w:name="_Toc144459719"/>
      <w:bookmarkStart w:id="18048" w:name="_Toc185516251"/>
      <w:bookmarkStart w:id="18049" w:name="_Toc192873559"/>
      <w:bookmarkStart w:id="18050" w:name="_Toc199336590"/>
      <w:r w:rsidRPr="00D00D02">
        <w:rPr>
          <w:noProof/>
          <w:lang w:eastAsia="zh-CN"/>
        </w:rPr>
        <w:t>9.4</w:t>
      </w:r>
      <w:r w:rsidRPr="00D00D02">
        <w:t>.7.1</w:t>
      </w:r>
      <w:r w:rsidRPr="00D00D02">
        <w:tab/>
        <w:t>General</w:t>
      </w:r>
      <w:bookmarkEnd w:id="18044"/>
      <w:bookmarkEnd w:id="18045"/>
      <w:bookmarkEnd w:id="18046"/>
      <w:bookmarkEnd w:id="18047"/>
      <w:bookmarkEnd w:id="18048"/>
      <w:bookmarkEnd w:id="18049"/>
      <w:bookmarkEnd w:id="18050"/>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8051" w:name="_Toc100740003"/>
      <w:bookmarkStart w:id="18052" w:name="_Toc129252576"/>
      <w:bookmarkStart w:id="18053" w:name="_Toc144024288"/>
      <w:bookmarkStart w:id="18054" w:name="_Toc144459720"/>
      <w:bookmarkStart w:id="18055" w:name="_Toc185516252"/>
      <w:bookmarkStart w:id="18056" w:name="_Toc192873560"/>
      <w:bookmarkStart w:id="18057" w:name="_Toc199336591"/>
      <w:r w:rsidRPr="00D00D02">
        <w:rPr>
          <w:noProof/>
          <w:lang w:eastAsia="zh-CN"/>
        </w:rPr>
        <w:t>9.4</w:t>
      </w:r>
      <w:r w:rsidRPr="00D00D02">
        <w:t>.7.2</w:t>
      </w:r>
      <w:r w:rsidRPr="00D00D02">
        <w:tab/>
        <w:t>Protocol Errors</w:t>
      </w:r>
      <w:bookmarkEnd w:id="18051"/>
      <w:bookmarkEnd w:id="18052"/>
      <w:bookmarkEnd w:id="18053"/>
      <w:bookmarkEnd w:id="18054"/>
      <w:bookmarkEnd w:id="18055"/>
      <w:bookmarkEnd w:id="18056"/>
      <w:bookmarkEnd w:id="18057"/>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8058" w:name="_Toc100740004"/>
      <w:bookmarkStart w:id="18059" w:name="_Toc129252577"/>
      <w:bookmarkStart w:id="18060" w:name="_Toc144024289"/>
      <w:bookmarkStart w:id="18061" w:name="_Toc144459721"/>
      <w:bookmarkStart w:id="18062" w:name="_Toc185516253"/>
      <w:bookmarkStart w:id="18063" w:name="_Toc192873561"/>
      <w:bookmarkStart w:id="18064" w:name="_Toc199336592"/>
      <w:r w:rsidRPr="00D00D02">
        <w:rPr>
          <w:noProof/>
          <w:lang w:eastAsia="zh-CN"/>
        </w:rPr>
        <w:t>9.4</w:t>
      </w:r>
      <w:r w:rsidRPr="00D00D02">
        <w:t>.7.3</w:t>
      </w:r>
      <w:r w:rsidRPr="00D00D02">
        <w:tab/>
        <w:t>Application Errors</w:t>
      </w:r>
      <w:bookmarkEnd w:id="18058"/>
      <w:bookmarkEnd w:id="18059"/>
      <w:bookmarkEnd w:id="18060"/>
      <w:bookmarkEnd w:id="18061"/>
      <w:bookmarkEnd w:id="18062"/>
      <w:bookmarkEnd w:id="18063"/>
      <w:bookmarkEnd w:id="18064"/>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8065" w:name="_Toc96843457"/>
            <w:bookmarkStart w:id="18066" w:name="_Toc96844432"/>
            <w:bookmarkStart w:id="18067" w:name="_Toc100740005"/>
            <w:bookmarkStart w:id="18068" w:name="_Toc129252578"/>
            <w:bookmarkStart w:id="18069" w:name="_Toc144024290"/>
            <w:bookmarkStart w:id="18070"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8071" w:name="_Toc185516254"/>
      <w:bookmarkStart w:id="18072" w:name="_Toc192873562"/>
      <w:bookmarkStart w:id="18073" w:name="_Toc199336593"/>
      <w:r w:rsidRPr="00D00D02">
        <w:rPr>
          <w:noProof/>
          <w:lang w:eastAsia="zh-CN"/>
        </w:rPr>
        <w:t>9.4</w:t>
      </w:r>
      <w:r w:rsidRPr="00D00D02">
        <w:t>.8</w:t>
      </w:r>
      <w:r w:rsidRPr="00D00D02">
        <w:rPr>
          <w:lang w:eastAsia="zh-CN"/>
        </w:rPr>
        <w:tab/>
        <w:t>Feature negotiation</w:t>
      </w:r>
      <w:bookmarkEnd w:id="18065"/>
      <w:bookmarkEnd w:id="18066"/>
      <w:bookmarkEnd w:id="18067"/>
      <w:bookmarkEnd w:id="18068"/>
      <w:bookmarkEnd w:id="18069"/>
      <w:bookmarkEnd w:id="18070"/>
      <w:bookmarkEnd w:id="18071"/>
      <w:bookmarkEnd w:id="18072"/>
      <w:bookmarkEnd w:id="18073"/>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6A917041" w:rsidR="00995C3D" w:rsidRDefault="009B3581" w:rsidP="00995C3D">
            <w:pPr>
              <w:pStyle w:val="TAL"/>
            </w:pPr>
            <w:r>
              <w:rPr>
                <w:rFonts w:cs="Arial"/>
                <w:szCs w:val="18"/>
              </w:rPr>
              <w:t xml:space="preserve">This feature indicates the support of the </w:t>
            </w:r>
            <w:ins w:id="18074" w:author="CR0274" w:date="2025-04-11T15:05:00Z">
              <w:r w:rsidRPr="003C01CD">
                <w:t>second set of</w:t>
              </w:r>
              <w:r>
                <w:t xml:space="preserve"> enhancements to the Edge Applications Enabler Layer</w:t>
              </w:r>
            </w:ins>
            <w:del w:id="18075" w:author="CR0274" w:date="2025-04-11T15:05:00Z">
              <w:r w:rsidDel="00401E69">
                <w:rPr>
                  <w:rFonts w:cs="Arial"/>
                  <w:szCs w:val="18"/>
                </w:rPr>
                <w:delText>phase 3 of the definition of EDGE applications support</w:delText>
              </w:r>
            </w:del>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8076" w:name="_Toc96843458"/>
      <w:bookmarkStart w:id="18077" w:name="_Toc96844433"/>
      <w:bookmarkStart w:id="18078" w:name="_Toc100740006"/>
      <w:bookmarkStart w:id="18079" w:name="_Toc129252579"/>
      <w:bookmarkStart w:id="18080" w:name="_Toc144024291"/>
      <w:bookmarkStart w:id="18081" w:name="_Toc144459723"/>
      <w:bookmarkStart w:id="18082" w:name="_Toc185516255"/>
      <w:bookmarkStart w:id="18083" w:name="_Toc192873563"/>
      <w:bookmarkStart w:id="18084" w:name="_Toc199336594"/>
      <w:r w:rsidRPr="00D00D02">
        <w:rPr>
          <w:noProof/>
          <w:lang w:eastAsia="zh-CN"/>
        </w:rPr>
        <w:t>9.4</w:t>
      </w:r>
      <w:r w:rsidRPr="00D00D02">
        <w:t>.9</w:t>
      </w:r>
      <w:r w:rsidRPr="00D00D02">
        <w:tab/>
        <w:t>Security</w:t>
      </w:r>
      <w:bookmarkEnd w:id="18076"/>
      <w:bookmarkEnd w:id="18077"/>
      <w:bookmarkEnd w:id="18078"/>
      <w:bookmarkEnd w:id="18079"/>
      <w:bookmarkEnd w:id="18080"/>
      <w:bookmarkEnd w:id="18081"/>
      <w:bookmarkEnd w:id="18082"/>
      <w:bookmarkEnd w:id="18083"/>
      <w:bookmarkEnd w:id="18084"/>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8085" w:name="_Toc185516256"/>
      <w:bookmarkStart w:id="18086" w:name="_Toc192873564"/>
      <w:bookmarkStart w:id="18087" w:name="_Toc199336595"/>
      <w:r>
        <w:rPr>
          <w:noProof/>
          <w:lang w:eastAsia="zh-CN"/>
        </w:rPr>
        <w:t>9.5</w:t>
      </w:r>
      <w:r>
        <w:tab/>
        <w:t>Eecs_ECSDiscovery API</w:t>
      </w:r>
      <w:bookmarkEnd w:id="18085"/>
      <w:bookmarkEnd w:id="18086"/>
      <w:bookmarkEnd w:id="18087"/>
    </w:p>
    <w:p w14:paraId="50C4A593" w14:textId="77777777" w:rsidR="00506656" w:rsidRDefault="00506656" w:rsidP="00506656">
      <w:pPr>
        <w:pStyle w:val="Heading3"/>
      </w:pPr>
      <w:bookmarkStart w:id="18088" w:name="_Toc185516257"/>
      <w:bookmarkStart w:id="18089" w:name="_Toc192873565"/>
      <w:bookmarkStart w:id="18090" w:name="_Toc199336596"/>
      <w:r>
        <w:rPr>
          <w:noProof/>
          <w:lang w:eastAsia="zh-CN"/>
        </w:rPr>
        <w:t>9.5</w:t>
      </w:r>
      <w:r>
        <w:t>.1</w:t>
      </w:r>
      <w:r>
        <w:tab/>
        <w:t>Introduction</w:t>
      </w:r>
      <w:bookmarkEnd w:id="18088"/>
      <w:bookmarkEnd w:id="18089"/>
      <w:bookmarkEnd w:id="18090"/>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8091" w:name="_Toc185516258"/>
      <w:bookmarkStart w:id="18092" w:name="_Toc192873566"/>
      <w:bookmarkStart w:id="18093" w:name="_Toc199336597"/>
      <w:r>
        <w:rPr>
          <w:noProof/>
          <w:lang w:eastAsia="zh-CN"/>
        </w:rPr>
        <w:t>9.5</w:t>
      </w:r>
      <w:r>
        <w:t>.2</w:t>
      </w:r>
      <w:r>
        <w:tab/>
        <w:t>Resources</w:t>
      </w:r>
      <w:bookmarkEnd w:id="18091"/>
      <w:bookmarkEnd w:id="18092"/>
      <w:bookmarkEnd w:id="18093"/>
    </w:p>
    <w:p w14:paraId="496F7944" w14:textId="77777777" w:rsidR="00506656" w:rsidRDefault="00506656" w:rsidP="00506656">
      <w:pPr>
        <w:pStyle w:val="Heading4"/>
      </w:pPr>
      <w:bookmarkStart w:id="18094" w:name="_Toc185516259"/>
      <w:bookmarkStart w:id="18095" w:name="_Toc192873567"/>
      <w:bookmarkStart w:id="18096" w:name="_Toc199336598"/>
      <w:r>
        <w:rPr>
          <w:noProof/>
          <w:lang w:eastAsia="zh-CN"/>
        </w:rPr>
        <w:t>9.5</w:t>
      </w:r>
      <w:r>
        <w:t>.2.1</w:t>
      </w:r>
      <w:r>
        <w:tab/>
        <w:t>Overview</w:t>
      </w:r>
      <w:bookmarkEnd w:id="18094"/>
      <w:bookmarkEnd w:id="18095"/>
      <w:bookmarkEnd w:id="18096"/>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2pt;height:183.6pt" o:ole="">
            <v:imagedata r:id="rId53" o:title=""/>
          </v:shape>
          <o:OLEObject Type="Embed" ProgID="Visio.Drawing.15" ShapeID="_x0000_i1046" DrawAspect="Content" ObjectID="_1809948675"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8097" w:name="_Toc185516260"/>
      <w:bookmarkStart w:id="18098" w:name="_Toc192873568"/>
      <w:bookmarkStart w:id="18099" w:name="_Toc199336599"/>
      <w:r w:rsidRPr="00106DE1">
        <w:rPr>
          <w:noProof/>
          <w:lang w:eastAsia="zh-CN"/>
        </w:rPr>
        <w:t>9.5</w:t>
      </w:r>
      <w:r w:rsidRPr="00106DE1">
        <w:t>.2</w:t>
      </w:r>
      <w:r>
        <w:t>.2</w:t>
      </w:r>
      <w:r w:rsidRPr="00106DE1">
        <w:tab/>
        <w:t>Resource: ECS Information</w:t>
      </w:r>
      <w:bookmarkEnd w:id="18097"/>
      <w:bookmarkEnd w:id="18098"/>
      <w:bookmarkEnd w:id="18099"/>
    </w:p>
    <w:p w14:paraId="30F09848" w14:textId="77777777" w:rsidR="00506656" w:rsidRPr="00106DE1" w:rsidRDefault="00506656" w:rsidP="00506656">
      <w:pPr>
        <w:pStyle w:val="Heading5"/>
        <w:rPr>
          <w:lang w:eastAsia="zh-CN"/>
        </w:rPr>
      </w:pPr>
      <w:bookmarkStart w:id="18100" w:name="_Toc185516261"/>
      <w:bookmarkStart w:id="18101" w:name="_Toc192873569"/>
      <w:bookmarkStart w:id="18102" w:name="_Toc199336600"/>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8100"/>
      <w:bookmarkEnd w:id="18101"/>
      <w:bookmarkEnd w:id="18102"/>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8103" w:name="_Toc185516262"/>
      <w:bookmarkStart w:id="18104" w:name="_Toc192873570"/>
      <w:bookmarkStart w:id="18105" w:name="_Toc199336601"/>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8103"/>
      <w:bookmarkEnd w:id="18104"/>
      <w:bookmarkEnd w:id="18105"/>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8106" w:name="_Toc185516263"/>
      <w:bookmarkStart w:id="18107" w:name="_Toc192873571"/>
      <w:bookmarkStart w:id="18108" w:name="_Toc199336602"/>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8106"/>
      <w:bookmarkEnd w:id="18107"/>
      <w:bookmarkEnd w:id="18108"/>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8109" w:name="_Toc185516264"/>
      <w:bookmarkStart w:id="18110" w:name="_Toc192873572"/>
      <w:bookmarkStart w:id="18111" w:name="_Toc199336603"/>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8109"/>
      <w:bookmarkEnd w:id="18110"/>
      <w:bookmarkEnd w:id="18111"/>
    </w:p>
    <w:p w14:paraId="235A3306" w14:textId="77777777" w:rsidR="00506656" w:rsidRPr="00106DE1" w:rsidRDefault="00506656" w:rsidP="00506656">
      <w:pPr>
        <w:pStyle w:val="Heading6"/>
      </w:pPr>
      <w:bookmarkStart w:id="18112" w:name="_Toc185516265"/>
      <w:bookmarkStart w:id="18113" w:name="_Toc192873573"/>
      <w:bookmarkStart w:id="18114" w:name="_Toc199336604"/>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8112"/>
      <w:bookmarkEnd w:id="18113"/>
      <w:bookmarkEnd w:id="18114"/>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8115" w:name="_Toc185516266"/>
      <w:bookmarkStart w:id="18116" w:name="_Toc192873574"/>
      <w:bookmarkStart w:id="18117" w:name="_Toc199336605"/>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8115"/>
      <w:bookmarkEnd w:id="18116"/>
      <w:bookmarkEnd w:id="18117"/>
    </w:p>
    <w:p w14:paraId="086CBC57" w14:textId="77777777" w:rsidR="00506656" w:rsidRPr="00106DE1" w:rsidRDefault="00506656" w:rsidP="00506656">
      <w:pPr>
        <w:pStyle w:val="Heading7"/>
      </w:pPr>
      <w:bookmarkStart w:id="18118" w:name="_Toc185516267"/>
      <w:bookmarkStart w:id="18119" w:name="_Toc192873575"/>
      <w:bookmarkStart w:id="18120" w:name="_Toc199336606"/>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8118"/>
      <w:bookmarkEnd w:id="18119"/>
      <w:bookmarkEnd w:id="18120"/>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8121" w:name="_Toc185516268"/>
      <w:bookmarkStart w:id="18122" w:name="_Toc192873576"/>
      <w:bookmarkStart w:id="18123" w:name="_Toc199336607"/>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8121"/>
      <w:bookmarkEnd w:id="18122"/>
      <w:bookmarkEnd w:id="18123"/>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8124" w:name="_Toc185516269"/>
      <w:bookmarkStart w:id="18125" w:name="_Toc192873577"/>
      <w:bookmarkStart w:id="18126" w:name="_Toc199336608"/>
      <w:r w:rsidRPr="00106DE1">
        <w:rPr>
          <w:noProof/>
          <w:lang w:eastAsia="zh-CN"/>
        </w:rPr>
        <w:t>9.5</w:t>
      </w:r>
      <w:r w:rsidRPr="00106DE1">
        <w:t>.3</w:t>
      </w:r>
      <w:r w:rsidRPr="00106DE1">
        <w:tab/>
        <w:t>Custom Operations without associated resources</w:t>
      </w:r>
      <w:bookmarkEnd w:id="18124"/>
      <w:bookmarkEnd w:id="18125"/>
      <w:bookmarkEnd w:id="18126"/>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8127" w:name="_Toc185516270"/>
      <w:bookmarkStart w:id="18128" w:name="_Toc192873578"/>
      <w:bookmarkStart w:id="18129" w:name="_Toc199336609"/>
      <w:r w:rsidRPr="00106DE1">
        <w:rPr>
          <w:noProof/>
          <w:lang w:eastAsia="zh-CN"/>
        </w:rPr>
        <w:t>9.5</w:t>
      </w:r>
      <w:r w:rsidRPr="00106DE1">
        <w:t>.4</w:t>
      </w:r>
      <w:r w:rsidRPr="00106DE1">
        <w:tab/>
        <w:t>Notifications</w:t>
      </w:r>
      <w:bookmarkEnd w:id="18127"/>
      <w:bookmarkEnd w:id="18128"/>
      <w:bookmarkEnd w:id="18129"/>
    </w:p>
    <w:p w14:paraId="4F39910A" w14:textId="77777777" w:rsidR="00506656" w:rsidRPr="00AF7276" w:rsidRDefault="00506656" w:rsidP="00506656">
      <w:pPr>
        <w:pStyle w:val="Heading4"/>
      </w:pPr>
      <w:bookmarkStart w:id="18130" w:name="_Toc70160827"/>
      <w:bookmarkStart w:id="18131" w:name="_Toc101529341"/>
      <w:bookmarkStart w:id="18132" w:name="_Toc114864171"/>
      <w:bookmarkStart w:id="18133" w:name="_Toc136427616"/>
      <w:bookmarkStart w:id="18134" w:name="_Toc185516271"/>
      <w:bookmarkStart w:id="18135" w:name="_Toc192873579"/>
      <w:bookmarkStart w:id="18136" w:name="_Toc199336610"/>
      <w:r>
        <w:rPr>
          <w:noProof/>
          <w:lang w:eastAsia="zh-CN"/>
        </w:rPr>
        <w:t>9.5</w:t>
      </w:r>
      <w:r w:rsidRPr="00AF7276">
        <w:t>.</w:t>
      </w:r>
      <w:r>
        <w:t>4.</w:t>
      </w:r>
      <w:r w:rsidRPr="00AF7276">
        <w:t>1</w:t>
      </w:r>
      <w:r w:rsidRPr="00AF7276">
        <w:tab/>
        <w:t>General</w:t>
      </w:r>
      <w:bookmarkEnd w:id="18130"/>
      <w:bookmarkEnd w:id="18131"/>
      <w:bookmarkEnd w:id="18132"/>
      <w:bookmarkEnd w:id="18133"/>
      <w:bookmarkEnd w:id="18134"/>
      <w:bookmarkEnd w:id="18135"/>
      <w:bookmarkEnd w:id="18136"/>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8137" w:name="_Toc28009911"/>
      <w:bookmarkStart w:id="18138" w:name="_Toc34062031"/>
      <w:bookmarkStart w:id="18139" w:name="_Toc36036787"/>
      <w:bookmarkStart w:id="18140" w:name="_Toc43285035"/>
      <w:bookmarkStart w:id="18141" w:name="_Toc45132814"/>
      <w:bookmarkStart w:id="18142" w:name="_Toc51193508"/>
      <w:bookmarkStart w:id="18143" w:name="_Toc51760707"/>
      <w:bookmarkStart w:id="18144" w:name="_Toc59015157"/>
      <w:bookmarkStart w:id="18145" w:name="_Toc59015673"/>
      <w:bookmarkStart w:id="18146" w:name="_Toc68165715"/>
      <w:bookmarkStart w:id="18147" w:name="_Toc83229811"/>
      <w:bookmarkStart w:id="18148" w:name="_Toc90649011"/>
      <w:bookmarkStart w:id="18149" w:name="_Toc105593906"/>
      <w:bookmarkStart w:id="18150" w:name="_Toc114209620"/>
      <w:bookmarkStart w:id="18151" w:name="_Toc138681490"/>
      <w:bookmarkStart w:id="18152" w:name="_Toc151977918"/>
      <w:bookmarkStart w:id="18153" w:name="_Toc152148601"/>
      <w:bookmarkStart w:id="18154" w:name="_Toc161988387"/>
      <w:bookmarkStart w:id="18155" w:name="_Toc185516272"/>
      <w:bookmarkStart w:id="18156" w:name="_Toc192873580"/>
      <w:bookmarkStart w:id="18157" w:name="_Toc199336611"/>
      <w:r>
        <w:rPr>
          <w:noProof/>
          <w:lang w:eastAsia="zh-CN"/>
        </w:rPr>
        <w:t>9.5</w:t>
      </w:r>
      <w:r w:rsidRPr="00AF7276">
        <w:t>.</w:t>
      </w:r>
      <w:r>
        <w:t>4.2</w:t>
      </w:r>
      <w:r>
        <w:tab/>
      </w:r>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r>
        <w:t>ECS Discovery Notification</w:t>
      </w:r>
      <w:bookmarkEnd w:id="18155"/>
      <w:bookmarkEnd w:id="18156"/>
      <w:bookmarkEnd w:id="18157"/>
    </w:p>
    <w:p w14:paraId="7A705C61" w14:textId="77777777" w:rsidR="00506656" w:rsidRDefault="00506656" w:rsidP="00506656">
      <w:pPr>
        <w:pStyle w:val="Heading5"/>
        <w:rPr>
          <w:lang w:val="en-IN"/>
        </w:rPr>
      </w:pPr>
      <w:bookmarkStart w:id="18158" w:name="_Toc28009912"/>
      <w:bookmarkStart w:id="18159" w:name="_Toc34062032"/>
      <w:bookmarkStart w:id="18160" w:name="_Toc36036788"/>
      <w:bookmarkStart w:id="18161" w:name="_Toc43285036"/>
      <w:bookmarkStart w:id="18162" w:name="_Toc45132815"/>
      <w:bookmarkStart w:id="18163" w:name="_Toc51193509"/>
      <w:bookmarkStart w:id="18164" w:name="_Toc51760708"/>
      <w:bookmarkStart w:id="18165" w:name="_Toc59015158"/>
      <w:bookmarkStart w:id="18166" w:name="_Toc59015674"/>
      <w:bookmarkStart w:id="18167" w:name="_Toc68165716"/>
      <w:bookmarkStart w:id="18168" w:name="_Toc83229812"/>
      <w:bookmarkStart w:id="18169" w:name="_Toc90649012"/>
      <w:bookmarkStart w:id="18170" w:name="_Toc105593907"/>
      <w:bookmarkStart w:id="18171" w:name="_Toc114209621"/>
      <w:bookmarkStart w:id="18172" w:name="_Toc138681491"/>
      <w:bookmarkStart w:id="18173" w:name="_Toc151977919"/>
      <w:bookmarkStart w:id="18174" w:name="_Toc152148602"/>
      <w:bookmarkStart w:id="18175" w:name="_Toc161988388"/>
      <w:bookmarkStart w:id="18176" w:name="_Toc185516273"/>
      <w:bookmarkStart w:id="18177" w:name="_Toc192873581"/>
      <w:bookmarkStart w:id="18178" w:name="_Toc199336612"/>
      <w:r>
        <w:rPr>
          <w:noProof/>
          <w:lang w:eastAsia="zh-CN"/>
        </w:rPr>
        <w:t>9.5</w:t>
      </w:r>
      <w:r w:rsidRPr="00AF7276">
        <w:t>.</w:t>
      </w:r>
      <w:r>
        <w:t>4.2</w:t>
      </w:r>
      <w:r>
        <w:rPr>
          <w:lang w:val="en-IN"/>
        </w:rPr>
        <w:t>.1</w:t>
      </w:r>
      <w:r>
        <w:rPr>
          <w:lang w:val="en-IN"/>
        </w:rPr>
        <w:tab/>
        <w:t>Description</w:t>
      </w:r>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8179" w:name="_Toc185516274"/>
      <w:bookmarkStart w:id="18180" w:name="_Toc192873582"/>
      <w:bookmarkStart w:id="18181" w:name="_Toc28009913"/>
      <w:bookmarkStart w:id="18182" w:name="_Toc34062033"/>
      <w:bookmarkStart w:id="18183" w:name="_Toc36036789"/>
      <w:bookmarkStart w:id="18184" w:name="_Toc43285037"/>
      <w:bookmarkStart w:id="18185" w:name="_Toc45132816"/>
      <w:bookmarkStart w:id="18186" w:name="_Toc51193510"/>
      <w:bookmarkStart w:id="18187" w:name="_Toc51760709"/>
      <w:bookmarkStart w:id="18188" w:name="_Toc59015159"/>
      <w:bookmarkStart w:id="18189" w:name="_Toc59015675"/>
      <w:bookmarkStart w:id="18190" w:name="_Toc68165717"/>
      <w:bookmarkStart w:id="18191" w:name="_Toc83229813"/>
      <w:bookmarkStart w:id="18192" w:name="_Toc90649013"/>
      <w:bookmarkStart w:id="18193" w:name="_Toc105593908"/>
      <w:bookmarkStart w:id="18194" w:name="_Toc114209622"/>
      <w:bookmarkStart w:id="18195" w:name="_Toc138681492"/>
      <w:bookmarkStart w:id="18196" w:name="_Toc151977920"/>
      <w:bookmarkStart w:id="18197" w:name="_Toc152148603"/>
      <w:bookmarkStart w:id="18198" w:name="_Toc161988389"/>
      <w:bookmarkStart w:id="18199" w:name="_Toc199336613"/>
      <w:r>
        <w:rPr>
          <w:lang w:eastAsia="zh-CN"/>
        </w:rPr>
        <w:t>9.5.4.2.2</w:t>
      </w:r>
      <w:r>
        <w:rPr>
          <w:lang w:eastAsia="zh-CN"/>
        </w:rPr>
        <w:tab/>
        <w:t>Target URI</w:t>
      </w:r>
      <w:bookmarkEnd w:id="18179"/>
      <w:bookmarkEnd w:id="18180"/>
      <w:bookmarkEnd w:id="18199"/>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8200" w:name="_Toc185516275"/>
      <w:bookmarkStart w:id="18201" w:name="_Toc192873583"/>
      <w:bookmarkStart w:id="18202" w:name="_Toc199336614"/>
      <w:r>
        <w:rPr>
          <w:lang w:eastAsia="zh-CN"/>
        </w:rPr>
        <w:t>9.5.4.2</w:t>
      </w:r>
      <w:r w:rsidRPr="00986E88">
        <w:rPr>
          <w:noProof/>
        </w:rPr>
        <w:t>.3</w:t>
      </w:r>
      <w:r w:rsidRPr="00986E88">
        <w:rPr>
          <w:noProof/>
        </w:rPr>
        <w:tab/>
        <w:t>Standard Methods</w:t>
      </w:r>
      <w:bookmarkEnd w:id="18200"/>
      <w:bookmarkEnd w:id="18201"/>
      <w:bookmarkEnd w:id="18202"/>
    </w:p>
    <w:p w14:paraId="649A9B77" w14:textId="77777777" w:rsidR="00506656" w:rsidRPr="00986E88" w:rsidRDefault="00506656" w:rsidP="00506656">
      <w:pPr>
        <w:pStyle w:val="Heading6"/>
        <w:rPr>
          <w:noProof/>
        </w:rPr>
      </w:pPr>
      <w:bookmarkStart w:id="18203" w:name="_Toc185516276"/>
      <w:bookmarkStart w:id="18204" w:name="_Toc192873584"/>
      <w:bookmarkStart w:id="18205" w:name="_Toc199336615"/>
      <w:r>
        <w:rPr>
          <w:lang w:eastAsia="zh-CN"/>
        </w:rPr>
        <w:t>9.5.4.2</w:t>
      </w:r>
      <w:r>
        <w:t>.3</w:t>
      </w:r>
      <w:r w:rsidRPr="00986E88">
        <w:rPr>
          <w:noProof/>
        </w:rPr>
        <w:t>.1</w:t>
      </w:r>
      <w:r w:rsidRPr="00986E88">
        <w:rPr>
          <w:noProof/>
        </w:rPr>
        <w:tab/>
        <w:t>POST</w:t>
      </w:r>
      <w:bookmarkEnd w:id="18203"/>
      <w:bookmarkEnd w:id="18204"/>
      <w:bookmarkEnd w:id="18205"/>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8206" w:name="_Toc185516277"/>
      <w:bookmarkStart w:id="18207" w:name="_Toc192873585"/>
      <w:bookmarkStart w:id="18208" w:name="_Toc199336616"/>
      <w:r>
        <w:rPr>
          <w:noProof/>
          <w:lang w:eastAsia="zh-CN"/>
        </w:rPr>
        <w:t>9.5</w:t>
      </w:r>
      <w:r>
        <w:t>.5</w:t>
      </w:r>
      <w:r>
        <w:tab/>
        <w:t>Data Model</w:t>
      </w:r>
      <w:bookmarkEnd w:id="18206"/>
      <w:bookmarkEnd w:id="18207"/>
      <w:bookmarkEnd w:id="18208"/>
    </w:p>
    <w:p w14:paraId="600EEF45" w14:textId="77777777" w:rsidR="00506656" w:rsidRDefault="00506656" w:rsidP="00506656">
      <w:pPr>
        <w:pStyle w:val="Heading4"/>
        <w:rPr>
          <w:lang w:eastAsia="zh-CN"/>
        </w:rPr>
      </w:pPr>
      <w:bookmarkStart w:id="18209" w:name="_Toc185516278"/>
      <w:bookmarkStart w:id="18210" w:name="_Toc192873586"/>
      <w:bookmarkStart w:id="18211" w:name="_Toc199336617"/>
      <w:r>
        <w:rPr>
          <w:noProof/>
          <w:lang w:eastAsia="zh-CN"/>
        </w:rPr>
        <w:t>9.5</w:t>
      </w:r>
      <w:r>
        <w:rPr>
          <w:lang w:eastAsia="zh-CN"/>
        </w:rPr>
        <w:t>.5.1</w:t>
      </w:r>
      <w:r>
        <w:rPr>
          <w:lang w:eastAsia="zh-CN"/>
        </w:rPr>
        <w:tab/>
        <w:t>General</w:t>
      </w:r>
      <w:bookmarkEnd w:id="18209"/>
      <w:bookmarkEnd w:id="18210"/>
      <w:bookmarkEnd w:id="18211"/>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18212" w:name="_Toc185516279"/>
      <w:bookmarkStart w:id="18213" w:name="_Toc192873587"/>
      <w:bookmarkStart w:id="18214" w:name="_Toc199336618"/>
      <w:r>
        <w:rPr>
          <w:noProof/>
          <w:lang w:eastAsia="zh-CN"/>
        </w:rPr>
        <w:t>9.5</w:t>
      </w:r>
      <w:r>
        <w:rPr>
          <w:lang w:eastAsia="zh-CN"/>
        </w:rPr>
        <w:t>.5.2</w:t>
      </w:r>
      <w:r>
        <w:rPr>
          <w:lang w:eastAsia="zh-CN"/>
        </w:rPr>
        <w:tab/>
        <w:t>Structured data types</w:t>
      </w:r>
      <w:bookmarkEnd w:id="18212"/>
      <w:bookmarkEnd w:id="18213"/>
      <w:bookmarkEnd w:id="18214"/>
    </w:p>
    <w:p w14:paraId="36E06B20" w14:textId="77777777" w:rsidR="00506656" w:rsidRDefault="00506656" w:rsidP="00506656">
      <w:pPr>
        <w:pStyle w:val="Heading5"/>
        <w:rPr>
          <w:lang w:eastAsia="zh-CN"/>
        </w:rPr>
      </w:pPr>
      <w:bookmarkStart w:id="18215" w:name="_Toc101529348"/>
      <w:bookmarkStart w:id="18216" w:name="_Toc114864179"/>
      <w:bookmarkStart w:id="18217" w:name="_Toc136427624"/>
      <w:bookmarkStart w:id="18218" w:name="_Toc185516280"/>
      <w:bookmarkStart w:id="18219" w:name="_Toc192873588"/>
      <w:bookmarkStart w:id="18220" w:name="_Toc199336619"/>
      <w:r>
        <w:rPr>
          <w:noProof/>
          <w:lang w:eastAsia="zh-CN"/>
        </w:rPr>
        <w:t>9.5</w:t>
      </w:r>
      <w:r w:rsidRPr="00F35F4A">
        <w:rPr>
          <w:lang w:eastAsia="zh-CN"/>
        </w:rPr>
        <w:t>.5.2.1</w:t>
      </w:r>
      <w:r w:rsidRPr="00F35F4A">
        <w:rPr>
          <w:lang w:eastAsia="zh-CN"/>
        </w:rPr>
        <w:tab/>
        <w:t>Introduction</w:t>
      </w:r>
      <w:bookmarkEnd w:id="18215"/>
      <w:bookmarkEnd w:id="18216"/>
      <w:bookmarkEnd w:id="18217"/>
      <w:bookmarkEnd w:id="18218"/>
      <w:bookmarkEnd w:id="18219"/>
      <w:bookmarkEnd w:id="18220"/>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8221" w:name="_Toc101529349"/>
      <w:bookmarkStart w:id="18222" w:name="_Toc114864180"/>
      <w:bookmarkStart w:id="18223" w:name="_Toc136427625"/>
      <w:bookmarkStart w:id="18224" w:name="_Toc185516281"/>
      <w:bookmarkStart w:id="18225" w:name="_Toc192873589"/>
      <w:bookmarkStart w:id="18226" w:name="_Toc199336620"/>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8221"/>
      <w:bookmarkEnd w:id="18222"/>
      <w:bookmarkEnd w:id="18223"/>
      <w:bookmarkEnd w:id="18224"/>
      <w:bookmarkEnd w:id="18225"/>
      <w:bookmarkEnd w:id="18226"/>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8227" w:name="_Toc101529350"/>
      <w:bookmarkStart w:id="18228" w:name="_Toc114864181"/>
      <w:bookmarkStart w:id="18229" w:name="_Toc136427626"/>
      <w:bookmarkStart w:id="18230" w:name="_Toc185516282"/>
      <w:bookmarkStart w:id="18231" w:name="_Toc192873590"/>
      <w:bookmarkStart w:id="18232" w:name="_Toc199336621"/>
      <w:r>
        <w:rPr>
          <w:noProof/>
          <w:lang w:eastAsia="zh-CN"/>
        </w:rPr>
        <w:t>9.5</w:t>
      </w:r>
      <w:r w:rsidRPr="00F35F4A">
        <w:rPr>
          <w:lang w:eastAsia="zh-CN"/>
        </w:rPr>
        <w:t>.5.2.</w:t>
      </w:r>
      <w:r>
        <w:rPr>
          <w:lang w:eastAsia="zh-CN"/>
        </w:rPr>
        <w:t>3</w:t>
      </w:r>
      <w:r w:rsidRPr="00F35F4A">
        <w:rPr>
          <w:lang w:eastAsia="zh-CN"/>
        </w:rPr>
        <w:tab/>
        <w:t xml:space="preserve">Type: </w:t>
      </w:r>
      <w:bookmarkStart w:id="18233" w:name="_Hlk164319643"/>
      <w:r w:rsidRPr="00646838">
        <w:t>E</w:t>
      </w:r>
      <w:r>
        <w:t>csInfoDiscoveryResp</w:t>
      </w:r>
      <w:bookmarkEnd w:id="18227"/>
      <w:bookmarkEnd w:id="18228"/>
      <w:bookmarkEnd w:id="18229"/>
      <w:bookmarkEnd w:id="18230"/>
      <w:bookmarkEnd w:id="18231"/>
      <w:bookmarkEnd w:id="18232"/>
      <w:bookmarkEnd w:id="18233"/>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8234" w:name="_Toc70160838"/>
      <w:bookmarkStart w:id="18235" w:name="_Toc101529355"/>
      <w:bookmarkStart w:id="18236" w:name="_Toc114864186"/>
      <w:bookmarkStart w:id="18237" w:name="_Toc136427631"/>
      <w:bookmarkStart w:id="18238" w:name="_Toc185516283"/>
      <w:bookmarkStart w:id="18239" w:name="_Toc192873591"/>
      <w:bookmarkStart w:id="18240" w:name="_Toc199336622"/>
      <w:r>
        <w:rPr>
          <w:noProof/>
          <w:lang w:eastAsia="zh-CN"/>
        </w:rPr>
        <w:t>9.5</w:t>
      </w:r>
      <w:r>
        <w:rPr>
          <w:lang w:eastAsia="zh-CN"/>
        </w:rPr>
        <w:t>.5.2.4</w:t>
      </w:r>
      <w:r>
        <w:rPr>
          <w:lang w:eastAsia="zh-CN"/>
        </w:rPr>
        <w:tab/>
        <w:t xml:space="preserve">Type: </w:t>
      </w:r>
      <w:bookmarkEnd w:id="18234"/>
      <w:r>
        <w:rPr>
          <w:lang w:eastAsia="ko-KR"/>
        </w:rPr>
        <w:t>Ec</w:t>
      </w:r>
      <w:r w:rsidRPr="00E844C8">
        <w:rPr>
          <w:lang w:eastAsia="ko-KR"/>
        </w:rPr>
        <w:t>s</w:t>
      </w:r>
      <w:bookmarkEnd w:id="18235"/>
      <w:bookmarkEnd w:id="18236"/>
      <w:bookmarkEnd w:id="18237"/>
      <w:r>
        <w:rPr>
          <w:lang w:eastAsia="ko-KR"/>
        </w:rPr>
        <w:t>Info</w:t>
      </w:r>
      <w:bookmarkEnd w:id="18238"/>
      <w:bookmarkEnd w:id="18239"/>
      <w:bookmarkEnd w:id="18240"/>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8241" w:name="_Toc185516284"/>
      <w:bookmarkStart w:id="18242" w:name="_Toc192873592"/>
      <w:bookmarkStart w:id="18243" w:name="_Toc199336623"/>
      <w:r>
        <w:lastRenderedPageBreak/>
        <w:t>9.</w:t>
      </w:r>
      <w:r w:rsidR="00CE0D5B">
        <w:t>5</w:t>
      </w:r>
      <w:r>
        <w:rPr>
          <w:lang w:eastAsia="zh-CN"/>
        </w:rPr>
        <w:t>.5.2.5</w:t>
      </w:r>
      <w:r>
        <w:rPr>
          <w:lang w:eastAsia="zh-CN"/>
        </w:rPr>
        <w:tab/>
        <w:t>Type: ECSProfile</w:t>
      </w:r>
      <w:bookmarkEnd w:id="18241"/>
      <w:bookmarkEnd w:id="18242"/>
      <w:bookmarkEnd w:id="18243"/>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8244" w:name="_Toc185516285"/>
      <w:bookmarkStart w:id="18245" w:name="_Toc192873593"/>
      <w:bookmarkStart w:id="18246" w:name="_Toc199336624"/>
      <w:r>
        <w:t>9.</w:t>
      </w:r>
      <w:r w:rsidR="00CE0D5B">
        <w:t>5</w:t>
      </w:r>
      <w:r>
        <w:rPr>
          <w:lang w:eastAsia="zh-CN"/>
        </w:rPr>
        <w:t>.5.2.6</w:t>
      </w:r>
      <w:r>
        <w:rPr>
          <w:lang w:eastAsia="zh-CN"/>
        </w:rPr>
        <w:tab/>
        <w:t>Type: SupportedPlmn</w:t>
      </w:r>
      <w:bookmarkEnd w:id="18244"/>
      <w:bookmarkEnd w:id="18245"/>
      <w:bookmarkEnd w:id="18246"/>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8247" w:name="_Toc185516286"/>
      <w:bookmarkStart w:id="18248" w:name="_Toc192873594"/>
      <w:bookmarkStart w:id="18249" w:name="_Toc199336625"/>
      <w:r>
        <w:t>9.</w:t>
      </w:r>
      <w:r w:rsidR="00CE0D5B">
        <w:t>5</w:t>
      </w:r>
      <w:r>
        <w:rPr>
          <w:lang w:eastAsia="zh-CN"/>
        </w:rPr>
        <w:t>.5.2.7</w:t>
      </w:r>
      <w:r>
        <w:rPr>
          <w:lang w:eastAsia="zh-CN"/>
        </w:rPr>
        <w:tab/>
        <w:t>Type: SupportedEcsp</w:t>
      </w:r>
      <w:bookmarkEnd w:id="18247"/>
      <w:bookmarkEnd w:id="18248"/>
      <w:bookmarkEnd w:id="18249"/>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8250" w:name="_Toc185516287"/>
      <w:bookmarkStart w:id="18251" w:name="_Toc192873595"/>
      <w:bookmarkStart w:id="18252" w:name="_Toc199336626"/>
      <w:r>
        <w:t>9.</w:t>
      </w:r>
      <w:r w:rsidR="00CE0D5B">
        <w:t>5</w:t>
      </w:r>
      <w:r>
        <w:rPr>
          <w:lang w:eastAsia="zh-CN"/>
        </w:rPr>
        <w:t>.5.2.8</w:t>
      </w:r>
      <w:r>
        <w:rPr>
          <w:lang w:eastAsia="zh-CN"/>
        </w:rPr>
        <w:tab/>
        <w:t>Type: PduConfiguration</w:t>
      </w:r>
      <w:bookmarkEnd w:id="18250"/>
      <w:bookmarkEnd w:id="18251"/>
      <w:bookmarkEnd w:id="18252"/>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8253" w:name="_Toc185516288"/>
      <w:bookmarkStart w:id="18254" w:name="_Toc192873596"/>
      <w:bookmarkStart w:id="18255" w:name="_Toc199336627"/>
      <w:r>
        <w:rPr>
          <w:noProof/>
          <w:lang w:eastAsia="zh-CN"/>
        </w:rPr>
        <w:lastRenderedPageBreak/>
        <w:t>9.5</w:t>
      </w:r>
      <w:r w:rsidRPr="00F35F4A">
        <w:rPr>
          <w:lang w:eastAsia="zh-CN"/>
        </w:rPr>
        <w:t>.5.2.</w:t>
      </w:r>
      <w:r>
        <w:rPr>
          <w:lang w:eastAsia="zh-CN"/>
        </w:rPr>
        <w:t>9</w:t>
      </w:r>
      <w:r w:rsidRPr="00F35F4A">
        <w:rPr>
          <w:lang w:eastAsia="zh-CN"/>
        </w:rPr>
        <w:tab/>
        <w:t xml:space="preserve">Type: </w:t>
      </w:r>
      <w:r>
        <w:t>EcsInfoDiscNotif</w:t>
      </w:r>
      <w:bookmarkEnd w:id="18253"/>
      <w:bookmarkEnd w:id="18254"/>
      <w:bookmarkEnd w:id="18255"/>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8256" w:name="_Hlk166528169"/>
      <w:r w:rsidR="00CE0D5B" w:rsidRPr="007952E4">
        <w:t>EcsInfoDiscNotif</w:t>
      </w:r>
      <w:bookmarkEnd w:id="18256"/>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8257" w:name="_Toc185516289"/>
      <w:bookmarkStart w:id="18258" w:name="_Toc192873597"/>
      <w:bookmarkStart w:id="18259" w:name="_Toc199336628"/>
      <w:r>
        <w:rPr>
          <w:noProof/>
          <w:lang w:eastAsia="zh-CN"/>
        </w:rPr>
        <w:t>9.5</w:t>
      </w:r>
      <w:r>
        <w:rPr>
          <w:lang w:eastAsia="zh-CN"/>
        </w:rPr>
        <w:t>.5.3</w:t>
      </w:r>
      <w:r>
        <w:rPr>
          <w:lang w:eastAsia="zh-CN"/>
        </w:rPr>
        <w:tab/>
        <w:t>Simple data types and enumerations</w:t>
      </w:r>
      <w:bookmarkEnd w:id="18257"/>
      <w:bookmarkEnd w:id="18258"/>
      <w:bookmarkEnd w:id="18259"/>
    </w:p>
    <w:p w14:paraId="4CD5A8AC" w14:textId="77777777" w:rsidR="00506656" w:rsidRPr="00384E92" w:rsidRDefault="00506656" w:rsidP="00506656">
      <w:pPr>
        <w:pStyle w:val="Heading5"/>
      </w:pPr>
      <w:bookmarkStart w:id="18260" w:name="_Toc510696639"/>
      <w:bookmarkStart w:id="18261" w:name="_Toc35971434"/>
      <w:bookmarkStart w:id="18262" w:name="_Toc144024183"/>
      <w:bookmarkStart w:id="18263" w:name="_Toc148176896"/>
      <w:bookmarkStart w:id="18264" w:name="_Toc151379275"/>
      <w:bookmarkStart w:id="18265" w:name="_Toc151445456"/>
      <w:bookmarkStart w:id="18266" w:name="_Toc160470533"/>
      <w:bookmarkStart w:id="18267" w:name="_Toc160472164"/>
      <w:bookmarkStart w:id="18268" w:name="_Toc185516290"/>
      <w:bookmarkStart w:id="18269" w:name="_Toc192873598"/>
      <w:bookmarkStart w:id="18270" w:name="_Toc199336629"/>
      <w:r>
        <w:rPr>
          <w:noProof/>
          <w:lang w:eastAsia="zh-CN"/>
        </w:rPr>
        <w:t>9.5</w:t>
      </w:r>
      <w:r>
        <w:rPr>
          <w:lang w:eastAsia="zh-CN"/>
        </w:rPr>
        <w:t>.5.3</w:t>
      </w:r>
      <w:r>
        <w:t>.1</w:t>
      </w:r>
      <w:r w:rsidRPr="00384E92">
        <w:tab/>
        <w:t>Introduction</w:t>
      </w:r>
      <w:bookmarkEnd w:id="18260"/>
      <w:bookmarkEnd w:id="18261"/>
      <w:bookmarkEnd w:id="18262"/>
      <w:bookmarkEnd w:id="18263"/>
      <w:bookmarkEnd w:id="18264"/>
      <w:bookmarkEnd w:id="18265"/>
      <w:bookmarkEnd w:id="18266"/>
      <w:bookmarkEnd w:id="18267"/>
      <w:bookmarkEnd w:id="18268"/>
      <w:bookmarkEnd w:id="18269"/>
      <w:bookmarkEnd w:id="18270"/>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8271" w:name="_Toc510696640"/>
      <w:bookmarkStart w:id="18272" w:name="_Toc35971435"/>
      <w:bookmarkStart w:id="18273" w:name="_Toc144024184"/>
      <w:bookmarkStart w:id="18274" w:name="_Toc148176897"/>
      <w:bookmarkStart w:id="18275" w:name="_Toc151379276"/>
      <w:bookmarkStart w:id="18276" w:name="_Toc151445457"/>
      <w:bookmarkStart w:id="18277" w:name="_Toc160470534"/>
      <w:bookmarkStart w:id="18278" w:name="_Toc160472165"/>
      <w:bookmarkStart w:id="18279" w:name="_Toc185516291"/>
      <w:bookmarkStart w:id="18280" w:name="_Toc192873599"/>
      <w:bookmarkStart w:id="18281" w:name="_Toc199336630"/>
      <w:r>
        <w:rPr>
          <w:noProof/>
          <w:lang w:eastAsia="zh-CN"/>
        </w:rPr>
        <w:t>9.5</w:t>
      </w:r>
      <w:r>
        <w:rPr>
          <w:lang w:eastAsia="zh-CN"/>
        </w:rPr>
        <w:t>.5.3</w:t>
      </w:r>
      <w:r>
        <w:t>.2</w:t>
      </w:r>
      <w:r w:rsidRPr="00384E92">
        <w:tab/>
        <w:t>Simple data types</w:t>
      </w:r>
      <w:bookmarkEnd w:id="18271"/>
      <w:bookmarkEnd w:id="18272"/>
      <w:bookmarkEnd w:id="18273"/>
      <w:bookmarkEnd w:id="18274"/>
      <w:bookmarkEnd w:id="18275"/>
      <w:bookmarkEnd w:id="18276"/>
      <w:bookmarkEnd w:id="18277"/>
      <w:bookmarkEnd w:id="18278"/>
      <w:bookmarkEnd w:id="18279"/>
      <w:bookmarkEnd w:id="18280"/>
      <w:bookmarkEnd w:id="18281"/>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8282"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8282"/>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8283" w:name="_Toc148176900"/>
      <w:bookmarkStart w:id="18284" w:name="_Toc151379279"/>
      <w:bookmarkStart w:id="18285" w:name="_Toc151445460"/>
      <w:bookmarkStart w:id="18286" w:name="_Toc160470537"/>
      <w:bookmarkStart w:id="18287" w:name="_Toc160472168"/>
      <w:bookmarkStart w:id="18288" w:name="_Toc185516292"/>
      <w:bookmarkStart w:id="18289" w:name="_Toc192873600"/>
      <w:bookmarkStart w:id="18290" w:name="_Toc199336631"/>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8283"/>
      <w:bookmarkEnd w:id="18284"/>
      <w:bookmarkEnd w:id="18285"/>
      <w:bookmarkEnd w:id="18286"/>
      <w:bookmarkEnd w:id="18287"/>
      <w:bookmarkEnd w:id="18288"/>
      <w:bookmarkEnd w:id="18289"/>
      <w:bookmarkEnd w:id="18290"/>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8291" w:name="_Toc144024188"/>
      <w:bookmarkStart w:id="18292" w:name="_Toc148176901"/>
      <w:bookmarkStart w:id="18293" w:name="_Toc151379280"/>
      <w:bookmarkStart w:id="18294" w:name="_Toc151445461"/>
      <w:bookmarkStart w:id="18295" w:name="_Toc160470538"/>
      <w:bookmarkStart w:id="18296" w:name="_Toc160472169"/>
      <w:bookmarkStart w:id="18297" w:name="_Toc185516293"/>
      <w:bookmarkStart w:id="18298" w:name="_Toc192873601"/>
      <w:bookmarkStart w:id="18299" w:name="_Toc199336632"/>
      <w:r>
        <w:rPr>
          <w:noProof/>
          <w:lang w:eastAsia="zh-CN"/>
        </w:rPr>
        <w:t>9.5</w:t>
      </w:r>
      <w:r>
        <w:rPr>
          <w:lang w:eastAsia="zh-CN"/>
        </w:rPr>
        <w:t>.5.</w:t>
      </w:r>
      <w:r>
        <w:t>5</w:t>
      </w:r>
      <w:r>
        <w:tab/>
        <w:t>Binary data</w:t>
      </w:r>
      <w:bookmarkEnd w:id="18291"/>
      <w:bookmarkEnd w:id="18292"/>
      <w:bookmarkEnd w:id="18293"/>
      <w:bookmarkEnd w:id="18294"/>
      <w:bookmarkEnd w:id="18295"/>
      <w:bookmarkEnd w:id="18296"/>
      <w:bookmarkEnd w:id="18297"/>
      <w:bookmarkEnd w:id="18298"/>
      <w:bookmarkEnd w:id="18299"/>
    </w:p>
    <w:p w14:paraId="10E78AE1" w14:textId="77777777" w:rsidR="00506656" w:rsidRDefault="00506656" w:rsidP="00506656">
      <w:pPr>
        <w:pStyle w:val="Heading5"/>
      </w:pPr>
      <w:bookmarkStart w:id="18300" w:name="_Toc144024189"/>
      <w:bookmarkStart w:id="18301" w:name="_Toc148176902"/>
      <w:bookmarkStart w:id="18302" w:name="_Toc151379281"/>
      <w:bookmarkStart w:id="18303" w:name="_Toc151445462"/>
      <w:bookmarkStart w:id="18304" w:name="_Toc160470539"/>
      <w:bookmarkStart w:id="18305" w:name="_Toc160472170"/>
      <w:bookmarkStart w:id="18306" w:name="_Toc185516294"/>
      <w:bookmarkStart w:id="18307" w:name="_Toc192873602"/>
      <w:bookmarkStart w:id="18308" w:name="_Toc199336633"/>
      <w:r>
        <w:rPr>
          <w:noProof/>
          <w:lang w:eastAsia="zh-CN"/>
        </w:rPr>
        <w:t>9.5</w:t>
      </w:r>
      <w:r>
        <w:rPr>
          <w:lang w:eastAsia="zh-CN"/>
        </w:rPr>
        <w:t>.5.</w:t>
      </w:r>
      <w:r>
        <w:t>5.1</w:t>
      </w:r>
      <w:r>
        <w:tab/>
        <w:t>Binary Data Types</w:t>
      </w:r>
      <w:bookmarkEnd w:id="18300"/>
      <w:bookmarkEnd w:id="18301"/>
      <w:bookmarkEnd w:id="18302"/>
      <w:bookmarkEnd w:id="18303"/>
      <w:bookmarkEnd w:id="18304"/>
      <w:bookmarkEnd w:id="18305"/>
      <w:bookmarkEnd w:id="18306"/>
      <w:bookmarkEnd w:id="18307"/>
      <w:bookmarkEnd w:id="18308"/>
    </w:p>
    <w:p w14:paraId="1DC7A305" w14:textId="77777777" w:rsidR="00506656" w:rsidRPr="00A04126" w:rsidRDefault="00506656" w:rsidP="00506656">
      <w:pPr>
        <w:pStyle w:val="TH"/>
      </w:pPr>
      <w:bookmarkStart w:id="18309"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8310"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8310"/>
    </w:tbl>
    <w:p w14:paraId="30DD5EE1" w14:textId="77777777" w:rsidR="00506656" w:rsidRPr="00A04126" w:rsidRDefault="00506656" w:rsidP="00506656"/>
    <w:p w14:paraId="378D9842" w14:textId="77777777" w:rsidR="00506656" w:rsidRDefault="00506656" w:rsidP="00506656">
      <w:pPr>
        <w:pStyle w:val="Heading3"/>
      </w:pPr>
      <w:bookmarkStart w:id="18311" w:name="_Toc185516295"/>
      <w:bookmarkStart w:id="18312" w:name="_Toc192873603"/>
      <w:bookmarkStart w:id="18313" w:name="_Toc199336634"/>
      <w:bookmarkEnd w:id="18309"/>
      <w:r>
        <w:rPr>
          <w:noProof/>
          <w:lang w:eastAsia="zh-CN"/>
        </w:rPr>
        <w:t>9.5</w:t>
      </w:r>
      <w:r>
        <w:t>.6</w:t>
      </w:r>
      <w:r>
        <w:tab/>
        <w:t>Error Handling</w:t>
      </w:r>
      <w:bookmarkEnd w:id="18311"/>
      <w:bookmarkEnd w:id="18312"/>
      <w:bookmarkEnd w:id="18313"/>
    </w:p>
    <w:p w14:paraId="4E16F07F" w14:textId="77777777" w:rsidR="00506656" w:rsidRDefault="00506656" w:rsidP="00506656">
      <w:pPr>
        <w:pStyle w:val="Heading4"/>
      </w:pPr>
      <w:bookmarkStart w:id="18314" w:name="_Toc101529365"/>
      <w:bookmarkStart w:id="18315" w:name="_Toc114864197"/>
      <w:bookmarkStart w:id="18316" w:name="_Toc136427642"/>
      <w:bookmarkStart w:id="18317" w:name="_Toc185516296"/>
      <w:bookmarkStart w:id="18318" w:name="_Toc192873604"/>
      <w:bookmarkStart w:id="18319" w:name="_Toc199336635"/>
      <w:r>
        <w:rPr>
          <w:noProof/>
          <w:lang w:eastAsia="zh-CN"/>
        </w:rPr>
        <w:t>9.5</w:t>
      </w:r>
      <w:r>
        <w:t>.6.1</w:t>
      </w:r>
      <w:r>
        <w:tab/>
        <w:t>General</w:t>
      </w:r>
      <w:bookmarkEnd w:id="18314"/>
      <w:bookmarkEnd w:id="18315"/>
      <w:bookmarkEnd w:id="18316"/>
      <w:bookmarkEnd w:id="18317"/>
      <w:bookmarkEnd w:id="18318"/>
      <w:bookmarkEnd w:id="18319"/>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8320" w:name="_Toc94194968"/>
      <w:bookmarkStart w:id="18321" w:name="_Toc101529366"/>
      <w:bookmarkStart w:id="18322" w:name="_Toc114864198"/>
      <w:bookmarkStart w:id="18323" w:name="_Toc136427643"/>
      <w:bookmarkStart w:id="18324" w:name="_Toc185516297"/>
      <w:bookmarkStart w:id="18325" w:name="_Toc192873605"/>
      <w:bookmarkStart w:id="18326" w:name="_Toc199336636"/>
      <w:r>
        <w:rPr>
          <w:noProof/>
          <w:lang w:eastAsia="zh-CN"/>
        </w:rPr>
        <w:t>9.5</w:t>
      </w:r>
      <w:r>
        <w:t>.6.2</w:t>
      </w:r>
      <w:r>
        <w:tab/>
        <w:t>Protocol Errors</w:t>
      </w:r>
      <w:bookmarkEnd w:id="18320"/>
      <w:bookmarkEnd w:id="18321"/>
      <w:bookmarkEnd w:id="18322"/>
      <w:bookmarkEnd w:id="18323"/>
      <w:bookmarkEnd w:id="18324"/>
      <w:bookmarkEnd w:id="18325"/>
      <w:bookmarkEnd w:id="18326"/>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8327" w:name="_Toc101529367"/>
      <w:bookmarkStart w:id="18328" w:name="_Toc114864199"/>
      <w:bookmarkStart w:id="18329" w:name="_Toc136427644"/>
      <w:bookmarkStart w:id="18330" w:name="_Toc185516298"/>
      <w:bookmarkStart w:id="18331" w:name="_Toc192873606"/>
      <w:bookmarkStart w:id="18332" w:name="_Toc199336637"/>
      <w:r>
        <w:rPr>
          <w:noProof/>
          <w:lang w:eastAsia="zh-CN"/>
        </w:rPr>
        <w:t>9.5</w:t>
      </w:r>
      <w:r>
        <w:t>.6.3</w:t>
      </w:r>
      <w:r>
        <w:tab/>
        <w:t>Application Errors</w:t>
      </w:r>
      <w:bookmarkEnd w:id="18327"/>
      <w:bookmarkEnd w:id="18328"/>
      <w:bookmarkEnd w:id="18329"/>
      <w:bookmarkEnd w:id="18330"/>
      <w:bookmarkEnd w:id="18331"/>
      <w:bookmarkEnd w:id="18332"/>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lastRenderedPageBreak/>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8333" w:name="_Toc185516299"/>
      <w:bookmarkStart w:id="18334" w:name="_Toc192873607"/>
      <w:bookmarkStart w:id="18335" w:name="_Toc199336638"/>
      <w:r>
        <w:rPr>
          <w:noProof/>
          <w:lang w:eastAsia="zh-CN"/>
        </w:rPr>
        <w:t>9.5</w:t>
      </w:r>
      <w:r>
        <w:t>.7</w:t>
      </w:r>
      <w:r>
        <w:tab/>
        <w:t>Feature negotiation</w:t>
      </w:r>
      <w:bookmarkEnd w:id="18333"/>
      <w:bookmarkEnd w:id="18334"/>
      <w:bookmarkEnd w:id="18335"/>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1773160"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4AE194D"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Description</w:t>
            </w:r>
          </w:p>
        </w:tc>
      </w:tr>
      <w:tr w:rsidR="009B3581" w14:paraId="3CCAFE77" w14:textId="77777777" w:rsidTr="00F0535F">
        <w:trPr>
          <w:trHeight w:val="735"/>
          <w:jc w:val="center"/>
        </w:trPr>
        <w:tc>
          <w:tcPr>
            <w:tcW w:w="1529" w:type="dxa"/>
          </w:tcPr>
          <w:p w14:paraId="1B6551D1" w14:textId="77777777" w:rsidR="009B3581" w:rsidRDefault="009B3581">
            <w:pPr>
              <w:pStyle w:val="TAL"/>
              <w:rPr>
                <w:rFonts w:eastAsia="Batang"/>
              </w:rPr>
              <w:pPrChange w:id="18336" w:author="CR0274" w:date="2025-04-11T15:05:00Z">
                <w:pPr>
                  <w:keepNext/>
                  <w:keepLines/>
                  <w:spacing w:after="0"/>
                </w:pPr>
              </w:pPrChange>
            </w:pPr>
            <w:r>
              <w:t>1</w:t>
            </w:r>
          </w:p>
        </w:tc>
        <w:tc>
          <w:tcPr>
            <w:tcW w:w="2207" w:type="dxa"/>
          </w:tcPr>
          <w:p w14:paraId="19008E5A" w14:textId="77777777" w:rsidR="009B3581" w:rsidRDefault="009B3581">
            <w:pPr>
              <w:pStyle w:val="TAL"/>
              <w:rPr>
                <w:rFonts w:eastAsia="Batang"/>
              </w:rPr>
              <w:pPrChange w:id="18337" w:author="CR0274" w:date="2025-04-11T15:05:00Z">
                <w:pPr>
                  <w:keepNext/>
                  <w:keepLines/>
                  <w:spacing w:after="0"/>
                </w:pPr>
              </w:pPrChange>
            </w:pPr>
            <w:r>
              <w:t>EdgeApp_3</w:t>
            </w:r>
          </w:p>
        </w:tc>
        <w:tc>
          <w:tcPr>
            <w:tcW w:w="5758" w:type="dxa"/>
          </w:tcPr>
          <w:p w14:paraId="4561DADA" w14:textId="77777777" w:rsidR="009B3581" w:rsidRDefault="009B3581" w:rsidP="00F0535F">
            <w:pPr>
              <w:pStyle w:val="TAL"/>
            </w:pPr>
            <w:r>
              <w:t xml:space="preserve">This feature indicates the support of the </w:t>
            </w:r>
            <w:ins w:id="18338" w:author="CR0274" w:date="2025-04-11T15:05:00Z">
              <w:r w:rsidRPr="003C01CD">
                <w:t>second set of</w:t>
              </w:r>
              <w:r>
                <w:t xml:space="preserve"> </w:t>
              </w:r>
            </w:ins>
            <w:r>
              <w:t>enhancements to the Edge Applications</w:t>
            </w:r>
            <w:ins w:id="18339" w:author="CR0274" w:date="2025-04-11T15:05:00Z">
              <w:r>
                <w:t xml:space="preserve"> Enabler Layer</w:t>
              </w:r>
            </w:ins>
            <w:r>
              <w:t>.</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ins w:id="18340" w:author="CR0274" w:date="2025-04-11T15:05:00Z">
              <w:r>
                <w:rPr>
                  <w:rFonts w:cs="Arial"/>
                  <w:szCs w:val="18"/>
                </w:rPr>
                <w:t>,</w:t>
              </w:r>
            </w:ins>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p>
        </w:tc>
      </w:tr>
    </w:tbl>
    <w:p w14:paraId="3BE3C442" w14:textId="5A7EBDD1" w:rsidR="00506656" w:rsidRDefault="00506656" w:rsidP="00506656"/>
    <w:p w14:paraId="6181348D" w14:textId="77777777" w:rsidR="001B4C79" w:rsidRDefault="001B4C79" w:rsidP="001B4C79">
      <w:pPr>
        <w:pStyle w:val="Heading2"/>
      </w:pPr>
      <w:bookmarkStart w:id="18341" w:name="_Toc185516300"/>
      <w:bookmarkStart w:id="18342" w:name="_Toc192873608"/>
      <w:bookmarkStart w:id="18343" w:name="_Toc199336639"/>
      <w:r>
        <w:rPr>
          <w:noProof/>
          <w:lang w:eastAsia="zh-CN"/>
        </w:rPr>
        <w:t>9.6</w:t>
      </w:r>
      <w:r>
        <w:tab/>
        <w:t>Eecs_ACREvents API</w:t>
      </w:r>
      <w:bookmarkEnd w:id="18341"/>
      <w:bookmarkEnd w:id="18342"/>
      <w:bookmarkEnd w:id="18343"/>
    </w:p>
    <w:p w14:paraId="34CA0281" w14:textId="77777777" w:rsidR="001B4C79" w:rsidRDefault="001B4C79" w:rsidP="001B4C79">
      <w:pPr>
        <w:pStyle w:val="Heading3"/>
      </w:pPr>
      <w:bookmarkStart w:id="18344" w:name="_Toc185516301"/>
      <w:bookmarkStart w:id="18345" w:name="_Toc192873609"/>
      <w:bookmarkStart w:id="18346" w:name="_Toc199336640"/>
      <w:r>
        <w:rPr>
          <w:noProof/>
          <w:lang w:eastAsia="zh-CN"/>
        </w:rPr>
        <w:t>9.6</w:t>
      </w:r>
      <w:r>
        <w:t>.1</w:t>
      </w:r>
      <w:r>
        <w:tab/>
        <w:t>Introduction</w:t>
      </w:r>
      <w:bookmarkEnd w:id="18344"/>
      <w:bookmarkEnd w:id="18345"/>
      <w:bookmarkEnd w:id="18346"/>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8347" w:name="_Toc185516302"/>
      <w:bookmarkStart w:id="18348" w:name="_Toc192873610"/>
      <w:bookmarkStart w:id="18349" w:name="_Toc199336641"/>
      <w:r>
        <w:rPr>
          <w:noProof/>
          <w:lang w:eastAsia="zh-CN"/>
        </w:rPr>
        <w:t>9.6</w:t>
      </w:r>
      <w:r>
        <w:t>.2</w:t>
      </w:r>
      <w:r>
        <w:tab/>
        <w:t>Usage of HTTP</w:t>
      </w:r>
      <w:bookmarkEnd w:id="18347"/>
      <w:bookmarkEnd w:id="18348"/>
      <w:bookmarkEnd w:id="18349"/>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8350" w:name="_Toc185516303"/>
      <w:bookmarkStart w:id="18351" w:name="_Toc192873611"/>
      <w:bookmarkStart w:id="18352" w:name="_Toc199336642"/>
      <w:r>
        <w:rPr>
          <w:noProof/>
          <w:lang w:eastAsia="zh-CN"/>
        </w:rPr>
        <w:t>9.6</w:t>
      </w:r>
      <w:r>
        <w:t>.3</w:t>
      </w:r>
      <w:r>
        <w:tab/>
        <w:t>Resources</w:t>
      </w:r>
      <w:bookmarkEnd w:id="18350"/>
      <w:bookmarkEnd w:id="18351"/>
      <w:bookmarkEnd w:id="18352"/>
    </w:p>
    <w:p w14:paraId="55168241" w14:textId="77777777" w:rsidR="001B4C79" w:rsidRDefault="001B4C79" w:rsidP="001B4C79">
      <w:pPr>
        <w:pStyle w:val="Heading4"/>
      </w:pPr>
      <w:bookmarkStart w:id="18353" w:name="_Toc185516304"/>
      <w:bookmarkStart w:id="18354" w:name="_Toc192873612"/>
      <w:bookmarkStart w:id="18355" w:name="_Toc199336643"/>
      <w:r>
        <w:rPr>
          <w:noProof/>
          <w:lang w:eastAsia="zh-CN"/>
        </w:rPr>
        <w:t>9.6</w:t>
      </w:r>
      <w:r>
        <w:t>.3.1</w:t>
      </w:r>
      <w:r>
        <w:tab/>
        <w:t>Overview</w:t>
      </w:r>
      <w:bookmarkEnd w:id="18353"/>
      <w:bookmarkEnd w:id="18354"/>
      <w:bookmarkEnd w:id="18355"/>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6pt;height:169.8pt" o:ole="">
            <v:imagedata r:id="rId55" o:title=""/>
          </v:shape>
          <o:OLEObject Type="Embed" ProgID="Visio.Drawing.15" ShapeID="_x0000_i1047" DrawAspect="Content" ObjectID="_1809948676"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8356" w:name="_Toc185516305"/>
      <w:bookmarkStart w:id="18357" w:name="_Toc192873613"/>
      <w:bookmarkStart w:id="18358" w:name="_Toc199336644"/>
      <w:r>
        <w:rPr>
          <w:noProof/>
          <w:lang w:eastAsia="zh-CN"/>
        </w:rPr>
        <w:t>9.6</w:t>
      </w:r>
      <w:r>
        <w:t>.3.2</w:t>
      </w:r>
      <w:r>
        <w:tab/>
        <w:t xml:space="preserve">Resource: </w:t>
      </w:r>
      <w:r>
        <w:rPr>
          <w:lang w:val="en-US"/>
        </w:rPr>
        <w:t>ACR Events</w:t>
      </w:r>
      <w:r>
        <w:rPr>
          <w:rFonts w:eastAsia="DengXian"/>
        </w:rPr>
        <w:t xml:space="preserve"> Subscriptions</w:t>
      </w:r>
      <w:bookmarkEnd w:id="18356"/>
      <w:bookmarkEnd w:id="18357"/>
      <w:bookmarkEnd w:id="18358"/>
    </w:p>
    <w:p w14:paraId="712E71D3" w14:textId="77777777" w:rsidR="001B4C79" w:rsidRDefault="001B4C79" w:rsidP="001B4C79">
      <w:pPr>
        <w:pStyle w:val="Heading5"/>
      </w:pPr>
      <w:bookmarkStart w:id="18359" w:name="_Toc185516306"/>
      <w:bookmarkStart w:id="18360" w:name="_Toc192873614"/>
      <w:bookmarkStart w:id="18361" w:name="_Toc199336645"/>
      <w:r>
        <w:rPr>
          <w:noProof/>
          <w:lang w:eastAsia="zh-CN"/>
        </w:rPr>
        <w:t>9.6</w:t>
      </w:r>
      <w:r>
        <w:t>.3.2.1</w:t>
      </w:r>
      <w:r>
        <w:tab/>
        <w:t>Description</w:t>
      </w:r>
      <w:bookmarkEnd w:id="18359"/>
      <w:bookmarkEnd w:id="18360"/>
      <w:bookmarkEnd w:id="18361"/>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8362" w:name="_Toc185516307"/>
      <w:bookmarkStart w:id="18363" w:name="_Toc192873615"/>
      <w:bookmarkStart w:id="18364" w:name="_Toc199336646"/>
      <w:r>
        <w:rPr>
          <w:noProof/>
          <w:lang w:eastAsia="zh-CN"/>
        </w:rPr>
        <w:t>9.6</w:t>
      </w:r>
      <w:r>
        <w:t>.3.2.2</w:t>
      </w:r>
      <w:r>
        <w:tab/>
        <w:t>Resource Definition</w:t>
      </w:r>
      <w:bookmarkEnd w:id="18362"/>
      <w:bookmarkEnd w:id="18363"/>
      <w:bookmarkEnd w:id="18364"/>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8365" w:name="_Toc185516308"/>
      <w:bookmarkStart w:id="18366" w:name="_Toc192873616"/>
      <w:bookmarkStart w:id="18367" w:name="_Toc199336647"/>
      <w:r>
        <w:rPr>
          <w:noProof/>
          <w:lang w:eastAsia="zh-CN"/>
        </w:rPr>
        <w:lastRenderedPageBreak/>
        <w:t>9.6</w:t>
      </w:r>
      <w:r>
        <w:t>.3.2.3</w:t>
      </w:r>
      <w:r>
        <w:tab/>
        <w:t>Resource Standard Methods</w:t>
      </w:r>
      <w:bookmarkEnd w:id="18365"/>
      <w:bookmarkEnd w:id="18366"/>
      <w:bookmarkEnd w:id="18367"/>
    </w:p>
    <w:p w14:paraId="777E0D79" w14:textId="77777777" w:rsidR="001B4C79" w:rsidRDefault="001B4C79" w:rsidP="001B4C79">
      <w:pPr>
        <w:pStyle w:val="Heading6"/>
      </w:pPr>
      <w:bookmarkStart w:id="18368" w:name="_Toc185516309"/>
      <w:bookmarkStart w:id="18369" w:name="_Toc192873617"/>
      <w:bookmarkStart w:id="18370" w:name="_Toc199336648"/>
      <w:r>
        <w:rPr>
          <w:noProof/>
          <w:lang w:eastAsia="zh-CN"/>
        </w:rPr>
        <w:t>9.6</w:t>
      </w:r>
      <w:r>
        <w:t>.3.2.3.2</w:t>
      </w:r>
      <w:r>
        <w:tab/>
        <w:t>POST</w:t>
      </w:r>
      <w:bookmarkEnd w:id="18368"/>
      <w:bookmarkEnd w:id="18369"/>
      <w:bookmarkEnd w:id="18370"/>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8371" w:name="_Toc185516310"/>
      <w:bookmarkStart w:id="18372" w:name="_Toc192873618"/>
      <w:bookmarkStart w:id="18373" w:name="_Toc199336649"/>
      <w:r>
        <w:rPr>
          <w:noProof/>
          <w:lang w:eastAsia="zh-CN"/>
        </w:rPr>
        <w:t>9.6</w:t>
      </w:r>
      <w:r>
        <w:t>.3.2.4</w:t>
      </w:r>
      <w:r>
        <w:tab/>
        <w:t>Resource Custom Operations</w:t>
      </w:r>
      <w:bookmarkEnd w:id="18371"/>
      <w:bookmarkEnd w:id="18372"/>
      <w:bookmarkEnd w:id="18373"/>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8374" w:name="_Toc185516311"/>
      <w:bookmarkStart w:id="18375" w:name="_Toc192873619"/>
      <w:bookmarkStart w:id="18376" w:name="_Toc199336650"/>
      <w:r>
        <w:rPr>
          <w:noProof/>
          <w:lang w:eastAsia="zh-CN"/>
        </w:rPr>
        <w:t>9.6</w:t>
      </w:r>
      <w:r>
        <w:t>.3.3</w:t>
      </w:r>
      <w:r>
        <w:tab/>
        <w:t xml:space="preserve">Resource: Individual </w:t>
      </w:r>
      <w:r>
        <w:rPr>
          <w:lang w:val="en-US"/>
        </w:rPr>
        <w:t>ACR Events</w:t>
      </w:r>
      <w:r>
        <w:rPr>
          <w:rFonts w:eastAsia="DengXian"/>
        </w:rPr>
        <w:t xml:space="preserve"> Subscription</w:t>
      </w:r>
      <w:bookmarkEnd w:id="18374"/>
      <w:bookmarkEnd w:id="18375"/>
      <w:bookmarkEnd w:id="18376"/>
    </w:p>
    <w:p w14:paraId="62861399" w14:textId="77777777" w:rsidR="001B4C79" w:rsidRDefault="001B4C79" w:rsidP="001B4C79">
      <w:pPr>
        <w:pStyle w:val="Heading5"/>
      </w:pPr>
      <w:bookmarkStart w:id="18377" w:name="_Toc185516312"/>
      <w:bookmarkStart w:id="18378" w:name="_Toc192873620"/>
      <w:bookmarkStart w:id="18379" w:name="_Toc199336651"/>
      <w:r>
        <w:rPr>
          <w:noProof/>
          <w:lang w:eastAsia="zh-CN"/>
        </w:rPr>
        <w:t>9.6</w:t>
      </w:r>
      <w:r>
        <w:t>.3.3.1</w:t>
      </w:r>
      <w:r>
        <w:tab/>
        <w:t>Description</w:t>
      </w:r>
      <w:bookmarkEnd w:id="18377"/>
      <w:bookmarkEnd w:id="18378"/>
      <w:bookmarkEnd w:id="18379"/>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8380" w:name="_Toc185516313"/>
      <w:bookmarkStart w:id="18381" w:name="_Toc192873621"/>
      <w:bookmarkStart w:id="18382" w:name="_Toc199336652"/>
      <w:r>
        <w:rPr>
          <w:noProof/>
          <w:lang w:eastAsia="zh-CN"/>
        </w:rPr>
        <w:t>9.6</w:t>
      </w:r>
      <w:r>
        <w:t>.3.3.2</w:t>
      </w:r>
      <w:r>
        <w:tab/>
        <w:t>Resource Definition</w:t>
      </w:r>
      <w:bookmarkEnd w:id="18380"/>
      <w:bookmarkEnd w:id="18381"/>
      <w:bookmarkEnd w:id="18382"/>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lastRenderedPageBreak/>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8383" w:name="_Toc185516314"/>
      <w:bookmarkStart w:id="18384" w:name="_Toc192873622"/>
      <w:bookmarkStart w:id="18385" w:name="_Toc199336653"/>
      <w:r>
        <w:rPr>
          <w:noProof/>
          <w:lang w:eastAsia="zh-CN"/>
        </w:rPr>
        <w:t>9.6</w:t>
      </w:r>
      <w:r>
        <w:t>.3.3.3</w:t>
      </w:r>
      <w:r>
        <w:tab/>
        <w:t>Resource Standard Methods</w:t>
      </w:r>
      <w:bookmarkEnd w:id="18383"/>
      <w:bookmarkEnd w:id="18384"/>
      <w:bookmarkEnd w:id="18385"/>
    </w:p>
    <w:p w14:paraId="2396315D" w14:textId="77777777" w:rsidR="001B4C79" w:rsidRDefault="001B4C79" w:rsidP="001B4C79">
      <w:pPr>
        <w:pStyle w:val="Heading6"/>
      </w:pPr>
      <w:bookmarkStart w:id="18386" w:name="_Toc185516315"/>
      <w:bookmarkStart w:id="18387" w:name="_Toc192873623"/>
      <w:bookmarkStart w:id="18388" w:name="_Toc199336654"/>
      <w:r>
        <w:rPr>
          <w:noProof/>
          <w:lang w:eastAsia="zh-CN"/>
        </w:rPr>
        <w:t>9.6</w:t>
      </w:r>
      <w:r>
        <w:t>.3.3.3.1</w:t>
      </w:r>
      <w:r>
        <w:tab/>
        <w:t>GET</w:t>
      </w:r>
      <w:bookmarkEnd w:id="18386"/>
      <w:bookmarkEnd w:id="18387"/>
      <w:bookmarkEnd w:id="18388"/>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lastRenderedPageBreak/>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18389" w:name="_Toc185516316"/>
      <w:bookmarkStart w:id="18390" w:name="_Toc192873624"/>
      <w:bookmarkStart w:id="18391" w:name="_Toc199336655"/>
      <w:r>
        <w:rPr>
          <w:noProof/>
          <w:lang w:eastAsia="zh-CN"/>
        </w:rPr>
        <w:t>9.6</w:t>
      </w:r>
      <w:r>
        <w:t>.3.3.3.2</w:t>
      </w:r>
      <w:r>
        <w:tab/>
        <w:t>PUT</w:t>
      </w:r>
      <w:bookmarkEnd w:id="18389"/>
      <w:bookmarkEnd w:id="18390"/>
      <w:bookmarkEnd w:id="18391"/>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lastRenderedPageBreak/>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18392" w:name="_Toc185516317"/>
      <w:bookmarkStart w:id="18393" w:name="_Toc192873625"/>
      <w:bookmarkStart w:id="18394" w:name="_Toc199336656"/>
      <w:r>
        <w:rPr>
          <w:noProof/>
          <w:lang w:eastAsia="zh-CN"/>
        </w:rPr>
        <w:t>9.6</w:t>
      </w:r>
      <w:r>
        <w:t>.3.3.3.3</w:t>
      </w:r>
      <w:r>
        <w:tab/>
        <w:t>PATCH</w:t>
      </w:r>
      <w:bookmarkEnd w:id="18392"/>
      <w:bookmarkEnd w:id="18393"/>
      <w:bookmarkEnd w:id="18394"/>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lastRenderedPageBreak/>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18395" w:name="_Toc185516318"/>
      <w:bookmarkStart w:id="18396" w:name="_Toc192873626"/>
      <w:bookmarkStart w:id="18397" w:name="_Toc199336657"/>
      <w:r>
        <w:rPr>
          <w:noProof/>
          <w:lang w:eastAsia="zh-CN"/>
        </w:rPr>
        <w:t>9.6</w:t>
      </w:r>
      <w:r>
        <w:t>.3.3.3.4</w:t>
      </w:r>
      <w:r>
        <w:tab/>
        <w:t>DELETE</w:t>
      </w:r>
      <w:bookmarkEnd w:id="18395"/>
      <w:bookmarkEnd w:id="18396"/>
      <w:bookmarkEnd w:id="18397"/>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lastRenderedPageBreak/>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8398" w:name="_Toc185516319"/>
      <w:bookmarkStart w:id="18399" w:name="_Toc192873627"/>
      <w:bookmarkStart w:id="18400" w:name="_Toc199336658"/>
      <w:r>
        <w:rPr>
          <w:noProof/>
          <w:lang w:eastAsia="zh-CN"/>
        </w:rPr>
        <w:t>9.6</w:t>
      </w:r>
      <w:r>
        <w:t>.3.3.4</w:t>
      </w:r>
      <w:r>
        <w:tab/>
        <w:t>Resource Custom Operations</w:t>
      </w:r>
      <w:bookmarkEnd w:id="18398"/>
      <w:bookmarkEnd w:id="18399"/>
      <w:bookmarkEnd w:id="18400"/>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8401" w:name="_Toc185516320"/>
      <w:bookmarkStart w:id="18402" w:name="_Toc192873628"/>
      <w:bookmarkStart w:id="18403" w:name="_Toc199336659"/>
      <w:r>
        <w:t>9.6.4</w:t>
      </w:r>
      <w:r>
        <w:tab/>
        <w:t>Custom Operations without associated resources</w:t>
      </w:r>
      <w:bookmarkEnd w:id="18401"/>
      <w:bookmarkEnd w:id="18402"/>
      <w:bookmarkEnd w:id="18403"/>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8404" w:name="_Toc185516321"/>
      <w:bookmarkStart w:id="18405" w:name="_Toc192873629"/>
      <w:bookmarkStart w:id="18406" w:name="_Toc199336660"/>
      <w:r>
        <w:t>9.6.5</w:t>
      </w:r>
      <w:r>
        <w:tab/>
        <w:t>Notifications</w:t>
      </w:r>
      <w:bookmarkEnd w:id="18404"/>
      <w:bookmarkEnd w:id="18405"/>
      <w:bookmarkEnd w:id="18406"/>
    </w:p>
    <w:p w14:paraId="28B9A01B" w14:textId="77777777" w:rsidR="001B4C79" w:rsidRPr="00D00D02" w:rsidRDefault="001B4C79" w:rsidP="001B4C79">
      <w:pPr>
        <w:pStyle w:val="Heading4"/>
      </w:pPr>
      <w:bookmarkStart w:id="18407" w:name="_Toc185516322"/>
      <w:bookmarkStart w:id="18408" w:name="_Toc192873630"/>
      <w:bookmarkStart w:id="18409" w:name="_Toc199336661"/>
      <w:r>
        <w:rPr>
          <w:noProof/>
          <w:lang w:eastAsia="zh-CN"/>
        </w:rPr>
        <w:t>9.6</w:t>
      </w:r>
      <w:r w:rsidRPr="00D00D02">
        <w:t>.5.1</w:t>
      </w:r>
      <w:r w:rsidRPr="00D00D02">
        <w:tab/>
        <w:t>General</w:t>
      </w:r>
      <w:bookmarkEnd w:id="18407"/>
      <w:bookmarkEnd w:id="18408"/>
      <w:bookmarkEnd w:id="18409"/>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lastRenderedPageBreak/>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8410" w:name="_Toc185516323"/>
      <w:bookmarkStart w:id="18411" w:name="_Toc192873631"/>
      <w:bookmarkStart w:id="18412" w:name="_Toc199336662"/>
      <w:r>
        <w:rPr>
          <w:noProof/>
          <w:lang w:eastAsia="zh-CN"/>
        </w:rPr>
        <w:t>9.6</w:t>
      </w:r>
      <w:r w:rsidRPr="00D00D02">
        <w:t>.5.2</w:t>
      </w:r>
      <w:r w:rsidRPr="00D00D02">
        <w:tab/>
      </w:r>
      <w:r>
        <w:rPr>
          <w:lang w:val="en-US"/>
        </w:rPr>
        <w:t>ACR Events</w:t>
      </w:r>
      <w:r w:rsidRPr="00D00D02">
        <w:t xml:space="preserve"> Notification</w:t>
      </w:r>
      <w:bookmarkEnd w:id="18410"/>
      <w:bookmarkEnd w:id="18411"/>
      <w:bookmarkEnd w:id="18412"/>
    </w:p>
    <w:p w14:paraId="422DE203" w14:textId="77777777" w:rsidR="001B4C79" w:rsidRPr="00D00D02" w:rsidRDefault="001B4C79" w:rsidP="001B4C79">
      <w:pPr>
        <w:pStyle w:val="Heading5"/>
        <w:rPr>
          <w:noProof/>
        </w:rPr>
      </w:pPr>
      <w:bookmarkStart w:id="18413" w:name="_Toc185516324"/>
      <w:bookmarkStart w:id="18414" w:name="_Toc192873632"/>
      <w:bookmarkStart w:id="18415" w:name="_Toc199336663"/>
      <w:r>
        <w:rPr>
          <w:noProof/>
          <w:lang w:eastAsia="zh-CN"/>
        </w:rPr>
        <w:t>9.6</w:t>
      </w:r>
      <w:r w:rsidRPr="00D00D02">
        <w:t>.5.2</w:t>
      </w:r>
      <w:r w:rsidRPr="00D00D02">
        <w:rPr>
          <w:noProof/>
        </w:rPr>
        <w:t>.1</w:t>
      </w:r>
      <w:r w:rsidRPr="00D00D02">
        <w:rPr>
          <w:noProof/>
        </w:rPr>
        <w:tab/>
        <w:t>Description</w:t>
      </w:r>
      <w:bookmarkEnd w:id="18413"/>
      <w:bookmarkEnd w:id="18414"/>
      <w:bookmarkEnd w:id="18415"/>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8416" w:name="_Toc185516325"/>
      <w:bookmarkStart w:id="18417" w:name="_Toc192873633"/>
      <w:bookmarkStart w:id="18418" w:name="_Toc199336664"/>
      <w:r>
        <w:rPr>
          <w:noProof/>
          <w:lang w:eastAsia="zh-CN"/>
        </w:rPr>
        <w:t>9.6</w:t>
      </w:r>
      <w:r w:rsidRPr="00D00D02">
        <w:t>.5.2</w:t>
      </w:r>
      <w:r w:rsidRPr="00D00D02">
        <w:rPr>
          <w:noProof/>
        </w:rPr>
        <w:t>.2</w:t>
      </w:r>
      <w:r w:rsidRPr="00D00D02">
        <w:rPr>
          <w:noProof/>
        </w:rPr>
        <w:tab/>
        <w:t>Target URI</w:t>
      </w:r>
      <w:bookmarkEnd w:id="18416"/>
      <w:bookmarkEnd w:id="18417"/>
      <w:bookmarkEnd w:id="18418"/>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8419" w:name="_Toc185516326"/>
      <w:bookmarkStart w:id="18420" w:name="_Toc192873634"/>
      <w:bookmarkStart w:id="18421" w:name="_Toc199336665"/>
      <w:r>
        <w:rPr>
          <w:noProof/>
          <w:lang w:eastAsia="zh-CN"/>
        </w:rPr>
        <w:t>9.6</w:t>
      </w:r>
      <w:r w:rsidRPr="00D00D02">
        <w:t>.5.2</w:t>
      </w:r>
      <w:r w:rsidRPr="00D00D02">
        <w:rPr>
          <w:noProof/>
        </w:rPr>
        <w:t>.3</w:t>
      </w:r>
      <w:r w:rsidRPr="00D00D02">
        <w:rPr>
          <w:noProof/>
        </w:rPr>
        <w:tab/>
        <w:t>Standard Methods</w:t>
      </w:r>
      <w:bookmarkEnd w:id="18419"/>
      <w:bookmarkEnd w:id="18420"/>
      <w:bookmarkEnd w:id="18421"/>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8422" w:name="_Toc185516327"/>
      <w:bookmarkStart w:id="18423" w:name="_Toc192873635"/>
      <w:bookmarkStart w:id="18424" w:name="_Toc199336666"/>
      <w:r>
        <w:t>9.6.6</w:t>
      </w:r>
      <w:r>
        <w:tab/>
        <w:t>Data Model</w:t>
      </w:r>
      <w:bookmarkEnd w:id="18422"/>
      <w:bookmarkEnd w:id="18423"/>
      <w:bookmarkEnd w:id="18424"/>
    </w:p>
    <w:p w14:paraId="5C44641F" w14:textId="77777777" w:rsidR="001B4C79" w:rsidRDefault="001B4C79" w:rsidP="001B4C79">
      <w:pPr>
        <w:pStyle w:val="Heading4"/>
      </w:pPr>
      <w:bookmarkStart w:id="18425" w:name="_Toc185516328"/>
      <w:bookmarkStart w:id="18426" w:name="_Toc192873636"/>
      <w:bookmarkStart w:id="18427" w:name="_Toc199336667"/>
      <w:r>
        <w:t>9.6.6.1</w:t>
      </w:r>
      <w:r>
        <w:tab/>
        <w:t>General</w:t>
      </w:r>
      <w:bookmarkEnd w:id="18425"/>
      <w:bookmarkEnd w:id="18426"/>
      <w:bookmarkEnd w:id="18427"/>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8428" w:name="_Toc185516329"/>
      <w:bookmarkStart w:id="18429" w:name="_Toc192873637"/>
      <w:bookmarkStart w:id="18430" w:name="_Toc199336668"/>
      <w:r>
        <w:t>9.6</w:t>
      </w:r>
      <w:r>
        <w:rPr>
          <w:lang w:val="en-US"/>
        </w:rPr>
        <w:t>.6.2</w:t>
      </w:r>
      <w:r>
        <w:rPr>
          <w:lang w:val="en-US"/>
        </w:rPr>
        <w:tab/>
        <w:t>Structured data types</w:t>
      </w:r>
      <w:bookmarkEnd w:id="18428"/>
      <w:bookmarkEnd w:id="18429"/>
      <w:bookmarkEnd w:id="18430"/>
    </w:p>
    <w:p w14:paraId="4D516C7C" w14:textId="77777777" w:rsidR="001B4C79" w:rsidRDefault="001B4C79" w:rsidP="001B4C79">
      <w:pPr>
        <w:pStyle w:val="Heading5"/>
      </w:pPr>
      <w:bookmarkStart w:id="18431" w:name="_Toc185516330"/>
      <w:bookmarkStart w:id="18432" w:name="_Toc192873638"/>
      <w:bookmarkStart w:id="18433" w:name="_Toc199336669"/>
      <w:r>
        <w:t>9.6.6.2.1</w:t>
      </w:r>
      <w:r>
        <w:tab/>
        <w:t>Introduction</w:t>
      </w:r>
      <w:bookmarkEnd w:id="18431"/>
      <w:bookmarkEnd w:id="18432"/>
      <w:bookmarkEnd w:id="18433"/>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8434" w:name="_Toc185516331"/>
      <w:bookmarkStart w:id="18435" w:name="_Toc192873639"/>
      <w:bookmarkStart w:id="18436" w:name="_Hlk169169263"/>
      <w:bookmarkStart w:id="18437" w:name="_Toc199336670"/>
      <w:r>
        <w:t>9.6.6.2.2</w:t>
      </w:r>
      <w:r>
        <w:tab/>
        <w:t xml:space="preserve">Type: </w:t>
      </w:r>
      <w:r>
        <w:rPr>
          <w:lang w:val="en-US"/>
        </w:rPr>
        <w:t>AcrEvents</w:t>
      </w:r>
      <w:r w:rsidRPr="00AC0183">
        <w:t>Subsc</w:t>
      </w:r>
      <w:bookmarkEnd w:id="18434"/>
      <w:bookmarkEnd w:id="18435"/>
      <w:bookmarkEnd w:id="18437"/>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18436"/>
    </w:tbl>
    <w:p w14:paraId="279CB945" w14:textId="77777777" w:rsidR="001B4C79" w:rsidRPr="00B75498" w:rsidRDefault="001B4C79" w:rsidP="001B4C79"/>
    <w:p w14:paraId="427C635C" w14:textId="77777777" w:rsidR="001B4C79" w:rsidRDefault="001B4C79" w:rsidP="001B4C79">
      <w:pPr>
        <w:pStyle w:val="Heading5"/>
      </w:pPr>
      <w:bookmarkStart w:id="18438" w:name="_Toc185516332"/>
      <w:bookmarkStart w:id="18439" w:name="_Toc192873640"/>
      <w:bookmarkStart w:id="18440" w:name="_Hlk169170201"/>
      <w:bookmarkStart w:id="18441" w:name="_Toc199336671"/>
      <w:r>
        <w:lastRenderedPageBreak/>
        <w:t>9.6.6.2.3</w:t>
      </w:r>
      <w:r>
        <w:tab/>
        <w:t xml:space="preserve">Type: </w:t>
      </w:r>
      <w:r>
        <w:rPr>
          <w:lang w:val="en-US"/>
        </w:rPr>
        <w:t>AcrEvents</w:t>
      </w:r>
      <w:r w:rsidRPr="00AC0183">
        <w:t>Subsc</w:t>
      </w:r>
      <w:r>
        <w:t>Patch</w:t>
      </w:r>
      <w:bookmarkEnd w:id="18438"/>
      <w:bookmarkEnd w:id="18439"/>
      <w:bookmarkEnd w:id="18441"/>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18440"/>
    </w:tbl>
    <w:p w14:paraId="7959A717" w14:textId="77777777" w:rsidR="001B4C79" w:rsidRDefault="001B4C79" w:rsidP="001B4C79">
      <w:pPr>
        <w:rPr>
          <w:lang w:val="en-US"/>
        </w:rPr>
      </w:pPr>
    </w:p>
    <w:p w14:paraId="7F6C1C95" w14:textId="77777777" w:rsidR="001B4C79" w:rsidRDefault="001B4C79" w:rsidP="001B4C79">
      <w:pPr>
        <w:pStyle w:val="Heading5"/>
      </w:pPr>
      <w:bookmarkStart w:id="18442" w:name="_Toc185516333"/>
      <w:bookmarkStart w:id="18443" w:name="_Toc192873641"/>
      <w:bookmarkStart w:id="18444" w:name="_Toc199336672"/>
      <w:r>
        <w:t>9.6.6.2.4</w:t>
      </w:r>
      <w:r>
        <w:tab/>
        <w:t xml:space="preserve">Type: </w:t>
      </w:r>
      <w:r>
        <w:rPr>
          <w:lang w:val="en-US"/>
        </w:rPr>
        <w:t>AcrEvents</w:t>
      </w:r>
      <w:r>
        <w:t>Notif</w:t>
      </w:r>
      <w:bookmarkEnd w:id="18442"/>
      <w:bookmarkEnd w:id="18443"/>
      <w:bookmarkEnd w:id="18444"/>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8445" w:name="_Toc185516334"/>
      <w:bookmarkStart w:id="18446" w:name="_Toc192873642"/>
      <w:bookmarkStart w:id="18447" w:name="_Toc199336673"/>
      <w:r>
        <w:t>9.6</w:t>
      </w:r>
      <w:r>
        <w:rPr>
          <w:lang w:val="en-US"/>
        </w:rPr>
        <w:t>.6.3</w:t>
      </w:r>
      <w:r>
        <w:rPr>
          <w:lang w:val="en-US"/>
        </w:rPr>
        <w:tab/>
        <w:t>Simple data types and enumerations</w:t>
      </w:r>
      <w:bookmarkEnd w:id="18445"/>
      <w:bookmarkEnd w:id="18446"/>
      <w:bookmarkEnd w:id="18447"/>
    </w:p>
    <w:p w14:paraId="4FB36304" w14:textId="77777777" w:rsidR="001B4C79" w:rsidRPr="000E1D0D" w:rsidRDefault="001B4C79" w:rsidP="001B4C79">
      <w:pPr>
        <w:pStyle w:val="Heading5"/>
      </w:pPr>
      <w:bookmarkStart w:id="18448" w:name="_Toc185516335"/>
      <w:bookmarkStart w:id="18449" w:name="_Toc192873643"/>
      <w:bookmarkStart w:id="18450" w:name="_Toc199336674"/>
      <w:r>
        <w:t>9.6</w:t>
      </w:r>
      <w:r>
        <w:rPr>
          <w:lang w:val="en-US"/>
        </w:rPr>
        <w:t>.6.3</w:t>
      </w:r>
      <w:r w:rsidRPr="000E1D0D">
        <w:t>.1</w:t>
      </w:r>
      <w:r w:rsidRPr="000E1D0D">
        <w:tab/>
        <w:t>Introduction</w:t>
      </w:r>
      <w:bookmarkEnd w:id="18448"/>
      <w:bookmarkEnd w:id="18449"/>
      <w:bookmarkEnd w:id="18450"/>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8451" w:name="_Toc185516336"/>
      <w:bookmarkStart w:id="18452" w:name="_Toc192873644"/>
      <w:bookmarkStart w:id="18453" w:name="_Toc199336675"/>
      <w:r>
        <w:t>9.6</w:t>
      </w:r>
      <w:r>
        <w:rPr>
          <w:lang w:val="en-US"/>
        </w:rPr>
        <w:t>.6.3</w:t>
      </w:r>
      <w:r w:rsidRPr="000E1D0D">
        <w:t>.2</w:t>
      </w:r>
      <w:r w:rsidRPr="000E1D0D">
        <w:tab/>
        <w:t>Simple data types</w:t>
      </w:r>
      <w:bookmarkEnd w:id="18451"/>
      <w:bookmarkEnd w:id="18452"/>
      <w:bookmarkEnd w:id="18453"/>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8454" w:name="_Toc185516337"/>
      <w:bookmarkStart w:id="18455" w:name="_Toc192873645"/>
      <w:bookmarkStart w:id="18456" w:name="_Toc199336676"/>
      <w:r>
        <w:t>9.6.6.3.3</w:t>
      </w:r>
      <w:r>
        <w:tab/>
        <w:t xml:space="preserve">Enumeration: </w:t>
      </w:r>
      <w:r>
        <w:rPr>
          <w:rFonts w:hint="eastAsia"/>
          <w:lang w:eastAsia="zh-CN"/>
        </w:rPr>
        <w:t>Acr</w:t>
      </w:r>
      <w:r>
        <w:t>Event</w:t>
      </w:r>
      <w:bookmarkEnd w:id="18454"/>
      <w:bookmarkEnd w:id="18455"/>
      <w:bookmarkEnd w:id="18456"/>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8457" w:name="_Toc185516338"/>
      <w:bookmarkStart w:id="18458" w:name="_Toc192873646"/>
      <w:bookmarkStart w:id="18459" w:name="_Toc199336677"/>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8457"/>
      <w:bookmarkEnd w:id="18458"/>
      <w:bookmarkEnd w:id="18459"/>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8460" w:name="_Toc185516339"/>
      <w:bookmarkStart w:id="18461" w:name="_Toc192873647"/>
      <w:bookmarkStart w:id="18462" w:name="_Toc199336678"/>
      <w:r>
        <w:t>9.6</w:t>
      </w:r>
      <w:r>
        <w:rPr>
          <w:lang w:val="en-US"/>
        </w:rPr>
        <w:t>.6</w:t>
      </w:r>
      <w:r w:rsidRPr="000E1D0D">
        <w:t>.5</w:t>
      </w:r>
      <w:r w:rsidRPr="000E1D0D">
        <w:tab/>
        <w:t>Binary data</w:t>
      </w:r>
      <w:bookmarkEnd w:id="18460"/>
      <w:bookmarkEnd w:id="18461"/>
      <w:bookmarkEnd w:id="18462"/>
    </w:p>
    <w:p w14:paraId="7D930861" w14:textId="77777777" w:rsidR="001B4C79" w:rsidRPr="000E1D0D" w:rsidRDefault="001B4C79" w:rsidP="001B4C79">
      <w:pPr>
        <w:pStyle w:val="Heading5"/>
      </w:pPr>
      <w:bookmarkStart w:id="18463" w:name="_Toc185516340"/>
      <w:bookmarkStart w:id="18464" w:name="_Toc192873648"/>
      <w:bookmarkStart w:id="18465" w:name="_Toc199336679"/>
      <w:r>
        <w:t>9.6</w:t>
      </w:r>
      <w:r>
        <w:rPr>
          <w:lang w:val="en-US"/>
        </w:rPr>
        <w:t>.6</w:t>
      </w:r>
      <w:r w:rsidRPr="000E1D0D">
        <w:t>.5.1</w:t>
      </w:r>
      <w:r w:rsidRPr="000E1D0D">
        <w:tab/>
        <w:t>Binary Data Types</w:t>
      </w:r>
      <w:bookmarkEnd w:id="18463"/>
      <w:bookmarkEnd w:id="18464"/>
      <w:bookmarkEnd w:id="18465"/>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8466" w:name="_Toc185516341"/>
      <w:bookmarkStart w:id="18467" w:name="_Toc192873649"/>
      <w:bookmarkStart w:id="18468" w:name="_Toc199336680"/>
      <w:r>
        <w:t>9.6.7</w:t>
      </w:r>
      <w:r>
        <w:tab/>
        <w:t>Error Handling</w:t>
      </w:r>
      <w:bookmarkEnd w:id="18466"/>
      <w:bookmarkEnd w:id="18467"/>
      <w:bookmarkEnd w:id="18468"/>
    </w:p>
    <w:p w14:paraId="06359C33" w14:textId="77777777" w:rsidR="001B4C79" w:rsidRDefault="001B4C79" w:rsidP="001B4C79">
      <w:pPr>
        <w:pStyle w:val="Heading4"/>
      </w:pPr>
      <w:bookmarkStart w:id="18469" w:name="_Toc185516342"/>
      <w:bookmarkStart w:id="18470" w:name="_Toc192873650"/>
      <w:bookmarkStart w:id="18471" w:name="_Toc199336681"/>
      <w:r>
        <w:t>9.6.7.1</w:t>
      </w:r>
      <w:r>
        <w:tab/>
        <w:t>General</w:t>
      </w:r>
      <w:bookmarkEnd w:id="18469"/>
      <w:bookmarkEnd w:id="18470"/>
      <w:bookmarkEnd w:id="18471"/>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8472" w:name="_Toc185516343"/>
      <w:bookmarkStart w:id="18473" w:name="_Toc192873651"/>
      <w:bookmarkStart w:id="18474" w:name="_Toc199336682"/>
      <w:r>
        <w:t>9.6.7.2</w:t>
      </w:r>
      <w:r>
        <w:tab/>
        <w:t>Protocol Errors</w:t>
      </w:r>
      <w:bookmarkEnd w:id="18472"/>
      <w:bookmarkEnd w:id="18473"/>
      <w:bookmarkEnd w:id="18474"/>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8475" w:name="_Toc185516344"/>
      <w:bookmarkStart w:id="18476" w:name="_Toc192873652"/>
      <w:bookmarkStart w:id="18477" w:name="_Toc199336683"/>
      <w:r>
        <w:t>9.6.7.3</w:t>
      </w:r>
      <w:r>
        <w:tab/>
        <w:t>Application Errors</w:t>
      </w:r>
      <w:bookmarkEnd w:id="18475"/>
      <w:bookmarkEnd w:id="18476"/>
      <w:bookmarkEnd w:id="18477"/>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8478" w:name="_Toc185516345"/>
      <w:bookmarkStart w:id="18479" w:name="_Toc192873653"/>
      <w:bookmarkStart w:id="18480" w:name="_Toc199336684"/>
      <w:r>
        <w:t>9.6.8</w:t>
      </w:r>
      <w:r>
        <w:tab/>
        <w:t>Feature negotiation</w:t>
      </w:r>
      <w:bookmarkEnd w:id="18478"/>
      <w:bookmarkEnd w:id="18479"/>
      <w:bookmarkEnd w:id="18480"/>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8481" w:name="_Toc185516346"/>
      <w:bookmarkStart w:id="18482" w:name="_Toc192873654"/>
      <w:bookmarkStart w:id="18483" w:name="_Toc199336685"/>
      <w:r w:rsidRPr="00D00D02">
        <w:rPr>
          <w:noProof/>
          <w:lang w:eastAsia="zh-CN"/>
        </w:rPr>
        <w:lastRenderedPageBreak/>
        <w:t>9.</w:t>
      </w:r>
      <w:r>
        <w:rPr>
          <w:rFonts w:hint="eastAsia"/>
          <w:noProof/>
          <w:lang w:eastAsia="zh-CN"/>
        </w:rPr>
        <w:t>6</w:t>
      </w:r>
      <w:r w:rsidRPr="00D00D02">
        <w:t>.9</w:t>
      </w:r>
      <w:r w:rsidRPr="00D00D02">
        <w:tab/>
        <w:t>Security</w:t>
      </w:r>
      <w:bookmarkEnd w:id="18481"/>
      <w:bookmarkEnd w:id="18482"/>
      <w:bookmarkEnd w:id="18483"/>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8484" w:name="_Toc185516347"/>
      <w:bookmarkStart w:id="18485" w:name="_Toc192873655"/>
      <w:bookmarkStart w:id="18486" w:name="_Toc199336686"/>
      <w:r>
        <w:t>10</w:t>
      </w:r>
      <w:r w:rsidR="00B64F7C" w:rsidRPr="00EE38A4">
        <w:tab/>
        <w:t>Using Common API Framework</w:t>
      </w:r>
      <w:bookmarkEnd w:id="17748"/>
      <w:bookmarkEnd w:id="17749"/>
      <w:bookmarkEnd w:id="17750"/>
      <w:bookmarkEnd w:id="17751"/>
      <w:bookmarkEnd w:id="17752"/>
      <w:bookmarkEnd w:id="17753"/>
      <w:bookmarkEnd w:id="17754"/>
      <w:bookmarkEnd w:id="17755"/>
      <w:bookmarkEnd w:id="17756"/>
      <w:bookmarkEnd w:id="17757"/>
      <w:bookmarkEnd w:id="18484"/>
      <w:bookmarkEnd w:id="18485"/>
      <w:bookmarkEnd w:id="18486"/>
    </w:p>
    <w:p w14:paraId="60636397" w14:textId="77777777" w:rsidR="009B360E" w:rsidRDefault="009B360E" w:rsidP="009B360E">
      <w:pPr>
        <w:pStyle w:val="Heading2"/>
      </w:pPr>
      <w:bookmarkStart w:id="18487" w:name="_Toc24868675"/>
      <w:bookmarkStart w:id="18488" w:name="_Toc34154180"/>
      <w:bookmarkStart w:id="18489" w:name="_Toc36041124"/>
      <w:bookmarkStart w:id="18490" w:name="_Toc36041437"/>
      <w:bookmarkStart w:id="18491" w:name="_Toc43196714"/>
      <w:bookmarkStart w:id="18492" w:name="_Toc43481484"/>
      <w:bookmarkStart w:id="18493" w:name="_Toc45134761"/>
      <w:bookmarkStart w:id="18494" w:name="_Toc51189293"/>
      <w:bookmarkStart w:id="18495" w:name="_Toc51763969"/>
      <w:bookmarkStart w:id="18496" w:name="_Toc57206201"/>
      <w:bookmarkStart w:id="18497" w:name="_Toc59019542"/>
      <w:bookmarkStart w:id="18498" w:name="_Toc68170215"/>
      <w:bookmarkStart w:id="18499" w:name="_Toc83234257"/>
      <w:bookmarkStart w:id="18500" w:name="_Toc90661680"/>
      <w:bookmarkStart w:id="18501" w:name="_Toc97042819"/>
      <w:bookmarkStart w:id="18502" w:name="_Toc97045963"/>
      <w:bookmarkStart w:id="18503" w:name="_Toc97155708"/>
      <w:bookmarkStart w:id="18504" w:name="_Toc101521764"/>
      <w:bookmarkStart w:id="18505" w:name="_Toc138762074"/>
      <w:bookmarkStart w:id="18506" w:name="_Toc145708337"/>
      <w:bookmarkStart w:id="18507" w:name="_Toc160570919"/>
      <w:bookmarkStart w:id="18508" w:name="_Toc162008515"/>
      <w:bookmarkStart w:id="18509" w:name="_Toc185516348"/>
      <w:bookmarkStart w:id="18510" w:name="_Toc192873656"/>
      <w:bookmarkStart w:id="18511" w:name="_Toc199336687"/>
      <w:r>
        <w:t>10.1</w:t>
      </w:r>
      <w:r>
        <w:tab/>
        <w:t>General</w:t>
      </w:r>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8512" w:name="_Toc24868676"/>
      <w:bookmarkStart w:id="18513" w:name="_Toc34154181"/>
      <w:bookmarkStart w:id="18514" w:name="_Toc36041125"/>
      <w:bookmarkStart w:id="18515" w:name="_Toc36041438"/>
      <w:bookmarkStart w:id="18516" w:name="_Toc43196715"/>
      <w:bookmarkStart w:id="18517" w:name="_Toc43481485"/>
      <w:bookmarkStart w:id="18518" w:name="_Toc45134762"/>
      <w:bookmarkStart w:id="18519" w:name="_Toc51189294"/>
      <w:bookmarkStart w:id="18520" w:name="_Toc51763970"/>
      <w:bookmarkStart w:id="18521" w:name="_Toc57206202"/>
      <w:bookmarkStart w:id="18522" w:name="_Toc59019543"/>
      <w:bookmarkStart w:id="18523" w:name="_Toc68170216"/>
      <w:bookmarkStart w:id="18524" w:name="_Toc83234258"/>
      <w:bookmarkStart w:id="18525" w:name="_Toc90661681"/>
      <w:bookmarkStart w:id="18526" w:name="_Toc97042820"/>
      <w:bookmarkStart w:id="18527" w:name="_Toc97045964"/>
      <w:bookmarkStart w:id="18528" w:name="_Toc97155709"/>
      <w:bookmarkStart w:id="18529" w:name="_Toc101521765"/>
      <w:bookmarkStart w:id="18530" w:name="_Toc138762075"/>
      <w:bookmarkStart w:id="18531" w:name="_Toc145708338"/>
      <w:bookmarkStart w:id="18532" w:name="_Toc160570920"/>
      <w:bookmarkStart w:id="18533" w:name="_Toc162008516"/>
      <w:bookmarkStart w:id="18534" w:name="_Toc185516349"/>
      <w:bookmarkStart w:id="18535" w:name="_Toc192873657"/>
      <w:bookmarkStart w:id="18536" w:name="_Toc199336688"/>
      <w:r>
        <w:t>10.2</w:t>
      </w:r>
      <w:r>
        <w:tab/>
        <w:t>Security</w:t>
      </w:r>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lastRenderedPageBreak/>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8537" w:name="_Toc85734606"/>
      <w:bookmarkStart w:id="18538" w:name="_Toc89431905"/>
      <w:bookmarkStart w:id="18539" w:name="_Toc97042821"/>
      <w:bookmarkStart w:id="18540" w:name="_Toc97045965"/>
      <w:bookmarkStart w:id="18541" w:name="_Toc97155710"/>
      <w:bookmarkStart w:id="18542" w:name="_Toc101521766"/>
      <w:bookmarkStart w:id="18543" w:name="_Toc138762076"/>
      <w:bookmarkStart w:id="18544" w:name="_Toc145708339"/>
      <w:bookmarkStart w:id="18545" w:name="_Toc160570921"/>
      <w:bookmarkStart w:id="18546" w:name="_Toc162008517"/>
      <w:bookmarkStart w:id="18547" w:name="_Toc185516350"/>
      <w:bookmarkStart w:id="18548" w:name="_Toc192873658"/>
      <w:bookmarkStart w:id="18549" w:name="_Toc199336689"/>
      <w:r>
        <w:t>1</w:t>
      </w:r>
      <w:r w:rsidR="0013246F">
        <w:t>1</w:t>
      </w:r>
      <w:r w:rsidR="00707DE0">
        <w:tab/>
        <w:t>Security</w:t>
      </w:r>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8550" w:name="tsgNames"/>
      <w:bookmarkStart w:id="18551" w:name="startOfAnnexes"/>
      <w:bookmarkStart w:id="18552" w:name="_Toc85734607"/>
      <w:bookmarkStart w:id="18553" w:name="_Toc89431906"/>
      <w:bookmarkStart w:id="18554" w:name="_Toc97042822"/>
      <w:bookmarkStart w:id="18555" w:name="_Toc97045966"/>
      <w:bookmarkStart w:id="18556" w:name="_Toc97155711"/>
      <w:bookmarkStart w:id="18557" w:name="_Toc101521767"/>
      <w:bookmarkStart w:id="18558" w:name="_Toc138762077"/>
      <w:bookmarkStart w:id="18559" w:name="_Toc145708340"/>
      <w:bookmarkStart w:id="18560" w:name="_Toc160570922"/>
      <w:bookmarkStart w:id="18561" w:name="_Toc162008518"/>
      <w:bookmarkStart w:id="18562" w:name="_Toc185516351"/>
      <w:bookmarkStart w:id="18563" w:name="_Toc192873659"/>
      <w:bookmarkStart w:id="18564" w:name="_Toc199336690"/>
      <w:bookmarkEnd w:id="18550"/>
      <w:bookmarkEnd w:id="18551"/>
      <w:r>
        <w:t>Annex A (normative):</w:t>
      </w:r>
      <w:r>
        <w:br/>
        <w:t>OpenAPI specification</w:t>
      </w:r>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p>
    <w:p w14:paraId="3C9B8A47" w14:textId="0E0240FE" w:rsidR="00080512" w:rsidRDefault="00E83A1B" w:rsidP="007876EC">
      <w:pPr>
        <w:pStyle w:val="Heading1"/>
      </w:pPr>
      <w:bookmarkStart w:id="18565" w:name="_Toc85734608"/>
      <w:bookmarkStart w:id="18566" w:name="_Toc89431907"/>
      <w:bookmarkStart w:id="18567" w:name="_Toc97042823"/>
      <w:bookmarkStart w:id="18568" w:name="_Toc97045967"/>
      <w:bookmarkStart w:id="18569" w:name="_Toc97155712"/>
      <w:bookmarkStart w:id="18570" w:name="_Toc101521768"/>
      <w:bookmarkStart w:id="18571" w:name="_Toc138762078"/>
      <w:bookmarkStart w:id="18572" w:name="_Toc145708341"/>
      <w:bookmarkStart w:id="18573" w:name="_Toc160570923"/>
      <w:bookmarkStart w:id="18574" w:name="_Toc162008519"/>
      <w:bookmarkStart w:id="18575" w:name="_Toc185516352"/>
      <w:bookmarkStart w:id="18576" w:name="_Toc192873660"/>
      <w:bookmarkStart w:id="18577" w:name="_Toc199336691"/>
      <w:r>
        <w:t>A.1</w:t>
      </w:r>
      <w:r w:rsidR="00B02560">
        <w:tab/>
      </w:r>
      <w:r>
        <w:t>General</w:t>
      </w:r>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8578" w:name="_Hlk3294506"/>
      <w:r>
        <w:t>of the OpenAPI specification file</w:t>
      </w:r>
      <w:bookmarkEnd w:id="18578"/>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8579" w:name="_Toc85734609"/>
      <w:bookmarkStart w:id="18580" w:name="_Toc89431908"/>
      <w:bookmarkStart w:id="18581" w:name="_Toc97042824"/>
      <w:bookmarkStart w:id="18582" w:name="_Toc97045968"/>
      <w:bookmarkStart w:id="18583" w:name="_Toc97155713"/>
      <w:bookmarkStart w:id="18584" w:name="_Toc101521769"/>
      <w:bookmarkStart w:id="18585" w:name="_Toc138762079"/>
      <w:bookmarkStart w:id="18586" w:name="_Toc145708342"/>
      <w:bookmarkStart w:id="18587" w:name="_Toc160570924"/>
      <w:bookmarkStart w:id="18588" w:name="_Toc162008520"/>
      <w:bookmarkStart w:id="18589" w:name="_Toc185516353"/>
      <w:bookmarkStart w:id="18590" w:name="_Toc192873661"/>
      <w:bookmarkStart w:id="18591" w:name="_Toc199336692"/>
      <w:r>
        <w:t>A.2</w:t>
      </w:r>
      <w:r>
        <w:tab/>
      </w:r>
      <w:r>
        <w:rPr>
          <w:noProof/>
        </w:rPr>
        <w:t>Eees_EASRegistration API</w:t>
      </w:r>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702E582B" w:rsidR="00B43B95" w:rsidRDefault="00B43B95" w:rsidP="00B43B95">
      <w:pPr>
        <w:pStyle w:val="PL"/>
      </w:pPr>
      <w:r>
        <w:t xml:space="preserve">  version: 1.2.0-alpha.</w:t>
      </w:r>
      <w:ins w:id="18592" w:author="CR0281" w:date="2025-05-28T12:40:00Z">
        <w:r w:rsidR="00375A02">
          <w:t>3</w:t>
        </w:r>
      </w:ins>
      <w:del w:id="18593" w:author="CR0281" w:date="2025-05-28T12:40:00Z">
        <w:r w:rsidDel="00375A02">
          <w:delText>2</w:delText>
        </w:r>
      </w:del>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0A61CDC9" w:rsidR="00B43B95" w:rsidRDefault="00B43B95" w:rsidP="00B43B95">
      <w:pPr>
        <w:pStyle w:val="PL"/>
      </w:pPr>
      <w:r>
        <w:t xml:space="preserve">    3GPP TS 29.558 V19.</w:t>
      </w:r>
      <w:del w:id="18594" w:author="CR0281" w:date="2025-05-28T12:40:00Z">
        <w:r w:rsidDel="00375A02">
          <w:delText>2</w:delText>
        </w:r>
      </w:del>
      <w:ins w:id="18595" w:author="CR0281" w:date="2025-05-28T12:40:00Z">
        <w:r w:rsidR="00375A02">
          <w:t>3</w:t>
        </w:r>
      </w:ins>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t xml:space="preserve">    variables:</w:t>
      </w:r>
    </w:p>
    <w:p w14:paraId="295DFEDD" w14:textId="77777777" w:rsidR="00B43B95" w:rsidRDefault="00B43B95" w:rsidP="00B43B95">
      <w:pPr>
        <w:pStyle w:val="PL"/>
      </w:pPr>
      <w:r>
        <w:lastRenderedPageBreak/>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rPr>
          <w:ins w:id="18596" w:author="CR0273" w:date="2025-04-11T15:05:00Z"/>
        </w:rPr>
      </w:pPr>
      <w:r>
        <w:t xml:space="preserve">          description: </w:t>
      </w:r>
      <w:ins w:id="18597" w:author="CR0273" w:date="2025-04-11T15:05:00Z">
        <w:r>
          <w:t>&gt;</w:t>
        </w:r>
      </w:ins>
    </w:p>
    <w:p w14:paraId="41DAB906" w14:textId="77777777" w:rsidR="00B43B95" w:rsidRDefault="00B43B95" w:rsidP="00B43B95">
      <w:pPr>
        <w:pStyle w:val="PL"/>
      </w:pPr>
      <w:ins w:id="18598" w:author="CR0273" w:date="2025-04-11T15:05:00Z">
        <w:r>
          <w:t xml:space="preserve">            Created. The </w:t>
        </w:r>
      </w:ins>
      <w:r>
        <w:t xml:space="preserve">EAS information is registered successfully at </w:t>
      </w:r>
      <w:ins w:id="18599" w:author="CR0273" w:date="2025-04-11T15:05:00Z">
        <w:r>
          <w:t xml:space="preserve">the </w:t>
        </w:r>
      </w:ins>
      <w:r>
        <w:t>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77777777" w:rsidR="00B43B95" w:rsidRDefault="00B43B95" w:rsidP="00B43B95">
      <w:pPr>
        <w:pStyle w:val="PL"/>
      </w:pPr>
      <w:r>
        <w:t xml:space="preserve">              description: </w:t>
      </w:r>
      <w:del w:id="18600" w:author="CR0273" w:date="2025-04-11T15:05:00Z">
        <w:r w:rsidDel="001D2F5B">
          <w:delText>'</w:delText>
        </w:r>
      </w:del>
      <w:r>
        <w:t>Contains the URI of the newly created resource</w:t>
      </w:r>
      <w:ins w:id="18601" w:author="CR0273" w:date="2025-04-11T15:05:00Z">
        <w:r>
          <w:t>.</w:t>
        </w:r>
      </w:ins>
      <w:del w:id="18602" w:author="CR0273" w:date="2025-04-11T15:05:00Z">
        <w:r w:rsidDel="001D2F5B">
          <w:delText>'</w:delText>
        </w:r>
      </w:del>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7777777" w:rsidR="00B43B95" w:rsidRPr="00956496" w:rsidRDefault="00B43B95" w:rsidP="00B43B95">
      <w:pPr>
        <w:pStyle w:val="PL"/>
      </w:pPr>
      <w:r w:rsidRPr="00956496">
        <w:t xml:space="preserve">      </w:t>
      </w:r>
      <w:r w:rsidRPr="00956496">
        <w:rPr>
          <w:rFonts w:cs="Courier New"/>
          <w:szCs w:val="16"/>
        </w:rPr>
        <w:t xml:space="preserve">summary: </w:t>
      </w:r>
      <w:del w:id="18603" w:author="CR0273" w:date="2025-04-11T15:05:00Z">
        <w:r w:rsidDel="00D65D21">
          <w:rPr>
            <w:rFonts w:cs="Courier New"/>
            <w:szCs w:val="16"/>
          </w:rPr>
          <w:delText>Read</w:delText>
        </w:r>
        <w:r w:rsidRPr="00956496" w:rsidDel="00D65D21">
          <w:rPr>
            <w:rFonts w:cs="Courier New"/>
            <w:szCs w:val="16"/>
          </w:rPr>
          <w:delText xml:space="preserve"> </w:delText>
        </w:r>
      </w:del>
      <w:ins w:id="18604" w:author="CR0273" w:date="2025-04-11T15:05:00Z">
        <w:r>
          <w:rPr>
            <w:rFonts w:cs="Courier New"/>
            <w:szCs w:val="16"/>
          </w:rPr>
          <w:t>Retrieve</w:t>
        </w:r>
        <w:r w:rsidRPr="00956496">
          <w:rPr>
            <w:rFonts w:cs="Courier New"/>
            <w:szCs w:val="16"/>
          </w:rPr>
          <w:t xml:space="preserve"> </w:t>
        </w:r>
      </w:ins>
      <w:r w:rsidRPr="00956496">
        <w:rPr>
          <w:rFonts w:cs="Courier New"/>
          <w:szCs w:val="16"/>
        </w:rPr>
        <w:t>a</w:t>
      </w:r>
      <w:r>
        <w:rPr>
          <w:rFonts w:cs="Courier New"/>
          <w:szCs w:val="16"/>
        </w:rPr>
        <w:t>n</w:t>
      </w:r>
      <w:r w:rsidRPr="00956496">
        <w:rPr>
          <w:rFonts w:cs="Courier New"/>
          <w:szCs w:val="16"/>
        </w:rPr>
        <w:t xml:space="preserve"> </w:t>
      </w:r>
      <w:ins w:id="18605" w:author="CR0273" w:date="2025-04-11T15:05:00Z">
        <w:r>
          <w:rPr>
            <w:rFonts w:cs="Courier New"/>
            <w:szCs w:val="16"/>
          </w:rPr>
          <w:t xml:space="preserve">existing </w:t>
        </w:r>
      </w:ins>
      <w:r>
        <w:t>Individual EAS Registration resource</w:t>
      </w:r>
      <w:ins w:id="18606" w:author="CR0273" w:date="2025-04-11T15:05:00Z">
        <w:r>
          <w:t>.</w:t>
        </w:r>
      </w:ins>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77777777" w:rsidR="00B43B95" w:rsidRPr="00721D9F" w:rsidRDefault="00B43B95" w:rsidP="00B43B95">
      <w:pPr>
        <w:pStyle w:val="PL"/>
        <w:rPr>
          <w:lang w:val="en-US" w:eastAsia="es-ES"/>
        </w:rPr>
      </w:pPr>
      <w:r>
        <w:rPr>
          <w:lang w:val="en-US" w:eastAsia="es-ES"/>
        </w:rPr>
        <w:t xml:space="preserve">          description: </w:t>
      </w:r>
      <w:ins w:id="18607" w:author="CR0273" w:date="2025-04-11T15:05:00Z">
        <w:r>
          <w:rPr>
            <w:lang w:val="en-US" w:eastAsia="es-ES"/>
          </w:rPr>
          <w:t>Represents the identifier of the Individual EAS Registration resource</w:t>
        </w:r>
      </w:ins>
      <w:del w:id="18608" w:author="CR0273" w:date="2025-04-11T15:05:00Z">
        <w:r w:rsidDel="003975EA">
          <w:rPr>
            <w:lang w:val="en-US" w:eastAsia="es-ES"/>
          </w:rPr>
          <w:delText>Registration Id</w:delText>
        </w:r>
      </w:del>
      <w:r>
        <w:rPr>
          <w:lang w:val="en-US" w:eastAsia="es-ES"/>
        </w:rPr>
        <w:t>.</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77777777" w:rsidR="00B43B95" w:rsidRDefault="00B43B95" w:rsidP="00B43B95">
      <w:pPr>
        <w:pStyle w:val="PL"/>
      </w:pPr>
      <w:r>
        <w:rPr>
          <w:lang w:val="en-US"/>
        </w:rPr>
        <w:t xml:space="preserve">          </w:t>
      </w:r>
      <w:r>
        <w:t>description: OK</w:t>
      </w:r>
      <w:ins w:id="18609" w:author="CR0273" w:date="2025-04-11T15:05:00Z">
        <w:r>
          <w:t>.</w:t>
        </w:r>
      </w:ins>
      <w:r>
        <w:t xml:space="preserve"> </w:t>
      </w:r>
      <w:ins w:id="18610" w:author="CR0273" w:date="2025-04-11T15:05:00Z">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ins>
      <w:del w:id="18611" w:author="CR0273" w:date="2025-04-11T15:05:00Z">
        <w:r w:rsidDel="00045AEF">
          <w:delText>(</w:delText>
        </w:r>
        <w:r w:rsidDel="007539C6">
          <w:delText xml:space="preserve">The </w:delText>
        </w:r>
        <w:r w:rsidDel="00380326">
          <w:delText>EAS</w:delText>
        </w:r>
        <w:r w:rsidDel="007539C6">
          <w:delText xml:space="preserve"> registration information at the EES</w:delText>
        </w:r>
        <w:r w:rsidDel="00045AEF">
          <w:delText>)</w:delText>
        </w:r>
      </w:del>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t xml:space="preserve">            application/json:</w:t>
      </w:r>
    </w:p>
    <w:p w14:paraId="4A1ABF5B" w14:textId="77777777" w:rsidR="00B43B95" w:rsidRDefault="00B43B95" w:rsidP="00B43B95">
      <w:pPr>
        <w:pStyle w:val="PL"/>
      </w:pPr>
      <w:r>
        <w:lastRenderedPageBreak/>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ins w:id="18612" w:author="CR0273" w:date="2025-04-11T15:05:00Z">
        <w:r>
          <w:rPr>
            <w:rFonts w:cs="Courier New"/>
            <w:szCs w:val="16"/>
          </w:rPr>
          <w:t xml:space="preserve">existing </w:t>
        </w:r>
      </w:ins>
      <w:r>
        <w:t>Individual EAS Registration resource</w:t>
      </w:r>
      <w:ins w:id="18613" w:author="CR0273" w:date="2025-04-11T15:05:00Z">
        <w:r>
          <w:t>.</w:t>
        </w:r>
      </w:ins>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77777777" w:rsidR="00B43B95" w:rsidRPr="009E0195" w:rsidRDefault="00B43B95" w:rsidP="00B43B95">
      <w:pPr>
        <w:pStyle w:val="PL"/>
        <w:rPr>
          <w:lang w:val="en-US" w:eastAsia="es-ES"/>
        </w:rPr>
      </w:pPr>
      <w:r>
        <w:rPr>
          <w:lang w:val="en-US" w:eastAsia="es-ES"/>
        </w:rPr>
        <w:t xml:space="preserve">          description: </w:t>
      </w:r>
      <w:ins w:id="18614" w:author="CR0273" w:date="2025-04-11T15:05:00Z">
        <w:r>
          <w:rPr>
            <w:lang w:val="en-US" w:eastAsia="es-ES"/>
          </w:rPr>
          <w:t>Represents the identifier of the Individual EAS Registration resource</w:t>
        </w:r>
      </w:ins>
      <w:del w:id="18615" w:author="CR0273" w:date="2025-04-11T15:05:00Z">
        <w:r w:rsidDel="003975EA">
          <w:rPr>
            <w:lang w:val="en-US" w:eastAsia="es-ES"/>
          </w:rPr>
          <w:delText>EAS registration Id</w:delText>
        </w:r>
      </w:del>
      <w:r>
        <w:rPr>
          <w:lang w:val="en-US" w:eastAsia="es-ES"/>
        </w:rPr>
        <w:t>.</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rPr>
          <w:ins w:id="18616" w:author="CR0273" w:date="2025-04-11T15:05:00Z"/>
        </w:rPr>
      </w:pPr>
      <w:r>
        <w:t xml:space="preserve">          description: </w:t>
      </w:r>
      <w:ins w:id="18617" w:author="CR0273" w:date="2025-04-11T15:05:00Z">
        <w:r>
          <w:t>&gt;</w:t>
        </w:r>
      </w:ins>
    </w:p>
    <w:p w14:paraId="5158BDC7" w14:textId="77777777" w:rsidR="00B43B95" w:rsidRDefault="00B43B95" w:rsidP="00B43B95">
      <w:pPr>
        <w:pStyle w:val="PL"/>
        <w:rPr>
          <w:ins w:id="18618" w:author="CR0273" w:date="2025-04-11T15:05:00Z"/>
        </w:rPr>
      </w:pPr>
      <w:ins w:id="18619" w:author="CR0273" w:date="2025-04-11T15:05:00Z">
        <w:r>
          <w:t xml:space="preserve">            </w:t>
        </w:r>
      </w:ins>
      <w:r>
        <w:t>OK</w:t>
      </w:r>
      <w:ins w:id="18620" w:author="CR0273" w:date="2025-04-11T15:05:00Z">
        <w:r>
          <w:t>.</w:t>
        </w:r>
      </w:ins>
      <w:r>
        <w:t xml:space="preserve"> </w:t>
      </w:r>
      <w:ins w:id="18621" w:author="CR0273" w:date="2025-04-11T15:05:00Z">
        <w:r w:rsidRPr="00D00D02">
          <w:t xml:space="preserve">The Individual </w:t>
        </w:r>
        <w:r>
          <w:rPr>
            <w:lang w:val="en-US"/>
          </w:rPr>
          <w:t>EAS Registration</w:t>
        </w:r>
        <w:r w:rsidRPr="00D00D02">
          <w:t xml:space="preserve"> resource is successfully updated and a</w:t>
        </w:r>
      </w:ins>
    </w:p>
    <w:p w14:paraId="54754F70" w14:textId="77777777" w:rsidR="00B43B95" w:rsidRDefault="00B43B95" w:rsidP="00B43B95">
      <w:pPr>
        <w:pStyle w:val="PL"/>
      </w:pPr>
      <w:ins w:id="18622" w:author="CR0273" w:date="2025-04-11T15:05:00Z">
        <w:r>
          <w:t xml:space="preserve">           </w:t>
        </w:r>
        <w:r w:rsidRPr="00D00D02">
          <w:t xml:space="preserve"> representation of the updated resource shall be returned in the response body</w:t>
        </w:r>
      </w:ins>
      <w:del w:id="18623" w:author="CR0273" w:date="2025-04-11T15:05:00Z">
        <w:r w:rsidDel="006B407F">
          <w:delText xml:space="preserve">(The </w:delText>
        </w:r>
        <w:r w:rsidDel="00380326">
          <w:delText>EAS</w:delText>
        </w:r>
        <w:r w:rsidDel="006B407F">
          <w:delText xml:space="preserve"> registration information is updated successfully)</w:delText>
        </w:r>
      </w:del>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rPr>
          <w:ins w:id="18624" w:author="CR0273" w:date="2025-04-11T15:05:00Z"/>
        </w:rPr>
      </w:pPr>
      <w:r>
        <w:t xml:space="preserve">            </w:t>
      </w:r>
      <w:r>
        <w:rPr>
          <w:lang w:val="en-US"/>
        </w:rPr>
        <w:t xml:space="preserve">No Content. </w:t>
      </w:r>
      <w:ins w:id="18625" w:author="CR0273" w:date="2025-04-11T15:05:00Z">
        <w:r w:rsidRPr="00D00D02">
          <w:t xml:space="preserve">The Individual </w:t>
        </w:r>
        <w:r>
          <w:rPr>
            <w:lang w:val="en-US"/>
          </w:rPr>
          <w:t>EAS Registration</w:t>
        </w:r>
        <w:r w:rsidRPr="00D00D02">
          <w:t xml:space="preserve"> resource is successfully updated and no</w:t>
        </w:r>
      </w:ins>
    </w:p>
    <w:p w14:paraId="0A341661" w14:textId="77777777" w:rsidR="00B43B95" w:rsidRDefault="00B43B95" w:rsidP="00B43B95">
      <w:pPr>
        <w:pStyle w:val="PL"/>
      </w:pPr>
      <w:ins w:id="18626" w:author="CR0273" w:date="2025-04-11T15:05:00Z">
        <w:r>
          <w:t xml:space="preserve">           </w:t>
        </w:r>
        <w:r w:rsidRPr="00D00D02">
          <w:t xml:space="preserve"> content is returned in the response body</w:t>
        </w:r>
      </w:ins>
      <w:del w:id="18627" w:author="CR0273" w:date="2025-04-11T15:05:00Z">
        <w:r w:rsidDel="00D11BBB">
          <w:delText xml:space="preserve">The individual </w:delText>
        </w:r>
        <w:r w:rsidDel="00380326">
          <w:delText>EAS</w:delText>
        </w:r>
        <w:r w:rsidDel="00D11BBB">
          <w:delText xml:space="preserve"> registration information is updated successfully</w:delText>
        </w:r>
      </w:del>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t xml:space="preserve">        '500':</w:t>
      </w:r>
    </w:p>
    <w:p w14:paraId="2A89CE65" w14:textId="77777777" w:rsidR="00B43B95" w:rsidRDefault="00B43B95" w:rsidP="00B43B95">
      <w:pPr>
        <w:pStyle w:val="PL"/>
      </w:pPr>
      <w:r>
        <w:lastRenderedPageBreak/>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ins w:id="18628" w:author="CR0273" w:date="2025-04-11T15:05:00Z">
        <w:r>
          <w:rPr>
            <w:rFonts w:cs="Courier New"/>
            <w:szCs w:val="16"/>
          </w:rPr>
          <w:t xml:space="preserve">existing </w:t>
        </w:r>
      </w:ins>
      <w:r>
        <w:t>Individual EAS Registration resource</w:t>
      </w:r>
      <w:ins w:id="18629" w:author="CR0273" w:date="2025-04-11T15:05:00Z">
        <w:r>
          <w:t>.</w:t>
        </w:r>
      </w:ins>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77777777" w:rsidR="00B43B95" w:rsidRPr="00721D9F" w:rsidRDefault="00B43B95" w:rsidP="00B43B95">
      <w:pPr>
        <w:pStyle w:val="PL"/>
        <w:rPr>
          <w:lang w:val="en-US" w:eastAsia="es-ES"/>
        </w:rPr>
      </w:pPr>
      <w:r>
        <w:rPr>
          <w:lang w:val="en-US" w:eastAsia="es-ES"/>
        </w:rPr>
        <w:t xml:space="preserve">          description: </w:t>
      </w:r>
      <w:ins w:id="18630" w:author="CR0273" w:date="2025-04-11T15:05:00Z">
        <w:r>
          <w:rPr>
            <w:lang w:val="en-US" w:eastAsia="es-ES"/>
          </w:rPr>
          <w:t>Represents the identifier of the Individual EAS Registration resource.</w:t>
        </w:r>
      </w:ins>
      <w:del w:id="18631" w:author="CR0273" w:date="2025-04-11T15:05:00Z">
        <w:r w:rsidDel="000127E8">
          <w:rPr>
            <w:lang w:val="en-US" w:eastAsia="es-ES"/>
          </w:rPr>
          <w:delText>EAS registration Id</w:delText>
        </w:r>
      </w:del>
      <w:r>
        <w:rPr>
          <w:lang w:val="en-US" w:eastAsia="es-ES"/>
        </w:rPr>
        <w:t>.</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rPr>
          <w:ins w:id="18632" w:author="CR0273" w:date="2025-04-11T15:05:00Z"/>
        </w:rPr>
      </w:pPr>
      <w:ins w:id="18633" w:author="CR0273" w:date="2025-04-11T15:05:00Z">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ins>
    </w:p>
    <w:p w14:paraId="605F92DF" w14:textId="77777777" w:rsidR="00B43B95" w:rsidRDefault="00B43B95" w:rsidP="00B43B95">
      <w:pPr>
        <w:pStyle w:val="PL"/>
        <w:rPr>
          <w:ins w:id="18634" w:author="CR0273" w:date="2025-04-11T15:05:00Z"/>
        </w:rPr>
      </w:pPr>
      <w:ins w:id="18635" w:author="CR0273" w:date="2025-04-11T15:05:00Z">
        <w:r>
          <w:t xml:space="preserve">           </w:t>
        </w:r>
        <w:r w:rsidRPr="00D00D02">
          <w:t xml:space="preserve"> representation of the updated resource shall be returned in the response body</w:t>
        </w:r>
        <w:r>
          <w:t>.</w:t>
        </w:r>
      </w:ins>
    </w:p>
    <w:p w14:paraId="4D926EFF" w14:textId="77777777" w:rsidR="00B43B95" w:rsidDel="00455FC4" w:rsidRDefault="00B43B95" w:rsidP="00B43B95">
      <w:pPr>
        <w:pStyle w:val="PL"/>
        <w:rPr>
          <w:del w:id="18636" w:author="CR0273" w:date="2025-04-11T15:05:00Z"/>
          <w:lang w:eastAsia="ja-JP"/>
        </w:rPr>
      </w:pPr>
      <w:del w:id="18637" w:author="CR0273" w:date="2025-04-11T15:05:00Z">
        <w:r w:rsidDel="00455FC4">
          <w:rPr>
            <w:lang w:val="en-US"/>
          </w:rPr>
          <w:delText xml:space="preserve">            </w:delText>
        </w:r>
        <w:r w:rsidDel="00455FC4">
          <w:rPr>
            <w:rFonts w:hint="eastAsia"/>
            <w:lang w:eastAsia="ja-JP"/>
          </w:rPr>
          <w:delText>T</w:delText>
        </w:r>
        <w:r w:rsidDel="00455FC4">
          <w:rPr>
            <w:lang w:eastAsia="ja-JP"/>
          </w:rPr>
          <w:delText>h</w:delText>
        </w:r>
        <w:r w:rsidDel="00455FC4">
          <w:rPr>
            <w:rFonts w:hint="eastAsia"/>
            <w:lang w:eastAsia="ja-JP"/>
          </w:rPr>
          <w:delText xml:space="preserve">e </w:delText>
        </w:r>
        <w:r w:rsidDel="00455FC4">
          <w:rPr>
            <w:lang w:eastAsia="ja-JP"/>
          </w:rPr>
          <w:delText xml:space="preserve">Individual </w:delText>
        </w:r>
        <w:r w:rsidDel="00DC43A4">
          <w:rPr>
            <w:lang w:eastAsia="ja-JP"/>
          </w:rPr>
          <w:delText>EAS</w:delText>
        </w:r>
        <w:r w:rsidDel="00455FC4">
          <w:rPr>
            <w:lang w:eastAsia="ja-JP"/>
          </w:rPr>
          <w:delText xml:space="preserve"> registration is successfully modified and the</w:delText>
        </w:r>
        <w:r w:rsidDel="00DC43A4">
          <w:rPr>
            <w:lang w:eastAsia="ja-JP"/>
          </w:rPr>
          <w:delText xml:space="preserve"> updated</w:delText>
        </w:r>
      </w:del>
    </w:p>
    <w:p w14:paraId="05B8FB64" w14:textId="77777777" w:rsidR="00B43B95" w:rsidDel="00455FC4" w:rsidRDefault="00B43B95" w:rsidP="00B43B95">
      <w:pPr>
        <w:pStyle w:val="PL"/>
        <w:rPr>
          <w:del w:id="18638" w:author="CR0273" w:date="2025-04-11T15:05:00Z"/>
          <w:lang w:val="en-US"/>
        </w:rPr>
      </w:pPr>
      <w:del w:id="18639" w:author="CR0273" w:date="2025-04-11T15:05:00Z">
        <w:r w:rsidDel="00455FC4">
          <w:rPr>
            <w:lang w:eastAsia="ja-JP"/>
          </w:rPr>
          <w:delText xml:space="preserve">            registration information is returned in the response</w:delText>
        </w:r>
        <w:r w:rsidDel="00455FC4">
          <w:rPr>
            <w:lang w:val="en-US"/>
          </w:rPr>
          <w:delText>.</w:delText>
        </w:r>
      </w:del>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rPr>
          <w:ins w:id="18640" w:author="CR0273" w:date="2025-04-11T15:05:00Z"/>
        </w:rPr>
      </w:pPr>
      <w:r>
        <w:t xml:space="preserve">             No Content. </w:t>
      </w:r>
      <w:ins w:id="18641" w:author="CR0273" w:date="2025-04-11T15:05:00Z">
        <w:r w:rsidRPr="00D00D02">
          <w:t xml:space="preserve">The Individual </w:t>
        </w:r>
        <w:r>
          <w:rPr>
            <w:lang w:val="en-US"/>
          </w:rPr>
          <w:t>EAS Registration</w:t>
        </w:r>
        <w:r w:rsidRPr="00D00D02">
          <w:t xml:space="preserve"> resource is successfully </w:t>
        </w:r>
        <w:r>
          <w:t>modified</w:t>
        </w:r>
        <w:r w:rsidRPr="00D00D02">
          <w:t xml:space="preserve"> and no</w:t>
        </w:r>
      </w:ins>
    </w:p>
    <w:p w14:paraId="1593ED13" w14:textId="77777777" w:rsidR="00B43B95" w:rsidRDefault="00B43B95" w:rsidP="00B43B95">
      <w:pPr>
        <w:pStyle w:val="PL"/>
      </w:pPr>
      <w:ins w:id="18642" w:author="CR0273" w:date="2025-04-11T15:05:00Z">
        <w:r>
          <w:t xml:space="preserve">            </w:t>
        </w:r>
        <w:r w:rsidRPr="00D00D02">
          <w:t xml:space="preserve"> content is returned in the response body</w:t>
        </w:r>
      </w:ins>
      <w:del w:id="18643" w:author="CR0273" w:date="2025-04-11T15:05:00Z">
        <w:r w:rsidDel="00175510">
          <w:delText xml:space="preserve">The individual </w:delText>
        </w:r>
        <w:r w:rsidDel="00CD5575">
          <w:delText>EAS</w:delText>
        </w:r>
        <w:r w:rsidDel="00175510">
          <w:delText xml:space="preserve"> registration information is updated successfully</w:delText>
        </w:r>
      </w:del>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ins w:id="18644" w:author="CR0273" w:date="2025-04-11T15:05:00Z">
        <w:r>
          <w:rPr>
            <w:rFonts w:cs="Courier New"/>
            <w:szCs w:val="16"/>
          </w:rPr>
          <w:t xml:space="preserve">existing </w:t>
        </w:r>
      </w:ins>
      <w:r>
        <w:t>Individual EAS Registration resource</w:t>
      </w:r>
      <w:ins w:id="18645" w:author="CR0273" w:date="2025-04-11T15:05:00Z">
        <w:r>
          <w:t>.</w:t>
        </w:r>
      </w:ins>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77777777" w:rsidR="00B43B95" w:rsidRPr="009E0195" w:rsidRDefault="00B43B95" w:rsidP="00B43B95">
      <w:pPr>
        <w:pStyle w:val="PL"/>
        <w:rPr>
          <w:lang w:val="en-US" w:eastAsia="es-ES"/>
        </w:rPr>
      </w:pPr>
      <w:r>
        <w:rPr>
          <w:lang w:val="en-US" w:eastAsia="es-ES"/>
        </w:rPr>
        <w:t xml:space="preserve">          description: </w:t>
      </w:r>
      <w:ins w:id="18646" w:author="CR0273" w:date="2025-04-11T15:05:00Z">
        <w:r>
          <w:rPr>
            <w:lang w:val="en-US" w:eastAsia="es-ES"/>
          </w:rPr>
          <w:t>Represents the identifier of the Individual EAS Registration resource.</w:t>
        </w:r>
      </w:ins>
      <w:del w:id="18647" w:author="CR0273" w:date="2025-04-11T15:05:00Z">
        <w:r w:rsidDel="00BA145E">
          <w:rPr>
            <w:lang w:val="en-US" w:eastAsia="es-ES"/>
          </w:rPr>
          <w:delText>EAS registration Id</w:delText>
        </w:r>
      </w:del>
      <w:r>
        <w:rPr>
          <w:lang w:val="en-US" w:eastAsia="es-ES"/>
        </w:rPr>
        <w:t>.</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t xml:space="preserve">          schema:</w:t>
      </w:r>
    </w:p>
    <w:p w14:paraId="0A96CF89" w14:textId="77777777" w:rsidR="00B43B95" w:rsidRDefault="00B43B95" w:rsidP="00B43B95">
      <w:pPr>
        <w:pStyle w:val="PL"/>
      </w:pPr>
      <w:r>
        <w:lastRenderedPageBreak/>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t xml:space="preserve">          description: Identifier of the ASP that provides the EAS.</w:t>
      </w:r>
    </w:p>
    <w:p w14:paraId="5B9CEF71" w14:textId="77777777" w:rsidR="00B43B95" w:rsidRDefault="00B43B95" w:rsidP="00B43B95">
      <w:pPr>
        <w:pStyle w:val="PL"/>
      </w:pPr>
      <w:r>
        <w:lastRenderedPageBreak/>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ins w:id="18648" w:author="CR0273" w:date="2025-04-11T15:05:00Z"/>
          <w:rFonts w:eastAsia="DengXian"/>
        </w:rPr>
      </w:pPr>
      <w:r>
        <w:rPr>
          <w:rFonts w:eastAsia="DengXian"/>
        </w:rPr>
        <w:t xml:space="preserve">            </w:t>
      </w:r>
      <w:r w:rsidRPr="001121B2">
        <w:rPr>
          <w:rFonts w:eastAsia="DengXian"/>
        </w:rPr>
        <w:t>Represents the information related to the EAS ability to handle</w:t>
      </w:r>
    </w:p>
    <w:p w14:paraId="201BF5E3" w14:textId="77777777" w:rsidR="00B43B95" w:rsidDel="00B70890" w:rsidRDefault="00B43B95" w:rsidP="00B43B95">
      <w:pPr>
        <w:pStyle w:val="PL"/>
        <w:rPr>
          <w:del w:id="18649" w:author="CR0273" w:date="2025-04-11T15:05:00Z"/>
          <w:rFonts w:eastAsia="DengXian"/>
        </w:rPr>
      </w:pPr>
      <w:ins w:id="18650" w:author="CR0273" w:date="2025-04-11T15:05:00Z">
        <w:r>
          <w:rPr>
            <w:rFonts w:eastAsia="DengXian"/>
          </w:rPr>
          <w:t xml:space="preserve">           </w:t>
        </w:r>
      </w:ins>
      <w:r w:rsidRPr="001121B2">
        <w:rPr>
          <w:rFonts w:eastAsia="DengXian"/>
        </w:rPr>
        <w:t xml:space="preserve"> bundled EAS</w:t>
      </w:r>
      <w:r>
        <w:rPr>
          <w:rFonts w:eastAsia="DengXian"/>
        </w:rPr>
        <w:t xml:space="preserve"> coordinated</w:t>
      </w:r>
    </w:p>
    <w:p w14:paraId="6BB4BAF6" w14:textId="77777777" w:rsidR="00B43B95" w:rsidRPr="001121B2" w:rsidRDefault="00B43B95" w:rsidP="00B43B95">
      <w:pPr>
        <w:pStyle w:val="PL"/>
        <w:rPr>
          <w:rFonts w:eastAsia="DengXian"/>
        </w:rPr>
      </w:pPr>
      <w:r>
        <w:rPr>
          <w:rFonts w:eastAsia="DengXian"/>
        </w:rPr>
        <w:t xml:space="preserve"> </w:t>
      </w:r>
      <w:del w:id="18651" w:author="CR0273" w:date="2025-04-11T15:05:00Z">
        <w:r w:rsidDel="00B70890">
          <w:rPr>
            <w:rFonts w:eastAsia="DengXian"/>
          </w:rPr>
          <w:delText xml:space="preserve">           </w:delText>
        </w:r>
      </w:del>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77777777"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del w:id="18652" w:author="CR0273" w:date="2025-04-11T15:05:00Z">
        <w:r w:rsidRPr="001121B2" w:rsidDel="00B70890">
          <w:rPr>
            <w:rFonts w:eastAsia="DengXian"/>
          </w:rPr>
          <w:delText xml:space="preserve"> by the "easId"</w:delText>
        </w:r>
      </w:del>
    </w:p>
    <w:p w14:paraId="34E375A7" w14:textId="77777777" w:rsidR="00B43B95" w:rsidRDefault="00B43B95" w:rsidP="00B43B95">
      <w:pPr>
        <w:pStyle w:val="PL"/>
        <w:rPr>
          <w:rFonts w:eastAsia="DengXian"/>
        </w:rPr>
      </w:pPr>
      <w:r>
        <w:rPr>
          <w:rFonts w:eastAsia="DengXian"/>
        </w:rPr>
        <w:t xml:space="preserve">           </w:t>
      </w:r>
      <w:r w:rsidRPr="001121B2">
        <w:rPr>
          <w:rFonts w:eastAsia="DengXian"/>
        </w:rPr>
        <w:t xml:space="preserve"> </w:t>
      </w:r>
      <w:ins w:id="18653" w:author="CR0273" w:date="2025-04-11T15:05:00Z">
        <w:r w:rsidRPr="001121B2">
          <w:rPr>
            <w:rFonts w:eastAsia="DengXian"/>
          </w:rPr>
          <w:t>by the "easId"</w:t>
        </w:r>
        <w:r>
          <w:rPr>
            <w:rFonts w:eastAsia="DengXian"/>
          </w:rPr>
          <w:t xml:space="preserve"> </w:t>
        </w:r>
      </w:ins>
      <w:r w:rsidRPr="001121B2">
        <w:rPr>
          <w:rFonts w:eastAsia="DengXian"/>
        </w:rPr>
        <w:t xml:space="preserve">attribute) is able to handle bundled </w:t>
      </w:r>
      <w:ins w:id="18654" w:author="CR0273" w:date="2025-04-11T15:05:00Z">
        <w:r w:rsidRPr="001121B2">
          <w:rPr>
            <w:rFonts w:eastAsia="DengXian"/>
          </w:rPr>
          <w:t>by the "easId"</w:t>
        </w:r>
      </w:ins>
      <w:del w:id="18655" w:author="CR0273" w:date="2025-04-11T15:05:00Z">
        <w:r w:rsidRPr="001121B2" w:rsidDel="00B70890">
          <w:rPr>
            <w:rFonts w:eastAsia="DengXian"/>
          </w:rPr>
          <w:delText>EAS</w:delText>
        </w:r>
      </w:del>
      <w:r w:rsidRPr="001121B2">
        <w:rPr>
          <w:rFonts w:eastAsia="DengXian"/>
        </w:rPr>
        <w:t xml:space="preserve"> </w:t>
      </w:r>
      <w:r>
        <w:rPr>
          <w:rFonts w:eastAsia="DengXian"/>
        </w:rPr>
        <w:t>coordinated</w:t>
      </w:r>
      <w:r w:rsidRPr="001121B2">
        <w:rPr>
          <w:rFonts w:eastAsia="DengXian"/>
        </w:rPr>
        <w:t xml:space="preserve"> ACRs and</w:t>
      </w:r>
      <w:del w:id="18656" w:author="CR0273" w:date="2025-04-11T15:05:00Z">
        <w:r w:rsidRPr="001121B2" w:rsidDel="00B70890">
          <w:rPr>
            <w:rFonts w:eastAsia="DengXian"/>
          </w:rPr>
          <w:delText xml:space="preserve"> contains the information</w:delText>
        </w:r>
      </w:del>
    </w:p>
    <w:p w14:paraId="1525634F" w14:textId="77777777" w:rsidR="00B43B95" w:rsidRDefault="00B43B95" w:rsidP="00B43B95">
      <w:pPr>
        <w:pStyle w:val="PL"/>
        <w:rPr>
          <w:ins w:id="18657" w:author="CR0273" w:date="2025-04-11T15:05:00Z"/>
          <w:rFonts w:eastAsia="DengXian"/>
        </w:rPr>
      </w:pPr>
      <w:r>
        <w:rPr>
          <w:rFonts w:eastAsia="DengXian"/>
        </w:rPr>
        <w:t xml:space="preserve">           </w:t>
      </w:r>
      <w:r w:rsidRPr="001121B2">
        <w:rPr>
          <w:rFonts w:eastAsia="DengXian"/>
        </w:rPr>
        <w:t xml:space="preserve"> </w:t>
      </w:r>
      <w:ins w:id="18658" w:author="CR0273" w:date="2025-04-11T15:05:00Z">
        <w:r w:rsidRPr="001121B2">
          <w:rPr>
            <w:rFonts w:eastAsia="DengXian"/>
          </w:rPr>
          <w:t xml:space="preserve">contains the information </w:t>
        </w:r>
      </w:ins>
      <w:r w:rsidRPr="001121B2">
        <w:rPr>
          <w:rFonts w:eastAsia="DengXian"/>
        </w:rPr>
        <w:t>of the EAS bundle(s) for which the EAS is able to handle</w:t>
      </w:r>
    </w:p>
    <w:p w14:paraId="565F86CB" w14:textId="77777777" w:rsidR="00B43B95" w:rsidRPr="00527D5E" w:rsidRDefault="00B43B95" w:rsidP="00B43B95">
      <w:pPr>
        <w:pStyle w:val="PL"/>
        <w:rPr>
          <w:rFonts w:eastAsia="DengXian" w:cs="Arial"/>
          <w:szCs w:val="18"/>
        </w:rPr>
      </w:pPr>
      <w:ins w:id="18659" w:author="CR0273" w:date="2025-04-11T15:05:00Z">
        <w:r>
          <w:rPr>
            <w:rFonts w:eastAsia="DengXian"/>
          </w:rPr>
          <w:t xml:space="preserve">           </w:t>
        </w:r>
      </w:ins>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rPr>
          <w:ins w:id="18660" w:author="CR0273" w:date="2025-04-11T15:05:00Z"/>
        </w:rPr>
      </w:pPr>
      <w:r>
        <w:t xml:space="preserve">            </w:t>
      </w:r>
      <w:r w:rsidRPr="008D61CA">
        <w:t xml:space="preserve">Set to true </w:t>
      </w:r>
      <w:r>
        <w:t>to indicate that content synchronization between EASs is</w:t>
      </w:r>
    </w:p>
    <w:p w14:paraId="2571EDD8" w14:textId="77777777" w:rsidR="00B43B95" w:rsidRDefault="00B43B95" w:rsidP="00B43B95">
      <w:pPr>
        <w:pStyle w:val="PL"/>
      </w:pPr>
      <w:ins w:id="18661" w:author="CR0273" w:date="2025-04-11T15:05:00Z">
        <w:r>
          <w:t xml:space="preserve">           </w:t>
        </w:r>
      </w:ins>
      <w:r>
        <w:t xml:space="preserve"> supported.</w:t>
      </w:r>
    </w:p>
    <w:p w14:paraId="1EBE40C0" w14:textId="77777777" w:rsidR="00B43B95" w:rsidRDefault="00B43B95" w:rsidP="00B43B95">
      <w:pPr>
        <w:pStyle w:val="PL"/>
        <w:rPr>
          <w:ins w:id="18662" w:author="CR0273" w:date="2025-04-11T15:05:00Z"/>
        </w:rPr>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ins w:id="18663" w:author="CR0273" w:date="2025-04-11T15:05:00Z">
        <w:r>
          <w:t xml:space="preserve">           </w:t>
        </w:r>
      </w:ins>
      <w:r>
        <w:t xml:space="preserve"> not supported.</w:t>
      </w:r>
    </w:p>
    <w:p w14:paraId="7D714D10" w14:textId="5A37FC49" w:rsidR="00B43B95" w:rsidRDefault="00B43B95" w:rsidP="00B43B95">
      <w:pPr>
        <w:pStyle w:val="PL"/>
        <w:rPr>
          <w:ins w:id="18664" w:author="CR0278" w:date="2025-05-28T12:22:00Z"/>
        </w:rPr>
      </w:pPr>
      <w:r>
        <w:t xml:space="preserve">            The default value when this attribute is omitted is false.</w:t>
      </w:r>
    </w:p>
    <w:p w14:paraId="18F7E5EB" w14:textId="77777777" w:rsidR="00024EDB" w:rsidRDefault="00024EDB" w:rsidP="00024EDB">
      <w:pPr>
        <w:pStyle w:val="PL"/>
        <w:rPr>
          <w:ins w:id="18665" w:author="CR0278" w:date="2025-05-28T12:22:00Z"/>
        </w:rPr>
      </w:pPr>
      <w:ins w:id="18666" w:author="CR0278" w:date="2025-05-28T12:22:00Z">
        <w:r>
          <w:t xml:space="preserve">        assoDevList:</w:t>
        </w:r>
      </w:ins>
    </w:p>
    <w:p w14:paraId="793C38BB" w14:textId="77777777" w:rsidR="00024EDB" w:rsidRDefault="00024EDB" w:rsidP="00024EDB">
      <w:pPr>
        <w:pStyle w:val="PL"/>
        <w:rPr>
          <w:ins w:id="18667" w:author="CR0278" w:date="2025-05-28T12:22:00Z"/>
        </w:rPr>
      </w:pPr>
      <w:ins w:id="18668" w:author="CR0278" w:date="2025-05-28T12:22:00Z">
        <w:r>
          <w:t xml:space="preserve">   </w:t>
        </w:r>
        <w:r>
          <w:rPr>
            <w:rFonts w:eastAsia="DengXian"/>
          </w:rPr>
          <w:t xml:space="preserve">       type: array</w:t>
        </w:r>
      </w:ins>
    </w:p>
    <w:p w14:paraId="165943A7" w14:textId="77777777" w:rsidR="00024EDB" w:rsidRDefault="00024EDB" w:rsidP="00024EDB">
      <w:pPr>
        <w:pStyle w:val="PL"/>
        <w:rPr>
          <w:ins w:id="18669" w:author="CR0278" w:date="2025-05-28T12:22:00Z"/>
          <w:rFonts w:eastAsia="DengXian"/>
        </w:rPr>
      </w:pPr>
      <w:ins w:id="18670" w:author="CR0278" w:date="2025-05-28T12:22:00Z">
        <w:r>
          <w:rPr>
            <w:rFonts w:eastAsia="DengXian"/>
          </w:rPr>
          <w:t xml:space="preserve">          items:</w:t>
        </w:r>
      </w:ins>
    </w:p>
    <w:p w14:paraId="79851423" w14:textId="77777777" w:rsidR="00024EDB" w:rsidRDefault="00024EDB" w:rsidP="00024EDB">
      <w:pPr>
        <w:pStyle w:val="PL"/>
        <w:rPr>
          <w:ins w:id="18671" w:author="CR0278" w:date="2025-05-28T12:22:00Z"/>
          <w:rFonts w:eastAsia="DengXian"/>
        </w:rPr>
      </w:pPr>
      <w:ins w:id="18672" w:author="CR0278" w:date="2025-05-28T12:22:00Z">
        <w:r>
          <w:rPr>
            <w:rFonts w:eastAsia="DengXian"/>
          </w:rPr>
          <w:t xml:space="preserve">            $ref: '</w:t>
        </w:r>
        <w:r>
          <w:t>#/components/schemas</w:t>
        </w:r>
        <w:r>
          <w:rPr>
            <w:rFonts w:eastAsia="DengXian"/>
          </w:rPr>
          <w:t>/AssociatedDevice'</w:t>
        </w:r>
      </w:ins>
    </w:p>
    <w:p w14:paraId="30D6566F" w14:textId="621D59A4" w:rsidR="00024EDB" w:rsidRDefault="00024EDB" w:rsidP="00B43B95">
      <w:pPr>
        <w:pStyle w:val="PL"/>
      </w:pPr>
      <w:ins w:id="18673" w:author="CR0278" w:date="2025-05-28T12:22:00Z">
        <w:r>
          <w:rPr>
            <w:rFonts w:eastAsia="DengXian"/>
          </w:rPr>
          <w:t xml:space="preserve">          minItems: 1</w:t>
        </w:r>
      </w:ins>
    </w:p>
    <w:p w14:paraId="7EA64D54" w14:textId="77777777" w:rsidR="00B43B95" w:rsidRDefault="00B43B95" w:rsidP="00B43B95">
      <w:pPr>
        <w:pStyle w:val="PL"/>
      </w:pPr>
      <w:r>
        <w:t xml:space="preserve">      required:</w:t>
      </w:r>
    </w:p>
    <w:p w14:paraId="4CF18CB8" w14:textId="77777777" w:rsidR="00B43B95" w:rsidRDefault="00B43B95" w:rsidP="00B43B95">
      <w:pPr>
        <w:pStyle w:val="PL"/>
      </w:pPr>
      <w:r>
        <w:lastRenderedPageBreak/>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rPr>
          <w:ins w:id="18674" w:author="CR0273" w:date="2025-04-11T15:05:00Z"/>
        </w:rPr>
      </w:pPr>
      <w:r>
        <w:t xml:space="preserve">      description: </w:t>
      </w:r>
      <w:ins w:id="18675" w:author="CR0273" w:date="2025-04-11T15:05:00Z">
        <w:r>
          <w:t>&gt;</w:t>
        </w:r>
      </w:ins>
    </w:p>
    <w:p w14:paraId="55986542" w14:textId="77777777" w:rsidR="00B43B95" w:rsidRDefault="00B43B95" w:rsidP="00B43B95">
      <w:pPr>
        <w:pStyle w:val="PL"/>
        <w:rPr>
          <w:ins w:id="18676" w:author="CR0273" w:date="2025-04-11T15:05:00Z"/>
        </w:rPr>
      </w:pPr>
      <w:ins w:id="18677" w:author="CR0273" w:date="2025-04-11T15:05:00Z">
        <w:r>
          <w:t xml:space="preserve">        </w:t>
        </w:r>
      </w:ins>
      <w:r>
        <w:t xml:space="preserve">Represents </w:t>
      </w:r>
      <w:del w:id="18678" w:author="CR0273" w:date="2025-04-11T15:05:00Z">
        <w:r w:rsidDel="00050E31">
          <w:delText>partial update request of individual</w:delText>
        </w:r>
      </w:del>
      <w:ins w:id="18679" w:author="CR0273" w:date="2025-04-11T15:05:00Z">
        <w:r>
          <w:t>the requested modification to an</w:t>
        </w:r>
      </w:ins>
    </w:p>
    <w:p w14:paraId="527182AC" w14:textId="77777777" w:rsidR="00B43B95" w:rsidRDefault="00B43B95" w:rsidP="00B43B95">
      <w:pPr>
        <w:pStyle w:val="PL"/>
      </w:pPr>
      <w:ins w:id="18680" w:author="CR0273" w:date="2025-04-11T15:05:00Z">
        <w:r>
          <w:t xml:space="preserve">       </w:t>
        </w:r>
      </w:ins>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t xml:space="preserve">        </w:t>
      </w:r>
      <w:r>
        <w:rPr>
          <w:lang w:eastAsia="zh-CN"/>
        </w:rPr>
        <w:t>affinity</w:t>
      </w:r>
      <w:r>
        <w:t>:</w:t>
      </w:r>
    </w:p>
    <w:p w14:paraId="7FA5E805" w14:textId="77777777" w:rsidR="00B43B95" w:rsidRDefault="00B43B95" w:rsidP="00B43B95">
      <w:pPr>
        <w:pStyle w:val="PL"/>
      </w:pPr>
      <w:r>
        <w:lastRenderedPageBreak/>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rPr>
          <w:ins w:id="18681" w:author="CR0273" w:date="2025-04-11T15:05:00Z"/>
        </w:rPr>
      </w:pPr>
      <w:r>
        <w:t xml:space="preserve">      description: </w:t>
      </w:r>
      <w:ins w:id="18682" w:author="CR0273" w:date="2025-04-11T15:05:00Z">
        <w:r>
          <w:t>&gt;</w:t>
        </w:r>
      </w:ins>
    </w:p>
    <w:p w14:paraId="5C5F86FA" w14:textId="77777777" w:rsidR="00B43B95" w:rsidRDefault="00B43B95" w:rsidP="00B43B95">
      <w:pPr>
        <w:pStyle w:val="PL"/>
      </w:pPr>
      <w:ins w:id="18683" w:author="CR0273" w:date="2025-04-11T15:05:00Z">
        <w:r>
          <w:rPr>
            <w:rFonts w:cs="Arial"/>
            <w:szCs w:val="18"/>
          </w:rPr>
          <w:t xml:space="preserve">        </w:t>
        </w:r>
      </w:ins>
      <w:r>
        <w:rPr>
          <w:rFonts w:cs="Arial"/>
          <w:szCs w:val="18"/>
        </w:rPr>
        <w:t>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61914F03" w14:textId="78A35B65" w:rsidR="00B43B95" w:rsidDel="005B4B8F" w:rsidRDefault="00B43B95" w:rsidP="00B43B95">
      <w:pPr>
        <w:pStyle w:val="PL"/>
        <w:rPr>
          <w:del w:id="18684" w:author="CR0276" w:date="2025-05-28T12:03:00Z"/>
        </w:rPr>
      </w:pPr>
      <w:del w:id="18685" w:author="CR0276" w:date="2025-05-28T12:02:00Z">
        <w:r w:rsidDel="00F0535F">
          <w:delText xml:space="preserve">            The default value when this attribute is omitted is false.</w:delText>
        </w:r>
      </w:del>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77777777" w:rsidR="00B43B95" w:rsidRDefault="00B43B95" w:rsidP="00B43B95">
      <w:pPr>
        <w:pStyle w:val="PL"/>
        <w:rPr>
          <w:rFonts w:eastAsia="DengXian"/>
        </w:rPr>
      </w:pPr>
      <w:r>
        <w:t xml:space="preserve">      description: </w:t>
      </w:r>
      <w:ins w:id="18686" w:author="CR0273" w:date="2025-04-11T15:05:00Z">
        <w:r>
          <w:t xml:space="preserve">Represents </w:t>
        </w:r>
      </w:ins>
      <w:del w:id="18687" w:author="CR0273" w:date="2025-04-11T15:05:00Z">
        <w:r w:rsidDel="009A78AF">
          <w:delText>T</w:delText>
        </w:r>
      </w:del>
      <w:ins w:id="18688" w:author="CR0273" w:date="2025-04-11T15:05:00Z">
        <w:r>
          <w:t>t</w:t>
        </w:r>
      </w:ins>
      <w:r>
        <w:t>he end point information</w:t>
      </w:r>
      <w:del w:id="18689" w:author="CR0273" w:date="2025-04-11T15:05:00Z">
        <w:r w:rsidDel="00F9393A">
          <w:delText xml:space="preserve"> to reach EAS</w:delText>
        </w:r>
      </w:del>
      <w:r>
        <w:t>.</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B43B95">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0150A997" w14:textId="113C8FAB" w:rsidR="00B43B95" w:rsidRDefault="00B43B95" w:rsidP="00B43B95">
      <w:pPr>
        <w:spacing w:after="0"/>
        <w:rPr>
          <w:ins w:id="18690" w:author="CR0278" w:date="2025-05-28T12:26:00Z"/>
          <w:rFonts w:ascii="Courier New" w:eastAsia="DengXian" w:hAnsi="Courier New"/>
          <w:noProof/>
          <w:sz w:val="16"/>
        </w:rPr>
      </w:pPr>
    </w:p>
    <w:p w14:paraId="6B6251DC" w14:textId="77777777" w:rsidR="00024EDB" w:rsidRDefault="00024EDB" w:rsidP="00024EDB">
      <w:pPr>
        <w:pStyle w:val="PL"/>
        <w:rPr>
          <w:ins w:id="18691" w:author="CR0278" w:date="2025-05-28T12:26:00Z"/>
        </w:rPr>
      </w:pPr>
      <w:ins w:id="18692" w:author="CR0278" w:date="2025-05-28T12:26:00Z">
        <w:r>
          <w:t xml:space="preserve">    AssociatedDevice:</w:t>
        </w:r>
      </w:ins>
    </w:p>
    <w:p w14:paraId="35EB6114" w14:textId="77777777" w:rsidR="00024EDB" w:rsidRDefault="00024EDB" w:rsidP="00024EDB">
      <w:pPr>
        <w:pStyle w:val="PL"/>
        <w:rPr>
          <w:ins w:id="18693" w:author="CR0278" w:date="2025-05-28T12:26:00Z"/>
        </w:rPr>
      </w:pPr>
      <w:ins w:id="18694" w:author="CR0278" w:date="2025-05-28T12:26:00Z">
        <w:r>
          <w:t xml:space="preserve">      type: object</w:t>
        </w:r>
      </w:ins>
    </w:p>
    <w:p w14:paraId="21F8155C" w14:textId="77777777" w:rsidR="00024EDB" w:rsidRDefault="00024EDB" w:rsidP="00024EDB">
      <w:pPr>
        <w:pStyle w:val="PL"/>
        <w:rPr>
          <w:ins w:id="18695" w:author="CR0278" w:date="2025-05-28T12:26:00Z"/>
        </w:rPr>
      </w:pPr>
      <w:ins w:id="18696" w:author="CR0278" w:date="2025-05-28T12:26:00Z">
        <w:r>
          <w:t xml:space="preserve">      description: </w:t>
        </w:r>
        <w:r>
          <w:rPr>
            <w:rFonts w:cs="Arial"/>
            <w:szCs w:val="18"/>
          </w:rPr>
          <w:t>Represents the associated device along with the UE.</w:t>
        </w:r>
      </w:ins>
    </w:p>
    <w:p w14:paraId="45581CC6" w14:textId="77777777" w:rsidR="00024EDB" w:rsidRDefault="00024EDB" w:rsidP="00024EDB">
      <w:pPr>
        <w:pStyle w:val="PL"/>
        <w:rPr>
          <w:ins w:id="18697" w:author="CR0278" w:date="2025-05-28T12:26:00Z"/>
        </w:rPr>
      </w:pPr>
      <w:ins w:id="18698" w:author="CR0278" w:date="2025-05-28T12:26:00Z">
        <w:r>
          <w:t xml:space="preserve">      properties:</w:t>
        </w:r>
      </w:ins>
    </w:p>
    <w:p w14:paraId="6054B42A" w14:textId="77777777" w:rsidR="00024EDB" w:rsidRDefault="00024EDB" w:rsidP="00024EDB">
      <w:pPr>
        <w:pStyle w:val="PL"/>
        <w:rPr>
          <w:ins w:id="18699" w:author="CR0278" w:date="2025-05-28T12:26:00Z"/>
        </w:rPr>
      </w:pPr>
      <w:ins w:id="18700" w:author="CR0278" w:date="2025-05-28T12:26:00Z">
        <w:r>
          <w:t xml:space="preserve">        devInfo:</w:t>
        </w:r>
      </w:ins>
    </w:p>
    <w:p w14:paraId="2C90A01A" w14:textId="77777777" w:rsidR="00024EDB" w:rsidRDefault="00024EDB" w:rsidP="00024EDB">
      <w:pPr>
        <w:pStyle w:val="PL"/>
        <w:rPr>
          <w:ins w:id="18701" w:author="CR0278" w:date="2025-05-28T12:26:00Z"/>
        </w:rPr>
      </w:pPr>
      <w:ins w:id="18702" w:author="CR0278" w:date="2025-05-28T12:26:00Z">
        <w:r>
          <w:t xml:space="preserve">          type: string</w:t>
        </w:r>
      </w:ins>
    </w:p>
    <w:p w14:paraId="435ACE0D" w14:textId="77777777" w:rsidR="00024EDB" w:rsidRDefault="00024EDB" w:rsidP="00024EDB">
      <w:pPr>
        <w:pStyle w:val="PL"/>
        <w:rPr>
          <w:ins w:id="18703" w:author="CR0278" w:date="2025-05-28T12:26:00Z"/>
        </w:rPr>
      </w:pPr>
      <w:ins w:id="18704" w:author="CR0278" w:date="2025-05-28T12:26:00Z">
        <w:r>
          <w:t xml:space="preserve">        devType:</w:t>
        </w:r>
      </w:ins>
    </w:p>
    <w:p w14:paraId="0D9FA2F1" w14:textId="77777777" w:rsidR="00024EDB" w:rsidRDefault="00024EDB" w:rsidP="00024EDB">
      <w:pPr>
        <w:pStyle w:val="PL"/>
        <w:rPr>
          <w:ins w:id="18705" w:author="CR0278" w:date="2025-05-28T12:26:00Z"/>
        </w:rPr>
      </w:pPr>
      <w:ins w:id="18706" w:author="CR0278" w:date="2025-05-28T12:26:00Z">
        <w:r>
          <w:rPr>
            <w:rFonts w:eastAsia="DengXian"/>
          </w:rPr>
          <w:t xml:space="preserve">          $ref: </w:t>
        </w:r>
        <w:r>
          <w:t>'#/components/schemas/DeviceType'</w:t>
        </w:r>
      </w:ins>
    </w:p>
    <w:p w14:paraId="403A9F57" w14:textId="77777777" w:rsidR="00024EDB" w:rsidRDefault="00024EDB" w:rsidP="00024EDB">
      <w:pPr>
        <w:pStyle w:val="PL"/>
        <w:rPr>
          <w:ins w:id="18707" w:author="CR0278" w:date="2025-05-28T12:26:00Z"/>
          <w:rFonts w:eastAsia="DengXian"/>
        </w:rPr>
      </w:pPr>
      <w:ins w:id="18708" w:author="CR0278" w:date="2025-05-28T12:26:00Z">
        <w:r>
          <w:rPr>
            <w:rFonts w:eastAsia="DengXian"/>
          </w:rPr>
          <w:t xml:space="preserve">      anyOf:</w:t>
        </w:r>
      </w:ins>
    </w:p>
    <w:p w14:paraId="23FF9164" w14:textId="77777777" w:rsidR="00024EDB" w:rsidRDefault="00024EDB" w:rsidP="00024EDB">
      <w:pPr>
        <w:pStyle w:val="PL"/>
        <w:rPr>
          <w:ins w:id="18709" w:author="CR0278" w:date="2025-05-28T12:26:00Z"/>
          <w:rFonts w:eastAsia="DengXian"/>
        </w:rPr>
      </w:pPr>
      <w:ins w:id="18710" w:author="CR0278" w:date="2025-05-28T12:26:00Z">
        <w:r>
          <w:rPr>
            <w:rFonts w:eastAsia="DengXian"/>
          </w:rPr>
          <w:t xml:space="preserve">        - required: [devInfo</w:t>
        </w:r>
        <w:r w:rsidRPr="00C15DC5">
          <w:rPr>
            <w:rFonts w:eastAsia="DengXian"/>
          </w:rPr>
          <w:t>]</w:t>
        </w:r>
      </w:ins>
    </w:p>
    <w:p w14:paraId="1E79796E" w14:textId="77777777" w:rsidR="00024EDB" w:rsidRDefault="00024EDB" w:rsidP="00024EDB">
      <w:pPr>
        <w:pStyle w:val="PL"/>
        <w:rPr>
          <w:ins w:id="18711" w:author="CR0278" w:date="2025-05-28T12:26:00Z"/>
          <w:rFonts w:eastAsia="DengXian"/>
        </w:rPr>
      </w:pPr>
      <w:ins w:id="18712" w:author="CR0278" w:date="2025-05-28T12:26:00Z">
        <w:r>
          <w:rPr>
            <w:rFonts w:eastAsia="DengXian"/>
          </w:rPr>
          <w:t xml:space="preserve">        - required: [devType]</w:t>
        </w:r>
      </w:ins>
    </w:p>
    <w:p w14:paraId="5B605DD3" w14:textId="77777777" w:rsidR="00024EDB" w:rsidRDefault="00024EDB" w:rsidP="00B43B95">
      <w:pPr>
        <w:spacing w:after="0"/>
        <w:rPr>
          <w:rFonts w:ascii="Courier New" w:eastAsia="DengXian" w:hAnsi="Courier New"/>
          <w:noProof/>
          <w:sz w:val="16"/>
        </w:rPr>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77777777" w:rsidR="00B43B95" w:rsidRDefault="00B43B95" w:rsidP="00B43B95">
      <w:pPr>
        <w:pStyle w:val="PL"/>
      </w:pPr>
      <w:r>
        <w:t xml:space="preserve">        Indicates the level of service permissions</w:t>
      </w:r>
      <w:del w:id="18713" w:author="CR0273" w:date="2025-04-11T15:05:00Z">
        <w:r w:rsidDel="00F9393A">
          <w:delText xml:space="preserve"> supported by the EAS</w:delText>
        </w:r>
      </w:del>
      <w:r>
        <w:t xml:space="preserve">.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t xml:space="preserve">    EASCategory:</w:t>
      </w:r>
    </w:p>
    <w:p w14:paraId="60D0504D" w14:textId="77777777" w:rsidR="00B43B95" w:rsidRDefault="00B43B95" w:rsidP="00B43B95">
      <w:pPr>
        <w:pStyle w:val="PL"/>
      </w:pPr>
      <w:r>
        <w:lastRenderedPageBreak/>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6A40A839"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Pr>
          <w:rFonts w:ascii="Courier New" w:eastAsia="DengXian" w:hAnsi="Courier New"/>
          <w:noProof/>
          <w:sz w:val="16"/>
        </w:rPr>
        <w:t xml:space="preserve">(TCP) </w:t>
      </w:r>
      <w:r w:rsidRPr="00AE0924">
        <w:rPr>
          <w:rFonts w:ascii="Courier New" w:eastAsia="DengXian" w:hAnsi="Courier New"/>
          <w:noProof/>
          <w:sz w:val="16"/>
        </w:rPr>
        <w:t>Protocol.</w:t>
      </w:r>
    </w:p>
    <w:p w14:paraId="4D827E14" w14:textId="77777777" w:rsidR="00B43B95"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222BAA45" w14:textId="77777777" w:rsidR="00B43B95" w:rsidRDefault="00B43B95" w:rsidP="00B43B95">
      <w:pPr>
        <w:spacing w:after="0"/>
        <w:rPr>
          <w:rFonts w:ascii="Courier New" w:eastAsia="DengXian" w:hAnsi="Courier New"/>
          <w:noProof/>
          <w:sz w:val="16"/>
        </w:rPr>
      </w:pPr>
      <w:r>
        <w:rPr>
          <w:rFonts w:ascii="Courier New" w:eastAsia="DengXian" w:hAnsi="Courier New"/>
          <w:noProof/>
          <w:sz w:val="16"/>
        </w:rPr>
        <w:t xml:space="preserve">         </w:t>
      </w:r>
      <w:r w:rsidRPr="00043B92">
        <w:rPr>
          <w:rFonts w:ascii="Courier New" w:eastAsia="DengXian" w:hAnsi="Courier New"/>
          <w:noProof/>
          <w:sz w:val="16"/>
        </w:rPr>
        <w:t xml:space="preserve"> (TLS)</w:t>
      </w:r>
      <w:r w:rsidRPr="00CA5269">
        <w:rPr>
          <w:rFonts w:ascii="Courier New" w:eastAsia="DengXian" w:hAnsi="Courier New"/>
          <w:noProof/>
          <w:sz w:val="16"/>
        </w:rPr>
        <w:t xml:space="preserve"> </w:t>
      </w:r>
      <w:r>
        <w:rPr>
          <w:rFonts w:ascii="Courier New" w:eastAsia="DengXian" w:hAnsi="Courier New"/>
          <w:noProof/>
          <w:sz w:val="16"/>
        </w:rPr>
        <w:t>p</w:t>
      </w:r>
      <w:r w:rsidRPr="00043B92">
        <w:rPr>
          <w:rFonts w:ascii="Courier New" w:eastAsia="DengXian" w:hAnsi="Courier New"/>
          <w:noProof/>
          <w:sz w:val="16"/>
        </w:rPr>
        <w:t>rotocol</w:t>
      </w:r>
      <w:r>
        <w:rPr>
          <w:rFonts w:ascii="Courier New" w:eastAsia="DengXian" w:hAnsi="Courier New"/>
          <w:noProof/>
          <w:sz w:val="16"/>
        </w:rPr>
        <w:t>.</w:t>
      </w:r>
    </w:p>
    <w:p w14:paraId="002FED37" w14:textId="77777777" w:rsidR="00B43B95" w:rsidRDefault="00B43B95" w:rsidP="00B43B95">
      <w:pPr>
        <w:spacing w:after="0"/>
        <w:rPr>
          <w:rFonts w:ascii="Courier New" w:eastAsia="DengXian" w:hAnsi="Courier New"/>
          <w:noProof/>
          <w:sz w:val="16"/>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Default="00B43B95" w:rsidP="00B43B95">
      <w:pPr>
        <w:spacing w:after="0"/>
        <w:rPr>
          <w:rFonts w:ascii="Courier New" w:eastAsia="DengXian" w:hAnsi="Courier New"/>
          <w:noProof/>
          <w:sz w:val="16"/>
        </w:rPr>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t xml:space="preserve">          - STRONG</w:t>
      </w:r>
    </w:p>
    <w:p w14:paraId="6D3EF5EF" w14:textId="77777777" w:rsidR="00B43B95" w:rsidRDefault="00B43B95" w:rsidP="00B43B95">
      <w:pPr>
        <w:pStyle w:val="PL"/>
      </w:pPr>
      <w:r>
        <w:lastRenderedPageBreak/>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Default="00B43B95" w:rsidP="00B43B95">
      <w:pPr>
        <w:spacing w:after="0"/>
        <w:rPr>
          <w:rFonts w:ascii="Courier New" w:eastAsia="DengXian" w:hAnsi="Courier New"/>
          <w:noProof/>
          <w:sz w:val="16"/>
        </w:rPr>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6C7EB1">
      <w:pPr>
        <w:spacing w:after="0"/>
        <w:rPr>
          <w:ins w:id="18714" w:author="CR0278" w:date="2025-05-28T12:27:00Z"/>
          <w:rFonts w:ascii="Courier New" w:eastAsia="DengXian" w:hAnsi="Courier New"/>
          <w:noProof/>
          <w:sz w:val="16"/>
        </w:rPr>
      </w:pPr>
    </w:p>
    <w:p w14:paraId="2812BA44" w14:textId="77777777" w:rsidR="00024EDB" w:rsidRPr="00024EDB" w:rsidRDefault="00024EDB" w:rsidP="00024EDB">
      <w:pPr>
        <w:spacing w:after="0"/>
        <w:rPr>
          <w:ins w:id="18715" w:author="CR0278" w:date="2025-05-28T12:27:00Z"/>
          <w:rFonts w:ascii="Courier New" w:eastAsia="DengXian" w:hAnsi="Courier New"/>
          <w:noProof/>
          <w:sz w:val="16"/>
        </w:rPr>
      </w:pPr>
      <w:ins w:id="18716" w:author="CR0278" w:date="2025-05-28T12:27:00Z">
        <w:r w:rsidRPr="00024EDB">
          <w:rPr>
            <w:rFonts w:ascii="Courier New" w:eastAsia="DengXian" w:hAnsi="Courier New"/>
            <w:noProof/>
            <w:sz w:val="16"/>
          </w:rPr>
          <w:t xml:space="preserve">    DeviceType:</w:t>
        </w:r>
      </w:ins>
    </w:p>
    <w:p w14:paraId="71809738" w14:textId="77777777" w:rsidR="00024EDB" w:rsidRPr="00024EDB" w:rsidRDefault="00024EDB" w:rsidP="00024EDB">
      <w:pPr>
        <w:spacing w:after="0"/>
        <w:rPr>
          <w:ins w:id="18717" w:author="CR0278" w:date="2025-05-28T12:27:00Z"/>
          <w:rFonts w:ascii="Courier New" w:eastAsia="DengXian" w:hAnsi="Courier New"/>
          <w:noProof/>
          <w:sz w:val="16"/>
        </w:rPr>
      </w:pPr>
      <w:ins w:id="18718" w:author="CR0278" w:date="2025-05-28T12:27:00Z">
        <w:r w:rsidRPr="00024EDB">
          <w:rPr>
            <w:rFonts w:ascii="Courier New" w:eastAsia="DengXian" w:hAnsi="Courier New"/>
            <w:noProof/>
            <w:sz w:val="16"/>
          </w:rPr>
          <w:t xml:space="preserve">      anyOf:</w:t>
        </w:r>
      </w:ins>
    </w:p>
    <w:p w14:paraId="6D363B59" w14:textId="77777777" w:rsidR="00024EDB" w:rsidRPr="00024EDB" w:rsidRDefault="00024EDB" w:rsidP="00024EDB">
      <w:pPr>
        <w:spacing w:after="0"/>
        <w:rPr>
          <w:ins w:id="18719" w:author="CR0278" w:date="2025-05-28T12:27:00Z"/>
          <w:rFonts w:ascii="Courier New" w:eastAsia="DengXian" w:hAnsi="Courier New"/>
          <w:noProof/>
          <w:sz w:val="16"/>
        </w:rPr>
      </w:pPr>
      <w:ins w:id="18720" w:author="CR0278" w:date="2025-05-28T12:27:00Z">
        <w:r w:rsidRPr="00024EDB">
          <w:rPr>
            <w:rFonts w:ascii="Courier New" w:eastAsia="DengXian" w:hAnsi="Courier New"/>
            <w:noProof/>
            <w:sz w:val="16"/>
          </w:rPr>
          <w:t xml:space="preserve">      - type: string</w:t>
        </w:r>
      </w:ins>
    </w:p>
    <w:p w14:paraId="548FB6D9" w14:textId="77777777" w:rsidR="00024EDB" w:rsidRPr="00024EDB" w:rsidRDefault="00024EDB" w:rsidP="00024EDB">
      <w:pPr>
        <w:spacing w:after="0"/>
        <w:rPr>
          <w:ins w:id="18721" w:author="CR0278" w:date="2025-05-28T12:27:00Z"/>
          <w:rFonts w:ascii="Courier New" w:eastAsia="DengXian" w:hAnsi="Courier New"/>
          <w:noProof/>
          <w:sz w:val="16"/>
        </w:rPr>
      </w:pPr>
      <w:ins w:id="18722" w:author="CR0278" w:date="2025-05-28T12:27:00Z">
        <w:r w:rsidRPr="00024EDB">
          <w:rPr>
            <w:rFonts w:ascii="Courier New" w:eastAsia="DengXian" w:hAnsi="Courier New"/>
            <w:noProof/>
            <w:sz w:val="16"/>
          </w:rPr>
          <w:t xml:space="preserve">        enum:</w:t>
        </w:r>
      </w:ins>
    </w:p>
    <w:p w14:paraId="286683DE" w14:textId="77777777" w:rsidR="00024EDB" w:rsidRPr="00024EDB" w:rsidRDefault="00024EDB" w:rsidP="00024EDB">
      <w:pPr>
        <w:spacing w:after="0"/>
        <w:rPr>
          <w:ins w:id="18723" w:author="CR0278" w:date="2025-05-28T12:27:00Z"/>
          <w:rFonts w:ascii="Courier New" w:eastAsia="DengXian" w:hAnsi="Courier New"/>
          <w:noProof/>
          <w:sz w:val="16"/>
        </w:rPr>
      </w:pPr>
      <w:ins w:id="18724" w:author="CR0278" w:date="2025-05-28T12:27:00Z">
        <w:r w:rsidRPr="00024EDB">
          <w:rPr>
            <w:rFonts w:ascii="Courier New" w:eastAsia="DengXian" w:hAnsi="Courier New"/>
            <w:noProof/>
            <w:sz w:val="16"/>
          </w:rPr>
          <w:t xml:space="preserve">          - HAPTIC_DEVICE</w:t>
        </w:r>
      </w:ins>
    </w:p>
    <w:p w14:paraId="7FDD97BD" w14:textId="77777777" w:rsidR="00024EDB" w:rsidRPr="00024EDB" w:rsidRDefault="00024EDB" w:rsidP="00024EDB">
      <w:pPr>
        <w:spacing w:after="0"/>
        <w:rPr>
          <w:ins w:id="18725" w:author="CR0278" w:date="2025-05-28T12:27:00Z"/>
          <w:rFonts w:ascii="Courier New" w:eastAsia="DengXian" w:hAnsi="Courier New"/>
          <w:noProof/>
          <w:sz w:val="16"/>
        </w:rPr>
      </w:pPr>
      <w:ins w:id="18726" w:author="CR0278" w:date="2025-05-28T12:27:00Z">
        <w:r w:rsidRPr="00024EDB">
          <w:rPr>
            <w:rFonts w:ascii="Courier New" w:eastAsia="DengXian" w:hAnsi="Courier New"/>
            <w:noProof/>
            <w:sz w:val="16"/>
          </w:rPr>
          <w:t xml:space="preserve">          - JOY_STICK</w:t>
        </w:r>
      </w:ins>
    </w:p>
    <w:p w14:paraId="7313216C" w14:textId="77777777" w:rsidR="00024EDB" w:rsidRPr="00024EDB" w:rsidRDefault="00024EDB" w:rsidP="00024EDB">
      <w:pPr>
        <w:spacing w:after="0"/>
        <w:rPr>
          <w:ins w:id="18727" w:author="CR0278" w:date="2025-05-28T12:27:00Z"/>
          <w:rFonts w:ascii="Courier New" w:eastAsia="DengXian" w:hAnsi="Courier New"/>
          <w:noProof/>
          <w:sz w:val="16"/>
        </w:rPr>
      </w:pPr>
      <w:ins w:id="18728" w:author="CR0278" w:date="2025-05-28T12:27:00Z">
        <w:r w:rsidRPr="00024EDB">
          <w:rPr>
            <w:rFonts w:ascii="Courier New" w:eastAsia="DengXian" w:hAnsi="Courier New"/>
            <w:noProof/>
            <w:sz w:val="16"/>
          </w:rPr>
          <w:t xml:space="preserve">          - OTHER</w:t>
        </w:r>
      </w:ins>
    </w:p>
    <w:p w14:paraId="3FF61E80" w14:textId="77777777" w:rsidR="00024EDB" w:rsidRPr="00024EDB" w:rsidRDefault="00024EDB" w:rsidP="00024EDB">
      <w:pPr>
        <w:spacing w:after="0"/>
        <w:rPr>
          <w:ins w:id="18729" w:author="CR0278" w:date="2025-05-28T12:27:00Z"/>
          <w:rFonts w:ascii="Courier New" w:eastAsia="DengXian" w:hAnsi="Courier New"/>
          <w:noProof/>
          <w:sz w:val="16"/>
        </w:rPr>
      </w:pPr>
      <w:ins w:id="18730" w:author="CR0278" w:date="2025-05-28T12:27:00Z">
        <w:r w:rsidRPr="00024EDB">
          <w:rPr>
            <w:rFonts w:ascii="Courier New" w:eastAsia="DengXian" w:hAnsi="Courier New"/>
            <w:noProof/>
            <w:sz w:val="16"/>
          </w:rPr>
          <w:t xml:space="preserve">      - type: string</w:t>
        </w:r>
      </w:ins>
    </w:p>
    <w:p w14:paraId="5FFCEE7D" w14:textId="77777777" w:rsidR="00024EDB" w:rsidRPr="00024EDB" w:rsidRDefault="00024EDB" w:rsidP="00024EDB">
      <w:pPr>
        <w:spacing w:after="0"/>
        <w:rPr>
          <w:ins w:id="18731" w:author="CR0278" w:date="2025-05-28T12:27:00Z"/>
          <w:rFonts w:ascii="Courier New" w:eastAsia="DengXian" w:hAnsi="Courier New"/>
          <w:noProof/>
          <w:sz w:val="16"/>
        </w:rPr>
      </w:pPr>
      <w:ins w:id="18732" w:author="CR0278" w:date="2025-05-28T12:27:00Z">
        <w:r w:rsidRPr="00024EDB">
          <w:rPr>
            <w:rFonts w:ascii="Courier New" w:eastAsia="DengXian" w:hAnsi="Courier New"/>
            <w:noProof/>
            <w:sz w:val="16"/>
          </w:rPr>
          <w:t xml:space="preserve">        description: &gt;</w:t>
        </w:r>
      </w:ins>
    </w:p>
    <w:p w14:paraId="05561106" w14:textId="77777777" w:rsidR="00024EDB" w:rsidRPr="00024EDB" w:rsidRDefault="00024EDB" w:rsidP="00024EDB">
      <w:pPr>
        <w:spacing w:after="0"/>
        <w:rPr>
          <w:ins w:id="18733" w:author="CR0278" w:date="2025-05-28T12:27:00Z"/>
          <w:rFonts w:ascii="Courier New" w:eastAsia="DengXian" w:hAnsi="Courier New"/>
          <w:noProof/>
          <w:sz w:val="16"/>
        </w:rPr>
      </w:pPr>
      <w:ins w:id="18734" w:author="CR0278" w:date="2025-05-28T12:27:00Z">
        <w:r w:rsidRPr="00024EDB">
          <w:rPr>
            <w:rFonts w:ascii="Courier New" w:eastAsia="DengXian" w:hAnsi="Courier New"/>
            <w:noProof/>
            <w:sz w:val="16"/>
          </w:rPr>
          <w:t xml:space="preserve">          This string provides forward-compatibility with future extensions to the enumeration and</w:t>
        </w:r>
      </w:ins>
    </w:p>
    <w:p w14:paraId="51D7BDF7" w14:textId="77777777" w:rsidR="00024EDB" w:rsidRPr="00024EDB" w:rsidRDefault="00024EDB" w:rsidP="00024EDB">
      <w:pPr>
        <w:spacing w:after="0"/>
        <w:rPr>
          <w:ins w:id="18735" w:author="CR0278" w:date="2025-05-28T12:27:00Z"/>
          <w:rFonts w:ascii="Courier New" w:eastAsia="DengXian" w:hAnsi="Courier New"/>
          <w:noProof/>
          <w:sz w:val="16"/>
        </w:rPr>
      </w:pPr>
      <w:ins w:id="18736" w:author="CR0278" w:date="2025-05-28T12:27:00Z">
        <w:r w:rsidRPr="00024EDB">
          <w:rPr>
            <w:rFonts w:ascii="Courier New" w:eastAsia="DengXian" w:hAnsi="Courier New"/>
            <w:noProof/>
            <w:sz w:val="16"/>
          </w:rPr>
          <w:t xml:space="preserve">          is not used to encode content defined in the present version of this API.</w:t>
        </w:r>
      </w:ins>
    </w:p>
    <w:p w14:paraId="5C9F7BB4" w14:textId="77777777" w:rsidR="00024EDB" w:rsidRPr="00024EDB" w:rsidRDefault="00024EDB" w:rsidP="00024EDB">
      <w:pPr>
        <w:spacing w:after="0"/>
        <w:rPr>
          <w:ins w:id="18737" w:author="CR0278" w:date="2025-05-28T12:27:00Z"/>
          <w:rFonts w:ascii="Courier New" w:eastAsia="DengXian" w:hAnsi="Courier New"/>
          <w:noProof/>
          <w:sz w:val="16"/>
        </w:rPr>
      </w:pPr>
      <w:ins w:id="18738" w:author="CR0278" w:date="2025-05-28T12:27:00Z">
        <w:r w:rsidRPr="00024EDB">
          <w:rPr>
            <w:rFonts w:ascii="Courier New" w:eastAsia="DengXian" w:hAnsi="Courier New"/>
            <w:noProof/>
            <w:sz w:val="16"/>
          </w:rPr>
          <w:t xml:space="preserve">      description: |</w:t>
        </w:r>
      </w:ins>
    </w:p>
    <w:p w14:paraId="6D599376" w14:textId="77777777" w:rsidR="00024EDB" w:rsidRPr="00024EDB" w:rsidRDefault="00024EDB" w:rsidP="00024EDB">
      <w:pPr>
        <w:spacing w:after="0"/>
        <w:rPr>
          <w:ins w:id="18739" w:author="CR0278" w:date="2025-05-28T12:27:00Z"/>
          <w:rFonts w:ascii="Courier New" w:eastAsia="DengXian" w:hAnsi="Courier New"/>
          <w:noProof/>
          <w:sz w:val="16"/>
        </w:rPr>
      </w:pPr>
      <w:ins w:id="18740" w:author="CR0278" w:date="2025-05-28T12:27:00Z">
        <w:r w:rsidRPr="00024EDB">
          <w:rPr>
            <w:rFonts w:ascii="Courier New" w:eastAsia="DengXian" w:hAnsi="Courier New"/>
            <w:noProof/>
            <w:sz w:val="16"/>
          </w:rPr>
          <w:t xml:space="preserve">        Represents the device type.  </w:t>
        </w:r>
      </w:ins>
    </w:p>
    <w:p w14:paraId="207B055D" w14:textId="77777777" w:rsidR="00024EDB" w:rsidRPr="00024EDB" w:rsidRDefault="00024EDB" w:rsidP="00024EDB">
      <w:pPr>
        <w:spacing w:after="0"/>
        <w:rPr>
          <w:ins w:id="18741" w:author="CR0278" w:date="2025-05-28T12:27:00Z"/>
          <w:rFonts w:ascii="Courier New" w:eastAsia="DengXian" w:hAnsi="Courier New"/>
          <w:noProof/>
          <w:sz w:val="16"/>
        </w:rPr>
      </w:pPr>
      <w:ins w:id="18742" w:author="CR0278" w:date="2025-05-28T12:27:00Z">
        <w:r w:rsidRPr="00024EDB">
          <w:rPr>
            <w:rFonts w:ascii="Courier New" w:eastAsia="DengXian" w:hAnsi="Courier New"/>
            <w:noProof/>
            <w:sz w:val="16"/>
          </w:rPr>
          <w:t xml:space="preserve">        Possible values are:</w:t>
        </w:r>
      </w:ins>
    </w:p>
    <w:p w14:paraId="2A897F0D" w14:textId="77777777" w:rsidR="00024EDB" w:rsidRPr="00024EDB" w:rsidRDefault="00024EDB" w:rsidP="00024EDB">
      <w:pPr>
        <w:spacing w:after="0"/>
        <w:rPr>
          <w:ins w:id="18743" w:author="CR0278" w:date="2025-05-28T12:27:00Z"/>
          <w:rFonts w:ascii="Courier New" w:eastAsia="DengXian" w:hAnsi="Courier New"/>
          <w:noProof/>
          <w:sz w:val="16"/>
        </w:rPr>
      </w:pPr>
      <w:ins w:id="18744" w:author="CR0278" w:date="2025-05-28T12:27:00Z">
        <w:r w:rsidRPr="00024EDB">
          <w:rPr>
            <w:rFonts w:ascii="Courier New" w:eastAsia="DengXian" w:hAnsi="Courier New"/>
            <w:noProof/>
            <w:sz w:val="16"/>
          </w:rPr>
          <w:t xml:space="preserve">        - HAPTIC_DEVICE: Indicates that the device type is haptic device.</w:t>
        </w:r>
      </w:ins>
    </w:p>
    <w:p w14:paraId="77DBED63" w14:textId="77777777" w:rsidR="00024EDB" w:rsidRPr="00024EDB" w:rsidRDefault="00024EDB" w:rsidP="00024EDB">
      <w:pPr>
        <w:spacing w:after="0"/>
        <w:rPr>
          <w:ins w:id="18745" w:author="CR0278" w:date="2025-05-28T12:27:00Z"/>
          <w:rFonts w:ascii="Courier New" w:eastAsia="DengXian" w:hAnsi="Courier New"/>
          <w:noProof/>
          <w:sz w:val="16"/>
        </w:rPr>
      </w:pPr>
      <w:ins w:id="18746" w:author="CR0278" w:date="2025-05-28T12:27:00Z">
        <w:r w:rsidRPr="00024EDB">
          <w:rPr>
            <w:rFonts w:ascii="Courier New" w:eastAsia="DengXian" w:hAnsi="Courier New"/>
            <w:noProof/>
            <w:sz w:val="16"/>
          </w:rPr>
          <w:t xml:space="preserve">        - JOY_STICK: Indicates that the device type is joy stick</w:t>
        </w:r>
      </w:ins>
    </w:p>
    <w:p w14:paraId="12999A95" w14:textId="4B2EDCBC" w:rsidR="00024EDB" w:rsidRDefault="00024EDB" w:rsidP="00024EDB">
      <w:pPr>
        <w:spacing w:after="0"/>
        <w:rPr>
          <w:rFonts w:ascii="Courier New" w:eastAsia="DengXian" w:hAnsi="Courier New"/>
          <w:noProof/>
          <w:sz w:val="16"/>
        </w:rPr>
      </w:pPr>
      <w:ins w:id="18747" w:author="CR0278" w:date="2025-05-28T12:27:00Z">
        <w:r w:rsidRPr="00024EDB">
          <w:rPr>
            <w:rFonts w:ascii="Courier New" w:eastAsia="DengXian" w:hAnsi="Courier New"/>
            <w:noProof/>
            <w:sz w:val="16"/>
          </w:rPr>
          <w:t xml:space="preserve">        - OTHER: Indicates any other device type.</w:t>
        </w:r>
      </w:ins>
    </w:p>
    <w:p w14:paraId="0674D86A" w14:textId="6BCD1394" w:rsidR="0065625A" w:rsidRDefault="0065625A" w:rsidP="007876EC">
      <w:pPr>
        <w:pStyle w:val="Heading1"/>
        <w:rPr>
          <w:noProof/>
        </w:rPr>
      </w:pPr>
      <w:bookmarkStart w:id="18748" w:name="_Toc97042825"/>
      <w:bookmarkStart w:id="18749" w:name="_Toc97045969"/>
      <w:bookmarkStart w:id="18750" w:name="_Toc97155714"/>
      <w:bookmarkStart w:id="18751" w:name="_Toc101521770"/>
      <w:bookmarkStart w:id="18752" w:name="_Toc138762080"/>
      <w:bookmarkStart w:id="18753" w:name="_Toc145708343"/>
      <w:bookmarkStart w:id="18754" w:name="_Toc160570925"/>
      <w:bookmarkStart w:id="18755" w:name="_Toc162008521"/>
      <w:bookmarkStart w:id="18756" w:name="_Toc185516354"/>
      <w:bookmarkStart w:id="18757" w:name="_Toc192873662"/>
      <w:bookmarkStart w:id="18758" w:name="_Toc199336693"/>
      <w:r>
        <w:t>A.3</w:t>
      </w:r>
      <w:r>
        <w:tab/>
      </w:r>
      <w:r>
        <w:rPr>
          <w:noProof/>
        </w:rPr>
        <w:t>Eees_UELocation API</w:t>
      </w:r>
      <w:bookmarkEnd w:id="18748"/>
      <w:bookmarkEnd w:id="18749"/>
      <w:bookmarkEnd w:id="18750"/>
      <w:bookmarkEnd w:id="18751"/>
      <w:bookmarkEnd w:id="18752"/>
      <w:bookmarkEnd w:id="18753"/>
      <w:bookmarkEnd w:id="18754"/>
      <w:bookmarkEnd w:id="18755"/>
      <w:bookmarkEnd w:id="18756"/>
      <w:bookmarkEnd w:id="18757"/>
      <w:bookmarkEnd w:id="18758"/>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lastRenderedPageBreak/>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85D7DEB" w:rsidR="0065625A" w:rsidRDefault="0065625A" w:rsidP="0065625A">
      <w:pPr>
        <w:pStyle w:val="PL"/>
      </w:pPr>
      <w:r>
        <w:t xml:space="preserve">  version: 1.</w:t>
      </w:r>
      <w:r w:rsidR="007832B8">
        <w:t>2</w:t>
      </w:r>
      <w:r>
        <w:t>.0</w:t>
      </w:r>
      <w:r w:rsidR="007832B8">
        <w:t>-alpha.1</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F349A8" w:rsidR="007B114F" w:rsidRDefault="007B114F" w:rsidP="0065625A">
      <w:pPr>
        <w:pStyle w:val="PL"/>
      </w:pPr>
      <w:r>
        <w:t xml:space="preserve">    </w:t>
      </w:r>
      <w:r w:rsidR="0065625A">
        <w:t>3GPP TS 29.558 V1</w:t>
      </w:r>
      <w:r w:rsidR="007832B8">
        <w:t>9</w:t>
      </w:r>
      <w:r w:rsidR="0065625A">
        <w:t>.</w:t>
      </w:r>
      <w:r w:rsidR="007832B8">
        <w:t>2</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lastRenderedPageBreak/>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lastRenderedPageBreak/>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lastRenderedPageBreak/>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lastRenderedPageBreak/>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lastRenderedPageBreak/>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lastRenderedPageBreak/>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lastRenderedPageBreak/>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8759" w:name="_Toc138762081"/>
      <w:bookmarkStart w:id="18760" w:name="_Toc145708344"/>
      <w:bookmarkStart w:id="18761" w:name="_Toc160570926"/>
      <w:bookmarkStart w:id="18762" w:name="_Toc162008522"/>
      <w:bookmarkStart w:id="18763" w:name="_Toc185516355"/>
      <w:bookmarkStart w:id="18764" w:name="_Toc192873663"/>
      <w:bookmarkStart w:id="18765" w:name="_Toc199336694"/>
      <w:r>
        <w:t>A.4</w:t>
      </w:r>
      <w:r>
        <w:tab/>
      </w:r>
      <w:r w:rsidRPr="00310802">
        <w:t>Eees_</w:t>
      </w:r>
      <w:r>
        <w:t>UEIdentifier API</w:t>
      </w:r>
      <w:bookmarkEnd w:id="18759"/>
      <w:bookmarkEnd w:id="18760"/>
      <w:bookmarkEnd w:id="18761"/>
      <w:bookmarkEnd w:id="18762"/>
      <w:bookmarkEnd w:id="18763"/>
      <w:bookmarkEnd w:id="18764"/>
      <w:bookmarkEnd w:id="18765"/>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FB18957"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-alpha.1</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7BDE3B5" w:rsidR="00CD7499" w:rsidRDefault="00CD7499" w:rsidP="00CD7499">
      <w:pPr>
        <w:pStyle w:val="PL"/>
      </w:pPr>
      <w:r>
        <w:t xml:space="preserve">    3GPP TS 29.558 V1</w:t>
      </w:r>
      <w:r w:rsidR="00995C3D">
        <w:t>9</w:t>
      </w:r>
      <w:r>
        <w:t>.</w:t>
      </w:r>
      <w:r w:rsidR="00995C3D">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lastRenderedPageBreak/>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lastRenderedPageBreak/>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lastRenderedPageBreak/>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8766" w:name="_Toc97042826"/>
      <w:bookmarkStart w:id="18767" w:name="_Toc97045970"/>
      <w:bookmarkStart w:id="18768" w:name="_Toc97155715"/>
      <w:bookmarkStart w:id="18769" w:name="_Toc101521771"/>
      <w:bookmarkStart w:id="18770" w:name="_Toc138762082"/>
      <w:bookmarkStart w:id="18771" w:name="_Toc145708345"/>
      <w:bookmarkStart w:id="18772" w:name="_Toc160570927"/>
      <w:bookmarkStart w:id="18773" w:name="_Toc162008523"/>
      <w:bookmarkStart w:id="18774" w:name="_Toc185516356"/>
      <w:bookmarkStart w:id="18775" w:name="_Toc192873664"/>
      <w:bookmarkStart w:id="18776" w:name="_Toc28012881"/>
      <w:bookmarkStart w:id="18777" w:name="_Toc34266367"/>
      <w:bookmarkStart w:id="18778" w:name="_Toc36102538"/>
      <w:bookmarkStart w:id="18779" w:name="_Toc43563582"/>
      <w:bookmarkStart w:id="18780" w:name="_Toc45134131"/>
      <w:bookmarkStart w:id="18781" w:name="_Toc50032063"/>
      <w:bookmarkStart w:id="18782" w:name="_Toc51762983"/>
      <w:bookmarkStart w:id="18783" w:name="_Toc56641052"/>
      <w:bookmarkStart w:id="18784" w:name="_Toc59018020"/>
      <w:bookmarkStart w:id="18785" w:name="_Toc66231888"/>
      <w:bookmarkStart w:id="18786" w:name="_Toc68169049"/>
      <w:bookmarkStart w:id="18787" w:name="_Toc70550753"/>
      <w:bookmarkStart w:id="18788" w:name="_Toc73564598"/>
      <w:bookmarkStart w:id="18789" w:name="_Toc85734610"/>
      <w:bookmarkStart w:id="18790" w:name="_Toc89431909"/>
      <w:bookmarkStart w:id="18791" w:name="_Toc199336695"/>
      <w:r>
        <w:t>A.</w:t>
      </w:r>
      <w:r w:rsidR="00BC7A82">
        <w:t>5</w:t>
      </w:r>
      <w:r>
        <w:tab/>
      </w:r>
      <w:r>
        <w:rPr>
          <w:noProof/>
        </w:rPr>
        <w:t>Eees_AppClientInformation API</w:t>
      </w:r>
      <w:bookmarkEnd w:id="18766"/>
      <w:bookmarkEnd w:id="18767"/>
      <w:bookmarkEnd w:id="18768"/>
      <w:bookmarkEnd w:id="18769"/>
      <w:bookmarkEnd w:id="18770"/>
      <w:bookmarkEnd w:id="18771"/>
      <w:bookmarkEnd w:id="18772"/>
      <w:bookmarkEnd w:id="18773"/>
      <w:bookmarkEnd w:id="18774"/>
      <w:bookmarkEnd w:id="18775"/>
      <w:bookmarkEnd w:id="18791"/>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2809C0CE" w:rsidR="00312FA3" w:rsidRDefault="00312FA3" w:rsidP="00312FA3">
      <w:pPr>
        <w:pStyle w:val="PL"/>
      </w:pPr>
      <w:r>
        <w:t xml:space="preserve">  version: 1.</w:t>
      </w:r>
      <w:r w:rsidR="00332805">
        <w:t>2</w:t>
      </w:r>
      <w:r>
        <w:t>.0</w:t>
      </w:r>
      <w:r w:rsidR="00332805">
        <w:t>-alpha.1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55BB44D1" w:rsidR="00BF4F31" w:rsidRDefault="00BF4F31" w:rsidP="00312FA3">
      <w:pPr>
        <w:pStyle w:val="PL"/>
      </w:pPr>
      <w:r>
        <w:t xml:space="preserve">    </w:t>
      </w:r>
      <w:r w:rsidR="00312FA3">
        <w:t>3GPP TS 29.558 V1</w:t>
      </w:r>
      <w:r w:rsidR="00332805">
        <w:t>9</w:t>
      </w:r>
      <w:r w:rsidR="00312FA3">
        <w:t>.</w:t>
      </w:r>
      <w:r w:rsidR="00332805">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lastRenderedPageBreak/>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lastRenderedPageBreak/>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lastRenderedPageBreak/>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lastRenderedPageBreak/>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lastRenderedPageBreak/>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lastRenderedPageBreak/>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8792" w:name="_Toc85734611"/>
      <w:bookmarkStart w:id="18793" w:name="_Toc89431910"/>
      <w:bookmarkStart w:id="18794" w:name="_Toc97042828"/>
      <w:bookmarkStart w:id="18795" w:name="_Toc97045972"/>
      <w:bookmarkStart w:id="18796" w:name="_Toc97155717"/>
      <w:bookmarkStart w:id="18797" w:name="_Toc101521773"/>
      <w:bookmarkStart w:id="18798" w:name="_Toc138762083"/>
      <w:bookmarkStart w:id="18799" w:name="_Toc145708346"/>
      <w:bookmarkStart w:id="18800" w:name="_Toc160570928"/>
      <w:bookmarkStart w:id="18801" w:name="_Toc162008524"/>
      <w:bookmarkStart w:id="18802" w:name="_Toc185516357"/>
      <w:bookmarkStart w:id="18803" w:name="_Toc192873665"/>
      <w:bookmarkStart w:id="18804" w:name="_Toc199336696"/>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05DB588" w:rsidR="009F4DD8" w:rsidRDefault="009F4DD8" w:rsidP="009F4DD8">
      <w:pPr>
        <w:pStyle w:val="PL"/>
        <w:rPr>
          <w:lang w:val="en-IN"/>
        </w:rPr>
      </w:pPr>
      <w:r>
        <w:rPr>
          <w:lang w:val="en-IN"/>
        </w:rPr>
        <w:t xml:space="preserve">    © 202</w:t>
      </w:r>
      <w:r w:rsidR="007832B8">
        <w:rPr>
          <w:lang w:val="en-IN"/>
        </w:rPr>
        <w:t>5</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D17A49" w:rsidR="009F4DD8" w:rsidRDefault="009F4DD8" w:rsidP="009F4DD8">
      <w:pPr>
        <w:pStyle w:val="PL"/>
      </w:pPr>
      <w:r>
        <w:t xml:space="preserve">  version: 1.</w:t>
      </w:r>
      <w:r w:rsidR="007832B8">
        <w:t>2</w:t>
      </w:r>
      <w:r>
        <w:t>.0</w:t>
      </w:r>
      <w:r w:rsidR="007832B8">
        <w:t>-alpha.</w:t>
      </w:r>
      <w:del w:id="18805" w:author="CR0281" w:date="2025-05-28T12:40:00Z">
        <w:r w:rsidR="007832B8" w:rsidDel="005C3B7D">
          <w:delText>1</w:delText>
        </w:r>
      </w:del>
      <w:ins w:id="18806" w:author="CR0281" w:date="2025-05-28T12:40:00Z">
        <w:r w:rsidR="005C3B7D">
          <w:t>2</w:t>
        </w:r>
      </w:ins>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1F88BC5B" w:rsidR="009E3949" w:rsidRDefault="009E3949" w:rsidP="009F4DD8">
      <w:pPr>
        <w:pStyle w:val="PL"/>
      </w:pPr>
      <w:r>
        <w:t xml:space="preserve">    </w:t>
      </w:r>
      <w:r w:rsidR="009F4DD8">
        <w:t>3GPP TS 29.558 V1</w:t>
      </w:r>
      <w:r w:rsidR="007832B8">
        <w:t>9</w:t>
      </w:r>
      <w:r w:rsidR="009F4DD8">
        <w:t>.</w:t>
      </w:r>
      <w:ins w:id="18807" w:author="CR0281" w:date="2025-05-28T12:41:00Z">
        <w:r w:rsidR="005C3B7D">
          <w:t>3</w:t>
        </w:r>
      </w:ins>
      <w:del w:id="18808" w:author="CR0281" w:date="2025-05-28T12:41:00Z">
        <w:r w:rsidR="007832B8" w:rsidDel="005C3B7D">
          <w:delText>2</w:delText>
        </w:r>
      </w:del>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lastRenderedPageBreak/>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lastRenderedPageBreak/>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lastRenderedPageBreak/>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lastRenderedPageBreak/>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lastRenderedPageBreak/>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lastRenderedPageBreak/>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8809" w:name="_Toc97042827"/>
      <w:bookmarkStart w:id="18810" w:name="_Toc97045971"/>
      <w:bookmarkStart w:id="18811" w:name="_Toc97155716"/>
      <w:bookmarkStart w:id="18812" w:name="_Toc101521772"/>
      <w:bookmarkStart w:id="18813" w:name="_Toc138762084"/>
      <w:bookmarkStart w:id="18814" w:name="_Toc145708347"/>
      <w:bookmarkStart w:id="18815" w:name="_Toc160570929"/>
      <w:bookmarkStart w:id="18816" w:name="_Toc162008525"/>
      <w:bookmarkStart w:id="18817" w:name="_Toc185516358"/>
      <w:bookmarkStart w:id="18818" w:name="_Toc192873666"/>
      <w:bookmarkStart w:id="18819" w:name="_Toc199336697"/>
      <w:r>
        <w:t>A.7</w:t>
      </w:r>
      <w:r>
        <w:tab/>
      </w:r>
      <w:r>
        <w:rPr>
          <w:noProof/>
        </w:rPr>
        <w:t>Eees_ACRManagementEvent API</w:t>
      </w:r>
      <w:bookmarkEnd w:id="18809"/>
      <w:bookmarkEnd w:id="18810"/>
      <w:bookmarkEnd w:id="18811"/>
      <w:bookmarkEnd w:id="18812"/>
      <w:bookmarkEnd w:id="18813"/>
      <w:bookmarkEnd w:id="18814"/>
      <w:bookmarkEnd w:id="18815"/>
      <w:bookmarkEnd w:id="18816"/>
      <w:bookmarkEnd w:id="18817"/>
      <w:bookmarkEnd w:id="18818"/>
      <w:bookmarkEnd w:id="18819"/>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BFA5DCF" w:rsidR="008F3FCB" w:rsidRDefault="008F3FCB" w:rsidP="008F3FCB">
      <w:pPr>
        <w:pStyle w:val="PL"/>
      </w:pPr>
      <w:r>
        <w:t xml:space="preserve">  version: 1.</w:t>
      </w:r>
      <w:r w:rsidR="00995C3D">
        <w:t>2</w:t>
      </w:r>
      <w:r>
        <w:t>.</w:t>
      </w:r>
      <w:r w:rsidR="00AD5E6B">
        <w:t>0</w:t>
      </w:r>
      <w:r w:rsidR="00995C3D">
        <w:rPr>
          <w:noProof/>
          <w:lang w:val="fr-FR"/>
        </w:rPr>
        <w:t>-alpha.</w:t>
      </w:r>
      <w:r w:rsidR="00CC0B53">
        <w:rPr>
          <w:noProof/>
          <w:lang w:val="fr-FR"/>
        </w:rPr>
        <w:t>3</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6EED90CC" w:rsidR="008F3FCB" w:rsidRDefault="008F3FCB" w:rsidP="008F3FCB">
      <w:pPr>
        <w:pStyle w:val="PL"/>
      </w:pPr>
      <w:r>
        <w:t xml:space="preserve">    3GPP TS 29.558 V1</w:t>
      </w:r>
      <w:r w:rsidR="00995C3D">
        <w:t>9</w:t>
      </w:r>
      <w:r>
        <w:t>.</w:t>
      </w:r>
      <w:r w:rsidR="00CC0B53">
        <w:t>2</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lastRenderedPageBreak/>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lastRenderedPageBreak/>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lastRenderedPageBreak/>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lastRenderedPageBreak/>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lastRenderedPageBreak/>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lastRenderedPageBreak/>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lastRenderedPageBreak/>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8820"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8820"/>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lastRenderedPageBreak/>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lastRenderedPageBreak/>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lastRenderedPageBreak/>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lastRenderedPageBreak/>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8821" w:name="_Toc97042829"/>
      <w:bookmarkStart w:id="18822" w:name="_Toc97045973"/>
      <w:bookmarkStart w:id="18823" w:name="_Toc97155718"/>
      <w:bookmarkStart w:id="18824" w:name="_Toc101521774"/>
      <w:bookmarkStart w:id="18825" w:name="_Toc138762085"/>
      <w:bookmarkStart w:id="18826" w:name="_Toc145708348"/>
      <w:bookmarkStart w:id="18827" w:name="_Toc160570930"/>
      <w:bookmarkStart w:id="18828" w:name="_Toc162008526"/>
      <w:bookmarkStart w:id="18829" w:name="_Toc185516359"/>
      <w:bookmarkStart w:id="18830" w:name="_Toc192873667"/>
      <w:bookmarkStart w:id="18831" w:name="_Toc199336698"/>
      <w:r>
        <w:t>A.</w:t>
      </w:r>
      <w:r w:rsidR="00BC7A82">
        <w:t>8</w:t>
      </w:r>
      <w:r>
        <w:tab/>
      </w:r>
      <w:r>
        <w:rPr>
          <w:noProof/>
        </w:rPr>
        <w:t>Eees_EECContextRelocation API</w:t>
      </w:r>
      <w:bookmarkEnd w:id="18821"/>
      <w:bookmarkEnd w:id="18822"/>
      <w:bookmarkEnd w:id="18823"/>
      <w:bookmarkEnd w:id="18824"/>
      <w:bookmarkEnd w:id="18825"/>
      <w:bookmarkEnd w:id="18826"/>
      <w:bookmarkEnd w:id="18827"/>
      <w:bookmarkEnd w:id="18828"/>
      <w:bookmarkEnd w:id="18829"/>
      <w:bookmarkEnd w:id="18830"/>
      <w:bookmarkEnd w:id="18831"/>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3F85ED65" w:rsidR="009274DC" w:rsidRDefault="009274DC" w:rsidP="009274DC">
      <w:pPr>
        <w:pStyle w:val="PL"/>
      </w:pPr>
      <w:r>
        <w:t xml:space="preserve">  version: 1.</w:t>
      </w:r>
      <w:r w:rsidR="00995C3D">
        <w:t>2</w:t>
      </w:r>
      <w:r>
        <w:t>.0</w:t>
      </w:r>
      <w:r w:rsidR="00995C3D">
        <w:rPr>
          <w:noProof/>
          <w:lang w:val="fr-FR"/>
        </w:rPr>
        <w:t>-alpha.</w:t>
      </w:r>
      <w:ins w:id="18832" w:author="CR0281" w:date="2025-05-28T12:41:00Z">
        <w:r w:rsidR="005C3B7D">
          <w:rPr>
            <w:noProof/>
            <w:lang w:val="fr-FR"/>
          </w:rPr>
          <w:t>3</w:t>
        </w:r>
      </w:ins>
      <w:del w:id="18833" w:author="CR0281" w:date="2025-05-28T12:41:00Z">
        <w:r w:rsidR="00332805" w:rsidDel="005C3B7D">
          <w:rPr>
            <w:noProof/>
            <w:lang w:val="fr-FR"/>
          </w:rPr>
          <w:delText>2</w:delText>
        </w:r>
      </w:del>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0F4A3BB7" w:rsidR="009274DC" w:rsidRDefault="009274DC" w:rsidP="009274DC">
      <w:pPr>
        <w:pStyle w:val="PL"/>
        <w:rPr>
          <w:lang w:val="en-IN"/>
        </w:rPr>
      </w:pPr>
      <w:r>
        <w:rPr>
          <w:lang w:val="en-IN"/>
        </w:rPr>
        <w:t xml:space="preserve">    © 202</w:t>
      </w:r>
      <w:ins w:id="18834" w:author="CR0281" w:date="2025-05-28T12:41:00Z">
        <w:r w:rsidR="005C3B7D">
          <w:rPr>
            <w:lang w:val="en-IN"/>
          </w:rPr>
          <w:t>5</w:t>
        </w:r>
      </w:ins>
      <w:del w:id="18835" w:author="CR0281" w:date="2025-05-28T12:41:00Z">
        <w:r w:rsidR="00050659" w:rsidDel="005C3B7D">
          <w:rPr>
            <w:lang w:val="en-IN"/>
          </w:rPr>
          <w:delText>4</w:delText>
        </w:r>
      </w:del>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4057A043" w:rsidR="009274DC" w:rsidRDefault="009274DC" w:rsidP="009274DC">
      <w:pPr>
        <w:pStyle w:val="PL"/>
      </w:pPr>
      <w:r>
        <w:t xml:space="preserve">    3GPP TS 29.558 V1</w:t>
      </w:r>
      <w:r w:rsidR="00995C3D">
        <w:t>9</w:t>
      </w:r>
      <w:r>
        <w:t>.</w:t>
      </w:r>
      <w:del w:id="18836" w:author="CR0281" w:date="2025-05-28T12:41:00Z">
        <w:r w:rsidR="00332805" w:rsidDel="005C3B7D">
          <w:delText>1</w:delText>
        </w:r>
      </w:del>
      <w:ins w:id="18837" w:author="CR0281" w:date="2025-05-28T12:41:00Z">
        <w:r w:rsidR="005C3B7D">
          <w:t>3</w:t>
        </w:r>
      </w:ins>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lastRenderedPageBreak/>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lastRenderedPageBreak/>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lastRenderedPageBreak/>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2F0B776" w:rsidR="009274DC" w:rsidDel="005B4B8F" w:rsidRDefault="009274DC" w:rsidP="009274DC">
      <w:pPr>
        <w:pStyle w:val="PL"/>
        <w:rPr>
          <w:del w:id="18838" w:author="CR0276" w:date="2025-05-28T12:04:00Z"/>
        </w:rPr>
      </w:pPr>
      <w:del w:id="18839" w:author="CR0276" w:date="2025-05-28T12:04:00Z">
        <w:r w:rsidDel="005B4B8F">
          <w:delText xml:space="preserve">            The default value when omitted is false.</w:delText>
        </w:r>
      </w:del>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8840" w:name="_Toc97045974"/>
      <w:bookmarkStart w:id="18841" w:name="_Toc97155719"/>
      <w:bookmarkStart w:id="18842" w:name="_Toc101521775"/>
      <w:bookmarkStart w:id="18843" w:name="_Toc138762086"/>
      <w:bookmarkStart w:id="18844" w:name="_Toc145708349"/>
      <w:bookmarkStart w:id="18845" w:name="_Toc160570931"/>
      <w:bookmarkStart w:id="18846" w:name="_Toc162008527"/>
      <w:bookmarkStart w:id="18847" w:name="_Toc185516360"/>
      <w:bookmarkStart w:id="18848" w:name="_Toc192873668"/>
      <w:bookmarkStart w:id="18849" w:name="_Toc199336699"/>
      <w:r>
        <w:t>A.</w:t>
      </w:r>
      <w:r w:rsidR="00BC7A82">
        <w:t>9</w:t>
      </w:r>
      <w:r>
        <w:tab/>
      </w:r>
      <w:r w:rsidRPr="00F477AF">
        <w:t>Eees_</w:t>
      </w:r>
      <w:r>
        <w:t>EELManaged</w:t>
      </w:r>
      <w:r w:rsidRPr="00F477AF">
        <w:t>ACR</w:t>
      </w:r>
      <w:r>
        <w:rPr>
          <w:noProof/>
          <w:lang w:eastAsia="zh-CN"/>
        </w:rPr>
        <w:t xml:space="preserve"> </w:t>
      </w:r>
      <w:bookmarkStart w:id="18850" w:name="_Toc94194974"/>
      <w:bookmarkStart w:id="18851" w:name="_Toc97042832"/>
      <w:r>
        <w:t>API</w:t>
      </w:r>
      <w:bookmarkEnd w:id="18840"/>
      <w:bookmarkEnd w:id="18841"/>
      <w:bookmarkEnd w:id="18842"/>
      <w:bookmarkEnd w:id="18843"/>
      <w:bookmarkEnd w:id="18844"/>
      <w:bookmarkEnd w:id="18845"/>
      <w:bookmarkEnd w:id="18846"/>
      <w:bookmarkEnd w:id="18847"/>
      <w:bookmarkEnd w:id="18848"/>
      <w:bookmarkEnd w:id="18849"/>
      <w:bookmarkEnd w:id="18850"/>
      <w:bookmarkEnd w:id="18851"/>
    </w:p>
    <w:p w14:paraId="1C60EC43" w14:textId="77777777" w:rsidR="00A040B3" w:rsidRDefault="00A040B3" w:rsidP="00A040B3">
      <w:pPr>
        <w:pStyle w:val="PL"/>
      </w:pPr>
      <w:bookmarkStart w:id="18852" w:name="_Hlk514243590"/>
      <w:bookmarkStart w:id="18853" w:name="_Hlk515634373"/>
      <w:bookmarkStart w:id="18854"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D8E56C" w:rsidR="00A040B3" w:rsidRDefault="00A040B3" w:rsidP="00A040B3">
      <w:pPr>
        <w:pStyle w:val="PL"/>
      </w:pPr>
      <w:r>
        <w:t xml:space="preserve">  version: 1.</w:t>
      </w:r>
      <w:r w:rsidR="00995C3D">
        <w:t>2</w:t>
      </w:r>
      <w:r>
        <w:t>.</w:t>
      </w:r>
      <w:r w:rsidR="00AD5E6B">
        <w:t>0</w:t>
      </w:r>
      <w:r w:rsidR="00995C3D">
        <w:rPr>
          <w:noProof/>
          <w:lang w:val="fr-FR"/>
        </w:rPr>
        <w:t>-alpha.</w:t>
      </w:r>
      <w:r w:rsidR="00CC0B53">
        <w:rPr>
          <w:noProof/>
          <w:lang w:val="fr-FR"/>
        </w:rPr>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6351C7F4" w:rsidR="00D22A93" w:rsidRDefault="00D22A93" w:rsidP="00A040B3">
      <w:pPr>
        <w:pStyle w:val="PL"/>
      </w:pPr>
      <w:r>
        <w:t xml:space="preserve">    </w:t>
      </w:r>
      <w:r w:rsidR="00A040B3">
        <w:t>3GPP TS 29.558 V1</w:t>
      </w:r>
      <w:r w:rsidR="00995C3D">
        <w:t>9</w:t>
      </w:r>
      <w:r w:rsidR="00A040B3">
        <w:t>.</w:t>
      </w:r>
      <w:r w:rsidR="00CC0B53">
        <w:t>2</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8852"/>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lastRenderedPageBreak/>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lastRenderedPageBreak/>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lastRenderedPageBreak/>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lastRenderedPageBreak/>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8853"/>
    <w:bookmarkEnd w:id="18854"/>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8855" w:name="_Toc97042833"/>
      <w:bookmarkStart w:id="18856" w:name="_Toc97045975"/>
      <w:bookmarkStart w:id="18857" w:name="_Toc97155720"/>
      <w:bookmarkStart w:id="18858" w:name="_Toc101521776"/>
      <w:bookmarkStart w:id="18859" w:name="_Toc138762087"/>
      <w:bookmarkStart w:id="18860" w:name="_Toc145708350"/>
      <w:bookmarkStart w:id="18861" w:name="_Toc160570932"/>
      <w:bookmarkStart w:id="18862" w:name="_Toc162008528"/>
      <w:bookmarkStart w:id="18863" w:name="_Toc185516361"/>
      <w:bookmarkStart w:id="18864" w:name="_Toc192873669"/>
      <w:bookmarkStart w:id="18865" w:name="_Toc199336700"/>
      <w:r>
        <w:t>A.</w:t>
      </w:r>
      <w:r w:rsidR="00BC7A82">
        <w:t>10</w:t>
      </w:r>
      <w:r>
        <w:tab/>
      </w:r>
      <w:r w:rsidRPr="00310802">
        <w:t>Eees_ACRStatusUpdate</w:t>
      </w:r>
      <w:r>
        <w:t xml:space="preserve"> API</w:t>
      </w:r>
      <w:bookmarkEnd w:id="18855"/>
      <w:bookmarkEnd w:id="18856"/>
      <w:bookmarkEnd w:id="18857"/>
      <w:bookmarkEnd w:id="18858"/>
      <w:bookmarkEnd w:id="18859"/>
      <w:bookmarkEnd w:id="18860"/>
      <w:bookmarkEnd w:id="18861"/>
      <w:bookmarkEnd w:id="18862"/>
      <w:bookmarkEnd w:id="18863"/>
      <w:bookmarkEnd w:id="18864"/>
      <w:bookmarkEnd w:id="18865"/>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25E5CF47" w:rsidR="00A040B3" w:rsidRDefault="00A040B3" w:rsidP="00A040B3">
      <w:pPr>
        <w:pStyle w:val="PL"/>
      </w:pPr>
      <w:r>
        <w:t xml:space="preserve">  version: 1.</w:t>
      </w:r>
      <w:r w:rsidR="00332805">
        <w:t>2</w:t>
      </w:r>
      <w:r>
        <w:t>.</w:t>
      </w:r>
      <w:r w:rsidR="00BD1295">
        <w:t>0</w:t>
      </w:r>
      <w:r w:rsidR="00332805">
        <w:t>-alpha.1</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lastRenderedPageBreak/>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5F7C827" w:rsidR="00D22A93" w:rsidRDefault="00D22A93" w:rsidP="00A040B3">
      <w:pPr>
        <w:pStyle w:val="PL"/>
      </w:pPr>
      <w:r>
        <w:t xml:space="preserve">    </w:t>
      </w:r>
      <w:r w:rsidR="00A040B3">
        <w:t>3GPP TS 29.558 V1</w:t>
      </w:r>
      <w:r w:rsidR="00332805">
        <w:t>9</w:t>
      </w:r>
      <w:r w:rsidR="00A040B3">
        <w:t>.</w:t>
      </w:r>
      <w:r w:rsidR="00332805">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lastRenderedPageBreak/>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lastRenderedPageBreak/>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8866" w:name="_Toc85734612"/>
      <w:bookmarkStart w:id="18867" w:name="_Toc89431911"/>
      <w:bookmarkStart w:id="18868" w:name="_Toc97042830"/>
      <w:bookmarkStart w:id="18869" w:name="_Toc97045976"/>
      <w:bookmarkStart w:id="18870" w:name="_Toc97155721"/>
      <w:bookmarkStart w:id="18871" w:name="_Toc101521777"/>
      <w:bookmarkStart w:id="18872" w:name="_Toc138762088"/>
      <w:bookmarkStart w:id="18873" w:name="_Toc145708351"/>
      <w:bookmarkStart w:id="18874" w:name="_Toc160570933"/>
      <w:bookmarkStart w:id="18875" w:name="_Toc162008529"/>
      <w:bookmarkStart w:id="18876" w:name="_Toc185516362"/>
      <w:bookmarkStart w:id="18877" w:name="_Toc192873670"/>
      <w:bookmarkStart w:id="18878" w:name="_Toc199336701"/>
      <w:r>
        <w:t>A.</w:t>
      </w:r>
      <w:r w:rsidR="00A040B3">
        <w:t>1</w:t>
      </w:r>
      <w:r w:rsidR="00BC7A82">
        <w:t>1</w:t>
      </w:r>
      <w:r>
        <w:tab/>
      </w:r>
      <w:r>
        <w:rPr>
          <w:noProof/>
        </w:rPr>
        <w:t>Eecs_EESRegistration API</w:t>
      </w:r>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08FCD0CE" w:rsidR="00805512" w:rsidRDefault="00805512" w:rsidP="00805512">
      <w:pPr>
        <w:pStyle w:val="PL"/>
        <w:rPr>
          <w:lang w:val="en-IN"/>
        </w:rPr>
      </w:pPr>
      <w:r>
        <w:rPr>
          <w:lang w:val="en-IN"/>
        </w:rPr>
        <w:t xml:space="preserve">    © 202</w:t>
      </w:r>
      <w:del w:id="18879" w:author="CR0281" w:date="2025-05-28T12:41:00Z">
        <w:r w:rsidR="00820F6D" w:rsidDel="005C3B7D">
          <w:rPr>
            <w:lang w:val="en-IN"/>
          </w:rPr>
          <w:delText>4</w:delText>
        </w:r>
      </w:del>
      <w:ins w:id="18880" w:author="CR0281" w:date="2025-05-28T12:41:00Z">
        <w:r w:rsidR="005C3B7D">
          <w:rPr>
            <w:lang w:val="en-IN"/>
          </w:rPr>
          <w:t>5</w:t>
        </w:r>
      </w:ins>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179E0967" w:rsidR="00805512" w:rsidRDefault="00805512" w:rsidP="00805512">
      <w:pPr>
        <w:pStyle w:val="PL"/>
      </w:pPr>
      <w:r>
        <w:t xml:space="preserve">  version: 1.</w:t>
      </w:r>
      <w:r w:rsidR="00995C3D">
        <w:t>2</w:t>
      </w:r>
      <w:r>
        <w:t>.</w:t>
      </w:r>
      <w:r w:rsidR="00C80865">
        <w:t>0</w:t>
      </w:r>
      <w:r w:rsidR="00995C3D">
        <w:rPr>
          <w:noProof/>
          <w:lang w:val="fr-FR"/>
        </w:rPr>
        <w:t>-alpha.</w:t>
      </w:r>
      <w:ins w:id="18881" w:author="CR0281" w:date="2025-05-28T12:41:00Z">
        <w:r w:rsidR="005C3B7D">
          <w:rPr>
            <w:noProof/>
            <w:lang w:val="fr-FR"/>
          </w:rPr>
          <w:t>3</w:t>
        </w:r>
      </w:ins>
      <w:del w:id="18882" w:author="CR0281" w:date="2025-05-28T12:41:00Z">
        <w:r w:rsidR="007B3AFF" w:rsidDel="005C3B7D">
          <w:rPr>
            <w:noProof/>
            <w:lang w:val="fr-FR"/>
          </w:rPr>
          <w:delText>2</w:delText>
        </w:r>
      </w:del>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7043F86A" w:rsidR="008C70FA" w:rsidRDefault="008C70FA" w:rsidP="00805512">
      <w:pPr>
        <w:pStyle w:val="PL"/>
      </w:pPr>
      <w:r>
        <w:t xml:space="preserve">    </w:t>
      </w:r>
      <w:r w:rsidR="00805512">
        <w:t>3GPP TS 29.558 V1</w:t>
      </w:r>
      <w:r w:rsidR="00995C3D">
        <w:t>9</w:t>
      </w:r>
      <w:r w:rsidR="00805512">
        <w:t>.</w:t>
      </w:r>
      <w:del w:id="18883" w:author="CR0281" w:date="2025-05-28T12:41:00Z">
        <w:r w:rsidR="007B3AFF" w:rsidDel="005C3B7D">
          <w:delText>1</w:delText>
        </w:r>
      </w:del>
      <w:ins w:id="18884" w:author="CR0281" w:date="2025-05-28T12:41:00Z">
        <w:r w:rsidR="005C3B7D">
          <w:t>3</w:t>
        </w:r>
      </w:ins>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lastRenderedPageBreak/>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lastRenderedPageBreak/>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lastRenderedPageBreak/>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lastRenderedPageBreak/>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lastRenderedPageBreak/>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0C30DE64" w:rsidR="004D2B07" w:rsidDel="005B4B8F" w:rsidRDefault="00FE2D6E" w:rsidP="005B4B8F">
      <w:pPr>
        <w:pStyle w:val="PL"/>
        <w:rPr>
          <w:del w:id="18885" w:author="CR0276" w:date="2025-05-28T12:05:00Z"/>
        </w:rPr>
      </w:pPr>
      <w:r>
        <w:t xml:space="preserve">           </w:t>
      </w:r>
      <w:r w:rsidR="00805512">
        <w:t xml:space="preserve"> Set to false if the EEC is not required to register to use edge services.</w:t>
      </w:r>
      <w:del w:id="18886" w:author="CR0276" w:date="2025-05-28T12:05:00Z">
        <w:r w:rsidR="004D2B07" w:rsidDel="005B4B8F">
          <w:delText xml:space="preserve"> Default</w:delText>
        </w:r>
      </w:del>
    </w:p>
    <w:p w14:paraId="77D56627" w14:textId="49D069F6" w:rsidR="00805512" w:rsidRDefault="004D2B07" w:rsidP="005B4B8F">
      <w:pPr>
        <w:pStyle w:val="PL"/>
      </w:pPr>
      <w:del w:id="18887" w:author="CR0276" w:date="2025-05-28T12:05:00Z">
        <w:r w:rsidDel="005B4B8F">
          <w:delText xml:space="preserve">            Value is false if omitted.</w:delText>
        </w:r>
      </w:del>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lastRenderedPageBreak/>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3C6749F" w14:textId="77777777" w:rsidR="005C4E02" w:rsidRDefault="005C4E02" w:rsidP="005C4E02">
      <w:pPr>
        <w:pStyle w:val="PL"/>
      </w:pPr>
    </w:p>
    <w:p w14:paraId="2F74CE15" w14:textId="77777777" w:rsidR="005C4E02" w:rsidRDefault="005C4E02" w:rsidP="005C4E02">
      <w:pPr>
        <w:pStyle w:val="PL"/>
      </w:pPr>
      <w:r>
        <w:t xml:space="preserve">    </w:t>
      </w:r>
      <w:r>
        <w:rPr>
          <w:lang w:eastAsia="zh-CN"/>
        </w:rPr>
        <w:t>UeServSatInfo</w:t>
      </w:r>
      <w:r>
        <w:t>:</w:t>
      </w:r>
    </w:p>
    <w:p w14:paraId="2F12B8B2" w14:textId="77777777" w:rsidR="005C4E02" w:rsidRDefault="005C4E02" w:rsidP="005C4E02">
      <w:pPr>
        <w:pStyle w:val="PL"/>
      </w:pPr>
      <w:r>
        <w:t xml:space="preserve">      type: object</w:t>
      </w:r>
    </w:p>
    <w:p w14:paraId="7C445FEC" w14:textId="77777777" w:rsidR="005C4E02" w:rsidRDefault="005C4E02" w:rsidP="005C4E02">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620EA13" w14:textId="77777777" w:rsidR="005C4E02" w:rsidRDefault="005C4E02" w:rsidP="005C4E02">
      <w:pPr>
        <w:pStyle w:val="PL"/>
      </w:pPr>
      <w:r>
        <w:t xml:space="preserve">      properties:</w:t>
      </w:r>
    </w:p>
    <w:p w14:paraId="17C0D929" w14:textId="77777777" w:rsidR="005C4E02" w:rsidRDefault="005C4E02" w:rsidP="005C4E02">
      <w:pPr>
        <w:pStyle w:val="PL"/>
      </w:pPr>
      <w:r>
        <w:t xml:space="preserve">        dynServAreaInd:</w:t>
      </w:r>
    </w:p>
    <w:p w14:paraId="5C57AFD7" w14:textId="77777777" w:rsidR="005C4E02" w:rsidRDefault="005C4E02" w:rsidP="005C4E02">
      <w:pPr>
        <w:pStyle w:val="PL"/>
        <w:rPr>
          <w:rFonts w:eastAsia="DengXian"/>
        </w:rPr>
      </w:pPr>
      <w:r>
        <w:rPr>
          <w:rFonts w:eastAsia="DengXian"/>
        </w:rPr>
        <w:t xml:space="preserve">          type: boolean</w:t>
      </w:r>
    </w:p>
    <w:p w14:paraId="2B01C2EB" w14:textId="77777777" w:rsidR="005C4E02" w:rsidRDefault="005C4E02" w:rsidP="005C4E02">
      <w:pPr>
        <w:pStyle w:val="PL"/>
      </w:pPr>
      <w:r>
        <w:t xml:space="preserve">          description: &gt;</w:t>
      </w:r>
    </w:p>
    <w:p w14:paraId="3510752E" w14:textId="77777777" w:rsidR="00931558" w:rsidRDefault="00931558" w:rsidP="00931558">
      <w:pPr>
        <w:pStyle w:val="PL"/>
      </w:pPr>
      <w:r>
        <w:t xml:space="preserve">            </w:t>
      </w:r>
      <w:r>
        <w:rPr>
          <w:rFonts w:cs="Arial"/>
          <w:szCs w:val="18"/>
        </w:rPr>
        <w:t xml:space="preserve">Indicates whether the </w:t>
      </w:r>
      <w:ins w:id="18888" w:author="CR0275" w:date="2025-04-11T15:05:00Z">
        <w:r>
          <w:rPr>
            <w:rFonts w:cs="Arial"/>
            <w:szCs w:val="18"/>
          </w:rPr>
          <w:t xml:space="preserve">EES </w:t>
        </w:r>
      </w:ins>
      <w:r>
        <w:rPr>
          <w:rFonts w:cs="Arial"/>
          <w:szCs w:val="18"/>
        </w:rPr>
        <w:t xml:space="preserve">service </w:t>
      </w:r>
      <w:ins w:id="18889" w:author="CR0275" w:date="2025-04-11T15:05:00Z">
        <w:r>
          <w:rPr>
            <w:rFonts w:cs="Arial"/>
            <w:szCs w:val="18"/>
          </w:rPr>
          <w:t xml:space="preserve">area </w:t>
        </w:r>
      </w:ins>
      <w:r>
        <w:rPr>
          <w:rFonts w:cs="Arial"/>
          <w:szCs w:val="18"/>
        </w:rPr>
        <w:t>is mobile or not</w:t>
      </w:r>
      <w:r>
        <w:t>.</w:t>
      </w:r>
    </w:p>
    <w:p w14:paraId="536C43AC" w14:textId="77777777" w:rsidR="00931558" w:rsidRDefault="00931558" w:rsidP="00931558">
      <w:pPr>
        <w:pStyle w:val="PL"/>
        <w:rPr>
          <w:ins w:id="18890" w:author="CR0275" w:date="2025-04-11T15:05:00Z"/>
          <w:rFonts w:cs="Arial"/>
          <w:szCs w:val="18"/>
        </w:rPr>
      </w:pPr>
      <w:ins w:id="18891" w:author="CR0275" w:date="2025-04-11T15:05:00Z">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ins>
    </w:p>
    <w:p w14:paraId="7B6CEEC7" w14:textId="77777777" w:rsidR="00931558" w:rsidRPr="00D76C6F" w:rsidRDefault="00931558" w:rsidP="00931558">
      <w:pPr>
        <w:pStyle w:val="PL"/>
        <w:rPr>
          <w:ins w:id="18892" w:author="CR0275" w:date="2025-04-11T15:05:00Z"/>
          <w:rFonts w:cs="Arial"/>
          <w:szCs w:val="18"/>
        </w:rPr>
      </w:pPr>
      <w:ins w:id="18893" w:author="CR0275" w:date="2025-04-11T15:05:00Z">
        <w:r>
          <w:rPr>
            <w:rFonts w:cs="Arial"/>
            <w:szCs w:val="18"/>
          </w:rPr>
          <w:t xml:space="preserve">           </w:t>
        </w:r>
        <w:r w:rsidRPr="00D76C6F">
          <w:rPr>
            <w:rFonts w:cs="Arial"/>
            <w:szCs w:val="18"/>
          </w:rPr>
          <w:t xml:space="preserve"> satellite).</w:t>
        </w:r>
      </w:ins>
    </w:p>
    <w:p w14:paraId="1D114B92" w14:textId="77777777" w:rsidR="00931558" w:rsidRDefault="00931558" w:rsidP="00931558">
      <w:pPr>
        <w:pStyle w:val="PL"/>
        <w:rPr>
          <w:ins w:id="18894" w:author="CR0275" w:date="2025-04-11T15:05:00Z"/>
          <w:rFonts w:cs="Arial"/>
          <w:szCs w:val="18"/>
        </w:rPr>
      </w:pPr>
      <w:ins w:id="18895" w:author="CR0275" w:date="2025-04-11T15:05:00Z">
        <w:r>
          <w:rPr>
            <w:rFonts w:cs="Arial"/>
            <w:szCs w:val="18"/>
          </w:rPr>
          <w:t xml:space="preserve">            </w:t>
        </w:r>
        <w:r w:rsidRPr="00D76C6F">
          <w:rPr>
            <w:rFonts w:cs="Arial"/>
            <w:szCs w:val="18"/>
          </w:rPr>
          <w:t>false indicates that the EES service area is not mobile (e.g., case of a GEO</w:t>
        </w:r>
      </w:ins>
    </w:p>
    <w:p w14:paraId="3B8CDC82" w14:textId="77777777" w:rsidR="00931558" w:rsidRPr="00D76C6F" w:rsidRDefault="00931558" w:rsidP="00931558">
      <w:pPr>
        <w:pStyle w:val="PL"/>
        <w:rPr>
          <w:ins w:id="18896" w:author="CR0275" w:date="2025-04-11T15:05:00Z"/>
          <w:rFonts w:cs="Arial"/>
          <w:szCs w:val="18"/>
        </w:rPr>
      </w:pPr>
      <w:ins w:id="18897" w:author="CR0275" w:date="2025-04-11T15:05:00Z">
        <w:r>
          <w:rPr>
            <w:rFonts w:cs="Arial"/>
            <w:szCs w:val="18"/>
          </w:rPr>
          <w:t xml:space="preserve">           </w:t>
        </w:r>
        <w:r w:rsidRPr="00D76C6F">
          <w:rPr>
            <w:rFonts w:cs="Arial"/>
            <w:szCs w:val="18"/>
          </w:rPr>
          <w:t xml:space="preserve"> satellite).</w:t>
        </w:r>
      </w:ins>
    </w:p>
    <w:p w14:paraId="7D9F75DA" w14:textId="25F4311C" w:rsidR="005C4E02" w:rsidRDefault="00931558" w:rsidP="00931558">
      <w:pPr>
        <w:pStyle w:val="PL"/>
      </w:pPr>
      <w:ins w:id="18898" w:author="CR0275" w:date="2025-04-11T15:05:00Z">
        <w:r>
          <w:rPr>
            <w:lang w:eastAsia="zh-CN"/>
          </w:rPr>
          <w:t xml:space="preserve">            </w:t>
        </w:r>
        <w:r w:rsidRPr="00F71E76">
          <w:rPr>
            <w:lang w:eastAsia="zh-CN"/>
          </w:rPr>
          <w:t xml:space="preserve">The default value is </w:t>
        </w:r>
        <w:r>
          <w:rPr>
            <w:lang w:eastAsia="zh-CN"/>
          </w:rPr>
          <w:t>"false" when this attribute is omitted.</w:t>
        </w:r>
      </w:ins>
    </w:p>
    <w:p w14:paraId="69792D25" w14:textId="77777777" w:rsidR="005C4E02" w:rsidRDefault="005C4E02" w:rsidP="005C4E02">
      <w:pPr>
        <w:pStyle w:val="PL"/>
      </w:pPr>
      <w:r>
        <w:t xml:space="preserve">        satId:</w:t>
      </w:r>
    </w:p>
    <w:p w14:paraId="68C5D582" w14:textId="77777777" w:rsidR="005C4E02" w:rsidRDefault="005C4E02" w:rsidP="005C4E02">
      <w:pPr>
        <w:pStyle w:val="PL"/>
      </w:pPr>
      <w:r>
        <w:t xml:space="preserve">          type: string</w:t>
      </w:r>
    </w:p>
    <w:p w14:paraId="089CB9BE" w14:textId="77777777" w:rsidR="005C4E02" w:rsidRDefault="005C4E02" w:rsidP="005C4E02">
      <w:pPr>
        <w:pStyle w:val="PL"/>
      </w:pPr>
      <w:r>
        <w:t xml:space="preserve">        trajId:</w:t>
      </w:r>
    </w:p>
    <w:p w14:paraId="4B98BD41" w14:textId="2805E8D2" w:rsidR="005C4E02" w:rsidRDefault="005C4E02" w:rsidP="005C4E02">
      <w:pPr>
        <w:pStyle w:val="PL"/>
      </w:pPr>
      <w:r>
        <w:t xml:space="preserve">          type: string</w:t>
      </w:r>
    </w:p>
    <w:p w14:paraId="505D7151" w14:textId="77777777" w:rsidR="00931558" w:rsidRDefault="00931558" w:rsidP="00931558">
      <w:pPr>
        <w:pStyle w:val="PL"/>
        <w:rPr>
          <w:ins w:id="18899" w:author="CR0275" w:date="2025-04-11T15:05:00Z"/>
        </w:rPr>
      </w:pPr>
      <w:ins w:id="18900" w:author="CR0275" w:date="2025-04-11T15:05:00Z">
        <w:r>
          <w:t xml:space="preserve">      required:</w:t>
        </w:r>
      </w:ins>
    </w:p>
    <w:p w14:paraId="2BD1028C" w14:textId="77777777" w:rsidR="00931558" w:rsidRDefault="00931558" w:rsidP="00931558">
      <w:pPr>
        <w:pStyle w:val="PL"/>
        <w:rPr>
          <w:ins w:id="18901" w:author="CR0275" w:date="2025-04-11T15:05:00Z"/>
        </w:rPr>
      </w:pPr>
      <w:ins w:id="18902" w:author="CR0275" w:date="2025-04-11T15:05:00Z">
        <w:r>
          <w:t xml:space="preserve">        - satId</w:t>
        </w:r>
      </w:ins>
    </w:p>
    <w:p w14:paraId="05C18C0C" w14:textId="77777777" w:rsidR="00931558" w:rsidRDefault="00931558" w:rsidP="005C4E02">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lastRenderedPageBreak/>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8903" w:name="_Toc97042831"/>
      <w:bookmarkStart w:id="18904" w:name="_Toc97045977"/>
      <w:bookmarkStart w:id="18905" w:name="_Toc97155722"/>
      <w:bookmarkStart w:id="18906" w:name="_Toc101521778"/>
      <w:bookmarkStart w:id="18907" w:name="_Toc138762089"/>
      <w:bookmarkStart w:id="18908" w:name="_Toc145708352"/>
      <w:bookmarkStart w:id="18909" w:name="_Toc160570934"/>
      <w:bookmarkStart w:id="18910" w:name="_Toc162008530"/>
      <w:bookmarkStart w:id="18911" w:name="_Toc185516363"/>
      <w:bookmarkStart w:id="18912" w:name="_Toc192873671"/>
      <w:bookmarkStart w:id="18913" w:name="_Toc199336702"/>
      <w:r>
        <w:t>A.</w:t>
      </w:r>
      <w:r w:rsidR="00A040B3">
        <w:t>1</w:t>
      </w:r>
      <w:r w:rsidR="00BC7A82">
        <w:t>2</w:t>
      </w:r>
      <w:r>
        <w:tab/>
      </w:r>
      <w:r>
        <w:rPr>
          <w:noProof/>
        </w:rPr>
        <w:t>Eecs_TargetEESDiscovery API</w:t>
      </w:r>
      <w:bookmarkEnd w:id="18903"/>
      <w:bookmarkEnd w:id="18904"/>
      <w:bookmarkEnd w:id="18905"/>
      <w:bookmarkEnd w:id="18906"/>
      <w:bookmarkEnd w:id="18907"/>
      <w:bookmarkEnd w:id="18908"/>
      <w:bookmarkEnd w:id="18909"/>
      <w:bookmarkEnd w:id="18910"/>
      <w:bookmarkEnd w:id="18911"/>
      <w:bookmarkEnd w:id="18912"/>
      <w:bookmarkEnd w:id="18913"/>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9E847D7" w:rsidR="000602AD" w:rsidRDefault="000602AD" w:rsidP="000602AD">
      <w:pPr>
        <w:pStyle w:val="PL"/>
        <w:rPr>
          <w:lang w:val="en-IN"/>
        </w:rPr>
      </w:pPr>
      <w:r>
        <w:rPr>
          <w:lang w:val="en-IN"/>
        </w:rPr>
        <w:t xml:space="preserve">    © 202</w:t>
      </w:r>
      <w:del w:id="18914" w:author="CR0281" w:date="2025-05-28T12:41:00Z">
        <w:r w:rsidR="00050659" w:rsidDel="005C3B7D">
          <w:rPr>
            <w:lang w:val="en-IN"/>
          </w:rPr>
          <w:delText>4</w:delText>
        </w:r>
      </w:del>
      <w:ins w:id="18915" w:author="CR0281" w:date="2025-05-28T12:41:00Z">
        <w:r w:rsidR="005C3B7D">
          <w:rPr>
            <w:lang w:val="en-IN"/>
          </w:rPr>
          <w:t>5</w:t>
        </w:r>
      </w:ins>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6F69EC8F" w:rsidR="000602AD" w:rsidRDefault="000602AD" w:rsidP="000602AD">
      <w:pPr>
        <w:pStyle w:val="PL"/>
      </w:pPr>
      <w:r>
        <w:t xml:space="preserve">  version: 1.</w:t>
      </w:r>
      <w:r w:rsidR="00995C3D">
        <w:t>2</w:t>
      </w:r>
      <w:r>
        <w:t>.0</w:t>
      </w:r>
      <w:r w:rsidR="00995C3D">
        <w:rPr>
          <w:noProof/>
          <w:lang w:val="fr-FR"/>
        </w:rPr>
        <w:t>-alpha.</w:t>
      </w:r>
      <w:ins w:id="18916" w:author="CR0281" w:date="2025-05-28T12:41:00Z">
        <w:r w:rsidR="005C3B7D">
          <w:rPr>
            <w:noProof/>
            <w:lang w:val="fr-FR"/>
          </w:rPr>
          <w:t>3</w:t>
        </w:r>
      </w:ins>
      <w:del w:id="18917" w:author="CR0281" w:date="2025-05-28T12:41:00Z">
        <w:r w:rsidR="007B3AFF" w:rsidDel="005C3B7D">
          <w:rPr>
            <w:noProof/>
            <w:lang w:val="fr-FR"/>
          </w:rPr>
          <w:delText>2</w:delText>
        </w:r>
      </w:del>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48D419ED" w:rsidR="000602AD" w:rsidRDefault="000602AD" w:rsidP="000602AD">
      <w:pPr>
        <w:pStyle w:val="PL"/>
      </w:pPr>
      <w:r>
        <w:t xml:space="preserve">    3GPP TS 29.558 V1</w:t>
      </w:r>
      <w:r w:rsidR="00995C3D">
        <w:t>9</w:t>
      </w:r>
      <w:r>
        <w:t>.</w:t>
      </w:r>
      <w:ins w:id="18918" w:author="CR0281" w:date="2025-05-28T12:41:00Z">
        <w:r w:rsidR="005C3B7D">
          <w:t>3</w:t>
        </w:r>
      </w:ins>
      <w:del w:id="18919" w:author="CR0281" w:date="2025-05-28T12:41:00Z">
        <w:r w:rsidR="007B3AFF" w:rsidDel="005C3B7D">
          <w:delText>1</w:delText>
        </w:r>
      </w:del>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lastRenderedPageBreak/>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rPr>
          <w:ins w:id="18920" w:author="CR0279" w:date="2025-05-28T12:33:00Z"/>
        </w:rPr>
      </w:pPr>
      <w:r>
        <w:t xml:space="preserve">            $ref: 'TS29571_CommonData.yaml#/components/schemas/Dnai'</w:t>
      </w:r>
    </w:p>
    <w:p w14:paraId="5BAED71C" w14:textId="77777777" w:rsidR="00601B56" w:rsidRPr="007C1AFD" w:rsidRDefault="00601B56" w:rsidP="00601B56">
      <w:pPr>
        <w:pStyle w:val="PL"/>
        <w:rPr>
          <w:ins w:id="18921" w:author="CR0279" w:date="2025-05-28T12:33:00Z"/>
          <w:rFonts w:eastAsia="DengXian"/>
        </w:rPr>
      </w:pPr>
      <w:ins w:id="18922" w:author="CR0279" w:date="2025-05-28T12:33:00Z">
        <w:r w:rsidRPr="007C1AFD">
          <w:rPr>
            <w:rFonts w:eastAsia="DengXian"/>
          </w:rPr>
          <w:t xml:space="preserve">        - name: </w:t>
        </w:r>
        <w:r>
          <w:t>cand-dnais-info</w:t>
        </w:r>
      </w:ins>
    </w:p>
    <w:p w14:paraId="5D7F2463" w14:textId="77777777" w:rsidR="00601B56" w:rsidRPr="007C1AFD" w:rsidRDefault="00601B56" w:rsidP="00601B56">
      <w:pPr>
        <w:pStyle w:val="PL"/>
        <w:rPr>
          <w:ins w:id="18923" w:author="CR0279" w:date="2025-05-28T12:33:00Z"/>
          <w:rFonts w:eastAsia="DengXian"/>
        </w:rPr>
      </w:pPr>
      <w:ins w:id="18924" w:author="CR0279" w:date="2025-05-28T12:33:00Z">
        <w:r w:rsidRPr="007C1AFD">
          <w:rPr>
            <w:rFonts w:eastAsia="DengXian"/>
          </w:rPr>
          <w:t xml:space="preserve">          in: query</w:t>
        </w:r>
      </w:ins>
    </w:p>
    <w:p w14:paraId="71A3D449" w14:textId="77777777" w:rsidR="00601B56" w:rsidRDefault="00601B56" w:rsidP="00601B56">
      <w:pPr>
        <w:pStyle w:val="PL"/>
        <w:rPr>
          <w:ins w:id="18925" w:author="CR0279" w:date="2025-05-28T12:33:00Z"/>
          <w:rFonts w:eastAsia="DengXian"/>
        </w:rPr>
      </w:pPr>
      <w:ins w:id="18926" w:author="CR0279" w:date="2025-05-28T12:33:00Z">
        <w:r w:rsidRPr="007C1AFD">
          <w:rPr>
            <w:rFonts w:eastAsia="DengXian"/>
          </w:rPr>
          <w:t xml:space="preserve">          description: </w:t>
        </w:r>
        <w:r w:rsidRPr="00431FA0">
          <w:rPr>
            <w:rFonts w:eastAsia="DengXian"/>
          </w:rPr>
          <w:t>&gt;</w:t>
        </w:r>
      </w:ins>
    </w:p>
    <w:p w14:paraId="3513EB0F" w14:textId="77777777" w:rsidR="00601B56" w:rsidRDefault="00601B56" w:rsidP="00601B56">
      <w:pPr>
        <w:pStyle w:val="PL"/>
        <w:rPr>
          <w:ins w:id="18927" w:author="CR0279" w:date="2025-05-28T12:33:00Z"/>
        </w:rPr>
      </w:pPr>
      <w:ins w:id="18928" w:author="CR0279" w:date="2025-05-28T12:33:00Z">
        <w:r>
          <w:t xml:space="preserve">            Contains the candidate DNAI(s) related information.</w:t>
        </w:r>
      </w:ins>
    </w:p>
    <w:p w14:paraId="582D5FB6" w14:textId="77777777" w:rsidR="00601B56" w:rsidRDefault="00601B56" w:rsidP="00601B56">
      <w:pPr>
        <w:pStyle w:val="PL"/>
        <w:rPr>
          <w:ins w:id="18929" w:author="CR0279" w:date="2025-05-28T12:33:00Z"/>
        </w:rPr>
      </w:pPr>
      <w:ins w:id="18930" w:author="CR0279" w:date="2025-05-28T12:33:00Z">
        <w:r>
          <w:t xml:space="preserve">            This query parameter is applicable only for the common EAS case.</w:t>
        </w:r>
      </w:ins>
    </w:p>
    <w:p w14:paraId="5FBDAAF9" w14:textId="77777777" w:rsidR="00601B56" w:rsidRDefault="00601B56" w:rsidP="00601B56">
      <w:pPr>
        <w:pStyle w:val="PL"/>
        <w:rPr>
          <w:ins w:id="18931" w:author="CR0279" w:date="2025-05-28T12:33:00Z"/>
        </w:rPr>
      </w:pPr>
      <w:ins w:id="18932" w:author="CR0279" w:date="2025-05-28T12:33:00Z">
        <w:r>
          <w:rPr>
            <w:rFonts w:eastAsia="DengXian"/>
          </w:rPr>
          <w:t xml:space="preserve">            </w:t>
        </w:r>
        <w:r>
          <w:t>When the "</w:t>
        </w:r>
        <w:r>
          <w:rPr>
            <w:rFonts w:cs="Arial"/>
            <w:szCs w:val="18"/>
          </w:rPr>
          <w:t>EdgeApp_3" feature is supported, t</w:t>
        </w:r>
        <w:r>
          <w:t>his query parameter and the target-dnai</w:t>
        </w:r>
      </w:ins>
    </w:p>
    <w:p w14:paraId="0A54F4D7" w14:textId="77777777" w:rsidR="00601B56" w:rsidRPr="007C1AFD" w:rsidRDefault="00601B56" w:rsidP="00601B56">
      <w:pPr>
        <w:pStyle w:val="PL"/>
        <w:rPr>
          <w:ins w:id="18933" w:author="CR0279" w:date="2025-05-28T12:33:00Z"/>
          <w:rFonts w:eastAsia="DengXian"/>
        </w:rPr>
      </w:pPr>
      <w:ins w:id="18934" w:author="CR0279" w:date="2025-05-28T12:33:00Z">
        <w:r>
          <w:t xml:space="preserve">            Query parameter are mutually exclusive.</w:t>
        </w:r>
      </w:ins>
    </w:p>
    <w:p w14:paraId="7841A289" w14:textId="77777777" w:rsidR="00601B56" w:rsidRPr="007C1AFD" w:rsidRDefault="00601B56" w:rsidP="00601B56">
      <w:pPr>
        <w:pStyle w:val="PL"/>
        <w:rPr>
          <w:ins w:id="18935" w:author="CR0279" w:date="2025-05-28T12:33:00Z"/>
          <w:rFonts w:eastAsia="DengXian"/>
        </w:rPr>
      </w:pPr>
      <w:ins w:id="18936" w:author="CR0279" w:date="2025-05-28T12:33:00Z">
        <w:r w:rsidRPr="007C1AFD">
          <w:rPr>
            <w:rFonts w:eastAsia="DengXian"/>
          </w:rPr>
          <w:t xml:space="preserve">          required: false</w:t>
        </w:r>
      </w:ins>
    </w:p>
    <w:p w14:paraId="09055816" w14:textId="77777777" w:rsidR="00601B56" w:rsidRDefault="00601B56" w:rsidP="00601B56">
      <w:pPr>
        <w:pStyle w:val="PL"/>
        <w:rPr>
          <w:ins w:id="18937" w:author="CR0279" w:date="2025-05-28T12:33:00Z"/>
          <w:lang w:val="en-US"/>
        </w:rPr>
      </w:pPr>
      <w:ins w:id="18938" w:author="CR0279" w:date="2025-05-28T12:33:00Z">
        <w:r>
          <w:rPr>
            <w:lang w:val="en-US"/>
          </w:rPr>
          <w:t xml:space="preserve">          style: form</w:t>
        </w:r>
      </w:ins>
    </w:p>
    <w:p w14:paraId="2D10F047" w14:textId="77777777" w:rsidR="00601B56" w:rsidRPr="005D2D31" w:rsidRDefault="00601B56" w:rsidP="00601B56">
      <w:pPr>
        <w:pStyle w:val="PL"/>
        <w:rPr>
          <w:ins w:id="18939" w:author="CR0279" w:date="2025-05-28T12:33:00Z"/>
          <w:lang w:val="en-US"/>
        </w:rPr>
      </w:pPr>
      <w:ins w:id="18940" w:author="CR0279" w:date="2025-05-28T12:33:00Z">
        <w:r>
          <w:rPr>
            <w:lang w:val="en-US"/>
          </w:rPr>
          <w:t xml:space="preserve">          explode: false</w:t>
        </w:r>
      </w:ins>
    </w:p>
    <w:p w14:paraId="7DDE94AD" w14:textId="77777777" w:rsidR="00601B56" w:rsidRPr="007C1AFD" w:rsidRDefault="00601B56" w:rsidP="00601B56">
      <w:pPr>
        <w:pStyle w:val="PL"/>
        <w:rPr>
          <w:ins w:id="18941" w:author="CR0279" w:date="2025-05-28T12:33:00Z"/>
          <w:rFonts w:eastAsia="DengXian"/>
        </w:rPr>
      </w:pPr>
      <w:ins w:id="18942" w:author="CR0279" w:date="2025-05-28T12:33:00Z">
        <w:r w:rsidRPr="007C1AFD">
          <w:rPr>
            <w:rFonts w:eastAsia="DengXian"/>
          </w:rPr>
          <w:t xml:space="preserve">          schema:</w:t>
        </w:r>
      </w:ins>
    </w:p>
    <w:p w14:paraId="5EFABC96" w14:textId="77777777" w:rsidR="00601B56" w:rsidRDefault="00601B56" w:rsidP="00601B56">
      <w:pPr>
        <w:pStyle w:val="PL"/>
        <w:rPr>
          <w:ins w:id="18943" w:author="CR0279" w:date="2025-05-28T12:33:00Z"/>
          <w:lang w:eastAsia="es-ES"/>
        </w:rPr>
      </w:pPr>
      <w:ins w:id="18944" w:author="CR0279" w:date="2025-05-28T12:33:00Z">
        <w:r>
          <w:rPr>
            <w:lang w:eastAsia="es-ES"/>
          </w:rPr>
          <w:t xml:space="preserve">            type: array</w:t>
        </w:r>
      </w:ins>
    </w:p>
    <w:p w14:paraId="5421BD8D" w14:textId="77777777" w:rsidR="00601B56" w:rsidRDefault="00601B56" w:rsidP="00601B56">
      <w:pPr>
        <w:pStyle w:val="PL"/>
        <w:rPr>
          <w:ins w:id="18945" w:author="CR0279" w:date="2025-05-28T12:33:00Z"/>
          <w:lang w:eastAsia="es-ES"/>
        </w:rPr>
      </w:pPr>
      <w:ins w:id="18946" w:author="CR0279" w:date="2025-05-28T12:33:00Z">
        <w:r>
          <w:rPr>
            <w:lang w:eastAsia="es-ES"/>
          </w:rPr>
          <w:t xml:space="preserve">            items:</w:t>
        </w:r>
      </w:ins>
    </w:p>
    <w:p w14:paraId="2D71BC1D" w14:textId="77777777" w:rsidR="00601B56" w:rsidRDefault="00601B56" w:rsidP="00601B56">
      <w:pPr>
        <w:pStyle w:val="PL"/>
        <w:rPr>
          <w:ins w:id="18947" w:author="CR0279" w:date="2025-05-28T12:33:00Z"/>
        </w:rPr>
      </w:pPr>
      <w:ins w:id="18948" w:author="CR0279" w:date="2025-05-28T12:33:00Z">
        <w:r>
          <w:t xml:space="preserve">              $ref: '#/components/schemas/CandidateDnaisInfo'</w:t>
        </w:r>
      </w:ins>
    </w:p>
    <w:p w14:paraId="07C4C438" w14:textId="7F4A81F8" w:rsidR="00601B56" w:rsidRDefault="00601B56" w:rsidP="00601B56">
      <w:pPr>
        <w:pStyle w:val="PL"/>
      </w:pPr>
      <w:ins w:id="18949" w:author="CR0279" w:date="2025-05-28T12:33:00Z">
        <w:r>
          <w:rPr>
            <w:lang w:eastAsia="es-ES"/>
          </w:rPr>
          <w:t xml:space="preserve">            minItems: 1</w:t>
        </w:r>
      </w:ins>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lastRenderedPageBreak/>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lastRenderedPageBreak/>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rPr>
          <w:ins w:id="18950" w:author="CR0279" w:date="2025-05-28T12:34:00Z"/>
        </w:rPr>
      </w:pPr>
      <w:r w:rsidRPr="00F4442C">
        <w:t xml:space="preserve">        - </w:t>
      </w:r>
      <w:r>
        <w:t>endPoint</w:t>
      </w:r>
    </w:p>
    <w:p w14:paraId="1D9F8CB2" w14:textId="2A1CFF37" w:rsidR="00601B56" w:rsidRDefault="00601B56" w:rsidP="00561506">
      <w:pPr>
        <w:pStyle w:val="PL"/>
        <w:rPr>
          <w:ins w:id="18951" w:author="CR0279" w:date="2025-05-28T12:34:00Z"/>
        </w:rPr>
      </w:pPr>
    </w:p>
    <w:p w14:paraId="26F526C7" w14:textId="77777777" w:rsidR="00601B56" w:rsidRPr="00F1439A" w:rsidRDefault="00601B56" w:rsidP="00601B56">
      <w:pPr>
        <w:pStyle w:val="PL"/>
        <w:rPr>
          <w:ins w:id="18952" w:author="CR0279" w:date="2025-05-28T12:34:00Z"/>
        </w:rPr>
      </w:pPr>
      <w:ins w:id="18953" w:author="CR0279" w:date="2025-05-28T12:34:00Z">
        <w:r w:rsidRPr="00F4442C">
          <w:t xml:space="preserve">    </w:t>
        </w:r>
        <w:r>
          <w:t>CandidateDnaisInfo</w:t>
        </w:r>
        <w:r w:rsidRPr="00F1439A">
          <w:t>:</w:t>
        </w:r>
      </w:ins>
    </w:p>
    <w:p w14:paraId="25DD6202" w14:textId="77777777" w:rsidR="00601B56" w:rsidRPr="00F1439A" w:rsidRDefault="00601B56" w:rsidP="00601B56">
      <w:pPr>
        <w:pStyle w:val="PL"/>
        <w:rPr>
          <w:ins w:id="18954" w:author="CR0279" w:date="2025-05-28T12:34:00Z"/>
          <w:lang w:eastAsia="zh-CN"/>
        </w:rPr>
      </w:pPr>
      <w:ins w:id="18955" w:author="CR0279" w:date="2025-05-28T12:34:00Z">
        <w:r w:rsidRPr="00F1439A">
          <w:t xml:space="preserve">      description: </w:t>
        </w:r>
        <w:r w:rsidRPr="00F1439A">
          <w:rPr>
            <w:lang w:eastAsia="zh-CN"/>
          </w:rPr>
          <w:t>&gt;</w:t>
        </w:r>
      </w:ins>
    </w:p>
    <w:p w14:paraId="3905A5AB" w14:textId="77777777" w:rsidR="00601B56" w:rsidRPr="00F1439A" w:rsidRDefault="00601B56" w:rsidP="00601B56">
      <w:pPr>
        <w:pStyle w:val="PL"/>
        <w:rPr>
          <w:ins w:id="18956" w:author="CR0279" w:date="2025-05-28T12:34:00Z"/>
          <w:lang w:eastAsia="zh-CN"/>
        </w:rPr>
      </w:pPr>
      <w:ins w:id="18957" w:author="CR0279" w:date="2025-05-28T12:34:00Z">
        <w:r w:rsidRPr="00F1439A">
          <w:t xml:space="preserve">        </w:t>
        </w:r>
        <w:r>
          <w:rPr>
            <w:rFonts w:cs="Arial"/>
            <w:szCs w:val="18"/>
          </w:rPr>
          <w:t>Represents the candidate DNAI(s) related information.</w:t>
        </w:r>
      </w:ins>
    </w:p>
    <w:p w14:paraId="28B15AC7" w14:textId="77777777" w:rsidR="00601B56" w:rsidRPr="00F1439A" w:rsidRDefault="00601B56" w:rsidP="00601B56">
      <w:pPr>
        <w:pStyle w:val="PL"/>
        <w:rPr>
          <w:ins w:id="18958" w:author="CR0279" w:date="2025-05-28T12:34:00Z"/>
        </w:rPr>
      </w:pPr>
      <w:ins w:id="18959" w:author="CR0279" w:date="2025-05-28T12:34:00Z">
        <w:r w:rsidRPr="00F1439A">
          <w:t xml:space="preserve">      type: object</w:t>
        </w:r>
      </w:ins>
    </w:p>
    <w:p w14:paraId="36F44CF9" w14:textId="77777777" w:rsidR="00601B56" w:rsidRDefault="00601B56" w:rsidP="00601B56">
      <w:pPr>
        <w:pStyle w:val="PL"/>
        <w:rPr>
          <w:ins w:id="18960" w:author="CR0279" w:date="2025-05-28T12:34:00Z"/>
        </w:rPr>
      </w:pPr>
      <w:ins w:id="18961" w:author="CR0279" w:date="2025-05-28T12:34:00Z">
        <w:r w:rsidRPr="00F1439A">
          <w:t xml:space="preserve">      properties:</w:t>
        </w:r>
      </w:ins>
    </w:p>
    <w:p w14:paraId="5539CDA3" w14:textId="77777777" w:rsidR="00601B56" w:rsidRDefault="00601B56" w:rsidP="00601B56">
      <w:pPr>
        <w:pStyle w:val="PL"/>
        <w:rPr>
          <w:ins w:id="18962" w:author="CR0279" w:date="2025-05-28T12:34:00Z"/>
        </w:rPr>
      </w:pPr>
      <w:ins w:id="18963" w:author="CR0279" w:date="2025-05-28T12:34:00Z">
        <w:r>
          <w:t xml:space="preserve">        </w:t>
        </w:r>
        <w:r>
          <w:rPr>
            <w:rFonts w:hint="eastAsia"/>
            <w:lang w:eastAsia="zh-CN"/>
          </w:rPr>
          <w:t>ca</w:t>
        </w:r>
        <w:r>
          <w:rPr>
            <w:lang w:eastAsia="zh-CN"/>
          </w:rPr>
          <w:t>ndidate</w:t>
        </w:r>
        <w:r>
          <w:t>Dnais:</w:t>
        </w:r>
      </w:ins>
    </w:p>
    <w:p w14:paraId="2592D69C" w14:textId="77777777" w:rsidR="00601B56" w:rsidRDefault="00601B56" w:rsidP="00601B56">
      <w:pPr>
        <w:pStyle w:val="PL"/>
        <w:rPr>
          <w:ins w:id="18964" w:author="CR0279" w:date="2025-05-28T12:34:00Z"/>
        </w:rPr>
      </w:pPr>
      <w:ins w:id="18965" w:author="CR0279" w:date="2025-05-28T12:34:00Z">
        <w:r>
          <w:t xml:space="preserve">          type: array</w:t>
        </w:r>
      </w:ins>
    </w:p>
    <w:p w14:paraId="0D3FE3D6" w14:textId="77777777" w:rsidR="00601B56" w:rsidRDefault="00601B56" w:rsidP="00601B56">
      <w:pPr>
        <w:pStyle w:val="PL"/>
        <w:rPr>
          <w:ins w:id="18966" w:author="CR0279" w:date="2025-05-28T12:34:00Z"/>
        </w:rPr>
      </w:pPr>
      <w:ins w:id="18967" w:author="CR0279" w:date="2025-05-28T12:34:00Z">
        <w:r>
          <w:t xml:space="preserve">          items:</w:t>
        </w:r>
      </w:ins>
    </w:p>
    <w:p w14:paraId="67142EF4" w14:textId="77777777" w:rsidR="00601B56" w:rsidRDefault="00601B56" w:rsidP="00601B56">
      <w:pPr>
        <w:pStyle w:val="PL"/>
        <w:rPr>
          <w:ins w:id="18968" w:author="CR0279" w:date="2025-05-28T12:34:00Z"/>
        </w:rPr>
      </w:pPr>
      <w:ins w:id="18969" w:author="CR0279" w:date="2025-05-28T12:34:00Z">
        <w:r>
          <w:t xml:space="preserve">            $ref: 'TS29571_CommonData.yaml#/components/schemas/Dnai'</w:t>
        </w:r>
      </w:ins>
    </w:p>
    <w:p w14:paraId="0C5A38E9" w14:textId="77777777" w:rsidR="00601B56" w:rsidRDefault="00601B56" w:rsidP="00601B56">
      <w:pPr>
        <w:pStyle w:val="PL"/>
        <w:rPr>
          <w:ins w:id="18970" w:author="CR0279" w:date="2025-05-28T12:34:00Z"/>
        </w:rPr>
      </w:pPr>
      <w:ins w:id="18971" w:author="CR0279" w:date="2025-05-28T12:34:00Z">
        <w:r>
          <w:t xml:space="preserve">          minItems: 1</w:t>
        </w:r>
      </w:ins>
    </w:p>
    <w:p w14:paraId="7C45F631"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72" w:author="CR0279" w:date="2025-05-28T12:34:00Z"/>
          <w:rFonts w:ascii="Courier New" w:hAnsi="Courier New"/>
          <w:sz w:val="16"/>
        </w:rPr>
      </w:pPr>
      <w:ins w:id="18973" w:author="CR0279" w:date="2025-05-28T12:34:00Z">
        <w:r w:rsidRPr="0003700F">
          <w:rPr>
            <w:rFonts w:ascii="Courier New" w:hAnsi="Courier New"/>
            <w:sz w:val="16"/>
          </w:rPr>
          <w:t xml:space="preserve">        candDnaisPrioInd:</w:t>
        </w:r>
      </w:ins>
    </w:p>
    <w:p w14:paraId="2302B4C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74" w:author="CR0279" w:date="2025-05-28T12:34:00Z"/>
          <w:rFonts w:ascii="Courier New" w:hAnsi="Courier New"/>
          <w:sz w:val="16"/>
        </w:rPr>
      </w:pPr>
      <w:ins w:id="18975" w:author="CR0279" w:date="2025-05-28T12:34:00Z">
        <w:r w:rsidRPr="0003700F">
          <w:rPr>
            <w:rFonts w:ascii="Courier New" w:hAnsi="Courier New"/>
            <w:sz w:val="16"/>
          </w:rPr>
          <w:t xml:space="preserve">          type: boolean</w:t>
        </w:r>
      </w:ins>
    </w:p>
    <w:p w14:paraId="39DF182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76" w:author="CR0279" w:date="2025-05-28T12:34:00Z"/>
          <w:rFonts w:ascii="Courier New" w:hAnsi="Courier New"/>
          <w:sz w:val="16"/>
        </w:rPr>
      </w:pPr>
      <w:ins w:id="18977" w:author="CR0279" w:date="2025-05-28T12:34:00Z">
        <w:r w:rsidRPr="0003700F">
          <w:rPr>
            <w:rFonts w:ascii="Courier New" w:hAnsi="Courier New"/>
            <w:sz w:val="16"/>
          </w:rPr>
          <w:t xml:space="preserve">          description: &gt;</w:t>
        </w:r>
      </w:ins>
    </w:p>
    <w:p w14:paraId="3EAF7248"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78" w:author="CR0279" w:date="2025-05-28T12:34:00Z"/>
          <w:rFonts w:ascii="Courier New" w:hAnsi="Courier New"/>
          <w:sz w:val="16"/>
        </w:rPr>
      </w:pPr>
      <w:bookmarkStart w:id="18979" w:name="_Hlk197716367"/>
      <w:ins w:id="18980" w:author="CR0279" w:date="2025-05-28T12:34:00Z">
        <w:r w:rsidRPr="0003700F">
          <w:rPr>
            <w:rFonts w:ascii="Courier New" w:hAnsi="Courier New"/>
            <w:sz w:val="16"/>
          </w:rPr>
          <w:t xml:space="preserve">            </w:t>
        </w:r>
        <w:r w:rsidRPr="00B77F81">
          <w:rPr>
            <w:rFonts w:ascii="Courier New" w:hAnsi="Courier New"/>
            <w:sz w:val="16"/>
          </w:rPr>
          <w:t>Indicates whether the candidate DNAI(s) provided within the candidateDnais attribute are</w:t>
        </w:r>
      </w:ins>
    </w:p>
    <w:p w14:paraId="6BBFF844"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81" w:author="CR0279" w:date="2025-05-28T12:34:00Z"/>
          <w:rFonts w:ascii="Courier New" w:hAnsi="Courier New"/>
          <w:sz w:val="16"/>
        </w:rPr>
      </w:pPr>
      <w:ins w:id="18982" w:author="CR0279" w:date="2025-05-28T12:34:00Z">
        <w:r>
          <w:rPr>
            <w:rFonts w:ascii="Courier New" w:hAnsi="Courier New"/>
            <w:sz w:val="16"/>
          </w:rPr>
          <w:t xml:space="preserve">           </w:t>
        </w:r>
        <w:r w:rsidRPr="00B77F81">
          <w:rPr>
            <w:rFonts w:ascii="Courier New" w:hAnsi="Courier New"/>
            <w:sz w:val="16"/>
          </w:rPr>
          <w:t xml:space="preserve"> in descending priority order, i.e., the lower the array index of the candidateDnais</w:t>
        </w:r>
      </w:ins>
    </w:p>
    <w:p w14:paraId="3EA426D0"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83" w:author="CR0279" w:date="2025-05-28T12:34:00Z"/>
          <w:rFonts w:ascii="Courier New" w:hAnsi="Courier New"/>
          <w:sz w:val="16"/>
        </w:rPr>
      </w:pPr>
      <w:ins w:id="18984" w:author="CR0279" w:date="2025-05-28T12:34:00Z">
        <w:r>
          <w:rPr>
            <w:rFonts w:ascii="Courier New" w:hAnsi="Courier New"/>
            <w:sz w:val="16"/>
          </w:rPr>
          <w:t xml:space="preserve">           </w:t>
        </w:r>
        <w:r w:rsidRPr="00B77F81">
          <w:rPr>
            <w:rFonts w:ascii="Courier New" w:hAnsi="Courier New"/>
            <w:sz w:val="16"/>
          </w:rPr>
          <w:t xml:space="preserve"> attribute the higher the priority of the respective DNAI.</w:t>
        </w:r>
      </w:ins>
    </w:p>
    <w:p w14:paraId="3A71D8CC"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85" w:author="CR0279" w:date="2025-05-28T12:34:00Z"/>
          <w:rFonts w:ascii="Courier New" w:hAnsi="Courier New"/>
          <w:sz w:val="16"/>
        </w:rPr>
      </w:pPr>
      <w:ins w:id="18986" w:author="CR0279" w:date="2025-05-28T12:34:00Z">
        <w:r>
          <w:rPr>
            <w:rFonts w:ascii="Courier New" w:hAnsi="Courier New"/>
            <w:sz w:val="16"/>
          </w:rPr>
          <w:t xml:space="preserve">           </w:t>
        </w:r>
        <w:r w:rsidRPr="00B77F81">
          <w:rPr>
            <w:rFonts w:ascii="Courier New" w:hAnsi="Courier New"/>
            <w:sz w:val="16"/>
          </w:rPr>
          <w:t xml:space="preserve"> true indicates that the candidate DNAI(s) provided within the candidateDnais attribute</w:t>
        </w:r>
      </w:ins>
    </w:p>
    <w:p w14:paraId="3C96DEC7"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87" w:author="CR0279" w:date="2025-05-28T12:34:00Z"/>
          <w:rFonts w:ascii="Courier New" w:hAnsi="Courier New"/>
          <w:sz w:val="16"/>
        </w:rPr>
      </w:pPr>
      <w:ins w:id="18988" w:author="CR0279" w:date="2025-05-28T12:34:00Z">
        <w:r>
          <w:rPr>
            <w:rFonts w:ascii="Courier New" w:hAnsi="Courier New"/>
            <w:sz w:val="16"/>
          </w:rPr>
          <w:t xml:space="preserve">           </w:t>
        </w:r>
        <w:r w:rsidRPr="00B77F81">
          <w:rPr>
            <w:rFonts w:ascii="Courier New" w:hAnsi="Courier New"/>
            <w:sz w:val="16"/>
          </w:rPr>
          <w:t xml:space="preserve"> are in descending priority order.</w:t>
        </w:r>
      </w:ins>
    </w:p>
    <w:p w14:paraId="02ED5BE0"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89" w:author="CR0279" w:date="2025-05-28T12:34:00Z"/>
          <w:rFonts w:ascii="Courier New" w:hAnsi="Courier New"/>
          <w:sz w:val="16"/>
        </w:rPr>
      </w:pPr>
      <w:ins w:id="18990" w:author="CR0279" w:date="2025-05-28T12:34:00Z">
        <w:r>
          <w:rPr>
            <w:rFonts w:ascii="Courier New" w:hAnsi="Courier New"/>
            <w:sz w:val="16"/>
          </w:rPr>
          <w:t xml:space="preserve">           </w:t>
        </w:r>
        <w:r w:rsidRPr="00B77F81">
          <w:rPr>
            <w:rFonts w:ascii="Courier New" w:hAnsi="Courier New"/>
            <w:sz w:val="16"/>
          </w:rPr>
          <w:t xml:space="preserve"> false indicates that the candidate DNAI(s) provided within the candidateDnais attribute</w:t>
        </w:r>
      </w:ins>
    </w:p>
    <w:p w14:paraId="66EA6336"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91" w:author="CR0279" w:date="2025-05-28T12:34:00Z"/>
          <w:rFonts w:ascii="Courier New" w:hAnsi="Courier New"/>
          <w:sz w:val="16"/>
        </w:rPr>
      </w:pPr>
      <w:ins w:id="18992" w:author="CR0279" w:date="2025-05-28T12:34:00Z">
        <w:r>
          <w:rPr>
            <w:rFonts w:ascii="Courier New" w:hAnsi="Courier New"/>
            <w:sz w:val="16"/>
          </w:rPr>
          <w:t xml:space="preserve">           </w:t>
        </w:r>
        <w:r w:rsidRPr="00B77F81">
          <w:rPr>
            <w:rFonts w:ascii="Courier New" w:hAnsi="Courier New"/>
            <w:sz w:val="16"/>
          </w:rPr>
          <w:t xml:space="preserve"> are not in descending priority order.</w:t>
        </w:r>
      </w:ins>
    </w:p>
    <w:p w14:paraId="48ECE95C" w14:textId="77777777" w:rsidR="00601B56" w:rsidRPr="000F4694"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93" w:author="CR0279" w:date="2025-05-28T12:34:00Z"/>
        </w:rPr>
      </w:pPr>
      <w:ins w:id="18994" w:author="CR0279" w:date="2025-05-28T12:34:00Z">
        <w:r>
          <w:rPr>
            <w:rFonts w:ascii="Courier New" w:hAnsi="Courier New"/>
            <w:sz w:val="16"/>
          </w:rPr>
          <w:t xml:space="preserve">           </w:t>
        </w:r>
        <w:r w:rsidRPr="00B77F81">
          <w:rPr>
            <w:rFonts w:ascii="Courier New" w:hAnsi="Courier New"/>
            <w:sz w:val="16"/>
          </w:rPr>
          <w:t xml:space="preserve"> The default value is false if this attribute is omitted.</w:t>
        </w:r>
      </w:ins>
    </w:p>
    <w:bookmarkEnd w:id="18979"/>
    <w:p w14:paraId="43C137A0" w14:textId="77777777" w:rsidR="00601B56" w:rsidRPr="00F1439A" w:rsidRDefault="00601B56" w:rsidP="00601B56">
      <w:pPr>
        <w:pStyle w:val="PL"/>
        <w:rPr>
          <w:ins w:id="18995" w:author="CR0279" w:date="2025-05-28T12:34:00Z"/>
        </w:rPr>
      </w:pPr>
      <w:ins w:id="18996" w:author="CR0279" w:date="2025-05-28T12:34:00Z">
        <w:r w:rsidRPr="00F1439A">
          <w:t xml:space="preserve">      required:</w:t>
        </w:r>
      </w:ins>
    </w:p>
    <w:p w14:paraId="3577B846" w14:textId="667FE0B8" w:rsidR="00601B56" w:rsidRDefault="00601B56" w:rsidP="00601B56">
      <w:pPr>
        <w:pStyle w:val="PL"/>
      </w:pPr>
      <w:ins w:id="18997" w:author="CR0279" w:date="2025-05-28T12:34:00Z">
        <w:r w:rsidRPr="00F4442C">
          <w:t xml:space="preserve">        - </w:t>
        </w:r>
        <w:r>
          <w:rPr>
            <w:rFonts w:hint="eastAsia"/>
            <w:lang w:eastAsia="zh-CN"/>
          </w:rPr>
          <w:t>ca</w:t>
        </w:r>
        <w:r>
          <w:rPr>
            <w:lang w:eastAsia="zh-CN"/>
          </w:rPr>
          <w:t>ndidate</w:t>
        </w:r>
        <w:r>
          <w:t>Dnais</w:t>
        </w:r>
      </w:ins>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18998" w:name="_Toc138762090"/>
      <w:bookmarkStart w:id="18999" w:name="_Toc145708353"/>
      <w:bookmarkStart w:id="19000" w:name="_Toc160570935"/>
      <w:bookmarkStart w:id="19001" w:name="_Toc162008531"/>
      <w:bookmarkStart w:id="19002" w:name="_Toc185516364"/>
      <w:bookmarkStart w:id="19003" w:name="_Toc192873672"/>
      <w:bookmarkStart w:id="19004" w:name="_Toc199336703"/>
      <w:r>
        <w:t>A.</w:t>
      </w:r>
      <w:r w:rsidRPr="00444667">
        <w:t>1</w:t>
      </w:r>
      <w:r>
        <w:t>3</w:t>
      </w:r>
      <w:r>
        <w:tab/>
      </w:r>
      <w:r w:rsidRPr="00310802">
        <w:t>Eees_ACR</w:t>
      </w:r>
      <w:r>
        <w:t>ParameterInformation API</w:t>
      </w:r>
      <w:bookmarkEnd w:id="18998"/>
      <w:bookmarkEnd w:id="18999"/>
      <w:bookmarkEnd w:id="19000"/>
      <w:bookmarkEnd w:id="19001"/>
      <w:bookmarkEnd w:id="19002"/>
      <w:bookmarkEnd w:id="19003"/>
      <w:bookmarkEnd w:id="19004"/>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lastRenderedPageBreak/>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lastRenderedPageBreak/>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9005" w:name="_Toc129169978"/>
      <w:bookmarkStart w:id="19006" w:name="_Toc145708354"/>
      <w:bookmarkStart w:id="19007" w:name="_Toc160570936"/>
      <w:bookmarkStart w:id="19008" w:name="_Toc162008532"/>
      <w:bookmarkStart w:id="19009" w:name="_Toc185516365"/>
      <w:bookmarkStart w:id="19010" w:name="_Toc192873673"/>
      <w:bookmarkStart w:id="19011" w:name="_Toc199336704"/>
      <w:r>
        <w:t>A.14</w:t>
      </w:r>
      <w:r>
        <w:tab/>
        <w:t>Ecas_SelectedEES API</w:t>
      </w:r>
      <w:bookmarkEnd w:id="19005"/>
      <w:bookmarkEnd w:id="19006"/>
      <w:bookmarkEnd w:id="19007"/>
      <w:bookmarkEnd w:id="19008"/>
      <w:bookmarkEnd w:id="19009"/>
      <w:bookmarkEnd w:id="19010"/>
      <w:bookmarkEnd w:id="19011"/>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lastRenderedPageBreak/>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9012" w:name="_Toc145708355"/>
      <w:bookmarkStart w:id="19013" w:name="_Toc160570937"/>
      <w:bookmarkStart w:id="19014" w:name="_Toc162008533"/>
      <w:bookmarkStart w:id="19015" w:name="_Toc185516366"/>
      <w:bookmarkStart w:id="19016" w:name="_Toc192873674"/>
      <w:bookmarkStart w:id="19017" w:name="_Toc199336705"/>
      <w:r>
        <w:t>A.</w:t>
      </w:r>
      <w:r w:rsidRPr="00444667">
        <w:t>1</w:t>
      </w:r>
      <w:r w:rsidR="002B0725">
        <w:t>5</w:t>
      </w:r>
      <w:r>
        <w:tab/>
      </w:r>
      <w:r w:rsidRPr="00310802">
        <w:t>Eees_</w:t>
      </w:r>
      <w:r>
        <w:t>CommonEAS</w:t>
      </w:r>
      <w:r w:rsidR="00C808F1" w:rsidRPr="00310802">
        <w:t>A</w:t>
      </w:r>
      <w:r w:rsidR="00C808F1">
        <w:t>nnouncement</w:t>
      </w:r>
      <w:r>
        <w:t xml:space="preserve"> API</w:t>
      </w:r>
      <w:bookmarkEnd w:id="19012"/>
      <w:bookmarkEnd w:id="19013"/>
      <w:bookmarkEnd w:id="19014"/>
      <w:bookmarkEnd w:id="19015"/>
      <w:bookmarkEnd w:id="19016"/>
      <w:bookmarkEnd w:id="19017"/>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lastRenderedPageBreak/>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lastRenderedPageBreak/>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9018" w:name="_Toc160570938"/>
      <w:bookmarkStart w:id="19019" w:name="_Toc162008534"/>
      <w:bookmarkStart w:id="19020" w:name="_Toc185516367"/>
      <w:bookmarkStart w:id="19021" w:name="_Toc192873675"/>
      <w:bookmarkStart w:id="19022" w:name="_Toc199336706"/>
      <w:r>
        <w:t>A.16</w:t>
      </w:r>
      <w:r>
        <w:tab/>
      </w:r>
      <w:r w:rsidRPr="00310802">
        <w:t>Ee</w:t>
      </w:r>
      <w:r>
        <w:t>c</w:t>
      </w:r>
      <w:r w:rsidRPr="00310802">
        <w:t>s_</w:t>
      </w:r>
      <w:r>
        <w:t>EASInfoManagement API</w:t>
      </w:r>
      <w:bookmarkEnd w:id="19018"/>
      <w:bookmarkEnd w:id="19019"/>
      <w:bookmarkEnd w:id="19020"/>
      <w:bookmarkEnd w:id="19021"/>
      <w:bookmarkEnd w:id="19022"/>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46E8ACD4" w:rsidR="00297738" w:rsidRDefault="00297738" w:rsidP="00297738">
      <w:pPr>
        <w:pStyle w:val="PL"/>
      </w:pPr>
      <w:r>
        <w:t xml:space="preserve">  version: 1.1.0</w:t>
      </w:r>
      <w:r w:rsidRPr="005F3CE1">
        <w:rPr>
          <w:lang w:val="en-US"/>
        </w:rPr>
        <w:t>-alpha.</w:t>
      </w:r>
      <w:r w:rsidR="00CC0B53">
        <w:rPr>
          <w:lang w:val="en-US"/>
        </w:rPr>
        <w:t>3</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0DB5CBB" w:rsidR="00B3769E" w:rsidRDefault="00B3769E" w:rsidP="00B3769E">
      <w:pPr>
        <w:pStyle w:val="PL"/>
      </w:pPr>
      <w:r>
        <w:t xml:space="preserve">    3GPP TS 29.558 V1</w:t>
      </w:r>
      <w:r w:rsidR="00995C3D">
        <w:t>9</w:t>
      </w:r>
      <w:r>
        <w:t>.</w:t>
      </w:r>
      <w:r w:rsidR="00CC0B53">
        <w:t>2</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lastRenderedPageBreak/>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lastRenderedPageBreak/>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19023" w:name="_Hlk171581081"/>
      <w:r w:rsidRPr="006A1FE4">
        <w:rPr>
          <w:rFonts w:ascii="Courier New" w:hAnsi="Courier New" w:cs="Courier New"/>
          <w:sz w:val="16"/>
          <w:lang w:eastAsia="ja-JP"/>
        </w:rPr>
        <w:t xml:space="preserve">Common EAS Binding </w:t>
      </w:r>
      <w:bookmarkEnd w:id="19023"/>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lastRenderedPageBreak/>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lastRenderedPageBreak/>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lastRenderedPageBreak/>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lastRenderedPageBreak/>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9024" w:name="_Toc160570939"/>
      <w:bookmarkStart w:id="19025" w:name="_Toc162008535"/>
      <w:bookmarkStart w:id="19026" w:name="_Toc185516368"/>
      <w:bookmarkStart w:id="19027" w:name="_Toc192873676"/>
      <w:bookmarkStart w:id="19028" w:name="_Toc199336707"/>
      <w:r>
        <w:t>A.</w:t>
      </w:r>
      <w:r w:rsidRPr="00444667">
        <w:t>1</w:t>
      </w:r>
      <w:r>
        <w:t>7</w:t>
      </w:r>
      <w:r>
        <w:tab/>
      </w:r>
      <w:r w:rsidRPr="00310802">
        <w:t>Eees_</w:t>
      </w:r>
      <w:r>
        <w:t>TrafficInfluenceEAS API</w:t>
      </w:r>
      <w:bookmarkEnd w:id="19024"/>
      <w:bookmarkEnd w:id="19025"/>
      <w:bookmarkEnd w:id="19026"/>
      <w:bookmarkEnd w:id="19027"/>
      <w:bookmarkEnd w:id="19028"/>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lastRenderedPageBreak/>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lastRenderedPageBreak/>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lastRenderedPageBreak/>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9029" w:name="_Toc151743492"/>
      <w:bookmarkStart w:id="19030" w:name="_Toc185516369"/>
      <w:bookmarkStart w:id="19031" w:name="_Toc192873677"/>
      <w:bookmarkStart w:id="19032" w:name="_Toc85734613"/>
      <w:bookmarkStart w:id="19033" w:name="_Toc89431912"/>
      <w:bookmarkStart w:id="19034" w:name="_Toc97042834"/>
      <w:bookmarkStart w:id="19035" w:name="_Toc97045978"/>
      <w:bookmarkStart w:id="19036" w:name="_Toc97155723"/>
      <w:bookmarkStart w:id="19037" w:name="_Toc101521779"/>
      <w:bookmarkStart w:id="19038" w:name="_Toc138762091"/>
      <w:bookmarkStart w:id="19039" w:name="_Toc145708356"/>
      <w:bookmarkStart w:id="19040" w:name="_Toc160570940"/>
      <w:bookmarkStart w:id="19041" w:name="_Toc162008536"/>
      <w:bookmarkStart w:id="19042" w:name="_Toc199336708"/>
      <w:r w:rsidR="00BF4268" w:rsidRPr="00CC0E72">
        <w:lastRenderedPageBreak/>
        <w:t>A.18</w:t>
      </w:r>
      <w:r w:rsidR="00BF4268" w:rsidRPr="00CC0E72">
        <w:tab/>
      </w:r>
      <w:bookmarkStart w:id="19043" w:name="_Hlk144024711"/>
      <w:r w:rsidR="00BF4268" w:rsidRPr="00CC0E72">
        <w:t>Eecs_ECSServiceProvisioning API</w:t>
      </w:r>
      <w:bookmarkEnd w:id="19029"/>
      <w:bookmarkEnd w:id="19030"/>
      <w:bookmarkEnd w:id="19031"/>
      <w:bookmarkEnd w:id="19042"/>
      <w:bookmarkEnd w:id="19043"/>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1C183FBD" w:rsidR="00BF4268" w:rsidRPr="00F4442C" w:rsidRDefault="00BF4268" w:rsidP="00BF4268">
      <w:pPr>
        <w:pStyle w:val="PL"/>
      </w:pPr>
      <w:r w:rsidRPr="00F4442C">
        <w:t xml:space="preserve">  version: 1.</w:t>
      </w:r>
      <w:r w:rsidR="00995C3D">
        <w:t>1</w:t>
      </w:r>
      <w:r w:rsidRPr="00F4442C">
        <w:t>.0</w:t>
      </w:r>
      <w:r w:rsidR="00995C3D">
        <w:rPr>
          <w:noProof/>
          <w:lang w:val="fr-FR"/>
        </w:rPr>
        <w:t>-alpha.</w:t>
      </w:r>
      <w:ins w:id="19044" w:author="CR0281" w:date="2025-05-28T12:42:00Z">
        <w:r w:rsidR="005C3B7D">
          <w:rPr>
            <w:noProof/>
            <w:lang w:val="fr-FR"/>
          </w:rPr>
          <w:t>4</w:t>
        </w:r>
      </w:ins>
      <w:del w:id="19045" w:author="CR0281" w:date="2025-05-28T12:42:00Z">
        <w:r w:rsidR="0095040E" w:rsidDel="005C3B7D">
          <w:rPr>
            <w:noProof/>
            <w:lang w:val="fr-FR"/>
          </w:rPr>
          <w:delText>3</w:delText>
        </w:r>
      </w:del>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6B052C25" w:rsidR="00BF4268" w:rsidRDefault="00BF4268" w:rsidP="00BF4268">
      <w:pPr>
        <w:pStyle w:val="PL"/>
      </w:pPr>
      <w:r>
        <w:t xml:space="preserve">    3GPP TS 29.558 V1</w:t>
      </w:r>
      <w:r w:rsidR="00995C3D">
        <w:t>9</w:t>
      </w:r>
      <w:r>
        <w:t>.</w:t>
      </w:r>
      <w:ins w:id="19046" w:author="CR0281" w:date="2025-05-28T12:42:00Z">
        <w:r w:rsidR="005C3B7D">
          <w:t>3</w:t>
        </w:r>
      </w:ins>
      <w:del w:id="19047" w:author="CR0281" w:date="2025-05-28T12:42:00Z">
        <w:r w:rsidR="0095040E" w:rsidDel="005C3B7D">
          <w:delText>2</w:delText>
        </w:r>
      </w:del>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9048" w:name="_Toc185516370"/>
      <w:bookmarkStart w:id="19049" w:name="_Toc192873678"/>
      <w:bookmarkStart w:id="19050" w:name="_Toc199336709"/>
      <w:r>
        <w:t>A.19</w:t>
      </w:r>
      <w:r>
        <w:tab/>
        <w:t>Eecs_ECSDiscovery API</w:t>
      </w:r>
      <w:bookmarkEnd w:id="19048"/>
      <w:bookmarkEnd w:id="19049"/>
      <w:bookmarkEnd w:id="19050"/>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4B7B7D2D" w:rsidR="00C21BF0" w:rsidRDefault="00C21BF0" w:rsidP="00C21BF0">
      <w:pPr>
        <w:pStyle w:val="PL"/>
      </w:pPr>
      <w:r>
        <w:t xml:space="preserve">  version: 1.</w:t>
      </w:r>
      <w:r w:rsidR="0095040E">
        <w:t>1</w:t>
      </w:r>
      <w:r>
        <w:t>.0</w:t>
      </w:r>
      <w:r w:rsidR="0095040E">
        <w:t>-alpha.1</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0EF65FE2" w:rsidR="00C21BF0" w:rsidRDefault="00C21BF0" w:rsidP="00C21BF0">
      <w:pPr>
        <w:pStyle w:val="PL"/>
      </w:pPr>
      <w:r>
        <w:t xml:space="preserve">    3GPP TS 29.558 V1</w:t>
      </w:r>
      <w:r w:rsidR="0095040E">
        <w:t>9</w:t>
      </w:r>
      <w:r>
        <w:t>.</w:t>
      </w:r>
      <w:r w:rsidR="0095040E">
        <w:t>2</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lastRenderedPageBreak/>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lastRenderedPageBreak/>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9051" w:name="_Toc185516371"/>
      <w:bookmarkStart w:id="19052" w:name="_Toc192873679"/>
      <w:bookmarkStart w:id="19053" w:name="_Toc199336710"/>
      <w:r w:rsidRPr="00CC0E72">
        <w:t>A.</w:t>
      </w:r>
      <w:r>
        <w:t>20</w:t>
      </w:r>
      <w:r w:rsidRPr="00CC0E72">
        <w:tab/>
        <w:t>Eecs_</w:t>
      </w:r>
      <w:r>
        <w:t>ACREvents</w:t>
      </w:r>
      <w:r w:rsidRPr="00CC0E72">
        <w:t xml:space="preserve"> API</w:t>
      </w:r>
      <w:bookmarkEnd w:id="19051"/>
      <w:bookmarkEnd w:id="19052"/>
      <w:bookmarkEnd w:id="19053"/>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1CC9260A" w:rsidR="001B4C79" w:rsidRPr="00F4442C" w:rsidRDefault="001B4C79" w:rsidP="001B4C79">
      <w:pPr>
        <w:pStyle w:val="PL"/>
      </w:pPr>
      <w:r w:rsidRPr="00F4442C">
        <w:t xml:space="preserve">  version: 1.0.0</w:t>
      </w:r>
      <w:r w:rsidRPr="00710E4B">
        <w:t>-alpha.</w:t>
      </w:r>
      <w:r w:rsidR="0095040E">
        <w:t>2</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0069599B" w:rsidR="001B4C79" w:rsidRDefault="001B4C79" w:rsidP="001B4C79">
      <w:pPr>
        <w:pStyle w:val="PL"/>
      </w:pPr>
      <w:r>
        <w:t xml:space="preserve">    3GPP TS 29.558 V19.</w:t>
      </w:r>
      <w:r w:rsidR="0095040E">
        <w:t>2</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lastRenderedPageBreak/>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lastRenderedPageBreak/>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9054" w:name="_Toc185516372"/>
      <w:bookmarkStart w:id="19055" w:name="_Toc192873680"/>
      <w:bookmarkStart w:id="19056" w:name="_Toc199336711"/>
      <w:r>
        <w:lastRenderedPageBreak/>
        <w:t>Annex B</w:t>
      </w:r>
      <w:r w:rsidR="00080512" w:rsidRPr="004D3578">
        <w:t xml:space="preserve"> (informative):</w:t>
      </w:r>
      <w:r w:rsidR="00080512" w:rsidRPr="004D3578">
        <w:br/>
        <w:t>Change history</w:t>
      </w:r>
      <w:bookmarkStart w:id="19057" w:name="historyclause"/>
      <w:bookmarkEnd w:id="19032"/>
      <w:bookmarkEnd w:id="19033"/>
      <w:bookmarkEnd w:id="19034"/>
      <w:bookmarkEnd w:id="19035"/>
      <w:bookmarkEnd w:id="19036"/>
      <w:bookmarkEnd w:id="19037"/>
      <w:bookmarkEnd w:id="19038"/>
      <w:bookmarkEnd w:id="19039"/>
      <w:bookmarkEnd w:id="19040"/>
      <w:bookmarkEnd w:id="19041"/>
      <w:bookmarkEnd w:id="19054"/>
      <w:bookmarkEnd w:id="19055"/>
      <w:bookmarkEnd w:id="19056"/>
      <w:bookmarkEnd w:id="19057"/>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lastRenderedPageBreak/>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2F70D6" w:rsidRPr="005235D4" w14:paraId="08608635" w14:textId="77777777" w:rsidTr="0073554C">
        <w:trPr>
          <w:ins w:id="19058" w:author="Rapporteur" w:date="2025-05-28T14: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2F70D6" w:rsidRDefault="002F70D6" w:rsidP="002F70D6">
            <w:pPr>
              <w:pStyle w:val="TAC"/>
              <w:keepNext w:val="0"/>
              <w:keepLines w:val="0"/>
              <w:rPr>
                <w:ins w:id="19059" w:author="Rapporteur" w:date="2025-05-28T14:36:00Z"/>
                <w:rFonts w:cs="Arial"/>
                <w:sz w:val="16"/>
                <w:szCs w:val="16"/>
              </w:rPr>
            </w:pPr>
            <w:ins w:id="19060" w:author="Rapporteur" w:date="2025-05-28T14:36:00Z">
              <w:r>
                <w:rPr>
                  <w:rFonts w:cs="Arial"/>
                  <w:sz w:val="16"/>
                  <w:szCs w:val="16"/>
                </w:rPr>
                <w:t>2025-06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2F70D6" w:rsidRDefault="002F70D6" w:rsidP="002F70D6">
            <w:pPr>
              <w:pStyle w:val="TAC"/>
              <w:keepNext w:val="0"/>
              <w:keepLines w:val="0"/>
              <w:rPr>
                <w:ins w:id="19061" w:author="Rapporteur" w:date="2025-05-28T14:36:00Z"/>
                <w:rFonts w:cs="Arial"/>
                <w:sz w:val="16"/>
                <w:szCs w:val="16"/>
              </w:rPr>
            </w:pPr>
            <w:ins w:id="19062" w:author="Rapporteur" w:date="2025-05-28T14:37:00Z">
              <w:r>
                <w:rPr>
                  <w:rFonts w:cs="Arial"/>
                  <w:sz w:val="16"/>
                  <w:szCs w:val="16"/>
                </w:rPr>
                <w:t>CT#108</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5C58F182" w:rsidR="002F70D6" w:rsidRDefault="002F70D6" w:rsidP="002F70D6">
            <w:pPr>
              <w:pStyle w:val="TAC"/>
              <w:keepNext w:val="0"/>
              <w:keepLines w:val="0"/>
              <w:rPr>
                <w:ins w:id="19063" w:author="Rapporteur" w:date="2025-05-28T14:36:00Z"/>
                <w:rFonts w:cs="Arial"/>
                <w:sz w:val="16"/>
                <w:szCs w:val="16"/>
              </w:rPr>
            </w:pPr>
            <w:ins w:id="19064" w:author="Rapporteur" w:date="2025-05-28T14:38:00Z">
              <w:r>
                <w:rPr>
                  <w:rFonts w:cs="Arial"/>
                  <w:sz w:val="16"/>
                  <w:szCs w:val="16"/>
                </w:rPr>
                <w:t>C3-251433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5B35F59F" w:rsidR="002F70D6" w:rsidRDefault="002F70D6" w:rsidP="002F70D6">
            <w:pPr>
              <w:pStyle w:val="TAL"/>
              <w:keepNext w:val="0"/>
              <w:keepLines w:val="0"/>
              <w:rPr>
                <w:ins w:id="19065" w:author="Rapporteur" w:date="2025-05-28T14:36:00Z"/>
                <w:rFonts w:cs="Arial"/>
                <w:sz w:val="16"/>
                <w:szCs w:val="16"/>
              </w:rPr>
            </w:pPr>
            <w:ins w:id="19066" w:author="Rapporteur" w:date="2025-05-28T14:38:00Z">
              <w:r>
                <w:rPr>
                  <w:rFonts w:cs="Arial"/>
                  <w:sz w:val="16"/>
                  <w:szCs w:val="16"/>
                </w:rPr>
                <w:t>0273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401CB618" w:rsidR="002F70D6" w:rsidRDefault="002F70D6" w:rsidP="002F70D6">
            <w:pPr>
              <w:pStyle w:val="TAR"/>
              <w:keepNext w:val="0"/>
              <w:keepLines w:val="0"/>
              <w:rPr>
                <w:ins w:id="19067" w:author="Rapporteur" w:date="2025-05-28T14:36:00Z"/>
                <w:rFonts w:cs="Arial"/>
                <w:sz w:val="16"/>
                <w:szCs w:val="16"/>
              </w:rPr>
            </w:pPr>
            <w:ins w:id="19068" w:author="Rapporteur" w:date="2025-05-28T14:3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28828EB0" w:rsidR="002F70D6" w:rsidRDefault="002F70D6" w:rsidP="002F70D6">
            <w:pPr>
              <w:pStyle w:val="TAC"/>
              <w:keepNext w:val="0"/>
              <w:keepLines w:val="0"/>
              <w:rPr>
                <w:ins w:id="19069" w:author="Rapporteur" w:date="2025-05-28T14:36:00Z"/>
                <w:rFonts w:cs="Arial"/>
                <w:sz w:val="16"/>
                <w:szCs w:val="16"/>
              </w:rPr>
            </w:pPr>
            <w:ins w:id="19070" w:author="Rapporteur" w:date="2025-05-28T14:38: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2F70D6" w:rsidRDefault="002F70D6" w:rsidP="002F70D6">
            <w:pPr>
              <w:pStyle w:val="TAL"/>
              <w:keepNext w:val="0"/>
              <w:keepLines w:val="0"/>
              <w:rPr>
                <w:ins w:id="19071" w:author="Rapporteur" w:date="2025-05-28T14:36:00Z"/>
                <w:rFonts w:cs="Arial"/>
                <w:sz w:val="16"/>
                <w:szCs w:val="16"/>
              </w:rPr>
            </w:pPr>
            <w:ins w:id="19072" w:author="Rapporteur" w:date="2025-05-28T14:38:00Z">
              <w:r>
                <w:rPr>
                  <w:rFonts w:cs="Arial"/>
                  <w:sz w:val="16"/>
                  <w:szCs w:val="16"/>
                </w:rPr>
                <w:t>Complete the updates to ensure easy extensibility for the Eees_EASRegistration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2F70D6" w:rsidRDefault="002F70D6" w:rsidP="002F70D6">
            <w:pPr>
              <w:pStyle w:val="TAC"/>
              <w:keepNext w:val="0"/>
              <w:keepLines w:val="0"/>
              <w:rPr>
                <w:ins w:id="19073" w:author="Rapporteur" w:date="2025-05-28T14:36:00Z"/>
                <w:sz w:val="16"/>
                <w:szCs w:val="16"/>
                <w:lang w:eastAsia="zh-CN"/>
              </w:rPr>
            </w:pPr>
            <w:ins w:id="19074" w:author="Rapporteur" w:date="2025-05-28T14:37:00Z">
              <w:r>
                <w:rPr>
                  <w:sz w:val="16"/>
                  <w:szCs w:val="16"/>
                  <w:lang w:eastAsia="zh-CN"/>
                </w:rPr>
                <w:t>19.3.0</w:t>
              </w:r>
            </w:ins>
          </w:p>
        </w:tc>
      </w:tr>
      <w:tr w:rsidR="002F70D6" w:rsidRPr="005235D4" w14:paraId="46D381D8" w14:textId="77777777" w:rsidTr="0073554C">
        <w:trPr>
          <w:ins w:id="19075" w:author="Rapporteur" w:date="2025-05-28T14: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2F70D6" w:rsidRDefault="002F70D6" w:rsidP="002F70D6">
            <w:pPr>
              <w:pStyle w:val="TAC"/>
              <w:keepNext w:val="0"/>
              <w:keepLines w:val="0"/>
              <w:rPr>
                <w:ins w:id="19076" w:author="Rapporteur" w:date="2025-05-28T14:36:00Z"/>
                <w:rFonts w:cs="Arial"/>
                <w:sz w:val="16"/>
                <w:szCs w:val="16"/>
              </w:rPr>
            </w:pPr>
            <w:ins w:id="19077" w:author="Rapporteur" w:date="2025-05-28T14:37:00Z">
              <w:r>
                <w:rPr>
                  <w:rFonts w:cs="Arial"/>
                  <w:sz w:val="16"/>
                  <w:szCs w:val="16"/>
                </w:rPr>
                <w:t>2025-06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2F70D6" w:rsidRDefault="002F70D6" w:rsidP="002F70D6">
            <w:pPr>
              <w:pStyle w:val="TAC"/>
              <w:keepNext w:val="0"/>
              <w:keepLines w:val="0"/>
              <w:rPr>
                <w:ins w:id="19078" w:author="Rapporteur" w:date="2025-05-28T14:36:00Z"/>
                <w:rFonts w:cs="Arial"/>
                <w:sz w:val="16"/>
                <w:szCs w:val="16"/>
              </w:rPr>
            </w:pPr>
            <w:ins w:id="19079" w:author="Rapporteur" w:date="2025-05-28T14:37:00Z">
              <w:r>
                <w:rPr>
                  <w:rFonts w:cs="Arial"/>
                  <w:sz w:val="16"/>
                  <w:szCs w:val="16"/>
                </w:rPr>
                <w:t>CT#108</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69E248E2" w:rsidR="002F70D6" w:rsidRDefault="002F70D6" w:rsidP="002F70D6">
            <w:pPr>
              <w:pStyle w:val="TAC"/>
              <w:keepNext w:val="0"/>
              <w:keepLines w:val="0"/>
              <w:rPr>
                <w:ins w:id="19080" w:author="Rapporteur" w:date="2025-05-28T14:36:00Z"/>
                <w:rFonts w:cs="Arial"/>
                <w:sz w:val="16"/>
                <w:szCs w:val="16"/>
              </w:rPr>
            </w:pPr>
            <w:ins w:id="19081" w:author="Rapporteur" w:date="2025-05-28T14:38:00Z">
              <w:r>
                <w:rPr>
                  <w:rFonts w:cs="Arial"/>
                  <w:sz w:val="16"/>
                  <w:szCs w:val="16"/>
                </w:rPr>
                <w:t>C3-251078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2912F153" w:rsidR="002F70D6" w:rsidRDefault="002F70D6" w:rsidP="002F70D6">
            <w:pPr>
              <w:pStyle w:val="TAL"/>
              <w:keepNext w:val="0"/>
              <w:keepLines w:val="0"/>
              <w:rPr>
                <w:ins w:id="19082" w:author="Rapporteur" w:date="2025-05-28T14:36:00Z"/>
                <w:rFonts w:cs="Arial"/>
                <w:sz w:val="16"/>
                <w:szCs w:val="16"/>
              </w:rPr>
            </w:pPr>
            <w:ins w:id="19083" w:author="Rapporteur" w:date="2025-05-28T14:38:00Z">
              <w:r>
                <w:rPr>
                  <w:rFonts w:cs="Arial"/>
                  <w:sz w:val="16"/>
                  <w:szCs w:val="16"/>
                </w:rPr>
                <w:t>0274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56C0D438" w:rsidR="002F70D6" w:rsidRDefault="002F70D6" w:rsidP="002F70D6">
            <w:pPr>
              <w:pStyle w:val="TAR"/>
              <w:keepNext w:val="0"/>
              <w:keepLines w:val="0"/>
              <w:rPr>
                <w:ins w:id="19084" w:author="Rapporteur" w:date="2025-05-28T14:36:00Z"/>
                <w:rFonts w:cs="Arial"/>
                <w:sz w:val="16"/>
                <w:szCs w:val="16"/>
              </w:rPr>
            </w:pPr>
            <w:ins w:id="19085" w:author="Rapporteur" w:date="2025-05-28T14:38: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3E9A44BB" w:rsidR="002F70D6" w:rsidRDefault="002F70D6" w:rsidP="002F70D6">
            <w:pPr>
              <w:pStyle w:val="TAC"/>
              <w:keepNext w:val="0"/>
              <w:keepLines w:val="0"/>
              <w:rPr>
                <w:ins w:id="19086" w:author="Rapporteur" w:date="2025-05-28T14:36:00Z"/>
                <w:rFonts w:cs="Arial"/>
                <w:sz w:val="16"/>
                <w:szCs w:val="16"/>
              </w:rPr>
            </w:pPr>
            <w:ins w:id="19087" w:author="Rapporteur" w:date="2025-05-28T14:38: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2F70D6" w:rsidRDefault="002F70D6" w:rsidP="002F70D6">
            <w:pPr>
              <w:pStyle w:val="TAL"/>
              <w:keepNext w:val="0"/>
              <w:keepLines w:val="0"/>
              <w:rPr>
                <w:ins w:id="19088" w:author="Rapporteur" w:date="2025-05-28T14:36:00Z"/>
                <w:rFonts w:cs="Arial"/>
                <w:sz w:val="16"/>
                <w:szCs w:val="16"/>
              </w:rPr>
            </w:pPr>
            <w:ins w:id="19089" w:author="Rapporteur" w:date="2025-05-28T14:38:00Z">
              <w:r>
                <w:rPr>
                  <w:rFonts w:cs="Arial"/>
                  <w:sz w:val="16"/>
                  <w:szCs w:val="16"/>
                </w:rPr>
                <w:t>Feature description alignment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2F70D6" w:rsidRDefault="002F70D6" w:rsidP="002F70D6">
            <w:pPr>
              <w:pStyle w:val="TAC"/>
              <w:keepNext w:val="0"/>
              <w:keepLines w:val="0"/>
              <w:rPr>
                <w:ins w:id="19090" w:author="Rapporteur" w:date="2025-05-28T14:36:00Z"/>
                <w:sz w:val="16"/>
                <w:szCs w:val="16"/>
                <w:lang w:eastAsia="zh-CN"/>
              </w:rPr>
            </w:pPr>
            <w:ins w:id="19091" w:author="Rapporteur" w:date="2025-05-28T14:37:00Z">
              <w:r>
                <w:rPr>
                  <w:sz w:val="16"/>
                  <w:szCs w:val="16"/>
                  <w:lang w:eastAsia="zh-CN"/>
                </w:rPr>
                <w:t>19.3.0</w:t>
              </w:r>
            </w:ins>
          </w:p>
        </w:tc>
      </w:tr>
      <w:tr w:rsidR="002F70D6" w:rsidRPr="005235D4" w14:paraId="13498138" w14:textId="77777777" w:rsidTr="0073554C">
        <w:trPr>
          <w:ins w:id="19092" w:author="Rapporteur" w:date="2025-05-28T14: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2F70D6" w:rsidRDefault="002F70D6" w:rsidP="002F70D6">
            <w:pPr>
              <w:pStyle w:val="TAC"/>
              <w:keepNext w:val="0"/>
              <w:keepLines w:val="0"/>
              <w:rPr>
                <w:ins w:id="19093" w:author="Rapporteur" w:date="2025-05-28T14:36:00Z"/>
                <w:rFonts w:cs="Arial"/>
                <w:sz w:val="16"/>
                <w:szCs w:val="16"/>
              </w:rPr>
            </w:pPr>
            <w:ins w:id="19094" w:author="Rapporteur" w:date="2025-05-28T14:37:00Z">
              <w:r>
                <w:rPr>
                  <w:rFonts w:cs="Arial"/>
                  <w:sz w:val="16"/>
                  <w:szCs w:val="16"/>
                </w:rPr>
                <w:t>2025-06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2F70D6" w:rsidRDefault="002F70D6" w:rsidP="002F70D6">
            <w:pPr>
              <w:pStyle w:val="TAC"/>
              <w:keepNext w:val="0"/>
              <w:keepLines w:val="0"/>
              <w:rPr>
                <w:ins w:id="19095" w:author="Rapporteur" w:date="2025-05-28T14:36:00Z"/>
                <w:rFonts w:cs="Arial"/>
                <w:sz w:val="16"/>
                <w:szCs w:val="16"/>
              </w:rPr>
            </w:pPr>
            <w:ins w:id="19096" w:author="Rapporteur" w:date="2025-05-28T14:37:00Z">
              <w:r>
                <w:rPr>
                  <w:rFonts w:cs="Arial"/>
                  <w:sz w:val="16"/>
                  <w:szCs w:val="16"/>
                </w:rPr>
                <w:t>CT#108</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513A470F" w:rsidR="002F70D6" w:rsidRDefault="002F70D6" w:rsidP="002F70D6">
            <w:pPr>
              <w:pStyle w:val="TAC"/>
              <w:keepNext w:val="0"/>
              <w:keepLines w:val="0"/>
              <w:rPr>
                <w:ins w:id="19097" w:author="Rapporteur" w:date="2025-05-28T14:36:00Z"/>
                <w:rFonts w:cs="Arial"/>
                <w:sz w:val="16"/>
                <w:szCs w:val="16"/>
              </w:rPr>
            </w:pPr>
            <w:ins w:id="19098" w:author="Rapporteur" w:date="2025-05-28T14:38:00Z">
              <w:r>
                <w:rPr>
                  <w:rFonts w:cs="Arial"/>
                  <w:sz w:val="16"/>
                  <w:szCs w:val="16"/>
                </w:rPr>
                <w:t>C3-251516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43C4E56A" w:rsidR="002F70D6" w:rsidRDefault="002F70D6" w:rsidP="002F70D6">
            <w:pPr>
              <w:pStyle w:val="TAL"/>
              <w:keepNext w:val="0"/>
              <w:keepLines w:val="0"/>
              <w:rPr>
                <w:ins w:id="19099" w:author="Rapporteur" w:date="2025-05-28T14:36:00Z"/>
                <w:rFonts w:cs="Arial"/>
                <w:sz w:val="16"/>
                <w:szCs w:val="16"/>
              </w:rPr>
            </w:pPr>
            <w:ins w:id="19100" w:author="Rapporteur" w:date="2025-05-28T14:38:00Z">
              <w:r>
                <w:rPr>
                  <w:rFonts w:cs="Arial"/>
                  <w:sz w:val="16"/>
                  <w:szCs w:val="16"/>
                </w:rPr>
                <w:t>0275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73A1DA9D" w:rsidR="002F70D6" w:rsidRDefault="002F70D6" w:rsidP="002F70D6">
            <w:pPr>
              <w:pStyle w:val="TAR"/>
              <w:keepNext w:val="0"/>
              <w:keepLines w:val="0"/>
              <w:rPr>
                <w:ins w:id="19101" w:author="Rapporteur" w:date="2025-05-28T14:36:00Z"/>
                <w:rFonts w:cs="Arial"/>
                <w:sz w:val="16"/>
                <w:szCs w:val="16"/>
              </w:rPr>
            </w:pPr>
            <w:ins w:id="19102" w:author="Rapporteur" w:date="2025-05-28T14:3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234CA156" w:rsidR="002F70D6" w:rsidRDefault="002F70D6" w:rsidP="002F70D6">
            <w:pPr>
              <w:pStyle w:val="TAC"/>
              <w:keepNext w:val="0"/>
              <w:keepLines w:val="0"/>
              <w:rPr>
                <w:ins w:id="19103" w:author="Rapporteur" w:date="2025-05-28T14:36:00Z"/>
                <w:rFonts w:cs="Arial"/>
                <w:sz w:val="16"/>
                <w:szCs w:val="16"/>
              </w:rPr>
            </w:pPr>
            <w:ins w:id="19104" w:author="Rapporteur" w:date="2025-05-28T14:3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2F70D6" w:rsidRDefault="002F70D6" w:rsidP="002F70D6">
            <w:pPr>
              <w:pStyle w:val="TAL"/>
              <w:keepNext w:val="0"/>
              <w:keepLines w:val="0"/>
              <w:rPr>
                <w:ins w:id="19105" w:author="Rapporteur" w:date="2025-05-28T14:36:00Z"/>
                <w:rFonts w:cs="Arial"/>
                <w:sz w:val="16"/>
                <w:szCs w:val="16"/>
              </w:rPr>
            </w:pPr>
            <w:ins w:id="19106" w:author="Rapporteur" w:date="2025-05-28T14:38:00Z">
              <w:r>
                <w:rPr>
                  <w:rFonts w:cs="Arial"/>
                  <w:sz w:val="16"/>
                  <w:szCs w:val="16"/>
                </w:rPr>
                <w:t>Complete the updates to the EES profile to support satellite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2F70D6" w:rsidRDefault="002F70D6" w:rsidP="002F70D6">
            <w:pPr>
              <w:pStyle w:val="TAC"/>
              <w:keepNext w:val="0"/>
              <w:keepLines w:val="0"/>
              <w:rPr>
                <w:ins w:id="19107" w:author="Rapporteur" w:date="2025-05-28T14:36:00Z"/>
                <w:sz w:val="16"/>
                <w:szCs w:val="16"/>
                <w:lang w:eastAsia="zh-CN"/>
              </w:rPr>
            </w:pPr>
            <w:ins w:id="19108" w:author="Rapporteur" w:date="2025-05-28T14:37:00Z">
              <w:r>
                <w:rPr>
                  <w:sz w:val="16"/>
                  <w:szCs w:val="16"/>
                  <w:lang w:eastAsia="zh-CN"/>
                </w:rPr>
                <w:t>19.3.0</w:t>
              </w:r>
            </w:ins>
          </w:p>
        </w:tc>
      </w:tr>
      <w:tr w:rsidR="002F70D6" w:rsidRPr="005235D4" w14:paraId="52E3D436" w14:textId="77777777" w:rsidTr="0073554C">
        <w:trPr>
          <w:ins w:id="19109" w:author="Rapporteur" w:date="2025-05-28T14: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2F70D6" w:rsidRDefault="002F70D6" w:rsidP="002F70D6">
            <w:pPr>
              <w:pStyle w:val="TAC"/>
              <w:keepNext w:val="0"/>
              <w:keepLines w:val="0"/>
              <w:rPr>
                <w:ins w:id="19110" w:author="Rapporteur" w:date="2025-05-28T14:36:00Z"/>
                <w:rFonts w:cs="Arial"/>
                <w:sz w:val="16"/>
                <w:szCs w:val="16"/>
              </w:rPr>
            </w:pPr>
            <w:ins w:id="19111" w:author="Rapporteur" w:date="2025-05-28T14:37:00Z">
              <w:r>
                <w:rPr>
                  <w:rFonts w:cs="Arial"/>
                  <w:sz w:val="16"/>
                  <w:szCs w:val="16"/>
                </w:rPr>
                <w:t>2025-06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2F70D6" w:rsidRDefault="002F70D6" w:rsidP="002F70D6">
            <w:pPr>
              <w:pStyle w:val="TAC"/>
              <w:keepNext w:val="0"/>
              <w:keepLines w:val="0"/>
              <w:rPr>
                <w:ins w:id="19112" w:author="Rapporteur" w:date="2025-05-28T14:36:00Z"/>
                <w:rFonts w:cs="Arial"/>
                <w:sz w:val="16"/>
                <w:szCs w:val="16"/>
              </w:rPr>
            </w:pPr>
            <w:ins w:id="19113" w:author="Rapporteur" w:date="2025-05-28T14:37:00Z">
              <w:r>
                <w:rPr>
                  <w:rFonts w:cs="Arial"/>
                  <w:sz w:val="16"/>
                  <w:szCs w:val="16"/>
                </w:rPr>
                <w:t>CT#108</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2D9913A6" w:rsidR="002F70D6" w:rsidRDefault="002F70D6" w:rsidP="002F70D6">
            <w:pPr>
              <w:pStyle w:val="TAC"/>
              <w:keepNext w:val="0"/>
              <w:keepLines w:val="0"/>
              <w:rPr>
                <w:ins w:id="19114" w:author="Rapporteur" w:date="2025-05-28T14:36:00Z"/>
                <w:rFonts w:cs="Arial"/>
                <w:sz w:val="16"/>
                <w:szCs w:val="16"/>
              </w:rPr>
            </w:pPr>
            <w:ins w:id="19115" w:author="Rapporteur" w:date="2025-05-28T14:38:00Z">
              <w:r>
                <w:rPr>
                  <w:rFonts w:cs="Arial"/>
                  <w:sz w:val="16"/>
                  <w:szCs w:val="16"/>
                </w:rPr>
                <w:t>C3-251436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6493911B" w:rsidR="002F70D6" w:rsidRDefault="002F70D6" w:rsidP="002F70D6">
            <w:pPr>
              <w:pStyle w:val="TAL"/>
              <w:keepNext w:val="0"/>
              <w:keepLines w:val="0"/>
              <w:rPr>
                <w:ins w:id="19116" w:author="Rapporteur" w:date="2025-05-28T14:36:00Z"/>
                <w:rFonts w:cs="Arial"/>
                <w:sz w:val="16"/>
                <w:szCs w:val="16"/>
              </w:rPr>
            </w:pPr>
            <w:ins w:id="19117" w:author="Rapporteur" w:date="2025-05-28T14:38:00Z">
              <w:r>
                <w:rPr>
                  <w:rFonts w:cs="Arial"/>
                  <w:sz w:val="16"/>
                  <w:szCs w:val="16"/>
                </w:rPr>
                <w:t>0276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0C32B5CB" w:rsidR="002F70D6" w:rsidRDefault="002F70D6" w:rsidP="002F70D6">
            <w:pPr>
              <w:pStyle w:val="TAR"/>
              <w:keepNext w:val="0"/>
              <w:keepLines w:val="0"/>
              <w:rPr>
                <w:ins w:id="19118" w:author="Rapporteur" w:date="2025-05-28T14:36:00Z"/>
                <w:rFonts w:cs="Arial"/>
                <w:sz w:val="16"/>
                <w:szCs w:val="16"/>
              </w:rPr>
            </w:pPr>
            <w:ins w:id="19119" w:author="Rapporteur" w:date="2025-05-28T14:3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1074DF53" w:rsidR="002F70D6" w:rsidRDefault="002F70D6" w:rsidP="002F70D6">
            <w:pPr>
              <w:pStyle w:val="TAC"/>
              <w:keepNext w:val="0"/>
              <w:keepLines w:val="0"/>
              <w:rPr>
                <w:ins w:id="19120" w:author="Rapporteur" w:date="2025-05-28T14:36:00Z"/>
                <w:rFonts w:cs="Arial"/>
                <w:sz w:val="16"/>
                <w:szCs w:val="16"/>
              </w:rPr>
            </w:pPr>
            <w:ins w:id="19121" w:author="Rapporteur" w:date="2025-05-28T14:38: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2F70D6" w:rsidRDefault="002F70D6" w:rsidP="002F70D6">
            <w:pPr>
              <w:pStyle w:val="TAL"/>
              <w:keepNext w:val="0"/>
              <w:keepLines w:val="0"/>
              <w:rPr>
                <w:ins w:id="19122" w:author="Rapporteur" w:date="2025-05-28T14:36:00Z"/>
                <w:rFonts w:cs="Arial"/>
                <w:sz w:val="16"/>
                <w:szCs w:val="16"/>
              </w:rPr>
            </w:pPr>
            <w:ins w:id="19123" w:author="Rapporteur" w:date="2025-05-28T14:38:00Z">
              <w:r>
                <w:rPr>
                  <w:rFonts w:cs="Arial"/>
                  <w:sz w:val="16"/>
                  <w:szCs w:val="16"/>
                </w:rPr>
                <w:t>Correction to the incorrect description of the boolean type for the mandatory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2F70D6" w:rsidRDefault="002F70D6" w:rsidP="002F70D6">
            <w:pPr>
              <w:pStyle w:val="TAC"/>
              <w:keepNext w:val="0"/>
              <w:keepLines w:val="0"/>
              <w:rPr>
                <w:ins w:id="19124" w:author="Rapporteur" w:date="2025-05-28T14:36:00Z"/>
                <w:sz w:val="16"/>
                <w:szCs w:val="16"/>
                <w:lang w:eastAsia="zh-CN"/>
              </w:rPr>
            </w:pPr>
            <w:ins w:id="19125" w:author="Rapporteur" w:date="2025-05-28T14:37:00Z">
              <w:r>
                <w:rPr>
                  <w:sz w:val="16"/>
                  <w:szCs w:val="16"/>
                  <w:lang w:eastAsia="zh-CN"/>
                </w:rPr>
                <w:t>19.3.0</w:t>
              </w:r>
            </w:ins>
          </w:p>
        </w:tc>
      </w:tr>
      <w:tr w:rsidR="002F70D6" w:rsidRPr="005235D4" w14:paraId="5D149D25" w14:textId="77777777" w:rsidTr="0073554C">
        <w:trPr>
          <w:ins w:id="19126" w:author="Rapporteur" w:date="2025-05-28T14: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2F70D6" w:rsidRDefault="002F70D6" w:rsidP="002F70D6">
            <w:pPr>
              <w:pStyle w:val="TAC"/>
              <w:keepNext w:val="0"/>
              <w:keepLines w:val="0"/>
              <w:rPr>
                <w:ins w:id="19127" w:author="Rapporteur" w:date="2025-05-28T14:36:00Z"/>
                <w:rFonts w:cs="Arial"/>
                <w:sz w:val="16"/>
                <w:szCs w:val="16"/>
              </w:rPr>
            </w:pPr>
            <w:ins w:id="19128" w:author="Rapporteur" w:date="2025-05-28T14:37:00Z">
              <w:r>
                <w:rPr>
                  <w:rFonts w:cs="Arial"/>
                  <w:sz w:val="16"/>
                  <w:szCs w:val="16"/>
                </w:rPr>
                <w:t>2025-06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2F70D6" w:rsidRDefault="002F70D6" w:rsidP="002F70D6">
            <w:pPr>
              <w:pStyle w:val="TAC"/>
              <w:keepNext w:val="0"/>
              <w:keepLines w:val="0"/>
              <w:rPr>
                <w:ins w:id="19129" w:author="Rapporteur" w:date="2025-05-28T14:36:00Z"/>
                <w:rFonts w:cs="Arial"/>
                <w:sz w:val="16"/>
                <w:szCs w:val="16"/>
              </w:rPr>
            </w:pPr>
            <w:ins w:id="19130" w:author="Rapporteur" w:date="2025-05-28T14:37:00Z">
              <w:r>
                <w:rPr>
                  <w:rFonts w:cs="Arial"/>
                  <w:sz w:val="16"/>
                  <w:szCs w:val="16"/>
                </w:rPr>
                <w:t>CT#108</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475CB7F1" w:rsidR="002F70D6" w:rsidRDefault="002F70D6" w:rsidP="002F70D6">
            <w:pPr>
              <w:pStyle w:val="TAC"/>
              <w:keepNext w:val="0"/>
              <w:keepLines w:val="0"/>
              <w:rPr>
                <w:ins w:id="19131" w:author="Rapporteur" w:date="2025-05-28T14:36:00Z"/>
                <w:rFonts w:cs="Arial"/>
                <w:sz w:val="16"/>
                <w:szCs w:val="16"/>
              </w:rPr>
            </w:pPr>
            <w:ins w:id="19132" w:author="Rapporteur" w:date="2025-05-28T14:38:00Z">
              <w:r>
                <w:rPr>
                  <w:rFonts w:cs="Arial"/>
                  <w:sz w:val="16"/>
                  <w:szCs w:val="16"/>
                </w:rPr>
                <w:t>C3-252403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4B09625B" w:rsidR="002F70D6" w:rsidRDefault="002F70D6" w:rsidP="002F70D6">
            <w:pPr>
              <w:pStyle w:val="TAL"/>
              <w:keepNext w:val="0"/>
              <w:keepLines w:val="0"/>
              <w:rPr>
                <w:ins w:id="19133" w:author="Rapporteur" w:date="2025-05-28T14:36:00Z"/>
                <w:rFonts w:cs="Arial"/>
                <w:sz w:val="16"/>
                <w:szCs w:val="16"/>
              </w:rPr>
            </w:pPr>
            <w:ins w:id="19134" w:author="Rapporteur" w:date="2025-05-28T14:38:00Z">
              <w:r>
                <w:rPr>
                  <w:rFonts w:cs="Arial"/>
                  <w:sz w:val="16"/>
                  <w:szCs w:val="16"/>
                </w:rPr>
                <w:t>0277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420F13AD" w:rsidR="002F70D6" w:rsidRDefault="002F70D6" w:rsidP="002F70D6">
            <w:pPr>
              <w:pStyle w:val="TAR"/>
              <w:keepNext w:val="0"/>
              <w:keepLines w:val="0"/>
              <w:rPr>
                <w:ins w:id="19135" w:author="Rapporteur" w:date="2025-05-28T14:36:00Z"/>
                <w:rFonts w:cs="Arial"/>
                <w:sz w:val="16"/>
                <w:szCs w:val="16"/>
              </w:rPr>
            </w:pPr>
            <w:ins w:id="19136" w:author="Rapporteur" w:date="2025-05-28T14:38: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5772ACC9" w:rsidR="002F70D6" w:rsidRDefault="002F70D6" w:rsidP="002F70D6">
            <w:pPr>
              <w:pStyle w:val="TAC"/>
              <w:keepNext w:val="0"/>
              <w:keepLines w:val="0"/>
              <w:rPr>
                <w:ins w:id="19137" w:author="Rapporteur" w:date="2025-05-28T14:36:00Z"/>
                <w:rFonts w:cs="Arial"/>
                <w:sz w:val="16"/>
                <w:szCs w:val="16"/>
              </w:rPr>
            </w:pPr>
            <w:ins w:id="19138" w:author="Rapporteur" w:date="2025-05-28T14:3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2F70D6" w:rsidRDefault="002F70D6" w:rsidP="002F70D6">
            <w:pPr>
              <w:pStyle w:val="TAL"/>
              <w:keepNext w:val="0"/>
              <w:keepLines w:val="0"/>
              <w:rPr>
                <w:ins w:id="19139" w:author="Rapporteur" w:date="2025-05-28T14:36:00Z"/>
                <w:rFonts w:cs="Arial"/>
                <w:sz w:val="16"/>
                <w:szCs w:val="16"/>
              </w:rPr>
            </w:pPr>
            <w:ins w:id="19140" w:author="Rapporteur" w:date="2025-05-28T14:38:00Z">
              <w:r>
                <w:rPr>
                  <w:rFonts w:cs="Arial"/>
                  <w:sz w:val="16"/>
                  <w:szCs w:val="16"/>
                </w:rPr>
                <w:t>Resolving EN for Eees_EASInformationProvisioning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2F70D6" w:rsidRDefault="002F70D6" w:rsidP="002F70D6">
            <w:pPr>
              <w:pStyle w:val="TAC"/>
              <w:keepNext w:val="0"/>
              <w:keepLines w:val="0"/>
              <w:rPr>
                <w:ins w:id="19141" w:author="Rapporteur" w:date="2025-05-28T14:36:00Z"/>
                <w:sz w:val="16"/>
                <w:szCs w:val="16"/>
                <w:lang w:eastAsia="zh-CN"/>
              </w:rPr>
            </w:pPr>
            <w:ins w:id="19142" w:author="Rapporteur" w:date="2025-05-28T14:37:00Z">
              <w:r>
                <w:rPr>
                  <w:sz w:val="16"/>
                  <w:szCs w:val="16"/>
                  <w:lang w:eastAsia="zh-CN"/>
                </w:rPr>
                <w:t>19.3.0</w:t>
              </w:r>
            </w:ins>
          </w:p>
        </w:tc>
      </w:tr>
      <w:tr w:rsidR="002F70D6" w:rsidRPr="005235D4" w14:paraId="3062C110" w14:textId="77777777" w:rsidTr="0073554C">
        <w:trPr>
          <w:ins w:id="19143" w:author="Rapporteur" w:date="2025-05-28T14: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2F70D6" w:rsidRDefault="002F70D6" w:rsidP="002F70D6">
            <w:pPr>
              <w:pStyle w:val="TAC"/>
              <w:keepNext w:val="0"/>
              <w:keepLines w:val="0"/>
              <w:rPr>
                <w:ins w:id="19144" w:author="Rapporteur" w:date="2025-05-28T14:36:00Z"/>
                <w:rFonts w:cs="Arial"/>
                <w:sz w:val="16"/>
                <w:szCs w:val="16"/>
              </w:rPr>
            </w:pPr>
            <w:ins w:id="19145" w:author="Rapporteur" w:date="2025-05-28T14:37:00Z">
              <w:r>
                <w:rPr>
                  <w:rFonts w:cs="Arial"/>
                  <w:sz w:val="16"/>
                  <w:szCs w:val="16"/>
                </w:rPr>
                <w:t>2025-06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2F70D6" w:rsidRDefault="002F70D6" w:rsidP="002F70D6">
            <w:pPr>
              <w:pStyle w:val="TAC"/>
              <w:keepNext w:val="0"/>
              <w:keepLines w:val="0"/>
              <w:rPr>
                <w:ins w:id="19146" w:author="Rapporteur" w:date="2025-05-28T14:36:00Z"/>
                <w:rFonts w:cs="Arial"/>
                <w:sz w:val="16"/>
                <w:szCs w:val="16"/>
              </w:rPr>
            </w:pPr>
            <w:ins w:id="19147" w:author="Rapporteur" w:date="2025-05-28T14:37:00Z">
              <w:r>
                <w:rPr>
                  <w:rFonts w:cs="Arial"/>
                  <w:sz w:val="16"/>
                  <w:szCs w:val="16"/>
                </w:rPr>
                <w:t>CT#108</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041CE561" w:rsidR="002F70D6" w:rsidRDefault="002F70D6" w:rsidP="002F70D6">
            <w:pPr>
              <w:pStyle w:val="TAC"/>
              <w:keepNext w:val="0"/>
              <w:keepLines w:val="0"/>
              <w:rPr>
                <w:ins w:id="19148" w:author="Rapporteur" w:date="2025-05-28T14:36:00Z"/>
                <w:rFonts w:cs="Arial"/>
                <w:sz w:val="16"/>
                <w:szCs w:val="16"/>
              </w:rPr>
            </w:pPr>
            <w:ins w:id="19149" w:author="Rapporteur" w:date="2025-05-28T14:38:00Z">
              <w:r>
                <w:rPr>
                  <w:rFonts w:cs="Arial"/>
                  <w:sz w:val="16"/>
                  <w:szCs w:val="16"/>
                </w:rPr>
                <w:t>C3-251509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3985D9A" w:rsidR="002F70D6" w:rsidRDefault="002F70D6" w:rsidP="002F70D6">
            <w:pPr>
              <w:pStyle w:val="TAL"/>
              <w:keepNext w:val="0"/>
              <w:keepLines w:val="0"/>
              <w:rPr>
                <w:ins w:id="19150" w:author="Rapporteur" w:date="2025-05-28T14:36:00Z"/>
                <w:rFonts w:cs="Arial"/>
                <w:sz w:val="16"/>
                <w:szCs w:val="16"/>
              </w:rPr>
            </w:pPr>
            <w:ins w:id="19151" w:author="Rapporteur" w:date="2025-05-28T14:38:00Z">
              <w:r>
                <w:rPr>
                  <w:rFonts w:cs="Arial"/>
                  <w:sz w:val="16"/>
                  <w:szCs w:val="16"/>
                </w:rPr>
                <w:t>0278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74BD2F5" w:rsidR="002F70D6" w:rsidRDefault="002F70D6" w:rsidP="002F70D6">
            <w:pPr>
              <w:pStyle w:val="TAR"/>
              <w:keepNext w:val="0"/>
              <w:keepLines w:val="0"/>
              <w:rPr>
                <w:ins w:id="19152" w:author="Rapporteur" w:date="2025-05-28T14:36:00Z"/>
                <w:rFonts w:cs="Arial"/>
                <w:sz w:val="16"/>
                <w:szCs w:val="16"/>
              </w:rPr>
            </w:pPr>
            <w:ins w:id="19153" w:author="Rapporteur" w:date="2025-05-28T14:3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62E8DE10" w:rsidR="002F70D6" w:rsidRDefault="002F70D6" w:rsidP="002F70D6">
            <w:pPr>
              <w:pStyle w:val="TAC"/>
              <w:keepNext w:val="0"/>
              <w:keepLines w:val="0"/>
              <w:rPr>
                <w:ins w:id="19154" w:author="Rapporteur" w:date="2025-05-28T14:36:00Z"/>
                <w:rFonts w:cs="Arial"/>
                <w:sz w:val="16"/>
                <w:szCs w:val="16"/>
              </w:rPr>
            </w:pPr>
            <w:ins w:id="19155" w:author="Rapporteur" w:date="2025-05-28T14:3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2F70D6" w:rsidRDefault="002F70D6" w:rsidP="002F70D6">
            <w:pPr>
              <w:pStyle w:val="TAL"/>
              <w:keepNext w:val="0"/>
              <w:keepLines w:val="0"/>
              <w:rPr>
                <w:ins w:id="19156" w:author="Rapporteur" w:date="2025-05-28T14:36:00Z"/>
                <w:rFonts w:cs="Arial"/>
                <w:sz w:val="16"/>
                <w:szCs w:val="16"/>
              </w:rPr>
            </w:pPr>
            <w:ins w:id="19157" w:author="Rapporteur" w:date="2025-05-28T14:38:00Z">
              <w:r>
                <w:rPr>
                  <w:rFonts w:cs="Arial"/>
                  <w:sz w:val="16"/>
                  <w:szCs w:val="16"/>
                </w:rPr>
                <w:t>EAS profile update to support metaverse services requiring multiple devices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2F70D6" w:rsidRDefault="002F70D6" w:rsidP="002F70D6">
            <w:pPr>
              <w:pStyle w:val="TAC"/>
              <w:keepNext w:val="0"/>
              <w:keepLines w:val="0"/>
              <w:rPr>
                <w:ins w:id="19158" w:author="Rapporteur" w:date="2025-05-28T14:36:00Z"/>
                <w:sz w:val="16"/>
                <w:szCs w:val="16"/>
                <w:lang w:eastAsia="zh-CN"/>
              </w:rPr>
            </w:pPr>
            <w:ins w:id="19159" w:author="Rapporteur" w:date="2025-05-28T14:37:00Z">
              <w:r>
                <w:rPr>
                  <w:sz w:val="16"/>
                  <w:szCs w:val="16"/>
                  <w:lang w:eastAsia="zh-CN"/>
                </w:rPr>
                <w:t>19.3.0</w:t>
              </w:r>
            </w:ins>
          </w:p>
        </w:tc>
      </w:tr>
      <w:tr w:rsidR="002F70D6" w:rsidRPr="005235D4" w14:paraId="544C18BF" w14:textId="77777777" w:rsidTr="0073554C">
        <w:trPr>
          <w:ins w:id="19160" w:author="Rapporteur" w:date="2025-05-28T14: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2F70D6" w:rsidRDefault="002F70D6" w:rsidP="002F70D6">
            <w:pPr>
              <w:pStyle w:val="TAC"/>
              <w:keepNext w:val="0"/>
              <w:keepLines w:val="0"/>
              <w:rPr>
                <w:ins w:id="19161" w:author="Rapporteur" w:date="2025-05-28T14:36:00Z"/>
                <w:rFonts w:cs="Arial"/>
                <w:sz w:val="16"/>
                <w:szCs w:val="16"/>
              </w:rPr>
            </w:pPr>
            <w:ins w:id="19162" w:author="Rapporteur" w:date="2025-05-28T14:37:00Z">
              <w:r>
                <w:rPr>
                  <w:rFonts w:cs="Arial"/>
                  <w:sz w:val="16"/>
                  <w:szCs w:val="16"/>
                </w:rPr>
                <w:t>2025-06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2F70D6" w:rsidRDefault="002F70D6" w:rsidP="002F70D6">
            <w:pPr>
              <w:pStyle w:val="TAC"/>
              <w:keepNext w:val="0"/>
              <w:keepLines w:val="0"/>
              <w:rPr>
                <w:ins w:id="19163" w:author="Rapporteur" w:date="2025-05-28T14:36:00Z"/>
                <w:rFonts w:cs="Arial"/>
                <w:sz w:val="16"/>
                <w:szCs w:val="16"/>
              </w:rPr>
            </w:pPr>
            <w:ins w:id="19164" w:author="Rapporteur" w:date="2025-05-28T14:37:00Z">
              <w:r>
                <w:rPr>
                  <w:rFonts w:cs="Arial"/>
                  <w:sz w:val="16"/>
                  <w:szCs w:val="16"/>
                </w:rPr>
                <w:t>CT#108</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6D35A1C3" w:rsidR="002F70D6" w:rsidRDefault="002F70D6" w:rsidP="002F70D6">
            <w:pPr>
              <w:pStyle w:val="TAC"/>
              <w:keepNext w:val="0"/>
              <w:keepLines w:val="0"/>
              <w:rPr>
                <w:ins w:id="19165" w:author="Rapporteur" w:date="2025-05-28T14:36:00Z"/>
                <w:rFonts w:cs="Arial"/>
                <w:sz w:val="16"/>
                <w:szCs w:val="16"/>
              </w:rPr>
            </w:pPr>
            <w:ins w:id="19166" w:author="Rapporteur" w:date="2025-05-28T14:38:00Z">
              <w:r>
                <w:rPr>
                  <w:rFonts w:cs="Arial"/>
                  <w:sz w:val="16"/>
                  <w:szCs w:val="16"/>
                </w:rPr>
                <w:t>C3-252404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3D8BBA8A" w:rsidR="002F70D6" w:rsidRDefault="002F70D6" w:rsidP="002F70D6">
            <w:pPr>
              <w:pStyle w:val="TAL"/>
              <w:keepNext w:val="0"/>
              <w:keepLines w:val="0"/>
              <w:rPr>
                <w:ins w:id="19167" w:author="Rapporteur" w:date="2025-05-28T14:36:00Z"/>
                <w:rFonts w:cs="Arial"/>
                <w:sz w:val="16"/>
                <w:szCs w:val="16"/>
              </w:rPr>
            </w:pPr>
            <w:ins w:id="19168" w:author="Rapporteur" w:date="2025-05-28T14:38:00Z">
              <w:r>
                <w:rPr>
                  <w:rFonts w:cs="Arial"/>
                  <w:sz w:val="16"/>
                  <w:szCs w:val="16"/>
                </w:rPr>
                <w:t>0279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34800DFC" w:rsidR="002F70D6" w:rsidRDefault="002F70D6" w:rsidP="002F70D6">
            <w:pPr>
              <w:pStyle w:val="TAR"/>
              <w:keepNext w:val="0"/>
              <w:keepLines w:val="0"/>
              <w:rPr>
                <w:ins w:id="19169" w:author="Rapporteur" w:date="2025-05-28T14:36:00Z"/>
                <w:rFonts w:cs="Arial"/>
                <w:sz w:val="16"/>
                <w:szCs w:val="16"/>
              </w:rPr>
            </w:pPr>
            <w:ins w:id="19170" w:author="Rapporteur" w:date="2025-05-28T14:3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FA54BD3" w:rsidR="002F70D6" w:rsidRDefault="002F70D6" w:rsidP="002F70D6">
            <w:pPr>
              <w:pStyle w:val="TAC"/>
              <w:keepNext w:val="0"/>
              <w:keepLines w:val="0"/>
              <w:rPr>
                <w:ins w:id="19171" w:author="Rapporteur" w:date="2025-05-28T14:36:00Z"/>
                <w:rFonts w:cs="Arial"/>
                <w:sz w:val="16"/>
                <w:szCs w:val="16"/>
              </w:rPr>
            </w:pPr>
            <w:ins w:id="19172" w:author="Rapporteur" w:date="2025-05-28T14:3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2F70D6" w:rsidRDefault="002F70D6" w:rsidP="002F70D6">
            <w:pPr>
              <w:pStyle w:val="TAL"/>
              <w:keepNext w:val="0"/>
              <w:keepLines w:val="0"/>
              <w:rPr>
                <w:ins w:id="19173" w:author="Rapporteur" w:date="2025-05-28T14:36:00Z"/>
                <w:rFonts w:cs="Arial"/>
                <w:sz w:val="16"/>
                <w:szCs w:val="16"/>
              </w:rPr>
            </w:pPr>
            <w:ins w:id="19174" w:author="Rapporteur" w:date="2025-05-28T14:38:00Z">
              <w:r>
                <w:rPr>
                  <w:rFonts w:cs="Arial"/>
                  <w:sz w:val="16"/>
                  <w:szCs w:val="16"/>
                </w:rPr>
                <w:t>Define the candidate DNAIs related information for the common EAS cases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2F70D6" w:rsidRDefault="002F70D6" w:rsidP="002F70D6">
            <w:pPr>
              <w:pStyle w:val="TAC"/>
              <w:keepNext w:val="0"/>
              <w:keepLines w:val="0"/>
              <w:rPr>
                <w:ins w:id="19175" w:author="Rapporteur" w:date="2025-05-28T14:36:00Z"/>
                <w:sz w:val="16"/>
                <w:szCs w:val="16"/>
                <w:lang w:eastAsia="zh-CN"/>
              </w:rPr>
            </w:pPr>
            <w:ins w:id="19176" w:author="Rapporteur" w:date="2025-05-28T14:37:00Z">
              <w:r>
                <w:rPr>
                  <w:sz w:val="16"/>
                  <w:szCs w:val="16"/>
                  <w:lang w:eastAsia="zh-CN"/>
                </w:rPr>
                <w:t>19.3.0</w:t>
              </w:r>
            </w:ins>
          </w:p>
        </w:tc>
      </w:tr>
      <w:tr w:rsidR="002F70D6" w:rsidRPr="005235D4" w14:paraId="2CE00059" w14:textId="77777777" w:rsidTr="0073554C">
        <w:trPr>
          <w:ins w:id="19177" w:author="Rapporteur" w:date="2025-05-28T14: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2F70D6" w:rsidRDefault="002F70D6" w:rsidP="002F70D6">
            <w:pPr>
              <w:pStyle w:val="TAC"/>
              <w:keepNext w:val="0"/>
              <w:keepLines w:val="0"/>
              <w:rPr>
                <w:ins w:id="19178" w:author="Rapporteur" w:date="2025-05-28T14:36:00Z"/>
                <w:rFonts w:cs="Arial"/>
                <w:sz w:val="16"/>
                <w:szCs w:val="16"/>
              </w:rPr>
            </w:pPr>
            <w:ins w:id="19179" w:author="Rapporteur" w:date="2025-05-28T14:37:00Z">
              <w:r>
                <w:rPr>
                  <w:rFonts w:cs="Arial"/>
                  <w:sz w:val="16"/>
                  <w:szCs w:val="16"/>
                </w:rPr>
                <w:t>2025-06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2F70D6" w:rsidRDefault="002F70D6" w:rsidP="002F70D6">
            <w:pPr>
              <w:pStyle w:val="TAC"/>
              <w:keepNext w:val="0"/>
              <w:keepLines w:val="0"/>
              <w:rPr>
                <w:ins w:id="19180" w:author="Rapporteur" w:date="2025-05-28T14:36:00Z"/>
                <w:rFonts w:cs="Arial"/>
                <w:sz w:val="16"/>
                <w:szCs w:val="16"/>
              </w:rPr>
            </w:pPr>
            <w:ins w:id="19181" w:author="Rapporteur" w:date="2025-05-28T14:37:00Z">
              <w:r>
                <w:rPr>
                  <w:rFonts w:cs="Arial"/>
                  <w:sz w:val="16"/>
                  <w:szCs w:val="16"/>
                </w:rPr>
                <w:t>CT#108</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6643D74B" w:rsidR="002F70D6" w:rsidRDefault="002F70D6" w:rsidP="002F70D6">
            <w:pPr>
              <w:pStyle w:val="TAC"/>
              <w:keepNext w:val="0"/>
              <w:keepLines w:val="0"/>
              <w:rPr>
                <w:ins w:id="19182" w:author="Rapporteur" w:date="2025-05-28T14:36:00Z"/>
                <w:rFonts w:cs="Arial"/>
                <w:sz w:val="16"/>
                <w:szCs w:val="16"/>
              </w:rPr>
            </w:pPr>
            <w:ins w:id="19183" w:author="Rapporteur" w:date="2025-05-28T14:38:00Z">
              <w:r w:rsidRPr="002F70D6">
                <w:rPr>
                  <w:rFonts w:cs="Arial"/>
                  <w:sz w:val="16"/>
                  <w:szCs w:val="16"/>
                </w:rPr>
                <w:t>C3-252601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53A35C87" w:rsidR="002F70D6" w:rsidRDefault="002F70D6" w:rsidP="002F70D6">
            <w:pPr>
              <w:pStyle w:val="TAL"/>
              <w:keepNext w:val="0"/>
              <w:keepLines w:val="0"/>
              <w:rPr>
                <w:ins w:id="19184" w:author="Rapporteur" w:date="2025-05-28T14:36:00Z"/>
                <w:rFonts w:cs="Arial"/>
                <w:sz w:val="16"/>
                <w:szCs w:val="16"/>
              </w:rPr>
            </w:pPr>
            <w:ins w:id="19185" w:author="Rapporteur" w:date="2025-05-28T14:38:00Z">
              <w:r>
                <w:rPr>
                  <w:rFonts w:cs="Arial"/>
                  <w:sz w:val="16"/>
                  <w:szCs w:val="16"/>
                </w:rPr>
                <w:t>0281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7777777" w:rsidR="002F70D6" w:rsidRDefault="002F70D6" w:rsidP="002F70D6">
            <w:pPr>
              <w:pStyle w:val="TAR"/>
              <w:keepNext w:val="0"/>
              <w:keepLines w:val="0"/>
              <w:rPr>
                <w:ins w:id="19186" w:author="Rapporteur" w:date="2025-05-28T14:3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420AEC93" w:rsidR="002F70D6" w:rsidRDefault="002F70D6" w:rsidP="002F70D6">
            <w:pPr>
              <w:pStyle w:val="TAC"/>
              <w:keepNext w:val="0"/>
              <w:keepLines w:val="0"/>
              <w:rPr>
                <w:ins w:id="19187" w:author="Rapporteur" w:date="2025-05-28T14:36:00Z"/>
                <w:rFonts w:cs="Arial"/>
                <w:sz w:val="16"/>
                <w:szCs w:val="16"/>
              </w:rPr>
            </w:pPr>
            <w:ins w:id="19188" w:author="Rapporteur" w:date="2025-05-28T14:37: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2F70D6" w:rsidRDefault="002F70D6" w:rsidP="002F70D6">
            <w:pPr>
              <w:pStyle w:val="TAL"/>
              <w:keepNext w:val="0"/>
              <w:keepLines w:val="0"/>
              <w:rPr>
                <w:ins w:id="19189" w:author="Rapporteur" w:date="2025-05-28T14:36:00Z"/>
                <w:rFonts w:cs="Arial"/>
                <w:sz w:val="16"/>
                <w:szCs w:val="16"/>
              </w:rPr>
            </w:pPr>
            <w:ins w:id="19190" w:author="Rapporteur" w:date="2025-05-28T14:37: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2F70D6" w:rsidRDefault="002F70D6" w:rsidP="002F70D6">
            <w:pPr>
              <w:pStyle w:val="TAC"/>
              <w:keepNext w:val="0"/>
              <w:keepLines w:val="0"/>
              <w:rPr>
                <w:ins w:id="19191" w:author="Rapporteur" w:date="2025-05-28T14:36:00Z"/>
                <w:sz w:val="16"/>
                <w:szCs w:val="16"/>
                <w:lang w:eastAsia="zh-CN"/>
              </w:rPr>
            </w:pPr>
            <w:ins w:id="19192" w:author="Rapporteur" w:date="2025-05-28T14:37:00Z">
              <w:r>
                <w:rPr>
                  <w:sz w:val="16"/>
                  <w:szCs w:val="16"/>
                  <w:lang w:eastAsia="zh-CN"/>
                </w:rPr>
                <w:t>19.3.0</w:t>
              </w:r>
            </w:ins>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11FC23" w14:textId="77777777" w:rsidR="00B37EDF" w:rsidRDefault="00B37EDF">
      <w:r>
        <w:separator/>
      </w:r>
    </w:p>
  </w:endnote>
  <w:endnote w:type="continuationSeparator" w:id="0">
    <w:p w14:paraId="38C9F9D2" w14:textId="77777777" w:rsidR="00B37EDF" w:rsidRDefault="00B37E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F0535F" w:rsidRDefault="00F053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5307F66" w14:textId="77777777" w:rsidR="00B37EDF" w:rsidRDefault="00B37EDF">
      <w:r>
        <w:separator/>
      </w:r>
    </w:p>
  </w:footnote>
  <w:footnote w:type="continuationSeparator" w:id="0">
    <w:p w14:paraId="3F78DFD6" w14:textId="77777777" w:rsidR="00B37EDF" w:rsidRDefault="00B37E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52D379D0" w:rsidR="00F0535F" w:rsidRDefault="00F0535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10D0">
      <w:rPr>
        <w:rFonts w:ascii="Arial" w:hAnsi="Arial" w:cs="Arial"/>
        <w:b/>
        <w:noProof/>
        <w:sz w:val="18"/>
        <w:szCs w:val="18"/>
      </w:rPr>
      <w:t>3GPP TS 29.558 V19.32.0 (2025-036)</w:t>
    </w:r>
    <w:r>
      <w:rPr>
        <w:rFonts w:ascii="Arial" w:hAnsi="Arial" w:cs="Arial"/>
        <w:b/>
        <w:sz w:val="18"/>
        <w:szCs w:val="18"/>
      </w:rPr>
      <w:fldChar w:fldCharType="end"/>
    </w:r>
  </w:p>
  <w:p w14:paraId="4FE9FD4E" w14:textId="72C9AC7E" w:rsidR="00F0535F" w:rsidRDefault="00F0535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110D0">
      <w:rPr>
        <w:rFonts w:ascii="Arial" w:hAnsi="Arial" w:cs="Arial"/>
        <w:b/>
        <w:noProof/>
        <w:sz w:val="18"/>
        <w:szCs w:val="18"/>
      </w:rPr>
      <w:t>17</w:t>
    </w:r>
    <w:r>
      <w:rPr>
        <w:rFonts w:ascii="Arial" w:hAnsi="Arial" w:cs="Arial"/>
        <w:b/>
        <w:sz w:val="18"/>
        <w:szCs w:val="18"/>
      </w:rPr>
      <w:fldChar w:fldCharType="end"/>
    </w:r>
  </w:p>
  <w:p w14:paraId="5EA78C0D" w14:textId="06AF91F5" w:rsidR="00F0535F" w:rsidRDefault="00F0535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10D0">
      <w:rPr>
        <w:rFonts w:ascii="Arial" w:hAnsi="Arial" w:cs="Arial"/>
        <w:b/>
        <w:noProof/>
        <w:sz w:val="18"/>
        <w:szCs w:val="18"/>
      </w:rPr>
      <w:t>Release 19</w:t>
    </w:r>
    <w:r>
      <w:rPr>
        <w:rFonts w:ascii="Arial" w:hAnsi="Arial" w:cs="Arial"/>
        <w:b/>
        <w:sz w:val="18"/>
        <w:szCs w:val="18"/>
      </w:rPr>
      <w:fldChar w:fldCharType="end"/>
    </w:r>
  </w:p>
  <w:p w14:paraId="5CB4AC15" w14:textId="77777777" w:rsidR="00F0535F" w:rsidRDefault="00F0535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3"/>
  </w:num>
  <w:num w:numId="5">
    <w:abstractNumId w:val="12"/>
  </w:num>
  <w:num w:numId="6">
    <w:abstractNumId w:val="20"/>
  </w:num>
  <w:num w:numId="7">
    <w:abstractNumId w:val="24"/>
  </w:num>
  <w:num w:numId="8">
    <w:abstractNumId w:val="39"/>
  </w:num>
  <w:num w:numId="9">
    <w:abstractNumId w:val="10"/>
  </w:num>
  <w:num w:numId="10">
    <w:abstractNumId w:val="19"/>
  </w:num>
  <w:num w:numId="11">
    <w:abstractNumId w:val="27"/>
  </w:num>
  <w:num w:numId="12">
    <w:abstractNumId w:val="31"/>
  </w:num>
  <w:num w:numId="13">
    <w:abstractNumId w:val="7"/>
  </w:num>
  <w:num w:numId="14">
    <w:abstractNumId w:val="32"/>
  </w:num>
  <w:num w:numId="15">
    <w:abstractNumId w:val="29"/>
  </w:num>
  <w:num w:numId="16">
    <w:abstractNumId w:val="38"/>
  </w:num>
  <w:num w:numId="17">
    <w:abstractNumId w:val="16"/>
  </w:num>
  <w:num w:numId="18">
    <w:abstractNumId w:val="17"/>
  </w:num>
  <w:num w:numId="19">
    <w:abstractNumId w:val="26"/>
  </w:num>
  <w:num w:numId="20">
    <w:abstractNumId w:val="30"/>
  </w:num>
  <w:num w:numId="21">
    <w:abstractNumId w:val="28"/>
  </w:num>
  <w:num w:numId="22">
    <w:abstractNumId w:val="18"/>
  </w:num>
  <w:num w:numId="23">
    <w:abstractNumId w:val="36"/>
  </w:num>
  <w:num w:numId="24">
    <w:abstractNumId w:val="11"/>
  </w:num>
  <w:num w:numId="25">
    <w:abstractNumId w:val="35"/>
  </w:num>
  <w:num w:numId="26">
    <w:abstractNumId w:val="22"/>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4"/>
  </w:num>
  <w:num w:numId="34">
    <w:abstractNumId w:val="9"/>
  </w:num>
  <w:num w:numId="35">
    <w:abstractNumId w:val="14"/>
  </w:num>
  <w:num w:numId="36">
    <w:abstractNumId w:val="23"/>
  </w:num>
  <w:num w:numId="37">
    <w:abstractNumId w:val="37"/>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 w:numId="43">
    <w:abstractNumId w:val="21"/>
  </w:num>
  <w:num w:numId="44">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277">
    <w15:presenceInfo w15:providerId="None" w15:userId="CR0277"/>
  </w15:person>
  <w15:person w15:author="CR0273">
    <w15:presenceInfo w15:providerId="None" w15:userId="CR0273"/>
  </w15:person>
  <w15:person w15:author="CR0278">
    <w15:presenceInfo w15:providerId="None" w15:userId="CR0278"/>
  </w15:person>
  <w15:person w15:author="CR0276">
    <w15:presenceInfo w15:providerId="None" w15:userId="CR0276"/>
  </w15:person>
  <w15:person w15:author="CR0274">
    <w15:presenceInfo w15:providerId="None" w15:userId="CR0274"/>
  </w15:person>
  <w15:person w15:author="CR0275">
    <w15:presenceInfo w15:providerId="None" w15:userId="CR0275"/>
  </w15:person>
  <w15:person w15:author="CR0279">
    <w15:presenceInfo w15:providerId="None" w15:userId="CR0279"/>
  </w15:person>
  <w15:person w15:author="CR0281">
    <w15:presenceInfo w15:providerId="None" w15:userId="CR02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0"/>
  <w:activeWritingStyle w:appName="MSWord" w:lang="fr-FR" w:vendorID="64" w:dllVersion="131078" w:nlCheck="1" w:checkStyle="0"/>
  <w:activeWritingStyle w:appName="MSWord" w:lang="en-IN" w:vendorID="64" w:dllVersion="131078" w:nlCheck="1" w:checkStyle="0"/>
  <w:activeWritingStyle w:appName="MSWord" w:lang="en-US"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53DA"/>
    <w:rsid w:val="00017633"/>
    <w:rsid w:val="000201BC"/>
    <w:rsid w:val="00023292"/>
    <w:rsid w:val="00024EDB"/>
    <w:rsid w:val="00031925"/>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2B96"/>
    <w:rsid w:val="00293795"/>
    <w:rsid w:val="00297738"/>
    <w:rsid w:val="002A00EF"/>
    <w:rsid w:val="002A0E2B"/>
    <w:rsid w:val="002A1940"/>
    <w:rsid w:val="002A2727"/>
    <w:rsid w:val="002A2D4A"/>
    <w:rsid w:val="002A3A68"/>
    <w:rsid w:val="002A425F"/>
    <w:rsid w:val="002A49FC"/>
    <w:rsid w:val="002A5BE1"/>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62BF"/>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A52"/>
    <w:rsid w:val="0060039C"/>
    <w:rsid w:val="006006B0"/>
    <w:rsid w:val="00600829"/>
    <w:rsid w:val="00601B56"/>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D7164"/>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27A9"/>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07508"/>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D02CB"/>
    <w:rsid w:val="00DD041F"/>
    <w:rsid w:val="00DD18FA"/>
    <w:rsid w:val="00DD1C98"/>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
    <w:name w:val="Unresolved Mention"/>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A48C90-A5C1-4FAF-B90B-B13C0F7AD6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1013</TotalTime>
  <Pages>412</Pages>
  <Words>150051</Words>
  <Characters>855295</Characters>
  <Application>Microsoft Office Word</Application>
  <DocSecurity>0</DocSecurity>
  <Lines>7127</Lines>
  <Paragraphs>2006</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1003340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308</cp:revision>
  <cp:lastPrinted>2019-02-25T14:05:00Z</cp:lastPrinted>
  <dcterms:created xsi:type="dcterms:W3CDTF">2023-11-28T04:51:00Z</dcterms:created>
  <dcterms:modified xsi:type="dcterms:W3CDTF">2025-05-28T09:13:00Z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