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85pt;height:156.85pt" o:ole="">
            <v:imagedata r:id="rId10" o:title=""/>
          </v:shape>
          <o:OLEObject Type="Embed" ProgID="Word.Picture.8" ShapeID="_x0000_i1025" DrawAspect="Content" ObjectID="_1810123814"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3.15pt;height:82.7pt" o:ole="">
            <v:imagedata r:id="rId12" o:title=""/>
          </v:shape>
          <o:OLEObject Type="Embed" ProgID="Word.Picture.8" ShapeID="_x0000_i1026" DrawAspect="Content" ObjectID="_1810123815"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ins w:id="449" w:author="CR#1565" w:date="2025-05-30T14:30:00Z">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proofErr w:type="spellStart"/>
        <w:r w:rsidR="009E69F9" w:rsidRPr="006A2752">
          <w:rPr>
            <w:color w:val="000000"/>
          </w:rPr>
          <w:t>evSubsc</w:t>
        </w:r>
        <w:proofErr w:type="spellEnd"/>
        <w:r w:rsidR="009E69F9">
          <w:t>"</w:t>
        </w:r>
        <w:r w:rsidR="009E69F9">
          <w:rPr>
            <w:rFonts w:cs="Arial"/>
            <w:szCs w:val="18"/>
          </w:rPr>
          <w:t xml:space="preserve"> attribute included in the </w:t>
        </w:r>
        <w:proofErr w:type="spellStart"/>
        <w:r w:rsidR="009E69F9" w:rsidRPr="000A0A5F">
          <w:t>AsSessionMediaComponent</w:t>
        </w:r>
        <w:proofErr w:type="spellEnd"/>
        <w:r w:rsidR="009E69F9">
          <w:t xml:space="preserve"> or </w:t>
        </w:r>
        <w:proofErr w:type="spellStart"/>
        <w:r w:rsidR="009E69F9" w:rsidRPr="000A0A5F">
          <w:t>AsSessionMediaComponent</w:t>
        </w:r>
        <w:r w:rsidR="009E69F9">
          <w:t>Rm</w:t>
        </w:r>
        <w:proofErr w:type="spellEnd"/>
        <w:r w:rsidR="009E69F9">
          <w:t xml:space="preserve"> data type</w:t>
        </w:r>
      </w:ins>
      <w:r>
        <w: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50"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50"/>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w:t>
      </w:r>
      <w:bookmarkStart w:id="451" w:name="_GoBack"/>
      <w:bookmarkEnd w:id="451"/>
      <w:r>
        <w:t>) in the "qosReference" attribute</w:t>
      </w:r>
      <w:r w:rsidR="008D5640">
        <w:t>;</w:t>
      </w:r>
    </w:p>
    <w:p w14:paraId="5CACB2BE" w14:textId="1A2C7A03" w:rsidR="0072451E" w:rsidRPr="005C2FC5" w:rsidRDefault="0072451E" w:rsidP="0072451E">
      <w:pPr>
        <w:pStyle w:val="NO"/>
      </w:pPr>
      <w:r>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CE9FED1"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w:t>
      </w:r>
      <w:del w:id="452" w:author="CR#1565" w:date="2025-05-30T14:31:00Z">
        <w:r w:rsidDel="009E69F9">
          <w:delText xml:space="preserve">not </w:delText>
        </w:r>
      </w:del>
      <w:r>
        <w:t xml:space="preserve">available </w:t>
      </w:r>
      <w:ins w:id="453" w:author="CR#1565" w:date="2025-05-30T14:31:00Z">
        <w:r w:rsidR="009E69F9">
          <w:t xml:space="preserve">or not </w:t>
        </w:r>
      </w:ins>
      <w:r>
        <w:t xml:space="preserve">in 5GS </w:t>
      </w:r>
      <w:del w:id="454" w:author="CR#1565" w:date="2025-05-30T14:31:00Z">
        <w:r w:rsidDel="009E69F9">
          <w:delText xml:space="preserve">and available again </w:delText>
        </w:r>
      </w:del>
      <w:r>
        <w:t xml:space="preserve">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5" w:name="_Toc151992745"/>
      <w:bookmarkStart w:id="456" w:name="_Toc151999525"/>
      <w:bookmarkStart w:id="457" w:name="_Toc152158097"/>
      <w:bookmarkStart w:id="458" w:name="_Toc168570241"/>
      <w:bookmarkStart w:id="459" w:name="_Toc169772281"/>
      <w:bookmarkStart w:id="460"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5"/>
      <w:bookmarkEnd w:id="456"/>
      <w:bookmarkEnd w:id="457"/>
      <w:r w:rsidR="001A3C04">
        <w:t>(es)</w:t>
      </w:r>
      <w:bookmarkEnd w:id="458"/>
      <w:bookmarkEnd w:id="459"/>
    </w:p>
    <w:p w14:paraId="34057D00" w14:textId="77777777" w:rsidR="00C82013" w:rsidRPr="00D77182" w:rsidRDefault="00C82013" w:rsidP="00C82013">
      <w:bookmarkStart w:id="461"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61"/>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62" w:name="_Toc151992746"/>
      <w:bookmarkStart w:id="463" w:name="_Toc151999526"/>
      <w:bookmarkStart w:id="464" w:name="_Toc152158098"/>
      <w:bookmarkStart w:id="465" w:name="_Toc168570242"/>
      <w:bookmarkStart w:id="466" w:name="_Toc169772282"/>
      <w:r>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60"/>
      <w:bookmarkEnd w:id="462"/>
      <w:bookmarkEnd w:id="463"/>
      <w:bookmarkEnd w:id="464"/>
      <w:bookmarkEnd w:id="465"/>
      <w:bookmarkEnd w:id="466"/>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7" w:name="_Toc28013328"/>
      <w:bookmarkStart w:id="468" w:name="_Toc36040083"/>
      <w:bookmarkStart w:id="469" w:name="_Toc44692696"/>
      <w:bookmarkStart w:id="470" w:name="_Toc45134157"/>
      <w:bookmarkStart w:id="471" w:name="_Toc49607221"/>
      <w:bookmarkStart w:id="472" w:name="_Toc51763193"/>
      <w:bookmarkStart w:id="473" w:name="_Toc58850088"/>
      <w:bookmarkStart w:id="474" w:name="_Toc59018468"/>
      <w:bookmarkStart w:id="475" w:name="_Toc68169474"/>
      <w:bookmarkStart w:id="476" w:name="_Toc114211630"/>
      <w:bookmarkStart w:id="477" w:name="_Toc136554355"/>
      <w:bookmarkStart w:id="478" w:name="_Toc151992747"/>
      <w:bookmarkStart w:id="479" w:name="_Toc151999527"/>
      <w:bookmarkStart w:id="480" w:name="_Toc152158099"/>
      <w:bookmarkStart w:id="481" w:name="_Toc168570243"/>
      <w:bookmarkStart w:id="482" w:name="_Toc169772283"/>
      <w:r>
        <w:t>4.4.11</w:t>
      </w:r>
      <w:r>
        <w:tab/>
      </w:r>
      <w:r>
        <w:rPr>
          <w:rFonts w:hint="eastAsia"/>
        </w:rPr>
        <w:t xml:space="preserve">Procedures for </w:t>
      </w:r>
      <w:r>
        <w:t>Network Configuration Parameters Provisioning</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83" w:name="_Toc28013329"/>
      <w:bookmarkStart w:id="484" w:name="_Toc36040084"/>
      <w:bookmarkStart w:id="485" w:name="_Toc44692697"/>
      <w:bookmarkStart w:id="486" w:name="_Toc45134158"/>
      <w:bookmarkStart w:id="487" w:name="_Toc49607222"/>
      <w:bookmarkStart w:id="488" w:name="_Toc51763194"/>
      <w:bookmarkStart w:id="489" w:name="_Toc58850089"/>
      <w:bookmarkStart w:id="490" w:name="_Toc59018469"/>
      <w:bookmarkStart w:id="491"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92"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92"/>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using the received SUPI and at least one of the Application Port ID, MTC Provider 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93" w:name="_Toc114211631"/>
      <w:bookmarkStart w:id="494" w:name="_Toc136554356"/>
      <w:bookmarkStart w:id="495" w:name="_Toc151992748"/>
      <w:bookmarkStart w:id="496" w:name="_Toc151999528"/>
      <w:bookmarkStart w:id="497" w:name="_Toc152158100"/>
      <w:bookmarkStart w:id="498" w:name="_Toc168570244"/>
      <w:bookmarkStart w:id="499" w:name="_Toc169772284"/>
      <w:r>
        <w:t>4.4.12</w:t>
      </w:r>
      <w:r>
        <w:tab/>
        <w:t xml:space="preserve">Procedures for </w:t>
      </w:r>
      <w:r>
        <w:rPr>
          <w:noProof/>
        </w:rPr>
        <w:t>Non-IP data delivery</w:t>
      </w:r>
      <w:bookmarkEnd w:id="483"/>
      <w:bookmarkEnd w:id="484"/>
      <w:bookmarkEnd w:id="485"/>
      <w:bookmarkEnd w:id="486"/>
      <w:bookmarkEnd w:id="487"/>
      <w:bookmarkEnd w:id="488"/>
      <w:bookmarkEnd w:id="489"/>
      <w:bookmarkEnd w:id="490"/>
      <w:bookmarkEnd w:id="491"/>
      <w:bookmarkEnd w:id="493"/>
      <w:bookmarkEnd w:id="494"/>
      <w:bookmarkEnd w:id="495"/>
      <w:bookmarkEnd w:id="496"/>
      <w:bookmarkEnd w:id="497"/>
      <w:bookmarkEnd w:id="498"/>
      <w:bookmarkEnd w:id="499"/>
    </w:p>
    <w:p w14:paraId="249BB1A8" w14:textId="77777777" w:rsidR="00AA5070" w:rsidRDefault="00AA5070">
      <w:pPr>
        <w:pStyle w:val="Heading4"/>
      </w:pPr>
      <w:bookmarkStart w:id="500" w:name="_Toc28013330"/>
      <w:bookmarkStart w:id="501" w:name="_Toc36040085"/>
      <w:bookmarkStart w:id="502" w:name="_Toc44692698"/>
      <w:bookmarkStart w:id="503" w:name="_Toc45134159"/>
      <w:bookmarkStart w:id="504" w:name="_Toc49607223"/>
      <w:bookmarkStart w:id="505" w:name="_Toc51763195"/>
      <w:bookmarkStart w:id="506" w:name="_Toc58850090"/>
      <w:bookmarkStart w:id="507" w:name="_Toc59018470"/>
      <w:bookmarkStart w:id="508" w:name="_Toc68169476"/>
      <w:bookmarkStart w:id="509" w:name="_Toc114211632"/>
      <w:bookmarkStart w:id="510" w:name="_Toc136554357"/>
      <w:bookmarkStart w:id="511" w:name="_Toc151992749"/>
      <w:bookmarkStart w:id="512" w:name="_Toc151999529"/>
      <w:bookmarkStart w:id="513" w:name="_Toc152158101"/>
      <w:bookmarkStart w:id="514" w:name="_Toc168570245"/>
      <w:bookmarkStart w:id="515" w:name="_Toc169772285"/>
      <w:r>
        <w:t>4.4.12.1</w:t>
      </w:r>
      <w:r>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6" w:name="_Toc28013331"/>
      <w:bookmarkStart w:id="517" w:name="_Toc36040086"/>
      <w:bookmarkStart w:id="518" w:name="_Toc44692699"/>
      <w:bookmarkStart w:id="519" w:name="_Toc45134160"/>
      <w:bookmarkStart w:id="520" w:name="_Toc49607224"/>
      <w:bookmarkStart w:id="521" w:name="_Toc51763196"/>
      <w:bookmarkStart w:id="522" w:name="_Toc58850091"/>
      <w:bookmarkStart w:id="523" w:name="_Toc59018471"/>
      <w:bookmarkStart w:id="524" w:name="_Toc68169477"/>
      <w:bookmarkStart w:id="525" w:name="_Toc114211633"/>
      <w:bookmarkStart w:id="526" w:name="_Toc136554358"/>
      <w:bookmarkStart w:id="527" w:name="_Toc151992750"/>
      <w:bookmarkStart w:id="528" w:name="_Toc151999530"/>
      <w:bookmarkStart w:id="529" w:name="_Toc152158102"/>
      <w:bookmarkStart w:id="530" w:name="_Toc168570246"/>
      <w:bookmarkStart w:id="531" w:name="_Toc169772286"/>
      <w:r>
        <w:t>4.4.12.2</w:t>
      </w:r>
      <w:r>
        <w:tab/>
        <w:t>NIDD configuration Triggered by the NEF</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32" w:name="_Toc28013332"/>
      <w:bookmarkStart w:id="533" w:name="_Toc36040087"/>
      <w:bookmarkStart w:id="534" w:name="_Toc44692700"/>
      <w:bookmarkStart w:id="535" w:name="_Toc45134161"/>
      <w:bookmarkStart w:id="536" w:name="_Toc49607225"/>
      <w:bookmarkStart w:id="537" w:name="_Toc51763197"/>
      <w:bookmarkStart w:id="538" w:name="_Toc58850092"/>
      <w:bookmarkStart w:id="539" w:name="_Toc59018472"/>
      <w:bookmarkStart w:id="540" w:name="_Toc68169478"/>
      <w:bookmarkStart w:id="541" w:name="_Toc114211634"/>
      <w:bookmarkStart w:id="542" w:name="_Toc136554359"/>
      <w:bookmarkStart w:id="543" w:name="_Toc151992751"/>
      <w:bookmarkStart w:id="544" w:name="_Toc151999531"/>
      <w:bookmarkStart w:id="545" w:name="_Toc152158103"/>
      <w:bookmarkStart w:id="546" w:name="_Toc168570247"/>
      <w:bookmarkStart w:id="547" w:name="_Toc169772287"/>
      <w:bookmarkStart w:id="548" w:name="_Hlk11243782"/>
      <w:r>
        <w:t>4.4.12.3</w:t>
      </w:r>
      <w:r>
        <w:tab/>
        <w:t>NIDD configuration triggered by the AF and NIDD delivery</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9" w:name="_Toc28013333"/>
      <w:bookmarkStart w:id="550" w:name="_Toc36040088"/>
      <w:bookmarkStart w:id="551" w:name="_Toc44692701"/>
      <w:bookmarkStart w:id="552" w:name="_Toc45134162"/>
      <w:bookmarkStart w:id="553" w:name="_Toc49607226"/>
      <w:bookmarkStart w:id="554" w:name="_Toc51763198"/>
      <w:bookmarkStart w:id="555" w:name="_Toc58850093"/>
      <w:bookmarkStart w:id="556" w:name="_Toc59018473"/>
      <w:bookmarkStart w:id="557" w:name="_Toc68169479"/>
      <w:bookmarkStart w:id="558" w:name="_Toc114211635"/>
      <w:bookmarkStart w:id="559" w:name="_Toc136554360"/>
      <w:bookmarkStart w:id="560" w:name="_Toc151992752"/>
      <w:bookmarkStart w:id="561" w:name="_Toc151999532"/>
      <w:bookmarkStart w:id="562" w:name="_Toc152158104"/>
      <w:bookmarkStart w:id="563" w:name="_Toc168570248"/>
      <w:bookmarkStart w:id="564" w:name="_Toc169772288"/>
      <w:bookmarkEnd w:id="548"/>
      <w:r>
        <w:t>4.</w:t>
      </w:r>
      <w:r>
        <w:rPr>
          <w:lang w:eastAsia="zh-CN"/>
        </w:rPr>
        <w:t>4</w:t>
      </w:r>
      <w:r>
        <w:t>.13</w:t>
      </w:r>
      <w:r>
        <w:tab/>
      </w:r>
      <w:r>
        <w:rPr>
          <w:lang w:eastAsia="zh-CN"/>
        </w:rPr>
        <w:t xml:space="preserve">Procedures for RACS </w:t>
      </w:r>
      <w:r>
        <w:t>Parameter Provisioning</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5" w:name="_Toc28013334"/>
      <w:bookmarkStart w:id="566" w:name="_Toc36040089"/>
      <w:bookmarkStart w:id="567" w:name="_Toc44692702"/>
      <w:bookmarkStart w:id="568" w:name="_Toc45134163"/>
      <w:bookmarkStart w:id="569" w:name="_Toc49607227"/>
      <w:bookmarkStart w:id="570" w:name="_Toc51763199"/>
      <w:bookmarkStart w:id="571" w:name="_Toc58850094"/>
      <w:bookmarkStart w:id="572" w:name="_Toc59018474"/>
      <w:bookmarkStart w:id="573" w:name="_Toc68169480"/>
      <w:bookmarkStart w:id="574" w:name="_Toc114211636"/>
      <w:bookmarkStart w:id="575" w:name="_Toc136554361"/>
      <w:bookmarkStart w:id="576" w:name="_Toc151992753"/>
      <w:bookmarkStart w:id="577" w:name="_Toc151999533"/>
      <w:bookmarkStart w:id="578" w:name="_Toc152158105"/>
      <w:bookmarkStart w:id="579" w:name="_Toc168570249"/>
      <w:bookmarkStart w:id="580" w:name="_Toc169772289"/>
      <w:r>
        <w:t>4.4.14</w:t>
      </w:r>
      <w:r>
        <w:tab/>
        <w:t xml:space="preserve">Procedures for </w:t>
      </w:r>
      <w:r>
        <w:rPr>
          <w:noProof/>
        </w:rPr>
        <w:t>analytics information exposure</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3B67981A" w14:textId="77777777" w:rsidR="00AA5070" w:rsidRDefault="00AA5070">
      <w:pPr>
        <w:pStyle w:val="Heading4"/>
        <w:rPr>
          <w:lang w:eastAsia="zh-CN"/>
        </w:rPr>
      </w:pPr>
      <w:bookmarkStart w:id="581" w:name="_Toc28013335"/>
      <w:bookmarkStart w:id="582" w:name="_Toc36040090"/>
      <w:bookmarkStart w:id="583" w:name="_Toc44692703"/>
      <w:bookmarkStart w:id="584" w:name="_Toc45134164"/>
      <w:bookmarkStart w:id="585" w:name="_Toc49607228"/>
      <w:bookmarkStart w:id="586" w:name="_Toc51763200"/>
      <w:bookmarkStart w:id="587" w:name="_Toc58850095"/>
      <w:bookmarkStart w:id="588" w:name="_Toc59018475"/>
      <w:bookmarkStart w:id="589" w:name="_Toc68169481"/>
      <w:bookmarkStart w:id="590" w:name="_Toc114211637"/>
      <w:bookmarkStart w:id="591" w:name="_Toc136554362"/>
      <w:bookmarkStart w:id="592" w:name="_Toc151992754"/>
      <w:bookmarkStart w:id="593" w:name="_Toc151999534"/>
      <w:bookmarkStart w:id="594" w:name="_Toc152158106"/>
      <w:bookmarkStart w:id="595" w:name="_Toc168570250"/>
      <w:bookmarkStart w:id="596" w:name="_Toc169772290"/>
      <w:r>
        <w:t>4.4.14.1</w:t>
      </w:r>
      <w:r>
        <w:tab/>
        <w:t xml:space="preserve">Subscription/unsubscription to notification of </w:t>
      </w:r>
      <w:r>
        <w:rPr>
          <w:noProof/>
        </w:rPr>
        <w:t>analytics information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7" w:name="_Toc28013336"/>
      <w:bookmarkStart w:id="598" w:name="_Toc36040091"/>
      <w:bookmarkStart w:id="599" w:name="_Toc44692704"/>
      <w:bookmarkStart w:id="600" w:name="_Toc45134165"/>
      <w:bookmarkStart w:id="601" w:name="_Toc49607229"/>
      <w:bookmarkStart w:id="602" w:name="_Toc51763201"/>
      <w:bookmarkStart w:id="603" w:name="_Toc58850096"/>
      <w:bookmarkStart w:id="604" w:name="_Toc59018476"/>
      <w:bookmarkStart w:id="605"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6" w:name="_Toc114211638"/>
      <w:bookmarkStart w:id="607" w:name="_Toc136554363"/>
      <w:bookmarkStart w:id="608" w:name="_Toc151992755"/>
      <w:bookmarkStart w:id="609" w:name="_Toc151999535"/>
      <w:bookmarkStart w:id="610" w:name="_Toc152158107"/>
      <w:bookmarkStart w:id="611" w:name="_Toc168570251"/>
      <w:bookmarkStart w:id="612" w:name="_Toc169772291"/>
      <w:r>
        <w:t>4.4.14.2</w:t>
      </w:r>
      <w:r>
        <w:tab/>
        <w:t xml:space="preserve">Fetch </w:t>
      </w:r>
      <w:r>
        <w:rPr>
          <w:noProof/>
        </w:rPr>
        <w:t>analytics information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13" w:name="_Toc28013337"/>
      <w:bookmarkStart w:id="614" w:name="_Toc36040092"/>
      <w:bookmarkStart w:id="615" w:name="_Toc44692705"/>
      <w:bookmarkStart w:id="616" w:name="_Toc45134166"/>
      <w:bookmarkStart w:id="617" w:name="_Toc49607230"/>
      <w:bookmarkStart w:id="618" w:name="_Toc51763202"/>
      <w:bookmarkStart w:id="619" w:name="_Toc58850097"/>
      <w:bookmarkStart w:id="620" w:name="_Toc59018477"/>
      <w:bookmarkStart w:id="621" w:name="_Toc68169483"/>
      <w:bookmarkStart w:id="622" w:name="_Toc114211639"/>
      <w:bookmarkStart w:id="623" w:name="_Toc136554364"/>
      <w:bookmarkStart w:id="624" w:name="_Toc151992756"/>
      <w:bookmarkStart w:id="625" w:name="_Toc151999536"/>
      <w:bookmarkStart w:id="626" w:name="_Toc152158108"/>
      <w:bookmarkStart w:id="627" w:name="_Toc168570252"/>
      <w:bookmarkStart w:id="628" w:name="_Toc169772292"/>
      <w:r>
        <w:t>4.4.15</w:t>
      </w:r>
      <w:r>
        <w:tab/>
      </w:r>
      <w:r>
        <w:rPr>
          <w:rFonts w:hint="eastAsia"/>
        </w:rPr>
        <w:t xml:space="preserve">Procedures for </w:t>
      </w:r>
      <w:r>
        <w:t>5G LAN Parameter Provisioning</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64216C60" w14:textId="77777777" w:rsidR="00AA5070" w:rsidRDefault="00AA5070">
      <w:pPr>
        <w:pStyle w:val="Heading4"/>
        <w:rPr>
          <w:rFonts w:eastAsia="Batang"/>
          <w:lang w:eastAsia="ko-KR"/>
        </w:rPr>
      </w:pPr>
      <w:bookmarkStart w:id="629" w:name="_Toc28013338"/>
      <w:bookmarkStart w:id="630" w:name="_Toc36040093"/>
      <w:bookmarkStart w:id="631" w:name="_Toc44692706"/>
      <w:bookmarkStart w:id="632" w:name="_Toc45134167"/>
      <w:bookmarkStart w:id="633" w:name="_Toc49607231"/>
      <w:bookmarkStart w:id="634" w:name="_Toc51763203"/>
      <w:bookmarkStart w:id="635" w:name="_Toc58850098"/>
      <w:bookmarkStart w:id="636" w:name="_Toc59018478"/>
      <w:bookmarkStart w:id="637" w:name="_Toc68169484"/>
      <w:bookmarkStart w:id="638" w:name="_Toc114211640"/>
      <w:bookmarkStart w:id="639" w:name="_Toc136554365"/>
      <w:bookmarkStart w:id="640" w:name="_Toc151992757"/>
      <w:bookmarkStart w:id="641" w:name="_Toc151999537"/>
      <w:bookmarkStart w:id="642" w:name="_Toc152158109"/>
      <w:bookmarkStart w:id="643" w:name="_Toc168570253"/>
      <w:bookmarkStart w:id="644" w:name="_Toc169772293"/>
      <w:r>
        <w:t>4.4.15.1</w:t>
      </w:r>
      <w:r>
        <w:tab/>
        <w:t>General</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5" w:name="_Toc28013339"/>
      <w:bookmarkStart w:id="646" w:name="_Toc36040094"/>
      <w:bookmarkStart w:id="647" w:name="_Toc44692707"/>
      <w:bookmarkStart w:id="648" w:name="_Toc45134168"/>
      <w:bookmarkStart w:id="649" w:name="_Toc49607232"/>
      <w:bookmarkStart w:id="650" w:name="_Toc51763204"/>
      <w:bookmarkStart w:id="651" w:name="_Toc58850099"/>
      <w:bookmarkStart w:id="652" w:name="_Toc59018479"/>
      <w:bookmarkStart w:id="653" w:name="_Toc68169485"/>
      <w:bookmarkStart w:id="654" w:name="_Toc114211641"/>
      <w:bookmarkStart w:id="655"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6" w:name="_Toc151992758"/>
      <w:bookmarkStart w:id="657" w:name="_Toc151999538"/>
      <w:bookmarkStart w:id="658" w:name="_Toc152158110"/>
      <w:bookmarkStart w:id="659" w:name="_Toc168570254"/>
      <w:bookmarkStart w:id="660" w:name="_Toc169772294"/>
      <w:r>
        <w:t>4.4.15.2</w:t>
      </w:r>
      <w:r>
        <w:tab/>
        <w:t>Creation of a new subscription for 5G LAN parameter provisioning</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61" w:name="_Toc28013340"/>
      <w:bookmarkStart w:id="662" w:name="_Toc36040095"/>
      <w:bookmarkStart w:id="663" w:name="_Toc44692708"/>
      <w:bookmarkStart w:id="664" w:name="_Toc45134169"/>
      <w:bookmarkStart w:id="665" w:name="_Toc49607233"/>
      <w:bookmarkStart w:id="666" w:name="_Toc51763205"/>
      <w:bookmarkStart w:id="667" w:name="_Toc58850100"/>
      <w:bookmarkStart w:id="668" w:name="_Toc59018480"/>
      <w:bookmarkStart w:id="669" w:name="_Toc68169486"/>
      <w:bookmarkStart w:id="670" w:name="_Toc114211642"/>
      <w:bookmarkStart w:id="671" w:name="_Toc136554367"/>
      <w:bookmarkStart w:id="672" w:name="_Toc151992759"/>
      <w:bookmarkStart w:id="673" w:name="_Toc151999539"/>
      <w:bookmarkStart w:id="674" w:name="_Toc152158111"/>
      <w:bookmarkStart w:id="675" w:name="_Toc168570255"/>
      <w:bookmarkStart w:id="676" w:name="_Toc169772295"/>
      <w:r>
        <w:t>4.4.15.3</w:t>
      </w:r>
      <w:r>
        <w:tab/>
        <w:t>Modification of an existing subscription for 5G LAN parameter provisioning</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7" w:name="_Toc28013341"/>
      <w:bookmarkStart w:id="678" w:name="_Toc36040096"/>
      <w:bookmarkStart w:id="679" w:name="_Toc44692709"/>
      <w:bookmarkStart w:id="680" w:name="_Toc45134170"/>
      <w:bookmarkStart w:id="681" w:name="_Toc49607234"/>
      <w:bookmarkStart w:id="682" w:name="_Toc51763206"/>
      <w:bookmarkStart w:id="683" w:name="_Toc58850101"/>
      <w:bookmarkStart w:id="684" w:name="_Toc59018481"/>
      <w:bookmarkStart w:id="685" w:name="_Toc68169487"/>
      <w:bookmarkStart w:id="686" w:name="_Toc114211643"/>
      <w:bookmarkStart w:id="687" w:name="_Toc136554368"/>
      <w:bookmarkStart w:id="688" w:name="_Toc151992760"/>
      <w:bookmarkStart w:id="689" w:name="_Toc151999540"/>
      <w:bookmarkStart w:id="690" w:name="_Toc152158112"/>
      <w:bookmarkStart w:id="691" w:name="_Toc168570256"/>
      <w:bookmarkStart w:id="692" w:name="_Toc169772296"/>
      <w:r>
        <w:t>4.4.15.4</w:t>
      </w:r>
      <w:r>
        <w:tab/>
        <w:t>Deletion of an existing subscription for 5G LAN parameter provisioning</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93" w:name="_Toc151992761"/>
      <w:bookmarkStart w:id="694" w:name="_Toc151999541"/>
      <w:bookmarkStart w:id="695" w:name="_Toc152158113"/>
      <w:bookmarkStart w:id="696" w:name="_Toc168570257"/>
      <w:bookmarkStart w:id="697" w:name="_Toc169772297"/>
      <w:bookmarkStart w:id="698" w:name="_Toc28013342"/>
      <w:bookmarkStart w:id="699" w:name="_Toc36040097"/>
      <w:bookmarkStart w:id="700" w:name="_Toc44692710"/>
      <w:bookmarkStart w:id="701" w:name="_Toc45134171"/>
      <w:bookmarkStart w:id="702" w:name="_Toc49607235"/>
      <w:bookmarkStart w:id="703" w:name="_Toc51763207"/>
      <w:bookmarkStart w:id="704" w:name="_Toc58850102"/>
      <w:bookmarkStart w:id="705" w:name="_Toc59018482"/>
      <w:bookmarkStart w:id="706" w:name="_Toc68169488"/>
      <w:bookmarkStart w:id="707" w:name="_Toc114211644"/>
      <w:bookmarkStart w:id="708" w:name="_Toc136554369"/>
      <w:r>
        <w:t>4.4.</w:t>
      </w:r>
      <w:r w:rsidRPr="00E91B3A">
        <w:t>15.5</w:t>
      </w:r>
      <w:r>
        <w:tab/>
        <w:t>5G LAN parameter provisioning event notification</w:t>
      </w:r>
      <w:bookmarkEnd w:id="693"/>
      <w:bookmarkEnd w:id="694"/>
      <w:bookmarkEnd w:id="695"/>
      <w:bookmarkEnd w:id="696"/>
      <w:bookmarkEnd w:id="697"/>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9" w:name="_Toc151992762"/>
      <w:bookmarkStart w:id="710" w:name="_Toc151999542"/>
      <w:bookmarkStart w:id="711" w:name="_Toc152158114"/>
      <w:bookmarkStart w:id="712" w:name="_Toc168570258"/>
      <w:bookmarkStart w:id="713" w:name="_Toc169772298"/>
      <w:r>
        <w:t>4.4.16</w:t>
      </w:r>
      <w:r>
        <w:tab/>
      </w:r>
      <w:r>
        <w:rPr>
          <w:rFonts w:hint="eastAsia"/>
        </w:rPr>
        <w:t xml:space="preserve">Procedures for </w:t>
      </w:r>
      <w:r>
        <w:t>applying BDT policy</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4" w:name="_Toc28013343"/>
      <w:bookmarkStart w:id="715" w:name="_Toc36040098"/>
      <w:bookmarkStart w:id="716" w:name="_Toc44692711"/>
      <w:bookmarkStart w:id="717" w:name="_Toc45134172"/>
      <w:bookmarkStart w:id="718" w:name="_Toc49607236"/>
      <w:bookmarkStart w:id="719" w:name="_Toc51763208"/>
      <w:bookmarkStart w:id="720" w:name="_Toc58850103"/>
      <w:bookmarkStart w:id="721" w:name="_Toc59018483"/>
      <w:bookmarkStart w:id="722" w:name="_Toc68169489"/>
      <w:bookmarkStart w:id="723" w:name="_Toc114211645"/>
      <w:bookmarkStart w:id="724" w:name="_Toc136554370"/>
      <w:bookmarkStart w:id="725" w:name="_Toc151992763"/>
      <w:bookmarkStart w:id="726" w:name="_Toc151999543"/>
      <w:bookmarkStart w:id="727" w:name="_Toc152158115"/>
      <w:bookmarkStart w:id="728" w:name="_Toc168570259"/>
      <w:bookmarkStart w:id="729" w:name="_Toc169772299"/>
      <w:r>
        <w:t>4.4.17</w:t>
      </w:r>
      <w:r>
        <w:tab/>
      </w:r>
      <w:r>
        <w:rPr>
          <w:rFonts w:hint="eastAsia"/>
        </w:rPr>
        <w:t xml:space="preserve">Procedures for </w:t>
      </w:r>
      <w:r>
        <w:t>Enhanced Coverage Restriction Control</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30" w:name="_Toc28013344"/>
      <w:bookmarkStart w:id="731" w:name="_Toc36040099"/>
      <w:bookmarkStart w:id="732" w:name="_Toc44692712"/>
      <w:bookmarkStart w:id="733" w:name="_Toc45134173"/>
      <w:bookmarkStart w:id="734" w:name="_Toc49607237"/>
      <w:bookmarkStart w:id="735" w:name="_Toc51763209"/>
      <w:bookmarkStart w:id="736" w:name="_Toc58850104"/>
      <w:bookmarkStart w:id="737" w:name="_Toc59018484"/>
      <w:bookmarkStart w:id="738" w:name="_Toc68169490"/>
      <w:bookmarkStart w:id="739" w:name="_Toc114211646"/>
      <w:bookmarkStart w:id="740" w:name="_Toc136554371"/>
      <w:bookmarkStart w:id="741" w:name="_Toc151992764"/>
      <w:bookmarkStart w:id="742" w:name="_Toc151999544"/>
      <w:bookmarkStart w:id="743" w:name="_Toc152158116"/>
      <w:bookmarkStart w:id="744" w:name="_Toc168570260"/>
      <w:bookmarkStart w:id="745" w:name="_Toc169772300"/>
      <w:r>
        <w:t>4.4.18</w:t>
      </w:r>
      <w:r>
        <w:tab/>
        <w:t>Procedures for IPTV Configuration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6" w:name="_Toc36040100"/>
      <w:bookmarkStart w:id="747" w:name="_Toc44692713"/>
      <w:bookmarkStart w:id="748" w:name="_Toc45134174"/>
      <w:bookmarkStart w:id="749" w:name="_Toc49607238"/>
      <w:bookmarkStart w:id="750" w:name="_Toc51763210"/>
      <w:bookmarkStart w:id="751" w:name="_Toc58850105"/>
      <w:bookmarkStart w:id="752" w:name="_Toc59018485"/>
      <w:bookmarkStart w:id="753" w:name="_Toc68169491"/>
      <w:bookmarkStart w:id="754" w:name="_Toc114211647"/>
      <w:bookmarkStart w:id="755" w:name="_Toc136554372"/>
      <w:bookmarkStart w:id="756" w:name="_Toc151992765"/>
      <w:bookmarkStart w:id="757" w:name="_Toc151999545"/>
      <w:bookmarkStart w:id="758" w:name="_Toc152158117"/>
      <w:bookmarkStart w:id="759" w:name="_Toc168570261"/>
      <w:bookmarkStart w:id="760" w:name="_Toc169772301"/>
      <w:r>
        <w:t>4.4.20</w:t>
      </w:r>
      <w:r>
        <w:tab/>
        <w:t xml:space="preserve">Procedures for </w:t>
      </w:r>
      <w:r>
        <w:rPr>
          <w:lang w:eastAsia="zh-CN"/>
        </w:rPr>
        <w:t>service specific parameter provisioning</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61" w:name="_Hlk144328847"/>
      <w:r>
        <w:rPr>
          <w:noProof/>
          <w:lang w:eastAsia="zh-CN"/>
        </w:rPr>
        <w:t>NOTE 3:</w:t>
      </w:r>
      <w:r>
        <w:rPr>
          <w:noProof/>
          <w:lang w:eastAsia="zh-CN"/>
        </w:rPr>
        <w:tab/>
        <w:t>If the "PIN" feature is supported and the provided URSP request applies to a PIN scenario, the DNN and S-NSSAI need to be included.</w:t>
      </w:r>
    </w:p>
    <w:bookmarkEnd w:id="761"/>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62" w:name="_Hlk143610573"/>
      <w:r w:rsidR="00910EFF" w:rsidRPr="00D721FB">
        <w:rPr>
          <w:noProof/>
        </w:rPr>
        <w:t>ranging and sidelink positioning</w:t>
      </w:r>
      <w:bookmarkEnd w:id="762"/>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63" w:name="_Toc44692714"/>
      <w:bookmarkStart w:id="764" w:name="_Toc45134175"/>
      <w:bookmarkStart w:id="765" w:name="_Toc49607239"/>
      <w:bookmarkStart w:id="766" w:name="_Toc51763211"/>
      <w:bookmarkStart w:id="767" w:name="_Toc58850106"/>
      <w:bookmarkStart w:id="768" w:name="_Toc59018486"/>
      <w:bookmarkStart w:id="769"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70" w:name="_Toc114211648"/>
      <w:bookmarkStart w:id="771"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72" w:name="_Toc151992766"/>
      <w:bookmarkStart w:id="773" w:name="_Toc151999546"/>
      <w:bookmarkStart w:id="774" w:name="_Toc152158118"/>
      <w:bookmarkStart w:id="775" w:name="_Toc168570262"/>
      <w:bookmarkStart w:id="776" w:name="_Toc169772302"/>
      <w:r>
        <w:t>4.4.21</w:t>
      </w:r>
      <w:r>
        <w:tab/>
        <w:t xml:space="preserve">Procedures for ACS configuration </w:t>
      </w:r>
      <w:r>
        <w:rPr>
          <w:lang w:eastAsia="zh-CN"/>
        </w:rPr>
        <w:t>parameter provisioning</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7" w:name="_Toc44692715"/>
      <w:bookmarkStart w:id="778" w:name="_Toc45134176"/>
      <w:bookmarkStart w:id="779" w:name="_Toc49607240"/>
      <w:bookmarkStart w:id="780" w:name="_Toc51763212"/>
      <w:bookmarkStart w:id="781" w:name="_Toc58850107"/>
      <w:bookmarkStart w:id="782" w:name="_Toc59018487"/>
      <w:bookmarkStart w:id="783" w:name="_Toc68169493"/>
      <w:bookmarkStart w:id="784" w:name="_Toc114211649"/>
      <w:bookmarkStart w:id="785" w:name="_Toc136554374"/>
      <w:bookmarkStart w:id="786" w:name="_Toc151992767"/>
      <w:bookmarkStart w:id="787" w:name="_Toc151999547"/>
      <w:bookmarkStart w:id="788" w:name="_Toc152158119"/>
      <w:bookmarkStart w:id="789" w:name="_Toc168570263"/>
      <w:bookmarkStart w:id="790" w:name="_Toc169772303"/>
      <w:r>
        <w:t>4.4.22</w:t>
      </w:r>
      <w:r>
        <w:tab/>
        <w:t xml:space="preserve">Procedures for </w:t>
      </w:r>
      <w:r>
        <w:rPr>
          <w:rFonts w:hint="eastAsia"/>
        </w:rPr>
        <w:t>Mobile Originated Location Request</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700A752C" w14:textId="77777777" w:rsidR="00AA5070" w:rsidRDefault="00AA5070">
      <w:pPr>
        <w:pStyle w:val="Heading4"/>
      </w:pPr>
      <w:bookmarkStart w:id="791" w:name="_Toc44692716"/>
      <w:bookmarkStart w:id="792" w:name="_Toc45134177"/>
      <w:bookmarkStart w:id="793" w:name="_Toc49607241"/>
      <w:bookmarkStart w:id="794" w:name="_Toc51763213"/>
      <w:bookmarkStart w:id="795" w:name="_Toc58850108"/>
      <w:bookmarkStart w:id="796" w:name="_Toc59018488"/>
      <w:bookmarkStart w:id="797" w:name="_Toc68169494"/>
      <w:bookmarkStart w:id="798" w:name="_Toc114211650"/>
      <w:bookmarkStart w:id="799" w:name="_Toc136554375"/>
      <w:bookmarkStart w:id="800" w:name="_Toc151992768"/>
      <w:bookmarkStart w:id="801" w:name="_Toc151999548"/>
      <w:bookmarkStart w:id="802" w:name="_Toc152158120"/>
      <w:bookmarkStart w:id="803" w:name="_Toc168570264"/>
      <w:bookmarkStart w:id="804" w:name="_Toc169772304"/>
      <w:r>
        <w:rPr>
          <w:rFonts w:hint="eastAsia"/>
        </w:rPr>
        <w:t>4</w:t>
      </w:r>
      <w:r>
        <w:t>.4.22.</w:t>
      </w:r>
      <w:r>
        <w:rPr>
          <w:rFonts w:hint="eastAsia"/>
        </w:rPr>
        <w:t>1</w:t>
      </w:r>
      <w:r>
        <w:tab/>
      </w:r>
      <w:r>
        <w:rPr>
          <w:rFonts w:hint="eastAsia"/>
        </w:rPr>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5" w:name="_Toc44692717"/>
      <w:bookmarkStart w:id="806" w:name="_Toc45134178"/>
      <w:bookmarkStart w:id="807" w:name="_Toc49607242"/>
      <w:bookmarkStart w:id="808" w:name="_Toc51763214"/>
      <w:bookmarkStart w:id="809" w:name="_Toc58850109"/>
      <w:bookmarkStart w:id="810" w:name="_Toc59018489"/>
      <w:bookmarkStart w:id="811" w:name="_Toc68169495"/>
      <w:bookmarkStart w:id="812" w:name="_Toc114211651"/>
      <w:bookmarkStart w:id="813" w:name="_Toc136554376"/>
      <w:bookmarkStart w:id="814" w:name="_Toc151992769"/>
      <w:bookmarkStart w:id="815" w:name="_Toc151999549"/>
      <w:bookmarkStart w:id="816" w:name="_Toc152158121"/>
      <w:bookmarkStart w:id="817" w:name="_Toc168570265"/>
      <w:bookmarkStart w:id="818"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9" w:name="_Hlk43323668"/>
      <w:r>
        <w:rPr>
          <w:rFonts w:hint="eastAsia"/>
          <w:lang w:eastAsia="zh-CN"/>
        </w:rPr>
        <w:t xml:space="preserve"> if provided</w:t>
      </w:r>
      <w:r>
        <w:rPr>
          <w:rFonts w:hint="eastAsia"/>
        </w:rPr>
        <w:t>,</w:t>
      </w:r>
      <w:bookmarkEnd w:id="819"/>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20" w:name="_Toc58850110"/>
      <w:bookmarkStart w:id="821" w:name="_Toc59018490"/>
      <w:bookmarkStart w:id="822" w:name="_Toc68169496"/>
      <w:bookmarkStart w:id="823" w:name="_Toc114211652"/>
      <w:bookmarkStart w:id="824" w:name="_Toc136554377"/>
      <w:bookmarkStart w:id="825" w:name="_Toc151992770"/>
      <w:bookmarkStart w:id="826" w:name="_Toc151999550"/>
      <w:bookmarkStart w:id="827" w:name="_Toc152158122"/>
      <w:bookmarkStart w:id="828" w:name="_Toc168570266"/>
      <w:bookmarkStart w:id="829" w:name="_Toc169772306"/>
      <w:r>
        <w:t>4.4.23</w:t>
      </w:r>
      <w:r>
        <w:tab/>
        <w:t>Procedures for AKMA</w:t>
      </w:r>
      <w:bookmarkEnd w:id="820"/>
      <w:bookmarkEnd w:id="821"/>
      <w:bookmarkEnd w:id="822"/>
      <w:bookmarkEnd w:id="823"/>
      <w:bookmarkEnd w:id="824"/>
      <w:bookmarkEnd w:id="825"/>
      <w:bookmarkEnd w:id="826"/>
      <w:bookmarkEnd w:id="827"/>
      <w:bookmarkEnd w:id="828"/>
      <w:bookmarkEnd w:id="829"/>
      <w:r>
        <w:t xml:space="preserve"> </w:t>
      </w:r>
    </w:p>
    <w:p w14:paraId="093BFE95" w14:textId="77777777" w:rsidR="00AA5070" w:rsidRDefault="00AA5070">
      <w:pPr>
        <w:pStyle w:val="Heading4"/>
      </w:pPr>
      <w:bookmarkStart w:id="830" w:name="_Toc58850111"/>
      <w:bookmarkStart w:id="831" w:name="_Toc59018491"/>
      <w:bookmarkStart w:id="832" w:name="_Toc68169497"/>
      <w:bookmarkStart w:id="833" w:name="_Toc114211653"/>
      <w:bookmarkStart w:id="834" w:name="_Toc136554378"/>
      <w:bookmarkStart w:id="835" w:name="_Toc151992771"/>
      <w:bookmarkStart w:id="836" w:name="_Toc151999551"/>
      <w:bookmarkStart w:id="837" w:name="_Toc152158123"/>
      <w:bookmarkStart w:id="838" w:name="_Toc168570267"/>
      <w:bookmarkStart w:id="839" w:name="_Toc169772307"/>
      <w:r>
        <w:rPr>
          <w:rFonts w:hint="eastAsia"/>
        </w:rPr>
        <w:t>4</w:t>
      </w:r>
      <w:r>
        <w:t>.4.23.</w:t>
      </w:r>
      <w:r>
        <w:rPr>
          <w:rFonts w:hint="eastAsia"/>
        </w:rPr>
        <w:t>1</w:t>
      </w:r>
      <w:r>
        <w:tab/>
      </w:r>
      <w:r>
        <w:rPr>
          <w:rFonts w:hint="eastAsia"/>
        </w:rPr>
        <w:t>General</w:t>
      </w:r>
      <w:bookmarkEnd w:id="830"/>
      <w:bookmarkEnd w:id="831"/>
      <w:bookmarkEnd w:id="832"/>
      <w:bookmarkEnd w:id="833"/>
      <w:bookmarkEnd w:id="834"/>
      <w:bookmarkEnd w:id="835"/>
      <w:bookmarkEnd w:id="836"/>
      <w:bookmarkEnd w:id="837"/>
      <w:bookmarkEnd w:id="838"/>
      <w:bookmarkEnd w:id="839"/>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40" w:name="_Toc58850112"/>
      <w:bookmarkStart w:id="841" w:name="_Toc59018492"/>
      <w:bookmarkStart w:id="842" w:name="_Toc68169498"/>
      <w:bookmarkStart w:id="843" w:name="_Toc114211654"/>
      <w:bookmarkStart w:id="844" w:name="_Toc136554379"/>
      <w:bookmarkStart w:id="845" w:name="_Toc151992772"/>
      <w:bookmarkStart w:id="846" w:name="_Toc151999552"/>
      <w:bookmarkStart w:id="847" w:name="_Toc152158124"/>
      <w:bookmarkStart w:id="848" w:name="_Toc168570268"/>
      <w:bookmarkStart w:id="849"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40"/>
      <w:bookmarkEnd w:id="841"/>
      <w:bookmarkEnd w:id="842"/>
      <w:bookmarkEnd w:id="843"/>
      <w:bookmarkEnd w:id="844"/>
      <w:bookmarkEnd w:id="845"/>
      <w:bookmarkEnd w:id="846"/>
      <w:bookmarkEnd w:id="847"/>
      <w:bookmarkEnd w:id="848"/>
      <w:bookmarkEnd w:id="849"/>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50" w:name="_Toc153791034"/>
      <w:bookmarkStart w:id="851" w:name="_Toc168570269"/>
      <w:bookmarkStart w:id="852" w:name="_Toc169772309"/>
      <w:bookmarkStart w:id="853" w:name="_Toc114211655"/>
      <w:bookmarkStart w:id="854" w:name="_Toc136554380"/>
      <w:bookmarkStart w:id="855" w:name="_Toc151992773"/>
      <w:bookmarkStart w:id="856" w:name="_Toc151999553"/>
      <w:bookmarkStart w:id="857" w:name="_Toc152158125"/>
      <w:r>
        <w:t>4.4.</w:t>
      </w:r>
      <w:r>
        <w:rPr>
          <w:lang w:eastAsia="zh-CN"/>
        </w:rPr>
        <w:t>23.3</w:t>
      </w:r>
      <w:r>
        <w:tab/>
      </w:r>
      <w:bookmarkEnd w:id="850"/>
      <w:r>
        <w:t>AKMA Service Disablement Notification</w:t>
      </w:r>
      <w:bookmarkEnd w:id="851"/>
      <w:bookmarkEnd w:id="852"/>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8" w:name="_Hlk175138177"/>
      <w:r w:rsidR="00212B3E">
        <w:t xml:space="preserve">clause 6.8 of </w:t>
      </w:r>
      <w:bookmarkEnd w:id="858"/>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9" w:name="_Toc168570270"/>
      <w:bookmarkStart w:id="860"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53"/>
      <w:bookmarkEnd w:id="854"/>
      <w:bookmarkEnd w:id="855"/>
      <w:bookmarkEnd w:id="856"/>
      <w:bookmarkEnd w:id="857"/>
      <w:bookmarkEnd w:id="859"/>
      <w:bookmarkEnd w:id="860"/>
    </w:p>
    <w:p w14:paraId="32D9363D" w14:textId="77777777" w:rsidR="00D7778B" w:rsidRDefault="00D7778B" w:rsidP="00D7778B">
      <w:pPr>
        <w:pStyle w:val="Heading4"/>
      </w:pPr>
      <w:bookmarkStart w:id="861" w:name="_Toc114211656"/>
      <w:bookmarkStart w:id="862" w:name="_Toc136554381"/>
      <w:bookmarkStart w:id="863" w:name="_Toc151992774"/>
      <w:bookmarkStart w:id="864" w:name="_Toc151999554"/>
      <w:bookmarkStart w:id="865" w:name="_Toc152158126"/>
      <w:bookmarkStart w:id="866" w:name="_Toc168570271"/>
      <w:bookmarkStart w:id="867" w:name="_Toc169772311"/>
      <w:r>
        <w:rPr>
          <w:rFonts w:hint="eastAsia"/>
        </w:rPr>
        <w:t>4</w:t>
      </w:r>
      <w:r>
        <w:t>.4.24.0</w:t>
      </w:r>
      <w:r>
        <w:tab/>
        <w:t>General</w:t>
      </w:r>
      <w:bookmarkEnd w:id="861"/>
      <w:bookmarkEnd w:id="862"/>
      <w:bookmarkEnd w:id="863"/>
      <w:bookmarkEnd w:id="864"/>
      <w:bookmarkEnd w:id="865"/>
      <w:bookmarkEnd w:id="866"/>
      <w:bookmarkEnd w:id="867"/>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8" w:name="_Toc114211657"/>
      <w:bookmarkStart w:id="869" w:name="_Toc136554382"/>
      <w:bookmarkStart w:id="870" w:name="_Toc151992775"/>
      <w:bookmarkStart w:id="871" w:name="_Toc151999555"/>
      <w:bookmarkStart w:id="872" w:name="_Toc152158127"/>
      <w:bookmarkStart w:id="873" w:name="_Toc168570272"/>
      <w:bookmarkStart w:id="874"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8"/>
      <w:bookmarkEnd w:id="869"/>
      <w:bookmarkEnd w:id="870"/>
      <w:bookmarkEnd w:id="871"/>
      <w:bookmarkEnd w:id="872"/>
      <w:bookmarkEnd w:id="873"/>
      <w:bookmarkEnd w:id="874"/>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5"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6" w:name="MCCQCTEMPBM_00000274"/>
      <w:bookmarkEnd w:id="875"/>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7" w:name="MCCQCTEMPBM_00000275"/>
      <w:bookmarkEnd w:id="876"/>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8" w:name="MCCQCTEMPBM_00000276"/>
      <w:bookmarkEnd w:id="877"/>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9" w:name="MCCQCTEMPBM_00000277"/>
      <w:bookmarkEnd w:id="878"/>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80" w:name="MCCQCTEMPBM_00000278"/>
      <w:bookmarkEnd w:id="879"/>
      <w:r>
        <w:rPr>
          <w:noProof/>
          <w:lang w:eastAsia="zh-CN"/>
        </w:rPr>
        <w:t>-</w:t>
      </w:r>
      <w:r>
        <w:rPr>
          <w:noProof/>
          <w:lang w:eastAsia="zh-CN"/>
        </w:rPr>
        <w:tab/>
      </w:r>
      <w:r w:rsidR="00D7778B">
        <w:rPr>
          <w:noProof/>
          <w:lang w:eastAsia="zh-CN"/>
        </w:rPr>
        <w:t>report period within the "repPeriod" attribute.</w:t>
      </w:r>
    </w:p>
    <w:bookmarkEnd w:id="880"/>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81" w:name="_Toc114211658"/>
      <w:bookmarkStart w:id="882" w:name="_Toc136554383"/>
      <w:bookmarkStart w:id="883" w:name="_Toc151992776"/>
      <w:bookmarkStart w:id="884" w:name="_Toc151999556"/>
      <w:bookmarkStart w:id="885" w:name="_Toc152158128"/>
      <w:bookmarkStart w:id="886" w:name="_Toc168570273"/>
      <w:bookmarkStart w:id="887" w:name="_Toc169772313"/>
      <w:r>
        <w:t>4.4.24.2</w:t>
      </w:r>
      <w:r>
        <w:tab/>
        <w:t xml:space="preserve">Time </w:t>
      </w:r>
      <w:r w:rsidR="00D7778B">
        <w:t>S</w:t>
      </w:r>
      <w:r>
        <w:t xml:space="preserve">ynchronization </w:t>
      </w:r>
      <w:r w:rsidR="00D7778B">
        <w:t>Exposure Configuration</w:t>
      </w:r>
      <w:bookmarkEnd w:id="881"/>
      <w:bookmarkEnd w:id="882"/>
      <w:bookmarkEnd w:id="883"/>
      <w:bookmarkEnd w:id="884"/>
      <w:bookmarkEnd w:id="885"/>
      <w:bookmarkEnd w:id="886"/>
      <w:bookmarkEnd w:id="887"/>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8"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888"/>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9" w:name="_Toc114211659"/>
      <w:bookmarkStart w:id="890" w:name="_Toc136554384"/>
      <w:bookmarkStart w:id="891" w:name="_Toc151992777"/>
      <w:bookmarkStart w:id="892" w:name="_Toc151999557"/>
      <w:bookmarkStart w:id="893" w:name="_Toc152158129"/>
      <w:bookmarkStart w:id="894" w:name="_Toc168570274"/>
      <w:bookmarkStart w:id="895" w:name="_Toc169772314"/>
      <w:r>
        <w:t>4.4.24.3</w:t>
      </w:r>
      <w:r>
        <w:tab/>
        <w:t>Management of 5G access stratum time distribution</w:t>
      </w:r>
      <w:bookmarkEnd w:id="889"/>
      <w:bookmarkEnd w:id="890"/>
      <w:bookmarkEnd w:id="891"/>
      <w:bookmarkEnd w:id="892"/>
      <w:bookmarkEnd w:id="893"/>
      <w:bookmarkEnd w:id="894"/>
      <w:bookmarkEnd w:id="895"/>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6" w:name="_Hlk146217325"/>
      <w:r>
        <w:t>AstiConfigNotification</w:t>
      </w:r>
      <w:r>
        <w:rPr>
          <w:noProof/>
        </w:rPr>
        <w:t xml:space="preserve"> </w:t>
      </w:r>
      <w:bookmarkEnd w:id="896"/>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7" w:name="_Toc168570275"/>
      <w:bookmarkStart w:id="898" w:name="_Toc169772315"/>
      <w:r>
        <w:t>4.4.</w:t>
      </w:r>
      <w:r>
        <w:rPr>
          <w:lang w:eastAsia="zh-CN"/>
        </w:rPr>
        <w:t>25</w:t>
      </w:r>
      <w:r>
        <w:tab/>
      </w:r>
      <w:r>
        <w:rPr>
          <w:rFonts w:hint="eastAsia"/>
        </w:rPr>
        <w:t xml:space="preserve">Procedures for </w:t>
      </w:r>
      <w:r>
        <w:rPr>
          <w:lang w:eastAsia="zh-CN"/>
        </w:rPr>
        <w:t>ECS address</w:t>
      </w:r>
      <w:r>
        <w:t xml:space="preserve"> Provisioning</w:t>
      </w:r>
      <w:bookmarkEnd w:id="897"/>
      <w:bookmarkEnd w:id="898"/>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9" w:name="_Toc114211660"/>
      <w:bookmarkStart w:id="900" w:name="_Toc136554385"/>
      <w:bookmarkStart w:id="901" w:name="_Toc151992778"/>
      <w:bookmarkStart w:id="902" w:name="_Toc151999558"/>
      <w:bookmarkStart w:id="903" w:name="_Toc152158130"/>
      <w:bookmarkStart w:id="904" w:name="_Toc168570276"/>
      <w:bookmarkStart w:id="905" w:name="_Toc169772316"/>
      <w:r>
        <w:t>4.4.26</w:t>
      </w:r>
      <w:r>
        <w:tab/>
      </w:r>
      <w:r>
        <w:rPr>
          <w:rFonts w:hint="eastAsia"/>
        </w:rPr>
        <w:t xml:space="preserve">Procedures for </w:t>
      </w:r>
      <w:r>
        <w:t>AM Policy Authorization</w:t>
      </w:r>
      <w:bookmarkEnd w:id="899"/>
      <w:bookmarkEnd w:id="900"/>
      <w:bookmarkEnd w:id="901"/>
      <w:bookmarkEnd w:id="902"/>
      <w:bookmarkEnd w:id="903"/>
      <w:bookmarkEnd w:id="904"/>
      <w:bookmarkEnd w:id="905"/>
    </w:p>
    <w:p w14:paraId="2CDF726A" w14:textId="77777777" w:rsidR="00AA5070" w:rsidRDefault="00AA5070">
      <w:pPr>
        <w:pStyle w:val="Heading4"/>
        <w:rPr>
          <w:rFonts w:eastAsia="Batang"/>
          <w:lang w:eastAsia="ko-KR"/>
        </w:rPr>
      </w:pPr>
      <w:bookmarkStart w:id="906" w:name="_Toc114211661"/>
      <w:bookmarkStart w:id="907" w:name="_Toc136554386"/>
      <w:bookmarkStart w:id="908" w:name="_Toc151992779"/>
      <w:bookmarkStart w:id="909" w:name="_Toc151999559"/>
      <w:bookmarkStart w:id="910" w:name="_Toc152158131"/>
      <w:bookmarkStart w:id="911" w:name="_Toc168570277"/>
      <w:bookmarkStart w:id="912" w:name="_Toc169772317"/>
      <w:r>
        <w:t>4.4.26.1</w:t>
      </w:r>
      <w:r>
        <w:tab/>
        <w:t>General</w:t>
      </w:r>
      <w:bookmarkEnd w:id="906"/>
      <w:bookmarkEnd w:id="907"/>
      <w:bookmarkEnd w:id="908"/>
      <w:bookmarkEnd w:id="909"/>
      <w:bookmarkEnd w:id="910"/>
      <w:bookmarkEnd w:id="911"/>
      <w:bookmarkEnd w:id="912"/>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13" w:name="_Toc114211662"/>
      <w:bookmarkStart w:id="914" w:name="_Toc136554387"/>
      <w:bookmarkStart w:id="915" w:name="_Toc151992780"/>
      <w:bookmarkStart w:id="916" w:name="_Toc151999560"/>
      <w:bookmarkStart w:id="917" w:name="_Toc152158132"/>
      <w:bookmarkStart w:id="918" w:name="_Toc168570278"/>
      <w:bookmarkStart w:id="919" w:name="_Toc169772318"/>
      <w:r>
        <w:t>4.4.26.2</w:t>
      </w:r>
      <w:r>
        <w:tab/>
        <w:t>Creation of a new Individual Application AM Context</w:t>
      </w:r>
      <w:bookmarkEnd w:id="913"/>
      <w:bookmarkEnd w:id="914"/>
      <w:bookmarkEnd w:id="915"/>
      <w:bookmarkEnd w:id="916"/>
      <w:bookmarkEnd w:id="917"/>
      <w:bookmarkEnd w:id="918"/>
      <w:bookmarkEnd w:id="919"/>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20" w:name="_Toc114211663"/>
      <w:bookmarkStart w:id="921" w:name="_Toc136554388"/>
      <w:bookmarkStart w:id="922" w:name="_Toc151992781"/>
      <w:bookmarkStart w:id="923" w:name="_Toc151999561"/>
      <w:bookmarkStart w:id="924" w:name="_Toc152158133"/>
      <w:bookmarkStart w:id="925" w:name="_Toc168570279"/>
      <w:bookmarkStart w:id="926" w:name="_Toc169772319"/>
      <w:r>
        <w:t>4.4.26.3</w:t>
      </w:r>
      <w:r>
        <w:tab/>
        <w:t>Modification of an existing individual Application AM Context</w:t>
      </w:r>
      <w:bookmarkEnd w:id="920"/>
      <w:bookmarkEnd w:id="921"/>
      <w:bookmarkEnd w:id="922"/>
      <w:bookmarkEnd w:id="923"/>
      <w:bookmarkEnd w:id="924"/>
      <w:bookmarkEnd w:id="925"/>
      <w:bookmarkEnd w:id="926"/>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7" w:name="_Toc114211664"/>
      <w:bookmarkStart w:id="928" w:name="_Toc136554389"/>
      <w:bookmarkStart w:id="929" w:name="_Toc151992782"/>
      <w:bookmarkStart w:id="930" w:name="_Toc151999562"/>
      <w:bookmarkStart w:id="931" w:name="_Toc152158134"/>
      <w:bookmarkStart w:id="932" w:name="_Toc168570280"/>
      <w:bookmarkStart w:id="933" w:name="_Toc169772320"/>
      <w:r>
        <w:t>4.4.26.4</w:t>
      </w:r>
      <w:r>
        <w:tab/>
        <w:t>Deletion of an existing individual Application AM Context</w:t>
      </w:r>
      <w:bookmarkEnd w:id="927"/>
      <w:bookmarkEnd w:id="928"/>
      <w:bookmarkEnd w:id="929"/>
      <w:bookmarkEnd w:id="930"/>
      <w:bookmarkEnd w:id="931"/>
      <w:bookmarkEnd w:id="932"/>
      <w:bookmarkEnd w:id="933"/>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4" w:name="_Toc114211665"/>
      <w:bookmarkStart w:id="935" w:name="_Toc136554390"/>
      <w:bookmarkStart w:id="936" w:name="_Toc151992783"/>
      <w:bookmarkStart w:id="937" w:name="_Toc151999563"/>
      <w:bookmarkStart w:id="938" w:name="_Toc152158135"/>
      <w:bookmarkStart w:id="939" w:name="_Toc168570281"/>
      <w:bookmarkStart w:id="940" w:name="_Toc169772321"/>
      <w:r>
        <w:t>4.4.26.5</w:t>
      </w:r>
      <w:r>
        <w:tab/>
        <w:t xml:space="preserve">Create or modify subscription to notification of </w:t>
      </w:r>
      <w:r>
        <w:rPr>
          <w:noProof/>
        </w:rPr>
        <w:t>AM policy event</w:t>
      </w:r>
      <w:bookmarkEnd w:id="934"/>
      <w:bookmarkEnd w:id="935"/>
      <w:bookmarkEnd w:id="936"/>
      <w:bookmarkEnd w:id="937"/>
      <w:bookmarkEnd w:id="938"/>
      <w:bookmarkEnd w:id="939"/>
      <w:bookmarkEnd w:id="940"/>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41" w:name="_Toc114211666"/>
      <w:bookmarkStart w:id="942" w:name="_Toc136554391"/>
      <w:bookmarkStart w:id="943" w:name="_Toc151992784"/>
      <w:bookmarkStart w:id="944" w:name="_Toc151999564"/>
      <w:bookmarkStart w:id="945" w:name="_Toc152158136"/>
      <w:bookmarkStart w:id="946" w:name="_Toc168570282"/>
      <w:bookmarkStart w:id="947" w:name="_Toc169772322"/>
      <w:r>
        <w:t>4.4.26.6</w:t>
      </w:r>
      <w:r>
        <w:tab/>
        <w:t xml:space="preserve">Unsubscription to notification of </w:t>
      </w:r>
      <w:r>
        <w:rPr>
          <w:noProof/>
        </w:rPr>
        <w:t>AM policy event</w:t>
      </w:r>
      <w:bookmarkEnd w:id="941"/>
      <w:bookmarkEnd w:id="942"/>
      <w:bookmarkEnd w:id="943"/>
      <w:bookmarkEnd w:id="944"/>
      <w:bookmarkEnd w:id="945"/>
      <w:bookmarkEnd w:id="946"/>
      <w:bookmarkEnd w:id="947"/>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8" w:name="_Toc114211667"/>
      <w:bookmarkStart w:id="949" w:name="_Toc136554392"/>
      <w:bookmarkStart w:id="950" w:name="_Toc151992785"/>
      <w:bookmarkStart w:id="951" w:name="_Toc151999565"/>
      <w:bookmarkStart w:id="952" w:name="_Toc152158137"/>
      <w:bookmarkStart w:id="953" w:name="_Toc168570283"/>
      <w:bookmarkStart w:id="954" w:name="_Toc169772323"/>
      <w:r>
        <w:t>4.4.26.7</w:t>
      </w:r>
      <w:r>
        <w:tab/>
        <w:t xml:space="preserve">Notification of </w:t>
      </w:r>
      <w:r>
        <w:rPr>
          <w:noProof/>
        </w:rPr>
        <w:t>AM policy event</w:t>
      </w:r>
      <w:bookmarkEnd w:id="948"/>
      <w:bookmarkEnd w:id="949"/>
      <w:bookmarkEnd w:id="950"/>
      <w:bookmarkEnd w:id="951"/>
      <w:bookmarkEnd w:id="952"/>
      <w:bookmarkEnd w:id="953"/>
      <w:bookmarkEnd w:id="954"/>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5" w:name="_Toc114211668"/>
      <w:bookmarkStart w:id="956" w:name="_Toc136554393"/>
      <w:bookmarkStart w:id="957" w:name="_Toc151992786"/>
      <w:bookmarkStart w:id="958" w:name="_Toc151999566"/>
      <w:bookmarkStart w:id="959" w:name="_Toc152158138"/>
      <w:bookmarkStart w:id="960" w:name="_Toc168570284"/>
      <w:bookmarkStart w:id="961" w:name="_Toc169772324"/>
      <w:bookmarkStart w:id="962" w:name="_Toc11247324"/>
      <w:bookmarkStart w:id="963" w:name="_Toc27044446"/>
      <w:bookmarkStart w:id="964" w:name="_Toc36033488"/>
      <w:bookmarkStart w:id="965" w:name="_Toc45131620"/>
      <w:bookmarkStart w:id="966" w:name="_Toc49775905"/>
      <w:bookmarkStart w:id="967" w:name="_Toc51746825"/>
      <w:bookmarkStart w:id="968" w:name="_Toc66360369"/>
      <w:bookmarkStart w:id="969" w:name="_Toc68104874"/>
      <w:bookmarkStart w:id="970" w:name="_Toc74755504"/>
      <w:bookmarkStart w:id="971" w:name="_Toc75351215"/>
      <w:bookmarkStart w:id="972" w:name="_Toc28013345"/>
      <w:bookmarkStart w:id="973" w:name="_Toc36040101"/>
      <w:bookmarkStart w:id="974" w:name="_Toc44692718"/>
      <w:bookmarkStart w:id="975" w:name="_Toc45134179"/>
      <w:bookmarkStart w:id="976" w:name="_Toc49607243"/>
      <w:bookmarkStart w:id="977" w:name="_Toc51763215"/>
      <w:bookmarkStart w:id="978" w:name="_Toc58850113"/>
      <w:bookmarkStart w:id="979" w:name="_Toc59018493"/>
      <w:bookmarkStart w:id="980" w:name="_Toc68169499"/>
      <w:r>
        <w:rPr>
          <w:rFonts w:hint="eastAsia"/>
          <w:lang w:eastAsia="zh-CN"/>
        </w:rPr>
        <w:t>4</w:t>
      </w:r>
      <w:r>
        <w:rPr>
          <w:lang w:eastAsia="zh-CN"/>
        </w:rPr>
        <w:t>.4.27</w:t>
      </w:r>
      <w:r>
        <w:tab/>
        <w:t xml:space="preserve">Procedures for </w:t>
      </w:r>
      <w:r w:rsidRPr="009D58B8">
        <w:t>AF triggered Access and Mobility Influence</w:t>
      </w:r>
      <w:bookmarkEnd w:id="955"/>
      <w:bookmarkEnd w:id="956"/>
      <w:bookmarkEnd w:id="957"/>
      <w:bookmarkEnd w:id="958"/>
      <w:bookmarkEnd w:id="959"/>
      <w:bookmarkEnd w:id="960"/>
      <w:bookmarkEnd w:id="961"/>
    </w:p>
    <w:p w14:paraId="414C26DB" w14:textId="77777777" w:rsidR="00AA5070" w:rsidRDefault="00AA5070" w:rsidP="00AA5070">
      <w:pPr>
        <w:pStyle w:val="Heading4"/>
      </w:pPr>
      <w:bookmarkStart w:id="981" w:name="_Toc114211669"/>
      <w:bookmarkStart w:id="982" w:name="_Toc136554394"/>
      <w:bookmarkStart w:id="983" w:name="_Toc151992787"/>
      <w:bookmarkStart w:id="984" w:name="_Toc151999567"/>
      <w:bookmarkStart w:id="985" w:name="_Toc152158139"/>
      <w:bookmarkStart w:id="986" w:name="_Toc168570285"/>
      <w:bookmarkStart w:id="987" w:name="_Toc169772325"/>
      <w:r>
        <w:rPr>
          <w:rFonts w:hint="eastAsia"/>
          <w:lang w:eastAsia="zh-CN"/>
        </w:rPr>
        <w:t>4</w:t>
      </w:r>
      <w:r>
        <w:rPr>
          <w:lang w:eastAsia="zh-CN"/>
        </w:rPr>
        <w:t>.4.27.1</w:t>
      </w:r>
      <w:r>
        <w:tab/>
        <w:t>General</w:t>
      </w:r>
      <w:bookmarkEnd w:id="981"/>
      <w:bookmarkEnd w:id="982"/>
      <w:bookmarkEnd w:id="983"/>
      <w:bookmarkEnd w:id="984"/>
      <w:bookmarkEnd w:id="985"/>
      <w:bookmarkEnd w:id="986"/>
      <w:bookmarkEnd w:id="987"/>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8" w:name="_Toc114211670"/>
      <w:bookmarkStart w:id="989" w:name="_Toc136554395"/>
      <w:bookmarkStart w:id="990" w:name="_Toc151992788"/>
      <w:bookmarkStart w:id="991" w:name="_Toc151999568"/>
      <w:bookmarkStart w:id="992" w:name="_Toc152158140"/>
      <w:bookmarkStart w:id="993" w:name="_Toc168570286"/>
      <w:bookmarkStart w:id="994"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8"/>
      <w:bookmarkEnd w:id="989"/>
      <w:bookmarkEnd w:id="990"/>
      <w:bookmarkEnd w:id="991"/>
      <w:bookmarkEnd w:id="992"/>
      <w:bookmarkEnd w:id="993"/>
      <w:bookmarkEnd w:id="994"/>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5" w:name="_Toc114211671"/>
      <w:bookmarkStart w:id="996" w:name="_Toc136554396"/>
      <w:bookmarkStart w:id="997" w:name="_Toc151992789"/>
      <w:bookmarkStart w:id="998" w:name="_Toc151999569"/>
      <w:bookmarkStart w:id="999" w:name="_Toc152158141"/>
      <w:bookmarkStart w:id="1000" w:name="_Toc168570287"/>
      <w:bookmarkStart w:id="1001"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5"/>
      <w:bookmarkEnd w:id="996"/>
      <w:bookmarkEnd w:id="997"/>
      <w:bookmarkEnd w:id="998"/>
      <w:bookmarkEnd w:id="999"/>
      <w:bookmarkEnd w:id="1000"/>
      <w:bookmarkEnd w:id="1001"/>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1002" w:name="_Toc114211672"/>
      <w:bookmarkStart w:id="1003" w:name="_Toc136554397"/>
      <w:bookmarkStart w:id="1004" w:name="_Toc151992790"/>
      <w:bookmarkStart w:id="1005" w:name="_Toc151999570"/>
      <w:bookmarkStart w:id="1006" w:name="_Toc152158142"/>
      <w:bookmarkStart w:id="1007" w:name="_Toc168570288"/>
      <w:bookmarkStart w:id="1008"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02"/>
      <w:bookmarkEnd w:id="1003"/>
      <w:bookmarkEnd w:id="1004"/>
      <w:bookmarkEnd w:id="1005"/>
      <w:bookmarkEnd w:id="1006"/>
      <w:bookmarkEnd w:id="1007"/>
      <w:bookmarkEnd w:id="1008"/>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9" w:name="_Toc114211673"/>
      <w:bookmarkStart w:id="1010" w:name="_Toc136554398"/>
      <w:bookmarkStart w:id="1011" w:name="_Toc151992791"/>
      <w:bookmarkStart w:id="1012" w:name="_Toc151999571"/>
      <w:bookmarkStart w:id="1013" w:name="_Toc152158143"/>
      <w:bookmarkStart w:id="1014" w:name="_Toc168570289"/>
      <w:bookmarkStart w:id="1015"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9"/>
      <w:bookmarkEnd w:id="1010"/>
      <w:bookmarkEnd w:id="1011"/>
      <w:bookmarkEnd w:id="1012"/>
      <w:bookmarkEnd w:id="1013"/>
      <w:bookmarkEnd w:id="1014"/>
      <w:bookmarkEnd w:id="1015"/>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6" w:name="_Toc114211674"/>
      <w:bookmarkStart w:id="1017" w:name="_Toc136554399"/>
      <w:bookmarkStart w:id="1018" w:name="_Toc151992792"/>
      <w:bookmarkStart w:id="1019" w:name="_Toc151999572"/>
      <w:bookmarkStart w:id="1020" w:name="_Toc152158144"/>
      <w:bookmarkStart w:id="1021" w:name="_Toc168570290"/>
      <w:bookmarkStart w:id="1022" w:name="_Toc169772330"/>
      <w:bookmarkEnd w:id="962"/>
      <w:bookmarkEnd w:id="963"/>
      <w:bookmarkEnd w:id="964"/>
      <w:bookmarkEnd w:id="965"/>
      <w:bookmarkEnd w:id="966"/>
      <w:bookmarkEnd w:id="967"/>
      <w:bookmarkEnd w:id="968"/>
      <w:bookmarkEnd w:id="969"/>
      <w:bookmarkEnd w:id="970"/>
      <w:bookmarkEnd w:id="971"/>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6"/>
      <w:bookmarkEnd w:id="1017"/>
      <w:bookmarkEnd w:id="1018"/>
      <w:bookmarkEnd w:id="1019"/>
      <w:bookmarkEnd w:id="1020"/>
      <w:bookmarkEnd w:id="1021"/>
      <w:bookmarkEnd w:id="1022"/>
    </w:p>
    <w:p w14:paraId="3E37D330" w14:textId="77777777" w:rsidR="00966F88" w:rsidRDefault="00966F88" w:rsidP="00966F88">
      <w:pPr>
        <w:pStyle w:val="Heading4"/>
        <w:rPr>
          <w:rFonts w:eastAsia="Batang"/>
          <w:lang w:eastAsia="ko-KR"/>
        </w:rPr>
      </w:pPr>
      <w:bookmarkStart w:id="1023" w:name="_Toc114211675"/>
      <w:bookmarkStart w:id="1024" w:name="_Toc136554400"/>
      <w:bookmarkStart w:id="1025" w:name="_Toc151992793"/>
      <w:bookmarkStart w:id="1026" w:name="_Toc151999573"/>
      <w:bookmarkStart w:id="1027" w:name="_Toc152158145"/>
      <w:bookmarkStart w:id="1028" w:name="_Toc168570291"/>
      <w:bookmarkStart w:id="1029" w:name="_Toc169772331"/>
      <w:r>
        <w:t>4.4.28.1</w:t>
      </w:r>
      <w:r>
        <w:tab/>
        <w:t>General</w:t>
      </w:r>
      <w:bookmarkEnd w:id="1023"/>
      <w:bookmarkEnd w:id="1024"/>
      <w:bookmarkEnd w:id="1025"/>
      <w:bookmarkEnd w:id="1026"/>
      <w:bookmarkEnd w:id="1027"/>
      <w:bookmarkEnd w:id="1028"/>
      <w:bookmarkEnd w:id="1029"/>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30" w:name="_Toc114211676"/>
      <w:bookmarkStart w:id="1031" w:name="_Toc136554401"/>
      <w:bookmarkStart w:id="1032" w:name="_Toc151992794"/>
      <w:bookmarkStart w:id="1033" w:name="_Toc151999574"/>
      <w:bookmarkStart w:id="1034" w:name="_Toc152158146"/>
      <w:bookmarkStart w:id="1035" w:name="_Toc168570292"/>
      <w:bookmarkStart w:id="1036" w:name="_Toc169772332"/>
      <w:r>
        <w:t>4.4.28.2</w:t>
      </w:r>
      <w:r>
        <w:tab/>
        <w:t>Creation of a new Individual EAS Deployment information resource</w:t>
      </w:r>
      <w:bookmarkEnd w:id="1030"/>
      <w:bookmarkEnd w:id="1031"/>
      <w:bookmarkEnd w:id="1032"/>
      <w:bookmarkEnd w:id="1033"/>
      <w:bookmarkEnd w:id="1034"/>
      <w:bookmarkEnd w:id="1035"/>
      <w:bookmarkEnd w:id="1036"/>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7" w:name="_Toc114211677"/>
      <w:bookmarkStart w:id="1038" w:name="_Toc136554402"/>
      <w:bookmarkStart w:id="1039" w:name="_Toc151992795"/>
      <w:bookmarkStart w:id="1040" w:name="_Toc151999575"/>
      <w:bookmarkStart w:id="1041" w:name="_Toc152158147"/>
      <w:bookmarkStart w:id="1042" w:name="_Toc168570293"/>
      <w:bookmarkStart w:id="1043" w:name="_Toc169772333"/>
      <w:r>
        <w:t>4.4.28.3</w:t>
      </w:r>
      <w:r>
        <w:tab/>
        <w:t>Modification of an existing individual EAS Deployment Information resource</w:t>
      </w:r>
      <w:bookmarkEnd w:id="1037"/>
      <w:bookmarkEnd w:id="1038"/>
      <w:bookmarkEnd w:id="1039"/>
      <w:bookmarkEnd w:id="1040"/>
      <w:bookmarkEnd w:id="1041"/>
      <w:bookmarkEnd w:id="1042"/>
      <w:bookmarkEnd w:id="1043"/>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4" w:name="_Toc114211678"/>
      <w:bookmarkStart w:id="1045" w:name="_Toc136554403"/>
      <w:bookmarkStart w:id="1046" w:name="_Toc151992796"/>
      <w:bookmarkStart w:id="1047" w:name="_Toc151999576"/>
      <w:bookmarkStart w:id="1048" w:name="_Toc152158148"/>
      <w:bookmarkStart w:id="1049" w:name="_Toc168570294"/>
      <w:bookmarkStart w:id="1050" w:name="_Toc169772334"/>
      <w:r>
        <w:t>4.4.28.4</w:t>
      </w:r>
      <w:r>
        <w:tab/>
        <w:t>Deletion of an existing individual EAS Deployment Information resource</w:t>
      </w:r>
      <w:bookmarkEnd w:id="1044"/>
      <w:bookmarkEnd w:id="1045"/>
      <w:bookmarkEnd w:id="1046"/>
      <w:bookmarkEnd w:id="1047"/>
      <w:bookmarkEnd w:id="1048"/>
      <w:bookmarkEnd w:id="1049"/>
      <w:bookmarkEnd w:id="1050"/>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51" w:name="_Toc28005475"/>
      <w:bookmarkStart w:id="1052" w:name="_Toc36038147"/>
      <w:bookmarkStart w:id="1053" w:name="_Toc45133344"/>
      <w:bookmarkStart w:id="1054" w:name="_Toc51762172"/>
      <w:bookmarkStart w:id="1055" w:name="_Toc59016577"/>
      <w:bookmarkStart w:id="1056" w:name="_Toc68167546"/>
      <w:bookmarkStart w:id="1057" w:name="_Toc98144645"/>
      <w:bookmarkStart w:id="1058" w:name="_Toc114211679"/>
      <w:bookmarkStart w:id="1059" w:name="_Toc136554404"/>
      <w:bookmarkStart w:id="1060" w:name="_Toc151992797"/>
      <w:bookmarkStart w:id="1061" w:name="_Toc151999577"/>
      <w:bookmarkStart w:id="1062" w:name="_Toc152158149"/>
      <w:bookmarkStart w:id="1063" w:name="_Toc168570295"/>
      <w:bookmarkStart w:id="1064" w:name="_Toc169772335"/>
      <w:r>
        <w:t>4.4.28.</w:t>
      </w:r>
      <w:r w:rsidR="0077619F">
        <w:t>5</w:t>
      </w:r>
      <w:r>
        <w:tab/>
      </w:r>
      <w:bookmarkEnd w:id="1051"/>
      <w:bookmarkEnd w:id="1052"/>
      <w:bookmarkEnd w:id="1053"/>
      <w:bookmarkEnd w:id="1054"/>
      <w:bookmarkEnd w:id="1055"/>
      <w:bookmarkEnd w:id="1056"/>
      <w:bookmarkEnd w:id="1057"/>
      <w:r w:rsidRPr="0039701A">
        <w:t xml:space="preserve">Deletion of </w:t>
      </w:r>
      <w:r>
        <w:t>EAS Deplyoment Information based on given criteria</w:t>
      </w:r>
      <w:bookmarkEnd w:id="1058"/>
      <w:bookmarkEnd w:id="1059"/>
      <w:bookmarkEnd w:id="1060"/>
      <w:bookmarkEnd w:id="1061"/>
      <w:bookmarkEnd w:id="1062"/>
      <w:bookmarkEnd w:id="1063"/>
      <w:bookmarkEnd w:id="1064"/>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5" w:name="_Toc114211680"/>
      <w:bookmarkStart w:id="1066" w:name="_Toc136554405"/>
      <w:bookmarkStart w:id="1067" w:name="_Toc151992798"/>
      <w:bookmarkStart w:id="1068" w:name="_Toc151999578"/>
      <w:bookmarkStart w:id="1069" w:name="_Toc152158150"/>
      <w:bookmarkStart w:id="1070" w:name="_Toc168570296"/>
      <w:bookmarkStart w:id="1071" w:name="_Toc169772336"/>
      <w:r>
        <w:t>4.4.</w:t>
      </w:r>
      <w:r>
        <w:rPr>
          <w:lang w:eastAsia="zh-CN"/>
        </w:rPr>
        <w:t>29</w:t>
      </w:r>
      <w:r>
        <w:tab/>
      </w:r>
      <w:r>
        <w:rPr>
          <w:rFonts w:hint="eastAsia"/>
        </w:rPr>
        <w:t xml:space="preserve">Procedures for </w:t>
      </w:r>
      <w:r>
        <w:t xml:space="preserve">MBS </w:t>
      </w:r>
      <w:r>
        <w:rPr>
          <w:lang w:eastAsia="zh-CN"/>
        </w:rPr>
        <w:t>Management</w:t>
      </w:r>
      <w:bookmarkEnd w:id="1065"/>
      <w:bookmarkEnd w:id="1066"/>
      <w:bookmarkEnd w:id="1067"/>
      <w:bookmarkEnd w:id="1068"/>
      <w:bookmarkEnd w:id="1069"/>
      <w:bookmarkEnd w:id="1070"/>
      <w:bookmarkEnd w:id="1071"/>
    </w:p>
    <w:p w14:paraId="4F01395C" w14:textId="77777777" w:rsidR="00282E8C" w:rsidRDefault="00282E8C" w:rsidP="00282E8C">
      <w:pPr>
        <w:pStyle w:val="Heading4"/>
      </w:pPr>
      <w:bookmarkStart w:id="1072" w:name="_Toc114211681"/>
      <w:bookmarkStart w:id="1073" w:name="_Toc136554406"/>
      <w:bookmarkStart w:id="1074" w:name="_Toc151992799"/>
      <w:bookmarkStart w:id="1075" w:name="_Toc151999579"/>
      <w:bookmarkStart w:id="1076" w:name="_Toc152158151"/>
      <w:bookmarkStart w:id="1077" w:name="_Toc168570297"/>
      <w:bookmarkStart w:id="1078" w:name="_Toc169772337"/>
      <w:r>
        <w:t>4.4.</w:t>
      </w:r>
      <w:r>
        <w:rPr>
          <w:lang w:eastAsia="zh-CN"/>
        </w:rPr>
        <w:t>29.1</w:t>
      </w:r>
      <w:r>
        <w:tab/>
        <w:t>General</w:t>
      </w:r>
      <w:bookmarkEnd w:id="1072"/>
      <w:bookmarkEnd w:id="1073"/>
      <w:bookmarkEnd w:id="1074"/>
      <w:bookmarkEnd w:id="1075"/>
      <w:bookmarkEnd w:id="1076"/>
      <w:bookmarkEnd w:id="1077"/>
      <w:bookmarkEnd w:id="1078"/>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9" w:name="_Toc114211682"/>
      <w:bookmarkStart w:id="1080" w:name="_Toc136554407"/>
      <w:bookmarkStart w:id="1081" w:name="_Toc151992800"/>
      <w:bookmarkStart w:id="1082" w:name="_Toc151999580"/>
      <w:bookmarkStart w:id="1083" w:name="_Toc152158152"/>
      <w:bookmarkStart w:id="1084" w:name="_Toc168570298"/>
      <w:bookmarkStart w:id="1085" w:name="_Toc169772338"/>
      <w:r>
        <w:t>4.4.</w:t>
      </w:r>
      <w:r>
        <w:rPr>
          <w:lang w:eastAsia="zh-CN"/>
        </w:rPr>
        <w:t>29.2</w:t>
      </w:r>
      <w:r>
        <w:tab/>
        <w:t xml:space="preserve">Procedures for </w:t>
      </w:r>
      <w:r w:rsidR="00D656FB">
        <w:t xml:space="preserve">MBS </w:t>
      </w:r>
      <w:r>
        <w:rPr>
          <w:lang w:eastAsia="zh-CN"/>
        </w:rPr>
        <w:t>TMGI management</w:t>
      </w:r>
      <w:bookmarkEnd w:id="1079"/>
      <w:bookmarkEnd w:id="1080"/>
      <w:bookmarkEnd w:id="1081"/>
      <w:bookmarkEnd w:id="1082"/>
      <w:bookmarkEnd w:id="1083"/>
      <w:bookmarkEnd w:id="1084"/>
      <w:bookmarkEnd w:id="1085"/>
    </w:p>
    <w:p w14:paraId="4F1DD04B" w14:textId="77777777" w:rsidR="00282E8C" w:rsidRDefault="00282E8C" w:rsidP="00282E8C">
      <w:pPr>
        <w:pStyle w:val="Heading5"/>
      </w:pPr>
      <w:bookmarkStart w:id="1086" w:name="_Toc114211683"/>
      <w:bookmarkStart w:id="1087" w:name="_Toc136554408"/>
      <w:bookmarkStart w:id="1088" w:name="_Toc151992801"/>
      <w:bookmarkStart w:id="1089" w:name="_Toc151999581"/>
      <w:bookmarkStart w:id="1090" w:name="_Toc152158153"/>
      <w:bookmarkStart w:id="1091" w:name="_Toc168570299"/>
      <w:bookmarkStart w:id="1092" w:name="_Toc169772339"/>
      <w:r>
        <w:t>4.4.</w:t>
      </w:r>
      <w:r>
        <w:rPr>
          <w:lang w:eastAsia="zh-CN"/>
        </w:rPr>
        <w:t>29.2.1</w:t>
      </w:r>
      <w:r>
        <w:tab/>
        <w:t>General</w:t>
      </w:r>
      <w:bookmarkEnd w:id="1086"/>
      <w:bookmarkEnd w:id="1087"/>
      <w:bookmarkEnd w:id="1088"/>
      <w:bookmarkEnd w:id="1089"/>
      <w:bookmarkEnd w:id="1090"/>
      <w:bookmarkEnd w:id="1091"/>
      <w:bookmarkEnd w:id="1092"/>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93" w:name="_Toc114211684"/>
      <w:bookmarkStart w:id="1094" w:name="_Toc136554409"/>
      <w:bookmarkStart w:id="1095" w:name="_Toc151992802"/>
      <w:bookmarkStart w:id="1096" w:name="_Toc151999582"/>
      <w:bookmarkStart w:id="1097" w:name="_Toc152158154"/>
      <w:bookmarkStart w:id="1098" w:name="_Toc168570300"/>
      <w:bookmarkStart w:id="1099"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93"/>
      <w:bookmarkEnd w:id="1094"/>
      <w:bookmarkEnd w:id="1095"/>
      <w:bookmarkEnd w:id="1096"/>
      <w:bookmarkEnd w:id="1097"/>
      <w:bookmarkEnd w:id="1098"/>
      <w:bookmarkEnd w:id="1099"/>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100"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100"/>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101" w:name="_Toc114211685"/>
      <w:bookmarkStart w:id="1102" w:name="_Toc136554410"/>
      <w:bookmarkStart w:id="1103" w:name="_Toc151992803"/>
      <w:bookmarkStart w:id="1104" w:name="_Toc151999583"/>
      <w:bookmarkStart w:id="1105" w:name="_Toc152158155"/>
      <w:bookmarkStart w:id="1106" w:name="_Toc168570301"/>
      <w:bookmarkStart w:id="1107" w:name="_Toc169772341"/>
      <w:r>
        <w:t>4.4.</w:t>
      </w:r>
      <w:r>
        <w:rPr>
          <w:lang w:eastAsia="zh-CN"/>
        </w:rPr>
        <w:t>29.2.3</w:t>
      </w:r>
      <w:r>
        <w:tab/>
        <w:t xml:space="preserve">Procedure for </w:t>
      </w:r>
      <w:r w:rsidR="002505C4">
        <w:t xml:space="preserve">MBS </w:t>
      </w:r>
      <w:r>
        <w:t>TMGI(s) deallocation</w:t>
      </w:r>
      <w:bookmarkEnd w:id="1101"/>
      <w:bookmarkEnd w:id="1102"/>
      <w:bookmarkEnd w:id="1103"/>
      <w:bookmarkEnd w:id="1104"/>
      <w:bookmarkEnd w:id="1105"/>
      <w:bookmarkEnd w:id="1106"/>
      <w:bookmarkEnd w:id="1107"/>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8" w:name="_Toc114211686"/>
      <w:bookmarkStart w:id="1109" w:name="_Toc136554411"/>
      <w:bookmarkStart w:id="1110" w:name="_Toc151992804"/>
      <w:bookmarkStart w:id="1111" w:name="_Toc151999584"/>
      <w:bookmarkStart w:id="1112" w:name="_Toc152158156"/>
      <w:bookmarkStart w:id="1113" w:name="_Toc168570302"/>
      <w:bookmarkStart w:id="1114" w:name="_Toc169772342"/>
      <w:r>
        <w:t>4.4.</w:t>
      </w:r>
      <w:r>
        <w:rPr>
          <w:lang w:eastAsia="zh-CN"/>
        </w:rPr>
        <w:t>29.2.4</w:t>
      </w:r>
      <w:r>
        <w:tab/>
        <w:t xml:space="preserve">Procedure for </w:t>
      </w:r>
      <w:r w:rsidR="002505C4">
        <w:t xml:space="preserve">MBS </w:t>
      </w:r>
      <w:r>
        <w:t>TMGI(s) timer expiry notification</w:t>
      </w:r>
      <w:bookmarkEnd w:id="1108"/>
      <w:bookmarkEnd w:id="1109"/>
      <w:bookmarkEnd w:id="1110"/>
      <w:bookmarkEnd w:id="1111"/>
      <w:bookmarkEnd w:id="1112"/>
      <w:bookmarkEnd w:id="1113"/>
      <w:bookmarkEnd w:id="1114"/>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5" w:name="_Toc114211687"/>
      <w:bookmarkStart w:id="1116" w:name="_Toc136554412"/>
      <w:bookmarkStart w:id="1117" w:name="_Toc151992805"/>
      <w:bookmarkStart w:id="1118" w:name="_Toc151999585"/>
      <w:bookmarkStart w:id="1119" w:name="_Toc152158157"/>
      <w:bookmarkStart w:id="1120" w:name="_Toc168570303"/>
      <w:bookmarkStart w:id="1121" w:name="_Toc169772343"/>
      <w:bookmarkStart w:id="1122" w:name="_Toc76042707"/>
      <w:r>
        <w:t>4.4.</w:t>
      </w:r>
      <w:r>
        <w:rPr>
          <w:lang w:eastAsia="zh-CN"/>
        </w:rPr>
        <w:t>29.3</w:t>
      </w:r>
      <w:r>
        <w:tab/>
        <w:t xml:space="preserve">Procedures for </w:t>
      </w:r>
      <w:r>
        <w:rPr>
          <w:lang w:eastAsia="zh-CN"/>
        </w:rPr>
        <w:t>MBS session management</w:t>
      </w:r>
      <w:bookmarkEnd w:id="1115"/>
      <w:bookmarkEnd w:id="1116"/>
      <w:bookmarkEnd w:id="1117"/>
      <w:bookmarkEnd w:id="1118"/>
      <w:bookmarkEnd w:id="1119"/>
      <w:bookmarkEnd w:id="1120"/>
      <w:bookmarkEnd w:id="1121"/>
    </w:p>
    <w:p w14:paraId="257DFC32" w14:textId="77777777" w:rsidR="00CD0D9F" w:rsidRDefault="00CD0D9F" w:rsidP="00CD0D9F">
      <w:pPr>
        <w:pStyle w:val="Heading5"/>
      </w:pPr>
      <w:bookmarkStart w:id="1123" w:name="_Toc114211688"/>
      <w:bookmarkStart w:id="1124" w:name="_Toc136554413"/>
      <w:bookmarkStart w:id="1125" w:name="_Toc151992806"/>
      <w:bookmarkStart w:id="1126" w:name="_Toc151999586"/>
      <w:bookmarkStart w:id="1127" w:name="_Toc152158158"/>
      <w:bookmarkStart w:id="1128" w:name="_Toc168570304"/>
      <w:bookmarkStart w:id="1129" w:name="_Toc169772344"/>
      <w:bookmarkStart w:id="1130" w:name="_Toc81558541"/>
      <w:bookmarkStart w:id="1131" w:name="_Toc85876992"/>
      <w:bookmarkStart w:id="1132" w:name="_Toc81558543"/>
      <w:r>
        <w:t>4.4.</w:t>
      </w:r>
      <w:r>
        <w:rPr>
          <w:lang w:eastAsia="zh-CN"/>
        </w:rPr>
        <w:t>29.3.1</w:t>
      </w:r>
      <w:r>
        <w:tab/>
        <w:t>General</w:t>
      </w:r>
      <w:bookmarkEnd w:id="1123"/>
      <w:bookmarkEnd w:id="1124"/>
      <w:bookmarkEnd w:id="1125"/>
      <w:bookmarkEnd w:id="1126"/>
      <w:bookmarkEnd w:id="1127"/>
      <w:bookmarkEnd w:id="1128"/>
      <w:bookmarkEnd w:id="1129"/>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33" w:name="_Toc114211689"/>
      <w:bookmarkStart w:id="1134" w:name="_Toc136554414"/>
      <w:bookmarkStart w:id="1135" w:name="_Toc151992807"/>
      <w:bookmarkStart w:id="1136" w:name="_Toc151999587"/>
      <w:bookmarkStart w:id="1137" w:name="_Toc152158159"/>
      <w:bookmarkStart w:id="1138" w:name="_Toc168570305"/>
      <w:bookmarkStart w:id="1139" w:name="_Toc169772345"/>
      <w:bookmarkStart w:id="1140" w:name="_Toc81558542"/>
      <w:bookmarkStart w:id="1141" w:name="_Toc85876993"/>
      <w:bookmarkEnd w:id="1130"/>
      <w:bookmarkEnd w:id="1131"/>
      <w:r>
        <w:t>4.4.</w:t>
      </w:r>
      <w:r>
        <w:rPr>
          <w:lang w:eastAsia="zh-CN"/>
        </w:rPr>
        <w:t>29.3.2</w:t>
      </w:r>
      <w:r>
        <w:tab/>
        <w:t>Procedure for MBS session creation</w:t>
      </w:r>
      <w:bookmarkEnd w:id="1133"/>
      <w:bookmarkEnd w:id="1134"/>
      <w:bookmarkEnd w:id="1135"/>
      <w:bookmarkEnd w:id="1136"/>
      <w:bookmarkEnd w:id="1137"/>
      <w:bookmarkEnd w:id="1138"/>
      <w:bookmarkEnd w:id="1139"/>
    </w:p>
    <w:bookmarkEnd w:id="1140"/>
    <w:bookmarkEnd w:id="1141"/>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42"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42"/>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43" w:name="_Toc114211690"/>
      <w:bookmarkStart w:id="1144" w:name="_Toc136554415"/>
      <w:bookmarkStart w:id="1145" w:name="_Toc151992808"/>
      <w:bookmarkStart w:id="1146" w:name="_Toc151999588"/>
      <w:bookmarkStart w:id="1147" w:name="_Toc152158160"/>
      <w:bookmarkStart w:id="1148" w:name="_Toc168570306"/>
      <w:bookmarkStart w:id="1149" w:name="_Toc169772346"/>
      <w:bookmarkStart w:id="1150" w:name="_Toc81558545"/>
      <w:bookmarkStart w:id="1151" w:name="_Toc81558544"/>
      <w:bookmarkStart w:id="1152" w:name="_Toc85876995"/>
      <w:bookmarkEnd w:id="1132"/>
      <w:r>
        <w:t>4.4.</w:t>
      </w:r>
      <w:r>
        <w:rPr>
          <w:lang w:eastAsia="zh-CN"/>
        </w:rPr>
        <w:t>29.3.3</w:t>
      </w:r>
      <w:r>
        <w:tab/>
        <w:t>Procedure for MBS session update</w:t>
      </w:r>
      <w:bookmarkEnd w:id="1143"/>
      <w:bookmarkEnd w:id="1144"/>
      <w:bookmarkEnd w:id="1145"/>
      <w:bookmarkEnd w:id="1146"/>
      <w:bookmarkEnd w:id="1147"/>
      <w:bookmarkEnd w:id="1148"/>
      <w:bookmarkEnd w:id="1149"/>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53" w:name="_Toc114211691"/>
      <w:bookmarkStart w:id="1154" w:name="_Toc136554416"/>
      <w:bookmarkStart w:id="1155" w:name="_Toc151992809"/>
      <w:bookmarkStart w:id="1156" w:name="_Toc151999589"/>
      <w:bookmarkStart w:id="1157" w:name="_Toc152158161"/>
      <w:bookmarkStart w:id="1158" w:name="_Toc168570307"/>
      <w:bookmarkStart w:id="1159" w:name="_Toc169772347"/>
      <w:r>
        <w:t>4.4.</w:t>
      </w:r>
      <w:r>
        <w:rPr>
          <w:lang w:eastAsia="zh-CN"/>
        </w:rPr>
        <w:t>29.3.4</w:t>
      </w:r>
      <w:r>
        <w:tab/>
        <w:t>Procedure for MBS session delet</w:t>
      </w:r>
      <w:r w:rsidR="00386AAE">
        <w:t>ion</w:t>
      </w:r>
      <w:bookmarkEnd w:id="1153"/>
      <w:bookmarkEnd w:id="1154"/>
      <w:bookmarkEnd w:id="1155"/>
      <w:bookmarkEnd w:id="1156"/>
      <w:bookmarkEnd w:id="1157"/>
      <w:bookmarkEnd w:id="1158"/>
      <w:bookmarkEnd w:id="1159"/>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60" w:name="_Toc114211692"/>
      <w:bookmarkStart w:id="1161" w:name="_Toc136554417"/>
      <w:bookmarkStart w:id="1162" w:name="_Toc151992810"/>
      <w:bookmarkStart w:id="1163" w:name="_Toc151999590"/>
      <w:bookmarkStart w:id="1164" w:name="_Toc152158162"/>
      <w:bookmarkStart w:id="1165" w:name="_Toc168570308"/>
      <w:bookmarkStart w:id="1166" w:name="_Toc169772348"/>
      <w:bookmarkEnd w:id="1122"/>
      <w:bookmarkEnd w:id="1150"/>
      <w:bookmarkEnd w:id="1151"/>
      <w:bookmarkEnd w:id="1152"/>
      <w:r>
        <w:t>4.4.</w:t>
      </w:r>
      <w:r>
        <w:rPr>
          <w:lang w:eastAsia="zh-CN"/>
        </w:rPr>
        <w:t>29.3.5</w:t>
      </w:r>
      <w:r>
        <w:tab/>
        <w:t>Procedure for MBS session status subscription</w:t>
      </w:r>
      <w:bookmarkEnd w:id="1160"/>
      <w:bookmarkEnd w:id="1161"/>
      <w:bookmarkEnd w:id="1162"/>
      <w:bookmarkEnd w:id="1163"/>
      <w:bookmarkEnd w:id="1164"/>
      <w:bookmarkEnd w:id="1165"/>
      <w:bookmarkEnd w:id="1166"/>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7" w:name="_Toc114211693"/>
      <w:bookmarkStart w:id="1168" w:name="_Toc136554418"/>
      <w:bookmarkStart w:id="1169" w:name="_Toc151992811"/>
      <w:bookmarkStart w:id="1170" w:name="_Toc151999591"/>
      <w:bookmarkStart w:id="1171" w:name="_Toc152158163"/>
      <w:bookmarkStart w:id="1172" w:name="_Toc168570309"/>
      <w:bookmarkStart w:id="1173" w:name="_Toc169772349"/>
      <w:r>
        <w:t>4.4.</w:t>
      </w:r>
      <w:r>
        <w:rPr>
          <w:lang w:eastAsia="zh-CN"/>
        </w:rPr>
        <w:t>29.3.6</w:t>
      </w:r>
      <w:r>
        <w:tab/>
        <w:t>Procedure for MBS session status unsubscription</w:t>
      </w:r>
      <w:bookmarkEnd w:id="1167"/>
      <w:bookmarkEnd w:id="1168"/>
      <w:bookmarkEnd w:id="1169"/>
      <w:bookmarkEnd w:id="1170"/>
      <w:bookmarkEnd w:id="1171"/>
      <w:bookmarkEnd w:id="1172"/>
      <w:bookmarkEnd w:id="1173"/>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4" w:name="_Toc114211694"/>
      <w:bookmarkStart w:id="1175" w:name="_Toc136554419"/>
      <w:bookmarkStart w:id="1176" w:name="_Toc151992812"/>
      <w:bookmarkStart w:id="1177" w:name="_Toc151999592"/>
      <w:bookmarkStart w:id="1178" w:name="_Toc152158164"/>
      <w:bookmarkStart w:id="1179" w:name="_Toc168570310"/>
      <w:bookmarkStart w:id="1180" w:name="_Toc169772350"/>
      <w:r>
        <w:t>4.4.</w:t>
      </w:r>
      <w:r>
        <w:rPr>
          <w:lang w:eastAsia="zh-CN"/>
        </w:rPr>
        <w:t>29.3.7</w:t>
      </w:r>
      <w:r>
        <w:tab/>
        <w:t>Procedure for MBS session status notification</w:t>
      </w:r>
      <w:bookmarkEnd w:id="1174"/>
      <w:bookmarkEnd w:id="1175"/>
      <w:bookmarkEnd w:id="1176"/>
      <w:bookmarkEnd w:id="1177"/>
      <w:bookmarkEnd w:id="1178"/>
      <w:bookmarkEnd w:id="1179"/>
      <w:bookmarkEnd w:id="1180"/>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81" w:name="_Toc114211695"/>
      <w:bookmarkStart w:id="1182" w:name="_Toc136554420"/>
      <w:bookmarkStart w:id="1183" w:name="_Toc151992813"/>
      <w:bookmarkStart w:id="1184" w:name="_Toc151999593"/>
      <w:bookmarkStart w:id="1185" w:name="_Toc152158165"/>
      <w:bookmarkStart w:id="1186" w:name="_Toc168570311"/>
      <w:bookmarkStart w:id="1187" w:name="_Toc169772351"/>
      <w:r>
        <w:t>4.4.</w:t>
      </w:r>
      <w:r>
        <w:rPr>
          <w:lang w:eastAsia="zh-CN"/>
        </w:rPr>
        <w:t>29.4</w:t>
      </w:r>
      <w:r>
        <w:tab/>
        <w:t xml:space="preserve">Procedures for </w:t>
      </w:r>
      <w:r>
        <w:rPr>
          <w:lang w:eastAsia="zh-CN"/>
        </w:rPr>
        <w:t>MBS Parameters Provisioning</w:t>
      </w:r>
      <w:bookmarkEnd w:id="1181"/>
      <w:bookmarkEnd w:id="1182"/>
      <w:bookmarkEnd w:id="1183"/>
      <w:bookmarkEnd w:id="1184"/>
      <w:bookmarkEnd w:id="1185"/>
      <w:bookmarkEnd w:id="1186"/>
      <w:bookmarkEnd w:id="1187"/>
    </w:p>
    <w:p w14:paraId="366EEA9E" w14:textId="77777777" w:rsidR="00486786" w:rsidRDefault="00486786" w:rsidP="00486786">
      <w:pPr>
        <w:pStyle w:val="Heading5"/>
      </w:pPr>
      <w:bookmarkStart w:id="1188" w:name="_Toc114211696"/>
      <w:bookmarkStart w:id="1189" w:name="_Toc136554421"/>
      <w:bookmarkStart w:id="1190" w:name="_Toc151992814"/>
      <w:bookmarkStart w:id="1191" w:name="_Toc151999594"/>
      <w:bookmarkStart w:id="1192" w:name="_Toc152158166"/>
      <w:bookmarkStart w:id="1193" w:name="_Toc168570312"/>
      <w:bookmarkStart w:id="1194" w:name="_Toc169772352"/>
      <w:r>
        <w:t>4.4.</w:t>
      </w:r>
      <w:r>
        <w:rPr>
          <w:lang w:eastAsia="zh-CN"/>
        </w:rPr>
        <w:t>29.4.1</w:t>
      </w:r>
      <w:r>
        <w:tab/>
        <w:t>General</w:t>
      </w:r>
      <w:bookmarkEnd w:id="1188"/>
      <w:bookmarkEnd w:id="1189"/>
      <w:bookmarkEnd w:id="1190"/>
      <w:bookmarkEnd w:id="1191"/>
      <w:bookmarkEnd w:id="1192"/>
      <w:bookmarkEnd w:id="1193"/>
      <w:bookmarkEnd w:id="1194"/>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5" w:name="_Toc114211697"/>
      <w:bookmarkStart w:id="1196"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7" w:name="_Toc151992815"/>
      <w:bookmarkStart w:id="1198" w:name="_Toc151999595"/>
      <w:bookmarkStart w:id="1199"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200" w:name="_Toc168570313"/>
      <w:bookmarkStart w:id="1201" w:name="_Toc169772353"/>
      <w:r>
        <w:t>4.4.</w:t>
      </w:r>
      <w:r>
        <w:rPr>
          <w:lang w:eastAsia="zh-CN"/>
        </w:rPr>
        <w:t>29.4.2</w:t>
      </w:r>
      <w:r>
        <w:tab/>
        <w:t>Procedure for multicast MBS Session Authorization information provisioning</w:t>
      </w:r>
      <w:bookmarkEnd w:id="1195"/>
      <w:bookmarkEnd w:id="1196"/>
      <w:bookmarkEnd w:id="1197"/>
      <w:bookmarkEnd w:id="1198"/>
      <w:bookmarkEnd w:id="1199"/>
      <w:bookmarkEnd w:id="1200"/>
      <w:bookmarkEnd w:id="1201"/>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202" w:name="_Toc122116090"/>
      <w:bookmarkStart w:id="1203" w:name="_Toc136554423"/>
      <w:bookmarkStart w:id="1204" w:name="_Toc151992816"/>
      <w:bookmarkStart w:id="1205" w:name="_Toc151999596"/>
      <w:bookmarkStart w:id="1206" w:name="_Toc152158168"/>
      <w:bookmarkStart w:id="1207" w:name="_Toc168570314"/>
      <w:bookmarkStart w:id="1208" w:name="_Toc169772354"/>
      <w:bookmarkStart w:id="1209" w:name="_Toc104297861"/>
      <w:bookmarkStart w:id="1210" w:name="_Toc104300172"/>
      <w:bookmarkStart w:id="1211" w:name="_Toc122098140"/>
      <w:bookmarkStart w:id="1212" w:name="_Toc114211698"/>
      <w:r>
        <w:t>4.4.</w:t>
      </w:r>
      <w:r>
        <w:rPr>
          <w:lang w:eastAsia="zh-CN"/>
        </w:rPr>
        <w:t>29.4.3</w:t>
      </w:r>
      <w:r>
        <w:tab/>
        <w:t>Procedure for multicast MBS Session Assistance information provisioning</w:t>
      </w:r>
      <w:bookmarkEnd w:id="1202"/>
      <w:bookmarkEnd w:id="1203"/>
      <w:bookmarkEnd w:id="1204"/>
      <w:bookmarkEnd w:id="1205"/>
      <w:bookmarkEnd w:id="1206"/>
      <w:bookmarkEnd w:id="1207"/>
      <w:bookmarkEnd w:id="1208"/>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9"/>
    <w:bookmarkEnd w:id="1210"/>
    <w:bookmarkEnd w:id="1211"/>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13" w:name="_Toc136554424"/>
      <w:bookmarkStart w:id="1214" w:name="_Toc151992817"/>
      <w:bookmarkStart w:id="1215" w:name="_Toc151999597"/>
      <w:bookmarkStart w:id="1216" w:name="_Toc152158169"/>
      <w:bookmarkStart w:id="1217" w:name="_Toc168570315"/>
      <w:bookmarkStart w:id="1218"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12"/>
      <w:bookmarkEnd w:id="1213"/>
      <w:bookmarkEnd w:id="1214"/>
      <w:bookmarkEnd w:id="1215"/>
      <w:bookmarkEnd w:id="1216"/>
      <w:bookmarkEnd w:id="1217"/>
      <w:bookmarkEnd w:id="1218"/>
    </w:p>
    <w:p w14:paraId="69E192FF" w14:textId="77777777" w:rsidR="00D656FB" w:rsidRPr="004D3A1D" w:rsidRDefault="00D656FB" w:rsidP="00D656FB">
      <w:pPr>
        <w:pStyle w:val="Heading5"/>
      </w:pPr>
      <w:bookmarkStart w:id="1219" w:name="_Toc114211699"/>
      <w:bookmarkStart w:id="1220" w:name="_Toc136554425"/>
      <w:bookmarkStart w:id="1221" w:name="_Toc151992818"/>
      <w:bookmarkStart w:id="1222" w:name="_Toc151999598"/>
      <w:bookmarkStart w:id="1223" w:name="_Toc152158170"/>
      <w:bookmarkStart w:id="1224" w:name="_Toc168570316"/>
      <w:bookmarkStart w:id="1225"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9"/>
      <w:bookmarkEnd w:id="1220"/>
      <w:bookmarkEnd w:id="1221"/>
      <w:bookmarkEnd w:id="1222"/>
      <w:bookmarkEnd w:id="1223"/>
      <w:bookmarkEnd w:id="1224"/>
      <w:bookmarkEnd w:id="1225"/>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6"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7" w:name="_Toc136554426"/>
      <w:bookmarkStart w:id="1228" w:name="_Toc151992819"/>
      <w:bookmarkStart w:id="1229" w:name="_Toc151999599"/>
      <w:bookmarkStart w:id="1230" w:name="_Toc152158171"/>
      <w:bookmarkStart w:id="1231" w:name="_Toc168570317"/>
      <w:bookmarkStart w:id="1232"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6"/>
      <w:bookmarkEnd w:id="1227"/>
      <w:bookmarkEnd w:id="1228"/>
      <w:bookmarkEnd w:id="1229"/>
      <w:bookmarkEnd w:id="1230"/>
      <w:bookmarkEnd w:id="1231"/>
      <w:bookmarkEnd w:id="1232"/>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33" w:name="_Toc114211701"/>
      <w:bookmarkStart w:id="1234" w:name="_Toc136554427"/>
      <w:bookmarkStart w:id="1235" w:name="_Toc151992820"/>
      <w:bookmarkStart w:id="1236" w:name="_Toc151999600"/>
      <w:bookmarkStart w:id="1237" w:name="_Toc152158172"/>
      <w:bookmarkStart w:id="1238" w:name="_Toc168570318"/>
      <w:bookmarkStart w:id="1239"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33"/>
      <w:bookmarkEnd w:id="1234"/>
      <w:bookmarkEnd w:id="1235"/>
      <w:bookmarkEnd w:id="1236"/>
      <w:bookmarkEnd w:id="1237"/>
      <w:bookmarkEnd w:id="1238"/>
      <w:bookmarkEnd w:id="1239"/>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40" w:name="_Toc114211702"/>
      <w:bookmarkStart w:id="1241" w:name="_Toc136554428"/>
      <w:bookmarkStart w:id="1242" w:name="_Toc151992821"/>
      <w:bookmarkStart w:id="1243" w:name="_Toc151999601"/>
      <w:bookmarkStart w:id="1244" w:name="_Toc152158173"/>
      <w:bookmarkStart w:id="1245" w:name="_Toc168570319"/>
      <w:bookmarkStart w:id="1246"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40"/>
      <w:bookmarkEnd w:id="1241"/>
      <w:bookmarkEnd w:id="1242"/>
      <w:bookmarkEnd w:id="1243"/>
      <w:bookmarkEnd w:id="1244"/>
      <w:bookmarkEnd w:id="1245"/>
      <w:bookmarkEnd w:id="1246"/>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7" w:name="_Toc114211703"/>
      <w:bookmarkStart w:id="1248" w:name="_Toc136554429"/>
      <w:bookmarkStart w:id="1249" w:name="_Toc151992822"/>
      <w:bookmarkStart w:id="1250" w:name="_Toc151999602"/>
      <w:bookmarkStart w:id="1251" w:name="_Toc152158174"/>
      <w:bookmarkStart w:id="1252" w:name="_Toc168570320"/>
      <w:bookmarkStart w:id="1253"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7"/>
      <w:bookmarkEnd w:id="1248"/>
      <w:bookmarkEnd w:id="1249"/>
      <w:bookmarkEnd w:id="1250"/>
      <w:bookmarkEnd w:id="1251"/>
      <w:bookmarkEnd w:id="1252"/>
      <w:bookmarkEnd w:id="1253"/>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4" w:name="_Toc114211704"/>
      <w:bookmarkStart w:id="1255" w:name="_Toc136554430"/>
      <w:bookmarkStart w:id="1256" w:name="_Toc151992823"/>
      <w:bookmarkStart w:id="1257" w:name="_Toc151999603"/>
      <w:bookmarkStart w:id="1258" w:name="_Toc152158175"/>
      <w:bookmarkStart w:id="1259" w:name="_Toc168570321"/>
      <w:bookmarkStart w:id="1260"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4"/>
      <w:bookmarkEnd w:id="1255"/>
      <w:bookmarkEnd w:id="1256"/>
      <w:bookmarkEnd w:id="1257"/>
      <w:bookmarkEnd w:id="1258"/>
      <w:bookmarkEnd w:id="1259"/>
      <w:bookmarkEnd w:id="1260"/>
    </w:p>
    <w:p w14:paraId="53E83B17" w14:textId="77777777" w:rsidR="00D5220A" w:rsidRPr="00072BC5" w:rsidRDefault="00D5220A" w:rsidP="00D5220A">
      <w:pPr>
        <w:pStyle w:val="Heading5"/>
      </w:pPr>
      <w:bookmarkStart w:id="1261" w:name="_Toc114211705"/>
      <w:bookmarkStart w:id="1262" w:name="_Toc136554431"/>
      <w:bookmarkStart w:id="1263" w:name="_Toc151992824"/>
      <w:bookmarkStart w:id="1264" w:name="_Toc151999604"/>
      <w:bookmarkStart w:id="1265" w:name="_Toc152158176"/>
      <w:bookmarkStart w:id="1266" w:name="_Toc168570322"/>
      <w:bookmarkStart w:id="1267"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61"/>
      <w:bookmarkEnd w:id="1262"/>
      <w:bookmarkEnd w:id="1263"/>
      <w:bookmarkEnd w:id="1264"/>
      <w:bookmarkEnd w:id="1265"/>
      <w:bookmarkEnd w:id="1266"/>
      <w:bookmarkEnd w:id="1267"/>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8"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9" w:name="_Toc136554432"/>
      <w:bookmarkStart w:id="1270" w:name="_Toc151992825"/>
      <w:bookmarkStart w:id="1271" w:name="_Toc151999605"/>
      <w:bookmarkStart w:id="1272" w:name="_Toc152158177"/>
      <w:bookmarkStart w:id="1273" w:name="_Toc168570323"/>
      <w:bookmarkStart w:id="1274"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8"/>
      <w:bookmarkEnd w:id="1269"/>
      <w:bookmarkEnd w:id="1270"/>
      <w:bookmarkEnd w:id="1271"/>
      <w:bookmarkEnd w:id="1272"/>
      <w:bookmarkEnd w:id="1273"/>
      <w:bookmarkEnd w:id="1274"/>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5" w:name="_Toc114211707"/>
      <w:bookmarkStart w:id="1276" w:name="_Toc136554433"/>
      <w:bookmarkStart w:id="1277" w:name="_Toc151992826"/>
      <w:bookmarkStart w:id="1278" w:name="_Toc151999606"/>
      <w:bookmarkStart w:id="1279" w:name="_Toc152158178"/>
      <w:bookmarkStart w:id="1280" w:name="_Toc168570324"/>
      <w:bookmarkStart w:id="1281"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5"/>
      <w:bookmarkEnd w:id="1276"/>
      <w:bookmarkEnd w:id="1277"/>
      <w:bookmarkEnd w:id="1278"/>
      <w:bookmarkEnd w:id="1279"/>
      <w:bookmarkEnd w:id="1280"/>
      <w:bookmarkEnd w:id="1281"/>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82" w:name="_Toc114211708"/>
      <w:bookmarkStart w:id="1283" w:name="_Toc136554434"/>
      <w:bookmarkStart w:id="1284" w:name="_Toc151992827"/>
      <w:bookmarkStart w:id="1285" w:name="_Toc151999607"/>
      <w:bookmarkStart w:id="1286" w:name="_Toc152158179"/>
      <w:bookmarkStart w:id="1287" w:name="_Toc168570325"/>
      <w:bookmarkStart w:id="1288"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82"/>
      <w:bookmarkEnd w:id="1283"/>
      <w:bookmarkEnd w:id="1284"/>
      <w:bookmarkEnd w:id="1285"/>
      <w:bookmarkEnd w:id="1286"/>
      <w:bookmarkEnd w:id="1287"/>
      <w:bookmarkEnd w:id="1288"/>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9" w:name="_Toc114211709"/>
      <w:bookmarkStart w:id="1290" w:name="_Toc136554435"/>
      <w:bookmarkStart w:id="1291" w:name="_Toc151992828"/>
      <w:bookmarkStart w:id="1292" w:name="_Toc151999608"/>
      <w:bookmarkStart w:id="1293" w:name="_Toc152158180"/>
      <w:bookmarkStart w:id="1294" w:name="_Toc168570326"/>
      <w:bookmarkStart w:id="1295"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9"/>
      <w:bookmarkEnd w:id="1290"/>
      <w:bookmarkEnd w:id="1291"/>
      <w:bookmarkEnd w:id="1292"/>
      <w:bookmarkEnd w:id="1293"/>
      <w:bookmarkEnd w:id="1294"/>
      <w:bookmarkEnd w:id="1295"/>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6" w:name="_Toc114211710"/>
      <w:bookmarkStart w:id="1297" w:name="_Toc136554436"/>
      <w:bookmarkStart w:id="1298" w:name="_Toc151992829"/>
      <w:bookmarkStart w:id="1299" w:name="_Toc151999609"/>
      <w:bookmarkStart w:id="1300" w:name="_Toc152158181"/>
      <w:bookmarkStart w:id="1301" w:name="_Toc168570327"/>
      <w:bookmarkStart w:id="1302"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6"/>
      <w:bookmarkEnd w:id="1297"/>
      <w:bookmarkEnd w:id="1298"/>
      <w:bookmarkEnd w:id="1299"/>
      <w:bookmarkEnd w:id="1300"/>
      <w:bookmarkEnd w:id="1301"/>
      <w:bookmarkEnd w:id="1302"/>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303" w:name="_Toc114211711"/>
      <w:bookmarkStart w:id="1304" w:name="_Toc136554437"/>
      <w:bookmarkStart w:id="1305" w:name="_Toc151992830"/>
      <w:bookmarkStart w:id="1306" w:name="_Toc151999610"/>
      <w:bookmarkStart w:id="1307" w:name="_Toc152158182"/>
      <w:bookmarkStart w:id="1308" w:name="_Toc168570328"/>
      <w:bookmarkStart w:id="1309"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303"/>
      <w:bookmarkEnd w:id="1304"/>
      <w:bookmarkEnd w:id="1305"/>
      <w:bookmarkEnd w:id="1306"/>
      <w:bookmarkEnd w:id="1307"/>
      <w:bookmarkEnd w:id="1308"/>
      <w:bookmarkEnd w:id="1309"/>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10" w:name="_Toc114211712"/>
      <w:bookmarkStart w:id="1311" w:name="_Toc136554438"/>
      <w:bookmarkStart w:id="1312" w:name="_Toc151992831"/>
      <w:bookmarkStart w:id="1313" w:name="_Toc151999611"/>
      <w:bookmarkStart w:id="1314" w:name="_Toc152158183"/>
      <w:bookmarkStart w:id="1315" w:name="_Toc168570329"/>
      <w:bookmarkStart w:id="1316"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10"/>
      <w:bookmarkEnd w:id="1311"/>
      <w:bookmarkEnd w:id="1312"/>
      <w:bookmarkEnd w:id="1313"/>
      <w:bookmarkEnd w:id="1314"/>
      <w:bookmarkEnd w:id="1315"/>
      <w:bookmarkEnd w:id="1316"/>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7" w:name="_Toc114211713"/>
      <w:bookmarkStart w:id="1318" w:name="_Toc136554439"/>
      <w:bookmarkStart w:id="1319" w:name="_Toc151992832"/>
      <w:bookmarkStart w:id="1320" w:name="_Toc151999612"/>
      <w:bookmarkStart w:id="1321" w:name="_Toc152158184"/>
      <w:bookmarkStart w:id="1322" w:name="_Toc168570330"/>
      <w:bookmarkStart w:id="1323" w:name="_Toc169772370"/>
      <w:r>
        <w:t>4.4.</w:t>
      </w:r>
      <w:r>
        <w:rPr>
          <w:lang w:eastAsia="zh-CN"/>
        </w:rPr>
        <w:t>29.</w:t>
      </w:r>
      <w:r w:rsidR="00671481">
        <w:rPr>
          <w:lang w:eastAsia="zh-CN"/>
        </w:rPr>
        <w:t>6</w:t>
      </w:r>
      <w:r>
        <w:rPr>
          <w:lang w:eastAsia="zh-CN"/>
        </w:rPr>
        <w:t>.9</w:t>
      </w:r>
      <w:r>
        <w:tab/>
        <w:t>Procedure for MBS User Data Ingest Session Status Notification</w:t>
      </w:r>
      <w:bookmarkEnd w:id="1317"/>
      <w:bookmarkEnd w:id="1318"/>
      <w:bookmarkEnd w:id="1319"/>
      <w:bookmarkEnd w:id="1320"/>
      <w:bookmarkEnd w:id="1321"/>
      <w:bookmarkEnd w:id="1322"/>
      <w:bookmarkEnd w:id="1323"/>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4" w:name="_Toc136554440"/>
      <w:bookmarkStart w:id="1325" w:name="_Toc151992833"/>
      <w:bookmarkStart w:id="1326" w:name="_Toc151999613"/>
      <w:bookmarkStart w:id="1327" w:name="_Toc152158185"/>
      <w:bookmarkStart w:id="1328" w:name="_Toc168570331"/>
      <w:bookmarkStart w:id="1329" w:name="_Toc169772371"/>
      <w:bookmarkStart w:id="1330" w:name="_Toc114211714"/>
      <w:r>
        <w:t>4.4.</w:t>
      </w:r>
      <w:r>
        <w:rPr>
          <w:lang w:eastAsia="zh-CN"/>
        </w:rPr>
        <w:t>29.7</w:t>
      </w:r>
      <w:r>
        <w:tab/>
        <w:t xml:space="preserve">Procedures for MBS Group Message Delivery </w:t>
      </w:r>
      <w:r>
        <w:rPr>
          <w:lang w:eastAsia="zh-CN"/>
        </w:rPr>
        <w:t>Management</w:t>
      </w:r>
      <w:bookmarkEnd w:id="1324"/>
      <w:bookmarkEnd w:id="1325"/>
      <w:bookmarkEnd w:id="1326"/>
      <w:bookmarkEnd w:id="1327"/>
      <w:bookmarkEnd w:id="1328"/>
      <w:bookmarkEnd w:id="1329"/>
    </w:p>
    <w:p w14:paraId="2A5592B2" w14:textId="77777777" w:rsidR="003C2CEF" w:rsidRDefault="003C2CEF" w:rsidP="003C2CEF">
      <w:pPr>
        <w:pStyle w:val="Heading5"/>
      </w:pPr>
      <w:bookmarkStart w:id="1331" w:name="_Toc136554441"/>
      <w:bookmarkStart w:id="1332" w:name="_Toc151992834"/>
      <w:bookmarkStart w:id="1333" w:name="_Toc151999614"/>
      <w:bookmarkStart w:id="1334" w:name="_Toc152158186"/>
      <w:bookmarkStart w:id="1335" w:name="_Toc168570332"/>
      <w:bookmarkStart w:id="1336" w:name="_Toc169772372"/>
      <w:r>
        <w:t>4.4.</w:t>
      </w:r>
      <w:r>
        <w:rPr>
          <w:lang w:eastAsia="zh-CN"/>
        </w:rPr>
        <w:t>29.7.1</w:t>
      </w:r>
      <w:r>
        <w:tab/>
        <w:t>General</w:t>
      </w:r>
      <w:bookmarkEnd w:id="1331"/>
      <w:bookmarkEnd w:id="1332"/>
      <w:bookmarkEnd w:id="1333"/>
      <w:bookmarkEnd w:id="1334"/>
      <w:bookmarkEnd w:id="1335"/>
      <w:bookmarkEnd w:id="1336"/>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7" w:name="_Toc136554442"/>
      <w:bookmarkStart w:id="1338" w:name="_Toc151992835"/>
      <w:bookmarkStart w:id="1339" w:name="_Toc151999615"/>
      <w:bookmarkStart w:id="1340" w:name="_Toc152158187"/>
      <w:bookmarkStart w:id="1341" w:name="_Toc168570333"/>
      <w:bookmarkStart w:id="1342" w:name="_Toc169772373"/>
      <w:r>
        <w:t>4.4.</w:t>
      </w:r>
      <w:r>
        <w:rPr>
          <w:lang w:eastAsia="zh-CN"/>
        </w:rPr>
        <w:t>29.7.2</w:t>
      </w:r>
      <w:r>
        <w:tab/>
        <w:t>Procedure for MBS Group Message Delivery Creation</w:t>
      </w:r>
      <w:bookmarkEnd w:id="1337"/>
      <w:bookmarkEnd w:id="1338"/>
      <w:bookmarkEnd w:id="1339"/>
      <w:bookmarkEnd w:id="1340"/>
      <w:bookmarkEnd w:id="1341"/>
      <w:bookmarkEnd w:id="1342"/>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43" w:name="_Toc136554443"/>
      <w:bookmarkStart w:id="1344" w:name="_Toc151992836"/>
      <w:bookmarkStart w:id="1345" w:name="_Toc151999616"/>
      <w:bookmarkStart w:id="1346" w:name="_Toc152158188"/>
      <w:bookmarkStart w:id="1347" w:name="_Toc168570334"/>
      <w:bookmarkStart w:id="1348" w:name="_Toc169772374"/>
      <w:r>
        <w:t>4.4.</w:t>
      </w:r>
      <w:r>
        <w:rPr>
          <w:lang w:eastAsia="zh-CN"/>
        </w:rPr>
        <w:t>29.7.3</w:t>
      </w:r>
      <w:r>
        <w:tab/>
        <w:t>Procedure for MBS Group Message Delivery Update</w:t>
      </w:r>
      <w:bookmarkEnd w:id="1343"/>
      <w:bookmarkEnd w:id="1344"/>
      <w:bookmarkEnd w:id="1345"/>
      <w:bookmarkEnd w:id="1346"/>
      <w:bookmarkEnd w:id="1347"/>
      <w:bookmarkEnd w:id="1348"/>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9" w:name="_Toc136554444"/>
      <w:bookmarkStart w:id="1350" w:name="_Toc151992837"/>
      <w:bookmarkStart w:id="1351" w:name="_Toc151999617"/>
      <w:bookmarkStart w:id="1352" w:name="_Toc152158189"/>
      <w:bookmarkStart w:id="1353" w:name="_Toc168570335"/>
      <w:bookmarkStart w:id="1354" w:name="_Toc169772375"/>
      <w:r>
        <w:t>4.4.</w:t>
      </w:r>
      <w:r>
        <w:rPr>
          <w:lang w:eastAsia="zh-CN"/>
        </w:rPr>
        <w:t>29.7.4</w:t>
      </w:r>
      <w:r>
        <w:tab/>
        <w:t>Procedure for MBS Group Message Delivery Deletion</w:t>
      </w:r>
      <w:bookmarkEnd w:id="1349"/>
      <w:bookmarkEnd w:id="1350"/>
      <w:bookmarkEnd w:id="1351"/>
      <w:bookmarkEnd w:id="1352"/>
      <w:bookmarkEnd w:id="1353"/>
      <w:bookmarkEnd w:id="1354"/>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5" w:name="_Toc136554445"/>
      <w:bookmarkStart w:id="1356" w:name="_Toc151992838"/>
      <w:bookmarkStart w:id="1357" w:name="_Toc151999618"/>
      <w:bookmarkStart w:id="1358" w:name="_Toc152158190"/>
      <w:bookmarkStart w:id="1359" w:name="_Toc168570336"/>
      <w:bookmarkStart w:id="1360" w:name="_Toc169772376"/>
      <w:r>
        <w:t>4.4.</w:t>
      </w:r>
      <w:r>
        <w:rPr>
          <w:lang w:eastAsia="zh-CN"/>
        </w:rPr>
        <w:t>29.7.5</w:t>
      </w:r>
      <w:r>
        <w:tab/>
        <w:t>Procedure for MBS Group Message Delivery Status Notification</w:t>
      </w:r>
      <w:bookmarkEnd w:id="1355"/>
      <w:bookmarkEnd w:id="1356"/>
      <w:bookmarkEnd w:id="1357"/>
      <w:bookmarkEnd w:id="1358"/>
      <w:bookmarkEnd w:id="1359"/>
      <w:bookmarkEnd w:id="1360"/>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61" w:name="_Toc136554446"/>
      <w:bookmarkStart w:id="1362" w:name="_Toc151992839"/>
      <w:bookmarkStart w:id="1363" w:name="_Toc151999619"/>
      <w:bookmarkStart w:id="1364" w:name="_Toc152158191"/>
      <w:bookmarkStart w:id="1365" w:name="_Toc168570337"/>
      <w:bookmarkStart w:id="1366" w:name="_Toc169772377"/>
      <w:r>
        <w:t>4.4.</w:t>
      </w:r>
      <w:r w:rsidR="00C94A3C">
        <w:t>30</w:t>
      </w:r>
      <w:r>
        <w:tab/>
        <w:t>Procedures for Data Reporting</w:t>
      </w:r>
      <w:bookmarkEnd w:id="1330"/>
      <w:bookmarkEnd w:id="1361"/>
      <w:bookmarkEnd w:id="1362"/>
      <w:bookmarkEnd w:id="1363"/>
      <w:bookmarkEnd w:id="1364"/>
      <w:bookmarkEnd w:id="1365"/>
      <w:bookmarkEnd w:id="1366"/>
    </w:p>
    <w:p w14:paraId="5FC5D774" w14:textId="77777777" w:rsidR="004369CC" w:rsidRPr="002F58A9" w:rsidRDefault="004369CC" w:rsidP="004369CC">
      <w:pPr>
        <w:pStyle w:val="Heading4"/>
      </w:pPr>
      <w:bookmarkStart w:id="1367" w:name="_Toc114211715"/>
      <w:bookmarkStart w:id="1368" w:name="_Toc136554447"/>
      <w:bookmarkStart w:id="1369" w:name="_Toc151992840"/>
      <w:bookmarkStart w:id="1370" w:name="_Toc151999620"/>
      <w:bookmarkStart w:id="1371" w:name="_Toc152158192"/>
      <w:bookmarkStart w:id="1372" w:name="_Toc168570338"/>
      <w:bookmarkStart w:id="1373"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7"/>
      <w:bookmarkEnd w:id="1368"/>
      <w:bookmarkEnd w:id="1369"/>
      <w:bookmarkEnd w:id="1370"/>
      <w:bookmarkEnd w:id="1371"/>
      <w:bookmarkEnd w:id="1372"/>
      <w:bookmarkEnd w:id="1373"/>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4" w:name="_Toc114211716"/>
      <w:bookmarkStart w:id="1375" w:name="_Toc136554448"/>
      <w:bookmarkStart w:id="1376" w:name="_Toc151992841"/>
      <w:bookmarkStart w:id="1377" w:name="_Toc151999621"/>
      <w:bookmarkStart w:id="1378" w:name="_Toc152158193"/>
      <w:bookmarkStart w:id="1379" w:name="_Toc168570339"/>
      <w:bookmarkStart w:id="1380" w:name="_Toc169772379"/>
      <w:r>
        <w:t>4.4.</w:t>
      </w:r>
      <w:r w:rsidR="00C94A3C">
        <w:t>30</w:t>
      </w:r>
      <w:r>
        <w:t>.2</w:t>
      </w:r>
      <w:r>
        <w:tab/>
        <w:t>Procedure for Data Reporting Session Management</w:t>
      </w:r>
      <w:bookmarkEnd w:id="1374"/>
      <w:bookmarkEnd w:id="1375"/>
      <w:bookmarkEnd w:id="1376"/>
      <w:bookmarkEnd w:id="1377"/>
      <w:bookmarkEnd w:id="1378"/>
      <w:bookmarkEnd w:id="1379"/>
      <w:bookmarkEnd w:id="1380"/>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81" w:name="_Toc114211717"/>
      <w:bookmarkStart w:id="1382" w:name="_Toc136554449"/>
      <w:bookmarkStart w:id="1383" w:name="_Toc151992842"/>
      <w:bookmarkStart w:id="1384" w:name="_Toc151999622"/>
      <w:bookmarkStart w:id="1385" w:name="_Toc152158194"/>
      <w:bookmarkStart w:id="1386" w:name="_Toc168570340"/>
      <w:bookmarkStart w:id="1387" w:name="_Toc169772380"/>
      <w:r>
        <w:t>4.4.</w:t>
      </w:r>
      <w:r w:rsidR="00C94A3C">
        <w:t>30</w:t>
      </w:r>
      <w:r>
        <w:t>.3</w:t>
      </w:r>
      <w:r>
        <w:tab/>
        <w:t>Procedure for Data Report</w:t>
      </w:r>
      <w:bookmarkEnd w:id="1381"/>
      <w:bookmarkEnd w:id="1382"/>
      <w:bookmarkEnd w:id="1383"/>
      <w:bookmarkEnd w:id="1384"/>
      <w:bookmarkEnd w:id="1385"/>
      <w:bookmarkEnd w:id="1386"/>
      <w:bookmarkEnd w:id="1387"/>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8" w:name="_Toc114211718"/>
      <w:bookmarkStart w:id="1389" w:name="_Toc136554450"/>
      <w:bookmarkStart w:id="1390" w:name="_Toc151992843"/>
      <w:bookmarkStart w:id="1391" w:name="_Toc151999623"/>
      <w:bookmarkStart w:id="1392" w:name="_Toc152158195"/>
      <w:bookmarkStart w:id="1393" w:name="_Toc168570341"/>
      <w:bookmarkStart w:id="1394" w:name="_Toc169772381"/>
      <w:bookmarkStart w:id="1395" w:name="_Toc90657768"/>
      <w:r>
        <w:t>4.4.</w:t>
      </w:r>
      <w:r w:rsidR="00F15D7D">
        <w:t>31</w:t>
      </w:r>
      <w:r>
        <w:tab/>
        <w:t>Procedures for Data Reporting Provisioning</w:t>
      </w:r>
      <w:bookmarkEnd w:id="1388"/>
      <w:bookmarkEnd w:id="1389"/>
      <w:bookmarkEnd w:id="1390"/>
      <w:bookmarkEnd w:id="1391"/>
      <w:bookmarkEnd w:id="1392"/>
      <w:bookmarkEnd w:id="1393"/>
      <w:bookmarkEnd w:id="1394"/>
    </w:p>
    <w:p w14:paraId="34D97B6C" w14:textId="77777777" w:rsidR="00FA092B" w:rsidRPr="002F58A9" w:rsidRDefault="00FA092B" w:rsidP="00FA092B">
      <w:pPr>
        <w:pStyle w:val="Heading4"/>
      </w:pPr>
      <w:bookmarkStart w:id="1396" w:name="_Toc114211719"/>
      <w:bookmarkStart w:id="1397" w:name="_Toc136554451"/>
      <w:bookmarkStart w:id="1398" w:name="_Toc151992844"/>
      <w:bookmarkStart w:id="1399" w:name="_Toc151999624"/>
      <w:bookmarkStart w:id="1400" w:name="_Toc152158196"/>
      <w:bookmarkStart w:id="1401" w:name="_Toc168570342"/>
      <w:bookmarkStart w:id="1402"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6"/>
      <w:bookmarkEnd w:id="1397"/>
      <w:bookmarkEnd w:id="1398"/>
      <w:bookmarkEnd w:id="1399"/>
      <w:bookmarkEnd w:id="1400"/>
      <w:bookmarkEnd w:id="1401"/>
      <w:bookmarkEnd w:id="1402"/>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403" w:name="_Toc114211720"/>
      <w:bookmarkStart w:id="1404" w:name="_Toc136554452"/>
      <w:bookmarkStart w:id="1405" w:name="_Toc151992845"/>
      <w:bookmarkStart w:id="1406" w:name="_Toc151999625"/>
      <w:bookmarkStart w:id="1407" w:name="_Toc152158197"/>
      <w:bookmarkStart w:id="1408" w:name="_Toc168570343"/>
      <w:bookmarkStart w:id="1409" w:name="_Toc169772383"/>
      <w:r>
        <w:t>4.4.</w:t>
      </w:r>
      <w:r w:rsidR="00F15D7D">
        <w:t>31</w:t>
      </w:r>
      <w:r>
        <w:t>.2</w:t>
      </w:r>
      <w:r>
        <w:tab/>
        <w:t>Procedure for Data Reporting Provisioning Session Management</w:t>
      </w:r>
      <w:bookmarkEnd w:id="1403"/>
      <w:bookmarkEnd w:id="1404"/>
      <w:bookmarkEnd w:id="1405"/>
      <w:bookmarkEnd w:id="1406"/>
      <w:bookmarkEnd w:id="1407"/>
      <w:bookmarkEnd w:id="1408"/>
      <w:bookmarkEnd w:id="1409"/>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10" w:name="_Toc114211721"/>
      <w:bookmarkStart w:id="1411" w:name="_Toc136554453"/>
      <w:bookmarkStart w:id="1412" w:name="_Toc151992846"/>
      <w:bookmarkStart w:id="1413" w:name="_Toc151999626"/>
      <w:bookmarkStart w:id="1414" w:name="_Toc152158198"/>
      <w:bookmarkStart w:id="1415" w:name="_Toc168570344"/>
      <w:bookmarkStart w:id="1416" w:name="_Toc169772384"/>
      <w:r>
        <w:t>4.4.</w:t>
      </w:r>
      <w:r w:rsidR="00F15D7D">
        <w:t>31</w:t>
      </w:r>
      <w:r>
        <w:t>.3</w:t>
      </w:r>
      <w:r>
        <w:tab/>
        <w:t>Procedure for Data Report</w:t>
      </w:r>
      <w:r w:rsidR="00B05ADB">
        <w:t>ing</w:t>
      </w:r>
      <w:r>
        <w:t xml:space="preserve"> Configuration</w:t>
      </w:r>
      <w:r w:rsidR="00B05ADB">
        <w:t xml:space="preserve"> management</w:t>
      </w:r>
      <w:bookmarkEnd w:id="1410"/>
      <w:bookmarkEnd w:id="1411"/>
      <w:bookmarkEnd w:id="1412"/>
      <w:bookmarkEnd w:id="1413"/>
      <w:bookmarkEnd w:id="1414"/>
      <w:bookmarkEnd w:id="1415"/>
      <w:bookmarkEnd w:id="1416"/>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7" w:name="_Toc114211722"/>
      <w:bookmarkStart w:id="1418" w:name="_Toc136554454"/>
      <w:bookmarkStart w:id="1419" w:name="_Toc151992847"/>
      <w:bookmarkStart w:id="1420" w:name="_Toc151999627"/>
      <w:bookmarkStart w:id="1421" w:name="_Toc152158199"/>
      <w:bookmarkStart w:id="1422" w:name="_Toc168570345"/>
      <w:bookmarkStart w:id="1423" w:name="_Toc169772385"/>
      <w:r>
        <w:t>4.4.32</w:t>
      </w:r>
      <w:r>
        <w:tab/>
        <w:t xml:space="preserve">Procedures for </w:t>
      </w:r>
      <w:bookmarkEnd w:id="1395"/>
      <w:r w:rsidRPr="002A4A76">
        <w:t>UE ID retrieval</w:t>
      </w:r>
      <w:bookmarkEnd w:id="1417"/>
      <w:bookmarkEnd w:id="1418"/>
      <w:bookmarkEnd w:id="1419"/>
      <w:bookmarkEnd w:id="1420"/>
      <w:bookmarkEnd w:id="1421"/>
      <w:bookmarkEnd w:id="1422"/>
      <w:bookmarkEnd w:id="1423"/>
    </w:p>
    <w:p w14:paraId="1D32891E" w14:textId="77777777" w:rsidR="00EE2EF1" w:rsidRDefault="00EE2EF1" w:rsidP="00EE2EF1">
      <w:pPr>
        <w:pStyle w:val="Heading4"/>
      </w:pPr>
      <w:bookmarkStart w:id="1424" w:name="_Toc90657769"/>
      <w:bookmarkStart w:id="1425" w:name="_Toc114211723"/>
      <w:bookmarkStart w:id="1426" w:name="_Toc136554455"/>
      <w:bookmarkStart w:id="1427" w:name="_Toc151992848"/>
      <w:bookmarkStart w:id="1428" w:name="_Toc151999628"/>
      <w:bookmarkStart w:id="1429" w:name="_Toc152158200"/>
      <w:bookmarkStart w:id="1430" w:name="_Toc168570346"/>
      <w:bookmarkStart w:id="1431" w:name="_Toc169772386"/>
      <w:r>
        <w:rPr>
          <w:rFonts w:hint="eastAsia"/>
        </w:rPr>
        <w:t>4</w:t>
      </w:r>
      <w:r>
        <w:t>.4.32.</w:t>
      </w:r>
      <w:r>
        <w:rPr>
          <w:rFonts w:hint="eastAsia"/>
        </w:rPr>
        <w:t>1</w:t>
      </w:r>
      <w:r>
        <w:tab/>
      </w:r>
      <w:r>
        <w:rPr>
          <w:rFonts w:hint="eastAsia"/>
        </w:rPr>
        <w:t>General</w:t>
      </w:r>
      <w:bookmarkEnd w:id="1424"/>
      <w:bookmarkEnd w:id="1425"/>
      <w:bookmarkEnd w:id="1426"/>
      <w:bookmarkEnd w:id="1427"/>
      <w:bookmarkEnd w:id="1428"/>
      <w:bookmarkEnd w:id="1429"/>
      <w:bookmarkEnd w:id="1430"/>
      <w:bookmarkEnd w:id="1431"/>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32" w:name="_Hlk163425320"/>
      <w:bookmarkStart w:id="1433" w:name="_Toc90657770"/>
      <w:bookmarkStart w:id="1434" w:name="_Toc114211724"/>
      <w:bookmarkStart w:id="1435" w:name="_Toc136554456"/>
      <w:bookmarkStart w:id="1436" w:name="_Toc151992849"/>
      <w:bookmarkStart w:id="1437" w:name="_Toc151999629"/>
      <w:bookmarkStart w:id="1438"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9" w:name="_Toc168570347"/>
      <w:bookmarkEnd w:id="1432"/>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40" w:name="_Toc169772387"/>
      <w:r>
        <w:rPr>
          <w:rFonts w:hint="eastAsia"/>
          <w:lang w:eastAsia="zh-CN"/>
        </w:rPr>
        <w:t>4</w:t>
      </w:r>
      <w:r>
        <w:rPr>
          <w:lang w:eastAsia="zh-CN"/>
        </w:rPr>
        <w:t>.4.32.</w:t>
      </w:r>
      <w:r>
        <w:rPr>
          <w:rFonts w:hint="eastAsia"/>
          <w:lang w:eastAsia="zh-CN"/>
        </w:rPr>
        <w:t>2</w:t>
      </w:r>
      <w:r>
        <w:rPr>
          <w:lang w:eastAsia="zh-CN"/>
        </w:rPr>
        <w:tab/>
      </w:r>
      <w:bookmarkEnd w:id="1433"/>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4"/>
      <w:bookmarkEnd w:id="1435"/>
      <w:bookmarkEnd w:id="1436"/>
      <w:bookmarkEnd w:id="1437"/>
      <w:bookmarkEnd w:id="1438"/>
      <w:bookmarkEnd w:id="1439"/>
      <w:bookmarkEnd w:id="1440"/>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41" w:name="_Toc168570348"/>
      <w:bookmarkStart w:id="1442" w:name="_Toc169772388"/>
      <w:bookmarkStart w:id="1443" w:name="_Toc114211725"/>
      <w:bookmarkStart w:id="1444" w:name="_Toc136554457"/>
      <w:bookmarkStart w:id="1445" w:name="_Toc151992850"/>
      <w:bookmarkStart w:id="1446" w:name="_Toc151999630"/>
      <w:bookmarkStart w:id="1447" w:name="_Toc152158202"/>
      <w:r>
        <w:rPr>
          <w:rFonts w:hint="eastAsia"/>
          <w:lang w:eastAsia="zh-CN"/>
        </w:rPr>
        <w:t>4</w:t>
      </w:r>
      <w:r>
        <w:rPr>
          <w:lang w:eastAsia="zh-CN"/>
        </w:rPr>
        <w:t>.4.32.3</w:t>
      </w:r>
      <w:r>
        <w:rPr>
          <w:lang w:eastAsia="zh-CN"/>
        </w:rPr>
        <w:tab/>
        <w:t>Retrieve UE ID in the form of MSISDN</w:t>
      </w:r>
      <w:bookmarkEnd w:id="1441"/>
      <w:bookmarkEnd w:id="1442"/>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8" w:name="_Toc160584042"/>
      <w:bookmarkStart w:id="1449" w:name="_Toc169772389"/>
      <w:bookmarkStart w:id="1450" w:name="_Hlk169089438"/>
      <w:bookmarkStart w:id="1451" w:name="_Toc168570349"/>
      <w:r>
        <w:t>4.4.32.4</w:t>
      </w:r>
      <w:r>
        <w:tab/>
      </w:r>
      <w:bookmarkEnd w:id="1448"/>
      <w:r>
        <w:t>UE ID Mapping Information Provisioning</w:t>
      </w:r>
      <w:bookmarkEnd w:id="1449"/>
    </w:p>
    <w:bookmarkEnd w:id="1450"/>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52" w:name="_Hlk169089405"/>
      <w:r>
        <w:t>The NEF shall then check whether the AF is authorized to perform this operation or not.</w:t>
      </w:r>
      <w:bookmarkEnd w:id="1452"/>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53" w:name="_Toc169772390"/>
      <w:r w:rsidRPr="00072BC5">
        <w:t>4.4.</w:t>
      </w:r>
      <w:r>
        <w:t>33</w:t>
      </w:r>
      <w:r w:rsidRPr="00072BC5">
        <w:tab/>
        <w:t xml:space="preserve">Procedures for </w:t>
      </w:r>
      <w:r w:rsidRPr="00072BC5">
        <w:rPr>
          <w:lang w:eastAsia="zh-CN"/>
        </w:rPr>
        <w:t>M</w:t>
      </w:r>
      <w:r>
        <w:rPr>
          <w:lang w:eastAsia="zh-CN"/>
        </w:rPr>
        <w:t>edia Streaming Event Exposure</w:t>
      </w:r>
      <w:bookmarkEnd w:id="1443"/>
      <w:bookmarkEnd w:id="1444"/>
      <w:bookmarkEnd w:id="1445"/>
      <w:bookmarkEnd w:id="1446"/>
      <w:bookmarkEnd w:id="1447"/>
      <w:bookmarkEnd w:id="1451"/>
      <w:bookmarkEnd w:id="1453"/>
    </w:p>
    <w:p w14:paraId="62C5D1C8" w14:textId="77777777" w:rsidR="00C81D33" w:rsidRPr="00072BC5" w:rsidRDefault="00C81D33" w:rsidP="00C81D33">
      <w:pPr>
        <w:pStyle w:val="Heading4"/>
      </w:pPr>
      <w:bookmarkStart w:id="1454" w:name="_Toc114211726"/>
      <w:bookmarkStart w:id="1455" w:name="_Toc136554458"/>
      <w:bookmarkStart w:id="1456" w:name="_Toc151992851"/>
      <w:bookmarkStart w:id="1457" w:name="_Toc151999631"/>
      <w:bookmarkStart w:id="1458" w:name="_Toc152158203"/>
      <w:bookmarkStart w:id="1459" w:name="_Toc168570350"/>
      <w:bookmarkStart w:id="1460" w:name="_Toc169772391"/>
      <w:r w:rsidRPr="00072BC5">
        <w:t>4.4.</w:t>
      </w:r>
      <w:r>
        <w:rPr>
          <w:lang w:eastAsia="zh-CN"/>
        </w:rPr>
        <w:t>33</w:t>
      </w:r>
      <w:r w:rsidRPr="00072BC5">
        <w:rPr>
          <w:lang w:eastAsia="zh-CN"/>
        </w:rPr>
        <w:t>.1</w:t>
      </w:r>
      <w:r w:rsidRPr="00072BC5">
        <w:tab/>
        <w:t>General</w:t>
      </w:r>
      <w:bookmarkEnd w:id="1454"/>
      <w:bookmarkEnd w:id="1455"/>
      <w:bookmarkEnd w:id="1456"/>
      <w:bookmarkEnd w:id="1457"/>
      <w:bookmarkEnd w:id="1458"/>
      <w:bookmarkEnd w:id="1459"/>
      <w:bookmarkEnd w:id="1460"/>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61" w:name="_Toc114211727"/>
      <w:bookmarkStart w:id="1462" w:name="_Toc136554459"/>
      <w:bookmarkStart w:id="1463" w:name="_Toc151992852"/>
      <w:bookmarkStart w:id="1464" w:name="_Toc151999632"/>
      <w:bookmarkStart w:id="1465" w:name="_Toc152158204"/>
      <w:bookmarkStart w:id="1466" w:name="_Toc168570351"/>
      <w:bookmarkStart w:id="1467"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61"/>
      <w:bookmarkEnd w:id="1462"/>
      <w:bookmarkEnd w:id="1463"/>
      <w:bookmarkEnd w:id="1464"/>
      <w:bookmarkEnd w:id="1465"/>
      <w:bookmarkEnd w:id="1466"/>
      <w:bookmarkEnd w:id="1467"/>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8" w:name="_Toc114211728"/>
      <w:bookmarkStart w:id="1469" w:name="_Toc136554460"/>
      <w:bookmarkStart w:id="1470" w:name="_Toc151992853"/>
      <w:bookmarkStart w:id="1471" w:name="_Toc151999633"/>
      <w:bookmarkStart w:id="1472" w:name="_Toc152158205"/>
      <w:bookmarkStart w:id="1473" w:name="_Toc168570352"/>
      <w:bookmarkStart w:id="1474"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8"/>
      <w:bookmarkEnd w:id="1469"/>
      <w:bookmarkEnd w:id="1470"/>
      <w:bookmarkEnd w:id="1471"/>
      <w:bookmarkEnd w:id="1472"/>
      <w:bookmarkEnd w:id="1473"/>
      <w:bookmarkEnd w:id="1474"/>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5" w:name="_Toc114211729"/>
      <w:bookmarkStart w:id="1476" w:name="_Toc136554461"/>
      <w:bookmarkStart w:id="1477" w:name="_Toc151992854"/>
      <w:bookmarkStart w:id="1478" w:name="_Toc151999634"/>
      <w:bookmarkStart w:id="1479" w:name="_Toc152158206"/>
      <w:bookmarkStart w:id="1480" w:name="_Toc168570353"/>
      <w:bookmarkStart w:id="1481" w:name="_Toc169772394"/>
      <w:r w:rsidRPr="00072BC5">
        <w:t>4.4.</w:t>
      </w:r>
      <w:r>
        <w:rPr>
          <w:lang w:eastAsia="zh-CN"/>
        </w:rPr>
        <w:t>33.4</w:t>
      </w:r>
      <w:r w:rsidRPr="00072BC5">
        <w:tab/>
        <w:t>Procedure for M</w:t>
      </w:r>
      <w:r>
        <w:t>edia Streaming Event Exposure Unsubscription</w:t>
      </w:r>
      <w:bookmarkEnd w:id="1475"/>
      <w:bookmarkEnd w:id="1476"/>
      <w:bookmarkEnd w:id="1477"/>
      <w:bookmarkEnd w:id="1478"/>
      <w:bookmarkEnd w:id="1479"/>
      <w:bookmarkEnd w:id="1480"/>
      <w:bookmarkEnd w:id="1481"/>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82" w:name="_Toc114211730"/>
      <w:bookmarkStart w:id="1483" w:name="_Toc136554462"/>
      <w:bookmarkStart w:id="1484" w:name="_Toc151992855"/>
      <w:bookmarkStart w:id="1485" w:name="_Toc151999635"/>
      <w:bookmarkStart w:id="1486" w:name="_Toc152158207"/>
      <w:bookmarkStart w:id="1487" w:name="_Toc168570354"/>
      <w:bookmarkStart w:id="1488" w:name="_Toc169772395"/>
      <w:r>
        <w:t>4.4.</w:t>
      </w:r>
      <w:r>
        <w:rPr>
          <w:lang w:eastAsia="zh-CN"/>
        </w:rPr>
        <w:t>33.5</w:t>
      </w:r>
      <w:r>
        <w:tab/>
        <w:t>Procedure for Media Streaming Event Exposure Notification</w:t>
      </w:r>
      <w:bookmarkEnd w:id="1482"/>
      <w:bookmarkEnd w:id="1483"/>
      <w:bookmarkEnd w:id="1484"/>
      <w:bookmarkEnd w:id="1485"/>
      <w:bookmarkEnd w:id="1486"/>
      <w:bookmarkEnd w:id="1487"/>
      <w:bookmarkEnd w:id="1488"/>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9" w:name="_Toc129202965"/>
      <w:bookmarkStart w:id="1490" w:name="_Toc136554463"/>
      <w:bookmarkStart w:id="1491" w:name="_Toc151992856"/>
      <w:bookmarkStart w:id="1492" w:name="_Toc151999636"/>
      <w:bookmarkStart w:id="1493" w:name="_Toc152158208"/>
      <w:bookmarkStart w:id="1494" w:name="_Toc168570355"/>
      <w:bookmarkStart w:id="1495" w:name="_Toc169772396"/>
      <w:bookmarkStart w:id="1496" w:name="_Toc114211731"/>
      <w:r w:rsidRPr="005972E1">
        <w:t>4.4.3</w:t>
      </w:r>
      <w:r>
        <w:t>4</w:t>
      </w:r>
      <w:r w:rsidRPr="005972E1">
        <w:tab/>
      </w:r>
      <w:r w:rsidRPr="005972E1">
        <w:rPr>
          <w:rFonts w:hint="eastAsia"/>
        </w:rPr>
        <w:t xml:space="preserve">Procedures for </w:t>
      </w:r>
      <w:r w:rsidRPr="005972E1">
        <w:t>DNAI Mapping</w:t>
      </w:r>
      <w:bookmarkEnd w:id="1489"/>
      <w:bookmarkEnd w:id="1490"/>
      <w:bookmarkEnd w:id="1491"/>
      <w:bookmarkEnd w:id="1492"/>
      <w:bookmarkEnd w:id="1493"/>
      <w:bookmarkEnd w:id="1494"/>
      <w:bookmarkEnd w:id="1495"/>
    </w:p>
    <w:p w14:paraId="7A49525F" w14:textId="77777777" w:rsidR="005972E1" w:rsidRDefault="005972E1" w:rsidP="005972E1">
      <w:pPr>
        <w:pStyle w:val="Heading4"/>
        <w:rPr>
          <w:rFonts w:eastAsia="Batang"/>
          <w:lang w:eastAsia="ko-KR"/>
        </w:rPr>
      </w:pPr>
      <w:bookmarkStart w:id="1497" w:name="_Toc129202966"/>
      <w:bookmarkStart w:id="1498" w:name="_Toc136554464"/>
      <w:bookmarkStart w:id="1499" w:name="_Toc151992857"/>
      <w:bookmarkStart w:id="1500" w:name="_Toc151999637"/>
      <w:bookmarkStart w:id="1501" w:name="_Toc152158209"/>
      <w:bookmarkStart w:id="1502" w:name="_Toc168570356"/>
      <w:bookmarkStart w:id="1503" w:name="_Toc169772397"/>
      <w:r>
        <w:t>4.4.34.1</w:t>
      </w:r>
      <w:r>
        <w:tab/>
        <w:t>General</w:t>
      </w:r>
      <w:bookmarkEnd w:id="1497"/>
      <w:bookmarkEnd w:id="1498"/>
      <w:bookmarkEnd w:id="1499"/>
      <w:bookmarkEnd w:id="1500"/>
      <w:bookmarkEnd w:id="1501"/>
      <w:bookmarkEnd w:id="1502"/>
      <w:bookmarkEnd w:id="1503"/>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4" w:name="_Toc129202967"/>
      <w:bookmarkStart w:id="1505" w:name="_Toc136554465"/>
      <w:bookmarkStart w:id="1506" w:name="_Toc151992858"/>
      <w:bookmarkStart w:id="1507" w:name="_Toc151999638"/>
      <w:bookmarkStart w:id="1508" w:name="_Toc152158210"/>
      <w:bookmarkStart w:id="1509" w:name="_Toc168570357"/>
      <w:bookmarkStart w:id="1510" w:name="_Toc169772398"/>
      <w:r>
        <w:t>4.4.34.2</w:t>
      </w:r>
      <w:r>
        <w:tab/>
        <w:t>Creation of a new subscription for DNAI Mapping</w:t>
      </w:r>
      <w:bookmarkEnd w:id="1504"/>
      <w:bookmarkEnd w:id="1505"/>
      <w:bookmarkEnd w:id="1506"/>
      <w:bookmarkEnd w:id="1507"/>
      <w:bookmarkEnd w:id="1508"/>
      <w:bookmarkEnd w:id="1509"/>
      <w:bookmarkEnd w:id="1510"/>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11"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12" w:name="_Toc129202969"/>
      <w:bookmarkStart w:id="1513" w:name="_Toc136554466"/>
      <w:bookmarkStart w:id="1514" w:name="_Toc151992859"/>
      <w:bookmarkStart w:id="1515" w:name="_Toc151999639"/>
      <w:bookmarkStart w:id="1516" w:name="_Toc152158211"/>
      <w:bookmarkStart w:id="1517" w:name="_Toc168570358"/>
      <w:bookmarkStart w:id="1518" w:name="_Toc169772399"/>
      <w:bookmarkEnd w:id="1511"/>
      <w:r>
        <w:t>4.4.34.3</w:t>
      </w:r>
      <w:r>
        <w:tab/>
        <w:t xml:space="preserve">Deletion of an existing individual </w:t>
      </w:r>
      <w:bookmarkEnd w:id="1512"/>
      <w:r>
        <w:t>DNAI Mapping subscription</w:t>
      </w:r>
      <w:bookmarkEnd w:id="1513"/>
      <w:bookmarkEnd w:id="1514"/>
      <w:bookmarkEnd w:id="1515"/>
      <w:bookmarkEnd w:id="1516"/>
      <w:bookmarkEnd w:id="1517"/>
      <w:bookmarkEnd w:id="1518"/>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9" w:name="_Toc136554467"/>
      <w:bookmarkStart w:id="1520" w:name="_Toc151992860"/>
      <w:bookmarkStart w:id="1521" w:name="_Toc151999640"/>
      <w:bookmarkStart w:id="1522" w:name="_Toc152158212"/>
      <w:bookmarkStart w:id="1523" w:name="_Toc168570359"/>
      <w:bookmarkStart w:id="1524" w:name="_Toc169772400"/>
      <w:r>
        <w:t>4.4.34.4</w:t>
      </w:r>
      <w:r>
        <w:tab/>
        <w:t>Notification for updated DNAI Mapping information</w:t>
      </w:r>
      <w:bookmarkEnd w:id="1519"/>
      <w:bookmarkEnd w:id="1520"/>
      <w:bookmarkEnd w:id="1521"/>
      <w:bookmarkEnd w:id="1522"/>
      <w:bookmarkEnd w:id="1523"/>
      <w:bookmarkEnd w:id="1524"/>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5" w:name="_Toc136554468"/>
      <w:bookmarkStart w:id="1526" w:name="_Toc151992861"/>
      <w:bookmarkStart w:id="1527" w:name="_Toc151999641"/>
      <w:bookmarkStart w:id="1528" w:name="_Toc152158213"/>
      <w:bookmarkStart w:id="1529" w:name="_Toc168570360"/>
      <w:bookmarkStart w:id="1530"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5"/>
      <w:bookmarkEnd w:id="1526"/>
      <w:bookmarkEnd w:id="1527"/>
      <w:bookmarkEnd w:id="1528"/>
      <w:bookmarkEnd w:id="1529"/>
      <w:bookmarkEnd w:id="1530"/>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31"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32" w:name="_Toc136554469"/>
      <w:bookmarkStart w:id="1533" w:name="_Toc151992862"/>
      <w:bookmarkStart w:id="1534" w:name="_Toc151999642"/>
      <w:bookmarkStart w:id="1535" w:name="_Toc152158214"/>
      <w:bookmarkStart w:id="1536" w:name="_Toc168570361"/>
      <w:bookmarkStart w:id="1537" w:name="_Toc169772402"/>
      <w:bookmarkEnd w:id="1531"/>
      <w:r w:rsidRPr="00072BC5">
        <w:t>4.4.</w:t>
      </w:r>
      <w:r>
        <w:t>36</w:t>
      </w:r>
      <w:r w:rsidRPr="00072BC5">
        <w:tab/>
        <w:t xml:space="preserve">Procedures for </w:t>
      </w:r>
      <w:r>
        <w:rPr>
          <w:lang w:eastAsia="zh-CN"/>
        </w:rPr>
        <w:t>Member UE Selection Assistance</w:t>
      </w:r>
      <w:bookmarkEnd w:id="1532"/>
      <w:bookmarkEnd w:id="1533"/>
      <w:bookmarkEnd w:id="1534"/>
      <w:bookmarkEnd w:id="1535"/>
      <w:bookmarkEnd w:id="1536"/>
      <w:bookmarkEnd w:id="1537"/>
    </w:p>
    <w:p w14:paraId="7F2D8A19" w14:textId="77777777" w:rsidR="00A71CCC" w:rsidRPr="00A71CCC" w:rsidRDefault="00A71CCC" w:rsidP="00A71CCC">
      <w:pPr>
        <w:pStyle w:val="Heading4"/>
      </w:pPr>
      <w:bookmarkStart w:id="1538" w:name="_Toc136554470"/>
      <w:bookmarkStart w:id="1539" w:name="_Toc151992863"/>
      <w:bookmarkStart w:id="1540" w:name="_Toc151999643"/>
      <w:bookmarkStart w:id="1541" w:name="_Toc152158215"/>
      <w:bookmarkStart w:id="1542" w:name="_Toc168570362"/>
      <w:bookmarkStart w:id="1543" w:name="_Toc169772403"/>
      <w:r w:rsidRPr="00072BC5">
        <w:t>4.4.</w:t>
      </w:r>
      <w:r>
        <w:rPr>
          <w:lang w:eastAsia="zh-CN"/>
        </w:rPr>
        <w:t>36</w:t>
      </w:r>
      <w:r w:rsidRPr="00072BC5">
        <w:rPr>
          <w:lang w:eastAsia="zh-CN"/>
        </w:rPr>
        <w:t>.1</w:t>
      </w:r>
      <w:r w:rsidRPr="00072BC5">
        <w:tab/>
      </w:r>
      <w:r w:rsidRPr="00A71CCC">
        <w:t>General</w:t>
      </w:r>
      <w:bookmarkEnd w:id="1538"/>
      <w:bookmarkEnd w:id="1539"/>
      <w:bookmarkEnd w:id="1540"/>
      <w:bookmarkEnd w:id="1541"/>
      <w:bookmarkEnd w:id="1542"/>
      <w:bookmarkEnd w:id="1543"/>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4" w:name="_Toc136554471"/>
      <w:bookmarkStart w:id="1545" w:name="_Toc151992864"/>
      <w:bookmarkStart w:id="1546" w:name="_Toc151999644"/>
      <w:bookmarkStart w:id="1547" w:name="_Toc152158216"/>
      <w:bookmarkStart w:id="1548" w:name="_Toc168570363"/>
      <w:bookmarkStart w:id="1549"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4"/>
      <w:bookmarkEnd w:id="1545"/>
      <w:bookmarkEnd w:id="1546"/>
      <w:bookmarkEnd w:id="1547"/>
      <w:bookmarkEnd w:id="1548"/>
      <w:bookmarkEnd w:id="1549"/>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50" w:name="_Toc136554472"/>
      <w:bookmarkStart w:id="1551" w:name="_Toc151992865"/>
      <w:bookmarkStart w:id="1552" w:name="_Toc151999645"/>
      <w:bookmarkStart w:id="1553" w:name="_Toc152158217"/>
      <w:bookmarkStart w:id="1554" w:name="_Toc168570364"/>
      <w:bookmarkStart w:id="1555"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50"/>
      <w:bookmarkEnd w:id="1551"/>
      <w:bookmarkEnd w:id="1552"/>
      <w:bookmarkEnd w:id="1553"/>
      <w:bookmarkEnd w:id="1554"/>
      <w:bookmarkEnd w:id="1555"/>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6" w:name="_Toc136554473"/>
      <w:bookmarkStart w:id="1557" w:name="_Toc151992866"/>
      <w:bookmarkStart w:id="1558" w:name="_Toc151999646"/>
      <w:bookmarkStart w:id="1559" w:name="_Toc152158218"/>
      <w:bookmarkStart w:id="1560" w:name="_Toc168570365"/>
      <w:bookmarkStart w:id="1561"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6"/>
      <w:bookmarkEnd w:id="1557"/>
      <w:bookmarkEnd w:id="1558"/>
      <w:bookmarkEnd w:id="1559"/>
      <w:bookmarkEnd w:id="1560"/>
      <w:bookmarkEnd w:id="1561"/>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62" w:name="_Toc136554474"/>
      <w:bookmarkStart w:id="1563" w:name="_Toc151992867"/>
      <w:bookmarkStart w:id="1564" w:name="_Toc151999647"/>
      <w:bookmarkStart w:id="1565" w:name="_Toc152158219"/>
      <w:bookmarkStart w:id="1566" w:name="_Toc168570366"/>
      <w:bookmarkStart w:id="1567"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62"/>
      <w:bookmarkEnd w:id="1563"/>
      <w:bookmarkEnd w:id="1564"/>
      <w:bookmarkEnd w:id="1565"/>
      <w:bookmarkEnd w:id="1566"/>
      <w:bookmarkEnd w:id="1567"/>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8" w:name="_Toc136554475"/>
      <w:bookmarkStart w:id="1569" w:name="_Toc151992868"/>
      <w:bookmarkStart w:id="1570" w:name="_Toc151999648"/>
      <w:bookmarkStart w:id="1571" w:name="_Toc152158220"/>
      <w:bookmarkStart w:id="1572" w:name="_Toc168570367"/>
      <w:bookmarkStart w:id="1573" w:name="_Toc169772408"/>
      <w:r w:rsidRPr="00156271">
        <w:t>4.4.37</w:t>
      </w:r>
      <w:r w:rsidRPr="00156271">
        <w:tab/>
        <w:t>Procedures for Group Parameters Provisioning</w:t>
      </w:r>
      <w:bookmarkEnd w:id="1568"/>
      <w:bookmarkEnd w:id="1569"/>
      <w:bookmarkEnd w:id="1570"/>
      <w:bookmarkEnd w:id="1571"/>
      <w:bookmarkEnd w:id="1572"/>
      <w:bookmarkEnd w:id="1573"/>
    </w:p>
    <w:p w14:paraId="72078ABD" w14:textId="77777777" w:rsidR="0016149C" w:rsidRPr="00156271" w:rsidRDefault="0016149C" w:rsidP="0016149C">
      <w:pPr>
        <w:pStyle w:val="Heading4"/>
      </w:pPr>
      <w:bookmarkStart w:id="1574" w:name="_Toc136554476"/>
      <w:bookmarkStart w:id="1575" w:name="_Toc151992869"/>
      <w:bookmarkStart w:id="1576" w:name="_Toc151999649"/>
      <w:bookmarkStart w:id="1577" w:name="_Toc152158221"/>
      <w:bookmarkStart w:id="1578" w:name="_Toc168570368"/>
      <w:bookmarkStart w:id="1579" w:name="_Toc169772409"/>
      <w:r w:rsidRPr="00156271">
        <w:t>4.4.</w:t>
      </w:r>
      <w:r w:rsidRPr="00156271">
        <w:rPr>
          <w:lang w:eastAsia="zh-CN"/>
        </w:rPr>
        <w:t>37.1</w:t>
      </w:r>
      <w:r w:rsidRPr="00156271">
        <w:tab/>
        <w:t>General</w:t>
      </w:r>
      <w:bookmarkEnd w:id="1574"/>
      <w:bookmarkEnd w:id="1575"/>
      <w:bookmarkEnd w:id="1576"/>
      <w:bookmarkEnd w:id="1577"/>
      <w:bookmarkEnd w:id="1578"/>
      <w:bookmarkEnd w:id="1579"/>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80" w:name="_Toc151992870"/>
      <w:bookmarkStart w:id="1581" w:name="_Toc151999650"/>
      <w:bookmarkStart w:id="1582" w:name="_Toc152158222"/>
      <w:bookmarkStart w:id="1583" w:name="_Toc168570369"/>
      <w:bookmarkStart w:id="1584"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80"/>
      <w:bookmarkEnd w:id="1581"/>
      <w:bookmarkEnd w:id="1582"/>
      <w:bookmarkEnd w:id="1583"/>
      <w:bookmarkEnd w:id="1584"/>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5" w:name="_Toc151992871"/>
      <w:bookmarkStart w:id="1586" w:name="_Toc151999651"/>
      <w:bookmarkStart w:id="1587" w:name="_Toc152158223"/>
      <w:bookmarkStart w:id="1588" w:name="_Toc168570370"/>
      <w:bookmarkStart w:id="1589" w:name="_Toc169772411"/>
      <w:bookmarkStart w:id="1590" w:name="_Toc136554477"/>
      <w:r w:rsidRPr="00156271">
        <w:t>4.4.3</w:t>
      </w:r>
      <w:r>
        <w:t>8</w:t>
      </w:r>
      <w:r w:rsidRPr="00156271">
        <w:tab/>
        <w:t>Procedures for</w:t>
      </w:r>
      <w:r>
        <w:t xml:space="preserve"> Network Slice </w:t>
      </w:r>
      <w:r w:rsidRPr="00156271">
        <w:t>Parameters Provisioning</w:t>
      </w:r>
      <w:bookmarkEnd w:id="1585"/>
      <w:bookmarkEnd w:id="1586"/>
      <w:bookmarkEnd w:id="1587"/>
      <w:bookmarkEnd w:id="1588"/>
      <w:bookmarkEnd w:id="1589"/>
    </w:p>
    <w:p w14:paraId="17662E7C" w14:textId="77777777" w:rsidR="00796E7E" w:rsidRPr="00156271" w:rsidRDefault="00796E7E" w:rsidP="00796E7E">
      <w:pPr>
        <w:pStyle w:val="Heading4"/>
      </w:pPr>
      <w:bookmarkStart w:id="1591" w:name="_Toc151992872"/>
      <w:bookmarkStart w:id="1592" w:name="_Toc151999652"/>
      <w:bookmarkStart w:id="1593" w:name="_Toc152158224"/>
      <w:bookmarkStart w:id="1594" w:name="_Toc168570371"/>
      <w:bookmarkStart w:id="1595" w:name="_Toc169772412"/>
      <w:r w:rsidRPr="00156271">
        <w:t>4.4.</w:t>
      </w:r>
      <w:r w:rsidRPr="00156271">
        <w:rPr>
          <w:lang w:eastAsia="zh-CN"/>
        </w:rPr>
        <w:t>3</w:t>
      </w:r>
      <w:r>
        <w:rPr>
          <w:lang w:eastAsia="zh-CN"/>
        </w:rPr>
        <w:t>8</w:t>
      </w:r>
      <w:r w:rsidRPr="00156271">
        <w:rPr>
          <w:lang w:eastAsia="zh-CN"/>
        </w:rPr>
        <w:t>.1</w:t>
      </w:r>
      <w:r w:rsidRPr="00156271">
        <w:tab/>
        <w:t>General</w:t>
      </w:r>
      <w:bookmarkEnd w:id="1591"/>
      <w:bookmarkEnd w:id="1592"/>
      <w:bookmarkEnd w:id="1593"/>
      <w:bookmarkEnd w:id="1594"/>
      <w:bookmarkEnd w:id="1595"/>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6" w:name="_Toc151992873"/>
      <w:bookmarkStart w:id="1597" w:name="_Toc151999653"/>
      <w:bookmarkStart w:id="1598" w:name="_Toc152158225"/>
      <w:bookmarkStart w:id="1599" w:name="_Toc168570372"/>
      <w:bookmarkStart w:id="1600"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6"/>
      <w:bookmarkEnd w:id="1597"/>
      <w:bookmarkEnd w:id="1598"/>
      <w:bookmarkEnd w:id="1599"/>
      <w:bookmarkEnd w:id="1600"/>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601" w:name="_Toc144341408"/>
      <w:bookmarkStart w:id="1602" w:name="_Toc151992874"/>
      <w:bookmarkStart w:id="1603" w:name="_Toc151999654"/>
      <w:bookmarkStart w:id="1604" w:name="_Toc152158226"/>
      <w:bookmarkStart w:id="1605" w:name="_Toc168570373"/>
      <w:bookmarkStart w:id="1606" w:name="_Toc169772414"/>
      <w:r w:rsidRPr="00156271">
        <w:t>4.4.3</w:t>
      </w:r>
      <w:r>
        <w:t>9</w:t>
      </w:r>
      <w:r w:rsidRPr="00156271">
        <w:tab/>
        <w:t xml:space="preserve">Procedures for </w:t>
      </w:r>
      <w:bookmarkEnd w:id="1601"/>
      <w:r>
        <w:t>UE Address Retrieval</w:t>
      </w:r>
      <w:bookmarkEnd w:id="1602"/>
      <w:bookmarkEnd w:id="1603"/>
      <w:bookmarkEnd w:id="1604"/>
      <w:bookmarkEnd w:id="1605"/>
      <w:bookmarkEnd w:id="1606"/>
    </w:p>
    <w:p w14:paraId="421F9081" w14:textId="77777777" w:rsidR="002C7993" w:rsidRPr="00156271" w:rsidRDefault="002C7993" w:rsidP="002C7993">
      <w:pPr>
        <w:pStyle w:val="Heading4"/>
      </w:pPr>
      <w:bookmarkStart w:id="1607" w:name="_Toc144341409"/>
      <w:bookmarkStart w:id="1608" w:name="_Toc151992875"/>
      <w:bookmarkStart w:id="1609" w:name="_Toc151999655"/>
      <w:bookmarkStart w:id="1610" w:name="_Toc152158227"/>
      <w:bookmarkStart w:id="1611" w:name="_Toc168570374"/>
      <w:bookmarkStart w:id="1612" w:name="_Toc169772415"/>
      <w:r w:rsidRPr="00156271">
        <w:t>4.4.</w:t>
      </w:r>
      <w:r w:rsidRPr="00156271">
        <w:rPr>
          <w:lang w:eastAsia="zh-CN"/>
        </w:rPr>
        <w:t>3</w:t>
      </w:r>
      <w:r>
        <w:rPr>
          <w:lang w:eastAsia="zh-CN"/>
        </w:rPr>
        <w:t>9</w:t>
      </w:r>
      <w:r w:rsidRPr="00156271">
        <w:rPr>
          <w:lang w:eastAsia="zh-CN"/>
        </w:rPr>
        <w:t>.1</w:t>
      </w:r>
      <w:r w:rsidRPr="00156271">
        <w:tab/>
        <w:t>General</w:t>
      </w:r>
      <w:bookmarkEnd w:id="1607"/>
      <w:bookmarkEnd w:id="1608"/>
      <w:bookmarkEnd w:id="1609"/>
      <w:bookmarkEnd w:id="1610"/>
      <w:bookmarkEnd w:id="1611"/>
      <w:bookmarkEnd w:id="1612"/>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13" w:name="_Toc144341410"/>
      <w:bookmarkStart w:id="1614" w:name="_Toc151992876"/>
      <w:bookmarkStart w:id="1615" w:name="_Toc151999656"/>
      <w:bookmarkStart w:id="1616" w:name="_Toc152158228"/>
      <w:bookmarkStart w:id="1617" w:name="_Toc168570375"/>
      <w:bookmarkStart w:id="1618"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13"/>
      <w:r>
        <w:t>UE Address Retrieval</w:t>
      </w:r>
      <w:bookmarkEnd w:id="1614"/>
      <w:bookmarkEnd w:id="1615"/>
      <w:bookmarkEnd w:id="1616"/>
      <w:bookmarkEnd w:id="1617"/>
      <w:bookmarkEnd w:id="1618"/>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9" w:name="_Hlk147797064"/>
      <w:r w:rsidRPr="00156271">
        <w:t>"</w:t>
      </w:r>
      <w:bookmarkEnd w:id="1619"/>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20" w:name="_Toc151992877"/>
      <w:bookmarkStart w:id="1621" w:name="_Toc151999657"/>
      <w:bookmarkStart w:id="1622" w:name="_Toc152158229"/>
      <w:bookmarkStart w:id="1623" w:name="_Toc168570376"/>
      <w:bookmarkStart w:id="1624"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20"/>
      <w:bookmarkEnd w:id="1621"/>
      <w:bookmarkEnd w:id="1622"/>
      <w:bookmarkEnd w:id="1623"/>
      <w:bookmarkEnd w:id="1624"/>
    </w:p>
    <w:p w14:paraId="6E0E9A2A" w14:textId="77777777" w:rsidR="001863AE" w:rsidRDefault="001863AE" w:rsidP="001863AE">
      <w:pPr>
        <w:pStyle w:val="Heading4"/>
        <w:rPr>
          <w:rFonts w:eastAsia="Batang"/>
          <w:lang w:eastAsia="ko-KR"/>
        </w:rPr>
      </w:pPr>
      <w:bookmarkStart w:id="1625" w:name="_Toc151992878"/>
      <w:bookmarkStart w:id="1626" w:name="_Toc151999658"/>
      <w:bookmarkStart w:id="1627" w:name="_Toc152158230"/>
      <w:bookmarkStart w:id="1628" w:name="_Toc168570377"/>
      <w:bookmarkStart w:id="1629" w:name="_Toc169772418"/>
      <w:r>
        <w:t>4.4.</w:t>
      </w:r>
      <w:r w:rsidR="002C7993">
        <w:t>40</w:t>
      </w:r>
      <w:r>
        <w:t>.1</w:t>
      </w:r>
      <w:r>
        <w:tab/>
        <w:t>General</w:t>
      </w:r>
      <w:bookmarkEnd w:id="1625"/>
      <w:bookmarkEnd w:id="1626"/>
      <w:bookmarkEnd w:id="1627"/>
      <w:bookmarkEnd w:id="1628"/>
      <w:bookmarkEnd w:id="1629"/>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30" w:name="_Toc151992879"/>
      <w:bookmarkStart w:id="1631" w:name="_Toc151999659"/>
      <w:bookmarkStart w:id="1632" w:name="_Toc152158231"/>
      <w:bookmarkStart w:id="1633" w:name="_Toc168570378"/>
      <w:bookmarkStart w:id="1634" w:name="_Toc169772419"/>
      <w:r>
        <w:t>4.4.</w:t>
      </w:r>
      <w:r w:rsidR="002C7993">
        <w:t>40</w:t>
      </w:r>
      <w:r>
        <w:t>.2</w:t>
      </w:r>
      <w:r>
        <w:tab/>
        <w:t>Creation of new ECS Address Configuration Information</w:t>
      </w:r>
      <w:bookmarkEnd w:id="1630"/>
      <w:bookmarkEnd w:id="1631"/>
      <w:bookmarkEnd w:id="1632"/>
      <w:bookmarkEnd w:id="1633"/>
      <w:bookmarkEnd w:id="1634"/>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5" w:name="_Toc151992880"/>
      <w:bookmarkStart w:id="1636" w:name="_Toc151999660"/>
      <w:bookmarkStart w:id="1637" w:name="_Toc152158232"/>
      <w:bookmarkStart w:id="1638" w:name="_Toc168570379"/>
      <w:bookmarkStart w:id="1639" w:name="_Toc169772420"/>
      <w:r>
        <w:t>4.4.</w:t>
      </w:r>
      <w:r w:rsidR="002C7993">
        <w:t>40</w:t>
      </w:r>
      <w:r>
        <w:t>.3</w:t>
      </w:r>
      <w:r>
        <w:tab/>
        <w:t>Modification of existing ECS Address Configuration Information</w:t>
      </w:r>
      <w:bookmarkEnd w:id="1635"/>
      <w:bookmarkEnd w:id="1636"/>
      <w:bookmarkEnd w:id="1637"/>
      <w:bookmarkEnd w:id="1638"/>
      <w:bookmarkEnd w:id="1639"/>
      <w:r w:rsidR="003F0C88">
        <w:t xml:space="preserve"> Set</w:t>
      </w:r>
    </w:p>
    <w:p w14:paraId="5213865F" w14:textId="016B3029"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40" w:name="_Toc151992881"/>
      <w:bookmarkStart w:id="1641" w:name="_Toc151999661"/>
      <w:bookmarkStart w:id="1642" w:name="_Toc152158233"/>
      <w:bookmarkStart w:id="1643" w:name="_Toc168570380"/>
      <w:bookmarkStart w:id="1644" w:name="_Toc169772421"/>
      <w:r>
        <w:t>4.4.</w:t>
      </w:r>
      <w:r w:rsidR="002C7993">
        <w:t>40</w:t>
      </w:r>
      <w:r>
        <w:t>.4</w:t>
      </w:r>
      <w:r>
        <w:tab/>
        <w:t>Deletion of existing Individual ECS Address Configuration Information</w:t>
      </w:r>
      <w:bookmarkEnd w:id="1640"/>
      <w:bookmarkEnd w:id="1641"/>
      <w:bookmarkEnd w:id="1642"/>
      <w:bookmarkEnd w:id="1643"/>
      <w:bookmarkEnd w:id="1644"/>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5" w:name="_Toc151992882"/>
      <w:bookmarkStart w:id="1646" w:name="_Toc151999662"/>
      <w:bookmarkStart w:id="1647" w:name="_Toc152158234"/>
      <w:bookmarkStart w:id="1648" w:name="_Toc168570381"/>
      <w:bookmarkStart w:id="1649"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5"/>
      <w:bookmarkEnd w:id="1646"/>
      <w:bookmarkEnd w:id="1647"/>
      <w:bookmarkEnd w:id="1648"/>
      <w:bookmarkEnd w:id="1649"/>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50" w:name="_Toc151992883"/>
      <w:bookmarkStart w:id="1651" w:name="_Toc151999663"/>
      <w:bookmarkStart w:id="1652"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53" w:name="_Toc168570382"/>
      <w:bookmarkStart w:id="1654" w:name="_Toc169772423"/>
      <w:r w:rsidRPr="00156271">
        <w:t>4.4.</w:t>
      </w:r>
      <w:r>
        <w:rPr>
          <w:lang w:eastAsia="zh-CN"/>
        </w:rPr>
        <w:t>41</w:t>
      </w:r>
      <w:r w:rsidRPr="00156271">
        <w:rPr>
          <w:lang w:eastAsia="zh-CN"/>
        </w:rPr>
        <w:t>.1</w:t>
      </w:r>
      <w:r w:rsidRPr="00156271">
        <w:tab/>
        <w:t>General</w:t>
      </w:r>
      <w:bookmarkEnd w:id="1653"/>
      <w:bookmarkEnd w:id="1654"/>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5" w:name="_Toc168570383"/>
      <w:bookmarkStart w:id="1656"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5"/>
      <w:bookmarkEnd w:id="1656"/>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7" w:name="_Toc168570384"/>
      <w:bookmarkStart w:id="1658" w:name="_Toc169772425"/>
      <w:r>
        <w:rPr>
          <w:rFonts w:hint="eastAsia"/>
        </w:rPr>
        <w:t>5</w:t>
      </w:r>
      <w:r>
        <w:tab/>
      </w:r>
      <w:r>
        <w:rPr>
          <w:bCs/>
          <w:lang w:eastAsia="ja-JP"/>
        </w:rPr>
        <w:t>NEF Northbound</w:t>
      </w:r>
      <w:r>
        <w:t xml:space="preserve"> APIs</w:t>
      </w:r>
      <w:bookmarkEnd w:id="972"/>
      <w:bookmarkEnd w:id="973"/>
      <w:bookmarkEnd w:id="974"/>
      <w:bookmarkEnd w:id="975"/>
      <w:bookmarkEnd w:id="976"/>
      <w:bookmarkEnd w:id="977"/>
      <w:bookmarkEnd w:id="978"/>
      <w:bookmarkEnd w:id="979"/>
      <w:bookmarkEnd w:id="980"/>
      <w:bookmarkEnd w:id="1496"/>
      <w:bookmarkEnd w:id="1590"/>
      <w:bookmarkEnd w:id="1650"/>
      <w:bookmarkEnd w:id="1651"/>
      <w:bookmarkEnd w:id="1652"/>
      <w:bookmarkEnd w:id="1657"/>
      <w:bookmarkEnd w:id="1658"/>
    </w:p>
    <w:p w14:paraId="4FF3F4F7" w14:textId="77777777" w:rsidR="00AA5070" w:rsidRDefault="00AA5070">
      <w:pPr>
        <w:pStyle w:val="Heading2"/>
      </w:pPr>
      <w:bookmarkStart w:id="1659" w:name="_Toc28013346"/>
      <w:bookmarkStart w:id="1660" w:name="_Toc36040102"/>
      <w:bookmarkStart w:id="1661" w:name="_Toc44692719"/>
      <w:bookmarkStart w:id="1662" w:name="_Toc45134180"/>
      <w:bookmarkStart w:id="1663" w:name="_Toc49607244"/>
      <w:bookmarkStart w:id="1664" w:name="_Toc51763216"/>
      <w:bookmarkStart w:id="1665" w:name="_Toc58850114"/>
      <w:bookmarkStart w:id="1666" w:name="_Toc59018494"/>
      <w:bookmarkStart w:id="1667" w:name="_Toc68169500"/>
      <w:bookmarkStart w:id="1668" w:name="_Toc114211732"/>
      <w:bookmarkStart w:id="1669" w:name="_Toc136554478"/>
      <w:bookmarkStart w:id="1670" w:name="_Toc151992884"/>
      <w:bookmarkStart w:id="1671" w:name="_Toc151999664"/>
      <w:bookmarkStart w:id="1672" w:name="_Toc152158236"/>
      <w:bookmarkStart w:id="1673" w:name="_Toc168570385"/>
      <w:bookmarkStart w:id="1674" w:name="_Toc169772426"/>
      <w:r>
        <w:rPr>
          <w:rFonts w:hint="eastAsia"/>
        </w:rPr>
        <w:t>5</w:t>
      </w:r>
      <w:r>
        <w:t>.1</w:t>
      </w:r>
      <w:r>
        <w:tab/>
        <w:t>Introduction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5" w:name="_Toc28013347"/>
      <w:bookmarkStart w:id="1676" w:name="_Toc36040103"/>
      <w:bookmarkStart w:id="1677" w:name="_Toc44692720"/>
      <w:bookmarkStart w:id="1678" w:name="_Toc45134181"/>
      <w:bookmarkStart w:id="1679" w:name="_Toc49607245"/>
      <w:bookmarkStart w:id="1680" w:name="_Toc51763217"/>
      <w:bookmarkStart w:id="1681" w:name="_Toc58850115"/>
      <w:bookmarkStart w:id="1682" w:name="_Toc59018495"/>
      <w:bookmarkStart w:id="1683" w:name="_Toc68169501"/>
      <w:r>
        <w:t>Tables 5.1-1 summarizes the APIs defined in this specification.</w:t>
      </w:r>
    </w:p>
    <w:p w14:paraId="41D35608" w14:textId="77777777" w:rsidR="00E86343" w:rsidRDefault="00E86343" w:rsidP="00E86343">
      <w:pPr>
        <w:pStyle w:val="TH"/>
      </w:pPr>
      <w:r>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4" w:name="_Toc114211733"/>
      <w:bookmarkStart w:id="1685" w:name="_Toc136554479"/>
      <w:bookmarkStart w:id="1686" w:name="_Toc151992885"/>
      <w:bookmarkStart w:id="1687" w:name="_Toc151999665"/>
      <w:bookmarkStart w:id="1688" w:name="_Toc152158237"/>
      <w:bookmarkStart w:id="1689" w:name="_Toc168570386"/>
      <w:bookmarkStart w:id="1690" w:name="_Toc169772427"/>
      <w:r>
        <w:rPr>
          <w:rFonts w:hint="eastAsia"/>
        </w:rPr>
        <w:t>5</w:t>
      </w:r>
      <w:r>
        <w:t>.2</w:t>
      </w:r>
      <w:r>
        <w:tab/>
        <w:t>Information applicable to several APIs</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91" w:name="_Toc28013348"/>
      <w:bookmarkStart w:id="1692" w:name="_Toc36040104"/>
      <w:bookmarkStart w:id="1693" w:name="_Toc44692721"/>
      <w:bookmarkStart w:id="1694" w:name="_Toc45134182"/>
      <w:bookmarkStart w:id="1695" w:name="_Toc49607246"/>
      <w:bookmarkStart w:id="1696" w:name="_Toc51763218"/>
      <w:bookmarkStart w:id="1697" w:name="_Toc58850116"/>
      <w:bookmarkStart w:id="1698" w:name="_Toc59018496"/>
      <w:bookmarkStart w:id="1699" w:name="_Toc68169502"/>
      <w:bookmarkStart w:id="1700" w:name="_Toc114211734"/>
      <w:bookmarkStart w:id="1701" w:name="_Toc136554480"/>
      <w:bookmarkStart w:id="1702" w:name="_Toc151992886"/>
      <w:bookmarkStart w:id="1703" w:name="_Toc151999666"/>
      <w:bookmarkStart w:id="1704" w:name="_Toc152158238"/>
      <w:bookmarkStart w:id="1705" w:name="_Toc168570387"/>
      <w:bookmarkStart w:id="1706" w:name="_Toc169772428"/>
      <w:r>
        <w:t>5.3</w:t>
      </w:r>
      <w:r>
        <w:tab/>
        <w:t>Reused APIs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7" w:name="_Toc28013349"/>
      <w:bookmarkStart w:id="1708" w:name="_Toc36040105"/>
      <w:bookmarkStart w:id="1709" w:name="_Toc44692722"/>
      <w:bookmarkStart w:id="1710" w:name="_Toc45134183"/>
      <w:bookmarkStart w:id="1711" w:name="_Toc49607247"/>
      <w:bookmarkStart w:id="1712" w:name="_Toc51763219"/>
      <w:bookmarkStart w:id="1713" w:name="_Toc58850117"/>
      <w:bookmarkStart w:id="1714" w:name="_Toc59018497"/>
      <w:bookmarkStart w:id="1715" w:name="_Toc68169503"/>
      <w:bookmarkStart w:id="1716" w:name="_Toc114211735"/>
      <w:bookmarkStart w:id="1717" w:name="_Toc136554481"/>
      <w:bookmarkStart w:id="1718" w:name="_Toc151992887"/>
      <w:bookmarkStart w:id="1719" w:name="_Toc151999667"/>
      <w:bookmarkStart w:id="1720" w:name="_Toc152158239"/>
      <w:bookmarkStart w:id="1721" w:name="_Toc168570388"/>
      <w:bookmarkStart w:id="1722" w:name="_Toc169772429"/>
      <w:r>
        <w:t>5.4</w:t>
      </w:r>
      <w:r>
        <w:tab/>
        <w:t>TrafficInfluence API</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1924EF35" w14:textId="77777777" w:rsidR="008223FA" w:rsidRPr="008B1C02" w:rsidRDefault="008223FA" w:rsidP="008223FA">
      <w:pPr>
        <w:pStyle w:val="Heading3"/>
        <w:rPr>
          <w:lang w:val="en-US"/>
        </w:rPr>
      </w:pPr>
      <w:bookmarkStart w:id="1723" w:name="_Toc129203626"/>
      <w:bookmarkStart w:id="1724" w:name="_Toc151992888"/>
      <w:bookmarkStart w:id="1725" w:name="_Toc151999668"/>
      <w:bookmarkStart w:id="1726" w:name="_Toc152158240"/>
      <w:bookmarkStart w:id="1727" w:name="_Toc168570389"/>
      <w:bookmarkStart w:id="1728" w:name="_Toc169772430"/>
      <w:bookmarkStart w:id="1729" w:name="_Toc28013350"/>
      <w:bookmarkStart w:id="1730" w:name="_Toc36040106"/>
      <w:bookmarkStart w:id="1731" w:name="_Toc44692723"/>
      <w:bookmarkStart w:id="1732" w:name="_Toc45134184"/>
      <w:bookmarkStart w:id="1733" w:name="_Toc49607248"/>
      <w:bookmarkStart w:id="1734" w:name="_Toc51763220"/>
      <w:bookmarkStart w:id="1735" w:name="_Toc58850118"/>
      <w:bookmarkStart w:id="1736" w:name="_Toc59018498"/>
      <w:bookmarkStart w:id="1737" w:name="_Toc68169504"/>
      <w:bookmarkStart w:id="1738" w:name="_Toc114211736"/>
      <w:bookmarkStart w:id="1739"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23"/>
      <w:bookmarkEnd w:id="1724"/>
      <w:bookmarkEnd w:id="1725"/>
      <w:bookmarkEnd w:id="1726"/>
      <w:bookmarkEnd w:id="1727"/>
      <w:bookmarkEnd w:id="1728"/>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40" w:name="_Toc151992889"/>
      <w:bookmarkStart w:id="1741" w:name="_Toc151999669"/>
      <w:bookmarkStart w:id="1742" w:name="_Toc152158241"/>
      <w:bookmarkStart w:id="1743" w:name="_Toc168570390"/>
      <w:bookmarkStart w:id="1744" w:name="_Toc169772431"/>
      <w:r>
        <w:t>5.4.1</w:t>
      </w:r>
      <w:r>
        <w:tab/>
        <w:t>Resources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r>
        <w:t xml:space="preserve"> </w:t>
      </w:r>
    </w:p>
    <w:p w14:paraId="1031A44B" w14:textId="77777777" w:rsidR="00AA5070" w:rsidRDefault="00AA5070">
      <w:pPr>
        <w:pStyle w:val="Heading4"/>
      </w:pPr>
      <w:bookmarkStart w:id="1745" w:name="_Toc28013351"/>
      <w:bookmarkStart w:id="1746" w:name="_Toc36040107"/>
      <w:bookmarkStart w:id="1747" w:name="_Toc44692724"/>
      <w:bookmarkStart w:id="1748" w:name="_Toc45134185"/>
      <w:bookmarkStart w:id="1749" w:name="_Toc49607249"/>
      <w:bookmarkStart w:id="1750" w:name="_Toc51763221"/>
      <w:bookmarkStart w:id="1751" w:name="_Toc58850119"/>
      <w:bookmarkStart w:id="1752" w:name="_Toc59018499"/>
      <w:bookmarkStart w:id="1753" w:name="_Toc68169505"/>
      <w:bookmarkStart w:id="1754" w:name="_Toc114211737"/>
      <w:bookmarkStart w:id="1755" w:name="_Toc136554483"/>
      <w:bookmarkStart w:id="1756" w:name="_Toc151992890"/>
      <w:bookmarkStart w:id="1757" w:name="_Toc151999670"/>
      <w:bookmarkStart w:id="1758" w:name="_Toc152158242"/>
      <w:bookmarkStart w:id="1759" w:name="_Toc168570391"/>
      <w:bookmarkStart w:id="1760" w:name="_Toc169772432"/>
      <w:r>
        <w:t>5.4.1.1</w:t>
      </w:r>
      <w:r>
        <w:tab/>
        <w:t>Overview</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55pt;height:154.3pt" o:ole="">
            <v:imagedata r:id="rId14" o:title="" croptop="2567f" cropbottom="9168f" cropleft="1389f" cropright="11086f"/>
          </v:shape>
          <o:OLEObject Type="Embed" ProgID="Visio.Drawing.11" ShapeID="_x0000_i1027" DrawAspect="Content" ObjectID="_1810123816"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61"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61"/>
    </w:tbl>
    <w:p w14:paraId="24AAF2A8" w14:textId="77777777" w:rsidR="00AA5070" w:rsidRDefault="00AA5070"/>
    <w:p w14:paraId="4D2BEBED" w14:textId="77777777" w:rsidR="00AA5070" w:rsidRDefault="00AA5070">
      <w:pPr>
        <w:pStyle w:val="Heading4"/>
      </w:pPr>
      <w:bookmarkStart w:id="1762" w:name="_Toc28013352"/>
      <w:bookmarkStart w:id="1763" w:name="_Toc36040108"/>
      <w:bookmarkStart w:id="1764" w:name="_Toc44692725"/>
      <w:bookmarkStart w:id="1765" w:name="_Toc45134186"/>
      <w:bookmarkStart w:id="1766" w:name="_Toc49607250"/>
      <w:bookmarkStart w:id="1767" w:name="_Toc51763222"/>
      <w:bookmarkStart w:id="1768" w:name="_Toc58850120"/>
      <w:bookmarkStart w:id="1769" w:name="_Toc59018500"/>
      <w:bookmarkStart w:id="1770" w:name="_Toc68169506"/>
      <w:bookmarkStart w:id="1771" w:name="_Toc114211738"/>
      <w:bookmarkStart w:id="1772" w:name="_Toc136554484"/>
      <w:bookmarkStart w:id="1773" w:name="_Toc151992891"/>
      <w:bookmarkStart w:id="1774" w:name="_Toc151999671"/>
      <w:bookmarkStart w:id="1775" w:name="_Toc152158243"/>
      <w:bookmarkStart w:id="1776" w:name="_Toc168570392"/>
      <w:bookmarkStart w:id="1777" w:name="_Toc169772433"/>
      <w:r>
        <w:t>5.4.1.2</w:t>
      </w:r>
      <w:r>
        <w:tab/>
        <w:t>Resource: Traffic Influence Subscription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2906B539" w14:textId="77777777" w:rsidR="00AA5070" w:rsidRDefault="00AA5070">
      <w:pPr>
        <w:pStyle w:val="Heading5"/>
      </w:pPr>
      <w:bookmarkStart w:id="1778" w:name="_Toc28013353"/>
      <w:bookmarkStart w:id="1779" w:name="_Toc36040109"/>
      <w:bookmarkStart w:id="1780" w:name="_Toc44692726"/>
      <w:bookmarkStart w:id="1781" w:name="_Toc45134187"/>
      <w:bookmarkStart w:id="1782" w:name="_Toc49607251"/>
      <w:bookmarkStart w:id="1783" w:name="_Toc51763223"/>
      <w:bookmarkStart w:id="1784" w:name="_Toc58850121"/>
      <w:bookmarkStart w:id="1785" w:name="_Toc59018501"/>
      <w:bookmarkStart w:id="1786" w:name="_Toc68169507"/>
      <w:bookmarkStart w:id="1787" w:name="_Toc114211739"/>
      <w:bookmarkStart w:id="1788" w:name="_Toc136554485"/>
      <w:bookmarkStart w:id="1789" w:name="_Toc151992892"/>
      <w:bookmarkStart w:id="1790" w:name="_Toc151999672"/>
      <w:bookmarkStart w:id="1791" w:name="_Toc152158244"/>
      <w:bookmarkStart w:id="1792" w:name="_Toc168570393"/>
      <w:bookmarkStart w:id="1793" w:name="_Toc169772434"/>
      <w:r>
        <w:t>5.4.1.2.1</w:t>
      </w:r>
      <w:r>
        <w:tab/>
        <w:t>Introduction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4" w:name="_Toc28013354"/>
      <w:bookmarkStart w:id="1795" w:name="_Toc36040110"/>
      <w:bookmarkStart w:id="1796" w:name="_Toc44692727"/>
      <w:bookmarkStart w:id="1797" w:name="_Toc45134188"/>
      <w:bookmarkStart w:id="1798" w:name="_Toc49607252"/>
      <w:bookmarkStart w:id="1799" w:name="_Toc51763224"/>
      <w:bookmarkStart w:id="1800" w:name="_Toc58850122"/>
      <w:bookmarkStart w:id="1801" w:name="_Toc59018502"/>
      <w:bookmarkStart w:id="1802" w:name="_Toc68169508"/>
      <w:bookmarkStart w:id="1803" w:name="_Toc114211740"/>
      <w:bookmarkStart w:id="1804" w:name="_Toc136554486"/>
      <w:bookmarkStart w:id="1805" w:name="_Toc151992893"/>
      <w:bookmarkStart w:id="1806" w:name="_Toc151999673"/>
      <w:bookmarkStart w:id="1807" w:name="_Toc152158245"/>
      <w:bookmarkStart w:id="1808" w:name="_Toc168570394"/>
      <w:bookmarkStart w:id="1809" w:name="_Toc169772435"/>
      <w:r>
        <w:t>5.4.1.2.2</w:t>
      </w:r>
      <w:r>
        <w:tab/>
        <w:t>Resource Definition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10" w:name="_Toc28013355"/>
      <w:bookmarkStart w:id="1811" w:name="_Toc36040111"/>
      <w:bookmarkStart w:id="1812" w:name="_Toc44692728"/>
      <w:bookmarkStart w:id="1813" w:name="_Toc45134189"/>
      <w:bookmarkStart w:id="1814" w:name="_Toc49607253"/>
      <w:bookmarkStart w:id="1815" w:name="_Toc51763225"/>
      <w:bookmarkStart w:id="1816" w:name="_Toc58850123"/>
      <w:bookmarkStart w:id="1817" w:name="_Toc59018503"/>
      <w:bookmarkStart w:id="1818" w:name="_Toc68169509"/>
      <w:bookmarkStart w:id="1819" w:name="_Toc114211741"/>
      <w:bookmarkStart w:id="1820" w:name="_Toc136554487"/>
      <w:bookmarkStart w:id="1821" w:name="_Toc151992894"/>
      <w:bookmarkStart w:id="1822" w:name="_Toc151999674"/>
      <w:bookmarkStart w:id="1823" w:name="_Toc152158246"/>
      <w:bookmarkStart w:id="1824" w:name="_Toc168570395"/>
      <w:bookmarkStart w:id="1825" w:name="_Toc169772436"/>
      <w:r>
        <w:t>5.4.1.2.3</w:t>
      </w:r>
      <w:r>
        <w:tab/>
        <w:t>Resource Methods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442C97EA" w14:textId="77777777" w:rsidR="00AA5070" w:rsidRDefault="00AA5070">
      <w:pPr>
        <w:pStyle w:val="Heading6"/>
      </w:pPr>
      <w:bookmarkStart w:id="1826" w:name="_Toc28013356"/>
      <w:bookmarkStart w:id="1827" w:name="_Toc36040112"/>
      <w:bookmarkStart w:id="1828" w:name="_Toc44692729"/>
      <w:bookmarkStart w:id="1829" w:name="_Toc45134190"/>
      <w:bookmarkStart w:id="1830" w:name="_Toc49607254"/>
      <w:bookmarkStart w:id="1831" w:name="_Toc51763226"/>
      <w:bookmarkStart w:id="1832" w:name="_Toc58850124"/>
      <w:bookmarkStart w:id="1833" w:name="_Toc59018504"/>
      <w:bookmarkStart w:id="1834" w:name="_Toc68169510"/>
      <w:bookmarkStart w:id="1835" w:name="_Toc114211742"/>
      <w:bookmarkStart w:id="1836" w:name="_Toc136554488"/>
      <w:bookmarkStart w:id="1837" w:name="_Toc151992895"/>
      <w:bookmarkStart w:id="1838" w:name="_Toc151999675"/>
      <w:bookmarkStart w:id="1839" w:name="_Toc152158247"/>
      <w:bookmarkStart w:id="1840" w:name="_Toc168570396"/>
      <w:bookmarkStart w:id="1841" w:name="_Toc169772437"/>
      <w:r>
        <w:t>5.4.1.2.3.1</w:t>
      </w:r>
      <w:r>
        <w:tab/>
        <w:t>General</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42" w:name="_Toc28013357"/>
      <w:bookmarkStart w:id="1843" w:name="_Toc36040113"/>
      <w:bookmarkStart w:id="1844" w:name="_Toc44692730"/>
      <w:bookmarkStart w:id="1845" w:name="_Toc45134191"/>
      <w:bookmarkStart w:id="1846" w:name="_Toc49607255"/>
      <w:bookmarkStart w:id="1847" w:name="_Toc51763227"/>
      <w:bookmarkStart w:id="1848" w:name="_Toc58850125"/>
      <w:bookmarkStart w:id="1849" w:name="_Toc59018505"/>
      <w:bookmarkStart w:id="1850" w:name="_Toc68169511"/>
      <w:bookmarkStart w:id="1851" w:name="_Toc114211743"/>
      <w:bookmarkStart w:id="1852" w:name="_Toc136554489"/>
      <w:bookmarkStart w:id="1853" w:name="_Toc151992896"/>
      <w:bookmarkStart w:id="1854" w:name="_Toc151999676"/>
      <w:bookmarkStart w:id="1855" w:name="_Toc152158248"/>
      <w:bookmarkStart w:id="1856" w:name="_Toc168570397"/>
      <w:bookmarkStart w:id="1857" w:name="_Toc169772438"/>
      <w:r>
        <w:t>5.4.1.2.3.2</w:t>
      </w:r>
      <w:r>
        <w:tab/>
        <w:t>GET</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8" w:name="_Toc28013358"/>
      <w:bookmarkStart w:id="1859" w:name="_Toc36040114"/>
      <w:bookmarkStart w:id="1860" w:name="_Toc44692731"/>
      <w:bookmarkStart w:id="1861" w:name="_Toc45134192"/>
      <w:bookmarkStart w:id="1862" w:name="_Toc49607256"/>
      <w:bookmarkStart w:id="1863" w:name="_Toc51763228"/>
      <w:bookmarkStart w:id="1864" w:name="_Toc58850126"/>
      <w:bookmarkStart w:id="1865" w:name="_Toc59018506"/>
      <w:bookmarkStart w:id="1866" w:name="_Toc68169512"/>
      <w:bookmarkStart w:id="1867" w:name="_Toc114211744"/>
      <w:bookmarkStart w:id="1868" w:name="_Toc136554490"/>
      <w:bookmarkStart w:id="1869" w:name="_Toc151992897"/>
      <w:bookmarkStart w:id="1870" w:name="_Toc151999677"/>
      <w:bookmarkStart w:id="1871" w:name="_Toc152158249"/>
      <w:bookmarkStart w:id="1872" w:name="_Toc168570398"/>
      <w:bookmarkStart w:id="1873" w:name="_Toc169772439"/>
      <w:r>
        <w:t>5.4.1.2.3.3</w:t>
      </w:r>
      <w:r>
        <w:tab/>
        <w:t>POST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4" w:name="_Toc28013359"/>
      <w:bookmarkStart w:id="1875" w:name="_Toc36040115"/>
      <w:bookmarkStart w:id="1876" w:name="_Toc44692732"/>
      <w:bookmarkStart w:id="1877" w:name="_Toc45134193"/>
      <w:bookmarkStart w:id="1878" w:name="_Toc49607257"/>
      <w:bookmarkStart w:id="1879" w:name="_Toc51763229"/>
      <w:bookmarkStart w:id="1880" w:name="_Toc58850127"/>
      <w:bookmarkStart w:id="1881" w:name="_Toc59018507"/>
      <w:bookmarkStart w:id="1882" w:name="_Toc68169513"/>
      <w:bookmarkStart w:id="1883" w:name="_Toc114211745"/>
      <w:bookmarkStart w:id="1884" w:name="_Toc136554491"/>
      <w:bookmarkStart w:id="1885" w:name="_Toc151992898"/>
      <w:bookmarkStart w:id="1886" w:name="_Toc151999678"/>
      <w:bookmarkStart w:id="1887" w:name="_Toc152158250"/>
      <w:bookmarkStart w:id="1888" w:name="_Toc168570399"/>
      <w:bookmarkStart w:id="1889" w:name="_Toc169772440"/>
      <w:r>
        <w:t>5.4.1.3</w:t>
      </w:r>
      <w:r>
        <w:tab/>
        <w:t>Resource: Individual Traffic Influence Subscription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609FAC9F" w14:textId="77777777" w:rsidR="00AA5070" w:rsidRDefault="00AA5070">
      <w:pPr>
        <w:pStyle w:val="Heading5"/>
      </w:pPr>
      <w:bookmarkStart w:id="1890" w:name="_Toc28013360"/>
      <w:bookmarkStart w:id="1891" w:name="_Toc36040116"/>
      <w:bookmarkStart w:id="1892" w:name="_Toc44692733"/>
      <w:bookmarkStart w:id="1893" w:name="_Toc45134194"/>
      <w:bookmarkStart w:id="1894" w:name="_Toc49607258"/>
      <w:bookmarkStart w:id="1895" w:name="_Toc51763230"/>
      <w:bookmarkStart w:id="1896" w:name="_Toc58850128"/>
      <w:bookmarkStart w:id="1897" w:name="_Toc59018508"/>
      <w:bookmarkStart w:id="1898" w:name="_Toc68169514"/>
      <w:bookmarkStart w:id="1899" w:name="_Toc114211746"/>
      <w:bookmarkStart w:id="1900" w:name="_Toc136554492"/>
      <w:bookmarkStart w:id="1901" w:name="_Toc151992899"/>
      <w:bookmarkStart w:id="1902" w:name="_Toc151999679"/>
      <w:bookmarkStart w:id="1903" w:name="_Toc152158251"/>
      <w:bookmarkStart w:id="1904" w:name="_Toc168570400"/>
      <w:bookmarkStart w:id="1905" w:name="_Toc169772441"/>
      <w:r>
        <w:t>5.4.1.3.1</w:t>
      </w:r>
      <w:r>
        <w:tab/>
        <w:t>Introduction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6" w:name="_Toc28013361"/>
      <w:bookmarkStart w:id="1907" w:name="_Toc36040117"/>
      <w:bookmarkStart w:id="1908" w:name="_Toc44692734"/>
      <w:bookmarkStart w:id="1909" w:name="_Toc45134195"/>
      <w:bookmarkStart w:id="1910" w:name="_Toc49607259"/>
      <w:bookmarkStart w:id="1911" w:name="_Toc51763231"/>
      <w:bookmarkStart w:id="1912" w:name="_Toc58850129"/>
      <w:bookmarkStart w:id="1913" w:name="_Toc59018509"/>
      <w:bookmarkStart w:id="1914" w:name="_Toc68169515"/>
      <w:bookmarkStart w:id="1915" w:name="_Toc114211747"/>
      <w:bookmarkStart w:id="1916" w:name="_Toc136554493"/>
      <w:bookmarkStart w:id="1917" w:name="_Toc151992900"/>
      <w:bookmarkStart w:id="1918" w:name="_Toc151999680"/>
      <w:bookmarkStart w:id="1919" w:name="_Toc152158252"/>
      <w:bookmarkStart w:id="1920" w:name="_Toc168570401"/>
      <w:bookmarkStart w:id="1921" w:name="_Toc169772442"/>
      <w:r>
        <w:t>5.4.1.3.2</w:t>
      </w:r>
      <w:r>
        <w:tab/>
        <w:t>Resource Definition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22" w:name="_Toc28013362"/>
      <w:bookmarkStart w:id="1923" w:name="_Toc36040118"/>
      <w:bookmarkStart w:id="1924" w:name="_Toc44692735"/>
      <w:bookmarkStart w:id="1925" w:name="_Toc45134196"/>
      <w:bookmarkStart w:id="1926" w:name="_Toc49607260"/>
      <w:bookmarkStart w:id="1927" w:name="_Toc51763232"/>
      <w:bookmarkStart w:id="1928" w:name="_Toc58850130"/>
      <w:bookmarkStart w:id="1929" w:name="_Toc59018510"/>
      <w:bookmarkStart w:id="1930" w:name="_Toc68169516"/>
      <w:bookmarkStart w:id="1931" w:name="_Toc114211748"/>
      <w:bookmarkStart w:id="1932" w:name="_Toc136554494"/>
      <w:bookmarkStart w:id="1933" w:name="_Toc151992901"/>
      <w:bookmarkStart w:id="1934" w:name="_Toc151999681"/>
      <w:bookmarkStart w:id="1935" w:name="_Toc152158253"/>
      <w:bookmarkStart w:id="1936" w:name="_Toc168570402"/>
      <w:bookmarkStart w:id="1937" w:name="_Toc169772443"/>
      <w:r>
        <w:t>5.4.1.3.3</w:t>
      </w:r>
      <w:r>
        <w:tab/>
        <w:t>Resource Methods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1A7FEC0" w14:textId="77777777" w:rsidR="00AA5070" w:rsidRDefault="00AA5070">
      <w:pPr>
        <w:pStyle w:val="Heading6"/>
      </w:pPr>
      <w:bookmarkStart w:id="1938" w:name="_Toc28013363"/>
      <w:bookmarkStart w:id="1939" w:name="_Toc36040119"/>
      <w:bookmarkStart w:id="1940" w:name="_Toc44692736"/>
      <w:bookmarkStart w:id="1941" w:name="_Toc45134197"/>
      <w:bookmarkStart w:id="1942" w:name="_Toc49607261"/>
      <w:bookmarkStart w:id="1943" w:name="_Toc51763233"/>
      <w:bookmarkStart w:id="1944" w:name="_Toc58850131"/>
      <w:bookmarkStart w:id="1945" w:name="_Toc59018511"/>
      <w:bookmarkStart w:id="1946" w:name="_Toc68169517"/>
      <w:bookmarkStart w:id="1947" w:name="_Toc114211749"/>
      <w:bookmarkStart w:id="1948" w:name="_Toc136554495"/>
      <w:bookmarkStart w:id="1949" w:name="_Toc151992902"/>
      <w:bookmarkStart w:id="1950" w:name="_Toc151999682"/>
      <w:bookmarkStart w:id="1951" w:name="_Toc152158254"/>
      <w:bookmarkStart w:id="1952" w:name="_Toc168570403"/>
      <w:bookmarkStart w:id="1953" w:name="_Toc169772444"/>
      <w:r>
        <w:t>5.4.1.3.3.1</w:t>
      </w:r>
      <w:r>
        <w:tab/>
        <w:t>General</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4" w:name="_Toc28013364"/>
      <w:bookmarkStart w:id="1955" w:name="_Toc36040120"/>
      <w:bookmarkStart w:id="1956" w:name="_Toc44692737"/>
      <w:bookmarkStart w:id="1957" w:name="_Toc45134198"/>
      <w:bookmarkStart w:id="1958" w:name="_Toc49607262"/>
      <w:bookmarkStart w:id="1959" w:name="_Toc51763234"/>
      <w:bookmarkStart w:id="1960" w:name="_Toc58850132"/>
      <w:bookmarkStart w:id="1961" w:name="_Toc59018512"/>
      <w:bookmarkStart w:id="1962" w:name="_Toc68169518"/>
      <w:bookmarkStart w:id="1963" w:name="_Toc114211750"/>
      <w:bookmarkStart w:id="1964" w:name="_Toc136554496"/>
      <w:bookmarkStart w:id="1965" w:name="_Toc151992903"/>
      <w:bookmarkStart w:id="1966" w:name="_Toc151999683"/>
      <w:bookmarkStart w:id="1967" w:name="_Toc152158255"/>
      <w:bookmarkStart w:id="1968" w:name="_Toc168570404"/>
      <w:bookmarkStart w:id="1969" w:name="_Toc169772445"/>
      <w:r>
        <w:t>5.4.1.3.3.2</w:t>
      </w:r>
      <w:r>
        <w:tab/>
        <w:t>GET</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70" w:name="_Toc28013365"/>
      <w:bookmarkStart w:id="1971" w:name="_Toc36040121"/>
      <w:bookmarkStart w:id="1972" w:name="_Toc44692738"/>
      <w:bookmarkStart w:id="1973" w:name="_Toc45134199"/>
      <w:bookmarkStart w:id="1974" w:name="_Toc49607263"/>
      <w:bookmarkStart w:id="1975" w:name="_Toc51763235"/>
      <w:bookmarkStart w:id="1976" w:name="_Toc58850133"/>
      <w:bookmarkStart w:id="1977" w:name="_Toc59018513"/>
      <w:bookmarkStart w:id="1978" w:name="_Toc68169519"/>
      <w:bookmarkStart w:id="1979" w:name="_Toc114211751"/>
      <w:bookmarkStart w:id="1980" w:name="_Toc136554497"/>
      <w:bookmarkStart w:id="1981" w:name="_Toc151992904"/>
      <w:bookmarkStart w:id="1982" w:name="_Toc151999684"/>
      <w:bookmarkStart w:id="1983" w:name="_Toc152158256"/>
      <w:bookmarkStart w:id="1984" w:name="_Toc168570405"/>
      <w:bookmarkStart w:id="1985" w:name="_Toc169772446"/>
      <w:r>
        <w:t>5.4.1.3.3.3</w:t>
      </w:r>
      <w:r>
        <w:tab/>
        <w:t>PUT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6" w:name="_Toc28013366"/>
      <w:bookmarkStart w:id="1987" w:name="_Toc36040122"/>
      <w:bookmarkStart w:id="1988" w:name="_Toc44692739"/>
      <w:bookmarkStart w:id="1989" w:name="_Toc45134200"/>
      <w:bookmarkStart w:id="1990" w:name="_Toc49607264"/>
      <w:bookmarkStart w:id="1991" w:name="_Toc51763236"/>
      <w:bookmarkStart w:id="1992" w:name="_Toc58850134"/>
      <w:bookmarkStart w:id="1993" w:name="_Toc59018514"/>
      <w:bookmarkStart w:id="1994" w:name="_Toc68169520"/>
      <w:bookmarkStart w:id="1995" w:name="_Toc114211752"/>
      <w:bookmarkStart w:id="1996" w:name="_Toc136554498"/>
      <w:bookmarkStart w:id="1997" w:name="_Toc151992905"/>
      <w:bookmarkStart w:id="1998" w:name="_Toc151999685"/>
      <w:bookmarkStart w:id="1999" w:name="_Toc152158257"/>
      <w:bookmarkStart w:id="2000" w:name="_Toc168570406"/>
      <w:bookmarkStart w:id="2001" w:name="_Toc169772447"/>
      <w:r>
        <w:t>5.4.1.3.3.4</w:t>
      </w:r>
      <w:r>
        <w:tab/>
        <w:t>PATCH</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2002" w:name="_Toc28013367"/>
      <w:bookmarkStart w:id="2003" w:name="_Toc36040123"/>
      <w:bookmarkStart w:id="2004" w:name="_Toc44692740"/>
      <w:bookmarkStart w:id="2005" w:name="_Toc45134201"/>
      <w:bookmarkStart w:id="2006" w:name="_Toc49607265"/>
      <w:bookmarkStart w:id="2007" w:name="_Toc51763237"/>
      <w:bookmarkStart w:id="2008" w:name="_Toc58850135"/>
      <w:bookmarkStart w:id="2009" w:name="_Toc59018515"/>
      <w:bookmarkStart w:id="2010" w:name="_Toc68169521"/>
      <w:bookmarkStart w:id="2011" w:name="_Toc114211753"/>
      <w:bookmarkStart w:id="2012" w:name="_Toc136554499"/>
      <w:bookmarkStart w:id="2013" w:name="_Toc151992906"/>
      <w:bookmarkStart w:id="2014" w:name="_Toc151999686"/>
      <w:bookmarkStart w:id="2015" w:name="_Toc152158258"/>
      <w:bookmarkStart w:id="2016" w:name="_Toc168570407"/>
      <w:bookmarkStart w:id="2017" w:name="_Toc169772448"/>
      <w:r>
        <w:t>5.4.1.3.3.5</w:t>
      </w:r>
      <w:r>
        <w:tab/>
        <w:t>DELETE</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8" w:name="_Toc129203707"/>
      <w:bookmarkStart w:id="2019" w:name="_Toc151992907"/>
      <w:bookmarkStart w:id="2020" w:name="_Toc151999687"/>
      <w:bookmarkStart w:id="2021" w:name="_Toc152158259"/>
      <w:bookmarkStart w:id="2022" w:name="_Toc168570408"/>
      <w:bookmarkStart w:id="2023" w:name="_Toc169772449"/>
      <w:bookmarkStart w:id="2024" w:name="_Toc28013368"/>
      <w:bookmarkStart w:id="2025" w:name="_Toc36040124"/>
      <w:bookmarkStart w:id="2026" w:name="_Toc44692741"/>
      <w:bookmarkStart w:id="2027" w:name="_Toc45134202"/>
      <w:bookmarkStart w:id="2028" w:name="_Toc49607266"/>
      <w:bookmarkStart w:id="2029" w:name="_Toc51763238"/>
      <w:bookmarkStart w:id="2030" w:name="_Toc58850136"/>
      <w:bookmarkStart w:id="2031" w:name="_Toc59018516"/>
      <w:bookmarkStart w:id="2032" w:name="_Toc68169522"/>
      <w:bookmarkStart w:id="2033" w:name="_Toc114211754"/>
      <w:bookmarkStart w:id="2034" w:name="_Toc136554500"/>
      <w:r w:rsidRPr="008B1C02">
        <w:t>5.</w:t>
      </w:r>
      <w:r>
        <w:t>4</w:t>
      </w:r>
      <w:r w:rsidRPr="008B1C02">
        <w:t>.</w:t>
      </w:r>
      <w:r>
        <w:t>1A</w:t>
      </w:r>
      <w:r w:rsidRPr="008B1C02">
        <w:tab/>
        <w:t>Custom Operations without associated resources</w:t>
      </w:r>
      <w:bookmarkEnd w:id="2018"/>
      <w:bookmarkEnd w:id="2019"/>
      <w:bookmarkEnd w:id="2020"/>
      <w:bookmarkEnd w:id="2021"/>
      <w:bookmarkEnd w:id="2022"/>
      <w:bookmarkEnd w:id="2023"/>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5" w:name="_Toc151992908"/>
      <w:bookmarkStart w:id="2036" w:name="_Toc151999688"/>
      <w:bookmarkStart w:id="2037" w:name="_Toc152158260"/>
      <w:bookmarkStart w:id="2038" w:name="_Toc168570409"/>
      <w:bookmarkStart w:id="2039" w:name="_Toc169772450"/>
      <w:r>
        <w:t>5.4.2</w:t>
      </w:r>
      <w:r>
        <w:tab/>
        <w:t>Notifications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675B251" w14:textId="77777777" w:rsidR="00AA5070" w:rsidRDefault="00AA5070">
      <w:pPr>
        <w:pStyle w:val="Heading4"/>
      </w:pPr>
      <w:bookmarkStart w:id="2040" w:name="_Toc28013369"/>
      <w:bookmarkStart w:id="2041" w:name="_Toc36040125"/>
      <w:bookmarkStart w:id="2042" w:name="_Toc44692742"/>
      <w:bookmarkStart w:id="2043" w:name="_Toc45134203"/>
      <w:bookmarkStart w:id="2044" w:name="_Toc49607267"/>
      <w:bookmarkStart w:id="2045" w:name="_Toc51763239"/>
      <w:bookmarkStart w:id="2046" w:name="_Toc58850137"/>
      <w:bookmarkStart w:id="2047" w:name="_Toc59018517"/>
      <w:bookmarkStart w:id="2048" w:name="_Toc68169523"/>
      <w:bookmarkStart w:id="2049" w:name="_Toc114211755"/>
      <w:bookmarkStart w:id="2050" w:name="_Toc136554501"/>
      <w:bookmarkStart w:id="2051" w:name="_Toc151992909"/>
      <w:bookmarkStart w:id="2052" w:name="_Toc151999689"/>
      <w:bookmarkStart w:id="2053" w:name="_Toc152158261"/>
      <w:bookmarkStart w:id="2054" w:name="_Toc168570410"/>
      <w:bookmarkStart w:id="2055" w:name="_Toc169772451"/>
      <w:r>
        <w:t>5.4.2.1</w:t>
      </w:r>
      <w:r>
        <w:tab/>
        <w:t>Introduction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6" w:name="_Toc28013370"/>
      <w:bookmarkStart w:id="2057" w:name="_Toc36040126"/>
      <w:bookmarkStart w:id="2058" w:name="_Toc44692743"/>
      <w:bookmarkStart w:id="2059" w:name="_Toc45134204"/>
      <w:bookmarkStart w:id="2060" w:name="_Toc49607268"/>
      <w:bookmarkStart w:id="2061" w:name="_Toc51763240"/>
      <w:bookmarkStart w:id="2062" w:name="_Toc58850138"/>
      <w:bookmarkStart w:id="2063" w:name="_Toc59018518"/>
      <w:bookmarkStart w:id="2064" w:name="_Toc68169524"/>
      <w:bookmarkStart w:id="2065" w:name="_Toc114211756"/>
      <w:bookmarkStart w:id="2066" w:name="_Toc136554502"/>
      <w:bookmarkStart w:id="2067" w:name="_Toc151992910"/>
      <w:bookmarkStart w:id="2068" w:name="_Toc151999690"/>
      <w:bookmarkStart w:id="2069" w:name="_Toc152158262"/>
      <w:bookmarkStart w:id="2070" w:name="_Toc168570411"/>
      <w:bookmarkStart w:id="2071" w:name="_Toc169772452"/>
      <w:r>
        <w:t>5.4.2.2</w:t>
      </w:r>
      <w:r>
        <w:tab/>
        <w:t>Event Notification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747ADF1C" w14:textId="77777777" w:rsidR="00AA5070" w:rsidRDefault="00AA5070">
      <w:pPr>
        <w:pStyle w:val="Heading5"/>
        <w:rPr>
          <w:noProof/>
        </w:rPr>
      </w:pPr>
      <w:bookmarkStart w:id="2072" w:name="_Toc28013371"/>
      <w:bookmarkStart w:id="2073" w:name="_Toc36040127"/>
      <w:bookmarkStart w:id="2074" w:name="_Toc44692744"/>
      <w:bookmarkStart w:id="2075" w:name="_Toc45134205"/>
      <w:bookmarkStart w:id="2076" w:name="_Toc49607269"/>
      <w:bookmarkStart w:id="2077" w:name="_Toc51763241"/>
      <w:bookmarkStart w:id="2078" w:name="_Toc58850139"/>
      <w:bookmarkStart w:id="2079" w:name="_Toc59018519"/>
      <w:bookmarkStart w:id="2080" w:name="_Toc68169525"/>
      <w:bookmarkStart w:id="2081" w:name="_Toc114211757"/>
      <w:bookmarkStart w:id="2082" w:name="_Toc136554503"/>
      <w:bookmarkStart w:id="2083" w:name="_Toc151992911"/>
      <w:bookmarkStart w:id="2084" w:name="_Toc151999691"/>
      <w:bookmarkStart w:id="2085" w:name="_Toc152158263"/>
      <w:bookmarkStart w:id="2086" w:name="_Toc168570412"/>
      <w:bookmarkStart w:id="2087" w:name="_Toc169772453"/>
      <w:r>
        <w:rPr>
          <w:noProof/>
        </w:rPr>
        <w:t>5.4.2.2.1</w:t>
      </w:r>
      <w:r>
        <w:rPr>
          <w:noProof/>
        </w:rPr>
        <w:tab/>
        <w:t>Description</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8" w:name="_Toc28013372"/>
      <w:bookmarkStart w:id="2089" w:name="_Toc36040128"/>
      <w:bookmarkStart w:id="2090" w:name="_Toc44692745"/>
      <w:bookmarkStart w:id="2091" w:name="_Toc45134206"/>
      <w:bookmarkStart w:id="2092" w:name="_Toc49607270"/>
      <w:bookmarkStart w:id="2093" w:name="_Toc51763242"/>
      <w:bookmarkStart w:id="2094" w:name="_Toc58850140"/>
      <w:bookmarkStart w:id="2095" w:name="_Toc59018520"/>
      <w:bookmarkStart w:id="2096" w:name="_Toc68169526"/>
      <w:bookmarkStart w:id="2097" w:name="_Toc114211758"/>
      <w:bookmarkStart w:id="2098" w:name="_Toc136554504"/>
      <w:bookmarkStart w:id="2099" w:name="_Toc151992912"/>
      <w:bookmarkStart w:id="2100" w:name="_Toc151999692"/>
      <w:bookmarkStart w:id="2101" w:name="_Toc152158264"/>
      <w:bookmarkStart w:id="2102" w:name="_Toc168570413"/>
      <w:bookmarkStart w:id="2103" w:name="_Toc169772454"/>
      <w:r>
        <w:rPr>
          <w:noProof/>
        </w:rPr>
        <w:t>5.4.2.2.2</w:t>
      </w:r>
      <w:r>
        <w:rPr>
          <w:noProof/>
        </w:rPr>
        <w:tab/>
        <w:t>Target URI</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4" w:name="_Toc28013373"/>
      <w:bookmarkStart w:id="2105" w:name="_Toc36040129"/>
      <w:bookmarkStart w:id="2106" w:name="_Toc44692746"/>
      <w:bookmarkStart w:id="2107" w:name="_Toc45134207"/>
      <w:bookmarkStart w:id="2108" w:name="_Toc49607271"/>
      <w:bookmarkStart w:id="2109" w:name="_Toc51763243"/>
      <w:bookmarkStart w:id="2110" w:name="_Toc58850141"/>
      <w:bookmarkStart w:id="2111" w:name="_Toc59018521"/>
      <w:bookmarkStart w:id="2112" w:name="_Toc68169527"/>
      <w:bookmarkStart w:id="2113" w:name="_Toc114211759"/>
      <w:bookmarkStart w:id="2114" w:name="_Toc136554505"/>
      <w:bookmarkStart w:id="2115" w:name="_Toc151992913"/>
      <w:bookmarkStart w:id="2116" w:name="_Toc151999693"/>
      <w:bookmarkStart w:id="2117" w:name="_Toc152158265"/>
      <w:bookmarkStart w:id="2118" w:name="_Toc168570414"/>
      <w:bookmarkStart w:id="2119" w:name="_Toc169772455"/>
      <w:bookmarkStart w:id="2120" w:name="MCCQCTEMPBM_00000183"/>
      <w:r>
        <w:t>5.4.2.2.3</w:t>
      </w:r>
      <w:r>
        <w:tab/>
        <w:t>Operation Definition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39749FCD" w14:textId="77777777" w:rsidR="00AA5070" w:rsidRDefault="00AA5070" w:rsidP="008B1C02">
      <w:pPr>
        <w:pStyle w:val="H6"/>
      </w:pPr>
      <w:bookmarkStart w:id="2121" w:name="_Toc28013374"/>
      <w:bookmarkStart w:id="2122" w:name="_Toc36040130"/>
      <w:bookmarkStart w:id="2123" w:name="_Toc44692747"/>
      <w:bookmarkStart w:id="2124" w:name="_Toc45134208"/>
      <w:bookmarkStart w:id="2125" w:name="_Toc49607272"/>
      <w:bookmarkStart w:id="2126" w:name="_Toc51763244"/>
      <w:bookmarkStart w:id="2127" w:name="_Toc58850142"/>
      <w:bookmarkStart w:id="2128" w:name="_Toc59018522"/>
      <w:bookmarkStart w:id="2129" w:name="_Toc68169528"/>
      <w:bookmarkStart w:id="2130" w:name="_Toc114211760"/>
      <w:bookmarkStart w:id="2131" w:name="MCCQCTEMPBM_00000184"/>
      <w:bookmarkEnd w:id="2120"/>
      <w:r>
        <w:t>5.4.2.2.3.1</w:t>
      </w:r>
      <w:r>
        <w:tab/>
        <w:t>Notification via HTTP POST</w:t>
      </w:r>
      <w:bookmarkEnd w:id="2121"/>
      <w:bookmarkEnd w:id="2122"/>
      <w:bookmarkEnd w:id="2123"/>
      <w:bookmarkEnd w:id="2124"/>
      <w:bookmarkEnd w:id="2125"/>
      <w:bookmarkEnd w:id="2126"/>
      <w:bookmarkEnd w:id="2127"/>
      <w:bookmarkEnd w:id="2128"/>
      <w:bookmarkEnd w:id="2129"/>
      <w:bookmarkEnd w:id="2130"/>
    </w:p>
    <w:bookmarkEnd w:id="2131"/>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32" w:name="_Toc28013375"/>
      <w:bookmarkStart w:id="2133" w:name="_Toc36040131"/>
      <w:bookmarkStart w:id="2134" w:name="_Toc44692748"/>
      <w:bookmarkStart w:id="2135" w:name="_Toc45134209"/>
      <w:bookmarkStart w:id="2136" w:name="_Toc49607273"/>
      <w:bookmarkStart w:id="2137" w:name="_Toc51763245"/>
      <w:bookmarkStart w:id="2138" w:name="_Toc58850143"/>
      <w:bookmarkStart w:id="2139" w:name="_Toc59018523"/>
      <w:bookmarkStart w:id="2140" w:name="_Toc68169529"/>
      <w:bookmarkStart w:id="2141" w:name="_Toc114211761"/>
      <w:bookmarkStart w:id="2142" w:name="MCCQCTEMPBM_00000185"/>
      <w:r>
        <w:t>5.4.2.2.3.2</w:t>
      </w:r>
      <w:r>
        <w:tab/>
        <w:t>Notification via Websocket</w:t>
      </w:r>
      <w:bookmarkEnd w:id="2132"/>
      <w:bookmarkEnd w:id="2133"/>
      <w:bookmarkEnd w:id="2134"/>
      <w:bookmarkEnd w:id="2135"/>
      <w:bookmarkEnd w:id="2136"/>
      <w:bookmarkEnd w:id="2137"/>
      <w:bookmarkEnd w:id="2138"/>
      <w:bookmarkEnd w:id="2139"/>
      <w:bookmarkEnd w:id="2140"/>
      <w:bookmarkEnd w:id="2141"/>
      <w:r>
        <w:t xml:space="preserve"> </w:t>
      </w:r>
    </w:p>
    <w:bookmarkEnd w:id="2142"/>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43" w:name="_Toc28013376"/>
      <w:bookmarkStart w:id="2144" w:name="_Toc36040132"/>
      <w:bookmarkStart w:id="2145" w:name="_Toc44692749"/>
      <w:bookmarkStart w:id="2146" w:name="_Toc45134210"/>
      <w:bookmarkStart w:id="2147" w:name="_Toc49607274"/>
      <w:bookmarkStart w:id="2148" w:name="_Toc51763246"/>
      <w:bookmarkStart w:id="2149" w:name="_Toc58850144"/>
      <w:bookmarkStart w:id="2150" w:name="_Toc59018524"/>
      <w:bookmarkStart w:id="2151" w:name="_Toc68169530"/>
      <w:bookmarkStart w:id="2152" w:name="_Toc114211762"/>
      <w:bookmarkStart w:id="2153" w:name="_Toc136554506"/>
      <w:bookmarkStart w:id="2154" w:name="_Toc151992914"/>
      <w:bookmarkStart w:id="2155" w:name="_Toc151999694"/>
      <w:bookmarkStart w:id="2156" w:name="_Toc152158266"/>
      <w:bookmarkStart w:id="2157" w:name="_Toc168570415"/>
      <w:bookmarkStart w:id="2158" w:name="_Toc169772456"/>
      <w:r>
        <w:t>5.4.2.3</w:t>
      </w:r>
      <w:r>
        <w:tab/>
      </w:r>
      <w:r>
        <w:rPr>
          <w:rFonts w:eastAsia="Times New Roman"/>
          <w:noProof/>
        </w:rPr>
        <w:t>Acknowledgement of event notification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4E59C07" w14:textId="77777777" w:rsidR="00AA5070" w:rsidRDefault="00AA5070">
      <w:pPr>
        <w:pStyle w:val="Heading5"/>
        <w:rPr>
          <w:noProof/>
        </w:rPr>
      </w:pPr>
      <w:bookmarkStart w:id="2159" w:name="_Toc28013377"/>
      <w:bookmarkStart w:id="2160" w:name="_Toc36040133"/>
      <w:bookmarkStart w:id="2161" w:name="_Toc44692750"/>
      <w:bookmarkStart w:id="2162" w:name="_Toc45134211"/>
      <w:bookmarkStart w:id="2163" w:name="_Toc49607275"/>
      <w:bookmarkStart w:id="2164" w:name="_Toc51763247"/>
      <w:bookmarkStart w:id="2165" w:name="_Toc58850145"/>
      <w:bookmarkStart w:id="2166" w:name="_Toc59018525"/>
      <w:bookmarkStart w:id="2167" w:name="_Toc68169531"/>
      <w:bookmarkStart w:id="2168" w:name="_Toc114211763"/>
      <w:bookmarkStart w:id="2169" w:name="_Toc136554507"/>
      <w:bookmarkStart w:id="2170" w:name="_Toc151992915"/>
      <w:bookmarkStart w:id="2171" w:name="_Toc151999695"/>
      <w:bookmarkStart w:id="2172" w:name="_Toc152158267"/>
      <w:bookmarkStart w:id="2173" w:name="_Toc168570416"/>
      <w:bookmarkStart w:id="2174" w:name="_Toc169772457"/>
      <w:r>
        <w:rPr>
          <w:noProof/>
        </w:rPr>
        <w:t>5.4.2.3.1</w:t>
      </w:r>
      <w:r>
        <w:rPr>
          <w:noProof/>
        </w:rPr>
        <w:tab/>
        <w:t>Description</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5" w:name="_Toc28013378"/>
      <w:bookmarkStart w:id="2176" w:name="_Toc36040134"/>
      <w:bookmarkStart w:id="2177" w:name="_Toc44692751"/>
      <w:bookmarkStart w:id="2178" w:name="_Toc45134212"/>
      <w:bookmarkStart w:id="2179" w:name="_Toc49607276"/>
      <w:bookmarkStart w:id="2180" w:name="_Toc51763248"/>
      <w:bookmarkStart w:id="2181" w:name="_Toc58850146"/>
      <w:bookmarkStart w:id="2182" w:name="_Toc59018526"/>
      <w:bookmarkStart w:id="2183" w:name="_Toc68169532"/>
      <w:bookmarkStart w:id="2184" w:name="_Toc114211764"/>
      <w:bookmarkStart w:id="2185" w:name="_Toc136554508"/>
      <w:bookmarkStart w:id="2186" w:name="_Toc151992916"/>
      <w:bookmarkStart w:id="2187" w:name="_Toc151999696"/>
      <w:bookmarkStart w:id="2188" w:name="_Toc152158268"/>
      <w:bookmarkStart w:id="2189" w:name="_Toc168570417"/>
      <w:bookmarkStart w:id="2190" w:name="_Toc169772458"/>
      <w:r>
        <w:rPr>
          <w:noProof/>
        </w:rPr>
        <w:t>5.4.2.3.2</w:t>
      </w:r>
      <w:r>
        <w:rPr>
          <w:noProof/>
        </w:rPr>
        <w:tab/>
        <w:t>Target URI</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91" w:name="_Toc28013379"/>
      <w:bookmarkStart w:id="2192" w:name="_Toc36040135"/>
      <w:bookmarkStart w:id="2193" w:name="_Toc44692752"/>
      <w:bookmarkStart w:id="2194" w:name="_Toc45134213"/>
      <w:bookmarkStart w:id="2195" w:name="_Toc49607277"/>
      <w:bookmarkStart w:id="2196" w:name="_Toc51763249"/>
      <w:bookmarkStart w:id="2197" w:name="_Toc58850147"/>
      <w:bookmarkStart w:id="2198" w:name="_Toc59018527"/>
      <w:bookmarkStart w:id="2199" w:name="_Toc68169533"/>
      <w:bookmarkStart w:id="2200" w:name="_Toc114211765"/>
      <w:bookmarkStart w:id="2201" w:name="_Toc136554509"/>
      <w:bookmarkStart w:id="2202" w:name="_Toc151992917"/>
      <w:bookmarkStart w:id="2203" w:name="_Toc151999697"/>
      <w:bookmarkStart w:id="2204" w:name="_Toc152158269"/>
      <w:bookmarkStart w:id="2205" w:name="_Toc168570418"/>
      <w:bookmarkStart w:id="2206" w:name="_Toc169772459"/>
      <w:r>
        <w:t>5.4.2.3.3</w:t>
      </w:r>
      <w:r>
        <w:tab/>
        <w:t>Operation Definition</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7403C4E7" w14:textId="77777777" w:rsidR="00AA5070" w:rsidRDefault="00AA5070">
      <w:pPr>
        <w:pStyle w:val="Heading6"/>
      </w:pPr>
      <w:bookmarkStart w:id="2207" w:name="_Toc28013380"/>
      <w:bookmarkStart w:id="2208" w:name="_Toc36040136"/>
      <w:bookmarkStart w:id="2209" w:name="_Toc44692753"/>
      <w:bookmarkStart w:id="2210" w:name="_Toc45134214"/>
      <w:bookmarkStart w:id="2211" w:name="_Toc49607278"/>
      <w:bookmarkStart w:id="2212" w:name="_Toc51763250"/>
      <w:bookmarkStart w:id="2213" w:name="_Toc58850148"/>
      <w:bookmarkStart w:id="2214" w:name="_Toc59018528"/>
      <w:bookmarkStart w:id="2215" w:name="_Toc68169534"/>
      <w:bookmarkStart w:id="2216" w:name="_Toc114211766"/>
      <w:bookmarkStart w:id="2217" w:name="_Toc136554510"/>
      <w:bookmarkStart w:id="2218" w:name="_Toc151992918"/>
      <w:bookmarkStart w:id="2219" w:name="_Toc151999698"/>
      <w:bookmarkStart w:id="2220" w:name="_Toc152158270"/>
      <w:bookmarkStart w:id="2221" w:name="_Toc168570419"/>
      <w:bookmarkStart w:id="2222" w:name="_Toc169772460"/>
      <w:r>
        <w:t>5.4.2.3.3.1</w:t>
      </w:r>
      <w:r>
        <w:tab/>
        <w:t>Notification via HTTP POST</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23" w:name="_Toc28013381"/>
      <w:bookmarkStart w:id="2224" w:name="_Toc36040137"/>
      <w:bookmarkStart w:id="2225" w:name="_Toc44692754"/>
      <w:bookmarkStart w:id="2226" w:name="_Toc45134215"/>
      <w:bookmarkStart w:id="2227" w:name="_Toc49607279"/>
      <w:bookmarkStart w:id="2228" w:name="_Toc51763251"/>
      <w:bookmarkStart w:id="2229" w:name="_Toc58850149"/>
      <w:bookmarkStart w:id="2230" w:name="_Toc59018529"/>
      <w:bookmarkStart w:id="2231" w:name="_Toc68169535"/>
      <w:bookmarkStart w:id="2232" w:name="_Toc114211767"/>
      <w:bookmarkStart w:id="2233" w:name="_Toc136554511"/>
      <w:bookmarkStart w:id="2234" w:name="_Toc151992919"/>
      <w:bookmarkStart w:id="2235" w:name="_Toc151999699"/>
      <w:bookmarkStart w:id="2236" w:name="_Toc152158271"/>
      <w:bookmarkStart w:id="2237" w:name="_Toc168570420"/>
      <w:bookmarkStart w:id="2238" w:name="_Toc169772461"/>
      <w:r>
        <w:t>5.4.3</w:t>
      </w:r>
      <w:r>
        <w:tab/>
        <w:t>Data Model</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2E715BA1" w14:textId="77777777" w:rsidR="00AA5070" w:rsidRDefault="00AA5070">
      <w:pPr>
        <w:pStyle w:val="Heading4"/>
      </w:pPr>
      <w:bookmarkStart w:id="2239" w:name="_Toc28013382"/>
      <w:bookmarkStart w:id="2240" w:name="_Toc36040138"/>
      <w:bookmarkStart w:id="2241" w:name="_Toc44692755"/>
      <w:bookmarkStart w:id="2242" w:name="_Toc45134216"/>
      <w:bookmarkStart w:id="2243" w:name="_Toc49607280"/>
      <w:bookmarkStart w:id="2244" w:name="_Toc51763252"/>
      <w:bookmarkStart w:id="2245" w:name="_Toc58850150"/>
      <w:bookmarkStart w:id="2246" w:name="_Toc59018530"/>
      <w:bookmarkStart w:id="2247" w:name="_Toc68169536"/>
      <w:bookmarkStart w:id="2248" w:name="_Toc114211768"/>
      <w:bookmarkStart w:id="2249" w:name="_Toc136554512"/>
      <w:bookmarkStart w:id="2250" w:name="_Toc151992920"/>
      <w:bookmarkStart w:id="2251" w:name="_Toc151999700"/>
      <w:bookmarkStart w:id="2252" w:name="_Toc152158272"/>
      <w:bookmarkStart w:id="2253" w:name="_Toc168570421"/>
      <w:bookmarkStart w:id="2254" w:name="_Toc169772462"/>
      <w:r>
        <w:t>5.4.3.1</w:t>
      </w:r>
      <w:r>
        <w:tab/>
        <w:t>General</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5" w:name="_Toc28013383"/>
      <w:bookmarkStart w:id="2256" w:name="_Toc36040139"/>
      <w:bookmarkStart w:id="2257" w:name="_Toc44692756"/>
      <w:bookmarkStart w:id="2258" w:name="_Toc45134217"/>
      <w:bookmarkStart w:id="2259" w:name="_Toc49607281"/>
      <w:bookmarkStart w:id="2260" w:name="_Toc51763253"/>
      <w:bookmarkStart w:id="2261" w:name="_Toc58850151"/>
      <w:bookmarkStart w:id="2262" w:name="_Toc59018531"/>
      <w:bookmarkStart w:id="2263" w:name="_Toc68169537"/>
      <w:r>
        <w:t>Table 5.4.3.1-1 specifies the data types defined for the TrafficInfluence API.</w:t>
      </w:r>
    </w:p>
    <w:p w14:paraId="3259D5E3" w14:textId="77777777" w:rsidR="00370B05" w:rsidRDefault="00370B05" w:rsidP="00370B05">
      <w:pPr>
        <w:pStyle w:val="TH"/>
      </w:pPr>
      <w:r>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4" w:name="_Toc114211769"/>
      <w:bookmarkStart w:id="2265" w:name="_Toc136554513"/>
      <w:bookmarkStart w:id="2266" w:name="_Toc151992921"/>
      <w:bookmarkStart w:id="2267" w:name="_Toc151999701"/>
      <w:bookmarkStart w:id="2268" w:name="_Toc152158273"/>
      <w:bookmarkStart w:id="2269" w:name="_Toc168570422"/>
      <w:bookmarkStart w:id="2270" w:name="_Toc169772463"/>
      <w:r>
        <w:t>5.4.3.2</w:t>
      </w:r>
      <w:r>
        <w:tab/>
        <w:t>Reused data types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71" w:name="_Toc28013384"/>
      <w:bookmarkStart w:id="2272" w:name="_Toc36040140"/>
      <w:bookmarkStart w:id="2273" w:name="_Toc44692757"/>
      <w:bookmarkStart w:id="2274" w:name="_Toc45134218"/>
      <w:bookmarkStart w:id="2275" w:name="_Toc49607282"/>
      <w:bookmarkStart w:id="2276" w:name="_Toc51763254"/>
      <w:bookmarkStart w:id="2277" w:name="_Toc58850152"/>
      <w:bookmarkStart w:id="2278" w:name="_Toc59018532"/>
      <w:bookmarkStart w:id="2279" w:name="_Toc68169538"/>
      <w:bookmarkStart w:id="2280" w:name="_Toc114211770"/>
      <w:bookmarkStart w:id="2281" w:name="_Toc136554514"/>
      <w:bookmarkStart w:id="2282" w:name="_Toc151992922"/>
      <w:bookmarkStart w:id="2283" w:name="_Toc151999702"/>
      <w:bookmarkStart w:id="2284" w:name="_Toc152158274"/>
      <w:bookmarkStart w:id="2285" w:name="_Toc168570423"/>
      <w:bookmarkStart w:id="2286" w:name="_Toc169772464"/>
      <w:r>
        <w:t>5.4.3.3</w:t>
      </w:r>
      <w:r>
        <w:tab/>
        <w:t>Structured data types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2E9032E" w14:textId="77777777" w:rsidR="00AA5070" w:rsidRDefault="00AA5070">
      <w:pPr>
        <w:pStyle w:val="Heading5"/>
      </w:pPr>
      <w:bookmarkStart w:id="2287" w:name="_Toc28013385"/>
      <w:bookmarkStart w:id="2288" w:name="_Toc36040141"/>
      <w:bookmarkStart w:id="2289" w:name="_Toc44692758"/>
      <w:bookmarkStart w:id="2290" w:name="_Toc45134219"/>
      <w:bookmarkStart w:id="2291" w:name="_Toc49607283"/>
      <w:bookmarkStart w:id="2292" w:name="_Toc51763255"/>
      <w:bookmarkStart w:id="2293" w:name="_Toc58850153"/>
      <w:bookmarkStart w:id="2294" w:name="_Toc59018533"/>
      <w:bookmarkStart w:id="2295" w:name="_Toc68169539"/>
      <w:bookmarkStart w:id="2296" w:name="_Toc114211771"/>
      <w:bookmarkStart w:id="2297" w:name="_Toc136554515"/>
      <w:bookmarkStart w:id="2298" w:name="_Toc151992923"/>
      <w:bookmarkStart w:id="2299" w:name="_Toc151999703"/>
      <w:bookmarkStart w:id="2300" w:name="_Toc152158275"/>
      <w:bookmarkStart w:id="2301" w:name="_Toc168570424"/>
      <w:bookmarkStart w:id="2302" w:name="_Toc169772465"/>
      <w:r>
        <w:t>5.4.3.3.1</w:t>
      </w:r>
      <w:r>
        <w:tab/>
        <w:t>Introduction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303" w:name="_Toc28013386"/>
      <w:bookmarkStart w:id="2304" w:name="_Toc36040142"/>
      <w:bookmarkStart w:id="2305" w:name="_Toc44692759"/>
      <w:bookmarkStart w:id="2306" w:name="_Toc45134220"/>
      <w:bookmarkStart w:id="2307" w:name="_Toc49607284"/>
      <w:bookmarkStart w:id="2308" w:name="_Toc51763256"/>
      <w:bookmarkStart w:id="2309" w:name="_Toc58850154"/>
      <w:bookmarkStart w:id="2310" w:name="_Toc59018534"/>
      <w:bookmarkStart w:id="2311" w:name="_Toc68169540"/>
      <w:bookmarkStart w:id="2312" w:name="_Toc114211772"/>
      <w:bookmarkStart w:id="2313" w:name="_Toc136554516"/>
      <w:bookmarkStart w:id="2314" w:name="_Toc151992924"/>
      <w:bookmarkStart w:id="2315" w:name="_Toc151999704"/>
      <w:bookmarkStart w:id="2316" w:name="_Toc152158276"/>
      <w:bookmarkStart w:id="2317" w:name="_Toc168570425"/>
      <w:bookmarkStart w:id="2318" w:name="_Toc169772466"/>
      <w:r>
        <w:t>5.4.3.3.2</w:t>
      </w:r>
      <w:r>
        <w:tab/>
        <w:t>Type: TrafficInfluSub</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9" w:name="_Toc28013387"/>
      <w:bookmarkStart w:id="2320" w:name="_Toc36040143"/>
      <w:bookmarkStart w:id="2321" w:name="_Toc44692760"/>
      <w:bookmarkStart w:id="2322" w:name="_Toc45134221"/>
      <w:bookmarkStart w:id="2323" w:name="_Toc49607285"/>
      <w:bookmarkStart w:id="2324" w:name="_Toc51763257"/>
      <w:bookmarkStart w:id="2325" w:name="_Toc58850155"/>
      <w:bookmarkStart w:id="2326" w:name="_Toc59018535"/>
      <w:bookmarkStart w:id="2327" w:name="_Toc68169541"/>
      <w:bookmarkStart w:id="2328" w:name="_Toc114211773"/>
      <w:bookmarkStart w:id="2329" w:name="_Toc136554517"/>
      <w:bookmarkStart w:id="2330" w:name="_Toc151992925"/>
      <w:bookmarkStart w:id="2331" w:name="_Toc151999705"/>
      <w:bookmarkStart w:id="2332" w:name="_Toc152158277"/>
      <w:bookmarkStart w:id="2333" w:name="_Toc168570426"/>
      <w:bookmarkStart w:id="2334" w:name="_Toc169772467"/>
      <w:r>
        <w:t>5.4.3.3.3</w:t>
      </w:r>
      <w:r>
        <w:tab/>
        <w:t>Type: TrafficInfluSubPatch</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5" w:name="_Toc28013388"/>
      <w:bookmarkStart w:id="2336" w:name="_Toc36040144"/>
      <w:bookmarkStart w:id="2337" w:name="_Toc44692761"/>
      <w:bookmarkStart w:id="2338" w:name="_Toc45134222"/>
      <w:bookmarkStart w:id="2339" w:name="_Toc49607286"/>
      <w:bookmarkStart w:id="2340" w:name="_Toc51763258"/>
      <w:bookmarkStart w:id="2341" w:name="_Toc58850156"/>
      <w:bookmarkStart w:id="2342" w:name="_Toc59018536"/>
      <w:bookmarkStart w:id="2343" w:name="_Toc68169542"/>
      <w:bookmarkStart w:id="2344" w:name="_Toc114211774"/>
      <w:bookmarkStart w:id="2345" w:name="_Toc136554518"/>
      <w:bookmarkStart w:id="2346" w:name="_Toc151992926"/>
      <w:bookmarkStart w:id="2347" w:name="_Toc151999706"/>
      <w:bookmarkStart w:id="2348" w:name="_Toc152158278"/>
      <w:bookmarkStart w:id="2349" w:name="_Toc168570427"/>
      <w:bookmarkStart w:id="2350" w:name="_Toc169772468"/>
      <w:r>
        <w:t>5.4.3.3.4</w:t>
      </w:r>
      <w:r>
        <w:tab/>
        <w:t>Type: EventNotification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51" w:name="_Toc28013389"/>
      <w:bookmarkStart w:id="2352" w:name="_Toc36040145"/>
      <w:bookmarkStart w:id="2353" w:name="_Toc44692762"/>
      <w:bookmarkStart w:id="2354" w:name="_Toc45134223"/>
      <w:bookmarkStart w:id="2355" w:name="_Toc49607287"/>
      <w:bookmarkStart w:id="2356" w:name="_Toc51763259"/>
      <w:bookmarkStart w:id="2357" w:name="_Toc58850157"/>
      <w:bookmarkStart w:id="2358" w:name="_Toc59018537"/>
      <w:bookmarkStart w:id="2359" w:name="_Toc68169543"/>
      <w:bookmarkStart w:id="2360" w:name="_Toc114211775"/>
      <w:bookmarkStart w:id="2361" w:name="_Toc136554519"/>
      <w:bookmarkStart w:id="2362" w:name="_Toc151992927"/>
      <w:bookmarkStart w:id="2363" w:name="_Toc151999707"/>
      <w:bookmarkStart w:id="2364" w:name="_Toc152158279"/>
      <w:bookmarkStart w:id="2365" w:name="_Toc168570428"/>
      <w:bookmarkStart w:id="2366" w:name="_Toc169772469"/>
      <w:r>
        <w:t>5.4.3.3.5</w:t>
      </w:r>
      <w:r>
        <w:tab/>
        <w:t>Type: AfResultInfo</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7" w:name="_Toc28013390"/>
      <w:bookmarkStart w:id="2368" w:name="_Toc36040146"/>
      <w:bookmarkStart w:id="2369" w:name="_Toc44692763"/>
      <w:bookmarkStart w:id="2370" w:name="_Toc45134224"/>
      <w:bookmarkStart w:id="2371" w:name="_Toc49607288"/>
      <w:bookmarkStart w:id="2372" w:name="_Toc51763260"/>
      <w:bookmarkStart w:id="2373" w:name="_Toc58850158"/>
      <w:bookmarkStart w:id="2374" w:name="_Toc59018538"/>
      <w:bookmarkStart w:id="2375" w:name="_Toc68169544"/>
      <w:bookmarkStart w:id="2376" w:name="_Toc114211776"/>
      <w:bookmarkStart w:id="2377" w:name="_Toc136554520"/>
      <w:bookmarkStart w:id="2378" w:name="_Toc151992928"/>
      <w:bookmarkStart w:id="2379" w:name="_Toc151999708"/>
      <w:bookmarkStart w:id="2380" w:name="_Toc152158280"/>
      <w:bookmarkStart w:id="2381" w:name="_Toc168570429"/>
      <w:bookmarkStart w:id="2382" w:name="_Toc169772470"/>
      <w:r>
        <w:rPr>
          <w:noProof/>
        </w:rPr>
        <w:t>5.4.3.3.6</w:t>
      </w:r>
      <w:r>
        <w:rPr>
          <w:noProof/>
        </w:rPr>
        <w:tab/>
        <w:t>Type AfAckInfo</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83" w:name="_Toc168570430"/>
      <w:bookmarkStart w:id="2384" w:name="_Toc169772471"/>
      <w:bookmarkStart w:id="2385" w:name="_Toc28013391"/>
      <w:bookmarkStart w:id="2386" w:name="_Toc36040147"/>
      <w:bookmarkStart w:id="2387" w:name="_Toc44692764"/>
      <w:bookmarkStart w:id="2388" w:name="_Toc45134225"/>
      <w:bookmarkStart w:id="2389" w:name="_Toc49607289"/>
      <w:bookmarkStart w:id="2390" w:name="_Toc51763261"/>
      <w:bookmarkStart w:id="2391" w:name="_Toc58850159"/>
      <w:bookmarkStart w:id="2392" w:name="_Toc59018539"/>
      <w:bookmarkStart w:id="2393" w:name="_Toc68169545"/>
      <w:bookmarkStart w:id="2394" w:name="_Toc114211777"/>
      <w:bookmarkStart w:id="2395" w:name="_Toc136554522"/>
      <w:bookmarkStart w:id="2396" w:name="_Toc151992929"/>
      <w:bookmarkStart w:id="2397" w:name="_Toc151999709"/>
      <w:bookmarkStart w:id="2398" w:name="_Toc152158281"/>
      <w:r w:rsidRPr="00EC71C4">
        <w:rPr>
          <w:sz w:val="20"/>
          <w:lang w:val="en-IN" w:eastAsia="en-IN"/>
        </w:rPr>
        <w:t>5.4.3.3.7</w:t>
      </w:r>
      <w:r w:rsidRPr="00EC71C4">
        <w:rPr>
          <w:sz w:val="20"/>
          <w:lang w:val="en-IN" w:eastAsia="en-IN"/>
        </w:rPr>
        <w:tab/>
        <w:t>Type TrafficDataSet</w:t>
      </w:r>
      <w:bookmarkEnd w:id="2383"/>
      <w:bookmarkEnd w:id="2384"/>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9" w:name="_Toc168570431"/>
      <w:bookmarkStart w:id="2400" w:name="_Toc169772472"/>
      <w:r w:rsidRPr="00EC71C4">
        <w:rPr>
          <w:sz w:val="20"/>
          <w:lang w:val="en-IN" w:eastAsia="en-IN"/>
        </w:rPr>
        <w:t>5.4.3.3.8</w:t>
      </w:r>
      <w:r w:rsidRPr="00EC71C4">
        <w:rPr>
          <w:sz w:val="20"/>
          <w:lang w:val="en-IN" w:eastAsia="en-IN"/>
        </w:rPr>
        <w:tab/>
        <w:t>Type TrafficDataSetRm</w:t>
      </w:r>
      <w:bookmarkEnd w:id="2399"/>
      <w:bookmarkEnd w:id="2400"/>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401" w:name="_Toc168570432"/>
      <w:bookmarkStart w:id="2402" w:name="_Toc169772473"/>
      <w:r>
        <w:t>5.4.3.4</w:t>
      </w:r>
      <w:r>
        <w:tab/>
        <w:t>Simple data types and enumerations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401"/>
      <w:bookmarkEnd w:id="2402"/>
    </w:p>
    <w:p w14:paraId="13FF6EB3" w14:textId="77777777" w:rsidR="00AA5070" w:rsidRDefault="00AA5070">
      <w:pPr>
        <w:pStyle w:val="Heading5"/>
      </w:pPr>
      <w:bookmarkStart w:id="2403" w:name="_Toc28013392"/>
      <w:bookmarkStart w:id="2404" w:name="_Toc36040148"/>
      <w:bookmarkStart w:id="2405" w:name="_Toc44692765"/>
      <w:bookmarkStart w:id="2406" w:name="_Toc45134226"/>
      <w:bookmarkStart w:id="2407" w:name="_Toc49607290"/>
      <w:bookmarkStart w:id="2408" w:name="_Toc51763262"/>
      <w:bookmarkStart w:id="2409" w:name="_Toc58850160"/>
      <w:bookmarkStart w:id="2410" w:name="_Toc59018540"/>
      <w:bookmarkStart w:id="2411" w:name="_Toc68169546"/>
      <w:bookmarkStart w:id="2412" w:name="_Toc114211778"/>
      <w:bookmarkStart w:id="2413" w:name="_Toc136554523"/>
      <w:bookmarkStart w:id="2414" w:name="_Toc151992930"/>
      <w:bookmarkStart w:id="2415" w:name="_Toc151999710"/>
      <w:bookmarkStart w:id="2416" w:name="_Toc152158282"/>
      <w:bookmarkStart w:id="2417" w:name="_Toc168570433"/>
      <w:bookmarkStart w:id="2418" w:name="_Toc169772474"/>
      <w:r>
        <w:t>5.4.3.4.1</w:t>
      </w:r>
      <w:r>
        <w:tab/>
        <w:t>Introduction</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9" w:name="_Toc28013393"/>
      <w:bookmarkStart w:id="2420" w:name="_Toc36040149"/>
      <w:bookmarkStart w:id="2421" w:name="_Toc44692766"/>
      <w:bookmarkStart w:id="2422" w:name="_Toc45134227"/>
      <w:bookmarkStart w:id="2423" w:name="_Toc49607291"/>
      <w:bookmarkStart w:id="2424" w:name="_Toc51763263"/>
      <w:bookmarkStart w:id="2425" w:name="_Toc58850161"/>
      <w:bookmarkStart w:id="2426" w:name="_Toc59018541"/>
      <w:bookmarkStart w:id="2427" w:name="_Toc68169547"/>
      <w:bookmarkStart w:id="2428" w:name="_Toc114211779"/>
      <w:bookmarkStart w:id="2429" w:name="_Toc136554524"/>
      <w:bookmarkStart w:id="2430" w:name="_Toc151992931"/>
      <w:bookmarkStart w:id="2431" w:name="_Toc151999711"/>
      <w:bookmarkStart w:id="2432" w:name="_Toc152158283"/>
      <w:bookmarkStart w:id="2433" w:name="_Toc168570434"/>
      <w:bookmarkStart w:id="2434" w:name="_Toc169772475"/>
      <w:r>
        <w:t>5.4.3.4.2</w:t>
      </w:r>
      <w:r>
        <w:tab/>
        <w:t>Simple data types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5"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5"/>
    </w:tbl>
    <w:p w14:paraId="2F62BD77" w14:textId="77777777" w:rsidR="00AA5070" w:rsidRDefault="00AA5070"/>
    <w:p w14:paraId="7A0B500D" w14:textId="77777777" w:rsidR="00AA5070" w:rsidRDefault="00AA5070">
      <w:pPr>
        <w:pStyle w:val="Heading5"/>
        <w:spacing w:before="240" w:after="240"/>
      </w:pPr>
      <w:bookmarkStart w:id="2436" w:name="_Toc28013394"/>
      <w:bookmarkStart w:id="2437" w:name="_Toc36040150"/>
      <w:bookmarkStart w:id="2438" w:name="_Toc44692767"/>
      <w:bookmarkStart w:id="2439" w:name="_Toc45134228"/>
      <w:bookmarkStart w:id="2440" w:name="_Toc49607292"/>
      <w:bookmarkStart w:id="2441" w:name="_Toc51763264"/>
      <w:bookmarkStart w:id="2442" w:name="_Toc58850162"/>
      <w:bookmarkStart w:id="2443" w:name="_Toc59018542"/>
      <w:bookmarkStart w:id="2444" w:name="_Toc68169548"/>
      <w:bookmarkStart w:id="2445" w:name="_Toc114211780"/>
      <w:bookmarkStart w:id="2446" w:name="_Toc136554525"/>
      <w:bookmarkStart w:id="2447" w:name="_Toc151992932"/>
      <w:bookmarkStart w:id="2448" w:name="_Toc151999712"/>
      <w:bookmarkStart w:id="2449" w:name="_Toc152158284"/>
      <w:bookmarkStart w:id="2450" w:name="_Toc168570435"/>
      <w:bookmarkStart w:id="2451" w:name="_Toc169772476"/>
      <w:r>
        <w:t>5.4.3.4.3</w:t>
      </w:r>
      <w:r>
        <w:tab/>
        <w:t>Enumeration: SubscribedEvent</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52" w:name="_Toc28013395"/>
      <w:bookmarkStart w:id="2453" w:name="_Toc36040151"/>
      <w:bookmarkStart w:id="2454" w:name="_Toc44692768"/>
      <w:bookmarkStart w:id="2455" w:name="_Toc45134229"/>
      <w:bookmarkStart w:id="2456" w:name="_Toc49607293"/>
      <w:bookmarkStart w:id="2457" w:name="_Toc51763265"/>
      <w:bookmarkStart w:id="2458" w:name="_Toc58850163"/>
      <w:bookmarkStart w:id="2459" w:name="_Toc59018543"/>
      <w:bookmarkStart w:id="2460" w:name="_Toc68169549"/>
      <w:bookmarkStart w:id="2461" w:name="_Toc114211781"/>
      <w:bookmarkStart w:id="2462" w:name="_Toc136554526"/>
      <w:bookmarkStart w:id="2463" w:name="_Toc151992933"/>
      <w:bookmarkStart w:id="2464" w:name="_Toc151999713"/>
      <w:bookmarkStart w:id="2465" w:name="_Toc152158285"/>
      <w:bookmarkStart w:id="2466" w:name="_Toc168570436"/>
      <w:bookmarkStart w:id="2467" w:name="_Toc169772477"/>
      <w:r>
        <w:t>5.4.3.4.4</w:t>
      </w:r>
      <w:r>
        <w:tab/>
        <w:t>Enumeration: AfResultStatus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8" w:name="_Toc28013396"/>
      <w:bookmarkStart w:id="2469" w:name="_Toc36040152"/>
      <w:bookmarkStart w:id="2470" w:name="_Toc44692769"/>
      <w:bookmarkStart w:id="2471" w:name="_Toc45134230"/>
      <w:bookmarkStart w:id="2472" w:name="_Toc49607294"/>
      <w:bookmarkStart w:id="2473" w:name="_Toc51763266"/>
      <w:bookmarkStart w:id="2474" w:name="_Toc58850164"/>
      <w:bookmarkStart w:id="2475" w:name="_Toc59018544"/>
      <w:bookmarkStart w:id="2476" w:name="_Toc68169550"/>
      <w:bookmarkStart w:id="2477" w:name="_Toc114211782"/>
      <w:bookmarkStart w:id="2478" w:name="_Toc136554528"/>
      <w:bookmarkStart w:id="2479" w:name="_Toc151992934"/>
      <w:bookmarkStart w:id="2480" w:name="_Toc151999714"/>
      <w:bookmarkStart w:id="2481" w:name="_Toc152158286"/>
      <w:bookmarkStart w:id="2482" w:name="_Toc168570437"/>
      <w:bookmarkStart w:id="2483" w:name="_Toc169772478"/>
      <w:r>
        <w:t>5.4.4</w:t>
      </w:r>
      <w:r>
        <w:tab/>
        <w:t>Used Features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4" w:name="_Toc114211783"/>
      <w:bookmarkStart w:id="2485" w:name="_Toc136554529"/>
      <w:bookmarkStart w:id="2486" w:name="_Toc151992935"/>
      <w:bookmarkStart w:id="2487" w:name="_Toc151999715"/>
      <w:bookmarkStart w:id="2488" w:name="_Toc152158287"/>
      <w:bookmarkStart w:id="2489" w:name="_Toc168570438"/>
      <w:bookmarkStart w:id="2490" w:name="_Toc169772479"/>
      <w:r>
        <w:t>5.4</w:t>
      </w:r>
      <w:r w:rsidRPr="00E95634">
        <w:t>.5</w:t>
      </w:r>
      <w:r w:rsidRPr="00E95634">
        <w:tab/>
        <w:t>Error handling</w:t>
      </w:r>
      <w:bookmarkEnd w:id="2484"/>
      <w:bookmarkEnd w:id="2485"/>
      <w:bookmarkEnd w:id="2486"/>
      <w:bookmarkEnd w:id="2487"/>
      <w:bookmarkEnd w:id="2488"/>
      <w:bookmarkEnd w:id="2489"/>
      <w:bookmarkEnd w:id="2490"/>
    </w:p>
    <w:p w14:paraId="5500ECE8" w14:textId="77777777" w:rsidR="00BA6020" w:rsidRDefault="00BA6020" w:rsidP="00BA6020">
      <w:pPr>
        <w:pStyle w:val="Heading4"/>
      </w:pPr>
      <w:bookmarkStart w:id="2491" w:name="_Toc11247360"/>
      <w:bookmarkStart w:id="2492" w:name="_Toc27044482"/>
      <w:bookmarkStart w:id="2493" w:name="_Toc36033524"/>
      <w:bookmarkStart w:id="2494" w:name="_Toc45131656"/>
      <w:bookmarkStart w:id="2495" w:name="_Toc49775941"/>
      <w:bookmarkStart w:id="2496" w:name="_Toc51746861"/>
      <w:bookmarkStart w:id="2497" w:name="_Toc66360409"/>
      <w:bookmarkStart w:id="2498" w:name="_Toc68104914"/>
      <w:bookmarkStart w:id="2499" w:name="_Toc74755544"/>
      <w:bookmarkStart w:id="2500" w:name="_Toc105674417"/>
      <w:bookmarkStart w:id="2501" w:name="_Toc114211784"/>
      <w:bookmarkStart w:id="2502" w:name="_Toc136554530"/>
      <w:bookmarkStart w:id="2503" w:name="_Toc151992936"/>
      <w:bookmarkStart w:id="2504" w:name="_Toc151999716"/>
      <w:bookmarkStart w:id="2505" w:name="_Toc152158288"/>
      <w:bookmarkStart w:id="2506" w:name="_Toc168570439"/>
      <w:bookmarkStart w:id="2507" w:name="_Toc169772480"/>
      <w:r w:rsidRPr="00E95634">
        <w:t>5.4.5.1</w:t>
      </w:r>
      <w:r>
        <w:tab/>
        <w:t>General</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8" w:name="_Toc11247361"/>
      <w:bookmarkStart w:id="2509" w:name="_Toc27044483"/>
      <w:bookmarkStart w:id="2510" w:name="_Toc36033525"/>
      <w:bookmarkStart w:id="2511" w:name="_Toc45131657"/>
      <w:bookmarkStart w:id="2512" w:name="_Toc49775942"/>
      <w:bookmarkStart w:id="2513" w:name="_Toc51746862"/>
      <w:bookmarkStart w:id="2514" w:name="_Toc66360410"/>
      <w:bookmarkStart w:id="2515" w:name="_Toc68104915"/>
      <w:bookmarkStart w:id="2516" w:name="_Toc74755545"/>
      <w:bookmarkStart w:id="2517" w:name="_Toc105674418"/>
      <w:bookmarkStart w:id="2518" w:name="_Toc114211785"/>
      <w:bookmarkStart w:id="2519" w:name="_Toc136554531"/>
      <w:bookmarkStart w:id="2520" w:name="_Toc151992937"/>
      <w:bookmarkStart w:id="2521" w:name="_Toc151999717"/>
      <w:bookmarkStart w:id="2522" w:name="_Toc152158289"/>
      <w:bookmarkStart w:id="2523" w:name="_Toc168570440"/>
      <w:bookmarkStart w:id="2524" w:name="_Toc169772481"/>
      <w:r>
        <w:t>5.4</w:t>
      </w:r>
      <w:r w:rsidRPr="00E95634">
        <w:t>.5.2</w:t>
      </w:r>
      <w:r>
        <w:tab/>
        <w:t>Protocol Errors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5" w:name="_Toc11247362"/>
      <w:bookmarkStart w:id="2526" w:name="_Toc27044484"/>
      <w:bookmarkStart w:id="2527" w:name="_Toc36033526"/>
      <w:bookmarkStart w:id="2528" w:name="_Toc45131658"/>
      <w:bookmarkStart w:id="2529" w:name="_Toc49775943"/>
      <w:bookmarkStart w:id="2530" w:name="_Toc51746863"/>
      <w:bookmarkStart w:id="2531" w:name="_Toc66360411"/>
      <w:bookmarkStart w:id="2532" w:name="_Toc68104916"/>
      <w:bookmarkStart w:id="2533" w:name="_Toc74755546"/>
      <w:bookmarkStart w:id="2534" w:name="_Toc105674419"/>
      <w:bookmarkStart w:id="2535" w:name="_Toc114211786"/>
      <w:bookmarkStart w:id="2536" w:name="_Toc136554532"/>
      <w:bookmarkStart w:id="2537" w:name="_Toc151992938"/>
      <w:bookmarkStart w:id="2538" w:name="_Toc151999718"/>
      <w:bookmarkStart w:id="2539" w:name="_Toc152158290"/>
      <w:bookmarkStart w:id="2540" w:name="_Toc168570441"/>
      <w:bookmarkStart w:id="2541" w:name="_Toc169772482"/>
      <w:r>
        <w:t>5.4.</w:t>
      </w:r>
      <w:r w:rsidRPr="00E95634">
        <w:t>5.3</w:t>
      </w:r>
      <w:r>
        <w:tab/>
        <w:t>Application Errors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42"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42"/>
    </w:tbl>
    <w:p w14:paraId="53F7B3D9" w14:textId="77777777" w:rsidR="00BA6020" w:rsidRDefault="00BA6020">
      <w:pPr>
        <w:rPr>
          <w:lang w:eastAsia="zh-CN"/>
        </w:rPr>
      </w:pPr>
    </w:p>
    <w:p w14:paraId="60BB79C0" w14:textId="77777777" w:rsidR="00AA5070" w:rsidRDefault="00AA5070">
      <w:pPr>
        <w:pStyle w:val="Heading2"/>
      </w:pPr>
      <w:bookmarkStart w:id="2543" w:name="_Toc28013397"/>
      <w:bookmarkStart w:id="2544" w:name="_Toc36040153"/>
      <w:bookmarkStart w:id="2545" w:name="_Toc44692770"/>
      <w:bookmarkStart w:id="2546" w:name="_Toc45134231"/>
      <w:bookmarkStart w:id="2547" w:name="_Toc49607295"/>
      <w:bookmarkStart w:id="2548" w:name="_Toc51763267"/>
      <w:bookmarkStart w:id="2549" w:name="_Toc58850165"/>
      <w:bookmarkStart w:id="2550" w:name="_Toc59018545"/>
      <w:bookmarkStart w:id="2551" w:name="_Toc68169551"/>
      <w:bookmarkStart w:id="2552" w:name="_Toc114211787"/>
      <w:bookmarkStart w:id="2553" w:name="_Toc136554533"/>
      <w:bookmarkStart w:id="2554" w:name="_Toc151992939"/>
      <w:bookmarkStart w:id="2555" w:name="_Toc151999719"/>
      <w:bookmarkStart w:id="2556" w:name="_Toc152158291"/>
      <w:bookmarkStart w:id="2557" w:name="_Toc168570442"/>
      <w:bookmarkStart w:id="2558" w:name="_Toc169772483"/>
      <w:r>
        <w:t>5.5</w:t>
      </w:r>
      <w:r>
        <w:tab/>
        <w:t>NiddConfigurationTrigger API</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133AA680" w14:textId="77777777" w:rsidR="008223FA" w:rsidRPr="008B1C02" w:rsidRDefault="008223FA" w:rsidP="008223FA">
      <w:pPr>
        <w:pStyle w:val="Heading3"/>
        <w:rPr>
          <w:lang w:val="en-US"/>
        </w:rPr>
      </w:pPr>
      <w:bookmarkStart w:id="2559" w:name="_Toc151992940"/>
      <w:bookmarkStart w:id="2560" w:name="_Toc151999720"/>
      <w:bookmarkStart w:id="2561" w:name="_Toc152158292"/>
      <w:bookmarkStart w:id="2562" w:name="_Toc168570443"/>
      <w:bookmarkStart w:id="2563" w:name="_Toc169772484"/>
      <w:bookmarkStart w:id="2564" w:name="_Toc28013398"/>
      <w:bookmarkStart w:id="2565" w:name="_Toc36040154"/>
      <w:bookmarkStart w:id="2566" w:name="_Toc44692771"/>
      <w:bookmarkStart w:id="2567" w:name="_Toc45134232"/>
      <w:bookmarkStart w:id="2568" w:name="_Toc49607296"/>
      <w:bookmarkStart w:id="2569" w:name="_Toc51763268"/>
      <w:bookmarkStart w:id="2570" w:name="_Toc58850166"/>
      <w:bookmarkStart w:id="2571" w:name="_Toc59018546"/>
      <w:bookmarkStart w:id="2572" w:name="_Toc68169552"/>
      <w:bookmarkStart w:id="2573" w:name="_Toc114211788"/>
      <w:bookmarkStart w:id="2574"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9"/>
      <w:bookmarkEnd w:id="2560"/>
      <w:bookmarkEnd w:id="2561"/>
      <w:bookmarkEnd w:id="2562"/>
      <w:bookmarkEnd w:id="2563"/>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5" w:name="_Toc151992941"/>
      <w:bookmarkStart w:id="2576" w:name="_Toc151999721"/>
      <w:bookmarkStart w:id="2577" w:name="_Toc152158293"/>
      <w:bookmarkStart w:id="2578" w:name="_Toc168570444"/>
      <w:bookmarkStart w:id="2579" w:name="_Toc169772485"/>
      <w:r>
        <w:t>5.5.1</w:t>
      </w:r>
      <w:r>
        <w:tab/>
        <w:t>Resources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80" w:name="_Toc151992942"/>
      <w:bookmarkStart w:id="2581" w:name="_Toc151999722"/>
      <w:bookmarkStart w:id="2582" w:name="_Toc152158294"/>
      <w:bookmarkStart w:id="2583" w:name="_Toc168570445"/>
      <w:bookmarkStart w:id="2584" w:name="_Toc169772486"/>
      <w:bookmarkStart w:id="2585" w:name="_Toc28013399"/>
      <w:bookmarkStart w:id="2586" w:name="_Toc36040155"/>
      <w:bookmarkStart w:id="2587" w:name="_Toc44692772"/>
      <w:bookmarkStart w:id="2588" w:name="_Toc45134233"/>
      <w:bookmarkStart w:id="2589" w:name="_Toc49607297"/>
      <w:bookmarkStart w:id="2590" w:name="_Toc51763269"/>
      <w:bookmarkStart w:id="2591" w:name="_Toc58850167"/>
      <w:bookmarkStart w:id="2592" w:name="_Toc59018547"/>
      <w:bookmarkStart w:id="2593" w:name="_Toc68169553"/>
      <w:bookmarkStart w:id="2594" w:name="_Toc114211789"/>
      <w:bookmarkStart w:id="2595" w:name="_Toc136554535"/>
      <w:r w:rsidRPr="008B1C02">
        <w:t>5.</w:t>
      </w:r>
      <w:r>
        <w:t>5</w:t>
      </w:r>
      <w:r w:rsidRPr="008B1C02">
        <w:t>.</w:t>
      </w:r>
      <w:r>
        <w:t>1A</w:t>
      </w:r>
      <w:r w:rsidRPr="008B1C02">
        <w:tab/>
        <w:t>Custom Operations without associated resources</w:t>
      </w:r>
      <w:bookmarkEnd w:id="2580"/>
      <w:bookmarkEnd w:id="2581"/>
      <w:bookmarkEnd w:id="2582"/>
      <w:bookmarkEnd w:id="2583"/>
      <w:bookmarkEnd w:id="2584"/>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6" w:name="_Toc151992943"/>
      <w:bookmarkStart w:id="2597" w:name="_Toc151999723"/>
      <w:bookmarkStart w:id="2598" w:name="_Toc152158295"/>
      <w:bookmarkStart w:id="2599" w:name="_Toc168570446"/>
      <w:bookmarkStart w:id="2600" w:name="_Toc169772487"/>
      <w:r>
        <w:t>5.5.</w:t>
      </w:r>
      <w:r>
        <w:rPr>
          <w:lang w:val="en-IN"/>
        </w:rPr>
        <w:t>2</w:t>
      </w:r>
      <w:r>
        <w:tab/>
        <w:t>Notifications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18C208C7" w14:textId="77777777" w:rsidR="00AA5070" w:rsidRDefault="00AA5070">
      <w:pPr>
        <w:pStyle w:val="Heading4"/>
      </w:pPr>
      <w:bookmarkStart w:id="2601" w:name="_Toc28013400"/>
      <w:bookmarkStart w:id="2602" w:name="_Toc36040156"/>
      <w:bookmarkStart w:id="2603" w:name="_Toc44692773"/>
      <w:bookmarkStart w:id="2604" w:name="_Toc45134234"/>
      <w:bookmarkStart w:id="2605" w:name="_Toc49607298"/>
      <w:bookmarkStart w:id="2606" w:name="_Toc51763270"/>
      <w:bookmarkStart w:id="2607" w:name="_Toc58850168"/>
      <w:bookmarkStart w:id="2608" w:name="_Toc59018548"/>
      <w:bookmarkStart w:id="2609" w:name="_Toc68169554"/>
      <w:bookmarkStart w:id="2610" w:name="_Toc114211790"/>
      <w:bookmarkStart w:id="2611" w:name="_Toc136554536"/>
      <w:bookmarkStart w:id="2612" w:name="_Toc151992944"/>
      <w:bookmarkStart w:id="2613" w:name="_Toc151999724"/>
      <w:bookmarkStart w:id="2614" w:name="_Toc152158296"/>
      <w:bookmarkStart w:id="2615" w:name="_Toc168570447"/>
      <w:bookmarkStart w:id="2616" w:name="_Toc169772488"/>
      <w:r>
        <w:t>5.5.2.1</w:t>
      </w:r>
      <w:r>
        <w:tab/>
        <w:t>Introduction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7" w:name="_Toc28013401"/>
      <w:bookmarkStart w:id="2618" w:name="_Toc36040157"/>
      <w:bookmarkStart w:id="2619" w:name="_Toc44692774"/>
      <w:bookmarkStart w:id="2620" w:name="_Toc45134235"/>
      <w:bookmarkStart w:id="2621" w:name="_Toc49607299"/>
      <w:bookmarkStart w:id="2622" w:name="_Toc51763271"/>
      <w:bookmarkStart w:id="2623" w:name="_Toc58850169"/>
      <w:bookmarkStart w:id="2624" w:name="_Toc59018549"/>
      <w:bookmarkStart w:id="2625" w:name="_Toc68169555"/>
      <w:bookmarkStart w:id="2626" w:name="_Toc114211791"/>
      <w:bookmarkStart w:id="2627" w:name="_Toc136554537"/>
      <w:bookmarkStart w:id="2628" w:name="_Toc151992945"/>
      <w:bookmarkStart w:id="2629" w:name="_Toc151999725"/>
      <w:bookmarkStart w:id="2630" w:name="_Toc152158297"/>
      <w:bookmarkStart w:id="2631" w:name="_Toc168570448"/>
      <w:bookmarkStart w:id="2632" w:name="_Toc169772489"/>
      <w:r>
        <w:t>5.5.2.2</w:t>
      </w:r>
      <w:r>
        <w:tab/>
        <w:t>Event Notification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33" w:name="_Toc28013402"/>
      <w:bookmarkStart w:id="2634" w:name="_Toc36040158"/>
      <w:bookmarkStart w:id="2635" w:name="_Toc44692775"/>
      <w:bookmarkStart w:id="2636" w:name="_Toc45134236"/>
      <w:bookmarkStart w:id="2637" w:name="_Toc49607300"/>
      <w:bookmarkStart w:id="2638" w:name="_Toc51763272"/>
      <w:bookmarkStart w:id="2639" w:name="_Toc58850170"/>
      <w:bookmarkStart w:id="2640" w:name="_Toc59018550"/>
      <w:bookmarkStart w:id="2641" w:name="_Toc68169556"/>
      <w:bookmarkStart w:id="2642" w:name="_Toc114211792"/>
      <w:bookmarkStart w:id="2643" w:name="_Toc136554538"/>
      <w:bookmarkStart w:id="2644" w:name="_Toc151992946"/>
      <w:bookmarkStart w:id="2645" w:name="_Toc151999726"/>
      <w:bookmarkStart w:id="2646" w:name="_Toc152158298"/>
      <w:bookmarkStart w:id="2647" w:name="_Toc168570449"/>
      <w:bookmarkStart w:id="2648" w:name="_Toc169772490"/>
      <w:r>
        <w:t>5.5.2.3</w:t>
      </w:r>
      <w:r>
        <w:tab/>
        <w:t>Operation Definition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058E51D0" w14:textId="77777777" w:rsidR="00AA5070" w:rsidRDefault="00AA5070">
      <w:pPr>
        <w:pStyle w:val="Heading5"/>
      </w:pPr>
      <w:bookmarkStart w:id="2649" w:name="_Toc28013403"/>
      <w:bookmarkStart w:id="2650" w:name="_Toc36040159"/>
      <w:bookmarkStart w:id="2651" w:name="_Toc44692776"/>
      <w:bookmarkStart w:id="2652" w:name="_Toc45134237"/>
      <w:bookmarkStart w:id="2653" w:name="_Toc49607301"/>
      <w:bookmarkStart w:id="2654" w:name="_Toc51763273"/>
      <w:bookmarkStart w:id="2655" w:name="_Toc58850171"/>
      <w:bookmarkStart w:id="2656" w:name="_Toc59018551"/>
      <w:bookmarkStart w:id="2657" w:name="_Toc68169557"/>
      <w:bookmarkStart w:id="2658" w:name="_Toc114211793"/>
      <w:bookmarkStart w:id="2659" w:name="_Toc136554539"/>
      <w:bookmarkStart w:id="2660" w:name="_Toc151992947"/>
      <w:bookmarkStart w:id="2661" w:name="_Toc151999727"/>
      <w:bookmarkStart w:id="2662" w:name="_Toc152158299"/>
      <w:bookmarkStart w:id="2663" w:name="_Toc168570450"/>
      <w:bookmarkStart w:id="2664" w:name="_Toc169772491"/>
      <w:r>
        <w:t>5.5.2.3.1</w:t>
      </w:r>
      <w:r>
        <w:tab/>
        <w:t>Notification via HTTP POST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5" w:name="_Toc28013404"/>
      <w:bookmarkStart w:id="2666" w:name="_Toc36040160"/>
      <w:bookmarkStart w:id="2667" w:name="_Toc44692777"/>
      <w:bookmarkStart w:id="2668" w:name="_Toc45134238"/>
      <w:bookmarkStart w:id="2669" w:name="_Toc49607302"/>
      <w:bookmarkStart w:id="2670" w:name="_Toc51763274"/>
      <w:bookmarkStart w:id="2671" w:name="_Toc58850172"/>
      <w:bookmarkStart w:id="2672" w:name="_Toc59018552"/>
      <w:bookmarkStart w:id="2673" w:name="_Toc68169558"/>
      <w:bookmarkStart w:id="2674" w:name="_Toc114211794"/>
      <w:bookmarkStart w:id="2675" w:name="_Toc136554540"/>
      <w:bookmarkStart w:id="2676" w:name="_Toc151992948"/>
      <w:bookmarkStart w:id="2677" w:name="_Toc151999728"/>
      <w:bookmarkStart w:id="2678" w:name="_Toc152158300"/>
      <w:bookmarkStart w:id="2679" w:name="_Toc168570451"/>
      <w:bookmarkStart w:id="2680" w:name="_Toc169772492"/>
      <w:r>
        <w:t>5.5.2.3.2</w:t>
      </w:r>
      <w:r>
        <w:tab/>
        <w:t>Notification via Websocket</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81" w:name="_Toc28013405"/>
      <w:bookmarkStart w:id="2682" w:name="_Toc36040161"/>
      <w:bookmarkStart w:id="2683" w:name="_Toc44692778"/>
      <w:bookmarkStart w:id="2684" w:name="_Toc45134239"/>
      <w:bookmarkStart w:id="2685" w:name="_Toc49607303"/>
      <w:bookmarkStart w:id="2686" w:name="_Toc51763275"/>
      <w:bookmarkStart w:id="2687" w:name="_Toc58850173"/>
      <w:bookmarkStart w:id="2688" w:name="_Toc59018553"/>
      <w:bookmarkStart w:id="2689" w:name="_Toc68169559"/>
      <w:bookmarkStart w:id="2690" w:name="_Toc114211795"/>
      <w:bookmarkStart w:id="2691" w:name="_Toc136554541"/>
      <w:bookmarkStart w:id="2692" w:name="_Toc151992949"/>
      <w:bookmarkStart w:id="2693" w:name="_Toc151999729"/>
      <w:bookmarkStart w:id="2694" w:name="_Toc152158301"/>
      <w:bookmarkStart w:id="2695" w:name="_Toc168570452"/>
      <w:bookmarkStart w:id="2696" w:name="_Toc169772493"/>
      <w:r>
        <w:t>5.5.3</w:t>
      </w:r>
      <w:r>
        <w:tab/>
        <w:t>Data Model</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6E0DD43D" w14:textId="77777777" w:rsidR="00AA5070" w:rsidRDefault="00AA5070">
      <w:pPr>
        <w:pStyle w:val="Heading4"/>
      </w:pPr>
      <w:bookmarkStart w:id="2697" w:name="_Toc28013406"/>
      <w:bookmarkStart w:id="2698" w:name="_Toc36040162"/>
      <w:bookmarkStart w:id="2699" w:name="_Toc44692779"/>
      <w:bookmarkStart w:id="2700" w:name="_Toc45134240"/>
      <w:bookmarkStart w:id="2701" w:name="_Toc49607304"/>
      <w:bookmarkStart w:id="2702" w:name="_Toc51763276"/>
      <w:bookmarkStart w:id="2703" w:name="_Toc58850174"/>
      <w:bookmarkStart w:id="2704" w:name="_Toc59018554"/>
      <w:bookmarkStart w:id="2705" w:name="_Toc68169560"/>
      <w:bookmarkStart w:id="2706" w:name="_Toc114211796"/>
      <w:bookmarkStart w:id="2707" w:name="_Toc136554542"/>
      <w:bookmarkStart w:id="2708" w:name="_Toc151992950"/>
      <w:bookmarkStart w:id="2709" w:name="_Toc151999730"/>
      <w:bookmarkStart w:id="2710" w:name="_Toc152158302"/>
      <w:bookmarkStart w:id="2711" w:name="_Toc168570453"/>
      <w:bookmarkStart w:id="2712" w:name="_Toc169772494"/>
      <w:r>
        <w:t>5.5.3.1</w:t>
      </w:r>
      <w:r>
        <w:tab/>
        <w:t>General</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13" w:name="_Toc28013407"/>
      <w:bookmarkStart w:id="2714" w:name="_Toc36040163"/>
      <w:bookmarkStart w:id="2715" w:name="_Toc44692780"/>
      <w:bookmarkStart w:id="2716" w:name="_Toc45134241"/>
      <w:bookmarkStart w:id="2717" w:name="_Toc49607305"/>
      <w:bookmarkStart w:id="2718" w:name="_Toc51763277"/>
      <w:bookmarkStart w:id="2719" w:name="_Toc58850175"/>
      <w:bookmarkStart w:id="2720" w:name="_Toc59018555"/>
      <w:bookmarkStart w:id="2721" w:name="_Toc68169561"/>
      <w:bookmarkStart w:id="2722" w:name="_Toc114211797"/>
      <w:bookmarkStart w:id="2723" w:name="_Toc136554543"/>
      <w:bookmarkStart w:id="2724" w:name="_Toc151992951"/>
      <w:bookmarkStart w:id="2725" w:name="_Toc151999731"/>
      <w:bookmarkStart w:id="2726" w:name="_Toc152158303"/>
      <w:bookmarkStart w:id="2727" w:name="_Toc168570454"/>
      <w:bookmarkStart w:id="2728" w:name="_Toc169772495"/>
      <w:r>
        <w:t>5.5.3.2</w:t>
      </w:r>
      <w:r>
        <w:tab/>
        <w:t>Reused data types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9" w:name="_Toc28013408"/>
      <w:bookmarkStart w:id="2730" w:name="_Toc36040164"/>
      <w:bookmarkStart w:id="2731" w:name="_Toc44692781"/>
      <w:bookmarkStart w:id="2732" w:name="_Toc45134242"/>
      <w:bookmarkStart w:id="2733" w:name="_Toc49607306"/>
      <w:bookmarkStart w:id="2734" w:name="_Toc51763278"/>
      <w:bookmarkStart w:id="2735" w:name="_Toc58850176"/>
      <w:bookmarkStart w:id="2736" w:name="_Toc59018556"/>
      <w:bookmarkStart w:id="2737" w:name="_Toc68169562"/>
      <w:bookmarkStart w:id="2738" w:name="_Toc114211798"/>
      <w:bookmarkStart w:id="2739" w:name="_Toc136554544"/>
      <w:bookmarkStart w:id="2740" w:name="_Toc151992952"/>
      <w:bookmarkStart w:id="2741" w:name="_Toc151999732"/>
      <w:bookmarkStart w:id="2742" w:name="_Toc152158304"/>
      <w:bookmarkStart w:id="2743" w:name="_Toc168570455"/>
      <w:bookmarkStart w:id="2744" w:name="_Toc169772496"/>
      <w:r>
        <w:t>5.5.3.3</w:t>
      </w:r>
      <w:r>
        <w:tab/>
        <w:t>Structured data types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05821B93" w14:textId="77777777" w:rsidR="00AA5070" w:rsidRDefault="00AA5070">
      <w:pPr>
        <w:pStyle w:val="Heading5"/>
      </w:pPr>
      <w:bookmarkStart w:id="2745" w:name="_Toc28013409"/>
      <w:bookmarkStart w:id="2746" w:name="_Toc36040165"/>
      <w:bookmarkStart w:id="2747" w:name="_Toc44692782"/>
      <w:bookmarkStart w:id="2748" w:name="_Toc45134243"/>
      <w:bookmarkStart w:id="2749" w:name="_Toc49607307"/>
      <w:bookmarkStart w:id="2750" w:name="_Toc51763279"/>
      <w:bookmarkStart w:id="2751" w:name="_Toc58850177"/>
      <w:bookmarkStart w:id="2752" w:name="_Toc59018557"/>
      <w:bookmarkStart w:id="2753" w:name="_Toc68169563"/>
      <w:bookmarkStart w:id="2754" w:name="_Toc114211799"/>
      <w:bookmarkStart w:id="2755" w:name="_Toc136554545"/>
      <w:bookmarkStart w:id="2756" w:name="_Toc151992953"/>
      <w:bookmarkStart w:id="2757" w:name="_Toc151999733"/>
      <w:bookmarkStart w:id="2758" w:name="_Toc152158305"/>
      <w:bookmarkStart w:id="2759" w:name="_Toc168570456"/>
      <w:bookmarkStart w:id="2760" w:name="_Toc169772497"/>
      <w:r>
        <w:t>5.5.3.3.1</w:t>
      </w:r>
      <w:r>
        <w:tab/>
        <w:t>Introduction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61" w:name="_Toc28013410"/>
      <w:bookmarkStart w:id="2762" w:name="_Toc36040166"/>
      <w:bookmarkStart w:id="2763" w:name="_Toc44692783"/>
      <w:bookmarkStart w:id="2764" w:name="_Toc45134244"/>
      <w:bookmarkStart w:id="2765" w:name="_Toc49607308"/>
      <w:bookmarkStart w:id="2766" w:name="_Toc51763280"/>
      <w:bookmarkStart w:id="2767" w:name="_Toc58850178"/>
      <w:bookmarkStart w:id="2768" w:name="_Toc59018558"/>
      <w:bookmarkStart w:id="2769" w:name="_Toc68169564"/>
      <w:bookmarkStart w:id="2770" w:name="_Toc114211800"/>
      <w:bookmarkStart w:id="2771" w:name="_Toc136554546"/>
      <w:bookmarkStart w:id="2772" w:name="_Toc151992954"/>
      <w:bookmarkStart w:id="2773" w:name="_Toc151999734"/>
      <w:bookmarkStart w:id="2774" w:name="_Toc152158306"/>
      <w:bookmarkStart w:id="2775" w:name="_Toc168570457"/>
      <w:bookmarkStart w:id="2776" w:name="_Toc169772498"/>
      <w:r>
        <w:t>5.5.3.3.2</w:t>
      </w:r>
      <w:r>
        <w:tab/>
        <w:t>Type: NiddConfigurationTrigger</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7" w:name="_Toc28013411"/>
      <w:bookmarkStart w:id="2778" w:name="_Toc36040167"/>
      <w:bookmarkStart w:id="2779" w:name="_Toc44692784"/>
      <w:bookmarkStart w:id="2780" w:name="_Toc45134245"/>
      <w:bookmarkStart w:id="2781" w:name="_Toc49607309"/>
      <w:bookmarkStart w:id="2782" w:name="_Toc51763281"/>
      <w:bookmarkStart w:id="2783" w:name="_Toc58850179"/>
      <w:bookmarkStart w:id="2784" w:name="_Toc59018559"/>
      <w:bookmarkStart w:id="2785" w:name="_Toc68169565"/>
      <w:bookmarkStart w:id="2786" w:name="_Toc114211801"/>
      <w:bookmarkStart w:id="2787" w:name="_Toc136554547"/>
      <w:bookmarkStart w:id="2788" w:name="_Toc151992955"/>
      <w:bookmarkStart w:id="2789" w:name="_Toc151999735"/>
      <w:bookmarkStart w:id="2790" w:name="_Toc152158307"/>
      <w:bookmarkStart w:id="2791" w:name="_Toc168570458"/>
      <w:bookmarkStart w:id="2792" w:name="_Toc169772499"/>
      <w:r>
        <w:t>5.5.3.3.3</w:t>
      </w:r>
      <w:r>
        <w:tab/>
        <w:t>Type: NiddConfigurationTriggerReply</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93" w:name="_Toc28013412"/>
      <w:bookmarkStart w:id="2794" w:name="_Toc36040168"/>
      <w:bookmarkStart w:id="2795" w:name="_Toc44692785"/>
      <w:bookmarkStart w:id="2796" w:name="_Toc45134246"/>
      <w:bookmarkStart w:id="2797" w:name="_Toc49607310"/>
      <w:bookmarkStart w:id="2798" w:name="_Toc51763282"/>
      <w:bookmarkStart w:id="2799" w:name="_Toc58850180"/>
      <w:bookmarkStart w:id="2800" w:name="_Toc59018560"/>
      <w:bookmarkStart w:id="2801" w:name="_Toc68169566"/>
      <w:bookmarkStart w:id="2802" w:name="_Toc114211802"/>
      <w:bookmarkStart w:id="2803" w:name="_Toc136554548"/>
      <w:bookmarkStart w:id="2804" w:name="_Toc151992956"/>
      <w:bookmarkStart w:id="2805" w:name="_Toc151999736"/>
      <w:bookmarkStart w:id="2806" w:name="_Toc152158308"/>
      <w:bookmarkStart w:id="2807" w:name="_Toc168570459"/>
      <w:bookmarkStart w:id="2808" w:name="_Toc169772500"/>
      <w:r>
        <w:t>5.5.3.4</w:t>
      </w:r>
      <w:r>
        <w:tab/>
        <w:t>Simple data types and enumerations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5E71E604" w14:textId="77777777" w:rsidR="00AA5070" w:rsidRDefault="00AA5070">
      <w:pPr>
        <w:pStyle w:val="Heading5"/>
      </w:pPr>
      <w:bookmarkStart w:id="2809" w:name="_Toc28013413"/>
      <w:bookmarkStart w:id="2810" w:name="_Toc36040169"/>
      <w:bookmarkStart w:id="2811" w:name="_Toc44692786"/>
      <w:bookmarkStart w:id="2812" w:name="_Toc45134247"/>
      <w:bookmarkStart w:id="2813" w:name="_Toc49607311"/>
      <w:bookmarkStart w:id="2814" w:name="_Toc51763283"/>
      <w:bookmarkStart w:id="2815" w:name="_Toc58850181"/>
      <w:bookmarkStart w:id="2816" w:name="_Toc59018561"/>
      <w:bookmarkStart w:id="2817" w:name="_Toc68169567"/>
      <w:bookmarkStart w:id="2818" w:name="_Toc114211803"/>
      <w:bookmarkStart w:id="2819" w:name="_Toc136554549"/>
      <w:bookmarkStart w:id="2820" w:name="_Toc151992957"/>
      <w:bookmarkStart w:id="2821" w:name="_Toc151999737"/>
      <w:bookmarkStart w:id="2822" w:name="_Toc152158309"/>
      <w:bookmarkStart w:id="2823" w:name="_Toc168570460"/>
      <w:bookmarkStart w:id="2824" w:name="_Toc169772501"/>
      <w:r>
        <w:t>5.5.3.4.1</w:t>
      </w:r>
      <w:r>
        <w:tab/>
        <w:t>Introduction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5" w:name="_Toc28013414"/>
      <w:bookmarkStart w:id="2826" w:name="_Toc36040170"/>
      <w:bookmarkStart w:id="2827" w:name="_Toc44692787"/>
      <w:bookmarkStart w:id="2828" w:name="_Toc45134248"/>
      <w:bookmarkStart w:id="2829" w:name="_Toc49607312"/>
      <w:bookmarkStart w:id="2830" w:name="_Toc51763284"/>
      <w:bookmarkStart w:id="2831" w:name="_Toc58850182"/>
      <w:bookmarkStart w:id="2832" w:name="_Toc59018562"/>
      <w:bookmarkStart w:id="2833" w:name="_Toc68169568"/>
      <w:bookmarkStart w:id="2834" w:name="_Toc114211804"/>
      <w:bookmarkStart w:id="2835" w:name="_Toc136554550"/>
      <w:bookmarkStart w:id="2836" w:name="_Toc151992958"/>
      <w:bookmarkStart w:id="2837" w:name="_Toc151999738"/>
      <w:bookmarkStart w:id="2838" w:name="_Toc152158310"/>
      <w:bookmarkStart w:id="2839" w:name="_Toc168570461"/>
      <w:bookmarkStart w:id="2840" w:name="_Toc169772502"/>
      <w:r>
        <w:t>5.5.3.4.2</w:t>
      </w:r>
      <w:r>
        <w:tab/>
        <w:t>Simple data types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41"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41"/>
    </w:tbl>
    <w:p w14:paraId="4880DE5B" w14:textId="77777777" w:rsidR="00AA5070" w:rsidRDefault="00AA5070"/>
    <w:p w14:paraId="12DF30C3" w14:textId="77777777" w:rsidR="00AA5070" w:rsidRDefault="00AA5070">
      <w:pPr>
        <w:pStyle w:val="Heading3"/>
        <w:spacing w:before="240"/>
      </w:pPr>
      <w:bookmarkStart w:id="2842" w:name="_Toc28013415"/>
      <w:bookmarkStart w:id="2843" w:name="_Toc36040171"/>
      <w:bookmarkStart w:id="2844" w:name="_Toc44692788"/>
      <w:bookmarkStart w:id="2845" w:name="_Toc45134249"/>
      <w:bookmarkStart w:id="2846" w:name="_Toc49607313"/>
      <w:bookmarkStart w:id="2847" w:name="_Toc51763285"/>
      <w:bookmarkStart w:id="2848" w:name="_Toc58850183"/>
      <w:bookmarkStart w:id="2849" w:name="_Toc59018563"/>
      <w:bookmarkStart w:id="2850" w:name="_Toc68169569"/>
      <w:bookmarkStart w:id="2851" w:name="_Toc114211805"/>
      <w:bookmarkStart w:id="2852" w:name="_Toc136554551"/>
      <w:bookmarkStart w:id="2853" w:name="_Toc151992959"/>
      <w:bookmarkStart w:id="2854" w:name="_Toc151999739"/>
      <w:bookmarkStart w:id="2855" w:name="_Toc152158311"/>
      <w:bookmarkStart w:id="2856" w:name="_Toc168570462"/>
      <w:bookmarkStart w:id="2857" w:name="_Toc169772503"/>
      <w:r>
        <w:t>5.5.4</w:t>
      </w:r>
      <w:r>
        <w:tab/>
        <w:t>Used Features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8" w:name="_Toc114211806"/>
      <w:bookmarkStart w:id="2859" w:name="_Toc136554552"/>
      <w:bookmarkStart w:id="2860" w:name="_Toc151992960"/>
      <w:bookmarkStart w:id="2861" w:name="_Toc151999740"/>
      <w:bookmarkStart w:id="2862" w:name="_Toc152158312"/>
      <w:bookmarkStart w:id="2863" w:name="_Toc168570463"/>
      <w:bookmarkStart w:id="2864" w:name="_Toc169772504"/>
      <w:r>
        <w:t>5.5</w:t>
      </w:r>
      <w:r w:rsidRPr="00E95634">
        <w:t>.5</w:t>
      </w:r>
      <w:r w:rsidRPr="00E95634">
        <w:tab/>
        <w:t>Error handling</w:t>
      </w:r>
      <w:bookmarkEnd w:id="2858"/>
      <w:bookmarkEnd w:id="2859"/>
      <w:bookmarkEnd w:id="2860"/>
      <w:bookmarkEnd w:id="2861"/>
      <w:bookmarkEnd w:id="2862"/>
      <w:bookmarkEnd w:id="2863"/>
      <w:bookmarkEnd w:id="2864"/>
    </w:p>
    <w:p w14:paraId="31500323" w14:textId="77777777" w:rsidR="00BA6020" w:rsidRDefault="00BA6020" w:rsidP="00BA6020">
      <w:pPr>
        <w:pStyle w:val="Heading4"/>
      </w:pPr>
      <w:bookmarkStart w:id="2865" w:name="_Toc114211807"/>
      <w:bookmarkStart w:id="2866" w:name="_Toc136554553"/>
      <w:bookmarkStart w:id="2867" w:name="_Toc151992961"/>
      <w:bookmarkStart w:id="2868" w:name="_Toc151999741"/>
      <w:bookmarkStart w:id="2869" w:name="_Toc152158313"/>
      <w:bookmarkStart w:id="2870" w:name="_Toc168570464"/>
      <w:bookmarkStart w:id="2871" w:name="_Toc169772505"/>
      <w:r w:rsidRPr="00E95634">
        <w:t>5.5.5.1</w:t>
      </w:r>
      <w:r>
        <w:tab/>
        <w:t>General</w:t>
      </w:r>
      <w:bookmarkEnd w:id="2865"/>
      <w:bookmarkEnd w:id="2866"/>
      <w:bookmarkEnd w:id="2867"/>
      <w:bookmarkEnd w:id="2868"/>
      <w:bookmarkEnd w:id="2869"/>
      <w:bookmarkEnd w:id="2870"/>
      <w:bookmarkEnd w:id="2871"/>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72" w:name="_Toc114211808"/>
      <w:bookmarkStart w:id="2873" w:name="_Toc136554554"/>
      <w:bookmarkStart w:id="2874" w:name="_Toc151992962"/>
      <w:bookmarkStart w:id="2875" w:name="_Toc151999742"/>
      <w:bookmarkStart w:id="2876" w:name="_Toc152158314"/>
      <w:bookmarkStart w:id="2877" w:name="_Toc168570465"/>
      <w:bookmarkStart w:id="2878" w:name="_Toc169772506"/>
      <w:r>
        <w:t>5.5</w:t>
      </w:r>
      <w:r w:rsidRPr="00E95634">
        <w:t>.5.2</w:t>
      </w:r>
      <w:r>
        <w:tab/>
        <w:t>Protocol Errors</w:t>
      </w:r>
      <w:bookmarkEnd w:id="2872"/>
      <w:bookmarkEnd w:id="2873"/>
      <w:bookmarkEnd w:id="2874"/>
      <w:bookmarkEnd w:id="2875"/>
      <w:bookmarkEnd w:id="2876"/>
      <w:bookmarkEnd w:id="2877"/>
      <w:bookmarkEnd w:id="2878"/>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9" w:name="_Toc114211809"/>
      <w:bookmarkStart w:id="2880" w:name="_Toc136554555"/>
      <w:bookmarkStart w:id="2881" w:name="_Toc151992963"/>
      <w:bookmarkStart w:id="2882" w:name="_Toc151999743"/>
      <w:bookmarkStart w:id="2883" w:name="_Toc152158315"/>
      <w:bookmarkStart w:id="2884" w:name="_Toc168570466"/>
      <w:bookmarkStart w:id="2885" w:name="_Toc169772507"/>
      <w:r>
        <w:t>5.</w:t>
      </w:r>
      <w:r w:rsidRPr="00E95634">
        <w:t>5.5.3</w:t>
      </w:r>
      <w:r>
        <w:tab/>
        <w:t>Application Errors</w:t>
      </w:r>
      <w:bookmarkEnd w:id="2879"/>
      <w:bookmarkEnd w:id="2880"/>
      <w:bookmarkEnd w:id="2881"/>
      <w:bookmarkEnd w:id="2882"/>
      <w:bookmarkEnd w:id="2883"/>
      <w:bookmarkEnd w:id="2884"/>
      <w:bookmarkEnd w:id="2885"/>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6"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6"/>
    </w:tbl>
    <w:p w14:paraId="7D9BB479" w14:textId="77777777" w:rsidR="00BA6020" w:rsidRDefault="00BA6020"/>
    <w:p w14:paraId="596793CC" w14:textId="77777777" w:rsidR="00AA5070" w:rsidRDefault="00AA5070">
      <w:pPr>
        <w:pStyle w:val="Heading2"/>
      </w:pPr>
      <w:bookmarkStart w:id="2887" w:name="_Toc28013416"/>
      <w:bookmarkStart w:id="2888" w:name="_Toc36040172"/>
      <w:bookmarkStart w:id="2889" w:name="_Toc44692789"/>
      <w:bookmarkStart w:id="2890" w:name="_Toc45134250"/>
      <w:bookmarkStart w:id="2891" w:name="_Toc49607314"/>
      <w:bookmarkStart w:id="2892" w:name="_Toc51763286"/>
      <w:bookmarkStart w:id="2893" w:name="_Toc58850184"/>
      <w:bookmarkStart w:id="2894" w:name="_Toc59018564"/>
      <w:bookmarkStart w:id="2895" w:name="_Toc68169570"/>
      <w:bookmarkStart w:id="2896" w:name="_Toc114211810"/>
      <w:bookmarkStart w:id="2897" w:name="_Toc136554556"/>
      <w:bookmarkStart w:id="2898" w:name="_Toc151992964"/>
      <w:bookmarkStart w:id="2899" w:name="_Toc151999744"/>
      <w:bookmarkStart w:id="2900" w:name="_Toc152158316"/>
      <w:bookmarkStart w:id="2901" w:name="_Toc168570467"/>
      <w:bookmarkStart w:id="2902" w:name="_Toc169772508"/>
      <w:r>
        <w:t>5.6</w:t>
      </w:r>
      <w:r>
        <w:tab/>
        <w:t>AnalyticsExposure API</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1D25009" w14:textId="77777777" w:rsidR="004749C4" w:rsidRPr="008B1C02" w:rsidRDefault="004749C4" w:rsidP="004749C4">
      <w:pPr>
        <w:pStyle w:val="Heading3"/>
        <w:rPr>
          <w:lang w:val="en-US"/>
        </w:rPr>
      </w:pPr>
      <w:bookmarkStart w:id="2903" w:name="_Toc151992966"/>
      <w:bookmarkStart w:id="2904" w:name="_Toc151999746"/>
      <w:bookmarkStart w:id="2905" w:name="_Toc152158318"/>
      <w:bookmarkStart w:id="2906" w:name="_Toc168570469"/>
      <w:bookmarkStart w:id="2907" w:name="_Toc169772510"/>
      <w:bookmarkStart w:id="2908" w:name="_Toc28013418"/>
      <w:bookmarkStart w:id="2909" w:name="_Toc36040174"/>
      <w:bookmarkStart w:id="2910" w:name="_Toc44692791"/>
      <w:bookmarkStart w:id="2911" w:name="_Toc45134252"/>
      <w:bookmarkStart w:id="2912" w:name="_Toc49607316"/>
      <w:bookmarkStart w:id="2913" w:name="_Toc51763288"/>
      <w:bookmarkStart w:id="2914" w:name="_Toc58850186"/>
      <w:bookmarkStart w:id="2915" w:name="_Toc59018566"/>
      <w:bookmarkStart w:id="2916" w:name="_Toc68169572"/>
      <w:bookmarkStart w:id="2917" w:name="_Toc114211812"/>
      <w:bookmarkStart w:id="2918"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03"/>
      <w:bookmarkEnd w:id="2904"/>
      <w:bookmarkEnd w:id="2905"/>
      <w:bookmarkEnd w:id="2906"/>
      <w:bookmarkEnd w:id="2907"/>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9" w:name="_Toc151992967"/>
      <w:bookmarkStart w:id="2920" w:name="_Toc151999747"/>
      <w:bookmarkStart w:id="2921" w:name="_Toc152158319"/>
      <w:bookmarkStart w:id="2922" w:name="_Toc168570470"/>
      <w:bookmarkStart w:id="2923" w:name="_Toc169772511"/>
      <w:r>
        <w:t>5.6.1</w:t>
      </w:r>
      <w:r>
        <w:tab/>
        <w:t>Resources</w:t>
      </w:r>
    </w:p>
    <w:p w14:paraId="6D3E5B06" w14:textId="77777777" w:rsidR="00AA5070" w:rsidRDefault="00AA5070">
      <w:pPr>
        <w:pStyle w:val="Heading4"/>
      </w:pPr>
      <w:r>
        <w:t>5.6.1.1</w:t>
      </w:r>
      <w:r>
        <w:tab/>
        <w:t>Overview</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8.15pt" o:ole="">
            <v:imagedata r:id="rId16" o:title="" croptop="2567f" cropbottom="9168f" cropleft="1389f" cropright="11086f"/>
          </v:shape>
          <o:OLEObject Type="Embed" ProgID="Visio.Drawing.11" ShapeID="_x0000_i1028" DrawAspect="Content" ObjectID="_1810123817"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4"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4"/>
    </w:tbl>
    <w:p w14:paraId="11E0D769" w14:textId="77777777" w:rsidR="00AA5070" w:rsidRDefault="00AA5070">
      <w:pPr>
        <w:rPr>
          <w:noProof/>
        </w:rPr>
      </w:pPr>
    </w:p>
    <w:p w14:paraId="79B48E10" w14:textId="77777777" w:rsidR="00AA5070" w:rsidRDefault="00AA5070">
      <w:pPr>
        <w:pStyle w:val="Heading4"/>
      </w:pPr>
      <w:bookmarkStart w:id="2925" w:name="_Toc28013419"/>
      <w:bookmarkStart w:id="2926" w:name="_Toc36040175"/>
      <w:bookmarkStart w:id="2927" w:name="_Toc44692792"/>
      <w:bookmarkStart w:id="2928" w:name="_Toc45134253"/>
      <w:bookmarkStart w:id="2929" w:name="_Toc49607317"/>
      <w:bookmarkStart w:id="2930" w:name="_Toc51763289"/>
      <w:bookmarkStart w:id="2931" w:name="_Toc58850187"/>
      <w:bookmarkStart w:id="2932" w:name="_Toc59018567"/>
      <w:bookmarkStart w:id="2933" w:name="_Toc68169573"/>
      <w:bookmarkStart w:id="2934" w:name="_Toc114211813"/>
      <w:bookmarkStart w:id="2935" w:name="_Toc136554559"/>
      <w:bookmarkStart w:id="2936" w:name="_Toc151992968"/>
      <w:bookmarkStart w:id="2937" w:name="_Toc151999748"/>
      <w:bookmarkStart w:id="2938" w:name="_Toc152158320"/>
      <w:bookmarkStart w:id="2939" w:name="_Toc168570471"/>
      <w:bookmarkStart w:id="2940" w:name="_Toc169772512"/>
      <w:r>
        <w:t>5.6.1.2</w:t>
      </w:r>
      <w:r>
        <w:tab/>
        <w:t>Resource: Analytics Exposure Subscriptions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1EBB017D" w14:textId="77777777" w:rsidR="00AA5070" w:rsidRDefault="00AA5070">
      <w:pPr>
        <w:pStyle w:val="Heading5"/>
      </w:pPr>
      <w:bookmarkStart w:id="2941" w:name="_Toc28013420"/>
      <w:bookmarkStart w:id="2942" w:name="_Toc36040176"/>
      <w:bookmarkStart w:id="2943" w:name="_Toc44692793"/>
      <w:bookmarkStart w:id="2944" w:name="_Toc45134254"/>
      <w:bookmarkStart w:id="2945" w:name="_Toc49607318"/>
      <w:bookmarkStart w:id="2946" w:name="_Toc51763290"/>
      <w:bookmarkStart w:id="2947" w:name="_Toc58850188"/>
      <w:bookmarkStart w:id="2948" w:name="_Toc59018568"/>
      <w:bookmarkStart w:id="2949" w:name="_Toc68169574"/>
      <w:bookmarkStart w:id="2950" w:name="_Toc114211814"/>
      <w:bookmarkStart w:id="2951" w:name="_Toc136554560"/>
      <w:bookmarkStart w:id="2952" w:name="_Toc151992969"/>
      <w:bookmarkStart w:id="2953" w:name="_Toc151999749"/>
      <w:bookmarkStart w:id="2954" w:name="_Toc152158321"/>
      <w:bookmarkStart w:id="2955" w:name="_Toc168570472"/>
      <w:bookmarkStart w:id="2956" w:name="_Toc169772513"/>
      <w:r>
        <w:t>5.6.1.2.1</w:t>
      </w:r>
      <w:r>
        <w:tab/>
        <w:t>Introduction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7" w:name="_Toc28013421"/>
      <w:bookmarkStart w:id="2958" w:name="_Toc36040177"/>
      <w:bookmarkStart w:id="2959" w:name="_Toc44692794"/>
      <w:bookmarkStart w:id="2960" w:name="_Toc45134255"/>
      <w:bookmarkStart w:id="2961" w:name="_Toc49607319"/>
      <w:bookmarkStart w:id="2962" w:name="_Toc51763291"/>
      <w:bookmarkStart w:id="2963" w:name="_Toc58850189"/>
      <w:bookmarkStart w:id="2964" w:name="_Toc59018569"/>
      <w:bookmarkStart w:id="2965" w:name="_Toc68169575"/>
      <w:bookmarkStart w:id="2966" w:name="_Toc114211815"/>
      <w:bookmarkStart w:id="2967" w:name="_Toc136554561"/>
      <w:bookmarkStart w:id="2968" w:name="_Toc151992970"/>
      <w:bookmarkStart w:id="2969" w:name="_Toc151999750"/>
      <w:bookmarkStart w:id="2970" w:name="_Toc152158322"/>
      <w:bookmarkStart w:id="2971" w:name="_Toc168570473"/>
      <w:bookmarkStart w:id="2972" w:name="_Toc169772514"/>
      <w:r>
        <w:t>5.6.1.2.2</w:t>
      </w:r>
      <w:r>
        <w:tab/>
        <w:t>Resource Definition</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73" w:name="_Toc28013422"/>
      <w:bookmarkStart w:id="2974" w:name="_Toc36040178"/>
      <w:bookmarkStart w:id="2975" w:name="_Toc44692795"/>
      <w:bookmarkStart w:id="2976" w:name="_Toc45134256"/>
      <w:bookmarkStart w:id="2977" w:name="_Toc49607320"/>
      <w:bookmarkStart w:id="2978" w:name="_Toc51763292"/>
      <w:bookmarkStart w:id="2979" w:name="_Toc58850190"/>
      <w:bookmarkStart w:id="2980" w:name="_Toc59018570"/>
      <w:bookmarkStart w:id="2981" w:name="_Toc68169576"/>
      <w:bookmarkStart w:id="2982" w:name="_Toc114211816"/>
      <w:bookmarkStart w:id="2983" w:name="_Toc136554562"/>
      <w:bookmarkStart w:id="2984" w:name="_Toc151992971"/>
      <w:bookmarkStart w:id="2985" w:name="_Toc151999751"/>
      <w:bookmarkStart w:id="2986" w:name="_Toc152158323"/>
      <w:bookmarkStart w:id="2987" w:name="_Toc168570474"/>
      <w:bookmarkStart w:id="2988" w:name="_Toc169772515"/>
      <w:r>
        <w:t>5.6.1.2.3</w:t>
      </w:r>
      <w:r>
        <w:tab/>
        <w:t>Resource Methods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14C8B5CD" w14:textId="77777777" w:rsidR="00AA5070" w:rsidRDefault="00AA5070">
      <w:pPr>
        <w:pStyle w:val="Heading6"/>
      </w:pPr>
      <w:bookmarkStart w:id="2989" w:name="_Toc28013423"/>
      <w:bookmarkStart w:id="2990" w:name="_Toc36040179"/>
      <w:bookmarkStart w:id="2991" w:name="_Toc44692796"/>
      <w:bookmarkStart w:id="2992" w:name="_Toc45134257"/>
      <w:bookmarkStart w:id="2993" w:name="_Toc49607321"/>
      <w:bookmarkStart w:id="2994" w:name="_Toc51763293"/>
      <w:bookmarkStart w:id="2995" w:name="_Toc58850191"/>
      <w:bookmarkStart w:id="2996" w:name="_Toc59018571"/>
      <w:bookmarkStart w:id="2997" w:name="_Toc68169577"/>
      <w:bookmarkStart w:id="2998" w:name="_Toc114211817"/>
      <w:bookmarkStart w:id="2999" w:name="_Toc136554563"/>
      <w:bookmarkStart w:id="3000" w:name="_Toc151992972"/>
      <w:bookmarkStart w:id="3001" w:name="_Toc151999752"/>
      <w:bookmarkStart w:id="3002" w:name="_Toc152158324"/>
      <w:bookmarkStart w:id="3003" w:name="_Toc168570475"/>
      <w:bookmarkStart w:id="3004" w:name="_Toc169772516"/>
      <w:r>
        <w:t>5.6.1.2.3.1</w:t>
      </w:r>
      <w:r>
        <w:tab/>
        <w:t>General</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5" w:name="_Toc28013424"/>
      <w:bookmarkStart w:id="3006" w:name="_Toc36040180"/>
      <w:bookmarkStart w:id="3007" w:name="_Toc44692797"/>
      <w:bookmarkStart w:id="3008" w:name="_Toc45134258"/>
      <w:bookmarkStart w:id="3009" w:name="_Toc49607322"/>
      <w:bookmarkStart w:id="3010" w:name="_Toc51763294"/>
      <w:bookmarkStart w:id="3011" w:name="_Toc58850192"/>
      <w:bookmarkStart w:id="3012" w:name="_Toc59018572"/>
      <w:bookmarkStart w:id="3013" w:name="_Toc68169578"/>
      <w:bookmarkStart w:id="3014" w:name="_Toc114211818"/>
      <w:bookmarkStart w:id="3015" w:name="_Toc136554564"/>
      <w:bookmarkStart w:id="3016" w:name="_Toc151992973"/>
      <w:bookmarkStart w:id="3017" w:name="_Toc151999753"/>
      <w:bookmarkStart w:id="3018" w:name="_Toc152158325"/>
      <w:bookmarkStart w:id="3019" w:name="_Toc168570476"/>
      <w:bookmarkStart w:id="3020" w:name="_Toc169772517"/>
      <w:r>
        <w:t>5.6.1.2.3.2</w:t>
      </w:r>
      <w:r>
        <w:tab/>
        <w:t>GET</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21" w:name="_Toc28013425"/>
      <w:bookmarkStart w:id="3022" w:name="_Toc36040181"/>
      <w:bookmarkStart w:id="3023" w:name="_Toc44692798"/>
      <w:bookmarkStart w:id="3024" w:name="_Toc45134259"/>
      <w:bookmarkStart w:id="3025" w:name="_Toc49607323"/>
      <w:bookmarkStart w:id="3026" w:name="_Toc51763295"/>
      <w:bookmarkStart w:id="3027" w:name="_Toc58850193"/>
      <w:bookmarkStart w:id="3028" w:name="_Toc59018573"/>
      <w:bookmarkStart w:id="3029" w:name="_Toc68169579"/>
      <w:bookmarkStart w:id="3030" w:name="_Toc114211819"/>
      <w:bookmarkStart w:id="3031" w:name="_Toc136554565"/>
      <w:bookmarkStart w:id="3032" w:name="_Toc151992974"/>
      <w:bookmarkStart w:id="3033" w:name="_Toc151999754"/>
      <w:bookmarkStart w:id="3034" w:name="_Toc152158326"/>
      <w:bookmarkStart w:id="3035" w:name="_Toc168570477"/>
      <w:bookmarkStart w:id="3036" w:name="_Toc169772518"/>
      <w:r>
        <w:t>5.6.1.2.3.3</w:t>
      </w:r>
      <w:r>
        <w:tab/>
        <w:t>POST</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7" w:name="_Toc28013426"/>
      <w:bookmarkStart w:id="3038" w:name="_Toc36040182"/>
      <w:bookmarkStart w:id="3039" w:name="_Toc44692799"/>
      <w:bookmarkStart w:id="3040" w:name="_Toc45134260"/>
      <w:bookmarkStart w:id="3041" w:name="_Toc49607324"/>
      <w:bookmarkStart w:id="3042" w:name="_Toc51763296"/>
      <w:bookmarkStart w:id="3043" w:name="_Toc58850194"/>
      <w:bookmarkStart w:id="3044" w:name="_Toc59018574"/>
      <w:bookmarkStart w:id="3045" w:name="_Toc68169580"/>
      <w:bookmarkStart w:id="3046" w:name="_Toc114211820"/>
      <w:bookmarkStart w:id="3047" w:name="_Toc136554566"/>
      <w:bookmarkStart w:id="3048" w:name="_Toc151992975"/>
      <w:bookmarkStart w:id="3049" w:name="_Toc151999755"/>
      <w:bookmarkStart w:id="3050" w:name="_Toc152158327"/>
      <w:bookmarkStart w:id="3051" w:name="_Toc168570478"/>
      <w:bookmarkStart w:id="3052" w:name="_Toc169772519"/>
      <w:r>
        <w:t>5.6.1.3</w:t>
      </w:r>
      <w:r>
        <w:tab/>
        <w:t>Resource: Individual Analytics Exposure Subscription</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707570E3" w14:textId="77777777" w:rsidR="00AA5070" w:rsidRDefault="00AA5070">
      <w:pPr>
        <w:pStyle w:val="Heading5"/>
      </w:pPr>
      <w:bookmarkStart w:id="3053" w:name="_Toc28013427"/>
      <w:bookmarkStart w:id="3054" w:name="_Toc36040183"/>
      <w:bookmarkStart w:id="3055" w:name="_Toc44692800"/>
      <w:bookmarkStart w:id="3056" w:name="_Toc45134261"/>
      <w:bookmarkStart w:id="3057" w:name="_Toc49607325"/>
      <w:bookmarkStart w:id="3058" w:name="_Toc51763297"/>
      <w:bookmarkStart w:id="3059" w:name="_Toc58850195"/>
      <w:bookmarkStart w:id="3060" w:name="_Toc59018575"/>
      <w:bookmarkStart w:id="3061" w:name="_Toc68169581"/>
      <w:bookmarkStart w:id="3062" w:name="_Toc114211821"/>
      <w:bookmarkStart w:id="3063" w:name="_Toc136554567"/>
      <w:bookmarkStart w:id="3064" w:name="_Toc151992976"/>
      <w:bookmarkStart w:id="3065" w:name="_Toc151999756"/>
      <w:bookmarkStart w:id="3066" w:name="_Toc152158328"/>
      <w:bookmarkStart w:id="3067" w:name="_Toc168570479"/>
      <w:bookmarkStart w:id="3068" w:name="_Toc169772520"/>
      <w:r>
        <w:t>5.6.1.3.1</w:t>
      </w:r>
      <w:r>
        <w:tab/>
        <w:t>Introduction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9" w:name="_Toc28013428"/>
      <w:bookmarkStart w:id="3070" w:name="_Toc36040184"/>
      <w:bookmarkStart w:id="3071" w:name="_Toc44692801"/>
      <w:bookmarkStart w:id="3072" w:name="_Toc45134262"/>
      <w:bookmarkStart w:id="3073" w:name="_Toc49607326"/>
      <w:bookmarkStart w:id="3074" w:name="_Toc51763298"/>
      <w:bookmarkStart w:id="3075" w:name="_Toc58850196"/>
      <w:bookmarkStart w:id="3076" w:name="_Toc59018576"/>
      <w:bookmarkStart w:id="3077" w:name="_Toc68169582"/>
      <w:bookmarkStart w:id="3078" w:name="_Toc114211822"/>
      <w:bookmarkStart w:id="3079" w:name="_Toc136554568"/>
      <w:bookmarkStart w:id="3080" w:name="_Toc151992977"/>
      <w:bookmarkStart w:id="3081" w:name="_Toc151999757"/>
      <w:bookmarkStart w:id="3082" w:name="_Toc152158329"/>
      <w:bookmarkStart w:id="3083" w:name="_Toc168570480"/>
      <w:bookmarkStart w:id="3084" w:name="_Toc169772521"/>
      <w:r>
        <w:t>5.6.1.3.2</w:t>
      </w:r>
      <w:r>
        <w:tab/>
        <w:t>Resource Definition</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5" w:name="_Toc28013429"/>
      <w:bookmarkStart w:id="3086" w:name="_Toc36040185"/>
      <w:bookmarkStart w:id="3087" w:name="_Toc44692802"/>
      <w:bookmarkStart w:id="3088" w:name="_Toc45134263"/>
      <w:bookmarkStart w:id="3089" w:name="_Toc49607327"/>
      <w:bookmarkStart w:id="3090" w:name="_Toc51763299"/>
      <w:bookmarkStart w:id="3091" w:name="_Toc58850197"/>
      <w:bookmarkStart w:id="3092" w:name="_Toc59018577"/>
      <w:bookmarkStart w:id="3093" w:name="_Toc68169583"/>
      <w:bookmarkStart w:id="3094" w:name="_Toc114211823"/>
      <w:bookmarkStart w:id="3095" w:name="_Toc136554569"/>
      <w:bookmarkStart w:id="3096" w:name="_Toc151992978"/>
      <w:bookmarkStart w:id="3097" w:name="_Toc151999758"/>
      <w:bookmarkStart w:id="3098" w:name="_Toc152158330"/>
      <w:bookmarkStart w:id="3099" w:name="_Toc168570481"/>
      <w:bookmarkStart w:id="3100" w:name="_Toc169772522"/>
      <w:r>
        <w:t>5.6.1.3.3</w:t>
      </w:r>
      <w:r>
        <w:tab/>
        <w:t>Resource Methods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189B5D9B" w14:textId="77777777" w:rsidR="00AA5070" w:rsidRDefault="00AA5070">
      <w:pPr>
        <w:pStyle w:val="Heading6"/>
      </w:pPr>
      <w:bookmarkStart w:id="3101" w:name="_Toc28013430"/>
      <w:bookmarkStart w:id="3102" w:name="_Toc36040186"/>
      <w:bookmarkStart w:id="3103" w:name="_Toc44692803"/>
      <w:bookmarkStart w:id="3104" w:name="_Toc45134264"/>
      <w:bookmarkStart w:id="3105" w:name="_Toc49607328"/>
      <w:bookmarkStart w:id="3106" w:name="_Toc51763300"/>
      <w:bookmarkStart w:id="3107" w:name="_Toc58850198"/>
      <w:bookmarkStart w:id="3108" w:name="_Toc59018578"/>
      <w:bookmarkStart w:id="3109" w:name="_Toc68169584"/>
      <w:bookmarkStart w:id="3110" w:name="_Toc114211824"/>
      <w:bookmarkStart w:id="3111" w:name="_Toc136554570"/>
      <w:bookmarkStart w:id="3112" w:name="_Toc151992979"/>
      <w:bookmarkStart w:id="3113" w:name="_Toc151999759"/>
      <w:bookmarkStart w:id="3114" w:name="_Toc152158331"/>
      <w:bookmarkStart w:id="3115" w:name="_Toc168570482"/>
      <w:bookmarkStart w:id="3116" w:name="_Toc169772523"/>
      <w:r>
        <w:t>5.6.1.3.3.1</w:t>
      </w:r>
      <w:r>
        <w:tab/>
        <w:t>General</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7" w:name="_Toc28013431"/>
      <w:bookmarkStart w:id="3118" w:name="_Toc36040187"/>
      <w:bookmarkStart w:id="3119" w:name="_Toc44692804"/>
      <w:bookmarkStart w:id="3120" w:name="_Toc45134265"/>
      <w:bookmarkStart w:id="3121" w:name="_Toc49607329"/>
      <w:bookmarkStart w:id="3122" w:name="_Toc51763301"/>
      <w:bookmarkStart w:id="3123" w:name="_Toc58850199"/>
      <w:bookmarkStart w:id="3124" w:name="_Toc59018579"/>
      <w:bookmarkStart w:id="3125" w:name="_Toc68169585"/>
      <w:bookmarkStart w:id="3126" w:name="_Toc114211825"/>
      <w:bookmarkStart w:id="3127" w:name="_Toc136554571"/>
      <w:bookmarkStart w:id="3128" w:name="_Toc151992980"/>
      <w:bookmarkStart w:id="3129" w:name="_Toc151999760"/>
      <w:bookmarkStart w:id="3130" w:name="_Toc152158332"/>
      <w:bookmarkStart w:id="3131" w:name="_Toc168570483"/>
      <w:bookmarkStart w:id="3132" w:name="_Toc169772524"/>
      <w:r>
        <w:t>5.6.1.3.3.2</w:t>
      </w:r>
      <w:r>
        <w:tab/>
        <w:t>GET</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33" w:name="_Toc28013432"/>
      <w:bookmarkStart w:id="3134" w:name="_Toc36040188"/>
      <w:bookmarkStart w:id="3135" w:name="_Toc44692805"/>
      <w:bookmarkStart w:id="3136" w:name="_Toc45134266"/>
      <w:bookmarkStart w:id="3137" w:name="_Toc49607330"/>
      <w:bookmarkStart w:id="3138" w:name="_Toc51763302"/>
      <w:bookmarkStart w:id="3139" w:name="_Toc58850200"/>
      <w:bookmarkStart w:id="3140" w:name="_Toc59018580"/>
      <w:bookmarkStart w:id="3141" w:name="_Toc68169586"/>
      <w:bookmarkStart w:id="3142" w:name="_Toc114211826"/>
      <w:bookmarkStart w:id="3143" w:name="_Toc136554572"/>
      <w:bookmarkStart w:id="3144" w:name="_Toc151992981"/>
      <w:bookmarkStart w:id="3145" w:name="_Toc151999761"/>
      <w:bookmarkStart w:id="3146" w:name="_Toc152158333"/>
      <w:bookmarkStart w:id="3147" w:name="_Toc168570484"/>
      <w:bookmarkStart w:id="3148" w:name="_Toc169772525"/>
      <w:r>
        <w:t>5.6.1.3.3.3</w:t>
      </w:r>
      <w:r>
        <w:tab/>
        <w:t>PUT</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9" w:name="_Toc28013433"/>
      <w:bookmarkStart w:id="3150" w:name="_Toc36040189"/>
      <w:bookmarkStart w:id="3151" w:name="_Toc44692806"/>
      <w:bookmarkStart w:id="3152" w:name="_Toc45134267"/>
      <w:bookmarkStart w:id="3153" w:name="_Toc49607331"/>
      <w:bookmarkStart w:id="3154" w:name="_Toc51763303"/>
      <w:bookmarkStart w:id="3155" w:name="_Toc58850201"/>
      <w:bookmarkStart w:id="3156" w:name="_Toc59018581"/>
      <w:bookmarkStart w:id="3157" w:name="_Toc68169587"/>
      <w:bookmarkStart w:id="3158" w:name="_Toc114211827"/>
      <w:bookmarkStart w:id="3159" w:name="_Toc136554573"/>
      <w:bookmarkStart w:id="3160" w:name="_Toc151992982"/>
      <w:bookmarkStart w:id="3161" w:name="_Toc151999762"/>
      <w:bookmarkStart w:id="3162" w:name="_Toc152158334"/>
      <w:bookmarkStart w:id="3163" w:name="_Toc168570485"/>
      <w:bookmarkStart w:id="3164" w:name="_Toc169772526"/>
      <w:r>
        <w:t>5.6.1.3.3.4</w:t>
      </w:r>
      <w:r>
        <w:tab/>
        <w:t>DELETE</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5" w:name="_Toc28013434"/>
      <w:bookmarkStart w:id="3166" w:name="_Toc36040190"/>
      <w:bookmarkStart w:id="3167" w:name="_Toc44692807"/>
      <w:bookmarkStart w:id="3168" w:name="_Toc45134268"/>
      <w:bookmarkStart w:id="3169" w:name="_Toc49607332"/>
      <w:bookmarkStart w:id="3170" w:name="_Toc51763304"/>
      <w:bookmarkStart w:id="3171" w:name="_Toc58850202"/>
      <w:bookmarkStart w:id="3172" w:name="_Toc59018582"/>
      <w:bookmarkStart w:id="3173" w:name="_Toc68169588"/>
      <w:bookmarkStart w:id="3174" w:name="_Toc114211828"/>
      <w:bookmarkStart w:id="3175" w:name="_Toc136554574"/>
      <w:bookmarkStart w:id="3176" w:name="_Toc151992983"/>
      <w:bookmarkStart w:id="3177" w:name="_Toc151999763"/>
      <w:bookmarkStart w:id="3178" w:name="_Toc152158335"/>
      <w:bookmarkStart w:id="3179" w:name="_Toc168570486"/>
      <w:bookmarkStart w:id="3180" w:name="_Toc169772527"/>
      <w:r>
        <w:t>5.6.</w:t>
      </w:r>
      <w:r w:rsidR="006F3D4C">
        <w:t>1A</w:t>
      </w:r>
      <w:r>
        <w:tab/>
        <w:t>Custom Operations without associated resources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r>
        <w:t xml:space="preserve"> </w:t>
      </w:r>
    </w:p>
    <w:p w14:paraId="4753B231" w14:textId="77777777" w:rsidR="00AA5070" w:rsidRDefault="00AA5070">
      <w:pPr>
        <w:pStyle w:val="Heading4"/>
      </w:pPr>
      <w:bookmarkStart w:id="3181" w:name="_Toc28013435"/>
      <w:bookmarkStart w:id="3182" w:name="_Toc36040191"/>
      <w:bookmarkStart w:id="3183" w:name="_Toc44692808"/>
      <w:bookmarkStart w:id="3184" w:name="_Toc45134269"/>
      <w:bookmarkStart w:id="3185" w:name="_Toc49607333"/>
      <w:bookmarkStart w:id="3186" w:name="_Toc51763305"/>
      <w:bookmarkStart w:id="3187" w:name="_Toc58850203"/>
      <w:bookmarkStart w:id="3188" w:name="_Toc59018583"/>
      <w:bookmarkStart w:id="3189" w:name="_Toc68169589"/>
      <w:bookmarkStart w:id="3190" w:name="_Toc114211829"/>
      <w:bookmarkStart w:id="3191" w:name="_Toc136554575"/>
      <w:bookmarkStart w:id="3192" w:name="_Toc151992984"/>
      <w:bookmarkStart w:id="3193" w:name="_Toc151999764"/>
      <w:bookmarkStart w:id="3194" w:name="_Toc152158336"/>
      <w:bookmarkStart w:id="3195" w:name="_Toc168570487"/>
      <w:bookmarkStart w:id="3196" w:name="_Toc169772528"/>
      <w:r>
        <w:t>5.6.</w:t>
      </w:r>
      <w:r w:rsidR="006F3D4C">
        <w:t>1A</w:t>
      </w:r>
      <w:r>
        <w:t>.1</w:t>
      </w:r>
      <w:r>
        <w:tab/>
        <w:t>Overview</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7" w:name="_Toc28013436"/>
      <w:bookmarkStart w:id="3198" w:name="_Toc36040192"/>
      <w:bookmarkStart w:id="3199" w:name="_Toc44692809"/>
      <w:bookmarkStart w:id="3200" w:name="_Toc45134270"/>
      <w:bookmarkStart w:id="3201" w:name="_Toc49607334"/>
      <w:bookmarkStart w:id="3202" w:name="_Toc51763306"/>
      <w:bookmarkStart w:id="3203" w:name="_Toc58850204"/>
      <w:bookmarkStart w:id="3204" w:name="_Toc59018584"/>
      <w:bookmarkStart w:id="3205" w:name="_Toc68169590"/>
      <w:bookmarkStart w:id="3206" w:name="_Toc114211830"/>
      <w:bookmarkStart w:id="3207" w:name="_Toc136554576"/>
      <w:bookmarkStart w:id="3208" w:name="_Toc151992985"/>
      <w:bookmarkStart w:id="3209" w:name="_Toc151999765"/>
      <w:bookmarkStart w:id="3210" w:name="_Toc152158337"/>
      <w:bookmarkStart w:id="3211" w:name="_Toc168570488"/>
      <w:bookmarkStart w:id="3212" w:name="_Toc169772529"/>
      <w:r>
        <w:t>5.6.</w:t>
      </w:r>
      <w:r w:rsidR="006F3D4C">
        <w:t>1A</w:t>
      </w:r>
      <w:r>
        <w:t>.2</w:t>
      </w:r>
      <w:r>
        <w:tab/>
        <w:t>Operation: fetch</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67FC8F3E" w14:textId="77777777" w:rsidR="00AA5070" w:rsidRDefault="00AA5070">
      <w:pPr>
        <w:pStyle w:val="Heading5"/>
      </w:pPr>
      <w:bookmarkStart w:id="3213" w:name="_Toc28013437"/>
      <w:bookmarkStart w:id="3214" w:name="_Toc36040193"/>
      <w:bookmarkStart w:id="3215" w:name="_Toc44692810"/>
      <w:bookmarkStart w:id="3216" w:name="_Toc45134271"/>
      <w:bookmarkStart w:id="3217" w:name="_Toc49607335"/>
      <w:bookmarkStart w:id="3218" w:name="_Toc51763307"/>
      <w:bookmarkStart w:id="3219" w:name="_Toc58850205"/>
      <w:bookmarkStart w:id="3220" w:name="_Toc59018585"/>
      <w:bookmarkStart w:id="3221" w:name="_Toc68169591"/>
      <w:bookmarkStart w:id="3222" w:name="_Toc114211831"/>
      <w:bookmarkStart w:id="3223" w:name="_Toc136554577"/>
      <w:bookmarkStart w:id="3224" w:name="_Toc151992986"/>
      <w:bookmarkStart w:id="3225" w:name="_Toc151999766"/>
      <w:bookmarkStart w:id="3226" w:name="_Toc152158338"/>
      <w:bookmarkStart w:id="3227" w:name="_Toc168570489"/>
      <w:bookmarkStart w:id="3228" w:name="_Toc169772530"/>
      <w:r>
        <w:t>5.6.</w:t>
      </w:r>
      <w:r w:rsidR="006F3D4C">
        <w:t>1A</w:t>
      </w:r>
      <w:r>
        <w:t>.2.1</w:t>
      </w:r>
      <w:r>
        <w:tab/>
        <w:t>Description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9" w:name="_Toc28013438"/>
      <w:bookmarkStart w:id="3230" w:name="_Toc36040194"/>
      <w:bookmarkStart w:id="3231" w:name="_Toc44692811"/>
      <w:bookmarkStart w:id="3232" w:name="_Toc45134272"/>
      <w:bookmarkStart w:id="3233" w:name="_Toc49607336"/>
      <w:bookmarkStart w:id="3234" w:name="_Toc51763308"/>
      <w:bookmarkStart w:id="3235" w:name="_Toc58850206"/>
      <w:bookmarkStart w:id="3236" w:name="_Toc59018586"/>
      <w:bookmarkStart w:id="3237" w:name="_Toc68169592"/>
      <w:bookmarkStart w:id="3238" w:name="_Toc114211832"/>
      <w:bookmarkStart w:id="3239" w:name="_Toc136554578"/>
      <w:bookmarkStart w:id="3240" w:name="_Toc151992987"/>
      <w:bookmarkStart w:id="3241" w:name="_Toc151999767"/>
      <w:bookmarkStart w:id="3242" w:name="_Toc152158339"/>
      <w:bookmarkStart w:id="3243" w:name="_Toc168570490"/>
      <w:bookmarkStart w:id="3244" w:name="_Toc169772531"/>
      <w:r>
        <w:t>5.6.</w:t>
      </w:r>
      <w:r w:rsidR="006F3D4C">
        <w:t>1A</w:t>
      </w:r>
      <w:r>
        <w:t>.2.2</w:t>
      </w:r>
      <w:r>
        <w:tab/>
        <w:t>Operation Definition</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5" w:name="_Toc28013439"/>
      <w:bookmarkStart w:id="3246" w:name="_Toc36040195"/>
      <w:bookmarkStart w:id="3247" w:name="_Toc44692812"/>
      <w:bookmarkStart w:id="3248" w:name="_Toc45134273"/>
      <w:bookmarkStart w:id="3249" w:name="_Toc49607337"/>
      <w:bookmarkStart w:id="3250" w:name="_Toc51763309"/>
      <w:bookmarkStart w:id="3251" w:name="_Toc58850207"/>
      <w:bookmarkStart w:id="3252" w:name="_Toc59018587"/>
      <w:bookmarkStart w:id="3253" w:name="_Toc68169593"/>
      <w:bookmarkStart w:id="3254" w:name="_Toc114211833"/>
      <w:bookmarkStart w:id="3255" w:name="_Toc136554579"/>
      <w:bookmarkStart w:id="3256" w:name="_Toc151992988"/>
      <w:bookmarkStart w:id="3257" w:name="_Toc151999768"/>
      <w:bookmarkStart w:id="3258" w:name="_Toc152158340"/>
      <w:bookmarkStart w:id="3259" w:name="_Toc168570491"/>
      <w:bookmarkStart w:id="3260" w:name="_Toc169772532"/>
      <w:r>
        <w:t>5.6.2</w:t>
      </w:r>
      <w:r>
        <w:tab/>
        <w:t>Notifications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0449F6D5" w14:textId="77777777" w:rsidR="00AA5070" w:rsidRDefault="00AA5070">
      <w:pPr>
        <w:pStyle w:val="Heading4"/>
      </w:pPr>
      <w:bookmarkStart w:id="3261" w:name="_Toc28013440"/>
      <w:bookmarkStart w:id="3262" w:name="_Toc36040196"/>
      <w:bookmarkStart w:id="3263" w:name="_Toc44692813"/>
      <w:bookmarkStart w:id="3264" w:name="_Toc45134274"/>
      <w:bookmarkStart w:id="3265" w:name="_Toc49607338"/>
      <w:bookmarkStart w:id="3266" w:name="_Toc51763310"/>
      <w:bookmarkStart w:id="3267" w:name="_Toc58850208"/>
      <w:bookmarkStart w:id="3268" w:name="_Toc59018588"/>
      <w:bookmarkStart w:id="3269" w:name="_Toc68169594"/>
      <w:bookmarkStart w:id="3270" w:name="_Toc114211834"/>
      <w:bookmarkStart w:id="3271" w:name="_Toc136554580"/>
      <w:bookmarkStart w:id="3272" w:name="_Toc151992989"/>
      <w:bookmarkStart w:id="3273" w:name="_Toc151999769"/>
      <w:bookmarkStart w:id="3274" w:name="_Toc152158341"/>
      <w:bookmarkStart w:id="3275" w:name="_Toc168570492"/>
      <w:bookmarkStart w:id="3276" w:name="_Toc169772533"/>
      <w:r>
        <w:t>5.6.2.1</w:t>
      </w:r>
      <w:r>
        <w:tab/>
        <w:t>Introduction</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7" w:name="_Toc28013441"/>
      <w:bookmarkStart w:id="3278" w:name="_Toc36040197"/>
      <w:bookmarkStart w:id="3279" w:name="_Toc44692814"/>
      <w:bookmarkStart w:id="3280" w:name="_Toc45134275"/>
      <w:bookmarkStart w:id="3281" w:name="_Toc49607339"/>
      <w:bookmarkStart w:id="3282" w:name="_Toc51763311"/>
      <w:bookmarkStart w:id="3283" w:name="_Toc58850209"/>
      <w:bookmarkStart w:id="3284" w:name="_Toc59018589"/>
      <w:bookmarkStart w:id="3285" w:name="_Toc68169595"/>
      <w:bookmarkStart w:id="3286" w:name="_Toc114211835"/>
      <w:bookmarkStart w:id="3287" w:name="_Toc136554581"/>
      <w:bookmarkStart w:id="3288" w:name="_Toc151992990"/>
      <w:bookmarkStart w:id="3289" w:name="_Toc151999770"/>
      <w:bookmarkStart w:id="3290" w:name="_Toc152158342"/>
      <w:bookmarkStart w:id="3291" w:name="_Toc168570493"/>
      <w:bookmarkStart w:id="3292" w:name="_Toc169772534"/>
      <w:r>
        <w:t>5.6.2.2</w:t>
      </w:r>
      <w:r>
        <w:tab/>
        <w:t>Event Notification</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93" w:name="_Toc28013442"/>
      <w:bookmarkStart w:id="3294" w:name="_Toc36040198"/>
      <w:bookmarkStart w:id="3295" w:name="_Toc44692815"/>
      <w:bookmarkStart w:id="3296" w:name="_Toc45134276"/>
      <w:bookmarkStart w:id="3297" w:name="_Toc49607340"/>
      <w:bookmarkStart w:id="3298" w:name="_Toc51763312"/>
      <w:bookmarkStart w:id="3299" w:name="_Toc58850210"/>
      <w:bookmarkStart w:id="3300" w:name="_Toc59018590"/>
      <w:bookmarkStart w:id="3301" w:name="_Toc68169596"/>
      <w:bookmarkStart w:id="3302" w:name="_Toc114211836"/>
      <w:bookmarkStart w:id="3303" w:name="_Toc136554582"/>
      <w:bookmarkStart w:id="3304" w:name="_Toc151992991"/>
      <w:bookmarkStart w:id="3305" w:name="_Toc151999771"/>
      <w:bookmarkStart w:id="3306" w:name="_Toc152158343"/>
      <w:bookmarkStart w:id="3307" w:name="_Toc168570494"/>
      <w:bookmarkStart w:id="3308" w:name="_Toc169772535"/>
      <w:r>
        <w:t>5.6.2.3</w:t>
      </w:r>
      <w:r>
        <w:tab/>
        <w:t>Operation Definition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F03CCFB" w14:textId="77777777" w:rsidR="00AA5070" w:rsidRDefault="00AA5070">
      <w:pPr>
        <w:pStyle w:val="Heading5"/>
      </w:pPr>
      <w:bookmarkStart w:id="3309" w:name="_Toc28013443"/>
      <w:bookmarkStart w:id="3310" w:name="_Toc36040199"/>
      <w:bookmarkStart w:id="3311" w:name="_Toc44692816"/>
      <w:bookmarkStart w:id="3312" w:name="_Toc45134277"/>
      <w:bookmarkStart w:id="3313" w:name="_Toc49607341"/>
      <w:bookmarkStart w:id="3314" w:name="_Toc51763313"/>
      <w:bookmarkStart w:id="3315" w:name="_Toc58850211"/>
      <w:bookmarkStart w:id="3316" w:name="_Toc59018591"/>
      <w:bookmarkStart w:id="3317" w:name="_Toc68169597"/>
      <w:bookmarkStart w:id="3318" w:name="_Toc114211837"/>
      <w:bookmarkStart w:id="3319" w:name="_Toc136554583"/>
      <w:bookmarkStart w:id="3320" w:name="_Toc151992992"/>
      <w:bookmarkStart w:id="3321" w:name="_Toc151999772"/>
      <w:bookmarkStart w:id="3322" w:name="_Toc152158344"/>
      <w:bookmarkStart w:id="3323" w:name="_Toc168570495"/>
      <w:bookmarkStart w:id="3324" w:name="_Toc169772536"/>
      <w:r>
        <w:t>5.6.2.3.1</w:t>
      </w:r>
      <w:r>
        <w:tab/>
        <w:t>Notification via HTTP POST</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5" w:name="_Toc28013444"/>
      <w:bookmarkStart w:id="3326" w:name="_Toc36040200"/>
      <w:bookmarkStart w:id="3327" w:name="_Toc44692817"/>
      <w:bookmarkStart w:id="3328" w:name="_Toc45134278"/>
      <w:bookmarkStart w:id="3329" w:name="_Toc49607342"/>
      <w:bookmarkStart w:id="3330" w:name="_Toc51763314"/>
      <w:bookmarkStart w:id="3331" w:name="_Toc58850212"/>
      <w:bookmarkStart w:id="3332" w:name="_Toc59018592"/>
      <w:bookmarkStart w:id="3333" w:name="_Toc68169598"/>
      <w:bookmarkStart w:id="3334" w:name="_Toc114211838"/>
      <w:bookmarkStart w:id="3335" w:name="_Toc136554584"/>
      <w:bookmarkStart w:id="3336" w:name="_Toc151992993"/>
      <w:bookmarkStart w:id="3337" w:name="_Toc151999773"/>
      <w:bookmarkStart w:id="3338" w:name="_Toc152158345"/>
      <w:bookmarkStart w:id="3339" w:name="_Toc168570496"/>
      <w:bookmarkStart w:id="3340" w:name="_Toc169772537"/>
      <w:r>
        <w:t>5.6.2.3.2</w:t>
      </w:r>
      <w:r>
        <w:tab/>
        <w:t>Notification via Websocket</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41" w:name="_Toc28013445"/>
      <w:bookmarkStart w:id="3342" w:name="_Toc36040201"/>
      <w:bookmarkStart w:id="3343" w:name="_Toc44692818"/>
      <w:bookmarkStart w:id="3344" w:name="_Toc45134279"/>
      <w:bookmarkStart w:id="3345" w:name="_Toc49607343"/>
      <w:bookmarkStart w:id="3346" w:name="_Toc51763315"/>
      <w:bookmarkStart w:id="3347" w:name="_Toc58850213"/>
      <w:bookmarkStart w:id="3348" w:name="_Toc59018593"/>
      <w:bookmarkStart w:id="3349" w:name="_Toc68169599"/>
      <w:bookmarkStart w:id="3350" w:name="_Toc114211839"/>
      <w:bookmarkStart w:id="3351" w:name="_Toc136554585"/>
      <w:bookmarkStart w:id="3352" w:name="_Toc151992994"/>
      <w:bookmarkStart w:id="3353" w:name="_Toc151999774"/>
      <w:bookmarkStart w:id="3354" w:name="_Toc152158346"/>
      <w:bookmarkStart w:id="3355" w:name="_Toc168570497"/>
      <w:bookmarkStart w:id="3356" w:name="_Toc169772538"/>
      <w:r>
        <w:t>5.6.3</w:t>
      </w:r>
      <w:r>
        <w:tab/>
        <w:t>Data Model</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7FF0A6C0" w14:textId="77777777" w:rsidR="00AA5070" w:rsidRDefault="00AA5070">
      <w:pPr>
        <w:pStyle w:val="Heading4"/>
      </w:pPr>
      <w:bookmarkStart w:id="3357" w:name="_Toc28013446"/>
      <w:bookmarkStart w:id="3358" w:name="_Toc36040202"/>
      <w:bookmarkStart w:id="3359" w:name="_Toc44692819"/>
      <w:bookmarkStart w:id="3360" w:name="_Toc45134280"/>
      <w:bookmarkStart w:id="3361" w:name="_Toc49607344"/>
      <w:bookmarkStart w:id="3362" w:name="_Toc51763316"/>
      <w:bookmarkStart w:id="3363" w:name="_Toc58850214"/>
      <w:bookmarkStart w:id="3364" w:name="_Toc59018594"/>
      <w:bookmarkStart w:id="3365" w:name="_Toc68169600"/>
      <w:bookmarkStart w:id="3366" w:name="_Toc114211840"/>
      <w:bookmarkStart w:id="3367" w:name="_Toc136554586"/>
      <w:bookmarkStart w:id="3368" w:name="_Toc151992995"/>
      <w:bookmarkStart w:id="3369" w:name="_Toc151999775"/>
      <w:bookmarkStart w:id="3370" w:name="_Toc152158347"/>
      <w:bookmarkStart w:id="3371" w:name="_Toc168570498"/>
      <w:bookmarkStart w:id="3372" w:name="_Toc169772539"/>
      <w:r>
        <w:t>5.6.3.1</w:t>
      </w:r>
      <w:r>
        <w:tab/>
        <w:t>General</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73" w:name="_Toc28013447"/>
      <w:bookmarkStart w:id="3374" w:name="_Toc36040203"/>
      <w:bookmarkStart w:id="3375" w:name="_Toc44692820"/>
      <w:bookmarkStart w:id="3376" w:name="_Toc45134281"/>
      <w:bookmarkStart w:id="3377" w:name="_Toc49607345"/>
      <w:bookmarkStart w:id="3378" w:name="_Toc51763317"/>
      <w:bookmarkStart w:id="3379" w:name="_Toc58850215"/>
      <w:bookmarkStart w:id="3380" w:name="_Toc59018595"/>
      <w:bookmarkStart w:id="3381"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82" w:name="_Toc114211841"/>
      <w:bookmarkStart w:id="3383" w:name="_Toc136554587"/>
      <w:bookmarkStart w:id="3384" w:name="_Toc151992996"/>
      <w:bookmarkStart w:id="3385" w:name="_Toc151999776"/>
      <w:bookmarkStart w:id="3386" w:name="_Toc152158348"/>
      <w:bookmarkStart w:id="3387" w:name="_Toc168570499"/>
      <w:bookmarkStart w:id="3388" w:name="_Toc169772540"/>
      <w:r>
        <w:t>5.6.3.2</w:t>
      </w:r>
      <w:r>
        <w:tab/>
        <w:t>Reused data types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9" w:name="_Toc28013448"/>
      <w:bookmarkStart w:id="3390" w:name="_Toc36040204"/>
      <w:bookmarkStart w:id="3391" w:name="_Toc44692821"/>
      <w:bookmarkStart w:id="3392" w:name="_Toc45134282"/>
      <w:bookmarkStart w:id="3393" w:name="_Toc49607346"/>
      <w:bookmarkStart w:id="3394" w:name="_Toc51763318"/>
      <w:bookmarkStart w:id="3395" w:name="_Toc58850216"/>
      <w:bookmarkStart w:id="3396" w:name="_Toc59018596"/>
      <w:bookmarkStart w:id="3397" w:name="_Toc68169602"/>
      <w:bookmarkStart w:id="3398" w:name="_Toc114211842"/>
      <w:bookmarkStart w:id="3399" w:name="_Toc136554588"/>
      <w:bookmarkStart w:id="3400" w:name="_Toc151992997"/>
      <w:bookmarkStart w:id="3401" w:name="_Toc151999777"/>
      <w:bookmarkStart w:id="3402" w:name="_Toc152158349"/>
      <w:bookmarkStart w:id="3403" w:name="_Toc168570500"/>
      <w:bookmarkStart w:id="3404" w:name="_Toc169772541"/>
      <w:r>
        <w:t>5.6.3.3</w:t>
      </w:r>
      <w:r>
        <w:tab/>
        <w:t>Structured data types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876B329" w14:textId="77777777" w:rsidR="00AA5070" w:rsidRDefault="00AA5070">
      <w:pPr>
        <w:pStyle w:val="Heading5"/>
      </w:pPr>
      <w:bookmarkStart w:id="3405" w:name="_Toc28013449"/>
      <w:bookmarkStart w:id="3406" w:name="_Toc36040205"/>
      <w:bookmarkStart w:id="3407" w:name="_Toc44692822"/>
      <w:bookmarkStart w:id="3408" w:name="_Toc45134283"/>
      <w:bookmarkStart w:id="3409" w:name="_Toc49607347"/>
      <w:bookmarkStart w:id="3410" w:name="_Toc51763319"/>
      <w:bookmarkStart w:id="3411" w:name="_Toc58850217"/>
      <w:bookmarkStart w:id="3412" w:name="_Toc59018597"/>
      <w:bookmarkStart w:id="3413" w:name="_Toc68169603"/>
      <w:bookmarkStart w:id="3414" w:name="_Toc114211843"/>
      <w:bookmarkStart w:id="3415" w:name="_Toc136554589"/>
      <w:bookmarkStart w:id="3416" w:name="_Toc151992998"/>
      <w:bookmarkStart w:id="3417" w:name="_Toc151999778"/>
      <w:bookmarkStart w:id="3418" w:name="_Toc152158350"/>
      <w:bookmarkStart w:id="3419" w:name="_Toc168570501"/>
      <w:bookmarkStart w:id="3420" w:name="_Toc169772542"/>
      <w:r>
        <w:t>5.6.3.3.1</w:t>
      </w:r>
      <w:r>
        <w:tab/>
        <w:t>Introduction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21" w:name="_Toc28013450"/>
      <w:bookmarkStart w:id="3422" w:name="_Toc36040206"/>
      <w:bookmarkStart w:id="3423" w:name="_Toc44692823"/>
      <w:bookmarkStart w:id="3424" w:name="_Toc45134284"/>
      <w:bookmarkStart w:id="3425" w:name="_Toc49607348"/>
      <w:bookmarkStart w:id="3426" w:name="_Toc51763320"/>
      <w:bookmarkStart w:id="3427" w:name="_Toc58850218"/>
      <w:bookmarkStart w:id="3428" w:name="_Toc59018598"/>
      <w:bookmarkStart w:id="3429" w:name="_Toc68169604"/>
      <w:bookmarkStart w:id="3430" w:name="_Toc114211844"/>
      <w:bookmarkStart w:id="3431" w:name="_Toc136554590"/>
      <w:bookmarkStart w:id="3432" w:name="_Toc151992999"/>
      <w:bookmarkStart w:id="3433" w:name="_Toc151999779"/>
      <w:bookmarkStart w:id="3434" w:name="_Toc152158351"/>
      <w:bookmarkStart w:id="3435" w:name="_Toc168570502"/>
      <w:bookmarkStart w:id="3436" w:name="_Toc169772543"/>
      <w:r>
        <w:t>5.6.3.3.2</w:t>
      </w:r>
      <w:r>
        <w:tab/>
        <w:t>Type: AnalyticsExposureSubsc</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7" w:name="_Toc28013451"/>
    </w:p>
    <w:p w14:paraId="05F152E2" w14:textId="77777777" w:rsidR="00AA5070" w:rsidRDefault="00AA5070">
      <w:pPr>
        <w:pStyle w:val="Heading5"/>
      </w:pPr>
      <w:bookmarkStart w:id="3438" w:name="_Toc36040207"/>
      <w:bookmarkStart w:id="3439" w:name="_Toc44692824"/>
      <w:bookmarkStart w:id="3440" w:name="_Toc45134285"/>
      <w:bookmarkStart w:id="3441" w:name="_Toc49607349"/>
      <w:bookmarkStart w:id="3442" w:name="_Toc51763321"/>
      <w:bookmarkStart w:id="3443" w:name="_Toc58850219"/>
      <w:bookmarkStart w:id="3444" w:name="_Toc59018599"/>
      <w:bookmarkStart w:id="3445" w:name="_Toc68169605"/>
      <w:bookmarkStart w:id="3446" w:name="_Toc114211845"/>
      <w:bookmarkStart w:id="3447" w:name="_Toc136554591"/>
      <w:bookmarkStart w:id="3448" w:name="_Toc151993000"/>
      <w:bookmarkStart w:id="3449" w:name="_Toc151999780"/>
      <w:bookmarkStart w:id="3450" w:name="_Toc152158352"/>
      <w:bookmarkStart w:id="3451" w:name="_Toc168570503"/>
      <w:bookmarkStart w:id="3452" w:name="_Toc169772544"/>
      <w:r>
        <w:t>5.6.3.3.3</w:t>
      </w:r>
      <w:r>
        <w:tab/>
        <w:t>Type: AnalyticsEventNotification</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53" w:name="_Toc28013452"/>
      <w:bookmarkStart w:id="3454" w:name="_Toc36040208"/>
      <w:bookmarkStart w:id="3455" w:name="_Toc44692825"/>
      <w:bookmarkStart w:id="3456" w:name="_Toc45134286"/>
      <w:bookmarkStart w:id="3457" w:name="_Toc49607350"/>
      <w:bookmarkStart w:id="3458" w:name="_Toc51763322"/>
      <w:bookmarkStart w:id="3459" w:name="_Toc58850220"/>
      <w:bookmarkStart w:id="3460" w:name="_Toc59018600"/>
      <w:bookmarkStart w:id="3461" w:name="_Toc68169606"/>
      <w:bookmarkStart w:id="3462" w:name="_Toc114211846"/>
      <w:bookmarkStart w:id="3463" w:name="_Toc136554592"/>
      <w:bookmarkStart w:id="3464" w:name="_Toc151993001"/>
      <w:bookmarkStart w:id="3465" w:name="_Toc151999781"/>
      <w:bookmarkStart w:id="3466" w:name="_Toc152158353"/>
      <w:bookmarkStart w:id="3467" w:name="_Toc168570504"/>
      <w:bookmarkStart w:id="3468" w:name="_Toc169772545"/>
      <w:r>
        <w:t>5.6.3.3.4</w:t>
      </w:r>
      <w:r>
        <w:tab/>
        <w:t>Type: AnalyticsEventNotif</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9" w:name="OLE_LINK53"/>
            <w:r>
              <w:t>analytics information will become invalid.</w:t>
            </w:r>
            <w:bookmarkEnd w:id="3469"/>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70" w:name="_Hlk32057194"/>
            <w:r>
              <w:t>QosSustainabilityExposure</w:t>
            </w:r>
            <w:bookmarkEnd w:id="3470"/>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71" w:name="_Toc28013453"/>
      <w:bookmarkStart w:id="3472" w:name="_Toc36040209"/>
      <w:bookmarkStart w:id="3473" w:name="_Toc44692826"/>
      <w:bookmarkStart w:id="3474" w:name="_Toc45134287"/>
      <w:bookmarkStart w:id="3475" w:name="_Toc49607351"/>
      <w:bookmarkStart w:id="3476" w:name="_Toc51763323"/>
      <w:bookmarkStart w:id="3477" w:name="_Toc58850221"/>
      <w:bookmarkStart w:id="3478" w:name="_Toc59018601"/>
      <w:bookmarkStart w:id="3479" w:name="_Toc68169607"/>
      <w:bookmarkStart w:id="3480" w:name="_Toc114211847"/>
      <w:bookmarkStart w:id="3481" w:name="_Toc136554593"/>
      <w:bookmarkStart w:id="3482" w:name="_Toc151993002"/>
      <w:bookmarkStart w:id="3483" w:name="_Toc151999782"/>
      <w:bookmarkStart w:id="3484" w:name="_Toc152158354"/>
      <w:bookmarkStart w:id="3485" w:name="_Toc168570505"/>
      <w:bookmarkStart w:id="3486" w:name="_Toc169772546"/>
      <w:r>
        <w:t>5.6.3.3.5</w:t>
      </w:r>
      <w:r>
        <w:tab/>
        <w:t>Type: AnalyticsEventSubsc</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7" w:name="_Toc28013454"/>
      <w:bookmarkStart w:id="3488" w:name="_Toc36040210"/>
      <w:bookmarkStart w:id="3489" w:name="_Toc44692827"/>
      <w:bookmarkStart w:id="3490" w:name="_Toc45134288"/>
      <w:bookmarkStart w:id="3491" w:name="_Toc49607352"/>
      <w:bookmarkStart w:id="3492" w:name="_Toc51763324"/>
      <w:bookmarkStart w:id="3493" w:name="_Toc58850222"/>
      <w:bookmarkStart w:id="3494" w:name="_Toc59018602"/>
      <w:bookmarkStart w:id="3495" w:name="_Toc68169608"/>
      <w:bookmarkStart w:id="3496" w:name="_Toc114211848"/>
      <w:bookmarkStart w:id="3497" w:name="_Toc136554594"/>
      <w:bookmarkStart w:id="3498" w:name="_Toc151993003"/>
      <w:bookmarkStart w:id="3499" w:name="_Toc151999783"/>
      <w:bookmarkStart w:id="3500" w:name="_Toc152158355"/>
      <w:bookmarkStart w:id="3501" w:name="_Toc168570506"/>
      <w:bookmarkStart w:id="3502" w:name="_Toc169772547"/>
      <w:r>
        <w:t>5.6.3.3.6</w:t>
      </w:r>
      <w:r>
        <w:tab/>
        <w:t>Type: AnalyticsEventFilter</w:t>
      </w:r>
      <w:r>
        <w:rPr>
          <w:noProof/>
        </w:rPr>
        <w:t>Subsc</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03" w:name="_Hlk110009316"/>
            <w:r w:rsidRPr="00EF2AB5">
              <w:rPr>
                <w:rFonts w:ascii="Arial" w:hAnsi="Arial"/>
                <w:sz w:val="18"/>
              </w:rPr>
              <w:t>Ue_Mobility</w:t>
            </w:r>
          </w:p>
          <w:bookmarkEnd w:id="3503"/>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04" w:name="_Hlk129010640"/>
            <w:r w:rsidR="00867787" w:rsidRPr="00D5550A">
              <w:t>"</w:t>
            </w:r>
            <w:r w:rsidR="00867787">
              <w:rPr>
                <w:lang w:eastAsia="zh-CN"/>
              </w:rPr>
              <w:t>histAnaTimePeriod</w:t>
            </w:r>
            <w:r w:rsidR="00867787" w:rsidRPr="00D5550A">
              <w:t>"</w:t>
            </w:r>
            <w:r w:rsidR="00867787">
              <w:t xml:space="preserve"> </w:t>
            </w:r>
            <w:bookmarkEnd w:id="3504"/>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5" w:name="_Toc28013455"/>
      <w:bookmarkStart w:id="3506" w:name="_Toc36040211"/>
      <w:bookmarkStart w:id="3507" w:name="_Toc44692828"/>
      <w:bookmarkStart w:id="3508" w:name="_Toc45134289"/>
      <w:bookmarkStart w:id="3509" w:name="_Toc49607353"/>
      <w:bookmarkStart w:id="3510" w:name="_Toc51763325"/>
      <w:bookmarkStart w:id="3511" w:name="_Toc58850223"/>
      <w:bookmarkStart w:id="3512" w:name="_Toc59018603"/>
      <w:bookmarkStart w:id="3513" w:name="_Toc68169609"/>
      <w:bookmarkStart w:id="3514" w:name="_Toc114211849"/>
      <w:bookmarkStart w:id="3515" w:name="_Toc136554595"/>
      <w:bookmarkStart w:id="3516" w:name="_Toc151993004"/>
      <w:bookmarkStart w:id="3517" w:name="_Toc151999784"/>
      <w:bookmarkStart w:id="3518" w:name="_Toc152158356"/>
      <w:bookmarkStart w:id="3519" w:name="_Toc168570507"/>
      <w:bookmarkStart w:id="3520" w:name="_Toc169772548"/>
      <w:r>
        <w:t>5.6.3.3.7</w:t>
      </w:r>
      <w:r>
        <w:tab/>
        <w:t>Type TargetUeId</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21" w:name="_Toc28013456"/>
      <w:bookmarkStart w:id="3522" w:name="_Toc36040212"/>
      <w:bookmarkStart w:id="3523" w:name="_Toc44692829"/>
      <w:bookmarkStart w:id="3524" w:name="_Toc45134290"/>
      <w:bookmarkStart w:id="3525" w:name="_Toc49607354"/>
      <w:bookmarkStart w:id="3526" w:name="_Toc51763326"/>
      <w:bookmarkStart w:id="3527" w:name="_Toc58850224"/>
      <w:bookmarkStart w:id="3528" w:name="_Toc59018604"/>
      <w:bookmarkStart w:id="3529" w:name="_Toc68169610"/>
      <w:bookmarkStart w:id="3530" w:name="_Toc114211850"/>
      <w:bookmarkStart w:id="3531" w:name="_Toc136554596"/>
      <w:bookmarkStart w:id="3532" w:name="_Toc151993005"/>
      <w:bookmarkStart w:id="3533" w:name="_Toc151999785"/>
      <w:bookmarkStart w:id="3534" w:name="_Toc152158357"/>
      <w:bookmarkStart w:id="3535" w:name="_Toc168570508"/>
      <w:bookmarkStart w:id="3536" w:name="_Toc169772549"/>
      <w:r>
        <w:t>5.6.3.3.8</w:t>
      </w:r>
      <w:r>
        <w:tab/>
        <w:t>Void</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672C0141" w14:textId="77777777" w:rsidR="00AA5070" w:rsidRDefault="00AA5070">
      <w:pPr>
        <w:pStyle w:val="Heading5"/>
      </w:pPr>
      <w:bookmarkStart w:id="3537" w:name="_Toc28013457"/>
      <w:bookmarkStart w:id="3538" w:name="_Toc36040213"/>
      <w:bookmarkStart w:id="3539" w:name="_Toc44692830"/>
      <w:bookmarkStart w:id="3540" w:name="_Toc45134291"/>
      <w:bookmarkStart w:id="3541" w:name="_Toc49607355"/>
      <w:bookmarkStart w:id="3542" w:name="_Toc51763327"/>
      <w:bookmarkStart w:id="3543" w:name="_Toc58850225"/>
      <w:bookmarkStart w:id="3544" w:name="_Toc59018605"/>
      <w:bookmarkStart w:id="3545" w:name="_Toc68169611"/>
      <w:bookmarkStart w:id="3546" w:name="_Toc114211851"/>
      <w:bookmarkStart w:id="3547" w:name="_Toc136554597"/>
      <w:bookmarkStart w:id="3548" w:name="_Toc151993006"/>
      <w:bookmarkStart w:id="3549" w:name="_Toc151999786"/>
      <w:bookmarkStart w:id="3550" w:name="_Toc152158358"/>
      <w:bookmarkStart w:id="3551" w:name="_Toc168570509"/>
      <w:bookmarkStart w:id="3552" w:name="_Toc169772550"/>
      <w:r>
        <w:t>5.6.3.3.9</w:t>
      </w:r>
      <w:r>
        <w:tab/>
        <w:t>Type UeMobilityExposure</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53" w:name="_Toc28013458"/>
      <w:bookmarkStart w:id="3554" w:name="_Toc36040214"/>
      <w:bookmarkStart w:id="3555" w:name="_Toc44692831"/>
      <w:bookmarkStart w:id="3556" w:name="_Toc45134292"/>
      <w:bookmarkStart w:id="3557" w:name="_Toc49607356"/>
      <w:bookmarkStart w:id="3558" w:name="_Toc51763328"/>
      <w:bookmarkStart w:id="3559" w:name="_Toc58850226"/>
      <w:bookmarkStart w:id="3560" w:name="_Toc59018606"/>
      <w:bookmarkStart w:id="3561" w:name="_Toc68169612"/>
      <w:bookmarkStart w:id="3562" w:name="_Toc114211852"/>
      <w:bookmarkStart w:id="3563" w:name="_Toc136554598"/>
      <w:bookmarkStart w:id="3564" w:name="_Toc151993007"/>
      <w:bookmarkStart w:id="3565" w:name="_Toc151999787"/>
      <w:bookmarkStart w:id="3566" w:name="_Toc152158359"/>
      <w:bookmarkStart w:id="3567" w:name="_Toc168570510"/>
      <w:bookmarkStart w:id="3568" w:name="_Toc169772551"/>
      <w:r>
        <w:t>5.6.3.3.10</w:t>
      </w:r>
      <w:r>
        <w:tab/>
        <w:t>Type UeLocationInfo</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9" w:name="_Toc28013459"/>
      <w:bookmarkStart w:id="3570" w:name="_Toc36040215"/>
      <w:bookmarkStart w:id="3571" w:name="_Toc44692832"/>
      <w:bookmarkStart w:id="3572" w:name="_Toc45134293"/>
      <w:bookmarkStart w:id="3573" w:name="_Toc49607357"/>
      <w:bookmarkStart w:id="3574" w:name="_Toc51763329"/>
      <w:bookmarkStart w:id="3575" w:name="_Toc58850227"/>
      <w:bookmarkStart w:id="3576" w:name="_Toc59018607"/>
      <w:bookmarkStart w:id="3577" w:name="_Toc68169613"/>
      <w:bookmarkStart w:id="3578" w:name="_Toc114211853"/>
      <w:bookmarkStart w:id="3579" w:name="_Toc136554599"/>
      <w:bookmarkStart w:id="3580" w:name="_Toc151993008"/>
      <w:bookmarkStart w:id="3581" w:name="_Toc151999788"/>
      <w:bookmarkStart w:id="3582" w:name="_Toc152158360"/>
      <w:bookmarkStart w:id="3583" w:name="_Toc168570511"/>
      <w:bookmarkStart w:id="3584" w:name="_Toc169772552"/>
      <w:r w:rsidRPr="00D20781">
        <w:t>5.6.3.3.11</w:t>
      </w:r>
      <w:r w:rsidRPr="00D20781">
        <w:tab/>
        <w:t>Void</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4987EB8E" w14:textId="77777777" w:rsidR="00AA5070" w:rsidRDefault="00AA5070">
      <w:pPr>
        <w:pStyle w:val="Heading5"/>
      </w:pPr>
      <w:bookmarkStart w:id="3585" w:name="_Toc28013460"/>
      <w:bookmarkStart w:id="3586" w:name="_Toc36040216"/>
      <w:bookmarkStart w:id="3587" w:name="_Toc44692833"/>
      <w:bookmarkStart w:id="3588" w:name="_Toc45134294"/>
      <w:bookmarkStart w:id="3589" w:name="_Toc49607358"/>
      <w:bookmarkStart w:id="3590" w:name="_Toc51763330"/>
      <w:bookmarkStart w:id="3591" w:name="_Toc58850228"/>
      <w:bookmarkStart w:id="3592" w:name="_Toc59018608"/>
      <w:bookmarkStart w:id="3593" w:name="_Toc68169614"/>
      <w:bookmarkStart w:id="3594" w:name="_Toc114211854"/>
      <w:bookmarkStart w:id="3595" w:name="_Toc136554600"/>
      <w:bookmarkStart w:id="3596" w:name="_Toc151993009"/>
      <w:bookmarkStart w:id="3597" w:name="_Toc151999789"/>
      <w:bookmarkStart w:id="3598" w:name="_Toc152158361"/>
      <w:bookmarkStart w:id="3599" w:name="_Toc168570512"/>
      <w:bookmarkStart w:id="3600" w:name="_Toc169772553"/>
      <w:r>
        <w:t>5.6.3.3.12</w:t>
      </w:r>
      <w:r>
        <w:tab/>
        <w:t>Type: AnalyticsRequest</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01" w:name="_Toc28013461"/>
      <w:bookmarkStart w:id="3602" w:name="_Toc36040217"/>
      <w:bookmarkStart w:id="3603" w:name="_Toc44692834"/>
      <w:bookmarkStart w:id="3604" w:name="_Toc45134295"/>
      <w:bookmarkStart w:id="3605" w:name="_Toc49607359"/>
      <w:bookmarkStart w:id="3606" w:name="_Toc51763331"/>
      <w:bookmarkStart w:id="3607" w:name="_Toc58850229"/>
      <w:bookmarkStart w:id="3608" w:name="_Toc59018609"/>
      <w:bookmarkStart w:id="3609" w:name="_Toc68169615"/>
      <w:bookmarkStart w:id="3610" w:name="_Toc114211855"/>
      <w:bookmarkStart w:id="3611" w:name="_Toc136554601"/>
      <w:bookmarkStart w:id="3612" w:name="_Toc151993010"/>
      <w:bookmarkStart w:id="3613" w:name="_Toc151999790"/>
      <w:bookmarkStart w:id="3614" w:name="_Toc152158362"/>
      <w:bookmarkStart w:id="3615" w:name="_Toc168570513"/>
      <w:bookmarkStart w:id="3616" w:name="_Toc169772554"/>
      <w:r>
        <w:t>5.6.3.3.13</w:t>
      </w:r>
      <w:r>
        <w:tab/>
        <w:t>Type AnalyticsEventFilter</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7" w:name="_Toc28013462"/>
      <w:bookmarkStart w:id="3618" w:name="_Toc36040218"/>
      <w:bookmarkStart w:id="3619" w:name="_Toc44692835"/>
      <w:bookmarkStart w:id="3620" w:name="_Toc45134296"/>
      <w:bookmarkStart w:id="3621" w:name="_Toc49607360"/>
      <w:bookmarkStart w:id="3622" w:name="_Toc51763332"/>
      <w:bookmarkStart w:id="3623" w:name="_Toc58850230"/>
      <w:bookmarkStart w:id="3624" w:name="_Toc59018610"/>
      <w:bookmarkStart w:id="3625" w:name="_Toc68169616"/>
      <w:bookmarkStart w:id="3626" w:name="_Toc114211856"/>
      <w:bookmarkStart w:id="3627" w:name="_Toc136554602"/>
      <w:bookmarkStart w:id="3628" w:name="_Toc151993011"/>
      <w:bookmarkStart w:id="3629" w:name="_Toc151999791"/>
      <w:bookmarkStart w:id="3630" w:name="_Toc152158363"/>
      <w:bookmarkStart w:id="3631" w:name="_Toc168570514"/>
      <w:bookmarkStart w:id="3632" w:name="_Toc169772555"/>
      <w:r>
        <w:t>5.6.3.3.14</w:t>
      </w:r>
      <w:r>
        <w:tab/>
        <w:t>Type AnalyticsData</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33" w:name="_Hlk109297953"/>
            <w:r w:rsidRPr="00A13C15">
              <w:rPr>
                <w:rFonts w:cs="Arial"/>
                <w:szCs w:val="18"/>
              </w:rPr>
              <w:t>NOTE 2:</w:t>
            </w:r>
            <w:r w:rsidRPr="00A13C15">
              <w:rPr>
                <w:rFonts w:cs="Arial"/>
                <w:szCs w:val="18"/>
              </w:rPr>
              <w:tab/>
            </w:r>
            <w:bookmarkStart w:id="3634" w:name="_Hlk109298020"/>
            <w:r w:rsidRPr="00A13C15">
              <w:rPr>
                <w:rFonts w:cs="Arial"/>
                <w:szCs w:val="18"/>
              </w:rPr>
              <w:t>The "qosFlowRetThd" and "ranUeThrouThd" attributes in QosSustainabilityExposure data type are not applicable</w:t>
            </w:r>
            <w:bookmarkEnd w:id="3633"/>
            <w:bookmarkEnd w:id="3634"/>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5" w:name="_Toc28012828"/>
      <w:bookmarkStart w:id="3636" w:name="_Toc36040219"/>
      <w:bookmarkStart w:id="3637" w:name="_Toc44692836"/>
      <w:bookmarkStart w:id="3638" w:name="_Toc45134297"/>
      <w:bookmarkStart w:id="3639" w:name="_Toc49607361"/>
      <w:bookmarkStart w:id="3640" w:name="_Toc51763333"/>
      <w:bookmarkStart w:id="3641" w:name="_Toc58850231"/>
      <w:bookmarkStart w:id="3642" w:name="_Toc59018611"/>
      <w:bookmarkStart w:id="3643" w:name="_Toc68169617"/>
      <w:bookmarkStart w:id="3644" w:name="_Toc114211857"/>
      <w:bookmarkStart w:id="3645" w:name="_Toc136554603"/>
      <w:bookmarkStart w:id="3646" w:name="_Toc151993012"/>
      <w:bookmarkStart w:id="3647" w:name="_Toc151999792"/>
      <w:bookmarkStart w:id="3648" w:name="_Toc152158364"/>
      <w:bookmarkStart w:id="3649" w:name="_Toc168570515"/>
      <w:bookmarkStart w:id="3650" w:name="_Toc169772556"/>
      <w:r>
        <w:t>5.6.3.3.15</w:t>
      </w:r>
      <w:r>
        <w:tab/>
        <w:t>Type Abnormal</w:t>
      </w:r>
      <w:bookmarkEnd w:id="3635"/>
      <w:r>
        <w:t>Exposure</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51" w:name="_Toc36040220"/>
      <w:bookmarkStart w:id="3652" w:name="_Toc44692837"/>
      <w:bookmarkStart w:id="3653" w:name="_Toc45134298"/>
      <w:bookmarkStart w:id="3654" w:name="_Toc49607362"/>
      <w:bookmarkStart w:id="3655" w:name="_Toc51763334"/>
      <w:bookmarkStart w:id="3656" w:name="_Toc58850232"/>
      <w:bookmarkStart w:id="3657" w:name="_Toc59018612"/>
      <w:bookmarkStart w:id="3658" w:name="_Toc68169618"/>
      <w:bookmarkStart w:id="3659" w:name="_Toc114211858"/>
      <w:bookmarkStart w:id="3660" w:name="_Toc136554604"/>
      <w:bookmarkStart w:id="3661" w:name="_Toc151993013"/>
      <w:bookmarkStart w:id="3662" w:name="_Toc151999793"/>
      <w:bookmarkStart w:id="3663" w:name="_Toc152158365"/>
      <w:bookmarkStart w:id="3664" w:name="_Toc168570516"/>
      <w:bookmarkStart w:id="3665" w:name="_Toc169772557"/>
      <w:r>
        <w:t>5.6.3.3.16</w:t>
      </w:r>
      <w:r>
        <w:tab/>
        <w:t>Type CongestInfo</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6" w:name="_Toc36040221"/>
      <w:bookmarkStart w:id="3667" w:name="_Toc44692838"/>
      <w:bookmarkStart w:id="3668" w:name="_Toc45134299"/>
      <w:bookmarkStart w:id="3669" w:name="_Toc49607363"/>
      <w:bookmarkStart w:id="3670" w:name="_Toc51763335"/>
      <w:bookmarkStart w:id="3671" w:name="_Toc58850233"/>
      <w:bookmarkStart w:id="3672" w:name="_Toc59018613"/>
      <w:bookmarkStart w:id="3673" w:name="_Toc68169619"/>
      <w:bookmarkStart w:id="3674" w:name="_Toc114211859"/>
      <w:bookmarkStart w:id="3675" w:name="_Toc136554605"/>
      <w:bookmarkStart w:id="3676" w:name="_Toc151993014"/>
      <w:bookmarkStart w:id="3677" w:name="_Toc151999794"/>
      <w:bookmarkStart w:id="3678" w:name="_Toc152158366"/>
      <w:bookmarkStart w:id="3679" w:name="_Toc168570517"/>
      <w:bookmarkStart w:id="3680" w:name="_Toc169772558"/>
      <w:r>
        <w:t>5.6.3.3.17</w:t>
      </w:r>
      <w:r>
        <w:tab/>
        <w:t xml:space="preserve">Type </w:t>
      </w:r>
      <w:r>
        <w:rPr>
          <w:lang w:eastAsia="zh-CN"/>
        </w:rPr>
        <w:t>CongestionAnalytics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81" w:name="_Toc36040222"/>
      <w:bookmarkStart w:id="3682" w:name="_Toc44692839"/>
      <w:bookmarkStart w:id="3683" w:name="_Toc45134300"/>
      <w:bookmarkStart w:id="3684" w:name="_Toc49607364"/>
      <w:bookmarkStart w:id="3685" w:name="_Toc51763336"/>
      <w:bookmarkStart w:id="3686" w:name="_Toc58850234"/>
      <w:bookmarkStart w:id="3687" w:name="_Toc59018614"/>
      <w:bookmarkStart w:id="3688" w:name="_Toc68169620"/>
      <w:bookmarkStart w:id="3689" w:name="_Toc114211860"/>
      <w:bookmarkStart w:id="3690" w:name="_Toc136554606"/>
      <w:bookmarkStart w:id="3691" w:name="_Toc151993015"/>
      <w:bookmarkStart w:id="3692" w:name="_Toc151999795"/>
      <w:bookmarkStart w:id="3693" w:name="_Toc152158367"/>
      <w:bookmarkStart w:id="3694" w:name="_Toc168570518"/>
      <w:bookmarkStart w:id="3695" w:name="_Toc169772559"/>
      <w:r>
        <w:t>5.6.3.3.18</w:t>
      </w:r>
      <w:r>
        <w:tab/>
        <w:t>Type QosSustainabilityExposure</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6" w:name="_Toc44692840"/>
      <w:bookmarkStart w:id="3697" w:name="_Toc45134301"/>
      <w:bookmarkStart w:id="3698" w:name="_Toc49607365"/>
      <w:bookmarkStart w:id="3699" w:name="_Toc51763337"/>
      <w:bookmarkStart w:id="3700" w:name="_Toc58850235"/>
      <w:bookmarkStart w:id="3701" w:name="_Toc59018615"/>
      <w:bookmarkStart w:id="3702" w:name="_Toc68169621"/>
      <w:bookmarkStart w:id="3703" w:name="_Toc114211861"/>
      <w:bookmarkStart w:id="3704" w:name="_Toc136554607"/>
      <w:bookmarkStart w:id="3705" w:name="_Toc151993016"/>
      <w:bookmarkStart w:id="3706" w:name="_Toc151999796"/>
      <w:bookmarkStart w:id="3707" w:name="_Toc152158368"/>
      <w:bookmarkStart w:id="3708" w:name="_Toc168570519"/>
      <w:bookmarkStart w:id="3709" w:name="_Toc169772560"/>
      <w:r>
        <w:t>5.6.3.3.19</w:t>
      </w:r>
      <w:r>
        <w:tab/>
        <w:t>Type NetworkPerfExposure</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10" w:name="_Toc58849474"/>
      <w:bookmarkStart w:id="3711" w:name="_Toc68169622"/>
      <w:bookmarkStart w:id="3712" w:name="_Toc114211862"/>
      <w:bookmarkStart w:id="3713" w:name="_Toc136554608"/>
      <w:bookmarkStart w:id="3714" w:name="_Toc151993017"/>
      <w:bookmarkStart w:id="3715" w:name="_Toc151999797"/>
      <w:bookmarkStart w:id="3716" w:name="_Toc152158369"/>
      <w:bookmarkStart w:id="3717" w:name="_Toc168570520"/>
      <w:bookmarkStart w:id="3718" w:name="_Toc169772561"/>
      <w:r>
        <w:t>5.6.3.3.20</w:t>
      </w:r>
      <w:r>
        <w:tab/>
        <w:t xml:space="preserve">Type </w:t>
      </w:r>
      <w:bookmarkEnd w:id="3710"/>
      <w:r>
        <w:rPr>
          <w:lang w:eastAsia="zh-CN"/>
        </w:rPr>
        <w:t>AnalyticsFailureEventInfo</w:t>
      </w:r>
      <w:bookmarkEnd w:id="3711"/>
      <w:bookmarkEnd w:id="3712"/>
      <w:bookmarkEnd w:id="3713"/>
      <w:bookmarkEnd w:id="3714"/>
      <w:bookmarkEnd w:id="3715"/>
      <w:bookmarkEnd w:id="3716"/>
      <w:bookmarkEnd w:id="3717"/>
      <w:bookmarkEnd w:id="3718"/>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9" w:name="_Toc151993018"/>
      <w:bookmarkStart w:id="3720" w:name="_Toc151999798"/>
      <w:bookmarkStart w:id="3721" w:name="_Toc152158370"/>
      <w:bookmarkStart w:id="3722" w:name="_Toc168570521"/>
      <w:bookmarkStart w:id="3723" w:name="_Toc169772562"/>
      <w:bookmarkStart w:id="3724" w:name="_Toc28013463"/>
      <w:bookmarkStart w:id="3725" w:name="_Toc36040223"/>
      <w:bookmarkStart w:id="3726" w:name="_Toc44692841"/>
      <w:bookmarkStart w:id="3727" w:name="_Toc45134302"/>
      <w:bookmarkStart w:id="3728" w:name="_Toc49607366"/>
      <w:bookmarkStart w:id="3729" w:name="_Toc51763338"/>
      <w:bookmarkStart w:id="3730" w:name="_Toc58850236"/>
      <w:bookmarkStart w:id="3731" w:name="_Toc59018616"/>
      <w:bookmarkStart w:id="3732" w:name="_Toc68169623"/>
      <w:bookmarkStart w:id="3733" w:name="_Toc114211863"/>
      <w:bookmarkStart w:id="3734" w:name="_Toc136554609"/>
      <w:r>
        <w:t>5.6.3.3.21</w:t>
      </w:r>
      <w:r>
        <w:tab/>
        <w:t>Type WlanPerformInfo</w:t>
      </w:r>
      <w:bookmarkEnd w:id="3719"/>
      <w:bookmarkEnd w:id="3720"/>
      <w:bookmarkEnd w:id="3721"/>
      <w:bookmarkEnd w:id="3722"/>
      <w:bookmarkEnd w:id="3723"/>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5" w:name="_Toc151993019"/>
      <w:bookmarkStart w:id="3736" w:name="_Toc151999799"/>
      <w:bookmarkStart w:id="3737" w:name="_Toc152158371"/>
      <w:bookmarkStart w:id="3738" w:name="_Toc168570522"/>
      <w:bookmarkStart w:id="3739" w:name="_Toc169772563"/>
      <w:r>
        <w:t>5.6.3.4</w:t>
      </w:r>
      <w:r>
        <w:tab/>
        <w:t>Simple data types and enumerations</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67647AF8" w14:textId="77777777" w:rsidR="00AA5070" w:rsidRDefault="00AA5070">
      <w:pPr>
        <w:pStyle w:val="Heading5"/>
      </w:pPr>
      <w:bookmarkStart w:id="3740" w:name="_Toc28013464"/>
      <w:bookmarkStart w:id="3741" w:name="_Toc36040224"/>
      <w:bookmarkStart w:id="3742" w:name="_Toc44692842"/>
      <w:bookmarkStart w:id="3743" w:name="_Toc45134303"/>
      <w:bookmarkStart w:id="3744" w:name="_Toc49607367"/>
      <w:bookmarkStart w:id="3745" w:name="_Toc51763339"/>
      <w:bookmarkStart w:id="3746" w:name="_Toc58850237"/>
      <w:bookmarkStart w:id="3747" w:name="_Toc59018617"/>
      <w:bookmarkStart w:id="3748" w:name="_Toc68169624"/>
      <w:bookmarkStart w:id="3749" w:name="_Toc114211864"/>
      <w:bookmarkStart w:id="3750" w:name="_Toc136554610"/>
      <w:bookmarkStart w:id="3751" w:name="_Toc151993020"/>
      <w:bookmarkStart w:id="3752" w:name="_Toc151999800"/>
      <w:bookmarkStart w:id="3753" w:name="_Toc152158372"/>
      <w:bookmarkStart w:id="3754" w:name="_Toc168570523"/>
      <w:bookmarkStart w:id="3755" w:name="_Toc169772564"/>
      <w:r>
        <w:t>5.6.3.4.1</w:t>
      </w:r>
      <w:r>
        <w:tab/>
        <w:t>Introduction</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6" w:name="_Toc28013465"/>
      <w:bookmarkStart w:id="3757" w:name="_Toc36040225"/>
      <w:bookmarkStart w:id="3758" w:name="_Toc44692843"/>
      <w:bookmarkStart w:id="3759" w:name="_Toc45134304"/>
      <w:bookmarkStart w:id="3760" w:name="_Toc49607368"/>
      <w:bookmarkStart w:id="3761" w:name="_Toc51763340"/>
      <w:bookmarkStart w:id="3762" w:name="_Toc58850238"/>
      <w:bookmarkStart w:id="3763" w:name="_Toc59018618"/>
      <w:bookmarkStart w:id="3764" w:name="_Toc68169625"/>
      <w:bookmarkStart w:id="3765" w:name="_Toc114211865"/>
      <w:bookmarkStart w:id="3766" w:name="_Toc136554611"/>
      <w:bookmarkStart w:id="3767" w:name="_Toc151993021"/>
      <w:bookmarkStart w:id="3768" w:name="_Toc151999801"/>
      <w:bookmarkStart w:id="3769" w:name="_Toc152158373"/>
      <w:bookmarkStart w:id="3770" w:name="_Toc168570524"/>
      <w:bookmarkStart w:id="3771" w:name="_Toc169772565"/>
      <w:r>
        <w:t>5.6.3.4.2</w:t>
      </w:r>
      <w:r>
        <w:tab/>
        <w:t>Simple data types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72"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72"/>
    </w:tbl>
    <w:p w14:paraId="51B8D8B4" w14:textId="77777777" w:rsidR="00AA5070" w:rsidRDefault="00AA5070"/>
    <w:p w14:paraId="3B5E5C50" w14:textId="77777777" w:rsidR="00AA5070" w:rsidRDefault="00AA5070">
      <w:pPr>
        <w:pStyle w:val="Heading5"/>
        <w:spacing w:before="240" w:after="240"/>
      </w:pPr>
      <w:bookmarkStart w:id="3773" w:name="_Toc28013466"/>
      <w:bookmarkStart w:id="3774" w:name="_Toc36040226"/>
      <w:bookmarkStart w:id="3775" w:name="_Toc44692844"/>
      <w:bookmarkStart w:id="3776" w:name="_Toc45134305"/>
      <w:bookmarkStart w:id="3777" w:name="_Toc49607369"/>
      <w:bookmarkStart w:id="3778" w:name="_Toc51763341"/>
      <w:bookmarkStart w:id="3779" w:name="_Toc58850239"/>
      <w:bookmarkStart w:id="3780" w:name="_Toc59018619"/>
      <w:bookmarkStart w:id="3781" w:name="_Toc68169626"/>
      <w:bookmarkStart w:id="3782" w:name="_Toc114211866"/>
      <w:bookmarkStart w:id="3783" w:name="_Toc136554612"/>
      <w:bookmarkStart w:id="3784" w:name="_Toc151993022"/>
      <w:bookmarkStart w:id="3785" w:name="_Toc151999802"/>
      <w:bookmarkStart w:id="3786" w:name="_Toc152158374"/>
      <w:bookmarkStart w:id="3787" w:name="_Toc168570525"/>
      <w:bookmarkStart w:id="3788" w:name="_Toc169772566"/>
      <w:r>
        <w:t>5.6.3.4.3</w:t>
      </w:r>
      <w:r>
        <w:tab/>
        <w:t>Enumeration: AnalyticsEvent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9" w:name="_Hlk149837976"/>
            <w:r w:rsidRPr="0037630F">
              <w:rPr>
                <w:lang w:eastAsia="zh-CN"/>
              </w:rPr>
              <w:t>Indicates that the event subscribed is Network Slice load level information.</w:t>
            </w:r>
            <w:bookmarkEnd w:id="3789"/>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90" w:name="_Toc58849478"/>
      <w:bookmarkStart w:id="3791" w:name="_Toc68169627"/>
      <w:bookmarkStart w:id="3792" w:name="_Toc114211867"/>
      <w:bookmarkStart w:id="3793" w:name="_Toc136554613"/>
      <w:bookmarkStart w:id="3794" w:name="_Toc151993023"/>
      <w:bookmarkStart w:id="3795" w:name="_Toc151999803"/>
      <w:bookmarkStart w:id="3796" w:name="_Toc152158375"/>
      <w:bookmarkStart w:id="3797" w:name="_Toc168570526"/>
      <w:bookmarkStart w:id="3798" w:name="_Toc169772567"/>
      <w:r>
        <w:t>5.6.3.4.4</w:t>
      </w:r>
      <w:r>
        <w:tab/>
        <w:t>Enumeration: Analytics</w:t>
      </w:r>
      <w:bookmarkEnd w:id="3790"/>
      <w:r>
        <w:t>FailureCode</w:t>
      </w:r>
      <w:bookmarkEnd w:id="3791"/>
      <w:bookmarkEnd w:id="3792"/>
      <w:bookmarkEnd w:id="3793"/>
      <w:bookmarkEnd w:id="3794"/>
      <w:bookmarkEnd w:id="3795"/>
      <w:bookmarkEnd w:id="3796"/>
      <w:bookmarkEnd w:id="3797"/>
      <w:bookmarkEnd w:id="3798"/>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9" w:name="_Toc28013467"/>
      <w:bookmarkStart w:id="3800" w:name="_Toc36040227"/>
      <w:bookmarkStart w:id="3801" w:name="_Toc44692845"/>
      <w:bookmarkStart w:id="3802" w:name="_Toc45134306"/>
      <w:bookmarkStart w:id="3803" w:name="_Toc49607370"/>
      <w:bookmarkStart w:id="3804" w:name="_Toc51763342"/>
      <w:bookmarkStart w:id="3805" w:name="_Toc58850240"/>
      <w:bookmarkStart w:id="3806" w:name="_Toc59018620"/>
      <w:bookmarkStart w:id="3807" w:name="_Toc68169628"/>
      <w:bookmarkStart w:id="3808" w:name="_Toc114211868"/>
      <w:bookmarkStart w:id="3809" w:name="_Toc136554614"/>
      <w:bookmarkStart w:id="3810" w:name="_Toc151993024"/>
      <w:bookmarkStart w:id="3811" w:name="_Toc151999804"/>
      <w:bookmarkStart w:id="3812" w:name="_Toc152158376"/>
      <w:bookmarkStart w:id="3813" w:name="_Toc168570527"/>
      <w:bookmarkStart w:id="3814" w:name="_Toc169772568"/>
      <w:r>
        <w:t>5.6.4</w:t>
      </w:r>
      <w:r>
        <w:tab/>
        <w:t>Used Features</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5" w:name="_Toc58849479"/>
      <w:bookmarkStart w:id="3816" w:name="_Toc68169629"/>
      <w:bookmarkStart w:id="3817" w:name="_Toc114211869"/>
      <w:bookmarkStart w:id="3818" w:name="_Toc136554615"/>
      <w:bookmarkStart w:id="3819" w:name="_Toc151993025"/>
      <w:bookmarkStart w:id="3820" w:name="_Toc151999805"/>
      <w:bookmarkStart w:id="3821" w:name="_Toc152158377"/>
      <w:bookmarkStart w:id="3822" w:name="_Toc168570528"/>
      <w:bookmarkStart w:id="3823" w:name="_Toc169772569"/>
      <w:r>
        <w:t>5.6.5</w:t>
      </w:r>
      <w:r>
        <w:tab/>
      </w:r>
      <w:bookmarkEnd w:id="3815"/>
      <w:r>
        <w:rPr>
          <w:lang w:val="en-US"/>
        </w:rPr>
        <w:t>Error handling</w:t>
      </w:r>
      <w:bookmarkEnd w:id="3816"/>
      <w:bookmarkEnd w:id="3817"/>
      <w:bookmarkEnd w:id="3818"/>
      <w:bookmarkEnd w:id="3819"/>
      <w:bookmarkEnd w:id="3820"/>
      <w:bookmarkEnd w:id="3821"/>
      <w:bookmarkEnd w:id="3822"/>
      <w:bookmarkEnd w:id="3823"/>
    </w:p>
    <w:p w14:paraId="4648B954" w14:textId="77777777" w:rsidR="00AA5070" w:rsidRDefault="00AA5070">
      <w:pPr>
        <w:pStyle w:val="Heading4"/>
      </w:pPr>
      <w:bookmarkStart w:id="3824" w:name="_Toc45134088"/>
      <w:bookmarkStart w:id="3825" w:name="_Toc50032736"/>
      <w:bookmarkStart w:id="3826" w:name="_Toc51763048"/>
      <w:bookmarkStart w:id="3827" w:name="_Toc56641298"/>
      <w:bookmarkStart w:id="3828" w:name="_Toc59017815"/>
      <w:bookmarkStart w:id="3829" w:name="_Toc68169630"/>
      <w:bookmarkStart w:id="3830" w:name="_Toc114211870"/>
      <w:bookmarkStart w:id="3831" w:name="_Toc136554616"/>
      <w:bookmarkStart w:id="3832" w:name="_Toc151993026"/>
      <w:bookmarkStart w:id="3833" w:name="_Toc151999806"/>
      <w:bookmarkStart w:id="3834" w:name="_Toc152158378"/>
      <w:bookmarkStart w:id="3835" w:name="_Toc168570529"/>
      <w:bookmarkStart w:id="3836" w:name="_Toc169772570"/>
      <w:r>
        <w:t>5.6.5.1</w:t>
      </w:r>
      <w:r>
        <w:tab/>
        <w:t>General</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6EFAA50D" w14:textId="77777777" w:rsidR="00AA5070" w:rsidRDefault="00AA5070">
      <w:bookmarkStart w:id="3837" w:name="_Toc45134089"/>
      <w:bookmarkStart w:id="3838" w:name="_Toc50032737"/>
      <w:bookmarkStart w:id="3839" w:name="_Toc51763049"/>
      <w:bookmarkStart w:id="3840" w:name="_Toc56641299"/>
      <w:bookmarkStart w:id="3841"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42" w:name="_Toc68169631"/>
      <w:bookmarkStart w:id="3843" w:name="_Toc114211871"/>
      <w:bookmarkStart w:id="3844" w:name="_Toc136554617"/>
      <w:bookmarkStart w:id="3845" w:name="_Toc151993027"/>
      <w:bookmarkStart w:id="3846" w:name="_Toc151999807"/>
      <w:bookmarkStart w:id="3847" w:name="_Toc152158379"/>
      <w:bookmarkStart w:id="3848" w:name="_Toc168570530"/>
      <w:bookmarkStart w:id="3849" w:name="_Toc169772571"/>
      <w:r>
        <w:t>5.6.5.2</w:t>
      </w:r>
      <w:r>
        <w:tab/>
        <w:t>Protocol Errors</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50" w:name="_Toc45134090"/>
      <w:bookmarkStart w:id="3851" w:name="_Toc50032738"/>
      <w:bookmarkStart w:id="3852" w:name="_Toc51763050"/>
      <w:bookmarkStart w:id="3853" w:name="_Toc56641300"/>
      <w:bookmarkStart w:id="3854" w:name="_Toc59017817"/>
      <w:bookmarkStart w:id="3855" w:name="_Toc68169632"/>
      <w:bookmarkStart w:id="3856" w:name="_Toc114211872"/>
      <w:bookmarkStart w:id="3857" w:name="_Toc136554618"/>
      <w:bookmarkStart w:id="3858" w:name="_Toc151993028"/>
      <w:bookmarkStart w:id="3859" w:name="_Toc151999808"/>
      <w:bookmarkStart w:id="3860" w:name="_Toc152158380"/>
      <w:bookmarkStart w:id="3861" w:name="_Toc168570531"/>
      <w:bookmarkStart w:id="3862" w:name="_Toc169772572"/>
      <w:r>
        <w:t>5.6.5.3</w:t>
      </w:r>
      <w:r>
        <w:tab/>
        <w:t>Application Errors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63" w:name="_Toc28013468"/>
      <w:bookmarkStart w:id="3864" w:name="_Toc36040228"/>
      <w:bookmarkStart w:id="3865" w:name="_Toc44692846"/>
      <w:bookmarkStart w:id="3866" w:name="_Toc45134307"/>
      <w:bookmarkStart w:id="3867" w:name="_Toc49607371"/>
      <w:bookmarkStart w:id="3868" w:name="_Toc51763343"/>
      <w:bookmarkStart w:id="3869" w:name="_Toc58850241"/>
      <w:bookmarkStart w:id="3870" w:name="_Toc59018621"/>
      <w:bookmarkStart w:id="3871" w:name="_Toc68169633"/>
      <w:bookmarkStart w:id="3872" w:name="_Toc114211873"/>
      <w:bookmarkStart w:id="3873" w:name="_Toc136554619"/>
      <w:bookmarkStart w:id="3874" w:name="_Toc151993029"/>
      <w:bookmarkStart w:id="3875" w:name="_Toc151999809"/>
      <w:bookmarkStart w:id="3876" w:name="_Toc152158381"/>
      <w:bookmarkStart w:id="3877" w:name="_Toc168570532"/>
      <w:bookmarkStart w:id="3878" w:name="_Toc169772573"/>
      <w:r>
        <w:t>5.7</w:t>
      </w:r>
      <w:r>
        <w:tab/>
        <w:t>5GLANParameterProvision API</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1A4538F5" w14:textId="77777777" w:rsidR="00111748" w:rsidRPr="008B1C02" w:rsidRDefault="00111748" w:rsidP="00111748">
      <w:pPr>
        <w:pStyle w:val="Heading3"/>
        <w:rPr>
          <w:lang w:val="en-US"/>
        </w:rPr>
      </w:pPr>
      <w:bookmarkStart w:id="3879" w:name="_Toc136554620"/>
      <w:bookmarkStart w:id="3880" w:name="_Toc151993030"/>
      <w:bookmarkStart w:id="3881" w:name="_Toc151999810"/>
      <w:bookmarkStart w:id="3882" w:name="_Toc152158382"/>
      <w:bookmarkStart w:id="3883" w:name="_Toc168570533"/>
      <w:bookmarkStart w:id="3884" w:name="_Toc169772574"/>
      <w:bookmarkStart w:id="3885" w:name="_Toc28013469"/>
      <w:bookmarkStart w:id="3886" w:name="_Toc36040229"/>
      <w:bookmarkStart w:id="3887" w:name="_Toc44692847"/>
      <w:bookmarkStart w:id="3888" w:name="_Toc45134308"/>
      <w:bookmarkStart w:id="3889" w:name="_Toc49607372"/>
      <w:bookmarkStart w:id="3890" w:name="_Toc51763344"/>
      <w:bookmarkStart w:id="3891" w:name="_Toc58850242"/>
      <w:bookmarkStart w:id="3892" w:name="_Toc59018622"/>
      <w:bookmarkStart w:id="3893" w:name="_Toc68169634"/>
      <w:bookmarkStart w:id="3894"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9"/>
      <w:bookmarkEnd w:id="3880"/>
      <w:bookmarkEnd w:id="3881"/>
      <w:bookmarkEnd w:id="3882"/>
      <w:bookmarkEnd w:id="3883"/>
      <w:bookmarkEnd w:id="3884"/>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5" w:name="_Toc136554621"/>
      <w:bookmarkStart w:id="3896" w:name="_Toc151993031"/>
      <w:bookmarkStart w:id="3897" w:name="_Toc151999811"/>
      <w:bookmarkStart w:id="3898" w:name="_Toc152158383"/>
      <w:bookmarkStart w:id="3899" w:name="_Toc168570534"/>
      <w:bookmarkStart w:id="3900" w:name="_Toc169772575"/>
      <w:r>
        <w:t>5.7.1</w:t>
      </w:r>
      <w:r>
        <w:tab/>
        <w:t>Resources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r>
        <w:t xml:space="preserve"> </w:t>
      </w:r>
    </w:p>
    <w:p w14:paraId="2C419440" w14:textId="77777777" w:rsidR="00AA5070" w:rsidRDefault="00AA5070">
      <w:pPr>
        <w:pStyle w:val="Heading4"/>
      </w:pPr>
      <w:bookmarkStart w:id="3901" w:name="_Toc28013470"/>
      <w:bookmarkStart w:id="3902" w:name="_Toc36040230"/>
      <w:bookmarkStart w:id="3903" w:name="_Toc44692848"/>
      <w:bookmarkStart w:id="3904" w:name="_Toc45134309"/>
      <w:bookmarkStart w:id="3905" w:name="_Toc49607373"/>
      <w:bookmarkStart w:id="3906" w:name="_Toc51763345"/>
      <w:bookmarkStart w:id="3907" w:name="_Toc58850243"/>
      <w:bookmarkStart w:id="3908" w:name="_Toc59018623"/>
      <w:bookmarkStart w:id="3909" w:name="_Toc68169635"/>
      <w:bookmarkStart w:id="3910" w:name="_Toc114211875"/>
      <w:bookmarkStart w:id="3911" w:name="_Toc136554622"/>
      <w:bookmarkStart w:id="3912" w:name="_Toc151993032"/>
      <w:bookmarkStart w:id="3913" w:name="_Toc151999812"/>
      <w:bookmarkStart w:id="3914" w:name="_Toc152158384"/>
      <w:bookmarkStart w:id="3915" w:name="_Toc168570535"/>
      <w:bookmarkStart w:id="3916" w:name="_Toc169772576"/>
      <w:r>
        <w:t>5.7.1.1</w:t>
      </w:r>
      <w:r>
        <w:tab/>
        <w:t>Overview</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55pt;height:150.45pt" o:ole="">
            <v:imagedata r:id="rId18" o:title="" croptop="2567f" cropbottom="9168f" cropleft="1389f" cropright="11086f"/>
          </v:shape>
          <o:OLEObject Type="Embed" ProgID="Visio.Drawing.11" ShapeID="_x0000_i1029" DrawAspect="Content" ObjectID="_1810123818"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7"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8" w:name="_Toc28013471"/>
      <w:bookmarkStart w:id="3919" w:name="_Toc36040231"/>
      <w:bookmarkEnd w:id="3917"/>
    </w:p>
    <w:p w14:paraId="6116B292" w14:textId="77777777" w:rsidR="00AA5070" w:rsidRDefault="00AA5070">
      <w:pPr>
        <w:pStyle w:val="Heading4"/>
      </w:pPr>
      <w:bookmarkStart w:id="3920" w:name="_Toc44692849"/>
      <w:bookmarkStart w:id="3921" w:name="_Toc45134310"/>
      <w:bookmarkStart w:id="3922" w:name="_Toc49607374"/>
      <w:bookmarkStart w:id="3923" w:name="_Toc51763346"/>
      <w:bookmarkStart w:id="3924" w:name="_Toc58850244"/>
      <w:bookmarkStart w:id="3925" w:name="_Toc59018624"/>
      <w:bookmarkStart w:id="3926" w:name="_Toc68169636"/>
      <w:bookmarkStart w:id="3927" w:name="_Toc114211876"/>
      <w:bookmarkStart w:id="3928" w:name="_Toc136554623"/>
      <w:bookmarkStart w:id="3929" w:name="_Toc151993033"/>
      <w:bookmarkStart w:id="3930" w:name="_Toc151999813"/>
      <w:bookmarkStart w:id="3931" w:name="_Toc152158385"/>
      <w:bookmarkStart w:id="3932" w:name="_Toc168570536"/>
      <w:bookmarkStart w:id="3933" w:name="_Toc169772577"/>
      <w:r>
        <w:t>5.7.1.2</w:t>
      </w:r>
      <w:r>
        <w:tab/>
        <w:t>Resource: 5GLAN Parameters Provision Subscriptions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ECD6CD2" w14:textId="77777777" w:rsidR="00AA5070" w:rsidRDefault="00AA5070">
      <w:pPr>
        <w:pStyle w:val="Heading5"/>
      </w:pPr>
      <w:bookmarkStart w:id="3934" w:name="_Toc28013472"/>
      <w:bookmarkStart w:id="3935" w:name="_Toc36040232"/>
      <w:bookmarkStart w:id="3936" w:name="_Toc44692850"/>
      <w:bookmarkStart w:id="3937" w:name="_Toc45134311"/>
      <w:bookmarkStart w:id="3938" w:name="_Toc49607375"/>
      <w:bookmarkStart w:id="3939" w:name="_Toc51763347"/>
      <w:bookmarkStart w:id="3940" w:name="_Toc58850245"/>
      <w:bookmarkStart w:id="3941" w:name="_Toc59018625"/>
      <w:bookmarkStart w:id="3942" w:name="_Toc68169637"/>
      <w:bookmarkStart w:id="3943" w:name="_Toc114211877"/>
      <w:bookmarkStart w:id="3944" w:name="_Toc136554624"/>
      <w:bookmarkStart w:id="3945" w:name="_Toc151993034"/>
      <w:bookmarkStart w:id="3946" w:name="_Toc151999814"/>
      <w:bookmarkStart w:id="3947" w:name="_Toc152158386"/>
      <w:bookmarkStart w:id="3948" w:name="_Toc168570537"/>
      <w:bookmarkStart w:id="3949" w:name="_Toc169772578"/>
      <w:r>
        <w:t>5.7.1.2.1</w:t>
      </w:r>
      <w:r>
        <w:tab/>
        <w:t>Introduction</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50" w:name="_Toc28013473"/>
      <w:bookmarkStart w:id="3951" w:name="_Toc36040233"/>
      <w:bookmarkStart w:id="3952" w:name="_Toc44692851"/>
      <w:bookmarkStart w:id="3953" w:name="_Toc45134312"/>
      <w:bookmarkStart w:id="3954" w:name="_Toc49607376"/>
      <w:bookmarkStart w:id="3955" w:name="_Toc51763348"/>
      <w:bookmarkStart w:id="3956" w:name="_Toc58850246"/>
      <w:bookmarkStart w:id="3957" w:name="_Toc59018626"/>
      <w:bookmarkStart w:id="3958" w:name="_Toc68169638"/>
      <w:bookmarkStart w:id="3959" w:name="_Toc114211878"/>
      <w:bookmarkStart w:id="3960" w:name="_Toc136554625"/>
      <w:bookmarkStart w:id="3961" w:name="_Toc151993035"/>
      <w:bookmarkStart w:id="3962" w:name="_Toc151999815"/>
      <w:bookmarkStart w:id="3963" w:name="_Toc152158387"/>
      <w:bookmarkStart w:id="3964" w:name="_Toc168570538"/>
      <w:bookmarkStart w:id="3965" w:name="_Toc169772579"/>
      <w:r>
        <w:t>5.7.1.2.2</w:t>
      </w:r>
      <w:r>
        <w:tab/>
        <w:t>Resource Definition</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6" w:name="_Toc28013474"/>
      <w:bookmarkStart w:id="3967" w:name="_Toc36040234"/>
      <w:bookmarkStart w:id="3968" w:name="_Toc44692852"/>
      <w:bookmarkStart w:id="3969" w:name="_Toc45134313"/>
      <w:bookmarkStart w:id="3970" w:name="_Toc49607377"/>
      <w:bookmarkStart w:id="3971" w:name="_Toc51763349"/>
      <w:bookmarkStart w:id="3972" w:name="_Toc58850247"/>
      <w:bookmarkStart w:id="3973" w:name="_Toc59018627"/>
      <w:bookmarkStart w:id="3974" w:name="_Toc68169639"/>
      <w:bookmarkStart w:id="3975" w:name="_Toc114211879"/>
      <w:bookmarkStart w:id="3976" w:name="_Toc136554626"/>
      <w:bookmarkStart w:id="3977" w:name="_Toc151993036"/>
      <w:bookmarkStart w:id="3978" w:name="_Toc151999816"/>
      <w:bookmarkStart w:id="3979" w:name="_Toc152158388"/>
      <w:bookmarkStart w:id="3980" w:name="_Toc168570539"/>
      <w:bookmarkStart w:id="3981" w:name="_Toc169772580"/>
      <w:r>
        <w:t>5.7.1.2.3</w:t>
      </w:r>
      <w:r>
        <w:tab/>
        <w:t>Resource Methods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547CD35A" w14:textId="77777777" w:rsidR="00AA5070" w:rsidRDefault="00AA5070">
      <w:pPr>
        <w:pStyle w:val="Heading6"/>
      </w:pPr>
      <w:bookmarkStart w:id="3982" w:name="_Toc28013475"/>
      <w:bookmarkStart w:id="3983" w:name="_Toc36040235"/>
      <w:bookmarkStart w:id="3984" w:name="_Toc44692853"/>
      <w:bookmarkStart w:id="3985" w:name="_Toc45134314"/>
      <w:bookmarkStart w:id="3986" w:name="_Toc49607378"/>
      <w:bookmarkStart w:id="3987" w:name="_Toc51763350"/>
      <w:bookmarkStart w:id="3988" w:name="_Toc58850248"/>
      <w:bookmarkStart w:id="3989" w:name="_Toc59018628"/>
      <w:bookmarkStart w:id="3990" w:name="_Toc68169640"/>
      <w:bookmarkStart w:id="3991" w:name="_Toc114211880"/>
      <w:bookmarkStart w:id="3992" w:name="_Toc136554627"/>
      <w:bookmarkStart w:id="3993" w:name="_Toc151993037"/>
      <w:bookmarkStart w:id="3994" w:name="_Toc151999817"/>
      <w:bookmarkStart w:id="3995" w:name="_Toc152158389"/>
      <w:bookmarkStart w:id="3996" w:name="_Toc168570540"/>
      <w:bookmarkStart w:id="3997" w:name="_Toc169772581"/>
      <w:r>
        <w:t>5.7.1.2.3.1</w:t>
      </w:r>
      <w:r>
        <w:tab/>
        <w:t>General</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8" w:name="_Toc28013476"/>
      <w:bookmarkStart w:id="3999" w:name="_Toc36040236"/>
      <w:bookmarkStart w:id="4000" w:name="_Toc44692854"/>
      <w:bookmarkStart w:id="4001" w:name="_Toc45134315"/>
      <w:bookmarkStart w:id="4002" w:name="_Toc49607379"/>
      <w:bookmarkStart w:id="4003" w:name="_Toc51763351"/>
      <w:bookmarkStart w:id="4004" w:name="_Toc58850249"/>
      <w:bookmarkStart w:id="4005" w:name="_Toc59018629"/>
      <w:bookmarkStart w:id="4006" w:name="_Toc68169641"/>
      <w:bookmarkStart w:id="4007" w:name="_Toc114211881"/>
      <w:bookmarkStart w:id="4008" w:name="_Toc136554628"/>
      <w:bookmarkStart w:id="4009" w:name="_Toc151993038"/>
      <w:bookmarkStart w:id="4010" w:name="_Toc151999818"/>
      <w:bookmarkStart w:id="4011" w:name="_Toc152158390"/>
      <w:bookmarkStart w:id="4012" w:name="_Toc168570541"/>
      <w:bookmarkStart w:id="4013" w:name="_Toc169772582"/>
      <w:r>
        <w:t>5.7.1.2.3.2</w:t>
      </w:r>
      <w:r>
        <w:tab/>
        <w:t>GET</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14" w:name="_Toc28013477"/>
      <w:bookmarkStart w:id="4015" w:name="_Toc36040237"/>
      <w:bookmarkStart w:id="4016" w:name="_Toc44692855"/>
      <w:bookmarkStart w:id="4017" w:name="_Toc45134316"/>
      <w:bookmarkStart w:id="4018" w:name="_Toc49607380"/>
      <w:bookmarkStart w:id="4019" w:name="_Toc51763352"/>
      <w:bookmarkStart w:id="4020" w:name="_Toc58850250"/>
      <w:bookmarkStart w:id="4021" w:name="_Toc59018630"/>
      <w:bookmarkStart w:id="4022" w:name="_Toc68169642"/>
      <w:bookmarkStart w:id="4023" w:name="_Toc114211882"/>
      <w:bookmarkStart w:id="4024" w:name="_Toc136554629"/>
      <w:bookmarkStart w:id="4025" w:name="_Toc151993039"/>
      <w:bookmarkStart w:id="4026" w:name="_Toc151999819"/>
      <w:bookmarkStart w:id="4027" w:name="_Toc152158391"/>
      <w:bookmarkStart w:id="4028" w:name="_Toc168570542"/>
      <w:bookmarkStart w:id="4029" w:name="_Toc169772583"/>
      <w:r>
        <w:t>5.7.1.2.3.3</w:t>
      </w:r>
      <w:r>
        <w:tab/>
        <w:t>POST</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30" w:name="_Toc28013478"/>
      <w:bookmarkStart w:id="4031" w:name="_Toc36040238"/>
      <w:bookmarkStart w:id="4032" w:name="_Toc44692856"/>
      <w:bookmarkStart w:id="4033" w:name="_Toc45134317"/>
      <w:bookmarkStart w:id="4034" w:name="_Toc49607381"/>
      <w:bookmarkStart w:id="4035" w:name="_Toc51763353"/>
      <w:bookmarkStart w:id="4036" w:name="_Toc58850251"/>
      <w:bookmarkStart w:id="4037" w:name="_Toc59018631"/>
      <w:bookmarkStart w:id="4038" w:name="_Toc68169643"/>
      <w:bookmarkStart w:id="4039" w:name="_Toc114211883"/>
      <w:bookmarkStart w:id="4040" w:name="_Toc136554630"/>
      <w:bookmarkStart w:id="4041" w:name="_Toc151993040"/>
      <w:bookmarkStart w:id="4042" w:name="_Toc151999820"/>
      <w:bookmarkStart w:id="4043" w:name="_Toc152158392"/>
      <w:bookmarkStart w:id="4044" w:name="_Toc168570543"/>
      <w:bookmarkStart w:id="4045" w:name="_Toc169772584"/>
      <w:r>
        <w:t>5.7.1.3</w:t>
      </w:r>
      <w:r>
        <w:tab/>
        <w:t>Resource: Individual 5GLAN Parameters Provision Subscription</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757F1A31" w14:textId="77777777" w:rsidR="00AA5070" w:rsidRDefault="00AA5070">
      <w:pPr>
        <w:pStyle w:val="Heading5"/>
      </w:pPr>
      <w:bookmarkStart w:id="4046" w:name="_Toc28013479"/>
      <w:bookmarkStart w:id="4047" w:name="_Toc36040239"/>
      <w:bookmarkStart w:id="4048" w:name="_Toc44692857"/>
      <w:bookmarkStart w:id="4049" w:name="_Toc45134318"/>
      <w:bookmarkStart w:id="4050" w:name="_Toc49607382"/>
      <w:bookmarkStart w:id="4051" w:name="_Toc51763354"/>
      <w:bookmarkStart w:id="4052" w:name="_Toc58850252"/>
      <w:bookmarkStart w:id="4053" w:name="_Toc59018632"/>
      <w:bookmarkStart w:id="4054" w:name="_Toc68169644"/>
      <w:bookmarkStart w:id="4055" w:name="_Toc114211884"/>
      <w:bookmarkStart w:id="4056" w:name="_Toc136554631"/>
      <w:bookmarkStart w:id="4057" w:name="_Toc151993041"/>
      <w:bookmarkStart w:id="4058" w:name="_Toc151999821"/>
      <w:bookmarkStart w:id="4059" w:name="_Toc152158393"/>
      <w:bookmarkStart w:id="4060" w:name="_Toc168570544"/>
      <w:bookmarkStart w:id="4061" w:name="_Toc169772585"/>
      <w:r>
        <w:t>5.7.1.3.1</w:t>
      </w:r>
      <w:r>
        <w:tab/>
        <w:t>Introduction</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62" w:name="_Toc28013480"/>
      <w:bookmarkStart w:id="4063" w:name="_Toc36040240"/>
      <w:bookmarkStart w:id="4064" w:name="_Toc44692858"/>
      <w:bookmarkStart w:id="4065" w:name="_Toc45134319"/>
      <w:bookmarkStart w:id="4066" w:name="_Toc49607383"/>
      <w:bookmarkStart w:id="4067" w:name="_Toc51763355"/>
      <w:bookmarkStart w:id="4068" w:name="_Toc58850253"/>
      <w:bookmarkStart w:id="4069" w:name="_Toc59018633"/>
      <w:bookmarkStart w:id="4070" w:name="_Toc68169645"/>
      <w:bookmarkStart w:id="4071" w:name="_Toc114211885"/>
      <w:bookmarkStart w:id="4072" w:name="_Toc136554632"/>
      <w:bookmarkStart w:id="4073" w:name="_Toc151993042"/>
      <w:bookmarkStart w:id="4074" w:name="_Toc151999822"/>
      <w:bookmarkStart w:id="4075" w:name="_Toc152158394"/>
      <w:bookmarkStart w:id="4076" w:name="_Toc168570545"/>
      <w:bookmarkStart w:id="4077" w:name="_Toc169772586"/>
      <w:r>
        <w:t>5.7.1.3.2</w:t>
      </w:r>
      <w:r>
        <w:tab/>
        <w:t>Resource Definition</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8" w:name="_Toc28013481"/>
      <w:bookmarkStart w:id="4079" w:name="_Toc36040241"/>
      <w:bookmarkStart w:id="4080" w:name="_Toc44692859"/>
      <w:bookmarkStart w:id="4081" w:name="_Toc45134320"/>
      <w:bookmarkStart w:id="4082" w:name="_Toc49607384"/>
      <w:bookmarkStart w:id="4083" w:name="_Toc51763356"/>
      <w:bookmarkStart w:id="4084" w:name="_Toc58850254"/>
      <w:bookmarkStart w:id="4085" w:name="_Toc59018634"/>
      <w:bookmarkStart w:id="4086" w:name="_Toc68169646"/>
      <w:bookmarkStart w:id="4087" w:name="_Toc114211886"/>
      <w:bookmarkStart w:id="4088" w:name="_Toc136554633"/>
      <w:bookmarkStart w:id="4089" w:name="_Toc151993043"/>
      <w:bookmarkStart w:id="4090" w:name="_Toc151999823"/>
      <w:bookmarkStart w:id="4091" w:name="_Toc152158395"/>
      <w:bookmarkStart w:id="4092" w:name="_Toc168570546"/>
      <w:bookmarkStart w:id="4093" w:name="_Toc169772587"/>
      <w:r>
        <w:t>5.7.1.3.3</w:t>
      </w:r>
      <w:r>
        <w:tab/>
        <w:t>Resource Methods</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136549EC" w14:textId="77777777" w:rsidR="00AA5070" w:rsidRDefault="00AA5070">
      <w:pPr>
        <w:pStyle w:val="Heading6"/>
      </w:pPr>
      <w:bookmarkStart w:id="4094" w:name="_Toc28013482"/>
      <w:bookmarkStart w:id="4095" w:name="_Toc36040242"/>
      <w:bookmarkStart w:id="4096" w:name="_Toc44692860"/>
      <w:bookmarkStart w:id="4097" w:name="_Toc45134321"/>
      <w:bookmarkStart w:id="4098" w:name="_Toc49607385"/>
      <w:bookmarkStart w:id="4099" w:name="_Toc51763357"/>
      <w:bookmarkStart w:id="4100" w:name="_Toc58850255"/>
      <w:bookmarkStart w:id="4101" w:name="_Toc59018635"/>
      <w:bookmarkStart w:id="4102" w:name="_Toc68169647"/>
      <w:bookmarkStart w:id="4103" w:name="_Toc114211887"/>
      <w:bookmarkStart w:id="4104" w:name="_Toc136554634"/>
      <w:bookmarkStart w:id="4105" w:name="_Toc151993044"/>
      <w:bookmarkStart w:id="4106" w:name="_Toc151999824"/>
      <w:bookmarkStart w:id="4107" w:name="_Toc152158396"/>
      <w:bookmarkStart w:id="4108" w:name="_Toc168570547"/>
      <w:bookmarkStart w:id="4109" w:name="_Toc169772588"/>
      <w:r>
        <w:t>5.7.1.3.3.1</w:t>
      </w:r>
      <w:r>
        <w:tab/>
        <w:t>General</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10" w:name="_Toc28013483"/>
      <w:bookmarkStart w:id="4111" w:name="_Toc36040243"/>
      <w:bookmarkStart w:id="4112" w:name="_Toc44692861"/>
      <w:bookmarkStart w:id="4113" w:name="_Toc45134322"/>
      <w:bookmarkStart w:id="4114" w:name="_Toc49607386"/>
      <w:bookmarkStart w:id="4115" w:name="_Toc51763358"/>
      <w:bookmarkStart w:id="4116" w:name="_Toc58850256"/>
      <w:bookmarkStart w:id="4117" w:name="_Toc59018636"/>
      <w:bookmarkStart w:id="4118" w:name="_Toc68169648"/>
      <w:bookmarkStart w:id="4119" w:name="_Toc114211888"/>
      <w:bookmarkStart w:id="4120" w:name="_Toc136554635"/>
      <w:bookmarkStart w:id="4121" w:name="_Toc151993045"/>
      <w:bookmarkStart w:id="4122" w:name="_Toc151999825"/>
      <w:bookmarkStart w:id="4123" w:name="_Toc152158397"/>
      <w:bookmarkStart w:id="4124" w:name="_Toc168570548"/>
      <w:bookmarkStart w:id="4125" w:name="_Toc169772589"/>
      <w:r>
        <w:t>5.7.1.3.3.2</w:t>
      </w:r>
      <w:r>
        <w:tab/>
        <w:t>GET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6" w:name="_Toc28013484"/>
      <w:bookmarkStart w:id="4127" w:name="_Toc36040244"/>
      <w:bookmarkStart w:id="4128" w:name="_Toc44692862"/>
      <w:bookmarkStart w:id="4129" w:name="_Toc45134323"/>
      <w:bookmarkStart w:id="4130" w:name="_Toc49607387"/>
      <w:bookmarkStart w:id="4131" w:name="_Toc51763359"/>
      <w:bookmarkStart w:id="4132" w:name="_Toc58850257"/>
      <w:bookmarkStart w:id="4133" w:name="_Toc59018637"/>
      <w:bookmarkStart w:id="4134" w:name="_Toc68169649"/>
      <w:bookmarkStart w:id="4135" w:name="_Toc114211889"/>
      <w:bookmarkStart w:id="4136" w:name="_Toc136554636"/>
      <w:bookmarkStart w:id="4137" w:name="_Toc151993046"/>
      <w:bookmarkStart w:id="4138" w:name="_Toc151999826"/>
      <w:bookmarkStart w:id="4139" w:name="_Toc152158398"/>
      <w:bookmarkStart w:id="4140" w:name="_Toc168570549"/>
      <w:bookmarkStart w:id="4141" w:name="_Toc169772590"/>
      <w:r>
        <w:t>5.7.1.3.3.3</w:t>
      </w:r>
      <w:r>
        <w:tab/>
        <w:t>PUT</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42" w:name="_Toc28013485"/>
      <w:bookmarkStart w:id="4143" w:name="_Toc36040245"/>
      <w:bookmarkStart w:id="4144" w:name="_Toc44692863"/>
      <w:bookmarkStart w:id="4145" w:name="_Toc45134324"/>
      <w:bookmarkStart w:id="4146" w:name="_Toc49607388"/>
      <w:bookmarkStart w:id="4147" w:name="_Toc51763360"/>
      <w:bookmarkStart w:id="4148" w:name="_Toc58850258"/>
      <w:bookmarkStart w:id="4149" w:name="_Toc59018638"/>
      <w:bookmarkStart w:id="4150" w:name="_Toc68169650"/>
      <w:bookmarkStart w:id="4151" w:name="_Toc114211890"/>
      <w:bookmarkStart w:id="4152" w:name="_Toc136554637"/>
      <w:bookmarkStart w:id="4153" w:name="_Toc151993047"/>
      <w:bookmarkStart w:id="4154" w:name="_Toc151999827"/>
      <w:bookmarkStart w:id="4155" w:name="_Toc152158399"/>
      <w:bookmarkStart w:id="4156" w:name="_Toc168570550"/>
      <w:bookmarkStart w:id="4157" w:name="_Toc169772591"/>
      <w:r>
        <w:t>5.7.1.3.3.4</w:t>
      </w:r>
      <w:r>
        <w:tab/>
        <w:t>DELETE</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8" w:name="_Toc28013486"/>
      <w:bookmarkStart w:id="4159" w:name="_Toc36040246"/>
      <w:bookmarkStart w:id="4160" w:name="_Toc44692864"/>
      <w:bookmarkStart w:id="4161" w:name="_Toc45134325"/>
      <w:bookmarkStart w:id="4162" w:name="_Toc49607389"/>
      <w:bookmarkStart w:id="4163" w:name="_Toc51763361"/>
      <w:bookmarkStart w:id="4164" w:name="_Toc58850259"/>
      <w:bookmarkStart w:id="4165" w:name="_Toc59018639"/>
      <w:bookmarkStart w:id="4166" w:name="_Toc68169651"/>
      <w:bookmarkStart w:id="4167" w:name="_Toc114211891"/>
      <w:bookmarkStart w:id="4168" w:name="_Toc136554638"/>
      <w:bookmarkStart w:id="4169" w:name="_Toc151993048"/>
      <w:bookmarkStart w:id="4170" w:name="_Toc151999828"/>
      <w:bookmarkStart w:id="4171" w:name="_Toc152158400"/>
      <w:bookmarkStart w:id="4172" w:name="_Toc168570551"/>
      <w:bookmarkStart w:id="4173" w:name="_Toc169772592"/>
      <w:r>
        <w:t>5.7.1.3.3.5</w:t>
      </w:r>
      <w:r>
        <w:tab/>
        <w:t>PATCH</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74" w:name="_Toc151993049"/>
      <w:bookmarkStart w:id="4175" w:name="_Toc151999829"/>
      <w:bookmarkStart w:id="4176" w:name="_Toc152158401"/>
      <w:bookmarkStart w:id="4177" w:name="_Toc168570552"/>
      <w:bookmarkStart w:id="4178" w:name="_Toc169772593"/>
      <w:bookmarkStart w:id="4179" w:name="_Toc36040247"/>
      <w:bookmarkStart w:id="4180" w:name="_Toc44692865"/>
      <w:bookmarkStart w:id="4181" w:name="_Toc45134326"/>
      <w:bookmarkStart w:id="4182" w:name="_Toc49607390"/>
      <w:bookmarkStart w:id="4183" w:name="_Toc51763362"/>
      <w:bookmarkStart w:id="4184" w:name="_Toc58850260"/>
      <w:bookmarkStart w:id="4185" w:name="_Toc59018640"/>
      <w:bookmarkStart w:id="4186" w:name="_Toc68169652"/>
      <w:bookmarkStart w:id="4187" w:name="_Toc114211892"/>
      <w:bookmarkStart w:id="4188" w:name="_Toc136554639"/>
      <w:r w:rsidRPr="008B1C02">
        <w:t>5.</w:t>
      </w:r>
      <w:r>
        <w:t>7</w:t>
      </w:r>
      <w:r w:rsidRPr="008B1C02">
        <w:t>.</w:t>
      </w:r>
      <w:r>
        <w:t>1A</w:t>
      </w:r>
      <w:r w:rsidRPr="008B1C02">
        <w:tab/>
        <w:t>Custom Operations without associated resources</w:t>
      </w:r>
      <w:bookmarkEnd w:id="4174"/>
      <w:bookmarkEnd w:id="4175"/>
      <w:bookmarkEnd w:id="4176"/>
      <w:bookmarkEnd w:id="4177"/>
      <w:bookmarkEnd w:id="4178"/>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9" w:name="_Toc151993050"/>
      <w:bookmarkStart w:id="4190" w:name="_Toc151999830"/>
      <w:bookmarkStart w:id="4191" w:name="_Toc152158402"/>
      <w:bookmarkStart w:id="4192" w:name="_Toc168570553"/>
      <w:bookmarkStart w:id="4193" w:name="_Toc169772594"/>
      <w:r>
        <w:t>5.7.</w:t>
      </w:r>
      <w:r w:rsidR="00AA5C8F">
        <w:t>1</w:t>
      </w:r>
      <w:r w:rsidR="00EF1FE3">
        <w:t>B</w:t>
      </w:r>
      <w:r>
        <w:tab/>
        <w:t>Notifications</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D554416" w14:textId="77777777" w:rsidR="0050060D" w:rsidRPr="008B1C02" w:rsidRDefault="0050060D" w:rsidP="0050060D">
      <w:pPr>
        <w:pStyle w:val="Heading4"/>
      </w:pPr>
      <w:bookmarkStart w:id="4194" w:name="_Toc151993051"/>
      <w:bookmarkStart w:id="4195" w:name="_Toc151999831"/>
      <w:bookmarkStart w:id="4196" w:name="_Toc152158403"/>
      <w:bookmarkStart w:id="4197" w:name="_Toc168570554"/>
      <w:bookmarkStart w:id="4198" w:name="_Toc169772595"/>
      <w:bookmarkStart w:id="4199" w:name="_Toc28013487"/>
      <w:bookmarkStart w:id="4200" w:name="_Toc36040248"/>
      <w:bookmarkStart w:id="4201" w:name="_Toc44692866"/>
      <w:bookmarkStart w:id="4202" w:name="_Toc45134327"/>
      <w:bookmarkStart w:id="4203" w:name="_Toc49607391"/>
      <w:bookmarkStart w:id="4204" w:name="_Toc51763363"/>
      <w:bookmarkStart w:id="4205" w:name="_Toc58850261"/>
      <w:bookmarkStart w:id="4206" w:name="_Toc59018641"/>
      <w:bookmarkStart w:id="4207" w:name="_Toc68169653"/>
      <w:bookmarkStart w:id="4208" w:name="_Toc114211893"/>
      <w:bookmarkStart w:id="4209" w:name="_Toc136554640"/>
      <w:r>
        <w:t>5.7.1B</w:t>
      </w:r>
      <w:r w:rsidRPr="008B1C02">
        <w:t>.1</w:t>
      </w:r>
      <w:r w:rsidRPr="008B1C02">
        <w:tab/>
        <w:t>General</w:t>
      </w:r>
      <w:bookmarkEnd w:id="4194"/>
      <w:bookmarkEnd w:id="4195"/>
      <w:bookmarkEnd w:id="4196"/>
      <w:bookmarkEnd w:id="4197"/>
      <w:bookmarkEnd w:id="4198"/>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10" w:name="_Toc151993052"/>
      <w:bookmarkStart w:id="4211" w:name="_Toc151999832"/>
      <w:bookmarkStart w:id="4212" w:name="_Toc152158404"/>
      <w:bookmarkStart w:id="4213" w:name="_Toc168570555"/>
      <w:bookmarkStart w:id="4214" w:name="_Toc169772596"/>
      <w:r>
        <w:t>5.7.1B</w:t>
      </w:r>
      <w:r w:rsidRPr="008B1C02">
        <w:t>.2</w:t>
      </w:r>
      <w:r w:rsidRPr="008B1C02">
        <w:tab/>
      </w:r>
      <w:r>
        <w:t>5G LAN Parameter Provisioning Event Notification</w:t>
      </w:r>
      <w:bookmarkEnd w:id="4210"/>
      <w:bookmarkEnd w:id="4211"/>
      <w:bookmarkEnd w:id="4212"/>
      <w:bookmarkEnd w:id="4213"/>
      <w:bookmarkEnd w:id="4214"/>
    </w:p>
    <w:p w14:paraId="0C8D5898" w14:textId="77777777" w:rsidR="0050060D" w:rsidRPr="008B1C02" w:rsidRDefault="0050060D" w:rsidP="0050060D">
      <w:pPr>
        <w:pStyle w:val="Heading5"/>
      </w:pPr>
      <w:bookmarkStart w:id="4215" w:name="_Toc151993053"/>
      <w:bookmarkStart w:id="4216" w:name="_Toc151999833"/>
      <w:bookmarkStart w:id="4217" w:name="_Toc152158405"/>
      <w:bookmarkStart w:id="4218" w:name="_Toc168570556"/>
      <w:bookmarkStart w:id="4219" w:name="_Toc169772597"/>
      <w:r>
        <w:t>5.7.1B</w:t>
      </w:r>
      <w:r w:rsidRPr="008B1C02">
        <w:t>.2.1</w:t>
      </w:r>
      <w:r w:rsidRPr="008B1C02">
        <w:tab/>
        <w:t>Description</w:t>
      </w:r>
      <w:bookmarkEnd w:id="4215"/>
      <w:bookmarkEnd w:id="4216"/>
      <w:bookmarkEnd w:id="4217"/>
      <w:bookmarkEnd w:id="4218"/>
      <w:bookmarkEnd w:id="4219"/>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20" w:name="_Toc151993054"/>
      <w:bookmarkStart w:id="4221" w:name="_Toc151999834"/>
      <w:bookmarkStart w:id="4222" w:name="_Toc152158406"/>
      <w:bookmarkStart w:id="4223" w:name="_Toc168570557"/>
      <w:bookmarkStart w:id="4224" w:name="_Toc169772598"/>
      <w:r>
        <w:t>5.7.1B</w:t>
      </w:r>
      <w:r w:rsidRPr="008B1C02">
        <w:t>.2.2</w:t>
      </w:r>
      <w:r w:rsidRPr="008B1C02">
        <w:tab/>
        <w:t>Target URI</w:t>
      </w:r>
      <w:bookmarkEnd w:id="4220"/>
      <w:bookmarkEnd w:id="4221"/>
      <w:bookmarkEnd w:id="4222"/>
      <w:bookmarkEnd w:id="4223"/>
      <w:bookmarkEnd w:id="4224"/>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5" w:name="_Toc151993055"/>
      <w:bookmarkStart w:id="4226" w:name="_Toc151999835"/>
      <w:bookmarkStart w:id="4227" w:name="_Toc152158407"/>
      <w:bookmarkStart w:id="4228" w:name="_Toc168570558"/>
      <w:bookmarkStart w:id="4229" w:name="_Toc169772599"/>
      <w:r>
        <w:t>5.7.1B</w:t>
      </w:r>
      <w:r w:rsidRPr="008B1C02">
        <w:t>.2.3</w:t>
      </w:r>
      <w:r w:rsidRPr="008B1C02">
        <w:tab/>
        <w:t>Operation Definition</w:t>
      </w:r>
      <w:bookmarkEnd w:id="4225"/>
      <w:bookmarkEnd w:id="4226"/>
      <w:bookmarkEnd w:id="4227"/>
      <w:bookmarkEnd w:id="4228"/>
      <w:bookmarkEnd w:id="4229"/>
    </w:p>
    <w:p w14:paraId="32485FFA" w14:textId="77777777" w:rsidR="0050060D" w:rsidRPr="008B1C02" w:rsidRDefault="0050060D" w:rsidP="0050060D">
      <w:pPr>
        <w:pStyle w:val="Heading6"/>
      </w:pPr>
      <w:bookmarkStart w:id="4230" w:name="_Toc151993056"/>
      <w:bookmarkStart w:id="4231" w:name="_Toc151999836"/>
      <w:bookmarkStart w:id="4232" w:name="_Toc152158408"/>
      <w:bookmarkStart w:id="4233" w:name="_Toc168570559"/>
      <w:bookmarkStart w:id="4234" w:name="_Toc169772600"/>
      <w:r>
        <w:t>5.7.1B</w:t>
      </w:r>
      <w:r w:rsidRPr="008B1C02">
        <w:t>.2.3.1</w:t>
      </w:r>
      <w:r w:rsidRPr="008B1C02">
        <w:tab/>
        <w:t>Notification via HTTP POST</w:t>
      </w:r>
      <w:bookmarkEnd w:id="4230"/>
      <w:bookmarkEnd w:id="4231"/>
      <w:bookmarkEnd w:id="4232"/>
      <w:bookmarkEnd w:id="4233"/>
      <w:bookmarkEnd w:id="4234"/>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5" w:name="_Toc151993057"/>
      <w:bookmarkStart w:id="4236" w:name="_Toc151999837"/>
      <w:bookmarkStart w:id="4237" w:name="_Toc152158409"/>
      <w:bookmarkStart w:id="4238" w:name="_Toc168570560"/>
      <w:bookmarkStart w:id="4239" w:name="_Toc169772601"/>
      <w:r>
        <w:t>5.7.1B</w:t>
      </w:r>
      <w:r w:rsidRPr="008B1C02">
        <w:t>.2.3.2</w:t>
      </w:r>
      <w:r w:rsidRPr="008B1C02">
        <w:tab/>
      </w:r>
      <w:r w:rsidR="008A5D0F">
        <w:t>Void</w:t>
      </w:r>
      <w:bookmarkEnd w:id="4235"/>
      <w:bookmarkEnd w:id="4236"/>
      <w:bookmarkEnd w:id="4237"/>
      <w:bookmarkEnd w:id="4238"/>
      <w:bookmarkEnd w:id="4239"/>
    </w:p>
    <w:p w14:paraId="0B0274FD" w14:textId="77777777" w:rsidR="00AA5070" w:rsidRDefault="00AA5070">
      <w:pPr>
        <w:pStyle w:val="Heading3"/>
      </w:pPr>
      <w:bookmarkStart w:id="4240" w:name="_Toc151993058"/>
      <w:bookmarkStart w:id="4241" w:name="_Toc151999838"/>
      <w:bookmarkStart w:id="4242" w:name="_Toc152158410"/>
      <w:bookmarkStart w:id="4243" w:name="_Toc168570561"/>
      <w:bookmarkStart w:id="4244" w:name="_Toc169772602"/>
      <w:r>
        <w:t>5.7.2</w:t>
      </w:r>
      <w:r>
        <w:tab/>
        <w:t>Data Model</w:t>
      </w:r>
      <w:bookmarkEnd w:id="4199"/>
      <w:bookmarkEnd w:id="4200"/>
      <w:bookmarkEnd w:id="4201"/>
      <w:bookmarkEnd w:id="4202"/>
      <w:bookmarkEnd w:id="4203"/>
      <w:bookmarkEnd w:id="4204"/>
      <w:bookmarkEnd w:id="4205"/>
      <w:bookmarkEnd w:id="4206"/>
      <w:bookmarkEnd w:id="4207"/>
      <w:bookmarkEnd w:id="4208"/>
      <w:bookmarkEnd w:id="4209"/>
      <w:bookmarkEnd w:id="4240"/>
      <w:bookmarkEnd w:id="4241"/>
      <w:bookmarkEnd w:id="4242"/>
      <w:bookmarkEnd w:id="4243"/>
      <w:bookmarkEnd w:id="4244"/>
    </w:p>
    <w:p w14:paraId="784ED324" w14:textId="77777777" w:rsidR="00AA5070" w:rsidRDefault="00AA5070">
      <w:pPr>
        <w:pStyle w:val="Heading4"/>
      </w:pPr>
      <w:bookmarkStart w:id="4245" w:name="_Toc28013488"/>
      <w:bookmarkStart w:id="4246" w:name="_Toc36040249"/>
      <w:bookmarkStart w:id="4247" w:name="_Toc44692867"/>
      <w:bookmarkStart w:id="4248" w:name="_Toc45134328"/>
      <w:bookmarkStart w:id="4249" w:name="_Toc49607392"/>
      <w:bookmarkStart w:id="4250" w:name="_Toc51763364"/>
      <w:bookmarkStart w:id="4251" w:name="_Toc58850262"/>
      <w:bookmarkStart w:id="4252" w:name="_Toc59018642"/>
      <w:bookmarkStart w:id="4253" w:name="_Toc68169654"/>
      <w:bookmarkStart w:id="4254" w:name="_Toc114211894"/>
      <w:bookmarkStart w:id="4255" w:name="_Toc136554641"/>
      <w:bookmarkStart w:id="4256" w:name="_Toc151993059"/>
      <w:bookmarkStart w:id="4257" w:name="_Toc151999839"/>
      <w:bookmarkStart w:id="4258" w:name="_Toc152158411"/>
      <w:bookmarkStart w:id="4259" w:name="_Toc168570562"/>
      <w:bookmarkStart w:id="4260" w:name="_Toc169772603"/>
      <w:r>
        <w:t>5.7.2.1</w:t>
      </w:r>
      <w:r>
        <w:tab/>
        <w:t>General</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61" w:name="_Toc28013489"/>
      <w:bookmarkStart w:id="4262" w:name="_Toc36040250"/>
      <w:bookmarkStart w:id="4263" w:name="_Toc44692868"/>
      <w:bookmarkStart w:id="4264" w:name="_Toc45134329"/>
      <w:bookmarkStart w:id="4265" w:name="_Toc49607393"/>
      <w:bookmarkStart w:id="4266" w:name="_Toc51763365"/>
      <w:bookmarkStart w:id="4267" w:name="_Toc58850263"/>
      <w:bookmarkStart w:id="4268" w:name="_Toc59018643"/>
      <w:bookmarkStart w:id="4269" w:name="_Toc68169655"/>
      <w:r>
        <w:t>Table 5.7.2.1-1 specifies the data types defined for the 5GLANParameterProvision API.</w:t>
      </w:r>
    </w:p>
    <w:p w14:paraId="4D0E7A76" w14:textId="77777777" w:rsidR="00B8299C" w:rsidRDefault="00B8299C" w:rsidP="00B8299C">
      <w:pPr>
        <w:pStyle w:val="TH"/>
      </w:pPr>
      <w:r>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70" w:name="_Toc114211895"/>
      <w:bookmarkStart w:id="4271" w:name="_Toc136554642"/>
      <w:bookmarkStart w:id="4272" w:name="_Toc151993060"/>
      <w:bookmarkStart w:id="4273" w:name="_Toc151999840"/>
      <w:bookmarkStart w:id="4274" w:name="_Toc152158412"/>
      <w:bookmarkStart w:id="4275" w:name="_Toc168570563"/>
      <w:bookmarkStart w:id="4276" w:name="_Toc169772604"/>
      <w:r>
        <w:t>5.7.2.2</w:t>
      </w:r>
      <w:r>
        <w:tab/>
        <w:t>Reused data types</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7" w:name="_Toc28013490"/>
      <w:bookmarkStart w:id="4278" w:name="_Toc36040251"/>
      <w:bookmarkStart w:id="4279" w:name="_Toc44692869"/>
      <w:bookmarkStart w:id="4280" w:name="_Toc45134330"/>
      <w:bookmarkStart w:id="4281" w:name="_Toc49607394"/>
      <w:bookmarkStart w:id="4282" w:name="_Toc51763366"/>
      <w:bookmarkStart w:id="4283" w:name="_Toc58850264"/>
      <w:bookmarkStart w:id="4284" w:name="_Toc59018644"/>
      <w:bookmarkStart w:id="4285" w:name="_Toc68169656"/>
      <w:bookmarkStart w:id="4286" w:name="_Toc114211896"/>
      <w:bookmarkStart w:id="4287" w:name="_Toc136554643"/>
      <w:bookmarkStart w:id="4288" w:name="_Toc151993061"/>
      <w:bookmarkStart w:id="4289" w:name="_Toc151999841"/>
      <w:bookmarkStart w:id="4290" w:name="_Toc152158413"/>
      <w:bookmarkStart w:id="4291" w:name="_Toc168570564"/>
      <w:bookmarkStart w:id="4292" w:name="_Toc169772605"/>
      <w:r>
        <w:t>5.7.2.3</w:t>
      </w:r>
      <w:r>
        <w:tab/>
        <w:t>Structured data types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6334182" w14:textId="77777777" w:rsidR="00AA5070" w:rsidRDefault="00AA5070">
      <w:pPr>
        <w:pStyle w:val="Heading5"/>
      </w:pPr>
      <w:bookmarkStart w:id="4293" w:name="_Toc28013491"/>
      <w:bookmarkStart w:id="4294" w:name="_Toc36040252"/>
      <w:bookmarkStart w:id="4295" w:name="_Toc44692870"/>
      <w:bookmarkStart w:id="4296" w:name="_Toc45134331"/>
      <w:bookmarkStart w:id="4297" w:name="_Toc49607395"/>
      <w:bookmarkStart w:id="4298" w:name="_Toc51763367"/>
      <w:bookmarkStart w:id="4299" w:name="_Toc58850265"/>
      <w:bookmarkStart w:id="4300" w:name="_Toc59018645"/>
      <w:bookmarkStart w:id="4301" w:name="_Toc68169657"/>
      <w:bookmarkStart w:id="4302" w:name="_Toc114211897"/>
      <w:bookmarkStart w:id="4303" w:name="_Toc136554644"/>
      <w:bookmarkStart w:id="4304" w:name="_Toc151993062"/>
      <w:bookmarkStart w:id="4305" w:name="_Toc151999842"/>
      <w:bookmarkStart w:id="4306" w:name="_Toc152158414"/>
      <w:bookmarkStart w:id="4307" w:name="_Toc168570565"/>
      <w:bookmarkStart w:id="4308" w:name="_Toc169772606"/>
      <w:r>
        <w:t>5.7.2.3.1</w:t>
      </w:r>
      <w:r>
        <w:tab/>
        <w:t>Introduction</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9" w:name="_Toc28013492"/>
      <w:bookmarkStart w:id="4310" w:name="_Toc36040253"/>
      <w:bookmarkStart w:id="4311" w:name="_Toc44692871"/>
      <w:bookmarkStart w:id="4312" w:name="_Toc45134332"/>
      <w:bookmarkStart w:id="4313" w:name="_Toc49607396"/>
      <w:bookmarkStart w:id="4314" w:name="_Toc51763368"/>
      <w:bookmarkStart w:id="4315" w:name="_Toc58850266"/>
      <w:bookmarkStart w:id="4316" w:name="_Toc59018646"/>
      <w:bookmarkStart w:id="4317" w:name="_Toc68169658"/>
      <w:bookmarkStart w:id="4318" w:name="_Toc114211898"/>
      <w:bookmarkStart w:id="4319" w:name="_Toc136554645"/>
      <w:bookmarkStart w:id="4320" w:name="_Toc151993063"/>
      <w:bookmarkStart w:id="4321" w:name="_Toc151999843"/>
      <w:bookmarkStart w:id="4322" w:name="_Toc152158415"/>
      <w:bookmarkStart w:id="4323" w:name="_Toc168570566"/>
      <w:bookmarkStart w:id="4324" w:name="_Toc169772607"/>
      <w:r>
        <w:t>5.7.2.3.2</w:t>
      </w:r>
      <w:r>
        <w:tab/>
        <w:t>Type: 5GLanParametersProvision</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5" w:name="_Toc28013493"/>
      <w:bookmarkStart w:id="4326" w:name="_Toc36040254"/>
      <w:bookmarkStart w:id="4327" w:name="_Toc44692872"/>
      <w:bookmarkStart w:id="4328" w:name="_Toc45134333"/>
      <w:bookmarkStart w:id="4329" w:name="_Toc49607397"/>
      <w:bookmarkStart w:id="4330" w:name="_Toc51763369"/>
      <w:bookmarkStart w:id="4331" w:name="_Toc58850267"/>
      <w:bookmarkStart w:id="4332" w:name="_Toc59018647"/>
      <w:bookmarkStart w:id="4333" w:name="_Toc68169659"/>
      <w:bookmarkStart w:id="4334" w:name="_Toc114211899"/>
      <w:bookmarkStart w:id="4335" w:name="_Toc136554646"/>
      <w:bookmarkStart w:id="4336" w:name="_Toc151993064"/>
      <w:bookmarkStart w:id="4337" w:name="_Toc151999844"/>
      <w:bookmarkStart w:id="4338" w:name="_Toc152158416"/>
      <w:bookmarkStart w:id="4339" w:name="_Toc168570567"/>
      <w:bookmarkStart w:id="4340" w:name="_Toc169772608"/>
      <w:r>
        <w:t>5.7.2.3.3</w:t>
      </w:r>
      <w:r>
        <w:tab/>
        <w:t>Type: 5GLanParameters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41" w:name="_Toc28013494"/>
      <w:bookmarkStart w:id="4342" w:name="_Toc36040255"/>
      <w:bookmarkStart w:id="4343" w:name="_Toc44692873"/>
      <w:bookmarkStart w:id="4344" w:name="_Toc45134334"/>
      <w:bookmarkStart w:id="4345" w:name="_Toc49607398"/>
      <w:bookmarkStart w:id="4346" w:name="_Toc51763370"/>
      <w:bookmarkStart w:id="4347" w:name="_Toc58850268"/>
      <w:bookmarkStart w:id="4348" w:name="_Toc59018648"/>
      <w:bookmarkStart w:id="4349" w:name="_Toc68169660"/>
      <w:bookmarkStart w:id="4350" w:name="_Toc114211900"/>
      <w:bookmarkStart w:id="4351" w:name="_Toc136554647"/>
      <w:bookmarkStart w:id="4352" w:name="_Toc151993065"/>
      <w:bookmarkStart w:id="4353" w:name="_Toc151999845"/>
      <w:bookmarkStart w:id="4354" w:name="_Toc152158417"/>
      <w:bookmarkStart w:id="4355" w:name="_Toc168570568"/>
      <w:bookmarkStart w:id="4356" w:name="_Toc169772609"/>
      <w:r>
        <w:t>5.7.2.3.4</w:t>
      </w:r>
      <w:r>
        <w:tab/>
        <w:t>Type: AppDescriptor</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7" w:name="_Toc28013495"/>
      <w:bookmarkStart w:id="4358" w:name="_Toc36040256"/>
      <w:bookmarkStart w:id="4359" w:name="_Toc44692874"/>
      <w:bookmarkStart w:id="4360" w:name="_Toc45134335"/>
      <w:bookmarkStart w:id="4361" w:name="_Toc49607399"/>
      <w:bookmarkStart w:id="4362" w:name="_Toc51763371"/>
      <w:bookmarkStart w:id="4363" w:name="_Toc58850269"/>
      <w:bookmarkStart w:id="4364" w:name="_Toc59018649"/>
      <w:bookmarkStart w:id="4365" w:name="_Toc68169661"/>
      <w:bookmarkStart w:id="4366" w:name="_Toc114211901"/>
      <w:bookmarkStart w:id="4367" w:name="_Toc136554648"/>
      <w:bookmarkStart w:id="4368" w:name="_Toc151993066"/>
      <w:bookmarkStart w:id="4369" w:name="_Toc151999846"/>
      <w:bookmarkStart w:id="4370" w:name="_Toc152158418"/>
      <w:bookmarkStart w:id="4371" w:name="_Toc168570569"/>
      <w:bookmarkStart w:id="4372" w:name="_Toc169772610"/>
      <w:r>
        <w:t>5.7.2.3.5</w:t>
      </w:r>
      <w:r>
        <w:tab/>
        <w:t>Type: 5GLanParametersProvisionPatch</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73" w:name="_Toc28013496"/>
      <w:bookmarkStart w:id="4374" w:name="_Toc36040257"/>
      <w:bookmarkStart w:id="4375" w:name="_Toc44692875"/>
      <w:bookmarkStart w:id="4376" w:name="_Toc45134336"/>
      <w:bookmarkStart w:id="4377" w:name="_Toc49607400"/>
      <w:bookmarkStart w:id="4378" w:name="_Toc51763372"/>
      <w:bookmarkStart w:id="4379" w:name="_Toc58850270"/>
      <w:bookmarkStart w:id="4380" w:name="_Toc59018650"/>
      <w:bookmarkStart w:id="4381" w:name="_Toc68169662"/>
      <w:bookmarkStart w:id="4382" w:name="_Toc114211902"/>
      <w:bookmarkStart w:id="4383" w:name="_Toc136554649"/>
      <w:bookmarkStart w:id="4384" w:name="_Toc151993067"/>
      <w:bookmarkStart w:id="4385" w:name="_Toc151999847"/>
      <w:bookmarkStart w:id="4386" w:name="_Toc152158419"/>
      <w:bookmarkStart w:id="4387" w:name="_Toc168570570"/>
      <w:bookmarkStart w:id="4388" w:name="_Toc169772611"/>
      <w:r>
        <w:t>5.7.2.3.6</w:t>
      </w:r>
      <w:r>
        <w:tab/>
        <w:t>Type: 5GLanParametersPatch</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9" w:name="_Toc44692876"/>
      <w:bookmarkStart w:id="4390" w:name="_Toc45134337"/>
      <w:bookmarkStart w:id="4391" w:name="_Toc49607401"/>
      <w:bookmarkStart w:id="4392" w:name="_Toc51763373"/>
      <w:bookmarkStart w:id="4393" w:name="_Toc58850271"/>
      <w:bookmarkStart w:id="4394" w:name="_Toc59018651"/>
      <w:bookmarkStart w:id="4395" w:name="_Toc68169663"/>
      <w:bookmarkStart w:id="4396" w:name="_Toc114211903"/>
      <w:bookmarkStart w:id="4397" w:name="_Toc136554650"/>
      <w:bookmarkStart w:id="4398" w:name="_Toc151993068"/>
      <w:bookmarkStart w:id="4399" w:name="_Toc151999848"/>
      <w:bookmarkStart w:id="4400" w:name="_Toc152158420"/>
      <w:bookmarkStart w:id="4401" w:name="_Toc168570571"/>
      <w:bookmarkStart w:id="4402" w:name="_Toc169772612"/>
      <w:r>
        <w:t>5.7.2.3.7</w:t>
      </w:r>
      <w:r>
        <w:tab/>
        <w:t>Type: AppDescriptorRm</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03" w:name="_Toc44692877"/>
      <w:bookmarkStart w:id="4404" w:name="_Toc45134338"/>
      <w:bookmarkStart w:id="4405" w:name="_Toc49607402"/>
      <w:bookmarkStart w:id="4406" w:name="_Toc51763374"/>
      <w:bookmarkStart w:id="4407" w:name="_Toc58850272"/>
      <w:bookmarkStart w:id="4408" w:name="_Toc59018652"/>
      <w:bookmarkStart w:id="4409" w:name="_Toc68169664"/>
      <w:bookmarkStart w:id="4410" w:name="_Toc114211904"/>
      <w:bookmarkStart w:id="4411" w:name="_Toc136554651"/>
      <w:bookmarkStart w:id="4412" w:name="_Toc151993069"/>
      <w:bookmarkStart w:id="4413" w:name="_Toc151999849"/>
      <w:bookmarkStart w:id="4414" w:name="_Toc152158421"/>
      <w:bookmarkStart w:id="4415" w:name="_Toc168570572"/>
      <w:bookmarkStart w:id="4416" w:name="_Toc169772613"/>
      <w:r>
        <w:t>5.7.2.3.8</w:t>
      </w:r>
      <w:r>
        <w:tab/>
        <w:t>Void</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239717D5" w14:textId="77777777" w:rsidR="00C0059E" w:rsidRPr="00C0059E" w:rsidRDefault="00C0059E" w:rsidP="00C0059E">
      <w:pPr>
        <w:pStyle w:val="Heading5"/>
      </w:pPr>
      <w:bookmarkStart w:id="4417" w:name="_Toc151993070"/>
      <w:bookmarkStart w:id="4418" w:name="_Toc151999850"/>
      <w:bookmarkStart w:id="4419" w:name="_Toc152158422"/>
      <w:bookmarkStart w:id="4420" w:name="_Toc168570573"/>
      <w:bookmarkStart w:id="4421" w:name="_Toc169772614"/>
      <w:bookmarkStart w:id="4422" w:name="_Toc28013497"/>
      <w:bookmarkStart w:id="4423" w:name="_Toc36040258"/>
      <w:bookmarkStart w:id="4424" w:name="_Toc44692878"/>
      <w:bookmarkStart w:id="4425" w:name="_Toc45134339"/>
      <w:bookmarkStart w:id="4426" w:name="_Toc49607403"/>
      <w:bookmarkStart w:id="4427" w:name="_Toc51763375"/>
      <w:bookmarkStart w:id="4428" w:name="_Toc58850273"/>
      <w:bookmarkStart w:id="4429" w:name="_Toc59018653"/>
      <w:bookmarkStart w:id="4430" w:name="_Toc68169665"/>
      <w:bookmarkStart w:id="4431" w:name="_Toc114211905"/>
      <w:bookmarkStart w:id="4432" w:name="_Toc136554652"/>
      <w:r w:rsidRPr="00C0059E">
        <w:t>5.7.2.3.9</w:t>
      </w:r>
      <w:r w:rsidRPr="00C0059E">
        <w:tab/>
        <w:t>Type: CpParams</w:t>
      </w:r>
      <w:bookmarkEnd w:id="4417"/>
      <w:bookmarkEnd w:id="4418"/>
      <w:bookmarkEnd w:id="4419"/>
      <w:bookmarkEnd w:id="4420"/>
      <w:bookmarkEnd w:id="4421"/>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33" w:name="_Toc151993071"/>
      <w:bookmarkStart w:id="4434" w:name="_Toc151999851"/>
      <w:bookmarkStart w:id="4435" w:name="_Toc152158423"/>
      <w:bookmarkStart w:id="4436" w:name="_Toc168570574"/>
      <w:bookmarkStart w:id="4437" w:name="_Toc169772615"/>
      <w:r w:rsidRPr="00C0059E">
        <w:t>5.7.2.3.10</w:t>
      </w:r>
      <w:r w:rsidRPr="00C0059E">
        <w:tab/>
        <w:t>Type: NpConfigParams</w:t>
      </w:r>
      <w:bookmarkEnd w:id="4433"/>
      <w:bookmarkEnd w:id="4434"/>
      <w:bookmarkEnd w:id="4435"/>
      <w:bookmarkEnd w:id="4436"/>
      <w:bookmarkEnd w:id="4437"/>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8" w:name="_Toc151993072"/>
      <w:bookmarkStart w:id="4439" w:name="_Toc151999852"/>
      <w:bookmarkStart w:id="4440" w:name="_Toc152158424"/>
      <w:bookmarkStart w:id="4441" w:name="_Toc168570575"/>
      <w:bookmarkStart w:id="4442" w:name="_Toc169772616"/>
      <w:r w:rsidRPr="00C0059E">
        <w:t>5.7.2.3.11</w:t>
      </w:r>
      <w:r w:rsidRPr="00C0059E">
        <w:tab/>
        <w:t>Type: LpiParams</w:t>
      </w:r>
      <w:bookmarkEnd w:id="4438"/>
      <w:bookmarkEnd w:id="4439"/>
      <w:bookmarkEnd w:id="4440"/>
      <w:bookmarkEnd w:id="4441"/>
      <w:bookmarkEnd w:id="4442"/>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43" w:name="_Toc151993073"/>
      <w:bookmarkStart w:id="4444" w:name="_Toc151999853"/>
      <w:bookmarkStart w:id="4445" w:name="_Toc152158425"/>
      <w:bookmarkStart w:id="4446" w:name="_Toc168570576"/>
      <w:bookmarkStart w:id="4447" w:name="_Toc169772617"/>
      <w:r w:rsidRPr="00C0059E">
        <w:t>5.7.2.3.12</w:t>
      </w:r>
      <w:r w:rsidRPr="00C0059E">
        <w:tab/>
        <w:t>Type: AcsParams</w:t>
      </w:r>
      <w:bookmarkEnd w:id="4443"/>
      <w:bookmarkEnd w:id="4444"/>
      <w:bookmarkEnd w:id="4445"/>
      <w:bookmarkEnd w:id="4446"/>
      <w:bookmarkEnd w:id="4447"/>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8" w:name="_Toc151993074"/>
      <w:bookmarkStart w:id="4449" w:name="_Toc151999854"/>
      <w:bookmarkStart w:id="4450" w:name="_Toc152158426"/>
      <w:bookmarkStart w:id="4451" w:name="_Toc168570577"/>
      <w:bookmarkStart w:id="4452" w:name="_Toc169772618"/>
      <w:r w:rsidRPr="00C0059E">
        <w:t>5.7.2.3.13</w:t>
      </w:r>
      <w:r w:rsidRPr="00C0059E">
        <w:tab/>
        <w:t>Type: ECSAddrParams</w:t>
      </w:r>
      <w:bookmarkEnd w:id="4448"/>
      <w:bookmarkEnd w:id="4449"/>
      <w:bookmarkEnd w:id="4450"/>
      <w:bookmarkEnd w:id="4451"/>
      <w:bookmarkEnd w:id="4452"/>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53" w:name="_Toc151993075"/>
      <w:bookmarkStart w:id="4454" w:name="_Toc151999855"/>
      <w:bookmarkStart w:id="4455" w:name="_Toc152158427"/>
      <w:bookmarkStart w:id="4456" w:name="_Toc168570578"/>
      <w:bookmarkStart w:id="4457" w:name="_Toc169772619"/>
      <w:r w:rsidRPr="00C0059E">
        <w:t>5.7.2.3.14</w:t>
      </w:r>
      <w:r w:rsidRPr="00C0059E">
        <w:tab/>
        <w:t>Type: DnnSnssaiParams</w:t>
      </w:r>
      <w:bookmarkEnd w:id="4453"/>
      <w:bookmarkEnd w:id="4454"/>
      <w:bookmarkEnd w:id="4455"/>
      <w:bookmarkEnd w:id="4456"/>
      <w:bookmarkEnd w:id="4457"/>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8" w:name="_Toc151993076"/>
      <w:bookmarkStart w:id="4459" w:name="_Toc151999856"/>
      <w:bookmarkStart w:id="4460" w:name="_Toc152158428"/>
      <w:bookmarkStart w:id="4461" w:name="_Toc168570579"/>
      <w:bookmarkStart w:id="4462" w:name="_Toc169772620"/>
      <w:r w:rsidRPr="00C0059E">
        <w:t>5.7.2.3.15</w:t>
      </w:r>
      <w:r w:rsidRPr="00C0059E">
        <w:tab/>
        <w:t>Type: 5GLanParamProvNotif</w:t>
      </w:r>
      <w:bookmarkEnd w:id="4458"/>
      <w:bookmarkEnd w:id="4459"/>
      <w:bookmarkEnd w:id="4460"/>
      <w:bookmarkEnd w:id="4461"/>
      <w:bookmarkEnd w:id="4462"/>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63" w:name="_Toc151993077"/>
      <w:bookmarkStart w:id="4464" w:name="_Toc151999857"/>
      <w:bookmarkStart w:id="4465" w:name="_Toc152158429"/>
      <w:bookmarkStart w:id="4466" w:name="_Toc168570580"/>
      <w:bookmarkStart w:id="4467" w:name="_Toc169772621"/>
      <w:r w:rsidRPr="00C0059E">
        <w:t>5.7.2.3.16</w:t>
      </w:r>
      <w:r w:rsidRPr="00C0059E">
        <w:tab/>
        <w:t>Type: NpConfigNotif</w:t>
      </w:r>
      <w:bookmarkEnd w:id="4463"/>
      <w:bookmarkEnd w:id="4464"/>
      <w:bookmarkEnd w:id="4465"/>
      <w:bookmarkEnd w:id="4466"/>
      <w:bookmarkEnd w:id="4467"/>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8" w:name="_Toc151993078"/>
      <w:bookmarkStart w:id="4469" w:name="_Toc151999858"/>
      <w:bookmarkStart w:id="4470" w:name="_Toc152158430"/>
      <w:bookmarkStart w:id="4471" w:name="_Toc168570581"/>
      <w:bookmarkStart w:id="4472" w:name="_Toc169772622"/>
      <w:r w:rsidRPr="003059F4">
        <w:t>5.</w:t>
      </w:r>
      <w:r w:rsidRPr="0079575E">
        <w:t>7.2.3.17</w:t>
      </w:r>
      <w:r w:rsidRPr="0079575E">
        <w:tab/>
        <w:t>Type: MaxGrpDataRateInfo</w:t>
      </w:r>
      <w:bookmarkEnd w:id="4468"/>
      <w:bookmarkEnd w:id="4469"/>
      <w:bookmarkEnd w:id="4470"/>
      <w:bookmarkEnd w:id="4471"/>
      <w:bookmarkEnd w:id="4472"/>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73" w:name="_Toc151993079"/>
      <w:bookmarkStart w:id="4474" w:name="_Toc151999859"/>
      <w:bookmarkStart w:id="4475" w:name="_Toc152158431"/>
      <w:bookmarkStart w:id="4476" w:name="_Toc168570582"/>
      <w:bookmarkStart w:id="4477" w:name="_Toc169772623"/>
      <w:r>
        <w:t>5.7.2.4</w:t>
      </w:r>
      <w:r>
        <w:tab/>
        <w:t>Simple data types and enumerations</w:t>
      </w:r>
      <w:bookmarkEnd w:id="4422"/>
      <w:bookmarkEnd w:id="4423"/>
      <w:bookmarkEnd w:id="4424"/>
      <w:bookmarkEnd w:id="4425"/>
      <w:bookmarkEnd w:id="4426"/>
      <w:bookmarkEnd w:id="4427"/>
      <w:bookmarkEnd w:id="4428"/>
      <w:bookmarkEnd w:id="4429"/>
      <w:bookmarkEnd w:id="4430"/>
      <w:bookmarkEnd w:id="4431"/>
      <w:bookmarkEnd w:id="4432"/>
      <w:bookmarkEnd w:id="4473"/>
      <w:bookmarkEnd w:id="4474"/>
      <w:bookmarkEnd w:id="4475"/>
      <w:bookmarkEnd w:id="4476"/>
      <w:bookmarkEnd w:id="4477"/>
    </w:p>
    <w:p w14:paraId="1678C60B" w14:textId="77777777" w:rsidR="00AA5070" w:rsidRDefault="00AA5070">
      <w:pPr>
        <w:pStyle w:val="Heading5"/>
      </w:pPr>
      <w:bookmarkStart w:id="4478" w:name="_Toc28013498"/>
      <w:bookmarkStart w:id="4479" w:name="_Toc36040259"/>
      <w:bookmarkStart w:id="4480" w:name="_Toc44692879"/>
      <w:bookmarkStart w:id="4481" w:name="_Toc45134340"/>
      <w:bookmarkStart w:id="4482" w:name="_Toc49607404"/>
      <w:bookmarkStart w:id="4483" w:name="_Toc51763376"/>
      <w:bookmarkStart w:id="4484" w:name="_Toc58850274"/>
      <w:bookmarkStart w:id="4485" w:name="_Toc59018654"/>
      <w:bookmarkStart w:id="4486" w:name="_Toc68169666"/>
      <w:bookmarkStart w:id="4487" w:name="_Toc114211906"/>
      <w:bookmarkStart w:id="4488" w:name="_Toc136554653"/>
      <w:bookmarkStart w:id="4489" w:name="_Toc151993080"/>
      <w:bookmarkStart w:id="4490" w:name="_Toc151999860"/>
      <w:bookmarkStart w:id="4491" w:name="_Toc152158432"/>
      <w:bookmarkStart w:id="4492" w:name="_Toc168570583"/>
      <w:bookmarkStart w:id="4493" w:name="_Toc169772624"/>
      <w:r>
        <w:t>5.7.2.4.1</w:t>
      </w:r>
      <w:r>
        <w:tab/>
        <w:t>Introduction</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94" w:name="_Toc28013499"/>
      <w:bookmarkStart w:id="4495" w:name="_Toc36040260"/>
      <w:bookmarkStart w:id="4496" w:name="_Toc44692880"/>
      <w:bookmarkStart w:id="4497" w:name="_Toc45134341"/>
      <w:bookmarkStart w:id="4498" w:name="_Toc49607405"/>
      <w:bookmarkStart w:id="4499" w:name="_Toc51763377"/>
      <w:bookmarkStart w:id="4500" w:name="_Toc58850275"/>
      <w:bookmarkStart w:id="4501" w:name="_Toc59018655"/>
      <w:bookmarkStart w:id="4502" w:name="_Toc68169667"/>
      <w:bookmarkStart w:id="4503" w:name="_Toc114211907"/>
      <w:bookmarkStart w:id="4504" w:name="_Toc136554654"/>
      <w:bookmarkStart w:id="4505" w:name="_Toc151993081"/>
      <w:bookmarkStart w:id="4506" w:name="_Toc151999861"/>
      <w:bookmarkStart w:id="4507" w:name="_Toc152158433"/>
      <w:bookmarkStart w:id="4508" w:name="_Toc168570584"/>
      <w:bookmarkStart w:id="4509" w:name="_Toc169772625"/>
      <w:r>
        <w:t>5.7.2.4.2</w:t>
      </w:r>
      <w:r>
        <w:tab/>
        <w:t>Simple data types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10"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10"/>
    </w:tbl>
    <w:p w14:paraId="544D49A4" w14:textId="77777777" w:rsidR="00AA5070" w:rsidRDefault="00AA5070">
      <w:pPr>
        <w:rPr>
          <w:noProof/>
        </w:rPr>
      </w:pPr>
    </w:p>
    <w:p w14:paraId="340F00CE" w14:textId="77777777" w:rsidR="00AA5070" w:rsidRDefault="00AA5070">
      <w:pPr>
        <w:pStyle w:val="Heading5"/>
      </w:pPr>
      <w:bookmarkStart w:id="4511" w:name="_Toc114211908"/>
      <w:bookmarkStart w:id="4512" w:name="_Toc136554655"/>
      <w:bookmarkStart w:id="4513" w:name="_Toc151993082"/>
      <w:bookmarkStart w:id="4514" w:name="_Toc151999862"/>
      <w:bookmarkStart w:id="4515" w:name="_Toc152158434"/>
      <w:bookmarkStart w:id="4516" w:name="_Toc168570585"/>
      <w:bookmarkStart w:id="4517" w:name="_Toc169772626"/>
      <w:r>
        <w:t>5.7.2.4.3</w:t>
      </w:r>
      <w:r>
        <w:tab/>
        <w:t>Enumeration: AaaUsage</w:t>
      </w:r>
      <w:bookmarkEnd w:id="4511"/>
      <w:bookmarkEnd w:id="4512"/>
      <w:bookmarkEnd w:id="4513"/>
      <w:bookmarkEnd w:id="4514"/>
      <w:bookmarkEnd w:id="4515"/>
      <w:bookmarkEnd w:id="4516"/>
      <w:bookmarkEnd w:id="4517"/>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8" w:name="_Toc28013500"/>
      <w:bookmarkStart w:id="4519" w:name="_Toc36040261"/>
      <w:bookmarkStart w:id="4520" w:name="_Toc44692881"/>
      <w:bookmarkStart w:id="4521" w:name="_Toc45134342"/>
      <w:bookmarkStart w:id="4522" w:name="_Toc49607406"/>
      <w:bookmarkStart w:id="4523" w:name="_Toc51763378"/>
      <w:bookmarkStart w:id="4524" w:name="_Toc58850276"/>
      <w:bookmarkStart w:id="4525" w:name="_Toc59018656"/>
      <w:bookmarkStart w:id="4526" w:name="_Toc68169668"/>
      <w:bookmarkStart w:id="4527" w:name="_Toc114211909"/>
      <w:bookmarkStart w:id="4528" w:name="_Toc136554656"/>
      <w:bookmarkStart w:id="4529" w:name="_Toc151993083"/>
      <w:bookmarkStart w:id="4530" w:name="_Toc151999863"/>
      <w:bookmarkStart w:id="4531" w:name="_Toc152158435"/>
      <w:bookmarkStart w:id="4532" w:name="_Toc168570586"/>
      <w:bookmarkStart w:id="4533" w:name="_Toc169772627"/>
      <w:r>
        <w:t>5.7.3</w:t>
      </w:r>
      <w:r>
        <w:tab/>
        <w:t>Used Features</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34" w:name="_Toc114211910"/>
      <w:bookmarkStart w:id="4535" w:name="_Toc136554657"/>
      <w:bookmarkStart w:id="4536" w:name="_Toc151993084"/>
      <w:bookmarkStart w:id="4537" w:name="_Toc151999864"/>
      <w:bookmarkStart w:id="4538" w:name="_Toc152158436"/>
      <w:bookmarkStart w:id="4539" w:name="_Toc168570587"/>
      <w:bookmarkStart w:id="4540" w:name="_Toc169772628"/>
      <w:r w:rsidRPr="00937328">
        <w:t>5.7.4</w:t>
      </w:r>
      <w:r>
        <w:tab/>
        <w:t>Error handling</w:t>
      </w:r>
      <w:bookmarkEnd w:id="4534"/>
      <w:bookmarkEnd w:id="4535"/>
      <w:bookmarkEnd w:id="4536"/>
      <w:bookmarkEnd w:id="4537"/>
      <w:bookmarkEnd w:id="4538"/>
      <w:bookmarkEnd w:id="4539"/>
      <w:bookmarkEnd w:id="4540"/>
    </w:p>
    <w:p w14:paraId="0A105D75" w14:textId="77777777" w:rsidR="00BA6020" w:rsidRDefault="00BA6020" w:rsidP="00BA6020">
      <w:pPr>
        <w:pStyle w:val="Heading4"/>
      </w:pPr>
      <w:bookmarkStart w:id="4541" w:name="_Toc114211911"/>
      <w:bookmarkStart w:id="4542" w:name="_Toc136554658"/>
      <w:bookmarkStart w:id="4543" w:name="_Toc151993085"/>
      <w:bookmarkStart w:id="4544" w:name="_Toc151999865"/>
      <w:bookmarkStart w:id="4545" w:name="_Toc152158437"/>
      <w:bookmarkStart w:id="4546" w:name="_Toc168570588"/>
      <w:bookmarkStart w:id="4547" w:name="_Toc169772629"/>
      <w:r w:rsidRPr="00937328">
        <w:t>5.7.4.1</w:t>
      </w:r>
      <w:r>
        <w:tab/>
        <w:t>General</w:t>
      </w:r>
      <w:bookmarkEnd w:id="4541"/>
      <w:bookmarkEnd w:id="4542"/>
      <w:bookmarkEnd w:id="4543"/>
      <w:bookmarkEnd w:id="4544"/>
      <w:bookmarkEnd w:id="4545"/>
      <w:bookmarkEnd w:id="4546"/>
      <w:bookmarkEnd w:id="4547"/>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t>In addition, the requirements in the following clauses shall apply.</w:t>
      </w:r>
    </w:p>
    <w:p w14:paraId="71266A2B" w14:textId="77777777" w:rsidR="00BA6020" w:rsidRDefault="00BA6020" w:rsidP="00BA6020">
      <w:pPr>
        <w:pStyle w:val="Heading4"/>
      </w:pPr>
      <w:bookmarkStart w:id="4548" w:name="_Toc114211912"/>
      <w:bookmarkStart w:id="4549" w:name="_Toc136554659"/>
      <w:bookmarkStart w:id="4550" w:name="_Toc151993086"/>
      <w:bookmarkStart w:id="4551" w:name="_Toc151999866"/>
      <w:bookmarkStart w:id="4552" w:name="_Toc152158438"/>
      <w:bookmarkStart w:id="4553" w:name="_Toc168570589"/>
      <w:bookmarkStart w:id="4554" w:name="_Toc169772630"/>
      <w:r>
        <w:t>5.7</w:t>
      </w:r>
      <w:r w:rsidRPr="00937328">
        <w:t>.4.2</w:t>
      </w:r>
      <w:r>
        <w:tab/>
        <w:t>Protocol Errors</w:t>
      </w:r>
      <w:bookmarkEnd w:id="4548"/>
      <w:bookmarkEnd w:id="4549"/>
      <w:bookmarkEnd w:id="4550"/>
      <w:bookmarkEnd w:id="4551"/>
      <w:bookmarkEnd w:id="4552"/>
      <w:bookmarkEnd w:id="4553"/>
      <w:bookmarkEnd w:id="4554"/>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5" w:name="_Toc114211913"/>
      <w:bookmarkStart w:id="4556" w:name="_Toc136554660"/>
      <w:bookmarkStart w:id="4557" w:name="_Toc151993087"/>
      <w:bookmarkStart w:id="4558" w:name="_Toc151999867"/>
      <w:bookmarkStart w:id="4559" w:name="_Toc152158439"/>
      <w:bookmarkStart w:id="4560" w:name="_Toc168570590"/>
      <w:bookmarkStart w:id="4561" w:name="_Toc169772631"/>
      <w:r>
        <w:t>5.7</w:t>
      </w:r>
      <w:r w:rsidRPr="00937328">
        <w:t>.4.</w:t>
      </w:r>
      <w:r>
        <w:t>3</w:t>
      </w:r>
      <w:r>
        <w:tab/>
        <w:t>Application Errors</w:t>
      </w:r>
      <w:bookmarkEnd w:id="4555"/>
      <w:bookmarkEnd w:id="4556"/>
      <w:bookmarkEnd w:id="4557"/>
      <w:bookmarkEnd w:id="4558"/>
      <w:bookmarkEnd w:id="4559"/>
      <w:bookmarkEnd w:id="4560"/>
      <w:bookmarkEnd w:id="4561"/>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62"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62"/>
    </w:tbl>
    <w:p w14:paraId="66A0A358" w14:textId="77777777" w:rsidR="00BA6020" w:rsidRDefault="00BA6020">
      <w:pPr>
        <w:rPr>
          <w:noProof/>
        </w:rPr>
      </w:pPr>
    </w:p>
    <w:p w14:paraId="3BA75BEF" w14:textId="77777777" w:rsidR="00AA5070" w:rsidRDefault="00AA5070">
      <w:pPr>
        <w:pStyle w:val="Heading2"/>
      </w:pPr>
      <w:bookmarkStart w:id="4563" w:name="_Toc28013501"/>
      <w:bookmarkStart w:id="4564" w:name="_Toc36040262"/>
      <w:bookmarkStart w:id="4565" w:name="_Toc44692882"/>
      <w:bookmarkStart w:id="4566" w:name="_Toc45134343"/>
      <w:bookmarkStart w:id="4567" w:name="_Toc49607407"/>
      <w:bookmarkStart w:id="4568" w:name="_Toc51763379"/>
      <w:bookmarkStart w:id="4569" w:name="_Toc58850277"/>
      <w:bookmarkStart w:id="4570" w:name="_Toc59018657"/>
      <w:bookmarkStart w:id="4571" w:name="_Toc68169669"/>
      <w:bookmarkStart w:id="4572" w:name="_Toc114211914"/>
      <w:bookmarkStart w:id="4573" w:name="_Toc136554661"/>
      <w:bookmarkStart w:id="4574" w:name="_Toc151993088"/>
      <w:bookmarkStart w:id="4575" w:name="_Toc151999868"/>
      <w:bookmarkStart w:id="4576" w:name="_Toc152158440"/>
      <w:bookmarkStart w:id="4577" w:name="_Toc168570591"/>
      <w:bookmarkStart w:id="4578" w:name="_Toc169772632"/>
      <w:r>
        <w:t>5.8</w:t>
      </w:r>
      <w:r>
        <w:tab/>
        <w:t>ApplyingBdtPolicy API</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1E7EA80F" w14:textId="77777777" w:rsidR="00C417BD" w:rsidRPr="008B1C02" w:rsidRDefault="00C417BD" w:rsidP="00C417BD">
      <w:pPr>
        <w:pStyle w:val="Heading3"/>
        <w:rPr>
          <w:lang w:val="en-US"/>
        </w:rPr>
      </w:pPr>
      <w:bookmarkStart w:id="4579" w:name="_Toc151993089"/>
      <w:bookmarkStart w:id="4580" w:name="_Toc151999869"/>
      <w:bookmarkStart w:id="4581" w:name="_Toc152158441"/>
      <w:bookmarkStart w:id="4582" w:name="_Toc168570592"/>
      <w:bookmarkStart w:id="4583" w:name="_Toc169772633"/>
      <w:bookmarkStart w:id="4584" w:name="_Toc28013502"/>
      <w:bookmarkStart w:id="4585" w:name="_Toc36040263"/>
      <w:bookmarkStart w:id="4586" w:name="_Toc44692883"/>
      <w:bookmarkStart w:id="4587" w:name="_Toc45134344"/>
      <w:bookmarkStart w:id="4588" w:name="_Toc49607408"/>
      <w:bookmarkStart w:id="4589" w:name="_Toc51763380"/>
      <w:bookmarkStart w:id="4590" w:name="_Toc58850278"/>
      <w:bookmarkStart w:id="4591" w:name="_Toc59018658"/>
      <w:bookmarkStart w:id="4592" w:name="_Toc68169670"/>
      <w:bookmarkStart w:id="4593" w:name="_Toc114211915"/>
      <w:bookmarkStart w:id="4594"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9"/>
      <w:bookmarkEnd w:id="4580"/>
      <w:bookmarkEnd w:id="4581"/>
      <w:bookmarkEnd w:id="4582"/>
      <w:bookmarkEnd w:id="4583"/>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5" w:name="_Toc151993090"/>
      <w:bookmarkStart w:id="4596" w:name="_Toc151999870"/>
      <w:bookmarkStart w:id="4597" w:name="_Toc152158442"/>
      <w:bookmarkStart w:id="4598" w:name="_Toc168570593"/>
      <w:bookmarkStart w:id="4599" w:name="_Toc169772634"/>
      <w:r>
        <w:t>5.8.1</w:t>
      </w:r>
      <w:r>
        <w:tab/>
        <w:t>Resources</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r>
        <w:t xml:space="preserve"> </w:t>
      </w:r>
    </w:p>
    <w:p w14:paraId="0799FDA0" w14:textId="77777777" w:rsidR="00AA5070" w:rsidRDefault="00AA5070">
      <w:pPr>
        <w:pStyle w:val="Heading4"/>
      </w:pPr>
      <w:bookmarkStart w:id="4600" w:name="_Toc28013503"/>
      <w:bookmarkStart w:id="4601" w:name="_Toc36040264"/>
      <w:bookmarkStart w:id="4602" w:name="_Toc44692884"/>
      <w:bookmarkStart w:id="4603" w:name="_Toc45134345"/>
      <w:bookmarkStart w:id="4604" w:name="_Toc49607409"/>
      <w:bookmarkStart w:id="4605" w:name="_Toc51763381"/>
      <w:bookmarkStart w:id="4606" w:name="_Toc58850279"/>
      <w:bookmarkStart w:id="4607" w:name="_Toc59018659"/>
      <w:bookmarkStart w:id="4608" w:name="_Toc68169671"/>
      <w:bookmarkStart w:id="4609" w:name="_Toc114211916"/>
      <w:bookmarkStart w:id="4610" w:name="_Toc136554663"/>
      <w:bookmarkStart w:id="4611" w:name="_Toc151993091"/>
      <w:bookmarkStart w:id="4612" w:name="_Toc151999871"/>
      <w:bookmarkStart w:id="4613" w:name="_Toc152158443"/>
      <w:bookmarkStart w:id="4614" w:name="_Toc168570594"/>
      <w:bookmarkStart w:id="4615" w:name="_Toc169772635"/>
      <w:r>
        <w:t>5.8.1.1</w:t>
      </w:r>
      <w:r>
        <w:tab/>
        <w:t>Overview</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55pt;height:147pt" o:ole="">
            <v:imagedata r:id="rId20" o:title="" croptop="2567f" cropbottom="9168f" cropleft="1389f" cropright="11086f"/>
          </v:shape>
          <o:OLEObject Type="Embed" ProgID="Visio.Drawing.11" ShapeID="_x0000_i1030" DrawAspect="Content" ObjectID="_1810123819"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6"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6"/>
    </w:tbl>
    <w:p w14:paraId="45DD130B" w14:textId="77777777" w:rsidR="00AA5070" w:rsidRDefault="00AA5070"/>
    <w:p w14:paraId="4D306410" w14:textId="77777777" w:rsidR="00AA5070" w:rsidRDefault="00AA5070">
      <w:pPr>
        <w:pStyle w:val="Heading4"/>
      </w:pPr>
      <w:bookmarkStart w:id="4617" w:name="_Toc28013504"/>
      <w:bookmarkStart w:id="4618" w:name="_Toc36040265"/>
      <w:bookmarkStart w:id="4619" w:name="_Toc44692885"/>
      <w:bookmarkStart w:id="4620" w:name="_Toc45134346"/>
      <w:bookmarkStart w:id="4621" w:name="_Toc49607410"/>
      <w:bookmarkStart w:id="4622" w:name="_Toc51763382"/>
      <w:bookmarkStart w:id="4623" w:name="_Toc58850280"/>
      <w:bookmarkStart w:id="4624" w:name="_Toc59018660"/>
      <w:bookmarkStart w:id="4625" w:name="_Toc68169672"/>
      <w:bookmarkStart w:id="4626" w:name="_Toc114211917"/>
      <w:bookmarkStart w:id="4627" w:name="_Toc136554664"/>
      <w:bookmarkStart w:id="4628" w:name="_Toc151993092"/>
      <w:bookmarkStart w:id="4629" w:name="_Toc151999872"/>
      <w:bookmarkStart w:id="4630" w:name="_Toc152158444"/>
      <w:bookmarkStart w:id="4631" w:name="_Toc168570595"/>
      <w:bookmarkStart w:id="4632" w:name="_Toc169772636"/>
      <w:r>
        <w:t>5.8.1.2</w:t>
      </w:r>
      <w:r>
        <w:tab/>
        <w:t xml:space="preserve">Resource: </w:t>
      </w:r>
      <w:r>
        <w:rPr>
          <w:lang w:eastAsia="zh-CN"/>
        </w:rPr>
        <w:t>Applied BDT Policy Subscription</w:t>
      </w:r>
      <w:bookmarkEnd w:id="4617"/>
      <w:bookmarkEnd w:id="4618"/>
      <w:bookmarkEnd w:id="4619"/>
      <w:bookmarkEnd w:id="4620"/>
      <w:bookmarkEnd w:id="4621"/>
      <w:bookmarkEnd w:id="4622"/>
      <w:bookmarkEnd w:id="4623"/>
      <w:bookmarkEnd w:id="4624"/>
      <w:bookmarkEnd w:id="4625"/>
      <w:r w:rsidR="00C13EDF">
        <w:rPr>
          <w:lang w:eastAsia="zh-CN"/>
        </w:rPr>
        <w:t>s</w:t>
      </w:r>
      <w:bookmarkEnd w:id="4626"/>
      <w:bookmarkEnd w:id="4627"/>
      <w:bookmarkEnd w:id="4628"/>
      <w:bookmarkEnd w:id="4629"/>
      <w:bookmarkEnd w:id="4630"/>
      <w:bookmarkEnd w:id="4631"/>
      <w:bookmarkEnd w:id="4632"/>
    </w:p>
    <w:p w14:paraId="547B9633" w14:textId="77777777" w:rsidR="00AA5070" w:rsidRDefault="00AA5070">
      <w:pPr>
        <w:pStyle w:val="Heading5"/>
      </w:pPr>
      <w:bookmarkStart w:id="4633" w:name="_Toc28013505"/>
      <w:bookmarkStart w:id="4634" w:name="_Toc36040266"/>
      <w:bookmarkStart w:id="4635" w:name="_Toc44692886"/>
      <w:bookmarkStart w:id="4636" w:name="_Toc45134347"/>
      <w:bookmarkStart w:id="4637" w:name="_Toc49607411"/>
      <w:bookmarkStart w:id="4638" w:name="_Toc51763383"/>
      <w:bookmarkStart w:id="4639" w:name="_Toc58850281"/>
      <w:bookmarkStart w:id="4640" w:name="_Toc59018661"/>
      <w:bookmarkStart w:id="4641" w:name="_Toc68169673"/>
      <w:bookmarkStart w:id="4642" w:name="_Toc114211918"/>
      <w:bookmarkStart w:id="4643" w:name="_Toc136554665"/>
      <w:bookmarkStart w:id="4644" w:name="_Toc151993093"/>
      <w:bookmarkStart w:id="4645" w:name="_Toc151999873"/>
      <w:bookmarkStart w:id="4646" w:name="_Toc152158445"/>
      <w:bookmarkStart w:id="4647" w:name="_Toc168570596"/>
      <w:bookmarkStart w:id="4648" w:name="_Toc169772637"/>
      <w:r>
        <w:t>5.8.1.2.1</w:t>
      </w:r>
      <w:r>
        <w:tab/>
        <w:t>Introduction</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9" w:name="_Toc28013506"/>
      <w:bookmarkStart w:id="4650" w:name="_Toc36040267"/>
      <w:bookmarkStart w:id="4651" w:name="_Toc44692887"/>
      <w:bookmarkStart w:id="4652" w:name="_Toc45134348"/>
      <w:bookmarkStart w:id="4653" w:name="_Toc49607412"/>
      <w:bookmarkStart w:id="4654" w:name="_Toc51763384"/>
      <w:bookmarkStart w:id="4655" w:name="_Toc58850282"/>
      <w:bookmarkStart w:id="4656" w:name="_Toc59018662"/>
      <w:bookmarkStart w:id="4657" w:name="_Toc68169674"/>
      <w:bookmarkStart w:id="4658" w:name="_Toc114211919"/>
      <w:bookmarkStart w:id="4659" w:name="_Toc136554666"/>
      <w:bookmarkStart w:id="4660" w:name="_Toc151993094"/>
      <w:bookmarkStart w:id="4661" w:name="_Toc151999874"/>
      <w:bookmarkStart w:id="4662" w:name="_Toc152158446"/>
      <w:bookmarkStart w:id="4663" w:name="_Toc168570597"/>
      <w:bookmarkStart w:id="4664" w:name="_Toc169772638"/>
      <w:r>
        <w:t>5.8.1.2.2</w:t>
      </w:r>
      <w:r>
        <w:tab/>
        <w:t>Resource Definition</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5" w:name="_Toc28013507"/>
      <w:bookmarkStart w:id="4666" w:name="_Toc36040268"/>
      <w:bookmarkStart w:id="4667" w:name="_Toc44692888"/>
      <w:bookmarkStart w:id="4668" w:name="_Toc45134349"/>
      <w:bookmarkStart w:id="4669" w:name="_Toc49607413"/>
      <w:bookmarkStart w:id="4670" w:name="_Toc51763385"/>
      <w:bookmarkStart w:id="4671" w:name="_Toc58850283"/>
      <w:bookmarkStart w:id="4672" w:name="_Toc59018663"/>
      <w:bookmarkStart w:id="4673" w:name="_Toc68169675"/>
      <w:bookmarkStart w:id="4674" w:name="_Toc114211920"/>
      <w:bookmarkStart w:id="4675" w:name="_Toc136554667"/>
      <w:bookmarkStart w:id="4676" w:name="_Toc151993095"/>
      <w:bookmarkStart w:id="4677" w:name="_Toc151999875"/>
      <w:bookmarkStart w:id="4678" w:name="_Toc152158447"/>
      <w:bookmarkStart w:id="4679" w:name="_Toc168570598"/>
      <w:bookmarkStart w:id="4680" w:name="_Toc169772639"/>
      <w:r>
        <w:t>5.8.1.2.3</w:t>
      </w:r>
      <w:r>
        <w:tab/>
        <w:t>Resource Methods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331C35A1" w14:textId="77777777" w:rsidR="00AA5070" w:rsidRDefault="00AA5070">
      <w:pPr>
        <w:pStyle w:val="Heading6"/>
      </w:pPr>
      <w:bookmarkStart w:id="4681" w:name="_Toc28013508"/>
      <w:bookmarkStart w:id="4682" w:name="_Toc36040269"/>
      <w:bookmarkStart w:id="4683" w:name="_Toc44692889"/>
      <w:bookmarkStart w:id="4684" w:name="_Toc45134350"/>
      <w:bookmarkStart w:id="4685" w:name="_Toc49607414"/>
      <w:bookmarkStart w:id="4686" w:name="_Toc51763386"/>
      <w:bookmarkStart w:id="4687" w:name="_Toc58850284"/>
      <w:bookmarkStart w:id="4688" w:name="_Toc59018664"/>
      <w:bookmarkStart w:id="4689" w:name="_Toc68169676"/>
      <w:bookmarkStart w:id="4690" w:name="_Toc114211921"/>
      <w:bookmarkStart w:id="4691" w:name="_Toc136554668"/>
      <w:bookmarkStart w:id="4692" w:name="_Toc151993096"/>
      <w:bookmarkStart w:id="4693" w:name="_Toc151999876"/>
      <w:bookmarkStart w:id="4694" w:name="_Toc152158448"/>
      <w:bookmarkStart w:id="4695" w:name="_Toc168570599"/>
      <w:bookmarkStart w:id="4696" w:name="_Toc169772640"/>
      <w:r>
        <w:t>5.8.1.2.3.1</w:t>
      </w:r>
      <w:r>
        <w:tab/>
        <w:t>General</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7" w:name="_Toc28013509"/>
      <w:bookmarkStart w:id="4698" w:name="_Toc36040270"/>
      <w:bookmarkStart w:id="4699" w:name="_Toc44692890"/>
      <w:bookmarkStart w:id="4700" w:name="_Toc45134351"/>
      <w:bookmarkStart w:id="4701" w:name="_Toc49607415"/>
      <w:bookmarkStart w:id="4702" w:name="_Toc51763387"/>
      <w:bookmarkStart w:id="4703" w:name="_Toc58850285"/>
      <w:bookmarkStart w:id="4704" w:name="_Toc59018665"/>
      <w:bookmarkStart w:id="4705" w:name="_Toc68169677"/>
      <w:bookmarkStart w:id="4706" w:name="_Toc114211922"/>
      <w:bookmarkStart w:id="4707" w:name="_Toc136554669"/>
      <w:bookmarkStart w:id="4708" w:name="_Toc151993097"/>
      <w:bookmarkStart w:id="4709" w:name="_Toc151999877"/>
      <w:bookmarkStart w:id="4710" w:name="_Toc152158449"/>
      <w:bookmarkStart w:id="4711" w:name="_Toc168570600"/>
      <w:bookmarkStart w:id="4712" w:name="_Toc169772641"/>
      <w:r>
        <w:t>5.8.1.2.3.2</w:t>
      </w:r>
      <w:r>
        <w:tab/>
        <w:t>GET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13" w:name="_Toc28013510"/>
      <w:bookmarkStart w:id="4714" w:name="_Toc36040271"/>
      <w:bookmarkStart w:id="4715" w:name="_Toc44692891"/>
      <w:bookmarkStart w:id="4716" w:name="_Toc45134352"/>
      <w:bookmarkStart w:id="4717" w:name="_Toc49607416"/>
      <w:bookmarkStart w:id="4718" w:name="_Toc51763388"/>
      <w:bookmarkStart w:id="4719" w:name="_Toc58850286"/>
      <w:bookmarkStart w:id="4720" w:name="_Toc59018666"/>
      <w:bookmarkStart w:id="4721" w:name="_Toc68169678"/>
      <w:bookmarkStart w:id="4722" w:name="_Toc114211923"/>
      <w:bookmarkStart w:id="4723" w:name="_Toc136554670"/>
      <w:bookmarkStart w:id="4724" w:name="_Toc151993098"/>
      <w:bookmarkStart w:id="4725" w:name="_Toc151999878"/>
      <w:bookmarkStart w:id="4726" w:name="_Toc152158450"/>
      <w:bookmarkStart w:id="4727" w:name="_Toc168570601"/>
      <w:bookmarkStart w:id="4728" w:name="_Toc169772642"/>
      <w:r>
        <w:t>5.8.1.2.3.3</w:t>
      </w:r>
      <w:r>
        <w:tab/>
        <w:t>POST</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9" w:name="_Toc28013511"/>
      <w:bookmarkStart w:id="4730" w:name="_Toc36040272"/>
      <w:bookmarkStart w:id="4731" w:name="_Toc44692892"/>
      <w:bookmarkStart w:id="4732" w:name="_Toc45134353"/>
      <w:bookmarkStart w:id="4733" w:name="_Toc49607417"/>
      <w:bookmarkStart w:id="4734" w:name="_Toc51763389"/>
      <w:bookmarkStart w:id="4735" w:name="_Toc58850287"/>
      <w:bookmarkStart w:id="4736" w:name="_Toc59018667"/>
      <w:bookmarkStart w:id="4737" w:name="_Toc68169679"/>
      <w:bookmarkStart w:id="4738" w:name="_Toc114211924"/>
      <w:bookmarkStart w:id="4739" w:name="_Toc136554671"/>
      <w:bookmarkStart w:id="4740" w:name="_Toc151993099"/>
      <w:bookmarkStart w:id="4741" w:name="_Toc151999879"/>
      <w:bookmarkStart w:id="4742" w:name="_Toc152158451"/>
      <w:bookmarkStart w:id="4743" w:name="_Toc168570602"/>
      <w:bookmarkStart w:id="4744" w:name="_Toc169772643"/>
      <w:r>
        <w:t>5.8.1.3</w:t>
      </w:r>
      <w:r>
        <w:tab/>
        <w:t xml:space="preserve">Resource: Individual </w:t>
      </w:r>
      <w:r>
        <w:rPr>
          <w:lang w:eastAsia="zh-CN"/>
        </w:rPr>
        <w:t>Applied BDT Policy Subscription</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5DD9B7F7" w14:textId="77777777" w:rsidR="00AA5070" w:rsidRDefault="00AA5070">
      <w:pPr>
        <w:pStyle w:val="Heading5"/>
      </w:pPr>
      <w:bookmarkStart w:id="4745" w:name="_Toc28013512"/>
      <w:bookmarkStart w:id="4746" w:name="_Toc36040273"/>
      <w:bookmarkStart w:id="4747" w:name="_Toc44692893"/>
      <w:bookmarkStart w:id="4748" w:name="_Toc45134354"/>
      <w:bookmarkStart w:id="4749" w:name="_Toc49607418"/>
      <w:bookmarkStart w:id="4750" w:name="_Toc51763390"/>
      <w:bookmarkStart w:id="4751" w:name="_Toc58850288"/>
      <w:bookmarkStart w:id="4752" w:name="_Toc59018668"/>
      <w:bookmarkStart w:id="4753" w:name="_Toc68169680"/>
      <w:bookmarkStart w:id="4754" w:name="_Toc114211925"/>
      <w:bookmarkStart w:id="4755" w:name="_Toc136554672"/>
      <w:bookmarkStart w:id="4756" w:name="_Toc151993100"/>
      <w:bookmarkStart w:id="4757" w:name="_Toc151999880"/>
      <w:bookmarkStart w:id="4758" w:name="_Toc152158452"/>
      <w:bookmarkStart w:id="4759" w:name="_Toc168570603"/>
      <w:bookmarkStart w:id="4760" w:name="_Toc169772644"/>
      <w:r>
        <w:t>5.8.1.3.1</w:t>
      </w:r>
      <w:r>
        <w:tab/>
        <w:t>Introduction</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61" w:name="_Toc28013513"/>
      <w:bookmarkStart w:id="4762" w:name="_Toc36040274"/>
      <w:bookmarkStart w:id="4763" w:name="_Toc44692894"/>
      <w:bookmarkStart w:id="4764" w:name="_Toc45134355"/>
      <w:bookmarkStart w:id="4765" w:name="_Toc49607419"/>
      <w:bookmarkStart w:id="4766" w:name="_Toc51763391"/>
      <w:bookmarkStart w:id="4767" w:name="_Toc58850289"/>
      <w:bookmarkStart w:id="4768" w:name="_Toc59018669"/>
      <w:bookmarkStart w:id="4769" w:name="_Toc68169681"/>
      <w:bookmarkStart w:id="4770" w:name="_Toc114211926"/>
      <w:bookmarkStart w:id="4771" w:name="_Toc136554673"/>
      <w:bookmarkStart w:id="4772" w:name="_Toc151993101"/>
      <w:bookmarkStart w:id="4773" w:name="_Toc151999881"/>
      <w:bookmarkStart w:id="4774" w:name="_Toc152158453"/>
      <w:bookmarkStart w:id="4775" w:name="_Toc168570604"/>
      <w:bookmarkStart w:id="4776" w:name="_Toc169772645"/>
      <w:r>
        <w:t>5.8.1.3.2</w:t>
      </w:r>
      <w:r>
        <w:tab/>
        <w:t>Resource Definition</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7" w:name="_Toc28013514"/>
      <w:bookmarkStart w:id="4778" w:name="_Toc36040275"/>
      <w:bookmarkStart w:id="4779" w:name="_Toc44692895"/>
      <w:bookmarkStart w:id="4780" w:name="_Toc45134356"/>
      <w:bookmarkStart w:id="4781" w:name="_Toc49607420"/>
      <w:bookmarkStart w:id="4782" w:name="_Toc51763392"/>
      <w:bookmarkStart w:id="4783" w:name="_Toc58850290"/>
      <w:bookmarkStart w:id="4784" w:name="_Toc59018670"/>
      <w:bookmarkStart w:id="4785" w:name="_Toc68169682"/>
      <w:bookmarkStart w:id="4786" w:name="_Toc114211927"/>
      <w:bookmarkStart w:id="4787" w:name="_Toc136554674"/>
      <w:bookmarkStart w:id="4788" w:name="_Toc151993102"/>
      <w:bookmarkStart w:id="4789" w:name="_Toc151999882"/>
      <w:bookmarkStart w:id="4790" w:name="_Toc152158454"/>
      <w:bookmarkStart w:id="4791" w:name="_Toc168570605"/>
      <w:bookmarkStart w:id="4792" w:name="_Toc169772646"/>
      <w:r>
        <w:t>5.8.1.3.3</w:t>
      </w:r>
      <w:r>
        <w:tab/>
        <w:t>Resource Methods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5A62AB05" w14:textId="77777777" w:rsidR="00AA5070" w:rsidRDefault="00AA5070">
      <w:pPr>
        <w:pStyle w:val="Heading6"/>
      </w:pPr>
      <w:bookmarkStart w:id="4793" w:name="_Toc28013515"/>
      <w:bookmarkStart w:id="4794" w:name="_Toc36040276"/>
      <w:bookmarkStart w:id="4795" w:name="_Toc44692896"/>
      <w:bookmarkStart w:id="4796" w:name="_Toc45134357"/>
      <w:bookmarkStart w:id="4797" w:name="_Toc49607421"/>
      <w:bookmarkStart w:id="4798" w:name="_Toc51763393"/>
      <w:bookmarkStart w:id="4799" w:name="_Toc58850291"/>
      <w:bookmarkStart w:id="4800" w:name="_Toc59018671"/>
      <w:bookmarkStart w:id="4801" w:name="_Toc68169683"/>
      <w:bookmarkStart w:id="4802" w:name="_Toc114211928"/>
      <w:bookmarkStart w:id="4803" w:name="_Toc136554675"/>
      <w:bookmarkStart w:id="4804" w:name="_Toc151993103"/>
      <w:bookmarkStart w:id="4805" w:name="_Toc151999883"/>
      <w:bookmarkStart w:id="4806" w:name="_Toc152158455"/>
      <w:bookmarkStart w:id="4807" w:name="_Toc168570606"/>
      <w:bookmarkStart w:id="4808" w:name="_Toc169772647"/>
      <w:r>
        <w:t>5.8.1.3.3.1</w:t>
      </w:r>
      <w:r>
        <w:tab/>
        <w:t>General</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9" w:name="_Toc28013516"/>
      <w:bookmarkStart w:id="4810" w:name="_Toc36040277"/>
      <w:bookmarkStart w:id="4811" w:name="_Toc44692897"/>
      <w:bookmarkStart w:id="4812" w:name="_Toc45134358"/>
      <w:bookmarkStart w:id="4813" w:name="_Toc49607422"/>
      <w:bookmarkStart w:id="4814" w:name="_Toc51763394"/>
      <w:bookmarkStart w:id="4815" w:name="_Toc58850292"/>
      <w:bookmarkStart w:id="4816" w:name="_Toc59018672"/>
      <w:bookmarkStart w:id="4817" w:name="_Toc68169684"/>
      <w:bookmarkStart w:id="4818" w:name="_Toc114211929"/>
      <w:bookmarkStart w:id="4819" w:name="_Toc136554676"/>
      <w:bookmarkStart w:id="4820" w:name="_Toc151993104"/>
      <w:bookmarkStart w:id="4821" w:name="_Toc151999884"/>
      <w:bookmarkStart w:id="4822" w:name="_Toc152158456"/>
      <w:bookmarkStart w:id="4823" w:name="_Toc168570607"/>
      <w:bookmarkStart w:id="4824" w:name="_Toc169772648"/>
      <w:r>
        <w:t>5.8.1.3.3.2</w:t>
      </w:r>
      <w:r>
        <w:tab/>
        <w:t>GET</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5" w:name="_Toc28013517"/>
      <w:bookmarkStart w:id="4826" w:name="_Toc36040278"/>
      <w:bookmarkStart w:id="4827" w:name="_Toc44692898"/>
      <w:bookmarkStart w:id="4828" w:name="_Toc45134359"/>
      <w:bookmarkStart w:id="4829" w:name="_Toc49607423"/>
      <w:bookmarkStart w:id="4830" w:name="_Toc51763395"/>
      <w:bookmarkStart w:id="4831" w:name="_Toc58850293"/>
      <w:bookmarkStart w:id="4832" w:name="_Toc59018673"/>
      <w:bookmarkStart w:id="4833" w:name="_Toc68169685"/>
      <w:bookmarkStart w:id="4834" w:name="_Toc114211930"/>
      <w:bookmarkStart w:id="4835" w:name="_Toc136554677"/>
      <w:bookmarkStart w:id="4836" w:name="_Toc151993105"/>
      <w:bookmarkStart w:id="4837" w:name="_Toc151999885"/>
      <w:bookmarkStart w:id="4838" w:name="_Toc152158457"/>
      <w:bookmarkStart w:id="4839" w:name="_Toc168570608"/>
      <w:bookmarkStart w:id="4840" w:name="_Toc169772649"/>
      <w:r>
        <w:t>5.8.1.3.3.3</w:t>
      </w:r>
      <w:r>
        <w:tab/>
        <w:t>PATCH</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41" w:name="_Toc28013518"/>
      <w:bookmarkStart w:id="4842" w:name="_Toc36040279"/>
      <w:bookmarkStart w:id="4843" w:name="_Toc44692899"/>
      <w:bookmarkStart w:id="4844" w:name="_Toc45134360"/>
      <w:bookmarkStart w:id="4845" w:name="_Toc49607424"/>
      <w:bookmarkStart w:id="4846" w:name="_Toc51763396"/>
      <w:bookmarkStart w:id="4847" w:name="_Toc58850294"/>
      <w:bookmarkStart w:id="4848"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9" w:name="_Toc68169686"/>
      <w:bookmarkStart w:id="4850" w:name="_Toc114211931"/>
      <w:bookmarkStart w:id="4851" w:name="_Toc136554678"/>
      <w:bookmarkStart w:id="4852" w:name="_Toc151993106"/>
      <w:bookmarkStart w:id="4853" w:name="_Toc151999886"/>
      <w:bookmarkStart w:id="4854" w:name="_Toc152158458"/>
      <w:bookmarkStart w:id="4855" w:name="_Toc168570609"/>
      <w:bookmarkStart w:id="4856" w:name="_Toc169772650"/>
      <w:r>
        <w:t>5.8.1.3.3.4</w:t>
      </w:r>
      <w:r>
        <w:tab/>
        <w:t>DELETE</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7" w:name="_Toc151993107"/>
      <w:bookmarkStart w:id="4858" w:name="_Toc151999887"/>
      <w:bookmarkStart w:id="4859" w:name="_Toc152158459"/>
      <w:bookmarkStart w:id="4860" w:name="_Toc168570610"/>
      <w:bookmarkStart w:id="4861" w:name="_Toc169772651"/>
      <w:bookmarkStart w:id="4862" w:name="_Toc28013519"/>
      <w:bookmarkStart w:id="4863" w:name="_Toc36040280"/>
      <w:bookmarkStart w:id="4864" w:name="_Toc44692900"/>
      <w:bookmarkStart w:id="4865" w:name="_Toc45134361"/>
      <w:bookmarkStart w:id="4866" w:name="_Toc49607425"/>
      <w:bookmarkStart w:id="4867" w:name="_Toc51763397"/>
      <w:bookmarkStart w:id="4868" w:name="_Toc58850295"/>
      <w:bookmarkStart w:id="4869" w:name="_Toc59018675"/>
      <w:bookmarkStart w:id="4870" w:name="_Toc68169687"/>
      <w:bookmarkStart w:id="4871" w:name="_Toc114211932"/>
      <w:bookmarkStart w:id="4872" w:name="_Toc136554679"/>
      <w:r w:rsidRPr="008B1C02">
        <w:t>5.</w:t>
      </w:r>
      <w:r>
        <w:t>8</w:t>
      </w:r>
      <w:r w:rsidRPr="008B1C02">
        <w:t>.</w:t>
      </w:r>
      <w:r>
        <w:t>1A</w:t>
      </w:r>
      <w:r w:rsidRPr="008B1C02">
        <w:tab/>
        <w:t>Custom Operations without associated resources</w:t>
      </w:r>
      <w:bookmarkEnd w:id="4857"/>
      <w:bookmarkEnd w:id="4858"/>
      <w:bookmarkEnd w:id="4859"/>
      <w:bookmarkEnd w:id="4860"/>
      <w:bookmarkEnd w:id="4861"/>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73" w:name="_Toc151993108"/>
      <w:bookmarkStart w:id="4874" w:name="_Toc151999888"/>
      <w:bookmarkStart w:id="4875" w:name="_Toc152158460"/>
      <w:bookmarkStart w:id="4876" w:name="_Toc168570611"/>
      <w:bookmarkStart w:id="4877" w:name="_Toc169772652"/>
      <w:r>
        <w:t>5.8.</w:t>
      </w:r>
      <w:r>
        <w:rPr>
          <w:lang w:val="en-IN"/>
        </w:rPr>
        <w:t>2</w:t>
      </w:r>
      <w:r>
        <w:tab/>
        <w:t>Notifications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DB6927A" w14:textId="77777777" w:rsidR="00AA5070" w:rsidRDefault="00AA5070">
      <w:r>
        <w:t>Notifications are not applicable to this API.</w:t>
      </w:r>
    </w:p>
    <w:p w14:paraId="001E019B" w14:textId="77777777" w:rsidR="00AA5070" w:rsidRDefault="00AA5070">
      <w:pPr>
        <w:pStyle w:val="Heading3"/>
      </w:pPr>
      <w:bookmarkStart w:id="4878" w:name="_Toc28013520"/>
      <w:bookmarkStart w:id="4879" w:name="_Toc36040281"/>
      <w:bookmarkStart w:id="4880" w:name="_Toc44692901"/>
      <w:bookmarkStart w:id="4881" w:name="_Toc45134362"/>
      <w:bookmarkStart w:id="4882" w:name="_Toc49607426"/>
      <w:bookmarkStart w:id="4883" w:name="_Toc51763398"/>
      <w:bookmarkStart w:id="4884" w:name="_Toc58850296"/>
      <w:bookmarkStart w:id="4885" w:name="_Toc59018676"/>
      <w:bookmarkStart w:id="4886" w:name="_Toc68169688"/>
      <w:bookmarkStart w:id="4887" w:name="_Toc114211933"/>
      <w:bookmarkStart w:id="4888" w:name="_Toc136554680"/>
      <w:bookmarkStart w:id="4889" w:name="_Toc151993109"/>
      <w:bookmarkStart w:id="4890" w:name="_Toc151999889"/>
      <w:bookmarkStart w:id="4891" w:name="_Toc152158461"/>
      <w:bookmarkStart w:id="4892" w:name="_Toc168570612"/>
      <w:bookmarkStart w:id="4893" w:name="_Toc169772653"/>
      <w:r>
        <w:t>5.8.3</w:t>
      </w:r>
      <w:r>
        <w:tab/>
        <w:t>Data Model</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1A303C07" w14:textId="77777777" w:rsidR="00AA5070" w:rsidRDefault="00AA5070">
      <w:pPr>
        <w:pStyle w:val="Heading4"/>
      </w:pPr>
      <w:bookmarkStart w:id="4894" w:name="_Toc28013521"/>
      <w:bookmarkStart w:id="4895" w:name="_Toc36040282"/>
      <w:bookmarkStart w:id="4896" w:name="_Toc44692902"/>
      <w:bookmarkStart w:id="4897" w:name="_Toc45134363"/>
      <w:bookmarkStart w:id="4898" w:name="_Toc49607427"/>
      <w:bookmarkStart w:id="4899" w:name="_Toc51763399"/>
      <w:bookmarkStart w:id="4900" w:name="_Toc58850297"/>
      <w:bookmarkStart w:id="4901" w:name="_Toc59018677"/>
      <w:bookmarkStart w:id="4902" w:name="_Toc68169689"/>
      <w:bookmarkStart w:id="4903" w:name="_Toc114211934"/>
      <w:bookmarkStart w:id="4904" w:name="_Toc136554681"/>
      <w:bookmarkStart w:id="4905" w:name="_Toc151993110"/>
      <w:bookmarkStart w:id="4906" w:name="_Toc151999890"/>
      <w:bookmarkStart w:id="4907" w:name="_Toc152158462"/>
      <w:bookmarkStart w:id="4908" w:name="_Toc168570613"/>
      <w:bookmarkStart w:id="4909" w:name="_Toc169772654"/>
      <w:r>
        <w:t>5.8.3.1</w:t>
      </w:r>
      <w:r>
        <w:tab/>
        <w:t>General</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10" w:name="_Toc28013522"/>
      <w:bookmarkStart w:id="4911" w:name="_Toc36040283"/>
      <w:bookmarkStart w:id="4912" w:name="_Toc44692903"/>
      <w:bookmarkStart w:id="4913" w:name="_Toc45134364"/>
      <w:bookmarkStart w:id="4914" w:name="_Toc49607428"/>
      <w:bookmarkStart w:id="4915" w:name="_Toc51763400"/>
      <w:bookmarkStart w:id="4916" w:name="_Toc58850298"/>
      <w:bookmarkStart w:id="4917" w:name="_Toc59018678"/>
      <w:bookmarkStart w:id="4918"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9" w:name="_Toc114211935"/>
      <w:bookmarkStart w:id="4920" w:name="_Toc136554682"/>
      <w:bookmarkStart w:id="4921" w:name="_Toc151993111"/>
      <w:bookmarkStart w:id="4922" w:name="_Toc151999891"/>
      <w:bookmarkStart w:id="4923" w:name="_Toc152158463"/>
      <w:bookmarkStart w:id="4924" w:name="_Toc168570614"/>
      <w:bookmarkStart w:id="4925" w:name="_Toc169772655"/>
      <w:r>
        <w:t>5.8.3.2</w:t>
      </w:r>
      <w:r>
        <w:tab/>
        <w:t>Reused data types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6" w:name="_Toc28013523"/>
      <w:bookmarkStart w:id="4927" w:name="_Toc36040284"/>
      <w:bookmarkStart w:id="4928" w:name="_Toc44692904"/>
      <w:bookmarkStart w:id="4929" w:name="_Toc45134365"/>
      <w:bookmarkStart w:id="4930" w:name="_Toc49607429"/>
      <w:bookmarkStart w:id="4931" w:name="_Toc51763401"/>
      <w:bookmarkStart w:id="4932" w:name="_Toc58850299"/>
      <w:bookmarkStart w:id="4933" w:name="_Toc59018679"/>
      <w:bookmarkStart w:id="4934" w:name="_Toc68169691"/>
      <w:bookmarkStart w:id="4935" w:name="_Toc114211936"/>
      <w:bookmarkStart w:id="4936" w:name="_Toc136554683"/>
      <w:bookmarkStart w:id="4937" w:name="_Toc151993112"/>
      <w:bookmarkStart w:id="4938" w:name="_Toc151999892"/>
      <w:bookmarkStart w:id="4939" w:name="_Toc152158464"/>
      <w:bookmarkStart w:id="4940" w:name="_Toc168570615"/>
      <w:bookmarkStart w:id="4941" w:name="_Toc169772656"/>
      <w:r>
        <w:t>5.8.3.3</w:t>
      </w:r>
      <w:r>
        <w:tab/>
        <w:t>Structured data types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3615DB5C" w14:textId="77777777" w:rsidR="00AA5070" w:rsidRDefault="00AA5070">
      <w:pPr>
        <w:pStyle w:val="Heading5"/>
      </w:pPr>
      <w:bookmarkStart w:id="4942" w:name="_Toc28013524"/>
      <w:bookmarkStart w:id="4943" w:name="_Toc36040285"/>
      <w:bookmarkStart w:id="4944" w:name="_Toc44692905"/>
      <w:bookmarkStart w:id="4945" w:name="_Toc45134366"/>
      <w:bookmarkStart w:id="4946" w:name="_Toc49607430"/>
      <w:bookmarkStart w:id="4947" w:name="_Toc51763402"/>
      <w:bookmarkStart w:id="4948" w:name="_Toc58850300"/>
      <w:bookmarkStart w:id="4949" w:name="_Toc59018680"/>
      <w:bookmarkStart w:id="4950" w:name="_Toc68169692"/>
      <w:bookmarkStart w:id="4951" w:name="_Toc114211937"/>
      <w:bookmarkStart w:id="4952" w:name="_Toc136554684"/>
      <w:bookmarkStart w:id="4953" w:name="_Toc151993113"/>
      <w:bookmarkStart w:id="4954" w:name="_Toc151999893"/>
      <w:bookmarkStart w:id="4955" w:name="_Toc152158465"/>
      <w:bookmarkStart w:id="4956" w:name="_Toc168570616"/>
      <w:bookmarkStart w:id="4957" w:name="_Toc169772657"/>
      <w:r>
        <w:t>5.8.3.3.1</w:t>
      </w:r>
      <w:r>
        <w:tab/>
        <w:t>Introduction</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8" w:name="_Toc28013525"/>
      <w:bookmarkStart w:id="4959" w:name="_Toc36040286"/>
      <w:bookmarkStart w:id="4960" w:name="_Toc44692906"/>
      <w:bookmarkStart w:id="4961" w:name="_Toc45134367"/>
      <w:bookmarkStart w:id="4962" w:name="_Toc49607431"/>
      <w:bookmarkStart w:id="4963" w:name="_Toc51763403"/>
      <w:bookmarkStart w:id="4964" w:name="_Toc58850301"/>
      <w:bookmarkStart w:id="4965" w:name="_Toc59018681"/>
      <w:bookmarkStart w:id="4966" w:name="_Toc68169693"/>
      <w:bookmarkStart w:id="4967" w:name="_Toc114211938"/>
      <w:bookmarkStart w:id="4968" w:name="_Toc136554685"/>
      <w:bookmarkStart w:id="4969" w:name="_Toc151993114"/>
      <w:bookmarkStart w:id="4970" w:name="_Toc151999894"/>
      <w:bookmarkStart w:id="4971" w:name="_Toc152158466"/>
      <w:bookmarkStart w:id="4972" w:name="_Toc168570617"/>
      <w:bookmarkStart w:id="4973" w:name="_Toc169772658"/>
      <w:r>
        <w:t>5.8.3.3.2</w:t>
      </w:r>
      <w:r>
        <w:tab/>
        <w:t>Type: AppliedBdtPolicy</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74" w:name="_Toc28013526"/>
      <w:bookmarkStart w:id="4975" w:name="_Toc36040287"/>
      <w:bookmarkStart w:id="4976" w:name="_Toc44692907"/>
      <w:bookmarkStart w:id="4977" w:name="_Toc45134368"/>
      <w:bookmarkStart w:id="4978" w:name="_Toc49607432"/>
      <w:bookmarkStart w:id="4979" w:name="_Toc51763404"/>
      <w:bookmarkStart w:id="4980" w:name="_Toc58850302"/>
      <w:bookmarkStart w:id="4981" w:name="_Toc59018682"/>
      <w:bookmarkStart w:id="4982" w:name="_Toc68169694"/>
      <w:bookmarkStart w:id="4983" w:name="_Toc114211939"/>
      <w:bookmarkStart w:id="4984" w:name="_Toc136554686"/>
      <w:bookmarkStart w:id="4985" w:name="_Toc151993115"/>
      <w:bookmarkStart w:id="4986" w:name="_Toc151999895"/>
      <w:bookmarkStart w:id="4987" w:name="_Toc152158467"/>
      <w:bookmarkStart w:id="4988" w:name="_Toc168570618"/>
      <w:bookmarkStart w:id="4989" w:name="_Toc169772659"/>
      <w:r>
        <w:t>5.8.3.3.3</w:t>
      </w:r>
      <w:r>
        <w:tab/>
        <w:t>Type: AppliedBdtPolicyPatch</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90" w:name="_Toc28013527"/>
      <w:bookmarkStart w:id="4991" w:name="_Toc36040288"/>
      <w:bookmarkStart w:id="4992" w:name="_Toc44692908"/>
      <w:bookmarkStart w:id="4993" w:name="_Toc45134369"/>
      <w:bookmarkStart w:id="4994" w:name="_Toc49607433"/>
      <w:bookmarkStart w:id="4995" w:name="_Toc51763405"/>
      <w:bookmarkStart w:id="4996" w:name="_Toc58850303"/>
      <w:bookmarkStart w:id="4997" w:name="_Toc59018683"/>
      <w:bookmarkStart w:id="4998" w:name="_Toc68169695"/>
      <w:bookmarkStart w:id="4999" w:name="_Toc114211940"/>
      <w:bookmarkStart w:id="5000" w:name="_Toc136554687"/>
      <w:bookmarkStart w:id="5001" w:name="_Toc151993116"/>
      <w:bookmarkStart w:id="5002" w:name="_Toc151999896"/>
      <w:bookmarkStart w:id="5003" w:name="_Toc152158468"/>
      <w:bookmarkStart w:id="5004" w:name="_Toc168570619"/>
      <w:bookmarkStart w:id="5005" w:name="_Toc169772660"/>
      <w:r>
        <w:t>5.8.3.4</w:t>
      </w:r>
      <w:r>
        <w:tab/>
        <w:t>Simple data types and enumerations</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26A1AAD1" w14:textId="77777777" w:rsidR="00AA5070" w:rsidRDefault="00AA5070">
      <w:pPr>
        <w:pStyle w:val="Heading5"/>
      </w:pPr>
      <w:bookmarkStart w:id="5006" w:name="_Toc28013528"/>
      <w:bookmarkStart w:id="5007" w:name="_Toc36040289"/>
      <w:bookmarkStart w:id="5008" w:name="_Toc44692909"/>
      <w:bookmarkStart w:id="5009" w:name="_Toc45134370"/>
      <w:bookmarkStart w:id="5010" w:name="_Toc49607434"/>
      <w:bookmarkStart w:id="5011" w:name="_Toc51763406"/>
      <w:bookmarkStart w:id="5012" w:name="_Toc58850304"/>
      <w:bookmarkStart w:id="5013" w:name="_Toc59018684"/>
      <w:bookmarkStart w:id="5014" w:name="_Toc68169696"/>
      <w:bookmarkStart w:id="5015" w:name="_Toc114211941"/>
      <w:bookmarkStart w:id="5016" w:name="_Toc136554688"/>
      <w:bookmarkStart w:id="5017" w:name="_Toc151993117"/>
      <w:bookmarkStart w:id="5018" w:name="_Toc151999897"/>
      <w:bookmarkStart w:id="5019" w:name="_Toc152158469"/>
      <w:bookmarkStart w:id="5020" w:name="_Toc168570620"/>
      <w:bookmarkStart w:id="5021" w:name="_Toc169772661"/>
      <w:r>
        <w:t>5.8.3.4.1</w:t>
      </w:r>
      <w:r>
        <w:tab/>
        <w:t>Introduction</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22" w:name="_Toc28013529"/>
      <w:bookmarkStart w:id="5023" w:name="_Toc36040290"/>
      <w:bookmarkStart w:id="5024" w:name="_Toc44692910"/>
      <w:bookmarkStart w:id="5025" w:name="_Toc45134371"/>
      <w:bookmarkStart w:id="5026" w:name="_Toc49607435"/>
      <w:bookmarkStart w:id="5027" w:name="_Toc51763407"/>
      <w:bookmarkStart w:id="5028" w:name="_Toc58850305"/>
      <w:bookmarkStart w:id="5029" w:name="_Toc59018685"/>
      <w:bookmarkStart w:id="5030" w:name="_Toc68169697"/>
      <w:bookmarkStart w:id="5031" w:name="_Toc114211942"/>
      <w:bookmarkStart w:id="5032" w:name="_Toc136554689"/>
      <w:bookmarkStart w:id="5033" w:name="_Toc151993118"/>
      <w:bookmarkStart w:id="5034" w:name="_Toc151999898"/>
      <w:bookmarkStart w:id="5035" w:name="_Toc152158470"/>
      <w:bookmarkStart w:id="5036" w:name="_Toc168570621"/>
      <w:bookmarkStart w:id="5037" w:name="_Toc169772662"/>
      <w:r>
        <w:t>5.8.3.4.2</w:t>
      </w:r>
      <w:r>
        <w:tab/>
        <w:t>Simple data types</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8"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8"/>
    </w:tbl>
    <w:p w14:paraId="611D1154" w14:textId="77777777" w:rsidR="00AA5070" w:rsidRDefault="00AA5070"/>
    <w:p w14:paraId="332EBE53" w14:textId="77777777" w:rsidR="00AA5070" w:rsidRDefault="00AA5070">
      <w:pPr>
        <w:pStyle w:val="Heading3"/>
        <w:spacing w:before="240"/>
      </w:pPr>
      <w:bookmarkStart w:id="5039" w:name="_Toc28013530"/>
      <w:bookmarkStart w:id="5040" w:name="_Toc36040291"/>
      <w:bookmarkStart w:id="5041" w:name="_Toc44692911"/>
      <w:bookmarkStart w:id="5042" w:name="_Toc45134372"/>
      <w:bookmarkStart w:id="5043" w:name="_Toc49607436"/>
      <w:bookmarkStart w:id="5044" w:name="_Toc51763408"/>
      <w:bookmarkStart w:id="5045" w:name="_Toc58850306"/>
      <w:bookmarkStart w:id="5046" w:name="_Toc59018686"/>
      <w:bookmarkStart w:id="5047" w:name="_Toc68169698"/>
      <w:bookmarkStart w:id="5048" w:name="_Toc114211943"/>
      <w:bookmarkStart w:id="5049" w:name="_Toc136554690"/>
      <w:bookmarkStart w:id="5050" w:name="_Toc151993119"/>
      <w:bookmarkStart w:id="5051" w:name="_Toc151999899"/>
      <w:bookmarkStart w:id="5052" w:name="_Toc152158471"/>
      <w:bookmarkStart w:id="5053" w:name="_Toc168570622"/>
      <w:bookmarkStart w:id="5054" w:name="_Toc169772663"/>
      <w:r>
        <w:t>5.8.4</w:t>
      </w:r>
      <w:r>
        <w:tab/>
        <w:t>Used Features</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5"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5"/>
    </w:tbl>
    <w:p w14:paraId="5094C348" w14:textId="77777777" w:rsidR="00AA5070" w:rsidRDefault="00AA5070">
      <w:pPr>
        <w:pStyle w:val="B10"/>
      </w:pPr>
    </w:p>
    <w:p w14:paraId="76148C00" w14:textId="77777777" w:rsidR="00BA6020" w:rsidRDefault="00BA6020" w:rsidP="00BA6020">
      <w:pPr>
        <w:pStyle w:val="Heading3"/>
      </w:pPr>
      <w:bookmarkStart w:id="5056" w:name="_Toc114211944"/>
      <w:bookmarkStart w:id="5057" w:name="_Toc136554691"/>
      <w:bookmarkStart w:id="5058" w:name="_Toc151993120"/>
      <w:bookmarkStart w:id="5059" w:name="_Toc151999900"/>
      <w:bookmarkStart w:id="5060" w:name="_Toc152158472"/>
      <w:bookmarkStart w:id="5061" w:name="_Toc168570623"/>
      <w:bookmarkStart w:id="5062" w:name="_Toc169772664"/>
      <w:r>
        <w:t>5.8</w:t>
      </w:r>
      <w:r w:rsidRPr="00937328">
        <w:t>.5</w:t>
      </w:r>
      <w:r>
        <w:tab/>
        <w:t>Error handling</w:t>
      </w:r>
      <w:bookmarkEnd w:id="5056"/>
      <w:bookmarkEnd w:id="5057"/>
      <w:bookmarkEnd w:id="5058"/>
      <w:bookmarkEnd w:id="5059"/>
      <w:bookmarkEnd w:id="5060"/>
      <w:bookmarkEnd w:id="5061"/>
      <w:bookmarkEnd w:id="5062"/>
    </w:p>
    <w:p w14:paraId="0D4BDCF4" w14:textId="77777777" w:rsidR="00BA6020" w:rsidRDefault="00BA6020" w:rsidP="00BA6020">
      <w:pPr>
        <w:pStyle w:val="Heading4"/>
      </w:pPr>
      <w:bookmarkStart w:id="5063" w:name="_Toc114211945"/>
      <w:bookmarkStart w:id="5064" w:name="_Toc136554692"/>
      <w:bookmarkStart w:id="5065" w:name="_Toc151993121"/>
      <w:bookmarkStart w:id="5066" w:name="_Toc151999901"/>
      <w:bookmarkStart w:id="5067" w:name="_Toc152158473"/>
      <w:bookmarkStart w:id="5068" w:name="_Toc168570624"/>
      <w:bookmarkStart w:id="5069" w:name="_Toc169772665"/>
      <w:r>
        <w:t>5.8</w:t>
      </w:r>
      <w:r w:rsidRPr="00937328">
        <w:t>.5.</w:t>
      </w:r>
      <w:r>
        <w:t>1</w:t>
      </w:r>
      <w:r>
        <w:tab/>
        <w:t>General</w:t>
      </w:r>
      <w:bookmarkEnd w:id="5063"/>
      <w:bookmarkEnd w:id="5064"/>
      <w:bookmarkEnd w:id="5065"/>
      <w:bookmarkEnd w:id="5066"/>
      <w:bookmarkEnd w:id="5067"/>
      <w:bookmarkEnd w:id="5068"/>
      <w:bookmarkEnd w:id="5069"/>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70" w:name="_Toc114211946"/>
      <w:bookmarkStart w:id="5071" w:name="_Toc136554693"/>
      <w:bookmarkStart w:id="5072" w:name="_Toc151993122"/>
      <w:bookmarkStart w:id="5073" w:name="_Toc151999902"/>
      <w:bookmarkStart w:id="5074" w:name="_Toc152158474"/>
      <w:bookmarkStart w:id="5075" w:name="_Toc168570625"/>
      <w:bookmarkStart w:id="5076" w:name="_Toc169772666"/>
      <w:r>
        <w:t>5.8</w:t>
      </w:r>
      <w:r w:rsidRPr="00937328">
        <w:t>.5.2</w:t>
      </w:r>
      <w:r>
        <w:tab/>
        <w:t>Protocol Errors</w:t>
      </w:r>
      <w:bookmarkEnd w:id="5070"/>
      <w:bookmarkEnd w:id="5071"/>
      <w:bookmarkEnd w:id="5072"/>
      <w:bookmarkEnd w:id="5073"/>
      <w:bookmarkEnd w:id="5074"/>
      <w:bookmarkEnd w:id="5075"/>
      <w:bookmarkEnd w:id="5076"/>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7" w:name="_Toc114211947"/>
      <w:bookmarkStart w:id="5078" w:name="_Toc136554694"/>
      <w:bookmarkStart w:id="5079" w:name="_Toc151993123"/>
      <w:bookmarkStart w:id="5080" w:name="_Toc151999903"/>
      <w:bookmarkStart w:id="5081" w:name="_Toc152158475"/>
      <w:bookmarkStart w:id="5082" w:name="_Toc168570626"/>
      <w:bookmarkStart w:id="5083" w:name="_Toc169772667"/>
      <w:r>
        <w:t>5.8</w:t>
      </w:r>
      <w:r w:rsidRPr="00937328">
        <w:t>.5.3</w:t>
      </w:r>
      <w:r>
        <w:tab/>
        <w:t>Application Errors</w:t>
      </w:r>
      <w:bookmarkEnd w:id="5077"/>
      <w:bookmarkEnd w:id="5078"/>
      <w:bookmarkEnd w:id="5079"/>
      <w:bookmarkEnd w:id="5080"/>
      <w:bookmarkEnd w:id="5081"/>
      <w:bookmarkEnd w:id="5082"/>
      <w:bookmarkEnd w:id="5083"/>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4"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4"/>
    </w:tbl>
    <w:p w14:paraId="56E8F313" w14:textId="77777777" w:rsidR="00BA6020" w:rsidRDefault="00BA6020" w:rsidP="00BA6020">
      <w:pPr>
        <w:pStyle w:val="B10"/>
        <w:ind w:left="0" w:firstLine="0"/>
      </w:pPr>
    </w:p>
    <w:p w14:paraId="41C1F53F" w14:textId="77777777" w:rsidR="00AA5070" w:rsidRDefault="00AA5070">
      <w:pPr>
        <w:pStyle w:val="Heading2"/>
      </w:pPr>
      <w:bookmarkStart w:id="5085" w:name="_Toc28013531"/>
      <w:bookmarkStart w:id="5086" w:name="_Toc36040292"/>
      <w:bookmarkStart w:id="5087" w:name="_Toc44692912"/>
      <w:bookmarkStart w:id="5088" w:name="_Toc45134373"/>
      <w:bookmarkStart w:id="5089" w:name="_Toc49607437"/>
      <w:bookmarkStart w:id="5090" w:name="_Toc51763409"/>
      <w:bookmarkStart w:id="5091" w:name="_Toc58850307"/>
      <w:bookmarkStart w:id="5092" w:name="_Toc59018687"/>
      <w:bookmarkStart w:id="5093" w:name="_Toc68169699"/>
      <w:bookmarkStart w:id="5094" w:name="_Toc114211948"/>
      <w:bookmarkStart w:id="5095" w:name="_Toc136554695"/>
      <w:bookmarkStart w:id="5096" w:name="_Toc151993124"/>
      <w:bookmarkStart w:id="5097" w:name="_Toc151999904"/>
      <w:bookmarkStart w:id="5098" w:name="_Toc152158476"/>
      <w:bookmarkStart w:id="5099" w:name="_Toc168570627"/>
      <w:bookmarkStart w:id="5100" w:name="_Toc169772668"/>
      <w:r>
        <w:t>5.9</w:t>
      </w:r>
      <w:r>
        <w:tab/>
        <w:t>IPTVConfiguration API</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48EA4774" w14:textId="77777777" w:rsidR="00A37999" w:rsidRPr="008B1C02" w:rsidRDefault="00A37999" w:rsidP="00A37999">
      <w:pPr>
        <w:pStyle w:val="Heading3"/>
        <w:rPr>
          <w:lang w:val="en-US"/>
        </w:rPr>
      </w:pPr>
      <w:bookmarkStart w:id="5101" w:name="_Toc151993125"/>
      <w:bookmarkStart w:id="5102" w:name="_Toc151999905"/>
      <w:bookmarkStart w:id="5103" w:name="_Toc152158477"/>
      <w:bookmarkStart w:id="5104" w:name="_Toc168570628"/>
      <w:bookmarkStart w:id="5105" w:name="_Toc169772669"/>
      <w:bookmarkStart w:id="5106" w:name="_Toc28013532"/>
      <w:bookmarkStart w:id="5107" w:name="_Toc36040293"/>
      <w:bookmarkStart w:id="5108" w:name="_Toc44692913"/>
      <w:bookmarkStart w:id="5109" w:name="_Toc45134374"/>
      <w:bookmarkStart w:id="5110" w:name="_Toc49607438"/>
      <w:bookmarkStart w:id="5111" w:name="_Toc51763410"/>
      <w:bookmarkStart w:id="5112" w:name="_Toc58850308"/>
      <w:bookmarkStart w:id="5113" w:name="_Toc59018688"/>
      <w:bookmarkStart w:id="5114" w:name="_Toc68169700"/>
      <w:bookmarkStart w:id="5115" w:name="_Toc114211949"/>
      <w:bookmarkStart w:id="5116"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01"/>
      <w:bookmarkEnd w:id="5102"/>
      <w:bookmarkEnd w:id="5103"/>
      <w:bookmarkEnd w:id="5104"/>
      <w:bookmarkEnd w:id="5105"/>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7" w:name="_Toc151993126"/>
      <w:bookmarkStart w:id="5118" w:name="_Toc151999906"/>
      <w:bookmarkStart w:id="5119" w:name="_Toc152158478"/>
      <w:bookmarkStart w:id="5120" w:name="_Toc168570629"/>
      <w:bookmarkStart w:id="5121" w:name="_Toc169772670"/>
      <w:r>
        <w:t>5.9.1</w:t>
      </w:r>
      <w:r>
        <w:tab/>
        <w:t>Resources</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r>
        <w:t xml:space="preserve"> </w:t>
      </w:r>
    </w:p>
    <w:p w14:paraId="44B4600C" w14:textId="77777777" w:rsidR="00AA5070" w:rsidRDefault="00AA5070">
      <w:pPr>
        <w:pStyle w:val="Heading4"/>
      </w:pPr>
      <w:bookmarkStart w:id="5122" w:name="_Toc28013533"/>
      <w:bookmarkStart w:id="5123" w:name="_Toc36040294"/>
      <w:bookmarkStart w:id="5124" w:name="_Toc44692914"/>
      <w:bookmarkStart w:id="5125" w:name="_Toc45134375"/>
      <w:bookmarkStart w:id="5126" w:name="_Toc49607439"/>
      <w:bookmarkStart w:id="5127" w:name="_Toc51763411"/>
      <w:bookmarkStart w:id="5128" w:name="_Toc58850309"/>
      <w:bookmarkStart w:id="5129" w:name="_Toc59018689"/>
      <w:bookmarkStart w:id="5130" w:name="_Toc68169701"/>
      <w:bookmarkStart w:id="5131" w:name="_Toc114211950"/>
      <w:bookmarkStart w:id="5132" w:name="_Toc136554697"/>
      <w:bookmarkStart w:id="5133" w:name="_Toc151993127"/>
      <w:bookmarkStart w:id="5134" w:name="_Toc151999907"/>
      <w:bookmarkStart w:id="5135" w:name="_Toc152158479"/>
      <w:bookmarkStart w:id="5136" w:name="_Toc168570630"/>
      <w:bookmarkStart w:id="5137" w:name="_Toc169772671"/>
      <w:r>
        <w:t>5.9.1.1</w:t>
      </w:r>
      <w:r>
        <w:tab/>
        <w:t>Overview</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5pt" o:ole="">
            <v:imagedata r:id="rId22" o:title="" croptop="2567f" cropbottom="9168f" cropleft="1389f" cropright="11086f"/>
          </v:shape>
          <o:OLEObject Type="Embed" ProgID="Visio.Drawing.11" ShapeID="_x0000_i1031" DrawAspect="Content" ObjectID="_1810123820"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8"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9" w:name="_Toc28013534"/>
      <w:bookmarkEnd w:id="5138"/>
    </w:p>
    <w:p w14:paraId="35F945C8" w14:textId="77777777" w:rsidR="00AA5070" w:rsidRDefault="00AA5070">
      <w:pPr>
        <w:pStyle w:val="Heading4"/>
      </w:pPr>
      <w:bookmarkStart w:id="5140" w:name="_Toc36040295"/>
      <w:bookmarkStart w:id="5141" w:name="_Toc44692915"/>
      <w:bookmarkStart w:id="5142" w:name="_Toc45134376"/>
      <w:bookmarkStart w:id="5143" w:name="_Toc49607440"/>
      <w:bookmarkStart w:id="5144" w:name="_Toc51763412"/>
      <w:bookmarkStart w:id="5145" w:name="_Toc58850310"/>
      <w:bookmarkStart w:id="5146" w:name="_Toc59018690"/>
      <w:bookmarkStart w:id="5147" w:name="_Toc68169702"/>
      <w:bookmarkStart w:id="5148" w:name="_Toc114211951"/>
      <w:bookmarkStart w:id="5149" w:name="_Toc136554698"/>
      <w:bookmarkStart w:id="5150" w:name="_Toc151993128"/>
      <w:bookmarkStart w:id="5151" w:name="_Toc151999908"/>
      <w:bookmarkStart w:id="5152" w:name="_Toc152158480"/>
      <w:bookmarkStart w:id="5153" w:name="_Toc168570631"/>
      <w:bookmarkStart w:id="5154" w:name="_Toc169772672"/>
      <w:r>
        <w:t>5.9.1.2</w:t>
      </w:r>
      <w:r>
        <w:tab/>
        <w:t>Resource: IPTV Configurations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36F6E23A" w14:textId="77777777" w:rsidR="00AA5070" w:rsidRDefault="00AA5070">
      <w:pPr>
        <w:pStyle w:val="Heading5"/>
      </w:pPr>
      <w:bookmarkStart w:id="5155" w:name="_Toc28013535"/>
      <w:bookmarkStart w:id="5156" w:name="_Toc36040296"/>
      <w:bookmarkStart w:id="5157" w:name="_Toc44692916"/>
      <w:bookmarkStart w:id="5158" w:name="_Toc45134377"/>
      <w:bookmarkStart w:id="5159" w:name="_Toc49607441"/>
      <w:bookmarkStart w:id="5160" w:name="_Toc51763413"/>
      <w:bookmarkStart w:id="5161" w:name="_Toc58850311"/>
      <w:bookmarkStart w:id="5162" w:name="_Toc59018691"/>
      <w:bookmarkStart w:id="5163" w:name="_Toc68169703"/>
      <w:bookmarkStart w:id="5164" w:name="_Toc114211952"/>
      <w:bookmarkStart w:id="5165" w:name="_Toc136554699"/>
      <w:bookmarkStart w:id="5166" w:name="_Toc151993129"/>
      <w:bookmarkStart w:id="5167" w:name="_Toc151999909"/>
      <w:bookmarkStart w:id="5168" w:name="_Toc152158481"/>
      <w:bookmarkStart w:id="5169" w:name="_Toc168570632"/>
      <w:bookmarkStart w:id="5170" w:name="_Toc169772673"/>
      <w:r>
        <w:t>5.9.1.2.1</w:t>
      </w:r>
      <w:r>
        <w:tab/>
        <w:t>Introduction</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71" w:name="_Toc28013536"/>
      <w:bookmarkStart w:id="5172" w:name="_Toc36040297"/>
      <w:bookmarkStart w:id="5173" w:name="_Toc44692917"/>
      <w:bookmarkStart w:id="5174" w:name="_Toc45134378"/>
      <w:bookmarkStart w:id="5175" w:name="_Toc49607442"/>
      <w:bookmarkStart w:id="5176" w:name="_Toc51763414"/>
      <w:bookmarkStart w:id="5177" w:name="_Toc58850312"/>
      <w:bookmarkStart w:id="5178" w:name="_Toc59018692"/>
      <w:bookmarkStart w:id="5179" w:name="_Toc68169704"/>
      <w:bookmarkStart w:id="5180" w:name="_Toc114211953"/>
      <w:bookmarkStart w:id="5181" w:name="_Toc136554700"/>
      <w:bookmarkStart w:id="5182" w:name="_Toc151993130"/>
      <w:bookmarkStart w:id="5183" w:name="_Toc151999910"/>
      <w:bookmarkStart w:id="5184" w:name="_Toc152158482"/>
      <w:bookmarkStart w:id="5185" w:name="_Toc168570633"/>
      <w:bookmarkStart w:id="5186" w:name="_Toc169772674"/>
      <w:r>
        <w:t>5.9.1.2.2</w:t>
      </w:r>
      <w:r>
        <w:tab/>
        <w:t>Resource Definition</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7" w:name="_Toc28013537"/>
      <w:bookmarkStart w:id="5188" w:name="_Toc36040298"/>
      <w:bookmarkStart w:id="5189" w:name="_Toc44692918"/>
      <w:bookmarkStart w:id="5190" w:name="_Toc45134379"/>
      <w:bookmarkStart w:id="5191" w:name="_Toc49607443"/>
      <w:bookmarkStart w:id="5192" w:name="_Toc51763415"/>
      <w:bookmarkStart w:id="5193" w:name="_Toc58850313"/>
      <w:bookmarkStart w:id="5194" w:name="_Toc59018693"/>
      <w:bookmarkStart w:id="5195" w:name="_Toc68169705"/>
      <w:bookmarkStart w:id="5196" w:name="_Toc114211954"/>
      <w:bookmarkStart w:id="5197" w:name="_Toc136554701"/>
      <w:bookmarkStart w:id="5198" w:name="_Toc151993131"/>
      <w:bookmarkStart w:id="5199" w:name="_Toc151999911"/>
      <w:bookmarkStart w:id="5200" w:name="_Toc152158483"/>
      <w:bookmarkStart w:id="5201" w:name="_Toc168570634"/>
      <w:bookmarkStart w:id="5202" w:name="_Toc169772675"/>
      <w:r>
        <w:t>5.9.1.2.3</w:t>
      </w:r>
      <w:r>
        <w:tab/>
        <w:t>Resource Methods</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64DB5D32" w14:textId="77777777" w:rsidR="00AA5070" w:rsidRDefault="00AA5070">
      <w:pPr>
        <w:pStyle w:val="Heading6"/>
      </w:pPr>
      <w:bookmarkStart w:id="5203" w:name="_Toc28013538"/>
      <w:bookmarkStart w:id="5204" w:name="_Toc36040299"/>
      <w:bookmarkStart w:id="5205" w:name="_Toc44692919"/>
      <w:bookmarkStart w:id="5206" w:name="_Toc45134380"/>
      <w:bookmarkStart w:id="5207" w:name="_Toc49607444"/>
      <w:bookmarkStart w:id="5208" w:name="_Toc51763416"/>
      <w:bookmarkStart w:id="5209" w:name="_Toc58850314"/>
      <w:bookmarkStart w:id="5210" w:name="_Toc59018694"/>
      <w:bookmarkStart w:id="5211" w:name="_Toc68169706"/>
      <w:bookmarkStart w:id="5212" w:name="_Toc114211955"/>
      <w:bookmarkStart w:id="5213" w:name="_Toc136554702"/>
      <w:bookmarkStart w:id="5214" w:name="_Toc151993132"/>
      <w:bookmarkStart w:id="5215" w:name="_Toc151999912"/>
      <w:bookmarkStart w:id="5216" w:name="_Toc152158484"/>
      <w:bookmarkStart w:id="5217" w:name="_Toc168570635"/>
      <w:bookmarkStart w:id="5218" w:name="_Toc169772676"/>
      <w:r>
        <w:t>5.9.1.2.3.1</w:t>
      </w:r>
      <w:r>
        <w:tab/>
        <w:t>General</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9" w:name="_Toc28013539"/>
      <w:bookmarkStart w:id="5220" w:name="_Toc36040300"/>
      <w:bookmarkStart w:id="5221" w:name="_Toc44692920"/>
      <w:bookmarkStart w:id="5222" w:name="_Toc45134381"/>
      <w:bookmarkStart w:id="5223" w:name="_Toc49607445"/>
      <w:bookmarkStart w:id="5224" w:name="_Toc51763417"/>
      <w:bookmarkStart w:id="5225" w:name="_Toc58850315"/>
      <w:bookmarkStart w:id="5226" w:name="_Toc59018695"/>
      <w:bookmarkStart w:id="5227" w:name="_Toc68169707"/>
      <w:bookmarkStart w:id="5228" w:name="_Toc114211956"/>
      <w:bookmarkStart w:id="5229" w:name="_Toc136554703"/>
      <w:bookmarkStart w:id="5230" w:name="_Toc151993133"/>
      <w:bookmarkStart w:id="5231" w:name="_Toc151999913"/>
      <w:bookmarkStart w:id="5232" w:name="_Toc152158485"/>
      <w:bookmarkStart w:id="5233" w:name="_Toc168570636"/>
      <w:bookmarkStart w:id="5234" w:name="_Toc169772677"/>
      <w:r>
        <w:t>5.9.1.2.3.2</w:t>
      </w:r>
      <w:r>
        <w:tab/>
        <w:t>GET</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5" w:name="_Toc28013540"/>
      <w:bookmarkStart w:id="5236" w:name="_Toc36040301"/>
      <w:bookmarkStart w:id="5237" w:name="_Toc44692921"/>
      <w:bookmarkStart w:id="5238" w:name="_Toc45134382"/>
      <w:bookmarkStart w:id="5239" w:name="_Toc49607446"/>
      <w:bookmarkStart w:id="5240" w:name="_Toc51763418"/>
      <w:bookmarkStart w:id="5241" w:name="_Toc58850316"/>
      <w:bookmarkStart w:id="5242" w:name="_Toc59018696"/>
      <w:bookmarkStart w:id="5243" w:name="_Toc68169708"/>
      <w:bookmarkStart w:id="5244" w:name="_Toc114211957"/>
      <w:bookmarkStart w:id="5245" w:name="_Toc136554704"/>
      <w:bookmarkStart w:id="5246" w:name="_Toc151993134"/>
      <w:bookmarkStart w:id="5247" w:name="_Toc151999914"/>
      <w:bookmarkStart w:id="5248" w:name="_Toc152158486"/>
      <w:bookmarkStart w:id="5249" w:name="_Toc168570637"/>
      <w:bookmarkStart w:id="5250" w:name="_Toc169772678"/>
      <w:r>
        <w:t>5.9.1.2.3.3</w:t>
      </w:r>
      <w:r>
        <w:tab/>
        <w:t>POST</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51" w:name="_Toc28013541"/>
      <w:bookmarkStart w:id="5252" w:name="_Toc36040302"/>
      <w:bookmarkStart w:id="5253" w:name="_Toc44692922"/>
      <w:bookmarkStart w:id="5254" w:name="_Toc45134383"/>
      <w:bookmarkStart w:id="5255" w:name="_Toc49607447"/>
      <w:bookmarkStart w:id="5256" w:name="_Toc51763419"/>
      <w:bookmarkStart w:id="5257" w:name="_Toc58850317"/>
      <w:bookmarkStart w:id="5258" w:name="_Toc59018697"/>
      <w:bookmarkStart w:id="5259" w:name="_Toc68169709"/>
      <w:bookmarkStart w:id="5260" w:name="_Toc114211958"/>
      <w:bookmarkStart w:id="5261" w:name="_Toc136554705"/>
      <w:bookmarkStart w:id="5262" w:name="_Toc151993135"/>
      <w:bookmarkStart w:id="5263" w:name="_Toc151999915"/>
      <w:bookmarkStart w:id="5264" w:name="_Toc152158487"/>
      <w:bookmarkStart w:id="5265" w:name="_Toc168570638"/>
      <w:bookmarkStart w:id="5266" w:name="_Toc169772679"/>
      <w:r>
        <w:t>5.9.1.3</w:t>
      </w:r>
      <w:r>
        <w:tab/>
        <w:t>Resource: Individual IPTV Configuration</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6D85B974" w14:textId="77777777" w:rsidR="00AA5070" w:rsidRDefault="00AA5070">
      <w:pPr>
        <w:pStyle w:val="Heading5"/>
      </w:pPr>
      <w:bookmarkStart w:id="5267" w:name="_Toc28013542"/>
      <w:bookmarkStart w:id="5268" w:name="_Toc36040303"/>
      <w:bookmarkStart w:id="5269" w:name="_Toc44692923"/>
      <w:bookmarkStart w:id="5270" w:name="_Toc45134384"/>
      <w:bookmarkStart w:id="5271" w:name="_Toc49607448"/>
      <w:bookmarkStart w:id="5272" w:name="_Toc51763420"/>
      <w:bookmarkStart w:id="5273" w:name="_Toc58850318"/>
      <w:bookmarkStart w:id="5274" w:name="_Toc59018698"/>
      <w:bookmarkStart w:id="5275" w:name="_Toc68169710"/>
      <w:bookmarkStart w:id="5276" w:name="_Toc114211959"/>
      <w:bookmarkStart w:id="5277" w:name="_Toc136554706"/>
      <w:bookmarkStart w:id="5278" w:name="_Toc151993136"/>
      <w:bookmarkStart w:id="5279" w:name="_Toc151999916"/>
      <w:bookmarkStart w:id="5280" w:name="_Toc152158488"/>
      <w:bookmarkStart w:id="5281" w:name="_Toc168570639"/>
      <w:bookmarkStart w:id="5282" w:name="_Toc169772680"/>
      <w:r>
        <w:t>5.9.1.3.1</w:t>
      </w:r>
      <w:r>
        <w:tab/>
        <w:t>Introduction</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83" w:name="_Toc28013543"/>
      <w:bookmarkStart w:id="5284" w:name="_Toc36040304"/>
      <w:bookmarkStart w:id="5285" w:name="_Toc44692924"/>
      <w:bookmarkStart w:id="5286" w:name="_Toc45134385"/>
      <w:bookmarkStart w:id="5287" w:name="_Toc49607449"/>
      <w:bookmarkStart w:id="5288" w:name="_Toc51763421"/>
      <w:bookmarkStart w:id="5289" w:name="_Toc58850319"/>
      <w:bookmarkStart w:id="5290" w:name="_Toc59018699"/>
      <w:bookmarkStart w:id="5291" w:name="_Toc68169711"/>
      <w:bookmarkStart w:id="5292" w:name="_Toc114211960"/>
      <w:bookmarkStart w:id="5293" w:name="_Toc136554707"/>
      <w:bookmarkStart w:id="5294" w:name="_Toc151993137"/>
      <w:bookmarkStart w:id="5295" w:name="_Toc151999917"/>
      <w:bookmarkStart w:id="5296" w:name="_Toc152158489"/>
      <w:bookmarkStart w:id="5297" w:name="_Toc168570640"/>
      <w:bookmarkStart w:id="5298" w:name="_Toc169772681"/>
      <w:r>
        <w:t>5.9.1.3.2</w:t>
      </w:r>
      <w:r>
        <w:tab/>
        <w:t>Resource Definition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9" w:name="_Toc28013544"/>
      <w:bookmarkStart w:id="5300" w:name="_Toc36040305"/>
      <w:bookmarkStart w:id="5301" w:name="_Toc44692925"/>
      <w:bookmarkStart w:id="5302" w:name="_Toc45134386"/>
      <w:bookmarkStart w:id="5303" w:name="_Toc49607450"/>
      <w:bookmarkStart w:id="5304" w:name="_Toc51763422"/>
      <w:bookmarkStart w:id="5305" w:name="_Toc58850320"/>
      <w:bookmarkStart w:id="5306" w:name="_Toc59018700"/>
      <w:bookmarkStart w:id="5307" w:name="_Toc68169712"/>
      <w:bookmarkStart w:id="5308" w:name="_Toc114211961"/>
      <w:bookmarkStart w:id="5309" w:name="_Toc136554708"/>
      <w:bookmarkStart w:id="5310" w:name="_Toc151993138"/>
      <w:bookmarkStart w:id="5311" w:name="_Toc151999918"/>
      <w:bookmarkStart w:id="5312" w:name="_Toc152158490"/>
      <w:bookmarkStart w:id="5313" w:name="_Toc168570641"/>
      <w:bookmarkStart w:id="5314" w:name="_Toc169772682"/>
      <w:r>
        <w:t>5.9.1.3.3</w:t>
      </w:r>
      <w:r>
        <w:tab/>
        <w:t>Resource Methods</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5819D8BA" w14:textId="77777777" w:rsidR="00AA5070" w:rsidRDefault="00AA5070">
      <w:pPr>
        <w:pStyle w:val="Heading6"/>
      </w:pPr>
      <w:bookmarkStart w:id="5315" w:name="_Toc28013545"/>
      <w:bookmarkStart w:id="5316" w:name="_Toc36040306"/>
      <w:bookmarkStart w:id="5317" w:name="_Toc44692926"/>
      <w:bookmarkStart w:id="5318" w:name="_Toc45134387"/>
      <w:bookmarkStart w:id="5319" w:name="_Toc49607451"/>
      <w:bookmarkStart w:id="5320" w:name="_Toc51763423"/>
      <w:bookmarkStart w:id="5321" w:name="_Toc58850321"/>
      <w:bookmarkStart w:id="5322" w:name="_Toc59018701"/>
      <w:bookmarkStart w:id="5323" w:name="_Toc68169713"/>
      <w:bookmarkStart w:id="5324" w:name="_Toc114211962"/>
      <w:bookmarkStart w:id="5325" w:name="_Toc136554709"/>
      <w:bookmarkStart w:id="5326" w:name="_Toc151993139"/>
      <w:bookmarkStart w:id="5327" w:name="_Toc151999919"/>
      <w:bookmarkStart w:id="5328" w:name="_Toc152158491"/>
      <w:bookmarkStart w:id="5329" w:name="_Toc168570642"/>
      <w:bookmarkStart w:id="5330" w:name="_Toc169772683"/>
      <w:r>
        <w:t>5.9.1.3.3.1</w:t>
      </w:r>
      <w:r>
        <w:tab/>
        <w:t>General</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31" w:name="_Toc28013546"/>
      <w:bookmarkStart w:id="5332" w:name="_Toc36040307"/>
      <w:bookmarkStart w:id="5333" w:name="_Toc44692927"/>
      <w:bookmarkStart w:id="5334" w:name="_Toc45134388"/>
      <w:bookmarkStart w:id="5335" w:name="_Toc49607452"/>
      <w:bookmarkStart w:id="5336" w:name="_Toc51763424"/>
      <w:bookmarkStart w:id="5337" w:name="_Toc58850322"/>
      <w:bookmarkStart w:id="5338" w:name="_Toc59018702"/>
      <w:bookmarkStart w:id="5339" w:name="_Toc68169714"/>
      <w:bookmarkStart w:id="5340" w:name="_Toc114211963"/>
      <w:bookmarkStart w:id="5341" w:name="_Toc136554710"/>
      <w:bookmarkStart w:id="5342" w:name="_Toc151993140"/>
      <w:bookmarkStart w:id="5343" w:name="_Toc151999920"/>
      <w:bookmarkStart w:id="5344" w:name="_Toc152158492"/>
      <w:bookmarkStart w:id="5345" w:name="_Toc168570643"/>
      <w:bookmarkStart w:id="5346" w:name="_Toc169772684"/>
      <w:r>
        <w:t>5.9.1.3.3.2</w:t>
      </w:r>
      <w:r>
        <w:tab/>
        <w:t>GET</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7" w:name="_Toc28013547"/>
      <w:bookmarkStart w:id="5348" w:name="_Toc36040308"/>
      <w:bookmarkStart w:id="5349" w:name="_Toc44692928"/>
      <w:bookmarkStart w:id="5350" w:name="_Toc45134389"/>
      <w:bookmarkStart w:id="5351" w:name="_Toc49607453"/>
      <w:bookmarkStart w:id="5352" w:name="_Toc51763425"/>
      <w:bookmarkStart w:id="5353" w:name="_Toc58850323"/>
      <w:bookmarkStart w:id="5354" w:name="_Toc59018703"/>
      <w:bookmarkStart w:id="5355" w:name="_Toc68169715"/>
      <w:bookmarkStart w:id="5356" w:name="_Toc114211964"/>
      <w:bookmarkStart w:id="5357" w:name="_Toc136554711"/>
      <w:bookmarkStart w:id="5358" w:name="_Toc151993141"/>
      <w:bookmarkStart w:id="5359" w:name="_Toc151999921"/>
      <w:bookmarkStart w:id="5360" w:name="_Toc152158493"/>
      <w:bookmarkStart w:id="5361" w:name="_Toc168570644"/>
      <w:bookmarkStart w:id="5362" w:name="_Toc169772685"/>
      <w:r>
        <w:t>5.9.1.3.3.3</w:t>
      </w:r>
      <w:r>
        <w:tab/>
        <w:t>PUT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63" w:name="_Toc28013548"/>
      <w:bookmarkStart w:id="5364" w:name="_Toc36040309"/>
      <w:bookmarkStart w:id="5365" w:name="_Toc44692929"/>
      <w:bookmarkStart w:id="5366" w:name="_Toc45134390"/>
      <w:bookmarkStart w:id="5367" w:name="_Toc49607454"/>
      <w:bookmarkStart w:id="5368" w:name="_Toc51763426"/>
      <w:bookmarkStart w:id="5369" w:name="_Toc58850324"/>
      <w:bookmarkStart w:id="5370" w:name="_Toc59018704"/>
      <w:bookmarkStart w:id="5371" w:name="_Toc68169716"/>
      <w:bookmarkStart w:id="5372" w:name="_Toc114211965"/>
      <w:bookmarkStart w:id="5373" w:name="_Toc136554712"/>
      <w:bookmarkStart w:id="5374" w:name="_Toc151993142"/>
      <w:bookmarkStart w:id="5375" w:name="_Toc151999922"/>
      <w:bookmarkStart w:id="5376" w:name="_Toc152158494"/>
      <w:bookmarkStart w:id="5377" w:name="_Toc168570645"/>
      <w:bookmarkStart w:id="5378" w:name="_Toc169772686"/>
      <w:r>
        <w:t>5.9.1.3.3.4</w:t>
      </w:r>
      <w:r>
        <w:tab/>
        <w:t>DELETE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9" w:name="_Toc28013549"/>
      <w:bookmarkStart w:id="5380" w:name="_Toc36040310"/>
      <w:bookmarkStart w:id="5381" w:name="_Toc44692930"/>
      <w:bookmarkStart w:id="5382" w:name="_Toc45134391"/>
      <w:bookmarkStart w:id="5383" w:name="_Toc49607455"/>
      <w:bookmarkStart w:id="5384" w:name="_Toc51763427"/>
      <w:bookmarkStart w:id="5385" w:name="_Toc58850325"/>
      <w:bookmarkStart w:id="5386" w:name="_Toc59018705"/>
      <w:bookmarkStart w:id="5387" w:name="_Toc68169717"/>
      <w:bookmarkStart w:id="5388" w:name="_Toc114211966"/>
      <w:bookmarkStart w:id="5389" w:name="_Toc136554713"/>
      <w:bookmarkStart w:id="5390" w:name="_Toc151993143"/>
      <w:bookmarkStart w:id="5391" w:name="_Toc151999923"/>
      <w:bookmarkStart w:id="5392" w:name="_Toc152158495"/>
      <w:bookmarkStart w:id="5393" w:name="_Toc168570646"/>
      <w:bookmarkStart w:id="5394" w:name="_Toc169772687"/>
      <w:r>
        <w:t>5.9.1.3.3.5</w:t>
      </w:r>
      <w:r>
        <w:tab/>
        <w:t>PATCH</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5" w:name="_Toc151993144"/>
      <w:bookmarkStart w:id="5396" w:name="_Toc151999924"/>
      <w:bookmarkStart w:id="5397" w:name="_Toc152158496"/>
      <w:bookmarkStart w:id="5398" w:name="_Toc168570647"/>
      <w:bookmarkStart w:id="5399" w:name="_Toc169772688"/>
      <w:bookmarkStart w:id="5400" w:name="_Toc36040311"/>
      <w:bookmarkStart w:id="5401" w:name="_Toc44692931"/>
      <w:bookmarkStart w:id="5402" w:name="_Toc45134392"/>
      <w:bookmarkStart w:id="5403" w:name="_Toc49607456"/>
      <w:bookmarkStart w:id="5404" w:name="_Toc51763428"/>
      <w:bookmarkStart w:id="5405" w:name="_Toc58850326"/>
      <w:bookmarkStart w:id="5406" w:name="_Toc59018706"/>
      <w:bookmarkStart w:id="5407" w:name="_Toc68169718"/>
      <w:bookmarkStart w:id="5408" w:name="_Toc114211967"/>
      <w:bookmarkStart w:id="5409" w:name="_Toc136554714"/>
      <w:r w:rsidRPr="008B1C02">
        <w:t>5.</w:t>
      </w:r>
      <w:r>
        <w:t>9</w:t>
      </w:r>
      <w:r w:rsidRPr="008B1C02">
        <w:t>.</w:t>
      </w:r>
      <w:r>
        <w:t>1A</w:t>
      </w:r>
      <w:r w:rsidRPr="008B1C02">
        <w:tab/>
        <w:t>Custom Operations without associated resources</w:t>
      </w:r>
      <w:bookmarkEnd w:id="5395"/>
      <w:bookmarkEnd w:id="5396"/>
      <w:bookmarkEnd w:id="5397"/>
      <w:bookmarkEnd w:id="5398"/>
      <w:bookmarkEnd w:id="5399"/>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10" w:name="_Toc151993145"/>
      <w:bookmarkStart w:id="5411" w:name="_Toc151999925"/>
      <w:bookmarkStart w:id="5412" w:name="_Toc152158497"/>
      <w:bookmarkStart w:id="5413" w:name="_Toc168570648"/>
      <w:bookmarkStart w:id="5414" w:name="_Toc169772689"/>
      <w:r>
        <w:t>5.9.1</w:t>
      </w:r>
      <w:r w:rsidR="00A521DA">
        <w:t>B</w:t>
      </w:r>
      <w:r>
        <w:tab/>
        <w:t>Notifications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5" w:name="_Toc28013550"/>
      <w:bookmarkStart w:id="5416" w:name="_Toc36040312"/>
      <w:bookmarkStart w:id="5417" w:name="_Toc44692932"/>
      <w:bookmarkStart w:id="5418" w:name="_Toc45134393"/>
      <w:bookmarkStart w:id="5419" w:name="_Toc49607457"/>
      <w:bookmarkStart w:id="5420" w:name="_Toc51763429"/>
      <w:bookmarkStart w:id="5421" w:name="_Toc58850327"/>
      <w:bookmarkStart w:id="5422" w:name="_Toc59018707"/>
      <w:bookmarkStart w:id="5423" w:name="_Toc68169719"/>
      <w:bookmarkStart w:id="5424" w:name="_Toc114211968"/>
      <w:bookmarkStart w:id="5425" w:name="_Toc136554715"/>
      <w:bookmarkStart w:id="5426" w:name="_Toc151993146"/>
      <w:bookmarkStart w:id="5427" w:name="_Toc151999926"/>
      <w:bookmarkStart w:id="5428" w:name="_Toc152158498"/>
      <w:bookmarkStart w:id="5429" w:name="_Toc168570649"/>
      <w:bookmarkStart w:id="5430" w:name="_Toc169772690"/>
      <w:r>
        <w:t>5.9.2</w:t>
      </w:r>
      <w:r>
        <w:tab/>
        <w:t>Data Model</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392E38F6" w14:textId="77777777" w:rsidR="00AA5070" w:rsidRDefault="00AA5070">
      <w:pPr>
        <w:pStyle w:val="Heading4"/>
      </w:pPr>
      <w:bookmarkStart w:id="5431" w:name="_Toc28013551"/>
      <w:bookmarkStart w:id="5432" w:name="_Toc36040313"/>
      <w:bookmarkStart w:id="5433" w:name="_Toc44692933"/>
      <w:bookmarkStart w:id="5434" w:name="_Toc45134394"/>
      <w:bookmarkStart w:id="5435" w:name="_Toc49607458"/>
      <w:bookmarkStart w:id="5436" w:name="_Toc51763430"/>
      <w:bookmarkStart w:id="5437" w:name="_Toc58850328"/>
      <w:bookmarkStart w:id="5438" w:name="_Toc59018708"/>
      <w:bookmarkStart w:id="5439" w:name="_Toc68169720"/>
      <w:bookmarkStart w:id="5440" w:name="_Toc114211969"/>
      <w:bookmarkStart w:id="5441" w:name="_Toc136554716"/>
      <w:bookmarkStart w:id="5442" w:name="_Toc151993147"/>
      <w:bookmarkStart w:id="5443" w:name="_Toc151999927"/>
      <w:bookmarkStart w:id="5444" w:name="_Toc152158499"/>
      <w:bookmarkStart w:id="5445" w:name="_Toc168570650"/>
      <w:bookmarkStart w:id="5446" w:name="_Toc169772691"/>
      <w:r>
        <w:t>5.9.2.1</w:t>
      </w:r>
      <w:r>
        <w:tab/>
        <w:t>General</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7" w:name="_Toc28013552"/>
      <w:bookmarkStart w:id="5448" w:name="_Toc36040314"/>
      <w:bookmarkStart w:id="5449" w:name="_Toc44692934"/>
      <w:bookmarkStart w:id="5450" w:name="_Toc45134395"/>
      <w:bookmarkStart w:id="5451" w:name="_Toc49607459"/>
      <w:bookmarkStart w:id="5452" w:name="_Toc51763431"/>
      <w:bookmarkStart w:id="5453" w:name="_Toc58850329"/>
      <w:bookmarkStart w:id="5454" w:name="_Toc59018709"/>
      <w:bookmarkStart w:id="5455" w:name="_Toc68169721"/>
      <w:r>
        <w:t>Table 5.9.2.1-1 specifies the data types defined for the IPTVConfiguration API.</w:t>
      </w:r>
    </w:p>
    <w:p w14:paraId="1B0A1D59" w14:textId="77777777" w:rsidR="00B8299C" w:rsidRDefault="00B8299C" w:rsidP="00B8299C">
      <w:pPr>
        <w:pStyle w:val="TH"/>
      </w:pPr>
      <w:r>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6" w:name="_Toc114211970"/>
      <w:bookmarkStart w:id="5457" w:name="_Toc136554717"/>
      <w:bookmarkStart w:id="5458" w:name="_Toc151993148"/>
      <w:bookmarkStart w:id="5459" w:name="_Toc151999928"/>
      <w:bookmarkStart w:id="5460" w:name="_Toc152158500"/>
      <w:bookmarkStart w:id="5461" w:name="_Toc168570651"/>
      <w:bookmarkStart w:id="5462" w:name="_Toc169772692"/>
      <w:r>
        <w:t>5.9.2.2</w:t>
      </w:r>
      <w:r>
        <w:tab/>
        <w:t>Reused data types</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63" w:name="_Toc28013553"/>
      <w:bookmarkStart w:id="5464" w:name="_Toc36040315"/>
      <w:bookmarkStart w:id="5465" w:name="_Toc44692935"/>
      <w:bookmarkStart w:id="5466" w:name="_Toc45134396"/>
      <w:bookmarkStart w:id="5467" w:name="_Toc49607460"/>
      <w:bookmarkStart w:id="5468" w:name="_Toc51763432"/>
      <w:bookmarkStart w:id="5469" w:name="_Toc58850330"/>
      <w:bookmarkStart w:id="5470" w:name="_Toc59018710"/>
      <w:bookmarkStart w:id="5471" w:name="_Toc68169722"/>
      <w:bookmarkStart w:id="5472" w:name="_Toc114211971"/>
      <w:bookmarkStart w:id="5473" w:name="_Toc136554718"/>
      <w:bookmarkStart w:id="5474" w:name="_Toc151993149"/>
      <w:bookmarkStart w:id="5475" w:name="_Toc151999929"/>
      <w:bookmarkStart w:id="5476" w:name="_Toc152158501"/>
      <w:bookmarkStart w:id="5477" w:name="_Toc168570652"/>
      <w:bookmarkStart w:id="5478" w:name="_Toc169772693"/>
      <w:r>
        <w:t>5.9.2.3</w:t>
      </w:r>
      <w:r>
        <w:tab/>
        <w:t>Structured data types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6CD58B6E" w14:textId="77777777" w:rsidR="00AA5070" w:rsidRDefault="00AA5070">
      <w:pPr>
        <w:pStyle w:val="Heading5"/>
      </w:pPr>
      <w:bookmarkStart w:id="5479" w:name="_Toc28013554"/>
      <w:bookmarkStart w:id="5480" w:name="_Toc36040316"/>
      <w:bookmarkStart w:id="5481" w:name="_Toc44692936"/>
      <w:bookmarkStart w:id="5482" w:name="_Toc45134397"/>
      <w:bookmarkStart w:id="5483" w:name="_Toc49607461"/>
      <w:bookmarkStart w:id="5484" w:name="_Toc51763433"/>
      <w:bookmarkStart w:id="5485" w:name="_Toc58850331"/>
      <w:bookmarkStart w:id="5486" w:name="_Toc59018711"/>
      <w:bookmarkStart w:id="5487" w:name="_Toc68169723"/>
      <w:bookmarkStart w:id="5488" w:name="_Toc114211972"/>
      <w:bookmarkStart w:id="5489" w:name="_Toc136554719"/>
      <w:bookmarkStart w:id="5490" w:name="_Toc151993150"/>
      <w:bookmarkStart w:id="5491" w:name="_Toc151999930"/>
      <w:bookmarkStart w:id="5492" w:name="_Toc152158502"/>
      <w:bookmarkStart w:id="5493" w:name="_Toc168570653"/>
      <w:bookmarkStart w:id="5494" w:name="_Toc169772694"/>
      <w:r>
        <w:t>5.9.2.3.1</w:t>
      </w:r>
      <w:r>
        <w:tab/>
        <w:t>Introduction</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5" w:name="_Toc28013555"/>
      <w:bookmarkStart w:id="5496" w:name="_Toc36040317"/>
      <w:bookmarkStart w:id="5497" w:name="_Toc44692937"/>
      <w:bookmarkStart w:id="5498" w:name="_Toc45134398"/>
      <w:bookmarkStart w:id="5499" w:name="_Toc49607462"/>
      <w:bookmarkStart w:id="5500" w:name="_Toc51763434"/>
      <w:bookmarkStart w:id="5501" w:name="_Toc58850332"/>
      <w:bookmarkStart w:id="5502" w:name="_Toc59018712"/>
      <w:bookmarkStart w:id="5503" w:name="_Toc68169724"/>
      <w:bookmarkStart w:id="5504" w:name="_Toc114211973"/>
      <w:bookmarkStart w:id="5505" w:name="_Toc136554720"/>
      <w:bookmarkStart w:id="5506" w:name="_Toc151993151"/>
      <w:bookmarkStart w:id="5507" w:name="_Toc151999931"/>
      <w:bookmarkStart w:id="5508" w:name="_Toc152158503"/>
      <w:bookmarkStart w:id="5509" w:name="_Toc168570654"/>
      <w:bookmarkStart w:id="5510" w:name="_Toc169772695"/>
      <w:r>
        <w:t>5.9.2.3.2</w:t>
      </w:r>
      <w:r>
        <w:tab/>
        <w:t xml:space="preserve">Type: </w:t>
      </w:r>
      <w:r>
        <w:rPr>
          <w:lang w:eastAsia="zh-CN"/>
        </w:rPr>
        <w:t>IptvConfigData</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11" w:name="_Toc28013556"/>
      <w:bookmarkStart w:id="5512" w:name="_Toc36040318"/>
      <w:bookmarkStart w:id="5513" w:name="_Toc44692938"/>
      <w:bookmarkStart w:id="5514" w:name="_Toc45134399"/>
      <w:bookmarkStart w:id="5515" w:name="_Toc49607463"/>
      <w:bookmarkStart w:id="5516" w:name="_Toc51763435"/>
      <w:bookmarkStart w:id="5517" w:name="_Toc58850333"/>
      <w:bookmarkStart w:id="5518" w:name="_Toc59018713"/>
      <w:bookmarkStart w:id="5519" w:name="_Toc68169725"/>
      <w:bookmarkStart w:id="5520" w:name="_Toc114211974"/>
      <w:bookmarkStart w:id="5521" w:name="_Toc136554721"/>
      <w:bookmarkStart w:id="5522" w:name="_Toc151993152"/>
      <w:bookmarkStart w:id="5523" w:name="_Toc151999932"/>
      <w:bookmarkStart w:id="5524" w:name="_Toc152158504"/>
      <w:bookmarkStart w:id="5525" w:name="_Toc168570655"/>
      <w:bookmarkStart w:id="5526" w:name="_Toc169772696"/>
      <w:r>
        <w:t>5.9.2.3.3</w:t>
      </w:r>
      <w:r>
        <w:tab/>
        <w:t xml:space="preserve">Type: </w:t>
      </w:r>
      <w:r>
        <w:rPr>
          <w:noProof/>
        </w:rPr>
        <w:t>MulticastAccessControl</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7" w:name="_Toc28013557"/>
    </w:p>
    <w:p w14:paraId="2D3CB91E" w14:textId="77777777" w:rsidR="00AA5070" w:rsidRDefault="00AA5070">
      <w:pPr>
        <w:pStyle w:val="Heading5"/>
      </w:pPr>
      <w:bookmarkStart w:id="5528" w:name="_Toc36040319"/>
      <w:bookmarkStart w:id="5529" w:name="_Toc44692939"/>
      <w:bookmarkStart w:id="5530" w:name="_Toc45134400"/>
      <w:bookmarkStart w:id="5531" w:name="_Toc49607464"/>
      <w:bookmarkStart w:id="5532" w:name="_Toc51763436"/>
      <w:bookmarkStart w:id="5533" w:name="_Toc58850334"/>
      <w:bookmarkStart w:id="5534" w:name="_Toc59018714"/>
      <w:bookmarkStart w:id="5535" w:name="_Toc68169726"/>
      <w:bookmarkStart w:id="5536" w:name="_Toc114211975"/>
      <w:bookmarkStart w:id="5537" w:name="_Toc136554722"/>
      <w:bookmarkStart w:id="5538" w:name="_Toc151993153"/>
      <w:bookmarkStart w:id="5539" w:name="_Toc151999933"/>
      <w:bookmarkStart w:id="5540" w:name="_Toc152158505"/>
      <w:bookmarkStart w:id="5541" w:name="_Toc168570656"/>
      <w:bookmarkStart w:id="5542" w:name="_Toc169772697"/>
      <w:r>
        <w:t>5.9.2.3.4</w:t>
      </w:r>
      <w:r>
        <w:tab/>
        <w:t xml:space="preserve">Type: </w:t>
      </w:r>
      <w:r>
        <w:rPr>
          <w:lang w:eastAsia="zh-CN"/>
        </w:rPr>
        <w:t>IptvConfigDataPatch</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43" w:name="_Toc28013558"/>
      <w:bookmarkStart w:id="5544" w:name="_Toc36040320"/>
      <w:bookmarkStart w:id="5545" w:name="_Toc44692940"/>
      <w:bookmarkStart w:id="5546" w:name="_Toc45134401"/>
      <w:bookmarkStart w:id="5547" w:name="_Toc49607465"/>
      <w:bookmarkStart w:id="5548" w:name="_Toc51763437"/>
      <w:bookmarkStart w:id="5549" w:name="_Toc58850335"/>
      <w:bookmarkStart w:id="5550" w:name="_Toc59018715"/>
      <w:bookmarkStart w:id="5551" w:name="_Toc68169727"/>
      <w:bookmarkStart w:id="5552" w:name="_Toc114211976"/>
      <w:bookmarkStart w:id="5553" w:name="_Toc136554723"/>
      <w:bookmarkStart w:id="5554" w:name="_Toc151993154"/>
      <w:bookmarkStart w:id="5555" w:name="_Toc151999934"/>
      <w:bookmarkStart w:id="5556" w:name="_Toc152158506"/>
      <w:bookmarkStart w:id="5557" w:name="_Toc168570657"/>
      <w:bookmarkStart w:id="5558" w:name="_Toc169772698"/>
      <w:r>
        <w:t>5.9.2.4</w:t>
      </w:r>
      <w:r>
        <w:tab/>
        <w:t>Simple data types and enumerations</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52DBC29F" w14:textId="77777777" w:rsidR="00AA5070" w:rsidRDefault="00AA5070">
      <w:pPr>
        <w:pStyle w:val="Heading5"/>
      </w:pPr>
      <w:bookmarkStart w:id="5559" w:name="_Toc28013559"/>
      <w:bookmarkStart w:id="5560" w:name="_Toc36040321"/>
      <w:bookmarkStart w:id="5561" w:name="_Toc44692941"/>
      <w:bookmarkStart w:id="5562" w:name="_Toc45134402"/>
      <w:bookmarkStart w:id="5563" w:name="_Toc49607466"/>
      <w:bookmarkStart w:id="5564" w:name="_Toc51763438"/>
      <w:bookmarkStart w:id="5565" w:name="_Toc58850336"/>
      <w:bookmarkStart w:id="5566" w:name="_Toc59018716"/>
      <w:bookmarkStart w:id="5567" w:name="_Toc68169728"/>
      <w:bookmarkStart w:id="5568" w:name="_Toc114211977"/>
      <w:bookmarkStart w:id="5569" w:name="_Toc136554724"/>
      <w:bookmarkStart w:id="5570" w:name="_Toc151993155"/>
      <w:bookmarkStart w:id="5571" w:name="_Toc151999935"/>
      <w:bookmarkStart w:id="5572" w:name="_Toc152158507"/>
      <w:bookmarkStart w:id="5573" w:name="_Toc168570658"/>
      <w:bookmarkStart w:id="5574" w:name="_Toc169772699"/>
      <w:r>
        <w:t>5.9.2.4.1</w:t>
      </w:r>
      <w:r>
        <w:tab/>
        <w:t>Introduction</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5" w:name="_Toc28013560"/>
      <w:bookmarkStart w:id="5576" w:name="_Toc36040322"/>
      <w:bookmarkStart w:id="5577" w:name="_Toc44692942"/>
      <w:bookmarkStart w:id="5578" w:name="_Toc45134403"/>
      <w:bookmarkStart w:id="5579" w:name="_Toc49607467"/>
      <w:bookmarkStart w:id="5580" w:name="_Toc51763439"/>
      <w:bookmarkStart w:id="5581" w:name="_Toc58850337"/>
      <w:bookmarkStart w:id="5582" w:name="_Toc59018717"/>
      <w:bookmarkStart w:id="5583" w:name="_Toc68169729"/>
      <w:bookmarkStart w:id="5584" w:name="_Toc114211978"/>
      <w:bookmarkStart w:id="5585" w:name="_Toc136554725"/>
      <w:bookmarkStart w:id="5586" w:name="_Toc151993156"/>
      <w:bookmarkStart w:id="5587" w:name="_Toc151999936"/>
      <w:bookmarkStart w:id="5588" w:name="_Toc152158508"/>
      <w:bookmarkStart w:id="5589" w:name="_Toc168570659"/>
      <w:bookmarkStart w:id="5590" w:name="_Toc169772700"/>
      <w:r>
        <w:t>5.9.2.4.2</w:t>
      </w:r>
      <w:r>
        <w:tab/>
        <w:t>Simple data types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91"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91"/>
    </w:tbl>
    <w:p w14:paraId="73E611C2" w14:textId="77777777" w:rsidR="00AA5070" w:rsidRDefault="00AA5070">
      <w:pPr>
        <w:rPr>
          <w:noProof/>
        </w:rPr>
      </w:pPr>
    </w:p>
    <w:p w14:paraId="5C443CFB" w14:textId="77777777" w:rsidR="00AA5070" w:rsidRDefault="00AA5070">
      <w:pPr>
        <w:pStyle w:val="Heading5"/>
        <w:spacing w:before="240" w:after="240"/>
      </w:pPr>
      <w:bookmarkStart w:id="5592" w:name="_Toc28013561"/>
      <w:bookmarkStart w:id="5593" w:name="_Toc36040323"/>
      <w:bookmarkStart w:id="5594" w:name="_Toc44692943"/>
      <w:bookmarkStart w:id="5595" w:name="_Toc45134404"/>
      <w:bookmarkStart w:id="5596" w:name="_Toc49607468"/>
      <w:bookmarkStart w:id="5597" w:name="_Toc51763440"/>
      <w:bookmarkStart w:id="5598" w:name="_Toc58850338"/>
      <w:bookmarkStart w:id="5599" w:name="_Toc59018718"/>
      <w:bookmarkStart w:id="5600" w:name="_Toc68169730"/>
      <w:bookmarkStart w:id="5601" w:name="_Toc114211979"/>
      <w:bookmarkStart w:id="5602" w:name="_Toc136554726"/>
      <w:bookmarkStart w:id="5603" w:name="_Toc151993157"/>
      <w:bookmarkStart w:id="5604" w:name="_Toc151999937"/>
      <w:bookmarkStart w:id="5605" w:name="_Toc152158509"/>
      <w:bookmarkStart w:id="5606" w:name="_Toc168570660"/>
      <w:bookmarkStart w:id="5607" w:name="_Toc169772701"/>
      <w:r>
        <w:t>5.9.2.4.3</w:t>
      </w:r>
      <w:r>
        <w:tab/>
        <w:t>Enumeration: AccessRightStatus</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8" w:name="_Toc28013562"/>
      <w:bookmarkStart w:id="5609" w:name="_Toc36040324"/>
      <w:bookmarkStart w:id="5610" w:name="_Toc44692944"/>
      <w:bookmarkStart w:id="5611" w:name="_Toc45134405"/>
      <w:bookmarkStart w:id="5612" w:name="_Toc49607469"/>
      <w:bookmarkStart w:id="5613" w:name="_Toc51763441"/>
      <w:bookmarkStart w:id="5614" w:name="_Toc58850339"/>
      <w:bookmarkStart w:id="5615" w:name="_Toc59018719"/>
      <w:bookmarkStart w:id="5616" w:name="_Toc68169731"/>
      <w:bookmarkStart w:id="5617" w:name="_Toc114211980"/>
      <w:bookmarkStart w:id="5618" w:name="_Toc136554727"/>
      <w:bookmarkStart w:id="5619" w:name="_Toc151993158"/>
      <w:bookmarkStart w:id="5620" w:name="_Toc151999938"/>
      <w:bookmarkStart w:id="5621" w:name="_Toc152158510"/>
      <w:bookmarkStart w:id="5622" w:name="_Toc168570661"/>
      <w:bookmarkStart w:id="5623" w:name="_Toc169772702"/>
      <w:r>
        <w:t>5.9.3</w:t>
      </w:r>
      <w:r>
        <w:tab/>
        <w:t>Used Features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24"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24"/>
    </w:tbl>
    <w:p w14:paraId="531EA518" w14:textId="77777777" w:rsidR="00AA5070" w:rsidRDefault="00AA5070">
      <w:pPr>
        <w:pStyle w:val="B10"/>
        <w:ind w:left="0" w:firstLine="0"/>
      </w:pPr>
    </w:p>
    <w:p w14:paraId="59B05D56" w14:textId="77777777" w:rsidR="00BA6020" w:rsidRDefault="00BA6020" w:rsidP="00BA6020">
      <w:pPr>
        <w:pStyle w:val="Heading3"/>
      </w:pPr>
      <w:bookmarkStart w:id="5625" w:name="_Toc114211981"/>
      <w:bookmarkStart w:id="5626" w:name="_Toc136554728"/>
      <w:bookmarkStart w:id="5627" w:name="_Toc151993159"/>
      <w:bookmarkStart w:id="5628" w:name="_Toc151999939"/>
      <w:bookmarkStart w:id="5629" w:name="_Toc152158511"/>
      <w:bookmarkStart w:id="5630" w:name="_Toc168570662"/>
      <w:bookmarkStart w:id="5631" w:name="_Toc169772703"/>
      <w:r>
        <w:t>5.9</w:t>
      </w:r>
      <w:r w:rsidRPr="00937328">
        <w:t>.4</w:t>
      </w:r>
      <w:r>
        <w:tab/>
        <w:t>Error handling</w:t>
      </w:r>
      <w:bookmarkEnd w:id="5625"/>
      <w:bookmarkEnd w:id="5626"/>
      <w:bookmarkEnd w:id="5627"/>
      <w:bookmarkEnd w:id="5628"/>
      <w:bookmarkEnd w:id="5629"/>
      <w:bookmarkEnd w:id="5630"/>
      <w:bookmarkEnd w:id="5631"/>
    </w:p>
    <w:p w14:paraId="5DF9A15B" w14:textId="77777777" w:rsidR="00BA6020" w:rsidRDefault="00BA6020" w:rsidP="00BA6020">
      <w:pPr>
        <w:pStyle w:val="Heading4"/>
      </w:pPr>
      <w:bookmarkStart w:id="5632" w:name="_Toc114211982"/>
      <w:bookmarkStart w:id="5633" w:name="_Toc136554729"/>
      <w:bookmarkStart w:id="5634" w:name="_Toc151993160"/>
      <w:bookmarkStart w:id="5635" w:name="_Toc151999940"/>
      <w:bookmarkStart w:id="5636" w:name="_Toc152158512"/>
      <w:bookmarkStart w:id="5637" w:name="_Toc168570663"/>
      <w:bookmarkStart w:id="5638" w:name="_Toc169772704"/>
      <w:r>
        <w:t>5.</w:t>
      </w:r>
      <w:r w:rsidRPr="00937328">
        <w:t>9.4.1</w:t>
      </w:r>
      <w:r>
        <w:tab/>
        <w:t>General</w:t>
      </w:r>
      <w:bookmarkEnd w:id="5632"/>
      <w:bookmarkEnd w:id="5633"/>
      <w:bookmarkEnd w:id="5634"/>
      <w:bookmarkEnd w:id="5635"/>
      <w:bookmarkEnd w:id="5636"/>
      <w:bookmarkEnd w:id="5637"/>
      <w:bookmarkEnd w:id="5638"/>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t>In addition, the requirements in the following clauses shall apply.</w:t>
      </w:r>
    </w:p>
    <w:p w14:paraId="4C9E4BD1" w14:textId="77777777" w:rsidR="00BA6020" w:rsidRDefault="00BA6020" w:rsidP="00BA6020">
      <w:pPr>
        <w:pStyle w:val="Heading4"/>
      </w:pPr>
      <w:bookmarkStart w:id="5639" w:name="_Toc114211983"/>
      <w:bookmarkStart w:id="5640" w:name="_Toc136554730"/>
      <w:bookmarkStart w:id="5641" w:name="_Toc151993161"/>
      <w:bookmarkStart w:id="5642" w:name="_Toc151999941"/>
      <w:bookmarkStart w:id="5643" w:name="_Toc152158513"/>
      <w:bookmarkStart w:id="5644" w:name="_Toc168570664"/>
      <w:bookmarkStart w:id="5645" w:name="_Toc169772705"/>
      <w:r>
        <w:t>5.9</w:t>
      </w:r>
      <w:r w:rsidRPr="00937328">
        <w:t>.4.2</w:t>
      </w:r>
      <w:r>
        <w:tab/>
        <w:t>Protocol Errors</w:t>
      </w:r>
      <w:bookmarkEnd w:id="5639"/>
      <w:bookmarkEnd w:id="5640"/>
      <w:bookmarkEnd w:id="5641"/>
      <w:bookmarkEnd w:id="5642"/>
      <w:bookmarkEnd w:id="5643"/>
      <w:bookmarkEnd w:id="5644"/>
      <w:bookmarkEnd w:id="5645"/>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6" w:name="_Toc114211984"/>
      <w:bookmarkStart w:id="5647" w:name="_Toc136554731"/>
      <w:bookmarkStart w:id="5648" w:name="_Toc151993162"/>
      <w:bookmarkStart w:id="5649" w:name="_Toc151999942"/>
      <w:bookmarkStart w:id="5650" w:name="_Toc152158514"/>
      <w:bookmarkStart w:id="5651" w:name="_Toc168570665"/>
      <w:bookmarkStart w:id="5652" w:name="_Toc169772706"/>
      <w:r>
        <w:t>5.9</w:t>
      </w:r>
      <w:r w:rsidRPr="00937328">
        <w:t>.4.3</w:t>
      </w:r>
      <w:r>
        <w:tab/>
        <w:t>Application Errors</w:t>
      </w:r>
      <w:bookmarkEnd w:id="5646"/>
      <w:bookmarkEnd w:id="5647"/>
      <w:bookmarkEnd w:id="5648"/>
      <w:bookmarkEnd w:id="5649"/>
      <w:bookmarkEnd w:id="5650"/>
      <w:bookmarkEnd w:id="5651"/>
      <w:bookmarkEnd w:id="5652"/>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53"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53"/>
    </w:tbl>
    <w:p w14:paraId="4B14C7FB" w14:textId="77777777" w:rsidR="00BA6020" w:rsidRDefault="00BA6020">
      <w:pPr>
        <w:pStyle w:val="B10"/>
        <w:ind w:left="0" w:firstLine="0"/>
      </w:pPr>
    </w:p>
    <w:p w14:paraId="7748CF95" w14:textId="77777777" w:rsidR="00AA5070" w:rsidRDefault="00AA5070">
      <w:pPr>
        <w:pStyle w:val="Heading2"/>
      </w:pPr>
      <w:bookmarkStart w:id="5654" w:name="_Toc36040325"/>
      <w:bookmarkStart w:id="5655" w:name="_Toc44692945"/>
      <w:bookmarkStart w:id="5656" w:name="_Toc45134406"/>
      <w:bookmarkStart w:id="5657" w:name="_Toc49607470"/>
      <w:bookmarkStart w:id="5658" w:name="_Toc51763442"/>
      <w:bookmarkStart w:id="5659" w:name="_Toc58850340"/>
      <w:bookmarkStart w:id="5660" w:name="_Toc59018720"/>
      <w:bookmarkStart w:id="5661" w:name="_Toc68169732"/>
      <w:bookmarkStart w:id="5662" w:name="_Toc114211985"/>
      <w:bookmarkStart w:id="5663" w:name="_Toc136554732"/>
      <w:bookmarkStart w:id="5664" w:name="_Toc151993163"/>
      <w:bookmarkStart w:id="5665" w:name="_Toc151999943"/>
      <w:bookmarkStart w:id="5666" w:name="_Toc152158515"/>
      <w:bookmarkStart w:id="5667" w:name="_Toc168570666"/>
      <w:bookmarkStart w:id="5668" w:name="_Toc169772707"/>
      <w:r>
        <w:t>5.10</w:t>
      </w:r>
      <w:r>
        <w:tab/>
      </w:r>
      <w:r>
        <w:rPr>
          <w:rFonts w:hint="eastAsia"/>
          <w:lang w:eastAsia="zh-CN"/>
        </w:rPr>
        <w:t>LpiP</w:t>
      </w:r>
      <w:r>
        <w:t>arameterProvision API</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3F507A72" w14:textId="77777777" w:rsidR="00111748" w:rsidRPr="008B1C02" w:rsidRDefault="00111748" w:rsidP="00111748">
      <w:pPr>
        <w:pStyle w:val="Heading3"/>
        <w:rPr>
          <w:lang w:val="en-US"/>
        </w:rPr>
      </w:pPr>
      <w:bookmarkStart w:id="5669" w:name="_Toc136554733"/>
      <w:bookmarkStart w:id="5670" w:name="_Toc151993164"/>
      <w:bookmarkStart w:id="5671" w:name="_Toc151999944"/>
      <w:bookmarkStart w:id="5672" w:name="_Toc152158516"/>
      <w:bookmarkStart w:id="5673" w:name="_Toc168570667"/>
      <w:bookmarkStart w:id="5674" w:name="_Toc169772708"/>
      <w:bookmarkStart w:id="5675" w:name="_Toc36040326"/>
      <w:bookmarkStart w:id="5676" w:name="_Toc44692946"/>
      <w:bookmarkStart w:id="5677" w:name="_Toc45134407"/>
      <w:bookmarkStart w:id="5678" w:name="_Toc49607471"/>
      <w:bookmarkStart w:id="5679" w:name="_Toc51763443"/>
      <w:bookmarkStart w:id="5680" w:name="_Toc58850341"/>
      <w:bookmarkStart w:id="5681" w:name="_Toc59018721"/>
      <w:bookmarkStart w:id="5682" w:name="_Toc68169733"/>
      <w:bookmarkStart w:id="5683"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9"/>
      <w:bookmarkEnd w:id="5670"/>
      <w:bookmarkEnd w:id="5671"/>
      <w:bookmarkEnd w:id="5672"/>
      <w:bookmarkEnd w:id="5673"/>
      <w:bookmarkEnd w:id="5674"/>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84" w:name="_Toc136554734"/>
      <w:bookmarkStart w:id="5685" w:name="_Toc151993165"/>
      <w:bookmarkStart w:id="5686" w:name="_Toc151999945"/>
      <w:bookmarkStart w:id="5687" w:name="_Toc152158517"/>
      <w:bookmarkStart w:id="5688" w:name="_Toc168570668"/>
      <w:bookmarkStart w:id="5689" w:name="_Toc169772709"/>
      <w:r>
        <w:t>5.10.1</w:t>
      </w:r>
      <w:r>
        <w:tab/>
        <w:t>Resources</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r>
        <w:t xml:space="preserve"> </w:t>
      </w:r>
    </w:p>
    <w:p w14:paraId="2FF47B32" w14:textId="77777777" w:rsidR="00AA5070" w:rsidRDefault="00AA5070">
      <w:pPr>
        <w:pStyle w:val="Heading4"/>
      </w:pPr>
      <w:bookmarkStart w:id="5690" w:name="_Toc36040327"/>
      <w:bookmarkStart w:id="5691" w:name="_Toc44692947"/>
      <w:bookmarkStart w:id="5692" w:name="_Toc45134408"/>
      <w:bookmarkStart w:id="5693" w:name="_Toc49607472"/>
      <w:bookmarkStart w:id="5694" w:name="_Toc51763444"/>
      <w:bookmarkStart w:id="5695" w:name="_Toc58850342"/>
      <w:bookmarkStart w:id="5696" w:name="_Toc59018722"/>
      <w:bookmarkStart w:id="5697" w:name="_Toc68169734"/>
      <w:bookmarkStart w:id="5698" w:name="_Toc114211987"/>
      <w:bookmarkStart w:id="5699" w:name="_Toc136554735"/>
      <w:bookmarkStart w:id="5700" w:name="_Toc151993166"/>
      <w:bookmarkStart w:id="5701" w:name="_Toc151999946"/>
      <w:bookmarkStart w:id="5702" w:name="_Toc152158518"/>
      <w:bookmarkStart w:id="5703" w:name="_Toc168570669"/>
      <w:bookmarkStart w:id="5704" w:name="_Toc169772710"/>
      <w:r>
        <w:t>5.10</w:t>
      </w:r>
      <w:r>
        <w:rPr>
          <w:rFonts w:hint="eastAsia"/>
          <w:lang w:eastAsia="zh-CN"/>
        </w:rPr>
        <w:t>.</w:t>
      </w:r>
      <w:r>
        <w:t>1.1</w:t>
      </w:r>
      <w:r>
        <w:tab/>
        <w:t>Overview</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5pt" o:ole="">
            <v:imagedata r:id="rId24" o:title="" croptop="2567f" cropbottom="9168f" cropleft="1389f" cropright="11086f"/>
          </v:shape>
          <o:OLEObject Type="Embed" ProgID="Visio.Drawing.11" ShapeID="_x0000_i1032" DrawAspect="Content" ObjectID="_1810123821"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5"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5"/>
    </w:tbl>
    <w:p w14:paraId="10766E35" w14:textId="77777777" w:rsidR="00AA5070" w:rsidRDefault="00AA5070"/>
    <w:p w14:paraId="2A6E976F" w14:textId="77777777" w:rsidR="00AA5070" w:rsidRDefault="00AA5070">
      <w:pPr>
        <w:pStyle w:val="Heading4"/>
      </w:pPr>
      <w:bookmarkStart w:id="5706" w:name="_Toc36040328"/>
      <w:bookmarkStart w:id="5707" w:name="_Toc44692948"/>
      <w:bookmarkStart w:id="5708" w:name="_Toc45134409"/>
      <w:bookmarkStart w:id="5709" w:name="_Toc49607473"/>
      <w:bookmarkStart w:id="5710" w:name="_Toc51763445"/>
      <w:bookmarkStart w:id="5711" w:name="_Toc58850343"/>
      <w:bookmarkStart w:id="5712" w:name="_Toc59018723"/>
      <w:bookmarkStart w:id="5713" w:name="_Toc68169735"/>
      <w:bookmarkStart w:id="5714" w:name="_Toc114211988"/>
      <w:bookmarkStart w:id="5715" w:name="_Toc136554736"/>
      <w:bookmarkStart w:id="5716" w:name="_Toc151993167"/>
      <w:bookmarkStart w:id="5717" w:name="_Toc151999947"/>
      <w:bookmarkStart w:id="5718" w:name="_Toc152158519"/>
      <w:bookmarkStart w:id="5719" w:name="_Toc168570670"/>
      <w:bookmarkStart w:id="5720" w:name="_Toc169772711"/>
      <w:r>
        <w:t>5.10.1.2</w:t>
      </w:r>
      <w:r>
        <w:tab/>
        <w:t>Resource: LPI Parameters Provisionings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r>
        <w:t xml:space="preserve"> </w:t>
      </w:r>
    </w:p>
    <w:p w14:paraId="6FB44F4B" w14:textId="77777777" w:rsidR="00AA5070" w:rsidRDefault="00AA5070">
      <w:pPr>
        <w:pStyle w:val="Heading5"/>
      </w:pPr>
      <w:bookmarkStart w:id="5721" w:name="_Toc36040329"/>
      <w:bookmarkStart w:id="5722" w:name="_Toc44692949"/>
      <w:bookmarkStart w:id="5723" w:name="_Toc45134410"/>
      <w:bookmarkStart w:id="5724" w:name="_Toc49607474"/>
      <w:bookmarkStart w:id="5725" w:name="_Toc51763446"/>
      <w:bookmarkStart w:id="5726" w:name="_Toc58850344"/>
      <w:bookmarkStart w:id="5727" w:name="_Toc59018724"/>
      <w:bookmarkStart w:id="5728" w:name="_Toc68169736"/>
      <w:bookmarkStart w:id="5729" w:name="_Toc114211989"/>
      <w:bookmarkStart w:id="5730" w:name="_Toc136554737"/>
      <w:bookmarkStart w:id="5731" w:name="_Toc151993168"/>
      <w:bookmarkStart w:id="5732" w:name="_Toc151999948"/>
      <w:bookmarkStart w:id="5733" w:name="_Toc152158520"/>
      <w:bookmarkStart w:id="5734" w:name="_Toc168570671"/>
      <w:bookmarkStart w:id="5735" w:name="_Toc169772712"/>
      <w:r>
        <w:t>5.10.1.2.1</w:t>
      </w:r>
      <w:r>
        <w:tab/>
        <w:t>Introduction</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6" w:name="_Toc36040330"/>
      <w:bookmarkStart w:id="5737" w:name="_Toc44692950"/>
      <w:bookmarkStart w:id="5738" w:name="_Toc45134411"/>
      <w:bookmarkStart w:id="5739" w:name="_Toc49607475"/>
      <w:bookmarkStart w:id="5740" w:name="_Toc51763447"/>
      <w:bookmarkStart w:id="5741" w:name="_Toc58850345"/>
      <w:bookmarkStart w:id="5742" w:name="_Toc59018725"/>
      <w:bookmarkStart w:id="5743" w:name="_Toc68169737"/>
      <w:bookmarkStart w:id="5744" w:name="_Toc114211990"/>
      <w:bookmarkStart w:id="5745" w:name="_Toc136554738"/>
      <w:bookmarkStart w:id="5746" w:name="_Toc151993169"/>
      <w:bookmarkStart w:id="5747" w:name="_Toc151999949"/>
      <w:bookmarkStart w:id="5748" w:name="_Toc152158521"/>
      <w:bookmarkStart w:id="5749" w:name="_Toc168570672"/>
      <w:bookmarkStart w:id="5750" w:name="_Toc169772713"/>
      <w:r>
        <w:t>5.10.1.2.2</w:t>
      </w:r>
      <w:r>
        <w:tab/>
        <w:t>Resource Definition</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51" w:name="_Toc36040331"/>
      <w:bookmarkStart w:id="5752" w:name="_Toc44692951"/>
      <w:bookmarkStart w:id="5753" w:name="_Toc45134412"/>
      <w:bookmarkStart w:id="5754" w:name="_Toc49607476"/>
      <w:bookmarkStart w:id="5755" w:name="_Toc51763448"/>
      <w:bookmarkStart w:id="5756" w:name="_Toc58850346"/>
      <w:bookmarkStart w:id="5757" w:name="_Toc59018726"/>
      <w:bookmarkStart w:id="5758" w:name="_Toc68169738"/>
      <w:bookmarkStart w:id="5759" w:name="_Toc114211991"/>
      <w:bookmarkStart w:id="5760" w:name="_Toc136554739"/>
      <w:bookmarkStart w:id="5761" w:name="_Toc151993170"/>
      <w:bookmarkStart w:id="5762" w:name="_Toc151999950"/>
      <w:bookmarkStart w:id="5763" w:name="_Toc152158522"/>
      <w:bookmarkStart w:id="5764" w:name="_Toc168570673"/>
      <w:bookmarkStart w:id="5765" w:name="_Toc169772714"/>
      <w:r>
        <w:t>5.10.1.2.3</w:t>
      </w:r>
      <w:r>
        <w:tab/>
        <w:t>Resource Methods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3452C8C" w14:textId="77777777" w:rsidR="00AA5070" w:rsidRDefault="00AA5070">
      <w:pPr>
        <w:pStyle w:val="Heading6"/>
      </w:pPr>
      <w:bookmarkStart w:id="5766" w:name="_Toc36040332"/>
      <w:bookmarkStart w:id="5767" w:name="_Toc44692952"/>
      <w:bookmarkStart w:id="5768" w:name="_Toc45134413"/>
      <w:bookmarkStart w:id="5769" w:name="_Toc49607477"/>
      <w:bookmarkStart w:id="5770" w:name="_Toc51763449"/>
      <w:bookmarkStart w:id="5771" w:name="_Toc58850347"/>
      <w:bookmarkStart w:id="5772" w:name="_Toc59018727"/>
      <w:bookmarkStart w:id="5773" w:name="_Toc68169739"/>
      <w:bookmarkStart w:id="5774" w:name="_Toc114211992"/>
      <w:bookmarkStart w:id="5775" w:name="_Toc136554740"/>
      <w:bookmarkStart w:id="5776" w:name="_Toc151993171"/>
      <w:bookmarkStart w:id="5777" w:name="_Toc151999951"/>
      <w:bookmarkStart w:id="5778" w:name="_Toc152158523"/>
      <w:bookmarkStart w:id="5779" w:name="_Toc168570674"/>
      <w:bookmarkStart w:id="5780" w:name="_Toc169772715"/>
      <w:r>
        <w:t>5.10.1.2.3.1</w:t>
      </w:r>
      <w:r>
        <w:tab/>
        <w:t>General</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81" w:name="_Toc36040333"/>
      <w:bookmarkStart w:id="5782" w:name="_Toc44692953"/>
      <w:bookmarkStart w:id="5783" w:name="_Toc45134414"/>
      <w:bookmarkStart w:id="5784" w:name="_Toc49607478"/>
      <w:bookmarkStart w:id="5785" w:name="_Toc51763450"/>
      <w:bookmarkStart w:id="5786" w:name="_Toc58850348"/>
      <w:bookmarkStart w:id="5787" w:name="_Toc59018728"/>
      <w:bookmarkStart w:id="5788" w:name="_Toc68169740"/>
      <w:bookmarkStart w:id="5789" w:name="_Toc114211993"/>
      <w:bookmarkStart w:id="5790" w:name="_Toc136554741"/>
      <w:bookmarkStart w:id="5791" w:name="_Toc151993172"/>
      <w:bookmarkStart w:id="5792" w:name="_Toc151999952"/>
      <w:bookmarkStart w:id="5793" w:name="_Toc152158524"/>
      <w:bookmarkStart w:id="5794" w:name="_Toc168570675"/>
      <w:bookmarkStart w:id="5795" w:name="_Toc169772716"/>
      <w:r>
        <w:t>5.10.1.2.3.2</w:t>
      </w:r>
      <w:r>
        <w:tab/>
        <w:t>GET</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6" w:name="_Toc36040334"/>
      <w:bookmarkStart w:id="5797" w:name="_Toc44692954"/>
      <w:bookmarkStart w:id="5798" w:name="_Toc45134415"/>
      <w:bookmarkStart w:id="5799" w:name="_Toc49607479"/>
      <w:bookmarkStart w:id="5800" w:name="_Toc51763451"/>
      <w:bookmarkStart w:id="5801" w:name="_Toc58850349"/>
      <w:bookmarkStart w:id="5802" w:name="_Toc59018729"/>
      <w:bookmarkStart w:id="5803" w:name="_Toc68169741"/>
      <w:bookmarkStart w:id="5804" w:name="_Toc114211994"/>
      <w:bookmarkStart w:id="5805" w:name="_Toc136554742"/>
      <w:bookmarkStart w:id="5806" w:name="_Toc151993173"/>
      <w:bookmarkStart w:id="5807" w:name="_Toc151999953"/>
      <w:bookmarkStart w:id="5808" w:name="_Toc152158525"/>
      <w:bookmarkStart w:id="5809" w:name="_Toc168570676"/>
      <w:bookmarkStart w:id="5810" w:name="_Toc169772717"/>
      <w:r>
        <w:t>5.10.1.2.3.3</w:t>
      </w:r>
      <w:r>
        <w:tab/>
        <w:t>POST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11" w:name="_Toc36040335"/>
      <w:bookmarkStart w:id="5812" w:name="_Toc44692955"/>
      <w:bookmarkStart w:id="5813" w:name="_Toc45134416"/>
      <w:bookmarkStart w:id="5814" w:name="_Toc49607480"/>
      <w:bookmarkStart w:id="5815" w:name="_Toc51763452"/>
      <w:bookmarkStart w:id="5816" w:name="_Toc58850350"/>
      <w:bookmarkStart w:id="5817" w:name="_Toc59018730"/>
      <w:bookmarkStart w:id="5818" w:name="_Toc68169742"/>
      <w:bookmarkStart w:id="5819" w:name="_Toc114211995"/>
      <w:bookmarkStart w:id="5820" w:name="_Toc136554743"/>
      <w:bookmarkStart w:id="5821" w:name="_Toc151993174"/>
      <w:bookmarkStart w:id="5822" w:name="_Toc151999954"/>
      <w:bookmarkStart w:id="5823" w:name="_Toc152158526"/>
      <w:bookmarkStart w:id="5824" w:name="_Toc168570677"/>
      <w:bookmarkStart w:id="5825" w:name="_Toc169772718"/>
      <w:r>
        <w:t>5.10.1.3</w:t>
      </w:r>
      <w:r>
        <w:tab/>
        <w:t>Resource: Individual LPI Parameters Provisioning</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5544F0AE" w14:textId="77777777" w:rsidR="00AA5070" w:rsidRDefault="00AA5070">
      <w:pPr>
        <w:pStyle w:val="Heading5"/>
      </w:pPr>
      <w:bookmarkStart w:id="5826" w:name="_Toc36040336"/>
      <w:bookmarkStart w:id="5827" w:name="_Toc44692956"/>
      <w:bookmarkStart w:id="5828" w:name="_Toc45134417"/>
      <w:bookmarkStart w:id="5829" w:name="_Toc49607481"/>
      <w:bookmarkStart w:id="5830" w:name="_Toc51763453"/>
      <w:bookmarkStart w:id="5831" w:name="_Toc58850351"/>
      <w:bookmarkStart w:id="5832" w:name="_Toc59018731"/>
      <w:bookmarkStart w:id="5833" w:name="_Toc68169743"/>
      <w:bookmarkStart w:id="5834" w:name="_Toc114211996"/>
      <w:bookmarkStart w:id="5835" w:name="_Toc136554744"/>
      <w:bookmarkStart w:id="5836" w:name="_Toc151993175"/>
      <w:bookmarkStart w:id="5837" w:name="_Toc151999955"/>
      <w:bookmarkStart w:id="5838" w:name="_Toc152158527"/>
      <w:bookmarkStart w:id="5839" w:name="_Toc168570678"/>
      <w:bookmarkStart w:id="5840" w:name="_Toc169772719"/>
      <w:r>
        <w:t>5.10.1.3.1</w:t>
      </w:r>
      <w:r>
        <w:tab/>
        <w:t>Introduction</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41" w:name="_Toc36040337"/>
      <w:bookmarkStart w:id="5842" w:name="_Toc44692957"/>
      <w:bookmarkStart w:id="5843" w:name="_Toc45134418"/>
      <w:bookmarkStart w:id="5844" w:name="_Toc49607482"/>
      <w:bookmarkStart w:id="5845" w:name="_Toc51763454"/>
      <w:bookmarkStart w:id="5846" w:name="_Toc58850352"/>
      <w:bookmarkStart w:id="5847" w:name="_Toc59018732"/>
      <w:bookmarkStart w:id="5848" w:name="_Toc68169744"/>
      <w:bookmarkStart w:id="5849" w:name="_Toc114211997"/>
      <w:bookmarkStart w:id="5850" w:name="_Toc136554745"/>
      <w:bookmarkStart w:id="5851" w:name="_Toc151993176"/>
      <w:bookmarkStart w:id="5852" w:name="_Toc151999956"/>
      <w:bookmarkStart w:id="5853" w:name="_Toc152158528"/>
      <w:bookmarkStart w:id="5854" w:name="_Toc168570679"/>
      <w:bookmarkStart w:id="5855" w:name="_Toc169772720"/>
      <w:r>
        <w:t>5.10.1.3.2</w:t>
      </w:r>
      <w:r>
        <w:tab/>
        <w:t>Resource Definition</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6" w:name="_Toc36040338"/>
      <w:bookmarkStart w:id="5857" w:name="_Toc44692958"/>
      <w:bookmarkStart w:id="5858" w:name="_Toc45134419"/>
      <w:bookmarkStart w:id="5859" w:name="_Toc49607483"/>
      <w:bookmarkStart w:id="5860" w:name="_Toc51763455"/>
      <w:bookmarkStart w:id="5861" w:name="_Toc58850353"/>
      <w:bookmarkStart w:id="5862" w:name="_Toc59018733"/>
      <w:bookmarkStart w:id="5863" w:name="_Toc68169745"/>
      <w:bookmarkStart w:id="5864" w:name="_Toc114211998"/>
      <w:bookmarkStart w:id="5865" w:name="_Toc136554746"/>
      <w:bookmarkStart w:id="5866" w:name="_Toc151993177"/>
      <w:bookmarkStart w:id="5867" w:name="_Toc151999957"/>
      <w:bookmarkStart w:id="5868" w:name="_Toc152158529"/>
      <w:bookmarkStart w:id="5869" w:name="_Toc168570680"/>
      <w:bookmarkStart w:id="5870" w:name="_Toc169772721"/>
      <w:r>
        <w:t>5.10.1.3.3</w:t>
      </w:r>
      <w:r>
        <w:tab/>
        <w:t>Resource Methods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19061696" w14:textId="77777777" w:rsidR="00AA5070" w:rsidRDefault="00AA5070">
      <w:pPr>
        <w:pStyle w:val="Heading6"/>
      </w:pPr>
      <w:bookmarkStart w:id="5871" w:name="_Toc36040339"/>
      <w:bookmarkStart w:id="5872" w:name="_Toc44692959"/>
      <w:bookmarkStart w:id="5873" w:name="_Toc45134420"/>
      <w:bookmarkStart w:id="5874" w:name="_Toc49607484"/>
      <w:bookmarkStart w:id="5875" w:name="_Toc51763456"/>
      <w:bookmarkStart w:id="5876" w:name="_Toc58850354"/>
      <w:bookmarkStart w:id="5877" w:name="_Toc59018734"/>
      <w:bookmarkStart w:id="5878" w:name="_Toc68169746"/>
      <w:bookmarkStart w:id="5879" w:name="_Toc114211999"/>
      <w:bookmarkStart w:id="5880" w:name="_Toc136554747"/>
      <w:bookmarkStart w:id="5881" w:name="_Toc151993178"/>
      <w:bookmarkStart w:id="5882" w:name="_Toc151999958"/>
      <w:bookmarkStart w:id="5883" w:name="_Toc152158530"/>
      <w:bookmarkStart w:id="5884" w:name="_Toc168570681"/>
      <w:bookmarkStart w:id="5885" w:name="_Toc169772722"/>
      <w:r>
        <w:t>5.10.1.3.3.1</w:t>
      </w:r>
      <w:r>
        <w:tab/>
        <w:t>General</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6" w:name="_Toc36040340"/>
      <w:bookmarkStart w:id="5887" w:name="_Toc44692960"/>
      <w:bookmarkStart w:id="5888" w:name="_Toc45134421"/>
      <w:bookmarkStart w:id="5889" w:name="_Toc49607485"/>
      <w:bookmarkStart w:id="5890" w:name="_Toc51763457"/>
      <w:bookmarkStart w:id="5891" w:name="_Toc58850355"/>
      <w:bookmarkStart w:id="5892" w:name="_Toc59018735"/>
      <w:bookmarkStart w:id="5893" w:name="_Toc68169747"/>
      <w:bookmarkStart w:id="5894" w:name="_Toc114212000"/>
      <w:bookmarkStart w:id="5895" w:name="_Toc136554748"/>
      <w:bookmarkStart w:id="5896" w:name="_Toc151993179"/>
      <w:bookmarkStart w:id="5897" w:name="_Toc151999959"/>
      <w:bookmarkStart w:id="5898" w:name="_Toc152158531"/>
      <w:bookmarkStart w:id="5899" w:name="_Toc168570682"/>
      <w:bookmarkStart w:id="5900" w:name="_Toc169772723"/>
      <w:r>
        <w:t>5.10.1.3.3.2</w:t>
      </w:r>
      <w:r>
        <w:tab/>
        <w:t>GET</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01" w:name="_Toc36040341"/>
      <w:bookmarkStart w:id="5902" w:name="_Toc44692961"/>
      <w:bookmarkStart w:id="5903" w:name="_Toc45134422"/>
      <w:bookmarkStart w:id="5904" w:name="_Toc49607486"/>
      <w:bookmarkStart w:id="5905" w:name="_Toc51763458"/>
      <w:bookmarkStart w:id="5906" w:name="_Toc58850356"/>
      <w:bookmarkStart w:id="5907" w:name="_Toc59018736"/>
      <w:bookmarkStart w:id="5908" w:name="_Toc68169748"/>
      <w:bookmarkStart w:id="5909" w:name="_Toc114212001"/>
      <w:bookmarkStart w:id="5910" w:name="_Toc136554749"/>
      <w:bookmarkStart w:id="5911" w:name="_Toc151993180"/>
      <w:bookmarkStart w:id="5912" w:name="_Toc151999960"/>
      <w:bookmarkStart w:id="5913" w:name="_Toc152158532"/>
      <w:bookmarkStart w:id="5914" w:name="_Toc168570683"/>
      <w:bookmarkStart w:id="5915" w:name="_Toc169772724"/>
      <w:r>
        <w:t>5.10.1.3.3.3</w:t>
      </w:r>
      <w:r>
        <w:tab/>
        <w:t>PUT</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6" w:name="_Toc114212002"/>
      <w:bookmarkStart w:id="5917" w:name="_Toc136554750"/>
      <w:bookmarkStart w:id="5918" w:name="_Toc151993181"/>
      <w:bookmarkStart w:id="5919" w:name="_Toc151999961"/>
      <w:bookmarkStart w:id="5920" w:name="_Toc152158533"/>
      <w:bookmarkStart w:id="5921" w:name="_Toc168570684"/>
      <w:bookmarkStart w:id="5922" w:name="_Toc169772725"/>
      <w:bookmarkStart w:id="5923" w:name="_Toc36040342"/>
      <w:bookmarkStart w:id="5924" w:name="_Toc44692962"/>
      <w:bookmarkStart w:id="5925" w:name="_Toc45134423"/>
      <w:bookmarkStart w:id="5926" w:name="_Toc49607487"/>
      <w:bookmarkStart w:id="5927" w:name="_Toc51763459"/>
      <w:bookmarkStart w:id="5928" w:name="_Toc58850357"/>
      <w:bookmarkStart w:id="5929" w:name="_Toc59018737"/>
      <w:bookmarkStart w:id="5930" w:name="_Toc68169749"/>
      <w:r>
        <w:t>5.10.1.3.3.</w:t>
      </w:r>
      <w:r w:rsidR="006F3D4C">
        <w:t>3A</w:t>
      </w:r>
      <w:r>
        <w:tab/>
        <w:t>PATCH</w:t>
      </w:r>
      <w:bookmarkEnd w:id="5916"/>
      <w:bookmarkEnd w:id="5917"/>
      <w:bookmarkEnd w:id="5918"/>
      <w:bookmarkEnd w:id="5919"/>
      <w:bookmarkEnd w:id="5920"/>
      <w:bookmarkEnd w:id="5921"/>
      <w:bookmarkEnd w:id="5922"/>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31" w:name="_Toc114212003"/>
      <w:bookmarkStart w:id="5932" w:name="_Toc136554751"/>
      <w:bookmarkStart w:id="5933" w:name="_Toc151993182"/>
      <w:bookmarkStart w:id="5934" w:name="_Toc151999962"/>
      <w:bookmarkStart w:id="5935" w:name="_Toc152158534"/>
      <w:bookmarkStart w:id="5936" w:name="_Toc168570685"/>
      <w:bookmarkStart w:id="5937" w:name="_Toc169772726"/>
      <w:r>
        <w:t>5.10.1.3.3.4</w:t>
      </w:r>
      <w:r>
        <w:tab/>
        <w:t>DELETE</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8" w:name="_Toc151993183"/>
      <w:bookmarkStart w:id="5939" w:name="_Toc151999963"/>
      <w:bookmarkStart w:id="5940" w:name="_Toc152158535"/>
      <w:bookmarkStart w:id="5941" w:name="_Toc168570686"/>
      <w:bookmarkStart w:id="5942" w:name="_Toc169772727"/>
      <w:bookmarkStart w:id="5943" w:name="_Toc36040343"/>
      <w:bookmarkStart w:id="5944" w:name="_Toc44692963"/>
      <w:bookmarkStart w:id="5945" w:name="_Toc45134424"/>
      <w:bookmarkStart w:id="5946" w:name="_Toc49607488"/>
      <w:bookmarkStart w:id="5947" w:name="_Toc51763460"/>
      <w:bookmarkStart w:id="5948" w:name="_Toc58850358"/>
      <w:bookmarkStart w:id="5949" w:name="_Toc59018738"/>
      <w:bookmarkStart w:id="5950" w:name="_Toc68169750"/>
      <w:bookmarkStart w:id="5951" w:name="_Toc114212004"/>
      <w:bookmarkStart w:id="5952" w:name="_Toc136554752"/>
      <w:r w:rsidRPr="008B1C02">
        <w:t>5.</w:t>
      </w:r>
      <w:r>
        <w:t>10</w:t>
      </w:r>
      <w:r w:rsidRPr="008B1C02">
        <w:t>.</w:t>
      </w:r>
      <w:r>
        <w:t>1A</w:t>
      </w:r>
      <w:r w:rsidRPr="008B1C02">
        <w:tab/>
        <w:t>Custom Operations without associated resources</w:t>
      </w:r>
      <w:bookmarkEnd w:id="5938"/>
      <w:bookmarkEnd w:id="5939"/>
      <w:bookmarkEnd w:id="5940"/>
      <w:bookmarkEnd w:id="5941"/>
      <w:bookmarkEnd w:id="5942"/>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53" w:name="_Toc151993184"/>
      <w:bookmarkStart w:id="5954" w:name="_Toc151999964"/>
      <w:bookmarkStart w:id="5955" w:name="_Toc152158536"/>
      <w:bookmarkStart w:id="5956" w:name="_Toc168570687"/>
      <w:bookmarkStart w:id="5957" w:name="_Toc169772728"/>
      <w:r>
        <w:t>5.10.1B</w:t>
      </w:r>
      <w:r>
        <w:tab/>
        <w:t>Notifications</w:t>
      </w:r>
      <w:bookmarkEnd w:id="5953"/>
      <w:bookmarkEnd w:id="5954"/>
      <w:bookmarkEnd w:id="5955"/>
      <w:bookmarkEnd w:id="5956"/>
      <w:bookmarkEnd w:id="5957"/>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8" w:name="_Toc151993185"/>
      <w:bookmarkStart w:id="5959" w:name="_Toc151999965"/>
      <w:bookmarkStart w:id="5960" w:name="_Toc152158537"/>
      <w:bookmarkStart w:id="5961" w:name="_Toc168570688"/>
      <w:bookmarkStart w:id="5962" w:name="_Toc169772729"/>
      <w:r>
        <w:t>5.10.2</w:t>
      </w:r>
      <w:r>
        <w:tab/>
        <w:t>Data Model</w:t>
      </w:r>
      <w:bookmarkEnd w:id="5943"/>
      <w:bookmarkEnd w:id="5944"/>
      <w:bookmarkEnd w:id="5945"/>
      <w:bookmarkEnd w:id="5946"/>
      <w:bookmarkEnd w:id="5947"/>
      <w:bookmarkEnd w:id="5948"/>
      <w:bookmarkEnd w:id="5949"/>
      <w:bookmarkEnd w:id="5950"/>
      <w:bookmarkEnd w:id="5951"/>
      <w:bookmarkEnd w:id="5952"/>
      <w:bookmarkEnd w:id="5958"/>
      <w:bookmarkEnd w:id="5959"/>
      <w:bookmarkEnd w:id="5960"/>
      <w:bookmarkEnd w:id="5961"/>
      <w:bookmarkEnd w:id="5962"/>
    </w:p>
    <w:p w14:paraId="251656C2" w14:textId="77777777" w:rsidR="00AA5070" w:rsidRDefault="00AA5070">
      <w:pPr>
        <w:pStyle w:val="Heading4"/>
      </w:pPr>
      <w:bookmarkStart w:id="5963" w:name="_Toc36040344"/>
      <w:bookmarkStart w:id="5964" w:name="_Toc44692964"/>
      <w:bookmarkStart w:id="5965" w:name="_Toc45134425"/>
      <w:bookmarkStart w:id="5966" w:name="_Toc49607489"/>
      <w:bookmarkStart w:id="5967" w:name="_Toc51763461"/>
      <w:bookmarkStart w:id="5968" w:name="_Toc58850359"/>
      <w:bookmarkStart w:id="5969" w:name="_Toc59018739"/>
      <w:bookmarkStart w:id="5970" w:name="_Toc68169751"/>
      <w:bookmarkStart w:id="5971" w:name="_Toc114212005"/>
      <w:bookmarkStart w:id="5972" w:name="_Toc136554753"/>
      <w:bookmarkStart w:id="5973" w:name="_Toc151993186"/>
      <w:bookmarkStart w:id="5974" w:name="_Toc151999966"/>
      <w:bookmarkStart w:id="5975" w:name="_Toc152158538"/>
      <w:bookmarkStart w:id="5976" w:name="_Toc168570689"/>
      <w:bookmarkStart w:id="5977" w:name="_Toc169772730"/>
      <w:r>
        <w:t>5.10.2.1</w:t>
      </w:r>
      <w:r>
        <w:tab/>
        <w:t>General</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8" w:name="_Toc36040345"/>
      <w:bookmarkStart w:id="5979" w:name="_Toc44692965"/>
      <w:bookmarkStart w:id="5980" w:name="_Toc45134426"/>
      <w:bookmarkStart w:id="5981" w:name="_Toc49607490"/>
      <w:bookmarkStart w:id="5982" w:name="_Toc51763462"/>
      <w:bookmarkStart w:id="5983" w:name="_Toc58850360"/>
      <w:bookmarkStart w:id="5984" w:name="_Toc59018740"/>
      <w:bookmarkStart w:id="5985"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6" w:name="_Toc114212006"/>
      <w:bookmarkStart w:id="5987" w:name="_Toc136554754"/>
      <w:bookmarkStart w:id="5988" w:name="_Toc151993187"/>
      <w:bookmarkStart w:id="5989" w:name="_Toc151999967"/>
      <w:bookmarkStart w:id="5990" w:name="_Toc152158539"/>
      <w:bookmarkStart w:id="5991" w:name="_Toc168570690"/>
      <w:bookmarkStart w:id="5992" w:name="_Toc169772731"/>
      <w:r>
        <w:t>5.10.2.2</w:t>
      </w:r>
      <w:r>
        <w:tab/>
        <w:t>Reused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93" w:name="_Toc36040346"/>
      <w:bookmarkStart w:id="5994" w:name="_Toc44692966"/>
      <w:bookmarkStart w:id="5995" w:name="_Toc45134427"/>
      <w:bookmarkStart w:id="5996" w:name="_Toc49607491"/>
      <w:bookmarkStart w:id="5997" w:name="_Toc51763463"/>
      <w:bookmarkStart w:id="5998" w:name="_Toc58850361"/>
      <w:bookmarkStart w:id="5999" w:name="_Toc59018741"/>
      <w:bookmarkStart w:id="6000" w:name="_Toc68169753"/>
      <w:bookmarkStart w:id="6001" w:name="_Toc114212007"/>
      <w:bookmarkStart w:id="6002" w:name="_Toc136554755"/>
      <w:bookmarkStart w:id="6003" w:name="_Toc151993188"/>
      <w:bookmarkStart w:id="6004" w:name="_Toc151999968"/>
      <w:bookmarkStart w:id="6005" w:name="_Toc152158540"/>
      <w:bookmarkStart w:id="6006" w:name="_Toc168570691"/>
      <w:bookmarkStart w:id="6007" w:name="_Toc169772732"/>
      <w:r>
        <w:t>5.10.2.3</w:t>
      </w:r>
      <w:r>
        <w:tab/>
        <w:t>Structured data types</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3824ED29" w14:textId="77777777" w:rsidR="00AA5070" w:rsidRDefault="00AA5070">
      <w:pPr>
        <w:pStyle w:val="Heading5"/>
      </w:pPr>
      <w:bookmarkStart w:id="6008" w:name="_Toc36040347"/>
      <w:bookmarkStart w:id="6009" w:name="_Toc44692967"/>
      <w:bookmarkStart w:id="6010" w:name="_Toc45134428"/>
      <w:bookmarkStart w:id="6011" w:name="_Toc49607492"/>
      <w:bookmarkStart w:id="6012" w:name="_Toc51763464"/>
      <w:bookmarkStart w:id="6013" w:name="_Toc58850362"/>
      <w:bookmarkStart w:id="6014" w:name="_Toc59018742"/>
      <w:bookmarkStart w:id="6015" w:name="_Toc68169754"/>
      <w:bookmarkStart w:id="6016" w:name="_Toc114212008"/>
      <w:bookmarkStart w:id="6017" w:name="_Toc136554756"/>
      <w:bookmarkStart w:id="6018" w:name="_Toc151993189"/>
      <w:bookmarkStart w:id="6019" w:name="_Toc151999969"/>
      <w:bookmarkStart w:id="6020" w:name="_Toc152158541"/>
      <w:bookmarkStart w:id="6021" w:name="_Toc168570692"/>
      <w:bookmarkStart w:id="6022" w:name="_Toc169772733"/>
      <w:r>
        <w:t>5.10.2.3.1</w:t>
      </w:r>
      <w:r>
        <w:tab/>
        <w:t>Introduction</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23" w:name="_Toc36040348"/>
      <w:bookmarkStart w:id="6024" w:name="_Toc44692968"/>
      <w:bookmarkStart w:id="6025" w:name="_Toc45134429"/>
      <w:bookmarkStart w:id="6026" w:name="_Toc49607493"/>
      <w:bookmarkStart w:id="6027" w:name="_Toc51763465"/>
      <w:bookmarkStart w:id="6028" w:name="_Toc58850363"/>
      <w:bookmarkStart w:id="6029" w:name="_Toc59018743"/>
      <w:bookmarkStart w:id="6030" w:name="_Toc68169755"/>
      <w:bookmarkStart w:id="6031" w:name="_Toc114212009"/>
      <w:bookmarkStart w:id="6032" w:name="_Toc136554757"/>
      <w:bookmarkStart w:id="6033" w:name="_Toc151993190"/>
      <w:bookmarkStart w:id="6034" w:name="_Toc151999970"/>
      <w:bookmarkStart w:id="6035" w:name="_Toc152158542"/>
      <w:bookmarkStart w:id="6036" w:name="_Toc168570693"/>
      <w:bookmarkStart w:id="6037" w:name="_Toc169772734"/>
      <w:r>
        <w:t>5.10.2.3.2</w:t>
      </w:r>
      <w:r>
        <w:tab/>
        <w:t xml:space="preserve">Type: </w:t>
      </w:r>
      <w:r>
        <w:rPr>
          <w:rFonts w:hint="eastAsia"/>
          <w:lang w:eastAsia="zh-CN"/>
        </w:rPr>
        <w:t>Lpi</w:t>
      </w:r>
      <w:r>
        <w:t>ParametersProvision</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8" w:name="_Toc114212010"/>
      <w:bookmarkStart w:id="6039" w:name="_Toc136554758"/>
      <w:bookmarkStart w:id="6040" w:name="_Toc151993191"/>
      <w:bookmarkStart w:id="6041" w:name="_Toc151999971"/>
      <w:bookmarkStart w:id="6042" w:name="_Toc152158543"/>
      <w:bookmarkStart w:id="6043" w:name="_Toc168570694"/>
      <w:bookmarkStart w:id="6044" w:name="_Toc169772735"/>
      <w:bookmarkStart w:id="6045" w:name="_Toc36040349"/>
      <w:bookmarkStart w:id="6046" w:name="_Toc44692969"/>
      <w:bookmarkStart w:id="6047" w:name="_Toc45134430"/>
      <w:bookmarkStart w:id="6048" w:name="_Toc49607494"/>
      <w:bookmarkStart w:id="6049" w:name="_Toc51763466"/>
      <w:bookmarkStart w:id="6050" w:name="_Toc58850364"/>
      <w:bookmarkStart w:id="6051" w:name="_Toc59018744"/>
      <w:bookmarkStart w:id="6052" w:name="_Toc68169756"/>
      <w:r>
        <w:t>5.10.2.3.3</w:t>
      </w:r>
      <w:r>
        <w:tab/>
        <w:t xml:space="preserve">Type: </w:t>
      </w:r>
      <w:r>
        <w:rPr>
          <w:rFonts w:hint="eastAsia"/>
          <w:lang w:eastAsia="zh-CN"/>
        </w:rPr>
        <w:t>Lpi</w:t>
      </w:r>
      <w:r>
        <w:t>ParametersProvisionPatch</w:t>
      </w:r>
      <w:bookmarkEnd w:id="6038"/>
      <w:bookmarkEnd w:id="6039"/>
      <w:bookmarkEnd w:id="6040"/>
      <w:bookmarkEnd w:id="6041"/>
      <w:bookmarkEnd w:id="6042"/>
      <w:bookmarkEnd w:id="6043"/>
      <w:bookmarkEnd w:id="6044"/>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53" w:name="_Toc114212011"/>
      <w:bookmarkStart w:id="6054" w:name="_Toc136554759"/>
      <w:bookmarkStart w:id="6055" w:name="_Toc151993192"/>
      <w:bookmarkStart w:id="6056" w:name="_Toc151999972"/>
      <w:bookmarkStart w:id="6057" w:name="_Toc152158544"/>
      <w:bookmarkStart w:id="6058" w:name="_Toc168570695"/>
      <w:bookmarkStart w:id="6059" w:name="_Toc169772736"/>
      <w:r>
        <w:t>5.10.2.4</w:t>
      </w:r>
      <w:r>
        <w:tab/>
        <w:t>Simple data types and enumerations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041CEC23" w14:textId="77777777" w:rsidR="00AA5070" w:rsidRDefault="00AA5070">
      <w:pPr>
        <w:pStyle w:val="Heading5"/>
      </w:pPr>
      <w:bookmarkStart w:id="6060" w:name="_Toc36040350"/>
      <w:bookmarkStart w:id="6061" w:name="_Toc44692970"/>
      <w:bookmarkStart w:id="6062" w:name="_Toc45134431"/>
      <w:bookmarkStart w:id="6063" w:name="_Toc49607495"/>
      <w:bookmarkStart w:id="6064" w:name="_Toc51763467"/>
      <w:bookmarkStart w:id="6065" w:name="_Toc58850365"/>
      <w:bookmarkStart w:id="6066" w:name="_Toc59018745"/>
      <w:bookmarkStart w:id="6067" w:name="_Toc68169757"/>
      <w:bookmarkStart w:id="6068" w:name="_Toc114212012"/>
      <w:bookmarkStart w:id="6069" w:name="_Toc136554760"/>
      <w:bookmarkStart w:id="6070" w:name="_Toc151993193"/>
      <w:bookmarkStart w:id="6071" w:name="_Toc151999973"/>
      <w:bookmarkStart w:id="6072" w:name="_Toc152158545"/>
      <w:bookmarkStart w:id="6073" w:name="_Toc168570696"/>
      <w:bookmarkStart w:id="6074" w:name="_Toc169772737"/>
      <w:r>
        <w:t>5.10.2.4.1</w:t>
      </w:r>
      <w:r>
        <w:tab/>
        <w:t>Introduction</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5" w:name="_Toc36040351"/>
      <w:bookmarkStart w:id="6076" w:name="_Toc44692971"/>
      <w:bookmarkStart w:id="6077" w:name="_Toc45134432"/>
      <w:bookmarkStart w:id="6078" w:name="_Toc49607496"/>
      <w:bookmarkStart w:id="6079" w:name="_Toc51763468"/>
      <w:bookmarkStart w:id="6080" w:name="_Toc58850366"/>
      <w:bookmarkStart w:id="6081" w:name="_Toc59018746"/>
      <w:bookmarkStart w:id="6082" w:name="_Toc68169758"/>
      <w:bookmarkStart w:id="6083" w:name="_Toc114212013"/>
      <w:bookmarkStart w:id="6084" w:name="_Toc136554761"/>
      <w:bookmarkStart w:id="6085" w:name="_Toc151993194"/>
      <w:bookmarkStart w:id="6086" w:name="_Toc151999974"/>
      <w:bookmarkStart w:id="6087" w:name="_Toc152158546"/>
      <w:bookmarkStart w:id="6088" w:name="_Toc168570697"/>
      <w:bookmarkStart w:id="6089" w:name="_Toc169772738"/>
      <w:r>
        <w:t>5.10.2.4.2</w:t>
      </w:r>
      <w:r>
        <w:tab/>
        <w:t>Simple data types</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90"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90"/>
    </w:tbl>
    <w:p w14:paraId="29EE3DD1" w14:textId="77777777" w:rsidR="00AA5070" w:rsidRDefault="00AA5070">
      <w:pPr>
        <w:rPr>
          <w:noProof/>
        </w:rPr>
      </w:pPr>
    </w:p>
    <w:p w14:paraId="33C63393" w14:textId="77777777" w:rsidR="00AA5070" w:rsidRDefault="00AA5070">
      <w:pPr>
        <w:pStyle w:val="Heading3"/>
        <w:spacing w:before="240"/>
      </w:pPr>
      <w:bookmarkStart w:id="6091" w:name="_Toc36040352"/>
      <w:bookmarkStart w:id="6092" w:name="_Toc44692972"/>
      <w:bookmarkStart w:id="6093" w:name="_Toc45134433"/>
      <w:bookmarkStart w:id="6094" w:name="_Toc49607497"/>
      <w:bookmarkStart w:id="6095" w:name="_Toc51763469"/>
      <w:bookmarkStart w:id="6096" w:name="_Toc58850367"/>
      <w:bookmarkStart w:id="6097" w:name="_Toc59018747"/>
      <w:bookmarkStart w:id="6098" w:name="_Toc68169759"/>
      <w:bookmarkStart w:id="6099" w:name="_Toc114212014"/>
      <w:bookmarkStart w:id="6100" w:name="_Toc136554762"/>
      <w:bookmarkStart w:id="6101" w:name="_Toc151993195"/>
      <w:bookmarkStart w:id="6102" w:name="_Toc151999975"/>
      <w:bookmarkStart w:id="6103" w:name="_Toc152158547"/>
      <w:bookmarkStart w:id="6104" w:name="_Toc168570698"/>
      <w:bookmarkStart w:id="6105" w:name="_Toc169772739"/>
      <w:r>
        <w:t>5.10.3</w:t>
      </w:r>
      <w:r>
        <w:tab/>
        <w:t>Used Features</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6" w:name="_Toc114212015"/>
      <w:bookmarkStart w:id="6107" w:name="_Toc136554763"/>
      <w:bookmarkStart w:id="6108" w:name="_Toc151993196"/>
      <w:bookmarkStart w:id="6109" w:name="_Toc151999976"/>
      <w:bookmarkStart w:id="6110" w:name="_Toc152158548"/>
      <w:bookmarkStart w:id="6111" w:name="_Toc168570699"/>
      <w:bookmarkStart w:id="6112" w:name="_Toc169772740"/>
      <w:r>
        <w:t>5.1</w:t>
      </w:r>
      <w:r w:rsidRPr="00937328">
        <w:t>0.4</w:t>
      </w:r>
      <w:r>
        <w:tab/>
        <w:t>Error handling</w:t>
      </w:r>
      <w:bookmarkEnd w:id="6106"/>
      <w:bookmarkEnd w:id="6107"/>
      <w:bookmarkEnd w:id="6108"/>
      <w:bookmarkEnd w:id="6109"/>
      <w:bookmarkEnd w:id="6110"/>
      <w:bookmarkEnd w:id="6111"/>
      <w:bookmarkEnd w:id="6112"/>
    </w:p>
    <w:p w14:paraId="53C93D6E" w14:textId="77777777" w:rsidR="00BA6020" w:rsidRDefault="00BA6020" w:rsidP="00BA6020">
      <w:pPr>
        <w:pStyle w:val="Heading4"/>
      </w:pPr>
      <w:bookmarkStart w:id="6113" w:name="_Toc114212016"/>
      <w:bookmarkStart w:id="6114" w:name="_Toc136554764"/>
      <w:bookmarkStart w:id="6115" w:name="_Toc151993197"/>
      <w:bookmarkStart w:id="6116" w:name="_Toc151999977"/>
      <w:bookmarkStart w:id="6117" w:name="_Toc152158549"/>
      <w:bookmarkStart w:id="6118" w:name="_Toc168570700"/>
      <w:bookmarkStart w:id="6119" w:name="_Toc169772741"/>
      <w:r>
        <w:t>5.1</w:t>
      </w:r>
      <w:r w:rsidRPr="00937328">
        <w:t>0.4.</w:t>
      </w:r>
      <w:r>
        <w:t>1</w:t>
      </w:r>
      <w:r>
        <w:tab/>
        <w:t>General</w:t>
      </w:r>
      <w:bookmarkEnd w:id="6113"/>
      <w:bookmarkEnd w:id="6114"/>
      <w:bookmarkEnd w:id="6115"/>
      <w:bookmarkEnd w:id="6116"/>
      <w:bookmarkEnd w:id="6117"/>
      <w:bookmarkEnd w:id="6118"/>
      <w:bookmarkEnd w:id="6119"/>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20" w:name="_Toc114212017"/>
      <w:bookmarkStart w:id="6121" w:name="_Toc136554765"/>
      <w:bookmarkStart w:id="6122" w:name="_Toc151993198"/>
      <w:bookmarkStart w:id="6123" w:name="_Toc151999978"/>
      <w:bookmarkStart w:id="6124" w:name="_Toc152158550"/>
      <w:bookmarkStart w:id="6125" w:name="_Toc168570701"/>
      <w:bookmarkStart w:id="6126" w:name="_Toc169772742"/>
      <w:r>
        <w:t>5.1</w:t>
      </w:r>
      <w:r w:rsidRPr="00937328">
        <w:t>0.4.2</w:t>
      </w:r>
      <w:r>
        <w:tab/>
        <w:t>Protocol Errors</w:t>
      </w:r>
      <w:bookmarkEnd w:id="6120"/>
      <w:bookmarkEnd w:id="6121"/>
      <w:bookmarkEnd w:id="6122"/>
      <w:bookmarkEnd w:id="6123"/>
      <w:bookmarkEnd w:id="6124"/>
      <w:bookmarkEnd w:id="6125"/>
      <w:bookmarkEnd w:id="6126"/>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7" w:name="_Toc114212018"/>
      <w:bookmarkStart w:id="6128" w:name="_Toc136554766"/>
      <w:bookmarkStart w:id="6129" w:name="_Toc151993199"/>
      <w:bookmarkStart w:id="6130" w:name="_Toc151999979"/>
      <w:bookmarkStart w:id="6131" w:name="_Toc152158551"/>
      <w:bookmarkStart w:id="6132" w:name="_Toc168570702"/>
      <w:bookmarkStart w:id="6133" w:name="_Toc169772743"/>
      <w:r>
        <w:t>5.1</w:t>
      </w:r>
      <w:r w:rsidRPr="00937328">
        <w:t>0.4.3</w:t>
      </w:r>
      <w:r>
        <w:tab/>
        <w:t>Application Errors</w:t>
      </w:r>
      <w:bookmarkEnd w:id="6127"/>
      <w:bookmarkEnd w:id="6128"/>
      <w:bookmarkEnd w:id="6129"/>
      <w:bookmarkEnd w:id="6130"/>
      <w:bookmarkEnd w:id="6131"/>
      <w:bookmarkEnd w:id="6132"/>
      <w:bookmarkEnd w:id="6133"/>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4"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4"/>
    </w:tbl>
    <w:p w14:paraId="592A35EC" w14:textId="77777777" w:rsidR="00BA6020" w:rsidRDefault="00BA6020">
      <w:pPr>
        <w:pStyle w:val="B10"/>
        <w:ind w:left="0" w:firstLine="0"/>
      </w:pPr>
    </w:p>
    <w:p w14:paraId="43638E27" w14:textId="77777777" w:rsidR="00AA5070" w:rsidRDefault="00AA5070">
      <w:pPr>
        <w:pStyle w:val="Heading2"/>
      </w:pPr>
      <w:bookmarkStart w:id="6135" w:name="_Toc36040353"/>
      <w:bookmarkStart w:id="6136" w:name="_Toc44692973"/>
      <w:bookmarkStart w:id="6137" w:name="_Toc45134434"/>
      <w:bookmarkStart w:id="6138" w:name="_Toc49607498"/>
      <w:bookmarkStart w:id="6139" w:name="_Toc51763470"/>
      <w:bookmarkStart w:id="6140" w:name="_Toc58850368"/>
      <w:bookmarkStart w:id="6141" w:name="_Toc59018748"/>
      <w:bookmarkStart w:id="6142" w:name="_Toc68169760"/>
      <w:bookmarkStart w:id="6143" w:name="_Toc114212019"/>
      <w:bookmarkStart w:id="6144" w:name="_Toc136554767"/>
      <w:bookmarkStart w:id="6145" w:name="_Toc151993200"/>
      <w:bookmarkStart w:id="6146" w:name="_Toc151999980"/>
      <w:bookmarkStart w:id="6147" w:name="_Toc152158552"/>
      <w:bookmarkStart w:id="6148" w:name="_Toc168570703"/>
      <w:bookmarkStart w:id="6149" w:name="_Toc169772744"/>
      <w:r>
        <w:t>5.11</w:t>
      </w:r>
      <w:r>
        <w:tab/>
        <w:t>ServiceParameter API</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D514BD4" w14:textId="77777777" w:rsidR="00306F67" w:rsidRPr="008B1C02" w:rsidRDefault="00306F67" w:rsidP="00306F67">
      <w:pPr>
        <w:pStyle w:val="Heading3"/>
        <w:rPr>
          <w:lang w:val="en-US"/>
        </w:rPr>
      </w:pPr>
      <w:bookmarkStart w:id="6150" w:name="_Toc151993201"/>
      <w:bookmarkStart w:id="6151" w:name="_Toc151999981"/>
      <w:bookmarkStart w:id="6152" w:name="_Toc152158553"/>
      <w:bookmarkStart w:id="6153" w:name="_Toc168570704"/>
      <w:bookmarkStart w:id="6154" w:name="_Toc169772745"/>
      <w:bookmarkStart w:id="6155" w:name="_Toc36040354"/>
      <w:bookmarkStart w:id="6156" w:name="_Toc44692974"/>
      <w:bookmarkStart w:id="6157" w:name="_Toc45134435"/>
      <w:bookmarkStart w:id="6158" w:name="_Toc49607499"/>
      <w:bookmarkStart w:id="6159" w:name="_Toc51763471"/>
      <w:bookmarkStart w:id="6160" w:name="_Toc58850369"/>
      <w:bookmarkStart w:id="6161" w:name="_Toc59018749"/>
      <w:bookmarkStart w:id="6162" w:name="_Toc68169761"/>
      <w:bookmarkStart w:id="6163" w:name="_Toc114212020"/>
      <w:bookmarkStart w:id="6164"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50"/>
      <w:bookmarkEnd w:id="6151"/>
      <w:bookmarkEnd w:id="6152"/>
      <w:bookmarkEnd w:id="6153"/>
      <w:bookmarkEnd w:id="6154"/>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5" w:name="_Toc151993202"/>
      <w:bookmarkStart w:id="6166" w:name="_Toc151999982"/>
      <w:bookmarkStart w:id="6167" w:name="_Toc152158554"/>
      <w:bookmarkStart w:id="6168" w:name="_Toc168570705"/>
      <w:bookmarkStart w:id="6169" w:name="_Toc169772746"/>
      <w:r>
        <w:t>5.11.1</w:t>
      </w:r>
      <w:r>
        <w:tab/>
        <w:t>Resources</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r>
        <w:t xml:space="preserve"> </w:t>
      </w:r>
    </w:p>
    <w:p w14:paraId="48BE74F8" w14:textId="77777777" w:rsidR="00AA5070" w:rsidRDefault="00AA5070">
      <w:pPr>
        <w:pStyle w:val="Heading4"/>
      </w:pPr>
      <w:bookmarkStart w:id="6170" w:name="_Toc36040355"/>
      <w:bookmarkStart w:id="6171" w:name="_Toc44692975"/>
      <w:bookmarkStart w:id="6172" w:name="_Toc45134436"/>
      <w:bookmarkStart w:id="6173" w:name="_Toc49607500"/>
      <w:bookmarkStart w:id="6174" w:name="_Toc51763472"/>
      <w:bookmarkStart w:id="6175" w:name="_Toc58850370"/>
      <w:bookmarkStart w:id="6176" w:name="_Toc59018750"/>
      <w:bookmarkStart w:id="6177" w:name="_Toc68169762"/>
      <w:bookmarkStart w:id="6178" w:name="_Toc114212021"/>
      <w:bookmarkStart w:id="6179" w:name="_Toc136554769"/>
      <w:bookmarkStart w:id="6180" w:name="_Toc151993203"/>
      <w:bookmarkStart w:id="6181" w:name="_Toc151999983"/>
      <w:bookmarkStart w:id="6182" w:name="_Toc152158555"/>
      <w:bookmarkStart w:id="6183" w:name="_Toc168570706"/>
      <w:bookmarkStart w:id="6184" w:name="_Toc169772747"/>
      <w:r>
        <w:t>5.11.1.1</w:t>
      </w:r>
      <w:r>
        <w:tab/>
        <w:t>Overview</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55pt;height:154.3pt" o:ole="">
            <v:imagedata r:id="rId26" o:title="" croptop="2567f" cropbottom="9168f" cropleft="1389f" cropright="11086f"/>
          </v:shape>
          <o:OLEObject Type="Embed" ProgID="Visio.Drawing.11" ShapeID="_x0000_i1033" DrawAspect="Content" ObjectID="_1810123822"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5"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5"/>
    </w:tbl>
    <w:p w14:paraId="6F966A8B" w14:textId="77777777" w:rsidR="00AA5070" w:rsidRDefault="00AA5070"/>
    <w:p w14:paraId="78823FB1" w14:textId="77777777" w:rsidR="00AA5070" w:rsidRDefault="00AA5070">
      <w:pPr>
        <w:pStyle w:val="Heading4"/>
      </w:pPr>
      <w:bookmarkStart w:id="6186" w:name="_Toc36040356"/>
      <w:bookmarkStart w:id="6187" w:name="_Toc44692976"/>
      <w:bookmarkStart w:id="6188" w:name="_Toc45134437"/>
      <w:bookmarkStart w:id="6189" w:name="_Toc49607501"/>
      <w:bookmarkStart w:id="6190" w:name="_Toc51763473"/>
      <w:bookmarkStart w:id="6191" w:name="_Toc58850371"/>
      <w:bookmarkStart w:id="6192" w:name="_Toc59018751"/>
      <w:bookmarkStart w:id="6193" w:name="_Toc68169763"/>
      <w:bookmarkStart w:id="6194" w:name="_Toc114212022"/>
      <w:bookmarkStart w:id="6195" w:name="_Toc136554770"/>
      <w:bookmarkStart w:id="6196" w:name="_Toc151993204"/>
      <w:bookmarkStart w:id="6197" w:name="_Toc151999984"/>
      <w:bookmarkStart w:id="6198" w:name="_Toc152158556"/>
      <w:bookmarkStart w:id="6199" w:name="_Toc168570707"/>
      <w:bookmarkStart w:id="6200" w:name="_Toc169772748"/>
      <w:r>
        <w:t>5.11.1.2</w:t>
      </w:r>
      <w:r>
        <w:tab/>
        <w:t>Resource: Service Parameter Subscriptions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37D26A67" w14:textId="77777777" w:rsidR="00AA5070" w:rsidRDefault="00AA5070">
      <w:pPr>
        <w:pStyle w:val="Heading5"/>
      </w:pPr>
      <w:bookmarkStart w:id="6201" w:name="_Toc36040357"/>
      <w:bookmarkStart w:id="6202" w:name="_Toc44692977"/>
      <w:bookmarkStart w:id="6203" w:name="_Toc45134438"/>
      <w:bookmarkStart w:id="6204" w:name="_Toc49607502"/>
      <w:bookmarkStart w:id="6205" w:name="_Toc51763474"/>
      <w:bookmarkStart w:id="6206" w:name="_Toc58850372"/>
      <w:bookmarkStart w:id="6207" w:name="_Toc59018752"/>
      <w:bookmarkStart w:id="6208" w:name="_Toc68169764"/>
      <w:bookmarkStart w:id="6209" w:name="_Toc114212023"/>
      <w:bookmarkStart w:id="6210" w:name="_Toc136554771"/>
      <w:bookmarkStart w:id="6211" w:name="_Toc151993205"/>
      <w:bookmarkStart w:id="6212" w:name="_Toc151999985"/>
      <w:bookmarkStart w:id="6213" w:name="_Toc152158557"/>
      <w:bookmarkStart w:id="6214" w:name="_Toc168570708"/>
      <w:bookmarkStart w:id="6215" w:name="_Toc169772749"/>
      <w:r>
        <w:t>5.11.1.2.1</w:t>
      </w:r>
      <w:r>
        <w:tab/>
        <w:t>Introduction</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6" w:name="_Toc36040358"/>
      <w:bookmarkStart w:id="6217" w:name="_Toc44692978"/>
      <w:bookmarkStart w:id="6218" w:name="_Toc45134439"/>
      <w:bookmarkStart w:id="6219" w:name="_Toc49607503"/>
      <w:bookmarkStart w:id="6220" w:name="_Toc51763475"/>
      <w:bookmarkStart w:id="6221" w:name="_Toc58850373"/>
      <w:bookmarkStart w:id="6222" w:name="_Toc59018753"/>
      <w:bookmarkStart w:id="6223" w:name="_Toc68169765"/>
      <w:bookmarkStart w:id="6224" w:name="_Toc114212024"/>
      <w:bookmarkStart w:id="6225" w:name="_Toc136554772"/>
      <w:bookmarkStart w:id="6226" w:name="_Toc151993206"/>
      <w:bookmarkStart w:id="6227" w:name="_Toc151999986"/>
      <w:bookmarkStart w:id="6228" w:name="_Toc152158558"/>
      <w:bookmarkStart w:id="6229" w:name="_Toc168570709"/>
      <w:bookmarkStart w:id="6230" w:name="_Toc169772750"/>
      <w:r>
        <w:t>5.11.1.2.2</w:t>
      </w:r>
      <w:r>
        <w:tab/>
        <w:t>Resource Definition</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31" w:name="_Toc36040359"/>
      <w:bookmarkStart w:id="6232" w:name="_Toc44692979"/>
      <w:bookmarkStart w:id="6233" w:name="_Toc45134440"/>
      <w:bookmarkStart w:id="6234" w:name="_Toc49607504"/>
      <w:bookmarkStart w:id="6235" w:name="_Toc51763476"/>
      <w:bookmarkStart w:id="6236" w:name="_Toc58850374"/>
      <w:bookmarkStart w:id="6237" w:name="_Toc59018754"/>
      <w:bookmarkStart w:id="6238" w:name="_Toc68169766"/>
      <w:bookmarkStart w:id="6239" w:name="_Toc114212025"/>
      <w:bookmarkStart w:id="6240" w:name="_Toc136554773"/>
      <w:bookmarkStart w:id="6241" w:name="_Toc151993207"/>
      <w:bookmarkStart w:id="6242" w:name="_Toc151999987"/>
      <w:bookmarkStart w:id="6243" w:name="_Toc152158559"/>
      <w:bookmarkStart w:id="6244" w:name="_Toc168570710"/>
      <w:bookmarkStart w:id="6245" w:name="_Toc169772751"/>
      <w:r>
        <w:t>5.11.1.2.3</w:t>
      </w:r>
      <w:r>
        <w:tab/>
        <w:t>Resource Methods</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2D12134B" w14:textId="77777777" w:rsidR="00AA5070" w:rsidRDefault="00AA5070">
      <w:pPr>
        <w:pStyle w:val="Heading6"/>
      </w:pPr>
      <w:bookmarkStart w:id="6246" w:name="_Toc36040360"/>
      <w:bookmarkStart w:id="6247" w:name="_Toc44692980"/>
      <w:bookmarkStart w:id="6248" w:name="_Toc45134441"/>
      <w:bookmarkStart w:id="6249" w:name="_Toc49607505"/>
      <w:bookmarkStart w:id="6250" w:name="_Toc51763477"/>
      <w:bookmarkStart w:id="6251" w:name="_Toc58850375"/>
      <w:bookmarkStart w:id="6252" w:name="_Toc59018755"/>
      <w:bookmarkStart w:id="6253" w:name="_Toc68169767"/>
      <w:bookmarkStart w:id="6254" w:name="_Toc114212026"/>
      <w:bookmarkStart w:id="6255" w:name="_Toc136554774"/>
      <w:bookmarkStart w:id="6256" w:name="_Toc151993208"/>
      <w:bookmarkStart w:id="6257" w:name="_Toc151999988"/>
      <w:bookmarkStart w:id="6258" w:name="_Toc152158560"/>
      <w:bookmarkStart w:id="6259" w:name="_Toc168570711"/>
      <w:bookmarkStart w:id="6260" w:name="_Toc169772752"/>
      <w:r>
        <w:t>5.11.1.2.3.1</w:t>
      </w:r>
      <w:r>
        <w:tab/>
        <w:t>General</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61" w:name="_Toc36040361"/>
      <w:bookmarkStart w:id="6262" w:name="_Toc44692981"/>
      <w:bookmarkStart w:id="6263" w:name="_Toc45134442"/>
      <w:bookmarkStart w:id="6264" w:name="_Toc49607506"/>
      <w:bookmarkStart w:id="6265" w:name="_Toc51763478"/>
      <w:bookmarkStart w:id="6266" w:name="_Toc58850376"/>
      <w:bookmarkStart w:id="6267" w:name="_Toc59018756"/>
      <w:bookmarkStart w:id="6268" w:name="_Toc68169768"/>
      <w:bookmarkStart w:id="6269" w:name="_Toc114212027"/>
      <w:bookmarkStart w:id="6270" w:name="_Toc136554775"/>
      <w:bookmarkStart w:id="6271" w:name="_Toc151993209"/>
      <w:bookmarkStart w:id="6272" w:name="_Toc151999989"/>
      <w:bookmarkStart w:id="6273" w:name="_Toc152158561"/>
      <w:bookmarkStart w:id="6274" w:name="_Toc168570712"/>
      <w:bookmarkStart w:id="6275" w:name="_Toc169772753"/>
      <w:r>
        <w:t>5.11.1.2.3.2</w:t>
      </w:r>
      <w:r>
        <w:tab/>
        <w:t>GET</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6" w:name="_Toc36040362"/>
      <w:bookmarkStart w:id="6277" w:name="_Toc44692982"/>
      <w:bookmarkStart w:id="6278" w:name="_Toc45134443"/>
      <w:bookmarkStart w:id="6279" w:name="_Toc49607507"/>
      <w:bookmarkStart w:id="6280" w:name="_Toc51763479"/>
      <w:bookmarkStart w:id="6281" w:name="_Toc58850377"/>
      <w:bookmarkStart w:id="6282" w:name="_Toc59018757"/>
      <w:bookmarkStart w:id="6283" w:name="_Toc68169769"/>
      <w:bookmarkStart w:id="6284" w:name="_Toc114212028"/>
      <w:bookmarkStart w:id="6285" w:name="_Toc136554776"/>
      <w:bookmarkStart w:id="6286" w:name="_Toc151993210"/>
      <w:bookmarkStart w:id="6287" w:name="_Toc151999990"/>
      <w:bookmarkStart w:id="6288" w:name="_Toc152158562"/>
      <w:bookmarkStart w:id="6289" w:name="_Toc168570713"/>
      <w:bookmarkStart w:id="6290" w:name="_Toc169772754"/>
      <w:r>
        <w:t>5.11.1.2.3.3</w:t>
      </w:r>
      <w:r>
        <w:tab/>
        <w:t>POST</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91" w:name="_Toc36040363"/>
      <w:bookmarkStart w:id="6292" w:name="_Toc44692983"/>
      <w:bookmarkStart w:id="6293" w:name="_Toc45134444"/>
      <w:bookmarkStart w:id="6294" w:name="_Toc49607508"/>
      <w:bookmarkStart w:id="6295" w:name="_Toc51763480"/>
      <w:bookmarkStart w:id="6296" w:name="_Toc58850378"/>
      <w:bookmarkStart w:id="6297" w:name="_Toc59018758"/>
      <w:bookmarkStart w:id="6298" w:name="_Toc68169770"/>
      <w:bookmarkStart w:id="6299" w:name="_Toc114212029"/>
      <w:bookmarkStart w:id="6300" w:name="_Toc136554777"/>
      <w:bookmarkStart w:id="6301" w:name="_Toc151993211"/>
      <w:bookmarkStart w:id="6302" w:name="_Toc151999991"/>
      <w:bookmarkStart w:id="6303" w:name="_Toc152158563"/>
      <w:bookmarkStart w:id="6304" w:name="_Toc168570714"/>
      <w:bookmarkStart w:id="6305" w:name="_Toc169772755"/>
      <w:r>
        <w:t>5.11.1.3</w:t>
      </w:r>
      <w:r>
        <w:tab/>
        <w:t>Resource: Individual Service Parameter Subscription</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2C7A6BB" w14:textId="77777777" w:rsidR="00AA5070" w:rsidRDefault="00AA5070">
      <w:pPr>
        <w:pStyle w:val="Heading5"/>
      </w:pPr>
      <w:bookmarkStart w:id="6306" w:name="_Toc36040364"/>
      <w:bookmarkStart w:id="6307" w:name="_Toc44692984"/>
      <w:bookmarkStart w:id="6308" w:name="_Toc45134445"/>
      <w:bookmarkStart w:id="6309" w:name="_Toc49607509"/>
      <w:bookmarkStart w:id="6310" w:name="_Toc51763481"/>
      <w:bookmarkStart w:id="6311" w:name="_Toc58850379"/>
      <w:bookmarkStart w:id="6312" w:name="_Toc59018759"/>
      <w:bookmarkStart w:id="6313" w:name="_Toc68169771"/>
      <w:bookmarkStart w:id="6314" w:name="_Toc114212030"/>
      <w:bookmarkStart w:id="6315" w:name="_Toc136554778"/>
      <w:bookmarkStart w:id="6316" w:name="_Toc151993212"/>
      <w:bookmarkStart w:id="6317" w:name="_Toc151999992"/>
      <w:bookmarkStart w:id="6318" w:name="_Toc152158564"/>
      <w:bookmarkStart w:id="6319" w:name="_Toc168570715"/>
      <w:bookmarkStart w:id="6320" w:name="_Toc169772756"/>
      <w:r>
        <w:t>5.11.1.3.1</w:t>
      </w:r>
      <w:r>
        <w:tab/>
        <w:t>Introduction</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21" w:name="_Toc36040365"/>
      <w:bookmarkStart w:id="6322" w:name="_Toc44692985"/>
      <w:bookmarkStart w:id="6323" w:name="_Toc45134446"/>
      <w:bookmarkStart w:id="6324" w:name="_Toc49607510"/>
      <w:bookmarkStart w:id="6325" w:name="_Toc51763482"/>
      <w:bookmarkStart w:id="6326" w:name="_Toc58850380"/>
      <w:bookmarkStart w:id="6327" w:name="_Toc59018760"/>
      <w:bookmarkStart w:id="6328" w:name="_Toc68169772"/>
      <w:bookmarkStart w:id="6329" w:name="_Toc114212031"/>
      <w:bookmarkStart w:id="6330" w:name="_Toc136554779"/>
      <w:bookmarkStart w:id="6331" w:name="_Toc151993213"/>
      <w:bookmarkStart w:id="6332" w:name="_Toc151999993"/>
      <w:bookmarkStart w:id="6333" w:name="_Toc152158565"/>
      <w:bookmarkStart w:id="6334" w:name="_Toc168570716"/>
      <w:bookmarkStart w:id="6335" w:name="_Toc169772757"/>
      <w:r>
        <w:t>5.11.1.3.2</w:t>
      </w:r>
      <w:r>
        <w:tab/>
        <w:t>Resource Definition</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6" w:name="_Toc36040366"/>
      <w:bookmarkStart w:id="6337" w:name="_Toc44692986"/>
      <w:bookmarkStart w:id="6338" w:name="_Toc45134447"/>
      <w:bookmarkStart w:id="6339" w:name="_Toc49607511"/>
      <w:bookmarkStart w:id="6340" w:name="_Toc51763483"/>
      <w:bookmarkStart w:id="6341" w:name="_Toc58850381"/>
      <w:bookmarkStart w:id="6342" w:name="_Toc59018761"/>
      <w:bookmarkStart w:id="6343" w:name="_Toc68169773"/>
      <w:bookmarkStart w:id="6344" w:name="_Toc114212032"/>
      <w:bookmarkStart w:id="6345" w:name="_Toc136554780"/>
      <w:bookmarkStart w:id="6346" w:name="_Toc151993214"/>
      <w:bookmarkStart w:id="6347" w:name="_Toc151999994"/>
      <w:bookmarkStart w:id="6348" w:name="_Toc152158566"/>
      <w:bookmarkStart w:id="6349" w:name="_Toc168570717"/>
      <w:bookmarkStart w:id="6350" w:name="_Toc169772758"/>
      <w:r>
        <w:t>5.11.1.3.3</w:t>
      </w:r>
      <w:r>
        <w:tab/>
        <w:t>Resource Methods</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268AB277" w14:textId="77777777" w:rsidR="00AA5070" w:rsidRDefault="00AA5070">
      <w:pPr>
        <w:pStyle w:val="Heading6"/>
      </w:pPr>
      <w:bookmarkStart w:id="6351" w:name="_Toc36040367"/>
      <w:bookmarkStart w:id="6352" w:name="_Toc44692987"/>
      <w:bookmarkStart w:id="6353" w:name="_Toc45134448"/>
      <w:bookmarkStart w:id="6354" w:name="_Toc49607512"/>
      <w:bookmarkStart w:id="6355" w:name="_Toc51763484"/>
      <w:bookmarkStart w:id="6356" w:name="_Toc58850382"/>
      <w:bookmarkStart w:id="6357" w:name="_Toc59018762"/>
      <w:bookmarkStart w:id="6358" w:name="_Toc68169774"/>
      <w:bookmarkStart w:id="6359" w:name="_Toc114212033"/>
      <w:bookmarkStart w:id="6360" w:name="_Toc136554781"/>
      <w:bookmarkStart w:id="6361" w:name="_Toc151993215"/>
      <w:bookmarkStart w:id="6362" w:name="_Toc151999995"/>
      <w:bookmarkStart w:id="6363" w:name="_Toc152158567"/>
      <w:bookmarkStart w:id="6364" w:name="_Toc168570718"/>
      <w:bookmarkStart w:id="6365" w:name="_Toc169772759"/>
      <w:r>
        <w:t>5.11.1.3.3.1</w:t>
      </w:r>
      <w:r>
        <w:tab/>
        <w:t>General</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6" w:name="_Toc36040368"/>
      <w:bookmarkStart w:id="6367" w:name="_Toc44692988"/>
      <w:bookmarkStart w:id="6368" w:name="_Toc45134449"/>
      <w:bookmarkStart w:id="6369" w:name="_Toc49607513"/>
      <w:bookmarkStart w:id="6370" w:name="_Toc51763485"/>
      <w:bookmarkStart w:id="6371" w:name="_Toc58850383"/>
      <w:bookmarkStart w:id="6372" w:name="_Toc59018763"/>
      <w:bookmarkStart w:id="6373" w:name="_Toc68169775"/>
      <w:bookmarkStart w:id="6374" w:name="_Toc114212034"/>
      <w:bookmarkStart w:id="6375" w:name="_Toc136554782"/>
      <w:bookmarkStart w:id="6376" w:name="_Toc151993216"/>
      <w:bookmarkStart w:id="6377" w:name="_Toc151999996"/>
      <w:bookmarkStart w:id="6378" w:name="_Toc152158568"/>
      <w:bookmarkStart w:id="6379" w:name="_Toc168570719"/>
      <w:bookmarkStart w:id="6380" w:name="_Toc169772760"/>
      <w:r>
        <w:t>5.11.1.3.3.2</w:t>
      </w:r>
      <w:r>
        <w:tab/>
        <w:t>GET</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81" w:name="_Toc36040369"/>
      <w:bookmarkStart w:id="6382" w:name="_Toc44692989"/>
      <w:bookmarkStart w:id="6383" w:name="_Toc45134450"/>
      <w:bookmarkStart w:id="6384" w:name="_Toc49607514"/>
      <w:bookmarkStart w:id="6385" w:name="_Toc51763486"/>
      <w:bookmarkStart w:id="6386" w:name="_Toc58850384"/>
      <w:bookmarkStart w:id="6387" w:name="_Toc59018764"/>
      <w:bookmarkStart w:id="6388" w:name="_Toc68169776"/>
      <w:bookmarkStart w:id="6389" w:name="_Toc114212035"/>
      <w:bookmarkStart w:id="6390" w:name="_Toc136554783"/>
      <w:bookmarkStart w:id="6391" w:name="_Toc151993217"/>
      <w:bookmarkStart w:id="6392" w:name="_Toc151999997"/>
      <w:bookmarkStart w:id="6393" w:name="_Toc152158569"/>
      <w:bookmarkStart w:id="6394" w:name="_Toc168570720"/>
      <w:bookmarkStart w:id="6395" w:name="_Toc169772761"/>
      <w:r>
        <w:t>5.11.1.3.3.3</w:t>
      </w:r>
      <w:r>
        <w:tab/>
        <w:t>PUT</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6" w:name="_Toc36040370"/>
      <w:bookmarkStart w:id="6397" w:name="_Toc44692990"/>
      <w:bookmarkStart w:id="6398" w:name="_Toc45134451"/>
      <w:bookmarkStart w:id="6399" w:name="_Toc49607515"/>
      <w:bookmarkStart w:id="6400" w:name="_Toc51763487"/>
      <w:bookmarkStart w:id="6401" w:name="_Toc58850385"/>
      <w:bookmarkStart w:id="6402" w:name="_Toc59018765"/>
      <w:bookmarkStart w:id="6403" w:name="_Toc68169777"/>
      <w:bookmarkStart w:id="6404" w:name="_Toc114212036"/>
      <w:bookmarkStart w:id="6405" w:name="_Toc136554784"/>
      <w:bookmarkStart w:id="6406" w:name="_Toc151993218"/>
      <w:bookmarkStart w:id="6407" w:name="_Toc151999998"/>
      <w:bookmarkStart w:id="6408" w:name="_Toc152158570"/>
      <w:bookmarkStart w:id="6409" w:name="_Toc168570721"/>
      <w:bookmarkStart w:id="6410" w:name="_Toc169772762"/>
      <w:r>
        <w:t>5.11.1.3.3.4</w:t>
      </w:r>
      <w:r>
        <w:tab/>
        <w:t>DELETE</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11" w:name="_Toc36040371"/>
      <w:bookmarkStart w:id="6412" w:name="_Toc44692991"/>
      <w:bookmarkStart w:id="6413" w:name="_Toc45134452"/>
      <w:bookmarkStart w:id="6414" w:name="_Toc49607516"/>
      <w:bookmarkStart w:id="6415" w:name="_Toc51763488"/>
      <w:bookmarkStart w:id="6416" w:name="_Toc58850386"/>
      <w:bookmarkStart w:id="6417" w:name="_Toc59018766"/>
      <w:bookmarkStart w:id="6418" w:name="_Toc68169778"/>
      <w:bookmarkStart w:id="6419" w:name="_Toc114212037"/>
      <w:bookmarkStart w:id="6420" w:name="_Toc136554785"/>
      <w:bookmarkStart w:id="6421" w:name="_Toc151993219"/>
      <w:bookmarkStart w:id="6422" w:name="_Toc151999999"/>
      <w:bookmarkStart w:id="6423" w:name="_Toc152158571"/>
      <w:bookmarkStart w:id="6424" w:name="_Toc168570722"/>
      <w:bookmarkStart w:id="6425" w:name="_Toc169772763"/>
      <w:r>
        <w:t>5.11.1.3.3.5</w:t>
      </w:r>
      <w:r>
        <w:tab/>
        <w:t>PATCH</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6" w:name="_Toc114212038"/>
      <w:bookmarkStart w:id="6427" w:name="_Toc136554786"/>
      <w:bookmarkStart w:id="6428" w:name="_Toc151993220"/>
      <w:bookmarkStart w:id="6429" w:name="_Toc152000000"/>
      <w:bookmarkStart w:id="6430" w:name="_Toc152158572"/>
      <w:bookmarkStart w:id="6431" w:name="_Toc168570723"/>
      <w:bookmarkStart w:id="6432" w:name="_Toc169772764"/>
      <w:bookmarkStart w:id="6433" w:name="_Toc24966954"/>
      <w:bookmarkStart w:id="6434" w:name="_Toc34228235"/>
      <w:bookmarkStart w:id="6435" w:name="_Toc36041638"/>
      <w:bookmarkStart w:id="6436" w:name="_Toc36041794"/>
      <w:bookmarkStart w:id="6437" w:name="_Toc44680231"/>
      <w:bookmarkStart w:id="6438" w:name="_Toc45134828"/>
      <w:bookmarkStart w:id="6439" w:name="_Toc49583713"/>
      <w:bookmarkStart w:id="6440" w:name="_Toc51764150"/>
      <w:bookmarkStart w:id="6441" w:name="_Toc58838825"/>
      <w:bookmarkStart w:id="6442" w:name="_Toc59020140"/>
      <w:bookmarkStart w:id="6443" w:name="_Toc59020227"/>
      <w:bookmarkStart w:id="6444" w:name="_Toc68170891"/>
      <w:bookmarkStart w:id="6445" w:name="_Toc74815482"/>
      <w:bookmarkStart w:id="6446" w:name="_Toc36040372"/>
      <w:bookmarkStart w:id="6447" w:name="_Toc44692992"/>
      <w:bookmarkStart w:id="6448" w:name="_Toc45134453"/>
      <w:bookmarkStart w:id="6449" w:name="_Toc49607517"/>
      <w:bookmarkStart w:id="6450" w:name="_Toc51763489"/>
      <w:bookmarkStart w:id="6451" w:name="_Toc58850387"/>
      <w:bookmarkStart w:id="6452" w:name="_Toc59018767"/>
      <w:bookmarkStart w:id="6453" w:name="_Toc68169779"/>
      <w:r>
        <w:t>5.11.1A</w:t>
      </w:r>
      <w:r>
        <w:tab/>
        <w:t>Notifications</w:t>
      </w:r>
      <w:bookmarkEnd w:id="6426"/>
      <w:bookmarkEnd w:id="6427"/>
      <w:bookmarkEnd w:id="6428"/>
      <w:bookmarkEnd w:id="6429"/>
      <w:bookmarkEnd w:id="6430"/>
      <w:bookmarkEnd w:id="6431"/>
      <w:bookmarkEnd w:id="6432"/>
    </w:p>
    <w:p w14:paraId="00F45590" w14:textId="77777777" w:rsidR="00224F45" w:rsidRDefault="00224F45" w:rsidP="00224F45">
      <w:pPr>
        <w:pStyle w:val="Heading4"/>
      </w:pPr>
      <w:bookmarkStart w:id="6454" w:name="_Toc114212039"/>
      <w:bookmarkStart w:id="6455" w:name="_Toc136554787"/>
      <w:bookmarkStart w:id="6456" w:name="_Toc151993221"/>
      <w:bookmarkStart w:id="6457" w:name="_Toc152000001"/>
      <w:bookmarkStart w:id="6458" w:name="_Toc152158573"/>
      <w:bookmarkStart w:id="6459" w:name="_Toc168570724"/>
      <w:bookmarkStart w:id="6460" w:name="_Toc169772765"/>
      <w:r>
        <w:t>5.11.1A.1</w:t>
      </w:r>
      <w:r>
        <w:tab/>
        <w:t>Introduction</w:t>
      </w:r>
      <w:bookmarkEnd w:id="6454"/>
      <w:bookmarkEnd w:id="6455"/>
      <w:bookmarkEnd w:id="6456"/>
      <w:bookmarkEnd w:id="6457"/>
      <w:bookmarkEnd w:id="6458"/>
      <w:bookmarkEnd w:id="6459"/>
      <w:bookmarkEnd w:id="6460"/>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61" w:name="_Toc114212040"/>
      <w:bookmarkStart w:id="6462" w:name="_Toc136554788"/>
      <w:bookmarkStart w:id="6463" w:name="_Toc151993222"/>
      <w:bookmarkStart w:id="6464" w:name="_Toc152000002"/>
      <w:bookmarkStart w:id="6465" w:name="_Toc152158574"/>
      <w:bookmarkStart w:id="6466" w:name="_Toc168570725"/>
      <w:bookmarkStart w:id="6467" w:name="_Toc169772766"/>
      <w:r>
        <w:t>5.11.1A.2</w:t>
      </w:r>
      <w:r>
        <w:tab/>
        <w:t>AF Notifications</w:t>
      </w:r>
      <w:bookmarkEnd w:id="6461"/>
      <w:bookmarkEnd w:id="6462"/>
      <w:bookmarkEnd w:id="6463"/>
      <w:bookmarkEnd w:id="6464"/>
      <w:bookmarkEnd w:id="6465"/>
      <w:bookmarkEnd w:id="6466"/>
      <w:bookmarkEnd w:id="6467"/>
    </w:p>
    <w:p w14:paraId="23814418" w14:textId="77777777" w:rsidR="00224F45" w:rsidRDefault="00224F45" w:rsidP="00224F45">
      <w:pPr>
        <w:pStyle w:val="Heading5"/>
        <w:rPr>
          <w:noProof/>
        </w:rPr>
      </w:pPr>
      <w:bookmarkStart w:id="6468" w:name="_Toc114212041"/>
      <w:bookmarkStart w:id="6469" w:name="_Toc136554789"/>
      <w:bookmarkStart w:id="6470" w:name="_Toc151993223"/>
      <w:bookmarkStart w:id="6471" w:name="_Toc152000003"/>
      <w:bookmarkStart w:id="6472" w:name="_Toc152158575"/>
      <w:bookmarkStart w:id="6473" w:name="_Toc168570726"/>
      <w:bookmarkStart w:id="6474" w:name="_Toc169772767"/>
      <w:r>
        <w:rPr>
          <w:noProof/>
        </w:rPr>
        <w:t>5.11.1A.2.1</w:t>
      </w:r>
      <w:r>
        <w:rPr>
          <w:noProof/>
        </w:rPr>
        <w:tab/>
        <w:t>Description</w:t>
      </w:r>
      <w:bookmarkEnd w:id="6468"/>
      <w:bookmarkEnd w:id="6469"/>
      <w:bookmarkEnd w:id="6470"/>
      <w:bookmarkEnd w:id="6471"/>
      <w:bookmarkEnd w:id="6472"/>
      <w:bookmarkEnd w:id="6473"/>
      <w:bookmarkEnd w:id="6474"/>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5" w:name="_Toc114212042"/>
      <w:bookmarkStart w:id="6476" w:name="_Toc136554790"/>
      <w:bookmarkStart w:id="6477" w:name="_Toc151993224"/>
      <w:bookmarkStart w:id="6478" w:name="_Toc152000004"/>
      <w:bookmarkStart w:id="6479" w:name="_Toc152158576"/>
      <w:bookmarkStart w:id="6480" w:name="_Toc168570727"/>
      <w:bookmarkStart w:id="6481" w:name="_Toc169772768"/>
      <w:r>
        <w:rPr>
          <w:noProof/>
        </w:rPr>
        <w:t>5.11.1A.2.2</w:t>
      </w:r>
      <w:r>
        <w:rPr>
          <w:noProof/>
        </w:rPr>
        <w:tab/>
        <w:t>Target URI</w:t>
      </w:r>
      <w:bookmarkEnd w:id="6475"/>
      <w:bookmarkEnd w:id="6476"/>
      <w:bookmarkEnd w:id="6477"/>
      <w:bookmarkEnd w:id="6478"/>
      <w:bookmarkEnd w:id="6479"/>
      <w:bookmarkEnd w:id="6480"/>
      <w:bookmarkEnd w:id="6481"/>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82" w:name="_Toc114212043"/>
      <w:bookmarkStart w:id="6483" w:name="_Toc136554791"/>
      <w:bookmarkStart w:id="6484" w:name="_Toc151993225"/>
      <w:bookmarkStart w:id="6485" w:name="_Toc152000005"/>
      <w:bookmarkStart w:id="6486" w:name="_Toc152158577"/>
      <w:bookmarkStart w:id="6487" w:name="_Toc168570728"/>
      <w:bookmarkStart w:id="6488" w:name="_Toc169772769"/>
      <w:r>
        <w:t>5.11.1A.3</w:t>
      </w:r>
      <w:r>
        <w:tab/>
        <w:t>Operation Definition</w:t>
      </w:r>
      <w:bookmarkEnd w:id="6482"/>
      <w:bookmarkEnd w:id="6483"/>
      <w:bookmarkEnd w:id="6484"/>
      <w:bookmarkEnd w:id="6485"/>
      <w:bookmarkEnd w:id="6486"/>
      <w:bookmarkEnd w:id="6487"/>
      <w:bookmarkEnd w:id="6488"/>
    </w:p>
    <w:p w14:paraId="263216E0" w14:textId="77777777" w:rsidR="00224F45" w:rsidRDefault="00224F45" w:rsidP="00224F45">
      <w:pPr>
        <w:pStyle w:val="Heading5"/>
      </w:pPr>
      <w:bookmarkStart w:id="6489" w:name="_Toc114212044"/>
      <w:bookmarkStart w:id="6490" w:name="_Toc136554792"/>
      <w:bookmarkStart w:id="6491" w:name="_Toc151993226"/>
      <w:bookmarkStart w:id="6492" w:name="_Toc152000006"/>
      <w:bookmarkStart w:id="6493" w:name="_Toc152158578"/>
      <w:bookmarkStart w:id="6494" w:name="_Toc168570729"/>
      <w:bookmarkStart w:id="6495" w:name="_Toc169772770"/>
      <w:r>
        <w:t>5.11.1A.3.1</w:t>
      </w:r>
      <w:r>
        <w:tab/>
        <w:t>Notification via HTTP POST</w:t>
      </w:r>
      <w:bookmarkEnd w:id="6489"/>
      <w:bookmarkEnd w:id="6490"/>
      <w:bookmarkEnd w:id="6491"/>
      <w:bookmarkEnd w:id="6492"/>
      <w:bookmarkEnd w:id="6493"/>
      <w:bookmarkEnd w:id="6494"/>
      <w:bookmarkEnd w:id="6495"/>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6" w:name="_Toc114212045"/>
      <w:bookmarkStart w:id="6497" w:name="_Toc136554793"/>
      <w:bookmarkStart w:id="6498" w:name="_Toc151993227"/>
      <w:bookmarkStart w:id="6499" w:name="_Toc152000007"/>
      <w:bookmarkStart w:id="6500" w:name="_Toc152158579"/>
      <w:bookmarkStart w:id="6501" w:name="_Toc168570730"/>
      <w:bookmarkStart w:id="6502" w:name="_Toc169772771"/>
      <w:r>
        <w:t>5.11.1A.3.2</w:t>
      </w:r>
      <w:r>
        <w:tab/>
        <w:t>Notification via Websocket</w:t>
      </w:r>
      <w:bookmarkEnd w:id="6496"/>
      <w:bookmarkEnd w:id="6497"/>
      <w:bookmarkEnd w:id="6498"/>
      <w:bookmarkEnd w:id="6499"/>
      <w:bookmarkEnd w:id="6500"/>
      <w:bookmarkEnd w:id="6501"/>
      <w:bookmarkEnd w:id="6502"/>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03" w:name="_Toc151993228"/>
      <w:bookmarkStart w:id="6504" w:name="_Toc152000008"/>
      <w:bookmarkStart w:id="6505" w:name="_Toc152158580"/>
      <w:bookmarkStart w:id="6506" w:name="_Toc168570731"/>
      <w:bookmarkStart w:id="6507" w:name="_Toc169772772"/>
      <w:bookmarkStart w:id="6508" w:name="_Toc114212046"/>
      <w:bookmarkStart w:id="6509" w:name="_Toc136554794"/>
      <w:bookmarkEnd w:id="6433"/>
      <w:bookmarkEnd w:id="6434"/>
      <w:bookmarkEnd w:id="6435"/>
      <w:bookmarkEnd w:id="6436"/>
      <w:bookmarkEnd w:id="6437"/>
      <w:bookmarkEnd w:id="6438"/>
      <w:bookmarkEnd w:id="6439"/>
      <w:bookmarkEnd w:id="6440"/>
      <w:bookmarkEnd w:id="6441"/>
      <w:bookmarkEnd w:id="6442"/>
      <w:bookmarkEnd w:id="6443"/>
      <w:bookmarkEnd w:id="6444"/>
      <w:bookmarkEnd w:id="6445"/>
      <w:r w:rsidRPr="008B1C02">
        <w:t>5.</w:t>
      </w:r>
      <w:r>
        <w:t>11</w:t>
      </w:r>
      <w:r w:rsidRPr="008B1C02">
        <w:t>.</w:t>
      </w:r>
      <w:r>
        <w:t>1B</w:t>
      </w:r>
      <w:r w:rsidRPr="008B1C02">
        <w:tab/>
        <w:t>Custom Operations without associated resources</w:t>
      </w:r>
      <w:bookmarkEnd w:id="6503"/>
      <w:bookmarkEnd w:id="6504"/>
      <w:bookmarkEnd w:id="6505"/>
      <w:bookmarkEnd w:id="6506"/>
      <w:bookmarkEnd w:id="6507"/>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10" w:name="_Toc151993229"/>
      <w:bookmarkStart w:id="6511" w:name="_Toc152000009"/>
      <w:bookmarkStart w:id="6512" w:name="_Toc152158581"/>
      <w:bookmarkStart w:id="6513" w:name="_Toc168570732"/>
      <w:bookmarkStart w:id="6514" w:name="_Toc169772773"/>
      <w:r>
        <w:t>5.11.2</w:t>
      </w:r>
      <w:r>
        <w:tab/>
        <w:t>Data Model</w:t>
      </w:r>
      <w:bookmarkEnd w:id="6446"/>
      <w:bookmarkEnd w:id="6447"/>
      <w:bookmarkEnd w:id="6448"/>
      <w:bookmarkEnd w:id="6449"/>
      <w:bookmarkEnd w:id="6450"/>
      <w:bookmarkEnd w:id="6451"/>
      <w:bookmarkEnd w:id="6452"/>
      <w:bookmarkEnd w:id="6453"/>
      <w:bookmarkEnd w:id="6508"/>
      <w:bookmarkEnd w:id="6509"/>
      <w:bookmarkEnd w:id="6510"/>
      <w:bookmarkEnd w:id="6511"/>
      <w:bookmarkEnd w:id="6512"/>
      <w:bookmarkEnd w:id="6513"/>
      <w:bookmarkEnd w:id="6514"/>
    </w:p>
    <w:p w14:paraId="5690724C" w14:textId="77777777" w:rsidR="00AA5070" w:rsidRDefault="00AA5070">
      <w:pPr>
        <w:pStyle w:val="Heading4"/>
      </w:pPr>
      <w:bookmarkStart w:id="6515" w:name="_Toc36040373"/>
      <w:bookmarkStart w:id="6516" w:name="_Toc44692993"/>
      <w:bookmarkStart w:id="6517" w:name="_Toc45134454"/>
      <w:bookmarkStart w:id="6518" w:name="_Toc49607518"/>
      <w:bookmarkStart w:id="6519" w:name="_Toc51763490"/>
      <w:bookmarkStart w:id="6520" w:name="_Toc58850388"/>
      <w:bookmarkStart w:id="6521" w:name="_Toc59018768"/>
      <w:bookmarkStart w:id="6522" w:name="_Toc68169780"/>
      <w:bookmarkStart w:id="6523" w:name="_Toc114212047"/>
      <w:bookmarkStart w:id="6524" w:name="_Toc136554795"/>
      <w:bookmarkStart w:id="6525" w:name="_Toc151993230"/>
      <w:bookmarkStart w:id="6526" w:name="_Toc152000010"/>
      <w:bookmarkStart w:id="6527" w:name="_Toc152158582"/>
      <w:bookmarkStart w:id="6528" w:name="_Toc168570733"/>
      <w:bookmarkStart w:id="6529" w:name="_Toc169772774"/>
      <w:r>
        <w:t>5.11.2.1</w:t>
      </w:r>
      <w:r>
        <w:tab/>
        <w:t>General</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30" w:name="_Toc36040374"/>
      <w:bookmarkStart w:id="6531" w:name="_Toc44692994"/>
      <w:bookmarkStart w:id="6532" w:name="_Toc45134455"/>
      <w:bookmarkStart w:id="6533" w:name="_Toc49607519"/>
      <w:bookmarkStart w:id="6534" w:name="_Toc51763491"/>
      <w:bookmarkStart w:id="6535" w:name="_Toc58850389"/>
      <w:bookmarkStart w:id="6536" w:name="_Toc59018769"/>
      <w:bookmarkStart w:id="6537"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8" w:name="_Hlk129010089"/>
      <w:r>
        <w:t>Table 5.11.2.1-1</w:t>
      </w:r>
      <w:bookmarkEnd w:id="6538"/>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9" w:name="_Toc114212048"/>
      <w:bookmarkStart w:id="6540" w:name="_Toc136554796"/>
      <w:bookmarkStart w:id="6541" w:name="_Toc151993231"/>
      <w:bookmarkStart w:id="6542" w:name="_Toc152000011"/>
      <w:bookmarkStart w:id="6543" w:name="_Toc152158583"/>
      <w:bookmarkStart w:id="6544" w:name="_Toc168570734"/>
      <w:bookmarkStart w:id="6545" w:name="_Toc169772775"/>
      <w:r>
        <w:t>5.11.2.2</w:t>
      </w:r>
      <w:r>
        <w:tab/>
        <w:t>Reused data types</w:t>
      </w:r>
      <w:bookmarkEnd w:id="6530"/>
      <w:bookmarkEnd w:id="6531"/>
      <w:bookmarkEnd w:id="6532"/>
      <w:bookmarkEnd w:id="6533"/>
      <w:bookmarkEnd w:id="6534"/>
      <w:bookmarkEnd w:id="6535"/>
      <w:bookmarkEnd w:id="6536"/>
      <w:bookmarkEnd w:id="6537"/>
      <w:bookmarkEnd w:id="6539"/>
      <w:bookmarkEnd w:id="6540"/>
      <w:bookmarkEnd w:id="6541"/>
      <w:bookmarkEnd w:id="6542"/>
      <w:bookmarkEnd w:id="6543"/>
      <w:bookmarkEnd w:id="6544"/>
      <w:bookmarkEnd w:id="6545"/>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6" w:name="_Hlk129010126"/>
      <w:r>
        <w:t>Table 5.11.2.2-1</w:t>
      </w:r>
      <w:bookmarkEnd w:id="6546"/>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7" w:name="_Toc36040375"/>
      <w:bookmarkStart w:id="6548" w:name="_Toc44692995"/>
      <w:bookmarkStart w:id="6549" w:name="_Toc45134456"/>
      <w:bookmarkStart w:id="6550" w:name="_Toc49607520"/>
      <w:bookmarkStart w:id="6551" w:name="_Toc51763492"/>
      <w:bookmarkStart w:id="6552" w:name="_Toc58850390"/>
      <w:bookmarkStart w:id="6553" w:name="_Toc59018770"/>
      <w:bookmarkStart w:id="6554" w:name="_Toc68169782"/>
      <w:bookmarkStart w:id="6555" w:name="_Toc114212049"/>
      <w:bookmarkStart w:id="6556" w:name="_Toc136554797"/>
      <w:bookmarkStart w:id="6557" w:name="_Toc151993232"/>
      <w:bookmarkStart w:id="6558" w:name="_Toc152000012"/>
      <w:bookmarkStart w:id="6559" w:name="_Toc152158584"/>
      <w:bookmarkStart w:id="6560" w:name="_Toc168570735"/>
      <w:bookmarkStart w:id="6561" w:name="_Toc169772776"/>
      <w:r>
        <w:t>5.11.2.3</w:t>
      </w:r>
      <w:r>
        <w:tab/>
        <w:t>Structured data types</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27279FBE" w14:textId="77777777" w:rsidR="00AA5070" w:rsidRDefault="00AA5070">
      <w:pPr>
        <w:pStyle w:val="Heading5"/>
      </w:pPr>
      <w:bookmarkStart w:id="6562" w:name="_Toc36040376"/>
      <w:bookmarkStart w:id="6563" w:name="_Toc44692996"/>
      <w:bookmarkStart w:id="6564" w:name="_Toc45134457"/>
      <w:bookmarkStart w:id="6565" w:name="_Toc49607521"/>
      <w:bookmarkStart w:id="6566" w:name="_Toc51763493"/>
      <w:bookmarkStart w:id="6567" w:name="_Toc58850391"/>
      <w:bookmarkStart w:id="6568" w:name="_Toc59018771"/>
      <w:bookmarkStart w:id="6569" w:name="_Toc68169783"/>
      <w:bookmarkStart w:id="6570" w:name="_Toc114212050"/>
      <w:bookmarkStart w:id="6571" w:name="_Toc136554798"/>
      <w:bookmarkStart w:id="6572" w:name="_Toc151993233"/>
      <w:bookmarkStart w:id="6573" w:name="_Toc152000013"/>
      <w:bookmarkStart w:id="6574" w:name="_Toc152158585"/>
      <w:bookmarkStart w:id="6575" w:name="_Toc168570736"/>
      <w:bookmarkStart w:id="6576" w:name="_Toc169772777"/>
      <w:r>
        <w:t>5.11.2.3.1</w:t>
      </w:r>
      <w:r>
        <w:tab/>
        <w:t>Introduction</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7" w:name="_Toc36040377"/>
      <w:bookmarkStart w:id="6578" w:name="_Toc44692997"/>
      <w:bookmarkStart w:id="6579" w:name="_Toc45134458"/>
      <w:bookmarkStart w:id="6580" w:name="_Toc49607522"/>
      <w:bookmarkStart w:id="6581" w:name="_Toc51763494"/>
      <w:bookmarkStart w:id="6582" w:name="_Toc58850392"/>
      <w:bookmarkStart w:id="6583" w:name="_Toc59018772"/>
      <w:bookmarkStart w:id="6584" w:name="_Toc68169784"/>
      <w:bookmarkStart w:id="6585" w:name="_Toc114212051"/>
      <w:bookmarkStart w:id="6586" w:name="_Toc136554799"/>
      <w:bookmarkStart w:id="6587" w:name="_Toc151993234"/>
      <w:bookmarkStart w:id="6588" w:name="_Toc152000014"/>
      <w:bookmarkStart w:id="6589" w:name="_Toc152158586"/>
      <w:bookmarkStart w:id="6590" w:name="_Toc168570737"/>
      <w:bookmarkStart w:id="6591" w:name="_Toc169772778"/>
      <w:r>
        <w:t>5.11.2.3.2</w:t>
      </w:r>
      <w:r>
        <w:tab/>
        <w:t xml:space="preserve">Type: </w:t>
      </w:r>
      <w:r>
        <w:rPr>
          <w:lang w:eastAsia="zh-CN"/>
        </w:rPr>
        <w:t>ServiceParameterData</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92" w:name="_Toc36040394"/>
      <w:bookmarkStart w:id="6593" w:name="_Toc44692998"/>
      <w:bookmarkStart w:id="6594" w:name="_Toc45134459"/>
      <w:bookmarkStart w:id="6595" w:name="_Toc49607523"/>
      <w:bookmarkStart w:id="6596" w:name="_Toc51763495"/>
      <w:bookmarkStart w:id="6597" w:name="_Toc58850393"/>
      <w:bookmarkStart w:id="6598" w:name="_Toc59018773"/>
      <w:bookmarkStart w:id="6599" w:name="_Toc68169785"/>
      <w:bookmarkStart w:id="6600" w:name="_Toc114212052"/>
      <w:bookmarkStart w:id="6601" w:name="_Toc136554800"/>
      <w:bookmarkStart w:id="6602" w:name="_Toc151993235"/>
      <w:bookmarkStart w:id="6603" w:name="_Toc152000015"/>
      <w:bookmarkStart w:id="6604" w:name="_Toc152158587"/>
      <w:bookmarkStart w:id="6605" w:name="_Toc168570738"/>
      <w:bookmarkStart w:id="6606" w:name="_Toc169772779"/>
      <w:r>
        <w:t>5.11.2.3.3</w:t>
      </w:r>
      <w:r>
        <w:tab/>
        <w:t xml:space="preserve">Type: </w:t>
      </w:r>
      <w:r>
        <w:rPr>
          <w:lang w:eastAsia="zh-CN"/>
        </w:rPr>
        <w:t>ServiceParameterDataPatch</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7" w:name="_Toc114212053"/>
      <w:bookmarkStart w:id="6608" w:name="_Toc136554801"/>
      <w:bookmarkStart w:id="6609" w:name="_Toc151993236"/>
      <w:bookmarkStart w:id="6610" w:name="_Toc152000016"/>
      <w:bookmarkStart w:id="6611" w:name="_Toc152158588"/>
      <w:bookmarkStart w:id="6612" w:name="_Toc168570739"/>
      <w:bookmarkStart w:id="6613" w:name="_Toc169772780"/>
      <w:r>
        <w:t>5.11.2.3.4</w:t>
      </w:r>
      <w:r>
        <w:tab/>
        <w:t>Type: UrspRuleRequest</w:t>
      </w:r>
      <w:bookmarkEnd w:id="6607"/>
      <w:bookmarkEnd w:id="6608"/>
      <w:bookmarkEnd w:id="6609"/>
      <w:bookmarkEnd w:id="6610"/>
      <w:bookmarkEnd w:id="6611"/>
      <w:bookmarkEnd w:id="6612"/>
      <w:bookmarkEnd w:id="6613"/>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14" w:name="_Toc114212054"/>
      <w:bookmarkStart w:id="6615" w:name="_Toc136554802"/>
      <w:bookmarkStart w:id="6616" w:name="_Toc151993237"/>
      <w:bookmarkStart w:id="6617" w:name="_Toc152000017"/>
      <w:bookmarkStart w:id="6618" w:name="_Toc152158589"/>
      <w:bookmarkStart w:id="6619" w:name="_Toc168570740"/>
      <w:bookmarkStart w:id="6620" w:name="_Toc169772781"/>
      <w:r>
        <w:t>5.11.2.3.5</w:t>
      </w:r>
      <w:r>
        <w:tab/>
        <w:t>Type: RouteSelectionParameterSet</w:t>
      </w:r>
      <w:bookmarkEnd w:id="6614"/>
      <w:bookmarkEnd w:id="6615"/>
      <w:bookmarkEnd w:id="6616"/>
      <w:bookmarkEnd w:id="6617"/>
      <w:bookmarkEnd w:id="6618"/>
      <w:bookmarkEnd w:id="6619"/>
      <w:bookmarkEnd w:id="6620"/>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21" w:name="_Toc114212055"/>
      <w:bookmarkStart w:id="6622" w:name="_Toc136554803"/>
      <w:bookmarkStart w:id="6623" w:name="_Toc151993238"/>
      <w:bookmarkStart w:id="6624" w:name="_Toc152000018"/>
      <w:bookmarkStart w:id="6625" w:name="_Toc152158590"/>
      <w:bookmarkStart w:id="6626" w:name="_Toc168570741"/>
      <w:bookmarkStart w:id="6627" w:name="_Toc169772782"/>
      <w:bookmarkStart w:id="6628" w:name="_Toc36040395"/>
      <w:bookmarkStart w:id="6629" w:name="_Toc44692999"/>
      <w:bookmarkStart w:id="6630" w:name="_Toc45134460"/>
      <w:bookmarkStart w:id="6631" w:name="_Toc49607524"/>
      <w:bookmarkStart w:id="6632" w:name="_Toc51763496"/>
      <w:bookmarkStart w:id="6633" w:name="_Toc58850394"/>
      <w:bookmarkStart w:id="6634" w:name="_Toc59018774"/>
      <w:bookmarkStart w:id="6635" w:name="_Toc68169786"/>
      <w:r>
        <w:t>5.11.2.3.6</w:t>
      </w:r>
      <w:r>
        <w:tab/>
        <w:t>Type: AfNotification</w:t>
      </w:r>
      <w:bookmarkEnd w:id="6621"/>
      <w:bookmarkEnd w:id="6622"/>
      <w:bookmarkEnd w:id="6623"/>
      <w:bookmarkEnd w:id="6624"/>
      <w:bookmarkEnd w:id="6625"/>
      <w:bookmarkEnd w:id="6626"/>
      <w:bookmarkEnd w:id="6627"/>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6" w:name="_Toc114212056"/>
      <w:bookmarkStart w:id="6637" w:name="_Toc136554804"/>
      <w:bookmarkStart w:id="6638" w:name="_Toc151993239"/>
      <w:bookmarkStart w:id="6639" w:name="_Toc152000019"/>
      <w:bookmarkStart w:id="6640" w:name="_Toc152158591"/>
      <w:bookmarkStart w:id="6641" w:name="_Toc168570742"/>
      <w:bookmarkStart w:id="6642" w:name="_Toc169772783"/>
      <w:r>
        <w:t>5.11.2.3.7</w:t>
      </w:r>
      <w:r>
        <w:tab/>
        <w:t>Type: EventInfo</w:t>
      </w:r>
      <w:bookmarkEnd w:id="6636"/>
      <w:bookmarkEnd w:id="6637"/>
      <w:bookmarkEnd w:id="6638"/>
      <w:bookmarkEnd w:id="6639"/>
      <w:bookmarkEnd w:id="6640"/>
      <w:bookmarkEnd w:id="6641"/>
      <w:bookmarkEnd w:id="6642"/>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43" w:name="_Toc114212057"/>
      <w:bookmarkStart w:id="6644" w:name="_Toc136554805"/>
      <w:bookmarkStart w:id="6645" w:name="_Toc151993240"/>
      <w:bookmarkStart w:id="6646" w:name="_Toc152000020"/>
      <w:bookmarkStart w:id="6647" w:name="_Toc152158592"/>
      <w:bookmarkStart w:id="6648" w:name="_Toc168570743"/>
      <w:bookmarkStart w:id="6649" w:name="_Toc169772784"/>
      <w:r>
        <w:t>5.11.2.3.8</w:t>
      </w:r>
      <w:r>
        <w:tab/>
        <w:t>Type: TrafficDescriptorComponents</w:t>
      </w:r>
      <w:bookmarkEnd w:id="6643"/>
      <w:bookmarkEnd w:id="6644"/>
      <w:bookmarkEnd w:id="6645"/>
      <w:bookmarkEnd w:id="6646"/>
      <w:bookmarkEnd w:id="6647"/>
      <w:bookmarkEnd w:id="6648"/>
      <w:bookmarkEnd w:id="6649"/>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50" w:name="_Toc151993241"/>
      <w:bookmarkStart w:id="6651" w:name="_Toc152000021"/>
      <w:bookmarkStart w:id="6652" w:name="_Toc152158593"/>
      <w:bookmarkStart w:id="6653" w:name="_Toc168570744"/>
      <w:bookmarkStart w:id="6654" w:name="_Toc169772785"/>
      <w:bookmarkStart w:id="6655" w:name="_Toc114212058"/>
      <w:bookmarkStart w:id="6656" w:name="_Toc136554806"/>
      <w:r>
        <w:t>5.11.2.3.9</w:t>
      </w:r>
      <w:r>
        <w:tab/>
        <w:t>Type: NetworkDescription</w:t>
      </w:r>
      <w:bookmarkEnd w:id="6650"/>
      <w:bookmarkEnd w:id="6651"/>
      <w:bookmarkEnd w:id="6652"/>
      <w:bookmarkEnd w:id="6653"/>
      <w:bookmarkEnd w:id="6654"/>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7" w:name="_Toc168570745"/>
      <w:bookmarkStart w:id="6658" w:name="_Toc169772786"/>
      <w:bookmarkStart w:id="6659" w:name="_Toc151993242"/>
      <w:bookmarkStart w:id="6660" w:name="_Toc152000022"/>
      <w:bookmarkStart w:id="6661" w:name="_Toc152158594"/>
      <w:r w:rsidRPr="00F32E67">
        <w:t>5.11.</w:t>
      </w:r>
      <w:r w:rsidRPr="0039069F">
        <w:t>2.3.10</w:t>
      </w:r>
      <w:r w:rsidRPr="0039069F">
        <w:tab/>
      </w:r>
      <w:bookmarkEnd w:id="6657"/>
      <w:r w:rsidR="00A33A5C">
        <w:t>Void</w:t>
      </w:r>
      <w:bookmarkEnd w:id="6658"/>
    </w:p>
    <w:p w14:paraId="5907C002" w14:textId="77777777" w:rsidR="0039069F" w:rsidRDefault="0039069F" w:rsidP="0039069F">
      <w:pPr>
        <w:pStyle w:val="Heading5"/>
      </w:pPr>
      <w:bookmarkStart w:id="6662" w:name="_Toc168570746"/>
      <w:bookmarkStart w:id="6663" w:name="_Toc169772787"/>
      <w:r w:rsidRPr="0039069F">
        <w:t>5.11.2.3.11</w:t>
      </w:r>
      <w:r w:rsidRPr="0039069F">
        <w:tab/>
      </w:r>
      <w:bookmarkEnd w:id="6662"/>
      <w:r w:rsidR="00A33A5C">
        <w:t>Void</w:t>
      </w:r>
      <w:bookmarkEnd w:id="6663"/>
    </w:p>
    <w:p w14:paraId="195DE598" w14:textId="77777777" w:rsidR="00AA5070" w:rsidRDefault="00AA5070">
      <w:pPr>
        <w:pStyle w:val="Heading4"/>
      </w:pPr>
      <w:bookmarkStart w:id="6664" w:name="_Toc168570747"/>
      <w:bookmarkStart w:id="6665" w:name="_Toc169772788"/>
      <w:r>
        <w:t>5.11.2.4</w:t>
      </w:r>
      <w:r>
        <w:tab/>
        <w:t>Simple data types and enumerations</w:t>
      </w:r>
      <w:bookmarkEnd w:id="6628"/>
      <w:bookmarkEnd w:id="6629"/>
      <w:bookmarkEnd w:id="6630"/>
      <w:bookmarkEnd w:id="6631"/>
      <w:bookmarkEnd w:id="6632"/>
      <w:bookmarkEnd w:id="6633"/>
      <w:bookmarkEnd w:id="6634"/>
      <w:bookmarkEnd w:id="6635"/>
      <w:bookmarkEnd w:id="6655"/>
      <w:bookmarkEnd w:id="6656"/>
      <w:bookmarkEnd w:id="6659"/>
      <w:bookmarkEnd w:id="6660"/>
      <w:bookmarkEnd w:id="6661"/>
      <w:bookmarkEnd w:id="6664"/>
      <w:bookmarkEnd w:id="6665"/>
    </w:p>
    <w:p w14:paraId="423DBC07" w14:textId="77777777" w:rsidR="00AA5070" w:rsidRDefault="00AA5070">
      <w:pPr>
        <w:pStyle w:val="Heading5"/>
      </w:pPr>
      <w:bookmarkStart w:id="6666" w:name="_Toc36040396"/>
      <w:bookmarkStart w:id="6667" w:name="_Toc44693000"/>
      <w:bookmarkStart w:id="6668" w:name="_Toc45134461"/>
      <w:bookmarkStart w:id="6669" w:name="_Toc49607525"/>
      <w:bookmarkStart w:id="6670" w:name="_Toc51763497"/>
      <w:bookmarkStart w:id="6671" w:name="_Toc58850395"/>
      <w:bookmarkStart w:id="6672" w:name="_Toc59018775"/>
      <w:bookmarkStart w:id="6673" w:name="_Toc68169787"/>
      <w:bookmarkStart w:id="6674" w:name="_Toc114212059"/>
      <w:bookmarkStart w:id="6675" w:name="_Toc136554807"/>
      <w:bookmarkStart w:id="6676" w:name="_Toc151993243"/>
      <w:bookmarkStart w:id="6677" w:name="_Toc152000023"/>
      <w:bookmarkStart w:id="6678" w:name="_Toc152158595"/>
      <w:bookmarkStart w:id="6679" w:name="_Toc168570748"/>
      <w:bookmarkStart w:id="6680" w:name="_Toc169772789"/>
      <w:r>
        <w:t>5.11.2.4.1</w:t>
      </w:r>
      <w:r>
        <w:tab/>
        <w:t>Introduction</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81" w:name="_Toc36040397"/>
      <w:bookmarkStart w:id="6682" w:name="_Toc44693001"/>
      <w:bookmarkStart w:id="6683" w:name="_Toc45134462"/>
      <w:bookmarkStart w:id="6684" w:name="_Toc49607526"/>
      <w:bookmarkStart w:id="6685" w:name="_Toc51763498"/>
      <w:bookmarkStart w:id="6686" w:name="_Toc58850396"/>
      <w:bookmarkStart w:id="6687" w:name="_Toc59018776"/>
      <w:bookmarkStart w:id="6688" w:name="_Toc68169788"/>
      <w:bookmarkStart w:id="6689" w:name="_Toc114212060"/>
      <w:bookmarkStart w:id="6690" w:name="_Toc136554808"/>
      <w:bookmarkStart w:id="6691" w:name="_Toc151993244"/>
      <w:bookmarkStart w:id="6692" w:name="_Toc152000024"/>
      <w:bookmarkStart w:id="6693" w:name="_Toc152158596"/>
      <w:bookmarkStart w:id="6694" w:name="_Toc168570749"/>
      <w:bookmarkStart w:id="6695" w:name="_Toc169772790"/>
      <w:r>
        <w:t>5.11.2.4.2</w:t>
      </w:r>
      <w:r>
        <w:tab/>
        <w:t>Simple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6" w:name="_Toc114212061"/>
      <w:bookmarkStart w:id="6697" w:name="_Toc136554809"/>
      <w:bookmarkStart w:id="6698" w:name="_Toc151993245"/>
      <w:bookmarkStart w:id="6699" w:name="_Toc152000025"/>
      <w:bookmarkStart w:id="6700" w:name="_Toc152158597"/>
      <w:bookmarkStart w:id="6701" w:name="_Toc168570750"/>
      <w:bookmarkStart w:id="6702" w:name="_Toc169772791"/>
      <w:bookmarkStart w:id="6703" w:name="_Toc36040400"/>
      <w:bookmarkStart w:id="6704" w:name="_Toc44693002"/>
      <w:bookmarkStart w:id="6705" w:name="_Toc45134463"/>
      <w:bookmarkStart w:id="6706" w:name="_Toc49607527"/>
      <w:bookmarkStart w:id="6707" w:name="_Toc51763499"/>
      <w:bookmarkStart w:id="6708" w:name="_Toc58850397"/>
      <w:bookmarkStart w:id="6709" w:name="_Toc59018777"/>
      <w:bookmarkStart w:id="6710" w:name="_Toc68169789"/>
      <w:r>
        <w:t>5.11.2.4.3</w:t>
      </w:r>
      <w:r>
        <w:tab/>
        <w:t>Enumeration: Event</w:t>
      </w:r>
      <w:bookmarkEnd w:id="6696"/>
      <w:bookmarkEnd w:id="6697"/>
      <w:bookmarkEnd w:id="6698"/>
      <w:bookmarkEnd w:id="6699"/>
      <w:bookmarkEnd w:id="6700"/>
      <w:bookmarkEnd w:id="6701"/>
      <w:bookmarkEnd w:id="6702"/>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11" w:name="_Toc114212062"/>
      <w:bookmarkStart w:id="6712" w:name="_Toc136554810"/>
      <w:bookmarkStart w:id="6713" w:name="_Toc151993246"/>
      <w:bookmarkStart w:id="6714" w:name="_Toc152000026"/>
      <w:bookmarkStart w:id="6715" w:name="_Toc152158598"/>
      <w:bookmarkStart w:id="6716" w:name="_Toc168570751"/>
      <w:bookmarkStart w:id="6717" w:name="_Toc169772792"/>
      <w:r>
        <w:t>5.11.2.4.4</w:t>
      </w:r>
      <w:r>
        <w:tab/>
        <w:t>Enumeration: AuthorizationResult</w:t>
      </w:r>
      <w:bookmarkEnd w:id="6711"/>
      <w:bookmarkEnd w:id="6712"/>
      <w:bookmarkEnd w:id="6713"/>
      <w:bookmarkEnd w:id="6714"/>
      <w:bookmarkEnd w:id="6715"/>
      <w:bookmarkEnd w:id="6716"/>
      <w:bookmarkEnd w:id="6717"/>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8" w:name="_Toc114212063"/>
      <w:bookmarkStart w:id="6719" w:name="_Toc136554811"/>
      <w:bookmarkStart w:id="6720" w:name="_Toc151993247"/>
      <w:bookmarkStart w:id="6721" w:name="_Toc152000027"/>
      <w:bookmarkStart w:id="6722" w:name="_Toc152158599"/>
      <w:bookmarkStart w:id="6723" w:name="_Toc168570752"/>
      <w:bookmarkStart w:id="6724" w:name="_Toc169772793"/>
      <w:r>
        <w:t>5.11.2.4.5</w:t>
      </w:r>
      <w:r>
        <w:tab/>
        <w:t>Enumeration: Failure</w:t>
      </w:r>
      <w:bookmarkEnd w:id="6718"/>
      <w:bookmarkEnd w:id="6719"/>
      <w:bookmarkEnd w:id="6720"/>
      <w:bookmarkEnd w:id="6721"/>
      <w:bookmarkEnd w:id="6722"/>
      <w:bookmarkEnd w:id="6723"/>
      <w:bookmarkEnd w:id="6724"/>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5" w:name="_Toc114212064"/>
      <w:bookmarkStart w:id="6726" w:name="_Toc136554812"/>
      <w:bookmarkStart w:id="6727" w:name="_Toc151993248"/>
      <w:bookmarkStart w:id="6728" w:name="_Toc152000028"/>
      <w:bookmarkStart w:id="6729" w:name="_Toc152158600"/>
      <w:bookmarkStart w:id="6730" w:name="_Toc168570753"/>
      <w:bookmarkStart w:id="6731" w:name="_Toc169772794"/>
      <w:r>
        <w:t>5.11.2.4.6</w:t>
      </w:r>
      <w:r>
        <w:tab/>
        <w:t>Enumeration: ConnectionCapabilities</w:t>
      </w:r>
      <w:bookmarkEnd w:id="6725"/>
      <w:bookmarkEnd w:id="6726"/>
      <w:bookmarkEnd w:id="6727"/>
      <w:bookmarkEnd w:id="6728"/>
      <w:bookmarkEnd w:id="6729"/>
      <w:bookmarkEnd w:id="6730"/>
      <w:bookmarkEnd w:id="6731"/>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32"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32"/>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33" w:name="_Toc114212065"/>
      <w:bookmarkStart w:id="6734" w:name="_Toc136554813"/>
      <w:bookmarkStart w:id="6735" w:name="_Toc151993249"/>
      <w:bookmarkStart w:id="6736" w:name="_Toc152000029"/>
      <w:bookmarkStart w:id="6737" w:name="_Toc152158601"/>
      <w:bookmarkStart w:id="6738" w:name="_Toc168570754"/>
      <w:bookmarkStart w:id="6739" w:name="_Toc169772795"/>
      <w:r>
        <w:t>5.11.3</w:t>
      </w:r>
      <w:r>
        <w:tab/>
        <w:t>Used Features</w:t>
      </w:r>
      <w:bookmarkEnd w:id="6703"/>
      <w:bookmarkEnd w:id="6704"/>
      <w:bookmarkEnd w:id="6705"/>
      <w:bookmarkEnd w:id="6706"/>
      <w:bookmarkEnd w:id="6707"/>
      <w:bookmarkEnd w:id="6708"/>
      <w:bookmarkEnd w:id="6709"/>
      <w:bookmarkEnd w:id="6710"/>
      <w:bookmarkEnd w:id="6733"/>
      <w:bookmarkEnd w:id="6734"/>
      <w:bookmarkEnd w:id="6735"/>
      <w:bookmarkEnd w:id="6736"/>
      <w:bookmarkEnd w:id="6737"/>
      <w:bookmarkEnd w:id="6738"/>
      <w:bookmarkEnd w:id="6739"/>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40" w:name="_Toc114212066"/>
      <w:bookmarkStart w:id="6741" w:name="_Toc136554814"/>
      <w:bookmarkStart w:id="6742" w:name="_Toc151993250"/>
      <w:bookmarkStart w:id="6743" w:name="_Toc152000030"/>
      <w:bookmarkStart w:id="6744" w:name="_Toc152158602"/>
      <w:bookmarkStart w:id="6745" w:name="_Toc168570755"/>
      <w:bookmarkStart w:id="6746" w:name="_Toc169772796"/>
      <w:r>
        <w:t>5.11</w:t>
      </w:r>
      <w:r w:rsidRPr="00937328">
        <w:t>.4</w:t>
      </w:r>
      <w:r>
        <w:tab/>
        <w:t>Error handling</w:t>
      </w:r>
      <w:bookmarkEnd w:id="6740"/>
      <w:bookmarkEnd w:id="6741"/>
      <w:bookmarkEnd w:id="6742"/>
      <w:bookmarkEnd w:id="6743"/>
      <w:bookmarkEnd w:id="6744"/>
      <w:bookmarkEnd w:id="6745"/>
      <w:bookmarkEnd w:id="6746"/>
    </w:p>
    <w:p w14:paraId="6C047519" w14:textId="77777777" w:rsidR="00BA6020" w:rsidRDefault="00BA6020" w:rsidP="00BA6020">
      <w:pPr>
        <w:pStyle w:val="Heading4"/>
      </w:pPr>
      <w:bookmarkStart w:id="6747" w:name="_Toc114212067"/>
      <w:bookmarkStart w:id="6748" w:name="_Toc136554815"/>
      <w:bookmarkStart w:id="6749" w:name="_Toc151993251"/>
      <w:bookmarkStart w:id="6750" w:name="_Toc152000031"/>
      <w:bookmarkStart w:id="6751" w:name="_Toc152158603"/>
      <w:bookmarkStart w:id="6752" w:name="_Toc168570756"/>
      <w:bookmarkStart w:id="6753" w:name="_Toc169772797"/>
      <w:r>
        <w:t>5.1</w:t>
      </w:r>
      <w:r w:rsidRPr="00937328">
        <w:t>1.4.1</w:t>
      </w:r>
      <w:r>
        <w:tab/>
        <w:t>General</w:t>
      </w:r>
      <w:bookmarkEnd w:id="6747"/>
      <w:bookmarkEnd w:id="6748"/>
      <w:bookmarkEnd w:id="6749"/>
      <w:bookmarkEnd w:id="6750"/>
      <w:bookmarkEnd w:id="6751"/>
      <w:bookmarkEnd w:id="6752"/>
      <w:bookmarkEnd w:id="6753"/>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54" w:name="_Toc114212068"/>
      <w:bookmarkStart w:id="6755" w:name="_Toc136554816"/>
      <w:bookmarkStart w:id="6756" w:name="_Toc151993252"/>
      <w:bookmarkStart w:id="6757" w:name="_Toc152000032"/>
      <w:bookmarkStart w:id="6758" w:name="_Toc152158604"/>
      <w:bookmarkStart w:id="6759" w:name="_Toc168570757"/>
      <w:bookmarkStart w:id="6760" w:name="_Toc169772798"/>
      <w:r>
        <w:t>5.1</w:t>
      </w:r>
      <w:r w:rsidRPr="00937328">
        <w:t>1.4.</w:t>
      </w:r>
      <w:r>
        <w:t>2</w:t>
      </w:r>
      <w:r>
        <w:tab/>
        <w:t>Protocol Errors</w:t>
      </w:r>
      <w:bookmarkEnd w:id="6754"/>
      <w:bookmarkEnd w:id="6755"/>
      <w:bookmarkEnd w:id="6756"/>
      <w:bookmarkEnd w:id="6757"/>
      <w:bookmarkEnd w:id="6758"/>
      <w:bookmarkEnd w:id="6759"/>
      <w:bookmarkEnd w:id="6760"/>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61" w:name="_Toc114212069"/>
      <w:bookmarkStart w:id="6762" w:name="_Toc136554817"/>
      <w:bookmarkStart w:id="6763" w:name="_Toc151993253"/>
      <w:bookmarkStart w:id="6764" w:name="_Toc152000033"/>
      <w:bookmarkStart w:id="6765" w:name="_Toc152158605"/>
      <w:bookmarkStart w:id="6766" w:name="_Toc168570758"/>
      <w:bookmarkStart w:id="6767" w:name="_Toc169772799"/>
      <w:r>
        <w:t>5.11</w:t>
      </w:r>
      <w:r w:rsidRPr="00937328">
        <w:t>.4.3</w:t>
      </w:r>
      <w:r>
        <w:tab/>
        <w:t>Application Errors</w:t>
      </w:r>
      <w:bookmarkEnd w:id="6761"/>
      <w:bookmarkEnd w:id="6762"/>
      <w:bookmarkEnd w:id="6763"/>
      <w:bookmarkEnd w:id="6764"/>
      <w:bookmarkEnd w:id="6765"/>
      <w:bookmarkEnd w:id="6766"/>
      <w:bookmarkEnd w:id="6767"/>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8"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8"/>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9" w:name="_Toc44693003"/>
      <w:bookmarkStart w:id="6770" w:name="_Toc45134464"/>
      <w:bookmarkStart w:id="6771" w:name="_Toc49607528"/>
      <w:bookmarkStart w:id="6772" w:name="_Toc51763500"/>
      <w:bookmarkStart w:id="6773" w:name="_Toc58850398"/>
      <w:bookmarkStart w:id="6774" w:name="_Toc59018778"/>
      <w:bookmarkStart w:id="6775" w:name="_Toc68169790"/>
      <w:bookmarkStart w:id="6776" w:name="_Toc114212070"/>
      <w:bookmarkStart w:id="6777" w:name="_Toc136554818"/>
      <w:bookmarkStart w:id="6778" w:name="_Toc151993254"/>
      <w:bookmarkStart w:id="6779" w:name="_Toc152000034"/>
      <w:bookmarkStart w:id="6780" w:name="_Toc152158606"/>
      <w:bookmarkStart w:id="6781" w:name="_Toc168570759"/>
      <w:bookmarkStart w:id="6782" w:name="_Toc169772800"/>
      <w:r w:rsidRPr="008B1C02">
        <w:t>5.12</w:t>
      </w:r>
      <w:r w:rsidRPr="008B1C02">
        <w:tab/>
        <w:t>ACSParameter</w:t>
      </w:r>
      <w:r w:rsidRPr="008B1C02">
        <w:rPr>
          <w:lang w:eastAsia="zh-CN"/>
        </w:rPr>
        <w:t>Provision</w:t>
      </w:r>
      <w:r w:rsidRPr="008B1C02">
        <w:t xml:space="preserve"> API</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5B5B51E1" w14:textId="77777777" w:rsidR="00111748" w:rsidRPr="008B1C02" w:rsidRDefault="00111748" w:rsidP="00111748">
      <w:pPr>
        <w:pStyle w:val="Heading3"/>
        <w:rPr>
          <w:lang w:val="en-US"/>
        </w:rPr>
      </w:pPr>
      <w:bookmarkStart w:id="6783" w:name="_Toc136554819"/>
      <w:bookmarkStart w:id="6784" w:name="_Toc151993255"/>
      <w:bookmarkStart w:id="6785" w:name="_Toc152000035"/>
      <w:bookmarkStart w:id="6786" w:name="_Toc152158607"/>
      <w:bookmarkStart w:id="6787" w:name="_Toc168570760"/>
      <w:bookmarkStart w:id="6788" w:name="_Toc169772801"/>
      <w:bookmarkStart w:id="6789" w:name="_Toc44693004"/>
      <w:bookmarkStart w:id="6790" w:name="_Toc45134465"/>
      <w:bookmarkStart w:id="6791" w:name="_Toc49607529"/>
      <w:bookmarkStart w:id="6792" w:name="_Toc51763501"/>
      <w:bookmarkStart w:id="6793" w:name="_Toc58850399"/>
      <w:bookmarkStart w:id="6794" w:name="_Toc59018779"/>
      <w:bookmarkStart w:id="6795" w:name="_Toc68169791"/>
      <w:bookmarkStart w:id="6796"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83"/>
      <w:bookmarkEnd w:id="6784"/>
      <w:bookmarkEnd w:id="6785"/>
      <w:bookmarkEnd w:id="6786"/>
      <w:bookmarkEnd w:id="6787"/>
      <w:bookmarkEnd w:id="6788"/>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7" w:name="_Toc136554820"/>
      <w:bookmarkStart w:id="6798" w:name="_Toc151993256"/>
      <w:bookmarkStart w:id="6799" w:name="_Toc152000036"/>
      <w:bookmarkStart w:id="6800" w:name="_Toc152158608"/>
      <w:bookmarkStart w:id="6801" w:name="_Toc168570761"/>
      <w:bookmarkStart w:id="6802" w:name="_Toc169772802"/>
      <w:r w:rsidRPr="008B1C02">
        <w:t>5.12.1</w:t>
      </w:r>
      <w:r w:rsidRPr="008B1C02">
        <w:tab/>
        <w:t>Resources</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r w:rsidRPr="008B1C02">
        <w:t xml:space="preserve"> </w:t>
      </w:r>
    </w:p>
    <w:p w14:paraId="3DA622F2" w14:textId="77777777" w:rsidR="00AA5070" w:rsidRPr="008B1C02" w:rsidRDefault="00AA5070">
      <w:pPr>
        <w:pStyle w:val="Heading4"/>
      </w:pPr>
      <w:bookmarkStart w:id="6803" w:name="_Toc44693005"/>
      <w:bookmarkStart w:id="6804" w:name="_Toc45134466"/>
      <w:bookmarkStart w:id="6805" w:name="_Toc49607530"/>
      <w:bookmarkStart w:id="6806" w:name="_Toc51763502"/>
      <w:bookmarkStart w:id="6807" w:name="_Toc58850400"/>
      <w:bookmarkStart w:id="6808" w:name="_Toc59018780"/>
      <w:bookmarkStart w:id="6809" w:name="_Toc68169792"/>
      <w:bookmarkStart w:id="6810" w:name="_Toc114212072"/>
      <w:bookmarkStart w:id="6811" w:name="_Toc136554821"/>
      <w:bookmarkStart w:id="6812" w:name="_Toc151993257"/>
      <w:bookmarkStart w:id="6813" w:name="_Toc152000037"/>
      <w:bookmarkStart w:id="6814" w:name="_Toc152158609"/>
      <w:bookmarkStart w:id="6815" w:name="_Toc168570762"/>
      <w:bookmarkStart w:id="6816" w:name="_Toc169772803"/>
      <w:r w:rsidRPr="008B1C02">
        <w:t>5.12.1.1</w:t>
      </w:r>
      <w:r w:rsidRPr="008B1C02">
        <w:tab/>
        <w:t>Overview</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55pt;height:154.3pt" o:ole="">
            <v:imagedata r:id="rId28" o:title="" croptop="2567f" cropbottom="9168f" cropleft="1389f" cropright="11086f"/>
          </v:shape>
          <o:OLEObject Type="Embed" ProgID="Visio.Drawing.11" ShapeID="_x0000_i1034" DrawAspect="Content" ObjectID="_1810123823"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7"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7"/>
    </w:tbl>
    <w:p w14:paraId="495096F4" w14:textId="77777777" w:rsidR="00AA5070" w:rsidRPr="008B1C02" w:rsidRDefault="00AA5070"/>
    <w:p w14:paraId="33BBE209" w14:textId="77777777" w:rsidR="00AA5070" w:rsidRPr="008B1C02" w:rsidRDefault="00AA5070">
      <w:pPr>
        <w:pStyle w:val="Heading4"/>
      </w:pPr>
      <w:bookmarkStart w:id="6818" w:name="_Toc44693006"/>
      <w:bookmarkStart w:id="6819" w:name="_Toc45134467"/>
      <w:bookmarkStart w:id="6820" w:name="_Toc49607531"/>
      <w:bookmarkStart w:id="6821" w:name="_Toc51763503"/>
      <w:bookmarkStart w:id="6822" w:name="_Toc58850401"/>
      <w:bookmarkStart w:id="6823" w:name="_Toc59018781"/>
      <w:bookmarkStart w:id="6824" w:name="_Toc68169793"/>
      <w:bookmarkStart w:id="6825" w:name="_Toc114212073"/>
      <w:bookmarkStart w:id="6826" w:name="_Toc136554822"/>
      <w:bookmarkStart w:id="6827" w:name="_Toc151993258"/>
      <w:bookmarkStart w:id="6828" w:name="_Toc152000038"/>
      <w:bookmarkStart w:id="6829" w:name="_Toc152158610"/>
      <w:bookmarkStart w:id="6830" w:name="_Toc168570763"/>
      <w:bookmarkStart w:id="6831" w:name="_Toc169772804"/>
      <w:r w:rsidRPr="008B1C02">
        <w:t>5.12.1.2</w:t>
      </w:r>
      <w:r w:rsidRPr="008B1C02">
        <w:tab/>
        <w:t>Resource: ACS Configuration Subscriptions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49DB537A" w14:textId="77777777" w:rsidR="00AA5070" w:rsidRPr="008B1C02" w:rsidRDefault="00AA5070">
      <w:pPr>
        <w:pStyle w:val="Heading5"/>
      </w:pPr>
      <w:bookmarkStart w:id="6832" w:name="_Toc44693007"/>
      <w:bookmarkStart w:id="6833" w:name="_Toc45134468"/>
      <w:bookmarkStart w:id="6834" w:name="_Toc49607532"/>
      <w:bookmarkStart w:id="6835" w:name="_Toc51763504"/>
      <w:bookmarkStart w:id="6836" w:name="_Toc58850402"/>
      <w:bookmarkStart w:id="6837" w:name="_Toc59018782"/>
      <w:bookmarkStart w:id="6838" w:name="_Toc68169794"/>
      <w:bookmarkStart w:id="6839" w:name="_Toc114212074"/>
      <w:bookmarkStart w:id="6840" w:name="_Toc136554823"/>
      <w:bookmarkStart w:id="6841" w:name="_Toc151993259"/>
      <w:bookmarkStart w:id="6842" w:name="_Toc152000039"/>
      <w:bookmarkStart w:id="6843" w:name="_Toc152158611"/>
      <w:bookmarkStart w:id="6844" w:name="_Toc168570764"/>
      <w:bookmarkStart w:id="6845" w:name="_Toc169772805"/>
      <w:r w:rsidRPr="008B1C02">
        <w:t>5.12.1.2.1</w:t>
      </w:r>
      <w:r w:rsidRPr="008B1C02">
        <w:tab/>
        <w:t>Introduction</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6" w:name="_Toc44693008"/>
      <w:bookmarkStart w:id="6847" w:name="_Toc45134469"/>
      <w:bookmarkStart w:id="6848" w:name="_Toc49607533"/>
      <w:bookmarkStart w:id="6849" w:name="_Toc51763505"/>
      <w:bookmarkStart w:id="6850" w:name="_Toc58850403"/>
      <w:bookmarkStart w:id="6851" w:name="_Toc59018783"/>
      <w:bookmarkStart w:id="6852" w:name="_Toc68169795"/>
      <w:bookmarkStart w:id="6853" w:name="_Toc114212075"/>
      <w:bookmarkStart w:id="6854" w:name="_Toc136554824"/>
      <w:bookmarkStart w:id="6855" w:name="_Toc151993260"/>
      <w:bookmarkStart w:id="6856" w:name="_Toc152000040"/>
      <w:bookmarkStart w:id="6857" w:name="_Toc152158612"/>
      <w:bookmarkStart w:id="6858" w:name="_Toc168570765"/>
      <w:bookmarkStart w:id="6859" w:name="_Toc169772806"/>
      <w:r w:rsidRPr="008B1C02">
        <w:t>5.12.1.2.2</w:t>
      </w:r>
      <w:r w:rsidRPr="008B1C02">
        <w:tab/>
        <w:t>Resource Definition</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60" w:name="_Toc44693009"/>
      <w:bookmarkStart w:id="6861" w:name="_Toc45134470"/>
      <w:bookmarkStart w:id="6862" w:name="_Toc49607534"/>
      <w:bookmarkStart w:id="6863" w:name="_Toc51763506"/>
      <w:bookmarkStart w:id="6864" w:name="_Toc58850404"/>
      <w:bookmarkStart w:id="6865" w:name="_Toc59018784"/>
      <w:bookmarkStart w:id="6866" w:name="_Toc68169796"/>
      <w:bookmarkStart w:id="6867" w:name="_Toc114212076"/>
      <w:bookmarkStart w:id="6868" w:name="_Toc136554825"/>
      <w:bookmarkStart w:id="6869" w:name="_Toc151993261"/>
      <w:bookmarkStart w:id="6870" w:name="_Toc152000041"/>
      <w:bookmarkStart w:id="6871" w:name="_Toc152158613"/>
      <w:bookmarkStart w:id="6872" w:name="_Toc168570766"/>
      <w:bookmarkStart w:id="6873" w:name="_Toc169772807"/>
      <w:r w:rsidRPr="008B1C02">
        <w:t>5.12.1.2.3</w:t>
      </w:r>
      <w:r w:rsidRPr="008B1C02">
        <w:tab/>
        <w:t>Resource Methods</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3F18532E" w14:textId="77777777" w:rsidR="00AA5070" w:rsidRPr="008B1C02" w:rsidRDefault="00AA5070">
      <w:pPr>
        <w:pStyle w:val="Heading6"/>
      </w:pPr>
      <w:bookmarkStart w:id="6874" w:name="_Toc44693010"/>
      <w:bookmarkStart w:id="6875" w:name="_Toc45134471"/>
      <w:bookmarkStart w:id="6876" w:name="_Toc49607535"/>
      <w:bookmarkStart w:id="6877" w:name="_Toc51763507"/>
      <w:bookmarkStart w:id="6878" w:name="_Toc58850405"/>
      <w:bookmarkStart w:id="6879" w:name="_Toc59018785"/>
      <w:bookmarkStart w:id="6880" w:name="_Toc68169797"/>
      <w:bookmarkStart w:id="6881" w:name="_Toc114212077"/>
      <w:bookmarkStart w:id="6882" w:name="_Toc136554826"/>
      <w:bookmarkStart w:id="6883" w:name="_Toc151993262"/>
      <w:bookmarkStart w:id="6884" w:name="_Toc152000042"/>
      <w:bookmarkStart w:id="6885" w:name="_Toc152158614"/>
      <w:bookmarkStart w:id="6886" w:name="_Toc168570767"/>
      <w:bookmarkStart w:id="6887" w:name="_Toc169772808"/>
      <w:r w:rsidRPr="008B1C02">
        <w:t>5.12.1.2.3.1</w:t>
      </w:r>
      <w:r w:rsidRPr="008B1C02">
        <w:tab/>
        <w:t>General</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8" w:name="_Toc44693011"/>
      <w:bookmarkStart w:id="6889" w:name="_Toc45134472"/>
      <w:bookmarkStart w:id="6890" w:name="_Toc49607536"/>
      <w:bookmarkStart w:id="6891" w:name="_Toc51763508"/>
      <w:bookmarkStart w:id="6892" w:name="_Toc58850406"/>
      <w:bookmarkStart w:id="6893" w:name="_Toc59018786"/>
      <w:bookmarkStart w:id="6894" w:name="_Toc68169798"/>
      <w:bookmarkStart w:id="6895" w:name="_Toc114212078"/>
      <w:bookmarkStart w:id="6896" w:name="_Toc136554827"/>
      <w:bookmarkStart w:id="6897" w:name="_Toc151993263"/>
      <w:bookmarkStart w:id="6898" w:name="_Toc152000043"/>
      <w:bookmarkStart w:id="6899" w:name="_Toc152158615"/>
      <w:bookmarkStart w:id="6900" w:name="_Toc168570768"/>
      <w:bookmarkStart w:id="6901" w:name="_Toc169772809"/>
      <w:r w:rsidRPr="008B1C02">
        <w:t>5.12.1.2.3.2</w:t>
      </w:r>
      <w:r w:rsidRPr="008B1C02">
        <w:tab/>
        <w:t>GET</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02" w:name="_Toc44693012"/>
      <w:bookmarkStart w:id="6903" w:name="_Toc45134473"/>
      <w:bookmarkStart w:id="6904" w:name="_Toc49607537"/>
      <w:bookmarkStart w:id="6905" w:name="_Toc51763509"/>
      <w:bookmarkStart w:id="6906" w:name="_Toc58850407"/>
      <w:bookmarkStart w:id="6907" w:name="_Toc59018787"/>
      <w:bookmarkStart w:id="6908" w:name="_Toc68169799"/>
      <w:bookmarkStart w:id="6909" w:name="_Toc114212079"/>
      <w:bookmarkStart w:id="6910" w:name="_Toc136554828"/>
      <w:bookmarkStart w:id="6911" w:name="_Toc151993264"/>
      <w:bookmarkStart w:id="6912" w:name="_Toc152000044"/>
      <w:bookmarkStart w:id="6913" w:name="_Toc152158616"/>
      <w:bookmarkStart w:id="6914" w:name="_Toc168570769"/>
      <w:bookmarkStart w:id="6915" w:name="_Toc169772810"/>
      <w:r w:rsidRPr="008B1C02">
        <w:t>5.12.1.2.3.3</w:t>
      </w:r>
      <w:r w:rsidRPr="008B1C02">
        <w:tab/>
        <w:t>POST</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6" w:name="_Toc44693013"/>
      <w:bookmarkStart w:id="6917" w:name="_Toc45134474"/>
      <w:bookmarkStart w:id="6918" w:name="_Toc49607538"/>
      <w:bookmarkStart w:id="6919" w:name="_Toc51763510"/>
      <w:bookmarkStart w:id="6920" w:name="_Toc58850408"/>
      <w:bookmarkStart w:id="6921" w:name="_Toc59018788"/>
      <w:bookmarkStart w:id="6922" w:name="_Toc68169800"/>
      <w:bookmarkStart w:id="6923" w:name="_Toc114212080"/>
      <w:bookmarkStart w:id="6924" w:name="_Toc136554829"/>
      <w:bookmarkStart w:id="6925" w:name="_Toc151993265"/>
      <w:bookmarkStart w:id="6926" w:name="_Toc152000045"/>
      <w:bookmarkStart w:id="6927" w:name="_Toc152158617"/>
      <w:bookmarkStart w:id="6928" w:name="_Toc168570770"/>
      <w:bookmarkStart w:id="6929" w:name="_Toc169772811"/>
      <w:r w:rsidRPr="008B1C02">
        <w:t>5.12.1.3</w:t>
      </w:r>
      <w:r w:rsidRPr="008B1C02">
        <w:tab/>
        <w:t>Resource: Individual ACS Configuration Subscription</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555F5010" w14:textId="77777777" w:rsidR="00AA5070" w:rsidRPr="008B1C02" w:rsidRDefault="00AA5070">
      <w:pPr>
        <w:pStyle w:val="Heading5"/>
      </w:pPr>
      <w:bookmarkStart w:id="6930" w:name="_Toc44693014"/>
      <w:bookmarkStart w:id="6931" w:name="_Toc45134475"/>
      <w:bookmarkStart w:id="6932" w:name="_Toc49607539"/>
      <w:bookmarkStart w:id="6933" w:name="_Toc51763511"/>
      <w:bookmarkStart w:id="6934" w:name="_Toc58850409"/>
      <w:bookmarkStart w:id="6935" w:name="_Toc59018789"/>
      <w:bookmarkStart w:id="6936" w:name="_Toc68169801"/>
      <w:bookmarkStart w:id="6937" w:name="_Toc114212081"/>
      <w:bookmarkStart w:id="6938" w:name="_Toc136554830"/>
      <w:bookmarkStart w:id="6939" w:name="_Toc151993266"/>
      <w:bookmarkStart w:id="6940" w:name="_Toc152000046"/>
      <w:bookmarkStart w:id="6941" w:name="_Toc152158618"/>
      <w:bookmarkStart w:id="6942" w:name="_Toc168570771"/>
      <w:bookmarkStart w:id="6943" w:name="_Toc169772812"/>
      <w:r w:rsidRPr="008B1C02">
        <w:t>5.12.1.3.1</w:t>
      </w:r>
      <w:r w:rsidRPr="008B1C02">
        <w:tab/>
        <w:t>Introduction</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44" w:name="_Toc44693015"/>
      <w:bookmarkStart w:id="6945" w:name="_Toc45134476"/>
      <w:bookmarkStart w:id="6946" w:name="_Toc49607540"/>
      <w:bookmarkStart w:id="6947" w:name="_Toc51763512"/>
      <w:bookmarkStart w:id="6948" w:name="_Toc58850410"/>
      <w:bookmarkStart w:id="6949" w:name="_Toc59018790"/>
      <w:bookmarkStart w:id="6950" w:name="_Toc68169802"/>
      <w:bookmarkStart w:id="6951" w:name="_Toc114212082"/>
      <w:bookmarkStart w:id="6952" w:name="_Toc136554831"/>
      <w:bookmarkStart w:id="6953" w:name="_Toc151993267"/>
      <w:bookmarkStart w:id="6954" w:name="_Toc152000047"/>
      <w:bookmarkStart w:id="6955" w:name="_Toc152158619"/>
      <w:bookmarkStart w:id="6956" w:name="_Toc168570772"/>
      <w:bookmarkStart w:id="6957" w:name="_Toc169772813"/>
      <w:r w:rsidRPr="008B1C02">
        <w:t>5.12.1.3.2</w:t>
      </w:r>
      <w:r w:rsidRPr="008B1C02">
        <w:tab/>
        <w:t>Resource Definition</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8" w:name="_Toc44693016"/>
      <w:bookmarkStart w:id="6959" w:name="_Toc45134477"/>
      <w:bookmarkStart w:id="6960" w:name="_Toc49607541"/>
      <w:bookmarkStart w:id="6961" w:name="_Toc51763513"/>
      <w:bookmarkStart w:id="6962" w:name="_Toc58850411"/>
      <w:bookmarkStart w:id="6963" w:name="_Toc59018791"/>
      <w:bookmarkStart w:id="6964" w:name="_Toc68169803"/>
      <w:bookmarkStart w:id="6965" w:name="_Toc114212083"/>
      <w:bookmarkStart w:id="6966" w:name="_Toc136554832"/>
      <w:bookmarkStart w:id="6967" w:name="_Toc151993268"/>
      <w:bookmarkStart w:id="6968" w:name="_Toc152000048"/>
      <w:bookmarkStart w:id="6969" w:name="_Toc152158620"/>
      <w:bookmarkStart w:id="6970" w:name="_Toc168570773"/>
      <w:bookmarkStart w:id="6971" w:name="_Toc169772814"/>
      <w:r w:rsidRPr="008B1C02">
        <w:t>5.12.1.3.3</w:t>
      </w:r>
      <w:r w:rsidRPr="008B1C02">
        <w:tab/>
        <w:t>Resource Methods</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41F4A416" w14:textId="77777777" w:rsidR="00AA5070" w:rsidRPr="008B1C02" w:rsidRDefault="00AA5070">
      <w:pPr>
        <w:pStyle w:val="Heading6"/>
      </w:pPr>
      <w:bookmarkStart w:id="6972" w:name="_Toc44693017"/>
      <w:bookmarkStart w:id="6973" w:name="_Toc45134478"/>
      <w:bookmarkStart w:id="6974" w:name="_Toc49607542"/>
      <w:bookmarkStart w:id="6975" w:name="_Toc51763514"/>
      <w:bookmarkStart w:id="6976" w:name="_Toc58850412"/>
      <w:bookmarkStart w:id="6977" w:name="_Toc59018792"/>
      <w:bookmarkStart w:id="6978" w:name="_Toc68169804"/>
      <w:bookmarkStart w:id="6979" w:name="_Toc114212084"/>
      <w:bookmarkStart w:id="6980" w:name="_Toc136554833"/>
      <w:bookmarkStart w:id="6981" w:name="_Toc151993269"/>
      <w:bookmarkStart w:id="6982" w:name="_Toc152000049"/>
      <w:bookmarkStart w:id="6983" w:name="_Toc152158621"/>
      <w:bookmarkStart w:id="6984" w:name="_Toc168570774"/>
      <w:bookmarkStart w:id="6985" w:name="_Toc169772815"/>
      <w:r w:rsidRPr="008B1C02">
        <w:t>5.12.1.3.3.1</w:t>
      </w:r>
      <w:r w:rsidRPr="008B1C02">
        <w:tab/>
        <w:t>General</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6" w:name="_Toc44693018"/>
      <w:bookmarkStart w:id="6987" w:name="_Toc45134479"/>
      <w:bookmarkStart w:id="6988" w:name="_Toc49607543"/>
      <w:bookmarkStart w:id="6989" w:name="_Toc51763515"/>
      <w:bookmarkStart w:id="6990" w:name="_Toc58850413"/>
      <w:bookmarkStart w:id="6991" w:name="_Toc59018793"/>
      <w:bookmarkStart w:id="6992" w:name="_Toc68169805"/>
      <w:bookmarkStart w:id="6993" w:name="_Toc114212085"/>
      <w:bookmarkStart w:id="6994" w:name="_Toc136554834"/>
      <w:bookmarkStart w:id="6995" w:name="_Toc151993270"/>
      <w:bookmarkStart w:id="6996" w:name="_Toc152000050"/>
      <w:bookmarkStart w:id="6997" w:name="_Toc152158622"/>
      <w:bookmarkStart w:id="6998" w:name="_Toc168570775"/>
      <w:bookmarkStart w:id="6999" w:name="_Toc169772816"/>
      <w:r w:rsidRPr="008B1C02">
        <w:t>5.12.1.3.3.2</w:t>
      </w:r>
      <w:r w:rsidRPr="008B1C02">
        <w:tab/>
        <w:t>GET</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00" w:name="_Toc44693019"/>
      <w:bookmarkStart w:id="7001" w:name="_Toc45134480"/>
      <w:bookmarkStart w:id="7002" w:name="_Toc49607544"/>
      <w:bookmarkStart w:id="7003" w:name="_Toc51763516"/>
      <w:bookmarkStart w:id="7004" w:name="_Toc58850414"/>
      <w:bookmarkStart w:id="7005" w:name="_Toc59018794"/>
      <w:bookmarkStart w:id="7006" w:name="_Toc68169806"/>
      <w:bookmarkStart w:id="7007" w:name="_Toc114212086"/>
      <w:bookmarkStart w:id="7008" w:name="_Toc136554835"/>
      <w:bookmarkStart w:id="7009" w:name="_Toc151993271"/>
      <w:bookmarkStart w:id="7010" w:name="_Toc152000051"/>
      <w:bookmarkStart w:id="7011" w:name="_Toc152158623"/>
      <w:bookmarkStart w:id="7012" w:name="_Toc168570776"/>
      <w:bookmarkStart w:id="7013" w:name="_Toc169772817"/>
      <w:r w:rsidRPr="008B1C02">
        <w:t>5.12.1.3.3.3</w:t>
      </w:r>
      <w:r w:rsidRPr="008B1C02">
        <w:tab/>
        <w:t>PUT</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14" w:name="_Toc114212087"/>
      <w:bookmarkStart w:id="7015" w:name="_Toc136554836"/>
      <w:bookmarkStart w:id="7016" w:name="_Toc151993272"/>
      <w:bookmarkStart w:id="7017" w:name="_Toc152000052"/>
      <w:bookmarkStart w:id="7018" w:name="_Toc152158624"/>
      <w:bookmarkStart w:id="7019" w:name="_Toc168570777"/>
      <w:bookmarkStart w:id="7020" w:name="_Toc169772818"/>
      <w:bookmarkStart w:id="7021" w:name="_Toc44693020"/>
      <w:bookmarkStart w:id="7022" w:name="_Toc45134481"/>
      <w:bookmarkStart w:id="7023" w:name="_Toc49607545"/>
      <w:bookmarkStart w:id="7024" w:name="_Toc51763517"/>
      <w:bookmarkStart w:id="7025" w:name="_Toc58850415"/>
      <w:bookmarkStart w:id="7026" w:name="_Toc59018795"/>
      <w:bookmarkStart w:id="7027" w:name="_Toc68169807"/>
      <w:r w:rsidRPr="008B1C02">
        <w:t>5.12.1.3.3.</w:t>
      </w:r>
      <w:r w:rsidR="006F3D4C" w:rsidRPr="008B1C02">
        <w:t>3A</w:t>
      </w:r>
      <w:r w:rsidRPr="008B1C02">
        <w:tab/>
        <w:t>PATCH</w:t>
      </w:r>
      <w:bookmarkEnd w:id="7014"/>
      <w:bookmarkEnd w:id="7015"/>
      <w:bookmarkEnd w:id="7016"/>
      <w:bookmarkEnd w:id="7017"/>
      <w:bookmarkEnd w:id="7018"/>
      <w:bookmarkEnd w:id="7019"/>
      <w:bookmarkEnd w:id="7020"/>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8" w:name="_Toc114212088"/>
      <w:bookmarkStart w:id="7029" w:name="_Toc136554837"/>
      <w:bookmarkStart w:id="7030" w:name="_Toc151993273"/>
      <w:bookmarkStart w:id="7031" w:name="_Toc152000053"/>
      <w:bookmarkStart w:id="7032" w:name="_Toc152158625"/>
      <w:bookmarkStart w:id="7033" w:name="_Toc168570778"/>
      <w:bookmarkStart w:id="7034" w:name="_Toc169772819"/>
      <w:r w:rsidRPr="008B1C02">
        <w:t>5.12.1.3.3.4</w:t>
      </w:r>
      <w:r w:rsidRPr="008B1C02">
        <w:tab/>
        <w:t>DELETE</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5" w:name="_Toc151993274"/>
      <w:bookmarkStart w:id="7036" w:name="_Toc152000054"/>
      <w:bookmarkStart w:id="7037" w:name="_Toc152158626"/>
      <w:bookmarkStart w:id="7038" w:name="_Toc168570779"/>
      <w:bookmarkStart w:id="7039" w:name="_Toc169772820"/>
      <w:bookmarkStart w:id="7040" w:name="_Toc44693021"/>
      <w:bookmarkStart w:id="7041" w:name="_Toc45134482"/>
      <w:bookmarkStart w:id="7042" w:name="_Toc49607546"/>
      <w:bookmarkStart w:id="7043" w:name="_Toc51763518"/>
      <w:bookmarkStart w:id="7044" w:name="_Toc58850416"/>
      <w:bookmarkStart w:id="7045" w:name="_Toc59018796"/>
      <w:bookmarkStart w:id="7046" w:name="_Toc68169808"/>
      <w:bookmarkStart w:id="7047" w:name="_Toc114212089"/>
      <w:bookmarkStart w:id="7048" w:name="_Toc136554838"/>
      <w:r w:rsidRPr="008B1C02">
        <w:t>5.</w:t>
      </w:r>
      <w:r>
        <w:t>12</w:t>
      </w:r>
      <w:r w:rsidRPr="008B1C02">
        <w:t>.</w:t>
      </w:r>
      <w:r>
        <w:t>1A</w:t>
      </w:r>
      <w:r w:rsidRPr="008B1C02">
        <w:tab/>
        <w:t>Custom Operations without associated resources</w:t>
      </w:r>
      <w:bookmarkEnd w:id="7035"/>
      <w:bookmarkEnd w:id="7036"/>
      <w:bookmarkEnd w:id="7037"/>
      <w:bookmarkEnd w:id="7038"/>
      <w:bookmarkEnd w:id="7039"/>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9" w:name="_Toc151993275"/>
      <w:bookmarkStart w:id="7050" w:name="_Toc152000055"/>
      <w:bookmarkStart w:id="7051" w:name="_Toc152158627"/>
      <w:bookmarkStart w:id="7052" w:name="_Toc168570780"/>
      <w:bookmarkStart w:id="7053" w:name="_Toc169772821"/>
      <w:r>
        <w:t>5.12.1B</w:t>
      </w:r>
      <w:r>
        <w:tab/>
        <w:t>Notifications</w:t>
      </w:r>
      <w:bookmarkEnd w:id="7049"/>
      <w:bookmarkEnd w:id="7050"/>
      <w:bookmarkEnd w:id="7051"/>
      <w:bookmarkEnd w:id="7052"/>
      <w:bookmarkEnd w:id="7053"/>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54" w:name="_Toc151993276"/>
      <w:bookmarkStart w:id="7055" w:name="_Toc152000056"/>
      <w:bookmarkStart w:id="7056" w:name="_Toc152158628"/>
      <w:bookmarkStart w:id="7057" w:name="_Toc168570781"/>
      <w:bookmarkStart w:id="7058" w:name="_Toc169772822"/>
      <w:r w:rsidRPr="008B1C02">
        <w:t>5.12.2</w:t>
      </w:r>
      <w:r w:rsidRPr="008B1C02">
        <w:tab/>
        <w:t>Data Model</w:t>
      </w:r>
      <w:bookmarkEnd w:id="7040"/>
      <w:bookmarkEnd w:id="7041"/>
      <w:bookmarkEnd w:id="7042"/>
      <w:bookmarkEnd w:id="7043"/>
      <w:bookmarkEnd w:id="7044"/>
      <w:bookmarkEnd w:id="7045"/>
      <w:bookmarkEnd w:id="7046"/>
      <w:bookmarkEnd w:id="7047"/>
      <w:bookmarkEnd w:id="7048"/>
      <w:bookmarkEnd w:id="7054"/>
      <w:bookmarkEnd w:id="7055"/>
      <w:bookmarkEnd w:id="7056"/>
      <w:bookmarkEnd w:id="7057"/>
      <w:bookmarkEnd w:id="7058"/>
    </w:p>
    <w:p w14:paraId="5F42523C" w14:textId="77777777" w:rsidR="00AA5070" w:rsidRPr="008B1C02" w:rsidRDefault="00AA5070">
      <w:pPr>
        <w:pStyle w:val="Heading4"/>
      </w:pPr>
      <w:bookmarkStart w:id="7059" w:name="_Toc44693022"/>
      <w:bookmarkStart w:id="7060" w:name="_Toc45134483"/>
      <w:bookmarkStart w:id="7061" w:name="_Toc49607547"/>
      <w:bookmarkStart w:id="7062" w:name="_Toc51763519"/>
      <w:bookmarkStart w:id="7063" w:name="_Toc58850417"/>
      <w:bookmarkStart w:id="7064" w:name="_Toc59018797"/>
      <w:bookmarkStart w:id="7065" w:name="_Toc68169809"/>
      <w:bookmarkStart w:id="7066" w:name="_Toc114212090"/>
      <w:bookmarkStart w:id="7067" w:name="_Toc136554839"/>
      <w:bookmarkStart w:id="7068" w:name="_Toc151993277"/>
      <w:bookmarkStart w:id="7069" w:name="_Toc152000057"/>
      <w:bookmarkStart w:id="7070" w:name="_Toc152158629"/>
      <w:bookmarkStart w:id="7071" w:name="_Toc168570782"/>
      <w:bookmarkStart w:id="7072" w:name="_Toc169772823"/>
      <w:r w:rsidRPr="008B1C02">
        <w:t>5.12.2.1</w:t>
      </w:r>
      <w:r w:rsidRPr="008B1C02">
        <w:tab/>
        <w:t>General</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73" w:name="_Toc44693023"/>
      <w:bookmarkStart w:id="7074" w:name="_Toc45134484"/>
      <w:bookmarkStart w:id="7075" w:name="_Toc49607548"/>
      <w:bookmarkStart w:id="7076" w:name="_Toc51763520"/>
      <w:bookmarkStart w:id="7077" w:name="_Toc58850418"/>
      <w:bookmarkStart w:id="7078" w:name="_Toc59018798"/>
      <w:bookmarkStart w:id="7079"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80" w:name="_Toc114212091"/>
      <w:bookmarkStart w:id="7081" w:name="_Toc136554840"/>
      <w:bookmarkStart w:id="7082" w:name="_Toc151993278"/>
      <w:bookmarkStart w:id="7083" w:name="_Toc152000058"/>
      <w:bookmarkStart w:id="7084" w:name="_Toc152158630"/>
      <w:bookmarkStart w:id="7085" w:name="_Toc168570783"/>
      <w:bookmarkStart w:id="7086" w:name="_Toc169772824"/>
      <w:r w:rsidRPr="008B1C02">
        <w:t>5.12.2.2</w:t>
      </w:r>
      <w:r w:rsidRPr="008B1C02">
        <w:tab/>
        <w:t>Reused data types</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7" w:name="_Toc44693024"/>
      <w:bookmarkStart w:id="7088" w:name="_Toc45134485"/>
      <w:bookmarkStart w:id="7089" w:name="_Toc49607549"/>
      <w:bookmarkStart w:id="7090" w:name="_Toc51763521"/>
      <w:bookmarkStart w:id="7091" w:name="_Toc58850419"/>
      <w:bookmarkStart w:id="7092" w:name="_Toc59018799"/>
      <w:bookmarkStart w:id="7093" w:name="_Toc68169811"/>
      <w:bookmarkStart w:id="7094" w:name="_Toc114212092"/>
      <w:bookmarkStart w:id="7095" w:name="_Toc136554841"/>
      <w:bookmarkStart w:id="7096" w:name="_Toc151993279"/>
      <w:bookmarkStart w:id="7097" w:name="_Toc152000059"/>
      <w:bookmarkStart w:id="7098" w:name="_Toc152158631"/>
      <w:bookmarkStart w:id="7099" w:name="_Toc168570784"/>
      <w:bookmarkStart w:id="7100" w:name="_Toc169772825"/>
      <w:r w:rsidRPr="008B1C02">
        <w:t>5.12.2.3</w:t>
      </w:r>
      <w:r w:rsidRPr="008B1C02">
        <w:tab/>
        <w:t>Structured data types</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2E86DF58" w14:textId="77777777" w:rsidR="00AA5070" w:rsidRPr="008B1C02" w:rsidRDefault="00AA5070">
      <w:pPr>
        <w:pStyle w:val="Heading5"/>
      </w:pPr>
      <w:bookmarkStart w:id="7101" w:name="_Toc44693025"/>
      <w:bookmarkStart w:id="7102" w:name="_Toc45134486"/>
      <w:bookmarkStart w:id="7103" w:name="_Toc49607550"/>
      <w:bookmarkStart w:id="7104" w:name="_Toc51763522"/>
      <w:bookmarkStart w:id="7105" w:name="_Toc58850420"/>
      <w:bookmarkStart w:id="7106" w:name="_Toc59018800"/>
      <w:bookmarkStart w:id="7107" w:name="_Toc68169812"/>
      <w:bookmarkStart w:id="7108" w:name="_Toc114212093"/>
      <w:bookmarkStart w:id="7109" w:name="_Toc136554842"/>
      <w:bookmarkStart w:id="7110" w:name="_Toc151993280"/>
      <w:bookmarkStart w:id="7111" w:name="_Toc152000060"/>
      <w:bookmarkStart w:id="7112" w:name="_Toc152158632"/>
      <w:bookmarkStart w:id="7113" w:name="_Toc168570785"/>
      <w:bookmarkStart w:id="7114" w:name="_Toc169772826"/>
      <w:r w:rsidRPr="008B1C02">
        <w:t>5.12.2.3.1</w:t>
      </w:r>
      <w:r w:rsidRPr="008B1C02">
        <w:tab/>
        <w:t>Introduction</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5" w:name="_Toc44693026"/>
      <w:bookmarkStart w:id="7116" w:name="_Toc45134487"/>
      <w:bookmarkStart w:id="7117" w:name="_Toc49607551"/>
      <w:bookmarkStart w:id="7118" w:name="_Toc51763523"/>
      <w:bookmarkStart w:id="7119" w:name="_Toc58850421"/>
      <w:bookmarkStart w:id="7120" w:name="_Toc59018801"/>
      <w:bookmarkStart w:id="7121" w:name="_Toc68169813"/>
      <w:bookmarkStart w:id="7122" w:name="_Toc114212094"/>
      <w:bookmarkStart w:id="7123" w:name="_Toc136554843"/>
      <w:bookmarkStart w:id="7124" w:name="_Toc151993281"/>
      <w:bookmarkStart w:id="7125" w:name="_Toc152000061"/>
      <w:bookmarkStart w:id="7126" w:name="_Toc152158633"/>
      <w:bookmarkStart w:id="7127" w:name="_Toc168570786"/>
      <w:bookmarkStart w:id="7128" w:name="_Toc169772827"/>
      <w:r w:rsidRPr="008B1C02">
        <w:t>5.12.2.3.2</w:t>
      </w:r>
      <w:r w:rsidRPr="008B1C02">
        <w:tab/>
        <w:t xml:space="preserve">Type: </w:t>
      </w:r>
      <w:r w:rsidRPr="008B1C02">
        <w:rPr>
          <w:lang w:eastAsia="zh-CN"/>
        </w:rPr>
        <w:t>AcsConfigurationData</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9" w:name="_Toc114212095"/>
      <w:bookmarkStart w:id="7130" w:name="_Toc136554844"/>
      <w:bookmarkStart w:id="7131" w:name="_Toc151993282"/>
      <w:bookmarkStart w:id="7132" w:name="_Toc152000062"/>
      <w:bookmarkStart w:id="7133" w:name="_Toc152158634"/>
      <w:bookmarkStart w:id="7134" w:name="_Toc168570787"/>
      <w:bookmarkStart w:id="7135" w:name="_Toc169772828"/>
      <w:bookmarkStart w:id="7136" w:name="_Toc44693027"/>
      <w:bookmarkStart w:id="7137" w:name="_Toc45134488"/>
      <w:bookmarkStart w:id="7138" w:name="_Toc49607552"/>
      <w:bookmarkStart w:id="7139" w:name="_Toc51763524"/>
      <w:bookmarkStart w:id="7140" w:name="_Toc58850422"/>
      <w:bookmarkStart w:id="7141" w:name="_Toc59018802"/>
      <w:bookmarkStart w:id="7142" w:name="_Toc68169814"/>
      <w:r w:rsidRPr="008B1C02">
        <w:t>5.12.2.3.3</w:t>
      </w:r>
      <w:r w:rsidRPr="008B1C02">
        <w:tab/>
        <w:t xml:space="preserve">Type: </w:t>
      </w:r>
      <w:r w:rsidRPr="008B1C02">
        <w:rPr>
          <w:lang w:eastAsia="zh-CN"/>
        </w:rPr>
        <w:t>AcsConfigurationDataPatch</w:t>
      </w:r>
      <w:bookmarkEnd w:id="7129"/>
      <w:bookmarkEnd w:id="7130"/>
      <w:bookmarkEnd w:id="7131"/>
      <w:bookmarkEnd w:id="7132"/>
      <w:bookmarkEnd w:id="7133"/>
      <w:bookmarkEnd w:id="7134"/>
      <w:bookmarkEnd w:id="7135"/>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43" w:name="_Toc114212096"/>
      <w:bookmarkStart w:id="7144" w:name="_Toc136554845"/>
      <w:bookmarkStart w:id="7145" w:name="_Toc151993283"/>
      <w:bookmarkStart w:id="7146" w:name="_Toc152000063"/>
      <w:bookmarkStart w:id="7147" w:name="_Toc152158635"/>
      <w:bookmarkStart w:id="7148" w:name="_Toc168570788"/>
      <w:bookmarkStart w:id="7149" w:name="_Toc169772829"/>
      <w:r w:rsidRPr="008B1C02">
        <w:t>5.12.2.4</w:t>
      </w:r>
      <w:r w:rsidRPr="008B1C02">
        <w:tab/>
        <w:t>Simple data types and enumerations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0DC58C64" w14:textId="77777777" w:rsidR="00AA5070" w:rsidRPr="008B1C02" w:rsidRDefault="00AA5070">
      <w:pPr>
        <w:pStyle w:val="Heading5"/>
      </w:pPr>
      <w:bookmarkStart w:id="7150" w:name="_Toc44693028"/>
      <w:bookmarkStart w:id="7151" w:name="_Toc45134489"/>
      <w:bookmarkStart w:id="7152" w:name="_Toc49607553"/>
      <w:bookmarkStart w:id="7153" w:name="_Toc51763525"/>
      <w:bookmarkStart w:id="7154" w:name="_Toc58850423"/>
      <w:bookmarkStart w:id="7155" w:name="_Toc59018803"/>
      <w:bookmarkStart w:id="7156" w:name="_Toc68169815"/>
      <w:bookmarkStart w:id="7157" w:name="_Toc114212097"/>
      <w:bookmarkStart w:id="7158" w:name="_Toc136554846"/>
      <w:bookmarkStart w:id="7159" w:name="_Toc151993284"/>
      <w:bookmarkStart w:id="7160" w:name="_Toc152000064"/>
      <w:bookmarkStart w:id="7161" w:name="_Toc152158636"/>
      <w:bookmarkStart w:id="7162" w:name="_Toc168570789"/>
      <w:bookmarkStart w:id="7163" w:name="_Toc169772830"/>
      <w:r w:rsidRPr="008B1C02">
        <w:t>5.12.2.4.1</w:t>
      </w:r>
      <w:r w:rsidRPr="008B1C02">
        <w:tab/>
        <w:t>Introduction</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64" w:name="_Toc44693029"/>
      <w:bookmarkStart w:id="7165" w:name="_Toc45134490"/>
      <w:bookmarkStart w:id="7166" w:name="_Toc49607554"/>
      <w:bookmarkStart w:id="7167" w:name="_Toc51763526"/>
      <w:bookmarkStart w:id="7168" w:name="_Toc58850424"/>
      <w:bookmarkStart w:id="7169" w:name="_Toc59018804"/>
      <w:bookmarkStart w:id="7170" w:name="_Toc68169816"/>
      <w:bookmarkStart w:id="7171" w:name="_Toc114212098"/>
      <w:bookmarkStart w:id="7172" w:name="_Toc136554847"/>
      <w:bookmarkStart w:id="7173" w:name="_Toc151993285"/>
      <w:bookmarkStart w:id="7174" w:name="_Toc152000065"/>
      <w:bookmarkStart w:id="7175" w:name="_Toc152158637"/>
      <w:bookmarkStart w:id="7176" w:name="_Toc168570790"/>
      <w:bookmarkStart w:id="7177" w:name="_Toc169772831"/>
      <w:r w:rsidRPr="008B1C02">
        <w:t>5.12.2.4.2</w:t>
      </w:r>
      <w:r w:rsidRPr="008B1C02">
        <w:tab/>
        <w:t>Simple data types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8"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8"/>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9" w:name="_Toc44693030"/>
      <w:bookmarkStart w:id="7180" w:name="_Toc45134491"/>
      <w:bookmarkStart w:id="7181" w:name="_Toc49607555"/>
      <w:bookmarkStart w:id="7182" w:name="_Toc51763527"/>
      <w:bookmarkStart w:id="7183" w:name="_Toc58850425"/>
      <w:bookmarkStart w:id="7184" w:name="_Toc59018805"/>
      <w:bookmarkStart w:id="7185" w:name="_Toc68169817"/>
      <w:bookmarkStart w:id="7186" w:name="_Toc114212099"/>
      <w:bookmarkStart w:id="7187" w:name="_Toc136554848"/>
      <w:bookmarkStart w:id="7188" w:name="_Toc151993286"/>
      <w:bookmarkStart w:id="7189" w:name="_Toc152000066"/>
      <w:bookmarkStart w:id="7190" w:name="_Toc152158638"/>
      <w:bookmarkStart w:id="7191" w:name="_Toc168570791"/>
      <w:bookmarkStart w:id="7192" w:name="_Toc169772832"/>
      <w:r w:rsidRPr="008B1C02">
        <w:t>5.12.3</w:t>
      </w:r>
      <w:r w:rsidRPr="008B1C02">
        <w:tab/>
        <w:t>Used Features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93" w:name="_Toc114212100"/>
      <w:bookmarkStart w:id="7194" w:name="_Toc136554849"/>
      <w:bookmarkStart w:id="7195" w:name="_Toc151993287"/>
      <w:bookmarkStart w:id="7196" w:name="_Toc152000067"/>
      <w:bookmarkStart w:id="7197" w:name="_Toc152158639"/>
      <w:bookmarkStart w:id="7198" w:name="_Toc168570792"/>
      <w:bookmarkStart w:id="7199" w:name="_Toc169772833"/>
      <w:r w:rsidRPr="008B1C02">
        <w:t>5.12.4</w:t>
      </w:r>
      <w:r w:rsidRPr="008B1C02">
        <w:tab/>
        <w:t>Error handling</w:t>
      </w:r>
      <w:bookmarkEnd w:id="7193"/>
      <w:bookmarkEnd w:id="7194"/>
      <w:bookmarkEnd w:id="7195"/>
      <w:bookmarkEnd w:id="7196"/>
      <w:bookmarkEnd w:id="7197"/>
      <w:bookmarkEnd w:id="7198"/>
      <w:bookmarkEnd w:id="7199"/>
    </w:p>
    <w:p w14:paraId="05A8EC02" w14:textId="77777777" w:rsidR="00BA6020" w:rsidRPr="008B1C02" w:rsidRDefault="00BA6020" w:rsidP="00BA6020">
      <w:pPr>
        <w:pStyle w:val="Heading4"/>
      </w:pPr>
      <w:bookmarkStart w:id="7200" w:name="_Toc114212101"/>
      <w:bookmarkStart w:id="7201" w:name="_Toc136554850"/>
      <w:bookmarkStart w:id="7202" w:name="_Toc151993288"/>
      <w:bookmarkStart w:id="7203" w:name="_Toc152000068"/>
      <w:bookmarkStart w:id="7204" w:name="_Toc152158640"/>
      <w:bookmarkStart w:id="7205" w:name="_Toc168570793"/>
      <w:bookmarkStart w:id="7206" w:name="_Toc169772834"/>
      <w:r w:rsidRPr="008B1C02">
        <w:t>5.12.4.1</w:t>
      </w:r>
      <w:r w:rsidRPr="008B1C02">
        <w:tab/>
        <w:t>General</w:t>
      </w:r>
      <w:bookmarkEnd w:id="7200"/>
      <w:bookmarkEnd w:id="7201"/>
      <w:bookmarkEnd w:id="7202"/>
      <w:bookmarkEnd w:id="7203"/>
      <w:bookmarkEnd w:id="7204"/>
      <w:bookmarkEnd w:id="7205"/>
      <w:bookmarkEnd w:id="7206"/>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7" w:name="_Toc114212102"/>
      <w:bookmarkStart w:id="7208" w:name="_Toc136554851"/>
      <w:bookmarkStart w:id="7209" w:name="_Toc151993289"/>
      <w:bookmarkStart w:id="7210" w:name="_Toc152000069"/>
      <w:bookmarkStart w:id="7211" w:name="_Toc152158641"/>
      <w:bookmarkStart w:id="7212" w:name="_Toc168570794"/>
      <w:bookmarkStart w:id="7213" w:name="_Toc169772835"/>
      <w:r w:rsidRPr="008B1C02">
        <w:t>5.12.4.2</w:t>
      </w:r>
      <w:r w:rsidRPr="008B1C02">
        <w:tab/>
        <w:t>Protocol Errors</w:t>
      </w:r>
      <w:bookmarkEnd w:id="7207"/>
      <w:bookmarkEnd w:id="7208"/>
      <w:bookmarkEnd w:id="7209"/>
      <w:bookmarkEnd w:id="7210"/>
      <w:bookmarkEnd w:id="7211"/>
      <w:bookmarkEnd w:id="7212"/>
      <w:bookmarkEnd w:id="7213"/>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14" w:name="_Toc114212103"/>
      <w:bookmarkStart w:id="7215" w:name="_Toc136554852"/>
      <w:bookmarkStart w:id="7216" w:name="_Toc151993290"/>
      <w:bookmarkStart w:id="7217" w:name="_Toc152000070"/>
      <w:bookmarkStart w:id="7218" w:name="_Toc152158642"/>
      <w:bookmarkStart w:id="7219" w:name="_Toc168570795"/>
      <w:bookmarkStart w:id="7220" w:name="_Toc169772836"/>
      <w:r w:rsidRPr="008B1C02">
        <w:t>5.12.4.3</w:t>
      </w:r>
      <w:r w:rsidRPr="008B1C02">
        <w:tab/>
        <w:t>Application Errors</w:t>
      </w:r>
      <w:bookmarkEnd w:id="7214"/>
      <w:bookmarkEnd w:id="7215"/>
      <w:bookmarkEnd w:id="7216"/>
      <w:bookmarkEnd w:id="7217"/>
      <w:bookmarkEnd w:id="7218"/>
      <w:bookmarkEnd w:id="7219"/>
      <w:bookmarkEnd w:id="7220"/>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21"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21"/>
    </w:tbl>
    <w:p w14:paraId="5AC49F54" w14:textId="77777777" w:rsidR="00BA6020" w:rsidRPr="008B1C02" w:rsidRDefault="00BA6020">
      <w:pPr>
        <w:rPr>
          <w:noProof/>
        </w:rPr>
      </w:pPr>
    </w:p>
    <w:p w14:paraId="44214BA2" w14:textId="77777777" w:rsidR="00AA5070" w:rsidRPr="008B1C02" w:rsidRDefault="00AA5070">
      <w:pPr>
        <w:pStyle w:val="Heading2"/>
      </w:pPr>
      <w:bookmarkStart w:id="7222" w:name="_Toc44693031"/>
      <w:bookmarkStart w:id="7223" w:name="_Toc45134492"/>
      <w:bookmarkStart w:id="7224" w:name="_Toc49607556"/>
      <w:bookmarkStart w:id="7225" w:name="_Toc51763528"/>
      <w:bookmarkStart w:id="7226" w:name="_Toc58850426"/>
      <w:bookmarkStart w:id="7227" w:name="_Toc59018806"/>
      <w:bookmarkStart w:id="7228" w:name="_Toc68169818"/>
      <w:bookmarkStart w:id="7229" w:name="_Toc114212104"/>
      <w:bookmarkStart w:id="7230" w:name="_Toc136554853"/>
      <w:bookmarkStart w:id="7231" w:name="_Toc151993291"/>
      <w:bookmarkStart w:id="7232" w:name="_Toc152000071"/>
      <w:bookmarkStart w:id="7233" w:name="_Toc152158643"/>
      <w:bookmarkStart w:id="7234" w:name="_Toc168570796"/>
      <w:bookmarkStart w:id="7235"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4C5F51D4" w14:textId="77777777" w:rsidR="00624699" w:rsidRPr="008B1C02" w:rsidRDefault="00624699" w:rsidP="00624699">
      <w:pPr>
        <w:pStyle w:val="Heading3"/>
        <w:rPr>
          <w:lang w:val="en-US"/>
        </w:rPr>
      </w:pPr>
      <w:bookmarkStart w:id="7236" w:name="_Toc151993292"/>
      <w:bookmarkStart w:id="7237" w:name="_Toc152000072"/>
      <w:bookmarkStart w:id="7238" w:name="_Toc152158644"/>
      <w:bookmarkStart w:id="7239" w:name="_Toc168570797"/>
      <w:bookmarkStart w:id="7240" w:name="_Toc169772838"/>
      <w:bookmarkStart w:id="7241" w:name="_Toc44693032"/>
      <w:bookmarkStart w:id="7242" w:name="_Toc45134493"/>
      <w:bookmarkStart w:id="7243" w:name="_Toc49607557"/>
      <w:bookmarkStart w:id="7244" w:name="_Toc51763529"/>
      <w:bookmarkStart w:id="7245" w:name="_Toc58850427"/>
      <w:bookmarkStart w:id="7246" w:name="_Toc59018807"/>
      <w:bookmarkStart w:id="7247" w:name="_Toc68169819"/>
      <w:bookmarkStart w:id="7248" w:name="_Toc114212105"/>
      <w:bookmarkStart w:id="7249"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6"/>
      <w:bookmarkEnd w:id="7237"/>
      <w:bookmarkEnd w:id="7238"/>
      <w:bookmarkEnd w:id="7239"/>
      <w:bookmarkEnd w:id="7240"/>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50" w:name="_Toc151993293"/>
      <w:bookmarkStart w:id="7251" w:name="_Toc152000073"/>
      <w:bookmarkStart w:id="7252" w:name="_Toc152158645"/>
      <w:bookmarkStart w:id="7253" w:name="_Toc168570798"/>
      <w:bookmarkStart w:id="7254" w:name="_Toc169772839"/>
      <w:r w:rsidRPr="008B1C02">
        <w:t>5.13.</w:t>
      </w:r>
      <w:r w:rsidRPr="008B1C02">
        <w:rPr>
          <w:rFonts w:hint="eastAsia"/>
        </w:rPr>
        <w:t>1</w:t>
      </w:r>
      <w:r w:rsidRPr="008B1C02">
        <w:tab/>
      </w:r>
      <w:r w:rsidRPr="008B1C02">
        <w:rPr>
          <w:rFonts w:hint="eastAsia"/>
          <w:lang w:eastAsia="zh-CN"/>
        </w:rPr>
        <w:t>Resource</w:t>
      </w:r>
      <w:r w:rsidRPr="008B1C02">
        <w:t>s</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5" w:name="_Toc151993294"/>
      <w:bookmarkStart w:id="7256" w:name="_Toc152000074"/>
      <w:bookmarkStart w:id="7257" w:name="_Toc152158646"/>
      <w:bookmarkStart w:id="7258" w:name="_Toc168570799"/>
      <w:bookmarkStart w:id="7259" w:name="_Toc169772840"/>
      <w:bookmarkStart w:id="7260" w:name="_Toc44693033"/>
      <w:bookmarkStart w:id="7261" w:name="_Toc45134494"/>
      <w:bookmarkStart w:id="7262" w:name="_Toc49607558"/>
      <w:bookmarkStart w:id="7263" w:name="_Toc51763530"/>
      <w:bookmarkStart w:id="7264" w:name="_Toc58850428"/>
      <w:bookmarkStart w:id="7265" w:name="_Toc59018808"/>
      <w:bookmarkStart w:id="7266" w:name="_Toc68169820"/>
      <w:bookmarkStart w:id="7267" w:name="_Toc114212106"/>
      <w:bookmarkStart w:id="7268" w:name="_Toc136554855"/>
      <w:r w:rsidRPr="008B1C02">
        <w:t>5.</w:t>
      </w:r>
      <w:r>
        <w:t>13</w:t>
      </w:r>
      <w:r w:rsidRPr="008B1C02">
        <w:t>.</w:t>
      </w:r>
      <w:r>
        <w:t>1A</w:t>
      </w:r>
      <w:r w:rsidRPr="008B1C02">
        <w:tab/>
        <w:t>Custom Operations without associated resources</w:t>
      </w:r>
      <w:bookmarkEnd w:id="7255"/>
      <w:bookmarkEnd w:id="7256"/>
      <w:bookmarkEnd w:id="7257"/>
      <w:bookmarkEnd w:id="7258"/>
      <w:bookmarkEnd w:id="7259"/>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9" w:name="_Toc151993295"/>
      <w:bookmarkStart w:id="7270" w:name="_Toc152000075"/>
      <w:bookmarkStart w:id="7271" w:name="_Toc152158647"/>
      <w:bookmarkStart w:id="7272" w:name="_Toc168570800"/>
      <w:bookmarkStart w:id="7273" w:name="_Toc169772841"/>
      <w:r w:rsidRPr="008B1C02">
        <w:t>5.13.</w:t>
      </w:r>
      <w:r w:rsidRPr="008B1C02">
        <w:rPr>
          <w:rFonts w:hint="eastAsia"/>
          <w:lang w:eastAsia="zh-CN"/>
        </w:rPr>
        <w:t>2</w:t>
      </w:r>
      <w:r w:rsidRPr="008B1C02">
        <w:tab/>
        <w:t>Notifications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5CFEDF65" w14:textId="77777777" w:rsidR="00AA5070" w:rsidRPr="008B1C02" w:rsidRDefault="00AA5070">
      <w:pPr>
        <w:pStyle w:val="Heading4"/>
      </w:pPr>
      <w:bookmarkStart w:id="7274" w:name="_Toc44693034"/>
      <w:bookmarkStart w:id="7275" w:name="_Toc45134495"/>
      <w:bookmarkStart w:id="7276" w:name="_Toc49607559"/>
      <w:bookmarkStart w:id="7277" w:name="_Toc51763531"/>
      <w:bookmarkStart w:id="7278" w:name="_Toc58850429"/>
      <w:bookmarkStart w:id="7279" w:name="_Toc59018809"/>
      <w:bookmarkStart w:id="7280" w:name="_Toc68169821"/>
      <w:bookmarkStart w:id="7281" w:name="_Toc114212107"/>
      <w:bookmarkStart w:id="7282" w:name="_Toc136554856"/>
      <w:bookmarkStart w:id="7283" w:name="_Toc151993296"/>
      <w:bookmarkStart w:id="7284" w:name="_Toc152000076"/>
      <w:bookmarkStart w:id="7285" w:name="_Toc152158648"/>
      <w:bookmarkStart w:id="7286" w:name="_Toc168570801"/>
      <w:bookmarkStart w:id="7287"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8" w:name="OLE_LINK42"/>
      <w:bookmarkStart w:id="7289"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8"/>
      <w:bookmarkEnd w:id="7289"/>
      <w:r w:rsidRPr="008B1C02">
        <w:rPr>
          <w:lang w:eastAsia="zh-CN"/>
        </w:rPr>
        <w:t>.</w:t>
      </w:r>
    </w:p>
    <w:p w14:paraId="2CF224E1" w14:textId="77777777" w:rsidR="00AA5070" w:rsidRPr="008B1C02" w:rsidRDefault="00AA5070">
      <w:pPr>
        <w:pStyle w:val="Heading4"/>
        <w:rPr>
          <w:lang w:eastAsia="zh-CN"/>
        </w:rPr>
      </w:pPr>
      <w:bookmarkStart w:id="7290" w:name="_Toc44693035"/>
      <w:bookmarkStart w:id="7291" w:name="_Toc45134496"/>
      <w:bookmarkStart w:id="7292" w:name="_Toc49607560"/>
      <w:bookmarkStart w:id="7293" w:name="_Toc51763532"/>
      <w:bookmarkStart w:id="7294" w:name="_Toc58850430"/>
      <w:bookmarkStart w:id="7295" w:name="_Toc59018810"/>
      <w:bookmarkStart w:id="7296" w:name="_Toc68169822"/>
      <w:bookmarkStart w:id="7297" w:name="_Toc114212108"/>
      <w:bookmarkStart w:id="7298" w:name="_Toc136554857"/>
      <w:bookmarkStart w:id="7299" w:name="_Toc151993297"/>
      <w:bookmarkStart w:id="7300" w:name="_Toc152000077"/>
      <w:bookmarkStart w:id="7301" w:name="_Toc152158649"/>
      <w:bookmarkStart w:id="7302" w:name="_Toc168570802"/>
      <w:bookmarkStart w:id="7303"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04" w:name="_Toc44693036"/>
      <w:bookmarkStart w:id="7305" w:name="_Toc45134497"/>
      <w:bookmarkStart w:id="7306" w:name="_Toc49607561"/>
      <w:bookmarkStart w:id="7307" w:name="_Toc51763533"/>
      <w:bookmarkStart w:id="7308" w:name="_Toc58850431"/>
      <w:bookmarkStart w:id="7309" w:name="_Toc59018811"/>
      <w:bookmarkStart w:id="7310" w:name="_Toc68169823"/>
      <w:bookmarkStart w:id="7311" w:name="_Toc114212109"/>
      <w:bookmarkStart w:id="7312" w:name="_Toc136554858"/>
      <w:bookmarkStart w:id="7313" w:name="_Toc151993298"/>
      <w:bookmarkStart w:id="7314" w:name="_Toc152000078"/>
      <w:bookmarkStart w:id="7315" w:name="_Toc152158650"/>
      <w:bookmarkStart w:id="7316" w:name="_Toc168570803"/>
      <w:bookmarkStart w:id="7317"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0310A434" w14:textId="77777777" w:rsidR="00AA5070" w:rsidRPr="008B1C02" w:rsidRDefault="00AA5070">
      <w:pPr>
        <w:pStyle w:val="Heading5"/>
      </w:pPr>
      <w:bookmarkStart w:id="7318" w:name="_Toc44693037"/>
      <w:bookmarkStart w:id="7319" w:name="_Toc45134498"/>
      <w:bookmarkStart w:id="7320" w:name="_Toc49607562"/>
      <w:bookmarkStart w:id="7321" w:name="_Toc51763534"/>
      <w:bookmarkStart w:id="7322" w:name="_Toc58850432"/>
      <w:bookmarkStart w:id="7323" w:name="_Toc59018812"/>
      <w:bookmarkStart w:id="7324" w:name="_Toc68169824"/>
      <w:bookmarkStart w:id="7325" w:name="_Toc114212110"/>
      <w:bookmarkStart w:id="7326" w:name="_Toc136554859"/>
      <w:bookmarkStart w:id="7327" w:name="_Toc151993299"/>
      <w:bookmarkStart w:id="7328" w:name="_Toc152000079"/>
      <w:bookmarkStart w:id="7329" w:name="_Toc152158651"/>
      <w:bookmarkStart w:id="7330" w:name="_Toc168570804"/>
      <w:bookmarkStart w:id="7331"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32" w:name="_Toc44693038"/>
      <w:bookmarkStart w:id="7333" w:name="_Toc45134499"/>
      <w:bookmarkStart w:id="7334" w:name="_Toc49607563"/>
      <w:bookmarkStart w:id="7335" w:name="_Toc51763535"/>
      <w:bookmarkStart w:id="7336" w:name="_Toc58850433"/>
      <w:bookmarkStart w:id="7337" w:name="_Toc59018813"/>
      <w:bookmarkStart w:id="7338" w:name="_Toc68169825"/>
      <w:bookmarkStart w:id="7339" w:name="_Toc114212111"/>
      <w:bookmarkStart w:id="7340" w:name="_Toc136554860"/>
      <w:bookmarkStart w:id="7341" w:name="_Toc151993300"/>
      <w:bookmarkStart w:id="7342" w:name="_Toc152000080"/>
      <w:bookmarkStart w:id="7343" w:name="_Toc152158652"/>
      <w:bookmarkStart w:id="7344" w:name="_Toc168570805"/>
      <w:bookmarkStart w:id="7345" w:name="_Toc169772846"/>
      <w:r w:rsidRPr="008B1C02">
        <w:t>5.13.</w:t>
      </w:r>
      <w:r w:rsidRPr="008B1C02">
        <w:rPr>
          <w:rFonts w:hint="eastAsia"/>
          <w:lang w:eastAsia="zh-CN"/>
        </w:rPr>
        <w:t>3</w:t>
      </w:r>
      <w:r w:rsidRPr="008B1C02">
        <w:tab/>
        <w:t>Data Model</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AB7F8C3" w14:textId="77777777" w:rsidR="00AA5070" w:rsidRPr="008B1C02" w:rsidRDefault="00AA5070">
      <w:pPr>
        <w:pStyle w:val="Heading4"/>
      </w:pPr>
      <w:bookmarkStart w:id="7346" w:name="_Toc44693039"/>
      <w:bookmarkStart w:id="7347" w:name="_Toc45134500"/>
      <w:bookmarkStart w:id="7348" w:name="_Toc49607564"/>
      <w:bookmarkStart w:id="7349" w:name="_Toc51763536"/>
      <w:bookmarkStart w:id="7350" w:name="_Toc58850434"/>
      <w:bookmarkStart w:id="7351" w:name="_Toc59018814"/>
      <w:bookmarkStart w:id="7352" w:name="_Toc68169826"/>
      <w:bookmarkStart w:id="7353" w:name="_Toc114212112"/>
      <w:bookmarkStart w:id="7354" w:name="_Toc136554861"/>
      <w:bookmarkStart w:id="7355" w:name="_Toc151993301"/>
      <w:bookmarkStart w:id="7356" w:name="_Toc152000081"/>
      <w:bookmarkStart w:id="7357" w:name="_Toc152158653"/>
      <w:bookmarkStart w:id="7358" w:name="_Toc168570806"/>
      <w:bookmarkStart w:id="7359" w:name="_Toc169772847"/>
      <w:r w:rsidRPr="008B1C02">
        <w:t>5.13.</w:t>
      </w:r>
      <w:r w:rsidRPr="008B1C02">
        <w:rPr>
          <w:rFonts w:hint="eastAsia"/>
          <w:lang w:eastAsia="zh-CN"/>
        </w:rPr>
        <w:t>3</w:t>
      </w:r>
      <w:r w:rsidRPr="008B1C02">
        <w:t>.1</w:t>
      </w:r>
      <w:r w:rsidRPr="008B1C02">
        <w:tab/>
        <w:t>General</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60" w:name="_Toc44693040"/>
      <w:bookmarkStart w:id="7361" w:name="_Toc45134501"/>
      <w:bookmarkStart w:id="7362" w:name="_Toc49607565"/>
      <w:bookmarkStart w:id="7363" w:name="_Toc51763537"/>
      <w:bookmarkStart w:id="7364" w:name="_Toc58850435"/>
      <w:bookmarkStart w:id="7365" w:name="_Toc59018815"/>
      <w:bookmarkStart w:id="7366" w:name="_Toc68169827"/>
      <w:bookmarkStart w:id="7367" w:name="_Toc114212113"/>
      <w:bookmarkStart w:id="7368" w:name="_Toc136554862"/>
      <w:bookmarkStart w:id="7369" w:name="_Toc151993302"/>
      <w:bookmarkStart w:id="7370" w:name="_Toc152000082"/>
      <w:bookmarkStart w:id="7371" w:name="_Toc152158654"/>
      <w:bookmarkStart w:id="7372" w:name="_Toc168570807"/>
      <w:bookmarkStart w:id="7373"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74" w:name="_Toc44693041"/>
      <w:bookmarkStart w:id="7375" w:name="_Toc45134502"/>
      <w:bookmarkStart w:id="7376" w:name="_Toc49607566"/>
      <w:bookmarkStart w:id="7377" w:name="_Toc51763538"/>
      <w:bookmarkStart w:id="7378" w:name="_Toc58850436"/>
      <w:bookmarkStart w:id="7379" w:name="_Toc59018816"/>
      <w:bookmarkStart w:id="7380" w:name="_Toc68169828"/>
      <w:bookmarkStart w:id="7381" w:name="_Toc114212114"/>
      <w:bookmarkStart w:id="7382" w:name="_Toc136554863"/>
      <w:bookmarkStart w:id="7383" w:name="_Toc151993303"/>
      <w:bookmarkStart w:id="7384" w:name="_Toc152000083"/>
      <w:bookmarkStart w:id="7385" w:name="_Toc152158655"/>
      <w:bookmarkStart w:id="7386" w:name="_Toc168570808"/>
      <w:bookmarkStart w:id="7387" w:name="_Toc169772849"/>
      <w:r w:rsidRPr="008B1C02">
        <w:t>5.13.</w:t>
      </w:r>
      <w:r w:rsidRPr="008B1C02">
        <w:rPr>
          <w:rFonts w:hint="eastAsia"/>
          <w:lang w:eastAsia="zh-CN"/>
        </w:rPr>
        <w:t>3</w:t>
      </w:r>
      <w:r w:rsidRPr="008B1C02">
        <w:t>.3</w:t>
      </w:r>
      <w:r w:rsidRPr="008B1C02">
        <w:tab/>
        <w:t>Structured data types</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7003BE8F" w14:textId="77777777" w:rsidR="00AA5070" w:rsidRPr="008B1C02" w:rsidRDefault="00AA5070">
      <w:pPr>
        <w:pStyle w:val="Heading5"/>
      </w:pPr>
      <w:bookmarkStart w:id="7388" w:name="_Toc44693042"/>
      <w:bookmarkStart w:id="7389" w:name="_Toc45134503"/>
      <w:bookmarkStart w:id="7390" w:name="_Toc49607567"/>
      <w:bookmarkStart w:id="7391" w:name="_Toc51763539"/>
      <w:bookmarkStart w:id="7392" w:name="_Toc58850437"/>
      <w:bookmarkStart w:id="7393" w:name="_Toc59018817"/>
      <w:bookmarkStart w:id="7394" w:name="_Toc68169829"/>
      <w:bookmarkStart w:id="7395" w:name="_Toc114212115"/>
      <w:bookmarkStart w:id="7396" w:name="_Toc136554864"/>
      <w:bookmarkStart w:id="7397" w:name="_Toc151993304"/>
      <w:bookmarkStart w:id="7398" w:name="_Toc152000084"/>
      <w:bookmarkStart w:id="7399" w:name="_Toc152158656"/>
      <w:bookmarkStart w:id="7400" w:name="_Toc168570809"/>
      <w:bookmarkStart w:id="7401" w:name="_Toc169772850"/>
      <w:r w:rsidRPr="008B1C02">
        <w:t>5.13.</w:t>
      </w:r>
      <w:r w:rsidRPr="008B1C02">
        <w:rPr>
          <w:rFonts w:hint="eastAsia"/>
          <w:lang w:eastAsia="zh-CN"/>
        </w:rPr>
        <w:t>3</w:t>
      </w:r>
      <w:r w:rsidRPr="008B1C02">
        <w:t>.3.1</w:t>
      </w:r>
      <w:r w:rsidRPr="008B1C02">
        <w:tab/>
        <w:t>Introduction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02" w:name="_Toc44693043"/>
      <w:bookmarkStart w:id="7403" w:name="_Toc45134504"/>
      <w:bookmarkStart w:id="7404" w:name="_Toc49607568"/>
      <w:bookmarkStart w:id="7405" w:name="_Toc51763540"/>
      <w:bookmarkStart w:id="7406" w:name="_Toc58850438"/>
      <w:bookmarkStart w:id="7407" w:name="_Toc59018818"/>
      <w:bookmarkStart w:id="7408" w:name="_Toc68169830"/>
      <w:bookmarkStart w:id="7409" w:name="_Toc114212116"/>
      <w:bookmarkStart w:id="7410" w:name="_Toc136554865"/>
      <w:bookmarkStart w:id="7411" w:name="_Toc151993305"/>
      <w:bookmarkStart w:id="7412" w:name="_Toc152000085"/>
      <w:bookmarkStart w:id="7413" w:name="_Toc152158657"/>
      <w:bookmarkStart w:id="7414" w:name="_Toc168570810"/>
      <w:bookmarkStart w:id="7415"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6" w:name="_Toc44693044"/>
      <w:bookmarkStart w:id="7417" w:name="_Toc45134505"/>
      <w:bookmarkStart w:id="7418" w:name="_Toc49607569"/>
      <w:bookmarkStart w:id="7419" w:name="_Toc51763541"/>
      <w:bookmarkStart w:id="7420" w:name="_Toc58850439"/>
      <w:bookmarkStart w:id="7421" w:name="_Toc59018819"/>
      <w:bookmarkStart w:id="7422" w:name="_Toc68169831"/>
      <w:bookmarkStart w:id="7423" w:name="_Toc114212117"/>
      <w:bookmarkStart w:id="7424" w:name="_Toc136554866"/>
      <w:bookmarkStart w:id="7425" w:name="_Toc151993306"/>
      <w:bookmarkStart w:id="7426" w:name="_Toc152000086"/>
      <w:bookmarkStart w:id="7427" w:name="_Toc152158658"/>
      <w:bookmarkStart w:id="7428" w:name="_Toc168570811"/>
      <w:bookmarkStart w:id="7429"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30" w:name="_Toc44693045"/>
      <w:bookmarkStart w:id="7431" w:name="_Toc45134506"/>
      <w:bookmarkStart w:id="7432" w:name="_Toc49607570"/>
      <w:bookmarkStart w:id="7433" w:name="_Toc51763542"/>
      <w:bookmarkStart w:id="7434" w:name="_Toc58850440"/>
      <w:bookmarkStart w:id="7435" w:name="_Toc59018820"/>
      <w:bookmarkStart w:id="7436" w:name="_Toc68169832"/>
      <w:bookmarkStart w:id="7437" w:name="_Toc114212118"/>
      <w:bookmarkStart w:id="7438" w:name="_Toc136554867"/>
      <w:bookmarkStart w:id="7439" w:name="_Toc151993307"/>
      <w:bookmarkStart w:id="7440" w:name="_Toc152000087"/>
      <w:bookmarkStart w:id="7441" w:name="_Toc152158659"/>
      <w:bookmarkStart w:id="7442" w:name="_Toc168570812"/>
      <w:bookmarkStart w:id="7443" w:name="_Toc169772853"/>
      <w:r w:rsidRPr="008B1C02">
        <w:t>5.13.</w:t>
      </w:r>
      <w:r w:rsidRPr="008B1C02">
        <w:rPr>
          <w:rFonts w:hint="eastAsia"/>
          <w:lang w:eastAsia="zh-CN"/>
        </w:rPr>
        <w:t>3</w:t>
      </w:r>
      <w:r w:rsidRPr="008B1C02">
        <w:t>.4</w:t>
      </w:r>
      <w:r w:rsidRPr="008B1C02">
        <w:tab/>
        <w:t>Simple data types and enumerations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3FA3BD2C" w14:textId="77777777" w:rsidR="00AA5070" w:rsidRPr="008B1C02" w:rsidRDefault="00AA5070">
      <w:pPr>
        <w:pStyle w:val="Heading5"/>
      </w:pPr>
      <w:bookmarkStart w:id="7444" w:name="_Toc44693046"/>
      <w:bookmarkStart w:id="7445" w:name="_Toc45134507"/>
      <w:bookmarkStart w:id="7446" w:name="_Toc49607571"/>
      <w:bookmarkStart w:id="7447" w:name="_Toc51763543"/>
      <w:bookmarkStart w:id="7448" w:name="_Toc58850441"/>
      <w:bookmarkStart w:id="7449" w:name="_Toc59018821"/>
      <w:bookmarkStart w:id="7450" w:name="_Toc68169833"/>
      <w:bookmarkStart w:id="7451" w:name="_Toc114212119"/>
      <w:bookmarkStart w:id="7452" w:name="_Toc136554868"/>
      <w:bookmarkStart w:id="7453" w:name="_Toc151993308"/>
      <w:bookmarkStart w:id="7454" w:name="_Toc152000088"/>
      <w:bookmarkStart w:id="7455" w:name="_Toc152158660"/>
      <w:bookmarkStart w:id="7456" w:name="_Toc168570813"/>
      <w:bookmarkStart w:id="7457" w:name="_Toc169772854"/>
      <w:r w:rsidRPr="008B1C02">
        <w:t>5.13.</w:t>
      </w:r>
      <w:r w:rsidRPr="008B1C02">
        <w:rPr>
          <w:rFonts w:hint="eastAsia"/>
          <w:lang w:eastAsia="zh-CN"/>
        </w:rPr>
        <w:t>3</w:t>
      </w:r>
      <w:r w:rsidRPr="008B1C02">
        <w:t>.4.1</w:t>
      </w:r>
      <w:r w:rsidRPr="008B1C02">
        <w:tab/>
        <w:t>Introduction</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8" w:name="_Toc44693047"/>
      <w:bookmarkStart w:id="7459" w:name="_Toc45134508"/>
      <w:bookmarkStart w:id="7460" w:name="_Toc49607572"/>
      <w:bookmarkStart w:id="7461" w:name="_Toc51763544"/>
      <w:bookmarkStart w:id="7462" w:name="_Toc58850442"/>
      <w:bookmarkStart w:id="7463" w:name="_Toc59018822"/>
      <w:bookmarkStart w:id="7464" w:name="_Toc68169834"/>
      <w:bookmarkStart w:id="7465" w:name="_Toc114212120"/>
      <w:bookmarkStart w:id="7466" w:name="_Toc136554869"/>
      <w:bookmarkStart w:id="7467" w:name="_Toc151993309"/>
      <w:bookmarkStart w:id="7468" w:name="_Toc152000089"/>
      <w:bookmarkStart w:id="7469" w:name="_Toc152158661"/>
      <w:bookmarkStart w:id="7470" w:name="_Toc168570814"/>
      <w:bookmarkStart w:id="7471" w:name="_Toc169772855"/>
      <w:r w:rsidRPr="008B1C02">
        <w:t>5.13.</w:t>
      </w:r>
      <w:r w:rsidRPr="008B1C02">
        <w:rPr>
          <w:rFonts w:hint="eastAsia"/>
          <w:lang w:eastAsia="zh-CN"/>
        </w:rPr>
        <w:t>3</w:t>
      </w:r>
      <w:r w:rsidRPr="008B1C02">
        <w:t>.4.2</w:t>
      </w:r>
      <w:r w:rsidRPr="008B1C02">
        <w:tab/>
        <w:t>Simple data types</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72"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72"/>
    </w:tbl>
    <w:p w14:paraId="0E5C0C18" w14:textId="77777777" w:rsidR="00AA5070" w:rsidRPr="008B1C02" w:rsidRDefault="00AA5070"/>
    <w:p w14:paraId="7C48C02B" w14:textId="77777777" w:rsidR="00AA5070" w:rsidRPr="008B1C02" w:rsidRDefault="00AA5070">
      <w:pPr>
        <w:pStyle w:val="Heading3"/>
        <w:spacing w:before="240"/>
      </w:pPr>
      <w:bookmarkStart w:id="7473" w:name="_Toc44693048"/>
      <w:bookmarkStart w:id="7474" w:name="_Toc45134509"/>
      <w:bookmarkStart w:id="7475" w:name="_Toc49607573"/>
      <w:bookmarkStart w:id="7476" w:name="_Toc51763545"/>
      <w:bookmarkStart w:id="7477" w:name="_Toc58850443"/>
      <w:bookmarkStart w:id="7478" w:name="_Toc59018823"/>
      <w:bookmarkStart w:id="7479" w:name="_Toc68169835"/>
      <w:bookmarkStart w:id="7480" w:name="_Toc114212121"/>
      <w:bookmarkStart w:id="7481" w:name="_Toc136554870"/>
      <w:bookmarkStart w:id="7482" w:name="_Toc151993310"/>
      <w:bookmarkStart w:id="7483" w:name="_Toc152000090"/>
      <w:bookmarkStart w:id="7484" w:name="_Toc152158662"/>
      <w:bookmarkStart w:id="7485" w:name="_Toc168570815"/>
      <w:bookmarkStart w:id="7486" w:name="_Toc169772856"/>
      <w:r w:rsidRPr="008B1C02">
        <w:t>5.13.</w:t>
      </w:r>
      <w:r w:rsidRPr="008B1C02">
        <w:rPr>
          <w:rFonts w:hint="eastAsia"/>
          <w:lang w:eastAsia="zh-CN"/>
        </w:rPr>
        <w:t>4</w:t>
      </w:r>
      <w:r w:rsidRPr="008B1C02">
        <w:tab/>
        <w:t>Used Features</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7"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7"/>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8" w:name="_Toc114212122"/>
      <w:bookmarkStart w:id="7489" w:name="_Toc136554871"/>
      <w:bookmarkStart w:id="7490" w:name="_Toc151993311"/>
      <w:bookmarkStart w:id="7491" w:name="_Toc152000091"/>
      <w:bookmarkStart w:id="7492" w:name="_Toc152158663"/>
      <w:bookmarkStart w:id="7493" w:name="_Toc168570816"/>
      <w:bookmarkStart w:id="7494" w:name="_Toc169772857"/>
      <w:r w:rsidRPr="008B1C02">
        <w:t>5.13.5</w:t>
      </w:r>
      <w:r w:rsidRPr="008B1C02">
        <w:tab/>
        <w:t>Error handling</w:t>
      </w:r>
      <w:bookmarkEnd w:id="7488"/>
      <w:bookmarkEnd w:id="7489"/>
      <w:bookmarkEnd w:id="7490"/>
      <w:bookmarkEnd w:id="7491"/>
      <w:bookmarkEnd w:id="7492"/>
      <w:bookmarkEnd w:id="7493"/>
      <w:bookmarkEnd w:id="7494"/>
    </w:p>
    <w:p w14:paraId="600E8C47" w14:textId="77777777" w:rsidR="00BA6020" w:rsidRPr="008B1C02" w:rsidRDefault="00BA6020" w:rsidP="00BA6020">
      <w:pPr>
        <w:pStyle w:val="Heading4"/>
      </w:pPr>
      <w:bookmarkStart w:id="7495" w:name="_Toc114212123"/>
      <w:bookmarkStart w:id="7496" w:name="_Toc136554872"/>
      <w:bookmarkStart w:id="7497" w:name="_Toc151993312"/>
      <w:bookmarkStart w:id="7498" w:name="_Toc152000092"/>
      <w:bookmarkStart w:id="7499" w:name="_Toc152158664"/>
      <w:bookmarkStart w:id="7500" w:name="_Toc168570817"/>
      <w:bookmarkStart w:id="7501" w:name="_Toc169772858"/>
      <w:r w:rsidRPr="008B1C02">
        <w:t>5.13.5.1</w:t>
      </w:r>
      <w:r w:rsidRPr="008B1C02">
        <w:tab/>
        <w:t>General</w:t>
      </w:r>
      <w:bookmarkEnd w:id="7495"/>
      <w:bookmarkEnd w:id="7496"/>
      <w:bookmarkEnd w:id="7497"/>
      <w:bookmarkEnd w:id="7498"/>
      <w:bookmarkEnd w:id="7499"/>
      <w:bookmarkEnd w:id="7500"/>
      <w:bookmarkEnd w:id="7501"/>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02" w:name="_Toc114212124"/>
      <w:bookmarkStart w:id="7503" w:name="_Toc136554873"/>
      <w:bookmarkStart w:id="7504" w:name="_Toc151993313"/>
      <w:bookmarkStart w:id="7505" w:name="_Toc152000093"/>
      <w:bookmarkStart w:id="7506" w:name="_Toc152158665"/>
      <w:bookmarkStart w:id="7507" w:name="_Toc168570818"/>
      <w:bookmarkStart w:id="7508" w:name="_Toc169772859"/>
      <w:r w:rsidRPr="008B1C02">
        <w:t>5.13.5.2</w:t>
      </w:r>
      <w:r w:rsidRPr="008B1C02">
        <w:tab/>
        <w:t>Protocol Errors</w:t>
      </w:r>
      <w:bookmarkEnd w:id="7502"/>
      <w:bookmarkEnd w:id="7503"/>
      <w:bookmarkEnd w:id="7504"/>
      <w:bookmarkEnd w:id="7505"/>
      <w:bookmarkEnd w:id="7506"/>
      <w:bookmarkEnd w:id="7507"/>
      <w:bookmarkEnd w:id="7508"/>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9" w:name="_Toc114212125"/>
      <w:bookmarkStart w:id="7510" w:name="_Toc136554874"/>
      <w:bookmarkStart w:id="7511" w:name="_Toc151993314"/>
      <w:bookmarkStart w:id="7512" w:name="_Toc152000094"/>
      <w:bookmarkStart w:id="7513" w:name="_Toc152158666"/>
      <w:bookmarkStart w:id="7514" w:name="_Toc168570819"/>
      <w:bookmarkStart w:id="7515" w:name="_Toc169772860"/>
      <w:r w:rsidRPr="008B1C02">
        <w:t>5.13.5.3</w:t>
      </w:r>
      <w:r w:rsidRPr="008B1C02">
        <w:tab/>
        <w:t>Application Errors</w:t>
      </w:r>
      <w:bookmarkEnd w:id="7509"/>
      <w:bookmarkEnd w:id="7510"/>
      <w:bookmarkEnd w:id="7511"/>
      <w:bookmarkEnd w:id="7512"/>
      <w:bookmarkEnd w:id="7513"/>
      <w:bookmarkEnd w:id="7514"/>
      <w:bookmarkEnd w:id="7515"/>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6"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6"/>
    </w:tbl>
    <w:p w14:paraId="6A0E1AD9" w14:textId="77777777" w:rsidR="00BA6020" w:rsidRPr="008B1C02" w:rsidRDefault="00BA6020">
      <w:pPr>
        <w:rPr>
          <w:noProof/>
        </w:rPr>
      </w:pPr>
    </w:p>
    <w:p w14:paraId="3A28DFE2" w14:textId="77777777" w:rsidR="00AA5070" w:rsidRPr="008B1C02" w:rsidRDefault="00AA5070">
      <w:pPr>
        <w:pStyle w:val="Heading2"/>
      </w:pPr>
      <w:bookmarkStart w:id="7517" w:name="_Toc58850444"/>
      <w:bookmarkStart w:id="7518" w:name="_Toc59018824"/>
      <w:bookmarkStart w:id="7519" w:name="_Toc68169836"/>
      <w:bookmarkStart w:id="7520" w:name="_Toc114212126"/>
      <w:bookmarkStart w:id="7521" w:name="_Toc136554875"/>
      <w:bookmarkStart w:id="7522" w:name="_Toc151993315"/>
      <w:bookmarkStart w:id="7523" w:name="_Toc152000095"/>
      <w:bookmarkStart w:id="7524" w:name="_Toc152158667"/>
      <w:bookmarkStart w:id="7525" w:name="_Toc168570820"/>
      <w:bookmarkStart w:id="7526" w:name="_Toc169772861"/>
      <w:r w:rsidRPr="008B1C02">
        <w:t>5.14</w:t>
      </w:r>
      <w:r w:rsidRPr="008B1C02">
        <w:tab/>
        <w:t>AKMA API</w:t>
      </w:r>
      <w:bookmarkEnd w:id="7517"/>
      <w:bookmarkEnd w:id="7518"/>
      <w:bookmarkEnd w:id="7519"/>
      <w:bookmarkEnd w:id="7520"/>
      <w:bookmarkEnd w:id="7521"/>
      <w:bookmarkEnd w:id="7522"/>
      <w:bookmarkEnd w:id="7523"/>
      <w:bookmarkEnd w:id="7524"/>
      <w:bookmarkEnd w:id="7525"/>
      <w:bookmarkEnd w:id="7526"/>
    </w:p>
    <w:p w14:paraId="4D21ADE7" w14:textId="77777777" w:rsidR="00AA5070" w:rsidRPr="008B1C02" w:rsidRDefault="00AA5070">
      <w:pPr>
        <w:pStyle w:val="Heading3"/>
      </w:pPr>
      <w:bookmarkStart w:id="7527" w:name="_Toc58850445"/>
      <w:bookmarkStart w:id="7528" w:name="_Toc59018825"/>
      <w:bookmarkStart w:id="7529" w:name="_Toc68169837"/>
      <w:bookmarkStart w:id="7530" w:name="_Toc114212127"/>
      <w:bookmarkStart w:id="7531" w:name="_Toc136554876"/>
      <w:bookmarkStart w:id="7532" w:name="_Toc151993316"/>
      <w:bookmarkStart w:id="7533" w:name="_Toc152000096"/>
      <w:bookmarkStart w:id="7534" w:name="_Toc152158668"/>
      <w:bookmarkStart w:id="7535" w:name="_Toc168570821"/>
      <w:bookmarkStart w:id="7536" w:name="_Toc169772862"/>
      <w:r w:rsidRPr="008B1C02">
        <w:t>5.14.1</w:t>
      </w:r>
      <w:r w:rsidRPr="008B1C02">
        <w:tab/>
        <w:t>Introduction</w:t>
      </w:r>
      <w:bookmarkEnd w:id="7527"/>
      <w:bookmarkEnd w:id="7528"/>
      <w:bookmarkEnd w:id="7529"/>
      <w:bookmarkEnd w:id="7530"/>
      <w:bookmarkEnd w:id="7531"/>
      <w:bookmarkEnd w:id="7532"/>
      <w:bookmarkEnd w:id="7533"/>
      <w:bookmarkEnd w:id="7534"/>
      <w:bookmarkEnd w:id="7535"/>
      <w:bookmarkEnd w:id="7536"/>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7" w:name="_Toc58850446"/>
      <w:bookmarkStart w:id="7538" w:name="_Toc59018826"/>
      <w:bookmarkStart w:id="7539" w:name="_Toc68169838"/>
      <w:bookmarkStart w:id="7540" w:name="_Toc114212128"/>
      <w:bookmarkStart w:id="7541" w:name="_Toc136554877"/>
      <w:bookmarkStart w:id="7542" w:name="_Toc151993317"/>
      <w:bookmarkStart w:id="7543" w:name="_Toc152000097"/>
      <w:bookmarkStart w:id="7544" w:name="_Toc152158669"/>
      <w:bookmarkStart w:id="7545" w:name="_Toc168570822"/>
      <w:bookmarkStart w:id="7546" w:name="_Toc169772863"/>
      <w:r w:rsidRPr="008B1C02">
        <w:t>5.14.2</w:t>
      </w:r>
      <w:r w:rsidRPr="008B1C02">
        <w:tab/>
        <w:t>Resources</w:t>
      </w:r>
      <w:bookmarkEnd w:id="7537"/>
      <w:bookmarkEnd w:id="7538"/>
      <w:bookmarkEnd w:id="7539"/>
      <w:bookmarkEnd w:id="7540"/>
      <w:bookmarkEnd w:id="7541"/>
      <w:bookmarkEnd w:id="7542"/>
      <w:bookmarkEnd w:id="7543"/>
      <w:bookmarkEnd w:id="7544"/>
      <w:bookmarkEnd w:id="7545"/>
      <w:bookmarkEnd w:id="7546"/>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7" w:name="_Toc58850447"/>
      <w:bookmarkStart w:id="7548" w:name="_Toc59018827"/>
      <w:bookmarkStart w:id="7549" w:name="_Toc68169839"/>
      <w:bookmarkStart w:id="7550" w:name="_Toc114212129"/>
      <w:bookmarkStart w:id="7551" w:name="_Toc136554878"/>
      <w:bookmarkStart w:id="7552" w:name="_Toc151993318"/>
      <w:bookmarkStart w:id="7553" w:name="_Toc152000098"/>
      <w:bookmarkStart w:id="7554" w:name="_Toc152158670"/>
      <w:bookmarkStart w:id="7555" w:name="_Toc168570823"/>
      <w:bookmarkStart w:id="7556" w:name="_Toc169772864"/>
      <w:r w:rsidRPr="008B1C02">
        <w:t>5.14.3</w:t>
      </w:r>
      <w:r w:rsidRPr="008B1C02">
        <w:tab/>
        <w:t>Custom Operations without associated resources</w:t>
      </w:r>
      <w:bookmarkEnd w:id="7547"/>
      <w:bookmarkEnd w:id="7548"/>
      <w:bookmarkEnd w:id="7549"/>
      <w:bookmarkEnd w:id="7550"/>
      <w:bookmarkEnd w:id="7551"/>
      <w:bookmarkEnd w:id="7552"/>
      <w:bookmarkEnd w:id="7553"/>
      <w:bookmarkEnd w:id="7554"/>
      <w:bookmarkEnd w:id="7555"/>
      <w:bookmarkEnd w:id="7556"/>
      <w:r w:rsidRPr="008B1C02">
        <w:t xml:space="preserve"> </w:t>
      </w:r>
    </w:p>
    <w:p w14:paraId="1E778FE6" w14:textId="77777777" w:rsidR="00AA5070" w:rsidRPr="008B1C02" w:rsidRDefault="00AA5070">
      <w:pPr>
        <w:pStyle w:val="Heading4"/>
      </w:pPr>
      <w:bookmarkStart w:id="7557" w:name="_Toc58850448"/>
      <w:bookmarkStart w:id="7558" w:name="_Toc59018828"/>
      <w:bookmarkStart w:id="7559" w:name="_Toc68169840"/>
      <w:bookmarkStart w:id="7560" w:name="_Toc114212130"/>
      <w:bookmarkStart w:id="7561" w:name="_Toc136554879"/>
      <w:bookmarkStart w:id="7562" w:name="_Toc151993319"/>
      <w:bookmarkStart w:id="7563" w:name="_Toc152000099"/>
      <w:bookmarkStart w:id="7564" w:name="_Toc152158671"/>
      <w:bookmarkStart w:id="7565" w:name="_Toc168570824"/>
      <w:bookmarkStart w:id="7566" w:name="_Toc169772865"/>
      <w:r w:rsidRPr="008B1C02">
        <w:t>5.14.3.1</w:t>
      </w:r>
      <w:r w:rsidRPr="008B1C02">
        <w:tab/>
        <w:t>Overview</w:t>
      </w:r>
      <w:bookmarkEnd w:id="7557"/>
      <w:bookmarkEnd w:id="7558"/>
      <w:bookmarkEnd w:id="7559"/>
      <w:bookmarkEnd w:id="7560"/>
      <w:bookmarkEnd w:id="7561"/>
      <w:bookmarkEnd w:id="7562"/>
      <w:bookmarkEnd w:id="7563"/>
      <w:bookmarkEnd w:id="7564"/>
      <w:bookmarkEnd w:id="7565"/>
      <w:bookmarkEnd w:id="7566"/>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15pt;height:81.45pt" o:ole="">
            <v:imagedata r:id="rId30" o:title="" croptop="2567f" cropbottom="25220f" cropleft="1389f" cropright="23416f"/>
          </v:shape>
          <o:OLEObject Type="Embed" ProgID="Visio.Drawing.11" ShapeID="_x0000_i1035" DrawAspect="Content" ObjectID="_1810123824"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7" w:name="_Toc58850449"/>
      <w:bookmarkStart w:id="7568" w:name="_Toc59018829"/>
      <w:bookmarkStart w:id="7569" w:name="_Toc68169841"/>
      <w:bookmarkStart w:id="7570" w:name="_Toc114212131"/>
      <w:bookmarkStart w:id="7571" w:name="_Toc136554880"/>
      <w:bookmarkStart w:id="7572" w:name="_Toc151993320"/>
      <w:bookmarkStart w:id="7573" w:name="_Toc152000100"/>
      <w:bookmarkStart w:id="7574" w:name="_Toc152158672"/>
      <w:bookmarkStart w:id="7575" w:name="_Toc168570825"/>
      <w:bookmarkStart w:id="7576" w:name="_Toc169772866"/>
      <w:r w:rsidRPr="008B1C02">
        <w:t>5.14.3.2</w:t>
      </w:r>
      <w:r w:rsidRPr="008B1C02">
        <w:tab/>
        <w:t>Operation: Retrieve</w:t>
      </w:r>
      <w:bookmarkEnd w:id="7567"/>
      <w:bookmarkEnd w:id="7568"/>
      <w:bookmarkEnd w:id="7569"/>
      <w:bookmarkEnd w:id="7570"/>
      <w:bookmarkEnd w:id="7571"/>
      <w:bookmarkEnd w:id="7572"/>
      <w:bookmarkEnd w:id="7573"/>
      <w:bookmarkEnd w:id="7574"/>
      <w:bookmarkEnd w:id="7575"/>
      <w:bookmarkEnd w:id="7576"/>
    </w:p>
    <w:p w14:paraId="68265E9B" w14:textId="77777777" w:rsidR="00AA5070" w:rsidRPr="008B1C02" w:rsidRDefault="00AA5070">
      <w:pPr>
        <w:pStyle w:val="Heading5"/>
      </w:pPr>
      <w:bookmarkStart w:id="7577" w:name="_Toc58850450"/>
      <w:bookmarkStart w:id="7578" w:name="_Toc59018830"/>
      <w:bookmarkStart w:id="7579" w:name="_Toc68169842"/>
      <w:bookmarkStart w:id="7580" w:name="_Toc114212132"/>
      <w:bookmarkStart w:id="7581" w:name="_Toc136554881"/>
      <w:bookmarkStart w:id="7582" w:name="_Toc151993321"/>
      <w:bookmarkStart w:id="7583" w:name="_Toc152000101"/>
      <w:bookmarkStart w:id="7584" w:name="_Toc152158673"/>
      <w:bookmarkStart w:id="7585" w:name="_Toc168570826"/>
      <w:bookmarkStart w:id="7586" w:name="_Toc169772867"/>
      <w:r w:rsidRPr="008B1C02">
        <w:t>5.14.3.2.1</w:t>
      </w:r>
      <w:r w:rsidRPr="008B1C02">
        <w:tab/>
        <w:t>Description</w:t>
      </w:r>
      <w:bookmarkEnd w:id="7577"/>
      <w:bookmarkEnd w:id="7578"/>
      <w:bookmarkEnd w:id="7579"/>
      <w:bookmarkEnd w:id="7580"/>
      <w:bookmarkEnd w:id="7581"/>
      <w:bookmarkEnd w:id="7582"/>
      <w:bookmarkEnd w:id="7583"/>
      <w:bookmarkEnd w:id="7584"/>
      <w:bookmarkEnd w:id="7585"/>
      <w:bookmarkEnd w:id="7586"/>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7" w:name="_Toc58850451"/>
      <w:bookmarkStart w:id="7588" w:name="_Toc59018831"/>
      <w:bookmarkStart w:id="7589" w:name="_Toc68169843"/>
      <w:bookmarkStart w:id="7590" w:name="_Toc114212133"/>
      <w:bookmarkStart w:id="7591" w:name="_Toc136554882"/>
      <w:bookmarkStart w:id="7592" w:name="_Toc151993322"/>
      <w:bookmarkStart w:id="7593" w:name="_Toc152000102"/>
      <w:bookmarkStart w:id="7594" w:name="_Toc152158674"/>
      <w:bookmarkStart w:id="7595" w:name="_Toc168570827"/>
      <w:bookmarkStart w:id="7596" w:name="_Toc169772868"/>
      <w:r w:rsidRPr="008B1C02">
        <w:t>5.14.3.2.2</w:t>
      </w:r>
      <w:r w:rsidRPr="008B1C02">
        <w:tab/>
        <w:t>Operation Definition</w:t>
      </w:r>
      <w:bookmarkEnd w:id="7587"/>
      <w:bookmarkEnd w:id="7588"/>
      <w:bookmarkEnd w:id="7589"/>
      <w:bookmarkEnd w:id="7590"/>
      <w:bookmarkEnd w:id="7591"/>
      <w:bookmarkEnd w:id="7592"/>
      <w:bookmarkEnd w:id="7593"/>
      <w:bookmarkEnd w:id="7594"/>
      <w:bookmarkEnd w:id="7595"/>
      <w:bookmarkEnd w:id="7596"/>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7" w:name="_Toc58850452"/>
      <w:bookmarkStart w:id="7598" w:name="_Toc59018832"/>
      <w:bookmarkStart w:id="7599" w:name="_Toc68169844"/>
      <w:bookmarkStart w:id="7600" w:name="_Toc114212134"/>
      <w:bookmarkStart w:id="7601" w:name="_Toc136554883"/>
      <w:bookmarkStart w:id="7602" w:name="_Toc151993323"/>
      <w:bookmarkStart w:id="7603" w:name="_Toc152000103"/>
      <w:bookmarkStart w:id="7604" w:name="_Toc152158675"/>
      <w:bookmarkStart w:id="7605" w:name="_Toc168570828"/>
      <w:bookmarkStart w:id="7606" w:name="_Toc169772869"/>
      <w:r w:rsidRPr="008B1C02">
        <w:t>5.14.4</w:t>
      </w:r>
      <w:r w:rsidRPr="008B1C02">
        <w:tab/>
        <w:t>Notifications</w:t>
      </w:r>
      <w:bookmarkEnd w:id="7597"/>
      <w:bookmarkEnd w:id="7598"/>
      <w:bookmarkEnd w:id="7599"/>
      <w:bookmarkEnd w:id="7600"/>
      <w:bookmarkEnd w:id="7601"/>
      <w:bookmarkEnd w:id="7602"/>
      <w:bookmarkEnd w:id="7603"/>
      <w:bookmarkEnd w:id="7604"/>
      <w:bookmarkEnd w:id="7605"/>
      <w:bookmarkEnd w:id="7606"/>
    </w:p>
    <w:p w14:paraId="44B1C689" w14:textId="77777777" w:rsidR="00300BBC" w:rsidRPr="008B1C02" w:rsidRDefault="00300BBC" w:rsidP="00300BBC">
      <w:pPr>
        <w:pStyle w:val="Heading4"/>
      </w:pPr>
      <w:bookmarkStart w:id="7607" w:name="_Toc153791802"/>
      <w:bookmarkStart w:id="7608" w:name="_Toc168570829"/>
      <w:bookmarkStart w:id="7609" w:name="_Toc169772870"/>
      <w:r w:rsidRPr="008B1C02">
        <w:t>5.1</w:t>
      </w:r>
      <w:r>
        <w:t>4</w:t>
      </w:r>
      <w:r w:rsidRPr="008B1C02">
        <w:t>.4.1</w:t>
      </w:r>
      <w:r w:rsidRPr="008B1C02">
        <w:tab/>
        <w:t>General</w:t>
      </w:r>
      <w:bookmarkEnd w:id="7607"/>
      <w:bookmarkEnd w:id="7608"/>
      <w:bookmarkEnd w:id="7609"/>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10" w:name="_Toc168570830"/>
      <w:bookmarkStart w:id="7611" w:name="_Toc169772871"/>
      <w:bookmarkStart w:id="7612" w:name="_Toc58850453"/>
      <w:bookmarkStart w:id="7613" w:name="_Toc59018833"/>
      <w:bookmarkStart w:id="7614" w:name="_Toc68169845"/>
      <w:bookmarkStart w:id="7615" w:name="_Toc114212135"/>
      <w:bookmarkStart w:id="7616" w:name="_Toc136554884"/>
      <w:bookmarkStart w:id="7617" w:name="_Toc151993324"/>
      <w:bookmarkStart w:id="7618" w:name="_Toc152000104"/>
      <w:bookmarkStart w:id="7619" w:name="_Toc152158676"/>
      <w:r w:rsidRPr="008B1C02">
        <w:t>5.1</w:t>
      </w:r>
      <w:r>
        <w:t>4</w:t>
      </w:r>
      <w:r w:rsidRPr="008B1C02">
        <w:t>.4.2</w:t>
      </w:r>
      <w:r w:rsidRPr="008B1C02">
        <w:tab/>
      </w:r>
      <w:r>
        <w:t>AKMA Service Disablement Notification</w:t>
      </w:r>
      <w:bookmarkEnd w:id="7610"/>
      <w:bookmarkEnd w:id="7611"/>
    </w:p>
    <w:p w14:paraId="175C1578" w14:textId="77777777" w:rsidR="00300BBC" w:rsidRPr="008B1C02" w:rsidRDefault="00300BBC" w:rsidP="00300BBC">
      <w:pPr>
        <w:pStyle w:val="Heading5"/>
        <w:rPr>
          <w:lang w:eastAsia="zh-CN"/>
        </w:rPr>
      </w:pPr>
      <w:bookmarkStart w:id="7620" w:name="_Toc153791804"/>
      <w:bookmarkStart w:id="7621" w:name="_Toc168570831"/>
      <w:bookmarkStart w:id="7622" w:name="_Toc169772872"/>
      <w:r w:rsidRPr="008B1C02">
        <w:rPr>
          <w:lang w:eastAsia="zh-CN"/>
        </w:rPr>
        <w:t>5.1</w:t>
      </w:r>
      <w:r>
        <w:rPr>
          <w:lang w:eastAsia="zh-CN"/>
        </w:rPr>
        <w:t>4</w:t>
      </w:r>
      <w:r w:rsidRPr="008B1C02">
        <w:rPr>
          <w:lang w:eastAsia="zh-CN"/>
        </w:rPr>
        <w:t>.4.2.1</w:t>
      </w:r>
      <w:r w:rsidRPr="008B1C02">
        <w:rPr>
          <w:lang w:eastAsia="zh-CN"/>
        </w:rPr>
        <w:tab/>
        <w:t>Description</w:t>
      </w:r>
      <w:bookmarkEnd w:id="7620"/>
      <w:bookmarkEnd w:id="7621"/>
      <w:bookmarkEnd w:id="7622"/>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23" w:name="_Toc153791805"/>
      <w:bookmarkStart w:id="7624" w:name="_Toc168570832"/>
      <w:bookmarkStart w:id="7625" w:name="_Toc169772873"/>
      <w:r w:rsidRPr="008B1C02">
        <w:t>5.1</w:t>
      </w:r>
      <w:r>
        <w:t>4</w:t>
      </w:r>
      <w:r w:rsidRPr="008B1C02">
        <w:t>.4.2.2</w:t>
      </w:r>
      <w:r w:rsidRPr="008B1C02">
        <w:tab/>
        <w:t>Target URI</w:t>
      </w:r>
      <w:bookmarkEnd w:id="7623"/>
      <w:bookmarkEnd w:id="7624"/>
      <w:bookmarkEnd w:id="7625"/>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6" w:name="_Toc168570833"/>
      <w:bookmarkStart w:id="7627" w:name="_Toc169772874"/>
      <w:r w:rsidRPr="008B1C02">
        <w:t>5.1</w:t>
      </w:r>
      <w:r>
        <w:t>4</w:t>
      </w:r>
      <w:r w:rsidRPr="008B1C02">
        <w:t>.4.2.3</w:t>
      </w:r>
      <w:r w:rsidRPr="008B1C02">
        <w:tab/>
        <w:t>Operation Definition</w:t>
      </w:r>
      <w:bookmarkEnd w:id="7626"/>
      <w:bookmarkEnd w:id="7627"/>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8" w:name="_Toc168570834"/>
      <w:bookmarkStart w:id="7629" w:name="_Toc169772875"/>
      <w:r w:rsidRPr="008B1C02">
        <w:t>5.14.5</w:t>
      </w:r>
      <w:r w:rsidRPr="008B1C02">
        <w:tab/>
        <w:t>Data Model</w:t>
      </w:r>
      <w:bookmarkEnd w:id="7612"/>
      <w:bookmarkEnd w:id="7613"/>
      <w:bookmarkEnd w:id="7614"/>
      <w:bookmarkEnd w:id="7615"/>
      <w:bookmarkEnd w:id="7616"/>
      <w:bookmarkEnd w:id="7617"/>
      <w:bookmarkEnd w:id="7618"/>
      <w:bookmarkEnd w:id="7619"/>
      <w:bookmarkEnd w:id="7628"/>
      <w:bookmarkEnd w:id="7629"/>
    </w:p>
    <w:p w14:paraId="5C434401" w14:textId="77777777" w:rsidR="00AA5070" w:rsidRPr="008B1C02" w:rsidRDefault="00AA5070">
      <w:pPr>
        <w:pStyle w:val="Heading4"/>
      </w:pPr>
      <w:bookmarkStart w:id="7630" w:name="_Toc58850454"/>
      <w:bookmarkStart w:id="7631" w:name="_Toc59018834"/>
      <w:bookmarkStart w:id="7632" w:name="_Toc68169846"/>
      <w:bookmarkStart w:id="7633" w:name="_Toc114212136"/>
      <w:bookmarkStart w:id="7634" w:name="_Toc136554885"/>
      <w:bookmarkStart w:id="7635" w:name="_Toc151993325"/>
      <w:bookmarkStart w:id="7636" w:name="_Toc152000105"/>
      <w:bookmarkStart w:id="7637" w:name="_Toc152158677"/>
      <w:bookmarkStart w:id="7638" w:name="_Toc168570835"/>
      <w:bookmarkStart w:id="7639" w:name="_Toc169772876"/>
      <w:r w:rsidRPr="008B1C02">
        <w:t>5.14.5.1</w:t>
      </w:r>
      <w:r w:rsidRPr="008B1C02">
        <w:tab/>
        <w:t>General</w:t>
      </w:r>
      <w:bookmarkEnd w:id="7630"/>
      <w:bookmarkEnd w:id="7631"/>
      <w:bookmarkEnd w:id="7632"/>
      <w:bookmarkEnd w:id="7633"/>
      <w:bookmarkEnd w:id="7634"/>
      <w:bookmarkEnd w:id="7635"/>
      <w:bookmarkEnd w:id="7636"/>
      <w:bookmarkEnd w:id="7637"/>
      <w:bookmarkEnd w:id="7638"/>
      <w:bookmarkEnd w:id="7639"/>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40" w:name="_Toc58850455"/>
      <w:bookmarkStart w:id="7641" w:name="_Toc59018835"/>
      <w:bookmarkStart w:id="7642" w:name="_Toc68169847"/>
      <w:bookmarkStart w:id="7643" w:name="_Toc114212137"/>
      <w:bookmarkStart w:id="7644" w:name="_Toc136554886"/>
      <w:bookmarkStart w:id="7645" w:name="_Toc151993326"/>
      <w:bookmarkStart w:id="7646" w:name="_Toc152000106"/>
      <w:bookmarkStart w:id="7647" w:name="_Toc152158678"/>
      <w:bookmarkStart w:id="7648" w:name="_Toc168570836"/>
      <w:bookmarkStart w:id="7649" w:name="_Toc169772877"/>
      <w:r w:rsidRPr="008B1C02">
        <w:t>5.14.5.2</w:t>
      </w:r>
      <w:r w:rsidRPr="008B1C02">
        <w:tab/>
        <w:t>Reused data types</w:t>
      </w:r>
      <w:bookmarkEnd w:id="7640"/>
      <w:bookmarkEnd w:id="7641"/>
      <w:bookmarkEnd w:id="7642"/>
      <w:bookmarkEnd w:id="7643"/>
      <w:bookmarkEnd w:id="7644"/>
      <w:bookmarkEnd w:id="7645"/>
      <w:bookmarkEnd w:id="7646"/>
      <w:bookmarkEnd w:id="7647"/>
      <w:bookmarkEnd w:id="7648"/>
      <w:bookmarkEnd w:id="7649"/>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50" w:name="_Toc58850456"/>
      <w:bookmarkStart w:id="7651" w:name="_Toc59018836"/>
      <w:bookmarkStart w:id="7652" w:name="_Toc68169848"/>
      <w:bookmarkStart w:id="7653" w:name="_Toc114212138"/>
      <w:bookmarkStart w:id="7654" w:name="_Toc136554887"/>
      <w:bookmarkStart w:id="7655" w:name="_Toc151993327"/>
      <w:bookmarkStart w:id="7656" w:name="_Toc152000107"/>
      <w:bookmarkStart w:id="7657" w:name="_Toc152158679"/>
      <w:bookmarkStart w:id="7658" w:name="_Toc168570837"/>
      <w:bookmarkStart w:id="7659" w:name="_Toc169772878"/>
      <w:r w:rsidRPr="008B1C02">
        <w:t>5.14.5.3</w:t>
      </w:r>
      <w:r w:rsidRPr="008B1C02">
        <w:tab/>
        <w:t>Structured data types</w:t>
      </w:r>
      <w:bookmarkEnd w:id="7650"/>
      <w:bookmarkEnd w:id="7651"/>
      <w:bookmarkEnd w:id="7652"/>
      <w:bookmarkEnd w:id="7653"/>
      <w:bookmarkEnd w:id="7654"/>
      <w:bookmarkEnd w:id="7655"/>
      <w:bookmarkEnd w:id="7656"/>
      <w:bookmarkEnd w:id="7657"/>
      <w:bookmarkEnd w:id="7658"/>
      <w:bookmarkEnd w:id="7659"/>
    </w:p>
    <w:p w14:paraId="2AA9DF1F" w14:textId="77777777" w:rsidR="00AA5070" w:rsidRPr="008B1C02" w:rsidRDefault="00AA5070">
      <w:pPr>
        <w:pStyle w:val="Heading5"/>
      </w:pPr>
      <w:bookmarkStart w:id="7660" w:name="_Toc58850457"/>
      <w:bookmarkStart w:id="7661" w:name="_Toc59018837"/>
      <w:bookmarkStart w:id="7662" w:name="_Toc68169849"/>
      <w:bookmarkStart w:id="7663" w:name="_Toc114212139"/>
      <w:bookmarkStart w:id="7664" w:name="_Toc136554888"/>
      <w:bookmarkStart w:id="7665" w:name="_Toc151993328"/>
      <w:bookmarkStart w:id="7666" w:name="_Toc152000108"/>
      <w:bookmarkStart w:id="7667" w:name="_Toc152158680"/>
      <w:bookmarkStart w:id="7668" w:name="_Toc168570838"/>
      <w:bookmarkStart w:id="7669" w:name="_Toc169772879"/>
      <w:r w:rsidRPr="008B1C02">
        <w:t>5.14.5.3.1</w:t>
      </w:r>
      <w:r w:rsidRPr="008B1C02">
        <w:tab/>
        <w:t>Introduction</w:t>
      </w:r>
      <w:bookmarkEnd w:id="7660"/>
      <w:bookmarkEnd w:id="7661"/>
      <w:bookmarkEnd w:id="7662"/>
      <w:bookmarkEnd w:id="7663"/>
      <w:bookmarkEnd w:id="7664"/>
      <w:bookmarkEnd w:id="7665"/>
      <w:bookmarkEnd w:id="7666"/>
      <w:bookmarkEnd w:id="7667"/>
      <w:bookmarkEnd w:id="7668"/>
      <w:bookmarkEnd w:id="7669"/>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70" w:name="_Toc58850458"/>
      <w:bookmarkStart w:id="7671" w:name="_Toc59018838"/>
      <w:bookmarkStart w:id="7672" w:name="_Toc68169850"/>
      <w:bookmarkStart w:id="7673" w:name="_Toc114212140"/>
      <w:bookmarkStart w:id="7674" w:name="_Toc136554889"/>
      <w:bookmarkStart w:id="7675" w:name="_Toc151993329"/>
      <w:bookmarkStart w:id="7676" w:name="_Toc152000109"/>
      <w:bookmarkStart w:id="7677" w:name="_Toc152158681"/>
      <w:bookmarkStart w:id="7678" w:name="_Toc168570839"/>
      <w:bookmarkStart w:id="7679" w:name="_Toc169772880"/>
      <w:r w:rsidRPr="008B1C02">
        <w:t>5.14.5.3.2</w:t>
      </w:r>
      <w:r w:rsidRPr="008B1C02">
        <w:tab/>
        <w:t>Type: AkmaAfKeyRequest</w:t>
      </w:r>
      <w:bookmarkEnd w:id="7670"/>
      <w:bookmarkEnd w:id="7671"/>
      <w:bookmarkEnd w:id="7672"/>
      <w:bookmarkEnd w:id="7673"/>
      <w:bookmarkEnd w:id="7674"/>
      <w:bookmarkEnd w:id="7675"/>
      <w:bookmarkEnd w:id="7676"/>
      <w:bookmarkEnd w:id="7677"/>
      <w:bookmarkEnd w:id="7678"/>
      <w:bookmarkEnd w:id="7679"/>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80"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80"/>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81" w:name="_Toc58850459"/>
      <w:bookmarkStart w:id="7682" w:name="_Toc59018839"/>
      <w:bookmarkStart w:id="7683" w:name="_Toc68169851"/>
      <w:bookmarkStart w:id="7684" w:name="_Toc114212141"/>
      <w:bookmarkStart w:id="7685" w:name="_Toc136554890"/>
      <w:bookmarkStart w:id="7686" w:name="_Toc151993330"/>
      <w:bookmarkStart w:id="7687" w:name="_Toc152000110"/>
      <w:bookmarkStart w:id="7688" w:name="_Toc152158682"/>
      <w:bookmarkStart w:id="7689" w:name="_Toc168570840"/>
      <w:bookmarkStart w:id="7690" w:name="_Toc169772881"/>
      <w:r w:rsidRPr="008B1C02">
        <w:t>5.14.5.3.3</w:t>
      </w:r>
      <w:r w:rsidRPr="008B1C02">
        <w:tab/>
        <w:t>Type: AkmaAfKeyData</w:t>
      </w:r>
      <w:bookmarkEnd w:id="7681"/>
      <w:bookmarkEnd w:id="7682"/>
      <w:bookmarkEnd w:id="7683"/>
      <w:bookmarkEnd w:id="7684"/>
      <w:bookmarkEnd w:id="7685"/>
      <w:bookmarkEnd w:id="7686"/>
      <w:bookmarkEnd w:id="7687"/>
      <w:bookmarkEnd w:id="7688"/>
      <w:bookmarkEnd w:id="7689"/>
      <w:bookmarkEnd w:id="7690"/>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91" w:name="_Toc168570841"/>
      <w:bookmarkStart w:id="7692" w:name="_Toc169772882"/>
      <w:bookmarkStart w:id="7693" w:name="_Toc58850460"/>
      <w:bookmarkStart w:id="7694" w:name="_Toc59018840"/>
      <w:bookmarkStart w:id="7695" w:name="_Toc68169852"/>
      <w:bookmarkStart w:id="7696" w:name="_Toc114212142"/>
      <w:bookmarkStart w:id="7697" w:name="_Toc136554891"/>
      <w:bookmarkStart w:id="7698" w:name="_Toc151993331"/>
      <w:bookmarkStart w:id="7699" w:name="_Toc152000111"/>
      <w:bookmarkStart w:id="7700" w:name="_Toc152158683"/>
      <w:r w:rsidRPr="008B1C02">
        <w:t>5.14.5.3.</w:t>
      </w:r>
      <w:r>
        <w:t>4</w:t>
      </w:r>
      <w:r w:rsidRPr="008B1C02">
        <w:tab/>
        <w:t xml:space="preserve">Type: </w:t>
      </w:r>
      <w:r>
        <w:t>ServiceDisableNotif</w:t>
      </w:r>
      <w:bookmarkEnd w:id="7691"/>
      <w:bookmarkEnd w:id="7692"/>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01" w:name="_Toc168570842"/>
      <w:bookmarkStart w:id="7702" w:name="_Toc169772883"/>
      <w:r w:rsidRPr="008B1C02">
        <w:t>5.14.5.4</w:t>
      </w:r>
      <w:r w:rsidRPr="008B1C02">
        <w:tab/>
        <w:t>Simple data types and enumerations</w:t>
      </w:r>
      <w:bookmarkEnd w:id="7693"/>
      <w:bookmarkEnd w:id="7694"/>
      <w:bookmarkEnd w:id="7695"/>
      <w:bookmarkEnd w:id="7696"/>
      <w:bookmarkEnd w:id="7697"/>
      <w:bookmarkEnd w:id="7698"/>
      <w:bookmarkEnd w:id="7699"/>
      <w:bookmarkEnd w:id="7700"/>
      <w:bookmarkEnd w:id="7701"/>
      <w:bookmarkEnd w:id="7702"/>
    </w:p>
    <w:p w14:paraId="3FBB208B" w14:textId="77777777" w:rsidR="00AA5070" w:rsidRPr="008B1C02" w:rsidRDefault="00AA5070">
      <w:pPr>
        <w:pStyle w:val="Heading5"/>
      </w:pPr>
      <w:bookmarkStart w:id="7703" w:name="_Toc58850461"/>
      <w:bookmarkStart w:id="7704" w:name="_Toc59018841"/>
      <w:bookmarkStart w:id="7705" w:name="_Toc68169853"/>
      <w:bookmarkStart w:id="7706" w:name="_Toc114212143"/>
      <w:bookmarkStart w:id="7707" w:name="_Toc136554892"/>
      <w:bookmarkStart w:id="7708" w:name="_Toc151993332"/>
      <w:bookmarkStart w:id="7709" w:name="_Toc152000112"/>
      <w:bookmarkStart w:id="7710" w:name="_Toc152158684"/>
      <w:bookmarkStart w:id="7711" w:name="_Toc168570843"/>
      <w:bookmarkStart w:id="7712" w:name="_Toc169772884"/>
      <w:r w:rsidRPr="008B1C02">
        <w:t>5.14.5.4.1</w:t>
      </w:r>
      <w:r w:rsidRPr="008B1C02">
        <w:tab/>
        <w:t>Introduction</w:t>
      </w:r>
      <w:bookmarkEnd w:id="7703"/>
      <w:bookmarkEnd w:id="7704"/>
      <w:bookmarkEnd w:id="7705"/>
      <w:bookmarkEnd w:id="7706"/>
      <w:bookmarkEnd w:id="7707"/>
      <w:bookmarkEnd w:id="7708"/>
      <w:bookmarkEnd w:id="7709"/>
      <w:bookmarkEnd w:id="7710"/>
      <w:bookmarkEnd w:id="7711"/>
      <w:bookmarkEnd w:id="7712"/>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13" w:name="_Toc58850462"/>
      <w:bookmarkStart w:id="7714" w:name="_Toc59018842"/>
      <w:bookmarkStart w:id="7715" w:name="_Toc68169854"/>
      <w:bookmarkStart w:id="7716" w:name="_Toc114212144"/>
      <w:bookmarkStart w:id="7717" w:name="_Toc136554893"/>
      <w:bookmarkStart w:id="7718" w:name="_Toc151993333"/>
      <w:bookmarkStart w:id="7719" w:name="_Toc152000113"/>
      <w:bookmarkStart w:id="7720" w:name="_Toc152158685"/>
      <w:bookmarkStart w:id="7721" w:name="_Toc168570844"/>
      <w:bookmarkStart w:id="7722" w:name="_Toc169772885"/>
      <w:r w:rsidRPr="008B1C02">
        <w:t>5.14.5.4.2</w:t>
      </w:r>
      <w:r w:rsidRPr="008B1C02">
        <w:tab/>
        <w:t>Simple data types</w:t>
      </w:r>
      <w:bookmarkEnd w:id="7713"/>
      <w:bookmarkEnd w:id="7714"/>
      <w:bookmarkEnd w:id="7715"/>
      <w:bookmarkEnd w:id="7716"/>
      <w:bookmarkEnd w:id="7717"/>
      <w:bookmarkEnd w:id="7718"/>
      <w:bookmarkEnd w:id="7719"/>
      <w:bookmarkEnd w:id="7720"/>
      <w:bookmarkEnd w:id="7721"/>
      <w:bookmarkEnd w:id="7722"/>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23" w:name="_Toc58850463"/>
      <w:bookmarkStart w:id="7724" w:name="_Toc59018843"/>
      <w:bookmarkStart w:id="7725" w:name="_Toc68169855"/>
      <w:bookmarkStart w:id="7726" w:name="_Toc114212145"/>
      <w:bookmarkStart w:id="7727" w:name="_Toc136554894"/>
      <w:bookmarkStart w:id="7728" w:name="_Toc151993334"/>
      <w:bookmarkStart w:id="7729" w:name="_Toc152000114"/>
      <w:bookmarkStart w:id="7730" w:name="_Toc152158686"/>
      <w:bookmarkStart w:id="7731" w:name="_Toc168570845"/>
      <w:bookmarkStart w:id="7732" w:name="_Toc169772886"/>
      <w:r w:rsidRPr="008B1C02">
        <w:t>5.14.6</w:t>
      </w:r>
      <w:r w:rsidRPr="008B1C02">
        <w:tab/>
        <w:t>Used Features</w:t>
      </w:r>
      <w:bookmarkEnd w:id="7723"/>
      <w:bookmarkEnd w:id="7724"/>
      <w:bookmarkEnd w:id="7725"/>
      <w:bookmarkEnd w:id="7726"/>
      <w:bookmarkEnd w:id="7727"/>
      <w:bookmarkEnd w:id="7728"/>
      <w:bookmarkEnd w:id="7729"/>
      <w:bookmarkEnd w:id="7730"/>
      <w:bookmarkEnd w:id="7731"/>
      <w:bookmarkEnd w:id="7732"/>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33"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33"/>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4" w:name="_Toc114212146"/>
      <w:bookmarkStart w:id="7735" w:name="_Toc136554895"/>
      <w:bookmarkStart w:id="7736" w:name="_Toc151993335"/>
      <w:bookmarkStart w:id="7737" w:name="_Toc152000115"/>
      <w:bookmarkStart w:id="7738" w:name="_Toc152158687"/>
      <w:bookmarkStart w:id="7739" w:name="_Toc168570846"/>
      <w:bookmarkStart w:id="7740" w:name="_Toc169772887"/>
      <w:r w:rsidRPr="008B1C02">
        <w:t>5.14.7</w:t>
      </w:r>
      <w:r w:rsidRPr="008B1C02">
        <w:tab/>
      </w:r>
      <w:r w:rsidRPr="008B1C02">
        <w:rPr>
          <w:lang w:val="en-US"/>
        </w:rPr>
        <w:t>Error handling</w:t>
      </w:r>
      <w:bookmarkEnd w:id="7734"/>
      <w:bookmarkEnd w:id="7735"/>
      <w:bookmarkEnd w:id="7736"/>
      <w:bookmarkEnd w:id="7737"/>
      <w:bookmarkEnd w:id="7738"/>
      <w:bookmarkEnd w:id="7739"/>
      <w:bookmarkEnd w:id="7740"/>
    </w:p>
    <w:p w14:paraId="0D2138C1" w14:textId="77777777" w:rsidR="00D27BF1" w:rsidRPr="008B1C02" w:rsidRDefault="00D27BF1" w:rsidP="00D27BF1">
      <w:pPr>
        <w:pStyle w:val="Heading4"/>
      </w:pPr>
      <w:bookmarkStart w:id="7741" w:name="_Toc114212147"/>
      <w:bookmarkStart w:id="7742" w:name="_Toc136554896"/>
      <w:bookmarkStart w:id="7743" w:name="_Toc151993336"/>
      <w:bookmarkStart w:id="7744" w:name="_Toc152000116"/>
      <w:bookmarkStart w:id="7745" w:name="_Toc152158688"/>
      <w:bookmarkStart w:id="7746" w:name="_Toc168570847"/>
      <w:bookmarkStart w:id="7747" w:name="_Toc169772888"/>
      <w:r w:rsidRPr="008B1C02">
        <w:t>5.14.7.1</w:t>
      </w:r>
      <w:r w:rsidRPr="008B1C02">
        <w:tab/>
        <w:t>General</w:t>
      </w:r>
      <w:bookmarkEnd w:id="7741"/>
      <w:bookmarkEnd w:id="7742"/>
      <w:bookmarkEnd w:id="7743"/>
      <w:bookmarkEnd w:id="7744"/>
      <w:bookmarkEnd w:id="7745"/>
      <w:bookmarkEnd w:id="7746"/>
      <w:bookmarkEnd w:id="7747"/>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8" w:name="_Toc114212148"/>
      <w:bookmarkStart w:id="7749" w:name="_Toc136554897"/>
      <w:bookmarkStart w:id="7750" w:name="_Toc151993337"/>
      <w:bookmarkStart w:id="7751" w:name="_Toc152000117"/>
      <w:bookmarkStart w:id="7752" w:name="_Toc152158689"/>
      <w:bookmarkStart w:id="7753" w:name="_Toc168570848"/>
      <w:bookmarkStart w:id="7754" w:name="_Toc169772889"/>
      <w:r w:rsidRPr="008B1C02">
        <w:t>5.14.7.2</w:t>
      </w:r>
      <w:r w:rsidRPr="008B1C02">
        <w:tab/>
        <w:t>Protocol Errors</w:t>
      </w:r>
      <w:bookmarkEnd w:id="7748"/>
      <w:bookmarkEnd w:id="7749"/>
      <w:bookmarkEnd w:id="7750"/>
      <w:bookmarkEnd w:id="7751"/>
      <w:bookmarkEnd w:id="7752"/>
      <w:bookmarkEnd w:id="7753"/>
      <w:bookmarkEnd w:id="7754"/>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5" w:name="_Toc114212149"/>
      <w:bookmarkStart w:id="7756" w:name="_Toc136554898"/>
      <w:bookmarkStart w:id="7757" w:name="_Toc151993338"/>
      <w:bookmarkStart w:id="7758" w:name="_Toc152000118"/>
      <w:bookmarkStart w:id="7759" w:name="_Toc152158690"/>
      <w:bookmarkStart w:id="7760" w:name="_Toc168570849"/>
      <w:bookmarkStart w:id="7761" w:name="_Toc169772890"/>
      <w:r w:rsidRPr="008B1C02">
        <w:t>5.14.7.3</w:t>
      </w:r>
      <w:r w:rsidRPr="008B1C02">
        <w:tab/>
        <w:t>Application Errors</w:t>
      </w:r>
      <w:bookmarkEnd w:id="7755"/>
      <w:bookmarkEnd w:id="7756"/>
      <w:bookmarkEnd w:id="7757"/>
      <w:bookmarkEnd w:id="7758"/>
      <w:bookmarkEnd w:id="7759"/>
      <w:bookmarkEnd w:id="7760"/>
      <w:bookmarkEnd w:id="7761"/>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62" w:name="_Toc114212150"/>
      <w:bookmarkStart w:id="7763" w:name="_Toc136554899"/>
      <w:bookmarkStart w:id="7764" w:name="_Toc151993339"/>
      <w:bookmarkStart w:id="7765" w:name="_Toc152000119"/>
      <w:bookmarkStart w:id="7766" w:name="_Toc152158691"/>
      <w:bookmarkStart w:id="7767" w:name="_Toc168570850"/>
      <w:bookmarkStart w:id="7768" w:name="_Toc169772891"/>
      <w:r w:rsidRPr="008B1C02">
        <w:t>5.15</w:t>
      </w:r>
      <w:r w:rsidRPr="008B1C02">
        <w:tab/>
      </w:r>
      <w:r w:rsidRPr="008B1C02">
        <w:rPr>
          <w:lang w:eastAsia="zh-CN"/>
        </w:rPr>
        <w:t>TimeSyncExposure</w:t>
      </w:r>
      <w:r w:rsidRPr="008B1C02">
        <w:t xml:space="preserve"> API</w:t>
      </w:r>
      <w:bookmarkEnd w:id="7762"/>
      <w:bookmarkEnd w:id="7763"/>
      <w:bookmarkEnd w:id="7764"/>
      <w:bookmarkEnd w:id="7765"/>
      <w:bookmarkEnd w:id="7766"/>
      <w:bookmarkEnd w:id="7767"/>
      <w:bookmarkEnd w:id="7768"/>
    </w:p>
    <w:p w14:paraId="13C01AB8" w14:textId="77777777" w:rsidR="00841872" w:rsidRPr="008B1C02" w:rsidRDefault="00841872" w:rsidP="00841872">
      <w:pPr>
        <w:pStyle w:val="Heading3"/>
        <w:rPr>
          <w:lang w:val="en-US"/>
        </w:rPr>
      </w:pPr>
      <w:bookmarkStart w:id="7769" w:name="_Toc151993340"/>
      <w:bookmarkStart w:id="7770" w:name="_Toc152000120"/>
      <w:bookmarkStart w:id="7771" w:name="_Toc152158692"/>
      <w:bookmarkStart w:id="7772" w:name="_Toc168570851"/>
      <w:bookmarkStart w:id="7773" w:name="_Toc169772892"/>
      <w:bookmarkStart w:id="7774" w:name="_Toc114212151"/>
      <w:bookmarkStart w:id="7775"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9"/>
      <w:bookmarkEnd w:id="7770"/>
      <w:bookmarkEnd w:id="7771"/>
      <w:bookmarkEnd w:id="7772"/>
      <w:bookmarkEnd w:id="7773"/>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6" w:name="_Toc151993341"/>
      <w:bookmarkStart w:id="7777" w:name="_Toc152000121"/>
      <w:bookmarkStart w:id="7778" w:name="_Toc152158693"/>
      <w:bookmarkStart w:id="7779" w:name="_Toc168570852"/>
      <w:bookmarkStart w:id="7780" w:name="_Toc169772893"/>
      <w:r w:rsidRPr="008B1C02">
        <w:t>5.15.1</w:t>
      </w:r>
      <w:r w:rsidRPr="008B1C02">
        <w:tab/>
        <w:t>Resources</w:t>
      </w:r>
      <w:bookmarkEnd w:id="7774"/>
      <w:bookmarkEnd w:id="7775"/>
      <w:bookmarkEnd w:id="7776"/>
      <w:bookmarkEnd w:id="7777"/>
      <w:bookmarkEnd w:id="7778"/>
      <w:bookmarkEnd w:id="7779"/>
      <w:bookmarkEnd w:id="7780"/>
      <w:r w:rsidRPr="008B1C02">
        <w:t xml:space="preserve"> </w:t>
      </w:r>
    </w:p>
    <w:p w14:paraId="56455956" w14:textId="77777777" w:rsidR="00AA5070" w:rsidRPr="008B1C02" w:rsidRDefault="00AA5070">
      <w:pPr>
        <w:pStyle w:val="Heading4"/>
      </w:pPr>
      <w:bookmarkStart w:id="7781" w:name="_Toc114212152"/>
      <w:bookmarkStart w:id="7782" w:name="_Toc136554901"/>
      <w:bookmarkStart w:id="7783" w:name="_Toc151993342"/>
      <w:bookmarkStart w:id="7784" w:name="_Toc152000122"/>
      <w:bookmarkStart w:id="7785" w:name="_Toc152158694"/>
      <w:bookmarkStart w:id="7786" w:name="_Toc168570853"/>
      <w:bookmarkStart w:id="7787" w:name="_Toc169772894"/>
      <w:r w:rsidRPr="008B1C02">
        <w:t>5.15.1.1</w:t>
      </w:r>
      <w:r w:rsidRPr="008B1C02">
        <w:tab/>
        <w:t>Overview</w:t>
      </w:r>
      <w:bookmarkEnd w:id="7781"/>
      <w:bookmarkEnd w:id="7782"/>
      <w:bookmarkEnd w:id="7783"/>
      <w:bookmarkEnd w:id="7784"/>
      <w:bookmarkEnd w:id="7785"/>
      <w:bookmarkEnd w:id="7786"/>
      <w:bookmarkEnd w:id="7787"/>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15pt;height:243.45pt" o:ole="">
            <v:imagedata r:id="rId34" o:title=""/>
          </v:shape>
          <o:OLEObject Type="Embed" ProgID="Visio.Drawing.15" ShapeID="_x0000_i1036" DrawAspect="Content" ObjectID="_1810123825"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8"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8"/>
    </w:tbl>
    <w:p w14:paraId="7A1E3E5D" w14:textId="77777777" w:rsidR="00AA5070" w:rsidRPr="008B1C02" w:rsidRDefault="00AA5070">
      <w:pPr>
        <w:rPr>
          <w:noProof/>
        </w:rPr>
      </w:pPr>
    </w:p>
    <w:p w14:paraId="754B6FB1" w14:textId="77777777" w:rsidR="00AA5070" w:rsidRPr="008B1C02" w:rsidRDefault="00AA5070">
      <w:pPr>
        <w:pStyle w:val="Heading4"/>
      </w:pPr>
      <w:bookmarkStart w:id="7789" w:name="_Toc114212153"/>
      <w:bookmarkStart w:id="7790" w:name="_Toc136554902"/>
      <w:bookmarkStart w:id="7791" w:name="_Toc151993343"/>
      <w:bookmarkStart w:id="7792" w:name="_Toc152000123"/>
      <w:bookmarkStart w:id="7793" w:name="_Toc152158695"/>
      <w:bookmarkStart w:id="7794" w:name="_Toc168570854"/>
      <w:bookmarkStart w:id="7795"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9"/>
      <w:bookmarkEnd w:id="7790"/>
      <w:bookmarkEnd w:id="7791"/>
      <w:bookmarkEnd w:id="7792"/>
      <w:bookmarkEnd w:id="7793"/>
      <w:bookmarkEnd w:id="7794"/>
      <w:bookmarkEnd w:id="7795"/>
    </w:p>
    <w:p w14:paraId="6A08C785" w14:textId="77777777" w:rsidR="00AA5070" w:rsidRPr="008B1C02" w:rsidRDefault="00AA5070">
      <w:pPr>
        <w:pStyle w:val="Heading5"/>
      </w:pPr>
      <w:bookmarkStart w:id="7796" w:name="_Toc114212154"/>
      <w:bookmarkStart w:id="7797" w:name="_Toc136554903"/>
      <w:bookmarkStart w:id="7798" w:name="_Toc151993344"/>
      <w:bookmarkStart w:id="7799" w:name="_Toc152000124"/>
      <w:bookmarkStart w:id="7800" w:name="_Toc152158696"/>
      <w:bookmarkStart w:id="7801" w:name="_Toc168570855"/>
      <w:bookmarkStart w:id="7802" w:name="_Toc169772896"/>
      <w:r w:rsidRPr="008B1C02">
        <w:t>5.15.1.2.1</w:t>
      </w:r>
      <w:r w:rsidRPr="008B1C02">
        <w:tab/>
        <w:t>Introduction</w:t>
      </w:r>
      <w:bookmarkEnd w:id="7796"/>
      <w:bookmarkEnd w:id="7797"/>
      <w:bookmarkEnd w:id="7798"/>
      <w:bookmarkEnd w:id="7799"/>
      <w:bookmarkEnd w:id="7800"/>
      <w:bookmarkEnd w:id="7801"/>
      <w:bookmarkEnd w:id="7802"/>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03" w:name="_Toc114212155"/>
      <w:bookmarkStart w:id="7804" w:name="_Toc136554904"/>
      <w:bookmarkStart w:id="7805" w:name="_Toc151993345"/>
      <w:bookmarkStart w:id="7806" w:name="_Toc152000125"/>
      <w:bookmarkStart w:id="7807" w:name="_Toc152158697"/>
      <w:bookmarkStart w:id="7808" w:name="_Toc168570856"/>
      <w:bookmarkStart w:id="7809" w:name="_Toc169772897"/>
      <w:r w:rsidRPr="008B1C02">
        <w:t>5.15.1.2.2</w:t>
      </w:r>
      <w:r w:rsidRPr="008B1C02">
        <w:tab/>
        <w:t>Resource Definition</w:t>
      </w:r>
      <w:bookmarkEnd w:id="7803"/>
      <w:bookmarkEnd w:id="7804"/>
      <w:bookmarkEnd w:id="7805"/>
      <w:bookmarkEnd w:id="7806"/>
      <w:bookmarkEnd w:id="7807"/>
      <w:bookmarkEnd w:id="7808"/>
      <w:bookmarkEnd w:id="7809"/>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10" w:name="_Toc114212156"/>
      <w:bookmarkStart w:id="7811" w:name="_Toc136554905"/>
      <w:bookmarkStart w:id="7812" w:name="_Toc151993346"/>
      <w:bookmarkStart w:id="7813" w:name="_Toc152000126"/>
      <w:bookmarkStart w:id="7814" w:name="_Toc152158698"/>
      <w:bookmarkStart w:id="7815" w:name="_Toc168570857"/>
      <w:bookmarkStart w:id="7816" w:name="_Toc169772898"/>
      <w:r w:rsidRPr="008B1C02">
        <w:t>5.15.1.2.3</w:t>
      </w:r>
      <w:r w:rsidRPr="008B1C02">
        <w:tab/>
        <w:t>Resource Methods</w:t>
      </w:r>
      <w:bookmarkEnd w:id="7810"/>
      <w:bookmarkEnd w:id="7811"/>
      <w:bookmarkEnd w:id="7812"/>
      <w:bookmarkEnd w:id="7813"/>
      <w:bookmarkEnd w:id="7814"/>
      <w:bookmarkEnd w:id="7815"/>
      <w:bookmarkEnd w:id="7816"/>
    </w:p>
    <w:p w14:paraId="6A1AB668" w14:textId="77777777" w:rsidR="00AA5070" w:rsidRPr="008B1C02" w:rsidRDefault="00AA5070">
      <w:pPr>
        <w:pStyle w:val="Heading6"/>
      </w:pPr>
      <w:bookmarkStart w:id="7817" w:name="_Toc114212157"/>
      <w:bookmarkStart w:id="7818" w:name="_Toc136554906"/>
      <w:bookmarkStart w:id="7819" w:name="_Toc151993347"/>
      <w:bookmarkStart w:id="7820" w:name="_Toc152000127"/>
      <w:bookmarkStart w:id="7821" w:name="_Toc152158699"/>
      <w:bookmarkStart w:id="7822" w:name="_Toc168570858"/>
      <w:bookmarkStart w:id="7823" w:name="_Toc169772899"/>
      <w:r w:rsidRPr="008B1C02">
        <w:t>5.15.1.2.3.1</w:t>
      </w:r>
      <w:r w:rsidRPr="008B1C02">
        <w:tab/>
        <w:t>General</w:t>
      </w:r>
      <w:bookmarkEnd w:id="7817"/>
      <w:bookmarkEnd w:id="7818"/>
      <w:bookmarkEnd w:id="7819"/>
      <w:bookmarkEnd w:id="7820"/>
      <w:bookmarkEnd w:id="7821"/>
      <w:bookmarkEnd w:id="7822"/>
      <w:bookmarkEnd w:id="7823"/>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4" w:name="_Toc114212158"/>
      <w:bookmarkStart w:id="7825" w:name="_Toc136554907"/>
      <w:bookmarkStart w:id="7826" w:name="_Toc151993348"/>
      <w:bookmarkStart w:id="7827" w:name="_Toc152000128"/>
      <w:bookmarkStart w:id="7828" w:name="_Toc152158700"/>
      <w:bookmarkStart w:id="7829" w:name="_Toc168570859"/>
      <w:bookmarkStart w:id="7830" w:name="_Toc169772900"/>
      <w:r w:rsidRPr="008B1C02">
        <w:t>5.15.1.2.3.2</w:t>
      </w:r>
      <w:r w:rsidRPr="008B1C02">
        <w:tab/>
        <w:t>GET</w:t>
      </w:r>
      <w:bookmarkEnd w:id="7824"/>
      <w:bookmarkEnd w:id="7825"/>
      <w:bookmarkEnd w:id="7826"/>
      <w:bookmarkEnd w:id="7827"/>
      <w:bookmarkEnd w:id="7828"/>
      <w:bookmarkEnd w:id="7829"/>
      <w:bookmarkEnd w:id="7830"/>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31" w:name="_Toc114212159"/>
      <w:bookmarkStart w:id="7832" w:name="_Toc136554908"/>
      <w:bookmarkStart w:id="7833" w:name="_Toc151993349"/>
      <w:bookmarkStart w:id="7834" w:name="_Toc152000129"/>
      <w:bookmarkStart w:id="7835" w:name="_Toc152158701"/>
      <w:bookmarkStart w:id="7836" w:name="_Toc168570860"/>
      <w:bookmarkStart w:id="7837" w:name="_Toc169772901"/>
      <w:r w:rsidRPr="008B1C02">
        <w:t>5.15.1.2.3.3</w:t>
      </w:r>
      <w:r w:rsidRPr="008B1C02">
        <w:tab/>
        <w:t>POST</w:t>
      </w:r>
      <w:bookmarkEnd w:id="7831"/>
      <w:bookmarkEnd w:id="7832"/>
      <w:bookmarkEnd w:id="7833"/>
      <w:bookmarkEnd w:id="7834"/>
      <w:bookmarkEnd w:id="7835"/>
      <w:bookmarkEnd w:id="7836"/>
      <w:bookmarkEnd w:id="7837"/>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8" w:name="_Toc114212160"/>
      <w:bookmarkStart w:id="7839" w:name="_Toc136554909"/>
      <w:bookmarkStart w:id="7840" w:name="_Toc151993350"/>
      <w:bookmarkStart w:id="7841" w:name="_Toc152000130"/>
      <w:bookmarkStart w:id="7842" w:name="_Toc152158702"/>
      <w:bookmarkStart w:id="7843" w:name="_Toc168570861"/>
      <w:bookmarkStart w:id="7844"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8"/>
      <w:bookmarkEnd w:id="7839"/>
      <w:bookmarkEnd w:id="7840"/>
      <w:bookmarkEnd w:id="7841"/>
      <w:bookmarkEnd w:id="7842"/>
      <w:bookmarkEnd w:id="7843"/>
      <w:bookmarkEnd w:id="7844"/>
    </w:p>
    <w:p w14:paraId="1384E64C" w14:textId="77777777" w:rsidR="00AA5070" w:rsidRPr="008B1C02" w:rsidRDefault="00AA5070">
      <w:pPr>
        <w:pStyle w:val="Heading5"/>
      </w:pPr>
      <w:bookmarkStart w:id="7845" w:name="_Toc114212161"/>
      <w:bookmarkStart w:id="7846" w:name="_Toc136554910"/>
      <w:bookmarkStart w:id="7847" w:name="_Toc151993351"/>
      <w:bookmarkStart w:id="7848" w:name="_Toc152000131"/>
      <w:bookmarkStart w:id="7849" w:name="_Toc152158703"/>
      <w:bookmarkStart w:id="7850" w:name="_Toc168570862"/>
      <w:bookmarkStart w:id="7851" w:name="_Toc169772903"/>
      <w:r w:rsidRPr="008B1C02">
        <w:t>5.15.1.3.1</w:t>
      </w:r>
      <w:r w:rsidRPr="008B1C02">
        <w:tab/>
        <w:t>Introduction</w:t>
      </w:r>
      <w:bookmarkEnd w:id="7845"/>
      <w:bookmarkEnd w:id="7846"/>
      <w:bookmarkEnd w:id="7847"/>
      <w:bookmarkEnd w:id="7848"/>
      <w:bookmarkEnd w:id="7849"/>
      <w:bookmarkEnd w:id="7850"/>
      <w:bookmarkEnd w:id="7851"/>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52" w:name="_Toc114212162"/>
      <w:bookmarkStart w:id="7853" w:name="_Toc136554911"/>
      <w:bookmarkStart w:id="7854" w:name="_Toc151993352"/>
      <w:bookmarkStart w:id="7855" w:name="_Toc152000132"/>
      <w:bookmarkStart w:id="7856" w:name="_Toc152158704"/>
      <w:bookmarkStart w:id="7857" w:name="_Toc168570863"/>
      <w:bookmarkStart w:id="7858" w:name="_Toc169772904"/>
      <w:r w:rsidRPr="008B1C02">
        <w:t>5.15.1.3.2</w:t>
      </w:r>
      <w:r w:rsidRPr="008B1C02">
        <w:tab/>
        <w:t>Resource Definition</w:t>
      </w:r>
      <w:bookmarkEnd w:id="7852"/>
      <w:bookmarkEnd w:id="7853"/>
      <w:bookmarkEnd w:id="7854"/>
      <w:bookmarkEnd w:id="7855"/>
      <w:bookmarkEnd w:id="7856"/>
      <w:bookmarkEnd w:id="7857"/>
      <w:bookmarkEnd w:id="7858"/>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9" w:name="_Toc114212163"/>
      <w:bookmarkStart w:id="7860" w:name="_Toc136554912"/>
      <w:bookmarkStart w:id="7861" w:name="_Toc151993353"/>
      <w:bookmarkStart w:id="7862" w:name="_Toc152000133"/>
      <w:bookmarkStart w:id="7863" w:name="_Toc152158705"/>
      <w:bookmarkStart w:id="7864" w:name="_Toc168570864"/>
      <w:bookmarkStart w:id="7865" w:name="_Toc169772905"/>
      <w:r w:rsidRPr="008B1C02">
        <w:t>5.15.1.3.3</w:t>
      </w:r>
      <w:r w:rsidRPr="008B1C02">
        <w:tab/>
        <w:t>Resource Methods</w:t>
      </w:r>
      <w:bookmarkEnd w:id="7859"/>
      <w:bookmarkEnd w:id="7860"/>
      <w:bookmarkEnd w:id="7861"/>
      <w:bookmarkEnd w:id="7862"/>
      <w:bookmarkEnd w:id="7863"/>
      <w:bookmarkEnd w:id="7864"/>
      <w:bookmarkEnd w:id="7865"/>
    </w:p>
    <w:p w14:paraId="14DC96DA" w14:textId="77777777" w:rsidR="00AA5070" w:rsidRPr="008B1C02" w:rsidRDefault="00AA5070">
      <w:pPr>
        <w:pStyle w:val="Heading6"/>
      </w:pPr>
      <w:bookmarkStart w:id="7866" w:name="_Toc114212164"/>
      <w:bookmarkStart w:id="7867" w:name="_Toc136554913"/>
      <w:bookmarkStart w:id="7868" w:name="_Toc151993354"/>
      <w:bookmarkStart w:id="7869" w:name="_Toc152000134"/>
      <w:bookmarkStart w:id="7870" w:name="_Toc152158706"/>
      <w:bookmarkStart w:id="7871" w:name="_Toc168570865"/>
      <w:bookmarkStart w:id="7872" w:name="_Toc169772906"/>
      <w:r w:rsidRPr="008B1C02">
        <w:t>5.15.1.3.3.1</w:t>
      </w:r>
      <w:r w:rsidRPr="008B1C02">
        <w:tab/>
        <w:t>General</w:t>
      </w:r>
      <w:bookmarkEnd w:id="7866"/>
      <w:bookmarkEnd w:id="7867"/>
      <w:bookmarkEnd w:id="7868"/>
      <w:bookmarkEnd w:id="7869"/>
      <w:bookmarkEnd w:id="7870"/>
      <w:bookmarkEnd w:id="7871"/>
      <w:bookmarkEnd w:id="7872"/>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73" w:name="_Toc114212165"/>
      <w:bookmarkStart w:id="7874" w:name="_Toc136554914"/>
      <w:bookmarkStart w:id="7875" w:name="_Toc151993355"/>
      <w:bookmarkStart w:id="7876" w:name="_Toc152000135"/>
      <w:bookmarkStart w:id="7877" w:name="_Toc152158707"/>
      <w:bookmarkStart w:id="7878" w:name="_Toc168570866"/>
      <w:bookmarkStart w:id="7879" w:name="_Toc169772907"/>
      <w:r w:rsidRPr="008B1C02">
        <w:t>5.15.1.3.3.2</w:t>
      </w:r>
      <w:r w:rsidRPr="008B1C02">
        <w:tab/>
        <w:t>GET</w:t>
      </w:r>
      <w:bookmarkEnd w:id="7873"/>
      <w:bookmarkEnd w:id="7874"/>
      <w:bookmarkEnd w:id="7875"/>
      <w:bookmarkEnd w:id="7876"/>
      <w:bookmarkEnd w:id="7877"/>
      <w:bookmarkEnd w:id="7878"/>
      <w:bookmarkEnd w:id="7879"/>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80" w:name="_Toc114212166"/>
      <w:bookmarkStart w:id="7881" w:name="_Toc136554915"/>
      <w:bookmarkStart w:id="7882" w:name="_Toc151993356"/>
      <w:bookmarkStart w:id="7883" w:name="_Toc152000136"/>
      <w:bookmarkStart w:id="7884" w:name="_Toc152158708"/>
      <w:bookmarkStart w:id="7885" w:name="_Toc168570867"/>
      <w:bookmarkStart w:id="7886" w:name="_Toc169772908"/>
      <w:r w:rsidRPr="008B1C02">
        <w:t>5.15.1.3.3.3</w:t>
      </w:r>
      <w:r w:rsidRPr="008B1C02">
        <w:tab/>
        <w:t>PUT</w:t>
      </w:r>
      <w:bookmarkEnd w:id="7880"/>
      <w:bookmarkEnd w:id="7881"/>
      <w:bookmarkEnd w:id="7882"/>
      <w:bookmarkEnd w:id="7883"/>
      <w:bookmarkEnd w:id="7884"/>
      <w:bookmarkEnd w:id="7885"/>
      <w:bookmarkEnd w:id="7886"/>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7" w:name="_Toc114212167"/>
      <w:bookmarkStart w:id="7888" w:name="_Toc136554916"/>
      <w:bookmarkStart w:id="7889" w:name="_Toc151993357"/>
      <w:bookmarkStart w:id="7890" w:name="_Toc152000137"/>
      <w:bookmarkStart w:id="7891" w:name="_Toc152158709"/>
      <w:bookmarkStart w:id="7892" w:name="_Toc168570868"/>
      <w:bookmarkStart w:id="7893" w:name="_Toc169772909"/>
      <w:r w:rsidRPr="008B1C02">
        <w:t>5.15.1.3.3.4</w:t>
      </w:r>
      <w:r w:rsidRPr="008B1C02">
        <w:tab/>
        <w:t>DELETE</w:t>
      </w:r>
      <w:bookmarkEnd w:id="7887"/>
      <w:bookmarkEnd w:id="7888"/>
      <w:bookmarkEnd w:id="7889"/>
      <w:bookmarkEnd w:id="7890"/>
      <w:bookmarkEnd w:id="7891"/>
      <w:bookmarkEnd w:id="7892"/>
      <w:bookmarkEnd w:id="7893"/>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4" w:name="_Toc114212168"/>
      <w:bookmarkStart w:id="7895" w:name="_Toc136554917"/>
      <w:bookmarkStart w:id="7896" w:name="_Toc151993358"/>
      <w:bookmarkStart w:id="7897" w:name="_Toc152000138"/>
      <w:bookmarkStart w:id="7898" w:name="_Toc152158710"/>
      <w:bookmarkStart w:id="7899" w:name="_Toc168570869"/>
      <w:bookmarkStart w:id="7900" w:name="_Toc169772910"/>
      <w:r w:rsidRPr="008B1C02">
        <w:t>5.15.1.4</w:t>
      </w:r>
      <w:r w:rsidRPr="008B1C02">
        <w:tab/>
        <w:t xml:space="preserve">Resource: </w:t>
      </w:r>
      <w:r w:rsidRPr="008B1C02">
        <w:rPr>
          <w:lang w:eastAsia="zh-CN"/>
        </w:rPr>
        <w:t>Time Synchronization</w:t>
      </w:r>
      <w:r w:rsidRPr="008B1C02">
        <w:t xml:space="preserve"> Exposure Configurations</w:t>
      </w:r>
      <w:bookmarkEnd w:id="7894"/>
      <w:bookmarkEnd w:id="7895"/>
      <w:bookmarkEnd w:id="7896"/>
      <w:bookmarkEnd w:id="7897"/>
      <w:bookmarkEnd w:id="7898"/>
      <w:bookmarkEnd w:id="7899"/>
      <w:bookmarkEnd w:id="7900"/>
    </w:p>
    <w:p w14:paraId="49B61657" w14:textId="77777777" w:rsidR="000955C4" w:rsidRPr="008B1C02" w:rsidRDefault="000955C4" w:rsidP="000955C4">
      <w:pPr>
        <w:pStyle w:val="Heading5"/>
      </w:pPr>
      <w:bookmarkStart w:id="7901" w:name="_Toc114212169"/>
      <w:bookmarkStart w:id="7902" w:name="_Toc136554918"/>
      <w:bookmarkStart w:id="7903" w:name="_Toc151993359"/>
      <w:bookmarkStart w:id="7904" w:name="_Toc152000139"/>
      <w:bookmarkStart w:id="7905" w:name="_Toc152158711"/>
      <w:bookmarkStart w:id="7906" w:name="_Toc168570870"/>
      <w:bookmarkStart w:id="7907" w:name="_Toc169772911"/>
      <w:r w:rsidRPr="008B1C02">
        <w:t>5.15.1.4.1</w:t>
      </w:r>
      <w:r w:rsidRPr="008B1C02">
        <w:tab/>
        <w:t>Introduction</w:t>
      </w:r>
      <w:bookmarkEnd w:id="7901"/>
      <w:bookmarkEnd w:id="7902"/>
      <w:bookmarkEnd w:id="7903"/>
      <w:bookmarkEnd w:id="7904"/>
      <w:bookmarkEnd w:id="7905"/>
      <w:bookmarkEnd w:id="7906"/>
      <w:bookmarkEnd w:id="7907"/>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8" w:name="_Toc114212170"/>
      <w:bookmarkStart w:id="7909" w:name="_Toc136554919"/>
      <w:bookmarkStart w:id="7910" w:name="_Toc151993360"/>
      <w:bookmarkStart w:id="7911" w:name="_Toc152000140"/>
      <w:bookmarkStart w:id="7912" w:name="_Toc152158712"/>
      <w:bookmarkStart w:id="7913" w:name="_Toc168570871"/>
      <w:bookmarkStart w:id="7914" w:name="_Toc169772912"/>
      <w:r w:rsidRPr="008B1C02">
        <w:t>5.15.1.4.2</w:t>
      </w:r>
      <w:r w:rsidRPr="008B1C02">
        <w:tab/>
        <w:t>Resource Definition</w:t>
      </w:r>
      <w:bookmarkEnd w:id="7908"/>
      <w:bookmarkEnd w:id="7909"/>
      <w:bookmarkEnd w:id="7910"/>
      <w:bookmarkEnd w:id="7911"/>
      <w:bookmarkEnd w:id="7912"/>
      <w:bookmarkEnd w:id="7913"/>
      <w:bookmarkEnd w:id="7914"/>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5" w:name="_Toc114212171"/>
      <w:bookmarkStart w:id="7916" w:name="_Toc136554920"/>
      <w:bookmarkStart w:id="7917" w:name="_Toc151993361"/>
      <w:bookmarkStart w:id="7918" w:name="_Toc152000141"/>
      <w:bookmarkStart w:id="7919" w:name="_Toc152158713"/>
      <w:bookmarkStart w:id="7920" w:name="_Toc168570872"/>
      <w:bookmarkStart w:id="7921" w:name="_Toc169772913"/>
      <w:r w:rsidRPr="008B1C02">
        <w:t>5.15.1.4.3</w:t>
      </w:r>
      <w:r w:rsidRPr="008B1C02">
        <w:tab/>
        <w:t>Resource Methods</w:t>
      </w:r>
      <w:bookmarkEnd w:id="7915"/>
      <w:bookmarkEnd w:id="7916"/>
      <w:bookmarkEnd w:id="7917"/>
      <w:bookmarkEnd w:id="7918"/>
      <w:bookmarkEnd w:id="7919"/>
      <w:bookmarkEnd w:id="7920"/>
      <w:bookmarkEnd w:id="7921"/>
    </w:p>
    <w:p w14:paraId="3B724861" w14:textId="77777777" w:rsidR="000955C4" w:rsidRPr="008B1C02" w:rsidRDefault="000955C4" w:rsidP="000955C4">
      <w:pPr>
        <w:pStyle w:val="Heading6"/>
      </w:pPr>
      <w:bookmarkStart w:id="7922" w:name="_Toc114212172"/>
      <w:bookmarkStart w:id="7923" w:name="_Toc136554921"/>
      <w:bookmarkStart w:id="7924" w:name="_Toc151993362"/>
      <w:bookmarkStart w:id="7925" w:name="_Toc152000142"/>
      <w:bookmarkStart w:id="7926" w:name="_Toc152158714"/>
      <w:bookmarkStart w:id="7927" w:name="_Toc168570873"/>
      <w:bookmarkStart w:id="7928" w:name="_Toc169772914"/>
      <w:r w:rsidRPr="008B1C02">
        <w:t>5.15.1.4.3.1</w:t>
      </w:r>
      <w:r w:rsidRPr="008B1C02">
        <w:tab/>
        <w:t>General</w:t>
      </w:r>
      <w:bookmarkEnd w:id="7922"/>
      <w:bookmarkEnd w:id="7923"/>
      <w:bookmarkEnd w:id="7924"/>
      <w:bookmarkEnd w:id="7925"/>
      <w:bookmarkEnd w:id="7926"/>
      <w:bookmarkEnd w:id="7927"/>
      <w:bookmarkEnd w:id="7928"/>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9" w:name="_Toc114212173"/>
      <w:bookmarkStart w:id="7930" w:name="_Toc136554922"/>
      <w:bookmarkStart w:id="7931" w:name="_Toc151993363"/>
      <w:bookmarkStart w:id="7932" w:name="_Toc152000143"/>
      <w:bookmarkStart w:id="7933" w:name="_Toc152158715"/>
      <w:bookmarkStart w:id="7934" w:name="_Toc168570874"/>
      <w:bookmarkStart w:id="7935" w:name="_Toc169772915"/>
      <w:r w:rsidRPr="008B1C02">
        <w:t>5.15.1.4.3.2</w:t>
      </w:r>
      <w:r w:rsidRPr="008B1C02">
        <w:tab/>
        <w:t>GET</w:t>
      </w:r>
      <w:bookmarkEnd w:id="7929"/>
      <w:bookmarkEnd w:id="7930"/>
      <w:bookmarkEnd w:id="7931"/>
      <w:bookmarkEnd w:id="7932"/>
      <w:bookmarkEnd w:id="7933"/>
      <w:bookmarkEnd w:id="7934"/>
      <w:bookmarkEnd w:id="7935"/>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6" w:name="_Toc114212174"/>
      <w:bookmarkStart w:id="7937" w:name="_Toc136554923"/>
      <w:bookmarkStart w:id="7938" w:name="_Toc151993364"/>
      <w:bookmarkStart w:id="7939" w:name="_Toc152000144"/>
      <w:bookmarkStart w:id="7940" w:name="_Toc152158716"/>
      <w:bookmarkStart w:id="7941" w:name="_Toc168570875"/>
      <w:bookmarkStart w:id="7942" w:name="_Toc169772916"/>
      <w:r w:rsidRPr="008B1C02">
        <w:t>5.15.1.4.3.3</w:t>
      </w:r>
      <w:r w:rsidRPr="008B1C02">
        <w:tab/>
        <w:t>POST</w:t>
      </w:r>
      <w:bookmarkEnd w:id="7936"/>
      <w:bookmarkEnd w:id="7937"/>
      <w:bookmarkEnd w:id="7938"/>
      <w:bookmarkEnd w:id="7939"/>
      <w:bookmarkEnd w:id="7940"/>
      <w:bookmarkEnd w:id="7941"/>
      <w:bookmarkEnd w:id="7942"/>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43" w:name="_Toc114212175"/>
      <w:bookmarkStart w:id="7944" w:name="_Toc136554924"/>
      <w:bookmarkStart w:id="7945" w:name="_Toc151993365"/>
      <w:bookmarkStart w:id="7946" w:name="_Toc152000145"/>
      <w:bookmarkStart w:id="7947" w:name="_Toc152158717"/>
      <w:bookmarkStart w:id="7948" w:name="_Toc168570876"/>
      <w:bookmarkStart w:id="7949"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43"/>
      <w:bookmarkEnd w:id="7944"/>
      <w:bookmarkEnd w:id="7945"/>
      <w:bookmarkEnd w:id="7946"/>
      <w:bookmarkEnd w:id="7947"/>
      <w:bookmarkEnd w:id="7948"/>
      <w:bookmarkEnd w:id="7949"/>
    </w:p>
    <w:p w14:paraId="4DDEF0F1" w14:textId="77777777" w:rsidR="000955C4" w:rsidRPr="008B1C02" w:rsidRDefault="000955C4" w:rsidP="000955C4">
      <w:pPr>
        <w:pStyle w:val="Heading5"/>
      </w:pPr>
      <w:bookmarkStart w:id="7950" w:name="_Toc114212176"/>
      <w:bookmarkStart w:id="7951" w:name="_Toc136554925"/>
      <w:bookmarkStart w:id="7952" w:name="_Toc151993366"/>
      <w:bookmarkStart w:id="7953" w:name="_Toc152000146"/>
      <w:bookmarkStart w:id="7954" w:name="_Toc152158718"/>
      <w:bookmarkStart w:id="7955" w:name="_Toc168570877"/>
      <w:bookmarkStart w:id="7956" w:name="_Toc169772918"/>
      <w:r w:rsidRPr="008B1C02">
        <w:t>5.15.1.5.1</w:t>
      </w:r>
      <w:r w:rsidRPr="008B1C02">
        <w:tab/>
        <w:t>Introduction</w:t>
      </w:r>
      <w:bookmarkEnd w:id="7950"/>
      <w:bookmarkEnd w:id="7951"/>
      <w:bookmarkEnd w:id="7952"/>
      <w:bookmarkEnd w:id="7953"/>
      <w:bookmarkEnd w:id="7954"/>
      <w:bookmarkEnd w:id="7955"/>
      <w:bookmarkEnd w:id="7956"/>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7" w:name="_Toc114212177"/>
      <w:bookmarkStart w:id="7958" w:name="_Toc136554926"/>
      <w:bookmarkStart w:id="7959" w:name="_Toc151993367"/>
      <w:bookmarkStart w:id="7960" w:name="_Toc152000147"/>
      <w:bookmarkStart w:id="7961" w:name="_Toc152158719"/>
      <w:bookmarkStart w:id="7962" w:name="_Toc168570878"/>
      <w:bookmarkStart w:id="7963" w:name="_Toc169772919"/>
      <w:r w:rsidRPr="008B1C02">
        <w:t>5.15.1.5.2</w:t>
      </w:r>
      <w:r w:rsidRPr="008B1C02">
        <w:tab/>
        <w:t>Resource Definition</w:t>
      </w:r>
      <w:bookmarkEnd w:id="7957"/>
      <w:bookmarkEnd w:id="7958"/>
      <w:bookmarkEnd w:id="7959"/>
      <w:bookmarkEnd w:id="7960"/>
      <w:bookmarkEnd w:id="7961"/>
      <w:bookmarkEnd w:id="7962"/>
      <w:bookmarkEnd w:id="7963"/>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4" w:name="_Toc114212178"/>
      <w:bookmarkStart w:id="7965" w:name="_Toc136554927"/>
      <w:bookmarkStart w:id="7966" w:name="_Toc151993368"/>
      <w:bookmarkStart w:id="7967" w:name="_Toc152000148"/>
      <w:bookmarkStart w:id="7968" w:name="_Toc152158720"/>
      <w:bookmarkStart w:id="7969" w:name="_Toc168570879"/>
      <w:bookmarkStart w:id="7970" w:name="_Toc169772920"/>
      <w:r w:rsidRPr="008B1C02">
        <w:t>5.15.1.5.3</w:t>
      </w:r>
      <w:r w:rsidRPr="008B1C02">
        <w:tab/>
        <w:t>Resource Methods</w:t>
      </w:r>
      <w:bookmarkEnd w:id="7964"/>
      <w:bookmarkEnd w:id="7965"/>
      <w:bookmarkEnd w:id="7966"/>
      <w:bookmarkEnd w:id="7967"/>
      <w:bookmarkEnd w:id="7968"/>
      <w:bookmarkEnd w:id="7969"/>
      <w:bookmarkEnd w:id="7970"/>
    </w:p>
    <w:p w14:paraId="0B810C47" w14:textId="77777777" w:rsidR="000955C4" w:rsidRPr="008B1C02" w:rsidRDefault="000955C4" w:rsidP="000955C4">
      <w:pPr>
        <w:pStyle w:val="Heading6"/>
      </w:pPr>
      <w:bookmarkStart w:id="7971" w:name="_Toc114212179"/>
      <w:bookmarkStart w:id="7972" w:name="_Toc136554928"/>
      <w:bookmarkStart w:id="7973" w:name="_Toc151993369"/>
      <w:bookmarkStart w:id="7974" w:name="_Toc152000149"/>
      <w:bookmarkStart w:id="7975" w:name="_Toc152158721"/>
      <w:bookmarkStart w:id="7976" w:name="_Toc168570880"/>
      <w:bookmarkStart w:id="7977" w:name="_Toc169772921"/>
      <w:r w:rsidRPr="008B1C02">
        <w:t>5.15.1.5.3.1</w:t>
      </w:r>
      <w:r w:rsidRPr="008B1C02">
        <w:tab/>
        <w:t>General</w:t>
      </w:r>
      <w:bookmarkEnd w:id="7971"/>
      <w:bookmarkEnd w:id="7972"/>
      <w:bookmarkEnd w:id="7973"/>
      <w:bookmarkEnd w:id="7974"/>
      <w:bookmarkEnd w:id="7975"/>
      <w:bookmarkEnd w:id="7976"/>
      <w:bookmarkEnd w:id="7977"/>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8" w:name="_Toc114212180"/>
      <w:bookmarkStart w:id="7979" w:name="_Toc136554929"/>
      <w:bookmarkStart w:id="7980" w:name="_Toc151993370"/>
      <w:bookmarkStart w:id="7981" w:name="_Toc152000150"/>
      <w:bookmarkStart w:id="7982" w:name="_Toc152158722"/>
      <w:bookmarkStart w:id="7983" w:name="_Toc168570881"/>
      <w:bookmarkStart w:id="7984" w:name="_Toc169772922"/>
      <w:r w:rsidRPr="008B1C02">
        <w:t>5.15.1.5.3.2</w:t>
      </w:r>
      <w:r w:rsidRPr="008B1C02">
        <w:tab/>
        <w:t>GET</w:t>
      </w:r>
      <w:bookmarkEnd w:id="7978"/>
      <w:bookmarkEnd w:id="7979"/>
      <w:bookmarkEnd w:id="7980"/>
      <w:bookmarkEnd w:id="7981"/>
      <w:bookmarkEnd w:id="7982"/>
      <w:bookmarkEnd w:id="7983"/>
      <w:bookmarkEnd w:id="7984"/>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5" w:name="_Toc114212181"/>
      <w:bookmarkStart w:id="7986" w:name="_Toc136554930"/>
      <w:bookmarkStart w:id="7987" w:name="_Toc151993371"/>
      <w:bookmarkStart w:id="7988" w:name="_Toc152000151"/>
      <w:bookmarkStart w:id="7989" w:name="_Toc152158723"/>
      <w:bookmarkStart w:id="7990" w:name="_Toc168570882"/>
      <w:bookmarkStart w:id="7991" w:name="_Toc169772923"/>
      <w:r w:rsidRPr="008B1C02">
        <w:t>5.15.1.5.3.3</w:t>
      </w:r>
      <w:r w:rsidRPr="008B1C02">
        <w:tab/>
        <w:t>PUT</w:t>
      </w:r>
      <w:bookmarkEnd w:id="7985"/>
      <w:bookmarkEnd w:id="7986"/>
      <w:bookmarkEnd w:id="7987"/>
      <w:bookmarkEnd w:id="7988"/>
      <w:bookmarkEnd w:id="7989"/>
      <w:bookmarkEnd w:id="7990"/>
      <w:bookmarkEnd w:id="7991"/>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92" w:name="_Toc114212182"/>
      <w:bookmarkStart w:id="7993" w:name="_Toc136554931"/>
      <w:bookmarkStart w:id="7994" w:name="_Toc151993372"/>
      <w:bookmarkStart w:id="7995" w:name="_Toc152000152"/>
      <w:bookmarkStart w:id="7996" w:name="_Toc152158724"/>
      <w:bookmarkStart w:id="7997" w:name="_Toc168570883"/>
      <w:bookmarkStart w:id="7998" w:name="_Toc169772924"/>
      <w:r w:rsidRPr="008B1C02">
        <w:t>5.15.1.5.3.4</w:t>
      </w:r>
      <w:r w:rsidRPr="008B1C02">
        <w:tab/>
        <w:t>DELETE</w:t>
      </w:r>
      <w:bookmarkEnd w:id="7992"/>
      <w:bookmarkEnd w:id="7993"/>
      <w:bookmarkEnd w:id="7994"/>
      <w:bookmarkEnd w:id="7995"/>
      <w:bookmarkEnd w:id="7996"/>
      <w:bookmarkEnd w:id="7997"/>
      <w:bookmarkEnd w:id="7998"/>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9" w:name="_Toc114212183"/>
      <w:bookmarkStart w:id="8000" w:name="_Toc136554932"/>
      <w:bookmarkStart w:id="8001" w:name="_Toc151993373"/>
      <w:bookmarkStart w:id="8002" w:name="_Toc152000153"/>
      <w:bookmarkStart w:id="8003" w:name="_Toc152158725"/>
      <w:bookmarkStart w:id="8004" w:name="_Toc168570884"/>
      <w:bookmarkStart w:id="8005" w:name="_Toc169772925"/>
      <w:r w:rsidRPr="008B1C02">
        <w:t>5.15.2</w:t>
      </w:r>
      <w:r w:rsidRPr="008B1C02">
        <w:tab/>
        <w:t>Custom Operations without associated resources</w:t>
      </w:r>
      <w:bookmarkEnd w:id="7999"/>
      <w:bookmarkEnd w:id="8000"/>
      <w:bookmarkEnd w:id="8001"/>
      <w:bookmarkEnd w:id="8002"/>
      <w:bookmarkEnd w:id="8003"/>
      <w:bookmarkEnd w:id="8004"/>
      <w:bookmarkEnd w:id="8005"/>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6" w:name="_Toc114212184"/>
      <w:bookmarkStart w:id="8007" w:name="_Toc136554933"/>
      <w:bookmarkStart w:id="8008" w:name="_Toc151993374"/>
      <w:bookmarkStart w:id="8009" w:name="_Toc152000154"/>
      <w:bookmarkStart w:id="8010" w:name="_Toc152158726"/>
      <w:bookmarkStart w:id="8011" w:name="_Toc168570885"/>
      <w:bookmarkStart w:id="8012" w:name="_Toc169772926"/>
      <w:r w:rsidRPr="008B1C02">
        <w:t>5.15.3</w:t>
      </w:r>
      <w:r w:rsidRPr="008B1C02">
        <w:tab/>
        <w:t>Notifications</w:t>
      </w:r>
      <w:bookmarkEnd w:id="8006"/>
      <w:bookmarkEnd w:id="8007"/>
      <w:bookmarkEnd w:id="8008"/>
      <w:bookmarkEnd w:id="8009"/>
      <w:bookmarkEnd w:id="8010"/>
      <w:bookmarkEnd w:id="8011"/>
      <w:bookmarkEnd w:id="8012"/>
    </w:p>
    <w:p w14:paraId="47E9B68C" w14:textId="77777777" w:rsidR="000955C4" w:rsidRPr="008B1C02" w:rsidRDefault="000955C4" w:rsidP="000955C4">
      <w:pPr>
        <w:pStyle w:val="Heading4"/>
      </w:pPr>
      <w:bookmarkStart w:id="8013" w:name="_Toc28012202"/>
      <w:bookmarkStart w:id="8014" w:name="_Toc34123055"/>
      <w:bookmarkStart w:id="8015" w:name="_Toc36038005"/>
      <w:bookmarkStart w:id="8016" w:name="_Toc38875387"/>
      <w:bookmarkStart w:id="8017" w:name="_Toc43191868"/>
      <w:bookmarkStart w:id="8018" w:name="_Toc45133263"/>
      <w:bookmarkStart w:id="8019" w:name="_Toc51316767"/>
      <w:bookmarkStart w:id="8020" w:name="_Toc51761947"/>
      <w:bookmarkStart w:id="8021" w:name="_Toc56674934"/>
      <w:bookmarkStart w:id="8022" w:name="_Toc56675325"/>
      <w:bookmarkStart w:id="8023" w:name="_Toc59016311"/>
      <w:bookmarkStart w:id="8024" w:name="_Toc63167909"/>
      <w:bookmarkStart w:id="8025" w:name="_Toc66262419"/>
      <w:bookmarkStart w:id="8026" w:name="_Toc68166925"/>
      <w:bookmarkStart w:id="8027" w:name="_Toc73538043"/>
      <w:bookmarkStart w:id="8028" w:name="_Toc75351919"/>
      <w:bookmarkStart w:id="8029" w:name="_Toc114212185"/>
      <w:bookmarkStart w:id="8030" w:name="_Toc136554934"/>
      <w:bookmarkStart w:id="8031" w:name="_Toc151993375"/>
      <w:bookmarkStart w:id="8032" w:name="_Toc152000155"/>
      <w:bookmarkStart w:id="8033" w:name="_Toc152158727"/>
      <w:bookmarkStart w:id="8034" w:name="_Toc168570886"/>
      <w:bookmarkStart w:id="8035" w:name="_Toc169772927"/>
      <w:r w:rsidRPr="008B1C02">
        <w:t>5.15.3.1</w:t>
      </w:r>
      <w:r w:rsidRPr="008B1C02">
        <w:tab/>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r w:rsidRPr="008B1C02">
        <w:t>Introduction</w:t>
      </w:r>
      <w:bookmarkEnd w:id="8029"/>
      <w:bookmarkEnd w:id="8030"/>
      <w:bookmarkEnd w:id="8031"/>
      <w:bookmarkEnd w:id="8032"/>
      <w:bookmarkEnd w:id="8033"/>
      <w:bookmarkEnd w:id="8034"/>
      <w:bookmarkEnd w:id="8035"/>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6" w:name="_Toc28012203"/>
      <w:bookmarkStart w:id="8037" w:name="_Toc34123056"/>
      <w:bookmarkStart w:id="8038" w:name="_Toc36038006"/>
      <w:bookmarkStart w:id="8039" w:name="_Toc38875388"/>
      <w:bookmarkStart w:id="8040" w:name="_Toc43191869"/>
      <w:bookmarkStart w:id="8041" w:name="_Toc45133264"/>
      <w:bookmarkStart w:id="8042" w:name="_Toc51316768"/>
      <w:bookmarkStart w:id="8043" w:name="_Toc51761948"/>
      <w:bookmarkStart w:id="8044" w:name="_Toc56674935"/>
      <w:bookmarkStart w:id="8045" w:name="_Toc56675326"/>
      <w:bookmarkStart w:id="8046" w:name="_Toc59016312"/>
      <w:bookmarkStart w:id="8047" w:name="_Toc63167910"/>
      <w:bookmarkStart w:id="8048" w:name="_Toc66262420"/>
      <w:bookmarkStart w:id="8049" w:name="_Toc68166926"/>
      <w:bookmarkStart w:id="8050" w:name="_Toc73538044"/>
      <w:bookmarkStart w:id="8051" w:name="_Toc75351920"/>
      <w:bookmarkStart w:id="8052" w:name="_Toc114212186"/>
      <w:bookmarkStart w:id="8053" w:name="_Toc136554935"/>
      <w:bookmarkStart w:id="8054" w:name="_Toc151993376"/>
      <w:bookmarkStart w:id="8055" w:name="_Toc152000156"/>
      <w:bookmarkStart w:id="8056" w:name="_Toc152158728"/>
      <w:bookmarkStart w:id="8057" w:name="_Toc168570887"/>
      <w:bookmarkStart w:id="8058" w:name="_Toc169772928"/>
      <w:r w:rsidRPr="008B1C02">
        <w:t>5.15.3.2</w:t>
      </w:r>
      <w:r w:rsidRPr="008B1C02">
        <w:tab/>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r w:rsidRPr="008B1C02">
        <w:t>Time Synchronization Capability Notification</w:t>
      </w:r>
      <w:bookmarkEnd w:id="8052"/>
      <w:bookmarkEnd w:id="8053"/>
      <w:bookmarkEnd w:id="8054"/>
      <w:bookmarkEnd w:id="8055"/>
      <w:bookmarkEnd w:id="8056"/>
      <w:bookmarkEnd w:id="8057"/>
      <w:bookmarkEnd w:id="8058"/>
    </w:p>
    <w:p w14:paraId="59B7287F" w14:textId="77777777" w:rsidR="000955C4" w:rsidRPr="008B1C02" w:rsidRDefault="000955C4" w:rsidP="000955C4">
      <w:pPr>
        <w:pStyle w:val="Heading5"/>
        <w:rPr>
          <w:lang w:eastAsia="zh-CN"/>
        </w:rPr>
      </w:pPr>
      <w:bookmarkStart w:id="8059" w:name="_Toc28012204"/>
      <w:bookmarkStart w:id="8060" w:name="_Toc34123057"/>
      <w:bookmarkStart w:id="8061" w:name="_Toc36038007"/>
      <w:bookmarkStart w:id="8062" w:name="_Toc38875389"/>
      <w:bookmarkStart w:id="8063" w:name="_Toc43191870"/>
      <w:bookmarkStart w:id="8064" w:name="_Toc45133265"/>
      <w:bookmarkStart w:id="8065" w:name="_Toc51316769"/>
      <w:bookmarkStart w:id="8066" w:name="_Toc51761949"/>
      <w:bookmarkStart w:id="8067" w:name="_Toc56674936"/>
      <w:bookmarkStart w:id="8068" w:name="_Toc56675327"/>
      <w:bookmarkStart w:id="8069" w:name="_Toc59016313"/>
      <w:bookmarkStart w:id="8070" w:name="_Toc63167911"/>
      <w:bookmarkStart w:id="8071" w:name="_Toc66262421"/>
      <w:bookmarkStart w:id="8072" w:name="_Toc68166927"/>
      <w:bookmarkStart w:id="8073" w:name="_Toc73538045"/>
      <w:bookmarkStart w:id="8074" w:name="_Toc75351921"/>
      <w:bookmarkStart w:id="8075" w:name="_Toc114212187"/>
      <w:bookmarkStart w:id="8076" w:name="_Toc136554936"/>
      <w:bookmarkStart w:id="8077" w:name="_Toc151993377"/>
      <w:bookmarkStart w:id="8078" w:name="_Toc152000157"/>
      <w:bookmarkStart w:id="8079" w:name="_Toc152158729"/>
      <w:bookmarkStart w:id="8080" w:name="_Toc168570888"/>
      <w:bookmarkStart w:id="8081" w:name="_Toc169772929"/>
      <w:r w:rsidRPr="008B1C02">
        <w:rPr>
          <w:lang w:eastAsia="zh-CN"/>
        </w:rPr>
        <w:t>5.15.3.2.1</w:t>
      </w:r>
      <w:r w:rsidRPr="008B1C02">
        <w:rPr>
          <w:lang w:eastAsia="zh-CN"/>
        </w:rPr>
        <w:tab/>
        <w:t>Description</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82" w:name="_Toc114212188"/>
      <w:bookmarkStart w:id="8083" w:name="_Toc136554937"/>
      <w:bookmarkStart w:id="8084" w:name="_Toc151993378"/>
      <w:bookmarkStart w:id="8085" w:name="_Toc152000158"/>
      <w:bookmarkStart w:id="8086" w:name="_Toc152158730"/>
      <w:bookmarkStart w:id="8087" w:name="_Toc168570889"/>
      <w:bookmarkStart w:id="8088" w:name="_Toc169772930"/>
      <w:r w:rsidRPr="008B1C02">
        <w:t>5.15.3.2.2</w:t>
      </w:r>
      <w:r w:rsidRPr="008B1C02">
        <w:tab/>
        <w:t>Callback URI</w:t>
      </w:r>
      <w:bookmarkEnd w:id="8082"/>
      <w:bookmarkEnd w:id="8083"/>
      <w:bookmarkEnd w:id="8084"/>
      <w:bookmarkEnd w:id="8085"/>
      <w:bookmarkEnd w:id="8086"/>
      <w:bookmarkEnd w:id="8087"/>
      <w:bookmarkEnd w:id="8088"/>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9" w:name="_Toc114212189"/>
      <w:bookmarkStart w:id="8090" w:name="_Toc136554938"/>
      <w:bookmarkStart w:id="8091" w:name="_Toc151993379"/>
      <w:bookmarkStart w:id="8092" w:name="_Toc152000159"/>
      <w:bookmarkStart w:id="8093" w:name="_Toc152158731"/>
      <w:bookmarkStart w:id="8094" w:name="_Toc168570890"/>
      <w:bookmarkStart w:id="8095" w:name="_Toc169772931"/>
      <w:r w:rsidRPr="008B1C02">
        <w:t>5.15.3.2.3</w:t>
      </w:r>
      <w:r w:rsidRPr="008B1C02">
        <w:tab/>
        <w:t>Operation Definition</w:t>
      </w:r>
      <w:bookmarkEnd w:id="8089"/>
      <w:bookmarkEnd w:id="8090"/>
      <w:bookmarkEnd w:id="8091"/>
      <w:bookmarkEnd w:id="8092"/>
      <w:bookmarkEnd w:id="8093"/>
      <w:bookmarkEnd w:id="8094"/>
      <w:bookmarkEnd w:id="8095"/>
    </w:p>
    <w:p w14:paraId="1BFE57EB" w14:textId="77777777" w:rsidR="000955C4" w:rsidRPr="008B1C02" w:rsidRDefault="000955C4" w:rsidP="000955C4">
      <w:pPr>
        <w:pStyle w:val="Heading6"/>
      </w:pPr>
      <w:bookmarkStart w:id="8096" w:name="_Toc114212190"/>
      <w:bookmarkStart w:id="8097" w:name="_Toc136554939"/>
      <w:bookmarkStart w:id="8098" w:name="_Toc151993380"/>
      <w:bookmarkStart w:id="8099" w:name="_Toc152000160"/>
      <w:bookmarkStart w:id="8100" w:name="_Toc152158732"/>
      <w:bookmarkStart w:id="8101" w:name="_Toc168570891"/>
      <w:bookmarkStart w:id="8102" w:name="_Toc169772932"/>
      <w:r w:rsidRPr="008B1C02">
        <w:t>5.15.3.2.3.1</w:t>
      </w:r>
      <w:r w:rsidRPr="008B1C02">
        <w:tab/>
        <w:t>Notification via HTTP POST</w:t>
      </w:r>
      <w:bookmarkEnd w:id="8096"/>
      <w:bookmarkEnd w:id="8097"/>
      <w:bookmarkEnd w:id="8098"/>
      <w:bookmarkEnd w:id="8099"/>
      <w:bookmarkEnd w:id="8100"/>
      <w:bookmarkEnd w:id="8101"/>
      <w:bookmarkEnd w:id="8102"/>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03" w:name="_Toc114212191"/>
      <w:bookmarkStart w:id="8104" w:name="_Toc136554940"/>
      <w:bookmarkStart w:id="8105" w:name="_Toc151993381"/>
      <w:bookmarkStart w:id="8106" w:name="_Toc152000161"/>
      <w:bookmarkStart w:id="8107" w:name="_Toc152158733"/>
      <w:bookmarkStart w:id="8108" w:name="_Toc168570892"/>
      <w:bookmarkStart w:id="8109" w:name="_Toc169772933"/>
      <w:r w:rsidRPr="008B1C02">
        <w:t>5.15.3.2.3.2</w:t>
      </w:r>
      <w:r w:rsidRPr="008B1C02">
        <w:tab/>
        <w:t>Notification via Websocket</w:t>
      </w:r>
      <w:bookmarkEnd w:id="8103"/>
      <w:bookmarkEnd w:id="8104"/>
      <w:bookmarkEnd w:id="8105"/>
      <w:bookmarkEnd w:id="8106"/>
      <w:bookmarkEnd w:id="8107"/>
      <w:bookmarkEnd w:id="8108"/>
      <w:bookmarkEnd w:id="8109"/>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10" w:name="_Toc114212192"/>
      <w:bookmarkStart w:id="8111" w:name="_Toc136554941"/>
      <w:bookmarkStart w:id="8112" w:name="_Toc151993382"/>
      <w:bookmarkStart w:id="8113" w:name="_Toc152000162"/>
      <w:bookmarkStart w:id="8114" w:name="_Toc152158734"/>
      <w:bookmarkStart w:id="8115" w:name="_Toc168570893"/>
      <w:bookmarkStart w:id="8116" w:name="_Toc169772934"/>
      <w:r w:rsidRPr="008B1C02">
        <w:t>5.15.3.3</w:t>
      </w:r>
      <w:r w:rsidRPr="008B1C02">
        <w:tab/>
        <w:t>Time Synchronization Configuration Notification</w:t>
      </w:r>
      <w:bookmarkEnd w:id="8110"/>
      <w:bookmarkEnd w:id="8111"/>
      <w:bookmarkEnd w:id="8112"/>
      <w:bookmarkEnd w:id="8113"/>
      <w:bookmarkEnd w:id="8114"/>
      <w:bookmarkEnd w:id="8115"/>
      <w:bookmarkEnd w:id="8116"/>
    </w:p>
    <w:p w14:paraId="58F6D765" w14:textId="77777777" w:rsidR="000955C4" w:rsidRPr="008B1C02" w:rsidRDefault="000955C4" w:rsidP="000955C4">
      <w:pPr>
        <w:pStyle w:val="Heading5"/>
        <w:rPr>
          <w:lang w:eastAsia="zh-CN"/>
        </w:rPr>
      </w:pPr>
      <w:bookmarkStart w:id="8117" w:name="_Toc114212193"/>
      <w:bookmarkStart w:id="8118" w:name="_Toc136554942"/>
      <w:bookmarkStart w:id="8119" w:name="_Toc151993383"/>
      <w:bookmarkStart w:id="8120" w:name="_Toc152000163"/>
      <w:bookmarkStart w:id="8121" w:name="_Toc152158735"/>
      <w:bookmarkStart w:id="8122" w:name="_Toc168570894"/>
      <w:bookmarkStart w:id="8123" w:name="_Toc169772935"/>
      <w:r w:rsidRPr="008B1C02">
        <w:rPr>
          <w:lang w:eastAsia="zh-CN"/>
        </w:rPr>
        <w:t>5.15.3.3.1</w:t>
      </w:r>
      <w:r w:rsidRPr="008B1C02">
        <w:rPr>
          <w:lang w:eastAsia="zh-CN"/>
        </w:rPr>
        <w:tab/>
        <w:t>Description</w:t>
      </w:r>
      <w:bookmarkEnd w:id="8117"/>
      <w:bookmarkEnd w:id="8118"/>
      <w:bookmarkEnd w:id="8119"/>
      <w:bookmarkEnd w:id="8120"/>
      <w:bookmarkEnd w:id="8121"/>
      <w:bookmarkEnd w:id="8122"/>
      <w:bookmarkEnd w:id="8123"/>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4" w:name="_Toc114212194"/>
      <w:bookmarkStart w:id="8125" w:name="_Toc136554943"/>
      <w:bookmarkStart w:id="8126" w:name="_Toc151993384"/>
      <w:bookmarkStart w:id="8127" w:name="_Toc152000164"/>
      <w:bookmarkStart w:id="8128" w:name="_Toc152158736"/>
      <w:bookmarkStart w:id="8129" w:name="_Toc168570895"/>
      <w:bookmarkStart w:id="8130" w:name="_Toc169772936"/>
      <w:r w:rsidRPr="008B1C02">
        <w:t>5.15.3.3.2</w:t>
      </w:r>
      <w:r w:rsidRPr="008B1C02">
        <w:tab/>
        <w:t>Callback URI</w:t>
      </w:r>
      <w:bookmarkEnd w:id="8124"/>
      <w:bookmarkEnd w:id="8125"/>
      <w:bookmarkEnd w:id="8126"/>
      <w:bookmarkEnd w:id="8127"/>
      <w:bookmarkEnd w:id="8128"/>
      <w:bookmarkEnd w:id="8129"/>
      <w:bookmarkEnd w:id="8130"/>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31" w:name="_Toc114212195"/>
      <w:bookmarkStart w:id="8132" w:name="_Toc136554944"/>
      <w:bookmarkStart w:id="8133" w:name="_Toc151993385"/>
      <w:bookmarkStart w:id="8134" w:name="_Toc152000165"/>
      <w:bookmarkStart w:id="8135" w:name="_Toc152158737"/>
      <w:bookmarkStart w:id="8136" w:name="_Toc168570896"/>
      <w:bookmarkStart w:id="8137" w:name="_Toc169772937"/>
      <w:r w:rsidRPr="008B1C02">
        <w:t>5.15.3.3.3</w:t>
      </w:r>
      <w:r w:rsidRPr="008B1C02">
        <w:tab/>
        <w:t>Operation Definition</w:t>
      </w:r>
      <w:bookmarkEnd w:id="8131"/>
      <w:bookmarkEnd w:id="8132"/>
      <w:bookmarkEnd w:id="8133"/>
      <w:bookmarkEnd w:id="8134"/>
      <w:bookmarkEnd w:id="8135"/>
      <w:bookmarkEnd w:id="8136"/>
      <w:bookmarkEnd w:id="8137"/>
    </w:p>
    <w:p w14:paraId="61FE0912" w14:textId="77777777" w:rsidR="000955C4" w:rsidRPr="008B1C02" w:rsidRDefault="000955C4" w:rsidP="000955C4">
      <w:pPr>
        <w:pStyle w:val="Heading6"/>
      </w:pPr>
      <w:bookmarkStart w:id="8138" w:name="_Toc114212196"/>
      <w:bookmarkStart w:id="8139" w:name="_Toc136554945"/>
      <w:bookmarkStart w:id="8140" w:name="_Toc151993386"/>
      <w:bookmarkStart w:id="8141" w:name="_Toc152000166"/>
      <w:bookmarkStart w:id="8142" w:name="_Toc152158738"/>
      <w:bookmarkStart w:id="8143" w:name="_Toc168570897"/>
      <w:bookmarkStart w:id="8144" w:name="_Toc169772938"/>
      <w:r w:rsidRPr="008B1C02">
        <w:t>5.15.3.3.3.1</w:t>
      </w:r>
      <w:r w:rsidRPr="008B1C02">
        <w:tab/>
        <w:t>Notification via HTTP POST</w:t>
      </w:r>
      <w:bookmarkEnd w:id="8138"/>
      <w:bookmarkEnd w:id="8139"/>
      <w:bookmarkEnd w:id="8140"/>
      <w:bookmarkEnd w:id="8141"/>
      <w:bookmarkEnd w:id="8142"/>
      <w:bookmarkEnd w:id="8143"/>
      <w:bookmarkEnd w:id="8144"/>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5" w:name="_Toc114212197"/>
      <w:bookmarkStart w:id="8146" w:name="_Toc136554946"/>
      <w:bookmarkStart w:id="8147" w:name="_Toc151993387"/>
      <w:bookmarkStart w:id="8148" w:name="_Toc152000167"/>
      <w:bookmarkStart w:id="8149" w:name="_Toc152158739"/>
      <w:bookmarkStart w:id="8150" w:name="_Toc168570898"/>
      <w:bookmarkStart w:id="8151" w:name="_Toc169772939"/>
      <w:r w:rsidRPr="008B1C02">
        <w:t>5.15.3.3.3.2</w:t>
      </w:r>
      <w:r w:rsidRPr="008B1C02">
        <w:tab/>
      </w:r>
      <w:bookmarkEnd w:id="8145"/>
      <w:bookmarkEnd w:id="8146"/>
      <w:bookmarkEnd w:id="8147"/>
      <w:bookmarkEnd w:id="8148"/>
      <w:bookmarkEnd w:id="8149"/>
      <w:r w:rsidR="00FD2EC3">
        <w:t>Void</w:t>
      </w:r>
      <w:bookmarkEnd w:id="8150"/>
      <w:bookmarkEnd w:id="8151"/>
    </w:p>
    <w:p w14:paraId="3F95FDB4" w14:textId="77777777" w:rsidR="00AA5070" w:rsidRPr="008B1C02" w:rsidRDefault="00AA5070">
      <w:pPr>
        <w:pStyle w:val="Heading3"/>
      </w:pPr>
      <w:bookmarkStart w:id="8152" w:name="_Toc114212198"/>
      <w:bookmarkStart w:id="8153" w:name="_Toc136554947"/>
      <w:bookmarkStart w:id="8154" w:name="_Toc151993388"/>
      <w:bookmarkStart w:id="8155" w:name="_Toc152000168"/>
      <w:bookmarkStart w:id="8156" w:name="_Toc152158740"/>
      <w:bookmarkStart w:id="8157" w:name="_Toc168570899"/>
      <w:bookmarkStart w:id="8158" w:name="_Toc169772940"/>
      <w:r w:rsidRPr="008B1C02">
        <w:t>5.15.4</w:t>
      </w:r>
      <w:r w:rsidRPr="008B1C02">
        <w:tab/>
        <w:t>Data Model</w:t>
      </w:r>
      <w:bookmarkEnd w:id="8152"/>
      <w:bookmarkEnd w:id="8153"/>
      <w:bookmarkEnd w:id="8154"/>
      <w:bookmarkEnd w:id="8155"/>
      <w:bookmarkEnd w:id="8156"/>
      <w:bookmarkEnd w:id="8157"/>
      <w:bookmarkEnd w:id="8158"/>
    </w:p>
    <w:p w14:paraId="7832B40F" w14:textId="77777777" w:rsidR="00AA5070" w:rsidRPr="008B1C02" w:rsidRDefault="00AA5070">
      <w:pPr>
        <w:pStyle w:val="Heading4"/>
      </w:pPr>
      <w:bookmarkStart w:id="8159" w:name="_Toc114212199"/>
      <w:bookmarkStart w:id="8160" w:name="_Toc136554948"/>
      <w:bookmarkStart w:id="8161" w:name="_Toc151993389"/>
      <w:bookmarkStart w:id="8162" w:name="_Toc152000169"/>
      <w:bookmarkStart w:id="8163" w:name="_Toc152158741"/>
      <w:bookmarkStart w:id="8164" w:name="_Toc168570900"/>
      <w:bookmarkStart w:id="8165" w:name="_Toc169772941"/>
      <w:r w:rsidRPr="008B1C02">
        <w:t>5.15.4.1</w:t>
      </w:r>
      <w:r w:rsidRPr="008B1C02">
        <w:tab/>
        <w:t>General</w:t>
      </w:r>
      <w:bookmarkEnd w:id="8159"/>
      <w:bookmarkEnd w:id="8160"/>
      <w:bookmarkEnd w:id="8161"/>
      <w:bookmarkEnd w:id="8162"/>
      <w:bookmarkEnd w:id="8163"/>
      <w:bookmarkEnd w:id="8164"/>
      <w:bookmarkEnd w:id="8165"/>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6" w:name="_Toc114212200"/>
      <w:bookmarkStart w:id="8167" w:name="_Toc136554949"/>
      <w:bookmarkStart w:id="8168" w:name="_Toc151993390"/>
      <w:bookmarkStart w:id="8169" w:name="_Toc152000170"/>
      <w:bookmarkStart w:id="8170" w:name="_Toc152158742"/>
      <w:bookmarkStart w:id="8171" w:name="_Toc168570901"/>
      <w:bookmarkStart w:id="8172" w:name="_Toc169772942"/>
      <w:r w:rsidRPr="008B1C02">
        <w:t>5.15.4.2</w:t>
      </w:r>
      <w:r w:rsidRPr="008B1C02">
        <w:tab/>
        <w:t>Reused data types</w:t>
      </w:r>
      <w:bookmarkEnd w:id="8166"/>
      <w:bookmarkEnd w:id="8167"/>
      <w:bookmarkEnd w:id="8168"/>
      <w:bookmarkEnd w:id="8169"/>
      <w:bookmarkEnd w:id="8170"/>
      <w:bookmarkEnd w:id="8171"/>
      <w:bookmarkEnd w:id="8172"/>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73" w:name="_Toc114212201"/>
      <w:bookmarkStart w:id="8174" w:name="_Toc136554950"/>
      <w:bookmarkStart w:id="8175" w:name="_Toc151993391"/>
      <w:bookmarkStart w:id="8176" w:name="_Toc152000171"/>
      <w:bookmarkStart w:id="8177" w:name="_Toc152158743"/>
      <w:bookmarkStart w:id="8178" w:name="_Toc168570902"/>
      <w:bookmarkStart w:id="8179" w:name="_Toc169772943"/>
      <w:r w:rsidRPr="008B1C02">
        <w:t>5.15.4.3</w:t>
      </w:r>
      <w:r w:rsidRPr="008B1C02">
        <w:tab/>
        <w:t>Structured data types</w:t>
      </w:r>
      <w:bookmarkEnd w:id="8173"/>
      <w:bookmarkEnd w:id="8174"/>
      <w:bookmarkEnd w:id="8175"/>
      <w:bookmarkEnd w:id="8176"/>
      <w:bookmarkEnd w:id="8177"/>
      <w:bookmarkEnd w:id="8178"/>
      <w:bookmarkEnd w:id="8179"/>
    </w:p>
    <w:p w14:paraId="0864B880" w14:textId="77777777" w:rsidR="00AA5070" w:rsidRPr="008B1C02" w:rsidRDefault="00AA5070">
      <w:pPr>
        <w:pStyle w:val="Heading5"/>
      </w:pPr>
      <w:bookmarkStart w:id="8180" w:name="_Toc114212202"/>
      <w:bookmarkStart w:id="8181" w:name="_Toc136554951"/>
      <w:bookmarkStart w:id="8182" w:name="_Toc151993392"/>
      <w:bookmarkStart w:id="8183" w:name="_Toc152000172"/>
      <w:bookmarkStart w:id="8184" w:name="_Toc152158744"/>
      <w:bookmarkStart w:id="8185" w:name="_Toc168570903"/>
      <w:bookmarkStart w:id="8186" w:name="_Toc169772944"/>
      <w:r w:rsidRPr="008B1C02">
        <w:t>5.15.4.3.1</w:t>
      </w:r>
      <w:r w:rsidRPr="008B1C02">
        <w:tab/>
        <w:t>Introduction</w:t>
      </w:r>
      <w:bookmarkEnd w:id="8180"/>
      <w:bookmarkEnd w:id="8181"/>
      <w:bookmarkEnd w:id="8182"/>
      <w:bookmarkEnd w:id="8183"/>
      <w:bookmarkEnd w:id="8184"/>
      <w:bookmarkEnd w:id="8185"/>
      <w:bookmarkEnd w:id="8186"/>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7" w:name="_Toc114212203"/>
      <w:bookmarkStart w:id="8188" w:name="_Toc136554952"/>
      <w:bookmarkStart w:id="8189" w:name="_Toc151993393"/>
      <w:bookmarkStart w:id="8190" w:name="_Toc152000173"/>
      <w:bookmarkStart w:id="8191" w:name="_Toc152158745"/>
      <w:bookmarkStart w:id="8192" w:name="_Toc168570904"/>
      <w:bookmarkStart w:id="8193" w:name="_Toc169772945"/>
      <w:r w:rsidRPr="008B1C02">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7"/>
      <w:bookmarkEnd w:id="8188"/>
      <w:bookmarkEnd w:id="8189"/>
      <w:bookmarkEnd w:id="8190"/>
      <w:bookmarkEnd w:id="8191"/>
      <w:bookmarkEnd w:id="8192"/>
      <w:bookmarkEnd w:id="8193"/>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4" w:name="_Toc114212204"/>
      <w:bookmarkStart w:id="8195" w:name="_Toc136554953"/>
      <w:bookmarkStart w:id="8196" w:name="_Toc151993394"/>
      <w:bookmarkStart w:id="8197" w:name="_Toc152000174"/>
      <w:bookmarkStart w:id="8198" w:name="_Toc152158746"/>
      <w:bookmarkStart w:id="8199" w:name="_Toc168570905"/>
      <w:bookmarkStart w:id="8200" w:name="_Toc169772946"/>
      <w:r w:rsidRPr="008B1C02">
        <w:t>5.15.4.3.3</w:t>
      </w:r>
      <w:r w:rsidRPr="008B1C02">
        <w:tab/>
        <w:t xml:space="preserve">Type: </w:t>
      </w:r>
      <w:r w:rsidRPr="008B1C02">
        <w:rPr>
          <w:noProof/>
        </w:rPr>
        <w:t>TimeSyncCapability</w:t>
      </w:r>
      <w:bookmarkEnd w:id="8194"/>
      <w:bookmarkEnd w:id="8195"/>
      <w:bookmarkEnd w:id="8196"/>
      <w:bookmarkEnd w:id="8197"/>
      <w:bookmarkEnd w:id="8198"/>
      <w:bookmarkEnd w:id="8199"/>
      <w:bookmarkEnd w:id="8200"/>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01" w:name="_Toc114212205"/>
      <w:bookmarkStart w:id="8202" w:name="_Toc136554954"/>
      <w:bookmarkStart w:id="8203" w:name="_Toc151993395"/>
      <w:bookmarkStart w:id="8204" w:name="_Toc152000175"/>
      <w:bookmarkStart w:id="8205" w:name="_Toc152158747"/>
      <w:bookmarkStart w:id="8206" w:name="_Toc168570906"/>
      <w:bookmarkStart w:id="8207" w:name="_Toc169772947"/>
      <w:r w:rsidRPr="008B1C02">
        <w:t>5.15.4.3.4</w:t>
      </w:r>
      <w:r w:rsidRPr="008B1C02">
        <w:tab/>
      </w:r>
      <w:r w:rsidR="006F1276" w:rsidRPr="008B1C02">
        <w:rPr>
          <w:lang w:eastAsia="zh-CN"/>
        </w:rPr>
        <w:t>Void</w:t>
      </w:r>
      <w:bookmarkEnd w:id="8201"/>
      <w:bookmarkEnd w:id="8202"/>
      <w:bookmarkEnd w:id="8203"/>
      <w:bookmarkEnd w:id="8204"/>
      <w:bookmarkEnd w:id="8205"/>
      <w:bookmarkEnd w:id="8206"/>
      <w:bookmarkEnd w:id="8207"/>
    </w:p>
    <w:p w14:paraId="733B37FF" w14:textId="77777777" w:rsidR="00AA5070" w:rsidRPr="008B1C02" w:rsidRDefault="00AA5070">
      <w:pPr>
        <w:pStyle w:val="Heading5"/>
      </w:pPr>
      <w:bookmarkStart w:id="8208" w:name="_Toc114212206"/>
      <w:bookmarkStart w:id="8209" w:name="_Toc136554955"/>
      <w:bookmarkStart w:id="8210" w:name="_Toc151993396"/>
      <w:bookmarkStart w:id="8211" w:name="_Toc152000176"/>
      <w:bookmarkStart w:id="8212" w:name="_Toc152158748"/>
      <w:bookmarkStart w:id="8213" w:name="_Toc168570907"/>
      <w:bookmarkStart w:id="8214" w:name="_Toc169772948"/>
      <w:r w:rsidRPr="008B1C02">
        <w:t>5.15.4.3.5</w:t>
      </w:r>
      <w:r w:rsidRPr="008B1C02">
        <w:tab/>
      </w:r>
      <w:r w:rsidR="006F1276" w:rsidRPr="008B1C02">
        <w:t>Void</w:t>
      </w:r>
      <w:bookmarkEnd w:id="8208"/>
      <w:bookmarkEnd w:id="8209"/>
      <w:bookmarkEnd w:id="8210"/>
      <w:bookmarkEnd w:id="8211"/>
      <w:bookmarkEnd w:id="8212"/>
      <w:bookmarkEnd w:id="8213"/>
      <w:bookmarkEnd w:id="8214"/>
    </w:p>
    <w:p w14:paraId="41E0252D" w14:textId="77777777" w:rsidR="00AA5070" w:rsidRPr="008B1C02" w:rsidRDefault="00AA5070">
      <w:pPr>
        <w:pStyle w:val="Heading5"/>
      </w:pPr>
      <w:bookmarkStart w:id="8215" w:name="_Toc114212207"/>
      <w:bookmarkStart w:id="8216" w:name="_Toc136554956"/>
      <w:bookmarkStart w:id="8217" w:name="_Toc151993397"/>
      <w:bookmarkStart w:id="8218" w:name="_Toc152000177"/>
      <w:bookmarkStart w:id="8219" w:name="_Toc152158749"/>
      <w:bookmarkStart w:id="8220" w:name="_Toc168570908"/>
      <w:bookmarkStart w:id="8221"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5"/>
      <w:bookmarkEnd w:id="8216"/>
      <w:bookmarkEnd w:id="8217"/>
      <w:bookmarkEnd w:id="8218"/>
      <w:bookmarkEnd w:id="8219"/>
      <w:bookmarkEnd w:id="8220"/>
      <w:bookmarkEnd w:id="8221"/>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22" w:name="_Toc114212208"/>
      <w:bookmarkStart w:id="8223" w:name="_Toc136554957"/>
      <w:bookmarkStart w:id="8224" w:name="_Toc151993398"/>
      <w:bookmarkStart w:id="8225" w:name="_Toc152000178"/>
      <w:bookmarkStart w:id="8226" w:name="_Toc152158750"/>
      <w:bookmarkStart w:id="8227" w:name="_Toc168570909"/>
      <w:bookmarkStart w:id="8228" w:name="_Toc169772950"/>
      <w:r w:rsidRPr="008B1C02">
        <w:t>5.15.4.3.7</w:t>
      </w:r>
      <w:r w:rsidRPr="008B1C02">
        <w:tab/>
        <w:t xml:space="preserve">Type: </w:t>
      </w:r>
      <w:r w:rsidRPr="008B1C02">
        <w:rPr>
          <w:lang w:eastAsia="zh-CN"/>
        </w:rPr>
        <w:t>TimeSyncExposureSubsNotif</w:t>
      </w:r>
      <w:bookmarkEnd w:id="8222"/>
      <w:bookmarkEnd w:id="8223"/>
      <w:bookmarkEnd w:id="8224"/>
      <w:bookmarkEnd w:id="8225"/>
      <w:bookmarkEnd w:id="8226"/>
      <w:bookmarkEnd w:id="8227"/>
      <w:bookmarkEnd w:id="8228"/>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9" w:name="_Toc28011587"/>
      <w:bookmarkStart w:id="8230" w:name="_Toc34210703"/>
      <w:bookmarkStart w:id="8231" w:name="_Toc36037728"/>
      <w:bookmarkStart w:id="8232" w:name="_Toc39063162"/>
      <w:bookmarkStart w:id="8233" w:name="_Toc43298220"/>
      <w:bookmarkStart w:id="8234" w:name="_Toc45132997"/>
      <w:bookmarkStart w:id="8235" w:name="_Toc49935464"/>
      <w:bookmarkStart w:id="8236" w:name="_Toc50023810"/>
      <w:bookmarkStart w:id="8237" w:name="_Toc51761300"/>
      <w:bookmarkStart w:id="8238" w:name="_Toc56672230"/>
      <w:bookmarkStart w:id="8239" w:name="_Toc66277788"/>
      <w:bookmarkStart w:id="8240" w:name="_Toc68166470"/>
      <w:bookmarkStart w:id="8241" w:name="_Toc114212209"/>
      <w:bookmarkStart w:id="8242" w:name="_Toc136554958"/>
      <w:bookmarkStart w:id="8243" w:name="_Toc151993399"/>
      <w:bookmarkStart w:id="8244" w:name="_Toc152000179"/>
      <w:bookmarkStart w:id="8245" w:name="_Toc152158751"/>
      <w:bookmarkStart w:id="8246" w:name="_Toc168570910"/>
      <w:bookmarkStart w:id="8247" w:name="_Toc169772951"/>
      <w:r w:rsidRPr="008B1C02">
        <w:t>5.15.4.3.8</w:t>
      </w:r>
      <w:r w:rsidRPr="008B1C02">
        <w:tab/>
        <w:t>Type SubsEvent</w:t>
      </w:r>
      <w:bookmarkEnd w:id="8229"/>
      <w:bookmarkEnd w:id="8230"/>
      <w:bookmarkEnd w:id="8231"/>
      <w:bookmarkEnd w:id="8232"/>
      <w:bookmarkEnd w:id="8233"/>
      <w:bookmarkEnd w:id="8234"/>
      <w:bookmarkEnd w:id="8235"/>
      <w:bookmarkEnd w:id="8236"/>
      <w:bookmarkEnd w:id="8237"/>
      <w:bookmarkEnd w:id="8238"/>
      <w:bookmarkEnd w:id="8239"/>
      <w:bookmarkEnd w:id="8240"/>
      <w:r w:rsidRPr="008B1C02">
        <w:t>Notification</w:t>
      </w:r>
      <w:bookmarkEnd w:id="8241"/>
      <w:bookmarkEnd w:id="8242"/>
      <w:bookmarkEnd w:id="8243"/>
      <w:bookmarkEnd w:id="8244"/>
      <w:bookmarkEnd w:id="8245"/>
      <w:bookmarkEnd w:id="8246"/>
      <w:bookmarkEnd w:id="8247"/>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8" w:name="_Toc114212210"/>
      <w:bookmarkStart w:id="8249" w:name="_Toc136554959"/>
      <w:bookmarkStart w:id="8250" w:name="_Toc151993400"/>
      <w:bookmarkStart w:id="8251" w:name="_Toc152000180"/>
      <w:bookmarkStart w:id="8252" w:name="_Toc152158752"/>
      <w:bookmarkStart w:id="8253" w:name="_Toc168570911"/>
      <w:bookmarkStart w:id="8254" w:name="_Toc169772952"/>
      <w:r w:rsidRPr="008B1C02">
        <w:t>5.15.4.3.9</w:t>
      </w:r>
      <w:r w:rsidRPr="008B1C02">
        <w:tab/>
        <w:t xml:space="preserve">Type: </w:t>
      </w:r>
      <w:r w:rsidRPr="008B1C02">
        <w:rPr>
          <w:lang w:eastAsia="zh-CN"/>
        </w:rPr>
        <w:t>TimeSyncExposureConfigNotif</w:t>
      </w:r>
      <w:bookmarkEnd w:id="8248"/>
      <w:bookmarkEnd w:id="8249"/>
      <w:bookmarkEnd w:id="8250"/>
      <w:bookmarkEnd w:id="8251"/>
      <w:bookmarkEnd w:id="8252"/>
      <w:bookmarkEnd w:id="8253"/>
      <w:bookmarkEnd w:id="8254"/>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5" w:name="_Toc114212211"/>
      <w:bookmarkStart w:id="8256" w:name="_Toc136554960"/>
      <w:bookmarkStart w:id="8257" w:name="_Toc151993401"/>
      <w:bookmarkStart w:id="8258" w:name="_Toc152000181"/>
      <w:bookmarkStart w:id="8259" w:name="_Toc152158753"/>
      <w:bookmarkStart w:id="8260" w:name="_Toc168570912"/>
      <w:bookmarkStart w:id="8261" w:name="_Toc169772953"/>
      <w:r w:rsidRPr="008B1C02">
        <w:t>5.15.4.3.10</w:t>
      </w:r>
      <w:r w:rsidRPr="008B1C02">
        <w:tab/>
        <w:t xml:space="preserve">Type: </w:t>
      </w:r>
      <w:r w:rsidRPr="008B1C02">
        <w:rPr>
          <w:lang w:eastAsia="zh-CN"/>
        </w:rPr>
        <w:t>EventFilter</w:t>
      </w:r>
      <w:bookmarkEnd w:id="8255"/>
      <w:bookmarkEnd w:id="8256"/>
      <w:bookmarkEnd w:id="8257"/>
      <w:bookmarkEnd w:id="8258"/>
      <w:bookmarkEnd w:id="8259"/>
      <w:bookmarkEnd w:id="8260"/>
      <w:bookmarkEnd w:id="8261"/>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62" w:name="_Toc114212212"/>
      <w:bookmarkStart w:id="8263" w:name="_Toc136554961"/>
      <w:bookmarkStart w:id="8264" w:name="_Toc151993402"/>
      <w:bookmarkStart w:id="8265" w:name="_Toc152000182"/>
      <w:bookmarkStart w:id="8266" w:name="_Toc152158754"/>
      <w:bookmarkStart w:id="8267" w:name="_Toc168570913"/>
      <w:bookmarkStart w:id="8268"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262"/>
      <w:bookmarkEnd w:id="8263"/>
      <w:bookmarkEnd w:id="8264"/>
      <w:bookmarkEnd w:id="8265"/>
      <w:bookmarkEnd w:id="8266"/>
      <w:bookmarkEnd w:id="8267"/>
      <w:bookmarkEnd w:id="8268"/>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9" w:name="_Toc114212213"/>
      <w:bookmarkStart w:id="8270" w:name="_Toc136554962"/>
      <w:bookmarkStart w:id="8271" w:name="_Toc151993403"/>
      <w:bookmarkStart w:id="8272" w:name="_Toc152000183"/>
      <w:bookmarkStart w:id="8273" w:name="_Toc152158755"/>
      <w:bookmarkStart w:id="8274" w:name="_Toc168570914"/>
      <w:bookmarkStart w:id="8275" w:name="_Toc169772955"/>
      <w:r w:rsidRPr="008B1C02">
        <w:t>5.15.4.3.12</w:t>
      </w:r>
      <w:r w:rsidRPr="008B1C02">
        <w:tab/>
        <w:t xml:space="preserve">Type: </w:t>
      </w:r>
      <w:r w:rsidRPr="008B1C02">
        <w:rPr>
          <w:lang w:eastAsia="zh-CN"/>
        </w:rPr>
        <w:t>PtpInstance</w:t>
      </w:r>
      <w:bookmarkEnd w:id="8269"/>
      <w:bookmarkEnd w:id="8270"/>
      <w:bookmarkEnd w:id="8271"/>
      <w:bookmarkEnd w:id="8272"/>
      <w:bookmarkEnd w:id="8273"/>
      <w:bookmarkEnd w:id="8274"/>
      <w:bookmarkEnd w:id="8275"/>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6" w:name="_Toc89295699"/>
      <w:bookmarkStart w:id="8277" w:name="_Toc114212214"/>
      <w:bookmarkStart w:id="8278" w:name="_Toc136554963"/>
      <w:bookmarkStart w:id="8279" w:name="_Toc151993404"/>
      <w:bookmarkStart w:id="8280" w:name="_Toc152000184"/>
      <w:bookmarkStart w:id="8281" w:name="_Toc152158756"/>
      <w:bookmarkStart w:id="8282" w:name="_Toc168570915"/>
      <w:bookmarkStart w:id="8283" w:name="_Toc169772956"/>
      <w:r w:rsidRPr="008B1C02">
        <w:t>5.15.4.3.13</w:t>
      </w:r>
      <w:r w:rsidRPr="008B1C02">
        <w:tab/>
      </w:r>
      <w:r w:rsidR="007E5B75" w:rsidRPr="008B1C02">
        <w:t>Void</w:t>
      </w:r>
      <w:bookmarkEnd w:id="8276"/>
      <w:bookmarkEnd w:id="8277"/>
      <w:bookmarkEnd w:id="8278"/>
      <w:bookmarkEnd w:id="8279"/>
      <w:bookmarkEnd w:id="8280"/>
      <w:bookmarkEnd w:id="8281"/>
      <w:bookmarkEnd w:id="8282"/>
      <w:bookmarkEnd w:id="8283"/>
    </w:p>
    <w:p w14:paraId="3FB59D41" w14:textId="77777777" w:rsidR="0029064E" w:rsidRPr="008B1C02" w:rsidRDefault="0029064E" w:rsidP="0029064E">
      <w:pPr>
        <w:pStyle w:val="Heading5"/>
      </w:pPr>
      <w:bookmarkStart w:id="8284" w:name="_Toc85734988"/>
      <w:bookmarkStart w:id="8285" w:name="_Toc89295701"/>
      <w:bookmarkStart w:id="8286" w:name="_Toc114212215"/>
      <w:bookmarkStart w:id="8287" w:name="_Toc136554964"/>
      <w:bookmarkStart w:id="8288" w:name="_Toc151993405"/>
      <w:bookmarkStart w:id="8289" w:name="_Toc152000185"/>
      <w:bookmarkStart w:id="8290" w:name="_Toc152158757"/>
      <w:bookmarkStart w:id="8291" w:name="_Toc168570916"/>
      <w:bookmarkStart w:id="8292" w:name="_Toc169772957"/>
      <w:r w:rsidRPr="008B1C02">
        <w:t>5.15.4.3.14</w:t>
      </w:r>
      <w:r w:rsidRPr="008B1C02">
        <w:tab/>
      </w:r>
      <w:r w:rsidR="007E5B75" w:rsidRPr="008B1C02">
        <w:t>Void</w:t>
      </w:r>
      <w:bookmarkEnd w:id="8284"/>
      <w:bookmarkEnd w:id="8285"/>
      <w:bookmarkEnd w:id="8286"/>
      <w:bookmarkEnd w:id="8287"/>
      <w:bookmarkEnd w:id="8288"/>
      <w:bookmarkEnd w:id="8289"/>
      <w:bookmarkEnd w:id="8290"/>
      <w:bookmarkEnd w:id="8291"/>
      <w:bookmarkEnd w:id="8292"/>
    </w:p>
    <w:p w14:paraId="355EAA0B" w14:textId="77777777" w:rsidR="0029064E" w:rsidRPr="008B1C02" w:rsidRDefault="0029064E" w:rsidP="0029064E">
      <w:pPr>
        <w:pStyle w:val="Heading5"/>
      </w:pPr>
      <w:bookmarkStart w:id="8293" w:name="_Toc89295702"/>
      <w:bookmarkStart w:id="8294" w:name="_Toc114212216"/>
      <w:bookmarkStart w:id="8295" w:name="_Toc136554965"/>
      <w:bookmarkStart w:id="8296" w:name="_Toc151993406"/>
      <w:bookmarkStart w:id="8297" w:name="_Toc152000186"/>
      <w:bookmarkStart w:id="8298" w:name="_Toc152158758"/>
      <w:bookmarkStart w:id="8299" w:name="_Toc168570917"/>
      <w:bookmarkStart w:id="8300" w:name="_Toc169772958"/>
      <w:r w:rsidRPr="008B1C02">
        <w:t>5.15.4.3.15</w:t>
      </w:r>
      <w:r w:rsidRPr="008B1C02">
        <w:tab/>
      </w:r>
      <w:r w:rsidR="007E5B75" w:rsidRPr="008B1C02">
        <w:t>Void</w:t>
      </w:r>
      <w:bookmarkEnd w:id="8293"/>
      <w:bookmarkEnd w:id="8294"/>
      <w:bookmarkEnd w:id="8295"/>
      <w:bookmarkEnd w:id="8296"/>
      <w:bookmarkEnd w:id="8297"/>
      <w:bookmarkEnd w:id="8298"/>
      <w:bookmarkEnd w:id="8299"/>
      <w:bookmarkEnd w:id="8300"/>
    </w:p>
    <w:p w14:paraId="0BAE4343" w14:textId="77777777" w:rsidR="0029064E" w:rsidRPr="008B1C02" w:rsidRDefault="0029064E" w:rsidP="0029064E">
      <w:pPr>
        <w:pStyle w:val="Heading5"/>
      </w:pPr>
      <w:bookmarkStart w:id="8301" w:name="_Toc89295703"/>
      <w:bookmarkStart w:id="8302" w:name="_Toc114212217"/>
      <w:bookmarkStart w:id="8303" w:name="_Toc136554966"/>
      <w:bookmarkStart w:id="8304" w:name="_Toc151993407"/>
      <w:bookmarkStart w:id="8305" w:name="_Toc152000187"/>
      <w:bookmarkStart w:id="8306" w:name="_Toc152158759"/>
      <w:bookmarkStart w:id="8307" w:name="_Toc168570918"/>
      <w:bookmarkStart w:id="8308" w:name="_Toc169772959"/>
      <w:r w:rsidRPr="008B1C02">
        <w:t>5.15.4.3.16</w:t>
      </w:r>
      <w:r w:rsidRPr="008B1C02">
        <w:tab/>
      </w:r>
      <w:r w:rsidR="007E5B75" w:rsidRPr="008B1C02">
        <w:t>Void</w:t>
      </w:r>
      <w:bookmarkEnd w:id="8301"/>
      <w:bookmarkEnd w:id="8302"/>
      <w:bookmarkEnd w:id="8303"/>
      <w:bookmarkEnd w:id="8304"/>
      <w:bookmarkEnd w:id="8305"/>
      <w:bookmarkEnd w:id="8306"/>
      <w:bookmarkEnd w:id="8307"/>
      <w:bookmarkEnd w:id="8308"/>
    </w:p>
    <w:p w14:paraId="37571DF5" w14:textId="77777777" w:rsidR="007B6F70" w:rsidRPr="008B1C02" w:rsidRDefault="007B6F70" w:rsidP="007B6F70">
      <w:pPr>
        <w:pStyle w:val="Heading5"/>
      </w:pPr>
      <w:bookmarkStart w:id="8309" w:name="_Toc114212218"/>
      <w:bookmarkStart w:id="8310" w:name="_Toc136554967"/>
      <w:bookmarkStart w:id="8311" w:name="_Toc151993408"/>
      <w:bookmarkStart w:id="8312" w:name="_Toc152000188"/>
      <w:bookmarkStart w:id="8313" w:name="_Toc152158760"/>
      <w:bookmarkStart w:id="8314" w:name="_Toc168570919"/>
      <w:bookmarkStart w:id="8315" w:name="_Toc169772960"/>
      <w:r w:rsidRPr="008B1C02">
        <w:t>5.15.4.3.17</w:t>
      </w:r>
      <w:r w:rsidRPr="008B1C02">
        <w:tab/>
        <w:t xml:space="preserve">Type: </w:t>
      </w:r>
      <w:r w:rsidRPr="008B1C02">
        <w:rPr>
          <w:lang w:eastAsia="zh-CN"/>
        </w:rPr>
        <w:t>StateOfConfiguration</w:t>
      </w:r>
      <w:bookmarkEnd w:id="8309"/>
      <w:bookmarkEnd w:id="8310"/>
      <w:bookmarkEnd w:id="8311"/>
      <w:bookmarkEnd w:id="8312"/>
      <w:bookmarkEnd w:id="8313"/>
      <w:bookmarkEnd w:id="8314"/>
      <w:bookmarkEnd w:id="8315"/>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6" w:name="_Toc114212219"/>
      <w:bookmarkStart w:id="8317" w:name="_Toc136554968"/>
      <w:bookmarkStart w:id="8318" w:name="_Toc151993409"/>
      <w:bookmarkStart w:id="8319" w:name="_Toc152000189"/>
      <w:bookmarkStart w:id="8320" w:name="_Toc152158761"/>
      <w:bookmarkStart w:id="8321" w:name="_Toc168570920"/>
      <w:bookmarkStart w:id="8322" w:name="_Toc169772961"/>
      <w:r w:rsidRPr="008B1C02">
        <w:t>5.15.4.3.18</w:t>
      </w:r>
      <w:r w:rsidRPr="008B1C02">
        <w:tab/>
        <w:t xml:space="preserve">Type: </w:t>
      </w:r>
      <w:r w:rsidRPr="008B1C02">
        <w:rPr>
          <w:lang w:eastAsia="zh-CN"/>
        </w:rPr>
        <w:t>ConfigForPort</w:t>
      </w:r>
      <w:bookmarkEnd w:id="8316"/>
      <w:bookmarkEnd w:id="8317"/>
      <w:bookmarkEnd w:id="8318"/>
      <w:bookmarkEnd w:id="8319"/>
      <w:bookmarkEnd w:id="8320"/>
      <w:bookmarkEnd w:id="8321"/>
      <w:bookmarkEnd w:id="8322"/>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23" w:name="_Toc94261424"/>
      <w:bookmarkStart w:id="8324" w:name="_Toc97026811"/>
      <w:bookmarkStart w:id="8325" w:name="_Toc114212220"/>
      <w:bookmarkStart w:id="8326" w:name="_Toc136554969"/>
      <w:bookmarkStart w:id="8327" w:name="_Toc151993410"/>
      <w:bookmarkStart w:id="8328" w:name="_Toc152000190"/>
      <w:bookmarkStart w:id="8329" w:name="_Toc152158762"/>
      <w:bookmarkStart w:id="8330" w:name="_Toc168570921"/>
      <w:bookmarkStart w:id="8331" w:name="_Toc169772962"/>
      <w:r w:rsidRPr="008B1C02">
        <w:t>5.15.4.3.19</w:t>
      </w:r>
      <w:r w:rsidRPr="008B1C02">
        <w:tab/>
        <w:t xml:space="preserve">Type: </w:t>
      </w:r>
      <w:bookmarkEnd w:id="8323"/>
      <w:bookmarkEnd w:id="8324"/>
      <w:r w:rsidRPr="008B1C02">
        <w:t>StateOfDstt</w:t>
      </w:r>
      <w:bookmarkEnd w:id="8325"/>
      <w:bookmarkEnd w:id="8326"/>
      <w:bookmarkEnd w:id="8327"/>
      <w:bookmarkEnd w:id="8328"/>
      <w:bookmarkEnd w:id="8329"/>
      <w:bookmarkEnd w:id="8330"/>
      <w:bookmarkEnd w:id="8331"/>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32" w:name="_Toc151993411"/>
      <w:bookmarkStart w:id="8333" w:name="_Toc152000191"/>
      <w:bookmarkStart w:id="8334" w:name="_Toc152158763"/>
      <w:bookmarkStart w:id="8335" w:name="_Toc168570922"/>
      <w:bookmarkStart w:id="8336" w:name="_Toc169772963"/>
      <w:bookmarkStart w:id="8337" w:name="_Toc136554971"/>
      <w:bookmarkStart w:id="8338" w:name="_Toc114212221"/>
      <w:r>
        <w:t>5.15.4.3.20</w:t>
      </w:r>
      <w:r>
        <w:tab/>
      </w:r>
      <w:r w:rsidR="00FB569E">
        <w:t>Void</w:t>
      </w:r>
      <w:bookmarkEnd w:id="8332"/>
      <w:bookmarkEnd w:id="8333"/>
      <w:bookmarkEnd w:id="8334"/>
      <w:bookmarkEnd w:id="8335"/>
      <w:bookmarkEnd w:id="8336"/>
    </w:p>
    <w:p w14:paraId="6954D3CD" w14:textId="77777777" w:rsidR="0064496A" w:rsidRDefault="0064496A" w:rsidP="0064496A">
      <w:pPr>
        <w:pStyle w:val="Heading5"/>
      </w:pPr>
      <w:bookmarkStart w:id="8339" w:name="_Toc151993412"/>
      <w:bookmarkStart w:id="8340" w:name="_Toc152000192"/>
      <w:bookmarkStart w:id="8341" w:name="_Toc152158764"/>
      <w:bookmarkStart w:id="8342" w:name="_Toc168570923"/>
      <w:bookmarkStart w:id="8343" w:name="_Toc169772964"/>
      <w:bookmarkStart w:id="8344" w:name="_Toc130549642"/>
      <w:bookmarkStart w:id="8345" w:name="_Toc136554972"/>
      <w:bookmarkEnd w:id="8337"/>
      <w:r>
        <w:t>5.15.4.3.21</w:t>
      </w:r>
      <w:r>
        <w:tab/>
      </w:r>
      <w:r w:rsidR="00332034">
        <w:t>Void</w:t>
      </w:r>
      <w:bookmarkEnd w:id="8339"/>
      <w:bookmarkEnd w:id="8340"/>
      <w:bookmarkEnd w:id="8341"/>
      <w:bookmarkEnd w:id="8342"/>
      <w:bookmarkEnd w:id="8343"/>
    </w:p>
    <w:p w14:paraId="764E41A0" w14:textId="77777777" w:rsidR="00647331" w:rsidRDefault="00647331" w:rsidP="00647331">
      <w:pPr>
        <w:pStyle w:val="Heading5"/>
      </w:pPr>
      <w:bookmarkStart w:id="8346" w:name="_Toc160584660"/>
      <w:bookmarkStart w:id="8347" w:name="_Toc168570924"/>
      <w:bookmarkStart w:id="8348" w:name="_Toc169772965"/>
      <w:bookmarkStart w:id="8349" w:name="_Toc151993413"/>
      <w:bookmarkStart w:id="8350" w:name="_Toc152000193"/>
      <w:bookmarkStart w:id="8351" w:name="_Toc152158765"/>
      <w:bookmarkEnd w:id="8344"/>
      <w:r>
        <w:t>5.15.4.3.22</w:t>
      </w:r>
      <w:r>
        <w:tab/>
        <w:t xml:space="preserve">Type: </w:t>
      </w:r>
      <w:bookmarkEnd w:id="8346"/>
      <w:r>
        <w:t>AvailReport</w:t>
      </w:r>
      <w:bookmarkEnd w:id="8347"/>
      <w:bookmarkEnd w:id="8348"/>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52" w:name="_Toc168570925"/>
      <w:bookmarkStart w:id="8353" w:name="_Toc169772966"/>
      <w:r w:rsidRPr="008B1C02">
        <w:t>5.15.4.4</w:t>
      </w:r>
      <w:r w:rsidRPr="008B1C02">
        <w:tab/>
        <w:t>Simple data types and enumerations</w:t>
      </w:r>
      <w:bookmarkEnd w:id="8338"/>
      <w:bookmarkEnd w:id="8345"/>
      <w:bookmarkEnd w:id="8349"/>
      <w:bookmarkEnd w:id="8350"/>
      <w:bookmarkEnd w:id="8351"/>
      <w:bookmarkEnd w:id="8352"/>
      <w:bookmarkEnd w:id="8353"/>
    </w:p>
    <w:p w14:paraId="243197CF" w14:textId="77777777" w:rsidR="00AA5070" w:rsidRPr="008B1C02" w:rsidRDefault="00AA5070">
      <w:pPr>
        <w:pStyle w:val="Heading5"/>
      </w:pPr>
      <w:bookmarkStart w:id="8354" w:name="_Toc114212222"/>
      <w:bookmarkStart w:id="8355" w:name="_Toc136554973"/>
      <w:bookmarkStart w:id="8356" w:name="_Toc151993414"/>
      <w:bookmarkStart w:id="8357" w:name="_Toc152000194"/>
      <w:bookmarkStart w:id="8358" w:name="_Toc152158766"/>
      <w:bookmarkStart w:id="8359" w:name="_Toc168570926"/>
      <w:bookmarkStart w:id="8360" w:name="_Toc169772967"/>
      <w:r w:rsidRPr="008B1C02">
        <w:t>5.15.4.4.1</w:t>
      </w:r>
      <w:r w:rsidRPr="008B1C02">
        <w:tab/>
        <w:t>Introduction</w:t>
      </w:r>
      <w:bookmarkEnd w:id="8354"/>
      <w:bookmarkEnd w:id="8355"/>
      <w:bookmarkEnd w:id="8356"/>
      <w:bookmarkEnd w:id="8357"/>
      <w:bookmarkEnd w:id="8358"/>
      <w:bookmarkEnd w:id="8359"/>
      <w:bookmarkEnd w:id="8360"/>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61" w:name="_Toc114212223"/>
      <w:bookmarkStart w:id="8362" w:name="_Toc136554974"/>
      <w:bookmarkStart w:id="8363" w:name="_Toc151993415"/>
      <w:bookmarkStart w:id="8364" w:name="_Toc152000195"/>
      <w:bookmarkStart w:id="8365" w:name="_Toc152158767"/>
      <w:bookmarkStart w:id="8366" w:name="_Toc168570927"/>
      <w:bookmarkStart w:id="8367" w:name="_Toc169772968"/>
      <w:r w:rsidRPr="008B1C02">
        <w:t>5.15.4.4.2</w:t>
      </w:r>
      <w:r w:rsidRPr="008B1C02">
        <w:tab/>
        <w:t>Simple data types</w:t>
      </w:r>
      <w:bookmarkEnd w:id="8361"/>
      <w:bookmarkEnd w:id="8362"/>
      <w:bookmarkEnd w:id="8363"/>
      <w:bookmarkEnd w:id="8364"/>
      <w:bookmarkEnd w:id="8365"/>
      <w:bookmarkEnd w:id="8366"/>
      <w:bookmarkEnd w:id="8367"/>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8"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8"/>
    </w:tbl>
    <w:p w14:paraId="6B93FEC6" w14:textId="77777777" w:rsidR="00AA5070" w:rsidRPr="008B1C02" w:rsidRDefault="00AA5070"/>
    <w:p w14:paraId="27A1DEA7" w14:textId="77777777" w:rsidR="00AA5070" w:rsidRPr="008B1C02" w:rsidRDefault="00AA5070">
      <w:pPr>
        <w:pStyle w:val="Heading5"/>
        <w:spacing w:before="240" w:after="240"/>
      </w:pPr>
      <w:bookmarkStart w:id="8369" w:name="_Toc114212224"/>
      <w:bookmarkStart w:id="8370" w:name="_Toc136554975"/>
      <w:bookmarkStart w:id="8371" w:name="_Toc151993416"/>
      <w:bookmarkStart w:id="8372" w:name="_Toc152000196"/>
      <w:bookmarkStart w:id="8373" w:name="_Toc152158768"/>
      <w:bookmarkStart w:id="8374" w:name="_Toc168570928"/>
      <w:bookmarkStart w:id="8375" w:name="_Toc169772969"/>
      <w:r w:rsidRPr="008B1C02">
        <w:t>5.15.4.4.3</w:t>
      </w:r>
      <w:r w:rsidRPr="008B1C02">
        <w:tab/>
      </w:r>
      <w:r w:rsidR="006F1276" w:rsidRPr="008B1C02">
        <w:t>Void</w:t>
      </w:r>
      <w:bookmarkEnd w:id="8369"/>
      <w:bookmarkEnd w:id="8370"/>
      <w:bookmarkEnd w:id="8371"/>
      <w:bookmarkEnd w:id="8372"/>
      <w:bookmarkEnd w:id="8373"/>
      <w:bookmarkEnd w:id="8374"/>
      <w:bookmarkEnd w:id="8375"/>
    </w:p>
    <w:p w14:paraId="07E775BA" w14:textId="77777777" w:rsidR="00AA5070" w:rsidRPr="008B1C02" w:rsidRDefault="00AA5070">
      <w:pPr>
        <w:pStyle w:val="Heading5"/>
        <w:spacing w:before="240" w:after="240"/>
      </w:pPr>
      <w:bookmarkStart w:id="8376" w:name="_Toc114212225"/>
      <w:bookmarkStart w:id="8377" w:name="_Toc136554976"/>
      <w:bookmarkStart w:id="8378" w:name="_Toc151993417"/>
      <w:bookmarkStart w:id="8379" w:name="_Toc152000197"/>
      <w:bookmarkStart w:id="8380" w:name="_Toc152158769"/>
      <w:bookmarkStart w:id="8381" w:name="_Toc168570929"/>
      <w:bookmarkStart w:id="8382" w:name="_Toc169772970"/>
      <w:r w:rsidRPr="008B1C02">
        <w:t>5.15.4.4.4</w:t>
      </w:r>
      <w:r w:rsidRPr="008B1C02">
        <w:tab/>
        <w:t xml:space="preserve">Enumeration: </w:t>
      </w:r>
      <w:r w:rsidRPr="008B1C02">
        <w:rPr>
          <w:rFonts w:eastAsia="Malgun Gothic"/>
        </w:rPr>
        <w:t>Protocol</w:t>
      </w:r>
      <w:bookmarkEnd w:id="8376"/>
      <w:bookmarkEnd w:id="8377"/>
      <w:bookmarkEnd w:id="8378"/>
      <w:bookmarkEnd w:id="8379"/>
      <w:bookmarkEnd w:id="8380"/>
      <w:bookmarkEnd w:id="8381"/>
      <w:bookmarkEnd w:id="8382"/>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83" w:name="_Toc114212226"/>
      <w:bookmarkStart w:id="8384" w:name="_Toc136554977"/>
      <w:bookmarkStart w:id="8385" w:name="_Toc151993418"/>
      <w:bookmarkStart w:id="8386" w:name="_Toc152000198"/>
      <w:bookmarkStart w:id="8387" w:name="_Toc152158770"/>
      <w:bookmarkStart w:id="8388" w:name="_Toc168570930"/>
      <w:bookmarkStart w:id="8389" w:name="_Toc169772971"/>
      <w:r w:rsidRPr="008B1C02">
        <w:t>5.15.4.4.5</w:t>
      </w:r>
      <w:r w:rsidRPr="008B1C02">
        <w:tab/>
        <w:t xml:space="preserve">Enumeration: </w:t>
      </w:r>
      <w:r w:rsidRPr="008B1C02">
        <w:rPr>
          <w:rFonts w:eastAsia="Malgun Gothic"/>
        </w:rPr>
        <w:t>GmCapable</w:t>
      </w:r>
      <w:bookmarkEnd w:id="8383"/>
      <w:bookmarkEnd w:id="8384"/>
      <w:bookmarkEnd w:id="8385"/>
      <w:bookmarkEnd w:id="8386"/>
      <w:bookmarkEnd w:id="8387"/>
      <w:bookmarkEnd w:id="8388"/>
      <w:bookmarkEnd w:id="8389"/>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90" w:name="_Toc114212227"/>
      <w:bookmarkStart w:id="8391" w:name="_Toc136554978"/>
      <w:bookmarkStart w:id="8392" w:name="_Toc151993419"/>
      <w:bookmarkStart w:id="8393" w:name="_Toc152000199"/>
      <w:bookmarkStart w:id="8394" w:name="_Toc152158771"/>
      <w:bookmarkStart w:id="8395" w:name="_Toc168570931"/>
      <w:bookmarkStart w:id="8396" w:name="_Toc169772972"/>
      <w:r w:rsidRPr="008B1C02">
        <w:t>5.15.4.4.6</w:t>
      </w:r>
      <w:r w:rsidRPr="008B1C02">
        <w:tab/>
        <w:t>Enumeration: SubscribedEvent</w:t>
      </w:r>
      <w:bookmarkEnd w:id="8390"/>
      <w:bookmarkEnd w:id="8391"/>
      <w:bookmarkEnd w:id="8392"/>
      <w:bookmarkEnd w:id="8393"/>
      <w:bookmarkEnd w:id="8394"/>
      <w:bookmarkEnd w:id="8395"/>
      <w:bookmarkEnd w:id="8396"/>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7" w:name="_Toc114212228"/>
      <w:bookmarkStart w:id="8398" w:name="_Toc136554979"/>
      <w:bookmarkStart w:id="8399" w:name="_Toc151993420"/>
      <w:bookmarkStart w:id="8400" w:name="_Toc152000200"/>
      <w:bookmarkStart w:id="8401" w:name="_Toc152158772"/>
      <w:bookmarkStart w:id="8402" w:name="_Toc168570932"/>
      <w:bookmarkStart w:id="8403" w:name="_Toc169772973"/>
      <w:r w:rsidRPr="008B1C02">
        <w:t>5.15.4.4.</w:t>
      </w:r>
      <w:r w:rsidR="006F3D4C" w:rsidRPr="008B1C02">
        <w:t>7</w:t>
      </w:r>
      <w:r w:rsidRPr="008B1C02">
        <w:tab/>
        <w:t xml:space="preserve">Enumeration: </w:t>
      </w:r>
      <w:r w:rsidRPr="008B1C02">
        <w:rPr>
          <w:lang w:eastAsia="zh-CN"/>
        </w:rPr>
        <w:t>InstanceType</w:t>
      </w:r>
      <w:bookmarkEnd w:id="8397"/>
      <w:bookmarkEnd w:id="8398"/>
      <w:bookmarkEnd w:id="8399"/>
      <w:bookmarkEnd w:id="8400"/>
      <w:bookmarkEnd w:id="8401"/>
      <w:bookmarkEnd w:id="8402"/>
      <w:bookmarkEnd w:id="8403"/>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4" w:name="_Toc114212229"/>
      <w:bookmarkStart w:id="8405" w:name="_Toc136554980"/>
      <w:bookmarkStart w:id="8406" w:name="_Toc151993421"/>
      <w:bookmarkStart w:id="8407" w:name="_Toc152000201"/>
      <w:bookmarkStart w:id="8408" w:name="_Toc152158773"/>
      <w:bookmarkStart w:id="8409" w:name="_Toc168570933"/>
      <w:bookmarkStart w:id="8410" w:name="_Toc169772974"/>
      <w:bookmarkStart w:id="8411" w:name="_Toc510696641"/>
      <w:bookmarkStart w:id="8412" w:name="_Toc35971436"/>
      <w:bookmarkStart w:id="8413" w:name="_Toc67903552"/>
      <w:bookmarkStart w:id="8414" w:name="_Toc89295707"/>
      <w:r w:rsidRPr="008B1C02">
        <w:t>5.15.4.4.8</w:t>
      </w:r>
      <w:r w:rsidRPr="008B1C02">
        <w:tab/>
        <w:t xml:space="preserve">Enumeration: </w:t>
      </w:r>
      <w:r w:rsidRPr="008B1C02">
        <w:rPr>
          <w:rFonts w:hint="eastAsia"/>
        </w:rPr>
        <w:t>A</w:t>
      </w:r>
      <w:r w:rsidRPr="008B1C02">
        <w:t>sTimeResource</w:t>
      </w:r>
      <w:bookmarkEnd w:id="8404"/>
      <w:bookmarkEnd w:id="8405"/>
      <w:bookmarkEnd w:id="8406"/>
      <w:bookmarkEnd w:id="8407"/>
      <w:bookmarkEnd w:id="8408"/>
      <w:bookmarkEnd w:id="8409"/>
      <w:bookmarkEnd w:id="8410"/>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5" w:name="_Toc151993422"/>
      <w:bookmarkStart w:id="8416" w:name="_Toc152000202"/>
      <w:bookmarkStart w:id="8417" w:name="_Toc152158774"/>
      <w:bookmarkStart w:id="8418" w:name="_Toc168570934"/>
      <w:bookmarkStart w:id="8419" w:name="_Toc169772975"/>
      <w:bookmarkStart w:id="8420" w:name="_Toc114212230"/>
      <w:bookmarkStart w:id="8421" w:name="_Toc136554983"/>
      <w:bookmarkEnd w:id="8411"/>
      <w:bookmarkEnd w:id="8412"/>
      <w:bookmarkEnd w:id="8413"/>
      <w:bookmarkEnd w:id="8414"/>
      <w:r w:rsidRPr="008B1C02">
        <w:t>5.15.4.4.</w:t>
      </w:r>
      <w:r>
        <w:t>9</w:t>
      </w:r>
      <w:r w:rsidRPr="008B1C02">
        <w:tab/>
        <w:t xml:space="preserve">Enumeration: </w:t>
      </w:r>
      <w:r w:rsidR="00DF3B5F" w:rsidRPr="00772CB3">
        <w:rPr>
          <w:rFonts w:eastAsia="Malgun Gothic"/>
        </w:rPr>
        <w:t>AcceptanceCriteriaResultIndication</w:t>
      </w:r>
      <w:bookmarkEnd w:id="8415"/>
      <w:bookmarkEnd w:id="8416"/>
      <w:bookmarkEnd w:id="8417"/>
      <w:bookmarkEnd w:id="8418"/>
      <w:bookmarkEnd w:id="8419"/>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22" w:name="_Toc168570935"/>
      <w:bookmarkStart w:id="8423" w:name="_Toc169772976"/>
      <w:bookmarkStart w:id="8424" w:name="_Toc151993423"/>
      <w:bookmarkStart w:id="8425" w:name="_Toc152000203"/>
      <w:bookmarkStart w:id="8426" w:name="_Toc152158775"/>
      <w:r>
        <w:t>5.15.4.4.10</w:t>
      </w:r>
      <w:r>
        <w:tab/>
        <w:t xml:space="preserve">Enumeration: </w:t>
      </w:r>
      <w:r>
        <w:rPr>
          <w:lang w:eastAsia="zh-CN"/>
        </w:rPr>
        <w:t>AvailStatus</w:t>
      </w:r>
      <w:bookmarkEnd w:id="8422"/>
      <w:bookmarkEnd w:id="8423"/>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7" w:name="_Toc114134301"/>
      <w:bookmarkStart w:id="8428" w:name="_Toc120677533"/>
      <w:bookmarkStart w:id="8429" w:name="_Toc85528285"/>
      <w:bookmarkStart w:id="8430" w:name="_Toc120679898"/>
      <w:bookmarkStart w:id="8431" w:name="_Toc97197824"/>
      <w:bookmarkStart w:id="8432" w:name="_Toc104546120"/>
      <w:bookmarkStart w:id="8433" w:name="_Toc112935919"/>
      <w:bookmarkStart w:id="8434" w:name="_Toc90656337"/>
      <w:bookmarkStart w:id="8435" w:name="_Toc94034209"/>
      <w:bookmarkStart w:id="8436" w:name="_Toc100955462"/>
      <w:bookmarkStart w:id="8437" w:name="_Toc83233207"/>
      <w:bookmarkStart w:id="8438" w:name="_Toc133434278"/>
      <w:bookmarkStart w:id="8439" w:name="_Toc138760755"/>
      <w:bookmarkStart w:id="8440" w:name="_Toc148533210"/>
      <w:bookmarkStart w:id="8441" w:name="_Toc168570936"/>
      <w:bookmarkStart w:id="8442" w:name="_Toc169772977"/>
      <w:r>
        <w:rPr>
          <w:lang w:val="en-US"/>
        </w:rPr>
        <w:t>5.15.4.5</w:t>
      </w:r>
      <w:r>
        <w:rPr>
          <w:lang w:val="en-US"/>
        </w:rPr>
        <w:tab/>
      </w:r>
      <w:r>
        <w:rPr>
          <w:lang w:eastAsia="zh-CN"/>
        </w:rPr>
        <w:t>Data types describing alternative data types or combinations of data types</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20E11671" w14:textId="77777777" w:rsidR="00647331" w:rsidRDefault="00647331" w:rsidP="00647331">
      <w:pPr>
        <w:pStyle w:val="Heading5"/>
        <w:rPr>
          <w:lang w:eastAsia="zh-CN"/>
        </w:rPr>
      </w:pPr>
      <w:bookmarkStart w:id="8443" w:name="_Toc100955463"/>
      <w:bookmarkStart w:id="8444" w:name="_Toc85528286"/>
      <w:bookmarkStart w:id="8445" w:name="_Toc90656338"/>
      <w:bookmarkStart w:id="8446" w:name="_Toc114134302"/>
      <w:bookmarkStart w:id="8447" w:name="_Toc120677534"/>
      <w:bookmarkStart w:id="8448" w:name="_Toc120679899"/>
      <w:bookmarkStart w:id="8449" w:name="_Toc94034210"/>
      <w:bookmarkStart w:id="8450" w:name="_Toc83233208"/>
      <w:bookmarkStart w:id="8451" w:name="_Toc97197825"/>
      <w:bookmarkStart w:id="8452" w:name="_Toc104546121"/>
      <w:bookmarkStart w:id="8453" w:name="_Toc112935920"/>
      <w:bookmarkStart w:id="8454" w:name="_Toc133434279"/>
      <w:bookmarkStart w:id="8455" w:name="_Toc138760756"/>
      <w:bookmarkStart w:id="8456" w:name="_Toc148533211"/>
      <w:bookmarkStart w:id="8457" w:name="_Toc168570937"/>
      <w:bookmarkStart w:id="8458" w:name="_Toc169772978"/>
      <w:r>
        <w:t>5.15.4.5.1</w:t>
      </w:r>
      <w:r>
        <w:tab/>
        <w:t xml:space="preserve">Type: </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r>
        <w:rPr>
          <w:lang w:eastAsia="zh-CN"/>
        </w:rPr>
        <w:t>ReportedCabability</w:t>
      </w:r>
      <w:bookmarkEnd w:id="8457"/>
      <w:bookmarkEnd w:id="8458"/>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9" w:name="_Toc168570938"/>
      <w:bookmarkStart w:id="8460" w:name="_Toc169772979"/>
      <w:r w:rsidRPr="008B1C02">
        <w:t>5.15.5</w:t>
      </w:r>
      <w:r w:rsidRPr="008B1C02">
        <w:tab/>
        <w:t>Used Features</w:t>
      </w:r>
      <w:bookmarkEnd w:id="8420"/>
      <w:bookmarkEnd w:id="8421"/>
      <w:bookmarkEnd w:id="8424"/>
      <w:bookmarkEnd w:id="8425"/>
      <w:bookmarkEnd w:id="8426"/>
      <w:bookmarkEnd w:id="8459"/>
      <w:bookmarkEnd w:id="8460"/>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61" w:name="_Toc114212231"/>
      <w:bookmarkStart w:id="8462" w:name="_Toc136554984"/>
      <w:bookmarkStart w:id="8463" w:name="_Toc151993424"/>
      <w:bookmarkStart w:id="8464" w:name="_Toc152000204"/>
      <w:bookmarkStart w:id="8465" w:name="_Toc152158776"/>
      <w:bookmarkStart w:id="8466" w:name="_Toc168570939"/>
      <w:bookmarkStart w:id="8467" w:name="_Toc169772980"/>
      <w:r w:rsidRPr="008B1C02">
        <w:t>5.15.6</w:t>
      </w:r>
      <w:r w:rsidRPr="008B1C02">
        <w:tab/>
      </w:r>
      <w:r w:rsidRPr="008B1C02">
        <w:rPr>
          <w:lang w:val="en-US"/>
        </w:rPr>
        <w:t>Error handling</w:t>
      </w:r>
      <w:bookmarkEnd w:id="8461"/>
      <w:bookmarkEnd w:id="8462"/>
      <w:bookmarkEnd w:id="8463"/>
      <w:bookmarkEnd w:id="8464"/>
      <w:bookmarkEnd w:id="8465"/>
      <w:bookmarkEnd w:id="8466"/>
      <w:bookmarkEnd w:id="8467"/>
    </w:p>
    <w:p w14:paraId="30B26C85" w14:textId="77777777" w:rsidR="00AA5070" w:rsidRPr="008B1C02" w:rsidRDefault="00AA5070">
      <w:pPr>
        <w:pStyle w:val="Heading4"/>
      </w:pPr>
      <w:bookmarkStart w:id="8468" w:name="_Toc114212232"/>
      <w:bookmarkStart w:id="8469" w:name="_Toc136554985"/>
      <w:bookmarkStart w:id="8470" w:name="_Toc151993425"/>
      <w:bookmarkStart w:id="8471" w:name="_Toc152000205"/>
      <w:bookmarkStart w:id="8472" w:name="_Toc152158777"/>
      <w:bookmarkStart w:id="8473" w:name="_Toc168570940"/>
      <w:bookmarkStart w:id="8474" w:name="_Toc169772981"/>
      <w:r w:rsidRPr="008B1C02">
        <w:t>5.15.6.1</w:t>
      </w:r>
      <w:r w:rsidRPr="008B1C02">
        <w:tab/>
        <w:t>General</w:t>
      </w:r>
      <w:bookmarkEnd w:id="8468"/>
      <w:bookmarkEnd w:id="8469"/>
      <w:bookmarkEnd w:id="8470"/>
      <w:bookmarkEnd w:id="8471"/>
      <w:bookmarkEnd w:id="8472"/>
      <w:bookmarkEnd w:id="8473"/>
      <w:bookmarkEnd w:id="8474"/>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5" w:name="_Toc114212233"/>
      <w:bookmarkStart w:id="8476" w:name="_Toc136554986"/>
      <w:bookmarkStart w:id="8477" w:name="_Toc151993426"/>
      <w:bookmarkStart w:id="8478" w:name="_Toc152000206"/>
      <w:bookmarkStart w:id="8479" w:name="_Toc152158778"/>
      <w:bookmarkStart w:id="8480" w:name="_Toc168570941"/>
      <w:bookmarkStart w:id="8481" w:name="_Toc169772982"/>
      <w:r w:rsidRPr="008B1C02">
        <w:t>5.15.6.2</w:t>
      </w:r>
      <w:r w:rsidRPr="008B1C02">
        <w:tab/>
        <w:t>Protocol Errors</w:t>
      </w:r>
      <w:bookmarkEnd w:id="8475"/>
      <w:bookmarkEnd w:id="8476"/>
      <w:bookmarkEnd w:id="8477"/>
      <w:bookmarkEnd w:id="8478"/>
      <w:bookmarkEnd w:id="8479"/>
      <w:bookmarkEnd w:id="8480"/>
      <w:bookmarkEnd w:id="8481"/>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82" w:name="_Toc114212234"/>
      <w:bookmarkStart w:id="8483" w:name="_Toc136554987"/>
      <w:bookmarkStart w:id="8484" w:name="_Toc151993427"/>
      <w:bookmarkStart w:id="8485" w:name="_Toc152000207"/>
      <w:bookmarkStart w:id="8486" w:name="_Toc152158779"/>
      <w:bookmarkStart w:id="8487" w:name="_Toc168570942"/>
      <w:bookmarkStart w:id="8488" w:name="_Toc169772983"/>
      <w:r w:rsidRPr="008B1C02">
        <w:t>5.15.6.3</w:t>
      </w:r>
      <w:r w:rsidRPr="008B1C02">
        <w:tab/>
        <w:t>Application Errors</w:t>
      </w:r>
      <w:bookmarkEnd w:id="8482"/>
      <w:bookmarkEnd w:id="8483"/>
      <w:bookmarkEnd w:id="8484"/>
      <w:bookmarkEnd w:id="8485"/>
      <w:bookmarkEnd w:id="8486"/>
      <w:bookmarkEnd w:id="8487"/>
      <w:bookmarkEnd w:id="8488"/>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9"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9"/>
    </w:tbl>
    <w:p w14:paraId="374A1542" w14:textId="77777777" w:rsidR="00AA5070" w:rsidRPr="008B1C02" w:rsidRDefault="00AA5070">
      <w:pPr>
        <w:rPr>
          <w:noProof/>
        </w:rPr>
      </w:pPr>
    </w:p>
    <w:p w14:paraId="301E6303" w14:textId="77777777" w:rsidR="00AA5070" w:rsidRPr="008B1C02" w:rsidRDefault="00AA5070">
      <w:pPr>
        <w:pStyle w:val="Heading2"/>
      </w:pPr>
      <w:bookmarkStart w:id="8490" w:name="_Toc114212235"/>
      <w:bookmarkStart w:id="8491" w:name="_Toc136554988"/>
      <w:bookmarkStart w:id="8492" w:name="_Toc151993428"/>
      <w:bookmarkStart w:id="8493" w:name="_Toc152000208"/>
      <w:bookmarkStart w:id="8494" w:name="_Toc152158780"/>
      <w:bookmarkStart w:id="8495" w:name="_Toc168570943"/>
      <w:bookmarkStart w:id="8496" w:name="_Toc169772984"/>
      <w:r w:rsidRPr="008B1C02">
        <w:t>5.16</w:t>
      </w:r>
      <w:r w:rsidRPr="008B1C02">
        <w:tab/>
        <w:t>EcsAddressProvision API</w:t>
      </w:r>
      <w:bookmarkEnd w:id="8490"/>
      <w:bookmarkEnd w:id="8491"/>
      <w:bookmarkEnd w:id="8492"/>
      <w:bookmarkEnd w:id="8493"/>
      <w:bookmarkEnd w:id="8494"/>
      <w:bookmarkEnd w:id="8495"/>
      <w:bookmarkEnd w:id="8496"/>
    </w:p>
    <w:p w14:paraId="18C9425C" w14:textId="77777777" w:rsidR="00841872" w:rsidRPr="008B1C02" w:rsidRDefault="00841872" w:rsidP="00841872">
      <w:pPr>
        <w:pStyle w:val="Heading3"/>
        <w:rPr>
          <w:lang w:val="en-US"/>
        </w:rPr>
      </w:pPr>
      <w:bookmarkStart w:id="8497" w:name="_Toc151993429"/>
      <w:bookmarkStart w:id="8498" w:name="_Toc152000209"/>
      <w:bookmarkStart w:id="8499" w:name="_Toc152158781"/>
      <w:bookmarkStart w:id="8500" w:name="_Toc168570944"/>
      <w:bookmarkStart w:id="8501" w:name="_Toc169772985"/>
      <w:bookmarkStart w:id="8502" w:name="_Toc114212236"/>
      <w:bookmarkStart w:id="8503"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7"/>
      <w:bookmarkEnd w:id="8498"/>
      <w:bookmarkEnd w:id="8499"/>
      <w:bookmarkEnd w:id="8500"/>
      <w:bookmarkEnd w:id="8501"/>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4" w:name="_Toc151993430"/>
      <w:bookmarkStart w:id="8505" w:name="_Toc152000210"/>
      <w:bookmarkStart w:id="8506" w:name="_Toc152158782"/>
      <w:bookmarkStart w:id="8507" w:name="_Toc168570945"/>
      <w:bookmarkStart w:id="8508" w:name="_Toc169772986"/>
      <w:r w:rsidRPr="008B1C02">
        <w:t>5.16.1</w:t>
      </w:r>
      <w:r w:rsidRPr="008B1C02">
        <w:tab/>
        <w:t>Resources</w:t>
      </w:r>
      <w:bookmarkEnd w:id="8502"/>
      <w:bookmarkEnd w:id="8503"/>
      <w:bookmarkEnd w:id="8504"/>
      <w:bookmarkEnd w:id="8505"/>
      <w:bookmarkEnd w:id="8506"/>
      <w:bookmarkEnd w:id="8507"/>
      <w:bookmarkEnd w:id="8508"/>
      <w:r w:rsidRPr="008B1C02">
        <w:t xml:space="preserve"> </w:t>
      </w:r>
    </w:p>
    <w:p w14:paraId="51D7B407" w14:textId="77777777" w:rsidR="00AA5070" w:rsidRPr="008B1C02" w:rsidRDefault="00AA5070">
      <w:pPr>
        <w:pStyle w:val="Heading4"/>
      </w:pPr>
      <w:bookmarkStart w:id="8509" w:name="_Toc114212237"/>
      <w:bookmarkStart w:id="8510" w:name="_Toc136554990"/>
      <w:bookmarkStart w:id="8511" w:name="_Toc151993431"/>
      <w:bookmarkStart w:id="8512" w:name="_Toc152000211"/>
      <w:bookmarkStart w:id="8513" w:name="_Toc152158783"/>
      <w:bookmarkStart w:id="8514" w:name="_Toc168570946"/>
      <w:bookmarkStart w:id="8515" w:name="_Toc169772987"/>
      <w:r w:rsidRPr="008B1C02">
        <w:t>5.16.1.1</w:t>
      </w:r>
      <w:r w:rsidRPr="008B1C02">
        <w:tab/>
        <w:t>Overview</w:t>
      </w:r>
      <w:bookmarkEnd w:id="8509"/>
      <w:bookmarkEnd w:id="8510"/>
      <w:bookmarkEnd w:id="8511"/>
      <w:bookmarkEnd w:id="8512"/>
      <w:bookmarkEnd w:id="8513"/>
      <w:bookmarkEnd w:id="8514"/>
      <w:bookmarkEnd w:id="8515"/>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55pt;height:154.3pt" o:ole="">
            <v:imagedata r:id="rId36" o:title="" croptop="2567f" cropbottom="9168f" cropleft="1389f" cropright="11086f"/>
          </v:shape>
          <o:OLEObject Type="Embed" ProgID="Visio.Drawing.11" ShapeID="_x0000_i1037" DrawAspect="Content" ObjectID="_1810123826"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6"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6"/>
    </w:tbl>
    <w:p w14:paraId="545DF2A9" w14:textId="77777777" w:rsidR="00AA5070" w:rsidRPr="008B1C02" w:rsidRDefault="00AA5070"/>
    <w:p w14:paraId="3333112A" w14:textId="77777777" w:rsidR="00AA5070" w:rsidRPr="008B1C02" w:rsidRDefault="00AA5070">
      <w:pPr>
        <w:pStyle w:val="Heading4"/>
      </w:pPr>
      <w:bookmarkStart w:id="8517" w:name="_Toc114212238"/>
      <w:bookmarkStart w:id="8518" w:name="_Toc136554991"/>
      <w:bookmarkStart w:id="8519" w:name="_Toc151993432"/>
      <w:bookmarkStart w:id="8520" w:name="_Toc152000212"/>
      <w:bookmarkStart w:id="8521" w:name="_Toc152158784"/>
      <w:bookmarkStart w:id="8522" w:name="_Toc168570947"/>
      <w:bookmarkStart w:id="8523" w:name="_Toc169772988"/>
      <w:r w:rsidRPr="008B1C02">
        <w:t>5.16.1.2</w:t>
      </w:r>
      <w:r w:rsidRPr="008B1C02">
        <w:tab/>
        <w:t>Resource: ECS Address Provision</w:t>
      </w:r>
      <w:r w:rsidRPr="008B1C02">
        <w:rPr>
          <w:rFonts w:hint="eastAsia"/>
        </w:rPr>
        <w:t xml:space="preserve"> </w:t>
      </w:r>
      <w:r w:rsidRPr="008B1C02">
        <w:t>Configurations</w:t>
      </w:r>
      <w:bookmarkEnd w:id="8517"/>
      <w:bookmarkEnd w:id="8518"/>
      <w:bookmarkEnd w:id="8519"/>
      <w:bookmarkEnd w:id="8520"/>
      <w:bookmarkEnd w:id="8521"/>
      <w:bookmarkEnd w:id="8522"/>
      <w:bookmarkEnd w:id="8523"/>
    </w:p>
    <w:p w14:paraId="492654F2" w14:textId="77777777" w:rsidR="00AA5070" w:rsidRPr="008B1C02" w:rsidRDefault="00AA5070">
      <w:pPr>
        <w:pStyle w:val="Heading5"/>
      </w:pPr>
      <w:bookmarkStart w:id="8524" w:name="_Toc114212239"/>
      <w:bookmarkStart w:id="8525" w:name="_Toc136554992"/>
      <w:bookmarkStart w:id="8526" w:name="_Toc151993433"/>
      <w:bookmarkStart w:id="8527" w:name="_Toc152000213"/>
      <w:bookmarkStart w:id="8528" w:name="_Toc152158785"/>
      <w:bookmarkStart w:id="8529" w:name="_Toc168570948"/>
      <w:bookmarkStart w:id="8530" w:name="_Toc169772989"/>
      <w:r w:rsidRPr="008B1C02">
        <w:t>5.16.1.2.1</w:t>
      </w:r>
      <w:r w:rsidRPr="008B1C02">
        <w:tab/>
        <w:t>Introduction</w:t>
      </w:r>
      <w:bookmarkEnd w:id="8524"/>
      <w:bookmarkEnd w:id="8525"/>
      <w:bookmarkEnd w:id="8526"/>
      <w:bookmarkEnd w:id="8527"/>
      <w:bookmarkEnd w:id="8528"/>
      <w:bookmarkEnd w:id="8529"/>
      <w:bookmarkEnd w:id="8530"/>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31" w:name="_Toc114212240"/>
      <w:bookmarkStart w:id="8532" w:name="_Toc136554993"/>
      <w:bookmarkStart w:id="8533" w:name="_Toc151993434"/>
      <w:bookmarkStart w:id="8534" w:name="_Toc152000214"/>
      <w:bookmarkStart w:id="8535" w:name="_Toc152158786"/>
      <w:bookmarkStart w:id="8536" w:name="_Toc168570949"/>
      <w:bookmarkStart w:id="8537" w:name="_Toc169772990"/>
      <w:r w:rsidRPr="008B1C02">
        <w:t>5.16.1.2.2</w:t>
      </w:r>
      <w:r w:rsidRPr="008B1C02">
        <w:tab/>
        <w:t>Resource Definition</w:t>
      </w:r>
      <w:bookmarkEnd w:id="8531"/>
      <w:bookmarkEnd w:id="8532"/>
      <w:bookmarkEnd w:id="8533"/>
      <w:bookmarkEnd w:id="8534"/>
      <w:bookmarkEnd w:id="8535"/>
      <w:bookmarkEnd w:id="8536"/>
      <w:bookmarkEnd w:id="8537"/>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8" w:name="_Toc114212241"/>
      <w:bookmarkStart w:id="8539" w:name="_Toc136554994"/>
      <w:bookmarkStart w:id="8540" w:name="_Toc151993435"/>
      <w:bookmarkStart w:id="8541" w:name="_Toc152000215"/>
      <w:bookmarkStart w:id="8542" w:name="_Toc152158787"/>
      <w:bookmarkStart w:id="8543" w:name="_Toc168570950"/>
      <w:bookmarkStart w:id="8544" w:name="_Toc169772991"/>
      <w:r w:rsidRPr="008B1C02">
        <w:t>5.16.1.2.3</w:t>
      </w:r>
      <w:r w:rsidRPr="008B1C02">
        <w:tab/>
        <w:t>Resource Methods</w:t>
      </w:r>
      <w:bookmarkEnd w:id="8538"/>
      <w:bookmarkEnd w:id="8539"/>
      <w:bookmarkEnd w:id="8540"/>
      <w:bookmarkEnd w:id="8541"/>
      <w:bookmarkEnd w:id="8542"/>
      <w:bookmarkEnd w:id="8543"/>
      <w:bookmarkEnd w:id="8544"/>
    </w:p>
    <w:p w14:paraId="7F3D1880" w14:textId="77777777" w:rsidR="00AA5070" w:rsidRPr="008B1C02" w:rsidRDefault="00AA5070">
      <w:pPr>
        <w:pStyle w:val="Heading6"/>
      </w:pPr>
      <w:bookmarkStart w:id="8545" w:name="_Toc114212242"/>
      <w:bookmarkStart w:id="8546" w:name="_Toc136554995"/>
      <w:bookmarkStart w:id="8547" w:name="_Toc151993436"/>
      <w:bookmarkStart w:id="8548" w:name="_Toc152000216"/>
      <w:bookmarkStart w:id="8549" w:name="_Toc152158788"/>
      <w:bookmarkStart w:id="8550" w:name="_Toc168570951"/>
      <w:bookmarkStart w:id="8551" w:name="_Toc169772992"/>
      <w:r w:rsidRPr="008B1C02">
        <w:t>5.16.1.2.3.1</w:t>
      </w:r>
      <w:r w:rsidRPr="008B1C02">
        <w:tab/>
        <w:t>General</w:t>
      </w:r>
      <w:bookmarkEnd w:id="8545"/>
      <w:bookmarkEnd w:id="8546"/>
      <w:bookmarkEnd w:id="8547"/>
      <w:bookmarkEnd w:id="8548"/>
      <w:bookmarkEnd w:id="8549"/>
      <w:bookmarkEnd w:id="8550"/>
      <w:bookmarkEnd w:id="8551"/>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52" w:name="_Toc114212243"/>
      <w:bookmarkStart w:id="8553" w:name="_Toc136554996"/>
      <w:bookmarkStart w:id="8554" w:name="_Toc151993437"/>
      <w:bookmarkStart w:id="8555" w:name="_Toc152000217"/>
      <w:bookmarkStart w:id="8556" w:name="_Toc152158789"/>
      <w:bookmarkStart w:id="8557" w:name="_Toc168570952"/>
      <w:bookmarkStart w:id="8558" w:name="_Toc169772993"/>
      <w:r w:rsidRPr="008B1C02">
        <w:t>5.16.1.2.3.2</w:t>
      </w:r>
      <w:r w:rsidRPr="008B1C02">
        <w:tab/>
        <w:t>GET</w:t>
      </w:r>
      <w:bookmarkEnd w:id="8552"/>
      <w:bookmarkEnd w:id="8553"/>
      <w:bookmarkEnd w:id="8554"/>
      <w:bookmarkEnd w:id="8555"/>
      <w:bookmarkEnd w:id="8556"/>
      <w:bookmarkEnd w:id="8557"/>
      <w:bookmarkEnd w:id="8558"/>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9" w:name="_Toc114212244"/>
      <w:bookmarkStart w:id="8560" w:name="_Toc136554997"/>
      <w:bookmarkStart w:id="8561" w:name="_Toc151993438"/>
      <w:bookmarkStart w:id="8562" w:name="_Toc152000218"/>
      <w:bookmarkStart w:id="8563" w:name="_Toc152158790"/>
      <w:bookmarkStart w:id="8564" w:name="_Toc168570953"/>
      <w:bookmarkStart w:id="8565" w:name="_Toc169772994"/>
      <w:r w:rsidRPr="008B1C02">
        <w:t>5.16.1.2.3.3</w:t>
      </w:r>
      <w:r w:rsidRPr="008B1C02">
        <w:tab/>
        <w:t>POST</w:t>
      </w:r>
      <w:bookmarkEnd w:id="8559"/>
      <w:bookmarkEnd w:id="8560"/>
      <w:bookmarkEnd w:id="8561"/>
      <w:bookmarkEnd w:id="8562"/>
      <w:bookmarkEnd w:id="8563"/>
      <w:bookmarkEnd w:id="8564"/>
      <w:bookmarkEnd w:id="8565"/>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6" w:name="_Toc114212245"/>
      <w:bookmarkStart w:id="8567" w:name="_Toc136554998"/>
      <w:bookmarkStart w:id="8568" w:name="_Toc151993439"/>
      <w:bookmarkStart w:id="8569" w:name="_Toc152000219"/>
      <w:bookmarkStart w:id="8570" w:name="_Toc152158791"/>
      <w:bookmarkStart w:id="8571" w:name="_Toc168570954"/>
      <w:bookmarkStart w:id="8572" w:name="_Toc169772995"/>
      <w:r w:rsidRPr="008B1C02">
        <w:t>5.16.1.3</w:t>
      </w:r>
      <w:r w:rsidRPr="008B1C02">
        <w:tab/>
        <w:t>Resource: Individual ECS Address Provision</w:t>
      </w:r>
      <w:r w:rsidRPr="008B1C02">
        <w:rPr>
          <w:rFonts w:hint="eastAsia"/>
        </w:rPr>
        <w:t xml:space="preserve"> </w:t>
      </w:r>
      <w:r w:rsidRPr="008B1C02">
        <w:t>Configuration</w:t>
      </w:r>
      <w:bookmarkEnd w:id="8566"/>
      <w:bookmarkEnd w:id="8567"/>
      <w:bookmarkEnd w:id="8568"/>
      <w:bookmarkEnd w:id="8569"/>
      <w:bookmarkEnd w:id="8570"/>
      <w:bookmarkEnd w:id="8571"/>
      <w:bookmarkEnd w:id="8572"/>
    </w:p>
    <w:p w14:paraId="63E30D68" w14:textId="77777777" w:rsidR="00AA5070" w:rsidRPr="008B1C02" w:rsidRDefault="00AA5070">
      <w:pPr>
        <w:pStyle w:val="Heading5"/>
      </w:pPr>
      <w:bookmarkStart w:id="8573" w:name="_Toc114212246"/>
      <w:bookmarkStart w:id="8574" w:name="_Toc136554999"/>
      <w:bookmarkStart w:id="8575" w:name="_Toc151993440"/>
      <w:bookmarkStart w:id="8576" w:name="_Toc152000220"/>
      <w:bookmarkStart w:id="8577" w:name="_Toc152158792"/>
      <w:bookmarkStart w:id="8578" w:name="_Toc168570955"/>
      <w:bookmarkStart w:id="8579" w:name="_Toc169772996"/>
      <w:r w:rsidRPr="008B1C02">
        <w:t>5.16.1.3.1</w:t>
      </w:r>
      <w:r w:rsidRPr="008B1C02">
        <w:tab/>
        <w:t>Introduction</w:t>
      </w:r>
      <w:bookmarkEnd w:id="8573"/>
      <w:bookmarkEnd w:id="8574"/>
      <w:bookmarkEnd w:id="8575"/>
      <w:bookmarkEnd w:id="8576"/>
      <w:bookmarkEnd w:id="8577"/>
      <w:bookmarkEnd w:id="8578"/>
      <w:bookmarkEnd w:id="8579"/>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80" w:name="_Toc114212247"/>
      <w:bookmarkStart w:id="8581" w:name="_Toc136555000"/>
      <w:bookmarkStart w:id="8582" w:name="_Toc151993441"/>
      <w:bookmarkStart w:id="8583" w:name="_Toc152000221"/>
      <w:bookmarkStart w:id="8584" w:name="_Toc152158793"/>
      <w:bookmarkStart w:id="8585" w:name="_Toc168570956"/>
      <w:bookmarkStart w:id="8586" w:name="_Toc169772997"/>
      <w:r w:rsidRPr="008B1C02">
        <w:t>5.16.1.3.2</w:t>
      </w:r>
      <w:r w:rsidRPr="008B1C02">
        <w:tab/>
        <w:t>Resource Definition</w:t>
      </w:r>
      <w:bookmarkEnd w:id="8580"/>
      <w:bookmarkEnd w:id="8581"/>
      <w:bookmarkEnd w:id="8582"/>
      <w:bookmarkEnd w:id="8583"/>
      <w:bookmarkEnd w:id="8584"/>
      <w:bookmarkEnd w:id="8585"/>
      <w:bookmarkEnd w:id="8586"/>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7" w:name="_Toc114212248"/>
      <w:bookmarkStart w:id="8588" w:name="_Toc136555001"/>
      <w:bookmarkStart w:id="8589" w:name="_Toc151993442"/>
      <w:bookmarkStart w:id="8590" w:name="_Toc152000222"/>
      <w:bookmarkStart w:id="8591" w:name="_Toc152158794"/>
      <w:bookmarkStart w:id="8592" w:name="_Toc168570957"/>
      <w:bookmarkStart w:id="8593" w:name="_Toc169772998"/>
      <w:r w:rsidRPr="008B1C02">
        <w:t>5.16.1.3.3</w:t>
      </w:r>
      <w:r w:rsidRPr="008B1C02">
        <w:tab/>
        <w:t>Resource Methods</w:t>
      </w:r>
      <w:bookmarkEnd w:id="8587"/>
      <w:bookmarkEnd w:id="8588"/>
      <w:bookmarkEnd w:id="8589"/>
      <w:bookmarkEnd w:id="8590"/>
      <w:bookmarkEnd w:id="8591"/>
      <w:bookmarkEnd w:id="8592"/>
      <w:bookmarkEnd w:id="8593"/>
    </w:p>
    <w:p w14:paraId="77F2A5A0" w14:textId="77777777" w:rsidR="00AA5070" w:rsidRPr="008B1C02" w:rsidRDefault="00AA5070">
      <w:pPr>
        <w:pStyle w:val="Heading6"/>
      </w:pPr>
      <w:bookmarkStart w:id="8594" w:name="_Toc114212249"/>
      <w:bookmarkStart w:id="8595" w:name="_Toc136555002"/>
      <w:bookmarkStart w:id="8596" w:name="_Toc151993443"/>
      <w:bookmarkStart w:id="8597" w:name="_Toc152000223"/>
      <w:bookmarkStart w:id="8598" w:name="_Toc152158795"/>
      <w:bookmarkStart w:id="8599" w:name="_Toc168570958"/>
      <w:bookmarkStart w:id="8600" w:name="_Toc169772999"/>
      <w:r w:rsidRPr="008B1C02">
        <w:t>5.16.1.3.3.1</w:t>
      </w:r>
      <w:r w:rsidRPr="008B1C02">
        <w:tab/>
        <w:t>General</w:t>
      </w:r>
      <w:bookmarkEnd w:id="8594"/>
      <w:bookmarkEnd w:id="8595"/>
      <w:bookmarkEnd w:id="8596"/>
      <w:bookmarkEnd w:id="8597"/>
      <w:bookmarkEnd w:id="8598"/>
      <w:bookmarkEnd w:id="8599"/>
      <w:bookmarkEnd w:id="8600"/>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01" w:name="_Toc114212250"/>
      <w:bookmarkStart w:id="8602" w:name="_Toc136555003"/>
      <w:bookmarkStart w:id="8603" w:name="_Toc151993444"/>
      <w:bookmarkStart w:id="8604" w:name="_Toc152000224"/>
      <w:bookmarkStart w:id="8605" w:name="_Toc152158796"/>
      <w:bookmarkStart w:id="8606" w:name="_Toc168570959"/>
      <w:bookmarkStart w:id="8607" w:name="_Toc169773000"/>
      <w:r w:rsidRPr="008B1C02">
        <w:t>5.16.1.3.3.2</w:t>
      </w:r>
      <w:r w:rsidRPr="008B1C02">
        <w:tab/>
        <w:t>GET</w:t>
      </w:r>
      <w:bookmarkEnd w:id="8601"/>
      <w:bookmarkEnd w:id="8602"/>
      <w:bookmarkEnd w:id="8603"/>
      <w:bookmarkEnd w:id="8604"/>
      <w:bookmarkEnd w:id="8605"/>
      <w:bookmarkEnd w:id="8606"/>
      <w:bookmarkEnd w:id="8607"/>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8" w:name="_Toc114212251"/>
      <w:bookmarkStart w:id="8609" w:name="_Toc136555004"/>
      <w:bookmarkStart w:id="8610" w:name="_Toc151993445"/>
      <w:bookmarkStart w:id="8611" w:name="_Toc152000225"/>
      <w:bookmarkStart w:id="8612" w:name="_Toc152158797"/>
      <w:bookmarkStart w:id="8613" w:name="_Toc168570960"/>
      <w:bookmarkStart w:id="8614" w:name="_Toc169773001"/>
      <w:r w:rsidRPr="008B1C02">
        <w:t>5.16.1.3.3.3</w:t>
      </w:r>
      <w:r w:rsidRPr="008B1C02">
        <w:tab/>
        <w:t>PUT</w:t>
      </w:r>
      <w:bookmarkEnd w:id="8608"/>
      <w:bookmarkEnd w:id="8609"/>
      <w:bookmarkEnd w:id="8610"/>
      <w:bookmarkEnd w:id="8611"/>
      <w:bookmarkEnd w:id="8612"/>
      <w:bookmarkEnd w:id="8613"/>
      <w:bookmarkEnd w:id="8614"/>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5" w:name="_Toc114212252"/>
      <w:bookmarkStart w:id="8616" w:name="_Toc136555005"/>
      <w:bookmarkStart w:id="8617" w:name="_Toc151993446"/>
      <w:bookmarkStart w:id="8618" w:name="_Toc152000226"/>
      <w:bookmarkStart w:id="8619" w:name="_Toc152158798"/>
      <w:bookmarkStart w:id="8620" w:name="_Toc168570961"/>
      <w:bookmarkStart w:id="8621" w:name="_Toc169773002"/>
      <w:r w:rsidRPr="008B1C02">
        <w:t>5.16.1.3.3.4</w:t>
      </w:r>
      <w:r w:rsidRPr="008B1C02">
        <w:tab/>
        <w:t>DELETE</w:t>
      </w:r>
      <w:bookmarkEnd w:id="8615"/>
      <w:bookmarkEnd w:id="8616"/>
      <w:bookmarkEnd w:id="8617"/>
      <w:bookmarkEnd w:id="8618"/>
      <w:bookmarkEnd w:id="8619"/>
      <w:bookmarkEnd w:id="8620"/>
      <w:bookmarkEnd w:id="8621"/>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22" w:name="_Toc151993447"/>
      <w:bookmarkStart w:id="8623" w:name="_Toc152000227"/>
      <w:bookmarkStart w:id="8624" w:name="_Toc152158799"/>
      <w:bookmarkStart w:id="8625" w:name="_Toc168570962"/>
      <w:bookmarkStart w:id="8626" w:name="_Toc169773003"/>
      <w:bookmarkStart w:id="8627" w:name="_Toc114212253"/>
      <w:bookmarkStart w:id="8628" w:name="_Toc136555006"/>
      <w:r w:rsidRPr="008B1C02">
        <w:t>5.</w:t>
      </w:r>
      <w:r>
        <w:t>16</w:t>
      </w:r>
      <w:r w:rsidRPr="008B1C02">
        <w:t>.</w:t>
      </w:r>
      <w:r>
        <w:t>1A</w:t>
      </w:r>
      <w:r w:rsidRPr="008B1C02">
        <w:tab/>
        <w:t>Custom Operations without associated resources</w:t>
      </w:r>
      <w:bookmarkEnd w:id="8622"/>
      <w:bookmarkEnd w:id="8623"/>
      <w:bookmarkEnd w:id="8624"/>
      <w:bookmarkEnd w:id="8625"/>
      <w:bookmarkEnd w:id="8626"/>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9" w:name="_Toc151993448"/>
      <w:bookmarkStart w:id="8630" w:name="_Toc152000228"/>
      <w:bookmarkStart w:id="8631" w:name="_Toc152158800"/>
      <w:bookmarkStart w:id="8632" w:name="_Toc168570963"/>
      <w:bookmarkStart w:id="8633" w:name="_Toc169773004"/>
      <w:r w:rsidRPr="008B1C02">
        <w:t>5.16.</w:t>
      </w:r>
      <w:r w:rsidR="006F3D4C" w:rsidRPr="008B1C02">
        <w:t>1</w:t>
      </w:r>
      <w:r w:rsidR="002E24B4">
        <w:t>B</w:t>
      </w:r>
      <w:r w:rsidRPr="008B1C02">
        <w:tab/>
        <w:t>Notifications</w:t>
      </w:r>
      <w:bookmarkEnd w:id="8627"/>
      <w:bookmarkEnd w:id="8628"/>
      <w:bookmarkEnd w:id="8629"/>
      <w:bookmarkEnd w:id="8630"/>
      <w:bookmarkEnd w:id="8631"/>
      <w:bookmarkEnd w:id="8632"/>
      <w:bookmarkEnd w:id="8633"/>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4" w:name="_Toc114212254"/>
      <w:bookmarkStart w:id="8635" w:name="_Toc136555007"/>
      <w:bookmarkStart w:id="8636" w:name="_Toc151993449"/>
      <w:bookmarkStart w:id="8637" w:name="_Toc152000229"/>
      <w:bookmarkStart w:id="8638" w:name="_Toc152158801"/>
      <w:bookmarkStart w:id="8639" w:name="_Toc168570964"/>
      <w:bookmarkStart w:id="8640" w:name="_Toc169773005"/>
      <w:r w:rsidRPr="008B1C02">
        <w:t>5.16.2</w:t>
      </w:r>
      <w:r w:rsidRPr="008B1C02">
        <w:tab/>
        <w:t>Data Model</w:t>
      </w:r>
      <w:bookmarkEnd w:id="8634"/>
      <w:bookmarkEnd w:id="8635"/>
      <w:bookmarkEnd w:id="8636"/>
      <w:bookmarkEnd w:id="8637"/>
      <w:bookmarkEnd w:id="8638"/>
      <w:bookmarkEnd w:id="8639"/>
      <w:bookmarkEnd w:id="8640"/>
    </w:p>
    <w:p w14:paraId="197B191C" w14:textId="77777777" w:rsidR="00AA5070" w:rsidRPr="008B1C02" w:rsidRDefault="00AA5070">
      <w:pPr>
        <w:pStyle w:val="Heading4"/>
      </w:pPr>
      <w:bookmarkStart w:id="8641" w:name="_Toc114212255"/>
      <w:bookmarkStart w:id="8642" w:name="_Toc136555008"/>
      <w:bookmarkStart w:id="8643" w:name="_Toc151993450"/>
      <w:bookmarkStart w:id="8644" w:name="_Toc152000230"/>
      <w:bookmarkStart w:id="8645" w:name="_Toc152158802"/>
      <w:bookmarkStart w:id="8646" w:name="_Toc168570965"/>
      <w:bookmarkStart w:id="8647" w:name="_Toc169773006"/>
      <w:r w:rsidRPr="008B1C02">
        <w:t>5.16.2.1</w:t>
      </w:r>
      <w:r w:rsidRPr="008B1C02">
        <w:tab/>
        <w:t>General</w:t>
      </w:r>
      <w:bookmarkEnd w:id="8641"/>
      <w:bookmarkEnd w:id="8642"/>
      <w:bookmarkEnd w:id="8643"/>
      <w:bookmarkEnd w:id="8644"/>
      <w:bookmarkEnd w:id="8645"/>
      <w:bookmarkEnd w:id="8646"/>
      <w:bookmarkEnd w:id="8647"/>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8" w:name="_Toc114212256"/>
      <w:bookmarkStart w:id="8649" w:name="_Toc136555009"/>
      <w:bookmarkStart w:id="8650" w:name="_Toc151993451"/>
      <w:bookmarkStart w:id="8651" w:name="_Toc152000231"/>
      <w:bookmarkStart w:id="8652" w:name="_Toc152158803"/>
      <w:bookmarkStart w:id="8653" w:name="_Toc168570966"/>
      <w:bookmarkStart w:id="8654" w:name="_Toc169773007"/>
      <w:r w:rsidRPr="008B1C02">
        <w:t>5.16.2.2</w:t>
      </w:r>
      <w:r w:rsidRPr="008B1C02">
        <w:tab/>
        <w:t>Reused data types</w:t>
      </w:r>
      <w:bookmarkEnd w:id="8648"/>
      <w:bookmarkEnd w:id="8649"/>
      <w:bookmarkEnd w:id="8650"/>
      <w:bookmarkEnd w:id="8651"/>
      <w:bookmarkEnd w:id="8652"/>
      <w:bookmarkEnd w:id="8653"/>
      <w:bookmarkEnd w:id="8654"/>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5" w:name="_Toc114212257"/>
      <w:bookmarkStart w:id="8656" w:name="_Toc136555010"/>
      <w:bookmarkStart w:id="8657" w:name="_Toc151993452"/>
      <w:bookmarkStart w:id="8658" w:name="_Toc152000232"/>
      <w:bookmarkStart w:id="8659" w:name="_Toc152158804"/>
      <w:bookmarkStart w:id="8660" w:name="_Toc168570967"/>
      <w:bookmarkStart w:id="8661" w:name="_Toc169773008"/>
      <w:r w:rsidRPr="008B1C02">
        <w:t>5.16.2.3</w:t>
      </w:r>
      <w:r w:rsidRPr="008B1C02">
        <w:tab/>
        <w:t>Structured data types</w:t>
      </w:r>
      <w:bookmarkEnd w:id="8655"/>
      <w:bookmarkEnd w:id="8656"/>
      <w:bookmarkEnd w:id="8657"/>
      <w:bookmarkEnd w:id="8658"/>
      <w:bookmarkEnd w:id="8659"/>
      <w:bookmarkEnd w:id="8660"/>
      <w:bookmarkEnd w:id="8661"/>
    </w:p>
    <w:p w14:paraId="7BB1C287" w14:textId="77777777" w:rsidR="00AA5070" w:rsidRPr="008B1C02" w:rsidRDefault="00AA5070">
      <w:pPr>
        <w:pStyle w:val="Heading5"/>
      </w:pPr>
      <w:bookmarkStart w:id="8662" w:name="_Toc114212258"/>
      <w:bookmarkStart w:id="8663" w:name="_Toc136555011"/>
      <w:bookmarkStart w:id="8664" w:name="_Toc151993453"/>
      <w:bookmarkStart w:id="8665" w:name="_Toc152000233"/>
      <w:bookmarkStart w:id="8666" w:name="_Toc152158805"/>
      <w:bookmarkStart w:id="8667" w:name="_Toc168570968"/>
      <w:bookmarkStart w:id="8668" w:name="_Toc169773009"/>
      <w:r w:rsidRPr="008B1C02">
        <w:t>5.16.2.3.1</w:t>
      </w:r>
      <w:r w:rsidRPr="008B1C02">
        <w:tab/>
        <w:t>Introduction</w:t>
      </w:r>
      <w:bookmarkEnd w:id="8662"/>
      <w:bookmarkEnd w:id="8663"/>
      <w:bookmarkEnd w:id="8664"/>
      <w:bookmarkEnd w:id="8665"/>
      <w:bookmarkEnd w:id="8666"/>
      <w:bookmarkEnd w:id="8667"/>
      <w:bookmarkEnd w:id="8668"/>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9" w:name="_Toc114212259"/>
      <w:bookmarkStart w:id="8670" w:name="_Toc136555012"/>
      <w:bookmarkStart w:id="8671" w:name="_Toc151993454"/>
      <w:bookmarkStart w:id="8672" w:name="_Toc152000234"/>
      <w:bookmarkStart w:id="8673" w:name="_Toc152158806"/>
      <w:bookmarkStart w:id="8674" w:name="_Toc168570969"/>
      <w:bookmarkStart w:id="8675" w:name="_Toc169773010"/>
      <w:r w:rsidRPr="008B1C02">
        <w:t>5.16.2.3.2</w:t>
      </w:r>
      <w:r w:rsidRPr="008B1C02">
        <w:tab/>
        <w:t>Type: EcsAddressProvision</w:t>
      </w:r>
      <w:bookmarkEnd w:id="8669"/>
      <w:bookmarkEnd w:id="8670"/>
      <w:bookmarkEnd w:id="8671"/>
      <w:bookmarkEnd w:id="8672"/>
      <w:bookmarkEnd w:id="8673"/>
      <w:bookmarkEnd w:id="8674"/>
      <w:bookmarkEnd w:id="8675"/>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6" w:name="_Toc114212260"/>
      <w:bookmarkStart w:id="8677" w:name="_Toc136555013"/>
      <w:bookmarkStart w:id="8678" w:name="_Toc151993455"/>
      <w:bookmarkStart w:id="8679" w:name="_Toc152000235"/>
      <w:bookmarkStart w:id="8680" w:name="_Toc152158807"/>
      <w:bookmarkStart w:id="8681" w:name="_Toc168570970"/>
      <w:bookmarkStart w:id="8682" w:name="_Toc169773011"/>
      <w:r w:rsidRPr="008B1C02">
        <w:t>5.16.2.4</w:t>
      </w:r>
      <w:r w:rsidRPr="008B1C02">
        <w:tab/>
        <w:t>Simple data types and enumerations</w:t>
      </w:r>
      <w:bookmarkEnd w:id="8676"/>
      <w:bookmarkEnd w:id="8677"/>
      <w:bookmarkEnd w:id="8678"/>
      <w:bookmarkEnd w:id="8679"/>
      <w:bookmarkEnd w:id="8680"/>
      <w:bookmarkEnd w:id="8681"/>
      <w:bookmarkEnd w:id="8682"/>
    </w:p>
    <w:p w14:paraId="231D2A17" w14:textId="77777777" w:rsidR="00AA5070" w:rsidRPr="008B1C02" w:rsidRDefault="00AA5070">
      <w:pPr>
        <w:pStyle w:val="Heading5"/>
      </w:pPr>
      <w:bookmarkStart w:id="8683" w:name="_Toc114212261"/>
      <w:bookmarkStart w:id="8684" w:name="_Toc136555014"/>
      <w:bookmarkStart w:id="8685" w:name="_Toc151993456"/>
      <w:bookmarkStart w:id="8686" w:name="_Toc152000236"/>
      <w:bookmarkStart w:id="8687" w:name="_Toc152158808"/>
      <w:bookmarkStart w:id="8688" w:name="_Toc168570971"/>
      <w:bookmarkStart w:id="8689" w:name="_Toc169773012"/>
      <w:r w:rsidRPr="008B1C02">
        <w:t>5.16.2.4.1</w:t>
      </w:r>
      <w:r w:rsidRPr="008B1C02">
        <w:tab/>
        <w:t>Introduction</w:t>
      </w:r>
      <w:bookmarkEnd w:id="8683"/>
      <w:bookmarkEnd w:id="8684"/>
      <w:bookmarkEnd w:id="8685"/>
      <w:bookmarkEnd w:id="8686"/>
      <w:bookmarkEnd w:id="8687"/>
      <w:bookmarkEnd w:id="8688"/>
      <w:bookmarkEnd w:id="8689"/>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90" w:name="_Toc114212262"/>
      <w:bookmarkStart w:id="8691" w:name="_Toc136555015"/>
      <w:bookmarkStart w:id="8692" w:name="_Toc151993457"/>
      <w:bookmarkStart w:id="8693" w:name="_Toc152000237"/>
      <w:bookmarkStart w:id="8694" w:name="_Toc152158809"/>
      <w:bookmarkStart w:id="8695" w:name="_Toc168570972"/>
      <w:bookmarkStart w:id="8696" w:name="_Toc169773013"/>
      <w:r w:rsidRPr="008B1C02">
        <w:t>5.16.2.4.2</w:t>
      </w:r>
      <w:r w:rsidRPr="008B1C02">
        <w:tab/>
        <w:t>Simple data types</w:t>
      </w:r>
      <w:bookmarkEnd w:id="8690"/>
      <w:bookmarkEnd w:id="8691"/>
      <w:bookmarkEnd w:id="8692"/>
      <w:bookmarkEnd w:id="8693"/>
      <w:bookmarkEnd w:id="8694"/>
      <w:bookmarkEnd w:id="8695"/>
      <w:bookmarkEnd w:id="8696"/>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7"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7"/>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8" w:name="_Toc114212263"/>
      <w:bookmarkStart w:id="8699" w:name="_Toc136555016"/>
      <w:bookmarkStart w:id="8700" w:name="_Toc151993458"/>
      <w:bookmarkStart w:id="8701" w:name="_Toc152000238"/>
      <w:bookmarkStart w:id="8702" w:name="_Toc152158810"/>
      <w:bookmarkStart w:id="8703" w:name="_Toc168570973"/>
      <w:bookmarkStart w:id="8704" w:name="_Toc169773014"/>
      <w:r w:rsidRPr="008B1C02">
        <w:t>5.16.3</w:t>
      </w:r>
      <w:r w:rsidRPr="008B1C02">
        <w:tab/>
        <w:t>Used Features</w:t>
      </w:r>
      <w:bookmarkEnd w:id="8698"/>
      <w:bookmarkEnd w:id="8699"/>
      <w:bookmarkEnd w:id="8700"/>
      <w:bookmarkEnd w:id="8701"/>
      <w:bookmarkEnd w:id="8702"/>
      <w:bookmarkEnd w:id="8703"/>
      <w:bookmarkEnd w:id="8704"/>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5"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5"/>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6" w:name="_Toc114212264"/>
      <w:bookmarkStart w:id="8707" w:name="_Toc136555017"/>
      <w:bookmarkStart w:id="8708" w:name="_Toc151993459"/>
      <w:bookmarkStart w:id="8709" w:name="_Toc152000239"/>
      <w:bookmarkStart w:id="8710" w:name="_Toc152158811"/>
      <w:bookmarkStart w:id="8711" w:name="_Toc168570974"/>
      <w:bookmarkStart w:id="8712" w:name="_Toc169773015"/>
      <w:r w:rsidRPr="008B1C02">
        <w:t>5.16.4</w:t>
      </w:r>
      <w:r w:rsidRPr="008B1C02">
        <w:tab/>
        <w:t>Error handling</w:t>
      </w:r>
      <w:bookmarkEnd w:id="8706"/>
      <w:bookmarkEnd w:id="8707"/>
      <w:bookmarkEnd w:id="8708"/>
      <w:bookmarkEnd w:id="8709"/>
      <w:bookmarkEnd w:id="8710"/>
      <w:bookmarkEnd w:id="8711"/>
      <w:bookmarkEnd w:id="8712"/>
    </w:p>
    <w:p w14:paraId="161E8EA7" w14:textId="77777777" w:rsidR="00BA6020" w:rsidRPr="008B1C02" w:rsidRDefault="00BA6020" w:rsidP="00BA6020">
      <w:pPr>
        <w:pStyle w:val="Heading4"/>
      </w:pPr>
      <w:bookmarkStart w:id="8713" w:name="_Toc114212265"/>
      <w:bookmarkStart w:id="8714" w:name="_Toc136555018"/>
      <w:bookmarkStart w:id="8715" w:name="_Toc151993460"/>
      <w:bookmarkStart w:id="8716" w:name="_Toc152000240"/>
      <w:bookmarkStart w:id="8717" w:name="_Toc152158812"/>
      <w:bookmarkStart w:id="8718" w:name="_Toc168570975"/>
      <w:bookmarkStart w:id="8719" w:name="_Toc169773016"/>
      <w:r w:rsidRPr="008B1C02">
        <w:t>5.16.4.1</w:t>
      </w:r>
      <w:r w:rsidRPr="008B1C02">
        <w:tab/>
        <w:t>General</w:t>
      </w:r>
      <w:bookmarkEnd w:id="8713"/>
      <w:bookmarkEnd w:id="8714"/>
      <w:bookmarkEnd w:id="8715"/>
      <w:bookmarkEnd w:id="8716"/>
      <w:bookmarkEnd w:id="8717"/>
      <w:bookmarkEnd w:id="8718"/>
      <w:bookmarkEnd w:id="8719"/>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20" w:name="_Toc114212266"/>
      <w:bookmarkStart w:id="8721" w:name="_Toc136555019"/>
      <w:bookmarkStart w:id="8722" w:name="_Toc151993461"/>
      <w:bookmarkStart w:id="8723" w:name="_Toc152000241"/>
      <w:bookmarkStart w:id="8724" w:name="_Toc152158813"/>
      <w:bookmarkStart w:id="8725" w:name="_Toc168570976"/>
      <w:bookmarkStart w:id="8726" w:name="_Toc169773017"/>
      <w:r w:rsidRPr="008B1C02">
        <w:t>5.16.4.2</w:t>
      </w:r>
      <w:r w:rsidRPr="008B1C02">
        <w:tab/>
        <w:t>Protocol Errors</w:t>
      </w:r>
      <w:bookmarkEnd w:id="8720"/>
      <w:bookmarkEnd w:id="8721"/>
      <w:bookmarkEnd w:id="8722"/>
      <w:bookmarkEnd w:id="8723"/>
      <w:bookmarkEnd w:id="8724"/>
      <w:bookmarkEnd w:id="8725"/>
      <w:bookmarkEnd w:id="8726"/>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7" w:name="_Toc114212267"/>
      <w:bookmarkStart w:id="8728" w:name="_Toc136555020"/>
      <w:bookmarkStart w:id="8729" w:name="_Toc151993462"/>
      <w:bookmarkStart w:id="8730" w:name="_Toc152000242"/>
      <w:bookmarkStart w:id="8731" w:name="_Toc152158814"/>
      <w:bookmarkStart w:id="8732" w:name="_Toc168570977"/>
      <w:bookmarkStart w:id="8733" w:name="_Toc169773018"/>
      <w:r w:rsidRPr="008B1C02">
        <w:t>5.16.4.3</w:t>
      </w:r>
      <w:r w:rsidRPr="008B1C02">
        <w:tab/>
        <w:t>Application Errors</w:t>
      </w:r>
      <w:bookmarkEnd w:id="8727"/>
      <w:bookmarkEnd w:id="8728"/>
      <w:bookmarkEnd w:id="8729"/>
      <w:bookmarkEnd w:id="8730"/>
      <w:bookmarkEnd w:id="8731"/>
      <w:bookmarkEnd w:id="8732"/>
      <w:bookmarkEnd w:id="8733"/>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4"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4"/>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5" w:name="_Toc152158815"/>
      <w:bookmarkStart w:id="8736" w:name="_Toc168570978"/>
      <w:bookmarkStart w:id="8737" w:name="_Toc169773019"/>
      <w:r w:rsidRPr="008B1C02">
        <w:t>5.17</w:t>
      </w:r>
      <w:r w:rsidRPr="008B1C02">
        <w:tab/>
        <w:t>AMPolicyAuthorization API</w:t>
      </w:r>
      <w:bookmarkEnd w:id="8735"/>
      <w:bookmarkEnd w:id="8736"/>
      <w:bookmarkEnd w:id="8737"/>
    </w:p>
    <w:p w14:paraId="0DE16AAE" w14:textId="77777777" w:rsidR="003D696B" w:rsidRPr="008B1C02" w:rsidRDefault="003D696B" w:rsidP="003D696B">
      <w:pPr>
        <w:pStyle w:val="Heading3"/>
        <w:rPr>
          <w:lang w:val="en-US"/>
        </w:rPr>
      </w:pPr>
      <w:bookmarkStart w:id="8738" w:name="_Toc151993463"/>
      <w:bookmarkStart w:id="8739" w:name="_Toc152000243"/>
      <w:bookmarkStart w:id="8740" w:name="_Toc152158816"/>
      <w:bookmarkStart w:id="8741" w:name="_Toc168570979"/>
      <w:bookmarkStart w:id="8742"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8"/>
      <w:bookmarkEnd w:id="8739"/>
      <w:bookmarkEnd w:id="8740"/>
      <w:bookmarkEnd w:id="8741"/>
      <w:bookmarkEnd w:id="8742"/>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43" w:name="_Toc152158817"/>
      <w:bookmarkStart w:id="8744" w:name="_Toc168570980"/>
      <w:bookmarkStart w:id="8745" w:name="_Toc169773021"/>
      <w:r w:rsidRPr="008B1C02">
        <w:t>5.17.1</w:t>
      </w:r>
      <w:r w:rsidRPr="008B1C02">
        <w:tab/>
        <w:t>Resources</w:t>
      </w:r>
      <w:bookmarkEnd w:id="8743"/>
      <w:bookmarkEnd w:id="8744"/>
      <w:bookmarkEnd w:id="8745"/>
    </w:p>
    <w:p w14:paraId="59787C46" w14:textId="77777777" w:rsidR="00AA5070" w:rsidRPr="00CC45C4" w:rsidRDefault="00AA5070" w:rsidP="00CC45C4">
      <w:pPr>
        <w:pStyle w:val="Heading4"/>
      </w:pPr>
      <w:bookmarkStart w:id="8746" w:name="_Toc114212268"/>
      <w:bookmarkStart w:id="8747" w:name="_Toc136555021"/>
      <w:bookmarkStart w:id="8748" w:name="_Toc151993464"/>
      <w:bookmarkStart w:id="8749" w:name="_Toc152000244"/>
      <w:bookmarkStart w:id="8750" w:name="_Toc152158818"/>
      <w:bookmarkStart w:id="8751" w:name="_Toc168570981"/>
      <w:bookmarkStart w:id="8752" w:name="_Toc169773022"/>
      <w:r w:rsidRPr="00CC45C4">
        <w:t>5.17.1.1</w:t>
      </w:r>
      <w:r w:rsidRPr="00CC45C4">
        <w:tab/>
        <w:t>Overview</w:t>
      </w:r>
      <w:bookmarkEnd w:id="8746"/>
      <w:bookmarkEnd w:id="8747"/>
      <w:bookmarkEnd w:id="8748"/>
      <w:bookmarkEnd w:id="8749"/>
      <w:bookmarkEnd w:id="8750"/>
      <w:bookmarkEnd w:id="8751"/>
      <w:bookmarkEnd w:id="8752"/>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7pt;height:279.85pt" o:ole="">
            <v:imagedata r:id="rId38" o:title=""/>
          </v:shape>
          <o:OLEObject Type="Embed" ProgID="Visio.Drawing.15" ShapeID="_x0000_i1038" DrawAspect="Content" ObjectID="_1810123827"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53"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53"/>
    </w:tbl>
    <w:p w14:paraId="787E2A1A" w14:textId="77777777" w:rsidR="00AA5070" w:rsidRPr="008B1C02" w:rsidRDefault="00AA5070"/>
    <w:p w14:paraId="1B222088" w14:textId="77777777" w:rsidR="00AA5070" w:rsidRPr="008B1C02" w:rsidRDefault="00AA5070" w:rsidP="00D74FD5">
      <w:pPr>
        <w:pStyle w:val="Heading4"/>
      </w:pPr>
      <w:bookmarkStart w:id="8754" w:name="_Toc152158819"/>
      <w:bookmarkStart w:id="8755" w:name="_Toc168570982"/>
      <w:bookmarkStart w:id="8756" w:name="_Toc169773023"/>
      <w:r w:rsidRPr="008B1C02">
        <w:t>5.17.1.2</w:t>
      </w:r>
      <w:r w:rsidRPr="008B1C02">
        <w:tab/>
        <w:t>Resource: Application AM Contexts</w:t>
      </w:r>
      <w:bookmarkEnd w:id="8754"/>
      <w:bookmarkEnd w:id="8755"/>
      <w:bookmarkEnd w:id="8756"/>
    </w:p>
    <w:p w14:paraId="0746C944" w14:textId="77777777" w:rsidR="00AA5070" w:rsidRPr="008B1C02" w:rsidRDefault="00AA5070" w:rsidP="00D74FD5">
      <w:pPr>
        <w:pStyle w:val="Heading5"/>
      </w:pPr>
      <w:bookmarkStart w:id="8757" w:name="_Toc152158820"/>
      <w:bookmarkStart w:id="8758" w:name="_Toc168570983"/>
      <w:bookmarkStart w:id="8759" w:name="_Toc169773024"/>
      <w:r w:rsidRPr="008B1C02">
        <w:t>5.17.1.2.1</w:t>
      </w:r>
      <w:r w:rsidRPr="008B1C02">
        <w:tab/>
        <w:t>Introduction</w:t>
      </w:r>
      <w:bookmarkEnd w:id="8757"/>
      <w:bookmarkEnd w:id="8758"/>
      <w:bookmarkEnd w:id="8759"/>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60" w:name="_Toc152158821"/>
      <w:bookmarkStart w:id="8761" w:name="_Toc168570984"/>
      <w:bookmarkStart w:id="8762" w:name="_Toc169773025"/>
      <w:r w:rsidRPr="008B1C02">
        <w:t>5.17.1.2.2</w:t>
      </w:r>
      <w:r w:rsidRPr="008B1C02">
        <w:tab/>
        <w:t>Resource Definition</w:t>
      </w:r>
      <w:bookmarkEnd w:id="8760"/>
      <w:bookmarkEnd w:id="8761"/>
      <w:bookmarkEnd w:id="8762"/>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63" w:name="_Toc152158822"/>
      <w:bookmarkStart w:id="8764" w:name="_Toc168570985"/>
      <w:bookmarkStart w:id="8765" w:name="_Toc169773026"/>
      <w:r w:rsidRPr="008B1C02">
        <w:t>5.17.1.2.3</w:t>
      </w:r>
      <w:r w:rsidRPr="008B1C02">
        <w:tab/>
        <w:t>Resource Methods</w:t>
      </w:r>
      <w:bookmarkEnd w:id="8763"/>
      <w:bookmarkEnd w:id="8764"/>
      <w:bookmarkEnd w:id="8765"/>
    </w:p>
    <w:p w14:paraId="5F4403EB" w14:textId="77777777" w:rsidR="00AA5070" w:rsidRPr="008B1C02" w:rsidRDefault="00AA5070" w:rsidP="00D74FD5">
      <w:pPr>
        <w:pStyle w:val="Heading6"/>
      </w:pPr>
      <w:bookmarkStart w:id="8766" w:name="_Toc152158823"/>
      <w:bookmarkStart w:id="8767" w:name="_Toc168570986"/>
      <w:bookmarkStart w:id="8768" w:name="_Toc169773027"/>
      <w:r w:rsidRPr="008B1C02">
        <w:t>5.17.1.2.3.1</w:t>
      </w:r>
      <w:r w:rsidRPr="008B1C02">
        <w:tab/>
        <w:t>General</w:t>
      </w:r>
      <w:bookmarkEnd w:id="8766"/>
      <w:bookmarkEnd w:id="8767"/>
      <w:bookmarkEnd w:id="8768"/>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9" w:name="_Toc152158824"/>
      <w:bookmarkStart w:id="8770" w:name="_Toc168570987"/>
      <w:bookmarkStart w:id="8771" w:name="_Toc169773028"/>
      <w:r w:rsidRPr="008B1C02">
        <w:t>5.17.1.2.3.2</w:t>
      </w:r>
      <w:r w:rsidRPr="008B1C02">
        <w:tab/>
        <w:t>POST</w:t>
      </w:r>
      <w:bookmarkEnd w:id="8769"/>
      <w:bookmarkEnd w:id="8770"/>
      <w:bookmarkEnd w:id="8771"/>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72" w:name="_Toc152158825"/>
      <w:bookmarkStart w:id="8773" w:name="_Toc168570988"/>
      <w:bookmarkStart w:id="8774" w:name="_Toc169773029"/>
      <w:r w:rsidRPr="008B1C02">
        <w:t>5.17.1.3</w:t>
      </w:r>
      <w:r w:rsidRPr="008B1C02">
        <w:tab/>
        <w:t>Resource: Individual Application AM Context</w:t>
      </w:r>
      <w:bookmarkEnd w:id="8772"/>
      <w:bookmarkEnd w:id="8773"/>
      <w:bookmarkEnd w:id="8774"/>
    </w:p>
    <w:p w14:paraId="620F247D" w14:textId="77777777" w:rsidR="00AA5070" w:rsidRPr="008B1C02" w:rsidRDefault="00AA5070" w:rsidP="00D74FD5">
      <w:pPr>
        <w:pStyle w:val="Heading5"/>
      </w:pPr>
      <w:bookmarkStart w:id="8775" w:name="_Toc152158826"/>
      <w:bookmarkStart w:id="8776" w:name="_Toc168570989"/>
      <w:bookmarkStart w:id="8777" w:name="_Toc169773030"/>
      <w:r w:rsidRPr="008B1C02">
        <w:t>5.17.1.3.1</w:t>
      </w:r>
      <w:r w:rsidRPr="008B1C02">
        <w:tab/>
        <w:t>Introduction</w:t>
      </w:r>
      <w:bookmarkEnd w:id="8775"/>
      <w:bookmarkEnd w:id="8776"/>
      <w:bookmarkEnd w:id="8777"/>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8" w:name="_Toc152158827"/>
      <w:bookmarkStart w:id="8779" w:name="_Toc168570990"/>
      <w:bookmarkStart w:id="8780" w:name="_Toc169773031"/>
      <w:r w:rsidRPr="008B1C02">
        <w:t>5.17.1.3.2</w:t>
      </w:r>
      <w:r w:rsidRPr="008B1C02">
        <w:tab/>
        <w:t>Resource Definition</w:t>
      </w:r>
      <w:bookmarkEnd w:id="8778"/>
      <w:bookmarkEnd w:id="8779"/>
      <w:bookmarkEnd w:id="8780"/>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81" w:name="_Toc152158828"/>
      <w:bookmarkStart w:id="8782" w:name="_Toc168570991"/>
      <w:bookmarkStart w:id="8783" w:name="_Toc169773032"/>
      <w:r w:rsidRPr="008B1C02">
        <w:t>5.17.1.3.3</w:t>
      </w:r>
      <w:r w:rsidRPr="008B1C02">
        <w:tab/>
        <w:t>Resource Methods</w:t>
      </w:r>
      <w:bookmarkEnd w:id="8781"/>
      <w:bookmarkEnd w:id="8782"/>
      <w:bookmarkEnd w:id="8783"/>
    </w:p>
    <w:p w14:paraId="20D22C34" w14:textId="77777777" w:rsidR="00AA5070" w:rsidRPr="008B1C02" w:rsidRDefault="00AA5070" w:rsidP="00D74FD5">
      <w:pPr>
        <w:pStyle w:val="Heading6"/>
      </w:pPr>
      <w:bookmarkStart w:id="8784" w:name="_Toc152158829"/>
      <w:bookmarkStart w:id="8785" w:name="_Toc168570992"/>
      <w:bookmarkStart w:id="8786" w:name="_Toc169773033"/>
      <w:r w:rsidRPr="008B1C02">
        <w:t>5.17.1.3.3.1</w:t>
      </w:r>
      <w:r w:rsidRPr="008B1C02">
        <w:tab/>
        <w:t>General</w:t>
      </w:r>
      <w:bookmarkEnd w:id="8784"/>
      <w:bookmarkEnd w:id="8785"/>
      <w:bookmarkEnd w:id="8786"/>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7" w:name="_Toc152158830"/>
      <w:bookmarkStart w:id="8788" w:name="_Toc168570993"/>
      <w:bookmarkStart w:id="8789" w:name="_Toc169773034"/>
      <w:r w:rsidRPr="008B1C02">
        <w:t>5.17.1.3.3.2</w:t>
      </w:r>
      <w:r w:rsidRPr="008B1C02">
        <w:tab/>
        <w:t>GET</w:t>
      </w:r>
      <w:bookmarkEnd w:id="8787"/>
      <w:bookmarkEnd w:id="8788"/>
      <w:bookmarkEnd w:id="8789"/>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90" w:name="_Toc152158831"/>
      <w:bookmarkStart w:id="8791" w:name="_Toc168570994"/>
      <w:bookmarkStart w:id="8792" w:name="_Toc169773035"/>
      <w:r w:rsidRPr="008B1C02">
        <w:t>5.17.1.3.3.3</w:t>
      </w:r>
      <w:r w:rsidRPr="008B1C02">
        <w:tab/>
        <w:t>PATCH</w:t>
      </w:r>
      <w:bookmarkEnd w:id="8790"/>
      <w:bookmarkEnd w:id="8791"/>
      <w:bookmarkEnd w:id="8792"/>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93" w:name="_Toc152158832"/>
      <w:bookmarkStart w:id="8794" w:name="_Toc168570995"/>
      <w:bookmarkStart w:id="8795" w:name="_Toc169773036"/>
      <w:r w:rsidRPr="008B1C02">
        <w:t>5.17.1.3.3.4</w:t>
      </w:r>
      <w:r w:rsidRPr="008B1C02">
        <w:tab/>
        <w:t>DELETE</w:t>
      </w:r>
      <w:bookmarkEnd w:id="8793"/>
      <w:bookmarkEnd w:id="8794"/>
      <w:bookmarkEnd w:id="8795"/>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6" w:name="_Toc152158833"/>
      <w:bookmarkStart w:id="8797" w:name="_Toc168570996"/>
      <w:bookmarkStart w:id="8798" w:name="_Toc169773037"/>
      <w:r w:rsidRPr="008B1C02">
        <w:t>5.17.1.4</w:t>
      </w:r>
      <w:r w:rsidRPr="008B1C02">
        <w:tab/>
        <w:t>Resource: AM Policy Events Subscription</w:t>
      </w:r>
      <w:bookmarkEnd w:id="8796"/>
      <w:bookmarkEnd w:id="8797"/>
      <w:bookmarkEnd w:id="8798"/>
    </w:p>
    <w:p w14:paraId="4151FE36" w14:textId="77777777" w:rsidR="00AA5070" w:rsidRPr="008B1C02" w:rsidRDefault="00AA5070" w:rsidP="00D74FD5">
      <w:pPr>
        <w:pStyle w:val="Heading5"/>
      </w:pPr>
      <w:bookmarkStart w:id="8799" w:name="_Toc152158834"/>
      <w:bookmarkStart w:id="8800" w:name="_Toc168570997"/>
      <w:bookmarkStart w:id="8801" w:name="_Toc169773038"/>
      <w:r w:rsidRPr="008B1C02">
        <w:t>5.17.1.4.1</w:t>
      </w:r>
      <w:r w:rsidRPr="008B1C02">
        <w:tab/>
        <w:t>Introduction</w:t>
      </w:r>
      <w:bookmarkEnd w:id="8799"/>
      <w:bookmarkEnd w:id="8800"/>
      <w:bookmarkEnd w:id="8801"/>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02" w:name="_Toc152158835"/>
      <w:bookmarkStart w:id="8803" w:name="_Toc168570998"/>
      <w:bookmarkStart w:id="8804" w:name="_Toc169773039"/>
      <w:r w:rsidRPr="008B1C02">
        <w:t>5.17.1.4.2</w:t>
      </w:r>
      <w:r w:rsidRPr="008B1C02">
        <w:tab/>
        <w:t>Resource Definition</w:t>
      </w:r>
      <w:bookmarkEnd w:id="8802"/>
      <w:bookmarkEnd w:id="8803"/>
      <w:bookmarkEnd w:id="8804"/>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5" w:name="_Toc152158836"/>
      <w:bookmarkStart w:id="8806" w:name="_Toc168570999"/>
      <w:bookmarkStart w:id="8807" w:name="_Toc169773040"/>
      <w:r w:rsidRPr="008B1C02">
        <w:t>5.17.1.4.3</w:t>
      </w:r>
      <w:r w:rsidRPr="008B1C02">
        <w:tab/>
        <w:t>Resource Methods</w:t>
      </w:r>
      <w:bookmarkEnd w:id="8805"/>
      <w:bookmarkEnd w:id="8806"/>
      <w:bookmarkEnd w:id="8807"/>
    </w:p>
    <w:p w14:paraId="6862F20A" w14:textId="77777777" w:rsidR="00AA5070" w:rsidRPr="008B1C02" w:rsidRDefault="00AA5070" w:rsidP="00D74FD5">
      <w:pPr>
        <w:pStyle w:val="Heading6"/>
      </w:pPr>
      <w:bookmarkStart w:id="8808" w:name="_Toc152158837"/>
      <w:bookmarkStart w:id="8809" w:name="_Toc168571000"/>
      <w:bookmarkStart w:id="8810" w:name="_Toc169773041"/>
      <w:r w:rsidRPr="008B1C02">
        <w:t>5.17.1.4.3.1</w:t>
      </w:r>
      <w:r w:rsidRPr="008B1C02">
        <w:tab/>
        <w:t>General</w:t>
      </w:r>
      <w:bookmarkEnd w:id="8808"/>
      <w:bookmarkEnd w:id="8809"/>
      <w:bookmarkEnd w:id="8810"/>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11" w:name="_Toc152158838"/>
      <w:bookmarkStart w:id="8812" w:name="_Toc168571001"/>
      <w:bookmarkStart w:id="8813" w:name="_Toc169773042"/>
      <w:r w:rsidRPr="008B1C02">
        <w:t>5.17.1.4.3.2</w:t>
      </w:r>
      <w:r w:rsidRPr="008B1C02">
        <w:tab/>
        <w:t>PUT</w:t>
      </w:r>
      <w:bookmarkEnd w:id="8811"/>
      <w:bookmarkEnd w:id="8812"/>
      <w:bookmarkEnd w:id="8813"/>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4" w:name="_Toc152158839"/>
      <w:bookmarkStart w:id="8815" w:name="_Toc168571002"/>
      <w:bookmarkStart w:id="8816" w:name="_Toc169773043"/>
      <w:r w:rsidRPr="008B1C02">
        <w:t>5.17.1.4.3.3</w:t>
      </w:r>
      <w:r w:rsidRPr="008B1C02">
        <w:tab/>
        <w:t>DELETE</w:t>
      </w:r>
      <w:bookmarkEnd w:id="8814"/>
      <w:bookmarkEnd w:id="8815"/>
      <w:bookmarkEnd w:id="8816"/>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7" w:name="_Toc151993465"/>
      <w:bookmarkStart w:id="8818" w:name="_Toc152000245"/>
      <w:bookmarkStart w:id="8819" w:name="_Toc152158840"/>
      <w:bookmarkStart w:id="8820" w:name="_Toc168571003"/>
      <w:bookmarkStart w:id="8821" w:name="_Toc169773044"/>
      <w:r w:rsidRPr="00CC45C4">
        <w:t>5.17.1A</w:t>
      </w:r>
      <w:r w:rsidRPr="00CC45C4">
        <w:tab/>
        <w:t>Custom Operations without associated resources</w:t>
      </w:r>
      <w:bookmarkEnd w:id="8817"/>
      <w:bookmarkEnd w:id="8818"/>
      <w:bookmarkEnd w:id="8819"/>
      <w:bookmarkEnd w:id="8820"/>
      <w:bookmarkEnd w:id="8821"/>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22" w:name="_Toc152158841"/>
      <w:bookmarkStart w:id="8823" w:name="_Toc168571004"/>
      <w:bookmarkStart w:id="8824" w:name="_Toc169773045"/>
      <w:r w:rsidRPr="008B1C02">
        <w:t>5.17.2</w:t>
      </w:r>
      <w:r w:rsidRPr="008B1C02">
        <w:tab/>
        <w:t>Notifications</w:t>
      </w:r>
      <w:bookmarkEnd w:id="8822"/>
      <w:bookmarkEnd w:id="8823"/>
      <w:bookmarkEnd w:id="8824"/>
    </w:p>
    <w:p w14:paraId="2820346B" w14:textId="77777777" w:rsidR="00AA5070" w:rsidRPr="00CC45C4" w:rsidRDefault="00AA5070" w:rsidP="00CC45C4">
      <w:pPr>
        <w:pStyle w:val="Heading4"/>
      </w:pPr>
      <w:bookmarkStart w:id="8825" w:name="_Toc114212269"/>
      <w:bookmarkStart w:id="8826" w:name="_Toc136555022"/>
      <w:bookmarkStart w:id="8827" w:name="_Toc151993466"/>
      <w:bookmarkStart w:id="8828" w:name="_Toc152000246"/>
      <w:bookmarkStart w:id="8829" w:name="_Toc152158842"/>
      <w:bookmarkStart w:id="8830" w:name="_Toc168571005"/>
      <w:bookmarkStart w:id="8831" w:name="_Toc169773046"/>
      <w:r w:rsidRPr="00CC45C4">
        <w:t>5.17.2.1</w:t>
      </w:r>
      <w:r w:rsidRPr="00CC45C4">
        <w:tab/>
        <w:t>Introduction</w:t>
      </w:r>
      <w:bookmarkEnd w:id="8825"/>
      <w:bookmarkEnd w:id="8826"/>
      <w:bookmarkEnd w:id="8827"/>
      <w:bookmarkEnd w:id="8828"/>
      <w:bookmarkEnd w:id="8829"/>
      <w:bookmarkEnd w:id="8830"/>
      <w:bookmarkEnd w:id="8831"/>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32" w:name="_Toc114212270"/>
      <w:bookmarkStart w:id="8833" w:name="_Toc136555023"/>
      <w:bookmarkStart w:id="8834" w:name="_Toc151993467"/>
      <w:bookmarkStart w:id="8835" w:name="_Toc152000247"/>
      <w:bookmarkStart w:id="8836" w:name="_Toc152158843"/>
      <w:bookmarkStart w:id="8837" w:name="_Toc168571006"/>
      <w:bookmarkStart w:id="8838" w:name="_Toc169773047"/>
      <w:r w:rsidRPr="00CC45C4">
        <w:t>5.17.2.2</w:t>
      </w:r>
      <w:r w:rsidRPr="00CC45C4">
        <w:tab/>
        <w:t>AM Event Notification</w:t>
      </w:r>
      <w:bookmarkEnd w:id="8832"/>
      <w:bookmarkEnd w:id="8833"/>
      <w:bookmarkEnd w:id="8834"/>
      <w:bookmarkEnd w:id="8835"/>
      <w:bookmarkEnd w:id="8836"/>
      <w:bookmarkEnd w:id="8837"/>
      <w:bookmarkEnd w:id="8838"/>
    </w:p>
    <w:p w14:paraId="70AE94F5" w14:textId="77777777" w:rsidR="00AA5070" w:rsidRPr="00CC45C4" w:rsidRDefault="00AA5070" w:rsidP="00CC45C4">
      <w:pPr>
        <w:pStyle w:val="Heading5"/>
      </w:pPr>
      <w:bookmarkStart w:id="8839" w:name="_Toc114212271"/>
      <w:bookmarkStart w:id="8840" w:name="_Toc136555024"/>
      <w:bookmarkStart w:id="8841" w:name="_Toc151993468"/>
      <w:bookmarkStart w:id="8842" w:name="_Toc152000248"/>
      <w:bookmarkStart w:id="8843" w:name="_Toc152158844"/>
      <w:bookmarkStart w:id="8844" w:name="_Toc168571007"/>
      <w:bookmarkStart w:id="8845" w:name="_Toc169773048"/>
      <w:bookmarkStart w:id="8846" w:name="_Hlk71543964"/>
      <w:r w:rsidRPr="00CC45C4">
        <w:t>5.17.2.2.1</w:t>
      </w:r>
      <w:r w:rsidRPr="00CC45C4">
        <w:tab/>
        <w:t>Description</w:t>
      </w:r>
      <w:bookmarkEnd w:id="8839"/>
      <w:bookmarkEnd w:id="8840"/>
      <w:bookmarkEnd w:id="8841"/>
      <w:bookmarkEnd w:id="8842"/>
      <w:bookmarkEnd w:id="8843"/>
      <w:bookmarkEnd w:id="8844"/>
      <w:bookmarkEnd w:id="8845"/>
    </w:p>
    <w:bookmarkEnd w:id="8846"/>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7" w:name="_Toc114212272"/>
      <w:bookmarkStart w:id="8848" w:name="_Toc136555025"/>
      <w:bookmarkStart w:id="8849" w:name="_Toc151993469"/>
      <w:bookmarkStart w:id="8850" w:name="_Toc152000249"/>
      <w:bookmarkStart w:id="8851" w:name="_Toc152158845"/>
      <w:bookmarkStart w:id="8852" w:name="_Toc168571008"/>
      <w:bookmarkStart w:id="8853" w:name="_Toc169773049"/>
      <w:r w:rsidRPr="00CC45C4">
        <w:t>5.17.2.2.2</w:t>
      </w:r>
      <w:r w:rsidRPr="00CC45C4">
        <w:tab/>
        <w:t>Callback URI</w:t>
      </w:r>
      <w:bookmarkEnd w:id="8847"/>
      <w:bookmarkEnd w:id="8848"/>
      <w:bookmarkEnd w:id="8849"/>
      <w:bookmarkEnd w:id="8850"/>
      <w:bookmarkEnd w:id="8851"/>
      <w:bookmarkEnd w:id="8852"/>
      <w:bookmarkEnd w:id="8853"/>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4" w:name="_Toc114212273"/>
      <w:bookmarkStart w:id="8855" w:name="_Toc136555026"/>
      <w:bookmarkStart w:id="8856" w:name="_Toc151993470"/>
      <w:bookmarkStart w:id="8857" w:name="_Toc152000250"/>
      <w:bookmarkStart w:id="8858" w:name="_Toc152158846"/>
      <w:bookmarkStart w:id="8859" w:name="_Toc168571009"/>
      <w:bookmarkStart w:id="8860" w:name="_Toc169773050"/>
      <w:r w:rsidRPr="00CC45C4">
        <w:t>5.17.2.2.3</w:t>
      </w:r>
      <w:r w:rsidRPr="00CC45C4">
        <w:tab/>
        <w:t>Operation Definition</w:t>
      </w:r>
      <w:bookmarkEnd w:id="8854"/>
      <w:bookmarkEnd w:id="8855"/>
      <w:bookmarkEnd w:id="8856"/>
      <w:bookmarkEnd w:id="8857"/>
      <w:bookmarkEnd w:id="8858"/>
      <w:bookmarkEnd w:id="8859"/>
      <w:bookmarkEnd w:id="8860"/>
    </w:p>
    <w:p w14:paraId="0705525D" w14:textId="77777777" w:rsidR="00AA5070" w:rsidRPr="00CC45C4" w:rsidRDefault="00AA5070" w:rsidP="00CC45C4">
      <w:pPr>
        <w:pStyle w:val="Heading6"/>
      </w:pPr>
      <w:bookmarkStart w:id="8861" w:name="_Toc114212274"/>
      <w:bookmarkStart w:id="8862" w:name="_Toc136555027"/>
      <w:bookmarkStart w:id="8863" w:name="_Toc151993471"/>
      <w:bookmarkStart w:id="8864" w:name="_Toc152000251"/>
      <w:bookmarkStart w:id="8865" w:name="_Toc152158847"/>
      <w:bookmarkStart w:id="8866" w:name="_Toc168571010"/>
      <w:bookmarkStart w:id="8867" w:name="_Toc169773051"/>
      <w:r w:rsidRPr="00CC45C4">
        <w:t>5.17.2.2.3.1</w:t>
      </w:r>
      <w:r w:rsidRPr="00CC45C4">
        <w:tab/>
        <w:t>Notification via HTTP POST</w:t>
      </w:r>
      <w:bookmarkEnd w:id="8861"/>
      <w:bookmarkEnd w:id="8862"/>
      <w:bookmarkEnd w:id="8863"/>
      <w:bookmarkEnd w:id="8864"/>
      <w:bookmarkEnd w:id="8865"/>
      <w:bookmarkEnd w:id="8866"/>
      <w:bookmarkEnd w:id="8867"/>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8" w:name="_Toc114212275"/>
      <w:bookmarkStart w:id="8869" w:name="_Toc136555028"/>
      <w:bookmarkStart w:id="8870" w:name="_Toc151993472"/>
      <w:bookmarkStart w:id="8871" w:name="_Toc152000252"/>
      <w:bookmarkStart w:id="8872" w:name="_Toc152158848"/>
      <w:bookmarkStart w:id="8873" w:name="_Toc168571011"/>
      <w:bookmarkStart w:id="8874" w:name="_Toc169773052"/>
      <w:r w:rsidRPr="00CC45C4">
        <w:t>5.17.2.2.3.2</w:t>
      </w:r>
      <w:r w:rsidRPr="00CC45C4">
        <w:tab/>
        <w:t>Notification via Websocket</w:t>
      </w:r>
      <w:bookmarkEnd w:id="8868"/>
      <w:bookmarkEnd w:id="8869"/>
      <w:bookmarkEnd w:id="8870"/>
      <w:bookmarkEnd w:id="8871"/>
      <w:bookmarkEnd w:id="8872"/>
      <w:bookmarkEnd w:id="8873"/>
      <w:bookmarkEnd w:id="8874"/>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5" w:name="_Toc152158849"/>
      <w:bookmarkStart w:id="8876" w:name="_Toc168571012"/>
      <w:bookmarkStart w:id="8877" w:name="_Toc169773053"/>
      <w:r w:rsidRPr="008B1C02">
        <w:t>5.17.3</w:t>
      </w:r>
      <w:r w:rsidRPr="008B1C02">
        <w:tab/>
        <w:t>Data Model</w:t>
      </w:r>
      <w:bookmarkEnd w:id="8875"/>
      <w:bookmarkEnd w:id="8876"/>
      <w:bookmarkEnd w:id="8877"/>
    </w:p>
    <w:p w14:paraId="3A61E8B1" w14:textId="77777777" w:rsidR="00AA5070" w:rsidRPr="008B1C02" w:rsidRDefault="00AA5070" w:rsidP="00D74FD5">
      <w:pPr>
        <w:pStyle w:val="Heading4"/>
      </w:pPr>
      <w:bookmarkStart w:id="8878" w:name="_Toc152158850"/>
      <w:bookmarkStart w:id="8879" w:name="_Toc168571013"/>
      <w:bookmarkStart w:id="8880" w:name="_Toc169773054"/>
      <w:r w:rsidRPr="008B1C02">
        <w:t>5.17.3.1</w:t>
      </w:r>
      <w:r w:rsidRPr="008B1C02">
        <w:tab/>
        <w:t>General</w:t>
      </w:r>
      <w:bookmarkEnd w:id="8878"/>
      <w:bookmarkEnd w:id="8879"/>
      <w:bookmarkEnd w:id="8880"/>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81" w:name="_Toc152158851"/>
      <w:bookmarkStart w:id="8882" w:name="_Toc168571014"/>
      <w:bookmarkStart w:id="8883" w:name="_Toc169773055"/>
      <w:r w:rsidRPr="008B1C02">
        <w:t>5.17.</w:t>
      </w:r>
      <w:r w:rsidR="00CA3F3E" w:rsidRPr="008B1C02">
        <w:t>3</w:t>
      </w:r>
      <w:r w:rsidRPr="008B1C02">
        <w:t>.2</w:t>
      </w:r>
      <w:r w:rsidRPr="008B1C02">
        <w:tab/>
        <w:t>Reused data types</w:t>
      </w:r>
      <w:bookmarkEnd w:id="8881"/>
      <w:bookmarkEnd w:id="8882"/>
      <w:bookmarkEnd w:id="8883"/>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4" w:name="_Toc152158852"/>
      <w:bookmarkStart w:id="8885" w:name="_Toc168571015"/>
      <w:bookmarkStart w:id="8886" w:name="_Toc169773056"/>
      <w:r w:rsidRPr="008B1C02">
        <w:t>5.17.</w:t>
      </w:r>
      <w:r w:rsidR="00CA3F3E" w:rsidRPr="008B1C02">
        <w:t>3</w:t>
      </w:r>
      <w:r w:rsidRPr="008B1C02">
        <w:t>.3</w:t>
      </w:r>
      <w:r w:rsidRPr="008B1C02">
        <w:tab/>
        <w:t>Structured data types</w:t>
      </w:r>
      <w:bookmarkEnd w:id="8884"/>
      <w:bookmarkEnd w:id="8885"/>
      <w:bookmarkEnd w:id="8886"/>
      <w:r w:rsidRPr="008B1C02">
        <w:t xml:space="preserve"> </w:t>
      </w:r>
    </w:p>
    <w:p w14:paraId="69315BE3" w14:textId="77777777" w:rsidR="00AA5070" w:rsidRPr="008B1C02" w:rsidRDefault="00AA5070" w:rsidP="00D74FD5">
      <w:pPr>
        <w:pStyle w:val="Heading5"/>
      </w:pPr>
      <w:bookmarkStart w:id="8887" w:name="_Toc152158853"/>
      <w:bookmarkStart w:id="8888" w:name="_Toc168571016"/>
      <w:bookmarkStart w:id="8889" w:name="_Toc169773057"/>
      <w:r w:rsidRPr="008B1C02">
        <w:t>5.17.</w:t>
      </w:r>
      <w:r w:rsidR="00CA3F3E" w:rsidRPr="008B1C02">
        <w:t>3</w:t>
      </w:r>
      <w:r w:rsidRPr="008B1C02">
        <w:t>.3.1</w:t>
      </w:r>
      <w:r w:rsidRPr="008B1C02">
        <w:tab/>
        <w:t>Introduction</w:t>
      </w:r>
      <w:bookmarkEnd w:id="8887"/>
      <w:bookmarkEnd w:id="8888"/>
      <w:bookmarkEnd w:id="8889"/>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90" w:name="_Toc114212276"/>
      <w:bookmarkStart w:id="8891" w:name="_Toc136555029"/>
      <w:bookmarkStart w:id="8892" w:name="_Toc151993473"/>
      <w:bookmarkStart w:id="8893" w:name="_Toc152000253"/>
      <w:bookmarkStart w:id="8894" w:name="_Toc152158854"/>
      <w:bookmarkStart w:id="8895" w:name="_Toc168571017"/>
      <w:bookmarkStart w:id="8896" w:name="_Toc169773058"/>
      <w:r w:rsidRPr="00CC45C4">
        <w:t>5.17.</w:t>
      </w:r>
      <w:r w:rsidR="00CA3F3E" w:rsidRPr="00CC45C4">
        <w:t>3</w:t>
      </w:r>
      <w:r w:rsidRPr="00CC45C4">
        <w:t>.3.2</w:t>
      </w:r>
      <w:r w:rsidRPr="00CC45C4">
        <w:tab/>
        <w:t>Type: AppAmContextExpData</w:t>
      </w:r>
      <w:bookmarkEnd w:id="8890"/>
      <w:bookmarkEnd w:id="8891"/>
      <w:bookmarkEnd w:id="8892"/>
      <w:bookmarkEnd w:id="8893"/>
      <w:bookmarkEnd w:id="8894"/>
      <w:bookmarkEnd w:id="8895"/>
      <w:bookmarkEnd w:id="8896"/>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proofErr w:type="spellStart"/>
            <w:r w:rsidRPr="008B1C02">
              <w:t>DurationSec</w:t>
            </w:r>
            <w:ins w:id="8897" w:author="CR#1615" w:date="2025-05-29T15:09:00Z">
              <w:r w:rsidR="00280D8C">
                <w:t>Rm</w:t>
              </w:r>
            </w:ins>
            <w:proofErr w:type="spellEnd"/>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del w:id="8898" w:author="CR#1615" w:date="2025-05-29T15:09:00Z">
              <w:r w:rsidRPr="008B1C02" w:rsidDel="00280D8C">
                <w:rPr>
                  <w:rFonts w:cs="Arial"/>
                  <w:szCs w:val="18"/>
                  <w:lang w:eastAsia="zh-CN"/>
                </w:rPr>
                <w:delText>.</w:delText>
              </w:r>
            </w:del>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9" w:name="_Toc114212277"/>
      <w:bookmarkStart w:id="8900" w:name="_Toc136555030"/>
      <w:bookmarkStart w:id="8901" w:name="_Toc151993474"/>
      <w:bookmarkStart w:id="8902" w:name="_Toc152000254"/>
      <w:bookmarkStart w:id="8903" w:name="_Toc152158855"/>
      <w:bookmarkStart w:id="8904" w:name="_Toc168571018"/>
      <w:bookmarkStart w:id="8905" w:name="_Toc169773059"/>
      <w:r w:rsidRPr="00CC45C4">
        <w:t>5.17.</w:t>
      </w:r>
      <w:r w:rsidR="00CA3F3E" w:rsidRPr="00CC45C4">
        <w:t>3</w:t>
      </w:r>
      <w:r w:rsidRPr="00CC45C4">
        <w:t>.3.3</w:t>
      </w:r>
      <w:r w:rsidRPr="00CC45C4">
        <w:tab/>
        <w:t>Type: AppAmContextExpUpdateData</w:t>
      </w:r>
      <w:bookmarkEnd w:id="8899"/>
      <w:bookmarkEnd w:id="8900"/>
      <w:bookmarkEnd w:id="8901"/>
      <w:bookmarkEnd w:id="8902"/>
      <w:bookmarkEnd w:id="8903"/>
      <w:bookmarkEnd w:id="8904"/>
      <w:bookmarkEnd w:id="8905"/>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6" w:name="_Toc114212278"/>
      <w:bookmarkStart w:id="8907" w:name="_Toc136555031"/>
      <w:bookmarkStart w:id="8908" w:name="_Toc151993475"/>
      <w:bookmarkStart w:id="8909" w:name="_Toc152000255"/>
      <w:bookmarkStart w:id="8910" w:name="_Toc152158856"/>
      <w:bookmarkStart w:id="8911" w:name="_Toc168571019"/>
      <w:bookmarkStart w:id="8912" w:name="_Toc169773060"/>
      <w:r w:rsidRPr="00CC45C4">
        <w:t>5.17.3.3.4</w:t>
      </w:r>
      <w:r w:rsidRPr="00CC45C4">
        <w:tab/>
        <w:t>Type: GeographicalArea</w:t>
      </w:r>
      <w:bookmarkEnd w:id="8906"/>
      <w:bookmarkEnd w:id="8907"/>
      <w:bookmarkEnd w:id="8908"/>
      <w:bookmarkEnd w:id="8909"/>
      <w:bookmarkEnd w:id="8910"/>
      <w:bookmarkEnd w:id="8911"/>
      <w:bookmarkEnd w:id="8912"/>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13" w:name="_Toc152158857"/>
      <w:bookmarkStart w:id="8914" w:name="_Toc168571020"/>
      <w:bookmarkStart w:id="8915" w:name="_Toc169773061"/>
      <w:r w:rsidRPr="008B1C02">
        <w:t>5.17.</w:t>
      </w:r>
      <w:r w:rsidR="00CA3F3E" w:rsidRPr="008B1C02">
        <w:t>3</w:t>
      </w:r>
      <w:r w:rsidRPr="008B1C02">
        <w:t>.4</w:t>
      </w:r>
      <w:r w:rsidRPr="008B1C02">
        <w:tab/>
        <w:t>Simple data types and enumerations</w:t>
      </w:r>
      <w:bookmarkEnd w:id="8913"/>
      <w:bookmarkEnd w:id="8914"/>
      <w:bookmarkEnd w:id="8915"/>
    </w:p>
    <w:p w14:paraId="788D79B7" w14:textId="77777777" w:rsidR="00AA5070" w:rsidRPr="008B1C02" w:rsidRDefault="00AA5070" w:rsidP="00D74FD5">
      <w:pPr>
        <w:pStyle w:val="Heading5"/>
      </w:pPr>
      <w:bookmarkStart w:id="8916" w:name="_Toc152158858"/>
      <w:bookmarkStart w:id="8917" w:name="_Toc168571021"/>
      <w:bookmarkStart w:id="8918" w:name="_Toc169773062"/>
      <w:r w:rsidRPr="008B1C02">
        <w:t>5.17.</w:t>
      </w:r>
      <w:r w:rsidR="00CA3F3E" w:rsidRPr="008B1C02">
        <w:t>3</w:t>
      </w:r>
      <w:r w:rsidRPr="008B1C02">
        <w:t>.4.1</w:t>
      </w:r>
      <w:r w:rsidRPr="008B1C02">
        <w:tab/>
        <w:t>Introduction</w:t>
      </w:r>
      <w:bookmarkEnd w:id="8916"/>
      <w:bookmarkEnd w:id="8917"/>
      <w:bookmarkEnd w:id="8918"/>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9" w:name="_Toc152158859"/>
      <w:bookmarkStart w:id="8920" w:name="_Toc168571022"/>
      <w:bookmarkStart w:id="8921" w:name="_Toc169773063"/>
      <w:r w:rsidRPr="008B1C02">
        <w:t>5.17.</w:t>
      </w:r>
      <w:r w:rsidR="00CA3F3E" w:rsidRPr="008B1C02">
        <w:t>3</w:t>
      </w:r>
      <w:r w:rsidRPr="008B1C02">
        <w:t>.4.2</w:t>
      </w:r>
      <w:r w:rsidRPr="008B1C02">
        <w:tab/>
        <w:t>Simple data types</w:t>
      </w:r>
      <w:bookmarkEnd w:id="8919"/>
      <w:bookmarkEnd w:id="8920"/>
      <w:bookmarkEnd w:id="8921"/>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22"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22"/>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23" w:name="_Toc510696643"/>
      <w:bookmarkStart w:id="8924" w:name="_Toc35971438"/>
      <w:bookmarkStart w:id="8925" w:name="_Toc70418564"/>
      <w:bookmarkStart w:id="8926" w:name="_Toc114212279"/>
      <w:bookmarkStart w:id="8927" w:name="_Toc136555032"/>
      <w:bookmarkStart w:id="8928" w:name="_Toc151993476"/>
      <w:bookmarkStart w:id="8929" w:name="_Toc152000256"/>
      <w:bookmarkStart w:id="8930" w:name="_Toc152158860"/>
      <w:bookmarkStart w:id="8931" w:name="_Toc168571023"/>
      <w:bookmarkStart w:id="8932"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23"/>
      <w:bookmarkEnd w:id="8924"/>
      <w:bookmarkEnd w:id="8925"/>
      <w:bookmarkEnd w:id="8926"/>
      <w:bookmarkEnd w:id="8927"/>
      <w:bookmarkEnd w:id="8928"/>
      <w:bookmarkEnd w:id="8929"/>
      <w:bookmarkEnd w:id="8930"/>
      <w:bookmarkEnd w:id="8931"/>
      <w:bookmarkEnd w:id="8932"/>
    </w:p>
    <w:p w14:paraId="4A0E0542" w14:textId="77777777" w:rsidR="00AA5070" w:rsidRPr="00CC45C4" w:rsidRDefault="00AA5070" w:rsidP="00CC45C4">
      <w:pPr>
        <w:pStyle w:val="Heading5"/>
      </w:pPr>
      <w:bookmarkStart w:id="8933" w:name="_Toc510696644"/>
      <w:bookmarkStart w:id="8934" w:name="_Toc35971439"/>
      <w:bookmarkStart w:id="8935" w:name="_Toc114212280"/>
      <w:bookmarkStart w:id="8936" w:name="_Toc136555033"/>
      <w:bookmarkStart w:id="8937" w:name="_Toc151993477"/>
      <w:bookmarkStart w:id="8938" w:name="_Toc152000257"/>
      <w:bookmarkStart w:id="8939" w:name="_Toc152158861"/>
      <w:bookmarkStart w:id="8940" w:name="_Toc168571024"/>
      <w:bookmarkStart w:id="8941" w:name="_Toc169773065"/>
      <w:r w:rsidRPr="00CC45C4">
        <w:t>5.17.</w:t>
      </w:r>
      <w:r w:rsidR="00CA3F3E" w:rsidRPr="00CC45C4">
        <w:t>3</w:t>
      </w:r>
      <w:r w:rsidRPr="00CC45C4">
        <w:t>.5.1</w:t>
      </w:r>
      <w:r w:rsidRPr="00CC45C4">
        <w:tab/>
        <w:t>Type: AppAmContextExpRespData</w:t>
      </w:r>
      <w:bookmarkEnd w:id="8933"/>
      <w:bookmarkEnd w:id="8934"/>
      <w:bookmarkEnd w:id="8935"/>
      <w:bookmarkEnd w:id="8936"/>
      <w:bookmarkEnd w:id="8937"/>
      <w:bookmarkEnd w:id="8938"/>
      <w:bookmarkEnd w:id="8939"/>
      <w:bookmarkEnd w:id="8940"/>
      <w:bookmarkEnd w:id="8941"/>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42"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42"/>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43" w:name="_Toc152158862"/>
      <w:bookmarkStart w:id="8944" w:name="_Toc168571025"/>
      <w:bookmarkStart w:id="8945" w:name="_Toc169773066"/>
      <w:r w:rsidRPr="008B1C02">
        <w:t>5.17.4</w:t>
      </w:r>
      <w:r w:rsidRPr="008B1C02">
        <w:tab/>
        <w:t>Used Features</w:t>
      </w:r>
      <w:bookmarkEnd w:id="8943"/>
      <w:bookmarkEnd w:id="8944"/>
      <w:bookmarkEnd w:id="8945"/>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6" w:name="_Toc114212281"/>
      <w:bookmarkStart w:id="8947" w:name="_Toc136555034"/>
      <w:bookmarkStart w:id="8948" w:name="_Toc151993478"/>
      <w:bookmarkStart w:id="8949" w:name="_Toc152000258"/>
      <w:bookmarkStart w:id="8950" w:name="_Toc152158863"/>
      <w:bookmarkStart w:id="8951" w:name="_Toc168571026"/>
      <w:bookmarkStart w:id="8952" w:name="_Toc169773067"/>
      <w:bookmarkStart w:id="8953" w:name="_Toc28013563"/>
      <w:bookmarkStart w:id="8954" w:name="_Toc36040401"/>
      <w:bookmarkStart w:id="8955" w:name="_Toc44693049"/>
      <w:bookmarkStart w:id="8956" w:name="_Toc45134510"/>
      <w:bookmarkStart w:id="8957" w:name="_Toc49607574"/>
      <w:bookmarkStart w:id="8958" w:name="_Toc51763546"/>
      <w:bookmarkStart w:id="8959" w:name="_Toc58850464"/>
      <w:bookmarkStart w:id="8960" w:name="_Toc59018844"/>
      <w:bookmarkStart w:id="8961" w:name="_Toc68169856"/>
      <w:bookmarkStart w:id="8962" w:name="_Hlk533400845"/>
      <w:r w:rsidRPr="00CC45C4">
        <w:t>5.17.5</w:t>
      </w:r>
      <w:r w:rsidRPr="00CC45C4">
        <w:tab/>
      </w:r>
      <w:r w:rsidRPr="00D74FD5">
        <w:t>Error handling</w:t>
      </w:r>
      <w:bookmarkEnd w:id="8946"/>
      <w:bookmarkEnd w:id="8947"/>
      <w:bookmarkEnd w:id="8948"/>
      <w:bookmarkEnd w:id="8949"/>
      <w:bookmarkEnd w:id="8950"/>
      <w:bookmarkEnd w:id="8951"/>
      <w:bookmarkEnd w:id="8952"/>
    </w:p>
    <w:p w14:paraId="644905B1" w14:textId="77777777" w:rsidR="00BC78D9" w:rsidRPr="00CC45C4" w:rsidRDefault="00BC78D9" w:rsidP="00CC45C4">
      <w:pPr>
        <w:pStyle w:val="Heading4"/>
      </w:pPr>
      <w:bookmarkStart w:id="8963" w:name="_Toc114212282"/>
      <w:bookmarkStart w:id="8964" w:name="_Toc136555035"/>
      <w:bookmarkStart w:id="8965" w:name="_Toc151993479"/>
      <w:bookmarkStart w:id="8966" w:name="_Toc152000259"/>
      <w:bookmarkStart w:id="8967" w:name="_Toc152158864"/>
      <w:bookmarkStart w:id="8968" w:name="_Toc168571027"/>
      <w:bookmarkStart w:id="8969" w:name="_Toc169773068"/>
      <w:r w:rsidRPr="00CC45C4">
        <w:t>5.17.5.1</w:t>
      </w:r>
      <w:r w:rsidRPr="00CC45C4">
        <w:tab/>
        <w:t>General</w:t>
      </w:r>
      <w:bookmarkEnd w:id="8963"/>
      <w:bookmarkEnd w:id="8964"/>
      <w:bookmarkEnd w:id="8965"/>
      <w:bookmarkEnd w:id="8966"/>
      <w:bookmarkEnd w:id="8967"/>
      <w:bookmarkEnd w:id="8968"/>
      <w:bookmarkEnd w:id="8969"/>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70" w:name="_Toc114212283"/>
      <w:bookmarkStart w:id="8971" w:name="_Toc136555036"/>
      <w:bookmarkStart w:id="8972" w:name="_Toc151993480"/>
      <w:bookmarkStart w:id="8973" w:name="_Toc152000260"/>
      <w:bookmarkStart w:id="8974" w:name="_Toc152158865"/>
      <w:bookmarkStart w:id="8975" w:name="_Toc168571028"/>
      <w:bookmarkStart w:id="8976" w:name="_Toc169773069"/>
      <w:r w:rsidRPr="00CC45C4">
        <w:t>5.17.5.2</w:t>
      </w:r>
      <w:r w:rsidRPr="00CC45C4">
        <w:tab/>
        <w:t>Protocol Errors</w:t>
      </w:r>
      <w:bookmarkEnd w:id="8970"/>
      <w:bookmarkEnd w:id="8971"/>
      <w:bookmarkEnd w:id="8972"/>
      <w:bookmarkEnd w:id="8973"/>
      <w:bookmarkEnd w:id="8974"/>
      <w:bookmarkEnd w:id="8975"/>
      <w:bookmarkEnd w:id="8976"/>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7" w:name="_Toc114212284"/>
      <w:bookmarkStart w:id="8978" w:name="_Toc136555037"/>
      <w:bookmarkStart w:id="8979" w:name="_Toc151993481"/>
      <w:bookmarkStart w:id="8980" w:name="_Toc152000261"/>
      <w:bookmarkStart w:id="8981" w:name="_Toc152158866"/>
      <w:bookmarkStart w:id="8982" w:name="_Toc168571029"/>
      <w:bookmarkStart w:id="8983" w:name="_Toc169773070"/>
      <w:r w:rsidRPr="00CC45C4">
        <w:t>5.17.5.3</w:t>
      </w:r>
      <w:r w:rsidRPr="00CC45C4">
        <w:tab/>
        <w:t>Application Errors</w:t>
      </w:r>
      <w:bookmarkEnd w:id="8977"/>
      <w:bookmarkEnd w:id="8978"/>
      <w:bookmarkEnd w:id="8979"/>
      <w:bookmarkEnd w:id="8980"/>
      <w:bookmarkEnd w:id="8981"/>
      <w:bookmarkEnd w:id="8982"/>
      <w:bookmarkEnd w:id="8983"/>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84" w:name="MCCQCTEMPBM_00000219"/>
          </w:p>
        </w:tc>
      </w:tr>
      <w:bookmarkEnd w:id="8984"/>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85" w:name="_Toc114212285"/>
      <w:bookmarkStart w:id="8986" w:name="_Toc136555038"/>
      <w:bookmarkStart w:id="8987" w:name="_Toc151993482"/>
      <w:bookmarkStart w:id="8988" w:name="_Toc152000262"/>
      <w:bookmarkStart w:id="8989" w:name="_Toc152158867"/>
      <w:bookmarkStart w:id="8990" w:name="_Toc168571030"/>
      <w:bookmarkStart w:id="8991" w:name="_Toc169773071"/>
      <w:r w:rsidRPr="008B1C02">
        <w:t>5.18</w:t>
      </w:r>
      <w:r w:rsidRPr="008B1C02">
        <w:tab/>
        <w:t>AMInfluence API</w:t>
      </w:r>
      <w:bookmarkEnd w:id="8985"/>
      <w:bookmarkEnd w:id="8986"/>
      <w:bookmarkEnd w:id="8987"/>
      <w:bookmarkEnd w:id="8988"/>
      <w:bookmarkEnd w:id="8989"/>
      <w:bookmarkEnd w:id="8990"/>
      <w:bookmarkEnd w:id="8991"/>
    </w:p>
    <w:p w14:paraId="4CA8E290" w14:textId="77777777" w:rsidR="003D696B" w:rsidRPr="008B1C02" w:rsidRDefault="003D696B" w:rsidP="003D696B">
      <w:pPr>
        <w:pStyle w:val="Heading3"/>
        <w:rPr>
          <w:lang w:val="en-US"/>
        </w:rPr>
      </w:pPr>
      <w:bookmarkStart w:id="8992" w:name="_Toc151993483"/>
      <w:bookmarkStart w:id="8993" w:name="_Toc152000263"/>
      <w:bookmarkStart w:id="8994" w:name="_Toc152158868"/>
      <w:bookmarkStart w:id="8995" w:name="_Toc168571031"/>
      <w:bookmarkStart w:id="8996" w:name="_Toc169773072"/>
      <w:bookmarkStart w:id="8997" w:name="_Toc114212286"/>
      <w:bookmarkStart w:id="8998"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92"/>
      <w:bookmarkEnd w:id="8993"/>
      <w:bookmarkEnd w:id="8994"/>
      <w:bookmarkEnd w:id="8995"/>
      <w:bookmarkEnd w:id="8996"/>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9" w:name="_Toc151993484"/>
      <w:bookmarkStart w:id="9000" w:name="_Toc152000264"/>
      <w:bookmarkStart w:id="9001" w:name="_Toc152158869"/>
      <w:bookmarkStart w:id="9002" w:name="_Toc168571032"/>
      <w:bookmarkStart w:id="9003" w:name="_Toc169773073"/>
      <w:r w:rsidRPr="008B1C02">
        <w:t>5.18.1</w:t>
      </w:r>
      <w:r w:rsidRPr="008B1C02">
        <w:tab/>
        <w:t>Resources</w:t>
      </w:r>
      <w:bookmarkEnd w:id="8997"/>
      <w:bookmarkEnd w:id="8998"/>
      <w:bookmarkEnd w:id="8999"/>
      <w:bookmarkEnd w:id="9000"/>
      <w:bookmarkEnd w:id="9001"/>
      <w:bookmarkEnd w:id="9002"/>
      <w:bookmarkEnd w:id="9003"/>
      <w:r w:rsidRPr="008B1C02">
        <w:t xml:space="preserve"> </w:t>
      </w:r>
    </w:p>
    <w:p w14:paraId="38ADFF05" w14:textId="77777777" w:rsidR="00AA5070" w:rsidRPr="008B1C02" w:rsidRDefault="00AA5070" w:rsidP="00AA5070">
      <w:pPr>
        <w:pStyle w:val="Heading4"/>
      </w:pPr>
      <w:bookmarkStart w:id="9004" w:name="_Toc114212287"/>
      <w:bookmarkStart w:id="9005" w:name="_Toc136555040"/>
      <w:bookmarkStart w:id="9006" w:name="_Toc151993485"/>
      <w:bookmarkStart w:id="9007" w:name="_Toc152000265"/>
      <w:bookmarkStart w:id="9008" w:name="_Toc152158870"/>
      <w:bookmarkStart w:id="9009" w:name="_Toc168571033"/>
      <w:bookmarkStart w:id="9010" w:name="_Toc169773074"/>
      <w:r w:rsidRPr="008B1C02">
        <w:t>5.18.1.1</w:t>
      </w:r>
      <w:r w:rsidRPr="008B1C02">
        <w:tab/>
        <w:t>Overview</w:t>
      </w:r>
      <w:bookmarkEnd w:id="9004"/>
      <w:bookmarkEnd w:id="9005"/>
      <w:bookmarkEnd w:id="9006"/>
      <w:bookmarkEnd w:id="9007"/>
      <w:bookmarkEnd w:id="9008"/>
      <w:bookmarkEnd w:id="9009"/>
      <w:bookmarkEnd w:id="9010"/>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55pt;height:154.3pt" o:ole="">
            <v:imagedata r:id="rId40" o:title="" croptop="2567f" cropbottom="9168f" cropleft="1389f" cropright="11086f"/>
          </v:shape>
          <o:OLEObject Type="Embed" ProgID="Visio.Drawing.11" ShapeID="_x0000_i1039" DrawAspect="Content" ObjectID="_1810123828"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11"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11"/>
    </w:tbl>
    <w:p w14:paraId="175A4BE1" w14:textId="77777777" w:rsidR="00AA5070" w:rsidRPr="008B1C02" w:rsidRDefault="00AA5070" w:rsidP="00AA5070"/>
    <w:p w14:paraId="7E1DA1BE" w14:textId="77777777" w:rsidR="00AA5070" w:rsidRPr="008B1C02" w:rsidRDefault="00AA5070" w:rsidP="00AA5070">
      <w:pPr>
        <w:pStyle w:val="Heading4"/>
      </w:pPr>
      <w:bookmarkStart w:id="9012" w:name="_Toc114212288"/>
      <w:bookmarkStart w:id="9013" w:name="_Toc136555041"/>
      <w:bookmarkStart w:id="9014" w:name="_Toc151993486"/>
      <w:bookmarkStart w:id="9015" w:name="_Toc152000266"/>
      <w:bookmarkStart w:id="9016" w:name="_Toc152158871"/>
      <w:bookmarkStart w:id="9017" w:name="_Toc168571034"/>
      <w:bookmarkStart w:id="9018" w:name="_Toc169773075"/>
      <w:r w:rsidRPr="008B1C02">
        <w:t>5.18.1.2</w:t>
      </w:r>
      <w:r w:rsidRPr="008B1C02">
        <w:tab/>
        <w:t>Resource: AM Influence Subscription</w:t>
      </w:r>
      <w:bookmarkEnd w:id="9012"/>
      <w:bookmarkEnd w:id="9013"/>
      <w:bookmarkEnd w:id="9014"/>
      <w:bookmarkEnd w:id="9015"/>
      <w:bookmarkEnd w:id="9016"/>
      <w:bookmarkEnd w:id="9017"/>
      <w:bookmarkEnd w:id="9018"/>
    </w:p>
    <w:p w14:paraId="51D30044" w14:textId="77777777" w:rsidR="00AA5070" w:rsidRPr="008B1C02" w:rsidRDefault="00AA5070" w:rsidP="00AA5070">
      <w:pPr>
        <w:pStyle w:val="Heading5"/>
      </w:pPr>
      <w:bookmarkStart w:id="9019" w:name="_Toc114212289"/>
      <w:bookmarkStart w:id="9020" w:name="_Toc136555042"/>
      <w:bookmarkStart w:id="9021" w:name="_Toc151993487"/>
      <w:bookmarkStart w:id="9022" w:name="_Toc152000267"/>
      <w:bookmarkStart w:id="9023" w:name="_Toc152158872"/>
      <w:bookmarkStart w:id="9024" w:name="_Toc168571035"/>
      <w:bookmarkStart w:id="9025" w:name="_Toc169773076"/>
      <w:r w:rsidRPr="008B1C02">
        <w:t>5.18.1.2.1</w:t>
      </w:r>
      <w:r w:rsidRPr="008B1C02">
        <w:tab/>
        <w:t>Introduction</w:t>
      </w:r>
      <w:bookmarkEnd w:id="9019"/>
      <w:bookmarkEnd w:id="9020"/>
      <w:bookmarkEnd w:id="9021"/>
      <w:bookmarkEnd w:id="9022"/>
      <w:bookmarkEnd w:id="9023"/>
      <w:bookmarkEnd w:id="9024"/>
      <w:bookmarkEnd w:id="9025"/>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6" w:name="_Toc114212290"/>
      <w:bookmarkStart w:id="9027" w:name="_Toc136555043"/>
      <w:bookmarkStart w:id="9028" w:name="_Toc151993488"/>
      <w:bookmarkStart w:id="9029" w:name="_Toc152000268"/>
      <w:bookmarkStart w:id="9030" w:name="_Toc152158873"/>
      <w:bookmarkStart w:id="9031" w:name="_Toc168571036"/>
      <w:bookmarkStart w:id="9032" w:name="_Toc169773077"/>
      <w:r w:rsidRPr="008B1C02">
        <w:t>5.18.1.2.2</w:t>
      </w:r>
      <w:r w:rsidRPr="008B1C02">
        <w:tab/>
        <w:t>Resource Definition</w:t>
      </w:r>
      <w:bookmarkEnd w:id="9026"/>
      <w:bookmarkEnd w:id="9027"/>
      <w:bookmarkEnd w:id="9028"/>
      <w:bookmarkEnd w:id="9029"/>
      <w:bookmarkEnd w:id="9030"/>
      <w:bookmarkEnd w:id="9031"/>
      <w:bookmarkEnd w:id="9032"/>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33" w:name="_Toc114212291"/>
      <w:bookmarkStart w:id="9034" w:name="_Toc136555044"/>
      <w:bookmarkStart w:id="9035" w:name="_Toc151993489"/>
      <w:bookmarkStart w:id="9036" w:name="_Toc152000269"/>
      <w:bookmarkStart w:id="9037" w:name="_Toc152158874"/>
      <w:bookmarkStart w:id="9038" w:name="_Toc168571037"/>
      <w:bookmarkStart w:id="9039" w:name="_Toc169773078"/>
      <w:r w:rsidRPr="008B1C02">
        <w:t>5.18.1.2.3</w:t>
      </w:r>
      <w:r w:rsidRPr="008B1C02">
        <w:tab/>
        <w:t>Resource Methods</w:t>
      </w:r>
      <w:bookmarkEnd w:id="9033"/>
      <w:bookmarkEnd w:id="9034"/>
      <w:bookmarkEnd w:id="9035"/>
      <w:bookmarkEnd w:id="9036"/>
      <w:bookmarkEnd w:id="9037"/>
      <w:bookmarkEnd w:id="9038"/>
      <w:bookmarkEnd w:id="9039"/>
    </w:p>
    <w:p w14:paraId="4D78E112" w14:textId="77777777" w:rsidR="00AA5070" w:rsidRPr="008B1C02" w:rsidRDefault="00AA5070" w:rsidP="00AA5070">
      <w:pPr>
        <w:pStyle w:val="Heading6"/>
      </w:pPr>
      <w:bookmarkStart w:id="9040" w:name="_Toc114212292"/>
      <w:bookmarkStart w:id="9041" w:name="_Toc136555045"/>
      <w:bookmarkStart w:id="9042" w:name="_Toc151993490"/>
      <w:bookmarkStart w:id="9043" w:name="_Toc152000270"/>
      <w:bookmarkStart w:id="9044" w:name="_Toc152158875"/>
      <w:bookmarkStart w:id="9045" w:name="_Toc168571038"/>
      <w:bookmarkStart w:id="9046" w:name="_Toc169773079"/>
      <w:r w:rsidRPr="008B1C02">
        <w:t>5.18.1.2.3.1</w:t>
      </w:r>
      <w:r w:rsidRPr="008B1C02">
        <w:tab/>
        <w:t>General</w:t>
      </w:r>
      <w:bookmarkEnd w:id="9040"/>
      <w:bookmarkEnd w:id="9041"/>
      <w:bookmarkEnd w:id="9042"/>
      <w:bookmarkEnd w:id="9043"/>
      <w:bookmarkEnd w:id="9044"/>
      <w:bookmarkEnd w:id="9045"/>
      <w:bookmarkEnd w:id="9046"/>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7" w:name="_Toc114212293"/>
      <w:bookmarkStart w:id="9048" w:name="_Toc136555046"/>
      <w:bookmarkStart w:id="9049" w:name="_Toc151993491"/>
      <w:bookmarkStart w:id="9050" w:name="_Toc152000271"/>
      <w:bookmarkStart w:id="9051" w:name="_Toc152158876"/>
      <w:bookmarkStart w:id="9052" w:name="_Toc168571039"/>
      <w:bookmarkStart w:id="9053" w:name="_Toc169773080"/>
      <w:r w:rsidRPr="008B1C02">
        <w:t>5.18.1.2.3.2</w:t>
      </w:r>
      <w:r w:rsidRPr="008B1C02">
        <w:tab/>
        <w:t>GET</w:t>
      </w:r>
      <w:bookmarkEnd w:id="9047"/>
      <w:bookmarkEnd w:id="9048"/>
      <w:bookmarkEnd w:id="9049"/>
      <w:bookmarkEnd w:id="9050"/>
      <w:bookmarkEnd w:id="9051"/>
      <w:bookmarkEnd w:id="9052"/>
      <w:bookmarkEnd w:id="9053"/>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54" w:name="_Toc114212294"/>
      <w:bookmarkStart w:id="9055" w:name="_Toc136555047"/>
      <w:bookmarkStart w:id="9056" w:name="_Toc151993492"/>
      <w:bookmarkStart w:id="9057" w:name="_Toc152000272"/>
      <w:bookmarkStart w:id="9058" w:name="_Toc152158877"/>
      <w:bookmarkStart w:id="9059" w:name="_Toc168571040"/>
      <w:bookmarkStart w:id="9060" w:name="_Toc169773081"/>
      <w:r w:rsidRPr="008B1C02">
        <w:t>5.18.1.2.3.3</w:t>
      </w:r>
      <w:r w:rsidRPr="008B1C02">
        <w:tab/>
        <w:t>POST</w:t>
      </w:r>
      <w:bookmarkEnd w:id="9054"/>
      <w:bookmarkEnd w:id="9055"/>
      <w:bookmarkEnd w:id="9056"/>
      <w:bookmarkEnd w:id="9057"/>
      <w:bookmarkEnd w:id="9058"/>
      <w:bookmarkEnd w:id="9059"/>
      <w:bookmarkEnd w:id="9060"/>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61" w:name="_Toc114212295"/>
      <w:bookmarkStart w:id="9062" w:name="_Toc136555048"/>
      <w:bookmarkStart w:id="9063" w:name="_Toc151993493"/>
      <w:bookmarkStart w:id="9064" w:name="_Toc152000273"/>
      <w:bookmarkStart w:id="9065" w:name="_Toc152158878"/>
      <w:bookmarkStart w:id="9066" w:name="_Toc168571041"/>
      <w:bookmarkStart w:id="9067" w:name="_Toc169773082"/>
      <w:r w:rsidRPr="008B1C02">
        <w:t>5.18.1.3</w:t>
      </w:r>
      <w:r w:rsidRPr="008B1C02">
        <w:tab/>
        <w:t>Resource: Individual AM Influence Subscription</w:t>
      </w:r>
      <w:bookmarkEnd w:id="9061"/>
      <w:bookmarkEnd w:id="9062"/>
      <w:bookmarkEnd w:id="9063"/>
      <w:bookmarkEnd w:id="9064"/>
      <w:bookmarkEnd w:id="9065"/>
      <w:bookmarkEnd w:id="9066"/>
      <w:bookmarkEnd w:id="9067"/>
    </w:p>
    <w:p w14:paraId="471DE714" w14:textId="77777777" w:rsidR="00AA5070" w:rsidRPr="008B1C02" w:rsidRDefault="00AA5070" w:rsidP="00AA5070">
      <w:pPr>
        <w:pStyle w:val="Heading5"/>
      </w:pPr>
      <w:bookmarkStart w:id="9068" w:name="_Toc114212296"/>
      <w:bookmarkStart w:id="9069" w:name="_Toc136555049"/>
      <w:bookmarkStart w:id="9070" w:name="_Toc151993494"/>
      <w:bookmarkStart w:id="9071" w:name="_Toc152000274"/>
      <w:bookmarkStart w:id="9072" w:name="_Toc152158879"/>
      <w:bookmarkStart w:id="9073" w:name="_Toc168571042"/>
      <w:bookmarkStart w:id="9074" w:name="_Toc169773083"/>
      <w:r w:rsidRPr="008B1C02">
        <w:t>5.18.1.3.1</w:t>
      </w:r>
      <w:r w:rsidRPr="008B1C02">
        <w:tab/>
        <w:t>Introduction</w:t>
      </w:r>
      <w:bookmarkEnd w:id="9068"/>
      <w:bookmarkEnd w:id="9069"/>
      <w:bookmarkEnd w:id="9070"/>
      <w:bookmarkEnd w:id="9071"/>
      <w:bookmarkEnd w:id="9072"/>
      <w:bookmarkEnd w:id="9073"/>
      <w:bookmarkEnd w:id="9074"/>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75" w:name="_Toc114212297"/>
      <w:bookmarkStart w:id="9076" w:name="_Toc136555050"/>
      <w:bookmarkStart w:id="9077" w:name="_Toc151993495"/>
      <w:bookmarkStart w:id="9078" w:name="_Toc152000275"/>
      <w:bookmarkStart w:id="9079" w:name="_Toc152158880"/>
      <w:bookmarkStart w:id="9080" w:name="_Toc168571043"/>
      <w:bookmarkStart w:id="9081" w:name="_Toc169773084"/>
      <w:r w:rsidRPr="008B1C02">
        <w:t>5.18.1.3.2</w:t>
      </w:r>
      <w:r w:rsidRPr="008B1C02">
        <w:tab/>
        <w:t>Resource Definition</w:t>
      </w:r>
      <w:bookmarkEnd w:id="9075"/>
      <w:bookmarkEnd w:id="9076"/>
      <w:bookmarkEnd w:id="9077"/>
      <w:bookmarkEnd w:id="9078"/>
      <w:bookmarkEnd w:id="9079"/>
      <w:bookmarkEnd w:id="9080"/>
      <w:bookmarkEnd w:id="9081"/>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82" w:name="_Toc114212298"/>
      <w:bookmarkStart w:id="9083" w:name="_Toc136555051"/>
      <w:bookmarkStart w:id="9084" w:name="_Toc151993496"/>
      <w:bookmarkStart w:id="9085" w:name="_Toc152000276"/>
      <w:bookmarkStart w:id="9086" w:name="_Toc152158881"/>
      <w:bookmarkStart w:id="9087" w:name="_Toc168571044"/>
      <w:bookmarkStart w:id="9088" w:name="_Toc169773085"/>
      <w:r w:rsidRPr="008B1C02">
        <w:t>5.18.1.3.3</w:t>
      </w:r>
      <w:r w:rsidRPr="008B1C02">
        <w:tab/>
        <w:t>Resource Methods</w:t>
      </w:r>
      <w:bookmarkEnd w:id="9082"/>
      <w:bookmarkEnd w:id="9083"/>
      <w:bookmarkEnd w:id="9084"/>
      <w:bookmarkEnd w:id="9085"/>
      <w:bookmarkEnd w:id="9086"/>
      <w:bookmarkEnd w:id="9087"/>
      <w:bookmarkEnd w:id="9088"/>
    </w:p>
    <w:p w14:paraId="11A4222E" w14:textId="77777777" w:rsidR="00AA5070" w:rsidRPr="008B1C02" w:rsidRDefault="00AA5070" w:rsidP="00AA5070">
      <w:pPr>
        <w:pStyle w:val="Heading6"/>
      </w:pPr>
      <w:bookmarkStart w:id="9089" w:name="_Toc114212299"/>
      <w:bookmarkStart w:id="9090" w:name="_Toc136555052"/>
      <w:bookmarkStart w:id="9091" w:name="_Toc151993497"/>
      <w:bookmarkStart w:id="9092" w:name="_Toc152000277"/>
      <w:bookmarkStart w:id="9093" w:name="_Toc152158882"/>
      <w:bookmarkStart w:id="9094" w:name="_Toc168571045"/>
      <w:bookmarkStart w:id="9095" w:name="_Toc169773086"/>
      <w:r w:rsidRPr="008B1C02">
        <w:t>5.18.1.3.3.1</w:t>
      </w:r>
      <w:r w:rsidRPr="008B1C02">
        <w:tab/>
        <w:t>General</w:t>
      </w:r>
      <w:bookmarkEnd w:id="9089"/>
      <w:bookmarkEnd w:id="9090"/>
      <w:bookmarkEnd w:id="9091"/>
      <w:bookmarkEnd w:id="9092"/>
      <w:bookmarkEnd w:id="9093"/>
      <w:bookmarkEnd w:id="9094"/>
      <w:bookmarkEnd w:id="9095"/>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6" w:name="_Toc114212300"/>
      <w:bookmarkStart w:id="9097" w:name="_Toc136555053"/>
      <w:bookmarkStart w:id="9098" w:name="_Toc151993498"/>
      <w:bookmarkStart w:id="9099" w:name="_Toc152000278"/>
      <w:bookmarkStart w:id="9100" w:name="_Toc152158883"/>
      <w:bookmarkStart w:id="9101" w:name="_Toc168571046"/>
      <w:bookmarkStart w:id="9102" w:name="_Toc169773087"/>
      <w:r w:rsidRPr="008B1C02">
        <w:t>5.18.1.3.3.2</w:t>
      </w:r>
      <w:r w:rsidRPr="008B1C02">
        <w:tab/>
        <w:t>GET</w:t>
      </w:r>
      <w:bookmarkEnd w:id="9096"/>
      <w:bookmarkEnd w:id="9097"/>
      <w:bookmarkEnd w:id="9098"/>
      <w:bookmarkEnd w:id="9099"/>
      <w:bookmarkEnd w:id="9100"/>
      <w:bookmarkEnd w:id="9101"/>
      <w:bookmarkEnd w:id="9102"/>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03" w:name="_Toc114212301"/>
      <w:bookmarkStart w:id="9104" w:name="_Toc136555054"/>
      <w:bookmarkStart w:id="9105" w:name="_Toc151993499"/>
      <w:bookmarkStart w:id="9106" w:name="_Toc152000279"/>
      <w:bookmarkStart w:id="9107" w:name="_Toc152158884"/>
      <w:bookmarkStart w:id="9108" w:name="_Toc168571047"/>
      <w:bookmarkStart w:id="9109" w:name="_Toc169773088"/>
      <w:r w:rsidRPr="008B1C02">
        <w:t>5.18.1.3.3.3</w:t>
      </w:r>
      <w:r w:rsidRPr="008B1C02">
        <w:tab/>
        <w:t>PUT</w:t>
      </w:r>
      <w:bookmarkEnd w:id="9103"/>
      <w:bookmarkEnd w:id="9104"/>
      <w:bookmarkEnd w:id="9105"/>
      <w:bookmarkEnd w:id="9106"/>
      <w:bookmarkEnd w:id="9107"/>
      <w:bookmarkEnd w:id="9108"/>
      <w:bookmarkEnd w:id="9109"/>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10" w:name="_Toc114212302"/>
      <w:bookmarkStart w:id="9111" w:name="_Toc136555055"/>
      <w:bookmarkStart w:id="9112" w:name="_Toc151993500"/>
      <w:bookmarkStart w:id="9113" w:name="_Toc152000280"/>
      <w:bookmarkStart w:id="9114" w:name="_Toc152158885"/>
      <w:bookmarkStart w:id="9115" w:name="_Toc168571048"/>
      <w:bookmarkStart w:id="9116" w:name="_Toc169773089"/>
      <w:r w:rsidRPr="008B1C02">
        <w:t>5.18.1.3.3.4</w:t>
      </w:r>
      <w:r w:rsidRPr="008B1C02">
        <w:tab/>
        <w:t>PATCH</w:t>
      </w:r>
      <w:bookmarkEnd w:id="9110"/>
      <w:bookmarkEnd w:id="9111"/>
      <w:bookmarkEnd w:id="9112"/>
      <w:bookmarkEnd w:id="9113"/>
      <w:bookmarkEnd w:id="9114"/>
      <w:bookmarkEnd w:id="9115"/>
      <w:bookmarkEnd w:id="9116"/>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7" w:name="_Toc114212303"/>
      <w:bookmarkStart w:id="9118" w:name="_Toc136555056"/>
      <w:bookmarkStart w:id="9119" w:name="_Toc151993501"/>
      <w:bookmarkStart w:id="9120" w:name="_Toc152000281"/>
      <w:bookmarkStart w:id="9121" w:name="_Toc152158886"/>
      <w:bookmarkStart w:id="9122" w:name="_Toc168571049"/>
      <w:bookmarkStart w:id="9123" w:name="_Toc169773090"/>
      <w:r w:rsidRPr="008B1C02">
        <w:t>5.18.1.3.3.5</w:t>
      </w:r>
      <w:r w:rsidRPr="008B1C02">
        <w:tab/>
        <w:t>DELETE</w:t>
      </w:r>
      <w:bookmarkEnd w:id="9117"/>
      <w:bookmarkEnd w:id="9118"/>
      <w:bookmarkEnd w:id="9119"/>
      <w:bookmarkEnd w:id="9120"/>
      <w:bookmarkEnd w:id="9121"/>
      <w:bookmarkEnd w:id="9122"/>
      <w:bookmarkEnd w:id="9123"/>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24" w:name="_Toc151993502"/>
      <w:bookmarkStart w:id="9125" w:name="_Toc152000282"/>
      <w:bookmarkStart w:id="9126" w:name="_Toc152158887"/>
      <w:bookmarkStart w:id="9127" w:name="_Toc168571050"/>
      <w:bookmarkStart w:id="9128" w:name="_Toc169773091"/>
      <w:bookmarkStart w:id="9129" w:name="_Toc114212304"/>
      <w:bookmarkStart w:id="9130" w:name="_Toc136555057"/>
      <w:r w:rsidRPr="008B1C02">
        <w:t>5.</w:t>
      </w:r>
      <w:r>
        <w:t>18</w:t>
      </w:r>
      <w:r w:rsidRPr="008B1C02">
        <w:t>.</w:t>
      </w:r>
      <w:r>
        <w:t>1A</w:t>
      </w:r>
      <w:r w:rsidRPr="008B1C02">
        <w:tab/>
        <w:t>Custom Operations without associated resources</w:t>
      </w:r>
      <w:bookmarkEnd w:id="9124"/>
      <w:bookmarkEnd w:id="9125"/>
      <w:bookmarkEnd w:id="9126"/>
      <w:bookmarkEnd w:id="9127"/>
      <w:bookmarkEnd w:id="9128"/>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31" w:name="_Toc151993503"/>
      <w:bookmarkStart w:id="9132" w:name="_Toc152000283"/>
      <w:bookmarkStart w:id="9133" w:name="_Toc152158888"/>
      <w:bookmarkStart w:id="9134" w:name="_Toc168571051"/>
      <w:bookmarkStart w:id="9135" w:name="_Toc169773092"/>
      <w:r w:rsidRPr="008B1C02">
        <w:t>5.18.2</w:t>
      </w:r>
      <w:r w:rsidRPr="008B1C02">
        <w:tab/>
        <w:t>Notifications</w:t>
      </w:r>
      <w:bookmarkEnd w:id="9129"/>
      <w:bookmarkEnd w:id="9130"/>
      <w:bookmarkEnd w:id="9131"/>
      <w:bookmarkEnd w:id="9132"/>
      <w:bookmarkEnd w:id="9133"/>
      <w:bookmarkEnd w:id="9134"/>
      <w:bookmarkEnd w:id="9135"/>
    </w:p>
    <w:p w14:paraId="3D620CC8" w14:textId="77777777" w:rsidR="00AA5070" w:rsidRPr="008B1C02" w:rsidRDefault="00AA5070" w:rsidP="00AA5070">
      <w:pPr>
        <w:pStyle w:val="Heading4"/>
      </w:pPr>
      <w:bookmarkStart w:id="9136" w:name="_Toc114212305"/>
      <w:bookmarkStart w:id="9137" w:name="_Toc136555058"/>
      <w:bookmarkStart w:id="9138" w:name="_Toc151993504"/>
      <w:bookmarkStart w:id="9139" w:name="_Toc152000284"/>
      <w:bookmarkStart w:id="9140" w:name="_Toc152158889"/>
      <w:bookmarkStart w:id="9141" w:name="_Toc168571052"/>
      <w:bookmarkStart w:id="9142" w:name="_Toc169773093"/>
      <w:r w:rsidRPr="008B1C02">
        <w:t>5.18.2.1</w:t>
      </w:r>
      <w:r w:rsidRPr="008B1C02">
        <w:tab/>
        <w:t>Introduction</w:t>
      </w:r>
      <w:bookmarkEnd w:id="9136"/>
      <w:bookmarkEnd w:id="9137"/>
      <w:bookmarkEnd w:id="9138"/>
      <w:bookmarkEnd w:id="9139"/>
      <w:bookmarkEnd w:id="9140"/>
      <w:bookmarkEnd w:id="9141"/>
      <w:bookmarkEnd w:id="9142"/>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43" w:name="_Toc114212306"/>
      <w:bookmarkStart w:id="9144" w:name="_Toc136555059"/>
      <w:bookmarkStart w:id="9145" w:name="_Toc151993505"/>
      <w:bookmarkStart w:id="9146" w:name="_Toc152000285"/>
      <w:bookmarkStart w:id="9147" w:name="_Toc152158890"/>
      <w:bookmarkStart w:id="9148" w:name="_Toc168571053"/>
      <w:bookmarkStart w:id="9149" w:name="_Toc169773094"/>
      <w:r w:rsidRPr="008B1C02">
        <w:t>5.18.2.2</w:t>
      </w:r>
      <w:r w:rsidRPr="008B1C02">
        <w:tab/>
        <w:t>Event Notification</w:t>
      </w:r>
      <w:bookmarkEnd w:id="9143"/>
      <w:bookmarkEnd w:id="9144"/>
      <w:bookmarkEnd w:id="9145"/>
      <w:bookmarkEnd w:id="9146"/>
      <w:bookmarkEnd w:id="9147"/>
      <w:bookmarkEnd w:id="9148"/>
      <w:bookmarkEnd w:id="9149"/>
    </w:p>
    <w:p w14:paraId="7F745950" w14:textId="77777777" w:rsidR="00AA5070" w:rsidRPr="008B1C02" w:rsidRDefault="00AA5070" w:rsidP="00AA5070">
      <w:pPr>
        <w:pStyle w:val="Heading5"/>
        <w:rPr>
          <w:noProof/>
        </w:rPr>
      </w:pPr>
      <w:bookmarkStart w:id="9150" w:name="_Toc114212307"/>
      <w:bookmarkStart w:id="9151" w:name="_Toc136555060"/>
      <w:bookmarkStart w:id="9152" w:name="_Toc151993506"/>
      <w:bookmarkStart w:id="9153" w:name="_Toc152000286"/>
      <w:bookmarkStart w:id="9154" w:name="_Toc152158891"/>
      <w:bookmarkStart w:id="9155" w:name="_Toc168571054"/>
      <w:bookmarkStart w:id="9156" w:name="_Toc169773095"/>
      <w:r w:rsidRPr="008B1C02">
        <w:rPr>
          <w:noProof/>
        </w:rPr>
        <w:t>5.18.2.2.1</w:t>
      </w:r>
      <w:r w:rsidRPr="008B1C02">
        <w:rPr>
          <w:noProof/>
        </w:rPr>
        <w:tab/>
        <w:t>Description</w:t>
      </w:r>
      <w:bookmarkEnd w:id="9150"/>
      <w:bookmarkEnd w:id="9151"/>
      <w:bookmarkEnd w:id="9152"/>
      <w:bookmarkEnd w:id="9153"/>
      <w:bookmarkEnd w:id="9154"/>
      <w:bookmarkEnd w:id="9155"/>
      <w:bookmarkEnd w:id="9156"/>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7" w:name="_Toc114212308"/>
      <w:bookmarkStart w:id="9158" w:name="_Toc136555061"/>
      <w:bookmarkStart w:id="9159" w:name="_Toc151993507"/>
      <w:bookmarkStart w:id="9160" w:name="_Toc152000287"/>
      <w:bookmarkStart w:id="9161" w:name="_Toc152158892"/>
      <w:bookmarkStart w:id="9162" w:name="_Toc168571055"/>
      <w:bookmarkStart w:id="9163" w:name="_Toc169773096"/>
      <w:r w:rsidRPr="008B1C02">
        <w:rPr>
          <w:noProof/>
        </w:rPr>
        <w:t>5.18.2.2.2</w:t>
      </w:r>
      <w:r w:rsidRPr="008B1C02">
        <w:rPr>
          <w:noProof/>
        </w:rPr>
        <w:tab/>
        <w:t>Target URI</w:t>
      </w:r>
      <w:bookmarkEnd w:id="9157"/>
      <w:bookmarkEnd w:id="9158"/>
      <w:bookmarkEnd w:id="9159"/>
      <w:bookmarkEnd w:id="9160"/>
      <w:bookmarkEnd w:id="9161"/>
      <w:bookmarkEnd w:id="9162"/>
      <w:bookmarkEnd w:id="9163"/>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64" w:name="_Toc114212309"/>
      <w:bookmarkStart w:id="9165" w:name="_Toc136555062"/>
      <w:bookmarkStart w:id="9166" w:name="_Toc151993508"/>
      <w:bookmarkStart w:id="9167" w:name="_Toc152000288"/>
      <w:bookmarkStart w:id="9168" w:name="_Toc152158893"/>
      <w:bookmarkStart w:id="9169" w:name="_Toc168571056"/>
      <w:bookmarkStart w:id="9170" w:name="_Toc169773097"/>
      <w:bookmarkStart w:id="9171" w:name="MCCQCTEMPBM_00000186"/>
      <w:r w:rsidRPr="008B1C02">
        <w:t>5.18.2.2.3</w:t>
      </w:r>
      <w:r w:rsidRPr="008B1C02">
        <w:tab/>
        <w:t>Operation Definition</w:t>
      </w:r>
      <w:bookmarkEnd w:id="9164"/>
      <w:bookmarkEnd w:id="9165"/>
      <w:bookmarkEnd w:id="9166"/>
      <w:bookmarkEnd w:id="9167"/>
      <w:bookmarkEnd w:id="9168"/>
      <w:bookmarkEnd w:id="9169"/>
      <w:bookmarkEnd w:id="9170"/>
    </w:p>
    <w:p w14:paraId="68095591" w14:textId="77777777" w:rsidR="00AA5070" w:rsidRPr="008B1C02" w:rsidRDefault="00AA5070" w:rsidP="008B1C02">
      <w:pPr>
        <w:pStyle w:val="H6"/>
      </w:pPr>
      <w:bookmarkStart w:id="9172" w:name="_Toc114212310"/>
      <w:bookmarkStart w:id="9173" w:name="MCCQCTEMPBM_00000187"/>
      <w:bookmarkEnd w:id="9171"/>
      <w:r w:rsidRPr="008B1C02">
        <w:t>5.18.2.2.3.1</w:t>
      </w:r>
      <w:r w:rsidRPr="008B1C02">
        <w:tab/>
        <w:t>Notification via HTTP POST</w:t>
      </w:r>
      <w:bookmarkEnd w:id="9172"/>
    </w:p>
    <w:bookmarkEnd w:id="9173"/>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74" w:name="_Toc114212311"/>
      <w:bookmarkStart w:id="9175" w:name="MCCQCTEMPBM_00000188"/>
      <w:r w:rsidRPr="008B1C02">
        <w:t>5.18.2.2.3.2</w:t>
      </w:r>
      <w:r w:rsidRPr="008B1C02">
        <w:tab/>
        <w:t>Notification via Websocket</w:t>
      </w:r>
      <w:bookmarkEnd w:id="9174"/>
      <w:r w:rsidRPr="008B1C02">
        <w:t xml:space="preserve"> </w:t>
      </w:r>
    </w:p>
    <w:bookmarkEnd w:id="9175"/>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6" w:name="_Toc114212312"/>
      <w:bookmarkStart w:id="9177" w:name="_Toc136555063"/>
      <w:bookmarkStart w:id="9178" w:name="_Toc151993509"/>
      <w:bookmarkStart w:id="9179" w:name="_Toc152000289"/>
      <w:bookmarkStart w:id="9180" w:name="_Toc152158894"/>
      <w:bookmarkStart w:id="9181" w:name="_Toc168571057"/>
      <w:bookmarkStart w:id="9182" w:name="_Toc169773098"/>
      <w:r w:rsidRPr="008B1C02">
        <w:t>5.18.3</w:t>
      </w:r>
      <w:r w:rsidRPr="008B1C02">
        <w:tab/>
        <w:t>Data Model</w:t>
      </w:r>
      <w:bookmarkEnd w:id="9176"/>
      <w:bookmarkEnd w:id="9177"/>
      <w:bookmarkEnd w:id="9178"/>
      <w:bookmarkEnd w:id="9179"/>
      <w:bookmarkEnd w:id="9180"/>
      <w:bookmarkEnd w:id="9181"/>
      <w:bookmarkEnd w:id="9182"/>
    </w:p>
    <w:p w14:paraId="52BE7F0E" w14:textId="77777777" w:rsidR="00AA5070" w:rsidRPr="008B1C02" w:rsidRDefault="00AA5070" w:rsidP="00AA5070">
      <w:pPr>
        <w:pStyle w:val="Heading4"/>
      </w:pPr>
      <w:bookmarkStart w:id="9183" w:name="_Toc114212313"/>
      <w:bookmarkStart w:id="9184" w:name="_Toc136555064"/>
      <w:bookmarkStart w:id="9185" w:name="_Toc151993510"/>
      <w:bookmarkStart w:id="9186" w:name="_Toc152000290"/>
      <w:bookmarkStart w:id="9187" w:name="_Toc152158895"/>
      <w:bookmarkStart w:id="9188" w:name="_Toc168571058"/>
      <w:bookmarkStart w:id="9189" w:name="_Toc169773099"/>
      <w:r w:rsidRPr="008B1C02">
        <w:t>5.18.3.1</w:t>
      </w:r>
      <w:r w:rsidRPr="008B1C02">
        <w:tab/>
        <w:t>General</w:t>
      </w:r>
      <w:bookmarkEnd w:id="9183"/>
      <w:bookmarkEnd w:id="9184"/>
      <w:bookmarkEnd w:id="9185"/>
      <w:bookmarkEnd w:id="9186"/>
      <w:bookmarkEnd w:id="9187"/>
      <w:bookmarkEnd w:id="9188"/>
      <w:bookmarkEnd w:id="9189"/>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90" w:name="_Toc114212314"/>
      <w:bookmarkStart w:id="9191" w:name="_Toc136555065"/>
      <w:bookmarkStart w:id="9192" w:name="_Toc151993511"/>
      <w:bookmarkStart w:id="9193" w:name="_Toc152000291"/>
      <w:bookmarkStart w:id="9194" w:name="_Toc152158896"/>
      <w:bookmarkStart w:id="9195" w:name="_Toc168571059"/>
      <w:bookmarkStart w:id="9196" w:name="_Toc169773100"/>
      <w:r w:rsidRPr="008B1C02">
        <w:t>5.18.3.2</w:t>
      </w:r>
      <w:r w:rsidRPr="008B1C02">
        <w:tab/>
        <w:t>Reused data types</w:t>
      </w:r>
      <w:bookmarkEnd w:id="9190"/>
      <w:bookmarkEnd w:id="9191"/>
      <w:bookmarkEnd w:id="9192"/>
      <w:bookmarkEnd w:id="9193"/>
      <w:bookmarkEnd w:id="9194"/>
      <w:bookmarkEnd w:id="9195"/>
      <w:bookmarkEnd w:id="9196"/>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7" w:name="_Toc114212315"/>
      <w:bookmarkStart w:id="9198" w:name="_Toc136555066"/>
      <w:bookmarkStart w:id="9199" w:name="_Toc151993512"/>
      <w:bookmarkStart w:id="9200" w:name="_Toc152000292"/>
      <w:bookmarkStart w:id="9201" w:name="_Toc152158897"/>
      <w:bookmarkStart w:id="9202" w:name="_Toc168571060"/>
      <w:bookmarkStart w:id="9203" w:name="_Toc169773101"/>
      <w:r w:rsidRPr="008B1C02">
        <w:t>5.18.3.3</w:t>
      </w:r>
      <w:r w:rsidRPr="008B1C02">
        <w:tab/>
        <w:t>Structured data types</w:t>
      </w:r>
      <w:bookmarkEnd w:id="9197"/>
      <w:bookmarkEnd w:id="9198"/>
      <w:bookmarkEnd w:id="9199"/>
      <w:bookmarkEnd w:id="9200"/>
      <w:bookmarkEnd w:id="9201"/>
      <w:bookmarkEnd w:id="9202"/>
      <w:bookmarkEnd w:id="9203"/>
    </w:p>
    <w:p w14:paraId="2DAAEB21" w14:textId="77777777" w:rsidR="00AA5070" w:rsidRPr="008B1C02" w:rsidRDefault="00AA5070" w:rsidP="00AA5070">
      <w:pPr>
        <w:pStyle w:val="Heading5"/>
      </w:pPr>
      <w:bookmarkStart w:id="9204" w:name="_Toc114212316"/>
      <w:bookmarkStart w:id="9205" w:name="_Toc136555067"/>
      <w:bookmarkStart w:id="9206" w:name="_Toc151993513"/>
      <w:bookmarkStart w:id="9207" w:name="_Toc152000293"/>
      <w:bookmarkStart w:id="9208" w:name="_Toc152158898"/>
      <w:bookmarkStart w:id="9209" w:name="_Toc168571061"/>
      <w:bookmarkStart w:id="9210" w:name="_Toc169773102"/>
      <w:r w:rsidRPr="008B1C02">
        <w:t>5.18.3.3.1</w:t>
      </w:r>
      <w:r w:rsidRPr="008B1C02">
        <w:tab/>
        <w:t>Introduction</w:t>
      </w:r>
      <w:bookmarkEnd w:id="9204"/>
      <w:bookmarkEnd w:id="9205"/>
      <w:bookmarkEnd w:id="9206"/>
      <w:bookmarkEnd w:id="9207"/>
      <w:bookmarkEnd w:id="9208"/>
      <w:bookmarkEnd w:id="9209"/>
      <w:bookmarkEnd w:id="9210"/>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11" w:name="_Toc114212317"/>
      <w:bookmarkStart w:id="9212" w:name="_Toc136555068"/>
      <w:bookmarkStart w:id="9213" w:name="_Toc151993514"/>
      <w:bookmarkStart w:id="9214" w:name="_Toc152000294"/>
      <w:bookmarkStart w:id="9215" w:name="_Toc152158899"/>
      <w:bookmarkStart w:id="9216" w:name="_Toc168571062"/>
      <w:bookmarkStart w:id="9217" w:name="_Toc169773103"/>
      <w:r w:rsidRPr="008B1C02">
        <w:t>5.18.3.3.2</w:t>
      </w:r>
      <w:r w:rsidRPr="008B1C02">
        <w:tab/>
        <w:t>Type: A</w:t>
      </w:r>
      <w:r w:rsidRPr="008B1C02">
        <w:rPr>
          <w:rFonts w:hint="eastAsia"/>
          <w:lang w:eastAsia="zh-CN"/>
        </w:rPr>
        <w:t>m</w:t>
      </w:r>
      <w:r w:rsidRPr="008B1C02">
        <w:t>InfluSub</w:t>
      </w:r>
      <w:bookmarkEnd w:id="9211"/>
      <w:bookmarkEnd w:id="9212"/>
      <w:bookmarkEnd w:id="9213"/>
      <w:bookmarkEnd w:id="9214"/>
      <w:bookmarkEnd w:id="9215"/>
      <w:bookmarkEnd w:id="9216"/>
      <w:bookmarkEnd w:id="9217"/>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8" w:name="_Toc114212318"/>
      <w:bookmarkStart w:id="9219" w:name="_Toc136555069"/>
      <w:bookmarkStart w:id="9220" w:name="_Toc151993515"/>
      <w:bookmarkStart w:id="9221" w:name="_Toc152000295"/>
      <w:bookmarkStart w:id="9222" w:name="_Toc152158900"/>
      <w:bookmarkStart w:id="9223" w:name="_Toc168571063"/>
      <w:bookmarkStart w:id="9224" w:name="_Toc169773104"/>
      <w:r w:rsidRPr="008B1C02">
        <w:t>5.18.3.3.3</w:t>
      </w:r>
      <w:r w:rsidRPr="008B1C02">
        <w:tab/>
        <w:t>Type: AmInfluSubPatch</w:t>
      </w:r>
      <w:bookmarkEnd w:id="9218"/>
      <w:bookmarkEnd w:id="9219"/>
      <w:bookmarkEnd w:id="9220"/>
      <w:bookmarkEnd w:id="9221"/>
      <w:bookmarkEnd w:id="9222"/>
      <w:bookmarkEnd w:id="9223"/>
      <w:bookmarkEnd w:id="9224"/>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25" w:name="_Toc114212319"/>
      <w:bookmarkStart w:id="9226" w:name="_Toc136555070"/>
      <w:bookmarkStart w:id="9227" w:name="_Toc151993516"/>
      <w:bookmarkStart w:id="9228" w:name="_Toc152000296"/>
      <w:bookmarkStart w:id="9229" w:name="_Toc152158901"/>
      <w:bookmarkStart w:id="9230" w:name="_Toc168571064"/>
      <w:bookmarkStart w:id="9231" w:name="_Toc169773105"/>
      <w:r w:rsidRPr="008B1C02">
        <w:t>5.18.3.3.4</w:t>
      </w:r>
      <w:r w:rsidRPr="008B1C02">
        <w:tab/>
        <w:t xml:space="preserve">Type: </w:t>
      </w:r>
      <w:r w:rsidRPr="008B1C02">
        <w:rPr>
          <w:lang w:eastAsia="zh-CN"/>
        </w:rPr>
        <w:t>AmInfluEventNotif</w:t>
      </w:r>
      <w:bookmarkEnd w:id="9225"/>
      <w:bookmarkEnd w:id="9226"/>
      <w:bookmarkEnd w:id="9227"/>
      <w:bookmarkEnd w:id="9228"/>
      <w:bookmarkEnd w:id="9229"/>
      <w:bookmarkEnd w:id="9230"/>
      <w:bookmarkEnd w:id="9231"/>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32" w:name="_Toc114212320"/>
      <w:bookmarkStart w:id="9233" w:name="_Toc136555071"/>
      <w:bookmarkStart w:id="9234" w:name="_Toc151993517"/>
      <w:bookmarkStart w:id="9235" w:name="_Toc152000297"/>
      <w:bookmarkStart w:id="9236" w:name="_Toc152158902"/>
      <w:bookmarkStart w:id="9237" w:name="_Toc168571065"/>
      <w:bookmarkStart w:id="9238" w:name="_Toc169773106"/>
      <w:r w:rsidRPr="008B1C02">
        <w:t>5.18.3.3.5</w:t>
      </w:r>
      <w:r w:rsidRPr="008B1C02">
        <w:tab/>
        <w:t xml:space="preserve">Type: </w:t>
      </w:r>
      <w:r w:rsidRPr="008B1C02">
        <w:rPr>
          <w:lang w:eastAsia="zh-CN"/>
        </w:rPr>
        <w:t>DnnSnssaiInformation</w:t>
      </w:r>
      <w:bookmarkEnd w:id="9232"/>
      <w:bookmarkEnd w:id="9233"/>
      <w:bookmarkEnd w:id="9234"/>
      <w:bookmarkEnd w:id="9235"/>
      <w:bookmarkEnd w:id="9236"/>
      <w:bookmarkEnd w:id="9237"/>
      <w:bookmarkEnd w:id="9238"/>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9" w:name="_Toc114212321"/>
      <w:bookmarkStart w:id="9240" w:name="_Toc136555072"/>
      <w:bookmarkStart w:id="9241" w:name="_Toc151993518"/>
      <w:bookmarkStart w:id="9242" w:name="_Toc152000298"/>
      <w:bookmarkStart w:id="9243" w:name="_Toc152158903"/>
      <w:bookmarkStart w:id="9244" w:name="_Toc168571066"/>
      <w:bookmarkStart w:id="9245" w:name="_Toc169773107"/>
      <w:r w:rsidRPr="008B1C02">
        <w:t>5.18.3.4</w:t>
      </w:r>
      <w:r w:rsidRPr="008B1C02">
        <w:tab/>
        <w:t>Simple data types and enumerations</w:t>
      </w:r>
      <w:bookmarkEnd w:id="9239"/>
      <w:bookmarkEnd w:id="9240"/>
      <w:bookmarkEnd w:id="9241"/>
      <w:bookmarkEnd w:id="9242"/>
      <w:bookmarkEnd w:id="9243"/>
      <w:bookmarkEnd w:id="9244"/>
      <w:bookmarkEnd w:id="9245"/>
    </w:p>
    <w:p w14:paraId="6554128E" w14:textId="77777777" w:rsidR="00AA5070" w:rsidRPr="008B1C02" w:rsidRDefault="00AA5070" w:rsidP="00AA5070">
      <w:pPr>
        <w:pStyle w:val="Heading5"/>
      </w:pPr>
      <w:bookmarkStart w:id="9246" w:name="_Toc114212322"/>
      <w:bookmarkStart w:id="9247" w:name="_Toc136555073"/>
      <w:bookmarkStart w:id="9248" w:name="_Toc151993519"/>
      <w:bookmarkStart w:id="9249" w:name="_Toc152000299"/>
      <w:bookmarkStart w:id="9250" w:name="_Toc152158904"/>
      <w:bookmarkStart w:id="9251" w:name="_Toc168571067"/>
      <w:bookmarkStart w:id="9252" w:name="_Toc169773108"/>
      <w:r w:rsidRPr="008B1C02">
        <w:t>5.18.3.4.1</w:t>
      </w:r>
      <w:r w:rsidRPr="008B1C02">
        <w:tab/>
        <w:t>Introduction</w:t>
      </w:r>
      <w:bookmarkEnd w:id="9246"/>
      <w:bookmarkEnd w:id="9247"/>
      <w:bookmarkEnd w:id="9248"/>
      <w:bookmarkEnd w:id="9249"/>
      <w:bookmarkEnd w:id="9250"/>
      <w:bookmarkEnd w:id="9251"/>
      <w:bookmarkEnd w:id="9252"/>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53" w:name="_Toc114212323"/>
      <w:bookmarkStart w:id="9254" w:name="_Toc136555074"/>
      <w:bookmarkStart w:id="9255" w:name="_Toc151993520"/>
      <w:bookmarkStart w:id="9256" w:name="_Toc152000300"/>
      <w:bookmarkStart w:id="9257" w:name="_Toc152158905"/>
      <w:bookmarkStart w:id="9258" w:name="_Toc168571068"/>
      <w:bookmarkStart w:id="9259" w:name="_Toc169773109"/>
      <w:r w:rsidRPr="008B1C02">
        <w:t>5.18.3.4.2</w:t>
      </w:r>
      <w:r w:rsidRPr="008B1C02">
        <w:tab/>
        <w:t>Simple data types</w:t>
      </w:r>
      <w:bookmarkEnd w:id="9253"/>
      <w:bookmarkEnd w:id="9254"/>
      <w:bookmarkEnd w:id="9255"/>
      <w:bookmarkEnd w:id="9256"/>
      <w:bookmarkEnd w:id="9257"/>
      <w:bookmarkEnd w:id="9258"/>
      <w:bookmarkEnd w:id="9259"/>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60"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60"/>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61" w:name="_Toc114212324"/>
      <w:bookmarkStart w:id="9262" w:name="_Toc136555075"/>
      <w:bookmarkStart w:id="9263" w:name="_Toc151993521"/>
      <w:bookmarkStart w:id="9264" w:name="_Toc152000301"/>
      <w:bookmarkStart w:id="9265" w:name="_Toc152158906"/>
      <w:bookmarkStart w:id="9266" w:name="_Toc168571069"/>
      <w:bookmarkStart w:id="9267" w:name="_Toc169773110"/>
      <w:r w:rsidRPr="008B1C02">
        <w:t>5.18.3.4.3</w:t>
      </w:r>
      <w:r w:rsidRPr="008B1C02">
        <w:tab/>
        <w:t>Enumeration: AmInfluEvent</w:t>
      </w:r>
      <w:bookmarkEnd w:id="9261"/>
      <w:bookmarkEnd w:id="9262"/>
      <w:bookmarkEnd w:id="9263"/>
      <w:bookmarkEnd w:id="9264"/>
      <w:bookmarkEnd w:id="9265"/>
      <w:bookmarkEnd w:id="9266"/>
      <w:bookmarkEnd w:id="9267"/>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8" w:name="_Toc114212325"/>
      <w:bookmarkStart w:id="9269" w:name="_Toc136555076"/>
      <w:bookmarkStart w:id="9270" w:name="_Toc151993522"/>
      <w:bookmarkStart w:id="9271" w:name="_Toc152000302"/>
      <w:bookmarkStart w:id="9272" w:name="_Toc152158907"/>
      <w:bookmarkStart w:id="9273" w:name="_Toc168571070"/>
      <w:bookmarkStart w:id="9274" w:name="_Toc169773111"/>
      <w:r w:rsidRPr="008B1C02">
        <w:t>5.18.4</w:t>
      </w:r>
      <w:r w:rsidRPr="008B1C02">
        <w:tab/>
        <w:t>Used Features</w:t>
      </w:r>
      <w:bookmarkEnd w:id="9268"/>
      <w:bookmarkEnd w:id="9269"/>
      <w:bookmarkEnd w:id="9270"/>
      <w:bookmarkEnd w:id="9271"/>
      <w:bookmarkEnd w:id="9272"/>
      <w:bookmarkEnd w:id="9273"/>
      <w:bookmarkEnd w:id="9274"/>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75" w:name="_Toc510696653"/>
      <w:bookmarkStart w:id="9276" w:name="_Hlk515639407"/>
    </w:p>
    <w:p w14:paraId="6F66CA66" w14:textId="77777777" w:rsidR="00BA6020" w:rsidRPr="008B1C02" w:rsidRDefault="00BA6020" w:rsidP="00BA6020">
      <w:pPr>
        <w:pStyle w:val="Heading3"/>
      </w:pPr>
      <w:bookmarkStart w:id="9277" w:name="_Toc114212326"/>
      <w:bookmarkStart w:id="9278" w:name="_Toc136555077"/>
      <w:bookmarkStart w:id="9279" w:name="_Toc151993523"/>
      <w:bookmarkStart w:id="9280" w:name="_Toc152000303"/>
      <w:bookmarkStart w:id="9281" w:name="_Toc152158908"/>
      <w:bookmarkStart w:id="9282" w:name="_Toc168571071"/>
      <w:bookmarkStart w:id="9283" w:name="_Toc169773112"/>
      <w:r w:rsidRPr="008B1C02">
        <w:t>5.18.5</w:t>
      </w:r>
      <w:r w:rsidRPr="008B1C02">
        <w:tab/>
        <w:t>Error handling</w:t>
      </w:r>
      <w:bookmarkEnd w:id="9277"/>
      <w:bookmarkEnd w:id="9278"/>
      <w:bookmarkEnd w:id="9279"/>
      <w:bookmarkEnd w:id="9280"/>
      <w:bookmarkEnd w:id="9281"/>
      <w:bookmarkEnd w:id="9282"/>
      <w:bookmarkEnd w:id="9283"/>
    </w:p>
    <w:p w14:paraId="556FB093" w14:textId="77777777" w:rsidR="00BA6020" w:rsidRPr="008B1C02" w:rsidRDefault="00BA6020" w:rsidP="00BA6020">
      <w:pPr>
        <w:pStyle w:val="Heading4"/>
      </w:pPr>
      <w:bookmarkStart w:id="9284" w:name="_Toc114212327"/>
      <w:bookmarkStart w:id="9285" w:name="_Toc136555078"/>
      <w:bookmarkStart w:id="9286" w:name="_Toc151993524"/>
      <w:bookmarkStart w:id="9287" w:name="_Toc152000304"/>
      <w:bookmarkStart w:id="9288" w:name="_Toc152158909"/>
      <w:bookmarkStart w:id="9289" w:name="_Toc168571072"/>
      <w:bookmarkStart w:id="9290" w:name="_Toc169773113"/>
      <w:r w:rsidRPr="008B1C02">
        <w:t>5.18.5.1</w:t>
      </w:r>
      <w:r w:rsidRPr="008B1C02">
        <w:tab/>
        <w:t>General</w:t>
      </w:r>
      <w:bookmarkEnd w:id="9284"/>
      <w:bookmarkEnd w:id="9285"/>
      <w:bookmarkEnd w:id="9286"/>
      <w:bookmarkEnd w:id="9287"/>
      <w:bookmarkEnd w:id="9288"/>
      <w:bookmarkEnd w:id="9289"/>
      <w:bookmarkEnd w:id="9290"/>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91" w:name="_Toc114212328"/>
      <w:bookmarkStart w:id="9292" w:name="_Toc136555079"/>
      <w:bookmarkStart w:id="9293" w:name="_Toc151993525"/>
      <w:bookmarkStart w:id="9294" w:name="_Toc152000305"/>
      <w:bookmarkStart w:id="9295" w:name="_Toc152158910"/>
      <w:bookmarkStart w:id="9296" w:name="_Toc168571073"/>
      <w:bookmarkStart w:id="9297" w:name="_Toc169773114"/>
      <w:r w:rsidRPr="008B1C02">
        <w:t>5.18.5.2</w:t>
      </w:r>
      <w:r w:rsidRPr="008B1C02">
        <w:tab/>
        <w:t>Protocol Errors</w:t>
      </w:r>
      <w:bookmarkEnd w:id="9291"/>
      <w:bookmarkEnd w:id="9292"/>
      <w:bookmarkEnd w:id="9293"/>
      <w:bookmarkEnd w:id="9294"/>
      <w:bookmarkEnd w:id="9295"/>
      <w:bookmarkEnd w:id="9296"/>
      <w:bookmarkEnd w:id="9297"/>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8" w:name="_Toc114212329"/>
      <w:bookmarkStart w:id="9299" w:name="_Toc136555080"/>
      <w:bookmarkStart w:id="9300" w:name="_Toc151993526"/>
      <w:bookmarkStart w:id="9301" w:name="_Toc152000306"/>
      <w:bookmarkStart w:id="9302" w:name="_Toc152158911"/>
      <w:bookmarkStart w:id="9303" w:name="_Toc168571074"/>
      <w:bookmarkStart w:id="9304" w:name="_Toc169773115"/>
      <w:r w:rsidRPr="008B1C02">
        <w:t>5.18.5.3</w:t>
      </w:r>
      <w:r w:rsidRPr="008B1C02">
        <w:tab/>
        <w:t>Application Errors</w:t>
      </w:r>
      <w:bookmarkEnd w:id="9298"/>
      <w:bookmarkEnd w:id="9299"/>
      <w:bookmarkEnd w:id="9300"/>
      <w:bookmarkEnd w:id="9301"/>
      <w:bookmarkEnd w:id="9302"/>
      <w:bookmarkEnd w:id="9303"/>
      <w:bookmarkEnd w:id="9304"/>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05"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05"/>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6" w:name="_Toc114212330"/>
      <w:bookmarkStart w:id="9307" w:name="_Toc136555081"/>
      <w:bookmarkStart w:id="9308" w:name="_Toc151993527"/>
      <w:bookmarkStart w:id="9309" w:name="_Toc152000307"/>
      <w:bookmarkStart w:id="9310" w:name="_Toc152158912"/>
      <w:bookmarkStart w:id="9311" w:name="_Toc168571075"/>
      <w:bookmarkStart w:id="9312" w:name="_Toc169773116"/>
      <w:bookmarkEnd w:id="9275"/>
      <w:bookmarkEnd w:id="9276"/>
      <w:r w:rsidRPr="008B1C02">
        <w:rPr>
          <w:lang w:val="en-US"/>
        </w:rPr>
        <w:t>5.19</w:t>
      </w:r>
      <w:r w:rsidRPr="008B1C02">
        <w:rPr>
          <w:lang w:val="en-US"/>
        </w:rPr>
        <w:tab/>
        <w:t>MBSTMGI API</w:t>
      </w:r>
      <w:bookmarkEnd w:id="9306"/>
      <w:bookmarkEnd w:id="9307"/>
      <w:bookmarkEnd w:id="9308"/>
      <w:bookmarkEnd w:id="9309"/>
      <w:bookmarkEnd w:id="9310"/>
      <w:bookmarkEnd w:id="9311"/>
      <w:bookmarkEnd w:id="9312"/>
    </w:p>
    <w:p w14:paraId="5A25FA07" w14:textId="77777777" w:rsidR="00370B05" w:rsidRPr="008B1C02" w:rsidRDefault="00370B05" w:rsidP="00370B05">
      <w:pPr>
        <w:pStyle w:val="Heading3"/>
        <w:rPr>
          <w:lang w:val="en-US"/>
        </w:rPr>
      </w:pPr>
      <w:bookmarkStart w:id="9313" w:name="_Toc73715961"/>
      <w:bookmarkStart w:id="9314" w:name="_Toc114212331"/>
      <w:bookmarkStart w:id="9315" w:name="_Toc136555082"/>
      <w:bookmarkStart w:id="9316" w:name="_Toc151993528"/>
      <w:bookmarkStart w:id="9317" w:name="_Toc152000308"/>
      <w:bookmarkStart w:id="9318" w:name="_Toc152158913"/>
      <w:bookmarkStart w:id="9319" w:name="_Toc168571076"/>
      <w:bookmarkStart w:id="9320" w:name="_Toc169773117"/>
      <w:r w:rsidRPr="008B1C02">
        <w:rPr>
          <w:lang w:val="en-US"/>
        </w:rPr>
        <w:t>5.19.1</w:t>
      </w:r>
      <w:r w:rsidRPr="008B1C02">
        <w:rPr>
          <w:lang w:val="en-US"/>
        </w:rPr>
        <w:tab/>
      </w:r>
      <w:bookmarkEnd w:id="9313"/>
      <w:r w:rsidRPr="008B1C02">
        <w:rPr>
          <w:lang w:val="en-US"/>
        </w:rPr>
        <w:t>Introduction</w:t>
      </w:r>
      <w:bookmarkEnd w:id="9314"/>
      <w:bookmarkEnd w:id="9315"/>
      <w:bookmarkEnd w:id="9316"/>
      <w:bookmarkEnd w:id="9317"/>
      <w:bookmarkEnd w:id="9318"/>
      <w:bookmarkEnd w:id="9319"/>
      <w:bookmarkEnd w:id="9320"/>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21" w:name="_Toc73716298"/>
      <w:bookmarkStart w:id="9322" w:name="_Toc114212332"/>
      <w:bookmarkStart w:id="9323" w:name="_Toc136555083"/>
      <w:bookmarkStart w:id="9324" w:name="_Toc151993529"/>
      <w:bookmarkStart w:id="9325" w:name="_Toc152000309"/>
      <w:bookmarkStart w:id="9326" w:name="_Toc152158914"/>
      <w:bookmarkStart w:id="9327" w:name="_Toc168571077"/>
      <w:bookmarkStart w:id="9328" w:name="_Toc169773118"/>
      <w:r w:rsidRPr="008B1C02">
        <w:t>5.19.2</w:t>
      </w:r>
      <w:r w:rsidRPr="008B1C02">
        <w:tab/>
        <w:t>Resources</w:t>
      </w:r>
      <w:bookmarkEnd w:id="9321"/>
      <w:bookmarkEnd w:id="9322"/>
      <w:bookmarkEnd w:id="9323"/>
      <w:bookmarkEnd w:id="9324"/>
      <w:bookmarkEnd w:id="9325"/>
      <w:bookmarkEnd w:id="9326"/>
      <w:bookmarkEnd w:id="9327"/>
      <w:bookmarkEnd w:id="9328"/>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9" w:name="_Toc73716299"/>
      <w:bookmarkStart w:id="9330" w:name="_Toc114212333"/>
      <w:bookmarkStart w:id="9331" w:name="_Toc136555084"/>
      <w:bookmarkStart w:id="9332" w:name="_Toc151993530"/>
      <w:bookmarkStart w:id="9333" w:name="_Toc152000310"/>
      <w:bookmarkStart w:id="9334" w:name="_Toc152158915"/>
      <w:bookmarkStart w:id="9335" w:name="_Toc168571078"/>
      <w:bookmarkStart w:id="9336" w:name="_Toc169773119"/>
      <w:r w:rsidRPr="008B1C02">
        <w:t>5.19.3</w:t>
      </w:r>
      <w:r w:rsidRPr="008B1C02">
        <w:tab/>
        <w:t>Custom Operations without associated resources</w:t>
      </w:r>
      <w:bookmarkEnd w:id="9329"/>
      <w:bookmarkEnd w:id="9330"/>
      <w:bookmarkEnd w:id="9331"/>
      <w:bookmarkEnd w:id="9332"/>
      <w:bookmarkEnd w:id="9333"/>
      <w:bookmarkEnd w:id="9334"/>
      <w:bookmarkEnd w:id="9335"/>
      <w:bookmarkEnd w:id="9336"/>
      <w:r w:rsidRPr="008B1C02">
        <w:t xml:space="preserve"> </w:t>
      </w:r>
    </w:p>
    <w:p w14:paraId="65FC66AF" w14:textId="77777777" w:rsidR="00370B05" w:rsidRPr="008B1C02" w:rsidRDefault="00370B05" w:rsidP="00370B05">
      <w:pPr>
        <w:pStyle w:val="Heading4"/>
      </w:pPr>
      <w:bookmarkStart w:id="9337" w:name="_Toc73716300"/>
      <w:bookmarkStart w:id="9338" w:name="_Toc114212334"/>
      <w:bookmarkStart w:id="9339" w:name="_Toc136555085"/>
      <w:bookmarkStart w:id="9340" w:name="_Toc151993531"/>
      <w:bookmarkStart w:id="9341" w:name="_Toc152000311"/>
      <w:bookmarkStart w:id="9342" w:name="_Toc152158916"/>
      <w:bookmarkStart w:id="9343" w:name="_Toc168571079"/>
      <w:bookmarkStart w:id="9344" w:name="_Toc169773120"/>
      <w:r w:rsidRPr="008B1C02">
        <w:t>5.19.3.1</w:t>
      </w:r>
      <w:r w:rsidRPr="008B1C02">
        <w:tab/>
        <w:t>Overview</w:t>
      </w:r>
      <w:bookmarkEnd w:id="9337"/>
      <w:bookmarkEnd w:id="9338"/>
      <w:bookmarkEnd w:id="9339"/>
      <w:bookmarkEnd w:id="9340"/>
      <w:bookmarkEnd w:id="9341"/>
      <w:bookmarkEnd w:id="9342"/>
      <w:bookmarkEnd w:id="9343"/>
      <w:bookmarkEnd w:id="9344"/>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55pt;height:178.3pt" o:ole="">
            <v:imagedata r:id="rId42" o:title=""/>
          </v:shape>
          <o:OLEObject Type="Embed" ProgID="Visio.Drawing.15" ShapeID="_x0000_i1040" DrawAspect="Content" ObjectID="_1810123829"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45" w:name="_Toc73716301"/>
      <w:bookmarkStart w:id="9346" w:name="_Toc114212335"/>
      <w:bookmarkStart w:id="9347" w:name="_Toc136555086"/>
      <w:bookmarkStart w:id="9348" w:name="_Toc151993532"/>
      <w:bookmarkStart w:id="9349" w:name="_Toc152000312"/>
      <w:bookmarkStart w:id="9350" w:name="_Toc152158917"/>
      <w:bookmarkStart w:id="9351" w:name="_Toc168571080"/>
      <w:bookmarkStart w:id="9352" w:name="_Toc169773121"/>
      <w:r w:rsidRPr="008B1C02">
        <w:t>5.19.3.2</w:t>
      </w:r>
      <w:r w:rsidRPr="008B1C02">
        <w:tab/>
        <w:t xml:space="preserve">Operation: </w:t>
      </w:r>
      <w:bookmarkEnd w:id="9345"/>
      <w:r w:rsidRPr="008B1C02">
        <w:t>Allocate</w:t>
      </w:r>
      <w:bookmarkEnd w:id="9346"/>
      <w:bookmarkEnd w:id="9347"/>
      <w:bookmarkEnd w:id="9348"/>
      <w:bookmarkEnd w:id="9349"/>
      <w:bookmarkEnd w:id="9350"/>
      <w:bookmarkEnd w:id="9351"/>
      <w:bookmarkEnd w:id="9352"/>
    </w:p>
    <w:p w14:paraId="140C8DC6" w14:textId="77777777" w:rsidR="00370B05" w:rsidRPr="008B1C02" w:rsidRDefault="00370B05" w:rsidP="00370B05">
      <w:pPr>
        <w:pStyle w:val="Heading5"/>
      </w:pPr>
      <w:bookmarkStart w:id="9353" w:name="_Toc73716302"/>
      <w:bookmarkStart w:id="9354" w:name="_Toc114212336"/>
      <w:bookmarkStart w:id="9355" w:name="_Toc136555087"/>
      <w:bookmarkStart w:id="9356" w:name="_Toc151993533"/>
      <w:bookmarkStart w:id="9357" w:name="_Toc152000313"/>
      <w:bookmarkStart w:id="9358" w:name="_Toc152158918"/>
      <w:bookmarkStart w:id="9359" w:name="_Toc168571081"/>
      <w:bookmarkStart w:id="9360" w:name="_Toc169773122"/>
      <w:r w:rsidRPr="008B1C02">
        <w:t>5.19.3.2.1</w:t>
      </w:r>
      <w:r w:rsidRPr="008B1C02">
        <w:tab/>
        <w:t>Description</w:t>
      </w:r>
      <w:bookmarkEnd w:id="9353"/>
      <w:bookmarkEnd w:id="9354"/>
      <w:bookmarkEnd w:id="9355"/>
      <w:bookmarkEnd w:id="9356"/>
      <w:bookmarkEnd w:id="9357"/>
      <w:bookmarkEnd w:id="9358"/>
      <w:bookmarkEnd w:id="9359"/>
      <w:bookmarkEnd w:id="9360"/>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61" w:name="_Toc73716303"/>
      <w:bookmarkStart w:id="9362" w:name="_Toc114212337"/>
      <w:bookmarkStart w:id="9363" w:name="_Toc136555088"/>
      <w:bookmarkStart w:id="9364" w:name="_Toc151993534"/>
      <w:bookmarkStart w:id="9365" w:name="_Toc152000314"/>
      <w:bookmarkStart w:id="9366" w:name="_Toc152158919"/>
      <w:bookmarkStart w:id="9367" w:name="_Toc168571082"/>
      <w:bookmarkStart w:id="9368" w:name="_Toc169773123"/>
      <w:r w:rsidRPr="008B1C02">
        <w:t>5.19.3.2.2</w:t>
      </w:r>
      <w:r w:rsidRPr="008B1C02">
        <w:tab/>
        <w:t>Operation Definition</w:t>
      </w:r>
      <w:bookmarkEnd w:id="9361"/>
      <w:bookmarkEnd w:id="9362"/>
      <w:bookmarkEnd w:id="9363"/>
      <w:bookmarkEnd w:id="9364"/>
      <w:bookmarkEnd w:id="9365"/>
      <w:bookmarkEnd w:id="9366"/>
      <w:bookmarkEnd w:id="9367"/>
      <w:bookmarkEnd w:id="9368"/>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9" w:name="_Toc114212338"/>
      <w:bookmarkStart w:id="9370" w:name="_Toc136555089"/>
      <w:bookmarkStart w:id="9371" w:name="_Toc151993535"/>
      <w:bookmarkStart w:id="9372" w:name="_Toc152000315"/>
      <w:bookmarkStart w:id="9373" w:name="_Toc152158920"/>
      <w:bookmarkStart w:id="9374" w:name="_Toc168571083"/>
      <w:bookmarkStart w:id="9375" w:name="_Toc169773124"/>
      <w:bookmarkStart w:id="9376" w:name="_Toc73716304"/>
      <w:r w:rsidRPr="008B1C02">
        <w:t>5.19.3.3</w:t>
      </w:r>
      <w:r w:rsidRPr="008B1C02">
        <w:tab/>
        <w:t>Operation: Deallocate</w:t>
      </w:r>
      <w:bookmarkEnd w:id="9369"/>
      <w:bookmarkEnd w:id="9370"/>
      <w:bookmarkEnd w:id="9371"/>
      <w:bookmarkEnd w:id="9372"/>
      <w:bookmarkEnd w:id="9373"/>
      <w:bookmarkEnd w:id="9374"/>
      <w:bookmarkEnd w:id="9375"/>
    </w:p>
    <w:p w14:paraId="474901D5" w14:textId="77777777" w:rsidR="00370B05" w:rsidRPr="008B1C02" w:rsidRDefault="00370B05" w:rsidP="00370B05">
      <w:pPr>
        <w:pStyle w:val="Heading5"/>
      </w:pPr>
      <w:bookmarkStart w:id="9377" w:name="_Toc114212339"/>
      <w:bookmarkStart w:id="9378" w:name="_Toc136555090"/>
      <w:bookmarkStart w:id="9379" w:name="_Toc151993536"/>
      <w:bookmarkStart w:id="9380" w:name="_Toc152000316"/>
      <w:bookmarkStart w:id="9381" w:name="_Toc152158921"/>
      <w:bookmarkStart w:id="9382" w:name="_Toc168571084"/>
      <w:bookmarkStart w:id="9383" w:name="_Toc169773125"/>
      <w:r w:rsidRPr="008B1C02">
        <w:t>5.19.3.3.1</w:t>
      </w:r>
      <w:r w:rsidRPr="008B1C02">
        <w:tab/>
        <w:t>Description</w:t>
      </w:r>
      <w:bookmarkEnd w:id="9377"/>
      <w:bookmarkEnd w:id="9378"/>
      <w:bookmarkEnd w:id="9379"/>
      <w:bookmarkEnd w:id="9380"/>
      <w:bookmarkEnd w:id="9381"/>
      <w:bookmarkEnd w:id="9382"/>
      <w:bookmarkEnd w:id="9383"/>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84" w:name="_Toc114212340"/>
      <w:bookmarkStart w:id="9385" w:name="_Toc136555091"/>
      <w:bookmarkStart w:id="9386" w:name="_Toc151993537"/>
      <w:bookmarkStart w:id="9387" w:name="_Toc152000317"/>
      <w:bookmarkStart w:id="9388" w:name="_Toc152158922"/>
      <w:bookmarkStart w:id="9389" w:name="_Toc168571085"/>
      <w:bookmarkStart w:id="9390" w:name="_Toc169773126"/>
      <w:r w:rsidRPr="008B1C02">
        <w:t>5.19.3.3.2</w:t>
      </w:r>
      <w:r w:rsidRPr="008B1C02">
        <w:tab/>
        <w:t>Operation Definition</w:t>
      </w:r>
      <w:bookmarkEnd w:id="9384"/>
      <w:bookmarkEnd w:id="9385"/>
      <w:bookmarkEnd w:id="9386"/>
      <w:bookmarkEnd w:id="9387"/>
      <w:bookmarkEnd w:id="9388"/>
      <w:bookmarkEnd w:id="9389"/>
      <w:bookmarkEnd w:id="9390"/>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91" w:name="_Toc114212341"/>
      <w:bookmarkStart w:id="9392" w:name="_Toc136555092"/>
      <w:bookmarkStart w:id="9393" w:name="_Toc151993538"/>
      <w:bookmarkStart w:id="9394" w:name="_Toc152000318"/>
      <w:bookmarkStart w:id="9395" w:name="_Toc152158923"/>
      <w:bookmarkStart w:id="9396" w:name="_Toc168571086"/>
      <w:bookmarkStart w:id="9397" w:name="_Toc169773127"/>
      <w:r w:rsidRPr="008B1C02">
        <w:t>5.19.4</w:t>
      </w:r>
      <w:r w:rsidRPr="008B1C02">
        <w:tab/>
        <w:t>Notifications</w:t>
      </w:r>
      <w:bookmarkEnd w:id="9376"/>
      <w:bookmarkEnd w:id="9391"/>
      <w:bookmarkEnd w:id="9392"/>
      <w:bookmarkEnd w:id="9393"/>
      <w:bookmarkEnd w:id="9394"/>
      <w:bookmarkEnd w:id="9395"/>
      <w:bookmarkEnd w:id="9396"/>
      <w:bookmarkEnd w:id="9397"/>
    </w:p>
    <w:p w14:paraId="159BC5E7" w14:textId="77777777" w:rsidR="00370B05" w:rsidRPr="008B1C02" w:rsidRDefault="00370B05" w:rsidP="00370B05">
      <w:pPr>
        <w:pStyle w:val="Heading4"/>
      </w:pPr>
      <w:bookmarkStart w:id="9398" w:name="_Toc114212342"/>
      <w:bookmarkStart w:id="9399" w:name="_Toc136555093"/>
      <w:bookmarkStart w:id="9400" w:name="_Toc151993539"/>
      <w:bookmarkStart w:id="9401" w:name="_Toc152000319"/>
      <w:bookmarkStart w:id="9402" w:name="_Toc152158924"/>
      <w:bookmarkStart w:id="9403" w:name="_Toc168571087"/>
      <w:bookmarkStart w:id="9404" w:name="_Toc169773128"/>
      <w:bookmarkStart w:id="9405" w:name="_Toc73716305"/>
      <w:r w:rsidRPr="008B1C02">
        <w:t>5.19.4.1</w:t>
      </w:r>
      <w:r w:rsidRPr="008B1C02">
        <w:tab/>
      </w:r>
      <w:r w:rsidR="00486786" w:rsidRPr="008B1C02">
        <w:t>General</w:t>
      </w:r>
      <w:bookmarkEnd w:id="9398"/>
      <w:bookmarkEnd w:id="9399"/>
      <w:bookmarkEnd w:id="9400"/>
      <w:bookmarkEnd w:id="9401"/>
      <w:bookmarkEnd w:id="9402"/>
      <w:bookmarkEnd w:id="9403"/>
      <w:bookmarkEnd w:id="9404"/>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6" w:name="_Toc114212343"/>
      <w:bookmarkStart w:id="9407" w:name="_Toc136555094"/>
      <w:bookmarkStart w:id="9408" w:name="_Toc151993540"/>
      <w:bookmarkStart w:id="9409" w:name="_Toc152000320"/>
      <w:bookmarkStart w:id="9410" w:name="_Toc152158925"/>
      <w:bookmarkStart w:id="9411" w:name="_Toc168571088"/>
      <w:bookmarkStart w:id="9412" w:name="_Toc169773129"/>
      <w:r w:rsidRPr="008B1C02">
        <w:t>5.19.4.2</w:t>
      </w:r>
      <w:r w:rsidRPr="008B1C02">
        <w:tab/>
        <w:t xml:space="preserve">Notification of Allocated </w:t>
      </w:r>
      <w:r w:rsidR="00486786" w:rsidRPr="008B1C02">
        <w:t xml:space="preserve">MBS </w:t>
      </w:r>
      <w:r w:rsidRPr="008B1C02">
        <w:t>TMGI(s) Timer Expiry</w:t>
      </w:r>
      <w:bookmarkEnd w:id="9406"/>
      <w:bookmarkEnd w:id="9407"/>
      <w:bookmarkEnd w:id="9408"/>
      <w:bookmarkEnd w:id="9409"/>
      <w:bookmarkEnd w:id="9410"/>
      <w:bookmarkEnd w:id="9411"/>
      <w:bookmarkEnd w:id="9412"/>
    </w:p>
    <w:p w14:paraId="51DD7ECE" w14:textId="77777777" w:rsidR="00370B05" w:rsidRPr="008B1C02" w:rsidRDefault="00370B05" w:rsidP="00370B05">
      <w:pPr>
        <w:pStyle w:val="Heading5"/>
        <w:rPr>
          <w:lang w:eastAsia="zh-CN"/>
        </w:rPr>
      </w:pPr>
      <w:bookmarkStart w:id="9413" w:name="_Toc114212344"/>
      <w:bookmarkStart w:id="9414" w:name="_Toc136555095"/>
      <w:bookmarkStart w:id="9415" w:name="_Toc151993541"/>
      <w:bookmarkStart w:id="9416" w:name="_Toc152000321"/>
      <w:bookmarkStart w:id="9417" w:name="_Toc152158926"/>
      <w:bookmarkStart w:id="9418" w:name="_Toc168571089"/>
      <w:bookmarkStart w:id="9419" w:name="_Toc169773130"/>
      <w:r w:rsidRPr="008B1C02">
        <w:rPr>
          <w:lang w:eastAsia="zh-CN"/>
        </w:rPr>
        <w:t>5.19.4.2.1</w:t>
      </w:r>
      <w:r w:rsidRPr="008B1C02">
        <w:rPr>
          <w:lang w:eastAsia="zh-CN"/>
        </w:rPr>
        <w:tab/>
        <w:t>Description</w:t>
      </w:r>
      <w:bookmarkEnd w:id="9413"/>
      <w:bookmarkEnd w:id="9414"/>
      <w:bookmarkEnd w:id="9415"/>
      <w:bookmarkEnd w:id="9416"/>
      <w:bookmarkEnd w:id="9417"/>
      <w:bookmarkEnd w:id="9418"/>
      <w:bookmarkEnd w:id="9419"/>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20" w:name="_Toc114212345"/>
      <w:bookmarkStart w:id="9421" w:name="_Toc136555096"/>
      <w:bookmarkStart w:id="9422" w:name="_Toc151993542"/>
      <w:bookmarkStart w:id="9423" w:name="_Toc152000322"/>
      <w:bookmarkStart w:id="9424" w:name="_Toc152158927"/>
      <w:bookmarkStart w:id="9425" w:name="_Toc168571090"/>
      <w:bookmarkStart w:id="9426" w:name="_Toc169773131"/>
      <w:r w:rsidRPr="008B1C02">
        <w:t>5.19.4.2.2</w:t>
      </w:r>
      <w:r w:rsidRPr="008B1C02">
        <w:tab/>
      </w:r>
      <w:r w:rsidR="00486786" w:rsidRPr="008B1C02">
        <w:t xml:space="preserve">Target </w:t>
      </w:r>
      <w:r w:rsidRPr="008B1C02">
        <w:t>URI</w:t>
      </w:r>
      <w:bookmarkEnd w:id="9420"/>
      <w:bookmarkEnd w:id="9421"/>
      <w:bookmarkEnd w:id="9422"/>
      <w:bookmarkEnd w:id="9423"/>
      <w:bookmarkEnd w:id="9424"/>
      <w:bookmarkEnd w:id="9425"/>
      <w:bookmarkEnd w:id="9426"/>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7" w:name="_Toc114212346"/>
      <w:bookmarkStart w:id="9428" w:name="_Toc136555097"/>
      <w:bookmarkStart w:id="9429" w:name="_Toc151993543"/>
      <w:bookmarkStart w:id="9430" w:name="_Toc152000323"/>
      <w:bookmarkStart w:id="9431" w:name="_Toc152158928"/>
      <w:bookmarkStart w:id="9432" w:name="_Toc168571091"/>
      <w:bookmarkStart w:id="9433" w:name="_Toc169773132"/>
      <w:r w:rsidRPr="008B1C02">
        <w:t>5.19.4.2.3</w:t>
      </w:r>
      <w:r w:rsidRPr="008B1C02">
        <w:tab/>
        <w:t>Operation Definition</w:t>
      </w:r>
      <w:bookmarkEnd w:id="9427"/>
      <w:bookmarkEnd w:id="9428"/>
      <w:bookmarkEnd w:id="9429"/>
      <w:bookmarkEnd w:id="9430"/>
      <w:bookmarkEnd w:id="9431"/>
      <w:bookmarkEnd w:id="9432"/>
      <w:bookmarkEnd w:id="9433"/>
    </w:p>
    <w:p w14:paraId="3D1BC70C" w14:textId="77777777" w:rsidR="00370B05" w:rsidRPr="008B1C02" w:rsidRDefault="00370B05" w:rsidP="00370B05">
      <w:pPr>
        <w:pStyle w:val="Heading6"/>
      </w:pPr>
      <w:bookmarkStart w:id="9434" w:name="_Toc114212347"/>
      <w:bookmarkStart w:id="9435" w:name="_Toc136555098"/>
      <w:bookmarkStart w:id="9436" w:name="_Toc151993544"/>
      <w:bookmarkStart w:id="9437" w:name="_Toc152000324"/>
      <w:bookmarkStart w:id="9438" w:name="_Toc152158929"/>
      <w:bookmarkStart w:id="9439" w:name="_Toc168571092"/>
      <w:bookmarkStart w:id="9440" w:name="_Toc169773133"/>
      <w:r w:rsidRPr="008B1C02">
        <w:t>5.19.4.2.3.1</w:t>
      </w:r>
      <w:r w:rsidRPr="008B1C02">
        <w:tab/>
        <w:t>Notification via HTTP POST</w:t>
      </w:r>
      <w:bookmarkEnd w:id="9434"/>
      <w:bookmarkEnd w:id="9435"/>
      <w:bookmarkEnd w:id="9436"/>
      <w:bookmarkEnd w:id="9437"/>
      <w:bookmarkEnd w:id="9438"/>
      <w:bookmarkEnd w:id="9439"/>
      <w:bookmarkEnd w:id="9440"/>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41" w:name="_Toc114212348"/>
      <w:bookmarkStart w:id="9442" w:name="_Toc136555099"/>
      <w:bookmarkStart w:id="9443" w:name="_Toc151993545"/>
      <w:bookmarkStart w:id="9444" w:name="_Toc152000325"/>
      <w:bookmarkStart w:id="9445" w:name="_Toc152158930"/>
      <w:bookmarkStart w:id="9446" w:name="_Toc168571093"/>
      <w:bookmarkStart w:id="9447" w:name="_Toc169773134"/>
      <w:r w:rsidRPr="008B1C02">
        <w:t>5.19.4.2.3.2</w:t>
      </w:r>
      <w:r w:rsidRPr="008B1C02">
        <w:tab/>
        <w:t>Notification via Websocket</w:t>
      </w:r>
      <w:bookmarkEnd w:id="9441"/>
      <w:bookmarkEnd w:id="9442"/>
      <w:bookmarkEnd w:id="9443"/>
      <w:bookmarkEnd w:id="9444"/>
      <w:bookmarkEnd w:id="9445"/>
      <w:bookmarkEnd w:id="9446"/>
      <w:bookmarkEnd w:id="9447"/>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8" w:name="_Toc114212349"/>
      <w:bookmarkStart w:id="9449" w:name="_Toc136555100"/>
      <w:bookmarkStart w:id="9450" w:name="_Toc151993546"/>
      <w:bookmarkStart w:id="9451" w:name="_Toc152000326"/>
      <w:bookmarkStart w:id="9452" w:name="_Toc152158931"/>
      <w:bookmarkStart w:id="9453" w:name="_Toc168571094"/>
      <w:bookmarkStart w:id="9454" w:name="_Toc169773135"/>
      <w:r w:rsidRPr="008B1C02">
        <w:t>5.19.5</w:t>
      </w:r>
      <w:r w:rsidRPr="008B1C02">
        <w:tab/>
        <w:t>Data Model</w:t>
      </w:r>
      <w:bookmarkEnd w:id="9405"/>
      <w:bookmarkEnd w:id="9448"/>
      <w:bookmarkEnd w:id="9449"/>
      <w:bookmarkEnd w:id="9450"/>
      <w:bookmarkEnd w:id="9451"/>
      <w:bookmarkEnd w:id="9452"/>
      <w:bookmarkEnd w:id="9453"/>
      <w:bookmarkEnd w:id="9454"/>
    </w:p>
    <w:p w14:paraId="3C697D9D" w14:textId="77777777" w:rsidR="00370B05" w:rsidRPr="008B1C02" w:rsidRDefault="00370B05" w:rsidP="00370B05">
      <w:pPr>
        <w:pStyle w:val="Heading4"/>
      </w:pPr>
      <w:bookmarkStart w:id="9455" w:name="_Toc73716306"/>
      <w:bookmarkStart w:id="9456" w:name="_Toc114212350"/>
      <w:bookmarkStart w:id="9457" w:name="_Toc136555101"/>
      <w:bookmarkStart w:id="9458" w:name="_Toc151993547"/>
      <w:bookmarkStart w:id="9459" w:name="_Toc152000327"/>
      <w:bookmarkStart w:id="9460" w:name="_Toc152158932"/>
      <w:bookmarkStart w:id="9461" w:name="_Toc168571095"/>
      <w:bookmarkStart w:id="9462" w:name="_Toc169773136"/>
      <w:r w:rsidRPr="008B1C02">
        <w:t>5.19.5.1</w:t>
      </w:r>
      <w:r w:rsidRPr="008B1C02">
        <w:tab/>
        <w:t>General</w:t>
      </w:r>
      <w:bookmarkEnd w:id="9455"/>
      <w:bookmarkEnd w:id="9456"/>
      <w:bookmarkEnd w:id="9457"/>
      <w:bookmarkEnd w:id="9458"/>
      <w:bookmarkEnd w:id="9459"/>
      <w:bookmarkEnd w:id="9460"/>
      <w:bookmarkEnd w:id="9461"/>
      <w:bookmarkEnd w:id="9462"/>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63" w:name="_Toc73716308"/>
      <w:bookmarkStart w:id="9464" w:name="_Toc114212351"/>
      <w:bookmarkStart w:id="9465" w:name="_Toc136555102"/>
      <w:bookmarkStart w:id="9466" w:name="_Toc151993548"/>
      <w:bookmarkStart w:id="9467" w:name="_Toc152000328"/>
      <w:bookmarkStart w:id="9468" w:name="_Toc152158933"/>
      <w:bookmarkStart w:id="9469" w:name="_Toc168571096"/>
      <w:bookmarkStart w:id="9470" w:name="_Toc169773137"/>
      <w:r w:rsidRPr="008B1C02">
        <w:t>5.19.5.2</w:t>
      </w:r>
      <w:r w:rsidRPr="008B1C02">
        <w:tab/>
        <w:t>Structured data types</w:t>
      </w:r>
      <w:bookmarkEnd w:id="9463"/>
      <w:bookmarkEnd w:id="9464"/>
      <w:bookmarkEnd w:id="9465"/>
      <w:bookmarkEnd w:id="9466"/>
      <w:bookmarkEnd w:id="9467"/>
      <w:bookmarkEnd w:id="9468"/>
      <w:bookmarkEnd w:id="9469"/>
      <w:bookmarkEnd w:id="9470"/>
    </w:p>
    <w:p w14:paraId="2F1749EE" w14:textId="77777777" w:rsidR="00370B05" w:rsidRPr="008B1C02" w:rsidRDefault="00370B05" w:rsidP="00370B05">
      <w:pPr>
        <w:pStyle w:val="Heading5"/>
      </w:pPr>
      <w:bookmarkStart w:id="9471" w:name="_Toc73716309"/>
      <w:bookmarkStart w:id="9472" w:name="_Toc114212352"/>
      <w:bookmarkStart w:id="9473" w:name="_Toc136555103"/>
      <w:bookmarkStart w:id="9474" w:name="_Toc151993549"/>
      <w:bookmarkStart w:id="9475" w:name="_Toc152000329"/>
      <w:bookmarkStart w:id="9476" w:name="_Toc152158934"/>
      <w:bookmarkStart w:id="9477" w:name="_Toc168571097"/>
      <w:bookmarkStart w:id="9478" w:name="_Toc169773138"/>
      <w:r w:rsidRPr="008B1C02">
        <w:t>5.19.5.2.1</w:t>
      </w:r>
      <w:r w:rsidRPr="008B1C02">
        <w:tab/>
        <w:t>Introduction</w:t>
      </w:r>
      <w:bookmarkEnd w:id="9471"/>
      <w:bookmarkEnd w:id="9472"/>
      <w:bookmarkEnd w:id="9473"/>
      <w:bookmarkEnd w:id="9474"/>
      <w:bookmarkEnd w:id="9475"/>
      <w:bookmarkEnd w:id="9476"/>
      <w:bookmarkEnd w:id="9477"/>
      <w:bookmarkEnd w:id="9478"/>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9" w:name="_Toc73716310"/>
      <w:bookmarkStart w:id="9480" w:name="_Toc114212353"/>
      <w:bookmarkStart w:id="9481" w:name="_Toc136555104"/>
      <w:bookmarkStart w:id="9482" w:name="_Toc151993550"/>
      <w:bookmarkStart w:id="9483" w:name="_Toc152000330"/>
      <w:bookmarkStart w:id="9484" w:name="_Toc152158935"/>
      <w:bookmarkStart w:id="9485" w:name="_Toc168571098"/>
      <w:bookmarkStart w:id="9486" w:name="_Toc169773139"/>
      <w:r w:rsidRPr="008B1C02">
        <w:t>5.19.5.2.2</w:t>
      </w:r>
      <w:r w:rsidRPr="008B1C02">
        <w:tab/>
        <w:t xml:space="preserve">Type: </w:t>
      </w:r>
      <w:bookmarkEnd w:id="9479"/>
      <w:r w:rsidRPr="008B1C02">
        <w:t>TmgiAllocRequest</w:t>
      </w:r>
      <w:bookmarkEnd w:id="9480"/>
      <w:bookmarkEnd w:id="9481"/>
      <w:bookmarkEnd w:id="9482"/>
      <w:bookmarkEnd w:id="9483"/>
      <w:bookmarkEnd w:id="9484"/>
      <w:bookmarkEnd w:id="9485"/>
      <w:bookmarkEnd w:id="9486"/>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7" w:name="_Toc73716311"/>
      <w:bookmarkStart w:id="9488" w:name="_Toc114212354"/>
      <w:bookmarkStart w:id="9489" w:name="_Toc136555105"/>
      <w:bookmarkStart w:id="9490" w:name="_Toc151993551"/>
      <w:bookmarkStart w:id="9491" w:name="_Toc152000331"/>
      <w:bookmarkStart w:id="9492" w:name="_Toc152158936"/>
      <w:bookmarkStart w:id="9493" w:name="_Toc168571099"/>
      <w:bookmarkStart w:id="9494" w:name="_Toc169773140"/>
      <w:r w:rsidRPr="008B1C02">
        <w:t>5.19.5.2.3</w:t>
      </w:r>
      <w:r w:rsidRPr="008B1C02">
        <w:tab/>
        <w:t xml:space="preserve">Type: </w:t>
      </w:r>
      <w:bookmarkEnd w:id="9487"/>
      <w:r w:rsidRPr="008B1C02">
        <w:t>TmgiAllocResponse</w:t>
      </w:r>
      <w:bookmarkEnd w:id="9488"/>
      <w:bookmarkEnd w:id="9489"/>
      <w:bookmarkEnd w:id="9490"/>
      <w:bookmarkEnd w:id="9491"/>
      <w:bookmarkEnd w:id="9492"/>
      <w:bookmarkEnd w:id="9493"/>
      <w:bookmarkEnd w:id="9494"/>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95" w:name="_Toc114212355"/>
      <w:bookmarkStart w:id="9496" w:name="_Toc136555106"/>
      <w:bookmarkStart w:id="9497" w:name="_Toc151993552"/>
      <w:bookmarkStart w:id="9498" w:name="_Toc152000332"/>
      <w:bookmarkStart w:id="9499" w:name="_Toc152158937"/>
      <w:bookmarkStart w:id="9500" w:name="_Toc168571100"/>
      <w:bookmarkStart w:id="9501" w:name="_Toc169773141"/>
      <w:r w:rsidRPr="008B1C02">
        <w:t>5.19.5.2.4</w:t>
      </w:r>
      <w:r w:rsidRPr="008B1C02">
        <w:tab/>
        <w:t>Type: TmgiDeallocRequest</w:t>
      </w:r>
      <w:bookmarkEnd w:id="9495"/>
      <w:bookmarkEnd w:id="9496"/>
      <w:bookmarkEnd w:id="9497"/>
      <w:bookmarkEnd w:id="9498"/>
      <w:bookmarkEnd w:id="9499"/>
      <w:bookmarkEnd w:id="9500"/>
      <w:bookmarkEnd w:id="9501"/>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02" w:name="_Toc114212356"/>
      <w:bookmarkStart w:id="9503" w:name="_Toc136555107"/>
      <w:bookmarkStart w:id="9504" w:name="_Toc151993553"/>
      <w:bookmarkStart w:id="9505" w:name="_Toc152000333"/>
      <w:bookmarkStart w:id="9506" w:name="_Toc152158938"/>
      <w:bookmarkStart w:id="9507" w:name="_Toc168571101"/>
      <w:bookmarkStart w:id="9508" w:name="_Toc169773142"/>
      <w:bookmarkStart w:id="9509" w:name="_Toc73716312"/>
      <w:r w:rsidRPr="008B1C02">
        <w:t>5.19.5.2.5</w:t>
      </w:r>
      <w:r w:rsidRPr="008B1C02">
        <w:tab/>
        <w:t>Type: ExpiryNotif</w:t>
      </w:r>
      <w:bookmarkEnd w:id="9502"/>
      <w:bookmarkEnd w:id="9503"/>
      <w:bookmarkEnd w:id="9504"/>
      <w:bookmarkEnd w:id="9505"/>
      <w:bookmarkEnd w:id="9506"/>
      <w:bookmarkEnd w:id="9507"/>
      <w:bookmarkEnd w:id="9508"/>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10" w:name="_Toc168571102"/>
      <w:bookmarkStart w:id="9511" w:name="_Toc169773143"/>
      <w:bookmarkStart w:id="9512" w:name="_Toc114212357"/>
      <w:bookmarkStart w:id="9513" w:name="_Toc136555108"/>
      <w:r w:rsidRPr="001C0C6F">
        <w:t>5.</w:t>
      </w:r>
      <w:r>
        <w:t>19</w:t>
      </w:r>
      <w:r w:rsidRPr="001C0C6F">
        <w:t>.5.2.</w:t>
      </w:r>
      <w:r>
        <w:t>6</w:t>
      </w:r>
      <w:r w:rsidRPr="001C0C6F">
        <w:tab/>
        <w:t xml:space="preserve">Type: </w:t>
      </w:r>
      <w:r>
        <w:t>ReducedMbsServArea</w:t>
      </w:r>
      <w:bookmarkEnd w:id="9510"/>
      <w:bookmarkEnd w:id="9511"/>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14" w:name="_Toc151993554"/>
      <w:bookmarkStart w:id="9515" w:name="_Toc152000334"/>
      <w:bookmarkStart w:id="9516" w:name="_Toc152158939"/>
      <w:bookmarkStart w:id="9517" w:name="_Toc168571103"/>
      <w:bookmarkStart w:id="9518" w:name="_Toc169773144"/>
      <w:r w:rsidRPr="008B1C02">
        <w:t>5.19.5.3</w:t>
      </w:r>
      <w:r w:rsidRPr="008B1C02">
        <w:tab/>
        <w:t>Simple data types and enumerations</w:t>
      </w:r>
      <w:bookmarkEnd w:id="9509"/>
      <w:bookmarkEnd w:id="9512"/>
      <w:bookmarkEnd w:id="9513"/>
      <w:bookmarkEnd w:id="9514"/>
      <w:bookmarkEnd w:id="9515"/>
      <w:bookmarkEnd w:id="9516"/>
      <w:bookmarkEnd w:id="9517"/>
      <w:bookmarkEnd w:id="9518"/>
    </w:p>
    <w:p w14:paraId="0172EE81" w14:textId="77777777" w:rsidR="00370B05" w:rsidRPr="008B1C02" w:rsidRDefault="00370B05" w:rsidP="00370B05">
      <w:pPr>
        <w:pStyle w:val="Heading5"/>
      </w:pPr>
      <w:bookmarkStart w:id="9519" w:name="_Toc73716313"/>
      <w:bookmarkStart w:id="9520" w:name="_Toc114212358"/>
      <w:bookmarkStart w:id="9521" w:name="_Toc136555109"/>
      <w:bookmarkStart w:id="9522" w:name="_Toc151993555"/>
      <w:bookmarkStart w:id="9523" w:name="_Toc152000335"/>
      <w:bookmarkStart w:id="9524" w:name="_Toc152158940"/>
      <w:bookmarkStart w:id="9525" w:name="_Toc168571104"/>
      <w:bookmarkStart w:id="9526" w:name="_Toc169773145"/>
      <w:r w:rsidRPr="008B1C02">
        <w:t>5.19.5.3.1</w:t>
      </w:r>
      <w:r w:rsidRPr="008B1C02">
        <w:tab/>
        <w:t>Introduction</w:t>
      </w:r>
      <w:bookmarkEnd w:id="9519"/>
      <w:bookmarkEnd w:id="9520"/>
      <w:bookmarkEnd w:id="9521"/>
      <w:bookmarkEnd w:id="9522"/>
      <w:bookmarkEnd w:id="9523"/>
      <w:bookmarkEnd w:id="9524"/>
      <w:bookmarkEnd w:id="9525"/>
      <w:bookmarkEnd w:id="9526"/>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7" w:name="_Toc73716314"/>
      <w:bookmarkStart w:id="9528" w:name="_Toc114212359"/>
      <w:bookmarkStart w:id="9529" w:name="_Toc136555110"/>
      <w:bookmarkStart w:id="9530" w:name="_Toc151993556"/>
      <w:bookmarkStart w:id="9531" w:name="_Toc152000336"/>
      <w:bookmarkStart w:id="9532" w:name="_Toc152158941"/>
      <w:bookmarkStart w:id="9533" w:name="_Toc168571105"/>
      <w:bookmarkStart w:id="9534" w:name="_Toc169773146"/>
      <w:r w:rsidRPr="008B1C02">
        <w:t>5.19.5.3.2</w:t>
      </w:r>
      <w:r w:rsidRPr="008B1C02">
        <w:tab/>
        <w:t>Simple data types</w:t>
      </w:r>
      <w:bookmarkEnd w:id="9527"/>
      <w:bookmarkEnd w:id="9528"/>
      <w:bookmarkEnd w:id="9529"/>
      <w:bookmarkEnd w:id="9530"/>
      <w:bookmarkEnd w:id="9531"/>
      <w:bookmarkEnd w:id="9532"/>
      <w:bookmarkEnd w:id="9533"/>
      <w:bookmarkEnd w:id="9534"/>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35"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35"/>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6" w:name="_Toc151993557"/>
      <w:bookmarkStart w:id="9537" w:name="_Toc152000337"/>
      <w:bookmarkStart w:id="9538" w:name="_Toc152158942"/>
      <w:bookmarkStart w:id="9539" w:name="_Toc168571106"/>
      <w:bookmarkStart w:id="9540" w:name="_Toc169773147"/>
      <w:bookmarkStart w:id="9541" w:name="_Toc73716315"/>
      <w:bookmarkStart w:id="9542" w:name="_Toc114212360"/>
      <w:bookmarkStart w:id="9543" w:name="_Toc136555111"/>
      <w:r w:rsidRPr="00AD5F5C">
        <w:rPr>
          <w:rFonts w:eastAsia="DengXian"/>
          <w:lang w:val="en-US"/>
        </w:rPr>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6"/>
      <w:bookmarkEnd w:id="9537"/>
      <w:bookmarkEnd w:id="9538"/>
      <w:bookmarkEnd w:id="9539"/>
      <w:bookmarkEnd w:id="9540"/>
    </w:p>
    <w:p w14:paraId="495B5832" w14:textId="77777777" w:rsidR="0074254F" w:rsidRPr="00AD5F5C" w:rsidRDefault="0074254F" w:rsidP="0074254F">
      <w:pPr>
        <w:pStyle w:val="Heading5"/>
        <w:rPr>
          <w:rFonts w:eastAsia="DengXian"/>
        </w:rPr>
      </w:pPr>
      <w:bookmarkStart w:id="9544" w:name="_Toc94004642"/>
      <w:bookmarkStart w:id="9545" w:name="_Toc94004858"/>
      <w:bookmarkStart w:id="9546" w:name="_Toc138686281"/>
      <w:bookmarkStart w:id="9547" w:name="_Toc67903555"/>
      <w:bookmarkStart w:id="9548" w:name="_Toc70598478"/>
      <w:bookmarkStart w:id="9549" w:name="_Toc151993558"/>
      <w:bookmarkStart w:id="9550" w:name="_Toc152000338"/>
      <w:bookmarkStart w:id="9551" w:name="_Toc152158943"/>
      <w:bookmarkStart w:id="9552" w:name="_Toc168571107"/>
      <w:bookmarkStart w:id="9553"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44"/>
      <w:bookmarkEnd w:id="9545"/>
      <w:bookmarkEnd w:id="9546"/>
      <w:r>
        <w:rPr>
          <w:rFonts w:eastAsia="DengXian"/>
        </w:rPr>
        <w:t>TmgiAlloc</w:t>
      </w:r>
      <w:bookmarkEnd w:id="9547"/>
      <w:bookmarkEnd w:id="9548"/>
      <w:bookmarkEnd w:id="9549"/>
      <w:bookmarkEnd w:id="9550"/>
      <w:bookmarkEnd w:id="9551"/>
      <w:bookmarkEnd w:id="9552"/>
      <w:bookmarkEnd w:id="9553"/>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54" w:name="_Toc151993559"/>
      <w:bookmarkStart w:id="9555" w:name="_Toc152000339"/>
      <w:bookmarkStart w:id="9556" w:name="_Toc152158944"/>
      <w:bookmarkStart w:id="9557" w:name="_Toc168571108"/>
      <w:bookmarkStart w:id="9558" w:name="_Toc169773149"/>
      <w:r w:rsidRPr="008B1C02">
        <w:t>5.19.6</w:t>
      </w:r>
      <w:r w:rsidRPr="008B1C02">
        <w:tab/>
        <w:t>Used Features</w:t>
      </w:r>
      <w:bookmarkEnd w:id="9541"/>
      <w:bookmarkEnd w:id="9542"/>
      <w:bookmarkEnd w:id="9543"/>
      <w:bookmarkEnd w:id="9554"/>
      <w:bookmarkEnd w:id="9555"/>
      <w:bookmarkEnd w:id="9556"/>
      <w:bookmarkEnd w:id="9557"/>
      <w:bookmarkEnd w:id="9558"/>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9" w:name="_Toc114212361"/>
      <w:bookmarkStart w:id="9560" w:name="_Toc136555112"/>
      <w:bookmarkStart w:id="9561" w:name="_Toc151993560"/>
      <w:bookmarkStart w:id="9562" w:name="_Toc152000340"/>
      <w:bookmarkStart w:id="9563" w:name="_Toc152158945"/>
      <w:bookmarkStart w:id="9564" w:name="_Toc168571109"/>
      <w:bookmarkStart w:id="9565" w:name="_Toc169773150"/>
      <w:bookmarkStart w:id="9566" w:name="_Toc73715960"/>
      <w:bookmarkStart w:id="9567" w:name="_Toc34222330"/>
      <w:bookmarkStart w:id="9568" w:name="_Toc36040513"/>
      <w:bookmarkStart w:id="9569" w:name="_Toc39134442"/>
      <w:bookmarkStart w:id="9570" w:name="_Toc43283389"/>
      <w:bookmarkStart w:id="9571" w:name="_Toc49931760"/>
      <w:bookmarkStart w:id="9572" w:name="_Toc493774024"/>
      <w:bookmarkStart w:id="9573" w:name="_Toc494194773"/>
      <w:bookmarkStart w:id="9574" w:name="_Toc528159067"/>
      <w:bookmarkStart w:id="9575" w:name="_Toc532198029"/>
      <w:bookmarkStart w:id="9576" w:name="_Toc34123783"/>
      <w:bookmarkStart w:id="9577" w:name="_Toc36038527"/>
      <w:bookmarkStart w:id="9578" w:name="_Toc36038615"/>
      <w:bookmarkStart w:id="9579" w:name="_Toc36038806"/>
      <w:bookmarkStart w:id="9580" w:name="_Toc44680746"/>
      <w:bookmarkStart w:id="9581" w:name="_Toc45133658"/>
      <w:bookmarkStart w:id="9582" w:name="_Toc45133749"/>
      <w:bookmarkStart w:id="9583" w:name="_Toc49417447"/>
      <w:bookmarkStart w:id="9584" w:name="_Toc51762414"/>
      <w:bookmarkStart w:id="9585" w:name="_Toc20408087"/>
      <w:bookmarkStart w:id="9586" w:name="_Toc39068125"/>
      <w:bookmarkStart w:id="9587" w:name="_Toc43273318"/>
      <w:bookmarkStart w:id="9588" w:name="_Toc45134856"/>
      <w:bookmarkStart w:id="9589" w:name="_Toc49939192"/>
      <w:bookmarkStart w:id="9590" w:name="_Toc51764216"/>
      <w:bookmarkStart w:id="9591" w:name="_Toc28012684"/>
      <w:bookmarkStart w:id="9592" w:name="_Toc36038956"/>
      <w:bookmarkStart w:id="9593" w:name="_Toc44688372"/>
      <w:bookmarkStart w:id="9594" w:name="_Toc45133788"/>
      <w:bookmarkStart w:id="9595" w:name="_Toc49931468"/>
      <w:bookmarkStart w:id="9596" w:name="_Toc51762726"/>
      <w:bookmarkStart w:id="9597" w:name="_Toc58848359"/>
      <w:bookmarkStart w:id="9598" w:name="_Toc59017397"/>
      <w:bookmarkStart w:id="9599" w:name="_Toc66279386"/>
      <w:bookmarkStart w:id="9600" w:name="_Toc68168408"/>
      <w:r w:rsidRPr="008B1C02">
        <w:t>5.19.7</w:t>
      </w:r>
      <w:r w:rsidRPr="008B1C02">
        <w:tab/>
      </w:r>
      <w:r w:rsidRPr="008B1C02">
        <w:rPr>
          <w:lang w:val="en-US"/>
        </w:rPr>
        <w:t>Error handling</w:t>
      </w:r>
      <w:bookmarkEnd w:id="9559"/>
      <w:bookmarkEnd w:id="9560"/>
      <w:bookmarkEnd w:id="9561"/>
      <w:bookmarkEnd w:id="9562"/>
      <w:bookmarkEnd w:id="9563"/>
      <w:bookmarkEnd w:id="9564"/>
      <w:bookmarkEnd w:id="9565"/>
    </w:p>
    <w:p w14:paraId="230B9DDC" w14:textId="77777777" w:rsidR="005C03DB" w:rsidRPr="008B1C02" w:rsidRDefault="005C03DB" w:rsidP="005C03DB">
      <w:pPr>
        <w:pStyle w:val="Heading4"/>
      </w:pPr>
      <w:bookmarkStart w:id="9601" w:name="_Toc114212362"/>
      <w:bookmarkStart w:id="9602" w:name="_Toc136555113"/>
      <w:bookmarkStart w:id="9603" w:name="_Toc151993561"/>
      <w:bookmarkStart w:id="9604" w:name="_Toc152000341"/>
      <w:bookmarkStart w:id="9605" w:name="_Toc152158946"/>
      <w:bookmarkStart w:id="9606" w:name="_Toc168571110"/>
      <w:bookmarkStart w:id="9607" w:name="_Toc169773151"/>
      <w:r w:rsidRPr="008B1C02">
        <w:t>5.19.7.1</w:t>
      </w:r>
      <w:r w:rsidRPr="008B1C02">
        <w:tab/>
        <w:t>General</w:t>
      </w:r>
      <w:bookmarkEnd w:id="9601"/>
      <w:bookmarkEnd w:id="9602"/>
      <w:bookmarkEnd w:id="9603"/>
      <w:bookmarkEnd w:id="9604"/>
      <w:bookmarkEnd w:id="9605"/>
      <w:bookmarkEnd w:id="9606"/>
      <w:bookmarkEnd w:id="9607"/>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8" w:name="_Toc114212363"/>
      <w:bookmarkStart w:id="9609" w:name="_Toc136555114"/>
      <w:bookmarkStart w:id="9610" w:name="_Toc151993562"/>
      <w:bookmarkStart w:id="9611" w:name="_Toc152000342"/>
      <w:bookmarkStart w:id="9612" w:name="_Toc152158947"/>
      <w:bookmarkStart w:id="9613" w:name="_Toc168571111"/>
      <w:bookmarkStart w:id="9614" w:name="_Toc169773152"/>
      <w:r w:rsidRPr="008B1C02">
        <w:t>5.19.7.2</w:t>
      </w:r>
      <w:r w:rsidRPr="008B1C02">
        <w:tab/>
        <w:t>Protocol Errors</w:t>
      </w:r>
      <w:bookmarkEnd w:id="9608"/>
      <w:bookmarkEnd w:id="9609"/>
      <w:bookmarkEnd w:id="9610"/>
      <w:bookmarkEnd w:id="9611"/>
      <w:bookmarkEnd w:id="9612"/>
      <w:bookmarkEnd w:id="9613"/>
      <w:bookmarkEnd w:id="9614"/>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15" w:name="_Toc114212364"/>
      <w:bookmarkStart w:id="9616" w:name="_Toc136555115"/>
      <w:bookmarkStart w:id="9617" w:name="_Toc151993563"/>
      <w:bookmarkStart w:id="9618" w:name="_Toc152000343"/>
      <w:bookmarkStart w:id="9619" w:name="_Toc152158948"/>
      <w:bookmarkStart w:id="9620" w:name="_Toc168571112"/>
      <w:bookmarkStart w:id="9621" w:name="_Toc169773153"/>
      <w:r w:rsidRPr="008B1C02">
        <w:t>5.19.7.3</w:t>
      </w:r>
      <w:r w:rsidRPr="008B1C02">
        <w:tab/>
        <w:t>Application Errors</w:t>
      </w:r>
      <w:bookmarkEnd w:id="9615"/>
      <w:bookmarkEnd w:id="9616"/>
      <w:bookmarkEnd w:id="9617"/>
      <w:bookmarkEnd w:id="9618"/>
      <w:bookmarkEnd w:id="9619"/>
      <w:bookmarkEnd w:id="9620"/>
      <w:bookmarkEnd w:id="9621"/>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22"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22"/>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23" w:name="_Toc114212365"/>
      <w:bookmarkStart w:id="9624" w:name="_Toc136555116"/>
      <w:bookmarkStart w:id="9625" w:name="_Toc151993564"/>
      <w:bookmarkStart w:id="9626" w:name="_Toc152000344"/>
      <w:bookmarkStart w:id="9627" w:name="_Toc152158949"/>
      <w:bookmarkStart w:id="9628" w:name="_Toc168571113"/>
      <w:bookmarkStart w:id="9629" w:name="_Toc169773154"/>
      <w:r w:rsidRPr="008B1C02">
        <w:rPr>
          <w:lang w:val="en-US"/>
        </w:rPr>
        <w:t>5.</w:t>
      </w:r>
      <w:r w:rsidR="003D27A2" w:rsidRPr="008B1C02">
        <w:rPr>
          <w:lang w:val="en-US"/>
        </w:rPr>
        <w:t>20</w:t>
      </w:r>
      <w:r w:rsidRPr="008B1C02">
        <w:rPr>
          <w:lang w:val="en-US"/>
        </w:rPr>
        <w:tab/>
        <w:t>MBSSession API</w:t>
      </w:r>
      <w:bookmarkEnd w:id="9566"/>
      <w:bookmarkEnd w:id="9623"/>
      <w:bookmarkEnd w:id="9624"/>
      <w:bookmarkEnd w:id="9625"/>
      <w:bookmarkEnd w:id="9626"/>
      <w:bookmarkEnd w:id="9627"/>
      <w:bookmarkEnd w:id="9628"/>
      <w:bookmarkEnd w:id="9629"/>
    </w:p>
    <w:p w14:paraId="25333756" w14:textId="77777777" w:rsidR="00CB6352" w:rsidRPr="008B1C02" w:rsidRDefault="00CB6352" w:rsidP="00CB6352">
      <w:pPr>
        <w:pStyle w:val="Heading3"/>
        <w:rPr>
          <w:lang w:val="en-US"/>
        </w:rPr>
      </w:pPr>
      <w:bookmarkStart w:id="9630" w:name="_Toc114212366"/>
      <w:bookmarkStart w:id="9631" w:name="_Toc136555117"/>
      <w:bookmarkStart w:id="9632" w:name="_Toc151993565"/>
      <w:bookmarkStart w:id="9633" w:name="_Toc152000345"/>
      <w:bookmarkStart w:id="9634" w:name="_Toc152158950"/>
      <w:bookmarkStart w:id="9635" w:name="_Toc168571114"/>
      <w:bookmarkStart w:id="9636"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30"/>
      <w:bookmarkEnd w:id="9631"/>
      <w:bookmarkEnd w:id="9632"/>
      <w:bookmarkEnd w:id="9633"/>
      <w:bookmarkEnd w:id="9634"/>
      <w:bookmarkEnd w:id="9635"/>
      <w:bookmarkEnd w:id="9636"/>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7" w:name="_Toc114212367"/>
      <w:bookmarkStart w:id="9638" w:name="_Toc136555118"/>
      <w:bookmarkStart w:id="9639" w:name="_Toc151993566"/>
      <w:bookmarkStart w:id="9640" w:name="_Toc152000346"/>
      <w:bookmarkStart w:id="9641" w:name="_Toc152158951"/>
      <w:bookmarkStart w:id="9642" w:name="_Toc168571115"/>
      <w:bookmarkStart w:id="9643"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7"/>
      <w:bookmarkEnd w:id="9638"/>
      <w:bookmarkEnd w:id="9639"/>
      <w:bookmarkEnd w:id="9640"/>
      <w:bookmarkEnd w:id="9641"/>
      <w:bookmarkEnd w:id="9642"/>
      <w:bookmarkEnd w:id="9643"/>
    </w:p>
    <w:p w14:paraId="428B7FE1" w14:textId="77777777" w:rsidR="00AA5C8F" w:rsidRPr="008B1C02" w:rsidRDefault="00AA5C8F" w:rsidP="00AA5C8F">
      <w:pPr>
        <w:pStyle w:val="Heading4"/>
        <w:rPr>
          <w:lang w:val="en-US"/>
        </w:rPr>
      </w:pPr>
      <w:bookmarkStart w:id="9644" w:name="_Toc114212368"/>
      <w:bookmarkStart w:id="9645" w:name="_Toc136555119"/>
      <w:bookmarkStart w:id="9646" w:name="_Toc151993567"/>
      <w:bookmarkStart w:id="9647" w:name="_Toc152000347"/>
      <w:bookmarkStart w:id="9648" w:name="_Toc152158952"/>
      <w:bookmarkStart w:id="9649" w:name="_Toc168571116"/>
      <w:bookmarkStart w:id="9650" w:name="_Toc169773157"/>
      <w:r w:rsidRPr="008B1C02">
        <w:rPr>
          <w:lang w:val="en-US"/>
        </w:rPr>
        <w:t>5.20.2.1</w:t>
      </w:r>
      <w:r w:rsidRPr="008B1C02">
        <w:rPr>
          <w:lang w:val="en-US"/>
        </w:rPr>
        <w:tab/>
        <w:t>Overview</w:t>
      </w:r>
      <w:bookmarkEnd w:id="9644"/>
      <w:bookmarkEnd w:id="9645"/>
      <w:bookmarkEnd w:id="9646"/>
      <w:bookmarkEnd w:id="9647"/>
      <w:bookmarkEnd w:id="9648"/>
      <w:bookmarkEnd w:id="9649"/>
      <w:bookmarkEnd w:id="9650"/>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5pt" o:ole="">
            <v:imagedata r:id="rId44" o:title=""/>
          </v:shape>
          <o:OLEObject Type="Embed" ProgID="Visio.Drawing.15" ShapeID="_x0000_i1041" DrawAspect="Content" ObjectID="_1810123830"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51" w:name="_Hlk86319833"/>
            <w:bookmarkStart w:id="9652"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51"/>
      <w:bookmarkEnd w:id="9652"/>
    </w:tbl>
    <w:p w14:paraId="3A204747" w14:textId="77777777" w:rsidR="00CB6352" w:rsidRPr="008B1C02" w:rsidRDefault="00CB6352" w:rsidP="00CB6352"/>
    <w:p w14:paraId="035B4869" w14:textId="77777777" w:rsidR="00CB6352" w:rsidRPr="008B1C02" w:rsidRDefault="00CB6352" w:rsidP="00CB6352">
      <w:pPr>
        <w:pStyle w:val="Heading4"/>
      </w:pPr>
      <w:bookmarkStart w:id="9653" w:name="_Toc81558611"/>
      <w:bookmarkStart w:id="9654" w:name="_Toc85877064"/>
      <w:bookmarkStart w:id="9655" w:name="_Toc114212369"/>
      <w:bookmarkStart w:id="9656" w:name="_Toc136555120"/>
      <w:bookmarkStart w:id="9657" w:name="_Toc151993568"/>
      <w:bookmarkStart w:id="9658" w:name="_Toc152000348"/>
      <w:bookmarkStart w:id="9659" w:name="_Toc152158953"/>
      <w:bookmarkStart w:id="9660" w:name="_Toc168571117"/>
      <w:bookmarkStart w:id="9661"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53"/>
      <w:bookmarkEnd w:id="9654"/>
      <w:bookmarkEnd w:id="9655"/>
      <w:bookmarkEnd w:id="9656"/>
      <w:bookmarkEnd w:id="9657"/>
      <w:bookmarkEnd w:id="9658"/>
      <w:bookmarkEnd w:id="9659"/>
      <w:bookmarkEnd w:id="9660"/>
      <w:bookmarkEnd w:id="9661"/>
    </w:p>
    <w:p w14:paraId="5FF5A0E9" w14:textId="77777777" w:rsidR="00CB6352" w:rsidRPr="008B1C02" w:rsidRDefault="00CB6352" w:rsidP="00CB6352">
      <w:pPr>
        <w:pStyle w:val="Heading5"/>
      </w:pPr>
      <w:bookmarkStart w:id="9662" w:name="_Toc81558612"/>
      <w:bookmarkStart w:id="9663" w:name="_Toc85877065"/>
      <w:bookmarkStart w:id="9664" w:name="_Toc114212370"/>
      <w:bookmarkStart w:id="9665" w:name="_Toc136555121"/>
      <w:bookmarkStart w:id="9666" w:name="_Toc151993569"/>
      <w:bookmarkStart w:id="9667" w:name="_Toc152000349"/>
      <w:bookmarkStart w:id="9668" w:name="_Toc152158954"/>
      <w:bookmarkStart w:id="9669" w:name="_Toc168571118"/>
      <w:bookmarkStart w:id="9670" w:name="_Toc169773159"/>
      <w:r w:rsidRPr="008B1C02">
        <w:t>5.</w:t>
      </w:r>
      <w:r w:rsidR="004664C2" w:rsidRPr="008B1C02">
        <w:t>20</w:t>
      </w:r>
      <w:r w:rsidRPr="008B1C02">
        <w:t>.</w:t>
      </w:r>
      <w:r w:rsidRPr="008B1C02">
        <w:rPr>
          <w:lang w:val="en-US"/>
        </w:rPr>
        <w:t>2</w:t>
      </w:r>
      <w:r w:rsidRPr="008B1C02">
        <w:t>.2.1</w:t>
      </w:r>
      <w:r w:rsidRPr="008B1C02">
        <w:tab/>
      </w:r>
      <w:bookmarkEnd w:id="9662"/>
      <w:bookmarkEnd w:id="9663"/>
      <w:r w:rsidRPr="008B1C02">
        <w:t>Introduction</w:t>
      </w:r>
      <w:bookmarkEnd w:id="9664"/>
      <w:bookmarkEnd w:id="9665"/>
      <w:bookmarkEnd w:id="9666"/>
      <w:bookmarkEnd w:id="9667"/>
      <w:bookmarkEnd w:id="9668"/>
      <w:bookmarkEnd w:id="9669"/>
      <w:bookmarkEnd w:id="9670"/>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71" w:name="_Toc81558613"/>
      <w:bookmarkStart w:id="9672" w:name="_Toc85877066"/>
      <w:bookmarkStart w:id="9673" w:name="_Toc114212371"/>
      <w:bookmarkStart w:id="9674" w:name="_Toc136555122"/>
      <w:bookmarkStart w:id="9675" w:name="_Toc151993570"/>
      <w:bookmarkStart w:id="9676" w:name="_Toc152000350"/>
      <w:bookmarkStart w:id="9677" w:name="_Toc152158955"/>
      <w:bookmarkStart w:id="9678" w:name="_Toc168571119"/>
      <w:bookmarkStart w:id="9679" w:name="_Toc169773160"/>
      <w:r w:rsidRPr="008B1C02">
        <w:t>5.</w:t>
      </w:r>
      <w:r w:rsidR="004664C2" w:rsidRPr="008B1C02">
        <w:t>20</w:t>
      </w:r>
      <w:r w:rsidRPr="008B1C02">
        <w:t>.2.2.2</w:t>
      </w:r>
      <w:r w:rsidRPr="008B1C02">
        <w:tab/>
        <w:t>Resource Definition</w:t>
      </w:r>
      <w:bookmarkEnd w:id="9671"/>
      <w:bookmarkEnd w:id="9672"/>
      <w:bookmarkEnd w:id="9673"/>
      <w:bookmarkEnd w:id="9674"/>
      <w:bookmarkEnd w:id="9675"/>
      <w:bookmarkEnd w:id="9676"/>
      <w:bookmarkEnd w:id="9677"/>
      <w:bookmarkEnd w:id="9678"/>
      <w:bookmarkEnd w:id="9679"/>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80" w:name="_Toc81558614"/>
      <w:bookmarkStart w:id="9681" w:name="_Toc85877067"/>
      <w:bookmarkStart w:id="9682" w:name="_Toc114212372"/>
      <w:bookmarkStart w:id="9683" w:name="_Toc136555123"/>
      <w:bookmarkStart w:id="9684" w:name="_Toc151993571"/>
      <w:bookmarkStart w:id="9685" w:name="_Toc152000351"/>
      <w:bookmarkStart w:id="9686" w:name="_Toc152158956"/>
      <w:bookmarkStart w:id="9687" w:name="_Toc168571120"/>
      <w:bookmarkStart w:id="9688" w:name="_Toc169773161"/>
      <w:r w:rsidRPr="008B1C02">
        <w:t>5.</w:t>
      </w:r>
      <w:r w:rsidR="004664C2" w:rsidRPr="008B1C02">
        <w:t>20</w:t>
      </w:r>
      <w:r w:rsidRPr="008B1C02">
        <w:t>.2.2.3</w:t>
      </w:r>
      <w:r w:rsidRPr="008B1C02">
        <w:tab/>
        <w:t>Resource Methods</w:t>
      </w:r>
      <w:bookmarkEnd w:id="9680"/>
      <w:bookmarkEnd w:id="9681"/>
      <w:bookmarkEnd w:id="9682"/>
      <w:bookmarkEnd w:id="9683"/>
      <w:bookmarkEnd w:id="9684"/>
      <w:bookmarkEnd w:id="9685"/>
      <w:bookmarkEnd w:id="9686"/>
      <w:bookmarkEnd w:id="9687"/>
      <w:bookmarkEnd w:id="9688"/>
    </w:p>
    <w:p w14:paraId="7CFD2470" w14:textId="77777777" w:rsidR="00CB6352" w:rsidRPr="008B1C02" w:rsidRDefault="00CB6352" w:rsidP="00CB6352">
      <w:pPr>
        <w:pStyle w:val="Heading6"/>
      </w:pPr>
      <w:bookmarkStart w:id="9689" w:name="_Toc114212373"/>
      <w:bookmarkStart w:id="9690" w:name="_Toc136555124"/>
      <w:bookmarkStart w:id="9691" w:name="_Toc151993572"/>
      <w:bookmarkStart w:id="9692" w:name="_Toc152000352"/>
      <w:bookmarkStart w:id="9693" w:name="_Toc152158957"/>
      <w:bookmarkStart w:id="9694" w:name="_Toc168571121"/>
      <w:bookmarkStart w:id="9695" w:name="_Toc169773162"/>
      <w:r w:rsidRPr="008B1C02">
        <w:t>5.</w:t>
      </w:r>
      <w:r w:rsidR="004664C2" w:rsidRPr="008B1C02">
        <w:t>20</w:t>
      </w:r>
      <w:r w:rsidRPr="008B1C02">
        <w:t>.2.2.3.1</w:t>
      </w:r>
      <w:r w:rsidRPr="008B1C02">
        <w:tab/>
        <w:t>POST</w:t>
      </w:r>
      <w:bookmarkEnd w:id="9689"/>
      <w:bookmarkEnd w:id="9690"/>
      <w:bookmarkEnd w:id="9691"/>
      <w:bookmarkEnd w:id="9692"/>
      <w:bookmarkEnd w:id="9693"/>
      <w:bookmarkEnd w:id="9694"/>
      <w:bookmarkEnd w:id="9695"/>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6" w:name="_Toc114212374"/>
      <w:bookmarkStart w:id="9697" w:name="_Toc136555125"/>
      <w:bookmarkStart w:id="9698" w:name="_Toc151993573"/>
      <w:bookmarkStart w:id="9699" w:name="_Toc152000353"/>
      <w:bookmarkStart w:id="9700" w:name="_Toc152158958"/>
      <w:bookmarkStart w:id="9701" w:name="_Toc168571122"/>
      <w:bookmarkStart w:id="9702" w:name="_Toc169773163"/>
      <w:r w:rsidRPr="008B1C02">
        <w:t>5.20.2.2.4</w:t>
      </w:r>
      <w:r w:rsidRPr="008B1C02">
        <w:tab/>
        <w:t>Resource Custom Operations</w:t>
      </w:r>
      <w:bookmarkEnd w:id="9696"/>
      <w:bookmarkEnd w:id="9697"/>
      <w:bookmarkEnd w:id="9698"/>
      <w:bookmarkEnd w:id="9699"/>
      <w:bookmarkEnd w:id="9700"/>
      <w:bookmarkEnd w:id="9701"/>
      <w:bookmarkEnd w:id="9702"/>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03" w:name="_Toc85877069"/>
      <w:bookmarkStart w:id="9704" w:name="_Toc114212375"/>
      <w:bookmarkStart w:id="9705" w:name="_Toc136555126"/>
      <w:bookmarkStart w:id="9706" w:name="_Toc151993574"/>
      <w:bookmarkStart w:id="9707" w:name="_Toc152000354"/>
      <w:bookmarkStart w:id="9708" w:name="_Toc152158959"/>
      <w:bookmarkStart w:id="9709" w:name="_Toc168571123"/>
      <w:bookmarkStart w:id="9710"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03"/>
      <w:bookmarkEnd w:id="9704"/>
      <w:bookmarkEnd w:id="9705"/>
      <w:bookmarkEnd w:id="9706"/>
      <w:bookmarkEnd w:id="9707"/>
      <w:bookmarkEnd w:id="9708"/>
      <w:bookmarkEnd w:id="9709"/>
      <w:bookmarkEnd w:id="9710"/>
    </w:p>
    <w:p w14:paraId="139F67B4" w14:textId="77777777" w:rsidR="00CB6352" w:rsidRPr="008B1C02" w:rsidRDefault="00CB6352" w:rsidP="00CB6352">
      <w:pPr>
        <w:pStyle w:val="Heading5"/>
        <w:rPr>
          <w:lang w:val="en-US"/>
        </w:rPr>
      </w:pPr>
      <w:bookmarkStart w:id="9711" w:name="_Toc81558617"/>
      <w:bookmarkStart w:id="9712" w:name="_Toc85877070"/>
      <w:bookmarkStart w:id="9713" w:name="_Toc114212376"/>
      <w:bookmarkStart w:id="9714" w:name="_Toc136555127"/>
      <w:bookmarkStart w:id="9715" w:name="_Toc151993575"/>
      <w:bookmarkStart w:id="9716" w:name="_Toc152000355"/>
      <w:bookmarkStart w:id="9717" w:name="_Toc152158960"/>
      <w:bookmarkStart w:id="9718" w:name="_Toc168571124"/>
      <w:bookmarkStart w:id="9719" w:name="_Toc169773165"/>
      <w:r w:rsidRPr="008B1C02">
        <w:rPr>
          <w:lang w:val="en-US"/>
        </w:rPr>
        <w:t>5.</w:t>
      </w:r>
      <w:r w:rsidR="004664C2" w:rsidRPr="008B1C02">
        <w:rPr>
          <w:lang w:val="en-US"/>
        </w:rPr>
        <w:t>20</w:t>
      </w:r>
      <w:r w:rsidRPr="008B1C02">
        <w:rPr>
          <w:lang w:val="en-US"/>
        </w:rPr>
        <w:t>.2.3.1</w:t>
      </w:r>
      <w:r w:rsidRPr="008B1C02">
        <w:rPr>
          <w:lang w:val="en-US"/>
        </w:rPr>
        <w:tab/>
      </w:r>
      <w:bookmarkEnd w:id="9711"/>
      <w:bookmarkEnd w:id="9712"/>
      <w:r w:rsidRPr="008B1C02">
        <w:rPr>
          <w:lang w:val="en-US"/>
        </w:rPr>
        <w:t>Introduction</w:t>
      </w:r>
      <w:bookmarkEnd w:id="9713"/>
      <w:bookmarkEnd w:id="9714"/>
      <w:bookmarkEnd w:id="9715"/>
      <w:bookmarkEnd w:id="9716"/>
      <w:bookmarkEnd w:id="9717"/>
      <w:bookmarkEnd w:id="9718"/>
      <w:bookmarkEnd w:id="9719"/>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20" w:name="_Toc81558618"/>
      <w:bookmarkStart w:id="9721" w:name="_Toc85877071"/>
      <w:bookmarkStart w:id="9722" w:name="_Toc114212377"/>
      <w:bookmarkStart w:id="9723" w:name="_Toc136555128"/>
      <w:bookmarkStart w:id="9724" w:name="_Toc151993576"/>
      <w:bookmarkStart w:id="9725" w:name="_Toc152000356"/>
      <w:bookmarkStart w:id="9726" w:name="_Toc152158961"/>
      <w:bookmarkStart w:id="9727" w:name="_Toc168571125"/>
      <w:bookmarkStart w:id="9728" w:name="_Toc169773166"/>
      <w:r w:rsidRPr="008B1C02">
        <w:t>5.</w:t>
      </w:r>
      <w:r w:rsidR="00B41DCA" w:rsidRPr="008B1C02">
        <w:t>20</w:t>
      </w:r>
      <w:r w:rsidRPr="008B1C02">
        <w:t>.2.3.2</w:t>
      </w:r>
      <w:r w:rsidRPr="008B1C02">
        <w:tab/>
        <w:t>Resource Definition</w:t>
      </w:r>
      <w:bookmarkEnd w:id="9720"/>
      <w:bookmarkEnd w:id="9721"/>
      <w:bookmarkEnd w:id="9722"/>
      <w:bookmarkEnd w:id="9723"/>
      <w:bookmarkEnd w:id="9724"/>
      <w:bookmarkEnd w:id="9725"/>
      <w:bookmarkEnd w:id="9726"/>
      <w:bookmarkEnd w:id="9727"/>
      <w:bookmarkEnd w:id="9728"/>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9" w:name="_Toc81558619"/>
      <w:bookmarkStart w:id="9730" w:name="_Toc85877072"/>
      <w:bookmarkStart w:id="9731" w:name="_Toc114212378"/>
      <w:bookmarkStart w:id="9732" w:name="_Toc136555129"/>
      <w:bookmarkStart w:id="9733" w:name="_Toc151993577"/>
      <w:bookmarkStart w:id="9734" w:name="_Toc152000357"/>
      <w:bookmarkStart w:id="9735" w:name="_Toc152158962"/>
      <w:bookmarkStart w:id="9736" w:name="_Toc168571126"/>
      <w:bookmarkStart w:id="9737" w:name="_Toc169773167"/>
      <w:r w:rsidRPr="008B1C02">
        <w:t>5.</w:t>
      </w:r>
      <w:r w:rsidR="004664C2" w:rsidRPr="008B1C02">
        <w:t>20</w:t>
      </w:r>
      <w:r w:rsidRPr="008B1C02">
        <w:t>.2.3.3</w:t>
      </w:r>
      <w:r w:rsidRPr="008B1C02">
        <w:tab/>
        <w:t>Resource Standard Methods</w:t>
      </w:r>
      <w:bookmarkEnd w:id="9729"/>
      <w:bookmarkEnd w:id="9730"/>
      <w:bookmarkEnd w:id="9731"/>
      <w:bookmarkEnd w:id="9732"/>
      <w:bookmarkEnd w:id="9733"/>
      <w:bookmarkEnd w:id="9734"/>
      <w:bookmarkEnd w:id="9735"/>
      <w:bookmarkEnd w:id="9736"/>
      <w:bookmarkEnd w:id="9737"/>
    </w:p>
    <w:p w14:paraId="1DCD2820" w14:textId="77777777" w:rsidR="00CB6352" w:rsidRPr="008B1C02" w:rsidRDefault="00CB6352" w:rsidP="00CB6352">
      <w:pPr>
        <w:pStyle w:val="Heading6"/>
      </w:pPr>
      <w:bookmarkStart w:id="9738" w:name="_Toc114212379"/>
      <w:bookmarkStart w:id="9739" w:name="_Toc136555130"/>
      <w:bookmarkStart w:id="9740" w:name="_Toc151993578"/>
      <w:bookmarkStart w:id="9741" w:name="_Toc152000358"/>
      <w:bookmarkStart w:id="9742" w:name="_Toc152158963"/>
      <w:bookmarkStart w:id="9743" w:name="_Toc168571127"/>
      <w:bookmarkStart w:id="9744" w:name="_Toc169773168"/>
      <w:r w:rsidRPr="008B1C02">
        <w:t>5.</w:t>
      </w:r>
      <w:r w:rsidR="004664C2" w:rsidRPr="008B1C02">
        <w:t>20</w:t>
      </w:r>
      <w:r w:rsidRPr="008B1C02">
        <w:t>.2.3.3.</w:t>
      </w:r>
      <w:r w:rsidR="000E236B" w:rsidRPr="008B1C02">
        <w:t>1</w:t>
      </w:r>
      <w:r w:rsidRPr="008B1C02">
        <w:tab/>
        <w:t>PATCH</w:t>
      </w:r>
      <w:bookmarkEnd w:id="9738"/>
      <w:bookmarkEnd w:id="9739"/>
      <w:bookmarkEnd w:id="9740"/>
      <w:bookmarkEnd w:id="9741"/>
      <w:bookmarkEnd w:id="9742"/>
      <w:bookmarkEnd w:id="9743"/>
      <w:bookmarkEnd w:id="9744"/>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45" w:name="_Toc114212380"/>
      <w:bookmarkStart w:id="9746" w:name="_Toc136555131"/>
      <w:bookmarkStart w:id="9747" w:name="_Toc151993579"/>
      <w:bookmarkStart w:id="9748" w:name="_Toc152000359"/>
      <w:bookmarkStart w:id="9749" w:name="_Toc152158964"/>
      <w:bookmarkStart w:id="9750" w:name="_Toc168571128"/>
      <w:bookmarkStart w:id="9751" w:name="_Toc169773169"/>
      <w:r w:rsidRPr="008B1C02">
        <w:t>5.</w:t>
      </w:r>
      <w:r w:rsidR="004664C2" w:rsidRPr="008B1C02">
        <w:t>20</w:t>
      </w:r>
      <w:r w:rsidRPr="008B1C02">
        <w:t>.2.3.3.3</w:t>
      </w:r>
      <w:r w:rsidRPr="008B1C02">
        <w:tab/>
        <w:t>DELETE</w:t>
      </w:r>
      <w:bookmarkEnd w:id="9745"/>
      <w:bookmarkEnd w:id="9746"/>
      <w:bookmarkEnd w:id="9747"/>
      <w:bookmarkEnd w:id="9748"/>
      <w:bookmarkEnd w:id="9749"/>
      <w:bookmarkEnd w:id="9750"/>
      <w:bookmarkEnd w:id="9751"/>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52" w:name="_Toc114212381"/>
      <w:bookmarkStart w:id="9753" w:name="_Toc136555132"/>
      <w:bookmarkStart w:id="9754" w:name="_Toc151993580"/>
      <w:bookmarkStart w:id="9755" w:name="_Toc152000360"/>
      <w:bookmarkStart w:id="9756" w:name="_Toc152158965"/>
      <w:bookmarkStart w:id="9757" w:name="_Toc168571129"/>
      <w:bookmarkStart w:id="9758" w:name="_Toc169773170"/>
      <w:r w:rsidRPr="008B1C02">
        <w:t>5.20.2.3.4</w:t>
      </w:r>
      <w:r w:rsidRPr="008B1C02">
        <w:tab/>
        <w:t>Resource Custom Operations</w:t>
      </w:r>
      <w:bookmarkEnd w:id="9752"/>
      <w:bookmarkEnd w:id="9753"/>
      <w:bookmarkEnd w:id="9754"/>
      <w:bookmarkEnd w:id="9755"/>
      <w:bookmarkEnd w:id="9756"/>
      <w:bookmarkEnd w:id="9757"/>
      <w:bookmarkEnd w:id="9758"/>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9" w:name="_Toc114212382"/>
      <w:bookmarkStart w:id="9760" w:name="_Toc136555133"/>
      <w:bookmarkStart w:id="9761" w:name="_Toc151993581"/>
      <w:bookmarkStart w:id="9762" w:name="_Toc152000361"/>
      <w:bookmarkStart w:id="9763" w:name="_Toc152158966"/>
      <w:bookmarkStart w:id="9764" w:name="_Toc168571130"/>
      <w:bookmarkStart w:id="9765" w:name="_Toc169773171"/>
      <w:bookmarkStart w:id="9766" w:name="_Toc81558622"/>
      <w:bookmarkStart w:id="9767"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9"/>
      <w:bookmarkEnd w:id="9760"/>
      <w:bookmarkEnd w:id="9761"/>
      <w:bookmarkEnd w:id="9762"/>
      <w:bookmarkEnd w:id="9763"/>
      <w:bookmarkEnd w:id="9764"/>
      <w:bookmarkEnd w:id="9765"/>
    </w:p>
    <w:p w14:paraId="7A45A764" w14:textId="77777777" w:rsidR="00CB6352" w:rsidRPr="008B1C02" w:rsidRDefault="00CB6352" w:rsidP="00CB6352">
      <w:pPr>
        <w:pStyle w:val="Heading5"/>
      </w:pPr>
      <w:bookmarkStart w:id="9768" w:name="_Toc114212383"/>
      <w:bookmarkStart w:id="9769" w:name="_Toc136555134"/>
      <w:bookmarkStart w:id="9770" w:name="_Toc151993582"/>
      <w:bookmarkStart w:id="9771" w:name="_Toc152000362"/>
      <w:bookmarkStart w:id="9772" w:name="_Toc152158967"/>
      <w:bookmarkStart w:id="9773" w:name="_Toc168571131"/>
      <w:bookmarkStart w:id="9774" w:name="_Toc169773172"/>
      <w:r w:rsidRPr="008B1C02">
        <w:t>5.</w:t>
      </w:r>
      <w:r w:rsidR="004664C2" w:rsidRPr="008B1C02">
        <w:t>20</w:t>
      </w:r>
      <w:r w:rsidRPr="008B1C02">
        <w:t>.</w:t>
      </w:r>
      <w:r w:rsidRPr="008B1C02">
        <w:rPr>
          <w:lang w:val="en-US"/>
        </w:rPr>
        <w:t>2</w:t>
      </w:r>
      <w:r w:rsidRPr="008B1C02">
        <w:t>.4.1</w:t>
      </w:r>
      <w:r w:rsidRPr="008B1C02">
        <w:tab/>
        <w:t>Introduction</w:t>
      </w:r>
      <w:bookmarkEnd w:id="9768"/>
      <w:bookmarkEnd w:id="9769"/>
      <w:bookmarkEnd w:id="9770"/>
      <w:bookmarkEnd w:id="9771"/>
      <w:bookmarkEnd w:id="9772"/>
      <w:bookmarkEnd w:id="9773"/>
      <w:bookmarkEnd w:id="9774"/>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75" w:name="_Toc114212384"/>
      <w:bookmarkStart w:id="9776" w:name="_Toc136555135"/>
      <w:bookmarkStart w:id="9777" w:name="_Toc151993583"/>
      <w:bookmarkStart w:id="9778" w:name="_Toc152000363"/>
      <w:bookmarkStart w:id="9779" w:name="_Toc152158968"/>
      <w:bookmarkStart w:id="9780" w:name="_Toc168571132"/>
      <w:bookmarkStart w:id="9781" w:name="_Toc169773173"/>
      <w:r w:rsidRPr="008B1C02">
        <w:t>5.</w:t>
      </w:r>
      <w:r w:rsidR="004664C2" w:rsidRPr="008B1C02">
        <w:t>20</w:t>
      </w:r>
      <w:r w:rsidRPr="008B1C02">
        <w:t>.2.4.2</w:t>
      </w:r>
      <w:r w:rsidRPr="008B1C02">
        <w:tab/>
        <w:t>Resource Definition</w:t>
      </w:r>
      <w:bookmarkEnd w:id="9775"/>
      <w:bookmarkEnd w:id="9776"/>
      <w:bookmarkEnd w:id="9777"/>
      <w:bookmarkEnd w:id="9778"/>
      <w:bookmarkEnd w:id="9779"/>
      <w:bookmarkEnd w:id="9780"/>
      <w:bookmarkEnd w:id="9781"/>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82" w:name="_Toc114212385"/>
      <w:bookmarkStart w:id="9783" w:name="_Toc136555136"/>
      <w:bookmarkStart w:id="9784" w:name="_Toc151993584"/>
      <w:bookmarkStart w:id="9785" w:name="_Toc152000364"/>
      <w:bookmarkStart w:id="9786" w:name="_Toc152158969"/>
      <w:bookmarkStart w:id="9787" w:name="_Toc168571133"/>
      <w:bookmarkStart w:id="9788" w:name="_Toc169773174"/>
      <w:r w:rsidRPr="008B1C02">
        <w:t>5.</w:t>
      </w:r>
      <w:r w:rsidR="004664C2" w:rsidRPr="008B1C02">
        <w:t>20</w:t>
      </w:r>
      <w:r w:rsidRPr="008B1C02">
        <w:t>.2.4.3</w:t>
      </w:r>
      <w:r w:rsidRPr="008B1C02">
        <w:tab/>
        <w:t>Resource Methods</w:t>
      </w:r>
      <w:bookmarkEnd w:id="9782"/>
      <w:bookmarkEnd w:id="9783"/>
      <w:bookmarkEnd w:id="9784"/>
      <w:bookmarkEnd w:id="9785"/>
      <w:bookmarkEnd w:id="9786"/>
      <w:bookmarkEnd w:id="9787"/>
      <w:bookmarkEnd w:id="9788"/>
    </w:p>
    <w:p w14:paraId="4DF3776B" w14:textId="77777777" w:rsidR="00CB6352" w:rsidRPr="008B1C02" w:rsidRDefault="00CB6352" w:rsidP="00CB6352">
      <w:pPr>
        <w:pStyle w:val="Heading6"/>
      </w:pPr>
      <w:bookmarkStart w:id="9789" w:name="_Toc114212386"/>
      <w:bookmarkStart w:id="9790" w:name="_Toc136555137"/>
      <w:bookmarkStart w:id="9791" w:name="_Toc151993585"/>
      <w:bookmarkStart w:id="9792" w:name="_Toc152000365"/>
      <w:bookmarkStart w:id="9793" w:name="_Toc152158970"/>
      <w:bookmarkStart w:id="9794" w:name="_Toc168571134"/>
      <w:bookmarkStart w:id="9795" w:name="_Toc169773175"/>
      <w:r w:rsidRPr="008B1C02">
        <w:t>5.</w:t>
      </w:r>
      <w:r w:rsidR="004664C2" w:rsidRPr="008B1C02">
        <w:t>20</w:t>
      </w:r>
      <w:r w:rsidRPr="008B1C02">
        <w:t>.2.4.3.1</w:t>
      </w:r>
      <w:r w:rsidRPr="008B1C02">
        <w:tab/>
        <w:t>GET</w:t>
      </w:r>
      <w:bookmarkEnd w:id="9789"/>
      <w:bookmarkEnd w:id="9790"/>
      <w:bookmarkEnd w:id="9791"/>
      <w:bookmarkEnd w:id="9792"/>
      <w:bookmarkEnd w:id="9793"/>
      <w:bookmarkEnd w:id="9794"/>
      <w:bookmarkEnd w:id="9795"/>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6" w:name="_Toc114212387"/>
      <w:bookmarkStart w:id="9797" w:name="_Toc136555138"/>
      <w:bookmarkStart w:id="9798" w:name="_Toc151993586"/>
      <w:bookmarkStart w:id="9799" w:name="_Toc152000366"/>
      <w:bookmarkStart w:id="9800" w:name="_Toc152158971"/>
      <w:bookmarkStart w:id="9801" w:name="_Toc168571135"/>
      <w:bookmarkStart w:id="9802" w:name="_Toc169773176"/>
      <w:r w:rsidRPr="008B1C02">
        <w:t>5.</w:t>
      </w:r>
      <w:r w:rsidR="004664C2" w:rsidRPr="008B1C02">
        <w:t>20</w:t>
      </w:r>
      <w:r w:rsidRPr="008B1C02">
        <w:t>.2.4.3.2</w:t>
      </w:r>
      <w:r w:rsidRPr="008B1C02">
        <w:tab/>
        <w:t>POST</w:t>
      </w:r>
      <w:bookmarkEnd w:id="9796"/>
      <w:bookmarkEnd w:id="9797"/>
      <w:bookmarkEnd w:id="9798"/>
      <w:bookmarkEnd w:id="9799"/>
      <w:bookmarkEnd w:id="9800"/>
      <w:bookmarkEnd w:id="9801"/>
      <w:bookmarkEnd w:id="9802"/>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03" w:name="_Toc114212388"/>
      <w:bookmarkStart w:id="9804" w:name="_Toc136555139"/>
      <w:bookmarkStart w:id="9805" w:name="_Toc151993587"/>
      <w:bookmarkStart w:id="9806" w:name="_Toc152000367"/>
      <w:bookmarkStart w:id="9807" w:name="_Toc152158972"/>
      <w:bookmarkStart w:id="9808" w:name="_Toc168571136"/>
      <w:bookmarkStart w:id="9809" w:name="_Toc169773177"/>
      <w:r w:rsidRPr="008B1C02">
        <w:t>5.20.2.4.4</w:t>
      </w:r>
      <w:r w:rsidRPr="008B1C02">
        <w:tab/>
        <w:t>Resource Custom Operations</w:t>
      </w:r>
      <w:bookmarkEnd w:id="9803"/>
      <w:bookmarkEnd w:id="9804"/>
      <w:bookmarkEnd w:id="9805"/>
      <w:bookmarkEnd w:id="9806"/>
      <w:bookmarkEnd w:id="9807"/>
      <w:bookmarkEnd w:id="9808"/>
      <w:bookmarkEnd w:id="9809"/>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10" w:name="_Toc114212389"/>
      <w:bookmarkStart w:id="9811" w:name="_Toc136555140"/>
      <w:bookmarkStart w:id="9812" w:name="_Toc151993588"/>
      <w:bookmarkStart w:id="9813" w:name="_Toc152000368"/>
      <w:bookmarkStart w:id="9814" w:name="_Toc152158973"/>
      <w:bookmarkStart w:id="9815" w:name="_Toc168571137"/>
      <w:bookmarkStart w:id="9816"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10"/>
      <w:bookmarkEnd w:id="9811"/>
      <w:bookmarkEnd w:id="9812"/>
      <w:bookmarkEnd w:id="9813"/>
      <w:bookmarkEnd w:id="9814"/>
      <w:bookmarkEnd w:id="9815"/>
      <w:bookmarkEnd w:id="9816"/>
    </w:p>
    <w:p w14:paraId="3EBD1CFC" w14:textId="77777777" w:rsidR="00CB6352" w:rsidRPr="008B1C02" w:rsidRDefault="00CB6352" w:rsidP="00CB6352">
      <w:pPr>
        <w:pStyle w:val="Heading5"/>
        <w:rPr>
          <w:lang w:val="en-US"/>
        </w:rPr>
      </w:pPr>
      <w:bookmarkStart w:id="9817" w:name="_Toc114212390"/>
      <w:bookmarkStart w:id="9818" w:name="_Toc136555141"/>
      <w:bookmarkStart w:id="9819" w:name="_Toc151993589"/>
      <w:bookmarkStart w:id="9820" w:name="_Toc152000369"/>
      <w:bookmarkStart w:id="9821" w:name="_Toc152158974"/>
      <w:bookmarkStart w:id="9822" w:name="_Toc168571138"/>
      <w:bookmarkStart w:id="9823"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7"/>
      <w:bookmarkEnd w:id="9818"/>
      <w:bookmarkEnd w:id="9819"/>
      <w:bookmarkEnd w:id="9820"/>
      <w:bookmarkEnd w:id="9821"/>
      <w:bookmarkEnd w:id="9822"/>
      <w:bookmarkEnd w:id="9823"/>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24" w:name="_Toc114212391"/>
      <w:bookmarkStart w:id="9825" w:name="_Toc136555142"/>
      <w:bookmarkStart w:id="9826" w:name="_Toc151993590"/>
      <w:bookmarkStart w:id="9827" w:name="_Toc152000370"/>
      <w:bookmarkStart w:id="9828" w:name="_Toc152158975"/>
      <w:bookmarkStart w:id="9829" w:name="_Toc168571139"/>
      <w:bookmarkStart w:id="9830" w:name="_Toc169773180"/>
      <w:r w:rsidRPr="008B1C02">
        <w:t>5.</w:t>
      </w:r>
      <w:r w:rsidR="004664C2" w:rsidRPr="008B1C02">
        <w:t>20</w:t>
      </w:r>
      <w:r w:rsidRPr="008B1C02">
        <w:t>.2.5.2</w:t>
      </w:r>
      <w:r w:rsidRPr="008B1C02">
        <w:tab/>
        <w:t>Resource Definition</w:t>
      </w:r>
      <w:bookmarkEnd w:id="9824"/>
      <w:bookmarkEnd w:id="9825"/>
      <w:bookmarkEnd w:id="9826"/>
      <w:bookmarkEnd w:id="9827"/>
      <w:bookmarkEnd w:id="9828"/>
      <w:bookmarkEnd w:id="9829"/>
      <w:bookmarkEnd w:id="9830"/>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31" w:name="_Toc114212392"/>
      <w:bookmarkStart w:id="9832" w:name="_Toc136555143"/>
      <w:bookmarkStart w:id="9833" w:name="_Toc151993591"/>
      <w:bookmarkStart w:id="9834" w:name="_Toc152000371"/>
      <w:bookmarkStart w:id="9835" w:name="_Toc152158976"/>
      <w:bookmarkStart w:id="9836" w:name="_Toc168571140"/>
      <w:bookmarkStart w:id="9837" w:name="_Toc169773181"/>
      <w:r w:rsidRPr="008B1C02">
        <w:t>5.</w:t>
      </w:r>
      <w:r w:rsidR="004664C2" w:rsidRPr="008B1C02">
        <w:t>20</w:t>
      </w:r>
      <w:r w:rsidRPr="008B1C02">
        <w:t>.2.5.3</w:t>
      </w:r>
      <w:r w:rsidRPr="008B1C02">
        <w:tab/>
        <w:t>Resource Methods</w:t>
      </w:r>
      <w:bookmarkEnd w:id="9831"/>
      <w:bookmarkEnd w:id="9832"/>
      <w:bookmarkEnd w:id="9833"/>
      <w:bookmarkEnd w:id="9834"/>
      <w:bookmarkEnd w:id="9835"/>
      <w:bookmarkEnd w:id="9836"/>
      <w:bookmarkEnd w:id="9837"/>
    </w:p>
    <w:p w14:paraId="19C46E54" w14:textId="77777777" w:rsidR="00CB6352" w:rsidRPr="008B1C02" w:rsidRDefault="00CB6352" w:rsidP="00CB6352">
      <w:pPr>
        <w:pStyle w:val="Heading6"/>
      </w:pPr>
      <w:bookmarkStart w:id="9838" w:name="_Toc114212393"/>
      <w:bookmarkStart w:id="9839" w:name="_Toc136555144"/>
      <w:bookmarkStart w:id="9840" w:name="_Toc151993592"/>
      <w:bookmarkStart w:id="9841" w:name="_Toc152000372"/>
      <w:bookmarkStart w:id="9842" w:name="_Toc152158977"/>
      <w:bookmarkStart w:id="9843" w:name="_Toc168571141"/>
      <w:bookmarkStart w:id="9844" w:name="_Toc169773182"/>
      <w:r w:rsidRPr="008B1C02">
        <w:t>5.</w:t>
      </w:r>
      <w:r w:rsidR="004664C2" w:rsidRPr="008B1C02">
        <w:t>20</w:t>
      </w:r>
      <w:r w:rsidRPr="008B1C02">
        <w:t>.2.5.3.1</w:t>
      </w:r>
      <w:r w:rsidRPr="008B1C02">
        <w:tab/>
        <w:t>GET</w:t>
      </w:r>
      <w:bookmarkEnd w:id="9838"/>
      <w:bookmarkEnd w:id="9839"/>
      <w:bookmarkEnd w:id="9840"/>
      <w:bookmarkEnd w:id="9841"/>
      <w:bookmarkEnd w:id="9842"/>
      <w:bookmarkEnd w:id="9843"/>
      <w:bookmarkEnd w:id="9844"/>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45" w:name="_Toc114212394"/>
      <w:bookmarkStart w:id="9846" w:name="_Toc136555145"/>
      <w:bookmarkStart w:id="9847" w:name="_Toc151993593"/>
      <w:bookmarkStart w:id="9848" w:name="_Toc152000373"/>
      <w:bookmarkStart w:id="9849" w:name="_Toc152158978"/>
      <w:bookmarkStart w:id="9850" w:name="_Toc168571142"/>
      <w:bookmarkStart w:id="9851" w:name="_Toc169773183"/>
      <w:r w:rsidRPr="008B1C02">
        <w:t>5.</w:t>
      </w:r>
      <w:r w:rsidR="004664C2" w:rsidRPr="008B1C02">
        <w:t>20</w:t>
      </w:r>
      <w:r w:rsidRPr="008B1C02">
        <w:t>.2.5.3.2</w:t>
      </w:r>
      <w:r w:rsidRPr="008B1C02">
        <w:tab/>
        <w:t>DELETE</w:t>
      </w:r>
      <w:bookmarkEnd w:id="9845"/>
      <w:bookmarkEnd w:id="9846"/>
      <w:bookmarkEnd w:id="9847"/>
      <w:bookmarkEnd w:id="9848"/>
      <w:bookmarkEnd w:id="9849"/>
      <w:bookmarkEnd w:id="9850"/>
      <w:bookmarkEnd w:id="9851"/>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52" w:name="_Toc114212395"/>
      <w:bookmarkStart w:id="9853" w:name="_Toc136555146"/>
      <w:bookmarkStart w:id="9854" w:name="_Toc151993594"/>
      <w:bookmarkStart w:id="9855" w:name="_Toc152000374"/>
      <w:bookmarkStart w:id="9856" w:name="_Toc152158979"/>
      <w:bookmarkStart w:id="9857" w:name="_Toc168571143"/>
      <w:bookmarkStart w:id="9858" w:name="_Toc169773184"/>
      <w:r w:rsidRPr="008B1C02">
        <w:t>5.20.2.5.4</w:t>
      </w:r>
      <w:r w:rsidRPr="008B1C02">
        <w:tab/>
        <w:t>Resource Custom Operations</w:t>
      </w:r>
      <w:bookmarkEnd w:id="9852"/>
      <w:bookmarkEnd w:id="9853"/>
      <w:bookmarkEnd w:id="9854"/>
      <w:bookmarkEnd w:id="9855"/>
      <w:bookmarkEnd w:id="9856"/>
      <w:bookmarkEnd w:id="9857"/>
      <w:bookmarkEnd w:id="9858"/>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9" w:name="_Toc114212396"/>
      <w:bookmarkStart w:id="9860" w:name="_Toc136555147"/>
      <w:bookmarkStart w:id="9861" w:name="_Toc151993595"/>
      <w:bookmarkStart w:id="9862" w:name="_Toc152000375"/>
      <w:bookmarkStart w:id="9863" w:name="_Toc152158980"/>
      <w:bookmarkStart w:id="9864" w:name="_Toc168571144"/>
      <w:bookmarkStart w:id="9865"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9"/>
      <w:bookmarkEnd w:id="9860"/>
      <w:bookmarkEnd w:id="9861"/>
      <w:bookmarkEnd w:id="9862"/>
      <w:bookmarkEnd w:id="9863"/>
      <w:bookmarkEnd w:id="9864"/>
      <w:bookmarkEnd w:id="9865"/>
    </w:p>
    <w:p w14:paraId="2380165E" w14:textId="77777777" w:rsidR="00486786" w:rsidRPr="008B1C02" w:rsidRDefault="00486786" w:rsidP="00486786">
      <w:pPr>
        <w:pStyle w:val="Heading5"/>
      </w:pPr>
      <w:bookmarkStart w:id="9866" w:name="_Toc114212397"/>
      <w:bookmarkStart w:id="9867" w:name="_Toc136555148"/>
      <w:bookmarkStart w:id="9868" w:name="_Toc151993596"/>
      <w:bookmarkStart w:id="9869" w:name="_Toc152000376"/>
      <w:bookmarkStart w:id="9870" w:name="_Toc152158981"/>
      <w:bookmarkStart w:id="9871" w:name="_Toc168571145"/>
      <w:bookmarkStart w:id="9872" w:name="_Toc169773186"/>
      <w:r w:rsidRPr="008B1C02">
        <w:t>5.20.</w:t>
      </w:r>
      <w:r w:rsidRPr="008B1C02">
        <w:rPr>
          <w:lang w:val="en-US"/>
        </w:rPr>
        <w:t>2</w:t>
      </w:r>
      <w:r w:rsidRPr="008B1C02">
        <w:t>.6.1</w:t>
      </w:r>
      <w:r w:rsidRPr="008B1C02">
        <w:tab/>
        <w:t>Introduction</w:t>
      </w:r>
      <w:bookmarkEnd w:id="9866"/>
      <w:bookmarkEnd w:id="9867"/>
      <w:bookmarkEnd w:id="9868"/>
      <w:bookmarkEnd w:id="9869"/>
      <w:bookmarkEnd w:id="9870"/>
      <w:bookmarkEnd w:id="9871"/>
      <w:bookmarkEnd w:id="9872"/>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73" w:name="_Toc114212398"/>
      <w:bookmarkStart w:id="9874" w:name="_Toc136555149"/>
      <w:bookmarkStart w:id="9875" w:name="_Toc151993597"/>
      <w:bookmarkStart w:id="9876" w:name="_Toc152000377"/>
      <w:bookmarkStart w:id="9877" w:name="_Toc152158982"/>
      <w:bookmarkStart w:id="9878" w:name="_Toc168571146"/>
      <w:bookmarkStart w:id="9879" w:name="_Toc169773187"/>
      <w:r w:rsidRPr="008B1C02">
        <w:t>5.20.2.6.2</w:t>
      </w:r>
      <w:r w:rsidRPr="008B1C02">
        <w:tab/>
        <w:t>Resource Definition</w:t>
      </w:r>
      <w:bookmarkEnd w:id="9873"/>
      <w:bookmarkEnd w:id="9874"/>
      <w:bookmarkEnd w:id="9875"/>
      <w:bookmarkEnd w:id="9876"/>
      <w:bookmarkEnd w:id="9877"/>
      <w:bookmarkEnd w:id="9878"/>
      <w:bookmarkEnd w:id="9879"/>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80" w:name="_Toc114212399"/>
      <w:bookmarkStart w:id="9881" w:name="_Toc136555150"/>
      <w:bookmarkStart w:id="9882" w:name="_Toc151993598"/>
      <w:bookmarkStart w:id="9883" w:name="_Toc152000378"/>
      <w:bookmarkStart w:id="9884" w:name="_Toc152158983"/>
      <w:bookmarkStart w:id="9885" w:name="_Toc168571147"/>
      <w:bookmarkStart w:id="9886" w:name="_Toc169773188"/>
      <w:r w:rsidRPr="008B1C02">
        <w:t>5.20.2.6.3</w:t>
      </w:r>
      <w:r w:rsidRPr="008B1C02">
        <w:tab/>
        <w:t>Resource Methods</w:t>
      </w:r>
      <w:bookmarkEnd w:id="9880"/>
      <w:bookmarkEnd w:id="9881"/>
      <w:bookmarkEnd w:id="9882"/>
      <w:bookmarkEnd w:id="9883"/>
      <w:bookmarkEnd w:id="9884"/>
      <w:bookmarkEnd w:id="9885"/>
      <w:bookmarkEnd w:id="9886"/>
    </w:p>
    <w:p w14:paraId="3A68C71C" w14:textId="77777777" w:rsidR="00486786" w:rsidRPr="008B1C02" w:rsidRDefault="00486786" w:rsidP="00486786">
      <w:pPr>
        <w:pStyle w:val="Heading6"/>
      </w:pPr>
      <w:bookmarkStart w:id="9887" w:name="_Toc114212400"/>
      <w:bookmarkStart w:id="9888" w:name="_Toc136555151"/>
      <w:bookmarkStart w:id="9889" w:name="_Toc151993599"/>
      <w:bookmarkStart w:id="9890" w:name="_Toc152000379"/>
      <w:bookmarkStart w:id="9891" w:name="_Toc152158984"/>
      <w:bookmarkStart w:id="9892" w:name="_Toc168571148"/>
      <w:bookmarkStart w:id="9893" w:name="_Toc169773189"/>
      <w:r w:rsidRPr="008B1C02">
        <w:t>5.20.2.6.3.1</w:t>
      </w:r>
      <w:r w:rsidRPr="008B1C02">
        <w:tab/>
        <w:t>GET</w:t>
      </w:r>
      <w:bookmarkEnd w:id="9887"/>
      <w:bookmarkEnd w:id="9888"/>
      <w:bookmarkEnd w:id="9889"/>
      <w:bookmarkEnd w:id="9890"/>
      <w:bookmarkEnd w:id="9891"/>
      <w:bookmarkEnd w:id="9892"/>
      <w:bookmarkEnd w:id="9893"/>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94" w:name="_Toc114212401"/>
      <w:bookmarkStart w:id="9895" w:name="_Toc136555152"/>
      <w:bookmarkStart w:id="9896" w:name="_Toc151993600"/>
      <w:bookmarkStart w:id="9897" w:name="_Toc152000380"/>
      <w:bookmarkStart w:id="9898" w:name="_Toc152158985"/>
      <w:bookmarkStart w:id="9899" w:name="_Toc168571149"/>
      <w:bookmarkStart w:id="9900" w:name="_Toc169773190"/>
      <w:r w:rsidRPr="008B1C02">
        <w:t>5.20.2.6.3.2</w:t>
      </w:r>
      <w:r w:rsidRPr="008B1C02">
        <w:tab/>
        <w:t>POST</w:t>
      </w:r>
      <w:bookmarkEnd w:id="9894"/>
      <w:bookmarkEnd w:id="9895"/>
      <w:bookmarkEnd w:id="9896"/>
      <w:bookmarkEnd w:id="9897"/>
      <w:bookmarkEnd w:id="9898"/>
      <w:bookmarkEnd w:id="9899"/>
      <w:bookmarkEnd w:id="9900"/>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01" w:name="_Toc114212402"/>
      <w:bookmarkStart w:id="9902" w:name="_Toc136555153"/>
      <w:bookmarkStart w:id="9903" w:name="_Toc151993601"/>
      <w:bookmarkStart w:id="9904" w:name="_Toc152000381"/>
      <w:bookmarkStart w:id="9905" w:name="_Toc152158986"/>
      <w:bookmarkStart w:id="9906" w:name="_Toc168571150"/>
      <w:bookmarkStart w:id="9907" w:name="_Toc169773191"/>
      <w:r w:rsidRPr="008B1C02">
        <w:rPr>
          <w:lang w:val="en-US"/>
        </w:rPr>
        <w:t>5.20</w:t>
      </w:r>
      <w:r w:rsidRPr="008B1C02">
        <w:t>.2.6.4</w:t>
      </w:r>
      <w:r w:rsidRPr="008B1C02">
        <w:tab/>
        <w:t>Resource Custom Operations</w:t>
      </w:r>
      <w:bookmarkEnd w:id="9901"/>
      <w:bookmarkEnd w:id="9902"/>
      <w:bookmarkEnd w:id="9903"/>
      <w:bookmarkEnd w:id="9904"/>
      <w:bookmarkEnd w:id="9905"/>
      <w:bookmarkEnd w:id="9906"/>
      <w:bookmarkEnd w:id="9907"/>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8" w:name="_Toc114212403"/>
      <w:bookmarkStart w:id="9909" w:name="_Toc136555154"/>
      <w:bookmarkStart w:id="9910" w:name="_Toc151993602"/>
      <w:bookmarkStart w:id="9911" w:name="_Toc152000382"/>
      <w:bookmarkStart w:id="9912" w:name="_Toc152158987"/>
      <w:bookmarkStart w:id="9913" w:name="_Toc168571151"/>
      <w:bookmarkStart w:id="9914" w:name="_Toc169773192"/>
      <w:r w:rsidRPr="008B1C02">
        <w:t>5.20.</w:t>
      </w:r>
      <w:r w:rsidRPr="008B1C02">
        <w:rPr>
          <w:lang w:val="en-US"/>
        </w:rPr>
        <w:t>2</w:t>
      </w:r>
      <w:r w:rsidRPr="008B1C02">
        <w:t>.7</w:t>
      </w:r>
      <w:r w:rsidRPr="008B1C02">
        <w:tab/>
        <w:t>Resource: Individual MBS Parameters Provisioning</w:t>
      </w:r>
      <w:bookmarkEnd w:id="9908"/>
      <w:bookmarkEnd w:id="9909"/>
      <w:bookmarkEnd w:id="9910"/>
      <w:bookmarkEnd w:id="9911"/>
      <w:bookmarkEnd w:id="9912"/>
      <w:bookmarkEnd w:id="9913"/>
      <w:bookmarkEnd w:id="9914"/>
    </w:p>
    <w:p w14:paraId="1130639F" w14:textId="77777777" w:rsidR="00486786" w:rsidRPr="008B1C02" w:rsidRDefault="00486786" w:rsidP="00486786">
      <w:pPr>
        <w:pStyle w:val="Heading5"/>
        <w:rPr>
          <w:lang w:val="en-US"/>
        </w:rPr>
      </w:pPr>
      <w:bookmarkStart w:id="9915" w:name="_Toc114212404"/>
      <w:bookmarkStart w:id="9916" w:name="_Toc136555155"/>
      <w:bookmarkStart w:id="9917" w:name="_Toc151993603"/>
      <w:bookmarkStart w:id="9918" w:name="_Toc152000383"/>
      <w:bookmarkStart w:id="9919" w:name="_Toc152158988"/>
      <w:bookmarkStart w:id="9920" w:name="_Toc168571152"/>
      <w:bookmarkStart w:id="9921" w:name="_Toc169773193"/>
      <w:r w:rsidRPr="008B1C02">
        <w:rPr>
          <w:lang w:val="en-US"/>
        </w:rPr>
        <w:t>5.20.2.7.1</w:t>
      </w:r>
      <w:r w:rsidRPr="008B1C02">
        <w:rPr>
          <w:lang w:val="en-US"/>
        </w:rPr>
        <w:tab/>
        <w:t>Introduction</w:t>
      </w:r>
      <w:bookmarkEnd w:id="9915"/>
      <w:bookmarkEnd w:id="9916"/>
      <w:bookmarkEnd w:id="9917"/>
      <w:bookmarkEnd w:id="9918"/>
      <w:bookmarkEnd w:id="9919"/>
      <w:bookmarkEnd w:id="9920"/>
      <w:bookmarkEnd w:id="9921"/>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22" w:name="_Toc114212405"/>
      <w:bookmarkStart w:id="9923" w:name="_Toc136555156"/>
      <w:bookmarkStart w:id="9924" w:name="_Toc151993604"/>
      <w:bookmarkStart w:id="9925" w:name="_Toc152000384"/>
      <w:bookmarkStart w:id="9926" w:name="_Toc152158989"/>
      <w:bookmarkStart w:id="9927" w:name="_Toc168571153"/>
      <w:bookmarkStart w:id="9928" w:name="_Toc169773194"/>
      <w:r w:rsidRPr="008B1C02">
        <w:t>5.20.2.7.2</w:t>
      </w:r>
      <w:r w:rsidRPr="008B1C02">
        <w:tab/>
        <w:t>Resource Definition</w:t>
      </w:r>
      <w:bookmarkEnd w:id="9922"/>
      <w:bookmarkEnd w:id="9923"/>
      <w:bookmarkEnd w:id="9924"/>
      <w:bookmarkEnd w:id="9925"/>
      <w:bookmarkEnd w:id="9926"/>
      <w:bookmarkEnd w:id="9927"/>
      <w:bookmarkEnd w:id="9928"/>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9" w:name="_Toc114212406"/>
      <w:bookmarkStart w:id="9930" w:name="_Toc136555157"/>
      <w:bookmarkStart w:id="9931" w:name="_Toc151993605"/>
      <w:bookmarkStart w:id="9932" w:name="_Toc152000385"/>
      <w:bookmarkStart w:id="9933" w:name="_Toc152158990"/>
      <w:bookmarkStart w:id="9934" w:name="_Toc168571154"/>
      <w:bookmarkStart w:id="9935" w:name="_Toc169773195"/>
      <w:r w:rsidRPr="008B1C02">
        <w:t>5.20.2.7.3</w:t>
      </w:r>
      <w:r w:rsidRPr="008B1C02">
        <w:tab/>
        <w:t>Resource Methods</w:t>
      </w:r>
      <w:bookmarkEnd w:id="9929"/>
      <w:bookmarkEnd w:id="9930"/>
      <w:bookmarkEnd w:id="9931"/>
      <w:bookmarkEnd w:id="9932"/>
      <w:bookmarkEnd w:id="9933"/>
      <w:bookmarkEnd w:id="9934"/>
      <w:bookmarkEnd w:id="9935"/>
    </w:p>
    <w:p w14:paraId="623CD790" w14:textId="77777777" w:rsidR="00486786" w:rsidRPr="008B1C02" w:rsidRDefault="00486786" w:rsidP="00486786">
      <w:pPr>
        <w:pStyle w:val="Heading6"/>
      </w:pPr>
      <w:bookmarkStart w:id="9936" w:name="_Toc114212407"/>
      <w:bookmarkStart w:id="9937" w:name="_Toc136555158"/>
      <w:bookmarkStart w:id="9938" w:name="_Toc151993606"/>
      <w:bookmarkStart w:id="9939" w:name="_Toc152000386"/>
      <w:bookmarkStart w:id="9940" w:name="_Toc152158991"/>
      <w:bookmarkStart w:id="9941" w:name="_Toc168571155"/>
      <w:bookmarkStart w:id="9942" w:name="_Toc169773196"/>
      <w:r w:rsidRPr="008B1C02">
        <w:t>5.20.2.7.3.1</w:t>
      </w:r>
      <w:r w:rsidRPr="008B1C02">
        <w:tab/>
        <w:t>GET</w:t>
      </w:r>
      <w:bookmarkEnd w:id="9936"/>
      <w:bookmarkEnd w:id="9937"/>
      <w:bookmarkEnd w:id="9938"/>
      <w:bookmarkEnd w:id="9939"/>
      <w:bookmarkEnd w:id="9940"/>
      <w:bookmarkEnd w:id="9941"/>
      <w:bookmarkEnd w:id="9942"/>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43" w:name="_Toc114212408"/>
      <w:bookmarkStart w:id="9944" w:name="_Toc136555159"/>
      <w:bookmarkStart w:id="9945" w:name="_Toc151993607"/>
      <w:bookmarkStart w:id="9946" w:name="_Toc152000387"/>
      <w:bookmarkStart w:id="9947" w:name="_Toc152158992"/>
      <w:bookmarkStart w:id="9948" w:name="_Toc168571156"/>
      <w:bookmarkStart w:id="9949" w:name="_Toc169773197"/>
      <w:r w:rsidRPr="008B1C02">
        <w:t>5.20.2.7.3.2</w:t>
      </w:r>
      <w:r w:rsidRPr="008B1C02">
        <w:tab/>
        <w:t>PUT</w:t>
      </w:r>
      <w:bookmarkEnd w:id="9943"/>
      <w:bookmarkEnd w:id="9944"/>
      <w:bookmarkEnd w:id="9945"/>
      <w:bookmarkEnd w:id="9946"/>
      <w:bookmarkEnd w:id="9947"/>
      <w:bookmarkEnd w:id="9948"/>
      <w:bookmarkEnd w:id="9949"/>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50" w:name="_Toc114212409"/>
      <w:bookmarkStart w:id="9951" w:name="_Toc136555160"/>
      <w:bookmarkStart w:id="9952" w:name="_Toc151993608"/>
      <w:bookmarkStart w:id="9953" w:name="_Toc152000388"/>
      <w:bookmarkStart w:id="9954" w:name="_Toc152158993"/>
      <w:bookmarkStart w:id="9955" w:name="_Toc168571157"/>
      <w:bookmarkStart w:id="9956" w:name="_Toc169773198"/>
      <w:r w:rsidRPr="008B1C02">
        <w:t>5.20.2.7.3.3</w:t>
      </w:r>
      <w:r w:rsidRPr="008B1C02">
        <w:tab/>
        <w:t>PATCH</w:t>
      </w:r>
      <w:bookmarkEnd w:id="9950"/>
      <w:bookmarkEnd w:id="9951"/>
      <w:bookmarkEnd w:id="9952"/>
      <w:bookmarkEnd w:id="9953"/>
      <w:bookmarkEnd w:id="9954"/>
      <w:bookmarkEnd w:id="9955"/>
      <w:bookmarkEnd w:id="9956"/>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7" w:name="_Toc114212410"/>
      <w:bookmarkStart w:id="9958" w:name="_Toc136555161"/>
      <w:bookmarkStart w:id="9959" w:name="_Toc151993609"/>
      <w:bookmarkStart w:id="9960" w:name="_Toc152000389"/>
      <w:bookmarkStart w:id="9961" w:name="_Toc152158994"/>
      <w:bookmarkStart w:id="9962" w:name="_Toc168571158"/>
      <w:bookmarkStart w:id="9963" w:name="_Toc169773199"/>
      <w:r w:rsidRPr="008B1C02">
        <w:t>5.20.2.7.3.4</w:t>
      </w:r>
      <w:r w:rsidRPr="008B1C02">
        <w:tab/>
        <w:t>DELETE</w:t>
      </w:r>
      <w:bookmarkEnd w:id="9957"/>
      <w:bookmarkEnd w:id="9958"/>
      <w:bookmarkEnd w:id="9959"/>
      <w:bookmarkEnd w:id="9960"/>
      <w:bookmarkEnd w:id="9961"/>
      <w:bookmarkEnd w:id="9962"/>
      <w:bookmarkEnd w:id="9963"/>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64" w:name="_Toc114212411"/>
      <w:bookmarkStart w:id="9965" w:name="_Toc136555162"/>
      <w:bookmarkStart w:id="9966" w:name="_Toc151993610"/>
      <w:bookmarkStart w:id="9967" w:name="_Toc152000390"/>
      <w:bookmarkStart w:id="9968" w:name="_Toc152158995"/>
      <w:bookmarkStart w:id="9969" w:name="_Toc168571159"/>
      <w:bookmarkStart w:id="9970" w:name="_Toc169773200"/>
      <w:r w:rsidRPr="008B1C02">
        <w:rPr>
          <w:lang w:val="en-US"/>
        </w:rPr>
        <w:t>5.20</w:t>
      </w:r>
      <w:r w:rsidRPr="008B1C02">
        <w:t>.2.7.4</w:t>
      </w:r>
      <w:r w:rsidRPr="008B1C02">
        <w:tab/>
        <w:t>Resource Custom Operations</w:t>
      </w:r>
      <w:bookmarkEnd w:id="9964"/>
      <w:bookmarkEnd w:id="9965"/>
      <w:bookmarkEnd w:id="9966"/>
      <w:bookmarkEnd w:id="9967"/>
      <w:bookmarkEnd w:id="9968"/>
      <w:bookmarkEnd w:id="9969"/>
      <w:bookmarkEnd w:id="9970"/>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71" w:name="_Toc114212412"/>
      <w:bookmarkStart w:id="9972" w:name="_Toc136555163"/>
      <w:bookmarkStart w:id="9973" w:name="_Toc151993611"/>
      <w:bookmarkStart w:id="9974" w:name="_Toc152000391"/>
      <w:bookmarkStart w:id="9975" w:name="_Toc152158996"/>
      <w:bookmarkStart w:id="9976" w:name="_Toc168571160"/>
      <w:bookmarkStart w:id="9977" w:name="_Toc169773201"/>
      <w:r w:rsidRPr="008B1C02">
        <w:t>5.</w:t>
      </w:r>
      <w:r w:rsidR="004664C2" w:rsidRPr="008B1C02">
        <w:t>20</w:t>
      </w:r>
      <w:r w:rsidRPr="008B1C02">
        <w:t>.3</w:t>
      </w:r>
      <w:r w:rsidRPr="008B1C02">
        <w:tab/>
        <w:t>Custom Operations without associated resources</w:t>
      </w:r>
      <w:bookmarkEnd w:id="9971"/>
      <w:bookmarkEnd w:id="9972"/>
      <w:bookmarkEnd w:id="9973"/>
      <w:bookmarkEnd w:id="9974"/>
      <w:bookmarkEnd w:id="9975"/>
      <w:bookmarkEnd w:id="9976"/>
      <w:bookmarkEnd w:id="9977"/>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8" w:name="_Toc114212413"/>
      <w:bookmarkStart w:id="9979" w:name="_Toc136555164"/>
      <w:bookmarkStart w:id="9980" w:name="_Toc151993612"/>
      <w:bookmarkStart w:id="9981" w:name="_Toc152000392"/>
      <w:bookmarkStart w:id="9982" w:name="_Toc152158997"/>
      <w:bookmarkStart w:id="9983" w:name="_Toc168571161"/>
      <w:bookmarkStart w:id="9984" w:name="_Toc169773202"/>
      <w:r w:rsidRPr="008B1C02">
        <w:t>5.</w:t>
      </w:r>
      <w:r w:rsidR="004664C2" w:rsidRPr="008B1C02">
        <w:t>20</w:t>
      </w:r>
      <w:r w:rsidRPr="008B1C02">
        <w:t>.4</w:t>
      </w:r>
      <w:r w:rsidRPr="008B1C02">
        <w:tab/>
        <w:t>Notifications</w:t>
      </w:r>
      <w:bookmarkEnd w:id="9766"/>
      <w:bookmarkEnd w:id="9767"/>
      <w:bookmarkEnd w:id="9978"/>
      <w:bookmarkEnd w:id="9979"/>
      <w:bookmarkEnd w:id="9980"/>
      <w:bookmarkEnd w:id="9981"/>
      <w:bookmarkEnd w:id="9982"/>
      <w:bookmarkEnd w:id="9983"/>
      <w:bookmarkEnd w:id="9984"/>
    </w:p>
    <w:p w14:paraId="4C01F296" w14:textId="77777777" w:rsidR="00CB6352" w:rsidRPr="008B1C02" w:rsidRDefault="00CB6352" w:rsidP="00CB6352">
      <w:pPr>
        <w:pStyle w:val="Heading4"/>
      </w:pPr>
      <w:bookmarkStart w:id="9985" w:name="_Toc81558623"/>
      <w:bookmarkStart w:id="9986" w:name="_Toc85877096"/>
      <w:bookmarkStart w:id="9987" w:name="_Toc114212414"/>
      <w:bookmarkStart w:id="9988" w:name="_Toc136555165"/>
      <w:bookmarkStart w:id="9989" w:name="_Toc151993613"/>
      <w:bookmarkStart w:id="9990" w:name="_Toc152000393"/>
      <w:bookmarkStart w:id="9991" w:name="_Toc152158998"/>
      <w:bookmarkStart w:id="9992" w:name="_Toc168571162"/>
      <w:bookmarkStart w:id="9993" w:name="_Toc169773203"/>
      <w:r w:rsidRPr="008B1C02">
        <w:t>5.</w:t>
      </w:r>
      <w:r w:rsidR="004664C2" w:rsidRPr="008B1C02">
        <w:t>20</w:t>
      </w:r>
      <w:r w:rsidRPr="008B1C02">
        <w:t>.4.1</w:t>
      </w:r>
      <w:r w:rsidRPr="008B1C02">
        <w:tab/>
        <w:t>General</w:t>
      </w:r>
      <w:bookmarkEnd w:id="9985"/>
      <w:bookmarkEnd w:id="9986"/>
      <w:bookmarkEnd w:id="9987"/>
      <w:bookmarkEnd w:id="9988"/>
      <w:bookmarkEnd w:id="9989"/>
      <w:bookmarkEnd w:id="9990"/>
      <w:bookmarkEnd w:id="9991"/>
      <w:bookmarkEnd w:id="9992"/>
      <w:bookmarkEnd w:id="9993"/>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94" w:name="_Toc114212415"/>
      <w:bookmarkStart w:id="9995" w:name="_Toc136555166"/>
      <w:bookmarkStart w:id="9996" w:name="_Toc151993614"/>
      <w:bookmarkStart w:id="9997" w:name="_Toc152000394"/>
      <w:bookmarkStart w:id="9998" w:name="_Toc152158999"/>
      <w:bookmarkStart w:id="9999" w:name="_Toc168571163"/>
      <w:bookmarkStart w:id="10000" w:name="_Toc169773204"/>
      <w:bookmarkStart w:id="10001" w:name="_Toc85877105"/>
      <w:r w:rsidRPr="008B1C02">
        <w:t>5.</w:t>
      </w:r>
      <w:r w:rsidR="004664C2" w:rsidRPr="008B1C02">
        <w:t>20</w:t>
      </w:r>
      <w:r w:rsidRPr="008B1C02">
        <w:t>.4.2</w:t>
      </w:r>
      <w:r w:rsidRPr="008B1C02">
        <w:tab/>
        <w:t>MBS Session Status Notification</w:t>
      </w:r>
      <w:bookmarkEnd w:id="9994"/>
      <w:bookmarkEnd w:id="9995"/>
      <w:bookmarkEnd w:id="9996"/>
      <w:bookmarkEnd w:id="9997"/>
      <w:bookmarkEnd w:id="9998"/>
      <w:bookmarkEnd w:id="9999"/>
      <w:bookmarkEnd w:id="10000"/>
    </w:p>
    <w:p w14:paraId="5F4627D3" w14:textId="77777777" w:rsidR="00CB6352" w:rsidRPr="008B1C02" w:rsidRDefault="00CB6352" w:rsidP="00CB6352">
      <w:pPr>
        <w:pStyle w:val="Heading5"/>
        <w:rPr>
          <w:noProof/>
        </w:rPr>
      </w:pPr>
      <w:bookmarkStart w:id="10002" w:name="_Toc114212416"/>
      <w:bookmarkStart w:id="10003" w:name="_Toc136555167"/>
      <w:bookmarkStart w:id="10004" w:name="_Toc151993615"/>
      <w:bookmarkStart w:id="10005" w:name="_Toc152000395"/>
      <w:bookmarkStart w:id="10006" w:name="_Toc152159000"/>
      <w:bookmarkStart w:id="10007" w:name="_Toc168571164"/>
      <w:bookmarkStart w:id="10008"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02"/>
      <w:bookmarkEnd w:id="10003"/>
      <w:bookmarkEnd w:id="10004"/>
      <w:bookmarkEnd w:id="10005"/>
      <w:bookmarkEnd w:id="10006"/>
      <w:bookmarkEnd w:id="10007"/>
      <w:bookmarkEnd w:id="10008"/>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9" w:name="_Toc114212417"/>
      <w:bookmarkStart w:id="10010" w:name="_Toc136555168"/>
      <w:bookmarkStart w:id="10011" w:name="_Toc151993616"/>
      <w:bookmarkStart w:id="10012" w:name="_Toc152000396"/>
      <w:bookmarkStart w:id="10013" w:name="_Toc152159001"/>
      <w:bookmarkStart w:id="10014" w:name="_Toc168571165"/>
      <w:bookmarkStart w:id="10015" w:name="_Toc169773206"/>
      <w:r w:rsidRPr="008B1C02">
        <w:rPr>
          <w:noProof/>
        </w:rPr>
        <w:t>5.</w:t>
      </w:r>
      <w:r w:rsidR="004664C2" w:rsidRPr="008B1C02">
        <w:rPr>
          <w:noProof/>
        </w:rPr>
        <w:t>20</w:t>
      </w:r>
      <w:r w:rsidRPr="008B1C02">
        <w:rPr>
          <w:noProof/>
        </w:rPr>
        <w:t>.4.2.2</w:t>
      </w:r>
      <w:r w:rsidRPr="008B1C02">
        <w:rPr>
          <w:noProof/>
        </w:rPr>
        <w:tab/>
        <w:t>Target URI</w:t>
      </w:r>
      <w:bookmarkEnd w:id="10009"/>
      <w:bookmarkEnd w:id="10010"/>
      <w:bookmarkEnd w:id="10011"/>
      <w:bookmarkEnd w:id="10012"/>
      <w:bookmarkEnd w:id="10013"/>
      <w:bookmarkEnd w:id="10014"/>
      <w:bookmarkEnd w:id="10015"/>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6" w:name="_Toc114212418"/>
      <w:bookmarkStart w:id="10017" w:name="_Toc136555169"/>
      <w:bookmarkStart w:id="10018" w:name="_Toc151993617"/>
      <w:bookmarkStart w:id="10019" w:name="_Toc152000397"/>
      <w:bookmarkStart w:id="10020" w:name="_Toc152159002"/>
      <w:bookmarkStart w:id="10021" w:name="_Toc168571166"/>
      <w:bookmarkStart w:id="10022" w:name="_Toc169773207"/>
      <w:r w:rsidRPr="008B1C02">
        <w:t>5.</w:t>
      </w:r>
      <w:r w:rsidR="004664C2" w:rsidRPr="008B1C02">
        <w:t>20</w:t>
      </w:r>
      <w:r w:rsidRPr="008B1C02">
        <w:t>.4.2.3</w:t>
      </w:r>
      <w:r w:rsidRPr="008B1C02">
        <w:tab/>
        <w:t>Operation Definition</w:t>
      </w:r>
      <w:bookmarkEnd w:id="10016"/>
      <w:bookmarkEnd w:id="10017"/>
      <w:bookmarkEnd w:id="10018"/>
      <w:bookmarkEnd w:id="10019"/>
      <w:bookmarkEnd w:id="10020"/>
      <w:bookmarkEnd w:id="10021"/>
      <w:bookmarkEnd w:id="10022"/>
    </w:p>
    <w:p w14:paraId="12294CD5" w14:textId="77777777" w:rsidR="00CB6352" w:rsidRPr="008B1C02" w:rsidRDefault="00CB6352" w:rsidP="00B41DCA">
      <w:pPr>
        <w:pStyle w:val="Heading6"/>
      </w:pPr>
      <w:bookmarkStart w:id="10023" w:name="_Toc114212419"/>
      <w:bookmarkStart w:id="10024" w:name="_Toc136555170"/>
      <w:bookmarkStart w:id="10025" w:name="_Toc151993618"/>
      <w:bookmarkStart w:id="10026" w:name="_Toc152000398"/>
      <w:bookmarkStart w:id="10027" w:name="_Toc152159003"/>
      <w:bookmarkStart w:id="10028" w:name="_Toc168571167"/>
      <w:bookmarkStart w:id="10029" w:name="_Toc169773208"/>
      <w:r w:rsidRPr="008B1C02">
        <w:t>5.</w:t>
      </w:r>
      <w:r w:rsidR="004664C2" w:rsidRPr="008B1C02">
        <w:t>20</w:t>
      </w:r>
      <w:r w:rsidRPr="008B1C02">
        <w:t>.4.2.3.1</w:t>
      </w:r>
      <w:r w:rsidRPr="008B1C02">
        <w:tab/>
        <w:t>Notification via HTTP POST</w:t>
      </w:r>
      <w:bookmarkEnd w:id="10023"/>
      <w:bookmarkEnd w:id="10024"/>
      <w:bookmarkEnd w:id="10025"/>
      <w:bookmarkEnd w:id="10026"/>
      <w:bookmarkEnd w:id="10027"/>
      <w:bookmarkEnd w:id="10028"/>
      <w:bookmarkEnd w:id="10029"/>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30" w:name="_Hlk86917251"/>
            <w:r w:rsidRPr="008B1C02">
              <w:t>MbsSessionStatusNotif</w:t>
            </w:r>
            <w:bookmarkEnd w:id="10030"/>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31" w:name="_Toc114212421"/>
      <w:bookmarkStart w:id="10032" w:name="_Toc136555172"/>
      <w:bookmarkStart w:id="10033" w:name="_Toc151993620"/>
      <w:bookmarkStart w:id="10034" w:name="_Toc152000400"/>
      <w:bookmarkStart w:id="10035" w:name="_Toc152159005"/>
      <w:bookmarkStart w:id="10036" w:name="_Toc168571168"/>
      <w:bookmarkStart w:id="10037" w:name="_Toc169773209"/>
      <w:r w:rsidRPr="008B1C02">
        <w:t>5.</w:t>
      </w:r>
      <w:r w:rsidR="004664C2" w:rsidRPr="008B1C02">
        <w:t>20</w:t>
      </w:r>
      <w:r w:rsidRPr="008B1C02">
        <w:t>.5</w:t>
      </w:r>
      <w:r w:rsidRPr="008B1C02">
        <w:tab/>
        <w:t>Data Model</w:t>
      </w:r>
      <w:bookmarkEnd w:id="10001"/>
      <w:bookmarkEnd w:id="10031"/>
      <w:bookmarkEnd w:id="10032"/>
      <w:bookmarkEnd w:id="10033"/>
      <w:bookmarkEnd w:id="10034"/>
      <w:bookmarkEnd w:id="10035"/>
      <w:bookmarkEnd w:id="10036"/>
      <w:bookmarkEnd w:id="10037"/>
    </w:p>
    <w:p w14:paraId="2B1EFA53" w14:textId="77777777" w:rsidR="00CB6352" w:rsidRPr="008B1C02" w:rsidRDefault="00CB6352" w:rsidP="00CB6352">
      <w:pPr>
        <w:pStyle w:val="Heading4"/>
      </w:pPr>
      <w:bookmarkStart w:id="10038" w:name="_Toc81558630"/>
      <w:bookmarkStart w:id="10039" w:name="_Toc85877106"/>
      <w:bookmarkStart w:id="10040" w:name="_Toc114212422"/>
      <w:bookmarkStart w:id="10041" w:name="_Toc136555173"/>
      <w:bookmarkStart w:id="10042" w:name="_Toc151993621"/>
      <w:bookmarkStart w:id="10043" w:name="_Toc152000401"/>
      <w:bookmarkStart w:id="10044" w:name="_Toc152159006"/>
      <w:bookmarkStart w:id="10045" w:name="_Toc168571169"/>
      <w:bookmarkStart w:id="10046" w:name="_Toc169773210"/>
      <w:r w:rsidRPr="008B1C02">
        <w:t>5.</w:t>
      </w:r>
      <w:r w:rsidR="004664C2" w:rsidRPr="008B1C02">
        <w:t>20</w:t>
      </w:r>
      <w:r w:rsidRPr="008B1C02">
        <w:t>.5.1</w:t>
      </w:r>
      <w:r w:rsidRPr="008B1C02">
        <w:tab/>
        <w:t>General</w:t>
      </w:r>
      <w:bookmarkEnd w:id="10038"/>
      <w:bookmarkEnd w:id="10039"/>
      <w:bookmarkEnd w:id="10040"/>
      <w:bookmarkEnd w:id="10041"/>
      <w:bookmarkEnd w:id="10042"/>
      <w:bookmarkEnd w:id="10043"/>
      <w:bookmarkEnd w:id="10044"/>
      <w:bookmarkEnd w:id="10045"/>
      <w:bookmarkEnd w:id="10046"/>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7" w:name="_Toc81558631"/>
      <w:bookmarkStart w:id="10048" w:name="_Toc85877107"/>
      <w:bookmarkStart w:id="10049" w:name="_Toc114212423"/>
      <w:bookmarkStart w:id="10050" w:name="_Toc136555174"/>
      <w:bookmarkStart w:id="10051" w:name="_Toc151993622"/>
      <w:bookmarkStart w:id="10052" w:name="_Toc152000402"/>
      <w:bookmarkStart w:id="10053" w:name="_Toc152159007"/>
      <w:bookmarkStart w:id="10054" w:name="_Toc168571170"/>
      <w:bookmarkStart w:id="10055"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7"/>
      <w:bookmarkEnd w:id="10048"/>
      <w:bookmarkEnd w:id="10049"/>
      <w:bookmarkEnd w:id="10050"/>
      <w:bookmarkEnd w:id="10051"/>
      <w:bookmarkEnd w:id="10052"/>
      <w:bookmarkEnd w:id="10053"/>
      <w:bookmarkEnd w:id="10054"/>
      <w:bookmarkEnd w:id="10055"/>
    </w:p>
    <w:p w14:paraId="484109AB" w14:textId="77777777" w:rsidR="00CB6352" w:rsidRPr="008B1C02" w:rsidRDefault="00CB6352" w:rsidP="00CB6352">
      <w:pPr>
        <w:pStyle w:val="Heading5"/>
      </w:pPr>
      <w:bookmarkStart w:id="10056" w:name="_Toc81558632"/>
      <w:bookmarkStart w:id="10057" w:name="_Toc85877108"/>
      <w:bookmarkStart w:id="10058" w:name="_Toc114212424"/>
      <w:bookmarkStart w:id="10059" w:name="_Toc136555175"/>
      <w:bookmarkStart w:id="10060" w:name="_Toc151993623"/>
      <w:bookmarkStart w:id="10061" w:name="_Toc152000403"/>
      <w:bookmarkStart w:id="10062" w:name="_Toc152159008"/>
      <w:bookmarkStart w:id="10063" w:name="_Toc168571171"/>
      <w:bookmarkStart w:id="10064" w:name="_Toc169773212"/>
      <w:r w:rsidRPr="008B1C02">
        <w:t>5.</w:t>
      </w:r>
      <w:r w:rsidR="008115B3" w:rsidRPr="008B1C02">
        <w:t>20</w:t>
      </w:r>
      <w:r w:rsidRPr="008B1C02">
        <w:t>.5.2.1</w:t>
      </w:r>
      <w:r w:rsidRPr="008B1C02">
        <w:tab/>
        <w:t>Introduction</w:t>
      </w:r>
      <w:bookmarkEnd w:id="10056"/>
      <w:bookmarkEnd w:id="10057"/>
      <w:bookmarkEnd w:id="10058"/>
      <w:bookmarkEnd w:id="10059"/>
      <w:bookmarkEnd w:id="10060"/>
      <w:bookmarkEnd w:id="10061"/>
      <w:bookmarkEnd w:id="10062"/>
      <w:bookmarkEnd w:id="10063"/>
      <w:bookmarkEnd w:id="10064"/>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65" w:name="_Toc85877109"/>
      <w:bookmarkStart w:id="10066" w:name="_Toc114212425"/>
      <w:bookmarkStart w:id="10067" w:name="_Toc136555176"/>
      <w:bookmarkStart w:id="10068" w:name="_Toc151993624"/>
      <w:bookmarkStart w:id="10069" w:name="_Toc152000404"/>
      <w:bookmarkStart w:id="10070" w:name="_Toc152159009"/>
      <w:bookmarkStart w:id="10071" w:name="_Toc168571172"/>
      <w:bookmarkStart w:id="10072" w:name="_Toc169773213"/>
      <w:r w:rsidRPr="008B1C02">
        <w:t>5.</w:t>
      </w:r>
      <w:r w:rsidR="008115B3" w:rsidRPr="008B1C02">
        <w:t>20</w:t>
      </w:r>
      <w:r w:rsidRPr="008B1C02">
        <w:t>.5.2.2</w:t>
      </w:r>
      <w:r w:rsidRPr="008B1C02">
        <w:tab/>
        <w:t>Type: MbsSessionCreateReq</w:t>
      </w:r>
      <w:bookmarkEnd w:id="10065"/>
      <w:bookmarkEnd w:id="10066"/>
      <w:bookmarkEnd w:id="10067"/>
      <w:bookmarkEnd w:id="10068"/>
      <w:bookmarkEnd w:id="10069"/>
      <w:bookmarkEnd w:id="10070"/>
      <w:bookmarkEnd w:id="10071"/>
      <w:bookmarkEnd w:id="10072"/>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73" w:name="_Toc85877110"/>
      <w:bookmarkStart w:id="10074" w:name="_Toc114212426"/>
      <w:bookmarkStart w:id="10075" w:name="_Toc136555177"/>
      <w:bookmarkStart w:id="10076" w:name="_Toc151993625"/>
      <w:bookmarkStart w:id="10077" w:name="_Toc152000405"/>
      <w:bookmarkStart w:id="10078" w:name="_Toc152159010"/>
      <w:bookmarkStart w:id="10079" w:name="_Toc168571173"/>
      <w:bookmarkStart w:id="10080" w:name="_Toc169773214"/>
      <w:r w:rsidRPr="008B1C02">
        <w:t>5.</w:t>
      </w:r>
      <w:r w:rsidR="008115B3" w:rsidRPr="008B1C02">
        <w:t>20</w:t>
      </w:r>
      <w:r w:rsidRPr="008B1C02">
        <w:t>.5.2.3</w:t>
      </w:r>
      <w:r w:rsidRPr="008B1C02">
        <w:tab/>
        <w:t>Type: MbsSessionCreateRsp</w:t>
      </w:r>
      <w:bookmarkEnd w:id="10073"/>
      <w:bookmarkEnd w:id="10074"/>
      <w:bookmarkEnd w:id="10075"/>
      <w:bookmarkEnd w:id="10076"/>
      <w:bookmarkEnd w:id="10077"/>
      <w:bookmarkEnd w:id="10078"/>
      <w:bookmarkEnd w:id="10079"/>
      <w:bookmarkEnd w:id="10080"/>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81" w:name="_Toc114212427"/>
      <w:bookmarkStart w:id="10082" w:name="_Toc136555178"/>
      <w:bookmarkStart w:id="10083" w:name="_Toc151993626"/>
      <w:bookmarkStart w:id="10084" w:name="_Toc152000406"/>
      <w:bookmarkStart w:id="10085" w:name="_Toc152159011"/>
      <w:bookmarkStart w:id="10086" w:name="_Toc168571174"/>
      <w:bookmarkStart w:id="10087" w:name="_Toc169773215"/>
      <w:r w:rsidRPr="008B1C02">
        <w:t>5.</w:t>
      </w:r>
      <w:r w:rsidR="008115B3" w:rsidRPr="008B1C02">
        <w:t>20</w:t>
      </w:r>
      <w:r w:rsidRPr="008B1C02">
        <w:t>.5.2.</w:t>
      </w:r>
      <w:r w:rsidR="004036CF" w:rsidRPr="008B1C02">
        <w:t>4</w:t>
      </w:r>
      <w:r w:rsidRPr="008B1C02">
        <w:tab/>
        <w:t>Type: MbsSessionSubsc</w:t>
      </w:r>
      <w:bookmarkEnd w:id="10081"/>
      <w:bookmarkEnd w:id="10082"/>
      <w:bookmarkEnd w:id="10083"/>
      <w:bookmarkEnd w:id="10084"/>
      <w:bookmarkEnd w:id="10085"/>
      <w:bookmarkEnd w:id="10086"/>
      <w:bookmarkEnd w:id="10087"/>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8" w:name="_Toc114212428"/>
      <w:bookmarkStart w:id="10089" w:name="_Toc136555179"/>
      <w:bookmarkStart w:id="10090" w:name="_Toc151993627"/>
      <w:bookmarkStart w:id="10091" w:name="_Toc152000407"/>
      <w:bookmarkStart w:id="10092" w:name="_Toc152159012"/>
      <w:bookmarkStart w:id="10093" w:name="_Toc168571175"/>
      <w:bookmarkStart w:id="10094"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8"/>
      <w:bookmarkEnd w:id="10089"/>
      <w:bookmarkEnd w:id="10090"/>
      <w:bookmarkEnd w:id="10091"/>
      <w:bookmarkEnd w:id="10092"/>
      <w:bookmarkEnd w:id="10093"/>
      <w:bookmarkEnd w:id="10094"/>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95" w:name="_Toc114212429"/>
      <w:bookmarkStart w:id="10096" w:name="_Toc136555180"/>
      <w:bookmarkStart w:id="10097" w:name="_Toc151993628"/>
      <w:bookmarkStart w:id="10098" w:name="_Toc152000408"/>
      <w:bookmarkStart w:id="10099" w:name="_Toc152159013"/>
      <w:bookmarkStart w:id="10100" w:name="_Toc168571176"/>
      <w:bookmarkStart w:id="10101" w:name="_Toc169773217"/>
      <w:r w:rsidRPr="008B1C02">
        <w:t>5.20.5.2.6</w:t>
      </w:r>
      <w:r w:rsidRPr="008B1C02">
        <w:tab/>
        <w:t xml:space="preserve">Type: </w:t>
      </w:r>
      <w:r w:rsidRPr="008B1C02">
        <w:rPr>
          <w:lang w:eastAsia="zh-CN"/>
        </w:rPr>
        <w:t>MbsPpData</w:t>
      </w:r>
      <w:bookmarkEnd w:id="10095"/>
      <w:bookmarkEnd w:id="10096"/>
      <w:bookmarkEnd w:id="10097"/>
      <w:bookmarkEnd w:id="10098"/>
      <w:bookmarkEnd w:id="10099"/>
      <w:bookmarkEnd w:id="10100"/>
      <w:bookmarkEnd w:id="10101"/>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02" w:name="_Toc114212430"/>
      <w:bookmarkStart w:id="10103" w:name="_Toc136555181"/>
      <w:bookmarkStart w:id="10104" w:name="_Toc151993629"/>
      <w:bookmarkStart w:id="10105" w:name="_Toc152000409"/>
      <w:bookmarkStart w:id="10106" w:name="_Toc152159014"/>
      <w:bookmarkStart w:id="10107" w:name="_Toc168571177"/>
      <w:bookmarkStart w:id="10108" w:name="_Toc169773218"/>
      <w:r w:rsidRPr="008B1C02">
        <w:t>5.20.5.2.7</w:t>
      </w:r>
      <w:r w:rsidRPr="008B1C02">
        <w:tab/>
        <w:t>Type: MbsSessAuthData</w:t>
      </w:r>
      <w:bookmarkEnd w:id="10102"/>
      <w:bookmarkEnd w:id="10103"/>
      <w:bookmarkEnd w:id="10104"/>
      <w:bookmarkEnd w:id="10105"/>
      <w:bookmarkEnd w:id="10106"/>
      <w:bookmarkEnd w:id="10107"/>
      <w:bookmarkEnd w:id="10108"/>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9" w:name="_Toc114212431"/>
      <w:bookmarkStart w:id="10110" w:name="_Toc136555182"/>
      <w:bookmarkStart w:id="10111" w:name="_Toc151993630"/>
      <w:bookmarkStart w:id="10112" w:name="_Toc152000410"/>
      <w:bookmarkStart w:id="10113" w:name="_Toc152159015"/>
      <w:bookmarkStart w:id="10114" w:name="_Toc168571178"/>
      <w:bookmarkStart w:id="10115" w:name="_Toc169773219"/>
      <w:r w:rsidRPr="008B1C02">
        <w:t>5.20.5.2.8</w:t>
      </w:r>
      <w:r w:rsidRPr="008B1C02">
        <w:tab/>
        <w:t xml:space="preserve">Type: </w:t>
      </w:r>
      <w:r w:rsidRPr="008B1C02">
        <w:rPr>
          <w:lang w:eastAsia="zh-CN"/>
        </w:rPr>
        <w:t>MbsPpDataPatch</w:t>
      </w:r>
      <w:bookmarkEnd w:id="10109"/>
      <w:bookmarkEnd w:id="10110"/>
      <w:bookmarkEnd w:id="10111"/>
      <w:bookmarkEnd w:id="10112"/>
      <w:bookmarkEnd w:id="10113"/>
      <w:bookmarkEnd w:id="10114"/>
      <w:bookmarkEnd w:id="10115"/>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6" w:name="_Toc122116819"/>
      <w:bookmarkStart w:id="10117" w:name="_Toc136555183"/>
      <w:bookmarkStart w:id="10118" w:name="_Toc151993631"/>
      <w:bookmarkStart w:id="10119" w:name="_Toc152000411"/>
      <w:bookmarkStart w:id="10120" w:name="_Toc152159016"/>
      <w:bookmarkStart w:id="10121" w:name="_Toc168571179"/>
      <w:bookmarkStart w:id="10122" w:name="_Toc169773220"/>
      <w:bookmarkStart w:id="10123" w:name="_Toc114212432"/>
      <w:r w:rsidRPr="008B1C02">
        <w:t>5.20.5.2.</w:t>
      </w:r>
      <w:r w:rsidRPr="00FF31B3">
        <w:t>9</w:t>
      </w:r>
      <w:r w:rsidRPr="008B1C02">
        <w:tab/>
        <w:t xml:space="preserve">Type: </w:t>
      </w:r>
      <w:bookmarkEnd w:id="10116"/>
      <w:r>
        <w:t>MbsSessAssistInfo</w:t>
      </w:r>
      <w:bookmarkEnd w:id="10117"/>
      <w:bookmarkEnd w:id="10118"/>
      <w:bookmarkEnd w:id="10119"/>
      <w:bookmarkEnd w:id="10120"/>
      <w:bookmarkEnd w:id="10121"/>
      <w:bookmarkEnd w:id="10122"/>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24" w:name="_Toc138661654"/>
      <w:bookmarkStart w:id="10125" w:name="_Toc151993632"/>
      <w:bookmarkStart w:id="10126" w:name="_Toc152000412"/>
      <w:bookmarkStart w:id="10127" w:name="_Toc152159017"/>
      <w:bookmarkStart w:id="10128" w:name="_Toc168571180"/>
      <w:bookmarkStart w:id="10129" w:name="_Toc169773221"/>
      <w:bookmarkStart w:id="10130" w:name="_Toc136555184"/>
      <w:r>
        <w:t>5.20.5.2.10</w:t>
      </w:r>
      <w:r>
        <w:tab/>
        <w:t xml:space="preserve">Type: </w:t>
      </w:r>
      <w:bookmarkEnd w:id="10124"/>
      <w:r>
        <w:t>MbsSessionUpdateResp</w:t>
      </w:r>
      <w:bookmarkEnd w:id="10125"/>
      <w:bookmarkEnd w:id="10126"/>
      <w:bookmarkEnd w:id="10127"/>
      <w:bookmarkEnd w:id="10128"/>
      <w:bookmarkEnd w:id="10129"/>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31" w:name="_Toc151993633"/>
      <w:bookmarkStart w:id="10132" w:name="_Toc152000413"/>
      <w:bookmarkStart w:id="10133" w:name="_Toc152159018"/>
      <w:bookmarkStart w:id="10134" w:name="_Toc168571181"/>
      <w:bookmarkStart w:id="10135" w:name="_Toc169773222"/>
      <w:r w:rsidRPr="008B1C02">
        <w:t>5.</w:t>
      </w:r>
      <w:r w:rsidR="008115B3" w:rsidRPr="008B1C02">
        <w:t>20</w:t>
      </w:r>
      <w:r w:rsidRPr="008B1C02">
        <w:t>.5.3</w:t>
      </w:r>
      <w:r w:rsidRPr="008B1C02">
        <w:tab/>
        <w:t>Simple data types and enumerations</w:t>
      </w:r>
      <w:bookmarkEnd w:id="10123"/>
      <w:bookmarkEnd w:id="10130"/>
      <w:bookmarkEnd w:id="10131"/>
      <w:bookmarkEnd w:id="10132"/>
      <w:bookmarkEnd w:id="10133"/>
      <w:bookmarkEnd w:id="10134"/>
      <w:bookmarkEnd w:id="10135"/>
    </w:p>
    <w:p w14:paraId="457A7509" w14:textId="77777777" w:rsidR="00CB6352" w:rsidRPr="008B1C02" w:rsidRDefault="00CB6352" w:rsidP="00CB6352">
      <w:pPr>
        <w:pStyle w:val="Heading5"/>
      </w:pPr>
      <w:bookmarkStart w:id="10136" w:name="_Toc114212433"/>
      <w:bookmarkStart w:id="10137" w:name="_Toc136555185"/>
      <w:bookmarkStart w:id="10138" w:name="_Toc151993634"/>
      <w:bookmarkStart w:id="10139" w:name="_Toc152000414"/>
      <w:bookmarkStart w:id="10140" w:name="_Toc152159019"/>
      <w:bookmarkStart w:id="10141" w:name="_Toc168571182"/>
      <w:bookmarkStart w:id="10142" w:name="_Toc169773223"/>
      <w:r w:rsidRPr="008B1C02">
        <w:t>5.</w:t>
      </w:r>
      <w:r w:rsidR="008115B3" w:rsidRPr="008B1C02">
        <w:t>20</w:t>
      </w:r>
      <w:r w:rsidRPr="008B1C02">
        <w:t>.5.3.1</w:t>
      </w:r>
      <w:r w:rsidRPr="008B1C02">
        <w:tab/>
        <w:t>Introduction</w:t>
      </w:r>
      <w:bookmarkEnd w:id="10136"/>
      <w:bookmarkEnd w:id="10137"/>
      <w:bookmarkEnd w:id="10138"/>
      <w:bookmarkEnd w:id="10139"/>
      <w:bookmarkEnd w:id="10140"/>
      <w:bookmarkEnd w:id="10141"/>
      <w:bookmarkEnd w:id="10142"/>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43" w:name="_Toc114212434"/>
      <w:bookmarkStart w:id="10144" w:name="_Toc136555186"/>
      <w:bookmarkStart w:id="10145" w:name="_Toc151993635"/>
      <w:bookmarkStart w:id="10146" w:name="_Toc152000415"/>
      <w:bookmarkStart w:id="10147" w:name="_Toc152159020"/>
      <w:bookmarkStart w:id="10148" w:name="_Toc168571183"/>
      <w:bookmarkStart w:id="10149" w:name="_Toc169773224"/>
      <w:r w:rsidRPr="008B1C02">
        <w:t>5.</w:t>
      </w:r>
      <w:r w:rsidR="008115B3" w:rsidRPr="008B1C02">
        <w:t>20</w:t>
      </w:r>
      <w:r w:rsidRPr="008B1C02">
        <w:t>.5.3.2</w:t>
      </w:r>
      <w:r w:rsidRPr="008B1C02">
        <w:tab/>
        <w:t>Simple data types</w:t>
      </w:r>
      <w:bookmarkEnd w:id="10143"/>
      <w:bookmarkEnd w:id="10144"/>
      <w:bookmarkEnd w:id="10145"/>
      <w:bookmarkEnd w:id="10146"/>
      <w:bookmarkEnd w:id="10147"/>
      <w:bookmarkEnd w:id="10148"/>
      <w:bookmarkEnd w:id="10149"/>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50"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50"/>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51" w:name="_Toc114212435"/>
      <w:bookmarkStart w:id="10152" w:name="_Toc136555187"/>
      <w:bookmarkStart w:id="10153" w:name="_Toc151993636"/>
      <w:bookmarkStart w:id="10154" w:name="_Toc152000416"/>
      <w:bookmarkStart w:id="10155" w:name="_Toc152159021"/>
      <w:bookmarkStart w:id="10156" w:name="_Toc168571184"/>
      <w:bookmarkStart w:id="10157" w:name="_Toc169773225"/>
      <w:r w:rsidRPr="008B1C02">
        <w:t>5.</w:t>
      </w:r>
      <w:r w:rsidR="008115B3" w:rsidRPr="008B1C02">
        <w:t>20</w:t>
      </w:r>
      <w:r w:rsidRPr="008B1C02">
        <w:t>.6</w:t>
      </w:r>
      <w:r w:rsidRPr="008B1C02">
        <w:tab/>
        <w:t>Used Features</w:t>
      </w:r>
      <w:bookmarkEnd w:id="10151"/>
      <w:bookmarkEnd w:id="10152"/>
      <w:bookmarkEnd w:id="10153"/>
      <w:bookmarkEnd w:id="10154"/>
      <w:bookmarkEnd w:id="10155"/>
      <w:bookmarkEnd w:id="10156"/>
      <w:bookmarkEnd w:id="10157"/>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8"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8"/>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9" w:name="_Toc114212436"/>
      <w:bookmarkStart w:id="10160" w:name="_Toc136555188"/>
      <w:bookmarkStart w:id="10161" w:name="_Toc151993637"/>
      <w:bookmarkStart w:id="10162" w:name="_Toc152000417"/>
      <w:bookmarkStart w:id="10163" w:name="_Toc152159022"/>
      <w:bookmarkStart w:id="10164" w:name="_Toc168571185"/>
      <w:bookmarkStart w:id="10165" w:name="_Toc16977322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r w:rsidRPr="008B1C02">
        <w:t>5.20.7</w:t>
      </w:r>
      <w:r w:rsidRPr="008B1C02">
        <w:tab/>
      </w:r>
      <w:r w:rsidRPr="008B1C02">
        <w:rPr>
          <w:lang w:val="en-US"/>
        </w:rPr>
        <w:t>Error handling</w:t>
      </w:r>
      <w:bookmarkEnd w:id="10159"/>
      <w:bookmarkEnd w:id="10160"/>
      <w:bookmarkEnd w:id="10161"/>
      <w:bookmarkEnd w:id="10162"/>
      <w:bookmarkEnd w:id="10163"/>
      <w:bookmarkEnd w:id="10164"/>
      <w:bookmarkEnd w:id="10165"/>
    </w:p>
    <w:p w14:paraId="6F96E9AF" w14:textId="77777777" w:rsidR="00341ACA" w:rsidRPr="008B1C02" w:rsidRDefault="00341ACA" w:rsidP="00341ACA">
      <w:pPr>
        <w:pStyle w:val="Heading4"/>
      </w:pPr>
      <w:bookmarkStart w:id="10166" w:name="_Toc114212437"/>
      <w:bookmarkStart w:id="10167" w:name="_Toc136555189"/>
      <w:bookmarkStart w:id="10168" w:name="_Toc151993638"/>
      <w:bookmarkStart w:id="10169" w:name="_Toc152000418"/>
      <w:bookmarkStart w:id="10170" w:name="_Toc152159023"/>
      <w:bookmarkStart w:id="10171" w:name="_Toc168571186"/>
      <w:bookmarkStart w:id="10172" w:name="_Toc169773227"/>
      <w:r w:rsidRPr="008B1C02">
        <w:t>5.20.7.1</w:t>
      </w:r>
      <w:r w:rsidRPr="008B1C02">
        <w:tab/>
        <w:t>General</w:t>
      </w:r>
      <w:bookmarkEnd w:id="10166"/>
      <w:bookmarkEnd w:id="10167"/>
      <w:bookmarkEnd w:id="10168"/>
      <w:bookmarkEnd w:id="10169"/>
      <w:bookmarkEnd w:id="10170"/>
      <w:bookmarkEnd w:id="10171"/>
      <w:bookmarkEnd w:id="10172"/>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73" w:name="_Toc114212438"/>
      <w:bookmarkStart w:id="10174" w:name="_Toc136555190"/>
      <w:bookmarkStart w:id="10175" w:name="_Toc151993639"/>
      <w:bookmarkStart w:id="10176" w:name="_Toc152000419"/>
      <w:bookmarkStart w:id="10177" w:name="_Toc152159024"/>
      <w:bookmarkStart w:id="10178" w:name="_Toc168571187"/>
      <w:bookmarkStart w:id="10179" w:name="_Toc169773228"/>
      <w:r w:rsidRPr="008B1C02">
        <w:t>5.20.7.2</w:t>
      </w:r>
      <w:r w:rsidRPr="008B1C02">
        <w:tab/>
        <w:t>Protocol Errors</w:t>
      </w:r>
      <w:bookmarkEnd w:id="10173"/>
      <w:bookmarkEnd w:id="10174"/>
      <w:bookmarkEnd w:id="10175"/>
      <w:bookmarkEnd w:id="10176"/>
      <w:bookmarkEnd w:id="10177"/>
      <w:bookmarkEnd w:id="10178"/>
      <w:bookmarkEnd w:id="10179"/>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80" w:name="_Toc114212439"/>
      <w:bookmarkStart w:id="10181" w:name="_Toc136555191"/>
      <w:bookmarkStart w:id="10182" w:name="_Toc151993640"/>
      <w:bookmarkStart w:id="10183" w:name="_Toc152000420"/>
      <w:bookmarkStart w:id="10184" w:name="_Toc152159025"/>
      <w:bookmarkStart w:id="10185" w:name="_Toc168571188"/>
      <w:bookmarkStart w:id="10186" w:name="_Toc169773229"/>
      <w:r w:rsidRPr="008B1C02">
        <w:t>5.20.7.3</w:t>
      </w:r>
      <w:r w:rsidRPr="008B1C02">
        <w:tab/>
        <w:t>Application Errors</w:t>
      </w:r>
      <w:bookmarkEnd w:id="10180"/>
      <w:bookmarkEnd w:id="10181"/>
      <w:bookmarkEnd w:id="10182"/>
      <w:bookmarkEnd w:id="10183"/>
      <w:bookmarkEnd w:id="10184"/>
      <w:bookmarkEnd w:id="10185"/>
      <w:bookmarkEnd w:id="10186"/>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7" w:name="_Hlk101897844"/>
            <w:r w:rsidRPr="008B1C02">
              <w:t>INVALID_MBS_SERVICE_</w:t>
            </w:r>
            <w:bookmarkEnd w:id="10187"/>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8" w:name="_Hlk101897776"/>
            <w:r w:rsidRPr="008B1C02">
              <w:t>invalid (e.g. invalid QoS reference), incorrect or insufficient to perform MBS policy authorization.</w:t>
            </w:r>
            <w:bookmarkEnd w:id="10188"/>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9" w:name="_Toc114212440"/>
      <w:bookmarkStart w:id="10190" w:name="_Toc136555192"/>
      <w:bookmarkStart w:id="10191" w:name="_Toc151993641"/>
      <w:bookmarkStart w:id="10192" w:name="_Toc152000421"/>
      <w:bookmarkStart w:id="10193" w:name="_Toc152159026"/>
      <w:bookmarkStart w:id="10194" w:name="_Toc168571189"/>
      <w:bookmarkStart w:id="10195" w:name="_Toc169773230"/>
      <w:r w:rsidRPr="008B1C02">
        <w:t>5.21</w:t>
      </w:r>
      <w:r w:rsidRPr="008B1C02">
        <w:tab/>
        <w:t>EASDeployment API</w:t>
      </w:r>
      <w:bookmarkEnd w:id="10189"/>
      <w:bookmarkEnd w:id="10190"/>
      <w:bookmarkEnd w:id="10191"/>
      <w:bookmarkEnd w:id="10192"/>
      <w:bookmarkEnd w:id="10193"/>
      <w:bookmarkEnd w:id="10194"/>
      <w:bookmarkEnd w:id="10195"/>
    </w:p>
    <w:p w14:paraId="7805B73A" w14:textId="77777777" w:rsidR="007C4F8A" w:rsidRPr="008B1C02" w:rsidRDefault="007C4F8A" w:rsidP="007C4F8A">
      <w:pPr>
        <w:pStyle w:val="Heading3"/>
        <w:rPr>
          <w:lang w:val="en-US"/>
        </w:rPr>
      </w:pPr>
      <w:bookmarkStart w:id="10196" w:name="_Toc151993642"/>
      <w:bookmarkStart w:id="10197" w:name="_Toc152000422"/>
      <w:bookmarkStart w:id="10198" w:name="_Toc152159027"/>
      <w:bookmarkStart w:id="10199" w:name="_Toc168571190"/>
      <w:bookmarkStart w:id="10200" w:name="_Toc169773231"/>
      <w:bookmarkStart w:id="10201" w:name="_Toc114212441"/>
      <w:bookmarkStart w:id="10202"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6"/>
      <w:bookmarkEnd w:id="10197"/>
      <w:bookmarkEnd w:id="10198"/>
      <w:bookmarkEnd w:id="10199"/>
      <w:bookmarkEnd w:id="10200"/>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03" w:name="_Toc151993643"/>
      <w:bookmarkStart w:id="10204" w:name="_Toc152000423"/>
      <w:bookmarkStart w:id="10205" w:name="_Toc152159028"/>
      <w:bookmarkStart w:id="10206" w:name="_Toc168571191"/>
      <w:bookmarkStart w:id="10207" w:name="_Toc169773232"/>
      <w:r w:rsidRPr="008B1C02">
        <w:t>5.21.1</w:t>
      </w:r>
      <w:r w:rsidRPr="008B1C02">
        <w:tab/>
        <w:t>Resources</w:t>
      </w:r>
      <w:bookmarkEnd w:id="10201"/>
      <w:bookmarkEnd w:id="10202"/>
      <w:bookmarkEnd w:id="10203"/>
      <w:bookmarkEnd w:id="10204"/>
      <w:bookmarkEnd w:id="10205"/>
      <w:bookmarkEnd w:id="10206"/>
      <w:bookmarkEnd w:id="10207"/>
    </w:p>
    <w:p w14:paraId="7926A3B9" w14:textId="77777777" w:rsidR="00382887" w:rsidRPr="008B1C02" w:rsidRDefault="00382887" w:rsidP="00382887">
      <w:pPr>
        <w:pStyle w:val="Heading4"/>
      </w:pPr>
      <w:bookmarkStart w:id="10208" w:name="_Toc82747508"/>
      <w:bookmarkStart w:id="10209" w:name="_Toc114212442"/>
      <w:bookmarkStart w:id="10210" w:name="_Toc136555194"/>
      <w:bookmarkStart w:id="10211" w:name="_Toc151993644"/>
      <w:bookmarkStart w:id="10212" w:name="_Toc152000424"/>
      <w:bookmarkStart w:id="10213" w:name="_Toc152159029"/>
      <w:bookmarkStart w:id="10214" w:name="_Toc168571192"/>
      <w:bookmarkStart w:id="10215" w:name="_Toc169773233"/>
      <w:r w:rsidRPr="008B1C02">
        <w:t>5.21.1.1</w:t>
      </w:r>
      <w:r w:rsidRPr="008B1C02">
        <w:tab/>
        <w:t>Overview</w:t>
      </w:r>
      <w:bookmarkEnd w:id="10208"/>
      <w:bookmarkEnd w:id="10209"/>
      <w:bookmarkEnd w:id="10210"/>
      <w:bookmarkEnd w:id="10211"/>
      <w:bookmarkEnd w:id="10212"/>
      <w:bookmarkEnd w:id="10213"/>
      <w:bookmarkEnd w:id="10214"/>
      <w:bookmarkEnd w:id="10215"/>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pt" o:ole="">
            <v:imagedata r:id="rId46" o:title=""/>
          </v:shape>
          <o:OLEObject Type="Embed" ProgID="Visio.Drawing.15" ShapeID="_x0000_i1042" DrawAspect="Content" ObjectID="_1810123831"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6"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6"/>
    </w:tbl>
    <w:p w14:paraId="61B68027" w14:textId="77777777" w:rsidR="00382887" w:rsidRPr="008B1C02" w:rsidRDefault="00382887" w:rsidP="00382887"/>
    <w:p w14:paraId="315F39A7" w14:textId="77777777" w:rsidR="00382887" w:rsidRPr="008B1C02" w:rsidRDefault="00382887" w:rsidP="00382887">
      <w:pPr>
        <w:pStyle w:val="Heading4"/>
      </w:pPr>
      <w:bookmarkStart w:id="10217" w:name="_Toc114212443"/>
      <w:bookmarkStart w:id="10218" w:name="_Toc136555195"/>
      <w:bookmarkStart w:id="10219" w:name="_Toc151993645"/>
      <w:bookmarkStart w:id="10220" w:name="_Toc152000425"/>
      <w:bookmarkStart w:id="10221" w:name="_Toc152159030"/>
      <w:bookmarkStart w:id="10222" w:name="_Toc168571193"/>
      <w:bookmarkStart w:id="10223" w:name="_Toc169773234"/>
      <w:r w:rsidRPr="008B1C02">
        <w:t>5.21.1.2</w:t>
      </w:r>
      <w:r w:rsidRPr="008B1C02">
        <w:tab/>
        <w:t>Resource: EAS Deployment Information</w:t>
      </w:r>
      <w:bookmarkEnd w:id="10217"/>
      <w:bookmarkEnd w:id="10218"/>
      <w:bookmarkEnd w:id="10219"/>
      <w:bookmarkEnd w:id="10220"/>
      <w:bookmarkEnd w:id="10221"/>
      <w:bookmarkEnd w:id="10222"/>
      <w:bookmarkEnd w:id="10223"/>
    </w:p>
    <w:p w14:paraId="2D337B35" w14:textId="77777777" w:rsidR="00382887" w:rsidRPr="008B1C02" w:rsidRDefault="00382887" w:rsidP="00382887">
      <w:pPr>
        <w:pStyle w:val="Heading5"/>
      </w:pPr>
      <w:bookmarkStart w:id="10224" w:name="_Toc114212444"/>
      <w:bookmarkStart w:id="10225" w:name="_Toc136555196"/>
      <w:bookmarkStart w:id="10226" w:name="_Toc151993646"/>
      <w:bookmarkStart w:id="10227" w:name="_Toc152000426"/>
      <w:bookmarkStart w:id="10228" w:name="_Toc152159031"/>
      <w:bookmarkStart w:id="10229" w:name="_Toc168571194"/>
      <w:bookmarkStart w:id="10230" w:name="_Toc169773235"/>
      <w:r w:rsidRPr="008B1C02">
        <w:t>5.21.1.2.1</w:t>
      </w:r>
      <w:r w:rsidRPr="008B1C02">
        <w:tab/>
        <w:t>Introduction</w:t>
      </w:r>
      <w:bookmarkEnd w:id="10224"/>
      <w:bookmarkEnd w:id="10225"/>
      <w:bookmarkEnd w:id="10226"/>
      <w:bookmarkEnd w:id="10227"/>
      <w:bookmarkEnd w:id="10228"/>
      <w:bookmarkEnd w:id="10229"/>
      <w:bookmarkEnd w:id="10230"/>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31" w:name="_Toc114212445"/>
      <w:bookmarkStart w:id="10232" w:name="_Toc136555197"/>
      <w:bookmarkStart w:id="10233" w:name="_Toc151993647"/>
      <w:bookmarkStart w:id="10234" w:name="_Toc152000427"/>
      <w:bookmarkStart w:id="10235" w:name="_Toc152159032"/>
      <w:bookmarkStart w:id="10236" w:name="_Toc168571195"/>
      <w:bookmarkStart w:id="10237" w:name="_Toc169773236"/>
      <w:r w:rsidRPr="008B1C02">
        <w:t>5.21.1.2.2</w:t>
      </w:r>
      <w:r w:rsidRPr="008B1C02">
        <w:tab/>
        <w:t>Resource Definition</w:t>
      </w:r>
      <w:bookmarkEnd w:id="10231"/>
      <w:bookmarkEnd w:id="10232"/>
      <w:bookmarkEnd w:id="10233"/>
      <w:bookmarkEnd w:id="10234"/>
      <w:bookmarkEnd w:id="10235"/>
      <w:bookmarkEnd w:id="10236"/>
      <w:bookmarkEnd w:id="10237"/>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8" w:name="_Toc114212446"/>
      <w:bookmarkStart w:id="10239" w:name="_Toc136555198"/>
      <w:bookmarkStart w:id="10240" w:name="_Toc151993648"/>
      <w:bookmarkStart w:id="10241" w:name="_Toc152000428"/>
      <w:bookmarkStart w:id="10242" w:name="_Toc152159033"/>
      <w:bookmarkStart w:id="10243" w:name="_Toc168571196"/>
      <w:bookmarkStart w:id="10244" w:name="_Toc169773237"/>
      <w:r w:rsidRPr="008B1C02">
        <w:t>5.21.1.2.3</w:t>
      </w:r>
      <w:r w:rsidRPr="008B1C02">
        <w:tab/>
        <w:t>Resource Methods</w:t>
      </w:r>
      <w:bookmarkEnd w:id="10238"/>
      <w:bookmarkEnd w:id="10239"/>
      <w:bookmarkEnd w:id="10240"/>
      <w:bookmarkEnd w:id="10241"/>
      <w:bookmarkEnd w:id="10242"/>
      <w:bookmarkEnd w:id="10243"/>
      <w:bookmarkEnd w:id="10244"/>
    </w:p>
    <w:p w14:paraId="1EF97758" w14:textId="77777777" w:rsidR="00382887" w:rsidRPr="008B1C02" w:rsidRDefault="00382887" w:rsidP="00382887">
      <w:pPr>
        <w:pStyle w:val="Heading6"/>
      </w:pPr>
      <w:bookmarkStart w:id="10245" w:name="_Toc114212447"/>
      <w:bookmarkStart w:id="10246" w:name="_Toc136555199"/>
      <w:bookmarkStart w:id="10247" w:name="_Toc151993649"/>
      <w:bookmarkStart w:id="10248" w:name="_Toc152000429"/>
      <w:bookmarkStart w:id="10249" w:name="_Toc152159034"/>
      <w:bookmarkStart w:id="10250" w:name="_Toc168571197"/>
      <w:bookmarkStart w:id="10251" w:name="_Toc169773238"/>
      <w:r w:rsidRPr="008B1C02">
        <w:t>5.21.1.2.3.1</w:t>
      </w:r>
      <w:r w:rsidRPr="008B1C02">
        <w:tab/>
        <w:t>General</w:t>
      </w:r>
      <w:bookmarkEnd w:id="10245"/>
      <w:bookmarkEnd w:id="10246"/>
      <w:bookmarkEnd w:id="10247"/>
      <w:bookmarkEnd w:id="10248"/>
      <w:bookmarkEnd w:id="10249"/>
      <w:bookmarkEnd w:id="10250"/>
      <w:bookmarkEnd w:id="10251"/>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52" w:name="_Toc114212448"/>
      <w:bookmarkStart w:id="10253" w:name="_Toc136555200"/>
      <w:bookmarkStart w:id="10254" w:name="_Toc151993650"/>
      <w:bookmarkStart w:id="10255" w:name="_Toc152000430"/>
      <w:bookmarkStart w:id="10256" w:name="_Toc152159035"/>
      <w:bookmarkStart w:id="10257" w:name="_Toc168571198"/>
      <w:bookmarkStart w:id="10258" w:name="_Toc169773239"/>
      <w:r w:rsidRPr="008B1C02">
        <w:t>5.</w:t>
      </w:r>
      <w:r w:rsidR="00733088" w:rsidRPr="008B1C02">
        <w:t>21</w:t>
      </w:r>
      <w:r w:rsidRPr="008B1C02">
        <w:t>.1.2.3.2</w:t>
      </w:r>
      <w:r w:rsidRPr="008B1C02">
        <w:tab/>
        <w:t>GET</w:t>
      </w:r>
      <w:bookmarkEnd w:id="10252"/>
      <w:bookmarkEnd w:id="10253"/>
      <w:bookmarkEnd w:id="10254"/>
      <w:bookmarkEnd w:id="10255"/>
      <w:bookmarkEnd w:id="10256"/>
      <w:bookmarkEnd w:id="10257"/>
      <w:bookmarkEnd w:id="10258"/>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9" w:name="_Toc114212449"/>
      <w:bookmarkStart w:id="10260" w:name="_Toc136555201"/>
      <w:bookmarkStart w:id="10261" w:name="_Toc151993651"/>
      <w:bookmarkStart w:id="10262" w:name="_Toc152000431"/>
      <w:bookmarkStart w:id="10263" w:name="_Toc152159036"/>
      <w:bookmarkStart w:id="10264" w:name="_Toc168571199"/>
      <w:bookmarkStart w:id="10265" w:name="_Toc169773240"/>
      <w:r w:rsidRPr="008B1C02">
        <w:t>5.21.1.2.3.3</w:t>
      </w:r>
      <w:r w:rsidRPr="008B1C02">
        <w:tab/>
        <w:t>POST</w:t>
      </w:r>
      <w:bookmarkEnd w:id="10259"/>
      <w:bookmarkEnd w:id="10260"/>
      <w:bookmarkEnd w:id="10261"/>
      <w:bookmarkEnd w:id="10262"/>
      <w:bookmarkEnd w:id="10263"/>
      <w:bookmarkEnd w:id="10264"/>
      <w:bookmarkEnd w:id="10265"/>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6" w:name="_Toc114212450"/>
      <w:bookmarkStart w:id="10267" w:name="_Toc136555202"/>
      <w:bookmarkStart w:id="10268" w:name="_Toc151993652"/>
      <w:bookmarkStart w:id="10269" w:name="_Toc152000432"/>
      <w:bookmarkStart w:id="10270" w:name="_Toc152159037"/>
      <w:bookmarkStart w:id="10271" w:name="_Toc168571200"/>
      <w:bookmarkStart w:id="10272" w:name="_Toc169773241"/>
      <w:r w:rsidRPr="008B1C02">
        <w:t>5.21.1.3</w:t>
      </w:r>
      <w:r w:rsidRPr="008B1C02">
        <w:tab/>
        <w:t>Resource: Individual EAS Deployment Information</w:t>
      </w:r>
      <w:bookmarkEnd w:id="10266"/>
      <w:bookmarkEnd w:id="10267"/>
      <w:bookmarkEnd w:id="10268"/>
      <w:bookmarkEnd w:id="10269"/>
      <w:bookmarkEnd w:id="10270"/>
      <w:bookmarkEnd w:id="10271"/>
      <w:bookmarkEnd w:id="10272"/>
    </w:p>
    <w:p w14:paraId="321ED485" w14:textId="77777777" w:rsidR="00382887" w:rsidRPr="008B1C02" w:rsidRDefault="00382887" w:rsidP="00382887">
      <w:pPr>
        <w:pStyle w:val="Heading5"/>
      </w:pPr>
      <w:bookmarkStart w:id="10273" w:name="_Toc114212451"/>
      <w:bookmarkStart w:id="10274" w:name="_Toc136555203"/>
      <w:bookmarkStart w:id="10275" w:name="_Toc151993653"/>
      <w:bookmarkStart w:id="10276" w:name="_Toc152000433"/>
      <w:bookmarkStart w:id="10277" w:name="_Toc152159038"/>
      <w:bookmarkStart w:id="10278" w:name="_Toc168571201"/>
      <w:bookmarkStart w:id="10279" w:name="_Toc169773242"/>
      <w:r w:rsidRPr="008B1C02">
        <w:t>5.21.1.3.1</w:t>
      </w:r>
      <w:r w:rsidRPr="008B1C02">
        <w:tab/>
        <w:t>Introduction</w:t>
      </w:r>
      <w:bookmarkEnd w:id="10273"/>
      <w:bookmarkEnd w:id="10274"/>
      <w:bookmarkEnd w:id="10275"/>
      <w:bookmarkEnd w:id="10276"/>
      <w:bookmarkEnd w:id="10277"/>
      <w:bookmarkEnd w:id="10278"/>
      <w:bookmarkEnd w:id="10279"/>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80" w:name="_Toc114212452"/>
      <w:bookmarkStart w:id="10281" w:name="_Toc136555204"/>
      <w:bookmarkStart w:id="10282" w:name="_Toc151993654"/>
      <w:bookmarkStart w:id="10283" w:name="_Toc152000434"/>
      <w:bookmarkStart w:id="10284" w:name="_Toc152159039"/>
      <w:bookmarkStart w:id="10285" w:name="_Toc168571202"/>
      <w:bookmarkStart w:id="10286" w:name="_Toc169773243"/>
      <w:r w:rsidRPr="008B1C02">
        <w:t>5.21.1.3.2</w:t>
      </w:r>
      <w:r w:rsidRPr="008B1C02">
        <w:tab/>
        <w:t>Resource Definition</w:t>
      </w:r>
      <w:bookmarkEnd w:id="10280"/>
      <w:bookmarkEnd w:id="10281"/>
      <w:bookmarkEnd w:id="10282"/>
      <w:bookmarkEnd w:id="10283"/>
      <w:bookmarkEnd w:id="10284"/>
      <w:bookmarkEnd w:id="10285"/>
      <w:bookmarkEnd w:id="10286"/>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7" w:name="_Toc114212453"/>
      <w:bookmarkStart w:id="10288" w:name="_Toc136555205"/>
      <w:bookmarkStart w:id="10289" w:name="_Toc151993655"/>
      <w:bookmarkStart w:id="10290" w:name="_Toc152000435"/>
      <w:bookmarkStart w:id="10291" w:name="_Toc152159040"/>
      <w:bookmarkStart w:id="10292" w:name="_Toc168571203"/>
      <w:bookmarkStart w:id="10293" w:name="_Toc169773244"/>
      <w:r w:rsidRPr="008B1C02">
        <w:t>5.21.1.3.3</w:t>
      </w:r>
      <w:r w:rsidRPr="008B1C02">
        <w:tab/>
        <w:t>Resource Methods</w:t>
      </w:r>
      <w:bookmarkEnd w:id="10287"/>
      <w:bookmarkEnd w:id="10288"/>
      <w:bookmarkEnd w:id="10289"/>
      <w:bookmarkEnd w:id="10290"/>
      <w:bookmarkEnd w:id="10291"/>
      <w:bookmarkEnd w:id="10292"/>
      <w:bookmarkEnd w:id="10293"/>
    </w:p>
    <w:p w14:paraId="03A074F3" w14:textId="77777777" w:rsidR="00382887" w:rsidRPr="008B1C02" w:rsidRDefault="00382887" w:rsidP="00382887">
      <w:pPr>
        <w:pStyle w:val="Heading6"/>
      </w:pPr>
      <w:bookmarkStart w:id="10294" w:name="_Toc114212454"/>
      <w:bookmarkStart w:id="10295" w:name="_Toc136555206"/>
      <w:bookmarkStart w:id="10296" w:name="_Toc151993656"/>
      <w:bookmarkStart w:id="10297" w:name="_Toc152000436"/>
      <w:bookmarkStart w:id="10298" w:name="_Toc152159041"/>
      <w:bookmarkStart w:id="10299" w:name="_Toc168571204"/>
      <w:bookmarkStart w:id="10300" w:name="_Toc169773245"/>
      <w:r w:rsidRPr="008B1C02">
        <w:t>5.21.1.3.3.1</w:t>
      </w:r>
      <w:r w:rsidRPr="008B1C02">
        <w:tab/>
        <w:t>General</w:t>
      </w:r>
      <w:bookmarkEnd w:id="10294"/>
      <w:bookmarkEnd w:id="10295"/>
      <w:bookmarkEnd w:id="10296"/>
      <w:bookmarkEnd w:id="10297"/>
      <w:bookmarkEnd w:id="10298"/>
      <w:bookmarkEnd w:id="10299"/>
      <w:bookmarkEnd w:id="10300"/>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01" w:name="_Toc114212455"/>
      <w:bookmarkStart w:id="10302" w:name="_Toc136555207"/>
      <w:bookmarkStart w:id="10303" w:name="_Toc151993657"/>
      <w:bookmarkStart w:id="10304" w:name="_Toc152000437"/>
      <w:bookmarkStart w:id="10305" w:name="_Toc152159042"/>
      <w:bookmarkStart w:id="10306" w:name="_Toc168571205"/>
      <w:bookmarkStart w:id="10307" w:name="_Toc169773246"/>
      <w:r w:rsidRPr="008B1C02">
        <w:t>5.21.1.3.3.2</w:t>
      </w:r>
      <w:r w:rsidRPr="008B1C02">
        <w:tab/>
        <w:t>GET</w:t>
      </w:r>
      <w:bookmarkEnd w:id="10301"/>
      <w:bookmarkEnd w:id="10302"/>
      <w:bookmarkEnd w:id="10303"/>
      <w:bookmarkEnd w:id="10304"/>
      <w:bookmarkEnd w:id="10305"/>
      <w:bookmarkEnd w:id="10306"/>
      <w:bookmarkEnd w:id="10307"/>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8" w:name="_Toc114212456"/>
      <w:bookmarkStart w:id="10309" w:name="_Toc136555208"/>
      <w:bookmarkStart w:id="10310" w:name="_Toc151993658"/>
      <w:bookmarkStart w:id="10311" w:name="_Toc152000438"/>
      <w:bookmarkStart w:id="10312" w:name="_Toc152159043"/>
      <w:bookmarkStart w:id="10313" w:name="_Toc168571206"/>
      <w:bookmarkStart w:id="10314" w:name="_Toc169773247"/>
      <w:r w:rsidRPr="008B1C02">
        <w:t>5.21.1.3.3.3</w:t>
      </w:r>
      <w:r w:rsidRPr="008B1C02">
        <w:tab/>
        <w:t>PUT</w:t>
      </w:r>
      <w:bookmarkEnd w:id="10308"/>
      <w:bookmarkEnd w:id="10309"/>
      <w:bookmarkEnd w:id="10310"/>
      <w:bookmarkEnd w:id="10311"/>
      <w:bookmarkEnd w:id="10312"/>
      <w:bookmarkEnd w:id="10313"/>
      <w:bookmarkEnd w:id="10314"/>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15" w:name="_Toc114212457"/>
      <w:bookmarkStart w:id="10316" w:name="_Toc136555209"/>
      <w:bookmarkStart w:id="10317" w:name="_Toc151993659"/>
      <w:bookmarkStart w:id="10318" w:name="_Toc152000439"/>
      <w:bookmarkStart w:id="10319" w:name="_Toc152159044"/>
      <w:bookmarkStart w:id="10320" w:name="_Toc168571207"/>
      <w:bookmarkStart w:id="10321" w:name="_Toc169773248"/>
      <w:r w:rsidRPr="008B1C02">
        <w:t>5.21.1.3.3.4</w:t>
      </w:r>
      <w:r w:rsidRPr="008B1C02">
        <w:tab/>
        <w:t>DELETE</w:t>
      </w:r>
      <w:bookmarkEnd w:id="10315"/>
      <w:bookmarkEnd w:id="10316"/>
      <w:bookmarkEnd w:id="10317"/>
      <w:bookmarkEnd w:id="10318"/>
      <w:bookmarkEnd w:id="10319"/>
      <w:bookmarkEnd w:id="10320"/>
      <w:bookmarkEnd w:id="10321"/>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22" w:name="_Toc114212458"/>
      <w:bookmarkStart w:id="10323" w:name="_Toc136555210"/>
      <w:bookmarkStart w:id="10324" w:name="_Toc151993660"/>
      <w:bookmarkStart w:id="10325" w:name="_Toc152000440"/>
      <w:bookmarkStart w:id="10326" w:name="_Toc152159045"/>
      <w:bookmarkStart w:id="10327" w:name="_Toc168571208"/>
      <w:bookmarkStart w:id="10328" w:name="_Toc169773249"/>
      <w:r w:rsidRPr="008B1C02">
        <w:t>5.21.2</w:t>
      </w:r>
      <w:r w:rsidRPr="008B1C02">
        <w:tab/>
        <w:t>Custom Operations without associated resources</w:t>
      </w:r>
      <w:bookmarkEnd w:id="10322"/>
      <w:bookmarkEnd w:id="10323"/>
      <w:bookmarkEnd w:id="10324"/>
      <w:bookmarkEnd w:id="10325"/>
      <w:bookmarkEnd w:id="10326"/>
      <w:bookmarkEnd w:id="10327"/>
      <w:bookmarkEnd w:id="10328"/>
      <w:r w:rsidRPr="008B1C02">
        <w:t xml:space="preserve"> </w:t>
      </w:r>
    </w:p>
    <w:p w14:paraId="1E348FD6" w14:textId="77777777" w:rsidR="00D82B55" w:rsidRPr="008B1C02" w:rsidRDefault="00D82B55" w:rsidP="00D82B55">
      <w:pPr>
        <w:pStyle w:val="Heading4"/>
      </w:pPr>
      <w:bookmarkStart w:id="10329" w:name="_Toc72766459"/>
      <w:bookmarkStart w:id="10330" w:name="_Toc72767026"/>
      <w:bookmarkStart w:id="10331" w:name="_Toc73042478"/>
      <w:bookmarkStart w:id="10332" w:name="_Toc81242822"/>
      <w:bookmarkStart w:id="10333" w:name="_Toc89426603"/>
      <w:bookmarkStart w:id="10334" w:name="_Toc94020388"/>
      <w:bookmarkStart w:id="10335" w:name="_Toc97034919"/>
      <w:bookmarkStart w:id="10336" w:name="_Toc97037796"/>
      <w:bookmarkStart w:id="10337" w:name="_Toc100940005"/>
      <w:bookmarkStart w:id="10338" w:name="_Toc104546871"/>
      <w:bookmarkStart w:id="10339" w:name="_Toc114212459"/>
      <w:bookmarkStart w:id="10340" w:name="_Toc136555211"/>
      <w:bookmarkStart w:id="10341" w:name="_Toc151993661"/>
      <w:bookmarkStart w:id="10342" w:name="_Toc152000441"/>
      <w:bookmarkStart w:id="10343" w:name="_Toc152159046"/>
      <w:bookmarkStart w:id="10344" w:name="_Toc168571209"/>
      <w:bookmarkStart w:id="10345" w:name="_Toc169773250"/>
      <w:r w:rsidRPr="008B1C02">
        <w:t>5.21.2.1</w:t>
      </w:r>
      <w:r w:rsidRPr="008B1C02">
        <w:tab/>
        <w:t>Overview</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3pt;height:95.55pt" o:ole="">
            <v:imagedata r:id="rId48" o:title="" cropbottom="7081f" cropright="4734f"/>
          </v:shape>
          <o:OLEObject Type="Embed" ProgID="Visio.Drawing.15" ShapeID="_x0000_i1043" DrawAspect="Content" ObjectID="_1810123832"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6" w:name="_Toc97034926"/>
      <w:bookmarkStart w:id="10347" w:name="_Toc97037803"/>
      <w:bookmarkStart w:id="10348" w:name="_Toc100940012"/>
      <w:bookmarkStart w:id="10349" w:name="_Toc104546878"/>
      <w:bookmarkStart w:id="10350" w:name="_Toc114212460"/>
      <w:bookmarkStart w:id="10351" w:name="_Toc136555212"/>
      <w:bookmarkStart w:id="10352" w:name="_Toc151993662"/>
      <w:bookmarkStart w:id="10353" w:name="_Toc152000442"/>
      <w:bookmarkStart w:id="10354" w:name="_Toc152159047"/>
      <w:bookmarkStart w:id="10355" w:name="_Toc168571210"/>
      <w:bookmarkStart w:id="10356" w:name="_Toc169773251"/>
      <w:r w:rsidRPr="008B1C02">
        <w:t>5.21.2.2</w:t>
      </w:r>
      <w:r w:rsidRPr="008B1C02">
        <w:tab/>
        <w:t>Operation: remove-</w:t>
      </w:r>
      <w:bookmarkEnd w:id="10346"/>
      <w:bookmarkEnd w:id="10347"/>
      <w:bookmarkEnd w:id="10348"/>
      <w:bookmarkEnd w:id="10349"/>
      <w:r w:rsidRPr="008B1C02">
        <w:t>edis</w:t>
      </w:r>
      <w:bookmarkEnd w:id="10350"/>
      <w:bookmarkEnd w:id="10351"/>
      <w:bookmarkEnd w:id="10352"/>
      <w:bookmarkEnd w:id="10353"/>
      <w:bookmarkEnd w:id="10354"/>
      <w:bookmarkEnd w:id="10355"/>
      <w:bookmarkEnd w:id="10356"/>
    </w:p>
    <w:p w14:paraId="777230F7" w14:textId="77777777" w:rsidR="00D82B55" w:rsidRPr="008B1C02" w:rsidRDefault="00D82B55" w:rsidP="00D82B55">
      <w:pPr>
        <w:pStyle w:val="Heading5"/>
      </w:pPr>
      <w:bookmarkStart w:id="10357" w:name="_Toc97034927"/>
      <w:bookmarkStart w:id="10358" w:name="_Toc97037804"/>
      <w:bookmarkStart w:id="10359" w:name="_Toc100940013"/>
      <w:bookmarkStart w:id="10360" w:name="_Toc104546879"/>
      <w:bookmarkStart w:id="10361" w:name="_Toc114212461"/>
      <w:bookmarkStart w:id="10362" w:name="_Toc136555213"/>
      <w:bookmarkStart w:id="10363" w:name="_Toc151993663"/>
      <w:bookmarkStart w:id="10364" w:name="_Toc152000443"/>
      <w:bookmarkStart w:id="10365" w:name="_Toc152159048"/>
      <w:bookmarkStart w:id="10366" w:name="_Toc168571211"/>
      <w:bookmarkStart w:id="10367" w:name="_Toc169773252"/>
      <w:r w:rsidRPr="008B1C02">
        <w:t>5.21.2.2.1</w:t>
      </w:r>
      <w:r w:rsidRPr="008B1C02">
        <w:tab/>
        <w:t>Description</w:t>
      </w:r>
      <w:bookmarkEnd w:id="10357"/>
      <w:bookmarkEnd w:id="10358"/>
      <w:bookmarkEnd w:id="10359"/>
      <w:bookmarkEnd w:id="10360"/>
      <w:bookmarkEnd w:id="10361"/>
      <w:bookmarkEnd w:id="10362"/>
      <w:bookmarkEnd w:id="10363"/>
      <w:bookmarkEnd w:id="10364"/>
      <w:bookmarkEnd w:id="10365"/>
      <w:bookmarkEnd w:id="10366"/>
      <w:bookmarkEnd w:id="10367"/>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8" w:name="_Toc114212462"/>
      <w:bookmarkStart w:id="10369" w:name="_Toc136555214"/>
      <w:bookmarkStart w:id="10370" w:name="_Toc151993664"/>
      <w:bookmarkStart w:id="10371" w:name="_Toc152000444"/>
      <w:bookmarkStart w:id="10372" w:name="_Toc152159049"/>
      <w:bookmarkStart w:id="10373" w:name="_Toc168571212"/>
      <w:bookmarkStart w:id="10374" w:name="_Toc169773253"/>
      <w:r w:rsidRPr="008B1C02">
        <w:t>5.21.2.2.2</w:t>
      </w:r>
      <w:r w:rsidRPr="008B1C02">
        <w:tab/>
        <w:t>Operation Definition</w:t>
      </w:r>
      <w:bookmarkEnd w:id="10368"/>
      <w:bookmarkEnd w:id="10369"/>
      <w:bookmarkEnd w:id="10370"/>
      <w:bookmarkEnd w:id="10371"/>
      <w:bookmarkEnd w:id="10372"/>
      <w:bookmarkEnd w:id="10373"/>
      <w:bookmarkEnd w:id="10374"/>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75" w:name="_Toc114212463"/>
      <w:bookmarkStart w:id="10376" w:name="_Toc136555215"/>
      <w:bookmarkStart w:id="10377" w:name="_Toc151993665"/>
      <w:bookmarkStart w:id="10378" w:name="_Toc152000445"/>
      <w:bookmarkStart w:id="10379" w:name="_Toc152159050"/>
      <w:bookmarkStart w:id="10380" w:name="_Toc168571213"/>
      <w:bookmarkStart w:id="10381" w:name="_Toc169773254"/>
      <w:r w:rsidRPr="008B1C02">
        <w:t>5.21.3</w:t>
      </w:r>
      <w:r w:rsidRPr="008B1C02">
        <w:tab/>
        <w:t>Notifications</w:t>
      </w:r>
      <w:bookmarkEnd w:id="10375"/>
      <w:bookmarkEnd w:id="10376"/>
      <w:bookmarkEnd w:id="10377"/>
      <w:bookmarkEnd w:id="10378"/>
      <w:bookmarkEnd w:id="10379"/>
      <w:bookmarkEnd w:id="10380"/>
      <w:bookmarkEnd w:id="10381"/>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82" w:name="_Toc114212464"/>
      <w:bookmarkStart w:id="10383" w:name="_Toc136555216"/>
      <w:bookmarkStart w:id="10384" w:name="_Toc151993666"/>
      <w:bookmarkStart w:id="10385" w:name="_Toc152000446"/>
      <w:bookmarkStart w:id="10386" w:name="_Toc152159051"/>
      <w:bookmarkStart w:id="10387" w:name="_Toc168571214"/>
      <w:bookmarkStart w:id="10388" w:name="_Toc169773255"/>
      <w:r w:rsidRPr="008B1C02">
        <w:t>5.21.4</w:t>
      </w:r>
      <w:r w:rsidRPr="008B1C02">
        <w:tab/>
        <w:t>Data Model</w:t>
      </w:r>
      <w:bookmarkEnd w:id="10382"/>
      <w:bookmarkEnd w:id="10383"/>
      <w:bookmarkEnd w:id="10384"/>
      <w:bookmarkEnd w:id="10385"/>
      <w:bookmarkEnd w:id="10386"/>
      <w:bookmarkEnd w:id="10387"/>
      <w:bookmarkEnd w:id="10388"/>
    </w:p>
    <w:p w14:paraId="31E5BEF6" w14:textId="77777777" w:rsidR="00382887" w:rsidRPr="008B1C02" w:rsidRDefault="00382887" w:rsidP="00382887">
      <w:pPr>
        <w:pStyle w:val="Heading4"/>
      </w:pPr>
      <w:bookmarkStart w:id="10389" w:name="_Toc114212465"/>
      <w:bookmarkStart w:id="10390" w:name="_Toc136555217"/>
      <w:bookmarkStart w:id="10391" w:name="_Toc151993667"/>
      <w:bookmarkStart w:id="10392" w:name="_Toc152000447"/>
      <w:bookmarkStart w:id="10393" w:name="_Toc152159052"/>
      <w:bookmarkStart w:id="10394" w:name="_Toc168571215"/>
      <w:bookmarkStart w:id="10395" w:name="_Toc169773256"/>
      <w:r w:rsidRPr="008B1C02">
        <w:t>5.21.4.1</w:t>
      </w:r>
      <w:r w:rsidRPr="008B1C02">
        <w:tab/>
        <w:t>General</w:t>
      </w:r>
      <w:bookmarkEnd w:id="10389"/>
      <w:bookmarkEnd w:id="10390"/>
      <w:bookmarkEnd w:id="10391"/>
      <w:bookmarkEnd w:id="10392"/>
      <w:bookmarkEnd w:id="10393"/>
      <w:bookmarkEnd w:id="10394"/>
      <w:bookmarkEnd w:id="10395"/>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6" w:name="_Toc114212466"/>
      <w:bookmarkStart w:id="10397" w:name="_Toc136555218"/>
      <w:bookmarkStart w:id="10398" w:name="_Toc151993668"/>
      <w:bookmarkStart w:id="10399" w:name="_Toc152000448"/>
      <w:bookmarkStart w:id="10400" w:name="_Toc152159053"/>
      <w:bookmarkStart w:id="10401" w:name="_Toc168571216"/>
      <w:bookmarkStart w:id="10402" w:name="_Toc169773257"/>
      <w:r w:rsidRPr="008B1C02">
        <w:t>5.</w:t>
      </w:r>
      <w:r w:rsidR="00733088" w:rsidRPr="008B1C02">
        <w:t>21</w:t>
      </w:r>
      <w:r w:rsidRPr="008B1C02">
        <w:t>.4.2</w:t>
      </w:r>
      <w:r w:rsidRPr="008B1C02">
        <w:tab/>
        <w:t>Reused data types</w:t>
      </w:r>
      <w:bookmarkEnd w:id="10396"/>
      <w:bookmarkEnd w:id="10397"/>
      <w:bookmarkEnd w:id="10398"/>
      <w:bookmarkEnd w:id="10399"/>
      <w:bookmarkEnd w:id="10400"/>
      <w:bookmarkEnd w:id="10401"/>
      <w:bookmarkEnd w:id="10402"/>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03" w:name="_Toc114212467"/>
      <w:bookmarkStart w:id="10404" w:name="_Toc136555219"/>
      <w:bookmarkStart w:id="10405" w:name="_Toc151993669"/>
      <w:bookmarkStart w:id="10406" w:name="_Toc152000449"/>
      <w:bookmarkStart w:id="10407" w:name="_Toc152159054"/>
      <w:bookmarkStart w:id="10408" w:name="_Toc168571217"/>
      <w:bookmarkStart w:id="10409" w:name="_Toc169773258"/>
      <w:r w:rsidRPr="008B1C02">
        <w:t>5.</w:t>
      </w:r>
      <w:r w:rsidR="00733088" w:rsidRPr="008B1C02">
        <w:t>21</w:t>
      </w:r>
      <w:r w:rsidRPr="008B1C02">
        <w:t>.4.3</w:t>
      </w:r>
      <w:r w:rsidRPr="008B1C02">
        <w:tab/>
        <w:t>Structured data types</w:t>
      </w:r>
      <w:bookmarkEnd w:id="10403"/>
      <w:bookmarkEnd w:id="10404"/>
      <w:bookmarkEnd w:id="10405"/>
      <w:bookmarkEnd w:id="10406"/>
      <w:bookmarkEnd w:id="10407"/>
      <w:bookmarkEnd w:id="10408"/>
      <w:bookmarkEnd w:id="10409"/>
    </w:p>
    <w:p w14:paraId="699CB0E1" w14:textId="77777777" w:rsidR="00382887" w:rsidRPr="008B1C02" w:rsidRDefault="00382887" w:rsidP="00382887">
      <w:pPr>
        <w:pStyle w:val="Heading5"/>
      </w:pPr>
      <w:bookmarkStart w:id="10410" w:name="_Toc114212468"/>
      <w:bookmarkStart w:id="10411" w:name="_Toc136555220"/>
      <w:bookmarkStart w:id="10412" w:name="_Toc151993670"/>
      <w:bookmarkStart w:id="10413" w:name="_Toc152000450"/>
      <w:bookmarkStart w:id="10414" w:name="_Toc152159055"/>
      <w:bookmarkStart w:id="10415" w:name="_Toc168571218"/>
      <w:bookmarkStart w:id="10416" w:name="_Toc169773259"/>
      <w:r w:rsidRPr="008B1C02">
        <w:t>5.</w:t>
      </w:r>
      <w:r w:rsidR="00733088" w:rsidRPr="008B1C02">
        <w:t>21</w:t>
      </w:r>
      <w:r w:rsidRPr="008B1C02">
        <w:t>.4.3.1</w:t>
      </w:r>
      <w:r w:rsidRPr="008B1C02">
        <w:tab/>
        <w:t>Introduction</w:t>
      </w:r>
      <w:bookmarkEnd w:id="10410"/>
      <w:bookmarkEnd w:id="10411"/>
      <w:bookmarkEnd w:id="10412"/>
      <w:bookmarkEnd w:id="10413"/>
      <w:bookmarkEnd w:id="10414"/>
      <w:bookmarkEnd w:id="10415"/>
      <w:bookmarkEnd w:id="10416"/>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7" w:name="_Toc114212469"/>
      <w:bookmarkStart w:id="10418" w:name="_Toc136555221"/>
      <w:bookmarkStart w:id="10419" w:name="_Toc151993671"/>
      <w:bookmarkStart w:id="10420" w:name="_Toc152000451"/>
      <w:bookmarkStart w:id="10421" w:name="_Toc152159056"/>
      <w:bookmarkStart w:id="10422" w:name="_Toc168571219"/>
      <w:bookmarkStart w:id="10423" w:name="_Toc169773260"/>
      <w:r w:rsidRPr="008B1C02">
        <w:t>5.</w:t>
      </w:r>
      <w:r w:rsidR="00733088" w:rsidRPr="008B1C02">
        <w:t>21</w:t>
      </w:r>
      <w:r w:rsidRPr="008B1C02">
        <w:t>.4.3.2</w:t>
      </w:r>
      <w:r w:rsidRPr="008B1C02">
        <w:tab/>
        <w:t>Type: EasDeployInfo</w:t>
      </w:r>
      <w:bookmarkEnd w:id="10417"/>
      <w:bookmarkEnd w:id="10418"/>
      <w:bookmarkEnd w:id="10419"/>
      <w:bookmarkEnd w:id="10420"/>
      <w:bookmarkEnd w:id="10421"/>
      <w:bookmarkEnd w:id="10422"/>
      <w:bookmarkEnd w:id="10423"/>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24" w:name="_Toc114212470"/>
      <w:bookmarkStart w:id="10425" w:name="_Toc136555222"/>
      <w:bookmarkStart w:id="10426" w:name="_Toc151993672"/>
      <w:bookmarkStart w:id="10427" w:name="_Toc152000452"/>
      <w:bookmarkStart w:id="10428" w:name="_Toc152159057"/>
      <w:bookmarkStart w:id="10429" w:name="_Toc168571220"/>
      <w:bookmarkStart w:id="10430" w:name="_Toc169773261"/>
      <w:r w:rsidRPr="008B1C02">
        <w:t>5.</w:t>
      </w:r>
      <w:r w:rsidR="00733088" w:rsidRPr="008B1C02">
        <w:t>21</w:t>
      </w:r>
      <w:r w:rsidRPr="008B1C02">
        <w:t>.4.3.3</w:t>
      </w:r>
      <w:r w:rsidRPr="008B1C02">
        <w:tab/>
        <w:t>Type: DnaiInformation</w:t>
      </w:r>
      <w:bookmarkEnd w:id="10424"/>
      <w:bookmarkEnd w:id="10425"/>
      <w:bookmarkEnd w:id="10426"/>
      <w:bookmarkEnd w:id="10427"/>
      <w:bookmarkEnd w:id="10428"/>
      <w:bookmarkEnd w:id="10429"/>
      <w:bookmarkEnd w:id="10430"/>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31" w:name="_Toc114212471"/>
      <w:bookmarkStart w:id="10432" w:name="_Toc136555223"/>
      <w:bookmarkStart w:id="10433" w:name="_Toc151993673"/>
      <w:bookmarkStart w:id="10434" w:name="_Toc152000453"/>
      <w:bookmarkStart w:id="10435" w:name="_Toc152159058"/>
      <w:bookmarkStart w:id="10436" w:name="_Toc168571221"/>
      <w:bookmarkStart w:id="10437" w:name="_Toc169773262"/>
      <w:r w:rsidRPr="008B1C02">
        <w:t>5.</w:t>
      </w:r>
      <w:r w:rsidR="00733088" w:rsidRPr="008B1C02">
        <w:t>21</w:t>
      </w:r>
      <w:r w:rsidRPr="008B1C02">
        <w:t>.4.3.4</w:t>
      </w:r>
      <w:r w:rsidRPr="008B1C02">
        <w:tab/>
        <w:t>Type: DnsServerIdentifier</w:t>
      </w:r>
      <w:bookmarkEnd w:id="10431"/>
      <w:bookmarkEnd w:id="10432"/>
      <w:bookmarkEnd w:id="10433"/>
      <w:bookmarkEnd w:id="10434"/>
      <w:bookmarkEnd w:id="10435"/>
      <w:bookmarkEnd w:id="10436"/>
      <w:bookmarkEnd w:id="10437"/>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8" w:name="_Toc114212472"/>
      <w:bookmarkStart w:id="10439" w:name="_Toc136555224"/>
      <w:bookmarkStart w:id="10440" w:name="_Toc151993674"/>
      <w:bookmarkStart w:id="10441" w:name="_Toc152000454"/>
      <w:bookmarkStart w:id="10442" w:name="_Toc152159059"/>
      <w:bookmarkStart w:id="10443" w:name="_Toc168571222"/>
      <w:bookmarkStart w:id="10444" w:name="_Toc169773263"/>
      <w:r w:rsidRPr="008B1C02">
        <w:t>5.21.4.3.</w:t>
      </w:r>
      <w:r w:rsidR="008E4911" w:rsidRPr="008B1C02">
        <w:t>5</w:t>
      </w:r>
      <w:r w:rsidRPr="008B1C02">
        <w:tab/>
        <w:t>Type: EdiDeleteCriteria</w:t>
      </w:r>
      <w:bookmarkEnd w:id="10438"/>
      <w:bookmarkEnd w:id="10439"/>
      <w:bookmarkEnd w:id="10440"/>
      <w:bookmarkEnd w:id="10441"/>
      <w:bookmarkEnd w:id="10442"/>
      <w:bookmarkEnd w:id="10443"/>
      <w:bookmarkEnd w:id="10444"/>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45" w:name="_Toc114212473"/>
      <w:bookmarkStart w:id="10446" w:name="_Toc136555225"/>
      <w:bookmarkStart w:id="10447" w:name="_Toc151993675"/>
      <w:bookmarkStart w:id="10448" w:name="_Toc152000455"/>
      <w:bookmarkStart w:id="10449" w:name="_Toc152159060"/>
      <w:bookmarkStart w:id="10450" w:name="_Toc168571223"/>
      <w:bookmarkStart w:id="10451" w:name="_Toc169773264"/>
      <w:r w:rsidRPr="008B1C02">
        <w:t>5.</w:t>
      </w:r>
      <w:r w:rsidR="00733088" w:rsidRPr="008B1C02">
        <w:t>21</w:t>
      </w:r>
      <w:r w:rsidRPr="008B1C02">
        <w:t>.4.4</w:t>
      </w:r>
      <w:r w:rsidRPr="008B1C02">
        <w:tab/>
        <w:t>Simple data types and enumerations</w:t>
      </w:r>
      <w:bookmarkEnd w:id="10445"/>
      <w:bookmarkEnd w:id="10446"/>
      <w:bookmarkEnd w:id="10447"/>
      <w:bookmarkEnd w:id="10448"/>
      <w:bookmarkEnd w:id="10449"/>
      <w:bookmarkEnd w:id="10450"/>
      <w:bookmarkEnd w:id="10451"/>
    </w:p>
    <w:p w14:paraId="5EA754AF" w14:textId="77777777" w:rsidR="00382887" w:rsidRPr="008B1C02" w:rsidRDefault="00382887" w:rsidP="00382887">
      <w:pPr>
        <w:pStyle w:val="Heading5"/>
      </w:pPr>
      <w:bookmarkStart w:id="10452" w:name="_Toc114212474"/>
      <w:bookmarkStart w:id="10453" w:name="_Toc136555226"/>
      <w:bookmarkStart w:id="10454" w:name="_Toc151993676"/>
      <w:bookmarkStart w:id="10455" w:name="_Toc152000456"/>
      <w:bookmarkStart w:id="10456" w:name="_Toc152159061"/>
      <w:bookmarkStart w:id="10457" w:name="_Toc168571224"/>
      <w:bookmarkStart w:id="10458" w:name="_Toc169773265"/>
      <w:r w:rsidRPr="008B1C02">
        <w:t>5.</w:t>
      </w:r>
      <w:r w:rsidR="00733088" w:rsidRPr="008B1C02">
        <w:t>21</w:t>
      </w:r>
      <w:r w:rsidRPr="008B1C02">
        <w:t>.4.4.1</w:t>
      </w:r>
      <w:r w:rsidRPr="008B1C02">
        <w:tab/>
        <w:t>Introduction</w:t>
      </w:r>
      <w:bookmarkEnd w:id="10452"/>
      <w:bookmarkEnd w:id="10453"/>
      <w:bookmarkEnd w:id="10454"/>
      <w:bookmarkEnd w:id="10455"/>
      <w:bookmarkEnd w:id="10456"/>
      <w:bookmarkEnd w:id="10457"/>
      <w:bookmarkEnd w:id="10458"/>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9" w:name="_Toc114212475"/>
      <w:bookmarkStart w:id="10460" w:name="_Toc136555227"/>
      <w:bookmarkStart w:id="10461" w:name="_Toc151993677"/>
      <w:bookmarkStart w:id="10462" w:name="_Toc152000457"/>
      <w:bookmarkStart w:id="10463" w:name="_Toc152159062"/>
      <w:bookmarkStart w:id="10464" w:name="_Toc168571225"/>
      <w:bookmarkStart w:id="10465" w:name="_Toc169773266"/>
      <w:r w:rsidRPr="008B1C02">
        <w:t>5.</w:t>
      </w:r>
      <w:r w:rsidR="00733088" w:rsidRPr="008B1C02">
        <w:t>21</w:t>
      </w:r>
      <w:r w:rsidRPr="008B1C02">
        <w:t>.4.4.2</w:t>
      </w:r>
      <w:r w:rsidRPr="008B1C02">
        <w:tab/>
        <w:t>Simple data types</w:t>
      </w:r>
      <w:bookmarkEnd w:id="10459"/>
      <w:bookmarkEnd w:id="10460"/>
      <w:bookmarkEnd w:id="10461"/>
      <w:bookmarkEnd w:id="10462"/>
      <w:bookmarkEnd w:id="10463"/>
      <w:bookmarkEnd w:id="10464"/>
      <w:bookmarkEnd w:id="10465"/>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6"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6"/>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7" w:name="_Toc114212476"/>
      <w:bookmarkStart w:id="10468" w:name="_Toc136555228"/>
      <w:bookmarkStart w:id="10469" w:name="_Toc151993678"/>
      <w:bookmarkStart w:id="10470" w:name="_Toc152000458"/>
      <w:bookmarkStart w:id="10471" w:name="_Toc152159063"/>
      <w:bookmarkStart w:id="10472" w:name="_Toc168571226"/>
      <w:bookmarkStart w:id="10473" w:name="_Toc169773267"/>
      <w:r w:rsidRPr="008B1C02">
        <w:t>5.21.5</w:t>
      </w:r>
      <w:r w:rsidRPr="008B1C02">
        <w:tab/>
        <w:t>Used Features</w:t>
      </w:r>
      <w:bookmarkEnd w:id="10467"/>
      <w:bookmarkEnd w:id="10468"/>
      <w:bookmarkEnd w:id="10469"/>
      <w:bookmarkEnd w:id="10470"/>
      <w:bookmarkEnd w:id="10471"/>
      <w:bookmarkEnd w:id="10472"/>
      <w:bookmarkEnd w:id="10473"/>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74"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74"/>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75" w:name="_Toc114212477"/>
      <w:bookmarkStart w:id="10476" w:name="_Toc136555229"/>
      <w:bookmarkStart w:id="10477" w:name="_Toc151993679"/>
      <w:bookmarkStart w:id="10478" w:name="_Toc152000459"/>
      <w:bookmarkStart w:id="10479" w:name="_Toc152159064"/>
      <w:bookmarkStart w:id="10480" w:name="_Toc168571227"/>
      <w:bookmarkStart w:id="10481" w:name="_Toc169773268"/>
      <w:r w:rsidRPr="008B1C02">
        <w:t>5.21.6</w:t>
      </w:r>
      <w:r w:rsidRPr="008B1C02">
        <w:tab/>
        <w:t>Error handling</w:t>
      </w:r>
      <w:bookmarkEnd w:id="10475"/>
      <w:bookmarkEnd w:id="10476"/>
      <w:bookmarkEnd w:id="10477"/>
      <w:bookmarkEnd w:id="10478"/>
      <w:bookmarkEnd w:id="10479"/>
      <w:bookmarkEnd w:id="10480"/>
      <w:bookmarkEnd w:id="10481"/>
    </w:p>
    <w:p w14:paraId="0C922AB3" w14:textId="77777777" w:rsidR="00BA6020" w:rsidRPr="008B1C02" w:rsidRDefault="00BA6020" w:rsidP="00BA6020">
      <w:pPr>
        <w:pStyle w:val="Heading4"/>
      </w:pPr>
      <w:bookmarkStart w:id="10482" w:name="_Toc114212478"/>
      <w:bookmarkStart w:id="10483" w:name="_Toc136555230"/>
      <w:bookmarkStart w:id="10484" w:name="_Toc151993680"/>
      <w:bookmarkStart w:id="10485" w:name="_Toc152000460"/>
      <w:bookmarkStart w:id="10486" w:name="_Toc152159065"/>
      <w:bookmarkStart w:id="10487" w:name="_Toc168571228"/>
      <w:bookmarkStart w:id="10488" w:name="_Toc169773269"/>
      <w:r w:rsidRPr="008B1C02">
        <w:t>5.21.6.1</w:t>
      </w:r>
      <w:r w:rsidRPr="008B1C02">
        <w:tab/>
        <w:t>General</w:t>
      </w:r>
      <w:bookmarkEnd w:id="10482"/>
      <w:bookmarkEnd w:id="10483"/>
      <w:bookmarkEnd w:id="10484"/>
      <w:bookmarkEnd w:id="10485"/>
      <w:bookmarkEnd w:id="10486"/>
      <w:bookmarkEnd w:id="10487"/>
      <w:bookmarkEnd w:id="10488"/>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t>In addition, the requirements in the following clauses shall apply.</w:t>
      </w:r>
    </w:p>
    <w:p w14:paraId="6E4210BD" w14:textId="77777777" w:rsidR="00BA6020" w:rsidRPr="008B1C02" w:rsidRDefault="00BA6020" w:rsidP="00BA6020">
      <w:pPr>
        <w:pStyle w:val="Heading4"/>
      </w:pPr>
      <w:bookmarkStart w:id="10489" w:name="_Toc114212479"/>
      <w:bookmarkStart w:id="10490" w:name="_Toc136555231"/>
      <w:bookmarkStart w:id="10491" w:name="_Toc151993681"/>
      <w:bookmarkStart w:id="10492" w:name="_Toc152000461"/>
      <w:bookmarkStart w:id="10493" w:name="_Toc152159066"/>
      <w:bookmarkStart w:id="10494" w:name="_Toc168571229"/>
      <w:bookmarkStart w:id="10495" w:name="_Toc169773270"/>
      <w:r w:rsidRPr="008B1C02">
        <w:t>5.21.6.2</w:t>
      </w:r>
      <w:r w:rsidRPr="008B1C02">
        <w:tab/>
        <w:t>Protocol Errors</w:t>
      </w:r>
      <w:bookmarkEnd w:id="10489"/>
      <w:bookmarkEnd w:id="10490"/>
      <w:bookmarkEnd w:id="10491"/>
      <w:bookmarkEnd w:id="10492"/>
      <w:bookmarkEnd w:id="10493"/>
      <w:bookmarkEnd w:id="10494"/>
      <w:bookmarkEnd w:id="10495"/>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6" w:name="_Toc114212480"/>
      <w:bookmarkStart w:id="10497" w:name="_Toc136555232"/>
      <w:bookmarkStart w:id="10498" w:name="_Toc151993682"/>
      <w:bookmarkStart w:id="10499" w:name="_Toc152000462"/>
      <w:bookmarkStart w:id="10500" w:name="_Toc152159067"/>
      <w:bookmarkStart w:id="10501" w:name="_Toc168571230"/>
      <w:bookmarkStart w:id="10502" w:name="_Toc169773271"/>
      <w:r w:rsidRPr="008B1C02">
        <w:t>5.21.6.3</w:t>
      </w:r>
      <w:r w:rsidRPr="008B1C02">
        <w:tab/>
        <w:t>Application Errors</w:t>
      </w:r>
      <w:bookmarkEnd w:id="10496"/>
      <w:bookmarkEnd w:id="10497"/>
      <w:bookmarkEnd w:id="10498"/>
      <w:bookmarkEnd w:id="10499"/>
      <w:bookmarkEnd w:id="10500"/>
      <w:bookmarkEnd w:id="10501"/>
      <w:bookmarkEnd w:id="10502"/>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03"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03"/>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04" w:name="_Toc114212481"/>
      <w:bookmarkStart w:id="10505" w:name="_Toc136555233"/>
      <w:bookmarkStart w:id="10506" w:name="_Toc151993683"/>
      <w:bookmarkStart w:id="10507" w:name="_Toc152000463"/>
      <w:bookmarkStart w:id="10508" w:name="_Toc152159068"/>
      <w:bookmarkStart w:id="10509" w:name="_Toc168571231"/>
      <w:bookmarkStart w:id="10510" w:name="_Toc169773272"/>
      <w:r w:rsidRPr="008B1C02">
        <w:t>5.</w:t>
      </w:r>
      <w:r w:rsidR="0053462E" w:rsidRPr="008B1C02">
        <w:t>22</w:t>
      </w:r>
      <w:r w:rsidRPr="008B1C02">
        <w:tab/>
      </w:r>
      <w:r w:rsidRPr="008B1C02">
        <w:rPr>
          <w:lang w:eastAsia="zh-CN"/>
        </w:rPr>
        <w:t>ASTI</w:t>
      </w:r>
      <w:r w:rsidRPr="008B1C02">
        <w:t xml:space="preserve"> API</w:t>
      </w:r>
      <w:bookmarkEnd w:id="10504"/>
      <w:bookmarkEnd w:id="10505"/>
      <w:bookmarkEnd w:id="10506"/>
      <w:bookmarkEnd w:id="10507"/>
      <w:bookmarkEnd w:id="10508"/>
      <w:bookmarkEnd w:id="10509"/>
      <w:bookmarkEnd w:id="10510"/>
    </w:p>
    <w:p w14:paraId="7FAC594D" w14:textId="77777777" w:rsidR="00CD0586" w:rsidRPr="008B1C02" w:rsidRDefault="00CD0586" w:rsidP="00CD0586">
      <w:pPr>
        <w:pStyle w:val="Heading3"/>
        <w:rPr>
          <w:lang w:val="en-US"/>
        </w:rPr>
      </w:pPr>
      <w:bookmarkStart w:id="10511" w:name="_Toc151993684"/>
      <w:bookmarkStart w:id="10512" w:name="_Toc152000464"/>
      <w:bookmarkStart w:id="10513" w:name="_Toc152159069"/>
      <w:bookmarkStart w:id="10514" w:name="_Toc168571232"/>
      <w:bookmarkStart w:id="10515" w:name="_Toc169773273"/>
      <w:bookmarkStart w:id="10516" w:name="_Toc114212482"/>
      <w:bookmarkStart w:id="10517"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11"/>
      <w:bookmarkEnd w:id="10512"/>
      <w:bookmarkEnd w:id="10513"/>
      <w:bookmarkEnd w:id="10514"/>
      <w:bookmarkEnd w:id="10515"/>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8" w:name="_Toc151993685"/>
      <w:bookmarkStart w:id="10519" w:name="_Toc152000465"/>
      <w:bookmarkStart w:id="10520" w:name="_Toc152159070"/>
      <w:bookmarkStart w:id="10521" w:name="_Toc168571233"/>
      <w:bookmarkStart w:id="10522" w:name="_Toc169773274"/>
      <w:r w:rsidRPr="008B1C02">
        <w:t>5.</w:t>
      </w:r>
      <w:r w:rsidR="0053462E" w:rsidRPr="008B1C02">
        <w:t>22</w:t>
      </w:r>
      <w:r w:rsidRPr="008B1C02">
        <w:t>.1</w:t>
      </w:r>
      <w:r w:rsidRPr="008B1C02">
        <w:tab/>
        <w:t>Resources</w:t>
      </w:r>
      <w:bookmarkEnd w:id="10516"/>
      <w:bookmarkEnd w:id="10517"/>
      <w:bookmarkEnd w:id="10518"/>
      <w:bookmarkEnd w:id="10519"/>
      <w:bookmarkEnd w:id="10520"/>
      <w:bookmarkEnd w:id="10521"/>
      <w:bookmarkEnd w:id="10522"/>
    </w:p>
    <w:p w14:paraId="3706A2F9" w14:textId="77777777" w:rsidR="00C1368E" w:rsidRPr="008B1C02" w:rsidRDefault="00C1368E" w:rsidP="00C1368E">
      <w:pPr>
        <w:pStyle w:val="Heading4"/>
      </w:pPr>
      <w:bookmarkStart w:id="10523" w:name="_Toc114212483"/>
      <w:bookmarkStart w:id="10524" w:name="_Toc136555235"/>
      <w:bookmarkStart w:id="10525" w:name="_Toc151993686"/>
      <w:bookmarkStart w:id="10526" w:name="_Toc152000466"/>
      <w:bookmarkStart w:id="10527" w:name="_Toc152159071"/>
      <w:bookmarkStart w:id="10528" w:name="_Toc168571234"/>
      <w:bookmarkStart w:id="10529" w:name="_Toc169773275"/>
      <w:r w:rsidRPr="008B1C02">
        <w:t>5.</w:t>
      </w:r>
      <w:r w:rsidR="0053462E" w:rsidRPr="008B1C02">
        <w:t>22</w:t>
      </w:r>
      <w:r w:rsidRPr="008B1C02">
        <w:t>.1.1</w:t>
      </w:r>
      <w:r w:rsidRPr="008B1C02">
        <w:tab/>
        <w:t>Overview</w:t>
      </w:r>
      <w:bookmarkEnd w:id="10523"/>
      <w:bookmarkEnd w:id="10524"/>
      <w:bookmarkEnd w:id="10525"/>
      <w:bookmarkEnd w:id="10526"/>
      <w:bookmarkEnd w:id="10527"/>
      <w:bookmarkEnd w:id="10528"/>
      <w:bookmarkEnd w:id="10529"/>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09.55pt" o:ole="">
            <v:imagedata r:id="rId50" o:title=""/>
          </v:shape>
          <o:OLEObject Type="Embed" ProgID="Visio.Drawing.15" ShapeID="_x0000_i1044" DrawAspect="Content" ObjectID="_1810123833"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30"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30"/>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31" w:name="_Toc114212484"/>
      <w:bookmarkStart w:id="10532" w:name="_Toc136555236"/>
      <w:bookmarkStart w:id="10533" w:name="_Toc151993687"/>
      <w:bookmarkStart w:id="10534" w:name="_Toc152000467"/>
      <w:bookmarkStart w:id="10535" w:name="_Toc152159072"/>
      <w:bookmarkStart w:id="10536" w:name="_Toc168571235"/>
      <w:bookmarkStart w:id="10537" w:name="_Toc169773276"/>
      <w:r w:rsidRPr="008B1C02">
        <w:t>5.</w:t>
      </w:r>
      <w:r w:rsidR="0053462E" w:rsidRPr="008B1C02">
        <w:t>22</w:t>
      </w:r>
      <w:r w:rsidRPr="008B1C02">
        <w:t>.1.2</w:t>
      </w:r>
      <w:r w:rsidRPr="008B1C02">
        <w:tab/>
        <w:t>Resource: ASTI Configurations</w:t>
      </w:r>
      <w:bookmarkEnd w:id="10531"/>
      <w:bookmarkEnd w:id="10532"/>
      <w:bookmarkEnd w:id="10533"/>
      <w:bookmarkEnd w:id="10534"/>
      <w:bookmarkEnd w:id="10535"/>
      <w:bookmarkEnd w:id="10536"/>
      <w:bookmarkEnd w:id="10537"/>
    </w:p>
    <w:p w14:paraId="35DD1EC5" w14:textId="77777777" w:rsidR="00C1368E" w:rsidRPr="008B1C02" w:rsidRDefault="00C1368E" w:rsidP="00C1368E">
      <w:pPr>
        <w:pStyle w:val="Heading5"/>
      </w:pPr>
      <w:bookmarkStart w:id="10538" w:name="_Toc114212485"/>
      <w:bookmarkStart w:id="10539" w:name="_Toc136555237"/>
      <w:bookmarkStart w:id="10540" w:name="_Toc151993688"/>
      <w:bookmarkStart w:id="10541" w:name="_Toc152000468"/>
      <w:bookmarkStart w:id="10542" w:name="_Toc152159073"/>
      <w:bookmarkStart w:id="10543" w:name="_Toc168571236"/>
      <w:bookmarkStart w:id="10544" w:name="_Toc169773277"/>
      <w:r w:rsidRPr="008B1C02">
        <w:t>5.</w:t>
      </w:r>
      <w:r w:rsidR="0053462E" w:rsidRPr="008B1C02">
        <w:t>22</w:t>
      </w:r>
      <w:r w:rsidRPr="008B1C02">
        <w:t>.1.2.1</w:t>
      </w:r>
      <w:r w:rsidRPr="008B1C02">
        <w:tab/>
        <w:t>Introduction</w:t>
      </w:r>
      <w:bookmarkEnd w:id="10538"/>
      <w:bookmarkEnd w:id="10539"/>
      <w:bookmarkEnd w:id="10540"/>
      <w:bookmarkEnd w:id="10541"/>
      <w:bookmarkEnd w:id="10542"/>
      <w:bookmarkEnd w:id="10543"/>
      <w:bookmarkEnd w:id="10544"/>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45" w:name="_Toc114212486"/>
      <w:bookmarkStart w:id="10546" w:name="_Toc136555238"/>
      <w:bookmarkStart w:id="10547" w:name="_Toc151993689"/>
      <w:bookmarkStart w:id="10548" w:name="_Toc152000469"/>
      <w:bookmarkStart w:id="10549" w:name="_Toc152159074"/>
      <w:bookmarkStart w:id="10550" w:name="_Toc168571237"/>
      <w:bookmarkStart w:id="10551" w:name="_Toc169773278"/>
      <w:r w:rsidRPr="008B1C02">
        <w:t>5.</w:t>
      </w:r>
      <w:r w:rsidR="0053462E" w:rsidRPr="008B1C02">
        <w:t>22</w:t>
      </w:r>
      <w:r w:rsidRPr="008B1C02">
        <w:t>.1.2.2</w:t>
      </w:r>
      <w:r w:rsidRPr="008B1C02">
        <w:tab/>
        <w:t>Resource Definition</w:t>
      </w:r>
      <w:bookmarkEnd w:id="10545"/>
      <w:bookmarkEnd w:id="10546"/>
      <w:bookmarkEnd w:id="10547"/>
      <w:bookmarkEnd w:id="10548"/>
      <w:bookmarkEnd w:id="10549"/>
      <w:bookmarkEnd w:id="10550"/>
      <w:bookmarkEnd w:id="10551"/>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52" w:name="_Toc114212487"/>
      <w:bookmarkStart w:id="10553" w:name="_Toc136555239"/>
      <w:bookmarkStart w:id="10554" w:name="_Toc151993690"/>
      <w:bookmarkStart w:id="10555" w:name="_Toc152000470"/>
      <w:bookmarkStart w:id="10556" w:name="_Toc152159075"/>
      <w:bookmarkStart w:id="10557" w:name="_Toc168571238"/>
      <w:bookmarkStart w:id="10558" w:name="_Toc169773279"/>
      <w:r w:rsidRPr="008B1C02">
        <w:t>5.</w:t>
      </w:r>
      <w:r w:rsidR="0053462E" w:rsidRPr="008B1C02">
        <w:t>22</w:t>
      </w:r>
      <w:r w:rsidRPr="008B1C02">
        <w:t>.1.2.3</w:t>
      </w:r>
      <w:r w:rsidRPr="008B1C02">
        <w:tab/>
        <w:t>Resource Methods</w:t>
      </w:r>
      <w:bookmarkEnd w:id="10552"/>
      <w:bookmarkEnd w:id="10553"/>
      <w:bookmarkEnd w:id="10554"/>
      <w:bookmarkEnd w:id="10555"/>
      <w:bookmarkEnd w:id="10556"/>
      <w:bookmarkEnd w:id="10557"/>
      <w:bookmarkEnd w:id="10558"/>
    </w:p>
    <w:p w14:paraId="6D7BB64F" w14:textId="77777777" w:rsidR="00C1368E" w:rsidRPr="008B1C02" w:rsidRDefault="00C1368E" w:rsidP="00C1368E">
      <w:pPr>
        <w:pStyle w:val="Heading6"/>
      </w:pPr>
      <w:bookmarkStart w:id="10559" w:name="_Toc114212488"/>
      <w:bookmarkStart w:id="10560" w:name="_Toc136555240"/>
      <w:bookmarkStart w:id="10561" w:name="_Toc151993691"/>
      <w:bookmarkStart w:id="10562" w:name="_Toc152000471"/>
      <w:bookmarkStart w:id="10563" w:name="_Toc152159076"/>
      <w:bookmarkStart w:id="10564" w:name="_Toc168571239"/>
      <w:bookmarkStart w:id="10565" w:name="_Toc169773280"/>
      <w:r w:rsidRPr="008B1C02">
        <w:t>5.</w:t>
      </w:r>
      <w:r w:rsidR="0053462E" w:rsidRPr="008B1C02">
        <w:t>22</w:t>
      </w:r>
      <w:r w:rsidRPr="008B1C02">
        <w:t>.1.2.3.1</w:t>
      </w:r>
      <w:r w:rsidRPr="008B1C02">
        <w:tab/>
        <w:t>General</w:t>
      </w:r>
      <w:bookmarkEnd w:id="10559"/>
      <w:bookmarkEnd w:id="10560"/>
      <w:bookmarkEnd w:id="10561"/>
      <w:bookmarkEnd w:id="10562"/>
      <w:bookmarkEnd w:id="10563"/>
      <w:bookmarkEnd w:id="10564"/>
      <w:bookmarkEnd w:id="10565"/>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6" w:name="_Toc114212489"/>
      <w:bookmarkStart w:id="10567" w:name="_Toc136555241"/>
      <w:bookmarkStart w:id="10568" w:name="_Toc151993692"/>
      <w:bookmarkStart w:id="10569" w:name="_Toc152000472"/>
      <w:bookmarkStart w:id="10570" w:name="_Toc152159077"/>
      <w:bookmarkStart w:id="10571" w:name="_Toc168571240"/>
      <w:bookmarkStart w:id="10572" w:name="_Toc169773281"/>
      <w:r w:rsidRPr="008B1C02">
        <w:t>5.</w:t>
      </w:r>
      <w:r w:rsidR="0053462E" w:rsidRPr="008B1C02">
        <w:t>22</w:t>
      </w:r>
      <w:r w:rsidRPr="008B1C02">
        <w:t>.1.2.3.2</w:t>
      </w:r>
      <w:r w:rsidRPr="008B1C02">
        <w:tab/>
        <w:t>GET</w:t>
      </w:r>
      <w:bookmarkEnd w:id="10566"/>
      <w:bookmarkEnd w:id="10567"/>
      <w:bookmarkEnd w:id="10568"/>
      <w:bookmarkEnd w:id="10569"/>
      <w:bookmarkEnd w:id="10570"/>
      <w:bookmarkEnd w:id="10571"/>
      <w:bookmarkEnd w:id="10572"/>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73" w:name="_Toc114212490"/>
      <w:bookmarkStart w:id="10574" w:name="_Toc136555242"/>
      <w:bookmarkStart w:id="10575" w:name="_Toc151993693"/>
      <w:bookmarkStart w:id="10576" w:name="_Toc152000473"/>
      <w:bookmarkStart w:id="10577" w:name="_Toc152159078"/>
      <w:bookmarkStart w:id="10578" w:name="_Toc168571241"/>
      <w:bookmarkStart w:id="10579" w:name="_Toc169773282"/>
      <w:r w:rsidRPr="008B1C02">
        <w:t>5.</w:t>
      </w:r>
      <w:r w:rsidR="0053462E" w:rsidRPr="008B1C02">
        <w:t>22</w:t>
      </w:r>
      <w:r w:rsidRPr="008B1C02">
        <w:t>.1.2.3.3</w:t>
      </w:r>
      <w:r w:rsidRPr="008B1C02">
        <w:tab/>
        <w:t>POST</w:t>
      </w:r>
      <w:bookmarkEnd w:id="10573"/>
      <w:bookmarkEnd w:id="10574"/>
      <w:bookmarkEnd w:id="10575"/>
      <w:bookmarkEnd w:id="10576"/>
      <w:bookmarkEnd w:id="10577"/>
      <w:bookmarkEnd w:id="10578"/>
      <w:bookmarkEnd w:id="10579"/>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80" w:name="_Toc114212491"/>
      <w:bookmarkStart w:id="10581" w:name="_Toc136555243"/>
      <w:bookmarkStart w:id="10582" w:name="_Toc151993694"/>
      <w:bookmarkStart w:id="10583" w:name="_Toc152000474"/>
      <w:bookmarkStart w:id="10584" w:name="_Toc152159079"/>
      <w:bookmarkStart w:id="10585" w:name="_Toc168571242"/>
      <w:bookmarkStart w:id="10586" w:name="_Toc169773283"/>
      <w:r w:rsidRPr="008B1C02">
        <w:t>5.</w:t>
      </w:r>
      <w:r w:rsidR="0053462E" w:rsidRPr="008B1C02">
        <w:t>22</w:t>
      </w:r>
      <w:r w:rsidRPr="008B1C02">
        <w:t>.1.2.4</w:t>
      </w:r>
      <w:r w:rsidRPr="008B1C02">
        <w:tab/>
        <w:t>Resource Custom Operations</w:t>
      </w:r>
      <w:bookmarkEnd w:id="10580"/>
      <w:bookmarkEnd w:id="10581"/>
      <w:bookmarkEnd w:id="10582"/>
      <w:bookmarkEnd w:id="10583"/>
      <w:bookmarkEnd w:id="10584"/>
      <w:bookmarkEnd w:id="10585"/>
      <w:bookmarkEnd w:id="10586"/>
    </w:p>
    <w:p w14:paraId="210D724A" w14:textId="77777777" w:rsidR="00C1368E" w:rsidRPr="008B1C02" w:rsidRDefault="00C1368E" w:rsidP="00C1368E">
      <w:pPr>
        <w:pStyle w:val="Heading6"/>
      </w:pPr>
      <w:bookmarkStart w:id="10587" w:name="_Toc114212492"/>
      <w:bookmarkStart w:id="10588" w:name="_Toc136555244"/>
      <w:bookmarkStart w:id="10589" w:name="_Toc151993695"/>
      <w:bookmarkStart w:id="10590" w:name="_Toc152000475"/>
      <w:bookmarkStart w:id="10591" w:name="_Toc152159080"/>
      <w:bookmarkStart w:id="10592" w:name="_Toc168571243"/>
      <w:bookmarkStart w:id="10593" w:name="_Toc169773284"/>
      <w:r w:rsidRPr="008B1C02">
        <w:t>5.</w:t>
      </w:r>
      <w:r w:rsidR="0053462E" w:rsidRPr="008B1C02">
        <w:t>22</w:t>
      </w:r>
      <w:r w:rsidRPr="008B1C02">
        <w:t>.1.2.4.1</w:t>
      </w:r>
      <w:r w:rsidRPr="008B1C02">
        <w:tab/>
        <w:t>Overview</w:t>
      </w:r>
      <w:bookmarkEnd w:id="10587"/>
      <w:bookmarkEnd w:id="10588"/>
      <w:bookmarkEnd w:id="10589"/>
      <w:bookmarkEnd w:id="10590"/>
      <w:bookmarkEnd w:id="10591"/>
      <w:bookmarkEnd w:id="10592"/>
      <w:bookmarkEnd w:id="10593"/>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94" w:name="_Toc114212493"/>
      <w:bookmarkStart w:id="10595" w:name="_Toc136555245"/>
      <w:bookmarkStart w:id="10596" w:name="_Toc151993696"/>
      <w:bookmarkStart w:id="10597" w:name="_Toc152000476"/>
      <w:bookmarkStart w:id="10598" w:name="_Toc152159081"/>
      <w:bookmarkStart w:id="10599" w:name="_Toc168571244"/>
      <w:bookmarkStart w:id="10600" w:name="_Toc169773285"/>
      <w:r w:rsidRPr="008B1C02">
        <w:t>5.</w:t>
      </w:r>
      <w:r w:rsidR="0053462E" w:rsidRPr="008B1C02">
        <w:t>22</w:t>
      </w:r>
      <w:r w:rsidRPr="008B1C02">
        <w:t>.1.2.4.2</w:t>
      </w:r>
      <w:r w:rsidRPr="008B1C02">
        <w:tab/>
        <w:t>Operation: retrieve</w:t>
      </w:r>
      <w:bookmarkEnd w:id="10594"/>
      <w:bookmarkEnd w:id="10595"/>
      <w:bookmarkEnd w:id="10596"/>
      <w:bookmarkEnd w:id="10597"/>
      <w:bookmarkEnd w:id="10598"/>
      <w:bookmarkEnd w:id="10599"/>
      <w:bookmarkEnd w:id="10600"/>
    </w:p>
    <w:p w14:paraId="49A68316" w14:textId="77777777" w:rsidR="00C1368E" w:rsidRPr="008B1C02" w:rsidRDefault="00C1368E" w:rsidP="00C1368E">
      <w:pPr>
        <w:pStyle w:val="Heading7"/>
      </w:pPr>
      <w:bookmarkStart w:id="10601" w:name="_Toc114212494"/>
      <w:bookmarkStart w:id="10602" w:name="_Toc136555246"/>
      <w:bookmarkStart w:id="10603" w:name="_Toc151993697"/>
      <w:bookmarkStart w:id="10604" w:name="_Toc152000477"/>
      <w:bookmarkStart w:id="10605" w:name="_Toc152159082"/>
      <w:bookmarkStart w:id="10606" w:name="_Toc168571245"/>
      <w:bookmarkStart w:id="10607" w:name="_Toc169773286"/>
      <w:r w:rsidRPr="008B1C02">
        <w:t>5.</w:t>
      </w:r>
      <w:r w:rsidR="0053462E" w:rsidRPr="008B1C02">
        <w:t>22</w:t>
      </w:r>
      <w:r w:rsidRPr="008B1C02">
        <w:t>.1.2.4.2.1</w:t>
      </w:r>
      <w:r w:rsidRPr="008B1C02">
        <w:tab/>
        <w:t>Description</w:t>
      </w:r>
      <w:bookmarkEnd w:id="10601"/>
      <w:bookmarkEnd w:id="10602"/>
      <w:bookmarkEnd w:id="10603"/>
      <w:bookmarkEnd w:id="10604"/>
      <w:bookmarkEnd w:id="10605"/>
      <w:bookmarkEnd w:id="10606"/>
      <w:bookmarkEnd w:id="10607"/>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8" w:name="_Toc114212495"/>
      <w:bookmarkStart w:id="10609" w:name="_Toc136555247"/>
      <w:bookmarkStart w:id="10610" w:name="_Toc151993698"/>
      <w:bookmarkStart w:id="10611" w:name="_Toc152000478"/>
      <w:bookmarkStart w:id="10612" w:name="_Toc152159083"/>
      <w:bookmarkStart w:id="10613" w:name="_Toc168571246"/>
      <w:bookmarkStart w:id="10614" w:name="_Toc169773287"/>
      <w:r w:rsidRPr="008B1C02">
        <w:t>5.</w:t>
      </w:r>
      <w:r w:rsidR="0053462E" w:rsidRPr="008B1C02">
        <w:t>22</w:t>
      </w:r>
      <w:r w:rsidRPr="008B1C02">
        <w:t>.1.2.4.2.2</w:t>
      </w:r>
      <w:r w:rsidRPr="008B1C02">
        <w:tab/>
        <w:t>Operation Definition</w:t>
      </w:r>
      <w:bookmarkEnd w:id="10608"/>
      <w:bookmarkEnd w:id="10609"/>
      <w:bookmarkEnd w:id="10610"/>
      <w:bookmarkEnd w:id="10611"/>
      <w:bookmarkEnd w:id="10612"/>
      <w:bookmarkEnd w:id="10613"/>
      <w:bookmarkEnd w:id="10614"/>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15" w:name="_Toc114212496"/>
      <w:bookmarkStart w:id="10616" w:name="_Toc136555248"/>
      <w:bookmarkStart w:id="10617" w:name="_Toc151993699"/>
      <w:bookmarkStart w:id="10618" w:name="_Toc152000479"/>
      <w:bookmarkStart w:id="10619" w:name="_Toc152159084"/>
      <w:bookmarkStart w:id="10620" w:name="_Toc168571247"/>
      <w:bookmarkStart w:id="10621"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15"/>
      <w:bookmarkEnd w:id="10616"/>
      <w:bookmarkEnd w:id="10617"/>
      <w:bookmarkEnd w:id="10618"/>
      <w:bookmarkEnd w:id="10619"/>
      <w:bookmarkEnd w:id="10620"/>
      <w:bookmarkEnd w:id="10621"/>
    </w:p>
    <w:p w14:paraId="4A092DBC" w14:textId="77777777" w:rsidR="00C1368E" w:rsidRPr="008B1C02" w:rsidRDefault="00C1368E" w:rsidP="00C1368E">
      <w:pPr>
        <w:pStyle w:val="Heading5"/>
      </w:pPr>
      <w:bookmarkStart w:id="10622" w:name="_Toc114212497"/>
      <w:bookmarkStart w:id="10623" w:name="_Toc136555249"/>
      <w:bookmarkStart w:id="10624" w:name="_Toc151993700"/>
      <w:bookmarkStart w:id="10625" w:name="_Toc152000480"/>
      <w:bookmarkStart w:id="10626" w:name="_Toc152159085"/>
      <w:bookmarkStart w:id="10627" w:name="_Toc168571248"/>
      <w:bookmarkStart w:id="10628" w:name="_Toc169773289"/>
      <w:r w:rsidRPr="008B1C02">
        <w:t>5.</w:t>
      </w:r>
      <w:r w:rsidR="0053462E" w:rsidRPr="008B1C02">
        <w:t>22</w:t>
      </w:r>
      <w:r w:rsidRPr="008B1C02">
        <w:t>.1.3.1</w:t>
      </w:r>
      <w:r w:rsidRPr="008B1C02">
        <w:tab/>
        <w:t>Introduction</w:t>
      </w:r>
      <w:bookmarkEnd w:id="10622"/>
      <w:bookmarkEnd w:id="10623"/>
      <w:bookmarkEnd w:id="10624"/>
      <w:bookmarkEnd w:id="10625"/>
      <w:bookmarkEnd w:id="10626"/>
      <w:bookmarkEnd w:id="10627"/>
      <w:bookmarkEnd w:id="10628"/>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9" w:name="_Toc114212498"/>
      <w:bookmarkStart w:id="10630" w:name="_Toc136555250"/>
      <w:bookmarkStart w:id="10631" w:name="_Toc151993701"/>
      <w:bookmarkStart w:id="10632" w:name="_Toc152000481"/>
      <w:bookmarkStart w:id="10633" w:name="_Toc152159086"/>
      <w:bookmarkStart w:id="10634" w:name="_Toc168571249"/>
      <w:bookmarkStart w:id="10635" w:name="_Toc169773290"/>
      <w:r w:rsidRPr="008B1C02">
        <w:t>5.</w:t>
      </w:r>
      <w:r w:rsidR="0053462E" w:rsidRPr="008B1C02">
        <w:t>22</w:t>
      </w:r>
      <w:r w:rsidRPr="008B1C02">
        <w:t>.1.3.2</w:t>
      </w:r>
      <w:r w:rsidRPr="008B1C02">
        <w:tab/>
        <w:t>Resource Definition</w:t>
      </w:r>
      <w:bookmarkEnd w:id="10629"/>
      <w:bookmarkEnd w:id="10630"/>
      <w:bookmarkEnd w:id="10631"/>
      <w:bookmarkEnd w:id="10632"/>
      <w:bookmarkEnd w:id="10633"/>
      <w:bookmarkEnd w:id="10634"/>
      <w:bookmarkEnd w:id="10635"/>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6" w:name="_Toc114212499"/>
      <w:bookmarkStart w:id="10637" w:name="_Toc136555251"/>
      <w:bookmarkStart w:id="10638" w:name="_Toc151993702"/>
      <w:bookmarkStart w:id="10639" w:name="_Toc152000482"/>
      <w:bookmarkStart w:id="10640" w:name="_Toc152159087"/>
      <w:bookmarkStart w:id="10641" w:name="_Toc168571250"/>
      <w:bookmarkStart w:id="10642" w:name="_Toc169773291"/>
      <w:r w:rsidRPr="008B1C02">
        <w:t>5.</w:t>
      </w:r>
      <w:r w:rsidR="0053462E" w:rsidRPr="008B1C02">
        <w:t>22</w:t>
      </w:r>
      <w:r w:rsidRPr="008B1C02">
        <w:t>.1.3.3</w:t>
      </w:r>
      <w:r w:rsidRPr="008B1C02">
        <w:tab/>
        <w:t>Resource Methods</w:t>
      </w:r>
      <w:bookmarkEnd w:id="10636"/>
      <w:bookmarkEnd w:id="10637"/>
      <w:bookmarkEnd w:id="10638"/>
      <w:bookmarkEnd w:id="10639"/>
      <w:bookmarkEnd w:id="10640"/>
      <w:bookmarkEnd w:id="10641"/>
      <w:bookmarkEnd w:id="10642"/>
    </w:p>
    <w:p w14:paraId="46D00C57" w14:textId="77777777" w:rsidR="00C1368E" w:rsidRPr="008B1C02" w:rsidRDefault="00C1368E" w:rsidP="00C1368E">
      <w:pPr>
        <w:pStyle w:val="Heading6"/>
      </w:pPr>
      <w:bookmarkStart w:id="10643" w:name="_Toc114212500"/>
      <w:bookmarkStart w:id="10644" w:name="_Toc136555252"/>
      <w:bookmarkStart w:id="10645" w:name="_Toc151993703"/>
      <w:bookmarkStart w:id="10646" w:name="_Toc152000483"/>
      <w:bookmarkStart w:id="10647" w:name="_Toc152159088"/>
      <w:bookmarkStart w:id="10648" w:name="_Toc168571251"/>
      <w:bookmarkStart w:id="10649" w:name="_Toc169773292"/>
      <w:r w:rsidRPr="008B1C02">
        <w:t>5.</w:t>
      </w:r>
      <w:r w:rsidR="0053462E" w:rsidRPr="008B1C02">
        <w:t>22</w:t>
      </w:r>
      <w:r w:rsidRPr="008B1C02">
        <w:t>.1.3.3.1</w:t>
      </w:r>
      <w:r w:rsidRPr="008B1C02">
        <w:tab/>
        <w:t>General</w:t>
      </w:r>
      <w:bookmarkEnd w:id="10643"/>
      <w:bookmarkEnd w:id="10644"/>
      <w:bookmarkEnd w:id="10645"/>
      <w:bookmarkEnd w:id="10646"/>
      <w:bookmarkEnd w:id="10647"/>
      <w:bookmarkEnd w:id="10648"/>
      <w:bookmarkEnd w:id="10649"/>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50" w:name="_Toc114212501"/>
      <w:bookmarkStart w:id="10651" w:name="_Toc136555253"/>
      <w:bookmarkStart w:id="10652" w:name="_Toc151993704"/>
      <w:bookmarkStart w:id="10653" w:name="_Toc152000484"/>
      <w:bookmarkStart w:id="10654" w:name="_Toc152159089"/>
      <w:bookmarkStart w:id="10655" w:name="_Toc168571252"/>
      <w:bookmarkStart w:id="10656" w:name="_Toc169773293"/>
      <w:r w:rsidRPr="008B1C02">
        <w:t>5.</w:t>
      </w:r>
      <w:r w:rsidR="0053462E" w:rsidRPr="008B1C02">
        <w:t>22</w:t>
      </w:r>
      <w:r w:rsidRPr="008B1C02">
        <w:t>.1.3.3.2</w:t>
      </w:r>
      <w:r w:rsidRPr="008B1C02">
        <w:tab/>
        <w:t>GET</w:t>
      </w:r>
      <w:bookmarkEnd w:id="10650"/>
      <w:bookmarkEnd w:id="10651"/>
      <w:bookmarkEnd w:id="10652"/>
      <w:bookmarkEnd w:id="10653"/>
      <w:bookmarkEnd w:id="10654"/>
      <w:bookmarkEnd w:id="10655"/>
      <w:bookmarkEnd w:id="10656"/>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7" w:name="_Toc114212502"/>
      <w:bookmarkStart w:id="10658" w:name="_Toc136555254"/>
      <w:bookmarkStart w:id="10659" w:name="_Toc151993705"/>
      <w:bookmarkStart w:id="10660" w:name="_Toc152000485"/>
      <w:bookmarkStart w:id="10661" w:name="_Toc152159090"/>
      <w:bookmarkStart w:id="10662" w:name="_Toc168571253"/>
      <w:bookmarkStart w:id="10663" w:name="_Toc169773294"/>
      <w:r w:rsidRPr="008B1C02">
        <w:t>5.</w:t>
      </w:r>
      <w:r w:rsidR="0053462E" w:rsidRPr="008B1C02">
        <w:t>22</w:t>
      </w:r>
      <w:r w:rsidRPr="008B1C02">
        <w:t>.1.3.3.3</w:t>
      </w:r>
      <w:r w:rsidRPr="008B1C02">
        <w:tab/>
        <w:t>PUT</w:t>
      </w:r>
      <w:bookmarkEnd w:id="10657"/>
      <w:bookmarkEnd w:id="10658"/>
      <w:bookmarkEnd w:id="10659"/>
      <w:bookmarkEnd w:id="10660"/>
      <w:bookmarkEnd w:id="10661"/>
      <w:bookmarkEnd w:id="10662"/>
      <w:bookmarkEnd w:id="10663"/>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64" w:name="_Toc114212503"/>
      <w:bookmarkStart w:id="10665" w:name="_Toc136555255"/>
      <w:bookmarkStart w:id="10666" w:name="_Toc151993706"/>
      <w:bookmarkStart w:id="10667" w:name="_Toc152000486"/>
      <w:bookmarkStart w:id="10668" w:name="_Toc152159091"/>
      <w:bookmarkStart w:id="10669" w:name="_Toc168571254"/>
      <w:bookmarkStart w:id="10670" w:name="_Toc169773295"/>
      <w:r w:rsidRPr="008B1C02">
        <w:t>5.</w:t>
      </w:r>
      <w:r w:rsidR="0053462E" w:rsidRPr="008B1C02">
        <w:t>22</w:t>
      </w:r>
      <w:r w:rsidRPr="008B1C02">
        <w:t>.1.3.3.4</w:t>
      </w:r>
      <w:r w:rsidRPr="008B1C02">
        <w:tab/>
        <w:t>DELETE</w:t>
      </w:r>
      <w:bookmarkEnd w:id="10664"/>
      <w:bookmarkEnd w:id="10665"/>
      <w:bookmarkEnd w:id="10666"/>
      <w:bookmarkEnd w:id="10667"/>
      <w:bookmarkEnd w:id="10668"/>
      <w:bookmarkEnd w:id="10669"/>
      <w:bookmarkEnd w:id="10670"/>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71" w:name="_Toc114212504"/>
      <w:bookmarkStart w:id="10672" w:name="_Toc136555256"/>
      <w:bookmarkStart w:id="10673" w:name="_Toc151993707"/>
      <w:bookmarkStart w:id="10674" w:name="_Toc152000487"/>
      <w:bookmarkStart w:id="10675" w:name="_Toc152159092"/>
      <w:bookmarkStart w:id="10676" w:name="_Toc168571255"/>
      <w:bookmarkStart w:id="10677" w:name="_Toc169773296"/>
      <w:r w:rsidRPr="008B1C02">
        <w:t>5.</w:t>
      </w:r>
      <w:r w:rsidR="0053462E" w:rsidRPr="008B1C02">
        <w:t>22</w:t>
      </w:r>
      <w:r w:rsidRPr="008B1C02">
        <w:t>.2</w:t>
      </w:r>
      <w:r w:rsidRPr="008B1C02">
        <w:tab/>
        <w:t>Custom Operations without associated resources</w:t>
      </w:r>
      <w:bookmarkEnd w:id="10671"/>
      <w:bookmarkEnd w:id="10672"/>
      <w:bookmarkEnd w:id="10673"/>
      <w:bookmarkEnd w:id="10674"/>
      <w:bookmarkEnd w:id="10675"/>
      <w:bookmarkEnd w:id="10676"/>
      <w:bookmarkEnd w:id="10677"/>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8" w:name="_Toc114212505"/>
      <w:bookmarkStart w:id="10679" w:name="_Toc136555257"/>
      <w:bookmarkStart w:id="10680" w:name="_Toc151993708"/>
      <w:bookmarkStart w:id="10681" w:name="_Toc152000488"/>
      <w:bookmarkStart w:id="10682" w:name="_Toc152159093"/>
      <w:bookmarkStart w:id="10683" w:name="_Toc168571256"/>
      <w:bookmarkStart w:id="10684" w:name="_Toc169773297"/>
      <w:r w:rsidRPr="008B1C02">
        <w:t>5.</w:t>
      </w:r>
      <w:r w:rsidR="0053462E" w:rsidRPr="008B1C02">
        <w:t>22</w:t>
      </w:r>
      <w:r w:rsidRPr="008B1C02">
        <w:t>.3</w:t>
      </w:r>
      <w:r w:rsidRPr="008B1C02">
        <w:tab/>
        <w:t>Notifications</w:t>
      </w:r>
      <w:bookmarkEnd w:id="10678"/>
      <w:bookmarkEnd w:id="10679"/>
      <w:bookmarkEnd w:id="10680"/>
      <w:bookmarkEnd w:id="10681"/>
      <w:bookmarkEnd w:id="10682"/>
      <w:bookmarkEnd w:id="10683"/>
      <w:bookmarkEnd w:id="10684"/>
    </w:p>
    <w:p w14:paraId="777F05DB" w14:textId="77777777" w:rsidR="00B64E9C" w:rsidRPr="008B1C02" w:rsidRDefault="00B64E9C" w:rsidP="00B64E9C">
      <w:pPr>
        <w:pStyle w:val="Heading4"/>
      </w:pPr>
      <w:bookmarkStart w:id="10685" w:name="_Toc151993709"/>
      <w:bookmarkStart w:id="10686" w:name="_Toc152000489"/>
      <w:bookmarkStart w:id="10687" w:name="_Toc152159094"/>
      <w:bookmarkStart w:id="10688" w:name="_Toc168571257"/>
      <w:bookmarkStart w:id="10689" w:name="_Toc169773298"/>
      <w:bookmarkStart w:id="10690" w:name="_Toc114212506"/>
      <w:bookmarkStart w:id="10691" w:name="_Toc136555258"/>
      <w:r w:rsidRPr="008B1C02">
        <w:t>5.2</w:t>
      </w:r>
      <w:r>
        <w:t>2</w:t>
      </w:r>
      <w:r w:rsidRPr="008B1C02">
        <w:t>.</w:t>
      </w:r>
      <w:r>
        <w:t>3</w:t>
      </w:r>
      <w:r w:rsidRPr="008B1C02">
        <w:t>.1</w:t>
      </w:r>
      <w:r w:rsidRPr="008B1C02">
        <w:tab/>
        <w:t>General</w:t>
      </w:r>
      <w:bookmarkEnd w:id="10685"/>
      <w:bookmarkEnd w:id="10686"/>
      <w:bookmarkEnd w:id="10687"/>
      <w:bookmarkEnd w:id="10688"/>
      <w:bookmarkEnd w:id="10689"/>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92" w:name="_Toc151993710"/>
      <w:bookmarkStart w:id="10693" w:name="_Toc152000490"/>
      <w:bookmarkStart w:id="10694" w:name="_Toc152159095"/>
      <w:bookmarkStart w:id="10695" w:name="_Toc168571258"/>
      <w:bookmarkStart w:id="10696" w:name="_Toc169773299"/>
      <w:r w:rsidRPr="008B1C02">
        <w:t>5.2</w:t>
      </w:r>
      <w:r>
        <w:t>2</w:t>
      </w:r>
      <w:r w:rsidRPr="008B1C02">
        <w:t>.</w:t>
      </w:r>
      <w:r>
        <w:t>3</w:t>
      </w:r>
      <w:r w:rsidRPr="008B1C02">
        <w:t>.2</w:t>
      </w:r>
      <w:r w:rsidRPr="008B1C02">
        <w:tab/>
      </w:r>
      <w:r w:rsidRPr="00870B3D">
        <w:t>ASTI Notification</w:t>
      </w:r>
      <w:bookmarkEnd w:id="10692"/>
      <w:bookmarkEnd w:id="10693"/>
      <w:bookmarkEnd w:id="10694"/>
      <w:bookmarkEnd w:id="10695"/>
      <w:bookmarkEnd w:id="10696"/>
    </w:p>
    <w:p w14:paraId="47DD0BDD" w14:textId="77777777" w:rsidR="00B64E9C" w:rsidRPr="008B1C02" w:rsidRDefault="00B64E9C" w:rsidP="00B64E9C">
      <w:pPr>
        <w:pStyle w:val="Heading5"/>
      </w:pPr>
      <w:bookmarkStart w:id="10697" w:name="_Toc151993711"/>
      <w:bookmarkStart w:id="10698" w:name="_Toc152000491"/>
      <w:bookmarkStart w:id="10699" w:name="_Toc152159096"/>
      <w:bookmarkStart w:id="10700" w:name="_Toc168571259"/>
      <w:bookmarkStart w:id="10701" w:name="_Toc169773300"/>
      <w:r w:rsidRPr="008B1C02">
        <w:t>5.2</w:t>
      </w:r>
      <w:r>
        <w:t>2</w:t>
      </w:r>
      <w:r w:rsidRPr="008B1C02">
        <w:t>.</w:t>
      </w:r>
      <w:r>
        <w:t>3</w:t>
      </w:r>
      <w:r w:rsidRPr="008B1C02">
        <w:t>.2.1</w:t>
      </w:r>
      <w:r w:rsidRPr="008B1C02">
        <w:tab/>
        <w:t>Description</w:t>
      </w:r>
      <w:bookmarkEnd w:id="10697"/>
      <w:bookmarkEnd w:id="10698"/>
      <w:bookmarkEnd w:id="10699"/>
      <w:bookmarkEnd w:id="10700"/>
      <w:bookmarkEnd w:id="10701"/>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02" w:name="_Toc151993712"/>
      <w:bookmarkStart w:id="10703" w:name="_Toc152000492"/>
      <w:bookmarkStart w:id="10704" w:name="_Toc152159097"/>
      <w:bookmarkStart w:id="10705" w:name="_Toc168571260"/>
      <w:bookmarkStart w:id="10706" w:name="_Toc169773301"/>
      <w:r w:rsidRPr="008B1C02">
        <w:t>5.2</w:t>
      </w:r>
      <w:r>
        <w:t>2</w:t>
      </w:r>
      <w:r w:rsidRPr="008B1C02">
        <w:t>.</w:t>
      </w:r>
      <w:r>
        <w:t>3</w:t>
      </w:r>
      <w:r w:rsidRPr="008B1C02">
        <w:t>.2.2</w:t>
      </w:r>
      <w:r w:rsidRPr="008B1C02">
        <w:tab/>
        <w:t>Target URI</w:t>
      </w:r>
      <w:bookmarkEnd w:id="10702"/>
      <w:bookmarkEnd w:id="10703"/>
      <w:bookmarkEnd w:id="10704"/>
      <w:bookmarkEnd w:id="10705"/>
      <w:bookmarkEnd w:id="10706"/>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7" w:name="_Toc151993713"/>
      <w:bookmarkStart w:id="10708" w:name="_Toc152000493"/>
      <w:bookmarkStart w:id="10709" w:name="_Toc152159098"/>
      <w:bookmarkStart w:id="10710" w:name="_Toc168571261"/>
      <w:bookmarkStart w:id="10711" w:name="_Toc169773302"/>
      <w:r w:rsidRPr="008B1C02">
        <w:t>5.2</w:t>
      </w:r>
      <w:r>
        <w:t>2</w:t>
      </w:r>
      <w:r w:rsidRPr="008B1C02">
        <w:t>.</w:t>
      </w:r>
      <w:r>
        <w:t>3</w:t>
      </w:r>
      <w:r w:rsidRPr="008B1C02">
        <w:t>.2.3</w:t>
      </w:r>
      <w:r w:rsidRPr="008B1C02">
        <w:tab/>
        <w:t>Operation Definition</w:t>
      </w:r>
      <w:bookmarkEnd w:id="10707"/>
      <w:bookmarkEnd w:id="10708"/>
      <w:bookmarkEnd w:id="10709"/>
      <w:bookmarkEnd w:id="10710"/>
      <w:bookmarkEnd w:id="10711"/>
    </w:p>
    <w:p w14:paraId="7EB94F1B" w14:textId="77777777" w:rsidR="00B64E9C" w:rsidRPr="008B1C02" w:rsidRDefault="00B64E9C" w:rsidP="00B64E9C">
      <w:pPr>
        <w:pStyle w:val="Heading6"/>
      </w:pPr>
      <w:bookmarkStart w:id="10712" w:name="_Toc151993714"/>
      <w:bookmarkStart w:id="10713" w:name="_Toc152000494"/>
      <w:bookmarkStart w:id="10714" w:name="_Toc152159099"/>
      <w:bookmarkStart w:id="10715" w:name="_Toc168571262"/>
      <w:bookmarkStart w:id="10716" w:name="_Toc169773303"/>
      <w:r w:rsidRPr="008B1C02">
        <w:t>5.2</w:t>
      </w:r>
      <w:r>
        <w:t>2</w:t>
      </w:r>
      <w:r w:rsidRPr="008B1C02">
        <w:t>.</w:t>
      </w:r>
      <w:r>
        <w:t>3</w:t>
      </w:r>
      <w:r w:rsidRPr="008B1C02">
        <w:t>.2.3.1</w:t>
      </w:r>
      <w:r w:rsidRPr="008B1C02">
        <w:tab/>
        <w:t>Notification via HTTP POST</w:t>
      </w:r>
      <w:bookmarkEnd w:id="10712"/>
      <w:bookmarkEnd w:id="10713"/>
      <w:bookmarkEnd w:id="10714"/>
      <w:bookmarkEnd w:id="10715"/>
      <w:bookmarkEnd w:id="10716"/>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7" w:name="_Toc151993715"/>
      <w:bookmarkStart w:id="10718" w:name="_Toc152000495"/>
      <w:bookmarkStart w:id="10719" w:name="_Toc152159100"/>
      <w:bookmarkStart w:id="10720" w:name="_Toc168571263"/>
      <w:bookmarkStart w:id="10721" w:name="_Toc169773304"/>
      <w:r>
        <w:t>5.22.3</w:t>
      </w:r>
      <w:r w:rsidRPr="008B1C02">
        <w:t>.2.3.2</w:t>
      </w:r>
      <w:r w:rsidRPr="008B1C02">
        <w:tab/>
      </w:r>
      <w:bookmarkEnd w:id="10717"/>
      <w:bookmarkEnd w:id="10718"/>
      <w:bookmarkEnd w:id="10719"/>
      <w:r w:rsidR="008D4F34">
        <w:t>Void</w:t>
      </w:r>
      <w:bookmarkEnd w:id="10720"/>
      <w:bookmarkEnd w:id="10721"/>
    </w:p>
    <w:p w14:paraId="5B317460" w14:textId="77777777" w:rsidR="00C1368E" w:rsidRPr="008B1C02" w:rsidRDefault="00C1368E" w:rsidP="00C1368E">
      <w:pPr>
        <w:pStyle w:val="Heading3"/>
      </w:pPr>
      <w:bookmarkStart w:id="10722" w:name="_Toc151993716"/>
      <w:bookmarkStart w:id="10723" w:name="_Toc152000496"/>
      <w:bookmarkStart w:id="10724" w:name="_Toc152159101"/>
      <w:bookmarkStart w:id="10725" w:name="_Toc168571264"/>
      <w:bookmarkStart w:id="10726" w:name="_Toc169773305"/>
      <w:r w:rsidRPr="008B1C02">
        <w:t>5.</w:t>
      </w:r>
      <w:r w:rsidR="0053462E" w:rsidRPr="008B1C02">
        <w:t>22</w:t>
      </w:r>
      <w:r w:rsidRPr="008B1C02">
        <w:t>.4</w:t>
      </w:r>
      <w:r w:rsidRPr="008B1C02">
        <w:tab/>
        <w:t>Data Model</w:t>
      </w:r>
      <w:bookmarkEnd w:id="10690"/>
      <w:bookmarkEnd w:id="10691"/>
      <w:bookmarkEnd w:id="10722"/>
      <w:bookmarkEnd w:id="10723"/>
      <w:bookmarkEnd w:id="10724"/>
      <w:bookmarkEnd w:id="10725"/>
      <w:bookmarkEnd w:id="10726"/>
    </w:p>
    <w:p w14:paraId="134A70D4" w14:textId="77777777" w:rsidR="00C1368E" w:rsidRPr="008B1C02" w:rsidRDefault="00C1368E" w:rsidP="00C1368E">
      <w:pPr>
        <w:pStyle w:val="Heading4"/>
      </w:pPr>
      <w:bookmarkStart w:id="10727" w:name="_Toc114212507"/>
      <w:bookmarkStart w:id="10728" w:name="_Toc136555259"/>
      <w:bookmarkStart w:id="10729" w:name="_Toc151993717"/>
      <w:bookmarkStart w:id="10730" w:name="_Toc152000497"/>
      <w:bookmarkStart w:id="10731" w:name="_Toc152159102"/>
      <w:bookmarkStart w:id="10732" w:name="_Toc168571265"/>
      <w:bookmarkStart w:id="10733" w:name="_Toc169773306"/>
      <w:r w:rsidRPr="008B1C02">
        <w:t>5.</w:t>
      </w:r>
      <w:r w:rsidR="0053462E" w:rsidRPr="008B1C02">
        <w:t>22</w:t>
      </w:r>
      <w:r w:rsidRPr="008B1C02">
        <w:t>.4.1</w:t>
      </w:r>
      <w:r w:rsidRPr="008B1C02">
        <w:tab/>
        <w:t>General</w:t>
      </w:r>
      <w:bookmarkEnd w:id="10727"/>
      <w:bookmarkEnd w:id="10728"/>
      <w:bookmarkEnd w:id="10729"/>
      <w:bookmarkEnd w:id="10730"/>
      <w:bookmarkEnd w:id="10731"/>
      <w:bookmarkEnd w:id="10732"/>
      <w:bookmarkEnd w:id="10733"/>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34" w:name="_Toc114212508"/>
      <w:bookmarkStart w:id="10735" w:name="_Toc136555260"/>
      <w:bookmarkStart w:id="10736" w:name="_Toc151993718"/>
      <w:bookmarkStart w:id="10737" w:name="_Toc152000498"/>
      <w:bookmarkStart w:id="10738" w:name="_Toc152159103"/>
      <w:bookmarkStart w:id="10739" w:name="_Toc168571266"/>
      <w:bookmarkStart w:id="10740" w:name="_Toc169773307"/>
      <w:r w:rsidRPr="008B1C02">
        <w:t>5.</w:t>
      </w:r>
      <w:r w:rsidR="0053462E" w:rsidRPr="008B1C02">
        <w:t>22</w:t>
      </w:r>
      <w:r w:rsidRPr="008B1C02">
        <w:t>.4.2</w:t>
      </w:r>
      <w:r w:rsidRPr="008B1C02">
        <w:tab/>
        <w:t>Reused data types</w:t>
      </w:r>
      <w:bookmarkEnd w:id="10734"/>
      <w:bookmarkEnd w:id="10735"/>
      <w:bookmarkEnd w:id="10736"/>
      <w:bookmarkEnd w:id="10737"/>
      <w:bookmarkEnd w:id="10738"/>
      <w:bookmarkEnd w:id="10739"/>
      <w:bookmarkEnd w:id="10740"/>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41" w:name="_Toc114212509"/>
      <w:bookmarkStart w:id="10742" w:name="_Toc136555261"/>
      <w:bookmarkStart w:id="10743" w:name="_Toc151993719"/>
      <w:bookmarkStart w:id="10744" w:name="_Toc152000499"/>
      <w:bookmarkStart w:id="10745" w:name="_Toc152159104"/>
      <w:bookmarkStart w:id="10746" w:name="_Toc168571267"/>
      <w:bookmarkStart w:id="10747" w:name="_Toc169773308"/>
      <w:r w:rsidRPr="008B1C02">
        <w:t>5.</w:t>
      </w:r>
      <w:r w:rsidR="0053462E" w:rsidRPr="008B1C02">
        <w:t>22</w:t>
      </w:r>
      <w:r w:rsidRPr="008B1C02">
        <w:t>.4.3</w:t>
      </w:r>
      <w:r w:rsidRPr="008B1C02">
        <w:tab/>
        <w:t>Structured data types</w:t>
      </w:r>
      <w:bookmarkEnd w:id="10741"/>
      <w:bookmarkEnd w:id="10742"/>
      <w:bookmarkEnd w:id="10743"/>
      <w:bookmarkEnd w:id="10744"/>
      <w:bookmarkEnd w:id="10745"/>
      <w:bookmarkEnd w:id="10746"/>
      <w:bookmarkEnd w:id="10747"/>
    </w:p>
    <w:p w14:paraId="58829D5F" w14:textId="77777777" w:rsidR="00C1368E" w:rsidRPr="008B1C02" w:rsidRDefault="00C1368E" w:rsidP="00C1368E">
      <w:pPr>
        <w:pStyle w:val="Heading5"/>
      </w:pPr>
      <w:bookmarkStart w:id="10748" w:name="_Toc114212510"/>
      <w:bookmarkStart w:id="10749" w:name="_Toc136555262"/>
      <w:bookmarkStart w:id="10750" w:name="_Toc151993720"/>
      <w:bookmarkStart w:id="10751" w:name="_Toc152000500"/>
      <w:bookmarkStart w:id="10752" w:name="_Toc152159105"/>
      <w:bookmarkStart w:id="10753" w:name="_Toc168571268"/>
      <w:bookmarkStart w:id="10754" w:name="_Toc169773309"/>
      <w:r w:rsidRPr="008B1C02">
        <w:t>5.</w:t>
      </w:r>
      <w:r w:rsidR="0053462E" w:rsidRPr="008B1C02">
        <w:t>22</w:t>
      </w:r>
      <w:r w:rsidRPr="008B1C02">
        <w:t>.4.3.1</w:t>
      </w:r>
      <w:r w:rsidRPr="008B1C02">
        <w:tab/>
        <w:t>Introduction</w:t>
      </w:r>
      <w:bookmarkEnd w:id="10748"/>
      <w:bookmarkEnd w:id="10749"/>
      <w:bookmarkEnd w:id="10750"/>
      <w:bookmarkEnd w:id="10751"/>
      <w:bookmarkEnd w:id="10752"/>
      <w:bookmarkEnd w:id="10753"/>
      <w:bookmarkEnd w:id="10754"/>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55" w:name="_Toc114212511"/>
      <w:bookmarkStart w:id="10756" w:name="_Toc136555263"/>
      <w:bookmarkStart w:id="10757" w:name="_Toc151993721"/>
      <w:bookmarkStart w:id="10758" w:name="_Toc152000501"/>
      <w:bookmarkStart w:id="10759" w:name="_Toc152159106"/>
      <w:bookmarkStart w:id="10760" w:name="_Toc168571269"/>
      <w:bookmarkStart w:id="10761" w:name="_Toc169773310"/>
      <w:r w:rsidRPr="008B1C02">
        <w:t>5.</w:t>
      </w:r>
      <w:r w:rsidR="0053462E" w:rsidRPr="008B1C02">
        <w:t>22</w:t>
      </w:r>
      <w:r w:rsidRPr="008B1C02">
        <w:t>.4.3.2</w:t>
      </w:r>
      <w:r w:rsidRPr="008B1C02">
        <w:tab/>
        <w:t>Type: AccessTimeDistributionData</w:t>
      </w:r>
      <w:bookmarkEnd w:id="10755"/>
      <w:bookmarkEnd w:id="10756"/>
      <w:bookmarkEnd w:id="10757"/>
      <w:bookmarkEnd w:id="10758"/>
      <w:bookmarkEnd w:id="10759"/>
      <w:bookmarkEnd w:id="10760"/>
      <w:bookmarkEnd w:id="10761"/>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62" w:name="_Hlk128574548"/>
            <w:r>
              <w:rPr>
                <w:rFonts w:cs="Arial"/>
                <w:szCs w:val="18"/>
                <w:lang w:eastAsia="ja-JP"/>
              </w:rPr>
              <w:t>c</w:t>
            </w:r>
            <w:r w:rsidRPr="00B84771">
              <w:rPr>
                <w:rFonts w:cs="Arial"/>
                <w:szCs w:val="18"/>
                <w:lang w:eastAsia="ja-JP"/>
              </w:rPr>
              <w:t>overageArea</w:t>
            </w:r>
            <w:bookmarkEnd w:id="10762"/>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63" w:name="_Toc114212512"/>
      <w:bookmarkStart w:id="10764" w:name="_Toc136555264"/>
      <w:bookmarkStart w:id="10765" w:name="_Toc151993722"/>
      <w:bookmarkStart w:id="10766" w:name="_Toc152000502"/>
      <w:bookmarkStart w:id="10767" w:name="_Toc152159107"/>
      <w:bookmarkStart w:id="10768" w:name="_Toc168571270"/>
      <w:bookmarkStart w:id="10769" w:name="_Toc169773311"/>
      <w:r w:rsidRPr="008B1C02">
        <w:t>5.</w:t>
      </w:r>
      <w:r w:rsidR="0053462E" w:rsidRPr="008B1C02">
        <w:t>22</w:t>
      </w:r>
      <w:r w:rsidRPr="008B1C02">
        <w:t>.4.3.3</w:t>
      </w:r>
      <w:r w:rsidRPr="008B1C02">
        <w:tab/>
        <w:t>Type: StatusRequestData</w:t>
      </w:r>
      <w:bookmarkEnd w:id="10763"/>
      <w:bookmarkEnd w:id="10764"/>
      <w:bookmarkEnd w:id="10765"/>
      <w:bookmarkEnd w:id="10766"/>
      <w:bookmarkEnd w:id="10767"/>
      <w:bookmarkEnd w:id="10768"/>
      <w:bookmarkEnd w:id="10769"/>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70" w:name="_Toc114212513"/>
      <w:bookmarkStart w:id="10771" w:name="_Toc136555265"/>
      <w:bookmarkStart w:id="10772" w:name="_Toc151993723"/>
      <w:bookmarkStart w:id="10773" w:name="_Toc152000503"/>
      <w:bookmarkStart w:id="10774" w:name="_Toc152159108"/>
      <w:bookmarkStart w:id="10775" w:name="_Toc168571271"/>
      <w:bookmarkStart w:id="10776" w:name="_Toc169773312"/>
      <w:r w:rsidRPr="008B1C02">
        <w:t>5.</w:t>
      </w:r>
      <w:r w:rsidR="0053462E" w:rsidRPr="008B1C02">
        <w:t>22</w:t>
      </w:r>
      <w:r w:rsidRPr="008B1C02">
        <w:t>.4.3.4</w:t>
      </w:r>
      <w:r w:rsidRPr="008B1C02">
        <w:tab/>
        <w:t>Type: StatusResponseData</w:t>
      </w:r>
      <w:bookmarkEnd w:id="10770"/>
      <w:bookmarkEnd w:id="10771"/>
      <w:bookmarkEnd w:id="10772"/>
      <w:bookmarkEnd w:id="10773"/>
      <w:bookmarkEnd w:id="10774"/>
      <w:bookmarkEnd w:id="10775"/>
      <w:bookmarkEnd w:id="10776"/>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7" w:name="_Toc114212514"/>
      <w:bookmarkStart w:id="10778" w:name="_Toc136555266"/>
      <w:bookmarkStart w:id="10779" w:name="_Toc151993724"/>
      <w:bookmarkStart w:id="10780" w:name="_Toc152000504"/>
      <w:bookmarkStart w:id="10781" w:name="_Toc152159109"/>
      <w:bookmarkStart w:id="10782" w:name="_Toc168571272"/>
      <w:bookmarkStart w:id="10783" w:name="_Toc169773313"/>
      <w:r w:rsidRPr="008B1C02">
        <w:t>5.</w:t>
      </w:r>
      <w:r w:rsidR="0053462E" w:rsidRPr="008B1C02">
        <w:t>22</w:t>
      </w:r>
      <w:r w:rsidRPr="008B1C02">
        <w:t>.4.3.5</w:t>
      </w:r>
      <w:r w:rsidRPr="008B1C02">
        <w:tab/>
        <w:t xml:space="preserve">Type: </w:t>
      </w:r>
      <w:r w:rsidRPr="008B1C02">
        <w:rPr>
          <w:lang w:eastAsia="zh-CN"/>
        </w:rPr>
        <w:t>ActiveUe</w:t>
      </w:r>
      <w:bookmarkEnd w:id="10777"/>
      <w:bookmarkEnd w:id="10778"/>
      <w:bookmarkEnd w:id="10779"/>
      <w:bookmarkEnd w:id="10780"/>
      <w:bookmarkEnd w:id="10781"/>
      <w:bookmarkEnd w:id="10782"/>
      <w:bookmarkEnd w:id="10783"/>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84" w:name="_Toc138762466"/>
      <w:bookmarkStart w:id="10785" w:name="_Toc145708660"/>
      <w:bookmarkStart w:id="10786" w:name="_Toc153827334"/>
      <w:bookmarkStart w:id="10787" w:name="_Toc168571273"/>
      <w:bookmarkStart w:id="10788" w:name="_Toc169773314"/>
      <w:bookmarkStart w:id="10789" w:name="_Toc114212515"/>
      <w:bookmarkStart w:id="10790" w:name="_Toc136555267"/>
      <w:bookmarkStart w:id="10791" w:name="_Toc151993725"/>
      <w:bookmarkStart w:id="10792" w:name="_Toc152000505"/>
      <w:bookmarkStart w:id="10793" w:name="_Toc152159110"/>
      <w:r>
        <w:t>5.22.4.3.6</w:t>
      </w:r>
      <w:r>
        <w:tab/>
        <w:t>Type AstiConfigNotification</w:t>
      </w:r>
      <w:bookmarkEnd w:id="10784"/>
      <w:bookmarkEnd w:id="10785"/>
      <w:bookmarkEnd w:id="10786"/>
      <w:bookmarkEnd w:id="10787"/>
      <w:bookmarkEnd w:id="10788"/>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94" w:name="_Toc153827335"/>
      <w:bookmarkStart w:id="10795" w:name="_Toc168571274"/>
      <w:bookmarkStart w:id="10796" w:name="_Toc169773315"/>
      <w:r>
        <w:t>5.22.4.3.7</w:t>
      </w:r>
      <w:r>
        <w:tab/>
        <w:t>Type AstiConfigStateNotification</w:t>
      </w:r>
      <w:bookmarkEnd w:id="10794"/>
      <w:bookmarkEnd w:id="10795"/>
      <w:bookmarkEnd w:id="10796"/>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7" w:name="_Toc168571275"/>
      <w:bookmarkStart w:id="10798" w:name="_Toc169773316"/>
      <w:r w:rsidRPr="008B1C02">
        <w:t>5.</w:t>
      </w:r>
      <w:r w:rsidR="0053462E" w:rsidRPr="008B1C02">
        <w:t>22</w:t>
      </w:r>
      <w:r w:rsidRPr="008B1C02">
        <w:t>.4.4</w:t>
      </w:r>
      <w:r w:rsidRPr="008B1C02">
        <w:tab/>
        <w:t>Simple data types and enumerations</w:t>
      </w:r>
      <w:bookmarkEnd w:id="10789"/>
      <w:bookmarkEnd w:id="10790"/>
      <w:bookmarkEnd w:id="10791"/>
      <w:bookmarkEnd w:id="10792"/>
      <w:bookmarkEnd w:id="10793"/>
      <w:bookmarkEnd w:id="10797"/>
      <w:bookmarkEnd w:id="10798"/>
    </w:p>
    <w:p w14:paraId="7DCC2B7B" w14:textId="77777777" w:rsidR="00C1368E" w:rsidRPr="008B1C02" w:rsidRDefault="00C1368E" w:rsidP="00C1368E">
      <w:pPr>
        <w:pStyle w:val="Heading5"/>
      </w:pPr>
      <w:bookmarkStart w:id="10799" w:name="_Toc114212516"/>
      <w:bookmarkStart w:id="10800" w:name="_Toc136555268"/>
      <w:bookmarkStart w:id="10801" w:name="_Toc151993726"/>
      <w:bookmarkStart w:id="10802" w:name="_Toc152000506"/>
      <w:bookmarkStart w:id="10803" w:name="_Toc152159111"/>
      <w:bookmarkStart w:id="10804" w:name="_Toc168571276"/>
      <w:bookmarkStart w:id="10805" w:name="_Toc169773317"/>
      <w:r w:rsidRPr="008B1C02">
        <w:t>5.</w:t>
      </w:r>
      <w:r w:rsidR="0053462E" w:rsidRPr="008B1C02">
        <w:t>22</w:t>
      </w:r>
      <w:r w:rsidRPr="008B1C02">
        <w:t>.4.4.1</w:t>
      </w:r>
      <w:r w:rsidRPr="008B1C02">
        <w:tab/>
        <w:t>Introduction</w:t>
      </w:r>
      <w:bookmarkEnd w:id="10799"/>
      <w:bookmarkEnd w:id="10800"/>
      <w:bookmarkEnd w:id="10801"/>
      <w:bookmarkEnd w:id="10802"/>
      <w:bookmarkEnd w:id="10803"/>
      <w:bookmarkEnd w:id="10804"/>
      <w:bookmarkEnd w:id="10805"/>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6" w:name="_Toc114212517"/>
      <w:bookmarkStart w:id="10807" w:name="_Toc136555269"/>
      <w:bookmarkStart w:id="10808" w:name="_Toc151993727"/>
      <w:bookmarkStart w:id="10809" w:name="_Toc152000507"/>
      <w:bookmarkStart w:id="10810" w:name="_Toc152159112"/>
      <w:bookmarkStart w:id="10811" w:name="_Toc168571277"/>
      <w:bookmarkStart w:id="10812" w:name="_Toc169773318"/>
      <w:r w:rsidRPr="008B1C02">
        <w:t>5.</w:t>
      </w:r>
      <w:r w:rsidR="0053462E" w:rsidRPr="008B1C02">
        <w:t>22</w:t>
      </w:r>
      <w:r w:rsidRPr="008B1C02">
        <w:t>.4.4.2</w:t>
      </w:r>
      <w:r w:rsidRPr="008B1C02">
        <w:tab/>
        <w:t>Simple data types</w:t>
      </w:r>
      <w:bookmarkEnd w:id="10806"/>
      <w:bookmarkEnd w:id="10807"/>
      <w:bookmarkEnd w:id="10808"/>
      <w:bookmarkEnd w:id="10809"/>
      <w:bookmarkEnd w:id="10810"/>
      <w:bookmarkEnd w:id="10811"/>
      <w:bookmarkEnd w:id="10812"/>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13"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13"/>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14" w:name="_Toc114212518"/>
      <w:bookmarkStart w:id="10815" w:name="_Toc136555270"/>
      <w:bookmarkStart w:id="10816" w:name="_Toc151993728"/>
      <w:bookmarkStart w:id="10817" w:name="_Toc152000508"/>
      <w:bookmarkStart w:id="10818" w:name="_Toc152159113"/>
      <w:bookmarkStart w:id="10819" w:name="_Toc168571278"/>
      <w:bookmarkStart w:id="10820" w:name="_Toc169773319"/>
      <w:r w:rsidRPr="008B1C02">
        <w:t>5.</w:t>
      </w:r>
      <w:r w:rsidR="0053462E" w:rsidRPr="008B1C02">
        <w:t>22</w:t>
      </w:r>
      <w:r w:rsidRPr="008B1C02">
        <w:t>.5</w:t>
      </w:r>
      <w:r w:rsidRPr="008B1C02">
        <w:tab/>
        <w:t>Used Features</w:t>
      </w:r>
      <w:bookmarkEnd w:id="10814"/>
      <w:bookmarkEnd w:id="10815"/>
      <w:bookmarkEnd w:id="10816"/>
      <w:bookmarkEnd w:id="10817"/>
      <w:bookmarkEnd w:id="10818"/>
      <w:bookmarkEnd w:id="10819"/>
      <w:bookmarkEnd w:id="10820"/>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21"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21"/>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22" w:name="_Toc114212519"/>
      <w:bookmarkStart w:id="10823" w:name="_Toc136555271"/>
      <w:bookmarkStart w:id="10824" w:name="_Toc151993729"/>
      <w:bookmarkStart w:id="10825" w:name="_Toc152000509"/>
      <w:bookmarkStart w:id="10826" w:name="_Toc152159114"/>
      <w:bookmarkStart w:id="10827" w:name="_Toc168571279"/>
      <w:bookmarkStart w:id="10828" w:name="_Toc169773320"/>
      <w:r w:rsidRPr="008B1C02">
        <w:t>5.</w:t>
      </w:r>
      <w:r w:rsidR="0053462E" w:rsidRPr="008B1C02">
        <w:t>22</w:t>
      </w:r>
      <w:r w:rsidRPr="008B1C02">
        <w:t>.6</w:t>
      </w:r>
      <w:r w:rsidRPr="008B1C02">
        <w:tab/>
      </w:r>
      <w:r w:rsidRPr="008B1C02">
        <w:rPr>
          <w:lang w:val="en-US"/>
        </w:rPr>
        <w:t>Error handling</w:t>
      </w:r>
      <w:bookmarkEnd w:id="10822"/>
      <w:bookmarkEnd w:id="10823"/>
      <w:bookmarkEnd w:id="10824"/>
      <w:bookmarkEnd w:id="10825"/>
      <w:bookmarkEnd w:id="10826"/>
      <w:bookmarkEnd w:id="10827"/>
      <w:bookmarkEnd w:id="10828"/>
    </w:p>
    <w:p w14:paraId="49D4DA3E" w14:textId="77777777" w:rsidR="00C1368E" w:rsidRPr="008B1C02" w:rsidRDefault="00C1368E" w:rsidP="00C1368E">
      <w:pPr>
        <w:pStyle w:val="Heading4"/>
      </w:pPr>
      <w:bookmarkStart w:id="10829" w:name="_Toc114212520"/>
      <w:bookmarkStart w:id="10830" w:name="_Toc136555272"/>
      <w:bookmarkStart w:id="10831" w:name="_Toc151993730"/>
      <w:bookmarkStart w:id="10832" w:name="_Toc152000510"/>
      <w:bookmarkStart w:id="10833" w:name="_Toc152159115"/>
      <w:bookmarkStart w:id="10834" w:name="_Toc168571280"/>
      <w:bookmarkStart w:id="10835" w:name="_Toc169773321"/>
      <w:r w:rsidRPr="008B1C02">
        <w:t>5.</w:t>
      </w:r>
      <w:r w:rsidR="0053462E" w:rsidRPr="008B1C02">
        <w:t>22</w:t>
      </w:r>
      <w:r w:rsidRPr="008B1C02">
        <w:t>.6.1</w:t>
      </w:r>
      <w:r w:rsidRPr="008B1C02">
        <w:tab/>
        <w:t>General</w:t>
      </w:r>
      <w:bookmarkEnd w:id="10829"/>
      <w:bookmarkEnd w:id="10830"/>
      <w:bookmarkEnd w:id="10831"/>
      <w:bookmarkEnd w:id="10832"/>
      <w:bookmarkEnd w:id="10833"/>
      <w:bookmarkEnd w:id="10834"/>
      <w:bookmarkEnd w:id="10835"/>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6" w:name="_Toc114212521"/>
      <w:bookmarkStart w:id="10837" w:name="_Toc136555273"/>
      <w:bookmarkStart w:id="10838" w:name="_Toc151993731"/>
      <w:bookmarkStart w:id="10839" w:name="_Toc152000511"/>
      <w:bookmarkStart w:id="10840" w:name="_Toc152159116"/>
      <w:bookmarkStart w:id="10841" w:name="_Toc168571281"/>
      <w:bookmarkStart w:id="10842" w:name="_Toc169773322"/>
      <w:r w:rsidRPr="008B1C02">
        <w:t>5.</w:t>
      </w:r>
      <w:r w:rsidR="0053462E" w:rsidRPr="008B1C02">
        <w:t>22</w:t>
      </w:r>
      <w:r w:rsidRPr="008B1C02">
        <w:t>.6.2</w:t>
      </w:r>
      <w:r w:rsidRPr="008B1C02">
        <w:tab/>
        <w:t>Protocol Errors</w:t>
      </w:r>
      <w:bookmarkEnd w:id="10836"/>
      <w:bookmarkEnd w:id="10837"/>
      <w:bookmarkEnd w:id="10838"/>
      <w:bookmarkEnd w:id="10839"/>
      <w:bookmarkEnd w:id="10840"/>
      <w:bookmarkEnd w:id="10841"/>
      <w:bookmarkEnd w:id="10842"/>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43" w:name="_Toc114212522"/>
      <w:bookmarkStart w:id="10844" w:name="_Toc136555274"/>
      <w:bookmarkStart w:id="10845" w:name="_Toc151993732"/>
      <w:bookmarkStart w:id="10846" w:name="_Toc152000512"/>
      <w:bookmarkStart w:id="10847" w:name="_Toc152159117"/>
      <w:bookmarkStart w:id="10848" w:name="_Toc168571282"/>
      <w:bookmarkStart w:id="10849" w:name="_Toc169773323"/>
      <w:r w:rsidRPr="008B1C02">
        <w:t>5.</w:t>
      </w:r>
      <w:r w:rsidR="0053462E" w:rsidRPr="008B1C02">
        <w:t>22</w:t>
      </w:r>
      <w:r w:rsidRPr="008B1C02">
        <w:t>.6.3</w:t>
      </w:r>
      <w:r w:rsidRPr="008B1C02">
        <w:tab/>
        <w:t>Application Errors</w:t>
      </w:r>
      <w:bookmarkEnd w:id="10843"/>
      <w:bookmarkEnd w:id="10844"/>
      <w:bookmarkEnd w:id="10845"/>
      <w:bookmarkEnd w:id="10846"/>
      <w:bookmarkEnd w:id="10847"/>
      <w:bookmarkEnd w:id="10848"/>
      <w:bookmarkEnd w:id="10849"/>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50"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50"/>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51" w:name="_Toc114212523"/>
      <w:bookmarkStart w:id="10852" w:name="_Toc136555275"/>
      <w:bookmarkStart w:id="10853" w:name="_Toc151993733"/>
      <w:bookmarkStart w:id="10854" w:name="_Toc152000513"/>
      <w:bookmarkStart w:id="10855" w:name="_Toc152159118"/>
      <w:bookmarkStart w:id="10856" w:name="_Toc168571283"/>
      <w:bookmarkStart w:id="10857" w:name="_Toc169773324"/>
      <w:bookmarkStart w:id="10858" w:name="_Toc90658167"/>
      <w:r w:rsidRPr="008B1C02">
        <w:t>5.</w:t>
      </w:r>
      <w:r w:rsidR="006C7BCE" w:rsidRPr="008B1C02">
        <w:t>23</w:t>
      </w:r>
      <w:r w:rsidRPr="008B1C02">
        <w:tab/>
      </w:r>
      <w:bookmarkStart w:id="10859" w:name="_Hlk99530927"/>
      <w:r w:rsidRPr="008B1C02">
        <w:t>DataReporting</w:t>
      </w:r>
      <w:bookmarkEnd w:id="10859"/>
      <w:r w:rsidRPr="008B1C02">
        <w:t xml:space="preserve"> API</w:t>
      </w:r>
      <w:bookmarkEnd w:id="10851"/>
      <w:bookmarkEnd w:id="10852"/>
      <w:bookmarkEnd w:id="10853"/>
      <w:bookmarkEnd w:id="10854"/>
      <w:bookmarkEnd w:id="10855"/>
      <w:bookmarkEnd w:id="10856"/>
      <w:bookmarkEnd w:id="10857"/>
    </w:p>
    <w:p w14:paraId="399F0BFE" w14:textId="77777777" w:rsidR="00B701D1" w:rsidRPr="008B1C02" w:rsidRDefault="00B701D1" w:rsidP="00B701D1">
      <w:pPr>
        <w:pStyle w:val="Heading3"/>
      </w:pPr>
      <w:bookmarkStart w:id="10860" w:name="_Toc95152553"/>
      <w:bookmarkStart w:id="10861" w:name="_Toc95837595"/>
      <w:bookmarkStart w:id="10862" w:name="_Toc96002757"/>
      <w:bookmarkStart w:id="10863" w:name="_Toc96069398"/>
      <w:bookmarkStart w:id="10864" w:name="_Toc96078282"/>
      <w:bookmarkStart w:id="10865" w:name="_Toc114212524"/>
      <w:bookmarkStart w:id="10866" w:name="_Toc136555276"/>
      <w:bookmarkStart w:id="10867" w:name="_Toc151993734"/>
      <w:bookmarkStart w:id="10868" w:name="_Toc152000514"/>
      <w:bookmarkStart w:id="10869" w:name="_Toc152159119"/>
      <w:bookmarkStart w:id="10870" w:name="_Toc168571284"/>
      <w:bookmarkStart w:id="10871" w:name="_Toc169773325"/>
      <w:r w:rsidRPr="008B1C02">
        <w:t>5.</w:t>
      </w:r>
      <w:r w:rsidR="006C7BCE" w:rsidRPr="008B1C02">
        <w:t>23</w:t>
      </w:r>
      <w:r w:rsidRPr="008B1C02">
        <w:t>.1</w:t>
      </w:r>
      <w:r w:rsidRPr="008B1C02">
        <w:tab/>
      </w:r>
      <w:bookmarkEnd w:id="10860"/>
      <w:bookmarkEnd w:id="10861"/>
      <w:bookmarkEnd w:id="10862"/>
      <w:bookmarkEnd w:id="10863"/>
      <w:bookmarkEnd w:id="10864"/>
      <w:r w:rsidRPr="008B1C02">
        <w:t>Introduction</w:t>
      </w:r>
      <w:bookmarkEnd w:id="10865"/>
      <w:bookmarkEnd w:id="10866"/>
      <w:bookmarkEnd w:id="10867"/>
      <w:bookmarkEnd w:id="10868"/>
      <w:bookmarkEnd w:id="10869"/>
      <w:bookmarkEnd w:id="10870"/>
      <w:bookmarkEnd w:id="10871"/>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72" w:name="_Toc95152554"/>
      <w:bookmarkStart w:id="10873" w:name="_Toc95837596"/>
      <w:bookmarkStart w:id="10874" w:name="_Toc96002758"/>
      <w:bookmarkStart w:id="10875" w:name="_Toc96069399"/>
      <w:bookmarkStart w:id="10876" w:name="_Toc96078283"/>
      <w:bookmarkStart w:id="10877" w:name="_Toc114212525"/>
      <w:bookmarkStart w:id="10878" w:name="_Toc136555277"/>
      <w:bookmarkStart w:id="10879" w:name="_Toc151993735"/>
      <w:bookmarkStart w:id="10880" w:name="_Toc152000515"/>
      <w:bookmarkStart w:id="10881" w:name="_Toc152159120"/>
      <w:bookmarkStart w:id="10882" w:name="_Toc168571285"/>
      <w:bookmarkStart w:id="10883" w:name="_Toc169773326"/>
      <w:r w:rsidRPr="008B1C02">
        <w:t>5.</w:t>
      </w:r>
      <w:r w:rsidR="006C7BCE" w:rsidRPr="008B1C02">
        <w:t>23</w:t>
      </w:r>
      <w:r w:rsidRPr="008B1C02">
        <w:t>.2</w:t>
      </w:r>
      <w:r w:rsidRPr="008B1C02">
        <w:tab/>
        <w:t>Resources</w:t>
      </w:r>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394ED6EB" w14:textId="77777777" w:rsidR="00E84AD6" w:rsidRPr="00796B27" w:rsidRDefault="00E84AD6" w:rsidP="00E84AD6">
      <w:pPr>
        <w:pStyle w:val="Heading4"/>
      </w:pPr>
      <w:bookmarkStart w:id="10884" w:name="_Toc168571286"/>
      <w:bookmarkStart w:id="10885" w:name="_Toc169773327"/>
      <w:bookmarkStart w:id="10886" w:name="_Hlk165381151"/>
      <w:r w:rsidRPr="00796B27">
        <w:t>5.</w:t>
      </w:r>
      <w:r>
        <w:t>23</w:t>
      </w:r>
      <w:r w:rsidRPr="00796B27">
        <w:t>.2.1</w:t>
      </w:r>
      <w:r w:rsidRPr="00796B27">
        <w:tab/>
        <w:t>Overview</w:t>
      </w:r>
      <w:bookmarkEnd w:id="10884"/>
      <w:bookmarkEnd w:id="10885"/>
    </w:p>
    <w:bookmarkEnd w:id="10886"/>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7"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45pt;height:240.85pt" o:ole="">
            <v:imagedata r:id="rId52" o:title=""/>
          </v:shape>
          <o:OLEObject Type="Embed" ProgID="Visio.Drawing.15" ShapeID="_x0000_i1045" DrawAspect="Content" ObjectID="_1810123834" r:id="rId53"/>
        </w:object>
      </w:r>
    </w:p>
    <w:bookmarkEnd w:id="10887"/>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8"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8"/>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9" w:name="_Toc28012794"/>
      <w:bookmarkStart w:id="10890" w:name="_Toc34266264"/>
      <w:bookmarkStart w:id="10891" w:name="_Toc36102435"/>
      <w:bookmarkStart w:id="10892" w:name="_Toc43563477"/>
      <w:bookmarkStart w:id="10893" w:name="_Toc45134020"/>
      <w:bookmarkStart w:id="10894" w:name="_Toc50031950"/>
      <w:bookmarkStart w:id="10895" w:name="_Toc51762870"/>
      <w:bookmarkStart w:id="10896" w:name="_Toc56640937"/>
      <w:bookmarkStart w:id="10897" w:name="_Toc59017905"/>
      <w:bookmarkStart w:id="10898" w:name="_Toc66231773"/>
      <w:bookmarkStart w:id="10899" w:name="_Toc68168934"/>
      <w:bookmarkStart w:id="10900" w:name="_Toc95152556"/>
      <w:bookmarkStart w:id="10901" w:name="_Toc95837598"/>
      <w:bookmarkStart w:id="10902" w:name="_Toc96002760"/>
      <w:bookmarkStart w:id="10903" w:name="_Toc96069401"/>
      <w:bookmarkStart w:id="10904" w:name="_Toc96078285"/>
      <w:bookmarkStart w:id="10905" w:name="_Toc114212526"/>
      <w:bookmarkStart w:id="10906" w:name="_Toc136555278"/>
      <w:bookmarkStart w:id="10907" w:name="_Toc151993736"/>
      <w:bookmarkStart w:id="10908" w:name="_Toc152000516"/>
      <w:bookmarkStart w:id="10909" w:name="_Toc152159121"/>
      <w:bookmarkStart w:id="10910" w:name="_Toc168571287"/>
      <w:bookmarkStart w:id="10911" w:name="_Toc169773328"/>
      <w:r w:rsidRPr="008B1C02">
        <w:t>5.</w:t>
      </w:r>
      <w:r w:rsidR="006C7BCE" w:rsidRPr="008B1C02">
        <w:t>23</w:t>
      </w:r>
      <w:r w:rsidRPr="008B1C02">
        <w:t>.2.2</w:t>
      </w:r>
      <w:r w:rsidRPr="008B1C02">
        <w:tab/>
      </w:r>
      <w:bookmarkEnd w:id="10889"/>
      <w:bookmarkEnd w:id="10890"/>
      <w:bookmarkEnd w:id="10891"/>
      <w:bookmarkEnd w:id="10892"/>
      <w:bookmarkEnd w:id="10893"/>
      <w:bookmarkEnd w:id="10894"/>
      <w:bookmarkEnd w:id="10895"/>
      <w:bookmarkEnd w:id="10896"/>
      <w:bookmarkEnd w:id="10897"/>
      <w:bookmarkEnd w:id="10898"/>
      <w:bookmarkEnd w:id="10899"/>
      <w:r w:rsidRPr="008B1C02">
        <w:t>Resource: Data Reporting Sessions</w:t>
      </w:r>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3F60A1F4" w14:textId="77777777" w:rsidR="00B701D1" w:rsidRPr="008B1C02" w:rsidRDefault="00B701D1" w:rsidP="00B701D1">
      <w:pPr>
        <w:pStyle w:val="Heading5"/>
      </w:pPr>
      <w:bookmarkStart w:id="10912" w:name="_Toc28012795"/>
      <w:bookmarkStart w:id="10913" w:name="_Toc34266265"/>
      <w:bookmarkStart w:id="10914" w:name="_Toc36102436"/>
      <w:bookmarkStart w:id="10915" w:name="_Toc43563478"/>
      <w:bookmarkStart w:id="10916" w:name="_Toc45134021"/>
      <w:bookmarkStart w:id="10917" w:name="_Toc50031951"/>
      <w:bookmarkStart w:id="10918" w:name="_Toc51762871"/>
      <w:bookmarkStart w:id="10919" w:name="_Toc56640938"/>
      <w:bookmarkStart w:id="10920" w:name="_Toc59017906"/>
      <w:bookmarkStart w:id="10921" w:name="_Toc66231774"/>
      <w:bookmarkStart w:id="10922" w:name="_Toc68168935"/>
      <w:bookmarkStart w:id="10923" w:name="_Toc95152557"/>
      <w:bookmarkStart w:id="10924" w:name="_Toc95837599"/>
      <w:bookmarkStart w:id="10925" w:name="_Toc96002761"/>
      <w:bookmarkStart w:id="10926" w:name="_Toc96069402"/>
      <w:bookmarkStart w:id="10927" w:name="_Toc96078286"/>
      <w:bookmarkStart w:id="10928" w:name="_Toc114212527"/>
      <w:bookmarkStart w:id="10929" w:name="_Toc136555279"/>
      <w:bookmarkStart w:id="10930" w:name="_Toc151993737"/>
      <w:bookmarkStart w:id="10931" w:name="_Toc152000517"/>
      <w:bookmarkStart w:id="10932" w:name="_Toc152159122"/>
      <w:bookmarkStart w:id="10933" w:name="_Toc168571288"/>
      <w:bookmarkStart w:id="10934" w:name="_Toc169773329"/>
      <w:r w:rsidRPr="008B1C02">
        <w:t>5.</w:t>
      </w:r>
      <w:r w:rsidR="006C7BCE" w:rsidRPr="008B1C02">
        <w:t>23</w:t>
      </w:r>
      <w:r w:rsidRPr="008B1C02">
        <w:t>.2.2.1</w:t>
      </w:r>
      <w:r w:rsidRPr="008B1C02">
        <w:tab/>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r w:rsidRPr="008B1C02">
        <w:t>Introduction</w:t>
      </w:r>
      <w:bookmarkEnd w:id="10928"/>
      <w:bookmarkEnd w:id="10929"/>
      <w:bookmarkEnd w:id="10930"/>
      <w:bookmarkEnd w:id="10931"/>
      <w:bookmarkEnd w:id="10932"/>
      <w:bookmarkEnd w:id="10933"/>
      <w:bookmarkEnd w:id="10934"/>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35" w:name="_Toc28012796"/>
      <w:bookmarkStart w:id="10936" w:name="_Toc34266266"/>
      <w:bookmarkStart w:id="10937" w:name="_Toc36102437"/>
      <w:bookmarkStart w:id="10938" w:name="_Toc43563479"/>
      <w:bookmarkStart w:id="10939" w:name="_Toc45134022"/>
      <w:bookmarkStart w:id="10940" w:name="_Toc50031952"/>
      <w:bookmarkStart w:id="10941" w:name="_Toc51762872"/>
      <w:bookmarkStart w:id="10942" w:name="_Toc56640939"/>
      <w:bookmarkStart w:id="10943" w:name="_Toc59017907"/>
      <w:bookmarkStart w:id="10944" w:name="_Toc66231775"/>
      <w:bookmarkStart w:id="10945" w:name="_Toc68168936"/>
      <w:bookmarkStart w:id="10946" w:name="_Toc95152558"/>
      <w:bookmarkStart w:id="10947" w:name="_Toc95837600"/>
      <w:bookmarkStart w:id="10948" w:name="_Toc96002762"/>
      <w:bookmarkStart w:id="10949" w:name="_Toc96069403"/>
      <w:bookmarkStart w:id="10950" w:name="_Toc96078287"/>
      <w:bookmarkStart w:id="10951" w:name="_Toc114212528"/>
      <w:bookmarkStart w:id="10952" w:name="_Toc136555280"/>
      <w:bookmarkStart w:id="10953" w:name="_Toc151993738"/>
      <w:bookmarkStart w:id="10954" w:name="_Toc152000518"/>
      <w:bookmarkStart w:id="10955" w:name="_Toc152159123"/>
      <w:bookmarkStart w:id="10956" w:name="_Toc168571289"/>
      <w:bookmarkStart w:id="10957" w:name="_Toc169773330"/>
      <w:r w:rsidRPr="008B1C02">
        <w:t>5.</w:t>
      </w:r>
      <w:r w:rsidR="006C7BCE" w:rsidRPr="008B1C02">
        <w:t>23</w:t>
      </w:r>
      <w:r w:rsidRPr="008B1C02">
        <w:t>.2.2.2</w:t>
      </w:r>
      <w:r w:rsidRPr="008B1C02">
        <w:tab/>
        <w:t>Resource definition</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8" w:name="_Toc28012797"/>
      <w:bookmarkStart w:id="10959" w:name="_Toc34266267"/>
      <w:bookmarkStart w:id="10960" w:name="_Toc36102438"/>
      <w:bookmarkStart w:id="10961" w:name="_Toc43563480"/>
      <w:bookmarkStart w:id="10962" w:name="_Toc45134023"/>
      <w:bookmarkStart w:id="10963" w:name="_Toc50031953"/>
      <w:bookmarkStart w:id="10964" w:name="_Toc51762873"/>
      <w:bookmarkStart w:id="10965" w:name="_Toc56640940"/>
      <w:bookmarkStart w:id="10966" w:name="_Toc59017908"/>
      <w:bookmarkStart w:id="10967" w:name="_Toc66231776"/>
      <w:bookmarkStart w:id="10968" w:name="_Toc68168937"/>
      <w:bookmarkStart w:id="10969" w:name="_Toc95152559"/>
      <w:bookmarkStart w:id="10970" w:name="_Toc95837601"/>
      <w:bookmarkStart w:id="10971" w:name="_Toc96002763"/>
      <w:bookmarkStart w:id="10972" w:name="_Toc96069404"/>
      <w:bookmarkStart w:id="10973" w:name="_Toc96078288"/>
      <w:bookmarkStart w:id="10974" w:name="_Toc114212529"/>
      <w:bookmarkStart w:id="10975" w:name="_Toc136555281"/>
      <w:bookmarkStart w:id="10976" w:name="_Toc151993739"/>
      <w:bookmarkStart w:id="10977" w:name="_Toc152000519"/>
      <w:bookmarkStart w:id="10978" w:name="_Toc152159124"/>
      <w:bookmarkStart w:id="10979" w:name="_Toc168571290"/>
      <w:bookmarkStart w:id="10980" w:name="_Toc169773331"/>
      <w:r w:rsidRPr="008B1C02">
        <w:t>5.</w:t>
      </w:r>
      <w:r w:rsidR="006C7BCE" w:rsidRPr="008B1C02">
        <w:t>23</w:t>
      </w:r>
      <w:r w:rsidRPr="008B1C02">
        <w:t>.2.2.3</w:t>
      </w:r>
      <w:r w:rsidRPr="008B1C02">
        <w:tab/>
        <w:t>Resource Methods</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32854B95" w14:textId="77777777" w:rsidR="00B701D1" w:rsidRPr="008B1C02" w:rsidRDefault="00B701D1" w:rsidP="00B701D1">
      <w:pPr>
        <w:pStyle w:val="Heading6"/>
      </w:pPr>
      <w:bookmarkStart w:id="10981" w:name="_Toc28012798"/>
      <w:bookmarkStart w:id="10982" w:name="_Toc34266268"/>
      <w:bookmarkStart w:id="10983" w:name="_Toc36102439"/>
      <w:bookmarkStart w:id="10984" w:name="_Toc43563481"/>
      <w:bookmarkStart w:id="10985" w:name="_Toc45134024"/>
      <w:bookmarkStart w:id="10986" w:name="_Toc50031954"/>
      <w:bookmarkStart w:id="10987" w:name="_Toc51762874"/>
      <w:bookmarkStart w:id="10988" w:name="_Toc56640941"/>
      <w:bookmarkStart w:id="10989" w:name="_Toc59017909"/>
      <w:bookmarkStart w:id="10990" w:name="_Toc66231777"/>
      <w:bookmarkStart w:id="10991" w:name="_Toc68168938"/>
      <w:bookmarkStart w:id="10992" w:name="_Toc95152560"/>
      <w:bookmarkStart w:id="10993" w:name="_Toc95837602"/>
      <w:bookmarkStart w:id="10994" w:name="_Toc96002764"/>
      <w:bookmarkStart w:id="10995" w:name="_Toc96069405"/>
      <w:bookmarkStart w:id="10996" w:name="_Toc96078289"/>
      <w:bookmarkStart w:id="10997" w:name="_Toc114212530"/>
      <w:bookmarkStart w:id="10998" w:name="_Toc136555282"/>
      <w:bookmarkStart w:id="10999" w:name="_Toc151993740"/>
      <w:bookmarkStart w:id="11000" w:name="_Toc152000520"/>
      <w:bookmarkStart w:id="11001" w:name="_Toc152159125"/>
      <w:bookmarkStart w:id="11002" w:name="_Toc168571291"/>
      <w:bookmarkStart w:id="11003" w:name="_Toc169773332"/>
      <w:r w:rsidRPr="008B1C02">
        <w:t>5.</w:t>
      </w:r>
      <w:r w:rsidR="006C7BCE" w:rsidRPr="008B1C02">
        <w:t>23</w:t>
      </w:r>
      <w:r w:rsidRPr="008B1C02">
        <w:t>.2.2.3.1</w:t>
      </w:r>
      <w:r w:rsidRPr="008B1C02">
        <w:tab/>
        <w:t>POST</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04" w:name="_Toc95152561"/>
      <w:bookmarkStart w:id="11005" w:name="_Toc95837603"/>
      <w:bookmarkStart w:id="11006" w:name="_Toc96002765"/>
      <w:bookmarkStart w:id="11007" w:name="_Toc96069406"/>
      <w:bookmarkStart w:id="11008" w:name="_Toc96078290"/>
    </w:p>
    <w:p w14:paraId="1AF188B1" w14:textId="77777777" w:rsidR="00B701D1" w:rsidRPr="008B1C02" w:rsidRDefault="00B701D1" w:rsidP="00B701D1">
      <w:pPr>
        <w:pStyle w:val="Heading4"/>
      </w:pPr>
      <w:bookmarkStart w:id="11009" w:name="_Toc114212531"/>
      <w:bookmarkStart w:id="11010" w:name="_Toc136555283"/>
      <w:bookmarkStart w:id="11011" w:name="_Toc151993741"/>
      <w:bookmarkStart w:id="11012" w:name="_Toc152000521"/>
      <w:bookmarkStart w:id="11013" w:name="_Toc152159126"/>
      <w:bookmarkStart w:id="11014" w:name="_Toc168571292"/>
      <w:bookmarkStart w:id="11015" w:name="_Toc169773333"/>
      <w:r w:rsidRPr="008B1C02">
        <w:t>5.</w:t>
      </w:r>
      <w:r w:rsidR="006C7BCE" w:rsidRPr="008B1C02">
        <w:t>23</w:t>
      </w:r>
      <w:r w:rsidRPr="008B1C02">
        <w:t>.2.3</w:t>
      </w:r>
      <w:r w:rsidRPr="008B1C02">
        <w:tab/>
        <w:t>Resource: Individual Data Reporting Session</w:t>
      </w:r>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3F15A4B3" w14:textId="77777777" w:rsidR="00B701D1" w:rsidRPr="008B1C02" w:rsidRDefault="00B701D1" w:rsidP="00B701D1">
      <w:pPr>
        <w:pStyle w:val="Heading5"/>
      </w:pPr>
      <w:bookmarkStart w:id="11016" w:name="_Toc95152562"/>
      <w:bookmarkStart w:id="11017" w:name="_Toc95837604"/>
      <w:bookmarkStart w:id="11018" w:name="_Toc96002766"/>
      <w:bookmarkStart w:id="11019" w:name="_Toc96069407"/>
      <w:bookmarkStart w:id="11020" w:name="_Toc96078291"/>
      <w:bookmarkStart w:id="11021" w:name="_Toc114212532"/>
      <w:bookmarkStart w:id="11022" w:name="_Toc136555284"/>
      <w:bookmarkStart w:id="11023" w:name="_Toc151993742"/>
      <w:bookmarkStart w:id="11024" w:name="_Toc152000522"/>
      <w:bookmarkStart w:id="11025" w:name="_Toc152159127"/>
      <w:bookmarkStart w:id="11026" w:name="_Toc168571293"/>
      <w:bookmarkStart w:id="11027" w:name="_Toc169773334"/>
      <w:r w:rsidRPr="008B1C02">
        <w:t>5.</w:t>
      </w:r>
      <w:r w:rsidR="006C7BCE" w:rsidRPr="008B1C02">
        <w:t>23</w:t>
      </w:r>
      <w:r w:rsidRPr="008B1C02">
        <w:t>.2.3.1</w:t>
      </w:r>
      <w:r w:rsidRPr="008B1C02">
        <w:tab/>
      </w:r>
      <w:bookmarkEnd w:id="11016"/>
      <w:bookmarkEnd w:id="11017"/>
      <w:bookmarkEnd w:id="11018"/>
      <w:bookmarkEnd w:id="11019"/>
      <w:bookmarkEnd w:id="11020"/>
      <w:r w:rsidRPr="008B1C02">
        <w:t>Introduction</w:t>
      </w:r>
      <w:bookmarkEnd w:id="11021"/>
      <w:bookmarkEnd w:id="11022"/>
      <w:bookmarkEnd w:id="11023"/>
      <w:bookmarkEnd w:id="11024"/>
      <w:bookmarkEnd w:id="11025"/>
      <w:bookmarkEnd w:id="11026"/>
      <w:bookmarkEnd w:id="11027"/>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8" w:name="_Toc28012802"/>
      <w:bookmarkStart w:id="11029" w:name="_Toc34266272"/>
      <w:bookmarkStart w:id="11030" w:name="_Toc36102443"/>
      <w:bookmarkStart w:id="11031" w:name="_Toc43563485"/>
      <w:bookmarkStart w:id="11032" w:name="_Toc45134028"/>
      <w:bookmarkStart w:id="11033" w:name="_Toc50031958"/>
      <w:bookmarkStart w:id="11034" w:name="_Toc51762878"/>
      <w:bookmarkStart w:id="11035" w:name="_Toc56640945"/>
      <w:bookmarkStart w:id="11036" w:name="_Toc59017913"/>
      <w:bookmarkStart w:id="11037" w:name="_Toc66231781"/>
      <w:bookmarkStart w:id="11038" w:name="_Toc68168942"/>
      <w:bookmarkStart w:id="11039" w:name="_Toc95152563"/>
      <w:bookmarkStart w:id="11040" w:name="_Toc95837605"/>
      <w:bookmarkStart w:id="11041" w:name="_Toc96002767"/>
      <w:bookmarkStart w:id="11042" w:name="_Toc96069408"/>
      <w:bookmarkStart w:id="11043" w:name="_Toc96078292"/>
      <w:bookmarkStart w:id="11044" w:name="_Toc114212533"/>
      <w:bookmarkStart w:id="11045" w:name="_Toc136555285"/>
      <w:bookmarkStart w:id="11046" w:name="_Toc151993743"/>
      <w:bookmarkStart w:id="11047" w:name="_Toc152000523"/>
      <w:bookmarkStart w:id="11048" w:name="_Toc152159128"/>
      <w:bookmarkStart w:id="11049" w:name="_Toc168571294"/>
      <w:bookmarkStart w:id="11050" w:name="_Toc169773335"/>
      <w:bookmarkStart w:id="11051" w:name="_Toc28012803"/>
      <w:bookmarkStart w:id="11052" w:name="_Toc34266273"/>
      <w:bookmarkStart w:id="11053" w:name="_Toc36102444"/>
      <w:bookmarkStart w:id="11054" w:name="_Toc43563486"/>
      <w:bookmarkStart w:id="11055" w:name="_Toc45134029"/>
      <w:r w:rsidRPr="008B1C02">
        <w:t>5.</w:t>
      </w:r>
      <w:r w:rsidR="006C7BCE" w:rsidRPr="008B1C02">
        <w:t>23</w:t>
      </w:r>
      <w:r w:rsidRPr="008B1C02">
        <w:t>.2.3.2</w:t>
      </w:r>
      <w:r w:rsidRPr="008B1C02">
        <w:tab/>
        <w:t>Resource Definition</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6" w:name="_Toc50031959"/>
      <w:bookmarkStart w:id="11057" w:name="_Toc51762879"/>
      <w:bookmarkStart w:id="11058" w:name="_Toc56640946"/>
      <w:bookmarkStart w:id="11059" w:name="_Toc59017914"/>
      <w:bookmarkStart w:id="11060" w:name="_Toc66231782"/>
      <w:bookmarkStart w:id="11061" w:name="_Toc68168943"/>
      <w:bookmarkStart w:id="11062" w:name="_Toc95152564"/>
      <w:bookmarkStart w:id="11063" w:name="_Toc95837606"/>
      <w:bookmarkStart w:id="11064" w:name="_Toc96002768"/>
      <w:bookmarkStart w:id="11065" w:name="_Toc96069409"/>
      <w:bookmarkStart w:id="11066" w:name="_Toc96078293"/>
      <w:bookmarkStart w:id="11067" w:name="_Toc114212534"/>
      <w:bookmarkStart w:id="11068" w:name="_Toc136555286"/>
      <w:bookmarkStart w:id="11069" w:name="_Toc151993744"/>
      <w:bookmarkStart w:id="11070" w:name="_Toc152000524"/>
      <w:bookmarkStart w:id="11071" w:name="_Toc152159129"/>
      <w:bookmarkStart w:id="11072" w:name="_Toc168571295"/>
      <w:bookmarkStart w:id="11073" w:name="_Toc169773336"/>
      <w:bookmarkStart w:id="11074" w:name="_Toc50031961"/>
      <w:bookmarkStart w:id="11075" w:name="_Toc51762881"/>
      <w:bookmarkStart w:id="11076" w:name="_Toc56640948"/>
      <w:bookmarkStart w:id="11077" w:name="_Toc59017916"/>
      <w:bookmarkStart w:id="11078" w:name="_Toc66231784"/>
      <w:bookmarkStart w:id="11079" w:name="_Toc68168945"/>
      <w:bookmarkStart w:id="11080" w:name="_Toc95152566"/>
      <w:bookmarkStart w:id="11081" w:name="_Toc95837608"/>
      <w:bookmarkStart w:id="11082" w:name="_Toc96002770"/>
      <w:bookmarkStart w:id="11083" w:name="_Toc96069411"/>
      <w:bookmarkStart w:id="11084" w:name="_Toc96078295"/>
      <w:bookmarkStart w:id="11085" w:name="_Toc50031960"/>
      <w:bookmarkStart w:id="11086" w:name="_Toc51762880"/>
      <w:bookmarkStart w:id="11087" w:name="_Toc56640947"/>
      <w:bookmarkStart w:id="11088" w:name="_Toc59017915"/>
      <w:bookmarkStart w:id="11089" w:name="_Toc66231783"/>
      <w:bookmarkStart w:id="11090" w:name="_Toc68168944"/>
      <w:bookmarkEnd w:id="11051"/>
      <w:bookmarkEnd w:id="11052"/>
      <w:bookmarkEnd w:id="11053"/>
      <w:bookmarkEnd w:id="11054"/>
      <w:bookmarkEnd w:id="11055"/>
      <w:r w:rsidRPr="008B1C02">
        <w:t>5.</w:t>
      </w:r>
      <w:r w:rsidR="006C7BCE" w:rsidRPr="008B1C02">
        <w:t>23</w:t>
      </w:r>
      <w:r w:rsidRPr="008B1C02">
        <w:t>.2.3.3</w:t>
      </w:r>
      <w:r w:rsidRPr="008B1C02">
        <w:tab/>
        <w:t>Resource standard methods</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0F80A426" w14:textId="77777777" w:rsidR="00B701D1" w:rsidRPr="008B1C02" w:rsidRDefault="00B701D1" w:rsidP="00B701D1">
      <w:pPr>
        <w:pStyle w:val="Heading6"/>
      </w:pPr>
      <w:bookmarkStart w:id="11091" w:name="_Toc95152565"/>
      <w:bookmarkStart w:id="11092" w:name="_Toc95837607"/>
      <w:bookmarkStart w:id="11093" w:name="_Toc96002769"/>
      <w:bookmarkStart w:id="11094" w:name="_Toc96069410"/>
      <w:bookmarkStart w:id="11095" w:name="_Toc96078294"/>
      <w:bookmarkStart w:id="11096" w:name="_Toc114212535"/>
      <w:bookmarkStart w:id="11097" w:name="_Toc136555287"/>
      <w:bookmarkStart w:id="11098" w:name="_Toc151993745"/>
      <w:bookmarkStart w:id="11099" w:name="_Toc152000525"/>
      <w:bookmarkStart w:id="11100" w:name="_Toc152159130"/>
      <w:bookmarkStart w:id="11101" w:name="_Toc168571296"/>
      <w:bookmarkStart w:id="11102" w:name="_Toc169773337"/>
      <w:r w:rsidRPr="008B1C02">
        <w:t>5.</w:t>
      </w:r>
      <w:r w:rsidR="006C7BCE" w:rsidRPr="008B1C02">
        <w:t>23</w:t>
      </w:r>
      <w:r w:rsidRPr="008B1C02">
        <w:t>.2.3.3.1</w:t>
      </w:r>
      <w:r w:rsidRPr="008B1C02">
        <w:tab/>
        <w:t>GET</w:t>
      </w:r>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03" w:name="_Toc114212536"/>
      <w:bookmarkStart w:id="11104" w:name="_Toc136555288"/>
      <w:bookmarkStart w:id="11105" w:name="_Toc151993746"/>
      <w:bookmarkStart w:id="11106" w:name="_Toc152000526"/>
      <w:bookmarkStart w:id="11107" w:name="_Toc152159131"/>
      <w:bookmarkStart w:id="11108" w:name="_Toc168571297"/>
      <w:bookmarkStart w:id="11109" w:name="_Toc169773338"/>
      <w:r w:rsidRPr="008B1C02">
        <w:t>5.</w:t>
      </w:r>
      <w:r w:rsidR="006C7BCE" w:rsidRPr="008B1C02">
        <w:t>23</w:t>
      </w:r>
      <w:r w:rsidRPr="008B1C02">
        <w:t>.2.3.3.2</w:t>
      </w:r>
      <w:r w:rsidRPr="008B1C02">
        <w:tab/>
        <w:t>PUT</w:t>
      </w:r>
      <w:bookmarkEnd w:id="11074"/>
      <w:bookmarkEnd w:id="11075"/>
      <w:bookmarkEnd w:id="11076"/>
      <w:bookmarkEnd w:id="11077"/>
      <w:bookmarkEnd w:id="11078"/>
      <w:bookmarkEnd w:id="11079"/>
      <w:bookmarkEnd w:id="11080"/>
      <w:bookmarkEnd w:id="11081"/>
      <w:bookmarkEnd w:id="11082"/>
      <w:bookmarkEnd w:id="11083"/>
      <w:bookmarkEnd w:id="11084"/>
      <w:bookmarkEnd w:id="11103"/>
      <w:bookmarkEnd w:id="11104"/>
      <w:bookmarkEnd w:id="11105"/>
      <w:bookmarkEnd w:id="11106"/>
      <w:bookmarkEnd w:id="11107"/>
      <w:bookmarkEnd w:id="11108"/>
      <w:bookmarkEnd w:id="11109"/>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10"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10"/>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11" w:name="_Toc95152567"/>
      <w:bookmarkStart w:id="11112" w:name="_Toc95837609"/>
      <w:bookmarkStart w:id="11113" w:name="_Toc96002771"/>
      <w:bookmarkStart w:id="11114" w:name="_Toc96069412"/>
      <w:bookmarkStart w:id="11115" w:name="_Toc96078296"/>
      <w:bookmarkStart w:id="11116" w:name="_Toc114212537"/>
      <w:bookmarkStart w:id="11117" w:name="_Toc136555289"/>
      <w:bookmarkStart w:id="11118" w:name="_Toc151993747"/>
      <w:bookmarkStart w:id="11119" w:name="_Toc152000527"/>
      <w:bookmarkStart w:id="11120" w:name="_Toc152159132"/>
      <w:bookmarkStart w:id="11121" w:name="_Toc168571298"/>
      <w:bookmarkStart w:id="11122" w:name="_Toc169773339"/>
      <w:r w:rsidRPr="008B1C02">
        <w:t>5.</w:t>
      </w:r>
      <w:r w:rsidR="006C7BCE" w:rsidRPr="008B1C02">
        <w:t>23</w:t>
      </w:r>
      <w:r w:rsidRPr="008B1C02">
        <w:t>.2.3.3.3</w:t>
      </w:r>
      <w:r w:rsidRPr="008B1C02">
        <w:tab/>
        <w:t>DELETE</w:t>
      </w:r>
      <w:bookmarkEnd w:id="11085"/>
      <w:bookmarkEnd w:id="11086"/>
      <w:bookmarkEnd w:id="11087"/>
      <w:bookmarkEnd w:id="11088"/>
      <w:bookmarkEnd w:id="11089"/>
      <w:bookmarkEnd w:id="1109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23" w:name="_Toc95152587"/>
      <w:bookmarkStart w:id="11124" w:name="_Toc95837629"/>
      <w:bookmarkStart w:id="11125" w:name="_Toc96002791"/>
      <w:bookmarkStart w:id="11126" w:name="_Toc96069432"/>
      <w:bookmarkStart w:id="11127"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8" w:name="_Toc114212538"/>
      <w:bookmarkStart w:id="11129" w:name="_Toc136555290"/>
      <w:bookmarkStart w:id="11130" w:name="_Toc151993748"/>
      <w:bookmarkStart w:id="11131" w:name="_Toc152000528"/>
      <w:bookmarkStart w:id="11132" w:name="_Toc152159133"/>
      <w:bookmarkStart w:id="11133" w:name="_Toc168571299"/>
      <w:bookmarkStart w:id="11134" w:name="_Toc169773340"/>
      <w:bookmarkStart w:id="11135" w:name="_Toc95152583"/>
      <w:bookmarkStart w:id="11136" w:name="_Toc95837625"/>
      <w:bookmarkStart w:id="11137" w:name="_Toc96002787"/>
      <w:bookmarkStart w:id="11138" w:name="_Toc96069428"/>
      <w:bookmarkStart w:id="11139" w:name="_Toc96078312"/>
      <w:r w:rsidRPr="008B1C02">
        <w:t>5.</w:t>
      </w:r>
      <w:r w:rsidR="006C7BCE" w:rsidRPr="008B1C02">
        <w:t>23</w:t>
      </w:r>
      <w:r w:rsidRPr="008B1C02">
        <w:t>.2.3.4</w:t>
      </w:r>
      <w:r w:rsidRPr="008B1C02">
        <w:tab/>
        <w:t>Resource custom operations</w:t>
      </w:r>
      <w:bookmarkEnd w:id="11128"/>
      <w:bookmarkEnd w:id="11129"/>
      <w:bookmarkEnd w:id="11130"/>
      <w:bookmarkEnd w:id="11131"/>
      <w:bookmarkEnd w:id="11132"/>
      <w:bookmarkEnd w:id="11133"/>
      <w:bookmarkEnd w:id="11134"/>
    </w:p>
    <w:p w14:paraId="63F18FE6" w14:textId="77777777" w:rsidR="00B701D1" w:rsidRPr="008B1C02" w:rsidRDefault="00B701D1" w:rsidP="00B701D1">
      <w:pPr>
        <w:pStyle w:val="H6"/>
      </w:pPr>
      <w:bookmarkStart w:id="11140" w:name="_Toc510696616"/>
      <w:bookmarkStart w:id="11141" w:name="_Toc35971407"/>
      <w:r w:rsidRPr="008B1C02">
        <w:t>5.</w:t>
      </w:r>
      <w:r w:rsidR="006C7BCE" w:rsidRPr="008B1C02">
        <w:t>23</w:t>
      </w:r>
      <w:r w:rsidRPr="008B1C02">
        <w:t>.2.3.4.1</w:t>
      </w:r>
      <w:r w:rsidRPr="008B1C02">
        <w:tab/>
        <w:t>Overview</w:t>
      </w:r>
      <w:bookmarkEnd w:id="11140"/>
      <w:bookmarkEnd w:id="11141"/>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42" w:name="_Toc35971408"/>
      <w:r w:rsidRPr="008B1C02">
        <w:t>5.</w:t>
      </w:r>
      <w:r w:rsidR="006C7BCE" w:rsidRPr="008B1C02">
        <w:t>23</w:t>
      </w:r>
      <w:r w:rsidRPr="008B1C02">
        <w:t>.2.3.4.2</w:t>
      </w:r>
      <w:r w:rsidRPr="008B1C02">
        <w:tab/>
        <w:t xml:space="preserve">Operation: </w:t>
      </w:r>
      <w:bookmarkEnd w:id="11142"/>
      <w:r w:rsidRPr="008B1C02">
        <w:t>Report</w:t>
      </w:r>
    </w:p>
    <w:p w14:paraId="48C15B7D" w14:textId="77777777" w:rsidR="00B701D1" w:rsidRPr="008B1C02" w:rsidRDefault="00B701D1" w:rsidP="00B701D1">
      <w:pPr>
        <w:pStyle w:val="H6"/>
      </w:pPr>
      <w:bookmarkStart w:id="11143" w:name="_Toc510696618"/>
      <w:bookmarkStart w:id="11144" w:name="_Toc35971409"/>
      <w:r w:rsidRPr="008B1C02">
        <w:t>5.</w:t>
      </w:r>
      <w:r w:rsidR="006C7BCE" w:rsidRPr="008B1C02">
        <w:t>23</w:t>
      </w:r>
      <w:r w:rsidRPr="008B1C02">
        <w:t>.2.3.4.2.1</w:t>
      </w:r>
      <w:r w:rsidRPr="008B1C02">
        <w:tab/>
        <w:t>Description</w:t>
      </w:r>
      <w:bookmarkEnd w:id="11143"/>
      <w:bookmarkEnd w:id="11144"/>
    </w:p>
    <w:p w14:paraId="3CDFB316" w14:textId="77777777" w:rsidR="00B701D1" w:rsidRPr="008B1C02" w:rsidRDefault="00B701D1" w:rsidP="00B701D1">
      <w:bookmarkStart w:id="11145" w:name="_Toc510696619"/>
      <w:bookmarkStart w:id="11146"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45"/>
      <w:bookmarkEnd w:id="11146"/>
    </w:p>
    <w:bookmarkEnd w:id="11123"/>
    <w:bookmarkEnd w:id="11124"/>
    <w:bookmarkEnd w:id="11125"/>
    <w:bookmarkEnd w:id="11126"/>
    <w:bookmarkEnd w:id="11127"/>
    <w:bookmarkEnd w:id="11135"/>
    <w:bookmarkEnd w:id="11136"/>
    <w:bookmarkEnd w:id="11137"/>
    <w:bookmarkEnd w:id="11138"/>
    <w:bookmarkEnd w:id="11139"/>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7" w:name="_Toc114212539"/>
      <w:bookmarkStart w:id="11148" w:name="_Toc136555291"/>
      <w:bookmarkStart w:id="11149" w:name="_Toc151993749"/>
      <w:bookmarkStart w:id="11150" w:name="_Toc152000529"/>
      <w:bookmarkStart w:id="11151" w:name="_Toc152159134"/>
      <w:bookmarkStart w:id="11152" w:name="_Toc168571300"/>
      <w:bookmarkStart w:id="11153" w:name="_Toc169773341"/>
      <w:bookmarkStart w:id="11154" w:name="_Toc95152568"/>
      <w:bookmarkStart w:id="11155" w:name="_Toc95837610"/>
      <w:bookmarkStart w:id="11156" w:name="_Toc96002772"/>
      <w:bookmarkStart w:id="11157" w:name="_Toc96069413"/>
      <w:bookmarkStart w:id="11158" w:name="_Toc96078297"/>
      <w:r w:rsidRPr="008B1C02">
        <w:t>5.23.3</w:t>
      </w:r>
      <w:r w:rsidRPr="008B1C02">
        <w:tab/>
        <w:t>Custom Operations without associated resources</w:t>
      </w:r>
      <w:bookmarkEnd w:id="11147"/>
      <w:bookmarkEnd w:id="11148"/>
      <w:bookmarkEnd w:id="11149"/>
      <w:bookmarkEnd w:id="11150"/>
      <w:bookmarkEnd w:id="11151"/>
      <w:bookmarkEnd w:id="11152"/>
      <w:bookmarkEnd w:id="11153"/>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9" w:name="_Toc114212540"/>
      <w:bookmarkStart w:id="11160" w:name="_Toc136555292"/>
      <w:bookmarkStart w:id="11161" w:name="_Toc151993750"/>
      <w:bookmarkStart w:id="11162" w:name="_Toc152000530"/>
      <w:bookmarkStart w:id="11163" w:name="_Toc152159135"/>
      <w:bookmarkStart w:id="11164" w:name="_Toc168571301"/>
      <w:bookmarkStart w:id="11165" w:name="_Toc169773342"/>
      <w:r w:rsidRPr="008B1C02">
        <w:t>5.23.4</w:t>
      </w:r>
      <w:r w:rsidRPr="008B1C02">
        <w:tab/>
        <w:t>Notifications</w:t>
      </w:r>
      <w:bookmarkEnd w:id="11159"/>
      <w:bookmarkEnd w:id="11160"/>
      <w:bookmarkEnd w:id="11161"/>
      <w:bookmarkEnd w:id="11162"/>
      <w:bookmarkEnd w:id="11163"/>
      <w:bookmarkEnd w:id="11164"/>
      <w:bookmarkEnd w:id="11165"/>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6" w:name="_Toc114212541"/>
      <w:bookmarkStart w:id="11167" w:name="_Toc136555293"/>
      <w:bookmarkStart w:id="11168" w:name="_Toc151993751"/>
      <w:bookmarkStart w:id="11169" w:name="_Toc152000531"/>
      <w:bookmarkStart w:id="11170" w:name="_Toc152159136"/>
      <w:bookmarkStart w:id="11171" w:name="_Toc168571302"/>
      <w:bookmarkStart w:id="11172" w:name="_Toc169773343"/>
      <w:r w:rsidRPr="008B1C02">
        <w:t>5.</w:t>
      </w:r>
      <w:r w:rsidR="006C7BCE" w:rsidRPr="008B1C02">
        <w:t>23</w:t>
      </w:r>
      <w:r w:rsidRPr="008B1C02">
        <w:t>.</w:t>
      </w:r>
      <w:r w:rsidR="00C81D33" w:rsidRPr="008B1C02">
        <w:t>5</w:t>
      </w:r>
      <w:r w:rsidRPr="008B1C02">
        <w:tab/>
        <w:t>Data Model</w:t>
      </w:r>
      <w:bookmarkEnd w:id="11154"/>
      <w:bookmarkEnd w:id="11155"/>
      <w:bookmarkEnd w:id="11156"/>
      <w:bookmarkEnd w:id="11157"/>
      <w:bookmarkEnd w:id="11158"/>
      <w:bookmarkEnd w:id="11166"/>
      <w:bookmarkEnd w:id="11167"/>
      <w:bookmarkEnd w:id="11168"/>
      <w:bookmarkEnd w:id="11169"/>
      <w:bookmarkEnd w:id="11170"/>
      <w:bookmarkEnd w:id="11171"/>
      <w:bookmarkEnd w:id="11172"/>
    </w:p>
    <w:p w14:paraId="5C391F49" w14:textId="77777777" w:rsidR="00B701D1" w:rsidRPr="008B1C02" w:rsidRDefault="00B701D1" w:rsidP="00B701D1">
      <w:pPr>
        <w:pStyle w:val="Heading4"/>
      </w:pPr>
      <w:bookmarkStart w:id="11173" w:name="_Toc28012812"/>
      <w:bookmarkStart w:id="11174" w:name="_Toc34266282"/>
      <w:bookmarkStart w:id="11175" w:name="_Toc36102453"/>
      <w:bookmarkStart w:id="11176" w:name="_Toc43563495"/>
      <w:bookmarkStart w:id="11177" w:name="_Toc45134038"/>
      <w:bookmarkStart w:id="11178" w:name="_Toc50031970"/>
      <w:bookmarkStart w:id="11179" w:name="_Toc51762890"/>
      <w:bookmarkStart w:id="11180" w:name="_Toc56640957"/>
      <w:bookmarkStart w:id="11181" w:name="_Toc59017925"/>
      <w:bookmarkStart w:id="11182" w:name="_Toc66231793"/>
      <w:bookmarkStart w:id="11183" w:name="_Toc68168954"/>
      <w:bookmarkStart w:id="11184" w:name="_Toc95152569"/>
      <w:bookmarkStart w:id="11185" w:name="_Toc95837611"/>
      <w:bookmarkStart w:id="11186" w:name="_Toc96002773"/>
      <w:bookmarkStart w:id="11187" w:name="_Toc96069414"/>
      <w:bookmarkStart w:id="11188" w:name="_Toc96078298"/>
      <w:bookmarkStart w:id="11189" w:name="_Toc114212542"/>
      <w:bookmarkStart w:id="11190" w:name="_Toc136555294"/>
      <w:bookmarkStart w:id="11191" w:name="_Toc151993752"/>
      <w:bookmarkStart w:id="11192" w:name="_Toc152000532"/>
      <w:bookmarkStart w:id="11193" w:name="_Toc152159137"/>
      <w:bookmarkStart w:id="11194" w:name="_Toc168571303"/>
      <w:bookmarkStart w:id="11195" w:name="_Toc169773344"/>
      <w:r w:rsidRPr="008B1C02">
        <w:t>5.</w:t>
      </w:r>
      <w:r w:rsidR="006C7BCE" w:rsidRPr="008B1C02">
        <w:t>23</w:t>
      </w:r>
      <w:r w:rsidRPr="008B1C02">
        <w:t>.3.1</w:t>
      </w:r>
      <w:r w:rsidRPr="008B1C02">
        <w:tab/>
        <w:t>General</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6" w:name="_Toc114212543"/>
      <w:bookmarkStart w:id="11197" w:name="_Toc136555295"/>
      <w:bookmarkStart w:id="11198" w:name="_Toc151993753"/>
      <w:bookmarkStart w:id="11199" w:name="_Toc152000533"/>
      <w:bookmarkStart w:id="11200" w:name="_Toc152159138"/>
      <w:bookmarkStart w:id="11201" w:name="_Toc168571304"/>
      <w:bookmarkStart w:id="11202" w:name="_Toc169773345"/>
      <w:r w:rsidRPr="008B1C02">
        <w:t>5.</w:t>
      </w:r>
      <w:r w:rsidR="006C7BCE" w:rsidRPr="008B1C02">
        <w:t>23</w:t>
      </w:r>
      <w:r w:rsidRPr="008B1C02">
        <w:t>.</w:t>
      </w:r>
      <w:r w:rsidR="00C81D33" w:rsidRPr="008B1C02">
        <w:t>6</w:t>
      </w:r>
      <w:r w:rsidRPr="008B1C02">
        <w:tab/>
        <w:t>Used Features</w:t>
      </w:r>
      <w:bookmarkEnd w:id="11196"/>
      <w:bookmarkEnd w:id="11197"/>
      <w:bookmarkEnd w:id="11198"/>
      <w:bookmarkEnd w:id="11199"/>
      <w:bookmarkEnd w:id="11200"/>
      <w:bookmarkEnd w:id="11201"/>
      <w:bookmarkEnd w:id="11202"/>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03"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03"/>
    </w:tbl>
    <w:p w14:paraId="7059A41D" w14:textId="77777777" w:rsidR="00B701D1" w:rsidRPr="008B1C02" w:rsidRDefault="00B701D1" w:rsidP="00B701D1"/>
    <w:p w14:paraId="39F9EACA" w14:textId="77777777" w:rsidR="00B701D1" w:rsidRPr="008B1C02" w:rsidRDefault="00B701D1" w:rsidP="00B701D1">
      <w:pPr>
        <w:pStyle w:val="Heading3"/>
      </w:pPr>
      <w:bookmarkStart w:id="11204" w:name="_Toc114212544"/>
      <w:bookmarkStart w:id="11205" w:name="_Toc136555296"/>
      <w:bookmarkStart w:id="11206" w:name="_Toc151993754"/>
      <w:bookmarkStart w:id="11207" w:name="_Toc152000534"/>
      <w:bookmarkStart w:id="11208" w:name="_Toc152159139"/>
      <w:bookmarkStart w:id="11209" w:name="_Toc168571305"/>
      <w:bookmarkStart w:id="11210" w:name="_Toc169773346"/>
      <w:r w:rsidRPr="008B1C02">
        <w:t>5.</w:t>
      </w:r>
      <w:r w:rsidR="006C7BCE" w:rsidRPr="008B1C02">
        <w:t>23</w:t>
      </w:r>
      <w:r w:rsidRPr="008B1C02">
        <w:t>.</w:t>
      </w:r>
      <w:r w:rsidR="00C81D33" w:rsidRPr="008B1C02">
        <w:t>7</w:t>
      </w:r>
      <w:r w:rsidRPr="008B1C02">
        <w:tab/>
        <w:t>Error handling</w:t>
      </w:r>
      <w:bookmarkEnd w:id="11204"/>
      <w:bookmarkEnd w:id="11205"/>
      <w:bookmarkEnd w:id="11206"/>
      <w:bookmarkEnd w:id="11207"/>
      <w:bookmarkEnd w:id="11208"/>
      <w:bookmarkEnd w:id="11209"/>
      <w:bookmarkEnd w:id="11210"/>
    </w:p>
    <w:p w14:paraId="43B123C5" w14:textId="77777777" w:rsidR="00B701D1" w:rsidRPr="008B1C02" w:rsidRDefault="00B701D1" w:rsidP="00B701D1">
      <w:pPr>
        <w:pStyle w:val="Heading4"/>
      </w:pPr>
      <w:bookmarkStart w:id="11211" w:name="_Toc114212545"/>
      <w:bookmarkStart w:id="11212" w:name="_Toc136555297"/>
      <w:bookmarkStart w:id="11213" w:name="_Toc151993755"/>
      <w:bookmarkStart w:id="11214" w:name="_Toc152000535"/>
      <w:bookmarkStart w:id="11215" w:name="_Toc152159140"/>
      <w:bookmarkStart w:id="11216" w:name="_Toc168571306"/>
      <w:bookmarkStart w:id="11217" w:name="_Toc169773347"/>
      <w:r w:rsidRPr="008B1C02">
        <w:t>5.</w:t>
      </w:r>
      <w:r w:rsidR="006C7BCE" w:rsidRPr="008B1C02">
        <w:t>23</w:t>
      </w:r>
      <w:r w:rsidRPr="008B1C02">
        <w:t>.</w:t>
      </w:r>
      <w:r w:rsidR="00C81D33" w:rsidRPr="008B1C02">
        <w:t>7</w:t>
      </w:r>
      <w:r w:rsidRPr="008B1C02">
        <w:t>.1</w:t>
      </w:r>
      <w:r w:rsidRPr="008B1C02">
        <w:tab/>
        <w:t>General</w:t>
      </w:r>
      <w:bookmarkEnd w:id="11211"/>
      <w:bookmarkEnd w:id="11212"/>
      <w:bookmarkEnd w:id="11213"/>
      <w:bookmarkEnd w:id="11214"/>
      <w:bookmarkEnd w:id="11215"/>
      <w:bookmarkEnd w:id="11216"/>
      <w:bookmarkEnd w:id="11217"/>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8" w:name="_Toc114212546"/>
      <w:bookmarkStart w:id="11219" w:name="_Toc136555298"/>
      <w:bookmarkStart w:id="11220" w:name="_Toc151993756"/>
      <w:bookmarkStart w:id="11221" w:name="_Toc152000536"/>
      <w:bookmarkStart w:id="11222" w:name="_Toc152159141"/>
      <w:bookmarkStart w:id="11223" w:name="_Toc168571307"/>
      <w:bookmarkStart w:id="11224" w:name="_Toc169773348"/>
      <w:r w:rsidRPr="008B1C02">
        <w:t>5.</w:t>
      </w:r>
      <w:r w:rsidR="006C7BCE" w:rsidRPr="008B1C02">
        <w:t>23</w:t>
      </w:r>
      <w:r w:rsidRPr="008B1C02">
        <w:t>.</w:t>
      </w:r>
      <w:r w:rsidR="00C81D33" w:rsidRPr="008B1C02">
        <w:t>7</w:t>
      </w:r>
      <w:r w:rsidRPr="008B1C02">
        <w:t>.2</w:t>
      </w:r>
      <w:r w:rsidRPr="008B1C02">
        <w:tab/>
        <w:t>Protocol Errors</w:t>
      </w:r>
      <w:bookmarkEnd w:id="11218"/>
      <w:bookmarkEnd w:id="11219"/>
      <w:bookmarkEnd w:id="11220"/>
      <w:bookmarkEnd w:id="11221"/>
      <w:bookmarkEnd w:id="11222"/>
      <w:bookmarkEnd w:id="11223"/>
      <w:bookmarkEnd w:id="11224"/>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25" w:name="_Toc114212547"/>
      <w:bookmarkStart w:id="11226" w:name="_Toc136555299"/>
      <w:bookmarkStart w:id="11227" w:name="_Toc151993757"/>
      <w:bookmarkStart w:id="11228" w:name="_Toc152000537"/>
      <w:bookmarkStart w:id="11229" w:name="_Toc152159142"/>
      <w:bookmarkStart w:id="11230" w:name="_Toc168571308"/>
      <w:bookmarkStart w:id="11231" w:name="_Toc169773349"/>
      <w:r w:rsidRPr="008B1C02">
        <w:t>5.</w:t>
      </w:r>
      <w:r w:rsidR="006C7BCE" w:rsidRPr="008B1C02">
        <w:t>23</w:t>
      </w:r>
      <w:r w:rsidRPr="008B1C02">
        <w:t>.</w:t>
      </w:r>
      <w:r w:rsidR="00C81D33" w:rsidRPr="008B1C02">
        <w:t>7</w:t>
      </w:r>
      <w:r w:rsidRPr="008B1C02">
        <w:t>.3</w:t>
      </w:r>
      <w:r w:rsidRPr="008B1C02">
        <w:tab/>
        <w:t>Application Errors</w:t>
      </w:r>
      <w:bookmarkEnd w:id="11225"/>
      <w:bookmarkEnd w:id="11226"/>
      <w:bookmarkEnd w:id="11227"/>
      <w:bookmarkEnd w:id="11228"/>
      <w:bookmarkEnd w:id="11229"/>
      <w:bookmarkEnd w:id="11230"/>
      <w:bookmarkEnd w:id="11231"/>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32" w:name="_Hlk103891981"/>
      <w:r w:rsidRPr="008B1C02">
        <w:t>Table 5.</w:t>
      </w:r>
      <w:r w:rsidR="006C7BCE" w:rsidRPr="008B1C02">
        <w:t>23</w:t>
      </w:r>
      <w:r w:rsidRPr="008B1C02">
        <w:t>.</w:t>
      </w:r>
      <w:r w:rsidR="00C81D33" w:rsidRPr="008B1C02">
        <w:t>7</w:t>
      </w:r>
      <w:r w:rsidRPr="008B1C02">
        <w:t>.3-1: Application errors</w:t>
      </w:r>
      <w:bookmarkEnd w:id="11232"/>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33"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33"/>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34" w:name="_Toc114212548"/>
      <w:bookmarkStart w:id="11235" w:name="_Toc136555300"/>
      <w:bookmarkStart w:id="11236" w:name="_Toc151993758"/>
      <w:bookmarkStart w:id="11237" w:name="_Toc152000538"/>
      <w:bookmarkStart w:id="11238" w:name="_Toc152159143"/>
      <w:bookmarkStart w:id="11239" w:name="_Toc168571309"/>
      <w:bookmarkStart w:id="11240" w:name="_Toc169773350"/>
      <w:r w:rsidRPr="008B1C02">
        <w:t>5.</w:t>
      </w:r>
      <w:r w:rsidR="00166EFB" w:rsidRPr="008B1C02">
        <w:t>24</w:t>
      </w:r>
      <w:r w:rsidRPr="008B1C02">
        <w:tab/>
        <w:t>DataReportingProvisioning API</w:t>
      </w:r>
      <w:bookmarkEnd w:id="11234"/>
      <w:bookmarkEnd w:id="11235"/>
      <w:bookmarkEnd w:id="11236"/>
      <w:bookmarkEnd w:id="11237"/>
      <w:bookmarkEnd w:id="11238"/>
      <w:bookmarkEnd w:id="11239"/>
      <w:bookmarkEnd w:id="11240"/>
    </w:p>
    <w:p w14:paraId="75B9C97F" w14:textId="77777777" w:rsidR="00BF099E" w:rsidRPr="008B1C02" w:rsidRDefault="00BF099E" w:rsidP="00BF099E">
      <w:pPr>
        <w:pStyle w:val="Heading3"/>
      </w:pPr>
      <w:bookmarkStart w:id="11241" w:name="_Toc114212549"/>
      <w:bookmarkStart w:id="11242" w:name="_Toc136555301"/>
      <w:bookmarkStart w:id="11243" w:name="_Toc151993759"/>
      <w:bookmarkStart w:id="11244" w:name="_Toc152000539"/>
      <w:bookmarkStart w:id="11245" w:name="_Toc152159144"/>
      <w:bookmarkStart w:id="11246" w:name="_Toc168571310"/>
      <w:bookmarkStart w:id="11247" w:name="_Toc169773351"/>
      <w:r w:rsidRPr="008B1C02">
        <w:t>5.</w:t>
      </w:r>
      <w:r w:rsidR="00166EFB" w:rsidRPr="008B1C02">
        <w:t>24</w:t>
      </w:r>
      <w:r w:rsidRPr="008B1C02">
        <w:t>.1</w:t>
      </w:r>
      <w:r w:rsidRPr="008B1C02">
        <w:tab/>
        <w:t>Introduction</w:t>
      </w:r>
      <w:bookmarkEnd w:id="11241"/>
      <w:bookmarkEnd w:id="11242"/>
      <w:bookmarkEnd w:id="11243"/>
      <w:bookmarkEnd w:id="11244"/>
      <w:bookmarkEnd w:id="11245"/>
      <w:bookmarkEnd w:id="11246"/>
      <w:bookmarkEnd w:id="11247"/>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8"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8"/>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9" w:name="_Toc114212550"/>
      <w:bookmarkStart w:id="11250" w:name="_Toc136555302"/>
      <w:bookmarkStart w:id="11251" w:name="_Toc151993760"/>
      <w:bookmarkStart w:id="11252" w:name="_Toc152000540"/>
      <w:bookmarkStart w:id="11253" w:name="_Toc152159145"/>
      <w:bookmarkStart w:id="11254" w:name="_Toc168571311"/>
      <w:bookmarkStart w:id="11255" w:name="_Toc169773352"/>
      <w:r w:rsidRPr="008B1C02">
        <w:t>5.</w:t>
      </w:r>
      <w:r w:rsidR="00166EFB" w:rsidRPr="008B1C02">
        <w:t>24</w:t>
      </w:r>
      <w:r w:rsidRPr="008B1C02">
        <w:t>.2</w:t>
      </w:r>
      <w:r w:rsidRPr="008B1C02">
        <w:tab/>
        <w:t>Resources</w:t>
      </w:r>
      <w:bookmarkEnd w:id="11249"/>
      <w:bookmarkEnd w:id="11250"/>
      <w:bookmarkEnd w:id="11251"/>
      <w:bookmarkEnd w:id="11252"/>
      <w:bookmarkEnd w:id="11253"/>
      <w:bookmarkEnd w:id="11254"/>
      <w:bookmarkEnd w:id="11255"/>
    </w:p>
    <w:p w14:paraId="01F8BAA9" w14:textId="77777777" w:rsidR="005A4F81" w:rsidRPr="00796B27" w:rsidRDefault="005A4F81" w:rsidP="005A4F81">
      <w:pPr>
        <w:pStyle w:val="Heading4"/>
      </w:pPr>
      <w:bookmarkStart w:id="11256" w:name="_Toc168571312"/>
      <w:bookmarkStart w:id="11257" w:name="_Toc169773353"/>
      <w:r w:rsidRPr="00796B27">
        <w:t>5.</w:t>
      </w:r>
      <w:r>
        <w:t>24</w:t>
      </w:r>
      <w:r w:rsidRPr="00796B27">
        <w:t>.2.1</w:t>
      </w:r>
      <w:r w:rsidRPr="00796B27">
        <w:tab/>
        <w:t>Overview</w:t>
      </w:r>
      <w:bookmarkEnd w:id="11256"/>
      <w:bookmarkEnd w:id="11257"/>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8"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8"/>
    </w:p>
    <w:p w14:paraId="7414E66A" w14:textId="77777777" w:rsidR="00BF099E" w:rsidRPr="008B1C02" w:rsidRDefault="005A4F81" w:rsidP="00BF099E">
      <w:pPr>
        <w:pStyle w:val="TH"/>
      </w:pPr>
      <w:r w:rsidRPr="008B1C02">
        <w:object w:dxaOrig="7456" w:dyaOrig="6000" w14:anchorId="4ED98FFA">
          <v:shape id="_x0000_i1046" type="#_x0000_t75" style="width:354pt;height:286.7pt" o:ole="">
            <v:imagedata r:id="rId54" o:title=""/>
          </v:shape>
          <o:OLEObject Type="Embed" ProgID="Visio.Drawing.15" ShapeID="_x0000_i1046" DrawAspect="Content" ObjectID="_1810123835"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9"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9"/>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60" w:name="_Toc114212551"/>
      <w:bookmarkStart w:id="11261" w:name="_Toc136555303"/>
      <w:bookmarkStart w:id="11262" w:name="_Toc151993761"/>
      <w:bookmarkStart w:id="11263" w:name="_Toc152000541"/>
      <w:bookmarkStart w:id="11264" w:name="_Toc152159146"/>
      <w:bookmarkStart w:id="11265" w:name="_Toc168571313"/>
      <w:bookmarkStart w:id="11266" w:name="_Toc169773354"/>
      <w:r w:rsidRPr="008B1C02">
        <w:t>5.</w:t>
      </w:r>
      <w:r w:rsidR="00166EFB" w:rsidRPr="008B1C02">
        <w:t>24</w:t>
      </w:r>
      <w:r w:rsidRPr="008B1C02">
        <w:t>.2.2</w:t>
      </w:r>
      <w:r w:rsidRPr="008B1C02">
        <w:tab/>
        <w:t>Resource: Data Reporting Provisioning Sessions</w:t>
      </w:r>
      <w:bookmarkEnd w:id="11260"/>
      <w:bookmarkEnd w:id="11261"/>
      <w:bookmarkEnd w:id="11262"/>
      <w:bookmarkEnd w:id="11263"/>
      <w:bookmarkEnd w:id="11264"/>
      <w:bookmarkEnd w:id="11265"/>
      <w:bookmarkEnd w:id="11266"/>
    </w:p>
    <w:p w14:paraId="18C7A694" w14:textId="77777777" w:rsidR="00BF099E" w:rsidRPr="008B1C02" w:rsidRDefault="00BF099E" w:rsidP="00BF099E">
      <w:pPr>
        <w:pStyle w:val="Heading5"/>
      </w:pPr>
      <w:bookmarkStart w:id="11267" w:name="_Toc114212552"/>
      <w:bookmarkStart w:id="11268" w:name="_Toc136555304"/>
      <w:bookmarkStart w:id="11269" w:name="_Toc151993762"/>
      <w:bookmarkStart w:id="11270" w:name="_Toc152000542"/>
      <w:bookmarkStart w:id="11271" w:name="_Toc152159147"/>
      <w:bookmarkStart w:id="11272" w:name="_Toc168571314"/>
      <w:bookmarkStart w:id="11273" w:name="_Toc169773355"/>
      <w:r w:rsidRPr="008B1C02">
        <w:t>5.</w:t>
      </w:r>
      <w:r w:rsidR="00166EFB" w:rsidRPr="008B1C02">
        <w:t>24</w:t>
      </w:r>
      <w:r w:rsidRPr="008B1C02">
        <w:t>.2.2.1</w:t>
      </w:r>
      <w:r w:rsidRPr="008B1C02">
        <w:tab/>
        <w:t>Introduction</w:t>
      </w:r>
      <w:bookmarkEnd w:id="11267"/>
      <w:bookmarkEnd w:id="11268"/>
      <w:bookmarkEnd w:id="11269"/>
      <w:bookmarkEnd w:id="11270"/>
      <w:bookmarkEnd w:id="11271"/>
      <w:bookmarkEnd w:id="11272"/>
      <w:bookmarkEnd w:id="11273"/>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74" w:name="_Toc114212553"/>
      <w:bookmarkStart w:id="11275" w:name="_Toc136555305"/>
      <w:bookmarkStart w:id="11276" w:name="_Toc151993763"/>
      <w:bookmarkStart w:id="11277" w:name="_Toc152000543"/>
      <w:bookmarkStart w:id="11278" w:name="_Toc152159148"/>
      <w:bookmarkStart w:id="11279" w:name="_Toc168571315"/>
      <w:bookmarkStart w:id="11280" w:name="_Toc169773356"/>
      <w:r w:rsidRPr="008B1C02">
        <w:t>5.</w:t>
      </w:r>
      <w:r w:rsidR="00166EFB" w:rsidRPr="008B1C02">
        <w:t>24</w:t>
      </w:r>
      <w:r w:rsidRPr="008B1C02">
        <w:t>.2.2.2</w:t>
      </w:r>
      <w:r w:rsidRPr="008B1C02">
        <w:tab/>
        <w:t>Resource definition</w:t>
      </w:r>
      <w:bookmarkEnd w:id="11274"/>
      <w:bookmarkEnd w:id="11275"/>
      <w:bookmarkEnd w:id="11276"/>
      <w:bookmarkEnd w:id="11277"/>
      <w:bookmarkEnd w:id="11278"/>
      <w:bookmarkEnd w:id="11279"/>
      <w:bookmarkEnd w:id="11280"/>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81" w:name="_Toc114212554"/>
      <w:bookmarkStart w:id="11282" w:name="_Toc136555306"/>
      <w:bookmarkStart w:id="11283" w:name="_Toc151993764"/>
      <w:bookmarkStart w:id="11284" w:name="_Toc152000544"/>
      <w:bookmarkStart w:id="11285" w:name="_Toc152159149"/>
      <w:bookmarkStart w:id="11286" w:name="_Toc168571316"/>
      <w:bookmarkStart w:id="11287" w:name="_Toc169773357"/>
      <w:r w:rsidRPr="008B1C02">
        <w:t>5.</w:t>
      </w:r>
      <w:r w:rsidR="00166EFB" w:rsidRPr="008B1C02">
        <w:t>24</w:t>
      </w:r>
      <w:r w:rsidRPr="008B1C02">
        <w:t>.2.2.3</w:t>
      </w:r>
      <w:r w:rsidRPr="008B1C02">
        <w:tab/>
        <w:t>Resource Methods</w:t>
      </w:r>
      <w:bookmarkEnd w:id="11281"/>
      <w:bookmarkEnd w:id="11282"/>
      <w:bookmarkEnd w:id="11283"/>
      <w:bookmarkEnd w:id="11284"/>
      <w:bookmarkEnd w:id="11285"/>
      <w:bookmarkEnd w:id="11286"/>
      <w:bookmarkEnd w:id="11287"/>
    </w:p>
    <w:p w14:paraId="632E69EB" w14:textId="77777777" w:rsidR="00BF099E" w:rsidRPr="008B1C02" w:rsidRDefault="00BF099E" w:rsidP="00BF099E">
      <w:pPr>
        <w:pStyle w:val="Heading6"/>
      </w:pPr>
      <w:bookmarkStart w:id="11288" w:name="_Toc114212555"/>
      <w:bookmarkStart w:id="11289" w:name="_Toc136555307"/>
      <w:bookmarkStart w:id="11290" w:name="_Toc151993765"/>
      <w:bookmarkStart w:id="11291" w:name="_Toc152000545"/>
      <w:bookmarkStart w:id="11292" w:name="_Toc152159150"/>
      <w:bookmarkStart w:id="11293" w:name="_Toc168571317"/>
      <w:bookmarkStart w:id="11294" w:name="_Toc169773358"/>
      <w:r w:rsidRPr="008B1C02">
        <w:t>5.</w:t>
      </w:r>
      <w:r w:rsidR="00166EFB" w:rsidRPr="008B1C02">
        <w:t>24</w:t>
      </w:r>
      <w:r w:rsidRPr="008B1C02">
        <w:t>.2.2.3.1</w:t>
      </w:r>
      <w:r w:rsidRPr="008B1C02">
        <w:tab/>
        <w:t>POST</w:t>
      </w:r>
      <w:bookmarkEnd w:id="11288"/>
      <w:bookmarkEnd w:id="11289"/>
      <w:bookmarkEnd w:id="11290"/>
      <w:bookmarkEnd w:id="11291"/>
      <w:bookmarkEnd w:id="11292"/>
      <w:bookmarkEnd w:id="11293"/>
      <w:bookmarkEnd w:id="11294"/>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95" w:name="_Toc114212556"/>
      <w:bookmarkStart w:id="11296" w:name="_Toc136555308"/>
      <w:bookmarkStart w:id="11297" w:name="_Toc151993766"/>
      <w:bookmarkStart w:id="11298" w:name="_Toc152000546"/>
      <w:bookmarkStart w:id="11299" w:name="_Toc152159151"/>
      <w:bookmarkStart w:id="11300" w:name="_Toc168571318"/>
      <w:bookmarkStart w:id="11301" w:name="_Toc169773359"/>
      <w:r w:rsidRPr="008B1C02">
        <w:t>5.</w:t>
      </w:r>
      <w:r w:rsidR="00166EFB" w:rsidRPr="008B1C02">
        <w:t>24</w:t>
      </w:r>
      <w:r w:rsidRPr="008B1C02">
        <w:t>.2.3</w:t>
      </w:r>
      <w:r w:rsidRPr="008B1C02">
        <w:tab/>
        <w:t>Resource: Individual Data Reporting Provisioning Session</w:t>
      </w:r>
      <w:bookmarkEnd w:id="11295"/>
      <w:bookmarkEnd w:id="11296"/>
      <w:bookmarkEnd w:id="11297"/>
      <w:bookmarkEnd w:id="11298"/>
      <w:bookmarkEnd w:id="11299"/>
      <w:bookmarkEnd w:id="11300"/>
      <w:bookmarkEnd w:id="11301"/>
    </w:p>
    <w:p w14:paraId="68430A64" w14:textId="77777777" w:rsidR="00BF099E" w:rsidRPr="008B1C02" w:rsidRDefault="00BF099E" w:rsidP="00BF099E">
      <w:pPr>
        <w:pStyle w:val="Heading5"/>
      </w:pPr>
      <w:bookmarkStart w:id="11302" w:name="_Toc114212557"/>
      <w:bookmarkStart w:id="11303" w:name="_Toc136555309"/>
      <w:bookmarkStart w:id="11304" w:name="_Toc151993767"/>
      <w:bookmarkStart w:id="11305" w:name="_Toc152000547"/>
      <w:bookmarkStart w:id="11306" w:name="_Toc152159152"/>
      <w:bookmarkStart w:id="11307" w:name="_Toc168571319"/>
      <w:bookmarkStart w:id="11308" w:name="_Toc169773360"/>
      <w:r w:rsidRPr="008B1C02">
        <w:t>5.</w:t>
      </w:r>
      <w:r w:rsidR="00166EFB" w:rsidRPr="008B1C02">
        <w:t>24</w:t>
      </w:r>
      <w:r w:rsidRPr="008B1C02">
        <w:t>.2.3.1</w:t>
      </w:r>
      <w:r w:rsidRPr="008B1C02">
        <w:tab/>
        <w:t>Introduction</w:t>
      </w:r>
      <w:bookmarkEnd w:id="11302"/>
      <w:bookmarkEnd w:id="11303"/>
      <w:bookmarkEnd w:id="11304"/>
      <w:bookmarkEnd w:id="11305"/>
      <w:bookmarkEnd w:id="11306"/>
      <w:bookmarkEnd w:id="11307"/>
      <w:bookmarkEnd w:id="11308"/>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9" w:name="_Toc114212558"/>
      <w:bookmarkStart w:id="11310" w:name="_Toc136555310"/>
      <w:bookmarkStart w:id="11311" w:name="_Toc151993768"/>
      <w:bookmarkStart w:id="11312" w:name="_Toc152000548"/>
      <w:bookmarkStart w:id="11313" w:name="_Toc152159153"/>
      <w:bookmarkStart w:id="11314" w:name="_Toc168571320"/>
      <w:bookmarkStart w:id="11315" w:name="_Toc169773361"/>
      <w:r w:rsidRPr="008B1C02">
        <w:t>5.</w:t>
      </w:r>
      <w:r w:rsidR="00166EFB" w:rsidRPr="008B1C02">
        <w:t>24</w:t>
      </w:r>
      <w:r w:rsidRPr="008B1C02">
        <w:t>.2.3.2</w:t>
      </w:r>
      <w:r w:rsidRPr="008B1C02">
        <w:tab/>
        <w:t>Resource Definition</w:t>
      </w:r>
      <w:bookmarkEnd w:id="11309"/>
      <w:bookmarkEnd w:id="11310"/>
      <w:bookmarkEnd w:id="11311"/>
      <w:bookmarkEnd w:id="11312"/>
      <w:bookmarkEnd w:id="11313"/>
      <w:bookmarkEnd w:id="11314"/>
      <w:bookmarkEnd w:id="11315"/>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6" w:name="_Toc114212559"/>
      <w:bookmarkStart w:id="11317" w:name="_Toc136555311"/>
      <w:bookmarkStart w:id="11318" w:name="_Toc151993769"/>
      <w:bookmarkStart w:id="11319" w:name="_Toc152000549"/>
      <w:bookmarkStart w:id="11320" w:name="_Toc152159154"/>
      <w:bookmarkStart w:id="11321" w:name="_Toc168571321"/>
      <w:bookmarkStart w:id="11322" w:name="_Toc169773362"/>
      <w:r w:rsidRPr="008B1C02">
        <w:t>5.</w:t>
      </w:r>
      <w:r w:rsidR="00166EFB" w:rsidRPr="008B1C02">
        <w:t>24</w:t>
      </w:r>
      <w:r w:rsidRPr="008B1C02">
        <w:t>.2.3.3</w:t>
      </w:r>
      <w:r w:rsidRPr="008B1C02">
        <w:tab/>
        <w:t>Resource standard methods</w:t>
      </w:r>
      <w:bookmarkEnd w:id="11316"/>
      <w:bookmarkEnd w:id="11317"/>
      <w:bookmarkEnd w:id="11318"/>
      <w:bookmarkEnd w:id="11319"/>
      <w:bookmarkEnd w:id="11320"/>
      <w:bookmarkEnd w:id="11321"/>
      <w:bookmarkEnd w:id="11322"/>
    </w:p>
    <w:p w14:paraId="4C190355" w14:textId="77777777" w:rsidR="005A4F81" w:rsidRDefault="00BF099E" w:rsidP="00EC71C4">
      <w:pPr>
        <w:pStyle w:val="Heading6"/>
      </w:pPr>
      <w:bookmarkStart w:id="11323" w:name="_Toc168571322"/>
      <w:bookmarkStart w:id="11324" w:name="_Toc169773363"/>
      <w:r w:rsidRPr="008B1C02">
        <w:t>5.</w:t>
      </w:r>
      <w:r w:rsidR="00166EFB" w:rsidRPr="008B1C02">
        <w:t>24</w:t>
      </w:r>
      <w:r w:rsidRPr="008B1C02">
        <w:t>.2.3.3.1</w:t>
      </w:r>
      <w:r w:rsidRPr="008B1C02">
        <w:tab/>
        <w:t>GET</w:t>
      </w:r>
      <w:bookmarkEnd w:id="11323"/>
      <w:bookmarkEnd w:id="11324"/>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25" w:name="_Toc114212560"/>
      <w:bookmarkStart w:id="11326" w:name="_Toc136555312"/>
      <w:bookmarkStart w:id="11327" w:name="_Toc151993770"/>
      <w:bookmarkStart w:id="11328" w:name="_Toc152000550"/>
      <w:bookmarkStart w:id="11329" w:name="_Toc152159155"/>
      <w:bookmarkStart w:id="11330" w:name="_Toc168571323"/>
      <w:bookmarkStart w:id="11331" w:name="_Toc169773364"/>
      <w:r w:rsidRPr="008B1C02">
        <w:t>5.</w:t>
      </w:r>
      <w:r w:rsidR="00166EFB" w:rsidRPr="008B1C02">
        <w:t>24</w:t>
      </w:r>
      <w:r w:rsidRPr="008B1C02">
        <w:t>.2.3.3.2</w:t>
      </w:r>
      <w:r w:rsidRPr="008B1C02">
        <w:tab/>
      </w:r>
      <w:r w:rsidR="00C81D33" w:rsidRPr="008B1C02">
        <w:t>Void</w:t>
      </w:r>
      <w:bookmarkEnd w:id="11325"/>
      <w:bookmarkEnd w:id="11326"/>
      <w:bookmarkEnd w:id="11327"/>
      <w:bookmarkEnd w:id="11328"/>
      <w:bookmarkEnd w:id="11329"/>
      <w:bookmarkEnd w:id="11330"/>
      <w:bookmarkEnd w:id="11331"/>
    </w:p>
    <w:p w14:paraId="65A10C22" w14:textId="77777777" w:rsidR="00BF099E" w:rsidRPr="008B1C02" w:rsidRDefault="00BF099E" w:rsidP="00BF099E">
      <w:pPr>
        <w:pStyle w:val="Heading6"/>
      </w:pPr>
      <w:bookmarkStart w:id="11332" w:name="_Toc114212561"/>
      <w:bookmarkStart w:id="11333" w:name="_Toc136555313"/>
      <w:bookmarkStart w:id="11334" w:name="_Toc151993771"/>
      <w:bookmarkStart w:id="11335" w:name="_Toc152000551"/>
      <w:bookmarkStart w:id="11336" w:name="_Toc152159156"/>
      <w:bookmarkStart w:id="11337" w:name="_Toc168571324"/>
      <w:bookmarkStart w:id="11338" w:name="_Toc169773365"/>
      <w:r w:rsidRPr="008B1C02">
        <w:t>5.</w:t>
      </w:r>
      <w:r w:rsidR="00166EFB" w:rsidRPr="008B1C02">
        <w:t>24</w:t>
      </w:r>
      <w:r w:rsidRPr="008B1C02">
        <w:t>.2.3.3.3</w:t>
      </w:r>
      <w:r w:rsidRPr="008B1C02">
        <w:tab/>
        <w:t>DELETE</w:t>
      </w:r>
      <w:bookmarkEnd w:id="11332"/>
      <w:bookmarkEnd w:id="11333"/>
      <w:bookmarkEnd w:id="11334"/>
      <w:bookmarkEnd w:id="11335"/>
      <w:bookmarkEnd w:id="11336"/>
      <w:bookmarkEnd w:id="11337"/>
      <w:bookmarkEnd w:id="11338"/>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9" w:name="_Toc114212562"/>
      <w:bookmarkStart w:id="11340" w:name="_Toc136555314"/>
      <w:bookmarkStart w:id="11341" w:name="_Toc151993772"/>
      <w:bookmarkStart w:id="11342" w:name="_Toc152000552"/>
      <w:bookmarkStart w:id="11343" w:name="_Toc152159157"/>
      <w:bookmarkStart w:id="11344" w:name="_Toc168571325"/>
      <w:bookmarkStart w:id="11345" w:name="_Toc169773366"/>
      <w:r w:rsidRPr="008B1C02">
        <w:t>5.</w:t>
      </w:r>
      <w:r w:rsidR="00166EFB" w:rsidRPr="008B1C02">
        <w:t>24</w:t>
      </w:r>
      <w:r w:rsidRPr="008B1C02">
        <w:t>.2.4</w:t>
      </w:r>
      <w:r w:rsidRPr="008B1C02">
        <w:tab/>
        <w:t>Resource: Data Reporting Configurations</w:t>
      </w:r>
      <w:bookmarkEnd w:id="11339"/>
      <w:bookmarkEnd w:id="11340"/>
      <w:bookmarkEnd w:id="11341"/>
      <w:bookmarkEnd w:id="11342"/>
      <w:bookmarkEnd w:id="11343"/>
      <w:bookmarkEnd w:id="11344"/>
      <w:bookmarkEnd w:id="11345"/>
    </w:p>
    <w:p w14:paraId="6DF621FA" w14:textId="77777777" w:rsidR="00BF099E" w:rsidRPr="008B1C02" w:rsidRDefault="00BF099E" w:rsidP="00BF099E">
      <w:pPr>
        <w:pStyle w:val="Heading5"/>
      </w:pPr>
      <w:bookmarkStart w:id="11346" w:name="_Toc114212563"/>
      <w:bookmarkStart w:id="11347" w:name="_Toc136555315"/>
      <w:bookmarkStart w:id="11348" w:name="_Toc151993773"/>
      <w:bookmarkStart w:id="11349" w:name="_Toc152000553"/>
      <w:bookmarkStart w:id="11350" w:name="_Toc152159158"/>
      <w:bookmarkStart w:id="11351" w:name="_Toc168571326"/>
      <w:bookmarkStart w:id="11352" w:name="_Toc169773367"/>
      <w:r w:rsidRPr="008B1C02">
        <w:t>5.</w:t>
      </w:r>
      <w:r w:rsidR="00166EFB" w:rsidRPr="008B1C02">
        <w:t>24</w:t>
      </w:r>
      <w:r w:rsidRPr="008B1C02">
        <w:t>.2.4.1</w:t>
      </w:r>
      <w:r w:rsidRPr="008B1C02">
        <w:tab/>
        <w:t>Introduction</w:t>
      </w:r>
      <w:bookmarkEnd w:id="11346"/>
      <w:bookmarkEnd w:id="11347"/>
      <w:bookmarkEnd w:id="11348"/>
      <w:bookmarkEnd w:id="11349"/>
      <w:bookmarkEnd w:id="11350"/>
      <w:bookmarkEnd w:id="11351"/>
      <w:bookmarkEnd w:id="11352"/>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53" w:name="_Toc114212564"/>
      <w:bookmarkStart w:id="11354" w:name="_Toc136555316"/>
      <w:bookmarkStart w:id="11355" w:name="_Toc151993774"/>
      <w:bookmarkStart w:id="11356" w:name="_Toc152000554"/>
      <w:bookmarkStart w:id="11357" w:name="_Toc152159159"/>
      <w:bookmarkStart w:id="11358" w:name="_Toc168571327"/>
      <w:bookmarkStart w:id="11359" w:name="_Toc169773368"/>
      <w:r w:rsidRPr="008B1C02">
        <w:t>5.</w:t>
      </w:r>
      <w:r w:rsidR="00166EFB" w:rsidRPr="008B1C02">
        <w:t>24</w:t>
      </w:r>
      <w:r w:rsidRPr="008B1C02">
        <w:t>.2.4.2</w:t>
      </w:r>
      <w:r w:rsidRPr="008B1C02">
        <w:tab/>
        <w:t>Resource definition</w:t>
      </w:r>
      <w:bookmarkEnd w:id="11353"/>
      <w:bookmarkEnd w:id="11354"/>
      <w:bookmarkEnd w:id="11355"/>
      <w:bookmarkEnd w:id="11356"/>
      <w:bookmarkEnd w:id="11357"/>
      <w:bookmarkEnd w:id="11358"/>
      <w:bookmarkEnd w:id="11359"/>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60" w:name="_Toc114212565"/>
      <w:bookmarkStart w:id="11361" w:name="_Toc136555317"/>
      <w:bookmarkStart w:id="11362" w:name="_Toc151993775"/>
      <w:bookmarkStart w:id="11363" w:name="_Toc152000555"/>
      <w:bookmarkStart w:id="11364" w:name="_Toc152159160"/>
      <w:bookmarkStart w:id="11365" w:name="_Toc168571328"/>
      <w:bookmarkStart w:id="11366" w:name="_Toc169773369"/>
      <w:r w:rsidRPr="008B1C02">
        <w:t>5.</w:t>
      </w:r>
      <w:r w:rsidR="00166EFB" w:rsidRPr="008B1C02">
        <w:t>24</w:t>
      </w:r>
      <w:r w:rsidRPr="008B1C02">
        <w:t>.2.4.3</w:t>
      </w:r>
      <w:r w:rsidRPr="008B1C02">
        <w:tab/>
        <w:t>Resource Methods</w:t>
      </w:r>
      <w:bookmarkEnd w:id="11360"/>
      <w:bookmarkEnd w:id="11361"/>
      <w:bookmarkEnd w:id="11362"/>
      <w:bookmarkEnd w:id="11363"/>
      <w:bookmarkEnd w:id="11364"/>
      <w:bookmarkEnd w:id="11365"/>
      <w:bookmarkEnd w:id="11366"/>
    </w:p>
    <w:p w14:paraId="34878591" w14:textId="77777777" w:rsidR="00BF099E" w:rsidRPr="008B1C02" w:rsidRDefault="00BF099E" w:rsidP="00BF099E">
      <w:pPr>
        <w:pStyle w:val="Heading6"/>
      </w:pPr>
      <w:bookmarkStart w:id="11367" w:name="_Toc114212566"/>
      <w:bookmarkStart w:id="11368" w:name="_Toc136555318"/>
      <w:bookmarkStart w:id="11369" w:name="_Toc151993776"/>
      <w:bookmarkStart w:id="11370" w:name="_Toc152000556"/>
      <w:bookmarkStart w:id="11371" w:name="_Toc152159161"/>
      <w:bookmarkStart w:id="11372" w:name="_Toc168571329"/>
      <w:bookmarkStart w:id="11373" w:name="_Toc169773370"/>
      <w:r w:rsidRPr="008B1C02">
        <w:t>5.</w:t>
      </w:r>
      <w:r w:rsidR="00166EFB" w:rsidRPr="008B1C02">
        <w:t>24</w:t>
      </w:r>
      <w:r w:rsidRPr="008B1C02">
        <w:t>.2.4.3.1</w:t>
      </w:r>
      <w:r w:rsidRPr="008B1C02">
        <w:tab/>
        <w:t>POST</w:t>
      </w:r>
      <w:bookmarkEnd w:id="11367"/>
      <w:bookmarkEnd w:id="11368"/>
      <w:bookmarkEnd w:id="11369"/>
      <w:bookmarkEnd w:id="11370"/>
      <w:bookmarkEnd w:id="11371"/>
      <w:bookmarkEnd w:id="11372"/>
      <w:bookmarkEnd w:id="11373"/>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74" w:name="_Toc114212567"/>
      <w:bookmarkStart w:id="11375" w:name="_Toc136555319"/>
      <w:bookmarkStart w:id="11376" w:name="_Toc151993777"/>
      <w:bookmarkStart w:id="11377" w:name="_Toc152000557"/>
      <w:bookmarkStart w:id="11378" w:name="_Toc152159162"/>
      <w:bookmarkStart w:id="11379" w:name="_Toc168571330"/>
      <w:bookmarkStart w:id="11380" w:name="_Toc169773371"/>
      <w:r w:rsidRPr="008B1C02">
        <w:t>5.</w:t>
      </w:r>
      <w:r w:rsidR="00166EFB" w:rsidRPr="008B1C02">
        <w:t>24</w:t>
      </w:r>
      <w:r w:rsidRPr="008B1C02">
        <w:t>.2.5</w:t>
      </w:r>
      <w:r w:rsidRPr="008B1C02">
        <w:tab/>
        <w:t>Resource: Individual Data Reporting Configuration</w:t>
      </w:r>
      <w:bookmarkEnd w:id="11374"/>
      <w:bookmarkEnd w:id="11375"/>
      <w:bookmarkEnd w:id="11376"/>
      <w:bookmarkEnd w:id="11377"/>
      <w:bookmarkEnd w:id="11378"/>
      <w:bookmarkEnd w:id="11379"/>
      <w:bookmarkEnd w:id="11380"/>
    </w:p>
    <w:p w14:paraId="78319197" w14:textId="77777777" w:rsidR="00BF099E" w:rsidRPr="008B1C02" w:rsidRDefault="00BF099E" w:rsidP="00BF099E">
      <w:pPr>
        <w:pStyle w:val="Heading5"/>
      </w:pPr>
      <w:bookmarkStart w:id="11381" w:name="_Toc114212568"/>
      <w:bookmarkStart w:id="11382" w:name="_Toc136555320"/>
      <w:bookmarkStart w:id="11383" w:name="_Toc151993778"/>
      <w:bookmarkStart w:id="11384" w:name="_Toc152000558"/>
      <w:bookmarkStart w:id="11385" w:name="_Toc152159163"/>
      <w:bookmarkStart w:id="11386" w:name="_Toc168571331"/>
      <w:bookmarkStart w:id="11387" w:name="_Toc169773372"/>
      <w:r w:rsidRPr="008B1C02">
        <w:t>5.</w:t>
      </w:r>
      <w:r w:rsidR="00166EFB" w:rsidRPr="008B1C02">
        <w:t>24</w:t>
      </w:r>
      <w:r w:rsidRPr="008B1C02">
        <w:t>.2.5.1</w:t>
      </w:r>
      <w:r w:rsidRPr="008B1C02">
        <w:tab/>
        <w:t>Introduction</w:t>
      </w:r>
      <w:bookmarkEnd w:id="11381"/>
      <w:bookmarkEnd w:id="11382"/>
      <w:bookmarkEnd w:id="11383"/>
      <w:bookmarkEnd w:id="11384"/>
      <w:bookmarkEnd w:id="11385"/>
      <w:bookmarkEnd w:id="11386"/>
      <w:bookmarkEnd w:id="11387"/>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8" w:name="_Toc114212569"/>
      <w:bookmarkStart w:id="11389" w:name="_Toc136555321"/>
      <w:bookmarkStart w:id="11390" w:name="_Toc151993779"/>
      <w:bookmarkStart w:id="11391" w:name="_Toc152000559"/>
      <w:bookmarkStart w:id="11392" w:name="_Toc152159164"/>
      <w:bookmarkStart w:id="11393" w:name="_Toc168571332"/>
      <w:bookmarkStart w:id="11394" w:name="_Toc169773373"/>
      <w:r w:rsidRPr="008B1C02">
        <w:t>5.</w:t>
      </w:r>
      <w:r w:rsidR="00166EFB" w:rsidRPr="008B1C02">
        <w:t>24</w:t>
      </w:r>
      <w:r w:rsidRPr="008B1C02">
        <w:t>.2.5.2</w:t>
      </w:r>
      <w:r w:rsidRPr="008B1C02">
        <w:tab/>
        <w:t>Resource Definition</w:t>
      </w:r>
      <w:bookmarkEnd w:id="11388"/>
      <w:bookmarkEnd w:id="11389"/>
      <w:bookmarkEnd w:id="11390"/>
      <w:bookmarkEnd w:id="11391"/>
      <w:bookmarkEnd w:id="11392"/>
      <w:bookmarkEnd w:id="11393"/>
      <w:bookmarkEnd w:id="11394"/>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95" w:name="_Toc114212570"/>
      <w:bookmarkStart w:id="11396" w:name="_Toc136555322"/>
      <w:bookmarkStart w:id="11397" w:name="_Toc151993780"/>
      <w:bookmarkStart w:id="11398" w:name="_Toc152000560"/>
      <w:bookmarkStart w:id="11399" w:name="_Toc152159165"/>
      <w:bookmarkStart w:id="11400" w:name="_Toc168571333"/>
      <w:bookmarkStart w:id="11401" w:name="_Toc169773374"/>
      <w:r w:rsidRPr="008B1C02">
        <w:t>5.</w:t>
      </w:r>
      <w:r w:rsidR="00166EFB" w:rsidRPr="008B1C02">
        <w:t>24</w:t>
      </w:r>
      <w:r w:rsidRPr="008B1C02">
        <w:t>.2.5.3</w:t>
      </w:r>
      <w:r w:rsidRPr="008B1C02">
        <w:tab/>
        <w:t>Resource standard methods</w:t>
      </w:r>
      <w:bookmarkEnd w:id="11395"/>
      <w:bookmarkEnd w:id="11396"/>
      <w:bookmarkEnd w:id="11397"/>
      <w:bookmarkEnd w:id="11398"/>
      <w:bookmarkEnd w:id="11399"/>
      <w:bookmarkEnd w:id="11400"/>
      <w:bookmarkEnd w:id="11401"/>
    </w:p>
    <w:p w14:paraId="3974826B" w14:textId="77777777" w:rsidR="00BF099E" w:rsidRPr="008B1C02" w:rsidRDefault="00BF099E" w:rsidP="00BF099E">
      <w:pPr>
        <w:pStyle w:val="Heading6"/>
      </w:pPr>
      <w:bookmarkStart w:id="11402" w:name="_Toc114212571"/>
      <w:bookmarkStart w:id="11403" w:name="_Toc136555323"/>
      <w:bookmarkStart w:id="11404" w:name="_Toc151993781"/>
      <w:bookmarkStart w:id="11405" w:name="_Toc152000561"/>
      <w:bookmarkStart w:id="11406" w:name="_Toc152159166"/>
      <w:bookmarkStart w:id="11407" w:name="_Toc168571334"/>
      <w:bookmarkStart w:id="11408" w:name="_Toc169773375"/>
      <w:r w:rsidRPr="008B1C02">
        <w:t>5.</w:t>
      </w:r>
      <w:r w:rsidR="00166EFB" w:rsidRPr="008B1C02">
        <w:t>24</w:t>
      </w:r>
      <w:r w:rsidRPr="008B1C02">
        <w:t>.2.5.3.2</w:t>
      </w:r>
      <w:r w:rsidRPr="008B1C02">
        <w:tab/>
        <w:t>GET</w:t>
      </w:r>
      <w:bookmarkEnd w:id="11402"/>
      <w:bookmarkEnd w:id="11403"/>
      <w:bookmarkEnd w:id="11404"/>
      <w:bookmarkEnd w:id="11405"/>
      <w:bookmarkEnd w:id="11406"/>
      <w:bookmarkEnd w:id="11407"/>
      <w:bookmarkEnd w:id="11408"/>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9" w:name="_Toc114212572"/>
      <w:bookmarkStart w:id="11410" w:name="_Toc136555324"/>
      <w:bookmarkStart w:id="11411" w:name="_Toc151993782"/>
      <w:bookmarkStart w:id="11412" w:name="_Toc152000562"/>
      <w:bookmarkStart w:id="11413" w:name="_Toc152159167"/>
      <w:bookmarkStart w:id="11414" w:name="_Toc168571335"/>
      <w:bookmarkStart w:id="11415" w:name="_Toc169773376"/>
      <w:r w:rsidRPr="008B1C02">
        <w:t>5.</w:t>
      </w:r>
      <w:r w:rsidR="00166EFB" w:rsidRPr="008B1C02">
        <w:t>24</w:t>
      </w:r>
      <w:r w:rsidRPr="008B1C02">
        <w:t>.2.5.3.3</w:t>
      </w:r>
      <w:r w:rsidRPr="008B1C02">
        <w:tab/>
        <w:t>PUT</w:t>
      </w:r>
      <w:bookmarkEnd w:id="11409"/>
      <w:bookmarkEnd w:id="11410"/>
      <w:bookmarkEnd w:id="11411"/>
      <w:bookmarkEnd w:id="11412"/>
      <w:bookmarkEnd w:id="11413"/>
      <w:bookmarkEnd w:id="11414"/>
      <w:bookmarkEnd w:id="11415"/>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6"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6"/>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7" w:name="_Toc114212573"/>
      <w:bookmarkStart w:id="11418" w:name="_Toc136555325"/>
      <w:bookmarkStart w:id="11419" w:name="_Toc151993783"/>
      <w:bookmarkStart w:id="11420" w:name="_Toc152000563"/>
      <w:bookmarkStart w:id="11421" w:name="_Toc152159168"/>
      <w:bookmarkStart w:id="11422" w:name="_Toc168571336"/>
      <w:bookmarkStart w:id="11423" w:name="_Toc169773377"/>
      <w:r w:rsidRPr="008B1C02">
        <w:t>5.24.2.5.3.3A</w:t>
      </w:r>
      <w:r w:rsidRPr="008B1C02">
        <w:tab/>
        <w:t>PATCH</w:t>
      </w:r>
      <w:bookmarkEnd w:id="11417"/>
      <w:bookmarkEnd w:id="11418"/>
      <w:bookmarkEnd w:id="11419"/>
      <w:bookmarkEnd w:id="11420"/>
      <w:bookmarkEnd w:id="11421"/>
      <w:bookmarkEnd w:id="11422"/>
      <w:bookmarkEnd w:id="11423"/>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24" w:name="_Toc114212574"/>
      <w:bookmarkStart w:id="11425" w:name="_Toc136555326"/>
      <w:bookmarkStart w:id="11426" w:name="_Toc151993784"/>
      <w:bookmarkStart w:id="11427" w:name="_Toc152000564"/>
      <w:bookmarkStart w:id="11428" w:name="_Toc152159169"/>
      <w:bookmarkStart w:id="11429" w:name="_Toc168571337"/>
      <w:bookmarkStart w:id="11430" w:name="_Toc169773378"/>
      <w:r w:rsidRPr="008B1C02">
        <w:t>5.</w:t>
      </w:r>
      <w:r w:rsidR="00166EFB" w:rsidRPr="008B1C02">
        <w:t>24</w:t>
      </w:r>
      <w:r w:rsidRPr="008B1C02">
        <w:t>.2.5.3.4</w:t>
      </w:r>
      <w:r w:rsidRPr="008B1C02">
        <w:tab/>
        <w:t>DELETE</w:t>
      </w:r>
      <w:bookmarkEnd w:id="11424"/>
      <w:bookmarkEnd w:id="11425"/>
      <w:bookmarkEnd w:id="11426"/>
      <w:bookmarkEnd w:id="11427"/>
      <w:bookmarkEnd w:id="11428"/>
      <w:bookmarkEnd w:id="11429"/>
      <w:bookmarkEnd w:id="11430"/>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31" w:name="_Toc114212575"/>
      <w:bookmarkStart w:id="11432" w:name="_Toc136555327"/>
      <w:bookmarkStart w:id="11433" w:name="_Toc151993785"/>
      <w:bookmarkStart w:id="11434" w:name="_Toc152000565"/>
      <w:bookmarkStart w:id="11435" w:name="_Toc152159170"/>
      <w:bookmarkStart w:id="11436" w:name="_Toc168571338"/>
      <w:bookmarkStart w:id="11437" w:name="_Toc169773379"/>
      <w:r w:rsidRPr="008B1C02">
        <w:t>5.24.3</w:t>
      </w:r>
      <w:r w:rsidRPr="008B1C02">
        <w:tab/>
        <w:t>Custom Operations without associated resources</w:t>
      </w:r>
      <w:bookmarkEnd w:id="11431"/>
      <w:bookmarkEnd w:id="11432"/>
      <w:bookmarkEnd w:id="11433"/>
      <w:bookmarkEnd w:id="11434"/>
      <w:bookmarkEnd w:id="11435"/>
      <w:bookmarkEnd w:id="11436"/>
      <w:bookmarkEnd w:id="11437"/>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8" w:name="_Toc114212576"/>
      <w:bookmarkStart w:id="11439" w:name="_Toc136555328"/>
      <w:bookmarkStart w:id="11440" w:name="_Toc151993786"/>
      <w:bookmarkStart w:id="11441" w:name="_Toc152000566"/>
      <w:bookmarkStart w:id="11442" w:name="_Toc152159171"/>
      <w:bookmarkStart w:id="11443" w:name="_Toc168571339"/>
      <w:bookmarkStart w:id="11444" w:name="_Toc169773380"/>
      <w:r w:rsidRPr="008B1C02">
        <w:t>5.24.4</w:t>
      </w:r>
      <w:r w:rsidRPr="008B1C02">
        <w:tab/>
        <w:t>Notifications</w:t>
      </w:r>
      <w:bookmarkEnd w:id="11438"/>
      <w:bookmarkEnd w:id="11439"/>
      <w:bookmarkEnd w:id="11440"/>
      <w:bookmarkEnd w:id="11441"/>
      <w:bookmarkEnd w:id="11442"/>
      <w:bookmarkEnd w:id="11443"/>
      <w:bookmarkEnd w:id="11444"/>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45" w:name="_Toc114212577"/>
      <w:bookmarkStart w:id="11446" w:name="_Toc136555329"/>
      <w:bookmarkStart w:id="11447" w:name="_Toc151993787"/>
      <w:bookmarkStart w:id="11448" w:name="_Toc152000567"/>
      <w:bookmarkStart w:id="11449" w:name="_Toc152159172"/>
      <w:bookmarkStart w:id="11450" w:name="_Toc168571340"/>
      <w:bookmarkStart w:id="11451" w:name="_Toc169773381"/>
      <w:r w:rsidRPr="008B1C02">
        <w:t>5.</w:t>
      </w:r>
      <w:r w:rsidR="00166EFB" w:rsidRPr="008B1C02">
        <w:t>24</w:t>
      </w:r>
      <w:r w:rsidRPr="008B1C02">
        <w:t>.</w:t>
      </w:r>
      <w:r w:rsidR="00DC0A86" w:rsidRPr="008B1C02">
        <w:t>5</w:t>
      </w:r>
      <w:r w:rsidRPr="008B1C02">
        <w:tab/>
        <w:t>Data Model</w:t>
      </w:r>
      <w:bookmarkEnd w:id="11445"/>
      <w:bookmarkEnd w:id="11446"/>
      <w:bookmarkEnd w:id="11447"/>
      <w:bookmarkEnd w:id="11448"/>
      <w:bookmarkEnd w:id="11449"/>
      <w:bookmarkEnd w:id="11450"/>
      <w:bookmarkEnd w:id="11451"/>
    </w:p>
    <w:p w14:paraId="0190B7A6" w14:textId="77777777" w:rsidR="00BF099E" w:rsidRPr="008B1C02" w:rsidRDefault="00BF099E" w:rsidP="00BF099E">
      <w:pPr>
        <w:pStyle w:val="Heading4"/>
      </w:pPr>
      <w:bookmarkStart w:id="11452" w:name="_Toc114212578"/>
      <w:bookmarkStart w:id="11453" w:name="_Toc136555330"/>
      <w:bookmarkStart w:id="11454" w:name="_Toc151993788"/>
      <w:bookmarkStart w:id="11455" w:name="_Toc152000568"/>
      <w:bookmarkStart w:id="11456" w:name="_Toc152159173"/>
      <w:bookmarkStart w:id="11457" w:name="_Toc168571341"/>
      <w:bookmarkStart w:id="11458" w:name="_Toc169773382"/>
      <w:r w:rsidRPr="008B1C02">
        <w:t>5.</w:t>
      </w:r>
      <w:r w:rsidR="00166EFB" w:rsidRPr="008B1C02">
        <w:t>24</w:t>
      </w:r>
      <w:r w:rsidRPr="008B1C02">
        <w:t>.</w:t>
      </w:r>
      <w:r w:rsidR="00DC0A86" w:rsidRPr="008B1C02">
        <w:t>5</w:t>
      </w:r>
      <w:r w:rsidRPr="008B1C02">
        <w:t>.1</w:t>
      </w:r>
      <w:r w:rsidRPr="008B1C02">
        <w:tab/>
        <w:t>General</w:t>
      </w:r>
      <w:bookmarkEnd w:id="11452"/>
      <w:bookmarkEnd w:id="11453"/>
      <w:bookmarkEnd w:id="11454"/>
      <w:bookmarkEnd w:id="11455"/>
      <w:bookmarkEnd w:id="11456"/>
      <w:bookmarkEnd w:id="11457"/>
      <w:bookmarkEnd w:id="11458"/>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9" w:name="_Toc114212579"/>
      <w:bookmarkStart w:id="11460" w:name="_Toc136555331"/>
      <w:bookmarkStart w:id="11461" w:name="_Toc151993789"/>
      <w:bookmarkStart w:id="11462" w:name="_Toc152000569"/>
      <w:bookmarkStart w:id="11463" w:name="_Toc152159174"/>
      <w:bookmarkStart w:id="11464" w:name="_Toc168571342"/>
      <w:bookmarkStart w:id="11465" w:name="_Toc169773383"/>
      <w:r w:rsidRPr="008B1C02">
        <w:t>5.</w:t>
      </w:r>
      <w:r w:rsidR="00166EFB" w:rsidRPr="008B1C02">
        <w:t>24</w:t>
      </w:r>
      <w:r w:rsidRPr="008B1C02">
        <w:t>.6</w:t>
      </w:r>
      <w:r w:rsidRPr="008B1C02">
        <w:tab/>
        <w:t>Used Features</w:t>
      </w:r>
      <w:bookmarkEnd w:id="11459"/>
      <w:bookmarkEnd w:id="11460"/>
      <w:bookmarkEnd w:id="11461"/>
      <w:bookmarkEnd w:id="11462"/>
      <w:bookmarkEnd w:id="11463"/>
      <w:bookmarkEnd w:id="11464"/>
      <w:bookmarkEnd w:id="11465"/>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66"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66"/>
    </w:tbl>
    <w:p w14:paraId="0A231B22" w14:textId="77777777" w:rsidR="00BF099E" w:rsidRPr="008B1C02" w:rsidRDefault="00BF099E" w:rsidP="00BF099E"/>
    <w:p w14:paraId="7FD48FBC" w14:textId="77777777" w:rsidR="00BF099E" w:rsidRPr="008B1C02" w:rsidRDefault="00BF099E" w:rsidP="00BF099E">
      <w:pPr>
        <w:pStyle w:val="Heading3"/>
      </w:pPr>
      <w:bookmarkStart w:id="11467" w:name="_Toc114212580"/>
      <w:bookmarkStart w:id="11468" w:name="_Toc136555332"/>
      <w:bookmarkStart w:id="11469" w:name="_Toc151993790"/>
      <w:bookmarkStart w:id="11470" w:name="_Toc152000570"/>
      <w:bookmarkStart w:id="11471" w:name="_Toc152159175"/>
      <w:bookmarkStart w:id="11472" w:name="_Toc168571343"/>
      <w:bookmarkStart w:id="11473" w:name="_Toc169773384"/>
      <w:r w:rsidRPr="008B1C02">
        <w:t>5.</w:t>
      </w:r>
      <w:r w:rsidR="00166EFB" w:rsidRPr="008B1C02">
        <w:t>24</w:t>
      </w:r>
      <w:r w:rsidRPr="008B1C02">
        <w:t>.</w:t>
      </w:r>
      <w:r w:rsidR="00DC0A86" w:rsidRPr="008B1C02">
        <w:t>7</w:t>
      </w:r>
      <w:r w:rsidRPr="008B1C02">
        <w:tab/>
        <w:t>Error handling</w:t>
      </w:r>
      <w:bookmarkEnd w:id="11467"/>
      <w:bookmarkEnd w:id="11468"/>
      <w:bookmarkEnd w:id="11469"/>
      <w:bookmarkEnd w:id="11470"/>
      <w:bookmarkEnd w:id="11471"/>
      <w:bookmarkEnd w:id="11472"/>
      <w:bookmarkEnd w:id="11473"/>
    </w:p>
    <w:p w14:paraId="189B1BD5" w14:textId="77777777" w:rsidR="00BF099E" w:rsidRPr="008B1C02" w:rsidRDefault="00BF099E" w:rsidP="00BF099E">
      <w:pPr>
        <w:pStyle w:val="Heading4"/>
      </w:pPr>
      <w:bookmarkStart w:id="11474" w:name="_Toc114212581"/>
      <w:bookmarkStart w:id="11475" w:name="_Toc136555333"/>
      <w:bookmarkStart w:id="11476" w:name="_Toc151993791"/>
      <w:bookmarkStart w:id="11477" w:name="_Toc152000571"/>
      <w:bookmarkStart w:id="11478" w:name="_Toc152159176"/>
      <w:bookmarkStart w:id="11479" w:name="_Toc168571344"/>
      <w:bookmarkStart w:id="11480" w:name="_Toc169773385"/>
      <w:r w:rsidRPr="008B1C02">
        <w:t>5.</w:t>
      </w:r>
      <w:r w:rsidR="00166EFB" w:rsidRPr="008B1C02">
        <w:t>24</w:t>
      </w:r>
      <w:r w:rsidRPr="008B1C02">
        <w:t>.</w:t>
      </w:r>
      <w:r w:rsidR="00DC0A86" w:rsidRPr="008B1C02">
        <w:t>7</w:t>
      </w:r>
      <w:r w:rsidRPr="008B1C02">
        <w:t>.1</w:t>
      </w:r>
      <w:r w:rsidRPr="008B1C02">
        <w:tab/>
        <w:t>General</w:t>
      </w:r>
      <w:bookmarkEnd w:id="11474"/>
      <w:bookmarkEnd w:id="11475"/>
      <w:bookmarkEnd w:id="11476"/>
      <w:bookmarkEnd w:id="11477"/>
      <w:bookmarkEnd w:id="11478"/>
      <w:bookmarkEnd w:id="11479"/>
      <w:bookmarkEnd w:id="11480"/>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81" w:name="_Toc114212582"/>
      <w:bookmarkStart w:id="11482" w:name="_Toc136555334"/>
      <w:bookmarkStart w:id="11483" w:name="_Toc151993792"/>
      <w:bookmarkStart w:id="11484" w:name="_Toc152000572"/>
      <w:bookmarkStart w:id="11485" w:name="_Toc152159177"/>
      <w:bookmarkStart w:id="11486" w:name="_Toc168571345"/>
      <w:bookmarkStart w:id="11487" w:name="_Toc169773386"/>
      <w:r w:rsidRPr="008B1C02">
        <w:t>5.</w:t>
      </w:r>
      <w:r w:rsidR="00166EFB" w:rsidRPr="008B1C02">
        <w:t>24</w:t>
      </w:r>
      <w:r w:rsidRPr="008B1C02">
        <w:t>.</w:t>
      </w:r>
      <w:r w:rsidR="00DC0A86" w:rsidRPr="008B1C02">
        <w:t>7</w:t>
      </w:r>
      <w:r w:rsidRPr="008B1C02">
        <w:t>.2</w:t>
      </w:r>
      <w:r w:rsidRPr="008B1C02">
        <w:tab/>
        <w:t>Protocol Errors</w:t>
      </w:r>
      <w:bookmarkEnd w:id="11481"/>
      <w:bookmarkEnd w:id="11482"/>
      <w:bookmarkEnd w:id="11483"/>
      <w:bookmarkEnd w:id="11484"/>
      <w:bookmarkEnd w:id="11485"/>
      <w:bookmarkEnd w:id="11486"/>
      <w:bookmarkEnd w:id="11487"/>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8" w:name="_Toc114212583"/>
      <w:bookmarkStart w:id="11489" w:name="_Toc136555335"/>
      <w:bookmarkStart w:id="11490" w:name="_Toc151993793"/>
      <w:bookmarkStart w:id="11491" w:name="_Toc152000573"/>
      <w:bookmarkStart w:id="11492" w:name="_Toc152159178"/>
      <w:bookmarkStart w:id="11493" w:name="_Toc168571346"/>
      <w:bookmarkStart w:id="11494" w:name="_Toc169773387"/>
      <w:r w:rsidRPr="008B1C02">
        <w:t>5.</w:t>
      </w:r>
      <w:r w:rsidR="00166EFB" w:rsidRPr="008B1C02">
        <w:t>24</w:t>
      </w:r>
      <w:r w:rsidRPr="008B1C02">
        <w:t>.</w:t>
      </w:r>
      <w:r w:rsidR="00DC0A86" w:rsidRPr="008B1C02">
        <w:t>7</w:t>
      </w:r>
      <w:r w:rsidRPr="008B1C02">
        <w:t>.3</w:t>
      </w:r>
      <w:r w:rsidRPr="008B1C02">
        <w:tab/>
        <w:t>Application Errors</w:t>
      </w:r>
      <w:bookmarkEnd w:id="11488"/>
      <w:bookmarkEnd w:id="11489"/>
      <w:bookmarkEnd w:id="11490"/>
      <w:bookmarkEnd w:id="11491"/>
      <w:bookmarkEnd w:id="11492"/>
      <w:bookmarkEnd w:id="11493"/>
      <w:bookmarkEnd w:id="11494"/>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95"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95"/>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6" w:name="_Toc114212584"/>
      <w:bookmarkStart w:id="11497" w:name="_Toc136555336"/>
      <w:bookmarkStart w:id="11498" w:name="_Toc151993794"/>
      <w:bookmarkStart w:id="11499" w:name="_Toc152000574"/>
      <w:bookmarkStart w:id="11500" w:name="_Toc152159179"/>
      <w:bookmarkStart w:id="11501" w:name="_Toc168571347"/>
      <w:bookmarkStart w:id="11502" w:name="_Toc169773388"/>
      <w:r w:rsidRPr="008B1C02">
        <w:t>5.</w:t>
      </w:r>
      <w:r w:rsidR="00F15D7D" w:rsidRPr="008B1C02">
        <w:t>25</w:t>
      </w:r>
      <w:r w:rsidRPr="008B1C02">
        <w:tab/>
        <w:t>UEId API</w:t>
      </w:r>
      <w:bookmarkEnd w:id="11496"/>
      <w:bookmarkEnd w:id="11497"/>
      <w:bookmarkEnd w:id="11498"/>
      <w:bookmarkEnd w:id="11499"/>
      <w:bookmarkEnd w:id="11500"/>
      <w:bookmarkEnd w:id="11501"/>
      <w:bookmarkEnd w:id="11502"/>
    </w:p>
    <w:p w14:paraId="0E825F49" w14:textId="77777777" w:rsidR="00A3753A" w:rsidRPr="008B1C02" w:rsidRDefault="00A3753A" w:rsidP="00A3753A">
      <w:pPr>
        <w:pStyle w:val="Heading3"/>
      </w:pPr>
      <w:bookmarkStart w:id="11503" w:name="_Toc90658163"/>
      <w:bookmarkStart w:id="11504" w:name="_Toc114212585"/>
      <w:bookmarkStart w:id="11505" w:name="_Toc136555337"/>
      <w:bookmarkStart w:id="11506" w:name="_Toc151993795"/>
      <w:bookmarkStart w:id="11507" w:name="_Toc152000575"/>
      <w:bookmarkStart w:id="11508" w:name="_Toc152159180"/>
      <w:bookmarkStart w:id="11509" w:name="_Toc168571348"/>
      <w:bookmarkStart w:id="11510" w:name="_Toc169773389"/>
      <w:r w:rsidRPr="008B1C02">
        <w:t>5.</w:t>
      </w:r>
      <w:r w:rsidR="00F15D7D" w:rsidRPr="008B1C02">
        <w:t>25</w:t>
      </w:r>
      <w:r w:rsidRPr="008B1C02">
        <w:t>.1</w:t>
      </w:r>
      <w:r w:rsidRPr="008B1C02">
        <w:tab/>
        <w:t>Introduction</w:t>
      </w:r>
      <w:bookmarkEnd w:id="11503"/>
      <w:bookmarkEnd w:id="11504"/>
      <w:bookmarkEnd w:id="11505"/>
      <w:bookmarkEnd w:id="11506"/>
      <w:bookmarkEnd w:id="11507"/>
      <w:bookmarkEnd w:id="11508"/>
      <w:bookmarkEnd w:id="11509"/>
      <w:bookmarkEnd w:id="11510"/>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11" w:name="_Toc90658164"/>
      <w:bookmarkStart w:id="11512" w:name="_Toc114212586"/>
      <w:bookmarkStart w:id="11513" w:name="_Toc136555338"/>
      <w:bookmarkStart w:id="11514" w:name="_Toc151993796"/>
      <w:bookmarkStart w:id="11515" w:name="_Toc152000576"/>
      <w:bookmarkStart w:id="11516" w:name="_Toc152159181"/>
      <w:bookmarkStart w:id="11517" w:name="_Toc168571349"/>
      <w:bookmarkStart w:id="11518" w:name="_Toc169773390"/>
      <w:r w:rsidRPr="008B1C02">
        <w:t>5.</w:t>
      </w:r>
      <w:r w:rsidR="00F15D7D" w:rsidRPr="008B1C02">
        <w:t>25</w:t>
      </w:r>
      <w:r w:rsidRPr="008B1C02">
        <w:t>.2</w:t>
      </w:r>
      <w:r w:rsidRPr="008B1C02">
        <w:tab/>
        <w:t>Resources</w:t>
      </w:r>
      <w:bookmarkEnd w:id="11511"/>
      <w:bookmarkEnd w:id="11512"/>
      <w:bookmarkEnd w:id="11513"/>
      <w:bookmarkEnd w:id="11514"/>
      <w:bookmarkEnd w:id="11515"/>
      <w:bookmarkEnd w:id="11516"/>
      <w:bookmarkEnd w:id="11517"/>
      <w:bookmarkEnd w:id="11518"/>
    </w:p>
    <w:p w14:paraId="79D6EB24" w14:textId="77777777" w:rsidR="00A33A5C" w:rsidRPr="00F44749" w:rsidRDefault="00A33A5C" w:rsidP="00A33A5C">
      <w:pPr>
        <w:pStyle w:val="Heading4"/>
        <w:rPr>
          <w:rStyle w:val="abstractlabel"/>
        </w:rPr>
      </w:pPr>
      <w:bookmarkStart w:id="11519" w:name="_Toc162001868"/>
      <w:bookmarkStart w:id="11520" w:name="_Toc169773391"/>
      <w:bookmarkStart w:id="11521" w:name="_Hlk103862683"/>
      <w:r w:rsidRPr="00F44749">
        <w:rPr>
          <w:rStyle w:val="abstractlabel"/>
        </w:rPr>
        <w:t>5.25.2.1</w:t>
      </w:r>
      <w:r w:rsidRPr="00F44749">
        <w:rPr>
          <w:rStyle w:val="abstractlabel"/>
        </w:rPr>
        <w:tab/>
        <w:t>Overview</w:t>
      </w:r>
      <w:bookmarkEnd w:id="11519"/>
      <w:bookmarkEnd w:id="11520"/>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55pt;height:166.7pt" o:ole="">
            <v:imagedata r:id="rId56" o:title=""/>
          </v:shape>
          <o:OLEObject Type="Embed" ProgID="Word.Document.8" ShapeID="_x0000_i1047" DrawAspect="Content" ObjectID="_1810123836"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22" w:name="_Toc162001869"/>
      <w:bookmarkStart w:id="11523"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22"/>
      <w:bookmarkEnd w:id="11523"/>
    </w:p>
    <w:p w14:paraId="0025C898" w14:textId="77777777" w:rsidR="00A33A5C" w:rsidRPr="00A362F2" w:rsidRDefault="00A33A5C" w:rsidP="00A33A5C">
      <w:pPr>
        <w:pStyle w:val="Heading5"/>
      </w:pPr>
      <w:bookmarkStart w:id="11524" w:name="_Toc162001870"/>
      <w:bookmarkStart w:id="11525" w:name="_Toc169773393"/>
      <w:r>
        <w:rPr>
          <w:lang w:val="en-US"/>
        </w:rPr>
        <w:t>5.25.2</w:t>
      </w:r>
      <w:r w:rsidRPr="00A362F2">
        <w:t>.2.1</w:t>
      </w:r>
      <w:r w:rsidRPr="00A362F2">
        <w:tab/>
        <w:t>Introduction</w:t>
      </w:r>
      <w:bookmarkEnd w:id="11524"/>
      <w:bookmarkEnd w:id="11525"/>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6" w:name="_Toc162001871"/>
      <w:bookmarkStart w:id="11527" w:name="_Toc169773394"/>
      <w:r>
        <w:rPr>
          <w:lang w:val="en-US"/>
        </w:rPr>
        <w:t>5.25.2</w:t>
      </w:r>
      <w:r w:rsidRPr="00A362F2">
        <w:t>.2.2</w:t>
      </w:r>
      <w:r w:rsidRPr="00A362F2">
        <w:tab/>
        <w:t>Resource Definition</w:t>
      </w:r>
      <w:bookmarkEnd w:id="11526"/>
      <w:bookmarkEnd w:id="11527"/>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8" w:name="_Toc162001872"/>
      <w:bookmarkStart w:id="11529" w:name="_Toc169773395"/>
      <w:r>
        <w:rPr>
          <w:lang w:val="en-US"/>
        </w:rPr>
        <w:t>5.25.2</w:t>
      </w:r>
      <w:r w:rsidRPr="00A362F2">
        <w:t>.2.3</w:t>
      </w:r>
      <w:r w:rsidRPr="00A362F2">
        <w:tab/>
        <w:t>Resource Methods</w:t>
      </w:r>
      <w:bookmarkEnd w:id="11528"/>
      <w:bookmarkEnd w:id="11529"/>
    </w:p>
    <w:p w14:paraId="494412F7" w14:textId="77777777" w:rsidR="00A33A5C" w:rsidRPr="00A362F2" w:rsidRDefault="00A33A5C" w:rsidP="00A33A5C">
      <w:pPr>
        <w:pStyle w:val="Heading6"/>
      </w:pPr>
      <w:bookmarkStart w:id="11530" w:name="_Toc162001873"/>
      <w:bookmarkStart w:id="11531" w:name="_Toc169773396"/>
      <w:r>
        <w:rPr>
          <w:lang w:val="en-US"/>
        </w:rPr>
        <w:t>5.25.2</w:t>
      </w:r>
      <w:r w:rsidRPr="00A362F2">
        <w:t>.2.3.1</w:t>
      </w:r>
      <w:r w:rsidRPr="00A362F2">
        <w:tab/>
        <w:t>GET</w:t>
      </w:r>
      <w:bookmarkEnd w:id="11530"/>
      <w:bookmarkEnd w:id="11531"/>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32" w:name="_Toc162001874"/>
      <w:bookmarkStart w:id="11533" w:name="_Toc169773397"/>
      <w:r>
        <w:rPr>
          <w:lang w:val="en-US"/>
        </w:rPr>
        <w:t>5.25.2</w:t>
      </w:r>
      <w:r w:rsidRPr="00A362F2">
        <w:t>.2.3.2</w:t>
      </w:r>
      <w:r w:rsidRPr="00A362F2">
        <w:tab/>
        <w:t>POST</w:t>
      </w:r>
      <w:bookmarkEnd w:id="11532"/>
      <w:bookmarkEnd w:id="11533"/>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34" w:name="_Toc162001875"/>
      <w:bookmarkStart w:id="11535" w:name="_Toc169773398"/>
      <w:r>
        <w:rPr>
          <w:lang w:val="en-US"/>
        </w:rPr>
        <w:t>5.25.2</w:t>
      </w:r>
      <w:r w:rsidRPr="00A362F2">
        <w:t>.2.4</w:t>
      </w:r>
      <w:r w:rsidRPr="00A362F2">
        <w:tab/>
        <w:t>Resource Custom Operations</w:t>
      </w:r>
      <w:bookmarkEnd w:id="11534"/>
      <w:bookmarkEnd w:id="11535"/>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6" w:name="_Toc162001876"/>
      <w:bookmarkStart w:id="11537"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6"/>
      <w:bookmarkEnd w:id="11537"/>
    </w:p>
    <w:p w14:paraId="2B7FF3C7" w14:textId="77777777" w:rsidR="00A33A5C" w:rsidRPr="00A362F2" w:rsidRDefault="00A33A5C" w:rsidP="00A33A5C">
      <w:pPr>
        <w:pStyle w:val="Heading5"/>
        <w:rPr>
          <w:lang w:val="en-US"/>
        </w:rPr>
      </w:pPr>
      <w:bookmarkStart w:id="11538" w:name="_Toc162001877"/>
      <w:bookmarkStart w:id="11539" w:name="_Toc169773400"/>
      <w:r>
        <w:rPr>
          <w:lang w:val="en-US"/>
        </w:rPr>
        <w:t>5.25.2</w:t>
      </w:r>
      <w:r w:rsidRPr="00A362F2">
        <w:rPr>
          <w:lang w:val="en-US"/>
        </w:rPr>
        <w:t>.3.1</w:t>
      </w:r>
      <w:r w:rsidRPr="00A362F2">
        <w:rPr>
          <w:lang w:val="en-US"/>
        </w:rPr>
        <w:tab/>
        <w:t>Introduction</w:t>
      </w:r>
      <w:bookmarkEnd w:id="11538"/>
      <w:bookmarkEnd w:id="11539"/>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40" w:name="_Toc162001878"/>
      <w:bookmarkStart w:id="11541" w:name="_Toc169773401"/>
      <w:r>
        <w:rPr>
          <w:lang w:val="en-US"/>
        </w:rPr>
        <w:t>5.25.2</w:t>
      </w:r>
      <w:r w:rsidRPr="00A362F2">
        <w:t>.3.2</w:t>
      </w:r>
      <w:r w:rsidRPr="00A362F2">
        <w:tab/>
        <w:t>Resource Definition</w:t>
      </w:r>
      <w:bookmarkEnd w:id="11540"/>
      <w:bookmarkEnd w:id="11541"/>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42" w:name="_Toc162001879"/>
      <w:bookmarkStart w:id="11543" w:name="_Toc169773402"/>
      <w:r>
        <w:rPr>
          <w:lang w:val="en-US"/>
        </w:rPr>
        <w:t>5.25.2</w:t>
      </w:r>
      <w:r w:rsidRPr="00A362F2">
        <w:t>.3.3</w:t>
      </w:r>
      <w:r w:rsidRPr="00A362F2">
        <w:tab/>
        <w:t>Resource Methods</w:t>
      </w:r>
      <w:bookmarkEnd w:id="11542"/>
      <w:bookmarkEnd w:id="11543"/>
    </w:p>
    <w:p w14:paraId="6E777863" w14:textId="77777777" w:rsidR="00A33A5C" w:rsidRPr="00A362F2" w:rsidRDefault="00A33A5C" w:rsidP="00A33A5C">
      <w:pPr>
        <w:pStyle w:val="Heading6"/>
      </w:pPr>
      <w:bookmarkStart w:id="11544" w:name="_Toc162001880"/>
      <w:bookmarkStart w:id="11545" w:name="_Toc169773403"/>
      <w:r>
        <w:rPr>
          <w:lang w:val="en-US"/>
        </w:rPr>
        <w:t>5.25.2</w:t>
      </w:r>
      <w:r w:rsidRPr="00A362F2">
        <w:t>.3.3.1</w:t>
      </w:r>
      <w:r w:rsidRPr="00A362F2">
        <w:tab/>
        <w:t>GET</w:t>
      </w:r>
      <w:bookmarkEnd w:id="11544"/>
      <w:bookmarkEnd w:id="11545"/>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6" w:name="_Toc162001881"/>
      <w:bookmarkStart w:id="11547" w:name="_Toc169773404"/>
      <w:r>
        <w:rPr>
          <w:lang w:val="en-US"/>
        </w:rPr>
        <w:t>5.25.2</w:t>
      </w:r>
      <w:r w:rsidRPr="00A362F2">
        <w:t>.3.3.2</w:t>
      </w:r>
      <w:r w:rsidRPr="00A362F2">
        <w:tab/>
        <w:t>PUT</w:t>
      </w:r>
      <w:bookmarkEnd w:id="11546"/>
      <w:bookmarkEnd w:id="11547"/>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8" w:name="_Toc169773405"/>
      <w:bookmarkStart w:id="11549" w:name="_Toc162001882"/>
      <w:bookmarkStart w:id="11550" w:name="_Toc162001883"/>
      <w:r w:rsidRPr="0014700B">
        <w:rPr>
          <w:lang w:val="en-US"/>
        </w:rPr>
        <w:t>5.</w:t>
      </w:r>
      <w:r>
        <w:rPr>
          <w:lang w:val="en-US"/>
        </w:rPr>
        <w:t>25</w:t>
      </w:r>
      <w:r w:rsidRPr="0014700B">
        <w:t>.2.3.3.3</w:t>
      </w:r>
      <w:r w:rsidRPr="0014700B">
        <w:tab/>
        <w:t>PATCH</w:t>
      </w:r>
      <w:bookmarkEnd w:id="11548"/>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51" w:name="_Toc169773406"/>
      <w:bookmarkEnd w:id="11549"/>
      <w:r>
        <w:rPr>
          <w:lang w:val="en-US"/>
        </w:rPr>
        <w:t>5.25.2</w:t>
      </w:r>
      <w:r w:rsidRPr="00A362F2">
        <w:t>.3.3.</w:t>
      </w:r>
      <w:r>
        <w:t>4</w:t>
      </w:r>
      <w:r w:rsidRPr="00A362F2">
        <w:tab/>
        <w:t>DELETE</w:t>
      </w:r>
      <w:bookmarkEnd w:id="11550"/>
      <w:bookmarkEnd w:id="11551"/>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52" w:name="_Toc90658165"/>
      <w:bookmarkStart w:id="11553" w:name="_Toc114212587"/>
      <w:bookmarkStart w:id="11554" w:name="_Toc136555339"/>
      <w:bookmarkStart w:id="11555" w:name="_Toc151993797"/>
      <w:bookmarkStart w:id="11556" w:name="_Toc152000577"/>
      <w:bookmarkStart w:id="11557" w:name="_Toc152159182"/>
      <w:bookmarkStart w:id="11558" w:name="_Toc168571350"/>
      <w:bookmarkStart w:id="11559" w:name="_Toc169773407"/>
      <w:bookmarkEnd w:id="11521"/>
      <w:r w:rsidRPr="008B1C02">
        <w:t>5.</w:t>
      </w:r>
      <w:r w:rsidR="00F15D7D" w:rsidRPr="008B1C02">
        <w:t>25</w:t>
      </w:r>
      <w:r w:rsidRPr="008B1C02">
        <w:t>.3</w:t>
      </w:r>
      <w:r w:rsidRPr="008B1C02">
        <w:tab/>
        <w:t>Custom Operations without associated resources</w:t>
      </w:r>
      <w:bookmarkEnd w:id="11552"/>
      <w:bookmarkEnd w:id="11553"/>
      <w:bookmarkEnd w:id="11554"/>
      <w:bookmarkEnd w:id="11555"/>
      <w:bookmarkEnd w:id="11556"/>
      <w:bookmarkEnd w:id="11557"/>
      <w:bookmarkEnd w:id="11558"/>
      <w:bookmarkEnd w:id="11559"/>
    </w:p>
    <w:p w14:paraId="273B35A0" w14:textId="77777777" w:rsidR="00A3753A" w:rsidRPr="008B1C02" w:rsidRDefault="00A3753A" w:rsidP="00A3753A">
      <w:pPr>
        <w:pStyle w:val="Heading4"/>
      </w:pPr>
      <w:bookmarkStart w:id="11560" w:name="_Toc90658166"/>
      <w:bookmarkStart w:id="11561" w:name="_Toc114212588"/>
      <w:bookmarkStart w:id="11562" w:name="_Toc136555340"/>
      <w:bookmarkStart w:id="11563" w:name="_Toc151993798"/>
      <w:bookmarkStart w:id="11564" w:name="_Toc152000578"/>
      <w:bookmarkStart w:id="11565" w:name="_Toc152159183"/>
      <w:bookmarkStart w:id="11566" w:name="_Toc168571351"/>
      <w:bookmarkStart w:id="11567" w:name="_Toc169773408"/>
      <w:r w:rsidRPr="008B1C02">
        <w:t>5.</w:t>
      </w:r>
      <w:r w:rsidR="00F15D7D" w:rsidRPr="008B1C02">
        <w:t>25</w:t>
      </w:r>
      <w:r w:rsidRPr="008B1C02">
        <w:t>.3.1</w:t>
      </w:r>
      <w:r w:rsidRPr="008B1C02">
        <w:tab/>
        <w:t>Overview</w:t>
      </w:r>
      <w:bookmarkEnd w:id="11560"/>
      <w:bookmarkEnd w:id="11561"/>
      <w:bookmarkEnd w:id="11562"/>
      <w:bookmarkEnd w:id="11563"/>
      <w:bookmarkEnd w:id="11564"/>
      <w:bookmarkEnd w:id="11565"/>
      <w:bookmarkEnd w:id="11566"/>
      <w:bookmarkEnd w:id="11567"/>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7pt;height:170.15pt" o:ole="">
            <v:imagedata r:id="rId58" o:title=""/>
          </v:shape>
          <o:OLEObject Type="Embed" ProgID="Visio.Drawing.15" ShapeID="_x0000_i1048" DrawAspect="Content" ObjectID="_1810123837"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8" w:name="_Toc114212589"/>
      <w:bookmarkStart w:id="11569" w:name="_Toc136555341"/>
      <w:bookmarkStart w:id="11570" w:name="_Toc151993799"/>
      <w:bookmarkStart w:id="11571" w:name="_Toc152000579"/>
      <w:bookmarkStart w:id="11572" w:name="_Toc152159184"/>
      <w:bookmarkStart w:id="11573" w:name="_Toc168571352"/>
      <w:bookmarkStart w:id="11574" w:name="_Toc169773409"/>
      <w:r w:rsidRPr="008B1C02">
        <w:t>5.</w:t>
      </w:r>
      <w:r w:rsidR="00F15D7D" w:rsidRPr="008B1C02">
        <w:t>25</w:t>
      </w:r>
      <w:r w:rsidRPr="008B1C02">
        <w:t>.3.2</w:t>
      </w:r>
      <w:r w:rsidRPr="008B1C02">
        <w:tab/>
        <w:t>Operation: Retrieve</w:t>
      </w:r>
      <w:bookmarkEnd w:id="11568"/>
      <w:bookmarkEnd w:id="11569"/>
      <w:bookmarkEnd w:id="11570"/>
      <w:bookmarkEnd w:id="11571"/>
      <w:bookmarkEnd w:id="11572"/>
      <w:bookmarkEnd w:id="11573"/>
      <w:bookmarkEnd w:id="11574"/>
    </w:p>
    <w:p w14:paraId="4171B877" w14:textId="77777777" w:rsidR="00A3753A" w:rsidRPr="008B1C02" w:rsidRDefault="00A3753A" w:rsidP="00A3753A">
      <w:pPr>
        <w:pStyle w:val="Heading5"/>
      </w:pPr>
      <w:bookmarkStart w:id="11575" w:name="_Toc90658168"/>
      <w:bookmarkStart w:id="11576" w:name="_Toc114212590"/>
      <w:bookmarkStart w:id="11577" w:name="_Toc136555342"/>
      <w:bookmarkStart w:id="11578" w:name="_Toc151993800"/>
      <w:bookmarkStart w:id="11579" w:name="_Toc152000580"/>
      <w:bookmarkStart w:id="11580" w:name="_Toc152159185"/>
      <w:bookmarkStart w:id="11581" w:name="_Toc168571353"/>
      <w:bookmarkStart w:id="11582" w:name="_Toc169773410"/>
      <w:r w:rsidRPr="008B1C02">
        <w:t>5.</w:t>
      </w:r>
      <w:r w:rsidR="00F15D7D" w:rsidRPr="008B1C02">
        <w:t>25</w:t>
      </w:r>
      <w:r w:rsidRPr="008B1C02">
        <w:t>.3.2.1</w:t>
      </w:r>
      <w:r w:rsidRPr="008B1C02">
        <w:tab/>
        <w:t>Description</w:t>
      </w:r>
      <w:bookmarkEnd w:id="11575"/>
      <w:bookmarkEnd w:id="11576"/>
      <w:bookmarkEnd w:id="11577"/>
      <w:bookmarkEnd w:id="11578"/>
      <w:bookmarkEnd w:id="11579"/>
      <w:bookmarkEnd w:id="11580"/>
      <w:bookmarkEnd w:id="11581"/>
      <w:bookmarkEnd w:id="11582"/>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83" w:name="_Toc90658169"/>
      <w:bookmarkStart w:id="11584" w:name="_Toc114212591"/>
      <w:bookmarkStart w:id="11585" w:name="_Toc136555343"/>
      <w:bookmarkStart w:id="11586" w:name="_Toc151993801"/>
      <w:bookmarkStart w:id="11587" w:name="_Toc152000581"/>
      <w:bookmarkStart w:id="11588" w:name="_Toc152159186"/>
      <w:bookmarkStart w:id="11589" w:name="_Toc168571354"/>
      <w:bookmarkStart w:id="11590" w:name="_Toc169773411"/>
      <w:r w:rsidRPr="008B1C02">
        <w:t>5.</w:t>
      </w:r>
      <w:r w:rsidR="00F15D7D" w:rsidRPr="008B1C02">
        <w:t>25</w:t>
      </w:r>
      <w:r w:rsidRPr="008B1C02">
        <w:t>.3.2.2</w:t>
      </w:r>
      <w:r w:rsidRPr="008B1C02">
        <w:tab/>
        <w:t>Operation Definition</w:t>
      </w:r>
      <w:bookmarkEnd w:id="11583"/>
      <w:bookmarkEnd w:id="11584"/>
      <w:bookmarkEnd w:id="11585"/>
      <w:bookmarkEnd w:id="11586"/>
      <w:bookmarkEnd w:id="11587"/>
      <w:bookmarkEnd w:id="11588"/>
      <w:bookmarkEnd w:id="11589"/>
      <w:bookmarkEnd w:id="11590"/>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91" w:name="_Toc168571355"/>
      <w:bookmarkStart w:id="11592" w:name="_Toc169773412"/>
      <w:bookmarkStart w:id="11593" w:name="_Toc90658170"/>
      <w:bookmarkStart w:id="11594" w:name="_Toc114212592"/>
      <w:bookmarkStart w:id="11595" w:name="_Toc136555344"/>
      <w:bookmarkStart w:id="11596" w:name="_Toc151993802"/>
      <w:bookmarkStart w:id="11597" w:name="_Toc152000582"/>
      <w:bookmarkStart w:id="11598" w:name="_Toc152159187"/>
      <w:r w:rsidRPr="008B1C02">
        <w:t>5.25.3.2.</w:t>
      </w:r>
      <w:r>
        <w:t>3</w:t>
      </w:r>
      <w:r w:rsidRPr="008B1C02">
        <w:tab/>
      </w:r>
      <w:bookmarkEnd w:id="11591"/>
      <w:bookmarkEnd w:id="11592"/>
      <w:r w:rsidR="00072E41">
        <w:t>Void</w:t>
      </w:r>
    </w:p>
    <w:p w14:paraId="5721992F" w14:textId="77777777" w:rsidR="00072E41" w:rsidRPr="008B1C02" w:rsidRDefault="00072E41" w:rsidP="00072E41">
      <w:pPr>
        <w:pStyle w:val="Heading4"/>
      </w:pPr>
      <w:bookmarkStart w:id="11599" w:name="_Toc168571356"/>
      <w:bookmarkStart w:id="11600"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93"/>
      <w:bookmarkEnd w:id="11594"/>
      <w:bookmarkEnd w:id="11595"/>
      <w:bookmarkEnd w:id="11596"/>
      <w:bookmarkEnd w:id="11597"/>
      <w:bookmarkEnd w:id="11598"/>
      <w:bookmarkEnd w:id="11599"/>
      <w:bookmarkEnd w:id="11600"/>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01" w:name="_Toc90658171"/>
      <w:bookmarkStart w:id="11602" w:name="_Toc114212593"/>
      <w:bookmarkStart w:id="11603" w:name="_Toc136555345"/>
      <w:bookmarkStart w:id="11604" w:name="_Toc151993803"/>
      <w:bookmarkStart w:id="11605" w:name="_Toc152000583"/>
      <w:bookmarkStart w:id="11606" w:name="_Toc152159188"/>
      <w:bookmarkStart w:id="11607" w:name="_Toc168571357"/>
      <w:bookmarkStart w:id="11608" w:name="_Toc169773414"/>
      <w:r w:rsidRPr="008B1C02">
        <w:t>5.</w:t>
      </w:r>
      <w:r w:rsidR="00F15D7D" w:rsidRPr="008B1C02">
        <w:t>25</w:t>
      </w:r>
      <w:r w:rsidRPr="008B1C02">
        <w:t>.5</w:t>
      </w:r>
      <w:r w:rsidRPr="008B1C02">
        <w:tab/>
        <w:t>Data Model</w:t>
      </w:r>
      <w:bookmarkEnd w:id="11601"/>
      <w:bookmarkEnd w:id="11602"/>
      <w:bookmarkEnd w:id="11603"/>
      <w:bookmarkEnd w:id="11604"/>
      <w:bookmarkEnd w:id="11605"/>
      <w:bookmarkEnd w:id="11606"/>
      <w:bookmarkEnd w:id="11607"/>
      <w:bookmarkEnd w:id="11608"/>
    </w:p>
    <w:p w14:paraId="776B375A" w14:textId="77777777" w:rsidR="00A3753A" w:rsidRPr="008B1C02" w:rsidRDefault="00A3753A" w:rsidP="00A3753A">
      <w:pPr>
        <w:pStyle w:val="Heading4"/>
      </w:pPr>
      <w:bookmarkStart w:id="11609" w:name="_Toc90658172"/>
      <w:bookmarkStart w:id="11610" w:name="_Toc114212594"/>
      <w:bookmarkStart w:id="11611" w:name="_Toc136555346"/>
      <w:bookmarkStart w:id="11612" w:name="_Toc151993804"/>
      <w:bookmarkStart w:id="11613" w:name="_Toc152000584"/>
      <w:bookmarkStart w:id="11614" w:name="_Toc152159189"/>
      <w:bookmarkStart w:id="11615" w:name="_Toc168571358"/>
      <w:bookmarkStart w:id="11616" w:name="_Toc169773415"/>
      <w:r w:rsidRPr="008B1C02">
        <w:t>5.</w:t>
      </w:r>
      <w:r w:rsidR="00F15D7D" w:rsidRPr="008B1C02">
        <w:t>25</w:t>
      </w:r>
      <w:r w:rsidRPr="008B1C02">
        <w:t>.5.1</w:t>
      </w:r>
      <w:r w:rsidRPr="008B1C02">
        <w:tab/>
        <w:t>General</w:t>
      </w:r>
      <w:bookmarkEnd w:id="11609"/>
      <w:bookmarkEnd w:id="11610"/>
      <w:bookmarkEnd w:id="11611"/>
      <w:bookmarkEnd w:id="11612"/>
      <w:bookmarkEnd w:id="11613"/>
      <w:bookmarkEnd w:id="11614"/>
      <w:bookmarkEnd w:id="11615"/>
      <w:bookmarkEnd w:id="11616"/>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7" w:name="_Toc90658174"/>
      <w:bookmarkStart w:id="11618" w:name="_Toc114212595"/>
      <w:bookmarkStart w:id="11619" w:name="_Toc136555347"/>
      <w:bookmarkStart w:id="11620" w:name="_Toc151993805"/>
      <w:bookmarkStart w:id="11621" w:name="_Toc152000585"/>
      <w:bookmarkStart w:id="11622" w:name="_Toc152159190"/>
      <w:bookmarkStart w:id="11623" w:name="_Toc168571359"/>
      <w:bookmarkStart w:id="11624" w:name="_Toc169773416"/>
      <w:r w:rsidRPr="008B1C02">
        <w:t>5.</w:t>
      </w:r>
      <w:r w:rsidR="00F15D7D" w:rsidRPr="008B1C02">
        <w:t>25</w:t>
      </w:r>
      <w:r w:rsidRPr="008B1C02">
        <w:t>.5.2</w:t>
      </w:r>
      <w:r w:rsidRPr="008B1C02">
        <w:tab/>
        <w:t>Structured data types</w:t>
      </w:r>
      <w:bookmarkEnd w:id="11617"/>
      <w:bookmarkEnd w:id="11618"/>
      <w:bookmarkEnd w:id="11619"/>
      <w:bookmarkEnd w:id="11620"/>
      <w:bookmarkEnd w:id="11621"/>
      <w:bookmarkEnd w:id="11622"/>
      <w:bookmarkEnd w:id="11623"/>
      <w:bookmarkEnd w:id="11624"/>
    </w:p>
    <w:p w14:paraId="72CD8DE8" w14:textId="77777777" w:rsidR="00A3753A" w:rsidRPr="008B1C02" w:rsidRDefault="00A3753A" w:rsidP="00A3753A">
      <w:pPr>
        <w:pStyle w:val="Heading5"/>
      </w:pPr>
      <w:bookmarkStart w:id="11625" w:name="_Toc90658175"/>
      <w:bookmarkStart w:id="11626" w:name="_Toc114212596"/>
      <w:bookmarkStart w:id="11627" w:name="_Toc136555348"/>
      <w:bookmarkStart w:id="11628" w:name="_Toc151993806"/>
      <w:bookmarkStart w:id="11629" w:name="_Toc152000586"/>
      <w:bookmarkStart w:id="11630" w:name="_Toc152159191"/>
      <w:bookmarkStart w:id="11631" w:name="_Toc168571360"/>
      <w:bookmarkStart w:id="11632" w:name="_Toc169773417"/>
      <w:r w:rsidRPr="008B1C02">
        <w:t>5.</w:t>
      </w:r>
      <w:r w:rsidR="00F15D7D" w:rsidRPr="008B1C02">
        <w:t>25</w:t>
      </w:r>
      <w:r w:rsidRPr="008B1C02">
        <w:t>.5.2.1</w:t>
      </w:r>
      <w:r w:rsidRPr="008B1C02">
        <w:tab/>
        <w:t>Introduction</w:t>
      </w:r>
      <w:bookmarkEnd w:id="11625"/>
      <w:bookmarkEnd w:id="11626"/>
      <w:bookmarkEnd w:id="11627"/>
      <w:bookmarkEnd w:id="11628"/>
      <w:bookmarkEnd w:id="11629"/>
      <w:bookmarkEnd w:id="11630"/>
      <w:bookmarkEnd w:id="11631"/>
      <w:bookmarkEnd w:id="11632"/>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33" w:name="_Toc90658176"/>
      <w:bookmarkStart w:id="11634" w:name="_Toc114212597"/>
      <w:bookmarkStart w:id="11635" w:name="_Toc136555349"/>
      <w:bookmarkStart w:id="11636" w:name="_Toc151993807"/>
      <w:bookmarkStart w:id="11637" w:name="_Toc152000587"/>
      <w:bookmarkStart w:id="11638" w:name="_Toc152159192"/>
      <w:bookmarkStart w:id="11639" w:name="_Toc168571361"/>
      <w:bookmarkStart w:id="11640" w:name="_Toc169773418"/>
      <w:r w:rsidRPr="008B1C02">
        <w:t>5.</w:t>
      </w:r>
      <w:r w:rsidR="00F15D7D" w:rsidRPr="008B1C02">
        <w:t>25</w:t>
      </w:r>
      <w:r w:rsidRPr="008B1C02">
        <w:t>.5.2.2</w:t>
      </w:r>
      <w:r w:rsidRPr="008B1C02">
        <w:tab/>
        <w:t xml:space="preserve">Type: </w:t>
      </w:r>
      <w:bookmarkEnd w:id="11633"/>
      <w:r w:rsidRPr="008B1C02">
        <w:t>UeIdReq</w:t>
      </w:r>
      <w:bookmarkEnd w:id="11634"/>
      <w:bookmarkEnd w:id="11635"/>
      <w:bookmarkEnd w:id="11636"/>
      <w:bookmarkEnd w:id="11637"/>
      <w:bookmarkEnd w:id="11638"/>
      <w:bookmarkEnd w:id="11639"/>
      <w:bookmarkEnd w:id="11640"/>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41" w:name="_Toc90658177"/>
      <w:bookmarkStart w:id="11642" w:name="_Toc114212598"/>
      <w:bookmarkStart w:id="11643" w:name="_Toc136555350"/>
      <w:bookmarkStart w:id="11644" w:name="_Toc151993808"/>
      <w:bookmarkStart w:id="11645" w:name="_Toc152000588"/>
      <w:bookmarkStart w:id="11646" w:name="_Toc152159193"/>
      <w:bookmarkStart w:id="11647" w:name="_Toc168571362"/>
      <w:bookmarkStart w:id="11648" w:name="_Toc169773419"/>
      <w:r w:rsidRPr="008B1C02">
        <w:t>5.</w:t>
      </w:r>
      <w:r w:rsidR="00F15D7D" w:rsidRPr="008B1C02">
        <w:t>25</w:t>
      </w:r>
      <w:r w:rsidRPr="008B1C02">
        <w:t>.5.2.3</w:t>
      </w:r>
      <w:r w:rsidRPr="008B1C02">
        <w:tab/>
        <w:t xml:space="preserve">Type: </w:t>
      </w:r>
      <w:bookmarkEnd w:id="11641"/>
      <w:r w:rsidRPr="008B1C02">
        <w:t>UeIdInfo</w:t>
      </w:r>
      <w:bookmarkEnd w:id="11642"/>
      <w:bookmarkEnd w:id="11643"/>
      <w:bookmarkEnd w:id="11644"/>
      <w:bookmarkEnd w:id="11645"/>
      <w:bookmarkEnd w:id="11646"/>
      <w:bookmarkEnd w:id="11647"/>
      <w:bookmarkEnd w:id="11648"/>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9" w:name="_Toc168571363"/>
      <w:bookmarkStart w:id="11650" w:name="_Toc169773420"/>
      <w:bookmarkStart w:id="11651" w:name="_Toc90658178"/>
      <w:bookmarkStart w:id="11652" w:name="_Toc114212599"/>
      <w:bookmarkStart w:id="11653" w:name="_Toc136555351"/>
      <w:bookmarkStart w:id="11654" w:name="_Toc151993809"/>
      <w:bookmarkStart w:id="11655" w:name="_Toc152000589"/>
      <w:bookmarkStart w:id="11656" w:name="_Toc152159194"/>
      <w:r w:rsidRPr="008B1C02">
        <w:t>5.25.5.</w:t>
      </w:r>
      <w:r>
        <w:t>2</w:t>
      </w:r>
      <w:r w:rsidRPr="008B1C02">
        <w:t>.</w:t>
      </w:r>
      <w:r>
        <w:t>4</w:t>
      </w:r>
      <w:r w:rsidRPr="008B1C02">
        <w:tab/>
        <w:t xml:space="preserve">Type: </w:t>
      </w:r>
      <w:r>
        <w:t>Msisdn</w:t>
      </w:r>
      <w:r w:rsidRPr="008B1C02">
        <w:t>Req</w:t>
      </w:r>
      <w:bookmarkEnd w:id="11649"/>
      <w:bookmarkEnd w:id="11650"/>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7" w:name="_Toc168571364"/>
      <w:bookmarkStart w:id="11658" w:name="_Toc169773421"/>
      <w:r w:rsidRPr="008B1C02">
        <w:t>5.25.5.2.</w:t>
      </w:r>
      <w:r>
        <w:t>5</w:t>
      </w:r>
      <w:r w:rsidRPr="008B1C02">
        <w:tab/>
        <w:t xml:space="preserve">Type: </w:t>
      </w:r>
      <w:r>
        <w:t>Msisdn</w:t>
      </w:r>
      <w:r w:rsidRPr="008B1C02">
        <w:t>Info</w:t>
      </w:r>
      <w:bookmarkEnd w:id="11657"/>
      <w:bookmarkEnd w:id="11658"/>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9" w:name="_Toc169773422"/>
      <w:bookmarkStart w:id="11660" w:name="_Toc168571365"/>
      <w:r w:rsidRPr="00F32E67">
        <w:t>5.</w:t>
      </w:r>
      <w:r>
        <w:t>25</w:t>
      </w:r>
      <w:r w:rsidRPr="00F32E67">
        <w:t>.</w:t>
      </w:r>
      <w:r>
        <w:t>5</w:t>
      </w:r>
      <w:r w:rsidRPr="0039069F">
        <w:t>.</w:t>
      </w:r>
      <w:r>
        <w:t>2</w:t>
      </w:r>
      <w:r w:rsidRPr="0039069F">
        <w:t>.</w:t>
      </w:r>
      <w:r>
        <w:t>6</w:t>
      </w:r>
      <w:r w:rsidRPr="0039069F">
        <w:tab/>
        <w:t xml:space="preserve">Type: </w:t>
      </w:r>
      <w:r>
        <w:t>UeId</w:t>
      </w:r>
      <w:r w:rsidRPr="0039069F">
        <w:t>MappingInfo</w:t>
      </w:r>
      <w:bookmarkEnd w:id="11659"/>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61"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61"/>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62" w:name="_Toc169773424"/>
      <w:bookmarkStart w:id="11663"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62"/>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64" w:name="_Toc169773425"/>
      <w:bookmarkEnd w:id="11663"/>
      <w:r w:rsidRPr="008B1C02">
        <w:t>5.</w:t>
      </w:r>
      <w:r w:rsidR="00F15D7D" w:rsidRPr="008B1C02">
        <w:t>25</w:t>
      </w:r>
      <w:r w:rsidRPr="008B1C02">
        <w:t>.5.3</w:t>
      </w:r>
      <w:r w:rsidRPr="008B1C02">
        <w:tab/>
        <w:t>Simple data types and enumerations</w:t>
      </w:r>
      <w:bookmarkEnd w:id="11651"/>
      <w:bookmarkEnd w:id="11652"/>
      <w:bookmarkEnd w:id="11653"/>
      <w:bookmarkEnd w:id="11654"/>
      <w:bookmarkEnd w:id="11655"/>
      <w:bookmarkEnd w:id="11656"/>
      <w:bookmarkEnd w:id="11660"/>
      <w:bookmarkEnd w:id="11664"/>
    </w:p>
    <w:p w14:paraId="3652E37B" w14:textId="77777777" w:rsidR="00A3753A" w:rsidRPr="008B1C02" w:rsidRDefault="00A3753A" w:rsidP="00A3753A">
      <w:pPr>
        <w:pStyle w:val="Heading5"/>
      </w:pPr>
      <w:bookmarkStart w:id="11665" w:name="_Toc90658179"/>
      <w:bookmarkStart w:id="11666" w:name="_Toc114212600"/>
      <w:bookmarkStart w:id="11667" w:name="_Toc136555352"/>
      <w:bookmarkStart w:id="11668" w:name="_Toc151993810"/>
      <w:bookmarkStart w:id="11669" w:name="_Toc152000590"/>
      <w:bookmarkStart w:id="11670" w:name="_Toc152159195"/>
      <w:bookmarkStart w:id="11671" w:name="_Toc168571366"/>
      <w:bookmarkStart w:id="11672" w:name="_Toc169773426"/>
      <w:r w:rsidRPr="008B1C02">
        <w:t>5.</w:t>
      </w:r>
      <w:r w:rsidR="00F15D7D" w:rsidRPr="008B1C02">
        <w:t>25</w:t>
      </w:r>
      <w:r w:rsidRPr="008B1C02">
        <w:t>.5.3.1</w:t>
      </w:r>
      <w:r w:rsidRPr="008B1C02">
        <w:tab/>
        <w:t>Introduction</w:t>
      </w:r>
      <w:bookmarkEnd w:id="11665"/>
      <w:bookmarkEnd w:id="11666"/>
      <w:bookmarkEnd w:id="11667"/>
      <w:bookmarkEnd w:id="11668"/>
      <w:bookmarkEnd w:id="11669"/>
      <w:bookmarkEnd w:id="11670"/>
      <w:bookmarkEnd w:id="11671"/>
      <w:bookmarkEnd w:id="11672"/>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73" w:name="_Toc90658180"/>
      <w:bookmarkStart w:id="11674" w:name="_Toc114212601"/>
      <w:bookmarkStart w:id="11675" w:name="_Toc136555353"/>
      <w:bookmarkStart w:id="11676" w:name="_Toc151993811"/>
      <w:bookmarkStart w:id="11677" w:name="_Toc152000591"/>
      <w:bookmarkStart w:id="11678" w:name="_Toc152159196"/>
      <w:bookmarkStart w:id="11679" w:name="_Toc168571367"/>
      <w:bookmarkStart w:id="11680" w:name="_Toc169773427"/>
      <w:r w:rsidRPr="008B1C02">
        <w:t>5.</w:t>
      </w:r>
      <w:r w:rsidR="00F15D7D" w:rsidRPr="008B1C02">
        <w:t>25</w:t>
      </w:r>
      <w:r w:rsidRPr="008B1C02">
        <w:t>.5.3.2</w:t>
      </w:r>
      <w:r w:rsidRPr="008B1C02">
        <w:tab/>
        <w:t>Simple data types</w:t>
      </w:r>
      <w:bookmarkEnd w:id="11673"/>
      <w:bookmarkEnd w:id="11674"/>
      <w:bookmarkEnd w:id="11675"/>
      <w:bookmarkEnd w:id="11676"/>
      <w:bookmarkEnd w:id="11677"/>
      <w:bookmarkEnd w:id="11678"/>
      <w:bookmarkEnd w:id="11679"/>
      <w:bookmarkEnd w:id="11680"/>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81"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81"/>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82" w:name="_Toc90658181"/>
      <w:bookmarkStart w:id="11683" w:name="_Toc114212602"/>
      <w:bookmarkStart w:id="11684" w:name="_Toc136555354"/>
      <w:bookmarkStart w:id="11685" w:name="_Toc151993812"/>
      <w:bookmarkStart w:id="11686" w:name="_Toc152000592"/>
      <w:bookmarkStart w:id="11687" w:name="_Toc152159197"/>
      <w:bookmarkStart w:id="11688" w:name="_Toc168571368"/>
      <w:bookmarkStart w:id="11689" w:name="_Toc169773428"/>
      <w:r w:rsidRPr="008B1C02">
        <w:t>5.</w:t>
      </w:r>
      <w:r w:rsidR="00F15D7D" w:rsidRPr="008B1C02">
        <w:t>25</w:t>
      </w:r>
      <w:r w:rsidRPr="008B1C02">
        <w:t>.6</w:t>
      </w:r>
      <w:r w:rsidRPr="008B1C02">
        <w:tab/>
        <w:t>Used Features</w:t>
      </w:r>
      <w:bookmarkEnd w:id="11682"/>
      <w:bookmarkEnd w:id="11683"/>
      <w:bookmarkEnd w:id="11684"/>
      <w:bookmarkEnd w:id="11685"/>
      <w:bookmarkEnd w:id="11686"/>
      <w:bookmarkEnd w:id="11687"/>
      <w:bookmarkEnd w:id="11688"/>
      <w:bookmarkEnd w:id="11689"/>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90"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90"/>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91" w:name="_Toc90658255"/>
      <w:bookmarkStart w:id="11692" w:name="_Toc114212603"/>
      <w:bookmarkStart w:id="11693" w:name="_Toc136555355"/>
      <w:bookmarkStart w:id="11694" w:name="_Toc151993813"/>
      <w:bookmarkStart w:id="11695" w:name="_Toc152000593"/>
      <w:bookmarkStart w:id="11696" w:name="_Toc152159198"/>
      <w:bookmarkStart w:id="11697" w:name="_Toc168571369"/>
      <w:bookmarkStart w:id="11698" w:name="_Toc169773429"/>
      <w:r w:rsidRPr="008B1C02">
        <w:t>5.</w:t>
      </w:r>
      <w:r w:rsidR="00F15D7D" w:rsidRPr="008B1C02">
        <w:t>25</w:t>
      </w:r>
      <w:r w:rsidRPr="008B1C02">
        <w:t>.7</w:t>
      </w:r>
      <w:r w:rsidRPr="008B1C02">
        <w:tab/>
      </w:r>
      <w:r w:rsidRPr="008B1C02">
        <w:rPr>
          <w:lang w:val="en-US"/>
        </w:rPr>
        <w:t>Error handling</w:t>
      </w:r>
      <w:bookmarkEnd w:id="11691"/>
      <w:bookmarkEnd w:id="11692"/>
      <w:bookmarkEnd w:id="11693"/>
      <w:bookmarkEnd w:id="11694"/>
      <w:bookmarkEnd w:id="11695"/>
      <w:bookmarkEnd w:id="11696"/>
      <w:bookmarkEnd w:id="11697"/>
      <w:bookmarkEnd w:id="11698"/>
    </w:p>
    <w:p w14:paraId="283FFB0F" w14:textId="77777777" w:rsidR="00A3753A" w:rsidRPr="008B1C02" w:rsidRDefault="00A3753A" w:rsidP="00A3753A">
      <w:pPr>
        <w:pStyle w:val="Heading4"/>
      </w:pPr>
      <w:bookmarkStart w:id="11699" w:name="_Toc90658256"/>
      <w:bookmarkStart w:id="11700" w:name="_Toc114212604"/>
      <w:bookmarkStart w:id="11701" w:name="_Toc136555356"/>
      <w:bookmarkStart w:id="11702" w:name="_Toc151993814"/>
      <w:bookmarkStart w:id="11703" w:name="_Toc152000594"/>
      <w:bookmarkStart w:id="11704" w:name="_Toc152159199"/>
      <w:bookmarkStart w:id="11705" w:name="_Toc168571370"/>
      <w:bookmarkStart w:id="11706" w:name="_Toc169773430"/>
      <w:r w:rsidRPr="008B1C02">
        <w:t>5.</w:t>
      </w:r>
      <w:r w:rsidR="00F15D7D" w:rsidRPr="008B1C02">
        <w:t>25</w:t>
      </w:r>
      <w:r w:rsidRPr="008B1C02">
        <w:t>.7.1</w:t>
      </w:r>
      <w:r w:rsidRPr="008B1C02">
        <w:tab/>
        <w:t>General</w:t>
      </w:r>
      <w:bookmarkEnd w:id="11699"/>
      <w:bookmarkEnd w:id="11700"/>
      <w:bookmarkEnd w:id="11701"/>
      <w:bookmarkEnd w:id="11702"/>
      <w:bookmarkEnd w:id="11703"/>
      <w:bookmarkEnd w:id="11704"/>
      <w:bookmarkEnd w:id="11705"/>
      <w:bookmarkEnd w:id="11706"/>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7" w:name="_Toc90658257"/>
      <w:bookmarkStart w:id="11708" w:name="_Toc114212605"/>
      <w:bookmarkStart w:id="11709" w:name="_Toc136555357"/>
      <w:bookmarkStart w:id="11710" w:name="_Toc151993815"/>
      <w:bookmarkStart w:id="11711" w:name="_Toc152000595"/>
      <w:bookmarkStart w:id="11712" w:name="_Toc152159200"/>
      <w:bookmarkStart w:id="11713" w:name="_Toc168571371"/>
      <w:bookmarkStart w:id="11714" w:name="_Toc169773431"/>
      <w:r w:rsidRPr="008B1C02">
        <w:t>5.</w:t>
      </w:r>
      <w:r w:rsidR="00F15D7D" w:rsidRPr="008B1C02">
        <w:t>25</w:t>
      </w:r>
      <w:r w:rsidRPr="008B1C02">
        <w:t>.7.2</w:t>
      </w:r>
      <w:r w:rsidRPr="008B1C02">
        <w:tab/>
        <w:t>Protocol Errors</w:t>
      </w:r>
      <w:bookmarkEnd w:id="11707"/>
      <w:bookmarkEnd w:id="11708"/>
      <w:bookmarkEnd w:id="11709"/>
      <w:bookmarkEnd w:id="11710"/>
      <w:bookmarkEnd w:id="11711"/>
      <w:bookmarkEnd w:id="11712"/>
      <w:bookmarkEnd w:id="11713"/>
      <w:bookmarkEnd w:id="11714"/>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15" w:name="_Toc90658258"/>
      <w:bookmarkStart w:id="11716" w:name="_Toc114212606"/>
      <w:bookmarkStart w:id="11717" w:name="_Toc136555358"/>
      <w:bookmarkStart w:id="11718" w:name="_Toc151993816"/>
      <w:bookmarkStart w:id="11719" w:name="_Toc152000596"/>
      <w:bookmarkStart w:id="11720" w:name="_Toc152159201"/>
      <w:bookmarkStart w:id="11721" w:name="_Toc168571372"/>
      <w:bookmarkStart w:id="11722" w:name="_Toc169773432"/>
      <w:r w:rsidRPr="008B1C02">
        <w:t>5.</w:t>
      </w:r>
      <w:r w:rsidR="00F15D7D" w:rsidRPr="008B1C02">
        <w:t>25</w:t>
      </w:r>
      <w:r w:rsidRPr="008B1C02">
        <w:t>.7.3</w:t>
      </w:r>
      <w:r w:rsidRPr="008B1C02">
        <w:tab/>
        <w:t>Application Errors</w:t>
      </w:r>
      <w:bookmarkEnd w:id="11715"/>
      <w:bookmarkEnd w:id="11716"/>
      <w:bookmarkEnd w:id="11717"/>
      <w:bookmarkEnd w:id="11718"/>
      <w:bookmarkEnd w:id="11719"/>
      <w:bookmarkEnd w:id="11720"/>
      <w:bookmarkEnd w:id="11721"/>
      <w:bookmarkEnd w:id="11722"/>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23" w:name="_Toc148176908"/>
      <w:bookmarkStart w:id="11724" w:name="_Toc151379287"/>
      <w:bookmarkStart w:id="11725" w:name="_Toc151445468"/>
      <w:bookmarkStart w:id="11726" w:name="_Toc160470545"/>
      <w:bookmarkStart w:id="11727" w:name="_Toc160472176"/>
      <w:bookmarkStart w:id="11728" w:name="_Toc168571373"/>
      <w:bookmarkStart w:id="11729" w:name="_Toc169773433"/>
      <w:bookmarkStart w:id="11730" w:name="_Hlk162297135"/>
      <w:bookmarkStart w:id="11731" w:name="_Toc114212607"/>
      <w:bookmarkStart w:id="11732" w:name="_Toc136555359"/>
      <w:bookmarkStart w:id="11733" w:name="_Toc151993817"/>
      <w:bookmarkStart w:id="11734" w:name="_Toc152000597"/>
      <w:bookmarkStart w:id="11735" w:name="_Toc152159202"/>
      <w:r>
        <w:t>5.25.8</w:t>
      </w:r>
      <w:r w:rsidRPr="001E7573">
        <w:tab/>
        <w:t>Security</w:t>
      </w:r>
      <w:bookmarkEnd w:id="11723"/>
      <w:bookmarkEnd w:id="11724"/>
      <w:bookmarkEnd w:id="11725"/>
      <w:bookmarkEnd w:id="11726"/>
      <w:bookmarkEnd w:id="11727"/>
      <w:bookmarkEnd w:id="11728"/>
      <w:bookmarkEnd w:id="11729"/>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6" w:name="_Toc168571374"/>
      <w:bookmarkStart w:id="11737" w:name="_Toc169773434"/>
      <w:bookmarkEnd w:id="11730"/>
      <w:r w:rsidRPr="008B1C02">
        <w:rPr>
          <w:lang w:val="en-US"/>
        </w:rPr>
        <w:t>5.26</w:t>
      </w:r>
      <w:r w:rsidRPr="008B1C02">
        <w:rPr>
          <w:lang w:val="en-US"/>
        </w:rPr>
        <w:tab/>
        <w:t>MBSUserService API</w:t>
      </w:r>
      <w:bookmarkEnd w:id="11731"/>
      <w:bookmarkEnd w:id="11732"/>
      <w:bookmarkEnd w:id="11733"/>
      <w:bookmarkEnd w:id="11734"/>
      <w:bookmarkEnd w:id="11735"/>
      <w:bookmarkEnd w:id="11736"/>
      <w:bookmarkEnd w:id="11737"/>
    </w:p>
    <w:p w14:paraId="1F5D0E30" w14:textId="77777777" w:rsidR="00D656FB" w:rsidRPr="008B1C02" w:rsidRDefault="00D656FB" w:rsidP="00D656FB">
      <w:pPr>
        <w:pStyle w:val="Heading3"/>
        <w:rPr>
          <w:lang w:val="en-US"/>
        </w:rPr>
      </w:pPr>
      <w:bookmarkStart w:id="11738" w:name="_Toc114212608"/>
      <w:bookmarkStart w:id="11739" w:name="_Toc136555360"/>
      <w:bookmarkStart w:id="11740" w:name="_Toc151993818"/>
      <w:bookmarkStart w:id="11741" w:name="_Toc152000598"/>
      <w:bookmarkStart w:id="11742" w:name="_Toc152159203"/>
      <w:bookmarkStart w:id="11743" w:name="_Toc168571375"/>
      <w:bookmarkStart w:id="11744" w:name="_Toc169773435"/>
      <w:r w:rsidRPr="008B1C02">
        <w:rPr>
          <w:lang w:val="en-US"/>
        </w:rPr>
        <w:t>5.26.1</w:t>
      </w:r>
      <w:r w:rsidRPr="008B1C02">
        <w:rPr>
          <w:lang w:val="en-US"/>
        </w:rPr>
        <w:tab/>
        <w:t>Introduction</w:t>
      </w:r>
      <w:bookmarkEnd w:id="11738"/>
      <w:bookmarkEnd w:id="11739"/>
      <w:bookmarkEnd w:id="11740"/>
      <w:bookmarkEnd w:id="11741"/>
      <w:bookmarkEnd w:id="11742"/>
      <w:bookmarkEnd w:id="11743"/>
      <w:bookmarkEnd w:id="11744"/>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45" w:name="_Toc114212609"/>
      <w:bookmarkStart w:id="11746" w:name="_Toc136555361"/>
      <w:bookmarkStart w:id="11747" w:name="_Toc151993819"/>
      <w:bookmarkStart w:id="11748" w:name="_Toc152000599"/>
      <w:bookmarkStart w:id="11749" w:name="_Toc152159204"/>
      <w:bookmarkStart w:id="11750" w:name="_Toc168571376"/>
      <w:bookmarkStart w:id="11751" w:name="_Toc169773436"/>
      <w:r w:rsidRPr="008B1C02">
        <w:rPr>
          <w:lang w:val="en-US"/>
        </w:rPr>
        <w:t>5.26.2</w:t>
      </w:r>
      <w:r w:rsidRPr="008B1C02">
        <w:rPr>
          <w:lang w:val="en-US"/>
        </w:rPr>
        <w:tab/>
        <w:t>Resources</w:t>
      </w:r>
      <w:bookmarkEnd w:id="11745"/>
      <w:bookmarkEnd w:id="11746"/>
      <w:bookmarkEnd w:id="11747"/>
      <w:bookmarkEnd w:id="11748"/>
      <w:bookmarkEnd w:id="11749"/>
      <w:bookmarkEnd w:id="11750"/>
      <w:bookmarkEnd w:id="11751"/>
    </w:p>
    <w:p w14:paraId="63C2E1A5" w14:textId="77777777" w:rsidR="00D656FB" w:rsidRPr="008B1C02" w:rsidRDefault="00D656FB" w:rsidP="00D656FB">
      <w:pPr>
        <w:pStyle w:val="Heading4"/>
        <w:rPr>
          <w:lang w:val="en-US"/>
        </w:rPr>
      </w:pPr>
      <w:bookmarkStart w:id="11752" w:name="_Toc114212610"/>
      <w:bookmarkStart w:id="11753" w:name="_Toc136555362"/>
      <w:bookmarkStart w:id="11754" w:name="_Toc151993820"/>
      <w:bookmarkStart w:id="11755" w:name="_Toc152000600"/>
      <w:bookmarkStart w:id="11756" w:name="_Toc152159205"/>
      <w:bookmarkStart w:id="11757" w:name="_Toc168571377"/>
      <w:bookmarkStart w:id="11758" w:name="_Toc169773437"/>
      <w:r w:rsidRPr="008B1C02">
        <w:rPr>
          <w:lang w:val="en-US"/>
        </w:rPr>
        <w:t>5.26.2.1</w:t>
      </w:r>
      <w:r w:rsidRPr="008B1C02">
        <w:rPr>
          <w:lang w:val="en-US"/>
        </w:rPr>
        <w:tab/>
        <w:t>Overview</w:t>
      </w:r>
      <w:bookmarkEnd w:id="11752"/>
      <w:bookmarkEnd w:id="11753"/>
      <w:bookmarkEnd w:id="11754"/>
      <w:bookmarkEnd w:id="11755"/>
      <w:bookmarkEnd w:id="11756"/>
      <w:bookmarkEnd w:id="11757"/>
      <w:bookmarkEnd w:id="11758"/>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7pt;height:186pt" o:ole="">
            <v:imagedata r:id="rId60" o:title=""/>
          </v:shape>
          <o:OLEObject Type="Embed" ProgID="Visio.Drawing.15" ShapeID="_x0000_i1049" DrawAspect="Content" ObjectID="_1810123838"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9"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9"/>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60" w:name="_Toc114212611"/>
      <w:bookmarkStart w:id="11761" w:name="_Toc136555363"/>
      <w:bookmarkStart w:id="11762" w:name="_Toc151993821"/>
      <w:bookmarkStart w:id="11763" w:name="_Toc152000601"/>
      <w:bookmarkStart w:id="11764" w:name="_Toc152159206"/>
      <w:bookmarkStart w:id="11765" w:name="_Toc168571378"/>
      <w:bookmarkStart w:id="11766" w:name="_Toc169773438"/>
      <w:r w:rsidRPr="008B1C02">
        <w:rPr>
          <w:lang w:val="en-US"/>
        </w:rPr>
        <w:t>5.26.2.2</w:t>
      </w:r>
      <w:r w:rsidRPr="008B1C02">
        <w:rPr>
          <w:lang w:val="en-US"/>
        </w:rPr>
        <w:tab/>
        <w:t>Resource: MBS User Services</w:t>
      </w:r>
      <w:bookmarkEnd w:id="11760"/>
      <w:bookmarkEnd w:id="11761"/>
      <w:bookmarkEnd w:id="11762"/>
      <w:bookmarkEnd w:id="11763"/>
      <w:bookmarkEnd w:id="11764"/>
      <w:bookmarkEnd w:id="11765"/>
      <w:bookmarkEnd w:id="11766"/>
    </w:p>
    <w:p w14:paraId="1F1E506C" w14:textId="77777777" w:rsidR="00D656FB" w:rsidRPr="008B1C02" w:rsidRDefault="00D656FB" w:rsidP="00D656FB">
      <w:pPr>
        <w:pStyle w:val="Heading5"/>
        <w:rPr>
          <w:lang w:val="en-US"/>
        </w:rPr>
      </w:pPr>
      <w:bookmarkStart w:id="11767" w:name="_Toc114212612"/>
      <w:bookmarkStart w:id="11768" w:name="_Toc136555364"/>
      <w:bookmarkStart w:id="11769" w:name="_Toc151993822"/>
      <w:bookmarkStart w:id="11770" w:name="_Toc152000602"/>
      <w:bookmarkStart w:id="11771" w:name="_Toc152159207"/>
      <w:bookmarkStart w:id="11772" w:name="_Toc168571379"/>
      <w:bookmarkStart w:id="11773" w:name="_Toc169773439"/>
      <w:r w:rsidRPr="008B1C02">
        <w:rPr>
          <w:lang w:val="en-US"/>
        </w:rPr>
        <w:t>5.26.2.2.1</w:t>
      </w:r>
      <w:r w:rsidRPr="008B1C02">
        <w:rPr>
          <w:lang w:val="en-US"/>
        </w:rPr>
        <w:tab/>
        <w:t>Introduction</w:t>
      </w:r>
      <w:bookmarkEnd w:id="11767"/>
      <w:bookmarkEnd w:id="11768"/>
      <w:bookmarkEnd w:id="11769"/>
      <w:bookmarkEnd w:id="11770"/>
      <w:bookmarkEnd w:id="11771"/>
      <w:bookmarkEnd w:id="11772"/>
      <w:bookmarkEnd w:id="11773"/>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74" w:name="_Toc114212613"/>
      <w:bookmarkStart w:id="11775" w:name="_Toc136555365"/>
      <w:bookmarkStart w:id="11776" w:name="_Toc151993823"/>
      <w:bookmarkStart w:id="11777" w:name="_Toc152000603"/>
      <w:bookmarkStart w:id="11778" w:name="_Toc152159208"/>
      <w:bookmarkStart w:id="11779" w:name="_Toc168571380"/>
      <w:bookmarkStart w:id="11780" w:name="_Toc169773440"/>
      <w:r w:rsidRPr="008B1C02">
        <w:rPr>
          <w:lang w:val="en-US"/>
        </w:rPr>
        <w:t>5.26</w:t>
      </w:r>
      <w:r w:rsidRPr="008B1C02">
        <w:t>.2.2.2</w:t>
      </w:r>
      <w:r w:rsidRPr="008B1C02">
        <w:tab/>
        <w:t>Resource Definition</w:t>
      </w:r>
      <w:bookmarkEnd w:id="11774"/>
      <w:bookmarkEnd w:id="11775"/>
      <w:bookmarkEnd w:id="11776"/>
      <w:bookmarkEnd w:id="11777"/>
      <w:bookmarkEnd w:id="11778"/>
      <w:bookmarkEnd w:id="11779"/>
      <w:bookmarkEnd w:id="11780"/>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81" w:name="_Toc114212614"/>
      <w:bookmarkStart w:id="11782" w:name="_Toc136555366"/>
      <w:bookmarkStart w:id="11783" w:name="_Toc151993824"/>
      <w:bookmarkStart w:id="11784" w:name="_Toc152000604"/>
      <w:bookmarkStart w:id="11785" w:name="_Toc152159209"/>
      <w:bookmarkStart w:id="11786" w:name="_Toc168571381"/>
      <w:bookmarkStart w:id="11787" w:name="_Toc169773441"/>
      <w:r w:rsidRPr="008B1C02">
        <w:rPr>
          <w:lang w:val="en-US"/>
        </w:rPr>
        <w:t>5.26</w:t>
      </w:r>
      <w:r w:rsidRPr="008B1C02">
        <w:t>.2.2.3</w:t>
      </w:r>
      <w:r w:rsidRPr="008B1C02">
        <w:tab/>
        <w:t>Resource Standard Methods</w:t>
      </w:r>
      <w:bookmarkEnd w:id="11781"/>
      <w:bookmarkEnd w:id="11782"/>
      <w:bookmarkEnd w:id="11783"/>
      <w:bookmarkEnd w:id="11784"/>
      <w:bookmarkEnd w:id="11785"/>
      <w:bookmarkEnd w:id="11786"/>
      <w:bookmarkEnd w:id="11787"/>
    </w:p>
    <w:p w14:paraId="7DDCE976" w14:textId="77777777" w:rsidR="00D656FB" w:rsidRPr="008B1C02" w:rsidRDefault="00D656FB" w:rsidP="00D656FB">
      <w:pPr>
        <w:pStyle w:val="Heading6"/>
      </w:pPr>
      <w:bookmarkStart w:id="11788" w:name="_Toc114212615"/>
      <w:bookmarkStart w:id="11789" w:name="_Toc136555367"/>
      <w:bookmarkStart w:id="11790" w:name="_Toc151993825"/>
      <w:bookmarkStart w:id="11791" w:name="_Toc152000605"/>
      <w:bookmarkStart w:id="11792" w:name="_Toc152159210"/>
      <w:bookmarkStart w:id="11793" w:name="_Toc168571382"/>
      <w:bookmarkStart w:id="11794" w:name="_Toc169773442"/>
      <w:r w:rsidRPr="008B1C02">
        <w:rPr>
          <w:lang w:val="en-US"/>
        </w:rPr>
        <w:t>5.26</w:t>
      </w:r>
      <w:r w:rsidRPr="008B1C02">
        <w:t>.2.2.3.1</w:t>
      </w:r>
      <w:r w:rsidRPr="008B1C02">
        <w:tab/>
        <w:t>GET</w:t>
      </w:r>
      <w:bookmarkEnd w:id="11788"/>
      <w:bookmarkEnd w:id="11789"/>
      <w:bookmarkEnd w:id="11790"/>
      <w:bookmarkEnd w:id="11791"/>
      <w:bookmarkEnd w:id="11792"/>
      <w:bookmarkEnd w:id="11793"/>
      <w:bookmarkEnd w:id="11794"/>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95" w:name="_Toc114212616"/>
      <w:bookmarkStart w:id="11796" w:name="_Toc136555368"/>
      <w:bookmarkStart w:id="11797" w:name="_Toc151993826"/>
      <w:bookmarkStart w:id="11798" w:name="_Toc152000606"/>
      <w:bookmarkStart w:id="11799" w:name="_Toc152159211"/>
      <w:bookmarkStart w:id="11800" w:name="_Toc168571383"/>
      <w:bookmarkStart w:id="11801" w:name="_Toc169773443"/>
      <w:r w:rsidRPr="008B1C02">
        <w:rPr>
          <w:lang w:val="en-US"/>
        </w:rPr>
        <w:t>5.26</w:t>
      </w:r>
      <w:r w:rsidRPr="008B1C02">
        <w:t>.2.2.3.2</w:t>
      </w:r>
      <w:r w:rsidRPr="008B1C02">
        <w:tab/>
        <w:t>POST</w:t>
      </w:r>
      <w:bookmarkEnd w:id="11795"/>
      <w:bookmarkEnd w:id="11796"/>
      <w:bookmarkEnd w:id="11797"/>
      <w:bookmarkEnd w:id="11798"/>
      <w:bookmarkEnd w:id="11799"/>
      <w:bookmarkEnd w:id="11800"/>
      <w:bookmarkEnd w:id="11801"/>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02" w:name="_Toc114212617"/>
      <w:bookmarkStart w:id="11803" w:name="_Toc136555369"/>
      <w:bookmarkStart w:id="11804" w:name="_Toc151993827"/>
      <w:bookmarkStart w:id="11805" w:name="_Toc152000607"/>
      <w:bookmarkStart w:id="11806" w:name="_Toc152159212"/>
      <w:bookmarkStart w:id="11807" w:name="_Toc168571384"/>
      <w:bookmarkStart w:id="11808" w:name="_Toc169773444"/>
      <w:r w:rsidRPr="008B1C02">
        <w:rPr>
          <w:lang w:val="en-US"/>
        </w:rPr>
        <w:t>5.26</w:t>
      </w:r>
      <w:r w:rsidRPr="008B1C02">
        <w:t>.2.2.4</w:t>
      </w:r>
      <w:r w:rsidRPr="008B1C02">
        <w:tab/>
        <w:t>Resource Custom Operations</w:t>
      </w:r>
      <w:bookmarkEnd w:id="11802"/>
      <w:bookmarkEnd w:id="11803"/>
      <w:bookmarkEnd w:id="11804"/>
      <w:bookmarkEnd w:id="11805"/>
      <w:bookmarkEnd w:id="11806"/>
      <w:bookmarkEnd w:id="11807"/>
      <w:bookmarkEnd w:id="11808"/>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9" w:name="_Toc114212618"/>
      <w:bookmarkStart w:id="11810" w:name="_Toc136555370"/>
      <w:bookmarkStart w:id="11811" w:name="_Toc151993828"/>
      <w:bookmarkStart w:id="11812" w:name="_Toc152000608"/>
      <w:bookmarkStart w:id="11813" w:name="_Toc152159213"/>
      <w:bookmarkStart w:id="11814" w:name="_Toc168571385"/>
      <w:bookmarkStart w:id="11815" w:name="_Toc169773445"/>
      <w:r w:rsidRPr="008B1C02">
        <w:rPr>
          <w:lang w:val="en-US"/>
        </w:rPr>
        <w:t>5.26.2.3</w:t>
      </w:r>
      <w:r w:rsidRPr="008B1C02">
        <w:rPr>
          <w:lang w:val="en-US"/>
        </w:rPr>
        <w:tab/>
        <w:t xml:space="preserve">Resource: </w:t>
      </w:r>
      <w:r w:rsidRPr="008B1C02">
        <w:t>Individual MBS User Service</w:t>
      </w:r>
      <w:bookmarkEnd w:id="11809"/>
      <w:bookmarkEnd w:id="11810"/>
      <w:bookmarkEnd w:id="11811"/>
      <w:bookmarkEnd w:id="11812"/>
      <w:bookmarkEnd w:id="11813"/>
      <w:bookmarkEnd w:id="11814"/>
      <w:bookmarkEnd w:id="11815"/>
    </w:p>
    <w:p w14:paraId="5481B620" w14:textId="77777777" w:rsidR="00D656FB" w:rsidRPr="008B1C02" w:rsidRDefault="00D656FB" w:rsidP="00D656FB">
      <w:pPr>
        <w:pStyle w:val="Heading5"/>
        <w:rPr>
          <w:lang w:val="en-US"/>
        </w:rPr>
      </w:pPr>
      <w:bookmarkStart w:id="11816" w:name="_Toc114212619"/>
      <w:bookmarkStart w:id="11817" w:name="_Toc136555371"/>
      <w:bookmarkStart w:id="11818" w:name="_Toc151993829"/>
      <w:bookmarkStart w:id="11819" w:name="_Toc152000609"/>
      <w:bookmarkStart w:id="11820" w:name="_Toc152159214"/>
      <w:bookmarkStart w:id="11821" w:name="_Toc168571386"/>
      <w:bookmarkStart w:id="11822" w:name="_Toc169773446"/>
      <w:r w:rsidRPr="008B1C02">
        <w:rPr>
          <w:lang w:val="en-US"/>
        </w:rPr>
        <w:t>5.26.2.3.1</w:t>
      </w:r>
      <w:r w:rsidRPr="008B1C02">
        <w:rPr>
          <w:lang w:val="en-US"/>
        </w:rPr>
        <w:tab/>
        <w:t>Introduction</w:t>
      </w:r>
      <w:bookmarkEnd w:id="11816"/>
      <w:bookmarkEnd w:id="11817"/>
      <w:bookmarkEnd w:id="11818"/>
      <w:bookmarkEnd w:id="11819"/>
      <w:bookmarkEnd w:id="11820"/>
      <w:bookmarkEnd w:id="11821"/>
      <w:bookmarkEnd w:id="11822"/>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23" w:name="_Toc114212620"/>
      <w:bookmarkStart w:id="11824" w:name="_Toc136555372"/>
      <w:bookmarkStart w:id="11825" w:name="_Toc151993830"/>
      <w:bookmarkStart w:id="11826" w:name="_Toc152000610"/>
      <w:bookmarkStart w:id="11827" w:name="_Toc152159215"/>
      <w:bookmarkStart w:id="11828" w:name="_Toc168571387"/>
      <w:bookmarkStart w:id="11829" w:name="_Toc169773447"/>
      <w:r w:rsidRPr="008B1C02">
        <w:rPr>
          <w:lang w:val="en-US"/>
        </w:rPr>
        <w:t>5.26</w:t>
      </w:r>
      <w:r w:rsidRPr="008B1C02">
        <w:t>.2.3.2</w:t>
      </w:r>
      <w:r w:rsidRPr="008B1C02">
        <w:tab/>
        <w:t>Resource Definition</w:t>
      </w:r>
      <w:bookmarkEnd w:id="11823"/>
      <w:bookmarkEnd w:id="11824"/>
      <w:bookmarkEnd w:id="11825"/>
      <w:bookmarkEnd w:id="11826"/>
      <w:bookmarkEnd w:id="11827"/>
      <w:bookmarkEnd w:id="11828"/>
      <w:bookmarkEnd w:id="11829"/>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30" w:name="_Toc114212621"/>
      <w:bookmarkStart w:id="11831" w:name="_Toc136555373"/>
      <w:bookmarkStart w:id="11832" w:name="_Toc151993831"/>
      <w:bookmarkStart w:id="11833" w:name="_Toc152000611"/>
      <w:bookmarkStart w:id="11834" w:name="_Toc152159216"/>
      <w:bookmarkStart w:id="11835" w:name="_Toc168571388"/>
      <w:bookmarkStart w:id="11836" w:name="_Toc169773448"/>
      <w:r w:rsidRPr="008B1C02">
        <w:rPr>
          <w:lang w:val="en-US"/>
        </w:rPr>
        <w:t>5.26</w:t>
      </w:r>
      <w:r w:rsidRPr="008B1C02">
        <w:t>.2.3.3</w:t>
      </w:r>
      <w:r w:rsidRPr="008B1C02">
        <w:tab/>
        <w:t>Resource Standard Methods</w:t>
      </w:r>
      <w:bookmarkEnd w:id="11830"/>
      <w:bookmarkEnd w:id="11831"/>
      <w:bookmarkEnd w:id="11832"/>
      <w:bookmarkEnd w:id="11833"/>
      <w:bookmarkEnd w:id="11834"/>
      <w:bookmarkEnd w:id="11835"/>
      <w:bookmarkEnd w:id="11836"/>
    </w:p>
    <w:p w14:paraId="5E89E435" w14:textId="77777777" w:rsidR="00D656FB" w:rsidRPr="008B1C02" w:rsidRDefault="00D656FB" w:rsidP="00D656FB">
      <w:pPr>
        <w:pStyle w:val="Heading6"/>
      </w:pPr>
      <w:bookmarkStart w:id="11837" w:name="_Toc114212622"/>
      <w:bookmarkStart w:id="11838" w:name="_Toc136555374"/>
      <w:bookmarkStart w:id="11839" w:name="_Toc151993832"/>
      <w:bookmarkStart w:id="11840" w:name="_Toc152000612"/>
      <w:bookmarkStart w:id="11841" w:name="_Toc152159217"/>
      <w:bookmarkStart w:id="11842" w:name="_Toc168571389"/>
      <w:bookmarkStart w:id="11843" w:name="_Toc169773449"/>
      <w:r w:rsidRPr="008B1C02">
        <w:rPr>
          <w:lang w:val="en-US"/>
        </w:rPr>
        <w:t>5.26</w:t>
      </w:r>
      <w:r w:rsidRPr="008B1C02">
        <w:t>.2.3.3.1</w:t>
      </w:r>
      <w:r w:rsidRPr="008B1C02">
        <w:tab/>
        <w:t>GET</w:t>
      </w:r>
      <w:bookmarkEnd w:id="11837"/>
      <w:bookmarkEnd w:id="11838"/>
      <w:bookmarkEnd w:id="11839"/>
      <w:bookmarkEnd w:id="11840"/>
      <w:bookmarkEnd w:id="11841"/>
      <w:bookmarkEnd w:id="11842"/>
      <w:bookmarkEnd w:id="11843"/>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44" w:name="_Toc114212623"/>
      <w:bookmarkStart w:id="11845" w:name="_Toc136555375"/>
      <w:bookmarkStart w:id="11846" w:name="_Toc151993833"/>
      <w:bookmarkStart w:id="11847" w:name="_Toc152000613"/>
      <w:bookmarkStart w:id="11848" w:name="_Toc152159218"/>
      <w:bookmarkStart w:id="11849" w:name="_Toc168571390"/>
      <w:bookmarkStart w:id="11850" w:name="_Toc169773450"/>
      <w:r w:rsidRPr="008B1C02">
        <w:rPr>
          <w:lang w:val="en-US"/>
        </w:rPr>
        <w:t>5.26</w:t>
      </w:r>
      <w:r w:rsidRPr="008B1C02">
        <w:t>.2.3.3.2</w:t>
      </w:r>
      <w:r w:rsidRPr="008B1C02">
        <w:tab/>
        <w:t>PUT</w:t>
      </w:r>
      <w:bookmarkEnd w:id="11844"/>
      <w:bookmarkEnd w:id="11845"/>
      <w:bookmarkEnd w:id="11846"/>
      <w:bookmarkEnd w:id="11847"/>
      <w:bookmarkEnd w:id="11848"/>
      <w:bookmarkEnd w:id="11849"/>
      <w:bookmarkEnd w:id="11850"/>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51" w:name="_Toc114212624"/>
      <w:bookmarkStart w:id="11852" w:name="_Toc136555376"/>
      <w:bookmarkStart w:id="11853" w:name="_Toc151993834"/>
      <w:bookmarkStart w:id="11854" w:name="_Toc152000614"/>
      <w:bookmarkStart w:id="11855" w:name="_Toc152159219"/>
      <w:bookmarkStart w:id="11856" w:name="_Toc168571391"/>
      <w:bookmarkStart w:id="11857" w:name="_Toc169773451"/>
      <w:r w:rsidRPr="008B1C02">
        <w:rPr>
          <w:lang w:val="en-US"/>
        </w:rPr>
        <w:t>5.26</w:t>
      </w:r>
      <w:r w:rsidRPr="008B1C02">
        <w:t>.2.3.3.3</w:t>
      </w:r>
      <w:r w:rsidRPr="008B1C02">
        <w:tab/>
        <w:t>PATCH</w:t>
      </w:r>
      <w:bookmarkEnd w:id="11851"/>
      <w:bookmarkEnd w:id="11852"/>
      <w:bookmarkEnd w:id="11853"/>
      <w:bookmarkEnd w:id="11854"/>
      <w:bookmarkEnd w:id="11855"/>
      <w:bookmarkEnd w:id="11856"/>
      <w:bookmarkEnd w:id="11857"/>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8" w:name="_Toc114212625"/>
      <w:bookmarkStart w:id="11859" w:name="_Toc136555377"/>
      <w:bookmarkStart w:id="11860" w:name="_Toc151993835"/>
      <w:bookmarkStart w:id="11861" w:name="_Toc152000615"/>
      <w:bookmarkStart w:id="11862" w:name="_Toc152159220"/>
      <w:bookmarkStart w:id="11863" w:name="_Toc168571392"/>
      <w:bookmarkStart w:id="11864" w:name="_Toc169773452"/>
      <w:r w:rsidRPr="008B1C02">
        <w:rPr>
          <w:lang w:val="en-US"/>
        </w:rPr>
        <w:t>5.26</w:t>
      </w:r>
      <w:r w:rsidRPr="008B1C02">
        <w:t>.2.3.3.4</w:t>
      </w:r>
      <w:r w:rsidRPr="008B1C02">
        <w:tab/>
        <w:t>DELETE</w:t>
      </w:r>
      <w:bookmarkEnd w:id="11858"/>
      <w:bookmarkEnd w:id="11859"/>
      <w:bookmarkEnd w:id="11860"/>
      <w:bookmarkEnd w:id="11861"/>
      <w:bookmarkEnd w:id="11862"/>
      <w:bookmarkEnd w:id="11863"/>
      <w:bookmarkEnd w:id="11864"/>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65" w:name="_Toc114212626"/>
      <w:bookmarkStart w:id="11866" w:name="_Toc136555378"/>
      <w:bookmarkStart w:id="11867" w:name="_Toc151993836"/>
      <w:bookmarkStart w:id="11868" w:name="_Toc152000616"/>
      <w:bookmarkStart w:id="11869" w:name="_Toc152159221"/>
      <w:bookmarkStart w:id="11870" w:name="_Toc168571393"/>
      <w:bookmarkStart w:id="11871" w:name="_Toc169773453"/>
      <w:r w:rsidRPr="008B1C02">
        <w:rPr>
          <w:lang w:val="en-US"/>
        </w:rPr>
        <w:t>5.26</w:t>
      </w:r>
      <w:r w:rsidRPr="008B1C02">
        <w:t>.2.3.4</w:t>
      </w:r>
      <w:r w:rsidRPr="008B1C02">
        <w:tab/>
        <w:t>Resource Custom Operations</w:t>
      </w:r>
      <w:bookmarkEnd w:id="11865"/>
      <w:bookmarkEnd w:id="11866"/>
      <w:bookmarkEnd w:id="11867"/>
      <w:bookmarkEnd w:id="11868"/>
      <w:bookmarkEnd w:id="11869"/>
      <w:bookmarkEnd w:id="11870"/>
      <w:bookmarkEnd w:id="11871"/>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72" w:name="_Toc114212627"/>
      <w:bookmarkStart w:id="11873" w:name="_Toc136555379"/>
      <w:bookmarkStart w:id="11874" w:name="_Toc151993837"/>
      <w:bookmarkStart w:id="11875" w:name="_Toc152000617"/>
      <w:bookmarkStart w:id="11876" w:name="_Toc152159222"/>
      <w:bookmarkStart w:id="11877" w:name="_Toc168571394"/>
      <w:bookmarkStart w:id="11878" w:name="_Toc169773454"/>
      <w:r w:rsidRPr="008B1C02">
        <w:rPr>
          <w:lang w:val="en-US"/>
        </w:rPr>
        <w:t>5.26</w:t>
      </w:r>
      <w:r w:rsidRPr="008B1C02">
        <w:t>.3</w:t>
      </w:r>
      <w:r w:rsidRPr="008B1C02">
        <w:tab/>
        <w:t>Custom Operations without associated resources</w:t>
      </w:r>
      <w:bookmarkEnd w:id="11872"/>
      <w:bookmarkEnd w:id="11873"/>
      <w:bookmarkEnd w:id="11874"/>
      <w:bookmarkEnd w:id="11875"/>
      <w:bookmarkEnd w:id="11876"/>
      <w:bookmarkEnd w:id="11877"/>
      <w:bookmarkEnd w:id="11878"/>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9" w:name="_Toc114212628"/>
      <w:bookmarkStart w:id="11880" w:name="_Toc136555380"/>
      <w:bookmarkStart w:id="11881" w:name="_Toc151993838"/>
      <w:bookmarkStart w:id="11882" w:name="_Toc152000618"/>
      <w:bookmarkStart w:id="11883" w:name="_Toc152159223"/>
      <w:bookmarkStart w:id="11884" w:name="_Toc168571395"/>
      <w:bookmarkStart w:id="11885" w:name="_Toc169773455"/>
      <w:r w:rsidRPr="008B1C02">
        <w:rPr>
          <w:lang w:val="en-US"/>
        </w:rPr>
        <w:t>5.26</w:t>
      </w:r>
      <w:r w:rsidRPr="008B1C02">
        <w:t>.4</w:t>
      </w:r>
      <w:r w:rsidRPr="008B1C02">
        <w:tab/>
        <w:t>Notifications</w:t>
      </w:r>
      <w:bookmarkEnd w:id="11879"/>
      <w:bookmarkEnd w:id="11880"/>
      <w:bookmarkEnd w:id="11881"/>
      <w:bookmarkEnd w:id="11882"/>
      <w:bookmarkEnd w:id="11883"/>
      <w:bookmarkEnd w:id="11884"/>
      <w:bookmarkEnd w:id="11885"/>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6" w:name="_Toc114212629"/>
      <w:bookmarkStart w:id="11887" w:name="_Toc136555381"/>
      <w:bookmarkStart w:id="11888" w:name="_Toc151993839"/>
      <w:bookmarkStart w:id="11889" w:name="_Toc152000619"/>
      <w:bookmarkStart w:id="11890" w:name="_Toc152159224"/>
      <w:bookmarkStart w:id="11891" w:name="_Toc168571396"/>
      <w:bookmarkStart w:id="11892" w:name="_Toc169773456"/>
      <w:r w:rsidRPr="008B1C02">
        <w:rPr>
          <w:lang w:val="en-US"/>
        </w:rPr>
        <w:t>5.26</w:t>
      </w:r>
      <w:r w:rsidRPr="008B1C02">
        <w:t>.5</w:t>
      </w:r>
      <w:r w:rsidRPr="008B1C02">
        <w:tab/>
        <w:t>Data Model</w:t>
      </w:r>
      <w:bookmarkEnd w:id="11886"/>
      <w:bookmarkEnd w:id="11887"/>
      <w:bookmarkEnd w:id="11888"/>
      <w:bookmarkEnd w:id="11889"/>
      <w:bookmarkEnd w:id="11890"/>
      <w:bookmarkEnd w:id="11891"/>
      <w:bookmarkEnd w:id="11892"/>
    </w:p>
    <w:p w14:paraId="25F49908" w14:textId="77777777" w:rsidR="00D656FB" w:rsidRPr="008B1C02" w:rsidRDefault="00D656FB" w:rsidP="00D656FB">
      <w:pPr>
        <w:pStyle w:val="Heading4"/>
      </w:pPr>
      <w:bookmarkStart w:id="11893" w:name="_Toc114212630"/>
      <w:bookmarkStart w:id="11894" w:name="_Toc136555382"/>
      <w:bookmarkStart w:id="11895" w:name="_Toc151993840"/>
      <w:bookmarkStart w:id="11896" w:name="_Toc152000620"/>
      <w:bookmarkStart w:id="11897" w:name="_Toc152159225"/>
      <w:bookmarkStart w:id="11898" w:name="_Toc168571397"/>
      <w:bookmarkStart w:id="11899" w:name="_Toc169773457"/>
      <w:r w:rsidRPr="008B1C02">
        <w:rPr>
          <w:lang w:val="en-US"/>
        </w:rPr>
        <w:t>5.26</w:t>
      </w:r>
      <w:r w:rsidRPr="008B1C02">
        <w:t>.5.1</w:t>
      </w:r>
      <w:r w:rsidRPr="008B1C02">
        <w:tab/>
        <w:t>General</w:t>
      </w:r>
      <w:bookmarkEnd w:id="11893"/>
      <w:bookmarkEnd w:id="11894"/>
      <w:bookmarkEnd w:id="11895"/>
      <w:bookmarkEnd w:id="11896"/>
      <w:bookmarkEnd w:id="11897"/>
      <w:bookmarkEnd w:id="11898"/>
      <w:bookmarkEnd w:id="11899"/>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00"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00"/>
    </w:tbl>
    <w:p w14:paraId="365FE488" w14:textId="77777777" w:rsidR="00D656FB" w:rsidRPr="008B1C02" w:rsidRDefault="00D656FB" w:rsidP="00D656FB"/>
    <w:p w14:paraId="17CEF745" w14:textId="77777777" w:rsidR="00D656FB" w:rsidRPr="008B1C02" w:rsidRDefault="00D656FB" w:rsidP="00D656FB">
      <w:r w:rsidRPr="008B1C02">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01" w:name="_Toc114212631"/>
      <w:bookmarkStart w:id="11902" w:name="_Toc136555383"/>
      <w:bookmarkStart w:id="11903" w:name="_Toc151993841"/>
      <w:bookmarkStart w:id="11904" w:name="_Toc152000621"/>
      <w:bookmarkStart w:id="11905" w:name="_Toc152159226"/>
      <w:bookmarkStart w:id="11906" w:name="_Toc168571398"/>
      <w:bookmarkStart w:id="11907" w:name="_Toc169773458"/>
      <w:r w:rsidRPr="008B1C02">
        <w:rPr>
          <w:lang w:val="en-US"/>
        </w:rPr>
        <w:t>5.26.5.2</w:t>
      </w:r>
      <w:r w:rsidRPr="008B1C02">
        <w:rPr>
          <w:lang w:val="en-US"/>
        </w:rPr>
        <w:tab/>
        <w:t>Structured data types</w:t>
      </w:r>
      <w:bookmarkEnd w:id="11901"/>
      <w:bookmarkEnd w:id="11902"/>
      <w:bookmarkEnd w:id="11903"/>
      <w:bookmarkEnd w:id="11904"/>
      <w:bookmarkEnd w:id="11905"/>
      <w:bookmarkEnd w:id="11906"/>
      <w:bookmarkEnd w:id="11907"/>
    </w:p>
    <w:p w14:paraId="122A7EB9" w14:textId="77777777" w:rsidR="00D656FB" w:rsidRPr="008B1C02" w:rsidRDefault="00D656FB" w:rsidP="00D656FB">
      <w:pPr>
        <w:pStyle w:val="Heading5"/>
      </w:pPr>
      <w:bookmarkStart w:id="11908" w:name="_Toc114212632"/>
      <w:bookmarkStart w:id="11909" w:name="_Toc136555384"/>
      <w:bookmarkStart w:id="11910" w:name="_Toc151993842"/>
      <w:bookmarkStart w:id="11911" w:name="_Toc152000622"/>
      <w:bookmarkStart w:id="11912" w:name="_Toc152159227"/>
      <w:bookmarkStart w:id="11913" w:name="_Toc168571399"/>
      <w:bookmarkStart w:id="11914" w:name="_Toc169773459"/>
      <w:r w:rsidRPr="008B1C02">
        <w:rPr>
          <w:lang w:val="en-US"/>
        </w:rPr>
        <w:t>5.26</w:t>
      </w:r>
      <w:r w:rsidRPr="008B1C02">
        <w:t>.5.2.1</w:t>
      </w:r>
      <w:r w:rsidRPr="008B1C02">
        <w:tab/>
        <w:t>Introduction</w:t>
      </w:r>
      <w:bookmarkEnd w:id="11908"/>
      <w:bookmarkEnd w:id="11909"/>
      <w:bookmarkEnd w:id="11910"/>
      <w:bookmarkEnd w:id="11911"/>
      <w:bookmarkEnd w:id="11912"/>
      <w:bookmarkEnd w:id="11913"/>
      <w:bookmarkEnd w:id="11914"/>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15" w:name="_Toc114212633"/>
      <w:bookmarkStart w:id="11916" w:name="_Toc136555385"/>
      <w:bookmarkStart w:id="11917" w:name="_Toc151993843"/>
      <w:bookmarkStart w:id="11918" w:name="_Toc152000623"/>
      <w:bookmarkStart w:id="11919" w:name="_Toc152159228"/>
      <w:bookmarkStart w:id="11920" w:name="_Toc168571400"/>
      <w:bookmarkStart w:id="11921" w:name="_Toc169773460"/>
      <w:r w:rsidRPr="008B1C02">
        <w:rPr>
          <w:lang w:val="en-US"/>
        </w:rPr>
        <w:t>5.26</w:t>
      </w:r>
      <w:r w:rsidRPr="008B1C02">
        <w:t>.5.3</w:t>
      </w:r>
      <w:r w:rsidRPr="008B1C02">
        <w:tab/>
        <w:t>Simple data types and enumerations</w:t>
      </w:r>
      <w:bookmarkEnd w:id="11915"/>
      <w:bookmarkEnd w:id="11916"/>
      <w:bookmarkEnd w:id="11917"/>
      <w:bookmarkEnd w:id="11918"/>
      <w:bookmarkEnd w:id="11919"/>
      <w:bookmarkEnd w:id="11920"/>
      <w:bookmarkEnd w:id="11921"/>
    </w:p>
    <w:p w14:paraId="1C799AB2" w14:textId="77777777" w:rsidR="00D656FB" w:rsidRPr="008B1C02" w:rsidRDefault="00D656FB" w:rsidP="00D656FB">
      <w:pPr>
        <w:pStyle w:val="Heading5"/>
      </w:pPr>
      <w:bookmarkStart w:id="11922" w:name="_Toc114212634"/>
      <w:bookmarkStart w:id="11923" w:name="_Toc136555386"/>
      <w:bookmarkStart w:id="11924" w:name="_Toc151993844"/>
      <w:bookmarkStart w:id="11925" w:name="_Toc152000624"/>
      <w:bookmarkStart w:id="11926" w:name="_Toc152159229"/>
      <w:bookmarkStart w:id="11927" w:name="_Toc168571401"/>
      <w:bookmarkStart w:id="11928" w:name="_Toc169773461"/>
      <w:r w:rsidRPr="008B1C02">
        <w:rPr>
          <w:lang w:val="en-US"/>
        </w:rPr>
        <w:t>5.26</w:t>
      </w:r>
      <w:r w:rsidRPr="008B1C02">
        <w:t>.5.3.1</w:t>
      </w:r>
      <w:r w:rsidRPr="008B1C02">
        <w:tab/>
        <w:t>Introduction</w:t>
      </w:r>
      <w:bookmarkEnd w:id="11922"/>
      <w:bookmarkEnd w:id="11923"/>
      <w:bookmarkEnd w:id="11924"/>
      <w:bookmarkEnd w:id="11925"/>
      <w:bookmarkEnd w:id="11926"/>
      <w:bookmarkEnd w:id="11927"/>
      <w:bookmarkEnd w:id="11928"/>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9" w:name="_Toc114212635"/>
      <w:bookmarkStart w:id="11930" w:name="_Toc136555387"/>
      <w:bookmarkStart w:id="11931" w:name="_Toc151993845"/>
      <w:bookmarkStart w:id="11932" w:name="_Toc152000625"/>
      <w:bookmarkStart w:id="11933" w:name="_Toc152159230"/>
      <w:bookmarkStart w:id="11934" w:name="_Toc168571402"/>
      <w:bookmarkStart w:id="11935" w:name="_Toc169773462"/>
      <w:r w:rsidRPr="008B1C02">
        <w:rPr>
          <w:lang w:val="en-US"/>
        </w:rPr>
        <w:t>5.26</w:t>
      </w:r>
      <w:r w:rsidRPr="008B1C02">
        <w:t>.5.3.2</w:t>
      </w:r>
      <w:r w:rsidRPr="008B1C02">
        <w:tab/>
        <w:t>Simple data types</w:t>
      </w:r>
      <w:bookmarkEnd w:id="11929"/>
      <w:bookmarkEnd w:id="11930"/>
      <w:bookmarkEnd w:id="11931"/>
      <w:bookmarkEnd w:id="11932"/>
      <w:bookmarkEnd w:id="11933"/>
      <w:bookmarkEnd w:id="11934"/>
      <w:bookmarkEnd w:id="11935"/>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6"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6"/>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7" w:name="_Toc114212636"/>
      <w:bookmarkStart w:id="11938" w:name="_Toc136555388"/>
      <w:bookmarkStart w:id="11939" w:name="_Toc151993846"/>
      <w:bookmarkStart w:id="11940" w:name="_Toc152000626"/>
      <w:bookmarkStart w:id="11941" w:name="_Toc152159231"/>
      <w:bookmarkStart w:id="11942" w:name="_Toc168571403"/>
      <w:bookmarkStart w:id="11943" w:name="_Toc169773463"/>
      <w:r w:rsidRPr="008B1C02">
        <w:rPr>
          <w:lang w:val="en-US"/>
        </w:rPr>
        <w:t>5.26</w:t>
      </w:r>
      <w:r w:rsidRPr="008B1C02">
        <w:t>.6</w:t>
      </w:r>
      <w:r w:rsidRPr="008B1C02">
        <w:tab/>
        <w:t>Used Features</w:t>
      </w:r>
      <w:bookmarkEnd w:id="11937"/>
      <w:bookmarkEnd w:id="11938"/>
      <w:bookmarkEnd w:id="11939"/>
      <w:bookmarkEnd w:id="11940"/>
      <w:bookmarkEnd w:id="11941"/>
      <w:bookmarkEnd w:id="11942"/>
      <w:bookmarkEnd w:id="11943"/>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44"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45" w:name="MCCQCTEMPBM_00000244"/>
            <w:bookmarkEnd w:id="11944"/>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45"/>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6" w:name="_Toc114212637"/>
      <w:bookmarkStart w:id="11947" w:name="_Toc136555389"/>
      <w:bookmarkStart w:id="11948" w:name="_Toc151993847"/>
      <w:bookmarkStart w:id="11949" w:name="_Toc152000627"/>
      <w:bookmarkStart w:id="11950" w:name="_Toc152159232"/>
      <w:bookmarkStart w:id="11951" w:name="_Toc168571404"/>
      <w:bookmarkStart w:id="11952" w:name="_Toc169773464"/>
      <w:r w:rsidRPr="008B1C02">
        <w:rPr>
          <w:lang w:val="en-US"/>
        </w:rPr>
        <w:t>5.26</w:t>
      </w:r>
      <w:r w:rsidRPr="008B1C02">
        <w:t>.7</w:t>
      </w:r>
      <w:r w:rsidRPr="008B1C02">
        <w:tab/>
      </w:r>
      <w:r w:rsidRPr="008B1C02">
        <w:rPr>
          <w:lang w:val="en-US"/>
        </w:rPr>
        <w:t>Error handling</w:t>
      </w:r>
      <w:bookmarkEnd w:id="11946"/>
      <w:bookmarkEnd w:id="11947"/>
      <w:bookmarkEnd w:id="11948"/>
      <w:bookmarkEnd w:id="11949"/>
      <w:bookmarkEnd w:id="11950"/>
      <w:bookmarkEnd w:id="11951"/>
      <w:bookmarkEnd w:id="11952"/>
    </w:p>
    <w:p w14:paraId="1DB6AF74" w14:textId="77777777" w:rsidR="00D656FB" w:rsidRPr="008B1C02" w:rsidRDefault="00D656FB" w:rsidP="00D656FB">
      <w:pPr>
        <w:pStyle w:val="Heading4"/>
      </w:pPr>
      <w:bookmarkStart w:id="11953" w:name="_Toc114212638"/>
      <w:bookmarkStart w:id="11954" w:name="_Toc136555390"/>
      <w:bookmarkStart w:id="11955" w:name="_Toc151993848"/>
      <w:bookmarkStart w:id="11956" w:name="_Toc152000628"/>
      <w:bookmarkStart w:id="11957" w:name="_Toc152159233"/>
      <w:bookmarkStart w:id="11958" w:name="_Toc168571405"/>
      <w:bookmarkStart w:id="11959" w:name="_Toc169773465"/>
      <w:r w:rsidRPr="008B1C02">
        <w:rPr>
          <w:lang w:val="en-US"/>
        </w:rPr>
        <w:t>5.26</w:t>
      </w:r>
      <w:r w:rsidRPr="008B1C02">
        <w:t>.7.1</w:t>
      </w:r>
      <w:r w:rsidRPr="008B1C02">
        <w:tab/>
        <w:t>General</w:t>
      </w:r>
      <w:bookmarkEnd w:id="11953"/>
      <w:bookmarkEnd w:id="11954"/>
      <w:bookmarkEnd w:id="11955"/>
      <w:bookmarkEnd w:id="11956"/>
      <w:bookmarkEnd w:id="11957"/>
      <w:bookmarkEnd w:id="11958"/>
      <w:bookmarkEnd w:id="11959"/>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60" w:name="_Toc114212639"/>
      <w:bookmarkStart w:id="11961" w:name="_Toc136555391"/>
      <w:bookmarkStart w:id="11962" w:name="_Toc151993849"/>
      <w:bookmarkStart w:id="11963" w:name="_Toc152000629"/>
      <w:bookmarkStart w:id="11964" w:name="_Toc152159234"/>
      <w:bookmarkStart w:id="11965" w:name="_Toc168571406"/>
      <w:bookmarkStart w:id="11966" w:name="_Toc169773466"/>
      <w:r w:rsidRPr="008B1C02">
        <w:rPr>
          <w:lang w:val="en-US"/>
        </w:rPr>
        <w:t>5.26</w:t>
      </w:r>
      <w:r w:rsidRPr="008B1C02">
        <w:t>.7.2</w:t>
      </w:r>
      <w:r w:rsidRPr="008B1C02">
        <w:tab/>
        <w:t>Protocol Errors</w:t>
      </w:r>
      <w:bookmarkEnd w:id="11960"/>
      <w:bookmarkEnd w:id="11961"/>
      <w:bookmarkEnd w:id="11962"/>
      <w:bookmarkEnd w:id="11963"/>
      <w:bookmarkEnd w:id="11964"/>
      <w:bookmarkEnd w:id="11965"/>
      <w:bookmarkEnd w:id="11966"/>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7" w:name="_Toc114212640"/>
      <w:bookmarkStart w:id="11968" w:name="_Toc136555392"/>
      <w:bookmarkStart w:id="11969" w:name="_Toc151993850"/>
      <w:bookmarkStart w:id="11970" w:name="_Toc152000630"/>
      <w:bookmarkStart w:id="11971" w:name="_Toc152159235"/>
      <w:bookmarkStart w:id="11972" w:name="_Toc168571407"/>
      <w:bookmarkStart w:id="11973" w:name="_Toc169773467"/>
      <w:r w:rsidRPr="008B1C02">
        <w:rPr>
          <w:lang w:val="en-US"/>
        </w:rPr>
        <w:t>5.26</w:t>
      </w:r>
      <w:r w:rsidRPr="008B1C02">
        <w:t>.7.3</w:t>
      </w:r>
      <w:r w:rsidRPr="008B1C02">
        <w:tab/>
        <w:t>Application Errors</w:t>
      </w:r>
      <w:bookmarkEnd w:id="11967"/>
      <w:bookmarkEnd w:id="11968"/>
      <w:bookmarkEnd w:id="11969"/>
      <w:bookmarkEnd w:id="11970"/>
      <w:bookmarkEnd w:id="11971"/>
      <w:bookmarkEnd w:id="11972"/>
      <w:bookmarkEnd w:id="11973"/>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74"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74"/>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75" w:name="_Toc114212641"/>
      <w:bookmarkStart w:id="11976" w:name="_Toc136555393"/>
      <w:bookmarkStart w:id="11977" w:name="_Toc151993851"/>
      <w:bookmarkStart w:id="11978" w:name="_Toc152000631"/>
      <w:bookmarkStart w:id="11979" w:name="_Toc152159236"/>
      <w:bookmarkStart w:id="11980" w:name="_Toc168571408"/>
      <w:bookmarkStart w:id="11981" w:name="_Toc169773468"/>
      <w:bookmarkStart w:id="11982" w:name="_Toc11227393"/>
      <w:bookmarkStart w:id="11983" w:name="_Toc18481022"/>
      <w:bookmarkStart w:id="11984" w:name="_Toc34228178"/>
      <w:bookmarkStart w:id="11985" w:name="_Toc36041581"/>
      <w:bookmarkStart w:id="11986" w:name="_Toc36041737"/>
      <w:bookmarkStart w:id="11987" w:name="_Toc44680174"/>
      <w:bookmarkStart w:id="11988" w:name="_Toc45134771"/>
      <w:bookmarkStart w:id="11989" w:name="_Toc49583656"/>
      <w:bookmarkStart w:id="11990" w:name="_Toc51764093"/>
      <w:bookmarkStart w:id="11991" w:name="_Toc58838768"/>
      <w:bookmarkStart w:id="11992" w:name="_Toc59020083"/>
      <w:bookmarkStart w:id="11993" w:name="_Toc59020170"/>
      <w:bookmarkStart w:id="11994" w:name="_Toc68170834"/>
      <w:bookmarkStart w:id="11995" w:name="_Toc105674026"/>
      <w:r w:rsidRPr="008B1C02">
        <w:rPr>
          <w:lang w:val="en-US"/>
        </w:rPr>
        <w:t>5.27</w:t>
      </w:r>
      <w:r w:rsidRPr="008B1C02">
        <w:rPr>
          <w:lang w:val="en-US"/>
        </w:rPr>
        <w:tab/>
        <w:t>MBSUserDataIngestSession API</w:t>
      </w:r>
      <w:bookmarkEnd w:id="11975"/>
      <w:bookmarkEnd w:id="11976"/>
      <w:bookmarkEnd w:id="11977"/>
      <w:bookmarkEnd w:id="11978"/>
      <w:bookmarkEnd w:id="11979"/>
      <w:bookmarkEnd w:id="11980"/>
      <w:bookmarkEnd w:id="11981"/>
    </w:p>
    <w:p w14:paraId="558776F0" w14:textId="77777777" w:rsidR="00B22E6F" w:rsidRPr="008B1C02" w:rsidRDefault="00B22E6F" w:rsidP="00B22E6F">
      <w:pPr>
        <w:pStyle w:val="Heading3"/>
        <w:rPr>
          <w:lang w:val="en-US"/>
        </w:rPr>
      </w:pPr>
      <w:bookmarkStart w:id="11996" w:name="_Toc114212642"/>
      <w:bookmarkStart w:id="11997" w:name="_Toc136555394"/>
      <w:bookmarkStart w:id="11998" w:name="_Toc151993852"/>
      <w:bookmarkStart w:id="11999" w:name="_Toc152000632"/>
      <w:bookmarkStart w:id="12000" w:name="_Toc152159237"/>
      <w:bookmarkStart w:id="12001" w:name="_Toc168571409"/>
      <w:bookmarkStart w:id="12002" w:name="_Toc169773469"/>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r w:rsidRPr="008B1C02">
        <w:rPr>
          <w:lang w:val="en-US"/>
        </w:rPr>
        <w:t>5.27.1</w:t>
      </w:r>
      <w:r w:rsidRPr="008B1C02">
        <w:rPr>
          <w:lang w:val="en-US"/>
        </w:rPr>
        <w:tab/>
        <w:t>Introduction</w:t>
      </w:r>
      <w:bookmarkEnd w:id="11996"/>
      <w:bookmarkEnd w:id="11997"/>
      <w:bookmarkEnd w:id="11998"/>
      <w:bookmarkEnd w:id="11999"/>
      <w:bookmarkEnd w:id="12000"/>
      <w:bookmarkEnd w:id="12001"/>
      <w:bookmarkEnd w:id="12002"/>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03" w:name="_Toc114212643"/>
      <w:bookmarkStart w:id="12004" w:name="_Toc136555395"/>
      <w:bookmarkStart w:id="12005" w:name="_Toc151993853"/>
      <w:bookmarkStart w:id="12006" w:name="_Toc152000633"/>
      <w:bookmarkStart w:id="12007" w:name="_Toc152159238"/>
      <w:bookmarkStart w:id="12008" w:name="_Toc168571410"/>
      <w:bookmarkStart w:id="12009" w:name="_Toc169773470"/>
      <w:r w:rsidRPr="008B1C02">
        <w:rPr>
          <w:lang w:val="en-US"/>
        </w:rPr>
        <w:t>5.27.2</w:t>
      </w:r>
      <w:r w:rsidRPr="008B1C02">
        <w:rPr>
          <w:lang w:val="en-US"/>
        </w:rPr>
        <w:tab/>
        <w:t>Resources</w:t>
      </w:r>
      <w:bookmarkEnd w:id="12003"/>
      <w:bookmarkEnd w:id="12004"/>
      <w:bookmarkEnd w:id="12005"/>
      <w:bookmarkEnd w:id="12006"/>
      <w:bookmarkEnd w:id="12007"/>
      <w:bookmarkEnd w:id="12008"/>
      <w:bookmarkEnd w:id="12009"/>
    </w:p>
    <w:p w14:paraId="4093CD37" w14:textId="77777777" w:rsidR="00B22E6F" w:rsidRPr="008B1C02" w:rsidRDefault="00B22E6F" w:rsidP="00B22E6F">
      <w:pPr>
        <w:pStyle w:val="Heading4"/>
        <w:rPr>
          <w:lang w:val="en-US"/>
        </w:rPr>
      </w:pPr>
      <w:bookmarkStart w:id="12010" w:name="_Toc114212644"/>
      <w:bookmarkStart w:id="12011" w:name="_Toc136555396"/>
      <w:bookmarkStart w:id="12012" w:name="_Toc151993854"/>
      <w:bookmarkStart w:id="12013" w:name="_Toc152000634"/>
      <w:bookmarkStart w:id="12014" w:name="_Toc152159239"/>
      <w:bookmarkStart w:id="12015" w:name="_Toc168571411"/>
      <w:bookmarkStart w:id="12016" w:name="_Toc169773471"/>
      <w:r w:rsidRPr="008B1C02">
        <w:rPr>
          <w:lang w:val="en-US"/>
        </w:rPr>
        <w:t>5.27.2.1</w:t>
      </w:r>
      <w:r w:rsidRPr="008B1C02">
        <w:rPr>
          <w:lang w:val="en-US"/>
        </w:rPr>
        <w:tab/>
        <w:t>Overview</w:t>
      </w:r>
      <w:bookmarkEnd w:id="12010"/>
      <w:bookmarkEnd w:id="12011"/>
      <w:bookmarkEnd w:id="12012"/>
      <w:bookmarkEnd w:id="12013"/>
      <w:bookmarkEnd w:id="12014"/>
      <w:bookmarkEnd w:id="12015"/>
      <w:bookmarkEnd w:id="12016"/>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3pt;height:243pt" o:ole="">
            <v:imagedata r:id="rId62" o:title=""/>
          </v:shape>
          <o:OLEObject Type="Embed" ProgID="Visio.Drawing.11" ShapeID="_x0000_i1050" DrawAspect="Content" ObjectID="_1810123839"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7"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7"/>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8" w:name="_Toc114212645"/>
      <w:bookmarkStart w:id="12019" w:name="_Toc136555397"/>
      <w:bookmarkStart w:id="12020" w:name="_Toc151993855"/>
      <w:bookmarkStart w:id="12021" w:name="_Toc152000635"/>
      <w:bookmarkStart w:id="12022" w:name="_Toc152159240"/>
      <w:bookmarkStart w:id="12023" w:name="_Toc168571412"/>
      <w:bookmarkStart w:id="12024" w:name="_Toc169773472"/>
      <w:bookmarkStart w:id="12025" w:name="_Hlk109859301"/>
      <w:r w:rsidRPr="008B1C02">
        <w:rPr>
          <w:lang w:val="en-US"/>
        </w:rPr>
        <w:t>5.27.2.2</w:t>
      </w:r>
      <w:r w:rsidRPr="008B1C02">
        <w:rPr>
          <w:lang w:val="en-US"/>
        </w:rPr>
        <w:tab/>
        <w:t>Resource: MBS User Data Ingest Sessions</w:t>
      </w:r>
      <w:bookmarkEnd w:id="12018"/>
      <w:bookmarkEnd w:id="12019"/>
      <w:bookmarkEnd w:id="12020"/>
      <w:bookmarkEnd w:id="12021"/>
      <w:bookmarkEnd w:id="12022"/>
      <w:bookmarkEnd w:id="12023"/>
      <w:bookmarkEnd w:id="12024"/>
    </w:p>
    <w:p w14:paraId="18E56E9B" w14:textId="77777777" w:rsidR="00B22E6F" w:rsidRPr="008B1C02" w:rsidRDefault="00B22E6F" w:rsidP="00B22E6F">
      <w:pPr>
        <w:pStyle w:val="Heading5"/>
        <w:rPr>
          <w:lang w:val="en-US"/>
        </w:rPr>
      </w:pPr>
      <w:bookmarkStart w:id="12026" w:name="_Toc114212646"/>
      <w:bookmarkStart w:id="12027" w:name="_Toc136555398"/>
      <w:bookmarkStart w:id="12028" w:name="_Toc151993856"/>
      <w:bookmarkStart w:id="12029" w:name="_Toc152000636"/>
      <w:bookmarkStart w:id="12030" w:name="_Toc152159241"/>
      <w:bookmarkStart w:id="12031" w:name="_Toc168571413"/>
      <w:bookmarkStart w:id="12032" w:name="_Toc169773473"/>
      <w:r w:rsidRPr="008B1C02">
        <w:rPr>
          <w:lang w:val="en-US"/>
        </w:rPr>
        <w:t>5.27.2.2.1</w:t>
      </w:r>
      <w:r w:rsidRPr="008B1C02">
        <w:rPr>
          <w:lang w:val="en-US"/>
        </w:rPr>
        <w:tab/>
        <w:t>Introduction</w:t>
      </w:r>
      <w:bookmarkEnd w:id="12026"/>
      <w:bookmarkEnd w:id="12027"/>
      <w:bookmarkEnd w:id="12028"/>
      <w:bookmarkEnd w:id="12029"/>
      <w:bookmarkEnd w:id="12030"/>
      <w:bookmarkEnd w:id="12031"/>
      <w:bookmarkEnd w:id="12032"/>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33" w:name="_Toc114212647"/>
      <w:bookmarkStart w:id="12034" w:name="_Toc136555399"/>
      <w:bookmarkStart w:id="12035" w:name="_Toc151993857"/>
      <w:bookmarkStart w:id="12036" w:name="_Toc152000637"/>
      <w:bookmarkStart w:id="12037" w:name="_Toc152159242"/>
      <w:bookmarkStart w:id="12038" w:name="_Toc168571414"/>
      <w:bookmarkStart w:id="12039" w:name="_Toc169773474"/>
      <w:r w:rsidRPr="008B1C02">
        <w:rPr>
          <w:lang w:val="en-US"/>
        </w:rPr>
        <w:t>5.27</w:t>
      </w:r>
      <w:r w:rsidRPr="008B1C02">
        <w:t>.2.2.2</w:t>
      </w:r>
      <w:r w:rsidRPr="008B1C02">
        <w:tab/>
        <w:t>Resource Definition</w:t>
      </w:r>
      <w:bookmarkEnd w:id="12033"/>
      <w:bookmarkEnd w:id="12034"/>
      <w:bookmarkEnd w:id="12035"/>
      <w:bookmarkEnd w:id="12036"/>
      <w:bookmarkEnd w:id="12037"/>
      <w:bookmarkEnd w:id="12038"/>
      <w:bookmarkEnd w:id="12039"/>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40" w:name="_Toc114212648"/>
      <w:bookmarkStart w:id="12041" w:name="_Toc136555400"/>
      <w:bookmarkStart w:id="12042" w:name="_Toc151993858"/>
      <w:bookmarkStart w:id="12043" w:name="_Toc152000638"/>
      <w:bookmarkStart w:id="12044" w:name="_Toc152159243"/>
      <w:bookmarkStart w:id="12045" w:name="_Toc168571415"/>
      <w:bookmarkStart w:id="12046" w:name="_Toc169773475"/>
      <w:r w:rsidRPr="008B1C02">
        <w:rPr>
          <w:lang w:val="en-US"/>
        </w:rPr>
        <w:t>5.27</w:t>
      </w:r>
      <w:r w:rsidRPr="008B1C02">
        <w:t>.2.2.3</w:t>
      </w:r>
      <w:r w:rsidRPr="008B1C02">
        <w:tab/>
        <w:t>Resource Standard Methods</w:t>
      </w:r>
      <w:bookmarkEnd w:id="12040"/>
      <w:bookmarkEnd w:id="12041"/>
      <w:bookmarkEnd w:id="12042"/>
      <w:bookmarkEnd w:id="12043"/>
      <w:bookmarkEnd w:id="12044"/>
      <w:bookmarkEnd w:id="12045"/>
      <w:bookmarkEnd w:id="12046"/>
    </w:p>
    <w:p w14:paraId="7407EFF8" w14:textId="77777777" w:rsidR="00B22E6F" w:rsidRPr="008B1C02" w:rsidRDefault="00B22E6F" w:rsidP="00B22E6F">
      <w:pPr>
        <w:pStyle w:val="Heading6"/>
      </w:pPr>
      <w:bookmarkStart w:id="12047" w:name="_Toc510696613"/>
      <w:bookmarkStart w:id="12048" w:name="_Toc35971404"/>
      <w:bookmarkStart w:id="12049" w:name="_Toc100742455"/>
      <w:bookmarkStart w:id="12050" w:name="_Toc104332568"/>
      <w:bookmarkStart w:id="12051" w:name="_Toc114212649"/>
      <w:bookmarkStart w:id="12052" w:name="_Toc136555401"/>
      <w:bookmarkStart w:id="12053" w:name="_Toc151993859"/>
      <w:bookmarkStart w:id="12054" w:name="_Toc152000639"/>
      <w:bookmarkStart w:id="12055" w:name="_Toc152159244"/>
      <w:bookmarkStart w:id="12056" w:name="_Toc168571416"/>
      <w:bookmarkStart w:id="12057" w:name="_Toc169773476"/>
      <w:r w:rsidRPr="008B1C02">
        <w:rPr>
          <w:lang w:val="en-US"/>
        </w:rPr>
        <w:t>5.27</w:t>
      </w:r>
      <w:r w:rsidRPr="008B1C02">
        <w:t>.2.2.3.1</w:t>
      </w:r>
      <w:r w:rsidRPr="008B1C02">
        <w:tab/>
      </w:r>
      <w:bookmarkEnd w:id="12047"/>
      <w:bookmarkEnd w:id="12048"/>
      <w:bookmarkEnd w:id="12049"/>
      <w:r w:rsidRPr="008B1C02">
        <w:t>GET</w:t>
      </w:r>
      <w:bookmarkEnd w:id="12050"/>
      <w:bookmarkEnd w:id="12051"/>
      <w:bookmarkEnd w:id="12052"/>
      <w:bookmarkEnd w:id="12053"/>
      <w:bookmarkEnd w:id="12054"/>
      <w:bookmarkEnd w:id="12055"/>
      <w:bookmarkEnd w:id="12056"/>
      <w:bookmarkEnd w:id="12057"/>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8" w:name="_Toc114212650"/>
      <w:bookmarkStart w:id="12059" w:name="_Toc136555402"/>
      <w:bookmarkStart w:id="12060" w:name="_Toc151993860"/>
      <w:bookmarkStart w:id="12061" w:name="_Toc152000640"/>
      <w:bookmarkStart w:id="12062" w:name="_Toc152159245"/>
      <w:bookmarkStart w:id="12063" w:name="_Toc168571417"/>
      <w:bookmarkStart w:id="12064" w:name="_Toc169773477"/>
      <w:r w:rsidRPr="008B1C02">
        <w:rPr>
          <w:lang w:val="en-US"/>
        </w:rPr>
        <w:t>5.27</w:t>
      </w:r>
      <w:r w:rsidRPr="008B1C02">
        <w:t>.2.2.3.2</w:t>
      </w:r>
      <w:r w:rsidRPr="008B1C02">
        <w:tab/>
        <w:t>POST</w:t>
      </w:r>
      <w:bookmarkEnd w:id="12058"/>
      <w:bookmarkEnd w:id="12059"/>
      <w:bookmarkEnd w:id="12060"/>
      <w:bookmarkEnd w:id="12061"/>
      <w:bookmarkEnd w:id="12062"/>
      <w:bookmarkEnd w:id="12063"/>
      <w:bookmarkEnd w:id="12064"/>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65" w:name="_Toc104332570"/>
      <w:bookmarkStart w:id="12066" w:name="_Toc114212651"/>
      <w:bookmarkStart w:id="12067" w:name="_Toc136555403"/>
      <w:bookmarkStart w:id="12068" w:name="_Toc151993861"/>
      <w:bookmarkStart w:id="12069" w:name="_Toc152000641"/>
      <w:bookmarkStart w:id="12070" w:name="_Toc152159246"/>
      <w:bookmarkStart w:id="12071" w:name="_Toc168571418"/>
      <w:bookmarkStart w:id="12072" w:name="_Toc169773478"/>
      <w:bookmarkEnd w:id="12025"/>
      <w:r w:rsidRPr="008B1C02">
        <w:rPr>
          <w:lang w:val="en-US"/>
        </w:rPr>
        <w:t>5.27</w:t>
      </w:r>
      <w:r w:rsidRPr="008B1C02">
        <w:t>.2.2.4</w:t>
      </w:r>
      <w:r w:rsidRPr="008B1C02">
        <w:tab/>
        <w:t>Resource Custom Operations</w:t>
      </w:r>
      <w:bookmarkEnd w:id="12065"/>
      <w:bookmarkEnd w:id="12066"/>
      <w:bookmarkEnd w:id="12067"/>
      <w:bookmarkEnd w:id="12068"/>
      <w:bookmarkEnd w:id="12069"/>
      <w:bookmarkEnd w:id="12070"/>
      <w:bookmarkEnd w:id="12071"/>
      <w:bookmarkEnd w:id="12072"/>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73" w:name="_Toc114212652"/>
      <w:bookmarkStart w:id="12074" w:name="_Toc136555404"/>
      <w:bookmarkStart w:id="12075" w:name="_Toc151993862"/>
      <w:bookmarkStart w:id="12076" w:name="_Toc152000642"/>
      <w:bookmarkStart w:id="12077" w:name="_Toc152159247"/>
      <w:bookmarkStart w:id="12078" w:name="_Toc168571419"/>
      <w:bookmarkStart w:id="12079" w:name="_Toc169773479"/>
      <w:r w:rsidRPr="008B1C02">
        <w:rPr>
          <w:lang w:val="en-US"/>
        </w:rPr>
        <w:t>5.27.2.3</w:t>
      </w:r>
      <w:r w:rsidRPr="008B1C02">
        <w:rPr>
          <w:lang w:val="en-US"/>
        </w:rPr>
        <w:tab/>
        <w:t xml:space="preserve">Resource: </w:t>
      </w:r>
      <w:r w:rsidRPr="008B1C02">
        <w:t>Individual MBS User Data Ingest Session</w:t>
      </w:r>
      <w:bookmarkEnd w:id="12073"/>
      <w:bookmarkEnd w:id="12074"/>
      <w:bookmarkEnd w:id="12075"/>
      <w:bookmarkEnd w:id="12076"/>
      <w:bookmarkEnd w:id="12077"/>
      <w:bookmarkEnd w:id="12078"/>
      <w:bookmarkEnd w:id="12079"/>
    </w:p>
    <w:p w14:paraId="20CE45E5" w14:textId="77777777" w:rsidR="00B22E6F" w:rsidRPr="008B1C02" w:rsidRDefault="00B22E6F" w:rsidP="00B22E6F">
      <w:pPr>
        <w:pStyle w:val="Heading5"/>
        <w:rPr>
          <w:lang w:val="en-US"/>
        </w:rPr>
      </w:pPr>
      <w:bookmarkStart w:id="12080" w:name="_Toc114212653"/>
      <w:bookmarkStart w:id="12081" w:name="_Toc136555405"/>
      <w:bookmarkStart w:id="12082" w:name="_Toc151993863"/>
      <w:bookmarkStart w:id="12083" w:name="_Toc152000643"/>
      <w:bookmarkStart w:id="12084" w:name="_Toc152159248"/>
      <w:bookmarkStart w:id="12085" w:name="_Toc168571420"/>
      <w:bookmarkStart w:id="12086" w:name="_Toc169773480"/>
      <w:r w:rsidRPr="008B1C02">
        <w:rPr>
          <w:lang w:val="en-US"/>
        </w:rPr>
        <w:t>5.27.2.3.1</w:t>
      </w:r>
      <w:r w:rsidRPr="008B1C02">
        <w:rPr>
          <w:lang w:val="en-US"/>
        </w:rPr>
        <w:tab/>
        <w:t>Introduction</w:t>
      </w:r>
      <w:bookmarkEnd w:id="12080"/>
      <w:bookmarkEnd w:id="12081"/>
      <w:bookmarkEnd w:id="12082"/>
      <w:bookmarkEnd w:id="12083"/>
      <w:bookmarkEnd w:id="12084"/>
      <w:bookmarkEnd w:id="12085"/>
      <w:bookmarkEnd w:id="12086"/>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7" w:name="_Toc114212654"/>
      <w:bookmarkStart w:id="12088" w:name="_Toc136555406"/>
      <w:bookmarkStart w:id="12089" w:name="_Toc151993864"/>
      <w:bookmarkStart w:id="12090" w:name="_Toc152000644"/>
      <w:bookmarkStart w:id="12091" w:name="_Toc152159249"/>
      <w:bookmarkStart w:id="12092" w:name="_Toc168571421"/>
      <w:bookmarkStart w:id="12093" w:name="_Toc169773481"/>
      <w:r w:rsidRPr="008B1C02">
        <w:rPr>
          <w:lang w:val="en-US"/>
        </w:rPr>
        <w:t>5.27</w:t>
      </w:r>
      <w:r w:rsidRPr="008B1C02">
        <w:t>.2.3.2</w:t>
      </w:r>
      <w:r w:rsidRPr="008B1C02">
        <w:tab/>
        <w:t>Resource Definition</w:t>
      </w:r>
      <w:bookmarkEnd w:id="12087"/>
      <w:bookmarkEnd w:id="12088"/>
      <w:bookmarkEnd w:id="12089"/>
      <w:bookmarkEnd w:id="12090"/>
      <w:bookmarkEnd w:id="12091"/>
      <w:bookmarkEnd w:id="12092"/>
      <w:bookmarkEnd w:id="12093"/>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94" w:name="_Toc114212655"/>
      <w:bookmarkStart w:id="12095" w:name="_Toc136555407"/>
      <w:bookmarkStart w:id="12096" w:name="_Toc151993865"/>
      <w:bookmarkStart w:id="12097" w:name="_Toc152000645"/>
      <w:bookmarkStart w:id="12098" w:name="_Toc152159250"/>
      <w:bookmarkStart w:id="12099" w:name="_Toc168571422"/>
      <w:bookmarkStart w:id="12100" w:name="_Toc169773482"/>
      <w:r w:rsidRPr="008B1C02">
        <w:rPr>
          <w:lang w:val="en-US"/>
        </w:rPr>
        <w:t>5.27</w:t>
      </w:r>
      <w:r w:rsidRPr="008B1C02">
        <w:t>.2.3.3</w:t>
      </w:r>
      <w:r w:rsidRPr="008B1C02">
        <w:tab/>
        <w:t>Resource Standard Methods</w:t>
      </w:r>
      <w:bookmarkEnd w:id="12094"/>
      <w:bookmarkEnd w:id="12095"/>
      <w:bookmarkEnd w:id="12096"/>
      <w:bookmarkEnd w:id="12097"/>
      <w:bookmarkEnd w:id="12098"/>
      <w:bookmarkEnd w:id="12099"/>
      <w:bookmarkEnd w:id="12100"/>
    </w:p>
    <w:p w14:paraId="53984E6B" w14:textId="77777777" w:rsidR="00B22E6F" w:rsidRPr="008B1C02" w:rsidRDefault="00B22E6F" w:rsidP="00B22E6F">
      <w:pPr>
        <w:pStyle w:val="Heading6"/>
      </w:pPr>
      <w:bookmarkStart w:id="12101" w:name="_Toc104332575"/>
      <w:bookmarkStart w:id="12102" w:name="_Toc114212656"/>
      <w:bookmarkStart w:id="12103" w:name="_Toc136555408"/>
      <w:bookmarkStart w:id="12104" w:name="_Toc151993866"/>
      <w:bookmarkStart w:id="12105" w:name="_Toc152000646"/>
      <w:bookmarkStart w:id="12106" w:name="_Toc152159251"/>
      <w:bookmarkStart w:id="12107" w:name="_Toc168571423"/>
      <w:bookmarkStart w:id="12108" w:name="_Toc169773483"/>
      <w:r w:rsidRPr="008B1C02">
        <w:rPr>
          <w:lang w:val="en-US"/>
        </w:rPr>
        <w:t>5.27</w:t>
      </w:r>
      <w:r w:rsidRPr="008B1C02">
        <w:t>.2.3.3.1</w:t>
      </w:r>
      <w:r w:rsidRPr="008B1C02">
        <w:tab/>
        <w:t>GET</w:t>
      </w:r>
      <w:bookmarkEnd w:id="12101"/>
      <w:bookmarkEnd w:id="12102"/>
      <w:bookmarkEnd w:id="12103"/>
      <w:bookmarkEnd w:id="12104"/>
      <w:bookmarkEnd w:id="12105"/>
      <w:bookmarkEnd w:id="12106"/>
      <w:bookmarkEnd w:id="12107"/>
      <w:bookmarkEnd w:id="12108"/>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9" w:name="_Toc104332576"/>
      <w:bookmarkStart w:id="12110" w:name="_Toc114212657"/>
      <w:bookmarkStart w:id="12111" w:name="_Toc136555409"/>
      <w:bookmarkStart w:id="12112" w:name="_Toc151993867"/>
      <w:bookmarkStart w:id="12113" w:name="_Toc152000647"/>
      <w:bookmarkStart w:id="12114" w:name="_Toc152159252"/>
      <w:bookmarkStart w:id="12115" w:name="_Toc168571424"/>
      <w:bookmarkStart w:id="12116" w:name="_Toc169773484"/>
      <w:r w:rsidRPr="008B1C02">
        <w:rPr>
          <w:lang w:val="en-US"/>
        </w:rPr>
        <w:t>5.27</w:t>
      </w:r>
      <w:r w:rsidRPr="008B1C02">
        <w:t>.2.3.3.2</w:t>
      </w:r>
      <w:r w:rsidRPr="008B1C02">
        <w:tab/>
        <w:t>PUT</w:t>
      </w:r>
      <w:bookmarkEnd w:id="12109"/>
      <w:bookmarkEnd w:id="12110"/>
      <w:bookmarkEnd w:id="12111"/>
      <w:bookmarkEnd w:id="12112"/>
      <w:bookmarkEnd w:id="12113"/>
      <w:bookmarkEnd w:id="12114"/>
      <w:bookmarkEnd w:id="12115"/>
      <w:bookmarkEnd w:id="12116"/>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7" w:name="_Toc114212658"/>
      <w:bookmarkStart w:id="12118" w:name="_Toc136555410"/>
      <w:bookmarkStart w:id="12119" w:name="_Toc151993868"/>
      <w:bookmarkStart w:id="12120" w:name="_Toc152000648"/>
      <w:bookmarkStart w:id="12121" w:name="_Toc152159253"/>
      <w:bookmarkStart w:id="12122" w:name="_Toc168571425"/>
      <w:bookmarkStart w:id="12123" w:name="_Toc169773485"/>
      <w:r w:rsidRPr="008B1C02">
        <w:rPr>
          <w:lang w:val="en-US"/>
        </w:rPr>
        <w:t>5.27</w:t>
      </w:r>
      <w:r w:rsidRPr="008B1C02">
        <w:t>.2.3.3.3</w:t>
      </w:r>
      <w:r w:rsidRPr="008B1C02">
        <w:tab/>
        <w:t>PATCH</w:t>
      </w:r>
      <w:bookmarkEnd w:id="12117"/>
      <w:bookmarkEnd w:id="12118"/>
      <w:bookmarkEnd w:id="12119"/>
      <w:bookmarkEnd w:id="12120"/>
      <w:bookmarkEnd w:id="12121"/>
      <w:bookmarkEnd w:id="12122"/>
      <w:bookmarkEnd w:id="12123"/>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24" w:name="_Toc114212659"/>
      <w:bookmarkStart w:id="12125" w:name="_Toc136555411"/>
      <w:bookmarkStart w:id="12126" w:name="_Toc151993869"/>
      <w:bookmarkStart w:id="12127" w:name="_Toc152000649"/>
      <w:bookmarkStart w:id="12128" w:name="_Toc152159254"/>
      <w:bookmarkStart w:id="12129" w:name="_Toc168571426"/>
      <w:bookmarkStart w:id="12130" w:name="_Toc169773486"/>
      <w:r w:rsidRPr="008B1C02">
        <w:rPr>
          <w:lang w:val="en-US"/>
        </w:rPr>
        <w:t>5.27</w:t>
      </w:r>
      <w:r w:rsidRPr="008B1C02">
        <w:t>.2.3.3.4</w:t>
      </w:r>
      <w:r w:rsidRPr="008B1C02">
        <w:tab/>
        <w:t>DELETE</w:t>
      </w:r>
      <w:bookmarkEnd w:id="12124"/>
      <w:bookmarkEnd w:id="12125"/>
      <w:bookmarkEnd w:id="12126"/>
      <w:bookmarkEnd w:id="12127"/>
      <w:bookmarkEnd w:id="12128"/>
      <w:bookmarkEnd w:id="12129"/>
      <w:bookmarkEnd w:id="12130"/>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31" w:name="_Toc114212660"/>
      <w:bookmarkStart w:id="12132" w:name="_Toc136555412"/>
      <w:bookmarkStart w:id="12133" w:name="_Toc151993870"/>
      <w:bookmarkStart w:id="12134" w:name="_Toc152000650"/>
      <w:bookmarkStart w:id="12135" w:name="_Toc152159255"/>
      <w:bookmarkStart w:id="12136" w:name="_Toc168571427"/>
      <w:bookmarkStart w:id="12137" w:name="_Toc169773487"/>
      <w:r w:rsidRPr="008B1C02">
        <w:rPr>
          <w:lang w:val="en-US"/>
        </w:rPr>
        <w:t>5.27</w:t>
      </w:r>
      <w:r w:rsidRPr="008B1C02">
        <w:t>.2.3.4</w:t>
      </w:r>
      <w:r w:rsidRPr="008B1C02">
        <w:tab/>
        <w:t>Resource Custom Operations</w:t>
      </w:r>
      <w:bookmarkEnd w:id="12131"/>
      <w:bookmarkEnd w:id="12132"/>
      <w:bookmarkEnd w:id="12133"/>
      <w:bookmarkEnd w:id="12134"/>
      <w:bookmarkEnd w:id="12135"/>
      <w:bookmarkEnd w:id="12136"/>
      <w:bookmarkEnd w:id="12137"/>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8" w:name="_Toc114212661"/>
      <w:bookmarkStart w:id="12139" w:name="_Toc136555413"/>
      <w:bookmarkStart w:id="12140" w:name="_Toc151993871"/>
      <w:bookmarkStart w:id="12141" w:name="_Toc152000651"/>
      <w:bookmarkStart w:id="12142" w:name="_Toc152159256"/>
      <w:bookmarkStart w:id="12143" w:name="_Toc168571428"/>
      <w:bookmarkStart w:id="12144" w:name="_Toc169773488"/>
      <w:r w:rsidRPr="008B1C02">
        <w:rPr>
          <w:lang w:val="en-US"/>
        </w:rPr>
        <w:t>5.27.2.4</w:t>
      </w:r>
      <w:r w:rsidRPr="008B1C02">
        <w:rPr>
          <w:lang w:val="en-US"/>
        </w:rPr>
        <w:tab/>
        <w:t>Resource: MBS User Data Ingest Session Status Subscriptions</w:t>
      </w:r>
      <w:bookmarkEnd w:id="12138"/>
      <w:bookmarkEnd w:id="12139"/>
      <w:bookmarkEnd w:id="12140"/>
      <w:bookmarkEnd w:id="12141"/>
      <w:bookmarkEnd w:id="12142"/>
      <w:bookmarkEnd w:id="12143"/>
      <w:bookmarkEnd w:id="12144"/>
    </w:p>
    <w:p w14:paraId="33A3769C" w14:textId="77777777" w:rsidR="00B22E6F" w:rsidRPr="008B1C02" w:rsidRDefault="00B22E6F" w:rsidP="00B22E6F">
      <w:pPr>
        <w:pStyle w:val="Heading5"/>
        <w:rPr>
          <w:lang w:val="en-US"/>
        </w:rPr>
      </w:pPr>
      <w:bookmarkStart w:id="12145" w:name="_Toc114212662"/>
      <w:bookmarkStart w:id="12146" w:name="_Toc136555414"/>
      <w:bookmarkStart w:id="12147" w:name="_Toc151993872"/>
      <w:bookmarkStart w:id="12148" w:name="_Toc152000652"/>
      <w:bookmarkStart w:id="12149" w:name="_Toc152159257"/>
      <w:bookmarkStart w:id="12150" w:name="_Toc168571429"/>
      <w:bookmarkStart w:id="12151" w:name="_Toc169773489"/>
      <w:r w:rsidRPr="008B1C02">
        <w:rPr>
          <w:lang w:val="en-US"/>
        </w:rPr>
        <w:t>5.27.2.4.1</w:t>
      </w:r>
      <w:r w:rsidRPr="008B1C02">
        <w:rPr>
          <w:lang w:val="en-US"/>
        </w:rPr>
        <w:tab/>
        <w:t>Introduction</w:t>
      </w:r>
      <w:bookmarkEnd w:id="12145"/>
      <w:bookmarkEnd w:id="12146"/>
      <w:bookmarkEnd w:id="12147"/>
      <w:bookmarkEnd w:id="12148"/>
      <w:bookmarkEnd w:id="12149"/>
      <w:bookmarkEnd w:id="12150"/>
      <w:bookmarkEnd w:id="12151"/>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52" w:name="_Toc114212663"/>
      <w:bookmarkStart w:id="12153" w:name="_Toc136555415"/>
      <w:bookmarkStart w:id="12154" w:name="_Toc151993873"/>
      <w:bookmarkStart w:id="12155" w:name="_Toc152000653"/>
      <w:bookmarkStart w:id="12156" w:name="_Toc152159258"/>
      <w:bookmarkStart w:id="12157" w:name="_Toc168571430"/>
      <w:bookmarkStart w:id="12158" w:name="_Toc169773490"/>
      <w:r w:rsidRPr="008B1C02">
        <w:rPr>
          <w:lang w:val="en-US"/>
        </w:rPr>
        <w:t>5.27</w:t>
      </w:r>
      <w:r w:rsidRPr="008B1C02">
        <w:t>.2.4.2</w:t>
      </w:r>
      <w:r w:rsidRPr="008B1C02">
        <w:tab/>
        <w:t>Resource Definition</w:t>
      </w:r>
      <w:bookmarkEnd w:id="12152"/>
      <w:bookmarkEnd w:id="12153"/>
      <w:bookmarkEnd w:id="12154"/>
      <w:bookmarkEnd w:id="12155"/>
      <w:bookmarkEnd w:id="12156"/>
      <w:bookmarkEnd w:id="12157"/>
      <w:bookmarkEnd w:id="12158"/>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9" w:name="_Toc114212664"/>
      <w:bookmarkStart w:id="12160" w:name="_Toc136555416"/>
      <w:bookmarkStart w:id="12161" w:name="_Toc151993874"/>
      <w:bookmarkStart w:id="12162" w:name="_Toc152000654"/>
      <w:bookmarkStart w:id="12163" w:name="_Toc152159259"/>
      <w:bookmarkStart w:id="12164" w:name="_Toc168571431"/>
      <w:bookmarkStart w:id="12165" w:name="_Toc169773491"/>
      <w:r w:rsidRPr="008B1C02">
        <w:rPr>
          <w:lang w:val="en-US"/>
        </w:rPr>
        <w:t>5.27</w:t>
      </w:r>
      <w:r w:rsidRPr="008B1C02">
        <w:t>.2.4.3</w:t>
      </w:r>
      <w:r w:rsidRPr="008B1C02">
        <w:tab/>
        <w:t>Resource Standard Methods</w:t>
      </w:r>
      <w:bookmarkEnd w:id="12159"/>
      <w:bookmarkEnd w:id="12160"/>
      <w:bookmarkEnd w:id="12161"/>
      <w:bookmarkEnd w:id="12162"/>
      <w:bookmarkEnd w:id="12163"/>
      <w:bookmarkEnd w:id="12164"/>
      <w:bookmarkEnd w:id="12165"/>
    </w:p>
    <w:p w14:paraId="41E942BF" w14:textId="77777777" w:rsidR="00B22E6F" w:rsidRPr="008B1C02" w:rsidRDefault="00B22E6F" w:rsidP="00B22E6F">
      <w:pPr>
        <w:pStyle w:val="Heading6"/>
      </w:pPr>
      <w:bookmarkStart w:id="12166" w:name="_Toc114212665"/>
      <w:bookmarkStart w:id="12167" w:name="_Toc136555417"/>
      <w:bookmarkStart w:id="12168" w:name="_Toc151993875"/>
      <w:bookmarkStart w:id="12169" w:name="_Toc152000655"/>
      <w:bookmarkStart w:id="12170" w:name="_Toc152159260"/>
      <w:bookmarkStart w:id="12171" w:name="_Toc168571432"/>
      <w:bookmarkStart w:id="12172" w:name="_Toc169773492"/>
      <w:r w:rsidRPr="008B1C02">
        <w:rPr>
          <w:lang w:val="en-US"/>
        </w:rPr>
        <w:t>5.27</w:t>
      </w:r>
      <w:r w:rsidRPr="008B1C02">
        <w:t>.2.4.3.1</w:t>
      </w:r>
      <w:r w:rsidRPr="008B1C02">
        <w:tab/>
        <w:t>GET</w:t>
      </w:r>
      <w:bookmarkEnd w:id="12166"/>
      <w:bookmarkEnd w:id="12167"/>
      <w:bookmarkEnd w:id="12168"/>
      <w:bookmarkEnd w:id="12169"/>
      <w:bookmarkEnd w:id="12170"/>
      <w:bookmarkEnd w:id="12171"/>
      <w:bookmarkEnd w:id="12172"/>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73" w:name="_Toc114212666"/>
      <w:bookmarkStart w:id="12174" w:name="_Toc136555418"/>
      <w:bookmarkStart w:id="12175" w:name="_Toc151993876"/>
      <w:bookmarkStart w:id="12176" w:name="_Toc152000656"/>
      <w:bookmarkStart w:id="12177" w:name="_Toc152159261"/>
      <w:bookmarkStart w:id="12178" w:name="_Toc168571433"/>
      <w:bookmarkStart w:id="12179" w:name="_Toc169773493"/>
      <w:r w:rsidRPr="008B1C02">
        <w:rPr>
          <w:lang w:val="en-US"/>
        </w:rPr>
        <w:t>5.27</w:t>
      </w:r>
      <w:r w:rsidRPr="008B1C02">
        <w:t>.2.4.3.2</w:t>
      </w:r>
      <w:r w:rsidRPr="008B1C02">
        <w:tab/>
        <w:t>POST</w:t>
      </w:r>
      <w:bookmarkEnd w:id="12173"/>
      <w:bookmarkEnd w:id="12174"/>
      <w:bookmarkEnd w:id="12175"/>
      <w:bookmarkEnd w:id="12176"/>
      <w:bookmarkEnd w:id="12177"/>
      <w:bookmarkEnd w:id="12178"/>
      <w:bookmarkEnd w:id="12179"/>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80" w:name="_Toc104332636"/>
      <w:bookmarkStart w:id="12181" w:name="_Toc114212667"/>
      <w:bookmarkStart w:id="12182" w:name="_Toc136555419"/>
      <w:bookmarkStart w:id="12183" w:name="_Toc151993877"/>
      <w:bookmarkStart w:id="12184" w:name="_Toc152000657"/>
      <w:bookmarkStart w:id="12185" w:name="_Toc152159262"/>
      <w:bookmarkStart w:id="12186" w:name="_Toc168571434"/>
      <w:bookmarkStart w:id="12187" w:name="_Toc169773494"/>
      <w:r w:rsidRPr="008B1C02">
        <w:t>5.27.2.4.4</w:t>
      </w:r>
      <w:r w:rsidRPr="008B1C02">
        <w:tab/>
        <w:t>Resource Custom Operations</w:t>
      </w:r>
      <w:bookmarkEnd w:id="12180"/>
      <w:bookmarkEnd w:id="12181"/>
      <w:bookmarkEnd w:id="12182"/>
      <w:bookmarkEnd w:id="12183"/>
      <w:bookmarkEnd w:id="12184"/>
      <w:bookmarkEnd w:id="12185"/>
      <w:bookmarkEnd w:id="12186"/>
      <w:bookmarkEnd w:id="12187"/>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8" w:name="_Toc114212668"/>
      <w:bookmarkStart w:id="12189" w:name="_Toc136555420"/>
      <w:bookmarkStart w:id="12190" w:name="_Toc151993878"/>
      <w:bookmarkStart w:id="12191" w:name="_Toc152000658"/>
      <w:bookmarkStart w:id="12192" w:name="_Toc152159263"/>
      <w:bookmarkStart w:id="12193" w:name="_Toc168571435"/>
      <w:bookmarkStart w:id="12194" w:name="_Toc169773495"/>
      <w:r w:rsidRPr="008B1C02">
        <w:rPr>
          <w:lang w:val="en-US"/>
        </w:rPr>
        <w:t>5.27.2.5</w:t>
      </w:r>
      <w:r w:rsidRPr="008B1C02">
        <w:rPr>
          <w:lang w:val="en-US"/>
        </w:rPr>
        <w:tab/>
        <w:t xml:space="preserve">Resource: </w:t>
      </w:r>
      <w:r w:rsidRPr="008B1C02">
        <w:t>Individual MBS User Data Ingest Session Status Subscription</w:t>
      </w:r>
      <w:bookmarkEnd w:id="12188"/>
      <w:bookmarkEnd w:id="12189"/>
      <w:bookmarkEnd w:id="12190"/>
      <w:bookmarkEnd w:id="12191"/>
      <w:bookmarkEnd w:id="12192"/>
      <w:bookmarkEnd w:id="12193"/>
      <w:bookmarkEnd w:id="12194"/>
    </w:p>
    <w:p w14:paraId="3BF9DDC8" w14:textId="77777777" w:rsidR="00B22E6F" w:rsidRPr="008B1C02" w:rsidRDefault="00B22E6F" w:rsidP="00B22E6F">
      <w:pPr>
        <w:pStyle w:val="Heading5"/>
        <w:rPr>
          <w:lang w:val="en-US"/>
        </w:rPr>
      </w:pPr>
      <w:bookmarkStart w:id="12195" w:name="_Toc114212669"/>
      <w:bookmarkStart w:id="12196" w:name="_Toc136555421"/>
      <w:bookmarkStart w:id="12197" w:name="_Toc151993879"/>
      <w:bookmarkStart w:id="12198" w:name="_Toc152000659"/>
      <w:bookmarkStart w:id="12199" w:name="_Toc152159264"/>
      <w:bookmarkStart w:id="12200" w:name="_Toc168571436"/>
      <w:bookmarkStart w:id="12201" w:name="_Toc169773496"/>
      <w:r w:rsidRPr="008B1C02">
        <w:rPr>
          <w:lang w:val="en-US"/>
        </w:rPr>
        <w:t>5.27.2.5.1</w:t>
      </w:r>
      <w:r w:rsidRPr="008B1C02">
        <w:rPr>
          <w:lang w:val="en-US"/>
        </w:rPr>
        <w:tab/>
        <w:t>Introduction</w:t>
      </w:r>
      <w:bookmarkEnd w:id="12195"/>
      <w:bookmarkEnd w:id="12196"/>
      <w:bookmarkEnd w:id="12197"/>
      <w:bookmarkEnd w:id="12198"/>
      <w:bookmarkEnd w:id="12199"/>
      <w:bookmarkEnd w:id="12200"/>
      <w:bookmarkEnd w:id="12201"/>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02" w:name="_Toc114212670"/>
      <w:bookmarkStart w:id="12203" w:name="_Toc136555422"/>
      <w:bookmarkStart w:id="12204" w:name="_Toc151993880"/>
      <w:bookmarkStart w:id="12205" w:name="_Toc152000660"/>
      <w:bookmarkStart w:id="12206" w:name="_Toc152159265"/>
      <w:bookmarkStart w:id="12207" w:name="_Toc168571437"/>
      <w:bookmarkStart w:id="12208" w:name="_Toc169773497"/>
      <w:r w:rsidRPr="008B1C02">
        <w:rPr>
          <w:lang w:val="en-US"/>
        </w:rPr>
        <w:t>5.27</w:t>
      </w:r>
      <w:r w:rsidRPr="008B1C02">
        <w:t>.2.5.2</w:t>
      </w:r>
      <w:r w:rsidRPr="008B1C02">
        <w:tab/>
        <w:t>Resource Definition</w:t>
      </w:r>
      <w:bookmarkEnd w:id="12202"/>
      <w:bookmarkEnd w:id="12203"/>
      <w:bookmarkEnd w:id="12204"/>
      <w:bookmarkEnd w:id="12205"/>
      <w:bookmarkEnd w:id="12206"/>
      <w:bookmarkEnd w:id="12207"/>
      <w:bookmarkEnd w:id="12208"/>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9" w:name="_Toc114212671"/>
      <w:bookmarkStart w:id="12210" w:name="_Toc136555423"/>
      <w:bookmarkStart w:id="12211" w:name="_Toc151993881"/>
      <w:bookmarkStart w:id="12212" w:name="_Toc152000661"/>
      <w:bookmarkStart w:id="12213" w:name="_Toc152159266"/>
      <w:bookmarkStart w:id="12214" w:name="_Toc168571438"/>
      <w:bookmarkStart w:id="12215" w:name="_Toc169773498"/>
      <w:r w:rsidRPr="008B1C02">
        <w:rPr>
          <w:lang w:val="en-US"/>
        </w:rPr>
        <w:t>5.27</w:t>
      </w:r>
      <w:r w:rsidRPr="008B1C02">
        <w:t>.2.5.3</w:t>
      </w:r>
      <w:r w:rsidRPr="008B1C02">
        <w:tab/>
        <w:t>Resource Standard Methods</w:t>
      </w:r>
      <w:bookmarkEnd w:id="12209"/>
      <w:bookmarkEnd w:id="12210"/>
      <w:bookmarkEnd w:id="12211"/>
      <w:bookmarkEnd w:id="12212"/>
      <w:bookmarkEnd w:id="12213"/>
      <w:bookmarkEnd w:id="12214"/>
      <w:bookmarkEnd w:id="12215"/>
    </w:p>
    <w:p w14:paraId="6057DAEE" w14:textId="77777777" w:rsidR="00B22E6F" w:rsidRPr="008B1C02" w:rsidRDefault="00B22E6F" w:rsidP="00B22E6F">
      <w:pPr>
        <w:pStyle w:val="Heading6"/>
      </w:pPr>
      <w:bookmarkStart w:id="12216" w:name="_Toc114212672"/>
      <w:bookmarkStart w:id="12217" w:name="_Toc136555424"/>
      <w:bookmarkStart w:id="12218" w:name="_Toc151993882"/>
      <w:bookmarkStart w:id="12219" w:name="_Toc152000662"/>
      <w:bookmarkStart w:id="12220" w:name="_Toc152159267"/>
      <w:bookmarkStart w:id="12221" w:name="_Toc168571439"/>
      <w:bookmarkStart w:id="12222" w:name="_Toc169773499"/>
      <w:r w:rsidRPr="008B1C02">
        <w:rPr>
          <w:lang w:val="en-US"/>
        </w:rPr>
        <w:t>5.27</w:t>
      </w:r>
      <w:r w:rsidRPr="008B1C02">
        <w:t>.2.5.3.1</w:t>
      </w:r>
      <w:r w:rsidRPr="008B1C02">
        <w:tab/>
        <w:t>GET</w:t>
      </w:r>
      <w:bookmarkEnd w:id="12216"/>
      <w:bookmarkEnd w:id="12217"/>
      <w:bookmarkEnd w:id="12218"/>
      <w:bookmarkEnd w:id="12219"/>
      <w:bookmarkEnd w:id="12220"/>
      <w:bookmarkEnd w:id="12221"/>
      <w:bookmarkEnd w:id="12222"/>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23" w:name="_Toc114212673"/>
      <w:bookmarkStart w:id="12224" w:name="_Toc136555425"/>
      <w:bookmarkStart w:id="12225" w:name="_Toc151993883"/>
      <w:bookmarkStart w:id="12226" w:name="_Toc152000663"/>
      <w:bookmarkStart w:id="12227" w:name="_Toc152159268"/>
      <w:bookmarkStart w:id="12228" w:name="_Toc168571440"/>
      <w:bookmarkStart w:id="12229" w:name="_Toc169773500"/>
      <w:r w:rsidRPr="008B1C02">
        <w:t>5.27.2.5.3.2</w:t>
      </w:r>
      <w:r w:rsidRPr="008B1C02">
        <w:tab/>
        <w:t>PUT</w:t>
      </w:r>
      <w:bookmarkEnd w:id="12223"/>
      <w:bookmarkEnd w:id="12224"/>
      <w:bookmarkEnd w:id="12225"/>
      <w:bookmarkEnd w:id="12226"/>
      <w:bookmarkEnd w:id="12227"/>
      <w:bookmarkEnd w:id="12228"/>
      <w:bookmarkEnd w:id="12229"/>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30" w:name="_Toc114212674"/>
      <w:bookmarkStart w:id="12231" w:name="_Toc136555426"/>
      <w:bookmarkStart w:id="12232" w:name="_Toc151993884"/>
      <w:bookmarkStart w:id="12233" w:name="_Toc152000664"/>
      <w:bookmarkStart w:id="12234" w:name="_Toc152159269"/>
      <w:bookmarkStart w:id="12235" w:name="_Toc168571441"/>
      <w:bookmarkStart w:id="12236" w:name="_Toc169773501"/>
      <w:r w:rsidRPr="008B1C02">
        <w:t>5.27.2.5.3.3</w:t>
      </w:r>
      <w:r w:rsidRPr="008B1C02">
        <w:tab/>
        <w:t>PATCH</w:t>
      </w:r>
      <w:bookmarkEnd w:id="12230"/>
      <w:bookmarkEnd w:id="12231"/>
      <w:bookmarkEnd w:id="12232"/>
      <w:bookmarkEnd w:id="12233"/>
      <w:bookmarkEnd w:id="12234"/>
      <w:bookmarkEnd w:id="12235"/>
      <w:bookmarkEnd w:id="12236"/>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7" w:name="_Toc114212675"/>
      <w:bookmarkStart w:id="12238" w:name="_Toc136555427"/>
      <w:bookmarkStart w:id="12239" w:name="_Toc151993885"/>
      <w:bookmarkStart w:id="12240" w:name="_Toc152000665"/>
      <w:bookmarkStart w:id="12241" w:name="_Toc152159270"/>
      <w:bookmarkStart w:id="12242" w:name="_Toc168571442"/>
      <w:bookmarkStart w:id="12243" w:name="_Toc169773502"/>
      <w:r w:rsidRPr="008B1C02">
        <w:rPr>
          <w:lang w:val="en-US"/>
        </w:rPr>
        <w:t>5.27</w:t>
      </w:r>
      <w:r w:rsidRPr="008B1C02">
        <w:t>.2.5.3.4</w:t>
      </w:r>
      <w:r w:rsidRPr="008B1C02">
        <w:tab/>
        <w:t>DELETE</w:t>
      </w:r>
      <w:bookmarkEnd w:id="12237"/>
      <w:bookmarkEnd w:id="12238"/>
      <w:bookmarkEnd w:id="12239"/>
      <w:bookmarkEnd w:id="12240"/>
      <w:bookmarkEnd w:id="12241"/>
      <w:bookmarkEnd w:id="12242"/>
      <w:bookmarkEnd w:id="12243"/>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44" w:name="_Toc114212676"/>
      <w:bookmarkStart w:id="12245" w:name="_Toc136555428"/>
      <w:bookmarkStart w:id="12246" w:name="_Toc151993886"/>
      <w:bookmarkStart w:id="12247" w:name="_Toc152000666"/>
      <w:bookmarkStart w:id="12248" w:name="_Toc152159271"/>
      <w:bookmarkStart w:id="12249" w:name="_Toc168571443"/>
      <w:bookmarkStart w:id="12250" w:name="_Toc169773503"/>
      <w:r w:rsidRPr="008B1C02">
        <w:rPr>
          <w:lang w:val="en-US"/>
        </w:rPr>
        <w:t>5.27</w:t>
      </w:r>
      <w:r w:rsidRPr="008B1C02">
        <w:t>.2.5.4</w:t>
      </w:r>
      <w:r w:rsidRPr="008B1C02">
        <w:tab/>
        <w:t>Resource Custom Operations</w:t>
      </w:r>
      <w:bookmarkEnd w:id="12244"/>
      <w:bookmarkEnd w:id="12245"/>
      <w:bookmarkEnd w:id="12246"/>
      <w:bookmarkEnd w:id="12247"/>
      <w:bookmarkEnd w:id="12248"/>
      <w:bookmarkEnd w:id="12249"/>
      <w:bookmarkEnd w:id="12250"/>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51" w:name="_Toc114212677"/>
      <w:bookmarkStart w:id="12252" w:name="_Toc136555429"/>
      <w:bookmarkStart w:id="12253" w:name="_Toc151993887"/>
      <w:bookmarkStart w:id="12254" w:name="_Toc152000667"/>
      <w:bookmarkStart w:id="12255" w:name="_Toc152159272"/>
      <w:bookmarkStart w:id="12256" w:name="_Toc168571444"/>
      <w:bookmarkStart w:id="12257" w:name="_Toc169773504"/>
      <w:r w:rsidRPr="008B1C02">
        <w:rPr>
          <w:lang w:val="en-US"/>
        </w:rPr>
        <w:t>5.27</w:t>
      </w:r>
      <w:r w:rsidRPr="008B1C02">
        <w:t>.3</w:t>
      </w:r>
      <w:r w:rsidRPr="008B1C02">
        <w:tab/>
        <w:t>Custom Operations without associated resources</w:t>
      </w:r>
      <w:bookmarkEnd w:id="12251"/>
      <w:bookmarkEnd w:id="12252"/>
      <w:bookmarkEnd w:id="12253"/>
      <w:bookmarkEnd w:id="12254"/>
      <w:bookmarkEnd w:id="12255"/>
      <w:bookmarkEnd w:id="12256"/>
      <w:bookmarkEnd w:id="12257"/>
    </w:p>
    <w:p w14:paraId="12CB8EBD" w14:textId="77777777" w:rsidR="00FB28E8" w:rsidRDefault="00B22E6F" w:rsidP="00FB28E8">
      <w:bookmarkStart w:id="12258"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9" w:name="_Toc136555430"/>
      <w:bookmarkStart w:id="12260" w:name="_Toc151993888"/>
      <w:bookmarkStart w:id="12261" w:name="_Toc152000668"/>
      <w:bookmarkStart w:id="12262" w:name="_Toc152159273"/>
      <w:bookmarkStart w:id="12263" w:name="_Toc168571445"/>
      <w:bookmarkStart w:id="12264" w:name="_Toc169773505"/>
      <w:r w:rsidRPr="008B1C02">
        <w:t>5.27.4</w:t>
      </w:r>
      <w:r w:rsidRPr="008B1C02">
        <w:tab/>
        <w:t>Notifications</w:t>
      </w:r>
      <w:bookmarkEnd w:id="12258"/>
      <w:bookmarkEnd w:id="12259"/>
      <w:bookmarkEnd w:id="12260"/>
      <w:bookmarkEnd w:id="12261"/>
      <w:bookmarkEnd w:id="12262"/>
      <w:bookmarkEnd w:id="12263"/>
      <w:bookmarkEnd w:id="12264"/>
    </w:p>
    <w:p w14:paraId="0C4EF356" w14:textId="77777777" w:rsidR="00B22E6F" w:rsidRPr="008B1C02" w:rsidRDefault="00B22E6F" w:rsidP="00B22E6F">
      <w:pPr>
        <w:pStyle w:val="Heading4"/>
      </w:pPr>
      <w:bookmarkStart w:id="12265" w:name="_Toc114212679"/>
      <w:bookmarkStart w:id="12266" w:name="_Toc136555431"/>
      <w:bookmarkStart w:id="12267" w:name="_Toc151993889"/>
      <w:bookmarkStart w:id="12268" w:name="_Toc152000669"/>
      <w:bookmarkStart w:id="12269" w:name="_Toc152159274"/>
      <w:bookmarkStart w:id="12270" w:name="_Toc168571446"/>
      <w:bookmarkStart w:id="12271" w:name="_Toc169773506"/>
      <w:r w:rsidRPr="008B1C02">
        <w:t>5.27.4.1</w:t>
      </w:r>
      <w:r w:rsidRPr="008B1C02">
        <w:tab/>
        <w:t>General</w:t>
      </w:r>
      <w:bookmarkEnd w:id="12265"/>
      <w:bookmarkEnd w:id="12266"/>
      <w:bookmarkEnd w:id="12267"/>
      <w:bookmarkEnd w:id="12268"/>
      <w:bookmarkEnd w:id="12269"/>
      <w:bookmarkEnd w:id="12270"/>
      <w:bookmarkEnd w:id="12271"/>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72" w:name="_Toc114212680"/>
      <w:bookmarkStart w:id="12273" w:name="_Toc136555432"/>
      <w:bookmarkStart w:id="12274" w:name="_Toc151993890"/>
      <w:bookmarkStart w:id="12275" w:name="_Toc152000670"/>
      <w:bookmarkStart w:id="12276" w:name="_Toc152159275"/>
      <w:bookmarkStart w:id="12277" w:name="_Toc168571447"/>
      <w:bookmarkStart w:id="12278" w:name="_Toc169773507"/>
      <w:r w:rsidRPr="008B1C02">
        <w:t>5.27.4.2</w:t>
      </w:r>
      <w:r w:rsidRPr="008B1C02">
        <w:tab/>
        <w:t>MBS User Data Ingest Session Status Change Notification</w:t>
      </w:r>
      <w:bookmarkEnd w:id="12272"/>
      <w:bookmarkEnd w:id="12273"/>
      <w:bookmarkEnd w:id="12274"/>
      <w:bookmarkEnd w:id="12275"/>
      <w:bookmarkEnd w:id="12276"/>
      <w:bookmarkEnd w:id="12277"/>
      <w:bookmarkEnd w:id="12278"/>
    </w:p>
    <w:p w14:paraId="6CB31739" w14:textId="77777777" w:rsidR="00B22E6F" w:rsidRPr="008B1C02" w:rsidRDefault="00B22E6F" w:rsidP="00B22E6F">
      <w:pPr>
        <w:pStyle w:val="Heading5"/>
      </w:pPr>
      <w:bookmarkStart w:id="12279" w:name="_Toc114212681"/>
      <w:bookmarkStart w:id="12280" w:name="_Toc136555433"/>
      <w:bookmarkStart w:id="12281" w:name="_Toc151993891"/>
      <w:bookmarkStart w:id="12282" w:name="_Toc152000671"/>
      <w:bookmarkStart w:id="12283" w:name="_Toc152159276"/>
      <w:bookmarkStart w:id="12284" w:name="_Toc168571448"/>
      <w:bookmarkStart w:id="12285" w:name="_Toc169773508"/>
      <w:r w:rsidRPr="008B1C02">
        <w:t>5.27.4.2.1</w:t>
      </w:r>
      <w:r w:rsidRPr="008B1C02">
        <w:tab/>
        <w:t>Description</w:t>
      </w:r>
      <w:bookmarkEnd w:id="12279"/>
      <w:bookmarkEnd w:id="12280"/>
      <w:bookmarkEnd w:id="12281"/>
      <w:bookmarkEnd w:id="12282"/>
      <w:bookmarkEnd w:id="12283"/>
      <w:bookmarkEnd w:id="12284"/>
      <w:bookmarkEnd w:id="12285"/>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6" w:name="_Toc114212682"/>
      <w:bookmarkStart w:id="12287" w:name="_Toc136555434"/>
      <w:bookmarkStart w:id="12288" w:name="_Toc151993892"/>
      <w:bookmarkStart w:id="12289" w:name="_Toc152000672"/>
      <w:bookmarkStart w:id="12290" w:name="_Toc152159277"/>
      <w:bookmarkStart w:id="12291" w:name="_Toc168571449"/>
      <w:bookmarkStart w:id="12292" w:name="_Toc169773509"/>
      <w:r w:rsidRPr="008B1C02">
        <w:t>5.27.4.2.2</w:t>
      </w:r>
      <w:r w:rsidRPr="008B1C02">
        <w:tab/>
        <w:t>Target URI</w:t>
      </w:r>
      <w:bookmarkEnd w:id="12286"/>
      <w:bookmarkEnd w:id="12287"/>
      <w:bookmarkEnd w:id="12288"/>
      <w:bookmarkEnd w:id="12289"/>
      <w:bookmarkEnd w:id="12290"/>
      <w:bookmarkEnd w:id="12291"/>
      <w:bookmarkEnd w:id="12292"/>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93" w:name="_Toc114212683"/>
      <w:bookmarkStart w:id="12294" w:name="_Toc136555435"/>
      <w:bookmarkStart w:id="12295" w:name="_Toc151993893"/>
      <w:bookmarkStart w:id="12296" w:name="_Toc152000673"/>
      <w:bookmarkStart w:id="12297" w:name="_Toc152159278"/>
      <w:bookmarkStart w:id="12298" w:name="_Toc168571450"/>
      <w:bookmarkStart w:id="12299" w:name="_Toc169773510"/>
      <w:r w:rsidRPr="008B1C02">
        <w:t>5.27.4.2.3</w:t>
      </w:r>
      <w:r w:rsidRPr="008B1C02">
        <w:tab/>
        <w:t>Operation Definition</w:t>
      </w:r>
      <w:bookmarkEnd w:id="12293"/>
      <w:bookmarkEnd w:id="12294"/>
      <w:bookmarkEnd w:id="12295"/>
      <w:bookmarkEnd w:id="12296"/>
      <w:bookmarkEnd w:id="12297"/>
      <w:bookmarkEnd w:id="12298"/>
      <w:bookmarkEnd w:id="12299"/>
    </w:p>
    <w:p w14:paraId="00793AE8" w14:textId="77777777" w:rsidR="00B22E6F" w:rsidRPr="008B1C02" w:rsidRDefault="00B22E6F" w:rsidP="00B22E6F">
      <w:pPr>
        <w:pStyle w:val="Heading6"/>
      </w:pPr>
      <w:bookmarkStart w:id="12300" w:name="_Toc114212684"/>
      <w:bookmarkStart w:id="12301" w:name="_Toc136555436"/>
      <w:bookmarkStart w:id="12302" w:name="_Toc151993894"/>
      <w:bookmarkStart w:id="12303" w:name="_Toc152000674"/>
      <w:bookmarkStart w:id="12304" w:name="_Toc152159279"/>
      <w:bookmarkStart w:id="12305" w:name="_Toc168571451"/>
      <w:bookmarkStart w:id="12306" w:name="_Toc169773511"/>
      <w:r w:rsidRPr="008B1C02">
        <w:t>5.27.4.2.3.1</w:t>
      </w:r>
      <w:r w:rsidRPr="008B1C02">
        <w:tab/>
        <w:t>Notification via HTTP POST</w:t>
      </w:r>
      <w:bookmarkEnd w:id="12300"/>
      <w:bookmarkEnd w:id="12301"/>
      <w:bookmarkEnd w:id="12302"/>
      <w:bookmarkEnd w:id="12303"/>
      <w:bookmarkEnd w:id="12304"/>
      <w:bookmarkEnd w:id="12305"/>
      <w:bookmarkEnd w:id="12306"/>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7" w:name="_Toc114212685"/>
      <w:bookmarkStart w:id="12308" w:name="_Toc136555437"/>
      <w:bookmarkStart w:id="12309" w:name="_Toc151993895"/>
      <w:bookmarkStart w:id="12310" w:name="_Toc152000675"/>
      <w:bookmarkStart w:id="12311" w:name="_Toc152159280"/>
      <w:bookmarkStart w:id="12312" w:name="_Toc168571452"/>
      <w:bookmarkStart w:id="12313" w:name="_Toc169773512"/>
      <w:r w:rsidRPr="008B1C02">
        <w:t>5.27.4.2.3.2</w:t>
      </w:r>
      <w:r w:rsidRPr="008B1C02">
        <w:tab/>
      </w:r>
      <w:r w:rsidR="00411787">
        <w:t>Void</w:t>
      </w:r>
      <w:bookmarkEnd w:id="12307"/>
      <w:bookmarkEnd w:id="12308"/>
      <w:bookmarkEnd w:id="12309"/>
      <w:bookmarkEnd w:id="12310"/>
      <w:bookmarkEnd w:id="12311"/>
      <w:bookmarkEnd w:id="12312"/>
      <w:bookmarkEnd w:id="12313"/>
    </w:p>
    <w:p w14:paraId="7E268DA6" w14:textId="77777777" w:rsidR="00B22E6F" w:rsidRPr="008B1C02" w:rsidRDefault="00B22E6F" w:rsidP="00B22E6F">
      <w:pPr>
        <w:pStyle w:val="Heading3"/>
      </w:pPr>
      <w:bookmarkStart w:id="12314" w:name="_Toc114212686"/>
      <w:bookmarkStart w:id="12315" w:name="_Toc136555438"/>
      <w:bookmarkStart w:id="12316" w:name="_Toc151993896"/>
      <w:bookmarkStart w:id="12317" w:name="_Toc152000676"/>
      <w:bookmarkStart w:id="12318" w:name="_Toc152159281"/>
      <w:bookmarkStart w:id="12319" w:name="_Toc168571453"/>
      <w:bookmarkStart w:id="12320" w:name="_Toc169773513"/>
      <w:r w:rsidRPr="008B1C02">
        <w:rPr>
          <w:lang w:val="en-US"/>
        </w:rPr>
        <w:t>5.27</w:t>
      </w:r>
      <w:r w:rsidRPr="008B1C02">
        <w:t>.5</w:t>
      </w:r>
      <w:r w:rsidRPr="008B1C02">
        <w:tab/>
        <w:t>Data Model</w:t>
      </w:r>
      <w:bookmarkEnd w:id="12314"/>
      <w:bookmarkEnd w:id="12315"/>
      <w:bookmarkEnd w:id="12316"/>
      <w:bookmarkEnd w:id="12317"/>
      <w:bookmarkEnd w:id="12318"/>
      <w:bookmarkEnd w:id="12319"/>
      <w:bookmarkEnd w:id="12320"/>
    </w:p>
    <w:p w14:paraId="28150E45" w14:textId="77777777" w:rsidR="00B22E6F" w:rsidRPr="008B1C02" w:rsidRDefault="00B22E6F" w:rsidP="00B22E6F">
      <w:pPr>
        <w:pStyle w:val="Heading4"/>
      </w:pPr>
      <w:bookmarkStart w:id="12321" w:name="_Toc114212687"/>
      <w:bookmarkStart w:id="12322" w:name="_Toc136555439"/>
      <w:bookmarkStart w:id="12323" w:name="_Toc151993897"/>
      <w:bookmarkStart w:id="12324" w:name="_Toc152000677"/>
      <w:bookmarkStart w:id="12325" w:name="_Toc152159282"/>
      <w:bookmarkStart w:id="12326" w:name="_Toc168571454"/>
      <w:bookmarkStart w:id="12327" w:name="_Toc169773514"/>
      <w:r w:rsidRPr="008B1C02">
        <w:rPr>
          <w:lang w:val="en-US"/>
        </w:rPr>
        <w:t>5.27</w:t>
      </w:r>
      <w:r w:rsidRPr="008B1C02">
        <w:t>.5.1</w:t>
      </w:r>
      <w:r w:rsidRPr="008B1C02">
        <w:tab/>
        <w:t>General</w:t>
      </w:r>
      <w:bookmarkEnd w:id="12321"/>
      <w:bookmarkEnd w:id="12322"/>
      <w:bookmarkEnd w:id="12323"/>
      <w:bookmarkEnd w:id="12324"/>
      <w:bookmarkEnd w:id="12325"/>
      <w:bookmarkEnd w:id="12326"/>
      <w:bookmarkEnd w:id="12327"/>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8"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8"/>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9" w:name="_Toc114212688"/>
      <w:bookmarkStart w:id="12330" w:name="_Toc136555440"/>
      <w:bookmarkStart w:id="12331" w:name="_Toc151993898"/>
      <w:bookmarkStart w:id="12332" w:name="_Toc152000678"/>
      <w:bookmarkStart w:id="12333" w:name="_Toc152159283"/>
      <w:bookmarkStart w:id="12334" w:name="_Toc168571455"/>
      <w:bookmarkStart w:id="12335" w:name="_Toc169773515"/>
      <w:r w:rsidRPr="008B1C02">
        <w:rPr>
          <w:lang w:val="en-US"/>
        </w:rPr>
        <w:t>5.27.5.2</w:t>
      </w:r>
      <w:r w:rsidRPr="008B1C02">
        <w:rPr>
          <w:lang w:val="en-US"/>
        </w:rPr>
        <w:tab/>
        <w:t>Structured data types</w:t>
      </w:r>
      <w:bookmarkEnd w:id="12329"/>
      <w:bookmarkEnd w:id="12330"/>
      <w:bookmarkEnd w:id="12331"/>
      <w:bookmarkEnd w:id="12332"/>
      <w:bookmarkEnd w:id="12333"/>
      <w:bookmarkEnd w:id="12334"/>
      <w:bookmarkEnd w:id="12335"/>
    </w:p>
    <w:p w14:paraId="47039150" w14:textId="77777777" w:rsidR="00B22E6F" w:rsidRPr="008B1C02" w:rsidRDefault="00B22E6F" w:rsidP="00B22E6F">
      <w:pPr>
        <w:pStyle w:val="Heading5"/>
      </w:pPr>
      <w:bookmarkStart w:id="12336" w:name="_Toc114212689"/>
      <w:bookmarkStart w:id="12337" w:name="_Toc136555441"/>
      <w:bookmarkStart w:id="12338" w:name="_Toc151993899"/>
      <w:bookmarkStart w:id="12339" w:name="_Toc152000679"/>
      <w:bookmarkStart w:id="12340" w:name="_Toc152159284"/>
      <w:bookmarkStart w:id="12341" w:name="_Toc168571456"/>
      <w:bookmarkStart w:id="12342" w:name="_Toc169773516"/>
      <w:r w:rsidRPr="008B1C02">
        <w:rPr>
          <w:lang w:val="en-US"/>
        </w:rPr>
        <w:t>5.27</w:t>
      </w:r>
      <w:r w:rsidRPr="008B1C02">
        <w:t>.5.2.1</w:t>
      </w:r>
      <w:r w:rsidRPr="008B1C02">
        <w:tab/>
        <w:t>Introduction</w:t>
      </w:r>
      <w:bookmarkEnd w:id="12336"/>
      <w:bookmarkEnd w:id="12337"/>
      <w:bookmarkEnd w:id="12338"/>
      <w:bookmarkEnd w:id="12339"/>
      <w:bookmarkEnd w:id="12340"/>
      <w:bookmarkEnd w:id="12341"/>
      <w:bookmarkEnd w:id="12342"/>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43" w:name="_Toc114212690"/>
      <w:bookmarkStart w:id="12344" w:name="_Toc136555442"/>
      <w:bookmarkStart w:id="12345" w:name="_Toc151993900"/>
      <w:bookmarkStart w:id="12346" w:name="_Toc152000680"/>
      <w:bookmarkStart w:id="12347" w:name="_Toc152159285"/>
      <w:bookmarkStart w:id="12348" w:name="_Toc168571457"/>
      <w:bookmarkStart w:id="12349" w:name="_Toc169773517"/>
      <w:r w:rsidRPr="008B1C02">
        <w:rPr>
          <w:lang w:val="en-US"/>
        </w:rPr>
        <w:t>5.27</w:t>
      </w:r>
      <w:r w:rsidRPr="008B1C02">
        <w:t>.5.3</w:t>
      </w:r>
      <w:r w:rsidRPr="008B1C02">
        <w:tab/>
        <w:t>Simple data types and enumerations</w:t>
      </w:r>
      <w:bookmarkEnd w:id="12343"/>
      <w:bookmarkEnd w:id="12344"/>
      <w:bookmarkEnd w:id="12345"/>
      <w:bookmarkEnd w:id="12346"/>
      <w:bookmarkEnd w:id="12347"/>
      <w:bookmarkEnd w:id="12348"/>
      <w:bookmarkEnd w:id="12349"/>
    </w:p>
    <w:p w14:paraId="5341989F" w14:textId="77777777" w:rsidR="00B22E6F" w:rsidRPr="008B1C02" w:rsidRDefault="00B22E6F" w:rsidP="00B22E6F">
      <w:pPr>
        <w:pStyle w:val="Heading5"/>
      </w:pPr>
      <w:bookmarkStart w:id="12350" w:name="_Toc114212691"/>
      <w:bookmarkStart w:id="12351" w:name="_Toc136555443"/>
      <w:bookmarkStart w:id="12352" w:name="_Toc151993901"/>
      <w:bookmarkStart w:id="12353" w:name="_Toc152000681"/>
      <w:bookmarkStart w:id="12354" w:name="_Toc152159286"/>
      <w:bookmarkStart w:id="12355" w:name="_Toc168571458"/>
      <w:bookmarkStart w:id="12356" w:name="_Toc169773518"/>
      <w:r w:rsidRPr="008B1C02">
        <w:rPr>
          <w:lang w:val="en-US"/>
        </w:rPr>
        <w:t>5.27</w:t>
      </w:r>
      <w:r w:rsidRPr="008B1C02">
        <w:t>.5.3.1</w:t>
      </w:r>
      <w:r w:rsidRPr="008B1C02">
        <w:tab/>
        <w:t>Introduction</w:t>
      </w:r>
      <w:bookmarkEnd w:id="12350"/>
      <w:bookmarkEnd w:id="12351"/>
      <w:bookmarkEnd w:id="12352"/>
      <w:bookmarkEnd w:id="12353"/>
      <w:bookmarkEnd w:id="12354"/>
      <w:bookmarkEnd w:id="12355"/>
      <w:bookmarkEnd w:id="12356"/>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7" w:name="_Toc114212692"/>
      <w:bookmarkStart w:id="12358" w:name="_Toc136555444"/>
      <w:bookmarkStart w:id="12359" w:name="_Toc151993902"/>
      <w:bookmarkStart w:id="12360" w:name="_Toc152000682"/>
      <w:bookmarkStart w:id="12361" w:name="_Toc152159287"/>
      <w:bookmarkStart w:id="12362" w:name="_Toc168571459"/>
      <w:bookmarkStart w:id="12363" w:name="_Toc169773519"/>
      <w:r w:rsidRPr="008B1C02">
        <w:rPr>
          <w:lang w:val="en-US"/>
        </w:rPr>
        <w:t>5.27</w:t>
      </w:r>
      <w:r w:rsidRPr="008B1C02">
        <w:t>.5.3.2</w:t>
      </w:r>
      <w:r w:rsidRPr="008B1C02">
        <w:tab/>
        <w:t>Simple data types</w:t>
      </w:r>
      <w:bookmarkEnd w:id="12357"/>
      <w:bookmarkEnd w:id="12358"/>
      <w:bookmarkEnd w:id="12359"/>
      <w:bookmarkEnd w:id="12360"/>
      <w:bookmarkEnd w:id="12361"/>
      <w:bookmarkEnd w:id="12362"/>
      <w:bookmarkEnd w:id="12363"/>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64"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64"/>
    </w:tbl>
    <w:p w14:paraId="395B1D75" w14:textId="77777777" w:rsidR="00B22E6F" w:rsidRPr="008B1C02" w:rsidRDefault="00B22E6F" w:rsidP="00A3753A"/>
    <w:p w14:paraId="7785EE0A" w14:textId="77777777" w:rsidR="00B22E6F" w:rsidRPr="008B1C02" w:rsidRDefault="00B22E6F" w:rsidP="00B22E6F">
      <w:pPr>
        <w:pStyle w:val="Heading3"/>
      </w:pPr>
      <w:bookmarkStart w:id="12365" w:name="_Toc114212693"/>
      <w:bookmarkStart w:id="12366" w:name="_Toc136555445"/>
      <w:bookmarkStart w:id="12367" w:name="_Toc151993903"/>
      <w:bookmarkStart w:id="12368" w:name="_Toc152000683"/>
      <w:bookmarkStart w:id="12369" w:name="_Toc152159288"/>
      <w:bookmarkStart w:id="12370" w:name="_Toc168571460"/>
      <w:bookmarkStart w:id="12371" w:name="_Toc169773520"/>
      <w:r w:rsidRPr="008B1C02">
        <w:rPr>
          <w:lang w:val="en-US"/>
        </w:rPr>
        <w:t>5.27</w:t>
      </w:r>
      <w:r w:rsidRPr="008B1C02">
        <w:t>.6</w:t>
      </w:r>
      <w:r w:rsidRPr="008B1C02">
        <w:tab/>
        <w:t>Used Features</w:t>
      </w:r>
      <w:bookmarkEnd w:id="12365"/>
      <w:bookmarkEnd w:id="12366"/>
      <w:bookmarkEnd w:id="12367"/>
      <w:bookmarkEnd w:id="12368"/>
      <w:bookmarkEnd w:id="12369"/>
      <w:bookmarkEnd w:id="12370"/>
      <w:bookmarkEnd w:id="12371"/>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72" w:name="_Toc114212694"/>
      <w:bookmarkStart w:id="12373" w:name="_Toc136555446"/>
      <w:bookmarkStart w:id="12374" w:name="_Toc151993904"/>
      <w:bookmarkStart w:id="12375" w:name="_Toc152000684"/>
      <w:bookmarkStart w:id="12376" w:name="_Toc152159289"/>
      <w:bookmarkStart w:id="12377" w:name="_Toc168571461"/>
      <w:bookmarkStart w:id="12378" w:name="_Toc169773521"/>
      <w:r w:rsidRPr="008B1C02">
        <w:rPr>
          <w:lang w:val="en-US"/>
        </w:rPr>
        <w:t>5.27</w:t>
      </w:r>
      <w:r w:rsidRPr="008B1C02">
        <w:t>.7</w:t>
      </w:r>
      <w:r w:rsidRPr="008B1C02">
        <w:tab/>
      </w:r>
      <w:r w:rsidRPr="008B1C02">
        <w:rPr>
          <w:lang w:val="en-US"/>
        </w:rPr>
        <w:t>Error handling</w:t>
      </w:r>
      <w:bookmarkEnd w:id="12372"/>
      <w:bookmarkEnd w:id="12373"/>
      <w:bookmarkEnd w:id="12374"/>
      <w:bookmarkEnd w:id="12375"/>
      <w:bookmarkEnd w:id="12376"/>
      <w:bookmarkEnd w:id="12377"/>
      <w:bookmarkEnd w:id="12378"/>
    </w:p>
    <w:p w14:paraId="6C189362" w14:textId="77777777" w:rsidR="00B22E6F" w:rsidRPr="008B1C02" w:rsidRDefault="00B22E6F" w:rsidP="00B22E6F">
      <w:pPr>
        <w:pStyle w:val="Heading4"/>
      </w:pPr>
      <w:bookmarkStart w:id="12379" w:name="_Toc114212695"/>
      <w:bookmarkStart w:id="12380" w:name="_Toc136555447"/>
      <w:bookmarkStart w:id="12381" w:name="_Toc151993905"/>
      <w:bookmarkStart w:id="12382" w:name="_Toc152000685"/>
      <w:bookmarkStart w:id="12383" w:name="_Toc152159290"/>
      <w:bookmarkStart w:id="12384" w:name="_Toc168571462"/>
      <w:bookmarkStart w:id="12385" w:name="_Toc169773522"/>
      <w:r w:rsidRPr="008B1C02">
        <w:rPr>
          <w:lang w:val="en-US"/>
        </w:rPr>
        <w:t>5.27</w:t>
      </w:r>
      <w:r w:rsidRPr="008B1C02">
        <w:t>.7.1</w:t>
      </w:r>
      <w:r w:rsidRPr="008B1C02">
        <w:tab/>
        <w:t>General</w:t>
      </w:r>
      <w:bookmarkEnd w:id="12379"/>
      <w:bookmarkEnd w:id="12380"/>
      <w:bookmarkEnd w:id="12381"/>
      <w:bookmarkEnd w:id="12382"/>
      <w:bookmarkEnd w:id="12383"/>
      <w:bookmarkEnd w:id="12384"/>
      <w:bookmarkEnd w:id="12385"/>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6" w:name="_Toc114212696"/>
      <w:bookmarkStart w:id="12387" w:name="_Toc136555448"/>
      <w:bookmarkStart w:id="12388" w:name="_Toc151993906"/>
      <w:bookmarkStart w:id="12389" w:name="_Toc152000686"/>
      <w:bookmarkStart w:id="12390" w:name="_Toc152159291"/>
      <w:bookmarkStart w:id="12391" w:name="_Toc168571463"/>
      <w:bookmarkStart w:id="12392" w:name="_Toc169773523"/>
      <w:r w:rsidRPr="008B1C02">
        <w:rPr>
          <w:lang w:val="en-US"/>
        </w:rPr>
        <w:t>5.27</w:t>
      </w:r>
      <w:r w:rsidRPr="008B1C02">
        <w:t>.7.2</w:t>
      </w:r>
      <w:r w:rsidRPr="008B1C02">
        <w:tab/>
        <w:t>Protocol Errors</w:t>
      </w:r>
      <w:bookmarkEnd w:id="12386"/>
      <w:bookmarkEnd w:id="12387"/>
      <w:bookmarkEnd w:id="12388"/>
      <w:bookmarkEnd w:id="12389"/>
      <w:bookmarkEnd w:id="12390"/>
      <w:bookmarkEnd w:id="12391"/>
      <w:bookmarkEnd w:id="12392"/>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93" w:name="_Toc114212697"/>
      <w:bookmarkStart w:id="12394" w:name="_Toc136555449"/>
      <w:bookmarkStart w:id="12395" w:name="_Toc151993907"/>
      <w:bookmarkStart w:id="12396" w:name="_Toc152000687"/>
      <w:bookmarkStart w:id="12397" w:name="_Toc152159292"/>
      <w:bookmarkStart w:id="12398" w:name="_Toc168571464"/>
      <w:bookmarkStart w:id="12399" w:name="_Toc169773524"/>
      <w:r w:rsidRPr="008B1C02">
        <w:rPr>
          <w:lang w:val="en-US"/>
        </w:rPr>
        <w:t>5.27</w:t>
      </w:r>
      <w:r w:rsidRPr="008B1C02">
        <w:t>.7.3</w:t>
      </w:r>
      <w:r w:rsidRPr="008B1C02">
        <w:tab/>
        <w:t>Application Errors</w:t>
      </w:r>
      <w:bookmarkEnd w:id="12393"/>
      <w:bookmarkEnd w:id="12394"/>
      <w:bookmarkEnd w:id="12395"/>
      <w:bookmarkEnd w:id="12396"/>
      <w:bookmarkEnd w:id="12397"/>
      <w:bookmarkEnd w:id="12398"/>
      <w:bookmarkEnd w:id="12399"/>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00"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00"/>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01" w:name="_Toc114212698"/>
      <w:bookmarkStart w:id="12402" w:name="_Toc136555450"/>
      <w:bookmarkStart w:id="12403" w:name="_Toc151993908"/>
      <w:bookmarkStart w:id="12404" w:name="_Toc152000688"/>
      <w:bookmarkStart w:id="12405" w:name="_Toc152159293"/>
      <w:bookmarkStart w:id="12406" w:name="_Toc168571465"/>
      <w:bookmarkStart w:id="12407" w:name="_Toc169773525"/>
      <w:r w:rsidRPr="008B1C02">
        <w:rPr>
          <w:lang w:val="en-US"/>
        </w:rPr>
        <w:t>5.28</w:t>
      </w:r>
      <w:r w:rsidRPr="008B1C02">
        <w:rPr>
          <w:lang w:val="en-US"/>
        </w:rPr>
        <w:tab/>
        <w:t>MSEventExposure API</w:t>
      </w:r>
      <w:bookmarkEnd w:id="12401"/>
      <w:bookmarkEnd w:id="12402"/>
      <w:bookmarkEnd w:id="12403"/>
      <w:bookmarkEnd w:id="12404"/>
      <w:bookmarkEnd w:id="12405"/>
      <w:bookmarkEnd w:id="12406"/>
      <w:bookmarkEnd w:id="12407"/>
    </w:p>
    <w:p w14:paraId="2EA483E5" w14:textId="77777777" w:rsidR="00C81D33" w:rsidRPr="008B1C02" w:rsidRDefault="00C81D33" w:rsidP="00C81D33">
      <w:pPr>
        <w:pStyle w:val="Heading3"/>
        <w:rPr>
          <w:lang w:val="en-US"/>
        </w:rPr>
      </w:pPr>
      <w:bookmarkStart w:id="12408" w:name="_Toc114212699"/>
      <w:bookmarkStart w:id="12409" w:name="_Toc136555451"/>
      <w:bookmarkStart w:id="12410" w:name="_Toc151993909"/>
      <w:bookmarkStart w:id="12411" w:name="_Toc152000689"/>
      <w:bookmarkStart w:id="12412" w:name="_Toc152159294"/>
      <w:bookmarkStart w:id="12413" w:name="_Toc168571466"/>
      <w:bookmarkStart w:id="12414" w:name="_Toc169773526"/>
      <w:r w:rsidRPr="008B1C02">
        <w:rPr>
          <w:lang w:val="en-US"/>
        </w:rPr>
        <w:t>5.28.1</w:t>
      </w:r>
      <w:r w:rsidRPr="008B1C02">
        <w:rPr>
          <w:lang w:val="en-US"/>
        </w:rPr>
        <w:tab/>
        <w:t>Introduction</w:t>
      </w:r>
      <w:bookmarkEnd w:id="12408"/>
      <w:bookmarkEnd w:id="12409"/>
      <w:bookmarkEnd w:id="12410"/>
      <w:bookmarkEnd w:id="12411"/>
      <w:bookmarkEnd w:id="12412"/>
      <w:bookmarkEnd w:id="12413"/>
      <w:bookmarkEnd w:id="12414"/>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15" w:name="_Toc114212700"/>
      <w:bookmarkStart w:id="12416" w:name="_Toc136555452"/>
      <w:bookmarkStart w:id="12417" w:name="_Toc151993910"/>
      <w:bookmarkStart w:id="12418" w:name="_Toc152000690"/>
      <w:bookmarkStart w:id="12419" w:name="_Toc152159295"/>
      <w:bookmarkStart w:id="12420" w:name="_Toc168571467"/>
      <w:bookmarkStart w:id="12421" w:name="_Toc169773527"/>
      <w:bookmarkStart w:id="12422" w:name="_Toc493845657"/>
      <w:bookmarkStart w:id="12423" w:name="_Toc494194735"/>
      <w:bookmarkStart w:id="12424" w:name="_Toc528159044"/>
      <w:bookmarkStart w:id="12425" w:name="_Toc532198011"/>
      <w:bookmarkStart w:id="12426" w:name="_Toc34123765"/>
      <w:bookmarkStart w:id="12427" w:name="_Toc36038509"/>
      <w:bookmarkStart w:id="12428" w:name="_Toc36038597"/>
      <w:bookmarkStart w:id="12429" w:name="_Toc36038788"/>
      <w:bookmarkStart w:id="12430" w:name="_Toc44680728"/>
      <w:bookmarkStart w:id="12431" w:name="_Toc45133640"/>
      <w:bookmarkStart w:id="12432" w:name="_Toc45133731"/>
      <w:bookmarkStart w:id="12433" w:name="_Toc49417429"/>
      <w:bookmarkStart w:id="12434" w:name="_Toc51762396"/>
      <w:bookmarkStart w:id="12435" w:name="_Toc58838112"/>
      <w:bookmarkStart w:id="12436" w:name="_Toc59017125"/>
      <w:bookmarkStart w:id="12437" w:name="_Toc68168271"/>
      <w:bookmarkStart w:id="12438" w:name="_Toc104385201"/>
      <w:bookmarkStart w:id="12439" w:name="_Toc11247460"/>
      <w:bookmarkStart w:id="12440" w:name="_Toc27044584"/>
      <w:bookmarkStart w:id="12441" w:name="_Toc36033626"/>
      <w:bookmarkStart w:id="12442" w:name="_Toc45131763"/>
      <w:bookmarkStart w:id="12443" w:name="_Toc49776048"/>
      <w:bookmarkStart w:id="12444" w:name="_Toc51746968"/>
      <w:bookmarkStart w:id="12445" w:name="_Toc66360523"/>
      <w:bookmarkStart w:id="12446" w:name="_Toc68105028"/>
      <w:bookmarkStart w:id="12447" w:name="_Toc74755658"/>
      <w:bookmarkStart w:id="12448" w:name="_Toc75351369"/>
      <w:bookmarkStart w:id="12449" w:name="_Toc11247463"/>
      <w:bookmarkStart w:id="12450" w:name="_Toc27044587"/>
      <w:bookmarkStart w:id="12451" w:name="_Toc36033629"/>
      <w:bookmarkStart w:id="12452" w:name="_Toc45131766"/>
      <w:bookmarkStart w:id="12453" w:name="_Toc49776051"/>
      <w:bookmarkStart w:id="12454" w:name="_Toc51746971"/>
      <w:bookmarkStart w:id="12455" w:name="_Toc66360526"/>
      <w:bookmarkStart w:id="12456" w:name="_Toc68105031"/>
      <w:bookmarkStart w:id="12457" w:name="_Toc74755661"/>
      <w:bookmarkStart w:id="12458" w:name="_Toc75351372"/>
      <w:r w:rsidRPr="008B1C02">
        <w:rPr>
          <w:lang w:val="en-US"/>
        </w:rPr>
        <w:t>5.28.2</w:t>
      </w:r>
      <w:r w:rsidRPr="008B1C02">
        <w:rPr>
          <w:lang w:val="en-US"/>
        </w:rPr>
        <w:tab/>
        <w:t>Resources</w:t>
      </w:r>
      <w:bookmarkEnd w:id="12415"/>
      <w:bookmarkEnd w:id="12416"/>
      <w:bookmarkEnd w:id="12417"/>
      <w:bookmarkEnd w:id="12418"/>
      <w:bookmarkEnd w:id="12419"/>
      <w:bookmarkEnd w:id="12420"/>
      <w:bookmarkEnd w:id="12421"/>
    </w:p>
    <w:p w14:paraId="334AC222" w14:textId="77777777" w:rsidR="00C81D33" w:rsidRPr="008B1C02" w:rsidRDefault="00C81D33" w:rsidP="00C81D33">
      <w:pPr>
        <w:pStyle w:val="Heading4"/>
        <w:rPr>
          <w:lang w:val="en-US"/>
        </w:rPr>
      </w:pPr>
      <w:bookmarkStart w:id="12459" w:name="_Toc114212701"/>
      <w:bookmarkStart w:id="12460" w:name="_Toc136555453"/>
      <w:bookmarkStart w:id="12461" w:name="_Toc151993911"/>
      <w:bookmarkStart w:id="12462" w:name="_Toc152000691"/>
      <w:bookmarkStart w:id="12463" w:name="_Toc152159296"/>
      <w:bookmarkStart w:id="12464" w:name="_Toc168571468"/>
      <w:bookmarkStart w:id="12465" w:name="_Toc169773528"/>
      <w:r w:rsidRPr="008B1C02">
        <w:rPr>
          <w:lang w:val="en-US"/>
        </w:rPr>
        <w:t>5.28.2.1</w:t>
      </w:r>
      <w:r w:rsidRPr="008B1C02">
        <w:rPr>
          <w:lang w:val="en-US"/>
        </w:rPr>
        <w:tab/>
        <w:t>Overview</w:t>
      </w:r>
      <w:bookmarkEnd w:id="12459"/>
      <w:bookmarkEnd w:id="12460"/>
      <w:bookmarkEnd w:id="12461"/>
      <w:bookmarkEnd w:id="12462"/>
      <w:bookmarkEnd w:id="12463"/>
      <w:bookmarkEnd w:id="12464"/>
      <w:bookmarkEnd w:id="12465"/>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55pt" o:ole="">
            <v:imagedata r:id="rId64" o:title=""/>
          </v:shape>
          <o:OLEObject Type="Embed" ProgID="Visio.Drawing.15" ShapeID="_x0000_i1051" DrawAspect="Content" ObjectID="_1810123840"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6"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6"/>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7" w:name="_Toc114212702"/>
      <w:bookmarkStart w:id="12468" w:name="_Toc136555454"/>
      <w:bookmarkStart w:id="12469" w:name="_Toc151993912"/>
      <w:bookmarkStart w:id="12470" w:name="_Toc152000692"/>
      <w:bookmarkStart w:id="12471" w:name="_Toc152159297"/>
      <w:bookmarkStart w:id="12472" w:name="_Toc168571469"/>
      <w:bookmarkStart w:id="12473" w:name="_Toc169773529"/>
      <w:r w:rsidRPr="008B1C02">
        <w:rPr>
          <w:lang w:val="en-US"/>
        </w:rPr>
        <w:t>5.28.2.2</w:t>
      </w:r>
      <w:r w:rsidRPr="008B1C02">
        <w:rPr>
          <w:lang w:val="en-US"/>
        </w:rPr>
        <w:tab/>
        <w:t>Resource: Media Streaming Event Exposure Subscriptions</w:t>
      </w:r>
      <w:bookmarkEnd w:id="12467"/>
      <w:bookmarkEnd w:id="12468"/>
      <w:bookmarkEnd w:id="12469"/>
      <w:bookmarkEnd w:id="12470"/>
      <w:bookmarkEnd w:id="12471"/>
      <w:bookmarkEnd w:id="12472"/>
      <w:bookmarkEnd w:id="12473"/>
    </w:p>
    <w:p w14:paraId="6C088C39" w14:textId="77777777" w:rsidR="00C81D33" w:rsidRPr="008B1C02" w:rsidRDefault="00C81D33" w:rsidP="00C81D33">
      <w:pPr>
        <w:pStyle w:val="Heading5"/>
        <w:rPr>
          <w:lang w:val="en-US"/>
        </w:rPr>
      </w:pPr>
      <w:bookmarkStart w:id="12474" w:name="_Toc114212703"/>
      <w:bookmarkStart w:id="12475" w:name="_Toc136555455"/>
      <w:bookmarkStart w:id="12476" w:name="_Toc151993913"/>
      <w:bookmarkStart w:id="12477" w:name="_Toc152000693"/>
      <w:bookmarkStart w:id="12478" w:name="_Toc152159298"/>
      <w:bookmarkStart w:id="12479" w:name="_Toc168571470"/>
      <w:bookmarkStart w:id="12480" w:name="_Toc169773530"/>
      <w:r w:rsidRPr="008B1C02">
        <w:rPr>
          <w:lang w:val="en-US"/>
        </w:rPr>
        <w:t>5.28.2.2.1</w:t>
      </w:r>
      <w:r w:rsidRPr="008B1C02">
        <w:rPr>
          <w:lang w:val="en-US"/>
        </w:rPr>
        <w:tab/>
        <w:t>Introduction</w:t>
      </w:r>
      <w:bookmarkEnd w:id="12474"/>
      <w:bookmarkEnd w:id="12475"/>
      <w:bookmarkEnd w:id="12476"/>
      <w:bookmarkEnd w:id="12477"/>
      <w:bookmarkEnd w:id="12478"/>
      <w:bookmarkEnd w:id="12479"/>
      <w:bookmarkEnd w:id="12480"/>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81" w:name="_Toc114212704"/>
      <w:bookmarkStart w:id="12482" w:name="_Toc136555456"/>
      <w:bookmarkStart w:id="12483" w:name="_Toc151993914"/>
      <w:bookmarkStart w:id="12484" w:name="_Toc152000694"/>
      <w:bookmarkStart w:id="12485" w:name="_Toc152159299"/>
      <w:bookmarkStart w:id="12486" w:name="_Toc168571471"/>
      <w:bookmarkStart w:id="12487" w:name="_Toc169773531"/>
      <w:r w:rsidRPr="008B1C02">
        <w:rPr>
          <w:lang w:val="en-US"/>
        </w:rPr>
        <w:t>5.28</w:t>
      </w:r>
      <w:r w:rsidRPr="008B1C02">
        <w:t>.2.2.2</w:t>
      </w:r>
      <w:r w:rsidRPr="008B1C02">
        <w:tab/>
        <w:t>Resource Definition</w:t>
      </w:r>
      <w:bookmarkEnd w:id="12481"/>
      <w:bookmarkEnd w:id="12482"/>
      <w:bookmarkEnd w:id="12483"/>
      <w:bookmarkEnd w:id="12484"/>
      <w:bookmarkEnd w:id="12485"/>
      <w:bookmarkEnd w:id="12486"/>
      <w:bookmarkEnd w:id="12487"/>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8" w:name="_Toc114212705"/>
      <w:bookmarkStart w:id="12489" w:name="_Toc136555457"/>
      <w:bookmarkStart w:id="12490" w:name="_Toc151993915"/>
      <w:bookmarkStart w:id="12491" w:name="_Toc152000695"/>
      <w:bookmarkStart w:id="12492" w:name="_Toc152159300"/>
      <w:bookmarkStart w:id="12493" w:name="_Toc168571472"/>
      <w:bookmarkStart w:id="12494" w:name="_Toc169773532"/>
      <w:r w:rsidRPr="008B1C02">
        <w:rPr>
          <w:lang w:val="en-US"/>
        </w:rPr>
        <w:t>5.28</w:t>
      </w:r>
      <w:r w:rsidRPr="008B1C02">
        <w:t>.2.2.3</w:t>
      </w:r>
      <w:r w:rsidRPr="008B1C02">
        <w:tab/>
        <w:t>Resource Standard Methods</w:t>
      </w:r>
      <w:bookmarkEnd w:id="12488"/>
      <w:bookmarkEnd w:id="12489"/>
      <w:bookmarkEnd w:id="12490"/>
      <w:bookmarkEnd w:id="12491"/>
      <w:bookmarkEnd w:id="12492"/>
      <w:bookmarkEnd w:id="12493"/>
      <w:bookmarkEnd w:id="12494"/>
    </w:p>
    <w:p w14:paraId="6C00148D" w14:textId="77777777" w:rsidR="00C81D33" w:rsidRPr="008B1C02" w:rsidRDefault="00C81D33" w:rsidP="00C81D33">
      <w:pPr>
        <w:pStyle w:val="Heading6"/>
      </w:pPr>
      <w:bookmarkStart w:id="12495" w:name="_Toc114212706"/>
      <w:bookmarkStart w:id="12496" w:name="_Toc136555458"/>
      <w:bookmarkStart w:id="12497" w:name="_Toc151993916"/>
      <w:bookmarkStart w:id="12498" w:name="_Toc152000696"/>
      <w:bookmarkStart w:id="12499" w:name="_Toc152159301"/>
      <w:bookmarkStart w:id="12500" w:name="_Toc168571473"/>
      <w:bookmarkStart w:id="12501" w:name="_Toc169773533"/>
      <w:r w:rsidRPr="008B1C02">
        <w:rPr>
          <w:lang w:val="en-US"/>
        </w:rPr>
        <w:t>5.28</w:t>
      </w:r>
      <w:r w:rsidRPr="008B1C02">
        <w:t>.2.2.3.1</w:t>
      </w:r>
      <w:r w:rsidRPr="008B1C02">
        <w:tab/>
        <w:t>GET</w:t>
      </w:r>
      <w:bookmarkEnd w:id="12495"/>
      <w:bookmarkEnd w:id="12496"/>
      <w:bookmarkEnd w:id="12497"/>
      <w:bookmarkEnd w:id="12498"/>
      <w:bookmarkEnd w:id="12499"/>
      <w:bookmarkEnd w:id="12500"/>
      <w:bookmarkEnd w:id="12501"/>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02" w:name="_Toc114212707"/>
      <w:bookmarkStart w:id="12503" w:name="_Toc136555459"/>
      <w:bookmarkStart w:id="12504" w:name="_Toc151993917"/>
      <w:bookmarkStart w:id="12505" w:name="_Toc152000697"/>
      <w:bookmarkStart w:id="12506" w:name="_Toc152159302"/>
      <w:bookmarkStart w:id="12507" w:name="_Toc168571474"/>
      <w:bookmarkStart w:id="12508" w:name="_Toc169773534"/>
      <w:r w:rsidRPr="008B1C02">
        <w:rPr>
          <w:lang w:val="en-US"/>
        </w:rPr>
        <w:t>5.28</w:t>
      </w:r>
      <w:r w:rsidRPr="008B1C02">
        <w:t>.2.2.3.2</w:t>
      </w:r>
      <w:r w:rsidRPr="008B1C02">
        <w:tab/>
        <w:t>POST</w:t>
      </w:r>
      <w:bookmarkEnd w:id="12502"/>
      <w:bookmarkEnd w:id="12503"/>
      <w:bookmarkEnd w:id="12504"/>
      <w:bookmarkEnd w:id="12505"/>
      <w:bookmarkEnd w:id="12506"/>
      <w:bookmarkEnd w:id="12507"/>
      <w:bookmarkEnd w:id="12508"/>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9" w:name="_Toc114212708"/>
      <w:bookmarkStart w:id="12510" w:name="_Toc136555460"/>
      <w:bookmarkStart w:id="12511" w:name="_Toc151993918"/>
      <w:bookmarkStart w:id="12512" w:name="_Toc152000698"/>
      <w:bookmarkStart w:id="12513" w:name="_Toc152159303"/>
      <w:bookmarkStart w:id="12514" w:name="_Toc168571475"/>
      <w:bookmarkStart w:id="12515" w:name="_Toc169773535"/>
      <w:r w:rsidRPr="008B1C02">
        <w:rPr>
          <w:lang w:val="en-US"/>
        </w:rPr>
        <w:t>5.28</w:t>
      </w:r>
      <w:r w:rsidRPr="008B1C02">
        <w:t>.2.2.4</w:t>
      </w:r>
      <w:r w:rsidRPr="008B1C02">
        <w:tab/>
        <w:t>Resource Custom Operations</w:t>
      </w:r>
      <w:bookmarkEnd w:id="12509"/>
      <w:bookmarkEnd w:id="12510"/>
      <w:bookmarkEnd w:id="12511"/>
      <w:bookmarkEnd w:id="12512"/>
      <w:bookmarkEnd w:id="12513"/>
      <w:bookmarkEnd w:id="12514"/>
      <w:bookmarkEnd w:id="12515"/>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6" w:name="_Toc114212709"/>
      <w:bookmarkStart w:id="12517" w:name="_Toc136555461"/>
      <w:bookmarkStart w:id="12518" w:name="_Toc151993919"/>
      <w:bookmarkStart w:id="12519" w:name="_Toc152000699"/>
      <w:bookmarkStart w:id="12520" w:name="_Toc152159304"/>
      <w:bookmarkStart w:id="12521" w:name="_Toc168571476"/>
      <w:bookmarkStart w:id="12522" w:name="_Toc169773536"/>
      <w:r w:rsidRPr="008B1C02">
        <w:rPr>
          <w:lang w:val="en-US"/>
        </w:rPr>
        <w:t>5.28.2.3</w:t>
      </w:r>
      <w:r w:rsidRPr="008B1C02">
        <w:rPr>
          <w:lang w:val="en-US"/>
        </w:rPr>
        <w:tab/>
        <w:t xml:space="preserve">Resource: </w:t>
      </w:r>
      <w:r w:rsidRPr="008B1C02">
        <w:t>Individual Media Streaming Event Exposure Subscription</w:t>
      </w:r>
      <w:bookmarkEnd w:id="12516"/>
      <w:bookmarkEnd w:id="12517"/>
      <w:bookmarkEnd w:id="12518"/>
      <w:bookmarkEnd w:id="12519"/>
      <w:bookmarkEnd w:id="12520"/>
      <w:bookmarkEnd w:id="12521"/>
      <w:bookmarkEnd w:id="12522"/>
    </w:p>
    <w:p w14:paraId="02BE03A3" w14:textId="77777777" w:rsidR="00C81D33" w:rsidRPr="008B1C02" w:rsidRDefault="00C81D33" w:rsidP="00C81D33">
      <w:pPr>
        <w:pStyle w:val="Heading5"/>
        <w:rPr>
          <w:lang w:val="en-US"/>
        </w:rPr>
      </w:pPr>
      <w:bookmarkStart w:id="12523" w:name="_Toc114212710"/>
      <w:bookmarkStart w:id="12524" w:name="_Toc136555462"/>
      <w:bookmarkStart w:id="12525" w:name="_Toc151993920"/>
      <w:bookmarkStart w:id="12526" w:name="_Toc152000700"/>
      <w:bookmarkStart w:id="12527" w:name="_Toc152159305"/>
      <w:bookmarkStart w:id="12528" w:name="_Toc168571477"/>
      <w:bookmarkStart w:id="12529" w:name="_Toc169773537"/>
      <w:r w:rsidRPr="008B1C02">
        <w:rPr>
          <w:lang w:val="en-US"/>
        </w:rPr>
        <w:t>5.28.2.3.1</w:t>
      </w:r>
      <w:r w:rsidRPr="008B1C02">
        <w:rPr>
          <w:lang w:val="en-US"/>
        </w:rPr>
        <w:tab/>
        <w:t>Introduction</w:t>
      </w:r>
      <w:bookmarkEnd w:id="12523"/>
      <w:bookmarkEnd w:id="12524"/>
      <w:bookmarkEnd w:id="12525"/>
      <w:bookmarkEnd w:id="12526"/>
      <w:bookmarkEnd w:id="12527"/>
      <w:bookmarkEnd w:id="12528"/>
      <w:bookmarkEnd w:id="12529"/>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30" w:name="_Toc114212711"/>
      <w:bookmarkStart w:id="12531" w:name="_Toc136555463"/>
      <w:bookmarkStart w:id="12532" w:name="_Toc151993921"/>
      <w:bookmarkStart w:id="12533" w:name="_Toc152000701"/>
      <w:bookmarkStart w:id="12534" w:name="_Toc152159306"/>
      <w:bookmarkStart w:id="12535" w:name="_Toc168571478"/>
      <w:bookmarkStart w:id="12536" w:name="_Toc169773538"/>
      <w:r w:rsidRPr="008B1C02">
        <w:rPr>
          <w:lang w:val="en-US"/>
        </w:rPr>
        <w:t>5.28</w:t>
      </w:r>
      <w:r w:rsidRPr="008B1C02">
        <w:t>.2.3.2</w:t>
      </w:r>
      <w:r w:rsidRPr="008B1C02">
        <w:tab/>
        <w:t>Resource Definition</w:t>
      </w:r>
      <w:bookmarkEnd w:id="12530"/>
      <w:bookmarkEnd w:id="12531"/>
      <w:bookmarkEnd w:id="12532"/>
      <w:bookmarkEnd w:id="12533"/>
      <w:bookmarkEnd w:id="12534"/>
      <w:bookmarkEnd w:id="12535"/>
      <w:bookmarkEnd w:id="12536"/>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7" w:name="_Toc114212712"/>
      <w:bookmarkStart w:id="12538" w:name="_Toc136555464"/>
      <w:bookmarkStart w:id="12539" w:name="_Toc151993922"/>
      <w:bookmarkStart w:id="12540" w:name="_Toc152000702"/>
      <w:bookmarkStart w:id="12541" w:name="_Toc152159307"/>
      <w:bookmarkStart w:id="12542" w:name="_Toc168571479"/>
      <w:bookmarkStart w:id="12543" w:name="_Toc169773539"/>
      <w:r w:rsidRPr="008B1C02">
        <w:rPr>
          <w:lang w:val="en-US"/>
        </w:rPr>
        <w:t>5.28</w:t>
      </w:r>
      <w:r w:rsidRPr="008B1C02">
        <w:t>.2.3.3</w:t>
      </w:r>
      <w:r w:rsidRPr="008B1C02">
        <w:tab/>
        <w:t>Resource Standard Methods</w:t>
      </w:r>
      <w:bookmarkEnd w:id="12537"/>
      <w:bookmarkEnd w:id="12538"/>
      <w:bookmarkEnd w:id="12539"/>
      <w:bookmarkEnd w:id="12540"/>
      <w:bookmarkEnd w:id="12541"/>
      <w:bookmarkEnd w:id="12542"/>
      <w:bookmarkEnd w:id="12543"/>
    </w:p>
    <w:p w14:paraId="646F77A9" w14:textId="77777777" w:rsidR="00C81D33" w:rsidRPr="008B1C02" w:rsidRDefault="00C81D33" w:rsidP="00C81D33">
      <w:pPr>
        <w:pStyle w:val="Heading6"/>
      </w:pPr>
      <w:bookmarkStart w:id="12544" w:name="_Toc114212713"/>
      <w:bookmarkStart w:id="12545" w:name="_Toc136555465"/>
      <w:bookmarkStart w:id="12546" w:name="_Toc151993923"/>
      <w:bookmarkStart w:id="12547" w:name="_Toc152000703"/>
      <w:bookmarkStart w:id="12548" w:name="_Toc152159308"/>
      <w:bookmarkStart w:id="12549" w:name="_Toc168571480"/>
      <w:bookmarkStart w:id="12550" w:name="_Toc169773540"/>
      <w:r w:rsidRPr="008B1C02">
        <w:rPr>
          <w:lang w:val="en-US"/>
        </w:rPr>
        <w:t>5.28</w:t>
      </w:r>
      <w:r w:rsidRPr="008B1C02">
        <w:t>.2.3.3.1</w:t>
      </w:r>
      <w:r w:rsidRPr="008B1C02">
        <w:tab/>
        <w:t>GET</w:t>
      </w:r>
      <w:bookmarkEnd w:id="12544"/>
      <w:bookmarkEnd w:id="12545"/>
      <w:bookmarkEnd w:id="12546"/>
      <w:bookmarkEnd w:id="12547"/>
      <w:bookmarkEnd w:id="12548"/>
      <w:bookmarkEnd w:id="12549"/>
      <w:bookmarkEnd w:id="12550"/>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51" w:name="_Toc114212714"/>
      <w:bookmarkStart w:id="12552" w:name="_Toc136555466"/>
      <w:bookmarkStart w:id="12553" w:name="_Toc151993924"/>
      <w:bookmarkStart w:id="12554" w:name="_Toc152000704"/>
      <w:bookmarkStart w:id="12555" w:name="_Toc152159309"/>
      <w:bookmarkStart w:id="12556" w:name="_Toc168571481"/>
      <w:bookmarkStart w:id="12557" w:name="_Toc169773541"/>
      <w:r w:rsidRPr="008B1C02">
        <w:rPr>
          <w:lang w:val="en-US"/>
        </w:rPr>
        <w:t>5.28</w:t>
      </w:r>
      <w:r w:rsidRPr="008B1C02">
        <w:t>.2.3.3.2</w:t>
      </w:r>
      <w:r w:rsidRPr="008B1C02">
        <w:tab/>
        <w:t>PUT</w:t>
      </w:r>
      <w:bookmarkEnd w:id="12551"/>
      <w:bookmarkEnd w:id="12552"/>
      <w:bookmarkEnd w:id="12553"/>
      <w:bookmarkEnd w:id="12554"/>
      <w:bookmarkEnd w:id="12555"/>
      <w:bookmarkEnd w:id="12556"/>
      <w:bookmarkEnd w:id="12557"/>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8" w:name="_Toc114212715"/>
      <w:bookmarkStart w:id="12559" w:name="_Toc136555467"/>
      <w:bookmarkStart w:id="12560" w:name="_Toc151993925"/>
      <w:bookmarkStart w:id="12561" w:name="_Toc152000705"/>
      <w:bookmarkStart w:id="12562" w:name="_Toc152159310"/>
      <w:bookmarkStart w:id="12563" w:name="_Toc168571482"/>
      <w:bookmarkStart w:id="12564" w:name="_Toc169773542"/>
      <w:r w:rsidRPr="008B1C02">
        <w:rPr>
          <w:lang w:val="en-US"/>
        </w:rPr>
        <w:t>5.28</w:t>
      </w:r>
      <w:r w:rsidRPr="008B1C02">
        <w:t>.2.3.3.3</w:t>
      </w:r>
      <w:r w:rsidRPr="008B1C02">
        <w:tab/>
        <w:t>DELETE</w:t>
      </w:r>
      <w:bookmarkEnd w:id="12558"/>
      <w:bookmarkEnd w:id="12559"/>
      <w:bookmarkEnd w:id="12560"/>
      <w:bookmarkEnd w:id="12561"/>
      <w:bookmarkEnd w:id="12562"/>
      <w:bookmarkEnd w:id="12563"/>
      <w:bookmarkEnd w:id="12564"/>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65" w:name="_Toc114212716"/>
      <w:bookmarkStart w:id="12566" w:name="_Toc136555468"/>
      <w:bookmarkStart w:id="12567" w:name="_Toc151993926"/>
      <w:bookmarkStart w:id="12568" w:name="_Toc152000706"/>
      <w:bookmarkStart w:id="12569" w:name="_Toc152159311"/>
      <w:bookmarkStart w:id="12570" w:name="_Toc168571483"/>
      <w:bookmarkStart w:id="12571" w:name="_Toc169773543"/>
      <w:r w:rsidRPr="008B1C02">
        <w:rPr>
          <w:lang w:val="en-US"/>
        </w:rPr>
        <w:t>5.28</w:t>
      </w:r>
      <w:r w:rsidRPr="008B1C02">
        <w:t>.2.3.4</w:t>
      </w:r>
      <w:r w:rsidRPr="008B1C02">
        <w:tab/>
        <w:t>Resource Custom Operations</w:t>
      </w:r>
      <w:bookmarkEnd w:id="12565"/>
      <w:bookmarkEnd w:id="12566"/>
      <w:bookmarkEnd w:id="12567"/>
      <w:bookmarkEnd w:id="12568"/>
      <w:bookmarkEnd w:id="12569"/>
      <w:bookmarkEnd w:id="12570"/>
      <w:bookmarkEnd w:id="12571"/>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72" w:name="_Toc114212717"/>
      <w:bookmarkStart w:id="12573" w:name="_Toc136555469"/>
      <w:bookmarkStart w:id="12574" w:name="_Toc151993927"/>
      <w:bookmarkStart w:id="12575" w:name="_Toc152000707"/>
      <w:bookmarkStart w:id="12576" w:name="_Toc152159312"/>
      <w:bookmarkStart w:id="12577" w:name="_Toc168571484"/>
      <w:bookmarkStart w:id="12578" w:name="_Toc169773544"/>
      <w:r w:rsidRPr="008B1C02">
        <w:rPr>
          <w:lang w:val="en-US"/>
        </w:rPr>
        <w:t>5.28</w:t>
      </w:r>
      <w:r w:rsidRPr="008B1C02">
        <w:t>.3</w:t>
      </w:r>
      <w:r w:rsidRPr="008B1C02">
        <w:tab/>
        <w:t>Custom Operations without associated resources</w:t>
      </w:r>
      <w:bookmarkEnd w:id="12572"/>
      <w:bookmarkEnd w:id="12573"/>
      <w:bookmarkEnd w:id="12574"/>
      <w:bookmarkEnd w:id="12575"/>
      <w:bookmarkEnd w:id="12576"/>
      <w:bookmarkEnd w:id="12577"/>
      <w:bookmarkEnd w:id="12578"/>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9" w:name="_Toc114212718"/>
      <w:bookmarkStart w:id="12580" w:name="_Toc136555470"/>
      <w:bookmarkStart w:id="12581" w:name="_Toc151993928"/>
      <w:bookmarkStart w:id="12582" w:name="_Toc152000708"/>
      <w:bookmarkStart w:id="12583" w:name="_Toc152159313"/>
      <w:bookmarkStart w:id="12584" w:name="_Toc168571485"/>
      <w:bookmarkStart w:id="12585" w:name="_Toc169773545"/>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r w:rsidRPr="008B1C02">
        <w:t>5.28.4</w:t>
      </w:r>
      <w:r w:rsidRPr="008B1C02">
        <w:tab/>
        <w:t>Notifications</w:t>
      </w:r>
      <w:bookmarkEnd w:id="12579"/>
      <w:bookmarkEnd w:id="12580"/>
      <w:bookmarkEnd w:id="12581"/>
      <w:bookmarkEnd w:id="12582"/>
      <w:bookmarkEnd w:id="12583"/>
      <w:bookmarkEnd w:id="12584"/>
      <w:bookmarkEnd w:id="12585"/>
    </w:p>
    <w:p w14:paraId="2A15381A" w14:textId="77777777" w:rsidR="00C81D33" w:rsidRPr="008B1C02" w:rsidRDefault="00C81D33" w:rsidP="00C81D33">
      <w:pPr>
        <w:pStyle w:val="Heading4"/>
      </w:pPr>
      <w:bookmarkStart w:id="12586" w:name="_Toc114212719"/>
      <w:bookmarkStart w:id="12587" w:name="_Toc136555471"/>
      <w:bookmarkStart w:id="12588" w:name="_Toc151993929"/>
      <w:bookmarkStart w:id="12589" w:name="_Toc152000709"/>
      <w:bookmarkStart w:id="12590" w:name="_Toc152159314"/>
      <w:bookmarkStart w:id="12591" w:name="_Toc168571486"/>
      <w:bookmarkStart w:id="12592" w:name="_Toc169773546"/>
      <w:r w:rsidRPr="008B1C02">
        <w:t>5.28.4.1</w:t>
      </w:r>
      <w:r w:rsidRPr="008B1C02">
        <w:tab/>
        <w:t>General</w:t>
      </w:r>
      <w:bookmarkEnd w:id="12586"/>
      <w:bookmarkEnd w:id="12587"/>
      <w:bookmarkEnd w:id="12588"/>
      <w:bookmarkEnd w:id="12589"/>
      <w:bookmarkEnd w:id="12590"/>
      <w:bookmarkEnd w:id="12591"/>
      <w:bookmarkEnd w:id="12592"/>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93" w:name="_Toc114212720"/>
      <w:bookmarkStart w:id="12594" w:name="_Toc136555472"/>
      <w:bookmarkStart w:id="12595" w:name="_Toc151993930"/>
      <w:bookmarkStart w:id="12596" w:name="_Toc152000710"/>
      <w:bookmarkStart w:id="12597" w:name="_Toc152159315"/>
      <w:bookmarkStart w:id="12598" w:name="_Toc168571487"/>
      <w:bookmarkStart w:id="12599" w:name="_Toc169773547"/>
      <w:r w:rsidRPr="008B1C02">
        <w:t>5.28.4.2</w:t>
      </w:r>
      <w:r w:rsidRPr="008B1C02">
        <w:tab/>
        <w:t>Media Streaming Event Exposure Notification</w:t>
      </w:r>
      <w:bookmarkEnd w:id="12593"/>
      <w:bookmarkEnd w:id="12594"/>
      <w:bookmarkEnd w:id="12595"/>
      <w:bookmarkEnd w:id="12596"/>
      <w:bookmarkEnd w:id="12597"/>
      <w:bookmarkEnd w:id="12598"/>
      <w:bookmarkEnd w:id="12599"/>
    </w:p>
    <w:p w14:paraId="50FA6246" w14:textId="77777777" w:rsidR="00C81D33" w:rsidRPr="008B1C02" w:rsidRDefault="00C81D33" w:rsidP="00C81D33">
      <w:pPr>
        <w:pStyle w:val="Heading5"/>
      </w:pPr>
      <w:bookmarkStart w:id="12600" w:name="_Toc114212721"/>
      <w:bookmarkStart w:id="12601" w:name="_Toc136555473"/>
      <w:bookmarkStart w:id="12602" w:name="_Toc151993931"/>
      <w:bookmarkStart w:id="12603" w:name="_Toc152000711"/>
      <w:bookmarkStart w:id="12604" w:name="_Toc152159316"/>
      <w:bookmarkStart w:id="12605" w:name="_Toc168571488"/>
      <w:bookmarkStart w:id="12606" w:name="_Toc169773548"/>
      <w:r w:rsidRPr="008B1C02">
        <w:t>5.28.4.2.1</w:t>
      </w:r>
      <w:r w:rsidRPr="008B1C02">
        <w:tab/>
        <w:t>Description</w:t>
      </w:r>
      <w:bookmarkEnd w:id="12600"/>
      <w:bookmarkEnd w:id="12601"/>
      <w:bookmarkEnd w:id="12602"/>
      <w:bookmarkEnd w:id="12603"/>
      <w:bookmarkEnd w:id="12604"/>
      <w:bookmarkEnd w:id="12605"/>
      <w:bookmarkEnd w:id="12606"/>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7" w:name="_Toc114212722"/>
      <w:bookmarkStart w:id="12608" w:name="_Toc136555474"/>
      <w:bookmarkStart w:id="12609" w:name="_Toc151993932"/>
      <w:bookmarkStart w:id="12610" w:name="_Toc152000712"/>
      <w:bookmarkStart w:id="12611" w:name="_Toc152159317"/>
      <w:bookmarkStart w:id="12612" w:name="_Toc168571489"/>
      <w:bookmarkStart w:id="12613" w:name="_Toc169773549"/>
      <w:r w:rsidRPr="008B1C02">
        <w:t>5.28.4.2.2</w:t>
      </w:r>
      <w:r w:rsidRPr="008B1C02">
        <w:tab/>
        <w:t>Target URI</w:t>
      </w:r>
      <w:bookmarkEnd w:id="12607"/>
      <w:bookmarkEnd w:id="12608"/>
      <w:bookmarkEnd w:id="12609"/>
      <w:bookmarkEnd w:id="12610"/>
      <w:bookmarkEnd w:id="12611"/>
      <w:bookmarkEnd w:id="12612"/>
      <w:bookmarkEnd w:id="12613"/>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14" w:name="_Toc114212723"/>
      <w:bookmarkStart w:id="12615" w:name="_Toc136555475"/>
      <w:bookmarkStart w:id="12616" w:name="_Toc151993933"/>
      <w:bookmarkStart w:id="12617" w:name="_Toc152000713"/>
      <w:bookmarkStart w:id="12618" w:name="_Toc152159318"/>
      <w:bookmarkStart w:id="12619" w:name="_Toc168571490"/>
      <w:bookmarkStart w:id="12620" w:name="_Toc169773550"/>
      <w:r w:rsidRPr="008B1C02">
        <w:t>5.28.4.2.3</w:t>
      </w:r>
      <w:r w:rsidRPr="008B1C02">
        <w:tab/>
        <w:t>Operation Definition</w:t>
      </w:r>
      <w:bookmarkEnd w:id="12614"/>
      <w:bookmarkEnd w:id="12615"/>
      <w:bookmarkEnd w:id="12616"/>
      <w:bookmarkEnd w:id="12617"/>
      <w:bookmarkEnd w:id="12618"/>
      <w:bookmarkEnd w:id="12619"/>
      <w:bookmarkEnd w:id="12620"/>
    </w:p>
    <w:p w14:paraId="4FBA91C0" w14:textId="77777777" w:rsidR="00C81D33" w:rsidRPr="008B1C02" w:rsidRDefault="00C81D33" w:rsidP="00C81D33">
      <w:pPr>
        <w:pStyle w:val="Heading6"/>
      </w:pPr>
      <w:bookmarkStart w:id="12621" w:name="_Toc114212724"/>
      <w:bookmarkStart w:id="12622" w:name="_Toc136555476"/>
      <w:bookmarkStart w:id="12623" w:name="_Toc151993934"/>
      <w:bookmarkStart w:id="12624" w:name="_Toc152000714"/>
      <w:bookmarkStart w:id="12625" w:name="_Toc152159319"/>
      <w:bookmarkStart w:id="12626" w:name="_Toc168571491"/>
      <w:bookmarkStart w:id="12627" w:name="_Toc169773551"/>
      <w:r w:rsidRPr="008B1C02">
        <w:t>5.28.4.2.3.1</w:t>
      </w:r>
      <w:r w:rsidRPr="008B1C02">
        <w:tab/>
        <w:t>Notification via HTTP POST</w:t>
      </w:r>
      <w:bookmarkEnd w:id="12621"/>
      <w:bookmarkEnd w:id="12622"/>
      <w:bookmarkEnd w:id="12623"/>
      <w:bookmarkEnd w:id="12624"/>
      <w:bookmarkEnd w:id="12625"/>
      <w:bookmarkEnd w:id="12626"/>
      <w:bookmarkEnd w:id="12627"/>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8" w:name="_Toc114212725"/>
      <w:bookmarkStart w:id="12629" w:name="_Toc136555477"/>
      <w:bookmarkStart w:id="12630" w:name="_Toc151993935"/>
      <w:bookmarkStart w:id="12631" w:name="_Toc152000715"/>
      <w:bookmarkStart w:id="12632" w:name="_Toc152159320"/>
      <w:bookmarkStart w:id="12633" w:name="_Toc168571492"/>
      <w:bookmarkStart w:id="12634" w:name="_Toc169773552"/>
      <w:r w:rsidRPr="008B1C02">
        <w:t>5.28.4.2.3.2</w:t>
      </w:r>
      <w:r w:rsidRPr="008B1C02">
        <w:tab/>
      </w:r>
      <w:r w:rsidR="00A30C8D">
        <w:t>Void</w:t>
      </w:r>
      <w:bookmarkEnd w:id="12628"/>
      <w:bookmarkEnd w:id="12629"/>
      <w:bookmarkEnd w:id="12630"/>
      <w:bookmarkEnd w:id="12631"/>
      <w:bookmarkEnd w:id="12632"/>
      <w:bookmarkEnd w:id="12633"/>
      <w:bookmarkEnd w:id="12634"/>
    </w:p>
    <w:p w14:paraId="634A024E" w14:textId="77777777" w:rsidR="00C81D33" w:rsidRPr="008B1C02" w:rsidRDefault="00C81D33" w:rsidP="00C81D33">
      <w:pPr>
        <w:pStyle w:val="Heading3"/>
      </w:pPr>
      <w:bookmarkStart w:id="12635" w:name="_Toc114212726"/>
      <w:bookmarkStart w:id="12636" w:name="_Toc136555478"/>
      <w:bookmarkStart w:id="12637" w:name="_Toc151993936"/>
      <w:bookmarkStart w:id="12638" w:name="_Toc152000716"/>
      <w:bookmarkStart w:id="12639" w:name="_Toc152159321"/>
      <w:bookmarkStart w:id="12640" w:name="_Toc168571493"/>
      <w:bookmarkStart w:id="12641" w:name="_Toc169773553"/>
      <w:r w:rsidRPr="008B1C02">
        <w:rPr>
          <w:lang w:val="en-US"/>
        </w:rPr>
        <w:t>5.28</w:t>
      </w:r>
      <w:r w:rsidRPr="008B1C02">
        <w:t>.5</w:t>
      </w:r>
      <w:r w:rsidRPr="008B1C02">
        <w:tab/>
        <w:t>Data Model</w:t>
      </w:r>
      <w:bookmarkEnd w:id="12635"/>
      <w:bookmarkEnd w:id="12636"/>
      <w:bookmarkEnd w:id="12637"/>
      <w:bookmarkEnd w:id="12638"/>
      <w:bookmarkEnd w:id="12639"/>
      <w:bookmarkEnd w:id="12640"/>
      <w:bookmarkEnd w:id="12641"/>
    </w:p>
    <w:p w14:paraId="29474E5E" w14:textId="77777777" w:rsidR="00C81D33" w:rsidRPr="008B1C02" w:rsidRDefault="00C81D33" w:rsidP="00C81D33">
      <w:pPr>
        <w:pStyle w:val="Heading4"/>
      </w:pPr>
      <w:bookmarkStart w:id="12642" w:name="_Toc114212727"/>
      <w:bookmarkStart w:id="12643" w:name="_Toc136555479"/>
      <w:bookmarkStart w:id="12644" w:name="_Toc151993937"/>
      <w:bookmarkStart w:id="12645" w:name="_Toc152000717"/>
      <w:bookmarkStart w:id="12646" w:name="_Toc152159322"/>
      <w:bookmarkStart w:id="12647" w:name="_Toc168571494"/>
      <w:bookmarkStart w:id="12648" w:name="_Toc169773554"/>
      <w:r w:rsidRPr="008B1C02">
        <w:rPr>
          <w:lang w:val="en-US"/>
        </w:rPr>
        <w:t>5.28</w:t>
      </w:r>
      <w:r w:rsidRPr="008B1C02">
        <w:t>.5.1</w:t>
      </w:r>
      <w:r w:rsidRPr="008B1C02">
        <w:tab/>
        <w:t>General</w:t>
      </w:r>
      <w:bookmarkEnd w:id="12642"/>
      <w:bookmarkEnd w:id="12643"/>
      <w:bookmarkEnd w:id="12644"/>
      <w:bookmarkEnd w:id="12645"/>
      <w:bookmarkEnd w:id="12646"/>
      <w:bookmarkEnd w:id="12647"/>
      <w:bookmarkEnd w:id="12648"/>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9"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9"/>
    </w:tbl>
    <w:p w14:paraId="2A1BD29B" w14:textId="77777777" w:rsidR="00C81D33" w:rsidRPr="008B1C02" w:rsidRDefault="00C81D33" w:rsidP="00C81D33"/>
    <w:p w14:paraId="086B5576" w14:textId="77777777" w:rsidR="00C81D33" w:rsidRPr="008B1C02" w:rsidRDefault="00C81D33" w:rsidP="00C81D33">
      <w:r w:rsidRPr="008B1C02">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50" w:name="_Toc114212728"/>
      <w:bookmarkStart w:id="12651" w:name="_Toc136555480"/>
      <w:bookmarkStart w:id="12652" w:name="_Toc151993938"/>
      <w:bookmarkStart w:id="12653" w:name="_Toc152000718"/>
      <w:bookmarkStart w:id="12654" w:name="_Toc152159323"/>
      <w:bookmarkStart w:id="12655" w:name="_Toc168571495"/>
      <w:bookmarkStart w:id="12656" w:name="_Toc169773555"/>
      <w:r w:rsidRPr="008B1C02">
        <w:rPr>
          <w:lang w:val="en-US"/>
        </w:rPr>
        <w:t>5.28.5.2</w:t>
      </w:r>
      <w:r w:rsidRPr="008B1C02">
        <w:rPr>
          <w:lang w:val="en-US"/>
        </w:rPr>
        <w:tab/>
        <w:t>Structured data types</w:t>
      </w:r>
      <w:bookmarkEnd w:id="12650"/>
      <w:bookmarkEnd w:id="12651"/>
      <w:bookmarkEnd w:id="12652"/>
      <w:bookmarkEnd w:id="12653"/>
      <w:bookmarkEnd w:id="12654"/>
      <w:bookmarkEnd w:id="12655"/>
      <w:bookmarkEnd w:id="12656"/>
    </w:p>
    <w:p w14:paraId="34D8C375" w14:textId="77777777" w:rsidR="00C81D33" w:rsidRPr="008B1C02" w:rsidRDefault="00C81D33" w:rsidP="00C81D33">
      <w:pPr>
        <w:pStyle w:val="Heading5"/>
      </w:pPr>
      <w:bookmarkStart w:id="12657" w:name="_Toc114212729"/>
      <w:bookmarkStart w:id="12658" w:name="_Toc136555481"/>
      <w:bookmarkStart w:id="12659" w:name="_Toc151993939"/>
      <w:bookmarkStart w:id="12660" w:name="_Toc152000719"/>
      <w:bookmarkStart w:id="12661" w:name="_Toc152159324"/>
      <w:bookmarkStart w:id="12662" w:name="_Toc168571496"/>
      <w:bookmarkStart w:id="12663" w:name="_Toc169773556"/>
      <w:r w:rsidRPr="008B1C02">
        <w:rPr>
          <w:lang w:val="en-US"/>
        </w:rPr>
        <w:t>5.28</w:t>
      </w:r>
      <w:r w:rsidRPr="008B1C02">
        <w:t>.5.2.1</w:t>
      </w:r>
      <w:r w:rsidRPr="008B1C02">
        <w:tab/>
        <w:t>Introduction</w:t>
      </w:r>
      <w:bookmarkEnd w:id="12657"/>
      <w:bookmarkEnd w:id="12658"/>
      <w:bookmarkEnd w:id="12659"/>
      <w:bookmarkEnd w:id="12660"/>
      <w:bookmarkEnd w:id="12661"/>
      <w:bookmarkEnd w:id="12662"/>
      <w:bookmarkEnd w:id="12663"/>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64" w:name="_Toc114212730"/>
      <w:bookmarkStart w:id="12665" w:name="_Toc136555482"/>
      <w:bookmarkStart w:id="12666" w:name="_Toc151993940"/>
      <w:bookmarkStart w:id="12667" w:name="_Toc152000720"/>
      <w:bookmarkStart w:id="12668" w:name="_Toc152159325"/>
      <w:bookmarkStart w:id="12669" w:name="_Toc168571497"/>
      <w:bookmarkStart w:id="12670" w:name="_Toc169773557"/>
      <w:r w:rsidRPr="008B1C02">
        <w:rPr>
          <w:lang w:val="en-US"/>
        </w:rPr>
        <w:t>5.28</w:t>
      </w:r>
      <w:r w:rsidRPr="008B1C02">
        <w:t>.5.3</w:t>
      </w:r>
      <w:r w:rsidRPr="008B1C02">
        <w:tab/>
        <w:t>Simple data types and enumerations</w:t>
      </w:r>
      <w:bookmarkEnd w:id="12664"/>
      <w:bookmarkEnd w:id="12665"/>
      <w:bookmarkEnd w:id="12666"/>
      <w:bookmarkEnd w:id="12667"/>
      <w:bookmarkEnd w:id="12668"/>
      <w:bookmarkEnd w:id="12669"/>
      <w:bookmarkEnd w:id="12670"/>
    </w:p>
    <w:p w14:paraId="3609AD4F" w14:textId="77777777" w:rsidR="00C81D33" w:rsidRPr="008B1C02" w:rsidRDefault="00C81D33" w:rsidP="00C81D33">
      <w:pPr>
        <w:pStyle w:val="Heading5"/>
      </w:pPr>
      <w:bookmarkStart w:id="12671" w:name="_Toc114212731"/>
      <w:bookmarkStart w:id="12672" w:name="_Toc136555483"/>
      <w:bookmarkStart w:id="12673" w:name="_Toc151993941"/>
      <w:bookmarkStart w:id="12674" w:name="_Toc152000721"/>
      <w:bookmarkStart w:id="12675" w:name="_Toc152159326"/>
      <w:bookmarkStart w:id="12676" w:name="_Toc168571498"/>
      <w:bookmarkStart w:id="12677" w:name="_Toc169773558"/>
      <w:r w:rsidRPr="008B1C02">
        <w:rPr>
          <w:lang w:val="en-US"/>
        </w:rPr>
        <w:t>5.28</w:t>
      </w:r>
      <w:r w:rsidRPr="008B1C02">
        <w:t>.5.3.1</w:t>
      </w:r>
      <w:r w:rsidRPr="008B1C02">
        <w:tab/>
        <w:t>Introduction</w:t>
      </w:r>
      <w:bookmarkEnd w:id="12671"/>
      <w:bookmarkEnd w:id="12672"/>
      <w:bookmarkEnd w:id="12673"/>
      <w:bookmarkEnd w:id="12674"/>
      <w:bookmarkEnd w:id="12675"/>
      <w:bookmarkEnd w:id="12676"/>
      <w:bookmarkEnd w:id="12677"/>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8" w:name="_Toc114212732"/>
      <w:bookmarkStart w:id="12679" w:name="_Toc136555484"/>
      <w:bookmarkStart w:id="12680" w:name="_Toc151993942"/>
      <w:bookmarkStart w:id="12681" w:name="_Toc152000722"/>
      <w:bookmarkStart w:id="12682" w:name="_Toc152159327"/>
      <w:bookmarkStart w:id="12683" w:name="_Toc168571499"/>
      <w:bookmarkStart w:id="12684" w:name="_Toc169773559"/>
      <w:r w:rsidRPr="008B1C02">
        <w:rPr>
          <w:lang w:val="en-US"/>
        </w:rPr>
        <w:t>5.28</w:t>
      </w:r>
      <w:r w:rsidRPr="008B1C02">
        <w:t>.5.3.2</w:t>
      </w:r>
      <w:r w:rsidRPr="008B1C02">
        <w:tab/>
        <w:t>Simple data types</w:t>
      </w:r>
      <w:bookmarkEnd w:id="12678"/>
      <w:bookmarkEnd w:id="12679"/>
      <w:bookmarkEnd w:id="12680"/>
      <w:bookmarkEnd w:id="12681"/>
      <w:bookmarkEnd w:id="12682"/>
      <w:bookmarkEnd w:id="12683"/>
      <w:bookmarkEnd w:id="12684"/>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85"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85"/>
    </w:tbl>
    <w:p w14:paraId="2AA14014" w14:textId="77777777" w:rsidR="00C81D33" w:rsidRPr="008B1C02" w:rsidRDefault="00C81D33" w:rsidP="00C81D33"/>
    <w:p w14:paraId="0723FBF6" w14:textId="77777777" w:rsidR="00C81D33" w:rsidRPr="008B1C02" w:rsidRDefault="00C81D33" w:rsidP="00C81D33">
      <w:pPr>
        <w:pStyle w:val="Heading3"/>
      </w:pPr>
      <w:bookmarkStart w:id="12686" w:name="_Toc114212733"/>
      <w:bookmarkStart w:id="12687" w:name="_Toc136555485"/>
      <w:bookmarkStart w:id="12688" w:name="_Toc151993943"/>
      <w:bookmarkStart w:id="12689" w:name="_Toc152000723"/>
      <w:bookmarkStart w:id="12690" w:name="_Toc152159328"/>
      <w:bookmarkStart w:id="12691" w:name="_Toc168571500"/>
      <w:bookmarkStart w:id="12692" w:name="_Toc169773560"/>
      <w:r w:rsidRPr="008B1C02">
        <w:rPr>
          <w:lang w:val="en-US"/>
        </w:rPr>
        <w:t>5.28</w:t>
      </w:r>
      <w:r w:rsidRPr="008B1C02">
        <w:t>.6</w:t>
      </w:r>
      <w:r w:rsidRPr="008B1C02">
        <w:tab/>
        <w:t>Used Features</w:t>
      </w:r>
      <w:bookmarkEnd w:id="12686"/>
      <w:bookmarkEnd w:id="12687"/>
      <w:bookmarkEnd w:id="12688"/>
      <w:bookmarkEnd w:id="12689"/>
      <w:bookmarkEnd w:id="12690"/>
      <w:bookmarkEnd w:id="12691"/>
      <w:bookmarkEnd w:id="12692"/>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93"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93"/>
    </w:tbl>
    <w:p w14:paraId="0E15F4D7" w14:textId="77777777" w:rsidR="00C81D33" w:rsidRPr="008B1C02" w:rsidRDefault="00C81D33" w:rsidP="00C81D33"/>
    <w:p w14:paraId="7B5E8C81" w14:textId="77777777" w:rsidR="00C81D33" w:rsidRPr="008B1C02" w:rsidRDefault="00C81D33" w:rsidP="00C81D33">
      <w:pPr>
        <w:pStyle w:val="Heading3"/>
      </w:pPr>
      <w:bookmarkStart w:id="12694" w:name="_Toc114212734"/>
      <w:bookmarkStart w:id="12695" w:name="_Toc136555486"/>
      <w:bookmarkStart w:id="12696" w:name="_Toc151993944"/>
      <w:bookmarkStart w:id="12697" w:name="_Toc152000724"/>
      <w:bookmarkStart w:id="12698" w:name="_Toc152159329"/>
      <w:bookmarkStart w:id="12699" w:name="_Toc168571501"/>
      <w:bookmarkStart w:id="12700" w:name="_Toc169773561"/>
      <w:r w:rsidRPr="008B1C02">
        <w:rPr>
          <w:lang w:val="en-US"/>
        </w:rPr>
        <w:t>5.28</w:t>
      </w:r>
      <w:r w:rsidRPr="008B1C02">
        <w:t>.7</w:t>
      </w:r>
      <w:r w:rsidRPr="008B1C02">
        <w:tab/>
      </w:r>
      <w:r w:rsidRPr="008B1C02">
        <w:rPr>
          <w:lang w:val="en-US"/>
        </w:rPr>
        <w:t>Error handling</w:t>
      </w:r>
      <w:bookmarkEnd w:id="12694"/>
      <w:bookmarkEnd w:id="12695"/>
      <w:bookmarkEnd w:id="12696"/>
      <w:bookmarkEnd w:id="12697"/>
      <w:bookmarkEnd w:id="12698"/>
      <w:bookmarkEnd w:id="12699"/>
      <w:bookmarkEnd w:id="12700"/>
    </w:p>
    <w:p w14:paraId="75413E1A" w14:textId="77777777" w:rsidR="00C81D33" w:rsidRPr="008B1C02" w:rsidRDefault="00C81D33" w:rsidP="00C81D33">
      <w:pPr>
        <w:pStyle w:val="Heading4"/>
      </w:pPr>
      <w:bookmarkStart w:id="12701" w:name="_Toc114212735"/>
      <w:bookmarkStart w:id="12702" w:name="_Toc136555487"/>
      <w:bookmarkStart w:id="12703" w:name="_Toc151993945"/>
      <w:bookmarkStart w:id="12704" w:name="_Toc152000725"/>
      <w:bookmarkStart w:id="12705" w:name="_Toc152159330"/>
      <w:bookmarkStart w:id="12706" w:name="_Toc168571502"/>
      <w:bookmarkStart w:id="12707" w:name="_Toc169773562"/>
      <w:r w:rsidRPr="008B1C02">
        <w:rPr>
          <w:lang w:val="en-US"/>
        </w:rPr>
        <w:t>5.28</w:t>
      </w:r>
      <w:r w:rsidRPr="008B1C02">
        <w:t>.7.1</w:t>
      </w:r>
      <w:r w:rsidRPr="008B1C02">
        <w:tab/>
        <w:t>General</w:t>
      </w:r>
      <w:bookmarkEnd w:id="12701"/>
      <w:bookmarkEnd w:id="12702"/>
      <w:bookmarkEnd w:id="12703"/>
      <w:bookmarkEnd w:id="12704"/>
      <w:bookmarkEnd w:id="12705"/>
      <w:bookmarkEnd w:id="12706"/>
      <w:bookmarkEnd w:id="12707"/>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8" w:name="_Toc114212736"/>
      <w:bookmarkStart w:id="12709" w:name="_Toc136555488"/>
      <w:bookmarkStart w:id="12710" w:name="_Toc151993946"/>
      <w:bookmarkStart w:id="12711" w:name="_Toc152000726"/>
      <w:bookmarkStart w:id="12712" w:name="_Toc152159331"/>
      <w:bookmarkStart w:id="12713" w:name="_Toc168571503"/>
      <w:bookmarkStart w:id="12714" w:name="_Toc169773563"/>
      <w:r w:rsidRPr="008B1C02">
        <w:rPr>
          <w:lang w:val="en-US"/>
        </w:rPr>
        <w:t>5.28</w:t>
      </w:r>
      <w:r w:rsidRPr="008B1C02">
        <w:t>.7.2</w:t>
      </w:r>
      <w:r w:rsidRPr="008B1C02">
        <w:tab/>
        <w:t>Protocol Errors</w:t>
      </w:r>
      <w:bookmarkEnd w:id="12708"/>
      <w:bookmarkEnd w:id="12709"/>
      <w:bookmarkEnd w:id="12710"/>
      <w:bookmarkEnd w:id="12711"/>
      <w:bookmarkEnd w:id="12712"/>
      <w:bookmarkEnd w:id="12713"/>
      <w:bookmarkEnd w:id="12714"/>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15" w:name="_Toc114212737"/>
      <w:bookmarkStart w:id="12716" w:name="_Toc136555489"/>
      <w:bookmarkStart w:id="12717" w:name="_Toc151993947"/>
      <w:bookmarkStart w:id="12718" w:name="_Toc152000727"/>
      <w:bookmarkStart w:id="12719" w:name="_Toc152159332"/>
      <w:bookmarkStart w:id="12720" w:name="_Toc168571504"/>
      <w:bookmarkStart w:id="12721" w:name="_Toc169773564"/>
      <w:r w:rsidRPr="008B1C02">
        <w:rPr>
          <w:lang w:val="en-US"/>
        </w:rPr>
        <w:t>5.28</w:t>
      </w:r>
      <w:r w:rsidRPr="008B1C02">
        <w:t>.7.3</w:t>
      </w:r>
      <w:r w:rsidRPr="008B1C02">
        <w:tab/>
        <w:t>Application Errors</w:t>
      </w:r>
      <w:bookmarkEnd w:id="12715"/>
      <w:bookmarkEnd w:id="12716"/>
      <w:bookmarkEnd w:id="12717"/>
      <w:bookmarkEnd w:id="12718"/>
      <w:bookmarkEnd w:id="12719"/>
      <w:bookmarkEnd w:id="12720"/>
      <w:bookmarkEnd w:id="12721"/>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22"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22"/>
    </w:tbl>
    <w:p w14:paraId="4444CBDF" w14:textId="77777777" w:rsidR="00C81D33" w:rsidRPr="008B1C02" w:rsidRDefault="00C81D33" w:rsidP="00A3753A"/>
    <w:p w14:paraId="1E4E146A" w14:textId="77777777" w:rsidR="00617845" w:rsidRPr="001C0C6F" w:rsidRDefault="00617845" w:rsidP="00D74FD5">
      <w:pPr>
        <w:pStyle w:val="Heading2"/>
      </w:pPr>
      <w:bookmarkStart w:id="12723" w:name="_Toc151993948"/>
      <w:bookmarkStart w:id="12724" w:name="_Toc152000728"/>
      <w:bookmarkStart w:id="12725" w:name="_Toc152159333"/>
      <w:bookmarkStart w:id="12726" w:name="_Toc168571505"/>
      <w:bookmarkStart w:id="12727" w:name="_Toc169773565"/>
      <w:bookmarkStart w:id="12728" w:name="_Toc114212738"/>
      <w:bookmarkEnd w:id="10858"/>
      <w:r w:rsidRPr="001C0C6F">
        <w:t>5.</w:t>
      </w:r>
      <w:r>
        <w:t>29</w:t>
      </w:r>
      <w:r w:rsidRPr="001C0C6F">
        <w:tab/>
        <w:t>MBSGroupMsg</w:t>
      </w:r>
      <w:r>
        <w:t xml:space="preserve">Delivery </w:t>
      </w:r>
      <w:r w:rsidRPr="001C0C6F">
        <w:t>API</w:t>
      </w:r>
      <w:bookmarkEnd w:id="12723"/>
      <w:bookmarkEnd w:id="12724"/>
      <w:bookmarkEnd w:id="12725"/>
      <w:bookmarkEnd w:id="12726"/>
      <w:bookmarkEnd w:id="12727"/>
    </w:p>
    <w:p w14:paraId="3471D74A" w14:textId="77777777" w:rsidR="00617845" w:rsidRPr="001C0C6F" w:rsidRDefault="00617845" w:rsidP="00D74FD5">
      <w:pPr>
        <w:pStyle w:val="Heading3"/>
      </w:pPr>
      <w:bookmarkStart w:id="12729" w:name="_Toc151993949"/>
      <w:bookmarkStart w:id="12730" w:name="_Toc152000729"/>
      <w:bookmarkStart w:id="12731" w:name="_Toc152159334"/>
      <w:bookmarkStart w:id="12732" w:name="_Toc168571506"/>
      <w:bookmarkStart w:id="12733" w:name="_Toc169773566"/>
      <w:r w:rsidRPr="001C0C6F">
        <w:t>5.</w:t>
      </w:r>
      <w:r>
        <w:t>29</w:t>
      </w:r>
      <w:r w:rsidRPr="001C0C6F">
        <w:t>.1</w:t>
      </w:r>
      <w:r w:rsidRPr="001C0C6F">
        <w:tab/>
        <w:t>Introduction</w:t>
      </w:r>
      <w:bookmarkEnd w:id="12729"/>
      <w:bookmarkEnd w:id="12730"/>
      <w:bookmarkEnd w:id="12731"/>
      <w:bookmarkEnd w:id="12732"/>
      <w:bookmarkEnd w:id="12733"/>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34" w:name="_Toc151993950"/>
      <w:bookmarkStart w:id="12735" w:name="_Toc152000730"/>
      <w:bookmarkStart w:id="12736"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7" w:name="_Toc168571507"/>
      <w:bookmarkStart w:id="12738" w:name="_Toc169773567"/>
      <w:r w:rsidRPr="001C0C6F">
        <w:t>5.</w:t>
      </w:r>
      <w:r>
        <w:t>29</w:t>
      </w:r>
      <w:r w:rsidRPr="001C0C6F">
        <w:t>.2</w:t>
      </w:r>
      <w:r w:rsidRPr="001C0C6F">
        <w:tab/>
        <w:t>Resources</w:t>
      </w:r>
      <w:bookmarkEnd w:id="12734"/>
      <w:bookmarkEnd w:id="12735"/>
      <w:bookmarkEnd w:id="12736"/>
      <w:bookmarkEnd w:id="12737"/>
      <w:bookmarkEnd w:id="12738"/>
    </w:p>
    <w:p w14:paraId="39329F48" w14:textId="77777777" w:rsidR="00617845" w:rsidRPr="00796B27" w:rsidRDefault="00617845" w:rsidP="00D74FD5">
      <w:pPr>
        <w:pStyle w:val="Heading4"/>
      </w:pPr>
      <w:bookmarkStart w:id="12739" w:name="_Toc151993951"/>
      <w:bookmarkStart w:id="12740" w:name="_Toc152000731"/>
      <w:bookmarkStart w:id="12741" w:name="_Toc152159336"/>
      <w:bookmarkStart w:id="12742" w:name="_Toc168571508"/>
      <w:bookmarkStart w:id="12743" w:name="_Toc169773568"/>
      <w:r w:rsidRPr="00796B27">
        <w:t>5.</w:t>
      </w:r>
      <w:r>
        <w:t>29</w:t>
      </w:r>
      <w:r w:rsidRPr="00796B27">
        <w:t>.2.1</w:t>
      </w:r>
      <w:r w:rsidRPr="00796B27">
        <w:tab/>
        <w:t>Overview</w:t>
      </w:r>
      <w:bookmarkEnd w:id="12739"/>
      <w:bookmarkEnd w:id="12740"/>
      <w:bookmarkEnd w:id="12741"/>
      <w:bookmarkEnd w:id="12742"/>
      <w:bookmarkEnd w:id="12743"/>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7pt;height:169.7pt" o:ole="">
            <v:imagedata r:id="rId66" o:title=""/>
          </v:shape>
          <o:OLEObject Type="Embed" ProgID="Word.Document.8" ShapeID="_x0000_i1052" DrawAspect="Content" ObjectID="_1810123841"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44" w:name="_Toc151993952"/>
      <w:bookmarkStart w:id="12745" w:name="_Toc152000732"/>
      <w:bookmarkStart w:id="12746" w:name="_Toc152159337"/>
      <w:bookmarkStart w:id="12747" w:name="_Toc168571509"/>
      <w:bookmarkStart w:id="12748"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44"/>
      <w:bookmarkEnd w:id="12745"/>
      <w:bookmarkEnd w:id="12746"/>
      <w:bookmarkEnd w:id="12747"/>
      <w:bookmarkEnd w:id="12748"/>
    </w:p>
    <w:p w14:paraId="72299A3A" w14:textId="77777777" w:rsidR="00617845" w:rsidRPr="00D74FD5" w:rsidRDefault="00617845" w:rsidP="004A6A11">
      <w:pPr>
        <w:pStyle w:val="Heading5"/>
      </w:pPr>
      <w:bookmarkStart w:id="12749" w:name="_Toc136555490"/>
      <w:bookmarkStart w:id="12750" w:name="_Toc151993953"/>
      <w:bookmarkStart w:id="12751" w:name="_Toc152000733"/>
      <w:bookmarkStart w:id="12752" w:name="_Toc152159338"/>
      <w:bookmarkStart w:id="12753" w:name="_Toc168571510"/>
      <w:bookmarkStart w:id="12754" w:name="_Toc169773570"/>
      <w:r w:rsidRPr="00D74FD5">
        <w:t>5.29.2.2.1</w:t>
      </w:r>
      <w:r w:rsidRPr="00D74FD5">
        <w:tab/>
        <w:t>Introduction</w:t>
      </w:r>
      <w:bookmarkEnd w:id="12749"/>
      <w:bookmarkEnd w:id="12750"/>
      <w:bookmarkEnd w:id="12751"/>
      <w:bookmarkEnd w:id="12752"/>
      <w:bookmarkEnd w:id="12753"/>
      <w:bookmarkEnd w:id="12754"/>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55" w:name="_Toc151993954"/>
      <w:bookmarkStart w:id="12756" w:name="_Toc152000734"/>
      <w:bookmarkStart w:id="12757" w:name="_Toc152159339"/>
      <w:bookmarkStart w:id="12758" w:name="_Toc168571511"/>
      <w:bookmarkStart w:id="12759" w:name="_Toc169773571"/>
      <w:r w:rsidRPr="00C21435">
        <w:t>5.</w:t>
      </w:r>
      <w:r>
        <w:t>29</w:t>
      </w:r>
      <w:r w:rsidRPr="00C21435">
        <w:t>.2.2.</w:t>
      </w:r>
      <w:r>
        <w:t>2</w:t>
      </w:r>
      <w:r w:rsidRPr="00C21435">
        <w:tab/>
        <w:t>Resource Definition</w:t>
      </w:r>
      <w:bookmarkEnd w:id="12755"/>
      <w:bookmarkEnd w:id="12756"/>
      <w:bookmarkEnd w:id="12757"/>
      <w:bookmarkEnd w:id="12758"/>
      <w:bookmarkEnd w:id="12759"/>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60" w:name="_Toc151993955"/>
      <w:bookmarkStart w:id="12761" w:name="_Toc152000735"/>
      <w:bookmarkStart w:id="12762" w:name="_Toc152159340"/>
      <w:bookmarkStart w:id="12763" w:name="_Toc168571512"/>
      <w:bookmarkStart w:id="12764" w:name="_Toc169773572"/>
      <w:r w:rsidRPr="00C21435">
        <w:t>5.</w:t>
      </w:r>
      <w:r>
        <w:t>29</w:t>
      </w:r>
      <w:r w:rsidRPr="00C21435">
        <w:t>.2.2.</w:t>
      </w:r>
      <w:r>
        <w:t>3</w:t>
      </w:r>
      <w:r w:rsidRPr="00C21435">
        <w:tab/>
        <w:t>Resource Standard Methods</w:t>
      </w:r>
      <w:bookmarkEnd w:id="12760"/>
      <w:bookmarkEnd w:id="12761"/>
      <w:bookmarkEnd w:id="12762"/>
      <w:bookmarkEnd w:id="12763"/>
      <w:bookmarkEnd w:id="12764"/>
    </w:p>
    <w:p w14:paraId="7946FE3A" w14:textId="77777777" w:rsidR="00617845" w:rsidRPr="00FB3019" w:rsidRDefault="00617845" w:rsidP="00D74FD5">
      <w:pPr>
        <w:pStyle w:val="Heading6"/>
      </w:pPr>
      <w:bookmarkStart w:id="12765" w:name="_Toc151993956"/>
      <w:bookmarkStart w:id="12766" w:name="_Toc152000736"/>
      <w:bookmarkStart w:id="12767" w:name="_Toc152159341"/>
      <w:bookmarkStart w:id="12768" w:name="_Toc168571513"/>
      <w:bookmarkStart w:id="12769" w:name="_Toc169773573"/>
      <w:r w:rsidRPr="00FB3019">
        <w:t>5.2</w:t>
      </w:r>
      <w:r>
        <w:t>9</w:t>
      </w:r>
      <w:r w:rsidRPr="00FB3019">
        <w:t>.2.2.</w:t>
      </w:r>
      <w:r>
        <w:t>3</w:t>
      </w:r>
      <w:r w:rsidRPr="00FB3019">
        <w:t>.1</w:t>
      </w:r>
      <w:r w:rsidRPr="00FB3019">
        <w:tab/>
        <w:t>GET</w:t>
      </w:r>
      <w:bookmarkEnd w:id="12765"/>
      <w:bookmarkEnd w:id="12766"/>
      <w:bookmarkEnd w:id="12767"/>
      <w:bookmarkEnd w:id="12768"/>
      <w:bookmarkEnd w:id="12769"/>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70" w:name="_Toc151993957"/>
      <w:bookmarkStart w:id="12771" w:name="_Toc152000737"/>
      <w:bookmarkStart w:id="12772" w:name="_Toc152159342"/>
      <w:bookmarkStart w:id="12773" w:name="_Toc168571514"/>
      <w:bookmarkStart w:id="12774" w:name="_Toc169773574"/>
      <w:r w:rsidRPr="00027A16">
        <w:t>5.</w:t>
      </w:r>
      <w:r>
        <w:t>29</w:t>
      </w:r>
      <w:r w:rsidRPr="00027A16">
        <w:t>.2.2.</w:t>
      </w:r>
      <w:r>
        <w:t>3</w:t>
      </w:r>
      <w:r w:rsidRPr="00027A16">
        <w:t>.</w:t>
      </w:r>
      <w:r w:rsidR="008E6D49">
        <w:t>2</w:t>
      </w:r>
      <w:r w:rsidRPr="00027A16">
        <w:tab/>
      </w:r>
      <w:r>
        <w:t>POST</w:t>
      </w:r>
      <w:bookmarkEnd w:id="12770"/>
      <w:bookmarkEnd w:id="12771"/>
      <w:bookmarkEnd w:id="12772"/>
      <w:bookmarkEnd w:id="12773"/>
      <w:bookmarkEnd w:id="12774"/>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75" w:name="_Toc151993958"/>
      <w:bookmarkStart w:id="12776" w:name="_Toc152000738"/>
      <w:bookmarkStart w:id="12777" w:name="_Toc152159343"/>
      <w:bookmarkStart w:id="12778" w:name="_Toc168571515"/>
      <w:bookmarkStart w:id="12779" w:name="_Toc169773575"/>
      <w:r w:rsidRPr="00E20344">
        <w:t>5.</w:t>
      </w:r>
      <w:r>
        <w:t>29</w:t>
      </w:r>
      <w:r w:rsidRPr="00E20344">
        <w:t>.2.2.</w:t>
      </w:r>
      <w:r>
        <w:t>4</w:t>
      </w:r>
      <w:r w:rsidRPr="00E20344">
        <w:tab/>
        <w:t>Resource Custom Operations</w:t>
      </w:r>
      <w:bookmarkEnd w:id="12775"/>
      <w:bookmarkEnd w:id="12776"/>
      <w:bookmarkEnd w:id="12777"/>
      <w:bookmarkEnd w:id="12778"/>
      <w:bookmarkEnd w:id="12779"/>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80" w:name="_Toc151993959"/>
      <w:bookmarkStart w:id="12781" w:name="_Toc152000739"/>
      <w:bookmarkStart w:id="12782" w:name="_Toc152159344"/>
      <w:bookmarkStart w:id="12783" w:name="_Toc168571516"/>
      <w:bookmarkStart w:id="12784"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80"/>
      <w:bookmarkEnd w:id="12781"/>
      <w:bookmarkEnd w:id="12782"/>
      <w:bookmarkEnd w:id="12783"/>
      <w:bookmarkEnd w:id="12784"/>
    </w:p>
    <w:p w14:paraId="41E4F72A" w14:textId="77777777" w:rsidR="00617845" w:rsidRPr="00524832" w:rsidRDefault="00617845" w:rsidP="00D74FD5">
      <w:pPr>
        <w:pStyle w:val="Heading5"/>
      </w:pPr>
      <w:bookmarkStart w:id="12785" w:name="_Toc151993960"/>
      <w:bookmarkStart w:id="12786" w:name="_Toc152000740"/>
      <w:bookmarkStart w:id="12787" w:name="_Toc152159345"/>
      <w:bookmarkStart w:id="12788" w:name="_Toc168571517"/>
      <w:bookmarkStart w:id="12789" w:name="_Toc169773577"/>
      <w:r w:rsidRPr="00524832">
        <w:t>5.</w:t>
      </w:r>
      <w:r>
        <w:t>29</w:t>
      </w:r>
      <w:r w:rsidRPr="00524832">
        <w:t>.2.3.1</w:t>
      </w:r>
      <w:r w:rsidRPr="00524832">
        <w:tab/>
        <w:t>Introduction</w:t>
      </w:r>
      <w:bookmarkEnd w:id="12785"/>
      <w:bookmarkEnd w:id="12786"/>
      <w:bookmarkEnd w:id="12787"/>
      <w:bookmarkEnd w:id="12788"/>
      <w:bookmarkEnd w:id="12789"/>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90" w:name="_Toc151993961"/>
      <w:bookmarkStart w:id="12791" w:name="_Toc152000741"/>
      <w:bookmarkStart w:id="12792" w:name="_Toc152159346"/>
      <w:bookmarkStart w:id="12793" w:name="_Toc168571518"/>
      <w:bookmarkStart w:id="12794" w:name="_Toc169773578"/>
      <w:r w:rsidRPr="001C0C6F">
        <w:t>5.</w:t>
      </w:r>
      <w:r>
        <w:t>29</w:t>
      </w:r>
      <w:r w:rsidRPr="001C0C6F">
        <w:t>.</w:t>
      </w:r>
      <w:r>
        <w:t>2</w:t>
      </w:r>
      <w:r w:rsidRPr="001C0C6F">
        <w:t>.</w:t>
      </w:r>
      <w:r>
        <w:t>3</w:t>
      </w:r>
      <w:r w:rsidRPr="001C0C6F">
        <w:t>.</w:t>
      </w:r>
      <w:r>
        <w:t>2</w:t>
      </w:r>
      <w:r w:rsidRPr="001C0C6F">
        <w:tab/>
      </w:r>
      <w:r w:rsidRPr="00C21435">
        <w:t>Resource Definition</w:t>
      </w:r>
      <w:bookmarkEnd w:id="12790"/>
      <w:bookmarkEnd w:id="12791"/>
      <w:bookmarkEnd w:id="12792"/>
      <w:bookmarkEnd w:id="12793"/>
      <w:bookmarkEnd w:id="12794"/>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95" w:name="_Toc151993962"/>
      <w:bookmarkStart w:id="12796" w:name="_Toc152000742"/>
      <w:bookmarkStart w:id="12797" w:name="_Toc152159347"/>
      <w:bookmarkStart w:id="12798" w:name="_Toc168571519"/>
      <w:bookmarkStart w:id="12799" w:name="_Toc169773579"/>
      <w:r w:rsidRPr="004A6A11">
        <w:t>5.29.</w:t>
      </w:r>
      <w:r w:rsidRPr="00F403E8">
        <w:t>2</w:t>
      </w:r>
      <w:r w:rsidRPr="00994FE2">
        <w:t>.3</w:t>
      </w:r>
      <w:r w:rsidRPr="00B62A3E">
        <w:t>.</w:t>
      </w:r>
      <w:r w:rsidRPr="008A1AEB">
        <w:t>3</w:t>
      </w:r>
      <w:r w:rsidRPr="003E7CA5">
        <w:tab/>
      </w:r>
      <w:r w:rsidRPr="00B14DCF">
        <w:t>Resource Standard Methods</w:t>
      </w:r>
      <w:bookmarkEnd w:id="12795"/>
      <w:bookmarkEnd w:id="12796"/>
      <w:bookmarkEnd w:id="12797"/>
      <w:bookmarkEnd w:id="12798"/>
      <w:bookmarkEnd w:id="12799"/>
    </w:p>
    <w:p w14:paraId="342B6107" w14:textId="77777777" w:rsidR="00617845" w:rsidRPr="00361478" w:rsidRDefault="00617845" w:rsidP="00D74FD5">
      <w:pPr>
        <w:pStyle w:val="Heading6"/>
      </w:pPr>
      <w:bookmarkStart w:id="12800" w:name="_Toc151993963"/>
      <w:bookmarkStart w:id="12801" w:name="_Toc152000743"/>
      <w:bookmarkStart w:id="12802" w:name="_Toc152159348"/>
      <w:bookmarkStart w:id="12803" w:name="_Toc168571520"/>
      <w:bookmarkStart w:id="12804" w:name="_Toc169773580"/>
      <w:r w:rsidRPr="00361478">
        <w:t>5.2</w:t>
      </w:r>
      <w:r>
        <w:t>9</w:t>
      </w:r>
      <w:r w:rsidRPr="00361478">
        <w:t>.2.3.3.1</w:t>
      </w:r>
      <w:r w:rsidRPr="00361478">
        <w:tab/>
        <w:t>GET</w:t>
      </w:r>
      <w:bookmarkEnd w:id="12800"/>
      <w:bookmarkEnd w:id="12801"/>
      <w:bookmarkEnd w:id="12802"/>
      <w:bookmarkEnd w:id="12803"/>
      <w:bookmarkEnd w:id="12804"/>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05" w:name="_Toc151993964"/>
      <w:bookmarkStart w:id="12806" w:name="_Toc152000744"/>
      <w:bookmarkStart w:id="12807" w:name="_Toc152159349"/>
      <w:bookmarkStart w:id="12808" w:name="_Toc168571521"/>
      <w:bookmarkStart w:id="12809" w:name="_Toc169773581"/>
      <w:r w:rsidRPr="00E4354F">
        <w:t>5.2</w:t>
      </w:r>
      <w:r>
        <w:t>9</w:t>
      </w:r>
      <w:r w:rsidRPr="00E4354F">
        <w:t>.2.3.3.</w:t>
      </w:r>
      <w:r>
        <w:t>2</w:t>
      </w:r>
      <w:r w:rsidRPr="00E4354F">
        <w:tab/>
        <w:t>PATCH</w:t>
      </w:r>
      <w:bookmarkEnd w:id="12805"/>
      <w:bookmarkEnd w:id="12806"/>
      <w:bookmarkEnd w:id="12807"/>
      <w:bookmarkEnd w:id="12808"/>
      <w:bookmarkEnd w:id="12809"/>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10" w:name="_Toc151993965"/>
      <w:bookmarkStart w:id="12811" w:name="_Toc152000745"/>
      <w:bookmarkStart w:id="12812" w:name="_Toc152159350"/>
      <w:bookmarkStart w:id="12813" w:name="_Toc168571522"/>
      <w:bookmarkStart w:id="12814" w:name="_Toc169773582"/>
      <w:r w:rsidRPr="00027A16">
        <w:t>5.</w:t>
      </w:r>
      <w:r>
        <w:t>29</w:t>
      </w:r>
      <w:r w:rsidRPr="00027A16">
        <w:t>.2.</w:t>
      </w:r>
      <w:r>
        <w:t>3</w:t>
      </w:r>
      <w:r w:rsidRPr="00027A16">
        <w:t>.</w:t>
      </w:r>
      <w:r>
        <w:t>3</w:t>
      </w:r>
      <w:r w:rsidRPr="00027A16">
        <w:t>.</w:t>
      </w:r>
      <w:r>
        <w:t>3</w:t>
      </w:r>
      <w:r w:rsidRPr="00027A16">
        <w:tab/>
      </w:r>
      <w:r>
        <w:t>DELETE</w:t>
      </w:r>
      <w:bookmarkEnd w:id="12810"/>
      <w:bookmarkEnd w:id="12811"/>
      <w:bookmarkEnd w:id="12812"/>
      <w:bookmarkEnd w:id="12813"/>
      <w:bookmarkEnd w:id="12814"/>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15" w:name="_Toc151993966"/>
      <w:bookmarkStart w:id="12816" w:name="_Toc152000746"/>
      <w:bookmarkStart w:id="12817" w:name="_Toc152159351"/>
      <w:bookmarkStart w:id="12818" w:name="_Toc168571523"/>
      <w:bookmarkStart w:id="12819" w:name="_Toc169773583"/>
      <w:r w:rsidRPr="00C01190">
        <w:t>5.</w:t>
      </w:r>
      <w:r>
        <w:t>29</w:t>
      </w:r>
      <w:r w:rsidRPr="00C01190">
        <w:t>.2.3.4</w:t>
      </w:r>
      <w:r w:rsidRPr="00C01190">
        <w:tab/>
        <w:t>Resource Custom Operations</w:t>
      </w:r>
      <w:bookmarkEnd w:id="12815"/>
      <w:bookmarkEnd w:id="12816"/>
      <w:bookmarkEnd w:id="12817"/>
      <w:bookmarkEnd w:id="12818"/>
      <w:bookmarkEnd w:id="12819"/>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20" w:name="_Toc151993967"/>
      <w:bookmarkStart w:id="12821" w:name="_Toc152000747"/>
      <w:bookmarkStart w:id="12822" w:name="_Toc152159352"/>
      <w:bookmarkStart w:id="12823" w:name="_Toc168571524"/>
      <w:bookmarkStart w:id="12824" w:name="_Toc169773584"/>
      <w:r w:rsidRPr="00221831">
        <w:t>5.</w:t>
      </w:r>
      <w:r>
        <w:t>29</w:t>
      </w:r>
      <w:r w:rsidRPr="00221831">
        <w:t>.3</w:t>
      </w:r>
      <w:r w:rsidRPr="00221831">
        <w:tab/>
        <w:t>Custom Operations without associated resources</w:t>
      </w:r>
      <w:bookmarkEnd w:id="12820"/>
      <w:bookmarkEnd w:id="12821"/>
      <w:bookmarkEnd w:id="12822"/>
      <w:bookmarkEnd w:id="12823"/>
      <w:bookmarkEnd w:id="12824"/>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25" w:name="_Toc151993968"/>
      <w:bookmarkStart w:id="12826" w:name="_Toc152000748"/>
      <w:bookmarkStart w:id="12827" w:name="_Toc152159353"/>
      <w:bookmarkStart w:id="12828" w:name="_Toc168571525"/>
      <w:bookmarkStart w:id="12829" w:name="_Toc169773585"/>
      <w:r w:rsidRPr="001C0C6F">
        <w:t>5.</w:t>
      </w:r>
      <w:r>
        <w:t>29</w:t>
      </w:r>
      <w:r w:rsidRPr="001C0C6F">
        <w:t>.4</w:t>
      </w:r>
      <w:r w:rsidRPr="001C0C6F">
        <w:tab/>
        <w:t>Notifications</w:t>
      </w:r>
      <w:bookmarkEnd w:id="12825"/>
      <w:bookmarkEnd w:id="12826"/>
      <w:bookmarkEnd w:id="12827"/>
      <w:bookmarkEnd w:id="12828"/>
      <w:bookmarkEnd w:id="12829"/>
    </w:p>
    <w:p w14:paraId="7D3D5F88" w14:textId="77777777" w:rsidR="00617845" w:rsidRPr="001C0C6F" w:rsidRDefault="00617845" w:rsidP="00D74FD5">
      <w:pPr>
        <w:pStyle w:val="Heading4"/>
      </w:pPr>
      <w:bookmarkStart w:id="12830" w:name="_Toc151993969"/>
      <w:bookmarkStart w:id="12831" w:name="_Toc152000749"/>
      <w:bookmarkStart w:id="12832" w:name="_Toc152159354"/>
      <w:bookmarkStart w:id="12833" w:name="_Toc168571526"/>
      <w:bookmarkStart w:id="12834" w:name="_Toc169773586"/>
      <w:r w:rsidRPr="001C0C6F">
        <w:t>5.</w:t>
      </w:r>
      <w:r>
        <w:t>29</w:t>
      </w:r>
      <w:r w:rsidRPr="001C0C6F">
        <w:t>.4.1</w:t>
      </w:r>
      <w:r w:rsidRPr="001C0C6F">
        <w:tab/>
        <w:t>General</w:t>
      </w:r>
      <w:bookmarkEnd w:id="12830"/>
      <w:bookmarkEnd w:id="12831"/>
      <w:bookmarkEnd w:id="12832"/>
      <w:bookmarkEnd w:id="12833"/>
      <w:bookmarkEnd w:id="12834"/>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35" w:name="_Toc151993970"/>
      <w:bookmarkStart w:id="12836" w:name="_Toc152000750"/>
      <w:bookmarkStart w:id="12837" w:name="_Toc152159355"/>
      <w:bookmarkStart w:id="12838" w:name="_Toc168571527"/>
      <w:bookmarkStart w:id="12839"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35"/>
      <w:bookmarkEnd w:id="12836"/>
      <w:bookmarkEnd w:id="12837"/>
      <w:bookmarkEnd w:id="12838"/>
      <w:bookmarkEnd w:id="12839"/>
    </w:p>
    <w:p w14:paraId="53DF1B7D" w14:textId="77777777" w:rsidR="00617845" w:rsidRPr="001C0C6F" w:rsidRDefault="00617845" w:rsidP="00D74FD5">
      <w:pPr>
        <w:pStyle w:val="Heading5"/>
      </w:pPr>
      <w:bookmarkStart w:id="12840" w:name="_Toc151993971"/>
      <w:bookmarkStart w:id="12841" w:name="_Toc152000751"/>
      <w:bookmarkStart w:id="12842" w:name="_Toc152159356"/>
      <w:bookmarkStart w:id="12843" w:name="_Toc168571528"/>
      <w:bookmarkStart w:id="12844" w:name="_Toc169773588"/>
      <w:r w:rsidRPr="001C0C6F">
        <w:t>5.</w:t>
      </w:r>
      <w:r>
        <w:t>29</w:t>
      </w:r>
      <w:r w:rsidRPr="001C0C6F">
        <w:t>.4.2.1</w:t>
      </w:r>
      <w:r w:rsidRPr="001C0C6F">
        <w:tab/>
        <w:t>Description</w:t>
      </w:r>
      <w:bookmarkEnd w:id="12840"/>
      <w:bookmarkEnd w:id="12841"/>
      <w:bookmarkEnd w:id="12842"/>
      <w:bookmarkEnd w:id="12843"/>
      <w:bookmarkEnd w:id="12844"/>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45" w:name="_Toc151993972"/>
      <w:bookmarkStart w:id="12846" w:name="_Toc152000752"/>
      <w:bookmarkStart w:id="12847" w:name="_Toc152159357"/>
      <w:bookmarkStart w:id="12848" w:name="_Toc168571529"/>
      <w:bookmarkStart w:id="12849" w:name="_Toc169773589"/>
      <w:r w:rsidRPr="001C0C6F">
        <w:t>5.</w:t>
      </w:r>
      <w:r>
        <w:t>29</w:t>
      </w:r>
      <w:r w:rsidRPr="001C0C6F">
        <w:t>.4.2.2</w:t>
      </w:r>
      <w:r w:rsidRPr="001C0C6F">
        <w:tab/>
        <w:t>Target URI</w:t>
      </w:r>
      <w:bookmarkEnd w:id="12845"/>
      <w:bookmarkEnd w:id="12846"/>
      <w:bookmarkEnd w:id="12847"/>
      <w:bookmarkEnd w:id="12848"/>
      <w:bookmarkEnd w:id="12849"/>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50" w:name="_Toc151993973"/>
      <w:bookmarkStart w:id="12851" w:name="_Toc152000753"/>
      <w:bookmarkStart w:id="12852" w:name="_Toc152159358"/>
      <w:bookmarkStart w:id="12853" w:name="_Toc168571530"/>
      <w:bookmarkStart w:id="12854" w:name="_Toc169773590"/>
      <w:r w:rsidRPr="001C0C6F">
        <w:t>5.</w:t>
      </w:r>
      <w:r>
        <w:t>29</w:t>
      </w:r>
      <w:r w:rsidRPr="001C0C6F">
        <w:t>.4.2.3</w:t>
      </w:r>
      <w:r w:rsidRPr="001C0C6F">
        <w:tab/>
        <w:t>Operation Definition</w:t>
      </w:r>
      <w:bookmarkEnd w:id="12850"/>
      <w:bookmarkEnd w:id="12851"/>
      <w:bookmarkEnd w:id="12852"/>
      <w:bookmarkEnd w:id="12853"/>
      <w:bookmarkEnd w:id="12854"/>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55" w:name="_Toc151993974"/>
      <w:bookmarkStart w:id="12856" w:name="_Toc152000754"/>
      <w:bookmarkStart w:id="12857" w:name="_Toc152159359"/>
      <w:bookmarkStart w:id="12858" w:name="_Toc168571531"/>
      <w:bookmarkStart w:id="12859" w:name="_Toc169773591"/>
      <w:r w:rsidRPr="001C0C6F">
        <w:t>5.</w:t>
      </w:r>
      <w:r>
        <w:t>29</w:t>
      </w:r>
      <w:r w:rsidRPr="001C0C6F">
        <w:t>.5</w:t>
      </w:r>
      <w:r w:rsidRPr="001C0C6F">
        <w:tab/>
        <w:t>Data Model</w:t>
      </w:r>
      <w:bookmarkEnd w:id="12855"/>
      <w:bookmarkEnd w:id="12856"/>
      <w:bookmarkEnd w:id="12857"/>
      <w:bookmarkEnd w:id="12858"/>
      <w:bookmarkEnd w:id="12859"/>
    </w:p>
    <w:p w14:paraId="26A62E95" w14:textId="77777777" w:rsidR="00617845" w:rsidRPr="001C0C6F" w:rsidRDefault="00617845" w:rsidP="00D74FD5">
      <w:pPr>
        <w:pStyle w:val="Heading4"/>
      </w:pPr>
      <w:bookmarkStart w:id="12860" w:name="_Toc151993975"/>
      <w:bookmarkStart w:id="12861" w:name="_Toc152000755"/>
      <w:bookmarkStart w:id="12862" w:name="_Toc152159360"/>
      <w:bookmarkStart w:id="12863" w:name="_Toc168571532"/>
      <w:bookmarkStart w:id="12864" w:name="_Toc169773592"/>
      <w:r w:rsidRPr="001C0C6F">
        <w:t>5.</w:t>
      </w:r>
      <w:r>
        <w:t>29</w:t>
      </w:r>
      <w:r w:rsidRPr="001C0C6F">
        <w:t>.5.1</w:t>
      </w:r>
      <w:r w:rsidRPr="001C0C6F">
        <w:tab/>
        <w:t>General</w:t>
      </w:r>
      <w:bookmarkEnd w:id="12860"/>
      <w:bookmarkEnd w:id="12861"/>
      <w:bookmarkEnd w:id="12862"/>
      <w:bookmarkEnd w:id="12863"/>
      <w:bookmarkEnd w:id="12864"/>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65" w:name="_Toc151993976"/>
      <w:bookmarkStart w:id="12866" w:name="_Toc152000756"/>
      <w:bookmarkStart w:id="12867" w:name="_Toc152159361"/>
      <w:bookmarkStart w:id="12868" w:name="_Toc168571533"/>
      <w:bookmarkStart w:id="12869" w:name="_Toc169773593"/>
      <w:r w:rsidRPr="001C0C6F">
        <w:t>5.</w:t>
      </w:r>
      <w:r>
        <w:t>29</w:t>
      </w:r>
      <w:r w:rsidRPr="001C0C6F">
        <w:t>.5.2</w:t>
      </w:r>
      <w:r w:rsidRPr="001C0C6F">
        <w:tab/>
        <w:t>Structured data types</w:t>
      </w:r>
      <w:bookmarkEnd w:id="12865"/>
      <w:bookmarkEnd w:id="12866"/>
      <w:bookmarkEnd w:id="12867"/>
      <w:bookmarkEnd w:id="12868"/>
      <w:bookmarkEnd w:id="12869"/>
    </w:p>
    <w:p w14:paraId="069E52A5" w14:textId="77777777" w:rsidR="00617845" w:rsidRPr="001C0C6F" w:rsidRDefault="00617845" w:rsidP="00D74FD5">
      <w:pPr>
        <w:pStyle w:val="Heading5"/>
      </w:pPr>
      <w:bookmarkStart w:id="12870" w:name="_Toc151993977"/>
      <w:bookmarkStart w:id="12871" w:name="_Toc152000757"/>
      <w:bookmarkStart w:id="12872" w:name="_Toc152159362"/>
      <w:bookmarkStart w:id="12873" w:name="_Toc168571534"/>
      <w:bookmarkStart w:id="12874" w:name="_Toc169773594"/>
      <w:r w:rsidRPr="001C0C6F">
        <w:t>5.</w:t>
      </w:r>
      <w:r>
        <w:t>29</w:t>
      </w:r>
      <w:r w:rsidRPr="001C0C6F">
        <w:t>.5.2.1</w:t>
      </w:r>
      <w:r w:rsidRPr="001C0C6F">
        <w:tab/>
        <w:t>Introduction</w:t>
      </w:r>
      <w:bookmarkEnd w:id="12870"/>
      <w:bookmarkEnd w:id="12871"/>
      <w:bookmarkEnd w:id="12872"/>
      <w:bookmarkEnd w:id="12873"/>
      <w:bookmarkEnd w:id="12874"/>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75" w:name="_Toc168571535"/>
      <w:bookmarkStart w:id="12876" w:name="_Toc169773595"/>
      <w:r w:rsidRPr="001C0C6F">
        <w:t>5.</w:t>
      </w:r>
      <w:r>
        <w:t>29</w:t>
      </w:r>
      <w:r w:rsidRPr="001C0C6F">
        <w:t>.5.2.2</w:t>
      </w:r>
      <w:r w:rsidRPr="001C0C6F">
        <w:tab/>
      </w:r>
      <w:r w:rsidR="00C255C6">
        <w:t>Void</w:t>
      </w:r>
      <w:bookmarkEnd w:id="12875"/>
      <w:bookmarkEnd w:id="12876"/>
    </w:p>
    <w:p w14:paraId="553C779B" w14:textId="77777777" w:rsidR="00617845" w:rsidRPr="001C0C6F" w:rsidRDefault="00617845" w:rsidP="00D74FD5">
      <w:pPr>
        <w:pStyle w:val="Heading5"/>
      </w:pPr>
      <w:bookmarkStart w:id="12877" w:name="_Toc151993978"/>
      <w:bookmarkStart w:id="12878" w:name="_Toc152000758"/>
      <w:bookmarkStart w:id="12879" w:name="_Toc152159363"/>
      <w:bookmarkStart w:id="12880" w:name="_Toc168571536"/>
      <w:bookmarkStart w:id="12881" w:name="_Toc169773596"/>
      <w:r w:rsidRPr="001C0C6F">
        <w:t>5.</w:t>
      </w:r>
      <w:r>
        <w:t>29</w:t>
      </w:r>
      <w:r w:rsidRPr="001C0C6F">
        <w:t>.5.2.</w:t>
      </w:r>
      <w:r>
        <w:t>3</w:t>
      </w:r>
      <w:r w:rsidRPr="001C0C6F">
        <w:tab/>
        <w:t xml:space="preserve">Type: </w:t>
      </w:r>
      <w:r>
        <w:t>Mbs</w:t>
      </w:r>
      <w:r w:rsidRPr="001C0C6F">
        <w:t>GroupMsgDel</w:t>
      </w:r>
      <w:bookmarkEnd w:id="12877"/>
      <w:bookmarkEnd w:id="12878"/>
      <w:bookmarkEnd w:id="12879"/>
      <w:bookmarkEnd w:id="12880"/>
      <w:bookmarkEnd w:id="12881"/>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82" w:name="_Hlk158888970"/>
            <w:r>
              <w:t>NrRedCapUeInfo</w:t>
            </w:r>
            <w:bookmarkEnd w:id="12882"/>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83" w:name="_Toc168571537"/>
      <w:bookmarkStart w:id="12884" w:name="_Toc169773597"/>
      <w:r w:rsidRPr="001C0C6F">
        <w:t>5.</w:t>
      </w:r>
      <w:r>
        <w:t>29</w:t>
      </w:r>
      <w:r w:rsidRPr="001C0C6F">
        <w:t>.5.2.</w:t>
      </w:r>
      <w:r>
        <w:t>4</w:t>
      </w:r>
      <w:r w:rsidRPr="001C0C6F">
        <w:tab/>
      </w:r>
      <w:r w:rsidR="00C255C6">
        <w:t>Void</w:t>
      </w:r>
      <w:bookmarkEnd w:id="12883"/>
      <w:bookmarkEnd w:id="12884"/>
    </w:p>
    <w:p w14:paraId="75D8BC05" w14:textId="77777777" w:rsidR="00617845" w:rsidRPr="001C0C6F" w:rsidRDefault="00617845" w:rsidP="00D74FD5">
      <w:pPr>
        <w:pStyle w:val="Heading5"/>
      </w:pPr>
      <w:bookmarkStart w:id="12885" w:name="_Toc151993979"/>
      <w:bookmarkStart w:id="12886" w:name="_Toc152000759"/>
      <w:bookmarkStart w:id="12887" w:name="_Toc152159364"/>
      <w:bookmarkStart w:id="12888" w:name="_Toc168571538"/>
      <w:bookmarkStart w:id="12889" w:name="_Toc169773598"/>
      <w:r w:rsidRPr="001C0C6F">
        <w:t>5.</w:t>
      </w:r>
      <w:r>
        <w:t>29</w:t>
      </w:r>
      <w:r w:rsidRPr="001C0C6F">
        <w:t>.5.2.</w:t>
      </w:r>
      <w:r w:rsidR="00492FDD">
        <w:t>5</w:t>
      </w:r>
      <w:r w:rsidRPr="001C0C6F">
        <w:tab/>
        <w:t>Type:</w:t>
      </w:r>
      <w:bookmarkStart w:id="12890" w:name="_Hlk120713386"/>
      <w:r w:rsidRPr="00452BD7">
        <w:t xml:space="preserve"> Mbs</w:t>
      </w:r>
      <w:r w:rsidRPr="001C0C6F">
        <w:t>GroupMsg</w:t>
      </w:r>
      <w:bookmarkEnd w:id="12890"/>
      <w:r>
        <w:t>DelPatch</w:t>
      </w:r>
      <w:bookmarkEnd w:id="12885"/>
      <w:bookmarkEnd w:id="12886"/>
      <w:bookmarkEnd w:id="12887"/>
      <w:bookmarkEnd w:id="12888"/>
      <w:bookmarkEnd w:id="12889"/>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91" w:name="_Toc151993980"/>
      <w:bookmarkStart w:id="12892" w:name="_Toc152000760"/>
      <w:bookmarkStart w:id="12893" w:name="_Toc152159365"/>
      <w:bookmarkStart w:id="12894" w:name="_Toc168571539"/>
      <w:bookmarkStart w:id="12895"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91"/>
      <w:bookmarkEnd w:id="12892"/>
      <w:bookmarkEnd w:id="12893"/>
      <w:bookmarkEnd w:id="12894"/>
      <w:bookmarkEnd w:id="12895"/>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6" w:name="_Toc151993981"/>
      <w:bookmarkStart w:id="12897" w:name="_Toc152000761"/>
      <w:bookmarkStart w:id="12898" w:name="_Toc152159366"/>
      <w:bookmarkStart w:id="12899" w:name="_Toc168571540"/>
      <w:bookmarkStart w:id="12900" w:name="_Toc169773600"/>
      <w:r w:rsidRPr="001C0C6F">
        <w:t>5.</w:t>
      </w:r>
      <w:r>
        <w:t>29</w:t>
      </w:r>
      <w:r w:rsidRPr="001C0C6F">
        <w:t>.5.3</w:t>
      </w:r>
      <w:r w:rsidRPr="001C0C6F">
        <w:tab/>
        <w:t>Simple data types and enumerations</w:t>
      </w:r>
      <w:bookmarkEnd w:id="12896"/>
      <w:bookmarkEnd w:id="12897"/>
      <w:bookmarkEnd w:id="12898"/>
      <w:bookmarkEnd w:id="12899"/>
      <w:bookmarkEnd w:id="12900"/>
    </w:p>
    <w:p w14:paraId="2E602DF6" w14:textId="77777777" w:rsidR="00617845" w:rsidRPr="001C0C6F" w:rsidRDefault="00617845" w:rsidP="00D74FD5">
      <w:pPr>
        <w:pStyle w:val="Heading5"/>
      </w:pPr>
      <w:bookmarkStart w:id="12901" w:name="_Toc151993982"/>
      <w:bookmarkStart w:id="12902" w:name="_Toc152000762"/>
      <w:bookmarkStart w:id="12903" w:name="_Toc152159367"/>
      <w:bookmarkStart w:id="12904" w:name="_Toc168571541"/>
      <w:bookmarkStart w:id="12905" w:name="_Toc169773601"/>
      <w:r w:rsidRPr="001C0C6F">
        <w:t>5.</w:t>
      </w:r>
      <w:r>
        <w:t>29</w:t>
      </w:r>
      <w:r w:rsidRPr="001C0C6F">
        <w:t>.5.3.1</w:t>
      </w:r>
      <w:r w:rsidRPr="001C0C6F">
        <w:tab/>
        <w:t>Introduction</w:t>
      </w:r>
      <w:bookmarkEnd w:id="12901"/>
      <w:bookmarkEnd w:id="12902"/>
      <w:bookmarkEnd w:id="12903"/>
      <w:bookmarkEnd w:id="12904"/>
      <w:bookmarkEnd w:id="12905"/>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6" w:name="_Toc151993983"/>
      <w:bookmarkStart w:id="12907" w:name="_Toc152000763"/>
      <w:bookmarkStart w:id="12908" w:name="_Toc152159368"/>
      <w:bookmarkStart w:id="12909" w:name="_Toc168571542"/>
      <w:bookmarkStart w:id="12910" w:name="_Toc169773602"/>
      <w:r w:rsidRPr="001C0C6F">
        <w:t>5.</w:t>
      </w:r>
      <w:r>
        <w:t>29</w:t>
      </w:r>
      <w:r w:rsidRPr="001C0C6F">
        <w:t>.5.3.2</w:t>
      </w:r>
      <w:r w:rsidRPr="001C0C6F">
        <w:tab/>
        <w:t>Simple data types</w:t>
      </w:r>
      <w:bookmarkEnd w:id="12906"/>
      <w:bookmarkEnd w:id="12907"/>
      <w:bookmarkEnd w:id="12908"/>
      <w:bookmarkEnd w:id="12909"/>
      <w:bookmarkEnd w:id="12910"/>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11" w:name="_Toc130662224"/>
      <w:bookmarkStart w:id="12912" w:name="_Toc151993984"/>
      <w:bookmarkStart w:id="12913" w:name="_Toc152000764"/>
      <w:bookmarkStart w:id="12914" w:name="_Toc152159369"/>
      <w:bookmarkStart w:id="12915" w:name="_Toc168571543"/>
      <w:bookmarkStart w:id="12916" w:name="_Toc169773603"/>
      <w:r w:rsidRPr="001C0C6F">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11"/>
      <w:bookmarkEnd w:id="12912"/>
      <w:bookmarkEnd w:id="12913"/>
      <w:bookmarkEnd w:id="12914"/>
      <w:bookmarkEnd w:id="12915"/>
      <w:bookmarkEnd w:id="12916"/>
    </w:p>
    <w:p w14:paraId="32DF8225" w14:textId="77777777" w:rsidR="00F403E8" w:rsidRPr="00F403E8" w:rsidRDefault="00F403E8" w:rsidP="00F403E8">
      <w:pPr>
        <w:pStyle w:val="Heading5"/>
      </w:pPr>
      <w:bookmarkStart w:id="12917" w:name="_Toc130662225"/>
      <w:bookmarkStart w:id="12918" w:name="_Toc151993985"/>
      <w:bookmarkStart w:id="12919" w:name="_Toc152000765"/>
      <w:bookmarkStart w:id="12920" w:name="_Toc152159370"/>
      <w:bookmarkStart w:id="12921" w:name="_Toc168571544"/>
      <w:bookmarkStart w:id="12922" w:name="_Toc169773604"/>
      <w:r w:rsidRPr="00F403E8">
        <w:t>5.29.5.4.1</w:t>
      </w:r>
      <w:r w:rsidRPr="00F403E8">
        <w:tab/>
        <w:t xml:space="preserve">Type: </w:t>
      </w:r>
      <w:bookmarkEnd w:id="12917"/>
      <w:r w:rsidRPr="00F403E8">
        <w:t>MbsServArea</w:t>
      </w:r>
      <w:bookmarkEnd w:id="12918"/>
      <w:bookmarkEnd w:id="12919"/>
      <w:bookmarkEnd w:id="12920"/>
      <w:bookmarkEnd w:id="12921"/>
      <w:bookmarkEnd w:id="12922"/>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23" w:name="_Toc151993986"/>
      <w:bookmarkStart w:id="12924" w:name="_Toc152000766"/>
      <w:bookmarkStart w:id="12925" w:name="_Toc152159371"/>
      <w:bookmarkStart w:id="12926" w:name="_Toc168571545"/>
      <w:bookmarkStart w:id="12927" w:name="_Toc169773605"/>
      <w:r w:rsidRPr="001C0C6F">
        <w:t>5.</w:t>
      </w:r>
      <w:r>
        <w:t>29</w:t>
      </w:r>
      <w:r w:rsidRPr="001C0C6F">
        <w:t>.6</w:t>
      </w:r>
      <w:r w:rsidRPr="001C0C6F">
        <w:tab/>
        <w:t>Used Features</w:t>
      </w:r>
      <w:bookmarkEnd w:id="12923"/>
      <w:bookmarkEnd w:id="12924"/>
      <w:bookmarkEnd w:id="12925"/>
      <w:bookmarkEnd w:id="12926"/>
      <w:bookmarkEnd w:id="12927"/>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8" w:name="_Toc151993987"/>
      <w:bookmarkStart w:id="12929" w:name="_Toc152000767"/>
      <w:bookmarkStart w:id="12930" w:name="_Toc152159372"/>
      <w:bookmarkStart w:id="12931" w:name="_Toc168571546"/>
      <w:bookmarkStart w:id="12932" w:name="_Toc169773606"/>
      <w:r w:rsidRPr="001C0C6F">
        <w:t>5.</w:t>
      </w:r>
      <w:r>
        <w:t>29</w:t>
      </w:r>
      <w:r w:rsidRPr="001C0C6F">
        <w:t>.7</w:t>
      </w:r>
      <w:r w:rsidRPr="001C0C6F">
        <w:tab/>
        <w:t>Error handling</w:t>
      </w:r>
      <w:bookmarkEnd w:id="12928"/>
      <w:bookmarkEnd w:id="12929"/>
      <w:bookmarkEnd w:id="12930"/>
      <w:bookmarkEnd w:id="12931"/>
      <w:bookmarkEnd w:id="12932"/>
    </w:p>
    <w:p w14:paraId="4A730AD1" w14:textId="77777777" w:rsidR="00617845" w:rsidRPr="001C0C6F" w:rsidRDefault="00617845" w:rsidP="00D74FD5">
      <w:pPr>
        <w:pStyle w:val="Heading4"/>
      </w:pPr>
      <w:bookmarkStart w:id="12933" w:name="_Toc151993988"/>
      <w:bookmarkStart w:id="12934" w:name="_Toc152000768"/>
      <w:bookmarkStart w:id="12935" w:name="_Toc152159373"/>
      <w:bookmarkStart w:id="12936" w:name="_Toc168571547"/>
      <w:bookmarkStart w:id="12937" w:name="_Toc169773607"/>
      <w:r w:rsidRPr="001C0C6F">
        <w:t>5.</w:t>
      </w:r>
      <w:r>
        <w:t>29</w:t>
      </w:r>
      <w:r w:rsidRPr="001C0C6F">
        <w:t>.7.1</w:t>
      </w:r>
      <w:r w:rsidRPr="001C0C6F">
        <w:tab/>
        <w:t>General</w:t>
      </w:r>
      <w:bookmarkEnd w:id="12933"/>
      <w:bookmarkEnd w:id="12934"/>
      <w:bookmarkEnd w:id="12935"/>
      <w:bookmarkEnd w:id="12936"/>
      <w:bookmarkEnd w:id="12937"/>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8" w:name="_Toc151993989"/>
      <w:bookmarkStart w:id="12939" w:name="_Toc152000769"/>
      <w:bookmarkStart w:id="12940" w:name="_Toc152159374"/>
      <w:bookmarkStart w:id="12941" w:name="_Toc168571548"/>
      <w:bookmarkStart w:id="12942" w:name="_Toc169773608"/>
      <w:r w:rsidRPr="001C0C6F">
        <w:t>5.</w:t>
      </w:r>
      <w:r>
        <w:t>29</w:t>
      </w:r>
      <w:r w:rsidRPr="001C0C6F">
        <w:t>.7.2</w:t>
      </w:r>
      <w:r w:rsidRPr="001C0C6F">
        <w:tab/>
        <w:t>Protocol Errors</w:t>
      </w:r>
      <w:bookmarkEnd w:id="12938"/>
      <w:bookmarkEnd w:id="12939"/>
      <w:bookmarkEnd w:id="12940"/>
      <w:bookmarkEnd w:id="12941"/>
      <w:bookmarkEnd w:id="12942"/>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43" w:name="_Toc151993990"/>
      <w:bookmarkStart w:id="12944" w:name="_Toc152000770"/>
      <w:bookmarkStart w:id="12945" w:name="_Toc152159375"/>
      <w:bookmarkStart w:id="12946" w:name="_Toc168571549"/>
      <w:bookmarkStart w:id="12947" w:name="_Toc169773609"/>
      <w:r w:rsidRPr="001C0C6F">
        <w:t>5.</w:t>
      </w:r>
      <w:r>
        <w:t>29</w:t>
      </w:r>
      <w:r w:rsidRPr="001C0C6F">
        <w:t>.7.3</w:t>
      </w:r>
      <w:r w:rsidRPr="001C0C6F">
        <w:tab/>
        <w:t>Application Errors</w:t>
      </w:r>
      <w:bookmarkEnd w:id="12943"/>
      <w:bookmarkEnd w:id="12944"/>
      <w:bookmarkEnd w:id="12945"/>
      <w:bookmarkEnd w:id="12946"/>
      <w:bookmarkEnd w:id="12947"/>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8" w:name="_Toc136555491"/>
      <w:bookmarkStart w:id="12949" w:name="_Toc151993991"/>
      <w:bookmarkStart w:id="12950" w:name="_Toc152000771"/>
      <w:bookmarkStart w:id="12951" w:name="_Toc152159376"/>
      <w:bookmarkStart w:id="12952" w:name="_Toc168571550"/>
      <w:bookmarkStart w:id="12953" w:name="_Toc169773610"/>
      <w:r>
        <w:t>5.30</w:t>
      </w:r>
      <w:r>
        <w:tab/>
        <w:t>DNAIMapping API</w:t>
      </w:r>
      <w:bookmarkEnd w:id="12948"/>
      <w:bookmarkEnd w:id="12949"/>
      <w:bookmarkEnd w:id="12950"/>
      <w:bookmarkEnd w:id="12951"/>
      <w:bookmarkEnd w:id="12952"/>
      <w:bookmarkEnd w:id="12953"/>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54" w:name="_Toc136555492"/>
      <w:bookmarkStart w:id="12955" w:name="_Toc151993992"/>
      <w:bookmarkStart w:id="12956" w:name="_Toc152000772"/>
      <w:bookmarkStart w:id="12957" w:name="_Toc152159377"/>
      <w:bookmarkStart w:id="12958" w:name="_Toc168571551"/>
      <w:bookmarkStart w:id="12959" w:name="_Toc169773611"/>
      <w:r>
        <w:t>5.30.2</w:t>
      </w:r>
      <w:r>
        <w:tab/>
        <w:t>Resources</w:t>
      </w:r>
      <w:bookmarkEnd w:id="12954"/>
      <w:bookmarkEnd w:id="12955"/>
      <w:bookmarkEnd w:id="12956"/>
      <w:bookmarkEnd w:id="12957"/>
      <w:bookmarkEnd w:id="12958"/>
      <w:bookmarkEnd w:id="12959"/>
    </w:p>
    <w:p w14:paraId="693EE85A" w14:textId="77777777" w:rsidR="00193A10" w:rsidRDefault="00193A10" w:rsidP="00193A10">
      <w:pPr>
        <w:pStyle w:val="Heading4"/>
      </w:pPr>
      <w:bookmarkStart w:id="12960" w:name="_Toc129203034"/>
      <w:bookmarkStart w:id="12961" w:name="_Toc136555493"/>
      <w:bookmarkStart w:id="12962" w:name="_Toc151993993"/>
      <w:bookmarkStart w:id="12963" w:name="_Toc152000773"/>
      <w:bookmarkStart w:id="12964" w:name="_Toc152159378"/>
      <w:bookmarkStart w:id="12965" w:name="_Toc168571552"/>
      <w:bookmarkStart w:id="12966" w:name="_Toc169773612"/>
      <w:r>
        <w:t>5.30.2.1</w:t>
      </w:r>
      <w:r>
        <w:tab/>
        <w:t>Overview</w:t>
      </w:r>
      <w:bookmarkEnd w:id="12960"/>
      <w:bookmarkEnd w:id="12961"/>
      <w:bookmarkEnd w:id="12962"/>
      <w:bookmarkEnd w:id="12963"/>
      <w:bookmarkEnd w:id="12964"/>
      <w:bookmarkEnd w:id="12965"/>
      <w:bookmarkEnd w:id="12966"/>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5.15pt" o:ole="">
            <v:imagedata r:id="rId68" o:title="" croptop="2567f" cropbottom="9168f" cropleft="1389f" cropright="11086f"/>
          </v:shape>
          <o:OLEObject Type="Embed" ProgID="Visio.Drawing.11" ShapeID="_x0000_i1053" DrawAspect="Content" ObjectID="_1810123842"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7" w:name="_Toc129203035"/>
      <w:bookmarkStart w:id="12968" w:name="_Toc136555494"/>
      <w:bookmarkStart w:id="12969" w:name="_Toc151993994"/>
      <w:bookmarkStart w:id="12970" w:name="_Toc152000774"/>
      <w:bookmarkStart w:id="12971" w:name="_Toc152159379"/>
      <w:bookmarkStart w:id="12972" w:name="_Toc168571553"/>
      <w:bookmarkStart w:id="12973" w:name="_Toc169773613"/>
      <w:r>
        <w:t>5.30.2.2</w:t>
      </w:r>
      <w:r>
        <w:tab/>
        <w:t>Resource: DNAI Mapping Subscription</w:t>
      </w:r>
      <w:bookmarkEnd w:id="12967"/>
      <w:r>
        <w:t>s</w:t>
      </w:r>
      <w:bookmarkEnd w:id="12968"/>
      <w:bookmarkEnd w:id="12969"/>
      <w:bookmarkEnd w:id="12970"/>
      <w:bookmarkEnd w:id="12971"/>
      <w:bookmarkEnd w:id="12972"/>
      <w:bookmarkEnd w:id="12973"/>
    </w:p>
    <w:p w14:paraId="379F0476" w14:textId="77777777" w:rsidR="00193A10" w:rsidRDefault="00193A10" w:rsidP="00193A10">
      <w:pPr>
        <w:pStyle w:val="Heading5"/>
      </w:pPr>
      <w:bookmarkStart w:id="12974" w:name="_Toc129203036"/>
      <w:bookmarkStart w:id="12975" w:name="_Toc136555495"/>
      <w:bookmarkStart w:id="12976" w:name="_Toc151993995"/>
      <w:bookmarkStart w:id="12977" w:name="_Toc152000775"/>
      <w:bookmarkStart w:id="12978" w:name="_Toc152159380"/>
      <w:bookmarkStart w:id="12979" w:name="_Toc168571554"/>
      <w:bookmarkStart w:id="12980" w:name="_Toc169773614"/>
      <w:r>
        <w:t>5.30.2.2.1</w:t>
      </w:r>
      <w:r>
        <w:tab/>
        <w:t>Introduction</w:t>
      </w:r>
      <w:bookmarkEnd w:id="12974"/>
      <w:bookmarkEnd w:id="12975"/>
      <w:bookmarkEnd w:id="12976"/>
      <w:bookmarkEnd w:id="12977"/>
      <w:bookmarkEnd w:id="12978"/>
      <w:bookmarkEnd w:id="12979"/>
      <w:bookmarkEnd w:id="12980"/>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81" w:name="_Toc129203037"/>
      <w:bookmarkStart w:id="12982" w:name="_Toc136555496"/>
      <w:bookmarkStart w:id="12983" w:name="_Toc151993996"/>
      <w:bookmarkStart w:id="12984" w:name="_Toc152000776"/>
      <w:bookmarkStart w:id="12985" w:name="_Toc152159381"/>
      <w:bookmarkStart w:id="12986" w:name="_Toc168571555"/>
      <w:bookmarkStart w:id="12987" w:name="_Toc169773615"/>
      <w:r>
        <w:t>5.30.2.2.2</w:t>
      </w:r>
      <w:r>
        <w:tab/>
        <w:t>Resource Definition</w:t>
      </w:r>
      <w:bookmarkEnd w:id="12981"/>
      <w:bookmarkEnd w:id="12982"/>
      <w:bookmarkEnd w:id="12983"/>
      <w:bookmarkEnd w:id="12984"/>
      <w:bookmarkEnd w:id="12985"/>
      <w:bookmarkEnd w:id="12986"/>
      <w:bookmarkEnd w:id="12987"/>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8" w:name="_Toc129203038"/>
    </w:p>
    <w:p w14:paraId="68751CAE" w14:textId="77777777" w:rsidR="00193A10" w:rsidRDefault="00193A10" w:rsidP="00193A10">
      <w:pPr>
        <w:pStyle w:val="Heading5"/>
      </w:pPr>
      <w:bookmarkStart w:id="12989" w:name="_Toc136555497"/>
      <w:bookmarkStart w:id="12990" w:name="_Toc151993997"/>
      <w:bookmarkStart w:id="12991" w:name="_Toc152000777"/>
      <w:bookmarkStart w:id="12992" w:name="_Toc152159382"/>
      <w:bookmarkStart w:id="12993" w:name="_Toc168571556"/>
      <w:bookmarkStart w:id="12994" w:name="_Toc169773616"/>
      <w:r>
        <w:t>5.30.2.2.3</w:t>
      </w:r>
      <w:r>
        <w:tab/>
        <w:t xml:space="preserve">Resource </w:t>
      </w:r>
      <w:r w:rsidR="00D63D26" w:rsidRPr="00C21435">
        <w:t xml:space="preserve">Standard </w:t>
      </w:r>
      <w:r>
        <w:t>Methods</w:t>
      </w:r>
      <w:bookmarkEnd w:id="12988"/>
      <w:bookmarkEnd w:id="12989"/>
      <w:bookmarkEnd w:id="12990"/>
      <w:bookmarkEnd w:id="12991"/>
      <w:bookmarkEnd w:id="12992"/>
      <w:bookmarkEnd w:id="12993"/>
      <w:bookmarkEnd w:id="12994"/>
    </w:p>
    <w:p w14:paraId="6FDA227D" w14:textId="77777777" w:rsidR="00193A10" w:rsidRDefault="00193A10" w:rsidP="00193A10">
      <w:pPr>
        <w:pStyle w:val="Heading6"/>
      </w:pPr>
      <w:bookmarkStart w:id="12995" w:name="_Toc129203039"/>
      <w:bookmarkStart w:id="12996" w:name="_Toc136555498"/>
      <w:bookmarkStart w:id="12997" w:name="_Toc151993998"/>
      <w:bookmarkStart w:id="12998" w:name="_Toc152000778"/>
      <w:bookmarkStart w:id="12999" w:name="_Toc152159383"/>
      <w:bookmarkStart w:id="13000" w:name="_Toc168571557"/>
      <w:bookmarkStart w:id="13001" w:name="_Toc169773617"/>
      <w:r>
        <w:t>5.30.2.2.3.1</w:t>
      </w:r>
      <w:r>
        <w:tab/>
      </w:r>
      <w:r w:rsidR="00D63D26">
        <w:t>Void</w:t>
      </w:r>
      <w:bookmarkEnd w:id="12995"/>
      <w:bookmarkEnd w:id="12996"/>
      <w:bookmarkEnd w:id="12997"/>
      <w:bookmarkEnd w:id="12998"/>
      <w:bookmarkEnd w:id="12999"/>
      <w:bookmarkEnd w:id="13000"/>
      <w:bookmarkEnd w:id="13001"/>
    </w:p>
    <w:p w14:paraId="1E6A091A" w14:textId="77777777" w:rsidR="00193A10" w:rsidRDefault="00193A10" w:rsidP="00193A10">
      <w:pPr>
        <w:pStyle w:val="Heading6"/>
      </w:pPr>
      <w:bookmarkStart w:id="13002" w:name="_Toc129203040"/>
      <w:bookmarkStart w:id="13003" w:name="_Toc136555499"/>
      <w:bookmarkStart w:id="13004" w:name="_Toc151993999"/>
      <w:bookmarkStart w:id="13005" w:name="_Toc152000779"/>
      <w:bookmarkStart w:id="13006" w:name="_Toc152159384"/>
      <w:bookmarkStart w:id="13007" w:name="_Toc168571558"/>
      <w:bookmarkStart w:id="13008" w:name="_Toc169773618"/>
      <w:r>
        <w:t>5.30.2.2.3.2</w:t>
      </w:r>
      <w:r>
        <w:tab/>
        <w:t>GET</w:t>
      </w:r>
      <w:bookmarkEnd w:id="13002"/>
      <w:bookmarkEnd w:id="13003"/>
      <w:bookmarkEnd w:id="13004"/>
      <w:bookmarkEnd w:id="13005"/>
      <w:bookmarkEnd w:id="13006"/>
      <w:bookmarkEnd w:id="13007"/>
      <w:bookmarkEnd w:id="13008"/>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9" w:name="_Toc129203041"/>
      <w:bookmarkStart w:id="13010" w:name="_Toc136555500"/>
      <w:bookmarkStart w:id="13011" w:name="_Toc151994000"/>
      <w:bookmarkStart w:id="13012" w:name="_Toc152000780"/>
      <w:bookmarkStart w:id="13013" w:name="_Toc152159385"/>
      <w:bookmarkStart w:id="13014" w:name="_Toc168571559"/>
      <w:bookmarkStart w:id="13015" w:name="_Toc169773619"/>
      <w:r>
        <w:t>5.30.2.2.3.3</w:t>
      </w:r>
      <w:r>
        <w:tab/>
        <w:t>POST</w:t>
      </w:r>
      <w:bookmarkEnd w:id="13009"/>
      <w:bookmarkEnd w:id="13010"/>
      <w:bookmarkEnd w:id="13011"/>
      <w:bookmarkEnd w:id="13012"/>
      <w:bookmarkEnd w:id="13013"/>
      <w:bookmarkEnd w:id="13014"/>
      <w:bookmarkEnd w:id="13015"/>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6" w:name="_Toc168571560"/>
      <w:bookmarkStart w:id="13017" w:name="_Toc169773620"/>
      <w:bookmarkStart w:id="13018" w:name="_Toc129203042"/>
      <w:bookmarkStart w:id="13019" w:name="_Toc136555501"/>
      <w:bookmarkStart w:id="13020" w:name="_Toc151994001"/>
      <w:bookmarkStart w:id="13021" w:name="_Toc152000781"/>
      <w:bookmarkStart w:id="13022" w:name="_Toc152159386"/>
      <w:r w:rsidRPr="00E20344">
        <w:t>5.</w:t>
      </w:r>
      <w:r>
        <w:t>30</w:t>
      </w:r>
      <w:r w:rsidRPr="00E20344">
        <w:t>.2.2.</w:t>
      </w:r>
      <w:r>
        <w:t>4</w:t>
      </w:r>
      <w:r w:rsidRPr="00E20344">
        <w:tab/>
        <w:t>Resource Custom Operations</w:t>
      </w:r>
      <w:bookmarkEnd w:id="13016"/>
      <w:bookmarkEnd w:id="13017"/>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23" w:name="_Toc168571561"/>
      <w:bookmarkStart w:id="13024" w:name="_Toc169773621"/>
      <w:r>
        <w:t>5.30.2.3</w:t>
      </w:r>
      <w:r>
        <w:tab/>
        <w:t>Resource: Individual DNAI Mapping Subscription</w:t>
      </w:r>
      <w:bookmarkEnd w:id="13018"/>
      <w:bookmarkEnd w:id="13019"/>
      <w:bookmarkEnd w:id="13020"/>
      <w:bookmarkEnd w:id="13021"/>
      <w:bookmarkEnd w:id="13022"/>
      <w:bookmarkEnd w:id="13023"/>
      <w:bookmarkEnd w:id="13024"/>
    </w:p>
    <w:p w14:paraId="0D43A4FD" w14:textId="77777777" w:rsidR="00193A10" w:rsidRDefault="00193A10" w:rsidP="00193A10">
      <w:pPr>
        <w:pStyle w:val="Heading5"/>
      </w:pPr>
      <w:bookmarkStart w:id="13025" w:name="_Toc129203043"/>
      <w:bookmarkStart w:id="13026" w:name="_Toc136555502"/>
      <w:bookmarkStart w:id="13027" w:name="_Toc151994002"/>
      <w:bookmarkStart w:id="13028" w:name="_Toc152000782"/>
      <w:bookmarkStart w:id="13029" w:name="_Toc152159387"/>
      <w:bookmarkStart w:id="13030" w:name="_Toc168571562"/>
      <w:bookmarkStart w:id="13031" w:name="_Toc169773622"/>
      <w:r>
        <w:t>5.30.2.3.1</w:t>
      </w:r>
      <w:r>
        <w:tab/>
        <w:t>Introduction</w:t>
      </w:r>
      <w:bookmarkEnd w:id="13025"/>
      <w:bookmarkEnd w:id="13026"/>
      <w:bookmarkEnd w:id="13027"/>
      <w:bookmarkEnd w:id="13028"/>
      <w:bookmarkEnd w:id="13029"/>
      <w:bookmarkEnd w:id="13030"/>
      <w:bookmarkEnd w:id="13031"/>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32" w:name="_Toc129203044"/>
      <w:bookmarkStart w:id="13033" w:name="_Toc136555503"/>
      <w:bookmarkStart w:id="13034" w:name="_Toc151994003"/>
      <w:bookmarkStart w:id="13035" w:name="_Toc152000783"/>
      <w:bookmarkStart w:id="13036" w:name="_Toc152159388"/>
      <w:bookmarkStart w:id="13037" w:name="_Toc168571563"/>
      <w:bookmarkStart w:id="13038" w:name="_Toc169773623"/>
      <w:r>
        <w:t>5.30.2.3.2</w:t>
      </w:r>
      <w:r>
        <w:tab/>
        <w:t>Resource Definition</w:t>
      </w:r>
      <w:bookmarkEnd w:id="13032"/>
      <w:bookmarkEnd w:id="13033"/>
      <w:bookmarkEnd w:id="13034"/>
      <w:bookmarkEnd w:id="13035"/>
      <w:bookmarkEnd w:id="13036"/>
      <w:bookmarkEnd w:id="13037"/>
      <w:bookmarkEnd w:id="13038"/>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9" w:name="_Toc129203045"/>
      <w:bookmarkStart w:id="13040" w:name="_Toc136555504"/>
      <w:bookmarkStart w:id="13041" w:name="_Toc151994004"/>
      <w:bookmarkStart w:id="13042" w:name="_Toc152000784"/>
      <w:bookmarkStart w:id="13043" w:name="_Toc152159389"/>
      <w:bookmarkStart w:id="13044" w:name="_Toc168571564"/>
      <w:bookmarkStart w:id="13045" w:name="_Toc169773624"/>
      <w:r>
        <w:t>5.30.2.3.3</w:t>
      </w:r>
      <w:r>
        <w:tab/>
        <w:t xml:space="preserve">Resource </w:t>
      </w:r>
      <w:r w:rsidR="0038420B">
        <w:t xml:space="preserve">Standard </w:t>
      </w:r>
      <w:r>
        <w:t>Methods</w:t>
      </w:r>
      <w:bookmarkEnd w:id="13039"/>
      <w:bookmarkEnd w:id="13040"/>
      <w:bookmarkEnd w:id="13041"/>
      <w:bookmarkEnd w:id="13042"/>
      <w:bookmarkEnd w:id="13043"/>
      <w:bookmarkEnd w:id="13044"/>
      <w:bookmarkEnd w:id="13045"/>
    </w:p>
    <w:p w14:paraId="5BEB8C04" w14:textId="77777777" w:rsidR="00193A10" w:rsidRDefault="00193A10" w:rsidP="00193A10">
      <w:pPr>
        <w:pStyle w:val="Heading6"/>
      </w:pPr>
      <w:bookmarkStart w:id="13046" w:name="_Toc129203046"/>
      <w:bookmarkStart w:id="13047" w:name="_Toc136555505"/>
      <w:bookmarkStart w:id="13048" w:name="_Toc151994005"/>
      <w:bookmarkStart w:id="13049" w:name="_Toc152000785"/>
      <w:bookmarkStart w:id="13050" w:name="_Toc152159390"/>
      <w:bookmarkStart w:id="13051" w:name="_Toc168571565"/>
      <w:bookmarkStart w:id="13052" w:name="_Toc169773625"/>
      <w:r>
        <w:t>5.30.2.3.3.1</w:t>
      </w:r>
      <w:r>
        <w:tab/>
      </w:r>
      <w:bookmarkEnd w:id="13046"/>
      <w:bookmarkEnd w:id="13047"/>
      <w:bookmarkEnd w:id="13048"/>
      <w:bookmarkEnd w:id="13049"/>
      <w:bookmarkEnd w:id="13050"/>
      <w:r w:rsidR="0038420B">
        <w:t>Void</w:t>
      </w:r>
      <w:bookmarkEnd w:id="13051"/>
      <w:bookmarkEnd w:id="13052"/>
    </w:p>
    <w:p w14:paraId="76675835" w14:textId="77777777" w:rsidR="00193A10" w:rsidRDefault="00193A10" w:rsidP="00193A10">
      <w:pPr>
        <w:pStyle w:val="Heading6"/>
      </w:pPr>
      <w:bookmarkStart w:id="13053" w:name="_Toc129203047"/>
      <w:bookmarkStart w:id="13054" w:name="_Toc136555506"/>
      <w:bookmarkStart w:id="13055" w:name="_Toc151994006"/>
      <w:bookmarkStart w:id="13056" w:name="_Toc152000786"/>
      <w:bookmarkStart w:id="13057" w:name="_Toc152159391"/>
      <w:bookmarkStart w:id="13058" w:name="_Toc168571566"/>
      <w:bookmarkStart w:id="13059" w:name="_Toc169773626"/>
      <w:r>
        <w:t>5.30.2.3.3.2</w:t>
      </w:r>
      <w:r>
        <w:tab/>
        <w:t>GET</w:t>
      </w:r>
      <w:bookmarkEnd w:id="13053"/>
      <w:bookmarkEnd w:id="13054"/>
      <w:bookmarkEnd w:id="13055"/>
      <w:bookmarkEnd w:id="13056"/>
      <w:bookmarkEnd w:id="13057"/>
      <w:bookmarkEnd w:id="13058"/>
      <w:bookmarkEnd w:id="13059"/>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60" w:name="_Toc129203050"/>
      <w:bookmarkStart w:id="13061" w:name="_Toc136555507"/>
      <w:bookmarkStart w:id="13062" w:name="_Toc151994007"/>
      <w:bookmarkStart w:id="13063" w:name="_Toc152000787"/>
      <w:bookmarkStart w:id="13064" w:name="_Toc152159392"/>
      <w:bookmarkStart w:id="13065" w:name="_Toc168571567"/>
      <w:bookmarkStart w:id="13066" w:name="_Toc169773627"/>
      <w:r>
        <w:t>5.30.2.3.3.3</w:t>
      </w:r>
      <w:r>
        <w:tab/>
        <w:t>DELETE</w:t>
      </w:r>
      <w:bookmarkEnd w:id="13060"/>
      <w:bookmarkEnd w:id="13061"/>
      <w:bookmarkEnd w:id="13062"/>
      <w:bookmarkEnd w:id="13063"/>
      <w:bookmarkEnd w:id="13064"/>
      <w:bookmarkEnd w:id="13065"/>
      <w:bookmarkEnd w:id="13066"/>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7" w:name="_Toc168571568"/>
      <w:bookmarkStart w:id="13068" w:name="_Toc169773628"/>
      <w:bookmarkStart w:id="13069" w:name="_Toc129203051"/>
      <w:r w:rsidRPr="00E20344">
        <w:t>5.</w:t>
      </w:r>
      <w:r>
        <w:t>30</w:t>
      </w:r>
      <w:r w:rsidRPr="00E20344">
        <w:t>.2.</w:t>
      </w:r>
      <w:r>
        <w:t>3</w:t>
      </w:r>
      <w:r w:rsidRPr="00E20344">
        <w:t>.</w:t>
      </w:r>
      <w:r>
        <w:t>4</w:t>
      </w:r>
      <w:r w:rsidRPr="00E20344">
        <w:tab/>
        <w:t>Resource Custom Operations</w:t>
      </w:r>
      <w:bookmarkEnd w:id="13067"/>
      <w:bookmarkEnd w:id="13068"/>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70" w:name="_Toc136555508"/>
      <w:bookmarkStart w:id="13071" w:name="_Toc151994008"/>
      <w:bookmarkStart w:id="13072" w:name="_Toc152000788"/>
      <w:bookmarkStart w:id="13073" w:name="_Toc152159393"/>
      <w:bookmarkStart w:id="13074" w:name="_Toc168571569"/>
      <w:bookmarkStart w:id="13075" w:name="_Toc169773629"/>
      <w:bookmarkEnd w:id="13069"/>
      <w:r>
        <w:t>5.30.4</w:t>
      </w:r>
      <w:r>
        <w:tab/>
        <w:t>Notifications</w:t>
      </w:r>
      <w:bookmarkEnd w:id="13070"/>
      <w:bookmarkEnd w:id="13071"/>
      <w:bookmarkEnd w:id="13072"/>
      <w:bookmarkEnd w:id="13073"/>
      <w:bookmarkEnd w:id="13074"/>
      <w:bookmarkEnd w:id="13075"/>
    </w:p>
    <w:p w14:paraId="1C55A3D3" w14:textId="77777777" w:rsidR="00193A10" w:rsidRDefault="00193A10" w:rsidP="00193A10">
      <w:pPr>
        <w:pStyle w:val="Heading4"/>
      </w:pPr>
      <w:bookmarkStart w:id="13076" w:name="_Toc129203052"/>
      <w:bookmarkStart w:id="13077" w:name="_Toc136555509"/>
      <w:bookmarkStart w:id="13078" w:name="_Toc151994009"/>
      <w:bookmarkStart w:id="13079" w:name="_Toc152000789"/>
      <w:bookmarkStart w:id="13080" w:name="_Toc152159394"/>
      <w:bookmarkStart w:id="13081" w:name="_Toc168571570"/>
      <w:bookmarkStart w:id="13082" w:name="_Toc169773630"/>
      <w:r>
        <w:t>5.30.4.1</w:t>
      </w:r>
      <w:r>
        <w:tab/>
      </w:r>
      <w:bookmarkEnd w:id="13076"/>
      <w:r>
        <w:t>General</w:t>
      </w:r>
      <w:bookmarkEnd w:id="13077"/>
      <w:bookmarkEnd w:id="13078"/>
      <w:bookmarkEnd w:id="13079"/>
      <w:bookmarkEnd w:id="13080"/>
      <w:bookmarkEnd w:id="13081"/>
      <w:bookmarkEnd w:id="13082"/>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83" w:name="_Toc136555510"/>
      <w:bookmarkStart w:id="13084" w:name="_Toc151994010"/>
      <w:bookmarkStart w:id="13085" w:name="_Toc152000790"/>
      <w:bookmarkStart w:id="13086" w:name="_Toc152159395"/>
      <w:bookmarkStart w:id="13087" w:name="_Toc168571571"/>
      <w:bookmarkStart w:id="13088" w:name="_Toc169773631"/>
      <w:r w:rsidRPr="001C0C6F">
        <w:t>5.</w:t>
      </w:r>
      <w:r>
        <w:t>30</w:t>
      </w:r>
      <w:r w:rsidRPr="001C0C6F">
        <w:t>.4.2</w:t>
      </w:r>
      <w:r w:rsidRPr="001C0C6F">
        <w:tab/>
      </w:r>
      <w:r>
        <w:t>DNAI Mapping Information Update Notification</w:t>
      </w:r>
      <w:bookmarkEnd w:id="13083"/>
      <w:bookmarkEnd w:id="13084"/>
      <w:bookmarkEnd w:id="13085"/>
      <w:bookmarkEnd w:id="13086"/>
      <w:bookmarkEnd w:id="13087"/>
      <w:bookmarkEnd w:id="13088"/>
    </w:p>
    <w:p w14:paraId="32D025A6" w14:textId="77777777" w:rsidR="00193A10" w:rsidRPr="001C0C6F" w:rsidRDefault="00193A10" w:rsidP="00193A10">
      <w:pPr>
        <w:pStyle w:val="Heading5"/>
      </w:pPr>
      <w:bookmarkStart w:id="13089" w:name="_Toc136555511"/>
      <w:bookmarkStart w:id="13090" w:name="_Toc151994011"/>
      <w:bookmarkStart w:id="13091" w:name="_Toc152000791"/>
      <w:bookmarkStart w:id="13092" w:name="_Toc152159396"/>
      <w:bookmarkStart w:id="13093" w:name="_Toc168571572"/>
      <w:bookmarkStart w:id="13094" w:name="_Toc169773632"/>
      <w:r w:rsidRPr="001C0C6F">
        <w:t>5.</w:t>
      </w:r>
      <w:r>
        <w:t>30</w:t>
      </w:r>
      <w:r w:rsidRPr="001C0C6F">
        <w:t>.4.2.1</w:t>
      </w:r>
      <w:r w:rsidRPr="001C0C6F">
        <w:tab/>
        <w:t>Description</w:t>
      </w:r>
      <w:bookmarkEnd w:id="13089"/>
      <w:bookmarkEnd w:id="13090"/>
      <w:bookmarkEnd w:id="13091"/>
      <w:bookmarkEnd w:id="13092"/>
      <w:bookmarkEnd w:id="13093"/>
      <w:bookmarkEnd w:id="13094"/>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95" w:name="_Toc136555512"/>
      <w:bookmarkStart w:id="13096" w:name="_Toc151994012"/>
      <w:bookmarkStart w:id="13097" w:name="_Toc152000792"/>
      <w:bookmarkStart w:id="13098" w:name="_Toc152159397"/>
      <w:bookmarkStart w:id="13099" w:name="_Toc168571573"/>
      <w:bookmarkStart w:id="13100" w:name="_Toc169773633"/>
      <w:r w:rsidRPr="001C0C6F">
        <w:t>5.</w:t>
      </w:r>
      <w:r>
        <w:t>30</w:t>
      </w:r>
      <w:r w:rsidRPr="001C0C6F">
        <w:t>.4.2.2</w:t>
      </w:r>
      <w:r w:rsidRPr="001C0C6F">
        <w:tab/>
        <w:t>Target URI</w:t>
      </w:r>
      <w:bookmarkEnd w:id="13095"/>
      <w:bookmarkEnd w:id="13096"/>
      <w:bookmarkEnd w:id="13097"/>
      <w:bookmarkEnd w:id="13098"/>
      <w:bookmarkEnd w:id="13099"/>
      <w:bookmarkEnd w:id="13100"/>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01" w:name="_Toc136555513"/>
      <w:bookmarkStart w:id="13102" w:name="_Toc151994013"/>
      <w:bookmarkStart w:id="13103" w:name="_Toc152000793"/>
      <w:bookmarkStart w:id="13104" w:name="_Toc152159398"/>
      <w:bookmarkStart w:id="13105" w:name="_Toc168571574"/>
      <w:bookmarkStart w:id="13106" w:name="_Toc169773634"/>
      <w:r w:rsidRPr="001C0C6F">
        <w:t>5.</w:t>
      </w:r>
      <w:r>
        <w:t>30</w:t>
      </w:r>
      <w:r w:rsidRPr="001C0C6F">
        <w:t>.4.2.3</w:t>
      </w:r>
      <w:r w:rsidRPr="001C0C6F">
        <w:tab/>
        <w:t>Operation Definition</w:t>
      </w:r>
      <w:bookmarkEnd w:id="13101"/>
      <w:bookmarkEnd w:id="13102"/>
      <w:bookmarkEnd w:id="13103"/>
      <w:bookmarkEnd w:id="13104"/>
      <w:bookmarkEnd w:id="13105"/>
      <w:bookmarkEnd w:id="13106"/>
    </w:p>
    <w:p w14:paraId="21841C36" w14:textId="77777777" w:rsidR="00193A10" w:rsidRPr="001C0C6F" w:rsidRDefault="00193A10" w:rsidP="00193A10">
      <w:pPr>
        <w:pStyle w:val="Heading6"/>
      </w:pPr>
      <w:bookmarkStart w:id="13107" w:name="_Toc129203714"/>
      <w:bookmarkStart w:id="13108" w:name="_Toc136555514"/>
      <w:bookmarkStart w:id="13109" w:name="_Toc151994014"/>
      <w:bookmarkStart w:id="13110" w:name="_Toc152000794"/>
      <w:bookmarkStart w:id="13111" w:name="_Toc152159399"/>
      <w:bookmarkStart w:id="13112" w:name="_Toc168571575"/>
      <w:bookmarkStart w:id="13113" w:name="_Toc169773635"/>
      <w:r w:rsidRPr="007A471A">
        <w:t>5.</w:t>
      </w:r>
      <w:r>
        <w:t>30</w:t>
      </w:r>
      <w:r w:rsidRPr="007A471A">
        <w:t>.4.2.3.1</w:t>
      </w:r>
      <w:r w:rsidRPr="007A471A">
        <w:tab/>
        <w:t>Notification via HTTP POST</w:t>
      </w:r>
      <w:bookmarkEnd w:id="13107"/>
      <w:bookmarkEnd w:id="13108"/>
      <w:bookmarkEnd w:id="13109"/>
      <w:bookmarkEnd w:id="13110"/>
      <w:bookmarkEnd w:id="13111"/>
      <w:bookmarkEnd w:id="13112"/>
      <w:bookmarkEnd w:id="13113"/>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14" w:name="_Toc129203715"/>
      <w:bookmarkStart w:id="13115" w:name="_Toc136555515"/>
      <w:bookmarkStart w:id="13116" w:name="_Toc151994015"/>
      <w:bookmarkStart w:id="13117" w:name="_Toc152000795"/>
      <w:bookmarkStart w:id="13118" w:name="_Toc152159400"/>
      <w:bookmarkStart w:id="13119" w:name="_Toc168571576"/>
      <w:bookmarkStart w:id="13120" w:name="_Toc169773636"/>
      <w:r w:rsidRPr="00E272AE">
        <w:t>5.</w:t>
      </w:r>
      <w:r>
        <w:t>30</w:t>
      </w:r>
      <w:r w:rsidRPr="00E272AE">
        <w:t>.</w:t>
      </w:r>
      <w:r>
        <w:t>4</w:t>
      </w:r>
      <w:r w:rsidRPr="00E272AE">
        <w:t>.2.3.2</w:t>
      </w:r>
      <w:r w:rsidRPr="00E272AE">
        <w:tab/>
      </w:r>
      <w:r w:rsidR="00A30C8D">
        <w:t>Void</w:t>
      </w:r>
      <w:bookmarkEnd w:id="13114"/>
      <w:bookmarkEnd w:id="13115"/>
      <w:bookmarkEnd w:id="13116"/>
      <w:bookmarkEnd w:id="13117"/>
      <w:bookmarkEnd w:id="13118"/>
      <w:bookmarkEnd w:id="13119"/>
      <w:bookmarkEnd w:id="13120"/>
    </w:p>
    <w:p w14:paraId="03C1CE13" w14:textId="77777777" w:rsidR="007D3E61" w:rsidRPr="008B1C02" w:rsidRDefault="007D3E61" w:rsidP="007D3E61">
      <w:pPr>
        <w:pStyle w:val="Heading3"/>
      </w:pPr>
      <w:bookmarkStart w:id="13121" w:name="_Toc129203716"/>
      <w:bookmarkStart w:id="13122" w:name="_Toc136555516"/>
      <w:bookmarkStart w:id="13123" w:name="_Toc151994016"/>
      <w:bookmarkStart w:id="13124" w:name="_Toc152000796"/>
      <w:bookmarkStart w:id="13125" w:name="_Toc152159401"/>
      <w:bookmarkStart w:id="13126" w:name="_Toc168571577"/>
      <w:bookmarkStart w:id="13127" w:name="_Toc169773637"/>
      <w:bookmarkStart w:id="13128" w:name="_Toc129203731"/>
      <w:r w:rsidRPr="008B1C02">
        <w:t>5.</w:t>
      </w:r>
      <w:r>
        <w:t>3</w:t>
      </w:r>
      <w:r w:rsidRPr="008B1C02">
        <w:t>0.5</w:t>
      </w:r>
      <w:r w:rsidRPr="008B1C02">
        <w:tab/>
        <w:t>Data Model</w:t>
      </w:r>
      <w:bookmarkEnd w:id="13121"/>
      <w:bookmarkEnd w:id="13122"/>
      <w:bookmarkEnd w:id="13123"/>
      <w:bookmarkEnd w:id="13124"/>
      <w:bookmarkEnd w:id="13125"/>
      <w:bookmarkEnd w:id="13126"/>
      <w:bookmarkEnd w:id="13127"/>
    </w:p>
    <w:p w14:paraId="3D0B65FA" w14:textId="77777777" w:rsidR="007D3E61" w:rsidRPr="008B1C02" w:rsidRDefault="007D3E61" w:rsidP="007D3E61">
      <w:pPr>
        <w:pStyle w:val="Heading4"/>
      </w:pPr>
      <w:bookmarkStart w:id="13129" w:name="_Toc129203717"/>
      <w:bookmarkStart w:id="13130" w:name="_Toc136555517"/>
      <w:bookmarkStart w:id="13131" w:name="_Toc151994017"/>
      <w:bookmarkStart w:id="13132" w:name="_Toc152000797"/>
      <w:bookmarkStart w:id="13133" w:name="_Toc152159402"/>
      <w:bookmarkStart w:id="13134" w:name="_Toc168571578"/>
      <w:bookmarkStart w:id="13135" w:name="_Toc169773638"/>
      <w:r w:rsidRPr="008B1C02">
        <w:t>5.</w:t>
      </w:r>
      <w:r>
        <w:t>3</w:t>
      </w:r>
      <w:r w:rsidRPr="008B1C02">
        <w:t>0.5.1</w:t>
      </w:r>
      <w:r w:rsidRPr="008B1C02">
        <w:tab/>
        <w:t>General</w:t>
      </w:r>
      <w:bookmarkEnd w:id="13129"/>
      <w:bookmarkEnd w:id="13130"/>
      <w:bookmarkEnd w:id="13131"/>
      <w:bookmarkEnd w:id="13132"/>
      <w:bookmarkEnd w:id="13133"/>
      <w:bookmarkEnd w:id="13134"/>
      <w:bookmarkEnd w:id="13135"/>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6" w:name="_Toc129203718"/>
      <w:bookmarkStart w:id="13137" w:name="_Toc136555518"/>
      <w:bookmarkStart w:id="13138" w:name="_Toc151994018"/>
      <w:bookmarkStart w:id="13139" w:name="_Toc152000798"/>
      <w:bookmarkStart w:id="13140" w:name="_Toc152159403"/>
      <w:bookmarkStart w:id="13141" w:name="_Toc168571579"/>
      <w:bookmarkStart w:id="13142" w:name="_Toc169773639"/>
      <w:r w:rsidRPr="008B1C02">
        <w:rPr>
          <w:lang w:val="en-US"/>
        </w:rPr>
        <w:t>5.</w:t>
      </w:r>
      <w:r>
        <w:rPr>
          <w:lang w:val="en-US"/>
        </w:rPr>
        <w:t>3</w:t>
      </w:r>
      <w:r w:rsidRPr="008B1C02">
        <w:rPr>
          <w:lang w:val="en-US"/>
        </w:rPr>
        <w:t>0.5.2</w:t>
      </w:r>
      <w:r w:rsidRPr="008B1C02">
        <w:rPr>
          <w:lang w:val="en-US"/>
        </w:rPr>
        <w:tab/>
        <w:t>Structured data types</w:t>
      </w:r>
      <w:bookmarkEnd w:id="13136"/>
      <w:bookmarkEnd w:id="13137"/>
      <w:bookmarkEnd w:id="13138"/>
      <w:bookmarkEnd w:id="13139"/>
      <w:bookmarkEnd w:id="13140"/>
      <w:bookmarkEnd w:id="13141"/>
      <w:bookmarkEnd w:id="13142"/>
    </w:p>
    <w:p w14:paraId="248CDBDD" w14:textId="77777777" w:rsidR="007D3E61" w:rsidRPr="008B1C02" w:rsidRDefault="007D3E61" w:rsidP="007D3E61">
      <w:pPr>
        <w:pStyle w:val="Heading5"/>
      </w:pPr>
      <w:bookmarkStart w:id="13143" w:name="_Toc129203719"/>
      <w:bookmarkStart w:id="13144" w:name="_Toc136555519"/>
      <w:bookmarkStart w:id="13145" w:name="_Toc151994019"/>
      <w:bookmarkStart w:id="13146" w:name="_Toc152000799"/>
      <w:bookmarkStart w:id="13147" w:name="_Toc152159404"/>
      <w:bookmarkStart w:id="13148" w:name="_Toc168571580"/>
      <w:bookmarkStart w:id="13149" w:name="_Toc169773640"/>
      <w:r w:rsidRPr="008B1C02">
        <w:t>5.</w:t>
      </w:r>
      <w:r>
        <w:t>3</w:t>
      </w:r>
      <w:r w:rsidRPr="008B1C02">
        <w:t>0.5.2.1</w:t>
      </w:r>
      <w:r w:rsidRPr="008B1C02">
        <w:tab/>
        <w:t>Introduction</w:t>
      </w:r>
      <w:bookmarkEnd w:id="13143"/>
      <w:bookmarkEnd w:id="13144"/>
      <w:bookmarkEnd w:id="13145"/>
      <w:bookmarkEnd w:id="13146"/>
      <w:bookmarkEnd w:id="13147"/>
      <w:bookmarkEnd w:id="13148"/>
      <w:bookmarkEnd w:id="13149"/>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50" w:name="_Toc129203720"/>
      <w:bookmarkStart w:id="13151" w:name="_Toc136555520"/>
      <w:bookmarkStart w:id="13152" w:name="_Toc151994020"/>
      <w:bookmarkStart w:id="13153" w:name="_Toc152000800"/>
      <w:bookmarkStart w:id="13154" w:name="_Toc152159405"/>
      <w:bookmarkStart w:id="13155" w:name="_Toc168571581"/>
      <w:bookmarkStart w:id="13156" w:name="_Toc169773641"/>
      <w:r w:rsidRPr="0006361B">
        <w:t>5.</w:t>
      </w:r>
      <w:r>
        <w:t>3</w:t>
      </w:r>
      <w:r w:rsidRPr="0006361B">
        <w:t>0.5.2.2</w:t>
      </w:r>
      <w:r w:rsidRPr="0006361B">
        <w:tab/>
        <w:t xml:space="preserve">Type: </w:t>
      </w:r>
      <w:bookmarkEnd w:id="13150"/>
      <w:r>
        <w:t>DnaiMapSub</w:t>
      </w:r>
      <w:bookmarkEnd w:id="13151"/>
      <w:bookmarkEnd w:id="13152"/>
      <w:bookmarkEnd w:id="13153"/>
      <w:bookmarkEnd w:id="13154"/>
      <w:bookmarkEnd w:id="13155"/>
      <w:bookmarkEnd w:id="13156"/>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7" w:name="_Toc136555521"/>
      <w:bookmarkStart w:id="13158" w:name="_Toc151994021"/>
      <w:bookmarkStart w:id="13159" w:name="_Toc152000801"/>
      <w:bookmarkStart w:id="13160" w:name="_Toc152159406"/>
      <w:bookmarkStart w:id="13161" w:name="_Toc168571582"/>
      <w:bookmarkStart w:id="13162" w:name="_Toc169773642"/>
      <w:r w:rsidRPr="0006361B">
        <w:t>5.</w:t>
      </w:r>
      <w:r>
        <w:t>3</w:t>
      </w:r>
      <w:r w:rsidRPr="0006361B">
        <w:t>0.5.2.</w:t>
      </w:r>
      <w:r>
        <w:t>3</w:t>
      </w:r>
      <w:r w:rsidRPr="0006361B">
        <w:tab/>
        <w:t xml:space="preserve">Type: </w:t>
      </w:r>
      <w:r w:rsidRPr="00580E4D">
        <w:t>DnaiMapUpdateNotif</w:t>
      </w:r>
      <w:bookmarkEnd w:id="13157"/>
      <w:bookmarkEnd w:id="13158"/>
      <w:bookmarkEnd w:id="13159"/>
      <w:bookmarkEnd w:id="13160"/>
      <w:bookmarkEnd w:id="13161"/>
      <w:bookmarkEnd w:id="13162"/>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63" w:name="_Toc136555522"/>
      <w:bookmarkStart w:id="13164" w:name="_Toc168571583"/>
      <w:bookmarkStart w:id="13165" w:name="_Toc169773643"/>
      <w:r>
        <w:t>5</w:t>
      </w:r>
      <w:r w:rsidRPr="0006361B">
        <w:t>.</w:t>
      </w:r>
      <w:r>
        <w:t>3</w:t>
      </w:r>
      <w:r w:rsidRPr="0006361B">
        <w:t>0.5.2.</w:t>
      </w:r>
      <w:r>
        <w:t>4</w:t>
      </w:r>
      <w:r w:rsidRPr="0006361B">
        <w:tab/>
      </w:r>
      <w:bookmarkEnd w:id="13163"/>
      <w:r w:rsidR="00127BB1">
        <w:t>Void</w:t>
      </w:r>
      <w:bookmarkEnd w:id="13164"/>
      <w:bookmarkEnd w:id="13165"/>
    </w:p>
    <w:p w14:paraId="2B7490FF" w14:textId="77777777" w:rsidR="007D3E61" w:rsidRPr="00C8152B" w:rsidRDefault="007D3E61" w:rsidP="007D3E61">
      <w:pPr>
        <w:pStyle w:val="Heading4"/>
      </w:pPr>
      <w:bookmarkStart w:id="13166" w:name="_Toc129204025"/>
      <w:bookmarkStart w:id="13167" w:name="_Toc136555523"/>
      <w:bookmarkStart w:id="13168" w:name="_Toc151994022"/>
      <w:bookmarkStart w:id="13169" w:name="_Toc152000802"/>
      <w:bookmarkStart w:id="13170" w:name="_Toc152159407"/>
      <w:bookmarkStart w:id="13171" w:name="_Toc168571584"/>
      <w:bookmarkStart w:id="13172" w:name="_Toc169773644"/>
      <w:bookmarkStart w:id="13173" w:name="_Toc129203079"/>
      <w:r w:rsidRPr="00C8152B">
        <w:rPr>
          <w:lang w:val="en-US"/>
        </w:rPr>
        <w:t>5.</w:t>
      </w:r>
      <w:r>
        <w:rPr>
          <w:lang w:val="en-US"/>
        </w:rPr>
        <w:t>30</w:t>
      </w:r>
      <w:r w:rsidRPr="00C8152B">
        <w:t>.5.3</w:t>
      </w:r>
      <w:r w:rsidRPr="00C8152B">
        <w:tab/>
        <w:t>Simple data types and enumerations</w:t>
      </w:r>
      <w:bookmarkEnd w:id="13166"/>
      <w:bookmarkEnd w:id="13167"/>
      <w:bookmarkEnd w:id="13168"/>
      <w:bookmarkEnd w:id="13169"/>
      <w:bookmarkEnd w:id="13170"/>
      <w:bookmarkEnd w:id="13171"/>
      <w:bookmarkEnd w:id="13172"/>
    </w:p>
    <w:p w14:paraId="31EB4D12" w14:textId="77777777" w:rsidR="007D3E61" w:rsidRPr="00C8152B" w:rsidRDefault="007D3E61" w:rsidP="007D3E61">
      <w:pPr>
        <w:pStyle w:val="Heading5"/>
      </w:pPr>
      <w:bookmarkStart w:id="13174" w:name="_Toc129204026"/>
      <w:bookmarkStart w:id="13175" w:name="_Toc136555524"/>
      <w:bookmarkStart w:id="13176" w:name="_Toc151994023"/>
      <w:bookmarkStart w:id="13177" w:name="_Toc152000803"/>
      <w:bookmarkStart w:id="13178" w:name="_Toc152159408"/>
      <w:bookmarkStart w:id="13179" w:name="_Toc168571585"/>
      <w:bookmarkStart w:id="13180" w:name="_Toc169773645"/>
      <w:r w:rsidRPr="00C8152B">
        <w:rPr>
          <w:lang w:val="en-US"/>
        </w:rPr>
        <w:t>5.</w:t>
      </w:r>
      <w:r>
        <w:rPr>
          <w:lang w:val="en-US"/>
        </w:rPr>
        <w:t>30</w:t>
      </w:r>
      <w:r w:rsidRPr="00C8152B">
        <w:t>.5.3.1</w:t>
      </w:r>
      <w:r w:rsidRPr="00C8152B">
        <w:tab/>
        <w:t>Introduction</w:t>
      </w:r>
      <w:bookmarkEnd w:id="13174"/>
      <w:bookmarkEnd w:id="13175"/>
      <w:bookmarkEnd w:id="13176"/>
      <w:bookmarkEnd w:id="13177"/>
      <w:bookmarkEnd w:id="13178"/>
      <w:bookmarkEnd w:id="13179"/>
      <w:bookmarkEnd w:id="13180"/>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81" w:name="_Toc129204027"/>
      <w:bookmarkStart w:id="13182" w:name="_Toc136555525"/>
      <w:bookmarkStart w:id="13183" w:name="_Toc151994024"/>
      <w:bookmarkStart w:id="13184" w:name="_Toc152000804"/>
      <w:bookmarkStart w:id="13185" w:name="_Toc152159409"/>
      <w:bookmarkStart w:id="13186" w:name="_Toc168571586"/>
      <w:bookmarkStart w:id="13187" w:name="_Toc169773646"/>
      <w:r w:rsidRPr="00C8152B">
        <w:rPr>
          <w:lang w:val="en-US"/>
        </w:rPr>
        <w:t>5.</w:t>
      </w:r>
      <w:r>
        <w:rPr>
          <w:lang w:val="en-US"/>
        </w:rPr>
        <w:t>30</w:t>
      </w:r>
      <w:r w:rsidRPr="00C8152B">
        <w:t>.5.3.2</w:t>
      </w:r>
      <w:r w:rsidRPr="00C8152B">
        <w:tab/>
        <w:t>Simple data types</w:t>
      </w:r>
      <w:bookmarkEnd w:id="13181"/>
      <w:bookmarkEnd w:id="13182"/>
      <w:bookmarkEnd w:id="13183"/>
      <w:bookmarkEnd w:id="13184"/>
      <w:bookmarkEnd w:id="13185"/>
      <w:bookmarkEnd w:id="13186"/>
      <w:bookmarkEnd w:id="13187"/>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8" w:name="_Toc168571587"/>
      <w:bookmarkStart w:id="13189" w:name="_Toc169773647"/>
      <w:bookmarkStart w:id="13190" w:name="_Toc136555526"/>
      <w:bookmarkStart w:id="13191" w:name="_Toc151994025"/>
      <w:bookmarkStart w:id="13192" w:name="_Toc152000805"/>
      <w:bookmarkStart w:id="13193"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8"/>
      <w:bookmarkEnd w:id="13189"/>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94" w:name="_Toc168571588"/>
      <w:bookmarkStart w:id="13195" w:name="_Toc169773648"/>
      <w:r>
        <w:t>5.30.6</w:t>
      </w:r>
      <w:r>
        <w:tab/>
        <w:t>Used Features</w:t>
      </w:r>
      <w:bookmarkEnd w:id="13173"/>
      <w:bookmarkEnd w:id="13190"/>
      <w:bookmarkEnd w:id="13191"/>
      <w:bookmarkEnd w:id="13192"/>
      <w:bookmarkEnd w:id="13193"/>
      <w:bookmarkEnd w:id="13194"/>
      <w:bookmarkEnd w:id="13195"/>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6" w:name="_Toc136555527"/>
      <w:bookmarkStart w:id="13197" w:name="_Toc151994026"/>
      <w:bookmarkStart w:id="13198" w:name="_Toc152000806"/>
      <w:bookmarkStart w:id="13199" w:name="_Toc152159411"/>
      <w:bookmarkStart w:id="13200" w:name="_Toc168571589"/>
      <w:bookmarkStart w:id="13201" w:name="_Toc169773649"/>
      <w:r w:rsidRPr="008B1C02">
        <w:t>5.</w:t>
      </w:r>
      <w:r>
        <w:t>3</w:t>
      </w:r>
      <w:r w:rsidRPr="008B1C02">
        <w:t>0.7</w:t>
      </w:r>
      <w:r w:rsidRPr="008B1C02">
        <w:tab/>
      </w:r>
      <w:r w:rsidRPr="008B1C02">
        <w:rPr>
          <w:lang w:val="en-US"/>
        </w:rPr>
        <w:t>Error handling</w:t>
      </w:r>
      <w:bookmarkEnd w:id="13128"/>
      <w:bookmarkEnd w:id="13196"/>
      <w:bookmarkEnd w:id="13197"/>
      <w:bookmarkEnd w:id="13198"/>
      <w:bookmarkEnd w:id="13199"/>
      <w:bookmarkEnd w:id="13200"/>
      <w:bookmarkEnd w:id="13201"/>
    </w:p>
    <w:p w14:paraId="69EDEDBD" w14:textId="77777777" w:rsidR="00193A10" w:rsidRPr="008B1C02" w:rsidRDefault="00193A10" w:rsidP="00193A10">
      <w:pPr>
        <w:pStyle w:val="Heading4"/>
      </w:pPr>
      <w:bookmarkStart w:id="13202" w:name="_Toc129203732"/>
      <w:bookmarkStart w:id="13203" w:name="_Toc136555528"/>
      <w:bookmarkStart w:id="13204" w:name="_Toc151994027"/>
      <w:bookmarkStart w:id="13205" w:name="_Toc152000807"/>
      <w:bookmarkStart w:id="13206" w:name="_Toc152159412"/>
      <w:bookmarkStart w:id="13207" w:name="_Toc168571590"/>
      <w:bookmarkStart w:id="13208" w:name="_Toc169773650"/>
      <w:r w:rsidRPr="008B1C02">
        <w:t>5.</w:t>
      </w:r>
      <w:r>
        <w:t>3</w:t>
      </w:r>
      <w:r w:rsidRPr="008B1C02">
        <w:t>0.7.1</w:t>
      </w:r>
      <w:r w:rsidRPr="008B1C02">
        <w:tab/>
        <w:t>General</w:t>
      </w:r>
      <w:bookmarkEnd w:id="13202"/>
      <w:bookmarkEnd w:id="13203"/>
      <w:bookmarkEnd w:id="13204"/>
      <w:bookmarkEnd w:id="13205"/>
      <w:bookmarkEnd w:id="13206"/>
      <w:bookmarkEnd w:id="13207"/>
      <w:bookmarkEnd w:id="13208"/>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9" w:name="_Toc129203733"/>
      <w:bookmarkStart w:id="13210" w:name="_Toc136555529"/>
      <w:bookmarkStart w:id="13211" w:name="_Toc151994028"/>
      <w:bookmarkStart w:id="13212" w:name="_Toc152000808"/>
      <w:bookmarkStart w:id="13213" w:name="_Toc152159413"/>
      <w:bookmarkStart w:id="13214" w:name="_Toc168571591"/>
      <w:bookmarkStart w:id="13215" w:name="_Toc169773651"/>
      <w:r w:rsidRPr="008B1C02">
        <w:t>5.</w:t>
      </w:r>
      <w:r>
        <w:t>3</w:t>
      </w:r>
      <w:r w:rsidRPr="008B1C02">
        <w:t>0.7.2</w:t>
      </w:r>
      <w:r w:rsidRPr="008B1C02">
        <w:tab/>
        <w:t>Protocol Errors</w:t>
      </w:r>
      <w:bookmarkEnd w:id="13209"/>
      <w:bookmarkEnd w:id="13210"/>
      <w:bookmarkEnd w:id="13211"/>
      <w:bookmarkEnd w:id="13212"/>
      <w:bookmarkEnd w:id="13213"/>
      <w:bookmarkEnd w:id="13214"/>
      <w:bookmarkEnd w:id="13215"/>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6" w:name="_Toc129203734"/>
      <w:bookmarkStart w:id="13217" w:name="_Toc136555530"/>
      <w:bookmarkStart w:id="13218" w:name="_Toc151994029"/>
      <w:bookmarkStart w:id="13219" w:name="_Toc152000809"/>
      <w:bookmarkStart w:id="13220" w:name="_Toc152159414"/>
      <w:bookmarkStart w:id="13221" w:name="_Toc168571592"/>
      <w:bookmarkStart w:id="13222" w:name="_Toc169773652"/>
      <w:r w:rsidRPr="008B1C02">
        <w:t>5.</w:t>
      </w:r>
      <w:r>
        <w:t>3</w:t>
      </w:r>
      <w:r w:rsidRPr="008B1C02">
        <w:t>0.7.3</w:t>
      </w:r>
      <w:r w:rsidRPr="008B1C02">
        <w:tab/>
        <w:t>Application Errors</w:t>
      </w:r>
      <w:bookmarkEnd w:id="13216"/>
      <w:bookmarkEnd w:id="13217"/>
      <w:bookmarkEnd w:id="13218"/>
      <w:bookmarkEnd w:id="13219"/>
      <w:bookmarkEnd w:id="13220"/>
      <w:bookmarkEnd w:id="13221"/>
      <w:bookmarkEnd w:id="13222"/>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23" w:name="_Toc136555531"/>
      <w:bookmarkStart w:id="13224" w:name="_Toc151994030"/>
      <w:bookmarkStart w:id="13225" w:name="_Toc152000810"/>
      <w:bookmarkStart w:id="13226" w:name="_Toc152159415"/>
      <w:bookmarkStart w:id="13227" w:name="_Toc168571593"/>
      <w:bookmarkStart w:id="13228" w:name="_Toc169773653"/>
      <w:bookmarkStart w:id="13229" w:name="_Toc136555572"/>
      <w:r>
        <w:t>5.31</w:t>
      </w:r>
      <w:r>
        <w:tab/>
        <w:t>PdtqPolicyNegotiation</w:t>
      </w:r>
      <w:bookmarkStart w:id="13230" w:name="_Toc129203211"/>
      <w:r>
        <w:t xml:space="preserve"> API</w:t>
      </w:r>
      <w:bookmarkEnd w:id="13223"/>
      <w:bookmarkEnd w:id="13224"/>
      <w:bookmarkEnd w:id="13225"/>
      <w:bookmarkEnd w:id="13226"/>
      <w:bookmarkEnd w:id="13227"/>
      <w:bookmarkEnd w:id="13228"/>
      <w:bookmarkEnd w:id="13230"/>
    </w:p>
    <w:p w14:paraId="789AD552" w14:textId="77777777" w:rsidR="009B3078" w:rsidRPr="00490E4C" w:rsidRDefault="009B3078" w:rsidP="009B3078">
      <w:pPr>
        <w:pStyle w:val="Heading3"/>
        <w:rPr>
          <w:lang w:val="en-US"/>
        </w:rPr>
      </w:pPr>
      <w:bookmarkStart w:id="13231" w:name="_Toc168571594"/>
      <w:bookmarkStart w:id="13232" w:name="_Toc169773654"/>
      <w:bookmarkStart w:id="13233" w:name="_Toc129203212"/>
      <w:bookmarkStart w:id="13234" w:name="_Toc136555532"/>
      <w:bookmarkStart w:id="13235" w:name="_Toc151994031"/>
      <w:bookmarkStart w:id="13236" w:name="_Toc152000811"/>
      <w:bookmarkStart w:id="13237" w:name="_Toc152159416"/>
      <w:r w:rsidRPr="00490E4C">
        <w:rPr>
          <w:lang w:val="en-US"/>
        </w:rPr>
        <w:t>5.</w:t>
      </w:r>
      <w:r w:rsidRPr="009B3078">
        <w:rPr>
          <w:lang w:val="en-US"/>
        </w:rPr>
        <w:t>31.0</w:t>
      </w:r>
      <w:r w:rsidRPr="00490E4C">
        <w:rPr>
          <w:lang w:val="en-US"/>
        </w:rPr>
        <w:tab/>
        <w:t>Introduction</w:t>
      </w:r>
      <w:bookmarkEnd w:id="13231"/>
      <w:bookmarkEnd w:id="13232"/>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8" w:name="_Toc168571595"/>
      <w:bookmarkStart w:id="13239" w:name="_Toc169773655"/>
      <w:r>
        <w:t>5.31.1</w:t>
      </w:r>
      <w:r>
        <w:tab/>
        <w:t>Resources</w:t>
      </w:r>
      <w:bookmarkEnd w:id="13233"/>
      <w:bookmarkEnd w:id="13234"/>
      <w:bookmarkEnd w:id="13235"/>
      <w:bookmarkEnd w:id="13236"/>
      <w:bookmarkEnd w:id="13237"/>
      <w:bookmarkEnd w:id="13238"/>
      <w:bookmarkEnd w:id="13239"/>
    </w:p>
    <w:p w14:paraId="651A13CB" w14:textId="77777777" w:rsidR="00A46716" w:rsidRDefault="00A46716" w:rsidP="00A46716">
      <w:pPr>
        <w:pStyle w:val="Heading4"/>
      </w:pPr>
      <w:bookmarkStart w:id="13240" w:name="_Toc129203213"/>
      <w:bookmarkStart w:id="13241" w:name="_Toc136555533"/>
      <w:bookmarkStart w:id="13242" w:name="_Toc151994032"/>
      <w:bookmarkStart w:id="13243" w:name="_Toc152000812"/>
      <w:bookmarkStart w:id="13244" w:name="_Toc152159417"/>
      <w:bookmarkStart w:id="13245" w:name="_Toc168571596"/>
      <w:bookmarkStart w:id="13246" w:name="_Toc169773656"/>
      <w:r>
        <w:t>5.31.1.1</w:t>
      </w:r>
      <w:r>
        <w:tab/>
        <w:t>Overview</w:t>
      </w:r>
      <w:bookmarkEnd w:id="13240"/>
      <w:bookmarkEnd w:id="13241"/>
      <w:bookmarkEnd w:id="13242"/>
      <w:bookmarkEnd w:id="13243"/>
      <w:bookmarkEnd w:id="13244"/>
      <w:bookmarkEnd w:id="13245"/>
      <w:bookmarkEnd w:id="13246"/>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7pt;height:223.3pt" o:ole="">
            <v:imagedata r:id="rId70" o:title=""/>
          </v:shape>
          <o:OLEObject Type="Embed" ProgID="Word.Document.8" ShapeID="_x0000_i1054" DrawAspect="Content" ObjectID="_1810123843"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7" w:name="_Toc129203214"/>
      <w:bookmarkStart w:id="13248" w:name="_Toc136555534"/>
      <w:bookmarkStart w:id="13249" w:name="_Toc151994033"/>
      <w:bookmarkStart w:id="13250" w:name="_Toc152000813"/>
      <w:bookmarkStart w:id="13251" w:name="_Toc152159418"/>
      <w:bookmarkStart w:id="13252" w:name="_Toc168571597"/>
      <w:bookmarkStart w:id="13253" w:name="_Toc169773657"/>
      <w:r>
        <w:t>5.31.1.2</w:t>
      </w:r>
      <w:r>
        <w:tab/>
        <w:t xml:space="preserve">Resource: </w:t>
      </w:r>
      <w:r>
        <w:rPr>
          <w:lang w:eastAsia="zh-CN"/>
        </w:rPr>
        <w:t>PDTQ Policy Subscriptions</w:t>
      </w:r>
      <w:bookmarkEnd w:id="13247"/>
      <w:bookmarkEnd w:id="13248"/>
      <w:bookmarkEnd w:id="13249"/>
      <w:bookmarkEnd w:id="13250"/>
      <w:bookmarkEnd w:id="13251"/>
      <w:bookmarkEnd w:id="13252"/>
      <w:bookmarkEnd w:id="13253"/>
    </w:p>
    <w:p w14:paraId="355B83D0" w14:textId="77777777" w:rsidR="00A46716" w:rsidRDefault="00A46716" w:rsidP="00A46716">
      <w:pPr>
        <w:pStyle w:val="Heading5"/>
      </w:pPr>
      <w:bookmarkStart w:id="13254" w:name="_Toc129203215"/>
      <w:bookmarkStart w:id="13255" w:name="_Toc136555535"/>
      <w:bookmarkStart w:id="13256" w:name="_Toc151994034"/>
      <w:bookmarkStart w:id="13257" w:name="_Toc152000814"/>
      <w:bookmarkStart w:id="13258" w:name="_Toc152159419"/>
      <w:bookmarkStart w:id="13259" w:name="_Toc168571598"/>
      <w:bookmarkStart w:id="13260" w:name="_Toc169773658"/>
      <w:r>
        <w:t>5.31.1.2.1</w:t>
      </w:r>
      <w:r>
        <w:tab/>
        <w:t>Introduction</w:t>
      </w:r>
      <w:bookmarkEnd w:id="13254"/>
      <w:bookmarkEnd w:id="13255"/>
      <w:bookmarkEnd w:id="13256"/>
      <w:bookmarkEnd w:id="13257"/>
      <w:bookmarkEnd w:id="13258"/>
      <w:bookmarkEnd w:id="13259"/>
      <w:bookmarkEnd w:id="13260"/>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61" w:name="_Toc129203216"/>
      <w:bookmarkStart w:id="13262" w:name="_Toc136555536"/>
      <w:bookmarkStart w:id="13263" w:name="_Toc151994035"/>
      <w:bookmarkStart w:id="13264" w:name="_Toc152000815"/>
      <w:bookmarkStart w:id="13265"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6" w:name="_Toc168571599"/>
      <w:bookmarkStart w:id="13267" w:name="_Toc169773659"/>
      <w:r>
        <w:t>5.31.1.2.2</w:t>
      </w:r>
      <w:r>
        <w:tab/>
        <w:t>Resource Definition</w:t>
      </w:r>
      <w:bookmarkEnd w:id="13261"/>
      <w:bookmarkEnd w:id="13262"/>
      <w:bookmarkEnd w:id="13263"/>
      <w:bookmarkEnd w:id="13264"/>
      <w:bookmarkEnd w:id="13265"/>
      <w:bookmarkEnd w:id="13266"/>
      <w:bookmarkEnd w:id="13267"/>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8" w:name="_Toc129203217"/>
      <w:bookmarkStart w:id="13269" w:name="_Toc136555537"/>
      <w:bookmarkStart w:id="13270" w:name="_Toc151994036"/>
      <w:bookmarkStart w:id="13271" w:name="_Toc152000816"/>
      <w:bookmarkStart w:id="13272" w:name="_Toc152159421"/>
      <w:bookmarkStart w:id="13273" w:name="_Toc168571600"/>
      <w:bookmarkStart w:id="13274" w:name="_Toc169773660"/>
      <w:r>
        <w:t>5.31.1.2.3</w:t>
      </w:r>
      <w:r>
        <w:tab/>
        <w:t xml:space="preserve">Resource </w:t>
      </w:r>
      <w:r w:rsidR="00E727ED" w:rsidRPr="00C21435">
        <w:t xml:space="preserve">Standard </w:t>
      </w:r>
      <w:r>
        <w:t>Methods</w:t>
      </w:r>
      <w:bookmarkEnd w:id="13268"/>
      <w:bookmarkEnd w:id="13269"/>
      <w:bookmarkEnd w:id="13270"/>
      <w:bookmarkEnd w:id="13271"/>
      <w:bookmarkEnd w:id="13272"/>
      <w:bookmarkEnd w:id="13273"/>
      <w:bookmarkEnd w:id="13274"/>
    </w:p>
    <w:p w14:paraId="67855D3F" w14:textId="77777777" w:rsidR="00A46716" w:rsidRDefault="00A46716" w:rsidP="00A46716">
      <w:pPr>
        <w:pStyle w:val="Heading6"/>
      </w:pPr>
      <w:bookmarkStart w:id="13275" w:name="_Toc129203218"/>
      <w:bookmarkStart w:id="13276" w:name="_Toc136555538"/>
      <w:bookmarkStart w:id="13277" w:name="_Toc151994037"/>
      <w:bookmarkStart w:id="13278" w:name="_Toc152000817"/>
      <w:bookmarkStart w:id="13279" w:name="_Toc152159422"/>
      <w:bookmarkStart w:id="13280" w:name="_Toc168571601"/>
      <w:bookmarkStart w:id="13281" w:name="_Toc169773661"/>
      <w:r>
        <w:t>5.31.1.2.3.1</w:t>
      </w:r>
      <w:r>
        <w:tab/>
      </w:r>
      <w:r w:rsidR="00E727ED">
        <w:t>Void</w:t>
      </w:r>
      <w:bookmarkEnd w:id="13275"/>
      <w:bookmarkEnd w:id="13276"/>
      <w:bookmarkEnd w:id="13277"/>
      <w:bookmarkEnd w:id="13278"/>
      <w:bookmarkEnd w:id="13279"/>
      <w:bookmarkEnd w:id="13280"/>
      <w:bookmarkEnd w:id="13281"/>
    </w:p>
    <w:p w14:paraId="02572A82" w14:textId="77777777" w:rsidR="00A46716" w:rsidRDefault="00A46716" w:rsidP="00A46716">
      <w:pPr>
        <w:pStyle w:val="Heading6"/>
      </w:pPr>
      <w:bookmarkStart w:id="13282" w:name="_Toc129203219"/>
      <w:bookmarkStart w:id="13283" w:name="_Toc136555539"/>
      <w:bookmarkStart w:id="13284" w:name="_Toc151994038"/>
      <w:bookmarkStart w:id="13285" w:name="_Toc152000818"/>
      <w:bookmarkStart w:id="13286" w:name="_Toc152159423"/>
      <w:bookmarkStart w:id="13287" w:name="_Toc168571602"/>
      <w:bookmarkStart w:id="13288" w:name="_Toc169773662"/>
      <w:r>
        <w:t>5.31.1.2.3.2</w:t>
      </w:r>
      <w:r>
        <w:tab/>
        <w:t>GET</w:t>
      </w:r>
      <w:bookmarkEnd w:id="13282"/>
      <w:bookmarkEnd w:id="13283"/>
      <w:bookmarkEnd w:id="13284"/>
      <w:bookmarkEnd w:id="13285"/>
      <w:bookmarkEnd w:id="13286"/>
      <w:bookmarkEnd w:id="13287"/>
      <w:bookmarkEnd w:id="13288"/>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9" w:name="_Toc129203220"/>
      <w:bookmarkStart w:id="13290" w:name="_Toc136555540"/>
      <w:bookmarkStart w:id="13291" w:name="_Toc151994039"/>
      <w:bookmarkStart w:id="13292" w:name="_Toc152000819"/>
      <w:bookmarkStart w:id="13293" w:name="_Toc152159424"/>
      <w:bookmarkStart w:id="13294" w:name="_Toc168571603"/>
      <w:bookmarkStart w:id="13295" w:name="_Toc169773663"/>
      <w:r>
        <w:t>5.31.1.2.3.3</w:t>
      </w:r>
      <w:r>
        <w:tab/>
        <w:t>POST</w:t>
      </w:r>
      <w:bookmarkEnd w:id="13289"/>
      <w:bookmarkEnd w:id="13290"/>
      <w:bookmarkEnd w:id="13291"/>
      <w:bookmarkEnd w:id="13292"/>
      <w:bookmarkEnd w:id="13293"/>
      <w:bookmarkEnd w:id="13294"/>
      <w:bookmarkEnd w:id="13295"/>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6" w:name="_Toc168571604"/>
      <w:bookmarkStart w:id="13297" w:name="_Toc169773664"/>
      <w:bookmarkStart w:id="13298" w:name="_Toc129203221"/>
      <w:bookmarkStart w:id="13299" w:name="_Toc136555541"/>
      <w:bookmarkStart w:id="13300" w:name="_Toc151994040"/>
      <w:bookmarkStart w:id="13301" w:name="_Toc152000820"/>
      <w:bookmarkStart w:id="13302" w:name="_Toc152159425"/>
      <w:r>
        <w:t>5.31.1.2</w:t>
      </w:r>
      <w:r w:rsidRPr="00E20344">
        <w:t>.</w:t>
      </w:r>
      <w:r>
        <w:t>4</w:t>
      </w:r>
      <w:r w:rsidRPr="00E20344">
        <w:tab/>
        <w:t>Resource Custom Operations</w:t>
      </w:r>
      <w:bookmarkEnd w:id="13296"/>
      <w:bookmarkEnd w:id="13297"/>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03" w:name="_Toc168571605"/>
      <w:bookmarkStart w:id="13304" w:name="_Toc169773665"/>
      <w:r>
        <w:t>5.31.1.3</w:t>
      </w:r>
      <w:r>
        <w:tab/>
        <w:t xml:space="preserve">Resource: Individual </w:t>
      </w:r>
      <w:r>
        <w:rPr>
          <w:lang w:eastAsia="zh-CN"/>
        </w:rPr>
        <w:t>PDTQ Policy Subscription</w:t>
      </w:r>
      <w:bookmarkEnd w:id="13298"/>
      <w:bookmarkEnd w:id="13299"/>
      <w:bookmarkEnd w:id="13300"/>
      <w:bookmarkEnd w:id="13301"/>
      <w:bookmarkEnd w:id="13302"/>
      <w:bookmarkEnd w:id="13303"/>
      <w:bookmarkEnd w:id="13304"/>
    </w:p>
    <w:p w14:paraId="4A1FBDAA" w14:textId="77777777" w:rsidR="00A46716" w:rsidRDefault="00A46716" w:rsidP="00A46716">
      <w:pPr>
        <w:pStyle w:val="Heading5"/>
      </w:pPr>
      <w:bookmarkStart w:id="13305" w:name="_Toc129203222"/>
      <w:bookmarkStart w:id="13306" w:name="_Toc136555542"/>
      <w:bookmarkStart w:id="13307" w:name="_Toc151994041"/>
      <w:bookmarkStart w:id="13308" w:name="_Toc152000821"/>
      <w:bookmarkStart w:id="13309" w:name="_Toc152159426"/>
      <w:bookmarkStart w:id="13310" w:name="_Toc168571606"/>
      <w:bookmarkStart w:id="13311" w:name="_Toc169773666"/>
      <w:r>
        <w:t>5.31.1.3.1</w:t>
      </w:r>
      <w:r>
        <w:tab/>
        <w:t>Introduction</w:t>
      </w:r>
      <w:bookmarkEnd w:id="13305"/>
      <w:bookmarkEnd w:id="13306"/>
      <w:bookmarkEnd w:id="13307"/>
      <w:bookmarkEnd w:id="13308"/>
      <w:bookmarkEnd w:id="13309"/>
      <w:bookmarkEnd w:id="13310"/>
      <w:bookmarkEnd w:id="13311"/>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12" w:name="_Toc129203223"/>
      <w:bookmarkStart w:id="13313" w:name="_Toc136555543"/>
      <w:bookmarkStart w:id="13314" w:name="_Toc151994042"/>
      <w:bookmarkStart w:id="13315" w:name="_Toc152000822"/>
      <w:bookmarkStart w:id="13316" w:name="_Toc152159427"/>
      <w:bookmarkStart w:id="13317" w:name="_Toc168571607"/>
      <w:bookmarkStart w:id="13318" w:name="_Toc169773667"/>
      <w:r>
        <w:t>5.31.1.3.2</w:t>
      </w:r>
      <w:r>
        <w:tab/>
        <w:t>Resource Definition</w:t>
      </w:r>
      <w:bookmarkEnd w:id="13312"/>
      <w:bookmarkEnd w:id="13313"/>
      <w:bookmarkEnd w:id="13314"/>
      <w:bookmarkEnd w:id="13315"/>
      <w:bookmarkEnd w:id="13316"/>
      <w:bookmarkEnd w:id="13317"/>
      <w:bookmarkEnd w:id="13318"/>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9" w:name="_Toc129203224"/>
      <w:bookmarkStart w:id="13320" w:name="_Toc136555544"/>
      <w:bookmarkStart w:id="13321" w:name="_Toc151994043"/>
      <w:bookmarkStart w:id="13322" w:name="_Toc152000823"/>
      <w:bookmarkStart w:id="13323" w:name="_Toc152159428"/>
      <w:bookmarkStart w:id="13324" w:name="_Toc168571608"/>
      <w:bookmarkStart w:id="13325" w:name="_Toc169773668"/>
      <w:r>
        <w:t>5.31.1.3.3</w:t>
      </w:r>
      <w:r>
        <w:tab/>
        <w:t xml:space="preserve">Resource </w:t>
      </w:r>
      <w:r w:rsidR="005C1ED4" w:rsidRPr="00C21435">
        <w:t xml:space="preserve">Standard </w:t>
      </w:r>
      <w:r>
        <w:t>Methods</w:t>
      </w:r>
      <w:bookmarkEnd w:id="13319"/>
      <w:bookmarkEnd w:id="13320"/>
      <w:bookmarkEnd w:id="13321"/>
      <w:bookmarkEnd w:id="13322"/>
      <w:bookmarkEnd w:id="13323"/>
      <w:bookmarkEnd w:id="13324"/>
      <w:bookmarkEnd w:id="13325"/>
    </w:p>
    <w:p w14:paraId="5B351F8B" w14:textId="77777777" w:rsidR="00A46716" w:rsidRDefault="00A46716" w:rsidP="00A46716">
      <w:pPr>
        <w:pStyle w:val="Heading6"/>
      </w:pPr>
      <w:bookmarkStart w:id="13326" w:name="_Toc129203225"/>
      <w:bookmarkStart w:id="13327" w:name="_Toc136555545"/>
      <w:bookmarkStart w:id="13328" w:name="_Toc151994044"/>
      <w:bookmarkStart w:id="13329" w:name="_Toc152000824"/>
      <w:bookmarkStart w:id="13330" w:name="_Toc152159429"/>
      <w:bookmarkStart w:id="13331" w:name="_Toc168571609"/>
      <w:bookmarkStart w:id="13332" w:name="_Toc169773669"/>
      <w:r>
        <w:t>5.31.1.3.3.1</w:t>
      </w:r>
      <w:r>
        <w:tab/>
      </w:r>
      <w:bookmarkEnd w:id="13326"/>
      <w:bookmarkEnd w:id="13327"/>
      <w:bookmarkEnd w:id="13328"/>
      <w:bookmarkEnd w:id="13329"/>
      <w:bookmarkEnd w:id="13330"/>
      <w:r w:rsidR="005C1ED4">
        <w:t>Void</w:t>
      </w:r>
      <w:bookmarkEnd w:id="13331"/>
      <w:bookmarkEnd w:id="13332"/>
    </w:p>
    <w:p w14:paraId="2008069E" w14:textId="77777777" w:rsidR="00A46716" w:rsidRDefault="00A46716" w:rsidP="00A46716">
      <w:pPr>
        <w:pStyle w:val="Heading6"/>
      </w:pPr>
      <w:bookmarkStart w:id="13333" w:name="_Toc129203226"/>
      <w:bookmarkStart w:id="13334" w:name="_Toc136555546"/>
      <w:bookmarkStart w:id="13335" w:name="_Toc151994045"/>
      <w:bookmarkStart w:id="13336" w:name="_Toc152000825"/>
      <w:bookmarkStart w:id="13337" w:name="_Toc152159430"/>
      <w:bookmarkStart w:id="13338" w:name="_Toc168571610"/>
      <w:bookmarkStart w:id="13339" w:name="_Toc169773670"/>
      <w:r>
        <w:t>5.31.1.3.3.2</w:t>
      </w:r>
      <w:r>
        <w:tab/>
        <w:t>GET</w:t>
      </w:r>
      <w:bookmarkEnd w:id="13333"/>
      <w:bookmarkEnd w:id="13334"/>
      <w:bookmarkEnd w:id="13335"/>
      <w:bookmarkEnd w:id="13336"/>
      <w:bookmarkEnd w:id="13337"/>
      <w:bookmarkEnd w:id="13338"/>
      <w:bookmarkEnd w:id="13339"/>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40" w:name="_Toc129203227"/>
    </w:p>
    <w:p w14:paraId="721D87B2" w14:textId="77777777" w:rsidR="00A46716" w:rsidRDefault="00A46716" w:rsidP="00A46716">
      <w:pPr>
        <w:pStyle w:val="Heading6"/>
      </w:pPr>
      <w:bookmarkStart w:id="13341" w:name="_Toc136555547"/>
      <w:bookmarkStart w:id="13342" w:name="_Toc151994046"/>
      <w:bookmarkStart w:id="13343" w:name="_Toc152000826"/>
      <w:bookmarkStart w:id="13344" w:name="_Toc152159431"/>
      <w:bookmarkStart w:id="13345" w:name="_Toc168571611"/>
      <w:bookmarkStart w:id="13346" w:name="_Toc169773671"/>
      <w:r>
        <w:t>5.31.1.3.3.3</w:t>
      </w:r>
      <w:r>
        <w:tab/>
        <w:t>PATCH</w:t>
      </w:r>
      <w:bookmarkEnd w:id="13340"/>
      <w:bookmarkEnd w:id="13341"/>
      <w:bookmarkEnd w:id="13342"/>
      <w:bookmarkEnd w:id="13343"/>
      <w:bookmarkEnd w:id="13344"/>
      <w:bookmarkEnd w:id="13345"/>
      <w:bookmarkEnd w:id="13346"/>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7" w:name="_Toc129203228"/>
      <w:bookmarkStart w:id="13348" w:name="_Toc136555548"/>
      <w:bookmarkStart w:id="13349" w:name="_Toc151994047"/>
      <w:bookmarkStart w:id="13350" w:name="_Toc152000827"/>
      <w:bookmarkStart w:id="13351" w:name="_Toc152159432"/>
      <w:bookmarkStart w:id="13352" w:name="_Toc168571612"/>
      <w:bookmarkStart w:id="13353" w:name="_Toc169773672"/>
      <w:r>
        <w:t>5.31.1.3.3.4</w:t>
      </w:r>
      <w:r>
        <w:tab/>
        <w:t>DELETE</w:t>
      </w:r>
      <w:bookmarkEnd w:id="13347"/>
      <w:bookmarkEnd w:id="13348"/>
      <w:bookmarkEnd w:id="13349"/>
      <w:bookmarkEnd w:id="13350"/>
      <w:bookmarkEnd w:id="13351"/>
      <w:bookmarkEnd w:id="13352"/>
      <w:bookmarkEnd w:id="13353"/>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54" w:name="_Toc168571613"/>
      <w:bookmarkStart w:id="13355" w:name="_Toc169773673"/>
      <w:bookmarkStart w:id="13356" w:name="_Toc129203229"/>
      <w:bookmarkStart w:id="13357" w:name="_Toc136555549"/>
      <w:bookmarkStart w:id="13358" w:name="_Toc151994048"/>
      <w:bookmarkStart w:id="13359" w:name="_Toc152000828"/>
      <w:bookmarkStart w:id="13360" w:name="_Toc152159433"/>
      <w:r>
        <w:t>5.31.1.3</w:t>
      </w:r>
      <w:r w:rsidRPr="00E20344">
        <w:t>.</w:t>
      </w:r>
      <w:r>
        <w:t>4</w:t>
      </w:r>
      <w:r w:rsidRPr="00E20344">
        <w:tab/>
        <w:t>Resource Custom Operations</w:t>
      </w:r>
      <w:bookmarkEnd w:id="13354"/>
      <w:bookmarkEnd w:id="13355"/>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61" w:name="_Toc168571614"/>
      <w:bookmarkStart w:id="13362" w:name="_Toc169773674"/>
      <w:r w:rsidRPr="00221831">
        <w:t>5.</w:t>
      </w:r>
      <w:r>
        <w:t>31</w:t>
      </w:r>
      <w:r w:rsidRPr="009B3078">
        <w:t>.1A</w:t>
      </w:r>
      <w:r w:rsidRPr="009B3078">
        <w:tab/>
        <w:t>Custom</w:t>
      </w:r>
      <w:r w:rsidRPr="00221831">
        <w:t xml:space="preserve"> Operations without associated resources</w:t>
      </w:r>
      <w:bookmarkEnd w:id="13361"/>
      <w:bookmarkEnd w:id="13362"/>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63" w:name="_Toc168571615"/>
      <w:bookmarkStart w:id="13364" w:name="_Toc169773675"/>
      <w:r>
        <w:t>5.31.</w:t>
      </w:r>
      <w:r>
        <w:rPr>
          <w:lang w:val="en-IN"/>
        </w:rPr>
        <w:t>2</w:t>
      </w:r>
      <w:r>
        <w:tab/>
        <w:t>Notifications</w:t>
      </w:r>
      <w:bookmarkEnd w:id="13356"/>
      <w:bookmarkEnd w:id="13357"/>
      <w:bookmarkEnd w:id="13358"/>
      <w:bookmarkEnd w:id="13359"/>
      <w:bookmarkEnd w:id="13360"/>
      <w:bookmarkEnd w:id="13363"/>
      <w:bookmarkEnd w:id="13364"/>
    </w:p>
    <w:p w14:paraId="7B03936B" w14:textId="77777777" w:rsidR="00A46716" w:rsidRDefault="00A46716" w:rsidP="00A46716">
      <w:pPr>
        <w:pStyle w:val="Heading4"/>
      </w:pPr>
      <w:bookmarkStart w:id="13365" w:name="_Toc136555550"/>
      <w:bookmarkStart w:id="13366" w:name="_Toc151994049"/>
      <w:bookmarkStart w:id="13367" w:name="_Toc152000829"/>
      <w:bookmarkStart w:id="13368" w:name="_Toc152159434"/>
      <w:bookmarkStart w:id="13369" w:name="_Toc168571616"/>
      <w:bookmarkStart w:id="13370" w:name="_Toc169773676"/>
      <w:r>
        <w:t>5.31.2.1</w:t>
      </w:r>
      <w:r>
        <w:tab/>
      </w:r>
      <w:r w:rsidR="004D18D1">
        <w:t>General</w:t>
      </w:r>
      <w:bookmarkEnd w:id="13365"/>
      <w:bookmarkEnd w:id="13366"/>
      <w:bookmarkEnd w:id="13367"/>
      <w:bookmarkEnd w:id="13368"/>
      <w:bookmarkEnd w:id="13369"/>
      <w:bookmarkEnd w:id="13370"/>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71" w:name="_Toc136555551"/>
      <w:bookmarkStart w:id="13372" w:name="_Toc151994050"/>
      <w:bookmarkStart w:id="13373" w:name="_Toc152000830"/>
      <w:bookmarkStart w:id="13374" w:name="_Toc152159435"/>
      <w:bookmarkStart w:id="13375" w:name="_Toc168571617"/>
      <w:bookmarkStart w:id="13376" w:name="_Toc169773677"/>
      <w:r>
        <w:t>5.31.2.2</w:t>
      </w:r>
      <w:r>
        <w:tab/>
        <w:t>PDTQ Warning Notification</w:t>
      </w:r>
      <w:bookmarkEnd w:id="13371"/>
      <w:bookmarkEnd w:id="13372"/>
      <w:bookmarkEnd w:id="13373"/>
      <w:bookmarkEnd w:id="13374"/>
      <w:bookmarkEnd w:id="13375"/>
      <w:bookmarkEnd w:id="13376"/>
    </w:p>
    <w:p w14:paraId="1CD22A1F" w14:textId="77777777" w:rsidR="00A46716" w:rsidRDefault="00A46716" w:rsidP="00A46716">
      <w:pPr>
        <w:pStyle w:val="Heading5"/>
        <w:rPr>
          <w:noProof/>
        </w:rPr>
      </w:pPr>
      <w:bookmarkStart w:id="13377" w:name="_Toc136555552"/>
      <w:bookmarkStart w:id="13378" w:name="_Toc151994051"/>
      <w:bookmarkStart w:id="13379" w:name="_Toc152000831"/>
      <w:bookmarkStart w:id="13380" w:name="_Toc152159436"/>
      <w:bookmarkStart w:id="13381" w:name="_Toc168571618"/>
      <w:bookmarkStart w:id="13382" w:name="_Toc169773678"/>
      <w:r>
        <w:rPr>
          <w:noProof/>
        </w:rPr>
        <w:t>5.31.2.2.1</w:t>
      </w:r>
      <w:r>
        <w:rPr>
          <w:noProof/>
        </w:rPr>
        <w:tab/>
        <w:t>Description</w:t>
      </w:r>
      <w:bookmarkEnd w:id="13377"/>
      <w:bookmarkEnd w:id="13378"/>
      <w:bookmarkEnd w:id="13379"/>
      <w:bookmarkEnd w:id="13380"/>
      <w:bookmarkEnd w:id="13381"/>
      <w:bookmarkEnd w:id="13382"/>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83" w:name="_Hlk7472499"/>
      <w:r>
        <w:rPr>
          <w:noProof/>
        </w:rPr>
        <w:t>n</w:t>
      </w:r>
      <w:r w:rsidRPr="00956496">
        <w:rPr>
          <w:noProof/>
        </w:rPr>
        <w:t xml:space="preserve">otification </w:t>
      </w:r>
      <w:bookmarkEnd w:id="13383"/>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84" w:name="_Toc136555553"/>
      <w:bookmarkStart w:id="13385" w:name="_Toc151994052"/>
      <w:bookmarkStart w:id="13386" w:name="_Toc152000832"/>
      <w:bookmarkStart w:id="13387" w:name="_Toc152159437"/>
      <w:bookmarkStart w:id="13388" w:name="_Toc168571619"/>
      <w:bookmarkStart w:id="13389" w:name="_Toc169773679"/>
      <w:r>
        <w:rPr>
          <w:noProof/>
        </w:rPr>
        <w:t>5.31.2.2.2</w:t>
      </w:r>
      <w:r>
        <w:rPr>
          <w:noProof/>
        </w:rPr>
        <w:tab/>
        <w:t>Target URI</w:t>
      </w:r>
      <w:bookmarkEnd w:id="13384"/>
      <w:bookmarkEnd w:id="13385"/>
      <w:bookmarkEnd w:id="13386"/>
      <w:bookmarkEnd w:id="13387"/>
      <w:bookmarkEnd w:id="13388"/>
      <w:bookmarkEnd w:id="13389"/>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90" w:name="_Toc136555554"/>
      <w:bookmarkStart w:id="13391" w:name="_Toc151994053"/>
      <w:bookmarkStart w:id="13392" w:name="_Toc152000833"/>
      <w:bookmarkStart w:id="13393" w:name="_Toc152159438"/>
      <w:bookmarkStart w:id="13394" w:name="_Toc168571620"/>
      <w:bookmarkStart w:id="13395" w:name="_Toc169773680"/>
      <w:r>
        <w:t>5.31.2.2.3</w:t>
      </w:r>
      <w:r>
        <w:tab/>
        <w:t>Operation Definition</w:t>
      </w:r>
      <w:bookmarkEnd w:id="13390"/>
      <w:bookmarkEnd w:id="13391"/>
      <w:bookmarkEnd w:id="13392"/>
      <w:bookmarkEnd w:id="13393"/>
      <w:bookmarkEnd w:id="13394"/>
      <w:bookmarkEnd w:id="13395"/>
    </w:p>
    <w:p w14:paraId="5D66599E" w14:textId="77777777" w:rsidR="00A46716" w:rsidRDefault="00A46716" w:rsidP="00A46716">
      <w:pPr>
        <w:pStyle w:val="Heading6"/>
        <w:rPr>
          <w:noProof/>
        </w:rPr>
      </w:pPr>
      <w:bookmarkStart w:id="13396" w:name="_Toc136555555"/>
      <w:bookmarkStart w:id="13397" w:name="_Toc151994054"/>
      <w:bookmarkStart w:id="13398" w:name="_Toc152000834"/>
      <w:bookmarkStart w:id="13399" w:name="_Toc152159439"/>
      <w:bookmarkStart w:id="13400" w:name="_Toc168571621"/>
      <w:bookmarkStart w:id="13401" w:name="_Toc169773681"/>
      <w:r>
        <w:t>5.31.2.2.3</w:t>
      </w:r>
      <w:r>
        <w:rPr>
          <w:noProof/>
        </w:rPr>
        <w:t>.1</w:t>
      </w:r>
      <w:r>
        <w:rPr>
          <w:noProof/>
        </w:rPr>
        <w:tab/>
      </w:r>
      <w:r>
        <w:t xml:space="preserve">Notification via </w:t>
      </w:r>
      <w:r w:rsidR="004D18D1">
        <w:t xml:space="preserve">HTTP </w:t>
      </w:r>
      <w:r>
        <w:t>POST</w:t>
      </w:r>
      <w:bookmarkEnd w:id="13396"/>
      <w:bookmarkEnd w:id="13397"/>
      <w:bookmarkEnd w:id="13398"/>
      <w:bookmarkEnd w:id="13399"/>
      <w:bookmarkEnd w:id="13400"/>
      <w:bookmarkEnd w:id="13401"/>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02" w:name="_Toc129203230"/>
      <w:bookmarkStart w:id="13403" w:name="_Toc136555556"/>
      <w:bookmarkStart w:id="13404" w:name="_Toc151994055"/>
      <w:bookmarkStart w:id="13405" w:name="_Toc152000835"/>
      <w:bookmarkStart w:id="13406" w:name="_Toc152159440"/>
      <w:bookmarkStart w:id="13407" w:name="_Toc168571622"/>
      <w:bookmarkStart w:id="13408" w:name="_Toc169773682"/>
      <w:r>
        <w:t>5.31.3</w:t>
      </w:r>
      <w:r>
        <w:tab/>
        <w:t>Data Model</w:t>
      </w:r>
      <w:bookmarkEnd w:id="13402"/>
      <w:bookmarkEnd w:id="13403"/>
      <w:bookmarkEnd w:id="13404"/>
      <w:bookmarkEnd w:id="13405"/>
      <w:bookmarkEnd w:id="13406"/>
      <w:bookmarkEnd w:id="13407"/>
      <w:bookmarkEnd w:id="13408"/>
    </w:p>
    <w:p w14:paraId="61608F15" w14:textId="77777777" w:rsidR="00A46716" w:rsidRDefault="00A46716" w:rsidP="00A46716">
      <w:pPr>
        <w:pStyle w:val="Heading4"/>
      </w:pPr>
      <w:bookmarkStart w:id="13409" w:name="_Toc129203231"/>
      <w:bookmarkStart w:id="13410" w:name="_Toc136555557"/>
      <w:bookmarkStart w:id="13411" w:name="_Toc151994056"/>
      <w:bookmarkStart w:id="13412" w:name="_Toc152000836"/>
      <w:bookmarkStart w:id="13413" w:name="_Toc152159441"/>
      <w:bookmarkStart w:id="13414" w:name="_Toc168571623"/>
      <w:bookmarkStart w:id="13415" w:name="_Toc169773683"/>
      <w:r>
        <w:t>5.31.3.1</w:t>
      </w:r>
      <w:r>
        <w:tab/>
        <w:t>General</w:t>
      </w:r>
      <w:bookmarkEnd w:id="13409"/>
      <w:bookmarkEnd w:id="13410"/>
      <w:bookmarkEnd w:id="13411"/>
      <w:bookmarkEnd w:id="13412"/>
      <w:bookmarkEnd w:id="13413"/>
      <w:bookmarkEnd w:id="13414"/>
      <w:bookmarkEnd w:id="13415"/>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6" w:name="_Toc129203232"/>
      <w:bookmarkStart w:id="13417" w:name="_Toc136555558"/>
      <w:bookmarkStart w:id="13418" w:name="_Toc151994057"/>
      <w:bookmarkStart w:id="13419" w:name="_Toc152000837"/>
      <w:bookmarkStart w:id="13420"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21" w:name="_Toc168571624"/>
      <w:bookmarkStart w:id="13422" w:name="_Toc169773684"/>
      <w:r>
        <w:t>5.31.3.2</w:t>
      </w:r>
      <w:r>
        <w:tab/>
      </w:r>
      <w:bookmarkEnd w:id="13416"/>
      <w:bookmarkEnd w:id="13417"/>
      <w:bookmarkEnd w:id="13418"/>
      <w:bookmarkEnd w:id="13419"/>
      <w:bookmarkEnd w:id="13420"/>
      <w:r w:rsidR="00B3126B">
        <w:t>Void</w:t>
      </w:r>
      <w:bookmarkEnd w:id="13421"/>
      <w:bookmarkEnd w:id="13422"/>
    </w:p>
    <w:p w14:paraId="19262C95" w14:textId="77777777" w:rsidR="00A46716" w:rsidRDefault="00A46716" w:rsidP="00A46716">
      <w:pPr>
        <w:pStyle w:val="Heading4"/>
        <w:spacing w:after="240"/>
      </w:pPr>
      <w:bookmarkStart w:id="13423" w:name="_Toc129203233"/>
      <w:bookmarkStart w:id="13424" w:name="_Toc136555559"/>
      <w:bookmarkStart w:id="13425" w:name="_Toc151994058"/>
      <w:bookmarkStart w:id="13426" w:name="_Toc152000838"/>
      <w:bookmarkStart w:id="13427" w:name="_Toc152159443"/>
      <w:bookmarkStart w:id="13428" w:name="_Toc168571625"/>
      <w:bookmarkStart w:id="13429" w:name="_Toc169773685"/>
      <w:r>
        <w:t>5.31.3.3</w:t>
      </w:r>
      <w:r>
        <w:tab/>
        <w:t>Structured data types</w:t>
      </w:r>
      <w:bookmarkEnd w:id="13423"/>
      <w:bookmarkEnd w:id="13424"/>
      <w:bookmarkEnd w:id="13425"/>
      <w:bookmarkEnd w:id="13426"/>
      <w:bookmarkEnd w:id="13427"/>
      <w:bookmarkEnd w:id="13428"/>
      <w:bookmarkEnd w:id="13429"/>
    </w:p>
    <w:p w14:paraId="688920D3" w14:textId="77777777" w:rsidR="00A46716" w:rsidRDefault="00A46716" w:rsidP="00A46716">
      <w:pPr>
        <w:pStyle w:val="Heading5"/>
      </w:pPr>
      <w:bookmarkStart w:id="13430" w:name="_Toc129203234"/>
      <w:bookmarkStart w:id="13431" w:name="_Toc136555560"/>
      <w:bookmarkStart w:id="13432" w:name="_Toc151994059"/>
      <w:bookmarkStart w:id="13433" w:name="_Toc152000839"/>
      <w:bookmarkStart w:id="13434" w:name="_Toc152159444"/>
      <w:bookmarkStart w:id="13435" w:name="_Toc168571626"/>
      <w:bookmarkStart w:id="13436" w:name="_Toc169773686"/>
      <w:r>
        <w:t>5.31.3.3.1</w:t>
      </w:r>
      <w:r>
        <w:tab/>
        <w:t>Introduction</w:t>
      </w:r>
      <w:bookmarkEnd w:id="13430"/>
      <w:bookmarkEnd w:id="13431"/>
      <w:bookmarkEnd w:id="13432"/>
      <w:bookmarkEnd w:id="13433"/>
      <w:bookmarkEnd w:id="13434"/>
      <w:bookmarkEnd w:id="13435"/>
      <w:bookmarkEnd w:id="13436"/>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7" w:name="_Toc129203235"/>
      <w:bookmarkStart w:id="13438" w:name="_Toc136555561"/>
      <w:bookmarkStart w:id="13439" w:name="_Toc151994060"/>
      <w:bookmarkStart w:id="13440" w:name="_Toc152000840"/>
      <w:bookmarkStart w:id="13441" w:name="_Toc152159445"/>
      <w:bookmarkStart w:id="13442" w:name="_Toc168571627"/>
      <w:bookmarkStart w:id="13443" w:name="_Toc169773687"/>
      <w:r>
        <w:t>5.31.3.3.2</w:t>
      </w:r>
      <w:r>
        <w:tab/>
        <w:t xml:space="preserve">Type: </w:t>
      </w:r>
      <w:bookmarkEnd w:id="13437"/>
      <w:r>
        <w:t>Pdtq</w:t>
      </w:r>
      <w:bookmarkEnd w:id="13438"/>
      <w:bookmarkEnd w:id="13439"/>
      <w:bookmarkEnd w:id="13440"/>
      <w:bookmarkEnd w:id="13441"/>
      <w:bookmarkEnd w:id="13442"/>
      <w:bookmarkEnd w:id="13443"/>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44" w:name="_Toc129203236"/>
      <w:bookmarkStart w:id="13445" w:name="_Toc136555562"/>
      <w:bookmarkStart w:id="13446" w:name="_Toc151994061"/>
      <w:bookmarkStart w:id="13447" w:name="_Toc152000841"/>
      <w:bookmarkStart w:id="13448" w:name="_Toc152159446"/>
      <w:bookmarkStart w:id="13449" w:name="_Toc168571628"/>
      <w:bookmarkStart w:id="13450" w:name="_Toc169773688"/>
      <w:r>
        <w:t>5.31.3.3.3</w:t>
      </w:r>
      <w:r>
        <w:tab/>
        <w:t>Type: PdtqPatch</w:t>
      </w:r>
      <w:bookmarkEnd w:id="13444"/>
      <w:bookmarkEnd w:id="13445"/>
      <w:bookmarkEnd w:id="13446"/>
      <w:bookmarkEnd w:id="13447"/>
      <w:bookmarkEnd w:id="13448"/>
      <w:bookmarkEnd w:id="13449"/>
      <w:bookmarkEnd w:id="13450"/>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51" w:name="_Toc136555563"/>
      <w:bookmarkStart w:id="13452" w:name="_Toc151994062"/>
      <w:bookmarkStart w:id="13453" w:name="_Toc152000842"/>
      <w:bookmarkStart w:id="13454" w:name="_Toc152159447"/>
      <w:bookmarkStart w:id="13455" w:name="_Toc168571629"/>
      <w:bookmarkStart w:id="13456" w:name="_Toc169773689"/>
      <w:r>
        <w:t>5.31.3.3.4</w:t>
      </w:r>
      <w:r>
        <w:tab/>
        <w:t xml:space="preserve">Type: </w:t>
      </w:r>
      <w:r w:rsidR="009540D3">
        <w:t>Pdtq</w:t>
      </w:r>
      <w:r>
        <w:t>Notification</w:t>
      </w:r>
      <w:bookmarkEnd w:id="13451"/>
      <w:bookmarkEnd w:id="13452"/>
      <w:bookmarkEnd w:id="13453"/>
      <w:bookmarkEnd w:id="13454"/>
      <w:bookmarkEnd w:id="13455"/>
      <w:bookmarkEnd w:id="13456"/>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7" w:name="_Toc129203237"/>
      <w:bookmarkStart w:id="13458" w:name="_Toc136555564"/>
      <w:bookmarkStart w:id="13459" w:name="_Toc151994063"/>
      <w:bookmarkStart w:id="13460" w:name="_Toc152000843"/>
      <w:bookmarkStart w:id="13461" w:name="_Toc152159448"/>
      <w:bookmarkStart w:id="13462" w:name="_Toc168571630"/>
      <w:bookmarkStart w:id="13463" w:name="_Toc169773690"/>
      <w:r>
        <w:t>5.31.3.4</w:t>
      </w:r>
      <w:r>
        <w:tab/>
        <w:t>Simple data types and enumerations</w:t>
      </w:r>
      <w:bookmarkEnd w:id="13457"/>
      <w:bookmarkEnd w:id="13458"/>
      <w:bookmarkEnd w:id="13459"/>
      <w:bookmarkEnd w:id="13460"/>
      <w:bookmarkEnd w:id="13461"/>
      <w:bookmarkEnd w:id="13462"/>
      <w:bookmarkEnd w:id="13463"/>
    </w:p>
    <w:p w14:paraId="76109585" w14:textId="77777777" w:rsidR="00A46716" w:rsidRDefault="00A46716" w:rsidP="00A46716">
      <w:pPr>
        <w:pStyle w:val="Heading5"/>
      </w:pPr>
      <w:bookmarkStart w:id="13464" w:name="_Toc129203238"/>
      <w:bookmarkStart w:id="13465" w:name="_Toc136555565"/>
      <w:bookmarkStart w:id="13466" w:name="_Toc151994064"/>
      <w:bookmarkStart w:id="13467" w:name="_Toc152000844"/>
      <w:bookmarkStart w:id="13468" w:name="_Toc152159449"/>
      <w:bookmarkStart w:id="13469" w:name="_Toc168571631"/>
      <w:bookmarkStart w:id="13470" w:name="_Toc169773691"/>
      <w:r>
        <w:t>5.31.3.4.1</w:t>
      </w:r>
      <w:r>
        <w:tab/>
        <w:t>Introduction</w:t>
      </w:r>
      <w:bookmarkEnd w:id="13464"/>
      <w:bookmarkEnd w:id="13465"/>
      <w:bookmarkEnd w:id="13466"/>
      <w:bookmarkEnd w:id="13467"/>
      <w:bookmarkEnd w:id="13468"/>
      <w:bookmarkEnd w:id="13469"/>
      <w:bookmarkEnd w:id="13470"/>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71" w:name="_Toc129203239"/>
      <w:bookmarkStart w:id="13472" w:name="_Toc136555566"/>
      <w:bookmarkStart w:id="13473" w:name="_Toc151994065"/>
      <w:bookmarkStart w:id="13474" w:name="_Toc152000845"/>
      <w:bookmarkStart w:id="13475" w:name="_Toc152159450"/>
      <w:bookmarkStart w:id="13476" w:name="_Toc168571632"/>
      <w:bookmarkStart w:id="13477" w:name="_Toc169773692"/>
      <w:r>
        <w:t>5.31.3.4.2</w:t>
      </w:r>
      <w:r>
        <w:tab/>
        <w:t>Simple data types</w:t>
      </w:r>
      <w:bookmarkEnd w:id="13471"/>
      <w:bookmarkEnd w:id="13472"/>
      <w:bookmarkEnd w:id="13473"/>
      <w:bookmarkEnd w:id="13474"/>
      <w:bookmarkEnd w:id="13475"/>
      <w:bookmarkEnd w:id="13476"/>
      <w:bookmarkEnd w:id="13477"/>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8" w:name="_Toc168571633"/>
      <w:bookmarkStart w:id="13479" w:name="_Toc169773693"/>
      <w:bookmarkStart w:id="13480" w:name="_Toc129203240"/>
      <w:bookmarkStart w:id="13481" w:name="_Toc136555567"/>
      <w:bookmarkStart w:id="13482" w:name="_Toc151994066"/>
      <w:bookmarkStart w:id="13483" w:name="_Toc152000846"/>
      <w:bookmarkStart w:id="13484" w:name="_Toc152159451"/>
      <w:r w:rsidRPr="001C0C6F">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8"/>
      <w:bookmarkEnd w:id="13479"/>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85" w:name="_Toc168571634"/>
      <w:bookmarkStart w:id="13486" w:name="_Toc169773694"/>
      <w:r>
        <w:t>5.31.4</w:t>
      </w:r>
      <w:r>
        <w:tab/>
        <w:t>Used Features</w:t>
      </w:r>
      <w:bookmarkEnd w:id="13480"/>
      <w:bookmarkEnd w:id="13481"/>
      <w:bookmarkEnd w:id="13482"/>
      <w:bookmarkEnd w:id="13483"/>
      <w:bookmarkEnd w:id="13484"/>
      <w:bookmarkEnd w:id="13485"/>
      <w:bookmarkEnd w:id="13486"/>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7" w:name="_Toc129203241"/>
      <w:bookmarkStart w:id="13488" w:name="_Toc136555568"/>
      <w:bookmarkStart w:id="13489" w:name="_Toc151994067"/>
      <w:bookmarkStart w:id="13490" w:name="_Toc152000847"/>
      <w:bookmarkStart w:id="13491" w:name="_Toc152159452"/>
      <w:bookmarkStart w:id="13492" w:name="_Toc168571635"/>
      <w:bookmarkStart w:id="13493" w:name="_Toc169773695"/>
      <w:r>
        <w:t>5.31</w:t>
      </w:r>
      <w:r w:rsidRPr="00937328">
        <w:t>.5</w:t>
      </w:r>
      <w:r>
        <w:tab/>
        <w:t>Error handling</w:t>
      </w:r>
      <w:bookmarkEnd w:id="13487"/>
      <w:bookmarkEnd w:id="13488"/>
      <w:bookmarkEnd w:id="13489"/>
      <w:bookmarkEnd w:id="13490"/>
      <w:bookmarkEnd w:id="13491"/>
      <w:bookmarkEnd w:id="13492"/>
      <w:bookmarkEnd w:id="13493"/>
    </w:p>
    <w:p w14:paraId="79E57235" w14:textId="77777777" w:rsidR="00A46716" w:rsidRDefault="00A46716" w:rsidP="00A46716">
      <w:pPr>
        <w:pStyle w:val="Heading4"/>
      </w:pPr>
      <w:bookmarkStart w:id="13494" w:name="_Toc129203242"/>
      <w:bookmarkStart w:id="13495" w:name="_Toc136555569"/>
      <w:bookmarkStart w:id="13496" w:name="_Toc151994068"/>
      <w:bookmarkStart w:id="13497" w:name="_Toc152000848"/>
      <w:bookmarkStart w:id="13498" w:name="_Toc152159453"/>
      <w:bookmarkStart w:id="13499" w:name="_Toc168571636"/>
      <w:bookmarkStart w:id="13500" w:name="_Toc169773696"/>
      <w:r>
        <w:t>5.31</w:t>
      </w:r>
      <w:r w:rsidRPr="00937328">
        <w:t>.5.</w:t>
      </w:r>
      <w:r>
        <w:t>1</w:t>
      </w:r>
      <w:r>
        <w:tab/>
        <w:t>General</w:t>
      </w:r>
      <w:bookmarkEnd w:id="13494"/>
      <w:bookmarkEnd w:id="13495"/>
      <w:bookmarkEnd w:id="13496"/>
      <w:bookmarkEnd w:id="13497"/>
      <w:bookmarkEnd w:id="13498"/>
      <w:bookmarkEnd w:id="13499"/>
      <w:bookmarkEnd w:id="13500"/>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01" w:name="_Toc129203243"/>
      <w:bookmarkStart w:id="13502" w:name="_Toc136555570"/>
      <w:bookmarkStart w:id="13503" w:name="_Toc151994069"/>
      <w:bookmarkStart w:id="13504" w:name="_Toc152000849"/>
      <w:bookmarkStart w:id="13505" w:name="_Toc152159454"/>
      <w:bookmarkStart w:id="13506" w:name="_Toc168571637"/>
      <w:bookmarkStart w:id="13507" w:name="_Toc169773697"/>
      <w:r>
        <w:t>5.31</w:t>
      </w:r>
      <w:r w:rsidRPr="00937328">
        <w:t>.5.2</w:t>
      </w:r>
      <w:r>
        <w:tab/>
        <w:t>Protocol Errors</w:t>
      </w:r>
      <w:bookmarkEnd w:id="13501"/>
      <w:bookmarkEnd w:id="13502"/>
      <w:bookmarkEnd w:id="13503"/>
      <w:bookmarkEnd w:id="13504"/>
      <w:bookmarkEnd w:id="13505"/>
      <w:bookmarkEnd w:id="13506"/>
      <w:bookmarkEnd w:id="13507"/>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8" w:name="_Toc129203244"/>
      <w:bookmarkStart w:id="13509" w:name="_Toc136555571"/>
      <w:bookmarkStart w:id="13510" w:name="_Toc151994070"/>
      <w:bookmarkStart w:id="13511" w:name="_Toc152000850"/>
      <w:bookmarkStart w:id="13512" w:name="_Toc152159455"/>
      <w:bookmarkStart w:id="13513" w:name="_Toc168571638"/>
      <w:bookmarkStart w:id="13514" w:name="_Toc169773698"/>
      <w:r>
        <w:t>5.31</w:t>
      </w:r>
      <w:r w:rsidRPr="00937328">
        <w:t>.5.3</w:t>
      </w:r>
      <w:r>
        <w:tab/>
        <w:t>Application Errors</w:t>
      </w:r>
      <w:bookmarkEnd w:id="13508"/>
      <w:bookmarkEnd w:id="13509"/>
      <w:bookmarkEnd w:id="13510"/>
      <w:bookmarkEnd w:id="13511"/>
      <w:bookmarkEnd w:id="13512"/>
      <w:bookmarkEnd w:id="13513"/>
      <w:bookmarkEnd w:id="13514"/>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15" w:name="_Toc151994071"/>
      <w:bookmarkStart w:id="13516" w:name="_Toc152000851"/>
      <w:bookmarkStart w:id="13517" w:name="_Toc152159456"/>
      <w:bookmarkStart w:id="13518" w:name="_Toc168571639"/>
      <w:bookmarkStart w:id="13519" w:name="_Toc169773699"/>
      <w:r>
        <w:t>5.32</w:t>
      </w:r>
      <w:r w:rsidRPr="008B1C02">
        <w:tab/>
      </w:r>
      <w:r>
        <w:rPr>
          <w:lang w:eastAsia="zh-CN"/>
        </w:rPr>
        <w:t>MemberUESelectionAssistance</w:t>
      </w:r>
      <w:r w:rsidRPr="008B1C02">
        <w:t xml:space="preserve"> API</w:t>
      </w:r>
      <w:bookmarkEnd w:id="13229"/>
      <w:bookmarkEnd w:id="13515"/>
      <w:bookmarkEnd w:id="13516"/>
      <w:bookmarkEnd w:id="13517"/>
      <w:bookmarkEnd w:id="13518"/>
      <w:bookmarkEnd w:id="13519"/>
    </w:p>
    <w:p w14:paraId="1DBFFA43" w14:textId="77777777" w:rsidR="00A10F57" w:rsidRPr="008B1C02" w:rsidRDefault="00A10F57" w:rsidP="00A10F57">
      <w:pPr>
        <w:pStyle w:val="Heading3"/>
      </w:pPr>
      <w:bookmarkStart w:id="13520" w:name="_Toc136555573"/>
      <w:bookmarkStart w:id="13521" w:name="_Toc151994072"/>
      <w:bookmarkStart w:id="13522" w:name="_Toc152000852"/>
      <w:bookmarkStart w:id="13523" w:name="_Toc152159457"/>
      <w:bookmarkStart w:id="13524" w:name="_Toc168571640"/>
      <w:bookmarkStart w:id="13525" w:name="_Toc169773700"/>
      <w:r>
        <w:t>5.32</w:t>
      </w:r>
      <w:r w:rsidRPr="008B1C02">
        <w:t>.1</w:t>
      </w:r>
      <w:r w:rsidRPr="008B1C02">
        <w:tab/>
        <w:t>Introduction</w:t>
      </w:r>
      <w:bookmarkEnd w:id="13520"/>
      <w:bookmarkEnd w:id="13521"/>
      <w:bookmarkEnd w:id="13522"/>
      <w:bookmarkEnd w:id="13523"/>
      <w:bookmarkEnd w:id="13524"/>
      <w:bookmarkEnd w:id="13525"/>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6" w:name="_Toc136555574"/>
      <w:bookmarkStart w:id="13527" w:name="_Toc151994073"/>
      <w:bookmarkStart w:id="13528" w:name="_Toc152000853"/>
      <w:bookmarkStart w:id="13529" w:name="_Toc152159458"/>
      <w:bookmarkStart w:id="13530" w:name="_Toc168571641"/>
      <w:bookmarkStart w:id="13531" w:name="_Toc169773701"/>
      <w:r>
        <w:t>5.32</w:t>
      </w:r>
      <w:r w:rsidRPr="008B1C02">
        <w:t>.2</w:t>
      </w:r>
      <w:r w:rsidRPr="008B1C02">
        <w:tab/>
        <w:t>Resources</w:t>
      </w:r>
      <w:bookmarkEnd w:id="13526"/>
      <w:bookmarkEnd w:id="13527"/>
      <w:bookmarkEnd w:id="13528"/>
      <w:bookmarkEnd w:id="13529"/>
      <w:bookmarkEnd w:id="13530"/>
      <w:bookmarkEnd w:id="13531"/>
    </w:p>
    <w:p w14:paraId="3DCDB401" w14:textId="77777777" w:rsidR="0016657A" w:rsidRPr="00796B27" w:rsidRDefault="0016657A" w:rsidP="0016657A">
      <w:pPr>
        <w:pStyle w:val="Heading4"/>
      </w:pPr>
      <w:bookmarkStart w:id="13532" w:name="_Toc168571642"/>
      <w:bookmarkStart w:id="13533" w:name="_Toc169773702"/>
      <w:r w:rsidRPr="00796B27">
        <w:t>5.</w:t>
      </w:r>
      <w:r>
        <w:t>32</w:t>
      </w:r>
      <w:r w:rsidRPr="00796B27">
        <w:t>.2.1</w:t>
      </w:r>
      <w:r w:rsidRPr="00796B27">
        <w:tab/>
        <w:t>Overview</w:t>
      </w:r>
      <w:bookmarkEnd w:id="13532"/>
      <w:bookmarkEnd w:id="13533"/>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34" w:name="_MON_1753275437"/>
    <w:bookmarkEnd w:id="13534"/>
    <w:p w14:paraId="0A3D12B5" w14:textId="77777777" w:rsidR="00A10F57" w:rsidRPr="008B1C02" w:rsidRDefault="0016657A" w:rsidP="00A10F57">
      <w:pPr>
        <w:pStyle w:val="TH"/>
      </w:pPr>
      <w:r w:rsidRPr="008874EC">
        <w:object w:dxaOrig="9633" w:dyaOrig="4427" w14:anchorId="1B7C56E7">
          <v:shape id="_x0000_i1055" type="#_x0000_t75" style="width:481.7pt;height:223.3pt" o:ole="">
            <v:imagedata r:id="rId72" o:title=""/>
          </v:shape>
          <o:OLEObject Type="Embed" ProgID="Word.Document.8" ShapeID="_x0000_i1055" DrawAspect="Content" ObjectID="_1810123844"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35" w:name="_Toc136555575"/>
      <w:bookmarkStart w:id="13536" w:name="_Toc151994074"/>
      <w:bookmarkStart w:id="13537" w:name="_Toc152000854"/>
      <w:bookmarkStart w:id="13538" w:name="_Toc152159459"/>
      <w:bookmarkStart w:id="13539" w:name="_Toc168571643"/>
      <w:bookmarkStart w:id="13540" w:name="_Toc169773703"/>
      <w:r>
        <w:t>5.32</w:t>
      </w:r>
      <w:r w:rsidRPr="008B1C02">
        <w:t>.2.2</w:t>
      </w:r>
      <w:r w:rsidRPr="008B1C02">
        <w:tab/>
        <w:t xml:space="preserve">Resource: </w:t>
      </w:r>
      <w:r>
        <w:t>Member UE Selection Assistance Subscriptions</w:t>
      </w:r>
      <w:bookmarkEnd w:id="13535"/>
      <w:bookmarkEnd w:id="13536"/>
      <w:bookmarkEnd w:id="13537"/>
      <w:bookmarkEnd w:id="13538"/>
      <w:bookmarkEnd w:id="13539"/>
      <w:bookmarkEnd w:id="13540"/>
    </w:p>
    <w:p w14:paraId="6E8182B9" w14:textId="77777777" w:rsidR="00A10F57" w:rsidRPr="008B1C02" w:rsidRDefault="00A10F57" w:rsidP="00A10F57">
      <w:pPr>
        <w:pStyle w:val="Heading5"/>
      </w:pPr>
      <w:bookmarkStart w:id="13541" w:name="_Toc136555576"/>
      <w:bookmarkStart w:id="13542" w:name="_Toc151994075"/>
      <w:bookmarkStart w:id="13543" w:name="_Toc152000855"/>
      <w:bookmarkStart w:id="13544" w:name="_Toc152159460"/>
      <w:bookmarkStart w:id="13545" w:name="_Toc168571644"/>
      <w:bookmarkStart w:id="13546" w:name="_Toc169773704"/>
      <w:r>
        <w:t>5.32</w:t>
      </w:r>
      <w:r w:rsidRPr="008B1C02">
        <w:t>.2.2.1</w:t>
      </w:r>
      <w:r w:rsidRPr="008B1C02">
        <w:tab/>
        <w:t>Introduction</w:t>
      </w:r>
      <w:bookmarkEnd w:id="13541"/>
      <w:bookmarkEnd w:id="13542"/>
      <w:bookmarkEnd w:id="13543"/>
      <w:bookmarkEnd w:id="13544"/>
      <w:bookmarkEnd w:id="13545"/>
      <w:bookmarkEnd w:id="13546"/>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7" w:name="_Toc136555577"/>
      <w:bookmarkStart w:id="13548" w:name="_Toc151994076"/>
      <w:bookmarkStart w:id="13549" w:name="_Toc152000856"/>
      <w:bookmarkStart w:id="13550"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51" w:name="_Toc168571645"/>
      <w:bookmarkStart w:id="13552" w:name="_Toc169773705"/>
      <w:r>
        <w:t>5.32</w:t>
      </w:r>
      <w:r w:rsidRPr="008B1C02">
        <w:t>.2.2.2</w:t>
      </w:r>
      <w:r w:rsidRPr="008B1C02">
        <w:tab/>
        <w:t>Resource definition</w:t>
      </w:r>
      <w:bookmarkEnd w:id="13547"/>
      <w:bookmarkEnd w:id="13548"/>
      <w:bookmarkEnd w:id="13549"/>
      <w:bookmarkEnd w:id="13550"/>
      <w:bookmarkEnd w:id="13551"/>
      <w:bookmarkEnd w:id="13552"/>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53" w:name="_Toc136555578"/>
      <w:bookmarkStart w:id="13554" w:name="_Toc151994077"/>
      <w:bookmarkStart w:id="13555" w:name="_Toc152000857"/>
      <w:bookmarkStart w:id="13556" w:name="_Toc152159462"/>
      <w:bookmarkStart w:id="13557" w:name="_Toc168571646"/>
      <w:bookmarkStart w:id="13558" w:name="_Toc169773706"/>
      <w:r>
        <w:t>5.32</w:t>
      </w:r>
      <w:r w:rsidRPr="008B1C02">
        <w:t>.2.2.3</w:t>
      </w:r>
      <w:r w:rsidRPr="008B1C02">
        <w:tab/>
        <w:t xml:space="preserve">Resource </w:t>
      </w:r>
      <w:r w:rsidR="0016657A" w:rsidRPr="00C21435">
        <w:t xml:space="preserve">Standard </w:t>
      </w:r>
      <w:r w:rsidRPr="008B1C02">
        <w:t>Methods</w:t>
      </w:r>
      <w:bookmarkEnd w:id="13553"/>
      <w:bookmarkEnd w:id="13554"/>
      <w:bookmarkEnd w:id="13555"/>
      <w:bookmarkEnd w:id="13556"/>
      <w:bookmarkEnd w:id="13557"/>
      <w:bookmarkEnd w:id="13558"/>
    </w:p>
    <w:p w14:paraId="3CD0E189" w14:textId="77777777" w:rsidR="00A10F57" w:rsidRPr="008B1C02" w:rsidRDefault="00A10F57" w:rsidP="00A10F57">
      <w:pPr>
        <w:pStyle w:val="Heading6"/>
      </w:pPr>
      <w:bookmarkStart w:id="13559" w:name="_Toc136555579"/>
      <w:bookmarkStart w:id="13560" w:name="_Toc151994078"/>
      <w:bookmarkStart w:id="13561" w:name="_Toc152000858"/>
      <w:bookmarkStart w:id="13562" w:name="_Toc152159463"/>
      <w:bookmarkStart w:id="13563" w:name="_Toc168571647"/>
      <w:bookmarkStart w:id="13564" w:name="_Toc169773707"/>
      <w:r>
        <w:t>5.32</w:t>
      </w:r>
      <w:r w:rsidRPr="008B1C02">
        <w:t>.2.2.3.1</w:t>
      </w:r>
      <w:r w:rsidRPr="008B1C02">
        <w:tab/>
        <w:t>POST</w:t>
      </w:r>
      <w:bookmarkEnd w:id="13559"/>
      <w:bookmarkEnd w:id="13560"/>
      <w:bookmarkEnd w:id="13561"/>
      <w:bookmarkEnd w:id="13562"/>
      <w:bookmarkEnd w:id="13563"/>
      <w:bookmarkEnd w:id="13564"/>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65" w:name="_Toc122116684"/>
      <w:bookmarkStart w:id="13566" w:name="_Toc136555580"/>
      <w:bookmarkStart w:id="13567" w:name="_Toc151994079"/>
      <w:bookmarkStart w:id="13568" w:name="_Toc152000859"/>
      <w:bookmarkStart w:id="13569" w:name="_Toc152159464"/>
      <w:bookmarkStart w:id="13570" w:name="_Toc168571648"/>
      <w:bookmarkStart w:id="13571" w:name="_Toc169773708"/>
      <w:r w:rsidRPr="008B1C02">
        <w:t>5.</w:t>
      </w:r>
      <w:r>
        <w:t>32</w:t>
      </w:r>
      <w:r w:rsidRPr="008B1C02">
        <w:t>.</w:t>
      </w:r>
      <w:r>
        <w:t>2</w:t>
      </w:r>
      <w:r w:rsidRPr="008B1C02">
        <w:t>.2.3.2</w:t>
      </w:r>
      <w:r w:rsidRPr="008B1C02">
        <w:tab/>
        <w:t>GET</w:t>
      </w:r>
      <w:bookmarkEnd w:id="13565"/>
      <w:bookmarkEnd w:id="13566"/>
      <w:bookmarkEnd w:id="13567"/>
      <w:bookmarkEnd w:id="13568"/>
      <w:bookmarkEnd w:id="13569"/>
      <w:bookmarkEnd w:id="13570"/>
      <w:bookmarkEnd w:id="13571"/>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72" w:name="_Toc168571649"/>
      <w:bookmarkStart w:id="13573" w:name="_Toc169773709"/>
      <w:bookmarkStart w:id="13574" w:name="_Toc136555581"/>
      <w:bookmarkStart w:id="13575" w:name="_Toc151994080"/>
      <w:bookmarkStart w:id="13576" w:name="_Toc152000860"/>
      <w:bookmarkStart w:id="13577" w:name="_Toc152159465"/>
      <w:r>
        <w:t>5.32.2.2</w:t>
      </w:r>
      <w:r w:rsidRPr="00E20344">
        <w:t>.</w:t>
      </w:r>
      <w:r>
        <w:t>4</w:t>
      </w:r>
      <w:r w:rsidRPr="00E20344">
        <w:tab/>
        <w:t>Resource Custom Operations</w:t>
      </w:r>
      <w:bookmarkEnd w:id="13572"/>
      <w:bookmarkEnd w:id="13573"/>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8" w:name="_Toc168571650"/>
      <w:bookmarkStart w:id="13579"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74"/>
      <w:bookmarkEnd w:id="13575"/>
      <w:bookmarkEnd w:id="13576"/>
      <w:bookmarkEnd w:id="13577"/>
      <w:bookmarkEnd w:id="13578"/>
      <w:bookmarkEnd w:id="13579"/>
    </w:p>
    <w:p w14:paraId="27336755" w14:textId="77777777" w:rsidR="00A10F57" w:rsidRPr="008B1C02" w:rsidRDefault="00A10F57" w:rsidP="00A10F57">
      <w:pPr>
        <w:pStyle w:val="Heading5"/>
      </w:pPr>
      <w:bookmarkStart w:id="13580" w:name="_Toc136555582"/>
      <w:bookmarkStart w:id="13581" w:name="_Toc151994081"/>
      <w:bookmarkStart w:id="13582" w:name="_Toc152000861"/>
      <w:bookmarkStart w:id="13583" w:name="_Toc152159466"/>
      <w:bookmarkStart w:id="13584" w:name="_Toc168571651"/>
      <w:bookmarkStart w:id="13585" w:name="_Toc169773711"/>
      <w:r>
        <w:t>5.32</w:t>
      </w:r>
      <w:r w:rsidRPr="008B1C02">
        <w:t>.2.3.1</w:t>
      </w:r>
      <w:r w:rsidRPr="008B1C02">
        <w:tab/>
        <w:t>Introduction</w:t>
      </w:r>
      <w:bookmarkEnd w:id="13580"/>
      <w:bookmarkEnd w:id="13581"/>
      <w:bookmarkEnd w:id="13582"/>
      <w:bookmarkEnd w:id="13583"/>
      <w:bookmarkEnd w:id="13584"/>
      <w:bookmarkEnd w:id="13585"/>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t>This resource is modelled with the Document resource archetype (see clause C.1 of 3GPP TS 29.501 [3]).</w:t>
      </w:r>
    </w:p>
    <w:p w14:paraId="7BD05B8C" w14:textId="77777777" w:rsidR="00A10F57" w:rsidRPr="008B1C02" w:rsidRDefault="00A10F57" w:rsidP="00A10F57">
      <w:pPr>
        <w:pStyle w:val="Heading5"/>
      </w:pPr>
      <w:bookmarkStart w:id="13586" w:name="_Toc136555583"/>
      <w:bookmarkStart w:id="13587" w:name="_Toc151994082"/>
      <w:bookmarkStart w:id="13588" w:name="_Toc152000862"/>
      <w:bookmarkStart w:id="13589" w:name="_Toc152159467"/>
      <w:bookmarkStart w:id="13590" w:name="_Toc168571652"/>
      <w:bookmarkStart w:id="13591" w:name="_Toc169773712"/>
      <w:r>
        <w:t>5.32</w:t>
      </w:r>
      <w:r w:rsidRPr="008B1C02">
        <w:t>.2.3.2</w:t>
      </w:r>
      <w:r w:rsidRPr="008B1C02">
        <w:tab/>
        <w:t>Resource Definition</w:t>
      </w:r>
      <w:bookmarkEnd w:id="13586"/>
      <w:bookmarkEnd w:id="13587"/>
      <w:bookmarkEnd w:id="13588"/>
      <w:bookmarkEnd w:id="13589"/>
      <w:bookmarkEnd w:id="13590"/>
      <w:bookmarkEnd w:id="13591"/>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92" w:name="_Toc136555584"/>
      <w:bookmarkStart w:id="13593" w:name="_Toc151994083"/>
      <w:bookmarkStart w:id="13594" w:name="_Toc152000863"/>
      <w:bookmarkStart w:id="13595" w:name="_Toc152159468"/>
      <w:bookmarkStart w:id="13596" w:name="_Toc168571653"/>
      <w:bookmarkStart w:id="13597"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92"/>
      <w:bookmarkEnd w:id="13593"/>
      <w:bookmarkEnd w:id="13594"/>
      <w:bookmarkEnd w:id="13595"/>
      <w:bookmarkEnd w:id="13596"/>
      <w:bookmarkEnd w:id="13597"/>
    </w:p>
    <w:p w14:paraId="0B0870E5" w14:textId="77777777" w:rsidR="00A10F57" w:rsidRPr="008B1C02" w:rsidRDefault="00A10F57" w:rsidP="00A10F57">
      <w:pPr>
        <w:pStyle w:val="Heading6"/>
      </w:pPr>
      <w:bookmarkStart w:id="13598" w:name="_Toc136555585"/>
      <w:bookmarkStart w:id="13599" w:name="_Toc151994084"/>
      <w:bookmarkStart w:id="13600" w:name="_Toc152000864"/>
      <w:bookmarkStart w:id="13601" w:name="_Toc152159469"/>
      <w:bookmarkStart w:id="13602" w:name="_Toc168571654"/>
      <w:bookmarkStart w:id="13603" w:name="_Toc169773714"/>
      <w:r>
        <w:t>5.32</w:t>
      </w:r>
      <w:r w:rsidRPr="008B1C02">
        <w:t>.2.3.3.1</w:t>
      </w:r>
      <w:r w:rsidRPr="008B1C02">
        <w:tab/>
        <w:t>GET</w:t>
      </w:r>
      <w:bookmarkEnd w:id="13598"/>
      <w:bookmarkEnd w:id="13599"/>
      <w:bookmarkEnd w:id="13600"/>
      <w:bookmarkEnd w:id="13601"/>
      <w:bookmarkEnd w:id="13602"/>
      <w:bookmarkEnd w:id="13603"/>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04" w:name="_Toc136555586"/>
      <w:bookmarkStart w:id="13605" w:name="_Toc151994085"/>
      <w:bookmarkStart w:id="13606" w:name="_Toc152000865"/>
      <w:bookmarkStart w:id="13607" w:name="_Toc152159470"/>
      <w:bookmarkStart w:id="13608" w:name="_Toc168571655"/>
      <w:bookmarkStart w:id="13609" w:name="_Toc169773715"/>
      <w:r>
        <w:t>5.32</w:t>
      </w:r>
      <w:r w:rsidRPr="008B1C02">
        <w:t>.2.3.3.2</w:t>
      </w:r>
      <w:r w:rsidRPr="008B1C02">
        <w:tab/>
        <w:t>PUT</w:t>
      </w:r>
      <w:bookmarkEnd w:id="13604"/>
      <w:bookmarkEnd w:id="13605"/>
      <w:bookmarkEnd w:id="13606"/>
      <w:bookmarkEnd w:id="13607"/>
      <w:bookmarkEnd w:id="13608"/>
      <w:bookmarkEnd w:id="13609"/>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10" w:name="_Toc168571656"/>
      <w:bookmarkStart w:id="13611" w:name="_Toc169773716"/>
      <w:bookmarkStart w:id="13612" w:name="_Toc136555587"/>
      <w:bookmarkStart w:id="13613" w:name="_Toc151994086"/>
      <w:bookmarkStart w:id="13614" w:name="_Toc152000866"/>
      <w:bookmarkStart w:id="13615" w:name="_Toc152159471"/>
      <w:r>
        <w:rPr>
          <w:lang w:val="en-US"/>
        </w:rPr>
        <w:t>5.32</w:t>
      </w:r>
      <w:r w:rsidRPr="008B1C02">
        <w:t>.2.3.3.3</w:t>
      </w:r>
      <w:r w:rsidRPr="008B1C02">
        <w:tab/>
        <w:t>PATCH</w:t>
      </w:r>
      <w:bookmarkEnd w:id="13610"/>
      <w:bookmarkEnd w:id="13611"/>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6" w:name="_Toc168571657"/>
      <w:bookmarkStart w:id="13617" w:name="_Toc169773717"/>
      <w:r>
        <w:t>5.32</w:t>
      </w:r>
      <w:r w:rsidRPr="008B1C02">
        <w:t>.2.3.3.</w:t>
      </w:r>
      <w:r w:rsidR="00A32D83">
        <w:t>4</w:t>
      </w:r>
      <w:r w:rsidRPr="008B1C02">
        <w:tab/>
        <w:t>DELETE</w:t>
      </w:r>
      <w:bookmarkEnd w:id="13612"/>
      <w:bookmarkEnd w:id="13613"/>
      <w:bookmarkEnd w:id="13614"/>
      <w:bookmarkEnd w:id="13615"/>
      <w:bookmarkEnd w:id="13616"/>
      <w:bookmarkEnd w:id="13617"/>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8" w:name="_Toc168571658"/>
      <w:bookmarkStart w:id="13619" w:name="_Toc169773718"/>
      <w:bookmarkStart w:id="13620" w:name="_Toc136555588"/>
      <w:bookmarkStart w:id="13621" w:name="_Toc151994087"/>
      <w:bookmarkStart w:id="13622" w:name="_Toc152000867"/>
      <w:bookmarkStart w:id="13623" w:name="_Toc152159472"/>
      <w:r>
        <w:t>5.32.2.3</w:t>
      </w:r>
      <w:r w:rsidRPr="00E20344">
        <w:t>.</w:t>
      </w:r>
      <w:r>
        <w:t>4</w:t>
      </w:r>
      <w:r w:rsidRPr="00E20344">
        <w:tab/>
        <w:t>Resource Custom Operations</w:t>
      </w:r>
      <w:bookmarkEnd w:id="13618"/>
      <w:bookmarkEnd w:id="13619"/>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24" w:name="_Toc168571659"/>
      <w:bookmarkStart w:id="13625" w:name="_Toc169773719"/>
      <w:r>
        <w:t>5.32</w:t>
      </w:r>
      <w:r w:rsidRPr="008B1C02">
        <w:t>.3</w:t>
      </w:r>
      <w:r w:rsidRPr="008B1C02">
        <w:tab/>
        <w:t>Custom Operations without associated resources</w:t>
      </w:r>
      <w:bookmarkEnd w:id="13620"/>
      <w:bookmarkEnd w:id="13621"/>
      <w:bookmarkEnd w:id="13622"/>
      <w:bookmarkEnd w:id="13623"/>
      <w:bookmarkEnd w:id="13624"/>
      <w:bookmarkEnd w:id="13625"/>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6" w:name="_Toc136555589"/>
      <w:bookmarkStart w:id="13627" w:name="_Toc151994088"/>
      <w:bookmarkStart w:id="13628" w:name="_Toc152000868"/>
      <w:bookmarkStart w:id="13629" w:name="_Toc152159473"/>
      <w:bookmarkStart w:id="13630" w:name="_Toc168571660"/>
      <w:bookmarkStart w:id="13631" w:name="_Toc169773720"/>
      <w:r>
        <w:t>5.32</w:t>
      </w:r>
      <w:r w:rsidRPr="008B1C02">
        <w:t>.4</w:t>
      </w:r>
      <w:r w:rsidRPr="008B1C02">
        <w:tab/>
        <w:t>Notifications</w:t>
      </w:r>
      <w:bookmarkEnd w:id="13626"/>
      <w:bookmarkEnd w:id="13627"/>
      <w:bookmarkEnd w:id="13628"/>
      <w:bookmarkEnd w:id="13629"/>
      <w:bookmarkEnd w:id="13630"/>
      <w:bookmarkEnd w:id="13631"/>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32" w:name="_Toc136555590"/>
      <w:bookmarkStart w:id="13633" w:name="_Toc151994089"/>
      <w:bookmarkStart w:id="13634" w:name="_Toc152000869"/>
      <w:bookmarkStart w:id="13635" w:name="_Toc152159474"/>
      <w:bookmarkStart w:id="13636" w:name="_Toc168571661"/>
      <w:bookmarkStart w:id="13637" w:name="_Toc169773721"/>
      <w:r>
        <w:t>5.32</w:t>
      </w:r>
      <w:r w:rsidRPr="008B1C02">
        <w:t>.5</w:t>
      </w:r>
      <w:r w:rsidRPr="008B1C02">
        <w:tab/>
        <w:t>Data Model</w:t>
      </w:r>
      <w:bookmarkEnd w:id="13632"/>
      <w:bookmarkEnd w:id="13633"/>
      <w:bookmarkEnd w:id="13634"/>
      <w:bookmarkEnd w:id="13635"/>
      <w:bookmarkEnd w:id="13636"/>
      <w:bookmarkEnd w:id="13637"/>
    </w:p>
    <w:p w14:paraId="17B97B4B" w14:textId="77777777" w:rsidR="00A10F57" w:rsidRPr="008B1C02" w:rsidRDefault="00A10F57" w:rsidP="00A10F57">
      <w:pPr>
        <w:pStyle w:val="Heading4"/>
      </w:pPr>
      <w:bookmarkStart w:id="13638" w:name="_Toc136555591"/>
      <w:bookmarkStart w:id="13639" w:name="_Toc151994090"/>
      <w:bookmarkStart w:id="13640" w:name="_Toc152000870"/>
      <w:bookmarkStart w:id="13641" w:name="_Toc152159475"/>
      <w:bookmarkStart w:id="13642" w:name="_Toc168571662"/>
      <w:bookmarkStart w:id="13643" w:name="_Toc169773722"/>
      <w:r>
        <w:t>5.32</w:t>
      </w:r>
      <w:r w:rsidRPr="008B1C02">
        <w:t>.</w:t>
      </w:r>
      <w:r>
        <w:t>5</w:t>
      </w:r>
      <w:r w:rsidRPr="008B1C02">
        <w:t>.1</w:t>
      </w:r>
      <w:r w:rsidRPr="008B1C02">
        <w:tab/>
        <w:t>General</w:t>
      </w:r>
      <w:bookmarkEnd w:id="13638"/>
      <w:bookmarkEnd w:id="13639"/>
      <w:bookmarkEnd w:id="13640"/>
      <w:bookmarkEnd w:id="13641"/>
      <w:bookmarkEnd w:id="13642"/>
      <w:bookmarkEnd w:id="13643"/>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44" w:name="_Toc136555592"/>
      <w:bookmarkStart w:id="13645" w:name="_Toc151994091"/>
      <w:bookmarkStart w:id="13646" w:name="_Toc152000871"/>
      <w:bookmarkStart w:id="13647" w:name="_Toc152159476"/>
      <w:bookmarkStart w:id="13648" w:name="_Toc168571663"/>
      <w:bookmarkStart w:id="13649" w:name="_Toc169773723"/>
      <w:r>
        <w:t>5.32.5.2</w:t>
      </w:r>
      <w:r>
        <w:tab/>
        <w:t>Structured data types</w:t>
      </w:r>
      <w:bookmarkEnd w:id="13644"/>
      <w:bookmarkEnd w:id="13645"/>
      <w:bookmarkEnd w:id="13646"/>
      <w:bookmarkEnd w:id="13647"/>
      <w:bookmarkEnd w:id="13648"/>
      <w:bookmarkEnd w:id="13649"/>
    </w:p>
    <w:p w14:paraId="19CAD734" w14:textId="77777777" w:rsidR="00A10F57" w:rsidRDefault="00A10F57" w:rsidP="00A10F57">
      <w:pPr>
        <w:pStyle w:val="Heading5"/>
      </w:pPr>
      <w:bookmarkStart w:id="13650" w:name="_Toc136555593"/>
      <w:bookmarkStart w:id="13651" w:name="_Toc151994092"/>
      <w:bookmarkStart w:id="13652" w:name="_Toc152000872"/>
      <w:bookmarkStart w:id="13653" w:name="_Toc152159477"/>
      <w:bookmarkStart w:id="13654" w:name="_Toc168571664"/>
      <w:bookmarkStart w:id="13655" w:name="_Toc169773724"/>
      <w:r>
        <w:t>5.32.5.2.1</w:t>
      </w:r>
      <w:r>
        <w:tab/>
        <w:t>Introduction</w:t>
      </w:r>
      <w:bookmarkEnd w:id="13650"/>
      <w:bookmarkEnd w:id="13651"/>
      <w:bookmarkEnd w:id="13652"/>
      <w:bookmarkEnd w:id="13653"/>
      <w:bookmarkEnd w:id="13654"/>
      <w:bookmarkEnd w:id="13655"/>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6" w:name="_Toc136555594"/>
      <w:bookmarkStart w:id="13657" w:name="_Toc151994093"/>
      <w:bookmarkStart w:id="13658" w:name="_Toc152000873"/>
      <w:bookmarkStart w:id="13659" w:name="_Toc152159478"/>
      <w:bookmarkStart w:id="13660" w:name="_Toc168571665"/>
      <w:bookmarkStart w:id="13661" w:name="_Toc169773725"/>
      <w:r>
        <w:t>5.32.5.2.2</w:t>
      </w:r>
      <w:r>
        <w:tab/>
        <w:t>Type: MemUeSelectAssistSubsc</w:t>
      </w:r>
      <w:bookmarkEnd w:id="13656"/>
      <w:bookmarkEnd w:id="13657"/>
      <w:bookmarkEnd w:id="13658"/>
      <w:bookmarkEnd w:id="13659"/>
      <w:bookmarkEnd w:id="13660"/>
      <w:bookmarkEnd w:id="13661"/>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62" w:name="_Toc136555595"/>
      <w:bookmarkStart w:id="13663" w:name="_Toc151994094"/>
      <w:bookmarkStart w:id="13664" w:name="_Toc152000874"/>
      <w:bookmarkStart w:id="13665" w:name="_Toc152159479"/>
      <w:bookmarkStart w:id="13666" w:name="_Toc168571666"/>
      <w:bookmarkStart w:id="13667" w:name="_Toc169773726"/>
      <w:r>
        <w:t>5.32.5.2.3</w:t>
      </w:r>
      <w:r>
        <w:tab/>
        <w:t>Type: MemUeSeletAssist</w:t>
      </w:r>
      <w:r w:rsidRPr="000C4CB7">
        <w:t>Notif</w:t>
      </w:r>
      <w:bookmarkEnd w:id="13662"/>
      <w:bookmarkEnd w:id="13663"/>
      <w:bookmarkEnd w:id="13664"/>
      <w:bookmarkEnd w:id="13665"/>
      <w:bookmarkEnd w:id="13666"/>
      <w:bookmarkEnd w:id="13667"/>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8" w:name="_Toc151994095"/>
      <w:bookmarkStart w:id="13669" w:name="_Toc152000875"/>
      <w:bookmarkStart w:id="13670" w:name="_Toc152159480"/>
      <w:bookmarkStart w:id="13671" w:name="_Toc168571667"/>
      <w:bookmarkStart w:id="13672" w:name="_Toc169773727"/>
      <w:bookmarkStart w:id="13673" w:name="_Toc136555596"/>
      <w:r>
        <w:t>5.32.5.2.4</w:t>
      </w:r>
      <w:r>
        <w:tab/>
        <w:t>Type: QoSFilterCriteria</w:t>
      </w:r>
      <w:bookmarkEnd w:id="13668"/>
      <w:bookmarkEnd w:id="13669"/>
      <w:bookmarkEnd w:id="13670"/>
      <w:bookmarkEnd w:id="13671"/>
      <w:bookmarkEnd w:id="13672"/>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74" w:name="_Toc151994096"/>
      <w:bookmarkStart w:id="13675" w:name="_Toc152000876"/>
      <w:bookmarkStart w:id="13676" w:name="_Toc152159481"/>
      <w:bookmarkStart w:id="13677" w:name="_Toc168571668"/>
      <w:bookmarkStart w:id="13678" w:name="_Toc169773728"/>
      <w:r>
        <w:t>5.32.5.2.5</w:t>
      </w:r>
      <w:r>
        <w:tab/>
        <w:t>Type: AccessRatTypeFilterCriteria</w:t>
      </w:r>
      <w:bookmarkEnd w:id="13674"/>
      <w:bookmarkEnd w:id="13675"/>
      <w:bookmarkEnd w:id="13676"/>
      <w:bookmarkEnd w:id="13677"/>
      <w:bookmarkEnd w:id="13678"/>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9" w:name="_Toc151994097"/>
      <w:bookmarkStart w:id="13680" w:name="_Toc152000877"/>
      <w:bookmarkStart w:id="13681" w:name="_Toc152159482"/>
      <w:bookmarkStart w:id="13682" w:name="_Toc168571669"/>
      <w:bookmarkStart w:id="13683" w:name="_Toc169773729"/>
      <w:r>
        <w:t>5.32.5.2.6</w:t>
      </w:r>
      <w:r>
        <w:tab/>
        <w:t>Type: E2ETransTimeFilterCriteria</w:t>
      </w:r>
      <w:bookmarkEnd w:id="13679"/>
      <w:bookmarkEnd w:id="13680"/>
      <w:bookmarkEnd w:id="13681"/>
      <w:bookmarkEnd w:id="13682"/>
      <w:bookmarkEnd w:id="13683"/>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84" w:name="_Toc151994098"/>
      <w:bookmarkStart w:id="13685" w:name="_Toc152000878"/>
      <w:bookmarkStart w:id="13686" w:name="_Toc152159483"/>
      <w:bookmarkStart w:id="13687" w:name="_Toc168571670"/>
      <w:bookmarkStart w:id="13688" w:name="_Toc169773730"/>
      <w:r>
        <w:t>5.32.5.2.7</w:t>
      </w:r>
      <w:r>
        <w:tab/>
        <w:t>Type: UeLocFilterCriteria</w:t>
      </w:r>
      <w:bookmarkEnd w:id="13684"/>
      <w:bookmarkEnd w:id="13685"/>
      <w:bookmarkEnd w:id="13686"/>
      <w:bookmarkEnd w:id="13687"/>
      <w:bookmarkEnd w:id="13688"/>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9" w:name="_Toc151994099"/>
      <w:bookmarkStart w:id="13690" w:name="_Toc152000879"/>
      <w:bookmarkStart w:id="13691" w:name="_Toc152159484"/>
      <w:bookmarkStart w:id="13692" w:name="_Toc168571671"/>
      <w:bookmarkStart w:id="13693" w:name="_Toc169773731"/>
      <w:r>
        <w:t>5.32.5.2.8</w:t>
      </w:r>
      <w:r>
        <w:tab/>
        <w:t>Type: UeHisLocFilterCriteria</w:t>
      </w:r>
      <w:bookmarkEnd w:id="13689"/>
      <w:bookmarkEnd w:id="13690"/>
      <w:bookmarkEnd w:id="13691"/>
      <w:bookmarkEnd w:id="13692"/>
      <w:bookmarkEnd w:id="13693"/>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94" w:name="_Toc151994100"/>
      <w:bookmarkStart w:id="13695" w:name="_Toc152000880"/>
      <w:bookmarkStart w:id="13696" w:name="_Toc152159485"/>
      <w:bookmarkStart w:id="13697" w:name="_Toc168571672"/>
      <w:bookmarkStart w:id="13698" w:name="_Toc169773732"/>
      <w:r>
        <w:t>5.32.5.2.9</w:t>
      </w:r>
      <w:r>
        <w:tab/>
        <w:t>Type: UeDirectionFilterCriteria</w:t>
      </w:r>
      <w:bookmarkEnd w:id="13694"/>
      <w:bookmarkEnd w:id="13695"/>
      <w:bookmarkEnd w:id="13696"/>
      <w:bookmarkEnd w:id="13697"/>
      <w:bookmarkEnd w:id="13698"/>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9" w:name="_Toc151994101"/>
      <w:bookmarkStart w:id="13700" w:name="_Toc152000881"/>
      <w:bookmarkStart w:id="13701" w:name="_Toc152159486"/>
      <w:bookmarkStart w:id="13702" w:name="_Toc168571673"/>
      <w:bookmarkStart w:id="13703" w:name="_Toc169773733"/>
      <w:r>
        <w:t>5.32.5.2.10</w:t>
      </w:r>
      <w:r>
        <w:tab/>
        <w:t>Type: UeDistanceFilterCriteria</w:t>
      </w:r>
      <w:bookmarkEnd w:id="13699"/>
      <w:bookmarkEnd w:id="13700"/>
      <w:bookmarkEnd w:id="13701"/>
      <w:bookmarkEnd w:id="13702"/>
      <w:bookmarkEnd w:id="13703"/>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04" w:name="_Toc151994102"/>
      <w:bookmarkStart w:id="13705" w:name="_Toc152000882"/>
      <w:bookmarkStart w:id="13706" w:name="_Toc152159487"/>
      <w:bookmarkStart w:id="13707" w:name="_Toc168571674"/>
      <w:bookmarkStart w:id="13708" w:name="_Toc169773734"/>
      <w:r>
        <w:t>5.32.5.2.11</w:t>
      </w:r>
      <w:r>
        <w:tab/>
        <w:t>Type: ServiceExpFilterCriteria</w:t>
      </w:r>
      <w:bookmarkEnd w:id="13704"/>
      <w:bookmarkEnd w:id="13705"/>
      <w:bookmarkEnd w:id="13706"/>
      <w:bookmarkEnd w:id="13707"/>
      <w:bookmarkEnd w:id="13708"/>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9" w:name="_Toc151994103"/>
      <w:bookmarkStart w:id="13710" w:name="_Toc152000883"/>
      <w:bookmarkStart w:id="13711" w:name="_Toc152159488"/>
      <w:bookmarkStart w:id="13712" w:name="_Toc168571675"/>
      <w:bookmarkStart w:id="13713" w:name="_Toc169773735"/>
      <w:r>
        <w:t>5.32.5.2.12</w:t>
      </w:r>
      <w:r>
        <w:tab/>
        <w:t>Type: DnnFilterCriteria</w:t>
      </w:r>
      <w:bookmarkEnd w:id="13709"/>
      <w:bookmarkEnd w:id="13710"/>
      <w:bookmarkEnd w:id="13711"/>
      <w:bookmarkEnd w:id="13712"/>
      <w:bookmarkEnd w:id="13713"/>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14" w:name="_Toc151994104"/>
      <w:bookmarkStart w:id="13715" w:name="_Toc152000884"/>
      <w:bookmarkStart w:id="13716" w:name="_Toc152159489"/>
      <w:bookmarkStart w:id="13717" w:name="_Toc168571676"/>
      <w:bookmarkStart w:id="13718" w:name="_Toc169773736"/>
      <w:r>
        <w:t>5.32.5.2.13</w:t>
      </w:r>
      <w:r>
        <w:tab/>
        <w:t>Type: CandiUe</w:t>
      </w:r>
      <w:r w:rsidR="0098406D">
        <w:t>List</w:t>
      </w:r>
      <w:r>
        <w:t>Info</w:t>
      </w:r>
      <w:bookmarkEnd w:id="13714"/>
      <w:bookmarkEnd w:id="13715"/>
      <w:bookmarkEnd w:id="13716"/>
      <w:bookmarkEnd w:id="13717"/>
      <w:bookmarkEnd w:id="13718"/>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9" w:name="_Toc151994105"/>
      <w:bookmarkStart w:id="13720" w:name="_Toc152000885"/>
      <w:bookmarkStart w:id="13721" w:name="_Toc152159490"/>
    </w:p>
    <w:p w14:paraId="7A554090" w14:textId="77777777" w:rsidR="00BC5B46" w:rsidRDefault="00BC5B46" w:rsidP="00BC5B46">
      <w:pPr>
        <w:pStyle w:val="Heading5"/>
      </w:pPr>
      <w:bookmarkStart w:id="13722" w:name="_Toc168571677"/>
      <w:bookmarkStart w:id="13723" w:name="_Toc169773737"/>
      <w:r>
        <w:t>5.32.5.2.14</w:t>
      </w:r>
      <w:r>
        <w:tab/>
        <w:t>Type: MemUeSele</w:t>
      </w:r>
      <w:r>
        <w:rPr>
          <w:lang w:eastAsia="zh-CN"/>
        </w:rPr>
        <w:t>tReport</w:t>
      </w:r>
      <w:bookmarkEnd w:id="13719"/>
      <w:bookmarkEnd w:id="13720"/>
      <w:bookmarkEnd w:id="13721"/>
      <w:bookmarkEnd w:id="13722"/>
      <w:bookmarkEnd w:id="13723"/>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24" w:name="_Toc168571678"/>
      <w:bookmarkStart w:id="13725" w:name="_Toc169773738"/>
      <w:bookmarkStart w:id="13726" w:name="_Toc151994106"/>
      <w:bookmarkStart w:id="13727" w:name="_Toc152000886"/>
      <w:bookmarkStart w:id="13728" w:name="_Toc152159491"/>
      <w:r>
        <w:t>5.32.5.2.15</w:t>
      </w:r>
      <w:r>
        <w:tab/>
        <w:t>Type: MemUeSelectAssistSubscPatch</w:t>
      </w:r>
      <w:bookmarkEnd w:id="13724"/>
      <w:bookmarkEnd w:id="13725"/>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9" w:name="_Toc168571679"/>
      <w:bookmarkStart w:id="13730" w:name="_Toc169773739"/>
      <w:r>
        <w:t>5.32.5.2.16</w:t>
      </w:r>
      <w:r>
        <w:tab/>
        <w:t>Type: CandUeInfo</w:t>
      </w:r>
      <w:bookmarkEnd w:id="13729"/>
      <w:bookmarkEnd w:id="13730"/>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31" w:name="_Toc168571680"/>
      <w:bookmarkStart w:id="13732" w:name="_Toc169773740"/>
      <w:r>
        <w:t>5.32.5.3</w:t>
      </w:r>
      <w:r>
        <w:tab/>
        <w:t>Simple data types and enumerations</w:t>
      </w:r>
      <w:bookmarkEnd w:id="13726"/>
      <w:bookmarkEnd w:id="13727"/>
      <w:bookmarkEnd w:id="13728"/>
      <w:bookmarkEnd w:id="13731"/>
      <w:bookmarkEnd w:id="13732"/>
    </w:p>
    <w:p w14:paraId="07C92BB5" w14:textId="77777777" w:rsidR="00BC5B46" w:rsidRDefault="00BC5B46" w:rsidP="00BC5B46">
      <w:pPr>
        <w:pStyle w:val="Heading5"/>
      </w:pPr>
      <w:bookmarkStart w:id="13733" w:name="_Toc151994107"/>
      <w:bookmarkStart w:id="13734" w:name="_Toc152000887"/>
      <w:bookmarkStart w:id="13735" w:name="_Toc152159492"/>
      <w:bookmarkStart w:id="13736" w:name="_Toc168571681"/>
      <w:bookmarkStart w:id="13737" w:name="_Toc169773741"/>
      <w:r>
        <w:t>5.32.5.3.1</w:t>
      </w:r>
      <w:r>
        <w:tab/>
        <w:t>Introduction</w:t>
      </w:r>
      <w:bookmarkEnd w:id="13733"/>
      <w:bookmarkEnd w:id="13734"/>
      <w:bookmarkEnd w:id="13735"/>
      <w:bookmarkEnd w:id="13736"/>
      <w:bookmarkEnd w:id="13737"/>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8" w:name="_Toc151994108"/>
      <w:bookmarkStart w:id="13739" w:name="_Toc152000888"/>
      <w:bookmarkStart w:id="13740" w:name="_Toc152159493"/>
      <w:bookmarkStart w:id="13741" w:name="_Toc168571682"/>
      <w:bookmarkStart w:id="13742" w:name="_Toc169773742"/>
      <w:r>
        <w:t>5.32.5.3.2</w:t>
      </w:r>
      <w:r>
        <w:tab/>
        <w:t>Simple data types</w:t>
      </w:r>
      <w:bookmarkEnd w:id="13738"/>
      <w:bookmarkEnd w:id="13739"/>
      <w:bookmarkEnd w:id="13740"/>
      <w:bookmarkEnd w:id="13741"/>
      <w:bookmarkEnd w:id="13742"/>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43" w:name="_Toc151994109"/>
      <w:bookmarkStart w:id="13744" w:name="_Toc152000889"/>
      <w:bookmarkStart w:id="13745" w:name="_Toc152159494"/>
      <w:bookmarkStart w:id="13746" w:name="_Toc168571683"/>
      <w:bookmarkStart w:id="13747" w:name="_Toc169773743"/>
      <w:r>
        <w:t>5.32.5.3.3</w:t>
      </w:r>
      <w:r>
        <w:tab/>
        <w:t xml:space="preserve">Enumeration: </w:t>
      </w:r>
      <w:r w:rsidRPr="009F26EF">
        <w:t>FilterCriterionType</w:t>
      </w:r>
      <w:bookmarkEnd w:id="13743"/>
      <w:bookmarkEnd w:id="13744"/>
      <w:bookmarkEnd w:id="13745"/>
      <w:bookmarkEnd w:id="13746"/>
      <w:bookmarkEnd w:id="13747"/>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8" w:name="_Toc168571684"/>
      <w:bookmarkStart w:id="13749" w:name="_Toc169773744"/>
      <w:bookmarkStart w:id="13750" w:name="_Toc151994110"/>
      <w:bookmarkStart w:id="13751" w:name="_Toc152000890"/>
      <w:bookmarkStart w:id="13752"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8"/>
      <w:bookmarkEnd w:id="13749"/>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53" w:name="_Toc168571685"/>
      <w:bookmarkStart w:id="13754" w:name="_Toc169773745"/>
      <w:r>
        <w:t>5.32</w:t>
      </w:r>
      <w:r w:rsidRPr="008B1C02">
        <w:t>.6</w:t>
      </w:r>
      <w:r w:rsidRPr="008B1C02">
        <w:tab/>
        <w:t>Used Features</w:t>
      </w:r>
      <w:bookmarkEnd w:id="13673"/>
      <w:bookmarkEnd w:id="13750"/>
      <w:bookmarkEnd w:id="13751"/>
      <w:bookmarkEnd w:id="13752"/>
      <w:bookmarkEnd w:id="13753"/>
      <w:bookmarkEnd w:id="13754"/>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55" w:name="_Toc136555597"/>
      <w:bookmarkStart w:id="13756" w:name="_Toc151994111"/>
      <w:bookmarkStart w:id="13757" w:name="_Toc152000891"/>
      <w:bookmarkStart w:id="13758" w:name="_Toc152159496"/>
      <w:bookmarkStart w:id="13759" w:name="_Toc168571686"/>
      <w:bookmarkStart w:id="13760" w:name="_Toc169773746"/>
      <w:r>
        <w:t>5.32</w:t>
      </w:r>
      <w:r w:rsidRPr="008B1C02">
        <w:t>.7</w:t>
      </w:r>
      <w:r w:rsidRPr="008B1C02">
        <w:tab/>
        <w:t>Error handling</w:t>
      </w:r>
      <w:bookmarkEnd w:id="13755"/>
      <w:bookmarkEnd w:id="13756"/>
      <w:bookmarkEnd w:id="13757"/>
      <w:bookmarkEnd w:id="13758"/>
      <w:bookmarkEnd w:id="13759"/>
      <w:bookmarkEnd w:id="13760"/>
    </w:p>
    <w:p w14:paraId="0E3A3687" w14:textId="77777777" w:rsidR="00A10F57" w:rsidRPr="008B1C02" w:rsidRDefault="00A10F57" w:rsidP="00A10F57">
      <w:pPr>
        <w:pStyle w:val="Heading4"/>
      </w:pPr>
      <w:bookmarkStart w:id="13761" w:name="_Toc136555598"/>
      <w:bookmarkStart w:id="13762" w:name="_Toc151994112"/>
      <w:bookmarkStart w:id="13763" w:name="_Toc152000892"/>
      <w:bookmarkStart w:id="13764" w:name="_Toc152159497"/>
      <w:bookmarkStart w:id="13765" w:name="_Toc168571687"/>
      <w:bookmarkStart w:id="13766" w:name="_Toc169773747"/>
      <w:r>
        <w:t>5.32</w:t>
      </w:r>
      <w:r w:rsidRPr="008B1C02">
        <w:t>.7.1</w:t>
      </w:r>
      <w:r w:rsidRPr="008B1C02">
        <w:tab/>
        <w:t>General</w:t>
      </w:r>
      <w:bookmarkEnd w:id="13761"/>
      <w:bookmarkEnd w:id="13762"/>
      <w:bookmarkEnd w:id="13763"/>
      <w:bookmarkEnd w:id="13764"/>
      <w:bookmarkEnd w:id="13765"/>
      <w:bookmarkEnd w:id="13766"/>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7" w:name="_Toc136555599"/>
      <w:bookmarkStart w:id="13768" w:name="_Toc151994113"/>
      <w:bookmarkStart w:id="13769" w:name="_Toc152000893"/>
      <w:bookmarkStart w:id="13770" w:name="_Toc152159498"/>
      <w:bookmarkStart w:id="13771" w:name="_Toc168571688"/>
      <w:bookmarkStart w:id="13772" w:name="_Toc169773748"/>
      <w:r>
        <w:t>5.32</w:t>
      </w:r>
      <w:r w:rsidRPr="008B1C02">
        <w:t>.7.2</w:t>
      </w:r>
      <w:r w:rsidRPr="008B1C02">
        <w:tab/>
        <w:t>Protocol Errors</w:t>
      </w:r>
      <w:bookmarkEnd w:id="13767"/>
      <w:bookmarkEnd w:id="13768"/>
      <w:bookmarkEnd w:id="13769"/>
      <w:bookmarkEnd w:id="13770"/>
      <w:bookmarkEnd w:id="13771"/>
      <w:bookmarkEnd w:id="13772"/>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73" w:name="_Toc136555600"/>
      <w:bookmarkStart w:id="13774" w:name="_Toc151994114"/>
      <w:bookmarkStart w:id="13775" w:name="_Toc152000894"/>
      <w:bookmarkStart w:id="13776" w:name="_Toc152159499"/>
      <w:bookmarkStart w:id="13777" w:name="_Toc168571689"/>
      <w:bookmarkStart w:id="13778" w:name="_Toc169773749"/>
      <w:r>
        <w:t>5.32</w:t>
      </w:r>
      <w:r w:rsidRPr="008B1C02">
        <w:t>.7.3</w:t>
      </w:r>
      <w:r w:rsidRPr="008B1C02">
        <w:tab/>
        <w:t>Application Errors</w:t>
      </w:r>
      <w:bookmarkEnd w:id="13773"/>
      <w:bookmarkEnd w:id="13774"/>
      <w:bookmarkEnd w:id="13775"/>
      <w:bookmarkEnd w:id="13776"/>
      <w:bookmarkEnd w:id="13777"/>
      <w:bookmarkEnd w:id="13778"/>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9" w:name="_Toc136555601"/>
      <w:bookmarkStart w:id="13780" w:name="_Toc151994115"/>
      <w:bookmarkStart w:id="13781" w:name="_Toc152000895"/>
      <w:bookmarkStart w:id="13782" w:name="_Toc152159500"/>
      <w:bookmarkStart w:id="13783" w:name="_Toc168571690"/>
      <w:bookmarkStart w:id="13784" w:name="_Toc169773750"/>
      <w:r w:rsidRPr="008B1C02">
        <w:rPr>
          <w:lang w:val="en-US"/>
        </w:rPr>
        <w:t>5.</w:t>
      </w:r>
      <w:r>
        <w:rPr>
          <w:lang w:val="en-US"/>
        </w:rPr>
        <w:t>33</w:t>
      </w:r>
      <w:r w:rsidRPr="008B1C02">
        <w:rPr>
          <w:lang w:val="en-US"/>
        </w:rPr>
        <w:tab/>
      </w:r>
      <w:r>
        <w:t>GroupParametersProvisioning</w:t>
      </w:r>
      <w:r w:rsidRPr="008B1C02">
        <w:rPr>
          <w:lang w:val="en-US"/>
        </w:rPr>
        <w:t xml:space="preserve"> API</w:t>
      </w:r>
      <w:bookmarkEnd w:id="13779"/>
      <w:bookmarkEnd w:id="13780"/>
      <w:bookmarkEnd w:id="13781"/>
      <w:bookmarkEnd w:id="13782"/>
      <w:bookmarkEnd w:id="13783"/>
      <w:bookmarkEnd w:id="13784"/>
    </w:p>
    <w:p w14:paraId="0A255DE7" w14:textId="77777777" w:rsidR="008808CB" w:rsidRPr="008B1C02" w:rsidRDefault="008808CB" w:rsidP="008808CB">
      <w:pPr>
        <w:pStyle w:val="Heading3"/>
        <w:rPr>
          <w:lang w:val="en-US"/>
        </w:rPr>
      </w:pPr>
      <w:bookmarkStart w:id="13785" w:name="_Toc136555602"/>
      <w:bookmarkStart w:id="13786" w:name="_Toc151994116"/>
      <w:bookmarkStart w:id="13787" w:name="_Toc152000896"/>
      <w:bookmarkStart w:id="13788" w:name="_Toc152159501"/>
      <w:bookmarkStart w:id="13789" w:name="_Toc168571691"/>
      <w:bookmarkStart w:id="13790" w:name="_Toc169773751"/>
      <w:r w:rsidRPr="008808CB">
        <w:rPr>
          <w:lang w:val="en-US"/>
        </w:rPr>
        <w:t>5.33.1</w:t>
      </w:r>
      <w:r w:rsidRPr="008B1C02">
        <w:rPr>
          <w:lang w:val="en-US"/>
        </w:rPr>
        <w:tab/>
        <w:t>Introduction</w:t>
      </w:r>
      <w:bookmarkEnd w:id="13785"/>
      <w:bookmarkEnd w:id="13786"/>
      <w:bookmarkEnd w:id="13787"/>
      <w:bookmarkEnd w:id="13788"/>
      <w:bookmarkEnd w:id="13789"/>
      <w:bookmarkEnd w:id="13790"/>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91" w:name="_Toc136555603"/>
      <w:bookmarkStart w:id="13792" w:name="_Toc151994117"/>
      <w:bookmarkStart w:id="13793" w:name="_Toc152000897"/>
      <w:bookmarkStart w:id="13794"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95" w:name="_Toc168571692"/>
      <w:bookmarkStart w:id="13796" w:name="_Toc169773752"/>
      <w:r w:rsidRPr="0014700B">
        <w:rPr>
          <w:lang w:val="en-US"/>
        </w:rPr>
        <w:t>5.33.2</w:t>
      </w:r>
      <w:r w:rsidRPr="0014700B">
        <w:rPr>
          <w:lang w:val="en-US"/>
        </w:rPr>
        <w:tab/>
        <w:t>Resources</w:t>
      </w:r>
      <w:bookmarkEnd w:id="13791"/>
      <w:bookmarkEnd w:id="13792"/>
      <w:bookmarkEnd w:id="13793"/>
      <w:bookmarkEnd w:id="13794"/>
      <w:bookmarkEnd w:id="13795"/>
      <w:bookmarkEnd w:id="13796"/>
    </w:p>
    <w:p w14:paraId="40F2A1BD" w14:textId="77777777" w:rsidR="0014700B" w:rsidRPr="0014700B" w:rsidRDefault="0014700B" w:rsidP="0014700B">
      <w:pPr>
        <w:pStyle w:val="Heading4"/>
        <w:rPr>
          <w:lang w:val="en-US"/>
        </w:rPr>
      </w:pPr>
      <w:bookmarkStart w:id="13797" w:name="_Toc136555604"/>
      <w:bookmarkStart w:id="13798" w:name="_Toc151994118"/>
      <w:bookmarkStart w:id="13799" w:name="_Toc152000898"/>
      <w:bookmarkStart w:id="13800" w:name="_Toc152159503"/>
      <w:bookmarkStart w:id="13801" w:name="_Toc168571693"/>
      <w:bookmarkStart w:id="13802" w:name="_Toc169773753"/>
      <w:r w:rsidRPr="0014700B">
        <w:rPr>
          <w:lang w:val="en-US"/>
        </w:rPr>
        <w:t>5.33.2.1</w:t>
      </w:r>
      <w:r w:rsidRPr="0014700B">
        <w:rPr>
          <w:lang w:val="en-US"/>
        </w:rPr>
        <w:tab/>
        <w:t>Overview</w:t>
      </w:r>
      <w:bookmarkEnd w:id="13797"/>
      <w:bookmarkEnd w:id="13798"/>
      <w:bookmarkEnd w:id="13799"/>
      <w:bookmarkEnd w:id="13800"/>
      <w:bookmarkEnd w:id="13801"/>
      <w:bookmarkEnd w:id="13802"/>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03" w:name="_MON_1732445519"/>
    <w:bookmarkEnd w:id="13803"/>
    <w:p w14:paraId="56366B6F" w14:textId="77777777" w:rsidR="0014700B" w:rsidRPr="0014700B" w:rsidRDefault="0014700B" w:rsidP="0014700B">
      <w:pPr>
        <w:pStyle w:val="TH"/>
      </w:pPr>
      <w:r w:rsidRPr="0014700B">
        <w:object w:dxaOrig="9620" w:dyaOrig="3120" w14:anchorId="0C1E911F">
          <v:shape id="_x0000_i1056" type="#_x0000_t75" style="width:480.85pt;height:156pt" o:ole="">
            <v:imagedata r:id="rId74" o:title=""/>
          </v:shape>
          <o:OLEObject Type="Embed" ProgID="Word.Document.8" ShapeID="_x0000_i1056" DrawAspect="Content" ObjectID="_1810123845"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04" w:name="_Toc136555605"/>
      <w:bookmarkStart w:id="13805" w:name="_Toc151994119"/>
      <w:bookmarkStart w:id="13806" w:name="_Toc152000899"/>
      <w:bookmarkStart w:id="13807" w:name="_Toc152159504"/>
      <w:bookmarkStart w:id="13808" w:name="_Toc168571694"/>
      <w:bookmarkStart w:id="13809"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04"/>
      <w:bookmarkEnd w:id="13805"/>
      <w:bookmarkEnd w:id="13806"/>
      <w:bookmarkEnd w:id="13807"/>
      <w:bookmarkEnd w:id="13808"/>
      <w:bookmarkEnd w:id="13809"/>
    </w:p>
    <w:p w14:paraId="47839248" w14:textId="77777777" w:rsidR="0014700B" w:rsidRPr="0014700B" w:rsidRDefault="0014700B" w:rsidP="0014700B">
      <w:pPr>
        <w:pStyle w:val="Heading5"/>
      </w:pPr>
      <w:bookmarkStart w:id="13810" w:name="_Toc136555606"/>
      <w:bookmarkStart w:id="13811" w:name="_Toc151994120"/>
      <w:bookmarkStart w:id="13812" w:name="_Toc152000900"/>
      <w:bookmarkStart w:id="13813" w:name="_Toc152159505"/>
      <w:bookmarkStart w:id="13814" w:name="_Toc168571695"/>
      <w:bookmarkStart w:id="13815" w:name="_Toc169773755"/>
      <w:r w:rsidRPr="0014700B">
        <w:rPr>
          <w:lang w:val="en-US"/>
        </w:rPr>
        <w:t>5.33</w:t>
      </w:r>
      <w:r w:rsidRPr="0014700B">
        <w:t>.</w:t>
      </w:r>
      <w:r w:rsidRPr="0014700B">
        <w:rPr>
          <w:lang w:val="en-US"/>
        </w:rPr>
        <w:t>2</w:t>
      </w:r>
      <w:r w:rsidRPr="0014700B">
        <w:t>.2.1</w:t>
      </w:r>
      <w:r w:rsidRPr="0014700B">
        <w:tab/>
        <w:t>Introduction</w:t>
      </w:r>
      <w:bookmarkEnd w:id="13810"/>
      <w:bookmarkEnd w:id="13811"/>
      <w:bookmarkEnd w:id="13812"/>
      <w:bookmarkEnd w:id="13813"/>
      <w:bookmarkEnd w:id="13814"/>
      <w:bookmarkEnd w:id="13815"/>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6" w:name="_Toc136555607"/>
      <w:bookmarkStart w:id="13817" w:name="_Toc151994121"/>
      <w:bookmarkStart w:id="13818" w:name="_Toc152000901"/>
      <w:bookmarkStart w:id="13819" w:name="_Toc152159506"/>
      <w:bookmarkStart w:id="13820" w:name="_Toc168571696"/>
      <w:bookmarkStart w:id="13821" w:name="_Toc169773756"/>
      <w:r w:rsidRPr="0014700B">
        <w:rPr>
          <w:lang w:val="en-US"/>
        </w:rPr>
        <w:t>5.33</w:t>
      </w:r>
      <w:r w:rsidRPr="0014700B">
        <w:t>.2.2.2</w:t>
      </w:r>
      <w:r w:rsidRPr="0014700B">
        <w:tab/>
        <w:t>Resource Definition</w:t>
      </w:r>
      <w:bookmarkEnd w:id="13816"/>
      <w:bookmarkEnd w:id="13817"/>
      <w:bookmarkEnd w:id="13818"/>
      <w:bookmarkEnd w:id="13819"/>
      <w:bookmarkEnd w:id="13820"/>
      <w:bookmarkEnd w:id="13821"/>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22" w:name="_Toc136555608"/>
      <w:bookmarkStart w:id="13823" w:name="_Toc151994122"/>
      <w:bookmarkStart w:id="13824" w:name="_Toc152000902"/>
      <w:bookmarkStart w:id="13825" w:name="_Toc152159507"/>
      <w:bookmarkStart w:id="13826" w:name="_Toc168571697"/>
      <w:bookmarkStart w:id="13827" w:name="_Toc169773757"/>
      <w:r w:rsidRPr="0014700B">
        <w:rPr>
          <w:lang w:val="en-US"/>
        </w:rPr>
        <w:t>5.33</w:t>
      </w:r>
      <w:r w:rsidRPr="0014700B">
        <w:t>.2.2.3</w:t>
      </w:r>
      <w:r w:rsidRPr="0014700B">
        <w:tab/>
        <w:t>Resource Methods</w:t>
      </w:r>
      <w:bookmarkEnd w:id="13822"/>
      <w:bookmarkEnd w:id="13823"/>
      <w:bookmarkEnd w:id="13824"/>
      <w:bookmarkEnd w:id="13825"/>
      <w:bookmarkEnd w:id="13826"/>
      <w:bookmarkEnd w:id="13827"/>
    </w:p>
    <w:p w14:paraId="3EFFA9B6" w14:textId="77777777" w:rsidR="0014700B" w:rsidRPr="0014700B" w:rsidRDefault="0014700B" w:rsidP="0014700B">
      <w:pPr>
        <w:pStyle w:val="Heading6"/>
      </w:pPr>
      <w:bookmarkStart w:id="13828" w:name="_Toc136555609"/>
      <w:bookmarkStart w:id="13829" w:name="_Toc151994123"/>
      <w:bookmarkStart w:id="13830" w:name="_Toc152000903"/>
      <w:bookmarkStart w:id="13831" w:name="_Toc152159508"/>
      <w:bookmarkStart w:id="13832" w:name="_Toc168571698"/>
      <w:bookmarkStart w:id="13833" w:name="_Toc169773758"/>
      <w:r w:rsidRPr="0014700B">
        <w:rPr>
          <w:lang w:val="en-US"/>
        </w:rPr>
        <w:t>5.33</w:t>
      </w:r>
      <w:r w:rsidRPr="0014700B">
        <w:t>.2.2.3.1</w:t>
      </w:r>
      <w:r w:rsidRPr="0014700B">
        <w:tab/>
        <w:t>GET</w:t>
      </w:r>
      <w:bookmarkEnd w:id="13828"/>
      <w:bookmarkEnd w:id="13829"/>
      <w:bookmarkEnd w:id="13830"/>
      <w:bookmarkEnd w:id="13831"/>
      <w:bookmarkEnd w:id="13832"/>
      <w:bookmarkEnd w:id="13833"/>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34" w:name="_Toc136555610"/>
      <w:bookmarkStart w:id="13835" w:name="_Toc151994124"/>
      <w:bookmarkStart w:id="13836" w:name="_Toc152000904"/>
      <w:bookmarkStart w:id="13837" w:name="_Toc152159509"/>
      <w:bookmarkStart w:id="13838" w:name="_Toc168571699"/>
      <w:bookmarkStart w:id="13839" w:name="_Toc169773759"/>
      <w:r w:rsidRPr="0014700B">
        <w:rPr>
          <w:lang w:val="en-US"/>
        </w:rPr>
        <w:t>5.33</w:t>
      </w:r>
      <w:r w:rsidRPr="0014700B">
        <w:t>.2.2.3.2</w:t>
      </w:r>
      <w:r w:rsidRPr="0014700B">
        <w:tab/>
        <w:t>POST</w:t>
      </w:r>
      <w:bookmarkEnd w:id="13834"/>
      <w:bookmarkEnd w:id="13835"/>
      <w:bookmarkEnd w:id="13836"/>
      <w:bookmarkEnd w:id="13837"/>
      <w:bookmarkEnd w:id="13838"/>
      <w:bookmarkEnd w:id="13839"/>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40" w:name="_Toc136555611"/>
      <w:bookmarkStart w:id="13841" w:name="_Toc151994125"/>
      <w:bookmarkStart w:id="13842" w:name="_Toc152000905"/>
      <w:bookmarkStart w:id="13843" w:name="_Toc152159510"/>
      <w:bookmarkStart w:id="13844" w:name="_Toc168571700"/>
      <w:bookmarkStart w:id="13845" w:name="_Toc169773760"/>
      <w:r w:rsidRPr="0014700B">
        <w:rPr>
          <w:lang w:val="en-US"/>
        </w:rPr>
        <w:t>5.33</w:t>
      </w:r>
      <w:r w:rsidRPr="0014700B">
        <w:t>.2.2.4</w:t>
      </w:r>
      <w:r w:rsidRPr="0014700B">
        <w:tab/>
        <w:t>Resource Custom Operations</w:t>
      </w:r>
      <w:bookmarkEnd w:id="13840"/>
      <w:bookmarkEnd w:id="13841"/>
      <w:bookmarkEnd w:id="13842"/>
      <w:bookmarkEnd w:id="13843"/>
      <w:bookmarkEnd w:id="13844"/>
      <w:bookmarkEnd w:id="13845"/>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6" w:name="_Toc136555612"/>
      <w:bookmarkStart w:id="13847" w:name="_Toc151994126"/>
      <w:bookmarkStart w:id="13848" w:name="_Toc152000906"/>
      <w:bookmarkStart w:id="13849" w:name="_Toc152159511"/>
      <w:bookmarkStart w:id="13850" w:name="_Toc168571701"/>
      <w:bookmarkStart w:id="13851"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6"/>
      <w:bookmarkEnd w:id="13847"/>
      <w:bookmarkEnd w:id="13848"/>
      <w:bookmarkEnd w:id="13849"/>
      <w:bookmarkEnd w:id="13850"/>
      <w:bookmarkEnd w:id="13851"/>
    </w:p>
    <w:p w14:paraId="544C596F" w14:textId="77777777" w:rsidR="0014700B" w:rsidRPr="0014700B" w:rsidRDefault="0014700B" w:rsidP="0014700B">
      <w:pPr>
        <w:pStyle w:val="Heading5"/>
        <w:rPr>
          <w:lang w:val="en-US"/>
        </w:rPr>
      </w:pPr>
      <w:bookmarkStart w:id="13852" w:name="_Toc136555613"/>
      <w:bookmarkStart w:id="13853" w:name="_Toc151994127"/>
      <w:bookmarkStart w:id="13854" w:name="_Toc152000907"/>
      <w:bookmarkStart w:id="13855" w:name="_Toc152159512"/>
      <w:bookmarkStart w:id="13856" w:name="_Toc168571702"/>
      <w:bookmarkStart w:id="13857" w:name="_Toc169773762"/>
      <w:r w:rsidRPr="0014700B">
        <w:rPr>
          <w:lang w:val="en-US"/>
        </w:rPr>
        <w:t>5.33.2.3.1</w:t>
      </w:r>
      <w:r w:rsidRPr="0014700B">
        <w:rPr>
          <w:lang w:val="en-US"/>
        </w:rPr>
        <w:tab/>
        <w:t>Introduction</w:t>
      </w:r>
      <w:bookmarkEnd w:id="13852"/>
      <w:bookmarkEnd w:id="13853"/>
      <w:bookmarkEnd w:id="13854"/>
      <w:bookmarkEnd w:id="13855"/>
      <w:bookmarkEnd w:id="13856"/>
      <w:bookmarkEnd w:id="13857"/>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8" w:name="_Toc136555614"/>
      <w:bookmarkStart w:id="13859" w:name="_Toc151994128"/>
      <w:bookmarkStart w:id="13860" w:name="_Toc152000908"/>
      <w:bookmarkStart w:id="13861" w:name="_Toc152159513"/>
      <w:bookmarkStart w:id="13862" w:name="_Toc168571703"/>
      <w:bookmarkStart w:id="13863" w:name="_Toc169773763"/>
      <w:r w:rsidRPr="0014700B">
        <w:rPr>
          <w:lang w:val="en-US"/>
        </w:rPr>
        <w:t>5.33</w:t>
      </w:r>
      <w:r w:rsidRPr="0014700B">
        <w:t>.2.3.2</w:t>
      </w:r>
      <w:r w:rsidRPr="0014700B">
        <w:tab/>
        <w:t>Resource Definition</w:t>
      </w:r>
      <w:bookmarkEnd w:id="13858"/>
      <w:bookmarkEnd w:id="13859"/>
      <w:bookmarkEnd w:id="13860"/>
      <w:bookmarkEnd w:id="13861"/>
      <w:bookmarkEnd w:id="13862"/>
      <w:bookmarkEnd w:id="13863"/>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64" w:name="_Toc136555615"/>
      <w:bookmarkStart w:id="13865" w:name="_Toc151994129"/>
      <w:bookmarkStart w:id="13866" w:name="_Toc152000909"/>
      <w:bookmarkStart w:id="13867" w:name="_Toc152159514"/>
      <w:bookmarkStart w:id="13868" w:name="_Toc168571704"/>
      <w:bookmarkStart w:id="13869" w:name="_Toc169773764"/>
      <w:r w:rsidRPr="0014700B">
        <w:rPr>
          <w:lang w:val="en-US"/>
        </w:rPr>
        <w:t>5.33</w:t>
      </w:r>
      <w:r w:rsidRPr="0014700B">
        <w:t>.2.3.3</w:t>
      </w:r>
      <w:r w:rsidRPr="0014700B">
        <w:tab/>
        <w:t>Resource Methods</w:t>
      </w:r>
      <w:bookmarkEnd w:id="13864"/>
      <w:bookmarkEnd w:id="13865"/>
      <w:bookmarkEnd w:id="13866"/>
      <w:bookmarkEnd w:id="13867"/>
      <w:bookmarkEnd w:id="13868"/>
      <w:bookmarkEnd w:id="13869"/>
    </w:p>
    <w:p w14:paraId="52953F4A" w14:textId="77777777" w:rsidR="0014700B" w:rsidRPr="0014700B" w:rsidRDefault="0014700B" w:rsidP="0014700B">
      <w:pPr>
        <w:pStyle w:val="Heading6"/>
      </w:pPr>
      <w:bookmarkStart w:id="13870" w:name="_Toc136555616"/>
      <w:bookmarkStart w:id="13871" w:name="_Toc151994130"/>
      <w:bookmarkStart w:id="13872" w:name="_Toc152000910"/>
      <w:bookmarkStart w:id="13873" w:name="_Toc152159515"/>
      <w:bookmarkStart w:id="13874" w:name="_Toc168571705"/>
      <w:bookmarkStart w:id="13875" w:name="_Toc169773765"/>
      <w:r w:rsidRPr="0014700B">
        <w:rPr>
          <w:lang w:val="en-US"/>
        </w:rPr>
        <w:t>5.33</w:t>
      </w:r>
      <w:r w:rsidRPr="0014700B">
        <w:t>.2.3.3.1</w:t>
      </w:r>
      <w:r w:rsidRPr="0014700B">
        <w:tab/>
        <w:t>GET</w:t>
      </w:r>
      <w:bookmarkEnd w:id="13870"/>
      <w:bookmarkEnd w:id="13871"/>
      <w:bookmarkEnd w:id="13872"/>
      <w:bookmarkEnd w:id="13873"/>
      <w:bookmarkEnd w:id="13874"/>
      <w:bookmarkEnd w:id="13875"/>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6" w:name="_Toc136555617"/>
      <w:bookmarkStart w:id="13877" w:name="_Toc151994131"/>
      <w:bookmarkStart w:id="13878" w:name="_Toc152000911"/>
      <w:bookmarkStart w:id="13879" w:name="_Toc152159516"/>
      <w:bookmarkStart w:id="13880" w:name="_Toc168571706"/>
      <w:bookmarkStart w:id="13881" w:name="_Toc169773766"/>
      <w:r w:rsidRPr="0014700B">
        <w:rPr>
          <w:lang w:val="en-US"/>
        </w:rPr>
        <w:t>5.33</w:t>
      </w:r>
      <w:r w:rsidRPr="0014700B">
        <w:t>.2.3.3.2</w:t>
      </w:r>
      <w:r w:rsidRPr="0014700B">
        <w:tab/>
        <w:t>PUT</w:t>
      </w:r>
      <w:bookmarkEnd w:id="13876"/>
      <w:bookmarkEnd w:id="13877"/>
      <w:bookmarkEnd w:id="13878"/>
      <w:bookmarkEnd w:id="13879"/>
      <w:bookmarkEnd w:id="13880"/>
      <w:bookmarkEnd w:id="13881"/>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82" w:name="_Toc136555618"/>
      <w:bookmarkStart w:id="13883" w:name="_Toc151994132"/>
      <w:bookmarkStart w:id="13884" w:name="_Toc152000912"/>
      <w:bookmarkStart w:id="13885" w:name="_Toc152159517"/>
      <w:bookmarkStart w:id="13886" w:name="_Toc168571707"/>
      <w:bookmarkStart w:id="13887" w:name="_Toc169773767"/>
      <w:r w:rsidRPr="0014700B">
        <w:rPr>
          <w:lang w:val="en-US"/>
        </w:rPr>
        <w:t>5.33</w:t>
      </w:r>
      <w:r w:rsidRPr="0014700B">
        <w:t>.2.3.3.3</w:t>
      </w:r>
      <w:r w:rsidRPr="0014700B">
        <w:tab/>
        <w:t>PATCH</w:t>
      </w:r>
      <w:bookmarkEnd w:id="13882"/>
      <w:bookmarkEnd w:id="13883"/>
      <w:bookmarkEnd w:id="13884"/>
      <w:bookmarkEnd w:id="13885"/>
      <w:bookmarkEnd w:id="13886"/>
      <w:bookmarkEnd w:id="13887"/>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8" w:name="_Toc136555619"/>
      <w:bookmarkStart w:id="13889" w:name="_Toc151994133"/>
      <w:bookmarkStart w:id="13890" w:name="_Toc152000913"/>
      <w:bookmarkStart w:id="13891" w:name="_Toc152159518"/>
      <w:bookmarkStart w:id="13892" w:name="_Toc168571708"/>
      <w:bookmarkStart w:id="13893" w:name="_Toc169773768"/>
      <w:r w:rsidRPr="0014700B">
        <w:rPr>
          <w:lang w:val="en-US"/>
        </w:rPr>
        <w:t>5.33</w:t>
      </w:r>
      <w:r w:rsidRPr="0014700B">
        <w:t>.2.3.3.4</w:t>
      </w:r>
      <w:r w:rsidRPr="0014700B">
        <w:tab/>
        <w:t>DELETE</w:t>
      </w:r>
      <w:bookmarkEnd w:id="13888"/>
      <w:bookmarkEnd w:id="13889"/>
      <w:bookmarkEnd w:id="13890"/>
      <w:bookmarkEnd w:id="13891"/>
      <w:bookmarkEnd w:id="13892"/>
      <w:bookmarkEnd w:id="13893"/>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94" w:name="_Toc136555620"/>
      <w:bookmarkStart w:id="13895" w:name="_Toc151994134"/>
      <w:bookmarkStart w:id="13896" w:name="_Toc152000914"/>
      <w:bookmarkStart w:id="13897" w:name="_Toc152159519"/>
      <w:bookmarkStart w:id="13898" w:name="_Toc168571709"/>
      <w:bookmarkStart w:id="13899" w:name="_Toc169773769"/>
      <w:r w:rsidRPr="0014700B">
        <w:rPr>
          <w:lang w:val="en-US"/>
        </w:rPr>
        <w:t>5.33</w:t>
      </w:r>
      <w:r w:rsidRPr="0014700B">
        <w:t>.2.3.4</w:t>
      </w:r>
      <w:r w:rsidRPr="0014700B">
        <w:tab/>
        <w:t>Resource Custom Operations</w:t>
      </w:r>
      <w:bookmarkEnd w:id="13894"/>
      <w:bookmarkEnd w:id="13895"/>
      <w:bookmarkEnd w:id="13896"/>
      <w:bookmarkEnd w:id="13897"/>
      <w:bookmarkEnd w:id="13898"/>
      <w:bookmarkEnd w:id="13899"/>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00" w:name="_Toc136555621"/>
      <w:bookmarkStart w:id="13901" w:name="_Toc151994135"/>
      <w:bookmarkStart w:id="13902" w:name="_Toc152000915"/>
      <w:bookmarkStart w:id="13903" w:name="_Toc152159520"/>
      <w:bookmarkStart w:id="13904" w:name="_Toc168571710"/>
      <w:bookmarkStart w:id="13905" w:name="_Toc169773770"/>
      <w:r w:rsidRPr="008808CB">
        <w:rPr>
          <w:lang w:val="en-US"/>
        </w:rPr>
        <w:t>5.33</w:t>
      </w:r>
      <w:r w:rsidRPr="008808CB">
        <w:t>.3</w:t>
      </w:r>
      <w:r w:rsidRPr="008808CB">
        <w:tab/>
        <w:t>Custom Operations without associated resources</w:t>
      </w:r>
      <w:bookmarkEnd w:id="13900"/>
      <w:bookmarkEnd w:id="13901"/>
      <w:bookmarkEnd w:id="13902"/>
      <w:bookmarkEnd w:id="13903"/>
      <w:bookmarkEnd w:id="13904"/>
      <w:bookmarkEnd w:id="13905"/>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6" w:name="_Toc136555622"/>
      <w:bookmarkStart w:id="13907" w:name="_Toc151994136"/>
      <w:bookmarkStart w:id="13908" w:name="_Toc152000916"/>
      <w:bookmarkStart w:id="13909" w:name="_Toc152159521"/>
      <w:bookmarkStart w:id="13910" w:name="_Toc168571711"/>
      <w:bookmarkStart w:id="13911" w:name="_Toc169773771"/>
      <w:r w:rsidRPr="008808CB">
        <w:rPr>
          <w:lang w:val="en-US"/>
        </w:rPr>
        <w:t>5.33</w:t>
      </w:r>
      <w:r w:rsidRPr="008808CB">
        <w:t>.4</w:t>
      </w:r>
      <w:r w:rsidRPr="008808CB">
        <w:tab/>
        <w:t>Notifications</w:t>
      </w:r>
      <w:bookmarkEnd w:id="13906"/>
      <w:bookmarkEnd w:id="13907"/>
      <w:bookmarkEnd w:id="13908"/>
      <w:bookmarkEnd w:id="13909"/>
      <w:bookmarkEnd w:id="13910"/>
      <w:bookmarkEnd w:id="13911"/>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12" w:name="_Toc136555623"/>
      <w:bookmarkStart w:id="13913" w:name="_Toc151994137"/>
      <w:bookmarkStart w:id="13914" w:name="_Toc152000917"/>
      <w:bookmarkStart w:id="13915" w:name="_Toc152159522"/>
      <w:bookmarkStart w:id="13916" w:name="_Toc168571712"/>
      <w:bookmarkStart w:id="13917" w:name="_Toc169773772"/>
      <w:r w:rsidRPr="008B1C02">
        <w:t>5.</w:t>
      </w:r>
      <w:r w:rsidRPr="003059F4">
        <w:t>33.5</w:t>
      </w:r>
      <w:r w:rsidRPr="003059F4">
        <w:tab/>
        <w:t>Data Model</w:t>
      </w:r>
      <w:bookmarkEnd w:id="13912"/>
      <w:bookmarkEnd w:id="13913"/>
      <w:bookmarkEnd w:id="13914"/>
      <w:bookmarkEnd w:id="13915"/>
      <w:bookmarkEnd w:id="13916"/>
      <w:bookmarkEnd w:id="13917"/>
    </w:p>
    <w:p w14:paraId="4954DAEC" w14:textId="77777777" w:rsidR="003059F4" w:rsidRPr="003059F4" w:rsidRDefault="003059F4" w:rsidP="003059F4">
      <w:pPr>
        <w:pStyle w:val="Heading4"/>
      </w:pPr>
      <w:bookmarkStart w:id="13918" w:name="_Toc136555624"/>
      <w:bookmarkStart w:id="13919" w:name="_Toc151994138"/>
      <w:bookmarkStart w:id="13920" w:name="_Toc152000918"/>
      <w:bookmarkStart w:id="13921" w:name="_Toc152159523"/>
      <w:bookmarkStart w:id="13922" w:name="_Toc168571713"/>
      <w:bookmarkStart w:id="13923" w:name="_Toc169773773"/>
      <w:r w:rsidRPr="003059F4">
        <w:t>5.33.5.1</w:t>
      </w:r>
      <w:r w:rsidRPr="003059F4">
        <w:tab/>
        <w:t>General</w:t>
      </w:r>
      <w:bookmarkEnd w:id="13918"/>
      <w:bookmarkEnd w:id="13919"/>
      <w:bookmarkEnd w:id="13920"/>
      <w:bookmarkEnd w:id="13921"/>
      <w:bookmarkEnd w:id="13922"/>
      <w:bookmarkEnd w:id="13923"/>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24" w:name="_Toc136555625"/>
      <w:bookmarkStart w:id="13925" w:name="_Toc151994139"/>
      <w:bookmarkStart w:id="13926" w:name="_Toc152000919"/>
      <w:bookmarkStart w:id="13927" w:name="_Toc152159524"/>
      <w:bookmarkStart w:id="13928" w:name="_Toc168571714"/>
      <w:bookmarkStart w:id="13929" w:name="_Toc169773774"/>
      <w:r w:rsidRPr="003059F4">
        <w:t>5.33</w:t>
      </w:r>
      <w:r w:rsidRPr="003059F4">
        <w:rPr>
          <w:lang w:val="en-US"/>
        </w:rPr>
        <w:t>.5.2</w:t>
      </w:r>
      <w:r w:rsidRPr="003059F4">
        <w:rPr>
          <w:lang w:val="en-US"/>
        </w:rPr>
        <w:tab/>
        <w:t>Structured data types</w:t>
      </w:r>
      <w:bookmarkEnd w:id="13924"/>
      <w:bookmarkEnd w:id="13925"/>
      <w:bookmarkEnd w:id="13926"/>
      <w:bookmarkEnd w:id="13927"/>
      <w:bookmarkEnd w:id="13928"/>
      <w:bookmarkEnd w:id="13929"/>
    </w:p>
    <w:p w14:paraId="0272824C" w14:textId="77777777" w:rsidR="003059F4" w:rsidRPr="003059F4" w:rsidRDefault="003059F4" w:rsidP="003059F4">
      <w:pPr>
        <w:pStyle w:val="Heading5"/>
      </w:pPr>
      <w:bookmarkStart w:id="13930" w:name="_Toc136555626"/>
      <w:bookmarkStart w:id="13931" w:name="_Toc151994140"/>
      <w:bookmarkStart w:id="13932" w:name="_Toc152000920"/>
      <w:bookmarkStart w:id="13933" w:name="_Toc152159525"/>
      <w:bookmarkStart w:id="13934" w:name="_Toc168571715"/>
      <w:bookmarkStart w:id="13935" w:name="_Toc169773775"/>
      <w:r w:rsidRPr="003059F4">
        <w:t>5.33.5.2.1</w:t>
      </w:r>
      <w:r w:rsidRPr="003059F4">
        <w:tab/>
        <w:t>Introduction</w:t>
      </w:r>
      <w:bookmarkEnd w:id="13930"/>
      <w:bookmarkEnd w:id="13931"/>
      <w:bookmarkEnd w:id="13932"/>
      <w:bookmarkEnd w:id="13933"/>
      <w:bookmarkEnd w:id="13934"/>
      <w:bookmarkEnd w:id="13935"/>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6" w:name="_Toc136555627"/>
      <w:bookmarkStart w:id="13937" w:name="_Toc151994141"/>
      <w:bookmarkStart w:id="13938" w:name="_Toc152000921"/>
      <w:bookmarkStart w:id="13939" w:name="_Toc152159526"/>
      <w:bookmarkStart w:id="13940" w:name="_Toc168571716"/>
      <w:bookmarkStart w:id="13941" w:name="_Toc169773776"/>
      <w:r w:rsidRPr="003059F4">
        <w:t>5.33.5.2.2</w:t>
      </w:r>
      <w:r w:rsidRPr="003059F4">
        <w:tab/>
        <w:t>Type: Grp</w:t>
      </w:r>
      <w:r w:rsidRPr="003059F4">
        <w:rPr>
          <w:lang w:eastAsia="zh-CN"/>
        </w:rPr>
        <w:t>PpData</w:t>
      </w:r>
      <w:bookmarkEnd w:id="13936"/>
      <w:bookmarkEnd w:id="13937"/>
      <w:bookmarkEnd w:id="13938"/>
      <w:bookmarkEnd w:id="13939"/>
      <w:bookmarkEnd w:id="13940"/>
      <w:bookmarkEnd w:id="13941"/>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42" w:name="_Toc136555628"/>
      <w:bookmarkStart w:id="13943" w:name="_Toc151994142"/>
      <w:bookmarkStart w:id="13944" w:name="_Toc152000922"/>
      <w:bookmarkStart w:id="13945" w:name="_Toc152159527"/>
      <w:bookmarkStart w:id="13946" w:name="_Toc168571717"/>
      <w:bookmarkStart w:id="13947" w:name="_Toc169773777"/>
      <w:r w:rsidRPr="003059F4">
        <w:t>5.33.5.2.3</w:t>
      </w:r>
      <w:r w:rsidRPr="003059F4">
        <w:tab/>
        <w:t>Type: Grp</w:t>
      </w:r>
      <w:r w:rsidRPr="003059F4">
        <w:rPr>
          <w:lang w:eastAsia="zh-CN"/>
        </w:rPr>
        <w:t>PpDataPatch</w:t>
      </w:r>
      <w:bookmarkEnd w:id="13942"/>
      <w:bookmarkEnd w:id="13943"/>
      <w:bookmarkEnd w:id="13944"/>
      <w:bookmarkEnd w:id="13945"/>
      <w:bookmarkEnd w:id="13946"/>
      <w:bookmarkEnd w:id="13947"/>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8" w:name="_Toc136555629"/>
      <w:bookmarkStart w:id="13949" w:name="_Toc151994143"/>
      <w:bookmarkStart w:id="13950" w:name="_Toc152000923"/>
      <w:bookmarkStart w:id="13951" w:name="_Toc152159528"/>
      <w:bookmarkStart w:id="13952" w:name="_Toc168571718"/>
      <w:bookmarkStart w:id="13953" w:name="_Toc169773778"/>
      <w:r w:rsidRPr="003059F4">
        <w:t>5.33.5.2.4</w:t>
      </w:r>
      <w:r w:rsidRPr="003059F4">
        <w:tab/>
        <w:t>Type: DnnSnssaiGrpData</w:t>
      </w:r>
      <w:bookmarkEnd w:id="13948"/>
      <w:bookmarkEnd w:id="13949"/>
      <w:bookmarkEnd w:id="13950"/>
      <w:bookmarkEnd w:id="13951"/>
      <w:bookmarkEnd w:id="13952"/>
      <w:bookmarkEnd w:id="13953"/>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54" w:name="_Toc136555630"/>
      <w:bookmarkStart w:id="13955" w:name="_Toc151994144"/>
      <w:bookmarkStart w:id="13956" w:name="_Toc152000924"/>
      <w:bookmarkStart w:id="13957" w:name="_Toc152159529"/>
      <w:bookmarkStart w:id="13958" w:name="_Toc168571719"/>
      <w:bookmarkStart w:id="13959" w:name="_Toc169773779"/>
      <w:bookmarkStart w:id="13960" w:name="_Toc11247269"/>
      <w:bookmarkStart w:id="13961" w:name="_Toc27044389"/>
      <w:bookmarkStart w:id="13962" w:name="_Toc36033431"/>
      <w:bookmarkStart w:id="13963" w:name="_Toc45131563"/>
      <w:bookmarkStart w:id="13964" w:name="_Toc49775848"/>
      <w:bookmarkStart w:id="13965" w:name="_Toc51746768"/>
      <w:bookmarkStart w:id="13966" w:name="_Toc66360310"/>
      <w:bookmarkStart w:id="13967" w:name="_Toc68104815"/>
      <w:bookmarkStart w:id="13968" w:name="_Toc74755444"/>
      <w:bookmarkStart w:id="13969" w:name="_Toc105674299"/>
      <w:bookmarkStart w:id="13970" w:name="_Toc130502332"/>
      <w:r w:rsidRPr="003059F4">
        <w:t>5.33.5.2.5</w:t>
      </w:r>
      <w:r w:rsidRPr="003059F4">
        <w:tab/>
        <w:t>Type: AfReqDefaultQoS</w:t>
      </w:r>
      <w:bookmarkEnd w:id="13954"/>
      <w:bookmarkEnd w:id="13955"/>
      <w:bookmarkEnd w:id="13956"/>
      <w:bookmarkEnd w:id="13957"/>
      <w:bookmarkEnd w:id="13958"/>
      <w:bookmarkEnd w:id="13959"/>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71" w:name="_Toc136555631"/>
      <w:bookmarkStart w:id="13972" w:name="_Toc151994145"/>
      <w:bookmarkStart w:id="13973" w:name="_Toc152000925"/>
      <w:bookmarkStart w:id="13974" w:name="_Toc152159530"/>
      <w:bookmarkStart w:id="13975" w:name="_Toc168571720"/>
      <w:bookmarkStart w:id="13976" w:name="_Toc169773780"/>
      <w:r w:rsidRPr="003059F4">
        <w:t>5.33.5.2.6</w:t>
      </w:r>
      <w:r w:rsidRPr="003059F4">
        <w:tab/>
        <w:t xml:space="preserve">Type: </w:t>
      </w:r>
      <w:bookmarkEnd w:id="13960"/>
      <w:bookmarkEnd w:id="13961"/>
      <w:bookmarkEnd w:id="13962"/>
      <w:bookmarkEnd w:id="13963"/>
      <w:bookmarkEnd w:id="13964"/>
      <w:bookmarkEnd w:id="13965"/>
      <w:bookmarkEnd w:id="13966"/>
      <w:bookmarkEnd w:id="13967"/>
      <w:bookmarkEnd w:id="13968"/>
      <w:bookmarkEnd w:id="13969"/>
      <w:bookmarkEnd w:id="13970"/>
      <w:r w:rsidRPr="003059F4">
        <w:t>LadnServArea</w:t>
      </w:r>
      <w:bookmarkEnd w:id="13971"/>
      <w:bookmarkEnd w:id="13972"/>
      <w:bookmarkEnd w:id="13973"/>
      <w:bookmarkEnd w:id="13974"/>
      <w:bookmarkEnd w:id="13975"/>
      <w:bookmarkEnd w:id="13976"/>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7" w:name="_Toc136555632"/>
      <w:bookmarkStart w:id="13978" w:name="_Toc151994146"/>
      <w:bookmarkStart w:id="13979" w:name="_Toc152000926"/>
      <w:bookmarkStart w:id="13980" w:name="_Toc152159531"/>
      <w:bookmarkStart w:id="13981" w:name="_Toc168571721"/>
      <w:bookmarkStart w:id="13982" w:name="_Toc169773781"/>
      <w:r w:rsidRPr="003059F4">
        <w:t>5.33.5.3</w:t>
      </w:r>
      <w:r w:rsidRPr="003059F4">
        <w:tab/>
        <w:t>Simple data types and enumerations</w:t>
      </w:r>
      <w:bookmarkEnd w:id="13977"/>
      <w:bookmarkEnd w:id="13978"/>
      <w:bookmarkEnd w:id="13979"/>
      <w:bookmarkEnd w:id="13980"/>
      <w:bookmarkEnd w:id="13981"/>
      <w:bookmarkEnd w:id="13982"/>
    </w:p>
    <w:p w14:paraId="1AFC035F" w14:textId="77777777" w:rsidR="003059F4" w:rsidRPr="003059F4" w:rsidRDefault="003059F4" w:rsidP="003059F4">
      <w:pPr>
        <w:pStyle w:val="Heading5"/>
      </w:pPr>
      <w:bookmarkStart w:id="13983" w:name="_Toc136555633"/>
      <w:bookmarkStart w:id="13984" w:name="_Toc151994147"/>
      <w:bookmarkStart w:id="13985" w:name="_Toc152000927"/>
      <w:bookmarkStart w:id="13986" w:name="_Toc152159532"/>
      <w:bookmarkStart w:id="13987" w:name="_Toc168571722"/>
      <w:bookmarkStart w:id="13988" w:name="_Toc169773782"/>
      <w:r w:rsidRPr="003059F4">
        <w:t>5.33.5.3.1</w:t>
      </w:r>
      <w:r w:rsidRPr="003059F4">
        <w:tab/>
        <w:t>Introduction</w:t>
      </w:r>
      <w:bookmarkEnd w:id="13983"/>
      <w:bookmarkEnd w:id="13984"/>
      <w:bookmarkEnd w:id="13985"/>
      <w:bookmarkEnd w:id="13986"/>
      <w:bookmarkEnd w:id="13987"/>
      <w:bookmarkEnd w:id="13988"/>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9" w:name="_Toc136555634"/>
      <w:bookmarkStart w:id="13990" w:name="_Toc151994148"/>
      <w:bookmarkStart w:id="13991" w:name="_Toc152000928"/>
      <w:bookmarkStart w:id="13992" w:name="_Toc152159533"/>
      <w:bookmarkStart w:id="13993" w:name="_Toc168571723"/>
      <w:bookmarkStart w:id="13994" w:name="_Toc169773783"/>
      <w:r w:rsidRPr="003059F4">
        <w:t>5.33.5.3.2</w:t>
      </w:r>
      <w:r w:rsidRPr="003059F4">
        <w:tab/>
        <w:t>Simple data types</w:t>
      </w:r>
      <w:bookmarkEnd w:id="13989"/>
      <w:bookmarkEnd w:id="13990"/>
      <w:bookmarkEnd w:id="13991"/>
      <w:bookmarkEnd w:id="13992"/>
      <w:bookmarkEnd w:id="13993"/>
      <w:bookmarkEnd w:id="13994"/>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95" w:name="_Toc168571724"/>
      <w:bookmarkStart w:id="13996" w:name="_Toc169773784"/>
      <w:bookmarkStart w:id="13997" w:name="_Toc136555635"/>
      <w:bookmarkStart w:id="13998" w:name="_Toc151994149"/>
      <w:bookmarkStart w:id="13999" w:name="_Toc152000929"/>
      <w:bookmarkStart w:id="14000"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95"/>
      <w:bookmarkEnd w:id="13996"/>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01" w:name="_Toc168571725"/>
      <w:bookmarkStart w:id="14002" w:name="_Toc169773785"/>
      <w:r w:rsidRPr="008808CB">
        <w:rPr>
          <w:lang w:val="en-US"/>
        </w:rPr>
        <w:t>5.33</w:t>
      </w:r>
      <w:r w:rsidRPr="008808CB">
        <w:t>.6</w:t>
      </w:r>
      <w:r w:rsidRPr="008808CB">
        <w:tab/>
        <w:t>Used Features</w:t>
      </w:r>
      <w:bookmarkEnd w:id="13997"/>
      <w:bookmarkEnd w:id="13998"/>
      <w:bookmarkEnd w:id="13999"/>
      <w:bookmarkEnd w:id="14000"/>
      <w:bookmarkEnd w:id="14001"/>
      <w:bookmarkEnd w:id="14002"/>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03" w:name="_Toc136555636"/>
      <w:bookmarkStart w:id="14004" w:name="_Toc151994150"/>
      <w:bookmarkStart w:id="14005" w:name="_Toc152000930"/>
      <w:bookmarkStart w:id="14006" w:name="_Toc152159535"/>
      <w:bookmarkStart w:id="14007" w:name="_Toc168571726"/>
      <w:bookmarkStart w:id="14008" w:name="_Toc169773786"/>
      <w:r w:rsidRPr="008808CB">
        <w:rPr>
          <w:lang w:val="en-US"/>
        </w:rPr>
        <w:t>5.33</w:t>
      </w:r>
      <w:r w:rsidRPr="008808CB">
        <w:t>.7</w:t>
      </w:r>
      <w:r w:rsidRPr="008808CB">
        <w:tab/>
      </w:r>
      <w:r w:rsidRPr="008808CB">
        <w:rPr>
          <w:lang w:val="en-US"/>
        </w:rPr>
        <w:t>Error handling</w:t>
      </w:r>
      <w:bookmarkEnd w:id="14003"/>
      <w:bookmarkEnd w:id="14004"/>
      <w:bookmarkEnd w:id="14005"/>
      <w:bookmarkEnd w:id="14006"/>
      <w:bookmarkEnd w:id="14007"/>
      <w:bookmarkEnd w:id="14008"/>
    </w:p>
    <w:p w14:paraId="784385C5" w14:textId="77777777" w:rsidR="008808CB" w:rsidRPr="008808CB" w:rsidRDefault="008808CB" w:rsidP="008808CB">
      <w:pPr>
        <w:pStyle w:val="Heading4"/>
      </w:pPr>
      <w:bookmarkStart w:id="14009" w:name="_Toc136555637"/>
      <w:bookmarkStart w:id="14010" w:name="_Toc151994151"/>
      <w:bookmarkStart w:id="14011" w:name="_Toc152000931"/>
      <w:bookmarkStart w:id="14012" w:name="_Toc152159536"/>
      <w:bookmarkStart w:id="14013" w:name="_Toc168571727"/>
      <w:bookmarkStart w:id="14014" w:name="_Toc169773787"/>
      <w:r w:rsidRPr="008808CB">
        <w:rPr>
          <w:lang w:val="en-US"/>
        </w:rPr>
        <w:t>5.33</w:t>
      </w:r>
      <w:r w:rsidRPr="008808CB">
        <w:t>.7.1</w:t>
      </w:r>
      <w:r w:rsidRPr="008808CB">
        <w:tab/>
        <w:t>General</w:t>
      </w:r>
      <w:bookmarkEnd w:id="14009"/>
      <w:bookmarkEnd w:id="14010"/>
      <w:bookmarkEnd w:id="14011"/>
      <w:bookmarkEnd w:id="14012"/>
      <w:bookmarkEnd w:id="14013"/>
      <w:bookmarkEnd w:id="14014"/>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15" w:name="_Toc136555638"/>
      <w:bookmarkStart w:id="14016" w:name="_Toc151994152"/>
      <w:bookmarkStart w:id="14017" w:name="_Toc152000932"/>
      <w:bookmarkStart w:id="14018" w:name="_Toc152159537"/>
      <w:bookmarkStart w:id="14019" w:name="_Toc168571728"/>
      <w:bookmarkStart w:id="14020" w:name="_Toc169773788"/>
      <w:r w:rsidRPr="008808CB">
        <w:rPr>
          <w:lang w:val="en-US"/>
        </w:rPr>
        <w:t>5.33</w:t>
      </w:r>
      <w:r w:rsidRPr="008808CB">
        <w:t>.7.2</w:t>
      </w:r>
      <w:r w:rsidRPr="008808CB">
        <w:tab/>
        <w:t>Protocol Errors</w:t>
      </w:r>
      <w:bookmarkEnd w:id="14015"/>
      <w:bookmarkEnd w:id="14016"/>
      <w:bookmarkEnd w:id="14017"/>
      <w:bookmarkEnd w:id="14018"/>
      <w:bookmarkEnd w:id="14019"/>
      <w:bookmarkEnd w:id="14020"/>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21" w:name="_Toc136555639"/>
      <w:bookmarkStart w:id="14022" w:name="_Toc151994153"/>
      <w:bookmarkStart w:id="14023" w:name="_Toc152000933"/>
      <w:bookmarkStart w:id="14024" w:name="_Toc152159538"/>
      <w:bookmarkStart w:id="14025" w:name="_Toc168571729"/>
      <w:bookmarkStart w:id="14026" w:name="_Toc169773789"/>
      <w:r w:rsidRPr="008808CB">
        <w:rPr>
          <w:lang w:val="en-US"/>
        </w:rPr>
        <w:t>5.33</w:t>
      </w:r>
      <w:r w:rsidRPr="008808CB">
        <w:t>.7.3</w:t>
      </w:r>
      <w:r w:rsidRPr="008808CB">
        <w:tab/>
        <w:t>Application Errors</w:t>
      </w:r>
      <w:bookmarkEnd w:id="14021"/>
      <w:bookmarkEnd w:id="14022"/>
      <w:bookmarkEnd w:id="14023"/>
      <w:bookmarkEnd w:id="14024"/>
      <w:bookmarkEnd w:id="14025"/>
      <w:bookmarkEnd w:id="14026"/>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7" w:name="_Toc151994154"/>
      <w:bookmarkStart w:id="14028" w:name="_Toc152000934"/>
      <w:bookmarkStart w:id="14029" w:name="_Toc152159539"/>
      <w:bookmarkStart w:id="14030" w:name="_Toc168571730"/>
      <w:bookmarkStart w:id="14031" w:name="_Toc169773790"/>
      <w:bookmarkStart w:id="14032"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7"/>
      <w:bookmarkEnd w:id="14028"/>
      <w:bookmarkEnd w:id="14029"/>
      <w:bookmarkEnd w:id="14030"/>
      <w:bookmarkEnd w:id="14031"/>
    </w:p>
    <w:p w14:paraId="4BC909DD" w14:textId="77777777" w:rsidR="00F620E0" w:rsidRPr="008B1C02" w:rsidRDefault="00F620E0" w:rsidP="00F620E0">
      <w:pPr>
        <w:pStyle w:val="Heading3"/>
        <w:rPr>
          <w:lang w:val="en-US"/>
        </w:rPr>
      </w:pPr>
      <w:bookmarkStart w:id="14033" w:name="_Toc151994155"/>
      <w:bookmarkStart w:id="14034" w:name="_Toc152000935"/>
      <w:bookmarkStart w:id="14035" w:name="_Toc152159540"/>
      <w:bookmarkStart w:id="14036" w:name="_Toc168571731"/>
      <w:bookmarkStart w:id="14037" w:name="_Toc169773791"/>
      <w:r w:rsidRPr="008808CB">
        <w:rPr>
          <w:lang w:val="en-US"/>
        </w:rPr>
        <w:t>5.3</w:t>
      </w:r>
      <w:r>
        <w:rPr>
          <w:lang w:val="en-US"/>
        </w:rPr>
        <w:t>4</w:t>
      </w:r>
      <w:r w:rsidRPr="008808CB">
        <w:rPr>
          <w:lang w:val="en-US"/>
        </w:rPr>
        <w:t>.1</w:t>
      </w:r>
      <w:r w:rsidRPr="008B1C02">
        <w:rPr>
          <w:lang w:val="en-US"/>
        </w:rPr>
        <w:tab/>
        <w:t>Introduction</w:t>
      </w:r>
      <w:bookmarkEnd w:id="14033"/>
      <w:bookmarkEnd w:id="14034"/>
      <w:bookmarkEnd w:id="14035"/>
      <w:bookmarkEnd w:id="14036"/>
      <w:bookmarkEnd w:id="14037"/>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8" w:name="_Toc151994156"/>
      <w:bookmarkStart w:id="14039" w:name="_Toc152000936"/>
      <w:bookmarkStart w:id="14040"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41" w:name="_Toc168571732"/>
      <w:bookmarkStart w:id="14042" w:name="_Toc169773792"/>
      <w:r w:rsidRPr="0014700B">
        <w:rPr>
          <w:lang w:val="en-US"/>
        </w:rPr>
        <w:t>5.3</w:t>
      </w:r>
      <w:r>
        <w:rPr>
          <w:lang w:val="en-US"/>
        </w:rPr>
        <w:t>4</w:t>
      </w:r>
      <w:r w:rsidRPr="0014700B">
        <w:rPr>
          <w:lang w:val="en-US"/>
        </w:rPr>
        <w:t>.2</w:t>
      </w:r>
      <w:r w:rsidRPr="0014700B">
        <w:rPr>
          <w:lang w:val="en-US"/>
        </w:rPr>
        <w:tab/>
        <w:t>Resources</w:t>
      </w:r>
      <w:bookmarkEnd w:id="14038"/>
      <w:bookmarkEnd w:id="14039"/>
      <w:bookmarkEnd w:id="14040"/>
      <w:bookmarkEnd w:id="14041"/>
      <w:bookmarkEnd w:id="14042"/>
    </w:p>
    <w:p w14:paraId="4547921E" w14:textId="77777777" w:rsidR="00F620E0" w:rsidRPr="0014700B" w:rsidRDefault="00F620E0" w:rsidP="00F620E0">
      <w:pPr>
        <w:pStyle w:val="Heading4"/>
        <w:rPr>
          <w:lang w:val="en-US"/>
        </w:rPr>
      </w:pPr>
      <w:bookmarkStart w:id="14043" w:name="_Toc151994157"/>
      <w:bookmarkStart w:id="14044" w:name="_Toc152000937"/>
      <w:bookmarkStart w:id="14045" w:name="_Toc152159542"/>
      <w:bookmarkStart w:id="14046" w:name="_Toc168571733"/>
      <w:bookmarkStart w:id="14047" w:name="_Toc169773793"/>
      <w:r w:rsidRPr="0014700B">
        <w:rPr>
          <w:lang w:val="en-US"/>
        </w:rPr>
        <w:t>5.3</w:t>
      </w:r>
      <w:r>
        <w:rPr>
          <w:lang w:val="en-US"/>
        </w:rPr>
        <w:t>4</w:t>
      </w:r>
      <w:r w:rsidRPr="0014700B">
        <w:rPr>
          <w:lang w:val="en-US"/>
        </w:rPr>
        <w:t>.2.1</w:t>
      </w:r>
      <w:r w:rsidRPr="0014700B">
        <w:rPr>
          <w:lang w:val="en-US"/>
        </w:rPr>
        <w:tab/>
        <w:t>Overview</w:t>
      </w:r>
      <w:bookmarkEnd w:id="14043"/>
      <w:bookmarkEnd w:id="14044"/>
      <w:bookmarkEnd w:id="14045"/>
      <w:bookmarkEnd w:id="14046"/>
      <w:bookmarkEnd w:id="14047"/>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8" w:name="_MON_1752606030"/>
      <w:bookmarkEnd w:id="14048"/>
      <w:r>
        <w:object w:dxaOrig="9630" w:dyaOrig="3120" w14:anchorId="0BB20464">
          <v:shape id="_x0000_i1057" type="#_x0000_t75" style="width:481.7pt;height:156pt" o:ole="">
            <v:imagedata r:id="rId76" o:title=""/>
          </v:shape>
          <o:OLEObject Type="Embed" ProgID="Word.Document.8" ShapeID="_x0000_i1057" DrawAspect="Content" ObjectID="_1810123846"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9" w:name="_Toc151994158"/>
      <w:bookmarkStart w:id="14050" w:name="_Toc152000938"/>
      <w:bookmarkStart w:id="14051" w:name="_Toc152159543"/>
      <w:bookmarkStart w:id="14052" w:name="_Toc168571734"/>
      <w:bookmarkStart w:id="14053"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9"/>
      <w:bookmarkEnd w:id="14050"/>
      <w:bookmarkEnd w:id="14051"/>
      <w:bookmarkEnd w:id="14052"/>
      <w:bookmarkEnd w:id="14053"/>
    </w:p>
    <w:p w14:paraId="20FB6DF4" w14:textId="77777777" w:rsidR="00F620E0" w:rsidRPr="0014700B" w:rsidRDefault="00F620E0" w:rsidP="00F620E0">
      <w:pPr>
        <w:pStyle w:val="Heading5"/>
      </w:pPr>
      <w:bookmarkStart w:id="14054" w:name="_Toc151994159"/>
      <w:bookmarkStart w:id="14055" w:name="_Toc152000939"/>
      <w:bookmarkStart w:id="14056" w:name="_Toc152159544"/>
      <w:bookmarkStart w:id="14057" w:name="_Toc168571735"/>
      <w:bookmarkStart w:id="14058"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54"/>
      <w:bookmarkEnd w:id="14055"/>
      <w:bookmarkEnd w:id="14056"/>
      <w:bookmarkEnd w:id="14057"/>
      <w:bookmarkEnd w:id="14058"/>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9" w:name="_Toc151994160"/>
      <w:bookmarkStart w:id="14060" w:name="_Toc152000940"/>
      <w:bookmarkStart w:id="14061" w:name="_Toc152159545"/>
      <w:bookmarkStart w:id="14062" w:name="_Toc168571736"/>
      <w:bookmarkStart w:id="14063" w:name="_Toc169773796"/>
      <w:r w:rsidRPr="0014700B">
        <w:rPr>
          <w:lang w:val="en-US"/>
        </w:rPr>
        <w:t>5.3</w:t>
      </w:r>
      <w:r>
        <w:rPr>
          <w:lang w:val="en-US"/>
        </w:rPr>
        <w:t>4</w:t>
      </w:r>
      <w:r w:rsidRPr="0014700B">
        <w:t>.2.2.2</w:t>
      </w:r>
      <w:r w:rsidRPr="0014700B">
        <w:tab/>
        <w:t>Resource Definition</w:t>
      </w:r>
      <w:bookmarkEnd w:id="14059"/>
      <w:bookmarkEnd w:id="14060"/>
      <w:bookmarkEnd w:id="14061"/>
      <w:bookmarkEnd w:id="14062"/>
      <w:bookmarkEnd w:id="14063"/>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64" w:name="_Toc151994161"/>
      <w:bookmarkStart w:id="14065" w:name="_Toc152000941"/>
      <w:bookmarkStart w:id="14066" w:name="_Toc152159546"/>
      <w:bookmarkStart w:id="14067" w:name="_Toc168571737"/>
      <w:bookmarkStart w:id="14068" w:name="_Toc169773797"/>
      <w:r w:rsidRPr="0014700B">
        <w:rPr>
          <w:lang w:val="en-US"/>
        </w:rPr>
        <w:t>5.3</w:t>
      </w:r>
      <w:r>
        <w:rPr>
          <w:lang w:val="en-US"/>
        </w:rPr>
        <w:t>4</w:t>
      </w:r>
      <w:r w:rsidRPr="0014700B">
        <w:t>.2.2.3</w:t>
      </w:r>
      <w:r w:rsidRPr="0014700B">
        <w:tab/>
        <w:t>Resource Methods</w:t>
      </w:r>
      <w:bookmarkEnd w:id="14064"/>
      <w:bookmarkEnd w:id="14065"/>
      <w:bookmarkEnd w:id="14066"/>
      <w:bookmarkEnd w:id="14067"/>
      <w:bookmarkEnd w:id="14068"/>
    </w:p>
    <w:p w14:paraId="2EAC6B81" w14:textId="77777777" w:rsidR="00F620E0" w:rsidRPr="0014700B" w:rsidRDefault="00F620E0" w:rsidP="00F620E0">
      <w:pPr>
        <w:pStyle w:val="Heading6"/>
      </w:pPr>
      <w:bookmarkStart w:id="14069" w:name="_Toc151994162"/>
      <w:bookmarkStart w:id="14070" w:name="_Toc152000942"/>
      <w:bookmarkStart w:id="14071" w:name="_Toc152159547"/>
      <w:bookmarkStart w:id="14072" w:name="_Toc168571738"/>
      <w:bookmarkStart w:id="14073" w:name="_Toc169773798"/>
      <w:r w:rsidRPr="0014700B">
        <w:rPr>
          <w:lang w:val="en-US"/>
        </w:rPr>
        <w:t>5.3</w:t>
      </w:r>
      <w:r>
        <w:rPr>
          <w:lang w:val="en-US"/>
        </w:rPr>
        <w:t>4</w:t>
      </w:r>
      <w:r w:rsidRPr="0014700B">
        <w:t>.2.2.3.1</w:t>
      </w:r>
      <w:r w:rsidRPr="0014700B">
        <w:tab/>
        <w:t>GET</w:t>
      </w:r>
      <w:bookmarkEnd w:id="14069"/>
      <w:bookmarkEnd w:id="14070"/>
      <w:bookmarkEnd w:id="14071"/>
      <w:bookmarkEnd w:id="14072"/>
      <w:bookmarkEnd w:id="14073"/>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74" w:name="_Toc151994163"/>
      <w:bookmarkStart w:id="14075" w:name="_Toc152000943"/>
      <w:bookmarkStart w:id="14076" w:name="_Toc152159548"/>
      <w:bookmarkStart w:id="14077" w:name="_Toc168571739"/>
      <w:bookmarkStart w:id="14078" w:name="_Toc169773799"/>
      <w:r w:rsidRPr="0014700B">
        <w:rPr>
          <w:lang w:val="en-US"/>
        </w:rPr>
        <w:t>5.3</w:t>
      </w:r>
      <w:r>
        <w:rPr>
          <w:lang w:val="en-US"/>
        </w:rPr>
        <w:t>4</w:t>
      </w:r>
      <w:r w:rsidRPr="0014700B">
        <w:t>.2.2.3.2</w:t>
      </w:r>
      <w:r w:rsidRPr="0014700B">
        <w:tab/>
        <w:t>POST</w:t>
      </w:r>
      <w:bookmarkEnd w:id="14074"/>
      <w:bookmarkEnd w:id="14075"/>
      <w:bookmarkEnd w:id="14076"/>
      <w:bookmarkEnd w:id="14077"/>
      <w:bookmarkEnd w:id="14078"/>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9" w:name="_Toc151994164"/>
      <w:bookmarkStart w:id="14080" w:name="_Toc152000944"/>
      <w:bookmarkStart w:id="14081" w:name="_Toc152159549"/>
      <w:bookmarkStart w:id="14082" w:name="_Toc168571740"/>
      <w:bookmarkStart w:id="14083" w:name="_Toc169773800"/>
      <w:r w:rsidRPr="0014700B">
        <w:rPr>
          <w:lang w:val="en-US"/>
        </w:rPr>
        <w:t>5.3</w:t>
      </w:r>
      <w:r>
        <w:rPr>
          <w:lang w:val="en-US"/>
        </w:rPr>
        <w:t>4</w:t>
      </w:r>
      <w:r w:rsidRPr="0014700B">
        <w:t>.2.2.4</w:t>
      </w:r>
      <w:r w:rsidRPr="0014700B">
        <w:tab/>
        <w:t>Resource Custom Operations</w:t>
      </w:r>
      <w:bookmarkEnd w:id="14079"/>
      <w:bookmarkEnd w:id="14080"/>
      <w:bookmarkEnd w:id="14081"/>
      <w:bookmarkEnd w:id="14082"/>
      <w:bookmarkEnd w:id="14083"/>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84" w:name="_Toc151994165"/>
      <w:bookmarkStart w:id="14085" w:name="_Toc152000945"/>
      <w:bookmarkStart w:id="14086" w:name="_Toc152159550"/>
      <w:bookmarkStart w:id="14087" w:name="_Toc168571741"/>
      <w:bookmarkStart w:id="14088"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84"/>
      <w:bookmarkEnd w:id="14085"/>
      <w:bookmarkEnd w:id="14086"/>
      <w:bookmarkEnd w:id="14087"/>
      <w:bookmarkEnd w:id="14088"/>
    </w:p>
    <w:p w14:paraId="7D51109A" w14:textId="77777777" w:rsidR="00F620E0" w:rsidRPr="0014700B" w:rsidRDefault="00F620E0" w:rsidP="00F620E0">
      <w:pPr>
        <w:pStyle w:val="Heading5"/>
        <w:rPr>
          <w:lang w:val="en-US"/>
        </w:rPr>
      </w:pPr>
      <w:bookmarkStart w:id="14089" w:name="_Toc151994166"/>
      <w:bookmarkStart w:id="14090" w:name="_Toc152000946"/>
      <w:bookmarkStart w:id="14091" w:name="_Toc152159551"/>
      <w:bookmarkStart w:id="14092" w:name="_Toc168571742"/>
      <w:bookmarkStart w:id="14093" w:name="_Toc169773802"/>
      <w:r w:rsidRPr="0014700B">
        <w:rPr>
          <w:lang w:val="en-US"/>
        </w:rPr>
        <w:t>5.3</w:t>
      </w:r>
      <w:r>
        <w:rPr>
          <w:lang w:val="en-US"/>
        </w:rPr>
        <w:t>4</w:t>
      </w:r>
      <w:r w:rsidRPr="0014700B">
        <w:rPr>
          <w:lang w:val="en-US"/>
        </w:rPr>
        <w:t>.2.3.1</w:t>
      </w:r>
      <w:r w:rsidRPr="0014700B">
        <w:rPr>
          <w:lang w:val="en-US"/>
        </w:rPr>
        <w:tab/>
        <w:t>Introduction</w:t>
      </w:r>
      <w:bookmarkEnd w:id="14089"/>
      <w:bookmarkEnd w:id="14090"/>
      <w:bookmarkEnd w:id="14091"/>
      <w:bookmarkEnd w:id="14092"/>
      <w:bookmarkEnd w:id="14093"/>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94" w:name="_Toc151994167"/>
      <w:bookmarkStart w:id="14095" w:name="_Toc152000947"/>
      <w:bookmarkStart w:id="14096" w:name="_Toc152159552"/>
      <w:bookmarkStart w:id="14097" w:name="_Toc168571743"/>
      <w:bookmarkStart w:id="14098" w:name="_Toc169773803"/>
      <w:r w:rsidRPr="0014700B">
        <w:rPr>
          <w:lang w:val="en-US"/>
        </w:rPr>
        <w:t>5.3</w:t>
      </w:r>
      <w:r>
        <w:rPr>
          <w:lang w:val="en-US"/>
        </w:rPr>
        <w:t>4</w:t>
      </w:r>
      <w:r w:rsidRPr="0014700B">
        <w:t>.2.3.2</w:t>
      </w:r>
      <w:r w:rsidRPr="0014700B">
        <w:tab/>
        <w:t>Resource Definition</w:t>
      </w:r>
      <w:bookmarkEnd w:id="14094"/>
      <w:bookmarkEnd w:id="14095"/>
      <w:bookmarkEnd w:id="14096"/>
      <w:bookmarkEnd w:id="14097"/>
      <w:bookmarkEnd w:id="14098"/>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9" w:name="_Toc151994168"/>
      <w:bookmarkStart w:id="14100" w:name="_Toc152000948"/>
      <w:bookmarkStart w:id="14101" w:name="_Toc152159553"/>
      <w:bookmarkStart w:id="14102" w:name="_Toc168571744"/>
      <w:bookmarkStart w:id="14103" w:name="_Toc169773804"/>
      <w:r w:rsidRPr="0014700B">
        <w:rPr>
          <w:lang w:val="en-US"/>
        </w:rPr>
        <w:t>5.3</w:t>
      </w:r>
      <w:r>
        <w:rPr>
          <w:lang w:val="en-US"/>
        </w:rPr>
        <w:t>4</w:t>
      </w:r>
      <w:r w:rsidRPr="0014700B">
        <w:t>.2.3.3</w:t>
      </w:r>
      <w:r w:rsidRPr="0014700B">
        <w:tab/>
        <w:t>Resource Methods</w:t>
      </w:r>
      <w:bookmarkEnd w:id="14099"/>
      <w:bookmarkEnd w:id="14100"/>
      <w:bookmarkEnd w:id="14101"/>
      <w:bookmarkEnd w:id="14102"/>
      <w:bookmarkEnd w:id="14103"/>
    </w:p>
    <w:p w14:paraId="5559C212" w14:textId="77777777" w:rsidR="00F620E0" w:rsidRPr="0014700B" w:rsidRDefault="00F620E0" w:rsidP="00F620E0">
      <w:pPr>
        <w:pStyle w:val="Heading6"/>
      </w:pPr>
      <w:bookmarkStart w:id="14104" w:name="_Toc151994169"/>
      <w:bookmarkStart w:id="14105" w:name="_Toc152000949"/>
      <w:bookmarkStart w:id="14106" w:name="_Toc152159554"/>
      <w:bookmarkStart w:id="14107" w:name="_Toc168571745"/>
      <w:bookmarkStart w:id="14108" w:name="_Toc169773805"/>
      <w:r w:rsidRPr="0014700B">
        <w:rPr>
          <w:lang w:val="en-US"/>
        </w:rPr>
        <w:t>5.3</w:t>
      </w:r>
      <w:r>
        <w:rPr>
          <w:lang w:val="en-US"/>
        </w:rPr>
        <w:t>4</w:t>
      </w:r>
      <w:r w:rsidRPr="0014700B">
        <w:t>.2.3.3.1</w:t>
      </w:r>
      <w:r w:rsidRPr="0014700B">
        <w:tab/>
        <w:t>GET</w:t>
      </w:r>
      <w:bookmarkEnd w:id="14104"/>
      <w:bookmarkEnd w:id="14105"/>
      <w:bookmarkEnd w:id="14106"/>
      <w:bookmarkEnd w:id="14107"/>
      <w:bookmarkEnd w:id="14108"/>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9" w:name="_Toc151994170"/>
      <w:bookmarkStart w:id="14110" w:name="_Toc152000950"/>
      <w:bookmarkStart w:id="14111" w:name="_Toc152159555"/>
      <w:bookmarkStart w:id="14112" w:name="_Toc168571746"/>
      <w:bookmarkStart w:id="14113" w:name="_Toc169773806"/>
      <w:r w:rsidRPr="0014700B">
        <w:rPr>
          <w:lang w:val="en-US"/>
        </w:rPr>
        <w:t>5.3</w:t>
      </w:r>
      <w:r>
        <w:rPr>
          <w:lang w:val="en-US"/>
        </w:rPr>
        <w:t>4</w:t>
      </w:r>
      <w:r w:rsidRPr="0014700B">
        <w:t>.2.3.3.2</w:t>
      </w:r>
      <w:r w:rsidRPr="0014700B">
        <w:tab/>
        <w:t>PUT</w:t>
      </w:r>
      <w:bookmarkEnd w:id="14109"/>
      <w:bookmarkEnd w:id="14110"/>
      <w:bookmarkEnd w:id="14111"/>
      <w:bookmarkEnd w:id="14112"/>
      <w:bookmarkEnd w:id="14113"/>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14" w:name="_Toc151994171"/>
      <w:bookmarkStart w:id="14115" w:name="_Toc152000951"/>
      <w:bookmarkStart w:id="14116" w:name="_Toc152159556"/>
      <w:bookmarkStart w:id="14117" w:name="_Toc168571747"/>
      <w:bookmarkStart w:id="14118" w:name="_Toc169773807"/>
      <w:r w:rsidRPr="0014700B">
        <w:rPr>
          <w:lang w:val="en-US"/>
        </w:rPr>
        <w:t>5.3</w:t>
      </w:r>
      <w:r>
        <w:rPr>
          <w:lang w:val="en-US"/>
        </w:rPr>
        <w:t>4</w:t>
      </w:r>
      <w:r w:rsidRPr="0014700B">
        <w:t>.2.3.3.3</w:t>
      </w:r>
      <w:r w:rsidRPr="0014700B">
        <w:tab/>
        <w:t>PATCH</w:t>
      </w:r>
      <w:bookmarkEnd w:id="14114"/>
      <w:bookmarkEnd w:id="14115"/>
      <w:bookmarkEnd w:id="14116"/>
      <w:bookmarkEnd w:id="14117"/>
      <w:bookmarkEnd w:id="14118"/>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9" w:name="_Toc151994172"/>
      <w:bookmarkStart w:id="14120" w:name="_Toc152000952"/>
      <w:bookmarkStart w:id="14121" w:name="_Toc152159557"/>
      <w:bookmarkStart w:id="14122" w:name="_Toc168571748"/>
      <w:bookmarkStart w:id="14123" w:name="_Toc169773808"/>
      <w:r w:rsidRPr="0014700B">
        <w:rPr>
          <w:lang w:val="en-US"/>
        </w:rPr>
        <w:t>5.3</w:t>
      </w:r>
      <w:r>
        <w:rPr>
          <w:lang w:val="en-US"/>
        </w:rPr>
        <w:t>4</w:t>
      </w:r>
      <w:r w:rsidRPr="0014700B">
        <w:t>.2.3.3.4</w:t>
      </w:r>
      <w:r w:rsidRPr="0014700B">
        <w:tab/>
        <w:t>DELETE</w:t>
      </w:r>
      <w:bookmarkEnd w:id="14119"/>
      <w:bookmarkEnd w:id="14120"/>
      <w:bookmarkEnd w:id="14121"/>
      <w:bookmarkEnd w:id="14122"/>
      <w:bookmarkEnd w:id="14123"/>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24" w:name="_Toc151994173"/>
      <w:bookmarkStart w:id="14125" w:name="_Toc152000953"/>
      <w:bookmarkStart w:id="14126" w:name="_Toc152159558"/>
      <w:bookmarkStart w:id="14127" w:name="_Toc168571749"/>
      <w:bookmarkStart w:id="14128" w:name="_Toc169773809"/>
      <w:r w:rsidRPr="0014700B">
        <w:rPr>
          <w:lang w:val="en-US"/>
        </w:rPr>
        <w:t>5.3</w:t>
      </w:r>
      <w:r>
        <w:rPr>
          <w:lang w:val="en-US"/>
        </w:rPr>
        <w:t>4</w:t>
      </w:r>
      <w:r w:rsidRPr="0014700B">
        <w:t>.2.3.4</w:t>
      </w:r>
      <w:r w:rsidRPr="0014700B">
        <w:tab/>
        <w:t>Resource Custom Operations</w:t>
      </w:r>
      <w:bookmarkEnd w:id="14124"/>
      <w:bookmarkEnd w:id="14125"/>
      <w:bookmarkEnd w:id="14126"/>
      <w:bookmarkEnd w:id="14127"/>
      <w:bookmarkEnd w:id="14128"/>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9" w:name="_Toc151994174"/>
      <w:bookmarkStart w:id="14130" w:name="_Toc152000954"/>
      <w:bookmarkStart w:id="14131" w:name="_Toc152159559"/>
      <w:bookmarkStart w:id="14132" w:name="_Toc168571750"/>
      <w:bookmarkStart w:id="14133" w:name="_Toc169773810"/>
      <w:r w:rsidRPr="008808CB">
        <w:rPr>
          <w:lang w:val="en-US"/>
        </w:rPr>
        <w:t>5.3</w:t>
      </w:r>
      <w:r>
        <w:rPr>
          <w:lang w:val="en-US"/>
        </w:rPr>
        <w:t>4</w:t>
      </w:r>
      <w:r w:rsidRPr="008808CB">
        <w:t>.3</w:t>
      </w:r>
      <w:r w:rsidRPr="008808CB">
        <w:tab/>
        <w:t>Custom Operations without associated resources</w:t>
      </w:r>
      <w:bookmarkEnd w:id="14129"/>
      <w:bookmarkEnd w:id="14130"/>
      <w:bookmarkEnd w:id="14131"/>
      <w:bookmarkEnd w:id="14132"/>
      <w:bookmarkEnd w:id="14133"/>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34" w:name="_Toc151994175"/>
      <w:bookmarkStart w:id="14135" w:name="_Toc152000955"/>
      <w:bookmarkStart w:id="14136" w:name="_Toc152159560"/>
      <w:bookmarkStart w:id="14137" w:name="_Toc168571751"/>
      <w:bookmarkStart w:id="14138" w:name="_Toc169773811"/>
      <w:r w:rsidRPr="008808CB">
        <w:rPr>
          <w:lang w:val="en-US"/>
        </w:rPr>
        <w:t>5.3</w:t>
      </w:r>
      <w:r>
        <w:rPr>
          <w:lang w:val="en-US"/>
        </w:rPr>
        <w:t>4</w:t>
      </w:r>
      <w:r w:rsidRPr="008808CB">
        <w:t>.4</w:t>
      </w:r>
      <w:r w:rsidRPr="008808CB">
        <w:tab/>
        <w:t>Notifications</w:t>
      </w:r>
      <w:bookmarkEnd w:id="14134"/>
      <w:bookmarkEnd w:id="14135"/>
      <w:bookmarkEnd w:id="14136"/>
      <w:bookmarkEnd w:id="14137"/>
      <w:bookmarkEnd w:id="14138"/>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9" w:name="_Toc151994176"/>
      <w:bookmarkStart w:id="14140" w:name="_Toc152000956"/>
      <w:bookmarkStart w:id="14141" w:name="_Toc152159561"/>
      <w:bookmarkStart w:id="14142" w:name="_Toc168571752"/>
      <w:bookmarkStart w:id="14143" w:name="_Toc169773812"/>
      <w:r w:rsidRPr="008B1C02">
        <w:t>5.</w:t>
      </w:r>
      <w:r w:rsidRPr="003059F4">
        <w:t>3</w:t>
      </w:r>
      <w:r>
        <w:t>4</w:t>
      </w:r>
      <w:r w:rsidRPr="003059F4">
        <w:t>.5</w:t>
      </w:r>
      <w:r w:rsidRPr="003059F4">
        <w:tab/>
        <w:t>Data Model</w:t>
      </w:r>
      <w:bookmarkEnd w:id="14139"/>
      <w:bookmarkEnd w:id="14140"/>
      <w:bookmarkEnd w:id="14141"/>
      <w:bookmarkEnd w:id="14142"/>
      <w:bookmarkEnd w:id="14143"/>
    </w:p>
    <w:p w14:paraId="52EF43AD" w14:textId="77777777" w:rsidR="00F620E0" w:rsidRPr="003059F4" w:rsidRDefault="00F620E0" w:rsidP="00F620E0">
      <w:pPr>
        <w:pStyle w:val="Heading4"/>
      </w:pPr>
      <w:bookmarkStart w:id="14144" w:name="_Toc151994177"/>
      <w:bookmarkStart w:id="14145" w:name="_Toc152000957"/>
      <w:bookmarkStart w:id="14146" w:name="_Toc152159562"/>
      <w:bookmarkStart w:id="14147" w:name="_Toc168571753"/>
      <w:bookmarkStart w:id="14148" w:name="_Toc169773813"/>
      <w:r w:rsidRPr="003059F4">
        <w:t>5.3</w:t>
      </w:r>
      <w:r>
        <w:t>4</w:t>
      </w:r>
      <w:r w:rsidRPr="003059F4">
        <w:t>.5.1</w:t>
      </w:r>
      <w:r w:rsidRPr="003059F4">
        <w:tab/>
        <w:t>General</w:t>
      </w:r>
      <w:bookmarkEnd w:id="14144"/>
      <w:bookmarkEnd w:id="14145"/>
      <w:bookmarkEnd w:id="14146"/>
      <w:bookmarkEnd w:id="14147"/>
      <w:bookmarkEnd w:id="14148"/>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9" w:name="_Toc151994178"/>
      <w:bookmarkStart w:id="14150" w:name="_Toc152000958"/>
      <w:bookmarkStart w:id="14151" w:name="_Toc152159563"/>
      <w:bookmarkStart w:id="14152" w:name="_Toc168571754"/>
      <w:bookmarkStart w:id="14153" w:name="_Toc169773814"/>
      <w:r w:rsidRPr="003059F4">
        <w:t>5.3</w:t>
      </w:r>
      <w:r>
        <w:t>4</w:t>
      </w:r>
      <w:r w:rsidRPr="003059F4">
        <w:rPr>
          <w:lang w:val="en-US"/>
        </w:rPr>
        <w:t>.5.2</w:t>
      </w:r>
      <w:r w:rsidRPr="003059F4">
        <w:rPr>
          <w:lang w:val="en-US"/>
        </w:rPr>
        <w:tab/>
        <w:t>Structured data types</w:t>
      </w:r>
      <w:bookmarkEnd w:id="14149"/>
      <w:bookmarkEnd w:id="14150"/>
      <w:bookmarkEnd w:id="14151"/>
      <w:bookmarkEnd w:id="14152"/>
      <w:bookmarkEnd w:id="14153"/>
    </w:p>
    <w:p w14:paraId="204445E7" w14:textId="77777777" w:rsidR="00F620E0" w:rsidRPr="003059F4" w:rsidRDefault="00F620E0" w:rsidP="00F620E0">
      <w:pPr>
        <w:pStyle w:val="Heading5"/>
      </w:pPr>
      <w:bookmarkStart w:id="14154" w:name="_Toc151994179"/>
      <w:bookmarkStart w:id="14155" w:name="_Toc152000959"/>
      <w:bookmarkStart w:id="14156" w:name="_Toc152159564"/>
      <w:bookmarkStart w:id="14157" w:name="_Toc168571755"/>
      <w:bookmarkStart w:id="14158" w:name="_Toc169773815"/>
      <w:r w:rsidRPr="003059F4">
        <w:t>5.3</w:t>
      </w:r>
      <w:r>
        <w:t>4</w:t>
      </w:r>
      <w:r w:rsidRPr="003059F4">
        <w:t>.5.2.1</w:t>
      </w:r>
      <w:r w:rsidRPr="003059F4">
        <w:tab/>
        <w:t>Introduction</w:t>
      </w:r>
      <w:bookmarkEnd w:id="14154"/>
      <w:bookmarkEnd w:id="14155"/>
      <w:bookmarkEnd w:id="14156"/>
      <w:bookmarkEnd w:id="14157"/>
      <w:bookmarkEnd w:id="14158"/>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9" w:name="_Toc151994180"/>
      <w:bookmarkStart w:id="14160" w:name="_Toc152000960"/>
      <w:bookmarkStart w:id="14161" w:name="_Toc152159565"/>
      <w:bookmarkStart w:id="14162" w:name="_Toc168571756"/>
      <w:bookmarkStart w:id="14163" w:name="_Toc169773816"/>
      <w:r w:rsidRPr="003059F4">
        <w:t>5.3</w:t>
      </w:r>
      <w:r>
        <w:t>4</w:t>
      </w:r>
      <w:r w:rsidRPr="003059F4">
        <w:t>.5.2.2</w:t>
      </w:r>
      <w:r w:rsidRPr="003059F4">
        <w:tab/>
        <w:t xml:space="preserve">Type: </w:t>
      </w:r>
      <w:r>
        <w:t>SlicePpData</w:t>
      </w:r>
      <w:bookmarkEnd w:id="14159"/>
      <w:bookmarkEnd w:id="14160"/>
      <w:bookmarkEnd w:id="14161"/>
      <w:bookmarkEnd w:id="14162"/>
      <w:bookmarkEnd w:id="14163"/>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64" w:name="_Toc151994181"/>
      <w:bookmarkStart w:id="14165" w:name="_Toc152000961"/>
      <w:bookmarkStart w:id="14166" w:name="_Toc152159566"/>
      <w:bookmarkStart w:id="14167" w:name="_Toc168571757"/>
      <w:bookmarkStart w:id="14168" w:name="_Toc169773817"/>
      <w:r w:rsidRPr="003059F4">
        <w:t>5.3</w:t>
      </w:r>
      <w:r>
        <w:t>4</w:t>
      </w:r>
      <w:r w:rsidRPr="003059F4">
        <w:t>.5.2.</w:t>
      </w:r>
      <w:r>
        <w:t>3</w:t>
      </w:r>
      <w:r w:rsidRPr="003059F4">
        <w:tab/>
        <w:t xml:space="preserve">Type: </w:t>
      </w:r>
      <w:r>
        <w:t>SlicePpDataPatch</w:t>
      </w:r>
      <w:bookmarkEnd w:id="14164"/>
      <w:bookmarkEnd w:id="14165"/>
      <w:bookmarkEnd w:id="14166"/>
      <w:bookmarkEnd w:id="14167"/>
      <w:bookmarkEnd w:id="14168"/>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9" w:name="_Toc151994182"/>
      <w:bookmarkStart w:id="14170" w:name="_Toc152000962"/>
      <w:bookmarkStart w:id="14171" w:name="_Toc152159567"/>
      <w:bookmarkStart w:id="14172" w:name="_Toc168571758"/>
      <w:bookmarkStart w:id="14173" w:name="_Toc169773818"/>
      <w:r w:rsidRPr="003059F4">
        <w:t>5.3</w:t>
      </w:r>
      <w:r>
        <w:t>4</w:t>
      </w:r>
      <w:r w:rsidRPr="003059F4">
        <w:t>.5.3</w:t>
      </w:r>
      <w:r w:rsidRPr="003059F4">
        <w:tab/>
        <w:t>Simple data types and enumerations</w:t>
      </w:r>
      <w:bookmarkEnd w:id="14169"/>
      <w:bookmarkEnd w:id="14170"/>
      <w:bookmarkEnd w:id="14171"/>
      <w:bookmarkEnd w:id="14172"/>
      <w:bookmarkEnd w:id="14173"/>
    </w:p>
    <w:p w14:paraId="02EBA946" w14:textId="77777777" w:rsidR="00F620E0" w:rsidRPr="003059F4" w:rsidRDefault="00F620E0" w:rsidP="00F620E0">
      <w:pPr>
        <w:pStyle w:val="Heading5"/>
      </w:pPr>
      <w:bookmarkStart w:id="14174" w:name="_Toc151994183"/>
      <w:bookmarkStart w:id="14175" w:name="_Toc152000963"/>
      <w:bookmarkStart w:id="14176" w:name="_Toc152159568"/>
      <w:bookmarkStart w:id="14177" w:name="_Toc168571759"/>
      <w:bookmarkStart w:id="14178" w:name="_Toc169773819"/>
      <w:r w:rsidRPr="003059F4">
        <w:t>5.3</w:t>
      </w:r>
      <w:r>
        <w:t>4</w:t>
      </w:r>
      <w:r w:rsidRPr="003059F4">
        <w:t>.5.3.1</w:t>
      </w:r>
      <w:r w:rsidRPr="003059F4">
        <w:tab/>
        <w:t>Introduction</w:t>
      </w:r>
      <w:bookmarkEnd w:id="14174"/>
      <w:bookmarkEnd w:id="14175"/>
      <w:bookmarkEnd w:id="14176"/>
      <w:bookmarkEnd w:id="14177"/>
      <w:bookmarkEnd w:id="14178"/>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9" w:name="_Toc151994184"/>
      <w:bookmarkStart w:id="14180" w:name="_Toc152000964"/>
      <w:bookmarkStart w:id="14181" w:name="_Toc152159569"/>
      <w:bookmarkStart w:id="14182" w:name="_Toc168571760"/>
      <w:bookmarkStart w:id="14183" w:name="_Toc169773820"/>
      <w:r w:rsidRPr="003059F4">
        <w:t>5.3</w:t>
      </w:r>
      <w:r>
        <w:t>4</w:t>
      </w:r>
      <w:r w:rsidRPr="003059F4">
        <w:t>.5.3.2</w:t>
      </w:r>
      <w:r w:rsidRPr="003059F4">
        <w:tab/>
        <w:t>Simple data types</w:t>
      </w:r>
      <w:bookmarkEnd w:id="14179"/>
      <w:bookmarkEnd w:id="14180"/>
      <w:bookmarkEnd w:id="14181"/>
      <w:bookmarkEnd w:id="14182"/>
      <w:bookmarkEnd w:id="14183"/>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84" w:name="_Toc151994185"/>
      <w:bookmarkStart w:id="14185" w:name="_Toc152000965"/>
      <w:bookmarkStart w:id="14186" w:name="_Toc152159570"/>
      <w:bookmarkStart w:id="14187" w:name="_Toc168571761"/>
      <w:bookmarkStart w:id="14188" w:name="_Toc169773821"/>
      <w:r w:rsidRPr="008808CB">
        <w:rPr>
          <w:lang w:val="en-US"/>
        </w:rPr>
        <w:t>5.3</w:t>
      </w:r>
      <w:r>
        <w:rPr>
          <w:lang w:val="en-US"/>
        </w:rPr>
        <w:t>4</w:t>
      </w:r>
      <w:r w:rsidRPr="008808CB">
        <w:t>.6</w:t>
      </w:r>
      <w:r w:rsidRPr="008808CB">
        <w:tab/>
        <w:t>Used Features</w:t>
      </w:r>
      <w:bookmarkEnd w:id="14184"/>
      <w:bookmarkEnd w:id="14185"/>
      <w:bookmarkEnd w:id="14186"/>
      <w:bookmarkEnd w:id="14187"/>
      <w:bookmarkEnd w:id="14188"/>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9" w:name="_Toc151994186"/>
      <w:bookmarkStart w:id="14190" w:name="_Toc152000966"/>
      <w:bookmarkStart w:id="14191" w:name="_Toc152159571"/>
      <w:bookmarkStart w:id="14192" w:name="_Toc168571762"/>
      <w:bookmarkStart w:id="14193" w:name="_Toc169773822"/>
      <w:r w:rsidRPr="008808CB">
        <w:rPr>
          <w:lang w:val="en-US"/>
        </w:rPr>
        <w:t>5.3</w:t>
      </w:r>
      <w:r>
        <w:rPr>
          <w:lang w:val="en-US"/>
        </w:rPr>
        <w:t>4</w:t>
      </w:r>
      <w:r w:rsidRPr="008808CB">
        <w:t>.7</w:t>
      </w:r>
      <w:r w:rsidRPr="008808CB">
        <w:tab/>
      </w:r>
      <w:r w:rsidRPr="008808CB">
        <w:rPr>
          <w:lang w:val="en-US"/>
        </w:rPr>
        <w:t>Error handling</w:t>
      </w:r>
      <w:bookmarkEnd w:id="14189"/>
      <w:bookmarkEnd w:id="14190"/>
      <w:bookmarkEnd w:id="14191"/>
      <w:bookmarkEnd w:id="14192"/>
      <w:bookmarkEnd w:id="14193"/>
    </w:p>
    <w:p w14:paraId="4C8C5ECD" w14:textId="77777777" w:rsidR="00F620E0" w:rsidRPr="008808CB" w:rsidRDefault="00F620E0" w:rsidP="00F620E0">
      <w:pPr>
        <w:pStyle w:val="Heading4"/>
      </w:pPr>
      <w:bookmarkStart w:id="14194" w:name="_Toc151994187"/>
      <w:bookmarkStart w:id="14195" w:name="_Toc152000967"/>
      <w:bookmarkStart w:id="14196" w:name="_Toc152159572"/>
      <w:bookmarkStart w:id="14197" w:name="_Toc168571763"/>
      <w:bookmarkStart w:id="14198" w:name="_Toc169773823"/>
      <w:r w:rsidRPr="008808CB">
        <w:rPr>
          <w:lang w:val="en-US"/>
        </w:rPr>
        <w:t>5.3</w:t>
      </w:r>
      <w:r>
        <w:rPr>
          <w:lang w:val="en-US"/>
        </w:rPr>
        <w:t>4</w:t>
      </w:r>
      <w:r w:rsidRPr="008808CB">
        <w:t>.7.1</w:t>
      </w:r>
      <w:r w:rsidRPr="008808CB">
        <w:tab/>
        <w:t>General</w:t>
      </w:r>
      <w:bookmarkEnd w:id="14194"/>
      <w:bookmarkEnd w:id="14195"/>
      <w:bookmarkEnd w:id="14196"/>
      <w:bookmarkEnd w:id="14197"/>
      <w:bookmarkEnd w:id="14198"/>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9" w:name="_Toc151994188"/>
      <w:bookmarkStart w:id="14200" w:name="_Toc152000968"/>
      <w:bookmarkStart w:id="14201" w:name="_Toc152159573"/>
      <w:bookmarkStart w:id="14202" w:name="_Toc168571764"/>
      <w:bookmarkStart w:id="14203" w:name="_Toc169773824"/>
      <w:r w:rsidRPr="008808CB">
        <w:rPr>
          <w:lang w:val="en-US"/>
        </w:rPr>
        <w:t>5.3</w:t>
      </w:r>
      <w:r>
        <w:rPr>
          <w:lang w:val="en-US"/>
        </w:rPr>
        <w:t>4</w:t>
      </w:r>
      <w:r w:rsidRPr="008808CB">
        <w:t>.7.2</w:t>
      </w:r>
      <w:r w:rsidRPr="008808CB">
        <w:tab/>
        <w:t>Protocol Errors</w:t>
      </w:r>
      <w:bookmarkEnd w:id="14199"/>
      <w:bookmarkEnd w:id="14200"/>
      <w:bookmarkEnd w:id="14201"/>
      <w:bookmarkEnd w:id="14202"/>
      <w:bookmarkEnd w:id="14203"/>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204" w:name="_Toc151994189"/>
      <w:bookmarkStart w:id="14205" w:name="_Toc152000969"/>
      <w:bookmarkStart w:id="14206" w:name="_Toc152159574"/>
      <w:bookmarkStart w:id="14207" w:name="_Toc168571765"/>
      <w:bookmarkStart w:id="14208" w:name="_Toc169773825"/>
      <w:r w:rsidRPr="008808CB">
        <w:rPr>
          <w:lang w:val="en-US"/>
        </w:rPr>
        <w:t>5.3</w:t>
      </w:r>
      <w:r>
        <w:rPr>
          <w:lang w:val="en-US"/>
        </w:rPr>
        <w:t>4</w:t>
      </w:r>
      <w:r w:rsidRPr="008808CB">
        <w:t>.7.3</w:t>
      </w:r>
      <w:r w:rsidRPr="008808CB">
        <w:tab/>
        <w:t>Application Errors</w:t>
      </w:r>
      <w:bookmarkEnd w:id="14204"/>
      <w:bookmarkEnd w:id="14205"/>
      <w:bookmarkEnd w:id="14206"/>
      <w:bookmarkEnd w:id="14207"/>
      <w:bookmarkEnd w:id="14208"/>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9" w:name="_Toc144342314"/>
      <w:bookmarkStart w:id="14210" w:name="_Toc151994190"/>
      <w:bookmarkStart w:id="14211" w:name="_Toc152000970"/>
      <w:bookmarkStart w:id="14212" w:name="_Toc152159575"/>
      <w:bookmarkStart w:id="14213" w:name="_Toc168571766"/>
      <w:bookmarkStart w:id="14214" w:name="_Toc169773826"/>
      <w:r w:rsidRPr="00982613">
        <w:t>5.35</w:t>
      </w:r>
      <w:r w:rsidRPr="008B1C02">
        <w:tab/>
      </w:r>
      <w:r>
        <w:t>UeAddress</w:t>
      </w:r>
      <w:r w:rsidRPr="008B1C02">
        <w:t xml:space="preserve"> API</w:t>
      </w:r>
      <w:bookmarkEnd w:id="14209"/>
      <w:bookmarkEnd w:id="14210"/>
      <w:bookmarkEnd w:id="14211"/>
      <w:bookmarkEnd w:id="14212"/>
      <w:bookmarkEnd w:id="14213"/>
      <w:bookmarkEnd w:id="14214"/>
    </w:p>
    <w:p w14:paraId="5619BB09" w14:textId="77777777" w:rsidR="00982613" w:rsidRPr="008B1C02" w:rsidRDefault="00982613" w:rsidP="00982613">
      <w:pPr>
        <w:pStyle w:val="Heading3"/>
      </w:pPr>
      <w:bookmarkStart w:id="14215" w:name="_Toc144342315"/>
      <w:bookmarkStart w:id="14216" w:name="_Toc151994191"/>
      <w:bookmarkStart w:id="14217" w:name="_Toc152000971"/>
      <w:bookmarkStart w:id="14218" w:name="_Toc152159576"/>
      <w:bookmarkStart w:id="14219" w:name="_Toc168571767"/>
      <w:bookmarkStart w:id="14220" w:name="_Toc169773827"/>
      <w:r>
        <w:t>5.35</w:t>
      </w:r>
      <w:r w:rsidRPr="008B1C02">
        <w:t>.1</w:t>
      </w:r>
      <w:r w:rsidRPr="008B1C02">
        <w:tab/>
        <w:t>Introduction</w:t>
      </w:r>
      <w:bookmarkEnd w:id="14215"/>
      <w:bookmarkEnd w:id="14216"/>
      <w:bookmarkEnd w:id="14217"/>
      <w:bookmarkEnd w:id="14218"/>
      <w:bookmarkEnd w:id="14219"/>
      <w:bookmarkEnd w:id="14220"/>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21" w:name="_Toc144342316"/>
      <w:bookmarkStart w:id="14222" w:name="_Toc151994192"/>
      <w:bookmarkStart w:id="14223" w:name="_Toc152000972"/>
      <w:bookmarkStart w:id="14224" w:name="_Toc152159577"/>
      <w:bookmarkStart w:id="14225" w:name="_Toc168571768"/>
      <w:bookmarkStart w:id="14226" w:name="_Toc169773828"/>
      <w:r>
        <w:t>5.35</w:t>
      </w:r>
      <w:r w:rsidRPr="008B1C02">
        <w:t>.2</w:t>
      </w:r>
      <w:r w:rsidRPr="008B1C02">
        <w:tab/>
        <w:t>Resources</w:t>
      </w:r>
      <w:bookmarkEnd w:id="14221"/>
      <w:bookmarkEnd w:id="14222"/>
      <w:bookmarkEnd w:id="14223"/>
      <w:bookmarkEnd w:id="14224"/>
      <w:bookmarkEnd w:id="14225"/>
      <w:bookmarkEnd w:id="14226"/>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7" w:name="_Toc144342317"/>
      <w:bookmarkStart w:id="14228" w:name="_Toc151994193"/>
      <w:bookmarkStart w:id="14229" w:name="_Toc152000973"/>
      <w:bookmarkStart w:id="14230" w:name="_Toc152159578"/>
      <w:bookmarkStart w:id="14231" w:name="_Toc168571769"/>
      <w:bookmarkStart w:id="14232" w:name="_Toc169773829"/>
      <w:r>
        <w:t>5.35</w:t>
      </w:r>
      <w:r w:rsidRPr="008B1C02">
        <w:t>.3</w:t>
      </w:r>
      <w:r w:rsidRPr="008B1C02">
        <w:tab/>
        <w:t>Custom Operations without associated resources</w:t>
      </w:r>
      <w:bookmarkEnd w:id="14227"/>
      <w:bookmarkEnd w:id="14228"/>
      <w:bookmarkEnd w:id="14229"/>
      <w:bookmarkEnd w:id="14230"/>
      <w:bookmarkEnd w:id="14231"/>
      <w:bookmarkEnd w:id="14232"/>
    </w:p>
    <w:p w14:paraId="2ECA62D5" w14:textId="77777777" w:rsidR="00982613" w:rsidRPr="008B1C02" w:rsidRDefault="00982613" w:rsidP="00982613">
      <w:pPr>
        <w:pStyle w:val="Heading4"/>
      </w:pPr>
      <w:bookmarkStart w:id="14233" w:name="_Toc144342318"/>
      <w:bookmarkStart w:id="14234" w:name="_Toc151994194"/>
      <w:bookmarkStart w:id="14235" w:name="_Toc152000974"/>
      <w:bookmarkStart w:id="14236" w:name="_Toc152159579"/>
      <w:bookmarkStart w:id="14237" w:name="_Toc168571770"/>
      <w:bookmarkStart w:id="14238" w:name="_Toc169773830"/>
      <w:r>
        <w:t>5.35</w:t>
      </w:r>
      <w:r w:rsidRPr="008B1C02">
        <w:t>.3.1</w:t>
      </w:r>
      <w:r w:rsidRPr="008B1C02">
        <w:tab/>
        <w:t>Overview</w:t>
      </w:r>
      <w:bookmarkEnd w:id="14233"/>
      <w:bookmarkEnd w:id="14234"/>
      <w:bookmarkEnd w:id="14235"/>
      <w:bookmarkEnd w:id="14236"/>
      <w:bookmarkEnd w:id="14237"/>
      <w:bookmarkEnd w:id="14238"/>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9" w:name="_MON_1764961069"/>
    <w:bookmarkEnd w:id="14239"/>
    <w:p w14:paraId="64817CE5" w14:textId="77777777" w:rsidR="00982613" w:rsidRPr="008B1C02" w:rsidRDefault="00306149" w:rsidP="00982613">
      <w:pPr>
        <w:pStyle w:val="TH"/>
      </w:pPr>
      <w:r w:rsidRPr="00D3062E">
        <w:rPr>
          <w:noProof/>
        </w:rPr>
        <w:object w:dxaOrig="9620" w:dyaOrig="1932" w14:anchorId="55FA27EA">
          <v:shape id="_x0000_i1058" type="#_x0000_t75" style="width:480.85pt;height:96.45pt" o:ole="">
            <v:imagedata r:id="rId78" o:title=""/>
          </v:shape>
          <o:OLEObject Type="Embed" ProgID="Word.Document.8" ShapeID="_x0000_i1058" DrawAspect="Content" ObjectID="_1810123847"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40" w:name="_Toc144342319"/>
      <w:bookmarkStart w:id="14241" w:name="_Toc151994195"/>
      <w:bookmarkStart w:id="14242" w:name="_Toc152000975"/>
      <w:bookmarkStart w:id="14243"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44" w:name="_Toc168571771"/>
      <w:bookmarkStart w:id="14245" w:name="_Toc169773831"/>
      <w:r>
        <w:t>5.35</w:t>
      </w:r>
      <w:r w:rsidRPr="008B1C02">
        <w:t>.3.2</w:t>
      </w:r>
      <w:r w:rsidRPr="008B1C02">
        <w:tab/>
        <w:t>Operation: Retrieve</w:t>
      </w:r>
      <w:bookmarkEnd w:id="14240"/>
      <w:bookmarkEnd w:id="14241"/>
      <w:bookmarkEnd w:id="14242"/>
      <w:bookmarkEnd w:id="14243"/>
      <w:bookmarkEnd w:id="14244"/>
      <w:bookmarkEnd w:id="14245"/>
    </w:p>
    <w:p w14:paraId="67FD4770" w14:textId="77777777" w:rsidR="00982613" w:rsidRPr="008B1C02" w:rsidRDefault="00982613" w:rsidP="00982613">
      <w:pPr>
        <w:pStyle w:val="Heading5"/>
      </w:pPr>
      <w:bookmarkStart w:id="14246" w:name="_Toc144342320"/>
      <w:bookmarkStart w:id="14247" w:name="_Toc151994196"/>
      <w:bookmarkStart w:id="14248" w:name="_Toc152000976"/>
      <w:bookmarkStart w:id="14249" w:name="_Toc152159581"/>
      <w:bookmarkStart w:id="14250" w:name="_Toc168571772"/>
      <w:bookmarkStart w:id="14251" w:name="_Toc169773832"/>
      <w:r>
        <w:t>5.35</w:t>
      </w:r>
      <w:r w:rsidRPr="008B1C02">
        <w:t>.3.2.1</w:t>
      </w:r>
      <w:r w:rsidRPr="008B1C02">
        <w:tab/>
        <w:t>Description</w:t>
      </w:r>
      <w:bookmarkEnd w:id="14246"/>
      <w:bookmarkEnd w:id="14247"/>
      <w:bookmarkEnd w:id="14248"/>
      <w:bookmarkEnd w:id="14249"/>
      <w:bookmarkEnd w:id="14250"/>
      <w:bookmarkEnd w:id="14251"/>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52" w:name="_Toc144342321"/>
      <w:bookmarkStart w:id="14253" w:name="_Toc151994197"/>
      <w:bookmarkStart w:id="14254" w:name="_Toc152000977"/>
      <w:bookmarkStart w:id="14255" w:name="_Toc152159582"/>
      <w:bookmarkStart w:id="14256" w:name="_Toc168571773"/>
      <w:bookmarkStart w:id="14257" w:name="_Toc169773833"/>
      <w:r>
        <w:t>5.35</w:t>
      </w:r>
      <w:r w:rsidRPr="008B1C02">
        <w:t>.3.2.2</w:t>
      </w:r>
      <w:r w:rsidRPr="008B1C02">
        <w:tab/>
        <w:t>Operation Definition</w:t>
      </w:r>
      <w:bookmarkEnd w:id="14252"/>
      <w:bookmarkEnd w:id="14253"/>
      <w:bookmarkEnd w:id="14254"/>
      <w:bookmarkEnd w:id="14255"/>
      <w:bookmarkEnd w:id="14256"/>
      <w:bookmarkEnd w:id="14257"/>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8" w:name="_Toc144342322"/>
      <w:bookmarkStart w:id="14259" w:name="_Toc151994198"/>
      <w:bookmarkStart w:id="14260" w:name="_Toc152000978"/>
      <w:bookmarkStart w:id="14261" w:name="_Toc152159583"/>
      <w:bookmarkStart w:id="14262" w:name="_Toc168571774"/>
      <w:bookmarkStart w:id="14263" w:name="_Toc169773834"/>
      <w:r>
        <w:t>5.35</w:t>
      </w:r>
      <w:r w:rsidRPr="008B1C02">
        <w:t>.4</w:t>
      </w:r>
      <w:r w:rsidRPr="008B1C02">
        <w:tab/>
        <w:t>Notifications</w:t>
      </w:r>
      <w:bookmarkEnd w:id="14258"/>
      <w:bookmarkEnd w:id="14259"/>
      <w:bookmarkEnd w:id="14260"/>
      <w:bookmarkEnd w:id="14261"/>
      <w:bookmarkEnd w:id="14262"/>
      <w:bookmarkEnd w:id="14263"/>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64" w:name="_Toc144342323"/>
      <w:bookmarkStart w:id="14265" w:name="_Toc151994199"/>
      <w:bookmarkStart w:id="14266" w:name="_Toc152000979"/>
      <w:bookmarkStart w:id="14267" w:name="_Toc152159584"/>
      <w:bookmarkStart w:id="14268" w:name="_Toc168571775"/>
      <w:bookmarkStart w:id="14269" w:name="_Toc169773835"/>
      <w:r>
        <w:t>5.35</w:t>
      </w:r>
      <w:r w:rsidRPr="008B1C02">
        <w:t>.5</w:t>
      </w:r>
      <w:r w:rsidRPr="008B1C02">
        <w:tab/>
        <w:t>Data Model</w:t>
      </w:r>
      <w:bookmarkEnd w:id="14264"/>
      <w:bookmarkEnd w:id="14265"/>
      <w:bookmarkEnd w:id="14266"/>
      <w:bookmarkEnd w:id="14267"/>
      <w:bookmarkEnd w:id="14268"/>
      <w:bookmarkEnd w:id="14269"/>
    </w:p>
    <w:p w14:paraId="5CD4FE60" w14:textId="77777777" w:rsidR="00982613" w:rsidRPr="008B1C02" w:rsidRDefault="00982613" w:rsidP="00982613">
      <w:pPr>
        <w:pStyle w:val="Heading4"/>
      </w:pPr>
      <w:bookmarkStart w:id="14270" w:name="_Toc144342324"/>
      <w:bookmarkStart w:id="14271" w:name="_Toc151994200"/>
      <w:bookmarkStart w:id="14272" w:name="_Toc152000980"/>
      <w:bookmarkStart w:id="14273" w:name="_Toc152159585"/>
      <w:bookmarkStart w:id="14274" w:name="_Toc168571776"/>
      <w:bookmarkStart w:id="14275" w:name="_Toc169773836"/>
      <w:r>
        <w:t>5.35</w:t>
      </w:r>
      <w:r w:rsidRPr="008B1C02">
        <w:t>.5.1</w:t>
      </w:r>
      <w:r w:rsidRPr="008B1C02">
        <w:tab/>
        <w:t>General</w:t>
      </w:r>
      <w:bookmarkEnd w:id="14270"/>
      <w:bookmarkEnd w:id="14271"/>
      <w:bookmarkEnd w:id="14272"/>
      <w:bookmarkEnd w:id="14273"/>
      <w:bookmarkEnd w:id="14274"/>
      <w:bookmarkEnd w:id="14275"/>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6" w:name="_Toc144342325"/>
      <w:bookmarkStart w:id="14277" w:name="_Toc151994201"/>
      <w:bookmarkStart w:id="14278" w:name="_Toc152000981"/>
      <w:bookmarkStart w:id="14279" w:name="_Toc152159586"/>
      <w:bookmarkStart w:id="14280" w:name="_Toc168571777"/>
      <w:bookmarkStart w:id="14281" w:name="_Toc169773837"/>
      <w:r w:rsidRPr="00DC26A9">
        <w:t>5.35.5.2</w:t>
      </w:r>
      <w:r w:rsidRPr="00DC26A9">
        <w:tab/>
        <w:t>Structured data types</w:t>
      </w:r>
      <w:bookmarkEnd w:id="14276"/>
      <w:bookmarkEnd w:id="14277"/>
      <w:bookmarkEnd w:id="14278"/>
      <w:bookmarkEnd w:id="14279"/>
      <w:bookmarkEnd w:id="14280"/>
      <w:bookmarkEnd w:id="14281"/>
    </w:p>
    <w:p w14:paraId="0E515FBA" w14:textId="77777777" w:rsidR="00982613" w:rsidRPr="008B1C02" w:rsidRDefault="00982613" w:rsidP="00982613">
      <w:pPr>
        <w:pStyle w:val="Heading5"/>
      </w:pPr>
      <w:bookmarkStart w:id="14282" w:name="_Toc144342326"/>
      <w:bookmarkStart w:id="14283" w:name="_Toc151994202"/>
      <w:bookmarkStart w:id="14284" w:name="_Toc152000982"/>
      <w:bookmarkStart w:id="14285" w:name="_Toc152159587"/>
      <w:bookmarkStart w:id="14286" w:name="_Toc168571778"/>
      <w:bookmarkStart w:id="14287" w:name="_Toc169773838"/>
      <w:r>
        <w:t>5.35</w:t>
      </w:r>
      <w:r w:rsidRPr="008B1C02">
        <w:t>.5.2.1</w:t>
      </w:r>
      <w:r w:rsidRPr="008B1C02">
        <w:tab/>
        <w:t>Introduction</w:t>
      </w:r>
      <w:bookmarkEnd w:id="14282"/>
      <w:bookmarkEnd w:id="14283"/>
      <w:bookmarkEnd w:id="14284"/>
      <w:bookmarkEnd w:id="14285"/>
      <w:bookmarkEnd w:id="14286"/>
      <w:bookmarkEnd w:id="14287"/>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8" w:name="_Toc144342327"/>
      <w:bookmarkStart w:id="14289" w:name="_Toc151994203"/>
      <w:bookmarkStart w:id="14290" w:name="_Toc152000983"/>
      <w:bookmarkStart w:id="14291" w:name="_Toc152159588"/>
      <w:bookmarkStart w:id="14292" w:name="_Toc168571779"/>
      <w:bookmarkStart w:id="14293" w:name="_Toc169773839"/>
      <w:r>
        <w:t>5.35</w:t>
      </w:r>
      <w:r w:rsidRPr="008B1C02">
        <w:t>.5.2.2</w:t>
      </w:r>
      <w:r w:rsidRPr="008B1C02">
        <w:tab/>
        <w:t xml:space="preserve">Type: </w:t>
      </w:r>
      <w:r>
        <w:t>UeAddress</w:t>
      </w:r>
      <w:r w:rsidRPr="008B1C02">
        <w:t>Req</w:t>
      </w:r>
      <w:bookmarkEnd w:id="14288"/>
      <w:bookmarkEnd w:id="14289"/>
      <w:bookmarkEnd w:id="14290"/>
      <w:bookmarkEnd w:id="14291"/>
      <w:bookmarkEnd w:id="14292"/>
      <w:bookmarkEnd w:id="14293"/>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94" w:name="_Toc144342328"/>
      <w:bookmarkStart w:id="14295" w:name="_Toc151994204"/>
      <w:bookmarkStart w:id="14296" w:name="_Toc152000984"/>
      <w:bookmarkStart w:id="14297" w:name="_Toc152159589"/>
      <w:bookmarkStart w:id="14298" w:name="_Toc168571780"/>
      <w:bookmarkStart w:id="14299" w:name="_Toc169773840"/>
      <w:r>
        <w:t>5.35</w:t>
      </w:r>
      <w:r w:rsidRPr="008B1C02">
        <w:t>.5.2.3</w:t>
      </w:r>
      <w:r w:rsidRPr="008B1C02">
        <w:tab/>
        <w:t xml:space="preserve">Type: </w:t>
      </w:r>
      <w:r>
        <w:t>UeAddress</w:t>
      </w:r>
      <w:r w:rsidRPr="008B1C02">
        <w:t>Info</w:t>
      </w:r>
      <w:bookmarkEnd w:id="14294"/>
      <w:bookmarkEnd w:id="14295"/>
      <w:bookmarkEnd w:id="14296"/>
      <w:bookmarkEnd w:id="14297"/>
      <w:bookmarkEnd w:id="14298"/>
      <w:bookmarkEnd w:id="14299"/>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300" w:name="_Toc144342329"/>
      <w:bookmarkStart w:id="14301" w:name="_Toc151994205"/>
      <w:bookmarkStart w:id="14302" w:name="_Toc152000985"/>
      <w:bookmarkStart w:id="14303" w:name="_Toc152159590"/>
      <w:bookmarkStart w:id="14304" w:name="_Toc168571781"/>
      <w:bookmarkStart w:id="14305" w:name="_Toc169773841"/>
      <w:r>
        <w:t>5.35</w:t>
      </w:r>
      <w:r w:rsidRPr="008B1C02">
        <w:t>.5.3</w:t>
      </w:r>
      <w:r w:rsidRPr="008B1C02">
        <w:tab/>
        <w:t>Simple data types and enumerations</w:t>
      </w:r>
      <w:bookmarkEnd w:id="14300"/>
      <w:bookmarkEnd w:id="14301"/>
      <w:bookmarkEnd w:id="14302"/>
      <w:bookmarkEnd w:id="14303"/>
      <w:bookmarkEnd w:id="14304"/>
      <w:bookmarkEnd w:id="14305"/>
    </w:p>
    <w:p w14:paraId="6A11956F" w14:textId="77777777" w:rsidR="00982613" w:rsidRPr="008B1C02" w:rsidRDefault="00982613" w:rsidP="00982613">
      <w:pPr>
        <w:pStyle w:val="Heading5"/>
      </w:pPr>
      <w:bookmarkStart w:id="14306" w:name="_Toc144342330"/>
      <w:bookmarkStart w:id="14307" w:name="_Toc151994206"/>
      <w:bookmarkStart w:id="14308" w:name="_Toc152000986"/>
      <w:bookmarkStart w:id="14309" w:name="_Toc152159591"/>
      <w:bookmarkStart w:id="14310" w:name="_Toc168571782"/>
      <w:bookmarkStart w:id="14311" w:name="_Toc169773842"/>
      <w:r>
        <w:t>5.35</w:t>
      </w:r>
      <w:r w:rsidRPr="008B1C02">
        <w:t>.5.3.1</w:t>
      </w:r>
      <w:r w:rsidRPr="008B1C02">
        <w:tab/>
        <w:t>Introduction</w:t>
      </w:r>
      <w:bookmarkEnd w:id="14306"/>
      <w:bookmarkEnd w:id="14307"/>
      <w:bookmarkEnd w:id="14308"/>
      <w:bookmarkEnd w:id="14309"/>
      <w:bookmarkEnd w:id="14310"/>
      <w:bookmarkEnd w:id="14311"/>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12" w:name="_Toc144342331"/>
      <w:bookmarkStart w:id="14313" w:name="_Toc151994207"/>
      <w:bookmarkStart w:id="14314" w:name="_Toc152000987"/>
      <w:bookmarkStart w:id="14315" w:name="_Toc152159592"/>
      <w:bookmarkStart w:id="14316" w:name="_Toc168571783"/>
      <w:bookmarkStart w:id="14317" w:name="_Toc169773843"/>
      <w:r>
        <w:t>5.35</w:t>
      </w:r>
      <w:r w:rsidRPr="008B1C02">
        <w:t>.5.3.2</w:t>
      </w:r>
      <w:r w:rsidRPr="008B1C02">
        <w:tab/>
        <w:t>Simple data types</w:t>
      </w:r>
      <w:bookmarkEnd w:id="14312"/>
      <w:bookmarkEnd w:id="14313"/>
      <w:bookmarkEnd w:id="14314"/>
      <w:bookmarkEnd w:id="14315"/>
      <w:bookmarkEnd w:id="14316"/>
      <w:bookmarkEnd w:id="14317"/>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8" w:name="_Toc168571784"/>
      <w:bookmarkStart w:id="14319" w:name="_Toc169773844"/>
      <w:bookmarkStart w:id="14320" w:name="_Toc144342332"/>
      <w:bookmarkStart w:id="14321" w:name="_Toc151994208"/>
      <w:bookmarkStart w:id="14322" w:name="_Toc152000988"/>
      <w:bookmarkStart w:id="14323"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8"/>
      <w:bookmarkEnd w:id="14319"/>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24" w:name="_Toc168571785"/>
      <w:bookmarkStart w:id="14325" w:name="_Toc169773845"/>
      <w:r w:rsidRPr="00DC26A9">
        <w:t>5.35.6</w:t>
      </w:r>
      <w:r w:rsidRPr="00DC26A9">
        <w:tab/>
        <w:t>Used Features</w:t>
      </w:r>
      <w:bookmarkEnd w:id="14320"/>
      <w:bookmarkEnd w:id="14321"/>
      <w:bookmarkEnd w:id="14322"/>
      <w:bookmarkEnd w:id="14323"/>
      <w:bookmarkEnd w:id="14324"/>
      <w:bookmarkEnd w:id="14325"/>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6" w:name="_Toc144342333"/>
      <w:bookmarkStart w:id="14327" w:name="_Toc151994209"/>
      <w:bookmarkStart w:id="14328" w:name="_Toc152000989"/>
      <w:bookmarkStart w:id="14329" w:name="_Toc152159594"/>
      <w:bookmarkStart w:id="14330" w:name="_Toc168571786"/>
      <w:bookmarkStart w:id="14331" w:name="_Toc169773846"/>
      <w:r>
        <w:t>5.35</w:t>
      </w:r>
      <w:r w:rsidRPr="008B1C02">
        <w:t>.7</w:t>
      </w:r>
      <w:r w:rsidRPr="008B1C02">
        <w:tab/>
      </w:r>
      <w:r w:rsidRPr="008B1C02">
        <w:rPr>
          <w:lang w:val="en-US"/>
        </w:rPr>
        <w:t>Error handling</w:t>
      </w:r>
      <w:bookmarkEnd w:id="14326"/>
      <w:bookmarkEnd w:id="14327"/>
      <w:bookmarkEnd w:id="14328"/>
      <w:bookmarkEnd w:id="14329"/>
      <w:bookmarkEnd w:id="14330"/>
      <w:bookmarkEnd w:id="14331"/>
    </w:p>
    <w:p w14:paraId="39716634" w14:textId="77777777" w:rsidR="00982613" w:rsidRPr="008B1C02" w:rsidRDefault="00982613" w:rsidP="00982613">
      <w:pPr>
        <w:pStyle w:val="Heading4"/>
      </w:pPr>
      <w:bookmarkStart w:id="14332" w:name="_Toc144342334"/>
      <w:bookmarkStart w:id="14333" w:name="_Toc151994210"/>
      <w:bookmarkStart w:id="14334" w:name="_Toc152000990"/>
      <w:bookmarkStart w:id="14335" w:name="_Toc152159595"/>
      <w:bookmarkStart w:id="14336" w:name="_Toc168571787"/>
      <w:bookmarkStart w:id="14337" w:name="_Toc169773847"/>
      <w:r>
        <w:t>5.35</w:t>
      </w:r>
      <w:r w:rsidRPr="008B1C02">
        <w:t>.7.1</w:t>
      </w:r>
      <w:r w:rsidRPr="008B1C02">
        <w:tab/>
        <w:t>General</w:t>
      </w:r>
      <w:bookmarkEnd w:id="14332"/>
      <w:bookmarkEnd w:id="14333"/>
      <w:bookmarkEnd w:id="14334"/>
      <w:bookmarkEnd w:id="14335"/>
      <w:bookmarkEnd w:id="14336"/>
      <w:bookmarkEnd w:id="14337"/>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8" w:name="_Toc144342335"/>
      <w:bookmarkStart w:id="14339" w:name="_Toc151994211"/>
      <w:bookmarkStart w:id="14340" w:name="_Toc152000991"/>
      <w:bookmarkStart w:id="14341" w:name="_Toc152159596"/>
      <w:bookmarkStart w:id="14342" w:name="_Toc168571788"/>
      <w:bookmarkStart w:id="14343" w:name="_Toc169773848"/>
      <w:r>
        <w:t>5.35</w:t>
      </w:r>
      <w:r w:rsidRPr="008B1C02">
        <w:t>.7.2</w:t>
      </w:r>
      <w:r w:rsidRPr="008B1C02">
        <w:tab/>
        <w:t>Protocol Errors</w:t>
      </w:r>
      <w:bookmarkEnd w:id="14338"/>
      <w:bookmarkEnd w:id="14339"/>
      <w:bookmarkEnd w:id="14340"/>
      <w:bookmarkEnd w:id="14341"/>
      <w:bookmarkEnd w:id="14342"/>
      <w:bookmarkEnd w:id="14343"/>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44" w:name="_Toc144342336"/>
      <w:bookmarkStart w:id="14345" w:name="_Toc151994212"/>
      <w:bookmarkStart w:id="14346" w:name="_Toc152000992"/>
      <w:bookmarkStart w:id="14347" w:name="_Toc152159597"/>
      <w:bookmarkStart w:id="14348" w:name="_Toc168571789"/>
      <w:bookmarkStart w:id="14349" w:name="_Toc169773849"/>
      <w:r>
        <w:t>5.35</w:t>
      </w:r>
      <w:r w:rsidRPr="008B1C02">
        <w:t>.7.3</w:t>
      </w:r>
      <w:r w:rsidRPr="008B1C02">
        <w:tab/>
        <w:t>Application Errors</w:t>
      </w:r>
      <w:bookmarkEnd w:id="14344"/>
      <w:bookmarkEnd w:id="14345"/>
      <w:bookmarkEnd w:id="14346"/>
      <w:bookmarkEnd w:id="14347"/>
      <w:bookmarkEnd w:id="14348"/>
      <w:bookmarkEnd w:id="14349"/>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50" w:name="_Toc168571790"/>
      <w:bookmarkStart w:id="14351" w:name="_Toc169773850"/>
      <w:r w:rsidRPr="00490E4C">
        <w:t>5.3</w:t>
      </w:r>
      <w:r w:rsidR="00982613">
        <w:t>6</w:t>
      </w:r>
      <w:r w:rsidRPr="00490E4C">
        <w:tab/>
        <w:t>ECSAddress API</w:t>
      </w:r>
      <w:bookmarkEnd w:id="14350"/>
      <w:bookmarkEnd w:id="14351"/>
    </w:p>
    <w:p w14:paraId="1E6819C0" w14:textId="77777777" w:rsidR="009D6F21" w:rsidRPr="00490E4C" w:rsidRDefault="009D6F21" w:rsidP="00D74FD5">
      <w:pPr>
        <w:pStyle w:val="Heading3"/>
        <w:rPr>
          <w:lang w:val="en-US"/>
        </w:rPr>
      </w:pPr>
      <w:bookmarkStart w:id="14352" w:name="_Toc168571791"/>
      <w:bookmarkStart w:id="14353"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52"/>
      <w:bookmarkEnd w:id="14353"/>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54" w:name="_Toc168571792"/>
      <w:bookmarkStart w:id="14355" w:name="_Toc169773852"/>
      <w:r w:rsidRPr="000732E3">
        <w:t>5.3</w:t>
      </w:r>
      <w:r w:rsidR="00982613">
        <w:t>6</w:t>
      </w:r>
      <w:r w:rsidR="009D6F21" w:rsidRPr="00490E4C">
        <w:t>.</w:t>
      </w:r>
      <w:r>
        <w:t>2</w:t>
      </w:r>
      <w:r w:rsidR="009D6F21" w:rsidRPr="00490E4C">
        <w:tab/>
        <w:t>Resources</w:t>
      </w:r>
      <w:bookmarkEnd w:id="14354"/>
      <w:bookmarkEnd w:id="14355"/>
    </w:p>
    <w:p w14:paraId="03BA599F" w14:textId="77777777" w:rsidR="009D6F21" w:rsidRPr="00490E4C" w:rsidRDefault="000732E3" w:rsidP="00D74FD5">
      <w:pPr>
        <w:pStyle w:val="Heading4"/>
      </w:pPr>
      <w:bookmarkStart w:id="14356" w:name="_Toc168571793"/>
      <w:bookmarkStart w:id="14357" w:name="_Toc169773853"/>
      <w:r w:rsidRPr="000732E3">
        <w:t>5.3</w:t>
      </w:r>
      <w:r w:rsidR="00982613">
        <w:t>6</w:t>
      </w:r>
      <w:r w:rsidR="009D6F21" w:rsidRPr="00490E4C">
        <w:t>.</w:t>
      </w:r>
      <w:r>
        <w:t>2</w:t>
      </w:r>
      <w:r w:rsidR="009D6F21" w:rsidRPr="00490E4C">
        <w:t>.1</w:t>
      </w:r>
      <w:r w:rsidR="009D6F21" w:rsidRPr="00490E4C">
        <w:tab/>
        <w:t>Overview</w:t>
      </w:r>
      <w:bookmarkEnd w:id="14356"/>
      <w:bookmarkEnd w:id="14357"/>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pt;height:223.3pt" o:ole="">
            <v:imagedata r:id="rId80" o:title=""/>
          </v:shape>
          <o:OLEObject Type="Embed" ProgID="Word.Document.8" ShapeID="_x0000_i1059" DrawAspect="Content" ObjectID="_1810123848"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8" w:name="_Toc168571794"/>
      <w:bookmarkStart w:id="14359"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8"/>
      <w:bookmarkEnd w:id="14359"/>
      <w:r w:rsidR="0039452B">
        <w:t xml:space="preserve"> Sets</w:t>
      </w:r>
    </w:p>
    <w:p w14:paraId="65A4E625" w14:textId="77777777" w:rsidR="009D6F21" w:rsidRPr="00490E4C" w:rsidRDefault="000732E3" w:rsidP="00D74FD5">
      <w:pPr>
        <w:pStyle w:val="Heading5"/>
      </w:pPr>
      <w:bookmarkStart w:id="14360" w:name="_Toc168571795"/>
      <w:bookmarkStart w:id="14361" w:name="_Toc169773855"/>
      <w:r w:rsidRPr="000732E3">
        <w:t>5.3</w:t>
      </w:r>
      <w:r w:rsidR="00982613">
        <w:t>6</w:t>
      </w:r>
      <w:r w:rsidR="009D6F21" w:rsidRPr="00490E4C">
        <w:t>.</w:t>
      </w:r>
      <w:r w:rsidR="004C75AD">
        <w:t>2</w:t>
      </w:r>
      <w:r w:rsidR="009D6F21" w:rsidRPr="00490E4C">
        <w:t>.2.1</w:t>
      </w:r>
      <w:r w:rsidR="009D6F21" w:rsidRPr="00490E4C">
        <w:tab/>
        <w:t>Introduction</w:t>
      </w:r>
      <w:bookmarkEnd w:id="14360"/>
      <w:bookmarkEnd w:id="14361"/>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62" w:name="_Toc168571796"/>
      <w:bookmarkStart w:id="14363" w:name="_Toc169773856"/>
      <w:r w:rsidRPr="000732E3">
        <w:t>5.3</w:t>
      </w:r>
      <w:r w:rsidR="00982613">
        <w:t>6</w:t>
      </w:r>
      <w:r w:rsidR="009D6F21" w:rsidRPr="00490E4C">
        <w:t>.</w:t>
      </w:r>
      <w:r w:rsidR="004C75AD">
        <w:t>2</w:t>
      </w:r>
      <w:r w:rsidR="009D6F21" w:rsidRPr="00490E4C">
        <w:t>.2.2</w:t>
      </w:r>
      <w:r w:rsidR="009D6F21" w:rsidRPr="00490E4C">
        <w:tab/>
        <w:t>Resource Definition</w:t>
      </w:r>
      <w:bookmarkEnd w:id="14362"/>
      <w:bookmarkEnd w:id="14363"/>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64" w:name="_Toc168571797"/>
      <w:bookmarkStart w:id="14365"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64"/>
      <w:bookmarkEnd w:id="14365"/>
    </w:p>
    <w:p w14:paraId="1DEE132B" w14:textId="77777777" w:rsidR="009D6F21" w:rsidRPr="00490E4C" w:rsidRDefault="000732E3" w:rsidP="00EC71C4">
      <w:pPr>
        <w:pStyle w:val="Heading6"/>
      </w:pPr>
      <w:bookmarkStart w:id="14366" w:name="_Toc168571798"/>
      <w:bookmarkStart w:id="14367"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6"/>
      <w:bookmarkEnd w:id="14367"/>
    </w:p>
    <w:p w14:paraId="51622486" w14:textId="77777777" w:rsidR="009D6F21" w:rsidRPr="00490E4C" w:rsidRDefault="000732E3" w:rsidP="00EC71C4">
      <w:pPr>
        <w:pStyle w:val="Heading6"/>
      </w:pPr>
      <w:bookmarkStart w:id="14368" w:name="_Toc168571799"/>
      <w:bookmarkStart w:id="14369" w:name="_Toc169773859"/>
      <w:r w:rsidRPr="000732E3">
        <w:t>5.3</w:t>
      </w:r>
      <w:r w:rsidR="00982613">
        <w:t>6</w:t>
      </w:r>
      <w:r w:rsidR="009D6F21" w:rsidRPr="00490E4C">
        <w:t>.</w:t>
      </w:r>
      <w:r w:rsidR="004C75AD">
        <w:t>2</w:t>
      </w:r>
      <w:r w:rsidR="009D6F21" w:rsidRPr="00490E4C">
        <w:t>.2.3.2</w:t>
      </w:r>
      <w:r w:rsidR="009D6F21" w:rsidRPr="00490E4C">
        <w:tab/>
        <w:t>GET</w:t>
      </w:r>
      <w:bookmarkEnd w:id="14368"/>
      <w:bookmarkEnd w:id="14369"/>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70" w:name="_Toc168571800"/>
      <w:bookmarkStart w:id="14371" w:name="_Toc169773860"/>
      <w:r w:rsidRPr="00490E4C">
        <w:t>5.36.</w:t>
      </w:r>
      <w:r w:rsidR="004C75AD">
        <w:t>2</w:t>
      </w:r>
      <w:r w:rsidRPr="00490E4C">
        <w:t>.2.3.3</w:t>
      </w:r>
      <w:r w:rsidRPr="00490E4C">
        <w:tab/>
        <w:t>POST</w:t>
      </w:r>
      <w:bookmarkEnd w:id="14370"/>
      <w:bookmarkEnd w:id="14371"/>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72" w:name="_Toc168571801"/>
      <w:bookmarkStart w:id="14373" w:name="_Toc169773861"/>
      <w:r w:rsidRPr="00E20344">
        <w:t>5.</w:t>
      </w:r>
      <w:r>
        <w:t>36</w:t>
      </w:r>
      <w:r w:rsidRPr="00E20344">
        <w:t>.2.2.</w:t>
      </w:r>
      <w:r>
        <w:t>4</w:t>
      </w:r>
      <w:r w:rsidRPr="00E20344">
        <w:tab/>
        <w:t>Resource Custom Operations</w:t>
      </w:r>
      <w:bookmarkEnd w:id="14372"/>
      <w:bookmarkEnd w:id="14373"/>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74" w:name="_Toc168571802"/>
      <w:bookmarkStart w:id="14375"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74"/>
      <w:bookmarkEnd w:id="14375"/>
      <w:r w:rsidR="0039452B">
        <w:t xml:space="preserve"> Set</w:t>
      </w:r>
    </w:p>
    <w:p w14:paraId="5F31CA0A" w14:textId="77777777" w:rsidR="009D6F21" w:rsidRPr="00490E4C" w:rsidRDefault="009D6F21" w:rsidP="00D74FD5">
      <w:pPr>
        <w:pStyle w:val="Heading5"/>
      </w:pPr>
      <w:bookmarkStart w:id="14376" w:name="_Toc168571803"/>
      <w:bookmarkStart w:id="14377" w:name="_Toc169773863"/>
      <w:r w:rsidRPr="00490E4C">
        <w:t>5.36.</w:t>
      </w:r>
      <w:r w:rsidR="004C75AD">
        <w:t>2</w:t>
      </w:r>
      <w:r w:rsidRPr="00490E4C">
        <w:t>.3.1</w:t>
      </w:r>
      <w:r w:rsidRPr="00490E4C">
        <w:tab/>
        <w:t>Introduction</w:t>
      </w:r>
      <w:bookmarkEnd w:id="14376"/>
      <w:bookmarkEnd w:id="14377"/>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8" w:name="_Toc168571804"/>
      <w:bookmarkStart w:id="14379" w:name="_Toc169773864"/>
      <w:r w:rsidRPr="00490E4C">
        <w:t>5.36.</w:t>
      </w:r>
      <w:r w:rsidR="004C75AD">
        <w:t>2</w:t>
      </w:r>
      <w:r w:rsidRPr="00490E4C">
        <w:t>.3.2</w:t>
      </w:r>
      <w:r w:rsidRPr="00490E4C">
        <w:tab/>
        <w:t>Resource Definition</w:t>
      </w:r>
      <w:bookmarkEnd w:id="14378"/>
      <w:bookmarkEnd w:id="14379"/>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80" w:name="_Toc168571805"/>
      <w:bookmarkStart w:id="14381" w:name="_Toc169773865"/>
      <w:r w:rsidRPr="00490E4C">
        <w:t>5.36.</w:t>
      </w:r>
      <w:r w:rsidR="004C75AD">
        <w:t>2</w:t>
      </w:r>
      <w:r w:rsidRPr="00490E4C">
        <w:t>.3.3</w:t>
      </w:r>
      <w:r w:rsidRPr="00490E4C">
        <w:tab/>
        <w:t xml:space="preserve">Resource </w:t>
      </w:r>
      <w:r w:rsidR="00BD6EC7">
        <w:t xml:space="preserve">Standard </w:t>
      </w:r>
      <w:r w:rsidRPr="00490E4C">
        <w:t>Methods</w:t>
      </w:r>
      <w:bookmarkEnd w:id="14380"/>
      <w:bookmarkEnd w:id="14381"/>
    </w:p>
    <w:p w14:paraId="69A6C315" w14:textId="77777777" w:rsidR="009D6F21" w:rsidRPr="00490E4C" w:rsidRDefault="009D6F21" w:rsidP="00EC71C4">
      <w:pPr>
        <w:pStyle w:val="Heading6"/>
      </w:pPr>
      <w:bookmarkStart w:id="14382" w:name="_Toc168571806"/>
      <w:bookmarkStart w:id="14383" w:name="_Toc169773866"/>
      <w:r w:rsidRPr="00490E4C">
        <w:t>5.36.</w:t>
      </w:r>
      <w:r w:rsidR="004C75AD">
        <w:t>2</w:t>
      </w:r>
      <w:r w:rsidRPr="00490E4C">
        <w:t>.3.3.1</w:t>
      </w:r>
      <w:r w:rsidRPr="00490E4C">
        <w:tab/>
      </w:r>
      <w:r w:rsidR="00BD6EC7">
        <w:t>Void</w:t>
      </w:r>
      <w:bookmarkEnd w:id="14382"/>
      <w:bookmarkEnd w:id="14383"/>
    </w:p>
    <w:p w14:paraId="3D96FEC8" w14:textId="77777777" w:rsidR="009D6F21" w:rsidRPr="00490E4C" w:rsidRDefault="009D6F21" w:rsidP="00EC71C4">
      <w:pPr>
        <w:pStyle w:val="Heading6"/>
      </w:pPr>
      <w:bookmarkStart w:id="14384" w:name="_Toc168571807"/>
      <w:bookmarkStart w:id="14385" w:name="_Toc169773867"/>
      <w:r w:rsidRPr="00490E4C">
        <w:t>5.36.</w:t>
      </w:r>
      <w:r w:rsidR="004C75AD">
        <w:t>2</w:t>
      </w:r>
      <w:r w:rsidRPr="00490E4C">
        <w:t>.3.3.2</w:t>
      </w:r>
      <w:r w:rsidRPr="00490E4C">
        <w:tab/>
        <w:t>GET</w:t>
      </w:r>
      <w:bookmarkEnd w:id="14384"/>
      <w:bookmarkEnd w:id="14385"/>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6" w:name="_Toc168571808"/>
      <w:bookmarkStart w:id="14387" w:name="_Toc169773868"/>
      <w:r w:rsidRPr="00490E4C">
        <w:t>5.36.</w:t>
      </w:r>
      <w:r w:rsidR="004C75AD">
        <w:t>2</w:t>
      </w:r>
      <w:r w:rsidRPr="00490E4C">
        <w:t>.3.3.3</w:t>
      </w:r>
      <w:r w:rsidRPr="00490E4C">
        <w:tab/>
        <w:t>PUT</w:t>
      </w:r>
      <w:bookmarkEnd w:id="14386"/>
      <w:bookmarkEnd w:id="14387"/>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8" w:name="_Toc168571809"/>
      <w:bookmarkStart w:id="14389" w:name="_Toc169773869"/>
      <w:r w:rsidRPr="00490E4C">
        <w:t>5.36.</w:t>
      </w:r>
      <w:r>
        <w:t>2</w:t>
      </w:r>
      <w:r w:rsidRPr="00490E4C">
        <w:t>.3.3.3</w:t>
      </w:r>
      <w:r>
        <w:t>A</w:t>
      </w:r>
      <w:r w:rsidRPr="008B1C02">
        <w:tab/>
        <w:t>PATCH</w:t>
      </w:r>
      <w:bookmarkEnd w:id="14388"/>
      <w:bookmarkEnd w:id="14389"/>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90" w:name="_Toc168571810"/>
      <w:bookmarkStart w:id="14391" w:name="_Toc169773870"/>
      <w:r w:rsidRPr="00490E4C">
        <w:t>5.36.</w:t>
      </w:r>
      <w:r w:rsidR="004C75AD">
        <w:t>2</w:t>
      </w:r>
      <w:r w:rsidRPr="00490E4C">
        <w:t>.3.3.4</w:t>
      </w:r>
      <w:r w:rsidRPr="00490E4C">
        <w:tab/>
        <w:t>DELETE</w:t>
      </w:r>
      <w:bookmarkEnd w:id="14390"/>
      <w:bookmarkEnd w:id="14391"/>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92" w:name="_Toc168571811"/>
      <w:bookmarkStart w:id="14393" w:name="_Toc169773871"/>
      <w:r w:rsidRPr="00E20344">
        <w:t>5.</w:t>
      </w:r>
      <w:r>
        <w:t>36</w:t>
      </w:r>
      <w:r w:rsidRPr="00E20344">
        <w:t>.2.</w:t>
      </w:r>
      <w:r>
        <w:t>3</w:t>
      </w:r>
      <w:r w:rsidRPr="00E20344">
        <w:t>.</w:t>
      </w:r>
      <w:r>
        <w:t>4</w:t>
      </w:r>
      <w:r w:rsidRPr="00E20344">
        <w:tab/>
        <w:t>Resource Custom Operations</w:t>
      </w:r>
      <w:bookmarkEnd w:id="14392"/>
      <w:bookmarkEnd w:id="14393"/>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94" w:name="_Toc168571812"/>
      <w:bookmarkStart w:id="14395" w:name="_Toc169773872"/>
      <w:r w:rsidRPr="00490E4C">
        <w:t>5.36.</w:t>
      </w:r>
      <w:r w:rsidR="004C75AD">
        <w:t>3</w:t>
      </w:r>
      <w:r w:rsidRPr="00490E4C">
        <w:tab/>
        <w:t>Custom Operations without associated resources</w:t>
      </w:r>
      <w:bookmarkEnd w:id="14394"/>
      <w:bookmarkEnd w:id="14395"/>
    </w:p>
    <w:p w14:paraId="6D3EE368" w14:textId="77777777" w:rsidR="009D6F21" w:rsidRPr="00490E4C" w:rsidRDefault="009D6F21" w:rsidP="00D74FD5">
      <w:pPr>
        <w:pStyle w:val="Heading4"/>
      </w:pPr>
      <w:bookmarkStart w:id="14396" w:name="_Toc168571813"/>
      <w:bookmarkStart w:id="14397" w:name="_Toc169773873"/>
      <w:r w:rsidRPr="00490E4C">
        <w:t>5.36.</w:t>
      </w:r>
      <w:r w:rsidR="004C75AD">
        <w:t>3</w:t>
      </w:r>
      <w:r w:rsidRPr="00490E4C">
        <w:t>.1</w:t>
      </w:r>
      <w:r w:rsidRPr="00490E4C">
        <w:tab/>
        <w:t>Overview</w:t>
      </w:r>
      <w:bookmarkEnd w:id="14396"/>
      <w:bookmarkEnd w:id="14397"/>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3pt;height:96pt" o:ole="">
            <v:imagedata r:id="rId82" o:title="" cropbottom="7081f" cropright="4734f"/>
          </v:shape>
          <o:OLEObject Type="Embed" ProgID="Visio.Drawing.15" ShapeID="_x0000_i1060" DrawAspect="Content" ObjectID="_1810123849"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8" w:name="_Toc168571814"/>
      <w:bookmarkStart w:id="14399" w:name="_Toc169773874"/>
      <w:r w:rsidRPr="00490E4C">
        <w:t>5.36.</w:t>
      </w:r>
      <w:r w:rsidR="004C75AD">
        <w:t>3</w:t>
      </w:r>
      <w:r w:rsidRPr="00490E4C">
        <w:t>.2</w:t>
      </w:r>
      <w:r w:rsidRPr="00490E4C">
        <w:tab/>
        <w:t xml:space="preserve">Operation: </w:t>
      </w:r>
      <w:r w:rsidR="00086E7C">
        <w:t>RemoveEcsAddr</w:t>
      </w:r>
      <w:bookmarkEnd w:id="14398"/>
      <w:bookmarkEnd w:id="14399"/>
    </w:p>
    <w:p w14:paraId="70A0FA99" w14:textId="77777777" w:rsidR="009D6F21" w:rsidRPr="00490E4C" w:rsidRDefault="009D6F21" w:rsidP="00D74FD5">
      <w:pPr>
        <w:pStyle w:val="Heading5"/>
      </w:pPr>
      <w:bookmarkStart w:id="14400" w:name="_Toc168571815"/>
      <w:bookmarkStart w:id="14401" w:name="_Toc169773875"/>
      <w:r w:rsidRPr="00490E4C">
        <w:t>5.36.</w:t>
      </w:r>
      <w:r w:rsidR="004C75AD">
        <w:t>3</w:t>
      </w:r>
      <w:r w:rsidRPr="00490E4C">
        <w:t>.2.1</w:t>
      </w:r>
      <w:r w:rsidRPr="00490E4C">
        <w:tab/>
        <w:t>Description</w:t>
      </w:r>
      <w:bookmarkEnd w:id="14400"/>
      <w:bookmarkEnd w:id="14401"/>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02" w:name="_Toc168571816"/>
      <w:bookmarkStart w:id="14403" w:name="_Toc169773876"/>
      <w:r w:rsidRPr="00490E4C">
        <w:t>5.36.</w:t>
      </w:r>
      <w:r w:rsidR="004C75AD">
        <w:t>3</w:t>
      </w:r>
      <w:r w:rsidRPr="00490E4C">
        <w:t>.2.2</w:t>
      </w:r>
      <w:r w:rsidRPr="00490E4C">
        <w:tab/>
        <w:t>Operation Definition</w:t>
      </w:r>
      <w:bookmarkEnd w:id="14402"/>
      <w:bookmarkEnd w:id="14403"/>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04" w:name="_Toc168571817"/>
      <w:bookmarkStart w:id="14405" w:name="_Toc169773877"/>
      <w:r w:rsidRPr="00490E4C">
        <w:t>5.36.</w:t>
      </w:r>
      <w:r w:rsidR="007767D5">
        <w:t>4</w:t>
      </w:r>
      <w:r w:rsidRPr="00490E4C">
        <w:tab/>
        <w:t>Notifications</w:t>
      </w:r>
      <w:bookmarkEnd w:id="14404"/>
      <w:bookmarkEnd w:id="14405"/>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6" w:name="_Toc168571818"/>
      <w:bookmarkStart w:id="14407" w:name="_Toc169773878"/>
      <w:r w:rsidRPr="00490E4C">
        <w:t>5.36.</w:t>
      </w:r>
      <w:r w:rsidR="007767D5">
        <w:t>5</w:t>
      </w:r>
      <w:r w:rsidRPr="00490E4C">
        <w:tab/>
        <w:t>Data Model</w:t>
      </w:r>
      <w:bookmarkEnd w:id="14406"/>
      <w:bookmarkEnd w:id="14407"/>
    </w:p>
    <w:p w14:paraId="6970C9F4" w14:textId="77777777" w:rsidR="009D6F21" w:rsidRPr="00490E4C" w:rsidRDefault="009D6F21" w:rsidP="00D74FD5">
      <w:pPr>
        <w:pStyle w:val="Heading4"/>
      </w:pPr>
      <w:bookmarkStart w:id="14408" w:name="_Toc168571819"/>
      <w:bookmarkStart w:id="14409" w:name="_Toc169773879"/>
      <w:r w:rsidRPr="00490E4C">
        <w:t>5.36.</w:t>
      </w:r>
      <w:r w:rsidR="004C75AD">
        <w:t>5</w:t>
      </w:r>
      <w:r w:rsidRPr="00490E4C">
        <w:t>.1</w:t>
      </w:r>
      <w:r w:rsidRPr="00490E4C">
        <w:tab/>
        <w:t>General</w:t>
      </w:r>
      <w:bookmarkEnd w:id="14408"/>
      <w:bookmarkEnd w:id="14409"/>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10" w:name="_Toc168571820"/>
      <w:bookmarkStart w:id="14411" w:name="_Toc169773880"/>
      <w:r w:rsidRPr="00490E4C">
        <w:t>5.36.</w:t>
      </w:r>
      <w:r w:rsidR="004C75AD">
        <w:t>5</w:t>
      </w:r>
      <w:r w:rsidRPr="00490E4C">
        <w:t>.2</w:t>
      </w:r>
      <w:r w:rsidRPr="00490E4C">
        <w:tab/>
      </w:r>
      <w:r w:rsidR="00086E7C">
        <w:t>Void</w:t>
      </w:r>
      <w:bookmarkEnd w:id="14410"/>
      <w:bookmarkEnd w:id="14411"/>
    </w:p>
    <w:p w14:paraId="45DB04D6" w14:textId="77777777" w:rsidR="009D6F21" w:rsidRPr="00490E4C" w:rsidRDefault="009D6F21" w:rsidP="00D74FD5">
      <w:pPr>
        <w:pStyle w:val="Heading4"/>
      </w:pPr>
      <w:bookmarkStart w:id="14412" w:name="_Toc168571821"/>
      <w:bookmarkStart w:id="14413" w:name="_Toc169773881"/>
      <w:r w:rsidRPr="00490E4C">
        <w:t>5.36.</w:t>
      </w:r>
      <w:r w:rsidR="004C75AD">
        <w:t>5</w:t>
      </w:r>
      <w:r w:rsidRPr="00490E4C">
        <w:t>.3</w:t>
      </w:r>
      <w:r w:rsidRPr="00490E4C">
        <w:tab/>
        <w:t>Structured data types</w:t>
      </w:r>
      <w:bookmarkEnd w:id="14412"/>
      <w:bookmarkEnd w:id="14413"/>
    </w:p>
    <w:p w14:paraId="7E555071" w14:textId="77777777" w:rsidR="009D6F21" w:rsidRPr="00490E4C" w:rsidRDefault="009D6F21" w:rsidP="00D74FD5">
      <w:pPr>
        <w:pStyle w:val="Heading5"/>
      </w:pPr>
      <w:bookmarkStart w:id="14414" w:name="_Toc168571822"/>
      <w:bookmarkStart w:id="14415" w:name="_Toc169773882"/>
      <w:r w:rsidRPr="00490E4C">
        <w:t>5.36.</w:t>
      </w:r>
      <w:r w:rsidR="004C75AD">
        <w:t>5</w:t>
      </w:r>
      <w:r w:rsidRPr="00490E4C">
        <w:t>.3.1</w:t>
      </w:r>
      <w:r w:rsidRPr="00490E4C">
        <w:tab/>
        <w:t>Introduction</w:t>
      </w:r>
      <w:bookmarkEnd w:id="14414"/>
      <w:bookmarkEnd w:id="14415"/>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6" w:name="_Toc168571823"/>
      <w:bookmarkStart w:id="14417" w:name="_Toc169773883"/>
      <w:r w:rsidRPr="00490E4C">
        <w:t>5.36.</w:t>
      </w:r>
      <w:r w:rsidR="004C75AD">
        <w:t>5</w:t>
      </w:r>
      <w:r w:rsidRPr="00490E4C">
        <w:t>.3.2</w:t>
      </w:r>
      <w:r w:rsidRPr="00490E4C">
        <w:tab/>
        <w:t>Type: EcsAddrInfo</w:t>
      </w:r>
      <w:bookmarkEnd w:id="14416"/>
      <w:bookmarkEnd w:id="14417"/>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8" w:name="_Toc168571824"/>
      <w:bookmarkStart w:id="14419" w:name="_Toc169773884"/>
      <w:r w:rsidRPr="00490E4C">
        <w:t>5.36.</w:t>
      </w:r>
      <w:r w:rsidR="004C75AD">
        <w:t>5</w:t>
      </w:r>
      <w:r w:rsidRPr="00490E4C">
        <w:t>.3.3</w:t>
      </w:r>
      <w:r w:rsidRPr="00490E4C">
        <w:tab/>
        <w:t>Type: EcsAddrDeleteCriteria</w:t>
      </w:r>
      <w:bookmarkEnd w:id="14418"/>
      <w:bookmarkEnd w:id="14419"/>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20" w:name="_Toc168571825"/>
      <w:bookmarkStart w:id="14421" w:name="_Toc169773885"/>
      <w:r w:rsidRPr="00490E4C">
        <w:t>5.3</w:t>
      </w:r>
      <w:r w:rsidRPr="00A8755E">
        <w:t>6.5.3.4</w:t>
      </w:r>
      <w:r w:rsidRPr="00A8755E">
        <w:tab/>
        <w:t>Type: EcsAddrInfoPatch</w:t>
      </w:r>
      <w:bookmarkEnd w:id="14420"/>
      <w:bookmarkEnd w:id="14421"/>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22" w:name="_Toc168571826"/>
      <w:bookmarkStart w:id="14423" w:name="_Toc169773886"/>
      <w:r w:rsidRPr="00490E4C">
        <w:t>5.36.</w:t>
      </w:r>
      <w:r w:rsidR="004C75AD">
        <w:t>5</w:t>
      </w:r>
      <w:r w:rsidRPr="00490E4C">
        <w:t>.4</w:t>
      </w:r>
      <w:r w:rsidRPr="00490E4C">
        <w:tab/>
        <w:t>Simple data types and enumerations</w:t>
      </w:r>
      <w:bookmarkEnd w:id="14422"/>
      <w:bookmarkEnd w:id="14423"/>
    </w:p>
    <w:p w14:paraId="32C0428F" w14:textId="77777777" w:rsidR="009D6F21" w:rsidRPr="00490E4C" w:rsidRDefault="009D6F21" w:rsidP="00D74FD5">
      <w:pPr>
        <w:pStyle w:val="Heading5"/>
      </w:pPr>
      <w:bookmarkStart w:id="14424" w:name="_Toc168571827"/>
      <w:bookmarkStart w:id="14425" w:name="_Toc169773887"/>
      <w:r w:rsidRPr="00490E4C">
        <w:t>5.36.</w:t>
      </w:r>
      <w:r w:rsidR="004C75AD">
        <w:t>5</w:t>
      </w:r>
      <w:r w:rsidRPr="00490E4C">
        <w:t>.4.1</w:t>
      </w:r>
      <w:r w:rsidRPr="00490E4C">
        <w:tab/>
        <w:t>Introduction</w:t>
      </w:r>
      <w:bookmarkEnd w:id="14424"/>
      <w:bookmarkEnd w:id="14425"/>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6" w:name="_Toc168571828"/>
      <w:bookmarkStart w:id="14427" w:name="_Toc169773888"/>
      <w:r w:rsidRPr="00490E4C">
        <w:t>5.36.</w:t>
      </w:r>
      <w:r w:rsidR="004C75AD">
        <w:t>5</w:t>
      </w:r>
      <w:r w:rsidRPr="00490E4C">
        <w:t>.4.2</w:t>
      </w:r>
      <w:r w:rsidRPr="00490E4C">
        <w:tab/>
        <w:t>Simple data types</w:t>
      </w:r>
      <w:bookmarkEnd w:id="14426"/>
      <w:bookmarkEnd w:id="14427"/>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8" w:name="_Toc168571829"/>
      <w:bookmarkStart w:id="14429"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8"/>
      <w:bookmarkEnd w:id="14429"/>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30" w:name="_Toc168571830"/>
      <w:bookmarkStart w:id="14431" w:name="_Toc169773890"/>
      <w:r w:rsidRPr="00490E4C">
        <w:t>5.36.</w:t>
      </w:r>
      <w:r w:rsidR="004C75AD">
        <w:t>6</w:t>
      </w:r>
      <w:r w:rsidRPr="00490E4C">
        <w:tab/>
        <w:t>Used Features</w:t>
      </w:r>
      <w:bookmarkEnd w:id="14430"/>
      <w:bookmarkEnd w:id="14431"/>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32" w:name="_Toc168571831"/>
      <w:bookmarkStart w:id="14433" w:name="_Toc169773891"/>
      <w:r w:rsidRPr="00490E4C">
        <w:t>5.36.</w:t>
      </w:r>
      <w:r w:rsidR="004C75AD">
        <w:t>7</w:t>
      </w:r>
      <w:r w:rsidRPr="00490E4C">
        <w:tab/>
        <w:t>Error handling</w:t>
      </w:r>
      <w:bookmarkEnd w:id="14432"/>
      <w:bookmarkEnd w:id="14433"/>
    </w:p>
    <w:p w14:paraId="5BE26E86" w14:textId="77777777" w:rsidR="009D6F21" w:rsidRPr="00490E4C" w:rsidRDefault="009D6F21" w:rsidP="00D74FD5">
      <w:pPr>
        <w:pStyle w:val="Heading4"/>
      </w:pPr>
      <w:bookmarkStart w:id="14434" w:name="_Toc168571832"/>
      <w:bookmarkStart w:id="14435" w:name="_Toc169773892"/>
      <w:r w:rsidRPr="00490E4C">
        <w:t>5.36.</w:t>
      </w:r>
      <w:r w:rsidR="004C75AD">
        <w:t>7</w:t>
      </w:r>
      <w:r w:rsidRPr="00490E4C">
        <w:t>.1</w:t>
      </w:r>
      <w:r w:rsidRPr="00490E4C">
        <w:tab/>
        <w:t>General</w:t>
      </w:r>
      <w:bookmarkEnd w:id="14434"/>
      <w:bookmarkEnd w:id="14435"/>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6" w:name="_Toc168571833"/>
      <w:bookmarkStart w:id="14437" w:name="_Toc169773893"/>
      <w:r w:rsidRPr="00490E4C">
        <w:t>5.36.</w:t>
      </w:r>
      <w:r w:rsidR="004C75AD">
        <w:t>7</w:t>
      </w:r>
      <w:r w:rsidRPr="00490E4C">
        <w:t>.2</w:t>
      </w:r>
      <w:r w:rsidRPr="00490E4C">
        <w:tab/>
        <w:t>Protocol Errors</w:t>
      </w:r>
      <w:bookmarkEnd w:id="14436"/>
      <w:bookmarkEnd w:id="14437"/>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8" w:name="_Toc168571834"/>
      <w:bookmarkStart w:id="14439" w:name="_Toc169773894"/>
      <w:r w:rsidRPr="00490E4C">
        <w:t>5.36.</w:t>
      </w:r>
      <w:r w:rsidR="004C75AD">
        <w:t>7</w:t>
      </w:r>
      <w:r w:rsidRPr="00490E4C">
        <w:t>.3</w:t>
      </w:r>
      <w:r w:rsidRPr="00490E4C">
        <w:tab/>
        <w:t>Application Errors</w:t>
      </w:r>
      <w:bookmarkEnd w:id="14438"/>
      <w:bookmarkEnd w:id="14439"/>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40" w:name="_Toc168571835"/>
      <w:bookmarkStart w:id="14441" w:name="_Toc169773895"/>
      <w:bookmarkStart w:id="14442" w:name="_Toc151994213"/>
      <w:bookmarkStart w:id="14443" w:name="_Toc152000993"/>
      <w:bookmarkStart w:id="14444"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40"/>
      <w:bookmarkEnd w:id="14441"/>
    </w:p>
    <w:p w14:paraId="2DA827D1" w14:textId="77777777" w:rsidR="00C07F5F" w:rsidRPr="008B1C02" w:rsidRDefault="00C07F5F" w:rsidP="00C07F5F">
      <w:pPr>
        <w:pStyle w:val="Heading3"/>
        <w:rPr>
          <w:lang w:val="en-US"/>
        </w:rPr>
      </w:pPr>
      <w:bookmarkStart w:id="14445" w:name="_Toc168571836"/>
      <w:bookmarkStart w:id="14446" w:name="_Toc169773896"/>
      <w:r w:rsidRPr="008B1C02">
        <w:rPr>
          <w:lang w:val="en-US"/>
        </w:rPr>
        <w:t>5.</w:t>
      </w:r>
      <w:r>
        <w:rPr>
          <w:lang w:val="en-US"/>
        </w:rPr>
        <w:t>37</w:t>
      </w:r>
      <w:r w:rsidRPr="008808CB">
        <w:rPr>
          <w:lang w:val="en-US"/>
        </w:rPr>
        <w:t>.1</w:t>
      </w:r>
      <w:r w:rsidRPr="008B1C02">
        <w:rPr>
          <w:lang w:val="en-US"/>
        </w:rPr>
        <w:tab/>
        <w:t>Introduction</w:t>
      </w:r>
      <w:bookmarkEnd w:id="14445"/>
      <w:bookmarkEnd w:id="14446"/>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7" w:name="_Toc168571837"/>
      <w:bookmarkStart w:id="14448" w:name="_Toc169773897"/>
      <w:r w:rsidRPr="008B1C02">
        <w:rPr>
          <w:lang w:val="en-US"/>
        </w:rPr>
        <w:t>5.</w:t>
      </w:r>
      <w:r>
        <w:rPr>
          <w:lang w:val="en-US"/>
        </w:rPr>
        <w:t>37</w:t>
      </w:r>
      <w:r w:rsidRPr="0014700B">
        <w:rPr>
          <w:lang w:val="en-US"/>
        </w:rPr>
        <w:t>.2</w:t>
      </w:r>
      <w:r w:rsidRPr="0014700B">
        <w:rPr>
          <w:lang w:val="en-US"/>
        </w:rPr>
        <w:tab/>
        <w:t>Resources</w:t>
      </w:r>
      <w:bookmarkEnd w:id="14447"/>
      <w:bookmarkEnd w:id="14448"/>
    </w:p>
    <w:p w14:paraId="7F1DAFDE" w14:textId="77777777" w:rsidR="00C07F5F" w:rsidRPr="0014700B" w:rsidRDefault="00C07F5F" w:rsidP="00C07F5F">
      <w:pPr>
        <w:pStyle w:val="Heading4"/>
        <w:rPr>
          <w:lang w:val="en-US"/>
        </w:rPr>
      </w:pPr>
      <w:bookmarkStart w:id="14449" w:name="_Toc168571838"/>
      <w:bookmarkStart w:id="14450" w:name="_Toc169773898"/>
      <w:r w:rsidRPr="008B1C02">
        <w:rPr>
          <w:lang w:val="en-US"/>
        </w:rPr>
        <w:t>5.</w:t>
      </w:r>
      <w:r>
        <w:rPr>
          <w:lang w:val="en-US"/>
        </w:rPr>
        <w:t>37</w:t>
      </w:r>
      <w:r w:rsidRPr="0014700B">
        <w:rPr>
          <w:lang w:val="en-US"/>
        </w:rPr>
        <w:t>.2.1</w:t>
      </w:r>
      <w:r w:rsidRPr="0014700B">
        <w:rPr>
          <w:lang w:val="en-US"/>
        </w:rPr>
        <w:tab/>
        <w:t>Overview</w:t>
      </w:r>
      <w:bookmarkEnd w:id="14449"/>
      <w:bookmarkEnd w:id="14450"/>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85pt;height:156pt" o:ole="">
            <v:imagedata r:id="rId84" o:title=""/>
          </v:shape>
          <o:OLEObject Type="Embed" ProgID="Word.Document.8" ShapeID="_x0000_i1061" DrawAspect="Content" ObjectID="_1810123850"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51" w:name="_Toc168571839"/>
      <w:bookmarkStart w:id="14452"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51"/>
      <w:bookmarkEnd w:id="14452"/>
    </w:p>
    <w:p w14:paraId="6E5B0867" w14:textId="77777777" w:rsidR="00C07F5F" w:rsidRPr="0014700B" w:rsidRDefault="00C07F5F" w:rsidP="00C07F5F">
      <w:pPr>
        <w:pStyle w:val="Heading5"/>
      </w:pPr>
      <w:bookmarkStart w:id="14453" w:name="_Toc168571840"/>
      <w:bookmarkStart w:id="14454"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53"/>
      <w:bookmarkEnd w:id="14454"/>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55" w:name="_Toc168571841"/>
      <w:bookmarkStart w:id="14456" w:name="_Toc169773901"/>
      <w:r w:rsidRPr="008B1C02">
        <w:rPr>
          <w:lang w:val="en-US"/>
        </w:rPr>
        <w:t>5.</w:t>
      </w:r>
      <w:r>
        <w:rPr>
          <w:lang w:val="en-US"/>
        </w:rPr>
        <w:t>37</w:t>
      </w:r>
      <w:r w:rsidRPr="0014700B">
        <w:t>.2.2.2</w:t>
      </w:r>
      <w:r w:rsidRPr="0014700B">
        <w:tab/>
        <w:t>Resource Definition</w:t>
      </w:r>
      <w:bookmarkEnd w:id="14455"/>
      <w:bookmarkEnd w:id="14456"/>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7" w:name="_Toc168571842"/>
      <w:bookmarkStart w:id="14458" w:name="_Toc169773902"/>
      <w:r w:rsidRPr="008B1C02">
        <w:rPr>
          <w:lang w:val="en-US"/>
        </w:rPr>
        <w:t>5.</w:t>
      </w:r>
      <w:r>
        <w:rPr>
          <w:lang w:val="en-US"/>
        </w:rPr>
        <w:t>37</w:t>
      </w:r>
      <w:r w:rsidRPr="0014700B">
        <w:t>.2.2.3</w:t>
      </w:r>
      <w:r w:rsidRPr="0014700B">
        <w:tab/>
        <w:t>Resource Methods</w:t>
      </w:r>
      <w:bookmarkEnd w:id="14457"/>
      <w:bookmarkEnd w:id="14458"/>
    </w:p>
    <w:p w14:paraId="6C25D165" w14:textId="77777777" w:rsidR="00C07F5F" w:rsidRPr="0014700B" w:rsidRDefault="00C07F5F" w:rsidP="00C07F5F">
      <w:pPr>
        <w:pStyle w:val="Heading6"/>
      </w:pPr>
      <w:bookmarkStart w:id="14459" w:name="_Toc168571843"/>
      <w:bookmarkStart w:id="14460" w:name="_Toc169773903"/>
      <w:r w:rsidRPr="008B1C02">
        <w:rPr>
          <w:lang w:val="en-US"/>
        </w:rPr>
        <w:t>5.</w:t>
      </w:r>
      <w:r>
        <w:rPr>
          <w:lang w:val="en-US"/>
        </w:rPr>
        <w:t>37</w:t>
      </w:r>
      <w:r w:rsidRPr="0014700B">
        <w:t>.2.2.3.1</w:t>
      </w:r>
      <w:r w:rsidRPr="0014700B">
        <w:tab/>
        <w:t>GET</w:t>
      </w:r>
      <w:bookmarkEnd w:id="14459"/>
      <w:bookmarkEnd w:id="14460"/>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61" w:name="_Toc168571844"/>
      <w:bookmarkStart w:id="14462" w:name="_Toc169773904"/>
      <w:r w:rsidRPr="008B1C02">
        <w:rPr>
          <w:lang w:val="en-US"/>
        </w:rPr>
        <w:t>5.</w:t>
      </w:r>
      <w:r>
        <w:rPr>
          <w:lang w:val="en-US"/>
        </w:rPr>
        <w:t>37</w:t>
      </w:r>
      <w:r w:rsidRPr="0014700B">
        <w:t>.2.2.3.2</w:t>
      </w:r>
      <w:r w:rsidRPr="0014700B">
        <w:tab/>
        <w:t>POST</w:t>
      </w:r>
      <w:bookmarkEnd w:id="14461"/>
      <w:bookmarkEnd w:id="14462"/>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63" w:name="_Toc168571845"/>
      <w:bookmarkStart w:id="14464" w:name="_Toc169773905"/>
      <w:r w:rsidRPr="008B1C02">
        <w:rPr>
          <w:lang w:val="en-US"/>
        </w:rPr>
        <w:t>5.</w:t>
      </w:r>
      <w:r>
        <w:rPr>
          <w:lang w:val="en-US"/>
        </w:rPr>
        <w:t>37</w:t>
      </w:r>
      <w:r w:rsidRPr="0014700B">
        <w:t>.2.2.4</w:t>
      </w:r>
      <w:r w:rsidRPr="0014700B">
        <w:tab/>
        <w:t>Resource Custom Operations</w:t>
      </w:r>
      <w:bookmarkEnd w:id="14463"/>
      <w:bookmarkEnd w:id="14464"/>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65" w:name="_Toc168571846"/>
      <w:bookmarkStart w:id="14466"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65"/>
      <w:bookmarkEnd w:id="14466"/>
    </w:p>
    <w:p w14:paraId="4932AF75" w14:textId="77777777" w:rsidR="00C07F5F" w:rsidRPr="0014700B" w:rsidRDefault="00C07F5F" w:rsidP="00C07F5F">
      <w:pPr>
        <w:pStyle w:val="Heading5"/>
        <w:rPr>
          <w:lang w:val="en-US"/>
        </w:rPr>
      </w:pPr>
      <w:bookmarkStart w:id="14467" w:name="_Toc168571847"/>
      <w:bookmarkStart w:id="14468" w:name="_Toc169773907"/>
      <w:r w:rsidRPr="008B1C02">
        <w:rPr>
          <w:lang w:val="en-US"/>
        </w:rPr>
        <w:t>5.</w:t>
      </w:r>
      <w:r>
        <w:rPr>
          <w:lang w:val="en-US"/>
        </w:rPr>
        <w:t>37</w:t>
      </w:r>
      <w:r w:rsidRPr="0014700B">
        <w:rPr>
          <w:lang w:val="en-US"/>
        </w:rPr>
        <w:t>.2.3.1</w:t>
      </w:r>
      <w:r w:rsidRPr="0014700B">
        <w:rPr>
          <w:lang w:val="en-US"/>
        </w:rPr>
        <w:tab/>
        <w:t>Introduction</w:t>
      </w:r>
      <w:bookmarkEnd w:id="14467"/>
      <w:bookmarkEnd w:id="14468"/>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9" w:name="_Toc168571848"/>
      <w:bookmarkStart w:id="14470" w:name="_Toc169773908"/>
      <w:r w:rsidRPr="008B1C02">
        <w:rPr>
          <w:lang w:val="en-US"/>
        </w:rPr>
        <w:t>5.</w:t>
      </w:r>
      <w:r>
        <w:rPr>
          <w:lang w:val="en-US"/>
        </w:rPr>
        <w:t>37</w:t>
      </w:r>
      <w:r w:rsidRPr="0014700B">
        <w:t>.2.3.2</w:t>
      </w:r>
      <w:r w:rsidRPr="0014700B">
        <w:tab/>
        <w:t>Resource Definition</w:t>
      </w:r>
      <w:bookmarkEnd w:id="14469"/>
      <w:bookmarkEnd w:id="14470"/>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71" w:name="_Toc168571849"/>
      <w:bookmarkStart w:id="14472" w:name="_Toc169773909"/>
      <w:r w:rsidRPr="008B1C02">
        <w:rPr>
          <w:lang w:val="en-US"/>
        </w:rPr>
        <w:t>5.</w:t>
      </w:r>
      <w:r>
        <w:rPr>
          <w:lang w:val="en-US"/>
        </w:rPr>
        <w:t>37</w:t>
      </w:r>
      <w:r w:rsidRPr="0014700B">
        <w:t>.2.3.3</w:t>
      </w:r>
      <w:r w:rsidRPr="0014700B">
        <w:tab/>
        <w:t>Resource Methods</w:t>
      </w:r>
      <w:bookmarkEnd w:id="14471"/>
      <w:bookmarkEnd w:id="14472"/>
    </w:p>
    <w:p w14:paraId="0BFABD0C" w14:textId="77777777" w:rsidR="00C07F5F" w:rsidRPr="0014700B" w:rsidRDefault="00C07F5F" w:rsidP="00C07F5F">
      <w:pPr>
        <w:pStyle w:val="Heading6"/>
      </w:pPr>
      <w:bookmarkStart w:id="14473" w:name="_Toc168571850"/>
      <w:bookmarkStart w:id="14474" w:name="_Toc169773910"/>
      <w:r w:rsidRPr="008B1C02">
        <w:rPr>
          <w:lang w:val="en-US"/>
        </w:rPr>
        <w:t>5.</w:t>
      </w:r>
      <w:r>
        <w:rPr>
          <w:lang w:val="en-US"/>
        </w:rPr>
        <w:t>37</w:t>
      </w:r>
      <w:r w:rsidRPr="0014700B">
        <w:t>.2.3.3.1</w:t>
      </w:r>
      <w:r w:rsidRPr="0014700B">
        <w:tab/>
        <w:t>GET</w:t>
      </w:r>
      <w:bookmarkEnd w:id="14473"/>
      <w:bookmarkEnd w:id="14474"/>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75" w:name="_Toc168571851"/>
      <w:bookmarkStart w:id="14476" w:name="_Toc169773911"/>
      <w:r w:rsidRPr="008B1C02">
        <w:rPr>
          <w:lang w:val="en-US"/>
        </w:rPr>
        <w:t>5.</w:t>
      </w:r>
      <w:r>
        <w:rPr>
          <w:lang w:val="en-US"/>
        </w:rPr>
        <w:t>37</w:t>
      </w:r>
      <w:r w:rsidRPr="0014700B">
        <w:t>.2.3.3.2</w:t>
      </w:r>
      <w:r w:rsidRPr="0014700B">
        <w:tab/>
        <w:t>PUT</w:t>
      </w:r>
      <w:bookmarkEnd w:id="14475"/>
      <w:bookmarkEnd w:id="14476"/>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7" w:name="_Toc168571852"/>
      <w:bookmarkStart w:id="14478" w:name="_Toc169773912"/>
      <w:r w:rsidRPr="008B1C02">
        <w:rPr>
          <w:lang w:val="en-US"/>
        </w:rPr>
        <w:t>5.</w:t>
      </w:r>
      <w:r>
        <w:rPr>
          <w:lang w:val="en-US"/>
        </w:rPr>
        <w:t>37</w:t>
      </w:r>
      <w:r w:rsidRPr="0014700B">
        <w:t>.2.3.3.3</w:t>
      </w:r>
      <w:r w:rsidRPr="0014700B">
        <w:tab/>
        <w:t>PATCH</w:t>
      </w:r>
      <w:bookmarkEnd w:id="14477"/>
      <w:bookmarkEnd w:id="14478"/>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9" w:name="_Toc168571853"/>
      <w:bookmarkStart w:id="14480" w:name="_Toc169773913"/>
      <w:r w:rsidRPr="008B1C02">
        <w:rPr>
          <w:lang w:val="en-US"/>
        </w:rPr>
        <w:t>5.</w:t>
      </w:r>
      <w:r>
        <w:rPr>
          <w:lang w:val="en-US"/>
        </w:rPr>
        <w:t>37</w:t>
      </w:r>
      <w:r w:rsidRPr="0014700B">
        <w:t>.2.3.3.4</w:t>
      </w:r>
      <w:r w:rsidRPr="0014700B">
        <w:tab/>
        <w:t>DELETE</w:t>
      </w:r>
      <w:bookmarkEnd w:id="14479"/>
      <w:bookmarkEnd w:id="14480"/>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81" w:name="_Toc168571854"/>
      <w:bookmarkStart w:id="14482" w:name="_Toc169773914"/>
      <w:r w:rsidRPr="008B1C02">
        <w:rPr>
          <w:lang w:val="en-US"/>
        </w:rPr>
        <w:t>5.</w:t>
      </w:r>
      <w:r>
        <w:rPr>
          <w:lang w:val="en-US"/>
        </w:rPr>
        <w:t>37</w:t>
      </w:r>
      <w:r w:rsidRPr="0014700B">
        <w:t>.2.3.4</w:t>
      </w:r>
      <w:r w:rsidRPr="0014700B">
        <w:tab/>
        <w:t>Resource Custom Operations</w:t>
      </w:r>
      <w:bookmarkEnd w:id="14481"/>
      <w:bookmarkEnd w:id="14482"/>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83" w:name="_Toc168571855"/>
      <w:bookmarkStart w:id="14484" w:name="_Toc169773915"/>
      <w:r w:rsidRPr="008B1C02">
        <w:rPr>
          <w:lang w:val="en-US"/>
        </w:rPr>
        <w:t>5.</w:t>
      </w:r>
      <w:r>
        <w:rPr>
          <w:lang w:val="en-US"/>
        </w:rPr>
        <w:t>37</w:t>
      </w:r>
      <w:r w:rsidRPr="008808CB">
        <w:t>.3</w:t>
      </w:r>
      <w:r w:rsidRPr="008808CB">
        <w:tab/>
        <w:t>Custom Operations without associated resources</w:t>
      </w:r>
      <w:bookmarkEnd w:id="14483"/>
      <w:bookmarkEnd w:id="14484"/>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85" w:name="_Toc168571856"/>
      <w:bookmarkStart w:id="14486" w:name="_Toc169773916"/>
      <w:r w:rsidRPr="008B1C02">
        <w:rPr>
          <w:lang w:val="en-US"/>
        </w:rPr>
        <w:t>5.</w:t>
      </w:r>
      <w:r>
        <w:rPr>
          <w:lang w:val="en-US"/>
        </w:rPr>
        <w:t>37</w:t>
      </w:r>
      <w:r w:rsidRPr="008808CB">
        <w:t>.4</w:t>
      </w:r>
      <w:r w:rsidRPr="008808CB">
        <w:tab/>
        <w:t>Notifications</w:t>
      </w:r>
      <w:bookmarkEnd w:id="14485"/>
      <w:bookmarkEnd w:id="14486"/>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7" w:name="_Toc168571857"/>
      <w:bookmarkStart w:id="14488" w:name="_Toc169773917"/>
      <w:r w:rsidRPr="008B1C02">
        <w:rPr>
          <w:lang w:val="en-US"/>
        </w:rPr>
        <w:t>5.</w:t>
      </w:r>
      <w:r>
        <w:rPr>
          <w:lang w:val="en-US"/>
        </w:rPr>
        <w:t>37</w:t>
      </w:r>
      <w:r w:rsidRPr="003059F4">
        <w:t>.5</w:t>
      </w:r>
      <w:r w:rsidRPr="003059F4">
        <w:tab/>
        <w:t>Data Model</w:t>
      </w:r>
      <w:bookmarkEnd w:id="14487"/>
      <w:bookmarkEnd w:id="14488"/>
    </w:p>
    <w:p w14:paraId="4B6870AE" w14:textId="77777777" w:rsidR="00C07F5F" w:rsidRPr="003059F4" w:rsidRDefault="00C07F5F" w:rsidP="00C07F5F">
      <w:pPr>
        <w:pStyle w:val="Heading4"/>
      </w:pPr>
      <w:bookmarkStart w:id="14489" w:name="_Toc168571858"/>
      <w:bookmarkStart w:id="14490" w:name="_Toc169773918"/>
      <w:r w:rsidRPr="008B1C02">
        <w:rPr>
          <w:lang w:val="en-US"/>
        </w:rPr>
        <w:t>5.</w:t>
      </w:r>
      <w:r>
        <w:rPr>
          <w:lang w:val="en-US"/>
        </w:rPr>
        <w:t>37</w:t>
      </w:r>
      <w:r w:rsidRPr="003059F4">
        <w:t>.5.1</w:t>
      </w:r>
      <w:r w:rsidRPr="003059F4">
        <w:tab/>
        <w:t>General</w:t>
      </w:r>
      <w:bookmarkEnd w:id="14489"/>
      <w:bookmarkEnd w:id="14490"/>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91" w:name="_Toc168571859"/>
      <w:bookmarkStart w:id="14492" w:name="_Toc169773919"/>
      <w:r w:rsidRPr="008B1C02">
        <w:rPr>
          <w:lang w:val="en-US"/>
        </w:rPr>
        <w:t>5.</w:t>
      </w:r>
      <w:r>
        <w:rPr>
          <w:lang w:val="en-US"/>
        </w:rPr>
        <w:t>37</w:t>
      </w:r>
      <w:r w:rsidRPr="003059F4">
        <w:rPr>
          <w:lang w:val="en-US"/>
        </w:rPr>
        <w:t>.5.2</w:t>
      </w:r>
      <w:r w:rsidRPr="003059F4">
        <w:rPr>
          <w:lang w:val="en-US"/>
        </w:rPr>
        <w:tab/>
        <w:t>Structured data types</w:t>
      </w:r>
      <w:bookmarkEnd w:id="14491"/>
      <w:bookmarkEnd w:id="14492"/>
    </w:p>
    <w:p w14:paraId="6D1A6F73" w14:textId="77777777" w:rsidR="00C07F5F" w:rsidRPr="003059F4" w:rsidRDefault="00C07F5F" w:rsidP="00C07F5F">
      <w:pPr>
        <w:pStyle w:val="Heading5"/>
      </w:pPr>
      <w:bookmarkStart w:id="14493" w:name="_Toc168571860"/>
      <w:bookmarkStart w:id="14494" w:name="_Toc169773920"/>
      <w:r w:rsidRPr="008B1C02">
        <w:rPr>
          <w:lang w:val="en-US"/>
        </w:rPr>
        <w:t>5.</w:t>
      </w:r>
      <w:r>
        <w:rPr>
          <w:lang w:val="en-US"/>
        </w:rPr>
        <w:t>37</w:t>
      </w:r>
      <w:r w:rsidRPr="003059F4">
        <w:t>.5.2.1</w:t>
      </w:r>
      <w:r w:rsidRPr="003059F4">
        <w:tab/>
        <w:t>Introduction</w:t>
      </w:r>
      <w:bookmarkEnd w:id="14493"/>
      <w:bookmarkEnd w:id="14494"/>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95" w:name="_Toc168571861"/>
      <w:bookmarkStart w:id="14496" w:name="_Toc169773921"/>
      <w:r w:rsidRPr="008B1C02">
        <w:rPr>
          <w:lang w:val="en-US"/>
        </w:rPr>
        <w:t>5.</w:t>
      </w:r>
      <w:r>
        <w:rPr>
          <w:lang w:val="en-US"/>
        </w:rPr>
        <w:t>37</w:t>
      </w:r>
      <w:r w:rsidRPr="003059F4">
        <w:t>.5.2.</w:t>
      </w:r>
      <w:r>
        <w:t>2</w:t>
      </w:r>
      <w:r w:rsidRPr="003059F4">
        <w:tab/>
        <w:t xml:space="preserve">Type: </w:t>
      </w:r>
      <w:r>
        <w:t>Rslppi</w:t>
      </w:r>
      <w:r w:rsidRPr="003059F4">
        <w:t>Data</w:t>
      </w:r>
      <w:bookmarkEnd w:id="14495"/>
      <w:bookmarkEnd w:id="14496"/>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7" w:name="_Toc168571862"/>
      <w:bookmarkStart w:id="14498"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7"/>
      <w:bookmarkEnd w:id="14498"/>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9" w:name="_Toc168571863"/>
      <w:bookmarkStart w:id="14500"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9"/>
      <w:bookmarkEnd w:id="14500"/>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01" w:name="_Toc168571864"/>
      <w:bookmarkStart w:id="14502" w:name="_Toc169773924"/>
      <w:r w:rsidRPr="008B1C02">
        <w:rPr>
          <w:lang w:val="en-US"/>
        </w:rPr>
        <w:t>5.</w:t>
      </w:r>
      <w:r>
        <w:rPr>
          <w:lang w:val="en-US"/>
        </w:rPr>
        <w:t>37</w:t>
      </w:r>
      <w:r w:rsidRPr="003059F4">
        <w:t>.5.3</w:t>
      </w:r>
      <w:r w:rsidRPr="003059F4">
        <w:tab/>
        <w:t>Simple data types and enumerations</w:t>
      </w:r>
      <w:bookmarkEnd w:id="14501"/>
      <w:bookmarkEnd w:id="14502"/>
    </w:p>
    <w:p w14:paraId="6DEF34E2" w14:textId="77777777" w:rsidR="00C07F5F" w:rsidRPr="003059F4" w:rsidRDefault="00C07F5F" w:rsidP="00C07F5F">
      <w:pPr>
        <w:pStyle w:val="Heading5"/>
      </w:pPr>
      <w:bookmarkStart w:id="14503" w:name="_Toc168571865"/>
      <w:bookmarkStart w:id="14504" w:name="_Toc169773925"/>
      <w:r w:rsidRPr="008B1C02">
        <w:rPr>
          <w:lang w:val="en-US"/>
        </w:rPr>
        <w:t>5.</w:t>
      </w:r>
      <w:r>
        <w:rPr>
          <w:lang w:val="en-US"/>
        </w:rPr>
        <w:t>37</w:t>
      </w:r>
      <w:r w:rsidRPr="003059F4">
        <w:t>.5.3.1</w:t>
      </w:r>
      <w:r w:rsidRPr="003059F4">
        <w:tab/>
        <w:t>Introduction</w:t>
      </w:r>
      <w:bookmarkEnd w:id="14503"/>
      <w:bookmarkEnd w:id="14504"/>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05" w:name="_Toc168571866"/>
      <w:bookmarkStart w:id="14506" w:name="_Toc169773926"/>
      <w:r w:rsidRPr="008B1C02">
        <w:rPr>
          <w:lang w:val="en-US"/>
        </w:rPr>
        <w:t>5.</w:t>
      </w:r>
      <w:r>
        <w:rPr>
          <w:lang w:val="en-US"/>
        </w:rPr>
        <w:t>37</w:t>
      </w:r>
      <w:r w:rsidRPr="003059F4">
        <w:t>.5.3.2</w:t>
      </w:r>
      <w:r w:rsidRPr="003059F4">
        <w:tab/>
        <w:t>Simple data types</w:t>
      </w:r>
      <w:bookmarkEnd w:id="14505"/>
      <w:bookmarkEnd w:id="14506"/>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7" w:name="_Toc168571867"/>
      <w:bookmarkStart w:id="14508"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7"/>
      <w:bookmarkEnd w:id="14508"/>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9" w:name="_Toc168571868"/>
      <w:bookmarkStart w:id="14510" w:name="_Toc169773928"/>
      <w:r w:rsidRPr="008B1C02">
        <w:rPr>
          <w:lang w:val="en-US"/>
        </w:rPr>
        <w:t>5.</w:t>
      </w:r>
      <w:r>
        <w:rPr>
          <w:lang w:val="en-US"/>
        </w:rPr>
        <w:t>37</w:t>
      </w:r>
      <w:r w:rsidRPr="008808CB">
        <w:t>.6</w:t>
      </w:r>
      <w:r w:rsidRPr="008808CB">
        <w:tab/>
        <w:t>Used Features</w:t>
      </w:r>
      <w:bookmarkEnd w:id="14509"/>
      <w:bookmarkEnd w:id="14510"/>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11" w:name="_Toc168571869"/>
      <w:bookmarkStart w:id="14512" w:name="_Toc169773929"/>
      <w:r w:rsidRPr="008B1C02">
        <w:rPr>
          <w:lang w:val="en-US"/>
        </w:rPr>
        <w:t>5.</w:t>
      </w:r>
      <w:r>
        <w:rPr>
          <w:lang w:val="en-US"/>
        </w:rPr>
        <w:t>37</w:t>
      </w:r>
      <w:r w:rsidRPr="008808CB">
        <w:t>.7</w:t>
      </w:r>
      <w:r w:rsidRPr="008808CB">
        <w:tab/>
      </w:r>
      <w:r w:rsidRPr="008808CB">
        <w:rPr>
          <w:lang w:val="en-US"/>
        </w:rPr>
        <w:t>Error handling</w:t>
      </w:r>
      <w:bookmarkEnd w:id="14511"/>
      <w:bookmarkEnd w:id="14512"/>
    </w:p>
    <w:p w14:paraId="5925D60E" w14:textId="77777777" w:rsidR="00C07F5F" w:rsidRPr="008808CB" w:rsidRDefault="00C07F5F" w:rsidP="00C07F5F">
      <w:pPr>
        <w:pStyle w:val="Heading4"/>
      </w:pPr>
      <w:bookmarkStart w:id="14513" w:name="_Toc168571870"/>
      <w:bookmarkStart w:id="14514" w:name="_Toc169773930"/>
      <w:r w:rsidRPr="008B1C02">
        <w:rPr>
          <w:lang w:val="en-US"/>
        </w:rPr>
        <w:t>5.</w:t>
      </w:r>
      <w:r>
        <w:rPr>
          <w:lang w:val="en-US"/>
        </w:rPr>
        <w:t>37</w:t>
      </w:r>
      <w:r w:rsidRPr="008808CB">
        <w:t>.7.1</w:t>
      </w:r>
      <w:r w:rsidRPr="008808CB">
        <w:tab/>
        <w:t>General</w:t>
      </w:r>
      <w:bookmarkEnd w:id="14513"/>
      <w:bookmarkEnd w:id="14514"/>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15" w:name="_Toc168571871"/>
      <w:bookmarkStart w:id="14516" w:name="_Toc169773931"/>
      <w:r w:rsidRPr="008B1C02">
        <w:rPr>
          <w:lang w:val="en-US"/>
        </w:rPr>
        <w:t>5.</w:t>
      </w:r>
      <w:r>
        <w:rPr>
          <w:lang w:val="en-US"/>
        </w:rPr>
        <w:t>37</w:t>
      </w:r>
      <w:r w:rsidRPr="008808CB">
        <w:t>.7.2</w:t>
      </w:r>
      <w:r w:rsidRPr="008808CB">
        <w:tab/>
        <w:t>Protocol Errors</w:t>
      </w:r>
      <w:bookmarkEnd w:id="14515"/>
      <w:bookmarkEnd w:id="14516"/>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7" w:name="_Toc168571872"/>
      <w:bookmarkStart w:id="14518" w:name="_Toc169773932"/>
      <w:r w:rsidRPr="008B1C02">
        <w:rPr>
          <w:lang w:val="en-US"/>
        </w:rPr>
        <w:t>5.</w:t>
      </w:r>
      <w:r>
        <w:rPr>
          <w:lang w:val="en-US"/>
        </w:rPr>
        <w:t>37</w:t>
      </w:r>
      <w:r w:rsidRPr="008808CB">
        <w:t>.7.3</w:t>
      </w:r>
      <w:r w:rsidRPr="008808CB">
        <w:tab/>
        <w:t>Application Errors</w:t>
      </w:r>
      <w:bookmarkEnd w:id="14517"/>
      <w:bookmarkEnd w:id="14518"/>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9" w:name="_Toc168571873"/>
      <w:bookmarkStart w:id="14520" w:name="_Toc169773933"/>
      <w:r w:rsidRPr="008B1C02">
        <w:rPr>
          <w:rFonts w:hint="eastAsia"/>
        </w:rPr>
        <w:t>6</w:t>
      </w:r>
      <w:r w:rsidRPr="008B1C02">
        <w:tab/>
        <w:t>Security</w:t>
      </w:r>
      <w:bookmarkEnd w:id="8953"/>
      <w:bookmarkEnd w:id="8954"/>
      <w:bookmarkEnd w:id="8955"/>
      <w:bookmarkEnd w:id="8956"/>
      <w:bookmarkEnd w:id="8957"/>
      <w:bookmarkEnd w:id="8958"/>
      <w:bookmarkEnd w:id="8959"/>
      <w:bookmarkEnd w:id="8960"/>
      <w:bookmarkEnd w:id="8961"/>
      <w:bookmarkEnd w:id="12728"/>
      <w:bookmarkEnd w:id="14032"/>
      <w:bookmarkEnd w:id="14442"/>
      <w:bookmarkEnd w:id="14443"/>
      <w:bookmarkEnd w:id="14444"/>
      <w:bookmarkEnd w:id="14519"/>
      <w:bookmarkEnd w:id="14520"/>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21" w:name="_Toc28013564"/>
      <w:bookmarkStart w:id="14522" w:name="_Toc36040402"/>
      <w:bookmarkStart w:id="14523" w:name="_Toc44693050"/>
      <w:bookmarkStart w:id="14524" w:name="_Toc45134511"/>
      <w:bookmarkStart w:id="14525" w:name="_Toc49607575"/>
      <w:bookmarkStart w:id="14526" w:name="_Toc51763547"/>
      <w:bookmarkStart w:id="14527" w:name="_Toc58850465"/>
      <w:bookmarkStart w:id="14528" w:name="_Toc59018845"/>
      <w:bookmarkStart w:id="14529" w:name="_Toc68169857"/>
      <w:bookmarkStart w:id="14530" w:name="_Toc114212739"/>
      <w:bookmarkStart w:id="14531" w:name="_Toc136555641"/>
      <w:bookmarkStart w:id="14532" w:name="_Toc151994214"/>
      <w:bookmarkStart w:id="14533" w:name="_Toc152000994"/>
      <w:bookmarkStart w:id="14534" w:name="_Toc152159599"/>
      <w:bookmarkStart w:id="14535" w:name="_Toc168571874"/>
      <w:bookmarkStart w:id="14536" w:name="_Toc169773934"/>
      <w:bookmarkEnd w:id="8962"/>
      <w:r w:rsidRPr="008B1C02">
        <w:t>7</w:t>
      </w:r>
      <w:r w:rsidRPr="008B1C02">
        <w:tab/>
        <w:t>Using Common API Framework</w:t>
      </w:r>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p>
    <w:p w14:paraId="547B3C1E" w14:textId="77777777" w:rsidR="00AA5070" w:rsidRPr="008B1C02" w:rsidRDefault="00AA5070">
      <w:pPr>
        <w:pStyle w:val="Heading2"/>
      </w:pPr>
      <w:bookmarkStart w:id="14537" w:name="_Toc28013565"/>
      <w:bookmarkStart w:id="14538" w:name="_Toc36040403"/>
      <w:bookmarkStart w:id="14539" w:name="_Toc44693051"/>
      <w:bookmarkStart w:id="14540" w:name="_Toc45134512"/>
      <w:bookmarkStart w:id="14541" w:name="_Toc49607576"/>
      <w:bookmarkStart w:id="14542" w:name="_Toc51763548"/>
      <w:bookmarkStart w:id="14543" w:name="_Toc58850466"/>
      <w:bookmarkStart w:id="14544" w:name="_Toc59018846"/>
      <w:bookmarkStart w:id="14545" w:name="_Toc68169858"/>
      <w:bookmarkStart w:id="14546" w:name="_Toc114212740"/>
      <w:bookmarkStart w:id="14547" w:name="_Toc136555642"/>
      <w:bookmarkStart w:id="14548" w:name="_Toc151994215"/>
      <w:bookmarkStart w:id="14549" w:name="_Toc152000995"/>
      <w:bookmarkStart w:id="14550" w:name="_Toc152159600"/>
      <w:bookmarkStart w:id="14551" w:name="_Toc168571875"/>
      <w:bookmarkStart w:id="14552" w:name="_Toc169773935"/>
      <w:r w:rsidRPr="008B1C02">
        <w:t>7.1</w:t>
      </w:r>
      <w:r w:rsidRPr="008B1C02">
        <w:tab/>
        <w:t>General</w:t>
      </w:r>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53" w:name="_Toc28013566"/>
      <w:bookmarkStart w:id="14554" w:name="_Toc36040404"/>
      <w:bookmarkStart w:id="14555" w:name="_Toc44693052"/>
      <w:bookmarkStart w:id="14556" w:name="_Toc45134513"/>
      <w:bookmarkStart w:id="14557" w:name="_Toc49607577"/>
      <w:bookmarkStart w:id="14558" w:name="_Toc51763549"/>
      <w:bookmarkStart w:id="14559" w:name="_Toc58850467"/>
      <w:bookmarkStart w:id="14560" w:name="_Toc59018847"/>
      <w:bookmarkStart w:id="14561" w:name="_Toc68169859"/>
      <w:bookmarkStart w:id="14562" w:name="_Toc114212741"/>
      <w:bookmarkStart w:id="14563" w:name="_Toc136555643"/>
      <w:bookmarkStart w:id="14564" w:name="_Toc151994216"/>
      <w:bookmarkStart w:id="14565" w:name="_Toc152000996"/>
      <w:bookmarkStart w:id="14566" w:name="_Toc152159601"/>
      <w:bookmarkStart w:id="14567" w:name="_Toc168571876"/>
      <w:bookmarkStart w:id="14568" w:name="_Toc169773936"/>
      <w:r w:rsidRPr="008B1C02">
        <w:t>7.2</w:t>
      </w:r>
      <w:r w:rsidRPr="008B1C02">
        <w:tab/>
        <w:t>Security</w:t>
      </w:r>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F3382B" w14:textId="77777777" w:rsidR="00CB2CB9" w:rsidRDefault="00CB2CB9">
      <w:r>
        <w:separator/>
      </w:r>
    </w:p>
  </w:endnote>
  <w:endnote w:type="continuationSeparator" w:id="0">
    <w:p w14:paraId="35EB8192" w14:textId="77777777" w:rsidR="00CB2CB9" w:rsidRDefault="00CB2C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7331608F" w:rsidR="00CE063C" w:rsidRDefault="00936E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40CED5" w14:textId="77777777" w:rsidR="00CB2CB9" w:rsidRDefault="00CB2CB9">
      <w:r>
        <w:separator/>
      </w:r>
    </w:p>
  </w:footnote>
  <w:footnote w:type="continuationSeparator" w:id="0">
    <w:p w14:paraId="3BEA29EF" w14:textId="77777777" w:rsidR="00CB2CB9" w:rsidRDefault="00CB2C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0626FD24" w:rsidR="00CE063C" w:rsidRDefault="00936E53"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6806DE">
      <w:rPr>
        <w:rFonts w:ascii="Arial" w:hAnsi="Arial" w:cs="Arial"/>
        <w:b/>
        <w:sz w:val="18"/>
        <w:szCs w:val="18"/>
      </w:rPr>
      <w:t>10</w:t>
    </w:r>
    <w:r>
      <w:rPr>
        <w:rFonts w:ascii="Arial" w:hAnsi="Arial" w:cs="Arial"/>
        <w:b/>
        <w:sz w:val="18"/>
        <w:szCs w:val="18"/>
      </w:rPr>
      <w:t>.0 (2025-0</w:t>
    </w:r>
    <w:r w:rsidR="006806DE">
      <w:rPr>
        <w:rFonts w:ascii="Arial" w:hAnsi="Arial" w:cs="Arial"/>
        <w:b/>
        <w:sz w:val="18"/>
        <w:szCs w:val="18"/>
      </w:rPr>
      <w:t>6</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6766B4D5" w:rsidR="00CE063C" w:rsidRDefault="00936E53"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565">
    <w15:presenceInfo w15:providerId="None" w15:userId="CR#1565"/>
  </w15:person>
  <w15:person w15:author="CR#1615">
    <w15:presenceInfo w15:providerId="None" w15:userId="CR#16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4B10"/>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CB9"/>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C3501-BEA8-4D3C-9024-790CD13590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29</Pages>
  <Words>196757</Words>
  <Characters>1121518</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1315644</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CR#1565</cp:lastModifiedBy>
  <cp:revision>9</cp:revision>
  <cp:lastPrinted>2014-03-14T12:41:00Z</cp:lastPrinted>
  <dcterms:created xsi:type="dcterms:W3CDTF">2025-02-24T07:28:00Z</dcterms:created>
  <dcterms:modified xsi:type="dcterms:W3CDTF">2025-05-30T12:31:00Z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