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8B3CF" w14:textId="77777777" w:rsidR="00CA29F1" w:rsidRPr="00FE0928" w:rsidRDefault="00CA29F1">
      <w:pPr>
        <w:pStyle w:val="ZA"/>
        <w:framePr w:wrap="notBeside"/>
      </w:pPr>
      <w:bookmarkStart w:id="0" w:name="page1"/>
      <w:r w:rsidRPr="00FE0928">
        <w:rPr>
          <w:sz w:val="64"/>
        </w:rPr>
        <w:t xml:space="preserve">3GPP TS 29.675 </w:t>
      </w:r>
      <w:r w:rsidRPr="00FE0928">
        <w:t>V1</w:t>
      </w:r>
      <w:ins w:id="1" w:author="Rapporteur" w:date="2025-05-29T17:33:00Z">
        <w:r w:rsidR="000D132E">
          <w:t>9.0</w:t>
        </w:r>
      </w:ins>
      <w:del w:id="2" w:author="Rapporteur" w:date="2025-05-29T17:33:00Z">
        <w:r w:rsidR="00BC3332" w:rsidDel="000D132E">
          <w:delText>8</w:delText>
        </w:r>
        <w:r w:rsidRPr="00FE0928" w:rsidDel="000D132E">
          <w:delText>.</w:delText>
        </w:r>
        <w:r w:rsidR="00A4648C" w:rsidDel="000D132E">
          <w:delText>4</w:delText>
        </w:r>
      </w:del>
      <w:r w:rsidRPr="00FE0928">
        <w:t xml:space="preserve">.0 </w:t>
      </w:r>
      <w:r w:rsidRPr="00FE0928">
        <w:rPr>
          <w:sz w:val="32"/>
        </w:rPr>
        <w:t>(202</w:t>
      </w:r>
      <w:ins w:id="3" w:author="Rapporteur" w:date="2025-05-29T17:33:00Z">
        <w:r w:rsidR="000D132E">
          <w:rPr>
            <w:sz w:val="32"/>
          </w:rPr>
          <w:t>5</w:t>
        </w:r>
      </w:ins>
      <w:del w:id="4" w:author="Rapporteur" w:date="2025-05-29T17:33:00Z">
        <w:r w:rsidR="00A4648C" w:rsidDel="000D132E">
          <w:rPr>
            <w:sz w:val="32"/>
          </w:rPr>
          <w:delText>4</w:delText>
        </w:r>
      </w:del>
      <w:r w:rsidRPr="00FE0928">
        <w:rPr>
          <w:sz w:val="32"/>
        </w:rPr>
        <w:t>-</w:t>
      </w:r>
      <w:r w:rsidR="00A4648C">
        <w:rPr>
          <w:sz w:val="32"/>
        </w:rPr>
        <w:t>06</w:t>
      </w:r>
      <w:r w:rsidRPr="00FE0928">
        <w:rPr>
          <w:sz w:val="32"/>
        </w:rPr>
        <w:t>)</w:t>
      </w:r>
    </w:p>
    <w:p w14:paraId="36F6C9A4" w14:textId="77777777" w:rsidR="00CA29F1" w:rsidRPr="00FE0928" w:rsidRDefault="00CA29F1">
      <w:pPr>
        <w:pStyle w:val="ZB"/>
        <w:framePr w:wrap="notBeside"/>
      </w:pPr>
      <w:r w:rsidRPr="00FE0928">
        <w:t>Technical Specification</w:t>
      </w:r>
    </w:p>
    <w:p w14:paraId="34A27052" w14:textId="77777777" w:rsidR="00CA29F1" w:rsidRPr="00FE0928" w:rsidRDefault="00CA29F1">
      <w:pPr>
        <w:pStyle w:val="ZT"/>
        <w:framePr w:wrap="notBeside"/>
        <w:rPr>
          <w:noProof/>
        </w:rPr>
      </w:pPr>
      <w:r w:rsidRPr="00FE0928">
        <w:rPr>
          <w:noProof/>
        </w:rPr>
        <w:t>3</w:t>
      </w:r>
      <w:r w:rsidRPr="0076022A">
        <w:rPr>
          <w:noProof/>
          <w:vertAlign w:val="superscript"/>
        </w:rPr>
        <w:t>rd</w:t>
      </w:r>
      <w:r w:rsidRPr="00FE0928">
        <w:rPr>
          <w:noProof/>
        </w:rPr>
        <w:t xml:space="preserve"> Generation Partnership Project;</w:t>
      </w:r>
    </w:p>
    <w:p w14:paraId="56BBC82A" w14:textId="77777777" w:rsidR="00CA29F1" w:rsidRPr="00FE0928" w:rsidRDefault="00CA29F1">
      <w:pPr>
        <w:pStyle w:val="ZT"/>
        <w:framePr w:wrap="notBeside"/>
        <w:rPr>
          <w:noProof/>
        </w:rPr>
      </w:pPr>
      <w:r w:rsidRPr="00FE0928">
        <w:rPr>
          <w:noProof/>
        </w:rPr>
        <w:t>Technical Specification Group Core Network and Terminals;</w:t>
      </w:r>
    </w:p>
    <w:p w14:paraId="7CFACCF2" w14:textId="77777777" w:rsidR="00CA29F1" w:rsidRPr="00FE0928" w:rsidRDefault="00CA29F1">
      <w:pPr>
        <w:pStyle w:val="ZT"/>
        <w:framePr w:wrap="notBeside"/>
        <w:rPr>
          <w:noProof/>
        </w:rPr>
      </w:pPr>
      <w:r w:rsidRPr="00FE0928">
        <w:rPr>
          <w:noProof/>
        </w:rPr>
        <w:t>User Equipment (UE) radio capability provisioning service; Stage 3</w:t>
      </w:r>
    </w:p>
    <w:p w14:paraId="3C954A03" w14:textId="77777777" w:rsidR="00CA29F1" w:rsidRPr="00FE0928" w:rsidRDefault="00CA29F1">
      <w:pPr>
        <w:pStyle w:val="ZT"/>
        <w:framePr w:wrap="notBeside"/>
        <w:rPr>
          <w:i/>
          <w:noProof/>
          <w:sz w:val="28"/>
        </w:rPr>
      </w:pPr>
      <w:r w:rsidRPr="00FE0928">
        <w:rPr>
          <w:noProof/>
        </w:rPr>
        <w:t>(</w:t>
      </w:r>
      <w:r w:rsidRPr="00FE0928">
        <w:rPr>
          <w:rStyle w:val="ZGSM"/>
          <w:noProof/>
        </w:rPr>
        <w:t>Release 1</w:t>
      </w:r>
      <w:ins w:id="5" w:author="Rapporteur" w:date="2025-05-29T17:33:00Z">
        <w:r w:rsidR="000D132E">
          <w:rPr>
            <w:rStyle w:val="ZGSM"/>
            <w:noProof/>
          </w:rPr>
          <w:t>9</w:t>
        </w:r>
      </w:ins>
      <w:del w:id="6" w:author="Rapporteur" w:date="2025-05-29T17:33:00Z">
        <w:r w:rsidR="00BC3332" w:rsidDel="000D132E">
          <w:rPr>
            <w:rStyle w:val="ZGSM"/>
            <w:noProof/>
          </w:rPr>
          <w:delText>8</w:delText>
        </w:r>
      </w:del>
      <w:r w:rsidRPr="00FE0928">
        <w:rPr>
          <w:noProof/>
        </w:rPr>
        <w:t>)</w:t>
      </w:r>
    </w:p>
    <w:bookmarkStart w:id="7" w:name="_MON_1684549432"/>
    <w:bookmarkEnd w:id="7"/>
    <w:bookmarkStart w:id="8" w:name="_MON_1684549432"/>
    <w:bookmarkEnd w:id="8"/>
    <w:p w14:paraId="464536B9" w14:textId="77777777" w:rsidR="00CA29F1" w:rsidRPr="00FE0928" w:rsidRDefault="00206E6D">
      <w:pPr>
        <w:pStyle w:val="ZU"/>
        <w:framePr w:h="4929" w:hRule="exact" w:wrap="notBeside"/>
        <w:tabs>
          <w:tab w:val="right" w:pos="10206"/>
        </w:tabs>
        <w:jc w:val="left"/>
      </w:pPr>
      <w:r w:rsidRPr="00206E6D">
        <w:rPr>
          <w:i/>
        </w:rPr>
        <w:object w:dxaOrig="2026" w:dyaOrig="1251" w14:anchorId="00569E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811155680" r:id="rId10"/>
        </w:object>
      </w:r>
      <w:r w:rsidR="00CA29F1" w:rsidRPr="00FE0928">
        <w:rPr>
          <w:color w:val="0000FF"/>
        </w:rPr>
        <w:tab/>
      </w:r>
      <w:r w:rsidR="00CA29F1" w:rsidRPr="00FE0928">
        <w:pict w14:anchorId="16184F7C">
          <v:shape id="_x0000_i1026" type="#_x0000_t75" style="width:128pt;height:75pt">
            <v:imagedata r:id="rId11" o:title="3GPP-logo_web"/>
          </v:shape>
        </w:pict>
      </w:r>
    </w:p>
    <w:bookmarkEnd w:id="0"/>
    <w:p w14:paraId="685124AE" w14:textId="77777777" w:rsidR="00CA29F1" w:rsidRPr="00FE0928" w:rsidRDefault="00CA29F1">
      <w:pPr>
        <w:pStyle w:val="ZU"/>
        <w:framePr w:h="4929" w:hRule="exact" w:wrap="notBeside"/>
        <w:tabs>
          <w:tab w:val="right" w:pos="10206"/>
        </w:tabs>
        <w:jc w:val="left"/>
      </w:pPr>
    </w:p>
    <w:p w14:paraId="0BF92060" w14:textId="77777777" w:rsidR="00CA29F1" w:rsidRPr="00FE0928" w:rsidRDefault="00CA29F1">
      <w:pPr>
        <w:framePr w:h="1377" w:hRule="exact" w:wrap="notBeside" w:vAnchor="page" w:hAnchor="margin" w:y="15305"/>
        <w:rPr>
          <w:noProof/>
          <w:sz w:val="16"/>
        </w:rPr>
      </w:pPr>
      <w:r w:rsidRPr="00FE0928">
        <w:rPr>
          <w:noProof/>
          <w:sz w:val="16"/>
        </w:rPr>
        <w:t>The present document has been developed within the 3</w:t>
      </w:r>
      <w:r w:rsidRPr="00FE0928">
        <w:rPr>
          <w:noProof/>
          <w:sz w:val="16"/>
          <w:vertAlign w:val="superscript"/>
        </w:rPr>
        <w:t>rd</w:t>
      </w:r>
      <w:r w:rsidRPr="00FE0928">
        <w:rPr>
          <w:noProof/>
          <w:sz w:val="16"/>
        </w:rPr>
        <w:t xml:space="preserve"> Generation Partnership Project (3GPP</w:t>
      </w:r>
      <w:r w:rsidRPr="00FE0928">
        <w:rPr>
          <w:noProof/>
          <w:sz w:val="16"/>
          <w:vertAlign w:val="superscript"/>
        </w:rPr>
        <w:t xml:space="preserve"> TM</w:t>
      </w:r>
      <w:r w:rsidRPr="00FE0928">
        <w:rPr>
          <w:noProof/>
          <w:sz w:val="16"/>
        </w:rPr>
        <w:t>) and may be further elaborated for the purposes of 3GPP.</w:t>
      </w:r>
      <w:r w:rsidRPr="00FE0928">
        <w:rPr>
          <w:noProof/>
          <w:sz w:val="16"/>
        </w:rPr>
        <w:br/>
        <w:t>The present document has not been subject to any approval process by the 3GPP</w:t>
      </w:r>
      <w:r w:rsidRPr="00FE0928">
        <w:rPr>
          <w:noProof/>
          <w:sz w:val="16"/>
          <w:vertAlign w:val="superscript"/>
        </w:rPr>
        <w:t xml:space="preserve"> </w:t>
      </w:r>
      <w:r w:rsidRPr="00FE0928">
        <w:rPr>
          <w:noProof/>
          <w:sz w:val="16"/>
        </w:rPr>
        <w:t>Organizational Partners and shall not be implemented.</w:t>
      </w:r>
      <w:r w:rsidRPr="00FE0928">
        <w:rPr>
          <w:noProof/>
          <w:sz w:val="16"/>
        </w:rPr>
        <w:br/>
        <w:t>This Specification is provided for future development work within 3GPP</w:t>
      </w:r>
      <w:r w:rsidRPr="00FE0928">
        <w:rPr>
          <w:noProof/>
          <w:sz w:val="16"/>
          <w:vertAlign w:val="superscript"/>
        </w:rPr>
        <w:t xml:space="preserve"> </w:t>
      </w:r>
      <w:r w:rsidRPr="00FE0928">
        <w:rPr>
          <w:noProof/>
          <w:sz w:val="16"/>
        </w:rPr>
        <w:t>only. The Organizational Partners accept no liability for any use of this Specification.</w:t>
      </w:r>
      <w:r w:rsidRPr="00FE0928">
        <w:rPr>
          <w:noProof/>
          <w:sz w:val="16"/>
        </w:rPr>
        <w:br/>
        <w:t>Specifications and Reports for implementation of the 3GPP</w:t>
      </w:r>
      <w:r w:rsidRPr="00FE0928">
        <w:rPr>
          <w:noProof/>
          <w:sz w:val="16"/>
          <w:vertAlign w:val="superscript"/>
        </w:rPr>
        <w:t xml:space="preserve"> TM</w:t>
      </w:r>
      <w:r w:rsidRPr="00FE0928">
        <w:rPr>
          <w:noProof/>
          <w:sz w:val="16"/>
        </w:rPr>
        <w:t xml:space="preserve"> system should be obtained via the 3GPP Organizational Partners</w:t>
      </w:r>
      <w:r w:rsidR="0076022A">
        <w:rPr>
          <w:noProof/>
          <w:sz w:val="16"/>
        </w:rPr>
        <w:t>’</w:t>
      </w:r>
      <w:r w:rsidRPr="00FE0928">
        <w:rPr>
          <w:noProof/>
          <w:sz w:val="16"/>
        </w:rPr>
        <w:t xml:space="preserve"> Publications Offices.</w:t>
      </w:r>
    </w:p>
    <w:p w14:paraId="6F5BAB55" w14:textId="77777777" w:rsidR="00CA29F1" w:rsidRPr="00FE0928" w:rsidRDefault="00CA29F1">
      <w:pPr>
        <w:pStyle w:val="ZV"/>
        <w:framePr w:wrap="notBeside"/>
      </w:pPr>
    </w:p>
    <w:p w14:paraId="2AC8DF61" w14:textId="77777777" w:rsidR="00CA29F1" w:rsidRPr="00FE0928" w:rsidRDefault="00CA29F1">
      <w:pPr>
        <w:rPr>
          <w:noProof/>
        </w:rPr>
      </w:pPr>
    </w:p>
    <w:p w14:paraId="772E5DAF" w14:textId="77777777" w:rsidR="00CA29F1" w:rsidRPr="00FE0928" w:rsidRDefault="00CA29F1">
      <w:pPr>
        <w:rPr>
          <w:rFonts w:eastAsia="Batang"/>
          <w:noProof/>
          <w:lang w:eastAsia="ko-KR"/>
        </w:rPr>
        <w:sectPr w:rsidR="00CA29F1" w:rsidRPr="00FE0928">
          <w:footnotePr>
            <w:numRestart w:val="eachSect"/>
          </w:footnotePr>
          <w:pgSz w:w="11907" w:h="16840"/>
          <w:pgMar w:top="2268" w:right="851" w:bottom="10773" w:left="851" w:header="0" w:footer="0" w:gutter="0"/>
          <w:cols w:space="720"/>
        </w:sectPr>
      </w:pPr>
    </w:p>
    <w:p w14:paraId="48CCED6C" w14:textId="77777777" w:rsidR="00CA29F1" w:rsidRPr="00FE0928" w:rsidRDefault="00CA29F1">
      <w:pPr>
        <w:pStyle w:val="FP"/>
        <w:framePr w:wrap="notBeside" w:vAnchor="page" w:hAnchor="page" w:x="1099" w:y="1644"/>
        <w:pBdr>
          <w:bottom w:val="single" w:sz="6" w:space="1" w:color="auto"/>
        </w:pBdr>
        <w:spacing w:before="240"/>
        <w:ind w:left="2835" w:right="2835"/>
        <w:jc w:val="center"/>
        <w:rPr>
          <w:noProof/>
        </w:rPr>
      </w:pPr>
      <w:bookmarkStart w:id="9" w:name="page2"/>
      <w:r w:rsidRPr="00FE0928">
        <w:rPr>
          <w:noProof/>
        </w:rPr>
        <w:lastRenderedPageBreak/>
        <w:t>Keywords</w:t>
      </w:r>
    </w:p>
    <w:p w14:paraId="78BD22F8" w14:textId="77777777" w:rsidR="00CA29F1" w:rsidRPr="00FE0928" w:rsidRDefault="00CA29F1">
      <w:pPr>
        <w:pStyle w:val="FP"/>
        <w:framePr w:wrap="notBeside" w:vAnchor="page" w:hAnchor="page" w:x="1099" w:y="1644"/>
        <w:ind w:left="2835" w:right="2835"/>
        <w:jc w:val="center"/>
        <w:rPr>
          <w:rFonts w:ascii="Arial" w:hAnsi="Arial"/>
          <w:noProof/>
          <w:sz w:val="18"/>
        </w:rPr>
      </w:pPr>
    </w:p>
    <w:p w14:paraId="0AF38307" w14:textId="77777777" w:rsidR="00CA29F1" w:rsidRPr="00FE0928" w:rsidRDefault="00CA29F1">
      <w:pPr>
        <w:rPr>
          <w:noProof/>
        </w:rPr>
      </w:pPr>
    </w:p>
    <w:p w14:paraId="3AF64BA1" w14:textId="77777777" w:rsidR="00CA29F1" w:rsidRPr="00FE0928" w:rsidRDefault="00CA29F1">
      <w:pPr>
        <w:rPr>
          <w:noProof/>
        </w:rPr>
      </w:pPr>
    </w:p>
    <w:p w14:paraId="15C04026" w14:textId="77777777" w:rsidR="00CA29F1" w:rsidRPr="00FE0928" w:rsidRDefault="00CA29F1">
      <w:pPr>
        <w:pStyle w:val="FP"/>
        <w:framePr w:wrap="notBeside" w:hAnchor="margin" w:yAlign="center"/>
        <w:spacing w:after="240"/>
        <w:ind w:left="2835" w:right="2835"/>
        <w:jc w:val="center"/>
        <w:rPr>
          <w:rFonts w:ascii="Arial" w:hAnsi="Arial"/>
          <w:b/>
          <w:i/>
          <w:noProof/>
        </w:rPr>
      </w:pPr>
      <w:r w:rsidRPr="00FE0928">
        <w:rPr>
          <w:rFonts w:ascii="Arial" w:hAnsi="Arial"/>
          <w:b/>
          <w:i/>
          <w:noProof/>
        </w:rPr>
        <w:t>3GPP</w:t>
      </w:r>
    </w:p>
    <w:p w14:paraId="0B69B16C" w14:textId="77777777" w:rsidR="00CA29F1" w:rsidRPr="00FE0928" w:rsidRDefault="00CA29F1">
      <w:pPr>
        <w:pStyle w:val="FP"/>
        <w:framePr w:wrap="notBeside" w:hAnchor="margin" w:yAlign="center"/>
        <w:pBdr>
          <w:bottom w:val="single" w:sz="6" w:space="1" w:color="auto"/>
        </w:pBdr>
        <w:ind w:left="2835" w:right="2835"/>
        <w:jc w:val="center"/>
        <w:rPr>
          <w:noProof/>
        </w:rPr>
      </w:pPr>
      <w:r w:rsidRPr="00FE0928">
        <w:rPr>
          <w:noProof/>
        </w:rPr>
        <w:t>Postal address</w:t>
      </w:r>
    </w:p>
    <w:p w14:paraId="70C837E0" w14:textId="77777777" w:rsidR="00CA29F1" w:rsidRPr="00FE0928" w:rsidRDefault="00CA29F1">
      <w:pPr>
        <w:pStyle w:val="FP"/>
        <w:framePr w:wrap="notBeside" w:hAnchor="margin" w:yAlign="center"/>
        <w:ind w:left="2835" w:right="2835"/>
        <w:jc w:val="center"/>
        <w:rPr>
          <w:rFonts w:ascii="Arial" w:hAnsi="Arial"/>
          <w:noProof/>
          <w:sz w:val="18"/>
        </w:rPr>
      </w:pPr>
    </w:p>
    <w:p w14:paraId="4C147CB1" w14:textId="77777777" w:rsidR="00CA29F1" w:rsidRPr="00FE0928" w:rsidRDefault="00CA29F1">
      <w:pPr>
        <w:pStyle w:val="FP"/>
        <w:framePr w:wrap="notBeside" w:hAnchor="margin" w:yAlign="center"/>
        <w:pBdr>
          <w:bottom w:val="single" w:sz="6" w:space="1" w:color="auto"/>
        </w:pBdr>
        <w:spacing w:before="240"/>
        <w:ind w:left="2835" w:right="2835"/>
        <w:jc w:val="center"/>
        <w:rPr>
          <w:noProof/>
        </w:rPr>
      </w:pPr>
      <w:r w:rsidRPr="00FE0928">
        <w:rPr>
          <w:noProof/>
        </w:rPr>
        <w:t>3GPP support office address</w:t>
      </w:r>
    </w:p>
    <w:p w14:paraId="490076EE" w14:textId="77777777" w:rsidR="00CA29F1" w:rsidRPr="00860402" w:rsidRDefault="00CA29F1">
      <w:pPr>
        <w:pStyle w:val="FP"/>
        <w:framePr w:wrap="notBeside" w:hAnchor="margin" w:yAlign="center"/>
        <w:ind w:left="2835" w:right="2835"/>
        <w:jc w:val="center"/>
        <w:rPr>
          <w:rFonts w:ascii="Arial" w:hAnsi="Arial"/>
          <w:noProof/>
          <w:sz w:val="18"/>
          <w:lang w:val="fr-FR"/>
        </w:rPr>
      </w:pPr>
      <w:r w:rsidRPr="00860402">
        <w:rPr>
          <w:rFonts w:ascii="Arial" w:hAnsi="Arial"/>
          <w:noProof/>
          <w:sz w:val="18"/>
          <w:lang w:val="fr-FR"/>
        </w:rPr>
        <w:t>650 Route des Lucioles - Sophia Antipolis</w:t>
      </w:r>
    </w:p>
    <w:p w14:paraId="31DF6021" w14:textId="77777777" w:rsidR="00CA29F1" w:rsidRPr="00860402" w:rsidRDefault="00CA29F1">
      <w:pPr>
        <w:pStyle w:val="FP"/>
        <w:framePr w:wrap="notBeside" w:hAnchor="margin" w:yAlign="center"/>
        <w:ind w:left="2835" w:right="2835"/>
        <w:jc w:val="center"/>
        <w:rPr>
          <w:rFonts w:ascii="Arial" w:hAnsi="Arial"/>
          <w:noProof/>
          <w:sz w:val="18"/>
          <w:lang w:val="fr-FR"/>
        </w:rPr>
      </w:pPr>
      <w:r w:rsidRPr="00860402">
        <w:rPr>
          <w:rFonts w:ascii="Arial" w:hAnsi="Arial"/>
          <w:noProof/>
          <w:sz w:val="18"/>
          <w:lang w:val="fr-FR"/>
        </w:rPr>
        <w:t>Valbonne - FRANCE</w:t>
      </w:r>
    </w:p>
    <w:p w14:paraId="61779965" w14:textId="77777777" w:rsidR="00CA29F1" w:rsidRPr="00FE0928" w:rsidRDefault="00CA29F1">
      <w:pPr>
        <w:pStyle w:val="FP"/>
        <w:framePr w:wrap="notBeside" w:hAnchor="margin" w:yAlign="center"/>
        <w:spacing w:after="20"/>
        <w:ind w:left="2835" w:right="2835"/>
        <w:jc w:val="center"/>
        <w:rPr>
          <w:rFonts w:ascii="Arial" w:hAnsi="Arial"/>
          <w:noProof/>
          <w:sz w:val="18"/>
        </w:rPr>
      </w:pPr>
      <w:r w:rsidRPr="00FE0928">
        <w:rPr>
          <w:rFonts w:ascii="Arial" w:hAnsi="Arial"/>
          <w:noProof/>
          <w:sz w:val="18"/>
        </w:rPr>
        <w:t>Tel.: +33 4 92 94 42 00 Fax: +33 4 93 65 47 16</w:t>
      </w:r>
    </w:p>
    <w:p w14:paraId="44449580" w14:textId="77777777" w:rsidR="00CA29F1" w:rsidRPr="00FE0928" w:rsidRDefault="00CA29F1">
      <w:pPr>
        <w:pStyle w:val="FP"/>
        <w:framePr w:wrap="notBeside" w:hAnchor="margin" w:yAlign="center"/>
        <w:pBdr>
          <w:bottom w:val="single" w:sz="6" w:space="1" w:color="auto"/>
        </w:pBdr>
        <w:spacing w:before="240"/>
        <w:ind w:left="2835" w:right="2835"/>
        <w:jc w:val="center"/>
        <w:rPr>
          <w:noProof/>
        </w:rPr>
      </w:pPr>
      <w:r w:rsidRPr="00FE0928">
        <w:rPr>
          <w:noProof/>
        </w:rPr>
        <w:t>Internet</w:t>
      </w:r>
    </w:p>
    <w:p w14:paraId="1628393A" w14:textId="77777777" w:rsidR="00CA29F1" w:rsidRPr="00FE0928" w:rsidRDefault="00CA29F1">
      <w:pPr>
        <w:pStyle w:val="FP"/>
        <w:framePr w:wrap="notBeside" w:hAnchor="margin" w:yAlign="center"/>
        <w:ind w:left="2835" w:right="2835"/>
        <w:jc w:val="center"/>
        <w:rPr>
          <w:rFonts w:ascii="Arial" w:hAnsi="Arial"/>
          <w:noProof/>
          <w:sz w:val="18"/>
        </w:rPr>
      </w:pPr>
    </w:p>
    <w:p w14:paraId="202824DD" w14:textId="77777777" w:rsidR="00CA29F1" w:rsidRPr="00FE0928" w:rsidRDefault="00CA29F1">
      <w:pPr>
        <w:rPr>
          <w:noProof/>
        </w:rPr>
      </w:pPr>
    </w:p>
    <w:p w14:paraId="3F1AEE01" w14:textId="77777777" w:rsidR="00CA29F1" w:rsidRPr="00FE0928" w:rsidRDefault="00CA29F1">
      <w:pPr>
        <w:pStyle w:val="FP"/>
        <w:framePr w:h="3057" w:hRule="exact" w:wrap="notBeside" w:vAnchor="page" w:hAnchor="margin" w:y="12605"/>
        <w:pBdr>
          <w:bottom w:val="single" w:sz="6" w:space="1" w:color="auto"/>
        </w:pBdr>
        <w:spacing w:after="240"/>
        <w:jc w:val="center"/>
        <w:rPr>
          <w:rFonts w:ascii="Arial" w:hAnsi="Arial"/>
          <w:b/>
          <w:i/>
          <w:noProof/>
        </w:rPr>
      </w:pPr>
      <w:r w:rsidRPr="00FE0928">
        <w:rPr>
          <w:rFonts w:ascii="Arial" w:hAnsi="Arial"/>
          <w:b/>
          <w:i/>
          <w:noProof/>
        </w:rPr>
        <w:t>Copyright Notification</w:t>
      </w:r>
    </w:p>
    <w:p w14:paraId="07296D4A" w14:textId="77777777" w:rsidR="00CA29F1" w:rsidRPr="00FE0928" w:rsidRDefault="00CA29F1">
      <w:pPr>
        <w:pStyle w:val="FP"/>
        <w:framePr w:h="3057" w:hRule="exact" w:wrap="notBeside" w:vAnchor="page" w:hAnchor="margin" w:y="12605"/>
        <w:jc w:val="center"/>
        <w:rPr>
          <w:noProof/>
        </w:rPr>
      </w:pPr>
      <w:r w:rsidRPr="00FE0928">
        <w:rPr>
          <w:noProof/>
        </w:rPr>
        <w:t>No part may be reproduced except as authorized by written permission.</w:t>
      </w:r>
      <w:r w:rsidRPr="00FE0928">
        <w:rPr>
          <w:noProof/>
        </w:rPr>
        <w:br/>
        <w:t>The copyright and the foregoing restriction extend to reproduction in all media.</w:t>
      </w:r>
    </w:p>
    <w:p w14:paraId="5B5269F3" w14:textId="77777777" w:rsidR="00CA29F1" w:rsidRPr="00FE0928" w:rsidRDefault="00CA29F1">
      <w:pPr>
        <w:pStyle w:val="FP"/>
        <w:framePr w:h="3057" w:hRule="exact" w:wrap="notBeside" w:vAnchor="page" w:hAnchor="margin" w:y="12605"/>
        <w:jc w:val="center"/>
        <w:rPr>
          <w:noProof/>
        </w:rPr>
      </w:pPr>
    </w:p>
    <w:p w14:paraId="03B786B8" w14:textId="77777777" w:rsidR="00CA29F1" w:rsidRPr="00FE0928" w:rsidRDefault="00CA29F1">
      <w:pPr>
        <w:pStyle w:val="FP"/>
        <w:framePr w:h="3057" w:hRule="exact" w:wrap="notBeside" w:vAnchor="page" w:hAnchor="margin" w:y="12605"/>
        <w:jc w:val="center"/>
        <w:rPr>
          <w:noProof/>
          <w:sz w:val="18"/>
        </w:rPr>
      </w:pPr>
      <w:r w:rsidRPr="00FE0928">
        <w:rPr>
          <w:noProof/>
          <w:sz w:val="18"/>
        </w:rPr>
        <w:t>© 202</w:t>
      </w:r>
      <w:ins w:id="10" w:author="Rapporteur" w:date="2025-05-29T17:34:00Z">
        <w:r w:rsidR="000D132E">
          <w:rPr>
            <w:noProof/>
            <w:sz w:val="18"/>
          </w:rPr>
          <w:t>5</w:t>
        </w:r>
      </w:ins>
      <w:del w:id="11" w:author="Rapporteur" w:date="2025-05-29T17:34:00Z">
        <w:r w:rsidR="007666A9" w:rsidDel="000D132E">
          <w:rPr>
            <w:noProof/>
            <w:sz w:val="18"/>
          </w:rPr>
          <w:delText>3</w:delText>
        </w:r>
      </w:del>
      <w:r w:rsidRPr="00FE0928">
        <w:rPr>
          <w:noProof/>
          <w:sz w:val="18"/>
        </w:rPr>
        <w:t>, 3GPP Organizational Partners (ARIB, ATIS, CCSA, ETSI, TSDSI, TTA, TTC).</w:t>
      </w:r>
      <w:bookmarkStart w:id="12" w:name="copyrightaddon"/>
      <w:bookmarkEnd w:id="12"/>
    </w:p>
    <w:p w14:paraId="32B7E27D" w14:textId="77777777" w:rsidR="00CA29F1" w:rsidRPr="00FE0928" w:rsidRDefault="00CA29F1">
      <w:pPr>
        <w:pStyle w:val="FP"/>
        <w:framePr w:h="3057" w:hRule="exact" w:wrap="notBeside" w:vAnchor="page" w:hAnchor="margin" w:y="12605"/>
        <w:jc w:val="center"/>
        <w:rPr>
          <w:noProof/>
          <w:sz w:val="18"/>
        </w:rPr>
      </w:pPr>
      <w:r w:rsidRPr="00FE0928">
        <w:rPr>
          <w:noProof/>
          <w:sz w:val="18"/>
        </w:rPr>
        <w:t>All rights reserved.</w:t>
      </w:r>
    </w:p>
    <w:p w14:paraId="53789E3D" w14:textId="77777777" w:rsidR="00CA29F1" w:rsidRPr="00FE0928" w:rsidRDefault="00CA29F1">
      <w:pPr>
        <w:pStyle w:val="FP"/>
        <w:framePr w:h="3057" w:hRule="exact" w:wrap="notBeside" w:vAnchor="page" w:hAnchor="margin" w:y="12605"/>
        <w:rPr>
          <w:noProof/>
          <w:sz w:val="18"/>
        </w:rPr>
      </w:pPr>
    </w:p>
    <w:p w14:paraId="555B7947" w14:textId="77777777" w:rsidR="00CA29F1" w:rsidRPr="00FE0928" w:rsidRDefault="00CA29F1">
      <w:pPr>
        <w:pStyle w:val="FP"/>
        <w:framePr w:h="3057" w:hRule="exact" w:wrap="notBeside" w:vAnchor="page" w:hAnchor="margin" w:y="12605"/>
        <w:rPr>
          <w:noProof/>
          <w:sz w:val="18"/>
        </w:rPr>
      </w:pPr>
      <w:r w:rsidRPr="00FE0928">
        <w:rPr>
          <w:noProof/>
          <w:sz w:val="18"/>
        </w:rPr>
        <w:t>UMTS™ is a Trade Mark of ETSI registered for the benefit of its members</w:t>
      </w:r>
    </w:p>
    <w:p w14:paraId="314880F2" w14:textId="77777777" w:rsidR="00CA29F1" w:rsidRPr="00FE0928" w:rsidRDefault="00CA29F1">
      <w:pPr>
        <w:pStyle w:val="FP"/>
        <w:framePr w:h="3057" w:hRule="exact" w:wrap="notBeside" w:vAnchor="page" w:hAnchor="margin" w:y="12605"/>
        <w:rPr>
          <w:noProof/>
          <w:sz w:val="18"/>
        </w:rPr>
      </w:pPr>
      <w:r w:rsidRPr="00FE0928">
        <w:rPr>
          <w:noProof/>
          <w:sz w:val="18"/>
        </w:rPr>
        <w:t>3GPP™ is a Trade Mark of ETSI registered for the benefit of its Members and of the 3GPP Organizational Partners</w:t>
      </w:r>
      <w:r w:rsidRPr="00FE0928">
        <w:rPr>
          <w:noProof/>
          <w:sz w:val="18"/>
        </w:rPr>
        <w:br/>
        <w:t>LTE™ is a Trade Mark of ETSI registered for the benefit of its Members and of the 3GPP Organizational Partners</w:t>
      </w:r>
    </w:p>
    <w:p w14:paraId="458789D2" w14:textId="77777777" w:rsidR="00CA29F1" w:rsidRPr="00FE0928" w:rsidRDefault="00CA29F1">
      <w:pPr>
        <w:pStyle w:val="FP"/>
        <w:framePr w:h="3057" w:hRule="exact" w:wrap="notBeside" w:vAnchor="page" w:hAnchor="margin" w:y="12605"/>
        <w:rPr>
          <w:noProof/>
          <w:sz w:val="18"/>
        </w:rPr>
      </w:pPr>
      <w:r w:rsidRPr="00FE0928">
        <w:rPr>
          <w:noProof/>
          <w:sz w:val="18"/>
        </w:rPr>
        <w:t>GSM® and the GSM logo are registered and owned by the GSM Association</w:t>
      </w:r>
    </w:p>
    <w:p w14:paraId="7BBF292F" w14:textId="77777777" w:rsidR="00CA29F1" w:rsidRPr="00FE0928" w:rsidRDefault="00CA29F1" w:rsidP="00670705">
      <w:pPr>
        <w:pStyle w:val="TT"/>
        <w:rPr>
          <w:noProof/>
        </w:rPr>
      </w:pPr>
      <w:r w:rsidRPr="00FE0928">
        <w:rPr>
          <w:noProof/>
        </w:rPr>
        <w:br w:type="page"/>
      </w:r>
      <w:bookmarkEnd w:id="9"/>
      <w:r w:rsidRPr="00FE0928">
        <w:rPr>
          <w:noProof/>
        </w:rPr>
        <w:lastRenderedPageBreak/>
        <w:t>Contents</w:t>
      </w:r>
    </w:p>
    <w:p w14:paraId="6F9BDF7D" w14:textId="77777777" w:rsidR="00C02607" w:rsidRDefault="00CA29F1">
      <w:pPr>
        <w:pStyle w:val="TOC1"/>
        <w:rPr>
          <w:rFonts w:ascii="Calibri" w:eastAsia="Malgun Gothic" w:hAnsi="Calibri"/>
          <w:noProof/>
          <w:szCs w:val="22"/>
          <w:lang w:eastAsia="ko-KR"/>
        </w:rPr>
      </w:pPr>
      <w:r w:rsidRPr="00FE0928">
        <w:fldChar w:fldCharType="begin" w:fldLock="1"/>
      </w:r>
      <w:r w:rsidRPr="00FE0928">
        <w:instrText xml:space="preserve"> TOC \o "1-9" </w:instrText>
      </w:r>
      <w:r w:rsidRPr="00FE0928">
        <w:fldChar w:fldCharType="separate"/>
      </w:r>
      <w:r w:rsidR="00C02607">
        <w:rPr>
          <w:noProof/>
        </w:rPr>
        <w:t>Foreword</w:t>
      </w:r>
      <w:r w:rsidR="00C02607">
        <w:rPr>
          <w:noProof/>
        </w:rPr>
        <w:tab/>
      </w:r>
      <w:r w:rsidR="00C02607">
        <w:rPr>
          <w:noProof/>
        </w:rPr>
        <w:fldChar w:fldCharType="begin" w:fldLock="1"/>
      </w:r>
      <w:r w:rsidR="00C02607">
        <w:rPr>
          <w:noProof/>
        </w:rPr>
        <w:instrText xml:space="preserve"> PAGEREF _Toc153828078 \h </w:instrText>
      </w:r>
      <w:r w:rsidR="00C02607">
        <w:rPr>
          <w:noProof/>
        </w:rPr>
      </w:r>
      <w:r w:rsidR="00C02607">
        <w:rPr>
          <w:noProof/>
        </w:rPr>
        <w:fldChar w:fldCharType="separate"/>
      </w:r>
      <w:r w:rsidR="00C02607">
        <w:rPr>
          <w:noProof/>
        </w:rPr>
        <w:t>5</w:t>
      </w:r>
      <w:r w:rsidR="00C02607">
        <w:rPr>
          <w:noProof/>
        </w:rPr>
        <w:fldChar w:fldCharType="end"/>
      </w:r>
    </w:p>
    <w:p w14:paraId="49D9C282" w14:textId="77777777" w:rsidR="00C02607" w:rsidRDefault="00C02607">
      <w:pPr>
        <w:pStyle w:val="TOC1"/>
        <w:rPr>
          <w:rFonts w:ascii="Calibri" w:eastAsia="Malgun Gothic" w:hAnsi="Calibri"/>
          <w:noProof/>
          <w:szCs w:val="22"/>
          <w:lang w:eastAsia="ko-KR"/>
        </w:rPr>
      </w:pPr>
      <w:r>
        <w:rPr>
          <w:noProof/>
        </w:rPr>
        <w:t>1</w:t>
      </w:r>
      <w:r>
        <w:rPr>
          <w:rFonts w:ascii="Calibri" w:eastAsia="Malgun Gothic" w:hAnsi="Calibri"/>
          <w:noProof/>
          <w:szCs w:val="22"/>
          <w:lang w:eastAsia="ko-KR"/>
        </w:rPr>
        <w:tab/>
      </w:r>
      <w:r>
        <w:rPr>
          <w:noProof/>
        </w:rPr>
        <w:t>Scope</w:t>
      </w:r>
      <w:r>
        <w:rPr>
          <w:noProof/>
        </w:rPr>
        <w:tab/>
      </w:r>
      <w:r>
        <w:rPr>
          <w:noProof/>
        </w:rPr>
        <w:fldChar w:fldCharType="begin" w:fldLock="1"/>
      </w:r>
      <w:r>
        <w:rPr>
          <w:noProof/>
        </w:rPr>
        <w:instrText xml:space="preserve"> PAGEREF _Toc153828079 \h </w:instrText>
      </w:r>
      <w:r>
        <w:rPr>
          <w:noProof/>
        </w:rPr>
      </w:r>
      <w:r>
        <w:rPr>
          <w:noProof/>
        </w:rPr>
        <w:fldChar w:fldCharType="separate"/>
      </w:r>
      <w:r>
        <w:rPr>
          <w:noProof/>
        </w:rPr>
        <w:t>7</w:t>
      </w:r>
      <w:r>
        <w:rPr>
          <w:noProof/>
        </w:rPr>
        <w:fldChar w:fldCharType="end"/>
      </w:r>
    </w:p>
    <w:p w14:paraId="4207D80F" w14:textId="77777777" w:rsidR="00C02607" w:rsidRDefault="00C02607">
      <w:pPr>
        <w:pStyle w:val="TOC1"/>
        <w:rPr>
          <w:rFonts w:ascii="Calibri" w:eastAsia="Malgun Gothic" w:hAnsi="Calibri"/>
          <w:noProof/>
          <w:szCs w:val="22"/>
          <w:lang w:eastAsia="ko-KR"/>
        </w:rPr>
      </w:pPr>
      <w:r>
        <w:rPr>
          <w:noProof/>
        </w:rPr>
        <w:t>2</w:t>
      </w:r>
      <w:r>
        <w:rPr>
          <w:rFonts w:ascii="Calibri" w:eastAsia="Malgun Gothic" w:hAnsi="Calibri"/>
          <w:noProof/>
          <w:szCs w:val="22"/>
          <w:lang w:eastAsia="ko-KR"/>
        </w:rPr>
        <w:tab/>
      </w:r>
      <w:r>
        <w:rPr>
          <w:noProof/>
        </w:rPr>
        <w:t>References</w:t>
      </w:r>
      <w:r>
        <w:rPr>
          <w:noProof/>
        </w:rPr>
        <w:tab/>
      </w:r>
      <w:r>
        <w:rPr>
          <w:noProof/>
        </w:rPr>
        <w:fldChar w:fldCharType="begin" w:fldLock="1"/>
      </w:r>
      <w:r>
        <w:rPr>
          <w:noProof/>
        </w:rPr>
        <w:instrText xml:space="preserve"> PAGEREF _Toc153828080 \h </w:instrText>
      </w:r>
      <w:r>
        <w:rPr>
          <w:noProof/>
        </w:rPr>
      </w:r>
      <w:r>
        <w:rPr>
          <w:noProof/>
        </w:rPr>
        <w:fldChar w:fldCharType="separate"/>
      </w:r>
      <w:r>
        <w:rPr>
          <w:noProof/>
        </w:rPr>
        <w:t>7</w:t>
      </w:r>
      <w:r>
        <w:rPr>
          <w:noProof/>
        </w:rPr>
        <w:fldChar w:fldCharType="end"/>
      </w:r>
    </w:p>
    <w:p w14:paraId="41F88154" w14:textId="77777777" w:rsidR="00C02607" w:rsidRDefault="00C02607">
      <w:pPr>
        <w:pStyle w:val="TOC1"/>
        <w:rPr>
          <w:rFonts w:ascii="Calibri" w:eastAsia="Malgun Gothic" w:hAnsi="Calibri"/>
          <w:noProof/>
          <w:szCs w:val="22"/>
          <w:lang w:eastAsia="ko-KR"/>
        </w:rPr>
      </w:pPr>
      <w:r>
        <w:rPr>
          <w:noProof/>
        </w:rPr>
        <w:t>3</w:t>
      </w:r>
      <w:r>
        <w:rPr>
          <w:rFonts w:ascii="Calibri" w:eastAsia="Malgun Gothic" w:hAnsi="Calibri"/>
          <w:noProof/>
          <w:szCs w:val="22"/>
          <w:lang w:eastAsia="ko-KR"/>
        </w:rPr>
        <w:tab/>
      </w:r>
      <w:r>
        <w:rPr>
          <w:noProof/>
        </w:rPr>
        <w:t>Definitions, symbols and abbreviations</w:t>
      </w:r>
      <w:r>
        <w:rPr>
          <w:noProof/>
        </w:rPr>
        <w:tab/>
      </w:r>
      <w:r>
        <w:rPr>
          <w:noProof/>
        </w:rPr>
        <w:fldChar w:fldCharType="begin" w:fldLock="1"/>
      </w:r>
      <w:r>
        <w:rPr>
          <w:noProof/>
        </w:rPr>
        <w:instrText xml:space="preserve"> PAGEREF _Toc153828081 \h </w:instrText>
      </w:r>
      <w:r>
        <w:rPr>
          <w:noProof/>
        </w:rPr>
      </w:r>
      <w:r>
        <w:rPr>
          <w:noProof/>
        </w:rPr>
        <w:fldChar w:fldCharType="separate"/>
      </w:r>
      <w:r>
        <w:rPr>
          <w:noProof/>
        </w:rPr>
        <w:t>8</w:t>
      </w:r>
      <w:r>
        <w:rPr>
          <w:noProof/>
        </w:rPr>
        <w:fldChar w:fldCharType="end"/>
      </w:r>
    </w:p>
    <w:p w14:paraId="75865119" w14:textId="77777777" w:rsidR="00C02607" w:rsidRDefault="00C02607">
      <w:pPr>
        <w:pStyle w:val="TOC2"/>
        <w:rPr>
          <w:rFonts w:ascii="Calibri" w:eastAsia="Malgun Gothic" w:hAnsi="Calibri"/>
          <w:noProof/>
          <w:sz w:val="22"/>
          <w:szCs w:val="22"/>
          <w:lang w:eastAsia="ko-KR"/>
        </w:rPr>
      </w:pPr>
      <w:r>
        <w:rPr>
          <w:noProof/>
        </w:rPr>
        <w:t>3.1</w:t>
      </w:r>
      <w:r>
        <w:rPr>
          <w:rFonts w:ascii="Calibri" w:eastAsia="Malgun Gothic" w:hAnsi="Calibri"/>
          <w:noProof/>
          <w:sz w:val="22"/>
          <w:szCs w:val="22"/>
          <w:lang w:eastAsia="ko-KR"/>
        </w:rPr>
        <w:tab/>
      </w:r>
      <w:r>
        <w:rPr>
          <w:noProof/>
        </w:rPr>
        <w:t>Definitions</w:t>
      </w:r>
      <w:r>
        <w:rPr>
          <w:noProof/>
        </w:rPr>
        <w:tab/>
      </w:r>
      <w:r>
        <w:rPr>
          <w:noProof/>
        </w:rPr>
        <w:fldChar w:fldCharType="begin" w:fldLock="1"/>
      </w:r>
      <w:r>
        <w:rPr>
          <w:noProof/>
        </w:rPr>
        <w:instrText xml:space="preserve"> PAGEREF _Toc153828082 \h </w:instrText>
      </w:r>
      <w:r>
        <w:rPr>
          <w:noProof/>
        </w:rPr>
      </w:r>
      <w:r>
        <w:rPr>
          <w:noProof/>
        </w:rPr>
        <w:fldChar w:fldCharType="separate"/>
      </w:r>
      <w:r>
        <w:rPr>
          <w:noProof/>
        </w:rPr>
        <w:t>8</w:t>
      </w:r>
      <w:r>
        <w:rPr>
          <w:noProof/>
        </w:rPr>
        <w:fldChar w:fldCharType="end"/>
      </w:r>
    </w:p>
    <w:p w14:paraId="3CE22744" w14:textId="77777777" w:rsidR="00C02607" w:rsidRDefault="00C02607">
      <w:pPr>
        <w:pStyle w:val="TOC2"/>
        <w:rPr>
          <w:rFonts w:ascii="Calibri" w:eastAsia="Malgun Gothic" w:hAnsi="Calibri"/>
          <w:noProof/>
          <w:sz w:val="22"/>
          <w:szCs w:val="22"/>
          <w:lang w:eastAsia="ko-KR"/>
        </w:rPr>
      </w:pPr>
      <w:r>
        <w:rPr>
          <w:noProof/>
        </w:rPr>
        <w:t>3.2</w:t>
      </w:r>
      <w:r>
        <w:rPr>
          <w:rFonts w:ascii="Calibri" w:eastAsia="Malgun Gothic" w:hAnsi="Calibri"/>
          <w:noProof/>
          <w:sz w:val="22"/>
          <w:szCs w:val="22"/>
          <w:lang w:eastAsia="ko-KR"/>
        </w:rPr>
        <w:tab/>
      </w:r>
      <w:r>
        <w:rPr>
          <w:noProof/>
        </w:rPr>
        <w:t>Symbols</w:t>
      </w:r>
      <w:r>
        <w:rPr>
          <w:noProof/>
        </w:rPr>
        <w:tab/>
      </w:r>
      <w:r>
        <w:rPr>
          <w:noProof/>
        </w:rPr>
        <w:fldChar w:fldCharType="begin" w:fldLock="1"/>
      </w:r>
      <w:r>
        <w:rPr>
          <w:noProof/>
        </w:rPr>
        <w:instrText xml:space="preserve"> PAGEREF _Toc153828083 \h </w:instrText>
      </w:r>
      <w:r>
        <w:rPr>
          <w:noProof/>
        </w:rPr>
      </w:r>
      <w:r>
        <w:rPr>
          <w:noProof/>
        </w:rPr>
        <w:fldChar w:fldCharType="separate"/>
      </w:r>
      <w:r>
        <w:rPr>
          <w:noProof/>
        </w:rPr>
        <w:t>8</w:t>
      </w:r>
      <w:r>
        <w:rPr>
          <w:noProof/>
        </w:rPr>
        <w:fldChar w:fldCharType="end"/>
      </w:r>
    </w:p>
    <w:p w14:paraId="4B0926DB" w14:textId="77777777" w:rsidR="00C02607" w:rsidRDefault="00C02607">
      <w:pPr>
        <w:pStyle w:val="TOC2"/>
        <w:rPr>
          <w:rFonts w:ascii="Calibri" w:eastAsia="Malgun Gothic" w:hAnsi="Calibri"/>
          <w:noProof/>
          <w:sz w:val="22"/>
          <w:szCs w:val="22"/>
          <w:lang w:eastAsia="ko-KR"/>
        </w:rPr>
      </w:pPr>
      <w:r>
        <w:rPr>
          <w:noProof/>
        </w:rPr>
        <w:t>3.3</w:t>
      </w:r>
      <w:r>
        <w:rPr>
          <w:rFonts w:ascii="Calibri" w:eastAsia="Malgun Gothic" w:hAnsi="Calibri"/>
          <w:noProof/>
          <w:sz w:val="22"/>
          <w:szCs w:val="22"/>
          <w:lang w:eastAsia="ko-KR"/>
        </w:rPr>
        <w:tab/>
      </w:r>
      <w:r>
        <w:rPr>
          <w:noProof/>
        </w:rPr>
        <w:t>Abbreviations</w:t>
      </w:r>
      <w:r>
        <w:rPr>
          <w:noProof/>
        </w:rPr>
        <w:tab/>
      </w:r>
      <w:r>
        <w:rPr>
          <w:noProof/>
        </w:rPr>
        <w:fldChar w:fldCharType="begin" w:fldLock="1"/>
      </w:r>
      <w:r>
        <w:rPr>
          <w:noProof/>
        </w:rPr>
        <w:instrText xml:space="preserve"> PAGEREF _Toc153828084 \h </w:instrText>
      </w:r>
      <w:r>
        <w:rPr>
          <w:noProof/>
        </w:rPr>
      </w:r>
      <w:r>
        <w:rPr>
          <w:noProof/>
        </w:rPr>
        <w:fldChar w:fldCharType="separate"/>
      </w:r>
      <w:r>
        <w:rPr>
          <w:noProof/>
        </w:rPr>
        <w:t>8</w:t>
      </w:r>
      <w:r>
        <w:rPr>
          <w:noProof/>
        </w:rPr>
        <w:fldChar w:fldCharType="end"/>
      </w:r>
    </w:p>
    <w:p w14:paraId="39248084" w14:textId="77777777" w:rsidR="00C02607" w:rsidRDefault="00C02607">
      <w:pPr>
        <w:pStyle w:val="TOC1"/>
        <w:rPr>
          <w:rFonts w:ascii="Calibri" w:eastAsia="Malgun Gothic" w:hAnsi="Calibri"/>
          <w:noProof/>
          <w:szCs w:val="22"/>
          <w:lang w:eastAsia="ko-KR"/>
        </w:rPr>
      </w:pPr>
      <w:r>
        <w:rPr>
          <w:noProof/>
        </w:rPr>
        <w:t>4</w:t>
      </w:r>
      <w:r>
        <w:rPr>
          <w:rFonts w:ascii="Calibri" w:eastAsia="Malgun Gothic" w:hAnsi="Calibri"/>
          <w:noProof/>
          <w:szCs w:val="22"/>
          <w:lang w:eastAsia="ko-KR"/>
        </w:rPr>
        <w:tab/>
      </w:r>
      <w:r>
        <w:rPr>
          <w:noProof/>
        </w:rPr>
        <w:t>UE Radio Capability Provisioning Service</w:t>
      </w:r>
      <w:r>
        <w:rPr>
          <w:noProof/>
        </w:rPr>
        <w:tab/>
      </w:r>
      <w:r>
        <w:rPr>
          <w:noProof/>
        </w:rPr>
        <w:fldChar w:fldCharType="begin" w:fldLock="1"/>
      </w:r>
      <w:r>
        <w:rPr>
          <w:noProof/>
        </w:rPr>
        <w:instrText xml:space="preserve"> PAGEREF _Toc153828085 \h </w:instrText>
      </w:r>
      <w:r>
        <w:rPr>
          <w:noProof/>
        </w:rPr>
      </w:r>
      <w:r>
        <w:rPr>
          <w:noProof/>
        </w:rPr>
        <w:fldChar w:fldCharType="separate"/>
      </w:r>
      <w:r>
        <w:rPr>
          <w:noProof/>
        </w:rPr>
        <w:t>8</w:t>
      </w:r>
      <w:r>
        <w:rPr>
          <w:noProof/>
        </w:rPr>
        <w:fldChar w:fldCharType="end"/>
      </w:r>
    </w:p>
    <w:p w14:paraId="48632371" w14:textId="77777777" w:rsidR="00C02607" w:rsidRDefault="00C02607">
      <w:pPr>
        <w:pStyle w:val="TOC2"/>
        <w:rPr>
          <w:rFonts w:ascii="Calibri" w:eastAsia="Malgun Gothic" w:hAnsi="Calibri"/>
          <w:noProof/>
          <w:sz w:val="22"/>
          <w:szCs w:val="22"/>
          <w:lang w:eastAsia="ko-KR"/>
        </w:rPr>
      </w:pPr>
      <w:r>
        <w:rPr>
          <w:noProof/>
        </w:rPr>
        <w:t>4.1</w:t>
      </w:r>
      <w:r>
        <w:rPr>
          <w:rFonts w:ascii="Calibri" w:eastAsia="Malgun Gothic" w:hAnsi="Calibri"/>
          <w:noProof/>
          <w:sz w:val="22"/>
          <w:szCs w:val="22"/>
          <w:lang w:eastAsia="ko-KR"/>
        </w:rPr>
        <w:tab/>
      </w:r>
      <w:r>
        <w:rPr>
          <w:noProof/>
        </w:rPr>
        <w:t>Service Description</w:t>
      </w:r>
      <w:r>
        <w:rPr>
          <w:noProof/>
        </w:rPr>
        <w:tab/>
      </w:r>
      <w:r>
        <w:rPr>
          <w:noProof/>
        </w:rPr>
        <w:fldChar w:fldCharType="begin" w:fldLock="1"/>
      </w:r>
      <w:r>
        <w:rPr>
          <w:noProof/>
        </w:rPr>
        <w:instrText xml:space="preserve"> PAGEREF _Toc153828086 \h </w:instrText>
      </w:r>
      <w:r>
        <w:rPr>
          <w:noProof/>
        </w:rPr>
      </w:r>
      <w:r>
        <w:rPr>
          <w:noProof/>
        </w:rPr>
        <w:fldChar w:fldCharType="separate"/>
      </w:r>
      <w:r>
        <w:rPr>
          <w:noProof/>
        </w:rPr>
        <w:t>8</w:t>
      </w:r>
      <w:r>
        <w:rPr>
          <w:noProof/>
        </w:rPr>
        <w:fldChar w:fldCharType="end"/>
      </w:r>
    </w:p>
    <w:p w14:paraId="1E537793" w14:textId="77777777" w:rsidR="00C02607" w:rsidRDefault="00C02607">
      <w:pPr>
        <w:pStyle w:val="TOC3"/>
        <w:rPr>
          <w:rFonts w:ascii="Calibri" w:eastAsia="Malgun Gothic" w:hAnsi="Calibri"/>
          <w:noProof/>
          <w:sz w:val="22"/>
          <w:szCs w:val="22"/>
          <w:lang w:eastAsia="ko-KR"/>
        </w:rPr>
      </w:pPr>
      <w:r>
        <w:rPr>
          <w:noProof/>
        </w:rPr>
        <w:t>4.</w:t>
      </w:r>
      <w:r>
        <w:rPr>
          <w:noProof/>
          <w:lang w:eastAsia="zh-CN"/>
        </w:rPr>
        <w:t>1.1</w:t>
      </w:r>
      <w:r>
        <w:rPr>
          <w:rFonts w:ascii="Calibri" w:eastAsia="Malgun Gothic" w:hAnsi="Calibri"/>
          <w:noProof/>
          <w:sz w:val="22"/>
          <w:szCs w:val="22"/>
          <w:lang w:eastAsia="ko-KR"/>
        </w:rPr>
        <w:tab/>
      </w:r>
      <w:r>
        <w:rPr>
          <w:noProof/>
          <w:lang w:eastAsia="zh-CN"/>
        </w:rPr>
        <w:t>Overview</w:t>
      </w:r>
      <w:r>
        <w:rPr>
          <w:noProof/>
        </w:rPr>
        <w:tab/>
      </w:r>
      <w:r>
        <w:rPr>
          <w:noProof/>
        </w:rPr>
        <w:fldChar w:fldCharType="begin" w:fldLock="1"/>
      </w:r>
      <w:r>
        <w:rPr>
          <w:noProof/>
        </w:rPr>
        <w:instrText xml:space="preserve"> PAGEREF _Toc153828087 \h </w:instrText>
      </w:r>
      <w:r>
        <w:rPr>
          <w:noProof/>
        </w:rPr>
      </w:r>
      <w:r>
        <w:rPr>
          <w:noProof/>
        </w:rPr>
        <w:fldChar w:fldCharType="separate"/>
      </w:r>
      <w:r>
        <w:rPr>
          <w:noProof/>
        </w:rPr>
        <w:t>8</w:t>
      </w:r>
      <w:r>
        <w:rPr>
          <w:noProof/>
        </w:rPr>
        <w:fldChar w:fldCharType="end"/>
      </w:r>
    </w:p>
    <w:p w14:paraId="031F0DDC" w14:textId="77777777" w:rsidR="00C02607" w:rsidRDefault="00C02607">
      <w:pPr>
        <w:pStyle w:val="TOC3"/>
        <w:rPr>
          <w:rFonts w:ascii="Calibri" w:eastAsia="Malgun Gothic" w:hAnsi="Calibri"/>
          <w:noProof/>
          <w:sz w:val="22"/>
          <w:szCs w:val="22"/>
          <w:lang w:eastAsia="ko-KR"/>
        </w:rPr>
      </w:pPr>
      <w:r>
        <w:rPr>
          <w:noProof/>
        </w:rPr>
        <w:t>4.1.2</w:t>
      </w:r>
      <w:r>
        <w:rPr>
          <w:rFonts w:ascii="Calibri" w:eastAsia="Malgun Gothic" w:hAnsi="Calibri"/>
          <w:noProof/>
          <w:sz w:val="22"/>
          <w:szCs w:val="22"/>
          <w:lang w:eastAsia="ko-KR"/>
        </w:rPr>
        <w:tab/>
      </w:r>
      <w:r>
        <w:rPr>
          <w:noProof/>
        </w:rPr>
        <w:t>Service Architecture</w:t>
      </w:r>
      <w:r>
        <w:rPr>
          <w:noProof/>
        </w:rPr>
        <w:tab/>
      </w:r>
      <w:r>
        <w:rPr>
          <w:noProof/>
        </w:rPr>
        <w:fldChar w:fldCharType="begin" w:fldLock="1"/>
      </w:r>
      <w:r>
        <w:rPr>
          <w:noProof/>
        </w:rPr>
        <w:instrText xml:space="preserve"> PAGEREF _Toc153828088 \h </w:instrText>
      </w:r>
      <w:r>
        <w:rPr>
          <w:noProof/>
        </w:rPr>
      </w:r>
      <w:r>
        <w:rPr>
          <w:noProof/>
        </w:rPr>
        <w:fldChar w:fldCharType="separate"/>
      </w:r>
      <w:r>
        <w:rPr>
          <w:noProof/>
        </w:rPr>
        <w:t>8</w:t>
      </w:r>
      <w:r>
        <w:rPr>
          <w:noProof/>
        </w:rPr>
        <w:fldChar w:fldCharType="end"/>
      </w:r>
    </w:p>
    <w:p w14:paraId="59636106" w14:textId="77777777" w:rsidR="00C02607" w:rsidRDefault="00C02607">
      <w:pPr>
        <w:pStyle w:val="TOC3"/>
        <w:rPr>
          <w:rFonts w:ascii="Calibri" w:eastAsia="Malgun Gothic" w:hAnsi="Calibri"/>
          <w:noProof/>
          <w:sz w:val="22"/>
          <w:szCs w:val="22"/>
          <w:lang w:eastAsia="ko-KR"/>
        </w:rPr>
      </w:pPr>
      <w:r>
        <w:rPr>
          <w:noProof/>
        </w:rPr>
        <w:t>4.</w:t>
      </w:r>
      <w:r>
        <w:rPr>
          <w:noProof/>
          <w:lang w:eastAsia="zh-CN"/>
        </w:rPr>
        <w:t>1.3</w:t>
      </w:r>
      <w:r>
        <w:rPr>
          <w:rFonts w:ascii="Calibri" w:eastAsia="Malgun Gothic" w:hAnsi="Calibri"/>
          <w:noProof/>
          <w:sz w:val="22"/>
          <w:szCs w:val="22"/>
          <w:lang w:eastAsia="ko-KR"/>
        </w:rPr>
        <w:tab/>
      </w:r>
      <w:r>
        <w:rPr>
          <w:noProof/>
        </w:rPr>
        <w:t>Network Functions</w:t>
      </w:r>
      <w:r>
        <w:rPr>
          <w:noProof/>
        </w:rPr>
        <w:tab/>
      </w:r>
      <w:r>
        <w:rPr>
          <w:noProof/>
        </w:rPr>
        <w:fldChar w:fldCharType="begin" w:fldLock="1"/>
      </w:r>
      <w:r>
        <w:rPr>
          <w:noProof/>
        </w:rPr>
        <w:instrText xml:space="preserve"> PAGEREF _Toc153828089 \h </w:instrText>
      </w:r>
      <w:r>
        <w:rPr>
          <w:noProof/>
        </w:rPr>
      </w:r>
      <w:r>
        <w:rPr>
          <w:noProof/>
        </w:rPr>
        <w:fldChar w:fldCharType="separate"/>
      </w:r>
      <w:r>
        <w:rPr>
          <w:noProof/>
        </w:rPr>
        <w:t>9</w:t>
      </w:r>
      <w:r>
        <w:rPr>
          <w:noProof/>
        </w:rPr>
        <w:fldChar w:fldCharType="end"/>
      </w:r>
    </w:p>
    <w:p w14:paraId="548E148C" w14:textId="77777777" w:rsidR="00C02607" w:rsidRDefault="00C02607">
      <w:pPr>
        <w:pStyle w:val="TOC4"/>
        <w:rPr>
          <w:rFonts w:ascii="Calibri" w:eastAsia="Malgun Gothic" w:hAnsi="Calibri"/>
          <w:noProof/>
          <w:sz w:val="22"/>
          <w:szCs w:val="22"/>
          <w:lang w:eastAsia="ko-KR"/>
        </w:rPr>
      </w:pPr>
      <w:r>
        <w:rPr>
          <w:noProof/>
        </w:rPr>
        <w:t>4.</w:t>
      </w:r>
      <w:r>
        <w:rPr>
          <w:noProof/>
          <w:lang w:eastAsia="zh-CN"/>
        </w:rPr>
        <w:t>1.3.1</w:t>
      </w:r>
      <w:r>
        <w:rPr>
          <w:rFonts w:ascii="Calibri" w:eastAsia="Malgun Gothic" w:hAnsi="Calibri"/>
          <w:noProof/>
          <w:sz w:val="22"/>
          <w:szCs w:val="22"/>
          <w:lang w:eastAsia="ko-KR"/>
        </w:rPr>
        <w:tab/>
      </w:r>
      <w:r>
        <w:rPr>
          <w:noProof/>
        </w:rPr>
        <w:t>UCMF</w:t>
      </w:r>
      <w:r>
        <w:rPr>
          <w:noProof/>
        </w:rPr>
        <w:tab/>
      </w:r>
      <w:r>
        <w:rPr>
          <w:noProof/>
        </w:rPr>
        <w:fldChar w:fldCharType="begin" w:fldLock="1"/>
      </w:r>
      <w:r>
        <w:rPr>
          <w:noProof/>
        </w:rPr>
        <w:instrText xml:space="preserve"> PAGEREF _Toc153828090 \h </w:instrText>
      </w:r>
      <w:r>
        <w:rPr>
          <w:noProof/>
        </w:rPr>
      </w:r>
      <w:r>
        <w:rPr>
          <w:noProof/>
        </w:rPr>
        <w:fldChar w:fldCharType="separate"/>
      </w:r>
      <w:r>
        <w:rPr>
          <w:noProof/>
        </w:rPr>
        <w:t>9</w:t>
      </w:r>
      <w:r>
        <w:rPr>
          <w:noProof/>
        </w:rPr>
        <w:fldChar w:fldCharType="end"/>
      </w:r>
    </w:p>
    <w:p w14:paraId="69B728E1" w14:textId="77777777" w:rsidR="00C02607" w:rsidRDefault="00C02607">
      <w:pPr>
        <w:pStyle w:val="TOC4"/>
        <w:rPr>
          <w:rFonts w:ascii="Calibri" w:eastAsia="Malgun Gothic" w:hAnsi="Calibri"/>
          <w:noProof/>
          <w:sz w:val="22"/>
          <w:szCs w:val="22"/>
          <w:lang w:eastAsia="ko-KR"/>
        </w:rPr>
      </w:pPr>
      <w:r>
        <w:rPr>
          <w:noProof/>
        </w:rPr>
        <w:t>4.</w:t>
      </w:r>
      <w:r>
        <w:rPr>
          <w:noProof/>
          <w:lang w:eastAsia="zh-CN"/>
        </w:rPr>
        <w:t>1.3.2</w:t>
      </w:r>
      <w:r>
        <w:rPr>
          <w:rFonts w:ascii="Calibri" w:eastAsia="Malgun Gothic" w:hAnsi="Calibri"/>
          <w:noProof/>
          <w:sz w:val="22"/>
          <w:szCs w:val="22"/>
          <w:lang w:eastAsia="ko-KR"/>
        </w:rPr>
        <w:tab/>
      </w:r>
      <w:r>
        <w:rPr>
          <w:noProof/>
          <w:lang w:eastAsia="zh-CN"/>
        </w:rPr>
        <w:t>NF Service Consumers</w:t>
      </w:r>
      <w:r>
        <w:rPr>
          <w:noProof/>
        </w:rPr>
        <w:tab/>
      </w:r>
      <w:r>
        <w:rPr>
          <w:noProof/>
        </w:rPr>
        <w:fldChar w:fldCharType="begin" w:fldLock="1"/>
      </w:r>
      <w:r>
        <w:rPr>
          <w:noProof/>
        </w:rPr>
        <w:instrText xml:space="preserve"> PAGEREF _Toc153828091 \h </w:instrText>
      </w:r>
      <w:r>
        <w:rPr>
          <w:noProof/>
        </w:rPr>
      </w:r>
      <w:r>
        <w:rPr>
          <w:noProof/>
        </w:rPr>
        <w:fldChar w:fldCharType="separate"/>
      </w:r>
      <w:r>
        <w:rPr>
          <w:noProof/>
        </w:rPr>
        <w:t>9</w:t>
      </w:r>
      <w:r>
        <w:rPr>
          <w:noProof/>
        </w:rPr>
        <w:fldChar w:fldCharType="end"/>
      </w:r>
    </w:p>
    <w:p w14:paraId="32A840C4" w14:textId="77777777" w:rsidR="00C02607" w:rsidRDefault="00C02607">
      <w:pPr>
        <w:pStyle w:val="TOC2"/>
        <w:rPr>
          <w:rFonts w:ascii="Calibri" w:eastAsia="Malgun Gothic" w:hAnsi="Calibri"/>
          <w:noProof/>
          <w:sz w:val="22"/>
          <w:szCs w:val="22"/>
          <w:lang w:eastAsia="ko-KR"/>
        </w:rPr>
      </w:pPr>
      <w:r>
        <w:rPr>
          <w:noProof/>
        </w:rPr>
        <w:t>4.2</w:t>
      </w:r>
      <w:r>
        <w:rPr>
          <w:rFonts w:ascii="Calibri" w:eastAsia="Malgun Gothic" w:hAnsi="Calibri"/>
          <w:noProof/>
          <w:sz w:val="22"/>
          <w:szCs w:val="22"/>
          <w:lang w:eastAsia="ko-KR"/>
        </w:rPr>
        <w:tab/>
      </w:r>
      <w:r>
        <w:rPr>
          <w:noProof/>
        </w:rPr>
        <w:t>Service Operations</w:t>
      </w:r>
      <w:r>
        <w:rPr>
          <w:noProof/>
        </w:rPr>
        <w:tab/>
      </w:r>
      <w:r>
        <w:rPr>
          <w:noProof/>
        </w:rPr>
        <w:fldChar w:fldCharType="begin" w:fldLock="1"/>
      </w:r>
      <w:r>
        <w:rPr>
          <w:noProof/>
        </w:rPr>
        <w:instrText xml:space="preserve"> PAGEREF _Toc153828092 \h </w:instrText>
      </w:r>
      <w:r>
        <w:rPr>
          <w:noProof/>
        </w:rPr>
      </w:r>
      <w:r>
        <w:rPr>
          <w:noProof/>
        </w:rPr>
        <w:fldChar w:fldCharType="separate"/>
      </w:r>
      <w:r>
        <w:rPr>
          <w:noProof/>
        </w:rPr>
        <w:t>9</w:t>
      </w:r>
      <w:r>
        <w:rPr>
          <w:noProof/>
        </w:rPr>
        <w:fldChar w:fldCharType="end"/>
      </w:r>
    </w:p>
    <w:p w14:paraId="7BC970CC" w14:textId="77777777" w:rsidR="00C02607" w:rsidRDefault="00C02607">
      <w:pPr>
        <w:pStyle w:val="TOC3"/>
        <w:rPr>
          <w:rFonts w:ascii="Calibri" w:eastAsia="Malgun Gothic" w:hAnsi="Calibri"/>
          <w:noProof/>
          <w:sz w:val="22"/>
          <w:szCs w:val="22"/>
          <w:lang w:eastAsia="ko-KR"/>
        </w:rPr>
      </w:pPr>
      <w:r>
        <w:rPr>
          <w:noProof/>
        </w:rPr>
        <w:t>4.2.1</w:t>
      </w:r>
      <w:r>
        <w:rPr>
          <w:rFonts w:ascii="Calibri" w:eastAsia="Malgun Gothic" w:hAnsi="Calibri"/>
          <w:noProof/>
          <w:sz w:val="22"/>
          <w:szCs w:val="22"/>
          <w:lang w:eastAsia="ko-KR"/>
        </w:rPr>
        <w:tab/>
      </w:r>
      <w:r>
        <w:rPr>
          <w:noProof/>
        </w:rPr>
        <w:t>Introduction</w:t>
      </w:r>
      <w:r>
        <w:rPr>
          <w:noProof/>
        </w:rPr>
        <w:tab/>
      </w:r>
      <w:r>
        <w:rPr>
          <w:noProof/>
        </w:rPr>
        <w:fldChar w:fldCharType="begin" w:fldLock="1"/>
      </w:r>
      <w:r>
        <w:rPr>
          <w:noProof/>
        </w:rPr>
        <w:instrText xml:space="preserve"> PAGEREF _Toc153828093 \h </w:instrText>
      </w:r>
      <w:r>
        <w:rPr>
          <w:noProof/>
        </w:rPr>
      </w:r>
      <w:r>
        <w:rPr>
          <w:noProof/>
        </w:rPr>
        <w:fldChar w:fldCharType="separate"/>
      </w:r>
      <w:r>
        <w:rPr>
          <w:noProof/>
        </w:rPr>
        <w:t>9</w:t>
      </w:r>
      <w:r>
        <w:rPr>
          <w:noProof/>
        </w:rPr>
        <w:fldChar w:fldCharType="end"/>
      </w:r>
    </w:p>
    <w:p w14:paraId="79F93AE4" w14:textId="77777777" w:rsidR="00C02607" w:rsidRDefault="00C02607">
      <w:pPr>
        <w:pStyle w:val="TOC3"/>
        <w:rPr>
          <w:rFonts w:ascii="Calibri" w:eastAsia="Malgun Gothic" w:hAnsi="Calibri"/>
          <w:noProof/>
          <w:sz w:val="22"/>
          <w:szCs w:val="22"/>
          <w:lang w:eastAsia="ko-KR"/>
        </w:rPr>
      </w:pPr>
      <w:r>
        <w:rPr>
          <w:noProof/>
        </w:rPr>
        <w:t>4.2.2</w:t>
      </w:r>
      <w:r>
        <w:rPr>
          <w:rFonts w:ascii="Calibri" w:eastAsia="Malgun Gothic" w:hAnsi="Calibri"/>
          <w:noProof/>
          <w:sz w:val="22"/>
          <w:szCs w:val="22"/>
          <w:lang w:eastAsia="ko-KR"/>
        </w:rPr>
        <w:tab/>
      </w:r>
      <w:r>
        <w:rPr>
          <w:noProof/>
        </w:rPr>
        <w:t>Nucmf_Provisioning_Create service operation</w:t>
      </w:r>
      <w:r>
        <w:rPr>
          <w:noProof/>
        </w:rPr>
        <w:tab/>
      </w:r>
      <w:r>
        <w:rPr>
          <w:noProof/>
        </w:rPr>
        <w:fldChar w:fldCharType="begin" w:fldLock="1"/>
      </w:r>
      <w:r>
        <w:rPr>
          <w:noProof/>
        </w:rPr>
        <w:instrText xml:space="preserve"> PAGEREF _Toc153828094 \h </w:instrText>
      </w:r>
      <w:r>
        <w:rPr>
          <w:noProof/>
        </w:rPr>
      </w:r>
      <w:r>
        <w:rPr>
          <w:noProof/>
        </w:rPr>
        <w:fldChar w:fldCharType="separate"/>
      </w:r>
      <w:r>
        <w:rPr>
          <w:noProof/>
        </w:rPr>
        <w:t>10</w:t>
      </w:r>
      <w:r>
        <w:rPr>
          <w:noProof/>
        </w:rPr>
        <w:fldChar w:fldCharType="end"/>
      </w:r>
    </w:p>
    <w:p w14:paraId="69553589" w14:textId="77777777" w:rsidR="00C02607" w:rsidRDefault="00C02607">
      <w:pPr>
        <w:pStyle w:val="TOC4"/>
        <w:rPr>
          <w:rFonts w:ascii="Calibri" w:eastAsia="Malgun Gothic" w:hAnsi="Calibri"/>
          <w:noProof/>
          <w:sz w:val="22"/>
          <w:szCs w:val="22"/>
          <w:lang w:eastAsia="ko-KR"/>
        </w:rPr>
      </w:pPr>
      <w:r>
        <w:rPr>
          <w:noProof/>
        </w:rPr>
        <w:t>4.2.2.1</w:t>
      </w:r>
      <w:r>
        <w:rPr>
          <w:rFonts w:ascii="Calibri" w:eastAsia="Malgun Gothic" w:hAnsi="Calibri"/>
          <w:noProof/>
          <w:sz w:val="22"/>
          <w:szCs w:val="22"/>
          <w:lang w:eastAsia="ko-KR"/>
        </w:rPr>
        <w:tab/>
      </w:r>
      <w:r>
        <w:rPr>
          <w:noProof/>
        </w:rPr>
        <w:t>General</w:t>
      </w:r>
      <w:r>
        <w:rPr>
          <w:noProof/>
        </w:rPr>
        <w:tab/>
      </w:r>
      <w:r>
        <w:rPr>
          <w:noProof/>
        </w:rPr>
        <w:fldChar w:fldCharType="begin" w:fldLock="1"/>
      </w:r>
      <w:r>
        <w:rPr>
          <w:noProof/>
        </w:rPr>
        <w:instrText xml:space="preserve"> PAGEREF _Toc153828095 \h </w:instrText>
      </w:r>
      <w:r>
        <w:rPr>
          <w:noProof/>
        </w:rPr>
      </w:r>
      <w:r>
        <w:rPr>
          <w:noProof/>
        </w:rPr>
        <w:fldChar w:fldCharType="separate"/>
      </w:r>
      <w:r>
        <w:rPr>
          <w:noProof/>
        </w:rPr>
        <w:t>10</w:t>
      </w:r>
      <w:r>
        <w:rPr>
          <w:noProof/>
        </w:rPr>
        <w:fldChar w:fldCharType="end"/>
      </w:r>
    </w:p>
    <w:p w14:paraId="04F3BA97" w14:textId="77777777" w:rsidR="00C02607" w:rsidRDefault="00C02607">
      <w:pPr>
        <w:pStyle w:val="TOC4"/>
        <w:rPr>
          <w:rFonts w:ascii="Calibri" w:eastAsia="Malgun Gothic" w:hAnsi="Calibri"/>
          <w:noProof/>
          <w:sz w:val="22"/>
          <w:szCs w:val="22"/>
          <w:lang w:eastAsia="ko-KR"/>
        </w:rPr>
      </w:pPr>
      <w:r>
        <w:rPr>
          <w:noProof/>
        </w:rPr>
        <w:t>4.2.2.2</w:t>
      </w:r>
      <w:r>
        <w:rPr>
          <w:rFonts w:ascii="Calibri" w:eastAsia="Malgun Gothic" w:hAnsi="Calibri"/>
          <w:noProof/>
          <w:sz w:val="22"/>
          <w:szCs w:val="22"/>
          <w:lang w:eastAsia="ko-KR"/>
        </w:rPr>
        <w:tab/>
      </w:r>
      <w:r>
        <w:rPr>
          <w:noProof/>
        </w:rPr>
        <w:t>Creating UE radio capability provisioning resource</w:t>
      </w:r>
      <w:r>
        <w:rPr>
          <w:noProof/>
        </w:rPr>
        <w:tab/>
      </w:r>
      <w:r>
        <w:rPr>
          <w:noProof/>
        </w:rPr>
        <w:fldChar w:fldCharType="begin" w:fldLock="1"/>
      </w:r>
      <w:r>
        <w:rPr>
          <w:noProof/>
        </w:rPr>
        <w:instrText xml:space="preserve"> PAGEREF _Toc153828096 \h </w:instrText>
      </w:r>
      <w:r>
        <w:rPr>
          <w:noProof/>
        </w:rPr>
      </w:r>
      <w:r>
        <w:rPr>
          <w:noProof/>
        </w:rPr>
        <w:fldChar w:fldCharType="separate"/>
      </w:r>
      <w:r>
        <w:rPr>
          <w:noProof/>
        </w:rPr>
        <w:t>10</w:t>
      </w:r>
      <w:r>
        <w:rPr>
          <w:noProof/>
        </w:rPr>
        <w:fldChar w:fldCharType="end"/>
      </w:r>
    </w:p>
    <w:p w14:paraId="1549E2F6" w14:textId="77777777" w:rsidR="00C02607" w:rsidRDefault="00C02607">
      <w:pPr>
        <w:pStyle w:val="TOC3"/>
        <w:rPr>
          <w:rFonts w:ascii="Calibri" w:eastAsia="Malgun Gothic" w:hAnsi="Calibri"/>
          <w:noProof/>
          <w:sz w:val="22"/>
          <w:szCs w:val="22"/>
          <w:lang w:eastAsia="ko-KR"/>
        </w:rPr>
      </w:pPr>
      <w:r>
        <w:rPr>
          <w:noProof/>
        </w:rPr>
        <w:t>4.2.3</w:t>
      </w:r>
      <w:r>
        <w:rPr>
          <w:rFonts w:ascii="Calibri" w:eastAsia="Malgun Gothic" w:hAnsi="Calibri"/>
          <w:noProof/>
          <w:sz w:val="22"/>
          <w:szCs w:val="22"/>
          <w:lang w:eastAsia="ko-KR"/>
        </w:rPr>
        <w:tab/>
      </w:r>
      <w:r>
        <w:rPr>
          <w:noProof/>
        </w:rPr>
        <w:t>Nucmf_Provisioning_Update service operation</w:t>
      </w:r>
      <w:r>
        <w:rPr>
          <w:noProof/>
        </w:rPr>
        <w:tab/>
      </w:r>
      <w:r>
        <w:rPr>
          <w:noProof/>
        </w:rPr>
        <w:fldChar w:fldCharType="begin" w:fldLock="1"/>
      </w:r>
      <w:r>
        <w:rPr>
          <w:noProof/>
        </w:rPr>
        <w:instrText xml:space="preserve"> PAGEREF _Toc153828097 \h </w:instrText>
      </w:r>
      <w:r>
        <w:rPr>
          <w:noProof/>
        </w:rPr>
      </w:r>
      <w:r>
        <w:rPr>
          <w:noProof/>
        </w:rPr>
        <w:fldChar w:fldCharType="separate"/>
      </w:r>
      <w:r>
        <w:rPr>
          <w:noProof/>
        </w:rPr>
        <w:t>11</w:t>
      </w:r>
      <w:r>
        <w:rPr>
          <w:noProof/>
        </w:rPr>
        <w:fldChar w:fldCharType="end"/>
      </w:r>
    </w:p>
    <w:p w14:paraId="4E94C25F" w14:textId="77777777" w:rsidR="00C02607" w:rsidRDefault="00C02607">
      <w:pPr>
        <w:pStyle w:val="TOC4"/>
        <w:rPr>
          <w:rFonts w:ascii="Calibri" w:eastAsia="Malgun Gothic" w:hAnsi="Calibri"/>
          <w:noProof/>
          <w:sz w:val="22"/>
          <w:szCs w:val="22"/>
          <w:lang w:eastAsia="ko-KR"/>
        </w:rPr>
      </w:pPr>
      <w:r>
        <w:rPr>
          <w:noProof/>
        </w:rPr>
        <w:t>4.2.3.1</w:t>
      </w:r>
      <w:r>
        <w:rPr>
          <w:rFonts w:ascii="Calibri" w:eastAsia="Malgun Gothic" w:hAnsi="Calibri"/>
          <w:noProof/>
          <w:sz w:val="22"/>
          <w:szCs w:val="22"/>
          <w:lang w:eastAsia="ko-KR"/>
        </w:rPr>
        <w:tab/>
      </w:r>
      <w:r>
        <w:rPr>
          <w:noProof/>
        </w:rPr>
        <w:t>General</w:t>
      </w:r>
      <w:r>
        <w:rPr>
          <w:noProof/>
        </w:rPr>
        <w:tab/>
      </w:r>
      <w:r>
        <w:rPr>
          <w:noProof/>
        </w:rPr>
        <w:fldChar w:fldCharType="begin" w:fldLock="1"/>
      </w:r>
      <w:r>
        <w:rPr>
          <w:noProof/>
        </w:rPr>
        <w:instrText xml:space="preserve"> PAGEREF _Toc153828098 \h </w:instrText>
      </w:r>
      <w:r>
        <w:rPr>
          <w:noProof/>
        </w:rPr>
      </w:r>
      <w:r>
        <w:rPr>
          <w:noProof/>
        </w:rPr>
        <w:fldChar w:fldCharType="separate"/>
      </w:r>
      <w:r>
        <w:rPr>
          <w:noProof/>
        </w:rPr>
        <w:t>11</w:t>
      </w:r>
      <w:r>
        <w:rPr>
          <w:noProof/>
        </w:rPr>
        <w:fldChar w:fldCharType="end"/>
      </w:r>
    </w:p>
    <w:p w14:paraId="3BF18988" w14:textId="77777777" w:rsidR="00C02607" w:rsidRDefault="00C02607">
      <w:pPr>
        <w:pStyle w:val="TOC4"/>
        <w:rPr>
          <w:rFonts w:ascii="Calibri" w:eastAsia="Malgun Gothic" w:hAnsi="Calibri"/>
          <w:noProof/>
          <w:sz w:val="22"/>
          <w:szCs w:val="22"/>
          <w:lang w:eastAsia="ko-KR"/>
        </w:rPr>
      </w:pPr>
      <w:r>
        <w:rPr>
          <w:noProof/>
        </w:rPr>
        <w:t>4.2.3.2</w:t>
      </w:r>
      <w:r>
        <w:rPr>
          <w:rFonts w:ascii="Calibri" w:eastAsia="Malgun Gothic" w:hAnsi="Calibri"/>
          <w:noProof/>
          <w:sz w:val="22"/>
          <w:szCs w:val="22"/>
          <w:lang w:eastAsia="ko-KR"/>
        </w:rPr>
        <w:tab/>
      </w:r>
      <w:r>
        <w:rPr>
          <w:noProof/>
        </w:rPr>
        <w:t>Modifying a UE radio capability provisioning resource</w:t>
      </w:r>
      <w:r>
        <w:rPr>
          <w:noProof/>
        </w:rPr>
        <w:tab/>
      </w:r>
      <w:r>
        <w:rPr>
          <w:noProof/>
        </w:rPr>
        <w:fldChar w:fldCharType="begin" w:fldLock="1"/>
      </w:r>
      <w:r>
        <w:rPr>
          <w:noProof/>
        </w:rPr>
        <w:instrText xml:space="preserve"> PAGEREF _Toc153828099 \h </w:instrText>
      </w:r>
      <w:r>
        <w:rPr>
          <w:noProof/>
        </w:rPr>
      </w:r>
      <w:r>
        <w:rPr>
          <w:noProof/>
        </w:rPr>
        <w:fldChar w:fldCharType="separate"/>
      </w:r>
      <w:r>
        <w:rPr>
          <w:noProof/>
        </w:rPr>
        <w:t>11</w:t>
      </w:r>
      <w:r>
        <w:rPr>
          <w:noProof/>
        </w:rPr>
        <w:fldChar w:fldCharType="end"/>
      </w:r>
    </w:p>
    <w:p w14:paraId="3C360A23" w14:textId="77777777" w:rsidR="00C02607" w:rsidRDefault="00C02607">
      <w:pPr>
        <w:pStyle w:val="TOC3"/>
        <w:rPr>
          <w:rFonts w:ascii="Calibri" w:eastAsia="Malgun Gothic" w:hAnsi="Calibri"/>
          <w:noProof/>
          <w:sz w:val="22"/>
          <w:szCs w:val="22"/>
          <w:lang w:eastAsia="ko-KR"/>
        </w:rPr>
      </w:pPr>
      <w:r>
        <w:rPr>
          <w:noProof/>
        </w:rPr>
        <w:t>4.2.4</w:t>
      </w:r>
      <w:r>
        <w:rPr>
          <w:rFonts w:ascii="Calibri" w:eastAsia="Malgun Gothic" w:hAnsi="Calibri"/>
          <w:noProof/>
          <w:sz w:val="22"/>
          <w:szCs w:val="22"/>
          <w:lang w:eastAsia="ko-KR"/>
        </w:rPr>
        <w:tab/>
      </w:r>
      <w:r>
        <w:rPr>
          <w:noProof/>
        </w:rPr>
        <w:t>Nucmf_Provisioning_Delete service operation</w:t>
      </w:r>
      <w:r>
        <w:rPr>
          <w:noProof/>
        </w:rPr>
        <w:tab/>
      </w:r>
      <w:r>
        <w:rPr>
          <w:noProof/>
        </w:rPr>
        <w:fldChar w:fldCharType="begin" w:fldLock="1"/>
      </w:r>
      <w:r>
        <w:rPr>
          <w:noProof/>
        </w:rPr>
        <w:instrText xml:space="preserve"> PAGEREF _Toc153828100 \h </w:instrText>
      </w:r>
      <w:r>
        <w:rPr>
          <w:noProof/>
        </w:rPr>
      </w:r>
      <w:r>
        <w:rPr>
          <w:noProof/>
        </w:rPr>
        <w:fldChar w:fldCharType="separate"/>
      </w:r>
      <w:r>
        <w:rPr>
          <w:noProof/>
        </w:rPr>
        <w:t>12</w:t>
      </w:r>
      <w:r>
        <w:rPr>
          <w:noProof/>
        </w:rPr>
        <w:fldChar w:fldCharType="end"/>
      </w:r>
    </w:p>
    <w:p w14:paraId="002FB17E" w14:textId="77777777" w:rsidR="00C02607" w:rsidRDefault="00C02607">
      <w:pPr>
        <w:pStyle w:val="TOC4"/>
        <w:rPr>
          <w:rFonts w:ascii="Calibri" w:eastAsia="Malgun Gothic" w:hAnsi="Calibri"/>
          <w:noProof/>
          <w:sz w:val="22"/>
          <w:szCs w:val="22"/>
          <w:lang w:eastAsia="ko-KR"/>
        </w:rPr>
      </w:pPr>
      <w:r>
        <w:rPr>
          <w:noProof/>
        </w:rPr>
        <w:t>4.2.4.1</w:t>
      </w:r>
      <w:r>
        <w:rPr>
          <w:rFonts w:ascii="Calibri" w:eastAsia="Malgun Gothic" w:hAnsi="Calibri"/>
          <w:noProof/>
          <w:sz w:val="22"/>
          <w:szCs w:val="22"/>
          <w:lang w:eastAsia="ko-KR"/>
        </w:rPr>
        <w:tab/>
      </w:r>
      <w:r>
        <w:rPr>
          <w:noProof/>
        </w:rPr>
        <w:t>General</w:t>
      </w:r>
      <w:r>
        <w:rPr>
          <w:noProof/>
        </w:rPr>
        <w:tab/>
      </w:r>
      <w:r>
        <w:rPr>
          <w:noProof/>
        </w:rPr>
        <w:fldChar w:fldCharType="begin" w:fldLock="1"/>
      </w:r>
      <w:r>
        <w:rPr>
          <w:noProof/>
        </w:rPr>
        <w:instrText xml:space="preserve"> PAGEREF _Toc153828101 \h </w:instrText>
      </w:r>
      <w:r>
        <w:rPr>
          <w:noProof/>
        </w:rPr>
      </w:r>
      <w:r>
        <w:rPr>
          <w:noProof/>
        </w:rPr>
        <w:fldChar w:fldCharType="separate"/>
      </w:r>
      <w:r>
        <w:rPr>
          <w:noProof/>
        </w:rPr>
        <w:t>12</w:t>
      </w:r>
      <w:r>
        <w:rPr>
          <w:noProof/>
        </w:rPr>
        <w:fldChar w:fldCharType="end"/>
      </w:r>
    </w:p>
    <w:p w14:paraId="40B8DAE8" w14:textId="77777777" w:rsidR="00C02607" w:rsidRDefault="00C02607">
      <w:pPr>
        <w:pStyle w:val="TOC4"/>
        <w:rPr>
          <w:rFonts w:ascii="Calibri" w:eastAsia="Malgun Gothic" w:hAnsi="Calibri"/>
          <w:noProof/>
          <w:sz w:val="22"/>
          <w:szCs w:val="22"/>
          <w:lang w:eastAsia="ko-KR"/>
        </w:rPr>
      </w:pPr>
      <w:r>
        <w:rPr>
          <w:noProof/>
        </w:rPr>
        <w:t>4.2.4.2</w:t>
      </w:r>
      <w:r>
        <w:rPr>
          <w:rFonts w:ascii="Calibri" w:eastAsia="Malgun Gothic" w:hAnsi="Calibri"/>
          <w:noProof/>
          <w:sz w:val="22"/>
          <w:szCs w:val="22"/>
          <w:lang w:eastAsia="ko-KR"/>
        </w:rPr>
        <w:tab/>
      </w:r>
      <w:r>
        <w:rPr>
          <w:noProof/>
        </w:rPr>
        <w:t>Removing a UE radio capability provisioning resource</w:t>
      </w:r>
      <w:r>
        <w:rPr>
          <w:noProof/>
        </w:rPr>
        <w:tab/>
      </w:r>
      <w:r>
        <w:rPr>
          <w:noProof/>
        </w:rPr>
        <w:fldChar w:fldCharType="begin" w:fldLock="1"/>
      </w:r>
      <w:r>
        <w:rPr>
          <w:noProof/>
        </w:rPr>
        <w:instrText xml:space="preserve"> PAGEREF _Toc153828102 \h </w:instrText>
      </w:r>
      <w:r>
        <w:rPr>
          <w:noProof/>
        </w:rPr>
      </w:r>
      <w:r>
        <w:rPr>
          <w:noProof/>
        </w:rPr>
        <w:fldChar w:fldCharType="separate"/>
      </w:r>
      <w:r>
        <w:rPr>
          <w:noProof/>
        </w:rPr>
        <w:t>12</w:t>
      </w:r>
      <w:r>
        <w:rPr>
          <w:noProof/>
        </w:rPr>
        <w:fldChar w:fldCharType="end"/>
      </w:r>
    </w:p>
    <w:p w14:paraId="0EB2CF9A" w14:textId="77777777" w:rsidR="00C02607" w:rsidRDefault="00C02607">
      <w:pPr>
        <w:pStyle w:val="TOC1"/>
        <w:rPr>
          <w:rFonts w:ascii="Calibri" w:eastAsia="Malgun Gothic" w:hAnsi="Calibri"/>
          <w:noProof/>
          <w:szCs w:val="22"/>
          <w:lang w:eastAsia="ko-KR"/>
        </w:rPr>
      </w:pPr>
      <w:r>
        <w:rPr>
          <w:noProof/>
        </w:rPr>
        <w:t>5</w:t>
      </w:r>
      <w:r>
        <w:rPr>
          <w:rFonts w:ascii="Calibri" w:eastAsia="Malgun Gothic" w:hAnsi="Calibri"/>
          <w:noProof/>
          <w:szCs w:val="22"/>
          <w:lang w:eastAsia="ko-KR"/>
        </w:rPr>
        <w:tab/>
      </w:r>
      <w:r>
        <w:rPr>
          <w:noProof/>
        </w:rPr>
        <w:t>Nucmf_Provisioning Service API</w:t>
      </w:r>
      <w:r>
        <w:rPr>
          <w:noProof/>
        </w:rPr>
        <w:tab/>
      </w:r>
      <w:r>
        <w:rPr>
          <w:noProof/>
        </w:rPr>
        <w:fldChar w:fldCharType="begin" w:fldLock="1"/>
      </w:r>
      <w:r>
        <w:rPr>
          <w:noProof/>
        </w:rPr>
        <w:instrText xml:space="preserve"> PAGEREF _Toc153828103 \h </w:instrText>
      </w:r>
      <w:r>
        <w:rPr>
          <w:noProof/>
        </w:rPr>
      </w:r>
      <w:r>
        <w:rPr>
          <w:noProof/>
        </w:rPr>
        <w:fldChar w:fldCharType="separate"/>
      </w:r>
      <w:r>
        <w:rPr>
          <w:noProof/>
        </w:rPr>
        <w:t>12</w:t>
      </w:r>
      <w:r>
        <w:rPr>
          <w:noProof/>
        </w:rPr>
        <w:fldChar w:fldCharType="end"/>
      </w:r>
    </w:p>
    <w:p w14:paraId="7CD2F639" w14:textId="77777777" w:rsidR="00C02607" w:rsidRDefault="00C02607">
      <w:pPr>
        <w:pStyle w:val="TOC2"/>
        <w:rPr>
          <w:rFonts w:ascii="Calibri" w:eastAsia="Malgun Gothic" w:hAnsi="Calibri"/>
          <w:noProof/>
          <w:sz w:val="22"/>
          <w:szCs w:val="22"/>
          <w:lang w:eastAsia="ko-KR"/>
        </w:rPr>
      </w:pPr>
      <w:r>
        <w:rPr>
          <w:noProof/>
        </w:rPr>
        <w:t>5.1</w:t>
      </w:r>
      <w:r>
        <w:rPr>
          <w:rFonts w:ascii="Calibri" w:eastAsia="Malgun Gothic" w:hAnsi="Calibri"/>
          <w:noProof/>
          <w:sz w:val="22"/>
          <w:szCs w:val="22"/>
          <w:lang w:eastAsia="ko-KR"/>
        </w:rPr>
        <w:tab/>
      </w:r>
      <w:r>
        <w:rPr>
          <w:noProof/>
        </w:rPr>
        <w:t>Introduction</w:t>
      </w:r>
      <w:r>
        <w:rPr>
          <w:noProof/>
        </w:rPr>
        <w:tab/>
      </w:r>
      <w:r>
        <w:rPr>
          <w:noProof/>
        </w:rPr>
        <w:fldChar w:fldCharType="begin" w:fldLock="1"/>
      </w:r>
      <w:r>
        <w:rPr>
          <w:noProof/>
        </w:rPr>
        <w:instrText xml:space="preserve"> PAGEREF _Toc153828104 \h </w:instrText>
      </w:r>
      <w:r>
        <w:rPr>
          <w:noProof/>
        </w:rPr>
      </w:r>
      <w:r>
        <w:rPr>
          <w:noProof/>
        </w:rPr>
        <w:fldChar w:fldCharType="separate"/>
      </w:r>
      <w:r>
        <w:rPr>
          <w:noProof/>
        </w:rPr>
        <w:t>12</w:t>
      </w:r>
      <w:r>
        <w:rPr>
          <w:noProof/>
        </w:rPr>
        <w:fldChar w:fldCharType="end"/>
      </w:r>
    </w:p>
    <w:p w14:paraId="443CDA26" w14:textId="77777777" w:rsidR="00C02607" w:rsidRDefault="00C02607">
      <w:pPr>
        <w:pStyle w:val="TOC2"/>
        <w:rPr>
          <w:rFonts w:ascii="Calibri" w:eastAsia="Malgun Gothic" w:hAnsi="Calibri"/>
          <w:noProof/>
          <w:sz w:val="22"/>
          <w:szCs w:val="22"/>
          <w:lang w:eastAsia="ko-KR"/>
        </w:rPr>
      </w:pPr>
      <w:r>
        <w:rPr>
          <w:noProof/>
        </w:rPr>
        <w:t>5.2</w:t>
      </w:r>
      <w:r>
        <w:rPr>
          <w:rFonts w:ascii="Calibri" w:eastAsia="Malgun Gothic" w:hAnsi="Calibri"/>
          <w:noProof/>
          <w:sz w:val="22"/>
          <w:szCs w:val="22"/>
          <w:lang w:eastAsia="ko-KR"/>
        </w:rPr>
        <w:tab/>
      </w:r>
      <w:r>
        <w:rPr>
          <w:noProof/>
        </w:rPr>
        <w:t>Usage of HTTP</w:t>
      </w:r>
      <w:r>
        <w:rPr>
          <w:noProof/>
        </w:rPr>
        <w:tab/>
      </w:r>
      <w:r>
        <w:rPr>
          <w:noProof/>
        </w:rPr>
        <w:fldChar w:fldCharType="begin" w:fldLock="1"/>
      </w:r>
      <w:r>
        <w:rPr>
          <w:noProof/>
        </w:rPr>
        <w:instrText xml:space="preserve"> PAGEREF _Toc153828105 \h </w:instrText>
      </w:r>
      <w:r>
        <w:rPr>
          <w:noProof/>
        </w:rPr>
      </w:r>
      <w:r>
        <w:rPr>
          <w:noProof/>
        </w:rPr>
        <w:fldChar w:fldCharType="separate"/>
      </w:r>
      <w:r>
        <w:rPr>
          <w:noProof/>
        </w:rPr>
        <w:t>13</w:t>
      </w:r>
      <w:r>
        <w:rPr>
          <w:noProof/>
        </w:rPr>
        <w:fldChar w:fldCharType="end"/>
      </w:r>
    </w:p>
    <w:p w14:paraId="6D89BDF1" w14:textId="77777777" w:rsidR="00C02607" w:rsidRDefault="00C02607">
      <w:pPr>
        <w:pStyle w:val="TOC3"/>
        <w:rPr>
          <w:rFonts w:ascii="Calibri" w:eastAsia="Malgun Gothic" w:hAnsi="Calibri"/>
          <w:noProof/>
          <w:sz w:val="22"/>
          <w:szCs w:val="22"/>
          <w:lang w:eastAsia="ko-KR"/>
        </w:rPr>
      </w:pPr>
      <w:r>
        <w:rPr>
          <w:noProof/>
        </w:rPr>
        <w:t>5.2.1</w:t>
      </w:r>
      <w:r>
        <w:rPr>
          <w:rFonts w:ascii="Calibri" w:eastAsia="Malgun Gothic" w:hAnsi="Calibri"/>
          <w:noProof/>
          <w:sz w:val="22"/>
          <w:szCs w:val="22"/>
          <w:lang w:eastAsia="ko-KR"/>
        </w:rPr>
        <w:tab/>
      </w:r>
      <w:r>
        <w:rPr>
          <w:noProof/>
        </w:rPr>
        <w:t>General</w:t>
      </w:r>
      <w:r>
        <w:rPr>
          <w:noProof/>
        </w:rPr>
        <w:tab/>
      </w:r>
      <w:r>
        <w:rPr>
          <w:noProof/>
        </w:rPr>
        <w:fldChar w:fldCharType="begin" w:fldLock="1"/>
      </w:r>
      <w:r>
        <w:rPr>
          <w:noProof/>
        </w:rPr>
        <w:instrText xml:space="preserve"> PAGEREF _Toc153828106 \h </w:instrText>
      </w:r>
      <w:r>
        <w:rPr>
          <w:noProof/>
        </w:rPr>
      </w:r>
      <w:r>
        <w:rPr>
          <w:noProof/>
        </w:rPr>
        <w:fldChar w:fldCharType="separate"/>
      </w:r>
      <w:r>
        <w:rPr>
          <w:noProof/>
        </w:rPr>
        <w:t>13</w:t>
      </w:r>
      <w:r>
        <w:rPr>
          <w:noProof/>
        </w:rPr>
        <w:fldChar w:fldCharType="end"/>
      </w:r>
    </w:p>
    <w:p w14:paraId="5848B418" w14:textId="77777777" w:rsidR="00C02607" w:rsidRDefault="00C02607">
      <w:pPr>
        <w:pStyle w:val="TOC3"/>
        <w:rPr>
          <w:rFonts w:ascii="Calibri" w:eastAsia="Malgun Gothic" w:hAnsi="Calibri"/>
          <w:noProof/>
          <w:sz w:val="22"/>
          <w:szCs w:val="22"/>
          <w:lang w:eastAsia="ko-KR"/>
        </w:rPr>
      </w:pPr>
      <w:r>
        <w:rPr>
          <w:noProof/>
        </w:rPr>
        <w:t>5.2.2</w:t>
      </w:r>
      <w:r>
        <w:rPr>
          <w:rFonts w:ascii="Calibri" w:eastAsia="Malgun Gothic" w:hAnsi="Calibri"/>
          <w:noProof/>
          <w:sz w:val="22"/>
          <w:szCs w:val="22"/>
          <w:lang w:eastAsia="ko-KR"/>
        </w:rPr>
        <w:tab/>
      </w:r>
      <w:r>
        <w:rPr>
          <w:noProof/>
        </w:rPr>
        <w:t>HTTP standard headers</w:t>
      </w:r>
      <w:r>
        <w:rPr>
          <w:noProof/>
        </w:rPr>
        <w:tab/>
      </w:r>
      <w:r>
        <w:rPr>
          <w:noProof/>
        </w:rPr>
        <w:fldChar w:fldCharType="begin" w:fldLock="1"/>
      </w:r>
      <w:r>
        <w:rPr>
          <w:noProof/>
        </w:rPr>
        <w:instrText xml:space="preserve"> PAGEREF _Toc153828107 \h </w:instrText>
      </w:r>
      <w:r>
        <w:rPr>
          <w:noProof/>
        </w:rPr>
      </w:r>
      <w:r>
        <w:rPr>
          <w:noProof/>
        </w:rPr>
        <w:fldChar w:fldCharType="separate"/>
      </w:r>
      <w:r>
        <w:rPr>
          <w:noProof/>
        </w:rPr>
        <w:t>13</w:t>
      </w:r>
      <w:r>
        <w:rPr>
          <w:noProof/>
        </w:rPr>
        <w:fldChar w:fldCharType="end"/>
      </w:r>
    </w:p>
    <w:p w14:paraId="7831EC22" w14:textId="77777777" w:rsidR="00C02607" w:rsidRDefault="00C02607">
      <w:pPr>
        <w:pStyle w:val="TOC4"/>
        <w:rPr>
          <w:rFonts w:ascii="Calibri" w:eastAsia="Malgun Gothic" w:hAnsi="Calibri"/>
          <w:noProof/>
          <w:sz w:val="22"/>
          <w:szCs w:val="22"/>
          <w:lang w:eastAsia="ko-KR"/>
        </w:rPr>
      </w:pPr>
      <w:r>
        <w:rPr>
          <w:noProof/>
        </w:rPr>
        <w:t>5.2.2.1</w:t>
      </w:r>
      <w:r>
        <w:rPr>
          <w:rFonts w:ascii="Calibri" w:eastAsia="Malgun Gothic" w:hAnsi="Calibr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_Toc153828108 \h </w:instrText>
      </w:r>
      <w:r>
        <w:rPr>
          <w:noProof/>
        </w:rPr>
      </w:r>
      <w:r>
        <w:rPr>
          <w:noProof/>
        </w:rPr>
        <w:fldChar w:fldCharType="separate"/>
      </w:r>
      <w:r>
        <w:rPr>
          <w:noProof/>
        </w:rPr>
        <w:t>13</w:t>
      </w:r>
      <w:r>
        <w:rPr>
          <w:noProof/>
        </w:rPr>
        <w:fldChar w:fldCharType="end"/>
      </w:r>
    </w:p>
    <w:p w14:paraId="2E3CD860" w14:textId="77777777" w:rsidR="00C02607" w:rsidRDefault="00C02607">
      <w:pPr>
        <w:pStyle w:val="TOC4"/>
        <w:rPr>
          <w:rFonts w:ascii="Calibri" w:eastAsia="Malgun Gothic" w:hAnsi="Calibri"/>
          <w:noProof/>
          <w:sz w:val="22"/>
          <w:szCs w:val="22"/>
          <w:lang w:eastAsia="ko-KR"/>
        </w:rPr>
      </w:pPr>
      <w:r>
        <w:rPr>
          <w:noProof/>
        </w:rPr>
        <w:t>5.2.2.2</w:t>
      </w:r>
      <w:r>
        <w:rPr>
          <w:rFonts w:ascii="Calibri" w:eastAsia="Malgun Gothic" w:hAnsi="Calibri"/>
          <w:noProof/>
          <w:sz w:val="22"/>
          <w:szCs w:val="22"/>
          <w:lang w:eastAsia="ko-KR"/>
        </w:rPr>
        <w:tab/>
      </w:r>
      <w:r>
        <w:rPr>
          <w:noProof/>
        </w:rPr>
        <w:t>Content type</w:t>
      </w:r>
      <w:r>
        <w:rPr>
          <w:noProof/>
        </w:rPr>
        <w:tab/>
      </w:r>
      <w:r>
        <w:rPr>
          <w:noProof/>
        </w:rPr>
        <w:fldChar w:fldCharType="begin" w:fldLock="1"/>
      </w:r>
      <w:r>
        <w:rPr>
          <w:noProof/>
        </w:rPr>
        <w:instrText xml:space="preserve"> PAGEREF _Toc153828109 \h </w:instrText>
      </w:r>
      <w:r>
        <w:rPr>
          <w:noProof/>
        </w:rPr>
      </w:r>
      <w:r>
        <w:rPr>
          <w:noProof/>
        </w:rPr>
        <w:fldChar w:fldCharType="separate"/>
      </w:r>
      <w:r>
        <w:rPr>
          <w:noProof/>
        </w:rPr>
        <w:t>13</w:t>
      </w:r>
      <w:r>
        <w:rPr>
          <w:noProof/>
        </w:rPr>
        <w:fldChar w:fldCharType="end"/>
      </w:r>
    </w:p>
    <w:p w14:paraId="6F45B6CF" w14:textId="77777777" w:rsidR="00C02607" w:rsidRDefault="00C02607">
      <w:pPr>
        <w:pStyle w:val="TOC3"/>
        <w:rPr>
          <w:rFonts w:ascii="Calibri" w:eastAsia="Malgun Gothic" w:hAnsi="Calibri"/>
          <w:noProof/>
          <w:sz w:val="22"/>
          <w:szCs w:val="22"/>
          <w:lang w:eastAsia="ko-KR"/>
        </w:rPr>
      </w:pPr>
      <w:r>
        <w:rPr>
          <w:noProof/>
        </w:rPr>
        <w:t>5.2.3</w:t>
      </w:r>
      <w:r>
        <w:rPr>
          <w:rFonts w:ascii="Calibri" w:eastAsia="Malgun Gothic" w:hAnsi="Calibri"/>
          <w:noProof/>
          <w:sz w:val="22"/>
          <w:szCs w:val="22"/>
          <w:lang w:eastAsia="ko-KR"/>
        </w:rPr>
        <w:tab/>
      </w:r>
      <w:r>
        <w:rPr>
          <w:noProof/>
        </w:rPr>
        <w:t>HTTP custom headers</w:t>
      </w:r>
      <w:r>
        <w:rPr>
          <w:noProof/>
        </w:rPr>
        <w:tab/>
      </w:r>
      <w:r>
        <w:rPr>
          <w:noProof/>
        </w:rPr>
        <w:fldChar w:fldCharType="begin" w:fldLock="1"/>
      </w:r>
      <w:r>
        <w:rPr>
          <w:noProof/>
        </w:rPr>
        <w:instrText xml:space="preserve"> PAGEREF _Toc153828110 \h </w:instrText>
      </w:r>
      <w:r>
        <w:rPr>
          <w:noProof/>
        </w:rPr>
      </w:r>
      <w:r>
        <w:rPr>
          <w:noProof/>
        </w:rPr>
        <w:fldChar w:fldCharType="separate"/>
      </w:r>
      <w:r>
        <w:rPr>
          <w:noProof/>
        </w:rPr>
        <w:t>13</w:t>
      </w:r>
      <w:r>
        <w:rPr>
          <w:noProof/>
        </w:rPr>
        <w:fldChar w:fldCharType="end"/>
      </w:r>
    </w:p>
    <w:p w14:paraId="60831E88" w14:textId="77777777" w:rsidR="00C02607" w:rsidRDefault="00C02607">
      <w:pPr>
        <w:pStyle w:val="TOC2"/>
        <w:rPr>
          <w:rFonts w:ascii="Calibri" w:eastAsia="Malgun Gothic" w:hAnsi="Calibri"/>
          <w:noProof/>
          <w:sz w:val="22"/>
          <w:szCs w:val="22"/>
          <w:lang w:eastAsia="ko-KR"/>
        </w:rPr>
      </w:pPr>
      <w:r>
        <w:rPr>
          <w:noProof/>
        </w:rPr>
        <w:t>5.3</w:t>
      </w:r>
      <w:r>
        <w:rPr>
          <w:rFonts w:ascii="Calibri" w:eastAsia="Malgun Gothic" w:hAnsi="Calibri"/>
          <w:noProof/>
          <w:sz w:val="22"/>
          <w:szCs w:val="22"/>
          <w:lang w:eastAsia="ko-KR"/>
        </w:rPr>
        <w:tab/>
      </w:r>
      <w:r>
        <w:rPr>
          <w:noProof/>
        </w:rPr>
        <w:t>Resources</w:t>
      </w:r>
      <w:r>
        <w:rPr>
          <w:noProof/>
        </w:rPr>
        <w:tab/>
      </w:r>
      <w:r>
        <w:rPr>
          <w:noProof/>
        </w:rPr>
        <w:fldChar w:fldCharType="begin" w:fldLock="1"/>
      </w:r>
      <w:r>
        <w:rPr>
          <w:noProof/>
        </w:rPr>
        <w:instrText xml:space="preserve"> PAGEREF _Toc153828111 \h </w:instrText>
      </w:r>
      <w:r>
        <w:rPr>
          <w:noProof/>
        </w:rPr>
      </w:r>
      <w:r>
        <w:rPr>
          <w:noProof/>
        </w:rPr>
        <w:fldChar w:fldCharType="separate"/>
      </w:r>
      <w:r>
        <w:rPr>
          <w:noProof/>
        </w:rPr>
        <w:t>14</w:t>
      </w:r>
      <w:r>
        <w:rPr>
          <w:noProof/>
        </w:rPr>
        <w:fldChar w:fldCharType="end"/>
      </w:r>
    </w:p>
    <w:p w14:paraId="213720A6" w14:textId="77777777" w:rsidR="00C02607" w:rsidRDefault="00C02607">
      <w:pPr>
        <w:pStyle w:val="TOC3"/>
        <w:rPr>
          <w:rFonts w:ascii="Calibri" w:eastAsia="Malgun Gothic" w:hAnsi="Calibri"/>
          <w:noProof/>
          <w:sz w:val="22"/>
          <w:szCs w:val="22"/>
          <w:lang w:eastAsia="ko-KR"/>
        </w:rPr>
      </w:pPr>
      <w:r>
        <w:rPr>
          <w:noProof/>
        </w:rPr>
        <w:t>5.3.1</w:t>
      </w:r>
      <w:r>
        <w:rPr>
          <w:rFonts w:ascii="Calibri" w:eastAsia="Malgun Gothic" w:hAnsi="Calibri"/>
          <w:noProof/>
          <w:sz w:val="22"/>
          <w:szCs w:val="22"/>
          <w:lang w:eastAsia="ko-KR"/>
        </w:rPr>
        <w:tab/>
      </w:r>
      <w:r>
        <w:rPr>
          <w:noProof/>
        </w:rPr>
        <w:t>Overview</w:t>
      </w:r>
      <w:r>
        <w:rPr>
          <w:noProof/>
        </w:rPr>
        <w:tab/>
      </w:r>
      <w:r>
        <w:rPr>
          <w:noProof/>
        </w:rPr>
        <w:fldChar w:fldCharType="begin" w:fldLock="1"/>
      </w:r>
      <w:r>
        <w:rPr>
          <w:noProof/>
        </w:rPr>
        <w:instrText xml:space="preserve"> PAGEREF _Toc153828112 \h </w:instrText>
      </w:r>
      <w:r>
        <w:rPr>
          <w:noProof/>
        </w:rPr>
      </w:r>
      <w:r>
        <w:rPr>
          <w:noProof/>
        </w:rPr>
        <w:fldChar w:fldCharType="separate"/>
      </w:r>
      <w:r>
        <w:rPr>
          <w:noProof/>
        </w:rPr>
        <w:t>14</w:t>
      </w:r>
      <w:r>
        <w:rPr>
          <w:noProof/>
        </w:rPr>
        <w:fldChar w:fldCharType="end"/>
      </w:r>
    </w:p>
    <w:p w14:paraId="5AEC4098" w14:textId="77777777" w:rsidR="00C02607" w:rsidRDefault="00C02607">
      <w:pPr>
        <w:pStyle w:val="TOC3"/>
        <w:rPr>
          <w:rFonts w:ascii="Calibri" w:eastAsia="Malgun Gothic" w:hAnsi="Calibri"/>
          <w:noProof/>
          <w:sz w:val="22"/>
          <w:szCs w:val="22"/>
          <w:lang w:eastAsia="ko-KR"/>
        </w:rPr>
      </w:pPr>
      <w:r>
        <w:rPr>
          <w:noProof/>
        </w:rPr>
        <w:t>5.3.2</w:t>
      </w:r>
      <w:r>
        <w:rPr>
          <w:rFonts w:ascii="Calibri" w:eastAsia="Malgun Gothic" w:hAnsi="Calibri"/>
          <w:noProof/>
          <w:sz w:val="22"/>
          <w:szCs w:val="22"/>
          <w:lang w:eastAsia="ko-KR"/>
        </w:rPr>
        <w:tab/>
      </w:r>
      <w:r>
        <w:rPr>
          <w:noProof/>
        </w:rPr>
        <w:t>Resource: UE radio capability provisionings (Collection)</w:t>
      </w:r>
      <w:r>
        <w:rPr>
          <w:noProof/>
        </w:rPr>
        <w:tab/>
      </w:r>
      <w:r>
        <w:rPr>
          <w:noProof/>
        </w:rPr>
        <w:fldChar w:fldCharType="begin" w:fldLock="1"/>
      </w:r>
      <w:r>
        <w:rPr>
          <w:noProof/>
        </w:rPr>
        <w:instrText xml:space="preserve"> PAGEREF _Toc153828113 \h </w:instrText>
      </w:r>
      <w:r>
        <w:rPr>
          <w:noProof/>
        </w:rPr>
      </w:r>
      <w:r>
        <w:rPr>
          <w:noProof/>
        </w:rPr>
        <w:fldChar w:fldCharType="separate"/>
      </w:r>
      <w:r>
        <w:rPr>
          <w:noProof/>
        </w:rPr>
        <w:t>14</w:t>
      </w:r>
      <w:r>
        <w:rPr>
          <w:noProof/>
        </w:rPr>
        <w:fldChar w:fldCharType="end"/>
      </w:r>
    </w:p>
    <w:p w14:paraId="3476DB37" w14:textId="77777777" w:rsidR="00C02607" w:rsidRDefault="00C02607">
      <w:pPr>
        <w:pStyle w:val="TOC4"/>
        <w:rPr>
          <w:rFonts w:ascii="Calibri" w:eastAsia="Malgun Gothic" w:hAnsi="Calibri"/>
          <w:noProof/>
          <w:sz w:val="22"/>
          <w:szCs w:val="22"/>
          <w:lang w:eastAsia="ko-KR"/>
        </w:rPr>
      </w:pPr>
      <w:r>
        <w:rPr>
          <w:noProof/>
        </w:rPr>
        <w:t>5.3.2.1</w:t>
      </w:r>
      <w:r>
        <w:rPr>
          <w:rFonts w:ascii="Calibri" w:eastAsia="Malgun Gothic" w:hAnsi="Calibri"/>
          <w:noProof/>
          <w:sz w:val="22"/>
          <w:szCs w:val="22"/>
          <w:lang w:eastAsia="ko-KR"/>
        </w:rPr>
        <w:tab/>
      </w:r>
      <w:r>
        <w:rPr>
          <w:noProof/>
        </w:rPr>
        <w:t>Description</w:t>
      </w:r>
      <w:r>
        <w:rPr>
          <w:noProof/>
        </w:rPr>
        <w:tab/>
      </w:r>
      <w:r>
        <w:rPr>
          <w:noProof/>
        </w:rPr>
        <w:fldChar w:fldCharType="begin" w:fldLock="1"/>
      </w:r>
      <w:r>
        <w:rPr>
          <w:noProof/>
        </w:rPr>
        <w:instrText xml:space="preserve"> PAGEREF _Toc153828114 \h </w:instrText>
      </w:r>
      <w:r>
        <w:rPr>
          <w:noProof/>
        </w:rPr>
      </w:r>
      <w:r>
        <w:rPr>
          <w:noProof/>
        </w:rPr>
        <w:fldChar w:fldCharType="separate"/>
      </w:r>
      <w:r>
        <w:rPr>
          <w:noProof/>
        </w:rPr>
        <w:t>14</w:t>
      </w:r>
      <w:r>
        <w:rPr>
          <w:noProof/>
        </w:rPr>
        <w:fldChar w:fldCharType="end"/>
      </w:r>
    </w:p>
    <w:p w14:paraId="4EC49835" w14:textId="77777777" w:rsidR="00C02607" w:rsidRDefault="00C02607">
      <w:pPr>
        <w:pStyle w:val="TOC4"/>
        <w:rPr>
          <w:rFonts w:ascii="Calibri" w:eastAsia="Malgun Gothic" w:hAnsi="Calibri"/>
          <w:noProof/>
          <w:sz w:val="22"/>
          <w:szCs w:val="22"/>
          <w:lang w:eastAsia="ko-KR"/>
        </w:rPr>
      </w:pPr>
      <w:r>
        <w:rPr>
          <w:noProof/>
        </w:rPr>
        <w:t>5.3.2.2</w:t>
      </w:r>
      <w:r>
        <w:rPr>
          <w:rFonts w:ascii="Calibri" w:eastAsia="Malgun Gothic" w:hAnsi="Calibri"/>
          <w:noProof/>
          <w:sz w:val="22"/>
          <w:szCs w:val="22"/>
          <w:lang w:eastAsia="ko-KR"/>
        </w:rPr>
        <w:tab/>
      </w:r>
      <w:r>
        <w:rPr>
          <w:noProof/>
        </w:rPr>
        <w:t>Resource Definition</w:t>
      </w:r>
      <w:r>
        <w:rPr>
          <w:noProof/>
        </w:rPr>
        <w:tab/>
      </w:r>
      <w:r>
        <w:rPr>
          <w:noProof/>
        </w:rPr>
        <w:fldChar w:fldCharType="begin" w:fldLock="1"/>
      </w:r>
      <w:r>
        <w:rPr>
          <w:noProof/>
        </w:rPr>
        <w:instrText xml:space="preserve"> PAGEREF _Toc153828115 \h </w:instrText>
      </w:r>
      <w:r>
        <w:rPr>
          <w:noProof/>
        </w:rPr>
      </w:r>
      <w:r>
        <w:rPr>
          <w:noProof/>
        </w:rPr>
        <w:fldChar w:fldCharType="separate"/>
      </w:r>
      <w:r>
        <w:rPr>
          <w:noProof/>
        </w:rPr>
        <w:t>14</w:t>
      </w:r>
      <w:r>
        <w:rPr>
          <w:noProof/>
        </w:rPr>
        <w:fldChar w:fldCharType="end"/>
      </w:r>
    </w:p>
    <w:p w14:paraId="6710112D" w14:textId="77777777" w:rsidR="00C02607" w:rsidRDefault="00C02607">
      <w:pPr>
        <w:pStyle w:val="TOC4"/>
        <w:rPr>
          <w:rFonts w:ascii="Calibri" w:eastAsia="Malgun Gothic" w:hAnsi="Calibri"/>
          <w:noProof/>
          <w:sz w:val="22"/>
          <w:szCs w:val="22"/>
          <w:lang w:eastAsia="ko-KR"/>
        </w:rPr>
      </w:pPr>
      <w:r>
        <w:rPr>
          <w:noProof/>
        </w:rPr>
        <w:t>5.3.2.3</w:t>
      </w:r>
      <w:r>
        <w:rPr>
          <w:rFonts w:ascii="Calibri" w:eastAsia="Malgun Gothic" w:hAnsi="Calibri"/>
          <w:noProof/>
          <w:sz w:val="22"/>
          <w:szCs w:val="22"/>
          <w:lang w:eastAsia="ko-KR"/>
        </w:rPr>
        <w:tab/>
      </w:r>
      <w:r>
        <w:rPr>
          <w:noProof/>
        </w:rPr>
        <w:t>Resource Standard Methods</w:t>
      </w:r>
      <w:r>
        <w:rPr>
          <w:noProof/>
        </w:rPr>
        <w:tab/>
      </w:r>
      <w:r>
        <w:rPr>
          <w:noProof/>
        </w:rPr>
        <w:fldChar w:fldCharType="begin" w:fldLock="1"/>
      </w:r>
      <w:r>
        <w:rPr>
          <w:noProof/>
        </w:rPr>
        <w:instrText xml:space="preserve"> PAGEREF _Toc153828116 \h </w:instrText>
      </w:r>
      <w:r>
        <w:rPr>
          <w:noProof/>
        </w:rPr>
      </w:r>
      <w:r>
        <w:rPr>
          <w:noProof/>
        </w:rPr>
        <w:fldChar w:fldCharType="separate"/>
      </w:r>
      <w:r>
        <w:rPr>
          <w:noProof/>
        </w:rPr>
        <w:t>15</w:t>
      </w:r>
      <w:r>
        <w:rPr>
          <w:noProof/>
        </w:rPr>
        <w:fldChar w:fldCharType="end"/>
      </w:r>
    </w:p>
    <w:p w14:paraId="6E6FE913" w14:textId="77777777" w:rsidR="00C02607" w:rsidRDefault="00C02607">
      <w:pPr>
        <w:pStyle w:val="TOC5"/>
        <w:rPr>
          <w:rFonts w:ascii="Calibri" w:eastAsia="Malgun Gothic" w:hAnsi="Calibri"/>
          <w:noProof/>
          <w:sz w:val="22"/>
          <w:szCs w:val="22"/>
          <w:lang w:eastAsia="ko-KR"/>
        </w:rPr>
      </w:pPr>
      <w:r>
        <w:rPr>
          <w:noProof/>
        </w:rPr>
        <w:t>5.3.2.3.1</w:t>
      </w:r>
      <w:r>
        <w:rPr>
          <w:rFonts w:ascii="Calibri" w:eastAsia="Malgun Gothic" w:hAnsi="Calibri"/>
          <w:noProof/>
          <w:sz w:val="22"/>
          <w:szCs w:val="22"/>
          <w:lang w:eastAsia="ko-KR"/>
        </w:rPr>
        <w:tab/>
      </w:r>
      <w:r>
        <w:rPr>
          <w:noProof/>
        </w:rPr>
        <w:t>POST</w:t>
      </w:r>
      <w:r>
        <w:rPr>
          <w:noProof/>
        </w:rPr>
        <w:tab/>
      </w:r>
      <w:r>
        <w:rPr>
          <w:noProof/>
        </w:rPr>
        <w:fldChar w:fldCharType="begin" w:fldLock="1"/>
      </w:r>
      <w:r>
        <w:rPr>
          <w:noProof/>
        </w:rPr>
        <w:instrText xml:space="preserve"> PAGEREF _Toc153828117 \h </w:instrText>
      </w:r>
      <w:r>
        <w:rPr>
          <w:noProof/>
        </w:rPr>
      </w:r>
      <w:r>
        <w:rPr>
          <w:noProof/>
        </w:rPr>
        <w:fldChar w:fldCharType="separate"/>
      </w:r>
      <w:r>
        <w:rPr>
          <w:noProof/>
        </w:rPr>
        <w:t>15</w:t>
      </w:r>
      <w:r>
        <w:rPr>
          <w:noProof/>
        </w:rPr>
        <w:fldChar w:fldCharType="end"/>
      </w:r>
    </w:p>
    <w:p w14:paraId="564D7629" w14:textId="77777777" w:rsidR="00C02607" w:rsidRDefault="00C02607">
      <w:pPr>
        <w:pStyle w:val="TOC4"/>
        <w:rPr>
          <w:rFonts w:ascii="Calibri" w:eastAsia="Malgun Gothic" w:hAnsi="Calibri"/>
          <w:noProof/>
          <w:sz w:val="22"/>
          <w:szCs w:val="22"/>
          <w:lang w:eastAsia="ko-KR"/>
        </w:rPr>
      </w:pPr>
      <w:r>
        <w:rPr>
          <w:noProof/>
        </w:rPr>
        <w:t>5.3.2.4</w:t>
      </w:r>
      <w:r>
        <w:rPr>
          <w:rFonts w:ascii="Calibri" w:eastAsia="Malgun Gothic" w:hAnsi="Calibri"/>
          <w:noProof/>
          <w:sz w:val="22"/>
          <w:szCs w:val="22"/>
          <w:lang w:eastAsia="ko-KR"/>
        </w:rPr>
        <w:tab/>
      </w:r>
      <w:r>
        <w:rPr>
          <w:noProof/>
        </w:rPr>
        <w:t>Resource Custom Operations</w:t>
      </w:r>
      <w:r>
        <w:rPr>
          <w:noProof/>
        </w:rPr>
        <w:tab/>
      </w:r>
      <w:r>
        <w:rPr>
          <w:noProof/>
        </w:rPr>
        <w:fldChar w:fldCharType="begin" w:fldLock="1"/>
      </w:r>
      <w:r>
        <w:rPr>
          <w:noProof/>
        </w:rPr>
        <w:instrText xml:space="preserve"> PAGEREF _Toc153828118 \h </w:instrText>
      </w:r>
      <w:r>
        <w:rPr>
          <w:noProof/>
        </w:rPr>
      </w:r>
      <w:r>
        <w:rPr>
          <w:noProof/>
        </w:rPr>
        <w:fldChar w:fldCharType="separate"/>
      </w:r>
      <w:r>
        <w:rPr>
          <w:noProof/>
        </w:rPr>
        <w:t>15</w:t>
      </w:r>
      <w:r>
        <w:rPr>
          <w:noProof/>
        </w:rPr>
        <w:fldChar w:fldCharType="end"/>
      </w:r>
    </w:p>
    <w:p w14:paraId="74BAF143" w14:textId="77777777" w:rsidR="00C02607" w:rsidRDefault="00C02607">
      <w:pPr>
        <w:pStyle w:val="TOC3"/>
        <w:rPr>
          <w:rFonts w:ascii="Calibri" w:eastAsia="Malgun Gothic" w:hAnsi="Calibri"/>
          <w:noProof/>
          <w:sz w:val="22"/>
          <w:szCs w:val="22"/>
          <w:lang w:eastAsia="ko-KR"/>
        </w:rPr>
      </w:pPr>
      <w:r>
        <w:rPr>
          <w:noProof/>
        </w:rPr>
        <w:t>5.3.3</w:t>
      </w:r>
      <w:r>
        <w:rPr>
          <w:rFonts w:ascii="Calibri" w:eastAsia="Malgun Gothic" w:hAnsi="Calibri"/>
          <w:noProof/>
          <w:sz w:val="22"/>
          <w:szCs w:val="22"/>
          <w:lang w:eastAsia="ko-KR"/>
        </w:rPr>
        <w:tab/>
      </w:r>
      <w:r>
        <w:rPr>
          <w:noProof/>
        </w:rPr>
        <w:t>Resource: Individual UE radio capability provisioning (Document)</w:t>
      </w:r>
      <w:r>
        <w:rPr>
          <w:noProof/>
        </w:rPr>
        <w:tab/>
      </w:r>
      <w:r>
        <w:rPr>
          <w:noProof/>
        </w:rPr>
        <w:fldChar w:fldCharType="begin" w:fldLock="1"/>
      </w:r>
      <w:r>
        <w:rPr>
          <w:noProof/>
        </w:rPr>
        <w:instrText xml:space="preserve"> PAGEREF _Toc153828119 \h </w:instrText>
      </w:r>
      <w:r>
        <w:rPr>
          <w:noProof/>
        </w:rPr>
      </w:r>
      <w:r>
        <w:rPr>
          <w:noProof/>
        </w:rPr>
        <w:fldChar w:fldCharType="separate"/>
      </w:r>
      <w:r>
        <w:rPr>
          <w:noProof/>
        </w:rPr>
        <w:t>15</w:t>
      </w:r>
      <w:r>
        <w:rPr>
          <w:noProof/>
        </w:rPr>
        <w:fldChar w:fldCharType="end"/>
      </w:r>
    </w:p>
    <w:p w14:paraId="42C68689" w14:textId="77777777" w:rsidR="00C02607" w:rsidRDefault="00C02607">
      <w:pPr>
        <w:pStyle w:val="TOC4"/>
        <w:rPr>
          <w:rFonts w:ascii="Calibri" w:eastAsia="Malgun Gothic" w:hAnsi="Calibri"/>
          <w:noProof/>
          <w:sz w:val="22"/>
          <w:szCs w:val="22"/>
          <w:lang w:eastAsia="ko-KR"/>
        </w:rPr>
      </w:pPr>
      <w:r>
        <w:rPr>
          <w:noProof/>
        </w:rPr>
        <w:t>5.3.3.1</w:t>
      </w:r>
      <w:r>
        <w:rPr>
          <w:rFonts w:ascii="Calibri" w:eastAsia="Malgun Gothic" w:hAnsi="Calibri"/>
          <w:noProof/>
          <w:sz w:val="22"/>
          <w:szCs w:val="22"/>
          <w:lang w:eastAsia="ko-KR"/>
        </w:rPr>
        <w:tab/>
      </w:r>
      <w:r>
        <w:rPr>
          <w:noProof/>
        </w:rPr>
        <w:t>Description</w:t>
      </w:r>
      <w:r>
        <w:rPr>
          <w:noProof/>
        </w:rPr>
        <w:tab/>
      </w:r>
      <w:r>
        <w:rPr>
          <w:noProof/>
        </w:rPr>
        <w:fldChar w:fldCharType="begin" w:fldLock="1"/>
      </w:r>
      <w:r>
        <w:rPr>
          <w:noProof/>
        </w:rPr>
        <w:instrText xml:space="preserve"> PAGEREF _Toc153828120 \h </w:instrText>
      </w:r>
      <w:r>
        <w:rPr>
          <w:noProof/>
        </w:rPr>
      </w:r>
      <w:r>
        <w:rPr>
          <w:noProof/>
        </w:rPr>
        <w:fldChar w:fldCharType="separate"/>
      </w:r>
      <w:r>
        <w:rPr>
          <w:noProof/>
        </w:rPr>
        <w:t>15</w:t>
      </w:r>
      <w:r>
        <w:rPr>
          <w:noProof/>
        </w:rPr>
        <w:fldChar w:fldCharType="end"/>
      </w:r>
    </w:p>
    <w:p w14:paraId="5523FE86" w14:textId="77777777" w:rsidR="00C02607" w:rsidRDefault="00C02607">
      <w:pPr>
        <w:pStyle w:val="TOC4"/>
        <w:rPr>
          <w:rFonts w:ascii="Calibri" w:eastAsia="Malgun Gothic" w:hAnsi="Calibri"/>
          <w:noProof/>
          <w:sz w:val="22"/>
          <w:szCs w:val="22"/>
          <w:lang w:eastAsia="ko-KR"/>
        </w:rPr>
      </w:pPr>
      <w:r>
        <w:rPr>
          <w:noProof/>
        </w:rPr>
        <w:t>5.3.3.2</w:t>
      </w:r>
      <w:r>
        <w:rPr>
          <w:rFonts w:ascii="Calibri" w:eastAsia="Malgun Gothic" w:hAnsi="Calibri"/>
          <w:noProof/>
          <w:sz w:val="22"/>
          <w:szCs w:val="22"/>
          <w:lang w:eastAsia="ko-KR"/>
        </w:rPr>
        <w:tab/>
      </w:r>
      <w:r>
        <w:rPr>
          <w:noProof/>
        </w:rPr>
        <w:t>Resource Definition</w:t>
      </w:r>
      <w:r>
        <w:rPr>
          <w:noProof/>
        </w:rPr>
        <w:tab/>
      </w:r>
      <w:r>
        <w:rPr>
          <w:noProof/>
        </w:rPr>
        <w:fldChar w:fldCharType="begin" w:fldLock="1"/>
      </w:r>
      <w:r>
        <w:rPr>
          <w:noProof/>
        </w:rPr>
        <w:instrText xml:space="preserve"> PAGEREF _Toc153828121 \h </w:instrText>
      </w:r>
      <w:r>
        <w:rPr>
          <w:noProof/>
        </w:rPr>
      </w:r>
      <w:r>
        <w:rPr>
          <w:noProof/>
        </w:rPr>
        <w:fldChar w:fldCharType="separate"/>
      </w:r>
      <w:r>
        <w:rPr>
          <w:noProof/>
        </w:rPr>
        <w:t>15</w:t>
      </w:r>
      <w:r>
        <w:rPr>
          <w:noProof/>
        </w:rPr>
        <w:fldChar w:fldCharType="end"/>
      </w:r>
    </w:p>
    <w:p w14:paraId="60E842D4" w14:textId="77777777" w:rsidR="00C02607" w:rsidRDefault="00C02607">
      <w:pPr>
        <w:pStyle w:val="TOC4"/>
        <w:rPr>
          <w:rFonts w:ascii="Calibri" w:eastAsia="Malgun Gothic" w:hAnsi="Calibri"/>
          <w:noProof/>
          <w:sz w:val="22"/>
          <w:szCs w:val="22"/>
          <w:lang w:eastAsia="ko-KR"/>
        </w:rPr>
      </w:pPr>
      <w:r>
        <w:rPr>
          <w:noProof/>
        </w:rPr>
        <w:t>5.3.3.3</w:t>
      </w:r>
      <w:r>
        <w:rPr>
          <w:rFonts w:ascii="Calibri" w:eastAsia="Malgun Gothic" w:hAnsi="Calibri"/>
          <w:noProof/>
          <w:sz w:val="22"/>
          <w:szCs w:val="22"/>
          <w:lang w:eastAsia="ko-KR"/>
        </w:rPr>
        <w:tab/>
      </w:r>
      <w:r>
        <w:rPr>
          <w:noProof/>
        </w:rPr>
        <w:t>Resource Standard Methods</w:t>
      </w:r>
      <w:r>
        <w:rPr>
          <w:noProof/>
        </w:rPr>
        <w:tab/>
      </w:r>
      <w:r>
        <w:rPr>
          <w:noProof/>
        </w:rPr>
        <w:fldChar w:fldCharType="begin" w:fldLock="1"/>
      </w:r>
      <w:r>
        <w:rPr>
          <w:noProof/>
        </w:rPr>
        <w:instrText xml:space="preserve"> PAGEREF _Toc153828122 \h </w:instrText>
      </w:r>
      <w:r>
        <w:rPr>
          <w:noProof/>
        </w:rPr>
      </w:r>
      <w:r>
        <w:rPr>
          <w:noProof/>
        </w:rPr>
        <w:fldChar w:fldCharType="separate"/>
      </w:r>
      <w:r>
        <w:rPr>
          <w:noProof/>
        </w:rPr>
        <w:t>16</w:t>
      </w:r>
      <w:r>
        <w:rPr>
          <w:noProof/>
        </w:rPr>
        <w:fldChar w:fldCharType="end"/>
      </w:r>
    </w:p>
    <w:p w14:paraId="4958AB49" w14:textId="77777777" w:rsidR="00C02607" w:rsidRDefault="00C02607">
      <w:pPr>
        <w:pStyle w:val="TOC5"/>
        <w:rPr>
          <w:rFonts w:ascii="Calibri" w:eastAsia="Malgun Gothic" w:hAnsi="Calibri"/>
          <w:noProof/>
          <w:sz w:val="22"/>
          <w:szCs w:val="22"/>
          <w:lang w:eastAsia="ko-KR"/>
        </w:rPr>
      </w:pPr>
      <w:r>
        <w:rPr>
          <w:noProof/>
        </w:rPr>
        <w:t>5.3.3.3.1</w:t>
      </w:r>
      <w:r>
        <w:rPr>
          <w:rFonts w:ascii="Calibri" w:eastAsia="Malgun Gothic" w:hAnsi="Calibri"/>
          <w:noProof/>
          <w:sz w:val="22"/>
          <w:szCs w:val="22"/>
          <w:lang w:eastAsia="ko-KR"/>
        </w:rPr>
        <w:tab/>
      </w:r>
      <w:r>
        <w:rPr>
          <w:noProof/>
        </w:rPr>
        <w:t>GET</w:t>
      </w:r>
      <w:r>
        <w:rPr>
          <w:noProof/>
        </w:rPr>
        <w:tab/>
      </w:r>
      <w:r>
        <w:rPr>
          <w:noProof/>
        </w:rPr>
        <w:fldChar w:fldCharType="begin" w:fldLock="1"/>
      </w:r>
      <w:r>
        <w:rPr>
          <w:noProof/>
        </w:rPr>
        <w:instrText xml:space="preserve"> PAGEREF _Toc153828123 \h </w:instrText>
      </w:r>
      <w:r>
        <w:rPr>
          <w:noProof/>
        </w:rPr>
      </w:r>
      <w:r>
        <w:rPr>
          <w:noProof/>
        </w:rPr>
        <w:fldChar w:fldCharType="separate"/>
      </w:r>
      <w:r>
        <w:rPr>
          <w:noProof/>
        </w:rPr>
        <w:t>16</w:t>
      </w:r>
      <w:r>
        <w:rPr>
          <w:noProof/>
        </w:rPr>
        <w:fldChar w:fldCharType="end"/>
      </w:r>
    </w:p>
    <w:p w14:paraId="69AFFB6A" w14:textId="77777777" w:rsidR="00C02607" w:rsidRDefault="00C02607">
      <w:pPr>
        <w:pStyle w:val="TOC5"/>
        <w:rPr>
          <w:rFonts w:ascii="Calibri" w:eastAsia="Malgun Gothic" w:hAnsi="Calibri"/>
          <w:noProof/>
          <w:sz w:val="22"/>
          <w:szCs w:val="22"/>
          <w:lang w:eastAsia="ko-KR"/>
        </w:rPr>
      </w:pPr>
      <w:r>
        <w:rPr>
          <w:noProof/>
        </w:rPr>
        <w:t>5.3.3.3.2</w:t>
      </w:r>
      <w:r>
        <w:rPr>
          <w:rFonts w:ascii="Calibri" w:eastAsia="Malgun Gothic" w:hAnsi="Calibri"/>
          <w:noProof/>
          <w:sz w:val="22"/>
          <w:szCs w:val="22"/>
          <w:lang w:eastAsia="ko-KR"/>
        </w:rPr>
        <w:tab/>
      </w:r>
      <w:r>
        <w:rPr>
          <w:noProof/>
        </w:rPr>
        <w:t>PUT</w:t>
      </w:r>
      <w:r>
        <w:rPr>
          <w:noProof/>
        </w:rPr>
        <w:tab/>
      </w:r>
      <w:r>
        <w:rPr>
          <w:noProof/>
        </w:rPr>
        <w:fldChar w:fldCharType="begin" w:fldLock="1"/>
      </w:r>
      <w:r>
        <w:rPr>
          <w:noProof/>
        </w:rPr>
        <w:instrText xml:space="preserve"> PAGEREF _Toc153828124 \h </w:instrText>
      </w:r>
      <w:r>
        <w:rPr>
          <w:noProof/>
        </w:rPr>
      </w:r>
      <w:r>
        <w:rPr>
          <w:noProof/>
        </w:rPr>
        <w:fldChar w:fldCharType="separate"/>
      </w:r>
      <w:r>
        <w:rPr>
          <w:noProof/>
        </w:rPr>
        <w:t>17</w:t>
      </w:r>
      <w:r>
        <w:rPr>
          <w:noProof/>
        </w:rPr>
        <w:fldChar w:fldCharType="end"/>
      </w:r>
    </w:p>
    <w:p w14:paraId="1F4D00EE" w14:textId="77777777" w:rsidR="00C02607" w:rsidRDefault="00C02607">
      <w:pPr>
        <w:pStyle w:val="TOC5"/>
        <w:rPr>
          <w:rFonts w:ascii="Calibri" w:eastAsia="Malgun Gothic" w:hAnsi="Calibri"/>
          <w:noProof/>
          <w:sz w:val="22"/>
          <w:szCs w:val="22"/>
          <w:lang w:eastAsia="ko-KR"/>
        </w:rPr>
      </w:pPr>
      <w:r>
        <w:rPr>
          <w:noProof/>
        </w:rPr>
        <w:t>5.3.3.3.3</w:t>
      </w:r>
      <w:r>
        <w:rPr>
          <w:rFonts w:ascii="Calibri" w:eastAsia="Malgun Gothic" w:hAnsi="Calibri"/>
          <w:noProof/>
          <w:sz w:val="22"/>
          <w:szCs w:val="22"/>
          <w:lang w:eastAsia="ko-KR"/>
        </w:rPr>
        <w:tab/>
      </w:r>
      <w:r>
        <w:rPr>
          <w:noProof/>
        </w:rPr>
        <w:t>PATCH</w:t>
      </w:r>
      <w:r>
        <w:rPr>
          <w:noProof/>
        </w:rPr>
        <w:tab/>
      </w:r>
      <w:r>
        <w:rPr>
          <w:noProof/>
        </w:rPr>
        <w:fldChar w:fldCharType="begin" w:fldLock="1"/>
      </w:r>
      <w:r>
        <w:rPr>
          <w:noProof/>
        </w:rPr>
        <w:instrText xml:space="preserve"> PAGEREF _Toc153828125 \h </w:instrText>
      </w:r>
      <w:r>
        <w:rPr>
          <w:noProof/>
        </w:rPr>
      </w:r>
      <w:r>
        <w:rPr>
          <w:noProof/>
        </w:rPr>
        <w:fldChar w:fldCharType="separate"/>
      </w:r>
      <w:r>
        <w:rPr>
          <w:noProof/>
        </w:rPr>
        <w:t>18</w:t>
      </w:r>
      <w:r>
        <w:rPr>
          <w:noProof/>
        </w:rPr>
        <w:fldChar w:fldCharType="end"/>
      </w:r>
    </w:p>
    <w:p w14:paraId="682961C2" w14:textId="77777777" w:rsidR="00C02607" w:rsidRDefault="00C02607">
      <w:pPr>
        <w:pStyle w:val="TOC5"/>
        <w:rPr>
          <w:rFonts w:ascii="Calibri" w:eastAsia="Malgun Gothic" w:hAnsi="Calibri"/>
          <w:noProof/>
          <w:sz w:val="22"/>
          <w:szCs w:val="22"/>
          <w:lang w:eastAsia="ko-KR"/>
        </w:rPr>
      </w:pPr>
      <w:r>
        <w:rPr>
          <w:noProof/>
        </w:rPr>
        <w:t>5.3.3.3.4</w:t>
      </w:r>
      <w:r>
        <w:rPr>
          <w:rFonts w:ascii="Calibri" w:eastAsia="Malgun Gothic" w:hAnsi="Calibri"/>
          <w:noProof/>
          <w:sz w:val="22"/>
          <w:szCs w:val="22"/>
          <w:lang w:eastAsia="ko-KR"/>
        </w:rPr>
        <w:tab/>
      </w:r>
      <w:r>
        <w:rPr>
          <w:noProof/>
        </w:rPr>
        <w:t>DELETE</w:t>
      </w:r>
      <w:r>
        <w:rPr>
          <w:noProof/>
        </w:rPr>
        <w:tab/>
      </w:r>
      <w:r>
        <w:rPr>
          <w:noProof/>
        </w:rPr>
        <w:fldChar w:fldCharType="begin" w:fldLock="1"/>
      </w:r>
      <w:r>
        <w:rPr>
          <w:noProof/>
        </w:rPr>
        <w:instrText xml:space="preserve"> PAGEREF _Toc153828126 \h </w:instrText>
      </w:r>
      <w:r>
        <w:rPr>
          <w:noProof/>
        </w:rPr>
      </w:r>
      <w:r>
        <w:rPr>
          <w:noProof/>
        </w:rPr>
        <w:fldChar w:fldCharType="separate"/>
      </w:r>
      <w:r>
        <w:rPr>
          <w:noProof/>
        </w:rPr>
        <w:t>19</w:t>
      </w:r>
      <w:r>
        <w:rPr>
          <w:noProof/>
        </w:rPr>
        <w:fldChar w:fldCharType="end"/>
      </w:r>
    </w:p>
    <w:p w14:paraId="16982B44" w14:textId="77777777" w:rsidR="00C02607" w:rsidRDefault="00C02607">
      <w:pPr>
        <w:pStyle w:val="TOC2"/>
        <w:rPr>
          <w:rFonts w:ascii="Calibri" w:eastAsia="Malgun Gothic" w:hAnsi="Calibri"/>
          <w:noProof/>
          <w:sz w:val="22"/>
          <w:szCs w:val="22"/>
          <w:lang w:eastAsia="ko-KR"/>
        </w:rPr>
      </w:pPr>
      <w:r>
        <w:rPr>
          <w:noProof/>
        </w:rPr>
        <w:t>5.4</w:t>
      </w:r>
      <w:r>
        <w:rPr>
          <w:rFonts w:ascii="Calibri" w:eastAsia="Malgun Gothic" w:hAnsi="Calibr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_Toc153828127 \h </w:instrText>
      </w:r>
      <w:r>
        <w:rPr>
          <w:noProof/>
        </w:rPr>
      </w:r>
      <w:r>
        <w:rPr>
          <w:noProof/>
        </w:rPr>
        <w:fldChar w:fldCharType="separate"/>
      </w:r>
      <w:r>
        <w:rPr>
          <w:noProof/>
        </w:rPr>
        <w:t>20</w:t>
      </w:r>
      <w:r>
        <w:rPr>
          <w:noProof/>
        </w:rPr>
        <w:fldChar w:fldCharType="end"/>
      </w:r>
    </w:p>
    <w:p w14:paraId="66C096BC" w14:textId="77777777" w:rsidR="00C02607" w:rsidRDefault="00C02607">
      <w:pPr>
        <w:pStyle w:val="TOC2"/>
        <w:rPr>
          <w:rFonts w:ascii="Calibri" w:eastAsia="Malgun Gothic" w:hAnsi="Calibri"/>
          <w:noProof/>
          <w:sz w:val="22"/>
          <w:szCs w:val="22"/>
          <w:lang w:eastAsia="ko-KR"/>
        </w:rPr>
      </w:pPr>
      <w:r>
        <w:rPr>
          <w:noProof/>
        </w:rPr>
        <w:t>5.5</w:t>
      </w:r>
      <w:r>
        <w:rPr>
          <w:rFonts w:ascii="Calibri" w:eastAsia="Malgun Gothic" w:hAnsi="Calibri"/>
          <w:noProof/>
          <w:sz w:val="22"/>
          <w:szCs w:val="22"/>
          <w:lang w:eastAsia="ko-KR"/>
        </w:rPr>
        <w:tab/>
      </w:r>
      <w:r>
        <w:rPr>
          <w:noProof/>
        </w:rPr>
        <w:t>Notifications</w:t>
      </w:r>
      <w:r>
        <w:rPr>
          <w:noProof/>
        </w:rPr>
        <w:tab/>
      </w:r>
      <w:r>
        <w:rPr>
          <w:noProof/>
        </w:rPr>
        <w:fldChar w:fldCharType="begin" w:fldLock="1"/>
      </w:r>
      <w:r>
        <w:rPr>
          <w:noProof/>
        </w:rPr>
        <w:instrText xml:space="preserve"> PAGEREF _Toc153828128 \h </w:instrText>
      </w:r>
      <w:r>
        <w:rPr>
          <w:noProof/>
        </w:rPr>
      </w:r>
      <w:r>
        <w:rPr>
          <w:noProof/>
        </w:rPr>
        <w:fldChar w:fldCharType="separate"/>
      </w:r>
      <w:r>
        <w:rPr>
          <w:noProof/>
        </w:rPr>
        <w:t>20</w:t>
      </w:r>
      <w:r>
        <w:rPr>
          <w:noProof/>
        </w:rPr>
        <w:fldChar w:fldCharType="end"/>
      </w:r>
    </w:p>
    <w:p w14:paraId="05638BA2" w14:textId="77777777" w:rsidR="00C02607" w:rsidRDefault="00C02607">
      <w:pPr>
        <w:pStyle w:val="TOC2"/>
        <w:rPr>
          <w:rFonts w:ascii="Calibri" w:eastAsia="Malgun Gothic" w:hAnsi="Calibri"/>
          <w:noProof/>
          <w:sz w:val="22"/>
          <w:szCs w:val="22"/>
          <w:lang w:eastAsia="ko-KR"/>
        </w:rPr>
      </w:pPr>
      <w:r>
        <w:rPr>
          <w:noProof/>
        </w:rPr>
        <w:t>5.6</w:t>
      </w:r>
      <w:r>
        <w:rPr>
          <w:rFonts w:ascii="Calibri" w:eastAsia="Malgun Gothic" w:hAnsi="Calibri"/>
          <w:noProof/>
          <w:sz w:val="22"/>
          <w:szCs w:val="22"/>
          <w:lang w:eastAsia="ko-KR"/>
        </w:rPr>
        <w:tab/>
      </w:r>
      <w:r>
        <w:rPr>
          <w:noProof/>
        </w:rPr>
        <w:t>Data Model</w:t>
      </w:r>
      <w:r>
        <w:rPr>
          <w:noProof/>
        </w:rPr>
        <w:tab/>
      </w:r>
      <w:r>
        <w:rPr>
          <w:noProof/>
        </w:rPr>
        <w:fldChar w:fldCharType="begin" w:fldLock="1"/>
      </w:r>
      <w:r>
        <w:rPr>
          <w:noProof/>
        </w:rPr>
        <w:instrText xml:space="preserve"> PAGEREF _Toc153828129 \h </w:instrText>
      </w:r>
      <w:r>
        <w:rPr>
          <w:noProof/>
        </w:rPr>
      </w:r>
      <w:r>
        <w:rPr>
          <w:noProof/>
        </w:rPr>
        <w:fldChar w:fldCharType="separate"/>
      </w:r>
      <w:r>
        <w:rPr>
          <w:noProof/>
        </w:rPr>
        <w:t>21</w:t>
      </w:r>
      <w:r>
        <w:rPr>
          <w:noProof/>
        </w:rPr>
        <w:fldChar w:fldCharType="end"/>
      </w:r>
    </w:p>
    <w:p w14:paraId="56F07774" w14:textId="77777777" w:rsidR="00C02607" w:rsidRDefault="00C02607">
      <w:pPr>
        <w:pStyle w:val="TOC3"/>
        <w:rPr>
          <w:rFonts w:ascii="Calibri" w:eastAsia="Malgun Gothic" w:hAnsi="Calibri"/>
          <w:noProof/>
          <w:sz w:val="22"/>
          <w:szCs w:val="22"/>
          <w:lang w:eastAsia="ko-KR"/>
        </w:rPr>
      </w:pPr>
      <w:r>
        <w:rPr>
          <w:noProof/>
        </w:rPr>
        <w:t>5.6.1</w:t>
      </w:r>
      <w:r>
        <w:rPr>
          <w:rFonts w:ascii="Calibri" w:eastAsia="Malgun Gothic" w:hAnsi="Calibri"/>
          <w:noProof/>
          <w:sz w:val="22"/>
          <w:szCs w:val="22"/>
          <w:lang w:eastAsia="ko-KR"/>
        </w:rPr>
        <w:tab/>
      </w:r>
      <w:r>
        <w:rPr>
          <w:noProof/>
        </w:rPr>
        <w:t>General</w:t>
      </w:r>
      <w:r>
        <w:rPr>
          <w:noProof/>
        </w:rPr>
        <w:tab/>
      </w:r>
      <w:r>
        <w:rPr>
          <w:noProof/>
        </w:rPr>
        <w:fldChar w:fldCharType="begin" w:fldLock="1"/>
      </w:r>
      <w:r>
        <w:rPr>
          <w:noProof/>
        </w:rPr>
        <w:instrText xml:space="preserve"> PAGEREF _Toc153828130 \h </w:instrText>
      </w:r>
      <w:r>
        <w:rPr>
          <w:noProof/>
        </w:rPr>
      </w:r>
      <w:r>
        <w:rPr>
          <w:noProof/>
        </w:rPr>
        <w:fldChar w:fldCharType="separate"/>
      </w:r>
      <w:r>
        <w:rPr>
          <w:noProof/>
        </w:rPr>
        <w:t>21</w:t>
      </w:r>
      <w:r>
        <w:rPr>
          <w:noProof/>
        </w:rPr>
        <w:fldChar w:fldCharType="end"/>
      </w:r>
    </w:p>
    <w:p w14:paraId="6223806B" w14:textId="77777777" w:rsidR="00C02607" w:rsidRDefault="00C02607">
      <w:pPr>
        <w:pStyle w:val="TOC3"/>
        <w:rPr>
          <w:rFonts w:ascii="Calibri" w:eastAsia="Malgun Gothic" w:hAnsi="Calibri"/>
          <w:noProof/>
          <w:sz w:val="22"/>
          <w:szCs w:val="22"/>
          <w:lang w:eastAsia="ko-KR"/>
        </w:rPr>
      </w:pPr>
      <w:r>
        <w:rPr>
          <w:noProof/>
        </w:rPr>
        <w:t>5.6.2</w:t>
      </w:r>
      <w:r>
        <w:rPr>
          <w:rFonts w:ascii="Calibri" w:eastAsia="Malgun Gothic" w:hAnsi="Calibri"/>
          <w:noProof/>
          <w:sz w:val="22"/>
          <w:szCs w:val="22"/>
          <w:lang w:eastAsia="ko-KR"/>
        </w:rPr>
        <w:tab/>
      </w:r>
      <w:r>
        <w:rPr>
          <w:noProof/>
        </w:rPr>
        <w:t>Structured data types</w:t>
      </w:r>
      <w:r>
        <w:rPr>
          <w:noProof/>
        </w:rPr>
        <w:tab/>
      </w:r>
      <w:r>
        <w:rPr>
          <w:noProof/>
        </w:rPr>
        <w:fldChar w:fldCharType="begin" w:fldLock="1"/>
      </w:r>
      <w:r>
        <w:rPr>
          <w:noProof/>
        </w:rPr>
        <w:instrText xml:space="preserve"> PAGEREF _Toc153828131 \h </w:instrText>
      </w:r>
      <w:r>
        <w:rPr>
          <w:noProof/>
        </w:rPr>
      </w:r>
      <w:r>
        <w:rPr>
          <w:noProof/>
        </w:rPr>
        <w:fldChar w:fldCharType="separate"/>
      </w:r>
      <w:r>
        <w:rPr>
          <w:noProof/>
        </w:rPr>
        <w:t>21</w:t>
      </w:r>
      <w:r>
        <w:rPr>
          <w:noProof/>
        </w:rPr>
        <w:fldChar w:fldCharType="end"/>
      </w:r>
    </w:p>
    <w:p w14:paraId="07027C90" w14:textId="77777777" w:rsidR="00C02607" w:rsidRDefault="00C02607">
      <w:pPr>
        <w:pStyle w:val="TOC4"/>
        <w:rPr>
          <w:rFonts w:ascii="Calibri" w:eastAsia="Malgun Gothic" w:hAnsi="Calibri"/>
          <w:noProof/>
          <w:sz w:val="22"/>
          <w:szCs w:val="22"/>
          <w:lang w:eastAsia="ko-KR"/>
        </w:rPr>
      </w:pPr>
      <w:r>
        <w:rPr>
          <w:noProof/>
        </w:rPr>
        <w:lastRenderedPageBreak/>
        <w:t>5.6.2.1</w:t>
      </w:r>
      <w:r>
        <w:rPr>
          <w:rFonts w:ascii="Calibri" w:eastAsia="Malgun Gothic" w:hAnsi="Calibri"/>
          <w:noProof/>
          <w:sz w:val="22"/>
          <w:szCs w:val="22"/>
          <w:lang w:eastAsia="ko-KR"/>
        </w:rPr>
        <w:tab/>
      </w:r>
      <w:r>
        <w:rPr>
          <w:noProof/>
        </w:rPr>
        <w:t>Introduction</w:t>
      </w:r>
      <w:r>
        <w:rPr>
          <w:noProof/>
        </w:rPr>
        <w:tab/>
      </w:r>
      <w:r>
        <w:rPr>
          <w:noProof/>
        </w:rPr>
        <w:fldChar w:fldCharType="begin" w:fldLock="1"/>
      </w:r>
      <w:r>
        <w:rPr>
          <w:noProof/>
        </w:rPr>
        <w:instrText xml:space="preserve"> PAGEREF _Toc153828132 \h </w:instrText>
      </w:r>
      <w:r>
        <w:rPr>
          <w:noProof/>
        </w:rPr>
      </w:r>
      <w:r>
        <w:rPr>
          <w:noProof/>
        </w:rPr>
        <w:fldChar w:fldCharType="separate"/>
      </w:r>
      <w:r>
        <w:rPr>
          <w:noProof/>
        </w:rPr>
        <w:t>21</w:t>
      </w:r>
      <w:r>
        <w:rPr>
          <w:noProof/>
        </w:rPr>
        <w:fldChar w:fldCharType="end"/>
      </w:r>
    </w:p>
    <w:p w14:paraId="0571652D" w14:textId="77777777" w:rsidR="00C02607" w:rsidRDefault="00C02607">
      <w:pPr>
        <w:pStyle w:val="TOC4"/>
        <w:rPr>
          <w:rFonts w:ascii="Calibri" w:eastAsia="Malgun Gothic" w:hAnsi="Calibri"/>
          <w:noProof/>
          <w:sz w:val="22"/>
          <w:szCs w:val="22"/>
          <w:lang w:eastAsia="ko-KR"/>
        </w:rPr>
      </w:pPr>
      <w:r>
        <w:rPr>
          <w:noProof/>
        </w:rPr>
        <w:t>5.6.2.2</w:t>
      </w:r>
      <w:r>
        <w:rPr>
          <w:rFonts w:ascii="Calibri" w:eastAsia="Malgun Gothic" w:hAnsi="Calibri"/>
          <w:noProof/>
          <w:sz w:val="22"/>
          <w:szCs w:val="22"/>
          <w:lang w:eastAsia="ko-KR"/>
        </w:rPr>
        <w:tab/>
      </w:r>
      <w:r>
        <w:rPr>
          <w:noProof/>
        </w:rPr>
        <w:t>Type: RacsData</w:t>
      </w:r>
      <w:r>
        <w:rPr>
          <w:noProof/>
        </w:rPr>
        <w:tab/>
      </w:r>
      <w:r>
        <w:rPr>
          <w:noProof/>
        </w:rPr>
        <w:fldChar w:fldCharType="begin" w:fldLock="1"/>
      </w:r>
      <w:r>
        <w:rPr>
          <w:noProof/>
        </w:rPr>
        <w:instrText xml:space="preserve"> PAGEREF _Toc153828133 \h </w:instrText>
      </w:r>
      <w:r>
        <w:rPr>
          <w:noProof/>
        </w:rPr>
      </w:r>
      <w:r>
        <w:rPr>
          <w:noProof/>
        </w:rPr>
        <w:fldChar w:fldCharType="separate"/>
      </w:r>
      <w:r>
        <w:rPr>
          <w:noProof/>
        </w:rPr>
        <w:t>21</w:t>
      </w:r>
      <w:r>
        <w:rPr>
          <w:noProof/>
        </w:rPr>
        <w:fldChar w:fldCharType="end"/>
      </w:r>
    </w:p>
    <w:p w14:paraId="6A43200C" w14:textId="77777777" w:rsidR="00C02607" w:rsidRDefault="00C02607">
      <w:pPr>
        <w:pStyle w:val="TOC4"/>
        <w:rPr>
          <w:rFonts w:ascii="Calibri" w:eastAsia="Malgun Gothic" w:hAnsi="Calibri"/>
          <w:noProof/>
          <w:sz w:val="22"/>
          <w:szCs w:val="22"/>
          <w:lang w:eastAsia="ko-KR"/>
        </w:rPr>
      </w:pPr>
      <w:r>
        <w:rPr>
          <w:noProof/>
        </w:rPr>
        <w:t>5.6.2.3</w:t>
      </w:r>
      <w:r>
        <w:rPr>
          <w:rFonts w:ascii="Calibri" w:eastAsia="Malgun Gothic" w:hAnsi="Calibri"/>
          <w:noProof/>
          <w:sz w:val="22"/>
          <w:szCs w:val="22"/>
          <w:lang w:eastAsia="ko-KR"/>
        </w:rPr>
        <w:tab/>
      </w:r>
      <w:r>
        <w:rPr>
          <w:noProof/>
        </w:rPr>
        <w:t>Type: RacsDataPatch</w:t>
      </w:r>
      <w:r>
        <w:rPr>
          <w:noProof/>
        </w:rPr>
        <w:tab/>
      </w:r>
      <w:r>
        <w:rPr>
          <w:noProof/>
        </w:rPr>
        <w:fldChar w:fldCharType="begin" w:fldLock="1"/>
      </w:r>
      <w:r>
        <w:rPr>
          <w:noProof/>
        </w:rPr>
        <w:instrText xml:space="preserve"> PAGEREF _Toc153828134 \h </w:instrText>
      </w:r>
      <w:r>
        <w:rPr>
          <w:noProof/>
        </w:rPr>
      </w:r>
      <w:r>
        <w:rPr>
          <w:noProof/>
        </w:rPr>
        <w:fldChar w:fldCharType="separate"/>
      </w:r>
      <w:r>
        <w:rPr>
          <w:noProof/>
        </w:rPr>
        <w:t>22</w:t>
      </w:r>
      <w:r>
        <w:rPr>
          <w:noProof/>
        </w:rPr>
        <w:fldChar w:fldCharType="end"/>
      </w:r>
    </w:p>
    <w:p w14:paraId="2C316F1C" w14:textId="77777777" w:rsidR="00C02607" w:rsidRDefault="00C02607">
      <w:pPr>
        <w:pStyle w:val="TOC3"/>
        <w:rPr>
          <w:rFonts w:ascii="Calibri" w:eastAsia="Malgun Gothic" w:hAnsi="Calibri"/>
          <w:noProof/>
          <w:sz w:val="22"/>
          <w:szCs w:val="22"/>
          <w:lang w:eastAsia="ko-KR"/>
        </w:rPr>
      </w:pPr>
      <w:r>
        <w:rPr>
          <w:noProof/>
        </w:rPr>
        <w:t>5.6.3</w:t>
      </w:r>
      <w:r>
        <w:rPr>
          <w:rFonts w:ascii="Calibri" w:eastAsia="Malgun Gothic" w:hAnsi="Calibri"/>
          <w:noProof/>
          <w:sz w:val="22"/>
          <w:szCs w:val="22"/>
          <w:lang w:eastAsia="ko-KR"/>
        </w:rPr>
        <w:tab/>
      </w:r>
      <w:r>
        <w:rPr>
          <w:noProof/>
        </w:rPr>
        <w:t>Simple data types and enumerations</w:t>
      </w:r>
      <w:r>
        <w:rPr>
          <w:noProof/>
        </w:rPr>
        <w:tab/>
      </w:r>
      <w:r>
        <w:rPr>
          <w:noProof/>
        </w:rPr>
        <w:fldChar w:fldCharType="begin" w:fldLock="1"/>
      </w:r>
      <w:r>
        <w:rPr>
          <w:noProof/>
        </w:rPr>
        <w:instrText xml:space="preserve"> PAGEREF _Toc153828135 \h </w:instrText>
      </w:r>
      <w:r>
        <w:rPr>
          <w:noProof/>
        </w:rPr>
      </w:r>
      <w:r>
        <w:rPr>
          <w:noProof/>
        </w:rPr>
        <w:fldChar w:fldCharType="separate"/>
      </w:r>
      <w:r>
        <w:rPr>
          <w:noProof/>
        </w:rPr>
        <w:t>22</w:t>
      </w:r>
      <w:r>
        <w:rPr>
          <w:noProof/>
        </w:rPr>
        <w:fldChar w:fldCharType="end"/>
      </w:r>
    </w:p>
    <w:p w14:paraId="7F805D95" w14:textId="77777777" w:rsidR="00C02607" w:rsidRDefault="00C02607">
      <w:pPr>
        <w:pStyle w:val="TOC4"/>
        <w:rPr>
          <w:rFonts w:ascii="Calibri" w:eastAsia="Malgun Gothic" w:hAnsi="Calibri"/>
          <w:noProof/>
          <w:sz w:val="22"/>
          <w:szCs w:val="22"/>
          <w:lang w:eastAsia="ko-KR"/>
        </w:rPr>
      </w:pPr>
      <w:r>
        <w:rPr>
          <w:noProof/>
        </w:rPr>
        <w:t>5.6.3.1</w:t>
      </w:r>
      <w:r>
        <w:rPr>
          <w:rFonts w:ascii="Calibri" w:eastAsia="Malgun Gothic" w:hAnsi="Calibri"/>
          <w:noProof/>
          <w:sz w:val="22"/>
          <w:szCs w:val="22"/>
          <w:lang w:eastAsia="ko-KR"/>
        </w:rPr>
        <w:tab/>
      </w:r>
      <w:r>
        <w:rPr>
          <w:noProof/>
        </w:rPr>
        <w:t>Introduction</w:t>
      </w:r>
      <w:r>
        <w:rPr>
          <w:noProof/>
        </w:rPr>
        <w:tab/>
      </w:r>
      <w:r>
        <w:rPr>
          <w:noProof/>
        </w:rPr>
        <w:fldChar w:fldCharType="begin" w:fldLock="1"/>
      </w:r>
      <w:r>
        <w:rPr>
          <w:noProof/>
        </w:rPr>
        <w:instrText xml:space="preserve"> PAGEREF _Toc153828136 \h </w:instrText>
      </w:r>
      <w:r>
        <w:rPr>
          <w:noProof/>
        </w:rPr>
      </w:r>
      <w:r>
        <w:rPr>
          <w:noProof/>
        </w:rPr>
        <w:fldChar w:fldCharType="separate"/>
      </w:r>
      <w:r>
        <w:rPr>
          <w:noProof/>
        </w:rPr>
        <w:t>22</w:t>
      </w:r>
      <w:r>
        <w:rPr>
          <w:noProof/>
        </w:rPr>
        <w:fldChar w:fldCharType="end"/>
      </w:r>
    </w:p>
    <w:p w14:paraId="7A932A37" w14:textId="77777777" w:rsidR="00C02607" w:rsidRDefault="00C02607">
      <w:pPr>
        <w:pStyle w:val="TOC4"/>
        <w:rPr>
          <w:rFonts w:ascii="Calibri" w:eastAsia="Malgun Gothic" w:hAnsi="Calibri"/>
          <w:noProof/>
          <w:sz w:val="22"/>
          <w:szCs w:val="22"/>
          <w:lang w:eastAsia="ko-KR"/>
        </w:rPr>
      </w:pPr>
      <w:r>
        <w:rPr>
          <w:noProof/>
        </w:rPr>
        <w:t>5.6.3.2</w:t>
      </w:r>
      <w:r>
        <w:rPr>
          <w:rFonts w:ascii="Calibri" w:eastAsia="Malgun Gothic" w:hAnsi="Calibri"/>
          <w:noProof/>
          <w:sz w:val="22"/>
          <w:szCs w:val="22"/>
          <w:lang w:eastAsia="ko-KR"/>
        </w:rPr>
        <w:tab/>
      </w:r>
      <w:r>
        <w:rPr>
          <w:noProof/>
        </w:rPr>
        <w:t>Simple data types</w:t>
      </w:r>
      <w:r>
        <w:rPr>
          <w:noProof/>
        </w:rPr>
        <w:tab/>
      </w:r>
      <w:r>
        <w:rPr>
          <w:noProof/>
        </w:rPr>
        <w:fldChar w:fldCharType="begin" w:fldLock="1"/>
      </w:r>
      <w:r>
        <w:rPr>
          <w:noProof/>
        </w:rPr>
        <w:instrText xml:space="preserve"> PAGEREF _Toc153828137 \h </w:instrText>
      </w:r>
      <w:r>
        <w:rPr>
          <w:noProof/>
        </w:rPr>
      </w:r>
      <w:r>
        <w:rPr>
          <w:noProof/>
        </w:rPr>
        <w:fldChar w:fldCharType="separate"/>
      </w:r>
      <w:r>
        <w:rPr>
          <w:noProof/>
        </w:rPr>
        <w:t>22</w:t>
      </w:r>
      <w:r>
        <w:rPr>
          <w:noProof/>
        </w:rPr>
        <w:fldChar w:fldCharType="end"/>
      </w:r>
    </w:p>
    <w:p w14:paraId="7AC78161" w14:textId="77777777" w:rsidR="00C02607" w:rsidRDefault="00C02607">
      <w:pPr>
        <w:pStyle w:val="TOC2"/>
        <w:rPr>
          <w:rFonts w:ascii="Calibri" w:eastAsia="Malgun Gothic" w:hAnsi="Calibri"/>
          <w:noProof/>
          <w:sz w:val="22"/>
          <w:szCs w:val="22"/>
          <w:lang w:eastAsia="ko-KR"/>
        </w:rPr>
      </w:pPr>
      <w:r>
        <w:rPr>
          <w:noProof/>
        </w:rPr>
        <w:t>5.7</w:t>
      </w:r>
      <w:r>
        <w:rPr>
          <w:rFonts w:ascii="Calibri" w:eastAsia="Malgun Gothic" w:hAnsi="Calibri"/>
          <w:noProof/>
          <w:sz w:val="22"/>
          <w:szCs w:val="22"/>
          <w:lang w:eastAsia="ko-KR"/>
        </w:rPr>
        <w:tab/>
      </w:r>
      <w:r>
        <w:rPr>
          <w:noProof/>
        </w:rPr>
        <w:t>Error Handling</w:t>
      </w:r>
      <w:r>
        <w:rPr>
          <w:noProof/>
        </w:rPr>
        <w:tab/>
      </w:r>
      <w:r>
        <w:rPr>
          <w:noProof/>
        </w:rPr>
        <w:fldChar w:fldCharType="begin" w:fldLock="1"/>
      </w:r>
      <w:r>
        <w:rPr>
          <w:noProof/>
        </w:rPr>
        <w:instrText xml:space="preserve"> PAGEREF _Toc153828138 \h </w:instrText>
      </w:r>
      <w:r>
        <w:rPr>
          <w:noProof/>
        </w:rPr>
      </w:r>
      <w:r>
        <w:rPr>
          <w:noProof/>
        </w:rPr>
        <w:fldChar w:fldCharType="separate"/>
      </w:r>
      <w:r>
        <w:rPr>
          <w:noProof/>
        </w:rPr>
        <w:t>23</w:t>
      </w:r>
      <w:r>
        <w:rPr>
          <w:noProof/>
        </w:rPr>
        <w:fldChar w:fldCharType="end"/>
      </w:r>
    </w:p>
    <w:p w14:paraId="52BB5AC0" w14:textId="77777777" w:rsidR="00C02607" w:rsidRDefault="00C02607">
      <w:pPr>
        <w:pStyle w:val="TOC3"/>
        <w:rPr>
          <w:rFonts w:ascii="Calibri" w:eastAsia="Malgun Gothic" w:hAnsi="Calibri"/>
          <w:noProof/>
          <w:sz w:val="22"/>
          <w:szCs w:val="22"/>
          <w:lang w:eastAsia="ko-KR"/>
        </w:rPr>
      </w:pPr>
      <w:r>
        <w:rPr>
          <w:noProof/>
        </w:rPr>
        <w:t>5.7.1</w:t>
      </w:r>
      <w:r>
        <w:rPr>
          <w:rFonts w:ascii="Calibri" w:eastAsia="Malgun Gothic" w:hAnsi="Calibri"/>
          <w:noProof/>
          <w:sz w:val="22"/>
          <w:szCs w:val="22"/>
          <w:lang w:eastAsia="ko-KR"/>
        </w:rPr>
        <w:tab/>
      </w:r>
      <w:r>
        <w:rPr>
          <w:noProof/>
        </w:rPr>
        <w:t>General</w:t>
      </w:r>
      <w:r>
        <w:rPr>
          <w:noProof/>
        </w:rPr>
        <w:tab/>
      </w:r>
      <w:r>
        <w:rPr>
          <w:noProof/>
        </w:rPr>
        <w:fldChar w:fldCharType="begin" w:fldLock="1"/>
      </w:r>
      <w:r>
        <w:rPr>
          <w:noProof/>
        </w:rPr>
        <w:instrText xml:space="preserve"> PAGEREF _Toc153828139 \h </w:instrText>
      </w:r>
      <w:r>
        <w:rPr>
          <w:noProof/>
        </w:rPr>
      </w:r>
      <w:r>
        <w:rPr>
          <w:noProof/>
        </w:rPr>
        <w:fldChar w:fldCharType="separate"/>
      </w:r>
      <w:r>
        <w:rPr>
          <w:noProof/>
        </w:rPr>
        <w:t>23</w:t>
      </w:r>
      <w:r>
        <w:rPr>
          <w:noProof/>
        </w:rPr>
        <w:fldChar w:fldCharType="end"/>
      </w:r>
    </w:p>
    <w:p w14:paraId="789562F8" w14:textId="77777777" w:rsidR="00C02607" w:rsidRDefault="00C02607">
      <w:pPr>
        <w:pStyle w:val="TOC3"/>
        <w:rPr>
          <w:rFonts w:ascii="Calibri" w:eastAsia="Malgun Gothic" w:hAnsi="Calibri"/>
          <w:noProof/>
          <w:sz w:val="22"/>
          <w:szCs w:val="22"/>
          <w:lang w:eastAsia="ko-KR"/>
        </w:rPr>
      </w:pPr>
      <w:r>
        <w:rPr>
          <w:noProof/>
        </w:rPr>
        <w:t>5.7.2</w:t>
      </w:r>
      <w:r>
        <w:rPr>
          <w:rFonts w:ascii="Calibri" w:eastAsia="Malgun Gothic" w:hAnsi="Calibri"/>
          <w:noProof/>
          <w:sz w:val="22"/>
          <w:szCs w:val="22"/>
          <w:lang w:eastAsia="ko-KR"/>
        </w:rPr>
        <w:tab/>
      </w:r>
      <w:r>
        <w:rPr>
          <w:noProof/>
        </w:rPr>
        <w:t>Protocol Errors</w:t>
      </w:r>
      <w:r>
        <w:rPr>
          <w:noProof/>
        </w:rPr>
        <w:tab/>
      </w:r>
      <w:r>
        <w:rPr>
          <w:noProof/>
        </w:rPr>
        <w:fldChar w:fldCharType="begin" w:fldLock="1"/>
      </w:r>
      <w:r>
        <w:rPr>
          <w:noProof/>
        </w:rPr>
        <w:instrText xml:space="preserve"> PAGEREF _Toc153828140 \h </w:instrText>
      </w:r>
      <w:r>
        <w:rPr>
          <w:noProof/>
        </w:rPr>
      </w:r>
      <w:r>
        <w:rPr>
          <w:noProof/>
        </w:rPr>
        <w:fldChar w:fldCharType="separate"/>
      </w:r>
      <w:r>
        <w:rPr>
          <w:noProof/>
        </w:rPr>
        <w:t>23</w:t>
      </w:r>
      <w:r>
        <w:rPr>
          <w:noProof/>
        </w:rPr>
        <w:fldChar w:fldCharType="end"/>
      </w:r>
    </w:p>
    <w:p w14:paraId="1602C187" w14:textId="77777777" w:rsidR="00C02607" w:rsidRDefault="00C02607">
      <w:pPr>
        <w:pStyle w:val="TOC3"/>
        <w:rPr>
          <w:rFonts w:ascii="Calibri" w:eastAsia="Malgun Gothic" w:hAnsi="Calibri"/>
          <w:noProof/>
          <w:sz w:val="22"/>
          <w:szCs w:val="22"/>
          <w:lang w:eastAsia="ko-KR"/>
        </w:rPr>
      </w:pPr>
      <w:r>
        <w:rPr>
          <w:noProof/>
        </w:rPr>
        <w:t>5.7.3</w:t>
      </w:r>
      <w:r>
        <w:rPr>
          <w:rFonts w:ascii="Calibri" w:eastAsia="Malgun Gothic" w:hAnsi="Calibri"/>
          <w:noProof/>
          <w:sz w:val="22"/>
          <w:szCs w:val="22"/>
          <w:lang w:eastAsia="ko-KR"/>
        </w:rPr>
        <w:tab/>
      </w:r>
      <w:r>
        <w:rPr>
          <w:noProof/>
        </w:rPr>
        <w:t>Application Errors</w:t>
      </w:r>
      <w:r>
        <w:rPr>
          <w:noProof/>
        </w:rPr>
        <w:tab/>
      </w:r>
      <w:r>
        <w:rPr>
          <w:noProof/>
        </w:rPr>
        <w:fldChar w:fldCharType="begin" w:fldLock="1"/>
      </w:r>
      <w:r>
        <w:rPr>
          <w:noProof/>
        </w:rPr>
        <w:instrText xml:space="preserve"> PAGEREF _Toc153828141 \h </w:instrText>
      </w:r>
      <w:r>
        <w:rPr>
          <w:noProof/>
        </w:rPr>
      </w:r>
      <w:r>
        <w:rPr>
          <w:noProof/>
        </w:rPr>
        <w:fldChar w:fldCharType="separate"/>
      </w:r>
      <w:r>
        <w:rPr>
          <w:noProof/>
        </w:rPr>
        <w:t>23</w:t>
      </w:r>
      <w:r>
        <w:rPr>
          <w:noProof/>
        </w:rPr>
        <w:fldChar w:fldCharType="end"/>
      </w:r>
    </w:p>
    <w:p w14:paraId="02C70E38" w14:textId="77777777" w:rsidR="00C02607" w:rsidRDefault="00C02607">
      <w:pPr>
        <w:pStyle w:val="TOC2"/>
        <w:rPr>
          <w:rFonts w:ascii="Calibri" w:eastAsia="Malgun Gothic" w:hAnsi="Calibri"/>
          <w:noProof/>
          <w:sz w:val="22"/>
          <w:szCs w:val="22"/>
          <w:lang w:eastAsia="ko-KR"/>
        </w:rPr>
      </w:pPr>
      <w:r>
        <w:rPr>
          <w:noProof/>
        </w:rPr>
        <w:t>5.8</w:t>
      </w:r>
      <w:r>
        <w:rPr>
          <w:rFonts w:ascii="Calibri" w:eastAsia="Malgun Gothic" w:hAnsi="Calibri"/>
          <w:noProof/>
          <w:sz w:val="22"/>
          <w:szCs w:val="22"/>
          <w:lang w:eastAsia="ko-KR"/>
        </w:rPr>
        <w:tab/>
      </w:r>
      <w:r>
        <w:rPr>
          <w:noProof/>
        </w:rPr>
        <w:t>Feature negotiation</w:t>
      </w:r>
      <w:r>
        <w:rPr>
          <w:noProof/>
        </w:rPr>
        <w:tab/>
      </w:r>
      <w:r>
        <w:rPr>
          <w:noProof/>
        </w:rPr>
        <w:fldChar w:fldCharType="begin" w:fldLock="1"/>
      </w:r>
      <w:r>
        <w:rPr>
          <w:noProof/>
        </w:rPr>
        <w:instrText xml:space="preserve"> PAGEREF _Toc153828142 \h </w:instrText>
      </w:r>
      <w:r>
        <w:rPr>
          <w:noProof/>
        </w:rPr>
      </w:r>
      <w:r>
        <w:rPr>
          <w:noProof/>
        </w:rPr>
        <w:fldChar w:fldCharType="separate"/>
      </w:r>
      <w:r>
        <w:rPr>
          <w:noProof/>
        </w:rPr>
        <w:t>23</w:t>
      </w:r>
      <w:r>
        <w:rPr>
          <w:noProof/>
        </w:rPr>
        <w:fldChar w:fldCharType="end"/>
      </w:r>
    </w:p>
    <w:p w14:paraId="29793A56" w14:textId="77777777" w:rsidR="00C02607" w:rsidRDefault="00C02607">
      <w:pPr>
        <w:pStyle w:val="TOC2"/>
        <w:rPr>
          <w:rFonts w:ascii="Calibri" w:eastAsia="Malgun Gothic" w:hAnsi="Calibri"/>
          <w:noProof/>
          <w:sz w:val="22"/>
          <w:szCs w:val="22"/>
          <w:lang w:eastAsia="ko-KR"/>
        </w:rPr>
      </w:pPr>
      <w:r>
        <w:rPr>
          <w:noProof/>
        </w:rPr>
        <w:t>5.9</w:t>
      </w:r>
      <w:r>
        <w:rPr>
          <w:rFonts w:ascii="Calibri" w:eastAsia="Malgun Gothic" w:hAnsi="Calibri"/>
          <w:noProof/>
          <w:sz w:val="22"/>
          <w:szCs w:val="22"/>
          <w:lang w:eastAsia="ko-KR"/>
        </w:rPr>
        <w:tab/>
      </w:r>
      <w:r>
        <w:rPr>
          <w:noProof/>
        </w:rPr>
        <w:t>Security</w:t>
      </w:r>
      <w:r>
        <w:rPr>
          <w:noProof/>
        </w:rPr>
        <w:tab/>
      </w:r>
      <w:r>
        <w:rPr>
          <w:noProof/>
        </w:rPr>
        <w:fldChar w:fldCharType="begin" w:fldLock="1"/>
      </w:r>
      <w:r>
        <w:rPr>
          <w:noProof/>
        </w:rPr>
        <w:instrText xml:space="preserve"> PAGEREF _Toc153828143 \h </w:instrText>
      </w:r>
      <w:r>
        <w:rPr>
          <w:noProof/>
        </w:rPr>
      </w:r>
      <w:r>
        <w:rPr>
          <w:noProof/>
        </w:rPr>
        <w:fldChar w:fldCharType="separate"/>
      </w:r>
      <w:r>
        <w:rPr>
          <w:noProof/>
        </w:rPr>
        <w:t>23</w:t>
      </w:r>
      <w:r>
        <w:rPr>
          <w:noProof/>
        </w:rPr>
        <w:fldChar w:fldCharType="end"/>
      </w:r>
    </w:p>
    <w:p w14:paraId="2ABFAD5E" w14:textId="77777777" w:rsidR="00C02607" w:rsidRDefault="00C02607" w:rsidP="00C02607">
      <w:pPr>
        <w:pStyle w:val="TOC8"/>
        <w:rPr>
          <w:rFonts w:ascii="Calibri" w:eastAsia="Malgun Gothic" w:hAnsi="Calibri"/>
          <w:b w:val="0"/>
          <w:noProof/>
          <w:szCs w:val="22"/>
          <w:lang w:eastAsia="ko-KR"/>
        </w:rPr>
      </w:pPr>
      <w:r>
        <w:rPr>
          <w:noProof/>
        </w:rPr>
        <w:t>Annex A (normative): OpenAPI specification</w:t>
      </w:r>
      <w:r>
        <w:rPr>
          <w:noProof/>
        </w:rPr>
        <w:tab/>
      </w:r>
      <w:r>
        <w:rPr>
          <w:noProof/>
        </w:rPr>
        <w:fldChar w:fldCharType="begin" w:fldLock="1"/>
      </w:r>
      <w:r>
        <w:rPr>
          <w:noProof/>
        </w:rPr>
        <w:instrText xml:space="preserve"> PAGEREF _Toc153828144 \h </w:instrText>
      </w:r>
      <w:r>
        <w:rPr>
          <w:noProof/>
        </w:rPr>
      </w:r>
      <w:r>
        <w:rPr>
          <w:noProof/>
        </w:rPr>
        <w:fldChar w:fldCharType="separate"/>
      </w:r>
      <w:r>
        <w:rPr>
          <w:noProof/>
        </w:rPr>
        <w:t>24</w:t>
      </w:r>
      <w:r>
        <w:rPr>
          <w:noProof/>
        </w:rPr>
        <w:fldChar w:fldCharType="end"/>
      </w:r>
    </w:p>
    <w:p w14:paraId="166ABB81" w14:textId="77777777" w:rsidR="00C02607" w:rsidRDefault="00C02607">
      <w:pPr>
        <w:pStyle w:val="TOC1"/>
        <w:rPr>
          <w:rFonts w:ascii="Calibri" w:eastAsia="Malgun Gothic" w:hAnsi="Calibri"/>
          <w:noProof/>
          <w:szCs w:val="22"/>
          <w:lang w:eastAsia="ko-KR"/>
        </w:rPr>
      </w:pPr>
      <w:r>
        <w:rPr>
          <w:noProof/>
        </w:rPr>
        <w:t>A.1</w:t>
      </w:r>
      <w:r>
        <w:rPr>
          <w:rFonts w:ascii="Calibri" w:eastAsia="Malgun Gothic" w:hAnsi="Calibri"/>
          <w:noProof/>
          <w:szCs w:val="22"/>
          <w:lang w:eastAsia="ko-KR"/>
        </w:rPr>
        <w:tab/>
      </w:r>
      <w:r>
        <w:rPr>
          <w:noProof/>
        </w:rPr>
        <w:t>General</w:t>
      </w:r>
      <w:r>
        <w:rPr>
          <w:noProof/>
        </w:rPr>
        <w:tab/>
      </w:r>
      <w:r>
        <w:rPr>
          <w:noProof/>
        </w:rPr>
        <w:fldChar w:fldCharType="begin" w:fldLock="1"/>
      </w:r>
      <w:r>
        <w:rPr>
          <w:noProof/>
        </w:rPr>
        <w:instrText xml:space="preserve"> PAGEREF _Toc153828145 \h </w:instrText>
      </w:r>
      <w:r>
        <w:rPr>
          <w:noProof/>
        </w:rPr>
      </w:r>
      <w:r>
        <w:rPr>
          <w:noProof/>
        </w:rPr>
        <w:fldChar w:fldCharType="separate"/>
      </w:r>
      <w:r>
        <w:rPr>
          <w:noProof/>
        </w:rPr>
        <w:t>24</w:t>
      </w:r>
      <w:r>
        <w:rPr>
          <w:noProof/>
        </w:rPr>
        <w:fldChar w:fldCharType="end"/>
      </w:r>
    </w:p>
    <w:p w14:paraId="17A7FADD" w14:textId="77777777" w:rsidR="00C02607" w:rsidRDefault="00C02607">
      <w:pPr>
        <w:pStyle w:val="TOC1"/>
        <w:rPr>
          <w:rFonts w:ascii="Calibri" w:eastAsia="Malgun Gothic" w:hAnsi="Calibri"/>
          <w:noProof/>
          <w:szCs w:val="22"/>
          <w:lang w:eastAsia="ko-KR"/>
        </w:rPr>
      </w:pPr>
      <w:r>
        <w:rPr>
          <w:noProof/>
        </w:rPr>
        <w:t>A.2</w:t>
      </w:r>
      <w:r>
        <w:rPr>
          <w:rFonts w:ascii="Calibri" w:eastAsia="Malgun Gothic" w:hAnsi="Calibri"/>
          <w:noProof/>
          <w:szCs w:val="22"/>
          <w:lang w:eastAsia="ko-KR"/>
        </w:rPr>
        <w:tab/>
      </w:r>
      <w:r>
        <w:rPr>
          <w:noProof/>
        </w:rPr>
        <w:t>Nucmf_Provisioning API</w:t>
      </w:r>
      <w:r>
        <w:rPr>
          <w:noProof/>
        </w:rPr>
        <w:tab/>
      </w:r>
      <w:r>
        <w:rPr>
          <w:noProof/>
        </w:rPr>
        <w:fldChar w:fldCharType="begin" w:fldLock="1"/>
      </w:r>
      <w:r>
        <w:rPr>
          <w:noProof/>
        </w:rPr>
        <w:instrText xml:space="preserve"> PAGEREF _Toc153828146 \h </w:instrText>
      </w:r>
      <w:r>
        <w:rPr>
          <w:noProof/>
        </w:rPr>
      </w:r>
      <w:r>
        <w:rPr>
          <w:noProof/>
        </w:rPr>
        <w:fldChar w:fldCharType="separate"/>
      </w:r>
      <w:r>
        <w:rPr>
          <w:noProof/>
        </w:rPr>
        <w:t>24</w:t>
      </w:r>
      <w:r>
        <w:rPr>
          <w:noProof/>
        </w:rPr>
        <w:fldChar w:fldCharType="end"/>
      </w:r>
    </w:p>
    <w:p w14:paraId="224FB033" w14:textId="77777777" w:rsidR="00C02607" w:rsidRDefault="00C02607" w:rsidP="00C02607">
      <w:pPr>
        <w:pStyle w:val="TOC8"/>
        <w:rPr>
          <w:rFonts w:ascii="Calibri" w:eastAsia="Malgun Gothic" w:hAnsi="Calibri"/>
          <w:b w:val="0"/>
          <w:noProof/>
          <w:szCs w:val="22"/>
          <w:lang w:eastAsia="ko-KR"/>
        </w:rPr>
      </w:pPr>
      <w:r>
        <w:rPr>
          <w:noProof/>
        </w:rPr>
        <w:t>Annex B (informative): Change history</w:t>
      </w:r>
      <w:r>
        <w:rPr>
          <w:noProof/>
        </w:rPr>
        <w:tab/>
      </w:r>
      <w:r>
        <w:rPr>
          <w:noProof/>
        </w:rPr>
        <w:fldChar w:fldCharType="begin" w:fldLock="1"/>
      </w:r>
      <w:r>
        <w:rPr>
          <w:noProof/>
        </w:rPr>
        <w:instrText xml:space="preserve"> PAGEREF _Toc153828147 \h </w:instrText>
      </w:r>
      <w:r>
        <w:rPr>
          <w:noProof/>
        </w:rPr>
      </w:r>
      <w:r>
        <w:rPr>
          <w:noProof/>
        </w:rPr>
        <w:fldChar w:fldCharType="separate"/>
      </w:r>
      <w:r>
        <w:rPr>
          <w:noProof/>
        </w:rPr>
        <w:t>29</w:t>
      </w:r>
      <w:r>
        <w:rPr>
          <w:noProof/>
        </w:rPr>
        <w:fldChar w:fldCharType="end"/>
      </w:r>
    </w:p>
    <w:p w14:paraId="66276C0B" w14:textId="77777777" w:rsidR="00CA29F1" w:rsidRPr="00FE0928" w:rsidRDefault="00CA29F1">
      <w:pPr>
        <w:rPr>
          <w:noProof/>
        </w:rPr>
      </w:pPr>
      <w:r w:rsidRPr="00FE0928">
        <w:rPr>
          <w:noProof/>
          <w:sz w:val="22"/>
        </w:rPr>
        <w:fldChar w:fldCharType="end"/>
      </w:r>
    </w:p>
    <w:p w14:paraId="1168C1D5" w14:textId="77777777" w:rsidR="00CA29F1" w:rsidRPr="00FE0928" w:rsidRDefault="00CA29F1">
      <w:pPr>
        <w:pStyle w:val="Heading1"/>
        <w:rPr>
          <w:noProof/>
        </w:rPr>
      </w:pPr>
      <w:r w:rsidRPr="00FE0928">
        <w:rPr>
          <w:noProof/>
        </w:rPr>
        <w:br w:type="page"/>
      </w:r>
      <w:bookmarkStart w:id="13" w:name="_Toc18512510"/>
      <w:bookmarkStart w:id="14" w:name="_Toc34124974"/>
      <w:bookmarkStart w:id="15" w:name="_Toc34125236"/>
      <w:bookmarkStart w:id="16" w:name="_Toc36041853"/>
      <w:bookmarkStart w:id="17" w:name="_Toc45134894"/>
      <w:bookmarkStart w:id="18" w:name="_Toc45134964"/>
      <w:bookmarkStart w:id="19" w:name="_Toc51764328"/>
      <w:bookmarkStart w:id="20" w:name="_Toc59020321"/>
      <w:bookmarkStart w:id="21" w:name="_Toc153828078"/>
      <w:r w:rsidRPr="00FE0928">
        <w:rPr>
          <w:noProof/>
        </w:rPr>
        <w:lastRenderedPageBreak/>
        <w:t>Foreword</w:t>
      </w:r>
      <w:bookmarkEnd w:id="13"/>
      <w:bookmarkEnd w:id="14"/>
      <w:bookmarkEnd w:id="15"/>
      <w:bookmarkEnd w:id="16"/>
      <w:bookmarkEnd w:id="17"/>
      <w:bookmarkEnd w:id="18"/>
      <w:bookmarkEnd w:id="19"/>
      <w:bookmarkEnd w:id="20"/>
      <w:bookmarkEnd w:id="21"/>
    </w:p>
    <w:p w14:paraId="7AE0C811" w14:textId="77777777" w:rsidR="00CA29F1" w:rsidRPr="00FE0928" w:rsidRDefault="00CA29F1">
      <w:pPr>
        <w:rPr>
          <w:noProof/>
        </w:rPr>
      </w:pPr>
      <w:r w:rsidRPr="00FE0928">
        <w:rPr>
          <w:noProof/>
        </w:rPr>
        <w:t>This Technical Specification has been produced by the 3</w:t>
      </w:r>
      <w:r w:rsidRPr="007666A9">
        <w:rPr>
          <w:noProof/>
          <w:vertAlign w:val="superscript"/>
        </w:rPr>
        <w:t>rd</w:t>
      </w:r>
      <w:r w:rsidRPr="00FE0928">
        <w:rPr>
          <w:noProof/>
        </w:rPr>
        <w:t xml:space="preserve"> Generation Partnership Project (3GPP).</w:t>
      </w:r>
    </w:p>
    <w:p w14:paraId="1C681D27" w14:textId="77777777" w:rsidR="00CA29F1" w:rsidRPr="00FE0928" w:rsidRDefault="00CA29F1">
      <w:pPr>
        <w:rPr>
          <w:noProof/>
        </w:rPr>
      </w:pPr>
      <w:r w:rsidRPr="00FE0928">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332713" w14:textId="77777777" w:rsidR="00CA29F1" w:rsidRPr="00FE0928" w:rsidRDefault="00CA29F1">
      <w:pPr>
        <w:pStyle w:val="B1"/>
        <w:rPr>
          <w:noProof/>
        </w:rPr>
      </w:pPr>
      <w:r w:rsidRPr="00FE0928">
        <w:rPr>
          <w:noProof/>
        </w:rPr>
        <w:t>Version x.y.z</w:t>
      </w:r>
    </w:p>
    <w:p w14:paraId="026EEFCE" w14:textId="77777777" w:rsidR="00CA29F1" w:rsidRPr="00FE0928" w:rsidRDefault="00CA29F1">
      <w:pPr>
        <w:pStyle w:val="B1"/>
        <w:rPr>
          <w:noProof/>
        </w:rPr>
      </w:pPr>
      <w:r w:rsidRPr="00FE0928">
        <w:rPr>
          <w:noProof/>
        </w:rPr>
        <w:t>where:</w:t>
      </w:r>
    </w:p>
    <w:p w14:paraId="74F25486" w14:textId="77777777" w:rsidR="00CA29F1" w:rsidRPr="00FE0928" w:rsidRDefault="00CA29F1">
      <w:pPr>
        <w:pStyle w:val="B2"/>
        <w:rPr>
          <w:noProof/>
        </w:rPr>
      </w:pPr>
      <w:r w:rsidRPr="00FE0928">
        <w:rPr>
          <w:noProof/>
        </w:rPr>
        <w:t>x</w:t>
      </w:r>
      <w:r w:rsidRPr="00FE0928">
        <w:rPr>
          <w:noProof/>
        </w:rPr>
        <w:tab/>
        <w:t>the first digit:</w:t>
      </w:r>
    </w:p>
    <w:p w14:paraId="0FA19CB5" w14:textId="77777777" w:rsidR="00CA29F1" w:rsidRPr="00FE0928" w:rsidRDefault="00CA29F1">
      <w:pPr>
        <w:pStyle w:val="B3"/>
        <w:rPr>
          <w:noProof/>
        </w:rPr>
      </w:pPr>
      <w:r w:rsidRPr="00FE0928">
        <w:rPr>
          <w:noProof/>
        </w:rPr>
        <w:t>1</w:t>
      </w:r>
      <w:r w:rsidRPr="00FE0928">
        <w:rPr>
          <w:noProof/>
        </w:rPr>
        <w:tab/>
        <w:t>presented to TSG for information;</w:t>
      </w:r>
    </w:p>
    <w:p w14:paraId="46059841" w14:textId="77777777" w:rsidR="00CA29F1" w:rsidRPr="00FE0928" w:rsidRDefault="00CA29F1">
      <w:pPr>
        <w:pStyle w:val="B3"/>
        <w:rPr>
          <w:noProof/>
        </w:rPr>
      </w:pPr>
      <w:r w:rsidRPr="00FE0928">
        <w:rPr>
          <w:noProof/>
        </w:rPr>
        <w:t>2</w:t>
      </w:r>
      <w:r w:rsidRPr="00FE0928">
        <w:rPr>
          <w:noProof/>
        </w:rPr>
        <w:tab/>
        <w:t>presented to TSG for approval;</w:t>
      </w:r>
    </w:p>
    <w:p w14:paraId="5FAEE0E9" w14:textId="77777777" w:rsidR="00CA29F1" w:rsidRPr="00FE0928" w:rsidRDefault="00CA29F1">
      <w:pPr>
        <w:pStyle w:val="B3"/>
        <w:rPr>
          <w:noProof/>
        </w:rPr>
      </w:pPr>
      <w:r w:rsidRPr="00FE0928">
        <w:rPr>
          <w:noProof/>
        </w:rPr>
        <w:t>3</w:t>
      </w:r>
      <w:r w:rsidRPr="00FE0928">
        <w:rPr>
          <w:noProof/>
        </w:rPr>
        <w:tab/>
        <w:t xml:space="preserve">or greater indicates TSG approved document under change control. </w:t>
      </w:r>
    </w:p>
    <w:p w14:paraId="52F728AE" w14:textId="77777777" w:rsidR="00CA29F1" w:rsidRPr="00FE0928" w:rsidRDefault="007666A9">
      <w:pPr>
        <w:pStyle w:val="B2"/>
        <w:rPr>
          <w:noProof/>
        </w:rPr>
      </w:pPr>
      <w:r w:rsidRPr="00FE0928">
        <w:rPr>
          <w:noProof/>
        </w:rPr>
        <w:t>Y</w:t>
      </w:r>
      <w:r w:rsidR="00CA29F1" w:rsidRPr="00FE0928">
        <w:rPr>
          <w:noProof/>
        </w:rPr>
        <w:tab/>
        <w:t>the second digit is incremented for all changes of substance, i.e. technical enhancements, corrections, updates, etc.</w:t>
      </w:r>
    </w:p>
    <w:p w14:paraId="6EE07379" w14:textId="77777777" w:rsidR="00CA29F1" w:rsidRPr="00FE0928" w:rsidRDefault="00CA29F1">
      <w:pPr>
        <w:pStyle w:val="B2"/>
        <w:rPr>
          <w:noProof/>
        </w:rPr>
      </w:pPr>
      <w:r w:rsidRPr="00FE0928">
        <w:rPr>
          <w:noProof/>
        </w:rPr>
        <w:t>z</w:t>
      </w:r>
      <w:r w:rsidRPr="00FE0928">
        <w:rPr>
          <w:noProof/>
        </w:rPr>
        <w:tab/>
        <w:t>the third digit is incremented when editorial only changes have been incorporated in the document.</w:t>
      </w:r>
    </w:p>
    <w:p w14:paraId="33BAE81D" w14:textId="77777777" w:rsidR="00CA29F1" w:rsidRPr="00FE0928" w:rsidRDefault="00CA29F1">
      <w:pPr>
        <w:rPr>
          <w:noProof/>
        </w:rPr>
      </w:pPr>
      <w:r w:rsidRPr="00FE0928">
        <w:rPr>
          <w:noProof/>
        </w:rPr>
        <w:t>In the present document, certain modal verbs have the following meanings:</w:t>
      </w:r>
    </w:p>
    <w:p w14:paraId="24675D74" w14:textId="77777777" w:rsidR="00CA29F1" w:rsidRPr="00FE0928" w:rsidRDefault="00CA29F1">
      <w:pPr>
        <w:pStyle w:val="EX"/>
        <w:rPr>
          <w:noProof/>
        </w:rPr>
      </w:pPr>
      <w:r w:rsidRPr="00FE0928">
        <w:rPr>
          <w:b/>
          <w:noProof/>
        </w:rPr>
        <w:t>shall</w:t>
      </w:r>
      <w:r w:rsidRPr="00FE0928">
        <w:rPr>
          <w:noProof/>
        </w:rPr>
        <w:tab/>
      </w:r>
      <w:r w:rsidRPr="00FE0928">
        <w:rPr>
          <w:noProof/>
        </w:rPr>
        <w:tab/>
        <w:t>indicates a mandatory requirement to do something</w:t>
      </w:r>
    </w:p>
    <w:p w14:paraId="2C78F878" w14:textId="77777777" w:rsidR="00CA29F1" w:rsidRPr="00FE0928" w:rsidRDefault="00CA29F1">
      <w:pPr>
        <w:pStyle w:val="EX"/>
        <w:rPr>
          <w:noProof/>
        </w:rPr>
      </w:pPr>
      <w:r w:rsidRPr="00FE0928">
        <w:rPr>
          <w:b/>
          <w:noProof/>
        </w:rPr>
        <w:t>shall not</w:t>
      </w:r>
      <w:r w:rsidRPr="00FE0928">
        <w:rPr>
          <w:noProof/>
        </w:rPr>
        <w:tab/>
        <w:t>indicates an interdiction (prohibition) to do something</w:t>
      </w:r>
    </w:p>
    <w:p w14:paraId="37E0D874" w14:textId="77777777" w:rsidR="00CA29F1" w:rsidRPr="00FE0928" w:rsidRDefault="00CA29F1">
      <w:pPr>
        <w:pStyle w:val="NO"/>
        <w:rPr>
          <w:noProof/>
        </w:rPr>
      </w:pPr>
      <w:r w:rsidRPr="00FE0928">
        <w:rPr>
          <w:noProof/>
        </w:rPr>
        <w:t>NOTE 1:</w:t>
      </w:r>
      <w:r w:rsidRPr="00FE0928">
        <w:rPr>
          <w:noProof/>
        </w:rPr>
        <w:tab/>
        <w:t>The constructions "shall" and "shall not" are confined to the context of normative provisions, and do not appear in Technical Reports.</w:t>
      </w:r>
    </w:p>
    <w:p w14:paraId="47DCB135" w14:textId="77777777" w:rsidR="00CA29F1" w:rsidRPr="00FE0928" w:rsidRDefault="00CA29F1">
      <w:pPr>
        <w:pStyle w:val="NO"/>
        <w:rPr>
          <w:noProof/>
        </w:rPr>
      </w:pPr>
      <w:r w:rsidRPr="00FE0928">
        <w:rPr>
          <w:noProof/>
        </w:rPr>
        <w:t>NOTE 2:</w:t>
      </w:r>
      <w:r w:rsidRPr="00FE0928">
        <w:rPr>
          <w:noProof/>
        </w:rPr>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8871AA3" w14:textId="77777777" w:rsidR="00CA29F1" w:rsidRPr="00FE0928" w:rsidRDefault="007666A9">
      <w:pPr>
        <w:pStyle w:val="EX"/>
        <w:rPr>
          <w:noProof/>
        </w:rPr>
      </w:pPr>
      <w:r w:rsidRPr="00FE0928">
        <w:rPr>
          <w:b/>
          <w:noProof/>
        </w:rPr>
        <w:t>S</w:t>
      </w:r>
      <w:r w:rsidR="00CA29F1" w:rsidRPr="00FE0928">
        <w:rPr>
          <w:b/>
          <w:noProof/>
        </w:rPr>
        <w:t>hould</w:t>
      </w:r>
      <w:r w:rsidR="00CA29F1" w:rsidRPr="00FE0928">
        <w:rPr>
          <w:noProof/>
        </w:rPr>
        <w:tab/>
      </w:r>
      <w:r w:rsidR="00CA29F1" w:rsidRPr="00FE0928">
        <w:rPr>
          <w:noProof/>
        </w:rPr>
        <w:tab/>
        <w:t>indicates a recommendation to do something</w:t>
      </w:r>
    </w:p>
    <w:p w14:paraId="7215DDFE" w14:textId="77777777" w:rsidR="00CA29F1" w:rsidRPr="00FE0928" w:rsidRDefault="00CA29F1">
      <w:pPr>
        <w:pStyle w:val="EX"/>
        <w:rPr>
          <w:noProof/>
        </w:rPr>
      </w:pPr>
      <w:r w:rsidRPr="00FE0928">
        <w:rPr>
          <w:b/>
          <w:noProof/>
        </w:rPr>
        <w:t>should not</w:t>
      </w:r>
      <w:r w:rsidRPr="00FE0928">
        <w:rPr>
          <w:noProof/>
        </w:rPr>
        <w:tab/>
        <w:t>indicates a recommendation not to do something</w:t>
      </w:r>
    </w:p>
    <w:p w14:paraId="4BF24000" w14:textId="77777777" w:rsidR="00CA29F1" w:rsidRPr="00FE0928" w:rsidRDefault="00CA29F1">
      <w:pPr>
        <w:pStyle w:val="EX"/>
        <w:rPr>
          <w:noProof/>
        </w:rPr>
      </w:pPr>
      <w:r w:rsidRPr="00FE0928">
        <w:rPr>
          <w:b/>
          <w:noProof/>
        </w:rPr>
        <w:t>may</w:t>
      </w:r>
      <w:r w:rsidRPr="00FE0928">
        <w:rPr>
          <w:noProof/>
        </w:rPr>
        <w:tab/>
      </w:r>
      <w:r w:rsidRPr="00FE0928">
        <w:rPr>
          <w:noProof/>
        </w:rPr>
        <w:tab/>
        <w:t>indicates permission to do something</w:t>
      </w:r>
    </w:p>
    <w:p w14:paraId="278E1B0A" w14:textId="77777777" w:rsidR="00CA29F1" w:rsidRPr="00FE0928" w:rsidRDefault="00CA29F1">
      <w:pPr>
        <w:pStyle w:val="EX"/>
        <w:rPr>
          <w:noProof/>
        </w:rPr>
      </w:pPr>
      <w:r w:rsidRPr="00FE0928">
        <w:rPr>
          <w:b/>
          <w:noProof/>
        </w:rPr>
        <w:t>need not</w:t>
      </w:r>
      <w:r w:rsidRPr="00FE0928">
        <w:rPr>
          <w:noProof/>
        </w:rPr>
        <w:tab/>
        <w:t>indicates permission not to do something</w:t>
      </w:r>
    </w:p>
    <w:p w14:paraId="11B01CB6" w14:textId="77777777" w:rsidR="00CA29F1" w:rsidRPr="00FE0928" w:rsidRDefault="00CA29F1">
      <w:pPr>
        <w:pStyle w:val="NO"/>
        <w:rPr>
          <w:noProof/>
        </w:rPr>
      </w:pPr>
      <w:r w:rsidRPr="00FE0928">
        <w:rPr>
          <w:noProof/>
        </w:rPr>
        <w:t>NOTE 3:</w:t>
      </w:r>
      <w:r w:rsidRPr="00FE0928">
        <w:rPr>
          <w:noProof/>
        </w:rPr>
        <w:tab/>
        <w:t>The construction "may not" is ambiguous and is not used in normative elements. The unambiguous constructions "might not" or "shall not" are used instead, depending upon the meaning intended.</w:t>
      </w:r>
    </w:p>
    <w:p w14:paraId="2C4A2FEF" w14:textId="77777777" w:rsidR="00CA29F1" w:rsidRPr="00FE0928" w:rsidRDefault="007666A9">
      <w:pPr>
        <w:pStyle w:val="EX"/>
        <w:rPr>
          <w:noProof/>
        </w:rPr>
      </w:pPr>
      <w:r w:rsidRPr="00FE0928">
        <w:rPr>
          <w:b/>
          <w:noProof/>
        </w:rPr>
        <w:t>C</w:t>
      </w:r>
      <w:r w:rsidR="00CA29F1" w:rsidRPr="00FE0928">
        <w:rPr>
          <w:b/>
          <w:noProof/>
        </w:rPr>
        <w:t>an</w:t>
      </w:r>
      <w:r w:rsidR="00CA29F1" w:rsidRPr="00FE0928">
        <w:rPr>
          <w:noProof/>
        </w:rPr>
        <w:tab/>
      </w:r>
      <w:r w:rsidR="00CA29F1" w:rsidRPr="00FE0928">
        <w:rPr>
          <w:noProof/>
        </w:rPr>
        <w:tab/>
        <w:t>indicates that something is possible</w:t>
      </w:r>
    </w:p>
    <w:p w14:paraId="351DB80B" w14:textId="77777777" w:rsidR="00CA29F1" w:rsidRPr="00FE0928" w:rsidRDefault="00CA29F1">
      <w:pPr>
        <w:pStyle w:val="EX"/>
        <w:rPr>
          <w:noProof/>
        </w:rPr>
      </w:pPr>
      <w:r w:rsidRPr="00FE0928">
        <w:rPr>
          <w:b/>
          <w:noProof/>
        </w:rPr>
        <w:t>cannot</w:t>
      </w:r>
      <w:r w:rsidRPr="00FE0928">
        <w:rPr>
          <w:noProof/>
        </w:rPr>
        <w:tab/>
      </w:r>
      <w:r w:rsidRPr="00FE0928">
        <w:rPr>
          <w:noProof/>
        </w:rPr>
        <w:tab/>
        <w:t>indicates that something is impossible</w:t>
      </w:r>
    </w:p>
    <w:p w14:paraId="502A5E21" w14:textId="77777777" w:rsidR="00CA29F1" w:rsidRPr="00FE0928" w:rsidRDefault="00CA29F1">
      <w:pPr>
        <w:pStyle w:val="NO"/>
        <w:rPr>
          <w:noProof/>
        </w:rPr>
      </w:pPr>
      <w:r w:rsidRPr="00FE0928">
        <w:rPr>
          <w:noProof/>
        </w:rPr>
        <w:t>NOTE 4:</w:t>
      </w:r>
      <w:r w:rsidRPr="00FE0928">
        <w:rPr>
          <w:noProof/>
        </w:rPr>
        <w:tab/>
        <w:t>The constructions "can" and "cannot" shall not to be used as substitutes for "may" and "need not".</w:t>
      </w:r>
    </w:p>
    <w:p w14:paraId="0469F38E" w14:textId="77777777" w:rsidR="00CA29F1" w:rsidRPr="00FE0928" w:rsidRDefault="007666A9">
      <w:pPr>
        <w:pStyle w:val="EX"/>
        <w:rPr>
          <w:noProof/>
        </w:rPr>
      </w:pPr>
      <w:r w:rsidRPr="00FE0928">
        <w:rPr>
          <w:b/>
          <w:noProof/>
        </w:rPr>
        <w:t>W</w:t>
      </w:r>
      <w:r w:rsidR="00CA29F1" w:rsidRPr="00FE0928">
        <w:rPr>
          <w:b/>
          <w:noProof/>
        </w:rPr>
        <w:t>ill</w:t>
      </w:r>
      <w:r w:rsidR="00CA29F1" w:rsidRPr="00FE0928">
        <w:rPr>
          <w:noProof/>
        </w:rPr>
        <w:tab/>
      </w:r>
      <w:r w:rsidR="00CA29F1" w:rsidRPr="00FE0928">
        <w:rPr>
          <w:noProof/>
        </w:rPr>
        <w:tab/>
        <w:t>indicates that something is certain or expected to happen as a result of action taken by an agency the behaviour of which is outside the scope of the present document</w:t>
      </w:r>
    </w:p>
    <w:p w14:paraId="6FB140B6" w14:textId="77777777" w:rsidR="00CA29F1" w:rsidRPr="00FE0928" w:rsidRDefault="00CA29F1">
      <w:pPr>
        <w:pStyle w:val="EX"/>
        <w:rPr>
          <w:noProof/>
        </w:rPr>
      </w:pPr>
      <w:r w:rsidRPr="00FE0928">
        <w:rPr>
          <w:b/>
          <w:noProof/>
        </w:rPr>
        <w:t>will not</w:t>
      </w:r>
      <w:r w:rsidRPr="00FE0928">
        <w:rPr>
          <w:noProof/>
        </w:rPr>
        <w:tab/>
      </w:r>
      <w:r w:rsidRPr="00FE0928">
        <w:rPr>
          <w:noProof/>
        </w:rPr>
        <w:tab/>
        <w:t>indicates that something is certain or expected not to happen as a result of action taken by an agency the behaviour of which is outside the scope of the present document</w:t>
      </w:r>
    </w:p>
    <w:p w14:paraId="7E0C73CF" w14:textId="77777777" w:rsidR="00CA29F1" w:rsidRPr="00FE0928" w:rsidRDefault="00CA29F1">
      <w:pPr>
        <w:pStyle w:val="EX"/>
        <w:rPr>
          <w:noProof/>
        </w:rPr>
      </w:pPr>
      <w:r w:rsidRPr="00FE0928">
        <w:rPr>
          <w:b/>
          <w:noProof/>
        </w:rPr>
        <w:t>might</w:t>
      </w:r>
      <w:r w:rsidRPr="00FE0928">
        <w:rPr>
          <w:noProof/>
        </w:rPr>
        <w:tab/>
        <w:t>indicates a likelihood that something will happen as a result of action taken by some agency the behaviour of which is outside the scope of the present document</w:t>
      </w:r>
    </w:p>
    <w:p w14:paraId="3EC3C968" w14:textId="77777777" w:rsidR="00CA29F1" w:rsidRPr="00FE0928" w:rsidRDefault="00CA29F1">
      <w:pPr>
        <w:pStyle w:val="EX"/>
        <w:rPr>
          <w:noProof/>
        </w:rPr>
      </w:pPr>
      <w:r w:rsidRPr="00FE0928">
        <w:rPr>
          <w:b/>
          <w:noProof/>
        </w:rPr>
        <w:lastRenderedPageBreak/>
        <w:t>might not</w:t>
      </w:r>
      <w:r w:rsidRPr="00FE0928">
        <w:rPr>
          <w:noProof/>
        </w:rPr>
        <w:tab/>
        <w:t>indicates a likelihood that something will not happen as a result of action taken by some agency the behaviour of which is outside the scope of the present document</w:t>
      </w:r>
    </w:p>
    <w:p w14:paraId="78126256" w14:textId="77777777" w:rsidR="00CA29F1" w:rsidRPr="00FE0928" w:rsidRDefault="00CA29F1">
      <w:pPr>
        <w:rPr>
          <w:noProof/>
        </w:rPr>
      </w:pPr>
      <w:r w:rsidRPr="00FE0928">
        <w:rPr>
          <w:noProof/>
        </w:rPr>
        <w:t>In addition:</w:t>
      </w:r>
    </w:p>
    <w:p w14:paraId="745368FC" w14:textId="77777777" w:rsidR="00CA29F1" w:rsidRPr="00FE0928" w:rsidRDefault="00CA29F1">
      <w:pPr>
        <w:pStyle w:val="EX"/>
        <w:rPr>
          <w:noProof/>
        </w:rPr>
      </w:pPr>
      <w:r w:rsidRPr="00FE0928">
        <w:rPr>
          <w:b/>
          <w:noProof/>
        </w:rPr>
        <w:t>is</w:t>
      </w:r>
      <w:r w:rsidRPr="00FE0928">
        <w:rPr>
          <w:noProof/>
        </w:rPr>
        <w:tab/>
        <w:t>(or any other verb in the indicative mood) indicates a statement of fact</w:t>
      </w:r>
    </w:p>
    <w:p w14:paraId="3EEF938B" w14:textId="77777777" w:rsidR="00CA29F1" w:rsidRPr="00FE0928" w:rsidRDefault="00CA29F1">
      <w:pPr>
        <w:pStyle w:val="EX"/>
        <w:rPr>
          <w:noProof/>
        </w:rPr>
      </w:pPr>
      <w:r w:rsidRPr="00FE0928">
        <w:rPr>
          <w:b/>
          <w:noProof/>
        </w:rPr>
        <w:t>is not</w:t>
      </w:r>
      <w:r w:rsidRPr="00FE0928">
        <w:rPr>
          <w:noProof/>
        </w:rPr>
        <w:tab/>
        <w:t>(or any other negative verb in the indicative mood) indicates a statement of fact</w:t>
      </w:r>
    </w:p>
    <w:p w14:paraId="07FC090D" w14:textId="77777777" w:rsidR="00CA29F1" w:rsidRPr="00FE0928" w:rsidRDefault="00CA29F1">
      <w:pPr>
        <w:pStyle w:val="NO"/>
        <w:rPr>
          <w:noProof/>
        </w:rPr>
      </w:pPr>
      <w:r w:rsidRPr="00FE0928">
        <w:rPr>
          <w:noProof/>
        </w:rPr>
        <w:t>NOTE 5:</w:t>
      </w:r>
      <w:r w:rsidRPr="00FE0928">
        <w:rPr>
          <w:noProof/>
        </w:rPr>
        <w:tab/>
        <w:t>The constructions "is" and "is not" do not indicate requirements.</w:t>
      </w:r>
    </w:p>
    <w:p w14:paraId="6AF3EB1F" w14:textId="77777777" w:rsidR="00CA29F1" w:rsidRPr="00FE0928" w:rsidRDefault="00CA29F1" w:rsidP="00F50E86">
      <w:pPr>
        <w:pStyle w:val="Heading1"/>
        <w:rPr>
          <w:noProof/>
        </w:rPr>
      </w:pPr>
      <w:r w:rsidRPr="00FE0928">
        <w:rPr>
          <w:noProof/>
        </w:rPr>
        <w:br w:type="page"/>
      </w:r>
      <w:bookmarkStart w:id="22" w:name="_Toc18512512"/>
      <w:bookmarkStart w:id="23" w:name="_Toc34124975"/>
      <w:bookmarkStart w:id="24" w:name="_Toc34125237"/>
      <w:bookmarkStart w:id="25" w:name="_Toc36041854"/>
      <w:bookmarkStart w:id="26" w:name="_Toc45134895"/>
      <w:bookmarkStart w:id="27" w:name="_Toc45134965"/>
      <w:bookmarkStart w:id="28" w:name="_Toc51764329"/>
      <w:bookmarkStart w:id="29" w:name="_Toc59020322"/>
      <w:bookmarkStart w:id="30" w:name="_Toc153828079"/>
      <w:r w:rsidRPr="00FE0928">
        <w:rPr>
          <w:noProof/>
        </w:rPr>
        <w:lastRenderedPageBreak/>
        <w:t>1</w:t>
      </w:r>
      <w:r w:rsidRPr="00FE0928">
        <w:rPr>
          <w:noProof/>
        </w:rPr>
        <w:tab/>
        <w:t>Scope</w:t>
      </w:r>
      <w:bookmarkEnd w:id="22"/>
      <w:bookmarkEnd w:id="23"/>
      <w:bookmarkEnd w:id="24"/>
      <w:bookmarkEnd w:id="25"/>
      <w:bookmarkEnd w:id="26"/>
      <w:bookmarkEnd w:id="27"/>
      <w:bookmarkEnd w:id="28"/>
      <w:bookmarkEnd w:id="29"/>
      <w:bookmarkEnd w:id="30"/>
    </w:p>
    <w:p w14:paraId="2A8FF555" w14:textId="77777777" w:rsidR="00CA29F1" w:rsidRPr="00FE0928" w:rsidRDefault="00CA29F1">
      <w:pPr>
        <w:rPr>
          <w:noProof/>
        </w:rPr>
      </w:pPr>
      <w:bookmarkStart w:id="31" w:name="_Hlk10707646"/>
      <w:r w:rsidRPr="00FE0928">
        <w:rPr>
          <w:noProof/>
        </w:rPr>
        <w:t>The present document specifies the stage 3 protocol and data model for the Nucmf Service Based Interface. It provides stage 3 protocol definitions and message flows, and specifies the API for each service offered by the UCMF.</w:t>
      </w:r>
    </w:p>
    <w:p w14:paraId="6FC37519" w14:textId="77777777" w:rsidR="00CA29F1" w:rsidRPr="00FE0928" w:rsidRDefault="00CA29F1">
      <w:pPr>
        <w:rPr>
          <w:noProof/>
        </w:rPr>
      </w:pPr>
      <w:r w:rsidRPr="00FE0928">
        <w:rPr>
          <w:noProof/>
        </w:rPr>
        <w:t>The 5G System stage 2 architecture and procedures are specified in 3GPP TS 23.501 [2] and 3GPP TS 23.502 [3].</w:t>
      </w:r>
    </w:p>
    <w:p w14:paraId="38703B44" w14:textId="77777777" w:rsidR="00CA29F1" w:rsidRPr="00FE0928" w:rsidRDefault="00CA29F1">
      <w:pPr>
        <w:rPr>
          <w:noProof/>
        </w:rPr>
      </w:pPr>
      <w:r w:rsidRPr="00FE0928">
        <w:rPr>
          <w:noProof/>
        </w:rPr>
        <w:t>The Technical Realization of the Service Based Architecture and the Principles and Guidelines for Services Definition are specified in 3GPP TS 29.500 [4] and 3GPP TS 29.501 [5].</w:t>
      </w:r>
    </w:p>
    <w:p w14:paraId="449E6ADB" w14:textId="77777777" w:rsidR="00CA29F1" w:rsidRPr="00FE0928" w:rsidRDefault="00CA29F1">
      <w:pPr>
        <w:pStyle w:val="Heading1"/>
        <w:rPr>
          <w:noProof/>
        </w:rPr>
      </w:pPr>
      <w:bookmarkStart w:id="32" w:name="_Toc18512513"/>
      <w:bookmarkStart w:id="33" w:name="_Toc34124976"/>
      <w:bookmarkStart w:id="34" w:name="_Toc34125238"/>
      <w:bookmarkStart w:id="35" w:name="_Toc36041855"/>
      <w:bookmarkStart w:id="36" w:name="_Toc45134896"/>
      <w:bookmarkStart w:id="37" w:name="_Toc45134966"/>
      <w:bookmarkStart w:id="38" w:name="_Toc51764330"/>
      <w:bookmarkStart w:id="39" w:name="_Toc59020323"/>
      <w:bookmarkStart w:id="40" w:name="_Toc153828080"/>
      <w:bookmarkEnd w:id="31"/>
      <w:r w:rsidRPr="00FE0928">
        <w:rPr>
          <w:noProof/>
        </w:rPr>
        <w:t>2</w:t>
      </w:r>
      <w:r w:rsidRPr="00FE0928">
        <w:rPr>
          <w:noProof/>
        </w:rPr>
        <w:tab/>
        <w:t>References</w:t>
      </w:r>
      <w:bookmarkEnd w:id="32"/>
      <w:bookmarkEnd w:id="33"/>
      <w:bookmarkEnd w:id="34"/>
      <w:bookmarkEnd w:id="35"/>
      <w:bookmarkEnd w:id="36"/>
      <w:bookmarkEnd w:id="37"/>
      <w:bookmarkEnd w:id="38"/>
      <w:bookmarkEnd w:id="39"/>
      <w:bookmarkEnd w:id="40"/>
    </w:p>
    <w:p w14:paraId="0C763485" w14:textId="77777777" w:rsidR="00CA29F1" w:rsidRPr="00FE0928" w:rsidRDefault="00CA29F1">
      <w:pPr>
        <w:rPr>
          <w:noProof/>
        </w:rPr>
      </w:pPr>
      <w:r w:rsidRPr="00FE0928">
        <w:rPr>
          <w:noProof/>
        </w:rPr>
        <w:t>The following documents contain provisions which, through reference in this text, constitute provisions of the present document.</w:t>
      </w:r>
    </w:p>
    <w:p w14:paraId="2DC98771" w14:textId="77777777" w:rsidR="00CA29F1" w:rsidRPr="00FE0928" w:rsidRDefault="00CA29F1">
      <w:pPr>
        <w:pStyle w:val="B1"/>
        <w:rPr>
          <w:noProof/>
        </w:rPr>
      </w:pPr>
      <w:bookmarkStart w:id="41" w:name="OLE_LINK1"/>
      <w:bookmarkStart w:id="42" w:name="OLE_LINK2"/>
      <w:bookmarkStart w:id="43" w:name="OLE_LINK3"/>
      <w:bookmarkStart w:id="44" w:name="OLE_LINK4"/>
      <w:r w:rsidRPr="00FE0928">
        <w:rPr>
          <w:noProof/>
        </w:rPr>
        <w:t>-</w:t>
      </w:r>
      <w:r w:rsidRPr="00FE0928">
        <w:rPr>
          <w:noProof/>
        </w:rPr>
        <w:tab/>
        <w:t>References are either specific (identified by date of publication, edition number, version number, etc.) or non</w:t>
      </w:r>
      <w:r w:rsidRPr="00FE0928">
        <w:rPr>
          <w:noProof/>
        </w:rPr>
        <w:noBreakHyphen/>
        <w:t>specific.</w:t>
      </w:r>
    </w:p>
    <w:p w14:paraId="275DCB93" w14:textId="77777777" w:rsidR="00CA29F1" w:rsidRPr="00FE0928" w:rsidRDefault="00CA29F1">
      <w:pPr>
        <w:pStyle w:val="B1"/>
        <w:rPr>
          <w:noProof/>
        </w:rPr>
      </w:pPr>
      <w:r w:rsidRPr="00FE0928">
        <w:rPr>
          <w:noProof/>
        </w:rPr>
        <w:t>-</w:t>
      </w:r>
      <w:r w:rsidRPr="00FE0928">
        <w:rPr>
          <w:noProof/>
        </w:rPr>
        <w:tab/>
        <w:t>For a specific reference, subsequent revisions do not apply.</w:t>
      </w:r>
    </w:p>
    <w:p w14:paraId="545791DB" w14:textId="77777777" w:rsidR="00CA29F1" w:rsidRPr="00FE0928" w:rsidRDefault="00CA29F1">
      <w:pPr>
        <w:pStyle w:val="B1"/>
        <w:rPr>
          <w:noProof/>
        </w:rPr>
      </w:pPr>
      <w:r w:rsidRPr="00FE0928">
        <w:rPr>
          <w:noProof/>
        </w:rPr>
        <w:t>-</w:t>
      </w:r>
      <w:r w:rsidRPr="00FE0928">
        <w:rPr>
          <w:noProof/>
        </w:rPr>
        <w:tab/>
        <w:t>For a non-specific reference, the latest version applies. In the case of a reference to a 3GPP document (including a GSM document), a non-specific reference implicitly refers to the latest version of that document</w:t>
      </w:r>
      <w:r w:rsidRPr="00FE0928">
        <w:rPr>
          <w:i/>
          <w:noProof/>
        </w:rPr>
        <w:t xml:space="preserve"> in the same Release as the present document</w:t>
      </w:r>
      <w:r w:rsidRPr="00FE0928">
        <w:rPr>
          <w:noProof/>
        </w:rPr>
        <w:t>.</w:t>
      </w:r>
    </w:p>
    <w:bookmarkEnd w:id="41"/>
    <w:bookmarkEnd w:id="42"/>
    <w:bookmarkEnd w:id="43"/>
    <w:bookmarkEnd w:id="44"/>
    <w:p w14:paraId="3E835507" w14:textId="77777777" w:rsidR="00CA29F1" w:rsidRPr="00FE0928" w:rsidRDefault="00CA29F1">
      <w:pPr>
        <w:pStyle w:val="EX"/>
        <w:rPr>
          <w:noProof/>
        </w:rPr>
      </w:pPr>
      <w:r w:rsidRPr="00FE0928">
        <w:rPr>
          <w:noProof/>
        </w:rPr>
        <w:t>[1]</w:t>
      </w:r>
      <w:r w:rsidRPr="00FE0928">
        <w:rPr>
          <w:noProof/>
        </w:rPr>
        <w:tab/>
        <w:t>3GPP TR 21.905: "Vocabulary for 3GPP Specifications".</w:t>
      </w:r>
    </w:p>
    <w:p w14:paraId="4F61B88C" w14:textId="77777777" w:rsidR="00CA29F1" w:rsidRPr="00FE0928" w:rsidRDefault="00CA29F1">
      <w:pPr>
        <w:pStyle w:val="EX"/>
        <w:rPr>
          <w:noProof/>
        </w:rPr>
      </w:pPr>
      <w:bookmarkStart w:id="45" w:name="_Hlk10707692"/>
      <w:r w:rsidRPr="00FE0928">
        <w:rPr>
          <w:noProof/>
        </w:rPr>
        <w:t>[2]</w:t>
      </w:r>
      <w:r w:rsidRPr="00FE0928">
        <w:rPr>
          <w:noProof/>
        </w:rPr>
        <w:tab/>
        <w:t>3GPP TS 23.501: "System Architecture for the 5G System; Stage 2".</w:t>
      </w:r>
    </w:p>
    <w:p w14:paraId="72F1A5E1" w14:textId="77777777" w:rsidR="00CA29F1" w:rsidRPr="00FE0928" w:rsidRDefault="00CA29F1">
      <w:pPr>
        <w:pStyle w:val="EX"/>
        <w:rPr>
          <w:noProof/>
        </w:rPr>
      </w:pPr>
      <w:r w:rsidRPr="00FE0928">
        <w:rPr>
          <w:noProof/>
        </w:rPr>
        <w:t>[3]</w:t>
      </w:r>
      <w:r w:rsidRPr="00FE0928">
        <w:rPr>
          <w:noProof/>
        </w:rPr>
        <w:tab/>
        <w:t>3GPP TS 23.502: "Procedures for the 5G System; Stage 2".</w:t>
      </w:r>
    </w:p>
    <w:p w14:paraId="3B758C78" w14:textId="77777777" w:rsidR="00CA29F1" w:rsidRPr="00FE0928" w:rsidRDefault="00CA29F1">
      <w:pPr>
        <w:pStyle w:val="EX"/>
        <w:rPr>
          <w:noProof/>
        </w:rPr>
      </w:pPr>
      <w:r w:rsidRPr="00FE0928">
        <w:rPr>
          <w:noProof/>
        </w:rPr>
        <w:t>[4]</w:t>
      </w:r>
      <w:r w:rsidRPr="00FE0928">
        <w:rPr>
          <w:noProof/>
        </w:rPr>
        <w:tab/>
        <w:t>3GPP TS 29.500: "5G System; Technical Realization of Service Based Architecture; Stage 3".</w:t>
      </w:r>
    </w:p>
    <w:p w14:paraId="279AA871" w14:textId="77777777" w:rsidR="00CA29F1" w:rsidRPr="00FE0928" w:rsidRDefault="00CA29F1">
      <w:pPr>
        <w:pStyle w:val="EX"/>
        <w:rPr>
          <w:noProof/>
        </w:rPr>
      </w:pPr>
      <w:r w:rsidRPr="00FE0928">
        <w:rPr>
          <w:noProof/>
        </w:rPr>
        <w:t>[5]</w:t>
      </w:r>
      <w:r w:rsidRPr="00FE0928">
        <w:rPr>
          <w:noProof/>
        </w:rPr>
        <w:tab/>
        <w:t>3GPP TS 29.501: "5G System; Principles and Guidelines for Services Definition; Stage 3".</w:t>
      </w:r>
    </w:p>
    <w:p w14:paraId="733CD083" w14:textId="77777777" w:rsidR="00CA29F1" w:rsidRPr="00FE0928" w:rsidRDefault="00CA29F1">
      <w:pPr>
        <w:pStyle w:val="EX"/>
        <w:rPr>
          <w:noProof/>
        </w:rPr>
      </w:pPr>
      <w:r w:rsidRPr="00FE0928">
        <w:rPr>
          <w:noProof/>
          <w:snapToGrid w:val="0"/>
        </w:rPr>
        <w:t>[6]</w:t>
      </w:r>
      <w:r w:rsidRPr="00FE0928">
        <w:rPr>
          <w:noProof/>
          <w:snapToGrid w:val="0"/>
        </w:rPr>
        <w:tab/>
      </w:r>
      <w:r w:rsidRPr="00FE0928">
        <w:rPr>
          <w:noProof/>
        </w:rPr>
        <w:t xml:space="preserve">OpenAPI: "OpenAPI Specification Version 3.0.0", </w:t>
      </w:r>
      <w:hyperlink r:id="rId12" w:history="1">
        <w:r w:rsidRPr="00FE0928">
          <w:rPr>
            <w:rStyle w:val="Hyperlink"/>
            <w:noProof/>
          </w:rPr>
          <w:t>https://spec.openapis.org/oas/v3.0.0</w:t>
        </w:r>
      </w:hyperlink>
      <w:r w:rsidRPr="00FE0928">
        <w:rPr>
          <w:noProof/>
        </w:rPr>
        <w:t>.</w:t>
      </w:r>
    </w:p>
    <w:p w14:paraId="7F182D25" w14:textId="77777777" w:rsidR="00CA29F1" w:rsidRPr="00FE0928" w:rsidRDefault="00CA29F1">
      <w:pPr>
        <w:pStyle w:val="EX"/>
        <w:rPr>
          <w:noProof/>
        </w:rPr>
      </w:pPr>
      <w:r w:rsidRPr="00FE0928">
        <w:rPr>
          <w:noProof/>
        </w:rPr>
        <w:t>[7]</w:t>
      </w:r>
      <w:r w:rsidRPr="00FE0928">
        <w:rPr>
          <w:noProof/>
        </w:rPr>
        <w:tab/>
        <w:t>3GPP TR 21.900: "Technical Specification Group working methods".</w:t>
      </w:r>
    </w:p>
    <w:p w14:paraId="5D88D282" w14:textId="77777777" w:rsidR="00CA29F1" w:rsidRPr="00FE0928" w:rsidRDefault="00CA29F1">
      <w:pPr>
        <w:pStyle w:val="EX"/>
        <w:rPr>
          <w:noProof/>
        </w:rPr>
      </w:pPr>
      <w:r w:rsidRPr="00FE0928">
        <w:rPr>
          <w:noProof/>
        </w:rPr>
        <w:t>[8]</w:t>
      </w:r>
      <w:r w:rsidRPr="00FE0928">
        <w:rPr>
          <w:noProof/>
        </w:rPr>
        <w:tab/>
        <w:t>3GPP TS 33.501: "Security architecture and procedures for 5G system".</w:t>
      </w:r>
    </w:p>
    <w:p w14:paraId="6500BEFC" w14:textId="77777777" w:rsidR="00CA29F1" w:rsidRPr="00FE0928" w:rsidRDefault="00CA29F1">
      <w:pPr>
        <w:pStyle w:val="EX"/>
        <w:rPr>
          <w:noProof/>
        </w:rPr>
      </w:pPr>
      <w:r w:rsidRPr="00FE0928">
        <w:rPr>
          <w:noProof/>
        </w:rPr>
        <w:t>[9]</w:t>
      </w:r>
      <w:r w:rsidRPr="00FE0928">
        <w:rPr>
          <w:noProof/>
        </w:rPr>
        <w:tab/>
        <w:t>IETF RFC 6749: "The O</w:t>
      </w:r>
      <w:r w:rsidR="007666A9" w:rsidRPr="00FE0928">
        <w:rPr>
          <w:noProof/>
        </w:rPr>
        <w:t>a</w:t>
      </w:r>
      <w:r w:rsidRPr="00FE0928">
        <w:rPr>
          <w:noProof/>
        </w:rPr>
        <w:t>uth 2.0 Authorization Framework".</w:t>
      </w:r>
    </w:p>
    <w:p w14:paraId="68ABA9C1" w14:textId="77777777" w:rsidR="00CA29F1" w:rsidRPr="00FE0928" w:rsidRDefault="00CA29F1">
      <w:pPr>
        <w:pStyle w:val="EX"/>
        <w:rPr>
          <w:noProof/>
          <w:lang w:eastAsia="zh-CN"/>
        </w:rPr>
      </w:pPr>
      <w:r w:rsidRPr="00FE0928">
        <w:rPr>
          <w:noProof/>
          <w:lang w:eastAsia="zh-CN"/>
        </w:rPr>
        <w:t>[10]</w:t>
      </w:r>
      <w:r w:rsidRPr="00FE0928">
        <w:rPr>
          <w:noProof/>
          <w:lang w:eastAsia="zh-CN"/>
        </w:rPr>
        <w:tab/>
        <w:t xml:space="preserve">3GPP TS 29.510: "5G System; </w:t>
      </w:r>
      <w:r w:rsidRPr="00FE0928">
        <w:rPr>
          <w:noProof/>
        </w:rPr>
        <w:t>Network Function Repository Services</w:t>
      </w:r>
      <w:r w:rsidRPr="00FE0928">
        <w:rPr>
          <w:noProof/>
          <w:lang w:eastAsia="zh-CN"/>
        </w:rPr>
        <w:t>; Stage 3".</w:t>
      </w:r>
    </w:p>
    <w:p w14:paraId="1C9C33A5" w14:textId="77777777" w:rsidR="00CA29F1" w:rsidRPr="00FE0928" w:rsidRDefault="00CA29F1">
      <w:pPr>
        <w:pStyle w:val="EX"/>
        <w:rPr>
          <w:noProof/>
          <w:lang w:eastAsia="zh-CN"/>
        </w:rPr>
      </w:pPr>
      <w:r w:rsidRPr="00FE0928">
        <w:rPr>
          <w:noProof/>
        </w:rPr>
        <w:t>[</w:t>
      </w:r>
      <w:r w:rsidRPr="00FE0928">
        <w:rPr>
          <w:noProof/>
          <w:lang w:eastAsia="zh-CN"/>
        </w:rPr>
        <w:t>11</w:t>
      </w:r>
      <w:r w:rsidRPr="00FE0928">
        <w:rPr>
          <w:noProof/>
        </w:rPr>
        <w:t>]</w:t>
      </w:r>
      <w:r w:rsidRPr="00FE0928">
        <w:rPr>
          <w:noProof/>
        </w:rPr>
        <w:tab/>
        <w:t>IETF RFC </w:t>
      </w:r>
      <w:r w:rsidR="007F40BB">
        <w:rPr>
          <w:noProof/>
        </w:rPr>
        <w:t>9113</w:t>
      </w:r>
      <w:r w:rsidRPr="00FE0928">
        <w:rPr>
          <w:noProof/>
        </w:rPr>
        <w:t>: "Hypertext Transfer Protocol Version 2 (HTTP/2)".</w:t>
      </w:r>
    </w:p>
    <w:p w14:paraId="2F761550" w14:textId="77777777" w:rsidR="00CA29F1" w:rsidRPr="00FE0928" w:rsidRDefault="00CA29F1">
      <w:pPr>
        <w:pStyle w:val="EX"/>
        <w:rPr>
          <w:noProof/>
          <w:lang w:eastAsia="zh-CN"/>
        </w:rPr>
      </w:pPr>
      <w:r w:rsidRPr="00FE0928">
        <w:rPr>
          <w:noProof/>
          <w:lang w:eastAsia="zh-CN"/>
        </w:rPr>
        <w:t>[12]</w:t>
      </w:r>
      <w:r w:rsidRPr="00FE0928">
        <w:rPr>
          <w:noProof/>
          <w:lang w:eastAsia="zh-CN"/>
        </w:rPr>
        <w:tab/>
        <w:t>IETF RFC 8259: "The JavaScript Object Notation (JSON) Data Interchange Format".</w:t>
      </w:r>
    </w:p>
    <w:p w14:paraId="601C65C4" w14:textId="77777777" w:rsidR="00CA29F1" w:rsidRPr="00FE0928" w:rsidRDefault="00CA29F1">
      <w:pPr>
        <w:pStyle w:val="EX"/>
        <w:rPr>
          <w:noProof/>
        </w:rPr>
      </w:pPr>
      <w:r w:rsidRPr="00FE0928">
        <w:rPr>
          <w:noProof/>
        </w:rPr>
        <w:t>[13]</w:t>
      </w:r>
      <w:r w:rsidRPr="00FE0928">
        <w:rPr>
          <w:noProof/>
        </w:rPr>
        <w:tab/>
        <w:t>IETF RFC </w:t>
      </w:r>
      <w:r w:rsidR="005A1CBF">
        <w:rPr>
          <w:noProof/>
        </w:rPr>
        <w:t>9457</w:t>
      </w:r>
      <w:r w:rsidRPr="00FE0928">
        <w:rPr>
          <w:noProof/>
        </w:rPr>
        <w:t>: "Problem Details for HTTP APIs".</w:t>
      </w:r>
    </w:p>
    <w:p w14:paraId="3C7909E3" w14:textId="77777777" w:rsidR="00CA29F1" w:rsidRPr="00FE0928" w:rsidRDefault="00CA29F1">
      <w:pPr>
        <w:pStyle w:val="EX"/>
        <w:rPr>
          <w:noProof/>
        </w:rPr>
      </w:pPr>
      <w:r w:rsidRPr="00FE0928">
        <w:rPr>
          <w:noProof/>
        </w:rPr>
        <w:t>[14]</w:t>
      </w:r>
      <w:r w:rsidRPr="00FE0928">
        <w:rPr>
          <w:noProof/>
        </w:rPr>
        <w:tab/>
        <w:t>IETF RFC 3986: "Uniform Resource Identifier (URI): Generic Syntax".</w:t>
      </w:r>
    </w:p>
    <w:p w14:paraId="0A7D22B5" w14:textId="77777777" w:rsidR="00CA29F1" w:rsidRPr="00FE0928" w:rsidRDefault="00CA29F1">
      <w:pPr>
        <w:pStyle w:val="EX"/>
        <w:rPr>
          <w:noProof/>
          <w:lang w:eastAsia="en-GB"/>
        </w:rPr>
      </w:pPr>
      <w:r w:rsidRPr="00FE0928">
        <w:rPr>
          <w:noProof/>
          <w:lang w:eastAsia="zh-CN"/>
        </w:rPr>
        <w:t>[15]</w:t>
      </w:r>
      <w:r w:rsidRPr="00FE0928">
        <w:rPr>
          <w:noProof/>
          <w:lang w:eastAsia="zh-CN"/>
        </w:rPr>
        <w:tab/>
      </w:r>
      <w:r w:rsidRPr="00FE0928">
        <w:rPr>
          <w:noProof/>
          <w:lang w:eastAsia="en-GB"/>
        </w:rPr>
        <w:t>3GPP TS 29.122: "T8 reference point for northbound Application Programming Interfaces (APIs)".</w:t>
      </w:r>
    </w:p>
    <w:p w14:paraId="7DA93A0A" w14:textId="77777777" w:rsidR="00CA29F1" w:rsidRDefault="00CA29F1">
      <w:pPr>
        <w:pStyle w:val="EX"/>
        <w:rPr>
          <w:noProof/>
        </w:rPr>
      </w:pPr>
      <w:r w:rsidRPr="00FE0928">
        <w:rPr>
          <w:noProof/>
        </w:rPr>
        <w:t>[16]</w:t>
      </w:r>
      <w:r w:rsidRPr="00FE0928">
        <w:rPr>
          <w:noProof/>
        </w:rPr>
        <w:tab/>
        <w:t>IETF RFC 7396: "JSON Merge Patch".</w:t>
      </w:r>
      <w:bookmarkEnd w:id="45"/>
    </w:p>
    <w:p w14:paraId="60248BFD" w14:textId="77777777" w:rsidR="00806886" w:rsidRDefault="000D3EBA" w:rsidP="00806886">
      <w:pPr>
        <w:pStyle w:val="EX"/>
        <w:rPr>
          <w:noProof/>
        </w:rPr>
      </w:pPr>
      <w:r>
        <w:rPr>
          <w:noProof/>
        </w:rPr>
        <w:t>[17]</w:t>
      </w:r>
      <w:r>
        <w:rPr>
          <w:noProof/>
        </w:rPr>
        <w:tab/>
        <w:t>3GPP TS 29.571: "5G System; Common Data Types for Service Based Interfaces; Stage 3".</w:t>
      </w:r>
      <w:bookmarkStart w:id="46" w:name="_Toc18512514"/>
      <w:bookmarkStart w:id="47" w:name="_Toc34124977"/>
      <w:bookmarkStart w:id="48" w:name="_Toc34125239"/>
      <w:bookmarkStart w:id="49" w:name="_Toc36041856"/>
      <w:bookmarkStart w:id="50" w:name="_Toc45134897"/>
      <w:bookmarkStart w:id="51" w:name="_Toc45134967"/>
      <w:bookmarkStart w:id="52" w:name="_Toc51764331"/>
      <w:bookmarkStart w:id="53" w:name="_Toc59020324"/>
    </w:p>
    <w:p w14:paraId="751B5A93" w14:textId="77777777" w:rsidR="00CA29F1" w:rsidRPr="00FE0928" w:rsidRDefault="00CA29F1">
      <w:pPr>
        <w:pStyle w:val="Heading1"/>
        <w:rPr>
          <w:noProof/>
        </w:rPr>
      </w:pPr>
      <w:bookmarkStart w:id="54" w:name="_Toc153828081"/>
      <w:r w:rsidRPr="00FE0928">
        <w:rPr>
          <w:noProof/>
        </w:rPr>
        <w:lastRenderedPageBreak/>
        <w:t>3</w:t>
      </w:r>
      <w:r w:rsidRPr="00FE0928">
        <w:rPr>
          <w:noProof/>
        </w:rPr>
        <w:tab/>
        <w:t>Definitions, symbols and abbreviations</w:t>
      </w:r>
      <w:bookmarkEnd w:id="46"/>
      <w:bookmarkEnd w:id="47"/>
      <w:bookmarkEnd w:id="48"/>
      <w:bookmarkEnd w:id="49"/>
      <w:bookmarkEnd w:id="50"/>
      <w:bookmarkEnd w:id="51"/>
      <w:bookmarkEnd w:id="52"/>
      <w:bookmarkEnd w:id="53"/>
      <w:bookmarkEnd w:id="54"/>
    </w:p>
    <w:p w14:paraId="356EA84C" w14:textId="77777777" w:rsidR="00CA29F1" w:rsidRPr="00FE0928" w:rsidRDefault="00CA29F1">
      <w:pPr>
        <w:pStyle w:val="Heading2"/>
        <w:rPr>
          <w:noProof/>
        </w:rPr>
      </w:pPr>
      <w:bookmarkStart w:id="55" w:name="_Toc18512515"/>
      <w:bookmarkStart w:id="56" w:name="_Toc34124978"/>
      <w:bookmarkStart w:id="57" w:name="_Toc34125240"/>
      <w:bookmarkStart w:id="58" w:name="_Toc36041857"/>
      <w:bookmarkStart w:id="59" w:name="_Toc45134898"/>
      <w:bookmarkStart w:id="60" w:name="_Toc45134968"/>
      <w:bookmarkStart w:id="61" w:name="_Toc51764332"/>
      <w:bookmarkStart w:id="62" w:name="_Toc59020325"/>
      <w:bookmarkStart w:id="63" w:name="_Toc153828082"/>
      <w:r w:rsidRPr="00FE0928">
        <w:rPr>
          <w:noProof/>
        </w:rPr>
        <w:t>3.1</w:t>
      </w:r>
      <w:r w:rsidRPr="00FE0928">
        <w:rPr>
          <w:noProof/>
        </w:rPr>
        <w:tab/>
        <w:t>Definitions</w:t>
      </w:r>
      <w:bookmarkEnd w:id="55"/>
      <w:bookmarkEnd w:id="56"/>
      <w:bookmarkEnd w:id="57"/>
      <w:bookmarkEnd w:id="58"/>
      <w:bookmarkEnd w:id="59"/>
      <w:bookmarkEnd w:id="60"/>
      <w:bookmarkEnd w:id="61"/>
      <w:bookmarkEnd w:id="62"/>
      <w:bookmarkEnd w:id="63"/>
    </w:p>
    <w:p w14:paraId="713B3EDA" w14:textId="77777777" w:rsidR="00CA29F1" w:rsidRPr="00FE0928" w:rsidRDefault="00CA29F1">
      <w:pPr>
        <w:rPr>
          <w:noProof/>
        </w:rPr>
      </w:pPr>
      <w:r w:rsidRPr="00FE0928">
        <w:rPr>
          <w:noProof/>
        </w:rPr>
        <w:t xml:space="preserve">For the purposes of the present document, the terms and definitions given in </w:t>
      </w:r>
      <w:bookmarkStart w:id="64" w:name="OLE_LINK6"/>
      <w:bookmarkStart w:id="65" w:name="OLE_LINK7"/>
      <w:bookmarkStart w:id="66" w:name="OLE_LINK8"/>
      <w:r w:rsidRPr="00FE0928">
        <w:rPr>
          <w:noProof/>
        </w:rPr>
        <w:t>3GPP</w:t>
      </w:r>
      <w:bookmarkEnd w:id="64"/>
      <w:bookmarkEnd w:id="65"/>
      <w:bookmarkEnd w:id="66"/>
      <w:r w:rsidRPr="00FE0928">
        <w:rPr>
          <w:noProof/>
        </w:rPr>
        <w:t> TR 21.905 [1] and the following apply. A term defined in the present document takes precedence over the definition of the same term, if any, in 3GPP TR 21.905 [1].</w:t>
      </w:r>
    </w:p>
    <w:p w14:paraId="08E729D5" w14:textId="77777777" w:rsidR="00CA29F1" w:rsidRPr="00FE0928" w:rsidRDefault="00CA29F1">
      <w:pPr>
        <w:pStyle w:val="Heading2"/>
        <w:rPr>
          <w:noProof/>
        </w:rPr>
      </w:pPr>
      <w:bookmarkStart w:id="67" w:name="_Toc18512516"/>
      <w:bookmarkStart w:id="68" w:name="_Toc34124979"/>
      <w:bookmarkStart w:id="69" w:name="_Toc34125241"/>
      <w:bookmarkStart w:id="70" w:name="_Toc36041858"/>
      <w:bookmarkStart w:id="71" w:name="_Toc45134899"/>
      <w:bookmarkStart w:id="72" w:name="_Toc45134969"/>
      <w:bookmarkStart w:id="73" w:name="_Toc51764333"/>
      <w:bookmarkStart w:id="74" w:name="_Toc59020326"/>
      <w:bookmarkStart w:id="75" w:name="_Toc153828083"/>
      <w:r w:rsidRPr="00FE0928">
        <w:rPr>
          <w:noProof/>
        </w:rPr>
        <w:t>3.2</w:t>
      </w:r>
      <w:r w:rsidRPr="00FE0928">
        <w:rPr>
          <w:noProof/>
        </w:rPr>
        <w:tab/>
        <w:t>Symbols</w:t>
      </w:r>
      <w:bookmarkEnd w:id="67"/>
      <w:bookmarkEnd w:id="68"/>
      <w:bookmarkEnd w:id="69"/>
      <w:bookmarkEnd w:id="70"/>
      <w:bookmarkEnd w:id="71"/>
      <w:bookmarkEnd w:id="72"/>
      <w:bookmarkEnd w:id="73"/>
      <w:bookmarkEnd w:id="74"/>
      <w:bookmarkEnd w:id="75"/>
    </w:p>
    <w:p w14:paraId="273C94F1" w14:textId="77777777" w:rsidR="00CA29F1" w:rsidRPr="00FE0928" w:rsidRDefault="00CA29F1">
      <w:pPr>
        <w:keepNext/>
        <w:rPr>
          <w:noProof/>
        </w:rPr>
      </w:pPr>
      <w:r w:rsidRPr="00FE0928">
        <w:rPr>
          <w:noProof/>
        </w:rPr>
        <w:t>No symbol is defined in the present document.</w:t>
      </w:r>
    </w:p>
    <w:p w14:paraId="5A2A9CBE" w14:textId="77777777" w:rsidR="00CA29F1" w:rsidRPr="00FE0928" w:rsidRDefault="00CA29F1">
      <w:pPr>
        <w:pStyle w:val="Heading2"/>
        <w:rPr>
          <w:noProof/>
        </w:rPr>
      </w:pPr>
      <w:bookmarkStart w:id="76" w:name="_Toc18512517"/>
      <w:bookmarkStart w:id="77" w:name="_Toc34124980"/>
      <w:bookmarkStart w:id="78" w:name="_Toc34125242"/>
      <w:bookmarkStart w:id="79" w:name="_Toc36041859"/>
      <w:bookmarkStart w:id="80" w:name="_Toc45134900"/>
      <w:bookmarkStart w:id="81" w:name="_Toc45134970"/>
      <w:bookmarkStart w:id="82" w:name="_Toc51764334"/>
      <w:bookmarkStart w:id="83" w:name="_Toc59020327"/>
      <w:bookmarkStart w:id="84" w:name="_Toc153828084"/>
      <w:r w:rsidRPr="00FE0928">
        <w:rPr>
          <w:noProof/>
        </w:rPr>
        <w:t>3.3</w:t>
      </w:r>
      <w:r w:rsidRPr="00FE0928">
        <w:rPr>
          <w:noProof/>
        </w:rPr>
        <w:tab/>
        <w:t>Abbreviations</w:t>
      </w:r>
      <w:bookmarkEnd w:id="76"/>
      <w:bookmarkEnd w:id="77"/>
      <w:bookmarkEnd w:id="78"/>
      <w:bookmarkEnd w:id="79"/>
      <w:bookmarkEnd w:id="80"/>
      <w:bookmarkEnd w:id="81"/>
      <w:bookmarkEnd w:id="82"/>
      <w:bookmarkEnd w:id="83"/>
      <w:bookmarkEnd w:id="84"/>
    </w:p>
    <w:p w14:paraId="2FCC11E5" w14:textId="77777777" w:rsidR="00CA29F1" w:rsidRPr="00FE0928" w:rsidRDefault="00CA29F1">
      <w:pPr>
        <w:keepNext/>
        <w:rPr>
          <w:noProof/>
        </w:rPr>
      </w:pPr>
      <w:r w:rsidRPr="00FE0928">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42D7551C" w14:textId="77777777" w:rsidR="00CA29F1" w:rsidRPr="00FE0928" w:rsidRDefault="00CA29F1">
      <w:pPr>
        <w:pStyle w:val="EW"/>
        <w:rPr>
          <w:noProof/>
        </w:rPr>
      </w:pPr>
      <w:r w:rsidRPr="00FE0928">
        <w:rPr>
          <w:noProof/>
        </w:rPr>
        <w:t>AF</w:t>
      </w:r>
      <w:r w:rsidRPr="00FE0928">
        <w:rPr>
          <w:noProof/>
        </w:rPr>
        <w:tab/>
        <w:t>Application Function</w:t>
      </w:r>
    </w:p>
    <w:p w14:paraId="59E8E19F" w14:textId="77777777" w:rsidR="00CA29F1" w:rsidRPr="00FE0928" w:rsidRDefault="00CA29F1">
      <w:pPr>
        <w:pStyle w:val="EW"/>
        <w:rPr>
          <w:noProof/>
        </w:rPr>
      </w:pPr>
      <w:r w:rsidRPr="00FE0928">
        <w:rPr>
          <w:noProof/>
        </w:rPr>
        <w:t>IMEI-TAC</w:t>
      </w:r>
      <w:r w:rsidRPr="00FE0928">
        <w:rPr>
          <w:noProof/>
        </w:rPr>
        <w:tab/>
        <w:t>Type Allocation Code part of an IMEI</w:t>
      </w:r>
    </w:p>
    <w:p w14:paraId="5624716B" w14:textId="77777777" w:rsidR="00CA29F1" w:rsidRPr="00FE0928" w:rsidRDefault="00CA29F1">
      <w:pPr>
        <w:pStyle w:val="EW"/>
        <w:rPr>
          <w:noProof/>
        </w:rPr>
      </w:pPr>
      <w:r w:rsidRPr="00FE0928">
        <w:rPr>
          <w:noProof/>
        </w:rPr>
        <w:t>NEF</w:t>
      </w:r>
      <w:r w:rsidRPr="00FE0928">
        <w:rPr>
          <w:noProof/>
        </w:rPr>
        <w:tab/>
        <w:t>Network Exposure Function</w:t>
      </w:r>
    </w:p>
    <w:p w14:paraId="4F1FFBD9" w14:textId="77777777" w:rsidR="00CA29F1" w:rsidRPr="00FE0928" w:rsidRDefault="00CA29F1">
      <w:pPr>
        <w:pStyle w:val="EW"/>
        <w:rPr>
          <w:noProof/>
        </w:rPr>
      </w:pPr>
      <w:r w:rsidRPr="00FE0928">
        <w:rPr>
          <w:noProof/>
        </w:rPr>
        <w:t>NF</w:t>
      </w:r>
      <w:r w:rsidRPr="00FE0928">
        <w:rPr>
          <w:noProof/>
        </w:rPr>
        <w:tab/>
        <w:t>Network Function</w:t>
      </w:r>
    </w:p>
    <w:p w14:paraId="190D95D7" w14:textId="77777777" w:rsidR="00CA29F1" w:rsidRPr="00FE0928" w:rsidRDefault="00CA29F1">
      <w:pPr>
        <w:pStyle w:val="EW"/>
        <w:rPr>
          <w:noProof/>
        </w:rPr>
      </w:pPr>
      <w:r w:rsidRPr="00FE0928">
        <w:rPr>
          <w:noProof/>
        </w:rPr>
        <w:t>RACS</w:t>
      </w:r>
      <w:r w:rsidRPr="00FE0928">
        <w:rPr>
          <w:noProof/>
        </w:rPr>
        <w:tab/>
        <w:t>Radio Capabilities Signalling optimisation</w:t>
      </w:r>
    </w:p>
    <w:p w14:paraId="393A230F" w14:textId="77777777" w:rsidR="00CA29F1" w:rsidRPr="00FE0928" w:rsidRDefault="00CA29F1">
      <w:pPr>
        <w:pStyle w:val="EW"/>
        <w:rPr>
          <w:noProof/>
        </w:rPr>
      </w:pPr>
      <w:r w:rsidRPr="00FE0928">
        <w:rPr>
          <w:noProof/>
        </w:rPr>
        <w:t>UCMF</w:t>
      </w:r>
      <w:r w:rsidRPr="00FE0928">
        <w:rPr>
          <w:noProof/>
        </w:rPr>
        <w:tab/>
        <w:t>UE radio Capability Management Function</w:t>
      </w:r>
    </w:p>
    <w:p w14:paraId="065FDB02" w14:textId="77777777" w:rsidR="00CA29F1" w:rsidRPr="00FE0928" w:rsidRDefault="00CA29F1">
      <w:pPr>
        <w:pStyle w:val="Heading1"/>
        <w:rPr>
          <w:noProof/>
        </w:rPr>
      </w:pPr>
      <w:bookmarkStart w:id="85" w:name="_Toc18512518"/>
      <w:bookmarkStart w:id="86" w:name="_Toc34124981"/>
      <w:bookmarkStart w:id="87" w:name="_Toc34125243"/>
      <w:bookmarkStart w:id="88" w:name="_Toc36041860"/>
      <w:bookmarkStart w:id="89" w:name="_Toc45134901"/>
      <w:bookmarkStart w:id="90" w:name="_Toc45134971"/>
      <w:bookmarkStart w:id="91" w:name="_Toc51764335"/>
      <w:bookmarkStart w:id="92" w:name="_Toc59020328"/>
      <w:bookmarkStart w:id="93" w:name="_Toc153828085"/>
      <w:r w:rsidRPr="00FE0928">
        <w:rPr>
          <w:noProof/>
        </w:rPr>
        <w:t>4</w:t>
      </w:r>
      <w:r w:rsidRPr="00FE0928">
        <w:rPr>
          <w:noProof/>
        </w:rPr>
        <w:tab/>
      </w:r>
      <w:bookmarkStart w:id="94" w:name="_Hlk10707810"/>
      <w:r w:rsidRPr="00FE0928">
        <w:rPr>
          <w:noProof/>
        </w:rPr>
        <w:t>UE Radio Capability Provisioning Service</w:t>
      </w:r>
      <w:bookmarkEnd w:id="85"/>
      <w:bookmarkEnd w:id="86"/>
      <w:bookmarkEnd w:id="87"/>
      <w:bookmarkEnd w:id="88"/>
      <w:bookmarkEnd w:id="89"/>
      <w:bookmarkEnd w:id="90"/>
      <w:bookmarkEnd w:id="91"/>
      <w:bookmarkEnd w:id="92"/>
      <w:bookmarkEnd w:id="93"/>
      <w:bookmarkEnd w:id="94"/>
    </w:p>
    <w:p w14:paraId="26618610" w14:textId="77777777" w:rsidR="00CA29F1" w:rsidRPr="00FE0928" w:rsidRDefault="00CA29F1">
      <w:pPr>
        <w:pStyle w:val="Heading2"/>
        <w:rPr>
          <w:noProof/>
        </w:rPr>
      </w:pPr>
      <w:bookmarkStart w:id="95" w:name="_Hlk10708057"/>
      <w:bookmarkStart w:id="96" w:name="_Toc18512519"/>
      <w:bookmarkStart w:id="97" w:name="_Toc34124982"/>
      <w:bookmarkStart w:id="98" w:name="_Toc34125244"/>
      <w:bookmarkStart w:id="99" w:name="_Toc36041861"/>
      <w:bookmarkStart w:id="100" w:name="_Toc45134902"/>
      <w:bookmarkStart w:id="101" w:name="_Toc45134972"/>
      <w:bookmarkStart w:id="102" w:name="_Toc51764336"/>
      <w:bookmarkStart w:id="103" w:name="_Toc59020329"/>
      <w:bookmarkStart w:id="104" w:name="_Toc153828086"/>
      <w:r w:rsidRPr="00FE0928">
        <w:rPr>
          <w:noProof/>
        </w:rPr>
        <w:t>4.1</w:t>
      </w:r>
      <w:r w:rsidRPr="00FE0928">
        <w:rPr>
          <w:noProof/>
        </w:rPr>
        <w:tab/>
        <w:t>Service Description</w:t>
      </w:r>
      <w:bookmarkEnd w:id="96"/>
      <w:bookmarkEnd w:id="97"/>
      <w:bookmarkEnd w:id="98"/>
      <w:bookmarkEnd w:id="99"/>
      <w:bookmarkEnd w:id="100"/>
      <w:bookmarkEnd w:id="101"/>
      <w:bookmarkEnd w:id="102"/>
      <w:bookmarkEnd w:id="103"/>
      <w:bookmarkEnd w:id="104"/>
    </w:p>
    <w:p w14:paraId="0660DF58" w14:textId="77777777" w:rsidR="00CA29F1" w:rsidRPr="00FE0928" w:rsidRDefault="00CA29F1">
      <w:pPr>
        <w:pStyle w:val="Heading3"/>
        <w:rPr>
          <w:noProof/>
          <w:lang w:eastAsia="zh-CN"/>
        </w:rPr>
      </w:pPr>
      <w:bookmarkStart w:id="105" w:name="_Hlk10707899"/>
      <w:bookmarkStart w:id="106" w:name="_Toc18512520"/>
      <w:bookmarkStart w:id="107" w:name="_Toc34124983"/>
      <w:bookmarkStart w:id="108" w:name="_Toc34125245"/>
      <w:bookmarkStart w:id="109" w:name="_Toc36041862"/>
      <w:bookmarkStart w:id="110" w:name="_Toc45134903"/>
      <w:bookmarkStart w:id="111" w:name="_Toc45134973"/>
      <w:bookmarkStart w:id="112" w:name="_Toc51764337"/>
      <w:bookmarkStart w:id="113" w:name="_Toc59020330"/>
      <w:bookmarkStart w:id="114" w:name="_Toc153828087"/>
      <w:r w:rsidRPr="00FE0928">
        <w:rPr>
          <w:noProof/>
        </w:rPr>
        <w:t>4.</w:t>
      </w:r>
      <w:r w:rsidRPr="00FE0928">
        <w:rPr>
          <w:noProof/>
          <w:lang w:eastAsia="zh-CN"/>
        </w:rPr>
        <w:t>1.1</w:t>
      </w:r>
      <w:r w:rsidRPr="00FE0928">
        <w:rPr>
          <w:noProof/>
        </w:rPr>
        <w:tab/>
      </w:r>
      <w:r w:rsidRPr="00FE0928">
        <w:rPr>
          <w:noProof/>
          <w:lang w:eastAsia="zh-CN"/>
        </w:rPr>
        <w:t>Overview</w:t>
      </w:r>
      <w:bookmarkEnd w:id="106"/>
      <w:bookmarkEnd w:id="107"/>
      <w:bookmarkEnd w:id="108"/>
      <w:bookmarkEnd w:id="109"/>
      <w:bookmarkEnd w:id="110"/>
      <w:bookmarkEnd w:id="111"/>
      <w:bookmarkEnd w:id="112"/>
      <w:bookmarkEnd w:id="113"/>
      <w:bookmarkEnd w:id="114"/>
    </w:p>
    <w:p w14:paraId="4D64EA0A" w14:textId="77777777" w:rsidR="00CA29F1" w:rsidRPr="00FE0928" w:rsidRDefault="00CA29F1">
      <w:pPr>
        <w:rPr>
          <w:noProof/>
          <w:lang w:eastAsia="zh-CN"/>
        </w:rPr>
      </w:pPr>
      <w:r w:rsidRPr="00FE0928">
        <w:rPr>
          <w:noProof/>
        </w:rPr>
        <w:t>The UE radio capability provisioning service, as defined in 3GPP TS 23.502 [3], is provided by the UE radio Capability Management Function (UCMF).</w:t>
      </w:r>
    </w:p>
    <w:p w14:paraId="33736EE1" w14:textId="77777777" w:rsidR="00CA29F1" w:rsidRPr="00FE0928" w:rsidRDefault="00CA29F1">
      <w:pPr>
        <w:rPr>
          <w:noProof/>
        </w:rPr>
      </w:pPr>
      <w:r w:rsidRPr="00FE0928">
        <w:rPr>
          <w:noProof/>
        </w:rPr>
        <w:t>This service:</w:t>
      </w:r>
    </w:p>
    <w:p w14:paraId="6E718122" w14:textId="77777777" w:rsidR="00CA29F1" w:rsidRPr="00FE0928" w:rsidRDefault="00CA29F1">
      <w:pPr>
        <w:pStyle w:val="B1"/>
        <w:rPr>
          <w:noProof/>
        </w:rPr>
      </w:pPr>
      <w:r w:rsidRPr="00FE0928">
        <w:rPr>
          <w:noProof/>
        </w:rPr>
        <w:t>-</w:t>
      </w:r>
      <w:r w:rsidRPr="00FE0928">
        <w:rPr>
          <w:noProof/>
        </w:rPr>
        <w:tab/>
        <w:t>allows NF service consumers to create, update and delete UCMF dictionary entries for Manufacturer-assigned UE Radio Capability IDs.</w:t>
      </w:r>
    </w:p>
    <w:p w14:paraId="1373D590" w14:textId="77777777" w:rsidR="00CA29F1" w:rsidRPr="00FE0928" w:rsidRDefault="00CA29F1">
      <w:pPr>
        <w:pStyle w:val="Heading3"/>
        <w:rPr>
          <w:noProof/>
        </w:rPr>
      </w:pPr>
      <w:bookmarkStart w:id="115" w:name="_Toc483474891"/>
      <w:bookmarkStart w:id="116" w:name="_Toc492541380"/>
      <w:bookmarkStart w:id="117" w:name="_Toc492899706"/>
      <w:bookmarkStart w:id="118" w:name="_Toc492899983"/>
      <w:bookmarkStart w:id="119" w:name="_Toc492967777"/>
      <w:bookmarkStart w:id="120" w:name="_Toc492972865"/>
      <w:bookmarkStart w:id="121" w:name="_Toc492973085"/>
      <w:bookmarkStart w:id="122" w:name="_Toc493774005"/>
      <w:bookmarkStart w:id="123" w:name="_Toc494194727"/>
      <w:bookmarkStart w:id="124" w:name="_Toc528159036"/>
      <w:bookmarkStart w:id="125" w:name="_Toc3558067"/>
      <w:bookmarkStart w:id="126" w:name="_Toc9589631"/>
      <w:bookmarkStart w:id="127" w:name="_Toc18512521"/>
      <w:bookmarkStart w:id="128" w:name="_Toc34124984"/>
      <w:bookmarkStart w:id="129" w:name="_Toc34125246"/>
      <w:bookmarkStart w:id="130" w:name="_Toc36041863"/>
      <w:bookmarkStart w:id="131" w:name="_Toc45134904"/>
      <w:bookmarkStart w:id="132" w:name="_Toc45134974"/>
      <w:bookmarkStart w:id="133" w:name="_Toc51764338"/>
      <w:bookmarkStart w:id="134" w:name="_Toc59020331"/>
      <w:bookmarkStart w:id="135" w:name="_Toc153828088"/>
      <w:r w:rsidRPr="00FE0928">
        <w:rPr>
          <w:noProof/>
        </w:rPr>
        <w:t>4.1.2</w:t>
      </w:r>
      <w:r w:rsidRPr="00FE0928">
        <w:rPr>
          <w:noProof/>
        </w:rPr>
        <w:tab/>
      </w:r>
      <w:bookmarkEnd w:id="115"/>
      <w:r w:rsidRPr="00FE0928">
        <w:rPr>
          <w:noProof/>
        </w:rPr>
        <w:t>Service Architecture</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5DD4B17A" w14:textId="77777777" w:rsidR="00CA29F1" w:rsidRPr="00FE0928" w:rsidRDefault="00CA29F1">
      <w:pPr>
        <w:rPr>
          <w:noProof/>
        </w:rPr>
      </w:pPr>
      <w:bookmarkStart w:id="136" w:name="_Toc384334030"/>
      <w:bookmarkStart w:id="137" w:name="_Toc483474892"/>
      <w:bookmarkStart w:id="138" w:name="_Toc492541381"/>
      <w:bookmarkStart w:id="139" w:name="_Toc492899707"/>
      <w:bookmarkStart w:id="140" w:name="_Toc492899984"/>
      <w:bookmarkStart w:id="141" w:name="_Toc492967778"/>
      <w:bookmarkStart w:id="142" w:name="_Toc492972866"/>
      <w:bookmarkStart w:id="143" w:name="_Toc492973086"/>
      <w:bookmarkStart w:id="144" w:name="_Toc493774006"/>
      <w:bookmarkStart w:id="145" w:name="_Toc494194728"/>
      <w:bookmarkStart w:id="146" w:name="_Toc528159037"/>
      <w:bookmarkStart w:id="147" w:name="_Toc3558068"/>
      <w:r w:rsidRPr="00FE0928">
        <w:rPr>
          <w:noProof/>
        </w:rPr>
        <w:t>The Service Architecture is defined in 3GPP TS 23.501 [2].</w:t>
      </w:r>
    </w:p>
    <w:p w14:paraId="43A9900E" w14:textId="77777777" w:rsidR="00CA29F1" w:rsidRPr="00FE0928" w:rsidRDefault="00CA29F1">
      <w:pPr>
        <w:rPr>
          <w:noProof/>
        </w:rPr>
      </w:pPr>
      <w:r w:rsidRPr="00FE0928">
        <w:rPr>
          <w:noProof/>
        </w:rPr>
        <w:t>The UE radio capability provisioning service (Nucmf_Provisioning) is part of the Nucmf service-based interface exhibited by the UCMF.</w:t>
      </w:r>
    </w:p>
    <w:p w14:paraId="5B0830CA" w14:textId="77777777" w:rsidR="00CA29F1" w:rsidRPr="00FE0928" w:rsidRDefault="00CA29F1">
      <w:pPr>
        <w:rPr>
          <w:noProof/>
        </w:rPr>
      </w:pPr>
      <w:r w:rsidRPr="00FE0928">
        <w:rPr>
          <w:noProof/>
        </w:rPr>
        <w:t>The known NF service consumers of the Nucmf_Provisioning service are:</w:t>
      </w:r>
    </w:p>
    <w:p w14:paraId="6444AF11" w14:textId="77777777" w:rsidR="00CA29F1" w:rsidRPr="00FE0928" w:rsidRDefault="00CA29F1">
      <w:pPr>
        <w:pStyle w:val="B1"/>
        <w:rPr>
          <w:noProof/>
        </w:rPr>
      </w:pPr>
      <w:r w:rsidRPr="00FE0928">
        <w:rPr>
          <w:noProof/>
        </w:rPr>
        <w:t>-</w:t>
      </w:r>
      <w:r w:rsidRPr="00FE0928">
        <w:rPr>
          <w:noProof/>
        </w:rPr>
        <w:tab/>
        <w:t>Network Exposure Function (NEF); and</w:t>
      </w:r>
    </w:p>
    <w:p w14:paraId="39FCF86B" w14:textId="77777777" w:rsidR="00CA29F1" w:rsidRPr="00FE0928" w:rsidRDefault="00CA29F1">
      <w:pPr>
        <w:pStyle w:val="B1"/>
        <w:rPr>
          <w:noProof/>
        </w:rPr>
      </w:pPr>
      <w:r w:rsidRPr="00FE0928">
        <w:rPr>
          <w:noProof/>
        </w:rPr>
        <w:t>-</w:t>
      </w:r>
      <w:r w:rsidRPr="00FE0928">
        <w:rPr>
          <w:noProof/>
        </w:rPr>
        <w:tab/>
        <w:t>Application Function (AF).</w:t>
      </w:r>
    </w:p>
    <w:p w14:paraId="38D2E129" w14:textId="77777777" w:rsidR="00CA29F1" w:rsidRPr="00FE0928" w:rsidRDefault="00CA29F1">
      <w:pPr>
        <w:rPr>
          <w:noProof/>
        </w:rPr>
      </w:pPr>
      <w:r w:rsidRPr="00FE0928">
        <w:rPr>
          <w:noProof/>
        </w:rPr>
        <w:t>The Nucmf_Provisioning service is provided by the UCMF and consumed by the NEF and the AF, as shown in figure 4.1.2-1 for the SBI representation model and in figure 4.1.2-2 for reference point representation model.</w:t>
      </w:r>
    </w:p>
    <w:bookmarkStart w:id="148" w:name="_MON_1568531989"/>
    <w:bookmarkEnd w:id="148"/>
    <w:p w14:paraId="0D14B5E5" w14:textId="77777777" w:rsidR="00CA29F1" w:rsidRPr="00FE0928" w:rsidRDefault="00CA29F1">
      <w:pPr>
        <w:pStyle w:val="TH"/>
        <w:rPr>
          <w:noProof/>
        </w:rPr>
      </w:pPr>
      <w:r w:rsidRPr="00FE0928">
        <w:rPr>
          <w:noProof/>
        </w:rPr>
        <w:object w:dxaOrig="7001" w:dyaOrig="3967" w14:anchorId="3DAE166C">
          <v:shape id="_x0000_i1027" type="#_x0000_t75" style="width:247pt;height:159pt" o:ole="">
            <v:imagedata r:id="rId13" o:title="" croptop="6129f" cropbottom="6856f" cropleft="5629f" cropright="13656f"/>
          </v:shape>
          <o:OLEObject Type="Embed" ProgID="Word.Picture.8" ShapeID="_x0000_i1027" DrawAspect="Content" ObjectID="_1811155681" r:id="rId14"/>
        </w:object>
      </w:r>
    </w:p>
    <w:p w14:paraId="6E92B70E" w14:textId="77777777" w:rsidR="00CA29F1" w:rsidRPr="00FE0928" w:rsidRDefault="00121586">
      <w:pPr>
        <w:pStyle w:val="TF"/>
        <w:rPr>
          <w:noProof/>
        </w:rPr>
      </w:pPr>
      <w:r w:rsidRPr="00FE0928">
        <w:rPr>
          <w:noProof/>
        </w:rPr>
        <w:t>Figure</w:t>
      </w:r>
      <w:r>
        <w:rPr>
          <w:noProof/>
        </w:rPr>
        <w:t> </w:t>
      </w:r>
      <w:r w:rsidR="00CA29F1" w:rsidRPr="00FE0928">
        <w:rPr>
          <w:noProof/>
        </w:rPr>
        <w:t>4.1.2-1: Nucmf_Provisioning service Architecture, SBI representation</w:t>
      </w:r>
    </w:p>
    <w:p w14:paraId="0D857C04" w14:textId="77777777" w:rsidR="00CA29F1" w:rsidRPr="00FE0928" w:rsidRDefault="00CA29F1">
      <w:pPr>
        <w:pStyle w:val="TH"/>
        <w:rPr>
          <w:noProof/>
        </w:rPr>
      </w:pPr>
      <w:r w:rsidRPr="00FE0928">
        <w:rPr>
          <w:noProof/>
        </w:rPr>
        <w:object w:dxaOrig="5030" w:dyaOrig="2251" w14:anchorId="1454632E">
          <v:shape id="_x0000_i1028" type="#_x0000_t75" style="width:252.5pt;height:113pt" o:ole="">
            <v:imagedata r:id="rId15" o:title=""/>
          </v:shape>
          <o:OLEObject Type="Embed" ProgID="Visio.Drawing.15" ShapeID="_x0000_i1028" DrawAspect="Content" ObjectID="_1811155682" r:id="rId16"/>
        </w:object>
      </w:r>
    </w:p>
    <w:p w14:paraId="54F35688" w14:textId="77777777" w:rsidR="00CA29F1" w:rsidRPr="00FE0928" w:rsidRDefault="00121586">
      <w:pPr>
        <w:pStyle w:val="TF"/>
        <w:rPr>
          <w:noProof/>
        </w:rPr>
      </w:pPr>
      <w:r w:rsidRPr="00FE0928">
        <w:rPr>
          <w:noProof/>
        </w:rPr>
        <w:t>Figure</w:t>
      </w:r>
      <w:r>
        <w:rPr>
          <w:noProof/>
        </w:rPr>
        <w:t> </w:t>
      </w:r>
      <w:r w:rsidR="00CA29F1" w:rsidRPr="00FE0928">
        <w:rPr>
          <w:noProof/>
        </w:rPr>
        <w:t>4.1.2-2: Nucmf_Provisioning service Architecture, reference point representation</w:t>
      </w:r>
    </w:p>
    <w:p w14:paraId="164B7846" w14:textId="77777777" w:rsidR="00CA29F1" w:rsidRPr="00FE0928" w:rsidRDefault="00CA29F1">
      <w:pPr>
        <w:pStyle w:val="Heading3"/>
        <w:rPr>
          <w:noProof/>
        </w:rPr>
      </w:pPr>
      <w:bookmarkStart w:id="149" w:name="_Toc9589632"/>
      <w:bookmarkStart w:id="150" w:name="_Toc18512522"/>
      <w:bookmarkStart w:id="151" w:name="_Toc34124985"/>
      <w:bookmarkStart w:id="152" w:name="_Toc34125247"/>
      <w:bookmarkStart w:id="153" w:name="_Toc36041864"/>
      <w:bookmarkStart w:id="154" w:name="_Toc45134905"/>
      <w:bookmarkStart w:id="155" w:name="_Toc45134975"/>
      <w:bookmarkStart w:id="156" w:name="_Toc51764339"/>
      <w:bookmarkStart w:id="157" w:name="_Toc59020332"/>
      <w:bookmarkStart w:id="158" w:name="_Toc153828089"/>
      <w:r w:rsidRPr="00FE0928">
        <w:rPr>
          <w:noProof/>
        </w:rPr>
        <w:t>4.</w:t>
      </w:r>
      <w:r w:rsidRPr="00FE0928">
        <w:rPr>
          <w:noProof/>
          <w:lang w:eastAsia="zh-CN"/>
        </w:rPr>
        <w:t>1.3</w:t>
      </w:r>
      <w:r w:rsidRPr="00FE0928">
        <w:rPr>
          <w:noProof/>
        </w:rPr>
        <w:tab/>
      </w:r>
      <w:bookmarkEnd w:id="136"/>
      <w:bookmarkEnd w:id="137"/>
      <w:r w:rsidRPr="00FE0928">
        <w:rPr>
          <w:noProof/>
        </w:rPr>
        <w:t>Network Functions</w:t>
      </w:r>
      <w:bookmarkStart w:id="159" w:name="_Toc384334031"/>
      <w:bookmarkStart w:id="160" w:name="_Toc483474893"/>
      <w:bookmarkStart w:id="161" w:name="_Toc492541382"/>
      <w:bookmarkStart w:id="162" w:name="_Toc492899708"/>
      <w:bookmarkStart w:id="163" w:name="_Toc492899985"/>
      <w:bookmarkStart w:id="164" w:name="_Toc492967779"/>
      <w:bookmarkStart w:id="165" w:name="_Toc492972867"/>
      <w:bookmarkStart w:id="166" w:name="_Toc492973087"/>
      <w:bookmarkStart w:id="167" w:name="_Toc493774007"/>
      <w:bookmarkStart w:id="168" w:name="_Toc494194729"/>
      <w:bookmarkStart w:id="169" w:name="_Toc528159038"/>
      <w:bookmarkStart w:id="170" w:name="_Toc3558069"/>
      <w:bookmarkEnd w:id="138"/>
      <w:bookmarkEnd w:id="139"/>
      <w:bookmarkEnd w:id="140"/>
      <w:bookmarkEnd w:id="141"/>
      <w:bookmarkEnd w:id="142"/>
      <w:bookmarkEnd w:id="143"/>
      <w:bookmarkEnd w:id="144"/>
      <w:bookmarkEnd w:id="145"/>
      <w:bookmarkEnd w:id="146"/>
      <w:bookmarkEnd w:id="147"/>
      <w:bookmarkEnd w:id="149"/>
      <w:bookmarkEnd w:id="150"/>
      <w:bookmarkEnd w:id="151"/>
      <w:bookmarkEnd w:id="152"/>
      <w:bookmarkEnd w:id="153"/>
      <w:bookmarkEnd w:id="154"/>
      <w:bookmarkEnd w:id="155"/>
      <w:bookmarkEnd w:id="156"/>
      <w:bookmarkEnd w:id="157"/>
      <w:bookmarkEnd w:id="158"/>
    </w:p>
    <w:p w14:paraId="6851D93D" w14:textId="77777777" w:rsidR="00CA29F1" w:rsidRPr="00FE0928" w:rsidRDefault="00CA29F1">
      <w:pPr>
        <w:pStyle w:val="Heading4"/>
        <w:rPr>
          <w:noProof/>
          <w:lang w:eastAsia="zh-CN"/>
        </w:rPr>
      </w:pPr>
      <w:bookmarkStart w:id="171" w:name="_Toc9589633"/>
      <w:bookmarkStart w:id="172" w:name="_Toc18512523"/>
      <w:bookmarkStart w:id="173" w:name="_Toc34124986"/>
      <w:bookmarkStart w:id="174" w:name="_Toc34125248"/>
      <w:bookmarkStart w:id="175" w:name="_Toc36041865"/>
      <w:bookmarkStart w:id="176" w:name="_Toc45134906"/>
      <w:bookmarkStart w:id="177" w:name="_Toc45134976"/>
      <w:bookmarkStart w:id="178" w:name="_Toc51764340"/>
      <w:bookmarkStart w:id="179" w:name="_Toc59020333"/>
      <w:bookmarkStart w:id="180" w:name="_Toc153828090"/>
      <w:r w:rsidRPr="00FE0928">
        <w:rPr>
          <w:noProof/>
        </w:rPr>
        <w:t>4.</w:t>
      </w:r>
      <w:r w:rsidRPr="00FE0928">
        <w:rPr>
          <w:noProof/>
          <w:lang w:eastAsia="zh-CN"/>
        </w:rPr>
        <w:t>1.3.1</w:t>
      </w:r>
      <w:r w:rsidRPr="00FE0928">
        <w:rPr>
          <w:noProof/>
        </w:rPr>
        <w:tab/>
      </w:r>
      <w:bookmarkEnd w:id="159"/>
      <w:bookmarkEnd w:id="160"/>
      <w:bookmarkEnd w:id="161"/>
      <w:bookmarkEnd w:id="162"/>
      <w:bookmarkEnd w:id="163"/>
      <w:bookmarkEnd w:id="164"/>
      <w:bookmarkEnd w:id="165"/>
      <w:bookmarkEnd w:id="166"/>
      <w:bookmarkEnd w:id="167"/>
      <w:r w:rsidRPr="00FE0928">
        <w:rPr>
          <w:noProof/>
        </w:rPr>
        <w:t>UCMF</w:t>
      </w:r>
      <w:bookmarkEnd w:id="168"/>
      <w:bookmarkEnd w:id="169"/>
      <w:bookmarkEnd w:id="170"/>
      <w:bookmarkEnd w:id="171"/>
      <w:bookmarkEnd w:id="172"/>
      <w:bookmarkEnd w:id="173"/>
      <w:bookmarkEnd w:id="174"/>
      <w:bookmarkEnd w:id="175"/>
      <w:bookmarkEnd w:id="176"/>
      <w:bookmarkEnd w:id="177"/>
      <w:bookmarkEnd w:id="178"/>
      <w:bookmarkEnd w:id="179"/>
      <w:bookmarkEnd w:id="180"/>
    </w:p>
    <w:p w14:paraId="2707E1C3" w14:textId="77777777" w:rsidR="00CA29F1" w:rsidRPr="00FE0928" w:rsidRDefault="00CA29F1">
      <w:pPr>
        <w:rPr>
          <w:noProof/>
        </w:rPr>
      </w:pPr>
      <w:r w:rsidRPr="00FE0928">
        <w:rPr>
          <w:noProof/>
        </w:rPr>
        <w:t>The UCMF is a functional element that provides service to the NF service consumer.</w:t>
      </w:r>
    </w:p>
    <w:p w14:paraId="746CBF31" w14:textId="77777777" w:rsidR="00CA29F1" w:rsidRPr="00FE0928" w:rsidRDefault="00CA29F1">
      <w:pPr>
        <w:rPr>
          <w:noProof/>
        </w:rPr>
      </w:pPr>
      <w:r w:rsidRPr="00FE0928">
        <w:rPr>
          <w:noProof/>
        </w:rPr>
        <w:t>It allows NF consumers to provision (create, update and delete) UCMF dictionary entries for Manufacturer-assigned UE Radio Capability IDs.</w:t>
      </w:r>
    </w:p>
    <w:p w14:paraId="0AEFB457" w14:textId="77777777" w:rsidR="00CA29F1" w:rsidRPr="00FE0928" w:rsidRDefault="00CA29F1">
      <w:pPr>
        <w:pStyle w:val="Heading4"/>
        <w:rPr>
          <w:noProof/>
          <w:lang w:eastAsia="zh-CN"/>
        </w:rPr>
      </w:pPr>
      <w:bookmarkStart w:id="181" w:name="_Toc9589634"/>
      <w:bookmarkStart w:id="182" w:name="_Toc18512524"/>
      <w:bookmarkStart w:id="183" w:name="_Toc34124987"/>
      <w:bookmarkStart w:id="184" w:name="_Toc34125249"/>
      <w:bookmarkStart w:id="185" w:name="_Toc36041866"/>
      <w:bookmarkStart w:id="186" w:name="_Toc45134907"/>
      <w:bookmarkStart w:id="187" w:name="_Toc45134977"/>
      <w:bookmarkStart w:id="188" w:name="_Toc51764341"/>
      <w:bookmarkStart w:id="189" w:name="_Toc59020334"/>
      <w:bookmarkStart w:id="190" w:name="_Toc153828091"/>
      <w:r w:rsidRPr="00FE0928">
        <w:rPr>
          <w:noProof/>
        </w:rPr>
        <w:t>4.</w:t>
      </w:r>
      <w:r w:rsidRPr="00FE0928">
        <w:rPr>
          <w:noProof/>
          <w:lang w:eastAsia="zh-CN"/>
        </w:rPr>
        <w:t>1.3.2</w:t>
      </w:r>
      <w:r w:rsidRPr="00FE0928">
        <w:rPr>
          <w:noProof/>
        </w:rPr>
        <w:tab/>
      </w:r>
      <w:r w:rsidRPr="00FE0928">
        <w:rPr>
          <w:noProof/>
          <w:lang w:eastAsia="zh-CN"/>
        </w:rPr>
        <w:t>NF Service Consumers</w:t>
      </w:r>
      <w:bookmarkEnd w:id="181"/>
      <w:bookmarkEnd w:id="182"/>
      <w:bookmarkEnd w:id="183"/>
      <w:bookmarkEnd w:id="184"/>
      <w:bookmarkEnd w:id="185"/>
      <w:bookmarkEnd w:id="186"/>
      <w:bookmarkEnd w:id="187"/>
      <w:bookmarkEnd w:id="188"/>
      <w:bookmarkEnd w:id="189"/>
      <w:bookmarkEnd w:id="190"/>
    </w:p>
    <w:p w14:paraId="28E612B2" w14:textId="77777777" w:rsidR="00CA29F1" w:rsidRPr="00FE0928" w:rsidRDefault="00CA29F1">
      <w:pPr>
        <w:rPr>
          <w:noProof/>
        </w:rPr>
      </w:pPr>
      <w:r w:rsidRPr="00FE0928">
        <w:rPr>
          <w:rFonts w:eastAsia="MS Mincho"/>
          <w:noProof/>
        </w:rPr>
        <w:t xml:space="preserve">The </w:t>
      </w:r>
      <w:r w:rsidRPr="00FE0928">
        <w:rPr>
          <w:noProof/>
        </w:rPr>
        <w:t>Network Exposure Function (NEF):</w:t>
      </w:r>
    </w:p>
    <w:p w14:paraId="1D680D22" w14:textId="77777777" w:rsidR="00CA29F1" w:rsidRPr="00FE0928" w:rsidRDefault="00CA29F1">
      <w:pPr>
        <w:pStyle w:val="B1"/>
        <w:rPr>
          <w:rFonts w:eastAsia="Batang"/>
          <w:noProof/>
        </w:rPr>
      </w:pPr>
      <w:r w:rsidRPr="00FE0928">
        <w:rPr>
          <w:rFonts w:eastAsia="DengXian"/>
          <w:noProof/>
        </w:rPr>
        <w:t>-</w:t>
      </w:r>
      <w:r w:rsidRPr="00FE0928">
        <w:rPr>
          <w:rFonts w:eastAsia="DengXian"/>
          <w:noProof/>
        </w:rPr>
        <w:tab/>
      </w:r>
      <w:r w:rsidRPr="00FE0928">
        <w:rPr>
          <w:noProof/>
        </w:rPr>
        <w:t xml:space="preserve">Provision (create, update and delete) UCMF dictionary entries for Manufacturer-assigned UE Radio Capability IDs to the UCMF, if </w:t>
      </w:r>
      <w:r w:rsidRPr="00FE0928">
        <w:rPr>
          <w:rFonts w:eastAsia="DengXian"/>
          <w:noProof/>
        </w:rPr>
        <w:t>it receives the UE Radio Capability information from the untrusted AF.</w:t>
      </w:r>
    </w:p>
    <w:p w14:paraId="3BCC9C5B" w14:textId="77777777" w:rsidR="00CA29F1" w:rsidRPr="00FE0928" w:rsidRDefault="00CA29F1">
      <w:pPr>
        <w:rPr>
          <w:noProof/>
        </w:rPr>
      </w:pPr>
      <w:r w:rsidRPr="00FE0928">
        <w:rPr>
          <w:rFonts w:eastAsia="MS Mincho"/>
          <w:noProof/>
        </w:rPr>
        <w:t xml:space="preserve">The </w:t>
      </w:r>
      <w:r w:rsidRPr="00FE0928">
        <w:rPr>
          <w:noProof/>
        </w:rPr>
        <w:t>Application Function (AF):</w:t>
      </w:r>
    </w:p>
    <w:p w14:paraId="33972215" w14:textId="77777777" w:rsidR="00CA29F1" w:rsidRPr="00FE0928" w:rsidRDefault="00CA29F1">
      <w:pPr>
        <w:pStyle w:val="B1"/>
        <w:rPr>
          <w:noProof/>
        </w:rPr>
      </w:pPr>
      <w:r w:rsidRPr="00FE0928">
        <w:rPr>
          <w:rFonts w:eastAsia="DengXian"/>
          <w:noProof/>
        </w:rPr>
        <w:t>-</w:t>
      </w:r>
      <w:r w:rsidRPr="00FE0928">
        <w:rPr>
          <w:rFonts w:eastAsia="DengXian"/>
          <w:noProof/>
        </w:rPr>
        <w:tab/>
        <w:t>As the trusted AF, p</w:t>
      </w:r>
      <w:r w:rsidRPr="00FE0928">
        <w:rPr>
          <w:noProof/>
        </w:rPr>
        <w:t>rovision (create, update and delete) UCMF dictionary entries for Manufacturer-assigned UE Radio Capability IDs to the UCMF.</w:t>
      </w:r>
    </w:p>
    <w:p w14:paraId="48033CFF" w14:textId="77777777" w:rsidR="00CA29F1" w:rsidRPr="00FE0928" w:rsidRDefault="00CA29F1">
      <w:pPr>
        <w:pStyle w:val="Heading2"/>
        <w:rPr>
          <w:noProof/>
        </w:rPr>
      </w:pPr>
      <w:bookmarkStart w:id="191" w:name="_Toc18512525"/>
      <w:bookmarkStart w:id="192" w:name="_Toc34124988"/>
      <w:bookmarkStart w:id="193" w:name="_Toc34125250"/>
      <w:bookmarkStart w:id="194" w:name="_Toc36041867"/>
      <w:bookmarkStart w:id="195" w:name="_Toc45134908"/>
      <w:bookmarkStart w:id="196" w:name="_Toc45134978"/>
      <w:bookmarkStart w:id="197" w:name="_Toc51764342"/>
      <w:bookmarkStart w:id="198" w:name="_Toc59020335"/>
      <w:bookmarkStart w:id="199" w:name="_Toc153828092"/>
      <w:bookmarkEnd w:id="105"/>
      <w:r w:rsidRPr="00FE0928">
        <w:rPr>
          <w:noProof/>
        </w:rPr>
        <w:t>4.2</w:t>
      </w:r>
      <w:r w:rsidRPr="00FE0928">
        <w:rPr>
          <w:noProof/>
        </w:rPr>
        <w:tab/>
        <w:t>Service Operations</w:t>
      </w:r>
      <w:bookmarkEnd w:id="191"/>
      <w:bookmarkEnd w:id="192"/>
      <w:bookmarkEnd w:id="193"/>
      <w:bookmarkEnd w:id="194"/>
      <w:bookmarkEnd w:id="195"/>
      <w:bookmarkEnd w:id="196"/>
      <w:bookmarkEnd w:id="197"/>
      <w:bookmarkEnd w:id="198"/>
      <w:bookmarkEnd w:id="199"/>
    </w:p>
    <w:p w14:paraId="3F47D369" w14:textId="77777777" w:rsidR="00CA29F1" w:rsidRPr="00FE0928" w:rsidRDefault="00CA29F1">
      <w:pPr>
        <w:pStyle w:val="Heading3"/>
        <w:rPr>
          <w:noProof/>
        </w:rPr>
      </w:pPr>
      <w:bookmarkStart w:id="200" w:name="_Toc18512526"/>
      <w:bookmarkStart w:id="201" w:name="_Toc34124989"/>
      <w:bookmarkStart w:id="202" w:name="_Toc34125251"/>
      <w:bookmarkStart w:id="203" w:name="_Toc36041868"/>
      <w:bookmarkStart w:id="204" w:name="_Toc45134909"/>
      <w:bookmarkStart w:id="205" w:name="_Toc45134979"/>
      <w:bookmarkStart w:id="206" w:name="_Toc51764343"/>
      <w:bookmarkStart w:id="207" w:name="_Toc59020336"/>
      <w:bookmarkStart w:id="208" w:name="_Toc153828093"/>
      <w:r w:rsidRPr="00FE0928">
        <w:rPr>
          <w:noProof/>
        </w:rPr>
        <w:t>4.2.1</w:t>
      </w:r>
      <w:r w:rsidRPr="00FE0928">
        <w:rPr>
          <w:noProof/>
        </w:rPr>
        <w:tab/>
        <w:t>Introduction</w:t>
      </w:r>
      <w:bookmarkEnd w:id="200"/>
      <w:bookmarkEnd w:id="201"/>
      <w:bookmarkEnd w:id="202"/>
      <w:bookmarkEnd w:id="203"/>
      <w:bookmarkEnd w:id="204"/>
      <w:bookmarkEnd w:id="205"/>
      <w:bookmarkEnd w:id="206"/>
      <w:bookmarkEnd w:id="207"/>
      <w:bookmarkEnd w:id="208"/>
    </w:p>
    <w:p w14:paraId="418635A4" w14:textId="77777777" w:rsidR="00CA29F1" w:rsidRPr="00FE0928" w:rsidRDefault="00CA29F1">
      <w:pPr>
        <w:rPr>
          <w:noProof/>
        </w:rPr>
      </w:pPr>
      <w:r w:rsidRPr="00FE0928">
        <w:rPr>
          <w:noProof/>
        </w:rPr>
        <w:t>Service operations defined for the Nucmf_Provisioning Service are shown in table 4.2.1-1.</w:t>
      </w:r>
    </w:p>
    <w:p w14:paraId="54C4ADE4" w14:textId="77777777" w:rsidR="00CA29F1" w:rsidRPr="00FE0928" w:rsidRDefault="002A1F0D">
      <w:pPr>
        <w:pStyle w:val="TH"/>
        <w:rPr>
          <w:i/>
          <w:noProof/>
        </w:rPr>
      </w:pPr>
      <w:r w:rsidRPr="00FE0928">
        <w:rPr>
          <w:noProof/>
        </w:rPr>
        <w:lastRenderedPageBreak/>
        <w:t>Table</w:t>
      </w:r>
      <w:r>
        <w:rPr>
          <w:noProof/>
        </w:rPr>
        <w:t> </w:t>
      </w:r>
      <w:r w:rsidR="00CA29F1" w:rsidRPr="00FE0928">
        <w:rPr>
          <w:noProof/>
        </w:rPr>
        <w:t>4.2.1-1: Nucmf_Provisioning Service Operations</w:t>
      </w:r>
    </w:p>
    <w:tbl>
      <w:tblPr>
        <w:tblW w:w="94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59"/>
        <w:gridCol w:w="5048"/>
        <w:gridCol w:w="1682"/>
      </w:tblGrid>
      <w:tr w:rsidR="00CA29F1" w:rsidRPr="00FE0928" w14:paraId="538DDD78" w14:textId="77777777" w:rsidTr="002A1F0D">
        <w:trPr>
          <w:jc w:val="center"/>
        </w:trPr>
        <w:tc>
          <w:tcPr>
            <w:tcW w:w="2759" w:type="dxa"/>
            <w:shd w:val="clear" w:color="auto" w:fill="C0C0C0"/>
          </w:tcPr>
          <w:p w14:paraId="184FF173" w14:textId="77777777" w:rsidR="00CA29F1" w:rsidRPr="00FE0928" w:rsidRDefault="00CA29F1">
            <w:pPr>
              <w:pStyle w:val="TAH"/>
              <w:rPr>
                <w:noProof/>
              </w:rPr>
            </w:pPr>
            <w:r w:rsidRPr="00FE0928">
              <w:rPr>
                <w:noProof/>
              </w:rPr>
              <w:t>S</w:t>
            </w:r>
            <w:r w:rsidRPr="00FE0928">
              <w:rPr>
                <w:rFonts w:eastAsia="Malgun Gothic"/>
                <w:noProof/>
              </w:rPr>
              <w:t>ervice</w:t>
            </w:r>
            <w:r w:rsidRPr="00FE0928">
              <w:rPr>
                <w:noProof/>
              </w:rPr>
              <w:t xml:space="preserve"> Operation Name</w:t>
            </w:r>
          </w:p>
        </w:tc>
        <w:tc>
          <w:tcPr>
            <w:tcW w:w="5048" w:type="dxa"/>
            <w:shd w:val="clear" w:color="auto" w:fill="C0C0C0"/>
          </w:tcPr>
          <w:p w14:paraId="4DEE98A6" w14:textId="77777777" w:rsidR="00CA29F1" w:rsidRPr="00FE0928" w:rsidRDefault="00CA29F1">
            <w:pPr>
              <w:pStyle w:val="TAH"/>
              <w:rPr>
                <w:noProof/>
              </w:rPr>
            </w:pPr>
            <w:r w:rsidRPr="00FE0928">
              <w:rPr>
                <w:noProof/>
              </w:rPr>
              <w:t>Description</w:t>
            </w:r>
          </w:p>
        </w:tc>
        <w:tc>
          <w:tcPr>
            <w:tcW w:w="1682" w:type="dxa"/>
            <w:shd w:val="clear" w:color="auto" w:fill="C0C0C0"/>
          </w:tcPr>
          <w:p w14:paraId="55630A45" w14:textId="77777777" w:rsidR="00CA29F1" w:rsidRPr="00FE0928" w:rsidRDefault="00CA29F1">
            <w:pPr>
              <w:pStyle w:val="TAH"/>
              <w:rPr>
                <w:noProof/>
              </w:rPr>
            </w:pPr>
            <w:r w:rsidRPr="00FE0928">
              <w:rPr>
                <w:noProof/>
              </w:rPr>
              <w:t>Initiated by</w:t>
            </w:r>
          </w:p>
        </w:tc>
      </w:tr>
      <w:tr w:rsidR="00CA29F1" w:rsidRPr="00FE0928" w14:paraId="1E8F7523" w14:textId="77777777" w:rsidTr="002A1F0D">
        <w:trPr>
          <w:jc w:val="center"/>
        </w:trPr>
        <w:tc>
          <w:tcPr>
            <w:tcW w:w="2759" w:type="dxa"/>
            <w:shd w:val="clear" w:color="auto" w:fill="auto"/>
          </w:tcPr>
          <w:p w14:paraId="04762DB9" w14:textId="77777777" w:rsidR="00CA29F1" w:rsidRPr="00FE0928" w:rsidRDefault="00CA29F1">
            <w:pPr>
              <w:pStyle w:val="TAL"/>
              <w:rPr>
                <w:noProof/>
              </w:rPr>
            </w:pPr>
            <w:r w:rsidRPr="00FE0928">
              <w:rPr>
                <w:noProof/>
              </w:rPr>
              <w:t>Nucmf_Provisioning_Create</w:t>
            </w:r>
          </w:p>
        </w:tc>
        <w:tc>
          <w:tcPr>
            <w:tcW w:w="5048" w:type="dxa"/>
          </w:tcPr>
          <w:p w14:paraId="44C4BF9D" w14:textId="77777777" w:rsidR="00CA29F1" w:rsidRPr="00FE0928" w:rsidRDefault="00CA29F1">
            <w:pPr>
              <w:pStyle w:val="TAL"/>
              <w:rPr>
                <w:noProof/>
              </w:rPr>
            </w:pPr>
            <w:r w:rsidRPr="00FE0928">
              <w:rPr>
                <w:noProof/>
              </w:rPr>
              <w:t>This service operation is used by an NF service consumer to create UE radio capability provisioning resource for Manufacturer-assigned UE Radio Capability IDs.</w:t>
            </w:r>
          </w:p>
        </w:tc>
        <w:tc>
          <w:tcPr>
            <w:tcW w:w="1682" w:type="dxa"/>
            <w:shd w:val="clear" w:color="auto" w:fill="auto"/>
          </w:tcPr>
          <w:p w14:paraId="4AF7C6B9" w14:textId="77777777" w:rsidR="00CA29F1" w:rsidRPr="00FE0928" w:rsidRDefault="00CA29F1">
            <w:pPr>
              <w:pStyle w:val="TAL"/>
              <w:rPr>
                <w:noProof/>
              </w:rPr>
            </w:pPr>
            <w:r w:rsidRPr="00FE0928">
              <w:rPr>
                <w:noProof/>
              </w:rPr>
              <w:t>NF service consumer (e.g. AF, NEF)</w:t>
            </w:r>
          </w:p>
        </w:tc>
      </w:tr>
      <w:tr w:rsidR="00CA29F1" w:rsidRPr="00FE0928" w14:paraId="7A02C549" w14:textId="77777777" w:rsidTr="002A1F0D">
        <w:trPr>
          <w:jc w:val="center"/>
        </w:trPr>
        <w:tc>
          <w:tcPr>
            <w:tcW w:w="2759" w:type="dxa"/>
            <w:shd w:val="clear" w:color="auto" w:fill="auto"/>
          </w:tcPr>
          <w:p w14:paraId="008D6F99" w14:textId="77777777" w:rsidR="00CA29F1" w:rsidRPr="00FE0928" w:rsidRDefault="00CA29F1">
            <w:pPr>
              <w:pStyle w:val="TAL"/>
              <w:rPr>
                <w:noProof/>
              </w:rPr>
            </w:pPr>
            <w:r w:rsidRPr="00FE0928">
              <w:rPr>
                <w:noProof/>
              </w:rPr>
              <w:t>Nucmf_Provisioning_Update</w:t>
            </w:r>
          </w:p>
        </w:tc>
        <w:tc>
          <w:tcPr>
            <w:tcW w:w="5048" w:type="dxa"/>
          </w:tcPr>
          <w:p w14:paraId="4CFEF6AE" w14:textId="77777777" w:rsidR="00CA29F1" w:rsidRPr="00FE0928" w:rsidRDefault="00CA29F1">
            <w:pPr>
              <w:pStyle w:val="TAL"/>
              <w:rPr>
                <w:noProof/>
              </w:rPr>
            </w:pPr>
            <w:r w:rsidRPr="00FE0928">
              <w:rPr>
                <w:noProof/>
              </w:rPr>
              <w:t>This service operation is used by an NF service consumer to modify UE radio capability provisioning resource for Manufacturer-assigned UE Radio Capability IDs.</w:t>
            </w:r>
          </w:p>
        </w:tc>
        <w:tc>
          <w:tcPr>
            <w:tcW w:w="1682" w:type="dxa"/>
            <w:shd w:val="clear" w:color="auto" w:fill="auto"/>
          </w:tcPr>
          <w:p w14:paraId="6C4A5098" w14:textId="77777777" w:rsidR="00CA29F1" w:rsidRPr="00FE0928" w:rsidRDefault="00CA29F1">
            <w:pPr>
              <w:pStyle w:val="TAL"/>
              <w:rPr>
                <w:noProof/>
              </w:rPr>
            </w:pPr>
            <w:r w:rsidRPr="00FE0928">
              <w:rPr>
                <w:noProof/>
              </w:rPr>
              <w:t>NF service consumer (e.g. AF, NEF)</w:t>
            </w:r>
          </w:p>
        </w:tc>
      </w:tr>
      <w:tr w:rsidR="00CA29F1" w:rsidRPr="00FE0928" w14:paraId="5259C4AA" w14:textId="77777777" w:rsidTr="002A1F0D">
        <w:trPr>
          <w:jc w:val="center"/>
        </w:trPr>
        <w:tc>
          <w:tcPr>
            <w:tcW w:w="2759" w:type="dxa"/>
            <w:shd w:val="clear" w:color="auto" w:fill="auto"/>
          </w:tcPr>
          <w:p w14:paraId="57577B47" w14:textId="77777777" w:rsidR="00CA29F1" w:rsidRPr="00FE0928" w:rsidRDefault="00CA29F1">
            <w:pPr>
              <w:pStyle w:val="TAL"/>
              <w:rPr>
                <w:noProof/>
              </w:rPr>
            </w:pPr>
            <w:r w:rsidRPr="00FE0928">
              <w:rPr>
                <w:noProof/>
              </w:rPr>
              <w:t>Nucmf_Provisioning_Delete</w:t>
            </w:r>
          </w:p>
        </w:tc>
        <w:tc>
          <w:tcPr>
            <w:tcW w:w="5048" w:type="dxa"/>
          </w:tcPr>
          <w:p w14:paraId="52213313" w14:textId="77777777" w:rsidR="00CA29F1" w:rsidRPr="00FE0928" w:rsidRDefault="00CA29F1">
            <w:pPr>
              <w:pStyle w:val="TAL"/>
              <w:rPr>
                <w:noProof/>
              </w:rPr>
            </w:pPr>
            <w:r w:rsidRPr="00FE0928">
              <w:rPr>
                <w:noProof/>
              </w:rPr>
              <w:t>This service operation is used by an NF service consumer to remove a UE radio capability provisioning resource.</w:t>
            </w:r>
          </w:p>
        </w:tc>
        <w:tc>
          <w:tcPr>
            <w:tcW w:w="1682" w:type="dxa"/>
            <w:shd w:val="clear" w:color="auto" w:fill="auto"/>
          </w:tcPr>
          <w:p w14:paraId="5EB14966" w14:textId="77777777" w:rsidR="00CA29F1" w:rsidRPr="00FE0928" w:rsidRDefault="00CA29F1">
            <w:pPr>
              <w:pStyle w:val="TAL"/>
              <w:rPr>
                <w:noProof/>
              </w:rPr>
            </w:pPr>
            <w:r w:rsidRPr="00FE0928">
              <w:rPr>
                <w:noProof/>
              </w:rPr>
              <w:t>NF service consumer (e.g. AF, NEF)</w:t>
            </w:r>
          </w:p>
        </w:tc>
      </w:tr>
    </w:tbl>
    <w:p w14:paraId="58DA9C33" w14:textId="77777777" w:rsidR="00CA29F1" w:rsidRPr="00FE0928" w:rsidRDefault="00CA29F1">
      <w:pPr>
        <w:rPr>
          <w:noProof/>
        </w:rPr>
      </w:pPr>
    </w:p>
    <w:p w14:paraId="55A746B0" w14:textId="77777777" w:rsidR="00CA29F1" w:rsidRPr="00FE0928" w:rsidRDefault="00CA29F1">
      <w:pPr>
        <w:pStyle w:val="Heading3"/>
        <w:rPr>
          <w:noProof/>
        </w:rPr>
      </w:pPr>
      <w:bookmarkStart w:id="209" w:name="_Toc18512527"/>
      <w:bookmarkStart w:id="210" w:name="_Toc34124990"/>
      <w:bookmarkStart w:id="211" w:name="_Toc34125252"/>
      <w:bookmarkStart w:id="212" w:name="_Toc36041869"/>
      <w:bookmarkStart w:id="213" w:name="_Toc45134910"/>
      <w:bookmarkStart w:id="214" w:name="_Toc45134980"/>
      <w:bookmarkStart w:id="215" w:name="_Toc51764344"/>
      <w:bookmarkStart w:id="216" w:name="_Toc59020337"/>
      <w:bookmarkStart w:id="217" w:name="_Toc153828094"/>
      <w:r w:rsidRPr="00FE0928">
        <w:rPr>
          <w:noProof/>
        </w:rPr>
        <w:t>4.2.2</w:t>
      </w:r>
      <w:r w:rsidRPr="00FE0928">
        <w:rPr>
          <w:noProof/>
        </w:rPr>
        <w:tab/>
        <w:t>Nucmf_Provisioning_Create service operation</w:t>
      </w:r>
      <w:bookmarkEnd w:id="209"/>
      <w:bookmarkEnd w:id="210"/>
      <w:bookmarkEnd w:id="211"/>
      <w:bookmarkEnd w:id="212"/>
      <w:bookmarkEnd w:id="213"/>
      <w:bookmarkEnd w:id="214"/>
      <w:bookmarkEnd w:id="215"/>
      <w:bookmarkEnd w:id="216"/>
      <w:bookmarkEnd w:id="217"/>
    </w:p>
    <w:p w14:paraId="0D4FB8F0" w14:textId="77777777" w:rsidR="00CA29F1" w:rsidRPr="00FE0928" w:rsidRDefault="00CA29F1">
      <w:pPr>
        <w:pStyle w:val="Heading4"/>
        <w:rPr>
          <w:noProof/>
        </w:rPr>
      </w:pPr>
      <w:bookmarkStart w:id="218" w:name="_Toc18512528"/>
      <w:bookmarkStart w:id="219" w:name="_Toc34124991"/>
      <w:bookmarkStart w:id="220" w:name="_Toc34125253"/>
      <w:bookmarkStart w:id="221" w:name="_Toc36041870"/>
      <w:bookmarkStart w:id="222" w:name="_Toc45134911"/>
      <w:bookmarkStart w:id="223" w:name="_Toc45134981"/>
      <w:bookmarkStart w:id="224" w:name="_Toc51764345"/>
      <w:bookmarkStart w:id="225" w:name="_Toc59020338"/>
      <w:bookmarkStart w:id="226" w:name="_Toc153828095"/>
      <w:r w:rsidRPr="00FE0928">
        <w:rPr>
          <w:noProof/>
        </w:rPr>
        <w:t>4.2.2.1</w:t>
      </w:r>
      <w:r w:rsidRPr="00FE0928">
        <w:rPr>
          <w:noProof/>
        </w:rPr>
        <w:tab/>
        <w:t>General</w:t>
      </w:r>
      <w:bookmarkEnd w:id="218"/>
      <w:bookmarkEnd w:id="219"/>
      <w:bookmarkEnd w:id="220"/>
      <w:bookmarkEnd w:id="221"/>
      <w:bookmarkEnd w:id="222"/>
      <w:bookmarkEnd w:id="223"/>
      <w:bookmarkEnd w:id="224"/>
      <w:bookmarkEnd w:id="225"/>
      <w:bookmarkEnd w:id="226"/>
    </w:p>
    <w:p w14:paraId="46769159" w14:textId="77777777" w:rsidR="00CA29F1" w:rsidRPr="00FE0928" w:rsidRDefault="00CA29F1">
      <w:pPr>
        <w:rPr>
          <w:noProof/>
        </w:rPr>
      </w:pPr>
      <w:r w:rsidRPr="00FE0928">
        <w:rPr>
          <w:noProof/>
        </w:rPr>
        <w:t>This service operation is used by an NF service consumer to create UE radio capability provisioning resource for Manufacturer-assigned UE Radio Capability IDs.</w:t>
      </w:r>
    </w:p>
    <w:p w14:paraId="4DB2EC15" w14:textId="77777777" w:rsidR="00CA29F1" w:rsidRPr="00FE0928" w:rsidRDefault="00CA29F1">
      <w:pPr>
        <w:rPr>
          <w:noProof/>
          <w:lang w:eastAsia="zh-CN"/>
        </w:rPr>
      </w:pPr>
      <w:r w:rsidRPr="00FE0928">
        <w:rPr>
          <w:noProof/>
          <w:lang w:eastAsia="zh-CN"/>
        </w:rPr>
        <w:t xml:space="preserve">The following procedure using the </w:t>
      </w:r>
      <w:r w:rsidRPr="00FE0928">
        <w:rPr>
          <w:noProof/>
        </w:rPr>
        <w:t>Nucmf_Provisioning_Create</w:t>
      </w:r>
      <w:r w:rsidRPr="00FE0928">
        <w:rPr>
          <w:noProof/>
          <w:lang w:eastAsia="zh-CN"/>
        </w:rPr>
        <w:t xml:space="preserve"> service operation is supported:</w:t>
      </w:r>
    </w:p>
    <w:p w14:paraId="6417B8EB" w14:textId="77777777" w:rsidR="00CA29F1" w:rsidRPr="00FE0928" w:rsidRDefault="00CA29F1">
      <w:pPr>
        <w:pStyle w:val="B1"/>
        <w:rPr>
          <w:noProof/>
        </w:rPr>
      </w:pPr>
      <w:r w:rsidRPr="00FE0928">
        <w:rPr>
          <w:noProof/>
        </w:rPr>
        <w:t>-</w:t>
      </w:r>
      <w:r w:rsidRPr="00FE0928">
        <w:rPr>
          <w:noProof/>
        </w:rPr>
        <w:tab/>
        <w:t>creating a UE radio capability provisioning resource.</w:t>
      </w:r>
    </w:p>
    <w:p w14:paraId="7D1E00A9" w14:textId="77777777" w:rsidR="00CA29F1" w:rsidRPr="00FE0928" w:rsidRDefault="00CA29F1">
      <w:pPr>
        <w:pStyle w:val="Heading4"/>
        <w:rPr>
          <w:noProof/>
        </w:rPr>
      </w:pPr>
      <w:bookmarkStart w:id="227" w:name="_Toc18512529"/>
      <w:bookmarkStart w:id="228" w:name="_Toc34124992"/>
      <w:bookmarkStart w:id="229" w:name="_Toc34125254"/>
      <w:bookmarkStart w:id="230" w:name="_Toc36041871"/>
      <w:bookmarkStart w:id="231" w:name="_Toc45134912"/>
      <w:bookmarkStart w:id="232" w:name="_Toc45134982"/>
      <w:bookmarkStart w:id="233" w:name="_Toc51764346"/>
      <w:bookmarkStart w:id="234" w:name="_Toc59020339"/>
      <w:bookmarkStart w:id="235" w:name="_Toc153828096"/>
      <w:r w:rsidRPr="00FE0928">
        <w:rPr>
          <w:noProof/>
        </w:rPr>
        <w:t>4.2.2.2</w:t>
      </w:r>
      <w:r w:rsidRPr="00FE0928">
        <w:rPr>
          <w:noProof/>
        </w:rPr>
        <w:tab/>
        <w:t>Creating UE radio capability provisioning resource</w:t>
      </w:r>
      <w:bookmarkEnd w:id="227"/>
      <w:bookmarkEnd w:id="228"/>
      <w:bookmarkEnd w:id="229"/>
      <w:bookmarkEnd w:id="230"/>
      <w:bookmarkEnd w:id="231"/>
      <w:bookmarkEnd w:id="232"/>
      <w:bookmarkEnd w:id="233"/>
      <w:bookmarkEnd w:id="234"/>
      <w:bookmarkEnd w:id="235"/>
    </w:p>
    <w:p w14:paraId="030C45D0" w14:textId="77777777" w:rsidR="00CA29F1" w:rsidRPr="00FE0928" w:rsidRDefault="00CA29F1">
      <w:pPr>
        <w:rPr>
          <w:noProof/>
        </w:rPr>
      </w:pPr>
      <w:r w:rsidRPr="00FE0928">
        <w:rPr>
          <w:noProof/>
        </w:rPr>
        <w:t>This procedure is used by the NF service consumer (e.g. NEF) to create a UE radio capability provisioning resource containing UCMF dictionary entries for Manufacturer-assigned UE Radio Capability IDs, as defined in 3GPP TS 23.501 [2] and 3GPP TS 23.502 [3].</w:t>
      </w:r>
    </w:p>
    <w:bookmarkStart w:id="236" w:name="_Hlk505778999"/>
    <w:p w14:paraId="08DEFE21" w14:textId="77777777" w:rsidR="00CA29F1" w:rsidRPr="00FE0928" w:rsidRDefault="00CA29F1">
      <w:pPr>
        <w:pStyle w:val="TH"/>
        <w:rPr>
          <w:noProof/>
        </w:rPr>
      </w:pPr>
      <w:r w:rsidRPr="00FE0928">
        <w:rPr>
          <w:noProof/>
        </w:rPr>
        <w:object w:dxaOrig="9540" w:dyaOrig="3165" w14:anchorId="041C1E95">
          <v:shape id="_x0000_i1029" type="#_x0000_t75" style="width:477pt;height:158.5pt" o:ole="">
            <v:imagedata r:id="rId17" o:title=""/>
          </v:shape>
          <o:OLEObject Type="Embed" ProgID="Visio.Drawing.11" ShapeID="_x0000_i1029" DrawAspect="Content" ObjectID="_1811155683" r:id="rId18"/>
        </w:object>
      </w:r>
    </w:p>
    <w:p w14:paraId="6DC7E8FE" w14:textId="77777777" w:rsidR="00CA29F1" w:rsidRPr="00FE0928" w:rsidRDefault="00121586">
      <w:pPr>
        <w:pStyle w:val="TF"/>
        <w:rPr>
          <w:noProof/>
        </w:rPr>
      </w:pPr>
      <w:r w:rsidRPr="00FE0928">
        <w:rPr>
          <w:noProof/>
        </w:rPr>
        <w:t>Figure</w:t>
      </w:r>
      <w:r>
        <w:rPr>
          <w:noProof/>
        </w:rPr>
        <w:t> </w:t>
      </w:r>
      <w:r w:rsidR="00CA29F1" w:rsidRPr="00FE0928">
        <w:rPr>
          <w:noProof/>
        </w:rPr>
        <w:t>4.2.2.2-1: Creating new UE radio capability provisioning resource</w:t>
      </w:r>
    </w:p>
    <w:p w14:paraId="2942412A" w14:textId="77777777" w:rsidR="00CA29F1" w:rsidRPr="00FE0928" w:rsidRDefault="00CA29F1">
      <w:pPr>
        <w:rPr>
          <w:noProof/>
        </w:rPr>
      </w:pPr>
      <w:bookmarkStart w:id="237" w:name="_Hlk505257778"/>
      <w:bookmarkEnd w:id="236"/>
      <w:r w:rsidRPr="00FE0928">
        <w:rPr>
          <w:noProof/>
        </w:rPr>
        <w:t>To create a UE radio capability provisioning resource, the NF service consumer shall send an HTTP POST request to the UCMF with: "{apiRoot}/nucmf-provisioning/&lt;apiVersion&gt;/provisionings" as request URI as shown in step 1 of figure 4.2.2.2-1, and the "RacsData" data structure as request body. The "RacsData" data type shall contain one or more RACS configurations in the "racsConfigs" attribute which include:</w:t>
      </w:r>
    </w:p>
    <w:p w14:paraId="6DCABE59" w14:textId="77777777" w:rsidR="00CA29F1" w:rsidRPr="00FE0928" w:rsidRDefault="00CA29F1">
      <w:pPr>
        <w:pStyle w:val="B1"/>
        <w:rPr>
          <w:noProof/>
        </w:rPr>
      </w:pPr>
      <w:r w:rsidRPr="00FE0928">
        <w:rPr>
          <w:noProof/>
        </w:rPr>
        <w:t>-</w:t>
      </w:r>
      <w:r w:rsidRPr="00FE0928">
        <w:rPr>
          <w:noProof/>
        </w:rPr>
        <w:tab/>
        <w:t>a RACS ID in the "racsId" attribute;</w:t>
      </w:r>
    </w:p>
    <w:p w14:paraId="15F55139" w14:textId="77777777" w:rsidR="00CA29F1" w:rsidRPr="00FE0928" w:rsidRDefault="00CA29F1">
      <w:pPr>
        <w:pStyle w:val="B1"/>
        <w:rPr>
          <w:noProof/>
        </w:rPr>
      </w:pPr>
      <w:r w:rsidRPr="00FE0928">
        <w:rPr>
          <w:noProof/>
        </w:rPr>
        <w:t>-</w:t>
      </w:r>
      <w:r w:rsidRPr="00FE0928">
        <w:rPr>
          <w:noProof/>
        </w:rPr>
        <w:tab/>
        <w:t>UE radio capability information in the "racsParamEps" and/or "racsParam5Gs" attributes; and</w:t>
      </w:r>
    </w:p>
    <w:p w14:paraId="7F39B8F7" w14:textId="77777777" w:rsidR="00CA29F1" w:rsidRPr="00FE0928" w:rsidRDefault="00CA29F1">
      <w:pPr>
        <w:pStyle w:val="B1"/>
        <w:rPr>
          <w:noProof/>
        </w:rPr>
      </w:pPr>
      <w:r w:rsidRPr="00FE0928">
        <w:rPr>
          <w:noProof/>
        </w:rPr>
        <w:t>-</w:t>
      </w:r>
      <w:r w:rsidRPr="00FE0928">
        <w:rPr>
          <w:noProof/>
        </w:rPr>
        <w:tab/>
        <w:t>the related UE model(s) IMEI-TAC value(s) in the "imeiTacs" attribute.</w:t>
      </w:r>
    </w:p>
    <w:p w14:paraId="6479E3F3" w14:textId="77777777" w:rsidR="00CA29F1" w:rsidRPr="00FE0928" w:rsidRDefault="00CA29F1">
      <w:pPr>
        <w:rPr>
          <w:noProof/>
        </w:rPr>
      </w:pPr>
      <w:r w:rsidRPr="00FE0928">
        <w:rPr>
          <w:noProof/>
        </w:rPr>
        <w:t>Upon reception of the HTTP POST message from the NF service consumer requesting to create UCMF dictionary entries, the UCMF shall, for each requested RACS ID, check if there is any existing dictionary entry having the same RACS ID. If yes, the UCMF shall indicate "RACS_ID_DUPLICATED" in the "result" attribute for the requested RACS ID; otherwise if there is no other error the UCMF shall create a UCMF dictionary entry.</w:t>
      </w:r>
    </w:p>
    <w:p w14:paraId="332AC3CF" w14:textId="77777777" w:rsidR="00CA29F1" w:rsidRPr="00FE0928" w:rsidRDefault="00CA29F1">
      <w:pPr>
        <w:rPr>
          <w:noProof/>
        </w:rPr>
      </w:pPr>
      <w:r w:rsidRPr="00FE0928">
        <w:rPr>
          <w:noProof/>
        </w:rPr>
        <w:lastRenderedPageBreak/>
        <w:t>After processing all requested RACS IDs, if at least one UCMF dictionary entry is successfully provisioned, the UCMF shall create the resource "Individual UE radio capability provisioning" and respond "201 Created" as shown in step 2 of figure 4.2.2.2-1 with the successfully provisioned RACS information</w:t>
      </w:r>
      <w:r w:rsidRPr="00FE0928">
        <w:rPr>
          <w:noProof/>
          <w:lang w:eastAsia="zh-CN"/>
        </w:rPr>
        <w:t xml:space="preserve">, the UCMF may include RACS report(s) within attribute </w:t>
      </w:r>
      <w:r w:rsidRPr="00FE0928">
        <w:rPr>
          <w:noProof/>
        </w:rPr>
        <w:t xml:space="preserve">"racsReports" </w:t>
      </w:r>
      <w:r w:rsidRPr="00FE0928">
        <w:rPr>
          <w:noProof/>
          <w:lang w:eastAsia="zh-CN"/>
        </w:rPr>
        <w:t>with a list of RACS ID(s) and</w:t>
      </w:r>
      <w:r w:rsidRPr="00FE0928">
        <w:rPr>
          <w:noProof/>
        </w:rPr>
        <w:t xml:space="preserve"> the corresponding failure code for which the provisioning has failed as specified in table 5.16.2.2.3-1</w:t>
      </w:r>
      <w:r w:rsidRPr="00FE0928">
        <w:rPr>
          <w:noProof/>
          <w:lang w:eastAsia="zh-CN"/>
        </w:rPr>
        <w:t xml:space="preserve"> of 3GPP </w:t>
      </w:r>
      <w:r w:rsidRPr="00FE0928">
        <w:rPr>
          <w:rFonts w:eastAsia="DengXian"/>
          <w:noProof/>
          <w:lang w:eastAsia="zh-CN"/>
        </w:rPr>
        <w:t xml:space="preserve">TS 29.122 [15] </w:t>
      </w:r>
      <w:r w:rsidRPr="00FE0928">
        <w:rPr>
          <w:noProof/>
          <w:lang w:eastAsia="zh-CN"/>
        </w:rPr>
        <w:t>in the body of the HTTP response</w:t>
      </w:r>
      <w:r w:rsidRPr="00FE0928">
        <w:rPr>
          <w:noProof/>
        </w:rPr>
        <w:t>; otherwise the UCMF shall respond "500 Internal Server Error" and may include the RACS report(s) to indicate failure details.</w:t>
      </w:r>
      <w:bookmarkEnd w:id="237"/>
    </w:p>
    <w:p w14:paraId="0AA6B092" w14:textId="77777777" w:rsidR="00CA29F1" w:rsidRPr="00FE0928" w:rsidRDefault="00CA29F1">
      <w:pPr>
        <w:pStyle w:val="Heading3"/>
        <w:rPr>
          <w:noProof/>
        </w:rPr>
      </w:pPr>
      <w:bookmarkStart w:id="238" w:name="_Toc18512530"/>
      <w:bookmarkStart w:id="239" w:name="_Toc34124993"/>
      <w:bookmarkStart w:id="240" w:name="_Toc34125255"/>
      <w:bookmarkStart w:id="241" w:name="_Toc36041872"/>
      <w:bookmarkStart w:id="242" w:name="_Toc45134913"/>
      <w:bookmarkStart w:id="243" w:name="_Toc45134983"/>
      <w:bookmarkStart w:id="244" w:name="_Toc51764347"/>
      <w:bookmarkStart w:id="245" w:name="_Toc59020340"/>
      <w:bookmarkStart w:id="246" w:name="_Toc153828097"/>
      <w:r w:rsidRPr="00FE0928">
        <w:rPr>
          <w:noProof/>
        </w:rPr>
        <w:t>4.2.3</w:t>
      </w:r>
      <w:r w:rsidRPr="00FE0928">
        <w:rPr>
          <w:noProof/>
        </w:rPr>
        <w:tab/>
        <w:t>Nucmf_Provisioning_Update service operation</w:t>
      </w:r>
      <w:bookmarkEnd w:id="238"/>
      <w:bookmarkEnd w:id="239"/>
      <w:bookmarkEnd w:id="240"/>
      <w:bookmarkEnd w:id="241"/>
      <w:bookmarkEnd w:id="242"/>
      <w:bookmarkEnd w:id="243"/>
      <w:bookmarkEnd w:id="244"/>
      <w:bookmarkEnd w:id="245"/>
      <w:bookmarkEnd w:id="246"/>
    </w:p>
    <w:p w14:paraId="37D098BF" w14:textId="77777777" w:rsidR="00CA29F1" w:rsidRPr="00FE0928" w:rsidRDefault="00CA29F1">
      <w:pPr>
        <w:pStyle w:val="Heading4"/>
        <w:rPr>
          <w:noProof/>
        </w:rPr>
      </w:pPr>
      <w:bookmarkStart w:id="247" w:name="_Toc18512531"/>
      <w:bookmarkStart w:id="248" w:name="_Toc34124994"/>
      <w:bookmarkStart w:id="249" w:name="_Toc34125256"/>
      <w:bookmarkStart w:id="250" w:name="_Toc36041873"/>
      <w:bookmarkStart w:id="251" w:name="_Toc45134914"/>
      <w:bookmarkStart w:id="252" w:name="_Toc45134984"/>
      <w:bookmarkStart w:id="253" w:name="_Toc51764348"/>
      <w:bookmarkStart w:id="254" w:name="_Toc59020341"/>
      <w:bookmarkStart w:id="255" w:name="_Toc153828098"/>
      <w:r w:rsidRPr="00FE0928">
        <w:rPr>
          <w:noProof/>
        </w:rPr>
        <w:t>4.2.3.1</w:t>
      </w:r>
      <w:r w:rsidRPr="00FE0928">
        <w:rPr>
          <w:noProof/>
        </w:rPr>
        <w:tab/>
        <w:t>General</w:t>
      </w:r>
      <w:bookmarkEnd w:id="247"/>
      <w:bookmarkEnd w:id="248"/>
      <w:bookmarkEnd w:id="249"/>
      <w:bookmarkEnd w:id="250"/>
      <w:bookmarkEnd w:id="251"/>
      <w:bookmarkEnd w:id="252"/>
      <w:bookmarkEnd w:id="253"/>
      <w:bookmarkEnd w:id="254"/>
      <w:bookmarkEnd w:id="255"/>
    </w:p>
    <w:p w14:paraId="5880AAB5" w14:textId="77777777" w:rsidR="00CA29F1" w:rsidRPr="00FE0928" w:rsidRDefault="00CA29F1">
      <w:pPr>
        <w:rPr>
          <w:noProof/>
        </w:rPr>
      </w:pPr>
      <w:r w:rsidRPr="00FE0928">
        <w:rPr>
          <w:noProof/>
        </w:rPr>
        <w:t>This service operation is used by an NF service consumer to modify UE radio capability provisioning resource for Manufacturer-assigned UE Radio Capability IDs.</w:t>
      </w:r>
    </w:p>
    <w:p w14:paraId="5B21BAFE" w14:textId="77777777" w:rsidR="00CA29F1" w:rsidRPr="00FE0928" w:rsidRDefault="00CA29F1">
      <w:pPr>
        <w:rPr>
          <w:noProof/>
          <w:lang w:eastAsia="zh-CN"/>
        </w:rPr>
      </w:pPr>
      <w:r w:rsidRPr="00FE0928">
        <w:rPr>
          <w:noProof/>
          <w:lang w:eastAsia="zh-CN"/>
        </w:rPr>
        <w:t xml:space="preserve">The following procedure using the </w:t>
      </w:r>
      <w:r w:rsidRPr="00FE0928">
        <w:rPr>
          <w:noProof/>
        </w:rPr>
        <w:t>Nucmf_Provisioning_Update</w:t>
      </w:r>
      <w:r w:rsidRPr="00FE0928">
        <w:rPr>
          <w:noProof/>
          <w:lang w:eastAsia="zh-CN"/>
        </w:rPr>
        <w:t xml:space="preserve"> service operation is supported:</w:t>
      </w:r>
    </w:p>
    <w:p w14:paraId="380F88ED" w14:textId="77777777" w:rsidR="00CA29F1" w:rsidRPr="00FE0928" w:rsidRDefault="00CA29F1">
      <w:pPr>
        <w:pStyle w:val="B1"/>
        <w:rPr>
          <w:noProof/>
        </w:rPr>
      </w:pPr>
      <w:r w:rsidRPr="00FE0928">
        <w:rPr>
          <w:noProof/>
        </w:rPr>
        <w:t>-</w:t>
      </w:r>
      <w:r w:rsidRPr="00FE0928">
        <w:rPr>
          <w:noProof/>
        </w:rPr>
        <w:tab/>
        <w:t>modifying an existing UE radio capability provisioning resource.</w:t>
      </w:r>
    </w:p>
    <w:p w14:paraId="4704C018" w14:textId="77777777" w:rsidR="00CA29F1" w:rsidRPr="00FE0928" w:rsidRDefault="00CA29F1">
      <w:pPr>
        <w:pStyle w:val="Heading4"/>
        <w:rPr>
          <w:noProof/>
        </w:rPr>
      </w:pPr>
      <w:bookmarkStart w:id="256" w:name="_Toc18512532"/>
      <w:bookmarkStart w:id="257" w:name="_Toc34124995"/>
      <w:bookmarkStart w:id="258" w:name="_Toc34125257"/>
      <w:bookmarkStart w:id="259" w:name="_Toc36041874"/>
      <w:bookmarkStart w:id="260" w:name="_Toc45134915"/>
      <w:bookmarkStart w:id="261" w:name="_Toc45134985"/>
      <w:bookmarkStart w:id="262" w:name="_Toc51764349"/>
      <w:bookmarkStart w:id="263" w:name="_Toc59020342"/>
      <w:bookmarkStart w:id="264" w:name="_Toc153828099"/>
      <w:r w:rsidRPr="00FE0928">
        <w:rPr>
          <w:noProof/>
        </w:rPr>
        <w:t>4.2.3.2</w:t>
      </w:r>
      <w:r w:rsidRPr="00FE0928">
        <w:rPr>
          <w:noProof/>
        </w:rPr>
        <w:tab/>
        <w:t>Modifying a UE radio capability provisioning resource</w:t>
      </w:r>
      <w:bookmarkEnd w:id="256"/>
      <w:bookmarkEnd w:id="257"/>
      <w:bookmarkEnd w:id="258"/>
      <w:bookmarkEnd w:id="259"/>
      <w:bookmarkEnd w:id="260"/>
      <w:bookmarkEnd w:id="261"/>
      <w:bookmarkEnd w:id="262"/>
      <w:bookmarkEnd w:id="263"/>
      <w:bookmarkEnd w:id="264"/>
    </w:p>
    <w:p w14:paraId="1C4A23F3" w14:textId="77777777" w:rsidR="00CA29F1" w:rsidRPr="00FE0928" w:rsidRDefault="00CA29F1">
      <w:pPr>
        <w:pStyle w:val="TH"/>
        <w:rPr>
          <w:noProof/>
        </w:rPr>
      </w:pPr>
      <w:r w:rsidRPr="00FE0928">
        <w:rPr>
          <w:noProof/>
        </w:rPr>
        <w:object w:dxaOrig="9570" w:dyaOrig="3195" w14:anchorId="4C054A41">
          <v:shape id="_x0000_i1030" type="#_x0000_t75" style="width:478.5pt;height:160pt" o:ole="">
            <v:imagedata r:id="rId19" o:title=""/>
          </v:shape>
          <o:OLEObject Type="Embed" ProgID="Visio.Drawing.11" ShapeID="_x0000_i1030" DrawAspect="Content" ObjectID="_1811155684" r:id="rId20"/>
        </w:object>
      </w:r>
    </w:p>
    <w:p w14:paraId="6351E2D6" w14:textId="77777777" w:rsidR="00CA29F1" w:rsidRPr="00FE0928" w:rsidRDefault="00121586">
      <w:pPr>
        <w:pStyle w:val="TF"/>
        <w:rPr>
          <w:noProof/>
        </w:rPr>
      </w:pPr>
      <w:r w:rsidRPr="00FE0928">
        <w:rPr>
          <w:noProof/>
        </w:rPr>
        <w:t>Figure</w:t>
      </w:r>
      <w:r>
        <w:rPr>
          <w:noProof/>
        </w:rPr>
        <w:t> </w:t>
      </w:r>
      <w:r w:rsidR="00CA29F1" w:rsidRPr="00FE0928">
        <w:rPr>
          <w:noProof/>
        </w:rPr>
        <w:t>4.2.3.2-1: Modifying a UE radio capability provisioning resource</w:t>
      </w:r>
    </w:p>
    <w:p w14:paraId="57782979" w14:textId="77777777" w:rsidR="00CA29F1" w:rsidRPr="00FE0928" w:rsidRDefault="00CA29F1">
      <w:pPr>
        <w:rPr>
          <w:noProof/>
        </w:rPr>
      </w:pPr>
      <w:r w:rsidRPr="00FE0928">
        <w:rPr>
          <w:noProof/>
          <w:lang w:eastAsia="zh-CN"/>
        </w:rPr>
        <w:t xml:space="preserve">In order to modify a </w:t>
      </w:r>
      <w:r w:rsidRPr="00FE0928">
        <w:rPr>
          <w:noProof/>
        </w:rPr>
        <w:t>UE radio capability provisioning resource</w:t>
      </w:r>
      <w:r w:rsidRPr="00FE0928">
        <w:rPr>
          <w:noProof/>
          <w:lang w:eastAsia="zh-CN"/>
        </w:rPr>
        <w:t xml:space="preserve">, i.e. add new UCMF dictionary entries, update and/or remove the existing UCMF dictionary entries for one or more </w:t>
      </w:r>
      <w:r w:rsidRPr="00FE0928">
        <w:rPr>
          <w:noProof/>
        </w:rPr>
        <w:t>RACS</w:t>
      </w:r>
      <w:r w:rsidRPr="00FE0928">
        <w:rPr>
          <w:noProof/>
          <w:lang w:eastAsia="zh-CN"/>
        </w:rPr>
        <w:t xml:space="preserve"> ID(s), </w:t>
      </w:r>
      <w:r w:rsidRPr="00FE0928">
        <w:rPr>
          <w:noProof/>
        </w:rPr>
        <w:t>the NF service consumer shall send an HTTP PUT or PATCH request to the UCMF with: "{apiRoot}/nucmf-provisioning/&lt;apiVersion&gt;/provisionings/{provisioningId}" as request URI as shown in step 1 of figure 4.2.3.2-1, and the "RacsData" or "RacsDataPatch" data structure as request body, correspondingly. The "RacsData" or "RacsDataPatch" data type shall contain one or more RACS configurations in the "racsConfigs" attribute which include:</w:t>
      </w:r>
    </w:p>
    <w:p w14:paraId="37DBD8DB" w14:textId="77777777" w:rsidR="00CA29F1" w:rsidRPr="00FE0928" w:rsidRDefault="00CA29F1">
      <w:pPr>
        <w:pStyle w:val="B1"/>
        <w:rPr>
          <w:noProof/>
        </w:rPr>
      </w:pPr>
      <w:r w:rsidRPr="00FE0928">
        <w:rPr>
          <w:noProof/>
        </w:rPr>
        <w:t>-</w:t>
      </w:r>
      <w:r w:rsidRPr="00FE0928">
        <w:rPr>
          <w:noProof/>
        </w:rPr>
        <w:tab/>
        <w:t>a RACS ID in the "racsId" attribute;</w:t>
      </w:r>
    </w:p>
    <w:p w14:paraId="081B117E" w14:textId="77777777" w:rsidR="00CA29F1" w:rsidRPr="00FE0928" w:rsidRDefault="00CA29F1">
      <w:pPr>
        <w:pStyle w:val="B1"/>
        <w:rPr>
          <w:noProof/>
        </w:rPr>
      </w:pPr>
      <w:r w:rsidRPr="00FE0928">
        <w:rPr>
          <w:noProof/>
        </w:rPr>
        <w:t>-</w:t>
      </w:r>
      <w:r w:rsidRPr="00FE0928">
        <w:rPr>
          <w:noProof/>
        </w:rPr>
        <w:tab/>
        <w:t>UE radio capability information in the "racsParamEps" and/or "racsParam5Gs" attributes; and</w:t>
      </w:r>
    </w:p>
    <w:p w14:paraId="117AD0A3" w14:textId="77777777" w:rsidR="00CA29F1" w:rsidRPr="00FE0928" w:rsidRDefault="00CA29F1">
      <w:pPr>
        <w:pStyle w:val="B1"/>
        <w:rPr>
          <w:noProof/>
        </w:rPr>
      </w:pPr>
      <w:r w:rsidRPr="00FE0928">
        <w:rPr>
          <w:noProof/>
        </w:rPr>
        <w:t>-</w:t>
      </w:r>
      <w:r w:rsidRPr="00FE0928">
        <w:rPr>
          <w:noProof/>
        </w:rPr>
        <w:tab/>
        <w:t>the related UE model(s) IMEI-TAC value(s) in the "imeiTacs" attribute.</w:t>
      </w:r>
    </w:p>
    <w:p w14:paraId="2FA2CA18" w14:textId="77777777" w:rsidR="00CA29F1" w:rsidRPr="00FE0928" w:rsidRDefault="00CA29F1">
      <w:pPr>
        <w:rPr>
          <w:noProof/>
        </w:rPr>
      </w:pPr>
      <w:r w:rsidRPr="00FE0928">
        <w:rPr>
          <w:noProof/>
        </w:rPr>
        <w:t>Upon reception of the HTTP PUT message from the NF service consumer, the UCMF shall start replacing the existing UE radio capability provisioning resource and update the corresponding UCMF dictionary entr(ies).</w:t>
      </w:r>
    </w:p>
    <w:p w14:paraId="132FBC22" w14:textId="77777777" w:rsidR="00CA29F1" w:rsidRPr="00FE0928" w:rsidRDefault="00CA29F1">
      <w:pPr>
        <w:rPr>
          <w:noProof/>
        </w:rPr>
      </w:pPr>
      <w:r w:rsidRPr="00FE0928">
        <w:rPr>
          <w:noProof/>
        </w:rPr>
        <w:t>Upon reception of the HTTP PATCH message from the NF service consumer, the UCMF shall start modifying the existing UE radio capability provisioning resource:</w:t>
      </w:r>
    </w:p>
    <w:p w14:paraId="29512DC8" w14:textId="77777777" w:rsidR="00CA29F1" w:rsidRPr="00FE0928" w:rsidRDefault="00CA29F1">
      <w:pPr>
        <w:pStyle w:val="B1"/>
        <w:rPr>
          <w:noProof/>
        </w:rPr>
      </w:pPr>
      <w:r w:rsidRPr="00FE0928">
        <w:rPr>
          <w:noProof/>
        </w:rPr>
        <w:t>-</w:t>
      </w:r>
      <w:r w:rsidRPr="00FE0928">
        <w:rPr>
          <w:noProof/>
        </w:rPr>
        <w:tab/>
        <w:t>remove RACS ID and its UE radio capability information with a NULL map key value, and the corresponding UCMF dictionary entry;</w:t>
      </w:r>
    </w:p>
    <w:p w14:paraId="2A562BCC" w14:textId="77777777" w:rsidR="00CA29F1" w:rsidRPr="00FE0928" w:rsidRDefault="00CA29F1">
      <w:pPr>
        <w:pStyle w:val="B1"/>
        <w:rPr>
          <w:noProof/>
        </w:rPr>
      </w:pPr>
      <w:r w:rsidRPr="00FE0928">
        <w:rPr>
          <w:noProof/>
        </w:rPr>
        <w:t>-</w:t>
      </w:r>
      <w:r w:rsidRPr="00FE0928">
        <w:rPr>
          <w:noProof/>
        </w:rPr>
        <w:tab/>
        <w:t>replace the UE radio capability information for any existing RACS ID in the resource, and the corresponding UCMF dictionary entry; and/or</w:t>
      </w:r>
    </w:p>
    <w:p w14:paraId="46DAF84B" w14:textId="77777777" w:rsidR="00CA29F1" w:rsidRPr="00FE0928" w:rsidRDefault="00CA29F1">
      <w:pPr>
        <w:pStyle w:val="B1"/>
        <w:rPr>
          <w:noProof/>
        </w:rPr>
      </w:pPr>
      <w:r w:rsidRPr="00FE0928">
        <w:rPr>
          <w:noProof/>
        </w:rPr>
        <w:t>-</w:t>
      </w:r>
      <w:r w:rsidRPr="00FE0928">
        <w:rPr>
          <w:noProof/>
        </w:rPr>
        <w:tab/>
        <w:t>create a UCMF dictionary entry for any new RACS ID if there is no ID conflict with other existing resources.</w:t>
      </w:r>
    </w:p>
    <w:p w14:paraId="59741E26" w14:textId="77777777" w:rsidR="00CA29F1" w:rsidRDefault="00CA29F1">
      <w:pPr>
        <w:rPr>
          <w:noProof/>
        </w:rPr>
      </w:pPr>
      <w:r w:rsidRPr="00FE0928">
        <w:rPr>
          <w:noProof/>
        </w:rPr>
        <w:lastRenderedPageBreak/>
        <w:t>After processing all requested RACS IDs, if at least one UCMF dictionary entry is successfully provisioned, the UCMF shall respond "200 OK" as shown in step 2 of figure 4.2.3.2-1 with the successfully provisioned RACS information</w:t>
      </w:r>
      <w:r w:rsidRPr="00FE0928">
        <w:rPr>
          <w:noProof/>
          <w:lang w:eastAsia="zh-CN"/>
        </w:rPr>
        <w:t xml:space="preserve">, the UCMF may include RACS report(s) within attribute </w:t>
      </w:r>
      <w:r w:rsidRPr="00FE0928">
        <w:rPr>
          <w:noProof/>
        </w:rPr>
        <w:t xml:space="preserve">"racsReports" </w:t>
      </w:r>
      <w:r w:rsidRPr="00FE0928">
        <w:rPr>
          <w:noProof/>
          <w:lang w:eastAsia="zh-CN"/>
        </w:rPr>
        <w:t>with a list of RACS ID(s) and</w:t>
      </w:r>
      <w:r w:rsidRPr="00FE0928">
        <w:rPr>
          <w:noProof/>
        </w:rPr>
        <w:t xml:space="preserve"> the corresponding failure code for which the provisioning has failed as specified in table 5.16.2.2.3-1</w:t>
      </w:r>
      <w:r w:rsidRPr="00FE0928">
        <w:rPr>
          <w:noProof/>
          <w:lang w:eastAsia="zh-CN"/>
        </w:rPr>
        <w:t xml:space="preserve"> of 3GPP </w:t>
      </w:r>
      <w:r w:rsidRPr="00FE0928">
        <w:rPr>
          <w:rFonts w:eastAsia="DengXian"/>
          <w:noProof/>
          <w:lang w:eastAsia="zh-CN"/>
        </w:rPr>
        <w:t xml:space="preserve">TS 29.122 [15] </w:t>
      </w:r>
      <w:r w:rsidRPr="00FE0928">
        <w:rPr>
          <w:noProof/>
          <w:lang w:eastAsia="zh-CN"/>
        </w:rPr>
        <w:t>in the body of the HTTP response</w:t>
      </w:r>
      <w:r w:rsidRPr="00FE0928">
        <w:rPr>
          <w:noProof/>
        </w:rPr>
        <w:t>; otherwise the UCMF shall respond "500 Internal Server Error" and may include the RACS report(s) to indicate failure details.</w:t>
      </w:r>
    </w:p>
    <w:p w14:paraId="56B58DE4" w14:textId="77777777" w:rsidR="000D3EBA" w:rsidRDefault="000D3EBA" w:rsidP="000D3EBA">
      <w:r>
        <w:t>If the feature "ES3XX" is supported, and the UCMF determines the received HTTP PUT or PATCH request needs to be redirected, the UCMF shall send an HTTP redirect response as specified in clause </w:t>
      </w:r>
      <w:r>
        <w:rPr>
          <w:lang w:eastAsia="zh-CN"/>
        </w:rPr>
        <w:t xml:space="preserve">6.10.9 of </w:t>
      </w:r>
      <w:r>
        <w:rPr>
          <w:lang w:val="en-US"/>
        </w:rPr>
        <w:t>3GPP TS 29.500 [4]</w:t>
      </w:r>
      <w:r>
        <w:t>.</w:t>
      </w:r>
    </w:p>
    <w:p w14:paraId="0E1147DC" w14:textId="77777777" w:rsidR="00CA29F1" w:rsidRPr="00FE0928" w:rsidRDefault="00CA29F1">
      <w:pPr>
        <w:pStyle w:val="Heading3"/>
        <w:rPr>
          <w:noProof/>
        </w:rPr>
      </w:pPr>
      <w:bookmarkStart w:id="265" w:name="_Toc18512533"/>
      <w:bookmarkStart w:id="266" w:name="_Toc34124996"/>
      <w:bookmarkStart w:id="267" w:name="_Toc34125258"/>
      <w:bookmarkStart w:id="268" w:name="_Toc36041875"/>
      <w:bookmarkStart w:id="269" w:name="_Toc45134916"/>
      <w:bookmarkStart w:id="270" w:name="_Toc45134986"/>
      <w:bookmarkStart w:id="271" w:name="_Toc51764350"/>
      <w:bookmarkStart w:id="272" w:name="_Toc59020343"/>
      <w:bookmarkStart w:id="273" w:name="_Toc153828100"/>
      <w:r w:rsidRPr="00FE0928">
        <w:rPr>
          <w:noProof/>
        </w:rPr>
        <w:t>4.2.4</w:t>
      </w:r>
      <w:r w:rsidRPr="00FE0928">
        <w:rPr>
          <w:noProof/>
        </w:rPr>
        <w:tab/>
        <w:t>Nucmf_Provisioning_Delete service operation</w:t>
      </w:r>
      <w:bookmarkEnd w:id="265"/>
      <w:bookmarkEnd w:id="266"/>
      <w:bookmarkEnd w:id="267"/>
      <w:bookmarkEnd w:id="268"/>
      <w:bookmarkEnd w:id="269"/>
      <w:bookmarkEnd w:id="270"/>
      <w:bookmarkEnd w:id="271"/>
      <w:bookmarkEnd w:id="272"/>
      <w:bookmarkEnd w:id="273"/>
    </w:p>
    <w:p w14:paraId="47FE8934" w14:textId="77777777" w:rsidR="00CA29F1" w:rsidRPr="00FE0928" w:rsidRDefault="00CA29F1">
      <w:pPr>
        <w:pStyle w:val="Heading4"/>
        <w:rPr>
          <w:noProof/>
        </w:rPr>
      </w:pPr>
      <w:bookmarkStart w:id="274" w:name="_Toc18512534"/>
      <w:bookmarkStart w:id="275" w:name="_Toc34124997"/>
      <w:bookmarkStart w:id="276" w:name="_Toc34125259"/>
      <w:bookmarkStart w:id="277" w:name="_Toc36041876"/>
      <w:bookmarkStart w:id="278" w:name="_Toc45134917"/>
      <w:bookmarkStart w:id="279" w:name="_Toc45134987"/>
      <w:bookmarkStart w:id="280" w:name="_Toc51764351"/>
      <w:bookmarkStart w:id="281" w:name="_Toc59020344"/>
      <w:bookmarkStart w:id="282" w:name="_Toc153828101"/>
      <w:r w:rsidRPr="00FE0928">
        <w:rPr>
          <w:noProof/>
        </w:rPr>
        <w:t>4.2.4.1</w:t>
      </w:r>
      <w:r w:rsidRPr="00FE0928">
        <w:rPr>
          <w:noProof/>
        </w:rPr>
        <w:tab/>
        <w:t>General</w:t>
      </w:r>
      <w:bookmarkEnd w:id="274"/>
      <w:bookmarkEnd w:id="275"/>
      <w:bookmarkEnd w:id="276"/>
      <w:bookmarkEnd w:id="277"/>
      <w:bookmarkEnd w:id="278"/>
      <w:bookmarkEnd w:id="279"/>
      <w:bookmarkEnd w:id="280"/>
      <w:bookmarkEnd w:id="281"/>
      <w:bookmarkEnd w:id="282"/>
    </w:p>
    <w:p w14:paraId="0AE27845" w14:textId="77777777" w:rsidR="00CA29F1" w:rsidRPr="00FE0928" w:rsidRDefault="00CA29F1">
      <w:pPr>
        <w:rPr>
          <w:noProof/>
        </w:rPr>
      </w:pPr>
      <w:r w:rsidRPr="00FE0928">
        <w:rPr>
          <w:noProof/>
        </w:rPr>
        <w:t>This service operation is used by an NF service consumer to remove UE radio capability provisioning resource for Manufacturer-assigned UE Radio Capability IDs.</w:t>
      </w:r>
    </w:p>
    <w:p w14:paraId="2D2CA385" w14:textId="77777777" w:rsidR="00CA29F1" w:rsidRPr="00FE0928" w:rsidRDefault="00CA29F1">
      <w:pPr>
        <w:rPr>
          <w:noProof/>
          <w:lang w:eastAsia="zh-CN"/>
        </w:rPr>
      </w:pPr>
      <w:r w:rsidRPr="00FE0928">
        <w:rPr>
          <w:noProof/>
          <w:lang w:eastAsia="zh-CN"/>
        </w:rPr>
        <w:t xml:space="preserve">The following procedure using the </w:t>
      </w:r>
      <w:r w:rsidRPr="00FE0928">
        <w:rPr>
          <w:noProof/>
        </w:rPr>
        <w:t>Nucmf_Provisioning_Delete</w:t>
      </w:r>
      <w:r w:rsidRPr="00FE0928">
        <w:rPr>
          <w:noProof/>
          <w:lang w:eastAsia="zh-CN"/>
        </w:rPr>
        <w:t xml:space="preserve"> service operation is supported:</w:t>
      </w:r>
    </w:p>
    <w:p w14:paraId="2489DE7D" w14:textId="77777777" w:rsidR="00CA29F1" w:rsidRPr="00FE0928" w:rsidRDefault="00CA29F1">
      <w:pPr>
        <w:pStyle w:val="B1"/>
        <w:rPr>
          <w:noProof/>
        </w:rPr>
      </w:pPr>
      <w:r w:rsidRPr="00FE0928">
        <w:rPr>
          <w:noProof/>
        </w:rPr>
        <w:t>-</w:t>
      </w:r>
      <w:r w:rsidRPr="00FE0928">
        <w:rPr>
          <w:noProof/>
        </w:rPr>
        <w:tab/>
        <w:t>removing an existing UE radio capability provisioning resource.</w:t>
      </w:r>
    </w:p>
    <w:p w14:paraId="58292B97" w14:textId="77777777" w:rsidR="00CA29F1" w:rsidRPr="00FE0928" w:rsidRDefault="00CA29F1">
      <w:pPr>
        <w:pStyle w:val="Heading4"/>
        <w:rPr>
          <w:noProof/>
        </w:rPr>
      </w:pPr>
      <w:bookmarkStart w:id="283" w:name="_Toc18512535"/>
      <w:bookmarkStart w:id="284" w:name="_Toc34124998"/>
      <w:bookmarkStart w:id="285" w:name="_Toc34125260"/>
      <w:bookmarkStart w:id="286" w:name="_Toc36041877"/>
      <w:bookmarkStart w:id="287" w:name="_Toc45134918"/>
      <w:bookmarkStart w:id="288" w:name="_Toc45134988"/>
      <w:bookmarkStart w:id="289" w:name="_Toc51764352"/>
      <w:bookmarkStart w:id="290" w:name="_Toc59020345"/>
      <w:bookmarkStart w:id="291" w:name="_Toc153828102"/>
      <w:r w:rsidRPr="00FE0928">
        <w:rPr>
          <w:noProof/>
        </w:rPr>
        <w:t>4.2.4.2</w:t>
      </w:r>
      <w:r w:rsidRPr="00FE0928">
        <w:rPr>
          <w:noProof/>
        </w:rPr>
        <w:tab/>
        <w:t>Removing a UE radio capability provisioning resource</w:t>
      </w:r>
      <w:bookmarkEnd w:id="283"/>
      <w:bookmarkEnd w:id="284"/>
      <w:bookmarkEnd w:id="285"/>
      <w:bookmarkEnd w:id="286"/>
      <w:bookmarkEnd w:id="287"/>
      <w:bookmarkEnd w:id="288"/>
      <w:bookmarkEnd w:id="289"/>
      <w:bookmarkEnd w:id="290"/>
      <w:bookmarkEnd w:id="291"/>
    </w:p>
    <w:p w14:paraId="3E7A12F4" w14:textId="77777777" w:rsidR="00CA29F1" w:rsidRPr="00FE0928" w:rsidRDefault="00CA29F1">
      <w:pPr>
        <w:pStyle w:val="TH"/>
        <w:rPr>
          <w:noProof/>
        </w:rPr>
      </w:pPr>
      <w:r w:rsidRPr="00FE0928">
        <w:rPr>
          <w:noProof/>
        </w:rPr>
        <w:object w:dxaOrig="9570" w:dyaOrig="3195" w14:anchorId="7063F024">
          <v:shape id="_x0000_i1031" type="#_x0000_t75" style="width:478.5pt;height:160pt" o:ole="">
            <v:imagedata r:id="rId21" o:title=""/>
          </v:shape>
          <o:OLEObject Type="Embed" ProgID="Visio.Drawing.11" ShapeID="_x0000_i1031" DrawAspect="Content" ObjectID="_1811155685" r:id="rId22"/>
        </w:object>
      </w:r>
    </w:p>
    <w:p w14:paraId="6C35DEF9" w14:textId="77777777" w:rsidR="00CA29F1" w:rsidRPr="00FE0928" w:rsidRDefault="00121586">
      <w:pPr>
        <w:pStyle w:val="TF"/>
        <w:rPr>
          <w:noProof/>
        </w:rPr>
      </w:pPr>
      <w:r w:rsidRPr="00FE0928">
        <w:rPr>
          <w:noProof/>
        </w:rPr>
        <w:t>Figure</w:t>
      </w:r>
      <w:r>
        <w:rPr>
          <w:noProof/>
        </w:rPr>
        <w:t> </w:t>
      </w:r>
      <w:r w:rsidR="00CA29F1" w:rsidRPr="00FE0928">
        <w:rPr>
          <w:noProof/>
        </w:rPr>
        <w:t>4.2.4.2-1: Removing a UE radio capability provisioning resource</w:t>
      </w:r>
    </w:p>
    <w:p w14:paraId="69B7E978" w14:textId="77777777" w:rsidR="00CA29F1" w:rsidRPr="00FE0928" w:rsidRDefault="00CA29F1">
      <w:pPr>
        <w:rPr>
          <w:noProof/>
        </w:rPr>
      </w:pPr>
      <w:r w:rsidRPr="00FE0928">
        <w:rPr>
          <w:noProof/>
          <w:lang w:eastAsia="zh-CN"/>
        </w:rPr>
        <w:t xml:space="preserve">In order to remove a </w:t>
      </w:r>
      <w:r w:rsidRPr="00FE0928">
        <w:rPr>
          <w:noProof/>
        </w:rPr>
        <w:t>UE radio capability provisioning resource</w:t>
      </w:r>
      <w:r w:rsidRPr="00FE0928">
        <w:rPr>
          <w:noProof/>
          <w:lang w:eastAsia="zh-CN"/>
        </w:rPr>
        <w:t xml:space="preserve">, </w:t>
      </w:r>
      <w:r w:rsidRPr="00FE0928">
        <w:rPr>
          <w:noProof/>
        </w:rPr>
        <w:t>the NF service consumer shall send an HTTP DELETE request to the UCMF with: "{apiRoot}/nucmf-provisioning/&lt;apiVersion&gt;/provisionings/{provisioningId}" as request URI as shown in step 1 of figure 4.2.4.2-1.</w:t>
      </w:r>
    </w:p>
    <w:p w14:paraId="4F8499E7" w14:textId="77777777" w:rsidR="00CA29F1" w:rsidRPr="00FE0928" w:rsidRDefault="00CA29F1">
      <w:pPr>
        <w:rPr>
          <w:noProof/>
        </w:rPr>
      </w:pPr>
      <w:r w:rsidRPr="00FE0928">
        <w:rPr>
          <w:noProof/>
        </w:rPr>
        <w:t>Upon successful reception of the HTTP DELETE, the UCMF shall remove the corresponding resource and the corresponding UCMF dictionary entries, and send an HTTP "204 No Content" response as shown in step 2 of figure 4.2.4.2-1.</w:t>
      </w:r>
    </w:p>
    <w:p w14:paraId="2D110FAE" w14:textId="77777777" w:rsidR="00CA29F1" w:rsidRDefault="00CA29F1">
      <w:pPr>
        <w:rPr>
          <w:noProof/>
        </w:rPr>
      </w:pPr>
      <w:r w:rsidRPr="00FE0928">
        <w:rPr>
          <w:noProof/>
        </w:rPr>
        <w:t>If the UCMF cannot successfully fulfil the received HTTP DELETE request due to the internal error or the error in the HTTP DELETE request, the UCMF shall send the HTTP error response as specified in clause 5.7.</w:t>
      </w:r>
    </w:p>
    <w:p w14:paraId="02935B1C" w14:textId="77777777" w:rsidR="000D3EBA" w:rsidRDefault="000D3EBA" w:rsidP="000D3EBA">
      <w:r>
        <w:t>If the feature "ES3XX" is supported, and the UCMF determines the received HTTP DELETE request needs to be redirected, the UCMF shall send an HTTP redirect response as specified in clause </w:t>
      </w:r>
      <w:r>
        <w:rPr>
          <w:lang w:eastAsia="zh-CN"/>
        </w:rPr>
        <w:t xml:space="preserve">6.10.9 of </w:t>
      </w:r>
      <w:r>
        <w:rPr>
          <w:lang w:val="en-US"/>
        </w:rPr>
        <w:t>3GPP TS 29.500 [4]</w:t>
      </w:r>
      <w:r>
        <w:t>.</w:t>
      </w:r>
    </w:p>
    <w:p w14:paraId="6A1AECEE" w14:textId="77777777" w:rsidR="00CA29F1" w:rsidRPr="00FE0928" w:rsidRDefault="00CA29F1">
      <w:pPr>
        <w:pStyle w:val="Heading1"/>
        <w:rPr>
          <w:noProof/>
        </w:rPr>
      </w:pPr>
      <w:bookmarkStart w:id="292" w:name="_Toc18512536"/>
      <w:bookmarkStart w:id="293" w:name="_Toc34124999"/>
      <w:bookmarkStart w:id="294" w:name="_Toc34125261"/>
      <w:bookmarkStart w:id="295" w:name="_Toc36041878"/>
      <w:bookmarkStart w:id="296" w:name="_Toc45134919"/>
      <w:bookmarkStart w:id="297" w:name="_Toc45134989"/>
      <w:bookmarkStart w:id="298" w:name="_Toc51764353"/>
      <w:bookmarkStart w:id="299" w:name="_Toc59020346"/>
      <w:bookmarkStart w:id="300" w:name="_Toc153828103"/>
      <w:bookmarkEnd w:id="95"/>
      <w:r w:rsidRPr="00FE0928">
        <w:rPr>
          <w:noProof/>
        </w:rPr>
        <w:t>5</w:t>
      </w:r>
      <w:r w:rsidRPr="00FE0928">
        <w:rPr>
          <w:noProof/>
        </w:rPr>
        <w:tab/>
        <w:t>Nucmf_Provisioning Service API</w:t>
      </w:r>
      <w:bookmarkEnd w:id="292"/>
      <w:bookmarkEnd w:id="293"/>
      <w:bookmarkEnd w:id="294"/>
      <w:bookmarkEnd w:id="295"/>
      <w:bookmarkEnd w:id="296"/>
      <w:bookmarkEnd w:id="297"/>
      <w:bookmarkEnd w:id="298"/>
      <w:bookmarkEnd w:id="299"/>
      <w:bookmarkEnd w:id="300"/>
    </w:p>
    <w:p w14:paraId="2600434D" w14:textId="77777777" w:rsidR="00CA29F1" w:rsidRPr="00FE0928" w:rsidRDefault="00CA29F1">
      <w:pPr>
        <w:pStyle w:val="Heading2"/>
        <w:rPr>
          <w:noProof/>
        </w:rPr>
      </w:pPr>
      <w:bookmarkStart w:id="301" w:name="_Toc18512537"/>
      <w:bookmarkStart w:id="302" w:name="_Toc34125000"/>
      <w:bookmarkStart w:id="303" w:name="_Toc34125262"/>
      <w:bookmarkStart w:id="304" w:name="_Toc36041879"/>
      <w:bookmarkStart w:id="305" w:name="_Toc45134920"/>
      <w:bookmarkStart w:id="306" w:name="_Toc45134990"/>
      <w:bookmarkStart w:id="307" w:name="_Toc51764354"/>
      <w:bookmarkStart w:id="308" w:name="_Toc59020347"/>
      <w:bookmarkStart w:id="309" w:name="_Toc153828104"/>
      <w:r w:rsidRPr="00FE0928">
        <w:rPr>
          <w:noProof/>
        </w:rPr>
        <w:t>5.1</w:t>
      </w:r>
      <w:r w:rsidRPr="00FE0928">
        <w:rPr>
          <w:noProof/>
        </w:rPr>
        <w:tab/>
        <w:t>Introduction</w:t>
      </w:r>
      <w:bookmarkEnd w:id="301"/>
      <w:bookmarkEnd w:id="302"/>
      <w:bookmarkEnd w:id="303"/>
      <w:bookmarkEnd w:id="304"/>
      <w:bookmarkEnd w:id="305"/>
      <w:bookmarkEnd w:id="306"/>
      <w:bookmarkEnd w:id="307"/>
      <w:bookmarkEnd w:id="308"/>
      <w:bookmarkEnd w:id="309"/>
    </w:p>
    <w:p w14:paraId="7322AD79" w14:textId="77777777" w:rsidR="00CA29F1" w:rsidRPr="00FE0928" w:rsidRDefault="00CA29F1">
      <w:pPr>
        <w:rPr>
          <w:noProof/>
          <w:lang w:eastAsia="zh-CN"/>
        </w:rPr>
      </w:pPr>
      <w:r w:rsidRPr="00FE0928">
        <w:rPr>
          <w:noProof/>
        </w:rPr>
        <w:t xml:space="preserve">The UE radio capability provisioning service shall use the Nucmf_Provisioning </w:t>
      </w:r>
      <w:r w:rsidRPr="00FE0928">
        <w:rPr>
          <w:noProof/>
          <w:lang w:eastAsia="zh-CN"/>
        </w:rPr>
        <w:t>API.</w:t>
      </w:r>
    </w:p>
    <w:p w14:paraId="1465E642" w14:textId="77777777" w:rsidR="00CA29F1" w:rsidRPr="00FE0928" w:rsidRDefault="00CA29F1">
      <w:pPr>
        <w:rPr>
          <w:noProof/>
        </w:rPr>
      </w:pPr>
      <w:r w:rsidRPr="00FE0928">
        <w:rPr>
          <w:noProof/>
        </w:rPr>
        <w:t xml:space="preserve">The API URI of the Nucmf_Provisioning </w:t>
      </w:r>
      <w:r w:rsidRPr="00FE0928">
        <w:rPr>
          <w:noProof/>
          <w:lang w:eastAsia="zh-CN"/>
        </w:rPr>
        <w:t xml:space="preserve">API shall be: </w:t>
      </w:r>
    </w:p>
    <w:p w14:paraId="243F29A6" w14:textId="77777777" w:rsidR="00CA29F1" w:rsidRPr="00FE0928" w:rsidRDefault="00CA29F1">
      <w:pPr>
        <w:pStyle w:val="B1"/>
        <w:rPr>
          <w:b/>
          <w:noProof/>
        </w:rPr>
      </w:pPr>
      <w:r w:rsidRPr="00FE0928">
        <w:rPr>
          <w:b/>
          <w:noProof/>
        </w:rPr>
        <w:t>{apiRoot}/&lt;apiName&gt;/&lt;apiVersion&gt;</w:t>
      </w:r>
    </w:p>
    <w:p w14:paraId="262D9D92" w14:textId="77777777" w:rsidR="00CA29F1" w:rsidRPr="00FE0928" w:rsidRDefault="00CA29F1">
      <w:pPr>
        <w:rPr>
          <w:noProof/>
          <w:lang w:eastAsia="zh-CN"/>
        </w:rPr>
      </w:pPr>
      <w:r w:rsidRPr="00FE0928">
        <w:rPr>
          <w:noProof/>
          <w:lang w:eastAsia="zh-CN"/>
        </w:rPr>
        <w:t>The request URIs used in HTTP requests from the NF service consumer towards the NF service producer shall have the Resource URI structure defined in clause 4.4.1 of 3GPP TS 29.501 [5], i.e.:</w:t>
      </w:r>
    </w:p>
    <w:p w14:paraId="3F02C2D4" w14:textId="77777777" w:rsidR="00CA29F1" w:rsidRPr="00FE0928" w:rsidRDefault="00CA29F1">
      <w:pPr>
        <w:pStyle w:val="B1"/>
        <w:rPr>
          <w:b/>
          <w:noProof/>
        </w:rPr>
      </w:pPr>
      <w:r w:rsidRPr="00FE0928">
        <w:rPr>
          <w:b/>
          <w:noProof/>
        </w:rPr>
        <w:t>{apiRoot}/&lt;apiName&gt;/&lt;apiVersion&gt;/&lt;apiSpecificResourceUriPart&gt;</w:t>
      </w:r>
    </w:p>
    <w:p w14:paraId="67F92238" w14:textId="77777777" w:rsidR="00CA29F1" w:rsidRPr="00FE0928" w:rsidRDefault="00CA29F1">
      <w:pPr>
        <w:rPr>
          <w:noProof/>
          <w:lang w:eastAsia="zh-CN"/>
        </w:rPr>
      </w:pPr>
      <w:r w:rsidRPr="00FE0928">
        <w:rPr>
          <w:noProof/>
          <w:lang w:eastAsia="zh-CN"/>
        </w:rPr>
        <w:t>with the following components:</w:t>
      </w:r>
    </w:p>
    <w:p w14:paraId="5BA2AB10" w14:textId="77777777" w:rsidR="00CA29F1" w:rsidRPr="00FE0928" w:rsidRDefault="00CA29F1">
      <w:pPr>
        <w:pStyle w:val="B1"/>
        <w:rPr>
          <w:noProof/>
          <w:lang w:eastAsia="zh-CN"/>
        </w:rPr>
      </w:pPr>
      <w:r w:rsidRPr="00FE0928">
        <w:rPr>
          <w:noProof/>
          <w:lang w:eastAsia="zh-CN"/>
        </w:rPr>
        <w:t>-</w:t>
      </w:r>
      <w:r w:rsidRPr="00FE0928">
        <w:rPr>
          <w:noProof/>
          <w:lang w:eastAsia="zh-CN"/>
        </w:rPr>
        <w:tab/>
        <w:t xml:space="preserve">The </w:t>
      </w:r>
      <w:r w:rsidRPr="00FE0928">
        <w:rPr>
          <w:noProof/>
        </w:rPr>
        <w:t xml:space="preserve">{apiRoot} shall be set as described in </w:t>
      </w:r>
      <w:r w:rsidRPr="00FE0928">
        <w:rPr>
          <w:noProof/>
          <w:lang w:eastAsia="zh-CN"/>
        </w:rPr>
        <w:t>3GPP TS 29.501 [5].</w:t>
      </w:r>
    </w:p>
    <w:p w14:paraId="0A897429" w14:textId="77777777" w:rsidR="00CA29F1" w:rsidRPr="00FE0928" w:rsidRDefault="00CA29F1">
      <w:pPr>
        <w:pStyle w:val="B1"/>
        <w:rPr>
          <w:noProof/>
        </w:rPr>
      </w:pPr>
      <w:r w:rsidRPr="00FE0928">
        <w:rPr>
          <w:noProof/>
          <w:lang w:eastAsia="zh-CN"/>
        </w:rPr>
        <w:t>-</w:t>
      </w:r>
      <w:r w:rsidRPr="00FE0928">
        <w:rPr>
          <w:noProof/>
          <w:lang w:eastAsia="zh-CN"/>
        </w:rPr>
        <w:tab/>
        <w:t xml:space="preserve">The </w:t>
      </w:r>
      <w:r w:rsidRPr="00FE0928">
        <w:rPr>
          <w:noProof/>
        </w:rPr>
        <w:t>&lt;apiName&gt;</w:t>
      </w:r>
      <w:r w:rsidRPr="00FE0928">
        <w:rPr>
          <w:b/>
          <w:noProof/>
        </w:rPr>
        <w:t xml:space="preserve"> </w:t>
      </w:r>
      <w:r w:rsidRPr="00FE0928">
        <w:rPr>
          <w:noProof/>
        </w:rPr>
        <w:t>shall be "nucmf-provisioning".</w:t>
      </w:r>
    </w:p>
    <w:p w14:paraId="5639F939" w14:textId="77777777" w:rsidR="00CA29F1" w:rsidRPr="00FE0928" w:rsidRDefault="00CA29F1">
      <w:pPr>
        <w:pStyle w:val="B1"/>
        <w:rPr>
          <w:noProof/>
        </w:rPr>
      </w:pPr>
      <w:r w:rsidRPr="00FE0928">
        <w:rPr>
          <w:noProof/>
        </w:rPr>
        <w:t>-</w:t>
      </w:r>
      <w:r w:rsidRPr="00FE0928">
        <w:rPr>
          <w:noProof/>
        </w:rPr>
        <w:tab/>
        <w:t>The &lt;apiVersion&gt; shall be "v1".</w:t>
      </w:r>
    </w:p>
    <w:p w14:paraId="091ADF9E" w14:textId="77777777" w:rsidR="00CA29F1" w:rsidRPr="00FE0928" w:rsidRDefault="00CA29F1">
      <w:pPr>
        <w:pStyle w:val="B1"/>
        <w:rPr>
          <w:noProof/>
          <w:lang w:eastAsia="zh-CN"/>
        </w:rPr>
      </w:pPr>
      <w:r w:rsidRPr="00FE0928">
        <w:rPr>
          <w:noProof/>
        </w:rPr>
        <w:t>-</w:t>
      </w:r>
      <w:r w:rsidRPr="00FE0928">
        <w:rPr>
          <w:noProof/>
        </w:rPr>
        <w:tab/>
        <w:t>The &lt;apiSpecificResourceUriPart&gt; shall be set as described in clause</w:t>
      </w:r>
      <w:r w:rsidRPr="00FE0928">
        <w:rPr>
          <w:noProof/>
          <w:lang w:eastAsia="zh-CN"/>
        </w:rPr>
        <w:t> </w:t>
      </w:r>
      <w:r w:rsidRPr="00FE0928">
        <w:rPr>
          <w:noProof/>
        </w:rPr>
        <w:t>5.3.</w:t>
      </w:r>
    </w:p>
    <w:p w14:paraId="6701770E" w14:textId="77777777" w:rsidR="00CA29F1" w:rsidRPr="00FE0928" w:rsidRDefault="00CA29F1">
      <w:pPr>
        <w:pStyle w:val="Heading2"/>
        <w:rPr>
          <w:noProof/>
        </w:rPr>
      </w:pPr>
      <w:bookmarkStart w:id="310" w:name="_Toc18512538"/>
      <w:bookmarkStart w:id="311" w:name="_Toc34125001"/>
      <w:bookmarkStart w:id="312" w:name="_Toc34125263"/>
      <w:bookmarkStart w:id="313" w:name="_Toc36041880"/>
      <w:bookmarkStart w:id="314" w:name="_Toc45134921"/>
      <w:bookmarkStart w:id="315" w:name="_Toc45134991"/>
      <w:bookmarkStart w:id="316" w:name="_Toc51764355"/>
      <w:bookmarkStart w:id="317" w:name="_Toc59020348"/>
      <w:bookmarkStart w:id="318" w:name="_Toc153828105"/>
      <w:r w:rsidRPr="00FE0928">
        <w:rPr>
          <w:noProof/>
        </w:rPr>
        <w:t>5.2</w:t>
      </w:r>
      <w:r w:rsidRPr="00FE0928">
        <w:rPr>
          <w:noProof/>
        </w:rPr>
        <w:tab/>
        <w:t>Usage of HTTP</w:t>
      </w:r>
      <w:bookmarkEnd w:id="310"/>
      <w:bookmarkEnd w:id="311"/>
      <w:bookmarkEnd w:id="312"/>
      <w:bookmarkEnd w:id="313"/>
      <w:bookmarkEnd w:id="314"/>
      <w:bookmarkEnd w:id="315"/>
      <w:bookmarkEnd w:id="316"/>
      <w:bookmarkEnd w:id="317"/>
      <w:bookmarkEnd w:id="318"/>
    </w:p>
    <w:p w14:paraId="3E4138F1" w14:textId="77777777" w:rsidR="00CA29F1" w:rsidRPr="00FE0928" w:rsidRDefault="00CA29F1">
      <w:pPr>
        <w:pStyle w:val="Heading3"/>
        <w:rPr>
          <w:noProof/>
        </w:rPr>
      </w:pPr>
      <w:bookmarkStart w:id="319" w:name="_Toc18512539"/>
      <w:bookmarkStart w:id="320" w:name="_Toc34125002"/>
      <w:bookmarkStart w:id="321" w:name="_Toc34125264"/>
      <w:bookmarkStart w:id="322" w:name="_Toc36041881"/>
      <w:bookmarkStart w:id="323" w:name="_Toc45134922"/>
      <w:bookmarkStart w:id="324" w:name="_Toc45134992"/>
      <w:bookmarkStart w:id="325" w:name="_Toc51764356"/>
      <w:bookmarkStart w:id="326" w:name="_Toc59020349"/>
      <w:bookmarkStart w:id="327" w:name="_Toc153828106"/>
      <w:r w:rsidRPr="00FE0928">
        <w:rPr>
          <w:noProof/>
        </w:rPr>
        <w:t>5.2.1</w:t>
      </w:r>
      <w:r w:rsidRPr="00FE0928">
        <w:rPr>
          <w:noProof/>
        </w:rPr>
        <w:tab/>
        <w:t>General</w:t>
      </w:r>
      <w:bookmarkEnd w:id="319"/>
      <w:bookmarkEnd w:id="320"/>
      <w:bookmarkEnd w:id="321"/>
      <w:bookmarkEnd w:id="322"/>
      <w:bookmarkEnd w:id="323"/>
      <w:bookmarkEnd w:id="324"/>
      <w:bookmarkEnd w:id="325"/>
      <w:bookmarkEnd w:id="326"/>
      <w:bookmarkEnd w:id="327"/>
    </w:p>
    <w:p w14:paraId="67323BC2" w14:textId="77777777" w:rsidR="00CA29F1" w:rsidRPr="00FE0928" w:rsidRDefault="00CA29F1">
      <w:pPr>
        <w:rPr>
          <w:noProof/>
        </w:rPr>
      </w:pPr>
      <w:r w:rsidRPr="00FE0928">
        <w:rPr>
          <w:noProof/>
        </w:rPr>
        <w:t>HTTP</w:t>
      </w:r>
      <w:r w:rsidRPr="00FE0928">
        <w:rPr>
          <w:noProof/>
          <w:lang w:eastAsia="zh-CN"/>
        </w:rPr>
        <w:t>/2, IETF RFC </w:t>
      </w:r>
      <w:r w:rsidR="007F40BB">
        <w:rPr>
          <w:noProof/>
          <w:lang w:eastAsia="zh-CN"/>
        </w:rPr>
        <w:t>9113</w:t>
      </w:r>
      <w:r w:rsidRPr="00FE0928">
        <w:rPr>
          <w:noProof/>
          <w:lang w:eastAsia="zh-CN"/>
        </w:rPr>
        <w:t xml:space="preserve"> [11], </w:t>
      </w:r>
      <w:r w:rsidRPr="00FE0928">
        <w:rPr>
          <w:noProof/>
        </w:rPr>
        <w:t>shall be used as specified in clause 5.2 of 3GPP TS 29.500 [4].</w:t>
      </w:r>
    </w:p>
    <w:p w14:paraId="0D2B62E3" w14:textId="77777777" w:rsidR="00CA29F1" w:rsidRPr="00FE0928" w:rsidRDefault="00CA29F1">
      <w:pPr>
        <w:rPr>
          <w:noProof/>
        </w:rPr>
      </w:pPr>
      <w:r w:rsidRPr="00FE0928">
        <w:rPr>
          <w:noProof/>
        </w:rPr>
        <w:t>HTTP</w:t>
      </w:r>
      <w:r w:rsidRPr="00FE0928">
        <w:rPr>
          <w:noProof/>
          <w:lang w:eastAsia="zh-CN"/>
        </w:rPr>
        <w:t xml:space="preserve">/2 </w:t>
      </w:r>
      <w:r w:rsidRPr="00FE0928">
        <w:rPr>
          <w:noProof/>
        </w:rPr>
        <w:t>shall be transported as specified in clause 5.3 of 3GPP TS 29.500 [4].</w:t>
      </w:r>
    </w:p>
    <w:p w14:paraId="547D5709" w14:textId="77777777" w:rsidR="00CA29F1" w:rsidRPr="00FE0928" w:rsidRDefault="00CA29F1">
      <w:pPr>
        <w:rPr>
          <w:noProof/>
        </w:rPr>
      </w:pPr>
      <w:r w:rsidRPr="00FE0928">
        <w:rPr>
          <w:noProof/>
        </w:rPr>
        <w:t>The OpenAPI [6] specification of HTTP messages and content bodies for the Nucmf_Provisioning API is contained in Annex A.</w:t>
      </w:r>
    </w:p>
    <w:p w14:paraId="6780D36D" w14:textId="77777777" w:rsidR="00CA29F1" w:rsidRPr="00FE0928" w:rsidRDefault="00CA29F1">
      <w:pPr>
        <w:pStyle w:val="Heading3"/>
        <w:rPr>
          <w:noProof/>
        </w:rPr>
      </w:pPr>
      <w:bookmarkStart w:id="328" w:name="_Toc18512540"/>
      <w:bookmarkStart w:id="329" w:name="_Toc34125003"/>
      <w:bookmarkStart w:id="330" w:name="_Toc34125265"/>
      <w:bookmarkStart w:id="331" w:name="_Toc36041882"/>
      <w:bookmarkStart w:id="332" w:name="_Toc45134923"/>
      <w:bookmarkStart w:id="333" w:name="_Toc45134993"/>
      <w:bookmarkStart w:id="334" w:name="_Toc51764357"/>
      <w:bookmarkStart w:id="335" w:name="_Toc59020350"/>
      <w:bookmarkStart w:id="336" w:name="_Toc153828107"/>
      <w:r w:rsidRPr="00FE0928">
        <w:rPr>
          <w:noProof/>
        </w:rPr>
        <w:t>5.2.2</w:t>
      </w:r>
      <w:r w:rsidRPr="00FE0928">
        <w:rPr>
          <w:noProof/>
        </w:rPr>
        <w:tab/>
        <w:t>HTTP standard headers</w:t>
      </w:r>
      <w:bookmarkEnd w:id="328"/>
      <w:bookmarkEnd w:id="329"/>
      <w:bookmarkEnd w:id="330"/>
      <w:bookmarkEnd w:id="331"/>
      <w:bookmarkEnd w:id="332"/>
      <w:bookmarkEnd w:id="333"/>
      <w:bookmarkEnd w:id="334"/>
      <w:bookmarkEnd w:id="335"/>
      <w:bookmarkEnd w:id="336"/>
    </w:p>
    <w:p w14:paraId="543BF0A9" w14:textId="77777777" w:rsidR="00CA29F1" w:rsidRPr="00FE0928" w:rsidRDefault="00CA29F1">
      <w:pPr>
        <w:pStyle w:val="Heading4"/>
        <w:rPr>
          <w:noProof/>
          <w:lang w:eastAsia="zh-CN"/>
        </w:rPr>
      </w:pPr>
      <w:bookmarkStart w:id="337" w:name="_Toc18512541"/>
      <w:bookmarkStart w:id="338" w:name="_Toc34125004"/>
      <w:bookmarkStart w:id="339" w:name="_Toc34125266"/>
      <w:bookmarkStart w:id="340" w:name="_Toc36041883"/>
      <w:bookmarkStart w:id="341" w:name="_Toc45134924"/>
      <w:bookmarkStart w:id="342" w:name="_Toc45134994"/>
      <w:bookmarkStart w:id="343" w:name="_Toc51764358"/>
      <w:bookmarkStart w:id="344" w:name="_Toc59020351"/>
      <w:bookmarkStart w:id="345" w:name="_Toc153828108"/>
      <w:r w:rsidRPr="00FE0928">
        <w:rPr>
          <w:noProof/>
        </w:rPr>
        <w:t>5.2.2.1</w:t>
      </w:r>
      <w:r w:rsidRPr="00FE0928">
        <w:rPr>
          <w:noProof/>
          <w:lang w:eastAsia="zh-CN"/>
        </w:rPr>
        <w:tab/>
        <w:t>General</w:t>
      </w:r>
      <w:bookmarkEnd w:id="337"/>
      <w:bookmarkEnd w:id="338"/>
      <w:bookmarkEnd w:id="339"/>
      <w:bookmarkEnd w:id="340"/>
      <w:bookmarkEnd w:id="341"/>
      <w:bookmarkEnd w:id="342"/>
      <w:bookmarkEnd w:id="343"/>
      <w:bookmarkEnd w:id="344"/>
      <w:bookmarkEnd w:id="345"/>
    </w:p>
    <w:p w14:paraId="1A8C6B19" w14:textId="77777777" w:rsidR="00CA29F1" w:rsidRPr="00FE0928" w:rsidRDefault="00CA29F1">
      <w:pPr>
        <w:rPr>
          <w:noProof/>
        </w:rPr>
      </w:pPr>
      <w:r w:rsidRPr="00FE0928">
        <w:rPr>
          <w:noProof/>
        </w:rPr>
        <w:t>See clause 5.2.2 of 3GPP TS 29.500 [4] for the usage of HTTP standard headers.</w:t>
      </w:r>
    </w:p>
    <w:p w14:paraId="17F5608C" w14:textId="77777777" w:rsidR="00CA29F1" w:rsidRPr="00FE0928" w:rsidRDefault="00CA29F1">
      <w:pPr>
        <w:pStyle w:val="Heading4"/>
        <w:rPr>
          <w:noProof/>
        </w:rPr>
      </w:pPr>
      <w:bookmarkStart w:id="346" w:name="_Toc18512542"/>
      <w:bookmarkStart w:id="347" w:name="_Toc34125005"/>
      <w:bookmarkStart w:id="348" w:name="_Toc34125267"/>
      <w:bookmarkStart w:id="349" w:name="_Toc36041884"/>
      <w:bookmarkStart w:id="350" w:name="_Toc45134925"/>
      <w:bookmarkStart w:id="351" w:name="_Toc45134995"/>
      <w:bookmarkStart w:id="352" w:name="_Toc51764359"/>
      <w:bookmarkStart w:id="353" w:name="_Toc59020352"/>
      <w:bookmarkStart w:id="354" w:name="_Toc153828109"/>
      <w:r w:rsidRPr="00FE0928">
        <w:rPr>
          <w:noProof/>
        </w:rPr>
        <w:t>5.2.2.2</w:t>
      </w:r>
      <w:r w:rsidRPr="00FE0928">
        <w:rPr>
          <w:noProof/>
        </w:rPr>
        <w:tab/>
        <w:t>Content type</w:t>
      </w:r>
      <w:bookmarkEnd w:id="346"/>
      <w:bookmarkEnd w:id="347"/>
      <w:bookmarkEnd w:id="348"/>
      <w:bookmarkEnd w:id="349"/>
      <w:bookmarkEnd w:id="350"/>
      <w:bookmarkEnd w:id="351"/>
      <w:bookmarkEnd w:id="352"/>
      <w:bookmarkEnd w:id="353"/>
      <w:bookmarkEnd w:id="354"/>
    </w:p>
    <w:p w14:paraId="3B8592C2" w14:textId="77777777" w:rsidR="00CA29F1" w:rsidRPr="00FE0928" w:rsidRDefault="00CA29F1">
      <w:pPr>
        <w:rPr>
          <w:noProof/>
        </w:rPr>
      </w:pPr>
      <w:r w:rsidRPr="00FE0928">
        <w:rPr>
          <w:noProof/>
        </w:rPr>
        <w:t xml:space="preserve">JSON, </w:t>
      </w:r>
      <w:r w:rsidRPr="00FE0928">
        <w:rPr>
          <w:noProof/>
          <w:lang w:eastAsia="zh-CN"/>
        </w:rPr>
        <w:t>IETF RFC 8259 [12], shall be used as content type of the HTTP bodies specified in the present specification</w:t>
      </w:r>
      <w:r w:rsidRPr="00FE0928">
        <w:rPr>
          <w:noProof/>
        </w:rPr>
        <w:t xml:space="preserve"> as specified in clause 5.4 of 3GPP TS 29.500 [4]. The use of the JSON format shall be signalled by the content type "application/json".</w:t>
      </w:r>
    </w:p>
    <w:p w14:paraId="0E5BE34A" w14:textId="77777777" w:rsidR="00CA29F1" w:rsidRPr="00FE0928" w:rsidRDefault="00CA29F1">
      <w:pPr>
        <w:rPr>
          <w:noProof/>
        </w:rPr>
      </w:pPr>
      <w:r w:rsidRPr="00FE0928">
        <w:rPr>
          <w:noProof/>
        </w:rPr>
        <w:t>JSON object used in the HTTP PATCH request shall be encoded according to "JSON Merge Patch" and shall be signalled by the content type "application/merge-patch+json", as defined in IETF RFC 7396 [16].</w:t>
      </w:r>
    </w:p>
    <w:p w14:paraId="762B33F2" w14:textId="77777777" w:rsidR="00CA29F1" w:rsidRPr="00FE0928" w:rsidRDefault="00CA29F1">
      <w:pPr>
        <w:rPr>
          <w:noProof/>
        </w:rPr>
      </w:pPr>
      <w:bookmarkStart w:id="355" w:name="_Hlk525213471"/>
      <w:bookmarkStart w:id="356" w:name="_Hlk525213025"/>
      <w:r w:rsidRPr="00FE0928">
        <w:rPr>
          <w:noProof/>
        </w:rPr>
        <w:t xml:space="preserve">"Problem Details" JSON object shall be used to indicate </w:t>
      </w:r>
      <w:r w:rsidRPr="00FE0928">
        <w:rPr>
          <w:noProof/>
          <w:lang w:eastAsia="fr-FR"/>
        </w:rPr>
        <w:t xml:space="preserve">additional details of the error </w:t>
      </w:r>
      <w:r w:rsidRPr="00FE0928">
        <w:rPr>
          <w:noProof/>
        </w:rPr>
        <w:t xml:space="preserve">in a HTTP response body and </w:t>
      </w:r>
      <w:bookmarkEnd w:id="355"/>
      <w:r w:rsidRPr="00FE0928">
        <w:rPr>
          <w:noProof/>
        </w:rPr>
        <w:t>shall be signalled by the content type "application/problem+json", as defined in IETF RFC </w:t>
      </w:r>
      <w:r w:rsidR="005A1CBF">
        <w:rPr>
          <w:noProof/>
        </w:rPr>
        <w:t>9457</w:t>
      </w:r>
      <w:r w:rsidRPr="00FE0928">
        <w:rPr>
          <w:noProof/>
        </w:rPr>
        <w:t> [13].</w:t>
      </w:r>
      <w:bookmarkEnd w:id="356"/>
    </w:p>
    <w:p w14:paraId="7274AF3E" w14:textId="77777777" w:rsidR="00CA29F1" w:rsidRPr="00FE0928" w:rsidRDefault="00CA29F1">
      <w:pPr>
        <w:pStyle w:val="Heading3"/>
        <w:rPr>
          <w:noProof/>
        </w:rPr>
      </w:pPr>
      <w:bookmarkStart w:id="357" w:name="_Toc18512543"/>
      <w:bookmarkStart w:id="358" w:name="_Toc34125006"/>
      <w:bookmarkStart w:id="359" w:name="_Toc34125268"/>
      <w:bookmarkStart w:id="360" w:name="_Toc36041885"/>
      <w:bookmarkStart w:id="361" w:name="_Toc45134926"/>
      <w:bookmarkStart w:id="362" w:name="_Toc45134996"/>
      <w:bookmarkStart w:id="363" w:name="_Toc51764360"/>
      <w:bookmarkStart w:id="364" w:name="_Toc59020353"/>
      <w:bookmarkStart w:id="365" w:name="_Toc153828110"/>
      <w:r w:rsidRPr="00FE0928">
        <w:rPr>
          <w:noProof/>
        </w:rPr>
        <w:t>5.2.3</w:t>
      </w:r>
      <w:r w:rsidRPr="00FE0928">
        <w:rPr>
          <w:noProof/>
        </w:rPr>
        <w:tab/>
        <w:t>HTTP custom headers</w:t>
      </w:r>
      <w:bookmarkEnd w:id="357"/>
      <w:bookmarkEnd w:id="358"/>
      <w:bookmarkEnd w:id="359"/>
      <w:bookmarkEnd w:id="360"/>
      <w:bookmarkEnd w:id="361"/>
      <w:bookmarkEnd w:id="362"/>
      <w:bookmarkEnd w:id="363"/>
      <w:bookmarkEnd w:id="364"/>
      <w:bookmarkEnd w:id="365"/>
    </w:p>
    <w:p w14:paraId="0173BFC2" w14:textId="77777777" w:rsidR="00CA29F1" w:rsidRPr="00FE0928" w:rsidRDefault="00CA29F1">
      <w:pPr>
        <w:rPr>
          <w:noProof/>
        </w:rPr>
      </w:pPr>
      <w:bookmarkStart w:id="366" w:name="_Toc489605322"/>
      <w:bookmarkStart w:id="367" w:name="_Toc492899753"/>
      <w:bookmarkStart w:id="368" w:name="_Toc492900032"/>
      <w:bookmarkStart w:id="369" w:name="_Toc492967834"/>
      <w:bookmarkStart w:id="370" w:name="_Toc492972922"/>
      <w:bookmarkStart w:id="371" w:name="_Toc492973142"/>
      <w:bookmarkStart w:id="372" w:name="_Toc492974840"/>
      <w:r w:rsidRPr="00FE0928">
        <w:rPr>
          <w:noProof/>
        </w:rPr>
        <w:t>The mandatory HTTP custom header fields specified in clause 5.2.3.2 of 3GPP TS 29.500 [4] shall be supported, and the optional HTTP custom header fields specified in clause 5.2.3.3 of 3GPP TS 29.500 [4] may be supported.</w:t>
      </w:r>
    </w:p>
    <w:p w14:paraId="50902E0C" w14:textId="77777777" w:rsidR="00CA29F1" w:rsidRPr="00FE0928" w:rsidRDefault="00CA29F1">
      <w:pPr>
        <w:rPr>
          <w:noProof/>
        </w:rPr>
      </w:pPr>
      <w:r w:rsidRPr="00FE0928">
        <w:rPr>
          <w:noProof/>
        </w:rPr>
        <w:t>In this Release of the specification, no specific custom headers are defined for the Nucmf_Provisioning API.</w:t>
      </w:r>
    </w:p>
    <w:p w14:paraId="46436185" w14:textId="77777777" w:rsidR="00CA29F1" w:rsidRPr="00FE0928" w:rsidRDefault="00CA29F1">
      <w:pPr>
        <w:pStyle w:val="Heading2"/>
        <w:rPr>
          <w:noProof/>
        </w:rPr>
      </w:pPr>
      <w:bookmarkStart w:id="373" w:name="_Toc18512544"/>
      <w:bookmarkStart w:id="374" w:name="_Toc34125007"/>
      <w:bookmarkStart w:id="375" w:name="_Toc34125269"/>
      <w:bookmarkStart w:id="376" w:name="_Toc36041886"/>
      <w:bookmarkStart w:id="377" w:name="_Toc45134927"/>
      <w:bookmarkStart w:id="378" w:name="_Toc45134997"/>
      <w:bookmarkStart w:id="379" w:name="_Toc51764361"/>
      <w:bookmarkStart w:id="380" w:name="_Toc59020354"/>
      <w:bookmarkStart w:id="381" w:name="_Toc153828111"/>
      <w:bookmarkEnd w:id="366"/>
      <w:bookmarkEnd w:id="367"/>
      <w:bookmarkEnd w:id="368"/>
      <w:bookmarkEnd w:id="369"/>
      <w:bookmarkEnd w:id="370"/>
      <w:bookmarkEnd w:id="371"/>
      <w:bookmarkEnd w:id="372"/>
      <w:r w:rsidRPr="00FE0928">
        <w:rPr>
          <w:noProof/>
        </w:rPr>
        <w:t>5.3</w:t>
      </w:r>
      <w:r w:rsidRPr="00FE0928">
        <w:rPr>
          <w:noProof/>
        </w:rPr>
        <w:tab/>
        <w:t>Resources</w:t>
      </w:r>
      <w:bookmarkEnd w:id="373"/>
      <w:bookmarkEnd w:id="374"/>
      <w:bookmarkEnd w:id="375"/>
      <w:bookmarkEnd w:id="376"/>
      <w:bookmarkEnd w:id="377"/>
      <w:bookmarkEnd w:id="378"/>
      <w:bookmarkEnd w:id="379"/>
      <w:bookmarkEnd w:id="380"/>
      <w:bookmarkEnd w:id="381"/>
    </w:p>
    <w:p w14:paraId="2201047C" w14:textId="77777777" w:rsidR="00CA29F1" w:rsidRDefault="00CA29F1">
      <w:pPr>
        <w:pStyle w:val="Heading3"/>
        <w:rPr>
          <w:noProof/>
        </w:rPr>
      </w:pPr>
      <w:bookmarkStart w:id="382" w:name="_Toc18512545"/>
      <w:bookmarkStart w:id="383" w:name="_Toc34125008"/>
      <w:bookmarkStart w:id="384" w:name="_Toc34125270"/>
      <w:bookmarkStart w:id="385" w:name="_Toc36041887"/>
      <w:bookmarkStart w:id="386" w:name="_Toc45134928"/>
      <w:bookmarkStart w:id="387" w:name="_Toc45134998"/>
      <w:bookmarkStart w:id="388" w:name="_Toc51764362"/>
      <w:bookmarkStart w:id="389" w:name="_Toc59020355"/>
      <w:bookmarkStart w:id="390" w:name="_Toc153828112"/>
      <w:r w:rsidRPr="00FE0928">
        <w:rPr>
          <w:noProof/>
        </w:rPr>
        <w:t>5.3.1</w:t>
      </w:r>
      <w:r w:rsidRPr="00FE0928">
        <w:rPr>
          <w:noProof/>
        </w:rPr>
        <w:tab/>
        <w:t>Overview</w:t>
      </w:r>
      <w:bookmarkEnd w:id="382"/>
      <w:bookmarkEnd w:id="383"/>
      <w:bookmarkEnd w:id="384"/>
      <w:bookmarkEnd w:id="385"/>
      <w:bookmarkEnd w:id="386"/>
      <w:bookmarkEnd w:id="387"/>
      <w:bookmarkEnd w:id="388"/>
      <w:bookmarkEnd w:id="389"/>
      <w:bookmarkEnd w:id="390"/>
    </w:p>
    <w:p w14:paraId="1C15C25F" w14:textId="77777777" w:rsidR="00882A11" w:rsidRDefault="00882A11" w:rsidP="00882A11">
      <w:r>
        <w:t>This clause describes the structure for the Resource URIs and the resources and methods used for the service.</w:t>
      </w:r>
    </w:p>
    <w:p w14:paraId="09CE6845" w14:textId="77777777" w:rsidR="00882A11" w:rsidRPr="00882A11" w:rsidRDefault="00882A11" w:rsidP="00882A11">
      <w:r>
        <w:t>Figure </w:t>
      </w:r>
      <w:r w:rsidRPr="00FE0928">
        <w:rPr>
          <w:noProof/>
        </w:rPr>
        <w:t>5.3.1-1</w:t>
      </w:r>
      <w:r>
        <w:t xml:space="preserve"> depicts the resource URIs structure for the </w:t>
      </w:r>
      <w:bookmarkStart w:id="391" w:name="_Hlk102381732"/>
      <w:r w:rsidRPr="00FE0928">
        <w:rPr>
          <w:noProof/>
        </w:rPr>
        <w:t>Nucmf_Provisioning</w:t>
      </w:r>
      <w:r>
        <w:t xml:space="preserve"> API</w:t>
      </w:r>
      <w:bookmarkEnd w:id="391"/>
      <w:r>
        <w:t>.</w:t>
      </w:r>
    </w:p>
    <w:p w14:paraId="4E82C38E" w14:textId="77777777" w:rsidR="00CA29F1" w:rsidRPr="00FE0928" w:rsidRDefault="00CA29F1">
      <w:pPr>
        <w:pStyle w:val="TH"/>
        <w:rPr>
          <w:noProof/>
        </w:rPr>
      </w:pPr>
      <w:r w:rsidRPr="00FE0928">
        <w:rPr>
          <w:noProof/>
        </w:rPr>
        <w:object w:dxaOrig="7591" w:dyaOrig="3180" w14:anchorId="45007A75">
          <v:shape id="_x0000_i1032" type="#_x0000_t75" style="width:276pt;height:115.5pt" o:ole="">
            <v:imagedata r:id="rId23" o:title=""/>
          </v:shape>
          <o:OLEObject Type="Embed" ProgID="Visio.Drawing.11" ShapeID="_x0000_i1032" DrawAspect="Content" ObjectID="_1811155686" r:id="rId24"/>
        </w:object>
      </w:r>
    </w:p>
    <w:p w14:paraId="09950A09" w14:textId="77777777" w:rsidR="00CA29F1" w:rsidRPr="00FE0928" w:rsidRDefault="00121586">
      <w:pPr>
        <w:pStyle w:val="TF"/>
        <w:rPr>
          <w:noProof/>
        </w:rPr>
      </w:pPr>
      <w:r w:rsidRPr="00FE0928">
        <w:rPr>
          <w:noProof/>
        </w:rPr>
        <w:t>Figure</w:t>
      </w:r>
      <w:r>
        <w:rPr>
          <w:noProof/>
        </w:rPr>
        <w:t> </w:t>
      </w:r>
      <w:r w:rsidR="00CA29F1" w:rsidRPr="00FE0928">
        <w:rPr>
          <w:noProof/>
        </w:rPr>
        <w:t>5.3.1-1: Resource URI structure of the Nucmf_Provisioning API</w:t>
      </w:r>
    </w:p>
    <w:p w14:paraId="35AEC0E1" w14:textId="77777777" w:rsidR="00CA29F1" w:rsidRPr="00FE0928" w:rsidRDefault="00CA29F1">
      <w:pPr>
        <w:rPr>
          <w:noProof/>
        </w:rPr>
      </w:pPr>
      <w:r w:rsidRPr="00FE0928">
        <w:rPr>
          <w:noProof/>
        </w:rPr>
        <w:t>Table 5.3.1-1 provides an overview of the resources and applicable HTTP methods.</w:t>
      </w:r>
    </w:p>
    <w:p w14:paraId="0C2A47C4" w14:textId="77777777" w:rsidR="00CA29F1" w:rsidRPr="00FE0928" w:rsidRDefault="002A1F0D">
      <w:pPr>
        <w:pStyle w:val="TH"/>
        <w:rPr>
          <w:noProof/>
        </w:rPr>
      </w:pPr>
      <w:r w:rsidRPr="00FE0928">
        <w:rPr>
          <w:noProof/>
        </w:rPr>
        <w:t>Table</w:t>
      </w:r>
      <w:r>
        <w:rPr>
          <w:noProof/>
        </w:rPr>
        <w:t> </w:t>
      </w:r>
      <w:r w:rsidR="00CA29F1" w:rsidRPr="00FE0928">
        <w:rPr>
          <w:noProof/>
        </w:rPr>
        <w:t>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80"/>
        <w:gridCol w:w="2693"/>
        <w:gridCol w:w="1762"/>
        <w:gridCol w:w="3195"/>
      </w:tblGrid>
      <w:tr w:rsidR="00CA29F1" w:rsidRPr="00FE0928" w14:paraId="2EB8CE26" w14:textId="77777777" w:rsidTr="002A1F0D">
        <w:trPr>
          <w:jc w:val="center"/>
        </w:trPr>
        <w:tc>
          <w:tcPr>
            <w:tcW w:w="1980" w:type="dxa"/>
            <w:shd w:val="clear" w:color="auto" w:fill="C0C0C0"/>
            <w:vAlign w:val="center"/>
            <w:hideMark/>
          </w:tcPr>
          <w:p w14:paraId="4D0FDD61" w14:textId="77777777" w:rsidR="00CA29F1" w:rsidRPr="00FE0928" w:rsidRDefault="00CA29F1">
            <w:pPr>
              <w:pStyle w:val="TAH"/>
              <w:rPr>
                <w:noProof/>
              </w:rPr>
            </w:pPr>
            <w:r w:rsidRPr="00FE0928">
              <w:rPr>
                <w:noProof/>
              </w:rPr>
              <w:t>Resource name</w:t>
            </w:r>
          </w:p>
        </w:tc>
        <w:tc>
          <w:tcPr>
            <w:tcW w:w="2693" w:type="dxa"/>
            <w:shd w:val="clear" w:color="auto" w:fill="C0C0C0"/>
            <w:vAlign w:val="center"/>
            <w:hideMark/>
          </w:tcPr>
          <w:p w14:paraId="74ACAE66" w14:textId="77777777" w:rsidR="00CA29F1" w:rsidRPr="00FE0928" w:rsidRDefault="00CA29F1">
            <w:pPr>
              <w:pStyle w:val="TAH"/>
              <w:rPr>
                <w:noProof/>
              </w:rPr>
            </w:pPr>
            <w:r w:rsidRPr="00FE0928">
              <w:rPr>
                <w:noProof/>
              </w:rPr>
              <w:t>Resource URI</w:t>
            </w:r>
          </w:p>
        </w:tc>
        <w:tc>
          <w:tcPr>
            <w:tcW w:w="1762" w:type="dxa"/>
            <w:shd w:val="clear" w:color="auto" w:fill="C0C0C0"/>
            <w:vAlign w:val="center"/>
            <w:hideMark/>
          </w:tcPr>
          <w:p w14:paraId="1FAB68EE" w14:textId="77777777" w:rsidR="00CA29F1" w:rsidRPr="00FE0928" w:rsidRDefault="00CA29F1">
            <w:pPr>
              <w:pStyle w:val="TAH"/>
              <w:rPr>
                <w:noProof/>
              </w:rPr>
            </w:pPr>
            <w:r w:rsidRPr="00FE0928">
              <w:rPr>
                <w:noProof/>
              </w:rPr>
              <w:t>HTTP method or custom operation</w:t>
            </w:r>
          </w:p>
        </w:tc>
        <w:tc>
          <w:tcPr>
            <w:tcW w:w="3195" w:type="dxa"/>
            <w:shd w:val="clear" w:color="auto" w:fill="C0C0C0"/>
            <w:vAlign w:val="center"/>
            <w:hideMark/>
          </w:tcPr>
          <w:p w14:paraId="0DE53F44" w14:textId="77777777" w:rsidR="00CA29F1" w:rsidRPr="00FE0928" w:rsidRDefault="00CA29F1">
            <w:pPr>
              <w:pStyle w:val="TAH"/>
              <w:rPr>
                <w:noProof/>
              </w:rPr>
            </w:pPr>
            <w:r w:rsidRPr="00FE0928">
              <w:rPr>
                <w:noProof/>
              </w:rPr>
              <w:t>Description</w:t>
            </w:r>
          </w:p>
        </w:tc>
      </w:tr>
      <w:tr w:rsidR="00CA29F1" w:rsidRPr="00FE0928" w14:paraId="308EAFAE" w14:textId="77777777" w:rsidTr="002A1F0D">
        <w:trPr>
          <w:jc w:val="center"/>
        </w:trPr>
        <w:tc>
          <w:tcPr>
            <w:tcW w:w="1980" w:type="dxa"/>
          </w:tcPr>
          <w:p w14:paraId="02C9555C" w14:textId="77777777" w:rsidR="00CA29F1" w:rsidRPr="00FE0928" w:rsidRDefault="00CA29F1">
            <w:pPr>
              <w:pStyle w:val="TAL"/>
              <w:rPr>
                <w:noProof/>
              </w:rPr>
            </w:pPr>
            <w:r w:rsidRPr="00FE0928">
              <w:rPr>
                <w:noProof/>
              </w:rPr>
              <w:t>UE radio capability provisionings</w:t>
            </w:r>
          </w:p>
        </w:tc>
        <w:tc>
          <w:tcPr>
            <w:tcW w:w="2693" w:type="dxa"/>
          </w:tcPr>
          <w:p w14:paraId="00DC5DD4" w14:textId="77777777" w:rsidR="00CA29F1" w:rsidRPr="00FE0928" w:rsidRDefault="00CA29F1">
            <w:pPr>
              <w:pStyle w:val="TAL"/>
              <w:rPr>
                <w:noProof/>
              </w:rPr>
            </w:pPr>
            <w:r w:rsidRPr="00FE0928">
              <w:rPr>
                <w:noProof/>
              </w:rPr>
              <w:t>/provisionings</w:t>
            </w:r>
          </w:p>
        </w:tc>
        <w:tc>
          <w:tcPr>
            <w:tcW w:w="1762" w:type="dxa"/>
          </w:tcPr>
          <w:p w14:paraId="2108325C" w14:textId="77777777" w:rsidR="00CA29F1" w:rsidRPr="00FE0928" w:rsidRDefault="00CA29F1">
            <w:pPr>
              <w:pStyle w:val="TAL"/>
              <w:rPr>
                <w:noProof/>
              </w:rPr>
            </w:pPr>
            <w:r w:rsidRPr="00FE0928">
              <w:rPr>
                <w:noProof/>
              </w:rPr>
              <w:t>POST</w:t>
            </w:r>
          </w:p>
        </w:tc>
        <w:tc>
          <w:tcPr>
            <w:tcW w:w="3195" w:type="dxa"/>
          </w:tcPr>
          <w:p w14:paraId="5280C191" w14:textId="77777777" w:rsidR="00CA29F1" w:rsidRPr="00FE0928" w:rsidRDefault="00CA29F1">
            <w:pPr>
              <w:pStyle w:val="TAL"/>
              <w:rPr>
                <w:noProof/>
              </w:rPr>
            </w:pPr>
            <w:r w:rsidRPr="00FE0928">
              <w:rPr>
                <w:noProof/>
              </w:rPr>
              <w:t>Create a UE radio capability provisioning resource.</w:t>
            </w:r>
          </w:p>
        </w:tc>
      </w:tr>
      <w:tr w:rsidR="00CA29F1" w:rsidRPr="00FE0928" w14:paraId="4B58AA93" w14:textId="77777777" w:rsidTr="002A1F0D">
        <w:trPr>
          <w:jc w:val="center"/>
        </w:trPr>
        <w:tc>
          <w:tcPr>
            <w:tcW w:w="1980" w:type="dxa"/>
            <w:vMerge w:val="restart"/>
            <w:vAlign w:val="center"/>
          </w:tcPr>
          <w:p w14:paraId="6CF679D4" w14:textId="77777777" w:rsidR="00CA29F1" w:rsidRPr="00FE0928" w:rsidRDefault="00CA29F1">
            <w:pPr>
              <w:pStyle w:val="TAL"/>
              <w:rPr>
                <w:noProof/>
              </w:rPr>
            </w:pPr>
            <w:r w:rsidRPr="00FE0928">
              <w:rPr>
                <w:noProof/>
              </w:rPr>
              <w:t>Individual UE radio capability provisioning</w:t>
            </w:r>
          </w:p>
        </w:tc>
        <w:tc>
          <w:tcPr>
            <w:tcW w:w="2693" w:type="dxa"/>
            <w:vMerge w:val="restart"/>
            <w:vAlign w:val="center"/>
          </w:tcPr>
          <w:p w14:paraId="46ACAF21" w14:textId="77777777" w:rsidR="00CA29F1" w:rsidRPr="00FE0928" w:rsidRDefault="00CA29F1">
            <w:pPr>
              <w:pStyle w:val="TAL"/>
              <w:rPr>
                <w:noProof/>
              </w:rPr>
            </w:pPr>
            <w:r w:rsidRPr="00FE0928">
              <w:rPr>
                <w:noProof/>
              </w:rPr>
              <w:t>/provisionings/{provisioningId}</w:t>
            </w:r>
          </w:p>
        </w:tc>
        <w:tc>
          <w:tcPr>
            <w:tcW w:w="1762" w:type="dxa"/>
          </w:tcPr>
          <w:p w14:paraId="69C75B3B" w14:textId="77777777" w:rsidR="00CA29F1" w:rsidRPr="00FE0928" w:rsidRDefault="00CA29F1">
            <w:pPr>
              <w:pStyle w:val="TAL"/>
              <w:rPr>
                <w:noProof/>
              </w:rPr>
            </w:pPr>
            <w:r w:rsidRPr="00FE0928">
              <w:rPr>
                <w:noProof/>
              </w:rPr>
              <w:t>GET</w:t>
            </w:r>
          </w:p>
        </w:tc>
        <w:tc>
          <w:tcPr>
            <w:tcW w:w="3195" w:type="dxa"/>
          </w:tcPr>
          <w:p w14:paraId="2003C2E6" w14:textId="77777777" w:rsidR="00CA29F1" w:rsidRPr="00FE0928" w:rsidRDefault="00CA29F1">
            <w:pPr>
              <w:pStyle w:val="TAL"/>
              <w:rPr>
                <w:noProof/>
              </w:rPr>
            </w:pPr>
            <w:r w:rsidRPr="00FE0928">
              <w:rPr>
                <w:noProof/>
              </w:rPr>
              <w:t>Read an existing UE radio capability provisioning resource.</w:t>
            </w:r>
          </w:p>
        </w:tc>
      </w:tr>
      <w:tr w:rsidR="00CA29F1" w:rsidRPr="00FE0928" w14:paraId="589DF47C" w14:textId="77777777" w:rsidTr="002A1F0D">
        <w:trPr>
          <w:jc w:val="center"/>
        </w:trPr>
        <w:tc>
          <w:tcPr>
            <w:tcW w:w="1980" w:type="dxa"/>
            <w:vMerge/>
            <w:vAlign w:val="center"/>
          </w:tcPr>
          <w:p w14:paraId="2394AC03" w14:textId="77777777" w:rsidR="00CA29F1" w:rsidRPr="00FE0928" w:rsidRDefault="00CA29F1">
            <w:pPr>
              <w:pStyle w:val="TAL"/>
              <w:rPr>
                <w:noProof/>
              </w:rPr>
            </w:pPr>
          </w:p>
        </w:tc>
        <w:tc>
          <w:tcPr>
            <w:tcW w:w="2693" w:type="dxa"/>
            <w:vMerge/>
            <w:vAlign w:val="center"/>
          </w:tcPr>
          <w:p w14:paraId="1997A411" w14:textId="77777777" w:rsidR="00CA29F1" w:rsidRPr="00FE0928" w:rsidRDefault="00CA29F1">
            <w:pPr>
              <w:pStyle w:val="TAL"/>
              <w:rPr>
                <w:noProof/>
              </w:rPr>
            </w:pPr>
          </w:p>
        </w:tc>
        <w:tc>
          <w:tcPr>
            <w:tcW w:w="1762" w:type="dxa"/>
          </w:tcPr>
          <w:p w14:paraId="697DE3C2" w14:textId="77777777" w:rsidR="00CA29F1" w:rsidRPr="00FE0928" w:rsidRDefault="00CA29F1">
            <w:pPr>
              <w:pStyle w:val="TAL"/>
              <w:rPr>
                <w:noProof/>
              </w:rPr>
            </w:pPr>
            <w:r w:rsidRPr="00FE0928">
              <w:rPr>
                <w:noProof/>
              </w:rPr>
              <w:t>PUT</w:t>
            </w:r>
          </w:p>
        </w:tc>
        <w:tc>
          <w:tcPr>
            <w:tcW w:w="3195" w:type="dxa"/>
          </w:tcPr>
          <w:p w14:paraId="1D97838A" w14:textId="77777777" w:rsidR="00CA29F1" w:rsidRPr="00FE0928" w:rsidRDefault="00CA29F1">
            <w:pPr>
              <w:pStyle w:val="TAL"/>
              <w:rPr>
                <w:noProof/>
              </w:rPr>
            </w:pPr>
            <w:r w:rsidRPr="00FE0928">
              <w:rPr>
                <w:noProof/>
              </w:rPr>
              <w:t>Modify an existing UE radio capability provisioning resource.</w:t>
            </w:r>
          </w:p>
        </w:tc>
      </w:tr>
      <w:tr w:rsidR="00CA29F1" w:rsidRPr="00FE0928" w14:paraId="723D4D92" w14:textId="77777777" w:rsidTr="002A1F0D">
        <w:trPr>
          <w:jc w:val="center"/>
        </w:trPr>
        <w:tc>
          <w:tcPr>
            <w:tcW w:w="1980" w:type="dxa"/>
            <w:vMerge/>
            <w:vAlign w:val="center"/>
          </w:tcPr>
          <w:p w14:paraId="3EB93175" w14:textId="77777777" w:rsidR="00CA29F1" w:rsidRPr="00FE0928" w:rsidRDefault="00CA29F1">
            <w:pPr>
              <w:pStyle w:val="TAL"/>
              <w:rPr>
                <w:noProof/>
              </w:rPr>
            </w:pPr>
          </w:p>
        </w:tc>
        <w:tc>
          <w:tcPr>
            <w:tcW w:w="2693" w:type="dxa"/>
            <w:vMerge/>
            <w:vAlign w:val="center"/>
          </w:tcPr>
          <w:p w14:paraId="61AB2B5F" w14:textId="77777777" w:rsidR="00CA29F1" w:rsidRPr="00FE0928" w:rsidRDefault="00CA29F1">
            <w:pPr>
              <w:pStyle w:val="TAL"/>
              <w:rPr>
                <w:noProof/>
              </w:rPr>
            </w:pPr>
          </w:p>
        </w:tc>
        <w:tc>
          <w:tcPr>
            <w:tcW w:w="1762" w:type="dxa"/>
          </w:tcPr>
          <w:p w14:paraId="7EABBB7E" w14:textId="77777777" w:rsidR="00CA29F1" w:rsidRPr="00FE0928" w:rsidRDefault="00CA29F1">
            <w:pPr>
              <w:pStyle w:val="TAL"/>
              <w:rPr>
                <w:noProof/>
              </w:rPr>
            </w:pPr>
            <w:r w:rsidRPr="00FE0928">
              <w:rPr>
                <w:noProof/>
              </w:rPr>
              <w:t>PATCH</w:t>
            </w:r>
          </w:p>
        </w:tc>
        <w:tc>
          <w:tcPr>
            <w:tcW w:w="3195" w:type="dxa"/>
          </w:tcPr>
          <w:p w14:paraId="1D44C4C4" w14:textId="77777777" w:rsidR="00CA29F1" w:rsidRPr="00FE0928" w:rsidRDefault="00CA29F1">
            <w:pPr>
              <w:pStyle w:val="TAL"/>
              <w:rPr>
                <w:noProof/>
              </w:rPr>
            </w:pPr>
            <w:r w:rsidRPr="00FE0928">
              <w:rPr>
                <w:noProof/>
              </w:rPr>
              <w:t>Modify an existing UE radio capability provisioning resource.</w:t>
            </w:r>
          </w:p>
        </w:tc>
      </w:tr>
      <w:tr w:rsidR="00CA29F1" w:rsidRPr="00FE0928" w14:paraId="639AD7E3" w14:textId="77777777" w:rsidTr="002A1F0D">
        <w:trPr>
          <w:jc w:val="center"/>
        </w:trPr>
        <w:tc>
          <w:tcPr>
            <w:tcW w:w="1980" w:type="dxa"/>
            <w:vMerge/>
            <w:vAlign w:val="center"/>
          </w:tcPr>
          <w:p w14:paraId="34D5C6FC" w14:textId="77777777" w:rsidR="00CA29F1" w:rsidRPr="00FE0928" w:rsidRDefault="00CA29F1">
            <w:pPr>
              <w:pStyle w:val="TAL"/>
              <w:rPr>
                <w:noProof/>
              </w:rPr>
            </w:pPr>
          </w:p>
        </w:tc>
        <w:tc>
          <w:tcPr>
            <w:tcW w:w="2693" w:type="dxa"/>
            <w:vMerge/>
            <w:vAlign w:val="center"/>
          </w:tcPr>
          <w:p w14:paraId="083F8F96" w14:textId="77777777" w:rsidR="00CA29F1" w:rsidRPr="00FE0928" w:rsidRDefault="00CA29F1">
            <w:pPr>
              <w:pStyle w:val="TAL"/>
              <w:rPr>
                <w:noProof/>
              </w:rPr>
            </w:pPr>
          </w:p>
        </w:tc>
        <w:tc>
          <w:tcPr>
            <w:tcW w:w="1762" w:type="dxa"/>
          </w:tcPr>
          <w:p w14:paraId="09741F66" w14:textId="77777777" w:rsidR="00CA29F1" w:rsidRPr="00FE0928" w:rsidRDefault="00CA29F1">
            <w:pPr>
              <w:pStyle w:val="TAL"/>
              <w:rPr>
                <w:noProof/>
              </w:rPr>
            </w:pPr>
            <w:r w:rsidRPr="00FE0928">
              <w:rPr>
                <w:noProof/>
              </w:rPr>
              <w:t>DELETE</w:t>
            </w:r>
          </w:p>
        </w:tc>
        <w:tc>
          <w:tcPr>
            <w:tcW w:w="3195" w:type="dxa"/>
          </w:tcPr>
          <w:p w14:paraId="46E53E7B" w14:textId="77777777" w:rsidR="00CA29F1" w:rsidRPr="00FE0928" w:rsidRDefault="00CA29F1">
            <w:pPr>
              <w:pStyle w:val="TAL"/>
              <w:rPr>
                <w:noProof/>
              </w:rPr>
            </w:pPr>
            <w:r w:rsidRPr="00FE0928">
              <w:rPr>
                <w:noProof/>
              </w:rPr>
              <w:t>Remove an existing UE radio capability provisioning resource.</w:t>
            </w:r>
          </w:p>
        </w:tc>
      </w:tr>
    </w:tbl>
    <w:p w14:paraId="46590C30" w14:textId="77777777" w:rsidR="00CA29F1" w:rsidRPr="00FE0928" w:rsidRDefault="00CA29F1">
      <w:pPr>
        <w:rPr>
          <w:noProof/>
        </w:rPr>
      </w:pPr>
    </w:p>
    <w:p w14:paraId="6135566A" w14:textId="77777777" w:rsidR="00CA29F1" w:rsidRPr="00FE0928" w:rsidRDefault="00CA29F1">
      <w:pPr>
        <w:pStyle w:val="Heading3"/>
        <w:rPr>
          <w:noProof/>
        </w:rPr>
      </w:pPr>
      <w:bookmarkStart w:id="392" w:name="_Toc18512546"/>
      <w:bookmarkStart w:id="393" w:name="_Toc34125009"/>
      <w:bookmarkStart w:id="394" w:name="_Toc34125271"/>
      <w:bookmarkStart w:id="395" w:name="_Toc36041888"/>
      <w:bookmarkStart w:id="396" w:name="_Toc45134929"/>
      <w:bookmarkStart w:id="397" w:name="_Toc45134999"/>
      <w:bookmarkStart w:id="398" w:name="_Toc51764363"/>
      <w:bookmarkStart w:id="399" w:name="_Toc59020356"/>
      <w:bookmarkStart w:id="400" w:name="_Toc153828113"/>
      <w:r w:rsidRPr="00FE0928">
        <w:rPr>
          <w:noProof/>
        </w:rPr>
        <w:t>5.3.2</w:t>
      </w:r>
      <w:r w:rsidRPr="00FE0928">
        <w:rPr>
          <w:noProof/>
        </w:rPr>
        <w:tab/>
        <w:t>Resource: UE radio capability provisionings (Collection)</w:t>
      </w:r>
      <w:bookmarkEnd w:id="392"/>
      <w:bookmarkEnd w:id="393"/>
      <w:bookmarkEnd w:id="394"/>
      <w:bookmarkEnd w:id="395"/>
      <w:bookmarkEnd w:id="396"/>
      <w:bookmarkEnd w:id="397"/>
      <w:bookmarkEnd w:id="398"/>
      <w:bookmarkEnd w:id="399"/>
      <w:bookmarkEnd w:id="400"/>
    </w:p>
    <w:p w14:paraId="56411D90" w14:textId="77777777" w:rsidR="00CA29F1" w:rsidRPr="00FE0928" w:rsidRDefault="00CA29F1">
      <w:pPr>
        <w:pStyle w:val="Heading4"/>
        <w:rPr>
          <w:noProof/>
        </w:rPr>
      </w:pPr>
      <w:bookmarkStart w:id="401" w:name="_Toc18512547"/>
      <w:bookmarkStart w:id="402" w:name="_Toc34125010"/>
      <w:bookmarkStart w:id="403" w:name="_Toc34125272"/>
      <w:bookmarkStart w:id="404" w:name="_Toc36041889"/>
      <w:bookmarkStart w:id="405" w:name="_Toc45134930"/>
      <w:bookmarkStart w:id="406" w:name="_Toc45135000"/>
      <w:bookmarkStart w:id="407" w:name="_Toc51764364"/>
      <w:bookmarkStart w:id="408" w:name="_Toc59020357"/>
      <w:bookmarkStart w:id="409" w:name="_Toc153828114"/>
      <w:r w:rsidRPr="00FE0928">
        <w:rPr>
          <w:noProof/>
        </w:rPr>
        <w:t>5.3.2.1</w:t>
      </w:r>
      <w:r w:rsidRPr="00FE0928">
        <w:rPr>
          <w:noProof/>
        </w:rPr>
        <w:tab/>
        <w:t>Description</w:t>
      </w:r>
      <w:bookmarkEnd w:id="401"/>
      <w:bookmarkEnd w:id="402"/>
      <w:bookmarkEnd w:id="403"/>
      <w:bookmarkEnd w:id="404"/>
      <w:bookmarkEnd w:id="405"/>
      <w:bookmarkEnd w:id="406"/>
      <w:bookmarkEnd w:id="407"/>
      <w:bookmarkEnd w:id="408"/>
      <w:bookmarkEnd w:id="409"/>
    </w:p>
    <w:p w14:paraId="1B17FD39" w14:textId="77777777" w:rsidR="00CA29F1" w:rsidRPr="00FE0928" w:rsidRDefault="00CA29F1">
      <w:pPr>
        <w:rPr>
          <w:noProof/>
        </w:rPr>
      </w:pPr>
      <w:r w:rsidRPr="00FE0928">
        <w:rPr>
          <w:noProof/>
        </w:rPr>
        <w:t>The UE radio capability provisionings resource represents all the provisionings that exist in the UE radio capability provisioning service at a given UCMF instance.</w:t>
      </w:r>
    </w:p>
    <w:p w14:paraId="025A3A5E" w14:textId="77777777" w:rsidR="00CA29F1" w:rsidRPr="00FE0928" w:rsidRDefault="00CA29F1">
      <w:pPr>
        <w:pStyle w:val="Heading4"/>
        <w:rPr>
          <w:noProof/>
        </w:rPr>
      </w:pPr>
      <w:bookmarkStart w:id="410" w:name="_Toc18512548"/>
      <w:bookmarkStart w:id="411" w:name="_Toc34125011"/>
      <w:bookmarkStart w:id="412" w:name="_Toc34125273"/>
      <w:bookmarkStart w:id="413" w:name="_Toc36041890"/>
      <w:bookmarkStart w:id="414" w:name="_Toc45134931"/>
      <w:bookmarkStart w:id="415" w:name="_Toc45135001"/>
      <w:bookmarkStart w:id="416" w:name="_Toc51764365"/>
      <w:bookmarkStart w:id="417" w:name="_Toc59020358"/>
      <w:bookmarkStart w:id="418" w:name="_Toc153828115"/>
      <w:r w:rsidRPr="00FE0928">
        <w:rPr>
          <w:noProof/>
        </w:rPr>
        <w:t>5.3.2.2</w:t>
      </w:r>
      <w:r w:rsidRPr="00FE0928">
        <w:rPr>
          <w:noProof/>
        </w:rPr>
        <w:tab/>
        <w:t>Resource Definition</w:t>
      </w:r>
      <w:bookmarkEnd w:id="410"/>
      <w:bookmarkEnd w:id="411"/>
      <w:bookmarkEnd w:id="412"/>
      <w:bookmarkEnd w:id="413"/>
      <w:bookmarkEnd w:id="414"/>
      <w:bookmarkEnd w:id="415"/>
      <w:bookmarkEnd w:id="416"/>
      <w:bookmarkEnd w:id="417"/>
      <w:bookmarkEnd w:id="418"/>
    </w:p>
    <w:p w14:paraId="5A7DE6A3" w14:textId="77777777" w:rsidR="00CA29F1" w:rsidRPr="00FE0928" w:rsidRDefault="00CA29F1">
      <w:pPr>
        <w:rPr>
          <w:noProof/>
        </w:rPr>
      </w:pPr>
      <w:r w:rsidRPr="00FE0928">
        <w:rPr>
          <w:noProof/>
        </w:rPr>
        <w:t xml:space="preserve">Resource URI: </w:t>
      </w:r>
      <w:r w:rsidRPr="00FE0928">
        <w:rPr>
          <w:b/>
          <w:noProof/>
        </w:rPr>
        <w:t>{apiRoot}/nucmf-provisioning/&lt;apiVersion&gt;/provisionings</w:t>
      </w:r>
    </w:p>
    <w:p w14:paraId="2B05E7CA" w14:textId="77777777" w:rsidR="00CA29F1" w:rsidRPr="00FE0928" w:rsidRDefault="00CA29F1">
      <w:pPr>
        <w:rPr>
          <w:rFonts w:ascii="Arial" w:hAnsi="Arial" w:cs="Arial"/>
          <w:noProof/>
        </w:rPr>
      </w:pPr>
      <w:r w:rsidRPr="00FE0928">
        <w:rPr>
          <w:noProof/>
        </w:rPr>
        <w:t>This resource shall support the resource URI variables defined in table 5.3.2.2-1</w:t>
      </w:r>
      <w:r w:rsidRPr="00FE0928">
        <w:rPr>
          <w:rFonts w:ascii="Arial" w:hAnsi="Arial" w:cs="Arial"/>
          <w:noProof/>
        </w:rPr>
        <w:t>.</w:t>
      </w:r>
    </w:p>
    <w:p w14:paraId="1C9A026F" w14:textId="77777777" w:rsidR="00CA29F1" w:rsidRPr="00FE0928" w:rsidRDefault="00CA29F1">
      <w:pPr>
        <w:pStyle w:val="TH"/>
        <w:rPr>
          <w:rFonts w:cs="Arial"/>
          <w:noProof/>
        </w:rPr>
      </w:pPr>
      <w:r w:rsidRPr="00FE0928">
        <w:rPr>
          <w:noProof/>
        </w:rPr>
        <w:t>Table 5.3.2.2-1: Resource URI variables for this resource</w:t>
      </w:r>
    </w:p>
    <w:tbl>
      <w:tblPr>
        <w:tblW w:w="9630"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4"/>
        <w:gridCol w:w="1316"/>
        <w:gridCol w:w="6930"/>
      </w:tblGrid>
      <w:tr w:rsidR="00CA29F1" w:rsidRPr="00FE0928" w14:paraId="7E7C17DB" w14:textId="77777777" w:rsidTr="002A1F0D">
        <w:tc>
          <w:tcPr>
            <w:tcW w:w="1384" w:type="dxa"/>
            <w:shd w:val="clear" w:color="000000" w:fill="C0C0C0"/>
            <w:hideMark/>
          </w:tcPr>
          <w:p w14:paraId="5B5C0BD4" w14:textId="77777777" w:rsidR="00CA29F1" w:rsidRPr="00FE0928" w:rsidRDefault="00CA29F1">
            <w:pPr>
              <w:pStyle w:val="TAH"/>
              <w:rPr>
                <w:noProof/>
              </w:rPr>
            </w:pPr>
            <w:r w:rsidRPr="00FE0928">
              <w:rPr>
                <w:noProof/>
              </w:rPr>
              <w:t>Name</w:t>
            </w:r>
          </w:p>
        </w:tc>
        <w:tc>
          <w:tcPr>
            <w:tcW w:w="1316" w:type="dxa"/>
            <w:shd w:val="clear" w:color="000000" w:fill="C0C0C0"/>
          </w:tcPr>
          <w:p w14:paraId="753EA3FF" w14:textId="77777777" w:rsidR="00CA29F1" w:rsidRPr="00FE0928" w:rsidRDefault="00CA29F1">
            <w:pPr>
              <w:pStyle w:val="TAH"/>
              <w:rPr>
                <w:noProof/>
              </w:rPr>
            </w:pPr>
            <w:r w:rsidRPr="00FE0928">
              <w:rPr>
                <w:noProof/>
              </w:rPr>
              <w:t>Data type</w:t>
            </w:r>
          </w:p>
        </w:tc>
        <w:tc>
          <w:tcPr>
            <w:tcW w:w="6930" w:type="dxa"/>
            <w:shd w:val="clear" w:color="000000" w:fill="C0C0C0"/>
            <w:vAlign w:val="center"/>
            <w:hideMark/>
          </w:tcPr>
          <w:p w14:paraId="7F26619F" w14:textId="77777777" w:rsidR="00CA29F1" w:rsidRPr="00FE0928" w:rsidRDefault="00CA29F1">
            <w:pPr>
              <w:pStyle w:val="TAH"/>
              <w:rPr>
                <w:noProof/>
              </w:rPr>
            </w:pPr>
            <w:r w:rsidRPr="00FE0928">
              <w:rPr>
                <w:noProof/>
              </w:rPr>
              <w:t>Definition</w:t>
            </w:r>
          </w:p>
        </w:tc>
      </w:tr>
      <w:tr w:rsidR="00CA29F1" w:rsidRPr="00FE0928" w14:paraId="64348943" w14:textId="77777777" w:rsidTr="002A1F0D">
        <w:tc>
          <w:tcPr>
            <w:tcW w:w="1384" w:type="dxa"/>
            <w:hideMark/>
          </w:tcPr>
          <w:p w14:paraId="79AC1993" w14:textId="77777777" w:rsidR="00CA29F1" w:rsidRPr="00FE0928" w:rsidRDefault="00CA29F1">
            <w:pPr>
              <w:pStyle w:val="TAL"/>
              <w:rPr>
                <w:noProof/>
              </w:rPr>
            </w:pPr>
            <w:r w:rsidRPr="00FE0928">
              <w:rPr>
                <w:noProof/>
              </w:rPr>
              <w:t>apiRoot</w:t>
            </w:r>
          </w:p>
        </w:tc>
        <w:tc>
          <w:tcPr>
            <w:tcW w:w="1316" w:type="dxa"/>
          </w:tcPr>
          <w:p w14:paraId="5A5E27B1" w14:textId="77777777" w:rsidR="00CA29F1" w:rsidRPr="00FE0928" w:rsidRDefault="00CA29F1">
            <w:pPr>
              <w:pStyle w:val="TAL"/>
              <w:rPr>
                <w:noProof/>
              </w:rPr>
            </w:pPr>
            <w:r w:rsidRPr="00FE0928">
              <w:rPr>
                <w:noProof/>
              </w:rPr>
              <w:t>string</w:t>
            </w:r>
          </w:p>
        </w:tc>
        <w:tc>
          <w:tcPr>
            <w:tcW w:w="6930" w:type="dxa"/>
            <w:vAlign w:val="center"/>
            <w:hideMark/>
          </w:tcPr>
          <w:p w14:paraId="6925A4EA" w14:textId="77777777" w:rsidR="00CA29F1" w:rsidRPr="00FE0928" w:rsidRDefault="00CA29F1">
            <w:pPr>
              <w:pStyle w:val="TAL"/>
              <w:rPr>
                <w:noProof/>
              </w:rPr>
            </w:pPr>
            <w:r w:rsidRPr="00FE0928">
              <w:rPr>
                <w:noProof/>
              </w:rPr>
              <w:t>See clause</w:t>
            </w:r>
            <w:r w:rsidRPr="00FE0928">
              <w:rPr>
                <w:noProof/>
                <w:lang w:eastAsia="zh-CN"/>
              </w:rPr>
              <w:t> </w:t>
            </w:r>
            <w:r w:rsidRPr="00FE0928">
              <w:rPr>
                <w:noProof/>
              </w:rPr>
              <w:t>5.1.</w:t>
            </w:r>
          </w:p>
        </w:tc>
      </w:tr>
    </w:tbl>
    <w:p w14:paraId="4E82AA87" w14:textId="77777777" w:rsidR="00CA29F1" w:rsidRPr="00FE0928" w:rsidRDefault="00CA29F1">
      <w:pPr>
        <w:rPr>
          <w:noProof/>
        </w:rPr>
      </w:pPr>
    </w:p>
    <w:p w14:paraId="05D4D90F" w14:textId="77777777" w:rsidR="00CA29F1" w:rsidRPr="00FE0928" w:rsidRDefault="00CA29F1">
      <w:pPr>
        <w:pStyle w:val="Heading4"/>
        <w:rPr>
          <w:noProof/>
        </w:rPr>
      </w:pPr>
      <w:bookmarkStart w:id="419" w:name="_Toc18512549"/>
      <w:bookmarkStart w:id="420" w:name="_Toc34125012"/>
      <w:bookmarkStart w:id="421" w:name="_Toc34125274"/>
      <w:bookmarkStart w:id="422" w:name="_Toc36041891"/>
      <w:bookmarkStart w:id="423" w:name="_Toc45134932"/>
      <w:bookmarkStart w:id="424" w:name="_Toc45135002"/>
      <w:bookmarkStart w:id="425" w:name="_Toc51764366"/>
      <w:bookmarkStart w:id="426" w:name="_Toc59020359"/>
      <w:bookmarkStart w:id="427" w:name="_Toc153828116"/>
      <w:r w:rsidRPr="00FE0928">
        <w:rPr>
          <w:noProof/>
        </w:rPr>
        <w:t>5.3.2.3</w:t>
      </w:r>
      <w:r w:rsidRPr="00FE0928">
        <w:rPr>
          <w:noProof/>
        </w:rPr>
        <w:tab/>
        <w:t>Resource Standard Methods</w:t>
      </w:r>
      <w:bookmarkEnd w:id="419"/>
      <w:bookmarkEnd w:id="420"/>
      <w:bookmarkEnd w:id="421"/>
      <w:bookmarkEnd w:id="422"/>
      <w:bookmarkEnd w:id="423"/>
      <w:bookmarkEnd w:id="424"/>
      <w:bookmarkEnd w:id="425"/>
      <w:bookmarkEnd w:id="426"/>
      <w:bookmarkEnd w:id="427"/>
    </w:p>
    <w:p w14:paraId="5197CA06" w14:textId="77777777" w:rsidR="00CA29F1" w:rsidRPr="00FE0928" w:rsidRDefault="00CA29F1">
      <w:pPr>
        <w:pStyle w:val="Heading5"/>
        <w:rPr>
          <w:noProof/>
        </w:rPr>
      </w:pPr>
      <w:bookmarkStart w:id="428" w:name="_Toc18512550"/>
      <w:bookmarkStart w:id="429" w:name="_Toc34125013"/>
      <w:bookmarkStart w:id="430" w:name="_Toc34125275"/>
      <w:bookmarkStart w:id="431" w:name="_Toc36041892"/>
      <w:bookmarkStart w:id="432" w:name="_Toc45134933"/>
      <w:bookmarkStart w:id="433" w:name="_Toc45135003"/>
      <w:bookmarkStart w:id="434" w:name="_Toc51764367"/>
      <w:bookmarkStart w:id="435" w:name="_Toc59020360"/>
      <w:bookmarkStart w:id="436" w:name="_Toc153828117"/>
      <w:r w:rsidRPr="00FE0928">
        <w:rPr>
          <w:noProof/>
        </w:rPr>
        <w:t>5.3.2.3.1</w:t>
      </w:r>
      <w:r w:rsidRPr="00FE0928">
        <w:rPr>
          <w:noProof/>
        </w:rPr>
        <w:tab/>
        <w:t>POST</w:t>
      </w:r>
      <w:bookmarkEnd w:id="428"/>
      <w:bookmarkEnd w:id="429"/>
      <w:bookmarkEnd w:id="430"/>
      <w:bookmarkEnd w:id="431"/>
      <w:bookmarkEnd w:id="432"/>
      <w:bookmarkEnd w:id="433"/>
      <w:bookmarkEnd w:id="434"/>
      <w:bookmarkEnd w:id="435"/>
      <w:bookmarkEnd w:id="436"/>
    </w:p>
    <w:p w14:paraId="472E1D26" w14:textId="77777777" w:rsidR="00CA29F1" w:rsidRPr="00FE0928" w:rsidRDefault="00CA29F1">
      <w:pPr>
        <w:rPr>
          <w:noProof/>
        </w:rPr>
      </w:pPr>
      <w:r w:rsidRPr="00FE0928">
        <w:rPr>
          <w:noProof/>
        </w:rPr>
        <w:t>This method shall support the URI query parameters specified in table 5.3.2.3.1-1.</w:t>
      </w:r>
    </w:p>
    <w:p w14:paraId="4F2113E5" w14:textId="77777777" w:rsidR="00CA29F1" w:rsidRPr="00FE0928" w:rsidRDefault="002A1F0D">
      <w:pPr>
        <w:pStyle w:val="TH"/>
        <w:rPr>
          <w:rFonts w:cs="Arial"/>
          <w:noProof/>
        </w:rPr>
      </w:pPr>
      <w:r w:rsidRPr="00FE0928">
        <w:rPr>
          <w:noProof/>
        </w:rPr>
        <w:t>Table</w:t>
      </w:r>
      <w:r>
        <w:rPr>
          <w:noProof/>
        </w:rPr>
        <w:t> </w:t>
      </w:r>
      <w:r w:rsidR="00CA29F1" w:rsidRPr="00FE0928">
        <w:rPr>
          <w:noProof/>
        </w:rPr>
        <w:t>5.3.2.3.1-1: URI query parameters supported by the POST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5DE908B6" w14:textId="77777777" w:rsidTr="002A1F0D">
        <w:trPr>
          <w:jc w:val="center"/>
        </w:trPr>
        <w:tc>
          <w:tcPr>
            <w:tcW w:w="1879" w:type="dxa"/>
            <w:tcBorders>
              <w:bottom w:val="single" w:sz="6" w:space="0" w:color="auto"/>
            </w:tcBorders>
            <w:shd w:val="clear" w:color="auto" w:fill="C0C0C0"/>
          </w:tcPr>
          <w:p w14:paraId="430510E8"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34667085"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58F768CB"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267C22B7"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034CA0B3"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2DBD9AD1" w14:textId="77777777" w:rsidR="00CA29F1" w:rsidRPr="00FE0928" w:rsidRDefault="00CA29F1">
            <w:pPr>
              <w:pStyle w:val="TAH"/>
              <w:rPr>
                <w:noProof/>
              </w:rPr>
            </w:pPr>
            <w:r w:rsidRPr="00FE0928">
              <w:rPr>
                <w:noProof/>
              </w:rPr>
              <w:t>Applicability</w:t>
            </w:r>
          </w:p>
        </w:tc>
      </w:tr>
      <w:tr w:rsidR="00CA29F1" w:rsidRPr="00FE0928" w14:paraId="79ECBA95" w14:textId="77777777" w:rsidTr="002A1F0D">
        <w:trPr>
          <w:jc w:val="center"/>
        </w:trPr>
        <w:tc>
          <w:tcPr>
            <w:tcW w:w="1879" w:type="dxa"/>
            <w:tcBorders>
              <w:top w:val="single" w:sz="6" w:space="0" w:color="auto"/>
            </w:tcBorders>
            <w:shd w:val="clear" w:color="auto" w:fill="auto"/>
          </w:tcPr>
          <w:p w14:paraId="50001538"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2E3ADCC9" w14:textId="77777777" w:rsidR="00CA29F1" w:rsidRPr="00FE0928" w:rsidRDefault="00CA29F1">
            <w:pPr>
              <w:pStyle w:val="TAL"/>
              <w:rPr>
                <w:noProof/>
              </w:rPr>
            </w:pPr>
          </w:p>
        </w:tc>
        <w:tc>
          <w:tcPr>
            <w:tcW w:w="425" w:type="dxa"/>
            <w:tcBorders>
              <w:top w:val="single" w:sz="6" w:space="0" w:color="auto"/>
            </w:tcBorders>
          </w:tcPr>
          <w:p w14:paraId="2334E3E3" w14:textId="77777777" w:rsidR="00CA29F1" w:rsidRPr="00FE0928" w:rsidRDefault="00CA29F1">
            <w:pPr>
              <w:pStyle w:val="TAC"/>
              <w:rPr>
                <w:noProof/>
              </w:rPr>
            </w:pPr>
          </w:p>
        </w:tc>
        <w:tc>
          <w:tcPr>
            <w:tcW w:w="1134" w:type="dxa"/>
            <w:tcBorders>
              <w:top w:val="single" w:sz="6" w:space="0" w:color="auto"/>
            </w:tcBorders>
          </w:tcPr>
          <w:p w14:paraId="3F173F46" w14:textId="77777777" w:rsidR="00CA29F1" w:rsidRPr="00FE0928" w:rsidRDefault="00CA29F1">
            <w:pPr>
              <w:pStyle w:val="TAC"/>
              <w:rPr>
                <w:noProof/>
              </w:rPr>
            </w:pPr>
          </w:p>
        </w:tc>
        <w:tc>
          <w:tcPr>
            <w:tcW w:w="3544" w:type="dxa"/>
            <w:tcBorders>
              <w:top w:val="single" w:sz="6" w:space="0" w:color="auto"/>
            </w:tcBorders>
            <w:shd w:val="clear" w:color="auto" w:fill="auto"/>
          </w:tcPr>
          <w:p w14:paraId="79E34907" w14:textId="77777777" w:rsidR="00CA29F1" w:rsidRPr="00FE0928" w:rsidRDefault="00CA29F1">
            <w:pPr>
              <w:pStyle w:val="TAL"/>
              <w:rPr>
                <w:noProof/>
              </w:rPr>
            </w:pPr>
          </w:p>
        </w:tc>
        <w:tc>
          <w:tcPr>
            <w:tcW w:w="1313" w:type="dxa"/>
            <w:tcBorders>
              <w:top w:val="single" w:sz="6" w:space="0" w:color="auto"/>
            </w:tcBorders>
          </w:tcPr>
          <w:p w14:paraId="1F758143" w14:textId="77777777" w:rsidR="00CA29F1" w:rsidRPr="00FE0928" w:rsidRDefault="00CA29F1">
            <w:pPr>
              <w:pStyle w:val="TAL"/>
              <w:rPr>
                <w:noProof/>
              </w:rPr>
            </w:pPr>
          </w:p>
        </w:tc>
      </w:tr>
    </w:tbl>
    <w:p w14:paraId="09BEDEC4" w14:textId="77777777" w:rsidR="00CA29F1" w:rsidRPr="00FE0928" w:rsidRDefault="00CA29F1">
      <w:pPr>
        <w:rPr>
          <w:noProof/>
        </w:rPr>
      </w:pPr>
    </w:p>
    <w:p w14:paraId="7A74C9C2" w14:textId="77777777" w:rsidR="00CA29F1" w:rsidRPr="00FE0928" w:rsidRDefault="00CA29F1">
      <w:pPr>
        <w:rPr>
          <w:noProof/>
        </w:rPr>
      </w:pPr>
      <w:r w:rsidRPr="00FE0928">
        <w:rPr>
          <w:noProof/>
        </w:rPr>
        <w:t>This method shall support the request data structures specified in table 5.3.2.3.1-2 and the response data structures and response codes specified in table 5.3.2.3.1-3.</w:t>
      </w:r>
    </w:p>
    <w:p w14:paraId="6D6D1F65" w14:textId="77777777" w:rsidR="00CA29F1" w:rsidRPr="00FE0928" w:rsidRDefault="002A1F0D">
      <w:pPr>
        <w:pStyle w:val="TH"/>
        <w:rPr>
          <w:noProof/>
        </w:rPr>
      </w:pPr>
      <w:r w:rsidRPr="00FE0928">
        <w:rPr>
          <w:noProof/>
        </w:rPr>
        <w:t>Table</w:t>
      </w:r>
      <w:r>
        <w:rPr>
          <w:noProof/>
        </w:rPr>
        <w:t> </w:t>
      </w:r>
      <w:r w:rsidR="00CA29F1" w:rsidRPr="00FE0928">
        <w:rPr>
          <w:noProof/>
        </w:rPr>
        <w:t>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40B59365" w14:textId="77777777" w:rsidTr="002A1F0D">
        <w:trPr>
          <w:jc w:val="center"/>
        </w:trPr>
        <w:tc>
          <w:tcPr>
            <w:tcW w:w="2869" w:type="dxa"/>
            <w:tcBorders>
              <w:bottom w:val="single" w:sz="6" w:space="0" w:color="auto"/>
            </w:tcBorders>
            <w:shd w:val="clear" w:color="auto" w:fill="C0C0C0"/>
          </w:tcPr>
          <w:p w14:paraId="0E5A52B7"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3A23F50C"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107C9A8A"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1741570F" w14:textId="77777777" w:rsidR="00CA29F1" w:rsidRPr="00FE0928" w:rsidRDefault="00CA29F1">
            <w:pPr>
              <w:pStyle w:val="TAH"/>
              <w:rPr>
                <w:noProof/>
              </w:rPr>
            </w:pPr>
            <w:r w:rsidRPr="00FE0928">
              <w:rPr>
                <w:noProof/>
              </w:rPr>
              <w:t>Description</w:t>
            </w:r>
          </w:p>
        </w:tc>
      </w:tr>
      <w:tr w:rsidR="00CA29F1" w:rsidRPr="00FE0928" w14:paraId="62E97995" w14:textId="77777777" w:rsidTr="002A1F0D">
        <w:trPr>
          <w:jc w:val="center"/>
        </w:trPr>
        <w:tc>
          <w:tcPr>
            <w:tcW w:w="2869" w:type="dxa"/>
            <w:tcBorders>
              <w:top w:val="single" w:sz="6" w:space="0" w:color="auto"/>
            </w:tcBorders>
            <w:shd w:val="clear" w:color="auto" w:fill="auto"/>
          </w:tcPr>
          <w:p w14:paraId="10E46555"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251026FA"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77B40807" w14:textId="77777777" w:rsidR="00CA29F1" w:rsidRPr="00FE0928" w:rsidRDefault="00CA29F1">
            <w:pPr>
              <w:pStyle w:val="TAC"/>
              <w:rPr>
                <w:noProof/>
              </w:rPr>
            </w:pPr>
            <w:r w:rsidRPr="00FE0928">
              <w:rPr>
                <w:noProof/>
              </w:rPr>
              <w:t>1</w:t>
            </w:r>
          </w:p>
        </w:tc>
        <w:tc>
          <w:tcPr>
            <w:tcW w:w="5138" w:type="dxa"/>
            <w:tcBorders>
              <w:top w:val="single" w:sz="6" w:space="0" w:color="auto"/>
            </w:tcBorders>
            <w:shd w:val="clear" w:color="auto" w:fill="auto"/>
          </w:tcPr>
          <w:p w14:paraId="50A4F21F" w14:textId="77777777" w:rsidR="00CA29F1" w:rsidRPr="00FE0928" w:rsidRDefault="00CA29F1">
            <w:pPr>
              <w:pStyle w:val="TAL"/>
              <w:rPr>
                <w:noProof/>
              </w:rPr>
            </w:pPr>
            <w:r w:rsidRPr="00FE0928">
              <w:rPr>
                <w:noProof/>
              </w:rPr>
              <w:t>Contains information for the creation of an Individual UE radio capability provisioning resource.</w:t>
            </w:r>
          </w:p>
        </w:tc>
      </w:tr>
    </w:tbl>
    <w:p w14:paraId="31EA3FAB" w14:textId="77777777" w:rsidR="00CA29F1" w:rsidRPr="00FE0928" w:rsidRDefault="00CA29F1">
      <w:pPr>
        <w:rPr>
          <w:noProof/>
        </w:rPr>
      </w:pPr>
    </w:p>
    <w:p w14:paraId="0299443D" w14:textId="77777777" w:rsidR="00CA29F1" w:rsidRPr="00FE0928" w:rsidRDefault="002A1F0D">
      <w:pPr>
        <w:pStyle w:val="TH"/>
        <w:rPr>
          <w:noProof/>
        </w:rPr>
      </w:pPr>
      <w:r w:rsidRPr="00FE0928">
        <w:rPr>
          <w:noProof/>
        </w:rPr>
        <w:t>Table</w:t>
      </w:r>
      <w:r>
        <w:rPr>
          <w:noProof/>
        </w:rPr>
        <w:t> </w:t>
      </w:r>
      <w:r w:rsidR="00CA29F1" w:rsidRPr="00FE0928">
        <w:rPr>
          <w:noProof/>
        </w:rPr>
        <w:t>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Change w:id="437">
          <w:tblGrid>
            <w:gridCol w:w="1985"/>
            <w:gridCol w:w="567"/>
            <w:gridCol w:w="1134"/>
            <w:gridCol w:w="1843"/>
            <w:gridCol w:w="4179"/>
          </w:tblGrid>
        </w:tblGridChange>
      </w:tblGrid>
      <w:tr w:rsidR="00CA29F1" w:rsidRPr="00FE0928" w14:paraId="27E7778D" w14:textId="77777777" w:rsidTr="002A1F0D">
        <w:trPr>
          <w:jc w:val="center"/>
        </w:trPr>
        <w:tc>
          <w:tcPr>
            <w:tcW w:w="1985" w:type="dxa"/>
            <w:tcBorders>
              <w:bottom w:val="single" w:sz="6" w:space="0" w:color="auto"/>
            </w:tcBorders>
            <w:shd w:val="clear" w:color="auto" w:fill="C0C0C0"/>
          </w:tcPr>
          <w:p w14:paraId="4CDB85B7"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1CA5A81C"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1A2EF07F" w14:textId="77777777" w:rsidR="00CA29F1" w:rsidRPr="00FE0928" w:rsidRDefault="00CA29F1">
            <w:pPr>
              <w:pStyle w:val="TAH"/>
              <w:rPr>
                <w:noProof/>
              </w:rPr>
            </w:pPr>
            <w:r w:rsidRPr="00FE0928">
              <w:rPr>
                <w:noProof/>
              </w:rPr>
              <w:t>Cardinality</w:t>
            </w:r>
          </w:p>
        </w:tc>
        <w:tc>
          <w:tcPr>
            <w:tcW w:w="1843" w:type="dxa"/>
            <w:tcBorders>
              <w:bottom w:val="single" w:sz="6" w:space="0" w:color="auto"/>
            </w:tcBorders>
            <w:shd w:val="clear" w:color="auto" w:fill="C0C0C0"/>
          </w:tcPr>
          <w:p w14:paraId="15CD0611" w14:textId="77777777" w:rsidR="00CA29F1" w:rsidRPr="00FE0928" w:rsidRDefault="00CA29F1">
            <w:pPr>
              <w:pStyle w:val="TAH"/>
              <w:rPr>
                <w:noProof/>
              </w:rPr>
            </w:pPr>
            <w:r w:rsidRPr="00FE0928">
              <w:rPr>
                <w:noProof/>
              </w:rPr>
              <w:t>Response codes</w:t>
            </w:r>
          </w:p>
        </w:tc>
        <w:tc>
          <w:tcPr>
            <w:tcW w:w="4179" w:type="dxa"/>
            <w:tcBorders>
              <w:bottom w:val="single" w:sz="6" w:space="0" w:color="auto"/>
            </w:tcBorders>
            <w:shd w:val="clear" w:color="auto" w:fill="C0C0C0"/>
          </w:tcPr>
          <w:p w14:paraId="756E6A0D" w14:textId="77777777" w:rsidR="00CA29F1" w:rsidRPr="00FE0928" w:rsidRDefault="00CA29F1">
            <w:pPr>
              <w:pStyle w:val="TAH"/>
              <w:rPr>
                <w:noProof/>
              </w:rPr>
            </w:pPr>
            <w:r w:rsidRPr="00FE0928">
              <w:rPr>
                <w:noProof/>
              </w:rPr>
              <w:t>Description</w:t>
            </w:r>
          </w:p>
        </w:tc>
      </w:tr>
      <w:tr w:rsidR="00CA29F1" w:rsidRPr="00FE0928" w14:paraId="1510D8E8" w14:textId="77777777" w:rsidTr="002A1F0D">
        <w:trPr>
          <w:jc w:val="center"/>
        </w:trPr>
        <w:tc>
          <w:tcPr>
            <w:tcW w:w="1985" w:type="dxa"/>
            <w:tcBorders>
              <w:top w:val="single" w:sz="6" w:space="0" w:color="auto"/>
            </w:tcBorders>
            <w:shd w:val="clear" w:color="auto" w:fill="auto"/>
          </w:tcPr>
          <w:p w14:paraId="75E21564"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7D5B8DDE"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3C5E7742" w14:textId="77777777" w:rsidR="00CA29F1" w:rsidRPr="00FE0928" w:rsidRDefault="00CA29F1">
            <w:pPr>
              <w:pStyle w:val="TAC"/>
              <w:rPr>
                <w:noProof/>
              </w:rPr>
            </w:pPr>
            <w:r w:rsidRPr="00FE0928">
              <w:rPr>
                <w:noProof/>
              </w:rPr>
              <w:t>1</w:t>
            </w:r>
          </w:p>
        </w:tc>
        <w:tc>
          <w:tcPr>
            <w:tcW w:w="1843" w:type="dxa"/>
            <w:tcBorders>
              <w:top w:val="single" w:sz="6" w:space="0" w:color="auto"/>
            </w:tcBorders>
          </w:tcPr>
          <w:p w14:paraId="0F11F153" w14:textId="77777777" w:rsidR="00CA29F1" w:rsidRPr="00FE0928" w:rsidRDefault="00CA29F1">
            <w:pPr>
              <w:pStyle w:val="TAL"/>
              <w:rPr>
                <w:noProof/>
              </w:rPr>
            </w:pPr>
            <w:r w:rsidRPr="00FE0928">
              <w:rPr>
                <w:noProof/>
              </w:rPr>
              <w:t>201 Created</w:t>
            </w:r>
          </w:p>
        </w:tc>
        <w:tc>
          <w:tcPr>
            <w:tcW w:w="4179" w:type="dxa"/>
            <w:tcBorders>
              <w:top w:val="single" w:sz="6" w:space="0" w:color="auto"/>
            </w:tcBorders>
            <w:shd w:val="clear" w:color="auto" w:fill="auto"/>
          </w:tcPr>
          <w:p w14:paraId="3E63C888" w14:textId="77777777" w:rsidR="00CA29F1" w:rsidRPr="00FE0928" w:rsidRDefault="00CA29F1">
            <w:pPr>
              <w:pStyle w:val="TAL"/>
              <w:rPr>
                <w:noProof/>
              </w:rPr>
            </w:pPr>
            <w:r w:rsidRPr="00FE0928">
              <w:rPr>
                <w:noProof/>
              </w:rPr>
              <w:t>The creation of an Individual UE radio capability provisioning resource is confirmed and a representation of that resource is returned.</w:t>
            </w:r>
          </w:p>
        </w:tc>
      </w:tr>
      <w:tr w:rsidR="00CA29F1" w:rsidRPr="00FE0928" w14:paraId="5DAAB407" w14:textId="77777777" w:rsidTr="002A1F0D">
        <w:trPr>
          <w:jc w:val="center"/>
        </w:trPr>
        <w:tc>
          <w:tcPr>
            <w:tcW w:w="1985" w:type="dxa"/>
            <w:shd w:val="clear" w:color="auto" w:fill="auto"/>
          </w:tcPr>
          <w:p w14:paraId="425E0B68" w14:textId="77777777" w:rsidR="00CA29F1" w:rsidRPr="00FE0928" w:rsidRDefault="007666A9">
            <w:pPr>
              <w:pStyle w:val="TAL"/>
              <w:rPr>
                <w:noProof/>
              </w:rPr>
            </w:pPr>
            <w:r w:rsidRPr="00FE0928">
              <w:rPr>
                <w:noProof/>
                <w:lang w:eastAsia="zh-CN"/>
              </w:rPr>
              <w:t>A</w:t>
            </w:r>
            <w:r w:rsidR="00CA29F1" w:rsidRPr="00FE0928">
              <w:rPr>
                <w:noProof/>
                <w:lang w:eastAsia="zh-CN"/>
              </w:rPr>
              <w:t>rray(RacsFailureReport)</w:t>
            </w:r>
          </w:p>
        </w:tc>
        <w:tc>
          <w:tcPr>
            <w:tcW w:w="567" w:type="dxa"/>
          </w:tcPr>
          <w:p w14:paraId="2CE8676E" w14:textId="77777777" w:rsidR="00CA29F1" w:rsidRPr="00FE0928" w:rsidRDefault="00CA29F1">
            <w:pPr>
              <w:pStyle w:val="TAC"/>
              <w:rPr>
                <w:noProof/>
              </w:rPr>
            </w:pPr>
            <w:r w:rsidRPr="00FE0928">
              <w:rPr>
                <w:noProof/>
              </w:rPr>
              <w:t>M</w:t>
            </w:r>
          </w:p>
        </w:tc>
        <w:tc>
          <w:tcPr>
            <w:tcW w:w="1134" w:type="dxa"/>
          </w:tcPr>
          <w:p w14:paraId="6AD4A7D9" w14:textId="77777777" w:rsidR="00CA29F1" w:rsidRPr="00FE0928" w:rsidRDefault="00CA29F1">
            <w:pPr>
              <w:pStyle w:val="TAC"/>
              <w:rPr>
                <w:noProof/>
              </w:rPr>
            </w:pPr>
            <w:r w:rsidRPr="00FE0928">
              <w:rPr>
                <w:noProof/>
              </w:rPr>
              <w:t>1..N</w:t>
            </w:r>
          </w:p>
        </w:tc>
        <w:tc>
          <w:tcPr>
            <w:tcW w:w="1843" w:type="dxa"/>
          </w:tcPr>
          <w:p w14:paraId="7B381535" w14:textId="77777777" w:rsidR="00CA29F1" w:rsidRPr="00FE0928" w:rsidRDefault="00CA29F1">
            <w:pPr>
              <w:pStyle w:val="TAL"/>
              <w:rPr>
                <w:noProof/>
              </w:rPr>
            </w:pPr>
            <w:r w:rsidRPr="00FE0928">
              <w:rPr>
                <w:noProof/>
              </w:rPr>
              <w:t>500 Internal Server Error</w:t>
            </w:r>
          </w:p>
        </w:tc>
        <w:tc>
          <w:tcPr>
            <w:tcW w:w="4179" w:type="dxa"/>
            <w:shd w:val="clear" w:color="auto" w:fill="auto"/>
          </w:tcPr>
          <w:p w14:paraId="31928951" w14:textId="77777777" w:rsidR="00CA29F1" w:rsidRPr="00FE0928" w:rsidRDefault="00CA29F1">
            <w:pPr>
              <w:pStyle w:val="TAL"/>
              <w:rPr>
                <w:noProof/>
              </w:rPr>
            </w:pPr>
            <w:r w:rsidRPr="00FE0928">
              <w:rPr>
                <w:noProof/>
              </w:rPr>
              <w:t>The RACS data for all RACS IDs were not provisioned successfully.</w:t>
            </w:r>
          </w:p>
        </w:tc>
      </w:tr>
      <w:tr w:rsidR="00CA29F1" w:rsidRPr="00FE0928" w14:paraId="5ECCB109" w14:textId="77777777" w:rsidTr="002A1F0D">
        <w:trPr>
          <w:jc w:val="center"/>
        </w:trPr>
        <w:tc>
          <w:tcPr>
            <w:tcW w:w="9708" w:type="dxa"/>
            <w:gridSpan w:val="5"/>
            <w:shd w:val="clear" w:color="auto" w:fill="auto"/>
          </w:tcPr>
          <w:p w14:paraId="78C954F2" w14:textId="77777777" w:rsidR="00CA29F1" w:rsidRPr="00FE0928" w:rsidRDefault="00CA29F1">
            <w:pPr>
              <w:pStyle w:val="TAN"/>
              <w:rPr>
                <w:noProof/>
              </w:rPr>
            </w:pPr>
            <w:r w:rsidRPr="00FE0928">
              <w:rPr>
                <w:noProof/>
              </w:rPr>
              <w:t>NOTE:</w:t>
            </w:r>
            <w:r w:rsidRPr="00FE0928">
              <w:rPr>
                <w:noProof/>
              </w:rPr>
              <w:tab/>
              <w:t>The mandatory HTTP error status codes for the POST method listed in table 5.2.7.1-1 of 3GPP TS 29.500 [4] also apply.</w:t>
            </w:r>
          </w:p>
        </w:tc>
      </w:tr>
    </w:tbl>
    <w:p w14:paraId="6DB0A07A" w14:textId="77777777" w:rsidR="00CA29F1" w:rsidRPr="00FE0928" w:rsidRDefault="00CA29F1">
      <w:pPr>
        <w:rPr>
          <w:noProof/>
        </w:rPr>
      </w:pPr>
    </w:p>
    <w:p w14:paraId="2C094BFA" w14:textId="77777777" w:rsidR="00CA29F1" w:rsidRPr="00FE0928" w:rsidRDefault="00CA29F1">
      <w:pPr>
        <w:pStyle w:val="TH"/>
        <w:rPr>
          <w:noProof/>
        </w:rPr>
      </w:pPr>
      <w:r w:rsidRPr="00FE0928">
        <w:rPr>
          <w:noProof/>
        </w:rPr>
        <w:t>Table 5.3.2.3.1</w:t>
      </w:r>
      <w:r w:rsidRPr="00FE0928">
        <w:rPr>
          <w:noProof/>
          <w:lang w:eastAsia="zh-CN"/>
        </w:rPr>
        <w:t>-</w:t>
      </w:r>
      <w:r w:rsidRPr="00FE0928">
        <w:rPr>
          <w:noProof/>
        </w:rP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A29F1" w:rsidRPr="00FE0928" w14:paraId="1CD20872" w14:textId="77777777" w:rsidTr="002A1F0D">
        <w:trPr>
          <w:jc w:val="center"/>
        </w:trPr>
        <w:tc>
          <w:tcPr>
            <w:tcW w:w="825" w:type="pct"/>
            <w:tcBorders>
              <w:bottom w:val="single" w:sz="6" w:space="0" w:color="auto"/>
            </w:tcBorders>
            <w:shd w:val="clear" w:color="auto" w:fill="C0C0C0"/>
          </w:tcPr>
          <w:p w14:paraId="7BB47FC5" w14:textId="77777777" w:rsidR="00CA29F1" w:rsidRPr="00FE0928" w:rsidRDefault="00CA29F1">
            <w:pPr>
              <w:pStyle w:val="TAH"/>
              <w:rPr>
                <w:noProof/>
              </w:rPr>
            </w:pPr>
            <w:r w:rsidRPr="00FE0928">
              <w:rPr>
                <w:noProof/>
              </w:rPr>
              <w:t>Name</w:t>
            </w:r>
          </w:p>
        </w:tc>
        <w:tc>
          <w:tcPr>
            <w:tcW w:w="732" w:type="pct"/>
            <w:tcBorders>
              <w:bottom w:val="single" w:sz="6" w:space="0" w:color="auto"/>
            </w:tcBorders>
            <w:shd w:val="clear" w:color="auto" w:fill="C0C0C0"/>
          </w:tcPr>
          <w:p w14:paraId="5696B37B" w14:textId="77777777" w:rsidR="00CA29F1" w:rsidRPr="00FE0928" w:rsidRDefault="00CA29F1">
            <w:pPr>
              <w:pStyle w:val="TAH"/>
              <w:rPr>
                <w:noProof/>
              </w:rPr>
            </w:pPr>
            <w:r w:rsidRPr="00FE0928">
              <w:rPr>
                <w:noProof/>
              </w:rPr>
              <w:t>Data type</w:t>
            </w:r>
          </w:p>
        </w:tc>
        <w:tc>
          <w:tcPr>
            <w:tcW w:w="217" w:type="pct"/>
            <w:tcBorders>
              <w:bottom w:val="single" w:sz="6" w:space="0" w:color="auto"/>
            </w:tcBorders>
            <w:shd w:val="clear" w:color="auto" w:fill="C0C0C0"/>
          </w:tcPr>
          <w:p w14:paraId="6E706CE4" w14:textId="77777777" w:rsidR="00CA29F1" w:rsidRPr="00FE0928" w:rsidRDefault="00CA29F1">
            <w:pPr>
              <w:pStyle w:val="TAH"/>
              <w:rPr>
                <w:noProof/>
              </w:rPr>
            </w:pPr>
            <w:r w:rsidRPr="00FE0928">
              <w:rPr>
                <w:noProof/>
              </w:rPr>
              <w:t>P</w:t>
            </w:r>
          </w:p>
        </w:tc>
        <w:tc>
          <w:tcPr>
            <w:tcW w:w="581" w:type="pct"/>
            <w:tcBorders>
              <w:bottom w:val="single" w:sz="6" w:space="0" w:color="auto"/>
            </w:tcBorders>
            <w:shd w:val="clear" w:color="auto" w:fill="C0C0C0"/>
          </w:tcPr>
          <w:p w14:paraId="6A0E66A7" w14:textId="77777777" w:rsidR="00CA29F1" w:rsidRPr="00FE0928" w:rsidRDefault="00CA29F1">
            <w:pPr>
              <w:pStyle w:val="TAH"/>
              <w:rPr>
                <w:noProof/>
              </w:rPr>
            </w:pPr>
            <w:r w:rsidRPr="00FE0928">
              <w:rPr>
                <w:noProof/>
              </w:rPr>
              <w:t>Cardinality</w:t>
            </w:r>
          </w:p>
        </w:tc>
        <w:tc>
          <w:tcPr>
            <w:tcW w:w="2645" w:type="pct"/>
            <w:tcBorders>
              <w:bottom w:val="single" w:sz="6" w:space="0" w:color="auto"/>
            </w:tcBorders>
            <w:shd w:val="clear" w:color="auto" w:fill="C0C0C0"/>
            <w:vAlign w:val="center"/>
          </w:tcPr>
          <w:p w14:paraId="45851060" w14:textId="77777777" w:rsidR="00CA29F1" w:rsidRPr="00FE0928" w:rsidRDefault="00CA29F1">
            <w:pPr>
              <w:pStyle w:val="TAH"/>
              <w:rPr>
                <w:noProof/>
              </w:rPr>
            </w:pPr>
            <w:r w:rsidRPr="00FE0928">
              <w:rPr>
                <w:noProof/>
              </w:rPr>
              <w:t>Description</w:t>
            </w:r>
          </w:p>
        </w:tc>
      </w:tr>
      <w:tr w:rsidR="00CA29F1" w:rsidRPr="00FE0928" w14:paraId="2E1F2D50" w14:textId="77777777" w:rsidTr="002A1F0D">
        <w:trPr>
          <w:jc w:val="center"/>
        </w:trPr>
        <w:tc>
          <w:tcPr>
            <w:tcW w:w="825" w:type="pct"/>
            <w:tcBorders>
              <w:top w:val="single" w:sz="6" w:space="0" w:color="auto"/>
            </w:tcBorders>
            <w:shd w:val="clear" w:color="auto" w:fill="auto"/>
          </w:tcPr>
          <w:p w14:paraId="409AC186" w14:textId="77777777" w:rsidR="00CA29F1" w:rsidRPr="00FE0928" w:rsidRDefault="00CA29F1">
            <w:pPr>
              <w:pStyle w:val="TAL"/>
              <w:rPr>
                <w:noProof/>
              </w:rPr>
            </w:pPr>
            <w:r w:rsidRPr="00FE0928">
              <w:rPr>
                <w:noProof/>
              </w:rPr>
              <w:t>Location</w:t>
            </w:r>
          </w:p>
        </w:tc>
        <w:tc>
          <w:tcPr>
            <w:tcW w:w="732" w:type="pct"/>
            <w:tcBorders>
              <w:top w:val="single" w:sz="6" w:space="0" w:color="auto"/>
            </w:tcBorders>
          </w:tcPr>
          <w:p w14:paraId="0BFF0FCB" w14:textId="77777777" w:rsidR="00CA29F1" w:rsidRPr="00FE0928" w:rsidRDefault="00CA29F1">
            <w:pPr>
              <w:pStyle w:val="TAL"/>
              <w:rPr>
                <w:noProof/>
              </w:rPr>
            </w:pPr>
            <w:r w:rsidRPr="00FE0928">
              <w:rPr>
                <w:noProof/>
              </w:rPr>
              <w:t>string</w:t>
            </w:r>
          </w:p>
        </w:tc>
        <w:tc>
          <w:tcPr>
            <w:tcW w:w="217" w:type="pct"/>
            <w:tcBorders>
              <w:top w:val="single" w:sz="6" w:space="0" w:color="auto"/>
            </w:tcBorders>
          </w:tcPr>
          <w:p w14:paraId="530D979E" w14:textId="77777777" w:rsidR="00CA29F1" w:rsidRPr="00FE0928" w:rsidRDefault="00CA29F1">
            <w:pPr>
              <w:pStyle w:val="TAC"/>
              <w:rPr>
                <w:noProof/>
              </w:rPr>
            </w:pPr>
            <w:r w:rsidRPr="00FE0928">
              <w:rPr>
                <w:noProof/>
              </w:rPr>
              <w:t>M</w:t>
            </w:r>
          </w:p>
        </w:tc>
        <w:tc>
          <w:tcPr>
            <w:tcW w:w="581" w:type="pct"/>
            <w:tcBorders>
              <w:top w:val="single" w:sz="6" w:space="0" w:color="auto"/>
            </w:tcBorders>
          </w:tcPr>
          <w:p w14:paraId="4B7E5D11" w14:textId="77777777" w:rsidR="00CA29F1" w:rsidRPr="00FE0928" w:rsidRDefault="00CA29F1">
            <w:pPr>
              <w:pStyle w:val="TAL"/>
              <w:rPr>
                <w:noProof/>
              </w:rPr>
            </w:pPr>
            <w:r w:rsidRPr="00FE0928">
              <w:rPr>
                <w:noProof/>
              </w:rPr>
              <w:t>1</w:t>
            </w:r>
          </w:p>
        </w:tc>
        <w:tc>
          <w:tcPr>
            <w:tcW w:w="2645" w:type="pct"/>
            <w:tcBorders>
              <w:top w:val="single" w:sz="6" w:space="0" w:color="auto"/>
            </w:tcBorders>
            <w:shd w:val="clear" w:color="auto" w:fill="auto"/>
            <w:vAlign w:val="center"/>
          </w:tcPr>
          <w:p w14:paraId="49C538C1" w14:textId="77777777" w:rsidR="00CA29F1" w:rsidRPr="00FE0928" w:rsidRDefault="00CA29F1">
            <w:pPr>
              <w:pStyle w:val="TAL"/>
              <w:rPr>
                <w:noProof/>
              </w:rPr>
            </w:pPr>
            <w:r w:rsidRPr="00FE0928">
              <w:rPr>
                <w:noProof/>
              </w:rPr>
              <w:t>Contains the URI of the newly created resource, according to the structure: {apiRoot}/nucmf-provisioning/&lt;apiVersion&gt;/provisionings/{provisioningId}</w:t>
            </w:r>
          </w:p>
        </w:tc>
      </w:tr>
    </w:tbl>
    <w:p w14:paraId="7D1A30CC" w14:textId="77777777" w:rsidR="00CA29F1" w:rsidRPr="00FE0928" w:rsidRDefault="00CA29F1">
      <w:pPr>
        <w:rPr>
          <w:noProof/>
        </w:rPr>
      </w:pPr>
    </w:p>
    <w:p w14:paraId="70CF0109" w14:textId="77777777" w:rsidR="00CA29F1" w:rsidRPr="00FE0928" w:rsidRDefault="00CA29F1">
      <w:pPr>
        <w:pStyle w:val="Heading4"/>
        <w:rPr>
          <w:noProof/>
        </w:rPr>
      </w:pPr>
      <w:bookmarkStart w:id="438" w:name="_Toc18512551"/>
      <w:bookmarkStart w:id="439" w:name="_Toc34125014"/>
      <w:bookmarkStart w:id="440" w:name="_Toc34125276"/>
      <w:bookmarkStart w:id="441" w:name="_Toc36041893"/>
      <w:bookmarkStart w:id="442" w:name="_Toc45134934"/>
      <w:bookmarkStart w:id="443" w:name="_Toc45135004"/>
      <w:bookmarkStart w:id="444" w:name="_Toc51764368"/>
      <w:bookmarkStart w:id="445" w:name="_Toc59020361"/>
      <w:bookmarkStart w:id="446" w:name="_Toc153828118"/>
      <w:r w:rsidRPr="00FE0928">
        <w:rPr>
          <w:noProof/>
        </w:rPr>
        <w:t>5.3.2.4</w:t>
      </w:r>
      <w:r w:rsidRPr="00FE0928">
        <w:rPr>
          <w:noProof/>
        </w:rPr>
        <w:tab/>
        <w:t>Resource Custom Operations</w:t>
      </w:r>
      <w:bookmarkEnd w:id="438"/>
      <w:bookmarkEnd w:id="439"/>
      <w:bookmarkEnd w:id="440"/>
      <w:bookmarkEnd w:id="441"/>
      <w:bookmarkEnd w:id="442"/>
      <w:bookmarkEnd w:id="443"/>
      <w:bookmarkEnd w:id="444"/>
      <w:bookmarkEnd w:id="445"/>
      <w:bookmarkEnd w:id="446"/>
    </w:p>
    <w:p w14:paraId="5067AB15" w14:textId="77777777" w:rsidR="00CA29F1" w:rsidRPr="00FE0928" w:rsidRDefault="00CA29F1">
      <w:pPr>
        <w:rPr>
          <w:noProof/>
        </w:rPr>
      </w:pPr>
      <w:r w:rsidRPr="00FE0928">
        <w:rPr>
          <w:noProof/>
        </w:rPr>
        <w:t>None.</w:t>
      </w:r>
    </w:p>
    <w:p w14:paraId="341B255D" w14:textId="77777777" w:rsidR="00CA29F1" w:rsidRPr="00FE0928" w:rsidRDefault="00CA29F1">
      <w:pPr>
        <w:pStyle w:val="Heading3"/>
        <w:rPr>
          <w:noProof/>
        </w:rPr>
      </w:pPr>
      <w:bookmarkStart w:id="447" w:name="_Toc18512552"/>
      <w:bookmarkStart w:id="448" w:name="_Toc34125015"/>
      <w:bookmarkStart w:id="449" w:name="_Toc34125277"/>
      <w:bookmarkStart w:id="450" w:name="_Toc36041894"/>
      <w:bookmarkStart w:id="451" w:name="_Toc45134935"/>
      <w:bookmarkStart w:id="452" w:name="_Toc45135005"/>
      <w:bookmarkStart w:id="453" w:name="_Toc51764369"/>
      <w:bookmarkStart w:id="454" w:name="_Toc59020362"/>
      <w:bookmarkStart w:id="455" w:name="_Toc153828119"/>
      <w:r w:rsidRPr="00FE0928">
        <w:rPr>
          <w:noProof/>
        </w:rPr>
        <w:t>5.3.3</w:t>
      </w:r>
      <w:r w:rsidRPr="00FE0928">
        <w:rPr>
          <w:noProof/>
        </w:rPr>
        <w:tab/>
        <w:t>Resource: Individual UE radio capability provisioning (Document)</w:t>
      </w:r>
      <w:bookmarkEnd w:id="447"/>
      <w:bookmarkEnd w:id="448"/>
      <w:bookmarkEnd w:id="449"/>
      <w:bookmarkEnd w:id="450"/>
      <w:bookmarkEnd w:id="451"/>
      <w:bookmarkEnd w:id="452"/>
      <w:bookmarkEnd w:id="453"/>
      <w:bookmarkEnd w:id="454"/>
      <w:bookmarkEnd w:id="455"/>
    </w:p>
    <w:p w14:paraId="1075275F" w14:textId="77777777" w:rsidR="00CA29F1" w:rsidRPr="00FE0928" w:rsidRDefault="00CA29F1">
      <w:pPr>
        <w:pStyle w:val="Heading4"/>
        <w:rPr>
          <w:noProof/>
        </w:rPr>
      </w:pPr>
      <w:bookmarkStart w:id="456" w:name="_Toc18512553"/>
      <w:bookmarkStart w:id="457" w:name="_Toc34125016"/>
      <w:bookmarkStart w:id="458" w:name="_Toc34125278"/>
      <w:bookmarkStart w:id="459" w:name="_Toc36041895"/>
      <w:bookmarkStart w:id="460" w:name="_Toc45134936"/>
      <w:bookmarkStart w:id="461" w:name="_Toc45135006"/>
      <w:bookmarkStart w:id="462" w:name="_Toc51764370"/>
      <w:bookmarkStart w:id="463" w:name="_Toc59020363"/>
      <w:bookmarkStart w:id="464" w:name="_Toc153828120"/>
      <w:r w:rsidRPr="00FE0928">
        <w:rPr>
          <w:noProof/>
        </w:rPr>
        <w:t>5.3.3.1</w:t>
      </w:r>
      <w:r w:rsidRPr="00FE0928">
        <w:rPr>
          <w:noProof/>
        </w:rPr>
        <w:tab/>
        <w:t>Description</w:t>
      </w:r>
      <w:bookmarkEnd w:id="456"/>
      <w:bookmarkEnd w:id="457"/>
      <w:bookmarkEnd w:id="458"/>
      <w:bookmarkEnd w:id="459"/>
      <w:bookmarkEnd w:id="460"/>
      <w:bookmarkEnd w:id="461"/>
      <w:bookmarkEnd w:id="462"/>
      <w:bookmarkEnd w:id="463"/>
      <w:bookmarkEnd w:id="464"/>
    </w:p>
    <w:p w14:paraId="79741F08" w14:textId="77777777" w:rsidR="00CA29F1" w:rsidRPr="00FE0928" w:rsidRDefault="00CA29F1">
      <w:pPr>
        <w:pStyle w:val="Guidance"/>
        <w:rPr>
          <w:rFonts w:eastAsia="Batang"/>
          <w:i w:val="0"/>
          <w:noProof/>
          <w:color w:val="auto"/>
        </w:rPr>
      </w:pPr>
      <w:r w:rsidRPr="00FE0928">
        <w:rPr>
          <w:rFonts w:eastAsia="Batang"/>
          <w:i w:val="0"/>
          <w:noProof/>
          <w:color w:val="auto"/>
        </w:rPr>
        <w:t>The Individual UE radio capability provisioning resource represents a single provisioning that exist in the UE radio capability provisioning service at a given UCMF instance.</w:t>
      </w:r>
    </w:p>
    <w:p w14:paraId="76D76698" w14:textId="77777777" w:rsidR="00CA29F1" w:rsidRPr="00FE0928" w:rsidRDefault="00CA29F1">
      <w:pPr>
        <w:pStyle w:val="Heading4"/>
        <w:rPr>
          <w:noProof/>
        </w:rPr>
      </w:pPr>
      <w:bookmarkStart w:id="465" w:name="_Toc18512554"/>
      <w:bookmarkStart w:id="466" w:name="_Toc34125017"/>
      <w:bookmarkStart w:id="467" w:name="_Toc34125279"/>
      <w:bookmarkStart w:id="468" w:name="_Toc36041896"/>
      <w:bookmarkStart w:id="469" w:name="_Toc45134937"/>
      <w:bookmarkStart w:id="470" w:name="_Toc45135007"/>
      <w:bookmarkStart w:id="471" w:name="_Toc51764371"/>
      <w:bookmarkStart w:id="472" w:name="_Toc59020364"/>
      <w:bookmarkStart w:id="473" w:name="_Toc153828121"/>
      <w:r w:rsidRPr="00FE0928">
        <w:rPr>
          <w:noProof/>
        </w:rPr>
        <w:t>5.3.3.2</w:t>
      </w:r>
      <w:r w:rsidRPr="00FE0928">
        <w:rPr>
          <w:noProof/>
        </w:rPr>
        <w:tab/>
        <w:t>Resource Definition</w:t>
      </w:r>
      <w:bookmarkEnd w:id="465"/>
      <w:bookmarkEnd w:id="466"/>
      <w:bookmarkEnd w:id="467"/>
      <w:bookmarkEnd w:id="468"/>
      <w:bookmarkEnd w:id="469"/>
      <w:bookmarkEnd w:id="470"/>
      <w:bookmarkEnd w:id="471"/>
      <w:bookmarkEnd w:id="472"/>
      <w:bookmarkEnd w:id="473"/>
    </w:p>
    <w:p w14:paraId="4087DC9D" w14:textId="77777777" w:rsidR="00CA29F1" w:rsidRPr="00FE0928" w:rsidRDefault="00CA29F1">
      <w:pPr>
        <w:rPr>
          <w:noProof/>
        </w:rPr>
      </w:pPr>
      <w:r w:rsidRPr="00FE0928">
        <w:rPr>
          <w:noProof/>
        </w:rPr>
        <w:t xml:space="preserve">Resource URI: </w:t>
      </w:r>
      <w:r w:rsidRPr="00FE0928">
        <w:rPr>
          <w:b/>
          <w:noProof/>
        </w:rPr>
        <w:t>{apiRoot}/nucmf-provisioning/&lt;apiVersion&gt;/provisionings/{provisioningId}</w:t>
      </w:r>
    </w:p>
    <w:p w14:paraId="37275591" w14:textId="77777777" w:rsidR="00CA29F1" w:rsidRPr="00FE0928" w:rsidRDefault="00CA29F1">
      <w:pPr>
        <w:rPr>
          <w:rFonts w:ascii="Arial" w:hAnsi="Arial" w:cs="Arial"/>
          <w:noProof/>
        </w:rPr>
      </w:pPr>
      <w:r w:rsidRPr="00FE0928">
        <w:rPr>
          <w:noProof/>
        </w:rPr>
        <w:t>This resource shall support the resource URI variables defined in table 5.3.3.2-1</w:t>
      </w:r>
      <w:r w:rsidRPr="00FE0928">
        <w:rPr>
          <w:rFonts w:ascii="Arial" w:hAnsi="Arial" w:cs="Arial"/>
          <w:noProof/>
        </w:rPr>
        <w:t>.</w:t>
      </w:r>
    </w:p>
    <w:p w14:paraId="7B0A700B" w14:textId="77777777" w:rsidR="00CA29F1" w:rsidRPr="00FE0928" w:rsidRDefault="00CA29F1">
      <w:pPr>
        <w:pStyle w:val="TH"/>
        <w:rPr>
          <w:rFonts w:cs="Arial"/>
          <w:noProof/>
        </w:rPr>
      </w:pPr>
      <w:r w:rsidRPr="00FE0928">
        <w:rPr>
          <w:noProof/>
        </w:rPr>
        <w:t>Table 5.3.3.2-1: Resource URI variables for this resource</w:t>
      </w:r>
    </w:p>
    <w:tbl>
      <w:tblPr>
        <w:tblW w:w="9630"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0"/>
        <w:gridCol w:w="1530"/>
        <w:gridCol w:w="6570"/>
      </w:tblGrid>
      <w:tr w:rsidR="00CA29F1" w:rsidRPr="00FE0928" w14:paraId="260F5B6B" w14:textId="77777777" w:rsidTr="002A1F0D">
        <w:tc>
          <w:tcPr>
            <w:tcW w:w="1530" w:type="dxa"/>
            <w:shd w:val="clear" w:color="000000" w:fill="C0C0C0"/>
            <w:hideMark/>
          </w:tcPr>
          <w:p w14:paraId="5A794411" w14:textId="77777777" w:rsidR="00CA29F1" w:rsidRPr="00FE0928" w:rsidRDefault="00CA29F1">
            <w:pPr>
              <w:pStyle w:val="TAH"/>
              <w:rPr>
                <w:noProof/>
              </w:rPr>
            </w:pPr>
            <w:r w:rsidRPr="00FE0928">
              <w:rPr>
                <w:noProof/>
              </w:rPr>
              <w:t>Name</w:t>
            </w:r>
          </w:p>
        </w:tc>
        <w:tc>
          <w:tcPr>
            <w:tcW w:w="1530" w:type="dxa"/>
            <w:shd w:val="clear" w:color="000000" w:fill="C0C0C0"/>
          </w:tcPr>
          <w:p w14:paraId="79351391" w14:textId="77777777" w:rsidR="00CA29F1" w:rsidRPr="00FE0928" w:rsidRDefault="00CA29F1">
            <w:pPr>
              <w:pStyle w:val="TAH"/>
              <w:rPr>
                <w:noProof/>
              </w:rPr>
            </w:pPr>
            <w:r w:rsidRPr="00FE0928">
              <w:rPr>
                <w:noProof/>
              </w:rPr>
              <w:t>Data type</w:t>
            </w:r>
          </w:p>
        </w:tc>
        <w:tc>
          <w:tcPr>
            <w:tcW w:w="6570" w:type="dxa"/>
            <w:shd w:val="clear" w:color="000000" w:fill="C0C0C0"/>
            <w:vAlign w:val="center"/>
            <w:hideMark/>
          </w:tcPr>
          <w:p w14:paraId="043CA840" w14:textId="77777777" w:rsidR="00CA29F1" w:rsidRPr="00FE0928" w:rsidRDefault="00CA29F1">
            <w:pPr>
              <w:pStyle w:val="TAH"/>
              <w:rPr>
                <w:noProof/>
              </w:rPr>
            </w:pPr>
            <w:r w:rsidRPr="00FE0928">
              <w:rPr>
                <w:noProof/>
              </w:rPr>
              <w:t>Definition</w:t>
            </w:r>
          </w:p>
        </w:tc>
      </w:tr>
      <w:tr w:rsidR="00CA29F1" w:rsidRPr="00FE0928" w14:paraId="0241455B" w14:textId="77777777" w:rsidTr="002A1F0D">
        <w:tc>
          <w:tcPr>
            <w:tcW w:w="1530" w:type="dxa"/>
            <w:hideMark/>
          </w:tcPr>
          <w:p w14:paraId="3632EC3E" w14:textId="77777777" w:rsidR="00CA29F1" w:rsidRPr="00FE0928" w:rsidRDefault="00CA29F1">
            <w:pPr>
              <w:pStyle w:val="TAL"/>
              <w:rPr>
                <w:noProof/>
              </w:rPr>
            </w:pPr>
            <w:r w:rsidRPr="00FE0928">
              <w:rPr>
                <w:noProof/>
              </w:rPr>
              <w:t>apiRoot</w:t>
            </w:r>
          </w:p>
        </w:tc>
        <w:tc>
          <w:tcPr>
            <w:tcW w:w="1530" w:type="dxa"/>
          </w:tcPr>
          <w:p w14:paraId="5A9DCE3B" w14:textId="77777777" w:rsidR="00CA29F1" w:rsidRPr="00FE0928" w:rsidRDefault="00CA29F1">
            <w:pPr>
              <w:pStyle w:val="TAL"/>
              <w:rPr>
                <w:noProof/>
              </w:rPr>
            </w:pPr>
            <w:r w:rsidRPr="00FE0928">
              <w:rPr>
                <w:noProof/>
              </w:rPr>
              <w:t>string</w:t>
            </w:r>
          </w:p>
        </w:tc>
        <w:tc>
          <w:tcPr>
            <w:tcW w:w="6570" w:type="dxa"/>
            <w:vAlign w:val="center"/>
            <w:hideMark/>
          </w:tcPr>
          <w:p w14:paraId="72FD80C0" w14:textId="77777777" w:rsidR="00CA29F1" w:rsidRPr="00FE0928" w:rsidRDefault="00CA29F1">
            <w:pPr>
              <w:pStyle w:val="TAL"/>
              <w:rPr>
                <w:noProof/>
              </w:rPr>
            </w:pPr>
            <w:r w:rsidRPr="00FE0928">
              <w:rPr>
                <w:noProof/>
              </w:rPr>
              <w:t>See clause</w:t>
            </w:r>
            <w:r w:rsidRPr="00FE0928">
              <w:rPr>
                <w:noProof/>
                <w:lang w:eastAsia="zh-CN"/>
              </w:rPr>
              <w:t> </w:t>
            </w:r>
            <w:r w:rsidRPr="00FE0928">
              <w:rPr>
                <w:noProof/>
              </w:rPr>
              <w:t>5.1.</w:t>
            </w:r>
          </w:p>
        </w:tc>
      </w:tr>
      <w:tr w:rsidR="00CA29F1" w:rsidRPr="00FE0928" w14:paraId="64E0A472" w14:textId="77777777" w:rsidTr="002A1F0D">
        <w:tc>
          <w:tcPr>
            <w:tcW w:w="1530" w:type="dxa"/>
          </w:tcPr>
          <w:p w14:paraId="1D0E746D" w14:textId="77777777" w:rsidR="00CA29F1" w:rsidRPr="00FE0928" w:rsidRDefault="00CA29F1">
            <w:pPr>
              <w:pStyle w:val="TAL"/>
              <w:rPr>
                <w:noProof/>
              </w:rPr>
            </w:pPr>
            <w:r w:rsidRPr="00FE0928">
              <w:rPr>
                <w:noProof/>
              </w:rPr>
              <w:t>provisioningId</w:t>
            </w:r>
          </w:p>
        </w:tc>
        <w:tc>
          <w:tcPr>
            <w:tcW w:w="1530" w:type="dxa"/>
          </w:tcPr>
          <w:p w14:paraId="4E952E33" w14:textId="77777777" w:rsidR="00CA29F1" w:rsidRPr="00FE0928" w:rsidRDefault="00CA29F1">
            <w:pPr>
              <w:pStyle w:val="TAL"/>
              <w:rPr>
                <w:noProof/>
              </w:rPr>
            </w:pPr>
            <w:r w:rsidRPr="00FE0928">
              <w:rPr>
                <w:noProof/>
              </w:rPr>
              <w:t>string</w:t>
            </w:r>
          </w:p>
        </w:tc>
        <w:tc>
          <w:tcPr>
            <w:tcW w:w="6570" w:type="dxa"/>
            <w:vAlign w:val="center"/>
          </w:tcPr>
          <w:p w14:paraId="4C1A38A3" w14:textId="77777777" w:rsidR="00CA29F1" w:rsidRPr="00FE0928" w:rsidRDefault="00CA29F1">
            <w:pPr>
              <w:pStyle w:val="TAL"/>
              <w:rPr>
                <w:noProof/>
              </w:rPr>
            </w:pPr>
            <w:r w:rsidRPr="00FE0928">
              <w:rPr>
                <w:noProof/>
              </w:rPr>
              <w:t>Identifies the individual UE radio capability resource in the UCMF.</w:t>
            </w:r>
          </w:p>
          <w:p w14:paraId="24FBA473" w14:textId="77777777" w:rsidR="00CA29F1" w:rsidRPr="00FE0928" w:rsidRDefault="00CA29F1">
            <w:pPr>
              <w:pStyle w:val="TAL"/>
              <w:rPr>
                <w:noProof/>
              </w:rPr>
            </w:pPr>
            <w:r w:rsidRPr="00FE0928">
              <w:rPr>
                <w:noProof/>
              </w:rPr>
              <w:t xml:space="preserve">To enable the value to be used as part of a URI, the string shall only contain allowed characters according to the "lower-with-hyphen" naming convention defined in clause 5.1.3 of 3GPP TS 29.501 [5] and rules for a path segment defined in </w:t>
            </w:r>
            <w:r w:rsidRPr="00FE0928">
              <w:rPr>
                <w:noProof/>
                <w:lang w:eastAsia="zh-CN"/>
              </w:rPr>
              <w:t>IETF RFC 3986 [14].</w:t>
            </w:r>
          </w:p>
        </w:tc>
      </w:tr>
    </w:tbl>
    <w:p w14:paraId="19118CFF" w14:textId="77777777" w:rsidR="00CA29F1" w:rsidRPr="00FE0928" w:rsidRDefault="00CA29F1">
      <w:pPr>
        <w:rPr>
          <w:noProof/>
        </w:rPr>
      </w:pPr>
    </w:p>
    <w:p w14:paraId="515AD579" w14:textId="77777777" w:rsidR="00CA29F1" w:rsidRPr="00FE0928" w:rsidRDefault="00CA29F1">
      <w:pPr>
        <w:pStyle w:val="Heading4"/>
        <w:rPr>
          <w:noProof/>
        </w:rPr>
      </w:pPr>
      <w:bookmarkStart w:id="474" w:name="_Toc18512555"/>
      <w:bookmarkStart w:id="475" w:name="_Toc34125018"/>
      <w:bookmarkStart w:id="476" w:name="_Toc34125280"/>
      <w:bookmarkStart w:id="477" w:name="_Toc36041897"/>
      <w:bookmarkStart w:id="478" w:name="_Toc45134938"/>
      <w:bookmarkStart w:id="479" w:name="_Toc45135008"/>
      <w:bookmarkStart w:id="480" w:name="_Toc51764372"/>
      <w:bookmarkStart w:id="481" w:name="_Toc59020365"/>
      <w:bookmarkStart w:id="482" w:name="_Toc153828122"/>
      <w:r w:rsidRPr="00FE0928">
        <w:rPr>
          <w:noProof/>
        </w:rPr>
        <w:t>5.3.3.3</w:t>
      </w:r>
      <w:r w:rsidRPr="00FE0928">
        <w:rPr>
          <w:noProof/>
        </w:rPr>
        <w:tab/>
        <w:t>Resource Standard Methods</w:t>
      </w:r>
      <w:bookmarkEnd w:id="474"/>
      <w:bookmarkEnd w:id="475"/>
      <w:bookmarkEnd w:id="476"/>
      <w:bookmarkEnd w:id="477"/>
      <w:bookmarkEnd w:id="478"/>
      <w:bookmarkEnd w:id="479"/>
      <w:bookmarkEnd w:id="480"/>
      <w:bookmarkEnd w:id="481"/>
      <w:bookmarkEnd w:id="482"/>
    </w:p>
    <w:p w14:paraId="24BC5DB2" w14:textId="77777777" w:rsidR="00CA29F1" w:rsidRPr="00FE0928" w:rsidRDefault="00CA29F1">
      <w:pPr>
        <w:pStyle w:val="Heading5"/>
        <w:rPr>
          <w:noProof/>
        </w:rPr>
      </w:pPr>
      <w:bookmarkStart w:id="483" w:name="_Toc18512556"/>
      <w:bookmarkStart w:id="484" w:name="_Toc34125019"/>
      <w:bookmarkStart w:id="485" w:name="_Toc34125281"/>
      <w:bookmarkStart w:id="486" w:name="_Toc36041898"/>
      <w:bookmarkStart w:id="487" w:name="_Toc45134939"/>
      <w:bookmarkStart w:id="488" w:name="_Toc45135009"/>
      <w:bookmarkStart w:id="489" w:name="_Toc51764373"/>
      <w:bookmarkStart w:id="490" w:name="_Toc59020366"/>
      <w:bookmarkStart w:id="491" w:name="_Toc153828123"/>
      <w:r w:rsidRPr="00FE0928">
        <w:rPr>
          <w:noProof/>
        </w:rPr>
        <w:t>5.3.3.3.1</w:t>
      </w:r>
      <w:r w:rsidRPr="00FE0928">
        <w:rPr>
          <w:noProof/>
        </w:rPr>
        <w:tab/>
        <w:t>GET</w:t>
      </w:r>
      <w:bookmarkEnd w:id="483"/>
      <w:bookmarkEnd w:id="484"/>
      <w:bookmarkEnd w:id="485"/>
      <w:bookmarkEnd w:id="486"/>
      <w:bookmarkEnd w:id="487"/>
      <w:bookmarkEnd w:id="488"/>
      <w:bookmarkEnd w:id="489"/>
      <w:bookmarkEnd w:id="490"/>
      <w:bookmarkEnd w:id="491"/>
    </w:p>
    <w:p w14:paraId="69634E3A" w14:textId="77777777" w:rsidR="00CA29F1" w:rsidRPr="00FE0928" w:rsidRDefault="00CA29F1">
      <w:pPr>
        <w:rPr>
          <w:noProof/>
        </w:rPr>
      </w:pPr>
      <w:r w:rsidRPr="00FE0928">
        <w:rPr>
          <w:noProof/>
        </w:rPr>
        <w:t>This method shall support the URI query parameters specified in table 5.3.3.3.1-1.</w:t>
      </w:r>
    </w:p>
    <w:p w14:paraId="21BCFBBC" w14:textId="77777777" w:rsidR="00CA29F1" w:rsidRPr="00FE0928" w:rsidRDefault="002A1F0D">
      <w:pPr>
        <w:pStyle w:val="TH"/>
        <w:rPr>
          <w:rFonts w:cs="Arial"/>
          <w:noProof/>
        </w:rPr>
      </w:pPr>
      <w:r w:rsidRPr="00FE0928">
        <w:rPr>
          <w:noProof/>
        </w:rPr>
        <w:t>Table</w:t>
      </w:r>
      <w:r>
        <w:rPr>
          <w:noProof/>
        </w:rPr>
        <w:t> </w:t>
      </w:r>
      <w:r w:rsidR="00CA29F1" w:rsidRPr="00FE0928">
        <w:rPr>
          <w:noProof/>
        </w:rPr>
        <w:t>5.3.3.3.1-1: URI query parameters supported by the GET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1388C3E2" w14:textId="77777777" w:rsidTr="002A1F0D">
        <w:trPr>
          <w:jc w:val="center"/>
        </w:trPr>
        <w:tc>
          <w:tcPr>
            <w:tcW w:w="1879" w:type="dxa"/>
            <w:tcBorders>
              <w:bottom w:val="single" w:sz="6" w:space="0" w:color="auto"/>
            </w:tcBorders>
            <w:shd w:val="clear" w:color="auto" w:fill="C0C0C0"/>
          </w:tcPr>
          <w:p w14:paraId="6A122E04"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567C3DAC"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7756D0BD"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892DA05"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14C2D94C"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1216E62B" w14:textId="77777777" w:rsidR="00CA29F1" w:rsidRPr="00FE0928" w:rsidRDefault="00CA29F1">
            <w:pPr>
              <w:pStyle w:val="TAH"/>
              <w:rPr>
                <w:noProof/>
              </w:rPr>
            </w:pPr>
            <w:r w:rsidRPr="00FE0928">
              <w:rPr>
                <w:noProof/>
              </w:rPr>
              <w:t>Applicability</w:t>
            </w:r>
          </w:p>
        </w:tc>
      </w:tr>
      <w:tr w:rsidR="00CA29F1" w:rsidRPr="00FE0928" w14:paraId="18E4FB66" w14:textId="77777777" w:rsidTr="002A1F0D">
        <w:trPr>
          <w:jc w:val="center"/>
        </w:trPr>
        <w:tc>
          <w:tcPr>
            <w:tcW w:w="1879" w:type="dxa"/>
            <w:tcBorders>
              <w:top w:val="single" w:sz="6" w:space="0" w:color="auto"/>
            </w:tcBorders>
            <w:shd w:val="clear" w:color="auto" w:fill="auto"/>
          </w:tcPr>
          <w:p w14:paraId="00CF7ACA"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32A64803" w14:textId="77777777" w:rsidR="00CA29F1" w:rsidRPr="00FE0928" w:rsidRDefault="00CA29F1">
            <w:pPr>
              <w:pStyle w:val="TAL"/>
              <w:rPr>
                <w:noProof/>
              </w:rPr>
            </w:pPr>
          </w:p>
        </w:tc>
        <w:tc>
          <w:tcPr>
            <w:tcW w:w="425" w:type="dxa"/>
            <w:tcBorders>
              <w:top w:val="single" w:sz="6" w:space="0" w:color="auto"/>
            </w:tcBorders>
          </w:tcPr>
          <w:p w14:paraId="30257083" w14:textId="77777777" w:rsidR="00CA29F1" w:rsidRPr="00FE0928" w:rsidRDefault="00CA29F1">
            <w:pPr>
              <w:pStyle w:val="TAC"/>
              <w:rPr>
                <w:noProof/>
              </w:rPr>
            </w:pPr>
          </w:p>
        </w:tc>
        <w:tc>
          <w:tcPr>
            <w:tcW w:w="1134" w:type="dxa"/>
            <w:tcBorders>
              <w:top w:val="single" w:sz="6" w:space="0" w:color="auto"/>
            </w:tcBorders>
          </w:tcPr>
          <w:p w14:paraId="275A1344" w14:textId="77777777" w:rsidR="00CA29F1" w:rsidRPr="00FE0928" w:rsidRDefault="00CA29F1">
            <w:pPr>
              <w:pStyle w:val="TAC"/>
              <w:rPr>
                <w:noProof/>
              </w:rPr>
            </w:pPr>
          </w:p>
        </w:tc>
        <w:tc>
          <w:tcPr>
            <w:tcW w:w="3544" w:type="dxa"/>
            <w:tcBorders>
              <w:top w:val="single" w:sz="6" w:space="0" w:color="auto"/>
            </w:tcBorders>
            <w:shd w:val="clear" w:color="auto" w:fill="auto"/>
          </w:tcPr>
          <w:p w14:paraId="45A1E657" w14:textId="77777777" w:rsidR="00CA29F1" w:rsidRPr="00FE0928" w:rsidRDefault="00CA29F1">
            <w:pPr>
              <w:pStyle w:val="TAL"/>
              <w:rPr>
                <w:noProof/>
              </w:rPr>
            </w:pPr>
          </w:p>
        </w:tc>
        <w:tc>
          <w:tcPr>
            <w:tcW w:w="1313" w:type="dxa"/>
            <w:tcBorders>
              <w:top w:val="single" w:sz="6" w:space="0" w:color="auto"/>
            </w:tcBorders>
          </w:tcPr>
          <w:p w14:paraId="6F0E7680" w14:textId="77777777" w:rsidR="00CA29F1" w:rsidRPr="00FE0928" w:rsidRDefault="00CA29F1">
            <w:pPr>
              <w:pStyle w:val="TAL"/>
              <w:rPr>
                <w:noProof/>
              </w:rPr>
            </w:pPr>
          </w:p>
        </w:tc>
      </w:tr>
    </w:tbl>
    <w:p w14:paraId="238D24F0" w14:textId="77777777" w:rsidR="00CA29F1" w:rsidRPr="00FE0928" w:rsidRDefault="00CA29F1">
      <w:pPr>
        <w:rPr>
          <w:noProof/>
        </w:rPr>
      </w:pPr>
    </w:p>
    <w:p w14:paraId="78CEDD75" w14:textId="77777777" w:rsidR="00CA29F1" w:rsidRPr="00FE0928" w:rsidRDefault="00CA29F1">
      <w:pPr>
        <w:rPr>
          <w:noProof/>
        </w:rPr>
      </w:pPr>
      <w:r w:rsidRPr="00FE0928">
        <w:rPr>
          <w:noProof/>
        </w:rPr>
        <w:t>This method shall support the request data structures specified in table 5.3.3.3.1-2 and the response data structures and response codes specified in table 5.3.3.3.1-3.</w:t>
      </w:r>
    </w:p>
    <w:p w14:paraId="3312BC47" w14:textId="77777777" w:rsidR="00CA29F1" w:rsidRPr="00FE0928" w:rsidRDefault="002A1F0D">
      <w:pPr>
        <w:pStyle w:val="TH"/>
        <w:rPr>
          <w:noProof/>
        </w:rPr>
      </w:pPr>
      <w:r w:rsidRPr="00FE0928">
        <w:rPr>
          <w:noProof/>
        </w:rPr>
        <w:t>Table</w:t>
      </w:r>
      <w:r>
        <w:rPr>
          <w:noProof/>
        </w:rPr>
        <w:t> </w:t>
      </w:r>
      <w:r w:rsidR="00CA29F1" w:rsidRPr="00FE0928">
        <w:rPr>
          <w:noProof/>
        </w:rPr>
        <w:t>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1A311DB3" w14:textId="77777777" w:rsidTr="002A1F0D">
        <w:trPr>
          <w:jc w:val="center"/>
        </w:trPr>
        <w:tc>
          <w:tcPr>
            <w:tcW w:w="2869" w:type="dxa"/>
            <w:tcBorders>
              <w:bottom w:val="single" w:sz="6" w:space="0" w:color="auto"/>
            </w:tcBorders>
            <w:shd w:val="clear" w:color="auto" w:fill="C0C0C0"/>
          </w:tcPr>
          <w:p w14:paraId="70CDC37C"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20D16821"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1C948C0A"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09CD0B24" w14:textId="77777777" w:rsidR="00CA29F1" w:rsidRPr="00FE0928" w:rsidRDefault="00CA29F1">
            <w:pPr>
              <w:pStyle w:val="TAH"/>
              <w:rPr>
                <w:noProof/>
              </w:rPr>
            </w:pPr>
            <w:r w:rsidRPr="00FE0928">
              <w:rPr>
                <w:noProof/>
              </w:rPr>
              <w:t>Description</w:t>
            </w:r>
          </w:p>
        </w:tc>
      </w:tr>
      <w:tr w:rsidR="00CA29F1" w:rsidRPr="00FE0928" w14:paraId="6B6079CB" w14:textId="77777777" w:rsidTr="002A1F0D">
        <w:trPr>
          <w:jc w:val="center"/>
        </w:trPr>
        <w:tc>
          <w:tcPr>
            <w:tcW w:w="2869" w:type="dxa"/>
            <w:tcBorders>
              <w:top w:val="single" w:sz="6" w:space="0" w:color="auto"/>
            </w:tcBorders>
            <w:shd w:val="clear" w:color="auto" w:fill="auto"/>
          </w:tcPr>
          <w:p w14:paraId="694D29A7" w14:textId="77777777" w:rsidR="00CA29F1" w:rsidRPr="00FE0928" w:rsidRDefault="00CA29F1">
            <w:pPr>
              <w:pStyle w:val="TAL"/>
              <w:rPr>
                <w:noProof/>
              </w:rPr>
            </w:pPr>
            <w:r w:rsidRPr="00FE0928">
              <w:rPr>
                <w:noProof/>
              </w:rPr>
              <w:t>n/a</w:t>
            </w:r>
          </w:p>
        </w:tc>
        <w:tc>
          <w:tcPr>
            <w:tcW w:w="567" w:type="dxa"/>
            <w:tcBorders>
              <w:top w:val="single" w:sz="6" w:space="0" w:color="auto"/>
            </w:tcBorders>
          </w:tcPr>
          <w:p w14:paraId="5043CC66" w14:textId="77777777" w:rsidR="00CA29F1" w:rsidRPr="00FE0928" w:rsidRDefault="00CA29F1">
            <w:pPr>
              <w:pStyle w:val="TAC"/>
              <w:rPr>
                <w:noProof/>
              </w:rPr>
            </w:pPr>
          </w:p>
        </w:tc>
        <w:tc>
          <w:tcPr>
            <w:tcW w:w="1134" w:type="dxa"/>
            <w:tcBorders>
              <w:top w:val="single" w:sz="6" w:space="0" w:color="auto"/>
            </w:tcBorders>
          </w:tcPr>
          <w:p w14:paraId="54055200" w14:textId="77777777" w:rsidR="00CA29F1" w:rsidRPr="00FE0928" w:rsidRDefault="00CA29F1">
            <w:pPr>
              <w:pStyle w:val="TAC"/>
              <w:rPr>
                <w:noProof/>
              </w:rPr>
            </w:pPr>
          </w:p>
        </w:tc>
        <w:tc>
          <w:tcPr>
            <w:tcW w:w="5138" w:type="dxa"/>
            <w:tcBorders>
              <w:top w:val="single" w:sz="6" w:space="0" w:color="auto"/>
            </w:tcBorders>
            <w:shd w:val="clear" w:color="auto" w:fill="auto"/>
          </w:tcPr>
          <w:p w14:paraId="6B27A7E2" w14:textId="77777777" w:rsidR="00CA29F1" w:rsidRPr="00FE0928" w:rsidRDefault="00CA29F1">
            <w:pPr>
              <w:pStyle w:val="TAL"/>
              <w:rPr>
                <w:noProof/>
              </w:rPr>
            </w:pPr>
          </w:p>
        </w:tc>
      </w:tr>
    </w:tbl>
    <w:p w14:paraId="6F2D41C7" w14:textId="77777777" w:rsidR="00CA29F1" w:rsidRPr="00FE0928" w:rsidRDefault="00CA29F1">
      <w:pPr>
        <w:rPr>
          <w:noProof/>
        </w:rPr>
      </w:pPr>
    </w:p>
    <w:p w14:paraId="364151D3" w14:textId="77777777" w:rsidR="00CA29F1" w:rsidRPr="00FE0928" w:rsidRDefault="002A1F0D">
      <w:pPr>
        <w:pStyle w:val="TH"/>
        <w:rPr>
          <w:noProof/>
        </w:rPr>
      </w:pPr>
      <w:r w:rsidRPr="00FE0928">
        <w:rPr>
          <w:noProof/>
        </w:rPr>
        <w:t>Table</w:t>
      </w:r>
      <w:r>
        <w:rPr>
          <w:noProof/>
        </w:rPr>
        <w:t> </w:t>
      </w:r>
      <w:r w:rsidR="00CA29F1" w:rsidRPr="00FE0928">
        <w:rPr>
          <w:noProof/>
        </w:rPr>
        <w:t>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
        <w:gridCol w:w="1953"/>
        <w:gridCol w:w="32"/>
        <w:gridCol w:w="535"/>
        <w:gridCol w:w="32"/>
        <w:gridCol w:w="1102"/>
        <w:gridCol w:w="32"/>
        <w:gridCol w:w="1810"/>
        <w:gridCol w:w="33"/>
        <w:gridCol w:w="4145"/>
        <w:gridCol w:w="34"/>
        <w:tblGridChange w:id="492">
          <w:tblGrid>
            <w:gridCol w:w="31"/>
            <w:gridCol w:w="1953"/>
            <w:gridCol w:w="32"/>
            <w:gridCol w:w="535"/>
            <w:gridCol w:w="32"/>
            <w:gridCol w:w="1102"/>
            <w:gridCol w:w="32"/>
            <w:gridCol w:w="1810"/>
            <w:gridCol w:w="33"/>
            <w:gridCol w:w="4145"/>
            <w:gridCol w:w="34"/>
          </w:tblGrid>
        </w:tblGridChange>
      </w:tblGrid>
      <w:tr w:rsidR="00CA29F1" w:rsidRPr="00FE0928" w14:paraId="66871DD2" w14:textId="77777777" w:rsidTr="000D3EBA">
        <w:trPr>
          <w:gridBefore w:val="1"/>
          <w:wBefore w:w="31" w:type="dxa"/>
          <w:jc w:val="center"/>
        </w:trPr>
        <w:tc>
          <w:tcPr>
            <w:tcW w:w="1985" w:type="dxa"/>
            <w:gridSpan w:val="2"/>
            <w:tcBorders>
              <w:bottom w:val="single" w:sz="6" w:space="0" w:color="auto"/>
            </w:tcBorders>
            <w:shd w:val="clear" w:color="auto" w:fill="C0C0C0"/>
          </w:tcPr>
          <w:p w14:paraId="02ECE01A" w14:textId="77777777" w:rsidR="00CA29F1" w:rsidRPr="00FE0928" w:rsidRDefault="00CA29F1">
            <w:pPr>
              <w:pStyle w:val="TAH"/>
              <w:rPr>
                <w:noProof/>
              </w:rPr>
            </w:pPr>
            <w:r w:rsidRPr="00FE0928">
              <w:rPr>
                <w:noProof/>
              </w:rPr>
              <w:t>Data type</w:t>
            </w:r>
          </w:p>
        </w:tc>
        <w:tc>
          <w:tcPr>
            <w:tcW w:w="567" w:type="dxa"/>
            <w:gridSpan w:val="2"/>
            <w:tcBorders>
              <w:bottom w:val="single" w:sz="6" w:space="0" w:color="auto"/>
            </w:tcBorders>
            <w:shd w:val="clear" w:color="auto" w:fill="C0C0C0"/>
          </w:tcPr>
          <w:p w14:paraId="545DEDC1" w14:textId="77777777" w:rsidR="00CA29F1" w:rsidRPr="00FE0928" w:rsidRDefault="00CA29F1">
            <w:pPr>
              <w:pStyle w:val="TAH"/>
              <w:rPr>
                <w:noProof/>
              </w:rPr>
            </w:pPr>
            <w:r w:rsidRPr="00FE0928">
              <w:rPr>
                <w:noProof/>
              </w:rPr>
              <w:t>P</w:t>
            </w:r>
          </w:p>
        </w:tc>
        <w:tc>
          <w:tcPr>
            <w:tcW w:w="1134" w:type="dxa"/>
            <w:gridSpan w:val="2"/>
            <w:tcBorders>
              <w:bottom w:val="single" w:sz="6" w:space="0" w:color="auto"/>
            </w:tcBorders>
            <w:shd w:val="clear" w:color="auto" w:fill="C0C0C0"/>
          </w:tcPr>
          <w:p w14:paraId="3276FAAE" w14:textId="77777777" w:rsidR="00CA29F1" w:rsidRPr="00FE0928" w:rsidRDefault="00CA29F1">
            <w:pPr>
              <w:pStyle w:val="TAH"/>
              <w:rPr>
                <w:noProof/>
              </w:rPr>
            </w:pPr>
            <w:r w:rsidRPr="00FE0928">
              <w:rPr>
                <w:noProof/>
              </w:rPr>
              <w:t>Cardinality</w:t>
            </w:r>
          </w:p>
        </w:tc>
        <w:tc>
          <w:tcPr>
            <w:tcW w:w="1843" w:type="dxa"/>
            <w:gridSpan w:val="2"/>
            <w:tcBorders>
              <w:bottom w:val="single" w:sz="6" w:space="0" w:color="auto"/>
            </w:tcBorders>
            <w:shd w:val="clear" w:color="auto" w:fill="C0C0C0"/>
          </w:tcPr>
          <w:p w14:paraId="197BAF78" w14:textId="77777777" w:rsidR="00CA29F1" w:rsidRPr="00FE0928" w:rsidRDefault="00CA29F1">
            <w:pPr>
              <w:pStyle w:val="TAH"/>
              <w:rPr>
                <w:noProof/>
              </w:rPr>
            </w:pPr>
            <w:r w:rsidRPr="00FE0928">
              <w:rPr>
                <w:noProof/>
              </w:rPr>
              <w:t>Response codes</w:t>
            </w:r>
          </w:p>
        </w:tc>
        <w:tc>
          <w:tcPr>
            <w:tcW w:w="4179" w:type="dxa"/>
            <w:gridSpan w:val="2"/>
            <w:tcBorders>
              <w:bottom w:val="single" w:sz="6" w:space="0" w:color="auto"/>
            </w:tcBorders>
            <w:shd w:val="clear" w:color="auto" w:fill="C0C0C0"/>
          </w:tcPr>
          <w:p w14:paraId="3907424C" w14:textId="77777777" w:rsidR="00CA29F1" w:rsidRPr="00FE0928" w:rsidRDefault="00CA29F1">
            <w:pPr>
              <w:pStyle w:val="TAH"/>
              <w:rPr>
                <w:noProof/>
              </w:rPr>
            </w:pPr>
            <w:r w:rsidRPr="00FE0928">
              <w:rPr>
                <w:noProof/>
              </w:rPr>
              <w:t>Description</w:t>
            </w:r>
          </w:p>
        </w:tc>
      </w:tr>
      <w:tr w:rsidR="00CA29F1" w:rsidRPr="00FE0928" w14:paraId="6DA8016E" w14:textId="77777777" w:rsidTr="000D3EBA">
        <w:trPr>
          <w:gridBefore w:val="1"/>
          <w:wBefore w:w="31" w:type="dxa"/>
          <w:jc w:val="center"/>
        </w:trPr>
        <w:tc>
          <w:tcPr>
            <w:tcW w:w="1985" w:type="dxa"/>
            <w:gridSpan w:val="2"/>
            <w:tcBorders>
              <w:top w:val="single" w:sz="6" w:space="0" w:color="auto"/>
            </w:tcBorders>
            <w:shd w:val="clear" w:color="auto" w:fill="auto"/>
          </w:tcPr>
          <w:p w14:paraId="688FF4AD" w14:textId="77777777" w:rsidR="00CA29F1" w:rsidRPr="00FE0928" w:rsidRDefault="00CA29F1">
            <w:pPr>
              <w:pStyle w:val="TAL"/>
              <w:rPr>
                <w:noProof/>
              </w:rPr>
            </w:pPr>
            <w:r w:rsidRPr="00FE0928">
              <w:rPr>
                <w:noProof/>
              </w:rPr>
              <w:t>RacsData</w:t>
            </w:r>
          </w:p>
        </w:tc>
        <w:tc>
          <w:tcPr>
            <w:tcW w:w="567" w:type="dxa"/>
            <w:gridSpan w:val="2"/>
            <w:tcBorders>
              <w:top w:val="single" w:sz="6" w:space="0" w:color="auto"/>
            </w:tcBorders>
          </w:tcPr>
          <w:p w14:paraId="75AA868F" w14:textId="77777777" w:rsidR="00CA29F1" w:rsidRPr="00FE0928" w:rsidRDefault="00CA29F1">
            <w:pPr>
              <w:pStyle w:val="TAC"/>
              <w:rPr>
                <w:noProof/>
              </w:rPr>
            </w:pPr>
            <w:r w:rsidRPr="00FE0928">
              <w:rPr>
                <w:noProof/>
              </w:rPr>
              <w:t>M</w:t>
            </w:r>
          </w:p>
        </w:tc>
        <w:tc>
          <w:tcPr>
            <w:tcW w:w="1134" w:type="dxa"/>
            <w:gridSpan w:val="2"/>
            <w:tcBorders>
              <w:top w:val="single" w:sz="6" w:space="0" w:color="auto"/>
            </w:tcBorders>
          </w:tcPr>
          <w:p w14:paraId="29F90380" w14:textId="77777777" w:rsidR="00CA29F1" w:rsidRPr="00FE0928" w:rsidRDefault="00CA29F1">
            <w:pPr>
              <w:pStyle w:val="TAC"/>
              <w:rPr>
                <w:noProof/>
              </w:rPr>
            </w:pPr>
            <w:r w:rsidRPr="00FE0928">
              <w:rPr>
                <w:noProof/>
              </w:rPr>
              <w:t>1</w:t>
            </w:r>
          </w:p>
        </w:tc>
        <w:tc>
          <w:tcPr>
            <w:tcW w:w="1843" w:type="dxa"/>
            <w:gridSpan w:val="2"/>
            <w:tcBorders>
              <w:top w:val="single" w:sz="6" w:space="0" w:color="auto"/>
            </w:tcBorders>
          </w:tcPr>
          <w:p w14:paraId="5108208A" w14:textId="77777777" w:rsidR="00CA29F1" w:rsidRPr="00FE0928" w:rsidRDefault="00CA29F1">
            <w:pPr>
              <w:pStyle w:val="TAL"/>
              <w:rPr>
                <w:noProof/>
              </w:rPr>
            </w:pPr>
            <w:r w:rsidRPr="00FE0928">
              <w:rPr>
                <w:noProof/>
              </w:rPr>
              <w:t>200 OK</w:t>
            </w:r>
          </w:p>
        </w:tc>
        <w:tc>
          <w:tcPr>
            <w:tcW w:w="4179" w:type="dxa"/>
            <w:gridSpan w:val="2"/>
            <w:tcBorders>
              <w:top w:val="single" w:sz="6" w:space="0" w:color="auto"/>
            </w:tcBorders>
            <w:shd w:val="clear" w:color="auto" w:fill="auto"/>
          </w:tcPr>
          <w:p w14:paraId="3FD51C35" w14:textId="77777777" w:rsidR="00CA29F1" w:rsidRPr="00FE0928" w:rsidRDefault="00CA29F1">
            <w:pPr>
              <w:pStyle w:val="TAL"/>
              <w:rPr>
                <w:noProof/>
              </w:rPr>
            </w:pPr>
            <w:r w:rsidRPr="00FE0928">
              <w:rPr>
                <w:noProof/>
              </w:rPr>
              <w:t>A representation of an Individual UE radio capability provisioning resource is returned.</w:t>
            </w:r>
          </w:p>
        </w:tc>
      </w:tr>
      <w:tr w:rsidR="000D3EBA" w14:paraId="0E954A9F"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auto"/>
              <w:right w:val="single" w:sz="6" w:space="0" w:color="auto"/>
            </w:tcBorders>
            <w:hideMark/>
          </w:tcPr>
          <w:p w14:paraId="614BD38B" w14:textId="77777777" w:rsidR="000D3EBA" w:rsidRDefault="000D3EBA">
            <w:pPr>
              <w:pStyle w:val="TAL"/>
              <w:rPr>
                <w:noProof/>
              </w:rPr>
            </w:pPr>
            <w:r>
              <w:t>RedirectResponse</w:t>
            </w:r>
          </w:p>
        </w:tc>
        <w:tc>
          <w:tcPr>
            <w:tcW w:w="567" w:type="dxa"/>
            <w:gridSpan w:val="2"/>
            <w:tcBorders>
              <w:top w:val="single" w:sz="6" w:space="0" w:color="auto"/>
              <w:left w:val="single" w:sz="6" w:space="0" w:color="auto"/>
              <w:bottom w:val="single" w:sz="6" w:space="0" w:color="auto"/>
              <w:right w:val="single" w:sz="6" w:space="0" w:color="auto"/>
            </w:tcBorders>
            <w:hideMark/>
          </w:tcPr>
          <w:p w14:paraId="34FF5BA1"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436B0B0D"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auto"/>
              <w:right w:val="single" w:sz="6" w:space="0" w:color="auto"/>
            </w:tcBorders>
            <w:hideMark/>
          </w:tcPr>
          <w:p w14:paraId="7C93CA36" w14:textId="77777777" w:rsidR="000D3EBA" w:rsidRDefault="000D3EBA">
            <w:pPr>
              <w:pStyle w:val="TAL"/>
              <w:rPr>
                <w:noProof/>
              </w:rPr>
            </w:pPr>
            <w:r>
              <w:t>307 Temporary Redirect</w:t>
            </w:r>
          </w:p>
        </w:tc>
        <w:tc>
          <w:tcPr>
            <w:tcW w:w="4178" w:type="dxa"/>
            <w:gridSpan w:val="2"/>
            <w:tcBorders>
              <w:top w:val="single" w:sz="6" w:space="0" w:color="auto"/>
              <w:left w:val="single" w:sz="6" w:space="0" w:color="auto"/>
              <w:bottom w:val="single" w:sz="6" w:space="0" w:color="auto"/>
              <w:right w:val="single" w:sz="6" w:space="0" w:color="auto"/>
            </w:tcBorders>
            <w:hideMark/>
          </w:tcPr>
          <w:p w14:paraId="4CC16750" w14:textId="77777777" w:rsidR="000D3EBA" w:rsidRDefault="000D3EBA" w:rsidP="00FC046C">
            <w:pPr>
              <w:pStyle w:val="TAL"/>
            </w:pPr>
            <w:r>
              <w:t>Temporary redirection, during resource retrieval.</w:t>
            </w:r>
          </w:p>
          <w:p w14:paraId="32A53EE8" w14:textId="77777777" w:rsidR="00FC046C" w:rsidRDefault="000D3EBA" w:rsidP="00FC046C">
            <w:pPr>
              <w:pStyle w:val="TAL"/>
            </w:pPr>
            <w:r>
              <w:t>Applicable if the feature "ES3XX" is supported.</w:t>
            </w:r>
          </w:p>
          <w:p w14:paraId="086B11C4" w14:textId="77777777" w:rsidR="000D3EBA" w:rsidRDefault="00FC046C" w:rsidP="00FC046C">
            <w:pPr>
              <w:pStyle w:val="TAL"/>
              <w:rPr>
                <w:noProof/>
              </w:rPr>
            </w:pPr>
            <w:r w:rsidRPr="000E4865">
              <w:t>(NOTE </w:t>
            </w:r>
            <w:r>
              <w:t>2</w:t>
            </w:r>
            <w:r w:rsidRPr="000E4865">
              <w:t>)</w:t>
            </w:r>
          </w:p>
        </w:tc>
      </w:tr>
      <w:tr w:rsidR="000D3EBA" w14:paraId="221BAF57"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000000"/>
              <w:right w:val="single" w:sz="6" w:space="0" w:color="auto"/>
            </w:tcBorders>
            <w:hideMark/>
          </w:tcPr>
          <w:p w14:paraId="105C7501" w14:textId="77777777" w:rsidR="000D3EBA" w:rsidRDefault="000D3EBA">
            <w:pPr>
              <w:pStyle w:val="TAL"/>
              <w:rPr>
                <w:noProof/>
              </w:rPr>
            </w:pPr>
            <w:r>
              <w:t>RedirectResponse</w:t>
            </w:r>
          </w:p>
        </w:tc>
        <w:tc>
          <w:tcPr>
            <w:tcW w:w="567" w:type="dxa"/>
            <w:gridSpan w:val="2"/>
            <w:tcBorders>
              <w:top w:val="single" w:sz="6" w:space="0" w:color="auto"/>
              <w:left w:val="single" w:sz="6" w:space="0" w:color="auto"/>
              <w:bottom w:val="single" w:sz="6" w:space="0" w:color="000000"/>
              <w:right w:val="single" w:sz="6" w:space="0" w:color="auto"/>
            </w:tcBorders>
            <w:hideMark/>
          </w:tcPr>
          <w:p w14:paraId="46016687"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000000"/>
              <w:right w:val="single" w:sz="6" w:space="0" w:color="auto"/>
            </w:tcBorders>
            <w:hideMark/>
          </w:tcPr>
          <w:p w14:paraId="3EC7279A"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000000"/>
              <w:right w:val="single" w:sz="6" w:space="0" w:color="auto"/>
            </w:tcBorders>
            <w:hideMark/>
          </w:tcPr>
          <w:p w14:paraId="7947219F" w14:textId="77777777" w:rsidR="000D3EBA" w:rsidRDefault="000D3EBA">
            <w:pPr>
              <w:pStyle w:val="TAL"/>
              <w:rPr>
                <w:noProof/>
              </w:rPr>
            </w:pPr>
            <w:r>
              <w:t>308 Permanent Redirect</w:t>
            </w:r>
          </w:p>
        </w:tc>
        <w:tc>
          <w:tcPr>
            <w:tcW w:w="4178" w:type="dxa"/>
            <w:gridSpan w:val="2"/>
            <w:tcBorders>
              <w:top w:val="single" w:sz="6" w:space="0" w:color="auto"/>
              <w:left w:val="single" w:sz="6" w:space="0" w:color="auto"/>
              <w:bottom w:val="single" w:sz="6" w:space="0" w:color="000000"/>
              <w:right w:val="single" w:sz="6" w:space="0" w:color="auto"/>
            </w:tcBorders>
            <w:hideMark/>
          </w:tcPr>
          <w:p w14:paraId="38E1D96F" w14:textId="77777777" w:rsidR="000D3EBA" w:rsidRDefault="000D3EBA" w:rsidP="00FC046C">
            <w:pPr>
              <w:pStyle w:val="TAL"/>
            </w:pPr>
            <w:r>
              <w:t>Permanent redirection, during resource retrieval.</w:t>
            </w:r>
          </w:p>
          <w:p w14:paraId="4B5F36CA" w14:textId="77777777" w:rsidR="00FC046C" w:rsidRDefault="000D3EBA" w:rsidP="00FC046C">
            <w:pPr>
              <w:pStyle w:val="TAL"/>
            </w:pPr>
            <w:r>
              <w:t>Applicable if the feature "ES3XX" is supported.</w:t>
            </w:r>
          </w:p>
          <w:p w14:paraId="1EC5B774" w14:textId="77777777" w:rsidR="000D3EBA" w:rsidRDefault="00FC046C" w:rsidP="00FC046C">
            <w:pPr>
              <w:pStyle w:val="TAL"/>
              <w:rPr>
                <w:noProof/>
              </w:rPr>
            </w:pPr>
            <w:r w:rsidRPr="000E4865">
              <w:t>(NOTE </w:t>
            </w:r>
            <w:r>
              <w:t>2</w:t>
            </w:r>
            <w:r w:rsidRPr="000E4865">
              <w:t>)</w:t>
            </w:r>
          </w:p>
        </w:tc>
      </w:tr>
      <w:tr w:rsidR="00CA29F1" w:rsidRPr="00FE0928" w14:paraId="6C24F1D1" w14:textId="77777777" w:rsidTr="000D3EBA">
        <w:trPr>
          <w:gridBefore w:val="1"/>
          <w:wBefore w:w="31" w:type="dxa"/>
          <w:jc w:val="center"/>
        </w:trPr>
        <w:tc>
          <w:tcPr>
            <w:tcW w:w="9708" w:type="dxa"/>
            <w:gridSpan w:val="10"/>
            <w:shd w:val="clear" w:color="auto" w:fill="auto"/>
          </w:tcPr>
          <w:p w14:paraId="1B225A0D"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GET method listed in table 5.2.7.1-1 of 3GPP TS 29.500 [4] also apply.</w:t>
            </w:r>
          </w:p>
          <w:p w14:paraId="0FE5561B" w14:textId="77777777" w:rsidR="00CA29F1" w:rsidRPr="00FE0928" w:rsidRDefault="008316D2" w:rsidP="008316D2">
            <w:pPr>
              <w:pStyle w:val="TAN"/>
              <w:rPr>
                <w:noProof/>
              </w:rPr>
            </w:pPr>
            <w:r w:rsidRPr="000E4865">
              <w:t>NOTE </w:t>
            </w:r>
            <w:r>
              <w:t>2</w:t>
            </w:r>
            <w:r w:rsidRPr="000E4865">
              <w:t>:</w:t>
            </w:r>
            <w:r w:rsidRPr="000E4865">
              <w:tab/>
              <w:t>The RedirectResponse data structure may be provided by an SCP (refer to clause 6.10.9.1 of 3GPP TS 29.500 [</w:t>
            </w:r>
            <w:r>
              <w:t>4</w:t>
            </w:r>
            <w:r w:rsidRPr="000E4865">
              <w:t>]).</w:t>
            </w:r>
          </w:p>
        </w:tc>
      </w:tr>
    </w:tbl>
    <w:p w14:paraId="605DDEFA" w14:textId="77777777" w:rsidR="00CA29F1" w:rsidRDefault="00CA29F1">
      <w:pPr>
        <w:rPr>
          <w:noProof/>
        </w:rPr>
      </w:pPr>
    </w:p>
    <w:p w14:paraId="0C4006FF" w14:textId="77777777" w:rsidR="000D3EBA" w:rsidRDefault="000D3EBA" w:rsidP="000D3EBA">
      <w:pPr>
        <w:pStyle w:val="TH"/>
      </w:pPr>
      <w:r>
        <w:t>Table 5.3.3.3.1-4: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77F4106B"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0F5926E0"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6A3528BA"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468611B"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0362141E"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AA6510" w14:textId="77777777" w:rsidR="000D3EBA" w:rsidRDefault="000D3EBA">
            <w:pPr>
              <w:pStyle w:val="TAH"/>
            </w:pPr>
            <w:r>
              <w:t>Description</w:t>
            </w:r>
          </w:p>
        </w:tc>
      </w:tr>
      <w:tr w:rsidR="000D3EBA" w14:paraId="6D796163"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6926D181"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11402CCA"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6602FC93"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1BA08047"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765D458" w14:textId="77777777" w:rsidR="00E44BFB" w:rsidRPr="000E4865" w:rsidRDefault="00E44BFB" w:rsidP="00E44BFB">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189028C9" w14:textId="77777777" w:rsidR="000D3EBA" w:rsidRDefault="00E44BFB" w:rsidP="00E44BFB">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7A5815E7"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6499FFE9"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02FB6BAF"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025ECA7B"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098A831E"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21D4C361" w14:textId="77777777" w:rsidR="000D3EBA" w:rsidRDefault="000D3EBA">
            <w:pPr>
              <w:pStyle w:val="TAL"/>
            </w:pPr>
            <w:r>
              <w:rPr>
                <w:lang w:eastAsia="fr-FR"/>
              </w:rPr>
              <w:t xml:space="preserve">Identifier of the </w:t>
            </w:r>
            <w:r w:rsidR="00E44BFB">
              <w:rPr>
                <w:lang w:eastAsia="fr-FR"/>
              </w:rPr>
              <w:t>UCMF</w:t>
            </w:r>
            <w:r>
              <w:rPr>
                <w:lang w:eastAsia="fr-FR"/>
              </w:rPr>
              <w:t xml:space="preserve"> (service) instance towards which the request is redirected.</w:t>
            </w:r>
          </w:p>
        </w:tc>
      </w:tr>
    </w:tbl>
    <w:p w14:paraId="204D395A" w14:textId="77777777" w:rsidR="000D3EBA" w:rsidRDefault="000D3EBA" w:rsidP="000D3EBA"/>
    <w:p w14:paraId="4D9E040A" w14:textId="77777777" w:rsidR="000D3EBA" w:rsidRDefault="000D3EBA" w:rsidP="000D3EBA">
      <w:pPr>
        <w:pStyle w:val="TH"/>
      </w:pPr>
      <w:r>
        <w:t>Table 5.3.3.3.1-5: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3FB6490D"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420DE560"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2A256360"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76228FF"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0BCBB7A6"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511C45" w14:textId="77777777" w:rsidR="000D3EBA" w:rsidRDefault="000D3EBA">
            <w:pPr>
              <w:pStyle w:val="TAH"/>
            </w:pPr>
            <w:r>
              <w:t>Description</w:t>
            </w:r>
          </w:p>
        </w:tc>
      </w:tr>
      <w:tr w:rsidR="000D3EBA" w14:paraId="435A43AF"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4F1D4439"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30CF2A01"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168B4667"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78188F51"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613F1594" w14:textId="77777777" w:rsidR="00E44BFB" w:rsidRPr="000E4865" w:rsidRDefault="00E44BFB" w:rsidP="00E44BFB">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4C2BB20C" w14:textId="77777777" w:rsidR="000D3EBA" w:rsidRDefault="00E44BFB" w:rsidP="00E44BFB">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2B5C93D7"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78E37BCB"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4A11182D"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0CD952E3"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084D8E75"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225ED6A1" w14:textId="77777777" w:rsidR="000D3EBA" w:rsidRDefault="000D3EBA">
            <w:pPr>
              <w:pStyle w:val="TAL"/>
            </w:pPr>
            <w:r>
              <w:rPr>
                <w:lang w:eastAsia="fr-FR"/>
              </w:rPr>
              <w:t xml:space="preserve">Identifier of the </w:t>
            </w:r>
            <w:r w:rsidR="00E44BFB">
              <w:rPr>
                <w:lang w:eastAsia="fr-FR"/>
              </w:rPr>
              <w:t>UCMF</w:t>
            </w:r>
            <w:r>
              <w:rPr>
                <w:lang w:eastAsia="fr-FR"/>
              </w:rPr>
              <w:t xml:space="preserve"> (service) instance towards which the request is redirected.</w:t>
            </w:r>
          </w:p>
        </w:tc>
      </w:tr>
    </w:tbl>
    <w:p w14:paraId="19A05F2C" w14:textId="77777777" w:rsidR="000D3EBA" w:rsidRDefault="000D3EBA" w:rsidP="000D3EBA"/>
    <w:p w14:paraId="386FDA13" w14:textId="77777777" w:rsidR="00CA29F1" w:rsidRPr="00FE0928" w:rsidRDefault="00CA29F1">
      <w:pPr>
        <w:pStyle w:val="Heading5"/>
        <w:rPr>
          <w:noProof/>
        </w:rPr>
      </w:pPr>
      <w:bookmarkStart w:id="493" w:name="_Toc18512557"/>
      <w:bookmarkStart w:id="494" w:name="_Toc34125020"/>
      <w:bookmarkStart w:id="495" w:name="_Toc34125282"/>
      <w:bookmarkStart w:id="496" w:name="_Toc36041899"/>
      <w:bookmarkStart w:id="497" w:name="_Toc45134940"/>
      <w:bookmarkStart w:id="498" w:name="_Toc45135010"/>
      <w:bookmarkStart w:id="499" w:name="_Toc51764374"/>
      <w:bookmarkStart w:id="500" w:name="_Toc59020367"/>
      <w:bookmarkStart w:id="501" w:name="_Toc153828124"/>
      <w:r w:rsidRPr="00FE0928">
        <w:rPr>
          <w:noProof/>
        </w:rPr>
        <w:t>5.3.3.3.2</w:t>
      </w:r>
      <w:r w:rsidRPr="00FE0928">
        <w:rPr>
          <w:noProof/>
        </w:rPr>
        <w:tab/>
        <w:t>PUT</w:t>
      </w:r>
      <w:bookmarkEnd w:id="493"/>
      <w:bookmarkEnd w:id="494"/>
      <w:bookmarkEnd w:id="495"/>
      <w:bookmarkEnd w:id="496"/>
      <w:bookmarkEnd w:id="497"/>
      <w:bookmarkEnd w:id="498"/>
      <w:bookmarkEnd w:id="499"/>
      <w:bookmarkEnd w:id="500"/>
      <w:bookmarkEnd w:id="501"/>
    </w:p>
    <w:p w14:paraId="360DE27F" w14:textId="77777777" w:rsidR="00CA29F1" w:rsidRPr="00FE0928" w:rsidRDefault="00CA29F1">
      <w:pPr>
        <w:rPr>
          <w:noProof/>
        </w:rPr>
      </w:pPr>
      <w:r w:rsidRPr="00FE0928">
        <w:rPr>
          <w:noProof/>
        </w:rPr>
        <w:t>This method shall support the URI query parameters specified in table 5.3.3.3.2-1.</w:t>
      </w:r>
    </w:p>
    <w:p w14:paraId="4DB6E293" w14:textId="77777777" w:rsidR="00CA29F1" w:rsidRPr="00FE0928" w:rsidRDefault="002A1F0D">
      <w:pPr>
        <w:pStyle w:val="TH"/>
        <w:rPr>
          <w:rFonts w:cs="Arial"/>
          <w:noProof/>
        </w:rPr>
      </w:pPr>
      <w:r w:rsidRPr="00FE0928">
        <w:rPr>
          <w:noProof/>
        </w:rPr>
        <w:t>Table</w:t>
      </w:r>
      <w:r>
        <w:rPr>
          <w:noProof/>
        </w:rPr>
        <w:t> </w:t>
      </w:r>
      <w:r w:rsidR="00CA29F1" w:rsidRPr="00FE0928">
        <w:rPr>
          <w:noProof/>
        </w:rPr>
        <w:t>5.3.3.3.2-1: URI query parameters supported by the PUT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6034B0B8" w14:textId="77777777" w:rsidTr="002A1F0D">
        <w:trPr>
          <w:jc w:val="center"/>
        </w:trPr>
        <w:tc>
          <w:tcPr>
            <w:tcW w:w="1879" w:type="dxa"/>
            <w:tcBorders>
              <w:bottom w:val="single" w:sz="6" w:space="0" w:color="auto"/>
            </w:tcBorders>
            <w:shd w:val="clear" w:color="auto" w:fill="C0C0C0"/>
          </w:tcPr>
          <w:p w14:paraId="7C1F0355"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4CCFBD3A"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589B42E5"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7622973"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6BDD0DF2"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1A6CEFB5" w14:textId="77777777" w:rsidR="00CA29F1" w:rsidRPr="00FE0928" w:rsidRDefault="00CA29F1">
            <w:pPr>
              <w:pStyle w:val="TAH"/>
              <w:rPr>
                <w:noProof/>
              </w:rPr>
            </w:pPr>
            <w:r w:rsidRPr="00FE0928">
              <w:rPr>
                <w:noProof/>
              </w:rPr>
              <w:t>Applicability</w:t>
            </w:r>
          </w:p>
        </w:tc>
      </w:tr>
      <w:tr w:rsidR="00CA29F1" w:rsidRPr="00FE0928" w14:paraId="08E70060" w14:textId="77777777" w:rsidTr="002A1F0D">
        <w:trPr>
          <w:jc w:val="center"/>
        </w:trPr>
        <w:tc>
          <w:tcPr>
            <w:tcW w:w="1879" w:type="dxa"/>
            <w:tcBorders>
              <w:top w:val="single" w:sz="6" w:space="0" w:color="auto"/>
            </w:tcBorders>
            <w:shd w:val="clear" w:color="auto" w:fill="auto"/>
          </w:tcPr>
          <w:p w14:paraId="606C6500"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396B88E4" w14:textId="77777777" w:rsidR="00CA29F1" w:rsidRPr="00FE0928" w:rsidRDefault="00CA29F1">
            <w:pPr>
              <w:pStyle w:val="TAL"/>
              <w:rPr>
                <w:noProof/>
              </w:rPr>
            </w:pPr>
          </w:p>
        </w:tc>
        <w:tc>
          <w:tcPr>
            <w:tcW w:w="425" w:type="dxa"/>
            <w:tcBorders>
              <w:top w:val="single" w:sz="6" w:space="0" w:color="auto"/>
            </w:tcBorders>
          </w:tcPr>
          <w:p w14:paraId="6D6F6F23" w14:textId="77777777" w:rsidR="00CA29F1" w:rsidRPr="00FE0928" w:rsidRDefault="00CA29F1">
            <w:pPr>
              <w:pStyle w:val="TAC"/>
              <w:rPr>
                <w:noProof/>
              </w:rPr>
            </w:pPr>
          </w:p>
        </w:tc>
        <w:tc>
          <w:tcPr>
            <w:tcW w:w="1134" w:type="dxa"/>
            <w:tcBorders>
              <w:top w:val="single" w:sz="6" w:space="0" w:color="auto"/>
            </w:tcBorders>
          </w:tcPr>
          <w:p w14:paraId="67078986" w14:textId="77777777" w:rsidR="00CA29F1" w:rsidRPr="00FE0928" w:rsidRDefault="00CA29F1">
            <w:pPr>
              <w:pStyle w:val="TAC"/>
              <w:rPr>
                <w:noProof/>
              </w:rPr>
            </w:pPr>
          </w:p>
        </w:tc>
        <w:tc>
          <w:tcPr>
            <w:tcW w:w="3544" w:type="dxa"/>
            <w:tcBorders>
              <w:top w:val="single" w:sz="6" w:space="0" w:color="auto"/>
            </w:tcBorders>
            <w:shd w:val="clear" w:color="auto" w:fill="auto"/>
          </w:tcPr>
          <w:p w14:paraId="2733C49B" w14:textId="77777777" w:rsidR="00CA29F1" w:rsidRPr="00FE0928" w:rsidRDefault="00CA29F1">
            <w:pPr>
              <w:pStyle w:val="TAL"/>
              <w:rPr>
                <w:noProof/>
              </w:rPr>
            </w:pPr>
          </w:p>
        </w:tc>
        <w:tc>
          <w:tcPr>
            <w:tcW w:w="1313" w:type="dxa"/>
            <w:tcBorders>
              <w:top w:val="single" w:sz="6" w:space="0" w:color="auto"/>
            </w:tcBorders>
          </w:tcPr>
          <w:p w14:paraId="080A2981" w14:textId="77777777" w:rsidR="00CA29F1" w:rsidRPr="00FE0928" w:rsidRDefault="00CA29F1">
            <w:pPr>
              <w:pStyle w:val="TAL"/>
              <w:rPr>
                <w:noProof/>
              </w:rPr>
            </w:pPr>
          </w:p>
        </w:tc>
      </w:tr>
    </w:tbl>
    <w:p w14:paraId="2106136E" w14:textId="77777777" w:rsidR="00CA29F1" w:rsidRPr="00FE0928" w:rsidRDefault="00CA29F1">
      <w:pPr>
        <w:rPr>
          <w:noProof/>
        </w:rPr>
      </w:pPr>
    </w:p>
    <w:p w14:paraId="0124316A" w14:textId="77777777" w:rsidR="00CA29F1" w:rsidRPr="00FE0928" w:rsidRDefault="00CA29F1">
      <w:pPr>
        <w:rPr>
          <w:noProof/>
        </w:rPr>
      </w:pPr>
      <w:r w:rsidRPr="00FE0928">
        <w:rPr>
          <w:noProof/>
        </w:rPr>
        <w:t>This method shall support the request data structures specified in table 5.3.3.3.2-2 and the response data structures and response codes specified in table 5.3.3.3.2-3.</w:t>
      </w:r>
    </w:p>
    <w:p w14:paraId="648869CD" w14:textId="77777777" w:rsidR="00CA29F1" w:rsidRPr="00FE0928" w:rsidRDefault="002A1F0D">
      <w:pPr>
        <w:pStyle w:val="TH"/>
        <w:rPr>
          <w:noProof/>
        </w:rPr>
      </w:pPr>
      <w:r w:rsidRPr="00FE0928">
        <w:rPr>
          <w:noProof/>
        </w:rPr>
        <w:t>Table</w:t>
      </w:r>
      <w:r>
        <w:rPr>
          <w:noProof/>
        </w:rPr>
        <w:t> </w:t>
      </w:r>
      <w:r w:rsidR="00CA29F1" w:rsidRPr="00FE0928">
        <w:rPr>
          <w:noProof/>
        </w:rPr>
        <w:t>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108E5FE4" w14:textId="77777777" w:rsidTr="002A1F0D">
        <w:trPr>
          <w:jc w:val="center"/>
        </w:trPr>
        <w:tc>
          <w:tcPr>
            <w:tcW w:w="2869" w:type="dxa"/>
            <w:tcBorders>
              <w:bottom w:val="single" w:sz="6" w:space="0" w:color="auto"/>
            </w:tcBorders>
            <w:shd w:val="clear" w:color="auto" w:fill="C0C0C0"/>
          </w:tcPr>
          <w:p w14:paraId="604FC373"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6F0A003F"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6DB8592F"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54425A48" w14:textId="77777777" w:rsidR="00CA29F1" w:rsidRPr="00FE0928" w:rsidRDefault="00CA29F1">
            <w:pPr>
              <w:pStyle w:val="TAH"/>
              <w:rPr>
                <w:noProof/>
              </w:rPr>
            </w:pPr>
            <w:r w:rsidRPr="00FE0928">
              <w:rPr>
                <w:noProof/>
              </w:rPr>
              <w:t>Description</w:t>
            </w:r>
          </w:p>
        </w:tc>
      </w:tr>
      <w:tr w:rsidR="00CA29F1" w:rsidRPr="00FE0928" w14:paraId="3F5555BB" w14:textId="77777777" w:rsidTr="002A1F0D">
        <w:trPr>
          <w:jc w:val="center"/>
        </w:trPr>
        <w:tc>
          <w:tcPr>
            <w:tcW w:w="2869" w:type="dxa"/>
            <w:tcBorders>
              <w:top w:val="single" w:sz="6" w:space="0" w:color="auto"/>
            </w:tcBorders>
            <w:shd w:val="clear" w:color="auto" w:fill="auto"/>
          </w:tcPr>
          <w:p w14:paraId="4101583D"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6BA2EEA7"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64AA7C58" w14:textId="77777777" w:rsidR="00CA29F1" w:rsidRPr="00FE0928" w:rsidRDefault="00CA29F1">
            <w:pPr>
              <w:pStyle w:val="TAC"/>
              <w:rPr>
                <w:noProof/>
              </w:rPr>
            </w:pPr>
            <w:r w:rsidRPr="00FE0928">
              <w:rPr>
                <w:noProof/>
              </w:rPr>
              <w:t>1</w:t>
            </w:r>
          </w:p>
        </w:tc>
        <w:tc>
          <w:tcPr>
            <w:tcW w:w="5138" w:type="dxa"/>
            <w:tcBorders>
              <w:top w:val="single" w:sz="6" w:space="0" w:color="auto"/>
            </w:tcBorders>
            <w:shd w:val="clear" w:color="auto" w:fill="auto"/>
          </w:tcPr>
          <w:p w14:paraId="7B712996" w14:textId="77777777" w:rsidR="00CA29F1" w:rsidRPr="00FE0928" w:rsidRDefault="00CA29F1">
            <w:pPr>
              <w:pStyle w:val="TAL"/>
              <w:rPr>
                <w:noProof/>
              </w:rPr>
            </w:pPr>
            <w:r w:rsidRPr="00FE0928">
              <w:rPr>
                <w:noProof/>
              </w:rPr>
              <w:t>Contains the modification of an Individual UE radio capability provisioning data.</w:t>
            </w:r>
          </w:p>
        </w:tc>
      </w:tr>
    </w:tbl>
    <w:p w14:paraId="47C6B2B0" w14:textId="77777777" w:rsidR="00CA29F1" w:rsidRPr="00FE0928" w:rsidRDefault="00CA29F1">
      <w:pPr>
        <w:rPr>
          <w:noProof/>
        </w:rPr>
      </w:pPr>
    </w:p>
    <w:p w14:paraId="2CC1D5EB" w14:textId="77777777" w:rsidR="00CA29F1" w:rsidRPr="00FE0928" w:rsidRDefault="002A1F0D">
      <w:pPr>
        <w:pStyle w:val="TH"/>
        <w:rPr>
          <w:noProof/>
        </w:rPr>
      </w:pPr>
      <w:r w:rsidRPr="00FE0928">
        <w:rPr>
          <w:noProof/>
        </w:rPr>
        <w:t>Table</w:t>
      </w:r>
      <w:r>
        <w:rPr>
          <w:noProof/>
        </w:rPr>
        <w:t> </w:t>
      </w:r>
      <w:r w:rsidR="00CA29F1" w:rsidRPr="00FE0928">
        <w:rPr>
          <w:noProof/>
        </w:rPr>
        <w:t>5.3.3.3.2-3: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Change w:id="502">
          <w:tblGrid>
            <w:gridCol w:w="1985"/>
            <w:gridCol w:w="567"/>
            <w:gridCol w:w="1134"/>
            <w:gridCol w:w="1843"/>
            <w:gridCol w:w="4179"/>
          </w:tblGrid>
        </w:tblGridChange>
      </w:tblGrid>
      <w:tr w:rsidR="00CA29F1" w:rsidRPr="00FE0928" w14:paraId="0C381A1C" w14:textId="77777777" w:rsidTr="002A1F0D">
        <w:trPr>
          <w:jc w:val="center"/>
        </w:trPr>
        <w:tc>
          <w:tcPr>
            <w:tcW w:w="1985" w:type="dxa"/>
            <w:tcBorders>
              <w:bottom w:val="single" w:sz="6" w:space="0" w:color="auto"/>
            </w:tcBorders>
            <w:shd w:val="clear" w:color="auto" w:fill="C0C0C0"/>
          </w:tcPr>
          <w:p w14:paraId="233852E4"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42D0C959"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EC930F9" w14:textId="77777777" w:rsidR="00CA29F1" w:rsidRPr="00FE0928" w:rsidRDefault="00CA29F1">
            <w:pPr>
              <w:pStyle w:val="TAH"/>
              <w:rPr>
                <w:noProof/>
              </w:rPr>
            </w:pPr>
            <w:r w:rsidRPr="00FE0928">
              <w:rPr>
                <w:noProof/>
              </w:rPr>
              <w:t>Cardinality</w:t>
            </w:r>
          </w:p>
        </w:tc>
        <w:tc>
          <w:tcPr>
            <w:tcW w:w="1843" w:type="dxa"/>
            <w:tcBorders>
              <w:bottom w:val="single" w:sz="6" w:space="0" w:color="auto"/>
            </w:tcBorders>
            <w:shd w:val="clear" w:color="auto" w:fill="C0C0C0"/>
          </w:tcPr>
          <w:p w14:paraId="6768B1E5" w14:textId="77777777" w:rsidR="00CA29F1" w:rsidRPr="00FE0928" w:rsidRDefault="00CA29F1">
            <w:pPr>
              <w:pStyle w:val="TAH"/>
              <w:rPr>
                <w:noProof/>
              </w:rPr>
            </w:pPr>
            <w:r w:rsidRPr="00FE0928">
              <w:rPr>
                <w:noProof/>
              </w:rPr>
              <w:t>Response codes</w:t>
            </w:r>
          </w:p>
        </w:tc>
        <w:tc>
          <w:tcPr>
            <w:tcW w:w="4179" w:type="dxa"/>
            <w:tcBorders>
              <w:bottom w:val="single" w:sz="6" w:space="0" w:color="auto"/>
            </w:tcBorders>
            <w:shd w:val="clear" w:color="auto" w:fill="C0C0C0"/>
          </w:tcPr>
          <w:p w14:paraId="367D9E8B" w14:textId="77777777" w:rsidR="00CA29F1" w:rsidRPr="00FE0928" w:rsidRDefault="00CA29F1">
            <w:pPr>
              <w:pStyle w:val="TAH"/>
              <w:rPr>
                <w:noProof/>
              </w:rPr>
            </w:pPr>
            <w:r w:rsidRPr="00FE0928">
              <w:rPr>
                <w:noProof/>
              </w:rPr>
              <w:t>Description</w:t>
            </w:r>
          </w:p>
        </w:tc>
      </w:tr>
      <w:tr w:rsidR="00CA29F1" w:rsidRPr="00FE0928" w14:paraId="0BBEB09E" w14:textId="77777777" w:rsidTr="002A1F0D">
        <w:trPr>
          <w:jc w:val="center"/>
        </w:trPr>
        <w:tc>
          <w:tcPr>
            <w:tcW w:w="1985" w:type="dxa"/>
            <w:tcBorders>
              <w:top w:val="single" w:sz="6" w:space="0" w:color="auto"/>
            </w:tcBorders>
            <w:shd w:val="clear" w:color="auto" w:fill="auto"/>
          </w:tcPr>
          <w:p w14:paraId="5F4E4EF4"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5A37DBFA"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2BFEF0E5" w14:textId="77777777" w:rsidR="00CA29F1" w:rsidRPr="00FE0928" w:rsidRDefault="00CA29F1">
            <w:pPr>
              <w:pStyle w:val="TAC"/>
              <w:rPr>
                <w:noProof/>
              </w:rPr>
            </w:pPr>
            <w:r w:rsidRPr="00FE0928">
              <w:rPr>
                <w:noProof/>
              </w:rPr>
              <w:t>1</w:t>
            </w:r>
          </w:p>
        </w:tc>
        <w:tc>
          <w:tcPr>
            <w:tcW w:w="1843" w:type="dxa"/>
            <w:tcBorders>
              <w:top w:val="single" w:sz="6" w:space="0" w:color="auto"/>
            </w:tcBorders>
          </w:tcPr>
          <w:p w14:paraId="6E6C4A52" w14:textId="77777777" w:rsidR="00CA29F1" w:rsidRPr="00FE0928" w:rsidRDefault="00CA29F1">
            <w:pPr>
              <w:pStyle w:val="TAL"/>
              <w:rPr>
                <w:noProof/>
              </w:rPr>
            </w:pPr>
            <w:r w:rsidRPr="00FE0928">
              <w:rPr>
                <w:noProof/>
              </w:rPr>
              <w:t>200 OK</w:t>
            </w:r>
          </w:p>
        </w:tc>
        <w:tc>
          <w:tcPr>
            <w:tcW w:w="4179" w:type="dxa"/>
            <w:tcBorders>
              <w:top w:val="single" w:sz="6" w:space="0" w:color="auto"/>
            </w:tcBorders>
            <w:shd w:val="clear" w:color="auto" w:fill="auto"/>
          </w:tcPr>
          <w:p w14:paraId="4B6C106B" w14:textId="77777777" w:rsidR="00CA29F1" w:rsidRPr="00FE0928" w:rsidRDefault="00CA29F1">
            <w:pPr>
              <w:pStyle w:val="TAL"/>
              <w:rPr>
                <w:noProof/>
              </w:rPr>
            </w:pPr>
            <w:r w:rsidRPr="00FE0928">
              <w:rPr>
                <w:noProof/>
              </w:rPr>
              <w:t>The Individual UE radio capability provisioning resource is modified and a representation of that resource is returned.</w:t>
            </w:r>
          </w:p>
        </w:tc>
      </w:tr>
      <w:tr w:rsidR="000D3EBA" w14:paraId="156C6A55"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shd w:val="clear" w:color="auto" w:fill="auto"/>
          </w:tcPr>
          <w:p w14:paraId="2D8A4569"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2C95A6D6"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042E237B"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7913E0F3" w14:textId="77777777" w:rsidR="000D3EBA" w:rsidRDefault="000D3EBA">
            <w:pPr>
              <w:pStyle w:val="TAL"/>
              <w:rPr>
                <w:noProof/>
              </w:rPr>
            </w:pPr>
            <w:r>
              <w:rPr>
                <w:noProof/>
              </w:rPr>
              <w:t>307 Temporary Redirect</w:t>
            </w:r>
          </w:p>
        </w:tc>
        <w:tc>
          <w:tcPr>
            <w:tcW w:w="4179" w:type="dxa"/>
            <w:tcBorders>
              <w:top w:val="single" w:sz="6" w:space="0" w:color="auto"/>
              <w:left w:val="single" w:sz="6" w:space="0" w:color="auto"/>
              <w:bottom w:val="single" w:sz="6" w:space="0" w:color="auto"/>
              <w:right w:val="single" w:sz="6" w:space="0" w:color="auto"/>
            </w:tcBorders>
            <w:shd w:val="clear" w:color="auto" w:fill="auto"/>
          </w:tcPr>
          <w:p w14:paraId="0AA9BE1F" w14:textId="77777777" w:rsidR="000D3EBA" w:rsidRDefault="000D3EBA">
            <w:pPr>
              <w:pStyle w:val="TAL"/>
              <w:rPr>
                <w:noProof/>
              </w:rPr>
            </w:pPr>
            <w:r>
              <w:rPr>
                <w:noProof/>
              </w:rPr>
              <w:t>Temporary redirection, during resource modification.</w:t>
            </w:r>
          </w:p>
          <w:p w14:paraId="2CEF57D8" w14:textId="77777777" w:rsidR="008316D2" w:rsidRDefault="000D3EBA" w:rsidP="008316D2">
            <w:pPr>
              <w:pStyle w:val="TAL"/>
              <w:rPr>
                <w:noProof/>
              </w:rPr>
            </w:pPr>
            <w:r>
              <w:rPr>
                <w:noProof/>
              </w:rPr>
              <w:t>Applicable if the feature "ES3XX" is supported.</w:t>
            </w:r>
          </w:p>
          <w:p w14:paraId="7509D63A" w14:textId="77777777" w:rsidR="000D3EBA" w:rsidRPr="008316D2" w:rsidRDefault="008316D2" w:rsidP="008316D2">
            <w:pPr>
              <w:pStyle w:val="TAL"/>
              <w:rPr>
                <w:noProof/>
                <w:lang w:val="en-US"/>
              </w:rPr>
            </w:pPr>
            <w:r w:rsidRPr="000E4865">
              <w:t>(NOTE </w:t>
            </w:r>
            <w:r>
              <w:t>2</w:t>
            </w:r>
            <w:r w:rsidRPr="000E4865">
              <w:t>)</w:t>
            </w:r>
          </w:p>
        </w:tc>
      </w:tr>
      <w:tr w:rsidR="000D3EBA" w14:paraId="11923DB8"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shd w:val="clear" w:color="auto" w:fill="auto"/>
          </w:tcPr>
          <w:p w14:paraId="7B37EAB5"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2B342BEC"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0B85D47B"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28351AB2" w14:textId="77777777" w:rsidR="000D3EBA" w:rsidRDefault="000D3EBA">
            <w:pPr>
              <w:pStyle w:val="TAL"/>
              <w:rPr>
                <w:noProof/>
              </w:rPr>
            </w:pPr>
            <w:r>
              <w:rPr>
                <w:noProof/>
              </w:rPr>
              <w:t>308 Permanent Redirect</w:t>
            </w:r>
          </w:p>
        </w:tc>
        <w:tc>
          <w:tcPr>
            <w:tcW w:w="4179" w:type="dxa"/>
            <w:tcBorders>
              <w:top w:val="single" w:sz="6" w:space="0" w:color="auto"/>
              <w:left w:val="single" w:sz="6" w:space="0" w:color="auto"/>
              <w:bottom w:val="single" w:sz="6" w:space="0" w:color="auto"/>
              <w:right w:val="single" w:sz="6" w:space="0" w:color="auto"/>
            </w:tcBorders>
            <w:shd w:val="clear" w:color="auto" w:fill="auto"/>
          </w:tcPr>
          <w:p w14:paraId="184DF85B" w14:textId="77777777" w:rsidR="000D3EBA" w:rsidRDefault="000D3EBA">
            <w:pPr>
              <w:pStyle w:val="TAL"/>
              <w:rPr>
                <w:noProof/>
              </w:rPr>
            </w:pPr>
            <w:r>
              <w:rPr>
                <w:noProof/>
              </w:rPr>
              <w:t>Permanent redirection, during resource modification.</w:t>
            </w:r>
          </w:p>
          <w:p w14:paraId="023D7ECC" w14:textId="77777777" w:rsidR="008316D2" w:rsidRDefault="000D3EBA" w:rsidP="008316D2">
            <w:pPr>
              <w:pStyle w:val="TAL"/>
              <w:rPr>
                <w:noProof/>
              </w:rPr>
            </w:pPr>
            <w:r>
              <w:rPr>
                <w:noProof/>
              </w:rPr>
              <w:t>Applicable if the feature "ES3XX" is supported.</w:t>
            </w:r>
          </w:p>
          <w:p w14:paraId="0C361362" w14:textId="77777777" w:rsidR="000D3EBA" w:rsidRDefault="008316D2" w:rsidP="008316D2">
            <w:pPr>
              <w:pStyle w:val="TAL"/>
              <w:rPr>
                <w:noProof/>
              </w:rPr>
            </w:pPr>
            <w:r w:rsidRPr="000E4865">
              <w:t>(NOTE </w:t>
            </w:r>
            <w:r>
              <w:t>2</w:t>
            </w:r>
            <w:r w:rsidRPr="000E4865">
              <w:t>)</w:t>
            </w:r>
          </w:p>
        </w:tc>
      </w:tr>
      <w:tr w:rsidR="00CA29F1" w:rsidRPr="00FE0928" w14:paraId="18DD6E92" w14:textId="77777777" w:rsidTr="002A1F0D">
        <w:trPr>
          <w:jc w:val="center"/>
        </w:trPr>
        <w:tc>
          <w:tcPr>
            <w:tcW w:w="1985" w:type="dxa"/>
            <w:shd w:val="clear" w:color="auto" w:fill="auto"/>
          </w:tcPr>
          <w:p w14:paraId="32567F45" w14:textId="77777777" w:rsidR="00CA29F1" w:rsidRPr="00FE0928" w:rsidRDefault="007666A9">
            <w:pPr>
              <w:pStyle w:val="TAL"/>
              <w:rPr>
                <w:noProof/>
              </w:rPr>
            </w:pPr>
            <w:r w:rsidRPr="00FE0928">
              <w:rPr>
                <w:noProof/>
                <w:lang w:eastAsia="zh-CN"/>
              </w:rPr>
              <w:t>A</w:t>
            </w:r>
            <w:r w:rsidR="00CA29F1" w:rsidRPr="00FE0928">
              <w:rPr>
                <w:noProof/>
                <w:lang w:eastAsia="zh-CN"/>
              </w:rPr>
              <w:t>rray(RacsFailureReport)</w:t>
            </w:r>
          </w:p>
        </w:tc>
        <w:tc>
          <w:tcPr>
            <w:tcW w:w="567" w:type="dxa"/>
          </w:tcPr>
          <w:p w14:paraId="3B5D56F1" w14:textId="77777777" w:rsidR="00CA29F1" w:rsidRPr="00FE0928" w:rsidRDefault="00CA29F1">
            <w:pPr>
              <w:pStyle w:val="TAC"/>
              <w:rPr>
                <w:noProof/>
              </w:rPr>
            </w:pPr>
            <w:r w:rsidRPr="00FE0928">
              <w:rPr>
                <w:noProof/>
              </w:rPr>
              <w:t>M</w:t>
            </w:r>
          </w:p>
        </w:tc>
        <w:tc>
          <w:tcPr>
            <w:tcW w:w="1134" w:type="dxa"/>
          </w:tcPr>
          <w:p w14:paraId="06DD27B8" w14:textId="77777777" w:rsidR="00CA29F1" w:rsidRPr="00FE0928" w:rsidRDefault="00CA29F1">
            <w:pPr>
              <w:pStyle w:val="TAC"/>
              <w:rPr>
                <w:noProof/>
              </w:rPr>
            </w:pPr>
            <w:r w:rsidRPr="00FE0928">
              <w:rPr>
                <w:noProof/>
              </w:rPr>
              <w:t>1..N</w:t>
            </w:r>
          </w:p>
        </w:tc>
        <w:tc>
          <w:tcPr>
            <w:tcW w:w="1843" w:type="dxa"/>
          </w:tcPr>
          <w:p w14:paraId="6D4976A3" w14:textId="77777777" w:rsidR="00CA29F1" w:rsidRPr="00FE0928" w:rsidRDefault="00CA29F1">
            <w:pPr>
              <w:pStyle w:val="TAL"/>
              <w:rPr>
                <w:noProof/>
              </w:rPr>
            </w:pPr>
            <w:r w:rsidRPr="00FE0928">
              <w:rPr>
                <w:noProof/>
              </w:rPr>
              <w:t>500 Internal Server Error</w:t>
            </w:r>
          </w:p>
        </w:tc>
        <w:tc>
          <w:tcPr>
            <w:tcW w:w="4179" w:type="dxa"/>
            <w:shd w:val="clear" w:color="auto" w:fill="auto"/>
          </w:tcPr>
          <w:p w14:paraId="36593F48" w14:textId="77777777" w:rsidR="00CA29F1" w:rsidRPr="00FE0928" w:rsidRDefault="00CA29F1">
            <w:pPr>
              <w:pStyle w:val="TAL"/>
              <w:rPr>
                <w:noProof/>
              </w:rPr>
            </w:pPr>
            <w:r w:rsidRPr="00FE0928">
              <w:rPr>
                <w:noProof/>
              </w:rPr>
              <w:t>The RACS data for all RACS IDs were not provisioned successfully.</w:t>
            </w:r>
          </w:p>
        </w:tc>
      </w:tr>
      <w:tr w:rsidR="00CA29F1" w:rsidRPr="00FE0928" w14:paraId="68F6F47B" w14:textId="77777777" w:rsidTr="002A1F0D">
        <w:trPr>
          <w:jc w:val="center"/>
        </w:trPr>
        <w:tc>
          <w:tcPr>
            <w:tcW w:w="9708" w:type="dxa"/>
            <w:gridSpan w:val="5"/>
            <w:shd w:val="clear" w:color="auto" w:fill="auto"/>
          </w:tcPr>
          <w:p w14:paraId="01E7A079"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PUT method listed in table 5.2.7.1-1 of 3GPP TS 29.500 [4] also apply.</w:t>
            </w:r>
          </w:p>
          <w:p w14:paraId="2E03F5BC" w14:textId="77777777" w:rsidR="00CA29F1" w:rsidRPr="00FE0928" w:rsidRDefault="008316D2" w:rsidP="008316D2">
            <w:pPr>
              <w:pStyle w:val="TAN"/>
              <w:rPr>
                <w:noProof/>
              </w:rPr>
            </w:pPr>
            <w:r w:rsidRPr="000E4865">
              <w:t>NOTE </w:t>
            </w:r>
            <w:r>
              <w:t>2</w:t>
            </w:r>
            <w:r w:rsidRPr="000E4865">
              <w:t>:</w:t>
            </w:r>
            <w:r w:rsidRPr="000E4865">
              <w:tab/>
              <w:t>The RedirectResponse data structure may be provided by an SCP (refer to clause 6.10.9.1 of 3GPP TS 29.500 [</w:t>
            </w:r>
            <w:r>
              <w:t>4</w:t>
            </w:r>
            <w:r w:rsidRPr="000E4865">
              <w:t>]).</w:t>
            </w:r>
          </w:p>
        </w:tc>
      </w:tr>
    </w:tbl>
    <w:p w14:paraId="650DF297" w14:textId="77777777" w:rsidR="00CA29F1" w:rsidRDefault="00CA29F1">
      <w:pPr>
        <w:rPr>
          <w:noProof/>
        </w:rPr>
      </w:pPr>
    </w:p>
    <w:p w14:paraId="632077E0" w14:textId="77777777" w:rsidR="000D3EBA" w:rsidRDefault="000D3EBA" w:rsidP="000D3EBA">
      <w:pPr>
        <w:pStyle w:val="TH"/>
      </w:pPr>
      <w:r>
        <w:t>Table 5.3.3.3.2-4: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5A9A5F43"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6FA3B13A"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75D2EAA3"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7807710"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5664606D"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D4179A" w14:textId="77777777" w:rsidR="000D3EBA" w:rsidRDefault="000D3EBA">
            <w:pPr>
              <w:pStyle w:val="TAH"/>
            </w:pPr>
            <w:r>
              <w:t>Description</w:t>
            </w:r>
          </w:p>
        </w:tc>
      </w:tr>
      <w:tr w:rsidR="000D3EBA" w14:paraId="778DA931"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6F4571E4"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562F2EE3"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6B26AC6E"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45B1DC5D"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535FC4E9"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1C11F26B"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69AEF096"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10A0B118"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7FB69598"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1A95EB0C"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0466E489"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7A59FF95"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77509543" w14:textId="77777777" w:rsidR="000D3EBA" w:rsidRDefault="000D3EBA" w:rsidP="000D3EBA"/>
    <w:p w14:paraId="697B2552" w14:textId="77777777" w:rsidR="000D3EBA" w:rsidRDefault="000D3EBA" w:rsidP="000D3EBA">
      <w:pPr>
        <w:pStyle w:val="TH"/>
      </w:pPr>
      <w:r>
        <w:t>Table 5.3.3.3.2-5: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07B7EC01"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3453AFE7"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09900717"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56CAC7C"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6521F48D"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AFA774" w14:textId="77777777" w:rsidR="000D3EBA" w:rsidRDefault="000D3EBA">
            <w:pPr>
              <w:pStyle w:val="TAH"/>
            </w:pPr>
            <w:r>
              <w:t>Description</w:t>
            </w:r>
          </w:p>
        </w:tc>
      </w:tr>
      <w:tr w:rsidR="000D3EBA" w14:paraId="11E7D6D9"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35E59431"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4372ED9F"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2B12D417"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0C5F3C58"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3C9AA21C"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1349D11C"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6B6862F9"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0629F4BD"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129EA917"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6BC99432"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2F472EE3"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58DE8385"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1EA9EC9C" w14:textId="77777777" w:rsidR="000D3EBA" w:rsidRDefault="000D3EBA" w:rsidP="000D3EBA"/>
    <w:p w14:paraId="77E6E3C7" w14:textId="77777777" w:rsidR="00CA29F1" w:rsidRPr="00FE0928" w:rsidRDefault="00CA29F1">
      <w:pPr>
        <w:pStyle w:val="Heading5"/>
        <w:rPr>
          <w:noProof/>
        </w:rPr>
      </w:pPr>
      <w:bookmarkStart w:id="503" w:name="_Toc18512558"/>
      <w:bookmarkStart w:id="504" w:name="_Toc34125021"/>
      <w:bookmarkStart w:id="505" w:name="_Toc34125283"/>
      <w:bookmarkStart w:id="506" w:name="_Toc36041900"/>
      <w:bookmarkStart w:id="507" w:name="_Toc45134941"/>
      <w:bookmarkStart w:id="508" w:name="_Toc45135011"/>
      <w:bookmarkStart w:id="509" w:name="_Toc51764375"/>
      <w:bookmarkStart w:id="510" w:name="_Toc59020368"/>
      <w:bookmarkStart w:id="511" w:name="_Toc153828125"/>
      <w:r w:rsidRPr="00FE0928">
        <w:rPr>
          <w:noProof/>
        </w:rPr>
        <w:t>5.3.3.3.3</w:t>
      </w:r>
      <w:r w:rsidRPr="00FE0928">
        <w:rPr>
          <w:noProof/>
        </w:rPr>
        <w:tab/>
        <w:t>PATCH</w:t>
      </w:r>
      <w:bookmarkEnd w:id="503"/>
      <w:bookmarkEnd w:id="504"/>
      <w:bookmarkEnd w:id="505"/>
      <w:bookmarkEnd w:id="506"/>
      <w:bookmarkEnd w:id="507"/>
      <w:bookmarkEnd w:id="508"/>
      <w:bookmarkEnd w:id="509"/>
      <w:bookmarkEnd w:id="510"/>
      <w:bookmarkEnd w:id="511"/>
    </w:p>
    <w:p w14:paraId="6FBD3197" w14:textId="77777777" w:rsidR="00CA29F1" w:rsidRPr="00FE0928" w:rsidRDefault="00CA29F1">
      <w:pPr>
        <w:rPr>
          <w:noProof/>
        </w:rPr>
      </w:pPr>
      <w:r w:rsidRPr="00FE0928">
        <w:rPr>
          <w:noProof/>
        </w:rPr>
        <w:t>This method shall support the URI query parameters specified in table 5.3.3.3.3-1.</w:t>
      </w:r>
    </w:p>
    <w:p w14:paraId="48246810" w14:textId="77777777" w:rsidR="00CA29F1" w:rsidRPr="00FE0928" w:rsidRDefault="002A1F0D">
      <w:pPr>
        <w:pStyle w:val="TH"/>
        <w:rPr>
          <w:rFonts w:cs="Arial"/>
          <w:noProof/>
        </w:rPr>
      </w:pPr>
      <w:r w:rsidRPr="00FE0928">
        <w:rPr>
          <w:noProof/>
        </w:rPr>
        <w:t>Table</w:t>
      </w:r>
      <w:r>
        <w:rPr>
          <w:noProof/>
        </w:rPr>
        <w:t> </w:t>
      </w:r>
      <w:r w:rsidR="00CA29F1" w:rsidRPr="00FE0928">
        <w:rPr>
          <w:noProof/>
        </w:rPr>
        <w:t>5.3.3.3.2-1: URI query parameters supported by the PATCH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77928C17" w14:textId="77777777" w:rsidTr="002A1F0D">
        <w:trPr>
          <w:jc w:val="center"/>
        </w:trPr>
        <w:tc>
          <w:tcPr>
            <w:tcW w:w="1879" w:type="dxa"/>
            <w:tcBorders>
              <w:bottom w:val="single" w:sz="6" w:space="0" w:color="auto"/>
            </w:tcBorders>
            <w:shd w:val="clear" w:color="auto" w:fill="C0C0C0"/>
          </w:tcPr>
          <w:p w14:paraId="37B9118B"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51E2D245"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05A97391"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0C334A0"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6BC6CBBE"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44832E43" w14:textId="77777777" w:rsidR="00CA29F1" w:rsidRPr="00FE0928" w:rsidRDefault="00CA29F1">
            <w:pPr>
              <w:pStyle w:val="TAH"/>
              <w:rPr>
                <w:noProof/>
              </w:rPr>
            </w:pPr>
            <w:r w:rsidRPr="00FE0928">
              <w:rPr>
                <w:noProof/>
              </w:rPr>
              <w:t>Applicability</w:t>
            </w:r>
          </w:p>
        </w:tc>
      </w:tr>
      <w:tr w:rsidR="00CA29F1" w:rsidRPr="00FE0928" w14:paraId="4CD48D73" w14:textId="77777777" w:rsidTr="002A1F0D">
        <w:trPr>
          <w:jc w:val="center"/>
        </w:trPr>
        <w:tc>
          <w:tcPr>
            <w:tcW w:w="1879" w:type="dxa"/>
            <w:tcBorders>
              <w:top w:val="single" w:sz="6" w:space="0" w:color="auto"/>
            </w:tcBorders>
            <w:shd w:val="clear" w:color="auto" w:fill="auto"/>
          </w:tcPr>
          <w:p w14:paraId="4C1540B2"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665FCDB2" w14:textId="77777777" w:rsidR="00CA29F1" w:rsidRPr="00FE0928" w:rsidRDefault="00CA29F1">
            <w:pPr>
              <w:pStyle w:val="TAL"/>
              <w:rPr>
                <w:noProof/>
              </w:rPr>
            </w:pPr>
          </w:p>
        </w:tc>
        <w:tc>
          <w:tcPr>
            <w:tcW w:w="425" w:type="dxa"/>
            <w:tcBorders>
              <w:top w:val="single" w:sz="6" w:space="0" w:color="auto"/>
            </w:tcBorders>
          </w:tcPr>
          <w:p w14:paraId="04630820" w14:textId="77777777" w:rsidR="00CA29F1" w:rsidRPr="00FE0928" w:rsidRDefault="00CA29F1">
            <w:pPr>
              <w:pStyle w:val="TAC"/>
              <w:rPr>
                <w:noProof/>
              </w:rPr>
            </w:pPr>
          </w:p>
        </w:tc>
        <w:tc>
          <w:tcPr>
            <w:tcW w:w="1134" w:type="dxa"/>
            <w:tcBorders>
              <w:top w:val="single" w:sz="6" w:space="0" w:color="auto"/>
            </w:tcBorders>
          </w:tcPr>
          <w:p w14:paraId="663B5AA9" w14:textId="77777777" w:rsidR="00CA29F1" w:rsidRPr="00FE0928" w:rsidRDefault="00CA29F1">
            <w:pPr>
              <w:pStyle w:val="TAC"/>
              <w:rPr>
                <w:noProof/>
              </w:rPr>
            </w:pPr>
          </w:p>
        </w:tc>
        <w:tc>
          <w:tcPr>
            <w:tcW w:w="3544" w:type="dxa"/>
            <w:tcBorders>
              <w:top w:val="single" w:sz="6" w:space="0" w:color="auto"/>
            </w:tcBorders>
            <w:shd w:val="clear" w:color="auto" w:fill="auto"/>
          </w:tcPr>
          <w:p w14:paraId="0E11F797" w14:textId="77777777" w:rsidR="00CA29F1" w:rsidRPr="00FE0928" w:rsidRDefault="00CA29F1">
            <w:pPr>
              <w:pStyle w:val="TAL"/>
              <w:rPr>
                <w:noProof/>
              </w:rPr>
            </w:pPr>
          </w:p>
        </w:tc>
        <w:tc>
          <w:tcPr>
            <w:tcW w:w="1313" w:type="dxa"/>
            <w:tcBorders>
              <w:top w:val="single" w:sz="6" w:space="0" w:color="auto"/>
            </w:tcBorders>
          </w:tcPr>
          <w:p w14:paraId="62540870" w14:textId="77777777" w:rsidR="00CA29F1" w:rsidRPr="00FE0928" w:rsidRDefault="00CA29F1">
            <w:pPr>
              <w:pStyle w:val="TAL"/>
              <w:rPr>
                <w:noProof/>
              </w:rPr>
            </w:pPr>
          </w:p>
        </w:tc>
      </w:tr>
    </w:tbl>
    <w:p w14:paraId="114349AD" w14:textId="77777777" w:rsidR="00CA29F1" w:rsidRPr="00FE0928" w:rsidRDefault="00CA29F1">
      <w:pPr>
        <w:rPr>
          <w:noProof/>
        </w:rPr>
      </w:pPr>
    </w:p>
    <w:p w14:paraId="5D6E1D9B" w14:textId="77777777" w:rsidR="00CA29F1" w:rsidRPr="00FE0928" w:rsidRDefault="00CA29F1">
      <w:pPr>
        <w:rPr>
          <w:noProof/>
        </w:rPr>
      </w:pPr>
      <w:r w:rsidRPr="00FE0928">
        <w:rPr>
          <w:noProof/>
        </w:rPr>
        <w:t>This method shall support the request data structures specified in table 5.3.3.3.3-2 and the response data structures and response codes specified in table 5.3.3.3.3-3.</w:t>
      </w:r>
    </w:p>
    <w:p w14:paraId="6472A025" w14:textId="77777777" w:rsidR="00CA29F1" w:rsidRPr="00FE0928" w:rsidRDefault="002A1F0D">
      <w:pPr>
        <w:pStyle w:val="TH"/>
        <w:rPr>
          <w:noProof/>
        </w:rPr>
      </w:pPr>
      <w:r w:rsidRPr="00FE0928">
        <w:rPr>
          <w:noProof/>
        </w:rPr>
        <w:t>Table</w:t>
      </w:r>
      <w:r>
        <w:rPr>
          <w:noProof/>
        </w:rPr>
        <w:t> </w:t>
      </w:r>
      <w:r w:rsidR="00CA29F1" w:rsidRPr="00FE0928">
        <w:rPr>
          <w:noProof/>
        </w:rPr>
        <w:t>5.3.3.3.3-2: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4CADCD71" w14:textId="77777777" w:rsidTr="002A1F0D">
        <w:trPr>
          <w:jc w:val="center"/>
        </w:trPr>
        <w:tc>
          <w:tcPr>
            <w:tcW w:w="2869" w:type="dxa"/>
            <w:tcBorders>
              <w:bottom w:val="single" w:sz="6" w:space="0" w:color="auto"/>
            </w:tcBorders>
            <w:shd w:val="clear" w:color="auto" w:fill="C0C0C0"/>
          </w:tcPr>
          <w:p w14:paraId="1C76874E"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0A318957"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296E8574"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10028B7C" w14:textId="77777777" w:rsidR="00CA29F1" w:rsidRPr="00FE0928" w:rsidRDefault="00CA29F1">
            <w:pPr>
              <w:pStyle w:val="TAH"/>
              <w:rPr>
                <w:noProof/>
              </w:rPr>
            </w:pPr>
            <w:r w:rsidRPr="00FE0928">
              <w:rPr>
                <w:noProof/>
              </w:rPr>
              <w:t>Description</w:t>
            </w:r>
          </w:p>
        </w:tc>
      </w:tr>
      <w:tr w:rsidR="00CA29F1" w:rsidRPr="00FE0928" w14:paraId="7366B9AA" w14:textId="77777777" w:rsidTr="002A1F0D">
        <w:trPr>
          <w:jc w:val="center"/>
        </w:trPr>
        <w:tc>
          <w:tcPr>
            <w:tcW w:w="2869" w:type="dxa"/>
            <w:tcBorders>
              <w:top w:val="single" w:sz="6" w:space="0" w:color="auto"/>
            </w:tcBorders>
            <w:shd w:val="clear" w:color="auto" w:fill="auto"/>
          </w:tcPr>
          <w:p w14:paraId="42AF4723" w14:textId="77777777" w:rsidR="00CA29F1" w:rsidRPr="00FE0928" w:rsidRDefault="00CA29F1">
            <w:pPr>
              <w:pStyle w:val="TAL"/>
              <w:rPr>
                <w:noProof/>
              </w:rPr>
            </w:pPr>
            <w:r w:rsidRPr="00FE0928">
              <w:rPr>
                <w:noProof/>
              </w:rPr>
              <w:t>RacsDataPatch</w:t>
            </w:r>
          </w:p>
        </w:tc>
        <w:tc>
          <w:tcPr>
            <w:tcW w:w="567" w:type="dxa"/>
            <w:tcBorders>
              <w:top w:val="single" w:sz="6" w:space="0" w:color="auto"/>
            </w:tcBorders>
          </w:tcPr>
          <w:p w14:paraId="5948D072"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5971913C" w14:textId="77777777" w:rsidR="00CA29F1" w:rsidRPr="00FE0928" w:rsidRDefault="00CA29F1">
            <w:pPr>
              <w:pStyle w:val="TAC"/>
              <w:rPr>
                <w:noProof/>
              </w:rPr>
            </w:pPr>
            <w:r w:rsidRPr="00FE0928">
              <w:rPr>
                <w:noProof/>
              </w:rPr>
              <w:t>1</w:t>
            </w:r>
          </w:p>
        </w:tc>
        <w:tc>
          <w:tcPr>
            <w:tcW w:w="5138" w:type="dxa"/>
            <w:tcBorders>
              <w:top w:val="single" w:sz="6" w:space="0" w:color="auto"/>
            </w:tcBorders>
            <w:shd w:val="clear" w:color="auto" w:fill="auto"/>
          </w:tcPr>
          <w:p w14:paraId="74DD933E" w14:textId="77777777" w:rsidR="00CA29F1" w:rsidRPr="00FE0928" w:rsidRDefault="00CA29F1">
            <w:pPr>
              <w:pStyle w:val="TAL"/>
              <w:rPr>
                <w:noProof/>
              </w:rPr>
            </w:pPr>
            <w:r w:rsidRPr="00FE0928">
              <w:rPr>
                <w:noProof/>
              </w:rPr>
              <w:t>Contains the modification of an Individual UE radio capability provisioning data.</w:t>
            </w:r>
          </w:p>
        </w:tc>
      </w:tr>
    </w:tbl>
    <w:p w14:paraId="46EDB09C" w14:textId="77777777" w:rsidR="00CA29F1" w:rsidRPr="00FE0928" w:rsidRDefault="00CA29F1">
      <w:pPr>
        <w:rPr>
          <w:noProof/>
        </w:rPr>
      </w:pPr>
    </w:p>
    <w:p w14:paraId="279D2245" w14:textId="77777777" w:rsidR="00CA29F1" w:rsidRPr="00FE0928" w:rsidRDefault="002A1F0D">
      <w:pPr>
        <w:pStyle w:val="TH"/>
        <w:rPr>
          <w:noProof/>
        </w:rPr>
      </w:pPr>
      <w:r w:rsidRPr="00FE0928">
        <w:rPr>
          <w:noProof/>
        </w:rPr>
        <w:t>Table</w:t>
      </w:r>
      <w:r>
        <w:rPr>
          <w:noProof/>
        </w:rPr>
        <w:t> </w:t>
      </w:r>
      <w:r w:rsidR="00CA29F1" w:rsidRPr="00FE0928">
        <w:rPr>
          <w:noProof/>
        </w:rPr>
        <w:t>5.3.3.3.3-3: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Change w:id="512">
          <w:tblGrid>
            <w:gridCol w:w="1985"/>
            <w:gridCol w:w="567"/>
            <w:gridCol w:w="1134"/>
            <w:gridCol w:w="1843"/>
            <w:gridCol w:w="4179"/>
          </w:tblGrid>
        </w:tblGridChange>
      </w:tblGrid>
      <w:tr w:rsidR="00CA29F1" w:rsidRPr="00FE0928" w14:paraId="53DB0E0C" w14:textId="77777777" w:rsidTr="002A1F0D">
        <w:trPr>
          <w:jc w:val="center"/>
        </w:trPr>
        <w:tc>
          <w:tcPr>
            <w:tcW w:w="1985" w:type="dxa"/>
            <w:tcBorders>
              <w:bottom w:val="single" w:sz="6" w:space="0" w:color="auto"/>
            </w:tcBorders>
            <w:shd w:val="clear" w:color="auto" w:fill="C0C0C0"/>
          </w:tcPr>
          <w:p w14:paraId="5238837D"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5D1924C1"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28A3F1DB" w14:textId="77777777" w:rsidR="00CA29F1" w:rsidRPr="00FE0928" w:rsidRDefault="00CA29F1">
            <w:pPr>
              <w:pStyle w:val="TAH"/>
              <w:rPr>
                <w:noProof/>
              </w:rPr>
            </w:pPr>
            <w:r w:rsidRPr="00FE0928">
              <w:rPr>
                <w:noProof/>
              </w:rPr>
              <w:t>Cardinality</w:t>
            </w:r>
          </w:p>
        </w:tc>
        <w:tc>
          <w:tcPr>
            <w:tcW w:w="1843" w:type="dxa"/>
            <w:tcBorders>
              <w:bottom w:val="single" w:sz="6" w:space="0" w:color="auto"/>
            </w:tcBorders>
            <w:shd w:val="clear" w:color="auto" w:fill="C0C0C0"/>
          </w:tcPr>
          <w:p w14:paraId="34822E0F" w14:textId="77777777" w:rsidR="00CA29F1" w:rsidRPr="00FE0928" w:rsidRDefault="00CA29F1">
            <w:pPr>
              <w:pStyle w:val="TAH"/>
              <w:rPr>
                <w:noProof/>
              </w:rPr>
            </w:pPr>
            <w:r w:rsidRPr="00FE0928">
              <w:rPr>
                <w:noProof/>
              </w:rPr>
              <w:t>Response codes</w:t>
            </w:r>
          </w:p>
        </w:tc>
        <w:tc>
          <w:tcPr>
            <w:tcW w:w="4179" w:type="dxa"/>
            <w:tcBorders>
              <w:bottom w:val="single" w:sz="6" w:space="0" w:color="auto"/>
            </w:tcBorders>
            <w:shd w:val="clear" w:color="auto" w:fill="C0C0C0"/>
          </w:tcPr>
          <w:p w14:paraId="012DC494" w14:textId="77777777" w:rsidR="00CA29F1" w:rsidRPr="00FE0928" w:rsidRDefault="00CA29F1">
            <w:pPr>
              <w:pStyle w:val="TAH"/>
              <w:rPr>
                <w:noProof/>
              </w:rPr>
            </w:pPr>
            <w:r w:rsidRPr="00FE0928">
              <w:rPr>
                <w:noProof/>
              </w:rPr>
              <w:t>Description</w:t>
            </w:r>
          </w:p>
        </w:tc>
      </w:tr>
      <w:tr w:rsidR="00CA29F1" w:rsidRPr="00FE0928" w14:paraId="1D0923EE" w14:textId="77777777" w:rsidTr="002A1F0D">
        <w:trPr>
          <w:jc w:val="center"/>
        </w:trPr>
        <w:tc>
          <w:tcPr>
            <w:tcW w:w="1985" w:type="dxa"/>
            <w:tcBorders>
              <w:top w:val="single" w:sz="6" w:space="0" w:color="auto"/>
            </w:tcBorders>
            <w:shd w:val="clear" w:color="auto" w:fill="auto"/>
          </w:tcPr>
          <w:p w14:paraId="15B6C99D"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20615684"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5140CE8F" w14:textId="77777777" w:rsidR="00CA29F1" w:rsidRPr="00FE0928" w:rsidRDefault="00CA29F1">
            <w:pPr>
              <w:pStyle w:val="TAC"/>
              <w:rPr>
                <w:noProof/>
              </w:rPr>
            </w:pPr>
            <w:r w:rsidRPr="00FE0928">
              <w:rPr>
                <w:noProof/>
              </w:rPr>
              <w:t>1</w:t>
            </w:r>
          </w:p>
        </w:tc>
        <w:tc>
          <w:tcPr>
            <w:tcW w:w="1843" w:type="dxa"/>
            <w:tcBorders>
              <w:top w:val="single" w:sz="6" w:space="0" w:color="auto"/>
            </w:tcBorders>
          </w:tcPr>
          <w:p w14:paraId="3E411E2A" w14:textId="77777777" w:rsidR="00CA29F1" w:rsidRPr="00FE0928" w:rsidRDefault="00CA29F1">
            <w:pPr>
              <w:pStyle w:val="TAL"/>
              <w:rPr>
                <w:noProof/>
              </w:rPr>
            </w:pPr>
            <w:r w:rsidRPr="00FE0928">
              <w:rPr>
                <w:noProof/>
              </w:rPr>
              <w:t>200 OK</w:t>
            </w:r>
          </w:p>
        </w:tc>
        <w:tc>
          <w:tcPr>
            <w:tcW w:w="4179" w:type="dxa"/>
            <w:tcBorders>
              <w:top w:val="single" w:sz="6" w:space="0" w:color="auto"/>
            </w:tcBorders>
            <w:shd w:val="clear" w:color="auto" w:fill="auto"/>
          </w:tcPr>
          <w:p w14:paraId="632EFF68" w14:textId="77777777" w:rsidR="00CA29F1" w:rsidRPr="00FE0928" w:rsidRDefault="00CA29F1">
            <w:pPr>
              <w:pStyle w:val="TAL"/>
              <w:rPr>
                <w:noProof/>
              </w:rPr>
            </w:pPr>
            <w:r w:rsidRPr="00FE0928">
              <w:rPr>
                <w:noProof/>
              </w:rPr>
              <w:t>The Individual UE radio capability provisioning resource is modified and a representation of that resource is returned.</w:t>
            </w:r>
          </w:p>
        </w:tc>
      </w:tr>
      <w:tr w:rsidR="000D3EBA" w14:paraId="04E4BC4D"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shd w:val="clear" w:color="auto" w:fill="auto"/>
          </w:tcPr>
          <w:p w14:paraId="02B43190"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55DE1B75"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44D02F8C"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01BCE8C0" w14:textId="77777777" w:rsidR="000D3EBA" w:rsidRDefault="000D3EBA">
            <w:pPr>
              <w:pStyle w:val="TAL"/>
              <w:rPr>
                <w:noProof/>
              </w:rPr>
            </w:pPr>
            <w:r>
              <w:rPr>
                <w:noProof/>
              </w:rPr>
              <w:t>307 Temporary Redirect</w:t>
            </w:r>
          </w:p>
        </w:tc>
        <w:tc>
          <w:tcPr>
            <w:tcW w:w="4179" w:type="dxa"/>
            <w:tcBorders>
              <w:top w:val="single" w:sz="6" w:space="0" w:color="auto"/>
              <w:left w:val="single" w:sz="6" w:space="0" w:color="auto"/>
              <w:bottom w:val="single" w:sz="6" w:space="0" w:color="auto"/>
              <w:right w:val="single" w:sz="6" w:space="0" w:color="auto"/>
            </w:tcBorders>
            <w:shd w:val="clear" w:color="auto" w:fill="auto"/>
          </w:tcPr>
          <w:p w14:paraId="4739CDE3" w14:textId="77777777" w:rsidR="000D3EBA" w:rsidRDefault="000D3EBA">
            <w:pPr>
              <w:pStyle w:val="TAL"/>
              <w:rPr>
                <w:noProof/>
              </w:rPr>
            </w:pPr>
            <w:r>
              <w:rPr>
                <w:noProof/>
              </w:rPr>
              <w:t>Temporary redirection, during resource modification.</w:t>
            </w:r>
          </w:p>
          <w:p w14:paraId="0F9C69E4" w14:textId="77777777" w:rsidR="008316D2" w:rsidRDefault="000D3EBA" w:rsidP="008316D2">
            <w:pPr>
              <w:pStyle w:val="TAL"/>
              <w:rPr>
                <w:noProof/>
              </w:rPr>
            </w:pPr>
            <w:r>
              <w:rPr>
                <w:noProof/>
              </w:rPr>
              <w:t>Applicable if the feature "ES3XX" is supported.</w:t>
            </w:r>
          </w:p>
          <w:p w14:paraId="7E9713EF" w14:textId="77777777" w:rsidR="000D3EBA" w:rsidRDefault="008316D2" w:rsidP="008316D2">
            <w:pPr>
              <w:pStyle w:val="TAL"/>
              <w:rPr>
                <w:noProof/>
              </w:rPr>
            </w:pPr>
            <w:r w:rsidRPr="000E4865">
              <w:t>(NOTE </w:t>
            </w:r>
            <w:r>
              <w:t>2</w:t>
            </w:r>
            <w:r w:rsidRPr="000E4865">
              <w:t>)</w:t>
            </w:r>
          </w:p>
        </w:tc>
      </w:tr>
      <w:tr w:rsidR="000D3EBA" w14:paraId="3D46934E"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shd w:val="clear" w:color="auto" w:fill="auto"/>
          </w:tcPr>
          <w:p w14:paraId="56188ED8"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072CC924"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5C2D274B"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4B495172" w14:textId="77777777" w:rsidR="000D3EBA" w:rsidRDefault="000D3EBA">
            <w:pPr>
              <w:pStyle w:val="TAL"/>
              <w:rPr>
                <w:noProof/>
              </w:rPr>
            </w:pPr>
            <w:r>
              <w:rPr>
                <w:noProof/>
              </w:rPr>
              <w:t>308 Permanent Redirect</w:t>
            </w:r>
          </w:p>
        </w:tc>
        <w:tc>
          <w:tcPr>
            <w:tcW w:w="4179" w:type="dxa"/>
            <w:tcBorders>
              <w:top w:val="single" w:sz="6" w:space="0" w:color="auto"/>
              <w:left w:val="single" w:sz="6" w:space="0" w:color="auto"/>
              <w:bottom w:val="single" w:sz="6" w:space="0" w:color="auto"/>
              <w:right w:val="single" w:sz="6" w:space="0" w:color="auto"/>
            </w:tcBorders>
            <w:shd w:val="clear" w:color="auto" w:fill="auto"/>
          </w:tcPr>
          <w:p w14:paraId="56C65D27" w14:textId="77777777" w:rsidR="000D3EBA" w:rsidRDefault="000D3EBA">
            <w:pPr>
              <w:pStyle w:val="TAL"/>
              <w:rPr>
                <w:noProof/>
              </w:rPr>
            </w:pPr>
            <w:r>
              <w:rPr>
                <w:noProof/>
              </w:rPr>
              <w:t>Permanent redirection, during resource modification.</w:t>
            </w:r>
          </w:p>
          <w:p w14:paraId="12F079BC" w14:textId="77777777" w:rsidR="008316D2" w:rsidRDefault="000D3EBA" w:rsidP="008316D2">
            <w:pPr>
              <w:pStyle w:val="TAL"/>
              <w:rPr>
                <w:noProof/>
              </w:rPr>
            </w:pPr>
            <w:r>
              <w:rPr>
                <w:noProof/>
              </w:rPr>
              <w:t>Applicable if the feature "ES3XX" is supported.</w:t>
            </w:r>
          </w:p>
          <w:p w14:paraId="2E7AEF99" w14:textId="77777777" w:rsidR="000D3EBA" w:rsidRDefault="008316D2" w:rsidP="008316D2">
            <w:pPr>
              <w:pStyle w:val="TAL"/>
              <w:rPr>
                <w:noProof/>
              </w:rPr>
            </w:pPr>
            <w:r w:rsidRPr="000E4865">
              <w:t>(NOTE </w:t>
            </w:r>
            <w:r>
              <w:t>2</w:t>
            </w:r>
            <w:r w:rsidRPr="000E4865">
              <w:t>)</w:t>
            </w:r>
          </w:p>
        </w:tc>
      </w:tr>
      <w:tr w:rsidR="00CA29F1" w:rsidRPr="00FE0928" w14:paraId="10DEF803" w14:textId="77777777" w:rsidTr="002A1F0D">
        <w:trPr>
          <w:jc w:val="center"/>
        </w:trPr>
        <w:tc>
          <w:tcPr>
            <w:tcW w:w="1985" w:type="dxa"/>
            <w:shd w:val="clear" w:color="auto" w:fill="auto"/>
          </w:tcPr>
          <w:p w14:paraId="578DDF31" w14:textId="77777777" w:rsidR="00CA29F1" w:rsidRPr="00FE0928" w:rsidRDefault="007666A9">
            <w:pPr>
              <w:pStyle w:val="TAL"/>
              <w:rPr>
                <w:noProof/>
              </w:rPr>
            </w:pPr>
            <w:r w:rsidRPr="00FE0928">
              <w:rPr>
                <w:noProof/>
                <w:lang w:eastAsia="zh-CN"/>
              </w:rPr>
              <w:t>A</w:t>
            </w:r>
            <w:r w:rsidR="00CA29F1" w:rsidRPr="00FE0928">
              <w:rPr>
                <w:noProof/>
                <w:lang w:eastAsia="zh-CN"/>
              </w:rPr>
              <w:t>rray(RacsFailureReport)</w:t>
            </w:r>
          </w:p>
        </w:tc>
        <w:tc>
          <w:tcPr>
            <w:tcW w:w="567" w:type="dxa"/>
          </w:tcPr>
          <w:p w14:paraId="78B83C0E" w14:textId="77777777" w:rsidR="00CA29F1" w:rsidRPr="00FE0928" w:rsidRDefault="00CA29F1">
            <w:pPr>
              <w:pStyle w:val="TAC"/>
              <w:rPr>
                <w:noProof/>
              </w:rPr>
            </w:pPr>
            <w:r w:rsidRPr="00FE0928">
              <w:rPr>
                <w:noProof/>
              </w:rPr>
              <w:t>M</w:t>
            </w:r>
          </w:p>
        </w:tc>
        <w:tc>
          <w:tcPr>
            <w:tcW w:w="1134" w:type="dxa"/>
          </w:tcPr>
          <w:p w14:paraId="4EE4DC72" w14:textId="77777777" w:rsidR="00CA29F1" w:rsidRPr="00FE0928" w:rsidRDefault="00CA29F1">
            <w:pPr>
              <w:pStyle w:val="TAC"/>
              <w:rPr>
                <w:noProof/>
              </w:rPr>
            </w:pPr>
            <w:r w:rsidRPr="00FE0928">
              <w:rPr>
                <w:noProof/>
              </w:rPr>
              <w:t>1..N</w:t>
            </w:r>
          </w:p>
        </w:tc>
        <w:tc>
          <w:tcPr>
            <w:tcW w:w="1843" w:type="dxa"/>
          </w:tcPr>
          <w:p w14:paraId="3CE9E8E4" w14:textId="77777777" w:rsidR="00CA29F1" w:rsidRPr="00FE0928" w:rsidRDefault="00CA29F1">
            <w:pPr>
              <w:pStyle w:val="TAL"/>
              <w:rPr>
                <w:noProof/>
              </w:rPr>
            </w:pPr>
            <w:r w:rsidRPr="00FE0928">
              <w:rPr>
                <w:noProof/>
              </w:rPr>
              <w:t>500 Internal Server Error</w:t>
            </w:r>
          </w:p>
        </w:tc>
        <w:tc>
          <w:tcPr>
            <w:tcW w:w="4179" w:type="dxa"/>
            <w:shd w:val="clear" w:color="auto" w:fill="auto"/>
          </w:tcPr>
          <w:p w14:paraId="749846BF" w14:textId="77777777" w:rsidR="00CA29F1" w:rsidRPr="00FE0928" w:rsidRDefault="00CA29F1">
            <w:pPr>
              <w:pStyle w:val="TAL"/>
              <w:rPr>
                <w:noProof/>
              </w:rPr>
            </w:pPr>
            <w:r w:rsidRPr="00FE0928">
              <w:rPr>
                <w:noProof/>
              </w:rPr>
              <w:t>The RACS data for all RACS IDs were not provisioned successfully.</w:t>
            </w:r>
          </w:p>
        </w:tc>
      </w:tr>
      <w:tr w:rsidR="00CA29F1" w:rsidRPr="00FE0928" w14:paraId="6D07A70A" w14:textId="77777777" w:rsidTr="002A1F0D">
        <w:trPr>
          <w:jc w:val="center"/>
        </w:trPr>
        <w:tc>
          <w:tcPr>
            <w:tcW w:w="9708" w:type="dxa"/>
            <w:gridSpan w:val="5"/>
            <w:shd w:val="clear" w:color="auto" w:fill="auto"/>
          </w:tcPr>
          <w:p w14:paraId="54DD50D9"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PATCH method listed in table 5.2.7.1-1 of 3GPP TS 29.500 [4] also apply.</w:t>
            </w:r>
          </w:p>
          <w:p w14:paraId="497372CB" w14:textId="77777777" w:rsidR="00CA29F1" w:rsidRPr="00FE0928" w:rsidRDefault="008316D2" w:rsidP="008316D2">
            <w:pPr>
              <w:pStyle w:val="TAN"/>
              <w:rPr>
                <w:noProof/>
              </w:rPr>
            </w:pPr>
            <w:r w:rsidRPr="000E4865">
              <w:t>NOTE </w:t>
            </w:r>
            <w:r>
              <w:t>2</w:t>
            </w:r>
            <w:r w:rsidRPr="000E4865">
              <w:t>:</w:t>
            </w:r>
            <w:r w:rsidRPr="000E4865">
              <w:tab/>
              <w:t>The RedirectResponse data structure may be provided by an SCP (refer to clause 6.10.9.1 of 3GPP TS 29.500 [</w:t>
            </w:r>
            <w:r>
              <w:t>4</w:t>
            </w:r>
            <w:r w:rsidRPr="000E4865">
              <w:t>]).</w:t>
            </w:r>
          </w:p>
        </w:tc>
      </w:tr>
    </w:tbl>
    <w:p w14:paraId="59A02DE8" w14:textId="77777777" w:rsidR="00CA29F1" w:rsidRDefault="00CA29F1">
      <w:pPr>
        <w:rPr>
          <w:noProof/>
        </w:rPr>
      </w:pPr>
    </w:p>
    <w:p w14:paraId="710E001C" w14:textId="77777777" w:rsidR="000D3EBA" w:rsidRDefault="000D3EBA" w:rsidP="000D3EBA">
      <w:pPr>
        <w:pStyle w:val="TH"/>
      </w:pPr>
      <w:r>
        <w:t>Table 5.3.3.3.3-4: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65101B8B"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4127226A"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15601A3F"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2DB9F48"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5E7A5011"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5E7DE3" w14:textId="77777777" w:rsidR="000D3EBA" w:rsidRDefault="000D3EBA">
            <w:pPr>
              <w:pStyle w:val="TAH"/>
            </w:pPr>
            <w:r>
              <w:t>Description</w:t>
            </w:r>
          </w:p>
        </w:tc>
      </w:tr>
      <w:tr w:rsidR="000D3EBA" w14:paraId="01CDE78D"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35FD9889"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5CD18EF8"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6E6699B5"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712397E2"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D869EED"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308BE49B"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2529C0F9"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5338CC83"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450A9196"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418009B9"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6801DD10"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2A8AAD5E"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4DDCD16B" w14:textId="77777777" w:rsidR="000D3EBA" w:rsidRDefault="000D3EBA" w:rsidP="000D3EBA"/>
    <w:p w14:paraId="2B5AE238" w14:textId="77777777" w:rsidR="000D3EBA" w:rsidRDefault="000D3EBA" w:rsidP="000D3EBA">
      <w:pPr>
        <w:pStyle w:val="TH"/>
      </w:pPr>
      <w:r>
        <w:t>Table 5.3.3.3.3-5: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6308972B"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58A54AD8"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58352BC4"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ADCDC3E"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55F9E86D"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567663" w14:textId="77777777" w:rsidR="000D3EBA" w:rsidRDefault="000D3EBA">
            <w:pPr>
              <w:pStyle w:val="TAH"/>
            </w:pPr>
            <w:r>
              <w:t>Description</w:t>
            </w:r>
          </w:p>
        </w:tc>
      </w:tr>
      <w:tr w:rsidR="000D3EBA" w14:paraId="290DD0B2"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5B9C3957"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1350ADF4"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192E19F9"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18A71F01"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5E5D3005"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380814AC"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2020EFD1"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120BF7B6"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702AB9AF"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32227419"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6ECCB0EE"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3DAC9019"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2A9CEB83" w14:textId="77777777" w:rsidR="000D3EBA" w:rsidRDefault="000D3EBA" w:rsidP="000D3EBA"/>
    <w:p w14:paraId="6103B81C" w14:textId="77777777" w:rsidR="00CA29F1" w:rsidRPr="00FE0928" w:rsidRDefault="00CA29F1">
      <w:pPr>
        <w:pStyle w:val="Heading5"/>
        <w:rPr>
          <w:noProof/>
        </w:rPr>
      </w:pPr>
      <w:bookmarkStart w:id="513" w:name="_Toc18512559"/>
      <w:bookmarkStart w:id="514" w:name="_Toc34125022"/>
      <w:bookmarkStart w:id="515" w:name="_Toc34125284"/>
      <w:bookmarkStart w:id="516" w:name="_Toc36041901"/>
      <w:bookmarkStart w:id="517" w:name="_Toc45134942"/>
      <w:bookmarkStart w:id="518" w:name="_Toc45135012"/>
      <w:bookmarkStart w:id="519" w:name="_Toc51764376"/>
      <w:bookmarkStart w:id="520" w:name="_Toc59020369"/>
      <w:bookmarkStart w:id="521" w:name="_Toc153828126"/>
      <w:r w:rsidRPr="00FE0928">
        <w:rPr>
          <w:noProof/>
        </w:rPr>
        <w:t>5.3.3.3.4</w:t>
      </w:r>
      <w:r w:rsidRPr="00FE0928">
        <w:rPr>
          <w:noProof/>
        </w:rPr>
        <w:tab/>
        <w:t>DELETE</w:t>
      </w:r>
      <w:bookmarkEnd w:id="513"/>
      <w:bookmarkEnd w:id="514"/>
      <w:bookmarkEnd w:id="515"/>
      <w:bookmarkEnd w:id="516"/>
      <w:bookmarkEnd w:id="517"/>
      <w:bookmarkEnd w:id="518"/>
      <w:bookmarkEnd w:id="519"/>
      <w:bookmarkEnd w:id="520"/>
      <w:bookmarkEnd w:id="521"/>
    </w:p>
    <w:p w14:paraId="66BAFADD" w14:textId="77777777" w:rsidR="00CA29F1" w:rsidRPr="00FE0928" w:rsidRDefault="00CA29F1">
      <w:pPr>
        <w:rPr>
          <w:noProof/>
        </w:rPr>
      </w:pPr>
      <w:r w:rsidRPr="00FE0928">
        <w:rPr>
          <w:noProof/>
        </w:rPr>
        <w:t>This method shall support the URI query parameters specified in table 5.3.3.3.4-1.</w:t>
      </w:r>
    </w:p>
    <w:p w14:paraId="2E36D152" w14:textId="77777777" w:rsidR="00CA29F1" w:rsidRPr="00FE0928" w:rsidRDefault="002A1F0D">
      <w:pPr>
        <w:pStyle w:val="TH"/>
        <w:rPr>
          <w:rFonts w:cs="Arial"/>
          <w:noProof/>
        </w:rPr>
      </w:pPr>
      <w:r w:rsidRPr="00FE0928">
        <w:rPr>
          <w:noProof/>
        </w:rPr>
        <w:t>Table</w:t>
      </w:r>
      <w:r>
        <w:rPr>
          <w:noProof/>
        </w:rPr>
        <w:t> </w:t>
      </w:r>
      <w:r w:rsidR="00CA29F1" w:rsidRPr="00FE0928">
        <w:rPr>
          <w:noProof/>
        </w:rPr>
        <w:t>5.3.3.3.4-1: URI query parameters supported by the DELETE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62AF7AA6" w14:textId="77777777" w:rsidTr="002A1F0D">
        <w:trPr>
          <w:jc w:val="center"/>
        </w:trPr>
        <w:tc>
          <w:tcPr>
            <w:tcW w:w="1879" w:type="dxa"/>
            <w:tcBorders>
              <w:bottom w:val="single" w:sz="6" w:space="0" w:color="auto"/>
            </w:tcBorders>
            <w:shd w:val="clear" w:color="auto" w:fill="C0C0C0"/>
          </w:tcPr>
          <w:p w14:paraId="0808F2E3"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5A5A9580"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602641B0"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36B2F63F"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0A9DABA7"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5DCED432" w14:textId="77777777" w:rsidR="00CA29F1" w:rsidRPr="00FE0928" w:rsidRDefault="00CA29F1">
            <w:pPr>
              <w:pStyle w:val="TAH"/>
              <w:rPr>
                <w:noProof/>
              </w:rPr>
            </w:pPr>
            <w:r w:rsidRPr="00FE0928">
              <w:rPr>
                <w:noProof/>
              </w:rPr>
              <w:t>Applicability</w:t>
            </w:r>
          </w:p>
        </w:tc>
      </w:tr>
      <w:tr w:rsidR="00CA29F1" w:rsidRPr="00FE0928" w14:paraId="2866F009" w14:textId="77777777" w:rsidTr="002A1F0D">
        <w:trPr>
          <w:jc w:val="center"/>
        </w:trPr>
        <w:tc>
          <w:tcPr>
            <w:tcW w:w="1879" w:type="dxa"/>
            <w:tcBorders>
              <w:top w:val="single" w:sz="6" w:space="0" w:color="auto"/>
            </w:tcBorders>
            <w:shd w:val="clear" w:color="auto" w:fill="auto"/>
          </w:tcPr>
          <w:p w14:paraId="01010F25"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20AEB3F1" w14:textId="77777777" w:rsidR="00CA29F1" w:rsidRPr="00FE0928" w:rsidRDefault="00CA29F1">
            <w:pPr>
              <w:pStyle w:val="TAL"/>
              <w:rPr>
                <w:noProof/>
              </w:rPr>
            </w:pPr>
          </w:p>
        </w:tc>
        <w:tc>
          <w:tcPr>
            <w:tcW w:w="425" w:type="dxa"/>
            <w:tcBorders>
              <w:top w:val="single" w:sz="6" w:space="0" w:color="auto"/>
            </w:tcBorders>
          </w:tcPr>
          <w:p w14:paraId="6939F28D" w14:textId="77777777" w:rsidR="00CA29F1" w:rsidRPr="00FE0928" w:rsidRDefault="00CA29F1">
            <w:pPr>
              <w:pStyle w:val="TAC"/>
              <w:rPr>
                <w:noProof/>
              </w:rPr>
            </w:pPr>
          </w:p>
        </w:tc>
        <w:tc>
          <w:tcPr>
            <w:tcW w:w="1134" w:type="dxa"/>
            <w:tcBorders>
              <w:top w:val="single" w:sz="6" w:space="0" w:color="auto"/>
            </w:tcBorders>
          </w:tcPr>
          <w:p w14:paraId="6F1AF3EF" w14:textId="77777777" w:rsidR="00CA29F1" w:rsidRPr="00FE0928" w:rsidRDefault="00CA29F1">
            <w:pPr>
              <w:pStyle w:val="TAC"/>
              <w:rPr>
                <w:noProof/>
              </w:rPr>
            </w:pPr>
          </w:p>
        </w:tc>
        <w:tc>
          <w:tcPr>
            <w:tcW w:w="3544" w:type="dxa"/>
            <w:tcBorders>
              <w:top w:val="single" w:sz="6" w:space="0" w:color="auto"/>
            </w:tcBorders>
            <w:shd w:val="clear" w:color="auto" w:fill="auto"/>
          </w:tcPr>
          <w:p w14:paraId="780CFEC6" w14:textId="77777777" w:rsidR="00CA29F1" w:rsidRPr="00FE0928" w:rsidRDefault="00CA29F1">
            <w:pPr>
              <w:pStyle w:val="TAL"/>
              <w:rPr>
                <w:noProof/>
              </w:rPr>
            </w:pPr>
          </w:p>
        </w:tc>
        <w:tc>
          <w:tcPr>
            <w:tcW w:w="1313" w:type="dxa"/>
            <w:tcBorders>
              <w:top w:val="single" w:sz="6" w:space="0" w:color="auto"/>
            </w:tcBorders>
          </w:tcPr>
          <w:p w14:paraId="2596E1F3" w14:textId="77777777" w:rsidR="00CA29F1" w:rsidRPr="00FE0928" w:rsidRDefault="00CA29F1">
            <w:pPr>
              <w:pStyle w:val="TAL"/>
              <w:rPr>
                <w:noProof/>
              </w:rPr>
            </w:pPr>
          </w:p>
        </w:tc>
      </w:tr>
    </w:tbl>
    <w:p w14:paraId="10134B0F" w14:textId="77777777" w:rsidR="00CA29F1" w:rsidRPr="00FE0928" w:rsidRDefault="00CA29F1">
      <w:pPr>
        <w:rPr>
          <w:noProof/>
        </w:rPr>
      </w:pPr>
    </w:p>
    <w:p w14:paraId="4F33445B" w14:textId="77777777" w:rsidR="00CA29F1" w:rsidRPr="00FE0928" w:rsidRDefault="00CA29F1">
      <w:pPr>
        <w:rPr>
          <w:noProof/>
        </w:rPr>
      </w:pPr>
      <w:r w:rsidRPr="00FE0928">
        <w:rPr>
          <w:noProof/>
        </w:rPr>
        <w:t>This method shall support the request data structures specified in table 5.3.3.3.4-2 and the response data structures and response codes specified in table 5.3.3.3.4-3.</w:t>
      </w:r>
    </w:p>
    <w:p w14:paraId="7CD242F4" w14:textId="77777777" w:rsidR="00CA29F1" w:rsidRPr="00FE0928" w:rsidRDefault="002A1F0D">
      <w:pPr>
        <w:pStyle w:val="TH"/>
        <w:rPr>
          <w:noProof/>
        </w:rPr>
      </w:pPr>
      <w:r w:rsidRPr="00FE0928">
        <w:rPr>
          <w:noProof/>
        </w:rPr>
        <w:t>Table</w:t>
      </w:r>
      <w:r>
        <w:rPr>
          <w:noProof/>
        </w:rPr>
        <w:t> </w:t>
      </w:r>
      <w:r w:rsidR="00CA29F1" w:rsidRPr="00FE0928">
        <w:rPr>
          <w:noProof/>
        </w:rPr>
        <w:t>5.3.3.3.4-2: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15C16E98" w14:textId="77777777" w:rsidTr="002A1F0D">
        <w:trPr>
          <w:jc w:val="center"/>
        </w:trPr>
        <w:tc>
          <w:tcPr>
            <w:tcW w:w="2869" w:type="dxa"/>
            <w:tcBorders>
              <w:bottom w:val="single" w:sz="6" w:space="0" w:color="auto"/>
            </w:tcBorders>
            <w:shd w:val="clear" w:color="auto" w:fill="C0C0C0"/>
          </w:tcPr>
          <w:p w14:paraId="295F7A10"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4EDA6F2F"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2CE840D5"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650BEE4A" w14:textId="77777777" w:rsidR="00CA29F1" w:rsidRPr="00FE0928" w:rsidRDefault="00CA29F1">
            <w:pPr>
              <w:pStyle w:val="TAH"/>
              <w:rPr>
                <w:noProof/>
              </w:rPr>
            </w:pPr>
            <w:r w:rsidRPr="00FE0928">
              <w:rPr>
                <w:noProof/>
              </w:rPr>
              <w:t>Description</w:t>
            </w:r>
          </w:p>
        </w:tc>
      </w:tr>
      <w:tr w:rsidR="00CA29F1" w:rsidRPr="00FE0928" w14:paraId="05875B74" w14:textId="77777777" w:rsidTr="002A1F0D">
        <w:trPr>
          <w:jc w:val="center"/>
        </w:trPr>
        <w:tc>
          <w:tcPr>
            <w:tcW w:w="2869" w:type="dxa"/>
            <w:tcBorders>
              <w:top w:val="single" w:sz="6" w:space="0" w:color="auto"/>
            </w:tcBorders>
            <w:shd w:val="clear" w:color="auto" w:fill="auto"/>
          </w:tcPr>
          <w:p w14:paraId="38BC6B4D" w14:textId="77777777" w:rsidR="00CA29F1" w:rsidRPr="00FE0928" w:rsidRDefault="00CA29F1">
            <w:pPr>
              <w:pStyle w:val="TAL"/>
              <w:rPr>
                <w:noProof/>
              </w:rPr>
            </w:pPr>
            <w:r w:rsidRPr="00FE0928">
              <w:rPr>
                <w:noProof/>
              </w:rPr>
              <w:t>n/a</w:t>
            </w:r>
          </w:p>
        </w:tc>
        <w:tc>
          <w:tcPr>
            <w:tcW w:w="567" w:type="dxa"/>
            <w:tcBorders>
              <w:top w:val="single" w:sz="6" w:space="0" w:color="auto"/>
            </w:tcBorders>
          </w:tcPr>
          <w:p w14:paraId="2F6D37A6" w14:textId="77777777" w:rsidR="00CA29F1" w:rsidRPr="00FE0928" w:rsidRDefault="00CA29F1">
            <w:pPr>
              <w:pStyle w:val="TAC"/>
              <w:rPr>
                <w:noProof/>
              </w:rPr>
            </w:pPr>
          </w:p>
        </w:tc>
        <w:tc>
          <w:tcPr>
            <w:tcW w:w="1134" w:type="dxa"/>
            <w:tcBorders>
              <w:top w:val="single" w:sz="6" w:space="0" w:color="auto"/>
            </w:tcBorders>
          </w:tcPr>
          <w:p w14:paraId="0BFCAA82" w14:textId="77777777" w:rsidR="00CA29F1" w:rsidRPr="00FE0928" w:rsidRDefault="00CA29F1">
            <w:pPr>
              <w:pStyle w:val="TAC"/>
              <w:rPr>
                <w:noProof/>
              </w:rPr>
            </w:pPr>
          </w:p>
        </w:tc>
        <w:tc>
          <w:tcPr>
            <w:tcW w:w="5138" w:type="dxa"/>
            <w:tcBorders>
              <w:top w:val="single" w:sz="6" w:space="0" w:color="auto"/>
            </w:tcBorders>
            <w:shd w:val="clear" w:color="auto" w:fill="auto"/>
          </w:tcPr>
          <w:p w14:paraId="7725F079" w14:textId="77777777" w:rsidR="00CA29F1" w:rsidRPr="00FE0928" w:rsidRDefault="00CA29F1">
            <w:pPr>
              <w:pStyle w:val="TAL"/>
              <w:rPr>
                <w:noProof/>
              </w:rPr>
            </w:pPr>
          </w:p>
        </w:tc>
      </w:tr>
    </w:tbl>
    <w:p w14:paraId="34CC309B" w14:textId="77777777" w:rsidR="00CA29F1" w:rsidRPr="00FE0928" w:rsidRDefault="00CA29F1">
      <w:pPr>
        <w:rPr>
          <w:noProof/>
        </w:rPr>
      </w:pPr>
    </w:p>
    <w:p w14:paraId="18717E62" w14:textId="77777777" w:rsidR="00CA29F1" w:rsidRPr="00FE0928" w:rsidRDefault="002A1F0D">
      <w:pPr>
        <w:pStyle w:val="TH"/>
        <w:rPr>
          <w:noProof/>
        </w:rPr>
      </w:pPr>
      <w:r w:rsidRPr="00FE0928">
        <w:rPr>
          <w:noProof/>
        </w:rPr>
        <w:t>Table</w:t>
      </w:r>
      <w:r>
        <w:rPr>
          <w:noProof/>
        </w:rPr>
        <w:t> </w:t>
      </w:r>
      <w:r w:rsidR="00CA29F1" w:rsidRPr="00FE0928">
        <w:rPr>
          <w:noProof/>
        </w:rPr>
        <w:t>5.3.3.3.4-3: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
        <w:gridCol w:w="1953"/>
        <w:gridCol w:w="32"/>
        <w:gridCol w:w="535"/>
        <w:gridCol w:w="32"/>
        <w:gridCol w:w="1102"/>
        <w:gridCol w:w="32"/>
        <w:gridCol w:w="1810"/>
        <w:gridCol w:w="33"/>
        <w:gridCol w:w="4145"/>
        <w:gridCol w:w="34"/>
        <w:tblGridChange w:id="522">
          <w:tblGrid>
            <w:gridCol w:w="31"/>
            <w:gridCol w:w="1953"/>
            <w:gridCol w:w="32"/>
            <w:gridCol w:w="535"/>
            <w:gridCol w:w="32"/>
            <w:gridCol w:w="1102"/>
            <w:gridCol w:w="32"/>
            <w:gridCol w:w="1810"/>
            <w:gridCol w:w="33"/>
            <w:gridCol w:w="4145"/>
            <w:gridCol w:w="34"/>
          </w:tblGrid>
        </w:tblGridChange>
      </w:tblGrid>
      <w:tr w:rsidR="00CA29F1" w:rsidRPr="00FE0928" w14:paraId="36814040" w14:textId="77777777" w:rsidTr="000D3EBA">
        <w:trPr>
          <w:gridBefore w:val="1"/>
          <w:wBefore w:w="31" w:type="dxa"/>
          <w:jc w:val="center"/>
        </w:trPr>
        <w:tc>
          <w:tcPr>
            <w:tcW w:w="1985" w:type="dxa"/>
            <w:gridSpan w:val="2"/>
            <w:tcBorders>
              <w:bottom w:val="single" w:sz="6" w:space="0" w:color="auto"/>
            </w:tcBorders>
            <w:shd w:val="clear" w:color="auto" w:fill="C0C0C0"/>
          </w:tcPr>
          <w:p w14:paraId="550A216F" w14:textId="77777777" w:rsidR="00CA29F1" w:rsidRPr="00FE0928" w:rsidRDefault="00CA29F1">
            <w:pPr>
              <w:pStyle w:val="TAH"/>
              <w:rPr>
                <w:noProof/>
              </w:rPr>
            </w:pPr>
            <w:r w:rsidRPr="00FE0928">
              <w:rPr>
                <w:noProof/>
              </w:rPr>
              <w:t>Data type</w:t>
            </w:r>
          </w:p>
        </w:tc>
        <w:tc>
          <w:tcPr>
            <w:tcW w:w="567" w:type="dxa"/>
            <w:gridSpan w:val="2"/>
            <w:tcBorders>
              <w:bottom w:val="single" w:sz="6" w:space="0" w:color="auto"/>
            </w:tcBorders>
            <w:shd w:val="clear" w:color="auto" w:fill="C0C0C0"/>
          </w:tcPr>
          <w:p w14:paraId="00B18322" w14:textId="77777777" w:rsidR="00CA29F1" w:rsidRPr="00FE0928" w:rsidRDefault="00CA29F1">
            <w:pPr>
              <w:pStyle w:val="TAH"/>
              <w:rPr>
                <w:noProof/>
              </w:rPr>
            </w:pPr>
            <w:r w:rsidRPr="00FE0928">
              <w:rPr>
                <w:noProof/>
              </w:rPr>
              <w:t>P</w:t>
            </w:r>
          </w:p>
        </w:tc>
        <w:tc>
          <w:tcPr>
            <w:tcW w:w="1134" w:type="dxa"/>
            <w:gridSpan w:val="2"/>
            <w:tcBorders>
              <w:bottom w:val="single" w:sz="6" w:space="0" w:color="auto"/>
            </w:tcBorders>
            <w:shd w:val="clear" w:color="auto" w:fill="C0C0C0"/>
          </w:tcPr>
          <w:p w14:paraId="350060BB" w14:textId="77777777" w:rsidR="00CA29F1" w:rsidRPr="00FE0928" w:rsidRDefault="00CA29F1">
            <w:pPr>
              <w:pStyle w:val="TAH"/>
              <w:rPr>
                <w:noProof/>
              </w:rPr>
            </w:pPr>
            <w:r w:rsidRPr="00FE0928">
              <w:rPr>
                <w:noProof/>
              </w:rPr>
              <w:t>Cardinality</w:t>
            </w:r>
          </w:p>
        </w:tc>
        <w:tc>
          <w:tcPr>
            <w:tcW w:w="1843" w:type="dxa"/>
            <w:gridSpan w:val="2"/>
            <w:tcBorders>
              <w:bottom w:val="single" w:sz="6" w:space="0" w:color="auto"/>
            </w:tcBorders>
            <w:shd w:val="clear" w:color="auto" w:fill="C0C0C0"/>
          </w:tcPr>
          <w:p w14:paraId="6A8BB44F" w14:textId="77777777" w:rsidR="00CA29F1" w:rsidRPr="00FE0928" w:rsidRDefault="00CA29F1">
            <w:pPr>
              <w:pStyle w:val="TAH"/>
              <w:rPr>
                <w:noProof/>
              </w:rPr>
            </w:pPr>
            <w:r w:rsidRPr="00FE0928">
              <w:rPr>
                <w:noProof/>
              </w:rPr>
              <w:t>Response codes</w:t>
            </w:r>
          </w:p>
        </w:tc>
        <w:tc>
          <w:tcPr>
            <w:tcW w:w="4179" w:type="dxa"/>
            <w:gridSpan w:val="2"/>
            <w:tcBorders>
              <w:bottom w:val="single" w:sz="6" w:space="0" w:color="auto"/>
            </w:tcBorders>
            <w:shd w:val="clear" w:color="auto" w:fill="C0C0C0"/>
          </w:tcPr>
          <w:p w14:paraId="0C911FE5" w14:textId="77777777" w:rsidR="00CA29F1" w:rsidRPr="00FE0928" w:rsidRDefault="00CA29F1">
            <w:pPr>
              <w:pStyle w:val="TAH"/>
              <w:rPr>
                <w:noProof/>
              </w:rPr>
            </w:pPr>
            <w:r w:rsidRPr="00FE0928">
              <w:rPr>
                <w:noProof/>
              </w:rPr>
              <w:t>Description</w:t>
            </w:r>
          </w:p>
        </w:tc>
      </w:tr>
      <w:tr w:rsidR="00CA29F1" w:rsidRPr="00FE0928" w14:paraId="6F7EA8A7" w14:textId="77777777" w:rsidTr="000D3EBA">
        <w:trPr>
          <w:gridBefore w:val="1"/>
          <w:wBefore w:w="31" w:type="dxa"/>
          <w:jc w:val="center"/>
        </w:trPr>
        <w:tc>
          <w:tcPr>
            <w:tcW w:w="1985" w:type="dxa"/>
            <w:gridSpan w:val="2"/>
            <w:tcBorders>
              <w:top w:val="single" w:sz="6" w:space="0" w:color="auto"/>
            </w:tcBorders>
            <w:shd w:val="clear" w:color="auto" w:fill="auto"/>
          </w:tcPr>
          <w:p w14:paraId="178AA999" w14:textId="77777777" w:rsidR="00CA29F1" w:rsidRPr="00FE0928" w:rsidRDefault="00CA29F1">
            <w:pPr>
              <w:pStyle w:val="TAL"/>
              <w:rPr>
                <w:noProof/>
              </w:rPr>
            </w:pPr>
            <w:r w:rsidRPr="00FE0928">
              <w:rPr>
                <w:noProof/>
              </w:rPr>
              <w:t>n/a</w:t>
            </w:r>
          </w:p>
        </w:tc>
        <w:tc>
          <w:tcPr>
            <w:tcW w:w="567" w:type="dxa"/>
            <w:gridSpan w:val="2"/>
            <w:tcBorders>
              <w:top w:val="single" w:sz="6" w:space="0" w:color="auto"/>
            </w:tcBorders>
          </w:tcPr>
          <w:p w14:paraId="3D991DF6" w14:textId="77777777" w:rsidR="00CA29F1" w:rsidRPr="00FE0928" w:rsidRDefault="00CA29F1">
            <w:pPr>
              <w:pStyle w:val="TAC"/>
              <w:rPr>
                <w:noProof/>
              </w:rPr>
            </w:pPr>
          </w:p>
        </w:tc>
        <w:tc>
          <w:tcPr>
            <w:tcW w:w="1134" w:type="dxa"/>
            <w:gridSpan w:val="2"/>
            <w:tcBorders>
              <w:top w:val="single" w:sz="6" w:space="0" w:color="auto"/>
            </w:tcBorders>
          </w:tcPr>
          <w:p w14:paraId="361F35DE" w14:textId="77777777" w:rsidR="00CA29F1" w:rsidRPr="00FE0928" w:rsidRDefault="00CA29F1">
            <w:pPr>
              <w:pStyle w:val="TAC"/>
              <w:rPr>
                <w:noProof/>
              </w:rPr>
            </w:pPr>
          </w:p>
        </w:tc>
        <w:tc>
          <w:tcPr>
            <w:tcW w:w="1843" w:type="dxa"/>
            <w:gridSpan w:val="2"/>
            <w:tcBorders>
              <w:top w:val="single" w:sz="6" w:space="0" w:color="auto"/>
            </w:tcBorders>
          </w:tcPr>
          <w:p w14:paraId="666254C5" w14:textId="77777777" w:rsidR="00CA29F1" w:rsidRPr="00FE0928" w:rsidRDefault="00CA29F1">
            <w:pPr>
              <w:pStyle w:val="TAL"/>
              <w:rPr>
                <w:noProof/>
              </w:rPr>
            </w:pPr>
            <w:r w:rsidRPr="00FE0928">
              <w:rPr>
                <w:noProof/>
              </w:rPr>
              <w:t>204 No Content</w:t>
            </w:r>
          </w:p>
        </w:tc>
        <w:tc>
          <w:tcPr>
            <w:tcW w:w="4179" w:type="dxa"/>
            <w:gridSpan w:val="2"/>
            <w:tcBorders>
              <w:top w:val="single" w:sz="6" w:space="0" w:color="auto"/>
            </w:tcBorders>
            <w:shd w:val="clear" w:color="auto" w:fill="auto"/>
          </w:tcPr>
          <w:p w14:paraId="655B0293" w14:textId="77777777" w:rsidR="00CA29F1" w:rsidRPr="00FE0928" w:rsidRDefault="00CA29F1">
            <w:pPr>
              <w:pStyle w:val="TAL"/>
              <w:rPr>
                <w:noProof/>
              </w:rPr>
            </w:pPr>
            <w:r w:rsidRPr="00FE0928">
              <w:rPr>
                <w:noProof/>
              </w:rPr>
              <w:t>The Individual UE radio capability resource was successfully removed.</w:t>
            </w:r>
          </w:p>
        </w:tc>
      </w:tr>
      <w:tr w:rsidR="000D3EBA" w14:paraId="3ACDD809"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auto"/>
              <w:right w:val="single" w:sz="6" w:space="0" w:color="auto"/>
            </w:tcBorders>
            <w:hideMark/>
          </w:tcPr>
          <w:p w14:paraId="6918F40B" w14:textId="77777777" w:rsidR="000D3EBA" w:rsidRDefault="000D3EBA">
            <w:pPr>
              <w:pStyle w:val="TAL"/>
              <w:rPr>
                <w:noProof/>
              </w:rPr>
            </w:pPr>
            <w:r>
              <w:t>RedirectResponse</w:t>
            </w:r>
          </w:p>
        </w:tc>
        <w:tc>
          <w:tcPr>
            <w:tcW w:w="567" w:type="dxa"/>
            <w:gridSpan w:val="2"/>
            <w:tcBorders>
              <w:top w:val="single" w:sz="6" w:space="0" w:color="auto"/>
              <w:left w:val="single" w:sz="6" w:space="0" w:color="auto"/>
              <w:bottom w:val="single" w:sz="6" w:space="0" w:color="auto"/>
              <w:right w:val="single" w:sz="6" w:space="0" w:color="auto"/>
            </w:tcBorders>
            <w:hideMark/>
          </w:tcPr>
          <w:p w14:paraId="7D57410E"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1767A7FB"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auto"/>
              <w:right w:val="single" w:sz="6" w:space="0" w:color="auto"/>
            </w:tcBorders>
            <w:hideMark/>
          </w:tcPr>
          <w:p w14:paraId="7EA3FF41" w14:textId="77777777" w:rsidR="000D3EBA" w:rsidRDefault="000D3EBA">
            <w:pPr>
              <w:pStyle w:val="TAL"/>
              <w:rPr>
                <w:noProof/>
              </w:rPr>
            </w:pPr>
            <w:r>
              <w:t>307 Temporary Redirect</w:t>
            </w:r>
          </w:p>
        </w:tc>
        <w:tc>
          <w:tcPr>
            <w:tcW w:w="4178" w:type="dxa"/>
            <w:gridSpan w:val="2"/>
            <w:tcBorders>
              <w:top w:val="single" w:sz="6" w:space="0" w:color="auto"/>
              <w:left w:val="single" w:sz="6" w:space="0" w:color="auto"/>
              <w:bottom w:val="single" w:sz="6" w:space="0" w:color="auto"/>
              <w:right w:val="single" w:sz="6" w:space="0" w:color="auto"/>
            </w:tcBorders>
            <w:hideMark/>
          </w:tcPr>
          <w:p w14:paraId="74844DDB" w14:textId="77777777" w:rsidR="000D3EBA" w:rsidRDefault="000D3EBA">
            <w:pPr>
              <w:pStyle w:val="TAL"/>
            </w:pPr>
            <w:r>
              <w:t>Temporary redirection, during resource removal.</w:t>
            </w:r>
          </w:p>
          <w:p w14:paraId="12ABC478" w14:textId="77777777" w:rsidR="008316D2" w:rsidRDefault="000D3EBA" w:rsidP="008316D2">
            <w:pPr>
              <w:pStyle w:val="TAL"/>
              <w:rPr>
                <w:noProof/>
              </w:rPr>
            </w:pPr>
            <w:r>
              <w:t>Applicable if the feature "ES3XX" is supported.</w:t>
            </w:r>
          </w:p>
          <w:p w14:paraId="629CF773" w14:textId="77777777" w:rsidR="000D3EBA" w:rsidRDefault="008316D2" w:rsidP="008316D2">
            <w:pPr>
              <w:pStyle w:val="TAL"/>
              <w:rPr>
                <w:noProof/>
              </w:rPr>
            </w:pPr>
            <w:r w:rsidRPr="000E4865">
              <w:t>(NOTE </w:t>
            </w:r>
            <w:r>
              <w:t>2</w:t>
            </w:r>
            <w:r w:rsidRPr="000E4865">
              <w:t>)</w:t>
            </w:r>
          </w:p>
        </w:tc>
      </w:tr>
      <w:tr w:rsidR="000D3EBA" w14:paraId="265B25C7"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000000"/>
              <w:right w:val="single" w:sz="6" w:space="0" w:color="auto"/>
            </w:tcBorders>
            <w:hideMark/>
          </w:tcPr>
          <w:p w14:paraId="05E5A245" w14:textId="77777777" w:rsidR="000D3EBA" w:rsidRDefault="000D3EBA">
            <w:pPr>
              <w:pStyle w:val="TAL"/>
              <w:rPr>
                <w:noProof/>
              </w:rPr>
            </w:pPr>
            <w:r>
              <w:t>RedirectResponse</w:t>
            </w:r>
          </w:p>
        </w:tc>
        <w:tc>
          <w:tcPr>
            <w:tcW w:w="567" w:type="dxa"/>
            <w:gridSpan w:val="2"/>
            <w:tcBorders>
              <w:top w:val="single" w:sz="6" w:space="0" w:color="auto"/>
              <w:left w:val="single" w:sz="6" w:space="0" w:color="auto"/>
              <w:bottom w:val="single" w:sz="6" w:space="0" w:color="000000"/>
              <w:right w:val="single" w:sz="6" w:space="0" w:color="auto"/>
            </w:tcBorders>
            <w:hideMark/>
          </w:tcPr>
          <w:p w14:paraId="558EF21A"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000000"/>
              <w:right w:val="single" w:sz="6" w:space="0" w:color="auto"/>
            </w:tcBorders>
            <w:hideMark/>
          </w:tcPr>
          <w:p w14:paraId="67EAC2C2"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000000"/>
              <w:right w:val="single" w:sz="6" w:space="0" w:color="auto"/>
            </w:tcBorders>
            <w:hideMark/>
          </w:tcPr>
          <w:p w14:paraId="343E7B39" w14:textId="77777777" w:rsidR="000D3EBA" w:rsidRDefault="000D3EBA">
            <w:pPr>
              <w:pStyle w:val="TAL"/>
              <w:rPr>
                <w:noProof/>
              </w:rPr>
            </w:pPr>
            <w:r>
              <w:t>308 Permanent Redirect</w:t>
            </w:r>
          </w:p>
        </w:tc>
        <w:tc>
          <w:tcPr>
            <w:tcW w:w="4178" w:type="dxa"/>
            <w:gridSpan w:val="2"/>
            <w:tcBorders>
              <w:top w:val="single" w:sz="6" w:space="0" w:color="auto"/>
              <w:left w:val="single" w:sz="6" w:space="0" w:color="auto"/>
              <w:bottom w:val="single" w:sz="6" w:space="0" w:color="000000"/>
              <w:right w:val="single" w:sz="6" w:space="0" w:color="auto"/>
            </w:tcBorders>
            <w:hideMark/>
          </w:tcPr>
          <w:p w14:paraId="5C09FF04" w14:textId="77777777" w:rsidR="000D3EBA" w:rsidRDefault="000D3EBA">
            <w:pPr>
              <w:pStyle w:val="TAL"/>
            </w:pPr>
            <w:r>
              <w:t>Permanent redirection, during resource removal.</w:t>
            </w:r>
          </w:p>
          <w:p w14:paraId="068916F8" w14:textId="77777777" w:rsidR="008316D2" w:rsidRDefault="000D3EBA" w:rsidP="008316D2">
            <w:pPr>
              <w:pStyle w:val="TAL"/>
              <w:rPr>
                <w:noProof/>
              </w:rPr>
            </w:pPr>
            <w:r>
              <w:t>Applicable if the feature "ES3XX" is supported.</w:t>
            </w:r>
          </w:p>
          <w:p w14:paraId="5442EBC1" w14:textId="77777777" w:rsidR="000D3EBA" w:rsidRDefault="008316D2" w:rsidP="008316D2">
            <w:pPr>
              <w:pStyle w:val="TAL"/>
              <w:rPr>
                <w:noProof/>
              </w:rPr>
            </w:pPr>
            <w:r w:rsidRPr="000E4865">
              <w:t>(NOTE </w:t>
            </w:r>
            <w:r>
              <w:t>2</w:t>
            </w:r>
            <w:r w:rsidRPr="000E4865">
              <w:t>)</w:t>
            </w:r>
          </w:p>
        </w:tc>
      </w:tr>
      <w:tr w:rsidR="00CA29F1" w:rsidRPr="00FE0928" w14:paraId="54370698" w14:textId="77777777" w:rsidTr="000D3EBA">
        <w:trPr>
          <w:gridBefore w:val="1"/>
          <w:wBefore w:w="31" w:type="dxa"/>
          <w:jc w:val="center"/>
        </w:trPr>
        <w:tc>
          <w:tcPr>
            <w:tcW w:w="9708" w:type="dxa"/>
            <w:gridSpan w:val="10"/>
            <w:shd w:val="clear" w:color="auto" w:fill="auto"/>
          </w:tcPr>
          <w:p w14:paraId="11C514E5"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DELETE method listed in table 5.2.7.1-1 of 3GPP TS 29.500 [4] also apply.</w:t>
            </w:r>
          </w:p>
          <w:p w14:paraId="50BF4140" w14:textId="77777777" w:rsidR="00CA29F1" w:rsidRPr="00FE0928" w:rsidRDefault="008316D2" w:rsidP="008316D2">
            <w:pPr>
              <w:pStyle w:val="TAN"/>
              <w:rPr>
                <w:noProof/>
              </w:rPr>
            </w:pPr>
            <w:r w:rsidRPr="000E4865">
              <w:t>NOTE </w:t>
            </w:r>
            <w:r>
              <w:t>2</w:t>
            </w:r>
            <w:r w:rsidRPr="000E4865">
              <w:t>:</w:t>
            </w:r>
            <w:r w:rsidRPr="000E4865">
              <w:tab/>
              <w:t>The RedirectResponse data structure may be provided by an SCP (refer to clause 6.10.9.1 of 3GPP TS 29.500 [</w:t>
            </w:r>
            <w:r>
              <w:t>4</w:t>
            </w:r>
            <w:r w:rsidRPr="000E4865">
              <w:t>]).</w:t>
            </w:r>
          </w:p>
        </w:tc>
      </w:tr>
    </w:tbl>
    <w:p w14:paraId="5E04E6F5" w14:textId="77777777" w:rsidR="00CA29F1" w:rsidRDefault="00CA29F1">
      <w:pPr>
        <w:rPr>
          <w:noProof/>
        </w:rPr>
      </w:pPr>
    </w:p>
    <w:p w14:paraId="7D1D3ADD" w14:textId="77777777" w:rsidR="000D3EBA" w:rsidRDefault="000D3EBA" w:rsidP="000D3EBA">
      <w:pPr>
        <w:pStyle w:val="TH"/>
      </w:pPr>
      <w:r>
        <w:t>Table 5.3.3.3.4-4: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0343451C"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656825C5"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677DEF93"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655CC1A7"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327E090C"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2DE1FC" w14:textId="77777777" w:rsidR="000D3EBA" w:rsidRDefault="000D3EBA">
            <w:pPr>
              <w:pStyle w:val="TAH"/>
            </w:pPr>
            <w:r>
              <w:t>Description</w:t>
            </w:r>
          </w:p>
        </w:tc>
      </w:tr>
      <w:tr w:rsidR="000D3EBA" w14:paraId="2364BD1D"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46BEFE5D"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283122A9"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000B74F5"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52927A06"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586019A9"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79C55BEE"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4AF613DC"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6AB7BA8E"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257CBC32"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3D4C7F24"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3AB64BAA"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7E818C73"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5D64B0F8" w14:textId="77777777" w:rsidR="000D3EBA" w:rsidRDefault="000D3EBA" w:rsidP="000D3EBA"/>
    <w:p w14:paraId="7AE5EFF5" w14:textId="77777777" w:rsidR="000D3EBA" w:rsidRDefault="000D3EBA" w:rsidP="000D3EBA">
      <w:pPr>
        <w:pStyle w:val="TH"/>
      </w:pPr>
      <w:r>
        <w:t>Table 5.3.3.3.4-5: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3CFCF9A4"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62339059"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6F359A65"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670FC64"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678F7127"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F4C382" w14:textId="77777777" w:rsidR="000D3EBA" w:rsidRDefault="000D3EBA">
            <w:pPr>
              <w:pStyle w:val="TAH"/>
            </w:pPr>
            <w:r>
              <w:t>Description</w:t>
            </w:r>
          </w:p>
        </w:tc>
      </w:tr>
      <w:tr w:rsidR="000D3EBA" w14:paraId="6BEA807E"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5001D0E2"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70B752CD"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43F08778"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7D89F050"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2FD53895"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21E86800"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558038BF"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1E506054"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0C8C486A"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7CC2D270"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590FFAE9"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5519AFF5"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330DE30F" w14:textId="77777777" w:rsidR="000D3EBA" w:rsidRDefault="000D3EBA" w:rsidP="000D3EBA"/>
    <w:p w14:paraId="36CC90F7" w14:textId="77777777" w:rsidR="00CA29F1" w:rsidRPr="00FE0928" w:rsidRDefault="00CA29F1">
      <w:pPr>
        <w:pStyle w:val="Heading2"/>
        <w:rPr>
          <w:noProof/>
        </w:rPr>
      </w:pPr>
      <w:bookmarkStart w:id="523" w:name="_Toc18512560"/>
      <w:bookmarkStart w:id="524" w:name="_Toc34125023"/>
      <w:bookmarkStart w:id="525" w:name="_Toc34125285"/>
      <w:bookmarkStart w:id="526" w:name="_Toc36041902"/>
      <w:bookmarkStart w:id="527" w:name="_Toc45134943"/>
      <w:bookmarkStart w:id="528" w:name="_Toc45135013"/>
      <w:bookmarkStart w:id="529" w:name="_Toc51764377"/>
      <w:bookmarkStart w:id="530" w:name="_Toc59020370"/>
      <w:bookmarkStart w:id="531" w:name="_Toc153828127"/>
      <w:r w:rsidRPr="00FE0928">
        <w:rPr>
          <w:noProof/>
        </w:rPr>
        <w:t>5.4</w:t>
      </w:r>
      <w:r w:rsidRPr="00FE0928">
        <w:rPr>
          <w:noProof/>
        </w:rPr>
        <w:tab/>
        <w:t>Custom Operations without associated resources</w:t>
      </w:r>
      <w:bookmarkEnd w:id="523"/>
      <w:bookmarkEnd w:id="524"/>
      <w:bookmarkEnd w:id="525"/>
      <w:bookmarkEnd w:id="526"/>
      <w:bookmarkEnd w:id="527"/>
      <w:bookmarkEnd w:id="528"/>
      <w:bookmarkEnd w:id="529"/>
      <w:bookmarkEnd w:id="530"/>
      <w:bookmarkEnd w:id="531"/>
    </w:p>
    <w:p w14:paraId="60E21764" w14:textId="77777777" w:rsidR="00CA29F1" w:rsidRPr="00FE0928" w:rsidRDefault="00CA29F1">
      <w:pPr>
        <w:rPr>
          <w:noProof/>
        </w:rPr>
      </w:pPr>
      <w:r w:rsidRPr="00FE0928">
        <w:rPr>
          <w:noProof/>
        </w:rPr>
        <w:t>No custom operation is defined in this Release of the specification.</w:t>
      </w:r>
    </w:p>
    <w:p w14:paraId="5CA831FD" w14:textId="77777777" w:rsidR="00CA29F1" w:rsidRPr="00FE0928" w:rsidRDefault="00CA29F1">
      <w:pPr>
        <w:pStyle w:val="Heading2"/>
        <w:rPr>
          <w:noProof/>
        </w:rPr>
      </w:pPr>
      <w:bookmarkStart w:id="532" w:name="_Toc18512561"/>
      <w:bookmarkStart w:id="533" w:name="_Toc34125024"/>
      <w:bookmarkStart w:id="534" w:name="_Toc34125286"/>
      <w:bookmarkStart w:id="535" w:name="_Toc36041903"/>
      <w:bookmarkStart w:id="536" w:name="_Toc45134944"/>
      <w:bookmarkStart w:id="537" w:name="_Toc45135014"/>
      <w:bookmarkStart w:id="538" w:name="_Toc51764378"/>
      <w:bookmarkStart w:id="539" w:name="_Toc59020371"/>
      <w:bookmarkStart w:id="540" w:name="_Toc153828128"/>
      <w:r w:rsidRPr="00FE0928">
        <w:rPr>
          <w:noProof/>
        </w:rPr>
        <w:t>5.5</w:t>
      </w:r>
      <w:r w:rsidRPr="00FE0928">
        <w:rPr>
          <w:noProof/>
        </w:rPr>
        <w:tab/>
        <w:t>Notifications</w:t>
      </w:r>
      <w:bookmarkEnd w:id="532"/>
      <w:bookmarkEnd w:id="533"/>
      <w:bookmarkEnd w:id="534"/>
      <w:bookmarkEnd w:id="535"/>
      <w:bookmarkEnd w:id="536"/>
      <w:bookmarkEnd w:id="537"/>
      <w:bookmarkEnd w:id="538"/>
      <w:bookmarkEnd w:id="539"/>
      <w:bookmarkEnd w:id="540"/>
    </w:p>
    <w:p w14:paraId="3B92AEDF" w14:textId="77777777" w:rsidR="00CA29F1" w:rsidRPr="00FE0928" w:rsidRDefault="00CA29F1">
      <w:pPr>
        <w:rPr>
          <w:noProof/>
        </w:rPr>
      </w:pPr>
      <w:r w:rsidRPr="00FE0928">
        <w:rPr>
          <w:noProof/>
        </w:rPr>
        <w:t>Notifications are not applicable for the current Release.</w:t>
      </w:r>
    </w:p>
    <w:p w14:paraId="054B7370" w14:textId="77777777" w:rsidR="00CA29F1" w:rsidRPr="00FE0928" w:rsidRDefault="00CA29F1">
      <w:pPr>
        <w:pStyle w:val="Heading2"/>
        <w:rPr>
          <w:noProof/>
        </w:rPr>
      </w:pPr>
      <w:bookmarkStart w:id="541" w:name="_Toc18512562"/>
      <w:bookmarkStart w:id="542" w:name="_Toc34125025"/>
      <w:bookmarkStart w:id="543" w:name="_Toc34125287"/>
      <w:bookmarkStart w:id="544" w:name="_Toc36041904"/>
      <w:bookmarkStart w:id="545" w:name="_Toc45134945"/>
      <w:bookmarkStart w:id="546" w:name="_Toc45135015"/>
      <w:bookmarkStart w:id="547" w:name="_Toc51764379"/>
      <w:bookmarkStart w:id="548" w:name="_Toc59020372"/>
      <w:bookmarkStart w:id="549" w:name="_Toc153828129"/>
      <w:r w:rsidRPr="00FE0928">
        <w:rPr>
          <w:noProof/>
        </w:rPr>
        <w:t>5.6</w:t>
      </w:r>
      <w:r w:rsidRPr="00FE0928">
        <w:rPr>
          <w:noProof/>
        </w:rPr>
        <w:tab/>
        <w:t>Data Model</w:t>
      </w:r>
      <w:bookmarkEnd w:id="541"/>
      <w:bookmarkEnd w:id="542"/>
      <w:bookmarkEnd w:id="543"/>
      <w:bookmarkEnd w:id="544"/>
      <w:bookmarkEnd w:id="545"/>
      <w:bookmarkEnd w:id="546"/>
      <w:bookmarkEnd w:id="547"/>
      <w:bookmarkEnd w:id="548"/>
      <w:bookmarkEnd w:id="549"/>
    </w:p>
    <w:p w14:paraId="3A983BAC" w14:textId="77777777" w:rsidR="00CA29F1" w:rsidRPr="00FE0928" w:rsidRDefault="00CA29F1">
      <w:pPr>
        <w:pStyle w:val="Heading3"/>
        <w:rPr>
          <w:noProof/>
        </w:rPr>
      </w:pPr>
      <w:bookmarkStart w:id="550" w:name="_Toc18512563"/>
      <w:bookmarkStart w:id="551" w:name="_Toc34125026"/>
      <w:bookmarkStart w:id="552" w:name="_Toc34125288"/>
      <w:bookmarkStart w:id="553" w:name="_Toc36041905"/>
      <w:bookmarkStart w:id="554" w:name="_Toc45134946"/>
      <w:bookmarkStart w:id="555" w:name="_Toc45135016"/>
      <w:bookmarkStart w:id="556" w:name="_Toc51764380"/>
      <w:bookmarkStart w:id="557" w:name="_Toc59020373"/>
      <w:bookmarkStart w:id="558" w:name="_Toc153828130"/>
      <w:r w:rsidRPr="00FE0928">
        <w:rPr>
          <w:noProof/>
        </w:rPr>
        <w:t>5.6.1</w:t>
      </w:r>
      <w:r w:rsidRPr="00FE0928">
        <w:rPr>
          <w:noProof/>
        </w:rPr>
        <w:tab/>
        <w:t>General</w:t>
      </w:r>
      <w:bookmarkEnd w:id="550"/>
      <w:bookmarkEnd w:id="551"/>
      <w:bookmarkEnd w:id="552"/>
      <w:bookmarkEnd w:id="553"/>
      <w:bookmarkEnd w:id="554"/>
      <w:bookmarkEnd w:id="555"/>
      <w:bookmarkEnd w:id="556"/>
      <w:bookmarkEnd w:id="557"/>
      <w:bookmarkEnd w:id="558"/>
    </w:p>
    <w:p w14:paraId="7D3600DC" w14:textId="77777777" w:rsidR="00CA29F1" w:rsidRPr="00FE0928" w:rsidRDefault="00CA29F1">
      <w:pPr>
        <w:rPr>
          <w:noProof/>
        </w:rPr>
      </w:pPr>
      <w:r w:rsidRPr="00FE0928">
        <w:rPr>
          <w:noProof/>
        </w:rPr>
        <w:t>This clause specifies the application data model supported by the API.</w:t>
      </w:r>
    </w:p>
    <w:p w14:paraId="1BCBEDC9" w14:textId="77777777" w:rsidR="00CA29F1" w:rsidRPr="00FE0928" w:rsidRDefault="00CA29F1">
      <w:pPr>
        <w:rPr>
          <w:noProof/>
        </w:rPr>
      </w:pPr>
      <w:r w:rsidRPr="00FE0928">
        <w:rPr>
          <w:noProof/>
        </w:rPr>
        <w:t>Table 5.6-1 specifies the data types defined for the Nucmf_Provisioning service based interface protocol.</w:t>
      </w:r>
    </w:p>
    <w:p w14:paraId="796E0737" w14:textId="77777777" w:rsidR="00CA29F1" w:rsidRPr="00FE0928" w:rsidRDefault="002A1F0D">
      <w:pPr>
        <w:pStyle w:val="TH"/>
        <w:rPr>
          <w:noProof/>
        </w:rPr>
      </w:pPr>
      <w:r w:rsidRPr="00FE0928">
        <w:rPr>
          <w:noProof/>
        </w:rPr>
        <w:t>Table</w:t>
      </w:r>
      <w:r>
        <w:rPr>
          <w:noProof/>
        </w:rPr>
        <w:t> </w:t>
      </w:r>
      <w:r w:rsidR="00CA29F1" w:rsidRPr="00FE0928">
        <w:rPr>
          <w:noProof/>
        </w:rPr>
        <w:t>5.6-1: Nucmf_Provisioning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83"/>
        <w:gridCol w:w="1843"/>
        <w:gridCol w:w="3544"/>
        <w:gridCol w:w="1816"/>
      </w:tblGrid>
      <w:tr w:rsidR="00CA29F1" w:rsidRPr="00FE0928" w14:paraId="742EF0F6" w14:textId="77777777" w:rsidTr="002A1F0D">
        <w:trPr>
          <w:jc w:val="center"/>
        </w:trPr>
        <w:tc>
          <w:tcPr>
            <w:tcW w:w="2383" w:type="dxa"/>
            <w:shd w:val="clear" w:color="auto" w:fill="C0C0C0"/>
            <w:hideMark/>
          </w:tcPr>
          <w:p w14:paraId="0D17C8F6" w14:textId="77777777" w:rsidR="00CA29F1" w:rsidRPr="00FE0928" w:rsidRDefault="00CA29F1">
            <w:pPr>
              <w:pStyle w:val="TAH"/>
              <w:rPr>
                <w:noProof/>
              </w:rPr>
            </w:pPr>
            <w:r w:rsidRPr="00FE0928">
              <w:rPr>
                <w:noProof/>
              </w:rPr>
              <w:t>Data type</w:t>
            </w:r>
          </w:p>
        </w:tc>
        <w:tc>
          <w:tcPr>
            <w:tcW w:w="1843" w:type="dxa"/>
            <w:shd w:val="clear" w:color="auto" w:fill="C0C0C0"/>
          </w:tcPr>
          <w:p w14:paraId="64854222" w14:textId="77777777" w:rsidR="00CA29F1" w:rsidRPr="00FE0928" w:rsidRDefault="00CA29F1">
            <w:pPr>
              <w:pStyle w:val="TAH"/>
              <w:rPr>
                <w:noProof/>
              </w:rPr>
            </w:pPr>
            <w:r w:rsidRPr="00FE0928">
              <w:rPr>
                <w:noProof/>
              </w:rPr>
              <w:t>Section defined</w:t>
            </w:r>
          </w:p>
        </w:tc>
        <w:tc>
          <w:tcPr>
            <w:tcW w:w="3544" w:type="dxa"/>
            <w:shd w:val="clear" w:color="auto" w:fill="C0C0C0"/>
            <w:hideMark/>
          </w:tcPr>
          <w:p w14:paraId="6746F81A" w14:textId="77777777" w:rsidR="00CA29F1" w:rsidRPr="00FE0928" w:rsidRDefault="00CA29F1">
            <w:pPr>
              <w:pStyle w:val="TAH"/>
              <w:rPr>
                <w:noProof/>
              </w:rPr>
            </w:pPr>
            <w:r w:rsidRPr="00FE0928">
              <w:rPr>
                <w:noProof/>
              </w:rPr>
              <w:t>Description</w:t>
            </w:r>
          </w:p>
        </w:tc>
        <w:tc>
          <w:tcPr>
            <w:tcW w:w="1816" w:type="dxa"/>
            <w:shd w:val="clear" w:color="auto" w:fill="C0C0C0"/>
          </w:tcPr>
          <w:p w14:paraId="28A8F0E9" w14:textId="77777777" w:rsidR="00CA29F1" w:rsidRPr="00FE0928" w:rsidRDefault="00CA29F1">
            <w:pPr>
              <w:pStyle w:val="TAH"/>
              <w:rPr>
                <w:noProof/>
              </w:rPr>
            </w:pPr>
            <w:r w:rsidRPr="00FE0928">
              <w:rPr>
                <w:noProof/>
              </w:rPr>
              <w:t>Applicability</w:t>
            </w:r>
          </w:p>
        </w:tc>
      </w:tr>
      <w:tr w:rsidR="00CA29F1" w:rsidRPr="00FE0928" w14:paraId="492D6367" w14:textId="77777777" w:rsidTr="002A1F0D">
        <w:trPr>
          <w:jc w:val="center"/>
        </w:trPr>
        <w:tc>
          <w:tcPr>
            <w:tcW w:w="2383" w:type="dxa"/>
          </w:tcPr>
          <w:p w14:paraId="47DEF0CC" w14:textId="77777777" w:rsidR="00CA29F1" w:rsidRPr="00FE0928" w:rsidRDefault="00CA29F1">
            <w:pPr>
              <w:pStyle w:val="TAL"/>
              <w:rPr>
                <w:noProof/>
              </w:rPr>
            </w:pPr>
            <w:r w:rsidRPr="00FE0928">
              <w:rPr>
                <w:noProof/>
              </w:rPr>
              <w:t>RacsData</w:t>
            </w:r>
          </w:p>
        </w:tc>
        <w:tc>
          <w:tcPr>
            <w:tcW w:w="1843" w:type="dxa"/>
          </w:tcPr>
          <w:p w14:paraId="4EC89D72" w14:textId="77777777" w:rsidR="00CA29F1" w:rsidRPr="00FE0928" w:rsidRDefault="00CA29F1">
            <w:pPr>
              <w:pStyle w:val="TAL"/>
              <w:rPr>
                <w:noProof/>
              </w:rPr>
            </w:pPr>
            <w:r w:rsidRPr="00FE0928">
              <w:rPr>
                <w:noProof/>
              </w:rPr>
              <w:t>5.6.2.2</w:t>
            </w:r>
          </w:p>
        </w:tc>
        <w:tc>
          <w:tcPr>
            <w:tcW w:w="3544" w:type="dxa"/>
          </w:tcPr>
          <w:p w14:paraId="014D085E" w14:textId="77777777" w:rsidR="00CA29F1" w:rsidRPr="00FE0928" w:rsidRDefault="00CA29F1">
            <w:pPr>
              <w:pStyle w:val="TAL"/>
              <w:rPr>
                <w:noProof/>
              </w:rPr>
            </w:pPr>
            <w:r w:rsidRPr="00FE0928">
              <w:rPr>
                <w:noProof/>
              </w:rPr>
              <w:t>UE radio capability data</w:t>
            </w:r>
          </w:p>
        </w:tc>
        <w:tc>
          <w:tcPr>
            <w:tcW w:w="1816" w:type="dxa"/>
          </w:tcPr>
          <w:p w14:paraId="0346AB7C" w14:textId="77777777" w:rsidR="00CA29F1" w:rsidRPr="00FE0928" w:rsidRDefault="00CA29F1">
            <w:pPr>
              <w:pStyle w:val="TAL"/>
              <w:rPr>
                <w:noProof/>
              </w:rPr>
            </w:pPr>
          </w:p>
        </w:tc>
      </w:tr>
      <w:tr w:rsidR="00CA29F1" w:rsidRPr="00FE0928" w14:paraId="7E633AF5" w14:textId="77777777" w:rsidTr="002A1F0D">
        <w:trPr>
          <w:jc w:val="center"/>
        </w:trPr>
        <w:tc>
          <w:tcPr>
            <w:tcW w:w="2383" w:type="dxa"/>
          </w:tcPr>
          <w:p w14:paraId="6D4B43F6" w14:textId="77777777" w:rsidR="00CA29F1" w:rsidRPr="00FE0928" w:rsidRDefault="00CA29F1">
            <w:pPr>
              <w:pStyle w:val="TAL"/>
              <w:rPr>
                <w:noProof/>
              </w:rPr>
            </w:pPr>
            <w:r w:rsidRPr="00FE0928">
              <w:rPr>
                <w:noProof/>
              </w:rPr>
              <w:t>RacsDataPatch</w:t>
            </w:r>
          </w:p>
        </w:tc>
        <w:tc>
          <w:tcPr>
            <w:tcW w:w="1843" w:type="dxa"/>
          </w:tcPr>
          <w:p w14:paraId="7B7B2847" w14:textId="77777777" w:rsidR="00CA29F1" w:rsidRPr="00FE0928" w:rsidRDefault="00CA29F1">
            <w:pPr>
              <w:pStyle w:val="TAL"/>
              <w:rPr>
                <w:noProof/>
              </w:rPr>
            </w:pPr>
            <w:r w:rsidRPr="00FE0928">
              <w:rPr>
                <w:noProof/>
              </w:rPr>
              <w:t>5.6.2.3</w:t>
            </w:r>
          </w:p>
        </w:tc>
        <w:tc>
          <w:tcPr>
            <w:tcW w:w="3544" w:type="dxa"/>
          </w:tcPr>
          <w:p w14:paraId="3EC52BFF" w14:textId="77777777" w:rsidR="00CA29F1" w:rsidRPr="00FE0928" w:rsidRDefault="00CA29F1">
            <w:pPr>
              <w:pStyle w:val="TAL"/>
              <w:rPr>
                <w:noProof/>
              </w:rPr>
            </w:pPr>
            <w:r w:rsidRPr="00FE0928">
              <w:rPr>
                <w:noProof/>
              </w:rPr>
              <w:t>UE radio capability data for PATCH request</w:t>
            </w:r>
          </w:p>
        </w:tc>
        <w:tc>
          <w:tcPr>
            <w:tcW w:w="1816" w:type="dxa"/>
          </w:tcPr>
          <w:p w14:paraId="2D35A763" w14:textId="77777777" w:rsidR="00CA29F1" w:rsidRPr="00FE0928" w:rsidRDefault="00CA29F1">
            <w:pPr>
              <w:pStyle w:val="TAL"/>
              <w:rPr>
                <w:noProof/>
              </w:rPr>
            </w:pPr>
          </w:p>
        </w:tc>
      </w:tr>
    </w:tbl>
    <w:p w14:paraId="3FD9B979" w14:textId="77777777" w:rsidR="00CA29F1" w:rsidRPr="00FE0928" w:rsidRDefault="00CA29F1">
      <w:pPr>
        <w:rPr>
          <w:noProof/>
        </w:rPr>
      </w:pPr>
    </w:p>
    <w:p w14:paraId="1EAD2329" w14:textId="77777777" w:rsidR="00CA29F1" w:rsidRPr="00FE0928" w:rsidRDefault="00CA29F1">
      <w:pPr>
        <w:rPr>
          <w:noProof/>
        </w:rPr>
      </w:pPr>
      <w:r w:rsidRPr="00FE0928">
        <w:rPr>
          <w:noProof/>
        </w:rPr>
        <w:t>Table 5.6-2 specifies data types re-used by the Nucmf_Provisioning service based interface protocol from other specifications, including a reference to their respective specifications and when needed, a short description of their use within the Nucmf_Provisioning service based interface.</w:t>
      </w:r>
    </w:p>
    <w:p w14:paraId="732AAB51" w14:textId="77777777" w:rsidR="00CA29F1" w:rsidRPr="00FE0928" w:rsidRDefault="002A1F0D">
      <w:pPr>
        <w:pStyle w:val="TH"/>
        <w:rPr>
          <w:noProof/>
        </w:rPr>
      </w:pPr>
      <w:r w:rsidRPr="00FE0928">
        <w:rPr>
          <w:noProof/>
        </w:rPr>
        <w:t>Table</w:t>
      </w:r>
      <w:r>
        <w:rPr>
          <w:noProof/>
        </w:rPr>
        <w:t> </w:t>
      </w:r>
      <w:r w:rsidR="00CA29F1" w:rsidRPr="00FE0928">
        <w:rPr>
          <w:noProof/>
        </w:rPr>
        <w:t>5.6-2: Nucmf_Provisioning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6"/>
        <w:gridCol w:w="1985"/>
        <w:gridCol w:w="3402"/>
        <w:gridCol w:w="1789"/>
      </w:tblGrid>
      <w:tr w:rsidR="00CA29F1" w:rsidRPr="00FE0928" w14:paraId="4EEA4042" w14:textId="77777777" w:rsidTr="002A1F0D">
        <w:trPr>
          <w:jc w:val="center"/>
        </w:trPr>
        <w:tc>
          <w:tcPr>
            <w:tcW w:w="2356" w:type="dxa"/>
            <w:shd w:val="clear" w:color="auto" w:fill="C0C0C0"/>
            <w:hideMark/>
          </w:tcPr>
          <w:p w14:paraId="46FB30F2" w14:textId="77777777" w:rsidR="00CA29F1" w:rsidRPr="00FE0928" w:rsidRDefault="00CA29F1">
            <w:pPr>
              <w:pStyle w:val="TAH"/>
              <w:rPr>
                <w:noProof/>
              </w:rPr>
            </w:pPr>
            <w:r w:rsidRPr="00FE0928">
              <w:rPr>
                <w:noProof/>
              </w:rPr>
              <w:t>Data type</w:t>
            </w:r>
          </w:p>
        </w:tc>
        <w:tc>
          <w:tcPr>
            <w:tcW w:w="1985" w:type="dxa"/>
            <w:shd w:val="clear" w:color="auto" w:fill="C0C0C0"/>
          </w:tcPr>
          <w:p w14:paraId="2D918AC2" w14:textId="77777777" w:rsidR="00CA29F1" w:rsidRPr="00FE0928" w:rsidRDefault="00CA29F1">
            <w:pPr>
              <w:pStyle w:val="TAH"/>
              <w:rPr>
                <w:noProof/>
              </w:rPr>
            </w:pPr>
            <w:r w:rsidRPr="00FE0928">
              <w:rPr>
                <w:noProof/>
              </w:rPr>
              <w:t>Reference</w:t>
            </w:r>
          </w:p>
        </w:tc>
        <w:tc>
          <w:tcPr>
            <w:tcW w:w="3402" w:type="dxa"/>
            <w:shd w:val="clear" w:color="auto" w:fill="C0C0C0"/>
            <w:hideMark/>
          </w:tcPr>
          <w:p w14:paraId="4384FBF5" w14:textId="77777777" w:rsidR="00CA29F1" w:rsidRPr="00FE0928" w:rsidRDefault="00CA29F1">
            <w:pPr>
              <w:pStyle w:val="TAH"/>
              <w:rPr>
                <w:noProof/>
              </w:rPr>
            </w:pPr>
            <w:r w:rsidRPr="00FE0928">
              <w:rPr>
                <w:noProof/>
              </w:rPr>
              <w:t>Comments</w:t>
            </w:r>
          </w:p>
        </w:tc>
        <w:tc>
          <w:tcPr>
            <w:tcW w:w="1789" w:type="dxa"/>
            <w:shd w:val="clear" w:color="auto" w:fill="C0C0C0"/>
          </w:tcPr>
          <w:p w14:paraId="5FC2CAC8" w14:textId="77777777" w:rsidR="00CA29F1" w:rsidRPr="00FE0928" w:rsidRDefault="00CA29F1">
            <w:pPr>
              <w:pStyle w:val="TAH"/>
              <w:rPr>
                <w:noProof/>
              </w:rPr>
            </w:pPr>
            <w:r w:rsidRPr="00FE0928">
              <w:rPr>
                <w:noProof/>
              </w:rPr>
              <w:t>Applicability</w:t>
            </w:r>
          </w:p>
        </w:tc>
      </w:tr>
      <w:tr w:rsidR="000D3EBA" w:rsidRPr="00FE0928" w14:paraId="3EC7BAC3" w14:textId="77777777" w:rsidTr="000D3EBA">
        <w:trPr>
          <w:jc w:val="center"/>
        </w:trPr>
        <w:tc>
          <w:tcPr>
            <w:tcW w:w="2356" w:type="dxa"/>
            <w:tcBorders>
              <w:top w:val="single" w:sz="6" w:space="0" w:color="auto"/>
              <w:left w:val="single" w:sz="6" w:space="0" w:color="auto"/>
              <w:bottom w:val="single" w:sz="6" w:space="0" w:color="auto"/>
              <w:right w:val="single" w:sz="6" w:space="0" w:color="auto"/>
            </w:tcBorders>
          </w:tcPr>
          <w:p w14:paraId="0BB00982" w14:textId="77777777" w:rsidR="000D3EBA" w:rsidRPr="00FE0928" w:rsidRDefault="000D3EBA" w:rsidP="0025786D">
            <w:pPr>
              <w:pStyle w:val="TAL"/>
              <w:rPr>
                <w:noProof/>
              </w:rPr>
            </w:pPr>
            <w:r w:rsidRPr="00956496">
              <w:rPr>
                <w:noProof/>
              </w:rPr>
              <w:t>ProblemDetails</w:t>
            </w:r>
          </w:p>
        </w:tc>
        <w:tc>
          <w:tcPr>
            <w:tcW w:w="1985" w:type="dxa"/>
            <w:tcBorders>
              <w:top w:val="single" w:sz="6" w:space="0" w:color="auto"/>
              <w:left w:val="single" w:sz="6" w:space="0" w:color="auto"/>
              <w:bottom w:val="single" w:sz="6" w:space="0" w:color="auto"/>
              <w:right w:val="single" w:sz="6" w:space="0" w:color="auto"/>
            </w:tcBorders>
          </w:tcPr>
          <w:p w14:paraId="7B69786B" w14:textId="77777777" w:rsidR="000D3EBA" w:rsidRPr="00FE0928" w:rsidRDefault="000D3EBA" w:rsidP="0025786D">
            <w:pPr>
              <w:pStyle w:val="TAL"/>
              <w:rPr>
                <w:noProof/>
              </w:rPr>
            </w:pPr>
            <w:r w:rsidRPr="000D3EBA">
              <w:rPr>
                <w:noProof/>
              </w:rPr>
              <w:t>3GPP TS 29.571 [17]</w:t>
            </w:r>
          </w:p>
        </w:tc>
        <w:tc>
          <w:tcPr>
            <w:tcW w:w="3402" w:type="dxa"/>
            <w:tcBorders>
              <w:top w:val="single" w:sz="6" w:space="0" w:color="auto"/>
              <w:left w:val="single" w:sz="6" w:space="0" w:color="auto"/>
              <w:bottom w:val="single" w:sz="6" w:space="0" w:color="auto"/>
              <w:right w:val="single" w:sz="6" w:space="0" w:color="auto"/>
            </w:tcBorders>
          </w:tcPr>
          <w:p w14:paraId="183DA9EB" w14:textId="77777777" w:rsidR="000D3EBA" w:rsidRPr="00FE0928" w:rsidRDefault="000D3EBA" w:rsidP="0025786D">
            <w:pPr>
              <w:pStyle w:val="TAL"/>
              <w:rPr>
                <w:rFonts w:cs="Arial"/>
                <w:noProof/>
                <w:szCs w:val="18"/>
              </w:rPr>
            </w:pPr>
            <w:r w:rsidRPr="00956496">
              <w:rPr>
                <w:rFonts w:cs="Arial"/>
                <w:noProof/>
                <w:szCs w:val="18"/>
              </w:rPr>
              <w:t>Used in error responses to provide more detailed information about an error.</w:t>
            </w:r>
          </w:p>
        </w:tc>
        <w:tc>
          <w:tcPr>
            <w:tcW w:w="1789" w:type="dxa"/>
            <w:tcBorders>
              <w:top w:val="single" w:sz="6" w:space="0" w:color="auto"/>
              <w:left w:val="single" w:sz="6" w:space="0" w:color="auto"/>
              <w:bottom w:val="single" w:sz="6" w:space="0" w:color="auto"/>
              <w:right w:val="single" w:sz="6" w:space="0" w:color="auto"/>
            </w:tcBorders>
          </w:tcPr>
          <w:p w14:paraId="10AC5864" w14:textId="77777777" w:rsidR="000D3EBA" w:rsidRPr="00FE0928" w:rsidRDefault="000D3EBA" w:rsidP="0025786D">
            <w:pPr>
              <w:pStyle w:val="TAL"/>
              <w:rPr>
                <w:noProof/>
              </w:rPr>
            </w:pPr>
          </w:p>
        </w:tc>
      </w:tr>
      <w:tr w:rsidR="000D3EBA" w:rsidRPr="00FE0928" w14:paraId="0481B60D" w14:textId="77777777" w:rsidTr="000D3EBA">
        <w:trPr>
          <w:jc w:val="center"/>
        </w:trPr>
        <w:tc>
          <w:tcPr>
            <w:tcW w:w="2356" w:type="dxa"/>
            <w:tcBorders>
              <w:top w:val="single" w:sz="6" w:space="0" w:color="auto"/>
              <w:left w:val="single" w:sz="6" w:space="0" w:color="auto"/>
              <w:bottom w:val="single" w:sz="6" w:space="0" w:color="auto"/>
              <w:right w:val="single" w:sz="6" w:space="0" w:color="auto"/>
            </w:tcBorders>
          </w:tcPr>
          <w:p w14:paraId="0F549ACB" w14:textId="77777777" w:rsidR="000D3EBA" w:rsidRPr="00FE0928" w:rsidRDefault="000D3EBA" w:rsidP="0025786D">
            <w:pPr>
              <w:pStyle w:val="TAL"/>
              <w:rPr>
                <w:noProof/>
              </w:rPr>
            </w:pPr>
            <w:r w:rsidRPr="00FE0928">
              <w:rPr>
                <w:noProof/>
              </w:rPr>
              <w:t>RacsConfiguration</w:t>
            </w:r>
          </w:p>
        </w:tc>
        <w:tc>
          <w:tcPr>
            <w:tcW w:w="1985" w:type="dxa"/>
            <w:tcBorders>
              <w:top w:val="single" w:sz="6" w:space="0" w:color="auto"/>
              <w:left w:val="single" w:sz="6" w:space="0" w:color="auto"/>
              <w:bottom w:val="single" w:sz="6" w:space="0" w:color="auto"/>
              <w:right w:val="single" w:sz="6" w:space="0" w:color="auto"/>
            </w:tcBorders>
          </w:tcPr>
          <w:p w14:paraId="3BC309F4" w14:textId="77777777" w:rsidR="000D3EBA" w:rsidRPr="00FE0928" w:rsidRDefault="000D3EBA" w:rsidP="0025786D">
            <w:pPr>
              <w:pStyle w:val="TAL"/>
              <w:rPr>
                <w:noProof/>
              </w:rPr>
            </w:pPr>
            <w:r w:rsidRPr="00FE0928">
              <w:rPr>
                <w:noProof/>
              </w:rPr>
              <w:t>3GPP TS 29.122 [15]</w:t>
            </w:r>
          </w:p>
        </w:tc>
        <w:tc>
          <w:tcPr>
            <w:tcW w:w="3402" w:type="dxa"/>
            <w:tcBorders>
              <w:top w:val="single" w:sz="6" w:space="0" w:color="auto"/>
              <w:left w:val="single" w:sz="6" w:space="0" w:color="auto"/>
              <w:bottom w:val="single" w:sz="6" w:space="0" w:color="auto"/>
              <w:right w:val="single" w:sz="6" w:space="0" w:color="auto"/>
            </w:tcBorders>
          </w:tcPr>
          <w:p w14:paraId="4461B5EC" w14:textId="77777777" w:rsidR="000D3EBA" w:rsidRPr="000D3EBA" w:rsidRDefault="000D3EBA" w:rsidP="0025786D">
            <w:pPr>
              <w:pStyle w:val="TAL"/>
              <w:rPr>
                <w:rFonts w:cs="Arial"/>
                <w:noProof/>
                <w:szCs w:val="18"/>
              </w:rPr>
            </w:pPr>
            <w:r w:rsidRPr="00FE0928">
              <w:rPr>
                <w:rFonts w:cs="Arial"/>
                <w:noProof/>
                <w:szCs w:val="18"/>
              </w:rPr>
              <w:t>Represents the UE radio capability data configuration.</w:t>
            </w:r>
          </w:p>
        </w:tc>
        <w:tc>
          <w:tcPr>
            <w:tcW w:w="1789" w:type="dxa"/>
            <w:tcBorders>
              <w:top w:val="single" w:sz="6" w:space="0" w:color="auto"/>
              <w:left w:val="single" w:sz="6" w:space="0" w:color="auto"/>
              <w:bottom w:val="single" w:sz="6" w:space="0" w:color="auto"/>
              <w:right w:val="single" w:sz="6" w:space="0" w:color="auto"/>
            </w:tcBorders>
          </w:tcPr>
          <w:p w14:paraId="738D083B" w14:textId="77777777" w:rsidR="000D3EBA" w:rsidRPr="00FE0928" w:rsidRDefault="000D3EBA" w:rsidP="0025786D">
            <w:pPr>
              <w:pStyle w:val="TAL"/>
              <w:rPr>
                <w:noProof/>
              </w:rPr>
            </w:pPr>
          </w:p>
        </w:tc>
      </w:tr>
      <w:tr w:rsidR="00CA29F1" w:rsidRPr="00FE0928" w14:paraId="260C4A09" w14:textId="77777777" w:rsidTr="002A1F0D">
        <w:trPr>
          <w:jc w:val="center"/>
        </w:trPr>
        <w:tc>
          <w:tcPr>
            <w:tcW w:w="2356" w:type="dxa"/>
          </w:tcPr>
          <w:p w14:paraId="7F31B283" w14:textId="77777777" w:rsidR="00CA29F1" w:rsidRPr="00FE0928" w:rsidRDefault="00CA29F1">
            <w:pPr>
              <w:pStyle w:val="TAL"/>
              <w:rPr>
                <w:noProof/>
              </w:rPr>
            </w:pPr>
            <w:r w:rsidRPr="00FE0928">
              <w:rPr>
                <w:noProof/>
              </w:rPr>
              <w:t>RacsConfigurationRm</w:t>
            </w:r>
          </w:p>
        </w:tc>
        <w:tc>
          <w:tcPr>
            <w:tcW w:w="1985" w:type="dxa"/>
          </w:tcPr>
          <w:p w14:paraId="309A48B9" w14:textId="77777777" w:rsidR="00CA29F1" w:rsidRPr="00FE0928" w:rsidRDefault="00CA29F1">
            <w:pPr>
              <w:pStyle w:val="TAL"/>
              <w:rPr>
                <w:noProof/>
              </w:rPr>
            </w:pPr>
            <w:r w:rsidRPr="00FE0928">
              <w:rPr>
                <w:noProof/>
              </w:rPr>
              <w:t>3GPP TS 29.122 [15]</w:t>
            </w:r>
          </w:p>
        </w:tc>
        <w:tc>
          <w:tcPr>
            <w:tcW w:w="3402" w:type="dxa"/>
          </w:tcPr>
          <w:p w14:paraId="29E4A1DF" w14:textId="77777777" w:rsidR="00CA29F1" w:rsidRPr="00FE0928" w:rsidRDefault="00CA29F1">
            <w:pPr>
              <w:pStyle w:val="TAL"/>
              <w:rPr>
                <w:rFonts w:cs="Arial"/>
                <w:noProof/>
                <w:szCs w:val="18"/>
              </w:rPr>
            </w:pPr>
            <w:r w:rsidRPr="00FE0928">
              <w:rPr>
                <w:rFonts w:cs="Arial"/>
                <w:noProof/>
                <w:szCs w:val="18"/>
              </w:rPr>
              <w:t>Represents the UE radio capability data configuration w</w:t>
            </w:r>
            <w:r w:rsidRPr="00FE0928">
              <w:rPr>
                <w:noProof/>
              </w:rPr>
              <w:t>ith "nullable: true" property</w:t>
            </w:r>
            <w:r w:rsidRPr="00FE0928">
              <w:rPr>
                <w:rFonts w:cs="Arial"/>
                <w:noProof/>
                <w:szCs w:val="18"/>
              </w:rPr>
              <w:t>.</w:t>
            </w:r>
          </w:p>
        </w:tc>
        <w:tc>
          <w:tcPr>
            <w:tcW w:w="1789" w:type="dxa"/>
          </w:tcPr>
          <w:p w14:paraId="4322B87C" w14:textId="77777777" w:rsidR="00CA29F1" w:rsidRPr="00FE0928" w:rsidRDefault="00CA29F1">
            <w:pPr>
              <w:pStyle w:val="TAL"/>
              <w:rPr>
                <w:noProof/>
              </w:rPr>
            </w:pPr>
          </w:p>
        </w:tc>
      </w:tr>
      <w:tr w:rsidR="00CA29F1" w:rsidRPr="00FE0928" w14:paraId="4CD9433A" w14:textId="77777777" w:rsidTr="002A1F0D">
        <w:trPr>
          <w:jc w:val="center"/>
        </w:trPr>
        <w:tc>
          <w:tcPr>
            <w:tcW w:w="2356" w:type="dxa"/>
          </w:tcPr>
          <w:p w14:paraId="4080FEB5" w14:textId="77777777" w:rsidR="00CA29F1" w:rsidRPr="00FE0928" w:rsidRDefault="00CA29F1">
            <w:pPr>
              <w:pStyle w:val="TAL"/>
              <w:rPr>
                <w:noProof/>
              </w:rPr>
            </w:pPr>
            <w:r w:rsidRPr="00FE0928">
              <w:rPr>
                <w:noProof/>
              </w:rPr>
              <w:t>RacsFailureReport</w:t>
            </w:r>
          </w:p>
        </w:tc>
        <w:tc>
          <w:tcPr>
            <w:tcW w:w="1985" w:type="dxa"/>
          </w:tcPr>
          <w:p w14:paraId="2FB82B83" w14:textId="77777777" w:rsidR="00CA29F1" w:rsidRPr="00FE0928" w:rsidRDefault="00CA29F1">
            <w:pPr>
              <w:pStyle w:val="TAL"/>
              <w:rPr>
                <w:noProof/>
              </w:rPr>
            </w:pPr>
            <w:r w:rsidRPr="00FE0928">
              <w:rPr>
                <w:noProof/>
              </w:rPr>
              <w:t>3GPP TS 29.122 [15]</w:t>
            </w:r>
          </w:p>
        </w:tc>
        <w:tc>
          <w:tcPr>
            <w:tcW w:w="3402" w:type="dxa"/>
          </w:tcPr>
          <w:p w14:paraId="476A1E8D" w14:textId="77777777" w:rsidR="00CA29F1" w:rsidRPr="00FE0928" w:rsidRDefault="00CA29F1">
            <w:pPr>
              <w:pStyle w:val="TAL"/>
              <w:rPr>
                <w:rFonts w:cs="Arial"/>
                <w:noProof/>
                <w:szCs w:val="18"/>
              </w:rPr>
            </w:pPr>
            <w:r w:rsidRPr="00FE0928">
              <w:rPr>
                <w:rFonts w:cs="Arial"/>
                <w:noProof/>
                <w:szCs w:val="18"/>
              </w:rPr>
              <w:t>Represents the report for UE radio capability data provisioning.</w:t>
            </w:r>
          </w:p>
        </w:tc>
        <w:tc>
          <w:tcPr>
            <w:tcW w:w="1789" w:type="dxa"/>
          </w:tcPr>
          <w:p w14:paraId="4D22D885" w14:textId="77777777" w:rsidR="00CA29F1" w:rsidRPr="00FE0928" w:rsidRDefault="00CA29F1">
            <w:pPr>
              <w:pStyle w:val="TAL"/>
              <w:rPr>
                <w:noProof/>
              </w:rPr>
            </w:pPr>
          </w:p>
        </w:tc>
      </w:tr>
      <w:tr w:rsidR="007F14FE" w:rsidRPr="00FE0928" w14:paraId="692A7133" w14:textId="77777777" w:rsidTr="007F14FE">
        <w:trPr>
          <w:jc w:val="center"/>
        </w:trPr>
        <w:tc>
          <w:tcPr>
            <w:tcW w:w="2356" w:type="dxa"/>
            <w:tcBorders>
              <w:top w:val="single" w:sz="6" w:space="0" w:color="auto"/>
              <w:left w:val="single" w:sz="6" w:space="0" w:color="auto"/>
              <w:bottom w:val="single" w:sz="6" w:space="0" w:color="auto"/>
              <w:right w:val="single" w:sz="6" w:space="0" w:color="auto"/>
            </w:tcBorders>
          </w:tcPr>
          <w:p w14:paraId="45F4EAE7" w14:textId="77777777" w:rsidR="007F14FE" w:rsidRPr="00FE0928" w:rsidRDefault="007F14FE" w:rsidP="0025786D">
            <w:pPr>
              <w:pStyle w:val="TAL"/>
              <w:rPr>
                <w:noProof/>
              </w:rPr>
            </w:pPr>
            <w:r>
              <w:rPr>
                <w:noProof/>
              </w:rPr>
              <w:t>RedirectResponse</w:t>
            </w:r>
          </w:p>
        </w:tc>
        <w:tc>
          <w:tcPr>
            <w:tcW w:w="1985" w:type="dxa"/>
            <w:tcBorders>
              <w:top w:val="single" w:sz="6" w:space="0" w:color="auto"/>
              <w:left w:val="single" w:sz="6" w:space="0" w:color="auto"/>
              <w:bottom w:val="single" w:sz="6" w:space="0" w:color="auto"/>
              <w:right w:val="single" w:sz="6" w:space="0" w:color="auto"/>
            </w:tcBorders>
          </w:tcPr>
          <w:p w14:paraId="5FE469CC" w14:textId="77777777" w:rsidR="007F14FE" w:rsidRPr="00FE0928" w:rsidRDefault="007F14FE" w:rsidP="0025786D">
            <w:pPr>
              <w:pStyle w:val="TAL"/>
              <w:rPr>
                <w:noProof/>
              </w:rPr>
            </w:pPr>
            <w:r w:rsidRPr="00690A26">
              <w:rPr>
                <w:noProof/>
              </w:rPr>
              <w:t>3GPP TS 29.571 [</w:t>
            </w:r>
            <w:r>
              <w:rPr>
                <w:noProof/>
              </w:rPr>
              <w:t>17</w:t>
            </w:r>
            <w:r w:rsidRPr="00690A26">
              <w:rPr>
                <w:noProof/>
              </w:rPr>
              <w:t>]</w:t>
            </w:r>
          </w:p>
        </w:tc>
        <w:tc>
          <w:tcPr>
            <w:tcW w:w="3402" w:type="dxa"/>
            <w:tcBorders>
              <w:top w:val="single" w:sz="6" w:space="0" w:color="auto"/>
              <w:left w:val="single" w:sz="6" w:space="0" w:color="auto"/>
              <w:bottom w:val="single" w:sz="6" w:space="0" w:color="auto"/>
              <w:right w:val="single" w:sz="6" w:space="0" w:color="auto"/>
            </w:tcBorders>
          </w:tcPr>
          <w:p w14:paraId="58BB94B2" w14:textId="77777777" w:rsidR="007F14FE" w:rsidRPr="00FE0928" w:rsidRDefault="007F14FE" w:rsidP="0025786D">
            <w:pPr>
              <w:pStyle w:val="TAL"/>
              <w:rPr>
                <w:rFonts w:cs="Arial"/>
                <w:noProof/>
                <w:szCs w:val="18"/>
              </w:rPr>
            </w:pPr>
            <w:r w:rsidRPr="007F14FE">
              <w:rPr>
                <w:rFonts w:cs="Arial"/>
                <w:noProof/>
                <w:szCs w:val="18"/>
              </w:rPr>
              <w:t>Contains</w:t>
            </w:r>
            <w:r>
              <w:rPr>
                <w:rFonts w:cs="Arial"/>
                <w:noProof/>
                <w:szCs w:val="18"/>
              </w:rPr>
              <w:t xml:space="preserve"> redirection related information.</w:t>
            </w:r>
          </w:p>
        </w:tc>
        <w:tc>
          <w:tcPr>
            <w:tcW w:w="1789" w:type="dxa"/>
            <w:tcBorders>
              <w:top w:val="single" w:sz="6" w:space="0" w:color="auto"/>
              <w:left w:val="single" w:sz="6" w:space="0" w:color="auto"/>
              <w:bottom w:val="single" w:sz="6" w:space="0" w:color="auto"/>
              <w:right w:val="single" w:sz="6" w:space="0" w:color="auto"/>
            </w:tcBorders>
          </w:tcPr>
          <w:p w14:paraId="2F44457C" w14:textId="77777777" w:rsidR="007F14FE" w:rsidRPr="00FE0928" w:rsidRDefault="007F14FE" w:rsidP="0025786D">
            <w:pPr>
              <w:pStyle w:val="TAL"/>
              <w:rPr>
                <w:noProof/>
              </w:rPr>
            </w:pPr>
            <w:r>
              <w:rPr>
                <w:noProof/>
              </w:rPr>
              <w:t>ES3XX</w:t>
            </w:r>
          </w:p>
        </w:tc>
      </w:tr>
      <w:tr w:rsidR="00CA29F1" w:rsidRPr="00FE0928" w14:paraId="109DD47F" w14:textId="77777777" w:rsidTr="002A1F0D">
        <w:trPr>
          <w:jc w:val="center"/>
        </w:trPr>
        <w:tc>
          <w:tcPr>
            <w:tcW w:w="2356" w:type="dxa"/>
          </w:tcPr>
          <w:p w14:paraId="1C45927D" w14:textId="77777777" w:rsidR="00CA29F1" w:rsidRPr="00FE0928" w:rsidRDefault="00CA29F1">
            <w:pPr>
              <w:pStyle w:val="TAL"/>
              <w:rPr>
                <w:noProof/>
              </w:rPr>
            </w:pPr>
            <w:r w:rsidRPr="00FE0928">
              <w:rPr>
                <w:noProof/>
                <w:lang w:eastAsia="zh-CN"/>
              </w:rPr>
              <w:t>SupportedFeatures</w:t>
            </w:r>
          </w:p>
        </w:tc>
        <w:tc>
          <w:tcPr>
            <w:tcW w:w="1985" w:type="dxa"/>
          </w:tcPr>
          <w:p w14:paraId="34117A89" w14:textId="77777777" w:rsidR="00CA29F1" w:rsidRPr="00FE0928" w:rsidRDefault="00CA29F1">
            <w:pPr>
              <w:pStyle w:val="TAL"/>
              <w:rPr>
                <w:noProof/>
              </w:rPr>
            </w:pPr>
            <w:r w:rsidRPr="00FE0928">
              <w:rPr>
                <w:noProof/>
              </w:rPr>
              <w:t>3GPP TS </w:t>
            </w:r>
            <w:r w:rsidR="007F14FE" w:rsidRPr="00690A26">
              <w:t>29.571 [</w:t>
            </w:r>
            <w:r w:rsidR="007F14FE">
              <w:t>17</w:t>
            </w:r>
            <w:r w:rsidR="007F14FE" w:rsidRPr="00690A26">
              <w:t>]</w:t>
            </w:r>
          </w:p>
        </w:tc>
        <w:tc>
          <w:tcPr>
            <w:tcW w:w="3402" w:type="dxa"/>
          </w:tcPr>
          <w:p w14:paraId="1D96AB4B" w14:textId="77777777" w:rsidR="00CA29F1" w:rsidRPr="00FE0928" w:rsidRDefault="00CA29F1">
            <w:pPr>
              <w:pStyle w:val="TAL"/>
              <w:rPr>
                <w:rFonts w:cs="Arial"/>
                <w:noProof/>
                <w:szCs w:val="18"/>
              </w:rPr>
            </w:pPr>
            <w:r w:rsidRPr="00FE0928">
              <w:rPr>
                <w:rFonts w:cs="Arial"/>
                <w:noProof/>
                <w:szCs w:val="18"/>
              </w:rPr>
              <w:t xml:space="preserve">Used to negotiate the applicability of the optional features defined in </w:t>
            </w:r>
            <w:r w:rsidRPr="00FE0928">
              <w:rPr>
                <w:noProof/>
              </w:rPr>
              <w:t>table 5.8-1.</w:t>
            </w:r>
          </w:p>
        </w:tc>
        <w:tc>
          <w:tcPr>
            <w:tcW w:w="1789" w:type="dxa"/>
          </w:tcPr>
          <w:p w14:paraId="383627B3" w14:textId="77777777" w:rsidR="00CA29F1" w:rsidRPr="00FE0928" w:rsidRDefault="00CA29F1">
            <w:pPr>
              <w:pStyle w:val="TAL"/>
              <w:rPr>
                <w:noProof/>
              </w:rPr>
            </w:pPr>
          </w:p>
        </w:tc>
      </w:tr>
    </w:tbl>
    <w:p w14:paraId="11EDD725" w14:textId="77777777" w:rsidR="00CA29F1" w:rsidRPr="00FE0928" w:rsidRDefault="00CA29F1">
      <w:pPr>
        <w:rPr>
          <w:noProof/>
        </w:rPr>
      </w:pPr>
    </w:p>
    <w:p w14:paraId="6C635319" w14:textId="77777777" w:rsidR="00CA29F1" w:rsidRPr="00FE0928" w:rsidRDefault="00CA29F1">
      <w:pPr>
        <w:pStyle w:val="Heading3"/>
        <w:rPr>
          <w:noProof/>
        </w:rPr>
      </w:pPr>
      <w:bookmarkStart w:id="559" w:name="_Toc18512564"/>
      <w:bookmarkStart w:id="560" w:name="_Toc34125027"/>
      <w:bookmarkStart w:id="561" w:name="_Toc34125289"/>
      <w:bookmarkStart w:id="562" w:name="_Toc36041906"/>
      <w:bookmarkStart w:id="563" w:name="_Toc45134947"/>
      <w:bookmarkStart w:id="564" w:name="_Toc45135017"/>
      <w:bookmarkStart w:id="565" w:name="_Toc51764381"/>
      <w:bookmarkStart w:id="566" w:name="_Toc59020374"/>
      <w:bookmarkStart w:id="567" w:name="_Toc153828131"/>
      <w:r w:rsidRPr="00FE0928">
        <w:rPr>
          <w:noProof/>
        </w:rPr>
        <w:t>5.6.2</w:t>
      </w:r>
      <w:r w:rsidRPr="00FE0928">
        <w:rPr>
          <w:noProof/>
        </w:rPr>
        <w:tab/>
        <w:t>Structured data types</w:t>
      </w:r>
      <w:bookmarkEnd w:id="559"/>
      <w:bookmarkEnd w:id="560"/>
      <w:bookmarkEnd w:id="561"/>
      <w:bookmarkEnd w:id="562"/>
      <w:bookmarkEnd w:id="563"/>
      <w:bookmarkEnd w:id="564"/>
      <w:bookmarkEnd w:id="565"/>
      <w:bookmarkEnd w:id="566"/>
      <w:bookmarkEnd w:id="567"/>
    </w:p>
    <w:p w14:paraId="3977C9D0" w14:textId="77777777" w:rsidR="00CA29F1" w:rsidRPr="00FE0928" w:rsidRDefault="00CA29F1">
      <w:pPr>
        <w:pStyle w:val="Heading4"/>
        <w:rPr>
          <w:noProof/>
        </w:rPr>
      </w:pPr>
      <w:bookmarkStart w:id="568" w:name="_Toc18512565"/>
      <w:bookmarkStart w:id="569" w:name="_Toc34125028"/>
      <w:bookmarkStart w:id="570" w:name="_Toc34125290"/>
      <w:bookmarkStart w:id="571" w:name="_Toc36041907"/>
      <w:bookmarkStart w:id="572" w:name="_Toc45134948"/>
      <w:bookmarkStart w:id="573" w:name="_Toc45135018"/>
      <w:bookmarkStart w:id="574" w:name="_Toc51764382"/>
      <w:bookmarkStart w:id="575" w:name="_Toc59020375"/>
      <w:bookmarkStart w:id="576" w:name="_Toc153828132"/>
      <w:r w:rsidRPr="00FE0928">
        <w:rPr>
          <w:noProof/>
        </w:rPr>
        <w:t>5.6.2.1</w:t>
      </w:r>
      <w:r w:rsidRPr="00FE0928">
        <w:rPr>
          <w:noProof/>
        </w:rPr>
        <w:tab/>
        <w:t>Introduction</w:t>
      </w:r>
      <w:bookmarkEnd w:id="568"/>
      <w:bookmarkEnd w:id="569"/>
      <w:bookmarkEnd w:id="570"/>
      <w:bookmarkEnd w:id="571"/>
      <w:bookmarkEnd w:id="572"/>
      <w:bookmarkEnd w:id="573"/>
      <w:bookmarkEnd w:id="574"/>
      <w:bookmarkEnd w:id="575"/>
      <w:bookmarkEnd w:id="576"/>
    </w:p>
    <w:p w14:paraId="43860169" w14:textId="77777777" w:rsidR="00CA29F1" w:rsidRPr="00FE0928" w:rsidRDefault="00CA29F1">
      <w:pPr>
        <w:rPr>
          <w:noProof/>
        </w:rPr>
      </w:pPr>
      <w:r w:rsidRPr="00FE0928">
        <w:rPr>
          <w:noProof/>
        </w:rPr>
        <w:t>This clause defines the structures to be used in resource representations.</w:t>
      </w:r>
    </w:p>
    <w:p w14:paraId="06F0F29D" w14:textId="77777777" w:rsidR="00CA29F1" w:rsidRPr="00FE0928" w:rsidRDefault="00CA29F1">
      <w:pPr>
        <w:pStyle w:val="Heading4"/>
        <w:rPr>
          <w:noProof/>
        </w:rPr>
      </w:pPr>
      <w:bookmarkStart w:id="577" w:name="_Toc34125029"/>
      <w:bookmarkStart w:id="578" w:name="_Toc34125291"/>
      <w:bookmarkStart w:id="579" w:name="_Toc36041908"/>
      <w:bookmarkStart w:id="580" w:name="_Toc45134949"/>
      <w:bookmarkStart w:id="581" w:name="_Toc45135019"/>
      <w:bookmarkStart w:id="582" w:name="_Toc51764383"/>
      <w:bookmarkStart w:id="583" w:name="_Toc59020376"/>
      <w:bookmarkStart w:id="584" w:name="_Toc153828133"/>
      <w:r w:rsidRPr="00FE0928">
        <w:rPr>
          <w:noProof/>
        </w:rPr>
        <w:t>5.6.2.2</w:t>
      </w:r>
      <w:r w:rsidRPr="00FE0928">
        <w:rPr>
          <w:noProof/>
        </w:rPr>
        <w:tab/>
        <w:t>Type: RacsData</w:t>
      </w:r>
      <w:bookmarkEnd w:id="577"/>
      <w:bookmarkEnd w:id="578"/>
      <w:bookmarkEnd w:id="579"/>
      <w:bookmarkEnd w:id="580"/>
      <w:bookmarkEnd w:id="581"/>
      <w:bookmarkEnd w:id="582"/>
      <w:bookmarkEnd w:id="583"/>
      <w:bookmarkEnd w:id="584"/>
    </w:p>
    <w:p w14:paraId="64981FDD" w14:textId="77777777" w:rsidR="00CA29F1" w:rsidRPr="00FE0928" w:rsidRDefault="00CA29F1">
      <w:pPr>
        <w:rPr>
          <w:noProof/>
        </w:rPr>
      </w:pPr>
      <w:r w:rsidRPr="00FE0928">
        <w:rPr>
          <w:noProof/>
        </w:rPr>
        <w:t>This type represents a UE radio capability data provided by the NF service consumer to the UCMF.</w:t>
      </w:r>
    </w:p>
    <w:p w14:paraId="3B0B4F48" w14:textId="77777777" w:rsidR="00CA29F1" w:rsidRPr="00FE0928" w:rsidRDefault="00CA29F1">
      <w:pPr>
        <w:pStyle w:val="TH"/>
        <w:rPr>
          <w:noProof/>
        </w:rPr>
      </w:pPr>
      <w:r w:rsidRPr="00FE0928">
        <w:rPr>
          <w:noProof/>
        </w:rPr>
        <w:t>Table 5.6.2.2-1: Definition of type RacsData</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8"/>
        <w:gridCol w:w="2407"/>
        <w:gridCol w:w="510"/>
        <w:gridCol w:w="1068"/>
        <w:gridCol w:w="2740"/>
        <w:gridCol w:w="1394"/>
      </w:tblGrid>
      <w:tr w:rsidR="00CA29F1" w:rsidRPr="00FE0928" w14:paraId="38939B59" w14:textId="77777777" w:rsidTr="002A1F0D">
        <w:trPr>
          <w:trHeight w:val="209"/>
          <w:jc w:val="center"/>
        </w:trPr>
        <w:tc>
          <w:tcPr>
            <w:tcW w:w="1658" w:type="dxa"/>
            <w:shd w:val="clear" w:color="auto" w:fill="C0C0C0"/>
            <w:hideMark/>
          </w:tcPr>
          <w:p w14:paraId="3BED4982" w14:textId="77777777" w:rsidR="00CA29F1" w:rsidRPr="00FE0928" w:rsidRDefault="00CA29F1">
            <w:pPr>
              <w:pStyle w:val="TAH"/>
              <w:rPr>
                <w:noProof/>
              </w:rPr>
            </w:pPr>
            <w:r w:rsidRPr="00FE0928">
              <w:rPr>
                <w:noProof/>
              </w:rPr>
              <w:t>Attribute name</w:t>
            </w:r>
          </w:p>
        </w:tc>
        <w:tc>
          <w:tcPr>
            <w:tcW w:w="2407" w:type="dxa"/>
            <w:shd w:val="clear" w:color="auto" w:fill="C0C0C0"/>
            <w:hideMark/>
          </w:tcPr>
          <w:p w14:paraId="1929DD97" w14:textId="77777777" w:rsidR="00CA29F1" w:rsidRPr="00FE0928" w:rsidRDefault="00CA29F1">
            <w:pPr>
              <w:pStyle w:val="TAH"/>
              <w:rPr>
                <w:noProof/>
              </w:rPr>
            </w:pPr>
            <w:r w:rsidRPr="00FE0928">
              <w:rPr>
                <w:noProof/>
              </w:rPr>
              <w:t>Data type</w:t>
            </w:r>
          </w:p>
        </w:tc>
        <w:tc>
          <w:tcPr>
            <w:tcW w:w="510" w:type="dxa"/>
            <w:shd w:val="clear" w:color="auto" w:fill="C0C0C0"/>
            <w:hideMark/>
          </w:tcPr>
          <w:p w14:paraId="7626A9C4" w14:textId="77777777" w:rsidR="00CA29F1" w:rsidRPr="00FE0928" w:rsidRDefault="00CA29F1">
            <w:pPr>
              <w:pStyle w:val="TAH"/>
              <w:rPr>
                <w:noProof/>
              </w:rPr>
            </w:pPr>
            <w:r w:rsidRPr="00FE0928">
              <w:rPr>
                <w:noProof/>
              </w:rPr>
              <w:t>P</w:t>
            </w:r>
          </w:p>
        </w:tc>
        <w:tc>
          <w:tcPr>
            <w:tcW w:w="1068" w:type="dxa"/>
            <w:shd w:val="clear" w:color="auto" w:fill="C0C0C0"/>
            <w:hideMark/>
          </w:tcPr>
          <w:p w14:paraId="444BC215" w14:textId="77777777" w:rsidR="00CA29F1" w:rsidRPr="00FE0928" w:rsidRDefault="00CA29F1">
            <w:pPr>
              <w:pStyle w:val="TAH"/>
              <w:rPr>
                <w:noProof/>
              </w:rPr>
            </w:pPr>
            <w:r w:rsidRPr="00FE0928">
              <w:rPr>
                <w:noProof/>
              </w:rPr>
              <w:t>Cardinality</w:t>
            </w:r>
          </w:p>
        </w:tc>
        <w:tc>
          <w:tcPr>
            <w:tcW w:w="2740" w:type="dxa"/>
            <w:shd w:val="clear" w:color="auto" w:fill="C0C0C0"/>
            <w:hideMark/>
          </w:tcPr>
          <w:p w14:paraId="29617F77" w14:textId="77777777" w:rsidR="00CA29F1" w:rsidRPr="00FE0928" w:rsidRDefault="00CA29F1">
            <w:pPr>
              <w:pStyle w:val="TAH"/>
              <w:rPr>
                <w:rFonts w:cs="Arial"/>
                <w:noProof/>
                <w:szCs w:val="18"/>
              </w:rPr>
            </w:pPr>
            <w:r w:rsidRPr="00FE0928">
              <w:rPr>
                <w:rFonts w:cs="Arial"/>
                <w:noProof/>
                <w:szCs w:val="18"/>
              </w:rPr>
              <w:t>Description</w:t>
            </w:r>
          </w:p>
        </w:tc>
        <w:tc>
          <w:tcPr>
            <w:tcW w:w="1394" w:type="dxa"/>
            <w:shd w:val="clear" w:color="auto" w:fill="C0C0C0"/>
          </w:tcPr>
          <w:p w14:paraId="1C63B7EC" w14:textId="77777777" w:rsidR="00CA29F1" w:rsidRPr="00FE0928" w:rsidRDefault="00CA29F1">
            <w:pPr>
              <w:pStyle w:val="TAH"/>
              <w:rPr>
                <w:rFonts w:cs="Arial"/>
                <w:noProof/>
                <w:szCs w:val="18"/>
              </w:rPr>
            </w:pPr>
            <w:r w:rsidRPr="00FE0928">
              <w:rPr>
                <w:rFonts w:cs="Arial"/>
                <w:noProof/>
                <w:szCs w:val="18"/>
              </w:rPr>
              <w:t>Applicability</w:t>
            </w:r>
          </w:p>
        </w:tc>
      </w:tr>
      <w:tr w:rsidR="00CA29F1" w:rsidRPr="00FE0928" w14:paraId="0336D58D" w14:textId="77777777" w:rsidTr="002A1F0D">
        <w:trPr>
          <w:trHeight w:val="420"/>
          <w:jc w:val="center"/>
        </w:trPr>
        <w:tc>
          <w:tcPr>
            <w:tcW w:w="1658" w:type="dxa"/>
          </w:tcPr>
          <w:p w14:paraId="11BB6B2B" w14:textId="77777777" w:rsidR="00CA29F1" w:rsidRPr="00FE0928" w:rsidRDefault="00CA29F1">
            <w:pPr>
              <w:pStyle w:val="TAL"/>
              <w:rPr>
                <w:noProof/>
              </w:rPr>
            </w:pPr>
            <w:r w:rsidRPr="00FE0928">
              <w:rPr>
                <w:noProof/>
              </w:rPr>
              <w:t>suppFeat</w:t>
            </w:r>
          </w:p>
        </w:tc>
        <w:tc>
          <w:tcPr>
            <w:tcW w:w="2407" w:type="dxa"/>
          </w:tcPr>
          <w:p w14:paraId="5E0B0F2F" w14:textId="77777777" w:rsidR="00CA29F1" w:rsidRPr="00FE0928" w:rsidRDefault="00CA29F1">
            <w:pPr>
              <w:pStyle w:val="TAL"/>
              <w:rPr>
                <w:noProof/>
              </w:rPr>
            </w:pPr>
            <w:r w:rsidRPr="00FE0928">
              <w:rPr>
                <w:noProof/>
              </w:rPr>
              <w:t>SupportedFeatures</w:t>
            </w:r>
          </w:p>
        </w:tc>
        <w:tc>
          <w:tcPr>
            <w:tcW w:w="510" w:type="dxa"/>
          </w:tcPr>
          <w:p w14:paraId="6952719D" w14:textId="77777777" w:rsidR="00CA29F1" w:rsidRPr="00FE0928" w:rsidRDefault="00CA29F1">
            <w:pPr>
              <w:pStyle w:val="TAC"/>
              <w:rPr>
                <w:noProof/>
              </w:rPr>
            </w:pPr>
            <w:r w:rsidRPr="00FE0928">
              <w:rPr>
                <w:noProof/>
              </w:rPr>
              <w:t>C</w:t>
            </w:r>
          </w:p>
        </w:tc>
        <w:tc>
          <w:tcPr>
            <w:tcW w:w="1068" w:type="dxa"/>
          </w:tcPr>
          <w:p w14:paraId="1ADD7153" w14:textId="77777777" w:rsidR="00CA29F1" w:rsidRPr="00FE0928" w:rsidRDefault="00CA29F1">
            <w:pPr>
              <w:pStyle w:val="TAL"/>
              <w:rPr>
                <w:noProof/>
              </w:rPr>
            </w:pPr>
            <w:r w:rsidRPr="00FE0928">
              <w:rPr>
                <w:noProof/>
              </w:rPr>
              <w:t>0..1</w:t>
            </w:r>
          </w:p>
        </w:tc>
        <w:tc>
          <w:tcPr>
            <w:tcW w:w="2740" w:type="dxa"/>
          </w:tcPr>
          <w:p w14:paraId="3C513619" w14:textId="77777777" w:rsidR="00CA29F1" w:rsidRPr="00FE0928" w:rsidRDefault="00CA29F1">
            <w:pPr>
              <w:pStyle w:val="TAL"/>
              <w:rPr>
                <w:noProof/>
              </w:rPr>
            </w:pPr>
            <w:r w:rsidRPr="00FE0928">
              <w:rPr>
                <w:noProof/>
              </w:rPr>
              <w:t>Used to negotiate the supported optional features of the API as described in clause 5.2.7.</w:t>
            </w:r>
          </w:p>
          <w:p w14:paraId="129538B9" w14:textId="77777777" w:rsidR="00CA29F1" w:rsidRPr="00FE0928" w:rsidRDefault="00CA29F1">
            <w:pPr>
              <w:pStyle w:val="TAL"/>
              <w:rPr>
                <w:rFonts w:cs="Arial"/>
                <w:noProof/>
                <w:szCs w:val="18"/>
              </w:rPr>
            </w:pPr>
            <w:r w:rsidRPr="00FE0928">
              <w:rPr>
                <w:noProof/>
              </w:rPr>
              <w:t>This attribute shall be provided in the POST request and in the response of successful resource creation.</w:t>
            </w:r>
          </w:p>
        </w:tc>
        <w:tc>
          <w:tcPr>
            <w:tcW w:w="1394" w:type="dxa"/>
          </w:tcPr>
          <w:p w14:paraId="01ADCA4E" w14:textId="77777777" w:rsidR="00CA29F1" w:rsidRPr="00FE0928" w:rsidRDefault="00CA29F1">
            <w:pPr>
              <w:pStyle w:val="TAL"/>
              <w:rPr>
                <w:rFonts w:cs="Arial"/>
                <w:noProof/>
                <w:szCs w:val="18"/>
              </w:rPr>
            </w:pPr>
          </w:p>
        </w:tc>
      </w:tr>
      <w:tr w:rsidR="00CA29F1" w:rsidRPr="00FE0928" w14:paraId="3C332109" w14:textId="77777777" w:rsidTr="002A1F0D">
        <w:trPr>
          <w:trHeight w:val="420"/>
          <w:jc w:val="center"/>
        </w:trPr>
        <w:tc>
          <w:tcPr>
            <w:tcW w:w="1658" w:type="dxa"/>
          </w:tcPr>
          <w:p w14:paraId="69AB3313" w14:textId="77777777" w:rsidR="00CA29F1" w:rsidRPr="00FE0928" w:rsidRDefault="00CA29F1">
            <w:pPr>
              <w:pStyle w:val="TAL"/>
              <w:rPr>
                <w:noProof/>
              </w:rPr>
            </w:pPr>
            <w:r w:rsidRPr="00FE0928">
              <w:rPr>
                <w:noProof/>
                <w:lang w:eastAsia="zh-CN"/>
              </w:rPr>
              <w:t>racsConfigs</w:t>
            </w:r>
          </w:p>
        </w:tc>
        <w:tc>
          <w:tcPr>
            <w:tcW w:w="2407" w:type="dxa"/>
          </w:tcPr>
          <w:p w14:paraId="67D36139" w14:textId="77777777" w:rsidR="00CA29F1" w:rsidRPr="00FE0928" w:rsidRDefault="00CA29F1">
            <w:pPr>
              <w:pStyle w:val="TAL"/>
              <w:rPr>
                <w:noProof/>
              </w:rPr>
            </w:pPr>
            <w:r w:rsidRPr="00FE0928">
              <w:rPr>
                <w:noProof/>
                <w:lang w:eastAsia="zh-CN"/>
              </w:rPr>
              <w:t>map(RacsConfiguration)</w:t>
            </w:r>
          </w:p>
        </w:tc>
        <w:tc>
          <w:tcPr>
            <w:tcW w:w="510" w:type="dxa"/>
          </w:tcPr>
          <w:p w14:paraId="3345AD89" w14:textId="77777777" w:rsidR="00CA29F1" w:rsidRPr="00FE0928" w:rsidRDefault="00CA29F1">
            <w:pPr>
              <w:pStyle w:val="TAC"/>
              <w:rPr>
                <w:noProof/>
              </w:rPr>
            </w:pPr>
            <w:r w:rsidRPr="00FE0928">
              <w:rPr>
                <w:noProof/>
              </w:rPr>
              <w:t>M</w:t>
            </w:r>
          </w:p>
        </w:tc>
        <w:tc>
          <w:tcPr>
            <w:tcW w:w="1068" w:type="dxa"/>
          </w:tcPr>
          <w:p w14:paraId="131F34D8" w14:textId="77777777" w:rsidR="00CA29F1" w:rsidRPr="00FE0928" w:rsidRDefault="00CA29F1">
            <w:pPr>
              <w:pStyle w:val="TAL"/>
              <w:rPr>
                <w:noProof/>
              </w:rPr>
            </w:pPr>
            <w:r w:rsidRPr="00FE0928">
              <w:rPr>
                <w:rFonts w:eastAsia="Times New Roman"/>
                <w:noProof/>
              </w:rPr>
              <w:t>1..N</w:t>
            </w:r>
          </w:p>
        </w:tc>
        <w:tc>
          <w:tcPr>
            <w:tcW w:w="2740" w:type="dxa"/>
          </w:tcPr>
          <w:p w14:paraId="2F3AEE4E" w14:textId="77777777" w:rsidR="00CA29F1" w:rsidRPr="00FE0928" w:rsidRDefault="00CA29F1">
            <w:pPr>
              <w:pStyle w:val="TAL"/>
              <w:rPr>
                <w:noProof/>
              </w:rPr>
            </w:pPr>
            <w:r w:rsidRPr="00FE0928">
              <w:rPr>
                <w:rFonts w:cs="Arial"/>
                <w:noProof/>
                <w:szCs w:val="18"/>
                <w:lang w:eastAsia="zh-CN"/>
              </w:rPr>
              <w:t>Identifies the configuration related to manufacturer specific UE radio capability.</w:t>
            </w:r>
            <w:r w:rsidRPr="00FE0928">
              <w:rPr>
                <w:rFonts w:eastAsia="Times New Roman" w:cs="Arial"/>
                <w:noProof/>
                <w:szCs w:val="18"/>
              </w:rPr>
              <w:t xml:space="preserve"> Each element uniquely identifies an RACS configuration for an RACS ID and is identified in the map via the RACS ID as key. The response shall include successfully provisioned RACS data.</w:t>
            </w:r>
          </w:p>
        </w:tc>
        <w:tc>
          <w:tcPr>
            <w:tcW w:w="1394" w:type="dxa"/>
          </w:tcPr>
          <w:p w14:paraId="02D4E3C8" w14:textId="77777777" w:rsidR="00CA29F1" w:rsidRPr="00FE0928" w:rsidRDefault="00CA29F1">
            <w:pPr>
              <w:pStyle w:val="TAL"/>
              <w:rPr>
                <w:rFonts w:cs="Arial"/>
                <w:noProof/>
                <w:szCs w:val="18"/>
              </w:rPr>
            </w:pPr>
          </w:p>
        </w:tc>
      </w:tr>
      <w:tr w:rsidR="00CA29F1" w:rsidRPr="00FE0928" w14:paraId="37D65255" w14:textId="77777777" w:rsidTr="002A1F0D">
        <w:trPr>
          <w:trHeight w:val="1029"/>
          <w:jc w:val="center"/>
        </w:trPr>
        <w:tc>
          <w:tcPr>
            <w:tcW w:w="1658" w:type="dxa"/>
          </w:tcPr>
          <w:p w14:paraId="108724A6" w14:textId="77777777" w:rsidR="00CA29F1" w:rsidRPr="00FE0928" w:rsidRDefault="00CA29F1">
            <w:pPr>
              <w:pStyle w:val="TAL"/>
              <w:rPr>
                <w:noProof/>
              </w:rPr>
            </w:pPr>
            <w:r w:rsidRPr="00FE0928">
              <w:rPr>
                <w:noProof/>
                <w:lang w:eastAsia="zh-CN"/>
              </w:rPr>
              <w:t>racsReports</w:t>
            </w:r>
          </w:p>
        </w:tc>
        <w:tc>
          <w:tcPr>
            <w:tcW w:w="2407" w:type="dxa"/>
          </w:tcPr>
          <w:p w14:paraId="2B95BEA3" w14:textId="77777777" w:rsidR="00CA29F1" w:rsidRPr="00FE0928" w:rsidRDefault="00CA29F1">
            <w:pPr>
              <w:pStyle w:val="TAL"/>
              <w:rPr>
                <w:noProof/>
              </w:rPr>
            </w:pPr>
            <w:r w:rsidRPr="00FE0928">
              <w:rPr>
                <w:noProof/>
                <w:lang w:eastAsia="zh-CN"/>
              </w:rPr>
              <w:t>map(RacsFailureReport)</w:t>
            </w:r>
          </w:p>
        </w:tc>
        <w:tc>
          <w:tcPr>
            <w:tcW w:w="510" w:type="dxa"/>
          </w:tcPr>
          <w:p w14:paraId="2ABF2DE3" w14:textId="77777777" w:rsidR="00CA29F1" w:rsidRPr="00FE0928" w:rsidRDefault="00CA29F1">
            <w:pPr>
              <w:pStyle w:val="TAC"/>
              <w:rPr>
                <w:noProof/>
              </w:rPr>
            </w:pPr>
            <w:r w:rsidRPr="00FE0928">
              <w:rPr>
                <w:noProof/>
              </w:rPr>
              <w:t>O</w:t>
            </w:r>
          </w:p>
        </w:tc>
        <w:tc>
          <w:tcPr>
            <w:tcW w:w="1068" w:type="dxa"/>
          </w:tcPr>
          <w:p w14:paraId="03501990" w14:textId="77777777" w:rsidR="00CA29F1" w:rsidRPr="00FE0928" w:rsidRDefault="00CA29F1">
            <w:pPr>
              <w:pStyle w:val="TAL"/>
              <w:rPr>
                <w:noProof/>
              </w:rPr>
            </w:pPr>
            <w:r w:rsidRPr="00FE0928">
              <w:rPr>
                <w:rFonts w:eastAsia="Times New Roman"/>
                <w:noProof/>
              </w:rPr>
              <w:t>1..N</w:t>
            </w:r>
          </w:p>
        </w:tc>
        <w:tc>
          <w:tcPr>
            <w:tcW w:w="2740" w:type="dxa"/>
          </w:tcPr>
          <w:p w14:paraId="32F1505A" w14:textId="77777777" w:rsidR="00CA29F1" w:rsidRPr="00FE0928" w:rsidRDefault="00CA29F1">
            <w:pPr>
              <w:pStyle w:val="TAL"/>
              <w:rPr>
                <w:rFonts w:cs="Arial"/>
                <w:noProof/>
                <w:szCs w:val="18"/>
                <w:lang w:eastAsia="zh-CN"/>
              </w:rPr>
            </w:pPr>
            <w:r w:rsidRPr="00FE0928">
              <w:rPr>
                <w:rFonts w:cs="Arial"/>
                <w:noProof/>
                <w:szCs w:val="18"/>
                <w:lang w:eastAsia="zh-CN"/>
              </w:rPr>
              <w:t>Supplied by the UCMF. Contains the RACS IDs for which the RACS data are not provisioned successfully.</w:t>
            </w:r>
          </w:p>
          <w:p w14:paraId="6EA45886" w14:textId="77777777" w:rsidR="00CA29F1" w:rsidRPr="00FE0928" w:rsidRDefault="00CA29F1">
            <w:pPr>
              <w:pStyle w:val="TAL"/>
              <w:rPr>
                <w:rFonts w:cs="Arial"/>
                <w:noProof/>
                <w:szCs w:val="18"/>
              </w:rPr>
            </w:pPr>
            <w:r w:rsidRPr="00FE0928">
              <w:rPr>
                <w:noProof/>
              </w:rPr>
              <w:t>Any string value can be used as a key of the map.</w:t>
            </w:r>
          </w:p>
        </w:tc>
        <w:tc>
          <w:tcPr>
            <w:tcW w:w="1394" w:type="dxa"/>
          </w:tcPr>
          <w:p w14:paraId="31E4F6A1" w14:textId="77777777" w:rsidR="00CA29F1" w:rsidRPr="00FE0928" w:rsidRDefault="00CA29F1">
            <w:pPr>
              <w:pStyle w:val="TAL"/>
              <w:rPr>
                <w:rFonts w:cs="Arial"/>
                <w:noProof/>
                <w:szCs w:val="18"/>
              </w:rPr>
            </w:pPr>
          </w:p>
        </w:tc>
      </w:tr>
    </w:tbl>
    <w:p w14:paraId="34216A89" w14:textId="77777777" w:rsidR="00CA29F1" w:rsidRPr="00FE0928" w:rsidRDefault="00CA29F1">
      <w:pPr>
        <w:rPr>
          <w:noProof/>
        </w:rPr>
      </w:pPr>
    </w:p>
    <w:p w14:paraId="0100D394" w14:textId="77777777" w:rsidR="00CA29F1" w:rsidRPr="00FE0928" w:rsidRDefault="00CA29F1">
      <w:pPr>
        <w:pStyle w:val="Heading4"/>
        <w:rPr>
          <w:noProof/>
        </w:rPr>
      </w:pPr>
      <w:bookmarkStart w:id="585" w:name="_Toc34125030"/>
      <w:bookmarkStart w:id="586" w:name="_Toc34125292"/>
      <w:bookmarkStart w:id="587" w:name="_Toc36041909"/>
      <w:bookmarkStart w:id="588" w:name="_Toc45134950"/>
      <w:bookmarkStart w:id="589" w:name="_Toc45135020"/>
      <w:bookmarkStart w:id="590" w:name="_Toc51764384"/>
      <w:bookmarkStart w:id="591" w:name="_Toc59020377"/>
      <w:bookmarkStart w:id="592" w:name="_Toc153828134"/>
      <w:r w:rsidRPr="00FE0928">
        <w:rPr>
          <w:noProof/>
        </w:rPr>
        <w:t>5.6.2.3</w:t>
      </w:r>
      <w:r w:rsidRPr="00FE0928">
        <w:rPr>
          <w:noProof/>
        </w:rPr>
        <w:tab/>
        <w:t>Type: RacsDataPatch</w:t>
      </w:r>
      <w:bookmarkEnd w:id="585"/>
      <w:bookmarkEnd w:id="586"/>
      <w:bookmarkEnd w:id="587"/>
      <w:bookmarkEnd w:id="588"/>
      <w:bookmarkEnd w:id="589"/>
      <w:bookmarkEnd w:id="590"/>
      <w:bookmarkEnd w:id="591"/>
      <w:bookmarkEnd w:id="592"/>
    </w:p>
    <w:p w14:paraId="17C18506" w14:textId="77777777" w:rsidR="00CA29F1" w:rsidRPr="00FE0928" w:rsidRDefault="00CA29F1">
      <w:pPr>
        <w:rPr>
          <w:noProof/>
        </w:rPr>
      </w:pPr>
      <w:r w:rsidRPr="00FE0928">
        <w:rPr>
          <w:noProof/>
        </w:rPr>
        <w:t>This type represents a UE radio capability data provided by the NF service consumer to the UCMF.</w:t>
      </w:r>
    </w:p>
    <w:p w14:paraId="7618E9C1" w14:textId="77777777" w:rsidR="00CA29F1" w:rsidRPr="00FE0928" w:rsidRDefault="00CA29F1">
      <w:pPr>
        <w:pStyle w:val="TH"/>
        <w:rPr>
          <w:noProof/>
        </w:rPr>
      </w:pPr>
      <w:r w:rsidRPr="00FE0928">
        <w:rPr>
          <w:noProof/>
        </w:rPr>
        <w:t>Table 5.6.2.3-1: Definition of type RacsDataPatch</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8"/>
        <w:gridCol w:w="2407"/>
        <w:gridCol w:w="510"/>
        <w:gridCol w:w="1068"/>
        <w:gridCol w:w="2740"/>
        <w:gridCol w:w="1394"/>
      </w:tblGrid>
      <w:tr w:rsidR="00CA29F1" w:rsidRPr="00FE0928" w14:paraId="62CD8358" w14:textId="77777777" w:rsidTr="002A1F0D">
        <w:trPr>
          <w:trHeight w:val="209"/>
          <w:jc w:val="center"/>
        </w:trPr>
        <w:tc>
          <w:tcPr>
            <w:tcW w:w="1658" w:type="dxa"/>
            <w:shd w:val="clear" w:color="auto" w:fill="C0C0C0"/>
            <w:hideMark/>
          </w:tcPr>
          <w:p w14:paraId="34CC8DC2" w14:textId="77777777" w:rsidR="00CA29F1" w:rsidRPr="00FE0928" w:rsidRDefault="00CA29F1">
            <w:pPr>
              <w:pStyle w:val="TAH"/>
              <w:rPr>
                <w:noProof/>
              </w:rPr>
            </w:pPr>
            <w:r w:rsidRPr="00FE0928">
              <w:rPr>
                <w:noProof/>
              </w:rPr>
              <w:t>Attribute name</w:t>
            </w:r>
          </w:p>
        </w:tc>
        <w:tc>
          <w:tcPr>
            <w:tcW w:w="2407" w:type="dxa"/>
            <w:shd w:val="clear" w:color="auto" w:fill="C0C0C0"/>
            <w:hideMark/>
          </w:tcPr>
          <w:p w14:paraId="26671848" w14:textId="77777777" w:rsidR="00CA29F1" w:rsidRPr="00FE0928" w:rsidRDefault="00CA29F1">
            <w:pPr>
              <w:pStyle w:val="TAH"/>
              <w:rPr>
                <w:noProof/>
              </w:rPr>
            </w:pPr>
            <w:r w:rsidRPr="00FE0928">
              <w:rPr>
                <w:noProof/>
              </w:rPr>
              <w:t>Data type</w:t>
            </w:r>
          </w:p>
        </w:tc>
        <w:tc>
          <w:tcPr>
            <w:tcW w:w="510" w:type="dxa"/>
            <w:shd w:val="clear" w:color="auto" w:fill="C0C0C0"/>
            <w:hideMark/>
          </w:tcPr>
          <w:p w14:paraId="5C1B3C99" w14:textId="77777777" w:rsidR="00CA29F1" w:rsidRPr="00FE0928" w:rsidRDefault="00CA29F1">
            <w:pPr>
              <w:pStyle w:val="TAH"/>
              <w:rPr>
                <w:noProof/>
              </w:rPr>
            </w:pPr>
            <w:r w:rsidRPr="00FE0928">
              <w:rPr>
                <w:noProof/>
              </w:rPr>
              <w:t>P</w:t>
            </w:r>
          </w:p>
        </w:tc>
        <w:tc>
          <w:tcPr>
            <w:tcW w:w="1068" w:type="dxa"/>
            <w:shd w:val="clear" w:color="auto" w:fill="C0C0C0"/>
            <w:hideMark/>
          </w:tcPr>
          <w:p w14:paraId="1BF0AD80" w14:textId="77777777" w:rsidR="00CA29F1" w:rsidRPr="00FE0928" w:rsidRDefault="00CA29F1">
            <w:pPr>
              <w:pStyle w:val="TAH"/>
              <w:rPr>
                <w:noProof/>
              </w:rPr>
            </w:pPr>
            <w:r w:rsidRPr="00FE0928">
              <w:rPr>
                <w:noProof/>
              </w:rPr>
              <w:t>Cardinality</w:t>
            </w:r>
          </w:p>
        </w:tc>
        <w:tc>
          <w:tcPr>
            <w:tcW w:w="2740" w:type="dxa"/>
            <w:shd w:val="clear" w:color="auto" w:fill="C0C0C0"/>
            <w:hideMark/>
          </w:tcPr>
          <w:p w14:paraId="7B3CBAE6" w14:textId="77777777" w:rsidR="00CA29F1" w:rsidRPr="00FE0928" w:rsidRDefault="00CA29F1">
            <w:pPr>
              <w:pStyle w:val="TAH"/>
              <w:rPr>
                <w:rFonts w:cs="Arial"/>
                <w:noProof/>
                <w:szCs w:val="18"/>
              </w:rPr>
            </w:pPr>
            <w:r w:rsidRPr="00FE0928">
              <w:rPr>
                <w:rFonts w:cs="Arial"/>
                <w:noProof/>
                <w:szCs w:val="18"/>
              </w:rPr>
              <w:t>Description</w:t>
            </w:r>
          </w:p>
        </w:tc>
        <w:tc>
          <w:tcPr>
            <w:tcW w:w="1394" w:type="dxa"/>
            <w:shd w:val="clear" w:color="auto" w:fill="C0C0C0"/>
          </w:tcPr>
          <w:p w14:paraId="63DAFA9F" w14:textId="77777777" w:rsidR="00CA29F1" w:rsidRPr="00FE0928" w:rsidRDefault="00CA29F1">
            <w:pPr>
              <w:pStyle w:val="TAH"/>
              <w:rPr>
                <w:rFonts w:cs="Arial"/>
                <w:noProof/>
                <w:szCs w:val="18"/>
              </w:rPr>
            </w:pPr>
            <w:r w:rsidRPr="00FE0928">
              <w:rPr>
                <w:rFonts w:cs="Arial"/>
                <w:noProof/>
                <w:szCs w:val="18"/>
              </w:rPr>
              <w:t>Applicability</w:t>
            </w:r>
          </w:p>
        </w:tc>
      </w:tr>
      <w:tr w:rsidR="00CA29F1" w:rsidRPr="00FE0928" w14:paraId="77DAC016" w14:textId="77777777" w:rsidTr="002A1F0D">
        <w:trPr>
          <w:trHeight w:val="420"/>
          <w:jc w:val="center"/>
        </w:trPr>
        <w:tc>
          <w:tcPr>
            <w:tcW w:w="1658" w:type="dxa"/>
          </w:tcPr>
          <w:p w14:paraId="0134C228" w14:textId="77777777" w:rsidR="00CA29F1" w:rsidRPr="00FE0928" w:rsidRDefault="00CA29F1">
            <w:pPr>
              <w:pStyle w:val="TAL"/>
              <w:rPr>
                <w:noProof/>
              </w:rPr>
            </w:pPr>
            <w:r w:rsidRPr="00FE0928">
              <w:rPr>
                <w:noProof/>
                <w:lang w:eastAsia="zh-CN"/>
              </w:rPr>
              <w:t>racsConfigs</w:t>
            </w:r>
          </w:p>
        </w:tc>
        <w:tc>
          <w:tcPr>
            <w:tcW w:w="2407" w:type="dxa"/>
          </w:tcPr>
          <w:p w14:paraId="60091D52" w14:textId="77777777" w:rsidR="00CA29F1" w:rsidRPr="00FE0928" w:rsidRDefault="00CA29F1">
            <w:pPr>
              <w:pStyle w:val="TAL"/>
              <w:rPr>
                <w:noProof/>
              </w:rPr>
            </w:pPr>
            <w:r w:rsidRPr="00FE0928">
              <w:rPr>
                <w:noProof/>
                <w:lang w:eastAsia="zh-CN"/>
              </w:rPr>
              <w:t>map(RacsConfigurationRm)</w:t>
            </w:r>
          </w:p>
        </w:tc>
        <w:tc>
          <w:tcPr>
            <w:tcW w:w="510" w:type="dxa"/>
          </w:tcPr>
          <w:p w14:paraId="58B6B3BF" w14:textId="77777777" w:rsidR="00CA29F1" w:rsidRPr="00FE0928" w:rsidRDefault="00CA29F1">
            <w:pPr>
              <w:pStyle w:val="TAC"/>
              <w:rPr>
                <w:noProof/>
              </w:rPr>
            </w:pPr>
            <w:r w:rsidRPr="00FE0928">
              <w:rPr>
                <w:noProof/>
              </w:rPr>
              <w:t>O</w:t>
            </w:r>
          </w:p>
        </w:tc>
        <w:tc>
          <w:tcPr>
            <w:tcW w:w="1068" w:type="dxa"/>
          </w:tcPr>
          <w:p w14:paraId="741A8D56" w14:textId="77777777" w:rsidR="00CA29F1" w:rsidRPr="00FE0928" w:rsidRDefault="00CA29F1">
            <w:pPr>
              <w:pStyle w:val="TAL"/>
              <w:rPr>
                <w:noProof/>
              </w:rPr>
            </w:pPr>
            <w:r w:rsidRPr="00FE0928">
              <w:rPr>
                <w:rFonts w:eastAsia="Times New Roman"/>
                <w:noProof/>
              </w:rPr>
              <w:t>1..N</w:t>
            </w:r>
          </w:p>
        </w:tc>
        <w:tc>
          <w:tcPr>
            <w:tcW w:w="2740" w:type="dxa"/>
          </w:tcPr>
          <w:p w14:paraId="39AD0C1C" w14:textId="77777777" w:rsidR="00CA29F1" w:rsidRPr="00FE0928" w:rsidRDefault="00CA29F1">
            <w:pPr>
              <w:pStyle w:val="TAL"/>
              <w:rPr>
                <w:noProof/>
              </w:rPr>
            </w:pPr>
            <w:r w:rsidRPr="00FE0928">
              <w:rPr>
                <w:rFonts w:cs="Arial"/>
                <w:noProof/>
                <w:szCs w:val="18"/>
                <w:lang w:eastAsia="zh-CN"/>
              </w:rPr>
              <w:t>Identifies the configuration related to manufacturer specific UE radio capability.</w:t>
            </w:r>
            <w:r w:rsidRPr="00FE0928">
              <w:rPr>
                <w:rFonts w:eastAsia="Times New Roman" w:cs="Arial"/>
                <w:noProof/>
                <w:szCs w:val="18"/>
              </w:rPr>
              <w:t xml:space="preserve"> Each element uniquely identifies an RACS configuration for an RACS ID and is identified in the map via the RACS ID as key.</w:t>
            </w:r>
          </w:p>
        </w:tc>
        <w:tc>
          <w:tcPr>
            <w:tcW w:w="1394" w:type="dxa"/>
          </w:tcPr>
          <w:p w14:paraId="3EB66F5B" w14:textId="77777777" w:rsidR="00CA29F1" w:rsidRPr="00FE0928" w:rsidRDefault="00CA29F1">
            <w:pPr>
              <w:pStyle w:val="TAL"/>
              <w:rPr>
                <w:rFonts w:cs="Arial"/>
                <w:noProof/>
                <w:szCs w:val="18"/>
              </w:rPr>
            </w:pPr>
          </w:p>
        </w:tc>
      </w:tr>
    </w:tbl>
    <w:p w14:paraId="1E07F784" w14:textId="77777777" w:rsidR="00CA29F1" w:rsidRPr="00FE0928" w:rsidRDefault="00CA29F1">
      <w:pPr>
        <w:rPr>
          <w:noProof/>
        </w:rPr>
      </w:pPr>
    </w:p>
    <w:p w14:paraId="32AF4F9B" w14:textId="77777777" w:rsidR="00CA29F1" w:rsidRPr="00FE0928" w:rsidRDefault="00CA29F1">
      <w:pPr>
        <w:pStyle w:val="Heading3"/>
        <w:rPr>
          <w:noProof/>
        </w:rPr>
      </w:pPr>
      <w:bookmarkStart w:id="593" w:name="_Toc18512566"/>
      <w:bookmarkStart w:id="594" w:name="_Toc34125031"/>
      <w:bookmarkStart w:id="595" w:name="_Toc34125293"/>
      <w:bookmarkStart w:id="596" w:name="_Toc36041910"/>
      <w:bookmarkStart w:id="597" w:name="_Toc45134951"/>
      <w:bookmarkStart w:id="598" w:name="_Toc45135021"/>
      <w:bookmarkStart w:id="599" w:name="_Toc51764385"/>
      <w:bookmarkStart w:id="600" w:name="_Toc59020378"/>
      <w:bookmarkStart w:id="601" w:name="_Toc153828135"/>
      <w:r w:rsidRPr="00FE0928">
        <w:rPr>
          <w:noProof/>
        </w:rPr>
        <w:t>5.6.3</w:t>
      </w:r>
      <w:r w:rsidRPr="00FE0928">
        <w:rPr>
          <w:noProof/>
        </w:rPr>
        <w:tab/>
        <w:t>Simple data types and enumerations</w:t>
      </w:r>
      <w:bookmarkEnd w:id="593"/>
      <w:bookmarkEnd w:id="594"/>
      <w:bookmarkEnd w:id="595"/>
      <w:bookmarkEnd w:id="596"/>
      <w:bookmarkEnd w:id="597"/>
      <w:bookmarkEnd w:id="598"/>
      <w:bookmarkEnd w:id="599"/>
      <w:bookmarkEnd w:id="600"/>
      <w:bookmarkEnd w:id="601"/>
    </w:p>
    <w:p w14:paraId="0A8DC02F" w14:textId="77777777" w:rsidR="00CA29F1" w:rsidRPr="00FE0928" w:rsidRDefault="00CA29F1">
      <w:pPr>
        <w:pStyle w:val="Heading4"/>
        <w:rPr>
          <w:noProof/>
        </w:rPr>
      </w:pPr>
      <w:bookmarkStart w:id="602" w:name="_Toc18512567"/>
      <w:bookmarkStart w:id="603" w:name="_Toc34125032"/>
      <w:bookmarkStart w:id="604" w:name="_Toc34125294"/>
      <w:bookmarkStart w:id="605" w:name="_Toc36041911"/>
      <w:bookmarkStart w:id="606" w:name="_Toc45134952"/>
      <w:bookmarkStart w:id="607" w:name="_Toc45135022"/>
      <w:bookmarkStart w:id="608" w:name="_Toc51764386"/>
      <w:bookmarkStart w:id="609" w:name="_Toc59020379"/>
      <w:bookmarkStart w:id="610" w:name="_Toc153828136"/>
      <w:r w:rsidRPr="00FE0928">
        <w:rPr>
          <w:noProof/>
        </w:rPr>
        <w:t>5.6.3.1</w:t>
      </w:r>
      <w:r w:rsidRPr="00FE0928">
        <w:rPr>
          <w:noProof/>
        </w:rPr>
        <w:tab/>
        <w:t>Introduction</w:t>
      </w:r>
      <w:bookmarkEnd w:id="602"/>
      <w:bookmarkEnd w:id="603"/>
      <w:bookmarkEnd w:id="604"/>
      <w:bookmarkEnd w:id="605"/>
      <w:bookmarkEnd w:id="606"/>
      <w:bookmarkEnd w:id="607"/>
      <w:bookmarkEnd w:id="608"/>
      <w:bookmarkEnd w:id="609"/>
      <w:bookmarkEnd w:id="610"/>
    </w:p>
    <w:p w14:paraId="7B127A80" w14:textId="77777777" w:rsidR="00CA29F1" w:rsidRPr="00FE0928" w:rsidRDefault="00CA29F1">
      <w:pPr>
        <w:rPr>
          <w:noProof/>
        </w:rPr>
      </w:pPr>
      <w:r w:rsidRPr="00FE0928">
        <w:rPr>
          <w:noProof/>
        </w:rPr>
        <w:t>This clause defines simple data types and enumerations that can be referenced from data structures defined in the previous clauses.</w:t>
      </w:r>
    </w:p>
    <w:p w14:paraId="0EF27FE2" w14:textId="77777777" w:rsidR="00CA29F1" w:rsidRPr="00FE0928" w:rsidRDefault="00CA29F1">
      <w:pPr>
        <w:pStyle w:val="Heading4"/>
        <w:rPr>
          <w:noProof/>
        </w:rPr>
      </w:pPr>
      <w:bookmarkStart w:id="611" w:name="_Toc18512568"/>
      <w:bookmarkStart w:id="612" w:name="_Toc34125033"/>
      <w:bookmarkStart w:id="613" w:name="_Toc34125295"/>
      <w:bookmarkStart w:id="614" w:name="_Toc36041912"/>
      <w:bookmarkStart w:id="615" w:name="_Toc45134953"/>
      <w:bookmarkStart w:id="616" w:name="_Toc45135023"/>
      <w:bookmarkStart w:id="617" w:name="_Toc51764387"/>
      <w:bookmarkStart w:id="618" w:name="_Toc59020380"/>
      <w:bookmarkStart w:id="619" w:name="_Toc153828137"/>
      <w:r w:rsidRPr="00FE0928">
        <w:rPr>
          <w:noProof/>
        </w:rPr>
        <w:t>5.6.3.2</w:t>
      </w:r>
      <w:r w:rsidRPr="00FE0928">
        <w:rPr>
          <w:noProof/>
        </w:rPr>
        <w:tab/>
        <w:t>Simple data types</w:t>
      </w:r>
      <w:bookmarkEnd w:id="611"/>
      <w:bookmarkEnd w:id="612"/>
      <w:bookmarkEnd w:id="613"/>
      <w:bookmarkEnd w:id="614"/>
      <w:bookmarkEnd w:id="615"/>
      <w:bookmarkEnd w:id="616"/>
      <w:bookmarkEnd w:id="617"/>
      <w:bookmarkEnd w:id="618"/>
      <w:bookmarkEnd w:id="619"/>
    </w:p>
    <w:p w14:paraId="0820AC7D" w14:textId="77777777" w:rsidR="00CA29F1" w:rsidRPr="00FE0928" w:rsidRDefault="00CA29F1">
      <w:pPr>
        <w:rPr>
          <w:noProof/>
        </w:rPr>
      </w:pPr>
      <w:r w:rsidRPr="00FE0928">
        <w:rPr>
          <w:noProof/>
        </w:rPr>
        <w:t>The simple data types defined in table 5.6.3.2-1 shall be supported.</w:t>
      </w:r>
    </w:p>
    <w:p w14:paraId="6885F167" w14:textId="77777777" w:rsidR="00CA29F1" w:rsidRPr="00FE0928" w:rsidRDefault="002A1F0D">
      <w:pPr>
        <w:pStyle w:val="TH"/>
        <w:rPr>
          <w:noProof/>
        </w:rPr>
      </w:pPr>
      <w:r w:rsidRPr="00FE0928">
        <w:rPr>
          <w:noProof/>
        </w:rPr>
        <w:t>Table</w:t>
      </w:r>
      <w:r>
        <w:rPr>
          <w:noProof/>
        </w:rPr>
        <w:t> </w:t>
      </w:r>
      <w:r w:rsidR="00CA29F1" w:rsidRPr="00FE0928">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27"/>
        <w:gridCol w:w="2126"/>
        <w:gridCol w:w="3402"/>
        <w:gridCol w:w="2042"/>
      </w:tblGrid>
      <w:tr w:rsidR="00CA29F1" w:rsidRPr="00FE0928" w14:paraId="5DE2B9E3" w14:textId="77777777" w:rsidTr="002A1F0D">
        <w:trPr>
          <w:jc w:val="center"/>
        </w:trPr>
        <w:tc>
          <w:tcPr>
            <w:tcW w:w="2127" w:type="dxa"/>
            <w:shd w:val="clear" w:color="auto" w:fill="C0C0C0"/>
            <w:tcMar>
              <w:top w:w="0" w:type="dxa"/>
              <w:left w:w="108" w:type="dxa"/>
              <w:bottom w:w="0" w:type="dxa"/>
              <w:right w:w="108" w:type="dxa"/>
            </w:tcMar>
          </w:tcPr>
          <w:p w14:paraId="758AECE2" w14:textId="77777777" w:rsidR="00CA29F1" w:rsidRPr="00FE0928" w:rsidRDefault="00CA29F1">
            <w:pPr>
              <w:pStyle w:val="TAH"/>
              <w:rPr>
                <w:noProof/>
              </w:rPr>
            </w:pPr>
            <w:r w:rsidRPr="00FE0928">
              <w:rPr>
                <w:noProof/>
              </w:rPr>
              <w:t>Type Name</w:t>
            </w:r>
          </w:p>
        </w:tc>
        <w:tc>
          <w:tcPr>
            <w:tcW w:w="2126" w:type="dxa"/>
            <w:shd w:val="clear" w:color="auto" w:fill="C0C0C0"/>
            <w:tcMar>
              <w:top w:w="0" w:type="dxa"/>
              <w:left w:w="108" w:type="dxa"/>
              <w:bottom w:w="0" w:type="dxa"/>
              <w:right w:w="108" w:type="dxa"/>
            </w:tcMar>
          </w:tcPr>
          <w:p w14:paraId="6DAE8C97" w14:textId="77777777" w:rsidR="00CA29F1" w:rsidRPr="00FE0928" w:rsidRDefault="00CA29F1">
            <w:pPr>
              <w:pStyle w:val="TAH"/>
              <w:rPr>
                <w:noProof/>
              </w:rPr>
            </w:pPr>
            <w:r w:rsidRPr="00FE0928">
              <w:rPr>
                <w:noProof/>
              </w:rPr>
              <w:t>Type Definition</w:t>
            </w:r>
          </w:p>
        </w:tc>
        <w:tc>
          <w:tcPr>
            <w:tcW w:w="3402" w:type="dxa"/>
            <w:shd w:val="clear" w:color="auto" w:fill="C0C0C0"/>
          </w:tcPr>
          <w:p w14:paraId="5C546BAC" w14:textId="77777777" w:rsidR="00CA29F1" w:rsidRPr="00FE0928" w:rsidRDefault="00CA29F1">
            <w:pPr>
              <w:pStyle w:val="TAH"/>
              <w:rPr>
                <w:noProof/>
              </w:rPr>
            </w:pPr>
            <w:r w:rsidRPr="00FE0928">
              <w:rPr>
                <w:noProof/>
              </w:rPr>
              <w:t>Description</w:t>
            </w:r>
          </w:p>
        </w:tc>
        <w:tc>
          <w:tcPr>
            <w:tcW w:w="2042" w:type="dxa"/>
            <w:shd w:val="clear" w:color="auto" w:fill="C0C0C0"/>
          </w:tcPr>
          <w:p w14:paraId="2DB39833" w14:textId="77777777" w:rsidR="00CA29F1" w:rsidRPr="00FE0928" w:rsidRDefault="00CA29F1">
            <w:pPr>
              <w:pStyle w:val="TAH"/>
              <w:rPr>
                <w:noProof/>
              </w:rPr>
            </w:pPr>
            <w:r w:rsidRPr="00FE0928">
              <w:rPr>
                <w:noProof/>
              </w:rPr>
              <w:t>Applicability</w:t>
            </w:r>
          </w:p>
        </w:tc>
      </w:tr>
      <w:tr w:rsidR="00CA29F1" w:rsidRPr="00FE0928" w14:paraId="62D61AA1" w14:textId="77777777" w:rsidTr="002A1F0D">
        <w:trPr>
          <w:jc w:val="center"/>
        </w:trPr>
        <w:tc>
          <w:tcPr>
            <w:tcW w:w="2127" w:type="dxa"/>
            <w:tcMar>
              <w:top w:w="0" w:type="dxa"/>
              <w:left w:w="108" w:type="dxa"/>
              <w:bottom w:w="0" w:type="dxa"/>
              <w:right w:w="108" w:type="dxa"/>
            </w:tcMar>
          </w:tcPr>
          <w:p w14:paraId="5E021FBE" w14:textId="77777777" w:rsidR="00CA29F1" w:rsidRPr="00FE0928" w:rsidRDefault="00CA29F1">
            <w:pPr>
              <w:pStyle w:val="TAL"/>
              <w:rPr>
                <w:noProof/>
              </w:rPr>
            </w:pPr>
          </w:p>
        </w:tc>
        <w:tc>
          <w:tcPr>
            <w:tcW w:w="2126" w:type="dxa"/>
            <w:tcMar>
              <w:top w:w="0" w:type="dxa"/>
              <w:left w:w="108" w:type="dxa"/>
              <w:bottom w:w="0" w:type="dxa"/>
              <w:right w:w="108" w:type="dxa"/>
            </w:tcMar>
          </w:tcPr>
          <w:p w14:paraId="1288938B" w14:textId="77777777" w:rsidR="00CA29F1" w:rsidRPr="00FE0928" w:rsidRDefault="00CA29F1">
            <w:pPr>
              <w:pStyle w:val="TAL"/>
              <w:rPr>
                <w:noProof/>
              </w:rPr>
            </w:pPr>
          </w:p>
        </w:tc>
        <w:tc>
          <w:tcPr>
            <w:tcW w:w="3402" w:type="dxa"/>
          </w:tcPr>
          <w:p w14:paraId="1C90F4F8" w14:textId="77777777" w:rsidR="00CA29F1" w:rsidRPr="00FE0928" w:rsidRDefault="00CA29F1">
            <w:pPr>
              <w:pStyle w:val="TAL"/>
              <w:rPr>
                <w:noProof/>
              </w:rPr>
            </w:pPr>
          </w:p>
        </w:tc>
        <w:tc>
          <w:tcPr>
            <w:tcW w:w="2042" w:type="dxa"/>
          </w:tcPr>
          <w:p w14:paraId="00128DC9" w14:textId="77777777" w:rsidR="00CA29F1" w:rsidRPr="00FE0928" w:rsidRDefault="00CA29F1">
            <w:pPr>
              <w:pStyle w:val="TAL"/>
              <w:rPr>
                <w:noProof/>
              </w:rPr>
            </w:pPr>
          </w:p>
        </w:tc>
      </w:tr>
    </w:tbl>
    <w:p w14:paraId="4AC87EB0" w14:textId="77777777" w:rsidR="00CA29F1" w:rsidRPr="00FE0928" w:rsidRDefault="00CA29F1">
      <w:pPr>
        <w:rPr>
          <w:noProof/>
        </w:rPr>
      </w:pPr>
    </w:p>
    <w:p w14:paraId="08B0F225" w14:textId="77777777" w:rsidR="00CA29F1" w:rsidRPr="00FE0928" w:rsidRDefault="00CA29F1">
      <w:pPr>
        <w:pStyle w:val="Heading2"/>
        <w:rPr>
          <w:noProof/>
        </w:rPr>
      </w:pPr>
      <w:bookmarkStart w:id="620" w:name="_Toc18512569"/>
      <w:bookmarkStart w:id="621" w:name="_Toc34125034"/>
      <w:bookmarkStart w:id="622" w:name="_Toc34125296"/>
      <w:bookmarkStart w:id="623" w:name="_Toc36041913"/>
      <w:bookmarkStart w:id="624" w:name="_Toc45134954"/>
      <w:bookmarkStart w:id="625" w:name="_Toc45135024"/>
      <w:bookmarkStart w:id="626" w:name="_Toc51764388"/>
      <w:bookmarkStart w:id="627" w:name="_Toc59020381"/>
      <w:bookmarkStart w:id="628" w:name="_Toc153828138"/>
      <w:r w:rsidRPr="00FE0928">
        <w:rPr>
          <w:noProof/>
        </w:rPr>
        <w:t>5.7</w:t>
      </w:r>
      <w:r w:rsidRPr="00FE0928">
        <w:rPr>
          <w:noProof/>
        </w:rPr>
        <w:tab/>
        <w:t>Error Handling</w:t>
      </w:r>
      <w:bookmarkEnd w:id="620"/>
      <w:bookmarkEnd w:id="621"/>
      <w:bookmarkEnd w:id="622"/>
      <w:bookmarkEnd w:id="623"/>
      <w:bookmarkEnd w:id="624"/>
      <w:bookmarkEnd w:id="625"/>
      <w:bookmarkEnd w:id="626"/>
      <w:bookmarkEnd w:id="627"/>
      <w:bookmarkEnd w:id="628"/>
    </w:p>
    <w:p w14:paraId="07461E82" w14:textId="77777777" w:rsidR="00CA29F1" w:rsidRPr="00FE0928" w:rsidRDefault="00CA29F1">
      <w:pPr>
        <w:pStyle w:val="Heading3"/>
        <w:rPr>
          <w:noProof/>
        </w:rPr>
      </w:pPr>
      <w:bookmarkStart w:id="629" w:name="_Toc18512570"/>
      <w:bookmarkStart w:id="630" w:name="_Toc34125035"/>
      <w:bookmarkStart w:id="631" w:name="_Toc34125297"/>
      <w:bookmarkStart w:id="632" w:name="_Toc36041914"/>
      <w:bookmarkStart w:id="633" w:name="_Toc45134955"/>
      <w:bookmarkStart w:id="634" w:name="_Toc45135025"/>
      <w:bookmarkStart w:id="635" w:name="_Toc51764389"/>
      <w:bookmarkStart w:id="636" w:name="_Toc59020382"/>
      <w:bookmarkStart w:id="637" w:name="_Toc153828139"/>
      <w:r w:rsidRPr="00FE0928">
        <w:rPr>
          <w:noProof/>
        </w:rPr>
        <w:t>5.7.1</w:t>
      </w:r>
      <w:r w:rsidRPr="00FE0928">
        <w:rPr>
          <w:noProof/>
        </w:rPr>
        <w:tab/>
        <w:t>General</w:t>
      </w:r>
      <w:bookmarkEnd w:id="629"/>
      <w:bookmarkEnd w:id="630"/>
      <w:bookmarkEnd w:id="631"/>
      <w:bookmarkEnd w:id="632"/>
      <w:bookmarkEnd w:id="633"/>
      <w:bookmarkEnd w:id="634"/>
      <w:bookmarkEnd w:id="635"/>
      <w:bookmarkEnd w:id="636"/>
      <w:bookmarkEnd w:id="637"/>
    </w:p>
    <w:p w14:paraId="280D0305" w14:textId="77777777" w:rsidR="00CA29F1" w:rsidRPr="00FE0928" w:rsidRDefault="00CA29F1">
      <w:pPr>
        <w:rPr>
          <w:noProof/>
        </w:rPr>
      </w:pPr>
      <w:r w:rsidRPr="00FE0928">
        <w:rPr>
          <w:noProof/>
        </w:rPr>
        <w:t>For the Nucmf_Provisioning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639AD96" w14:textId="77777777" w:rsidR="00CA29F1" w:rsidRPr="00FE0928" w:rsidRDefault="00CA29F1">
      <w:pPr>
        <w:rPr>
          <w:rFonts w:eastAsia="Calibri"/>
          <w:noProof/>
        </w:rPr>
      </w:pPr>
      <w:r w:rsidRPr="00FE0928">
        <w:rPr>
          <w:noProof/>
        </w:rPr>
        <w:t>In addition, the requirements in the following clauses are applicable for the Nucmf_Provisioning API.</w:t>
      </w:r>
    </w:p>
    <w:p w14:paraId="3DC51402" w14:textId="77777777" w:rsidR="00CA29F1" w:rsidRPr="00FE0928" w:rsidRDefault="00CA29F1">
      <w:pPr>
        <w:pStyle w:val="Heading3"/>
        <w:rPr>
          <w:noProof/>
        </w:rPr>
      </w:pPr>
      <w:bookmarkStart w:id="638" w:name="_Toc18512571"/>
      <w:bookmarkStart w:id="639" w:name="_Toc34125036"/>
      <w:bookmarkStart w:id="640" w:name="_Toc34125298"/>
      <w:bookmarkStart w:id="641" w:name="_Toc36041915"/>
      <w:bookmarkStart w:id="642" w:name="_Toc45134956"/>
      <w:bookmarkStart w:id="643" w:name="_Toc45135026"/>
      <w:bookmarkStart w:id="644" w:name="_Toc51764390"/>
      <w:bookmarkStart w:id="645" w:name="_Toc59020383"/>
      <w:bookmarkStart w:id="646" w:name="_Toc153828140"/>
      <w:r w:rsidRPr="00FE0928">
        <w:rPr>
          <w:noProof/>
        </w:rPr>
        <w:t>5.7.2</w:t>
      </w:r>
      <w:r w:rsidRPr="00FE0928">
        <w:rPr>
          <w:noProof/>
        </w:rPr>
        <w:tab/>
        <w:t>Protocol Errors</w:t>
      </w:r>
      <w:bookmarkEnd w:id="638"/>
      <w:bookmarkEnd w:id="639"/>
      <w:bookmarkEnd w:id="640"/>
      <w:bookmarkEnd w:id="641"/>
      <w:bookmarkEnd w:id="642"/>
      <w:bookmarkEnd w:id="643"/>
      <w:bookmarkEnd w:id="644"/>
      <w:bookmarkEnd w:id="645"/>
      <w:bookmarkEnd w:id="646"/>
    </w:p>
    <w:p w14:paraId="4C9D5343" w14:textId="77777777" w:rsidR="00CA29F1" w:rsidRPr="00FE0928" w:rsidRDefault="00CA29F1">
      <w:pPr>
        <w:rPr>
          <w:noProof/>
        </w:rPr>
      </w:pPr>
      <w:r w:rsidRPr="00FE0928">
        <w:rPr>
          <w:noProof/>
        </w:rPr>
        <w:t>No specific procedures for the Nucmf_Provisioning service are specified.</w:t>
      </w:r>
    </w:p>
    <w:p w14:paraId="4A901691" w14:textId="77777777" w:rsidR="00CA29F1" w:rsidRPr="00FE0928" w:rsidRDefault="00CA29F1">
      <w:pPr>
        <w:pStyle w:val="Heading3"/>
        <w:rPr>
          <w:noProof/>
        </w:rPr>
      </w:pPr>
      <w:bookmarkStart w:id="647" w:name="_Toc18512572"/>
      <w:bookmarkStart w:id="648" w:name="_Toc34125037"/>
      <w:bookmarkStart w:id="649" w:name="_Toc34125299"/>
      <w:bookmarkStart w:id="650" w:name="_Toc36041916"/>
      <w:bookmarkStart w:id="651" w:name="_Toc45134957"/>
      <w:bookmarkStart w:id="652" w:name="_Toc45135027"/>
      <w:bookmarkStart w:id="653" w:name="_Toc51764391"/>
      <w:bookmarkStart w:id="654" w:name="_Toc59020384"/>
      <w:bookmarkStart w:id="655" w:name="_Toc153828141"/>
      <w:r w:rsidRPr="00FE0928">
        <w:rPr>
          <w:noProof/>
        </w:rPr>
        <w:t>5.7.3</w:t>
      </w:r>
      <w:r w:rsidRPr="00FE0928">
        <w:rPr>
          <w:noProof/>
        </w:rPr>
        <w:tab/>
        <w:t>Application Errors</w:t>
      </w:r>
      <w:bookmarkEnd w:id="647"/>
      <w:bookmarkEnd w:id="648"/>
      <w:bookmarkEnd w:id="649"/>
      <w:bookmarkEnd w:id="650"/>
      <w:bookmarkEnd w:id="651"/>
      <w:bookmarkEnd w:id="652"/>
      <w:bookmarkEnd w:id="653"/>
      <w:bookmarkEnd w:id="654"/>
      <w:bookmarkEnd w:id="655"/>
    </w:p>
    <w:p w14:paraId="14BEA1BA" w14:textId="77777777" w:rsidR="00CA29F1" w:rsidRPr="00FE0928" w:rsidRDefault="00CA29F1">
      <w:pPr>
        <w:rPr>
          <w:noProof/>
        </w:rPr>
      </w:pPr>
      <w:r w:rsidRPr="00FE0928">
        <w:rPr>
          <w:noProof/>
        </w:rPr>
        <w:t>The application errors defined for the Nucmf_Provisioning</w:t>
      </w:r>
      <w:r w:rsidRPr="00FE0928">
        <w:rPr>
          <w:noProof/>
          <w:lang w:eastAsia="zh-CN"/>
        </w:rPr>
        <w:t xml:space="preserve"> </w:t>
      </w:r>
      <w:r w:rsidRPr="00FE0928">
        <w:rPr>
          <w:noProof/>
        </w:rPr>
        <w:t>service are listed in table 5.7.3-1.</w:t>
      </w:r>
    </w:p>
    <w:p w14:paraId="704F295F" w14:textId="77777777" w:rsidR="00CA29F1" w:rsidRPr="00FE0928" w:rsidRDefault="002A1F0D">
      <w:pPr>
        <w:pStyle w:val="TH"/>
        <w:rPr>
          <w:noProof/>
        </w:rPr>
      </w:pPr>
      <w:r w:rsidRPr="00FE0928">
        <w:rPr>
          <w:noProof/>
        </w:rPr>
        <w:t>Table</w:t>
      </w:r>
      <w:r>
        <w:rPr>
          <w:noProof/>
        </w:rPr>
        <w:t> </w:t>
      </w:r>
      <w:r w:rsidR="00CA29F1" w:rsidRPr="00FE0928">
        <w:rPr>
          <w:noProof/>
        </w:rPr>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1"/>
        <w:gridCol w:w="2127"/>
        <w:gridCol w:w="4705"/>
      </w:tblGrid>
      <w:tr w:rsidR="00CA29F1" w:rsidRPr="00FE0928" w14:paraId="08319738" w14:textId="77777777" w:rsidTr="002A1F0D">
        <w:trPr>
          <w:jc w:val="center"/>
        </w:trPr>
        <w:tc>
          <w:tcPr>
            <w:tcW w:w="2861" w:type="dxa"/>
            <w:shd w:val="clear" w:color="auto" w:fill="C0C0C0"/>
            <w:hideMark/>
          </w:tcPr>
          <w:p w14:paraId="27F30252" w14:textId="77777777" w:rsidR="00CA29F1" w:rsidRPr="00FE0928" w:rsidRDefault="00CA29F1">
            <w:pPr>
              <w:pStyle w:val="TAH"/>
              <w:rPr>
                <w:noProof/>
              </w:rPr>
            </w:pPr>
            <w:r w:rsidRPr="00FE0928">
              <w:rPr>
                <w:noProof/>
              </w:rPr>
              <w:t>Application Error</w:t>
            </w:r>
          </w:p>
        </w:tc>
        <w:tc>
          <w:tcPr>
            <w:tcW w:w="2127" w:type="dxa"/>
            <w:shd w:val="clear" w:color="auto" w:fill="C0C0C0"/>
            <w:hideMark/>
          </w:tcPr>
          <w:p w14:paraId="30ACD157" w14:textId="77777777" w:rsidR="00CA29F1" w:rsidRPr="00FE0928" w:rsidRDefault="00CA29F1">
            <w:pPr>
              <w:pStyle w:val="TAH"/>
              <w:rPr>
                <w:noProof/>
              </w:rPr>
            </w:pPr>
            <w:r w:rsidRPr="00FE0928">
              <w:rPr>
                <w:noProof/>
              </w:rPr>
              <w:t>HTTP status code</w:t>
            </w:r>
          </w:p>
        </w:tc>
        <w:tc>
          <w:tcPr>
            <w:tcW w:w="4705" w:type="dxa"/>
            <w:shd w:val="clear" w:color="auto" w:fill="C0C0C0"/>
            <w:hideMark/>
          </w:tcPr>
          <w:p w14:paraId="70E7D05E" w14:textId="77777777" w:rsidR="00CA29F1" w:rsidRPr="00FE0928" w:rsidRDefault="00CA29F1">
            <w:pPr>
              <w:pStyle w:val="TAH"/>
              <w:rPr>
                <w:noProof/>
              </w:rPr>
            </w:pPr>
            <w:r w:rsidRPr="00FE0928">
              <w:rPr>
                <w:noProof/>
              </w:rPr>
              <w:t>Description</w:t>
            </w:r>
          </w:p>
        </w:tc>
      </w:tr>
      <w:tr w:rsidR="00CA29F1" w:rsidRPr="00FE0928" w14:paraId="7B6DB3D6" w14:textId="77777777" w:rsidTr="002A1F0D">
        <w:trPr>
          <w:jc w:val="center"/>
        </w:trPr>
        <w:tc>
          <w:tcPr>
            <w:tcW w:w="2861" w:type="dxa"/>
          </w:tcPr>
          <w:p w14:paraId="7182F690" w14:textId="77777777" w:rsidR="00CA29F1" w:rsidRPr="00FE0928" w:rsidRDefault="00CA29F1">
            <w:pPr>
              <w:pStyle w:val="TAL"/>
              <w:rPr>
                <w:noProof/>
              </w:rPr>
            </w:pPr>
          </w:p>
        </w:tc>
        <w:tc>
          <w:tcPr>
            <w:tcW w:w="2127" w:type="dxa"/>
          </w:tcPr>
          <w:p w14:paraId="4839ED7F" w14:textId="77777777" w:rsidR="00CA29F1" w:rsidRPr="00FE0928" w:rsidRDefault="00CA29F1">
            <w:pPr>
              <w:pStyle w:val="TAL"/>
              <w:rPr>
                <w:noProof/>
              </w:rPr>
            </w:pPr>
          </w:p>
        </w:tc>
        <w:tc>
          <w:tcPr>
            <w:tcW w:w="4705" w:type="dxa"/>
          </w:tcPr>
          <w:p w14:paraId="7158EC4A" w14:textId="77777777" w:rsidR="00CA29F1" w:rsidRPr="00FE0928" w:rsidRDefault="00CA29F1">
            <w:pPr>
              <w:pStyle w:val="TAL"/>
              <w:rPr>
                <w:rFonts w:cs="Arial"/>
                <w:noProof/>
                <w:szCs w:val="18"/>
              </w:rPr>
            </w:pPr>
          </w:p>
        </w:tc>
      </w:tr>
    </w:tbl>
    <w:p w14:paraId="3A991ABE" w14:textId="77777777" w:rsidR="00CA29F1" w:rsidRPr="00FE0928" w:rsidRDefault="00CA29F1">
      <w:pPr>
        <w:rPr>
          <w:noProof/>
        </w:rPr>
      </w:pPr>
      <w:bookmarkStart w:id="656" w:name="_Toc492899751"/>
      <w:bookmarkStart w:id="657" w:name="_Toc492900030"/>
      <w:bookmarkStart w:id="658" w:name="_Toc492967832"/>
      <w:bookmarkStart w:id="659" w:name="_Toc492972920"/>
      <w:bookmarkStart w:id="660" w:name="_Toc492973140"/>
      <w:bookmarkStart w:id="661" w:name="_Toc493774060"/>
      <w:bookmarkStart w:id="662" w:name="_Toc508285804"/>
      <w:bookmarkStart w:id="663" w:name="_Toc508287269"/>
    </w:p>
    <w:p w14:paraId="1EA3CA8F" w14:textId="77777777" w:rsidR="00CA29F1" w:rsidRPr="00FE0928" w:rsidRDefault="00CA29F1">
      <w:pPr>
        <w:pStyle w:val="Heading2"/>
        <w:rPr>
          <w:noProof/>
        </w:rPr>
      </w:pPr>
      <w:bookmarkStart w:id="664" w:name="_Toc18512573"/>
      <w:bookmarkStart w:id="665" w:name="_Toc34125038"/>
      <w:bookmarkStart w:id="666" w:name="_Toc34125300"/>
      <w:bookmarkStart w:id="667" w:name="_Toc36041917"/>
      <w:bookmarkStart w:id="668" w:name="_Toc45134958"/>
      <w:bookmarkStart w:id="669" w:name="_Toc45135028"/>
      <w:bookmarkStart w:id="670" w:name="_Toc51764392"/>
      <w:bookmarkStart w:id="671" w:name="_Toc59020385"/>
      <w:bookmarkStart w:id="672" w:name="_Toc153828142"/>
      <w:r w:rsidRPr="00FE0928">
        <w:rPr>
          <w:noProof/>
        </w:rPr>
        <w:t>5.8</w:t>
      </w:r>
      <w:r w:rsidRPr="00FE0928">
        <w:rPr>
          <w:noProof/>
        </w:rPr>
        <w:tab/>
        <w:t>Feature negotiation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0C9E9A22" w14:textId="77777777" w:rsidR="00CA29F1" w:rsidRPr="00FE0928" w:rsidRDefault="00CA29F1">
      <w:pPr>
        <w:rPr>
          <w:noProof/>
        </w:rPr>
      </w:pPr>
      <w:r w:rsidRPr="00FE0928">
        <w:rPr>
          <w:noProof/>
        </w:rPr>
        <w:t>The optional features in table 5.8-1 are defined for the Nucmf_Provisioning</w:t>
      </w:r>
      <w:r w:rsidRPr="00FE0928">
        <w:rPr>
          <w:noProof/>
          <w:lang w:eastAsia="zh-CN"/>
        </w:rPr>
        <w:t xml:space="preserve"> API. They shall be negotiated using the </w:t>
      </w:r>
      <w:r w:rsidRPr="00FE0928">
        <w:rPr>
          <w:noProof/>
        </w:rPr>
        <w:t>extensibility mechanism defined in clause 6.6.2 of 3GPP TS 29.500 [4].</w:t>
      </w:r>
    </w:p>
    <w:p w14:paraId="3B8BB716" w14:textId="77777777" w:rsidR="00CA29F1" w:rsidRPr="00FE0928" w:rsidRDefault="002A1F0D">
      <w:pPr>
        <w:pStyle w:val="TH"/>
        <w:rPr>
          <w:noProof/>
        </w:rPr>
      </w:pPr>
      <w:r w:rsidRPr="00FE0928">
        <w:rPr>
          <w:noProof/>
        </w:rPr>
        <w:t>Table</w:t>
      </w:r>
      <w:r>
        <w:rPr>
          <w:noProof/>
        </w:rPr>
        <w:t> </w:t>
      </w:r>
      <w:r w:rsidR="00CA29F1" w:rsidRPr="00FE0928">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2693"/>
        <w:gridCol w:w="5351"/>
      </w:tblGrid>
      <w:tr w:rsidR="00CA29F1" w:rsidRPr="00FE0928" w14:paraId="26C1BD70" w14:textId="77777777" w:rsidTr="002A1F0D">
        <w:trPr>
          <w:jc w:val="center"/>
        </w:trPr>
        <w:tc>
          <w:tcPr>
            <w:tcW w:w="1523" w:type="dxa"/>
            <w:shd w:val="clear" w:color="auto" w:fill="C0C0C0"/>
            <w:hideMark/>
          </w:tcPr>
          <w:p w14:paraId="79FB8B53" w14:textId="77777777" w:rsidR="00CA29F1" w:rsidRPr="00FE0928" w:rsidRDefault="00CA29F1">
            <w:pPr>
              <w:pStyle w:val="TAH"/>
              <w:rPr>
                <w:noProof/>
              </w:rPr>
            </w:pPr>
            <w:r w:rsidRPr="00FE0928">
              <w:rPr>
                <w:noProof/>
              </w:rPr>
              <w:t>Feature number</w:t>
            </w:r>
          </w:p>
        </w:tc>
        <w:tc>
          <w:tcPr>
            <w:tcW w:w="2693" w:type="dxa"/>
            <w:shd w:val="clear" w:color="auto" w:fill="C0C0C0"/>
            <w:hideMark/>
          </w:tcPr>
          <w:p w14:paraId="421CE22B" w14:textId="77777777" w:rsidR="00CA29F1" w:rsidRPr="00FE0928" w:rsidRDefault="00CA29F1">
            <w:pPr>
              <w:pStyle w:val="TAH"/>
              <w:rPr>
                <w:noProof/>
              </w:rPr>
            </w:pPr>
            <w:r w:rsidRPr="00FE0928">
              <w:rPr>
                <w:noProof/>
              </w:rPr>
              <w:t>Feature Name</w:t>
            </w:r>
          </w:p>
        </w:tc>
        <w:tc>
          <w:tcPr>
            <w:tcW w:w="5351" w:type="dxa"/>
            <w:shd w:val="clear" w:color="auto" w:fill="C0C0C0"/>
            <w:hideMark/>
          </w:tcPr>
          <w:p w14:paraId="691D5E91" w14:textId="77777777" w:rsidR="00CA29F1" w:rsidRPr="00FE0928" w:rsidRDefault="00CA29F1">
            <w:pPr>
              <w:pStyle w:val="TAH"/>
              <w:rPr>
                <w:noProof/>
              </w:rPr>
            </w:pPr>
            <w:r w:rsidRPr="00FE0928">
              <w:rPr>
                <w:noProof/>
              </w:rPr>
              <w:t>Description</w:t>
            </w:r>
          </w:p>
        </w:tc>
      </w:tr>
      <w:tr w:rsidR="00CA29F1" w:rsidRPr="00FE0928" w14:paraId="2B897FDB" w14:textId="77777777" w:rsidTr="002A1F0D">
        <w:trPr>
          <w:jc w:val="center"/>
        </w:trPr>
        <w:tc>
          <w:tcPr>
            <w:tcW w:w="1523" w:type="dxa"/>
          </w:tcPr>
          <w:p w14:paraId="718D4694" w14:textId="77777777" w:rsidR="00CA29F1" w:rsidRPr="00FE0928" w:rsidRDefault="007F14FE">
            <w:pPr>
              <w:pStyle w:val="TAL"/>
              <w:rPr>
                <w:noProof/>
              </w:rPr>
            </w:pPr>
            <w:r>
              <w:rPr>
                <w:noProof/>
              </w:rPr>
              <w:t>1</w:t>
            </w:r>
          </w:p>
        </w:tc>
        <w:tc>
          <w:tcPr>
            <w:tcW w:w="2693" w:type="dxa"/>
          </w:tcPr>
          <w:p w14:paraId="53D99440" w14:textId="77777777" w:rsidR="00CA29F1" w:rsidRPr="00FE0928" w:rsidRDefault="007F14FE">
            <w:pPr>
              <w:pStyle w:val="TAL"/>
              <w:rPr>
                <w:noProof/>
              </w:rPr>
            </w:pPr>
            <w:r>
              <w:rPr>
                <w:noProof/>
              </w:rPr>
              <w:t>ES3XX</w:t>
            </w:r>
          </w:p>
        </w:tc>
        <w:tc>
          <w:tcPr>
            <w:tcW w:w="5351" w:type="dxa"/>
          </w:tcPr>
          <w:p w14:paraId="5D193816" w14:textId="77777777" w:rsidR="00CA29F1" w:rsidRPr="00FE0928" w:rsidRDefault="007F14FE">
            <w:pPr>
              <w:pStyle w:val="TAL"/>
              <w:rPr>
                <w:rFonts w:cs="Arial"/>
                <w:noProof/>
                <w:szCs w:val="18"/>
              </w:rPr>
            </w:pPr>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clause</w:t>
            </w:r>
            <w:r>
              <w:t>s</w:t>
            </w:r>
            <w:r w:rsidRPr="002578C4">
              <w:t> 6.5.3.</w:t>
            </w:r>
            <w:r>
              <w:t>2 and 6.5.3.3</w:t>
            </w:r>
            <w:r w:rsidRPr="002578C4">
              <w:t xml:space="preserve"> of 3GPP TS 29.500 [</w:t>
            </w:r>
            <w:r>
              <w:t>4</w:t>
            </w:r>
            <w:r w:rsidRPr="002578C4">
              <w:t>]</w:t>
            </w:r>
            <w:r>
              <w:t xml:space="preserve"> and according to HTTP redirection principles for indirect communication, as specified in </w:t>
            </w:r>
            <w:r w:rsidRPr="002578C4">
              <w:t>clause 6.</w:t>
            </w:r>
            <w:r>
              <w:t>10</w:t>
            </w:r>
            <w:r w:rsidRPr="002578C4">
              <w:t>.</w:t>
            </w:r>
            <w:r>
              <w:t xml:space="preserve">9 of </w:t>
            </w:r>
            <w:r w:rsidRPr="002578C4">
              <w:t>3GPP TS 29.500 [</w:t>
            </w:r>
            <w:r>
              <w:t>4</w:t>
            </w:r>
            <w:r w:rsidRPr="002578C4">
              <w:t>]</w:t>
            </w:r>
            <w:r>
              <w:t>.</w:t>
            </w:r>
          </w:p>
        </w:tc>
      </w:tr>
    </w:tbl>
    <w:p w14:paraId="54FAC28F" w14:textId="77777777" w:rsidR="00CA29F1" w:rsidRPr="00FE0928" w:rsidRDefault="00CA29F1">
      <w:pPr>
        <w:rPr>
          <w:noProof/>
        </w:rPr>
      </w:pPr>
    </w:p>
    <w:p w14:paraId="3306C529" w14:textId="77777777" w:rsidR="00CA29F1" w:rsidRPr="00FE0928" w:rsidRDefault="00CA29F1">
      <w:pPr>
        <w:pStyle w:val="Heading2"/>
        <w:rPr>
          <w:noProof/>
        </w:rPr>
      </w:pPr>
      <w:bookmarkStart w:id="673" w:name="_Hlk525137310"/>
      <w:bookmarkStart w:id="674" w:name="_Toc532994477"/>
      <w:bookmarkStart w:id="675" w:name="_Toc18512574"/>
      <w:bookmarkStart w:id="676" w:name="_Toc34125039"/>
      <w:bookmarkStart w:id="677" w:name="_Toc34125301"/>
      <w:bookmarkStart w:id="678" w:name="_Toc36041918"/>
      <w:bookmarkStart w:id="679" w:name="_Toc45134959"/>
      <w:bookmarkStart w:id="680" w:name="_Toc45135029"/>
      <w:bookmarkStart w:id="681" w:name="_Toc51764393"/>
      <w:bookmarkStart w:id="682" w:name="_Toc59020386"/>
      <w:bookmarkStart w:id="683" w:name="_Toc153828143"/>
      <w:r w:rsidRPr="00FE0928">
        <w:rPr>
          <w:noProof/>
        </w:rPr>
        <w:t>5.9</w:t>
      </w:r>
      <w:r w:rsidRPr="00FE0928">
        <w:rPr>
          <w:noProof/>
        </w:rPr>
        <w:tab/>
        <w:t>Security</w:t>
      </w:r>
      <w:bookmarkEnd w:id="674"/>
      <w:bookmarkEnd w:id="675"/>
      <w:bookmarkEnd w:id="676"/>
      <w:bookmarkEnd w:id="677"/>
      <w:bookmarkEnd w:id="678"/>
      <w:bookmarkEnd w:id="679"/>
      <w:bookmarkEnd w:id="680"/>
      <w:bookmarkEnd w:id="681"/>
      <w:bookmarkEnd w:id="682"/>
      <w:bookmarkEnd w:id="683"/>
    </w:p>
    <w:p w14:paraId="25C68E3D" w14:textId="77777777" w:rsidR="00CA29F1" w:rsidRPr="00FE0928" w:rsidRDefault="00CA29F1">
      <w:pPr>
        <w:rPr>
          <w:noProof/>
        </w:rPr>
      </w:pPr>
      <w:r w:rsidRPr="00FE0928">
        <w:rPr>
          <w:noProof/>
        </w:rPr>
        <w:t>As indicated in 3GPP TS 33.501 [8] and 3GPP TS 29.500 [4], the access to the Nucmf_Provisioning</w:t>
      </w:r>
      <w:r w:rsidRPr="00FE0928">
        <w:rPr>
          <w:noProof/>
          <w:lang w:eastAsia="zh-CN"/>
        </w:rPr>
        <w:t xml:space="preserve"> </w:t>
      </w:r>
      <w:r w:rsidRPr="00FE0928">
        <w:rPr>
          <w:noProof/>
        </w:rPr>
        <w:t>API may be authorized by means of the O</w:t>
      </w:r>
      <w:r w:rsidR="007666A9" w:rsidRPr="00FE0928">
        <w:rPr>
          <w:noProof/>
        </w:rPr>
        <w:t>a</w:t>
      </w:r>
      <w:r w:rsidRPr="00FE0928">
        <w:rPr>
          <w:noProof/>
        </w:rPr>
        <w:t>uth2 protocol (see IETF RFC 6749 [9]), based on local configuration, using the "Client Credentials" authorization grant, where the NRF (see 3GPP TS 29.510 [10]) plays the role of the authorization server.</w:t>
      </w:r>
    </w:p>
    <w:p w14:paraId="4D4B738E" w14:textId="77777777" w:rsidR="00CA29F1" w:rsidRPr="00FE0928" w:rsidRDefault="00CA29F1">
      <w:pPr>
        <w:rPr>
          <w:noProof/>
        </w:rPr>
      </w:pPr>
      <w:r w:rsidRPr="00FE0928">
        <w:rPr>
          <w:noProof/>
        </w:rPr>
        <w:t>If O</w:t>
      </w:r>
      <w:r w:rsidR="007666A9" w:rsidRPr="00FE0928">
        <w:rPr>
          <w:noProof/>
        </w:rPr>
        <w:t>a</w:t>
      </w:r>
      <w:r w:rsidRPr="00FE0928">
        <w:rPr>
          <w:noProof/>
        </w:rPr>
        <w:t>uth2 is used, an NF service consumer, prior to consuming services offered by the Nucmf_Provisioning</w:t>
      </w:r>
      <w:r w:rsidRPr="00FE0928">
        <w:rPr>
          <w:noProof/>
          <w:lang w:eastAsia="zh-CN"/>
        </w:rPr>
        <w:t xml:space="preserve"> </w:t>
      </w:r>
      <w:r w:rsidRPr="00FE0928">
        <w:rPr>
          <w:noProof/>
        </w:rPr>
        <w:t>API, shall obtain a "token" from the authorization server, by invoking the Access Token Request service, as described in 3GPP TS 29.510 [10], clause 5.4.2.2.</w:t>
      </w:r>
    </w:p>
    <w:p w14:paraId="629CEDAB" w14:textId="77777777" w:rsidR="00CA29F1" w:rsidRPr="00FE0928" w:rsidRDefault="00CA29F1">
      <w:pPr>
        <w:pStyle w:val="NO"/>
        <w:rPr>
          <w:noProof/>
        </w:rPr>
      </w:pPr>
      <w:r w:rsidRPr="00FE0928">
        <w:rPr>
          <w:noProof/>
        </w:rPr>
        <w:t>NOTE:</w:t>
      </w:r>
      <w:r w:rsidRPr="00FE0928">
        <w:rPr>
          <w:noProof/>
        </w:rPr>
        <w:tab/>
        <w:t>When multiple NRFs are deployed in a network, the NRF used as authorization server is the same NRF that the NF service consumer used for discovering the Nucmf_Provisioning</w:t>
      </w:r>
      <w:r w:rsidRPr="00FE0928">
        <w:rPr>
          <w:noProof/>
          <w:lang w:eastAsia="zh-CN"/>
        </w:rPr>
        <w:t xml:space="preserve"> </w:t>
      </w:r>
      <w:r w:rsidRPr="00FE0928">
        <w:rPr>
          <w:noProof/>
        </w:rPr>
        <w:t>service.</w:t>
      </w:r>
    </w:p>
    <w:p w14:paraId="3956A638" w14:textId="77777777" w:rsidR="00CA29F1" w:rsidRPr="00FE0928" w:rsidRDefault="00CA29F1">
      <w:pPr>
        <w:rPr>
          <w:noProof/>
        </w:rPr>
      </w:pPr>
      <w:bookmarkStart w:id="684" w:name="_Hlk530142087"/>
      <w:bookmarkEnd w:id="673"/>
      <w:r w:rsidRPr="00FE0928">
        <w:rPr>
          <w:noProof/>
        </w:rPr>
        <w:t>The Nucmf_Provisioning</w:t>
      </w:r>
      <w:r w:rsidRPr="00FE0928">
        <w:rPr>
          <w:noProof/>
          <w:lang w:eastAsia="zh-CN"/>
        </w:rPr>
        <w:t xml:space="preserve"> </w:t>
      </w:r>
      <w:r w:rsidRPr="00FE0928">
        <w:rPr>
          <w:noProof/>
        </w:rPr>
        <w:t>API defines a single scope "nucmf-provisioning" for the entire service, and it does not define any additional scopes at resource or operation level.</w:t>
      </w:r>
    </w:p>
    <w:bookmarkEnd w:id="684"/>
    <w:p w14:paraId="4C3377CD" w14:textId="77777777" w:rsidR="00CA29F1" w:rsidRPr="00FE0928" w:rsidRDefault="00CA29F1">
      <w:pPr>
        <w:pStyle w:val="Heading8"/>
        <w:rPr>
          <w:noProof/>
        </w:rPr>
      </w:pPr>
      <w:r w:rsidRPr="00FE0928">
        <w:rPr>
          <w:noProof/>
        </w:rPr>
        <w:br w:type="page"/>
      </w:r>
      <w:bookmarkStart w:id="685" w:name="_Toc18512575"/>
      <w:bookmarkStart w:id="686" w:name="_Toc34125040"/>
      <w:bookmarkStart w:id="687" w:name="_Toc34125302"/>
      <w:bookmarkStart w:id="688" w:name="_Toc36041919"/>
      <w:bookmarkStart w:id="689" w:name="_Toc45134960"/>
      <w:bookmarkStart w:id="690" w:name="_Toc45135030"/>
      <w:bookmarkStart w:id="691" w:name="_Toc51764394"/>
      <w:bookmarkStart w:id="692" w:name="_Toc59020387"/>
      <w:bookmarkStart w:id="693" w:name="_Toc153828144"/>
      <w:r w:rsidRPr="00FE0928">
        <w:rPr>
          <w:noProof/>
        </w:rPr>
        <w:t>Annex A (normative):</w:t>
      </w:r>
      <w:r w:rsidRPr="00FE0928">
        <w:rPr>
          <w:noProof/>
        </w:rPr>
        <w:br/>
        <w:t>OpenAPI specification</w:t>
      </w:r>
      <w:bookmarkEnd w:id="685"/>
      <w:bookmarkEnd w:id="686"/>
      <w:bookmarkEnd w:id="687"/>
      <w:bookmarkEnd w:id="688"/>
      <w:bookmarkEnd w:id="689"/>
      <w:bookmarkEnd w:id="690"/>
      <w:bookmarkEnd w:id="691"/>
      <w:bookmarkEnd w:id="692"/>
      <w:bookmarkEnd w:id="693"/>
    </w:p>
    <w:p w14:paraId="6D87DBEC" w14:textId="77777777" w:rsidR="00CA29F1" w:rsidRPr="00FE0928" w:rsidRDefault="00CA29F1">
      <w:pPr>
        <w:pStyle w:val="Heading1"/>
        <w:rPr>
          <w:noProof/>
        </w:rPr>
      </w:pPr>
      <w:bookmarkStart w:id="694" w:name="_Toc18512576"/>
      <w:bookmarkStart w:id="695" w:name="_Toc34125041"/>
      <w:bookmarkStart w:id="696" w:name="_Toc34125303"/>
      <w:bookmarkStart w:id="697" w:name="_Toc36041920"/>
      <w:bookmarkStart w:id="698" w:name="_Toc45134961"/>
      <w:bookmarkStart w:id="699" w:name="_Toc45135031"/>
      <w:bookmarkStart w:id="700" w:name="_Toc51764395"/>
      <w:bookmarkStart w:id="701" w:name="_Toc59020388"/>
      <w:bookmarkStart w:id="702" w:name="_Toc153828145"/>
      <w:r w:rsidRPr="00FE0928">
        <w:rPr>
          <w:noProof/>
        </w:rPr>
        <w:t>A.1</w:t>
      </w:r>
      <w:r w:rsidRPr="00FE0928">
        <w:rPr>
          <w:noProof/>
        </w:rPr>
        <w:tab/>
        <w:t>General</w:t>
      </w:r>
      <w:bookmarkEnd w:id="694"/>
      <w:bookmarkEnd w:id="695"/>
      <w:bookmarkEnd w:id="696"/>
      <w:bookmarkEnd w:id="697"/>
      <w:bookmarkEnd w:id="698"/>
      <w:bookmarkEnd w:id="699"/>
      <w:bookmarkEnd w:id="700"/>
      <w:bookmarkEnd w:id="701"/>
      <w:bookmarkEnd w:id="702"/>
    </w:p>
    <w:p w14:paraId="100CCE85" w14:textId="77777777" w:rsidR="00CA29F1" w:rsidRPr="00FE0928" w:rsidRDefault="00CA29F1">
      <w:pPr>
        <w:rPr>
          <w:noProof/>
        </w:rPr>
      </w:pPr>
      <w:r w:rsidRPr="00FE0928">
        <w:rPr>
          <w:noProof/>
        </w:rPr>
        <w:t>This Annex specifies the formal definition of the API(s) defined in the present specification. It consists of OpenAPI 3.0.0 specifications in YAML format.</w:t>
      </w:r>
    </w:p>
    <w:p w14:paraId="565B7971" w14:textId="77777777" w:rsidR="00CA29F1" w:rsidRPr="00FE0928" w:rsidRDefault="00CA29F1">
      <w:pPr>
        <w:rPr>
          <w:noProof/>
        </w:rPr>
      </w:pPr>
      <w:r w:rsidRPr="00FE0928">
        <w:rPr>
          <w:noProof/>
        </w:rPr>
        <w:t>This Annex takes precedence when being discrepant to other parts of the specification with respect to the encoding of information elements and methods within the API(s).</w:t>
      </w:r>
    </w:p>
    <w:p w14:paraId="0E4EB593" w14:textId="77777777" w:rsidR="00CA29F1" w:rsidRPr="00FE0928" w:rsidRDefault="00CA29F1">
      <w:pPr>
        <w:pStyle w:val="NO"/>
        <w:rPr>
          <w:noProof/>
        </w:rPr>
      </w:pPr>
      <w:r w:rsidRPr="00FE0928">
        <w:rPr>
          <w:noProof/>
        </w:rPr>
        <w:t>NOTE:</w:t>
      </w:r>
      <w:r w:rsidRPr="00FE0928">
        <w:rPr>
          <w:noProof/>
        </w:rPr>
        <w:tab/>
        <w:t>The semantics and procedures, as well as conditions, e.g. for the applicability and allowed combinations of attributes or values, not expressed in the OpenAPI definitions but defined in other parts of the specification also apply.</w:t>
      </w:r>
    </w:p>
    <w:p w14:paraId="7C9893DA" w14:textId="77777777" w:rsidR="00CA29F1" w:rsidRPr="00FE0928" w:rsidRDefault="00CA29F1">
      <w:pPr>
        <w:rPr>
          <w:noProof/>
        </w:rPr>
      </w:pPr>
      <w:r w:rsidRPr="00FE0928">
        <w:rPr>
          <w:noProof/>
        </w:rPr>
        <w:t xml:space="preserve">Informative copies of the OpenAPI specification files contained in this 3GPP Technical Specification are available on a Git-based repository that uses the GitLab software version control system </w:t>
      </w:r>
      <w:r w:rsidRPr="00FE0928">
        <w:rPr>
          <w:noProof/>
          <w:lang w:eastAsia="zh-CN"/>
        </w:rPr>
        <w:t xml:space="preserve">(see clause 5B of the 3GPP TR 21.900 [7] for further information) and </w:t>
      </w:r>
      <w:r w:rsidRPr="00FE0928">
        <w:rPr>
          <w:noProof/>
        </w:rPr>
        <w:t>clause 5.3.1 of the 3GPP TS 29.501 [5].</w:t>
      </w:r>
    </w:p>
    <w:p w14:paraId="046D0F08" w14:textId="77777777" w:rsidR="00CA29F1" w:rsidRPr="00FE0928" w:rsidRDefault="00CA29F1">
      <w:pPr>
        <w:pStyle w:val="Heading1"/>
        <w:rPr>
          <w:noProof/>
        </w:rPr>
      </w:pPr>
      <w:bookmarkStart w:id="703" w:name="_Toc18512577"/>
      <w:bookmarkStart w:id="704" w:name="_Toc34125042"/>
      <w:bookmarkStart w:id="705" w:name="_Toc34125304"/>
      <w:bookmarkStart w:id="706" w:name="_Toc36041921"/>
      <w:bookmarkStart w:id="707" w:name="_Toc45134962"/>
      <w:bookmarkStart w:id="708" w:name="_Toc45135032"/>
      <w:bookmarkStart w:id="709" w:name="_Toc51764396"/>
      <w:bookmarkStart w:id="710" w:name="_Toc59020389"/>
      <w:bookmarkStart w:id="711" w:name="_Toc153828146"/>
      <w:r w:rsidRPr="00FE0928">
        <w:rPr>
          <w:noProof/>
        </w:rPr>
        <w:t>A.2</w:t>
      </w:r>
      <w:r w:rsidRPr="00FE0928">
        <w:rPr>
          <w:noProof/>
        </w:rPr>
        <w:tab/>
        <w:t>Nucmf_Provisioning API</w:t>
      </w:r>
      <w:bookmarkEnd w:id="703"/>
      <w:bookmarkEnd w:id="704"/>
      <w:bookmarkEnd w:id="705"/>
      <w:bookmarkEnd w:id="706"/>
      <w:bookmarkEnd w:id="707"/>
      <w:bookmarkEnd w:id="708"/>
      <w:bookmarkEnd w:id="709"/>
      <w:bookmarkEnd w:id="710"/>
      <w:bookmarkEnd w:id="711"/>
    </w:p>
    <w:p w14:paraId="66E64AB2" w14:textId="77777777" w:rsidR="00CB38C3" w:rsidRPr="00FE0928" w:rsidRDefault="00CB38C3" w:rsidP="00CB38C3">
      <w:pPr>
        <w:pStyle w:val="PL"/>
      </w:pPr>
      <w:bookmarkStart w:id="712" w:name="_Hlk515634373"/>
      <w:bookmarkStart w:id="713" w:name="_Hlk515642979"/>
      <w:r w:rsidRPr="00FE0928">
        <w:t>openapi: 3.0.0</w:t>
      </w:r>
    </w:p>
    <w:p w14:paraId="2BCC6F9F" w14:textId="77777777" w:rsidR="00CB38C3" w:rsidRPr="00FE0928" w:rsidRDefault="00CB38C3" w:rsidP="00CB38C3">
      <w:pPr>
        <w:pStyle w:val="PL"/>
      </w:pPr>
      <w:r w:rsidRPr="00FE0928">
        <w:t>info:</w:t>
      </w:r>
    </w:p>
    <w:p w14:paraId="5CE3023F" w14:textId="77777777" w:rsidR="00CB38C3" w:rsidRPr="00FE0928" w:rsidRDefault="00CB38C3" w:rsidP="00CB38C3">
      <w:pPr>
        <w:pStyle w:val="PL"/>
      </w:pPr>
      <w:r w:rsidRPr="00FE0928">
        <w:t xml:space="preserve">  title: Nucmf_Provisioning</w:t>
      </w:r>
    </w:p>
    <w:p w14:paraId="0BDA22C7" w14:textId="77777777" w:rsidR="00CB38C3" w:rsidRPr="00FE0928" w:rsidRDefault="00CB38C3" w:rsidP="00CB38C3">
      <w:pPr>
        <w:pStyle w:val="PL"/>
      </w:pPr>
      <w:r w:rsidRPr="00FE0928">
        <w:t xml:space="preserve">  version: </w:t>
      </w:r>
      <w:r>
        <w:t>1.</w:t>
      </w:r>
      <w:ins w:id="714" w:author="CR 0046" w:date="2025-05-29T17:36:00Z">
        <w:r w:rsidR="000147A7">
          <w:t>3</w:t>
        </w:r>
      </w:ins>
      <w:del w:id="715" w:author="CR 0046" w:date="2025-05-29T17:36:00Z">
        <w:r w:rsidDel="000147A7">
          <w:delText>2</w:delText>
        </w:r>
      </w:del>
      <w:r>
        <w:t>.0</w:t>
      </w:r>
      <w:ins w:id="716" w:author="CR 0046" w:date="2025-05-29T17:37:00Z">
        <w:r w:rsidR="000147A7">
          <w:t>-alpha.1</w:t>
        </w:r>
      </w:ins>
    </w:p>
    <w:p w14:paraId="4A74D162" w14:textId="77777777" w:rsidR="00CB38C3" w:rsidRPr="00FE0928" w:rsidRDefault="00CB38C3" w:rsidP="00CB38C3">
      <w:pPr>
        <w:pStyle w:val="PL"/>
      </w:pPr>
      <w:r w:rsidRPr="00FE0928">
        <w:t xml:space="preserve">  description: |</w:t>
      </w:r>
    </w:p>
    <w:p w14:paraId="7E917311" w14:textId="77777777" w:rsidR="00CB38C3" w:rsidRPr="00FE0928" w:rsidRDefault="00CB38C3" w:rsidP="00CB38C3">
      <w:pPr>
        <w:pStyle w:val="PL"/>
      </w:pPr>
      <w:r w:rsidRPr="00FE0928">
        <w:t xml:space="preserve">    UCMF_Provisioning Service.  </w:t>
      </w:r>
    </w:p>
    <w:p w14:paraId="2CF8448B" w14:textId="77777777" w:rsidR="00CB38C3" w:rsidRPr="00FE0928" w:rsidRDefault="00CB38C3" w:rsidP="00CB38C3">
      <w:pPr>
        <w:pStyle w:val="PL"/>
      </w:pPr>
      <w:r w:rsidRPr="00FE0928">
        <w:t xml:space="preserve">    © 202</w:t>
      </w:r>
      <w:ins w:id="717" w:author="CR 0046" w:date="2025-05-29T17:38:00Z">
        <w:r w:rsidR="000147A7">
          <w:t>5</w:t>
        </w:r>
      </w:ins>
      <w:del w:id="718" w:author="CR 0046" w:date="2025-05-29T17:38:00Z">
        <w:r w:rsidR="0009328B" w:rsidDel="000147A7">
          <w:delText>4</w:delText>
        </w:r>
      </w:del>
      <w:r w:rsidRPr="00FE0928">
        <w:t xml:space="preserve">, 3GPP Organizational Partners (ARIB, ATIS, CCSA, ETSI, TSDSI, TTA, TTC).  </w:t>
      </w:r>
    </w:p>
    <w:p w14:paraId="4B6A5B97" w14:textId="77777777" w:rsidR="00CB38C3" w:rsidRPr="00FE0928" w:rsidRDefault="00CB38C3" w:rsidP="00CB38C3">
      <w:pPr>
        <w:pStyle w:val="PL"/>
      </w:pPr>
      <w:r w:rsidRPr="00FE0928">
        <w:t xml:space="preserve">    All rights reserved.</w:t>
      </w:r>
    </w:p>
    <w:p w14:paraId="4A489A8E" w14:textId="77777777" w:rsidR="00CB38C3" w:rsidRPr="00FE0928" w:rsidRDefault="00CB38C3" w:rsidP="00CB38C3">
      <w:pPr>
        <w:pStyle w:val="PL"/>
      </w:pPr>
      <w:r w:rsidRPr="00FE0928">
        <w:t>externalDocs:</w:t>
      </w:r>
    </w:p>
    <w:p w14:paraId="5E5E063C" w14:textId="77777777" w:rsidR="00CB38C3" w:rsidRPr="00FE0928" w:rsidRDefault="00CB38C3" w:rsidP="00CB38C3">
      <w:pPr>
        <w:pStyle w:val="PL"/>
      </w:pPr>
      <w:r w:rsidRPr="00FE0928">
        <w:t xml:space="preserve">  description: &gt;</w:t>
      </w:r>
    </w:p>
    <w:p w14:paraId="58222508" w14:textId="77777777" w:rsidR="00CB38C3" w:rsidRPr="00FE0928" w:rsidRDefault="00CB38C3" w:rsidP="00CB38C3">
      <w:pPr>
        <w:pStyle w:val="PL"/>
      </w:pPr>
      <w:r w:rsidRPr="00FE0928">
        <w:t xml:space="preserve">    3GPP TS 29.675 V1</w:t>
      </w:r>
      <w:ins w:id="719" w:author="CR 0046" w:date="2025-05-29T17:38:00Z">
        <w:r w:rsidR="000147A7">
          <w:t>9</w:t>
        </w:r>
      </w:ins>
      <w:del w:id="720" w:author="CR 0046" w:date="2025-05-29T17:38:00Z">
        <w:r w:rsidDel="000147A7">
          <w:delText>8</w:delText>
        </w:r>
      </w:del>
      <w:r w:rsidRPr="00FE0928">
        <w:t>.</w:t>
      </w:r>
      <w:ins w:id="721" w:author="CR 0046" w:date="2025-05-29T17:38:00Z">
        <w:r w:rsidR="000147A7">
          <w:t>0</w:t>
        </w:r>
      </w:ins>
      <w:del w:id="722" w:author="CR 0046" w:date="2025-05-29T17:38:00Z">
        <w:r w:rsidR="0009328B" w:rsidDel="000147A7">
          <w:delText>4</w:delText>
        </w:r>
      </w:del>
      <w:r w:rsidRPr="00FE0928">
        <w:t>.0; User Equipment (UE) radio capability provisioning service; Stage 3.</w:t>
      </w:r>
    </w:p>
    <w:p w14:paraId="30F379B3" w14:textId="77777777" w:rsidR="00CB38C3" w:rsidRPr="00FE0928" w:rsidRDefault="00CB38C3" w:rsidP="00CB38C3">
      <w:pPr>
        <w:pStyle w:val="PL"/>
      </w:pPr>
      <w:r w:rsidRPr="00FE0928">
        <w:t xml:space="preserve">  url: https://www.3gpp.org/ftp/Specs/archive/29_series/29.675/</w:t>
      </w:r>
    </w:p>
    <w:p w14:paraId="0790A10C" w14:textId="77777777" w:rsidR="00CB38C3" w:rsidRPr="00FE0928" w:rsidRDefault="00CB38C3" w:rsidP="00CB38C3">
      <w:pPr>
        <w:pStyle w:val="PL"/>
      </w:pPr>
      <w:r w:rsidRPr="00FE0928">
        <w:t>servers:</w:t>
      </w:r>
    </w:p>
    <w:p w14:paraId="527EF4BE" w14:textId="77777777" w:rsidR="00CB38C3" w:rsidRPr="00FE0928" w:rsidRDefault="00CB38C3" w:rsidP="00CB38C3">
      <w:pPr>
        <w:pStyle w:val="PL"/>
      </w:pPr>
      <w:r w:rsidRPr="00FE0928">
        <w:t xml:space="preserve">  - url: '{apiRoot}/nucmf-provisioning/v1'</w:t>
      </w:r>
    </w:p>
    <w:p w14:paraId="6B7FFD61" w14:textId="77777777" w:rsidR="00CB38C3" w:rsidRPr="00FE0928" w:rsidRDefault="00CB38C3" w:rsidP="00CB38C3">
      <w:pPr>
        <w:pStyle w:val="PL"/>
      </w:pPr>
      <w:r w:rsidRPr="00FE0928">
        <w:t xml:space="preserve">    variables:</w:t>
      </w:r>
    </w:p>
    <w:p w14:paraId="282862B5" w14:textId="77777777" w:rsidR="00CB38C3" w:rsidRPr="00FE0928" w:rsidRDefault="00CB38C3" w:rsidP="00CB38C3">
      <w:pPr>
        <w:pStyle w:val="PL"/>
      </w:pPr>
      <w:r w:rsidRPr="00FE0928">
        <w:t xml:space="preserve">      apiRoot:</w:t>
      </w:r>
    </w:p>
    <w:p w14:paraId="305F85F5" w14:textId="77777777" w:rsidR="00CB38C3" w:rsidRPr="00FE0928" w:rsidRDefault="00CB38C3" w:rsidP="00CB38C3">
      <w:pPr>
        <w:pStyle w:val="PL"/>
      </w:pPr>
      <w:r w:rsidRPr="00FE0928">
        <w:t xml:space="preserve">        default: https://example.com</w:t>
      </w:r>
    </w:p>
    <w:p w14:paraId="5BA2D76D" w14:textId="77777777" w:rsidR="00CB38C3" w:rsidRPr="00FE0928" w:rsidRDefault="00CB38C3" w:rsidP="00CB38C3">
      <w:pPr>
        <w:pStyle w:val="PL"/>
      </w:pPr>
      <w:r w:rsidRPr="00FE0928">
        <w:t xml:space="preserve">        description: apiRoot as defined in clause 4.4 of 3GPP TS 29.501</w:t>
      </w:r>
    </w:p>
    <w:p w14:paraId="112F5F1F" w14:textId="77777777" w:rsidR="00CB38C3" w:rsidRPr="00FE0928" w:rsidRDefault="00CB38C3" w:rsidP="00CB38C3">
      <w:pPr>
        <w:pStyle w:val="PL"/>
      </w:pPr>
      <w:r w:rsidRPr="00FE0928">
        <w:t>security:</w:t>
      </w:r>
    </w:p>
    <w:p w14:paraId="6160D8AA" w14:textId="77777777" w:rsidR="00CB38C3" w:rsidRPr="00FE0928" w:rsidRDefault="00CB38C3" w:rsidP="00CB38C3">
      <w:pPr>
        <w:pStyle w:val="PL"/>
      </w:pPr>
      <w:r w:rsidRPr="00FE0928">
        <w:t xml:space="preserve">  - {}</w:t>
      </w:r>
    </w:p>
    <w:p w14:paraId="5B64D8A2" w14:textId="77777777" w:rsidR="00CB38C3" w:rsidRPr="00FE0928" w:rsidRDefault="00CB38C3" w:rsidP="00CB38C3">
      <w:pPr>
        <w:pStyle w:val="PL"/>
      </w:pPr>
      <w:r w:rsidRPr="00FE0928">
        <w:t xml:space="preserve">  - oAuth2ClientCredentials:</w:t>
      </w:r>
    </w:p>
    <w:p w14:paraId="46D7A7C0" w14:textId="77777777" w:rsidR="00CB38C3" w:rsidRPr="00FE0928" w:rsidRDefault="00CB38C3" w:rsidP="00CB38C3">
      <w:pPr>
        <w:pStyle w:val="PL"/>
      </w:pPr>
      <w:r w:rsidRPr="00FE0928">
        <w:t xml:space="preserve">    - nucmf-provisioning</w:t>
      </w:r>
    </w:p>
    <w:p w14:paraId="5A4B55FA" w14:textId="77777777" w:rsidR="00CB38C3" w:rsidRPr="00FE0928" w:rsidRDefault="00CB38C3" w:rsidP="00CB38C3">
      <w:pPr>
        <w:pStyle w:val="PL"/>
      </w:pPr>
      <w:r w:rsidRPr="00FE0928">
        <w:t>paths:</w:t>
      </w:r>
    </w:p>
    <w:p w14:paraId="172E40DF" w14:textId="77777777" w:rsidR="00CB38C3" w:rsidRPr="00FE0928" w:rsidRDefault="00CB38C3" w:rsidP="00CB38C3">
      <w:pPr>
        <w:pStyle w:val="PL"/>
      </w:pPr>
      <w:r w:rsidRPr="00FE0928">
        <w:t xml:space="preserve">  /provisionings:</w:t>
      </w:r>
    </w:p>
    <w:p w14:paraId="647B77D0" w14:textId="77777777" w:rsidR="00CB38C3" w:rsidRPr="00FE0928" w:rsidRDefault="00CB38C3" w:rsidP="00CB38C3">
      <w:pPr>
        <w:pStyle w:val="PL"/>
      </w:pPr>
      <w:r w:rsidRPr="00FE0928">
        <w:t xml:space="preserve">    post:</w:t>
      </w:r>
    </w:p>
    <w:p w14:paraId="6FB0475E" w14:textId="77777777" w:rsidR="00CB38C3" w:rsidRPr="00FE0928" w:rsidRDefault="00CB38C3" w:rsidP="00CB38C3">
      <w:pPr>
        <w:pStyle w:val="PL"/>
      </w:pPr>
      <w:r w:rsidRPr="00FE0928">
        <w:t xml:space="preserve">      </w:t>
      </w:r>
      <w:r w:rsidRPr="00FE0928">
        <w:rPr>
          <w:rFonts w:cs="Courier New"/>
          <w:szCs w:val="16"/>
        </w:rPr>
        <w:t xml:space="preserve">summary: Create an </w:t>
      </w:r>
      <w:r w:rsidRPr="00FE0928">
        <w:t>Individual UE radio capability provisioning</w:t>
      </w:r>
    </w:p>
    <w:p w14:paraId="58AED510" w14:textId="77777777" w:rsidR="00CB38C3" w:rsidRPr="00FE0928" w:rsidRDefault="00CB38C3" w:rsidP="00CB38C3">
      <w:pPr>
        <w:pStyle w:val="PL"/>
      </w:pPr>
      <w:r w:rsidRPr="00FE0928">
        <w:t xml:space="preserve">      </w:t>
      </w:r>
      <w:r w:rsidRPr="00FE0928">
        <w:rPr>
          <w:rFonts w:cs="Courier New"/>
          <w:szCs w:val="16"/>
        </w:rPr>
        <w:t>operationId: CreateProvisioning</w:t>
      </w:r>
    </w:p>
    <w:p w14:paraId="4630A0A7" w14:textId="77777777" w:rsidR="00CB38C3" w:rsidRPr="00FE0928" w:rsidRDefault="00CB38C3" w:rsidP="00CB38C3">
      <w:pPr>
        <w:pStyle w:val="PL"/>
      </w:pPr>
      <w:r w:rsidRPr="00FE0928">
        <w:t xml:space="preserve">      tags:</w:t>
      </w:r>
    </w:p>
    <w:p w14:paraId="528FF857" w14:textId="77777777" w:rsidR="00CB38C3" w:rsidRPr="00FE0928" w:rsidRDefault="00CB38C3" w:rsidP="00CB38C3">
      <w:pPr>
        <w:pStyle w:val="PL"/>
      </w:pPr>
      <w:r w:rsidRPr="00FE0928">
        <w:t xml:space="preserve">        - UE radio capability provisionings (Collection)</w:t>
      </w:r>
    </w:p>
    <w:p w14:paraId="7836FAFE" w14:textId="77777777" w:rsidR="00CB38C3" w:rsidRPr="00FE0928" w:rsidRDefault="00CB38C3" w:rsidP="00CB38C3">
      <w:pPr>
        <w:pStyle w:val="PL"/>
      </w:pPr>
      <w:r w:rsidRPr="00FE0928">
        <w:t xml:space="preserve">      requestBody:</w:t>
      </w:r>
    </w:p>
    <w:p w14:paraId="7047D6DC" w14:textId="77777777" w:rsidR="00CB38C3" w:rsidRPr="00FE0928" w:rsidRDefault="00CB38C3" w:rsidP="00CB38C3">
      <w:pPr>
        <w:pStyle w:val="PL"/>
      </w:pPr>
      <w:r w:rsidRPr="00FE0928">
        <w:t xml:space="preserve">        description: </w:t>
      </w:r>
      <w:r w:rsidRPr="00FE0928">
        <w:rPr>
          <w:lang w:eastAsia="zh-CN"/>
        </w:rPr>
        <w:t xml:space="preserve">Create </w:t>
      </w:r>
      <w:r w:rsidRPr="00FE0928">
        <w:t>new</w:t>
      </w:r>
      <w:r w:rsidRPr="00FE0928">
        <w:rPr>
          <w:lang w:eastAsia="zh-CN"/>
        </w:rPr>
        <w:t xml:space="preserve"> provisionings for a given SCS/AS</w:t>
      </w:r>
      <w:r w:rsidRPr="00FE0928">
        <w:t>.</w:t>
      </w:r>
    </w:p>
    <w:p w14:paraId="0F0AA80A" w14:textId="77777777" w:rsidR="00CB38C3" w:rsidRPr="00FE0928" w:rsidRDefault="00CB38C3" w:rsidP="00CB38C3">
      <w:pPr>
        <w:pStyle w:val="PL"/>
      </w:pPr>
      <w:r w:rsidRPr="00FE0928">
        <w:t xml:space="preserve">        required: true</w:t>
      </w:r>
    </w:p>
    <w:p w14:paraId="26DD53B0" w14:textId="77777777" w:rsidR="00CB38C3" w:rsidRPr="00FE0928" w:rsidRDefault="00CB38C3" w:rsidP="00CB38C3">
      <w:pPr>
        <w:pStyle w:val="PL"/>
      </w:pPr>
      <w:r w:rsidRPr="00FE0928">
        <w:t xml:space="preserve">        content:</w:t>
      </w:r>
    </w:p>
    <w:p w14:paraId="13E0486E" w14:textId="77777777" w:rsidR="00CB38C3" w:rsidRPr="00FE0928" w:rsidRDefault="00CB38C3" w:rsidP="00CB38C3">
      <w:pPr>
        <w:pStyle w:val="PL"/>
      </w:pPr>
      <w:r w:rsidRPr="00FE0928">
        <w:t xml:space="preserve">          application/json:</w:t>
      </w:r>
    </w:p>
    <w:p w14:paraId="1E474E00" w14:textId="77777777" w:rsidR="00CB38C3" w:rsidRPr="00FE0928" w:rsidRDefault="00CB38C3" w:rsidP="00CB38C3">
      <w:pPr>
        <w:pStyle w:val="PL"/>
      </w:pPr>
      <w:r w:rsidRPr="00FE0928">
        <w:t xml:space="preserve">            schema:</w:t>
      </w:r>
    </w:p>
    <w:p w14:paraId="308805A8" w14:textId="77777777" w:rsidR="00CB38C3" w:rsidRPr="00FE0928" w:rsidRDefault="00CB38C3" w:rsidP="00CB38C3">
      <w:pPr>
        <w:pStyle w:val="PL"/>
      </w:pPr>
      <w:r w:rsidRPr="00FE0928">
        <w:t xml:space="preserve">              $ref: '#/components/schemas/RacsData'</w:t>
      </w:r>
    </w:p>
    <w:p w14:paraId="6D4DC596" w14:textId="77777777" w:rsidR="00CB38C3" w:rsidRPr="00FE0928" w:rsidRDefault="00CB38C3" w:rsidP="00CB38C3">
      <w:pPr>
        <w:pStyle w:val="PL"/>
      </w:pPr>
      <w:r w:rsidRPr="00FE0928">
        <w:t xml:space="preserve">      responses:</w:t>
      </w:r>
    </w:p>
    <w:p w14:paraId="5BA1F73D" w14:textId="77777777" w:rsidR="00CB38C3" w:rsidRPr="00FE0928" w:rsidRDefault="00CB38C3" w:rsidP="00CB38C3">
      <w:pPr>
        <w:pStyle w:val="PL"/>
      </w:pPr>
      <w:r w:rsidRPr="00FE0928">
        <w:t xml:space="preserve">        '201':</w:t>
      </w:r>
    </w:p>
    <w:p w14:paraId="6F96C0CA" w14:textId="77777777" w:rsidR="00CB38C3" w:rsidRPr="00FE0928" w:rsidRDefault="00CB38C3" w:rsidP="00CB38C3">
      <w:pPr>
        <w:pStyle w:val="PL"/>
      </w:pPr>
      <w:r w:rsidRPr="00FE0928">
        <w:t xml:space="preserve">          description: &gt;</w:t>
      </w:r>
    </w:p>
    <w:p w14:paraId="056EF93A" w14:textId="77777777" w:rsidR="00CB38C3" w:rsidRPr="00FE0928" w:rsidRDefault="00CB38C3" w:rsidP="00CB38C3">
      <w:pPr>
        <w:pStyle w:val="PL"/>
      </w:pPr>
      <w:r w:rsidRPr="00FE0928">
        <w:t xml:space="preserve">            Created. The creation of an Individual UE radio capability provisioning</w:t>
      </w:r>
    </w:p>
    <w:p w14:paraId="0D5BD2A8" w14:textId="77777777" w:rsidR="00CB38C3" w:rsidRPr="00FE0928" w:rsidRDefault="00CB38C3" w:rsidP="00CB38C3">
      <w:pPr>
        <w:pStyle w:val="PL"/>
      </w:pPr>
      <w:r w:rsidRPr="00FE0928">
        <w:t xml:space="preserve">            resource is confirmed and a representation of that resource is returned.</w:t>
      </w:r>
    </w:p>
    <w:p w14:paraId="16AD2D6F" w14:textId="77777777" w:rsidR="00CB38C3" w:rsidRPr="00FE0928" w:rsidRDefault="00CB38C3" w:rsidP="00CB38C3">
      <w:pPr>
        <w:pStyle w:val="PL"/>
      </w:pPr>
      <w:r w:rsidRPr="00FE0928">
        <w:t xml:space="preserve">          content:</w:t>
      </w:r>
    </w:p>
    <w:p w14:paraId="0CB4A9DC" w14:textId="77777777" w:rsidR="00CB38C3" w:rsidRPr="00FE0928" w:rsidRDefault="00CB38C3" w:rsidP="00CB38C3">
      <w:pPr>
        <w:pStyle w:val="PL"/>
      </w:pPr>
      <w:r w:rsidRPr="00FE0928">
        <w:t xml:space="preserve">            application/json:</w:t>
      </w:r>
    </w:p>
    <w:p w14:paraId="09E508AF" w14:textId="77777777" w:rsidR="00CB38C3" w:rsidRPr="00FE0928" w:rsidRDefault="00CB38C3" w:rsidP="00CB38C3">
      <w:pPr>
        <w:pStyle w:val="PL"/>
      </w:pPr>
      <w:r w:rsidRPr="00FE0928">
        <w:t xml:space="preserve">              schema:</w:t>
      </w:r>
    </w:p>
    <w:p w14:paraId="328AD80C" w14:textId="77777777" w:rsidR="00CB38C3" w:rsidRPr="00FE0928" w:rsidRDefault="00CB38C3" w:rsidP="00CB38C3">
      <w:pPr>
        <w:pStyle w:val="PL"/>
      </w:pPr>
      <w:r w:rsidRPr="00FE0928">
        <w:t xml:space="preserve">                $ref: '#/components/schemas/RacsData'</w:t>
      </w:r>
    </w:p>
    <w:p w14:paraId="138F2039" w14:textId="77777777" w:rsidR="00CB38C3" w:rsidRPr="00FE0928" w:rsidRDefault="00CB38C3" w:rsidP="00CB38C3">
      <w:pPr>
        <w:pStyle w:val="PL"/>
      </w:pPr>
      <w:r w:rsidRPr="00FE0928">
        <w:t xml:space="preserve">          headers:</w:t>
      </w:r>
    </w:p>
    <w:p w14:paraId="74D3F8B4" w14:textId="77777777" w:rsidR="00CB38C3" w:rsidRPr="00FE0928" w:rsidRDefault="00CB38C3" w:rsidP="00CB38C3">
      <w:pPr>
        <w:pStyle w:val="PL"/>
      </w:pPr>
      <w:r w:rsidRPr="00FE0928">
        <w:t xml:space="preserve">            Location:</w:t>
      </w:r>
    </w:p>
    <w:p w14:paraId="02F914F8" w14:textId="77777777" w:rsidR="00CB38C3" w:rsidRPr="00FE0928" w:rsidRDefault="00CB38C3" w:rsidP="00CB38C3">
      <w:pPr>
        <w:pStyle w:val="PL"/>
      </w:pPr>
      <w:r w:rsidRPr="00FE0928">
        <w:t xml:space="preserve">              description: Contains the URI of the newly created resource.</w:t>
      </w:r>
    </w:p>
    <w:p w14:paraId="28A62013" w14:textId="77777777" w:rsidR="00CB38C3" w:rsidRPr="00FE0928" w:rsidRDefault="00CB38C3" w:rsidP="00CB38C3">
      <w:pPr>
        <w:pStyle w:val="PL"/>
      </w:pPr>
      <w:r w:rsidRPr="00FE0928">
        <w:t xml:space="preserve">              required: true</w:t>
      </w:r>
    </w:p>
    <w:p w14:paraId="0829324E" w14:textId="77777777" w:rsidR="00CB38C3" w:rsidRPr="00FE0928" w:rsidRDefault="00CB38C3" w:rsidP="00CB38C3">
      <w:pPr>
        <w:pStyle w:val="PL"/>
      </w:pPr>
      <w:r w:rsidRPr="00FE0928">
        <w:t xml:space="preserve">              schema:</w:t>
      </w:r>
    </w:p>
    <w:p w14:paraId="2F7B83B3" w14:textId="77777777" w:rsidR="00CB38C3" w:rsidRPr="00FE0928" w:rsidRDefault="00CB38C3" w:rsidP="00CB38C3">
      <w:pPr>
        <w:pStyle w:val="PL"/>
      </w:pPr>
      <w:r w:rsidRPr="00FE0928">
        <w:t xml:space="preserve">                type: string</w:t>
      </w:r>
    </w:p>
    <w:p w14:paraId="307827B2" w14:textId="77777777" w:rsidR="00CB38C3" w:rsidRPr="00FE0928" w:rsidRDefault="00CB38C3" w:rsidP="00CB38C3">
      <w:pPr>
        <w:pStyle w:val="PL"/>
      </w:pPr>
      <w:r w:rsidRPr="00FE0928">
        <w:t xml:space="preserve">        '400':</w:t>
      </w:r>
    </w:p>
    <w:p w14:paraId="0C979DF3" w14:textId="77777777" w:rsidR="00CB38C3" w:rsidRPr="00FE0928" w:rsidRDefault="00CB38C3" w:rsidP="00CB38C3">
      <w:pPr>
        <w:pStyle w:val="PL"/>
      </w:pPr>
      <w:r w:rsidRPr="00FE0928">
        <w:t xml:space="preserve">          $ref: 'TS</w:t>
      </w:r>
      <w:r w:rsidRPr="005449C0">
        <w:t>29571</w:t>
      </w:r>
      <w:r w:rsidRPr="00FE0928">
        <w:t>_CommonData.yaml#/components/responses/400'</w:t>
      </w:r>
    </w:p>
    <w:p w14:paraId="2F93354A" w14:textId="77777777" w:rsidR="00CB38C3" w:rsidRPr="00FE0928" w:rsidRDefault="00CB38C3" w:rsidP="00CB38C3">
      <w:pPr>
        <w:pStyle w:val="PL"/>
      </w:pPr>
      <w:r w:rsidRPr="00FE0928">
        <w:t xml:space="preserve">        '401':</w:t>
      </w:r>
    </w:p>
    <w:p w14:paraId="3D7032B2" w14:textId="77777777" w:rsidR="00CB38C3" w:rsidRPr="00FE0928" w:rsidRDefault="00CB38C3" w:rsidP="00CB38C3">
      <w:pPr>
        <w:pStyle w:val="PL"/>
      </w:pPr>
      <w:r w:rsidRPr="00FE0928">
        <w:t xml:space="preserve">          $ref: 'TS</w:t>
      </w:r>
      <w:r w:rsidRPr="005449C0">
        <w:t>29571</w:t>
      </w:r>
      <w:r w:rsidRPr="00FE0928">
        <w:t>_CommonData.yaml#/components/responses/401'</w:t>
      </w:r>
    </w:p>
    <w:p w14:paraId="1455B633" w14:textId="77777777" w:rsidR="00CB38C3" w:rsidRPr="00FE0928" w:rsidRDefault="00CB38C3" w:rsidP="00CB38C3">
      <w:pPr>
        <w:pStyle w:val="PL"/>
      </w:pPr>
      <w:r w:rsidRPr="00FE0928">
        <w:t xml:space="preserve">        '403':</w:t>
      </w:r>
    </w:p>
    <w:p w14:paraId="373B8CB5" w14:textId="77777777" w:rsidR="00CB38C3" w:rsidRPr="00FE0928" w:rsidRDefault="00CB38C3" w:rsidP="00CB38C3">
      <w:pPr>
        <w:pStyle w:val="PL"/>
      </w:pPr>
      <w:r w:rsidRPr="00FE0928">
        <w:t xml:space="preserve">          $ref: 'TS</w:t>
      </w:r>
      <w:r w:rsidRPr="005449C0">
        <w:t>29571</w:t>
      </w:r>
      <w:r w:rsidRPr="00FE0928">
        <w:t>_CommonData.yaml#/components/responses/403'</w:t>
      </w:r>
    </w:p>
    <w:p w14:paraId="0291CEDA" w14:textId="77777777" w:rsidR="00CB38C3" w:rsidRPr="00FE0928" w:rsidRDefault="00CB38C3" w:rsidP="00CB38C3">
      <w:pPr>
        <w:pStyle w:val="PL"/>
      </w:pPr>
      <w:r w:rsidRPr="00FE0928">
        <w:t xml:space="preserve">        '404':</w:t>
      </w:r>
    </w:p>
    <w:p w14:paraId="2EB94588" w14:textId="77777777" w:rsidR="00CB38C3" w:rsidRPr="00FE0928" w:rsidRDefault="00CB38C3" w:rsidP="00CB38C3">
      <w:pPr>
        <w:pStyle w:val="PL"/>
      </w:pPr>
      <w:r w:rsidRPr="00FE0928">
        <w:t xml:space="preserve">          $ref: 'TS</w:t>
      </w:r>
      <w:r w:rsidRPr="005449C0">
        <w:t>29571</w:t>
      </w:r>
      <w:r w:rsidRPr="00FE0928">
        <w:t>_CommonData.yaml#/components/responses/404'</w:t>
      </w:r>
    </w:p>
    <w:p w14:paraId="14AD3F10" w14:textId="77777777" w:rsidR="00CB38C3" w:rsidRPr="00FE0928" w:rsidRDefault="00CB38C3" w:rsidP="00CB38C3">
      <w:pPr>
        <w:pStyle w:val="PL"/>
      </w:pPr>
      <w:r w:rsidRPr="00FE0928">
        <w:t xml:space="preserve">        '411':</w:t>
      </w:r>
    </w:p>
    <w:p w14:paraId="55590C52" w14:textId="77777777" w:rsidR="00CB38C3" w:rsidRPr="00FE0928" w:rsidRDefault="00CB38C3" w:rsidP="00CB38C3">
      <w:pPr>
        <w:pStyle w:val="PL"/>
      </w:pPr>
      <w:r w:rsidRPr="00FE0928">
        <w:t xml:space="preserve">          $ref: 'TS</w:t>
      </w:r>
      <w:r w:rsidRPr="005449C0">
        <w:t>29571</w:t>
      </w:r>
      <w:r w:rsidRPr="00FE0928">
        <w:t>_CommonData.yaml#/components/responses/411'</w:t>
      </w:r>
    </w:p>
    <w:p w14:paraId="543A98E1" w14:textId="77777777" w:rsidR="00CB38C3" w:rsidRPr="00FE0928" w:rsidRDefault="00CB38C3" w:rsidP="00CB38C3">
      <w:pPr>
        <w:pStyle w:val="PL"/>
      </w:pPr>
      <w:r w:rsidRPr="00FE0928">
        <w:t xml:space="preserve">        '413':</w:t>
      </w:r>
    </w:p>
    <w:p w14:paraId="6707C993" w14:textId="77777777" w:rsidR="00CB38C3" w:rsidRPr="00FE0928" w:rsidRDefault="00CB38C3" w:rsidP="00CB38C3">
      <w:pPr>
        <w:pStyle w:val="PL"/>
      </w:pPr>
      <w:r w:rsidRPr="00FE0928">
        <w:t xml:space="preserve">          $ref: 'TS</w:t>
      </w:r>
      <w:r w:rsidRPr="005449C0">
        <w:t>29571</w:t>
      </w:r>
      <w:r w:rsidRPr="00FE0928">
        <w:t>_CommonData.yaml#/components/responses/413'</w:t>
      </w:r>
    </w:p>
    <w:p w14:paraId="30CD0470" w14:textId="77777777" w:rsidR="00CB38C3" w:rsidRPr="00FE0928" w:rsidRDefault="00CB38C3" w:rsidP="00CB38C3">
      <w:pPr>
        <w:pStyle w:val="PL"/>
      </w:pPr>
      <w:r w:rsidRPr="00FE0928">
        <w:t xml:space="preserve">        '415':</w:t>
      </w:r>
    </w:p>
    <w:p w14:paraId="44301614" w14:textId="77777777" w:rsidR="00CB38C3" w:rsidRPr="00FE0928" w:rsidRDefault="00CB38C3" w:rsidP="00CB38C3">
      <w:pPr>
        <w:pStyle w:val="PL"/>
      </w:pPr>
      <w:r w:rsidRPr="00FE0928">
        <w:t xml:space="preserve">          $ref: 'TS</w:t>
      </w:r>
      <w:r w:rsidRPr="005449C0">
        <w:t>29571</w:t>
      </w:r>
      <w:r w:rsidRPr="00FE0928">
        <w:t>_CommonData.yaml#/components/responses/415'</w:t>
      </w:r>
    </w:p>
    <w:p w14:paraId="03CBCB7F" w14:textId="77777777" w:rsidR="00CB38C3" w:rsidRPr="00FE0928" w:rsidRDefault="00CB38C3" w:rsidP="00CB38C3">
      <w:pPr>
        <w:pStyle w:val="PL"/>
      </w:pPr>
      <w:r w:rsidRPr="00FE0928">
        <w:t xml:space="preserve">        '429':</w:t>
      </w:r>
    </w:p>
    <w:p w14:paraId="3C4A6C87" w14:textId="77777777" w:rsidR="00CB38C3" w:rsidRPr="00FE0928" w:rsidRDefault="00CB38C3" w:rsidP="00CB38C3">
      <w:pPr>
        <w:pStyle w:val="PL"/>
      </w:pPr>
      <w:r w:rsidRPr="00FE0928">
        <w:t xml:space="preserve">          $ref: 'TS</w:t>
      </w:r>
      <w:r w:rsidRPr="005449C0">
        <w:t>29571</w:t>
      </w:r>
      <w:r w:rsidRPr="00FE0928">
        <w:t>_CommonData.yaml#/components/responses/429'</w:t>
      </w:r>
    </w:p>
    <w:p w14:paraId="0E324306" w14:textId="77777777" w:rsidR="00CB38C3" w:rsidRPr="00FE0928" w:rsidRDefault="00CB38C3" w:rsidP="00CB38C3">
      <w:pPr>
        <w:pStyle w:val="PL"/>
      </w:pPr>
      <w:r w:rsidRPr="00FE0928">
        <w:t xml:space="preserve">        '500':</w:t>
      </w:r>
    </w:p>
    <w:p w14:paraId="3941F7B3" w14:textId="77777777" w:rsidR="00CB38C3" w:rsidRPr="00FE0928" w:rsidRDefault="00CB38C3" w:rsidP="00CB38C3">
      <w:pPr>
        <w:pStyle w:val="PL"/>
      </w:pPr>
      <w:r w:rsidRPr="00FE0928">
        <w:t xml:space="preserve">          description: The RACS data for all RACS IDs were not provisioned successfully.</w:t>
      </w:r>
    </w:p>
    <w:p w14:paraId="32C8628C" w14:textId="77777777" w:rsidR="00CB38C3" w:rsidRPr="00FE0928" w:rsidRDefault="00CB38C3" w:rsidP="00CB38C3">
      <w:pPr>
        <w:pStyle w:val="PL"/>
      </w:pPr>
      <w:r w:rsidRPr="00FE0928">
        <w:t xml:space="preserve">          </w:t>
      </w:r>
      <w:r>
        <w:t>c</w:t>
      </w:r>
      <w:r w:rsidRPr="00FE0928">
        <w:t>ontent:</w:t>
      </w:r>
    </w:p>
    <w:p w14:paraId="4C796A81" w14:textId="77777777" w:rsidR="00CB38C3" w:rsidRPr="00FE0928" w:rsidRDefault="00CB38C3" w:rsidP="00CB38C3">
      <w:pPr>
        <w:pStyle w:val="PL"/>
      </w:pPr>
      <w:r w:rsidRPr="00FE0928">
        <w:t xml:space="preserve">            application/json:</w:t>
      </w:r>
    </w:p>
    <w:p w14:paraId="68F7A1F0" w14:textId="77777777" w:rsidR="00CB38C3" w:rsidRPr="00FE0928" w:rsidRDefault="00CB38C3" w:rsidP="00CB38C3">
      <w:pPr>
        <w:pStyle w:val="PL"/>
      </w:pPr>
      <w:r w:rsidRPr="00FE0928">
        <w:t xml:space="preserve">              schema:</w:t>
      </w:r>
    </w:p>
    <w:p w14:paraId="7F0C7489" w14:textId="77777777" w:rsidR="00CB38C3" w:rsidRPr="00FE0928" w:rsidRDefault="00CB38C3" w:rsidP="00CB38C3">
      <w:pPr>
        <w:pStyle w:val="PL"/>
      </w:pPr>
      <w:r w:rsidRPr="00FE0928">
        <w:t xml:space="preserve">                type: array</w:t>
      </w:r>
    </w:p>
    <w:p w14:paraId="1BDFB1BE" w14:textId="77777777" w:rsidR="00CB38C3" w:rsidRPr="00FE0928" w:rsidRDefault="00CB38C3" w:rsidP="00CB38C3">
      <w:pPr>
        <w:pStyle w:val="PL"/>
      </w:pPr>
      <w:r w:rsidRPr="00FE0928">
        <w:t xml:space="preserve">                items:</w:t>
      </w:r>
    </w:p>
    <w:p w14:paraId="6FB2972B" w14:textId="77777777" w:rsidR="00CB38C3" w:rsidRPr="00FE0928" w:rsidRDefault="00CB38C3" w:rsidP="00CB38C3">
      <w:pPr>
        <w:pStyle w:val="PL"/>
      </w:pPr>
      <w:r w:rsidRPr="00FE0928">
        <w:t xml:space="preserve">                  $ref: 'TS29122_RacsParameterProvisioning.yaml#/components/schemas/RacsFailureReport'</w:t>
      </w:r>
    </w:p>
    <w:p w14:paraId="315E41F6" w14:textId="77777777" w:rsidR="00CB38C3" w:rsidRPr="00FE0928" w:rsidRDefault="00CB38C3" w:rsidP="00CB38C3">
      <w:pPr>
        <w:pStyle w:val="PL"/>
      </w:pPr>
      <w:r w:rsidRPr="00FE0928">
        <w:t xml:space="preserve">                minItems: 1</w:t>
      </w:r>
    </w:p>
    <w:p w14:paraId="08153F3B" w14:textId="77777777" w:rsidR="00CB38C3" w:rsidRPr="00FE0928" w:rsidRDefault="00CB38C3" w:rsidP="00CB38C3">
      <w:pPr>
        <w:pStyle w:val="PL"/>
      </w:pPr>
      <w:r w:rsidRPr="00FE0928">
        <w:t xml:space="preserve">            application/problem+json:</w:t>
      </w:r>
    </w:p>
    <w:p w14:paraId="32276B23" w14:textId="77777777" w:rsidR="00CB38C3" w:rsidRPr="00FE0928" w:rsidRDefault="00CB38C3" w:rsidP="00CB38C3">
      <w:pPr>
        <w:pStyle w:val="PL"/>
      </w:pPr>
      <w:r w:rsidRPr="00FE0928">
        <w:t xml:space="preserve">              schema:</w:t>
      </w:r>
    </w:p>
    <w:p w14:paraId="2D45FA1A" w14:textId="77777777" w:rsidR="00CB38C3" w:rsidRPr="00FE0928" w:rsidRDefault="00CB38C3" w:rsidP="00CB38C3">
      <w:pPr>
        <w:pStyle w:val="PL"/>
        <w:rPr>
          <w:lang w:eastAsia="zh-CN"/>
        </w:rPr>
      </w:pPr>
      <w:r w:rsidRPr="00FE0928">
        <w:rPr>
          <w:lang w:eastAsia="zh-CN"/>
        </w:rPr>
        <w:t xml:space="preserve">                $ref: '</w:t>
      </w:r>
      <w:r w:rsidRPr="00FE0928">
        <w:t>TS</w:t>
      </w:r>
      <w:r w:rsidRPr="005449C0">
        <w:t>29571</w:t>
      </w:r>
      <w:r w:rsidRPr="00FE0928">
        <w:t>_CommonData.yaml</w:t>
      </w:r>
      <w:r w:rsidRPr="00FE0928">
        <w:rPr>
          <w:lang w:eastAsia="zh-CN"/>
        </w:rPr>
        <w:t>#/components/schemas/ProblemDetails'</w:t>
      </w:r>
    </w:p>
    <w:p w14:paraId="70988FDC" w14:textId="77777777" w:rsidR="00CB38C3" w:rsidRPr="00FE0928" w:rsidRDefault="00CB38C3" w:rsidP="00CB38C3">
      <w:pPr>
        <w:pStyle w:val="PL"/>
      </w:pPr>
      <w:r w:rsidRPr="00FE0928">
        <w:t xml:space="preserve">        '50</w:t>
      </w:r>
      <w:r>
        <w:t>2</w:t>
      </w:r>
      <w:r w:rsidRPr="00FE0928">
        <w:t>':</w:t>
      </w:r>
    </w:p>
    <w:p w14:paraId="27D3D1A6" w14:textId="77777777" w:rsidR="00CB38C3" w:rsidRPr="00FE0928" w:rsidRDefault="00CB38C3" w:rsidP="00CB38C3">
      <w:pPr>
        <w:pStyle w:val="PL"/>
        <w:rPr>
          <w:lang w:eastAsia="zh-CN"/>
        </w:rPr>
      </w:pPr>
      <w:r w:rsidRPr="00FE0928">
        <w:t xml:space="preserve">          $ref: 'TS29</w:t>
      </w:r>
      <w:r>
        <w:t>571</w:t>
      </w:r>
      <w:r w:rsidRPr="00FE0928">
        <w:t>_CommonData.yaml#/components/responses/50</w:t>
      </w:r>
      <w:r>
        <w:t>2</w:t>
      </w:r>
      <w:r w:rsidRPr="00FE0928">
        <w:t>'</w:t>
      </w:r>
    </w:p>
    <w:p w14:paraId="041EA859" w14:textId="77777777" w:rsidR="00CB38C3" w:rsidRPr="00FE0928" w:rsidRDefault="00CB38C3" w:rsidP="00CB38C3">
      <w:pPr>
        <w:pStyle w:val="PL"/>
      </w:pPr>
      <w:r w:rsidRPr="00FE0928">
        <w:t xml:space="preserve">        '503':</w:t>
      </w:r>
    </w:p>
    <w:p w14:paraId="272D060C" w14:textId="77777777" w:rsidR="00CB38C3" w:rsidRPr="00FE0928" w:rsidRDefault="00CB38C3" w:rsidP="00CB38C3">
      <w:pPr>
        <w:pStyle w:val="PL"/>
      </w:pPr>
      <w:r w:rsidRPr="00FE0928">
        <w:t xml:space="preserve">          $ref: 'TS</w:t>
      </w:r>
      <w:r w:rsidRPr="005449C0">
        <w:t>29571</w:t>
      </w:r>
      <w:r w:rsidRPr="00FE0928">
        <w:t>_CommonData.yaml#/components/responses/503'</w:t>
      </w:r>
    </w:p>
    <w:p w14:paraId="054DB82E" w14:textId="77777777" w:rsidR="00CB38C3" w:rsidRPr="00FE0928" w:rsidRDefault="00CB38C3" w:rsidP="00CB38C3">
      <w:pPr>
        <w:pStyle w:val="PL"/>
      </w:pPr>
      <w:r w:rsidRPr="00FE0928">
        <w:t xml:space="preserve">        default:</w:t>
      </w:r>
    </w:p>
    <w:p w14:paraId="119F6A92"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2BC81CCF" w14:textId="77777777" w:rsidR="00CB38C3" w:rsidRPr="00FE0928" w:rsidRDefault="00CB38C3" w:rsidP="00CB38C3">
      <w:pPr>
        <w:pStyle w:val="PL"/>
      </w:pPr>
      <w:r w:rsidRPr="00FE0928">
        <w:t xml:space="preserve">  /provisionings/{provisioningId}:</w:t>
      </w:r>
    </w:p>
    <w:p w14:paraId="37060CC3" w14:textId="77777777" w:rsidR="00CB38C3" w:rsidRPr="00FE0928" w:rsidRDefault="00CB38C3" w:rsidP="00CB38C3">
      <w:pPr>
        <w:pStyle w:val="PL"/>
      </w:pPr>
      <w:r w:rsidRPr="00FE0928">
        <w:t xml:space="preserve">    parameters:</w:t>
      </w:r>
    </w:p>
    <w:p w14:paraId="7E246D54" w14:textId="77777777" w:rsidR="00CB38C3" w:rsidRPr="00FE0928" w:rsidRDefault="00CB38C3" w:rsidP="00CB38C3">
      <w:pPr>
        <w:pStyle w:val="PL"/>
      </w:pPr>
      <w:r w:rsidRPr="00FE0928">
        <w:t xml:space="preserve">      - name: provisioningId</w:t>
      </w:r>
    </w:p>
    <w:p w14:paraId="56831D36" w14:textId="77777777" w:rsidR="00CB38C3" w:rsidRPr="00FE0928" w:rsidRDefault="00CB38C3" w:rsidP="00CB38C3">
      <w:pPr>
        <w:pStyle w:val="PL"/>
      </w:pPr>
      <w:r w:rsidRPr="00FE0928">
        <w:t xml:space="preserve">        in: path</w:t>
      </w:r>
    </w:p>
    <w:p w14:paraId="7F047775" w14:textId="77777777" w:rsidR="00CB38C3" w:rsidRPr="00FE0928" w:rsidRDefault="00CB38C3" w:rsidP="00CB38C3">
      <w:pPr>
        <w:pStyle w:val="PL"/>
      </w:pPr>
      <w:r w:rsidRPr="00FE0928">
        <w:t xml:space="preserve">        description: Provisioning ID</w:t>
      </w:r>
    </w:p>
    <w:p w14:paraId="6967B159" w14:textId="77777777" w:rsidR="00CB38C3" w:rsidRPr="00FE0928" w:rsidRDefault="00CB38C3" w:rsidP="00CB38C3">
      <w:pPr>
        <w:pStyle w:val="PL"/>
      </w:pPr>
      <w:r w:rsidRPr="00FE0928">
        <w:t xml:space="preserve">        required: true</w:t>
      </w:r>
    </w:p>
    <w:p w14:paraId="4A0B8843" w14:textId="77777777" w:rsidR="00CB38C3" w:rsidRPr="00FE0928" w:rsidRDefault="00CB38C3" w:rsidP="00CB38C3">
      <w:pPr>
        <w:pStyle w:val="PL"/>
      </w:pPr>
      <w:r w:rsidRPr="00FE0928">
        <w:t xml:space="preserve">        schema:</w:t>
      </w:r>
    </w:p>
    <w:p w14:paraId="37773F84" w14:textId="77777777" w:rsidR="00CB38C3" w:rsidRPr="00FE0928" w:rsidRDefault="00CB38C3" w:rsidP="00CB38C3">
      <w:pPr>
        <w:pStyle w:val="PL"/>
      </w:pPr>
      <w:r w:rsidRPr="00FE0928">
        <w:t xml:space="preserve">          type: string</w:t>
      </w:r>
    </w:p>
    <w:p w14:paraId="74CC883C" w14:textId="77777777" w:rsidR="00CB38C3" w:rsidRPr="00FE0928" w:rsidRDefault="00CB38C3" w:rsidP="00CB38C3">
      <w:pPr>
        <w:pStyle w:val="PL"/>
      </w:pPr>
      <w:r w:rsidRPr="00FE0928">
        <w:t xml:space="preserve">    get:</w:t>
      </w:r>
    </w:p>
    <w:p w14:paraId="65936B78" w14:textId="77777777" w:rsidR="00CB38C3" w:rsidRPr="00FE0928" w:rsidRDefault="00CB38C3" w:rsidP="00CB38C3">
      <w:pPr>
        <w:pStyle w:val="PL"/>
      </w:pPr>
      <w:r w:rsidRPr="00FE0928">
        <w:t xml:space="preserve">      </w:t>
      </w:r>
      <w:r w:rsidRPr="00FE0928">
        <w:rPr>
          <w:rFonts w:cs="Courier New"/>
          <w:szCs w:val="16"/>
        </w:rPr>
        <w:t xml:space="preserve">summary: Get an </w:t>
      </w:r>
      <w:r w:rsidRPr="00FE0928">
        <w:t>Individual UE radio capability provisioning</w:t>
      </w:r>
    </w:p>
    <w:p w14:paraId="638EB63B" w14:textId="77777777" w:rsidR="00CB38C3" w:rsidRPr="00FE0928" w:rsidRDefault="00CB38C3" w:rsidP="00CB38C3">
      <w:pPr>
        <w:pStyle w:val="PL"/>
      </w:pPr>
      <w:r w:rsidRPr="00FE0928">
        <w:t xml:space="preserve">      </w:t>
      </w:r>
      <w:r w:rsidRPr="00FE0928">
        <w:rPr>
          <w:rFonts w:cs="Courier New"/>
          <w:szCs w:val="16"/>
        </w:rPr>
        <w:t>operationId: GetProvisioning</w:t>
      </w:r>
    </w:p>
    <w:p w14:paraId="74F1D4E4" w14:textId="77777777" w:rsidR="00CB38C3" w:rsidRPr="00FE0928" w:rsidRDefault="00CB38C3" w:rsidP="00CB38C3">
      <w:pPr>
        <w:pStyle w:val="PL"/>
      </w:pPr>
      <w:r w:rsidRPr="00FE0928">
        <w:t xml:space="preserve">      tags:</w:t>
      </w:r>
    </w:p>
    <w:p w14:paraId="7C811866" w14:textId="77777777" w:rsidR="00CB38C3" w:rsidRPr="00FE0928" w:rsidRDefault="00CB38C3" w:rsidP="00CB38C3">
      <w:pPr>
        <w:pStyle w:val="PL"/>
      </w:pPr>
      <w:r w:rsidRPr="00FE0928">
        <w:t xml:space="preserve">        - Individual UE radio capability provisioning (Document)</w:t>
      </w:r>
    </w:p>
    <w:p w14:paraId="7F91FEB5" w14:textId="77777777" w:rsidR="00CB38C3" w:rsidRPr="00FE0928" w:rsidRDefault="00CB38C3" w:rsidP="00CB38C3">
      <w:pPr>
        <w:pStyle w:val="PL"/>
      </w:pPr>
      <w:r w:rsidRPr="00FE0928">
        <w:t xml:space="preserve">      responses:</w:t>
      </w:r>
    </w:p>
    <w:p w14:paraId="1EE5571F" w14:textId="77777777" w:rsidR="00CB38C3" w:rsidRPr="00FE0928" w:rsidRDefault="00CB38C3" w:rsidP="00CB38C3">
      <w:pPr>
        <w:pStyle w:val="PL"/>
      </w:pPr>
      <w:r w:rsidRPr="00FE0928">
        <w:t xml:space="preserve">        '200':</w:t>
      </w:r>
    </w:p>
    <w:p w14:paraId="5F4C135B" w14:textId="77777777" w:rsidR="00CB38C3" w:rsidRPr="00FE0928" w:rsidRDefault="00CB38C3" w:rsidP="00CB38C3">
      <w:pPr>
        <w:pStyle w:val="PL"/>
      </w:pPr>
      <w:r w:rsidRPr="00FE0928">
        <w:t xml:space="preserve">          description: OK. The provisioning information related to the request URI is returned.</w:t>
      </w:r>
    </w:p>
    <w:p w14:paraId="048F74C3" w14:textId="77777777" w:rsidR="00CB38C3" w:rsidRPr="00FE0928" w:rsidRDefault="00CB38C3" w:rsidP="00CB38C3">
      <w:pPr>
        <w:pStyle w:val="PL"/>
      </w:pPr>
      <w:r w:rsidRPr="00FE0928">
        <w:t xml:space="preserve">          </w:t>
      </w:r>
      <w:r>
        <w:t>c</w:t>
      </w:r>
      <w:r w:rsidRPr="00FE0928">
        <w:t>ontent:</w:t>
      </w:r>
    </w:p>
    <w:p w14:paraId="0E7F0322" w14:textId="77777777" w:rsidR="00CB38C3" w:rsidRPr="00FE0928" w:rsidRDefault="00CB38C3" w:rsidP="00CB38C3">
      <w:pPr>
        <w:pStyle w:val="PL"/>
      </w:pPr>
      <w:r w:rsidRPr="00FE0928">
        <w:t xml:space="preserve">            application/json:</w:t>
      </w:r>
    </w:p>
    <w:p w14:paraId="39A7DBDC" w14:textId="77777777" w:rsidR="00CB38C3" w:rsidRPr="00FE0928" w:rsidRDefault="00CB38C3" w:rsidP="00CB38C3">
      <w:pPr>
        <w:pStyle w:val="PL"/>
      </w:pPr>
      <w:r w:rsidRPr="00FE0928">
        <w:t xml:space="preserve">              schema:</w:t>
      </w:r>
    </w:p>
    <w:p w14:paraId="77AA5CB6" w14:textId="77777777" w:rsidR="00CB38C3" w:rsidRPr="00FE0928" w:rsidRDefault="00CB38C3" w:rsidP="00CB38C3">
      <w:pPr>
        <w:pStyle w:val="PL"/>
      </w:pPr>
      <w:r w:rsidRPr="00FE0928">
        <w:t xml:space="preserve">                $ref: '#/components/schemas/RacsData'</w:t>
      </w:r>
    </w:p>
    <w:p w14:paraId="5DB3B17E" w14:textId="77777777" w:rsidR="00CB38C3" w:rsidRPr="00956496" w:rsidRDefault="00CB38C3" w:rsidP="00CB38C3">
      <w:pPr>
        <w:pStyle w:val="PL"/>
      </w:pPr>
      <w:r w:rsidRPr="001B6171">
        <w:t xml:space="preserve">        </w:t>
      </w:r>
      <w:r w:rsidRPr="00956496">
        <w:t>'307':</w:t>
      </w:r>
    </w:p>
    <w:p w14:paraId="51AD26E2" w14:textId="77777777" w:rsidR="00CB38C3" w:rsidRPr="00956496" w:rsidRDefault="00CB38C3" w:rsidP="00CB38C3">
      <w:pPr>
        <w:pStyle w:val="PL"/>
      </w:pPr>
      <w:r w:rsidRPr="001B6171">
        <w:t xml:space="preserve">          </w:t>
      </w:r>
      <w:r w:rsidRPr="00956496">
        <w:t>$ref: 'TS29571_CommonData.yaml#/components/responses/307'</w:t>
      </w:r>
    </w:p>
    <w:p w14:paraId="7AB98C75" w14:textId="77777777" w:rsidR="00CB38C3" w:rsidRPr="00956496" w:rsidRDefault="00CB38C3" w:rsidP="00CB38C3">
      <w:pPr>
        <w:pStyle w:val="PL"/>
      </w:pPr>
      <w:r w:rsidRPr="001B6171">
        <w:t xml:space="preserve">        </w:t>
      </w:r>
      <w:r w:rsidRPr="00956496">
        <w:t>'308':</w:t>
      </w:r>
    </w:p>
    <w:p w14:paraId="3B4E54F9" w14:textId="77777777" w:rsidR="00CB38C3" w:rsidRPr="00956496" w:rsidRDefault="00CB38C3" w:rsidP="00CB38C3">
      <w:pPr>
        <w:pStyle w:val="PL"/>
      </w:pPr>
      <w:r w:rsidRPr="001B6171">
        <w:t xml:space="preserve">          </w:t>
      </w:r>
      <w:r w:rsidRPr="00956496">
        <w:t>$ref: 'TS29571_CommonData.yaml#/components/responses/308'</w:t>
      </w:r>
    </w:p>
    <w:p w14:paraId="471EA0A9" w14:textId="77777777" w:rsidR="00CB38C3" w:rsidRPr="00FE0928" w:rsidRDefault="00CB38C3" w:rsidP="00CB38C3">
      <w:pPr>
        <w:pStyle w:val="PL"/>
      </w:pPr>
      <w:r w:rsidRPr="00FE0928">
        <w:t xml:space="preserve">        '400':</w:t>
      </w:r>
    </w:p>
    <w:p w14:paraId="7D0642D1" w14:textId="77777777" w:rsidR="00CB38C3" w:rsidRPr="00FE0928" w:rsidRDefault="00CB38C3" w:rsidP="00CB38C3">
      <w:pPr>
        <w:pStyle w:val="PL"/>
      </w:pPr>
      <w:r w:rsidRPr="00FE0928">
        <w:t xml:space="preserve">          $ref: 'TS</w:t>
      </w:r>
      <w:r w:rsidRPr="005449C0">
        <w:t>29571</w:t>
      </w:r>
      <w:r w:rsidRPr="00FE0928">
        <w:t>_CommonData.yaml#/components/responses/400'</w:t>
      </w:r>
    </w:p>
    <w:p w14:paraId="743E3A71" w14:textId="77777777" w:rsidR="00CB38C3" w:rsidRPr="00FE0928" w:rsidRDefault="00CB38C3" w:rsidP="00CB38C3">
      <w:pPr>
        <w:pStyle w:val="PL"/>
      </w:pPr>
      <w:r w:rsidRPr="00FE0928">
        <w:t xml:space="preserve">        '401':</w:t>
      </w:r>
    </w:p>
    <w:p w14:paraId="1254FE42" w14:textId="77777777" w:rsidR="00CB38C3" w:rsidRPr="00FE0928" w:rsidRDefault="00CB38C3" w:rsidP="00CB38C3">
      <w:pPr>
        <w:pStyle w:val="PL"/>
      </w:pPr>
      <w:r w:rsidRPr="00FE0928">
        <w:t xml:space="preserve">          $ref: 'TS</w:t>
      </w:r>
      <w:r w:rsidRPr="005449C0">
        <w:t>29571</w:t>
      </w:r>
      <w:r w:rsidRPr="00FE0928">
        <w:t>_CommonData.yaml#/components/responses/401'</w:t>
      </w:r>
    </w:p>
    <w:p w14:paraId="61AAF188" w14:textId="77777777" w:rsidR="00CB38C3" w:rsidRPr="00FE0928" w:rsidRDefault="00CB38C3" w:rsidP="00CB38C3">
      <w:pPr>
        <w:pStyle w:val="PL"/>
      </w:pPr>
      <w:r w:rsidRPr="00FE0928">
        <w:t xml:space="preserve">        '403':</w:t>
      </w:r>
    </w:p>
    <w:p w14:paraId="7600DA26" w14:textId="77777777" w:rsidR="00CB38C3" w:rsidRPr="00FE0928" w:rsidRDefault="00CB38C3" w:rsidP="00CB38C3">
      <w:pPr>
        <w:pStyle w:val="PL"/>
      </w:pPr>
      <w:r w:rsidRPr="00FE0928">
        <w:t xml:space="preserve">          $ref: 'TS</w:t>
      </w:r>
      <w:r w:rsidRPr="005449C0">
        <w:t>29571</w:t>
      </w:r>
      <w:r w:rsidRPr="00FE0928">
        <w:t>_CommonData.yaml#/components/responses/403'</w:t>
      </w:r>
    </w:p>
    <w:p w14:paraId="19BDEBA7" w14:textId="77777777" w:rsidR="00CB38C3" w:rsidRPr="00FE0928" w:rsidRDefault="00CB38C3" w:rsidP="00CB38C3">
      <w:pPr>
        <w:pStyle w:val="PL"/>
      </w:pPr>
      <w:r w:rsidRPr="00FE0928">
        <w:t xml:space="preserve">        '404':</w:t>
      </w:r>
    </w:p>
    <w:p w14:paraId="26062549" w14:textId="77777777" w:rsidR="00CB38C3" w:rsidRPr="00FE0928" w:rsidRDefault="00CB38C3" w:rsidP="00CB38C3">
      <w:pPr>
        <w:pStyle w:val="PL"/>
      </w:pPr>
      <w:r w:rsidRPr="00FE0928">
        <w:t xml:space="preserve">          $ref: 'TS</w:t>
      </w:r>
      <w:r w:rsidRPr="005449C0">
        <w:t>29571</w:t>
      </w:r>
      <w:r w:rsidRPr="00FE0928">
        <w:t>_CommonData.yaml#/components/responses/404'</w:t>
      </w:r>
    </w:p>
    <w:p w14:paraId="54D11D29" w14:textId="77777777" w:rsidR="00CB38C3" w:rsidRPr="00FE0928" w:rsidRDefault="00CB38C3" w:rsidP="00CB38C3">
      <w:pPr>
        <w:pStyle w:val="PL"/>
      </w:pPr>
      <w:r w:rsidRPr="00FE0928">
        <w:t xml:space="preserve">        '406':</w:t>
      </w:r>
    </w:p>
    <w:p w14:paraId="75589E36" w14:textId="77777777" w:rsidR="00CB38C3" w:rsidRPr="00FE0928" w:rsidRDefault="00CB38C3" w:rsidP="00CB38C3">
      <w:pPr>
        <w:pStyle w:val="PL"/>
      </w:pPr>
      <w:r w:rsidRPr="00FE0928">
        <w:t xml:space="preserve">          $ref: 'TS</w:t>
      </w:r>
      <w:r w:rsidRPr="005449C0">
        <w:t>29571</w:t>
      </w:r>
      <w:r w:rsidRPr="00FE0928">
        <w:t>_CommonData.yaml#/components/responses/406'</w:t>
      </w:r>
    </w:p>
    <w:p w14:paraId="63BA622B" w14:textId="77777777" w:rsidR="00CB38C3" w:rsidRPr="00FE0928" w:rsidRDefault="00CB38C3" w:rsidP="00CB38C3">
      <w:pPr>
        <w:pStyle w:val="PL"/>
      </w:pPr>
      <w:r w:rsidRPr="00FE0928">
        <w:t xml:space="preserve">        '429':</w:t>
      </w:r>
    </w:p>
    <w:p w14:paraId="005502D6" w14:textId="77777777" w:rsidR="00CB38C3" w:rsidRPr="00FE0928" w:rsidRDefault="00CB38C3" w:rsidP="00CB38C3">
      <w:pPr>
        <w:pStyle w:val="PL"/>
      </w:pPr>
      <w:r w:rsidRPr="00FE0928">
        <w:t xml:space="preserve">          $ref: 'TS</w:t>
      </w:r>
      <w:r w:rsidRPr="005449C0">
        <w:t>29571</w:t>
      </w:r>
      <w:r w:rsidRPr="00FE0928">
        <w:t>_CommonData.yaml#/components/responses/429'</w:t>
      </w:r>
    </w:p>
    <w:p w14:paraId="585A7ED8" w14:textId="77777777" w:rsidR="00CB38C3" w:rsidRPr="00FE0928" w:rsidRDefault="00CB38C3" w:rsidP="00CB38C3">
      <w:pPr>
        <w:pStyle w:val="PL"/>
      </w:pPr>
      <w:r w:rsidRPr="00FE0928">
        <w:t xml:space="preserve">        '500':</w:t>
      </w:r>
    </w:p>
    <w:p w14:paraId="22C0F9AA" w14:textId="77777777" w:rsidR="00CB38C3" w:rsidRDefault="00CB38C3" w:rsidP="00CB38C3">
      <w:pPr>
        <w:pStyle w:val="PL"/>
      </w:pPr>
      <w:r w:rsidRPr="00FE0928">
        <w:t xml:space="preserve">          $ref: 'TS</w:t>
      </w:r>
      <w:r w:rsidRPr="005449C0">
        <w:t>29571</w:t>
      </w:r>
      <w:r w:rsidRPr="00FE0928">
        <w:t>_CommonData.yaml#/components/responses/500'</w:t>
      </w:r>
    </w:p>
    <w:p w14:paraId="6036C4C6" w14:textId="77777777" w:rsidR="00CB38C3" w:rsidRDefault="00CB38C3" w:rsidP="00CB38C3">
      <w:pPr>
        <w:pStyle w:val="PL"/>
      </w:pPr>
      <w:r>
        <w:t xml:space="preserve">        '502':</w:t>
      </w:r>
    </w:p>
    <w:p w14:paraId="3027CDDA" w14:textId="77777777" w:rsidR="00CB38C3" w:rsidRPr="00FE0928" w:rsidRDefault="00CB38C3" w:rsidP="00CB38C3">
      <w:pPr>
        <w:pStyle w:val="PL"/>
      </w:pPr>
      <w:r>
        <w:t xml:space="preserve">          $ref: 'TS</w:t>
      </w:r>
      <w:r w:rsidRPr="005449C0">
        <w:t>29571</w:t>
      </w:r>
      <w:r>
        <w:t>_CommonData.yaml#/components/responses/502'</w:t>
      </w:r>
    </w:p>
    <w:p w14:paraId="0210E995" w14:textId="77777777" w:rsidR="00CB38C3" w:rsidRPr="00FE0928" w:rsidRDefault="00CB38C3" w:rsidP="00CB38C3">
      <w:pPr>
        <w:pStyle w:val="PL"/>
      </w:pPr>
      <w:r w:rsidRPr="00FE0928">
        <w:t xml:space="preserve">        '503':</w:t>
      </w:r>
    </w:p>
    <w:p w14:paraId="5DDDB43F" w14:textId="77777777" w:rsidR="00CB38C3" w:rsidRPr="00FE0928" w:rsidRDefault="00CB38C3" w:rsidP="00CB38C3">
      <w:pPr>
        <w:pStyle w:val="PL"/>
      </w:pPr>
      <w:r w:rsidRPr="00FE0928">
        <w:t xml:space="preserve">          $ref: 'TS</w:t>
      </w:r>
      <w:r w:rsidRPr="005449C0">
        <w:t>29571</w:t>
      </w:r>
      <w:r w:rsidRPr="00FE0928">
        <w:t>_CommonData.yaml#/components/responses/503'</w:t>
      </w:r>
    </w:p>
    <w:p w14:paraId="1D58BACB" w14:textId="77777777" w:rsidR="00CB38C3" w:rsidRPr="00FE0928" w:rsidRDefault="00CB38C3" w:rsidP="00CB38C3">
      <w:pPr>
        <w:pStyle w:val="PL"/>
      </w:pPr>
      <w:r w:rsidRPr="00FE0928">
        <w:t xml:space="preserve">        default:</w:t>
      </w:r>
    </w:p>
    <w:p w14:paraId="7002C96C"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35F61F9C" w14:textId="77777777" w:rsidR="00CB38C3" w:rsidRPr="00FE0928" w:rsidRDefault="00CB38C3" w:rsidP="00CB38C3">
      <w:pPr>
        <w:pStyle w:val="PL"/>
      </w:pPr>
      <w:r w:rsidRPr="00FE0928">
        <w:t xml:space="preserve">    patch:</w:t>
      </w:r>
    </w:p>
    <w:p w14:paraId="3E276263" w14:textId="77777777" w:rsidR="00CB38C3" w:rsidRPr="00FE0928" w:rsidRDefault="00CB38C3" w:rsidP="00CB38C3">
      <w:pPr>
        <w:pStyle w:val="PL"/>
      </w:pPr>
      <w:r w:rsidRPr="00FE0928">
        <w:t xml:space="preserve">      </w:t>
      </w:r>
      <w:r w:rsidRPr="00FE0928">
        <w:rPr>
          <w:rFonts w:cs="Courier New"/>
          <w:szCs w:val="16"/>
        </w:rPr>
        <w:t xml:space="preserve">summary: Update (PATCH) an </w:t>
      </w:r>
      <w:r w:rsidRPr="00FE0928">
        <w:t>Individual UE radio capability provisioning</w:t>
      </w:r>
    </w:p>
    <w:p w14:paraId="07F64B15" w14:textId="77777777" w:rsidR="00CB38C3" w:rsidRPr="00FE0928" w:rsidRDefault="00CB38C3" w:rsidP="00CB38C3">
      <w:pPr>
        <w:pStyle w:val="PL"/>
      </w:pPr>
      <w:r w:rsidRPr="00FE0928">
        <w:t xml:space="preserve">      </w:t>
      </w:r>
      <w:r w:rsidRPr="00FE0928">
        <w:rPr>
          <w:rFonts w:cs="Courier New"/>
          <w:szCs w:val="16"/>
        </w:rPr>
        <w:t>operationId: UpdateProvisioning</w:t>
      </w:r>
    </w:p>
    <w:p w14:paraId="0EAB1350" w14:textId="77777777" w:rsidR="00CB38C3" w:rsidRPr="00FE0928" w:rsidRDefault="00CB38C3" w:rsidP="00CB38C3">
      <w:pPr>
        <w:pStyle w:val="PL"/>
      </w:pPr>
      <w:r w:rsidRPr="00FE0928">
        <w:t xml:space="preserve">      tags:</w:t>
      </w:r>
    </w:p>
    <w:p w14:paraId="54109DC2" w14:textId="77777777" w:rsidR="00CB38C3" w:rsidRPr="00FE0928" w:rsidRDefault="00CB38C3" w:rsidP="00CB38C3">
      <w:pPr>
        <w:pStyle w:val="PL"/>
      </w:pPr>
      <w:r w:rsidRPr="00FE0928">
        <w:t xml:space="preserve">        - Individual UE radio capability provisioning (Document)</w:t>
      </w:r>
    </w:p>
    <w:p w14:paraId="1C80F013" w14:textId="77777777" w:rsidR="00CB38C3" w:rsidRPr="00FE0928" w:rsidRDefault="00CB38C3" w:rsidP="00CB38C3">
      <w:pPr>
        <w:pStyle w:val="PL"/>
      </w:pPr>
      <w:r w:rsidRPr="00FE0928">
        <w:t xml:space="preserve">      requestBody:</w:t>
      </w:r>
    </w:p>
    <w:p w14:paraId="1986BF27" w14:textId="77777777" w:rsidR="00CB38C3" w:rsidRPr="00FE0928" w:rsidRDefault="00CB38C3" w:rsidP="00CB38C3">
      <w:pPr>
        <w:pStyle w:val="PL"/>
      </w:pPr>
      <w:r w:rsidRPr="00FE0928">
        <w:t xml:space="preserve">        description: Update an existing parameter provisioning.</w:t>
      </w:r>
    </w:p>
    <w:p w14:paraId="61600220" w14:textId="77777777" w:rsidR="00CB38C3" w:rsidRPr="00FE0928" w:rsidRDefault="00CB38C3" w:rsidP="00CB38C3">
      <w:pPr>
        <w:pStyle w:val="PL"/>
      </w:pPr>
      <w:r w:rsidRPr="00FE0928">
        <w:t xml:space="preserve">        </w:t>
      </w:r>
      <w:r>
        <w:t>r</w:t>
      </w:r>
      <w:r w:rsidRPr="00FE0928">
        <w:t>equired: true</w:t>
      </w:r>
    </w:p>
    <w:p w14:paraId="3B3E5FFD" w14:textId="77777777" w:rsidR="00CB38C3" w:rsidRPr="00FE0928" w:rsidRDefault="00CB38C3" w:rsidP="00CB38C3">
      <w:pPr>
        <w:pStyle w:val="PL"/>
      </w:pPr>
      <w:r w:rsidRPr="00FE0928">
        <w:t xml:space="preserve">        content:</w:t>
      </w:r>
    </w:p>
    <w:p w14:paraId="62F548FF" w14:textId="77777777" w:rsidR="00CB38C3" w:rsidRPr="00FE0928" w:rsidRDefault="00CB38C3" w:rsidP="00CB38C3">
      <w:pPr>
        <w:pStyle w:val="PL"/>
      </w:pPr>
      <w:r w:rsidRPr="00FE0928">
        <w:t xml:space="preserve">          application/merge-patch+json:</w:t>
      </w:r>
    </w:p>
    <w:p w14:paraId="76FE418A" w14:textId="77777777" w:rsidR="00CB38C3" w:rsidRPr="00FE0928" w:rsidRDefault="00CB38C3" w:rsidP="00CB38C3">
      <w:pPr>
        <w:pStyle w:val="PL"/>
      </w:pPr>
      <w:r w:rsidRPr="00FE0928">
        <w:t xml:space="preserve">            schema:</w:t>
      </w:r>
    </w:p>
    <w:p w14:paraId="13254259" w14:textId="77777777" w:rsidR="00CB38C3" w:rsidRPr="00FE0928" w:rsidRDefault="00CB38C3" w:rsidP="00CB38C3">
      <w:pPr>
        <w:pStyle w:val="PL"/>
      </w:pPr>
      <w:r w:rsidRPr="00FE0928">
        <w:t xml:space="preserve">              $ref: '#/components/schemas/RacsDataPatch'</w:t>
      </w:r>
    </w:p>
    <w:p w14:paraId="176F0383" w14:textId="77777777" w:rsidR="00CB38C3" w:rsidRPr="00FE0928" w:rsidRDefault="00CB38C3" w:rsidP="00CB38C3">
      <w:pPr>
        <w:pStyle w:val="PL"/>
      </w:pPr>
      <w:r w:rsidRPr="00FE0928">
        <w:t xml:space="preserve">      responses:</w:t>
      </w:r>
    </w:p>
    <w:p w14:paraId="18E66E64" w14:textId="77777777" w:rsidR="00CB38C3" w:rsidRPr="00FE0928" w:rsidRDefault="00CB38C3" w:rsidP="00CB38C3">
      <w:pPr>
        <w:pStyle w:val="PL"/>
      </w:pPr>
      <w:r w:rsidRPr="00FE0928">
        <w:t xml:space="preserve">        '200':</w:t>
      </w:r>
    </w:p>
    <w:p w14:paraId="5B25B5D6" w14:textId="77777777" w:rsidR="00CB38C3" w:rsidRPr="00FE0928" w:rsidRDefault="00CB38C3" w:rsidP="00CB38C3">
      <w:pPr>
        <w:pStyle w:val="PL"/>
      </w:pPr>
      <w:r w:rsidRPr="00FE0928">
        <w:t xml:space="preserve">          description: &gt;</w:t>
      </w:r>
    </w:p>
    <w:p w14:paraId="50BDC5D5" w14:textId="77777777" w:rsidR="00CB38C3" w:rsidRPr="00FE0928" w:rsidRDefault="00CB38C3" w:rsidP="00CB38C3">
      <w:pPr>
        <w:pStyle w:val="PL"/>
      </w:pPr>
      <w:r w:rsidRPr="00FE0928">
        <w:t xml:space="preserve">            OK. The Individual UE radio capability provisioning resource is modified</w:t>
      </w:r>
    </w:p>
    <w:p w14:paraId="1B5B5638" w14:textId="77777777" w:rsidR="00CB38C3" w:rsidRPr="00FE0928" w:rsidRDefault="00CB38C3" w:rsidP="00CB38C3">
      <w:pPr>
        <w:pStyle w:val="PL"/>
      </w:pPr>
      <w:r w:rsidRPr="00FE0928">
        <w:t xml:space="preserve">            and a representation of that resource is returned.</w:t>
      </w:r>
    </w:p>
    <w:p w14:paraId="1A077405" w14:textId="77777777" w:rsidR="00CB38C3" w:rsidRPr="00FE0928" w:rsidRDefault="00CB38C3" w:rsidP="00CB38C3">
      <w:pPr>
        <w:pStyle w:val="PL"/>
      </w:pPr>
      <w:r w:rsidRPr="00FE0928">
        <w:t xml:space="preserve">          </w:t>
      </w:r>
      <w:r>
        <w:t>c</w:t>
      </w:r>
      <w:r w:rsidRPr="00FE0928">
        <w:t>ontent:</w:t>
      </w:r>
    </w:p>
    <w:p w14:paraId="2AFA96D8" w14:textId="77777777" w:rsidR="00CB38C3" w:rsidRPr="00FE0928" w:rsidRDefault="00CB38C3" w:rsidP="00CB38C3">
      <w:pPr>
        <w:pStyle w:val="PL"/>
      </w:pPr>
      <w:r w:rsidRPr="00FE0928">
        <w:t xml:space="preserve">            application/json:</w:t>
      </w:r>
    </w:p>
    <w:p w14:paraId="6A79AAB1" w14:textId="77777777" w:rsidR="00CB38C3" w:rsidRPr="00FE0928" w:rsidRDefault="00CB38C3" w:rsidP="00CB38C3">
      <w:pPr>
        <w:pStyle w:val="PL"/>
      </w:pPr>
      <w:r w:rsidRPr="00FE0928">
        <w:t xml:space="preserve">              schema:</w:t>
      </w:r>
    </w:p>
    <w:p w14:paraId="58963A6A" w14:textId="77777777" w:rsidR="00CB38C3" w:rsidRPr="00FE0928" w:rsidRDefault="00CB38C3" w:rsidP="00CB38C3">
      <w:pPr>
        <w:pStyle w:val="PL"/>
      </w:pPr>
      <w:r w:rsidRPr="00FE0928">
        <w:t xml:space="preserve">                $ref: '#/components/schemas/RacsData'</w:t>
      </w:r>
    </w:p>
    <w:p w14:paraId="164BE6DA" w14:textId="77777777" w:rsidR="00CB38C3" w:rsidRPr="00956496" w:rsidRDefault="00CB38C3" w:rsidP="00CB38C3">
      <w:pPr>
        <w:pStyle w:val="PL"/>
      </w:pPr>
      <w:r w:rsidRPr="001B6171">
        <w:t xml:space="preserve">        </w:t>
      </w:r>
      <w:r w:rsidRPr="00956496">
        <w:t>'307':</w:t>
      </w:r>
    </w:p>
    <w:p w14:paraId="78E3F3B6" w14:textId="77777777" w:rsidR="00CB38C3" w:rsidRPr="00956496" w:rsidRDefault="00CB38C3" w:rsidP="00CB38C3">
      <w:pPr>
        <w:pStyle w:val="PL"/>
      </w:pPr>
      <w:r w:rsidRPr="001B6171">
        <w:t xml:space="preserve">          </w:t>
      </w:r>
      <w:r w:rsidRPr="00956496">
        <w:t>$ref: 'TS29571_CommonData.yaml#/components/responses/307'</w:t>
      </w:r>
    </w:p>
    <w:p w14:paraId="5C098800" w14:textId="77777777" w:rsidR="00CB38C3" w:rsidRPr="00956496" w:rsidRDefault="00CB38C3" w:rsidP="00CB38C3">
      <w:pPr>
        <w:pStyle w:val="PL"/>
      </w:pPr>
      <w:r w:rsidRPr="001B6171">
        <w:t xml:space="preserve">        </w:t>
      </w:r>
      <w:r w:rsidRPr="00956496">
        <w:t>'308':</w:t>
      </w:r>
    </w:p>
    <w:p w14:paraId="74B33DA4" w14:textId="77777777" w:rsidR="00CB38C3" w:rsidRPr="00956496" w:rsidRDefault="00CB38C3" w:rsidP="00CB38C3">
      <w:pPr>
        <w:pStyle w:val="PL"/>
      </w:pPr>
      <w:r w:rsidRPr="001B6171">
        <w:t xml:space="preserve">          </w:t>
      </w:r>
      <w:r w:rsidRPr="00956496">
        <w:t>$ref: 'TS29571_CommonData.yaml#/components/responses/308'</w:t>
      </w:r>
    </w:p>
    <w:p w14:paraId="1B50AE06" w14:textId="77777777" w:rsidR="00CB38C3" w:rsidRPr="00FE0928" w:rsidRDefault="00CB38C3" w:rsidP="00CB38C3">
      <w:pPr>
        <w:pStyle w:val="PL"/>
      </w:pPr>
      <w:r w:rsidRPr="00FE0928">
        <w:t xml:space="preserve">        '400':</w:t>
      </w:r>
    </w:p>
    <w:p w14:paraId="0130CFF6" w14:textId="77777777" w:rsidR="00CB38C3" w:rsidRPr="00FE0928" w:rsidRDefault="00CB38C3" w:rsidP="00CB38C3">
      <w:pPr>
        <w:pStyle w:val="PL"/>
      </w:pPr>
      <w:r w:rsidRPr="00FE0928">
        <w:t xml:space="preserve">          $ref: 'TS</w:t>
      </w:r>
      <w:r w:rsidRPr="005449C0">
        <w:t>29571</w:t>
      </w:r>
      <w:r w:rsidRPr="00FE0928">
        <w:t>_CommonData.yaml#/components/responses/400'</w:t>
      </w:r>
    </w:p>
    <w:p w14:paraId="48A6B130" w14:textId="77777777" w:rsidR="00CB38C3" w:rsidRPr="00FE0928" w:rsidRDefault="00CB38C3" w:rsidP="00CB38C3">
      <w:pPr>
        <w:pStyle w:val="PL"/>
      </w:pPr>
      <w:r w:rsidRPr="00FE0928">
        <w:t xml:space="preserve">        '401':</w:t>
      </w:r>
    </w:p>
    <w:p w14:paraId="3DE84758" w14:textId="77777777" w:rsidR="00CB38C3" w:rsidRPr="00FE0928" w:rsidRDefault="00CB38C3" w:rsidP="00CB38C3">
      <w:pPr>
        <w:pStyle w:val="PL"/>
      </w:pPr>
      <w:r w:rsidRPr="00FE0928">
        <w:t xml:space="preserve">          $ref: 'TS</w:t>
      </w:r>
      <w:r w:rsidRPr="005449C0">
        <w:t>29571</w:t>
      </w:r>
      <w:r w:rsidRPr="00FE0928">
        <w:t>_CommonData.yaml#/components/responses/401'</w:t>
      </w:r>
    </w:p>
    <w:p w14:paraId="1305D629" w14:textId="77777777" w:rsidR="00CB38C3" w:rsidRPr="00FE0928" w:rsidRDefault="00CB38C3" w:rsidP="00CB38C3">
      <w:pPr>
        <w:pStyle w:val="PL"/>
      </w:pPr>
      <w:r w:rsidRPr="00FE0928">
        <w:t xml:space="preserve">        '403':</w:t>
      </w:r>
    </w:p>
    <w:p w14:paraId="61F5988B" w14:textId="77777777" w:rsidR="00CB38C3" w:rsidRPr="00FE0928" w:rsidRDefault="00CB38C3" w:rsidP="00CB38C3">
      <w:pPr>
        <w:pStyle w:val="PL"/>
      </w:pPr>
      <w:r w:rsidRPr="00FE0928">
        <w:t xml:space="preserve">          $ref: 'TS</w:t>
      </w:r>
      <w:r w:rsidRPr="005449C0">
        <w:t>29571</w:t>
      </w:r>
      <w:r w:rsidRPr="00FE0928">
        <w:t>_CommonData.yaml#/components/responses/403'</w:t>
      </w:r>
    </w:p>
    <w:p w14:paraId="25E9E86F" w14:textId="77777777" w:rsidR="00CB38C3" w:rsidRPr="00FE0928" w:rsidRDefault="00CB38C3" w:rsidP="00CB38C3">
      <w:pPr>
        <w:pStyle w:val="PL"/>
      </w:pPr>
      <w:r w:rsidRPr="00FE0928">
        <w:t xml:space="preserve">        '404':</w:t>
      </w:r>
    </w:p>
    <w:p w14:paraId="1986BF4C" w14:textId="77777777" w:rsidR="00CB38C3" w:rsidRPr="00FE0928" w:rsidRDefault="00CB38C3" w:rsidP="00CB38C3">
      <w:pPr>
        <w:pStyle w:val="PL"/>
      </w:pPr>
      <w:r w:rsidRPr="00FE0928">
        <w:t xml:space="preserve">          $ref: 'TS</w:t>
      </w:r>
      <w:r w:rsidRPr="005449C0">
        <w:t>29571</w:t>
      </w:r>
      <w:r w:rsidRPr="00FE0928">
        <w:t>_CommonData.yaml#/components/responses/404'</w:t>
      </w:r>
    </w:p>
    <w:p w14:paraId="61657956" w14:textId="77777777" w:rsidR="00CB38C3" w:rsidRPr="00FE0928" w:rsidRDefault="00CB38C3" w:rsidP="00CB38C3">
      <w:pPr>
        <w:pStyle w:val="PL"/>
      </w:pPr>
      <w:r w:rsidRPr="00FE0928">
        <w:t xml:space="preserve">        '411':</w:t>
      </w:r>
    </w:p>
    <w:p w14:paraId="0CECB0F6" w14:textId="77777777" w:rsidR="00CB38C3" w:rsidRPr="00FE0928" w:rsidRDefault="00CB38C3" w:rsidP="00CB38C3">
      <w:pPr>
        <w:pStyle w:val="PL"/>
      </w:pPr>
      <w:r w:rsidRPr="00FE0928">
        <w:t xml:space="preserve">          $ref: 'TS</w:t>
      </w:r>
      <w:r w:rsidRPr="005449C0">
        <w:t>29571</w:t>
      </w:r>
      <w:r w:rsidRPr="00FE0928">
        <w:t>_CommonData.yaml#/components/responses/411'</w:t>
      </w:r>
    </w:p>
    <w:p w14:paraId="6F4D833D" w14:textId="77777777" w:rsidR="00CB38C3" w:rsidRPr="00FE0928" w:rsidRDefault="00CB38C3" w:rsidP="00CB38C3">
      <w:pPr>
        <w:pStyle w:val="PL"/>
      </w:pPr>
      <w:r w:rsidRPr="00FE0928">
        <w:t xml:space="preserve">        '413':</w:t>
      </w:r>
    </w:p>
    <w:p w14:paraId="0BB0AC01" w14:textId="77777777" w:rsidR="00CB38C3" w:rsidRPr="00FE0928" w:rsidRDefault="00CB38C3" w:rsidP="00CB38C3">
      <w:pPr>
        <w:pStyle w:val="PL"/>
      </w:pPr>
      <w:r w:rsidRPr="00FE0928">
        <w:t xml:space="preserve">          $ref: 'TS</w:t>
      </w:r>
      <w:r w:rsidRPr="005449C0">
        <w:t>29571</w:t>
      </w:r>
      <w:r w:rsidRPr="00FE0928">
        <w:t>_CommonData.yaml#/components/responses/413'</w:t>
      </w:r>
    </w:p>
    <w:p w14:paraId="13C36B1F" w14:textId="77777777" w:rsidR="00CB38C3" w:rsidRPr="00FE0928" w:rsidRDefault="00CB38C3" w:rsidP="00CB38C3">
      <w:pPr>
        <w:pStyle w:val="PL"/>
      </w:pPr>
      <w:r w:rsidRPr="00FE0928">
        <w:t xml:space="preserve">        '415':</w:t>
      </w:r>
    </w:p>
    <w:p w14:paraId="4AF1460C" w14:textId="77777777" w:rsidR="00CB38C3" w:rsidRPr="00FE0928" w:rsidRDefault="00CB38C3" w:rsidP="00CB38C3">
      <w:pPr>
        <w:pStyle w:val="PL"/>
      </w:pPr>
      <w:r w:rsidRPr="00FE0928">
        <w:t xml:space="preserve">          $ref: 'TS</w:t>
      </w:r>
      <w:r w:rsidRPr="005449C0">
        <w:t>29571</w:t>
      </w:r>
      <w:r w:rsidRPr="00FE0928">
        <w:t>_CommonData.yaml#/components/responses/415'</w:t>
      </w:r>
    </w:p>
    <w:p w14:paraId="251926A2" w14:textId="77777777" w:rsidR="00CB38C3" w:rsidRPr="00FE0928" w:rsidRDefault="00CB38C3" w:rsidP="00CB38C3">
      <w:pPr>
        <w:pStyle w:val="PL"/>
      </w:pPr>
      <w:r w:rsidRPr="00FE0928">
        <w:t xml:space="preserve">        '429':</w:t>
      </w:r>
    </w:p>
    <w:p w14:paraId="50EBDA62" w14:textId="77777777" w:rsidR="00CB38C3" w:rsidRPr="00FE0928" w:rsidRDefault="00CB38C3" w:rsidP="00CB38C3">
      <w:pPr>
        <w:pStyle w:val="PL"/>
      </w:pPr>
      <w:r w:rsidRPr="00FE0928">
        <w:t xml:space="preserve">          $ref: 'TS</w:t>
      </w:r>
      <w:r w:rsidRPr="005449C0">
        <w:t>29571</w:t>
      </w:r>
      <w:r w:rsidRPr="00FE0928">
        <w:t>_CommonData.yaml#/components/responses/429'</w:t>
      </w:r>
    </w:p>
    <w:p w14:paraId="0325D106" w14:textId="77777777" w:rsidR="00CB38C3" w:rsidRPr="00FE0928" w:rsidRDefault="00CB38C3" w:rsidP="00CB38C3">
      <w:pPr>
        <w:pStyle w:val="PL"/>
      </w:pPr>
      <w:r w:rsidRPr="00FE0928">
        <w:t xml:space="preserve">        '500':</w:t>
      </w:r>
    </w:p>
    <w:p w14:paraId="5CD08A7A" w14:textId="77777777" w:rsidR="00CB38C3" w:rsidRPr="00FE0928" w:rsidRDefault="00CB38C3" w:rsidP="00CB38C3">
      <w:pPr>
        <w:pStyle w:val="PL"/>
      </w:pPr>
      <w:r w:rsidRPr="00FE0928">
        <w:t xml:space="preserve">          description: The RACS data for all RACS IDs were not provisioned successfully.</w:t>
      </w:r>
    </w:p>
    <w:p w14:paraId="475D461C" w14:textId="77777777" w:rsidR="00CB38C3" w:rsidRPr="00FE0928" w:rsidRDefault="00CB38C3" w:rsidP="00CB38C3">
      <w:pPr>
        <w:pStyle w:val="PL"/>
      </w:pPr>
      <w:r w:rsidRPr="00FE0928">
        <w:t xml:space="preserve">          </w:t>
      </w:r>
      <w:r>
        <w:t>c</w:t>
      </w:r>
      <w:r w:rsidRPr="00FE0928">
        <w:t>ontent:</w:t>
      </w:r>
    </w:p>
    <w:p w14:paraId="60577E35" w14:textId="77777777" w:rsidR="00CB38C3" w:rsidRPr="00FE0928" w:rsidRDefault="00CB38C3" w:rsidP="00CB38C3">
      <w:pPr>
        <w:pStyle w:val="PL"/>
      </w:pPr>
      <w:r w:rsidRPr="00FE0928">
        <w:t xml:space="preserve">            application/json:</w:t>
      </w:r>
    </w:p>
    <w:p w14:paraId="17918F86" w14:textId="77777777" w:rsidR="00CB38C3" w:rsidRPr="00FE0928" w:rsidRDefault="00CB38C3" w:rsidP="00CB38C3">
      <w:pPr>
        <w:pStyle w:val="PL"/>
      </w:pPr>
      <w:r w:rsidRPr="00FE0928">
        <w:t xml:space="preserve">              schema:</w:t>
      </w:r>
    </w:p>
    <w:p w14:paraId="463BBA1B" w14:textId="77777777" w:rsidR="00CB38C3" w:rsidRPr="00FE0928" w:rsidRDefault="00CB38C3" w:rsidP="00CB38C3">
      <w:pPr>
        <w:pStyle w:val="PL"/>
      </w:pPr>
      <w:r w:rsidRPr="00FE0928">
        <w:t xml:space="preserve">                type: array</w:t>
      </w:r>
    </w:p>
    <w:p w14:paraId="7C5F8103" w14:textId="77777777" w:rsidR="00CB38C3" w:rsidRPr="00FE0928" w:rsidRDefault="00CB38C3" w:rsidP="00CB38C3">
      <w:pPr>
        <w:pStyle w:val="PL"/>
      </w:pPr>
      <w:r w:rsidRPr="00FE0928">
        <w:t xml:space="preserve">                items:</w:t>
      </w:r>
    </w:p>
    <w:p w14:paraId="76E53CCF" w14:textId="77777777" w:rsidR="00CB38C3" w:rsidRPr="00FE0928" w:rsidRDefault="00CB38C3" w:rsidP="00CB38C3">
      <w:pPr>
        <w:pStyle w:val="PL"/>
      </w:pPr>
      <w:r w:rsidRPr="00FE0928">
        <w:t xml:space="preserve">                  $ref: 'TS29122_RacsParameterProvisioning.yaml#/components/schemas/RacsFailureReport</w:t>
      </w:r>
      <w:r w:rsidRPr="00FE0928">
        <w:rPr>
          <w:lang w:eastAsia="zh-CN"/>
        </w:rPr>
        <w:t>'</w:t>
      </w:r>
    </w:p>
    <w:p w14:paraId="535AC09E" w14:textId="77777777" w:rsidR="00CB38C3" w:rsidRPr="00FE0928" w:rsidRDefault="00CB38C3" w:rsidP="00CB38C3">
      <w:pPr>
        <w:pStyle w:val="PL"/>
      </w:pPr>
      <w:r w:rsidRPr="00FE0928">
        <w:t xml:space="preserve">                minItems: 1</w:t>
      </w:r>
    </w:p>
    <w:p w14:paraId="5B9C4B22" w14:textId="77777777" w:rsidR="00CB38C3" w:rsidRPr="00FE0928" w:rsidRDefault="00CB38C3" w:rsidP="00CB38C3">
      <w:pPr>
        <w:pStyle w:val="PL"/>
      </w:pPr>
      <w:r w:rsidRPr="00FE0928">
        <w:t xml:space="preserve">            application/problem+json:</w:t>
      </w:r>
    </w:p>
    <w:p w14:paraId="15FB3A1C" w14:textId="77777777" w:rsidR="00CB38C3" w:rsidRPr="00FE0928" w:rsidRDefault="00CB38C3" w:rsidP="00CB38C3">
      <w:pPr>
        <w:pStyle w:val="PL"/>
      </w:pPr>
      <w:r w:rsidRPr="00FE0928">
        <w:t xml:space="preserve">              schema:</w:t>
      </w:r>
    </w:p>
    <w:p w14:paraId="61F10715" w14:textId="77777777" w:rsidR="00CB38C3" w:rsidRPr="00FE0928" w:rsidRDefault="00CB38C3" w:rsidP="00CB38C3">
      <w:pPr>
        <w:pStyle w:val="PL"/>
        <w:rPr>
          <w:lang w:eastAsia="zh-CN"/>
        </w:rPr>
      </w:pPr>
      <w:r w:rsidRPr="00FE0928">
        <w:rPr>
          <w:lang w:eastAsia="zh-CN"/>
        </w:rPr>
        <w:t xml:space="preserve">                $ref: '</w:t>
      </w:r>
      <w:r w:rsidRPr="00FE0928">
        <w:t>TS</w:t>
      </w:r>
      <w:r w:rsidRPr="005449C0">
        <w:t>29571</w:t>
      </w:r>
      <w:r w:rsidRPr="00FE0928">
        <w:t>_CommonData.yaml</w:t>
      </w:r>
      <w:r w:rsidRPr="00FE0928">
        <w:rPr>
          <w:lang w:eastAsia="zh-CN"/>
        </w:rPr>
        <w:t>#/components/schemas/ProblemDetails'</w:t>
      </w:r>
    </w:p>
    <w:p w14:paraId="76A99255" w14:textId="77777777" w:rsidR="00CB38C3" w:rsidRPr="00FE0928" w:rsidRDefault="00CB38C3" w:rsidP="00CB38C3">
      <w:pPr>
        <w:pStyle w:val="PL"/>
      </w:pPr>
      <w:r w:rsidRPr="00FE0928">
        <w:t xml:space="preserve">        '50</w:t>
      </w:r>
      <w:r>
        <w:t>2</w:t>
      </w:r>
      <w:r w:rsidRPr="00FE0928">
        <w:t>':</w:t>
      </w:r>
    </w:p>
    <w:p w14:paraId="625FC1AF" w14:textId="77777777" w:rsidR="00CB38C3" w:rsidRPr="00FE0928" w:rsidRDefault="00CB38C3" w:rsidP="00CB38C3">
      <w:pPr>
        <w:pStyle w:val="PL"/>
        <w:rPr>
          <w:lang w:eastAsia="zh-CN"/>
        </w:rPr>
      </w:pPr>
      <w:r w:rsidRPr="00FE0928">
        <w:t xml:space="preserve">          $ref: 'TS29</w:t>
      </w:r>
      <w:r>
        <w:t>571</w:t>
      </w:r>
      <w:r w:rsidRPr="00FE0928">
        <w:t>_CommonData.yaml#/components/responses/50</w:t>
      </w:r>
      <w:r>
        <w:t>2</w:t>
      </w:r>
      <w:r w:rsidRPr="00FE0928">
        <w:t>'</w:t>
      </w:r>
    </w:p>
    <w:p w14:paraId="0E964BB1" w14:textId="77777777" w:rsidR="00CB38C3" w:rsidRPr="00FE0928" w:rsidRDefault="00CB38C3" w:rsidP="00CB38C3">
      <w:pPr>
        <w:pStyle w:val="PL"/>
      </w:pPr>
      <w:r w:rsidRPr="00FE0928">
        <w:t xml:space="preserve">        '503':</w:t>
      </w:r>
    </w:p>
    <w:p w14:paraId="36E2751B" w14:textId="77777777" w:rsidR="00CB38C3" w:rsidRPr="00FE0928" w:rsidRDefault="00CB38C3" w:rsidP="00CB38C3">
      <w:pPr>
        <w:pStyle w:val="PL"/>
      </w:pPr>
      <w:r w:rsidRPr="00FE0928">
        <w:t xml:space="preserve">          $ref: 'TS</w:t>
      </w:r>
      <w:r w:rsidRPr="005449C0">
        <w:t>29571</w:t>
      </w:r>
      <w:r w:rsidRPr="00FE0928">
        <w:t>_CommonData.yaml#/components/responses/503'</w:t>
      </w:r>
    </w:p>
    <w:p w14:paraId="28B3624E" w14:textId="77777777" w:rsidR="00CB38C3" w:rsidRPr="00FE0928" w:rsidRDefault="00CB38C3" w:rsidP="00CB38C3">
      <w:pPr>
        <w:pStyle w:val="PL"/>
      </w:pPr>
      <w:r w:rsidRPr="00FE0928">
        <w:t xml:space="preserve">        default:</w:t>
      </w:r>
    </w:p>
    <w:p w14:paraId="04CF077B"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155EB58E" w14:textId="77777777" w:rsidR="00CB38C3" w:rsidRPr="00FE0928" w:rsidRDefault="00CB38C3" w:rsidP="00CB38C3">
      <w:pPr>
        <w:pStyle w:val="PL"/>
      </w:pPr>
      <w:r w:rsidRPr="00FE0928">
        <w:t xml:space="preserve">    put:</w:t>
      </w:r>
    </w:p>
    <w:p w14:paraId="6D67C114" w14:textId="77777777" w:rsidR="00CB38C3" w:rsidRPr="00FE0928" w:rsidRDefault="00CB38C3" w:rsidP="00CB38C3">
      <w:pPr>
        <w:pStyle w:val="PL"/>
      </w:pPr>
      <w:r w:rsidRPr="00FE0928">
        <w:t xml:space="preserve">      </w:t>
      </w:r>
      <w:r w:rsidRPr="00FE0928">
        <w:rPr>
          <w:rFonts w:cs="Courier New"/>
          <w:szCs w:val="16"/>
        </w:rPr>
        <w:t xml:space="preserve">summary: Replace (PUT) an </w:t>
      </w:r>
      <w:r w:rsidRPr="00FE0928">
        <w:t>Individual UE radio capability provisioning</w:t>
      </w:r>
    </w:p>
    <w:p w14:paraId="40671AD2" w14:textId="77777777" w:rsidR="00CB38C3" w:rsidRPr="00FE0928" w:rsidRDefault="00CB38C3" w:rsidP="00CB38C3">
      <w:pPr>
        <w:pStyle w:val="PL"/>
      </w:pPr>
      <w:r w:rsidRPr="00FE0928">
        <w:t xml:space="preserve">      </w:t>
      </w:r>
      <w:r w:rsidRPr="00FE0928">
        <w:rPr>
          <w:rFonts w:cs="Courier New"/>
          <w:szCs w:val="16"/>
        </w:rPr>
        <w:t>operationId: ReplaceProvisioning</w:t>
      </w:r>
    </w:p>
    <w:p w14:paraId="4E7CBC2F" w14:textId="77777777" w:rsidR="00CB38C3" w:rsidRPr="00FE0928" w:rsidRDefault="00CB38C3" w:rsidP="00CB38C3">
      <w:pPr>
        <w:pStyle w:val="PL"/>
      </w:pPr>
      <w:r w:rsidRPr="00FE0928">
        <w:t xml:space="preserve">      tags:</w:t>
      </w:r>
    </w:p>
    <w:p w14:paraId="224C455F" w14:textId="77777777" w:rsidR="00CB38C3" w:rsidRPr="00FE0928" w:rsidRDefault="00CB38C3" w:rsidP="00CB38C3">
      <w:pPr>
        <w:pStyle w:val="PL"/>
      </w:pPr>
      <w:r w:rsidRPr="00FE0928">
        <w:t xml:space="preserve">        - Individual UE radio capability provisioning (Document)</w:t>
      </w:r>
    </w:p>
    <w:p w14:paraId="630E0F5F" w14:textId="77777777" w:rsidR="00CB38C3" w:rsidRPr="00FE0928" w:rsidRDefault="00CB38C3" w:rsidP="00CB38C3">
      <w:pPr>
        <w:pStyle w:val="PL"/>
      </w:pPr>
      <w:r w:rsidRPr="00FE0928">
        <w:t xml:space="preserve">      requestBody:</w:t>
      </w:r>
    </w:p>
    <w:p w14:paraId="2D70A2C1" w14:textId="77777777" w:rsidR="00CB38C3" w:rsidRPr="00FE0928" w:rsidRDefault="00CB38C3" w:rsidP="00CB38C3">
      <w:pPr>
        <w:pStyle w:val="PL"/>
      </w:pPr>
      <w:r w:rsidRPr="00FE0928">
        <w:t xml:space="preserve">        description: Update an existing parameter provisioning.</w:t>
      </w:r>
    </w:p>
    <w:p w14:paraId="55208786" w14:textId="77777777" w:rsidR="00CB38C3" w:rsidRPr="00FE0928" w:rsidRDefault="00CB38C3" w:rsidP="00CB38C3">
      <w:pPr>
        <w:pStyle w:val="PL"/>
      </w:pPr>
      <w:r w:rsidRPr="00FE0928">
        <w:t xml:space="preserve">        </w:t>
      </w:r>
      <w:r>
        <w:t>r</w:t>
      </w:r>
      <w:r w:rsidRPr="00FE0928">
        <w:t>equired: true</w:t>
      </w:r>
    </w:p>
    <w:p w14:paraId="5BFC0F79" w14:textId="77777777" w:rsidR="00CB38C3" w:rsidRPr="00FE0928" w:rsidRDefault="00CB38C3" w:rsidP="00CB38C3">
      <w:pPr>
        <w:pStyle w:val="PL"/>
      </w:pPr>
      <w:r w:rsidRPr="00FE0928">
        <w:t xml:space="preserve">        content:</w:t>
      </w:r>
    </w:p>
    <w:p w14:paraId="6FEA6F18" w14:textId="77777777" w:rsidR="00CB38C3" w:rsidRPr="00FE0928" w:rsidRDefault="00CB38C3" w:rsidP="00CB38C3">
      <w:pPr>
        <w:pStyle w:val="PL"/>
      </w:pPr>
      <w:r w:rsidRPr="00FE0928">
        <w:t xml:space="preserve">          application/json:</w:t>
      </w:r>
    </w:p>
    <w:p w14:paraId="0FB4D944" w14:textId="77777777" w:rsidR="00CB38C3" w:rsidRPr="00FE0928" w:rsidRDefault="00CB38C3" w:rsidP="00CB38C3">
      <w:pPr>
        <w:pStyle w:val="PL"/>
      </w:pPr>
      <w:r w:rsidRPr="00FE0928">
        <w:t xml:space="preserve">            schema:</w:t>
      </w:r>
    </w:p>
    <w:p w14:paraId="27FFCEC3" w14:textId="77777777" w:rsidR="00CB38C3" w:rsidRPr="00FE0928" w:rsidRDefault="00CB38C3" w:rsidP="00CB38C3">
      <w:pPr>
        <w:pStyle w:val="PL"/>
      </w:pPr>
      <w:r w:rsidRPr="00FE0928">
        <w:t xml:space="preserve">              $ref: '#/components/schemas/RacsData'</w:t>
      </w:r>
    </w:p>
    <w:p w14:paraId="1BABC624" w14:textId="77777777" w:rsidR="00CB38C3" w:rsidRPr="00FE0928" w:rsidRDefault="00CB38C3" w:rsidP="00CB38C3">
      <w:pPr>
        <w:pStyle w:val="PL"/>
      </w:pPr>
      <w:r w:rsidRPr="00FE0928">
        <w:t xml:space="preserve">      responses:</w:t>
      </w:r>
    </w:p>
    <w:p w14:paraId="27DD0881" w14:textId="77777777" w:rsidR="00CB38C3" w:rsidRPr="00FE0928" w:rsidRDefault="00CB38C3" w:rsidP="00CB38C3">
      <w:pPr>
        <w:pStyle w:val="PL"/>
      </w:pPr>
      <w:r w:rsidRPr="00FE0928">
        <w:t xml:space="preserve">        '200':</w:t>
      </w:r>
    </w:p>
    <w:p w14:paraId="659C03E5" w14:textId="77777777" w:rsidR="00CB38C3" w:rsidRPr="00FE0928" w:rsidRDefault="00CB38C3" w:rsidP="00CB38C3">
      <w:pPr>
        <w:pStyle w:val="PL"/>
      </w:pPr>
      <w:r w:rsidRPr="00FE0928">
        <w:t xml:space="preserve">          description: &gt;</w:t>
      </w:r>
    </w:p>
    <w:p w14:paraId="2D4E4986" w14:textId="77777777" w:rsidR="00CB38C3" w:rsidRPr="00FE0928" w:rsidRDefault="00CB38C3" w:rsidP="00CB38C3">
      <w:pPr>
        <w:pStyle w:val="PL"/>
      </w:pPr>
      <w:r w:rsidRPr="00FE0928">
        <w:t xml:space="preserve">            OK. The Individual UE radio capability provisioning resource is modified and a</w:t>
      </w:r>
    </w:p>
    <w:p w14:paraId="2F6771A6" w14:textId="77777777" w:rsidR="00CB38C3" w:rsidRPr="00FE0928" w:rsidRDefault="00CB38C3" w:rsidP="00CB38C3">
      <w:pPr>
        <w:pStyle w:val="PL"/>
      </w:pPr>
      <w:r w:rsidRPr="00FE0928">
        <w:t xml:space="preserve">            representation of that resource is returned.</w:t>
      </w:r>
    </w:p>
    <w:p w14:paraId="2E7FAA39" w14:textId="77777777" w:rsidR="00CB38C3" w:rsidRPr="00FE0928" w:rsidRDefault="00CB38C3" w:rsidP="00CB38C3">
      <w:pPr>
        <w:pStyle w:val="PL"/>
      </w:pPr>
      <w:r w:rsidRPr="00FE0928">
        <w:t xml:space="preserve">          </w:t>
      </w:r>
      <w:r>
        <w:t>c</w:t>
      </w:r>
      <w:r w:rsidRPr="00FE0928">
        <w:t>ontent:</w:t>
      </w:r>
    </w:p>
    <w:p w14:paraId="72B21A08" w14:textId="77777777" w:rsidR="00CB38C3" w:rsidRPr="00FE0928" w:rsidRDefault="00CB38C3" w:rsidP="00CB38C3">
      <w:pPr>
        <w:pStyle w:val="PL"/>
      </w:pPr>
      <w:r w:rsidRPr="00FE0928">
        <w:t xml:space="preserve">            application/json:</w:t>
      </w:r>
    </w:p>
    <w:p w14:paraId="359D9021" w14:textId="77777777" w:rsidR="00CB38C3" w:rsidRPr="00FE0928" w:rsidRDefault="00CB38C3" w:rsidP="00CB38C3">
      <w:pPr>
        <w:pStyle w:val="PL"/>
      </w:pPr>
      <w:r w:rsidRPr="00FE0928">
        <w:t xml:space="preserve">              schema:</w:t>
      </w:r>
    </w:p>
    <w:p w14:paraId="78AF1920" w14:textId="77777777" w:rsidR="00CB38C3" w:rsidRPr="00FE0928" w:rsidRDefault="00CB38C3" w:rsidP="00CB38C3">
      <w:pPr>
        <w:pStyle w:val="PL"/>
      </w:pPr>
      <w:r w:rsidRPr="00FE0928">
        <w:t xml:space="preserve">                $ref: '#/components/schemas/RacsData'</w:t>
      </w:r>
    </w:p>
    <w:p w14:paraId="7063EA57" w14:textId="77777777" w:rsidR="00CB38C3" w:rsidRPr="00956496" w:rsidRDefault="00CB38C3" w:rsidP="00CB38C3">
      <w:pPr>
        <w:pStyle w:val="PL"/>
      </w:pPr>
      <w:r w:rsidRPr="001B6171">
        <w:t xml:space="preserve">        </w:t>
      </w:r>
      <w:r w:rsidRPr="00956496">
        <w:t>'307':</w:t>
      </w:r>
    </w:p>
    <w:p w14:paraId="4422066A" w14:textId="77777777" w:rsidR="00CB38C3" w:rsidRPr="00956496" w:rsidRDefault="00CB38C3" w:rsidP="00CB38C3">
      <w:pPr>
        <w:pStyle w:val="PL"/>
      </w:pPr>
      <w:r w:rsidRPr="001B6171">
        <w:t xml:space="preserve">          </w:t>
      </w:r>
      <w:r w:rsidRPr="00956496">
        <w:t>$ref: 'TS29571_CommonData.yaml#/components/responses/307'</w:t>
      </w:r>
    </w:p>
    <w:p w14:paraId="685CDF41" w14:textId="77777777" w:rsidR="00CB38C3" w:rsidRPr="00956496" w:rsidRDefault="00CB38C3" w:rsidP="00CB38C3">
      <w:pPr>
        <w:pStyle w:val="PL"/>
      </w:pPr>
      <w:r w:rsidRPr="001B6171">
        <w:t xml:space="preserve">        </w:t>
      </w:r>
      <w:r w:rsidRPr="00956496">
        <w:t>'308':</w:t>
      </w:r>
    </w:p>
    <w:p w14:paraId="4DEDBD25" w14:textId="77777777" w:rsidR="00CB38C3" w:rsidRPr="00956496" w:rsidRDefault="00CB38C3" w:rsidP="00CB38C3">
      <w:pPr>
        <w:pStyle w:val="PL"/>
      </w:pPr>
      <w:r w:rsidRPr="001B6171">
        <w:t xml:space="preserve">          </w:t>
      </w:r>
      <w:r w:rsidRPr="00956496">
        <w:t>$ref: 'TS29571_CommonData.yaml#/components/responses/308'</w:t>
      </w:r>
    </w:p>
    <w:p w14:paraId="347E09F0" w14:textId="77777777" w:rsidR="00CB38C3" w:rsidRPr="00FE0928" w:rsidRDefault="00CB38C3" w:rsidP="00CB38C3">
      <w:pPr>
        <w:pStyle w:val="PL"/>
      </w:pPr>
      <w:r w:rsidRPr="00FE0928">
        <w:t xml:space="preserve">        '400':</w:t>
      </w:r>
    </w:p>
    <w:p w14:paraId="624FF954" w14:textId="77777777" w:rsidR="00CB38C3" w:rsidRPr="00FE0928" w:rsidRDefault="00CB38C3" w:rsidP="00CB38C3">
      <w:pPr>
        <w:pStyle w:val="PL"/>
      </w:pPr>
      <w:r w:rsidRPr="00FE0928">
        <w:t xml:space="preserve">          $ref: 'TS</w:t>
      </w:r>
      <w:r w:rsidRPr="005449C0">
        <w:t>29571</w:t>
      </w:r>
      <w:r w:rsidRPr="00FE0928">
        <w:t>_CommonData.yaml#/components/responses/400'</w:t>
      </w:r>
    </w:p>
    <w:p w14:paraId="311CEDBF" w14:textId="77777777" w:rsidR="00CB38C3" w:rsidRPr="00FE0928" w:rsidRDefault="00CB38C3" w:rsidP="00CB38C3">
      <w:pPr>
        <w:pStyle w:val="PL"/>
      </w:pPr>
      <w:r w:rsidRPr="00FE0928">
        <w:t xml:space="preserve">        '401':</w:t>
      </w:r>
    </w:p>
    <w:p w14:paraId="3DD9973F" w14:textId="77777777" w:rsidR="00CB38C3" w:rsidRPr="00FE0928" w:rsidRDefault="00CB38C3" w:rsidP="00CB38C3">
      <w:pPr>
        <w:pStyle w:val="PL"/>
      </w:pPr>
      <w:r w:rsidRPr="00FE0928">
        <w:t xml:space="preserve">          $ref: 'TS</w:t>
      </w:r>
      <w:r w:rsidRPr="005449C0">
        <w:t>29571</w:t>
      </w:r>
      <w:r w:rsidRPr="00FE0928">
        <w:t>_CommonData.yaml#/components/responses/401'</w:t>
      </w:r>
    </w:p>
    <w:p w14:paraId="5F8C2413" w14:textId="77777777" w:rsidR="00CB38C3" w:rsidRPr="00FE0928" w:rsidRDefault="00CB38C3" w:rsidP="00CB38C3">
      <w:pPr>
        <w:pStyle w:val="PL"/>
      </w:pPr>
      <w:r w:rsidRPr="00FE0928">
        <w:t xml:space="preserve">        '403':</w:t>
      </w:r>
    </w:p>
    <w:p w14:paraId="1E50E517" w14:textId="77777777" w:rsidR="00CB38C3" w:rsidRPr="00FE0928" w:rsidRDefault="00CB38C3" w:rsidP="00CB38C3">
      <w:pPr>
        <w:pStyle w:val="PL"/>
      </w:pPr>
      <w:r w:rsidRPr="00FE0928">
        <w:t xml:space="preserve">          $ref: 'TS</w:t>
      </w:r>
      <w:r w:rsidRPr="005449C0">
        <w:t>29571</w:t>
      </w:r>
      <w:r w:rsidRPr="00FE0928">
        <w:t>_CommonData.yaml#/components/responses/403'</w:t>
      </w:r>
    </w:p>
    <w:p w14:paraId="20716452" w14:textId="77777777" w:rsidR="00CB38C3" w:rsidRPr="00FE0928" w:rsidRDefault="00CB38C3" w:rsidP="00CB38C3">
      <w:pPr>
        <w:pStyle w:val="PL"/>
      </w:pPr>
      <w:r w:rsidRPr="00FE0928">
        <w:t xml:space="preserve">        '404':</w:t>
      </w:r>
    </w:p>
    <w:p w14:paraId="392263C6" w14:textId="77777777" w:rsidR="00CB38C3" w:rsidRPr="00FE0928" w:rsidRDefault="00CB38C3" w:rsidP="00CB38C3">
      <w:pPr>
        <w:pStyle w:val="PL"/>
      </w:pPr>
      <w:r w:rsidRPr="00FE0928">
        <w:t xml:space="preserve">          $ref: 'TS</w:t>
      </w:r>
      <w:r w:rsidRPr="005449C0">
        <w:t>29571</w:t>
      </w:r>
      <w:r w:rsidRPr="00FE0928">
        <w:t>_CommonData.yaml#/components/responses/404'</w:t>
      </w:r>
    </w:p>
    <w:p w14:paraId="775A6F6E" w14:textId="77777777" w:rsidR="00CB38C3" w:rsidRPr="00FE0928" w:rsidRDefault="00CB38C3" w:rsidP="00CB38C3">
      <w:pPr>
        <w:pStyle w:val="PL"/>
      </w:pPr>
      <w:r w:rsidRPr="00FE0928">
        <w:t xml:space="preserve">        '411':</w:t>
      </w:r>
    </w:p>
    <w:p w14:paraId="6371BA42" w14:textId="77777777" w:rsidR="00CB38C3" w:rsidRPr="00FE0928" w:rsidRDefault="00CB38C3" w:rsidP="00CB38C3">
      <w:pPr>
        <w:pStyle w:val="PL"/>
      </w:pPr>
      <w:r w:rsidRPr="00FE0928">
        <w:t xml:space="preserve">          $ref: 'TS</w:t>
      </w:r>
      <w:r w:rsidRPr="005449C0">
        <w:t>29571</w:t>
      </w:r>
      <w:r w:rsidRPr="00FE0928">
        <w:t>_CommonData.yaml#/components/responses/411'</w:t>
      </w:r>
    </w:p>
    <w:p w14:paraId="1D035404" w14:textId="77777777" w:rsidR="00CB38C3" w:rsidRPr="00FE0928" w:rsidRDefault="00CB38C3" w:rsidP="00CB38C3">
      <w:pPr>
        <w:pStyle w:val="PL"/>
      </w:pPr>
      <w:r w:rsidRPr="00FE0928">
        <w:t xml:space="preserve">        '413':</w:t>
      </w:r>
    </w:p>
    <w:p w14:paraId="23BACF5C" w14:textId="77777777" w:rsidR="00CB38C3" w:rsidRPr="00FE0928" w:rsidRDefault="00CB38C3" w:rsidP="00CB38C3">
      <w:pPr>
        <w:pStyle w:val="PL"/>
      </w:pPr>
      <w:r w:rsidRPr="00FE0928">
        <w:t xml:space="preserve">          $ref: 'TS</w:t>
      </w:r>
      <w:r w:rsidRPr="005449C0">
        <w:t>29571</w:t>
      </w:r>
      <w:r w:rsidRPr="00FE0928">
        <w:t>_CommonData.yaml#/components/responses/413'</w:t>
      </w:r>
    </w:p>
    <w:p w14:paraId="50B1AED9" w14:textId="77777777" w:rsidR="00CB38C3" w:rsidRPr="00FE0928" w:rsidRDefault="00CB38C3" w:rsidP="00CB38C3">
      <w:pPr>
        <w:pStyle w:val="PL"/>
      </w:pPr>
      <w:r w:rsidRPr="00FE0928">
        <w:t xml:space="preserve">        '415':</w:t>
      </w:r>
    </w:p>
    <w:p w14:paraId="4B8D9E09" w14:textId="77777777" w:rsidR="00CB38C3" w:rsidRPr="00FE0928" w:rsidRDefault="00CB38C3" w:rsidP="00CB38C3">
      <w:pPr>
        <w:pStyle w:val="PL"/>
      </w:pPr>
      <w:r w:rsidRPr="00FE0928">
        <w:t xml:space="preserve">          $ref: 'TS</w:t>
      </w:r>
      <w:r w:rsidRPr="005449C0">
        <w:t>29571</w:t>
      </w:r>
      <w:r w:rsidRPr="00FE0928">
        <w:t>_CommonData.yaml#/components/responses/415'</w:t>
      </w:r>
    </w:p>
    <w:p w14:paraId="12F4ABFE" w14:textId="77777777" w:rsidR="00CB38C3" w:rsidRPr="00FE0928" w:rsidRDefault="00CB38C3" w:rsidP="00CB38C3">
      <w:pPr>
        <w:pStyle w:val="PL"/>
      </w:pPr>
      <w:r w:rsidRPr="00FE0928">
        <w:t xml:space="preserve">        '429':</w:t>
      </w:r>
    </w:p>
    <w:p w14:paraId="4F76F841" w14:textId="77777777" w:rsidR="00CB38C3" w:rsidRPr="00FE0928" w:rsidRDefault="00CB38C3" w:rsidP="00CB38C3">
      <w:pPr>
        <w:pStyle w:val="PL"/>
      </w:pPr>
      <w:r w:rsidRPr="00FE0928">
        <w:t xml:space="preserve">          $ref: 'TS</w:t>
      </w:r>
      <w:r w:rsidRPr="005449C0">
        <w:t>29571</w:t>
      </w:r>
      <w:r w:rsidRPr="00FE0928">
        <w:t>_CommonData.yaml#/components/responses/429'</w:t>
      </w:r>
    </w:p>
    <w:p w14:paraId="221EAC4F" w14:textId="77777777" w:rsidR="00CB38C3" w:rsidRPr="00FE0928" w:rsidRDefault="00CB38C3" w:rsidP="00CB38C3">
      <w:pPr>
        <w:pStyle w:val="PL"/>
      </w:pPr>
      <w:r w:rsidRPr="00FE0928">
        <w:t xml:space="preserve">        '500':</w:t>
      </w:r>
    </w:p>
    <w:p w14:paraId="0DC50C3F" w14:textId="77777777" w:rsidR="00CB38C3" w:rsidRPr="00FE0928" w:rsidRDefault="00CB38C3" w:rsidP="00CB38C3">
      <w:pPr>
        <w:pStyle w:val="PL"/>
      </w:pPr>
      <w:r w:rsidRPr="00FE0928">
        <w:t xml:space="preserve">          description: The RACS data for all RACS IDs were not provisioned successfully.</w:t>
      </w:r>
    </w:p>
    <w:p w14:paraId="5B73938B" w14:textId="77777777" w:rsidR="00CB38C3" w:rsidRPr="00FE0928" w:rsidRDefault="00CB38C3" w:rsidP="00CB38C3">
      <w:pPr>
        <w:pStyle w:val="PL"/>
      </w:pPr>
      <w:r w:rsidRPr="00FE0928">
        <w:t xml:space="preserve">          </w:t>
      </w:r>
      <w:r>
        <w:t>c</w:t>
      </w:r>
      <w:r w:rsidRPr="00FE0928">
        <w:t>ontent:</w:t>
      </w:r>
    </w:p>
    <w:p w14:paraId="7BF02059" w14:textId="77777777" w:rsidR="00CB38C3" w:rsidRPr="00FE0928" w:rsidRDefault="00CB38C3" w:rsidP="00CB38C3">
      <w:pPr>
        <w:pStyle w:val="PL"/>
      </w:pPr>
      <w:r w:rsidRPr="00FE0928">
        <w:t xml:space="preserve">            application/json:</w:t>
      </w:r>
    </w:p>
    <w:p w14:paraId="4615E2E7" w14:textId="77777777" w:rsidR="00CB38C3" w:rsidRPr="00FE0928" w:rsidRDefault="00CB38C3" w:rsidP="00CB38C3">
      <w:pPr>
        <w:pStyle w:val="PL"/>
      </w:pPr>
      <w:r w:rsidRPr="00FE0928">
        <w:t xml:space="preserve">              schema:</w:t>
      </w:r>
    </w:p>
    <w:p w14:paraId="50AE9966" w14:textId="77777777" w:rsidR="00CB38C3" w:rsidRPr="00FE0928" w:rsidRDefault="00CB38C3" w:rsidP="00CB38C3">
      <w:pPr>
        <w:pStyle w:val="PL"/>
      </w:pPr>
      <w:r w:rsidRPr="00FE0928">
        <w:t xml:space="preserve">                type: array</w:t>
      </w:r>
    </w:p>
    <w:p w14:paraId="553FC3F5" w14:textId="77777777" w:rsidR="00CB38C3" w:rsidRPr="00FE0928" w:rsidRDefault="00CB38C3" w:rsidP="00CB38C3">
      <w:pPr>
        <w:pStyle w:val="PL"/>
      </w:pPr>
      <w:r w:rsidRPr="00FE0928">
        <w:t xml:space="preserve">                items:</w:t>
      </w:r>
    </w:p>
    <w:p w14:paraId="0A4D690C" w14:textId="77777777" w:rsidR="00CB38C3" w:rsidRPr="00FE0928" w:rsidRDefault="00CB38C3" w:rsidP="00CB38C3">
      <w:pPr>
        <w:pStyle w:val="PL"/>
      </w:pPr>
      <w:r w:rsidRPr="00FE0928">
        <w:t xml:space="preserve">                  $ref: 'TS29122_RacsParameterProvisioning.yaml#/components/schemas/RacsFailureReport</w:t>
      </w:r>
      <w:r w:rsidRPr="00FE0928">
        <w:rPr>
          <w:lang w:eastAsia="zh-CN"/>
        </w:rPr>
        <w:t>'</w:t>
      </w:r>
    </w:p>
    <w:p w14:paraId="56C39912" w14:textId="77777777" w:rsidR="00CB38C3" w:rsidRPr="00FE0928" w:rsidRDefault="00CB38C3" w:rsidP="00CB38C3">
      <w:pPr>
        <w:pStyle w:val="PL"/>
      </w:pPr>
      <w:r w:rsidRPr="00FE0928">
        <w:t xml:space="preserve">                minItems: 1</w:t>
      </w:r>
    </w:p>
    <w:p w14:paraId="28D42BB8" w14:textId="77777777" w:rsidR="00CB38C3" w:rsidRPr="00FE0928" w:rsidRDefault="00CB38C3" w:rsidP="00CB38C3">
      <w:pPr>
        <w:pStyle w:val="PL"/>
      </w:pPr>
      <w:r w:rsidRPr="00FE0928">
        <w:t xml:space="preserve">            application/problem+json:</w:t>
      </w:r>
    </w:p>
    <w:p w14:paraId="6E9E0610" w14:textId="77777777" w:rsidR="00CB38C3" w:rsidRPr="00FE0928" w:rsidRDefault="00CB38C3" w:rsidP="00CB38C3">
      <w:pPr>
        <w:pStyle w:val="PL"/>
      </w:pPr>
      <w:r w:rsidRPr="00FE0928">
        <w:t xml:space="preserve">              schema:</w:t>
      </w:r>
    </w:p>
    <w:p w14:paraId="3F5B73F2" w14:textId="77777777" w:rsidR="00CB38C3" w:rsidRPr="00FE0928" w:rsidRDefault="00CB38C3" w:rsidP="00CB38C3">
      <w:pPr>
        <w:pStyle w:val="PL"/>
        <w:rPr>
          <w:lang w:eastAsia="zh-CN"/>
        </w:rPr>
      </w:pPr>
      <w:r w:rsidRPr="00FE0928">
        <w:rPr>
          <w:lang w:eastAsia="zh-CN"/>
        </w:rPr>
        <w:t xml:space="preserve">                $ref: '</w:t>
      </w:r>
      <w:r w:rsidRPr="00FE0928">
        <w:t>TS</w:t>
      </w:r>
      <w:r w:rsidRPr="005449C0">
        <w:t>29571</w:t>
      </w:r>
      <w:r w:rsidRPr="00FE0928">
        <w:t>_CommonData.yaml</w:t>
      </w:r>
      <w:r w:rsidRPr="00FE0928">
        <w:rPr>
          <w:lang w:eastAsia="zh-CN"/>
        </w:rPr>
        <w:t>#/components/schemas/ProblemDetails'</w:t>
      </w:r>
    </w:p>
    <w:p w14:paraId="327BE68D" w14:textId="77777777" w:rsidR="00CB38C3" w:rsidRPr="00FE0928" w:rsidRDefault="00CB38C3" w:rsidP="00CB38C3">
      <w:pPr>
        <w:pStyle w:val="PL"/>
      </w:pPr>
      <w:r w:rsidRPr="00FE0928">
        <w:t xml:space="preserve">        '50</w:t>
      </w:r>
      <w:r>
        <w:t>2</w:t>
      </w:r>
      <w:r w:rsidRPr="00FE0928">
        <w:t>':</w:t>
      </w:r>
    </w:p>
    <w:p w14:paraId="56488EAE" w14:textId="77777777" w:rsidR="00CB38C3" w:rsidRPr="00FE0928" w:rsidRDefault="00CB38C3" w:rsidP="00CB38C3">
      <w:pPr>
        <w:pStyle w:val="PL"/>
        <w:rPr>
          <w:lang w:eastAsia="zh-CN"/>
        </w:rPr>
      </w:pPr>
      <w:r w:rsidRPr="00FE0928">
        <w:t xml:space="preserve">          $ref: 'TS29</w:t>
      </w:r>
      <w:r>
        <w:t>571</w:t>
      </w:r>
      <w:r w:rsidRPr="00FE0928">
        <w:t>_CommonData.yaml#/components/responses/50</w:t>
      </w:r>
      <w:r>
        <w:t>2</w:t>
      </w:r>
      <w:r w:rsidRPr="00FE0928">
        <w:t>'</w:t>
      </w:r>
    </w:p>
    <w:p w14:paraId="389692C9" w14:textId="77777777" w:rsidR="00CB38C3" w:rsidRPr="00FE0928" w:rsidRDefault="00CB38C3" w:rsidP="00CB38C3">
      <w:pPr>
        <w:pStyle w:val="PL"/>
      </w:pPr>
      <w:r w:rsidRPr="00FE0928">
        <w:t xml:space="preserve">        '503':</w:t>
      </w:r>
    </w:p>
    <w:p w14:paraId="038A003D" w14:textId="77777777" w:rsidR="00CB38C3" w:rsidRPr="00FE0928" w:rsidRDefault="00CB38C3" w:rsidP="00CB38C3">
      <w:pPr>
        <w:pStyle w:val="PL"/>
      </w:pPr>
      <w:r w:rsidRPr="00FE0928">
        <w:t xml:space="preserve">          $ref: 'TS</w:t>
      </w:r>
      <w:r w:rsidRPr="005449C0">
        <w:t>29571</w:t>
      </w:r>
      <w:r w:rsidRPr="00FE0928">
        <w:t>_CommonData.yaml#/components/responses/503'</w:t>
      </w:r>
    </w:p>
    <w:p w14:paraId="6037E81E" w14:textId="77777777" w:rsidR="00CB38C3" w:rsidRPr="00FE0928" w:rsidRDefault="00CB38C3" w:rsidP="00CB38C3">
      <w:pPr>
        <w:pStyle w:val="PL"/>
      </w:pPr>
      <w:r w:rsidRPr="00FE0928">
        <w:t xml:space="preserve">        default:</w:t>
      </w:r>
    </w:p>
    <w:p w14:paraId="5BD0BD6F"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720032CC" w14:textId="77777777" w:rsidR="00CB38C3" w:rsidRPr="00FE0928" w:rsidRDefault="00CB38C3" w:rsidP="00CB38C3">
      <w:pPr>
        <w:pStyle w:val="PL"/>
      </w:pPr>
      <w:r w:rsidRPr="00FE0928">
        <w:t xml:space="preserve">    delete:</w:t>
      </w:r>
    </w:p>
    <w:p w14:paraId="0CA9B665" w14:textId="77777777" w:rsidR="00CB38C3" w:rsidRPr="00FE0928" w:rsidRDefault="00CB38C3" w:rsidP="00CB38C3">
      <w:pPr>
        <w:pStyle w:val="PL"/>
      </w:pPr>
      <w:r w:rsidRPr="00FE0928">
        <w:t xml:space="preserve">      </w:t>
      </w:r>
      <w:r w:rsidRPr="00FE0928">
        <w:rPr>
          <w:rFonts w:cs="Courier New"/>
          <w:szCs w:val="16"/>
        </w:rPr>
        <w:t xml:space="preserve">summary: Remove an </w:t>
      </w:r>
      <w:r w:rsidRPr="00FE0928">
        <w:t>Individual UE radio capability provisioning</w:t>
      </w:r>
    </w:p>
    <w:p w14:paraId="65C704F3" w14:textId="77777777" w:rsidR="00CB38C3" w:rsidRPr="00FE0928" w:rsidRDefault="00CB38C3" w:rsidP="00CB38C3">
      <w:pPr>
        <w:pStyle w:val="PL"/>
      </w:pPr>
      <w:r w:rsidRPr="00FE0928">
        <w:t xml:space="preserve">      </w:t>
      </w:r>
      <w:r w:rsidRPr="00FE0928">
        <w:rPr>
          <w:rFonts w:cs="Courier New"/>
          <w:szCs w:val="16"/>
        </w:rPr>
        <w:t>operationId: RemoveProvisioning</w:t>
      </w:r>
    </w:p>
    <w:p w14:paraId="1F15CA54" w14:textId="77777777" w:rsidR="00CB38C3" w:rsidRPr="00FE0928" w:rsidRDefault="00CB38C3" w:rsidP="00CB38C3">
      <w:pPr>
        <w:pStyle w:val="PL"/>
      </w:pPr>
      <w:r w:rsidRPr="00FE0928">
        <w:t xml:space="preserve">      tags:</w:t>
      </w:r>
    </w:p>
    <w:p w14:paraId="21FFA925" w14:textId="77777777" w:rsidR="00CB38C3" w:rsidRPr="00FE0928" w:rsidRDefault="00CB38C3" w:rsidP="00CB38C3">
      <w:pPr>
        <w:pStyle w:val="PL"/>
      </w:pPr>
      <w:r w:rsidRPr="00FE0928">
        <w:t xml:space="preserve">        - Individual UE radio capability provisioning (Document)</w:t>
      </w:r>
    </w:p>
    <w:p w14:paraId="6808C5DC" w14:textId="77777777" w:rsidR="00CB38C3" w:rsidRPr="00FE0928" w:rsidRDefault="00CB38C3" w:rsidP="00CB38C3">
      <w:pPr>
        <w:pStyle w:val="PL"/>
      </w:pPr>
      <w:r w:rsidRPr="00FE0928">
        <w:t xml:space="preserve">      responses:</w:t>
      </w:r>
    </w:p>
    <w:p w14:paraId="339B6576" w14:textId="77777777" w:rsidR="00CB38C3" w:rsidRPr="00FE0928" w:rsidRDefault="00CB38C3" w:rsidP="00CB38C3">
      <w:pPr>
        <w:pStyle w:val="PL"/>
      </w:pPr>
      <w:r w:rsidRPr="00FE0928">
        <w:t xml:space="preserve">        '204':</w:t>
      </w:r>
    </w:p>
    <w:p w14:paraId="6B901FDB" w14:textId="77777777" w:rsidR="00CB38C3" w:rsidRPr="00FE0928" w:rsidRDefault="00CB38C3" w:rsidP="00CB38C3">
      <w:pPr>
        <w:pStyle w:val="PL"/>
      </w:pPr>
      <w:r w:rsidRPr="00FE0928">
        <w:t xml:space="preserve">          description: &gt;</w:t>
      </w:r>
    </w:p>
    <w:p w14:paraId="1322F30C" w14:textId="77777777" w:rsidR="00CB38C3" w:rsidRPr="00FE0928" w:rsidRDefault="00CB38C3" w:rsidP="00CB38C3">
      <w:pPr>
        <w:pStyle w:val="PL"/>
      </w:pPr>
      <w:r w:rsidRPr="00FE0928">
        <w:t xml:space="preserve">            No Content. The Individual UE radio capability resource was successfully removed.</w:t>
      </w:r>
    </w:p>
    <w:p w14:paraId="3ED2C8C9" w14:textId="77777777" w:rsidR="00CB38C3" w:rsidRPr="00FE0928" w:rsidRDefault="00CB38C3" w:rsidP="00CB38C3">
      <w:pPr>
        <w:pStyle w:val="PL"/>
      </w:pPr>
      <w:r w:rsidRPr="00FE0928">
        <w:t xml:space="preserve">            The </w:t>
      </w:r>
      <w:r w:rsidR="007F40BB">
        <w:t>content</w:t>
      </w:r>
      <w:r w:rsidRPr="00FE0928">
        <w:t xml:space="preserve"> shall be empty.</w:t>
      </w:r>
    </w:p>
    <w:p w14:paraId="376D8E0D" w14:textId="77777777" w:rsidR="00CB38C3" w:rsidRPr="00956496" w:rsidRDefault="00CB38C3" w:rsidP="00CB38C3">
      <w:pPr>
        <w:pStyle w:val="PL"/>
      </w:pPr>
      <w:r w:rsidRPr="001B6171">
        <w:t xml:space="preserve">        </w:t>
      </w:r>
      <w:r w:rsidRPr="00956496">
        <w:t>'307':</w:t>
      </w:r>
    </w:p>
    <w:p w14:paraId="00EF6A0F" w14:textId="77777777" w:rsidR="00CB38C3" w:rsidRPr="00956496" w:rsidRDefault="00CB38C3" w:rsidP="00CB38C3">
      <w:pPr>
        <w:pStyle w:val="PL"/>
      </w:pPr>
      <w:r w:rsidRPr="001B6171">
        <w:t xml:space="preserve">          </w:t>
      </w:r>
      <w:r w:rsidRPr="00956496">
        <w:t>$ref: 'TS29571_CommonData.yaml#/components/responses/307'</w:t>
      </w:r>
    </w:p>
    <w:p w14:paraId="7BC4730C" w14:textId="77777777" w:rsidR="00CB38C3" w:rsidRPr="00956496" w:rsidRDefault="00CB38C3" w:rsidP="00CB38C3">
      <w:pPr>
        <w:pStyle w:val="PL"/>
      </w:pPr>
      <w:r w:rsidRPr="001B6171">
        <w:t xml:space="preserve">        </w:t>
      </w:r>
      <w:r w:rsidRPr="00956496">
        <w:t>'308':</w:t>
      </w:r>
    </w:p>
    <w:p w14:paraId="3A7E9D01" w14:textId="77777777" w:rsidR="00CB38C3" w:rsidRPr="00956496" w:rsidRDefault="00CB38C3" w:rsidP="00CB38C3">
      <w:pPr>
        <w:pStyle w:val="PL"/>
      </w:pPr>
      <w:r w:rsidRPr="001B6171">
        <w:t xml:space="preserve">          </w:t>
      </w:r>
      <w:r w:rsidRPr="00956496">
        <w:t>$ref: 'TS29571_CommonData.yaml#/components/responses/308'</w:t>
      </w:r>
    </w:p>
    <w:p w14:paraId="265A084E" w14:textId="77777777" w:rsidR="00CB38C3" w:rsidRPr="00FE0928" w:rsidRDefault="00CB38C3" w:rsidP="00CB38C3">
      <w:pPr>
        <w:pStyle w:val="PL"/>
      </w:pPr>
      <w:r w:rsidRPr="00FE0928">
        <w:t xml:space="preserve">        '400':</w:t>
      </w:r>
    </w:p>
    <w:p w14:paraId="66FD631D" w14:textId="77777777" w:rsidR="00CB38C3" w:rsidRPr="00FE0928" w:rsidRDefault="00CB38C3" w:rsidP="00CB38C3">
      <w:pPr>
        <w:pStyle w:val="PL"/>
      </w:pPr>
      <w:r w:rsidRPr="00FE0928">
        <w:t xml:space="preserve">          $ref: 'TS</w:t>
      </w:r>
      <w:r w:rsidRPr="005449C0">
        <w:t>29571</w:t>
      </w:r>
      <w:r w:rsidRPr="00FE0928">
        <w:t>_CommonData.yaml#/components/responses/400'</w:t>
      </w:r>
    </w:p>
    <w:p w14:paraId="21D03404" w14:textId="77777777" w:rsidR="00CB38C3" w:rsidRPr="00FE0928" w:rsidRDefault="00CB38C3" w:rsidP="00CB38C3">
      <w:pPr>
        <w:pStyle w:val="PL"/>
      </w:pPr>
      <w:r w:rsidRPr="00FE0928">
        <w:t xml:space="preserve">        '401':</w:t>
      </w:r>
    </w:p>
    <w:p w14:paraId="4B68472F" w14:textId="77777777" w:rsidR="00CB38C3" w:rsidRPr="00FE0928" w:rsidRDefault="00CB38C3" w:rsidP="00CB38C3">
      <w:pPr>
        <w:pStyle w:val="PL"/>
      </w:pPr>
      <w:r w:rsidRPr="00FE0928">
        <w:t xml:space="preserve">          $ref: 'TS</w:t>
      </w:r>
      <w:r w:rsidRPr="005449C0">
        <w:t>29571</w:t>
      </w:r>
      <w:r w:rsidRPr="00FE0928">
        <w:t>_CommonData.yaml#/components/responses/401'</w:t>
      </w:r>
    </w:p>
    <w:p w14:paraId="7A7FA5B8" w14:textId="77777777" w:rsidR="00CB38C3" w:rsidRPr="00FE0928" w:rsidRDefault="00CB38C3" w:rsidP="00CB38C3">
      <w:pPr>
        <w:pStyle w:val="PL"/>
      </w:pPr>
      <w:r w:rsidRPr="00FE0928">
        <w:t xml:space="preserve">        '403':</w:t>
      </w:r>
    </w:p>
    <w:p w14:paraId="0E058745" w14:textId="77777777" w:rsidR="00CB38C3" w:rsidRPr="00FE0928" w:rsidRDefault="00CB38C3" w:rsidP="00CB38C3">
      <w:pPr>
        <w:pStyle w:val="PL"/>
      </w:pPr>
      <w:r w:rsidRPr="00FE0928">
        <w:t xml:space="preserve">          $ref: 'TS</w:t>
      </w:r>
      <w:r w:rsidRPr="005449C0">
        <w:t>29571</w:t>
      </w:r>
      <w:r w:rsidRPr="00FE0928">
        <w:t>_CommonData.yaml#/components/responses/403'</w:t>
      </w:r>
    </w:p>
    <w:p w14:paraId="05232CA0" w14:textId="77777777" w:rsidR="00CB38C3" w:rsidRPr="00FE0928" w:rsidRDefault="00CB38C3" w:rsidP="00CB38C3">
      <w:pPr>
        <w:pStyle w:val="PL"/>
      </w:pPr>
      <w:r w:rsidRPr="00FE0928">
        <w:t xml:space="preserve">        '404':</w:t>
      </w:r>
    </w:p>
    <w:p w14:paraId="31739F56" w14:textId="77777777" w:rsidR="00CB38C3" w:rsidRPr="00FE0928" w:rsidRDefault="00CB38C3" w:rsidP="00CB38C3">
      <w:pPr>
        <w:pStyle w:val="PL"/>
      </w:pPr>
      <w:r w:rsidRPr="00FE0928">
        <w:t xml:space="preserve">          $ref: 'TS</w:t>
      </w:r>
      <w:r w:rsidRPr="005449C0">
        <w:t>29571</w:t>
      </w:r>
      <w:r w:rsidRPr="00FE0928">
        <w:t>_CommonData.yaml#/components/responses/404'</w:t>
      </w:r>
    </w:p>
    <w:p w14:paraId="3BB47C56" w14:textId="77777777" w:rsidR="00CB38C3" w:rsidRPr="00FE0928" w:rsidRDefault="00CB38C3" w:rsidP="00CB38C3">
      <w:pPr>
        <w:pStyle w:val="PL"/>
      </w:pPr>
      <w:r w:rsidRPr="00FE0928">
        <w:t xml:space="preserve">        '429':</w:t>
      </w:r>
    </w:p>
    <w:p w14:paraId="1612BDC5" w14:textId="77777777" w:rsidR="00CB38C3" w:rsidRPr="00FE0928" w:rsidRDefault="00CB38C3" w:rsidP="00CB38C3">
      <w:pPr>
        <w:pStyle w:val="PL"/>
      </w:pPr>
      <w:r w:rsidRPr="00FE0928">
        <w:t xml:space="preserve">          $ref: 'TS</w:t>
      </w:r>
      <w:r w:rsidRPr="005449C0">
        <w:t>29571</w:t>
      </w:r>
      <w:r w:rsidRPr="00FE0928">
        <w:t>_CommonData.yaml#/components/responses/429'</w:t>
      </w:r>
    </w:p>
    <w:p w14:paraId="6806EFD4" w14:textId="77777777" w:rsidR="00CB38C3" w:rsidRPr="00FE0928" w:rsidRDefault="00CB38C3" w:rsidP="00CB38C3">
      <w:pPr>
        <w:pStyle w:val="PL"/>
      </w:pPr>
      <w:r w:rsidRPr="00FE0928">
        <w:t xml:space="preserve">        '500':</w:t>
      </w:r>
    </w:p>
    <w:p w14:paraId="6D2B79DF" w14:textId="77777777" w:rsidR="00CB38C3" w:rsidRPr="00FE0928" w:rsidRDefault="00CB38C3" w:rsidP="00CB38C3">
      <w:pPr>
        <w:pStyle w:val="PL"/>
        <w:rPr>
          <w:lang w:eastAsia="zh-CN"/>
        </w:rPr>
      </w:pPr>
      <w:r w:rsidRPr="00FE0928">
        <w:t xml:space="preserve">          $ref: 'TS</w:t>
      </w:r>
      <w:r w:rsidRPr="005449C0">
        <w:t>29571</w:t>
      </w:r>
      <w:r w:rsidRPr="00FE0928">
        <w:t>_CommonData.yaml#/components/responses/500'</w:t>
      </w:r>
    </w:p>
    <w:p w14:paraId="37EF4265" w14:textId="77777777" w:rsidR="00CB38C3" w:rsidRPr="00FE0928" w:rsidRDefault="00CB38C3" w:rsidP="00CB38C3">
      <w:pPr>
        <w:pStyle w:val="PL"/>
      </w:pPr>
      <w:r w:rsidRPr="00FE0928">
        <w:t xml:space="preserve">        '50</w:t>
      </w:r>
      <w:r>
        <w:t>2</w:t>
      </w:r>
      <w:r w:rsidRPr="00FE0928">
        <w:t>':</w:t>
      </w:r>
    </w:p>
    <w:p w14:paraId="70D2E332" w14:textId="77777777" w:rsidR="00CB38C3" w:rsidRPr="00FE0928" w:rsidRDefault="00CB38C3" w:rsidP="00CB38C3">
      <w:pPr>
        <w:pStyle w:val="PL"/>
      </w:pPr>
      <w:r w:rsidRPr="00FE0928">
        <w:t xml:space="preserve">          $ref: 'TS</w:t>
      </w:r>
      <w:r w:rsidRPr="005449C0">
        <w:t>29571</w:t>
      </w:r>
      <w:r w:rsidRPr="00FE0928">
        <w:t>_CommonData.yaml#/components/responses/50</w:t>
      </w:r>
      <w:r>
        <w:t>2</w:t>
      </w:r>
      <w:r w:rsidRPr="00FE0928">
        <w:t>'</w:t>
      </w:r>
    </w:p>
    <w:p w14:paraId="6562F271" w14:textId="77777777" w:rsidR="00CB38C3" w:rsidRPr="00FE0928" w:rsidRDefault="00CB38C3" w:rsidP="00CB38C3">
      <w:pPr>
        <w:pStyle w:val="PL"/>
      </w:pPr>
      <w:r w:rsidRPr="00FE0928">
        <w:t xml:space="preserve">        '503':</w:t>
      </w:r>
    </w:p>
    <w:p w14:paraId="1FFBCDDE" w14:textId="77777777" w:rsidR="00CB38C3" w:rsidRPr="00FE0928" w:rsidRDefault="00CB38C3" w:rsidP="00CB38C3">
      <w:pPr>
        <w:pStyle w:val="PL"/>
      </w:pPr>
      <w:r w:rsidRPr="00FE0928">
        <w:t xml:space="preserve">          $ref: 'TS</w:t>
      </w:r>
      <w:r w:rsidRPr="005449C0">
        <w:t>29571</w:t>
      </w:r>
      <w:r w:rsidRPr="00FE0928">
        <w:t>_CommonData.yaml#/components/responses/503'</w:t>
      </w:r>
    </w:p>
    <w:p w14:paraId="1A1577F2" w14:textId="77777777" w:rsidR="00CB38C3" w:rsidRPr="00FE0928" w:rsidRDefault="00CB38C3" w:rsidP="00CB38C3">
      <w:pPr>
        <w:pStyle w:val="PL"/>
      </w:pPr>
      <w:r w:rsidRPr="00FE0928">
        <w:t xml:space="preserve">        default:</w:t>
      </w:r>
    </w:p>
    <w:p w14:paraId="44A73E87"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5F16A30C" w14:textId="77777777" w:rsidR="00CB38C3" w:rsidRPr="00FE0928" w:rsidRDefault="00CB38C3" w:rsidP="00CB38C3">
      <w:pPr>
        <w:pStyle w:val="PL"/>
      </w:pPr>
      <w:r w:rsidRPr="00FE0928">
        <w:t>components:</w:t>
      </w:r>
    </w:p>
    <w:p w14:paraId="0279F3AE" w14:textId="77777777" w:rsidR="00CB38C3" w:rsidRPr="00FE0928" w:rsidRDefault="00CB38C3" w:rsidP="00CB38C3">
      <w:pPr>
        <w:pStyle w:val="PL"/>
      </w:pPr>
      <w:r w:rsidRPr="00FE0928">
        <w:t xml:space="preserve">  securitySchemes:</w:t>
      </w:r>
    </w:p>
    <w:p w14:paraId="1B861867" w14:textId="77777777" w:rsidR="00CB38C3" w:rsidRPr="00FE0928" w:rsidRDefault="00CB38C3" w:rsidP="00CB38C3">
      <w:pPr>
        <w:pStyle w:val="PL"/>
      </w:pPr>
      <w:r w:rsidRPr="00FE0928">
        <w:t xml:space="preserve">    oAuth2ClientCredentials:</w:t>
      </w:r>
    </w:p>
    <w:p w14:paraId="0262F81F" w14:textId="77777777" w:rsidR="00CB38C3" w:rsidRPr="00FE0928" w:rsidRDefault="00CB38C3" w:rsidP="00CB38C3">
      <w:pPr>
        <w:pStyle w:val="PL"/>
      </w:pPr>
      <w:r w:rsidRPr="00FE0928">
        <w:t xml:space="preserve">      type: oauth2</w:t>
      </w:r>
    </w:p>
    <w:p w14:paraId="29D5796E" w14:textId="77777777" w:rsidR="00CB38C3" w:rsidRPr="00FE0928" w:rsidRDefault="00CB38C3" w:rsidP="00CB38C3">
      <w:pPr>
        <w:pStyle w:val="PL"/>
      </w:pPr>
      <w:r w:rsidRPr="00FE0928">
        <w:t xml:space="preserve">      flows:</w:t>
      </w:r>
    </w:p>
    <w:p w14:paraId="7DA04554" w14:textId="77777777" w:rsidR="00CB38C3" w:rsidRPr="00FE0928" w:rsidRDefault="00CB38C3" w:rsidP="00CB38C3">
      <w:pPr>
        <w:pStyle w:val="PL"/>
      </w:pPr>
      <w:r w:rsidRPr="00FE0928">
        <w:t xml:space="preserve">        clientCredentials:</w:t>
      </w:r>
    </w:p>
    <w:p w14:paraId="0890AC98" w14:textId="77777777" w:rsidR="00CB38C3" w:rsidRPr="00FE0928" w:rsidRDefault="00CB38C3" w:rsidP="00CB38C3">
      <w:pPr>
        <w:pStyle w:val="PL"/>
      </w:pPr>
      <w:r w:rsidRPr="00FE0928">
        <w:t xml:space="preserve">          tokenUrl: '{tokenUrl}'</w:t>
      </w:r>
    </w:p>
    <w:p w14:paraId="3139E71C" w14:textId="77777777" w:rsidR="00CB38C3" w:rsidRPr="00FE0928" w:rsidRDefault="00CB38C3" w:rsidP="00CB38C3">
      <w:pPr>
        <w:pStyle w:val="PL"/>
      </w:pPr>
      <w:r w:rsidRPr="00FE0928">
        <w:t xml:space="preserve">          scopes:</w:t>
      </w:r>
    </w:p>
    <w:p w14:paraId="1563F73D" w14:textId="77777777" w:rsidR="00CB38C3" w:rsidRPr="00FE0928" w:rsidRDefault="00CB38C3" w:rsidP="00CB38C3">
      <w:pPr>
        <w:pStyle w:val="PL"/>
      </w:pPr>
      <w:r w:rsidRPr="00FE0928">
        <w:t xml:space="preserve">            nucmf-provisioning: Access to the Nucmf_Provisioning API</w:t>
      </w:r>
    </w:p>
    <w:p w14:paraId="37109F60" w14:textId="77777777" w:rsidR="00CB38C3" w:rsidRPr="00FE0928" w:rsidRDefault="00CB38C3" w:rsidP="00CB38C3">
      <w:pPr>
        <w:pStyle w:val="PL"/>
        <w:rPr>
          <w:lang w:eastAsia="zh-CN"/>
        </w:rPr>
      </w:pPr>
      <w:r w:rsidRPr="00FE0928">
        <w:t xml:space="preserve">  schemas: </w:t>
      </w:r>
    </w:p>
    <w:p w14:paraId="13BEF2E8" w14:textId="77777777" w:rsidR="00CB38C3" w:rsidRPr="00FE0928" w:rsidRDefault="00CB38C3" w:rsidP="00CB38C3">
      <w:pPr>
        <w:pStyle w:val="PL"/>
      </w:pPr>
      <w:r w:rsidRPr="00FE0928">
        <w:t xml:space="preserve">    RacsData:</w:t>
      </w:r>
    </w:p>
    <w:p w14:paraId="1F795745" w14:textId="77777777" w:rsidR="00CB38C3" w:rsidRPr="00FE0928" w:rsidRDefault="00CB38C3" w:rsidP="00CB38C3">
      <w:pPr>
        <w:pStyle w:val="PL"/>
        <w:rPr>
          <w:rFonts w:eastAsia="Batang"/>
        </w:rPr>
      </w:pPr>
      <w:r w:rsidRPr="00FE0928">
        <w:rPr>
          <w:rFonts w:eastAsia="Batang"/>
        </w:rPr>
        <w:t xml:space="preserve">      description: Represents a UE radio capability data provided by the NF service consumer.</w:t>
      </w:r>
    </w:p>
    <w:p w14:paraId="0D15B342" w14:textId="77777777" w:rsidR="00CB38C3" w:rsidRPr="00FE0928" w:rsidRDefault="00CB38C3" w:rsidP="00CB38C3">
      <w:pPr>
        <w:pStyle w:val="PL"/>
      </w:pPr>
      <w:r w:rsidRPr="00FE0928">
        <w:t xml:space="preserve">      </w:t>
      </w:r>
      <w:r>
        <w:t>t</w:t>
      </w:r>
      <w:r w:rsidRPr="00FE0928">
        <w:t>ype: object</w:t>
      </w:r>
    </w:p>
    <w:p w14:paraId="148A9F81" w14:textId="77777777" w:rsidR="00CB38C3" w:rsidRPr="00FE0928" w:rsidRDefault="00CB38C3" w:rsidP="00CB38C3">
      <w:pPr>
        <w:pStyle w:val="PL"/>
      </w:pPr>
      <w:r w:rsidRPr="00FE0928">
        <w:t xml:space="preserve">      properties:</w:t>
      </w:r>
    </w:p>
    <w:p w14:paraId="2515D801" w14:textId="77777777" w:rsidR="00CB38C3" w:rsidRPr="00FE0928" w:rsidRDefault="00CB38C3" w:rsidP="00CB38C3">
      <w:pPr>
        <w:pStyle w:val="PL"/>
      </w:pPr>
      <w:r w:rsidRPr="00FE0928">
        <w:t xml:space="preserve">        </w:t>
      </w:r>
      <w:r w:rsidRPr="00FE0928">
        <w:rPr>
          <w:lang w:eastAsia="zh-CN"/>
        </w:rPr>
        <w:t>suppFeat</w:t>
      </w:r>
      <w:r w:rsidRPr="00FE0928">
        <w:t>:</w:t>
      </w:r>
    </w:p>
    <w:p w14:paraId="520C646C" w14:textId="77777777" w:rsidR="00CB38C3" w:rsidRPr="00FE0928" w:rsidRDefault="00CB38C3" w:rsidP="00CB38C3">
      <w:pPr>
        <w:pStyle w:val="PL"/>
      </w:pPr>
      <w:r w:rsidRPr="00FE0928">
        <w:t xml:space="preserve">          $ref: 'TS29571_CommonData.yaml#/components/schemas/</w:t>
      </w:r>
      <w:r w:rsidRPr="00FE0928">
        <w:rPr>
          <w:lang w:eastAsia="zh-CN"/>
        </w:rPr>
        <w:t>SupportedFeatures</w:t>
      </w:r>
      <w:r w:rsidRPr="00FE0928">
        <w:t>'</w:t>
      </w:r>
    </w:p>
    <w:p w14:paraId="407556B4" w14:textId="77777777" w:rsidR="00CB38C3" w:rsidRPr="00FE0928" w:rsidRDefault="00CB38C3" w:rsidP="00CB38C3">
      <w:pPr>
        <w:pStyle w:val="PL"/>
      </w:pPr>
      <w:r w:rsidRPr="00FE0928">
        <w:t xml:space="preserve">        racsConfigs:</w:t>
      </w:r>
    </w:p>
    <w:p w14:paraId="708C1E90" w14:textId="77777777" w:rsidR="00CB38C3" w:rsidRPr="00FE0928" w:rsidRDefault="00CB38C3" w:rsidP="00CB38C3">
      <w:pPr>
        <w:pStyle w:val="PL"/>
      </w:pPr>
      <w:r w:rsidRPr="00FE0928">
        <w:t xml:space="preserve">          type: object</w:t>
      </w:r>
    </w:p>
    <w:p w14:paraId="4A7D7F16" w14:textId="77777777" w:rsidR="00CB38C3" w:rsidRPr="00FE0928" w:rsidRDefault="00CB38C3" w:rsidP="00CB38C3">
      <w:pPr>
        <w:pStyle w:val="PL"/>
      </w:pPr>
      <w:r w:rsidRPr="00FE0928">
        <w:t xml:space="preserve">          additionalProperties:</w:t>
      </w:r>
    </w:p>
    <w:p w14:paraId="4B8143BC" w14:textId="77777777" w:rsidR="00CB38C3" w:rsidRPr="00FE0928" w:rsidRDefault="00CB38C3" w:rsidP="00CB38C3">
      <w:pPr>
        <w:pStyle w:val="PL"/>
      </w:pPr>
      <w:r w:rsidRPr="00FE0928">
        <w:t xml:space="preserve">            $ref: 'TS29122_RacsParameterProvisioning.yaml#/components/schemas/RacsConfiguration'</w:t>
      </w:r>
    </w:p>
    <w:p w14:paraId="39106DD8" w14:textId="77777777" w:rsidR="00CB38C3" w:rsidRPr="00FE0928" w:rsidRDefault="00CB38C3" w:rsidP="00CB38C3">
      <w:pPr>
        <w:pStyle w:val="PL"/>
      </w:pPr>
      <w:r w:rsidRPr="00FE0928">
        <w:t xml:space="preserve">          minProperties: 1</w:t>
      </w:r>
    </w:p>
    <w:p w14:paraId="4652DC8C" w14:textId="77777777" w:rsidR="00CB38C3" w:rsidRPr="00FE0928" w:rsidRDefault="00CB38C3" w:rsidP="00CB38C3">
      <w:pPr>
        <w:pStyle w:val="PL"/>
      </w:pPr>
      <w:r w:rsidRPr="00FE0928">
        <w:t xml:space="preserve">          description: &gt;</w:t>
      </w:r>
    </w:p>
    <w:p w14:paraId="73E3C1F8" w14:textId="77777777" w:rsidR="00CB38C3" w:rsidRPr="00FE0928" w:rsidRDefault="00CB38C3" w:rsidP="00CB38C3">
      <w:pPr>
        <w:pStyle w:val="PL"/>
      </w:pPr>
      <w:r w:rsidRPr="00FE0928">
        <w:t xml:space="preserve">            Identifies the configuration related to manufacturer specific UE radio capability.</w:t>
      </w:r>
    </w:p>
    <w:p w14:paraId="03954281" w14:textId="77777777" w:rsidR="00CB38C3" w:rsidRPr="00FE0928" w:rsidRDefault="00CB38C3" w:rsidP="00CB38C3">
      <w:pPr>
        <w:pStyle w:val="PL"/>
      </w:pPr>
      <w:r w:rsidRPr="00FE0928">
        <w:t xml:space="preserve">            Each element uniquely identifies an RACS configuration for an RACS ID and is</w:t>
      </w:r>
    </w:p>
    <w:p w14:paraId="102508A3" w14:textId="77777777" w:rsidR="00CB38C3" w:rsidRPr="00FE0928" w:rsidRDefault="00CB38C3" w:rsidP="00CB38C3">
      <w:pPr>
        <w:pStyle w:val="PL"/>
      </w:pPr>
      <w:r w:rsidRPr="00FE0928">
        <w:t xml:space="preserve">            identified in the map via the RACS ID as key. The response shall include</w:t>
      </w:r>
    </w:p>
    <w:p w14:paraId="77C90A69" w14:textId="77777777" w:rsidR="00CB38C3" w:rsidRPr="00FE0928" w:rsidRDefault="00CB38C3" w:rsidP="00CB38C3">
      <w:pPr>
        <w:pStyle w:val="PL"/>
      </w:pPr>
      <w:r w:rsidRPr="00FE0928">
        <w:t xml:space="preserve">            successfully provisioned RACS data.</w:t>
      </w:r>
    </w:p>
    <w:p w14:paraId="76A15CFF" w14:textId="77777777" w:rsidR="00CB38C3" w:rsidRPr="00FE0928" w:rsidRDefault="00CB38C3" w:rsidP="00CB38C3">
      <w:pPr>
        <w:pStyle w:val="PL"/>
      </w:pPr>
      <w:r w:rsidRPr="00FE0928">
        <w:t xml:space="preserve">        racsReports:</w:t>
      </w:r>
    </w:p>
    <w:p w14:paraId="27799069" w14:textId="77777777" w:rsidR="00CB38C3" w:rsidRPr="00FE0928" w:rsidRDefault="00CB38C3" w:rsidP="00CB38C3">
      <w:pPr>
        <w:pStyle w:val="PL"/>
      </w:pPr>
      <w:r w:rsidRPr="00FE0928">
        <w:t xml:space="preserve">          type: object</w:t>
      </w:r>
    </w:p>
    <w:p w14:paraId="7DA5C3AA" w14:textId="77777777" w:rsidR="00CB38C3" w:rsidRPr="00FE0928" w:rsidRDefault="00CB38C3" w:rsidP="00CB38C3">
      <w:pPr>
        <w:pStyle w:val="PL"/>
      </w:pPr>
      <w:r w:rsidRPr="00FE0928">
        <w:t xml:space="preserve">          additionalProperties:</w:t>
      </w:r>
    </w:p>
    <w:p w14:paraId="5B504173" w14:textId="77777777" w:rsidR="00CB38C3" w:rsidRPr="00FE0928" w:rsidRDefault="00CB38C3" w:rsidP="00CB38C3">
      <w:pPr>
        <w:pStyle w:val="PL"/>
      </w:pPr>
      <w:r w:rsidRPr="00FE0928">
        <w:t xml:space="preserve">            $ref: 'TS29122_RacsParameterProvisioning.yaml#/components/schemas/RacsFailureReport'</w:t>
      </w:r>
    </w:p>
    <w:p w14:paraId="30EBB9D0" w14:textId="77777777" w:rsidR="00CB38C3" w:rsidRPr="00FE0928" w:rsidRDefault="00CB38C3" w:rsidP="00CB38C3">
      <w:pPr>
        <w:pStyle w:val="PL"/>
      </w:pPr>
      <w:r w:rsidRPr="00FE0928">
        <w:t xml:space="preserve">          minProperties: 1</w:t>
      </w:r>
    </w:p>
    <w:p w14:paraId="5E441CA7" w14:textId="77777777" w:rsidR="00CB38C3" w:rsidRPr="00FE0928" w:rsidRDefault="00CB38C3" w:rsidP="00CB38C3">
      <w:pPr>
        <w:pStyle w:val="PL"/>
      </w:pPr>
      <w:r w:rsidRPr="00FE0928">
        <w:t xml:space="preserve">          description: &gt;</w:t>
      </w:r>
    </w:p>
    <w:p w14:paraId="760C266E" w14:textId="77777777" w:rsidR="00CB38C3" w:rsidRPr="00FE0928" w:rsidRDefault="00CB38C3" w:rsidP="00CB38C3">
      <w:pPr>
        <w:pStyle w:val="PL"/>
        <w:rPr>
          <w:rFonts w:cs="Arial"/>
          <w:szCs w:val="18"/>
          <w:lang w:eastAsia="zh-CN"/>
        </w:rPr>
      </w:pPr>
      <w:r w:rsidRPr="00FE0928">
        <w:t xml:space="preserve">            </w:t>
      </w:r>
      <w:r w:rsidRPr="00FE0928">
        <w:rPr>
          <w:rFonts w:cs="Arial"/>
          <w:szCs w:val="18"/>
          <w:lang w:eastAsia="zh-CN"/>
        </w:rPr>
        <w:t>Contains the RACS IDs for which the RACS data are not provisioned successfully. The</w:t>
      </w:r>
    </w:p>
    <w:p w14:paraId="4B2B3C27" w14:textId="77777777" w:rsidR="00CB38C3" w:rsidRPr="00FE0928" w:rsidRDefault="00CB38C3" w:rsidP="00CB38C3">
      <w:pPr>
        <w:pStyle w:val="PL"/>
      </w:pPr>
      <w:r w:rsidRPr="00FE0928">
        <w:t xml:space="preserve">            </w:t>
      </w:r>
      <w:r w:rsidRPr="00FE0928">
        <w:rPr>
          <w:rFonts w:cs="Arial"/>
          <w:szCs w:val="18"/>
          <w:lang w:eastAsia="zh-CN"/>
        </w:rPr>
        <w:t>failure reason is also included.</w:t>
      </w:r>
      <w:r w:rsidRPr="00FE0928">
        <w:rPr>
          <w:lang w:eastAsia="zh-CN"/>
        </w:rPr>
        <w:t xml:space="preserve"> </w:t>
      </w:r>
      <w:r w:rsidRPr="00FE0928">
        <w:t>Any string value can be used as a key of the map.</w:t>
      </w:r>
    </w:p>
    <w:p w14:paraId="54AF771D" w14:textId="77777777" w:rsidR="00CB38C3" w:rsidRPr="00FE0928" w:rsidRDefault="00CB38C3" w:rsidP="00CB38C3">
      <w:pPr>
        <w:pStyle w:val="PL"/>
      </w:pPr>
      <w:r w:rsidRPr="00FE0928">
        <w:t xml:space="preserve">          readOnly: true</w:t>
      </w:r>
    </w:p>
    <w:p w14:paraId="6A79704B" w14:textId="77777777" w:rsidR="00CB38C3" w:rsidRPr="00FE0928" w:rsidRDefault="00CB38C3" w:rsidP="00CB38C3">
      <w:pPr>
        <w:pStyle w:val="PL"/>
      </w:pPr>
      <w:r w:rsidRPr="00FE0928">
        <w:t xml:space="preserve">      required:</w:t>
      </w:r>
    </w:p>
    <w:p w14:paraId="4FD5E881" w14:textId="77777777" w:rsidR="00CB38C3" w:rsidRPr="00FE0928" w:rsidRDefault="00CB38C3" w:rsidP="00CB38C3">
      <w:pPr>
        <w:pStyle w:val="PL"/>
      </w:pPr>
      <w:r w:rsidRPr="00FE0928">
        <w:t xml:space="preserve">        - racsConfigs</w:t>
      </w:r>
    </w:p>
    <w:p w14:paraId="5C456EFC" w14:textId="77777777" w:rsidR="00CB38C3" w:rsidRPr="00FE0928" w:rsidRDefault="00CB38C3" w:rsidP="00CB38C3">
      <w:pPr>
        <w:pStyle w:val="PL"/>
      </w:pPr>
      <w:r w:rsidRPr="00FE0928">
        <w:t xml:space="preserve">    RacsDataPatch:</w:t>
      </w:r>
    </w:p>
    <w:p w14:paraId="6EBF9661" w14:textId="77777777" w:rsidR="00CB38C3" w:rsidRPr="00FE0928" w:rsidRDefault="00CB38C3" w:rsidP="00CB38C3">
      <w:pPr>
        <w:pStyle w:val="PL"/>
        <w:rPr>
          <w:rFonts w:eastAsia="Batang"/>
        </w:rPr>
      </w:pPr>
      <w:r w:rsidRPr="00FE0928">
        <w:rPr>
          <w:rFonts w:eastAsia="Batang"/>
        </w:rPr>
        <w:t xml:space="preserve">      description: &gt;</w:t>
      </w:r>
    </w:p>
    <w:p w14:paraId="46F90977" w14:textId="77777777" w:rsidR="00CB38C3" w:rsidRPr="00FE0928" w:rsidRDefault="00CB38C3" w:rsidP="00CB38C3">
      <w:pPr>
        <w:pStyle w:val="PL"/>
        <w:rPr>
          <w:rFonts w:eastAsia="Batang"/>
        </w:rPr>
      </w:pPr>
      <w:r w:rsidRPr="00FE0928">
        <w:rPr>
          <w:rFonts w:eastAsia="Batang"/>
        </w:rPr>
        <w:t xml:space="preserve">        Represents a modification of a UE radio capability data provided by the NF service</w:t>
      </w:r>
    </w:p>
    <w:p w14:paraId="5AECE861" w14:textId="77777777" w:rsidR="00CB38C3" w:rsidRPr="00FE0928" w:rsidRDefault="00CB38C3" w:rsidP="00CB38C3">
      <w:pPr>
        <w:pStyle w:val="PL"/>
        <w:rPr>
          <w:rFonts w:eastAsia="Batang"/>
        </w:rPr>
      </w:pPr>
      <w:r w:rsidRPr="00FE0928">
        <w:rPr>
          <w:rFonts w:eastAsia="Batang"/>
        </w:rPr>
        <w:t xml:space="preserve">        consumer.</w:t>
      </w:r>
    </w:p>
    <w:p w14:paraId="4D9BBC63" w14:textId="77777777" w:rsidR="00CB38C3" w:rsidRPr="00FE0928" w:rsidRDefault="00CB38C3" w:rsidP="00CB38C3">
      <w:pPr>
        <w:pStyle w:val="PL"/>
      </w:pPr>
      <w:r w:rsidRPr="00FE0928">
        <w:t xml:space="preserve">      </w:t>
      </w:r>
      <w:r>
        <w:t>t</w:t>
      </w:r>
      <w:r w:rsidRPr="00FE0928">
        <w:t>ype: object</w:t>
      </w:r>
    </w:p>
    <w:p w14:paraId="6A96F210" w14:textId="77777777" w:rsidR="00CB38C3" w:rsidRPr="00FE0928" w:rsidRDefault="00CB38C3" w:rsidP="00CB38C3">
      <w:pPr>
        <w:pStyle w:val="PL"/>
      </w:pPr>
      <w:r w:rsidRPr="00FE0928">
        <w:t xml:space="preserve">      properties:</w:t>
      </w:r>
    </w:p>
    <w:p w14:paraId="3BD13052" w14:textId="77777777" w:rsidR="00CB38C3" w:rsidRPr="00FE0928" w:rsidRDefault="00CB38C3" w:rsidP="00CB38C3">
      <w:pPr>
        <w:pStyle w:val="PL"/>
      </w:pPr>
      <w:r w:rsidRPr="00FE0928">
        <w:t xml:space="preserve">        racsConfigs:</w:t>
      </w:r>
    </w:p>
    <w:p w14:paraId="633791D4" w14:textId="77777777" w:rsidR="00CB38C3" w:rsidRPr="00FE0928" w:rsidRDefault="00CB38C3" w:rsidP="00CB38C3">
      <w:pPr>
        <w:pStyle w:val="PL"/>
      </w:pPr>
      <w:r w:rsidRPr="00FE0928">
        <w:t xml:space="preserve">          type: object</w:t>
      </w:r>
    </w:p>
    <w:p w14:paraId="65E25C43" w14:textId="77777777" w:rsidR="00CB38C3" w:rsidRPr="00FE0928" w:rsidRDefault="00CB38C3" w:rsidP="00CB38C3">
      <w:pPr>
        <w:pStyle w:val="PL"/>
      </w:pPr>
      <w:r w:rsidRPr="00FE0928">
        <w:t xml:space="preserve">          additionalProperties:</w:t>
      </w:r>
    </w:p>
    <w:p w14:paraId="37FA65E9" w14:textId="77777777" w:rsidR="00CB38C3" w:rsidRPr="00FE0928" w:rsidRDefault="00CB38C3" w:rsidP="00CB38C3">
      <w:pPr>
        <w:pStyle w:val="PL"/>
      </w:pPr>
      <w:r w:rsidRPr="00FE0928">
        <w:t xml:space="preserve">            $ref: 'TS29122_RacsParameterProvisioning.yaml#/components/schemas/RacsConfigurationRm'</w:t>
      </w:r>
    </w:p>
    <w:p w14:paraId="1C2460E1" w14:textId="77777777" w:rsidR="00CB38C3" w:rsidRPr="00FE0928" w:rsidRDefault="00CB38C3" w:rsidP="00CB38C3">
      <w:pPr>
        <w:pStyle w:val="PL"/>
      </w:pPr>
      <w:r w:rsidRPr="00FE0928">
        <w:t xml:space="preserve">          minProperties: 1</w:t>
      </w:r>
    </w:p>
    <w:p w14:paraId="3AA56B49" w14:textId="77777777" w:rsidR="00CB38C3" w:rsidRPr="00FE0928" w:rsidRDefault="00CB38C3" w:rsidP="00CB38C3">
      <w:pPr>
        <w:pStyle w:val="PL"/>
      </w:pPr>
      <w:r w:rsidRPr="00FE0928">
        <w:t xml:space="preserve">          description: &gt;</w:t>
      </w:r>
    </w:p>
    <w:p w14:paraId="7711974C" w14:textId="77777777" w:rsidR="00CB38C3" w:rsidRPr="00FE0928" w:rsidRDefault="00CB38C3" w:rsidP="00CB38C3">
      <w:pPr>
        <w:pStyle w:val="PL"/>
      </w:pPr>
      <w:r w:rsidRPr="00FE0928">
        <w:t xml:space="preserve">            Identifies the configuration related to manufacturer specific UE radio</w:t>
      </w:r>
    </w:p>
    <w:p w14:paraId="78E63F42" w14:textId="77777777" w:rsidR="00CB38C3" w:rsidRPr="00FE0928" w:rsidRDefault="00CB38C3" w:rsidP="00CB38C3">
      <w:pPr>
        <w:pStyle w:val="PL"/>
      </w:pPr>
      <w:r w:rsidRPr="00FE0928">
        <w:t xml:space="preserve">            capability. Each element uniquely identifies an RACS configuration for an RACS ID</w:t>
      </w:r>
    </w:p>
    <w:p w14:paraId="3415C289" w14:textId="77777777" w:rsidR="00CB38C3" w:rsidRPr="00FE0928" w:rsidRDefault="00CB38C3" w:rsidP="00CB38C3">
      <w:pPr>
        <w:pStyle w:val="PL"/>
      </w:pPr>
      <w:r w:rsidRPr="00FE0928">
        <w:t xml:space="preserve">            and is identified in the map via the RACS ID as key.</w:t>
      </w:r>
      <w:bookmarkStart w:id="723" w:name="_Hlk515639407"/>
      <w:bookmarkEnd w:id="712"/>
      <w:bookmarkEnd w:id="713"/>
    </w:p>
    <w:bookmarkEnd w:id="723"/>
    <w:p w14:paraId="41D4C97A" w14:textId="77777777" w:rsidR="00CA29F1" w:rsidRPr="00FE0928" w:rsidRDefault="00CA29F1">
      <w:pPr>
        <w:pStyle w:val="Heading8"/>
        <w:rPr>
          <w:noProof/>
        </w:rPr>
      </w:pPr>
      <w:r w:rsidRPr="00FE0928">
        <w:rPr>
          <w:noProof/>
        </w:rPr>
        <w:br w:type="page"/>
      </w:r>
      <w:bookmarkStart w:id="724" w:name="_Toc18512578"/>
      <w:bookmarkStart w:id="725" w:name="_Toc34125043"/>
      <w:bookmarkStart w:id="726" w:name="_Toc34125305"/>
      <w:bookmarkStart w:id="727" w:name="_Toc36041922"/>
      <w:bookmarkStart w:id="728" w:name="_Toc45134963"/>
      <w:bookmarkStart w:id="729" w:name="_Toc45135033"/>
      <w:bookmarkStart w:id="730" w:name="_Toc51764397"/>
      <w:bookmarkStart w:id="731" w:name="_Toc59020390"/>
      <w:bookmarkStart w:id="732" w:name="_Toc153828147"/>
      <w:r w:rsidRPr="00FE0928">
        <w:rPr>
          <w:noProof/>
        </w:rPr>
        <w:t>Annex B (informative):</w:t>
      </w:r>
      <w:r w:rsidRPr="00FE0928">
        <w:rPr>
          <w:noProof/>
        </w:rPr>
        <w:br/>
        <w:t>Change history</w:t>
      </w:r>
      <w:bookmarkStart w:id="733" w:name="historyclause"/>
      <w:bookmarkEnd w:id="724"/>
      <w:bookmarkEnd w:id="725"/>
      <w:bookmarkEnd w:id="726"/>
      <w:bookmarkEnd w:id="727"/>
      <w:bookmarkEnd w:id="728"/>
      <w:bookmarkEnd w:id="729"/>
      <w:bookmarkEnd w:id="730"/>
      <w:bookmarkEnd w:id="731"/>
      <w:bookmarkEnd w:id="732"/>
      <w:bookmarkEnd w:id="7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8"/>
        <w:gridCol w:w="797"/>
        <w:gridCol w:w="1088"/>
        <w:gridCol w:w="524"/>
        <w:gridCol w:w="424"/>
        <w:gridCol w:w="424"/>
        <w:gridCol w:w="4919"/>
        <w:gridCol w:w="707"/>
      </w:tblGrid>
      <w:tr w:rsidR="00CC714D" w:rsidRPr="00481D2D" w14:paraId="52EB0CD1" w14:textId="77777777">
        <w:trPr>
          <w:cantSplit/>
        </w:trPr>
        <w:tc>
          <w:tcPr>
            <w:tcW w:w="9681" w:type="dxa"/>
            <w:gridSpan w:val="8"/>
            <w:tcBorders>
              <w:bottom w:val="nil"/>
            </w:tcBorders>
            <w:shd w:val="solid" w:color="FFFFFF" w:fill="auto"/>
          </w:tcPr>
          <w:p w14:paraId="1B4220A5" w14:textId="77777777" w:rsidR="00CC714D" w:rsidRPr="00481D2D" w:rsidRDefault="00CC714D">
            <w:pPr>
              <w:pStyle w:val="TAL"/>
              <w:jc w:val="center"/>
              <w:rPr>
                <w:b/>
                <w:sz w:val="16"/>
              </w:rPr>
            </w:pPr>
            <w:r w:rsidRPr="00481D2D">
              <w:rPr>
                <w:b/>
              </w:rPr>
              <w:t>Change history</w:t>
            </w:r>
          </w:p>
        </w:tc>
      </w:tr>
      <w:tr w:rsidR="00CC714D" w:rsidRPr="00481D2D" w14:paraId="12D6061F" w14:textId="77777777">
        <w:tc>
          <w:tcPr>
            <w:tcW w:w="798" w:type="dxa"/>
            <w:shd w:val="pct10" w:color="auto" w:fill="FFFFFF"/>
          </w:tcPr>
          <w:p w14:paraId="1E579494" w14:textId="77777777" w:rsidR="00CC714D" w:rsidRPr="00481D2D" w:rsidRDefault="00CC714D">
            <w:pPr>
              <w:pStyle w:val="TAL"/>
              <w:rPr>
                <w:b/>
                <w:sz w:val="16"/>
              </w:rPr>
            </w:pPr>
            <w:r w:rsidRPr="00481D2D">
              <w:rPr>
                <w:b/>
                <w:sz w:val="16"/>
              </w:rPr>
              <w:t>Date</w:t>
            </w:r>
          </w:p>
        </w:tc>
        <w:tc>
          <w:tcPr>
            <w:tcW w:w="797" w:type="dxa"/>
            <w:shd w:val="pct10" w:color="auto" w:fill="FFFFFF"/>
          </w:tcPr>
          <w:p w14:paraId="20EBC5C3" w14:textId="77777777" w:rsidR="00CC714D" w:rsidRPr="00481D2D" w:rsidRDefault="00CC714D">
            <w:pPr>
              <w:pStyle w:val="TAL"/>
              <w:rPr>
                <w:b/>
                <w:sz w:val="16"/>
              </w:rPr>
            </w:pPr>
            <w:r w:rsidRPr="00481D2D">
              <w:rPr>
                <w:b/>
                <w:sz w:val="16"/>
              </w:rPr>
              <w:t>Meeting</w:t>
            </w:r>
          </w:p>
        </w:tc>
        <w:tc>
          <w:tcPr>
            <w:tcW w:w="1088" w:type="dxa"/>
            <w:shd w:val="pct10" w:color="auto" w:fill="FFFFFF"/>
          </w:tcPr>
          <w:p w14:paraId="100E9512" w14:textId="77777777" w:rsidR="00CC714D" w:rsidRPr="00481D2D" w:rsidRDefault="00CC714D">
            <w:pPr>
              <w:pStyle w:val="TAL"/>
              <w:rPr>
                <w:b/>
                <w:sz w:val="16"/>
              </w:rPr>
            </w:pPr>
            <w:r w:rsidRPr="00481D2D">
              <w:rPr>
                <w:b/>
                <w:sz w:val="16"/>
              </w:rPr>
              <w:t>T</w:t>
            </w:r>
            <w:r w:rsidR="0076022A" w:rsidRPr="00481D2D">
              <w:rPr>
                <w:b/>
                <w:sz w:val="16"/>
              </w:rPr>
              <w:t>d</w:t>
            </w:r>
            <w:r w:rsidRPr="00481D2D">
              <w:rPr>
                <w:b/>
                <w:sz w:val="16"/>
              </w:rPr>
              <w:t>oc</w:t>
            </w:r>
          </w:p>
        </w:tc>
        <w:tc>
          <w:tcPr>
            <w:tcW w:w="524" w:type="dxa"/>
            <w:shd w:val="pct10" w:color="auto" w:fill="FFFFFF"/>
          </w:tcPr>
          <w:p w14:paraId="1A79951B" w14:textId="77777777" w:rsidR="00CC714D" w:rsidRPr="00481D2D" w:rsidRDefault="00CC714D">
            <w:pPr>
              <w:pStyle w:val="TAL"/>
              <w:rPr>
                <w:b/>
                <w:sz w:val="16"/>
              </w:rPr>
            </w:pPr>
            <w:r w:rsidRPr="00481D2D">
              <w:rPr>
                <w:b/>
                <w:sz w:val="16"/>
              </w:rPr>
              <w:t>CR</w:t>
            </w:r>
          </w:p>
        </w:tc>
        <w:tc>
          <w:tcPr>
            <w:tcW w:w="424" w:type="dxa"/>
            <w:shd w:val="pct10" w:color="auto" w:fill="FFFFFF"/>
          </w:tcPr>
          <w:p w14:paraId="4559DDD0" w14:textId="77777777" w:rsidR="00CC714D" w:rsidRPr="00481D2D" w:rsidRDefault="00CC714D">
            <w:pPr>
              <w:pStyle w:val="TAL"/>
              <w:rPr>
                <w:b/>
                <w:sz w:val="16"/>
              </w:rPr>
            </w:pPr>
            <w:r w:rsidRPr="00481D2D">
              <w:rPr>
                <w:b/>
                <w:sz w:val="16"/>
              </w:rPr>
              <w:t>Rev</w:t>
            </w:r>
          </w:p>
        </w:tc>
        <w:tc>
          <w:tcPr>
            <w:tcW w:w="424" w:type="dxa"/>
            <w:shd w:val="pct10" w:color="auto" w:fill="FFFFFF"/>
          </w:tcPr>
          <w:p w14:paraId="239F4676" w14:textId="77777777" w:rsidR="00CC714D" w:rsidRPr="00481D2D" w:rsidRDefault="00CC714D">
            <w:pPr>
              <w:pStyle w:val="TAL"/>
              <w:rPr>
                <w:b/>
                <w:sz w:val="16"/>
              </w:rPr>
            </w:pPr>
            <w:r w:rsidRPr="00481D2D">
              <w:rPr>
                <w:b/>
                <w:sz w:val="16"/>
              </w:rPr>
              <w:t>Cat</w:t>
            </w:r>
          </w:p>
        </w:tc>
        <w:tc>
          <w:tcPr>
            <w:tcW w:w="4919" w:type="dxa"/>
            <w:shd w:val="pct10" w:color="auto" w:fill="FFFFFF"/>
          </w:tcPr>
          <w:p w14:paraId="305EE4CD" w14:textId="77777777" w:rsidR="00CC714D" w:rsidRPr="00481D2D" w:rsidRDefault="00CC714D">
            <w:pPr>
              <w:pStyle w:val="TAL"/>
              <w:rPr>
                <w:b/>
                <w:sz w:val="16"/>
              </w:rPr>
            </w:pPr>
            <w:r w:rsidRPr="00481D2D">
              <w:rPr>
                <w:b/>
                <w:sz w:val="16"/>
              </w:rPr>
              <w:t>Subject/Comment</w:t>
            </w:r>
          </w:p>
        </w:tc>
        <w:tc>
          <w:tcPr>
            <w:tcW w:w="707" w:type="dxa"/>
            <w:shd w:val="pct10" w:color="auto" w:fill="FFFFFF"/>
          </w:tcPr>
          <w:p w14:paraId="437C4E56" w14:textId="77777777" w:rsidR="00CC714D" w:rsidRPr="00481D2D" w:rsidRDefault="00CC714D">
            <w:pPr>
              <w:pStyle w:val="TAL"/>
              <w:rPr>
                <w:b/>
                <w:sz w:val="16"/>
              </w:rPr>
            </w:pPr>
            <w:r w:rsidRPr="00481D2D">
              <w:rPr>
                <w:b/>
                <w:sz w:val="16"/>
              </w:rPr>
              <w:t>New version</w:t>
            </w:r>
          </w:p>
        </w:tc>
      </w:tr>
      <w:tr w:rsidR="00CC714D" w:rsidRPr="00481D2D" w14:paraId="1C5C7E5F" w14:textId="77777777">
        <w:tc>
          <w:tcPr>
            <w:tcW w:w="798" w:type="dxa"/>
            <w:shd w:val="solid" w:color="FFFFFF" w:fill="auto"/>
          </w:tcPr>
          <w:p w14:paraId="37B594AD" w14:textId="77777777" w:rsidR="00CC714D" w:rsidRPr="00481D2D" w:rsidRDefault="00CC714D" w:rsidP="00CC714D">
            <w:pPr>
              <w:pStyle w:val="TAC"/>
              <w:rPr>
                <w:sz w:val="16"/>
                <w:szCs w:val="16"/>
              </w:rPr>
            </w:pPr>
            <w:r w:rsidRPr="00FE0928">
              <w:rPr>
                <w:rFonts w:cs="Arial"/>
                <w:noProof/>
                <w:sz w:val="16"/>
                <w:szCs w:val="16"/>
                <w:lang w:eastAsia="ko-KR"/>
              </w:rPr>
              <w:t>2019-06</w:t>
            </w:r>
          </w:p>
        </w:tc>
        <w:tc>
          <w:tcPr>
            <w:tcW w:w="797" w:type="dxa"/>
            <w:shd w:val="solid" w:color="FFFFFF" w:fill="auto"/>
          </w:tcPr>
          <w:p w14:paraId="4C157A47" w14:textId="77777777" w:rsidR="00CC714D" w:rsidRPr="00481D2D" w:rsidRDefault="00CC714D" w:rsidP="00CC714D">
            <w:pPr>
              <w:pStyle w:val="TAC"/>
              <w:rPr>
                <w:sz w:val="16"/>
                <w:szCs w:val="16"/>
              </w:rPr>
            </w:pPr>
          </w:p>
        </w:tc>
        <w:tc>
          <w:tcPr>
            <w:tcW w:w="1088" w:type="dxa"/>
            <w:shd w:val="solid" w:color="FFFFFF" w:fill="auto"/>
          </w:tcPr>
          <w:p w14:paraId="6F00CFEE" w14:textId="77777777" w:rsidR="00CC714D" w:rsidRPr="00481D2D" w:rsidRDefault="00CC714D" w:rsidP="00CC714D">
            <w:pPr>
              <w:pStyle w:val="TAC"/>
              <w:rPr>
                <w:sz w:val="16"/>
                <w:szCs w:val="16"/>
              </w:rPr>
            </w:pPr>
          </w:p>
        </w:tc>
        <w:tc>
          <w:tcPr>
            <w:tcW w:w="524" w:type="dxa"/>
            <w:shd w:val="solid" w:color="FFFFFF" w:fill="auto"/>
          </w:tcPr>
          <w:p w14:paraId="0D35CB02" w14:textId="77777777" w:rsidR="00CC714D" w:rsidRPr="00481D2D" w:rsidRDefault="00CC714D" w:rsidP="00CC714D">
            <w:pPr>
              <w:pStyle w:val="TAL"/>
              <w:rPr>
                <w:sz w:val="16"/>
                <w:szCs w:val="16"/>
              </w:rPr>
            </w:pPr>
          </w:p>
        </w:tc>
        <w:tc>
          <w:tcPr>
            <w:tcW w:w="424" w:type="dxa"/>
            <w:shd w:val="solid" w:color="FFFFFF" w:fill="auto"/>
          </w:tcPr>
          <w:p w14:paraId="63B9D4C8" w14:textId="77777777" w:rsidR="00CC714D" w:rsidRPr="00481D2D" w:rsidRDefault="00CC714D" w:rsidP="00CC714D">
            <w:pPr>
              <w:pStyle w:val="TAR"/>
              <w:rPr>
                <w:sz w:val="16"/>
                <w:szCs w:val="16"/>
              </w:rPr>
            </w:pPr>
          </w:p>
        </w:tc>
        <w:tc>
          <w:tcPr>
            <w:tcW w:w="424" w:type="dxa"/>
            <w:shd w:val="solid" w:color="FFFFFF" w:fill="auto"/>
          </w:tcPr>
          <w:p w14:paraId="6B24DA50" w14:textId="77777777" w:rsidR="00CC714D" w:rsidRPr="00481D2D" w:rsidRDefault="00CC714D" w:rsidP="00CC714D">
            <w:pPr>
              <w:pStyle w:val="TAC"/>
              <w:rPr>
                <w:sz w:val="16"/>
                <w:szCs w:val="16"/>
              </w:rPr>
            </w:pPr>
          </w:p>
        </w:tc>
        <w:tc>
          <w:tcPr>
            <w:tcW w:w="4919" w:type="dxa"/>
            <w:shd w:val="solid" w:color="FFFFFF" w:fill="auto"/>
          </w:tcPr>
          <w:p w14:paraId="7FD83136" w14:textId="77777777" w:rsidR="00CC714D" w:rsidRPr="00481D2D" w:rsidRDefault="00CC714D" w:rsidP="00CC714D">
            <w:pPr>
              <w:pStyle w:val="TAL"/>
              <w:rPr>
                <w:sz w:val="16"/>
                <w:szCs w:val="16"/>
              </w:rPr>
            </w:pPr>
            <w:r w:rsidRPr="00FE0928">
              <w:rPr>
                <w:rFonts w:cs="Arial"/>
                <w:noProof/>
                <w:sz w:val="16"/>
                <w:szCs w:val="16"/>
              </w:rPr>
              <w:t>TS skeleton of UE Radio Capability Provisioning Service</w:t>
            </w:r>
          </w:p>
        </w:tc>
        <w:tc>
          <w:tcPr>
            <w:tcW w:w="707" w:type="dxa"/>
            <w:shd w:val="solid" w:color="FFFFFF" w:fill="auto"/>
          </w:tcPr>
          <w:p w14:paraId="23E4D217" w14:textId="77777777" w:rsidR="00CC714D" w:rsidRPr="00481D2D" w:rsidRDefault="00CC714D" w:rsidP="00CC714D">
            <w:pPr>
              <w:pStyle w:val="TAC"/>
              <w:rPr>
                <w:sz w:val="16"/>
                <w:szCs w:val="16"/>
              </w:rPr>
            </w:pPr>
            <w:r w:rsidRPr="00FE0928">
              <w:rPr>
                <w:rFonts w:cs="Arial"/>
                <w:noProof/>
                <w:sz w:val="16"/>
                <w:szCs w:val="16"/>
                <w:lang w:eastAsia="ko-KR"/>
              </w:rPr>
              <w:t>0.0.0</w:t>
            </w:r>
          </w:p>
        </w:tc>
      </w:tr>
      <w:tr w:rsidR="00CC714D" w:rsidRPr="00481D2D" w14:paraId="008E75FA" w14:textId="77777777">
        <w:tc>
          <w:tcPr>
            <w:tcW w:w="798" w:type="dxa"/>
            <w:shd w:val="solid" w:color="FFFFFF" w:fill="auto"/>
          </w:tcPr>
          <w:p w14:paraId="2368B6F7" w14:textId="77777777" w:rsidR="00CC714D" w:rsidRPr="00481D2D" w:rsidRDefault="00CC714D" w:rsidP="00CC714D">
            <w:pPr>
              <w:pStyle w:val="TAC"/>
              <w:rPr>
                <w:sz w:val="16"/>
                <w:szCs w:val="16"/>
              </w:rPr>
            </w:pPr>
            <w:r w:rsidRPr="00FE0928">
              <w:rPr>
                <w:rFonts w:cs="Arial"/>
                <w:noProof/>
                <w:sz w:val="16"/>
                <w:szCs w:val="16"/>
                <w:lang w:eastAsia="ko-KR"/>
              </w:rPr>
              <w:t>2019-09</w:t>
            </w:r>
          </w:p>
        </w:tc>
        <w:tc>
          <w:tcPr>
            <w:tcW w:w="797" w:type="dxa"/>
            <w:shd w:val="solid" w:color="FFFFFF" w:fill="auto"/>
          </w:tcPr>
          <w:p w14:paraId="033FDAE8" w14:textId="77777777" w:rsidR="00CC714D" w:rsidRPr="00481D2D" w:rsidRDefault="00CC714D" w:rsidP="00CC714D">
            <w:pPr>
              <w:pStyle w:val="TAC"/>
              <w:rPr>
                <w:sz w:val="16"/>
                <w:szCs w:val="16"/>
              </w:rPr>
            </w:pPr>
          </w:p>
        </w:tc>
        <w:tc>
          <w:tcPr>
            <w:tcW w:w="1088" w:type="dxa"/>
            <w:shd w:val="solid" w:color="FFFFFF" w:fill="auto"/>
          </w:tcPr>
          <w:p w14:paraId="43BD9A19" w14:textId="77777777" w:rsidR="00CC714D" w:rsidRPr="00481D2D" w:rsidRDefault="00CC714D" w:rsidP="00CC714D">
            <w:pPr>
              <w:pStyle w:val="TAC"/>
              <w:rPr>
                <w:sz w:val="16"/>
                <w:szCs w:val="16"/>
              </w:rPr>
            </w:pPr>
          </w:p>
        </w:tc>
        <w:tc>
          <w:tcPr>
            <w:tcW w:w="524" w:type="dxa"/>
            <w:shd w:val="solid" w:color="FFFFFF" w:fill="auto"/>
          </w:tcPr>
          <w:p w14:paraId="5BCD842E" w14:textId="77777777" w:rsidR="00CC714D" w:rsidRPr="00481D2D" w:rsidRDefault="00CC714D" w:rsidP="00CC714D">
            <w:pPr>
              <w:pStyle w:val="TAL"/>
              <w:rPr>
                <w:sz w:val="16"/>
                <w:szCs w:val="16"/>
              </w:rPr>
            </w:pPr>
          </w:p>
        </w:tc>
        <w:tc>
          <w:tcPr>
            <w:tcW w:w="424" w:type="dxa"/>
            <w:shd w:val="solid" w:color="FFFFFF" w:fill="auto"/>
          </w:tcPr>
          <w:p w14:paraId="7654B40C" w14:textId="77777777" w:rsidR="00CC714D" w:rsidRPr="00481D2D" w:rsidRDefault="00CC714D" w:rsidP="00CC714D">
            <w:pPr>
              <w:pStyle w:val="TAR"/>
              <w:rPr>
                <w:sz w:val="16"/>
                <w:szCs w:val="16"/>
              </w:rPr>
            </w:pPr>
          </w:p>
        </w:tc>
        <w:tc>
          <w:tcPr>
            <w:tcW w:w="424" w:type="dxa"/>
            <w:shd w:val="solid" w:color="FFFFFF" w:fill="auto"/>
          </w:tcPr>
          <w:p w14:paraId="2A8C1A4F" w14:textId="77777777" w:rsidR="00CC714D" w:rsidRPr="00481D2D" w:rsidRDefault="00CC714D" w:rsidP="00CC714D">
            <w:pPr>
              <w:pStyle w:val="TAC"/>
              <w:rPr>
                <w:sz w:val="16"/>
                <w:szCs w:val="16"/>
              </w:rPr>
            </w:pPr>
          </w:p>
        </w:tc>
        <w:tc>
          <w:tcPr>
            <w:tcW w:w="4919" w:type="dxa"/>
            <w:shd w:val="solid" w:color="FFFFFF" w:fill="auto"/>
          </w:tcPr>
          <w:p w14:paraId="5BDA1C8B" w14:textId="77777777" w:rsidR="00CC714D" w:rsidRPr="00481D2D" w:rsidRDefault="00CC714D" w:rsidP="00CC714D">
            <w:pPr>
              <w:pStyle w:val="TAL"/>
              <w:rPr>
                <w:sz w:val="16"/>
                <w:szCs w:val="16"/>
              </w:rPr>
            </w:pPr>
            <w:r w:rsidRPr="00FE0928">
              <w:rPr>
                <w:rFonts w:cs="Arial"/>
                <w:noProof/>
                <w:sz w:val="16"/>
                <w:szCs w:val="16"/>
              </w:rPr>
              <w:t>Includes pCRs agreed in CT3#105:</w:t>
            </w:r>
            <w:r w:rsidRPr="00FE0928">
              <w:rPr>
                <w:rFonts w:cs="Arial"/>
                <w:noProof/>
                <w:sz w:val="16"/>
                <w:szCs w:val="16"/>
              </w:rPr>
              <w:br/>
              <w:t xml:space="preserve">C3-193417, C3-193594, C3-193648. </w:t>
            </w:r>
          </w:p>
        </w:tc>
        <w:tc>
          <w:tcPr>
            <w:tcW w:w="707" w:type="dxa"/>
            <w:shd w:val="solid" w:color="FFFFFF" w:fill="auto"/>
          </w:tcPr>
          <w:p w14:paraId="5985E426" w14:textId="77777777" w:rsidR="00CC714D" w:rsidRPr="00481D2D" w:rsidRDefault="00CC714D" w:rsidP="00CC714D">
            <w:pPr>
              <w:pStyle w:val="TAC"/>
              <w:rPr>
                <w:sz w:val="16"/>
                <w:szCs w:val="16"/>
              </w:rPr>
            </w:pPr>
            <w:r w:rsidRPr="00FE0928">
              <w:rPr>
                <w:rFonts w:cs="Arial"/>
                <w:noProof/>
                <w:sz w:val="16"/>
                <w:szCs w:val="16"/>
                <w:lang w:eastAsia="ko-KR"/>
              </w:rPr>
              <w:t>0.1.0</w:t>
            </w:r>
          </w:p>
        </w:tc>
      </w:tr>
      <w:tr w:rsidR="00CC714D" w:rsidRPr="00481D2D" w14:paraId="54B05DDB" w14:textId="77777777">
        <w:tc>
          <w:tcPr>
            <w:tcW w:w="798" w:type="dxa"/>
            <w:shd w:val="solid" w:color="FFFFFF" w:fill="auto"/>
          </w:tcPr>
          <w:p w14:paraId="7450A812" w14:textId="77777777" w:rsidR="00CC714D" w:rsidRPr="00481D2D" w:rsidRDefault="00CC714D" w:rsidP="00CC714D">
            <w:pPr>
              <w:pStyle w:val="TAC"/>
              <w:rPr>
                <w:sz w:val="16"/>
                <w:szCs w:val="16"/>
              </w:rPr>
            </w:pPr>
            <w:r w:rsidRPr="00FE0928">
              <w:rPr>
                <w:rFonts w:cs="Arial"/>
                <w:noProof/>
                <w:sz w:val="16"/>
                <w:szCs w:val="16"/>
                <w:lang w:eastAsia="ko-KR"/>
              </w:rPr>
              <w:t>2019-10</w:t>
            </w:r>
          </w:p>
        </w:tc>
        <w:tc>
          <w:tcPr>
            <w:tcW w:w="797" w:type="dxa"/>
            <w:shd w:val="solid" w:color="FFFFFF" w:fill="auto"/>
          </w:tcPr>
          <w:p w14:paraId="554CB9D8" w14:textId="77777777" w:rsidR="00CC714D" w:rsidRPr="00481D2D" w:rsidRDefault="00CC714D" w:rsidP="00CC714D">
            <w:pPr>
              <w:pStyle w:val="TAC"/>
              <w:rPr>
                <w:sz w:val="16"/>
                <w:szCs w:val="16"/>
              </w:rPr>
            </w:pPr>
          </w:p>
        </w:tc>
        <w:tc>
          <w:tcPr>
            <w:tcW w:w="1088" w:type="dxa"/>
            <w:shd w:val="solid" w:color="FFFFFF" w:fill="auto"/>
          </w:tcPr>
          <w:p w14:paraId="7B8269DC" w14:textId="77777777" w:rsidR="00CC714D" w:rsidRPr="00481D2D" w:rsidRDefault="00CC714D" w:rsidP="00CC714D">
            <w:pPr>
              <w:pStyle w:val="TAC"/>
              <w:rPr>
                <w:sz w:val="16"/>
                <w:szCs w:val="16"/>
              </w:rPr>
            </w:pPr>
          </w:p>
        </w:tc>
        <w:tc>
          <w:tcPr>
            <w:tcW w:w="524" w:type="dxa"/>
            <w:shd w:val="solid" w:color="FFFFFF" w:fill="auto"/>
          </w:tcPr>
          <w:p w14:paraId="55240752" w14:textId="77777777" w:rsidR="00CC714D" w:rsidRPr="00481D2D" w:rsidRDefault="00CC714D" w:rsidP="00CC714D">
            <w:pPr>
              <w:pStyle w:val="TAL"/>
              <w:rPr>
                <w:sz w:val="16"/>
                <w:szCs w:val="16"/>
              </w:rPr>
            </w:pPr>
          </w:p>
        </w:tc>
        <w:tc>
          <w:tcPr>
            <w:tcW w:w="424" w:type="dxa"/>
            <w:shd w:val="solid" w:color="FFFFFF" w:fill="auto"/>
          </w:tcPr>
          <w:p w14:paraId="6239ABEE" w14:textId="77777777" w:rsidR="00CC714D" w:rsidRPr="00481D2D" w:rsidRDefault="00CC714D" w:rsidP="00CC714D">
            <w:pPr>
              <w:pStyle w:val="TAR"/>
              <w:rPr>
                <w:sz w:val="16"/>
                <w:szCs w:val="16"/>
              </w:rPr>
            </w:pPr>
          </w:p>
        </w:tc>
        <w:tc>
          <w:tcPr>
            <w:tcW w:w="424" w:type="dxa"/>
            <w:shd w:val="solid" w:color="FFFFFF" w:fill="auto"/>
          </w:tcPr>
          <w:p w14:paraId="5985ACD1" w14:textId="77777777" w:rsidR="00CC714D" w:rsidRPr="00481D2D" w:rsidRDefault="00CC714D" w:rsidP="00CC714D">
            <w:pPr>
              <w:pStyle w:val="TAC"/>
              <w:rPr>
                <w:sz w:val="16"/>
                <w:szCs w:val="16"/>
              </w:rPr>
            </w:pPr>
          </w:p>
        </w:tc>
        <w:tc>
          <w:tcPr>
            <w:tcW w:w="4919" w:type="dxa"/>
            <w:shd w:val="solid" w:color="FFFFFF" w:fill="auto"/>
          </w:tcPr>
          <w:p w14:paraId="7843A238" w14:textId="77777777" w:rsidR="00CC714D" w:rsidRPr="00481D2D" w:rsidRDefault="00CC714D" w:rsidP="00CC714D">
            <w:pPr>
              <w:pStyle w:val="TAL"/>
              <w:rPr>
                <w:sz w:val="16"/>
                <w:szCs w:val="16"/>
              </w:rPr>
            </w:pPr>
            <w:r w:rsidRPr="00FE0928">
              <w:rPr>
                <w:rFonts w:cs="Arial"/>
                <w:noProof/>
                <w:sz w:val="16"/>
                <w:szCs w:val="16"/>
              </w:rPr>
              <w:t>Includes pCRs agreed in CT3#106:</w:t>
            </w:r>
            <w:r w:rsidRPr="00FE0928">
              <w:rPr>
                <w:rFonts w:cs="Arial"/>
                <w:noProof/>
                <w:sz w:val="16"/>
                <w:szCs w:val="16"/>
              </w:rPr>
              <w:br/>
              <w:t xml:space="preserve">C3-194435. </w:t>
            </w:r>
          </w:p>
        </w:tc>
        <w:tc>
          <w:tcPr>
            <w:tcW w:w="707" w:type="dxa"/>
            <w:shd w:val="solid" w:color="FFFFFF" w:fill="auto"/>
          </w:tcPr>
          <w:p w14:paraId="55B32572" w14:textId="77777777" w:rsidR="00CC714D" w:rsidRPr="00481D2D" w:rsidRDefault="00CC714D" w:rsidP="00CC714D">
            <w:pPr>
              <w:pStyle w:val="TAC"/>
              <w:rPr>
                <w:sz w:val="16"/>
                <w:szCs w:val="16"/>
              </w:rPr>
            </w:pPr>
            <w:r w:rsidRPr="00FE0928">
              <w:rPr>
                <w:rFonts w:cs="Arial"/>
                <w:noProof/>
                <w:sz w:val="16"/>
                <w:szCs w:val="16"/>
                <w:lang w:eastAsia="ko-KR"/>
              </w:rPr>
              <w:t>0.2.0</w:t>
            </w:r>
          </w:p>
        </w:tc>
      </w:tr>
      <w:tr w:rsidR="00CC714D" w:rsidRPr="00481D2D" w14:paraId="05995599" w14:textId="77777777">
        <w:tc>
          <w:tcPr>
            <w:tcW w:w="798" w:type="dxa"/>
            <w:shd w:val="solid" w:color="FFFFFF" w:fill="auto"/>
          </w:tcPr>
          <w:p w14:paraId="0D0D736D" w14:textId="77777777" w:rsidR="00CC714D" w:rsidRPr="00481D2D" w:rsidRDefault="00CC714D" w:rsidP="00CC714D">
            <w:pPr>
              <w:pStyle w:val="TAC"/>
              <w:rPr>
                <w:sz w:val="16"/>
                <w:szCs w:val="16"/>
              </w:rPr>
            </w:pPr>
            <w:r w:rsidRPr="00FE0928">
              <w:rPr>
                <w:rFonts w:cs="Arial"/>
                <w:noProof/>
                <w:sz w:val="16"/>
                <w:szCs w:val="16"/>
                <w:lang w:eastAsia="ko-KR"/>
              </w:rPr>
              <w:t>2019-11</w:t>
            </w:r>
          </w:p>
        </w:tc>
        <w:tc>
          <w:tcPr>
            <w:tcW w:w="797" w:type="dxa"/>
            <w:shd w:val="solid" w:color="FFFFFF" w:fill="auto"/>
          </w:tcPr>
          <w:p w14:paraId="5811E068" w14:textId="77777777" w:rsidR="00CC714D" w:rsidRPr="00481D2D" w:rsidRDefault="00CC714D" w:rsidP="00CC714D">
            <w:pPr>
              <w:pStyle w:val="TAC"/>
              <w:rPr>
                <w:sz w:val="16"/>
                <w:szCs w:val="16"/>
              </w:rPr>
            </w:pPr>
          </w:p>
        </w:tc>
        <w:tc>
          <w:tcPr>
            <w:tcW w:w="1088" w:type="dxa"/>
            <w:shd w:val="solid" w:color="FFFFFF" w:fill="auto"/>
          </w:tcPr>
          <w:p w14:paraId="40DADE62" w14:textId="77777777" w:rsidR="00CC714D" w:rsidRPr="00481D2D" w:rsidRDefault="00CC714D" w:rsidP="00CC714D">
            <w:pPr>
              <w:pStyle w:val="TAC"/>
              <w:rPr>
                <w:sz w:val="16"/>
                <w:szCs w:val="16"/>
              </w:rPr>
            </w:pPr>
          </w:p>
        </w:tc>
        <w:tc>
          <w:tcPr>
            <w:tcW w:w="524" w:type="dxa"/>
            <w:shd w:val="solid" w:color="FFFFFF" w:fill="auto"/>
          </w:tcPr>
          <w:p w14:paraId="27921EF5" w14:textId="77777777" w:rsidR="00CC714D" w:rsidRPr="00481D2D" w:rsidRDefault="00CC714D" w:rsidP="00CC714D">
            <w:pPr>
              <w:pStyle w:val="TAL"/>
              <w:rPr>
                <w:sz w:val="16"/>
                <w:szCs w:val="16"/>
              </w:rPr>
            </w:pPr>
          </w:p>
        </w:tc>
        <w:tc>
          <w:tcPr>
            <w:tcW w:w="424" w:type="dxa"/>
            <w:shd w:val="solid" w:color="FFFFFF" w:fill="auto"/>
          </w:tcPr>
          <w:p w14:paraId="2BBA702D" w14:textId="77777777" w:rsidR="00CC714D" w:rsidRPr="00481D2D" w:rsidRDefault="00CC714D" w:rsidP="00CC714D">
            <w:pPr>
              <w:pStyle w:val="TAR"/>
              <w:rPr>
                <w:sz w:val="16"/>
                <w:szCs w:val="16"/>
              </w:rPr>
            </w:pPr>
          </w:p>
        </w:tc>
        <w:tc>
          <w:tcPr>
            <w:tcW w:w="424" w:type="dxa"/>
            <w:shd w:val="solid" w:color="FFFFFF" w:fill="auto"/>
          </w:tcPr>
          <w:p w14:paraId="2A6E39A7" w14:textId="77777777" w:rsidR="00CC714D" w:rsidRPr="00481D2D" w:rsidRDefault="00CC714D" w:rsidP="00CC714D">
            <w:pPr>
              <w:pStyle w:val="TAC"/>
              <w:rPr>
                <w:sz w:val="16"/>
                <w:szCs w:val="16"/>
              </w:rPr>
            </w:pPr>
          </w:p>
        </w:tc>
        <w:tc>
          <w:tcPr>
            <w:tcW w:w="4919" w:type="dxa"/>
            <w:shd w:val="solid" w:color="FFFFFF" w:fill="auto"/>
          </w:tcPr>
          <w:p w14:paraId="61A68432" w14:textId="77777777" w:rsidR="00CC714D" w:rsidRPr="00FE0928" w:rsidRDefault="00CC714D" w:rsidP="00CC714D">
            <w:pPr>
              <w:pStyle w:val="TAL"/>
              <w:rPr>
                <w:rFonts w:cs="Arial"/>
                <w:noProof/>
                <w:sz w:val="16"/>
                <w:szCs w:val="16"/>
              </w:rPr>
            </w:pPr>
            <w:r w:rsidRPr="00FE0928">
              <w:rPr>
                <w:rFonts w:cs="Arial"/>
                <w:noProof/>
                <w:sz w:val="16"/>
                <w:szCs w:val="16"/>
              </w:rPr>
              <w:t xml:space="preserve">Rapporteur changes: </w:t>
            </w:r>
          </w:p>
          <w:p w14:paraId="4C2A6BC6" w14:textId="77777777" w:rsidR="00CC714D" w:rsidRPr="00FE0928" w:rsidRDefault="00CC714D" w:rsidP="00CC714D">
            <w:pPr>
              <w:pStyle w:val="TAL"/>
              <w:rPr>
                <w:rFonts w:cs="Arial"/>
                <w:noProof/>
                <w:sz w:val="16"/>
                <w:szCs w:val="16"/>
              </w:rPr>
            </w:pPr>
            <w:r w:rsidRPr="00FE0928">
              <w:rPr>
                <w:rFonts w:cs="Arial"/>
                <w:noProof/>
                <w:sz w:val="16"/>
                <w:szCs w:val="16"/>
              </w:rPr>
              <w:t>- fill in the referred clause number of TS 29.122 in clauses 4.2.2.2 and 4.2.3.2.</w:t>
            </w:r>
          </w:p>
          <w:p w14:paraId="12755D34" w14:textId="77777777" w:rsidR="00CC714D" w:rsidRPr="00481D2D" w:rsidRDefault="00CC714D" w:rsidP="00CC714D">
            <w:pPr>
              <w:pStyle w:val="TAL"/>
              <w:rPr>
                <w:sz w:val="16"/>
                <w:szCs w:val="16"/>
              </w:rPr>
            </w:pPr>
            <w:r w:rsidRPr="00FE0928">
              <w:rPr>
                <w:rFonts w:cs="Arial"/>
                <w:noProof/>
                <w:sz w:val="16"/>
                <w:szCs w:val="16"/>
              </w:rPr>
              <w:t>- correct the TS version in externalDocs and step the openAPI file version.</w:t>
            </w:r>
          </w:p>
        </w:tc>
        <w:tc>
          <w:tcPr>
            <w:tcW w:w="707" w:type="dxa"/>
            <w:shd w:val="solid" w:color="FFFFFF" w:fill="auto"/>
          </w:tcPr>
          <w:p w14:paraId="3B85584D" w14:textId="77777777" w:rsidR="00CC714D" w:rsidRPr="00481D2D" w:rsidRDefault="00CC714D" w:rsidP="00CC714D">
            <w:pPr>
              <w:pStyle w:val="TAC"/>
              <w:rPr>
                <w:sz w:val="16"/>
                <w:szCs w:val="16"/>
              </w:rPr>
            </w:pPr>
            <w:r w:rsidRPr="00FE0928">
              <w:rPr>
                <w:rFonts w:cs="Arial"/>
                <w:noProof/>
                <w:sz w:val="16"/>
                <w:szCs w:val="16"/>
                <w:lang w:eastAsia="ko-KR"/>
              </w:rPr>
              <w:t>0.3.0</w:t>
            </w:r>
          </w:p>
        </w:tc>
      </w:tr>
      <w:tr w:rsidR="00CC714D" w:rsidRPr="00481D2D" w14:paraId="76305DC7" w14:textId="77777777">
        <w:tc>
          <w:tcPr>
            <w:tcW w:w="798" w:type="dxa"/>
            <w:shd w:val="solid" w:color="FFFFFF" w:fill="auto"/>
          </w:tcPr>
          <w:p w14:paraId="667576F7" w14:textId="77777777" w:rsidR="00CC714D" w:rsidRPr="00481D2D" w:rsidRDefault="00CC714D" w:rsidP="00CC714D">
            <w:pPr>
              <w:pStyle w:val="TAC"/>
              <w:rPr>
                <w:sz w:val="16"/>
                <w:szCs w:val="16"/>
              </w:rPr>
            </w:pPr>
            <w:r w:rsidRPr="00FE0928">
              <w:rPr>
                <w:rFonts w:cs="Arial"/>
                <w:noProof/>
                <w:sz w:val="16"/>
                <w:szCs w:val="16"/>
                <w:lang w:eastAsia="ko-KR"/>
              </w:rPr>
              <w:t>2019-12</w:t>
            </w:r>
          </w:p>
        </w:tc>
        <w:tc>
          <w:tcPr>
            <w:tcW w:w="797" w:type="dxa"/>
            <w:shd w:val="solid" w:color="FFFFFF" w:fill="auto"/>
          </w:tcPr>
          <w:p w14:paraId="4361DE43" w14:textId="77777777" w:rsidR="00CC714D" w:rsidRPr="00481D2D" w:rsidRDefault="00CC714D" w:rsidP="00CC714D">
            <w:pPr>
              <w:pStyle w:val="TAC"/>
              <w:rPr>
                <w:sz w:val="16"/>
                <w:szCs w:val="16"/>
              </w:rPr>
            </w:pPr>
          </w:p>
        </w:tc>
        <w:tc>
          <w:tcPr>
            <w:tcW w:w="1088" w:type="dxa"/>
            <w:shd w:val="solid" w:color="FFFFFF" w:fill="auto"/>
          </w:tcPr>
          <w:p w14:paraId="1C9885D6" w14:textId="77777777" w:rsidR="00CC714D" w:rsidRPr="00481D2D" w:rsidRDefault="00CC714D" w:rsidP="00CC714D">
            <w:pPr>
              <w:pStyle w:val="TAC"/>
              <w:rPr>
                <w:sz w:val="16"/>
                <w:szCs w:val="16"/>
              </w:rPr>
            </w:pPr>
          </w:p>
        </w:tc>
        <w:tc>
          <w:tcPr>
            <w:tcW w:w="524" w:type="dxa"/>
            <w:shd w:val="solid" w:color="FFFFFF" w:fill="auto"/>
          </w:tcPr>
          <w:p w14:paraId="22531FE3" w14:textId="77777777" w:rsidR="00CC714D" w:rsidRPr="00481D2D" w:rsidRDefault="00CC714D" w:rsidP="00CC714D">
            <w:pPr>
              <w:pStyle w:val="TAL"/>
              <w:rPr>
                <w:sz w:val="16"/>
                <w:szCs w:val="16"/>
              </w:rPr>
            </w:pPr>
          </w:p>
        </w:tc>
        <w:tc>
          <w:tcPr>
            <w:tcW w:w="424" w:type="dxa"/>
            <w:shd w:val="solid" w:color="FFFFFF" w:fill="auto"/>
          </w:tcPr>
          <w:p w14:paraId="69FB0355" w14:textId="77777777" w:rsidR="00CC714D" w:rsidRPr="00481D2D" w:rsidRDefault="00CC714D" w:rsidP="00CC714D">
            <w:pPr>
              <w:pStyle w:val="TAR"/>
              <w:rPr>
                <w:sz w:val="16"/>
                <w:szCs w:val="16"/>
              </w:rPr>
            </w:pPr>
          </w:p>
        </w:tc>
        <w:tc>
          <w:tcPr>
            <w:tcW w:w="424" w:type="dxa"/>
            <w:shd w:val="solid" w:color="FFFFFF" w:fill="auto"/>
          </w:tcPr>
          <w:p w14:paraId="5DBBB2BD" w14:textId="77777777" w:rsidR="00CC714D" w:rsidRPr="00481D2D" w:rsidRDefault="00CC714D" w:rsidP="00CC714D">
            <w:pPr>
              <w:pStyle w:val="TAC"/>
              <w:rPr>
                <w:sz w:val="16"/>
                <w:szCs w:val="16"/>
              </w:rPr>
            </w:pPr>
          </w:p>
        </w:tc>
        <w:tc>
          <w:tcPr>
            <w:tcW w:w="4919" w:type="dxa"/>
            <w:shd w:val="solid" w:color="FFFFFF" w:fill="auto"/>
          </w:tcPr>
          <w:p w14:paraId="04C4D4DB" w14:textId="77777777" w:rsidR="00CC714D" w:rsidRPr="00481D2D" w:rsidRDefault="00CC714D" w:rsidP="00CC714D">
            <w:pPr>
              <w:pStyle w:val="TAL"/>
              <w:rPr>
                <w:sz w:val="16"/>
                <w:szCs w:val="16"/>
              </w:rPr>
            </w:pPr>
            <w:r w:rsidRPr="00FE0928">
              <w:rPr>
                <w:rFonts w:cs="Arial"/>
                <w:noProof/>
                <w:sz w:val="16"/>
                <w:szCs w:val="16"/>
              </w:rPr>
              <w:t>Sent to plenary for information.</w:t>
            </w:r>
          </w:p>
        </w:tc>
        <w:tc>
          <w:tcPr>
            <w:tcW w:w="707" w:type="dxa"/>
            <w:shd w:val="solid" w:color="FFFFFF" w:fill="auto"/>
          </w:tcPr>
          <w:p w14:paraId="0E268105" w14:textId="77777777" w:rsidR="00CC714D" w:rsidRPr="00481D2D" w:rsidRDefault="00CC714D" w:rsidP="00CC714D">
            <w:pPr>
              <w:pStyle w:val="TAC"/>
              <w:rPr>
                <w:sz w:val="16"/>
                <w:szCs w:val="16"/>
              </w:rPr>
            </w:pPr>
            <w:r w:rsidRPr="00FE0928">
              <w:rPr>
                <w:rFonts w:cs="Arial"/>
                <w:noProof/>
                <w:sz w:val="16"/>
                <w:szCs w:val="16"/>
                <w:lang w:eastAsia="ko-KR"/>
              </w:rPr>
              <w:t>1.0.0</w:t>
            </w:r>
          </w:p>
        </w:tc>
      </w:tr>
      <w:tr w:rsidR="00CC714D" w:rsidRPr="00481D2D" w14:paraId="3E8630CB" w14:textId="77777777">
        <w:tc>
          <w:tcPr>
            <w:tcW w:w="798" w:type="dxa"/>
            <w:shd w:val="solid" w:color="FFFFFF" w:fill="auto"/>
          </w:tcPr>
          <w:p w14:paraId="388A87A4" w14:textId="77777777" w:rsidR="00CC714D" w:rsidRPr="00481D2D" w:rsidRDefault="00CC714D" w:rsidP="00CC714D">
            <w:pPr>
              <w:pStyle w:val="TAC"/>
              <w:rPr>
                <w:sz w:val="16"/>
                <w:szCs w:val="16"/>
              </w:rPr>
            </w:pPr>
            <w:r w:rsidRPr="00FE0928">
              <w:rPr>
                <w:rFonts w:cs="Arial"/>
                <w:noProof/>
                <w:sz w:val="16"/>
                <w:szCs w:val="16"/>
                <w:lang w:eastAsia="ko-KR"/>
              </w:rPr>
              <w:t>2020-03</w:t>
            </w:r>
          </w:p>
        </w:tc>
        <w:tc>
          <w:tcPr>
            <w:tcW w:w="797" w:type="dxa"/>
            <w:shd w:val="solid" w:color="FFFFFF" w:fill="auto"/>
          </w:tcPr>
          <w:p w14:paraId="35826B3B" w14:textId="77777777" w:rsidR="00CC714D" w:rsidRPr="00481D2D" w:rsidRDefault="00CC714D" w:rsidP="00CC714D">
            <w:pPr>
              <w:pStyle w:val="TAC"/>
              <w:rPr>
                <w:sz w:val="16"/>
                <w:szCs w:val="16"/>
              </w:rPr>
            </w:pPr>
          </w:p>
        </w:tc>
        <w:tc>
          <w:tcPr>
            <w:tcW w:w="1088" w:type="dxa"/>
            <w:shd w:val="solid" w:color="FFFFFF" w:fill="auto"/>
          </w:tcPr>
          <w:p w14:paraId="6758894D" w14:textId="77777777" w:rsidR="00CC714D" w:rsidRPr="00481D2D" w:rsidRDefault="00CC714D" w:rsidP="00CC714D">
            <w:pPr>
              <w:pStyle w:val="TAC"/>
              <w:rPr>
                <w:sz w:val="16"/>
                <w:szCs w:val="16"/>
              </w:rPr>
            </w:pPr>
          </w:p>
        </w:tc>
        <w:tc>
          <w:tcPr>
            <w:tcW w:w="524" w:type="dxa"/>
            <w:shd w:val="solid" w:color="FFFFFF" w:fill="auto"/>
          </w:tcPr>
          <w:p w14:paraId="4A984B21" w14:textId="77777777" w:rsidR="00CC714D" w:rsidRPr="00481D2D" w:rsidRDefault="00CC714D" w:rsidP="00CC714D">
            <w:pPr>
              <w:pStyle w:val="TAL"/>
              <w:rPr>
                <w:sz w:val="16"/>
                <w:szCs w:val="16"/>
              </w:rPr>
            </w:pPr>
          </w:p>
        </w:tc>
        <w:tc>
          <w:tcPr>
            <w:tcW w:w="424" w:type="dxa"/>
            <w:shd w:val="solid" w:color="FFFFFF" w:fill="auto"/>
          </w:tcPr>
          <w:p w14:paraId="4F870A01" w14:textId="77777777" w:rsidR="00CC714D" w:rsidRPr="00481D2D" w:rsidRDefault="00CC714D" w:rsidP="00CC714D">
            <w:pPr>
              <w:pStyle w:val="TAR"/>
              <w:rPr>
                <w:sz w:val="16"/>
                <w:szCs w:val="16"/>
              </w:rPr>
            </w:pPr>
          </w:p>
        </w:tc>
        <w:tc>
          <w:tcPr>
            <w:tcW w:w="424" w:type="dxa"/>
            <w:shd w:val="solid" w:color="FFFFFF" w:fill="auto"/>
          </w:tcPr>
          <w:p w14:paraId="0A979A1D" w14:textId="77777777" w:rsidR="00CC714D" w:rsidRPr="00481D2D" w:rsidRDefault="00CC714D" w:rsidP="00CC714D">
            <w:pPr>
              <w:pStyle w:val="TAC"/>
              <w:rPr>
                <w:sz w:val="16"/>
                <w:szCs w:val="16"/>
              </w:rPr>
            </w:pPr>
          </w:p>
        </w:tc>
        <w:tc>
          <w:tcPr>
            <w:tcW w:w="4919" w:type="dxa"/>
            <w:shd w:val="solid" w:color="FFFFFF" w:fill="auto"/>
          </w:tcPr>
          <w:p w14:paraId="75000487" w14:textId="77777777" w:rsidR="00CC714D" w:rsidRPr="00481D2D" w:rsidRDefault="00CC714D" w:rsidP="00CC714D">
            <w:pPr>
              <w:pStyle w:val="TAL"/>
              <w:rPr>
                <w:sz w:val="16"/>
                <w:szCs w:val="16"/>
              </w:rPr>
            </w:pPr>
            <w:r w:rsidRPr="00FE0928">
              <w:rPr>
                <w:rFonts w:cs="Arial"/>
                <w:noProof/>
                <w:sz w:val="16"/>
                <w:szCs w:val="16"/>
              </w:rPr>
              <w:t>Includes pCRs agreed in CT3#108-e:</w:t>
            </w:r>
            <w:r w:rsidRPr="00FE0928">
              <w:rPr>
                <w:rFonts w:cs="Arial"/>
                <w:noProof/>
                <w:sz w:val="16"/>
                <w:szCs w:val="16"/>
              </w:rPr>
              <w:br/>
              <w:t>C3-201197.</w:t>
            </w:r>
          </w:p>
        </w:tc>
        <w:tc>
          <w:tcPr>
            <w:tcW w:w="707" w:type="dxa"/>
            <w:shd w:val="solid" w:color="FFFFFF" w:fill="auto"/>
          </w:tcPr>
          <w:p w14:paraId="1CBA9F83" w14:textId="77777777" w:rsidR="00CC714D" w:rsidRPr="00481D2D" w:rsidRDefault="00CC714D" w:rsidP="00CC714D">
            <w:pPr>
              <w:pStyle w:val="TAC"/>
              <w:rPr>
                <w:sz w:val="16"/>
                <w:szCs w:val="16"/>
              </w:rPr>
            </w:pPr>
            <w:r w:rsidRPr="00FE0928">
              <w:rPr>
                <w:rFonts w:cs="Arial"/>
                <w:noProof/>
                <w:sz w:val="16"/>
                <w:szCs w:val="16"/>
                <w:lang w:eastAsia="ko-KR"/>
              </w:rPr>
              <w:t>1.1.0</w:t>
            </w:r>
          </w:p>
        </w:tc>
      </w:tr>
      <w:tr w:rsidR="00CC714D" w:rsidRPr="00481D2D" w14:paraId="6BB8819A" w14:textId="77777777">
        <w:tc>
          <w:tcPr>
            <w:tcW w:w="798" w:type="dxa"/>
            <w:shd w:val="solid" w:color="FFFFFF" w:fill="auto"/>
          </w:tcPr>
          <w:p w14:paraId="3D0AAB2C" w14:textId="77777777" w:rsidR="00CC714D" w:rsidRPr="00481D2D" w:rsidRDefault="00CC714D" w:rsidP="00CC714D">
            <w:pPr>
              <w:pStyle w:val="TAC"/>
              <w:rPr>
                <w:sz w:val="16"/>
                <w:szCs w:val="16"/>
              </w:rPr>
            </w:pPr>
            <w:r w:rsidRPr="00FE0928">
              <w:rPr>
                <w:rFonts w:cs="Arial"/>
                <w:noProof/>
                <w:sz w:val="16"/>
                <w:szCs w:val="16"/>
                <w:lang w:eastAsia="zh-CN"/>
              </w:rPr>
              <w:t>2020-03</w:t>
            </w:r>
          </w:p>
        </w:tc>
        <w:tc>
          <w:tcPr>
            <w:tcW w:w="797" w:type="dxa"/>
            <w:shd w:val="solid" w:color="FFFFFF" w:fill="auto"/>
          </w:tcPr>
          <w:p w14:paraId="5D557F24" w14:textId="77777777" w:rsidR="00CC714D" w:rsidRPr="00481D2D" w:rsidRDefault="00CC714D" w:rsidP="00CC714D">
            <w:pPr>
              <w:pStyle w:val="TAC"/>
              <w:rPr>
                <w:sz w:val="16"/>
                <w:szCs w:val="16"/>
              </w:rPr>
            </w:pPr>
            <w:r w:rsidRPr="00FE0928">
              <w:rPr>
                <w:rFonts w:cs="Arial"/>
                <w:noProof/>
                <w:sz w:val="16"/>
                <w:szCs w:val="16"/>
                <w:lang w:eastAsia="zh-CN"/>
              </w:rPr>
              <w:t>CT#87e</w:t>
            </w:r>
          </w:p>
        </w:tc>
        <w:tc>
          <w:tcPr>
            <w:tcW w:w="1088" w:type="dxa"/>
            <w:shd w:val="solid" w:color="FFFFFF" w:fill="auto"/>
          </w:tcPr>
          <w:p w14:paraId="33FB5ED9" w14:textId="77777777" w:rsidR="00CC714D" w:rsidRPr="00481D2D" w:rsidRDefault="00CC714D" w:rsidP="00CC714D">
            <w:pPr>
              <w:pStyle w:val="TAC"/>
              <w:rPr>
                <w:sz w:val="16"/>
                <w:szCs w:val="16"/>
              </w:rPr>
            </w:pPr>
            <w:r w:rsidRPr="00FE0928">
              <w:rPr>
                <w:rFonts w:cs="Arial"/>
                <w:noProof/>
                <w:sz w:val="16"/>
                <w:szCs w:val="16"/>
                <w:lang w:eastAsia="zh-CN"/>
              </w:rPr>
              <w:t>CP-200189</w:t>
            </w:r>
          </w:p>
        </w:tc>
        <w:tc>
          <w:tcPr>
            <w:tcW w:w="524" w:type="dxa"/>
            <w:shd w:val="solid" w:color="FFFFFF" w:fill="auto"/>
          </w:tcPr>
          <w:p w14:paraId="4D726B58" w14:textId="77777777" w:rsidR="00CC714D" w:rsidRPr="00481D2D" w:rsidRDefault="00CC714D" w:rsidP="00CC714D">
            <w:pPr>
              <w:pStyle w:val="TAL"/>
              <w:rPr>
                <w:sz w:val="16"/>
                <w:szCs w:val="16"/>
              </w:rPr>
            </w:pPr>
          </w:p>
        </w:tc>
        <w:tc>
          <w:tcPr>
            <w:tcW w:w="424" w:type="dxa"/>
            <w:shd w:val="solid" w:color="FFFFFF" w:fill="auto"/>
          </w:tcPr>
          <w:p w14:paraId="398CF7DE" w14:textId="77777777" w:rsidR="00CC714D" w:rsidRPr="00481D2D" w:rsidRDefault="00CC714D" w:rsidP="00CC714D">
            <w:pPr>
              <w:pStyle w:val="TAR"/>
              <w:rPr>
                <w:sz w:val="16"/>
                <w:szCs w:val="16"/>
              </w:rPr>
            </w:pPr>
          </w:p>
        </w:tc>
        <w:tc>
          <w:tcPr>
            <w:tcW w:w="424" w:type="dxa"/>
            <w:shd w:val="solid" w:color="FFFFFF" w:fill="auto"/>
          </w:tcPr>
          <w:p w14:paraId="700DE4E0" w14:textId="77777777" w:rsidR="00CC714D" w:rsidRPr="00481D2D" w:rsidRDefault="00CC714D" w:rsidP="00CC714D">
            <w:pPr>
              <w:pStyle w:val="TAC"/>
              <w:rPr>
                <w:sz w:val="16"/>
                <w:szCs w:val="16"/>
              </w:rPr>
            </w:pPr>
          </w:p>
        </w:tc>
        <w:tc>
          <w:tcPr>
            <w:tcW w:w="4919" w:type="dxa"/>
            <w:shd w:val="solid" w:color="FFFFFF" w:fill="auto"/>
          </w:tcPr>
          <w:p w14:paraId="60124E6C" w14:textId="77777777" w:rsidR="00CC714D" w:rsidRPr="00481D2D" w:rsidRDefault="00CC714D" w:rsidP="00CC714D">
            <w:pPr>
              <w:pStyle w:val="TAL"/>
              <w:rPr>
                <w:sz w:val="16"/>
                <w:szCs w:val="16"/>
              </w:rPr>
            </w:pPr>
            <w:r w:rsidRPr="00FE0928">
              <w:rPr>
                <w:rFonts w:cs="Arial"/>
                <w:noProof/>
                <w:sz w:val="16"/>
                <w:szCs w:val="16"/>
              </w:rPr>
              <w:t>TS sent to plenary for approval</w:t>
            </w:r>
          </w:p>
        </w:tc>
        <w:tc>
          <w:tcPr>
            <w:tcW w:w="707" w:type="dxa"/>
            <w:shd w:val="solid" w:color="FFFFFF" w:fill="auto"/>
          </w:tcPr>
          <w:p w14:paraId="3957788D" w14:textId="77777777" w:rsidR="00CC714D" w:rsidRPr="00481D2D" w:rsidRDefault="00CC714D" w:rsidP="00CC714D">
            <w:pPr>
              <w:pStyle w:val="TAC"/>
              <w:rPr>
                <w:sz w:val="16"/>
                <w:szCs w:val="16"/>
              </w:rPr>
            </w:pPr>
            <w:r w:rsidRPr="00FE0928">
              <w:rPr>
                <w:rFonts w:cs="Arial"/>
                <w:noProof/>
                <w:sz w:val="16"/>
                <w:szCs w:val="16"/>
                <w:lang w:eastAsia="zh-CN"/>
              </w:rPr>
              <w:t>2.0.0</w:t>
            </w:r>
          </w:p>
        </w:tc>
      </w:tr>
      <w:tr w:rsidR="00CC714D" w:rsidRPr="00481D2D" w14:paraId="344235A4" w14:textId="77777777">
        <w:tc>
          <w:tcPr>
            <w:tcW w:w="798" w:type="dxa"/>
            <w:shd w:val="solid" w:color="FFFFFF" w:fill="auto"/>
          </w:tcPr>
          <w:p w14:paraId="2050DC9F"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2020-03</w:t>
            </w:r>
          </w:p>
        </w:tc>
        <w:tc>
          <w:tcPr>
            <w:tcW w:w="797" w:type="dxa"/>
            <w:shd w:val="solid" w:color="FFFFFF" w:fill="auto"/>
          </w:tcPr>
          <w:p w14:paraId="592C73FC"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CT#87e</w:t>
            </w:r>
          </w:p>
        </w:tc>
        <w:tc>
          <w:tcPr>
            <w:tcW w:w="1088" w:type="dxa"/>
            <w:shd w:val="solid" w:color="FFFFFF" w:fill="auto"/>
          </w:tcPr>
          <w:p w14:paraId="196A7B8B"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CP-200189</w:t>
            </w:r>
          </w:p>
        </w:tc>
        <w:tc>
          <w:tcPr>
            <w:tcW w:w="524" w:type="dxa"/>
            <w:shd w:val="solid" w:color="FFFFFF" w:fill="auto"/>
          </w:tcPr>
          <w:p w14:paraId="251233AD" w14:textId="77777777" w:rsidR="00CC714D" w:rsidRPr="00481D2D" w:rsidRDefault="00CC714D" w:rsidP="00CC714D">
            <w:pPr>
              <w:pStyle w:val="TAL"/>
              <w:rPr>
                <w:sz w:val="16"/>
                <w:szCs w:val="16"/>
              </w:rPr>
            </w:pPr>
          </w:p>
        </w:tc>
        <w:tc>
          <w:tcPr>
            <w:tcW w:w="424" w:type="dxa"/>
            <w:shd w:val="solid" w:color="FFFFFF" w:fill="auto"/>
          </w:tcPr>
          <w:p w14:paraId="465545D2" w14:textId="77777777" w:rsidR="00CC714D" w:rsidRPr="00481D2D" w:rsidRDefault="00CC714D" w:rsidP="00CC714D">
            <w:pPr>
              <w:pStyle w:val="TAR"/>
              <w:rPr>
                <w:sz w:val="16"/>
                <w:szCs w:val="16"/>
              </w:rPr>
            </w:pPr>
          </w:p>
        </w:tc>
        <w:tc>
          <w:tcPr>
            <w:tcW w:w="424" w:type="dxa"/>
            <w:shd w:val="solid" w:color="FFFFFF" w:fill="auto"/>
          </w:tcPr>
          <w:p w14:paraId="50645830" w14:textId="77777777" w:rsidR="00CC714D" w:rsidRPr="00481D2D" w:rsidRDefault="00CC714D" w:rsidP="00CC714D">
            <w:pPr>
              <w:pStyle w:val="TAC"/>
              <w:rPr>
                <w:sz w:val="16"/>
                <w:szCs w:val="16"/>
              </w:rPr>
            </w:pPr>
          </w:p>
        </w:tc>
        <w:tc>
          <w:tcPr>
            <w:tcW w:w="4919" w:type="dxa"/>
            <w:shd w:val="solid" w:color="FFFFFF" w:fill="auto"/>
          </w:tcPr>
          <w:p w14:paraId="34980D8B" w14:textId="77777777" w:rsidR="00CC714D" w:rsidRPr="00FE0928" w:rsidRDefault="00CC714D" w:rsidP="00CC714D">
            <w:pPr>
              <w:pStyle w:val="TAL"/>
              <w:rPr>
                <w:rFonts w:cs="Arial"/>
                <w:noProof/>
                <w:sz w:val="16"/>
                <w:szCs w:val="16"/>
              </w:rPr>
            </w:pPr>
            <w:r w:rsidRPr="00FE0928">
              <w:rPr>
                <w:rFonts w:cs="Arial"/>
                <w:noProof/>
                <w:sz w:val="16"/>
                <w:szCs w:val="16"/>
              </w:rPr>
              <w:t>TS approved by plenary</w:t>
            </w:r>
          </w:p>
        </w:tc>
        <w:tc>
          <w:tcPr>
            <w:tcW w:w="707" w:type="dxa"/>
            <w:shd w:val="solid" w:color="FFFFFF" w:fill="auto"/>
          </w:tcPr>
          <w:p w14:paraId="484C5ABF"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16.0.0</w:t>
            </w:r>
          </w:p>
        </w:tc>
      </w:tr>
      <w:tr w:rsidR="00CC714D" w:rsidRPr="00481D2D" w14:paraId="74728921" w14:textId="77777777">
        <w:tc>
          <w:tcPr>
            <w:tcW w:w="798" w:type="dxa"/>
            <w:shd w:val="solid" w:color="FFFFFF" w:fill="auto"/>
          </w:tcPr>
          <w:p w14:paraId="6B10AFC3" w14:textId="77777777" w:rsidR="00CC714D" w:rsidRPr="00FE0928" w:rsidRDefault="00CC714D" w:rsidP="00CC714D">
            <w:pPr>
              <w:pStyle w:val="TAC"/>
              <w:rPr>
                <w:rFonts w:cs="Arial"/>
                <w:noProof/>
                <w:sz w:val="16"/>
                <w:szCs w:val="16"/>
                <w:lang w:eastAsia="zh-CN"/>
              </w:rPr>
            </w:pPr>
            <w:r w:rsidRPr="00FE0928">
              <w:rPr>
                <w:rFonts w:cs="Arial"/>
                <w:noProof/>
                <w:sz w:val="16"/>
                <w:szCs w:val="16"/>
              </w:rPr>
              <w:t>2020-06</w:t>
            </w:r>
          </w:p>
        </w:tc>
        <w:tc>
          <w:tcPr>
            <w:tcW w:w="797" w:type="dxa"/>
            <w:shd w:val="solid" w:color="FFFFFF" w:fill="auto"/>
          </w:tcPr>
          <w:p w14:paraId="7A33CE36" w14:textId="77777777" w:rsidR="00CC714D" w:rsidRPr="00FE0928" w:rsidRDefault="00CC714D" w:rsidP="00CC714D">
            <w:pPr>
              <w:pStyle w:val="TAC"/>
              <w:rPr>
                <w:rFonts w:cs="Arial"/>
                <w:noProof/>
                <w:sz w:val="16"/>
                <w:szCs w:val="16"/>
                <w:lang w:eastAsia="zh-CN"/>
              </w:rPr>
            </w:pPr>
            <w:r w:rsidRPr="00FE0928">
              <w:rPr>
                <w:rFonts w:cs="Arial"/>
                <w:noProof/>
                <w:sz w:val="16"/>
                <w:szCs w:val="16"/>
              </w:rPr>
              <w:t>CT#88e</w:t>
            </w:r>
          </w:p>
        </w:tc>
        <w:tc>
          <w:tcPr>
            <w:tcW w:w="1088" w:type="dxa"/>
            <w:shd w:val="solid" w:color="FFFFFF" w:fill="auto"/>
          </w:tcPr>
          <w:p w14:paraId="307AEFEB" w14:textId="77777777" w:rsidR="00CC714D" w:rsidRPr="00FE0928" w:rsidRDefault="00CC714D" w:rsidP="00CC714D">
            <w:pPr>
              <w:pStyle w:val="TAC"/>
              <w:rPr>
                <w:rFonts w:cs="Arial"/>
                <w:noProof/>
                <w:sz w:val="16"/>
                <w:szCs w:val="16"/>
                <w:lang w:eastAsia="zh-CN"/>
              </w:rPr>
            </w:pPr>
            <w:r w:rsidRPr="00FE0928">
              <w:rPr>
                <w:rFonts w:cs="Arial"/>
                <w:noProof/>
                <w:sz w:val="16"/>
                <w:szCs w:val="16"/>
              </w:rPr>
              <w:t>CP-201243</w:t>
            </w:r>
          </w:p>
        </w:tc>
        <w:tc>
          <w:tcPr>
            <w:tcW w:w="524" w:type="dxa"/>
            <w:shd w:val="solid" w:color="FFFFFF" w:fill="auto"/>
          </w:tcPr>
          <w:p w14:paraId="7752DF69" w14:textId="77777777" w:rsidR="00CC714D" w:rsidRPr="00481D2D" w:rsidRDefault="00CC714D" w:rsidP="00CC714D">
            <w:pPr>
              <w:pStyle w:val="TAL"/>
              <w:rPr>
                <w:sz w:val="16"/>
                <w:szCs w:val="16"/>
              </w:rPr>
            </w:pPr>
            <w:r w:rsidRPr="00FE0928">
              <w:rPr>
                <w:rFonts w:cs="Arial"/>
                <w:noProof/>
                <w:sz w:val="16"/>
                <w:szCs w:val="16"/>
              </w:rPr>
              <w:t>0003</w:t>
            </w:r>
          </w:p>
        </w:tc>
        <w:tc>
          <w:tcPr>
            <w:tcW w:w="424" w:type="dxa"/>
            <w:shd w:val="solid" w:color="FFFFFF" w:fill="auto"/>
          </w:tcPr>
          <w:p w14:paraId="4151C591" w14:textId="77777777" w:rsidR="00CC714D" w:rsidRPr="00481D2D" w:rsidRDefault="00CC714D" w:rsidP="00CC714D">
            <w:pPr>
              <w:pStyle w:val="TAR"/>
              <w:rPr>
                <w:sz w:val="16"/>
                <w:szCs w:val="16"/>
              </w:rPr>
            </w:pPr>
            <w:r w:rsidRPr="00FE0928">
              <w:rPr>
                <w:rFonts w:cs="Arial"/>
                <w:noProof/>
                <w:sz w:val="16"/>
                <w:szCs w:val="16"/>
              </w:rPr>
              <w:t>-</w:t>
            </w:r>
          </w:p>
        </w:tc>
        <w:tc>
          <w:tcPr>
            <w:tcW w:w="424" w:type="dxa"/>
            <w:shd w:val="solid" w:color="FFFFFF" w:fill="auto"/>
          </w:tcPr>
          <w:p w14:paraId="7915206B" w14:textId="77777777" w:rsidR="00CC714D" w:rsidRPr="00481D2D" w:rsidRDefault="00CC714D" w:rsidP="00CC714D">
            <w:pPr>
              <w:pStyle w:val="TAC"/>
              <w:rPr>
                <w:sz w:val="16"/>
                <w:szCs w:val="16"/>
              </w:rPr>
            </w:pPr>
            <w:r w:rsidRPr="00FE0928">
              <w:rPr>
                <w:rFonts w:cs="Arial"/>
                <w:noProof/>
                <w:sz w:val="16"/>
                <w:szCs w:val="16"/>
              </w:rPr>
              <w:t>F</w:t>
            </w:r>
          </w:p>
        </w:tc>
        <w:tc>
          <w:tcPr>
            <w:tcW w:w="4919" w:type="dxa"/>
            <w:shd w:val="solid" w:color="FFFFFF" w:fill="auto"/>
          </w:tcPr>
          <w:p w14:paraId="3A89936B" w14:textId="77777777" w:rsidR="00CC714D" w:rsidRPr="00FE0928" w:rsidRDefault="00CC714D" w:rsidP="00CC714D">
            <w:pPr>
              <w:pStyle w:val="TAL"/>
              <w:rPr>
                <w:rFonts w:cs="Arial"/>
                <w:noProof/>
                <w:sz w:val="16"/>
                <w:szCs w:val="16"/>
              </w:rPr>
            </w:pPr>
            <w:r w:rsidRPr="00FE0928">
              <w:rPr>
                <w:rFonts w:cs="Arial"/>
                <w:noProof/>
                <w:sz w:val="16"/>
                <w:szCs w:val="16"/>
              </w:rPr>
              <w:t>Correcting errors in clause 5.6</w:t>
            </w:r>
          </w:p>
        </w:tc>
        <w:tc>
          <w:tcPr>
            <w:tcW w:w="707" w:type="dxa"/>
            <w:shd w:val="solid" w:color="FFFFFF" w:fill="auto"/>
          </w:tcPr>
          <w:p w14:paraId="4AE95519" w14:textId="77777777" w:rsidR="00CC714D" w:rsidRPr="00FE0928" w:rsidRDefault="00CC714D" w:rsidP="00CC714D">
            <w:pPr>
              <w:pStyle w:val="TAC"/>
              <w:rPr>
                <w:rFonts w:cs="Arial"/>
                <w:noProof/>
                <w:sz w:val="16"/>
                <w:szCs w:val="16"/>
                <w:lang w:eastAsia="zh-CN"/>
              </w:rPr>
            </w:pPr>
            <w:r w:rsidRPr="00FE0928">
              <w:rPr>
                <w:rFonts w:cs="Arial"/>
                <w:noProof/>
                <w:sz w:val="16"/>
                <w:szCs w:val="16"/>
              </w:rPr>
              <w:t>16.1.0</w:t>
            </w:r>
          </w:p>
        </w:tc>
      </w:tr>
      <w:tr w:rsidR="00CC714D" w:rsidRPr="00481D2D" w14:paraId="652D383B" w14:textId="77777777">
        <w:tc>
          <w:tcPr>
            <w:tcW w:w="798" w:type="dxa"/>
            <w:shd w:val="solid" w:color="FFFFFF" w:fill="auto"/>
          </w:tcPr>
          <w:p w14:paraId="6903AA27"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4CA37B0D"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36B4763E" w14:textId="77777777" w:rsidR="00CC714D" w:rsidRPr="00FE0928" w:rsidRDefault="00CC714D" w:rsidP="00CC714D">
            <w:pPr>
              <w:pStyle w:val="TAC"/>
              <w:rPr>
                <w:rFonts w:cs="Arial"/>
                <w:noProof/>
                <w:sz w:val="16"/>
                <w:szCs w:val="16"/>
              </w:rPr>
            </w:pPr>
            <w:r w:rsidRPr="00FE0928">
              <w:rPr>
                <w:rFonts w:cs="Arial"/>
                <w:noProof/>
                <w:sz w:val="16"/>
                <w:szCs w:val="16"/>
              </w:rPr>
              <w:t>CP-201244</w:t>
            </w:r>
          </w:p>
        </w:tc>
        <w:tc>
          <w:tcPr>
            <w:tcW w:w="524" w:type="dxa"/>
            <w:shd w:val="solid" w:color="FFFFFF" w:fill="auto"/>
          </w:tcPr>
          <w:p w14:paraId="4428FE2B" w14:textId="77777777" w:rsidR="00CC714D" w:rsidRPr="00FE0928" w:rsidRDefault="00CC714D" w:rsidP="00CC714D">
            <w:pPr>
              <w:pStyle w:val="TAL"/>
              <w:rPr>
                <w:rFonts w:cs="Arial"/>
                <w:noProof/>
                <w:sz w:val="16"/>
                <w:szCs w:val="16"/>
              </w:rPr>
            </w:pPr>
            <w:r w:rsidRPr="00FE0928">
              <w:rPr>
                <w:rFonts w:cs="Arial"/>
                <w:noProof/>
                <w:sz w:val="16"/>
                <w:szCs w:val="16"/>
              </w:rPr>
              <w:t>0004</w:t>
            </w:r>
          </w:p>
        </w:tc>
        <w:tc>
          <w:tcPr>
            <w:tcW w:w="424" w:type="dxa"/>
            <w:shd w:val="solid" w:color="FFFFFF" w:fill="auto"/>
          </w:tcPr>
          <w:p w14:paraId="73AB82B2"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15C1E705"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4AC86423" w14:textId="77777777" w:rsidR="00CC714D" w:rsidRPr="00FE0928" w:rsidRDefault="00CC714D" w:rsidP="00CC714D">
            <w:pPr>
              <w:pStyle w:val="TAL"/>
              <w:rPr>
                <w:rFonts w:cs="Arial"/>
                <w:noProof/>
                <w:sz w:val="16"/>
                <w:szCs w:val="16"/>
              </w:rPr>
            </w:pPr>
            <w:r w:rsidRPr="00FE0928">
              <w:rPr>
                <w:rFonts w:cs="Arial"/>
                <w:noProof/>
                <w:sz w:val="16"/>
                <w:szCs w:val="16"/>
              </w:rPr>
              <w:t>Storage of YAML files in ETSI Forge</w:t>
            </w:r>
          </w:p>
        </w:tc>
        <w:tc>
          <w:tcPr>
            <w:tcW w:w="707" w:type="dxa"/>
            <w:shd w:val="solid" w:color="FFFFFF" w:fill="auto"/>
          </w:tcPr>
          <w:p w14:paraId="04B66AD6"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6BD4734E" w14:textId="77777777">
        <w:tc>
          <w:tcPr>
            <w:tcW w:w="798" w:type="dxa"/>
            <w:shd w:val="solid" w:color="FFFFFF" w:fill="auto"/>
          </w:tcPr>
          <w:p w14:paraId="12D31AE2"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47BB15B6"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6F3CB723" w14:textId="77777777" w:rsidR="00CC714D" w:rsidRPr="00FE0928" w:rsidRDefault="00CC714D" w:rsidP="00CC714D">
            <w:pPr>
              <w:pStyle w:val="TAC"/>
              <w:rPr>
                <w:rFonts w:cs="Arial"/>
                <w:noProof/>
                <w:sz w:val="16"/>
                <w:szCs w:val="16"/>
              </w:rPr>
            </w:pPr>
            <w:r w:rsidRPr="00FE0928">
              <w:rPr>
                <w:rFonts w:cs="Arial"/>
                <w:noProof/>
                <w:sz w:val="16"/>
                <w:szCs w:val="16"/>
              </w:rPr>
              <w:t>CP-201243</w:t>
            </w:r>
          </w:p>
        </w:tc>
        <w:tc>
          <w:tcPr>
            <w:tcW w:w="524" w:type="dxa"/>
            <w:shd w:val="solid" w:color="FFFFFF" w:fill="auto"/>
          </w:tcPr>
          <w:p w14:paraId="074AB99F" w14:textId="77777777" w:rsidR="00CC714D" w:rsidRPr="00FE0928" w:rsidRDefault="00CC714D" w:rsidP="00CC714D">
            <w:pPr>
              <w:pStyle w:val="TAL"/>
              <w:rPr>
                <w:rFonts w:cs="Arial"/>
                <w:noProof/>
                <w:sz w:val="16"/>
                <w:szCs w:val="16"/>
              </w:rPr>
            </w:pPr>
            <w:r w:rsidRPr="00FE0928">
              <w:rPr>
                <w:rFonts w:cs="Arial"/>
                <w:noProof/>
                <w:sz w:val="16"/>
                <w:szCs w:val="16"/>
              </w:rPr>
              <w:t>0002</w:t>
            </w:r>
          </w:p>
        </w:tc>
        <w:tc>
          <w:tcPr>
            <w:tcW w:w="424" w:type="dxa"/>
            <w:shd w:val="solid" w:color="FFFFFF" w:fill="auto"/>
          </w:tcPr>
          <w:p w14:paraId="58BFBEA2"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4F013DB1"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7DA89E44" w14:textId="77777777" w:rsidR="00CC714D" w:rsidRPr="00FE0928" w:rsidRDefault="00CC714D" w:rsidP="00CC714D">
            <w:pPr>
              <w:pStyle w:val="TAL"/>
              <w:rPr>
                <w:rFonts w:cs="Arial"/>
                <w:noProof/>
                <w:sz w:val="16"/>
                <w:szCs w:val="16"/>
              </w:rPr>
            </w:pPr>
            <w:r w:rsidRPr="00FE0928">
              <w:rPr>
                <w:rFonts w:cs="Arial"/>
                <w:noProof/>
                <w:sz w:val="16"/>
                <w:szCs w:val="16"/>
              </w:rPr>
              <w:t>Update to UE radio capability information data type</w:t>
            </w:r>
          </w:p>
        </w:tc>
        <w:tc>
          <w:tcPr>
            <w:tcW w:w="707" w:type="dxa"/>
            <w:shd w:val="solid" w:color="FFFFFF" w:fill="auto"/>
          </w:tcPr>
          <w:p w14:paraId="48CC9748"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37AB7EF2" w14:textId="77777777">
        <w:tc>
          <w:tcPr>
            <w:tcW w:w="798" w:type="dxa"/>
            <w:shd w:val="solid" w:color="FFFFFF" w:fill="auto"/>
          </w:tcPr>
          <w:p w14:paraId="5058627C"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69C6FF4B"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123CCEB2" w14:textId="77777777" w:rsidR="00CC714D" w:rsidRPr="00FE0928" w:rsidRDefault="00CC714D" w:rsidP="00CC714D">
            <w:pPr>
              <w:pStyle w:val="TAC"/>
              <w:rPr>
                <w:rFonts w:cs="Arial"/>
                <w:noProof/>
                <w:sz w:val="16"/>
                <w:szCs w:val="16"/>
              </w:rPr>
            </w:pPr>
            <w:r w:rsidRPr="00FE0928">
              <w:rPr>
                <w:rFonts w:cs="Arial"/>
                <w:noProof/>
                <w:sz w:val="16"/>
                <w:szCs w:val="16"/>
              </w:rPr>
              <w:t>CP-201189</w:t>
            </w:r>
          </w:p>
        </w:tc>
        <w:tc>
          <w:tcPr>
            <w:tcW w:w="524" w:type="dxa"/>
            <w:shd w:val="solid" w:color="FFFFFF" w:fill="auto"/>
          </w:tcPr>
          <w:p w14:paraId="41D22C1A" w14:textId="77777777" w:rsidR="00CC714D" w:rsidRPr="00FE0928" w:rsidRDefault="00CC714D" w:rsidP="00CC714D">
            <w:pPr>
              <w:pStyle w:val="TAL"/>
              <w:rPr>
                <w:rFonts w:cs="Arial"/>
                <w:noProof/>
                <w:sz w:val="16"/>
                <w:szCs w:val="16"/>
              </w:rPr>
            </w:pPr>
            <w:r w:rsidRPr="00FE0928">
              <w:rPr>
                <w:rFonts w:cs="Arial"/>
                <w:noProof/>
                <w:sz w:val="16"/>
                <w:szCs w:val="16"/>
              </w:rPr>
              <w:t>0001</w:t>
            </w:r>
          </w:p>
        </w:tc>
        <w:tc>
          <w:tcPr>
            <w:tcW w:w="424" w:type="dxa"/>
            <w:shd w:val="solid" w:color="FFFFFF" w:fill="auto"/>
          </w:tcPr>
          <w:p w14:paraId="36F2A615" w14:textId="77777777" w:rsidR="00CC714D" w:rsidRPr="00FE0928" w:rsidRDefault="00CC714D" w:rsidP="00CC714D">
            <w:pPr>
              <w:pStyle w:val="TAR"/>
              <w:rPr>
                <w:rFonts w:cs="Arial"/>
                <w:noProof/>
                <w:sz w:val="16"/>
                <w:szCs w:val="16"/>
              </w:rPr>
            </w:pPr>
            <w:r w:rsidRPr="00FE0928">
              <w:rPr>
                <w:rFonts w:cs="Arial"/>
                <w:noProof/>
                <w:sz w:val="16"/>
                <w:szCs w:val="16"/>
              </w:rPr>
              <w:t>3</w:t>
            </w:r>
          </w:p>
        </w:tc>
        <w:tc>
          <w:tcPr>
            <w:tcW w:w="424" w:type="dxa"/>
            <w:shd w:val="solid" w:color="FFFFFF" w:fill="auto"/>
          </w:tcPr>
          <w:p w14:paraId="15DA35CB"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6F4E6F21" w14:textId="77777777" w:rsidR="00CC714D" w:rsidRPr="00FE0928" w:rsidRDefault="00CC714D" w:rsidP="00CC714D">
            <w:pPr>
              <w:pStyle w:val="TAL"/>
              <w:rPr>
                <w:rFonts w:cs="Arial"/>
                <w:noProof/>
                <w:sz w:val="16"/>
                <w:szCs w:val="16"/>
              </w:rPr>
            </w:pPr>
            <w:r w:rsidRPr="00FE0928">
              <w:rPr>
                <w:rFonts w:cs="Arial"/>
                <w:noProof/>
                <w:sz w:val="16"/>
                <w:szCs w:val="16"/>
              </w:rPr>
              <w:t>Addition of IMEI-TAC values for RACS operations</w:t>
            </w:r>
          </w:p>
        </w:tc>
        <w:tc>
          <w:tcPr>
            <w:tcW w:w="707" w:type="dxa"/>
            <w:shd w:val="solid" w:color="FFFFFF" w:fill="auto"/>
          </w:tcPr>
          <w:p w14:paraId="2F0A42A5"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72A92933" w14:textId="77777777">
        <w:tc>
          <w:tcPr>
            <w:tcW w:w="798" w:type="dxa"/>
            <w:shd w:val="solid" w:color="FFFFFF" w:fill="auto"/>
          </w:tcPr>
          <w:p w14:paraId="4931DCEF"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18F5A08E"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221D385C" w14:textId="77777777" w:rsidR="00CC714D" w:rsidRPr="00FE0928" w:rsidRDefault="00CC714D" w:rsidP="00CC714D">
            <w:pPr>
              <w:pStyle w:val="TAC"/>
              <w:rPr>
                <w:rFonts w:cs="Arial"/>
                <w:noProof/>
                <w:sz w:val="16"/>
                <w:szCs w:val="16"/>
              </w:rPr>
            </w:pPr>
            <w:r w:rsidRPr="00FE0928">
              <w:rPr>
                <w:rFonts w:cs="Arial"/>
                <w:noProof/>
                <w:sz w:val="16"/>
                <w:szCs w:val="16"/>
              </w:rPr>
              <w:t>CP-201190</w:t>
            </w:r>
          </w:p>
        </w:tc>
        <w:tc>
          <w:tcPr>
            <w:tcW w:w="524" w:type="dxa"/>
            <w:shd w:val="solid" w:color="FFFFFF" w:fill="auto"/>
          </w:tcPr>
          <w:p w14:paraId="5607F3EB" w14:textId="77777777" w:rsidR="00CC714D" w:rsidRPr="00FE0928" w:rsidRDefault="00CC714D" w:rsidP="00CC714D">
            <w:pPr>
              <w:pStyle w:val="TAL"/>
              <w:rPr>
                <w:rFonts w:cs="Arial"/>
                <w:noProof/>
                <w:sz w:val="16"/>
                <w:szCs w:val="16"/>
              </w:rPr>
            </w:pPr>
            <w:r w:rsidRPr="00FE0928">
              <w:rPr>
                <w:rFonts w:cs="Arial"/>
                <w:noProof/>
                <w:sz w:val="16"/>
                <w:szCs w:val="16"/>
              </w:rPr>
              <w:t>0006</w:t>
            </w:r>
          </w:p>
        </w:tc>
        <w:tc>
          <w:tcPr>
            <w:tcW w:w="424" w:type="dxa"/>
            <w:shd w:val="solid" w:color="FFFFFF" w:fill="auto"/>
          </w:tcPr>
          <w:p w14:paraId="0A2557B0"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55A1C231"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39A3C80A" w14:textId="77777777" w:rsidR="00CC714D" w:rsidRPr="00FE0928" w:rsidRDefault="00CC714D" w:rsidP="00CC714D">
            <w:pPr>
              <w:pStyle w:val="TAL"/>
              <w:rPr>
                <w:rFonts w:cs="Arial"/>
                <w:noProof/>
                <w:sz w:val="16"/>
                <w:szCs w:val="16"/>
              </w:rPr>
            </w:pPr>
            <w:r w:rsidRPr="00FE0928">
              <w:rPr>
                <w:rFonts w:cs="Arial"/>
                <w:noProof/>
                <w:sz w:val="16"/>
                <w:szCs w:val="16"/>
              </w:rPr>
              <w:t>Avoid using the same data type for PUT and PATCH</w:t>
            </w:r>
          </w:p>
        </w:tc>
        <w:tc>
          <w:tcPr>
            <w:tcW w:w="707" w:type="dxa"/>
            <w:shd w:val="solid" w:color="FFFFFF" w:fill="auto"/>
          </w:tcPr>
          <w:p w14:paraId="5B3DF33C"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470FE409" w14:textId="77777777">
        <w:tc>
          <w:tcPr>
            <w:tcW w:w="798" w:type="dxa"/>
            <w:shd w:val="solid" w:color="FFFFFF" w:fill="auto"/>
          </w:tcPr>
          <w:p w14:paraId="5E9E72A6"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7FA14482"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68CE393E" w14:textId="77777777" w:rsidR="00CC714D" w:rsidRPr="00FE0928" w:rsidRDefault="00CC714D" w:rsidP="00CC714D">
            <w:pPr>
              <w:pStyle w:val="TAC"/>
              <w:rPr>
                <w:rFonts w:cs="Arial"/>
                <w:noProof/>
                <w:sz w:val="16"/>
                <w:szCs w:val="16"/>
              </w:rPr>
            </w:pPr>
            <w:r w:rsidRPr="00FE0928">
              <w:rPr>
                <w:rFonts w:cs="Arial"/>
                <w:noProof/>
                <w:sz w:val="16"/>
                <w:szCs w:val="16"/>
              </w:rPr>
              <w:t>CP-201256</w:t>
            </w:r>
          </w:p>
        </w:tc>
        <w:tc>
          <w:tcPr>
            <w:tcW w:w="524" w:type="dxa"/>
            <w:shd w:val="solid" w:color="FFFFFF" w:fill="auto"/>
          </w:tcPr>
          <w:p w14:paraId="4A76EFD7" w14:textId="77777777" w:rsidR="00CC714D" w:rsidRPr="00FE0928" w:rsidRDefault="00CC714D" w:rsidP="00CC714D">
            <w:pPr>
              <w:pStyle w:val="TAL"/>
              <w:rPr>
                <w:rFonts w:cs="Arial"/>
                <w:noProof/>
                <w:sz w:val="16"/>
                <w:szCs w:val="16"/>
              </w:rPr>
            </w:pPr>
            <w:r w:rsidRPr="00FE0928">
              <w:rPr>
                <w:rFonts w:cs="Arial"/>
                <w:noProof/>
                <w:sz w:val="16"/>
                <w:szCs w:val="16"/>
              </w:rPr>
              <w:t>0005</w:t>
            </w:r>
          </w:p>
        </w:tc>
        <w:tc>
          <w:tcPr>
            <w:tcW w:w="424" w:type="dxa"/>
            <w:shd w:val="solid" w:color="FFFFFF" w:fill="auto"/>
          </w:tcPr>
          <w:p w14:paraId="4FDBEFA9"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4385F718"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05651F40" w14:textId="77777777" w:rsidR="00CC714D" w:rsidRPr="00FE0928" w:rsidRDefault="00CC714D" w:rsidP="00CC714D">
            <w:pPr>
              <w:pStyle w:val="TAL"/>
              <w:rPr>
                <w:rFonts w:cs="Arial"/>
                <w:noProof/>
                <w:sz w:val="16"/>
                <w:szCs w:val="16"/>
              </w:rPr>
            </w:pPr>
            <w:r w:rsidRPr="00FE0928">
              <w:rPr>
                <w:rFonts w:cs="Arial"/>
                <w:noProof/>
                <w:sz w:val="16"/>
                <w:szCs w:val="16"/>
              </w:rPr>
              <w:t>URI of the Nucmf_Provisioning service</w:t>
            </w:r>
          </w:p>
        </w:tc>
        <w:tc>
          <w:tcPr>
            <w:tcW w:w="707" w:type="dxa"/>
            <w:shd w:val="solid" w:color="FFFFFF" w:fill="auto"/>
          </w:tcPr>
          <w:p w14:paraId="136C9153"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62035928" w14:textId="77777777">
        <w:tc>
          <w:tcPr>
            <w:tcW w:w="798" w:type="dxa"/>
            <w:shd w:val="solid" w:color="FFFFFF" w:fill="auto"/>
          </w:tcPr>
          <w:p w14:paraId="47AC00AA"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2CA259F8"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6B623B42" w14:textId="77777777" w:rsidR="00CC714D" w:rsidRPr="00FE0928" w:rsidRDefault="00CC714D" w:rsidP="00CC714D">
            <w:pPr>
              <w:pStyle w:val="TAC"/>
              <w:rPr>
                <w:rFonts w:cs="Arial"/>
                <w:noProof/>
                <w:sz w:val="16"/>
                <w:szCs w:val="16"/>
              </w:rPr>
            </w:pPr>
            <w:r w:rsidRPr="00FE0928">
              <w:rPr>
                <w:rFonts w:cs="Arial"/>
                <w:noProof/>
                <w:sz w:val="16"/>
                <w:szCs w:val="16"/>
              </w:rPr>
              <w:t>CP-201243</w:t>
            </w:r>
          </w:p>
        </w:tc>
        <w:tc>
          <w:tcPr>
            <w:tcW w:w="524" w:type="dxa"/>
            <w:shd w:val="solid" w:color="FFFFFF" w:fill="auto"/>
          </w:tcPr>
          <w:p w14:paraId="32884DB6" w14:textId="77777777" w:rsidR="00CC714D" w:rsidRPr="00FE0928" w:rsidRDefault="00CC714D" w:rsidP="00CC714D">
            <w:pPr>
              <w:pStyle w:val="TAL"/>
              <w:rPr>
                <w:rFonts w:cs="Arial"/>
                <w:noProof/>
                <w:sz w:val="16"/>
                <w:szCs w:val="16"/>
              </w:rPr>
            </w:pPr>
            <w:r w:rsidRPr="00FE0928">
              <w:rPr>
                <w:rFonts w:cs="Arial"/>
                <w:noProof/>
                <w:sz w:val="16"/>
                <w:szCs w:val="16"/>
              </w:rPr>
              <w:t>0007</w:t>
            </w:r>
          </w:p>
        </w:tc>
        <w:tc>
          <w:tcPr>
            <w:tcW w:w="424" w:type="dxa"/>
            <w:shd w:val="solid" w:color="FFFFFF" w:fill="auto"/>
          </w:tcPr>
          <w:p w14:paraId="321A06F9"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2B8A5FB7"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7686C07A" w14:textId="77777777" w:rsidR="00CC714D" w:rsidRPr="00FE0928" w:rsidRDefault="00CC714D" w:rsidP="00CC714D">
            <w:pPr>
              <w:pStyle w:val="TAL"/>
              <w:rPr>
                <w:rFonts w:cs="Arial"/>
                <w:noProof/>
                <w:sz w:val="16"/>
                <w:szCs w:val="16"/>
              </w:rPr>
            </w:pPr>
            <w:r w:rsidRPr="00FE0928">
              <w:rPr>
                <w:rFonts w:cs="Arial"/>
                <w:noProof/>
                <w:sz w:val="16"/>
                <w:szCs w:val="16"/>
              </w:rPr>
              <w:t>Correct OpenAPI scope</w:t>
            </w:r>
          </w:p>
        </w:tc>
        <w:tc>
          <w:tcPr>
            <w:tcW w:w="707" w:type="dxa"/>
            <w:shd w:val="solid" w:color="FFFFFF" w:fill="auto"/>
          </w:tcPr>
          <w:p w14:paraId="2A92EFB9"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14CD873F" w14:textId="77777777">
        <w:tc>
          <w:tcPr>
            <w:tcW w:w="798" w:type="dxa"/>
            <w:shd w:val="solid" w:color="FFFFFF" w:fill="auto"/>
          </w:tcPr>
          <w:p w14:paraId="35804247"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147B631B"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5C95B6F5" w14:textId="77777777" w:rsidR="00CC714D" w:rsidRPr="00FE0928" w:rsidRDefault="00CC714D" w:rsidP="00CC714D">
            <w:pPr>
              <w:pStyle w:val="TAC"/>
              <w:rPr>
                <w:rFonts w:cs="Arial"/>
                <w:noProof/>
                <w:sz w:val="16"/>
                <w:szCs w:val="16"/>
              </w:rPr>
            </w:pPr>
            <w:r w:rsidRPr="00FE0928">
              <w:rPr>
                <w:rFonts w:cs="Arial"/>
                <w:noProof/>
                <w:sz w:val="16"/>
                <w:szCs w:val="16"/>
              </w:rPr>
              <w:t>CP-201243</w:t>
            </w:r>
          </w:p>
        </w:tc>
        <w:tc>
          <w:tcPr>
            <w:tcW w:w="524" w:type="dxa"/>
            <w:shd w:val="solid" w:color="FFFFFF" w:fill="auto"/>
          </w:tcPr>
          <w:p w14:paraId="7698BF06" w14:textId="77777777" w:rsidR="00CC714D" w:rsidRPr="00FE0928" w:rsidRDefault="00CC714D" w:rsidP="00CC714D">
            <w:pPr>
              <w:pStyle w:val="TAL"/>
              <w:rPr>
                <w:rFonts w:cs="Arial"/>
                <w:noProof/>
                <w:sz w:val="16"/>
                <w:szCs w:val="16"/>
              </w:rPr>
            </w:pPr>
            <w:r w:rsidRPr="00FE0928">
              <w:rPr>
                <w:rFonts w:cs="Arial"/>
                <w:noProof/>
                <w:sz w:val="16"/>
                <w:szCs w:val="16"/>
              </w:rPr>
              <w:t>0008</w:t>
            </w:r>
          </w:p>
        </w:tc>
        <w:tc>
          <w:tcPr>
            <w:tcW w:w="424" w:type="dxa"/>
            <w:shd w:val="solid" w:color="FFFFFF" w:fill="auto"/>
          </w:tcPr>
          <w:p w14:paraId="5CE54A34"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635CA500"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7432D15B" w14:textId="77777777" w:rsidR="00CC714D" w:rsidRPr="00FE0928" w:rsidRDefault="00CC714D" w:rsidP="00CC714D">
            <w:pPr>
              <w:pStyle w:val="TAL"/>
              <w:rPr>
                <w:rFonts w:cs="Arial"/>
                <w:noProof/>
                <w:sz w:val="16"/>
                <w:szCs w:val="16"/>
              </w:rPr>
            </w:pPr>
            <w:r w:rsidRPr="00FE0928">
              <w:rPr>
                <w:rFonts w:cs="Arial"/>
                <w:noProof/>
                <w:sz w:val="16"/>
                <w:szCs w:val="16"/>
              </w:rPr>
              <w:t>Supported headers, Resource Data type and yaml mapping</w:t>
            </w:r>
          </w:p>
        </w:tc>
        <w:tc>
          <w:tcPr>
            <w:tcW w:w="707" w:type="dxa"/>
            <w:shd w:val="solid" w:color="FFFFFF" w:fill="auto"/>
          </w:tcPr>
          <w:p w14:paraId="5C968086"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49D8D881" w14:textId="77777777">
        <w:tc>
          <w:tcPr>
            <w:tcW w:w="798" w:type="dxa"/>
            <w:shd w:val="solid" w:color="FFFFFF" w:fill="auto"/>
          </w:tcPr>
          <w:p w14:paraId="2BCA4B50"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0AB80439"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5086AF1C" w14:textId="77777777" w:rsidR="00CC714D" w:rsidRPr="00FE0928" w:rsidRDefault="00CC714D" w:rsidP="00CC714D">
            <w:pPr>
              <w:pStyle w:val="TAC"/>
              <w:rPr>
                <w:rFonts w:cs="Arial"/>
                <w:noProof/>
                <w:sz w:val="16"/>
                <w:szCs w:val="16"/>
              </w:rPr>
            </w:pPr>
            <w:r w:rsidRPr="00FE0928">
              <w:rPr>
                <w:rFonts w:cs="Arial"/>
                <w:noProof/>
                <w:sz w:val="16"/>
                <w:szCs w:val="16"/>
              </w:rPr>
              <w:t>CP-201255</w:t>
            </w:r>
          </w:p>
        </w:tc>
        <w:tc>
          <w:tcPr>
            <w:tcW w:w="524" w:type="dxa"/>
            <w:shd w:val="solid" w:color="FFFFFF" w:fill="auto"/>
          </w:tcPr>
          <w:p w14:paraId="59F8AC0C" w14:textId="77777777" w:rsidR="00CC714D" w:rsidRPr="00FE0928" w:rsidRDefault="00CC714D" w:rsidP="00CC714D">
            <w:pPr>
              <w:pStyle w:val="TAL"/>
              <w:rPr>
                <w:rFonts w:cs="Arial"/>
                <w:noProof/>
                <w:sz w:val="16"/>
                <w:szCs w:val="16"/>
              </w:rPr>
            </w:pPr>
            <w:r w:rsidRPr="00FE0928">
              <w:rPr>
                <w:rFonts w:cs="Arial"/>
                <w:noProof/>
                <w:sz w:val="16"/>
                <w:szCs w:val="16"/>
              </w:rPr>
              <w:t>0009</w:t>
            </w:r>
          </w:p>
        </w:tc>
        <w:tc>
          <w:tcPr>
            <w:tcW w:w="424" w:type="dxa"/>
            <w:shd w:val="solid" w:color="FFFFFF" w:fill="auto"/>
          </w:tcPr>
          <w:p w14:paraId="33ED3143" w14:textId="77777777" w:rsidR="00CC714D" w:rsidRPr="00FE0928" w:rsidRDefault="00CC714D" w:rsidP="00CC714D">
            <w:pPr>
              <w:pStyle w:val="TAR"/>
              <w:rPr>
                <w:rFonts w:cs="Arial"/>
                <w:noProof/>
                <w:sz w:val="16"/>
                <w:szCs w:val="16"/>
              </w:rPr>
            </w:pPr>
          </w:p>
        </w:tc>
        <w:tc>
          <w:tcPr>
            <w:tcW w:w="424" w:type="dxa"/>
            <w:shd w:val="solid" w:color="FFFFFF" w:fill="auto"/>
          </w:tcPr>
          <w:p w14:paraId="2D879635"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459A31F1" w14:textId="77777777" w:rsidR="00CC714D" w:rsidRPr="00FE0928" w:rsidRDefault="00CC714D" w:rsidP="00CC714D">
            <w:pPr>
              <w:pStyle w:val="TAL"/>
              <w:rPr>
                <w:rFonts w:cs="Arial"/>
                <w:noProof/>
                <w:sz w:val="16"/>
                <w:szCs w:val="16"/>
              </w:rPr>
            </w:pPr>
            <w:r w:rsidRPr="00FE0928">
              <w:rPr>
                <w:rFonts w:cs="Arial"/>
                <w:noProof/>
                <w:sz w:val="16"/>
                <w:szCs w:val="16"/>
              </w:rPr>
              <w:t>Update of OpenAPI version and TS version in externalDocs field</w:t>
            </w:r>
          </w:p>
        </w:tc>
        <w:tc>
          <w:tcPr>
            <w:tcW w:w="707" w:type="dxa"/>
            <w:shd w:val="solid" w:color="FFFFFF" w:fill="auto"/>
          </w:tcPr>
          <w:p w14:paraId="477AB75A"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77E95F0E" w14:textId="77777777">
        <w:tc>
          <w:tcPr>
            <w:tcW w:w="798" w:type="dxa"/>
            <w:shd w:val="solid" w:color="FFFFFF" w:fill="auto"/>
          </w:tcPr>
          <w:p w14:paraId="1EF69A6B" w14:textId="77777777" w:rsidR="00CC714D" w:rsidRPr="00FE0928" w:rsidRDefault="00CC714D" w:rsidP="00CC714D">
            <w:pPr>
              <w:pStyle w:val="TAC"/>
              <w:rPr>
                <w:rFonts w:cs="Arial"/>
                <w:noProof/>
                <w:sz w:val="16"/>
                <w:szCs w:val="16"/>
              </w:rPr>
            </w:pPr>
            <w:r w:rsidRPr="00FE0928">
              <w:rPr>
                <w:rFonts w:cs="Arial"/>
                <w:noProof/>
                <w:sz w:val="16"/>
                <w:szCs w:val="16"/>
              </w:rPr>
              <w:t>2020-09</w:t>
            </w:r>
          </w:p>
        </w:tc>
        <w:tc>
          <w:tcPr>
            <w:tcW w:w="797" w:type="dxa"/>
            <w:shd w:val="solid" w:color="FFFFFF" w:fill="auto"/>
          </w:tcPr>
          <w:p w14:paraId="758EAE45" w14:textId="77777777" w:rsidR="00CC714D" w:rsidRPr="00FE0928" w:rsidRDefault="00CC714D" w:rsidP="00CC714D">
            <w:pPr>
              <w:pStyle w:val="TAC"/>
              <w:rPr>
                <w:rFonts w:cs="Arial"/>
                <w:noProof/>
                <w:sz w:val="16"/>
                <w:szCs w:val="16"/>
              </w:rPr>
            </w:pPr>
            <w:r w:rsidRPr="00FE0928">
              <w:rPr>
                <w:rFonts w:cs="Arial"/>
                <w:noProof/>
                <w:sz w:val="16"/>
                <w:szCs w:val="16"/>
              </w:rPr>
              <w:t>CT#89e</w:t>
            </w:r>
          </w:p>
        </w:tc>
        <w:tc>
          <w:tcPr>
            <w:tcW w:w="1088" w:type="dxa"/>
            <w:shd w:val="solid" w:color="FFFFFF" w:fill="auto"/>
          </w:tcPr>
          <w:p w14:paraId="7DC07E21" w14:textId="77777777" w:rsidR="00CC714D" w:rsidRPr="00FE0928" w:rsidRDefault="00CC714D" w:rsidP="00CC714D">
            <w:pPr>
              <w:pStyle w:val="TAC"/>
              <w:rPr>
                <w:rFonts w:cs="Arial"/>
                <w:noProof/>
                <w:sz w:val="16"/>
                <w:szCs w:val="16"/>
              </w:rPr>
            </w:pPr>
            <w:r w:rsidRPr="00FE0928">
              <w:rPr>
                <w:rFonts w:cs="Arial"/>
                <w:noProof/>
                <w:sz w:val="16"/>
                <w:szCs w:val="16"/>
              </w:rPr>
              <w:t>CP-202072</w:t>
            </w:r>
          </w:p>
        </w:tc>
        <w:tc>
          <w:tcPr>
            <w:tcW w:w="524" w:type="dxa"/>
            <w:shd w:val="solid" w:color="FFFFFF" w:fill="auto"/>
          </w:tcPr>
          <w:p w14:paraId="5CB3BBF0" w14:textId="77777777" w:rsidR="00CC714D" w:rsidRPr="00FE0928" w:rsidRDefault="00CC714D" w:rsidP="00CC714D">
            <w:pPr>
              <w:pStyle w:val="TAL"/>
              <w:rPr>
                <w:rFonts w:cs="Arial"/>
                <w:noProof/>
                <w:sz w:val="16"/>
                <w:szCs w:val="16"/>
              </w:rPr>
            </w:pPr>
            <w:r w:rsidRPr="00FE0928">
              <w:rPr>
                <w:rFonts w:cs="Arial"/>
                <w:noProof/>
                <w:sz w:val="16"/>
                <w:szCs w:val="16"/>
              </w:rPr>
              <w:t>0011</w:t>
            </w:r>
          </w:p>
        </w:tc>
        <w:tc>
          <w:tcPr>
            <w:tcW w:w="424" w:type="dxa"/>
            <w:shd w:val="solid" w:color="FFFFFF" w:fill="auto"/>
          </w:tcPr>
          <w:p w14:paraId="763DBB14" w14:textId="77777777" w:rsidR="00CC714D" w:rsidRPr="00FE0928" w:rsidRDefault="00CC714D" w:rsidP="00CC714D">
            <w:pPr>
              <w:pStyle w:val="TAR"/>
              <w:rPr>
                <w:rFonts w:cs="Arial"/>
                <w:noProof/>
                <w:sz w:val="16"/>
                <w:szCs w:val="16"/>
              </w:rPr>
            </w:pPr>
          </w:p>
        </w:tc>
        <w:tc>
          <w:tcPr>
            <w:tcW w:w="424" w:type="dxa"/>
            <w:shd w:val="solid" w:color="FFFFFF" w:fill="auto"/>
          </w:tcPr>
          <w:p w14:paraId="393EE6C0"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3D273096" w14:textId="77777777" w:rsidR="00CC714D" w:rsidRPr="00FE0928" w:rsidRDefault="00CC714D" w:rsidP="00CC714D">
            <w:pPr>
              <w:pStyle w:val="TAL"/>
              <w:rPr>
                <w:rFonts w:cs="Arial"/>
                <w:noProof/>
                <w:sz w:val="16"/>
                <w:szCs w:val="16"/>
              </w:rPr>
            </w:pPr>
            <w:r w:rsidRPr="00FE0928">
              <w:rPr>
                <w:rFonts w:cs="Arial"/>
                <w:noProof/>
                <w:sz w:val="16"/>
                <w:szCs w:val="16"/>
              </w:rPr>
              <w:t>Resource correction</w:t>
            </w:r>
          </w:p>
        </w:tc>
        <w:tc>
          <w:tcPr>
            <w:tcW w:w="707" w:type="dxa"/>
            <w:shd w:val="solid" w:color="FFFFFF" w:fill="auto"/>
          </w:tcPr>
          <w:p w14:paraId="237FC65B" w14:textId="77777777" w:rsidR="00CC714D" w:rsidRPr="00FE0928" w:rsidRDefault="00CC714D" w:rsidP="00CC714D">
            <w:pPr>
              <w:pStyle w:val="TAC"/>
              <w:rPr>
                <w:rFonts w:cs="Arial"/>
                <w:noProof/>
                <w:sz w:val="16"/>
                <w:szCs w:val="16"/>
              </w:rPr>
            </w:pPr>
            <w:r w:rsidRPr="00FE0928">
              <w:rPr>
                <w:rFonts w:cs="Arial"/>
                <w:noProof/>
                <w:sz w:val="16"/>
                <w:szCs w:val="16"/>
              </w:rPr>
              <w:t>16.2.0</w:t>
            </w:r>
          </w:p>
        </w:tc>
      </w:tr>
      <w:tr w:rsidR="00CC714D" w:rsidRPr="00481D2D" w14:paraId="23EB6AB7" w14:textId="77777777">
        <w:tc>
          <w:tcPr>
            <w:tcW w:w="798" w:type="dxa"/>
            <w:shd w:val="solid" w:color="FFFFFF" w:fill="auto"/>
          </w:tcPr>
          <w:p w14:paraId="4EF09FA9" w14:textId="77777777" w:rsidR="00CC714D" w:rsidRPr="00FE0928" w:rsidRDefault="00CC714D" w:rsidP="00CC714D">
            <w:pPr>
              <w:pStyle w:val="TAC"/>
              <w:rPr>
                <w:rFonts w:cs="Arial"/>
                <w:noProof/>
                <w:sz w:val="16"/>
                <w:szCs w:val="16"/>
              </w:rPr>
            </w:pPr>
            <w:r w:rsidRPr="00FE0928">
              <w:rPr>
                <w:rFonts w:cs="Arial"/>
                <w:noProof/>
                <w:sz w:val="16"/>
                <w:szCs w:val="16"/>
              </w:rPr>
              <w:t>2020-09</w:t>
            </w:r>
          </w:p>
        </w:tc>
        <w:tc>
          <w:tcPr>
            <w:tcW w:w="797" w:type="dxa"/>
            <w:shd w:val="solid" w:color="FFFFFF" w:fill="auto"/>
          </w:tcPr>
          <w:p w14:paraId="0029EEBD" w14:textId="77777777" w:rsidR="00CC714D" w:rsidRPr="00FE0928" w:rsidRDefault="00CC714D" w:rsidP="00CC714D">
            <w:pPr>
              <w:pStyle w:val="TAC"/>
              <w:rPr>
                <w:rFonts w:cs="Arial"/>
                <w:noProof/>
                <w:sz w:val="16"/>
                <w:szCs w:val="16"/>
              </w:rPr>
            </w:pPr>
            <w:r w:rsidRPr="00FE0928">
              <w:rPr>
                <w:rFonts w:cs="Arial"/>
                <w:noProof/>
                <w:sz w:val="16"/>
                <w:szCs w:val="16"/>
              </w:rPr>
              <w:t>CT#89e</w:t>
            </w:r>
          </w:p>
        </w:tc>
        <w:tc>
          <w:tcPr>
            <w:tcW w:w="1088" w:type="dxa"/>
            <w:shd w:val="solid" w:color="FFFFFF" w:fill="auto"/>
          </w:tcPr>
          <w:p w14:paraId="63B8820E" w14:textId="77777777" w:rsidR="00CC714D" w:rsidRPr="00FE0928" w:rsidRDefault="00CC714D" w:rsidP="00CC714D">
            <w:pPr>
              <w:pStyle w:val="TAC"/>
              <w:rPr>
                <w:rFonts w:cs="Arial"/>
                <w:noProof/>
                <w:sz w:val="16"/>
                <w:szCs w:val="16"/>
              </w:rPr>
            </w:pPr>
            <w:r w:rsidRPr="00FE0928">
              <w:rPr>
                <w:rFonts w:cs="Arial"/>
                <w:noProof/>
                <w:sz w:val="16"/>
                <w:szCs w:val="16"/>
              </w:rPr>
              <w:t>CP-202078</w:t>
            </w:r>
          </w:p>
        </w:tc>
        <w:tc>
          <w:tcPr>
            <w:tcW w:w="524" w:type="dxa"/>
            <w:shd w:val="solid" w:color="FFFFFF" w:fill="auto"/>
          </w:tcPr>
          <w:p w14:paraId="3862322C" w14:textId="77777777" w:rsidR="00CC714D" w:rsidRPr="00FE0928" w:rsidRDefault="00CC714D" w:rsidP="00CC714D">
            <w:pPr>
              <w:pStyle w:val="TAL"/>
              <w:rPr>
                <w:rFonts w:cs="Arial"/>
                <w:noProof/>
                <w:sz w:val="16"/>
                <w:szCs w:val="16"/>
              </w:rPr>
            </w:pPr>
            <w:r w:rsidRPr="00FE0928">
              <w:rPr>
                <w:rFonts w:cs="Arial"/>
                <w:noProof/>
                <w:sz w:val="16"/>
                <w:szCs w:val="16"/>
              </w:rPr>
              <w:t>0012</w:t>
            </w:r>
          </w:p>
        </w:tc>
        <w:tc>
          <w:tcPr>
            <w:tcW w:w="424" w:type="dxa"/>
            <w:shd w:val="solid" w:color="FFFFFF" w:fill="auto"/>
          </w:tcPr>
          <w:p w14:paraId="2A2B971B"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6550A778"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62359D6E" w14:textId="77777777" w:rsidR="00CC714D" w:rsidRPr="00FE0928" w:rsidRDefault="00CC714D" w:rsidP="00CC714D">
            <w:pPr>
              <w:pStyle w:val="TAL"/>
              <w:rPr>
                <w:rFonts w:cs="Arial"/>
                <w:noProof/>
                <w:sz w:val="16"/>
                <w:szCs w:val="16"/>
              </w:rPr>
            </w:pPr>
            <w:r w:rsidRPr="00FE0928">
              <w:rPr>
                <w:rFonts w:cs="Arial"/>
                <w:noProof/>
                <w:sz w:val="16"/>
                <w:szCs w:val="16"/>
              </w:rPr>
              <w:t>Reference point representation</w:t>
            </w:r>
          </w:p>
        </w:tc>
        <w:tc>
          <w:tcPr>
            <w:tcW w:w="707" w:type="dxa"/>
            <w:shd w:val="solid" w:color="FFFFFF" w:fill="auto"/>
          </w:tcPr>
          <w:p w14:paraId="3DE561F3" w14:textId="77777777" w:rsidR="00CC714D" w:rsidRPr="00FE0928" w:rsidRDefault="00CC714D" w:rsidP="00CC714D">
            <w:pPr>
              <w:pStyle w:val="TAC"/>
              <w:rPr>
                <w:rFonts w:cs="Arial"/>
                <w:noProof/>
                <w:sz w:val="16"/>
                <w:szCs w:val="16"/>
              </w:rPr>
            </w:pPr>
            <w:r w:rsidRPr="00FE0928">
              <w:rPr>
                <w:rFonts w:cs="Arial"/>
                <w:noProof/>
                <w:sz w:val="16"/>
                <w:szCs w:val="16"/>
              </w:rPr>
              <w:t>17.0.0</w:t>
            </w:r>
          </w:p>
        </w:tc>
      </w:tr>
      <w:tr w:rsidR="00CC714D" w:rsidRPr="00481D2D" w14:paraId="3860D550" w14:textId="77777777">
        <w:tc>
          <w:tcPr>
            <w:tcW w:w="798" w:type="dxa"/>
            <w:shd w:val="solid" w:color="FFFFFF" w:fill="auto"/>
          </w:tcPr>
          <w:p w14:paraId="1969B43E" w14:textId="77777777" w:rsidR="00CC714D" w:rsidRPr="00FE0928" w:rsidRDefault="00CC714D" w:rsidP="00CC714D">
            <w:pPr>
              <w:pStyle w:val="TAC"/>
              <w:rPr>
                <w:rFonts w:cs="Arial"/>
                <w:noProof/>
                <w:sz w:val="16"/>
                <w:szCs w:val="16"/>
              </w:rPr>
            </w:pPr>
            <w:r w:rsidRPr="00FE0928">
              <w:rPr>
                <w:rFonts w:cs="Arial"/>
                <w:noProof/>
                <w:sz w:val="16"/>
                <w:szCs w:val="16"/>
              </w:rPr>
              <w:t>2020-12</w:t>
            </w:r>
          </w:p>
        </w:tc>
        <w:tc>
          <w:tcPr>
            <w:tcW w:w="797" w:type="dxa"/>
            <w:shd w:val="solid" w:color="FFFFFF" w:fill="auto"/>
          </w:tcPr>
          <w:p w14:paraId="07346620" w14:textId="77777777" w:rsidR="00CC714D" w:rsidRPr="00FE0928" w:rsidRDefault="00CC714D" w:rsidP="00CC714D">
            <w:pPr>
              <w:pStyle w:val="TAC"/>
              <w:rPr>
                <w:rFonts w:cs="Arial"/>
                <w:noProof/>
                <w:sz w:val="16"/>
                <w:szCs w:val="16"/>
              </w:rPr>
            </w:pPr>
            <w:r w:rsidRPr="00FE0928">
              <w:rPr>
                <w:rFonts w:cs="Arial"/>
                <w:noProof/>
                <w:sz w:val="16"/>
                <w:szCs w:val="16"/>
              </w:rPr>
              <w:t>CT#90e</w:t>
            </w:r>
          </w:p>
        </w:tc>
        <w:tc>
          <w:tcPr>
            <w:tcW w:w="1088" w:type="dxa"/>
            <w:shd w:val="solid" w:color="FFFFFF" w:fill="auto"/>
          </w:tcPr>
          <w:p w14:paraId="003E8490" w14:textId="77777777" w:rsidR="00CC714D" w:rsidRPr="00FE0928" w:rsidRDefault="00CC714D" w:rsidP="00CC714D">
            <w:pPr>
              <w:pStyle w:val="TAC"/>
              <w:rPr>
                <w:rFonts w:cs="Arial"/>
                <w:noProof/>
                <w:sz w:val="16"/>
                <w:szCs w:val="16"/>
              </w:rPr>
            </w:pPr>
            <w:r w:rsidRPr="00FE0928">
              <w:rPr>
                <w:rFonts w:cs="Arial"/>
                <w:noProof/>
                <w:sz w:val="16"/>
                <w:szCs w:val="16"/>
              </w:rPr>
              <w:t>CP-203139</w:t>
            </w:r>
          </w:p>
        </w:tc>
        <w:tc>
          <w:tcPr>
            <w:tcW w:w="524" w:type="dxa"/>
            <w:shd w:val="solid" w:color="FFFFFF" w:fill="auto"/>
          </w:tcPr>
          <w:p w14:paraId="79703EDB" w14:textId="77777777" w:rsidR="00CC714D" w:rsidRPr="00FE0928" w:rsidRDefault="00CC714D" w:rsidP="00CC714D">
            <w:pPr>
              <w:pStyle w:val="TAL"/>
              <w:rPr>
                <w:rFonts w:cs="Arial"/>
                <w:noProof/>
                <w:sz w:val="16"/>
                <w:szCs w:val="16"/>
              </w:rPr>
            </w:pPr>
            <w:r w:rsidRPr="00FE0928">
              <w:rPr>
                <w:rFonts w:cs="Arial"/>
                <w:noProof/>
                <w:sz w:val="16"/>
                <w:szCs w:val="16"/>
              </w:rPr>
              <w:t>0014</w:t>
            </w:r>
          </w:p>
        </w:tc>
        <w:tc>
          <w:tcPr>
            <w:tcW w:w="424" w:type="dxa"/>
            <w:shd w:val="solid" w:color="FFFFFF" w:fill="auto"/>
          </w:tcPr>
          <w:p w14:paraId="622860C1" w14:textId="77777777" w:rsidR="00CC714D" w:rsidRPr="00FE0928" w:rsidRDefault="00CC714D" w:rsidP="00CC714D">
            <w:pPr>
              <w:pStyle w:val="TAR"/>
              <w:rPr>
                <w:rFonts w:cs="Arial"/>
                <w:noProof/>
                <w:sz w:val="16"/>
                <w:szCs w:val="16"/>
              </w:rPr>
            </w:pPr>
          </w:p>
        </w:tc>
        <w:tc>
          <w:tcPr>
            <w:tcW w:w="424" w:type="dxa"/>
            <w:shd w:val="solid" w:color="FFFFFF" w:fill="auto"/>
          </w:tcPr>
          <w:p w14:paraId="4214A474"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919" w:type="dxa"/>
            <w:shd w:val="solid" w:color="FFFFFF" w:fill="auto"/>
          </w:tcPr>
          <w:p w14:paraId="2CF5D5E7" w14:textId="77777777" w:rsidR="00CC714D" w:rsidRPr="00FE0928" w:rsidRDefault="00CC714D" w:rsidP="00CC714D">
            <w:pPr>
              <w:pStyle w:val="TAL"/>
              <w:rPr>
                <w:rFonts w:cs="Arial"/>
                <w:noProof/>
                <w:sz w:val="16"/>
                <w:szCs w:val="16"/>
              </w:rPr>
            </w:pPr>
            <w:r w:rsidRPr="00FE0928">
              <w:rPr>
                <w:rFonts w:cs="Arial"/>
                <w:noProof/>
                <w:sz w:val="16"/>
                <w:szCs w:val="16"/>
              </w:rPr>
              <w:t>Essential corrections and alignments</w:t>
            </w:r>
          </w:p>
        </w:tc>
        <w:tc>
          <w:tcPr>
            <w:tcW w:w="707" w:type="dxa"/>
            <w:shd w:val="solid" w:color="FFFFFF" w:fill="auto"/>
          </w:tcPr>
          <w:p w14:paraId="6E1BB7A3" w14:textId="77777777" w:rsidR="00CC714D" w:rsidRPr="00FE0928" w:rsidRDefault="00CC714D" w:rsidP="00CC714D">
            <w:pPr>
              <w:pStyle w:val="TAC"/>
              <w:rPr>
                <w:rFonts w:cs="Arial"/>
                <w:noProof/>
                <w:sz w:val="16"/>
                <w:szCs w:val="16"/>
              </w:rPr>
            </w:pPr>
            <w:r w:rsidRPr="00FE0928">
              <w:rPr>
                <w:rFonts w:cs="Arial"/>
                <w:noProof/>
                <w:sz w:val="16"/>
                <w:szCs w:val="16"/>
              </w:rPr>
              <w:t>17.1.0</w:t>
            </w:r>
          </w:p>
        </w:tc>
      </w:tr>
      <w:tr w:rsidR="00CC714D" w:rsidRPr="00481D2D" w14:paraId="2AC2DABE" w14:textId="77777777">
        <w:tc>
          <w:tcPr>
            <w:tcW w:w="798" w:type="dxa"/>
            <w:shd w:val="solid" w:color="FFFFFF" w:fill="auto"/>
          </w:tcPr>
          <w:p w14:paraId="75E42385" w14:textId="77777777" w:rsidR="00CC714D" w:rsidRPr="00FE0928" w:rsidRDefault="00CC714D" w:rsidP="00CC714D">
            <w:pPr>
              <w:pStyle w:val="TAC"/>
              <w:rPr>
                <w:rFonts w:cs="Arial"/>
                <w:noProof/>
                <w:sz w:val="16"/>
                <w:szCs w:val="16"/>
              </w:rPr>
            </w:pPr>
            <w:r w:rsidRPr="00FE0928">
              <w:rPr>
                <w:rFonts w:cs="Arial"/>
                <w:noProof/>
                <w:sz w:val="16"/>
                <w:szCs w:val="16"/>
              </w:rPr>
              <w:t>2020-12</w:t>
            </w:r>
          </w:p>
        </w:tc>
        <w:tc>
          <w:tcPr>
            <w:tcW w:w="797" w:type="dxa"/>
            <w:shd w:val="solid" w:color="FFFFFF" w:fill="auto"/>
          </w:tcPr>
          <w:p w14:paraId="4C338DC4" w14:textId="77777777" w:rsidR="00CC714D" w:rsidRPr="00FE0928" w:rsidRDefault="00CC714D" w:rsidP="00CC714D">
            <w:pPr>
              <w:pStyle w:val="TAC"/>
              <w:rPr>
                <w:rFonts w:cs="Arial"/>
                <w:noProof/>
                <w:sz w:val="16"/>
                <w:szCs w:val="16"/>
              </w:rPr>
            </w:pPr>
            <w:r w:rsidRPr="00FE0928">
              <w:rPr>
                <w:rFonts w:cs="Arial"/>
                <w:noProof/>
                <w:sz w:val="16"/>
                <w:szCs w:val="16"/>
              </w:rPr>
              <w:t>CT#90e</w:t>
            </w:r>
          </w:p>
        </w:tc>
        <w:tc>
          <w:tcPr>
            <w:tcW w:w="1088" w:type="dxa"/>
            <w:shd w:val="solid" w:color="FFFFFF" w:fill="auto"/>
          </w:tcPr>
          <w:p w14:paraId="70D27A22" w14:textId="77777777" w:rsidR="00CC714D" w:rsidRPr="00FE0928" w:rsidRDefault="00CC714D" w:rsidP="00CC714D">
            <w:pPr>
              <w:pStyle w:val="TAC"/>
              <w:rPr>
                <w:rFonts w:cs="Arial"/>
                <w:noProof/>
                <w:sz w:val="16"/>
                <w:szCs w:val="16"/>
              </w:rPr>
            </w:pPr>
            <w:r w:rsidRPr="00FE0928">
              <w:rPr>
                <w:rFonts w:cs="Arial"/>
                <w:noProof/>
                <w:sz w:val="16"/>
                <w:szCs w:val="16"/>
              </w:rPr>
              <w:t>CP-203139</w:t>
            </w:r>
          </w:p>
        </w:tc>
        <w:tc>
          <w:tcPr>
            <w:tcW w:w="524" w:type="dxa"/>
            <w:shd w:val="solid" w:color="FFFFFF" w:fill="auto"/>
          </w:tcPr>
          <w:p w14:paraId="55A453B3" w14:textId="77777777" w:rsidR="00CC714D" w:rsidRPr="00FE0928" w:rsidRDefault="00CC714D" w:rsidP="00CC714D">
            <w:pPr>
              <w:pStyle w:val="TAL"/>
              <w:rPr>
                <w:rFonts w:cs="Arial"/>
                <w:noProof/>
                <w:sz w:val="16"/>
                <w:szCs w:val="16"/>
              </w:rPr>
            </w:pPr>
            <w:r w:rsidRPr="00FE0928">
              <w:rPr>
                <w:rFonts w:cs="Arial"/>
                <w:noProof/>
                <w:sz w:val="16"/>
                <w:szCs w:val="16"/>
              </w:rPr>
              <w:t>0016</w:t>
            </w:r>
          </w:p>
        </w:tc>
        <w:tc>
          <w:tcPr>
            <w:tcW w:w="424" w:type="dxa"/>
            <w:shd w:val="solid" w:color="FFFFFF" w:fill="auto"/>
          </w:tcPr>
          <w:p w14:paraId="1C2BE2DB"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5AAAA374"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919" w:type="dxa"/>
            <w:shd w:val="solid" w:color="FFFFFF" w:fill="auto"/>
          </w:tcPr>
          <w:p w14:paraId="5F4D864F" w14:textId="77777777" w:rsidR="00CC714D" w:rsidRPr="00FE0928" w:rsidRDefault="00CC714D" w:rsidP="00CC714D">
            <w:pPr>
              <w:pStyle w:val="TAL"/>
              <w:rPr>
                <w:rFonts w:cs="Arial"/>
                <w:noProof/>
                <w:sz w:val="16"/>
                <w:szCs w:val="16"/>
              </w:rPr>
            </w:pPr>
            <w:r w:rsidRPr="00FE0928">
              <w:rPr>
                <w:rFonts w:cs="Arial"/>
                <w:noProof/>
                <w:sz w:val="16"/>
                <w:szCs w:val="16"/>
              </w:rPr>
              <w:t>Storage of YAML files in ETSI Forge</w:t>
            </w:r>
          </w:p>
        </w:tc>
        <w:tc>
          <w:tcPr>
            <w:tcW w:w="707" w:type="dxa"/>
            <w:shd w:val="solid" w:color="FFFFFF" w:fill="auto"/>
          </w:tcPr>
          <w:p w14:paraId="3C26777D" w14:textId="77777777" w:rsidR="00CC714D" w:rsidRPr="00FE0928" w:rsidRDefault="00CC714D" w:rsidP="00CC714D">
            <w:pPr>
              <w:pStyle w:val="TAC"/>
              <w:rPr>
                <w:rFonts w:cs="Arial"/>
                <w:noProof/>
                <w:sz w:val="16"/>
                <w:szCs w:val="16"/>
              </w:rPr>
            </w:pPr>
            <w:r w:rsidRPr="00FE0928">
              <w:rPr>
                <w:rFonts w:cs="Arial"/>
                <w:noProof/>
                <w:sz w:val="16"/>
                <w:szCs w:val="16"/>
              </w:rPr>
              <w:t>17.1.0</w:t>
            </w:r>
          </w:p>
        </w:tc>
      </w:tr>
      <w:tr w:rsidR="00CC714D" w:rsidRPr="00481D2D" w14:paraId="39D7D67C" w14:textId="77777777">
        <w:tc>
          <w:tcPr>
            <w:tcW w:w="798" w:type="dxa"/>
            <w:shd w:val="solid" w:color="FFFFFF" w:fill="auto"/>
          </w:tcPr>
          <w:p w14:paraId="104E66D2" w14:textId="77777777" w:rsidR="00CC714D" w:rsidRPr="00FE0928" w:rsidRDefault="00CC714D" w:rsidP="00CC714D">
            <w:pPr>
              <w:pStyle w:val="TAC"/>
              <w:rPr>
                <w:rFonts w:cs="Arial"/>
                <w:noProof/>
                <w:sz w:val="16"/>
                <w:szCs w:val="16"/>
              </w:rPr>
            </w:pPr>
            <w:r w:rsidRPr="00FE0928">
              <w:rPr>
                <w:rFonts w:cs="Arial"/>
                <w:noProof/>
                <w:sz w:val="16"/>
                <w:szCs w:val="16"/>
              </w:rPr>
              <w:t>2020-12</w:t>
            </w:r>
          </w:p>
        </w:tc>
        <w:tc>
          <w:tcPr>
            <w:tcW w:w="797" w:type="dxa"/>
            <w:shd w:val="solid" w:color="FFFFFF" w:fill="auto"/>
          </w:tcPr>
          <w:p w14:paraId="2ACB37D1" w14:textId="77777777" w:rsidR="00CC714D" w:rsidRPr="00FE0928" w:rsidRDefault="00CC714D" w:rsidP="00CC714D">
            <w:pPr>
              <w:pStyle w:val="TAC"/>
              <w:rPr>
                <w:rFonts w:cs="Arial"/>
                <w:noProof/>
                <w:sz w:val="16"/>
                <w:szCs w:val="16"/>
              </w:rPr>
            </w:pPr>
            <w:r w:rsidRPr="00FE0928">
              <w:rPr>
                <w:rFonts w:cs="Arial"/>
                <w:noProof/>
                <w:sz w:val="16"/>
                <w:szCs w:val="16"/>
              </w:rPr>
              <w:t>CT#90e</w:t>
            </w:r>
          </w:p>
        </w:tc>
        <w:tc>
          <w:tcPr>
            <w:tcW w:w="1088" w:type="dxa"/>
            <w:shd w:val="solid" w:color="FFFFFF" w:fill="auto"/>
          </w:tcPr>
          <w:p w14:paraId="5129293D" w14:textId="77777777" w:rsidR="00CC714D" w:rsidRPr="00FE0928" w:rsidRDefault="00CC714D" w:rsidP="00CC714D">
            <w:pPr>
              <w:pStyle w:val="TAC"/>
              <w:rPr>
                <w:rFonts w:cs="Arial"/>
                <w:noProof/>
                <w:sz w:val="16"/>
                <w:szCs w:val="16"/>
              </w:rPr>
            </w:pPr>
            <w:r w:rsidRPr="00FE0928">
              <w:rPr>
                <w:rFonts w:cs="Arial"/>
                <w:noProof/>
                <w:sz w:val="16"/>
                <w:szCs w:val="16"/>
              </w:rPr>
              <w:t>CP-203136</w:t>
            </w:r>
          </w:p>
        </w:tc>
        <w:tc>
          <w:tcPr>
            <w:tcW w:w="524" w:type="dxa"/>
            <w:shd w:val="solid" w:color="FFFFFF" w:fill="auto"/>
          </w:tcPr>
          <w:p w14:paraId="331FDA9C" w14:textId="77777777" w:rsidR="00CC714D" w:rsidRPr="00FE0928" w:rsidRDefault="00CC714D" w:rsidP="00CC714D">
            <w:pPr>
              <w:pStyle w:val="TAL"/>
              <w:rPr>
                <w:rFonts w:cs="Arial"/>
                <w:noProof/>
                <w:sz w:val="16"/>
                <w:szCs w:val="16"/>
              </w:rPr>
            </w:pPr>
            <w:r w:rsidRPr="00FE0928">
              <w:rPr>
                <w:rFonts w:cs="Arial"/>
                <w:noProof/>
                <w:sz w:val="16"/>
                <w:szCs w:val="16"/>
              </w:rPr>
              <w:t>0018</w:t>
            </w:r>
          </w:p>
        </w:tc>
        <w:tc>
          <w:tcPr>
            <w:tcW w:w="424" w:type="dxa"/>
            <w:shd w:val="solid" w:color="FFFFFF" w:fill="auto"/>
          </w:tcPr>
          <w:p w14:paraId="68125727"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22A6741F"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919" w:type="dxa"/>
            <w:shd w:val="solid" w:color="FFFFFF" w:fill="auto"/>
          </w:tcPr>
          <w:p w14:paraId="66C193E3" w14:textId="77777777" w:rsidR="00CC714D" w:rsidRPr="00FE0928" w:rsidRDefault="00CC714D" w:rsidP="00CC714D">
            <w:pPr>
              <w:pStyle w:val="TAL"/>
              <w:rPr>
                <w:rFonts w:cs="Arial"/>
                <w:noProof/>
                <w:sz w:val="16"/>
                <w:szCs w:val="16"/>
              </w:rPr>
            </w:pPr>
            <w:r w:rsidRPr="00FE0928">
              <w:rPr>
                <w:rFonts w:cs="Arial"/>
                <w:noProof/>
                <w:sz w:val="16"/>
                <w:szCs w:val="16"/>
              </w:rPr>
              <w:t>Correct UCMF id</w:t>
            </w:r>
          </w:p>
        </w:tc>
        <w:tc>
          <w:tcPr>
            <w:tcW w:w="707" w:type="dxa"/>
            <w:shd w:val="solid" w:color="FFFFFF" w:fill="auto"/>
          </w:tcPr>
          <w:p w14:paraId="2B53685F" w14:textId="77777777" w:rsidR="00CC714D" w:rsidRPr="00FE0928" w:rsidRDefault="00CC714D" w:rsidP="00CC714D">
            <w:pPr>
              <w:pStyle w:val="TAC"/>
              <w:rPr>
                <w:rFonts w:cs="Arial"/>
                <w:noProof/>
                <w:sz w:val="16"/>
                <w:szCs w:val="16"/>
              </w:rPr>
            </w:pPr>
            <w:r w:rsidRPr="00FE0928">
              <w:rPr>
                <w:rFonts w:cs="Arial"/>
                <w:noProof/>
                <w:sz w:val="16"/>
                <w:szCs w:val="16"/>
              </w:rPr>
              <w:t>17.1.0</w:t>
            </w:r>
          </w:p>
        </w:tc>
      </w:tr>
      <w:tr w:rsidR="00CC714D" w:rsidRPr="00481D2D" w14:paraId="3EC55893" w14:textId="77777777">
        <w:tc>
          <w:tcPr>
            <w:tcW w:w="798" w:type="dxa"/>
            <w:shd w:val="solid" w:color="FFFFFF" w:fill="auto"/>
          </w:tcPr>
          <w:p w14:paraId="284C21F3"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0BBF2506" w14:textId="77777777" w:rsidR="00CC714D" w:rsidRPr="00FE0928" w:rsidRDefault="00CC714D" w:rsidP="00CC714D">
            <w:pPr>
              <w:pStyle w:val="TAC"/>
              <w:rPr>
                <w:rFonts w:cs="Arial"/>
                <w:noProof/>
                <w:sz w:val="16"/>
                <w:szCs w:val="16"/>
              </w:rPr>
            </w:pPr>
            <w:r w:rsidRPr="00FE0928">
              <w:rPr>
                <w:rFonts w:cs="Arial"/>
                <w:noProof/>
                <w:snapToGrid w:val="0"/>
                <w:sz w:val="16"/>
                <w:szCs w:val="16"/>
              </w:rPr>
              <w:t>CT#91e</w:t>
            </w:r>
          </w:p>
        </w:tc>
        <w:tc>
          <w:tcPr>
            <w:tcW w:w="1088" w:type="dxa"/>
            <w:shd w:val="solid" w:color="FFFFFF" w:fill="auto"/>
          </w:tcPr>
          <w:p w14:paraId="3EFBFE11" w14:textId="77777777" w:rsidR="00CC714D" w:rsidRPr="00FE0928" w:rsidRDefault="00CC714D" w:rsidP="00CC714D">
            <w:pPr>
              <w:pStyle w:val="TAC"/>
              <w:rPr>
                <w:rFonts w:cs="Arial"/>
                <w:noProof/>
                <w:sz w:val="16"/>
                <w:szCs w:val="16"/>
              </w:rPr>
            </w:pPr>
            <w:r w:rsidRPr="00FE0928">
              <w:rPr>
                <w:rFonts w:cs="Arial"/>
                <w:noProof/>
                <w:sz w:val="16"/>
                <w:szCs w:val="16"/>
              </w:rPr>
              <w:t>CP-210218</w:t>
            </w:r>
          </w:p>
        </w:tc>
        <w:tc>
          <w:tcPr>
            <w:tcW w:w="524" w:type="dxa"/>
            <w:shd w:val="solid" w:color="FFFFFF" w:fill="auto"/>
          </w:tcPr>
          <w:p w14:paraId="644EB66E" w14:textId="77777777" w:rsidR="00CC714D" w:rsidRPr="00FE0928" w:rsidRDefault="00CC714D" w:rsidP="00CC714D">
            <w:pPr>
              <w:pStyle w:val="TAL"/>
              <w:rPr>
                <w:rFonts w:cs="Arial"/>
                <w:noProof/>
                <w:sz w:val="16"/>
                <w:szCs w:val="16"/>
              </w:rPr>
            </w:pPr>
            <w:r w:rsidRPr="00FE0928">
              <w:rPr>
                <w:rFonts w:cs="Arial"/>
                <w:noProof/>
                <w:sz w:val="16"/>
                <w:szCs w:val="16"/>
              </w:rPr>
              <w:t>0019</w:t>
            </w:r>
          </w:p>
        </w:tc>
        <w:tc>
          <w:tcPr>
            <w:tcW w:w="424" w:type="dxa"/>
            <w:shd w:val="solid" w:color="FFFFFF" w:fill="auto"/>
          </w:tcPr>
          <w:p w14:paraId="3AB97526" w14:textId="77777777" w:rsidR="00CC714D" w:rsidRPr="00FE0928" w:rsidRDefault="00CC714D" w:rsidP="00CC714D">
            <w:pPr>
              <w:pStyle w:val="TAR"/>
              <w:rPr>
                <w:rFonts w:cs="Arial"/>
                <w:noProof/>
                <w:sz w:val="16"/>
                <w:szCs w:val="16"/>
              </w:rPr>
            </w:pPr>
          </w:p>
        </w:tc>
        <w:tc>
          <w:tcPr>
            <w:tcW w:w="424" w:type="dxa"/>
            <w:shd w:val="solid" w:color="FFFFFF" w:fill="auto"/>
          </w:tcPr>
          <w:p w14:paraId="77D00ED0"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03D543DE" w14:textId="77777777" w:rsidR="00CC714D" w:rsidRPr="00FE0928" w:rsidRDefault="00CC714D" w:rsidP="00CC714D">
            <w:pPr>
              <w:pStyle w:val="TAL"/>
              <w:rPr>
                <w:rFonts w:cs="Arial"/>
                <w:noProof/>
                <w:sz w:val="16"/>
                <w:szCs w:val="16"/>
              </w:rPr>
            </w:pPr>
            <w:r w:rsidRPr="00FE0928">
              <w:rPr>
                <w:rFonts w:cs="Arial"/>
                <w:noProof/>
                <w:sz w:val="16"/>
                <w:szCs w:val="16"/>
              </w:rPr>
              <w:t xml:space="preserve">Update of </w:t>
            </w:r>
            <w:r>
              <w:rPr>
                <w:rFonts w:cs="Arial"/>
                <w:noProof/>
                <w:sz w:val="16"/>
                <w:szCs w:val="16"/>
              </w:rPr>
              <w:t>“</w:t>
            </w:r>
            <w:r w:rsidRPr="00FE0928">
              <w:rPr>
                <w:rFonts w:cs="Arial"/>
                <w:noProof/>
                <w:sz w:val="16"/>
                <w:szCs w:val="16"/>
              </w:rPr>
              <w:t>description</w:t>
            </w:r>
            <w:r>
              <w:rPr>
                <w:rFonts w:cs="Arial"/>
                <w:noProof/>
                <w:sz w:val="16"/>
                <w:szCs w:val="16"/>
              </w:rPr>
              <w:t>”</w:t>
            </w:r>
            <w:r w:rsidRPr="00FE0928">
              <w:rPr>
                <w:rFonts w:cs="Arial"/>
                <w:noProof/>
                <w:sz w:val="16"/>
                <w:szCs w:val="16"/>
              </w:rPr>
              <w:t xml:space="preserve"> field for racsReports</w:t>
            </w:r>
          </w:p>
        </w:tc>
        <w:tc>
          <w:tcPr>
            <w:tcW w:w="707" w:type="dxa"/>
            <w:shd w:val="solid" w:color="FFFFFF" w:fill="auto"/>
          </w:tcPr>
          <w:p w14:paraId="27994A55"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18986117" w14:textId="77777777">
        <w:tc>
          <w:tcPr>
            <w:tcW w:w="798" w:type="dxa"/>
            <w:shd w:val="solid" w:color="FFFFFF" w:fill="auto"/>
          </w:tcPr>
          <w:p w14:paraId="33E3D3FF"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4648BA3F"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88" w:type="dxa"/>
            <w:shd w:val="solid" w:color="FFFFFF" w:fill="auto"/>
          </w:tcPr>
          <w:p w14:paraId="6F1DF034" w14:textId="77777777" w:rsidR="00CC714D" w:rsidRPr="00FE0928" w:rsidRDefault="00CC714D" w:rsidP="00CC714D">
            <w:pPr>
              <w:pStyle w:val="TAC"/>
              <w:rPr>
                <w:rFonts w:cs="Arial"/>
                <w:noProof/>
                <w:sz w:val="16"/>
                <w:szCs w:val="16"/>
              </w:rPr>
            </w:pPr>
            <w:r w:rsidRPr="00FE0928">
              <w:rPr>
                <w:rFonts w:cs="Arial"/>
                <w:noProof/>
                <w:sz w:val="16"/>
                <w:szCs w:val="16"/>
              </w:rPr>
              <w:t>CP-210218</w:t>
            </w:r>
          </w:p>
        </w:tc>
        <w:tc>
          <w:tcPr>
            <w:tcW w:w="524" w:type="dxa"/>
            <w:shd w:val="solid" w:color="FFFFFF" w:fill="auto"/>
          </w:tcPr>
          <w:p w14:paraId="6A94FB9D" w14:textId="77777777" w:rsidR="00CC714D" w:rsidRPr="00FE0928" w:rsidRDefault="00CC714D" w:rsidP="00CC714D">
            <w:pPr>
              <w:pStyle w:val="TAL"/>
              <w:rPr>
                <w:rFonts w:cs="Arial"/>
                <w:noProof/>
                <w:sz w:val="16"/>
                <w:szCs w:val="16"/>
              </w:rPr>
            </w:pPr>
            <w:r w:rsidRPr="00FE0928">
              <w:rPr>
                <w:rFonts w:cs="Arial"/>
                <w:noProof/>
                <w:sz w:val="16"/>
                <w:szCs w:val="16"/>
              </w:rPr>
              <w:t>0020</w:t>
            </w:r>
          </w:p>
        </w:tc>
        <w:tc>
          <w:tcPr>
            <w:tcW w:w="424" w:type="dxa"/>
            <w:shd w:val="solid" w:color="FFFFFF" w:fill="auto"/>
          </w:tcPr>
          <w:p w14:paraId="7085B8A2" w14:textId="77777777" w:rsidR="00CC714D" w:rsidRPr="00FE0928" w:rsidRDefault="00CC714D" w:rsidP="00CC714D">
            <w:pPr>
              <w:pStyle w:val="TAR"/>
              <w:rPr>
                <w:rFonts w:cs="Arial"/>
                <w:noProof/>
                <w:sz w:val="16"/>
                <w:szCs w:val="16"/>
              </w:rPr>
            </w:pPr>
          </w:p>
        </w:tc>
        <w:tc>
          <w:tcPr>
            <w:tcW w:w="424" w:type="dxa"/>
            <w:shd w:val="solid" w:color="FFFFFF" w:fill="auto"/>
          </w:tcPr>
          <w:p w14:paraId="55090FB1"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57ABE86B" w14:textId="77777777" w:rsidR="00CC714D" w:rsidRPr="00FE0928" w:rsidRDefault="00CC714D" w:rsidP="00CC714D">
            <w:pPr>
              <w:pStyle w:val="TAL"/>
              <w:rPr>
                <w:rFonts w:cs="Arial"/>
                <w:noProof/>
                <w:sz w:val="16"/>
                <w:szCs w:val="16"/>
              </w:rPr>
            </w:pPr>
            <w:r w:rsidRPr="00FE0928">
              <w:rPr>
                <w:rFonts w:cs="Arial"/>
                <w:noProof/>
                <w:sz w:val="16"/>
                <w:szCs w:val="16"/>
              </w:rPr>
              <w:t>OpenAPI reference</w:t>
            </w:r>
          </w:p>
        </w:tc>
        <w:tc>
          <w:tcPr>
            <w:tcW w:w="707" w:type="dxa"/>
            <w:shd w:val="solid" w:color="FFFFFF" w:fill="auto"/>
          </w:tcPr>
          <w:p w14:paraId="79003905"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73FBDF74" w14:textId="77777777">
        <w:tc>
          <w:tcPr>
            <w:tcW w:w="798" w:type="dxa"/>
            <w:shd w:val="solid" w:color="FFFFFF" w:fill="auto"/>
          </w:tcPr>
          <w:p w14:paraId="28D174F7"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0680F7C2"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88" w:type="dxa"/>
            <w:shd w:val="solid" w:color="FFFFFF" w:fill="auto"/>
          </w:tcPr>
          <w:p w14:paraId="1CAD80A8" w14:textId="77777777" w:rsidR="00CC714D" w:rsidRPr="00FE0928" w:rsidRDefault="00CC714D" w:rsidP="00CC714D">
            <w:pPr>
              <w:pStyle w:val="TAC"/>
              <w:rPr>
                <w:rFonts w:cs="Arial"/>
                <w:noProof/>
                <w:sz w:val="16"/>
                <w:szCs w:val="16"/>
              </w:rPr>
            </w:pPr>
            <w:r w:rsidRPr="00FE0928">
              <w:rPr>
                <w:rFonts w:cs="Arial"/>
                <w:noProof/>
                <w:sz w:val="16"/>
                <w:szCs w:val="16"/>
              </w:rPr>
              <w:t>CP-210221</w:t>
            </w:r>
          </w:p>
        </w:tc>
        <w:tc>
          <w:tcPr>
            <w:tcW w:w="524" w:type="dxa"/>
            <w:shd w:val="solid" w:color="FFFFFF" w:fill="auto"/>
          </w:tcPr>
          <w:p w14:paraId="472D62D4" w14:textId="77777777" w:rsidR="00CC714D" w:rsidRPr="00FE0928" w:rsidRDefault="00CC714D" w:rsidP="00CC714D">
            <w:pPr>
              <w:pStyle w:val="TAL"/>
              <w:rPr>
                <w:rFonts w:cs="Arial"/>
                <w:noProof/>
                <w:sz w:val="16"/>
                <w:szCs w:val="16"/>
              </w:rPr>
            </w:pPr>
            <w:r w:rsidRPr="00FE0928">
              <w:rPr>
                <w:rFonts w:cs="Arial"/>
                <w:noProof/>
                <w:sz w:val="16"/>
                <w:szCs w:val="16"/>
              </w:rPr>
              <w:t>0021</w:t>
            </w:r>
          </w:p>
        </w:tc>
        <w:tc>
          <w:tcPr>
            <w:tcW w:w="424" w:type="dxa"/>
            <w:shd w:val="solid" w:color="FFFFFF" w:fill="auto"/>
          </w:tcPr>
          <w:p w14:paraId="333548E4"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1E3A1F8F"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36D9646D" w14:textId="77777777" w:rsidR="00CC714D" w:rsidRPr="00FE0928" w:rsidRDefault="00CC714D" w:rsidP="00CC714D">
            <w:pPr>
              <w:pStyle w:val="TAL"/>
              <w:rPr>
                <w:rFonts w:cs="Arial"/>
                <w:noProof/>
                <w:sz w:val="16"/>
                <w:szCs w:val="16"/>
              </w:rPr>
            </w:pPr>
            <w:r w:rsidRPr="00FE0928">
              <w:rPr>
                <w:rFonts w:cs="Arial"/>
                <w:noProof/>
                <w:sz w:val="16"/>
                <w:szCs w:val="16"/>
              </w:rPr>
              <w:t>Adding some missing description fields to data type definitions in OpenAPI specification files</w:t>
            </w:r>
          </w:p>
        </w:tc>
        <w:tc>
          <w:tcPr>
            <w:tcW w:w="707" w:type="dxa"/>
            <w:shd w:val="solid" w:color="FFFFFF" w:fill="auto"/>
          </w:tcPr>
          <w:p w14:paraId="4CEE7B45"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3AE35DEC" w14:textId="77777777">
        <w:tc>
          <w:tcPr>
            <w:tcW w:w="798" w:type="dxa"/>
            <w:shd w:val="solid" w:color="FFFFFF" w:fill="auto"/>
          </w:tcPr>
          <w:p w14:paraId="20B859BB"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5B5726AF"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88" w:type="dxa"/>
            <w:shd w:val="solid" w:color="FFFFFF" w:fill="auto"/>
          </w:tcPr>
          <w:p w14:paraId="3973F9EA" w14:textId="77777777" w:rsidR="00CC714D" w:rsidRPr="00FE0928" w:rsidRDefault="00CC714D" w:rsidP="00CC714D">
            <w:pPr>
              <w:pStyle w:val="TAC"/>
              <w:rPr>
                <w:rFonts w:cs="Arial"/>
                <w:noProof/>
                <w:sz w:val="16"/>
                <w:szCs w:val="16"/>
              </w:rPr>
            </w:pPr>
            <w:r w:rsidRPr="00FE0928">
              <w:rPr>
                <w:rFonts w:cs="Arial"/>
                <w:noProof/>
                <w:sz w:val="16"/>
                <w:szCs w:val="16"/>
              </w:rPr>
              <w:t>CP-210219</w:t>
            </w:r>
          </w:p>
        </w:tc>
        <w:tc>
          <w:tcPr>
            <w:tcW w:w="524" w:type="dxa"/>
            <w:shd w:val="solid" w:color="FFFFFF" w:fill="auto"/>
          </w:tcPr>
          <w:p w14:paraId="314766E4" w14:textId="77777777" w:rsidR="00CC714D" w:rsidRPr="00FE0928" w:rsidRDefault="00CC714D" w:rsidP="00CC714D">
            <w:pPr>
              <w:pStyle w:val="TAL"/>
              <w:rPr>
                <w:rFonts w:cs="Arial"/>
                <w:noProof/>
                <w:sz w:val="16"/>
                <w:szCs w:val="16"/>
              </w:rPr>
            </w:pPr>
            <w:r w:rsidRPr="00FE0928">
              <w:rPr>
                <w:rFonts w:cs="Arial"/>
                <w:noProof/>
                <w:sz w:val="16"/>
                <w:szCs w:val="16"/>
              </w:rPr>
              <w:t>0022</w:t>
            </w:r>
          </w:p>
        </w:tc>
        <w:tc>
          <w:tcPr>
            <w:tcW w:w="424" w:type="dxa"/>
            <w:shd w:val="solid" w:color="FFFFFF" w:fill="auto"/>
          </w:tcPr>
          <w:p w14:paraId="1B430D5A" w14:textId="77777777" w:rsidR="00CC714D" w:rsidRPr="00FE0928" w:rsidRDefault="00CC714D" w:rsidP="00CC714D">
            <w:pPr>
              <w:pStyle w:val="TAR"/>
              <w:rPr>
                <w:rFonts w:cs="Arial"/>
                <w:noProof/>
                <w:sz w:val="16"/>
                <w:szCs w:val="16"/>
              </w:rPr>
            </w:pPr>
          </w:p>
        </w:tc>
        <w:tc>
          <w:tcPr>
            <w:tcW w:w="424" w:type="dxa"/>
            <w:shd w:val="solid" w:color="FFFFFF" w:fill="auto"/>
          </w:tcPr>
          <w:p w14:paraId="7663E4F9"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715415E5" w14:textId="77777777" w:rsidR="00CC714D" w:rsidRPr="00FE0928" w:rsidRDefault="00CC714D" w:rsidP="00CC714D">
            <w:pPr>
              <w:pStyle w:val="TAL"/>
              <w:rPr>
                <w:rFonts w:cs="Arial"/>
                <w:noProof/>
                <w:sz w:val="16"/>
                <w:szCs w:val="16"/>
              </w:rPr>
            </w:pPr>
            <w:r w:rsidRPr="00FE0928">
              <w:rPr>
                <w:rFonts w:cs="Arial"/>
                <w:noProof/>
                <w:sz w:val="16"/>
                <w:szCs w:val="16"/>
              </w:rPr>
              <w:t>Support of optional HTTP custom header fields</w:t>
            </w:r>
          </w:p>
        </w:tc>
        <w:tc>
          <w:tcPr>
            <w:tcW w:w="707" w:type="dxa"/>
            <w:shd w:val="solid" w:color="FFFFFF" w:fill="auto"/>
          </w:tcPr>
          <w:p w14:paraId="41D8F2B2"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1A9C2FA8" w14:textId="77777777">
        <w:tc>
          <w:tcPr>
            <w:tcW w:w="798" w:type="dxa"/>
            <w:shd w:val="solid" w:color="FFFFFF" w:fill="auto"/>
          </w:tcPr>
          <w:p w14:paraId="3F96F69C"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1D7F8A47"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88" w:type="dxa"/>
            <w:shd w:val="solid" w:color="FFFFFF" w:fill="auto"/>
          </w:tcPr>
          <w:p w14:paraId="40E883D5" w14:textId="77777777" w:rsidR="00CC714D" w:rsidRPr="00FE0928" w:rsidRDefault="00CC714D" w:rsidP="00CC714D">
            <w:pPr>
              <w:pStyle w:val="TAC"/>
              <w:rPr>
                <w:rFonts w:cs="Arial"/>
                <w:noProof/>
                <w:sz w:val="16"/>
                <w:szCs w:val="16"/>
              </w:rPr>
            </w:pPr>
            <w:r w:rsidRPr="00FE0928">
              <w:rPr>
                <w:rFonts w:cs="Arial"/>
                <w:noProof/>
                <w:sz w:val="16"/>
                <w:szCs w:val="16"/>
              </w:rPr>
              <w:t>CP-210220</w:t>
            </w:r>
          </w:p>
        </w:tc>
        <w:tc>
          <w:tcPr>
            <w:tcW w:w="524" w:type="dxa"/>
            <w:shd w:val="solid" w:color="FFFFFF" w:fill="auto"/>
          </w:tcPr>
          <w:p w14:paraId="33166B81" w14:textId="77777777" w:rsidR="00CC714D" w:rsidRPr="00FE0928" w:rsidRDefault="00CC714D" w:rsidP="00CC714D">
            <w:pPr>
              <w:pStyle w:val="TAL"/>
              <w:rPr>
                <w:rFonts w:cs="Arial"/>
                <w:noProof/>
                <w:sz w:val="16"/>
                <w:szCs w:val="16"/>
              </w:rPr>
            </w:pPr>
            <w:r w:rsidRPr="00FE0928">
              <w:rPr>
                <w:rFonts w:cs="Arial"/>
                <w:noProof/>
                <w:sz w:val="16"/>
                <w:szCs w:val="16"/>
              </w:rPr>
              <w:t>0023</w:t>
            </w:r>
          </w:p>
        </w:tc>
        <w:tc>
          <w:tcPr>
            <w:tcW w:w="424" w:type="dxa"/>
            <w:shd w:val="solid" w:color="FFFFFF" w:fill="auto"/>
          </w:tcPr>
          <w:p w14:paraId="7E2707A1" w14:textId="77777777" w:rsidR="00CC714D" w:rsidRPr="00FE0928" w:rsidRDefault="00CC714D" w:rsidP="00CC714D">
            <w:pPr>
              <w:pStyle w:val="TAR"/>
              <w:rPr>
                <w:rFonts w:cs="Arial"/>
                <w:noProof/>
                <w:sz w:val="16"/>
                <w:szCs w:val="16"/>
              </w:rPr>
            </w:pPr>
          </w:p>
        </w:tc>
        <w:tc>
          <w:tcPr>
            <w:tcW w:w="424" w:type="dxa"/>
            <w:shd w:val="solid" w:color="FFFFFF" w:fill="auto"/>
          </w:tcPr>
          <w:p w14:paraId="3A5CAE8A"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10A0B223" w14:textId="77777777" w:rsidR="00CC714D" w:rsidRPr="00FE0928" w:rsidRDefault="00CC714D" w:rsidP="00CC714D">
            <w:pPr>
              <w:pStyle w:val="TAL"/>
              <w:rPr>
                <w:rFonts w:cs="Arial"/>
                <w:noProof/>
                <w:sz w:val="16"/>
                <w:szCs w:val="16"/>
              </w:rPr>
            </w:pPr>
            <w:r w:rsidRPr="00FE0928">
              <w:rPr>
                <w:rFonts w:cs="Arial"/>
                <w:noProof/>
                <w:sz w:val="16"/>
                <w:szCs w:val="16"/>
              </w:rPr>
              <w:t xml:space="preserve">Terminology alignment: usage of </w:t>
            </w:r>
            <w:r>
              <w:rPr>
                <w:rFonts w:cs="Arial"/>
                <w:noProof/>
                <w:sz w:val="16"/>
                <w:szCs w:val="16"/>
              </w:rPr>
              <w:t>“</w:t>
            </w:r>
            <w:r w:rsidRPr="00FE0928">
              <w:rPr>
                <w:rFonts w:cs="Arial"/>
                <w:noProof/>
                <w:sz w:val="16"/>
                <w:szCs w:val="16"/>
              </w:rPr>
              <w:t>NF service consumer</w:t>
            </w:r>
            <w:r>
              <w:rPr>
                <w:rFonts w:cs="Arial"/>
                <w:noProof/>
                <w:sz w:val="16"/>
                <w:szCs w:val="16"/>
              </w:rPr>
              <w:t>”</w:t>
            </w:r>
          </w:p>
        </w:tc>
        <w:tc>
          <w:tcPr>
            <w:tcW w:w="707" w:type="dxa"/>
            <w:shd w:val="solid" w:color="FFFFFF" w:fill="auto"/>
          </w:tcPr>
          <w:p w14:paraId="7FDE9F8F"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53DBC930" w14:textId="77777777">
        <w:tc>
          <w:tcPr>
            <w:tcW w:w="798" w:type="dxa"/>
            <w:shd w:val="solid" w:color="FFFFFF" w:fill="auto"/>
          </w:tcPr>
          <w:p w14:paraId="74DCF980"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5C5C898D"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88" w:type="dxa"/>
            <w:shd w:val="solid" w:color="FFFFFF" w:fill="auto"/>
          </w:tcPr>
          <w:p w14:paraId="6515CF58" w14:textId="77777777" w:rsidR="00CC714D" w:rsidRPr="00FE0928" w:rsidRDefault="00CC714D" w:rsidP="00CC714D">
            <w:pPr>
              <w:pStyle w:val="TAC"/>
              <w:rPr>
                <w:rFonts w:cs="Arial"/>
                <w:noProof/>
                <w:sz w:val="16"/>
                <w:szCs w:val="16"/>
              </w:rPr>
            </w:pPr>
            <w:r w:rsidRPr="00FE0928">
              <w:rPr>
                <w:rFonts w:cs="Arial"/>
                <w:noProof/>
                <w:sz w:val="16"/>
                <w:szCs w:val="16"/>
              </w:rPr>
              <w:t>CP-210235</w:t>
            </w:r>
          </w:p>
        </w:tc>
        <w:tc>
          <w:tcPr>
            <w:tcW w:w="524" w:type="dxa"/>
            <w:shd w:val="solid" w:color="FFFFFF" w:fill="auto"/>
          </w:tcPr>
          <w:p w14:paraId="10C05D1B" w14:textId="77777777" w:rsidR="00CC714D" w:rsidRPr="00FE0928" w:rsidRDefault="00CC714D" w:rsidP="00CC714D">
            <w:pPr>
              <w:pStyle w:val="TAL"/>
              <w:rPr>
                <w:rFonts w:cs="Arial"/>
                <w:noProof/>
                <w:sz w:val="16"/>
                <w:szCs w:val="16"/>
              </w:rPr>
            </w:pPr>
            <w:r w:rsidRPr="00FE0928">
              <w:rPr>
                <w:rFonts w:cs="Arial"/>
                <w:noProof/>
                <w:sz w:val="16"/>
                <w:szCs w:val="16"/>
              </w:rPr>
              <w:t>0024</w:t>
            </w:r>
          </w:p>
        </w:tc>
        <w:tc>
          <w:tcPr>
            <w:tcW w:w="424" w:type="dxa"/>
            <w:shd w:val="solid" w:color="FFFFFF" w:fill="auto"/>
          </w:tcPr>
          <w:p w14:paraId="3EC08B22" w14:textId="77777777" w:rsidR="00CC714D" w:rsidRPr="00FE0928" w:rsidRDefault="00CC714D" w:rsidP="00CC714D">
            <w:pPr>
              <w:pStyle w:val="TAR"/>
              <w:rPr>
                <w:rFonts w:cs="Arial"/>
                <w:noProof/>
                <w:sz w:val="16"/>
                <w:szCs w:val="16"/>
              </w:rPr>
            </w:pPr>
          </w:p>
        </w:tc>
        <w:tc>
          <w:tcPr>
            <w:tcW w:w="424" w:type="dxa"/>
            <w:shd w:val="solid" w:color="FFFFFF" w:fill="auto"/>
          </w:tcPr>
          <w:p w14:paraId="7BA66546"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39882B09" w14:textId="77777777" w:rsidR="00CC714D" w:rsidRPr="00FE0928" w:rsidRDefault="00CC714D" w:rsidP="00CC714D">
            <w:pPr>
              <w:pStyle w:val="TAL"/>
              <w:rPr>
                <w:rFonts w:cs="Arial"/>
                <w:noProof/>
                <w:sz w:val="16"/>
                <w:szCs w:val="16"/>
              </w:rPr>
            </w:pPr>
            <w:r w:rsidRPr="00FE0928">
              <w:rPr>
                <w:rFonts w:cs="Arial"/>
                <w:noProof/>
                <w:sz w:val="16"/>
                <w:szCs w:val="16"/>
              </w:rPr>
              <w:t>Correcting the receiver of HTTP DELETE request</w:t>
            </w:r>
          </w:p>
        </w:tc>
        <w:tc>
          <w:tcPr>
            <w:tcW w:w="707" w:type="dxa"/>
            <w:shd w:val="solid" w:color="FFFFFF" w:fill="auto"/>
          </w:tcPr>
          <w:p w14:paraId="37E7D4CF"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6E008238" w14:textId="77777777">
        <w:tc>
          <w:tcPr>
            <w:tcW w:w="798" w:type="dxa"/>
            <w:shd w:val="solid" w:color="FFFFFF" w:fill="auto"/>
          </w:tcPr>
          <w:p w14:paraId="31C214EC"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7DA97D71"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88" w:type="dxa"/>
            <w:shd w:val="solid" w:color="FFFFFF" w:fill="auto"/>
          </w:tcPr>
          <w:p w14:paraId="6A3E64D7" w14:textId="77777777" w:rsidR="00CC714D" w:rsidRPr="00FE0928" w:rsidRDefault="00CC714D" w:rsidP="00CC714D">
            <w:pPr>
              <w:pStyle w:val="TAC"/>
              <w:rPr>
                <w:rFonts w:cs="Arial"/>
                <w:noProof/>
                <w:sz w:val="16"/>
                <w:szCs w:val="16"/>
              </w:rPr>
            </w:pPr>
            <w:r w:rsidRPr="00FE0928">
              <w:rPr>
                <w:rFonts w:cs="Arial"/>
                <w:noProof/>
                <w:sz w:val="16"/>
                <w:szCs w:val="16"/>
              </w:rPr>
              <w:t>CP-210240</w:t>
            </w:r>
          </w:p>
        </w:tc>
        <w:tc>
          <w:tcPr>
            <w:tcW w:w="524" w:type="dxa"/>
            <w:shd w:val="solid" w:color="FFFFFF" w:fill="auto"/>
          </w:tcPr>
          <w:p w14:paraId="76AF71A1" w14:textId="77777777" w:rsidR="00CC714D" w:rsidRPr="00FE0928" w:rsidRDefault="00CC714D" w:rsidP="00CC714D">
            <w:pPr>
              <w:pStyle w:val="TAL"/>
              <w:rPr>
                <w:rFonts w:cs="Arial"/>
                <w:noProof/>
                <w:sz w:val="16"/>
                <w:szCs w:val="16"/>
              </w:rPr>
            </w:pPr>
            <w:r w:rsidRPr="00FE0928">
              <w:rPr>
                <w:rFonts w:cs="Arial"/>
                <w:noProof/>
                <w:sz w:val="16"/>
                <w:szCs w:val="16"/>
              </w:rPr>
              <w:t>0025</w:t>
            </w:r>
          </w:p>
        </w:tc>
        <w:tc>
          <w:tcPr>
            <w:tcW w:w="424" w:type="dxa"/>
            <w:shd w:val="solid" w:color="FFFFFF" w:fill="auto"/>
          </w:tcPr>
          <w:p w14:paraId="43A73269" w14:textId="77777777" w:rsidR="00CC714D" w:rsidRPr="00FE0928" w:rsidRDefault="00CC714D" w:rsidP="00CC714D">
            <w:pPr>
              <w:pStyle w:val="TAR"/>
              <w:rPr>
                <w:rFonts w:cs="Arial"/>
                <w:noProof/>
                <w:sz w:val="16"/>
                <w:szCs w:val="16"/>
              </w:rPr>
            </w:pPr>
          </w:p>
        </w:tc>
        <w:tc>
          <w:tcPr>
            <w:tcW w:w="424" w:type="dxa"/>
            <w:shd w:val="solid" w:color="FFFFFF" w:fill="auto"/>
          </w:tcPr>
          <w:p w14:paraId="0045C8FB"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103BE8B4" w14:textId="77777777" w:rsidR="00CC714D" w:rsidRPr="00FE0928" w:rsidRDefault="00CC714D" w:rsidP="00CC714D">
            <w:pPr>
              <w:pStyle w:val="TAL"/>
              <w:rPr>
                <w:rFonts w:cs="Arial"/>
                <w:noProof/>
                <w:sz w:val="16"/>
                <w:szCs w:val="16"/>
              </w:rPr>
            </w:pPr>
            <w:r w:rsidRPr="00FE0928">
              <w:rPr>
                <w:rFonts w:cs="Arial"/>
                <w:noProof/>
                <w:sz w:val="16"/>
                <w:szCs w:val="16"/>
              </w:rPr>
              <w:t>Update of OpenAPI version and TS version in externalDocs field</w:t>
            </w:r>
          </w:p>
        </w:tc>
        <w:tc>
          <w:tcPr>
            <w:tcW w:w="707" w:type="dxa"/>
            <w:shd w:val="solid" w:color="FFFFFF" w:fill="auto"/>
          </w:tcPr>
          <w:p w14:paraId="655AF89D"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453177CF" w14:textId="77777777">
        <w:tc>
          <w:tcPr>
            <w:tcW w:w="798" w:type="dxa"/>
            <w:shd w:val="solid" w:color="FFFFFF" w:fill="auto"/>
          </w:tcPr>
          <w:p w14:paraId="249092EF" w14:textId="77777777" w:rsidR="00CC714D" w:rsidRPr="00FE0928" w:rsidRDefault="00CC714D" w:rsidP="00CC714D">
            <w:pPr>
              <w:pStyle w:val="TAC"/>
              <w:rPr>
                <w:rFonts w:cs="Arial"/>
                <w:noProof/>
                <w:sz w:val="16"/>
                <w:szCs w:val="16"/>
              </w:rPr>
            </w:pPr>
            <w:r w:rsidRPr="00FE0928">
              <w:rPr>
                <w:rFonts w:cs="Arial"/>
                <w:noProof/>
                <w:sz w:val="16"/>
                <w:szCs w:val="16"/>
              </w:rPr>
              <w:t>2021-09</w:t>
            </w:r>
          </w:p>
        </w:tc>
        <w:tc>
          <w:tcPr>
            <w:tcW w:w="797" w:type="dxa"/>
            <w:shd w:val="solid" w:color="FFFFFF" w:fill="auto"/>
          </w:tcPr>
          <w:p w14:paraId="5961A693"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CT#93e</w:t>
            </w:r>
          </w:p>
        </w:tc>
        <w:tc>
          <w:tcPr>
            <w:tcW w:w="1088" w:type="dxa"/>
            <w:shd w:val="solid" w:color="FFFFFF" w:fill="auto"/>
          </w:tcPr>
          <w:p w14:paraId="124047BF" w14:textId="77777777" w:rsidR="00CC714D" w:rsidRPr="00FE0928" w:rsidRDefault="00CC714D" w:rsidP="00CC714D">
            <w:pPr>
              <w:pStyle w:val="TAC"/>
              <w:rPr>
                <w:rFonts w:cs="Arial"/>
                <w:noProof/>
                <w:sz w:val="16"/>
                <w:szCs w:val="16"/>
              </w:rPr>
            </w:pPr>
            <w:r w:rsidRPr="00FE0928">
              <w:rPr>
                <w:rFonts w:cs="Arial"/>
                <w:noProof/>
                <w:sz w:val="16"/>
                <w:szCs w:val="16"/>
              </w:rPr>
              <w:t>CP-212218</w:t>
            </w:r>
          </w:p>
        </w:tc>
        <w:tc>
          <w:tcPr>
            <w:tcW w:w="524" w:type="dxa"/>
            <w:shd w:val="solid" w:color="FFFFFF" w:fill="auto"/>
          </w:tcPr>
          <w:p w14:paraId="470D24E8" w14:textId="77777777" w:rsidR="00CC714D" w:rsidRPr="00FE0928" w:rsidRDefault="00CC714D" w:rsidP="00CC714D">
            <w:pPr>
              <w:pStyle w:val="TAL"/>
              <w:rPr>
                <w:rFonts w:cs="Arial"/>
                <w:noProof/>
                <w:sz w:val="16"/>
                <w:szCs w:val="16"/>
              </w:rPr>
            </w:pPr>
            <w:r w:rsidRPr="00FE0928">
              <w:rPr>
                <w:rFonts w:cs="Arial"/>
                <w:noProof/>
                <w:sz w:val="16"/>
                <w:szCs w:val="16"/>
              </w:rPr>
              <w:t>0027</w:t>
            </w:r>
          </w:p>
        </w:tc>
        <w:tc>
          <w:tcPr>
            <w:tcW w:w="424" w:type="dxa"/>
            <w:shd w:val="solid" w:color="FFFFFF" w:fill="auto"/>
          </w:tcPr>
          <w:p w14:paraId="5E4DACCD" w14:textId="77777777" w:rsidR="00CC714D" w:rsidRPr="00FE0928" w:rsidRDefault="00CC714D" w:rsidP="00CC714D">
            <w:pPr>
              <w:pStyle w:val="TAR"/>
              <w:rPr>
                <w:rFonts w:cs="Arial"/>
                <w:noProof/>
                <w:sz w:val="16"/>
                <w:szCs w:val="16"/>
              </w:rPr>
            </w:pPr>
          </w:p>
        </w:tc>
        <w:tc>
          <w:tcPr>
            <w:tcW w:w="424" w:type="dxa"/>
            <w:shd w:val="solid" w:color="FFFFFF" w:fill="auto"/>
          </w:tcPr>
          <w:p w14:paraId="64EB0A1D"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919" w:type="dxa"/>
            <w:shd w:val="solid" w:color="FFFFFF" w:fill="auto"/>
          </w:tcPr>
          <w:p w14:paraId="27EFEBFA" w14:textId="77777777" w:rsidR="00CC714D" w:rsidRPr="00FE0928" w:rsidRDefault="00CC714D" w:rsidP="00CC714D">
            <w:pPr>
              <w:pStyle w:val="TAL"/>
              <w:rPr>
                <w:rFonts w:cs="Arial"/>
                <w:noProof/>
                <w:sz w:val="16"/>
                <w:szCs w:val="16"/>
              </w:rPr>
            </w:pPr>
            <w:r w:rsidRPr="00FE0928">
              <w:rPr>
                <w:rFonts w:cs="Arial"/>
                <w:noProof/>
                <w:sz w:val="16"/>
                <w:szCs w:val="16"/>
              </w:rPr>
              <w:t>Correcting resource definitions</w:t>
            </w:r>
          </w:p>
        </w:tc>
        <w:tc>
          <w:tcPr>
            <w:tcW w:w="707" w:type="dxa"/>
            <w:shd w:val="solid" w:color="FFFFFF" w:fill="auto"/>
          </w:tcPr>
          <w:p w14:paraId="3A3CAFCF" w14:textId="77777777" w:rsidR="00CC714D" w:rsidRPr="00FE0928" w:rsidRDefault="00CC714D" w:rsidP="00CC714D">
            <w:pPr>
              <w:pStyle w:val="TAC"/>
              <w:rPr>
                <w:rFonts w:cs="Arial"/>
                <w:noProof/>
                <w:sz w:val="16"/>
                <w:szCs w:val="16"/>
              </w:rPr>
            </w:pPr>
            <w:r w:rsidRPr="00FE0928">
              <w:rPr>
                <w:rFonts w:cs="Arial"/>
                <w:noProof/>
                <w:sz w:val="16"/>
                <w:szCs w:val="16"/>
              </w:rPr>
              <w:t>17.3.0</w:t>
            </w:r>
          </w:p>
        </w:tc>
      </w:tr>
      <w:tr w:rsidR="00CC714D" w:rsidRPr="00481D2D" w14:paraId="4403742A" w14:textId="77777777">
        <w:tc>
          <w:tcPr>
            <w:tcW w:w="798" w:type="dxa"/>
            <w:shd w:val="solid" w:color="FFFFFF" w:fill="auto"/>
          </w:tcPr>
          <w:p w14:paraId="15CE1159" w14:textId="77777777" w:rsidR="00CC714D" w:rsidRPr="00FE0928" w:rsidRDefault="00CC714D" w:rsidP="00CC714D">
            <w:pPr>
              <w:pStyle w:val="TAC"/>
              <w:rPr>
                <w:rFonts w:cs="Arial"/>
                <w:noProof/>
                <w:sz w:val="16"/>
                <w:szCs w:val="16"/>
              </w:rPr>
            </w:pPr>
            <w:r w:rsidRPr="00FE0928">
              <w:rPr>
                <w:rFonts w:cs="Arial"/>
                <w:noProof/>
                <w:sz w:val="16"/>
                <w:szCs w:val="16"/>
              </w:rPr>
              <w:t>2021-12</w:t>
            </w:r>
          </w:p>
        </w:tc>
        <w:tc>
          <w:tcPr>
            <w:tcW w:w="797" w:type="dxa"/>
            <w:shd w:val="solid" w:color="FFFFFF" w:fill="auto"/>
          </w:tcPr>
          <w:p w14:paraId="1D7C524F"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CT#94e</w:t>
            </w:r>
          </w:p>
        </w:tc>
        <w:tc>
          <w:tcPr>
            <w:tcW w:w="1088" w:type="dxa"/>
            <w:shd w:val="solid" w:color="FFFFFF" w:fill="auto"/>
          </w:tcPr>
          <w:p w14:paraId="456E6569" w14:textId="77777777" w:rsidR="00CC714D" w:rsidRPr="00FE0928" w:rsidRDefault="00CC714D" w:rsidP="00CC714D">
            <w:pPr>
              <w:pStyle w:val="TAC"/>
              <w:rPr>
                <w:rFonts w:cs="Arial"/>
                <w:noProof/>
                <w:sz w:val="16"/>
                <w:szCs w:val="16"/>
              </w:rPr>
            </w:pPr>
            <w:r w:rsidRPr="00FE0928">
              <w:rPr>
                <w:rFonts w:cs="Arial"/>
                <w:noProof/>
                <w:sz w:val="16"/>
                <w:szCs w:val="16"/>
              </w:rPr>
              <w:t>CP-213239</w:t>
            </w:r>
          </w:p>
        </w:tc>
        <w:tc>
          <w:tcPr>
            <w:tcW w:w="524" w:type="dxa"/>
            <w:shd w:val="solid" w:color="FFFFFF" w:fill="auto"/>
          </w:tcPr>
          <w:p w14:paraId="37353647" w14:textId="77777777" w:rsidR="00CC714D" w:rsidRPr="00FE0928" w:rsidRDefault="00CC714D" w:rsidP="00CC714D">
            <w:pPr>
              <w:pStyle w:val="TAL"/>
              <w:rPr>
                <w:rFonts w:cs="Arial"/>
                <w:noProof/>
                <w:sz w:val="16"/>
                <w:szCs w:val="16"/>
              </w:rPr>
            </w:pPr>
            <w:r w:rsidRPr="00FE0928">
              <w:rPr>
                <w:rFonts w:cs="Arial"/>
                <w:noProof/>
                <w:sz w:val="16"/>
                <w:szCs w:val="16"/>
              </w:rPr>
              <w:t>0028</w:t>
            </w:r>
          </w:p>
        </w:tc>
        <w:tc>
          <w:tcPr>
            <w:tcW w:w="424" w:type="dxa"/>
            <w:shd w:val="solid" w:color="FFFFFF" w:fill="auto"/>
          </w:tcPr>
          <w:p w14:paraId="0F700010" w14:textId="77777777" w:rsidR="00CC714D" w:rsidRPr="00FE0928" w:rsidRDefault="00CC714D" w:rsidP="00CC714D">
            <w:pPr>
              <w:pStyle w:val="TAR"/>
              <w:rPr>
                <w:rFonts w:cs="Arial"/>
                <w:noProof/>
                <w:sz w:val="16"/>
                <w:szCs w:val="16"/>
              </w:rPr>
            </w:pPr>
          </w:p>
        </w:tc>
        <w:tc>
          <w:tcPr>
            <w:tcW w:w="424" w:type="dxa"/>
            <w:shd w:val="solid" w:color="FFFFFF" w:fill="auto"/>
          </w:tcPr>
          <w:p w14:paraId="56BF171D"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7BE6A14D" w14:textId="77777777" w:rsidR="00CC714D" w:rsidRPr="00FE0928" w:rsidRDefault="00CC714D" w:rsidP="00CC714D">
            <w:pPr>
              <w:pStyle w:val="TAL"/>
              <w:rPr>
                <w:rFonts w:cs="Arial"/>
                <w:noProof/>
                <w:sz w:val="16"/>
                <w:szCs w:val="16"/>
              </w:rPr>
            </w:pPr>
            <w:r w:rsidRPr="00FE0928">
              <w:rPr>
                <w:rFonts w:cs="Arial"/>
                <w:noProof/>
                <w:sz w:val="16"/>
                <w:szCs w:val="16"/>
              </w:rPr>
              <w:t>API URI of the Nucmf_Provisioning API</w:t>
            </w:r>
          </w:p>
        </w:tc>
        <w:tc>
          <w:tcPr>
            <w:tcW w:w="707" w:type="dxa"/>
            <w:shd w:val="solid" w:color="FFFFFF" w:fill="auto"/>
          </w:tcPr>
          <w:p w14:paraId="59C70B25" w14:textId="77777777" w:rsidR="00CC714D" w:rsidRPr="00FE0928" w:rsidRDefault="00CC714D" w:rsidP="00CC714D">
            <w:pPr>
              <w:pStyle w:val="TAC"/>
              <w:rPr>
                <w:rFonts w:cs="Arial"/>
                <w:noProof/>
                <w:sz w:val="16"/>
                <w:szCs w:val="16"/>
              </w:rPr>
            </w:pPr>
            <w:r w:rsidRPr="00FE0928">
              <w:rPr>
                <w:rFonts w:cs="Arial"/>
                <w:noProof/>
                <w:sz w:val="16"/>
                <w:szCs w:val="16"/>
              </w:rPr>
              <w:t>17.4.0</w:t>
            </w:r>
          </w:p>
        </w:tc>
      </w:tr>
      <w:tr w:rsidR="00CC714D" w:rsidRPr="00481D2D" w14:paraId="2D0CC0C4" w14:textId="77777777">
        <w:tc>
          <w:tcPr>
            <w:tcW w:w="798" w:type="dxa"/>
            <w:shd w:val="solid" w:color="FFFFFF" w:fill="auto"/>
          </w:tcPr>
          <w:p w14:paraId="538C5469" w14:textId="77777777" w:rsidR="00CC714D" w:rsidRPr="00FE0928" w:rsidRDefault="00CC714D" w:rsidP="00CC714D">
            <w:pPr>
              <w:pStyle w:val="TAC"/>
              <w:rPr>
                <w:rFonts w:cs="Arial"/>
                <w:noProof/>
                <w:sz w:val="16"/>
                <w:szCs w:val="16"/>
              </w:rPr>
            </w:pPr>
            <w:r w:rsidRPr="00FE0928">
              <w:rPr>
                <w:rFonts w:cs="Arial"/>
                <w:noProof/>
                <w:sz w:val="16"/>
                <w:szCs w:val="16"/>
              </w:rPr>
              <w:t>2022-03</w:t>
            </w:r>
          </w:p>
        </w:tc>
        <w:tc>
          <w:tcPr>
            <w:tcW w:w="797" w:type="dxa"/>
            <w:shd w:val="solid" w:color="FFFFFF" w:fill="auto"/>
          </w:tcPr>
          <w:p w14:paraId="498F223A"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CT#95e</w:t>
            </w:r>
          </w:p>
        </w:tc>
        <w:tc>
          <w:tcPr>
            <w:tcW w:w="1088" w:type="dxa"/>
            <w:shd w:val="solid" w:color="FFFFFF" w:fill="auto"/>
          </w:tcPr>
          <w:p w14:paraId="1320DBFF" w14:textId="77777777" w:rsidR="00CC714D" w:rsidRPr="00FE0928" w:rsidRDefault="00CC714D" w:rsidP="00CC714D">
            <w:pPr>
              <w:pStyle w:val="TAC"/>
              <w:rPr>
                <w:rFonts w:cs="Arial"/>
                <w:noProof/>
                <w:sz w:val="16"/>
                <w:szCs w:val="16"/>
              </w:rPr>
            </w:pPr>
            <w:r w:rsidRPr="00FE0928">
              <w:rPr>
                <w:rFonts w:cs="Arial"/>
                <w:noProof/>
                <w:sz w:val="16"/>
                <w:szCs w:val="16"/>
              </w:rPr>
              <w:t>CP-220201</w:t>
            </w:r>
          </w:p>
        </w:tc>
        <w:tc>
          <w:tcPr>
            <w:tcW w:w="524" w:type="dxa"/>
            <w:shd w:val="solid" w:color="FFFFFF" w:fill="auto"/>
          </w:tcPr>
          <w:p w14:paraId="6EA47FB4" w14:textId="77777777" w:rsidR="00CC714D" w:rsidRPr="00FE0928" w:rsidRDefault="00CC714D" w:rsidP="00CC714D">
            <w:pPr>
              <w:pStyle w:val="TAL"/>
              <w:rPr>
                <w:rFonts w:cs="Arial"/>
                <w:noProof/>
                <w:sz w:val="16"/>
                <w:szCs w:val="16"/>
              </w:rPr>
            </w:pPr>
            <w:r w:rsidRPr="00FE0928">
              <w:rPr>
                <w:rFonts w:cs="Arial"/>
                <w:noProof/>
                <w:sz w:val="16"/>
                <w:szCs w:val="16"/>
              </w:rPr>
              <w:t>0029</w:t>
            </w:r>
          </w:p>
        </w:tc>
        <w:tc>
          <w:tcPr>
            <w:tcW w:w="424" w:type="dxa"/>
            <w:shd w:val="solid" w:color="FFFFFF" w:fill="auto"/>
          </w:tcPr>
          <w:p w14:paraId="37C413D4"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7839742B"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4F2A92C0" w14:textId="77777777" w:rsidR="00CC714D" w:rsidRPr="00FE0928" w:rsidRDefault="00CC714D" w:rsidP="00CC714D">
            <w:pPr>
              <w:pStyle w:val="TAL"/>
              <w:rPr>
                <w:rFonts w:cs="Arial"/>
                <w:noProof/>
                <w:sz w:val="16"/>
                <w:szCs w:val="16"/>
              </w:rPr>
            </w:pPr>
            <w:r w:rsidRPr="00FE0928">
              <w:rPr>
                <w:rFonts w:cs="Arial"/>
                <w:noProof/>
                <w:sz w:val="16"/>
                <w:szCs w:val="16"/>
              </w:rPr>
              <w:t>Formatting of description fields</w:t>
            </w:r>
          </w:p>
        </w:tc>
        <w:tc>
          <w:tcPr>
            <w:tcW w:w="707" w:type="dxa"/>
            <w:shd w:val="solid" w:color="FFFFFF" w:fill="auto"/>
          </w:tcPr>
          <w:p w14:paraId="2F4CB6C7" w14:textId="77777777" w:rsidR="00CC714D" w:rsidRPr="00FE0928" w:rsidRDefault="00CC714D" w:rsidP="00CC714D">
            <w:pPr>
              <w:pStyle w:val="TAC"/>
              <w:rPr>
                <w:rFonts w:cs="Arial"/>
                <w:noProof/>
                <w:sz w:val="16"/>
                <w:szCs w:val="16"/>
              </w:rPr>
            </w:pPr>
            <w:r w:rsidRPr="00FE0928">
              <w:rPr>
                <w:rFonts w:cs="Arial"/>
                <w:noProof/>
                <w:sz w:val="16"/>
                <w:szCs w:val="16"/>
              </w:rPr>
              <w:t>17.5.0</w:t>
            </w:r>
          </w:p>
        </w:tc>
      </w:tr>
      <w:tr w:rsidR="00CC714D" w:rsidRPr="00481D2D" w14:paraId="1E073FB9" w14:textId="77777777">
        <w:tc>
          <w:tcPr>
            <w:tcW w:w="798" w:type="dxa"/>
            <w:shd w:val="solid" w:color="FFFFFF" w:fill="auto"/>
          </w:tcPr>
          <w:p w14:paraId="5D4BFC30" w14:textId="77777777" w:rsidR="00CC714D" w:rsidRPr="00FE0928" w:rsidRDefault="00CC714D" w:rsidP="00CC714D">
            <w:pPr>
              <w:pStyle w:val="TAC"/>
              <w:rPr>
                <w:rFonts w:cs="Arial"/>
                <w:noProof/>
                <w:sz w:val="16"/>
                <w:szCs w:val="16"/>
              </w:rPr>
            </w:pPr>
            <w:r w:rsidRPr="00FE0928">
              <w:rPr>
                <w:rFonts w:cs="Arial"/>
                <w:noProof/>
                <w:sz w:val="16"/>
                <w:szCs w:val="16"/>
              </w:rPr>
              <w:t>2022-03</w:t>
            </w:r>
          </w:p>
        </w:tc>
        <w:tc>
          <w:tcPr>
            <w:tcW w:w="797" w:type="dxa"/>
            <w:shd w:val="solid" w:color="FFFFFF" w:fill="auto"/>
          </w:tcPr>
          <w:p w14:paraId="4716A73C"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CT#95e</w:t>
            </w:r>
          </w:p>
        </w:tc>
        <w:tc>
          <w:tcPr>
            <w:tcW w:w="1088" w:type="dxa"/>
            <w:shd w:val="solid" w:color="FFFFFF" w:fill="auto"/>
          </w:tcPr>
          <w:p w14:paraId="4B1A94EB" w14:textId="77777777" w:rsidR="00CC714D" w:rsidRPr="00FE0928" w:rsidRDefault="00CC714D" w:rsidP="00CC714D">
            <w:pPr>
              <w:pStyle w:val="TAC"/>
              <w:rPr>
                <w:rFonts w:cs="Arial"/>
                <w:noProof/>
                <w:sz w:val="16"/>
                <w:szCs w:val="16"/>
              </w:rPr>
            </w:pPr>
            <w:r w:rsidRPr="00FE0928">
              <w:rPr>
                <w:rFonts w:cs="Arial"/>
                <w:noProof/>
                <w:sz w:val="16"/>
                <w:szCs w:val="16"/>
              </w:rPr>
              <w:t>CP-220194</w:t>
            </w:r>
          </w:p>
        </w:tc>
        <w:tc>
          <w:tcPr>
            <w:tcW w:w="524" w:type="dxa"/>
            <w:shd w:val="solid" w:color="FFFFFF" w:fill="auto"/>
          </w:tcPr>
          <w:p w14:paraId="55CFD955" w14:textId="77777777" w:rsidR="00CC714D" w:rsidRPr="00FE0928" w:rsidRDefault="00CC714D" w:rsidP="00CC714D">
            <w:pPr>
              <w:pStyle w:val="TAL"/>
              <w:rPr>
                <w:rFonts w:cs="Arial"/>
                <w:noProof/>
                <w:sz w:val="16"/>
                <w:szCs w:val="16"/>
              </w:rPr>
            </w:pPr>
            <w:r w:rsidRPr="00FE0928">
              <w:rPr>
                <w:rFonts w:cs="Arial"/>
                <w:noProof/>
                <w:sz w:val="16"/>
                <w:szCs w:val="16"/>
              </w:rPr>
              <w:t>0030</w:t>
            </w:r>
          </w:p>
        </w:tc>
        <w:tc>
          <w:tcPr>
            <w:tcW w:w="424" w:type="dxa"/>
            <w:shd w:val="solid" w:color="FFFFFF" w:fill="auto"/>
          </w:tcPr>
          <w:p w14:paraId="21D1632E" w14:textId="77777777" w:rsidR="00CC714D" w:rsidRPr="00FE0928" w:rsidRDefault="00CC714D" w:rsidP="00CC714D">
            <w:pPr>
              <w:pStyle w:val="TAR"/>
              <w:rPr>
                <w:rFonts w:cs="Arial"/>
                <w:noProof/>
                <w:sz w:val="16"/>
                <w:szCs w:val="16"/>
              </w:rPr>
            </w:pPr>
          </w:p>
        </w:tc>
        <w:tc>
          <w:tcPr>
            <w:tcW w:w="424" w:type="dxa"/>
            <w:shd w:val="solid" w:color="FFFFFF" w:fill="auto"/>
          </w:tcPr>
          <w:p w14:paraId="78D69241"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5AB5D0CE" w14:textId="77777777" w:rsidR="00CC714D" w:rsidRPr="00FE0928" w:rsidRDefault="00CC714D" w:rsidP="00CC714D">
            <w:pPr>
              <w:pStyle w:val="TAL"/>
              <w:rPr>
                <w:rFonts w:cs="Arial"/>
                <w:noProof/>
                <w:sz w:val="16"/>
                <w:szCs w:val="16"/>
              </w:rPr>
            </w:pPr>
            <w:r w:rsidRPr="00FE0928">
              <w:rPr>
                <w:rFonts w:cs="Arial"/>
                <w:noProof/>
                <w:sz w:val="16"/>
                <w:szCs w:val="16"/>
              </w:rPr>
              <w:t>Update of info and externalDocs fields</w:t>
            </w:r>
          </w:p>
        </w:tc>
        <w:tc>
          <w:tcPr>
            <w:tcW w:w="707" w:type="dxa"/>
            <w:shd w:val="solid" w:color="FFFFFF" w:fill="auto"/>
          </w:tcPr>
          <w:p w14:paraId="0C185F28" w14:textId="77777777" w:rsidR="00CC714D" w:rsidRPr="00FE0928" w:rsidRDefault="00CC714D" w:rsidP="00CC714D">
            <w:pPr>
              <w:pStyle w:val="TAC"/>
              <w:rPr>
                <w:rFonts w:cs="Arial"/>
                <w:noProof/>
                <w:sz w:val="16"/>
                <w:szCs w:val="16"/>
              </w:rPr>
            </w:pPr>
            <w:r w:rsidRPr="00FE0928">
              <w:rPr>
                <w:rFonts w:cs="Arial"/>
                <w:noProof/>
                <w:sz w:val="16"/>
                <w:szCs w:val="16"/>
              </w:rPr>
              <w:t>17.5.0</w:t>
            </w:r>
          </w:p>
        </w:tc>
      </w:tr>
      <w:tr w:rsidR="00CC714D" w:rsidRPr="00481D2D" w14:paraId="58264B6F" w14:textId="77777777">
        <w:tc>
          <w:tcPr>
            <w:tcW w:w="798" w:type="dxa"/>
            <w:shd w:val="solid" w:color="FFFFFF" w:fill="auto"/>
          </w:tcPr>
          <w:p w14:paraId="17246CE8" w14:textId="77777777" w:rsidR="00CC714D" w:rsidRPr="00FE0928" w:rsidRDefault="00CC714D" w:rsidP="00CC714D">
            <w:pPr>
              <w:pStyle w:val="TAC"/>
              <w:rPr>
                <w:rFonts w:cs="Arial"/>
                <w:noProof/>
                <w:sz w:val="16"/>
                <w:szCs w:val="16"/>
              </w:rPr>
            </w:pPr>
            <w:r w:rsidRPr="00FE0928">
              <w:rPr>
                <w:rFonts w:cs="Arial"/>
                <w:noProof/>
                <w:sz w:val="16"/>
                <w:szCs w:val="16"/>
              </w:rPr>
              <w:t>2022-0</w:t>
            </w:r>
            <w:r>
              <w:rPr>
                <w:rFonts w:cs="Arial"/>
                <w:noProof/>
                <w:sz w:val="16"/>
                <w:szCs w:val="16"/>
              </w:rPr>
              <w:t>6</w:t>
            </w:r>
          </w:p>
        </w:tc>
        <w:tc>
          <w:tcPr>
            <w:tcW w:w="797" w:type="dxa"/>
            <w:shd w:val="solid" w:color="FFFFFF" w:fill="auto"/>
          </w:tcPr>
          <w:p w14:paraId="6B72CBCF"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w:t>
            </w:r>
            <w:r>
              <w:rPr>
                <w:rFonts w:cs="Arial"/>
                <w:noProof/>
                <w:snapToGrid w:val="0"/>
                <w:sz w:val="16"/>
                <w:szCs w:val="16"/>
              </w:rPr>
              <w:t>6</w:t>
            </w:r>
          </w:p>
        </w:tc>
        <w:tc>
          <w:tcPr>
            <w:tcW w:w="1088" w:type="dxa"/>
            <w:shd w:val="solid" w:color="FFFFFF" w:fill="auto"/>
          </w:tcPr>
          <w:p w14:paraId="2E01A1A3" w14:textId="77777777" w:rsidR="00CC714D" w:rsidRPr="00FE0928" w:rsidRDefault="00CC714D" w:rsidP="00CC714D">
            <w:pPr>
              <w:pStyle w:val="TAC"/>
              <w:rPr>
                <w:rFonts w:cs="Arial"/>
                <w:noProof/>
                <w:sz w:val="16"/>
                <w:szCs w:val="16"/>
              </w:rPr>
            </w:pPr>
            <w:r w:rsidRPr="00790068">
              <w:rPr>
                <w:rFonts w:cs="Arial"/>
                <w:noProof/>
                <w:sz w:val="16"/>
                <w:szCs w:val="16"/>
              </w:rPr>
              <w:t>CP-221155</w:t>
            </w:r>
          </w:p>
        </w:tc>
        <w:tc>
          <w:tcPr>
            <w:tcW w:w="524" w:type="dxa"/>
            <w:shd w:val="solid" w:color="FFFFFF" w:fill="auto"/>
          </w:tcPr>
          <w:p w14:paraId="0FA2B12D" w14:textId="77777777" w:rsidR="00CC714D" w:rsidRPr="00FE0928" w:rsidRDefault="00CC714D" w:rsidP="00CC714D">
            <w:pPr>
              <w:pStyle w:val="TAL"/>
              <w:rPr>
                <w:rFonts w:cs="Arial"/>
                <w:noProof/>
                <w:sz w:val="16"/>
                <w:szCs w:val="16"/>
              </w:rPr>
            </w:pPr>
            <w:r>
              <w:rPr>
                <w:rFonts w:cs="Arial"/>
                <w:noProof/>
                <w:sz w:val="16"/>
                <w:szCs w:val="16"/>
              </w:rPr>
              <w:t>0031</w:t>
            </w:r>
          </w:p>
        </w:tc>
        <w:tc>
          <w:tcPr>
            <w:tcW w:w="424" w:type="dxa"/>
            <w:shd w:val="solid" w:color="FFFFFF" w:fill="auto"/>
          </w:tcPr>
          <w:p w14:paraId="6F73BF58" w14:textId="77777777" w:rsidR="00CC714D" w:rsidRPr="00FE0928" w:rsidRDefault="00CC714D" w:rsidP="00CC714D">
            <w:pPr>
              <w:pStyle w:val="TAR"/>
              <w:rPr>
                <w:rFonts w:cs="Arial"/>
                <w:noProof/>
                <w:sz w:val="16"/>
                <w:szCs w:val="16"/>
              </w:rPr>
            </w:pPr>
          </w:p>
        </w:tc>
        <w:tc>
          <w:tcPr>
            <w:tcW w:w="424" w:type="dxa"/>
            <w:shd w:val="solid" w:color="FFFFFF" w:fill="auto"/>
          </w:tcPr>
          <w:p w14:paraId="4680956B" w14:textId="77777777" w:rsidR="00CC714D" w:rsidRPr="00FE0928" w:rsidRDefault="00CC714D" w:rsidP="00CC714D">
            <w:pPr>
              <w:pStyle w:val="TAC"/>
              <w:rPr>
                <w:rFonts w:cs="Arial"/>
                <w:noProof/>
                <w:sz w:val="16"/>
                <w:szCs w:val="16"/>
              </w:rPr>
            </w:pPr>
            <w:r>
              <w:rPr>
                <w:rFonts w:cs="Arial"/>
                <w:noProof/>
                <w:sz w:val="16"/>
                <w:szCs w:val="16"/>
              </w:rPr>
              <w:t>F</w:t>
            </w:r>
          </w:p>
        </w:tc>
        <w:tc>
          <w:tcPr>
            <w:tcW w:w="4919" w:type="dxa"/>
            <w:shd w:val="solid" w:color="FFFFFF" w:fill="auto"/>
          </w:tcPr>
          <w:p w14:paraId="4DF10CDA" w14:textId="77777777" w:rsidR="00CC714D" w:rsidRPr="00FE0928" w:rsidRDefault="00CC714D" w:rsidP="00CC714D">
            <w:pPr>
              <w:pStyle w:val="TAL"/>
              <w:rPr>
                <w:rFonts w:cs="Arial"/>
                <w:noProof/>
                <w:sz w:val="16"/>
                <w:szCs w:val="16"/>
              </w:rPr>
            </w:pPr>
            <w:r w:rsidRPr="002324CA">
              <w:rPr>
                <w:rFonts w:cs="Arial"/>
                <w:noProof/>
                <w:sz w:val="16"/>
                <w:szCs w:val="16"/>
              </w:rPr>
              <w:t>Alignment with the SBI template</w:t>
            </w:r>
          </w:p>
        </w:tc>
        <w:tc>
          <w:tcPr>
            <w:tcW w:w="707" w:type="dxa"/>
            <w:shd w:val="solid" w:color="FFFFFF" w:fill="auto"/>
          </w:tcPr>
          <w:p w14:paraId="3386DF03" w14:textId="77777777" w:rsidR="00CC714D" w:rsidRPr="00FE0928" w:rsidRDefault="00CC714D" w:rsidP="00CC714D">
            <w:pPr>
              <w:pStyle w:val="TAC"/>
              <w:rPr>
                <w:rFonts w:cs="Arial"/>
                <w:noProof/>
                <w:sz w:val="16"/>
                <w:szCs w:val="16"/>
              </w:rPr>
            </w:pPr>
            <w:r w:rsidRPr="00FE0928">
              <w:rPr>
                <w:rFonts w:cs="Arial"/>
                <w:noProof/>
                <w:sz w:val="16"/>
                <w:szCs w:val="16"/>
              </w:rPr>
              <w:t>17.</w:t>
            </w:r>
            <w:r>
              <w:rPr>
                <w:rFonts w:cs="Arial"/>
                <w:noProof/>
                <w:sz w:val="16"/>
                <w:szCs w:val="16"/>
              </w:rPr>
              <w:t>6</w:t>
            </w:r>
            <w:r w:rsidRPr="00FE0928">
              <w:rPr>
                <w:rFonts w:cs="Arial"/>
                <w:noProof/>
                <w:sz w:val="16"/>
                <w:szCs w:val="16"/>
              </w:rPr>
              <w:t>.0</w:t>
            </w:r>
          </w:p>
        </w:tc>
      </w:tr>
      <w:tr w:rsidR="00CC714D" w:rsidRPr="00481D2D" w14:paraId="707EBF5C" w14:textId="77777777">
        <w:tc>
          <w:tcPr>
            <w:tcW w:w="798" w:type="dxa"/>
            <w:shd w:val="solid" w:color="FFFFFF" w:fill="auto"/>
          </w:tcPr>
          <w:p w14:paraId="5028B6E4" w14:textId="77777777" w:rsidR="00CC714D" w:rsidRPr="00FE0928" w:rsidRDefault="00CC714D" w:rsidP="00CC714D">
            <w:pPr>
              <w:pStyle w:val="TAC"/>
              <w:rPr>
                <w:rFonts w:cs="Arial"/>
                <w:noProof/>
                <w:sz w:val="16"/>
                <w:szCs w:val="16"/>
              </w:rPr>
            </w:pPr>
            <w:r w:rsidRPr="00FE0928">
              <w:rPr>
                <w:rFonts w:cs="Arial"/>
                <w:noProof/>
                <w:sz w:val="16"/>
                <w:szCs w:val="16"/>
              </w:rPr>
              <w:t>2022-0</w:t>
            </w:r>
            <w:r>
              <w:rPr>
                <w:rFonts w:cs="Arial"/>
                <w:noProof/>
                <w:sz w:val="16"/>
                <w:szCs w:val="16"/>
              </w:rPr>
              <w:t>6</w:t>
            </w:r>
          </w:p>
        </w:tc>
        <w:tc>
          <w:tcPr>
            <w:tcW w:w="797" w:type="dxa"/>
            <w:shd w:val="solid" w:color="FFFFFF" w:fill="auto"/>
          </w:tcPr>
          <w:p w14:paraId="44FD334D"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w:t>
            </w:r>
            <w:r>
              <w:rPr>
                <w:rFonts w:cs="Arial"/>
                <w:noProof/>
                <w:snapToGrid w:val="0"/>
                <w:sz w:val="16"/>
                <w:szCs w:val="16"/>
              </w:rPr>
              <w:t>6</w:t>
            </w:r>
          </w:p>
        </w:tc>
        <w:tc>
          <w:tcPr>
            <w:tcW w:w="1088" w:type="dxa"/>
            <w:shd w:val="solid" w:color="FFFFFF" w:fill="auto"/>
          </w:tcPr>
          <w:p w14:paraId="40A5EF15" w14:textId="77777777" w:rsidR="00CC714D" w:rsidRPr="00790068" w:rsidRDefault="00CC714D" w:rsidP="00CC714D">
            <w:pPr>
              <w:pStyle w:val="TAC"/>
              <w:rPr>
                <w:rFonts w:cs="Arial"/>
                <w:noProof/>
                <w:sz w:val="16"/>
                <w:szCs w:val="16"/>
              </w:rPr>
            </w:pPr>
            <w:r w:rsidRPr="00CC2EC9">
              <w:rPr>
                <w:rFonts w:cs="Arial"/>
                <w:noProof/>
                <w:sz w:val="16"/>
                <w:szCs w:val="16"/>
              </w:rPr>
              <w:t>CP-221152</w:t>
            </w:r>
          </w:p>
        </w:tc>
        <w:tc>
          <w:tcPr>
            <w:tcW w:w="524" w:type="dxa"/>
            <w:shd w:val="solid" w:color="FFFFFF" w:fill="auto"/>
          </w:tcPr>
          <w:p w14:paraId="38D1D7DD" w14:textId="77777777" w:rsidR="00CC714D" w:rsidRDefault="00CC714D" w:rsidP="00CC714D">
            <w:pPr>
              <w:pStyle w:val="TAL"/>
              <w:rPr>
                <w:rFonts w:cs="Arial"/>
                <w:noProof/>
                <w:sz w:val="16"/>
                <w:szCs w:val="16"/>
              </w:rPr>
            </w:pPr>
            <w:r>
              <w:rPr>
                <w:rFonts w:cs="Arial"/>
                <w:noProof/>
                <w:sz w:val="16"/>
                <w:szCs w:val="16"/>
              </w:rPr>
              <w:t>0032</w:t>
            </w:r>
          </w:p>
        </w:tc>
        <w:tc>
          <w:tcPr>
            <w:tcW w:w="424" w:type="dxa"/>
            <w:shd w:val="solid" w:color="FFFFFF" w:fill="auto"/>
          </w:tcPr>
          <w:p w14:paraId="65530DF4" w14:textId="77777777" w:rsidR="00CC714D" w:rsidRPr="00FE0928" w:rsidRDefault="00CC714D" w:rsidP="00CC714D">
            <w:pPr>
              <w:pStyle w:val="TAR"/>
              <w:rPr>
                <w:rFonts w:cs="Arial"/>
                <w:noProof/>
                <w:sz w:val="16"/>
                <w:szCs w:val="16"/>
              </w:rPr>
            </w:pPr>
          </w:p>
        </w:tc>
        <w:tc>
          <w:tcPr>
            <w:tcW w:w="424" w:type="dxa"/>
            <w:shd w:val="solid" w:color="FFFFFF" w:fill="auto"/>
          </w:tcPr>
          <w:p w14:paraId="3E4B2D39" w14:textId="77777777" w:rsidR="00CC714D" w:rsidRDefault="00CC714D" w:rsidP="00CC714D">
            <w:pPr>
              <w:pStyle w:val="TAC"/>
              <w:rPr>
                <w:rFonts w:cs="Arial"/>
                <w:noProof/>
                <w:sz w:val="16"/>
                <w:szCs w:val="16"/>
              </w:rPr>
            </w:pPr>
            <w:r>
              <w:rPr>
                <w:rFonts w:cs="Arial"/>
                <w:noProof/>
                <w:sz w:val="16"/>
                <w:szCs w:val="16"/>
              </w:rPr>
              <w:t>F</w:t>
            </w:r>
          </w:p>
        </w:tc>
        <w:tc>
          <w:tcPr>
            <w:tcW w:w="4919" w:type="dxa"/>
            <w:shd w:val="solid" w:color="FFFFFF" w:fill="auto"/>
          </w:tcPr>
          <w:p w14:paraId="6512A68B" w14:textId="77777777" w:rsidR="00CC714D" w:rsidRPr="002324CA" w:rsidRDefault="00CC714D" w:rsidP="00CC714D">
            <w:pPr>
              <w:pStyle w:val="TAL"/>
              <w:rPr>
                <w:rFonts w:cs="Arial"/>
                <w:noProof/>
                <w:sz w:val="16"/>
                <w:szCs w:val="16"/>
              </w:rPr>
            </w:pPr>
            <w:r w:rsidRPr="009630AA">
              <w:rPr>
                <w:rFonts w:cs="Arial"/>
                <w:noProof/>
                <w:sz w:val="16"/>
                <w:szCs w:val="16"/>
              </w:rPr>
              <w:t>Update of info and externalDocs fields</w:t>
            </w:r>
          </w:p>
        </w:tc>
        <w:tc>
          <w:tcPr>
            <w:tcW w:w="707" w:type="dxa"/>
            <w:shd w:val="solid" w:color="FFFFFF" w:fill="auto"/>
          </w:tcPr>
          <w:p w14:paraId="178BFD3D" w14:textId="77777777" w:rsidR="00CC714D" w:rsidRPr="00FE0928" w:rsidRDefault="00CC714D" w:rsidP="00CC714D">
            <w:pPr>
              <w:pStyle w:val="TAC"/>
              <w:rPr>
                <w:rFonts w:cs="Arial"/>
                <w:noProof/>
                <w:sz w:val="16"/>
                <w:szCs w:val="16"/>
              </w:rPr>
            </w:pPr>
            <w:r w:rsidRPr="00FE0928">
              <w:rPr>
                <w:rFonts w:cs="Arial"/>
                <w:noProof/>
                <w:sz w:val="16"/>
                <w:szCs w:val="16"/>
              </w:rPr>
              <w:t>17.</w:t>
            </w:r>
            <w:r>
              <w:rPr>
                <w:rFonts w:cs="Arial"/>
                <w:noProof/>
                <w:sz w:val="16"/>
                <w:szCs w:val="16"/>
              </w:rPr>
              <w:t>6</w:t>
            </w:r>
            <w:r w:rsidRPr="00FE0928">
              <w:rPr>
                <w:rFonts w:cs="Arial"/>
                <w:noProof/>
                <w:sz w:val="16"/>
                <w:szCs w:val="16"/>
              </w:rPr>
              <w:t>.0</w:t>
            </w:r>
          </w:p>
        </w:tc>
      </w:tr>
      <w:tr w:rsidR="00CC714D" w:rsidRPr="00481D2D" w14:paraId="541B451B" w14:textId="77777777">
        <w:tc>
          <w:tcPr>
            <w:tcW w:w="798" w:type="dxa"/>
            <w:shd w:val="solid" w:color="FFFFFF" w:fill="auto"/>
          </w:tcPr>
          <w:p w14:paraId="49802116" w14:textId="77777777" w:rsidR="00CC714D" w:rsidRPr="00FE0928" w:rsidRDefault="00CC714D" w:rsidP="00CC714D">
            <w:pPr>
              <w:pStyle w:val="TAC"/>
              <w:rPr>
                <w:rFonts w:cs="Arial"/>
                <w:noProof/>
                <w:sz w:val="16"/>
                <w:szCs w:val="16"/>
              </w:rPr>
            </w:pPr>
            <w:r>
              <w:rPr>
                <w:rFonts w:cs="Arial"/>
                <w:noProof/>
                <w:sz w:val="16"/>
                <w:szCs w:val="16"/>
              </w:rPr>
              <w:t>2022-12</w:t>
            </w:r>
          </w:p>
        </w:tc>
        <w:tc>
          <w:tcPr>
            <w:tcW w:w="797" w:type="dxa"/>
            <w:shd w:val="solid" w:color="FFFFFF" w:fill="auto"/>
          </w:tcPr>
          <w:p w14:paraId="53821BC9" w14:textId="77777777" w:rsidR="00CC714D" w:rsidRPr="00FE0928" w:rsidRDefault="00CC714D" w:rsidP="00CC714D">
            <w:pPr>
              <w:pStyle w:val="TAC"/>
              <w:rPr>
                <w:rFonts w:cs="Arial"/>
                <w:noProof/>
                <w:snapToGrid w:val="0"/>
                <w:sz w:val="16"/>
                <w:szCs w:val="16"/>
              </w:rPr>
            </w:pPr>
            <w:r>
              <w:rPr>
                <w:rFonts w:cs="Arial"/>
                <w:noProof/>
                <w:snapToGrid w:val="0"/>
                <w:sz w:val="16"/>
                <w:szCs w:val="16"/>
              </w:rPr>
              <w:t>CT#98e</w:t>
            </w:r>
          </w:p>
        </w:tc>
        <w:tc>
          <w:tcPr>
            <w:tcW w:w="1088" w:type="dxa"/>
            <w:shd w:val="solid" w:color="FFFFFF" w:fill="auto"/>
          </w:tcPr>
          <w:p w14:paraId="4170E335" w14:textId="77777777" w:rsidR="00CC714D" w:rsidRPr="00CC2EC9" w:rsidRDefault="00CC714D" w:rsidP="00CC714D">
            <w:pPr>
              <w:pStyle w:val="TAC"/>
              <w:rPr>
                <w:rFonts w:cs="Arial"/>
                <w:noProof/>
                <w:sz w:val="16"/>
                <w:szCs w:val="16"/>
              </w:rPr>
            </w:pPr>
            <w:r>
              <w:rPr>
                <w:rFonts w:cs="Arial"/>
                <w:noProof/>
                <w:sz w:val="16"/>
                <w:szCs w:val="16"/>
              </w:rPr>
              <w:t>CP-223213</w:t>
            </w:r>
          </w:p>
        </w:tc>
        <w:tc>
          <w:tcPr>
            <w:tcW w:w="524" w:type="dxa"/>
            <w:shd w:val="solid" w:color="FFFFFF" w:fill="auto"/>
          </w:tcPr>
          <w:p w14:paraId="22C94564" w14:textId="77777777" w:rsidR="00CC714D" w:rsidRDefault="00CC714D" w:rsidP="00CC714D">
            <w:pPr>
              <w:pStyle w:val="TAL"/>
              <w:rPr>
                <w:rFonts w:cs="Arial"/>
                <w:noProof/>
                <w:sz w:val="16"/>
                <w:szCs w:val="16"/>
              </w:rPr>
            </w:pPr>
            <w:r>
              <w:rPr>
                <w:rFonts w:cs="Arial"/>
                <w:noProof/>
                <w:sz w:val="16"/>
                <w:szCs w:val="16"/>
              </w:rPr>
              <w:t>0033</w:t>
            </w:r>
          </w:p>
        </w:tc>
        <w:tc>
          <w:tcPr>
            <w:tcW w:w="424" w:type="dxa"/>
            <w:shd w:val="solid" w:color="FFFFFF" w:fill="auto"/>
          </w:tcPr>
          <w:p w14:paraId="1E77DEB4" w14:textId="77777777" w:rsidR="00CC714D" w:rsidRPr="00FE0928" w:rsidRDefault="00CC714D" w:rsidP="00CC714D">
            <w:pPr>
              <w:pStyle w:val="TAR"/>
              <w:rPr>
                <w:rFonts w:cs="Arial"/>
                <w:noProof/>
                <w:sz w:val="16"/>
                <w:szCs w:val="16"/>
              </w:rPr>
            </w:pPr>
            <w:r>
              <w:rPr>
                <w:rFonts w:cs="Arial"/>
                <w:noProof/>
                <w:sz w:val="16"/>
                <w:szCs w:val="16"/>
              </w:rPr>
              <w:t>1</w:t>
            </w:r>
          </w:p>
        </w:tc>
        <w:tc>
          <w:tcPr>
            <w:tcW w:w="424" w:type="dxa"/>
            <w:shd w:val="solid" w:color="FFFFFF" w:fill="auto"/>
          </w:tcPr>
          <w:p w14:paraId="77A75CE7" w14:textId="77777777" w:rsidR="00CC714D" w:rsidRDefault="00CC714D" w:rsidP="00CC714D">
            <w:pPr>
              <w:pStyle w:val="TAC"/>
              <w:rPr>
                <w:rFonts w:cs="Arial"/>
                <w:noProof/>
                <w:sz w:val="16"/>
                <w:szCs w:val="16"/>
              </w:rPr>
            </w:pPr>
            <w:r>
              <w:rPr>
                <w:rFonts w:cs="Arial"/>
                <w:noProof/>
                <w:sz w:val="16"/>
                <w:szCs w:val="16"/>
              </w:rPr>
              <w:t>F</w:t>
            </w:r>
          </w:p>
        </w:tc>
        <w:tc>
          <w:tcPr>
            <w:tcW w:w="4919" w:type="dxa"/>
            <w:shd w:val="solid" w:color="FFFFFF" w:fill="auto"/>
          </w:tcPr>
          <w:p w14:paraId="6AA40EFD" w14:textId="77777777" w:rsidR="00CC714D" w:rsidRPr="009630AA" w:rsidRDefault="00CC714D" w:rsidP="00CC714D">
            <w:pPr>
              <w:pStyle w:val="TAL"/>
              <w:rPr>
                <w:rFonts w:cs="Arial"/>
                <w:noProof/>
                <w:sz w:val="16"/>
                <w:szCs w:val="16"/>
              </w:rPr>
            </w:pPr>
            <w:r w:rsidRPr="001A77CC">
              <w:rPr>
                <w:rFonts w:cs="Arial"/>
                <w:noProof/>
                <w:sz w:val="16"/>
                <w:szCs w:val="16"/>
              </w:rPr>
              <w:t>Adding the mandatory error code 502 Bad Gateway</w:t>
            </w:r>
          </w:p>
        </w:tc>
        <w:tc>
          <w:tcPr>
            <w:tcW w:w="707" w:type="dxa"/>
            <w:shd w:val="solid" w:color="FFFFFF" w:fill="auto"/>
          </w:tcPr>
          <w:p w14:paraId="32DFF087" w14:textId="77777777" w:rsidR="00CC714D" w:rsidRPr="00FE0928" w:rsidRDefault="00CC714D" w:rsidP="00CC714D">
            <w:pPr>
              <w:pStyle w:val="TAC"/>
              <w:rPr>
                <w:rFonts w:cs="Arial"/>
                <w:noProof/>
                <w:sz w:val="16"/>
                <w:szCs w:val="16"/>
              </w:rPr>
            </w:pPr>
            <w:r>
              <w:rPr>
                <w:rFonts w:cs="Arial"/>
                <w:noProof/>
                <w:sz w:val="16"/>
                <w:szCs w:val="16"/>
              </w:rPr>
              <w:t>18.0.0</w:t>
            </w:r>
          </w:p>
        </w:tc>
      </w:tr>
      <w:tr w:rsidR="00CC714D" w:rsidRPr="00481D2D" w14:paraId="4D1E8C74" w14:textId="77777777">
        <w:tc>
          <w:tcPr>
            <w:tcW w:w="798" w:type="dxa"/>
            <w:shd w:val="solid" w:color="FFFFFF" w:fill="auto"/>
          </w:tcPr>
          <w:p w14:paraId="35370363" w14:textId="77777777" w:rsidR="00CC714D" w:rsidRDefault="00CC714D" w:rsidP="00CC714D">
            <w:pPr>
              <w:pStyle w:val="TAC"/>
              <w:rPr>
                <w:rFonts w:cs="Arial"/>
                <w:noProof/>
                <w:sz w:val="16"/>
                <w:szCs w:val="16"/>
              </w:rPr>
            </w:pPr>
            <w:r>
              <w:rPr>
                <w:rFonts w:cs="Arial"/>
                <w:noProof/>
                <w:sz w:val="16"/>
                <w:szCs w:val="16"/>
              </w:rPr>
              <w:t>2022-12</w:t>
            </w:r>
          </w:p>
        </w:tc>
        <w:tc>
          <w:tcPr>
            <w:tcW w:w="797" w:type="dxa"/>
            <w:shd w:val="solid" w:color="FFFFFF" w:fill="auto"/>
          </w:tcPr>
          <w:p w14:paraId="1A89B9FE" w14:textId="77777777" w:rsidR="00CC714D" w:rsidRDefault="00CC714D" w:rsidP="00CC714D">
            <w:pPr>
              <w:pStyle w:val="TAC"/>
              <w:rPr>
                <w:rFonts w:cs="Arial"/>
                <w:noProof/>
                <w:snapToGrid w:val="0"/>
                <w:sz w:val="16"/>
                <w:szCs w:val="16"/>
              </w:rPr>
            </w:pPr>
            <w:r>
              <w:rPr>
                <w:rFonts w:cs="Arial"/>
                <w:noProof/>
                <w:snapToGrid w:val="0"/>
                <w:sz w:val="16"/>
                <w:szCs w:val="16"/>
              </w:rPr>
              <w:t>CT#98e</w:t>
            </w:r>
          </w:p>
        </w:tc>
        <w:tc>
          <w:tcPr>
            <w:tcW w:w="1088" w:type="dxa"/>
            <w:shd w:val="solid" w:color="FFFFFF" w:fill="auto"/>
          </w:tcPr>
          <w:p w14:paraId="30B114A0" w14:textId="77777777" w:rsidR="00CC714D" w:rsidRDefault="00CC714D" w:rsidP="00CC714D">
            <w:pPr>
              <w:pStyle w:val="TAC"/>
              <w:rPr>
                <w:rFonts w:cs="Arial"/>
                <w:noProof/>
                <w:sz w:val="16"/>
                <w:szCs w:val="16"/>
              </w:rPr>
            </w:pPr>
            <w:r>
              <w:rPr>
                <w:rFonts w:cs="Arial"/>
                <w:noProof/>
                <w:sz w:val="16"/>
                <w:szCs w:val="16"/>
              </w:rPr>
              <w:t>CP-223190</w:t>
            </w:r>
          </w:p>
        </w:tc>
        <w:tc>
          <w:tcPr>
            <w:tcW w:w="524" w:type="dxa"/>
            <w:shd w:val="solid" w:color="FFFFFF" w:fill="auto"/>
          </w:tcPr>
          <w:p w14:paraId="1470FF51" w14:textId="77777777" w:rsidR="00CC714D" w:rsidRDefault="00CC714D" w:rsidP="00CC714D">
            <w:pPr>
              <w:pStyle w:val="TAL"/>
              <w:rPr>
                <w:rFonts w:cs="Arial"/>
                <w:noProof/>
                <w:sz w:val="16"/>
                <w:szCs w:val="16"/>
              </w:rPr>
            </w:pPr>
            <w:r>
              <w:rPr>
                <w:rFonts w:cs="Arial"/>
                <w:noProof/>
                <w:sz w:val="16"/>
                <w:szCs w:val="16"/>
              </w:rPr>
              <w:t>0034</w:t>
            </w:r>
          </w:p>
        </w:tc>
        <w:tc>
          <w:tcPr>
            <w:tcW w:w="424" w:type="dxa"/>
            <w:shd w:val="solid" w:color="FFFFFF" w:fill="auto"/>
          </w:tcPr>
          <w:p w14:paraId="4DFF7AF3" w14:textId="77777777" w:rsidR="00CC714D" w:rsidRDefault="00CC714D" w:rsidP="00CC714D">
            <w:pPr>
              <w:pStyle w:val="TAR"/>
              <w:rPr>
                <w:rFonts w:cs="Arial"/>
                <w:noProof/>
                <w:sz w:val="16"/>
                <w:szCs w:val="16"/>
              </w:rPr>
            </w:pPr>
          </w:p>
        </w:tc>
        <w:tc>
          <w:tcPr>
            <w:tcW w:w="424" w:type="dxa"/>
            <w:shd w:val="solid" w:color="FFFFFF" w:fill="auto"/>
          </w:tcPr>
          <w:p w14:paraId="5D1CA2C7" w14:textId="77777777" w:rsidR="00CC714D" w:rsidRDefault="00CC714D" w:rsidP="00CC714D">
            <w:pPr>
              <w:pStyle w:val="TAC"/>
              <w:rPr>
                <w:rFonts w:cs="Arial"/>
                <w:noProof/>
                <w:sz w:val="16"/>
                <w:szCs w:val="16"/>
              </w:rPr>
            </w:pPr>
            <w:r>
              <w:rPr>
                <w:rFonts w:cs="Arial"/>
                <w:noProof/>
                <w:sz w:val="16"/>
                <w:szCs w:val="16"/>
              </w:rPr>
              <w:t>F</w:t>
            </w:r>
          </w:p>
        </w:tc>
        <w:tc>
          <w:tcPr>
            <w:tcW w:w="4919" w:type="dxa"/>
            <w:shd w:val="solid" w:color="FFFFFF" w:fill="auto"/>
          </w:tcPr>
          <w:p w14:paraId="2E9D98B7" w14:textId="77777777" w:rsidR="00CC714D" w:rsidRPr="001A77CC" w:rsidRDefault="00CC714D" w:rsidP="00CC714D">
            <w:pPr>
              <w:pStyle w:val="TAL"/>
              <w:rPr>
                <w:rFonts w:cs="Arial"/>
                <w:noProof/>
                <w:sz w:val="16"/>
                <w:szCs w:val="16"/>
              </w:rPr>
            </w:pPr>
            <w:r w:rsidRPr="001A77CC">
              <w:rPr>
                <w:rFonts w:cs="Arial"/>
                <w:noProof/>
                <w:sz w:val="16"/>
                <w:szCs w:val="16"/>
              </w:rPr>
              <w:t>Update of info and externalDocs fields</w:t>
            </w:r>
          </w:p>
        </w:tc>
        <w:tc>
          <w:tcPr>
            <w:tcW w:w="707" w:type="dxa"/>
            <w:shd w:val="solid" w:color="FFFFFF" w:fill="auto"/>
          </w:tcPr>
          <w:p w14:paraId="6EF877F3" w14:textId="77777777" w:rsidR="00CC714D" w:rsidRDefault="00CC714D" w:rsidP="00CC714D">
            <w:pPr>
              <w:pStyle w:val="TAC"/>
              <w:rPr>
                <w:rFonts w:cs="Arial"/>
                <w:noProof/>
                <w:sz w:val="16"/>
                <w:szCs w:val="16"/>
              </w:rPr>
            </w:pPr>
            <w:r>
              <w:rPr>
                <w:rFonts w:cs="Arial"/>
                <w:noProof/>
                <w:sz w:val="16"/>
                <w:szCs w:val="16"/>
              </w:rPr>
              <w:t>18.0.0</w:t>
            </w:r>
          </w:p>
        </w:tc>
      </w:tr>
      <w:tr w:rsidR="00CC714D" w:rsidRPr="00481D2D" w14:paraId="2E8E93FD" w14:textId="77777777">
        <w:tc>
          <w:tcPr>
            <w:tcW w:w="798" w:type="dxa"/>
            <w:shd w:val="solid" w:color="FFFFFF" w:fill="auto"/>
          </w:tcPr>
          <w:p w14:paraId="27FF1CA1" w14:textId="77777777" w:rsidR="00CC714D" w:rsidRDefault="00CC714D" w:rsidP="00CC714D">
            <w:pPr>
              <w:pStyle w:val="TAC"/>
              <w:rPr>
                <w:rFonts w:cs="Arial"/>
                <w:noProof/>
                <w:sz w:val="16"/>
                <w:szCs w:val="16"/>
              </w:rPr>
            </w:pPr>
            <w:r>
              <w:rPr>
                <w:rFonts w:cs="Arial"/>
                <w:noProof/>
                <w:sz w:val="16"/>
                <w:szCs w:val="16"/>
              </w:rPr>
              <w:t>2023-03</w:t>
            </w:r>
          </w:p>
        </w:tc>
        <w:tc>
          <w:tcPr>
            <w:tcW w:w="797" w:type="dxa"/>
            <w:shd w:val="solid" w:color="FFFFFF" w:fill="auto"/>
          </w:tcPr>
          <w:p w14:paraId="00FA01D7" w14:textId="77777777" w:rsidR="00CC714D" w:rsidRDefault="00CC714D" w:rsidP="00CC714D">
            <w:pPr>
              <w:pStyle w:val="TAC"/>
              <w:rPr>
                <w:rFonts w:cs="Arial"/>
                <w:noProof/>
                <w:snapToGrid w:val="0"/>
                <w:sz w:val="16"/>
                <w:szCs w:val="16"/>
              </w:rPr>
            </w:pPr>
            <w:r>
              <w:rPr>
                <w:rFonts w:cs="Arial"/>
                <w:noProof/>
                <w:snapToGrid w:val="0"/>
                <w:sz w:val="16"/>
                <w:szCs w:val="16"/>
              </w:rPr>
              <w:t>CT#99</w:t>
            </w:r>
          </w:p>
        </w:tc>
        <w:tc>
          <w:tcPr>
            <w:tcW w:w="1088" w:type="dxa"/>
            <w:shd w:val="solid" w:color="FFFFFF" w:fill="auto"/>
          </w:tcPr>
          <w:p w14:paraId="1225552C" w14:textId="77777777" w:rsidR="00CC714D" w:rsidRDefault="00CC714D" w:rsidP="00CC714D">
            <w:pPr>
              <w:pStyle w:val="TAC"/>
              <w:rPr>
                <w:rFonts w:cs="Arial"/>
                <w:noProof/>
                <w:sz w:val="16"/>
                <w:szCs w:val="16"/>
              </w:rPr>
            </w:pPr>
            <w:r>
              <w:rPr>
                <w:rFonts w:cs="Arial"/>
                <w:noProof/>
                <w:sz w:val="16"/>
                <w:szCs w:val="16"/>
              </w:rPr>
              <w:t>CP-230126</w:t>
            </w:r>
          </w:p>
        </w:tc>
        <w:tc>
          <w:tcPr>
            <w:tcW w:w="524" w:type="dxa"/>
            <w:shd w:val="solid" w:color="FFFFFF" w:fill="auto"/>
          </w:tcPr>
          <w:p w14:paraId="3D413813" w14:textId="77777777" w:rsidR="00CC714D" w:rsidRDefault="00CC714D" w:rsidP="00CC714D">
            <w:pPr>
              <w:pStyle w:val="TAL"/>
              <w:rPr>
                <w:rFonts w:cs="Arial"/>
                <w:noProof/>
                <w:sz w:val="16"/>
                <w:szCs w:val="16"/>
              </w:rPr>
            </w:pPr>
            <w:r>
              <w:rPr>
                <w:rFonts w:cs="Arial"/>
                <w:noProof/>
                <w:sz w:val="16"/>
                <w:szCs w:val="16"/>
              </w:rPr>
              <w:t>0037</w:t>
            </w:r>
          </w:p>
        </w:tc>
        <w:tc>
          <w:tcPr>
            <w:tcW w:w="424" w:type="dxa"/>
            <w:shd w:val="solid" w:color="FFFFFF" w:fill="auto"/>
          </w:tcPr>
          <w:p w14:paraId="0A111400" w14:textId="77777777" w:rsidR="00CC714D" w:rsidRDefault="00CC714D" w:rsidP="00CC714D">
            <w:pPr>
              <w:pStyle w:val="TAR"/>
              <w:rPr>
                <w:rFonts w:cs="Arial"/>
                <w:noProof/>
                <w:sz w:val="16"/>
                <w:szCs w:val="16"/>
              </w:rPr>
            </w:pPr>
            <w:r>
              <w:rPr>
                <w:rFonts w:cs="Arial"/>
                <w:noProof/>
                <w:sz w:val="16"/>
                <w:szCs w:val="16"/>
              </w:rPr>
              <w:t>1</w:t>
            </w:r>
          </w:p>
        </w:tc>
        <w:tc>
          <w:tcPr>
            <w:tcW w:w="424" w:type="dxa"/>
            <w:shd w:val="solid" w:color="FFFFFF" w:fill="auto"/>
          </w:tcPr>
          <w:p w14:paraId="4C38ECC3" w14:textId="77777777" w:rsidR="00CC714D" w:rsidRDefault="00CC714D" w:rsidP="00CC714D">
            <w:pPr>
              <w:pStyle w:val="TAC"/>
              <w:rPr>
                <w:rFonts w:cs="Arial"/>
                <w:noProof/>
                <w:sz w:val="16"/>
                <w:szCs w:val="16"/>
              </w:rPr>
            </w:pPr>
            <w:r>
              <w:rPr>
                <w:rFonts w:cs="Arial"/>
                <w:noProof/>
                <w:sz w:val="16"/>
                <w:szCs w:val="16"/>
              </w:rPr>
              <w:t>F</w:t>
            </w:r>
          </w:p>
        </w:tc>
        <w:tc>
          <w:tcPr>
            <w:tcW w:w="4919" w:type="dxa"/>
            <w:shd w:val="solid" w:color="FFFFFF" w:fill="auto"/>
          </w:tcPr>
          <w:p w14:paraId="3EDFC77C" w14:textId="77777777" w:rsidR="00CC714D" w:rsidRPr="001A77CC" w:rsidRDefault="00CC714D" w:rsidP="00CC714D">
            <w:pPr>
              <w:pStyle w:val="TAL"/>
              <w:rPr>
                <w:rFonts w:cs="Arial"/>
                <w:noProof/>
                <w:sz w:val="16"/>
                <w:szCs w:val="16"/>
              </w:rPr>
            </w:pPr>
            <w:r w:rsidRPr="007666A9">
              <w:rPr>
                <w:rFonts w:cs="Arial"/>
                <w:noProof/>
                <w:sz w:val="16"/>
                <w:szCs w:val="16"/>
              </w:rPr>
              <w:t>Support of temporary and permanent redirections</w:t>
            </w:r>
          </w:p>
        </w:tc>
        <w:tc>
          <w:tcPr>
            <w:tcW w:w="707" w:type="dxa"/>
            <w:shd w:val="solid" w:color="FFFFFF" w:fill="auto"/>
          </w:tcPr>
          <w:p w14:paraId="29F4C74D" w14:textId="77777777" w:rsidR="00CC714D" w:rsidRDefault="00CC714D" w:rsidP="00CC714D">
            <w:pPr>
              <w:pStyle w:val="TAC"/>
              <w:rPr>
                <w:rFonts w:cs="Arial"/>
                <w:noProof/>
                <w:sz w:val="16"/>
                <w:szCs w:val="16"/>
              </w:rPr>
            </w:pPr>
            <w:r>
              <w:rPr>
                <w:rFonts w:cs="Arial"/>
                <w:noProof/>
                <w:sz w:val="16"/>
                <w:szCs w:val="16"/>
              </w:rPr>
              <w:t>18.1.0</w:t>
            </w:r>
          </w:p>
        </w:tc>
      </w:tr>
      <w:tr w:rsidR="00CC714D" w:rsidRPr="00481D2D" w14:paraId="6E87A43C" w14:textId="77777777">
        <w:tc>
          <w:tcPr>
            <w:tcW w:w="798" w:type="dxa"/>
            <w:shd w:val="solid" w:color="FFFFFF" w:fill="auto"/>
          </w:tcPr>
          <w:p w14:paraId="2ED02189" w14:textId="77777777" w:rsidR="00CC714D" w:rsidRDefault="00CC714D" w:rsidP="00CC714D">
            <w:pPr>
              <w:pStyle w:val="TAC"/>
              <w:rPr>
                <w:rFonts w:cs="Arial"/>
                <w:noProof/>
                <w:sz w:val="16"/>
                <w:szCs w:val="16"/>
              </w:rPr>
            </w:pPr>
            <w:r>
              <w:rPr>
                <w:rFonts w:cs="Arial"/>
                <w:noProof/>
                <w:sz w:val="16"/>
                <w:szCs w:val="16"/>
              </w:rPr>
              <w:t>2023-03</w:t>
            </w:r>
          </w:p>
        </w:tc>
        <w:tc>
          <w:tcPr>
            <w:tcW w:w="797" w:type="dxa"/>
            <w:shd w:val="solid" w:color="FFFFFF" w:fill="auto"/>
          </w:tcPr>
          <w:p w14:paraId="01A34955" w14:textId="77777777" w:rsidR="00CC714D" w:rsidRDefault="00CC714D" w:rsidP="00CC714D">
            <w:pPr>
              <w:pStyle w:val="TAC"/>
              <w:rPr>
                <w:rFonts w:cs="Arial"/>
                <w:noProof/>
                <w:snapToGrid w:val="0"/>
                <w:sz w:val="16"/>
                <w:szCs w:val="16"/>
              </w:rPr>
            </w:pPr>
            <w:r>
              <w:rPr>
                <w:rFonts w:cs="Arial"/>
                <w:noProof/>
                <w:snapToGrid w:val="0"/>
                <w:sz w:val="16"/>
                <w:szCs w:val="16"/>
              </w:rPr>
              <w:t>CT#99</w:t>
            </w:r>
          </w:p>
        </w:tc>
        <w:tc>
          <w:tcPr>
            <w:tcW w:w="1088" w:type="dxa"/>
            <w:shd w:val="solid" w:color="FFFFFF" w:fill="auto"/>
          </w:tcPr>
          <w:p w14:paraId="7040FD12" w14:textId="77777777" w:rsidR="00CC714D" w:rsidRDefault="00CC714D" w:rsidP="00CC714D">
            <w:pPr>
              <w:pStyle w:val="TAC"/>
              <w:rPr>
                <w:rFonts w:cs="Arial"/>
                <w:noProof/>
                <w:sz w:val="16"/>
                <w:szCs w:val="16"/>
              </w:rPr>
            </w:pPr>
            <w:r>
              <w:rPr>
                <w:rFonts w:cs="Arial"/>
                <w:noProof/>
                <w:sz w:val="16"/>
                <w:szCs w:val="16"/>
              </w:rPr>
              <w:t>CP-230162</w:t>
            </w:r>
          </w:p>
        </w:tc>
        <w:tc>
          <w:tcPr>
            <w:tcW w:w="524" w:type="dxa"/>
            <w:shd w:val="solid" w:color="FFFFFF" w:fill="auto"/>
          </w:tcPr>
          <w:p w14:paraId="0839886A" w14:textId="77777777" w:rsidR="00CC714D" w:rsidRDefault="00CC714D" w:rsidP="00CC714D">
            <w:pPr>
              <w:pStyle w:val="TAL"/>
              <w:rPr>
                <w:rFonts w:cs="Arial"/>
                <w:noProof/>
                <w:sz w:val="16"/>
                <w:szCs w:val="16"/>
              </w:rPr>
            </w:pPr>
            <w:r>
              <w:rPr>
                <w:rFonts w:cs="Arial"/>
                <w:noProof/>
                <w:sz w:val="16"/>
                <w:szCs w:val="16"/>
              </w:rPr>
              <w:t>0040</w:t>
            </w:r>
          </w:p>
        </w:tc>
        <w:tc>
          <w:tcPr>
            <w:tcW w:w="424" w:type="dxa"/>
            <w:shd w:val="solid" w:color="FFFFFF" w:fill="auto"/>
          </w:tcPr>
          <w:p w14:paraId="223306AD" w14:textId="77777777" w:rsidR="00CC714D" w:rsidRDefault="00CC714D" w:rsidP="00CC714D">
            <w:pPr>
              <w:pStyle w:val="TAR"/>
              <w:rPr>
                <w:rFonts w:cs="Arial"/>
                <w:noProof/>
                <w:sz w:val="16"/>
                <w:szCs w:val="16"/>
              </w:rPr>
            </w:pPr>
          </w:p>
        </w:tc>
        <w:tc>
          <w:tcPr>
            <w:tcW w:w="424" w:type="dxa"/>
            <w:shd w:val="solid" w:color="FFFFFF" w:fill="auto"/>
          </w:tcPr>
          <w:p w14:paraId="1A93EF38" w14:textId="77777777" w:rsidR="00CC714D" w:rsidRDefault="00CC714D" w:rsidP="00CC714D">
            <w:pPr>
              <w:pStyle w:val="TAC"/>
              <w:rPr>
                <w:rFonts w:cs="Arial"/>
                <w:noProof/>
                <w:sz w:val="16"/>
                <w:szCs w:val="16"/>
              </w:rPr>
            </w:pPr>
            <w:r>
              <w:rPr>
                <w:rFonts w:cs="Arial"/>
                <w:noProof/>
                <w:sz w:val="16"/>
                <w:szCs w:val="16"/>
              </w:rPr>
              <w:t>F</w:t>
            </w:r>
          </w:p>
        </w:tc>
        <w:tc>
          <w:tcPr>
            <w:tcW w:w="4919" w:type="dxa"/>
            <w:shd w:val="solid" w:color="FFFFFF" w:fill="auto"/>
          </w:tcPr>
          <w:p w14:paraId="384CFF0D" w14:textId="77777777" w:rsidR="00CC714D" w:rsidRPr="007666A9" w:rsidRDefault="00CC714D" w:rsidP="00CC714D">
            <w:pPr>
              <w:pStyle w:val="TAL"/>
              <w:rPr>
                <w:rFonts w:cs="Arial"/>
                <w:noProof/>
                <w:sz w:val="16"/>
                <w:szCs w:val="16"/>
              </w:rPr>
            </w:pPr>
            <w:r w:rsidRPr="007666A9">
              <w:rPr>
                <w:rFonts w:cs="Arial"/>
                <w:noProof/>
                <w:sz w:val="16"/>
                <w:szCs w:val="16"/>
              </w:rPr>
              <w:t>Update of info and externalDocs fields</w:t>
            </w:r>
          </w:p>
        </w:tc>
        <w:tc>
          <w:tcPr>
            <w:tcW w:w="707" w:type="dxa"/>
            <w:shd w:val="solid" w:color="FFFFFF" w:fill="auto"/>
          </w:tcPr>
          <w:p w14:paraId="7CE1690A" w14:textId="77777777" w:rsidR="00CC714D" w:rsidRDefault="00CC714D" w:rsidP="00CC714D">
            <w:pPr>
              <w:pStyle w:val="TAC"/>
              <w:rPr>
                <w:rFonts w:cs="Arial"/>
                <w:noProof/>
                <w:sz w:val="16"/>
                <w:szCs w:val="16"/>
              </w:rPr>
            </w:pPr>
            <w:r>
              <w:rPr>
                <w:rFonts w:cs="Arial"/>
                <w:noProof/>
                <w:sz w:val="16"/>
                <w:szCs w:val="16"/>
              </w:rPr>
              <w:t>18.1.0</w:t>
            </w:r>
          </w:p>
        </w:tc>
      </w:tr>
      <w:tr w:rsidR="0076022A" w:rsidRPr="00481D2D" w14:paraId="4F8BFFCA" w14:textId="77777777">
        <w:tc>
          <w:tcPr>
            <w:tcW w:w="798" w:type="dxa"/>
            <w:shd w:val="solid" w:color="FFFFFF" w:fill="auto"/>
          </w:tcPr>
          <w:p w14:paraId="64B47886" w14:textId="77777777" w:rsidR="0076022A" w:rsidRDefault="0076022A" w:rsidP="00CC714D">
            <w:pPr>
              <w:pStyle w:val="TAC"/>
              <w:rPr>
                <w:rFonts w:cs="Arial"/>
                <w:noProof/>
                <w:sz w:val="16"/>
                <w:szCs w:val="16"/>
              </w:rPr>
            </w:pPr>
            <w:r>
              <w:rPr>
                <w:rFonts w:cs="Arial"/>
                <w:noProof/>
                <w:sz w:val="16"/>
                <w:szCs w:val="16"/>
              </w:rPr>
              <w:t>2023-06</w:t>
            </w:r>
          </w:p>
        </w:tc>
        <w:tc>
          <w:tcPr>
            <w:tcW w:w="797" w:type="dxa"/>
            <w:shd w:val="solid" w:color="FFFFFF" w:fill="auto"/>
          </w:tcPr>
          <w:p w14:paraId="7A8087B7" w14:textId="77777777" w:rsidR="0076022A" w:rsidRDefault="0076022A" w:rsidP="00CC714D">
            <w:pPr>
              <w:pStyle w:val="TAC"/>
              <w:rPr>
                <w:rFonts w:cs="Arial"/>
                <w:noProof/>
                <w:snapToGrid w:val="0"/>
                <w:sz w:val="16"/>
                <w:szCs w:val="16"/>
              </w:rPr>
            </w:pPr>
            <w:r>
              <w:rPr>
                <w:rFonts w:cs="Arial"/>
                <w:noProof/>
                <w:snapToGrid w:val="0"/>
                <w:sz w:val="16"/>
                <w:szCs w:val="16"/>
              </w:rPr>
              <w:t>CT#100</w:t>
            </w:r>
          </w:p>
        </w:tc>
        <w:tc>
          <w:tcPr>
            <w:tcW w:w="1088" w:type="dxa"/>
            <w:shd w:val="solid" w:color="FFFFFF" w:fill="auto"/>
          </w:tcPr>
          <w:p w14:paraId="2FE36BEC" w14:textId="77777777" w:rsidR="0076022A" w:rsidRDefault="001512D6" w:rsidP="00CC714D">
            <w:pPr>
              <w:pStyle w:val="TAC"/>
              <w:rPr>
                <w:rFonts w:cs="Arial"/>
                <w:noProof/>
                <w:sz w:val="16"/>
                <w:szCs w:val="16"/>
              </w:rPr>
            </w:pPr>
            <w:r>
              <w:rPr>
                <w:rFonts w:cs="Arial"/>
                <w:noProof/>
                <w:sz w:val="16"/>
                <w:szCs w:val="16"/>
              </w:rPr>
              <w:t>CP-231131</w:t>
            </w:r>
          </w:p>
        </w:tc>
        <w:tc>
          <w:tcPr>
            <w:tcW w:w="524" w:type="dxa"/>
            <w:shd w:val="solid" w:color="FFFFFF" w:fill="auto"/>
          </w:tcPr>
          <w:p w14:paraId="42AFFAB3" w14:textId="77777777" w:rsidR="0076022A" w:rsidRDefault="0076022A" w:rsidP="00CC714D">
            <w:pPr>
              <w:pStyle w:val="TAL"/>
              <w:rPr>
                <w:rFonts w:cs="Arial"/>
                <w:noProof/>
                <w:sz w:val="16"/>
                <w:szCs w:val="16"/>
              </w:rPr>
            </w:pPr>
            <w:r>
              <w:rPr>
                <w:rFonts w:cs="Arial"/>
                <w:noProof/>
                <w:sz w:val="16"/>
                <w:szCs w:val="16"/>
              </w:rPr>
              <w:t>0041</w:t>
            </w:r>
          </w:p>
        </w:tc>
        <w:tc>
          <w:tcPr>
            <w:tcW w:w="424" w:type="dxa"/>
            <w:shd w:val="solid" w:color="FFFFFF" w:fill="auto"/>
          </w:tcPr>
          <w:p w14:paraId="7431872E" w14:textId="77777777" w:rsidR="0076022A" w:rsidRDefault="0076022A" w:rsidP="00CC714D">
            <w:pPr>
              <w:pStyle w:val="TAR"/>
              <w:rPr>
                <w:rFonts w:cs="Arial"/>
                <w:noProof/>
                <w:sz w:val="16"/>
                <w:szCs w:val="16"/>
              </w:rPr>
            </w:pPr>
          </w:p>
        </w:tc>
        <w:tc>
          <w:tcPr>
            <w:tcW w:w="424" w:type="dxa"/>
            <w:shd w:val="solid" w:color="FFFFFF" w:fill="auto"/>
          </w:tcPr>
          <w:p w14:paraId="2B1BEDF7" w14:textId="77777777" w:rsidR="0076022A" w:rsidRDefault="0076022A" w:rsidP="00CC714D">
            <w:pPr>
              <w:pStyle w:val="TAC"/>
              <w:rPr>
                <w:rFonts w:cs="Arial"/>
                <w:noProof/>
                <w:sz w:val="16"/>
                <w:szCs w:val="16"/>
              </w:rPr>
            </w:pPr>
            <w:r>
              <w:rPr>
                <w:rFonts w:cs="Arial"/>
                <w:noProof/>
                <w:sz w:val="16"/>
                <w:szCs w:val="16"/>
              </w:rPr>
              <w:t>F</w:t>
            </w:r>
          </w:p>
        </w:tc>
        <w:tc>
          <w:tcPr>
            <w:tcW w:w="4919" w:type="dxa"/>
            <w:shd w:val="solid" w:color="FFFFFF" w:fill="auto"/>
          </w:tcPr>
          <w:p w14:paraId="6984F91D" w14:textId="77777777" w:rsidR="0076022A" w:rsidRPr="007666A9" w:rsidRDefault="0076022A" w:rsidP="00CC714D">
            <w:pPr>
              <w:pStyle w:val="TAL"/>
              <w:rPr>
                <w:rFonts w:cs="Arial"/>
                <w:noProof/>
                <w:sz w:val="16"/>
                <w:szCs w:val="16"/>
              </w:rPr>
            </w:pPr>
            <w:r w:rsidRPr="0076022A">
              <w:rPr>
                <w:rFonts w:cs="Arial"/>
                <w:noProof/>
                <w:sz w:val="16"/>
                <w:szCs w:val="16"/>
              </w:rPr>
              <w:t>Resolve ENs on redirection responses</w:t>
            </w:r>
          </w:p>
        </w:tc>
        <w:tc>
          <w:tcPr>
            <w:tcW w:w="707" w:type="dxa"/>
            <w:shd w:val="solid" w:color="FFFFFF" w:fill="auto"/>
          </w:tcPr>
          <w:p w14:paraId="2D55CC51" w14:textId="77777777" w:rsidR="0076022A" w:rsidRDefault="0076022A" w:rsidP="00CC714D">
            <w:pPr>
              <w:pStyle w:val="TAC"/>
              <w:rPr>
                <w:rFonts w:cs="Arial"/>
                <w:noProof/>
                <w:sz w:val="16"/>
                <w:szCs w:val="16"/>
              </w:rPr>
            </w:pPr>
            <w:r>
              <w:rPr>
                <w:rFonts w:cs="Arial"/>
                <w:noProof/>
                <w:sz w:val="16"/>
                <w:szCs w:val="16"/>
              </w:rPr>
              <w:t>18.2.0</w:t>
            </w:r>
          </w:p>
        </w:tc>
      </w:tr>
      <w:tr w:rsidR="009E0324" w:rsidRPr="00481D2D" w14:paraId="4828509C" w14:textId="77777777">
        <w:tc>
          <w:tcPr>
            <w:tcW w:w="798" w:type="dxa"/>
            <w:shd w:val="solid" w:color="FFFFFF" w:fill="auto"/>
          </w:tcPr>
          <w:p w14:paraId="48E0C358" w14:textId="77777777" w:rsidR="009E0324" w:rsidRDefault="009E0324" w:rsidP="00CC714D">
            <w:pPr>
              <w:pStyle w:val="TAC"/>
              <w:rPr>
                <w:rFonts w:cs="Arial"/>
                <w:noProof/>
                <w:sz w:val="16"/>
                <w:szCs w:val="16"/>
              </w:rPr>
            </w:pPr>
            <w:r>
              <w:rPr>
                <w:rFonts w:cs="Arial"/>
                <w:noProof/>
                <w:sz w:val="16"/>
                <w:szCs w:val="16"/>
              </w:rPr>
              <w:t>2023-1</w:t>
            </w:r>
            <w:r w:rsidR="005A1CBF">
              <w:rPr>
                <w:rFonts w:cs="Arial"/>
                <w:noProof/>
                <w:sz w:val="16"/>
                <w:szCs w:val="16"/>
              </w:rPr>
              <w:t>2</w:t>
            </w:r>
          </w:p>
        </w:tc>
        <w:tc>
          <w:tcPr>
            <w:tcW w:w="797" w:type="dxa"/>
            <w:shd w:val="solid" w:color="FFFFFF" w:fill="auto"/>
          </w:tcPr>
          <w:p w14:paraId="71B2F470" w14:textId="77777777" w:rsidR="009E0324" w:rsidRDefault="009E0324" w:rsidP="00CC714D">
            <w:pPr>
              <w:pStyle w:val="TAC"/>
              <w:rPr>
                <w:rFonts w:cs="Arial"/>
                <w:noProof/>
                <w:snapToGrid w:val="0"/>
                <w:sz w:val="16"/>
                <w:szCs w:val="16"/>
              </w:rPr>
            </w:pPr>
            <w:r>
              <w:rPr>
                <w:rFonts w:cs="Arial"/>
                <w:noProof/>
                <w:snapToGrid w:val="0"/>
                <w:sz w:val="16"/>
                <w:szCs w:val="16"/>
              </w:rPr>
              <w:t>CT#1</w:t>
            </w:r>
            <w:r w:rsidR="005A1CBF">
              <w:rPr>
                <w:rFonts w:cs="Arial"/>
                <w:noProof/>
                <w:snapToGrid w:val="0"/>
                <w:sz w:val="16"/>
                <w:szCs w:val="16"/>
              </w:rPr>
              <w:t>02</w:t>
            </w:r>
          </w:p>
        </w:tc>
        <w:tc>
          <w:tcPr>
            <w:tcW w:w="1088" w:type="dxa"/>
            <w:shd w:val="solid" w:color="FFFFFF" w:fill="auto"/>
          </w:tcPr>
          <w:p w14:paraId="795854FC" w14:textId="77777777" w:rsidR="009E0324" w:rsidRDefault="009E0324" w:rsidP="00CC714D">
            <w:pPr>
              <w:pStyle w:val="TAC"/>
              <w:rPr>
                <w:rFonts w:cs="Arial"/>
                <w:noProof/>
                <w:sz w:val="16"/>
                <w:szCs w:val="16"/>
              </w:rPr>
            </w:pPr>
            <w:r>
              <w:rPr>
                <w:rFonts w:cs="Arial"/>
                <w:noProof/>
                <w:sz w:val="16"/>
                <w:szCs w:val="16"/>
              </w:rPr>
              <w:t>C</w:t>
            </w:r>
            <w:r w:rsidR="008A1289">
              <w:rPr>
                <w:rFonts w:cs="Arial"/>
                <w:noProof/>
                <w:sz w:val="16"/>
                <w:szCs w:val="16"/>
              </w:rPr>
              <w:t>P</w:t>
            </w:r>
            <w:r>
              <w:rPr>
                <w:rFonts w:cs="Arial"/>
                <w:noProof/>
                <w:sz w:val="16"/>
                <w:szCs w:val="16"/>
              </w:rPr>
              <w:t>-23</w:t>
            </w:r>
            <w:r w:rsidR="008A1289">
              <w:rPr>
                <w:rFonts w:cs="Arial"/>
                <w:noProof/>
                <w:sz w:val="16"/>
                <w:szCs w:val="16"/>
              </w:rPr>
              <w:t>3228</w:t>
            </w:r>
          </w:p>
        </w:tc>
        <w:tc>
          <w:tcPr>
            <w:tcW w:w="524" w:type="dxa"/>
            <w:shd w:val="solid" w:color="FFFFFF" w:fill="auto"/>
          </w:tcPr>
          <w:p w14:paraId="4CC141C1" w14:textId="77777777" w:rsidR="009E0324" w:rsidRDefault="009E0324" w:rsidP="00CC714D">
            <w:pPr>
              <w:pStyle w:val="TAL"/>
              <w:rPr>
                <w:rFonts w:cs="Arial"/>
                <w:noProof/>
                <w:sz w:val="16"/>
                <w:szCs w:val="16"/>
              </w:rPr>
            </w:pPr>
            <w:r>
              <w:rPr>
                <w:rFonts w:cs="Arial"/>
                <w:noProof/>
                <w:sz w:val="16"/>
                <w:szCs w:val="16"/>
              </w:rPr>
              <w:t>0042</w:t>
            </w:r>
          </w:p>
        </w:tc>
        <w:tc>
          <w:tcPr>
            <w:tcW w:w="424" w:type="dxa"/>
            <w:shd w:val="solid" w:color="FFFFFF" w:fill="auto"/>
          </w:tcPr>
          <w:p w14:paraId="2D046CD8" w14:textId="77777777" w:rsidR="009E0324" w:rsidRDefault="009E0324" w:rsidP="00CC714D">
            <w:pPr>
              <w:pStyle w:val="TAR"/>
              <w:rPr>
                <w:rFonts w:cs="Arial"/>
                <w:noProof/>
                <w:sz w:val="16"/>
                <w:szCs w:val="16"/>
              </w:rPr>
            </w:pPr>
          </w:p>
        </w:tc>
        <w:tc>
          <w:tcPr>
            <w:tcW w:w="424" w:type="dxa"/>
            <w:shd w:val="solid" w:color="FFFFFF" w:fill="auto"/>
          </w:tcPr>
          <w:p w14:paraId="1DD06B3E" w14:textId="77777777" w:rsidR="009E0324" w:rsidRDefault="009E0324" w:rsidP="00CC714D">
            <w:pPr>
              <w:pStyle w:val="TAC"/>
              <w:rPr>
                <w:rFonts w:cs="Arial"/>
                <w:noProof/>
                <w:sz w:val="16"/>
                <w:szCs w:val="16"/>
              </w:rPr>
            </w:pPr>
            <w:r>
              <w:rPr>
                <w:rFonts w:cs="Arial"/>
                <w:noProof/>
                <w:sz w:val="16"/>
                <w:szCs w:val="16"/>
              </w:rPr>
              <w:t>B</w:t>
            </w:r>
          </w:p>
        </w:tc>
        <w:tc>
          <w:tcPr>
            <w:tcW w:w="4919" w:type="dxa"/>
            <w:shd w:val="solid" w:color="FFFFFF" w:fill="auto"/>
          </w:tcPr>
          <w:p w14:paraId="5FAEFC05" w14:textId="77777777" w:rsidR="009E0324" w:rsidRPr="0076022A" w:rsidRDefault="009E0324" w:rsidP="00CC714D">
            <w:pPr>
              <w:pStyle w:val="TAL"/>
              <w:rPr>
                <w:rFonts w:cs="Arial"/>
                <w:noProof/>
                <w:sz w:val="16"/>
                <w:szCs w:val="16"/>
              </w:rPr>
            </w:pPr>
            <w:r w:rsidRPr="009E0324">
              <w:rPr>
                <w:rFonts w:cs="Arial"/>
                <w:noProof/>
                <w:sz w:val="16"/>
                <w:szCs w:val="16"/>
              </w:rPr>
              <w:t>Update obsoleted IETF HTTP RFCs</w:t>
            </w:r>
          </w:p>
        </w:tc>
        <w:tc>
          <w:tcPr>
            <w:tcW w:w="707" w:type="dxa"/>
            <w:shd w:val="solid" w:color="FFFFFF" w:fill="auto"/>
          </w:tcPr>
          <w:p w14:paraId="57072521" w14:textId="77777777" w:rsidR="009E0324" w:rsidRDefault="009E0324" w:rsidP="00CC714D">
            <w:pPr>
              <w:pStyle w:val="TAC"/>
              <w:rPr>
                <w:rFonts w:cs="Arial"/>
                <w:noProof/>
                <w:sz w:val="16"/>
                <w:szCs w:val="16"/>
              </w:rPr>
            </w:pPr>
            <w:r>
              <w:rPr>
                <w:rFonts w:cs="Arial"/>
                <w:noProof/>
                <w:sz w:val="16"/>
                <w:szCs w:val="16"/>
              </w:rPr>
              <w:t>18.3.0</w:t>
            </w:r>
          </w:p>
        </w:tc>
      </w:tr>
      <w:tr w:rsidR="005A1CBF" w:rsidRPr="00481D2D" w14:paraId="3F41662E" w14:textId="77777777">
        <w:tc>
          <w:tcPr>
            <w:tcW w:w="798" w:type="dxa"/>
            <w:shd w:val="solid" w:color="FFFFFF" w:fill="auto"/>
          </w:tcPr>
          <w:p w14:paraId="4DA9408C" w14:textId="77777777" w:rsidR="005A1CBF" w:rsidRDefault="005A1CBF" w:rsidP="00CC714D">
            <w:pPr>
              <w:pStyle w:val="TAC"/>
              <w:rPr>
                <w:rFonts w:cs="Arial"/>
                <w:noProof/>
                <w:sz w:val="16"/>
                <w:szCs w:val="16"/>
              </w:rPr>
            </w:pPr>
            <w:r>
              <w:rPr>
                <w:rFonts w:cs="Arial"/>
                <w:noProof/>
                <w:sz w:val="16"/>
                <w:szCs w:val="16"/>
              </w:rPr>
              <w:t>2023-12</w:t>
            </w:r>
          </w:p>
        </w:tc>
        <w:tc>
          <w:tcPr>
            <w:tcW w:w="797" w:type="dxa"/>
            <w:shd w:val="solid" w:color="FFFFFF" w:fill="auto"/>
          </w:tcPr>
          <w:p w14:paraId="711E0676" w14:textId="77777777" w:rsidR="005A1CBF" w:rsidRDefault="005A1CBF" w:rsidP="00CC714D">
            <w:pPr>
              <w:pStyle w:val="TAC"/>
              <w:rPr>
                <w:rFonts w:cs="Arial"/>
                <w:noProof/>
                <w:snapToGrid w:val="0"/>
                <w:sz w:val="16"/>
                <w:szCs w:val="16"/>
              </w:rPr>
            </w:pPr>
            <w:r>
              <w:rPr>
                <w:rFonts w:cs="Arial"/>
                <w:noProof/>
                <w:snapToGrid w:val="0"/>
                <w:sz w:val="16"/>
                <w:szCs w:val="16"/>
              </w:rPr>
              <w:t>CT#102</w:t>
            </w:r>
          </w:p>
        </w:tc>
        <w:tc>
          <w:tcPr>
            <w:tcW w:w="1088" w:type="dxa"/>
            <w:shd w:val="solid" w:color="FFFFFF" w:fill="auto"/>
          </w:tcPr>
          <w:p w14:paraId="27EAC146" w14:textId="77777777" w:rsidR="005A1CBF" w:rsidRDefault="005A1CBF" w:rsidP="00CC714D">
            <w:pPr>
              <w:pStyle w:val="TAC"/>
              <w:rPr>
                <w:rFonts w:cs="Arial"/>
                <w:noProof/>
                <w:sz w:val="16"/>
                <w:szCs w:val="16"/>
              </w:rPr>
            </w:pPr>
            <w:r>
              <w:rPr>
                <w:rFonts w:cs="Arial"/>
                <w:noProof/>
                <w:sz w:val="16"/>
                <w:szCs w:val="16"/>
              </w:rPr>
              <w:t>C</w:t>
            </w:r>
            <w:r w:rsidR="008A1289">
              <w:rPr>
                <w:rFonts w:cs="Arial"/>
                <w:noProof/>
                <w:sz w:val="16"/>
                <w:szCs w:val="16"/>
              </w:rPr>
              <w:t>P</w:t>
            </w:r>
            <w:r>
              <w:rPr>
                <w:rFonts w:cs="Arial"/>
                <w:noProof/>
                <w:sz w:val="16"/>
                <w:szCs w:val="16"/>
              </w:rPr>
              <w:t>-23</w:t>
            </w:r>
            <w:r w:rsidR="008A1289">
              <w:rPr>
                <w:rFonts w:cs="Arial"/>
                <w:noProof/>
                <w:sz w:val="16"/>
                <w:szCs w:val="16"/>
              </w:rPr>
              <w:t>3228</w:t>
            </w:r>
          </w:p>
        </w:tc>
        <w:tc>
          <w:tcPr>
            <w:tcW w:w="524" w:type="dxa"/>
            <w:shd w:val="solid" w:color="FFFFFF" w:fill="auto"/>
          </w:tcPr>
          <w:p w14:paraId="74055D30" w14:textId="77777777" w:rsidR="005A1CBF" w:rsidRDefault="005A1CBF" w:rsidP="00CC714D">
            <w:pPr>
              <w:pStyle w:val="TAL"/>
              <w:rPr>
                <w:rFonts w:cs="Arial"/>
                <w:noProof/>
                <w:sz w:val="16"/>
                <w:szCs w:val="16"/>
              </w:rPr>
            </w:pPr>
            <w:r>
              <w:rPr>
                <w:rFonts w:cs="Arial"/>
                <w:noProof/>
                <w:sz w:val="16"/>
                <w:szCs w:val="16"/>
              </w:rPr>
              <w:t>0043</w:t>
            </w:r>
          </w:p>
        </w:tc>
        <w:tc>
          <w:tcPr>
            <w:tcW w:w="424" w:type="dxa"/>
            <w:shd w:val="solid" w:color="FFFFFF" w:fill="auto"/>
          </w:tcPr>
          <w:p w14:paraId="0CD4F493" w14:textId="77777777" w:rsidR="005A1CBF" w:rsidRDefault="005A1CBF" w:rsidP="00CC714D">
            <w:pPr>
              <w:pStyle w:val="TAR"/>
              <w:rPr>
                <w:rFonts w:cs="Arial"/>
                <w:noProof/>
                <w:sz w:val="16"/>
                <w:szCs w:val="16"/>
              </w:rPr>
            </w:pPr>
          </w:p>
        </w:tc>
        <w:tc>
          <w:tcPr>
            <w:tcW w:w="424" w:type="dxa"/>
            <w:shd w:val="solid" w:color="FFFFFF" w:fill="auto"/>
          </w:tcPr>
          <w:p w14:paraId="60B761E0" w14:textId="77777777" w:rsidR="005A1CBF" w:rsidRDefault="005A1CBF" w:rsidP="00CC714D">
            <w:pPr>
              <w:pStyle w:val="TAC"/>
              <w:rPr>
                <w:rFonts w:cs="Arial"/>
                <w:noProof/>
                <w:sz w:val="16"/>
                <w:szCs w:val="16"/>
              </w:rPr>
            </w:pPr>
            <w:r>
              <w:rPr>
                <w:rFonts w:cs="Arial"/>
                <w:noProof/>
                <w:sz w:val="16"/>
                <w:szCs w:val="16"/>
              </w:rPr>
              <w:t>F</w:t>
            </w:r>
          </w:p>
        </w:tc>
        <w:tc>
          <w:tcPr>
            <w:tcW w:w="4919" w:type="dxa"/>
            <w:shd w:val="solid" w:color="FFFFFF" w:fill="auto"/>
          </w:tcPr>
          <w:p w14:paraId="7632AA3C" w14:textId="77777777" w:rsidR="005A1CBF" w:rsidRPr="009E0324" w:rsidRDefault="005A1CBF" w:rsidP="00CC714D">
            <w:pPr>
              <w:pStyle w:val="TAL"/>
              <w:rPr>
                <w:rFonts w:cs="Arial"/>
                <w:noProof/>
                <w:sz w:val="16"/>
                <w:szCs w:val="16"/>
              </w:rPr>
            </w:pPr>
            <w:r w:rsidRPr="005A1CBF">
              <w:rPr>
                <w:rFonts w:cs="Arial"/>
                <w:noProof/>
                <w:sz w:val="16"/>
                <w:szCs w:val="16"/>
              </w:rPr>
              <w:t>ProblemDetails RFC 7807 obsoleted by RFC 9457</w:t>
            </w:r>
          </w:p>
        </w:tc>
        <w:tc>
          <w:tcPr>
            <w:tcW w:w="707" w:type="dxa"/>
            <w:shd w:val="solid" w:color="FFFFFF" w:fill="auto"/>
          </w:tcPr>
          <w:p w14:paraId="10B9B42A" w14:textId="77777777" w:rsidR="005A1CBF" w:rsidRDefault="005A1CBF" w:rsidP="00CC714D">
            <w:pPr>
              <w:pStyle w:val="TAC"/>
              <w:rPr>
                <w:rFonts w:cs="Arial"/>
                <w:noProof/>
                <w:sz w:val="16"/>
                <w:szCs w:val="16"/>
              </w:rPr>
            </w:pPr>
            <w:r>
              <w:rPr>
                <w:rFonts w:cs="Arial"/>
                <w:noProof/>
                <w:sz w:val="16"/>
                <w:szCs w:val="16"/>
              </w:rPr>
              <w:t>18.3.0</w:t>
            </w:r>
          </w:p>
        </w:tc>
      </w:tr>
      <w:tr w:rsidR="005A1CBF" w:rsidRPr="00481D2D" w14:paraId="13AB4587" w14:textId="77777777">
        <w:tc>
          <w:tcPr>
            <w:tcW w:w="798" w:type="dxa"/>
            <w:shd w:val="solid" w:color="FFFFFF" w:fill="auto"/>
          </w:tcPr>
          <w:p w14:paraId="4AF9D205" w14:textId="77777777" w:rsidR="005A1CBF" w:rsidRDefault="005A1CBF" w:rsidP="00CC714D">
            <w:pPr>
              <w:pStyle w:val="TAC"/>
              <w:rPr>
                <w:rFonts w:cs="Arial"/>
                <w:noProof/>
                <w:sz w:val="16"/>
                <w:szCs w:val="16"/>
              </w:rPr>
            </w:pPr>
            <w:r>
              <w:rPr>
                <w:rFonts w:cs="Arial"/>
                <w:noProof/>
                <w:sz w:val="16"/>
                <w:szCs w:val="16"/>
              </w:rPr>
              <w:t>2023-12</w:t>
            </w:r>
          </w:p>
        </w:tc>
        <w:tc>
          <w:tcPr>
            <w:tcW w:w="797" w:type="dxa"/>
            <w:shd w:val="solid" w:color="FFFFFF" w:fill="auto"/>
          </w:tcPr>
          <w:p w14:paraId="6CFAE574" w14:textId="77777777" w:rsidR="005A1CBF" w:rsidRDefault="005A1CBF" w:rsidP="00CC714D">
            <w:pPr>
              <w:pStyle w:val="TAC"/>
              <w:rPr>
                <w:rFonts w:cs="Arial"/>
                <w:noProof/>
                <w:snapToGrid w:val="0"/>
                <w:sz w:val="16"/>
                <w:szCs w:val="16"/>
              </w:rPr>
            </w:pPr>
            <w:r>
              <w:rPr>
                <w:rFonts w:cs="Arial"/>
                <w:noProof/>
                <w:snapToGrid w:val="0"/>
                <w:sz w:val="16"/>
                <w:szCs w:val="16"/>
              </w:rPr>
              <w:t>CT#102</w:t>
            </w:r>
          </w:p>
        </w:tc>
        <w:tc>
          <w:tcPr>
            <w:tcW w:w="1088" w:type="dxa"/>
            <w:shd w:val="solid" w:color="FFFFFF" w:fill="auto"/>
          </w:tcPr>
          <w:p w14:paraId="70417299" w14:textId="77777777" w:rsidR="005A1CBF" w:rsidRDefault="005A1CBF" w:rsidP="00CC714D">
            <w:pPr>
              <w:pStyle w:val="TAC"/>
              <w:rPr>
                <w:rFonts w:cs="Arial"/>
                <w:noProof/>
                <w:sz w:val="16"/>
                <w:szCs w:val="16"/>
              </w:rPr>
            </w:pPr>
            <w:r>
              <w:rPr>
                <w:rFonts w:cs="Arial"/>
                <w:noProof/>
                <w:sz w:val="16"/>
                <w:szCs w:val="16"/>
              </w:rPr>
              <w:t>C</w:t>
            </w:r>
            <w:r w:rsidR="008A1289">
              <w:rPr>
                <w:rFonts w:cs="Arial"/>
                <w:noProof/>
                <w:sz w:val="16"/>
                <w:szCs w:val="16"/>
              </w:rPr>
              <w:t>P</w:t>
            </w:r>
            <w:r>
              <w:rPr>
                <w:rFonts w:cs="Arial"/>
                <w:noProof/>
                <w:sz w:val="16"/>
                <w:szCs w:val="16"/>
              </w:rPr>
              <w:t>-2</w:t>
            </w:r>
            <w:r w:rsidR="008A1289">
              <w:rPr>
                <w:rFonts w:cs="Arial"/>
                <w:noProof/>
                <w:sz w:val="16"/>
                <w:szCs w:val="16"/>
              </w:rPr>
              <w:t>33238</w:t>
            </w:r>
          </w:p>
        </w:tc>
        <w:tc>
          <w:tcPr>
            <w:tcW w:w="524" w:type="dxa"/>
            <w:shd w:val="solid" w:color="FFFFFF" w:fill="auto"/>
          </w:tcPr>
          <w:p w14:paraId="19D6414F" w14:textId="77777777" w:rsidR="005A1CBF" w:rsidRDefault="005A1CBF" w:rsidP="00CC714D">
            <w:pPr>
              <w:pStyle w:val="TAL"/>
              <w:rPr>
                <w:rFonts w:cs="Arial"/>
                <w:noProof/>
                <w:sz w:val="16"/>
                <w:szCs w:val="16"/>
              </w:rPr>
            </w:pPr>
            <w:r>
              <w:rPr>
                <w:rFonts w:cs="Arial"/>
                <w:noProof/>
                <w:sz w:val="16"/>
                <w:szCs w:val="16"/>
              </w:rPr>
              <w:t>0044</w:t>
            </w:r>
          </w:p>
        </w:tc>
        <w:tc>
          <w:tcPr>
            <w:tcW w:w="424" w:type="dxa"/>
            <w:shd w:val="solid" w:color="FFFFFF" w:fill="auto"/>
          </w:tcPr>
          <w:p w14:paraId="4B943290" w14:textId="77777777" w:rsidR="005A1CBF" w:rsidRDefault="005A1CBF" w:rsidP="00CC714D">
            <w:pPr>
              <w:pStyle w:val="TAR"/>
              <w:rPr>
                <w:rFonts w:cs="Arial"/>
                <w:noProof/>
                <w:sz w:val="16"/>
                <w:szCs w:val="16"/>
              </w:rPr>
            </w:pPr>
          </w:p>
        </w:tc>
        <w:tc>
          <w:tcPr>
            <w:tcW w:w="424" w:type="dxa"/>
            <w:shd w:val="solid" w:color="FFFFFF" w:fill="auto"/>
          </w:tcPr>
          <w:p w14:paraId="0F64A75E" w14:textId="77777777" w:rsidR="005A1CBF" w:rsidRDefault="005A1CBF" w:rsidP="00CC714D">
            <w:pPr>
              <w:pStyle w:val="TAC"/>
              <w:rPr>
                <w:rFonts w:cs="Arial"/>
                <w:noProof/>
                <w:sz w:val="16"/>
                <w:szCs w:val="16"/>
              </w:rPr>
            </w:pPr>
            <w:r>
              <w:rPr>
                <w:rFonts w:cs="Arial"/>
                <w:noProof/>
                <w:sz w:val="16"/>
                <w:szCs w:val="16"/>
              </w:rPr>
              <w:t>F</w:t>
            </w:r>
          </w:p>
        </w:tc>
        <w:tc>
          <w:tcPr>
            <w:tcW w:w="4919" w:type="dxa"/>
            <w:shd w:val="solid" w:color="FFFFFF" w:fill="auto"/>
          </w:tcPr>
          <w:p w14:paraId="23756797" w14:textId="77777777" w:rsidR="005A1CBF" w:rsidRPr="005A1CBF" w:rsidRDefault="005A1CBF" w:rsidP="00CC714D">
            <w:pPr>
              <w:pStyle w:val="TAL"/>
              <w:rPr>
                <w:rFonts w:cs="Arial"/>
                <w:noProof/>
                <w:sz w:val="16"/>
                <w:szCs w:val="16"/>
              </w:rPr>
            </w:pPr>
            <w:r w:rsidRPr="005A1CBF">
              <w:rPr>
                <w:rFonts w:cs="Arial"/>
                <w:noProof/>
                <w:sz w:val="16"/>
                <w:szCs w:val="16"/>
              </w:rPr>
              <w:t>Update of info and externalDocs fields</w:t>
            </w:r>
          </w:p>
        </w:tc>
        <w:tc>
          <w:tcPr>
            <w:tcW w:w="707" w:type="dxa"/>
            <w:shd w:val="solid" w:color="FFFFFF" w:fill="auto"/>
          </w:tcPr>
          <w:p w14:paraId="6A13C64C" w14:textId="77777777" w:rsidR="005A1CBF" w:rsidRDefault="005A1CBF" w:rsidP="00CC714D">
            <w:pPr>
              <w:pStyle w:val="TAC"/>
              <w:rPr>
                <w:rFonts w:cs="Arial"/>
                <w:noProof/>
                <w:sz w:val="16"/>
                <w:szCs w:val="16"/>
              </w:rPr>
            </w:pPr>
            <w:r>
              <w:rPr>
                <w:rFonts w:cs="Arial"/>
                <w:noProof/>
                <w:sz w:val="16"/>
                <w:szCs w:val="16"/>
              </w:rPr>
              <w:t>18.3.0</w:t>
            </w:r>
          </w:p>
        </w:tc>
      </w:tr>
      <w:tr w:rsidR="00A4648C" w:rsidRPr="00481D2D" w14:paraId="0CCF7B6A" w14:textId="77777777">
        <w:tc>
          <w:tcPr>
            <w:tcW w:w="798" w:type="dxa"/>
            <w:shd w:val="solid" w:color="FFFFFF" w:fill="auto"/>
          </w:tcPr>
          <w:p w14:paraId="2C96FF72" w14:textId="77777777" w:rsidR="00A4648C" w:rsidRDefault="00A4648C" w:rsidP="00CC714D">
            <w:pPr>
              <w:pStyle w:val="TAC"/>
              <w:rPr>
                <w:rFonts w:cs="Arial"/>
                <w:noProof/>
                <w:sz w:val="16"/>
                <w:szCs w:val="16"/>
              </w:rPr>
            </w:pPr>
            <w:r>
              <w:rPr>
                <w:rFonts w:cs="Arial"/>
                <w:noProof/>
                <w:sz w:val="16"/>
                <w:szCs w:val="16"/>
              </w:rPr>
              <w:t>2024-06</w:t>
            </w:r>
          </w:p>
        </w:tc>
        <w:tc>
          <w:tcPr>
            <w:tcW w:w="797" w:type="dxa"/>
            <w:shd w:val="solid" w:color="FFFFFF" w:fill="auto"/>
          </w:tcPr>
          <w:p w14:paraId="37D2831E" w14:textId="77777777" w:rsidR="00A4648C" w:rsidRDefault="00A4648C" w:rsidP="00CC714D">
            <w:pPr>
              <w:pStyle w:val="TAC"/>
              <w:rPr>
                <w:rFonts w:cs="Arial"/>
                <w:noProof/>
                <w:snapToGrid w:val="0"/>
                <w:sz w:val="16"/>
                <w:szCs w:val="16"/>
              </w:rPr>
            </w:pPr>
            <w:r>
              <w:rPr>
                <w:rFonts w:cs="Arial"/>
                <w:noProof/>
                <w:snapToGrid w:val="0"/>
                <w:sz w:val="16"/>
                <w:szCs w:val="16"/>
              </w:rPr>
              <w:t>CT#104</w:t>
            </w:r>
          </w:p>
        </w:tc>
        <w:tc>
          <w:tcPr>
            <w:tcW w:w="1088" w:type="dxa"/>
            <w:shd w:val="solid" w:color="FFFFFF" w:fill="auto"/>
          </w:tcPr>
          <w:p w14:paraId="21FCF369" w14:textId="77777777" w:rsidR="00A4648C" w:rsidRDefault="00A4648C" w:rsidP="00CC714D">
            <w:pPr>
              <w:pStyle w:val="TAC"/>
              <w:rPr>
                <w:rFonts w:cs="Arial"/>
                <w:noProof/>
                <w:sz w:val="16"/>
                <w:szCs w:val="16"/>
              </w:rPr>
            </w:pPr>
            <w:r>
              <w:rPr>
                <w:rFonts w:cs="Arial"/>
                <w:noProof/>
                <w:sz w:val="16"/>
                <w:szCs w:val="16"/>
              </w:rPr>
              <w:t>C</w:t>
            </w:r>
            <w:r w:rsidR="0081065E">
              <w:rPr>
                <w:rFonts w:cs="Arial"/>
                <w:noProof/>
                <w:sz w:val="16"/>
                <w:szCs w:val="16"/>
              </w:rPr>
              <w:t>P</w:t>
            </w:r>
            <w:r>
              <w:rPr>
                <w:rFonts w:cs="Arial"/>
                <w:noProof/>
                <w:sz w:val="16"/>
                <w:szCs w:val="16"/>
              </w:rPr>
              <w:t>-24</w:t>
            </w:r>
            <w:r w:rsidR="0081065E">
              <w:rPr>
                <w:rFonts w:cs="Arial"/>
                <w:noProof/>
                <w:sz w:val="16"/>
                <w:szCs w:val="16"/>
              </w:rPr>
              <w:t>1086</w:t>
            </w:r>
          </w:p>
        </w:tc>
        <w:tc>
          <w:tcPr>
            <w:tcW w:w="524" w:type="dxa"/>
            <w:shd w:val="solid" w:color="FFFFFF" w:fill="auto"/>
          </w:tcPr>
          <w:p w14:paraId="0012D100" w14:textId="77777777" w:rsidR="00A4648C" w:rsidRDefault="00A4648C" w:rsidP="00CC714D">
            <w:pPr>
              <w:pStyle w:val="TAL"/>
              <w:rPr>
                <w:rFonts w:cs="Arial"/>
                <w:noProof/>
                <w:sz w:val="16"/>
                <w:szCs w:val="16"/>
              </w:rPr>
            </w:pPr>
            <w:r>
              <w:rPr>
                <w:rFonts w:cs="Arial"/>
                <w:noProof/>
                <w:sz w:val="16"/>
                <w:szCs w:val="16"/>
              </w:rPr>
              <w:t>0045</w:t>
            </w:r>
          </w:p>
        </w:tc>
        <w:tc>
          <w:tcPr>
            <w:tcW w:w="424" w:type="dxa"/>
            <w:shd w:val="solid" w:color="FFFFFF" w:fill="auto"/>
          </w:tcPr>
          <w:p w14:paraId="6CE895E9" w14:textId="77777777" w:rsidR="00A4648C" w:rsidRDefault="00A4648C" w:rsidP="00CC714D">
            <w:pPr>
              <w:pStyle w:val="TAR"/>
              <w:rPr>
                <w:rFonts w:cs="Arial"/>
                <w:noProof/>
                <w:sz w:val="16"/>
                <w:szCs w:val="16"/>
              </w:rPr>
            </w:pPr>
          </w:p>
        </w:tc>
        <w:tc>
          <w:tcPr>
            <w:tcW w:w="424" w:type="dxa"/>
            <w:shd w:val="solid" w:color="FFFFFF" w:fill="auto"/>
          </w:tcPr>
          <w:p w14:paraId="31CBEC3B" w14:textId="77777777" w:rsidR="00A4648C" w:rsidRDefault="00A4648C" w:rsidP="00CC714D">
            <w:pPr>
              <w:pStyle w:val="TAC"/>
              <w:rPr>
                <w:rFonts w:cs="Arial"/>
                <w:noProof/>
                <w:sz w:val="16"/>
                <w:szCs w:val="16"/>
              </w:rPr>
            </w:pPr>
            <w:r>
              <w:rPr>
                <w:rFonts w:cs="Arial"/>
                <w:noProof/>
                <w:sz w:val="16"/>
                <w:szCs w:val="16"/>
              </w:rPr>
              <w:t>F</w:t>
            </w:r>
          </w:p>
        </w:tc>
        <w:tc>
          <w:tcPr>
            <w:tcW w:w="4919" w:type="dxa"/>
            <w:shd w:val="solid" w:color="FFFFFF" w:fill="auto"/>
          </w:tcPr>
          <w:p w14:paraId="773259CA" w14:textId="77777777" w:rsidR="00A4648C" w:rsidRPr="005A1CBF" w:rsidRDefault="00A4648C" w:rsidP="00CC714D">
            <w:pPr>
              <w:pStyle w:val="TAL"/>
              <w:rPr>
                <w:rFonts w:cs="Arial"/>
                <w:noProof/>
                <w:sz w:val="16"/>
                <w:szCs w:val="16"/>
              </w:rPr>
            </w:pPr>
            <w:r w:rsidRPr="00A4648C">
              <w:rPr>
                <w:rFonts w:cs="Arial"/>
                <w:noProof/>
                <w:sz w:val="16"/>
                <w:szCs w:val="16"/>
              </w:rPr>
              <w:t>Update of info and externalDocs fields</w:t>
            </w:r>
          </w:p>
        </w:tc>
        <w:tc>
          <w:tcPr>
            <w:tcW w:w="707" w:type="dxa"/>
            <w:shd w:val="solid" w:color="FFFFFF" w:fill="auto"/>
          </w:tcPr>
          <w:p w14:paraId="61AB89B9" w14:textId="77777777" w:rsidR="00A4648C" w:rsidRDefault="00A4648C" w:rsidP="00CC714D">
            <w:pPr>
              <w:pStyle w:val="TAC"/>
              <w:rPr>
                <w:rFonts w:cs="Arial"/>
                <w:noProof/>
                <w:sz w:val="16"/>
                <w:szCs w:val="16"/>
              </w:rPr>
            </w:pPr>
            <w:r>
              <w:rPr>
                <w:rFonts w:cs="Arial"/>
                <w:noProof/>
                <w:sz w:val="16"/>
                <w:szCs w:val="16"/>
              </w:rPr>
              <w:t>18.4.0</w:t>
            </w:r>
          </w:p>
        </w:tc>
      </w:tr>
      <w:tr w:rsidR="000147A7" w:rsidRPr="00481D2D" w14:paraId="266872EE" w14:textId="77777777">
        <w:trPr>
          <w:ins w:id="734" w:author="Rapporteur" w:date="2025-05-29T17:39:00Z"/>
        </w:trPr>
        <w:tc>
          <w:tcPr>
            <w:tcW w:w="798" w:type="dxa"/>
            <w:shd w:val="solid" w:color="FFFFFF" w:fill="auto"/>
          </w:tcPr>
          <w:p w14:paraId="0EBE58FE" w14:textId="77777777" w:rsidR="000147A7" w:rsidRDefault="000147A7" w:rsidP="00CC714D">
            <w:pPr>
              <w:pStyle w:val="TAC"/>
              <w:rPr>
                <w:ins w:id="735" w:author="Rapporteur" w:date="2025-05-29T17:39:00Z"/>
                <w:rFonts w:cs="Arial"/>
                <w:noProof/>
                <w:sz w:val="16"/>
                <w:szCs w:val="16"/>
              </w:rPr>
            </w:pPr>
            <w:ins w:id="736" w:author="Rapporteur" w:date="2025-05-29T17:39:00Z">
              <w:r>
                <w:rPr>
                  <w:rFonts w:cs="Arial"/>
                  <w:noProof/>
                  <w:sz w:val="16"/>
                  <w:szCs w:val="16"/>
                </w:rPr>
                <w:t>2025-06</w:t>
              </w:r>
            </w:ins>
          </w:p>
        </w:tc>
        <w:tc>
          <w:tcPr>
            <w:tcW w:w="797" w:type="dxa"/>
            <w:shd w:val="solid" w:color="FFFFFF" w:fill="auto"/>
          </w:tcPr>
          <w:p w14:paraId="3768C6B1" w14:textId="77777777" w:rsidR="000147A7" w:rsidRDefault="000147A7" w:rsidP="00CC714D">
            <w:pPr>
              <w:pStyle w:val="TAC"/>
              <w:rPr>
                <w:ins w:id="737" w:author="Rapporteur" w:date="2025-05-29T17:39:00Z"/>
                <w:rFonts w:cs="Arial"/>
                <w:noProof/>
                <w:snapToGrid w:val="0"/>
                <w:sz w:val="16"/>
                <w:szCs w:val="16"/>
              </w:rPr>
            </w:pPr>
            <w:ins w:id="738" w:author="Rapporteur" w:date="2025-05-29T17:40:00Z">
              <w:r>
                <w:rPr>
                  <w:rFonts w:cs="Arial"/>
                  <w:noProof/>
                  <w:snapToGrid w:val="0"/>
                  <w:sz w:val="16"/>
                  <w:szCs w:val="16"/>
                </w:rPr>
                <w:t>CT#108</w:t>
              </w:r>
            </w:ins>
          </w:p>
        </w:tc>
        <w:tc>
          <w:tcPr>
            <w:tcW w:w="1088" w:type="dxa"/>
            <w:shd w:val="solid" w:color="FFFFFF" w:fill="auto"/>
          </w:tcPr>
          <w:p w14:paraId="499B338A" w14:textId="77777777" w:rsidR="000147A7" w:rsidRDefault="000147A7" w:rsidP="00CC714D">
            <w:pPr>
              <w:pStyle w:val="TAC"/>
              <w:rPr>
                <w:ins w:id="739" w:author="Rapporteur" w:date="2025-05-29T17:39:00Z"/>
                <w:rFonts w:cs="Arial"/>
                <w:noProof/>
                <w:sz w:val="16"/>
                <w:szCs w:val="16"/>
              </w:rPr>
            </w:pPr>
            <w:ins w:id="740" w:author="Rapporteur" w:date="2025-05-29T17:40:00Z">
              <w:r>
                <w:rPr>
                  <w:rFonts w:cs="Arial"/>
                  <w:noProof/>
                  <w:sz w:val="16"/>
                  <w:szCs w:val="16"/>
                </w:rPr>
                <w:t>C</w:t>
              </w:r>
            </w:ins>
            <w:ins w:id="741" w:author="Rapporteur" w:date="2025-06-11T13:25:00Z">
              <w:r w:rsidR="007715CE">
                <w:rPr>
                  <w:rFonts w:cs="Arial"/>
                  <w:noProof/>
                  <w:sz w:val="16"/>
                  <w:szCs w:val="16"/>
                </w:rPr>
                <w:t>P-251232</w:t>
              </w:r>
            </w:ins>
          </w:p>
        </w:tc>
        <w:tc>
          <w:tcPr>
            <w:tcW w:w="524" w:type="dxa"/>
            <w:shd w:val="solid" w:color="FFFFFF" w:fill="auto"/>
          </w:tcPr>
          <w:p w14:paraId="62151AA9" w14:textId="77777777" w:rsidR="000147A7" w:rsidRDefault="000147A7" w:rsidP="00CC714D">
            <w:pPr>
              <w:pStyle w:val="TAL"/>
              <w:rPr>
                <w:ins w:id="742" w:author="Rapporteur" w:date="2025-05-29T17:39:00Z"/>
                <w:rFonts w:cs="Arial"/>
                <w:noProof/>
                <w:sz w:val="16"/>
                <w:szCs w:val="16"/>
              </w:rPr>
            </w:pPr>
            <w:ins w:id="743" w:author="Rapporteur" w:date="2025-05-29T17:40:00Z">
              <w:r>
                <w:rPr>
                  <w:rFonts w:cs="Arial"/>
                  <w:noProof/>
                  <w:sz w:val="16"/>
                  <w:szCs w:val="16"/>
                </w:rPr>
                <w:t>0046</w:t>
              </w:r>
            </w:ins>
          </w:p>
        </w:tc>
        <w:tc>
          <w:tcPr>
            <w:tcW w:w="424" w:type="dxa"/>
            <w:shd w:val="solid" w:color="FFFFFF" w:fill="auto"/>
          </w:tcPr>
          <w:p w14:paraId="5EACA3F4" w14:textId="77777777" w:rsidR="000147A7" w:rsidRDefault="000147A7" w:rsidP="00CC714D">
            <w:pPr>
              <w:pStyle w:val="TAR"/>
              <w:rPr>
                <w:ins w:id="744" w:author="Rapporteur" w:date="2025-05-29T17:39:00Z"/>
                <w:rFonts w:cs="Arial"/>
                <w:noProof/>
                <w:sz w:val="16"/>
                <w:szCs w:val="16"/>
              </w:rPr>
            </w:pPr>
          </w:p>
        </w:tc>
        <w:tc>
          <w:tcPr>
            <w:tcW w:w="424" w:type="dxa"/>
            <w:shd w:val="solid" w:color="FFFFFF" w:fill="auto"/>
          </w:tcPr>
          <w:p w14:paraId="201AAA53" w14:textId="77777777" w:rsidR="000147A7" w:rsidRDefault="000147A7" w:rsidP="00CC714D">
            <w:pPr>
              <w:pStyle w:val="TAC"/>
              <w:rPr>
                <w:ins w:id="745" w:author="Rapporteur" w:date="2025-05-29T17:39:00Z"/>
                <w:rFonts w:cs="Arial"/>
                <w:noProof/>
                <w:sz w:val="16"/>
                <w:szCs w:val="16"/>
              </w:rPr>
            </w:pPr>
            <w:ins w:id="746" w:author="Rapporteur" w:date="2025-05-29T17:40:00Z">
              <w:r>
                <w:rPr>
                  <w:rFonts w:cs="Arial"/>
                  <w:noProof/>
                  <w:sz w:val="16"/>
                  <w:szCs w:val="16"/>
                </w:rPr>
                <w:t>F</w:t>
              </w:r>
            </w:ins>
          </w:p>
        </w:tc>
        <w:tc>
          <w:tcPr>
            <w:tcW w:w="4919" w:type="dxa"/>
            <w:shd w:val="solid" w:color="FFFFFF" w:fill="auto"/>
          </w:tcPr>
          <w:p w14:paraId="3A04EE18" w14:textId="77777777" w:rsidR="000147A7" w:rsidRPr="00A4648C" w:rsidRDefault="000147A7" w:rsidP="00CC714D">
            <w:pPr>
              <w:pStyle w:val="TAL"/>
              <w:rPr>
                <w:ins w:id="747" w:author="Rapporteur" w:date="2025-05-29T17:39:00Z"/>
                <w:rFonts w:cs="Arial"/>
                <w:noProof/>
                <w:sz w:val="16"/>
                <w:szCs w:val="16"/>
              </w:rPr>
            </w:pPr>
            <w:ins w:id="748" w:author="Rapporteur" w:date="2025-05-29T17:40:00Z">
              <w:r w:rsidRPr="000147A7">
                <w:rPr>
                  <w:rFonts w:cs="Arial"/>
                  <w:noProof/>
                  <w:sz w:val="16"/>
                  <w:szCs w:val="16"/>
                </w:rPr>
                <w:t>Update of info and externalDocs fields</w:t>
              </w:r>
            </w:ins>
          </w:p>
        </w:tc>
        <w:tc>
          <w:tcPr>
            <w:tcW w:w="707" w:type="dxa"/>
            <w:shd w:val="solid" w:color="FFFFFF" w:fill="auto"/>
          </w:tcPr>
          <w:p w14:paraId="6A2EF48B" w14:textId="77777777" w:rsidR="000147A7" w:rsidRDefault="000147A7" w:rsidP="00CC714D">
            <w:pPr>
              <w:pStyle w:val="TAC"/>
              <w:rPr>
                <w:ins w:id="749" w:author="Rapporteur" w:date="2025-05-29T17:39:00Z"/>
                <w:rFonts w:cs="Arial"/>
                <w:noProof/>
                <w:sz w:val="16"/>
                <w:szCs w:val="16"/>
              </w:rPr>
            </w:pPr>
            <w:ins w:id="750" w:author="Rapporteur" w:date="2025-05-29T17:40:00Z">
              <w:r>
                <w:rPr>
                  <w:rFonts w:cs="Arial"/>
                  <w:noProof/>
                  <w:sz w:val="16"/>
                  <w:szCs w:val="16"/>
                </w:rPr>
                <w:t>19.0.0</w:t>
              </w:r>
            </w:ins>
          </w:p>
        </w:tc>
      </w:tr>
    </w:tbl>
    <w:p w14:paraId="100DE6A9" w14:textId="77777777" w:rsidR="00CC714D" w:rsidRPr="00FE0928" w:rsidRDefault="00CC714D">
      <w:pPr>
        <w:rPr>
          <w:noProof/>
        </w:rPr>
      </w:pPr>
    </w:p>
    <w:sectPr w:rsidR="00CC714D" w:rsidRPr="00FE0928">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30082" w14:textId="77777777" w:rsidR="00086068" w:rsidRDefault="00086068">
      <w:r>
        <w:separator/>
      </w:r>
    </w:p>
  </w:endnote>
  <w:endnote w:type="continuationSeparator" w:id="0">
    <w:p w14:paraId="7B2C91EC" w14:textId="77777777" w:rsidR="00086068" w:rsidRDefault="00086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B4401" w14:textId="77777777" w:rsidR="00CA29F1" w:rsidRDefault="00CA29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68023" w14:textId="77777777" w:rsidR="00086068" w:rsidRDefault="00086068">
      <w:r>
        <w:separator/>
      </w:r>
    </w:p>
  </w:footnote>
  <w:footnote w:type="continuationSeparator" w:id="0">
    <w:p w14:paraId="2F559388" w14:textId="77777777" w:rsidR="00086068" w:rsidRDefault="00086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A651D" w14:textId="0B3228F8" w:rsidR="00CA29F1" w:rsidRDefault="00CA29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3029">
      <w:rPr>
        <w:rFonts w:ascii="Arial" w:hAnsi="Arial" w:cs="Arial"/>
        <w:b/>
        <w:noProof/>
        <w:sz w:val="18"/>
        <w:szCs w:val="18"/>
      </w:rPr>
      <w:t>3GPP TS 29.675 V19.08.4.0 (20254-06)</w:t>
    </w:r>
    <w:r>
      <w:rPr>
        <w:rFonts w:ascii="Arial" w:hAnsi="Arial" w:cs="Arial"/>
        <w:b/>
        <w:sz w:val="18"/>
        <w:szCs w:val="18"/>
      </w:rPr>
      <w:fldChar w:fldCharType="end"/>
    </w:r>
  </w:p>
  <w:p w14:paraId="0275F729" w14:textId="77777777" w:rsidR="00CA29F1" w:rsidRDefault="00CA29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0297897C" w14:textId="0B5C5635" w:rsidR="00CA29F1" w:rsidRDefault="00CA29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3029">
      <w:rPr>
        <w:rFonts w:ascii="Arial" w:hAnsi="Arial" w:cs="Arial"/>
        <w:b/>
        <w:noProof/>
        <w:sz w:val="18"/>
        <w:szCs w:val="18"/>
      </w:rPr>
      <w:t>Release 198</w:t>
    </w:r>
    <w:r>
      <w:rPr>
        <w:rFonts w:ascii="Arial" w:hAnsi="Arial" w:cs="Arial"/>
        <w:b/>
        <w:sz w:val="18"/>
        <w:szCs w:val="18"/>
      </w:rPr>
      <w:fldChar w:fldCharType="end"/>
    </w:r>
  </w:p>
  <w:p w14:paraId="0A820643" w14:textId="77777777" w:rsidR="00CA29F1" w:rsidRDefault="00CA29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16887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C0F7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A34ED5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C7897A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91015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20EF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C6D9A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FEA70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1A991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B807E2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EF60A13"/>
    <w:multiLevelType w:val="hybridMultilevel"/>
    <w:tmpl w:val="2CFC1162"/>
    <w:lvl w:ilvl="0" w:tplc="1C38DFA4">
      <w:start w:val="2023"/>
      <w:numFmt w:val="decimal"/>
      <w:lvlText w:val="%1"/>
      <w:lvlJc w:val="left"/>
      <w:pPr>
        <w:ind w:left="1490" w:hanging="1130"/>
      </w:pPr>
      <w:rPr>
        <w:rFonts w:cs="Arial"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472778"/>
    <w:multiLevelType w:val="hybridMultilevel"/>
    <w:tmpl w:val="6BEA659E"/>
    <w:lvl w:ilvl="0" w:tplc="DAC65DDE">
      <w:start w:val="2023"/>
      <w:numFmt w:val="decimal"/>
      <w:lvlText w:val="%1"/>
      <w:lvlJc w:val="left"/>
      <w:pPr>
        <w:ind w:left="1490" w:hanging="1130"/>
      </w:pPr>
      <w:rPr>
        <w:rFonts w:cs="Arial"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690003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57824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14890764">
    <w:abstractNumId w:val="11"/>
  </w:num>
  <w:num w:numId="4" w16cid:durableId="2134978015">
    <w:abstractNumId w:val="13"/>
  </w:num>
  <w:num w:numId="5" w16cid:durableId="2056200041">
    <w:abstractNumId w:val="9"/>
  </w:num>
  <w:num w:numId="6" w16cid:durableId="924653585">
    <w:abstractNumId w:val="7"/>
  </w:num>
  <w:num w:numId="7" w16cid:durableId="1728381197">
    <w:abstractNumId w:val="6"/>
  </w:num>
  <w:num w:numId="8" w16cid:durableId="2009752137">
    <w:abstractNumId w:val="5"/>
  </w:num>
  <w:num w:numId="9" w16cid:durableId="1215120202">
    <w:abstractNumId w:val="4"/>
  </w:num>
  <w:num w:numId="10" w16cid:durableId="560529700">
    <w:abstractNumId w:val="8"/>
  </w:num>
  <w:num w:numId="11" w16cid:durableId="1725907944">
    <w:abstractNumId w:val="3"/>
  </w:num>
  <w:num w:numId="12" w16cid:durableId="1766074958">
    <w:abstractNumId w:val="2"/>
  </w:num>
  <w:num w:numId="13" w16cid:durableId="800927699">
    <w:abstractNumId w:val="1"/>
  </w:num>
  <w:num w:numId="14" w16cid:durableId="1908033920">
    <w:abstractNumId w:val="0"/>
  </w:num>
  <w:num w:numId="15" w16cid:durableId="739761">
    <w:abstractNumId w:val="12"/>
  </w:num>
  <w:num w:numId="16" w16cid:durableId="135981434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68F"/>
    <w:rsid w:val="0001311C"/>
    <w:rsid w:val="000147A7"/>
    <w:rsid w:val="00065FBC"/>
    <w:rsid w:val="00086068"/>
    <w:rsid w:val="0009328B"/>
    <w:rsid w:val="000963E4"/>
    <w:rsid w:val="000C0D81"/>
    <w:rsid w:val="000C164C"/>
    <w:rsid w:val="000D132E"/>
    <w:rsid w:val="000D3EBA"/>
    <w:rsid w:val="000F4BE3"/>
    <w:rsid w:val="0011635C"/>
    <w:rsid w:val="00121586"/>
    <w:rsid w:val="001512D6"/>
    <w:rsid w:val="0016375C"/>
    <w:rsid w:val="001727EB"/>
    <w:rsid w:val="00174069"/>
    <w:rsid w:val="00191E8C"/>
    <w:rsid w:val="001A63A6"/>
    <w:rsid w:val="001A77CC"/>
    <w:rsid w:val="001B64E0"/>
    <w:rsid w:val="001D635F"/>
    <w:rsid w:val="001F1245"/>
    <w:rsid w:val="00201A27"/>
    <w:rsid w:val="00206E6D"/>
    <w:rsid w:val="002324CA"/>
    <w:rsid w:val="00240D8A"/>
    <w:rsid w:val="00250646"/>
    <w:rsid w:val="0025786D"/>
    <w:rsid w:val="00276FD2"/>
    <w:rsid w:val="0028268F"/>
    <w:rsid w:val="0029538E"/>
    <w:rsid w:val="002A1F0D"/>
    <w:rsid w:val="002B5729"/>
    <w:rsid w:val="002C22EA"/>
    <w:rsid w:val="002D2D5F"/>
    <w:rsid w:val="002E1AB5"/>
    <w:rsid w:val="002F4580"/>
    <w:rsid w:val="00306239"/>
    <w:rsid w:val="00327A8D"/>
    <w:rsid w:val="00374DDE"/>
    <w:rsid w:val="0038371C"/>
    <w:rsid w:val="00392802"/>
    <w:rsid w:val="00395028"/>
    <w:rsid w:val="003B485E"/>
    <w:rsid w:val="003B738A"/>
    <w:rsid w:val="003C138F"/>
    <w:rsid w:val="003C1485"/>
    <w:rsid w:val="004010E6"/>
    <w:rsid w:val="00404CDB"/>
    <w:rsid w:val="0043739A"/>
    <w:rsid w:val="00461A71"/>
    <w:rsid w:val="00467DC0"/>
    <w:rsid w:val="00492C9F"/>
    <w:rsid w:val="004A1313"/>
    <w:rsid w:val="004A5094"/>
    <w:rsid w:val="004A7360"/>
    <w:rsid w:val="004F5EF5"/>
    <w:rsid w:val="00525FD5"/>
    <w:rsid w:val="005306BE"/>
    <w:rsid w:val="005436D2"/>
    <w:rsid w:val="005449C0"/>
    <w:rsid w:val="00544B96"/>
    <w:rsid w:val="00570CCF"/>
    <w:rsid w:val="005760F7"/>
    <w:rsid w:val="005A1CBF"/>
    <w:rsid w:val="005D38E0"/>
    <w:rsid w:val="005E1890"/>
    <w:rsid w:val="00617BFB"/>
    <w:rsid w:val="00670705"/>
    <w:rsid w:val="006A09A8"/>
    <w:rsid w:val="006C73C5"/>
    <w:rsid w:val="006D611C"/>
    <w:rsid w:val="006E3C6F"/>
    <w:rsid w:val="006F28D4"/>
    <w:rsid w:val="006F5D75"/>
    <w:rsid w:val="00714FA7"/>
    <w:rsid w:val="00747E40"/>
    <w:rsid w:val="00750945"/>
    <w:rsid w:val="00755D07"/>
    <w:rsid w:val="0076022A"/>
    <w:rsid w:val="007666A9"/>
    <w:rsid w:val="007715CE"/>
    <w:rsid w:val="00776C47"/>
    <w:rsid w:val="0078183C"/>
    <w:rsid w:val="00783029"/>
    <w:rsid w:val="00790068"/>
    <w:rsid w:val="007A6271"/>
    <w:rsid w:val="007C0D2A"/>
    <w:rsid w:val="007F0F3F"/>
    <w:rsid w:val="007F14FE"/>
    <w:rsid w:val="007F40BB"/>
    <w:rsid w:val="00806886"/>
    <w:rsid w:val="0081065E"/>
    <w:rsid w:val="008306C8"/>
    <w:rsid w:val="008316D2"/>
    <w:rsid w:val="00835C35"/>
    <w:rsid w:val="00857901"/>
    <w:rsid w:val="00860402"/>
    <w:rsid w:val="00863298"/>
    <w:rsid w:val="008646DB"/>
    <w:rsid w:val="00882A11"/>
    <w:rsid w:val="008968E5"/>
    <w:rsid w:val="008A1289"/>
    <w:rsid w:val="008B3F89"/>
    <w:rsid w:val="008B46EE"/>
    <w:rsid w:val="008C2589"/>
    <w:rsid w:val="008C6578"/>
    <w:rsid w:val="008E109E"/>
    <w:rsid w:val="00944F5A"/>
    <w:rsid w:val="00952073"/>
    <w:rsid w:val="00956105"/>
    <w:rsid w:val="009630AA"/>
    <w:rsid w:val="00965757"/>
    <w:rsid w:val="009700D3"/>
    <w:rsid w:val="009878B5"/>
    <w:rsid w:val="009A2B63"/>
    <w:rsid w:val="009E0324"/>
    <w:rsid w:val="009F3E23"/>
    <w:rsid w:val="00A20932"/>
    <w:rsid w:val="00A2383F"/>
    <w:rsid w:val="00A4648C"/>
    <w:rsid w:val="00A64CDB"/>
    <w:rsid w:val="00A82D49"/>
    <w:rsid w:val="00AB3EE3"/>
    <w:rsid w:val="00AB6F08"/>
    <w:rsid w:val="00AC3C9C"/>
    <w:rsid w:val="00AC4425"/>
    <w:rsid w:val="00AE3820"/>
    <w:rsid w:val="00AE4E18"/>
    <w:rsid w:val="00AF4790"/>
    <w:rsid w:val="00B03A6E"/>
    <w:rsid w:val="00B22ACB"/>
    <w:rsid w:val="00B2711E"/>
    <w:rsid w:val="00B43FDB"/>
    <w:rsid w:val="00B63EBE"/>
    <w:rsid w:val="00B63FEF"/>
    <w:rsid w:val="00B70D32"/>
    <w:rsid w:val="00B71665"/>
    <w:rsid w:val="00B770A9"/>
    <w:rsid w:val="00B94CB0"/>
    <w:rsid w:val="00B97A50"/>
    <w:rsid w:val="00BC3332"/>
    <w:rsid w:val="00BE06CA"/>
    <w:rsid w:val="00C02607"/>
    <w:rsid w:val="00C0336D"/>
    <w:rsid w:val="00C27CA6"/>
    <w:rsid w:val="00C34537"/>
    <w:rsid w:val="00C45A1C"/>
    <w:rsid w:val="00C600D2"/>
    <w:rsid w:val="00C7413B"/>
    <w:rsid w:val="00C80995"/>
    <w:rsid w:val="00CA29F1"/>
    <w:rsid w:val="00CA6BA5"/>
    <w:rsid w:val="00CB38C3"/>
    <w:rsid w:val="00CB7F04"/>
    <w:rsid w:val="00CC2EC9"/>
    <w:rsid w:val="00CC53CC"/>
    <w:rsid w:val="00CC714D"/>
    <w:rsid w:val="00CD291C"/>
    <w:rsid w:val="00CF0406"/>
    <w:rsid w:val="00D0289C"/>
    <w:rsid w:val="00D67DEA"/>
    <w:rsid w:val="00D7636B"/>
    <w:rsid w:val="00D84E22"/>
    <w:rsid w:val="00DA702A"/>
    <w:rsid w:val="00E313BB"/>
    <w:rsid w:val="00E44BFB"/>
    <w:rsid w:val="00E71A83"/>
    <w:rsid w:val="00E875D4"/>
    <w:rsid w:val="00EC6263"/>
    <w:rsid w:val="00EE7237"/>
    <w:rsid w:val="00EF42C0"/>
    <w:rsid w:val="00EF71A3"/>
    <w:rsid w:val="00F031F7"/>
    <w:rsid w:val="00F40CD0"/>
    <w:rsid w:val="00F50E86"/>
    <w:rsid w:val="00F76F29"/>
    <w:rsid w:val="00F91769"/>
    <w:rsid w:val="00FA1F4F"/>
    <w:rsid w:val="00FA5774"/>
    <w:rsid w:val="00FB2AA3"/>
    <w:rsid w:val="00FC046C"/>
    <w:rsid w:val="00FC3673"/>
    <w:rsid w:val="00FC46F9"/>
    <w:rsid w:val="00FC6454"/>
    <w:rsid w:val="00FE0822"/>
    <w:rsid w:val="00FE0928"/>
    <w:rsid w:val="00FE1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E66F9B"/>
  <w15:chartTrackingRefBased/>
  <w15:docId w15:val="{E7FF522C-E74A-4770-B68B-DC992E84D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uiPriority w:val="99"/>
    <w:rPr>
      <w:color w:val="0000FF"/>
      <w:u w:val="single"/>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rPr>
      <w:lang w:eastAsia="en-US"/>
    </w:rPr>
  </w:style>
  <w:style w:type="paragraph" w:styleId="Revision">
    <w:name w:val="Revision"/>
    <w:hidden/>
    <w:uiPriority w:val="99"/>
    <w:semiHidden/>
    <w:rPr>
      <w:lang w:val="en-GB"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character" w:customStyle="1" w:styleId="TFChar">
    <w:name w:val="TF Char"/>
    <w:link w:val="TF"/>
    <w:rPr>
      <w:rFonts w:ascii="Arial" w:hAnsi="Arial"/>
      <w:b/>
      <w:lang w:eastAsia="en-US"/>
    </w:rPr>
  </w:style>
  <w:style w:type="character" w:customStyle="1" w:styleId="EditorsNoteChar">
    <w:name w:val="Editor's Note Char"/>
    <w:aliases w:val="EN Char"/>
    <w:link w:val="EditorsNote"/>
    <w:locked/>
    <w:rPr>
      <w:color w:val="FF0000"/>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ibliography">
    <w:name w:val="Bibliography"/>
    <w:basedOn w:val="Normal"/>
    <w:next w:val="Normal"/>
    <w:uiPriority w:val="37"/>
    <w:semiHidden/>
    <w:unhideWhenUsed/>
    <w:rsid w:val="00A2383F"/>
  </w:style>
  <w:style w:type="paragraph" w:styleId="BlockText">
    <w:name w:val="Block Text"/>
    <w:basedOn w:val="Normal"/>
    <w:rsid w:val="00A2383F"/>
    <w:pPr>
      <w:spacing w:after="120"/>
      <w:ind w:left="1440" w:right="1440"/>
    </w:pPr>
  </w:style>
  <w:style w:type="paragraph" w:styleId="BodyText">
    <w:name w:val="Body Text"/>
    <w:basedOn w:val="Normal"/>
    <w:link w:val="BodyTextChar"/>
    <w:rsid w:val="00A2383F"/>
    <w:pPr>
      <w:spacing w:after="120"/>
    </w:pPr>
  </w:style>
  <w:style w:type="character" w:customStyle="1" w:styleId="BodyTextChar">
    <w:name w:val="Body Text Char"/>
    <w:link w:val="BodyText"/>
    <w:rsid w:val="00A2383F"/>
    <w:rPr>
      <w:lang w:eastAsia="en-US"/>
    </w:rPr>
  </w:style>
  <w:style w:type="paragraph" w:styleId="BodyText2">
    <w:name w:val="Body Text 2"/>
    <w:basedOn w:val="Normal"/>
    <w:link w:val="BodyText2Char"/>
    <w:rsid w:val="00A2383F"/>
    <w:pPr>
      <w:spacing w:after="120" w:line="480" w:lineRule="auto"/>
    </w:pPr>
  </w:style>
  <w:style w:type="character" w:customStyle="1" w:styleId="BodyText2Char">
    <w:name w:val="Body Text 2 Char"/>
    <w:link w:val="BodyText2"/>
    <w:rsid w:val="00A2383F"/>
    <w:rPr>
      <w:lang w:eastAsia="en-US"/>
    </w:rPr>
  </w:style>
  <w:style w:type="paragraph" w:styleId="BodyText3">
    <w:name w:val="Body Text 3"/>
    <w:basedOn w:val="Normal"/>
    <w:link w:val="BodyText3Char"/>
    <w:rsid w:val="00A2383F"/>
    <w:pPr>
      <w:spacing w:after="120"/>
    </w:pPr>
    <w:rPr>
      <w:sz w:val="16"/>
      <w:szCs w:val="16"/>
    </w:rPr>
  </w:style>
  <w:style w:type="character" w:customStyle="1" w:styleId="BodyText3Char">
    <w:name w:val="Body Text 3 Char"/>
    <w:link w:val="BodyText3"/>
    <w:rsid w:val="00A2383F"/>
    <w:rPr>
      <w:sz w:val="16"/>
      <w:szCs w:val="16"/>
      <w:lang w:eastAsia="en-US"/>
    </w:rPr>
  </w:style>
  <w:style w:type="paragraph" w:styleId="BodyTextFirstIndent">
    <w:name w:val="Body Text First Indent"/>
    <w:basedOn w:val="BodyText"/>
    <w:link w:val="BodyTextFirstIndentChar"/>
    <w:rsid w:val="00A2383F"/>
    <w:pPr>
      <w:ind w:firstLine="210"/>
    </w:pPr>
  </w:style>
  <w:style w:type="character" w:customStyle="1" w:styleId="BodyTextFirstIndentChar">
    <w:name w:val="Body Text First Indent Char"/>
    <w:basedOn w:val="BodyTextChar"/>
    <w:link w:val="BodyTextFirstIndent"/>
    <w:rsid w:val="00A2383F"/>
    <w:rPr>
      <w:lang w:eastAsia="en-US"/>
    </w:rPr>
  </w:style>
  <w:style w:type="paragraph" w:styleId="BodyTextIndent">
    <w:name w:val="Body Text Indent"/>
    <w:basedOn w:val="Normal"/>
    <w:link w:val="BodyTextIndentChar"/>
    <w:rsid w:val="00A2383F"/>
    <w:pPr>
      <w:spacing w:after="120"/>
      <w:ind w:left="283"/>
    </w:pPr>
  </w:style>
  <w:style w:type="character" w:customStyle="1" w:styleId="BodyTextIndentChar">
    <w:name w:val="Body Text Indent Char"/>
    <w:link w:val="BodyTextIndent"/>
    <w:rsid w:val="00A2383F"/>
    <w:rPr>
      <w:lang w:eastAsia="en-US"/>
    </w:rPr>
  </w:style>
  <w:style w:type="paragraph" w:styleId="BodyTextFirstIndent2">
    <w:name w:val="Body Text First Indent 2"/>
    <w:basedOn w:val="BodyTextIndent"/>
    <w:link w:val="BodyTextFirstIndent2Char"/>
    <w:rsid w:val="00A2383F"/>
    <w:pPr>
      <w:ind w:firstLine="210"/>
    </w:pPr>
  </w:style>
  <w:style w:type="character" w:customStyle="1" w:styleId="BodyTextFirstIndent2Char">
    <w:name w:val="Body Text First Indent 2 Char"/>
    <w:basedOn w:val="BodyTextIndentChar"/>
    <w:link w:val="BodyTextFirstIndent2"/>
    <w:rsid w:val="00A2383F"/>
    <w:rPr>
      <w:lang w:eastAsia="en-US"/>
    </w:rPr>
  </w:style>
  <w:style w:type="paragraph" w:styleId="BodyTextIndent2">
    <w:name w:val="Body Text Indent 2"/>
    <w:basedOn w:val="Normal"/>
    <w:link w:val="BodyTextIndent2Char"/>
    <w:rsid w:val="00A2383F"/>
    <w:pPr>
      <w:spacing w:after="120" w:line="480" w:lineRule="auto"/>
      <w:ind w:left="283"/>
    </w:pPr>
  </w:style>
  <w:style w:type="character" w:customStyle="1" w:styleId="BodyTextIndent2Char">
    <w:name w:val="Body Text Indent 2 Char"/>
    <w:link w:val="BodyTextIndent2"/>
    <w:rsid w:val="00A2383F"/>
    <w:rPr>
      <w:lang w:eastAsia="en-US"/>
    </w:rPr>
  </w:style>
  <w:style w:type="paragraph" w:styleId="BodyTextIndent3">
    <w:name w:val="Body Text Indent 3"/>
    <w:basedOn w:val="Normal"/>
    <w:link w:val="BodyTextIndent3Char"/>
    <w:rsid w:val="00A2383F"/>
    <w:pPr>
      <w:spacing w:after="120"/>
      <w:ind w:left="283"/>
    </w:pPr>
    <w:rPr>
      <w:sz w:val="16"/>
      <w:szCs w:val="16"/>
    </w:rPr>
  </w:style>
  <w:style w:type="character" w:customStyle="1" w:styleId="BodyTextIndent3Char">
    <w:name w:val="Body Text Indent 3 Char"/>
    <w:link w:val="BodyTextIndent3"/>
    <w:rsid w:val="00A2383F"/>
    <w:rPr>
      <w:sz w:val="16"/>
      <w:szCs w:val="16"/>
      <w:lang w:eastAsia="en-US"/>
    </w:rPr>
  </w:style>
  <w:style w:type="paragraph" w:styleId="Caption">
    <w:name w:val="caption"/>
    <w:basedOn w:val="Normal"/>
    <w:next w:val="Normal"/>
    <w:semiHidden/>
    <w:unhideWhenUsed/>
    <w:qFormat/>
    <w:rsid w:val="00A2383F"/>
    <w:rPr>
      <w:b/>
      <w:bCs/>
    </w:rPr>
  </w:style>
  <w:style w:type="paragraph" w:styleId="Closing">
    <w:name w:val="Closing"/>
    <w:basedOn w:val="Normal"/>
    <w:link w:val="ClosingChar"/>
    <w:rsid w:val="00A2383F"/>
    <w:pPr>
      <w:ind w:left="4252"/>
    </w:pPr>
  </w:style>
  <w:style w:type="character" w:customStyle="1" w:styleId="ClosingChar">
    <w:name w:val="Closing Char"/>
    <w:link w:val="Closing"/>
    <w:rsid w:val="00A2383F"/>
    <w:rPr>
      <w:lang w:eastAsia="en-US"/>
    </w:rPr>
  </w:style>
  <w:style w:type="paragraph" w:styleId="Date">
    <w:name w:val="Date"/>
    <w:basedOn w:val="Normal"/>
    <w:next w:val="Normal"/>
    <w:link w:val="DateChar"/>
    <w:rsid w:val="00A2383F"/>
  </w:style>
  <w:style w:type="character" w:customStyle="1" w:styleId="DateChar">
    <w:name w:val="Date Char"/>
    <w:link w:val="Date"/>
    <w:rsid w:val="00A2383F"/>
    <w:rPr>
      <w:lang w:eastAsia="en-US"/>
    </w:rPr>
  </w:style>
  <w:style w:type="paragraph" w:styleId="DocumentMap">
    <w:name w:val="Document Map"/>
    <w:basedOn w:val="Normal"/>
    <w:link w:val="DocumentMapChar"/>
    <w:rsid w:val="00A2383F"/>
    <w:rPr>
      <w:rFonts w:ascii="Segoe UI" w:hAnsi="Segoe UI" w:cs="Segoe UI"/>
      <w:sz w:val="16"/>
      <w:szCs w:val="16"/>
    </w:rPr>
  </w:style>
  <w:style w:type="character" w:customStyle="1" w:styleId="DocumentMapChar">
    <w:name w:val="Document Map Char"/>
    <w:link w:val="DocumentMap"/>
    <w:rsid w:val="00A2383F"/>
    <w:rPr>
      <w:rFonts w:ascii="Segoe UI" w:hAnsi="Segoe UI" w:cs="Segoe UI"/>
      <w:sz w:val="16"/>
      <w:szCs w:val="16"/>
      <w:lang w:eastAsia="en-US"/>
    </w:rPr>
  </w:style>
  <w:style w:type="paragraph" w:styleId="E-mailSignature">
    <w:name w:val="E-mail Signature"/>
    <w:basedOn w:val="Normal"/>
    <w:link w:val="E-mailSignatureChar"/>
    <w:rsid w:val="00A2383F"/>
  </w:style>
  <w:style w:type="character" w:customStyle="1" w:styleId="E-mailSignatureChar">
    <w:name w:val="E-mail Signature Char"/>
    <w:link w:val="E-mailSignature"/>
    <w:rsid w:val="00A2383F"/>
    <w:rPr>
      <w:lang w:eastAsia="en-US"/>
    </w:rPr>
  </w:style>
  <w:style w:type="paragraph" w:styleId="EndnoteText">
    <w:name w:val="endnote text"/>
    <w:basedOn w:val="Normal"/>
    <w:link w:val="EndnoteTextChar"/>
    <w:rsid w:val="00A2383F"/>
  </w:style>
  <w:style w:type="character" w:customStyle="1" w:styleId="EndnoteTextChar">
    <w:name w:val="Endnote Text Char"/>
    <w:link w:val="EndnoteText"/>
    <w:rsid w:val="00A2383F"/>
    <w:rPr>
      <w:lang w:eastAsia="en-US"/>
    </w:rPr>
  </w:style>
  <w:style w:type="paragraph" w:styleId="EnvelopeAddress">
    <w:name w:val="envelope address"/>
    <w:basedOn w:val="Normal"/>
    <w:rsid w:val="00A2383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2383F"/>
    <w:rPr>
      <w:rFonts w:ascii="Calibri Light" w:eastAsia="Yu Gothic Light" w:hAnsi="Calibri Light"/>
    </w:rPr>
  </w:style>
  <w:style w:type="paragraph" w:styleId="FootnoteText">
    <w:name w:val="footnote text"/>
    <w:basedOn w:val="Normal"/>
    <w:link w:val="FootnoteTextChar"/>
    <w:rsid w:val="00A2383F"/>
  </w:style>
  <w:style w:type="character" w:customStyle="1" w:styleId="FootnoteTextChar">
    <w:name w:val="Footnote Text Char"/>
    <w:link w:val="FootnoteText"/>
    <w:rsid w:val="00A2383F"/>
    <w:rPr>
      <w:lang w:eastAsia="en-US"/>
    </w:rPr>
  </w:style>
  <w:style w:type="paragraph" w:styleId="HTMLAddress">
    <w:name w:val="HTML Address"/>
    <w:basedOn w:val="Normal"/>
    <w:link w:val="HTMLAddressChar"/>
    <w:rsid w:val="00A2383F"/>
    <w:rPr>
      <w:i/>
      <w:iCs/>
    </w:rPr>
  </w:style>
  <w:style w:type="character" w:customStyle="1" w:styleId="HTMLAddressChar">
    <w:name w:val="HTML Address Char"/>
    <w:link w:val="HTMLAddress"/>
    <w:rsid w:val="00A2383F"/>
    <w:rPr>
      <w:i/>
      <w:iCs/>
      <w:lang w:eastAsia="en-US"/>
    </w:rPr>
  </w:style>
  <w:style w:type="paragraph" w:styleId="HTMLPreformatted">
    <w:name w:val="HTML Preformatted"/>
    <w:basedOn w:val="Normal"/>
    <w:link w:val="HTMLPreformattedChar"/>
    <w:rsid w:val="00A2383F"/>
    <w:rPr>
      <w:rFonts w:ascii="Courier New" w:hAnsi="Courier New" w:cs="Courier New"/>
    </w:rPr>
  </w:style>
  <w:style w:type="character" w:customStyle="1" w:styleId="HTMLPreformattedChar">
    <w:name w:val="HTML Preformatted Char"/>
    <w:link w:val="HTMLPreformatted"/>
    <w:rsid w:val="00A2383F"/>
    <w:rPr>
      <w:rFonts w:ascii="Courier New" w:hAnsi="Courier New" w:cs="Courier New"/>
      <w:lang w:eastAsia="en-US"/>
    </w:rPr>
  </w:style>
  <w:style w:type="paragraph" w:styleId="Index1">
    <w:name w:val="index 1"/>
    <w:basedOn w:val="Normal"/>
    <w:next w:val="Normal"/>
    <w:rsid w:val="00A2383F"/>
    <w:pPr>
      <w:ind w:left="200" w:hanging="200"/>
    </w:pPr>
  </w:style>
  <w:style w:type="paragraph" w:styleId="Index2">
    <w:name w:val="index 2"/>
    <w:basedOn w:val="Normal"/>
    <w:next w:val="Normal"/>
    <w:rsid w:val="00A2383F"/>
    <w:pPr>
      <w:ind w:left="400" w:hanging="200"/>
    </w:pPr>
  </w:style>
  <w:style w:type="paragraph" w:styleId="Index3">
    <w:name w:val="index 3"/>
    <w:basedOn w:val="Normal"/>
    <w:next w:val="Normal"/>
    <w:rsid w:val="00A2383F"/>
    <w:pPr>
      <w:ind w:left="600" w:hanging="200"/>
    </w:pPr>
  </w:style>
  <w:style w:type="paragraph" w:styleId="Index4">
    <w:name w:val="index 4"/>
    <w:basedOn w:val="Normal"/>
    <w:next w:val="Normal"/>
    <w:rsid w:val="00A2383F"/>
    <w:pPr>
      <w:ind w:left="800" w:hanging="200"/>
    </w:pPr>
  </w:style>
  <w:style w:type="paragraph" w:styleId="Index5">
    <w:name w:val="index 5"/>
    <w:basedOn w:val="Normal"/>
    <w:next w:val="Normal"/>
    <w:rsid w:val="00A2383F"/>
    <w:pPr>
      <w:ind w:left="1000" w:hanging="200"/>
    </w:pPr>
  </w:style>
  <w:style w:type="paragraph" w:styleId="Index6">
    <w:name w:val="index 6"/>
    <w:basedOn w:val="Normal"/>
    <w:next w:val="Normal"/>
    <w:rsid w:val="00A2383F"/>
    <w:pPr>
      <w:ind w:left="1200" w:hanging="200"/>
    </w:pPr>
  </w:style>
  <w:style w:type="paragraph" w:styleId="Index7">
    <w:name w:val="index 7"/>
    <w:basedOn w:val="Normal"/>
    <w:next w:val="Normal"/>
    <w:rsid w:val="00A2383F"/>
    <w:pPr>
      <w:ind w:left="1400" w:hanging="200"/>
    </w:pPr>
  </w:style>
  <w:style w:type="paragraph" w:styleId="Index8">
    <w:name w:val="index 8"/>
    <w:basedOn w:val="Normal"/>
    <w:next w:val="Normal"/>
    <w:rsid w:val="00A2383F"/>
    <w:pPr>
      <w:ind w:left="1600" w:hanging="200"/>
    </w:pPr>
  </w:style>
  <w:style w:type="paragraph" w:styleId="Index9">
    <w:name w:val="index 9"/>
    <w:basedOn w:val="Normal"/>
    <w:next w:val="Normal"/>
    <w:rsid w:val="00A2383F"/>
    <w:pPr>
      <w:ind w:left="1800" w:hanging="200"/>
    </w:pPr>
  </w:style>
  <w:style w:type="paragraph" w:styleId="IndexHeading">
    <w:name w:val="index heading"/>
    <w:basedOn w:val="Normal"/>
    <w:next w:val="Index1"/>
    <w:rsid w:val="00A2383F"/>
    <w:rPr>
      <w:rFonts w:ascii="Calibri Light" w:eastAsia="Yu Gothic Light" w:hAnsi="Calibri Light"/>
      <w:b/>
      <w:bCs/>
    </w:rPr>
  </w:style>
  <w:style w:type="paragraph" w:styleId="IntenseQuote">
    <w:name w:val="Intense Quote"/>
    <w:basedOn w:val="Normal"/>
    <w:next w:val="Normal"/>
    <w:link w:val="IntenseQuoteChar"/>
    <w:uiPriority w:val="30"/>
    <w:qFormat/>
    <w:rsid w:val="00A238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2383F"/>
    <w:rPr>
      <w:i/>
      <w:iCs/>
      <w:color w:val="4472C4"/>
      <w:lang w:eastAsia="en-US"/>
    </w:rPr>
  </w:style>
  <w:style w:type="paragraph" w:styleId="List">
    <w:name w:val="List"/>
    <w:basedOn w:val="Normal"/>
    <w:rsid w:val="00A2383F"/>
    <w:pPr>
      <w:ind w:left="283" w:hanging="283"/>
      <w:contextualSpacing/>
    </w:pPr>
  </w:style>
  <w:style w:type="paragraph" w:styleId="List2">
    <w:name w:val="List 2"/>
    <w:basedOn w:val="Normal"/>
    <w:rsid w:val="00A2383F"/>
    <w:pPr>
      <w:ind w:left="566" w:hanging="283"/>
      <w:contextualSpacing/>
    </w:pPr>
  </w:style>
  <w:style w:type="paragraph" w:styleId="List3">
    <w:name w:val="List 3"/>
    <w:basedOn w:val="Normal"/>
    <w:rsid w:val="00A2383F"/>
    <w:pPr>
      <w:ind w:left="849" w:hanging="283"/>
      <w:contextualSpacing/>
    </w:pPr>
  </w:style>
  <w:style w:type="paragraph" w:styleId="List4">
    <w:name w:val="List 4"/>
    <w:basedOn w:val="Normal"/>
    <w:rsid w:val="00A2383F"/>
    <w:pPr>
      <w:ind w:left="1132" w:hanging="283"/>
      <w:contextualSpacing/>
    </w:pPr>
  </w:style>
  <w:style w:type="paragraph" w:styleId="List5">
    <w:name w:val="List 5"/>
    <w:basedOn w:val="Normal"/>
    <w:rsid w:val="00A2383F"/>
    <w:pPr>
      <w:ind w:left="1415" w:hanging="283"/>
      <w:contextualSpacing/>
    </w:pPr>
  </w:style>
  <w:style w:type="paragraph" w:styleId="ListBullet">
    <w:name w:val="List Bullet"/>
    <w:basedOn w:val="Normal"/>
    <w:rsid w:val="00A2383F"/>
    <w:pPr>
      <w:numPr>
        <w:numId w:val="5"/>
      </w:numPr>
      <w:contextualSpacing/>
    </w:pPr>
  </w:style>
  <w:style w:type="paragraph" w:styleId="ListBullet2">
    <w:name w:val="List Bullet 2"/>
    <w:basedOn w:val="Normal"/>
    <w:rsid w:val="00A2383F"/>
    <w:pPr>
      <w:numPr>
        <w:numId w:val="6"/>
      </w:numPr>
      <w:contextualSpacing/>
    </w:pPr>
  </w:style>
  <w:style w:type="paragraph" w:styleId="ListBullet3">
    <w:name w:val="List Bullet 3"/>
    <w:basedOn w:val="Normal"/>
    <w:rsid w:val="00A2383F"/>
    <w:pPr>
      <w:numPr>
        <w:numId w:val="7"/>
      </w:numPr>
      <w:contextualSpacing/>
    </w:pPr>
  </w:style>
  <w:style w:type="paragraph" w:styleId="ListBullet4">
    <w:name w:val="List Bullet 4"/>
    <w:basedOn w:val="Normal"/>
    <w:rsid w:val="00A2383F"/>
    <w:pPr>
      <w:numPr>
        <w:numId w:val="8"/>
      </w:numPr>
      <w:contextualSpacing/>
    </w:pPr>
  </w:style>
  <w:style w:type="paragraph" w:styleId="ListBullet5">
    <w:name w:val="List Bullet 5"/>
    <w:basedOn w:val="Normal"/>
    <w:rsid w:val="00A2383F"/>
    <w:pPr>
      <w:numPr>
        <w:numId w:val="9"/>
      </w:numPr>
      <w:contextualSpacing/>
    </w:pPr>
  </w:style>
  <w:style w:type="paragraph" w:styleId="ListContinue">
    <w:name w:val="List Continue"/>
    <w:basedOn w:val="Normal"/>
    <w:rsid w:val="00A2383F"/>
    <w:pPr>
      <w:spacing w:after="120"/>
      <w:ind w:left="283"/>
      <w:contextualSpacing/>
    </w:pPr>
  </w:style>
  <w:style w:type="paragraph" w:styleId="ListContinue2">
    <w:name w:val="List Continue 2"/>
    <w:basedOn w:val="Normal"/>
    <w:rsid w:val="00A2383F"/>
    <w:pPr>
      <w:spacing w:after="120"/>
      <w:ind w:left="566"/>
      <w:contextualSpacing/>
    </w:pPr>
  </w:style>
  <w:style w:type="paragraph" w:styleId="ListContinue3">
    <w:name w:val="List Continue 3"/>
    <w:basedOn w:val="Normal"/>
    <w:rsid w:val="00A2383F"/>
    <w:pPr>
      <w:spacing w:after="120"/>
      <w:ind w:left="849"/>
      <w:contextualSpacing/>
    </w:pPr>
  </w:style>
  <w:style w:type="paragraph" w:styleId="ListContinue4">
    <w:name w:val="List Continue 4"/>
    <w:basedOn w:val="Normal"/>
    <w:rsid w:val="00A2383F"/>
    <w:pPr>
      <w:spacing w:after="120"/>
      <w:ind w:left="1132"/>
      <w:contextualSpacing/>
    </w:pPr>
  </w:style>
  <w:style w:type="paragraph" w:styleId="ListContinue5">
    <w:name w:val="List Continue 5"/>
    <w:basedOn w:val="Normal"/>
    <w:rsid w:val="00A2383F"/>
    <w:pPr>
      <w:spacing w:after="120"/>
      <w:ind w:left="1415"/>
      <w:contextualSpacing/>
    </w:pPr>
  </w:style>
  <w:style w:type="paragraph" w:styleId="ListNumber">
    <w:name w:val="List Number"/>
    <w:basedOn w:val="Normal"/>
    <w:rsid w:val="00A2383F"/>
    <w:pPr>
      <w:numPr>
        <w:numId w:val="10"/>
      </w:numPr>
      <w:contextualSpacing/>
    </w:pPr>
  </w:style>
  <w:style w:type="paragraph" w:styleId="ListNumber2">
    <w:name w:val="List Number 2"/>
    <w:basedOn w:val="Normal"/>
    <w:rsid w:val="00A2383F"/>
    <w:pPr>
      <w:numPr>
        <w:numId w:val="11"/>
      </w:numPr>
      <w:contextualSpacing/>
    </w:pPr>
  </w:style>
  <w:style w:type="paragraph" w:styleId="ListNumber3">
    <w:name w:val="List Number 3"/>
    <w:basedOn w:val="Normal"/>
    <w:rsid w:val="00A2383F"/>
    <w:pPr>
      <w:numPr>
        <w:numId w:val="12"/>
      </w:numPr>
      <w:contextualSpacing/>
    </w:pPr>
  </w:style>
  <w:style w:type="paragraph" w:styleId="ListNumber4">
    <w:name w:val="List Number 4"/>
    <w:basedOn w:val="Normal"/>
    <w:rsid w:val="00A2383F"/>
    <w:pPr>
      <w:numPr>
        <w:numId w:val="13"/>
      </w:numPr>
      <w:contextualSpacing/>
    </w:pPr>
  </w:style>
  <w:style w:type="paragraph" w:styleId="ListNumber5">
    <w:name w:val="List Number 5"/>
    <w:basedOn w:val="Normal"/>
    <w:rsid w:val="00A2383F"/>
    <w:pPr>
      <w:numPr>
        <w:numId w:val="14"/>
      </w:numPr>
      <w:contextualSpacing/>
    </w:pPr>
  </w:style>
  <w:style w:type="paragraph" w:styleId="MacroText">
    <w:name w:val="macro"/>
    <w:link w:val="MacroTextChar"/>
    <w:rsid w:val="00A2383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A2383F"/>
    <w:rPr>
      <w:rFonts w:ascii="Courier New" w:hAnsi="Courier New" w:cs="Courier New"/>
      <w:lang w:eastAsia="en-US"/>
    </w:rPr>
  </w:style>
  <w:style w:type="paragraph" w:styleId="MessageHeader">
    <w:name w:val="Message Header"/>
    <w:basedOn w:val="Normal"/>
    <w:link w:val="MessageHeaderChar"/>
    <w:rsid w:val="00A238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2383F"/>
    <w:rPr>
      <w:rFonts w:ascii="Calibri Light" w:eastAsia="Yu Gothic Light" w:hAnsi="Calibri Light"/>
      <w:sz w:val="24"/>
      <w:szCs w:val="24"/>
      <w:shd w:val="pct20" w:color="auto" w:fill="auto"/>
      <w:lang w:eastAsia="en-US"/>
    </w:rPr>
  </w:style>
  <w:style w:type="paragraph" w:styleId="NoSpacing">
    <w:name w:val="No Spacing"/>
    <w:uiPriority w:val="1"/>
    <w:qFormat/>
    <w:rsid w:val="00A2383F"/>
    <w:rPr>
      <w:lang w:val="en-GB" w:eastAsia="en-US"/>
    </w:rPr>
  </w:style>
  <w:style w:type="paragraph" w:styleId="NormalWeb">
    <w:name w:val="Normal (Web)"/>
    <w:basedOn w:val="Normal"/>
    <w:rsid w:val="00A2383F"/>
    <w:rPr>
      <w:sz w:val="24"/>
      <w:szCs w:val="24"/>
    </w:rPr>
  </w:style>
  <w:style w:type="paragraph" w:styleId="NormalIndent">
    <w:name w:val="Normal Indent"/>
    <w:basedOn w:val="Normal"/>
    <w:rsid w:val="00A2383F"/>
    <w:pPr>
      <w:ind w:left="720"/>
    </w:pPr>
  </w:style>
  <w:style w:type="paragraph" w:styleId="NoteHeading">
    <w:name w:val="Note Heading"/>
    <w:basedOn w:val="Normal"/>
    <w:next w:val="Normal"/>
    <w:link w:val="NoteHeadingChar"/>
    <w:rsid w:val="00A2383F"/>
  </w:style>
  <w:style w:type="character" w:customStyle="1" w:styleId="NoteHeadingChar">
    <w:name w:val="Note Heading Char"/>
    <w:link w:val="NoteHeading"/>
    <w:rsid w:val="00A2383F"/>
    <w:rPr>
      <w:lang w:eastAsia="en-US"/>
    </w:rPr>
  </w:style>
  <w:style w:type="paragraph" w:styleId="PlainText">
    <w:name w:val="Plain Text"/>
    <w:basedOn w:val="Normal"/>
    <w:link w:val="PlainTextChar"/>
    <w:rsid w:val="00A2383F"/>
    <w:rPr>
      <w:rFonts w:ascii="Courier New" w:hAnsi="Courier New" w:cs="Courier New"/>
    </w:rPr>
  </w:style>
  <w:style w:type="character" w:customStyle="1" w:styleId="PlainTextChar">
    <w:name w:val="Plain Text Char"/>
    <w:link w:val="PlainText"/>
    <w:rsid w:val="00A2383F"/>
    <w:rPr>
      <w:rFonts w:ascii="Courier New" w:hAnsi="Courier New" w:cs="Courier New"/>
      <w:lang w:eastAsia="en-US"/>
    </w:rPr>
  </w:style>
  <w:style w:type="paragraph" w:styleId="Quote">
    <w:name w:val="Quote"/>
    <w:basedOn w:val="Normal"/>
    <w:next w:val="Normal"/>
    <w:link w:val="QuoteChar"/>
    <w:uiPriority w:val="29"/>
    <w:qFormat/>
    <w:rsid w:val="00A2383F"/>
    <w:pPr>
      <w:spacing w:before="200" w:after="160"/>
      <w:ind w:left="864" w:right="864"/>
      <w:jc w:val="center"/>
    </w:pPr>
    <w:rPr>
      <w:i/>
      <w:iCs/>
      <w:color w:val="404040"/>
    </w:rPr>
  </w:style>
  <w:style w:type="character" w:customStyle="1" w:styleId="QuoteChar">
    <w:name w:val="Quote Char"/>
    <w:link w:val="Quote"/>
    <w:uiPriority w:val="29"/>
    <w:rsid w:val="00A2383F"/>
    <w:rPr>
      <w:i/>
      <w:iCs/>
      <w:color w:val="404040"/>
      <w:lang w:eastAsia="en-US"/>
    </w:rPr>
  </w:style>
  <w:style w:type="paragraph" w:styleId="Salutation">
    <w:name w:val="Salutation"/>
    <w:basedOn w:val="Normal"/>
    <w:next w:val="Normal"/>
    <w:link w:val="SalutationChar"/>
    <w:rsid w:val="00A2383F"/>
  </w:style>
  <w:style w:type="character" w:customStyle="1" w:styleId="SalutationChar">
    <w:name w:val="Salutation Char"/>
    <w:link w:val="Salutation"/>
    <w:rsid w:val="00A2383F"/>
    <w:rPr>
      <w:lang w:eastAsia="en-US"/>
    </w:rPr>
  </w:style>
  <w:style w:type="paragraph" w:styleId="Signature">
    <w:name w:val="Signature"/>
    <w:basedOn w:val="Normal"/>
    <w:link w:val="SignatureChar"/>
    <w:rsid w:val="00A2383F"/>
    <w:pPr>
      <w:ind w:left="4252"/>
    </w:pPr>
  </w:style>
  <w:style w:type="character" w:customStyle="1" w:styleId="SignatureChar">
    <w:name w:val="Signature Char"/>
    <w:link w:val="Signature"/>
    <w:rsid w:val="00A2383F"/>
    <w:rPr>
      <w:lang w:eastAsia="en-US"/>
    </w:rPr>
  </w:style>
  <w:style w:type="paragraph" w:styleId="Subtitle">
    <w:name w:val="Subtitle"/>
    <w:basedOn w:val="Normal"/>
    <w:next w:val="Normal"/>
    <w:link w:val="SubtitleChar"/>
    <w:qFormat/>
    <w:rsid w:val="00A2383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2383F"/>
    <w:rPr>
      <w:rFonts w:ascii="Calibri Light" w:eastAsia="Yu Gothic Light" w:hAnsi="Calibri Light"/>
      <w:sz w:val="24"/>
      <w:szCs w:val="24"/>
      <w:lang w:eastAsia="en-US"/>
    </w:rPr>
  </w:style>
  <w:style w:type="paragraph" w:styleId="TableofAuthorities">
    <w:name w:val="table of authorities"/>
    <w:basedOn w:val="Normal"/>
    <w:next w:val="Normal"/>
    <w:rsid w:val="00A2383F"/>
    <w:pPr>
      <w:ind w:left="200" w:hanging="200"/>
    </w:pPr>
  </w:style>
  <w:style w:type="paragraph" w:styleId="TableofFigures">
    <w:name w:val="table of figures"/>
    <w:basedOn w:val="Normal"/>
    <w:next w:val="Normal"/>
    <w:rsid w:val="00A2383F"/>
  </w:style>
  <w:style w:type="paragraph" w:styleId="Title">
    <w:name w:val="Title"/>
    <w:basedOn w:val="Normal"/>
    <w:next w:val="Normal"/>
    <w:link w:val="TitleChar"/>
    <w:qFormat/>
    <w:rsid w:val="00A2383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2383F"/>
    <w:rPr>
      <w:rFonts w:ascii="Calibri Light" w:eastAsia="Yu Gothic Light" w:hAnsi="Calibri Light"/>
      <w:b/>
      <w:bCs/>
      <w:kern w:val="28"/>
      <w:sz w:val="32"/>
      <w:szCs w:val="32"/>
      <w:lang w:eastAsia="en-US"/>
    </w:rPr>
  </w:style>
  <w:style w:type="paragraph" w:styleId="TOAHeading">
    <w:name w:val="toa heading"/>
    <w:basedOn w:val="Normal"/>
    <w:next w:val="Normal"/>
    <w:rsid w:val="00A2383F"/>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A2383F"/>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styleId="UnresolvedMention">
    <w:name w:val="Unresolved Mention"/>
    <w:uiPriority w:val="99"/>
    <w:semiHidden/>
    <w:unhideWhenUsed/>
    <w:rsid w:val="007666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1992">
      <w:bodyDiv w:val="1"/>
      <w:marLeft w:val="0"/>
      <w:marRight w:val="0"/>
      <w:marTop w:val="0"/>
      <w:marBottom w:val="0"/>
      <w:divBdr>
        <w:top w:val="none" w:sz="0" w:space="0" w:color="auto"/>
        <w:left w:val="none" w:sz="0" w:space="0" w:color="auto"/>
        <w:bottom w:val="none" w:sz="0" w:space="0" w:color="auto"/>
        <w:right w:val="none" w:sz="0" w:space="0" w:color="auto"/>
      </w:divBdr>
    </w:div>
    <w:div w:id="40977906">
      <w:bodyDiv w:val="1"/>
      <w:marLeft w:val="0"/>
      <w:marRight w:val="0"/>
      <w:marTop w:val="0"/>
      <w:marBottom w:val="0"/>
      <w:divBdr>
        <w:top w:val="none" w:sz="0" w:space="0" w:color="auto"/>
        <w:left w:val="none" w:sz="0" w:space="0" w:color="auto"/>
        <w:bottom w:val="none" w:sz="0" w:space="0" w:color="auto"/>
        <w:right w:val="none" w:sz="0" w:space="0" w:color="auto"/>
      </w:divBdr>
    </w:div>
    <w:div w:id="125853970">
      <w:bodyDiv w:val="1"/>
      <w:marLeft w:val="0"/>
      <w:marRight w:val="0"/>
      <w:marTop w:val="0"/>
      <w:marBottom w:val="0"/>
      <w:divBdr>
        <w:top w:val="none" w:sz="0" w:space="0" w:color="auto"/>
        <w:left w:val="none" w:sz="0" w:space="0" w:color="auto"/>
        <w:bottom w:val="none" w:sz="0" w:space="0" w:color="auto"/>
        <w:right w:val="none" w:sz="0" w:space="0" w:color="auto"/>
      </w:divBdr>
    </w:div>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329332850">
      <w:bodyDiv w:val="1"/>
      <w:marLeft w:val="0"/>
      <w:marRight w:val="0"/>
      <w:marTop w:val="0"/>
      <w:marBottom w:val="0"/>
      <w:divBdr>
        <w:top w:val="none" w:sz="0" w:space="0" w:color="auto"/>
        <w:left w:val="none" w:sz="0" w:space="0" w:color="auto"/>
        <w:bottom w:val="none" w:sz="0" w:space="0" w:color="auto"/>
        <w:right w:val="none" w:sz="0" w:space="0" w:color="auto"/>
      </w:divBdr>
    </w:div>
    <w:div w:id="387387887">
      <w:bodyDiv w:val="1"/>
      <w:marLeft w:val="0"/>
      <w:marRight w:val="0"/>
      <w:marTop w:val="0"/>
      <w:marBottom w:val="0"/>
      <w:divBdr>
        <w:top w:val="none" w:sz="0" w:space="0" w:color="auto"/>
        <w:left w:val="none" w:sz="0" w:space="0" w:color="auto"/>
        <w:bottom w:val="none" w:sz="0" w:space="0" w:color="auto"/>
        <w:right w:val="none" w:sz="0" w:space="0" w:color="auto"/>
      </w:divBdr>
    </w:div>
    <w:div w:id="415442147">
      <w:bodyDiv w:val="1"/>
      <w:marLeft w:val="0"/>
      <w:marRight w:val="0"/>
      <w:marTop w:val="0"/>
      <w:marBottom w:val="0"/>
      <w:divBdr>
        <w:top w:val="none" w:sz="0" w:space="0" w:color="auto"/>
        <w:left w:val="none" w:sz="0" w:space="0" w:color="auto"/>
        <w:bottom w:val="none" w:sz="0" w:space="0" w:color="auto"/>
        <w:right w:val="none" w:sz="0" w:space="0" w:color="auto"/>
      </w:divBdr>
    </w:div>
    <w:div w:id="433870355">
      <w:bodyDiv w:val="1"/>
      <w:marLeft w:val="0"/>
      <w:marRight w:val="0"/>
      <w:marTop w:val="0"/>
      <w:marBottom w:val="0"/>
      <w:divBdr>
        <w:top w:val="none" w:sz="0" w:space="0" w:color="auto"/>
        <w:left w:val="none" w:sz="0" w:space="0" w:color="auto"/>
        <w:bottom w:val="none" w:sz="0" w:space="0" w:color="auto"/>
        <w:right w:val="none" w:sz="0" w:space="0" w:color="auto"/>
      </w:divBdr>
    </w:div>
    <w:div w:id="503932909">
      <w:bodyDiv w:val="1"/>
      <w:marLeft w:val="0"/>
      <w:marRight w:val="0"/>
      <w:marTop w:val="0"/>
      <w:marBottom w:val="0"/>
      <w:divBdr>
        <w:top w:val="none" w:sz="0" w:space="0" w:color="auto"/>
        <w:left w:val="none" w:sz="0" w:space="0" w:color="auto"/>
        <w:bottom w:val="none" w:sz="0" w:space="0" w:color="auto"/>
        <w:right w:val="none" w:sz="0" w:space="0" w:color="auto"/>
      </w:divBdr>
    </w:div>
    <w:div w:id="589435176">
      <w:bodyDiv w:val="1"/>
      <w:marLeft w:val="0"/>
      <w:marRight w:val="0"/>
      <w:marTop w:val="0"/>
      <w:marBottom w:val="0"/>
      <w:divBdr>
        <w:top w:val="none" w:sz="0" w:space="0" w:color="auto"/>
        <w:left w:val="none" w:sz="0" w:space="0" w:color="auto"/>
        <w:bottom w:val="none" w:sz="0" w:space="0" w:color="auto"/>
        <w:right w:val="none" w:sz="0" w:space="0" w:color="auto"/>
      </w:divBdr>
    </w:div>
    <w:div w:id="595872118">
      <w:bodyDiv w:val="1"/>
      <w:marLeft w:val="0"/>
      <w:marRight w:val="0"/>
      <w:marTop w:val="0"/>
      <w:marBottom w:val="0"/>
      <w:divBdr>
        <w:top w:val="none" w:sz="0" w:space="0" w:color="auto"/>
        <w:left w:val="none" w:sz="0" w:space="0" w:color="auto"/>
        <w:bottom w:val="none" w:sz="0" w:space="0" w:color="auto"/>
        <w:right w:val="none" w:sz="0" w:space="0" w:color="auto"/>
      </w:divBdr>
    </w:div>
    <w:div w:id="652370289">
      <w:bodyDiv w:val="1"/>
      <w:marLeft w:val="0"/>
      <w:marRight w:val="0"/>
      <w:marTop w:val="0"/>
      <w:marBottom w:val="0"/>
      <w:divBdr>
        <w:top w:val="none" w:sz="0" w:space="0" w:color="auto"/>
        <w:left w:val="none" w:sz="0" w:space="0" w:color="auto"/>
        <w:bottom w:val="none" w:sz="0" w:space="0" w:color="auto"/>
        <w:right w:val="none" w:sz="0" w:space="0" w:color="auto"/>
      </w:divBdr>
    </w:div>
    <w:div w:id="787164618">
      <w:bodyDiv w:val="1"/>
      <w:marLeft w:val="0"/>
      <w:marRight w:val="0"/>
      <w:marTop w:val="0"/>
      <w:marBottom w:val="0"/>
      <w:divBdr>
        <w:top w:val="none" w:sz="0" w:space="0" w:color="auto"/>
        <w:left w:val="none" w:sz="0" w:space="0" w:color="auto"/>
        <w:bottom w:val="none" w:sz="0" w:space="0" w:color="auto"/>
        <w:right w:val="none" w:sz="0" w:space="0" w:color="auto"/>
      </w:divBdr>
    </w:div>
    <w:div w:id="787284581">
      <w:bodyDiv w:val="1"/>
      <w:marLeft w:val="0"/>
      <w:marRight w:val="0"/>
      <w:marTop w:val="0"/>
      <w:marBottom w:val="0"/>
      <w:divBdr>
        <w:top w:val="none" w:sz="0" w:space="0" w:color="auto"/>
        <w:left w:val="none" w:sz="0" w:space="0" w:color="auto"/>
        <w:bottom w:val="none" w:sz="0" w:space="0" w:color="auto"/>
        <w:right w:val="none" w:sz="0" w:space="0" w:color="auto"/>
      </w:divBdr>
    </w:div>
    <w:div w:id="1218008500">
      <w:bodyDiv w:val="1"/>
      <w:marLeft w:val="0"/>
      <w:marRight w:val="0"/>
      <w:marTop w:val="0"/>
      <w:marBottom w:val="0"/>
      <w:divBdr>
        <w:top w:val="none" w:sz="0" w:space="0" w:color="auto"/>
        <w:left w:val="none" w:sz="0" w:space="0" w:color="auto"/>
        <w:bottom w:val="none" w:sz="0" w:space="0" w:color="auto"/>
        <w:right w:val="none" w:sz="0" w:space="0" w:color="auto"/>
      </w:divBdr>
    </w:div>
    <w:div w:id="1298532568">
      <w:bodyDiv w:val="1"/>
      <w:marLeft w:val="0"/>
      <w:marRight w:val="0"/>
      <w:marTop w:val="0"/>
      <w:marBottom w:val="0"/>
      <w:divBdr>
        <w:top w:val="none" w:sz="0" w:space="0" w:color="auto"/>
        <w:left w:val="none" w:sz="0" w:space="0" w:color="auto"/>
        <w:bottom w:val="none" w:sz="0" w:space="0" w:color="auto"/>
        <w:right w:val="none" w:sz="0" w:space="0" w:color="auto"/>
      </w:divBdr>
    </w:div>
    <w:div w:id="151646176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1960993557">
      <w:bodyDiv w:val="1"/>
      <w:marLeft w:val="0"/>
      <w:marRight w:val="0"/>
      <w:marTop w:val="0"/>
      <w:marBottom w:val="0"/>
      <w:divBdr>
        <w:top w:val="none" w:sz="0" w:space="0" w:color="auto"/>
        <w:left w:val="none" w:sz="0" w:space="0" w:color="auto"/>
        <w:bottom w:val="none" w:sz="0" w:space="0" w:color="auto"/>
        <w:right w:val="none" w:sz="0" w:space="0" w:color="auto"/>
      </w:divBdr>
    </w:div>
    <w:div w:id="2138058287">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oleObject" Target="embeddings/Microsoft_Visio_2003-2010_Drawing.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2.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Microsoft_Visio_2003-2010_Drawing1.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FF2B1-FA1A-4D80-9BE4-CA8F7F6CB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9270</Words>
  <Characters>52845</Characters>
  <Application>Microsoft Office Word</Application>
  <DocSecurity>0</DocSecurity>
  <Lines>440</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29.675</vt:lpstr>
      <vt:lpstr>3GPP TS ab.cde</vt:lpstr>
    </vt:vector>
  </TitlesOfParts>
  <Company>ETSI</Company>
  <LinksUpToDate>false</LinksUpToDate>
  <CharactersWithSpaces>61992</CharactersWithSpaces>
  <SharedDoc>false</SharedDoc>
  <HyperlinkBase/>
  <HLinks>
    <vt:vector size="6" baseType="variant">
      <vt:variant>
        <vt:i4>917511</vt:i4>
      </vt:variant>
      <vt:variant>
        <vt:i4>216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29.675</dc:title>
  <dc:subject>User Equipment (UE) radio capability provisioning service; Stage 3 (Release 18)</dc:subject>
  <dc:creator>MCC Support</dc:creator>
  <cp:keywords/>
  <dc:description/>
  <cp:lastModifiedBy>Rapporteur</cp:lastModifiedBy>
  <cp:revision>2</cp:revision>
  <cp:lastPrinted>2019-06-06T04:53:00Z</cp:lastPrinted>
  <dcterms:created xsi:type="dcterms:W3CDTF">2025-06-11T05:31:00Z</dcterms:created>
  <dcterms:modified xsi:type="dcterms:W3CDTF">2025-06-11T05:31:00Z</dcterms:modified>
</cp:coreProperties>
</file>