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3BDC56CA"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5-04-16T09:22:00Z">
              <w:r w:rsidR="00921F36" w:rsidDel="00FF1A38">
                <w:delText>2</w:delText>
              </w:r>
            </w:del>
            <w:ins w:id="2" w:author="Rapporteur" w:date="2025-04-16T09:22:00Z">
              <w:r w:rsidR="00FF1A38">
                <w:t>3</w:t>
              </w:r>
            </w:ins>
            <w:r>
              <w:t xml:space="preserve">.0 </w:t>
            </w:r>
            <w:r>
              <w:rPr>
                <w:sz w:val="32"/>
              </w:rPr>
              <w:t>(</w:t>
            </w:r>
            <w:r w:rsidR="00921F36">
              <w:rPr>
                <w:sz w:val="32"/>
              </w:rPr>
              <w:t>2025</w:t>
            </w:r>
            <w:r>
              <w:rPr>
                <w:sz w:val="32"/>
              </w:rPr>
              <w:t>-</w:t>
            </w:r>
            <w:del w:id="3" w:author="Rapporteur" w:date="2025-04-16T09:22:00Z">
              <w:r w:rsidR="00921F36" w:rsidDel="00FF1A38">
                <w:rPr>
                  <w:sz w:val="32"/>
                </w:rPr>
                <w:delText>03</w:delText>
              </w:r>
            </w:del>
            <w:ins w:id="4" w:author="Rapporteur" w:date="2025-04-16T09:22:00Z">
              <w:r w:rsidR="00FF1A38">
                <w:rPr>
                  <w:sz w:val="32"/>
                </w:rPr>
                <w:t>0</w:t>
              </w:r>
            </w:ins>
            <w:ins w:id="5" w:author="Rapporteur" w:date="2025-05-29T15:22:00Z">
              <w:r w:rsidR="00391311">
                <w:rPr>
                  <w:sz w:val="32"/>
                </w:rPr>
                <w:t>6</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6" w:name="spectype2"/>
            <w:r>
              <w:t>Specification</w:t>
            </w:r>
            <w:bookmarkEnd w:id="6"/>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pt;height:63.25pt;mso-width-percent:0;mso-height-percent:0;mso-width-percent:0;mso-height-percent:0" o:ole="">
                  <v:imagedata r:id="rId8" o:title=""/>
                </v:shape>
                <o:OLEObject Type="Embed" ProgID="Word.Picture.8" ShapeID="_x0000_i1025" DrawAspect="Content" ObjectID="_1811139761" r:id="rId9"/>
              </w:object>
            </w:r>
          </w:p>
        </w:tc>
        <w:tc>
          <w:tcPr>
            <w:tcW w:w="5540" w:type="dxa"/>
            <w:shd w:val="clear" w:color="auto" w:fill="auto"/>
          </w:tcPr>
          <w:p w14:paraId="00EF8248" w14:textId="77777777" w:rsidR="00CA62AF" w:rsidRDefault="00525D1B">
            <w:pPr>
              <w:jc w:val="right"/>
            </w:pPr>
            <w:bookmarkStart w:id="8"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0"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1"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1"/>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13" w:name="copyrightaddon"/>
            <w:bookmarkEnd w:id="13"/>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2"/>
          </w:p>
          <w:p w14:paraId="4873D158" w14:textId="77777777" w:rsidR="00CA62AF" w:rsidRDefault="00CA62AF"/>
        </w:tc>
      </w:tr>
      <w:bookmarkEnd w:id="10"/>
    </w:tbl>
    <w:p w14:paraId="229B073D" w14:textId="77777777" w:rsidR="00CA62AF" w:rsidRDefault="00525D1B">
      <w:pPr>
        <w:pStyle w:val="TT"/>
      </w:pPr>
      <w:r>
        <w:br w:type="page"/>
      </w:r>
      <w:bookmarkStart w:id="14" w:name="tableOfContents"/>
      <w:bookmarkEnd w:id="14"/>
      <w:r>
        <w:lastRenderedPageBreak/>
        <w:t>Contents</w:t>
      </w:r>
    </w:p>
    <w:p w14:paraId="4D953516" w14:textId="092532CD" w:rsidR="00ED5BD4" w:rsidRDefault="00ED5BD4">
      <w:pPr>
        <w:pStyle w:val="TOC1"/>
        <w:rPr>
          <w:ins w:id="15" w:author="Rapporteur" w:date="2025-04-16T09:26:00Z"/>
          <w:rFonts w:asciiTheme="minorHAnsi" w:eastAsiaTheme="minorEastAsia" w:hAnsiTheme="minorHAnsi" w:cstheme="minorBidi"/>
          <w:noProof/>
          <w:kern w:val="2"/>
          <w:sz w:val="21"/>
          <w:szCs w:val="22"/>
          <w:lang w:val="en-US" w:eastAsia="zh-CN"/>
        </w:rPr>
      </w:pPr>
      <w:ins w:id="16" w:author="Rapporteur" w:date="2025-04-16T09:26:00Z">
        <w:r>
          <w:fldChar w:fldCharType="begin"/>
        </w:r>
        <w:r>
          <w:instrText xml:space="preserve"> TOC \o "1-9"  \* MERGEFORMAT  \* MERGEFORMAT  \* MERGEFORMAT  \* MERGEFORMAT  \* MERGEFORMAT  \* MERGEFORMAT  \* MERGEFORMAT  \* MERGEFORMAT  \* MERGEFORMAT  \* MERGEFORMAT  \* MERGEFORMAT </w:instrText>
        </w:r>
      </w:ins>
      <w:r>
        <w:fldChar w:fldCharType="separate"/>
      </w:r>
      <w:ins w:id="17" w:author="Rapporteur" w:date="2025-04-16T09:26:00Z">
        <w:r>
          <w:rPr>
            <w:noProof/>
          </w:rPr>
          <w:t>Foreword</w:t>
        </w:r>
        <w:r>
          <w:rPr>
            <w:noProof/>
          </w:rPr>
          <w:tab/>
        </w:r>
        <w:r>
          <w:rPr>
            <w:noProof/>
          </w:rPr>
          <w:fldChar w:fldCharType="begin"/>
        </w:r>
        <w:r>
          <w:rPr>
            <w:noProof/>
          </w:rPr>
          <w:instrText xml:space="preserve"> PAGEREF _Toc195688002 \h </w:instrText>
        </w:r>
      </w:ins>
      <w:r>
        <w:rPr>
          <w:noProof/>
        </w:rPr>
      </w:r>
      <w:r>
        <w:rPr>
          <w:noProof/>
        </w:rPr>
        <w:fldChar w:fldCharType="separate"/>
      </w:r>
      <w:ins w:id="18" w:author="Rapporteur" w:date="2025-04-16T09:26:00Z">
        <w:r>
          <w:rPr>
            <w:noProof/>
          </w:rPr>
          <w:t>6</w:t>
        </w:r>
        <w:r>
          <w:rPr>
            <w:noProof/>
          </w:rPr>
          <w:fldChar w:fldCharType="end"/>
        </w:r>
      </w:ins>
    </w:p>
    <w:p w14:paraId="7022712B" w14:textId="05C69C01" w:rsidR="00ED5BD4" w:rsidRDefault="00ED5BD4">
      <w:pPr>
        <w:pStyle w:val="TOC1"/>
        <w:rPr>
          <w:ins w:id="19" w:author="Rapporteur" w:date="2025-04-16T09:26:00Z"/>
          <w:rFonts w:asciiTheme="minorHAnsi" w:eastAsiaTheme="minorEastAsia" w:hAnsiTheme="minorHAnsi" w:cstheme="minorBidi"/>
          <w:noProof/>
          <w:kern w:val="2"/>
          <w:sz w:val="21"/>
          <w:szCs w:val="22"/>
          <w:lang w:val="en-US" w:eastAsia="zh-CN"/>
        </w:rPr>
      </w:pPr>
      <w:ins w:id="20" w:author="Rapporteur" w:date="2025-04-16T09:26:00Z">
        <w:r>
          <w:rPr>
            <w:noProof/>
          </w:rPr>
          <w:t>Introduction</w:t>
        </w:r>
        <w:r>
          <w:rPr>
            <w:noProof/>
          </w:rPr>
          <w:tab/>
        </w:r>
        <w:r>
          <w:rPr>
            <w:noProof/>
          </w:rPr>
          <w:fldChar w:fldCharType="begin"/>
        </w:r>
        <w:r>
          <w:rPr>
            <w:noProof/>
          </w:rPr>
          <w:instrText xml:space="preserve"> PAGEREF _Toc195688003 \h </w:instrText>
        </w:r>
      </w:ins>
      <w:r>
        <w:rPr>
          <w:noProof/>
        </w:rPr>
      </w:r>
      <w:r>
        <w:rPr>
          <w:noProof/>
        </w:rPr>
        <w:fldChar w:fldCharType="separate"/>
      </w:r>
      <w:ins w:id="21" w:author="Rapporteur" w:date="2025-04-16T09:26:00Z">
        <w:r>
          <w:rPr>
            <w:noProof/>
          </w:rPr>
          <w:t>7</w:t>
        </w:r>
        <w:r>
          <w:rPr>
            <w:noProof/>
          </w:rPr>
          <w:fldChar w:fldCharType="end"/>
        </w:r>
      </w:ins>
    </w:p>
    <w:p w14:paraId="745C7933" w14:textId="59D7E5CC" w:rsidR="00ED5BD4" w:rsidRDefault="00ED5BD4">
      <w:pPr>
        <w:pStyle w:val="TOC1"/>
        <w:rPr>
          <w:ins w:id="22" w:author="Rapporteur" w:date="2025-04-16T09:26:00Z"/>
          <w:rFonts w:asciiTheme="minorHAnsi" w:eastAsiaTheme="minorEastAsia" w:hAnsiTheme="minorHAnsi" w:cstheme="minorBidi"/>
          <w:noProof/>
          <w:kern w:val="2"/>
          <w:sz w:val="21"/>
          <w:szCs w:val="22"/>
          <w:lang w:val="en-US" w:eastAsia="zh-CN"/>
        </w:rPr>
      </w:pPr>
      <w:ins w:id="23" w:author="Rapporteur" w:date="2025-04-16T09:2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_Toc195688004 \h </w:instrText>
        </w:r>
      </w:ins>
      <w:r>
        <w:rPr>
          <w:noProof/>
        </w:rPr>
      </w:r>
      <w:r>
        <w:rPr>
          <w:noProof/>
        </w:rPr>
        <w:fldChar w:fldCharType="separate"/>
      </w:r>
      <w:ins w:id="24" w:author="Rapporteur" w:date="2025-04-16T09:26:00Z">
        <w:r>
          <w:rPr>
            <w:noProof/>
          </w:rPr>
          <w:t>8</w:t>
        </w:r>
        <w:r>
          <w:rPr>
            <w:noProof/>
          </w:rPr>
          <w:fldChar w:fldCharType="end"/>
        </w:r>
      </w:ins>
    </w:p>
    <w:p w14:paraId="1AA2A007" w14:textId="653DF22A" w:rsidR="00ED5BD4" w:rsidRDefault="00ED5BD4">
      <w:pPr>
        <w:pStyle w:val="TOC1"/>
        <w:rPr>
          <w:ins w:id="25" w:author="Rapporteur" w:date="2025-04-16T09:26:00Z"/>
          <w:rFonts w:asciiTheme="minorHAnsi" w:eastAsiaTheme="minorEastAsia" w:hAnsiTheme="minorHAnsi" w:cstheme="minorBidi"/>
          <w:noProof/>
          <w:kern w:val="2"/>
          <w:sz w:val="21"/>
          <w:szCs w:val="22"/>
          <w:lang w:val="en-US" w:eastAsia="zh-CN"/>
        </w:rPr>
      </w:pPr>
      <w:ins w:id="26" w:author="Rapporteur" w:date="2025-04-16T09:2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_Toc195688005 \h </w:instrText>
        </w:r>
      </w:ins>
      <w:r>
        <w:rPr>
          <w:noProof/>
        </w:rPr>
      </w:r>
      <w:r>
        <w:rPr>
          <w:noProof/>
        </w:rPr>
        <w:fldChar w:fldCharType="separate"/>
      </w:r>
      <w:ins w:id="27" w:author="Rapporteur" w:date="2025-04-16T09:26:00Z">
        <w:r>
          <w:rPr>
            <w:noProof/>
          </w:rPr>
          <w:t>8</w:t>
        </w:r>
        <w:r>
          <w:rPr>
            <w:noProof/>
          </w:rPr>
          <w:fldChar w:fldCharType="end"/>
        </w:r>
      </w:ins>
    </w:p>
    <w:p w14:paraId="6BE1E1D1" w14:textId="165C58F7" w:rsidR="00ED5BD4" w:rsidRDefault="00ED5BD4">
      <w:pPr>
        <w:pStyle w:val="TOC1"/>
        <w:rPr>
          <w:ins w:id="28" w:author="Rapporteur" w:date="2025-04-16T09:26:00Z"/>
          <w:rFonts w:asciiTheme="minorHAnsi" w:eastAsiaTheme="minorEastAsia" w:hAnsiTheme="minorHAnsi" w:cstheme="minorBidi"/>
          <w:noProof/>
          <w:kern w:val="2"/>
          <w:sz w:val="21"/>
          <w:szCs w:val="22"/>
          <w:lang w:val="en-US" w:eastAsia="zh-CN"/>
        </w:rPr>
      </w:pPr>
      <w:ins w:id="29" w:author="Rapporteur" w:date="2025-04-16T09:2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_Toc195688006 \h </w:instrText>
        </w:r>
      </w:ins>
      <w:r>
        <w:rPr>
          <w:noProof/>
        </w:rPr>
      </w:r>
      <w:r>
        <w:rPr>
          <w:noProof/>
        </w:rPr>
        <w:fldChar w:fldCharType="separate"/>
      </w:r>
      <w:ins w:id="30" w:author="Rapporteur" w:date="2025-04-16T09:26:00Z">
        <w:r>
          <w:rPr>
            <w:noProof/>
          </w:rPr>
          <w:t>9</w:t>
        </w:r>
        <w:r>
          <w:rPr>
            <w:noProof/>
          </w:rPr>
          <w:fldChar w:fldCharType="end"/>
        </w:r>
      </w:ins>
    </w:p>
    <w:p w14:paraId="53A0EE62" w14:textId="35AFC7B8" w:rsidR="00ED5BD4" w:rsidRDefault="00ED5BD4">
      <w:pPr>
        <w:pStyle w:val="TOC2"/>
        <w:rPr>
          <w:ins w:id="31" w:author="Rapporteur" w:date="2025-04-16T09:26:00Z"/>
          <w:rFonts w:asciiTheme="minorHAnsi" w:eastAsiaTheme="minorEastAsia" w:hAnsiTheme="minorHAnsi" w:cstheme="minorBidi"/>
          <w:noProof/>
          <w:kern w:val="2"/>
          <w:sz w:val="21"/>
          <w:szCs w:val="22"/>
          <w:lang w:val="en-US" w:eastAsia="zh-CN"/>
        </w:rPr>
      </w:pPr>
      <w:ins w:id="32" w:author="Rapporteur" w:date="2025-04-16T09:2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_Toc195688007 \h </w:instrText>
        </w:r>
      </w:ins>
      <w:r>
        <w:rPr>
          <w:noProof/>
        </w:rPr>
      </w:r>
      <w:r>
        <w:rPr>
          <w:noProof/>
        </w:rPr>
        <w:fldChar w:fldCharType="separate"/>
      </w:r>
      <w:ins w:id="33" w:author="Rapporteur" w:date="2025-04-16T09:26:00Z">
        <w:r>
          <w:rPr>
            <w:noProof/>
          </w:rPr>
          <w:t>9</w:t>
        </w:r>
        <w:r>
          <w:rPr>
            <w:noProof/>
          </w:rPr>
          <w:fldChar w:fldCharType="end"/>
        </w:r>
      </w:ins>
    </w:p>
    <w:p w14:paraId="5FE60F53" w14:textId="657F3151" w:rsidR="00ED5BD4" w:rsidRDefault="00ED5BD4">
      <w:pPr>
        <w:pStyle w:val="TOC2"/>
        <w:rPr>
          <w:ins w:id="34" w:author="Rapporteur" w:date="2025-04-16T09:26:00Z"/>
          <w:rFonts w:asciiTheme="minorHAnsi" w:eastAsiaTheme="minorEastAsia" w:hAnsiTheme="minorHAnsi" w:cstheme="minorBidi"/>
          <w:noProof/>
          <w:kern w:val="2"/>
          <w:sz w:val="21"/>
          <w:szCs w:val="22"/>
          <w:lang w:val="en-US" w:eastAsia="zh-CN"/>
        </w:rPr>
      </w:pPr>
      <w:ins w:id="35" w:author="Rapporteur" w:date="2025-04-16T09:2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_Toc195688008 \h </w:instrText>
        </w:r>
      </w:ins>
      <w:r>
        <w:rPr>
          <w:noProof/>
        </w:rPr>
      </w:r>
      <w:r>
        <w:rPr>
          <w:noProof/>
        </w:rPr>
        <w:fldChar w:fldCharType="separate"/>
      </w:r>
      <w:ins w:id="36" w:author="Rapporteur" w:date="2025-04-16T09:26:00Z">
        <w:r>
          <w:rPr>
            <w:noProof/>
          </w:rPr>
          <w:t>9</w:t>
        </w:r>
        <w:r>
          <w:rPr>
            <w:noProof/>
          </w:rPr>
          <w:fldChar w:fldCharType="end"/>
        </w:r>
      </w:ins>
    </w:p>
    <w:p w14:paraId="17E6C84F" w14:textId="620D2077" w:rsidR="00ED5BD4" w:rsidRDefault="00ED5BD4">
      <w:pPr>
        <w:pStyle w:val="TOC2"/>
        <w:rPr>
          <w:ins w:id="37" w:author="Rapporteur" w:date="2025-04-16T09:26:00Z"/>
          <w:rFonts w:asciiTheme="minorHAnsi" w:eastAsiaTheme="minorEastAsia" w:hAnsiTheme="minorHAnsi" w:cstheme="minorBidi"/>
          <w:noProof/>
          <w:kern w:val="2"/>
          <w:sz w:val="21"/>
          <w:szCs w:val="22"/>
          <w:lang w:val="en-US" w:eastAsia="zh-CN"/>
        </w:rPr>
      </w:pPr>
      <w:ins w:id="38" w:author="Rapporteur" w:date="2025-04-16T09:2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_Toc195688009 \h </w:instrText>
        </w:r>
      </w:ins>
      <w:r>
        <w:rPr>
          <w:noProof/>
        </w:rPr>
      </w:r>
      <w:r>
        <w:rPr>
          <w:noProof/>
        </w:rPr>
        <w:fldChar w:fldCharType="separate"/>
      </w:r>
      <w:ins w:id="39" w:author="Rapporteur" w:date="2025-04-16T09:26:00Z">
        <w:r>
          <w:rPr>
            <w:noProof/>
          </w:rPr>
          <w:t>9</w:t>
        </w:r>
        <w:r>
          <w:rPr>
            <w:noProof/>
          </w:rPr>
          <w:fldChar w:fldCharType="end"/>
        </w:r>
      </w:ins>
    </w:p>
    <w:p w14:paraId="0B9F3A6C" w14:textId="5D5747E7" w:rsidR="00ED5BD4" w:rsidRDefault="00ED5BD4">
      <w:pPr>
        <w:pStyle w:val="TOC1"/>
        <w:rPr>
          <w:ins w:id="40" w:author="Rapporteur" w:date="2025-04-16T09:26:00Z"/>
          <w:rFonts w:asciiTheme="minorHAnsi" w:eastAsiaTheme="minorEastAsia" w:hAnsiTheme="minorHAnsi" w:cstheme="minorBidi"/>
          <w:noProof/>
          <w:kern w:val="2"/>
          <w:sz w:val="21"/>
          <w:szCs w:val="22"/>
          <w:lang w:val="en-US" w:eastAsia="zh-CN"/>
        </w:rPr>
      </w:pPr>
      <w:ins w:id="41" w:author="Rapporteur" w:date="2025-04-16T09:26: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_Toc195688010 \h </w:instrText>
        </w:r>
      </w:ins>
      <w:r>
        <w:rPr>
          <w:noProof/>
        </w:rPr>
      </w:r>
      <w:r>
        <w:rPr>
          <w:noProof/>
        </w:rPr>
        <w:fldChar w:fldCharType="separate"/>
      </w:r>
      <w:ins w:id="42" w:author="Rapporteur" w:date="2025-04-16T09:26:00Z">
        <w:r>
          <w:rPr>
            <w:noProof/>
          </w:rPr>
          <w:t>9</w:t>
        </w:r>
        <w:r>
          <w:rPr>
            <w:noProof/>
          </w:rPr>
          <w:fldChar w:fldCharType="end"/>
        </w:r>
      </w:ins>
    </w:p>
    <w:p w14:paraId="7690EBCA" w14:textId="6A611799" w:rsidR="00ED5BD4" w:rsidRDefault="00ED5BD4">
      <w:pPr>
        <w:pStyle w:val="TOC2"/>
        <w:rPr>
          <w:ins w:id="43" w:author="Rapporteur" w:date="2025-04-16T09:26:00Z"/>
          <w:rFonts w:asciiTheme="minorHAnsi" w:eastAsiaTheme="minorEastAsia" w:hAnsiTheme="minorHAnsi" w:cstheme="minorBidi"/>
          <w:noProof/>
          <w:kern w:val="2"/>
          <w:sz w:val="21"/>
          <w:szCs w:val="22"/>
          <w:lang w:val="en-US" w:eastAsia="zh-CN"/>
        </w:rPr>
      </w:pPr>
      <w:ins w:id="44" w:author="Rapporteur" w:date="2025-04-16T09:2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_Toc195688011 \h </w:instrText>
        </w:r>
      </w:ins>
      <w:r>
        <w:rPr>
          <w:noProof/>
        </w:rPr>
      </w:r>
      <w:r>
        <w:rPr>
          <w:noProof/>
        </w:rPr>
        <w:fldChar w:fldCharType="separate"/>
      </w:r>
      <w:ins w:id="45" w:author="Rapporteur" w:date="2025-04-16T09:26:00Z">
        <w:r>
          <w:rPr>
            <w:noProof/>
          </w:rPr>
          <w:t>9</w:t>
        </w:r>
        <w:r>
          <w:rPr>
            <w:noProof/>
          </w:rPr>
          <w:fldChar w:fldCharType="end"/>
        </w:r>
      </w:ins>
    </w:p>
    <w:p w14:paraId="30B2AB2E" w14:textId="3D887AAA" w:rsidR="00ED5BD4" w:rsidRDefault="00ED5BD4">
      <w:pPr>
        <w:pStyle w:val="TOC2"/>
        <w:rPr>
          <w:ins w:id="46" w:author="Rapporteur" w:date="2025-04-16T09:26:00Z"/>
          <w:rFonts w:asciiTheme="minorHAnsi" w:eastAsiaTheme="minorEastAsia" w:hAnsiTheme="minorHAnsi" w:cstheme="minorBidi"/>
          <w:noProof/>
          <w:kern w:val="2"/>
          <w:sz w:val="21"/>
          <w:szCs w:val="22"/>
          <w:lang w:val="en-US" w:eastAsia="zh-CN"/>
        </w:rPr>
      </w:pPr>
      <w:ins w:id="47" w:author="Rapporteur" w:date="2025-04-16T09:26: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_Toc195688012 \h </w:instrText>
        </w:r>
      </w:ins>
      <w:r>
        <w:rPr>
          <w:noProof/>
        </w:rPr>
      </w:r>
      <w:r>
        <w:rPr>
          <w:noProof/>
        </w:rPr>
        <w:fldChar w:fldCharType="separate"/>
      </w:r>
      <w:ins w:id="48" w:author="Rapporteur" w:date="2025-04-16T09:26:00Z">
        <w:r>
          <w:rPr>
            <w:noProof/>
          </w:rPr>
          <w:t>10</w:t>
        </w:r>
        <w:r>
          <w:rPr>
            <w:noProof/>
          </w:rPr>
          <w:fldChar w:fldCharType="end"/>
        </w:r>
      </w:ins>
    </w:p>
    <w:p w14:paraId="515DD4DC" w14:textId="4F2CB0E1" w:rsidR="00ED5BD4" w:rsidRDefault="00ED5BD4">
      <w:pPr>
        <w:pStyle w:val="TOC3"/>
        <w:rPr>
          <w:ins w:id="49" w:author="Rapporteur" w:date="2025-04-16T09:26:00Z"/>
          <w:rFonts w:asciiTheme="minorHAnsi" w:eastAsiaTheme="minorEastAsia" w:hAnsiTheme="minorHAnsi" w:cstheme="minorBidi"/>
          <w:noProof/>
          <w:kern w:val="2"/>
          <w:sz w:val="21"/>
          <w:szCs w:val="22"/>
          <w:lang w:val="en-US" w:eastAsia="zh-CN"/>
        </w:rPr>
      </w:pPr>
      <w:ins w:id="50" w:author="Rapporteur" w:date="2025-04-16T09:2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_Toc195688013 \h </w:instrText>
        </w:r>
      </w:ins>
      <w:r>
        <w:rPr>
          <w:noProof/>
        </w:rPr>
      </w:r>
      <w:r>
        <w:rPr>
          <w:noProof/>
        </w:rPr>
        <w:fldChar w:fldCharType="separate"/>
      </w:r>
      <w:ins w:id="51" w:author="Rapporteur" w:date="2025-04-16T09:26:00Z">
        <w:r>
          <w:rPr>
            <w:noProof/>
          </w:rPr>
          <w:t>10</w:t>
        </w:r>
        <w:r>
          <w:rPr>
            <w:noProof/>
          </w:rPr>
          <w:fldChar w:fldCharType="end"/>
        </w:r>
      </w:ins>
    </w:p>
    <w:p w14:paraId="17BBCAE6" w14:textId="6E0C4269" w:rsidR="00ED5BD4" w:rsidRDefault="00ED5BD4">
      <w:pPr>
        <w:pStyle w:val="TOC4"/>
        <w:rPr>
          <w:ins w:id="52" w:author="Rapporteur" w:date="2025-04-16T09:26:00Z"/>
          <w:rFonts w:asciiTheme="minorHAnsi" w:eastAsiaTheme="minorEastAsia" w:hAnsiTheme="minorHAnsi" w:cstheme="minorBidi"/>
          <w:noProof/>
          <w:kern w:val="2"/>
          <w:sz w:val="21"/>
          <w:szCs w:val="22"/>
          <w:lang w:val="en-US" w:eastAsia="zh-CN"/>
        </w:rPr>
      </w:pPr>
      <w:ins w:id="53" w:author="Rapporteur" w:date="2025-04-16T09:26: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_Toc195688014 \h </w:instrText>
        </w:r>
      </w:ins>
      <w:r>
        <w:rPr>
          <w:noProof/>
        </w:rPr>
      </w:r>
      <w:r>
        <w:rPr>
          <w:noProof/>
        </w:rPr>
        <w:fldChar w:fldCharType="separate"/>
      </w:r>
      <w:ins w:id="54" w:author="Rapporteur" w:date="2025-04-16T09:26:00Z">
        <w:r>
          <w:rPr>
            <w:noProof/>
          </w:rPr>
          <w:t>11</w:t>
        </w:r>
        <w:r>
          <w:rPr>
            <w:noProof/>
          </w:rPr>
          <w:fldChar w:fldCharType="end"/>
        </w:r>
      </w:ins>
    </w:p>
    <w:p w14:paraId="1A639E44" w14:textId="7D604F56" w:rsidR="00ED5BD4" w:rsidRDefault="00ED5BD4">
      <w:pPr>
        <w:pStyle w:val="TOC4"/>
        <w:rPr>
          <w:ins w:id="55" w:author="Rapporteur" w:date="2025-04-16T09:26:00Z"/>
          <w:rFonts w:asciiTheme="minorHAnsi" w:eastAsiaTheme="minorEastAsia" w:hAnsiTheme="minorHAnsi" w:cstheme="minorBidi"/>
          <w:noProof/>
          <w:kern w:val="2"/>
          <w:sz w:val="21"/>
          <w:szCs w:val="22"/>
          <w:lang w:val="en-US" w:eastAsia="zh-CN"/>
        </w:rPr>
      </w:pPr>
      <w:ins w:id="56" w:author="Rapporteur" w:date="2025-04-16T09:26:00Z">
        <w:r w:rsidRPr="00E70FCC">
          <w:rPr>
            <w:noProof/>
            <w:lang w:val="en-US"/>
          </w:rPr>
          <w:t>4.2.</w:t>
        </w:r>
        <w:r w:rsidRPr="00E70FCC">
          <w:rPr>
            <w:noProof/>
            <w:lang w:val="en-US" w:eastAsia="zh-CN"/>
          </w:rPr>
          <w:t>1.3</w:t>
        </w:r>
        <w:r>
          <w:rPr>
            <w:rFonts w:asciiTheme="minorHAnsi" w:eastAsiaTheme="minorEastAsia" w:hAnsiTheme="minorHAnsi" w:cstheme="minorBidi"/>
            <w:noProof/>
            <w:kern w:val="2"/>
            <w:sz w:val="21"/>
            <w:szCs w:val="22"/>
            <w:lang w:val="en-US" w:eastAsia="zh-CN"/>
          </w:rPr>
          <w:tab/>
        </w:r>
        <w:r w:rsidRPr="00E70FCC">
          <w:rPr>
            <w:noProof/>
            <w:lang w:val="en-US"/>
          </w:rPr>
          <w:t>Network Functions</w:t>
        </w:r>
        <w:r>
          <w:rPr>
            <w:noProof/>
          </w:rPr>
          <w:tab/>
        </w:r>
        <w:r>
          <w:rPr>
            <w:noProof/>
          </w:rPr>
          <w:fldChar w:fldCharType="begin"/>
        </w:r>
        <w:r>
          <w:rPr>
            <w:noProof/>
          </w:rPr>
          <w:instrText xml:space="preserve"> PAGEREF _Toc195688015 \h </w:instrText>
        </w:r>
      </w:ins>
      <w:r>
        <w:rPr>
          <w:noProof/>
        </w:rPr>
      </w:r>
      <w:r>
        <w:rPr>
          <w:noProof/>
        </w:rPr>
        <w:fldChar w:fldCharType="separate"/>
      </w:r>
      <w:ins w:id="57" w:author="Rapporteur" w:date="2025-04-16T09:26:00Z">
        <w:r>
          <w:rPr>
            <w:noProof/>
          </w:rPr>
          <w:t>11</w:t>
        </w:r>
        <w:r>
          <w:rPr>
            <w:noProof/>
          </w:rPr>
          <w:fldChar w:fldCharType="end"/>
        </w:r>
      </w:ins>
    </w:p>
    <w:p w14:paraId="7ABB5FD4" w14:textId="52ADE299" w:rsidR="00ED5BD4" w:rsidRDefault="00ED5BD4">
      <w:pPr>
        <w:pStyle w:val="TOC3"/>
        <w:rPr>
          <w:ins w:id="58" w:author="Rapporteur" w:date="2025-04-16T09:26:00Z"/>
          <w:rFonts w:asciiTheme="minorHAnsi" w:eastAsiaTheme="minorEastAsia" w:hAnsiTheme="minorHAnsi" w:cstheme="minorBidi"/>
          <w:noProof/>
          <w:kern w:val="2"/>
          <w:sz w:val="21"/>
          <w:szCs w:val="22"/>
          <w:lang w:val="en-US" w:eastAsia="zh-CN"/>
        </w:rPr>
      </w:pPr>
      <w:ins w:id="59" w:author="Rapporteur" w:date="2025-04-16T09:2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_Toc195688016 \h </w:instrText>
        </w:r>
      </w:ins>
      <w:r>
        <w:rPr>
          <w:noProof/>
        </w:rPr>
      </w:r>
      <w:r>
        <w:rPr>
          <w:noProof/>
        </w:rPr>
        <w:fldChar w:fldCharType="separate"/>
      </w:r>
      <w:ins w:id="60" w:author="Rapporteur" w:date="2025-04-16T09:26:00Z">
        <w:r>
          <w:rPr>
            <w:noProof/>
          </w:rPr>
          <w:t>12</w:t>
        </w:r>
        <w:r>
          <w:rPr>
            <w:noProof/>
          </w:rPr>
          <w:fldChar w:fldCharType="end"/>
        </w:r>
      </w:ins>
    </w:p>
    <w:p w14:paraId="01585303" w14:textId="4BAE16F6" w:rsidR="00ED5BD4" w:rsidRDefault="00ED5BD4">
      <w:pPr>
        <w:pStyle w:val="TOC4"/>
        <w:rPr>
          <w:ins w:id="61" w:author="Rapporteur" w:date="2025-04-16T09:26:00Z"/>
          <w:rFonts w:asciiTheme="minorHAnsi" w:eastAsiaTheme="minorEastAsia" w:hAnsiTheme="minorHAnsi" w:cstheme="minorBidi"/>
          <w:noProof/>
          <w:kern w:val="2"/>
          <w:sz w:val="21"/>
          <w:szCs w:val="22"/>
          <w:lang w:val="en-US" w:eastAsia="zh-CN"/>
        </w:rPr>
      </w:pPr>
      <w:ins w:id="62" w:author="Rapporteur" w:date="2025-04-16T09:26: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_Toc195688017 \h </w:instrText>
        </w:r>
      </w:ins>
      <w:r>
        <w:rPr>
          <w:noProof/>
        </w:rPr>
      </w:r>
      <w:r>
        <w:rPr>
          <w:noProof/>
        </w:rPr>
        <w:fldChar w:fldCharType="separate"/>
      </w:r>
      <w:ins w:id="63" w:author="Rapporteur" w:date="2025-04-16T09:26:00Z">
        <w:r>
          <w:rPr>
            <w:noProof/>
          </w:rPr>
          <w:t>12</w:t>
        </w:r>
        <w:r>
          <w:rPr>
            <w:noProof/>
          </w:rPr>
          <w:fldChar w:fldCharType="end"/>
        </w:r>
      </w:ins>
    </w:p>
    <w:p w14:paraId="34754B78" w14:textId="66AD085B" w:rsidR="00ED5BD4" w:rsidRDefault="00ED5BD4">
      <w:pPr>
        <w:pStyle w:val="TOC4"/>
        <w:rPr>
          <w:ins w:id="64" w:author="Rapporteur" w:date="2025-04-16T09:26:00Z"/>
          <w:rFonts w:asciiTheme="minorHAnsi" w:eastAsiaTheme="minorEastAsia" w:hAnsiTheme="minorHAnsi" w:cstheme="minorBidi"/>
          <w:noProof/>
          <w:kern w:val="2"/>
          <w:sz w:val="21"/>
          <w:szCs w:val="22"/>
          <w:lang w:val="en-US" w:eastAsia="zh-CN"/>
        </w:rPr>
      </w:pPr>
      <w:ins w:id="65" w:author="Rapporteur" w:date="2025-04-16T09:26: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_Toc195688018 \h </w:instrText>
        </w:r>
      </w:ins>
      <w:r>
        <w:rPr>
          <w:noProof/>
        </w:rPr>
      </w:r>
      <w:r>
        <w:rPr>
          <w:noProof/>
        </w:rPr>
        <w:fldChar w:fldCharType="separate"/>
      </w:r>
      <w:ins w:id="66" w:author="Rapporteur" w:date="2025-04-16T09:26:00Z">
        <w:r>
          <w:rPr>
            <w:noProof/>
          </w:rPr>
          <w:t>14</w:t>
        </w:r>
        <w:r>
          <w:rPr>
            <w:noProof/>
          </w:rPr>
          <w:fldChar w:fldCharType="end"/>
        </w:r>
      </w:ins>
    </w:p>
    <w:p w14:paraId="12DD08F9" w14:textId="51F4193B" w:rsidR="00ED5BD4" w:rsidRDefault="00ED5BD4">
      <w:pPr>
        <w:pStyle w:val="TOC2"/>
        <w:rPr>
          <w:ins w:id="67" w:author="Rapporteur" w:date="2025-04-16T09:26:00Z"/>
          <w:rFonts w:asciiTheme="minorHAnsi" w:eastAsiaTheme="minorEastAsia" w:hAnsiTheme="minorHAnsi" w:cstheme="minorBidi"/>
          <w:noProof/>
          <w:kern w:val="2"/>
          <w:sz w:val="21"/>
          <w:szCs w:val="22"/>
          <w:lang w:val="en-US" w:eastAsia="zh-CN"/>
        </w:rPr>
      </w:pPr>
      <w:ins w:id="68" w:author="Rapporteur" w:date="2025-04-16T09:26: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_Toc195688019 \h </w:instrText>
        </w:r>
      </w:ins>
      <w:r>
        <w:rPr>
          <w:noProof/>
        </w:rPr>
      </w:r>
      <w:r>
        <w:rPr>
          <w:noProof/>
        </w:rPr>
        <w:fldChar w:fldCharType="separate"/>
      </w:r>
      <w:ins w:id="69" w:author="Rapporteur" w:date="2025-04-16T09:26:00Z">
        <w:r>
          <w:rPr>
            <w:noProof/>
          </w:rPr>
          <w:t>15</w:t>
        </w:r>
        <w:r>
          <w:rPr>
            <w:noProof/>
          </w:rPr>
          <w:fldChar w:fldCharType="end"/>
        </w:r>
      </w:ins>
    </w:p>
    <w:p w14:paraId="44ADF749" w14:textId="4A3A9FA0" w:rsidR="00ED5BD4" w:rsidRDefault="00ED5BD4">
      <w:pPr>
        <w:pStyle w:val="TOC3"/>
        <w:rPr>
          <w:ins w:id="70" w:author="Rapporteur" w:date="2025-04-16T09:26:00Z"/>
          <w:rFonts w:asciiTheme="minorHAnsi" w:eastAsiaTheme="minorEastAsia" w:hAnsiTheme="minorHAnsi" w:cstheme="minorBidi"/>
          <w:noProof/>
          <w:kern w:val="2"/>
          <w:sz w:val="21"/>
          <w:szCs w:val="22"/>
          <w:lang w:val="en-US" w:eastAsia="zh-CN"/>
        </w:rPr>
      </w:pPr>
      <w:ins w:id="71" w:author="Rapporteur" w:date="2025-04-16T09:26: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_Toc195688020 \h </w:instrText>
        </w:r>
      </w:ins>
      <w:r>
        <w:rPr>
          <w:noProof/>
        </w:rPr>
      </w:r>
      <w:r>
        <w:rPr>
          <w:noProof/>
        </w:rPr>
        <w:fldChar w:fldCharType="separate"/>
      </w:r>
      <w:ins w:id="72" w:author="Rapporteur" w:date="2025-04-16T09:26:00Z">
        <w:r>
          <w:rPr>
            <w:noProof/>
          </w:rPr>
          <w:t>15</w:t>
        </w:r>
        <w:r>
          <w:rPr>
            <w:noProof/>
          </w:rPr>
          <w:fldChar w:fldCharType="end"/>
        </w:r>
      </w:ins>
    </w:p>
    <w:p w14:paraId="60F47DE7" w14:textId="6B6A59AB" w:rsidR="00ED5BD4" w:rsidRDefault="00ED5BD4">
      <w:pPr>
        <w:pStyle w:val="TOC4"/>
        <w:rPr>
          <w:ins w:id="73" w:author="Rapporteur" w:date="2025-04-16T09:26:00Z"/>
          <w:rFonts w:asciiTheme="minorHAnsi" w:eastAsiaTheme="minorEastAsia" w:hAnsiTheme="minorHAnsi" w:cstheme="minorBidi"/>
          <w:noProof/>
          <w:kern w:val="2"/>
          <w:sz w:val="21"/>
          <w:szCs w:val="22"/>
          <w:lang w:val="en-US" w:eastAsia="zh-CN"/>
        </w:rPr>
      </w:pPr>
      <w:ins w:id="74" w:author="Rapporteur" w:date="2025-04-16T09:26: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_Toc195688021 \h </w:instrText>
        </w:r>
      </w:ins>
      <w:r>
        <w:rPr>
          <w:noProof/>
        </w:rPr>
      </w:r>
      <w:r>
        <w:rPr>
          <w:noProof/>
        </w:rPr>
        <w:fldChar w:fldCharType="separate"/>
      </w:r>
      <w:ins w:id="75" w:author="Rapporteur" w:date="2025-04-16T09:26:00Z">
        <w:r>
          <w:rPr>
            <w:noProof/>
          </w:rPr>
          <w:t>15</w:t>
        </w:r>
        <w:r>
          <w:rPr>
            <w:noProof/>
          </w:rPr>
          <w:fldChar w:fldCharType="end"/>
        </w:r>
      </w:ins>
    </w:p>
    <w:p w14:paraId="1E8EE8ED" w14:textId="3342FE29" w:rsidR="00ED5BD4" w:rsidRDefault="00ED5BD4">
      <w:pPr>
        <w:pStyle w:val="TOC4"/>
        <w:rPr>
          <w:ins w:id="76" w:author="Rapporteur" w:date="2025-04-16T09:26:00Z"/>
          <w:rFonts w:asciiTheme="minorHAnsi" w:eastAsiaTheme="minorEastAsia" w:hAnsiTheme="minorHAnsi" w:cstheme="minorBidi"/>
          <w:noProof/>
          <w:kern w:val="2"/>
          <w:sz w:val="21"/>
          <w:szCs w:val="22"/>
          <w:lang w:val="en-US" w:eastAsia="zh-CN"/>
        </w:rPr>
      </w:pPr>
      <w:ins w:id="77" w:author="Rapporteur" w:date="2025-04-16T09:26: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_Toc195688022 \h </w:instrText>
        </w:r>
      </w:ins>
      <w:r>
        <w:rPr>
          <w:noProof/>
        </w:rPr>
      </w:r>
      <w:r>
        <w:rPr>
          <w:noProof/>
        </w:rPr>
        <w:fldChar w:fldCharType="separate"/>
      </w:r>
      <w:ins w:id="78" w:author="Rapporteur" w:date="2025-04-16T09:26:00Z">
        <w:r>
          <w:rPr>
            <w:noProof/>
          </w:rPr>
          <w:t>15</w:t>
        </w:r>
        <w:r>
          <w:rPr>
            <w:noProof/>
          </w:rPr>
          <w:fldChar w:fldCharType="end"/>
        </w:r>
      </w:ins>
    </w:p>
    <w:p w14:paraId="6B8A960D" w14:textId="42686C79" w:rsidR="00ED5BD4" w:rsidRDefault="00ED5BD4">
      <w:pPr>
        <w:pStyle w:val="TOC4"/>
        <w:rPr>
          <w:ins w:id="79" w:author="Rapporteur" w:date="2025-04-16T09:26:00Z"/>
          <w:rFonts w:asciiTheme="minorHAnsi" w:eastAsiaTheme="minorEastAsia" w:hAnsiTheme="minorHAnsi" w:cstheme="minorBidi"/>
          <w:noProof/>
          <w:kern w:val="2"/>
          <w:sz w:val="21"/>
          <w:szCs w:val="22"/>
          <w:lang w:val="en-US" w:eastAsia="zh-CN"/>
        </w:rPr>
      </w:pPr>
      <w:ins w:id="80" w:author="Rapporteur" w:date="2025-04-16T09:26:00Z">
        <w:r w:rsidRPr="00E70FCC">
          <w:rPr>
            <w:noProof/>
            <w:lang w:val="en-US"/>
          </w:rPr>
          <w:t>4.3.</w:t>
        </w:r>
        <w:r w:rsidRPr="00E70FCC">
          <w:rPr>
            <w:noProof/>
            <w:lang w:val="en-US" w:eastAsia="zh-CN"/>
          </w:rPr>
          <w:t>1.3</w:t>
        </w:r>
        <w:r>
          <w:rPr>
            <w:rFonts w:asciiTheme="minorHAnsi" w:eastAsiaTheme="minorEastAsia" w:hAnsiTheme="minorHAnsi" w:cstheme="minorBidi"/>
            <w:noProof/>
            <w:kern w:val="2"/>
            <w:sz w:val="21"/>
            <w:szCs w:val="22"/>
            <w:lang w:val="en-US" w:eastAsia="zh-CN"/>
          </w:rPr>
          <w:tab/>
        </w:r>
        <w:r w:rsidRPr="00E70FCC">
          <w:rPr>
            <w:noProof/>
            <w:lang w:val="en-US"/>
          </w:rPr>
          <w:t>Network Functions</w:t>
        </w:r>
        <w:r>
          <w:rPr>
            <w:noProof/>
          </w:rPr>
          <w:tab/>
        </w:r>
        <w:r>
          <w:rPr>
            <w:noProof/>
          </w:rPr>
          <w:fldChar w:fldCharType="begin"/>
        </w:r>
        <w:r>
          <w:rPr>
            <w:noProof/>
          </w:rPr>
          <w:instrText xml:space="preserve"> PAGEREF _Toc195688023 \h </w:instrText>
        </w:r>
      </w:ins>
      <w:r>
        <w:rPr>
          <w:noProof/>
        </w:rPr>
      </w:r>
      <w:r>
        <w:rPr>
          <w:noProof/>
        </w:rPr>
        <w:fldChar w:fldCharType="separate"/>
      </w:r>
      <w:ins w:id="81" w:author="Rapporteur" w:date="2025-04-16T09:26:00Z">
        <w:r>
          <w:rPr>
            <w:noProof/>
          </w:rPr>
          <w:t>16</w:t>
        </w:r>
        <w:r>
          <w:rPr>
            <w:noProof/>
          </w:rPr>
          <w:fldChar w:fldCharType="end"/>
        </w:r>
      </w:ins>
    </w:p>
    <w:p w14:paraId="3EAB5547" w14:textId="2EBA28E5" w:rsidR="00ED5BD4" w:rsidRDefault="00ED5BD4">
      <w:pPr>
        <w:pStyle w:val="TOC5"/>
        <w:rPr>
          <w:ins w:id="82" w:author="Rapporteur" w:date="2025-04-16T09:26:00Z"/>
          <w:rFonts w:asciiTheme="minorHAnsi" w:eastAsiaTheme="minorEastAsia" w:hAnsiTheme="minorHAnsi" w:cstheme="minorBidi"/>
          <w:noProof/>
          <w:kern w:val="2"/>
          <w:sz w:val="21"/>
          <w:szCs w:val="22"/>
          <w:lang w:val="en-US" w:eastAsia="zh-CN"/>
        </w:rPr>
      </w:pPr>
      <w:ins w:id="83" w:author="Rapporteur" w:date="2025-04-16T09:26: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E70FCC">
          <w:rPr>
            <w:noProof/>
            <w:lang w:val="en-US"/>
          </w:rPr>
          <w:t>Messaging Framework Adaptor Function</w:t>
        </w:r>
        <w:r>
          <w:rPr>
            <w:noProof/>
          </w:rPr>
          <w:t xml:space="preserve"> (MFAF)</w:t>
        </w:r>
        <w:r>
          <w:rPr>
            <w:noProof/>
          </w:rPr>
          <w:tab/>
        </w:r>
        <w:r>
          <w:rPr>
            <w:noProof/>
          </w:rPr>
          <w:fldChar w:fldCharType="begin"/>
        </w:r>
        <w:r>
          <w:rPr>
            <w:noProof/>
          </w:rPr>
          <w:instrText xml:space="preserve"> PAGEREF _Toc195688024 \h </w:instrText>
        </w:r>
      </w:ins>
      <w:r>
        <w:rPr>
          <w:noProof/>
        </w:rPr>
      </w:r>
      <w:r>
        <w:rPr>
          <w:noProof/>
        </w:rPr>
        <w:fldChar w:fldCharType="separate"/>
      </w:r>
      <w:ins w:id="84" w:author="Rapporteur" w:date="2025-04-16T09:26:00Z">
        <w:r>
          <w:rPr>
            <w:noProof/>
          </w:rPr>
          <w:t>16</w:t>
        </w:r>
        <w:r>
          <w:rPr>
            <w:noProof/>
          </w:rPr>
          <w:fldChar w:fldCharType="end"/>
        </w:r>
      </w:ins>
    </w:p>
    <w:p w14:paraId="4DF355A4" w14:textId="734E1551" w:rsidR="00ED5BD4" w:rsidRDefault="00ED5BD4">
      <w:pPr>
        <w:pStyle w:val="TOC5"/>
        <w:rPr>
          <w:ins w:id="85" w:author="Rapporteur" w:date="2025-04-16T09:26:00Z"/>
          <w:rFonts w:asciiTheme="minorHAnsi" w:eastAsiaTheme="minorEastAsia" w:hAnsiTheme="minorHAnsi" w:cstheme="minorBidi"/>
          <w:noProof/>
          <w:kern w:val="2"/>
          <w:sz w:val="21"/>
          <w:szCs w:val="22"/>
          <w:lang w:val="en-US" w:eastAsia="zh-CN"/>
        </w:rPr>
      </w:pPr>
      <w:ins w:id="86" w:author="Rapporteur" w:date="2025-04-16T09:26: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_Toc195688025 \h </w:instrText>
        </w:r>
      </w:ins>
      <w:r>
        <w:rPr>
          <w:noProof/>
        </w:rPr>
      </w:r>
      <w:r>
        <w:rPr>
          <w:noProof/>
        </w:rPr>
        <w:fldChar w:fldCharType="separate"/>
      </w:r>
      <w:ins w:id="87" w:author="Rapporteur" w:date="2025-04-16T09:26:00Z">
        <w:r>
          <w:rPr>
            <w:noProof/>
          </w:rPr>
          <w:t>16</w:t>
        </w:r>
        <w:r>
          <w:rPr>
            <w:noProof/>
          </w:rPr>
          <w:fldChar w:fldCharType="end"/>
        </w:r>
      </w:ins>
    </w:p>
    <w:p w14:paraId="0B294E0C" w14:textId="250A6AF9" w:rsidR="00ED5BD4" w:rsidRDefault="00ED5BD4">
      <w:pPr>
        <w:pStyle w:val="TOC3"/>
        <w:rPr>
          <w:ins w:id="88" w:author="Rapporteur" w:date="2025-04-16T09:26:00Z"/>
          <w:rFonts w:asciiTheme="minorHAnsi" w:eastAsiaTheme="minorEastAsia" w:hAnsiTheme="minorHAnsi" w:cstheme="minorBidi"/>
          <w:noProof/>
          <w:kern w:val="2"/>
          <w:sz w:val="21"/>
          <w:szCs w:val="22"/>
          <w:lang w:val="en-US" w:eastAsia="zh-CN"/>
        </w:rPr>
      </w:pPr>
      <w:ins w:id="89" w:author="Rapporteur" w:date="2025-04-16T09:26: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_Toc195688026 \h </w:instrText>
        </w:r>
      </w:ins>
      <w:r>
        <w:rPr>
          <w:noProof/>
        </w:rPr>
      </w:r>
      <w:r>
        <w:rPr>
          <w:noProof/>
        </w:rPr>
        <w:fldChar w:fldCharType="separate"/>
      </w:r>
      <w:ins w:id="90" w:author="Rapporteur" w:date="2025-04-16T09:26:00Z">
        <w:r>
          <w:rPr>
            <w:noProof/>
          </w:rPr>
          <w:t>17</w:t>
        </w:r>
        <w:r>
          <w:rPr>
            <w:noProof/>
          </w:rPr>
          <w:fldChar w:fldCharType="end"/>
        </w:r>
      </w:ins>
    </w:p>
    <w:p w14:paraId="4AA3D130" w14:textId="67190590" w:rsidR="00ED5BD4" w:rsidRDefault="00ED5BD4">
      <w:pPr>
        <w:pStyle w:val="TOC4"/>
        <w:rPr>
          <w:ins w:id="91" w:author="Rapporteur" w:date="2025-04-16T09:26:00Z"/>
          <w:rFonts w:asciiTheme="minorHAnsi" w:eastAsiaTheme="minorEastAsia" w:hAnsiTheme="minorHAnsi" w:cstheme="minorBidi"/>
          <w:noProof/>
          <w:kern w:val="2"/>
          <w:sz w:val="21"/>
          <w:szCs w:val="22"/>
          <w:lang w:val="en-US" w:eastAsia="zh-CN"/>
        </w:rPr>
      </w:pPr>
      <w:ins w:id="92" w:author="Rapporteur" w:date="2025-04-16T09:26: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_Toc195688027 \h </w:instrText>
        </w:r>
      </w:ins>
      <w:r>
        <w:rPr>
          <w:noProof/>
        </w:rPr>
      </w:r>
      <w:r>
        <w:rPr>
          <w:noProof/>
        </w:rPr>
        <w:fldChar w:fldCharType="separate"/>
      </w:r>
      <w:ins w:id="93" w:author="Rapporteur" w:date="2025-04-16T09:26:00Z">
        <w:r>
          <w:rPr>
            <w:noProof/>
          </w:rPr>
          <w:t>17</w:t>
        </w:r>
        <w:r>
          <w:rPr>
            <w:noProof/>
          </w:rPr>
          <w:fldChar w:fldCharType="end"/>
        </w:r>
      </w:ins>
    </w:p>
    <w:p w14:paraId="099D0C70" w14:textId="2B06599F" w:rsidR="00ED5BD4" w:rsidRDefault="00ED5BD4">
      <w:pPr>
        <w:pStyle w:val="TOC4"/>
        <w:rPr>
          <w:ins w:id="94" w:author="Rapporteur" w:date="2025-04-16T09:26:00Z"/>
          <w:rFonts w:asciiTheme="minorHAnsi" w:eastAsiaTheme="minorEastAsia" w:hAnsiTheme="minorHAnsi" w:cstheme="minorBidi"/>
          <w:noProof/>
          <w:kern w:val="2"/>
          <w:sz w:val="21"/>
          <w:szCs w:val="22"/>
          <w:lang w:val="en-US" w:eastAsia="zh-CN"/>
        </w:rPr>
      </w:pPr>
      <w:ins w:id="95" w:author="Rapporteur" w:date="2025-04-16T09:26: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_Toc195688028 \h </w:instrText>
        </w:r>
      </w:ins>
      <w:r>
        <w:rPr>
          <w:noProof/>
        </w:rPr>
      </w:r>
      <w:r>
        <w:rPr>
          <w:noProof/>
        </w:rPr>
        <w:fldChar w:fldCharType="separate"/>
      </w:r>
      <w:ins w:id="96" w:author="Rapporteur" w:date="2025-04-16T09:26:00Z">
        <w:r>
          <w:rPr>
            <w:noProof/>
          </w:rPr>
          <w:t>17</w:t>
        </w:r>
        <w:r>
          <w:rPr>
            <w:noProof/>
          </w:rPr>
          <w:fldChar w:fldCharType="end"/>
        </w:r>
      </w:ins>
    </w:p>
    <w:p w14:paraId="68F2CAAD" w14:textId="5A222947" w:rsidR="00ED5BD4" w:rsidRDefault="00ED5BD4">
      <w:pPr>
        <w:pStyle w:val="TOC5"/>
        <w:rPr>
          <w:ins w:id="97" w:author="Rapporteur" w:date="2025-04-16T09:26:00Z"/>
          <w:rFonts w:asciiTheme="minorHAnsi" w:eastAsiaTheme="minorEastAsia" w:hAnsiTheme="minorHAnsi" w:cstheme="minorBidi"/>
          <w:noProof/>
          <w:kern w:val="2"/>
          <w:sz w:val="21"/>
          <w:szCs w:val="22"/>
          <w:lang w:val="en-US" w:eastAsia="zh-CN"/>
        </w:rPr>
      </w:pPr>
      <w:ins w:id="98" w:author="Rapporteur" w:date="2025-04-16T09:26: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_Toc195688029 \h </w:instrText>
        </w:r>
      </w:ins>
      <w:r>
        <w:rPr>
          <w:noProof/>
        </w:rPr>
      </w:r>
      <w:r>
        <w:rPr>
          <w:noProof/>
        </w:rPr>
        <w:fldChar w:fldCharType="separate"/>
      </w:r>
      <w:ins w:id="99" w:author="Rapporteur" w:date="2025-04-16T09:26:00Z">
        <w:r>
          <w:rPr>
            <w:noProof/>
          </w:rPr>
          <w:t>17</w:t>
        </w:r>
        <w:r>
          <w:rPr>
            <w:noProof/>
          </w:rPr>
          <w:fldChar w:fldCharType="end"/>
        </w:r>
      </w:ins>
    </w:p>
    <w:p w14:paraId="45562C35" w14:textId="2C5D3099" w:rsidR="00ED5BD4" w:rsidRDefault="00ED5BD4">
      <w:pPr>
        <w:pStyle w:val="TOC5"/>
        <w:rPr>
          <w:ins w:id="100" w:author="Rapporteur" w:date="2025-04-16T09:26:00Z"/>
          <w:rFonts w:asciiTheme="minorHAnsi" w:eastAsiaTheme="minorEastAsia" w:hAnsiTheme="minorHAnsi" w:cstheme="minorBidi"/>
          <w:noProof/>
          <w:kern w:val="2"/>
          <w:sz w:val="21"/>
          <w:szCs w:val="22"/>
          <w:lang w:val="en-US" w:eastAsia="zh-CN"/>
        </w:rPr>
      </w:pPr>
      <w:ins w:id="101" w:author="Rapporteur" w:date="2025-04-16T09:26: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_Toc195688030 \h </w:instrText>
        </w:r>
      </w:ins>
      <w:r>
        <w:rPr>
          <w:noProof/>
        </w:rPr>
      </w:r>
      <w:r>
        <w:rPr>
          <w:noProof/>
        </w:rPr>
        <w:fldChar w:fldCharType="separate"/>
      </w:r>
      <w:ins w:id="102" w:author="Rapporteur" w:date="2025-04-16T09:26:00Z">
        <w:r>
          <w:rPr>
            <w:noProof/>
          </w:rPr>
          <w:t>17</w:t>
        </w:r>
        <w:r>
          <w:rPr>
            <w:noProof/>
          </w:rPr>
          <w:fldChar w:fldCharType="end"/>
        </w:r>
      </w:ins>
    </w:p>
    <w:p w14:paraId="15EAD389" w14:textId="6B4D9A00" w:rsidR="00ED5BD4" w:rsidRDefault="00ED5BD4">
      <w:pPr>
        <w:pStyle w:val="TOC4"/>
        <w:rPr>
          <w:ins w:id="103" w:author="Rapporteur" w:date="2025-04-16T09:26:00Z"/>
          <w:rFonts w:asciiTheme="minorHAnsi" w:eastAsiaTheme="minorEastAsia" w:hAnsiTheme="minorHAnsi" w:cstheme="minorBidi"/>
          <w:noProof/>
          <w:kern w:val="2"/>
          <w:sz w:val="21"/>
          <w:szCs w:val="22"/>
          <w:lang w:val="en-US" w:eastAsia="zh-CN"/>
        </w:rPr>
      </w:pPr>
      <w:ins w:id="104" w:author="Rapporteur" w:date="2025-04-16T09:26: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_Toc195688031 \h </w:instrText>
        </w:r>
      </w:ins>
      <w:r>
        <w:rPr>
          <w:noProof/>
        </w:rPr>
      </w:r>
      <w:r>
        <w:rPr>
          <w:noProof/>
        </w:rPr>
        <w:fldChar w:fldCharType="separate"/>
      </w:r>
      <w:ins w:id="105" w:author="Rapporteur" w:date="2025-04-16T09:26:00Z">
        <w:r>
          <w:rPr>
            <w:noProof/>
          </w:rPr>
          <w:t>18</w:t>
        </w:r>
        <w:r>
          <w:rPr>
            <w:noProof/>
          </w:rPr>
          <w:fldChar w:fldCharType="end"/>
        </w:r>
      </w:ins>
    </w:p>
    <w:p w14:paraId="6CC1DFEC" w14:textId="33BD4C6A" w:rsidR="00ED5BD4" w:rsidRDefault="00ED5BD4">
      <w:pPr>
        <w:pStyle w:val="TOC4"/>
        <w:rPr>
          <w:ins w:id="106" w:author="Rapporteur" w:date="2025-04-16T09:26:00Z"/>
          <w:rFonts w:asciiTheme="minorHAnsi" w:eastAsiaTheme="minorEastAsia" w:hAnsiTheme="minorHAnsi" w:cstheme="minorBidi"/>
          <w:noProof/>
          <w:kern w:val="2"/>
          <w:sz w:val="21"/>
          <w:szCs w:val="22"/>
          <w:lang w:val="en-US" w:eastAsia="zh-CN"/>
        </w:rPr>
      </w:pPr>
      <w:ins w:id="107" w:author="Rapporteur" w:date="2025-04-16T09:26: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_Toc195688032 \h </w:instrText>
        </w:r>
      </w:ins>
      <w:r>
        <w:rPr>
          <w:noProof/>
        </w:rPr>
      </w:r>
      <w:r>
        <w:rPr>
          <w:noProof/>
        </w:rPr>
        <w:fldChar w:fldCharType="separate"/>
      </w:r>
      <w:ins w:id="108" w:author="Rapporteur" w:date="2025-04-16T09:26:00Z">
        <w:r>
          <w:rPr>
            <w:noProof/>
          </w:rPr>
          <w:t>18</w:t>
        </w:r>
        <w:r>
          <w:rPr>
            <w:noProof/>
          </w:rPr>
          <w:fldChar w:fldCharType="end"/>
        </w:r>
      </w:ins>
    </w:p>
    <w:p w14:paraId="64B84091" w14:textId="3DDC57A7" w:rsidR="00ED5BD4" w:rsidRDefault="00ED5BD4">
      <w:pPr>
        <w:pStyle w:val="TOC5"/>
        <w:rPr>
          <w:ins w:id="109" w:author="Rapporteur" w:date="2025-04-16T09:26:00Z"/>
          <w:rFonts w:asciiTheme="minorHAnsi" w:eastAsiaTheme="minorEastAsia" w:hAnsiTheme="minorHAnsi" w:cstheme="minorBidi"/>
          <w:noProof/>
          <w:kern w:val="2"/>
          <w:sz w:val="21"/>
          <w:szCs w:val="22"/>
          <w:lang w:val="en-US" w:eastAsia="zh-CN"/>
        </w:rPr>
      </w:pPr>
      <w:ins w:id="110" w:author="Rapporteur" w:date="2025-04-16T09:26: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_Toc195688033 \h </w:instrText>
        </w:r>
      </w:ins>
      <w:r>
        <w:rPr>
          <w:noProof/>
        </w:rPr>
      </w:r>
      <w:r>
        <w:rPr>
          <w:noProof/>
        </w:rPr>
        <w:fldChar w:fldCharType="separate"/>
      </w:r>
      <w:ins w:id="111" w:author="Rapporteur" w:date="2025-04-16T09:26:00Z">
        <w:r>
          <w:rPr>
            <w:noProof/>
          </w:rPr>
          <w:t>18</w:t>
        </w:r>
        <w:r>
          <w:rPr>
            <w:noProof/>
          </w:rPr>
          <w:fldChar w:fldCharType="end"/>
        </w:r>
      </w:ins>
    </w:p>
    <w:p w14:paraId="0B91E0CE" w14:textId="421DF56F" w:rsidR="00ED5BD4" w:rsidRDefault="00ED5BD4">
      <w:pPr>
        <w:pStyle w:val="TOC5"/>
        <w:rPr>
          <w:ins w:id="112" w:author="Rapporteur" w:date="2025-04-16T09:26:00Z"/>
          <w:rFonts w:asciiTheme="minorHAnsi" w:eastAsiaTheme="minorEastAsia" w:hAnsiTheme="minorHAnsi" w:cstheme="minorBidi"/>
          <w:noProof/>
          <w:kern w:val="2"/>
          <w:sz w:val="21"/>
          <w:szCs w:val="22"/>
          <w:lang w:val="en-US" w:eastAsia="zh-CN"/>
        </w:rPr>
      </w:pPr>
      <w:ins w:id="113" w:author="Rapporteur" w:date="2025-04-16T09:26: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_Toc195688034 \h </w:instrText>
        </w:r>
      </w:ins>
      <w:r>
        <w:rPr>
          <w:noProof/>
        </w:rPr>
      </w:r>
      <w:r>
        <w:rPr>
          <w:noProof/>
        </w:rPr>
        <w:fldChar w:fldCharType="separate"/>
      </w:r>
      <w:ins w:id="114" w:author="Rapporteur" w:date="2025-04-16T09:26:00Z">
        <w:r>
          <w:rPr>
            <w:noProof/>
          </w:rPr>
          <w:t>18</w:t>
        </w:r>
        <w:r>
          <w:rPr>
            <w:noProof/>
          </w:rPr>
          <w:fldChar w:fldCharType="end"/>
        </w:r>
      </w:ins>
    </w:p>
    <w:p w14:paraId="766A086A" w14:textId="632E3B3A" w:rsidR="00ED5BD4" w:rsidRDefault="00ED5BD4">
      <w:pPr>
        <w:pStyle w:val="TOC1"/>
        <w:rPr>
          <w:ins w:id="115" w:author="Rapporteur" w:date="2025-04-16T09:26:00Z"/>
          <w:rFonts w:asciiTheme="minorHAnsi" w:eastAsiaTheme="minorEastAsia" w:hAnsiTheme="minorHAnsi" w:cstheme="minorBidi"/>
          <w:noProof/>
          <w:kern w:val="2"/>
          <w:sz w:val="21"/>
          <w:szCs w:val="22"/>
          <w:lang w:val="en-US" w:eastAsia="zh-CN"/>
        </w:rPr>
      </w:pPr>
      <w:ins w:id="116" w:author="Rapporteur" w:date="2025-04-16T09:2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_Toc195688035 \h </w:instrText>
        </w:r>
      </w:ins>
      <w:r>
        <w:rPr>
          <w:noProof/>
        </w:rPr>
      </w:r>
      <w:r>
        <w:rPr>
          <w:noProof/>
        </w:rPr>
        <w:fldChar w:fldCharType="separate"/>
      </w:r>
      <w:ins w:id="117" w:author="Rapporteur" w:date="2025-04-16T09:26:00Z">
        <w:r>
          <w:rPr>
            <w:noProof/>
          </w:rPr>
          <w:t>21</w:t>
        </w:r>
        <w:r>
          <w:rPr>
            <w:noProof/>
          </w:rPr>
          <w:fldChar w:fldCharType="end"/>
        </w:r>
      </w:ins>
    </w:p>
    <w:p w14:paraId="5CD1B295" w14:textId="2586ACBB" w:rsidR="00ED5BD4" w:rsidRDefault="00ED5BD4">
      <w:pPr>
        <w:pStyle w:val="TOC2"/>
        <w:rPr>
          <w:ins w:id="118" w:author="Rapporteur" w:date="2025-04-16T09:26:00Z"/>
          <w:rFonts w:asciiTheme="minorHAnsi" w:eastAsiaTheme="minorEastAsia" w:hAnsiTheme="minorHAnsi" w:cstheme="minorBidi"/>
          <w:noProof/>
          <w:kern w:val="2"/>
          <w:sz w:val="21"/>
          <w:szCs w:val="22"/>
          <w:lang w:val="en-US" w:eastAsia="zh-CN"/>
        </w:rPr>
      </w:pPr>
      <w:ins w:id="119" w:author="Rapporteur" w:date="2025-04-16T09:26: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_Toc195688036 \h </w:instrText>
        </w:r>
      </w:ins>
      <w:r>
        <w:rPr>
          <w:noProof/>
        </w:rPr>
      </w:r>
      <w:r>
        <w:rPr>
          <w:noProof/>
        </w:rPr>
        <w:fldChar w:fldCharType="separate"/>
      </w:r>
      <w:ins w:id="120" w:author="Rapporteur" w:date="2025-04-16T09:26:00Z">
        <w:r>
          <w:rPr>
            <w:noProof/>
          </w:rPr>
          <w:t>21</w:t>
        </w:r>
        <w:r>
          <w:rPr>
            <w:noProof/>
          </w:rPr>
          <w:fldChar w:fldCharType="end"/>
        </w:r>
      </w:ins>
    </w:p>
    <w:p w14:paraId="73BCE381" w14:textId="59473A40" w:rsidR="00ED5BD4" w:rsidRDefault="00ED5BD4">
      <w:pPr>
        <w:pStyle w:val="TOC3"/>
        <w:rPr>
          <w:ins w:id="121" w:author="Rapporteur" w:date="2025-04-16T09:26:00Z"/>
          <w:rFonts w:asciiTheme="minorHAnsi" w:eastAsiaTheme="minorEastAsia" w:hAnsiTheme="minorHAnsi" w:cstheme="minorBidi"/>
          <w:noProof/>
          <w:kern w:val="2"/>
          <w:sz w:val="21"/>
          <w:szCs w:val="22"/>
          <w:lang w:val="en-US" w:eastAsia="zh-CN"/>
        </w:rPr>
      </w:pPr>
      <w:ins w:id="122" w:author="Rapporteur" w:date="2025-04-16T09:2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_Toc195688037 \h </w:instrText>
        </w:r>
      </w:ins>
      <w:r>
        <w:rPr>
          <w:noProof/>
        </w:rPr>
      </w:r>
      <w:r>
        <w:rPr>
          <w:noProof/>
        </w:rPr>
        <w:fldChar w:fldCharType="separate"/>
      </w:r>
      <w:ins w:id="123" w:author="Rapporteur" w:date="2025-04-16T09:26:00Z">
        <w:r>
          <w:rPr>
            <w:noProof/>
          </w:rPr>
          <w:t>21</w:t>
        </w:r>
        <w:r>
          <w:rPr>
            <w:noProof/>
          </w:rPr>
          <w:fldChar w:fldCharType="end"/>
        </w:r>
      </w:ins>
    </w:p>
    <w:p w14:paraId="3070C2DA" w14:textId="69E81C7E" w:rsidR="00ED5BD4" w:rsidRDefault="00ED5BD4">
      <w:pPr>
        <w:pStyle w:val="TOC3"/>
        <w:rPr>
          <w:ins w:id="124" w:author="Rapporteur" w:date="2025-04-16T09:26:00Z"/>
          <w:rFonts w:asciiTheme="minorHAnsi" w:eastAsiaTheme="minorEastAsia" w:hAnsiTheme="minorHAnsi" w:cstheme="minorBidi"/>
          <w:noProof/>
          <w:kern w:val="2"/>
          <w:sz w:val="21"/>
          <w:szCs w:val="22"/>
          <w:lang w:val="en-US" w:eastAsia="zh-CN"/>
        </w:rPr>
      </w:pPr>
      <w:ins w:id="125" w:author="Rapporteur" w:date="2025-04-16T09:2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_Toc195688038 \h </w:instrText>
        </w:r>
      </w:ins>
      <w:r>
        <w:rPr>
          <w:noProof/>
        </w:rPr>
      </w:r>
      <w:r>
        <w:rPr>
          <w:noProof/>
        </w:rPr>
        <w:fldChar w:fldCharType="separate"/>
      </w:r>
      <w:ins w:id="126" w:author="Rapporteur" w:date="2025-04-16T09:26:00Z">
        <w:r>
          <w:rPr>
            <w:noProof/>
          </w:rPr>
          <w:t>22</w:t>
        </w:r>
        <w:r>
          <w:rPr>
            <w:noProof/>
          </w:rPr>
          <w:fldChar w:fldCharType="end"/>
        </w:r>
      </w:ins>
    </w:p>
    <w:p w14:paraId="70EFE9C1" w14:textId="7B7F40EC" w:rsidR="00ED5BD4" w:rsidRDefault="00ED5BD4">
      <w:pPr>
        <w:pStyle w:val="TOC4"/>
        <w:rPr>
          <w:ins w:id="127" w:author="Rapporteur" w:date="2025-04-16T09:26:00Z"/>
          <w:rFonts w:asciiTheme="minorHAnsi" w:eastAsiaTheme="minorEastAsia" w:hAnsiTheme="minorHAnsi" w:cstheme="minorBidi"/>
          <w:noProof/>
          <w:kern w:val="2"/>
          <w:sz w:val="21"/>
          <w:szCs w:val="22"/>
          <w:lang w:val="en-US" w:eastAsia="zh-CN"/>
        </w:rPr>
      </w:pPr>
      <w:ins w:id="128" w:author="Rapporteur" w:date="2025-04-16T09:2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_Toc195688039 \h </w:instrText>
        </w:r>
      </w:ins>
      <w:r>
        <w:rPr>
          <w:noProof/>
        </w:rPr>
      </w:r>
      <w:r>
        <w:rPr>
          <w:noProof/>
        </w:rPr>
        <w:fldChar w:fldCharType="separate"/>
      </w:r>
      <w:ins w:id="129" w:author="Rapporteur" w:date="2025-04-16T09:26:00Z">
        <w:r>
          <w:rPr>
            <w:noProof/>
          </w:rPr>
          <w:t>22</w:t>
        </w:r>
        <w:r>
          <w:rPr>
            <w:noProof/>
          </w:rPr>
          <w:fldChar w:fldCharType="end"/>
        </w:r>
      </w:ins>
    </w:p>
    <w:p w14:paraId="3EE772AC" w14:textId="424014F4" w:rsidR="00ED5BD4" w:rsidRDefault="00ED5BD4">
      <w:pPr>
        <w:pStyle w:val="TOC4"/>
        <w:rPr>
          <w:ins w:id="130" w:author="Rapporteur" w:date="2025-04-16T09:26:00Z"/>
          <w:rFonts w:asciiTheme="minorHAnsi" w:eastAsiaTheme="minorEastAsia" w:hAnsiTheme="minorHAnsi" w:cstheme="minorBidi"/>
          <w:noProof/>
          <w:kern w:val="2"/>
          <w:sz w:val="21"/>
          <w:szCs w:val="22"/>
          <w:lang w:val="en-US" w:eastAsia="zh-CN"/>
        </w:rPr>
      </w:pPr>
      <w:ins w:id="131" w:author="Rapporteur" w:date="2025-04-16T09:2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_Toc195688040 \h </w:instrText>
        </w:r>
      </w:ins>
      <w:r>
        <w:rPr>
          <w:noProof/>
        </w:rPr>
      </w:r>
      <w:r>
        <w:rPr>
          <w:noProof/>
        </w:rPr>
        <w:fldChar w:fldCharType="separate"/>
      </w:r>
      <w:ins w:id="132" w:author="Rapporteur" w:date="2025-04-16T09:26:00Z">
        <w:r>
          <w:rPr>
            <w:noProof/>
          </w:rPr>
          <w:t>22</w:t>
        </w:r>
        <w:r>
          <w:rPr>
            <w:noProof/>
          </w:rPr>
          <w:fldChar w:fldCharType="end"/>
        </w:r>
      </w:ins>
    </w:p>
    <w:p w14:paraId="5026F724" w14:textId="22462751" w:rsidR="00ED5BD4" w:rsidRDefault="00ED5BD4">
      <w:pPr>
        <w:pStyle w:val="TOC5"/>
        <w:rPr>
          <w:ins w:id="133" w:author="Rapporteur" w:date="2025-04-16T09:26:00Z"/>
          <w:rFonts w:asciiTheme="minorHAnsi" w:eastAsiaTheme="minorEastAsia" w:hAnsiTheme="minorHAnsi" w:cstheme="minorBidi"/>
          <w:noProof/>
          <w:kern w:val="2"/>
          <w:sz w:val="21"/>
          <w:szCs w:val="22"/>
          <w:lang w:val="en-US" w:eastAsia="zh-CN"/>
        </w:rPr>
      </w:pPr>
      <w:ins w:id="134" w:author="Rapporteur" w:date="2025-04-16T09:2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_Toc195688041 \h </w:instrText>
        </w:r>
      </w:ins>
      <w:r>
        <w:rPr>
          <w:noProof/>
        </w:rPr>
      </w:r>
      <w:r>
        <w:rPr>
          <w:noProof/>
        </w:rPr>
        <w:fldChar w:fldCharType="separate"/>
      </w:r>
      <w:ins w:id="135" w:author="Rapporteur" w:date="2025-04-16T09:26:00Z">
        <w:r>
          <w:rPr>
            <w:noProof/>
          </w:rPr>
          <w:t>22</w:t>
        </w:r>
        <w:r>
          <w:rPr>
            <w:noProof/>
          </w:rPr>
          <w:fldChar w:fldCharType="end"/>
        </w:r>
      </w:ins>
    </w:p>
    <w:p w14:paraId="01E404F0" w14:textId="31F4D1A7" w:rsidR="00ED5BD4" w:rsidRDefault="00ED5BD4">
      <w:pPr>
        <w:pStyle w:val="TOC5"/>
        <w:rPr>
          <w:ins w:id="136" w:author="Rapporteur" w:date="2025-04-16T09:26:00Z"/>
          <w:rFonts w:asciiTheme="minorHAnsi" w:eastAsiaTheme="minorEastAsia" w:hAnsiTheme="minorHAnsi" w:cstheme="minorBidi"/>
          <w:noProof/>
          <w:kern w:val="2"/>
          <w:sz w:val="21"/>
          <w:szCs w:val="22"/>
          <w:lang w:val="en-US" w:eastAsia="zh-CN"/>
        </w:rPr>
      </w:pPr>
      <w:ins w:id="137" w:author="Rapporteur" w:date="2025-04-16T09:2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_Toc195688042 \h </w:instrText>
        </w:r>
      </w:ins>
      <w:r>
        <w:rPr>
          <w:noProof/>
        </w:rPr>
      </w:r>
      <w:r>
        <w:rPr>
          <w:noProof/>
        </w:rPr>
        <w:fldChar w:fldCharType="separate"/>
      </w:r>
      <w:ins w:id="138" w:author="Rapporteur" w:date="2025-04-16T09:26:00Z">
        <w:r>
          <w:rPr>
            <w:noProof/>
          </w:rPr>
          <w:t>22</w:t>
        </w:r>
        <w:r>
          <w:rPr>
            <w:noProof/>
          </w:rPr>
          <w:fldChar w:fldCharType="end"/>
        </w:r>
      </w:ins>
    </w:p>
    <w:p w14:paraId="239E0B09" w14:textId="36A9073F" w:rsidR="00ED5BD4" w:rsidRDefault="00ED5BD4">
      <w:pPr>
        <w:pStyle w:val="TOC4"/>
        <w:rPr>
          <w:ins w:id="139" w:author="Rapporteur" w:date="2025-04-16T09:26:00Z"/>
          <w:rFonts w:asciiTheme="minorHAnsi" w:eastAsiaTheme="minorEastAsia" w:hAnsiTheme="minorHAnsi" w:cstheme="minorBidi"/>
          <w:noProof/>
          <w:kern w:val="2"/>
          <w:sz w:val="21"/>
          <w:szCs w:val="22"/>
          <w:lang w:val="en-US" w:eastAsia="zh-CN"/>
        </w:rPr>
      </w:pPr>
      <w:ins w:id="140" w:author="Rapporteur" w:date="2025-04-16T09:2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_Toc195688043 \h </w:instrText>
        </w:r>
      </w:ins>
      <w:r>
        <w:rPr>
          <w:noProof/>
        </w:rPr>
      </w:r>
      <w:r>
        <w:rPr>
          <w:noProof/>
        </w:rPr>
        <w:fldChar w:fldCharType="separate"/>
      </w:r>
      <w:ins w:id="141" w:author="Rapporteur" w:date="2025-04-16T09:26:00Z">
        <w:r>
          <w:rPr>
            <w:noProof/>
          </w:rPr>
          <w:t>22</w:t>
        </w:r>
        <w:r>
          <w:rPr>
            <w:noProof/>
          </w:rPr>
          <w:fldChar w:fldCharType="end"/>
        </w:r>
      </w:ins>
    </w:p>
    <w:p w14:paraId="011A1352" w14:textId="6D990D51" w:rsidR="00ED5BD4" w:rsidRDefault="00ED5BD4">
      <w:pPr>
        <w:pStyle w:val="TOC3"/>
        <w:rPr>
          <w:ins w:id="142" w:author="Rapporteur" w:date="2025-04-16T09:26:00Z"/>
          <w:rFonts w:asciiTheme="minorHAnsi" w:eastAsiaTheme="minorEastAsia" w:hAnsiTheme="minorHAnsi" w:cstheme="minorBidi"/>
          <w:noProof/>
          <w:kern w:val="2"/>
          <w:sz w:val="21"/>
          <w:szCs w:val="22"/>
          <w:lang w:val="en-US" w:eastAsia="zh-CN"/>
        </w:rPr>
      </w:pPr>
      <w:ins w:id="143" w:author="Rapporteur" w:date="2025-04-16T09:2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_Toc195688044 \h </w:instrText>
        </w:r>
      </w:ins>
      <w:r>
        <w:rPr>
          <w:noProof/>
        </w:rPr>
      </w:r>
      <w:r>
        <w:rPr>
          <w:noProof/>
        </w:rPr>
        <w:fldChar w:fldCharType="separate"/>
      </w:r>
      <w:ins w:id="144" w:author="Rapporteur" w:date="2025-04-16T09:26:00Z">
        <w:r>
          <w:rPr>
            <w:noProof/>
          </w:rPr>
          <w:t>22</w:t>
        </w:r>
        <w:r>
          <w:rPr>
            <w:noProof/>
          </w:rPr>
          <w:fldChar w:fldCharType="end"/>
        </w:r>
      </w:ins>
    </w:p>
    <w:p w14:paraId="6063D9FF" w14:textId="044A2404" w:rsidR="00ED5BD4" w:rsidRDefault="00ED5BD4">
      <w:pPr>
        <w:pStyle w:val="TOC4"/>
        <w:rPr>
          <w:ins w:id="145" w:author="Rapporteur" w:date="2025-04-16T09:26:00Z"/>
          <w:rFonts w:asciiTheme="minorHAnsi" w:eastAsiaTheme="minorEastAsia" w:hAnsiTheme="minorHAnsi" w:cstheme="minorBidi"/>
          <w:noProof/>
          <w:kern w:val="2"/>
          <w:sz w:val="21"/>
          <w:szCs w:val="22"/>
          <w:lang w:val="en-US" w:eastAsia="zh-CN"/>
        </w:rPr>
      </w:pPr>
      <w:ins w:id="146" w:author="Rapporteur" w:date="2025-04-16T09:26: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_Toc195688045 \h </w:instrText>
        </w:r>
      </w:ins>
      <w:r>
        <w:rPr>
          <w:noProof/>
        </w:rPr>
      </w:r>
      <w:r>
        <w:rPr>
          <w:noProof/>
        </w:rPr>
        <w:fldChar w:fldCharType="separate"/>
      </w:r>
      <w:ins w:id="147" w:author="Rapporteur" w:date="2025-04-16T09:26:00Z">
        <w:r>
          <w:rPr>
            <w:noProof/>
          </w:rPr>
          <w:t>22</w:t>
        </w:r>
        <w:r>
          <w:rPr>
            <w:noProof/>
          </w:rPr>
          <w:fldChar w:fldCharType="end"/>
        </w:r>
      </w:ins>
    </w:p>
    <w:p w14:paraId="71AF0817" w14:textId="4983546E" w:rsidR="00ED5BD4" w:rsidRDefault="00ED5BD4">
      <w:pPr>
        <w:pStyle w:val="TOC4"/>
        <w:rPr>
          <w:ins w:id="148" w:author="Rapporteur" w:date="2025-04-16T09:26:00Z"/>
          <w:rFonts w:asciiTheme="minorHAnsi" w:eastAsiaTheme="minorEastAsia" w:hAnsiTheme="minorHAnsi" w:cstheme="minorBidi"/>
          <w:noProof/>
          <w:kern w:val="2"/>
          <w:sz w:val="21"/>
          <w:szCs w:val="22"/>
          <w:lang w:val="en-US" w:eastAsia="zh-CN"/>
        </w:rPr>
      </w:pPr>
      <w:ins w:id="149" w:author="Rapporteur" w:date="2025-04-16T09:26: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_Toc195688046 \h </w:instrText>
        </w:r>
      </w:ins>
      <w:r>
        <w:rPr>
          <w:noProof/>
        </w:rPr>
      </w:r>
      <w:r>
        <w:rPr>
          <w:noProof/>
        </w:rPr>
        <w:fldChar w:fldCharType="separate"/>
      </w:r>
      <w:ins w:id="150" w:author="Rapporteur" w:date="2025-04-16T09:26:00Z">
        <w:r>
          <w:rPr>
            <w:noProof/>
          </w:rPr>
          <w:t>23</w:t>
        </w:r>
        <w:r>
          <w:rPr>
            <w:noProof/>
          </w:rPr>
          <w:fldChar w:fldCharType="end"/>
        </w:r>
      </w:ins>
    </w:p>
    <w:p w14:paraId="62D65AB5" w14:textId="26379C38" w:rsidR="00ED5BD4" w:rsidRDefault="00ED5BD4">
      <w:pPr>
        <w:pStyle w:val="TOC5"/>
        <w:rPr>
          <w:ins w:id="151" w:author="Rapporteur" w:date="2025-04-16T09:26:00Z"/>
          <w:rFonts w:asciiTheme="minorHAnsi" w:eastAsiaTheme="minorEastAsia" w:hAnsiTheme="minorHAnsi" w:cstheme="minorBidi"/>
          <w:noProof/>
          <w:kern w:val="2"/>
          <w:sz w:val="21"/>
          <w:szCs w:val="22"/>
          <w:lang w:val="en-US" w:eastAsia="zh-CN"/>
        </w:rPr>
      </w:pPr>
      <w:ins w:id="152" w:author="Rapporteur" w:date="2025-04-16T09:26: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_Toc195688047 \h </w:instrText>
        </w:r>
      </w:ins>
      <w:r>
        <w:rPr>
          <w:noProof/>
        </w:rPr>
      </w:r>
      <w:r>
        <w:rPr>
          <w:noProof/>
        </w:rPr>
        <w:fldChar w:fldCharType="separate"/>
      </w:r>
      <w:ins w:id="153" w:author="Rapporteur" w:date="2025-04-16T09:26:00Z">
        <w:r>
          <w:rPr>
            <w:noProof/>
          </w:rPr>
          <w:t>23</w:t>
        </w:r>
        <w:r>
          <w:rPr>
            <w:noProof/>
          </w:rPr>
          <w:fldChar w:fldCharType="end"/>
        </w:r>
      </w:ins>
    </w:p>
    <w:p w14:paraId="5462B170" w14:textId="08FD4FAE" w:rsidR="00ED5BD4" w:rsidRDefault="00ED5BD4">
      <w:pPr>
        <w:pStyle w:val="TOC5"/>
        <w:rPr>
          <w:ins w:id="154" w:author="Rapporteur" w:date="2025-04-16T09:26:00Z"/>
          <w:rFonts w:asciiTheme="minorHAnsi" w:eastAsiaTheme="minorEastAsia" w:hAnsiTheme="minorHAnsi" w:cstheme="minorBidi"/>
          <w:noProof/>
          <w:kern w:val="2"/>
          <w:sz w:val="21"/>
          <w:szCs w:val="22"/>
          <w:lang w:val="en-US" w:eastAsia="zh-CN"/>
        </w:rPr>
      </w:pPr>
      <w:ins w:id="155" w:author="Rapporteur" w:date="2025-04-16T09:26: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_Toc195688048 \h </w:instrText>
        </w:r>
      </w:ins>
      <w:r>
        <w:rPr>
          <w:noProof/>
        </w:rPr>
      </w:r>
      <w:r>
        <w:rPr>
          <w:noProof/>
        </w:rPr>
        <w:fldChar w:fldCharType="separate"/>
      </w:r>
      <w:ins w:id="156" w:author="Rapporteur" w:date="2025-04-16T09:26:00Z">
        <w:r>
          <w:rPr>
            <w:noProof/>
          </w:rPr>
          <w:t>23</w:t>
        </w:r>
        <w:r>
          <w:rPr>
            <w:noProof/>
          </w:rPr>
          <w:fldChar w:fldCharType="end"/>
        </w:r>
      </w:ins>
    </w:p>
    <w:p w14:paraId="693DEDCD" w14:textId="53AE6FA1" w:rsidR="00ED5BD4" w:rsidRDefault="00ED5BD4">
      <w:pPr>
        <w:pStyle w:val="TOC5"/>
        <w:rPr>
          <w:ins w:id="157" w:author="Rapporteur" w:date="2025-04-16T09:26:00Z"/>
          <w:rFonts w:asciiTheme="minorHAnsi" w:eastAsiaTheme="minorEastAsia" w:hAnsiTheme="minorHAnsi" w:cstheme="minorBidi"/>
          <w:noProof/>
          <w:kern w:val="2"/>
          <w:sz w:val="21"/>
          <w:szCs w:val="22"/>
          <w:lang w:val="en-US" w:eastAsia="zh-CN"/>
        </w:rPr>
      </w:pPr>
      <w:ins w:id="158" w:author="Rapporteur" w:date="2025-04-16T09:26: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_Toc195688049 \h </w:instrText>
        </w:r>
      </w:ins>
      <w:r>
        <w:rPr>
          <w:noProof/>
        </w:rPr>
      </w:r>
      <w:r>
        <w:rPr>
          <w:noProof/>
        </w:rPr>
        <w:fldChar w:fldCharType="separate"/>
      </w:r>
      <w:ins w:id="159" w:author="Rapporteur" w:date="2025-04-16T09:26:00Z">
        <w:r>
          <w:rPr>
            <w:noProof/>
          </w:rPr>
          <w:t>23</w:t>
        </w:r>
        <w:r>
          <w:rPr>
            <w:noProof/>
          </w:rPr>
          <w:fldChar w:fldCharType="end"/>
        </w:r>
      </w:ins>
    </w:p>
    <w:p w14:paraId="07D8C2B1" w14:textId="5C77180A" w:rsidR="00ED5BD4" w:rsidRDefault="00ED5BD4">
      <w:pPr>
        <w:pStyle w:val="TOC6"/>
        <w:rPr>
          <w:ins w:id="160" w:author="Rapporteur" w:date="2025-04-16T09:26:00Z"/>
          <w:rFonts w:asciiTheme="minorHAnsi" w:eastAsiaTheme="minorEastAsia" w:hAnsiTheme="minorHAnsi" w:cstheme="minorBidi"/>
          <w:noProof/>
          <w:kern w:val="2"/>
          <w:sz w:val="21"/>
          <w:szCs w:val="22"/>
          <w:lang w:val="en-US" w:eastAsia="zh-CN"/>
        </w:rPr>
      </w:pPr>
      <w:ins w:id="161" w:author="Rapporteur" w:date="2025-04-16T09:26: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_Toc195688050 \h </w:instrText>
        </w:r>
      </w:ins>
      <w:r>
        <w:rPr>
          <w:noProof/>
        </w:rPr>
      </w:r>
      <w:r>
        <w:rPr>
          <w:noProof/>
        </w:rPr>
        <w:fldChar w:fldCharType="separate"/>
      </w:r>
      <w:ins w:id="162" w:author="Rapporteur" w:date="2025-04-16T09:26:00Z">
        <w:r>
          <w:rPr>
            <w:noProof/>
          </w:rPr>
          <w:t>23</w:t>
        </w:r>
        <w:r>
          <w:rPr>
            <w:noProof/>
          </w:rPr>
          <w:fldChar w:fldCharType="end"/>
        </w:r>
      </w:ins>
    </w:p>
    <w:p w14:paraId="21B1C563" w14:textId="142CFDDD" w:rsidR="00ED5BD4" w:rsidRDefault="00ED5BD4">
      <w:pPr>
        <w:pStyle w:val="TOC5"/>
        <w:rPr>
          <w:ins w:id="163" w:author="Rapporteur" w:date="2025-04-16T09:26:00Z"/>
          <w:rFonts w:asciiTheme="minorHAnsi" w:eastAsiaTheme="minorEastAsia" w:hAnsiTheme="minorHAnsi" w:cstheme="minorBidi"/>
          <w:noProof/>
          <w:kern w:val="2"/>
          <w:sz w:val="21"/>
          <w:szCs w:val="22"/>
          <w:lang w:val="en-US" w:eastAsia="zh-CN"/>
        </w:rPr>
      </w:pPr>
      <w:ins w:id="164" w:author="Rapporteur" w:date="2025-04-16T09:26: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_Toc195688051 \h </w:instrText>
        </w:r>
      </w:ins>
      <w:r>
        <w:rPr>
          <w:noProof/>
        </w:rPr>
      </w:r>
      <w:r>
        <w:rPr>
          <w:noProof/>
        </w:rPr>
        <w:fldChar w:fldCharType="separate"/>
      </w:r>
      <w:ins w:id="165" w:author="Rapporteur" w:date="2025-04-16T09:26:00Z">
        <w:r>
          <w:rPr>
            <w:noProof/>
          </w:rPr>
          <w:t>24</w:t>
        </w:r>
        <w:r>
          <w:rPr>
            <w:noProof/>
          </w:rPr>
          <w:fldChar w:fldCharType="end"/>
        </w:r>
      </w:ins>
    </w:p>
    <w:p w14:paraId="3BEE2C93" w14:textId="455F1E14" w:rsidR="00ED5BD4" w:rsidRDefault="00ED5BD4">
      <w:pPr>
        <w:pStyle w:val="TOC4"/>
        <w:rPr>
          <w:ins w:id="166" w:author="Rapporteur" w:date="2025-04-16T09:26:00Z"/>
          <w:rFonts w:asciiTheme="minorHAnsi" w:eastAsiaTheme="minorEastAsia" w:hAnsiTheme="minorHAnsi" w:cstheme="minorBidi"/>
          <w:noProof/>
          <w:kern w:val="2"/>
          <w:sz w:val="21"/>
          <w:szCs w:val="22"/>
          <w:lang w:val="en-US" w:eastAsia="zh-CN"/>
        </w:rPr>
      </w:pPr>
      <w:ins w:id="167" w:author="Rapporteur" w:date="2025-04-16T09:26: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_Toc195688052 \h </w:instrText>
        </w:r>
      </w:ins>
      <w:r>
        <w:rPr>
          <w:noProof/>
        </w:rPr>
      </w:r>
      <w:r>
        <w:rPr>
          <w:noProof/>
        </w:rPr>
        <w:fldChar w:fldCharType="separate"/>
      </w:r>
      <w:ins w:id="168" w:author="Rapporteur" w:date="2025-04-16T09:26:00Z">
        <w:r>
          <w:rPr>
            <w:noProof/>
          </w:rPr>
          <w:t>24</w:t>
        </w:r>
        <w:r>
          <w:rPr>
            <w:noProof/>
          </w:rPr>
          <w:fldChar w:fldCharType="end"/>
        </w:r>
      </w:ins>
    </w:p>
    <w:p w14:paraId="3B30D36D" w14:textId="7BB9A9E1" w:rsidR="00ED5BD4" w:rsidRDefault="00ED5BD4">
      <w:pPr>
        <w:pStyle w:val="TOC5"/>
        <w:rPr>
          <w:ins w:id="169" w:author="Rapporteur" w:date="2025-04-16T09:26:00Z"/>
          <w:rFonts w:asciiTheme="minorHAnsi" w:eastAsiaTheme="minorEastAsia" w:hAnsiTheme="minorHAnsi" w:cstheme="minorBidi"/>
          <w:noProof/>
          <w:kern w:val="2"/>
          <w:sz w:val="21"/>
          <w:szCs w:val="22"/>
          <w:lang w:val="en-US" w:eastAsia="zh-CN"/>
        </w:rPr>
      </w:pPr>
      <w:ins w:id="170" w:author="Rapporteur" w:date="2025-04-16T09:26: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_Toc195688053 \h </w:instrText>
        </w:r>
      </w:ins>
      <w:r>
        <w:rPr>
          <w:noProof/>
        </w:rPr>
      </w:r>
      <w:r>
        <w:rPr>
          <w:noProof/>
        </w:rPr>
        <w:fldChar w:fldCharType="separate"/>
      </w:r>
      <w:ins w:id="171" w:author="Rapporteur" w:date="2025-04-16T09:26:00Z">
        <w:r>
          <w:rPr>
            <w:noProof/>
          </w:rPr>
          <w:t>24</w:t>
        </w:r>
        <w:r>
          <w:rPr>
            <w:noProof/>
          </w:rPr>
          <w:fldChar w:fldCharType="end"/>
        </w:r>
      </w:ins>
    </w:p>
    <w:p w14:paraId="5B2BD623" w14:textId="295C368E" w:rsidR="00ED5BD4" w:rsidRDefault="00ED5BD4">
      <w:pPr>
        <w:pStyle w:val="TOC5"/>
        <w:rPr>
          <w:ins w:id="172" w:author="Rapporteur" w:date="2025-04-16T09:26:00Z"/>
          <w:rFonts w:asciiTheme="minorHAnsi" w:eastAsiaTheme="minorEastAsia" w:hAnsiTheme="minorHAnsi" w:cstheme="minorBidi"/>
          <w:noProof/>
          <w:kern w:val="2"/>
          <w:sz w:val="21"/>
          <w:szCs w:val="22"/>
          <w:lang w:val="en-US" w:eastAsia="zh-CN"/>
        </w:rPr>
      </w:pPr>
      <w:ins w:id="173" w:author="Rapporteur" w:date="2025-04-16T09:26: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_Toc195688054 \h </w:instrText>
        </w:r>
      </w:ins>
      <w:r>
        <w:rPr>
          <w:noProof/>
        </w:rPr>
      </w:r>
      <w:r>
        <w:rPr>
          <w:noProof/>
        </w:rPr>
        <w:fldChar w:fldCharType="separate"/>
      </w:r>
      <w:ins w:id="174" w:author="Rapporteur" w:date="2025-04-16T09:26:00Z">
        <w:r>
          <w:rPr>
            <w:noProof/>
          </w:rPr>
          <w:t>24</w:t>
        </w:r>
        <w:r>
          <w:rPr>
            <w:noProof/>
          </w:rPr>
          <w:fldChar w:fldCharType="end"/>
        </w:r>
      </w:ins>
    </w:p>
    <w:p w14:paraId="3BC2D8E1" w14:textId="66117EAC" w:rsidR="00ED5BD4" w:rsidRDefault="00ED5BD4">
      <w:pPr>
        <w:pStyle w:val="TOC5"/>
        <w:rPr>
          <w:ins w:id="175" w:author="Rapporteur" w:date="2025-04-16T09:26:00Z"/>
          <w:rFonts w:asciiTheme="minorHAnsi" w:eastAsiaTheme="minorEastAsia" w:hAnsiTheme="minorHAnsi" w:cstheme="minorBidi"/>
          <w:noProof/>
          <w:kern w:val="2"/>
          <w:sz w:val="21"/>
          <w:szCs w:val="22"/>
          <w:lang w:val="en-US" w:eastAsia="zh-CN"/>
        </w:rPr>
      </w:pPr>
      <w:ins w:id="176" w:author="Rapporteur" w:date="2025-04-16T09:26: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_Toc195688055 \h </w:instrText>
        </w:r>
      </w:ins>
      <w:r>
        <w:rPr>
          <w:noProof/>
        </w:rPr>
      </w:r>
      <w:r>
        <w:rPr>
          <w:noProof/>
        </w:rPr>
        <w:fldChar w:fldCharType="separate"/>
      </w:r>
      <w:ins w:id="177" w:author="Rapporteur" w:date="2025-04-16T09:26:00Z">
        <w:r>
          <w:rPr>
            <w:noProof/>
          </w:rPr>
          <w:t>25</w:t>
        </w:r>
        <w:r>
          <w:rPr>
            <w:noProof/>
          </w:rPr>
          <w:fldChar w:fldCharType="end"/>
        </w:r>
      </w:ins>
    </w:p>
    <w:p w14:paraId="3D06F340" w14:textId="64ABB31A" w:rsidR="00ED5BD4" w:rsidRDefault="00ED5BD4">
      <w:pPr>
        <w:pStyle w:val="TOC6"/>
        <w:rPr>
          <w:ins w:id="178" w:author="Rapporteur" w:date="2025-04-16T09:26:00Z"/>
          <w:rFonts w:asciiTheme="minorHAnsi" w:eastAsiaTheme="minorEastAsia" w:hAnsiTheme="minorHAnsi" w:cstheme="minorBidi"/>
          <w:noProof/>
          <w:kern w:val="2"/>
          <w:sz w:val="21"/>
          <w:szCs w:val="22"/>
          <w:lang w:val="en-US" w:eastAsia="zh-CN"/>
        </w:rPr>
      </w:pPr>
      <w:ins w:id="179" w:author="Rapporteur" w:date="2025-04-16T09:26:00Z">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_Toc195688056 \h </w:instrText>
        </w:r>
      </w:ins>
      <w:r>
        <w:rPr>
          <w:noProof/>
        </w:rPr>
      </w:r>
      <w:r>
        <w:rPr>
          <w:noProof/>
        </w:rPr>
        <w:fldChar w:fldCharType="separate"/>
      </w:r>
      <w:ins w:id="180" w:author="Rapporteur" w:date="2025-04-16T09:26:00Z">
        <w:r>
          <w:rPr>
            <w:noProof/>
          </w:rPr>
          <w:t>25</w:t>
        </w:r>
        <w:r>
          <w:rPr>
            <w:noProof/>
          </w:rPr>
          <w:fldChar w:fldCharType="end"/>
        </w:r>
      </w:ins>
    </w:p>
    <w:p w14:paraId="4EAEAAFA" w14:textId="2FF75461" w:rsidR="00ED5BD4" w:rsidRDefault="00ED5BD4">
      <w:pPr>
        <w:pStyle w:val="TOC6"/>
        <w:rPr>
          <w:ins w:id="181" w:author="Rapporteur" w:date="2025-04-16T09:26:00Z"/>
          <w:rFonts w:asciiTheme="minorHAnsi" w:eastAsiaTheme="minorEastAsia" w:hAnsiTheme="minorHAnsi" w:cstheme="minorBidi"/>
          <w:noProof/>
          <w:kern w:val="2"/>
          <w:sz w:val="21"/>
          <w:szCs w:val="22"/>
          <w:lang w:val="en-US" w:eastAsia="zh-CN"/>
        </w:rPr>
      </w:pPr>
      <w:ins w:id="182" w:author="Rapporteur" w:date="2025-04-16T09:26: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_Toc195688057 \h </w:instrText>
        </w:r>
      </w:ins>
      <w:r>
        <w:rPr>
          <w:noProof/>
        </w:rPr>
      </w:r>
      <w:r>
        <w:rPr>
          <w:noProof/>
        </w:rPr>
        <w:fldChar w:fldCharType="separate"/>
      </w:r>
      <w:ins w:id="183" w:author="Rapporteur" w:date="2025-04-16T09:26:00Z">
        <w:r>
          <w:rPr>
            <w:noProof/>
          </w:rPr>
          <w:t>26</w:t>
        </w:r>
        <w:r>
          <w:rPr>
            <w:noProof/>
          </w:rPr>
          <w:fldChar w:fldCharType="end"/>
        </w:r>
      </w:ins>
    </w:p>
    <w:p w14:paraId="1DE212A9" w14:textId="0BBCA279" w:rsidR="00ED5BD4" w:rsidRDefault="00ED5BD4">
      <w:pPr>
        <w:pStyle w:val="TOC3"/>
        <w:rPr>
          <w:ins w:id="184" w:author="Rapporteur" w:date="2025-04-16T09:26:00Z"/>
          <w:rFonts w:asciiTheme="minorHAnsi" w:eastAsiaTheme="minorEastAsia" w:hAnsiTheme="minorHAnsi" w:cstheme="minorBidi"/>
          <w:noProof/>
          <w:kern w:val="2"/>
          <w:sz w:val="21"/>
          <w:szCs w:val="22"/>
          <w:lang w:val="en-US" w:eastAsia="zh-CN"/>
        </w:rPr>
      </w:pPr>
      <w:ins w:id="185" w:author="Rapporteur" w:date="2025-04-16T09:2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_Toc195688058 \h </w:instrText>
        </w:r>
      </w:ins>
      <w:r>
        <w:rPr>
          <w:noProof/>
        </w:rPr>
      </w:r>
      <w:r>
        <w:rPr>
          <w:noProof/>
        </w:rPr>
        <w:fldChar w:fldCharType="separate"/>
      </w:r>
      <w:ins w:id="186" w:author="Rapporteur" w:date="2025-04-16T09:26:00Z">
        <w:r>
          <w:rPr>
            <w:noProof/>
          </w:rPr>
          <w:t>27</w:t>
        </w:r>
        <w:r>
          <w:rPr>
            <w:noProof/>
          </w:rPr>
          <w:fldChar w:fldCharType="end"/>
        </w:r>
      </w:ins>
    </w:p>
    <w:p w14:paraId="04F2AF12" w14:textId="03FC6339" w:rsidR="00ED5BD4" w:rsidRDefault="00ED5BD4">
      <w:pPr>
        <w:pStyle w:val="TOC3"/>
        <w:rPr>
          <w:ins w:id="187" w:author="Rapporteur" w:date="2025-04-16T09:26:00Z"/>
          <w:rFonts w:asciiTheme="minorHAnsi" w:eastAsiaTheme="minorEastAsia" w:hAnsiTheme="minorHAnsi" w:cstheme="minorBidi"/>
          <w:noProof/>
          <w:kern w:val="2"/>
          <w:sz w:val="21"/>
          <w:szCs w:val="22"/>
          <w:lang w:val="en-US" w:eastAsia="zh-CN"/>
        </w:rPr>
      </w:pPr>
      <w:ins w:id="188" w:author="Rapporteur" w:date="2025-04-16T09:2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_Toc195688059 \h </w:instrText>
        </w:r>
      </w:ins>
      <w:r>
        <w:rPr>
          <w:noProof/>
        </w:rPr>
      </w:r>
      <w:r>
        <w:rPr>
          <w:noProof/>
        </w:rPr>
        <w:fldChar w:fldCharType="separate"/>
      </w:r>
      <w:ins w:id="189" w:author="Rapporteur" w:date="2025-04-16T09:26:00Z">
        <w:r>
          <w:rPr>
            <w:noProof/>
          </w:rPr>
          <w:t>27</w:t>
        </w:r>
        <w:r>
          <w:rPr>
            <w:noProof/>
          </w:rPr>
          <w:fldChar w:fldCharType="end"/>
        </w:r>
      </w:ins>
    </w:p>
    <w:p w14:paraId="6D32F890" w14:textId="15D7D6AD" w:rsidR="00ED5BD4" w:rsidRDefault="00ED5BD4">
      <w:pPr>
        <w:pStyle w:val="TOC3"/>
        <w:rPr>
          <w:ins w:id="190" w:author="Rapporteur" w:date="2025-04-16T09:26:00Z"/>
          <w:rFonts w:asciiTheme="minorHAnsi" w:eastAsiaTheme="minorEastAsia" w:hAnsiTheme="minorHAnsi" w:cstheme="minorBidi"/>
          <w:noProof/>
          <w:kern w:val="2"/>
          <w:sz w:val="21"/>
          <w:szCs w:val="22"/>
          <w:lang w:val="en-US" w:eastAsia="zh-CN"/>
        </w:rPr>
      </w:pPr>
      <w:ins w:id="191" w:author="Rapporteur" w:date="2025-04-16T09:2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_Toc195688060 \h </w:instrText>
        </w:r>
      </w:ins>
      <w:r>
        <w:rPr>
          <w:noProof/>
        </w:rPr>
      </w:r>
      <w:r>
        <w:rPr>
          <w:noProof/>
        </w:rPr>
        <w:fldChar w:fldCharType="separate"/>
      </w:r>
      <w:ins w:id="192" w:author="Rapporteur" w:date="2025-04-16T09:26:00Z">
        <w:r>
          <w:rPr>
            <w:noProof/>
          </w:rPr>
          <w:t>27</w:t>
        </w:r>
        <w:r>
          <w:rPr>
            <w:noProof/>
          </w:rPr>
          <w:fldChar w:fldCharType="end"/>
        </w:r>
      </w:ins>
    </w:p>
    <w:p w14:paraId="5776A0E6" w14:textId="115DFA3E" w:rsidR="00ED5BD4" w:rsidRDefault="00ED5BD4">
      <w:pPr>
        <w:pStyle w:val="TOC4"/>
        <w:rPr>
          <w:ins w:id="193" w:author="Rapporteur" w:date="2025-04-16T09:26:00Z"/>
          <w:rFonts w:asciiTheme="minorHAnsi" w:eastAsiaTheme="minorEastAsia" w:hAnsiTheme="minorHAnsi" w:cstheme="minorBidi"/>
          <w:noProof/>
          <w:kern w:val="2"/>
          <w:sz w:val="21"/>
          <w:szCs w:val="22"/>
          <w:lang w:val="en-US" w:eastAsia="zh-CN"/>
        </w:rPr>
      </w:pPr>
      <w:ins w:id="194" w:author="Rapporteur" w:date="2025-04-16T09:26:00Z">
        <w:r w:rsidRPr="00E70FCC">
          <w:rPr>
            <w:noProof/>
            <w:lang w:val="en-US"/>
          </w:rPr>
          <w:t>5.1.6.2</w:t>
        </w:r>
        <w:r>
          <w:rPr>
            <w:rFonts w:asciiTheme="minorHAnsi" w:eastAsiaTheme="minorEastAsia" w:hAnsiTheme="minorHAnsi" w:cstheme="minorBidi"/>
            <w:noProof/>
            <w:kern w:val="2"/>
            <w:sz w:val="21"/>
            <w:szCs w:val="22"/>
            <w:lang w:val="en-US" w:eastAsia="zh-CN"/>
          </w:rPr>
          <w:tab/>
        </w:r>
        <w:r w:rsidRPr="00E70FCC">
          <w:rPr>
            <w:noProof/>
            <w:lang w:val="en-US"/>
          </w:rPr>
          <w:t>Structured data types</w:t>
        </w:r>
        <w:r>
          <w:rPr>
            <w:noProof/>
          </w:rPr>
          <w:tab/>
        </w:r>
        <w:r>
          <w:rPr>
            <w:noProof/>
          </w:rPr>
          <w:fldChar w:fldCharType="begin"/>
        </w:r>
        <w:r>
          <w:rPr>
            <w:noProof/>
          </w:rPr>
          <w:instrText xml:space="preserve"> PAGEREF _Toc195688061 \h </w:instrText>
        </w:r>
      </w:ins>
      <w:r>
        <w:rPr>
          <w:noProof/>
        </w:rPr>
      </w:r>
      <w:r>
        <w:rPr>
          <w:noProof/>
        </w:rPr>
        <w:fldChar w:fldCharType="separate"/>
      </w:r>
      <w:ins w:id="195" w:author="Rapporteur" w:date="2025-04-16T09:26:00Z">
        <w:r>
          <w:rPr>
            <w:noProof/>
          </w:rPr>
          <w:t>28</w:t>
        </w:r>
        <w:r>
          <w:rPr>
            <w:noProof/>
          </w:rPr>
          <w:fldChar w:fldCharType="end"/>
        </w:r>
      </w:ins>
    </w:p>
    <w:p w14:paraId="7D0789AB" w14:textId="6F0FA3C6" w:rsidR="00ED5BD4" w:rsidRDefault="00ED5BD4">
      <w:pPr>
        <w:pStyle w:val="TOC5"/>
        <w:rPr>
          <w:ins w:id="196" w:author="Rapporteur" w:date="2025-04-16T09:26:00Z"/>
          <w:rFonts w:asciiTheme="minorHAnsi" w:eastAsiaTheme="minorEastAsia" w:hAnsiTheme="minorHAnsi" w:cstheme="minorBidi"/>
          <w:noProof/>
          <w:kern w:val="2"/>
          <w:sz w:val="21"/>
          <w:szCs w:val="22"/>
          <w:lang w:val="en-US" w:eastAsia="zh-CN"/>
        </w:rPr>
      </w:pPr>
      <w:ins w:id="197" w:author="Rapporteur" w:date="2025-04-16T09:2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_Toc195688062 \h </w:instrText>
        </w:r>
      </w:ins>
      <w:r>
        <w:rPr>
          <w:noProof/>
        </w:rPr>
      </w:r>
      <w:r>
        <w:rPr>
          <w:noProof/>
        </w:rPr>
        <w:fldChar w:fldCharType="separate"/>
      </w:r>
      <w:ins w:id="198" w:author="Rapporteur" w:date="2025-04-16T09:26:00Z">
        <w:r>
          <w:rPr>
            <w:noProof/>
          </w:rPr>
          <w:t>28</w:t>
        </w:r>
        <w:r>
          <w:rPr>
            <w:noProof/>
          </w:rPr>
          <w:fldChar w:fldCharType="end"/>
        </w:r>
      </w:ins>
    </w:p>
    <w:p w14:paraId="25395777" w14:textId="72CA49D7" w:rsidR="00ED5BD4" w:rsidRDefault="00ED5BD4">
      <w:pPr>
        <w:pStyle w:val="TOC5"/>
        <w:rPr>
          <w:ins w:id="199" w:author="Rapporteur" w:date="2025-04-16T09:26:00Z"/>
          <w:rFonts w:asciiTheme="minorHAnsi" w:eastAsiaTheme="minorEastAsia" w:hAnsiTheme="minorHAnsi" w:cstheme="minorBidi"/>
          <w:noProof/>
          <w:kern w:val="2"/>
          <w:sz w:val="21"/>
          <w:szCs w:val="22"/>
          <w:lang w:val="en-US" w:eastAsia="zh-CN"/>
        </w:rPr>
      </w:pPr>
      <w:ins w:id="200" w:author="Rapporteur" w:date="2025-04-16T09:26: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_Toc195688063 \h </w:instrText>
        </w:r>
      </w:ins>
      <w:r>
        <w:rPr>
          <w:noProof/>
        </w:rPr>
      </w:r>
      <w:r>
        <w:rPr>
          <w:noProof/>
        </w:rPr>
        <w:fldChar w:fldCharType="separate"/>
      </w:r>
      <w:ins w:id="201" w:author="Rapporteur" w:date="2025-04-16T09:26:00Z">
        <w:r>
          <w:rPr>
            <w:noProof/>
          </w:rPr>
          <w:t>29</w:t>
        </w:r>
        <w:r>
          <w:rPr>
            <w:noProof/>
          </w:rPr>
          <w:fldChar w:fldCharType="end"/>
        </w:r>
      </w:ins>
    </w:p>
    <w:p w14:paraId="23DD2AE7" w14:textId="6BA270C4" w:rsidR="00ED5BD4" w:rsidRDefault="00ED5BD4">
      <w:pPr>
        <w:pStyle w:val="TOC5"/>
        <w:rPr>
          <w:ins w:id="202" w:author="Rapporteur" w:date="2025-04-16T09:26:00Z"/>
          <w:rFonts w:asciiTheme="minorHAnsi" w:eastAsiaTheme="minorEastAsia" w:hAnsiTheme="minorHAnsi" w:cstheme="minorBidi"/>
          <w:noProof/>
          <w:kern w:val="2"/>
          <w:sz w:val="21"/>
          <w:szCs w:val="22"/>
          <w:lang w:val="en-US" w:eastAsia="zh-CN"/>
        </w:rPr>
      </w:pPr>
      <w:ins w:id="203" w:author="Rapporteur" w:date="2025-04-16T09:26: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E70FCC">
          <w:rPr>
            <w:noProof/>
            <w:lang w:val="en-US" w:eastAsia="zh-CN"/>
          </w:rPr>
          <w:t>MfafNotiInfo</w:t>
        </w:r>
        <w:r>
          <w:rPr>
            <w:noProof/>
          </w:rPr>
          <w:tab/>
        </w:r>
        <w:r>
          <w:rPr>
            <w:noProof/>
          </w:rPr>
          <w:fldChar w:fldCharType="begin"/>
        </w:r>
        <w:r>
          <w:rPr>
            <w:noProof/>
          </w:rPr>
          <w:instrText xml:space="preserve"> PAGEREF _Toc195688064 \h </w:instrText>
        </w:r>
      </w:ins>
      <w:r>
        <w:rPr>
          <w:noProof/>
        </w:rPr>
      </w:r>
      <w:r>
        <w:rPr>
          <w:noProof/>
        </w:rPr>
        <w:fldChar w:fldCharType="separate"/>
      </w:r>
      <w:ins w:id="204" w:author="Rapporteur" w:date="2025-04-16T09:26:00Z">
        <w:r>
          <w:rPr>
            <w:noProof/>
          </w:rPr>
          <w:t>29</w:t>
        </w:r>
        <w:r>
          <w:rPr>
            <w:noProof/>
          </w:rPr>
          <w:fldChar w:fldCharType="end"/>
        </w:r>
      </w:ins>
    </w:p>
    <w:p w14:paraId="76C39C02" w14:textId="61D87E5B" w:rsidR="00ED5BD4" w:rsidRDefault="00ED5BD4">
      <w:pPr>
        <w:pStyle w:val="TOC4"/>
        <w:rPr>
          <w:ins w:id="205" w:author="Rapporteur" w:date="2025-04-16T09:26:00Z"/>
          <w:rFonts w:asciiTheme="minorHAnsi" w:eastAsiaTheme="minorEastAsia" w:hAnsiTheme="minorHAnsi" w:cstheme="minorBidi"/>
          <w:noProof/>
          <w:kern w:val="2"/>
          <w:sz w:val="21"/>
          <w:szCs w:val="22"/>
          <w:lang w:val="en-US" w:eastAsia="zh-CN"/>
        </w:rPr>
      </w:pPr>
      <w:ins w:id="206" w:author="Rapporteur" w:date="2025-04-16T09:26:00Z">
        <w:r w:rsidRPr="00E70FCC">
          <w:rPr>
            <w:noProof/>
            <w:lang w:val="en-US"/>
          </w:rPr>
          <w:t>5.1.6.3</w:t>
        </w:r>
        <w:r>
          <w:rPr>
            <w:rFonts w:asciiTheme="minorHAnsi" w:eastAsiaTheme="minorEastAsia" w:hAnsiTheme="minorHAnsi" w:cstheme="minorBidi"/>
            <w:noProof/>
            <w:kern w:val="2"/>
            <w:sz w:val="21"/>
            <w:szCs w:val="22"/>
            <w:lang w:val="en-US" w:eastAsia="zh-CN"/>
          </w:rPr>
          <w:tab/>
        </w:r>
        <w:r w:rsidRPr="00E70FCC">
          <w:rPr>
            <w:noProof/>
            <w:lang w:val="en-US"/>
          </w:rPr>
          <w:t>Simple data types and enumerations</w:t>
        </w:r>
        <w:r>
          <w:rPr>
            <w:noProof/>
          </w:rPr>
          <w:tab/>
        </w:r>
        <w:r>
          <w:rPr>
            <w:noProof/>
          </w:rPr>
          <w:fldChar w:fldCharType="begin"/>
        </w:r>
        <w:r>
          <w:rPr>
            <w:noProof/>
          </w:rPr>
          <w:instrText xml:space="preserve"> PAGEREF _Toc195688065 \h </w:instrText>
        </w:r>
      </w:ins>
      <w:r>
        <w:rPr>
          <w:noProof/>
        </w:rPr>
      </w:r>
      <w:r>
        <w:rPr>
          <w:noProof/>
        </w:rPr>
        <w:fldChar w:fldCharType="separate"/>
      </w:r>
      <w:ins w:id="207" w:author="Rapporteur" w:date="2025-04-16T09:26:00Z">
        <w:r>
          <w:rPr>
            <w:noProof/>
          </w:rPr>
          <w:t>31</w:t>
        </w:r>
        <w:r>
          <w:rPr>
            <w:noProof/>
          </w:rPr>
          <w:fldChar w:fldCharType="end"/>
        </w:r>
      </w:ins>
    </w:p>
    <w:p w14:paraId="4944EC7E" w14:textId="7FD01946" w:rsidR="00ED5BD4" w:rsidRDefault="00ED5BD4">
      <w:pPr>
        <w:pStyle w:val="TOC5"/>
        <w:rPr>
          <w:ins w:id="208" w:author="Rapporteur" w:date="2025-04-16T09:26:00Z"/>
          <w:rFonts w:asciiTheme="minorHAnsi" w:eastAsiaTheme="minorEastAsia" w:hAnsiTheme="minorHAnsi" w:cstheme="minorBidi"/>
          <w:noProof/>
          <w:kern w:val="2"/>
          <w:sz w:val="21"/>
          <w:szCs w:val="22"/>
          <w:lang w:val="en-US" w:eastAsia="zh-CN"/>
        </w:rPr>
      </w:pPr>
      <w:ins w:id="209" w:author="Rapporteur" w:date="2025-04-16T09:2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_Toc195688066 \h </w:instrText>
        </w:r>
      </w:ins>
      <w:r>
        <w:rPr>
          <w:noProof/>
        </w:rPr>
      </w:r>
      <w:r>
        <w:rPr>
          <w:noProof/>
        </w:rPr>
        <w:fldChar w:fldCharType="separate"/>
      </w:r>
      <w:ins w:id="210" w:author="Rapporteur" w:date="2025-04-16T09:26:00Z">
        <w:r>
          <w:rPr>
            <w:noProof/>
          </w:rPr>
          <w:t>31</w:t>
        </w:r>
        <w:r>
          <w:rPr>
            <w:noProof/>
          </w:rPr>
          <w:fldChar w:fldCharType="end"/>
        </w:r>
      </w:ins>
    </w:p>
    <w:p w14:paraId="743169AC" w14:textId="78917A29" w:rsidR="00ED5BD4" w:rsidRDefault="00ED5BD4">
      <w:pPr>
        <w:pStyle w:val="TOC5"/>
        <w:rPr>
          <w:ins w:id="211" w:author="Rapporteur" w:date="2025-04-16T09:26:00Z"/>
          <w:rFonts w:asciiTheme="minorHAnsi" w:eastAsiaTheme="minorEastAsia" w:hAnsiTheme="minorHAnsi" w:cstheme="minorBidi"/>
          <w:noProof/>
          <w:kern w:val="2"/>
          <w:sz w:val="21"/>
          <w:szCs w:val="22"/>
          <w:lang w:val="en-US" w:eastAsia="zh-CN"/>
        </w:rPr>
      </w:pPr>
      <w:ins w:id="212" w:author="Rapporteur" w:date="2025-04-16T09:2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_Toc195688067 \h </w:instrText>
        </w:r>
      </w:ins>
      <w:r>
        <w:rPr>
          <w:noProof/>
        </w:rPr>
      </w:r>
      <w:r>
        <w:rPr>
          <w:noProof/>
        </w:rPr>
        <w:fldChar w:fldCharType="separate"/>
      </w:r>
      <w:ins w:id="213" w:author="Rapporteur" w:date="2025-04-16T09:26:00Z">
        <w:r>
          <w:rPr>
            <w:noProof/>
          </w:rPr>
          <w:t>31</w:t>
        </w:r>
        <w:r>
          <w:rPr>
            <w:noProof/>
          </w:rPr>
          <w:fldChar w:fldCharType="end"/>
        </w:r>
      </w:ins>
    </w:p>
    <w:p w14:paraId="26AFEBC3" w14:textId="6D97D118" w:rsidR="00ED5BD4" w:rsidRDefault="00ED5BD4">
      <w:pPr>
        <w:pStyle w:val="TOC4"/>
        <w:rPr>
          <w:ins w:id="214" w:author="Rapporteur" w:date="2025-04-16T09:26:00Z"/>
          <w:rFonts w:asciiTheme="minorHAnsi" w:eastAsiaTheme="minorEastAsia" w:hAnsiTheme="minorHAnsi" w:cstheme="minorBidi"/>
          <w:noProof/>
          <w:kern w:val="2"/>
          <w:sz w:val="21"/>
          <w:szCs w:val="22"/>
          <w:lang w:val="en-US" w:eastAsia="zh-CN"/>
        </w:rPr>
      </w:pPr>
      <w:ins w:id="215" w:author="Rapporteur" w:date="2025-04-16T09:26:00Z">
        <w:r w:rsidRPr="00E70FC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_Toc195688068 \h </w:instrText>
        </w:r>
      </w:ins>
      <w:r>
        <w:rPr>
          <w:noProof/>
        </w:rPr>
      </w:r>
      <w:r>
        <w:rPr>
          <w:noProof/>
        </w:rPr>
        <w:fldChar w:fldCharType="separate"/>
      </w:r>
      <w:ins w:id="216" w:author="Rapporteur" w:date="2025-04-16T09:26:00Z">
        <w:r>
          <w:rPr>
            <w:noProof/>
          </w:rPr>
          <w:t>31</w:t>
        </w:r>
        <w:r>
          <w:rPr>
            <w:noProof/>
          </w:rPr>
          <w:fldChar w:fldCharType="end"/>
        </w:r>
      </w:ins>
    </w:p>
    <w:p w14:paraId="45F4707B" w14:textId="407DCA7D" w:rsidR="00ED5BD4" w:rsidRDefault="00ED5BD4">
      <w:pPr>
        <w:pStyle w:val="TOC4"/>
        <w:rPr>
          <w:ins w:id="217" w:author="Rapporteur" w:date="2025-04-16T09:26:00Z"/>
          <w:rFonts w:asciiTheme="minorHAnsi" w:eastAsiaTheme="minorEastAsia" w:hAnsiTheme="minorHAnsi" w:cstheme="minorBidi"/>
          <w:noProof/>
          <w:kern w:val="2"/>
          <w:sz w:val="21"/>
          <w:szCs w:val="22"/>
          <w:lang w:val="en-US" w:eastAsia="zh-CN"/>
        </w:rPr>
      </w:pPr>
      <w:ins w:id="218" w:author="Rapporteur" w:date="2025-04-16T09:2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_Toc195688069 \h </w:instrText>
        </w:r>
      </w:ins>
      <w:r>
        <w:rPr>
          <w:noProof/>
        </w:rPr>
      </w:r>
      <w:r>
        <w:rPr>
          <w:noProof/>
        </w:rPr>
        <w:fldChar w:fldCharType="separate"/>
      </w:r>
      <w:ins w:id="219" w:author="Rapporteur" w:date="2025-04-16T09:26:00Z">
        <w:r>
          <w:rPr>
            <w:noProof/>
          </w:rPr>
          <w:t>31</w:t>
        </w:r>
        <w:r>
          <w:rPr>
            <w:noProof/>
          </w:rPr>
          <w:fldChar w:fldCharType="end"/>
        </w:r>
      </w:ins>
    </w:p>
    <w:p w14:paraId="4D8BF3F4" w14:textId="29BAA3AF" w:rsidR="00ED5BD4" w:rsidRDefault="00ED5BD4">
      <w:pPr>
        <w:pStyle w:val="TOC3"/>
        <w:rPr>
          <w:ins w:id="220" w:author="Rapporteur" w:date="2025-04-16T09:26:00Z"/>
          <w:rFonts w:asciiTheme="minorHAnsi" w:eastAsiaTheme="minorEastAsia" w:hAnsiTheme="minorHAnsi" w:cstheme="minorBidi"/>
          <w:noProof/>
          <w:kern w:val="2"/>
          <w:sz w:val="21"/>
          <w:szCs w:val="22"/>
          <w:lang w:val="en-US" w:eastAsia="zh-CN"/>
        </w:rPr>
      </w:pPr>
      <w:ins w:id="221" w:author="Rapporteur" w:date="2025-04-16T09:2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_Toc195688070 \h </w:instrText>
        </w:r>
      </w:ins>
      <w:r>
        <w:rPr>
          <w:noProof/>
        </w:rPr>
      </w:r>
      <w:r>
        <w:rPr>
          <w:noProof/>
        </w:rPr>
        <w:fldChar w:fldCharType="separate"/>
      </w:r>
      <w:ins w:id="222" w:author="Rapporteur" w:date="2025-04-16T09:26:00Z">
        <w:r>
          <w:rPr>
            <w:noProof/>
          </w:rPr>
          <w:t>31</w:t>
        </w:r>
        <w:r>
          <w:rPr>
            <w:noProof/>
          </w:rPr>
          <w:fldChar w:fldCharType="end"/>
        </w:r>
      </w:ins>
    </w:p>
    <w:p w14:paraId="0D1AA63E" w14:textId="3D9472EE" w:rsidR="00ED5BD4" w:rsidRDefault="00ED5BD4">
      <w:pPr>
        <w:pStyle w:val="TOC4"/>
        <w:rPr>
          <w:ins w:id="223" w:author="Rapporteur" w:date="2025-04-16T09:26:00Z"/>
          <w:rFonts w:asciiTheme="minorHAnsi" w:eastAsiaTheme="minorEastAsia" w:hAnsiTheme="minorHAnsi" w:cstheme="minorBidi"/>
          <w:noProof/>
          <w:kern w:val="2"/>
          <w:sz w:val="21"/>
          <w:szCs w:val="22"/>
          <w:lang w:val="en-US" w:eastAsia="zh-CN"/>
        </w:rPr>
      </w:pPr>
      <w:ins w:id="224" w:author="Rapporteur" w:date="2025-04-16T09:2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_Toc195688071 \h </w:instrText>
        </w:r>
      </w:ins>
      <w:r>
        <w:rPr>
          <w:noProof/>
        </w:rPr>
      </w:r>
      <w:r>
        <w:rPr>
          <w:noProof/>
        </w:rPr>
        <w:fldChar w:fldCharType="separate"/>
      </w:r>
      <w:ins w:id="225" w:author="Rapporteur" w:date="2025-04-16T09:26:00Z">
        <w:r>
          <w:rPr>
            <w:noProof/>
          </w:rPr>
          <w:t>31</w:t>
        </w:r>
        <w:r>
          <w:rPr>
            <w:noProof/>
          </w:rPr>
          <w:fldChar w:fldCharType="end"/>
        </w:r>
      </w:ins>
    </w:p>
    <w:p w14:paraId="526860C1" w14:textId="4604AED7" w:rsidR="00ED5BD4" w:rsidRDefault="00ED5BD4">
      <w:pPr>
        <w:pStyle w:val="TOC4"/>
        <w:rPr>
          <w:ins w:id="226" w:author="Rapporteur" w:date="2025-04-16T09:26:00Z"/>
          <w:rFonts w:asciiTheme="minorHAnsi" w:eastAsiaTheme="minorEastAsia" w:hAnsiTheme="minorHAnsi" w:cstheme="minorBidi"/>
          <w:noProof/>
          <w:kern w:val="2"/>
          <w:sz w:val="21"/>
          <w:szCs w:val="22"/>
          <w:lang w:val="en-US" w:eastAsia="zh-CN"/>
        </w:rPr>
      </w:pPr>
      <w:ins w:id="227" w:author="Rapporteur" w:date="2025-04-16T09:2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_Toc195688072 \h </w:instrText>
        </w:r>
      </w:ins>
      <w:r>
        <w:rPr>
          <w:noProof/>
        </w:rPr>
      </w:r>
      <w:r>
        <w:rPr>
          <w:noProof/>
        </w:rPr>
        <w:fldChar w:fldCharType="separate"/>
      </w:r>
      <w:ins w:id="228" w:author="Rapporteur" w:date="2025-04-16T09:26:00Z">
        <w:r>
          <w:rPr>
            <w:noProof/>
          </w:rPr>
          <w:t>31</w:t>
        </w:r>
        <w:r>
          <w:rPr>
            <w:noProof/>
          </w:rPr>
          <w:fldChar w:fldCharType="end"/>
        </w:r>
      </w:ins>
    </w:p>
    <w:p w14:paraId="0954A9DA" w14:textId="7C3EEBC0" w:rsidR="00ED5BD4" w:rsidRDefault="00ED5BD4">
      <w:pPr>
        <w:pStyle w:val="TOC4"/>
        <w:rPr>
          <w:ins w:id="229" w:author="Rapporteur" w:date="2025-04-16T09:26:00Z"/>
          <w:rFonts w:asciiTheme="minorHAnsi" w:eastAsiaTheme="minorEastAsia" w:hAnsiTheme="minorHAnsi" w:cstheme="minorBidi"/>
          <w:noProof/>
          <w:kern w:val="2"/>
          <w:sz w:val="21"/>
          <w:szCs w:val="22"/>
          <w:lang w:val="en-US" w:eastAsia="zh-CN"/>
        </w:rPr>
      </w:pPr>
      <w:ins w:id="230" w:author="Rapporteur" w:date="2025-04-16T09:2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_Toc195688073 \h </w:instrText>
        </w:r>
      </w:ins>
      <w:r>
        <w:rPr>
          <w:noProof/>
        </w:rPr>
      </w:r>
      <w:r>
        <w:rPr>
          <w:noProof/>
        </w:rPr>
        <w:fldChar w:fldCharType="separate"/>
      </w:r>
      <w:ins w:id="231" w:author="Rapporteur" w:date="2025-04-16T09:26:00Z">
        <w:r>
          <w:rPr>
            <w:noProof/>
          </w:rPr>
          <w:t>31</w:t>
        </w:r>
        <w:r>
          <w:rPr>
            <w:noProof/>
          </w:rPr>
          <w:fldChar w:fldCharType="end"/>
        </w:r>
      </w:ins>
    </w:p>
    <w:p w14:paraId="1004CC97" w14:textId="70D176C7" w:rsidR="00ED5BD4" w:rsidRDefault="00ED5BD4">
      <w:pPr>
        <w:pStyle w:val="TOC3"/>
        <w:rPr>
          <w:ins w:id="232" w:author="Rapporteur" w:date="2025-04-16T09:26:00Z"/>
          <w:rFonts w:asciiTheme="minorHAnsi" w:eastAsiaTheme="minorEastAsia" w:hAnsiTheme="minorHAnsi" w:cstheme="minorBidi"/>
          <w:noProof/>
          <w:kern w:val="2"/>
          <w:sz w:val="21"/>
          <w:szCs w:val="22"/>
          <w:lang w:val="en-US" w:eastAsia="zh-CN"/>
        </w:rPr>
      </w:pPr>
      <w:ins w:id="233" w:author="Rapporteur" w:date="2025-04-16T09:2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_Toc195688074 \h </w:instrText>
        </w:r>
      </w:ins>
      <w:r>
        <w:rPr>
          <w:noProof/>
        </w:rPr>
      </w:r>
      <w:r>
        <w:rPr>
          <w:noProof/>
        </w:rPr>
        <w:fldChar w:fldCharType="separate"/>
      </w:r>
      <w:ins w:id="234" w:author="Rapporteur" w:date="2025-04-16T09:26:00Z">
        <w:r>
          <w:rPr>
            <w:noProof/>
          </w:rPr>
          <w:t>32</w:t>
        </w:r>
        <w:r>
          <w:rPr>
            <w:noProof/>
          </w:rPr>
          <w:fldChar w:fldCharType="end"/>
        </w:r>
      </w:ins>
    </w:p>
    <w:p w14:paraId="23297FC5" w14:textId="32940A79" w:rsidR="00ED5BD4" w:rsidRDefault="00ED5BD4">
      <w:pPr>
        <w:pStyle w:val="TOC2"/>
        <w:rPr>
          <w:ins w:id="235" w:author="Rapporteur" w:date="2025-04-16T09:26:00Z"/>
          <w:rFonts w:asciiTheme="minorHAnsi" w:eastAsiaTheme="minorEastAsia" w:hAnsiTheme="minorHAnsi" w:cstheme="minorBidi"/>
          <w:noProof/>
          <w:kern w:val="2"/>
          <w:sz w:val="21"/>
          <w:szCs w:val="22"/>
          <w:lang w:val="en-US" w:eastAsia="zh-CN"/>
        </w:rPr>
      </w:pPr>
      <w:ins w:id="236" w:author="Rapporteur" w:date="2025-04-16T09:26: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_Toc195688075 \h </w:instrText>
        </w:r>
      </w:ins>
      <w:r>
        <w:rPr>
          <w:noProof/>
        </w:rPr>
      </w:r>
      <w:r>
        <w:rPr>
          <w:noProof/>
        </w:rPr>
        <w:fldChar w:fldCharType="separate"/>
      </w:r>
      <w:ins w:id="237" w:author="Rapporteur" w:date="2025-04-16T09:26:00Z">
        <w:r>
          <w:rPr>
            <w:noProof/>
          </w:rPr>
          <w:t>32</w:t>
        </w:r>
        <w:r>
          <w:rPr>
            <w:noProof/>
          </w:rPr>
          <w:fldChar w:fldCharType="end"/>
        </w:r>
      </w:ins>
    </w:p>
    <w:p w14:paraId="0A1763EA" w14:textId="293676C4" w:rsidR="00ED5BD4" w:rsidRDefault="00ED5BD4">
      <w:pPr>
        <w:pStyle w:val="TOC3"/>
        <w:rPr>
          <w:ins w:id="238" w:author="Rapporteur" w:date="2025-04-16T09:26:00Z"/>
          <w:rFonts w:asciiTheme="minorHAnsi" w:eastAsiaTheme="minorEastAsia" w:hAnsiTheme="minorHAnsi" w:cstheme="minorBidi"/>
          <w:noProof/>
          <w:kern w:val="2"/>
          <w:sz w:val="21"/>
          <w:szCs w:val="22"/>
          <w:lang w:val="en-US" w:eastAsia="zh-CN"/>
        </w:rPr>
      </w:pPr>
      <w:ins w:id="239" w:author="Rapporteur" w:date="2025-04-16T09:26: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_Toc195688076 \h </w:instrText>
        </w:r>
      </w:ins>
      <w:r>
        <w:rPr>
          <w:noProof/>
        </w:rPr>
      </w:r>
      <w:r>
        <w:rPr>
          <w:noProof/>
        </w:rPr>
        <w:fldChar w:fldCharType="separate"/>
      </w:r>
      <w:ins w:id="240" w:author="Rapporteur" w:date="2025-04-16T09:26:00Z">
        <w:r>
          <w:rPr>
            <w:noProof/>
          </w:rPr>
          <w:t>32</w:t>
        </w:r>
        <w:r>
          <w:rPr>
            <w:noProof/>
          </w:rPr>
          <w:fldChar w:fldCharType="end"/>
        </w:r>
      </w:ins>
    </w:p>
    <w:p w14:paraId="3E60B617" w14:textId="112DB20F" w:rsidR="00ED5BD4" w:rsidRDefault="00ED5BD4">
      <w:pPr>
        <w:pStyle w:val="TOC3"/>
        <w:rPr>
          <w:ins w:id="241" w:author="Rapporteur" w:date="2025-04-16T09:26:00Z"/>
          <w:rFonts w:asciiTheme="minorHAnsi" w:eastAsiaTheme="minorEastAsia" w:hAnsiTheme="minorHAnsi" w:cstheme="minorBidi"/>
          <w:noProof/>
          <w:kern w:val="2"/>
          <w:sz w:val="21"/>
          <w:szCs w:val="22"/>
          <w:lang w:val="en-US" w:eastAsia="zh-CN"/>
        </w:rPr>
      </w:pPr>
      <w:ins w:id="242" w:author="Rapporteur" w:date="2025-04-16T09:26: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_Toc195688077 \h </w:instrText>
        </w:r>
      </w:ins>
      <w:r>
        <w:rPr>
          <w:noProof/>
        </w:rPr>
      </w:r>
      <w:r>
        <w:rPr>
          <w:noProof/>
        </w:rPr>
        <w:fldChar w:fldCharType="separate"/>
      </w:r>
      <w:ins w:id="243" w:author="Rapporteur" w:date="2025-04-16T09:26:00Z">
        <w:r>
          <w:rPr>
            <w:noProof/>
          </w:rPr>
          <w:t>33</w:t>
        </w:r>
        <w:r>
          <w:rPr>
            <w:noProof/>
          </w:rPr>
          <w:fldChar w:fldCharType="end"/>
        </w:r>
      </w:ins>
    </w:p>
    <w:p w14:paraId="1F365F08" w14:textId="40030FA8" w:rsidR="00ED5BD4" w:rsidRDefault="00ED5BD4">
      <w:pPr>
        <w:pStyle w:val="TOC4"/>
        <w:rPr>
          <w:ins w:id="244" w:author="Rapporteur" w:date="2025-04-16T09:26:00Z"/>
          <w:rFonts w:asciiTheme="minorHAnsi" w:eastAsiaTheme="minorEastAsia" w:hAnsiTheme="minorHAnsi" w:cstheme="minorBidi"/>
          <w:noProof/>
          <w:kern w:val="2"/>
          <w:sz w:val="21"/>
          <w:szCs w:val="22"/>
          <w:lang w:val="en-US" w:eastAsia="zh-CN"/>
        </w:rPr>
      </w:pPr>
      <w:ins w:id="245" w:author="Rapporteur" w:date="2025-04-16T09:26: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_Toc195688078 \h </w:instrText>
        </w:r>
      </w:ins>
      <w:r>
        <w:rPr>
          <w:noProof/>
        </w:rPr>
      </w:r>
      <w:r>
        <w:rPr>
          <w:noProof/>
        </w:rPr>
        <w:fldChar w:fldCharType="separate"/>
      </w:r>
      <w:ins w:id="246" w:author="Rapporteur" w:date="2025-04-16T09:26:00Z">
        <w:r>
          <w:rPr>
            <w:noProof/>
          </w:rPr>
          <w:t>33</w:t>
        </w:r>
        <w:r>
          <w:rPr>
            <w:noProof/>
          </w:rPr>
          <w:fldChar w:fldCharType="end"/>
        </w:r>
      </w:ins>
    </w:p>
    <w:p w14:paraId="03E8851C" w14:textId="5B640D5A" w:rsidR="00ED5BD4" w:rsidRDefault="00ED5BD4">
      <w:pPr>
        <w:pStyle w:val="TOC4"/>
        <w:rPr>
          <w:ins w:id="247" w:author="Rapporteur" w:date="2025-04-16T09:26:00Z"/>
          <w:rFonts w:asciiTheme="minorHAnsi" w:eastAsiaTheme="minorEastAsia" w:hAnsiTheme="minorHAnsi" w:cstheme="minorBidi"/>
          <w:noProof/>
          <w:kern w:val="2"/>
          <w:sz w:val="21"/>
          <w:szCs w:val="22"/>
          <w:lang w:val="en-US" w:eastAsia="zh-CN"/>
        </w:rPr>
      </w:pPr>
      <w:ins w:id="248" w:author="Rapporteur" w:date="2025-04-16T09:26: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_Toc195688079 \h </w:instrText>
        </w:r>
      </w:ins>
      <w:r>
        <w:rPr>
          <w:noProof/>
        </w:rPr>
      </w:r>
      <w:r>
        <w:rPr>
          <w:noProof/>
        </w:rPr>
        <w:fldChar w:fldCharType="separate"/>
      </w:r>
      <w:ins w:id="249" w:author="Rapporteur" w:date="2025-04-16T09:26:00Z">
        <w:r>
          <w:rPr>
            <w:noProof/>
          </w:rPr>
          <w:t>33</w:t>
        </w:r>
        <w:r>
          <w:rPr>
            <w:noProof/>
          </w:rPr>
          <w:fldChar w:fldCharType="end"/>
        </w:r>
      </w:ins>
    </w:p>
    <w:p w14:paraId="0A47366D" w14:textId="7A48725A" w:rsidR="00ED5BD4" w:rsidRDefault="00ED5BD4">
      <w:pPr>
        <w:pStyle w:val="TOC5"/>
        <w:rPr>
          <w:ins w:id="250" w:author="Rapporteur" w:date="2025-04-16T09:26:00Z"/>
          <w:rFonts w:asciiTheme="minorHAnsi" w:eastAsiaTheme="minorEastAsia" w:hAnsiTheme="minorHAnsi" w:cstheme="minorBidi"/>
          <w:noProof/>
          <w:kern w:val="2"/>
          <w:sz w:val="21"/>
          <w:szCs w:val="22"/>
          <w:lang w:val="en-US" w:eastAsia="zh-CN"/>
        </w:rPr>
      </w:pPr>
      <w:ins w:id="251" w:author="Rapporteur" w:date="2025-04-16T09:26: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_Toc195688080 \h </w:instrText>
        </w:r>
      </w:ins>
      <w:r>
        <w:rPr>
          <w:noProof/>
        </w:rPr>
      </w:r>
      <w:r>
        <w:rPr>
          <w:noProof/>
        </w:rPr>
        <w:fldChar w:fldCharType="separate"/>
      </w:r>
      <w:ins w:id="252" w:author="Rapporteur" w:date="2025-04-16T09:26:00Z">
        <w:r>
          <w:rPr>
            <w:noProof/>
          </w:rPr>
          <w:t>33</w:t>
        </w:r>
        <w:r>
          <w:rPr>
            <w:noProof/>
          </w:rPr>
          <w:fldChar w:fldCharType="end"/>
        </w:r>
      </w:ins>
    </w:p>
    <w:p w14:paraId="68FFB05D" w14:textId="7F747DAD" w:rsidR="00ED5BD4" w:rsidRDefault="00ED5BD4">
      <w:pPr>
        <w:pStyle w:val="TOC5"/>
        <w:rPr>
          <w:ins w:id="253" w:author="Rapporteur" w:date="2025-04-16T09:26:00Z"/>
          <w:rFonts w:asciiTheme="minorHAnsi" w:eastAsiaTheme="minorEastAsia" w:hAnsiTheme="minorHAnsi" w:cstheme="minorBidi"/>
          <w:noProof/>
          <w:kern w:val="2"/>
          <w:sz w:val="21"/>
          <w:szCs w:val="22"/>
          <w:lang w:val="en-US" w:eastAsia="zh-CN"/>
        </w:rPr>
      </w:pPr>
      <w:ins w:id="254" w:author="Rapporteur" w:date="2025-04-16T09:26: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_Toc195688081 \h </w:instrText>
        </w:r>
      </w:ins>
      <w:r>
        <w:rPr>
          <w:noProof/>
        </w:rPr>
      </w:r>
      <w:r>
        <w:rPr>
          <w:noProof/>
        </w:rPr>
        <w:fldChar w:fldCharType="separate"/>
      </w:r>
      <w:ins w:id="255" w:author="Rapporteur" w:date="2025-04-16T09:26:00Z">
        <w:r>
          <w:rPr>
            <w:noProof/>
          </w:rPr>
          <w:t>33</w:t>
        </w:r>
        <w:r>
          <w:rPr>
            <w:noProof/>
          </w:rPr>
          <w:fldChar w:fldCharType="end"/>
        </w:r>
      </w:ins>
    </w:p>
    <w:p w14:paraId="341DC58A" w14:textId="58F0D722" w:rsidR="00ED5BD4" w:rsidRDefault="00ED5BD4">
      <w:pPr>
        <w:pStyle w:val="TOC4"/>
        <w:rPr>
          <w:ins w:id="256" w:author="Rapporteur" w:date="2025-04-16T09:26:00Z"/>
          <w:rFonts w:asciiTheme="minorHAnsi" w:eastAsiaTheme="minorEastAsia" w:hAnsiTheme="minorHAnsi" w:cstheme="minorBidi"/>
          <w:noProof/>
          <w:kern w:val="2"/>
          <w:sz w:val="21"/>
          <w:szCs w:val="22"/>
          <w:lang w:val="en-US" w:eastAsia="zh-CN"/>
        </w:rPr>
      </w:pPr>
      <w:ins w:id="257" w:author="Rapporteur" w:date="2025-04-16T09:26: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_Toc195688082 \h </w:instrText>
        </w:r>
      </w:ins>
      <w:r>
        <w:rPr>
          <w:noProof/>
        </w:rPr>
      </w:r>
      <w:r>
        <w:rPr>
          <w:noProof/>
        </w:rPr>
        <w:fldChar w:fldCharType="separate"/>
      </w:r>
      <w:ins w:id="258" w:author="Rapporteur" w:date="2025-04-16T09:26:00Z">
        <w:r>
          <w:rPr>
            <w:noProof/>
          </w:rPr>
          <w:t>33</w:t>
        </w:r>
        <w:r>
          <w:rPr>
            <w:noProof/>
          </w:rPr>
          <w:fldChar w:fldCharType="end"/>
        </w:r>
      </w:ins>
    </w:p>
    <w:p w14:paraId="75300C3B" w14:textId="50540E44" w:rsidR="00ED5BD4" w:rsidRDefault="00ED5BD4">
      <w:pPr>
        <w:pStyle w:val="TOC3"/>
        <w:rPr>
          <w:ins w:id="259" w:author="Rapporteur" w:date="2025-04-16T09:26:00Z"/>
          <w:rFonts w:asciiTheme="minorHAnsi" w:eastAsiaTheme="minorEastAsia" w:hAnsiTheme="minorHAnsi" w:cstheme="minorBidi"/>
          <w:noProof/>
          <w:kern w:val="2"/>
          <w:sz w:val="21"/>
          <w:szCs w:val="22"/>
          <w:lang w:val="en-US" w:eastAsia="zh-CN"/>
        </w:rPr>
      </w:pPr>
      <w:ins w:id="260" w:author="Rapporteur" w:date="2025-04-16T09:26: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_Toc195688083 \h </w:instrText>
        </w:r>
      </w:ins>
      <w:r>
        <w:rPr>
          <w:noProof/>
        </w:rPr>
      </w:r>
      <w:r>
        <w:rPr>
          <w:noProof/>
        </w:rPr>
        <w:fldChar w:fldCharType="separate"/>
      </w:r>
      <w:ins w:id="261" w:author="Rapporteur" w:date="2025-04-16T09:26:00Z">
        <w:r>
          <w:rPr>
            <w:noProof/>
          </w:rPr>
          <w:t>33</w:t>
        </w:r>
        <w:r>
          <w:rPr>
            <w:noProof/>
          </w:rPr>
          <w:fldChar w:fldCharType="end"/>
        </w:r>
      </w:ins>
    </w:p>
    <w:p w14:paraId="4F52301D" w14:textId="27BB2082" w:rsidR="00ED5BD4" w:rsidRDefault="00ED5BD4">
      <w:pPr>
        <w:pStyle w:val="TOC3"/>
        <w:rPr>
          <w:ins w:id="262" w:author="Rapporteur" w:date="2025-04-16T09:26:00Z"/>
          <w:rFonts w:asciiTheme="minorHAnsi" w:eastAsiaTheme="minorEastAsia" w:hAnsiTheme="minorHAnsi" w:cstheme="minorBidi"/>
          <w:noProof/>
          <w:kern w:val="2"/>
          <w:sz w:val="21"/>
          <w:szCs w:val="22"/>
          <w:lang w:val="en-US" w:eastAsia="zh-CN"/>
        </w:rPr>
      </w:pPr>
      <w:ins w:id="263" w:author="Rapporteur" w:date="2025-04-16T09:26: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_Toc195688084 \h </w:instrText>
        </w:r>
      </w:ins>
      <w:r>
        <w:rPr>
          <w:noProof/>
        </w:rPr>
      </w:r>
      <w:r>
        <w:rPr>
          <w:noProof/>
        </w:rPr>
        <w:fldChar w:fldCharType="separate"/>
      </w:r>
      <w:ins w:id="264" w:author="Rapporteur" w:date="2025-04-16T09:26:00Z">
        <w:r>
          <w:rPr>
            <w:noProof/>
          </w:rPr>
          <w:t>33</w:t>
        </w:r>
        <w:r>
          <w:rPr>
            <w:noProof/>
          </w:rPr>
          <w:fldChar w:fldCharType="end"/>
        </w:r>
      </w:ins>
    </w:p>
    <w:p w14:paraId="1F0CABF8" w14:textId="23F11496" w:rsidR="00ED5BD4" w:rsidRDefault="00ED5BD4">
      <w:pPr>
        <w:pStyle w:val="TOC3"/>
        <w:rPr>
          <w:ins w:id="265" w:author="Rapporteur" w:date="2025-04-16T09:26:00Z"/>
          <w:rFonts w:asciiTheme="minorHAnsi" w:eastAsiaTheme="minorEastAsia" w:hAnsiTheme="minorHAnsi" w:cstheme="minorBidi"/>
          <w:noProof/>
          <w:kern w:val="2"/>
          <w:sz w:val="21"/>
          <w:szCs w:val="22"/>
          <w:lang w:val="en-US" w:eastAsia="zh-CN"/>
        </w:rPr>
      </w:pPr>
      <w:ins w:id="266" w:author="Rapporteur" w:date="2025-04-16T09:26: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_Toc195688085 \h </w:instrText>
        </w:r>
      </w:ins>
      <w:r>
        <w:rPr>
          <w:noProof/>
        </w:rPr>
      </w:r>
      <w:r>
        <w:rPr>
          <w:noProof/>
        </w:rPr>
        <w:fldChar w:fldCharType="separate"/>
      </w:r>
      <w:ins w:id="267" w:author="Rapporteur" w:date="2025-04-16T09:26:00Z">
        <w:r>
          <w:rPr>
            <w:noProof/>
          </w:rPr>
          <w:t>33</w:t>
        </w:r>
        <w:r>
          <w:rPr>
            <w:noProof/>
          </w:rPr>
          <w:fldChar w:fldCharType="end"/>
        </w:r>
      </w:ins>
    </w:p>
    <w:p w14:paraId="442DFDFE" w14:textId="1EA05F54" w:rsidR="00ED5BD4" w:rsidRDefault="00ED5BD4">
      <w:pPr>
        <w:pStyle w:val="TOC4"/>
        <w:rPr>
          <w:ins w:id="268" w:author="Rapporteur" w:date="2025-04-16T09:26:00Z"/>
          <w:rFonts w:asciiTheme="minorHAnsi" w:eastAsiaTheme="minorEastAsia" w:hAnsiTheme="minorHAnsi" w:cstheme="minorBidi"/>
          <w:noProof/>
          <w:kern w:val="2"/>
          <w:sz w:val="21"/>
          <w:szCs w:val="22"/>
          <w:lang w:val="en-US" w:eastAsia="zh-CN"/>
        </w:rPr>
      </w:pPr>
      <w:ins w:id="269" w:author="Rapporteur" w:date="2025-04-16T09:26: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_Toc195688086 \h </w:instrText>
        </w:r>
      </w:ins>
      <w:r>
        <w:rPr>
          <w:noProof/>
        </w:rPr>
      </w:r>
      <w:r>
        <w:rPr>
          <w:noProof/>
        </w:rPr>
        <w:fldChar w:fldCharType="separate"/>
      </w:r>
      <w:ins w:id="270" w:author="Rapporteur" w:date="2025-04-16T09:26:00Z">
        <w:r>
          <w:rPr>
            <w:noProof/>
          </w:rPr>
          <w:t>33</w:t>
        </w:r>
        <w:r>
          <w:rPr>
            <w:noProof/>
          </w:rPr>
          <w:fldChar w:fldCharType="end"/>
        </w:r>
      </w:ins>
    </w:p>
    <w:p w14:paraId="3375DC41" w14:textId="656ACADD" w:rsidR="00ED5BD4" w:rsidRDefault="00ED5BD4">
      <w:pPr>
        <w:pStyle w:val="TOC4"/>
        <w:rPr>
          <w:ins w:id="271" w:author="Rapporteur" w:date="2025-04-16T09:26:00Z"/>
          <w:rFonts w:asciiTheme="minorHAnsi" w:eastAsiaTheme="minorEastAsia" w:hAnsiTheme="minorHAnsi" w:cstheme="minorBidi"/>
          <w:noProof/>
          <w:kern w:val="2"/>
          <w:sz w:val="21"/>
          <w:szCs w:val="22"/>
          <w:lang w:val="en-US" w:eastAsia="zh-CN"/>
        </w:rPr>
      </w:pPr>
      <w:ins w:id="272" w:author="Rapporteur" w:date="2025-04-16T09:26: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_Toc195688087 \h </w:instrText>
        </w:r>
      </w:ins>
      <w:r>
        <w:rPr>
          <w:noProof/>
        </w:rPr>
      </w:r>
      <w:r>
        <w:rPr>
          <w:noProof/>
        </w:rPr>
        <w:fldChar w:fldCharType="separate"/>
      </w:r>
      <w:ins w:id="273" w:author="Rapporteur" w:date="2025-04-16T09:26:00Z">
        <w:r>
          <w:rPr>
            <w:noProof/>
          </w:rPr>
          <w:t>34</w:t>
        </w:r>
        <w:r>
          <w:rPr>
            <w:noProof/>
          </w:rPr>
          <w:fldChar w:fldCharType="end"/>
        </w:r>
      </w:ins>
    </w:p>
    <w:p w14:paraId="4B8F816E" w14:textId="23FE51B2" w:rsidR="00ED5BD4" w:rsidRDefault="00ED5BD4">
      <w:pPr>
        <w:pStyle w:val="TOC5"/>
        <w:rPr>
          <w:ins w:id="274" w:author="Rapporteur" w:date="2025-04-16T09:26:00Z"/>
          <w:rFonts w:asciiTheme="minorHAnsi" w:eastAsiaTheme="minorEastAsia" w:hAnsiTheme="minorHAnsi" w:cstheme="minorBidi"/>
          <w:noProof/>
          <w:kern w:val="2"/>
          <w:sz w:val="21"/>
          <w:szCs w:val="22"/>
          <w:lang w:val="en-US" w:eastAsia="zh-CN"/>
        </w:rPr>
      </w:pPr>
      <w:ins w:id="275" w:author="Rapporteur" w:date="2025-04-16T09:26: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_Toc195688088 \h </w:instrText>
        </w:r>
      </w:ins>
      <w:r>
        <w:rPr>
          <w:noProof/>
        </w:rPr>
      </w:r>
      <w:r>
        <w:rPr>
          <w:noProof/>
        </w:rPr>
        <w:fldChar w:fldCharType="separate"/>
      </w:r>
      <w:ins w:id="276" w:author="Rapporteur" w:date="2025-04-16T09:26:00Z">
        <w:r>
          <w:rPr>
            <w:noProof/>
          </w:rPr>
          <w:t>34</w:t>
        </w:r>
        <w:r>
          <w:rPr>
            <w:noProof/>
          </w:rPr>
          <w:fldChar w:fldCharType="end"/>
        </w:r>
      </w:ins>
    </w:p>
    <w:p w14:paraId="5B652E4E" w14:textId="4C339F6F" w:rsidR="00ED5BD4" w:rsidRDefault="00ED5BD4">
      <w:pPr>
        <w:pStyle w:val="TOC5"/>
        <w:rPr>
          <w:ins w:id="277" w:author="Rapporteur" w:date="2025-04-16T09:26:00Z"/>
          <w:rFonts w:asciiTheme="minorHAnsi" w:eastAsiaTheme="minorEastAsia" w:hAnsiTheme="minorHAnsi" w:cstheme="minorBidi"/>
          <w:noProof/>
          <w:kern w:val="2"/>
          <w:sz w:val="21"/>
          <w:szCs w:val="22"/>
          <w:lang w:val="en-US" w:eastAsia="zh-CN"/>
        </w:rPr>
      </w:pPr>
      <w:ins w:id="278" w:author="Rapporteur" w:date="2025-04-16T09:26: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_Toc195688089 \h </w:instrText>
        </w:r>
      </w:ins>
      <w:r>
        <w:rPr>
          <w:noProof/>
        </w:rPr>
      </w:r>
      <w:r>
        <w:rPr>
          <w:noProof/>
        </w:rPr>
        <w:fldChar w:fldCharType="separate"/>
      </w:r>
      <w:ins w:id="279" w:author="Rapporteur" w:date="2025-04-16T09:26:00Z">
        <w:r>
          <w:rPr>
            <w:noProof/>
          </w:rPr>
          <w:t>34</w:t>
        </w:r>
        <w:r>
          <w:rPr>
            <w:noProof/>
          </w:rPr>
          <w:fldChar w:fldCharType="end"/>
        </w:r>
      </w:ins>
    </w:p>
    <w:p w14:paraId="53AE3BE7" w14:textId="3FF0D44A" w:rsidR="00ED5BD4" w:rsidRDefault="00ED5BD4">
      <w:pPr>
        <w:pStyle w:val="TOC5"/>
        <w:rPr>
          <w:ins w:id="280" w:author="Rapporteur" w:date="2025-04-16T09:26:00Z"/>
          <w:rFonts w:asciiTheme="minorHAnsi" w:eastAsiaTheme="minorEastAsia" w:hAnsiTheme="minorHAnsi" w:cstheme="minorBidi"/>
          <w:noProof/>
          <w:kern w:val="2"/>
          <w:sz w:val="21"/>
          <w:szCs w:val="22"/>
          <w:lang w:val="en-US" w:eastAsia="zh-CN"/>
        </w:rPr>
      </w:pPr>
      <w:ins w:id="281" w:author="Rapporteur" w:date="2025-04-16T09:26: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_Toc195688090 \h </w:instrText>
        </w:r>
      </w:ins>
      <w:r>
        <w:rPr>
          <w:noProof/>
        </w:rPr>
      </w:r>
      <w:r>
        <w:rPr>
          <w:noProof/>
        </w:rPr>
        <w:fldChar w:fldCharType="separate"/>
      </w:r>
      <w:ins w:id="282" w:author="Rapporteur" w:date="2025-04-16T09:26:00Z">
        <w:r>
          <w:rPr>
            <w:noProof/>
          </w:rPr>
          <w:t>34</w:t>
        </w:r>
        <w:r>
          <w:rPr>
            <w:noProof/>
          </w:rPr>
          <w:fldChar w:fldCharType="end"/>
        </w:r>
      </w:ins>
    </w:p>
    <w:p w14:paraId="5E3CF764" w14:textId="05783CB4" w:rsidR="00ED5BD4" w:rsidRDefault="00ED5BD4">
      <w:pPr>
        <w:pStyle w:val="TOC6"/>
        <w:rPr>
          <w:ins w:id="283" w:author="Rapporteur" w:date="2025-04-16T09:26:00Z"/>
          <w:rFonts w:asciiTheme="minorHAnsi" w:eastAsiaTheme="minorEastAsia" w:hAnsiTheme="minorHAnsi" w:cstheme="minorBidi"/>
          <w:noProof/>
          <w:kern w:val="2"/>
          <w:sz w:val="21"/>
          <w:szCs w:val="22"/>
          <w:lang w:val="en-US" w:eastAsia="zh-CN"/>
        </w:rPr>
      </w:pPr>
      <w:ins w:id="284" w:author="Rapporteur" w:date="2025-04-16T09:26: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_Toc195688091 \h </w:instrText>
        </w:r>
      </w:ins>
      <w:r>
        <w:rPr>
          <w:noProof/>
        </w:rPr>
      </w:r>
      <w:r>
        <w:rPr>
          <w:noProof/>
        </w:rPr>
        <w:fldChar w:fldCharType="separate"/>
      </w:r>
      <w:ins w:id="285" w:author="Rapporteur" w:date="2025-04-16T09:26:00Z">
        <w:r>
          <w:rPr>
            <w:noProof/>
          </w:rPr>
          <w:t>34</w:t>
        </w:r>
        <w:r>
          <w:rPr>
            <w:noProof/>
          </w:rPr>
          <w:fldChar w:fldCharType="end"/>
        </w:r>
      </w:ins>
    </w:p>
    <w:p w14:paraId="63EB9570" w14:textId="0D4F9806" w:rsidR="00ED5BD4" w:rsidRDefault="00ED5BD4">
      <w:pPr>
        <w:pStyle w:val="TOC4"/>
        <w:rPr>
          <w:ins w:id="286" w:author="Rapporteur" w:date="2025-04-16T09:26:00Z"/>
          <w:rFonts w:asciiTheme="minorHAnsi" w:eastAsiaTheme="minorEastAsia" w:hAnsiTheme="minorHAnsi" w:cstheme="minorBidi"/>
          <w:noProof/>
          <w:kern w:val="2"/>
          <w:sz w:val="21"/>
          <w:szCs w:val="22"/>
          <w:lang w:val="en-US" w:eastAsia="zh-CN"/>
        </w:rPr>
      </w:pPr>
      <w:ins w:id="287" w:author="Rapporteur" w:date="2025-04-16T09:26:00Z">
        <w:r>
          <w:rPr>
            <w:noProof/>
          </w:rPr>
          <w:t>5.2.5.3</w:t>
        </w:r>
        <w:r>
          <w:rPr>
            <w:rFonts w:asciiTheme="minorHAnsi" w:eastAsiaTheme="minorEastAsia" w:hAnsiTheme="minorHAnsi" w:cstheme="minorBidi"/>
            <w:noProof/>
            <w:kern w:val="2"/>
            <w:sz w:val="21"/>
            <w:szCs w:val="22"/>
            <w:lang w:val="en-US" w:eastAsia="zh-CN"/>
          </w:rPr>
          <w:tab/>
        </w:r>
        <w:r w:rsidRPr="00E70FCC">
          <w:rPr>
            <w:rFonts w:eastAsia="Times New Roman"/>
            <w:noProof/>
          </w:rPr>
          <w:t>Fetch Notification</w:t>
        </w:r>
        <w:r>
          <w:rPr>
            <w:noProof/>
          </w:rPr>
          <w:tab/>
        </w:r>
        <w:r>
          <w:rPr>
            <w:noProof/>
          </w:rPr>
          <w:fldChar w:fldCharType="begin"/>
        </w:r>
        <w:r>
          <w:rPr>
            <w:noProof/>
          </w:rPr>
          <w:instrText xml:space="preserve"> PAGEREF _Toc195688092 \h </w:instrText>
        </w:r>
      </w:ins>
      <w:r>
        <w:rPr>
          <w:noProof/>
        </w:rPr>
      </w:r>
      <w:r>
        <w:rPr>
          <w:noProof/>
        </w:rPr>
        <w:fldChar w:fldCharType="separate"/>
      </w:r>
      <w:ins w:id="288" w:author="Rapporteur" w:date="2025-04-16T09:26:00Z">
        <w:r>
          <w:rPr>
            <w:noProof/>
          </w:rPr>
          <w:t>35</w:t>
        </w:r>
        <w:r>
          <w:rPr>
            <w:noProof/>
          </w:rPr>
          <w:fldChar w:fldCharType="end"/>
        </w:r>
      </w:ins>
    </w:p>
    <w:p w14:paraId="5FD0C8EB" w14:textId="0C0916F7" w:rsidR="00ED5BD4" w:rsidRDefault="00ED5BD4">
      <w:pPr>
        <w:pStyle w:val="TOC5"/>
        <w:rPr>
          <w:ins w:id="289" w:author="Rapporteur" w:date="2025-04-16T09:26:00Z"/>
          <w:rFonts w:asciiTheme="minorHAnsi" w:eastAsiaTheme="minorEastAsia" w:hAnsiTheme="minorHAnsi" w:cstheme="minorBidi"/>
          <w:noProof/>
          <w:kern w:val="2"/>
          <w:sz w:val="21"/>
          <w:szCs w:val="22"/>
          <w:lang w:val="en-US" w:eastAsia="zh-CN"/>
        </w:rPr>
      </w:pPr>
      <w:ins w:id="290" w:author="Rapporteur" w:date="2025-04-16T09:26: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_Toc195688093 \h </w:instrText>
        </w:r>
      </w:ins>
      <w:r>
        <w:rPr>
          <w:noProof/>
        </w:rPr>
      </w:r>
      <w:r>
        <w:rPr>
          <w:noProof/>
        </w:rPr>
        <w:fldChar w:fldCharType="separate"/>
      </w:r>
      <w:ins w:id="291" w:author="Rapporteur" w:date="2025-04-16T09:26:00Z">
        <w:r>
          <w:rPr>
            <w:noProof/>
          </w:rPr>
          <w:t>35</w:t>
        </w:r>
        <w:r>
          <w:rPr>
            <w:noProof/>
          </w:rPr>
          <w:fldChar w:fldCharType="end"/>
        </w:r>
      </w:ins>
    </w:p>
    <w:p w14:paraId="67B8DA67" w14:textId="20EDC14D" w:rsidR="00ED5BD4" w:rsidRDefault="00ED5BD4">
      <w:pPr>
        <w:pStyle w:val="TOC5"/>
        <w:rPr>
          <w:ins w:id="292" w:author="Rapporteur" w:date="2025-04-16T09:26:00Z"/>
          <w:rFonts w:asciiTheme="minorHAnsi" w:eastAsiaTheme="minorEastAsia" w:hAnsiTheme="minorHAnsi" w:cstheme="minorBidi"/>
          <w:noProof/>
          <w:kern w:val="2"/>
          <w:sz w:val="21"/>
          <w:szCs w:val="22"/>
          <w:lang w:val="en-US" w:eastAsia="zh-CN"/>
        </w:rPr>
      </w:pPr>
      <w:ins w:id="293" w:author="Rapporteur" w:date="2025-04-16T09:26: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_Toc195688094 \h </w:instrText>
        </w:r>
      </w:ins>
      <w:r>
        <w:rPr>
          <w:noProof/>
        </w:rPr>
      </w:r>
      <w:r>
        <w:rPr>
          <w:noProof/>
        </w:rPr>
        <w:fldChar w:fldCharType="separate"/>
      </w:r>
      <w:ins w:id="294" w:author="Rapporteur" w:date="2025-04-16T09:26:00Z">
        <w:r>
          <w:rPr>
            <w:noProof/>
          </w:rPr>
          <w:t>35</w:t>
        </w:r>
        <w:r>
          <w:rPr>
            <w:noProof/>
          </w:rPr>
          <w:fldChar w:fldCharType="end"/>
        </w:r>
      </w:ins>
    </w:p>
    <w:p w14:paraId="399F8500" w14:textId="01698D15" w:rsidR="00ED5BD4" w:rsidRDefault="00ED5BD4">
      <w:pPr>
        <w:pStyle w:val="TOC5"/>
        <w:rPr>
          <w:ins w:id="295" w:author="Rapporteur" w:date="2025-04-16T09:26:00Z"/>
          <w:rFonts w:asciiTheme="minorHAnsi" w:eastAsiaTheme="minorEastAsia" w:hAnsiTheme="minorHAnsi" w:cstheme="minorBidi"/>
          <w:noProof/>
          <w:kern w:val="2"/>
          <w:sz w:val="21"/>
          <w:szCs w:val="22"/>
          <w:lang w:val="en-US" w:eastAsia="zh-CN"/>
        </w:rPr>
      </w:pPr>
      <w:ins w:id="296" w:author="Rapporteur" w:date="2025-04-16T09:26: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_Toc195688095 \h </w:instrText>
        </w:r>
      </w:ins>
      <w:r>
        <w:rPr>
          <w:noProof/>
        </w:rPr>
      </w:r>
      <w:r>
        <w:rPr>
          <w:noProof/>
        </w:rPr>
        <w:fldChar w:fldCharType="separate"/>
      </w:r>
      <w:ins w:id="297" w:author="Rapporteur" w:date="2025-04-16T09:26:00Z">
        <w:r>
          <w:rPr>
            <w:noProof/>
          </w:rPr>
          <w:t>36</w:t>
        </w:r>
        <w:r>
          <w:rPr>
            <w:noProof/>
          </w:rPr>
          <w:fldChar w:fldCharType="end"/>
        </w:r>
      </w:ins>
    </w:p>
    <w:p w14:paraId="37BE13D6" w14:textId="5585ABE9" w:rsidR="00ED5BD4" w:rsidRDefault="00ED5BD4">
      <w:pPr>
        <w:pStyle w:val="TOC6"/>
        <w:rPr>
          <w:ins w:id="298" w:author="Rapporteur" w:date="2025-04-16T09:26:00Z"/>
          <w:rFonts w:asciiTheme="minorHAnsi" w:eastAsiaTheme="minorEastAsia" w:hAnsiTheme="minorHAnsi" w:cstheme="minorBidi"/>
          <w:noProof/>
          <w:kern w:val="2"/>
          <w:sz w:val="21"/>
          <w:szCs w:val="22"/>
          <w:lang w:val="en-US" w:eastAsia="zh-CN"/>
        </w:rPr>
      </w:pPr>
      <w:ins w:id="299" w:author="Rapporteur" w:date="2025-04-16T09:26: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_Toc195688096 \h </w:instrText>
        </w:r>
      </w:ins>
      <w:r>
        <w:rPr>
          <w:noProof/>
        </w:rPr>
      </w:r>
      <w:r>
        <w:rPr>
          <w:noProof/>
        </w:rPr>
        <w:fldChar w:fldCharType="separate"/>
      </w:r>
      <w:ins w:id="300" w:author="Rapporteur" w:date="2025-04-16T09:26:00Z">
        <w:r>
          <w:rPr>
            <w:noProof/>
          </w:rPr>
          <w:t>36</w:t>
        </w:r>
        <w:r>
          <w:rPr>
            <w:noProof/>
          </w:rPr>
          <w:fldChar w:fldCharType="end"/>
        </w:r>
      </w:ins>
    </w:p>
    <w:p w14:paraId="120BD37C" w14:textId="62E2C0C7" w:rsidR="00ED5BD4" w:rsidRDefault="00ED5BD4">
      <w:pPr>
        <w:pStyle w:val="TOC3"/>
        <w:rPr>
          <w:ins w:id="301" w:author="Rapporteur" w:date="2025-04-16T09:26:00Z"/>
          <w:rFonts w:asciiTheme="minorHAnsi" w:eastAsiaTheme="minorEastAsia" w:hAnsiTheme="minorHAnsi" w:cstheme="minorBidi"/>
          <w:noProof/>
          <w:kern w:val="2"/>
          <w:sz w:val="21"/>
          <w:szCs w:val="22"/>
          <w:lang w:val="en-US" w:eastAsia="zh-CN"/>
        </w:rPr>
      </w:pPr>
      <w:ins w:id="302" w:author="Rapporteur" w:date="2025-04-16T09:26: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_Toc195688097 \h </w:instrText>
        </w:r>
      </w:ins>
      <w:r>
        <w:rPr>
          <w:noProof/>
        </w:rPr>
      </w:r>
      <w:r>
        <w:rPr>
          <w:noProof/>
        </w:rPr>
        <w:fldChar w:fldCharType="separate"/>
      </w:r>
      <w:ins w:id="303" w:author="Rapporteur" w:date="2025-04-16T09:26:00Z">
        <w:r>
          <w:rPr>
            <w:noProof/>
          </w:rPr>
          <w:t>37</w:t>
        </w:r>
        <w:r>
          <w:rPr>
            <w:noProof/>
          </w:rPr>
          <w:fldChar w:fldCharType="end"/>
        </w:r>
      </w:ins>
    </w:p>
    <w:p w14:paraId="6ABCEE3F" w14:textId="16AA1E67" w:rsidR="00ED5BD4" w:rsidRDefault="00ED5BD4">
      <w:pPr>
        <w:pStyle w:val="TOC4"/>
        <w:rPr>
          <w:ins w:id="304" w:author="Rapporteur" w:date="2025-04-16T09:26:00Z"/>
          <w:rFonts w:asciiTheme="minorHAnsi" w:eastAsiaTheme="minorEastAsia" w:hAnsiTheme="minorHAnsi" w:cstheme="minorBidi"/>
          <w:noProof/>
          <w:kern w:val="2"/>
          <w:sz w:val="21"/>
          <w:szCs w:val="22"/>
          <w:lang w:val="en-US" w:eastAsia="zh-CN"/>
        </w:rPr>
      </w:pPr>
      <w:ins w:id="305" w:author="Rapporteur" w:date="2025-04-16T09:26: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_Toc195688098 \h </w:instrText>
        </w:r>
      </w:ins>
      <w:r>
        <w:rPr>
          <w:noProof/>
        </w:rPr>
      </w:r>
      <w:r>
        <w:rPr>
          <w:noProof/>
        </w:rPr>
        <w:fldChar w:fldCharType="separate"/>
      </w:r>
      <w:ins w:id="306" w:author="Rapporteur" w:date="2025-04-16T09:26:00Z">
        <w:r>
          <w:rPr>
            <w:noProof/>
          </w:rPr>
          <w:t>37</w:t>
        </w:r>
        <w:r>
          <w:rPr>
            <w:noProof/>
          </w:rPr>
          <w:fldChar w:fldCharType="end"/>
        </w:r>
      </w:ins>
    </w:p>
    <w:p w14:paraId="6D0CDB8C" w14:textId="0D2B4E11" w:rsidR="00ED5BD4" w:rsidRDefault="00ED5BD4">
      <w:pPr>
        <w:pStyle w:val="TOC4"/>
        <w:rPr>
          <w:ins w:id="307" w:author="Rapporteur" w:date="2025-04-16T09:26:00Z"/>
          <w:rFonts w:asciiTheme="minorHAnsi" w:eastAsiaTheme="minorEastAsia" w:hAnsiTheme="minorHAnsi" w:cstheme="minorBidi"/>
          <w:noProof/>
          <w:kern w:val="2"/>
          <w:sz w:val="21"/>
          <w:szCs w:val="22"/>
          <w:lang w:val="en-US" w:eastAsia="zh-CN"/>
        </w:rPr>
      </w:pPr>
      <w:ins w:id="308" w:author="Rapporteur" w:date="2025-04-16T09:26:00Z">
        <w:r w:rsidRPr="00E70FCC">
          <w:rPr>
            <w:noProof/>
            <w:lang w:val="en-US"/>
          </w:rPr>
          <w:t>5.2.6.2</w:t>
        </w:r>
        <w:r>
          <w:rPr>
            <w:rFonts w:asciiTheme="minorHAnsi" w:eastAsiaTheme="minorEastAsia" w:hAnsiTheme="minorHAnsi" w:cstheme="minorBidi"/>
            <w:noProof/>
            <w:kern w:val="2"/>
            <w:sz w:val="21"/>
            <w:szCs w:val="22"/>
            <w:lang w:val="en-US" w:eastAsia="zh-CN"/>
          </w:rPr>
          <w:tab/>
        </w:r>
        <w:r w:rsidRPr="00E70FCC">
          <w:rPr>
            <w:noProof/>
            <w:lang w:val="en-US"/>
          </w:rPr>
          <w:t>Structured data types</w:t>
        </w:r>
        <w:r>
          <w:rPr>
            <w:noProof/>
          </w:rPr>
          <w:tab/>
        </w:r>
        <w:r>
          <w:rPr>
            <w:noProof/>
          </w:rPr>
          <w:fldChar w:fldCharType="begin"/>
        </w:r>
        <w:r>
          <w:rPr>
            <w:noProof/>
          </w:rPr>
          <w:instrText xml:space="preserve"> PAGEREF _Toc195688099 \h </w:instrText>
        </w:r>
      </w:ins>
      <w:r>
        <w:rPr>
          <w:noProof/>
        </w:rPr>
      </w:r>
      <w:r>
        <w:rPr>
          <w:noProof/>
        </w:rPr>
        <w:fldChar w:fldCharType="separate"/>
      </w:r>
      <w:ins w:id="309" w:author="Rapporteur" w:date="2025-04-16T09:26:00Z">
        <w:r>
          <w:rPr>
            <w:noProof/>
          </w:rPr>
          <w:t>38</w:t>
        </w:r>
        <w:r>
          <w:rPr>
            <w:noProof/>
          </w:rPr>
          <w:fldChar w:fldCharType="end"/>
        </w:r>
      </w:ins>
    </w:p>
    <w:p w14:paraId="214F82F2" w14:textId="23B888E6" w:rsidR="00ED5BD4" w:rsidRDefault="00ED5BD4">
      <w:pPr>
        <w:pStyle w:val="TOC5"/>
        <w:rPr>
          <w:ins w:id="310" w:author="Rapporteur" w:date="2025-04-16T09:26:00Z"/>
          <w:rFonts w:asciiTheme="minorHAnsi" w:eastAsiaTheme="minorEastAsia" w:hAnsiTheme="minorHAnsi" w:cstheme="minorBidi"/>
          <w:noProof/>
          <w:kern w:val="2"/>
          <w:sz w:val="21"/>
          <w:szCs w:val="22"/>
          <w:lang w:val="en-US" w:eastAsia="zh-CN"/>
        </w:rPr>
      </w:pPr>
      <w:ins w:id="311" w:author="Rapporteur" w:date="2025-04-16T09:26: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_Toc195688100 \h </w:instrText>
        </w:r>
      </w:ins>
      <w:r>
        <w:rPr>
          <w:noProof/>
        </w:rPr>
      </w:r>
      <w:r>
        <w:rPr>
          <w:noProof/>
        </w:rPr>
        <w:fldChar w:fldCharType="separate"/>
      </w:r>
      <w:ins w:id="312" w:author="Rapporteur" w:date="2025-04-16T09:26:00Z">
        <w:r>
          <w:rPr>
            <w:noProof/>
          </w:rPr>
          <w:t>38</w:t>
        </w:r>
        <w:r>
          <w:rPr>
            <w:noProof/>
          </w:rPr>
          <w:fldChar w:fldCharType="end"/>
        </w:r>
      </w:ins>
    </w:p>
    <w:p w14:paraId="025F45C6" w14:textId="67324DB9" w:rsidR="00ED5BD4" w:rsidRDefault="00ED5BD4">
      <w:pPr>
        <w:pStyle w:val="TOC5"/>
        <w:rPr>
          <w:ins w:id="313" w:author="Rapporteur" w:date="2025-04-16T09:26:00Z"/>
          <w:rFonts w:asciiTheme="minorHAnsi" w:eastAsiaTheme="minorEastAsia" w:hAnsiTheme="minorHAnsi" w:cstheme="minorBidi"/>
          <w:noProof/>
          <w:kern w:val="2"/>
          <w:sz w:val="21"/>
          <w:szCs w:val="22"/>
          <w:lang w:val="en-US" w:eastAsia="zh-CN"/>
        </w:rPr>
      </w:pPr>
      <w:ins w:id="314" w:author="Rapporteur" w:date="2025-04-16T09:26: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_Toc195688101 \h </w:instrText>
        </w:r>
      </w:ins>
      <w:r>
        <w:rPr>
          <w:noProof/>
        </w:rPr>
      </w:r>
      <w:r>
        <w:rPr>
          <w:noProof/>
        </w:rPr>
        <w:fldChar w:fldCharType="separate"/>
      </w:r>
      <w:ins w:id="315" w:author="Rapporteur" w:date="2025-04-16T09:26:00Z">
        <w:r>
          <w:rPr>
            <w:noProof/>
          </w:rPr>
          <w:t>38</w:t>
        </w:r>
        <w:r>
          <w:rPr>
            <w:noProof/>
          </w:rPr>
          <w:fldChar w:fldCharType="end"/>
        </w:r>
      </w:ins>
    </w:p>
    <w:p w14:paraId="1C0477D3" w14:textId="71552E82" w:rsidR="00ED5BD4" w:rsidRDefault="00ED5BD4">
      <w:pPr>
        <w:pStyle w:val="TOC5"/>
        <w:rPr>
          <w:ins w:id="316" w:author="Rapporteur" w:date="2025-04-16T09:26:00Z"/>
          <w:rFonts w:asciiTheme="minorHAnsi" w:eastAsiaTheme="minorEastAsia" w:hAnsiTheme="minorHAnsi" w:cstheme="minorBidi"/>
          <w:noProof/>
          <w:kern w:val="2"/>
          <w:sz w:val="21"/>
          <w:szCs w:val="22"/>
          <w:lang w:val="en-US" w:eastAsia="zh-CN"/>
        </w:rPr>
      </w:pPr>
      <w:ins w:id="317" w:author="Rapporteur" w:date="2025-04-16T09:26: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_Toc195688102 \h </w:instrText>
        </w:r>
      </w:ins>
      <w:r>
        <w:rPr>
          <w:noProof/>
        </w:rPr>
      </w:r>
      <w:r>
        <w:rPr>
          <w:noProof/>
        </w:rPr>
        <w:fldChar w:fldCharType="separate"/>
      </w:r>
      <w:ins w:id="318" w:author="Rapporteur" w:date="2025-04-16T09:26:00Z">
        <w:r>
          <w:rPr>
            <w:noProof/>
          </w:rPr>
          <w:t>38</w:t>
        </w:r>
        <w:r>
          <w:rPr>
            <w:noProof/>
          </w:rPr>
          <w:fldChar w:fldCharType="end"/>
        </w:r>
      </w:ins>
    </w:p>
    <w:p w14:paraId="7275AAA6" w14:textId="22FC0E27" w:rsidR="00ED5BD4" w:rsidRDefault="00ED5BD4">
      <w:pPr>
        <w:pStyle w:val="TOC5"/>
        <w:rPr>
          <w:ins w:id="319" w:author="Rapporteur" w:date="2025-04-16T09:26:00Z"/>
          <w:rFonts w:asciiTheme="minorHAnsi" w:eastAsiaTheme="minorEastAsia" w:hAnsiTheme="minorHAnsi" w:cstheme="minorBidi"/>
          <w:noProof/>
          <w:kern w:val="2"/>
          <w:sz w:val="21"/>
          <w:szCs w:val="22"/>
          <w:lang w:val="en-US" w:eastAsia="zh-CN"/>
        </w:rPr>
      </w:pPr>
      <w:ins w:id="320" w:author="Rapporteur" w:date="2025-04-16T09:26: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_Toc195688103 \h </w:instrText>
        </w:r>
      </w:ins>
      <w:r>
        <w:rPr>
          <w:noProof/>
        </w:rPr>
      </w:r>
      <w:r>
        <w:rPr>
          <w:noProof/>
        </w:rPr>
        <w:fldChar w:fldCharType="separate"/>
      </w:r>
      <w:ins w:id="321" w:author="Rapporteur" w:date="2025-04-16T09:26:00Z">
        <w:r>
          <w:rPr>
            <w:noProof/>
          </w:rPr>
          <w:t>39</w:t>
        </w:r>
        <w:r>
          <w:rPr>
            <w:noProof/>
          </w:rPr>
          <w:fldChar w:fldCharType="end"/>
        </w:r>
      </w:ins>
    </w:p>
    <w:p w14:paraId="2720A0B6" w14:textId="0269E8F7" w:rsidR="00ED5BD4" w:rsidRDefault="00ED5BD4">
      <w:pPr>
        <w:pStyle w:val="TOC4"/>
        <w:rPr>
          <w:ins w:id="322" w:author="Rapporteur" w:date="2025-04-16T09:26:00Z"/>
          <w:rFonts w:asciiTheme="minorHAnsi" w:eastAsiaTheme="minorEastAsia" w:hAnsiTheme="minorHAnsi" w:cstheme="minorBidi"/>
          <w:noProof/>
          <w:kern w:val="2"/>
          <w:sz w:val="21"/>
          <w:szCs w:val="22"/>
          <w:lang w:val="en-US" w:eastAsia="zh-CN"/>
        </w:rPr>
      </w:pPr>
      <w:ins w:id="323" w:author="Rapporteur" w:date="2025-04-16T09:26:00Z">
        <w:r w:rsidRPr="00E70FCC">
          <w:rPr>
            <w:noProof/>
            <w:lang w:val="en-US"/>
          </w:rPr>
          <w:t>5.2.6.3</w:t>
        </w:r>
        <w:r>
          <w:rPr>
            <w:rFonts w:asciiTheme="minorHAnsi" w:eastAsiaTheme="minorEastAsia" w:hAnsiTheme="minorHAnsi" w:cstheme="minorBidi"/>
            <w:noProof/>
            <w:kern w:val="2"/>
            <w:sz w:val="21"/>
            <w:szCs w:val="22"/>
            <w:lang w:val="en-US" w:eastAsia="zh-CN"/>
          </w:rPr>
          <w:tab/>
        </w:r>
        <w:r w:rsidRPr="00E70FCC">
          <w:rPr>
            <w:noProof/>
            <w:lang w:val="en-US"/>
          </w:rPr>
          <w:t>Simple data types and enumerations</w:t>
        </w:r>
        <w:r>
          <w:rPr>
            <w:noProof/>
          </w:rPr>
          <w:tab/>
        </w:r>
        <w:r>
          <w:rPr>
            <w:noProof/>
          </w:rPr>
          <w:fldChar w:fldCharType="begin"/>
        </w:r>
        <w:r>
          <w:rPr>
            <w:noProof/>
          </w:rPr>
          <w:instrText xml:space="preserve"> PAGEREF _Toc195688104 \h </w:instrText>
        </w:r>
      </w:ins>
      <w:r>
        <w:rPr>
          <w:noProof/>
        </w:rPr>
      </w:r>
      <w:r>
        <w:rPr>
          <w:noProof/>
        </w:rPr>
        <w:fldChar w:fldCharType="separate"/>
      </w:r>
      <w:ins w:id="324" w:author="Rapporteur" w:date="2025-04-16T09:26:00Z">
        <w:r>
          <w:rPr>
            <w:noProof/>
          </w:rPr>
          <w:t>39</w:t>
        </w:r>
        <w:r>
          <w:rPr>
            <w:noProof/>
          </w:rPr>
          <w:fldChar w:fldCharType="end"/>
        </w:r>
      </w:ins>
    </w:p>
    <w:p w14:paraId="29C22A14" w14:textId="2E52631C" w:rsidR="00ED5BD4" w:rsidRDefault="00ED5BD4">
      <w:pPr>
        <w:pStyle w:val="TOC5"/>
        <w:rPr>
          <w:ins w:id="325" w:author="Rapporteur" w:date="2025-04-16T09:26:00Z"/>
          <w:rFonts w:asciiTheme="minorHAnsi" w:eastAsiaTheme="minorEastAsia" w:hAnsiTheme="minorHAnsi" w:cstheme="minorBidi"/>
          <w:noProof/>
          <w:kern w:val="2"/>
          <w:sz w:val="21"/>
          <w:szCs w:val="22"/>
          <w:lang w:val="en-US" w:eastAsia="zh-CN"/>
        </w:rPr>
      </w:pPr>
      <w:ins w:id="326" w:author="Rapporteur" w:date="2025-04-16T09:26: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_Toc195688105 \h </w:instrText>
        </w:r>
      </w:ins>
      <w:r>
        <w:rPr>
          <w:noProof/>
        </w:rPr>
      </w:r>
      <w:r>
        <w:rPr>
          <w:noProof/>
        </w:rPr>
        <w:fldChar w:fldCharType="separate"/>
      </w:r>
      <w:ins w:id="327" w:author="Rapporteur" w:date="2025-04-16T09:26:00Z">
        <w:r>
          <w:rPr>
            <w:noProof/>
          </w:rPr>
          <w:t>39</w:t>
        </w:r>
        <w:r>
          <w:rPr>
            <w:noProof/>
          </w:rPr>
          <w:fldChar w:fldCharType="end"/>
        </w:r>
      </w:ins>
    </w:p>
    <w:p w14:paraId="18D51171" w14:textId="5E639B75" w:rsidR="00ED5BD4" w:rsidRDefault="00ED5BD4">
      <w:pPr>
        <w:pStyle w:val="TOC5"/>
        <w:rPr>
          <w:ins w:id="328" w:author="Rapporteur" w:date="2025-04-16T09:26:00Z"/>
          <w:rFonts w:asciiTheme="minorHAnsi" w:eastAsiaTheme="minorEastAsia" w:hAnsiTheme="minorHAnsi" w:cstheme="minorBidi"/>
          <w:noProof/>
          <w:kern w:val="2"/>
          <w:sz w:val="21"/>
          <w:szCs w:val="22"/>
          <w:lang w:val="en-US" w:eastAsia="zh-CN"/>
        </w:rPr>
      </w:pPr>
      <w:ins w:id="329" w:author="Rapporteur" w:date="2025-04-16T09:26: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_Toc195688106 \h </w:instrText>
        </w:r>
      </w:ins>
      <w:r>
        <w:rPr>
          <w:noProof/>
        </w:rPr>
      </w:r>
      <w:r>
        <w:rPr>
          <w:noProof/>
        </w:rPr>
        <w:fldChar w:fldCharType="separate"/>
      </w:r>
      <w:ins w:id="330" w:author="Rapporteur" w:date="2025-04-16T09:26:00Z">
        <w:r>
          <w:rPr>
            <w:noProof/>
          </w:rPr>
          <w:t>39</w:t>
        </w:r>
        <w:r>
          <w:rPr>
            <w:noProof/>
          </w:rPr>
          <w:fldChar w:fldCharType="end"/>
        </w:r>
      </w:ins>
    </w:p>
    <w:p w14:paraId="410ADD2A" w14:textId="71959916" w:rsidR="00ED5BD4" w:rsidRDefault="00ED5BD4">
      <w:pPr>
        <w:pStyle w:val="TOC4"/>
        <w:rPr>
          <w:ins w:id="331" w:author="Rapporteur" w:date="2025-04-16T09:26:00Z"/>
          <w:rFonts w:asciiTheme="minorHAnsi" w:eastAsiaTheme="minorEastAsia" w:hAnsiTheme="minorHAnsi" w:cstheme="minorBidi"/>
          <w:noProof/>
          <w:kern w:val="2"/>
          <w:sz w:val="21"/>
          <w:szCs w:val="22"/>
          <w:lang w:val="en-US" w:eastAsia="zh-CN"/>
        </w:rPr>
      </w:pPr>
      <w:ins w:id="332" w:author="Rapporteur" w:date="2025-04-16T09:26:00Z">
        <w:r w:rsidRPr="00E70FCC">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_Toc195688107 \h </w:instrText>
        </w:r>
      </w:ins>
      <w:r>
        <w:rPr>
          <w:noProof/>
        </w:rPr>
      </w:r>
      <w:r>
        <w:rPr>
          <w:noProof/>
        </w:rPr>
        <w:fldChar w:fldCharType="separate"/>
      </w:r>
      <w:ins w:id="333" w:author="Rapporteur" w:date="2025-04-16T09:26:00Z">
        <w:r>
          <w:rPr>
            <w:noProof/>
          </w:rPr>
          <w:t>39</w:t>
        </w:r>
        <w:r>
          <w:rPr>
            <w:noProof/>
          </w:rPr>
          <w:fldChar w:fldCharType="end"/>
        </w:r>
      </w:ins>
    </w:p>
    <w:p w14:paraId="58D3682D" w14:textId="4ED120B6" w:rsidR="00ED5BD4" w:rsidRDefault="00ED5BD4">
      <w:pPr>
        <w:pStyle w:val="TOC4"/>
        <w:rPr>
          <w:ins w:id="334" w:author="Rapporteur" w:date="2025-04-16T09:26:00Z"/>
          <w:rFonts w:asciiTheme="minorHAnsi" w:eastAsiaTheme="minorEastAsia" w:hAnsiTheme="minorHAnsi" w:cstheme="minorBidi"/>
          <w:noProof/>
          <w:kern w:val="2"/>
          <w:sz w:val="21"/>
          <w:szCs w:val="22"/>
          <w:lang w:val="en-US" w:eastAsia="zh-CN"/>
        </w:rPr>
      </w:pPr>
      <w:ins w:id="335" w:author="Rapporteur" w:date="2025-04-16T09:26: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_Toc195688108 \h </w:instrText>
        </w:r>
      </w:ins>
      <w:r>
        <w:rPr>
          <w:noProof/>
        </w:rPr>
      </w:r>
      <w:r>
        <w:rPr>
          <w:noProof/>
        </w:rPr>
        <w:fldChar w:fldCharType="separate"/>
      </w:r>
      <w:ins w:id="336" w:author="Rapporteur" w:date="2025-04-16T09:26:00Z">
        <w:r>
          <w:rPr>
            <w:noProof/>
          </w:rPr>
          <w:t>39</w:t>
        </w:r>
        <w:r>
          <w:rPr>
            <w:noProof/>
          </w:rPr>
          <w:fldChar w:fldCharType="end"/>
        </w:r>
      </w:ins>
    </w:p>
    <w:p w14:paraId="415070F9" w14:textId="47114817" w:rsidR="00ED5BD4" w:rsidRDefault="00ED5BD4">
      <w:pPr>
        <w:pStyle w:val="TOC3"/>
        <w:rPr>
          <w:ins w:id="337" w:author="Rapporteur" w:date="2025-04-16T09:26:00Z"/>
          <w:rFonts w:asciiTheme="minorHAnsi" w:eastAsiaTheme="minorEastAsia" w:hAnsiTheme="minorHAnsi" w:cstheme="minorBidi"/>
          <w:noProof/>
          <w:kern w:val="2"/>
          <w:sz w:val="21"/>
          <w:szCs w:val="22"/>
          <w:lang w:val="en-US" w:eastAsia="zh-CN"/>
        </w:rPr>
      </w:pPr>
      <w:ins w:id="338" w:author="Rapporteur" w:date="2025-04-16T09:26: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_Toc195688109 \h </w:instrText>
        </w:r>
      </w:ins>
      <w:r>
        <w:rPr>
          <w:noProof/>
        </w:rPr>
      </w:r>
      <w:r>
        <w:rPr>
          <w:noProof/>
        </w:rPr>
        <w:fldChar w:fldCharType="separate"/>
      </w:r>
      <w:ins w:id="339" w:author="Rapporteur" w:date="2025-04-16T09:26:00Z">
        <w:r>
          <w:rPr>
            <w:noProof/>
          </w:rPr>
          <w:t>39</w:t>
        </w:r>
        <w:r>
          <w:rPr>
            <w:noProof/>
          </w:rPr>
          <w:fldChar w:fldCharType="end"/>
        </w:r>
      </w:ins>
    </w:p>
    <w:p w14:paraId="460AC624" w14:textId="2ECBB361" w:rsidR="00ED5BD4" w:rsidRDefault="00ED5BD4">
      <w:pPr>
        <w:pStyle w:val="TOC4"/>
        <w:rPr>
          <w:ins w:id="340" w:author="Rapporteur" w:date="2025-04-16T09:26:00Z"/>
          <w:rFonts w:asciiTheme="minorHAnsi" w:eastAsiaTheme="minorEastAsia" w:hAnsiTheme="minorHAnsi" w:cstheme="minorBidi"/>
          <w:noProof/>
          <w:kern w:val="2"/>
          <w:sz w:val="21"/>
          <w:szCs w:val="22"/>
          <w:lang w:val="en-US" w:eastAsia="zh-CN"/>
        </w:rPr>
      </w:pPr>
      <w:ins w:id="341" w:author="Rapporteur" w:date="2025-04-16T09:26: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_Toc195688110 \h </w:instrText>
        </w:r>
      </w:ins>
      <w:r>
        <w:rPr>
          <w:noProof/>
        </w:rPr>
      </w:r>
      <w:r>
        <w:rPr>
          <w:noProof/>
        </w:rPr>
        <w:fldChar w:fldCharType="separate"/>
      </w:r>
      <w:ins w:id="342" w:author="Rapporteur" w:date="2025-04-16T09:26:00Z">
        <w:r>
          <w:rPr>
            <w:noProof/>
          </w:rPr>
          <w:t>39</w:t>
        </w:r>
        <w:r>
          <w:rPr>
            <w:noProof/>
          </w:rPr>
          <w:fldChar w:fldCharType="end"/>
        </w:r>
      </w:ins>
    </w:p>
    <w:p w14:paraId="26602A12" w14:textId="1249FB36" w:rsidR="00ED5BD4" w:rsidRDefault="00ED5BD4">
      <w:pPr>
        <w:pStyle w:val="TOC4"/>
        <w:rPr>
          <w:ins w:id="343" w:author="Rapporteur" w:date="2025-04-16T09:26:00Z"/>
          <w:rFonts w:asciiTheme="minorHAnsi" w:eastAsiaTheme="minorEastAsia" w:hAnsiTheme="minorHAnsi" w:cstheme="minorBidi"/>
          <w:noProof/>
          <w:kern w:val="2"/>
          <w:sz w:val="21"/>
          <w:szCs w:val="22"/>
          <w:lang w:val="en-US" w:eastAsia="zh-CN"/>
        </w:rPr>
      </w:pPr>
      <w:ins w:id="344" w:author="Rapporteur" w:date="2025-04-16T09:26: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_Toc195688111 \h </w:instrText>
        </w:r>
      </w:ins>
      <w:r>
        <w:rPr>
          <w:noProof/>
        </w:rPr>
      </w:r>
      <w:r>
        <w:rPr>
          <w:noProof/>
        </w:rPr>
        <w:fldChar w:fldCharType="separate"/>
      </w:r>
      <w:ins w:id="345" w:author="Rapporteur" w:date="2025-04-16T09:26:00Z">
        <w:r>
          <w:rPr>
            <w:noProof/>
          </w:rPr>
          <w:t>39</w:t>
        </w:r>
        <w:r>
          <w:rPr>
            <w:noProof/>
          </w:rPr>
          <w:fldChar w:fldCharType="end"/>
        </w:r>
      </w:ins>
    </w:p>
    <w:p w14:paraId="523AC9F5" w14:textId="05B5BFE4" w:rsidR="00ED5BD4" w:rsidRDefault="00ED5BD4">
      <w:pPr>
        <w:pStyle w:val="TOC4"/>
        <w:rPr>
          <w:ins w:id="346" w:author="Rapporteur" w:date="2025-04-16T09:26:00Z"/>
          <w:rFonts w:asciiTheme="minorHAnsi" w:eastAsiaTheme="minorEastAsia" w:hAnsiTheme="minorHAnsi" w:cstheme="minorBidi"/>
          <w:noProof/>
          <w:kern w:val="2"/>
          <w:sz w:val="21"/>
          <w:szCs w:val="22"/>
          <w:lang w:val="en-US" w:eastAsia="zh-CN"/>
        </w:rPr>
      </w:pPr>
      <w:ins w:id="347" w:author="Rapporteur" w:date="2025-04-16T09:26: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_Toc195688112 \h </w:instrText>
        </w:r>
      </w:ins>
      <w:r>
        <w:rPr>
          <w:noProof/>
        </w:rPr>
      </w:r>
      <w:r>
        <w:rPr>
          <w:noProof/>
        </w:rPr>
        <w:fldChar w:fldCharType="separate"/>
      </w:r>
      <w:ins w:id="348" w:author="Rapporteur" w:date="2025-04-16T09:26:00Z">
        <w:r>
          <w:rPr>
            <w:noProof/>
          </w:rPr>
          <w:t>40</w:t>
        </w:r>
        <w:r>
          <w:rPr>
            <w:noProof/>
          </w:rPr>
          <w:fldChar w:fldCharType="end"/>
        </w:r>
      </w:ins>
    </w:p>
    <w:p w14:paraId="3462988B" w14:textId="7D718AD9" w:rsidR="00ED5BD4" w:rsidRDefault="00ED5BD4">
      <w:pPr>
        <w:pStyle w:val="TOC3"/>
        <w:rPr>
          <w:ins w:id="349" w:author="Rapporteur" w:date="2025-04-16T09:26:00Z"/>
          <w:rFonts w:asciiTheme="minorHAnsi" w:eastAsiaTheme="minorEastAsia" w:hAnsiTheme="minorHAnsi" w:cstheme="minorBidi"/>
          <w:noProof/>
          <w:kern w:val="2"/>
          <w:sz w:val="21"/>
          <w:szCs w:val="22"/>
          <w:lang w:val="en-US" w:eastAsia="zh-CN"/>
        </w:rPr>
      </w:pPr>
      <w:ins w:id="350" w:author="Rapporteur" w:date="2025-04-16T09:26: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_Toc195688113 \h </w:instrText>
        </w:r>
      </w:ins>
      <w:r>
        <w:rPr>
          <w:noProof/>
        </w:rPr>
      </w:r>
      <w:r>
        <w:rPr>
          <w:noProof/>
        </w:rPr>
        <w:fldChar w:fldCharType="separate"/>
      </w:r>
      <w:ins w:id="351" w:author="Rapporteur" w:date="2025-04-16T09:26:00Z">
        <w:r>
          <w:rPr>
            <w:noProof/>
          </w:rPr>
          <w:t>40</w:t>
        </w:r>
        <w:r>
          <w:rPr>
            <w:noProof/>
          </w:rPr>
          <w:fldChar w:fldCharType="end"/>
        </w:r>
      </w:ins>
    </w:p>
    <w:p w14:paraId="4582CC7C" w14:textId="568BC370" w:rsidR="00ED5BD4" w:rsidRDefault="00ED5BD4">
      <w:pPr>
        <w:pStyle w:val="TOC3"/>
        <w:rPr>
          <w:ins w:id="352" w:author="Rapporteur" w:date="2025-04-16T09:26:00Z"/>
          <w:rFonts w:asciiTheme="minorHAnsi" w:eastAsiaTheme="minorEastAsia" w:hAnsiTheme="minorHAnsi" w:cstheme="minorBidi"/>
          <w:noProof/>
          <w:kern w:val="2"/>
          <w:sz w:val="21"/>
          <w:szCs w:val="22"/>
          <w:lang w:val="en-US" w:eastAsia="zh-CN"/>
        </w:rPr>
      </w:pPr>
      <w:ins w:id="353" w:author="Rapporteur" w:date="2025-04-16T09:26: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_Toc195688114 \h </w:instrText>
        </w:r>
      </w:ins>
      <w:r>
        <w:rPr>
          <w:noProof/>
        </w:rPr>
      </w:r>
      <w:r>
        <w:rPr>
          <w:noProof/>
        </w:rPr>
        <w:fldChar w:fldCharType="separate"/>
      </w:r>
      <w:ins w:id="354" w:author="Rapporteur" w:date="2025-04-16T09:26:00Z">
        <w:r>
          <w:rPr>
            <w:noProof/>
          </w:rPr>
          <w:t>40</w:t>
        </w:r>
        <w:r>
          <w:rPr>
            <w:noProof/>
          </w:rPr>
          <w:fldChar w:fldCharType="end"/>
        </w:r>
      </w:ins>
    </w:p>
    <w:p w14:paraId="45EB8F88" w14:textId="32227FF7" w:rsidR="00ED5BD4" w:rsidRDefault="00ED5BD4">
      <w:pPr>
        <w:pStyle w:val="TOC8"/>
        <w:rPr>
          <w:ins w:id="355" w:author="Rapporteur" w:date="2025-04-16T09:26:00Z"/>
          <w:rFonts w:asciiTheme="minorHAnsi" w:eastAsiaTheme="minorEastAsia" w:hAnsiTheme="minorHAnsi" w:cstheme="minorBidi"/>
          <w:b w:val="0"/>
          <w:noProof/>
          <w:kern w:val="2"/>
          <w:sz w:val="21"/>
          <w:szCs w:val="22"/>
          <w:lang w:val="en-US" w:eastAsia="zh-CN"/>
        </w:rPr>
      </w:pPr>
      <w:ins w:id="356" w:author="Rapporteur" w:date="2025-04-16T09:26:00Z">
        <w:r>
          <w:rPr>
            <w:noProof/>
          </w:rPr>
          <w:lastRenderedPageBreak/>
          <w:t>Annex A (normative): OpenAPI specification</w:t>
        </w:r>
        <w:r>
          <w:rPr>
            <w:noProof/>
          </w:rPr>
          <w:tab/>
        </w:r>
        <w:r>
          <w:rPr>
            <w:noProof/>
          </w:rPr>
          <w:fldChar w:fldCharType="begin"/>
        </w:r>
        <w:r>
          <w:rPr>
            <w:noProof/>
          </w:rPr>
          <w:instrText xml:space="preserve"> PAGEREF _Toc195688115 \h </w:instrText>
        </w:r>
      </w:ins>
      <w:r>
        <w:rPr>
          <w:noProof/>
        </w:rPr>
      </w:r>
      <w:r>
        <w:rPr>
          <w:noProof/>
        </w:rPr>
        <w:fldChar w:fldCharType="separate"/>
      </w:r>
      <w:ins w:id="357" w:author="Rapporteur" w:date="2025-04-16T09:26:00Z">
        <w:r>
          <w:rPr>
            <w:noProof/>
          </w:rPr>
          <w:t>47</w:t>
        </w:r>
        <w:r>
          <w:rPr>
            <w:noProof/>
          </w:rPr>
          <w:fldChar w:fldCharType="end"/>
        </w:r>
      </w:ins>
    </w:p>
    <w:p w14:paraId="78EE301E" w14:textId="654667F6" w:rsidR="00ED5BD4" w:rsidRDefault="00ED5BD4">
      <w:pPr>
        <w:pStyle w:val="TOC1"/>
        <w:rPr>
          <w:ins w:id="358" w:author="Rapporteur" w:date="2025-04-16T09:26:00Z"/>
          <w:rFonts w:asciiTheme="minorHAnsi" w:eastAsiaTheme="minorEastAsia" w:hAnsiTheme="minorHAnsi" w:cstheme="minorBidi"/>
          <w:noProof/>
          <w:kern w:val="2"/>
          <w:sz w:val="21"/>
          <w:szCs w:val="22"/>
          <w:lang w:val="en-US" w:eastAsia="zh-CN"/>
        </w:rPr>
      </w:pPr>
      <w:ins w:id="359" w:author="Rapporteur" w:date="2025-04-16T09:2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_Toc195688116 \h </w:instrText>
        </w:r>
      </w:ins>
      <w:r>
        <w:rPr>
          <w:noProof/>
        </w:rPr>
      </w:r>
      <w:r>
        <w:rPr>
          <w:noProof/>
        </w:rPr>
        <w:fldChar w:fldCharType="separate"/>
      </w:r>
      <w:ins w:id="360" w:author="Rapporteur" w:date="2025-04-16T09:26:00Z">
        <w:r>
          <w:rPr>
            <w:noProof/>
          </w:rPr>
          <w:t>47</w:t>
        </w:r>
        <w:r>
          <w:rPr>
            <w:noProof/>
          </w:rPr>
          <w:fldChar w:fldCharType="end"/>
        </w:r>
      </w:ins>
    </w:p>
    <w:p w14:paraId="64B8D553" w14:textId="7F696D8C" w:rsidR="00ED5BD4" w:rsidRDefault="00ED5BD4">
      <w:pPr>
        <w:pStyle w:val="TOC1"/>
        <w:rPr>
          <w:ins w:id="361" w:author="Rapporteur" w:date="2025-04-16T09:26:00Z"/>
          <w:rFonts w:asciiTheme="minorHAnsi" w:eastAsiaTheme="minorEastAsia" w:hAnsiTheme="minorHAnsi" w:cstheme="minorBidi"/>
          <w:noProof/>
          <w:kern w:val="2"/>
          <w:sz w:val="21"/>
          <w:szCs w:val="22"/>
          <w:lang w:val="en-US" w:eastAsia="zh-CN"/>
        </w:rPr>
      </w:pPr>
      <w:ins w:id="362" w:author="Rapporteur" w:date="2025-04-16T09:26: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_Toc195688117 \h </w:instrText>
        </w:r>
      </w:ins>
      <w:r>
        <w:rPr>
          <w:noProof/>
        </w:rPr>
      </w:r>
      <w:r>
        <w:rPr>
          <w:noProof/>
        </w:rPr>
        <w:fldChar w:fldCharType="separate"/>
      </w:r>
      <w:ins w:id="363" w:author="Rapporteur" w:date="2025-04-16T09:26:00Z">
        <w:r>
          <w:rPr>
            <w:noProof/>
          </w:rPr>
          <w:t>47</w:t>
        </w:r>
        <w:r>
          <w:rPr>
            <w:noProof/>
          </w:rPr>
          <w:fldChar w:fldCharType="end"/>
        </w:r>
      </w:ins>
    </w:p>
    <w:p w14:paraId="21DCB6AF" w14:textId="50E4F4B4" w:rsidR="00ED5BD4" w:rsidRDefault="00ED5BD4">
      <w:pPr>
        <w:pStyle w:val="TOC1"/>
        <w:rPr>
          <w:ins w:id="364" w:author="Rapporteur" w:date="2025-04-16T09:26:00Z"/>
          <w:rFonts w:asciiTheme="minorHAnsi" w:eastAsiaTheme="minorEastAsia" w:hAnsiTheme="minorHAnsi" w:cstheme="minorBidi"/>
          <w:noProof/>
          <w:kern w:val="2"/>
          <w:sz w:val="21"/>
          <w:szCs w:val="22"/>
          <w:lang w:val="en-US" w:eastAsia="zh-CN"/>
        </w:rPr>
      </w:pPr>
      <w:ins w:id="365" w:author="Rapporteur" w:date="2025-04-16T09:26: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_Toc195688118 \h </w:instrText>
        </w:r>
      </w:ins>
      <w:r>
        <w:rPr>
          <w:noProof/>
        </w:rPr>
      </w:r>
      <w:r>
        <w:rPr>
          <w:noProof/>
        </w:rPr>
        <w:fldChar w:fldCharType="separate"/>
      </w:r>
      <w:ins w:id="366" w:author="Rapporteur" w:date="2025-04-16T09:26:00Z">
        <w:r>
          <w:rPr>
            <w:noProof/>
          </w:rPr>
          <w:t>51</w:t>
        </w:r>
        <w:r>
          <w:rPr>
            <w:noProof/>
          </w:rPr>
          <w:fldChar w:fldCharType="end"/>
        </w:r>
      </w:ins>
    </w:p>
    <w:p w14:paraId="2B590FC6" w14:textId="71E9507A" w:rsidR="00ED5BD4" w:rsidRDefault="00ED5BD4">
      <w:pPr>
        <w:pStyle w:val="TOC8"/>
        <w:rPr>
          <w:ins w:id="367" w:author="Rapporteur" w:date="2025-04-16T09:26:00Z"/>
          <w:rFonts w:asciiTheme="minorHAnsi" w:eastAsiaTheme="minorEastAsia" w:hAnsiTheme="minorHAnsi" w:cstheme="minorBidi"/>
          <w:b w:val="0"/>
          <w:noProof/>
          <w:kern w:val="2"/>
          <w:sz w:val="21"/>
          <w:szCs w:val="22"/>
          <w:lang w:val="en-US" w:eastAsia="zh-CN"/>
        </w:rPr>
      </w:pPr>
      <w:ins w:id="368" w:author="Rapporteur" w:date="2025-04-16T09:26:00Z">
        <w:r>
          <w:rPr>
            <w:noProof/>
          </w:rPr>
          <w:t>Annex B (informative): Change history</w:t>
        </w:r>
        <w:r>
          <w:rPr>
            <w:noProof/>
          </w:rPr>
          <w:tab/>
        </w:r>
        <w:r>
          <w:rPr>
            <w:noProof/>
          </w:rPr>
          <w:fldChar w:fldCharType="begin"/>
        </w:r>
        <w:r>
          <w:rPr>
            <w:noProof/>
          </w:rPr>
          <w:instrText xml:space="preserve"> PAGEREF _Toc195688119 \h </w:instrText>
        </w:r>
      </w:ins>
      <w:r>
        <w:rPr>
          <w:noProof/>
        </w:rPr>
      </w:r>
      <w:r>
        <w:rPr>
          <w:noProof/>
        </w:rPr>
        <w:fldChar w:fldCharType="separate"/>
      </w:r>
      <w:ins w:id="369" w:author="Rapporteur" w:date="2025-04-16T09:26:00Z">
        <w:r>
          <w:rPr>
            <w:noProof/>
          </w:rPr>
          <w:t>56</w:t>
        </w:r>
        <w:r>
          <w:rPr>
            <w:noProof/>
          </w:rPr>
          <w:fldChar w:fldCharType="end"/>
        </w:r>
      </w:ins>
    </w:p>
    <w:p w14:paraId="302287A8" w14:textId="12BEDB40" w:rsidR="00572CAB" w:rsidDel="00ED5BD4" w:rsidRDefault="00ED5BD4">
      <w:pPr>
        <w:pStyle w:val="TOC1"/>
        <w:rPr>
          <w:del w:id="370" w:author="Rapporteur" w:date="2025-04-16T09:26:00Z"/>
          <w:rFonts w:asciiTheme="minorHAnsi" w:eastAsiaTheme="minorEastAsia" w:hAnsiTheme="minorHAnsi" w:cstheme="minorBidi"/>
          <w:noProof/>
          <w:kern w:val="2"/>
          <w:sz w:val="24"/>
          <w:szCs w:val="24"/>
          <w:lang w:eastAsia="ko-KR"/>
          <w14:ligatures w14:val="standardContextual"/>
        </w:rPr>
      </w:pPr>
      <w:ins w:id="371" w:author="Rapporteur" w:date="2025-04-16T09:26:00Z">
        <w:r>
          <w:fldChar w:fldCharType="end"/>
        </w:r>
      </w:ins>
      <w:del w:id="372" w:author="Rapporteur" w:date="2025-04-16T09:26:00Z">
        <w:r w:rsidR="00AA04E4" w:rsidDel="00ED5BD4">
          <w:fldChar w:fldCharType="begin" w:fldLock="1"/>
        </w:r>
        <w:r w:rsidR="00AA04E4" w:rsidDel="00ED5BD4">
          <w:delInstrText xml:space="preserve"> TOC \o "1-9"  \* MERGEFORMAT  \* MERGEFORMAT  \* MERGEFORMAT  \* MERGEFORMAT  \* MERGEFORMAT  \* MERGEFORMAT  \* MERGEFORMAT  \* MERGEFORMAT  \* MERGEFORMAT  \* MERGEFORMAT </w:delInstrText>
        </w:r>
        <w:r w:rsidR="00AA04E4" w:rsidDel="00ED5BD4">
          <w:fldChar w:fldCharType="separate"/>
        </w:r>
        <w:r w:rsidR="00572CAB" w:rsidDel="00ED5BD4">
          <w:rPr>
            <w:noProof/>
          </w:rPr>
          <w:delText>Foreword</w:delText>
        </w:r>
        <w:r w:rsidR="00572CAB" w:rsidDel="00ED5BD4">
          <w:rPr>
            <w:noProof/>
          </w:rPr>
          <w:tab/>
        </w:r>
        <w:r w:rsidR="00572CAB" w:rsidDel="00ED5BD4">
          <w:rPr>
            <w:noProof/>
          </w:rPr>
          <w:fldChar w:fldCharType="begin" w:fldLock="1"/>
        </w:r>
        <w:r w:rsidR="00572CAB" w:rsidDel="00ED5BD4">
          <w:rPr>
            <w:noProof/>
          </w:rPr>
          <w:delInstrText xml:space="preserve"> PAGEREF _Toc192875483 \h </w:delInstrText>
        </w:r>
        <w:r w:rsidR="00572CAB" w:rsidDel="00ED5BD4">
          <w:rPr>
            <w:noProof/>
          </w:rPr>
        </w:r>
        <w:r w:rsidR="00572CAB" w:rsidDel="00ED5BD4">
          <w:rPr>
            <w:noProof/>
          </w:rPr>
          <w:fldChar w:fldCharType="separate"/>
        </w:r>
        <w:r w:rsidR="00572CAB" w:rsidDel="00ED5BD4">
          <w:rPr>
            <w:noProof/>
          </w:rPr>
          <w:delText>6</w:delText>
        </w:r>
        <w:r w:rsidR="00572CAB" w:rsidDel="00ED5BD4">
          <w:rPr>
            <w:noProof/>
          </w:rPr>
          <w:fldChar w:fldCharType="end"/>
        </w:r>
      </w:del>
    </w:p>
    <w:p w14:paraId="37BB07C1" w14:textId="43FCD104" w:rsidR="00572CAB" w:rsidDel="00ED5BD4" w:rsidRDefault="00572CAB">
      <w:pPr>
        <w:pStyle w:val="TOC1"/>
        <w:rPr>
          <w:del w:id="373" w:author="Rapporteur" w:date="2025-04-16T09:26:00Z"/>
          <w:rFonts w:asciiTheme="minorHAnsi" w:eastAsiaTheme="minorEastAsia" w:hAnsiTheme="minorHAnsi" w:cstheme="minorBidi"/>
          <w:noProof/>
          <w:kern w:val="2"/>
          <w:sz w:val="24"/>
          <w:szCs w:val="24"/>
          <w:lang w:eastAsia="ko-KR"/>
          <w14:ligatures w14:val="standardContextual"/>
        </w:rPr>
      </w:pPr>
      <w:del w:id="374" w:author="Rapporteur" w:date="2025-04-16T09:26:00Z">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_Toc192875484 \h </w:delInstrText>
        </w:r>
        <w:r w:rsidDel="00ED5BD4">
          <w:rPr>
            <w:noProof/>
          </w:rPr>
        </w:r>
        <w:r w:rsidDel="00ED5BD4">
          <w:rPr>
            <w:noProof/>
          </w:rPr>
          <w:fldChar w:fldCharType="separate"/>
        </w:r>
        <w:r w:rsidDel="00ED5BD4">
          <w:rPr>
            <w:noProof/>
          </w:rPr>
          <w:delText>7</w:delText>
        </w:r>
        <w:r w:rsidDel="00ED5BD4">
          <w:rPr>
            <w:noProof/>
          </w:rPr>
          <w:fldChar w:fldCharType="end"/>
        </w:r>
      </w:del>
    </w:p>
    <w:p w14:paraId="1D255B25" w14:textId="7CB65638" w:rsidR="00572CAB" w:rsidDel="00ED5BD4" w:rsidRDefault="00572CAB">
      <w:pPr>
        <w:pStyle w:val="TOC1"/>
        <w:rPr>
          <w:del w:id="375" w:author="Rapporteur" w:date="2025-04-16T09:26:00Z"/>
          <w:rFonts w:asciiTheme="minorHAnsi" w:eastAsiaTheme="minorEastAsia" w:hAnsiTheme="minorHAnsi" w:cstheme="minorBidi"/>
          <w:noProof/>
          <w:kern w:val="2"/>
          <w:sz w:val="24"/>
          <w:szCs w:val="24"/>
          <w:lang w:eastAsia="ko-KR"/>
          <w14:ligatures w14:val="standardContextual"/>
        </w:rPr>
      </w:pPr>
      <w:del w:id="376" w:author="Rapporteur" w:date="2025-04-16T09:26:00Z">
        <w:r w:rsidDel="00ED5BD4">
          <w:rPr>
            <w:noProof/>
          </w:rPr>
          <w:delText>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Scope</w:delText>
        </w:r>
        <w:r w:rsidDel="00ED5BD4">
          <w:rPr>
            <w:noProof/>
          </w:rPr>
          <w:tab/>
        </w:r>
        <w:r w:rsidDel="00ED5BD4">
          <w:rPr>
            <w:noProof/>
          </w:rPr>
          <w:fldChar w:fldCharType="begin" w:fldLock="1"/>
        </w:r>
        <w:r w:rsidDel="00ED5BD4">
          <w:rPr>
            <w:noProof/>
          </w:rPr>
          <w:delInstrText xml:space="preserve"> PAGEREF _Toc192875485 \h </w:delInstrText>
        </w:r>
        <w:r w:rsidDel="00ED5BD4">
          <w:rPr>
            <w:noProof/>
          </w:rPr>
        </w:r>
        <w:r w:rsidDel="00ED5BD4">
          <w:rPr>
            <w:noProof/>
          </w:rPr>
          <w:fldChar w:fldCharType="separate"/>
        </w:r>
        <w:r w:rsidDel="00ED5BD4">
          <w:rPr>
            <w:noProof/>
          </w:rPr>
          <w:delText>8</w:delText>
        </w:r>
        <w:r w:rsidDel="00ED5BD4">
          <w:rPr>
            <w:noProof/>
          </w:rPr>
          <w:fldChar w:fldCharType="end"/>
        </w:r>
      </w:del>
    </w:p>
    <w:p w14:paraId="3D2660BA" w14:textId="5AA31443" w:rsidR="00572CAB" w:rsidDel="00ED5BD4" w:rsidRDefault="00572CAB">
      <w:pPr>
        <w:pStyle w:val="TOC1"/>
        <w:rPr>
          <w:del w:id="377" w:author="Rapporteur" w:date="2025-04-16T09:26:00Z"/>
          <w:rFonts w:asciiTheme="minorHAnsi" w:eastAsiaTheme="minorEastAsia" w:hAnsiTheme="minorHAnsi" w:cstheme="minorBidi"/>
          <w:noProof/>
          <w:kern w:val="2"/>
          <w:sz w:val="24"/>
          <w:szCs w:val="24"/>
          <w:lang w:eastAsia="ko-KR"/>
          <w14:ligatures w14:val="standardContextual"/>
        </w:rPr>
      </w:pPr>
      <w:del w:id="378" w:author="Rapporteur" w:date="2025-04-16T09:26:00Z">
        <w:r w:rsidDel="00ED5BD4">
          <w:rPr>
            <w:noProof/>
          </w:rPr>
          <w:delText>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References</w:delText>
        </w:r>
        <w:r w:rsidDel="00ED5BD4">
          <w:rPr>
            <w:noProof/>
          </w:rPr>
          <w:tab/>
        </w:r>
        <w:r w:rsidDel="00ED5BD4">
          <w:rPr>
            <w:noProof/>
          </w:rPr>
          <w:fldChar w:fldCharType="begin" w:fldLock="1"/>
        </w:r>
        <w:r w:rsidDel="00ED5BD4">
          <w:rPr>
            <w:noProof/>
          </w:rPr>
          <w:delInstrText xml:space="preserve"> PAGEREF _Toc192875486 \h </w:delInstrText>
        </w:r>
        <w:r w:rsidDel="00ED5BD4">
          <w:rPr>
            <w:noProof/>
          </w:rPr>
        </w:r>
        <w:r w:rsidDel="00ED5BD4">
          <w:rPr>
            <w:noProof/>
          </w:rPr>
          <w:fldChar w:fldCharType="separate"/>
        </w:r>
        <w:r w:rsidDel="00ED5BD4">
          <w:rPr>
            <w:noProof/>
          </w:rPr>
          <w:delText>8</w:delText>
        </w:r>
        <w:r w:rsidDel="00ED5BD4">
          <w:rPr>
            <w:noProof/>
          </w:rPr>
          <w:fldChar w:fldCharType="end"/>
        </w:r>
      </w:del>
    </w:p>
    <w:p w14:paraId="04598196" w14:textId="6D5E8638" w:rsidR="00572CAB" w:rsidDel="00ED5BD4" w:rsidRDefault="00572CAB">
      <w:pPr>
        <w:pStyle w:val="TOC1"/>
        <w:rPr>
          <w:del w:id="379" w:author="Rapporteur" w:date="2025-04-16T09:26:00Z"/>
          <w:rFonts w:asciiTheme="minorHAnsi" w:eastAsiaTheme="minorEastAsia" w:hAnsiTheme="minorHAnsi" w:cstheme="minorBidi"/>
          <w:noProof/>
          <w:kern w:val="2"/>
          <w:sz w:val="24"/>
          <w:szCs w:val="24"/>
          <w:lang w:eastAsia="ko-KR"/>
          <w14:ligatures w14:val="standardContextual"/>
        </w:rPr>
      </w:pPr>
      <w:del w:id="380" w:author="Rapporteur" w:date="2025-04-16T09:26:00Z">
        <w:r w:rsidDel="00ED5BD4">
          <w:rPr>
            <w:noProof/>
          </w:rPr>
          <w:delText>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Definitions, symbols and abbreviations</w:delText>
        </w:r>
        <w:r w:rsidDel="00ED5BD4">
          <w:rPr>
            <w:noProof/>
          </w:rPr>
          <w:tab/>
        </w:r>
        <w:r w:rsidDel="00ED5BD4">
          <w:rPr>
            <w:noProof/>
          </w:rPr>
          <w:fldChar w:fldCharType="begin" w:fldLock="1"/>
        </w:r>
        <w:r w:rsidDel="00ED5BD4">
          <w:rPr>
            <w:noProof/>
          </w:rPr>
          <w:delInstrText xml:space="preserve"> PAGEREF _Toc192875487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78CD0BF0" w14:textId="1E4A4128" w:rsidR="00572CAB" w:rsidDel="00ED5BD4" w:rsidRDefault="00572CAB">
      <w:pPr>
        <w:pStyle w:val="TOC2"/>
        <w:rPr>
          <w:del w:id="381" w:author="Rapporteur" w:date="2025-04-16T09:26:00Z"/>
          <w:rFonts w:asciiTheme="minorHAnsi" w:eastAsiaTheme="minorEastAsia" w:hAnsiTheme="minorHAnsi" w:cstheme="minorBidi"/>
          <w:noProof/>
          <w:kern w:val="2"/>
          <w:sz w:val="24"/>
          <w:szCs w:val="24"/>
          <w:lang w:eastAsia="ko-KR"/>
          <w14:ligatures w14:val="standardContextual"/>
        </w:rPr>
      </w:pPr>
      <w:del w:id="382" w:author="Rapporteur" w:date="2025-04-16T09:26:00Z">
        <w:r w:rsidDel="00ED5BD4">
          <w:rPr>
            <w:noProof/>
          </w:rPr>
          <w:delText>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Definitions</w:delText>
        </w:r>
        <w:r w:rsidDel="00ED5BD4">
          <w:rPr>
            <w:noProof/>
          </w:rPr>
          <w:tab/>
        </w:r>
        <w:r w:rsidDel="00ED5BD4">
          <w:rPr>
            <w:noProof/>
          </w:rPr>
          <w:fldChar w:fldCharType="begin" w:fldLock="1"/>
        </w:r>
        <w:r w:rsidDel="00ED5BD4">
          <w:rPr>
            <w:noProof/>
          </w:rPr>
          <w:delInstrText xml:space="preserve"> PAGEREF _Toc192875488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6D4FFC15" w14:textId="3554287A" w:rsidR="00572CAB" w:rsidDel="00ED5BD4" w:rsidRDefault="00572CAB">
      <w:pPr>
        <w:pStyle w:val="TOC2"/>
        <w:rPr>
          <w:del w:id="383" w:author="Rapporteur" w:date="2025-04-16T09:26:00Z"/>
          <w:rFonts w:asciiTheme="minorHAnsi" w:eastAsiaTheme="minorEastAsia" w:hAnsiTheme="minorHAnsi" w:cstheme="minorBidi"/>
          <w:noProof/>
          <w:kern w:val="2"/>
          <w:sz w:val="24"/>
          <w:szCs w:val="24"/>
          <w:lang w:eastAsia="ko-KR"/>
          <w14:ligatures w14:val="standardContextual"/>
        </w:rPr>
      </w:pPr>
      <w:del w:id="384" w:author="Rapporteur" w:date="2025-04-16T09:26:00Z">
        <w:r w:rsidDel="00ED5BD4">
          <w:rPr>
            <w:noProof/>
          </w:rPr>
          <w:delText>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Symbols</w:delText>
        </w:r>
        <w:r w:rsidDel="00ED5BD4">
          <w:rPr>
            <w:noProof/>
          </w:rPr>
          <w:tab/>
        </w:r>
        <w:r w:rsidDel="00ED5BD4">
          <w:rPr>
            <w:noProof/>
          </w:rPr>
          <w:fldChar w:fldCharType="begin" w:fldLock="1"/>
        </w:r>
        <w:r w:rsidDel="00ED5BD4">
          <w:rPr>
            <w:noProof/>
          </w:rPr>
          <w:delInstrText xml:space="preserve"> PAGEREF _Toc192875489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3086A23F" w14:textId="3BC3717F" w:rsidR="00572CAB" w:rsidDel="00ED5BD4" w:rsidRDefault="00572CAB">
      <w:pPr>
        <w:pStyle w:val="TOC2"/>
        <w:rPr>
          <w:del w:id="385" w:author="Rapporteur" w:date="2025-04-16T09:26:00Z"/>
          <w:rFonts w:asciiTheme="minorHAnsi" w:eastAsiaTheme="minorEastAsia" w:hAnsiTheme="minorHAnsi" w:cstheme="minorBidi"/>
          <w:noProof/>
          <w:kern w:val="2"/>
          <w:sz w:val="24"/>
          <w:szCs w:val="24"/>
          <w:lang w:eastAsia="ko-KR"/>
          <w14:ligatures w14:val="standardContextual"/>
        </w:rPr>
      </w:pPr>
      <w:del w:id="386" w:author="Rapporteur" w:date="2025-04-16T09:26:00Z">
        <w:r w:rsidDel="00ED5BD4">
          <w:rPr>
            <w:noProof/>
          </w:rPr>
          <w:delText>3.3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Abbreviations</w:delText>
        </w:r>
        <w:r w:rsidDel="00ED5BD4">
          <w:rPr>
            <w:noProof/>
          </w:rPr>
          <w:tab/>
        </w:r>
        <w:r w:rsidDel="00ED5BD4">
          <w:rPr>
            <w:noProof/>
          </w:rPr>
          <w:fldChar w:fldCharType="begin" w:fldLock="1"/>
        </w:r>
        <w:r w:rsidDel="00ED5BD4">
          <w:rPr>
            <w:noProof/>
          </w:rPr>
          <w:delInstrText xml:space="preserve"> PAGEREF _Toc192875490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380B2507" w14:textId="5B528F1F" w:rsidR="00572CAB" w:rsidDel="00ED5BD4" w:rsidRDefault="00572CAB">
      <w:pPr>
        <w:pStyle w:val="TOC1"/>
        <w:rPr>
          <w:del w:id="387" w:author="Rapporteur" w:date="2025-04-16T09:26:00Z"/>
          <w:rFonts w:asciiTheme="minorHAnsi" w:eastAsiaTheme="minorEastAsia" w:hAnsiTheme="minorHAnsi" w:cstheme="minorBidi"/>
          <w:noProof/>
          <w:kern w:val="2"/>
          <w:sz w:val="24"/>
          <w:szCs w:val="24"/>
          <w:lang w:eastAsia="ko-KR"/>
          <w14:ligatures w14:val="standardContextual"/>
        </w:rPr>
      </w:pPr>
      <w:del w:id="388" w:author="Rapporteur" w:date="2025-04-16T09:26:00Z">
        <w:r w:rsidDel="00ED5BD4">
          <w:rPr>
            <w:noProof/>
          </w:rPr>
          <w:delText>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Services offered by the MFAF</w:delText>
        </w:r>
        <w:r w:rsidDel="00ED5BD4">
          <w:rPr>
            <w:noProof/>
          </w:rPr>
          <w:tab/>
        </w:r>
        <w:r w:rsidDel="00ED5BD4">
          <w:rPr>
            <w:noProof/>
          </w:rPr>
          <w:fldChar w:fldCharType="begin" w:fldLock="1"/>
        </w:r>
        <w:r w:rsidDel="00ED5BD4">
          <w:rPr>
            <w:noProof/>
          </w:rPr>
          <w:delInstrText xml:space="preserve"> PAGEREF _Toc192875491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1E9844BA" w14:textId="7086D1AF" w:rsidR="00572CAB" w:rsidDel="00ED5BD4" w:rsidRDefault="00572CAB">
      <w:pPr>
        <w:pStyle w:val="TOC2"/>
        <w:rPr>
          <w:del w:id="389" w:author="Rapporteur" w:date="2025-04-16T09:26:00Z"/>
          <w:rFonts w:asciiTheme="minorHAnsi" w:eastAsiaTheme="minorEastAsia" w:hAnsiTheme="minorHAnsi" w:cstheme="minorBidi"/>
          <w:noProof/>
          <w:kern w:val="2"/>
          <w:sz w:val="24"/>
          <w:szCs w:val="24"/>
          <w:lang w:eastAsia="ko-KR"/>
          <w14:ligatures w14:val="standardContextual"/>
        </w:rPr>
      </w:pPr>
      <w:del w:id="390" w:author="Rapporteur" w:date="2025-04-16T09:26:00Z">
        <w:r w:rsidDel="00ED5BD4">
          <w:rPr>
            <w:noProof/>
          </w:rPr>
          <w:delText>4.1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_Toc192875492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52915C7A" w14:textId="7CAD0098" w:rsidR="00572CAB" w:rsidDel="00ED5BD4" w:rsidRDefault="00572CAB">
      <w:pPr>
        <w:pStyle w:val="TOC2"/>
        <w:rPr>
          <w:del w:id="391" w:author="Rapporteur" w:date="2025-04-16T09:26:00Z"/>
          <w:rFonts w:asciiTheme="minorHAnsi" w:eastAsiaTheme="minorEastAsia" w:hAnsiTheme="minorHAnsi" w:cstheme="minorBidi"/>
          <w:noProof/>
          <w:kern w:val="2"/>
          <w:sz w:val="24"/>
          <w:szCs w:val="24"/>
          <w:lang w:eastAsia="ko-KR"/>
          <w14:ligatures w14:val="standardContextual"/>
        </w:rPr>
      </w:pPr>
      <w:del w:id="392" w:author="Rapporteur" w:date="2025-04-16T09:26:00Z">
        <w:r w:rsidDel="00ED5BD4">
          <w:rPr>
            <w:noProof/>
          </w:rPr>
          <w:delText>4.2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Nmfaf_3daDataManagement Service</w:delText>
        </w:r>
        <w:r w:rsidDel="00ED5BD4">
          <w:rPr>
            <w:noProof/>
          </w:rPr>
          <w:tab/>
        </w:r>
        <w:r w:rsidDel="00ED5BD4">
          <w:rPr>
            <w:noProof/>
          </w:rPr>
          <w:fldChar w:fldCharType="begin" w:fldLock="1"/>
        </w:r>
        <w:r w:rsidDel="00ED5BD4">
          <w:rPr>
            <w:noProof/>
          </w:rPr>
          <w:delInstrText xml:space="preserve"> PAGEREF _Toc192875493 \h </w:delInstrText>
        </w:r>
        <w:r w:rsidDel="00ED5BD4">
          <w:rPr>
            <w:noProof/>
          </w:rPr>
        </w:r>
        <w:r w:rsidDel="00ED5BD4">
          <w:rPr>
            <w:noProof/>
          </w:rPr>
          <w:fldChar w:fldCharType="separate"/>
        </w:r>
        <w:r w:rsidDel="00ED5BD4">
          <w:rPr>
            <w:noProof/>
          </w:rPr>
          <w:delText>10</w:delText>
        </w:r>
        <w:r w:rsidDel="00ED5BD4">
          <w:rPr>
            <w:noProof/>
          </w:rPr>
          <w:fldChar w:fldCharType="end"/>
        </w:r>
      </w:del>
    </w:p>
    <w:p w14:paraId="2D95840C" w14:textId="4658495F" w:rsidR="00572CAB" w:rsidDel="00ED5BD4" w:rsidRDefault="00572CAB">
      <w:pPr>
        <w:pStyle w:val="TOC3"/>
        <w:rPr>
          <w:del w:id="393" w:author="Rapporteur" w:date="2025-04-16T09:26:00Z"/>
          <w:rFonts w:asciiTheme="minorHAnsi" w:eastAsiaTheme="minorEastAsia" w:hAnsiTheme="minorHAnsi" w:cstheme="minorBidi"/>
          <w:noProof/>
          <w:kern w:val="2"/>
          <w:sz w:val="24"/>
          <w:szCs w:val="24"/>
          <w:lang w:eastAsia="ko-KR"/>
          <w14:ligatures w14:val="standardContextual"/>
        </w:rPr>
      </w:pPr>
      <w:del w:id="394" w:author="Rapporteur" w:date="2025-04-16T09:26:00Z">
        <w:r w:rsidDel="00ED5BD4">
          <w:rPr>
            <w:noProof/>
          </w:rPr>
          <w:delText>4.2.1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Description</w:delText>
        </w:r>
        <w:r w:rsidDel="00ED5BD4">
          <w:rPr>
            <w:noProof/>
          </w:rPr>
          <w:tab/>
        </w:r>
        <w:r w:rsidDel="00ED5BD4">
          <w:rPr>
            <w:noProof/>
          </w:rPr>
          <w:fldChar w:fldCharType="begin" w:fldLock="1"/>
        </w:r>
        <w:r w:rsidDel="00ED5BD4">
          <w:rPr>
            <w:noProof/>
          </w:rPr>
          <w:delInstrText xml:space="preserve"> PAGEREF _Toc192875494 \h </w:delInstrText>
        </w:r>
        <w:r w:rsidDel="00ED5BD4">
          <w:rPr>
            <w:noProof/>
          </w:rPr>
        </w:r>
        <w:r w:rsidDel="00ED5BD4">
          <w:rPr>
            <w:noProof/>
          </w:rPr>
          <w:fldChar w:fldCharType="separate"/>
        </w:r>
        <w:r w:rsidDel="00ED5BD4">
          <w:rPr>
            <w:noProof/>
          </w:rPr>
          <w:delText>10</w:delText>
        </w:r>
        <w:r w:rsidDel="00ED5BD4">
          <w:rPr>
            <w:noProof/>
          </w:rPr>
          <w:fldChar w:fldCharType="end"/>
        </w:r>
      </w:del>
    </w:p>
    <w:p w14:paraId="5BF77E06" w14:textId="3439E488" w:rsidR="00572CAB" w:rsidDel="00ED5BD4" w:rsidRDefault="00572CAB">
      <w:pPr>
        <w:pStyle w:val="TOC4"/>
        <w:rPr>
          <w:del w:id="395" w:author="Rapporteur" w:date="2025-04-16T09:26:00Z"/>
          <w:rFonts w:asciiTheme="minorHAnsi" w:eastAsiaTheme="minorEastAsia" w:hAnsiTheme="minorHAnsi" w:cstheme="minorBidi"/>
          <w:noProof/>
          <w:kern w:val="2"/>
          <w:sz w:val="24"/>
          <w:szCs w:val="24"/>
          <w:lang w:eastAsia="ko-KR"/>
          <w14:ligatures w14:val="standardContextual"/>
        </w:rPr>
      </w:pPr>
      <w:del w:id="396" w:author="Rapporteur" w:date="2025-04-16T09:26:00Z">
        <w:r w:rsidDel="00ED5BD4">
          <w:rPr>
            <w:noProof/>
          </w:rPr>
          <w:delText>4.2.1.2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Architecture</w:delText>
        </w:r>
        <w:r w:rsidDel="00ED5BD4">
          <w:rPr>
            <w:noProof/>
          </w:rPr>
          <w:tab/>
        </w:r>
        <w:r w:rsidDel="00ED5BD4">
          <w:rPr>
            <w:noProof/>
          </w:rPr>
          <w:fldChar w:fldCharType="begin" w:fldLock="1"/>
        </w:r>
        <w:r w:rsidDel="00ED5BD4">
          <w:rPr>
            <w:noProof/>
          </w:rPr>
          <w:delInstrText xml:space="preserve"> PAGEREF _Toc192875495 \h </w:delInstrText>
        </w:r>
        <w:r w:rsidDel="00ED5BD4">
          <w:rPr>
            <w:noProof/>
          </w:rPr>
        </w:r>
        <w:r w:rsidDel="00ED5BD4">
          <w:rPr>
            <w:noProof/>
          </w:rPr>
          <w:fldChar w:fldCharType="separate"/>
        </w:r>
        <w:r w:rsidDel="00ED5BD4">
          <w:rPr>
            <w:noProof/>
          </w:rPr>
          <w:delText>11</w:delText>
        </w:r>
        <w:r w:rsidDel="00ED5BD4">
          <w:rPr>
            <w:noProof/>
          </w:rPr>
          <w:fldChar w:fldCharType="end"/>
        </w:r>
      </w:del>
    </w:p>
    <w:p w14:paraId="40AA98D3" w14:textId="3AB5B629" w:rsidR="00572CAB" w:rsidDel="00ED5BD4" w:rsidRDefault="00572CAB">
      <w:pPr>
        <w:pStyle w:val="TOC4"/>
        <w:rPr>
          <w:del w:id="397" w:author="Rapporteur" w:date="2025-04-16T09:26:00Z"/>
          <w:rFonts w:asciiTheme="minorHAnsi" w:eastAsiaTheme="minorEastAsia" w:hAnsiTheme="minorHAnsi" w:cstheme="minorBidi"/>
          <w:noProof/>
          <w:kern w:val="2"/>
          <w:sz w:val="24"/>
          <w:szCs w:val="24"/>
          <w:lang w:eastAsia="ko-KR"/>
          <w14:ligatures w14:val="standardContextual"/>
        </w:rPr>
      </w:pPr>
      <w:del w:id="398" w:author="Rapporteur" w:date="2025-04-16T09:26:00Z">
        <w:r w:rsidRPr="00D53D07" w:rsidDel="00ED5BD4">
          <w:rPr>
            <w:noProof/>
            <w:lang w:val="en-US"/>
          </w:rPr>
          <w:delText>4.2.</w:delText>
        </w:r>
        <w:r w:rsidRPr="00D53D07" w:rsidDel="00ED5BD4">
          <w:rPr>
            <w:noProof/>
            <w:lang w:val="en-US" w:eastAsia="zh-CN"/>
          </w:rPr>
          <w:delText>1.3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Network Functions</w:delText>
        </w:r>
        <w:r w:rsidDel="00ED5BD4">
          <w:rPr>
            <w:noProof/>
          </w:rPr>
          <w:tab/>
        </w:r>
        <w:r w:rsidDel="00ED5BD4">
          <w:rPr>
            <w:noProof/>
          </w:rPr>
          <w:fldChar w:fldCharType="begin" w:fldLock="1"/>
        </w:r>
        <w:r w:rsidDel="00ED5BD4">
          <w:rPr>
            <w:noProof/>
          </w:rPr>
          <w:delInstrText xml:space="preserve"> PAGEREF _Toc192875496 \h </w:delInstrText>
        </w:r>
        <w:r w:rsidDel="00ED5BD4">
          <w:rPr>
            <w:noProof/>
          </w:rPr>
        </w:r>
        <w:r w:rsidDel="00ED5BD4">
          <w:rPr>
            <w:noProof/>
          </w:rPr>
          <w:fldChar w:fldCharType="separate"/>
        </w:r>
        <w:r w:rsidDel="00ED5BD4">
          <w:rPr>
            <w:noProof/>
          </w:rPr>
          <w:delText>11</w:delText>
        </w:r>
        <w:r w:rsidDel="00ED5BD4">
          <w:rPr>
            <w:noProof/>
          </w:rPr>
          <w:fldChar w:fldCharType="end"/>
        </w:r>
      </w:del>
    </w:p>
    <w:p w14:paraId="6BB5BF06" w14:textId="16C8FB43" w:rsidR="00572CAB" w:rsidDel="00ED5BD4" w:rsidRDefault="00572CAB">
      <w:pPr>
        <w:pStyle w:val="TOC3"/>
        <w:rPr>
          <w:del w:id="399" w:author="Rapporteur" w:date="2025-04-16T09:26:00Z"/>
          <w:rFonts w:asciiTheme="minorHAnsi" w:eastAsiaTheme="minorEastAsia" w:hAnsiTheme="minorHAnsi" w:cstheme="minorBidi"/>
          <w:noProof/>
          <w:kern w:val="2"/>
          <w:sz w:val="24"/>
          <w:szCs w:val="24"/>
          <w:lang w:eastAsia="ko-KR"/>
          <w14:ligatures w14:val="standardContextual"/>
        </w:rPr>
      </w:pPr>
      <w:del w:id="400" w:author="Rapporteur" w:date="2025-04-16T09:26:00Z">
        <w:r w:rsidDel="00ED5BD4">
          <w:rPr>
            <w:noProof/>
          </w:rPr>
          <w:delText>4.2.2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Operations</w:delText>
        </w:r>
        <w:r w:rsidDel="00ED5BD4">
          <w:rPr>
            <w:noProof/>
          </w:rPr>
          <w:tab/>
        </w:r>
        <w:r w:rsidDel="00ED5BD4">
          <w:rPr>
            <w:noProof/>
          </w:rPr>
          <w:fldChar w:fldCharType="begin" w:fldLock="1"/>
        </w:r>
        <w:r w:rsidDel="00ED5BD4">
          <w:rPr>
            <w:noProof/>
          </w:rPr>
          <w:delInstrText xml:space="preserve"> PAGEREF _Toc192875497 \h </w:delInstrText>
        </w:r>
        <w:r w:rsidDel="00ED5BD4">
          <w:rPr>
            <w:noProof/>
          </w:rPr>
        </w:r>
        <w:r w:rsidDel="00ED5BD4">
          <w:rPr>
            <w:noProof/>
          </w:rPr>
          <w:fldChar w:fldCharType="separate"/>
        </w:r>
        <w:r w:rsidDel="00ED5BD4">
          <w:rPr>
            <w:noProof/>
          </w:rPr>
          <w:delText>12</w:delText>
        </w:r>
        <w:r w:rsidDel="00ED5BD4">
          <w:rPr>
            <w:noProof/>
          </w:rPr>
          <w:fldChar w:fldCharType="end"/>
        </w:r>
      </w:del>
    </w:p>
    <w:p w14:paraId="366E4A5B" w14:textId="302005E1" w:rsidR="00572CAB" w:rsidDel="00ED5BD4" w:rsidRDefault="00572CAB">
      <w:pPr>
        <w:pStyle w:val="TOC4"/>
        <w:rPr>
          <w:del w:id="401" w:author="Rapporteur" w:date="2025-04-16T09:26:00Z"/>
          <w:rFonts w:asciiTheme="minorHAnsi" w:eastAsiaTheme="minorEastAsia" w:hAnsiTheme="minorHAnsi" w:cstheme="minorBidi"/>
          <w:noProof/>
          <w:kern w:val="2"/>
          <w:sz w:val="24"/>
          <w:szCs w:val="24"/>
          <w:lang w:eastAsia="ko-KR"/>
          <w14:ligatures w14:val="standardContextual"/>
        </w:rPr>
      </w:pPr>
      <w:del w:id="402" w:author="Rapporteur" w:date="2025-04-16T09:26:00Z">
        <w:r w:rsidDel="00ED5BD4">
          <w:rPr>
            <w:noProof/>
          </w:rPr>
          <w:delText>4.2.2.2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Nmfaf_3daDataManagement_Configure</w:delText>
        </w:r>
        <w:r w:rsidDel="00ED5BD4">
          <w:rPr>
            <w:noProof/>
          </w:rPr>
          <w:delText xml:space="preserve"> service operation</w:delText>
        </w:r>
        <w:r w:rsidDel="00ED5BD4">
          <w:rPr>
            <w:noProof/>
          </w:rPr>
          <w:tab/>
        </w:r>
        <w:r w:rsidDel="00ED5BD4">
          <w:rPr>
            <w:noProof/>
          </w:rPr>
          <w:fldChar w:fldCharType="begin" w:fldLock="1"/>
        </w:r>
        <w:r w:rsidDel="00ED5BD4">
          <w:rPr>
            <w:noProof/>
          </w:rPr>
          <w:delInstrText xml:space="preserve"> PAGEREF _Toc192875498 \h </w:delInstrText>
        </w:r>
        <w:r w:rsidDel="00ED5BD4">
          <w:rPr>
            <w:noProof/>
          </w:rPr>
        </w:r>
        <w:r w:rsidDel="00ED5BD4">
          <w:rPr>
            <w:noProof/>
          </w:rPr>
          <w:fldChar w:fldCharType="separate"/>
        </w:r>
        <w:r w:rsidDel="00ED5BD4">
          <w:rPr>
            <w:noProof/>
          </w:rPr>
          <w:delText>12</w:delText>
        </w:r>
        <w:r w:rsidDel="00ED5BD4">
          <w:rPr>
            <w:noProof/>
          </w:rPr>
          <w:fldChar w:fldCharType="end"/>
        </w:r>
      </w:del>
    </w:p>
    <w:p w14:paraId="40276498" w14:textId="3C6EABB0" w:rsidR="00572CAB" w:rsidDel="00ED5BD4" w:rsidRDefault="00572CAB">
      <w:pPr>
        <w:pStyle w:val="TOC4"/>
        <w:rPr>
          <w:del w:id="403" w:author="Rapporteur" w:date="2025-04-16T09:26:00Z"/>
          <w:rFonts w:asciiTheme="minorHAnsi" w:eastAsiaTheme="minorEastAsia" w:hAnsiTheme="minorHAnsi" w:cstheme="minorBidi"/>
          <w:noProof/>
          <w:kern w:val="2"/>
          <w:sz w:val="24"/>
          <w:szCs w:val="24"/>
          <w:lang w:eastAsia="ko-KR"/>
          <w14:ligatures w14:val="standardContextual"/>
        </w:rPr>
      </w:pPr>
      <w:del w:id="404" w:author="Rapporteur" w:date="2025-04-16T09:26:00Z">
        <w:r w:rsidDel="00ED5BD4">
          <w:rPr>
            <w:noProof/>
          </w:rPr>
          <w:delText>4.2.2.3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 xml:space="preserve">Nmfaf_3daDataManagement_Deconfigure </w:delText>
        </w:r>
        <w:r w:rsidDel="00ED5BD4">
          <w:rPr>
            <w:noProof/>
          </w:rPr>
          <w:delText>service operation</w:delText>
        </w:r>
        <w:r w:rsidDel="00ED5BD4">
          <w:rPr>
            <w:noProof/>
          </w:rPr>
          <w:tab/>
        </w:r>
        <w:r w:rsidDel="00ED5BD4">
          <w:rPr>
            <w:noProof/>
          </w:rPr>
          <w:fldChar w:fldCharType="begin" w:fldLock="1"/>
        </w:r>
        <w:r w:rsidDel="00ED5BD4">
          <w:rPr>
            <w:noProof/>
          </w:rPr>
          <w:delInstrText xml:space="preserve"> PAGEREF _Toc192875499 \h </w:delInstrText>
        </w:r>
        <w:r w:rsidDel="00ED5BD4">
          <w:rPr>
            <w:noProof/>
          </w:rPr>
        </w:r>
        <w:r w:rsidDel="00ED5BD4">
          <w:rPr>
            <w:noProof/>
          </w:rPr>
          <w:fldChar w:fldCharType="separate"/>
        </w:r>
        <w:r w:rsidDel="00ED5BD4">
          <w:rPr>
            <w:noProof/>
          </w:rPr>
          <w:delText>14</w:delText>
        </w:r>
        <w:r w:rsidDel="00ED5BD4">
          <w:rPr>
            <w:noProof/>
          </w:rPr>
          <w:fldChar w:fldCharType="end"/>
        </w:r>
      </w:del>
    </w:p>
    <w:p w14:paraId="424AE566" w14:textId="79F72775" w:rsidR="00572CAB" w:rsidDel="00ED5BD4" w:rsidRDefault="00572CAB">
      <w:pPr>
        <w:pStyle w:val="TOC2"/>
        <w:rPr>
          <w:del w:id="405" w:author="Rapporteur" w:date="2025-04-16T09:26:00Z"/>
          <w:rFonts w:asciiTheme="minorHAnsi" w:eastAsiaTheme="minorEastAsia" w:hAnsiTheme="minorHAnsi" w:cstheme="minorBidi"/>
          <w:noProof/>
          <w:kern w:val="2"/>
          <w:sz w:val="24"/>
          <w:szCs w:val="24"/>
          <w:lang w:eastAsia="ko-KR"/>
          <w14:ligatures w14:val="standardContextual"/>
        </w:rPr>
      </w:pPr>
      <w:del w:id="406" w:author="Rapporteur" w:date="2025-04-16T09:26:00Z">
        <w:r w:rsidDel="00ED5BD4">
          <w:rPr>
            <w:noProof/>
          </w:rPr>
          <w:delText>4.3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Nmfaf_3caDataManagement Service</w:delText>
        </w:r>
        <w:r w:rsidDel="00ED5BD4">
          <w:rPr>
            <w:noProof/>
          </w:rPr>
          <w:tab/>
        </w:r>
        <w:r w:rsidDel="00ED5BD4">
          <w:rPr>
            <w:noProof/>
          </w:rPr>
          <w:fldChar w:fldCharType="begin" w:fldLock="1"/>
        </w:r>
        <w:r w:rsidDel="00ED5BD4">
          <w:rPr>
            <w:noProof/>
          </w:rPr>
          <w:delInstrText xml:space="preserve"> PAGEREF _Toc192875500 \h </w:delInstrText>
        </w:r>
        <w:r w:rsidDel="00ED5BD4">
          <w:rPr>
            <w:noProof/>
          </w:rPr>
        </w:r>
        <w:r w:rsidDel="00ED5BD4">
          <w:rPr>
            <w:noProof/>
          </w:rPr>
          <w:fldChar w:fldCharType="separate"/>
        </w:r>
        <w:r w:rsidDel="00ED5BD4">
          <w:rPr>
            <w:noProof/>
          </w:rPr>
          <w:delText>15</w:delText>
        </w:r>
        <w:r w:rsidDel="00ED5BD4">
          <w:rPr>
            <w:noProof/>
          </w:rPr>
          <w:fldChar w:fldCharType="end"/>
        </w:r>
      </w:del>
    </w:p>
    <w:p w14:paraId="4E4F4D26" w14:textId="5930EE1C" w:rsidR="00572CAB" w:rsidDel="00ED5BD4" w:rsidRDefault="00572CAB">
      <w:pPr>
        <w:pStyle w:val="TOC3"/>
        <w:rPr>
          <w:del w:id="407" w:author="Rapporteur" w:date="2025-04-16T09:26:00Z"/>
          <w:rFonts w:asciiTheme="minorHAnsi" w:eastAsiaTheme="minorEastAsia" w:hAnsiTheme="minorHAnsi" w:cstheme="minorBidi"/>
          <w:noProof/>
          <w:kern w:val="2"/>
          <w:sz w:val="24"/>
          <w:szCs w:val="24"/>
          <w:lang w:eastAsia="ko-KR"/>
          <w14:ligatures w14:val="standardContextual"/>
        </w:rPr>
      </w:pPr>
      <w:del w:id="408" w:author="Rapporteur" w:date="2025-04-16T09:26:00Z">
        <w:r w:rsidDel="00ED5BD4">
          <w:rPr>
            <w:noProof/>
          </w:rPr>
          <w:delText>4.3.1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Description</w:delText>
        </w:r>
        <w:r w:rsidDel="00ED5BD4">
          <w:rPr>
            <w:noProof/>
          </w:rPr>
          <w:tab/>
        </w:r>
        <w:r w:rsidDel="00ED5BD4">
          <w:rPr>
            <w:noProof/>
          </w:rPr>
          <w:fldChar w:fldCharType="begin" w:fldLock="1"/>
        </w:r>
        <w:r w:rsidDel="00ED5BD4">
          <w:rPr>
            <w:noProof/>
          </w:rPr>
          <w:delInstrText xml:space="preserve"> PAGEREF _Toc192875501 \h </w:delInstrText>
        </w:r>
        <w:r w:rsidDel="00ED5BD4">
          <w:rPr>
            <w:noProof/>
          </w:rPr>
        </w:r>
        <w:r w:rsidDel="00ED5BD4">
          <w:rPr>
            <w:noProof/>
          </w:rPr>
          <w:fldChar w:fldCharType="separate"/>
        </w:r>
        <w:r w:rsidDel="00ED5BD4">
          <w:rPr>
            <w:noProof/>
          </w:rPr>
          <w:delText>15</w:delText>
        </w:r>
        <w:r w:rsidDel="00ED5BD4">
          <w:rPr>
            <w:noProof/>
          </w:rPr>
          <w:fldChar w:fldCharType="end"/>
        </w:r>
      </w:del>
    </w:p>
    <w:p w14:paraId="534F9580" w14:textId="1BBDE3F2" w:rsidR="00572CAB" w:rsidDel="00ED5BD4" w:rsidRDefault="00572CAB">
      <w:pPr>
        <w:pStyle w:val="TOC4"/>
        <w:rPr>
          <w:del w:id="409" w:author="Rapporteur" w:date="2025-04-16T09:26:00Z"/>
          <w:rFonts w:asciiTheme="minorHAnsi" w:eastAsiaTheme="minorEastAsia" w:hAnsiTheme="minorHAnsi" w:cstheme="minorBidi"/>
          <w:noProof/>
          <w:kern w:val="2"/>
          <w:sz w:val="24"/>
          <w:szCs w:val="24"/>
          <w:lang w:eastAsia="ko-KR"/>
          <w14:ligatures w14:val="standardContextual"/>
        </w:rPr>
      </w:pPr>
      <w:del w:id="410" w:author="Rapporteur" w:date="2025-04-16T09:26:00Z">
        <w:r w:rsidDel="00ED5BD4">
          <w:rPr>
            <w:noProof/>
          </w:rPr>
          <w:delText>4.3.</w:delText>
        </w:r>
        <w:r w:rsidDel="00ED5BD4">
          <w:rPr>
            <w:noProof/>
            <w:lang w:eastAsia="zh-CN"/>
          </w:rPr>
          <w:delText>1.1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Overview</w:delText>
        </w:r>
        <w:r w:rsidDel="00ED5BD4">
          <w:rPr>
            <w:noProof/>
          </w:rPr>
          <w:tab/>
        </w:r>
        <w:r w:rsidDel="00ED5BD4">
          <w:rPr>
            <w:noProof/>
          </w:rPr>
          <w:fldChar w:fldCharType="begin" w:fldLock="1"/>
        </w:r>
        <w:r w:rsidDel="00ED5BD4">
          <w:rPr>
            <w:noProof/>
          </w:rPr>
          <w:delInstrText xml:space="preserve"> PAGEREF _Toc192875502 \h </w:delInstrText>
        </w:r>
        <w:r w:rsidDel="00ED5BD4">
          <w:rPr>
            <w:noProof/>
          </w:rPr>
        </w:r>
        <w:r w:rsidDel="00ED5BD4">
          <w:rPr>
            <w:noProof/>
          </w:rPr>
          <w:fldChar w:fldCharType="separate"/>
        </w:r>
        <w:r w:rsidDel="00ED5BD4">
          <w:rPr>
            <w:noProof/>
          </w:rPr>
          <w:delText>15</w:delText>
        </w:r>
        <w:r w:rsidDel="00ED5BD4">
          <w:rPr>
            <w:noProof/>
          </w:rPr>
          <w:fldChar w:fldCharType="end"/>
        </w:r>
      </w:del>
    </w:p>
    <w:p w14:paraId="2F274284" w14:textId="195E2847" w:rsidR="00572CAB" w:rsidDel="00ED5BD4" w:rsidRDefault="00572CAB">
      <w:pPr>
        <w:pStyle w:val="TOC4"/>
        <w:rPr>
          <w:del w:id="411" w:author="Rapporteur" w:date="2025-04-16T09:26:00Z"/>
          <w:rFonts w:asciiTheme="minorHAnsi" w:eastAsiaTheme="minorEastAsia" w:hAnsiTheme="minorHAnsi" w:cstheme="minorBidi"/>
          <w:noProof/>
          <w:kern w:val="2"/>
          <w:sz w:val="24"/>
          <w:szCs w:val="24"/>
          <w:lang w:eastAsia="ko-KR"/>
          <w14:ligatures w14:val="standardContextual"/>
        </w:rPr>
      </w:pPr>
      <w:del w:id="412" w:author="Rapporteur" w:date="2025-04-16T09:26:00Z">
        <w:r w:rsidDel="00ED5BD4">
          <w:rPr>
            <w:noProof/>
          </w:rPr>
          <w:delText>4.3.1.2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Architecture</w:delText>
        </w:r>
        <w:r w:rsidDel="00ED5BD4">
          <w:rPr>
            <w:noProof/>
          </w:rPr>
          <w:tab/>
        </w:r>
        <w:r w:rsidDel="00ED5BD4">
          <w:rPr>
            <w:noProof/>
          </w:rPr>
          <w:fldChar w:fldCharType="begin" w:fldLock="1"/>
        </w:r>
        <w:r w:rsidDel="00ED5BD4">
          <w:rPr>
            <w:noProof/>
          </w:rPr>
          <w:delInstrText xml:space="preserve"> PAGEREF _Toc192875503 \h </w:delInstrText>
        </w:r>
        <w:r w:rsidDel="00ED5BD4">
          <w:rPr>
            <w:noProof/>
          </w:rPr>
        </w:r>
        <w:r w:rsidDel="00ED5BD4">
          <w:rPr>
            <w:noProof/>
          </w:rPr>
          <w:fldChar w:fldCharType="separate"/>
        </w:r>
        <w:r w:rsidDel="00ED5BD4">
          <w:rPr>
            <w:noProof/>
          </w:rPr>
          <w:delText>15</w:delText>
        </w:r>
        <w:r w:rsidDel="00ED5BD4">
          <w:rPr>
            <w:noProof/>
          </w:rPr>
          <w:fldChar w:fldCharType="end"/>
        </w:r>
      </w:del>
    </w:p>
    <w:p w14:paraId="102F94D4" w14:textId="32ABB30F" w:rsidR="00572CAB" w:rsidDel="00ED5BD4" w:rsidRDefault="00572CAB">
      <w:pPr>
        <w:pStyle w:val="TOC4"/>
        <w:rPr>
          <w:del w:id="413" w:author="Rapporteur" w:date="2025-04-16T09:26:00Z"/>
          <w:rFonts w:asciiTheme="minorHAnsi" w:eastAsiaTheme="minorEastAsia" w:hAnsiTheme="minorHAnsi" w:cstheme="minorBidi"/>
          <w:noProof/>
          <w:kern w:val="2"/>
          <w:sz w:val="24"/>
          <w:szCs w:val="24"/>
          <w:lang w:eastAsia="ko-KR"/>
          <w14:ligatures w14:val="standardContextual"/>
        </w:rPr>
      </w:pPr>
      <w:del w:id="414" w:author="Rapporteur" w:date="2025-04-16T09:26:00Z">
        <w:r w:rsidRPr="00D53D07" w:rsidDel="00ED5BD4">
          <w:rPr>
            <w:noProof/>
            <w:lang w:val="en-US"/>
          </w:rPr>
          <w:delText>4.3.</w:delText>
        </w:r>
        <w:r w:rsidRPr="00D53D07" w:rsidDel="00ED5BD4">
          <w:rPr>
            <w:noProof/>
            <w:lang w:val="en-US" w:eastAsia="zh-CN"/>
          </w:rPr>
          <w:delText>1.3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Network Functions</w:delText>
        </w:r>
        <w:r w:rsidDel="00ED5BD4">
          <w:rPr>
            <w:noProof/>
          </w:rPr>
          <w:tab/>
        </w:r>
        <w:r w:rsidDel="00ED5BD4">
          <w:rPr>
            <w:noProof/>
          </w:rPr>
          <w:fldChar w:fldCharType="begin" w:fldLock="1"/>
        </w:r>
        <w:r w:rsidDel="00ED5BD4">
          <w:rPr>
            <w:noProof/>
          </w:rPr>
          <w:delInstrText xml:space="preserve"> PAGEREF _Toc192875504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0C6D3873" w14:textId="3CB1090E" w:rsidR="00572CAB" w:rsidDel="00ED5BD4" w:rsidRDefault="00572CAB">
      <w:pPr>
        <w:pStyle w:val="TOC5"/>
        <w:rPr>
          <w:del w:id="415" w:author="Rapporteur" w:date="2025-04-16T09:26:00Z"/>
          <w:rFonts w:asciiTheme="minorHAnsi" w:eastAsiaTheme="minorEastAsia" w:hAnsiTheme="minorHAnsi" w:cstheme="minorBidi"/>
          <w:noProof/>
          <w:kern w:val="2"/>
          <w:sz w:val="24"/>
          <w:szCs w:val="24"/>
          <w:lang w:eastAsia="ko-KR"/>
          <w14:ligatures w14:val="standardContextual"/>
        </w:rPr>
      </w:pPr>
      <w:del w:id="416" w:author="Rapporteur" w:date="2025-04-16T09:26:00Z">
        <w:r w:rsidDel="00ED5BD4">
          <w:rPr>
            <w:noProof/>
          </w:rPr>
          <w:delText>4.3.</w:delText>
        </w:r>
        <w:r w:rsidDel="00ED5BD4">
          <w:rPr>
            <w:noProof/>
            <w:lang w:eastAsia="zh-CN"/>
          </w:rPr>
          <w:delText>1.3.1</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Messaging Framework Adaptor Function</w:delText>
        </w:r>
        <w:r w:rsidDel="00ED5BD4">
          <w:rPr>
            <w:noProof/>
          </w:rPr>
          <w:delText xml:space="preserve"> (MFAF)</w:delText>
        </w:r>
        <w:r w:rsidDel="00ED5BD4">
          <w:rPr>
            <w:noProof/>
          </w:rPr>
          <w:tab/>
        </w:r>
        <w:r w:rsidDel="00ED5BD4">
          <w:rPr>
            <w:noProof/>
          </w:rPr>
          <w:fldChar w:fldCharType="begin" w:fldLock="1"/>
        </w:r>
        <w:r w:rsidDel="00ED5BD4">
          <w:rPr>
            <w:noProof/>
          </w:rPr>
          <w:delInstrText xml:space="preserve"> PAGEREF _Toc192875505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551B466E" w14:textId="02265E39" w:rsidR="00572CAB" w:rsidDel="00ED5BD4" w:rsidRDefault="00572CAB">
      <w:pPr>
        <w:pStyle w:val="TOC5"/>
        <w:rPr>
          <w:del w:id="417" w:author="Rapporteur" w:date="2025-04-16T09:26:00Z"/>
          <w:rFonts w:asciiTheme="minorHAnsi" w:eastAsiaTheme="minorEastAsia" w:hAnsiTheme="minorHAnsi" w:cstheme="minorBidi"/>
          <w:noProof/>
          <w:kern w:val="2"/>
          <w:sz w:val="24"/>
          <w:szCs w:val="24"/>
          <w:lang w:eastAsia="ko-KR"/>
          <w14:ligatures w14:val="standardContextual"/>
        </w:rPr>
      </w:pPr>
      <w:del w:id="418" w:author="Rapporteur" w:date="2025-04-16T09:26:00Z">
        <w:r w:rsidDel="00ED5BD4">
          <w:rPr>
            <w:noProof/>
          </w:rPr>
          <w:delText>4.3.</w:delText>
        </w:r>
        <w:r w:rsidDel="00ED5BD4">
          <w:rPr>
            <w:noProof/>
            <w:lang w:eastAsia="zh-CN"/>
          </w:rPr>
          <w:delText>1.3.2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NF Service Consumers</w:delText>
        </w:r>
        <w:r w:rsidDel="00ED5BD4">
          <w:rPr>
            <w:noProof/>
          </w:rPr>
          <w:tab/>
        </w:r>
        <w:r w:rsidDel="00ED5BD4">
          <w:rPr>
            <w:noProof/>
          </w:rPr>
          <w:fldChar w:fldCharType="begin" w:fldLock="1"/>
        </w:r>
        <w:r w:rsidDel="00ED5BD4">
          <w:rPr>
            <w:noProof/>
          </w:rPr>
          <w:delInstrText xml:space="preserve"> PAGEREF _Toc192875506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1269BBB6" w14:textId="53DBCF91" w:rsidR="00572CAB" w:rsidDel="00ED5BD4" w:rsidRDefault="00572CAB">
      <w:pPr>
        <w:pStyle w:val="TOC3"/>
        <w:rPr>
          <w:del w:id="419" w:author="Rapporteur" w:date="2025-04-16T09:26:00Z"/>
          <w:rFonts w:asciiTheme="minorHAnsi" w:eastAsiaTheme="minorEastAsia" w:hAnsiTheme="minorHAnsi" w:cstheme="minorBidi"/>
          <w:noProof/>
          <w:kern w:val="2"/>
          <w:sz w:val="24"/>
          <w:szCs w:val="24"/>
          <w:lang w:eastAsia="ko-KR"/>
          <w14:ligatures w14:val="standardContextual"/>
        </w:rPr>
      </w:pPr>
      <w:del w:id="420" w:author="Rapporteur" w:date="2025-04-16T09:26:00Z">
        <w:r w:rsidDel="00ED5BD4">
          <w:rPr>
            <w:noProof/>
          </w:rPr>
          <w:delText>4.3.2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Operations</w:delText>
        </w:r>
        <w:r w:rsidDel="00ED5BD4">
          <w:rPr>
            <w:noProof/>
          </w:rPr>
          <w:tab/>
        </w:r>
        <w:r w:rsidDel="00ED5BD4">
          <w:rPr>
            <w:noProof/>
          </w:rPr>
          <w:fldChar w:fldCharType="begin" w:fldLock="1"/>
        </w:r>
        <w:r w:rsidDel="00ED5BD4">
          <w:rPr>
            <w:noProof/>
          </w:rPr>
          <w:delInstrText xml:space="preserve"> PAGEREF _Toc192875507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7D52EF1C" w14:textId="38896DDE" w:rsidR="00572CAB" w:rsidDel="00ED5BD4" w:rsidRDefault="00572CAB">
      <w:pPr>
        <w:pStyle w:val="TOC4"/>
        <w:rPr>
          <w:del w:id="421" w:author="Rapporteur" w:date="2025-04-16T09:26:00Z"/>
          <w:rFonts w:asciiTheme="minorHAnsi" w:eastAsiaTheme="minorEastAsia" w:hAnsiTheme="minorHAnsi" w:cstheme="minorBidi"/>
          <w:noProof/>
          <w:kern w:val="2"/>
          <w:sz w:val="24"/>
          <w:szCs w:val="24"/>
          <w:lang w:eastAsia="ko-KR"/>
          <w14:ligatures w14:val="standardContextual"/>
        </w:rPr>
      </w:pPr>
      <w:del w:id="422" w:author="Rapporteur" w:date="2025-04-16T09:26:00Z">
        <w:r w:rsidDel="00ED5BD4">
          <w:rPr>
            <w:noProof/>
          </w:rPr>
          <w:delText>4.3.2.1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_Toc192875508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71ABF5A3" w14:textId="1D62B1BE" w:rsidR="00572CAB" w:rsidDel="00ED5BD4" w:rsidRDefault="00572CAB">
      <w:pPr>
        <w:pStyle w:val="TOC4"/>
        <w:rPr>
          <w:del w:id="423" w:author="Rapporteur" w:date="2025-04-16T09:26:00Z"/>
          <w:rFonts w:asciiTheme="minorHAnsi" w:eastAsiaTheme="minorEastAsia" w:hAnsiTheme="minorHAnsi" w:cstheme="minorBidi"/>
          <w:noProof/>
          <w:kern w:val="2"/>
          <w:sz w:val="24"/>
          <w:szCs w:val="24"/>
          <w:lang w:eastAsia="ko-KR"/>
          <w14:ligatures w14:val="standardContextual"/>
        </w:rPr>
      </w:pPr>
      <w:del w:id="424" w:author="Rapporteur" w:date="2025-04-16T09:26:00Z">
        <w:r w:rsidDel="00ED5BD4">
          <w:rPr>
            <w:noProof/>
          </w:rPr>
          <w:delText>4.3.2.2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Nmfaf_3caDataManagement_Fetch</w:delText>
        </w:r>
        <w:r w:rsidDel="00ED5BD4">
          <w:rPr>
            <w:noProof/>
          </w:rPr>
          <w:delText xml:space="preserve"> service operation</w:delText>
        </w:r>
        <w:r w:rsidDel="00ED5BD4">
          <w:rPr>
            <w:noProof/>
          </w:rPr>
          <w:tab/>
        </w:r>
        <w:r w:rsidDel="00ED5BD4">
          <w:rPr>
            <w:noProof/>
          </w:rPr>
          <w:fldChar w:fldCharType="begin" w:fldLock="1"/>
        </w:r>
        <w:r w:rsidDel="00ED5BD4">
          <w:rPr>
            <w:noProof/>
          </w:rPr>
          <w:delInstrText xml:space="preserve"> PAGEREF _Toc192875509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6CFB60C7" w14:textId="5A9B757D" w:rsidR="00572CAB" w:rsidDel="00ED5BD4" w:rsidRDefault="00572CAB">
      <w:pPr>
        <w:pStyle w:val="TOC5"/>
        <w:rPr>
          <w:del w:id="425" w:author="Rapporteur" w:date="2025-04-16T09:26:00Z"/>
          <w:rFonts w:asciiTheme="minorHAnsi" w:eastAsiaTheme="minorEastAsia" w:hAnsiTheme="minorHAnsi" w:cstheme="minorBidi"/>
          <w:noProof/>
          <w:kern w:val="2"/>
          <w:sz w:val="24"/>
          <w:szCs w:val="24"/>
          <w:lang w:eastAsia="ko-KR"/>
          <w14:ligatures w14:val="standardContextual"/>
        </w:rPr>
      </w:pPr>
      <w:del w:id="426" w:author="Rapporteur" w:date="2025-04-16T09:26:00Z">
        <w:r w:rsidDel="00ED5BD4">
          <w:rPr>
            <w:noProof/>
          </w:rPr>
          <w:delText>4.3.2.2.1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_Toc192875510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02BCA829" w14:textId="1AFB2C5A" w:rsidR="00572CAB" w:rsidDel="00ED5BD4" w:rsidRDefault="00572CAB">
      <w:pPr>
        <w:pStyle w:val="TOC5"/>
        <w:rPr>
          <w:del w:id="427" w:author="Rapporteur" w:date="2025-04-16T09:26:00Z"/>
          <w:rFonts w:asciiTheme="minorHAnsi" w:eastAsiaTheme="minorEastAsia" w:hAnsiTheme="minorHAnsi" w:cstheme="minorBidi"/>
          <w:noProof/>
          <w:kern w:val="2"/>
          <w:sz w:val="24"/>
          <w:szCs w:val="24"/>
          <w:lang w:eastAsia="ko-KR"/>
          <w14:ligatures w14:val="standardContextual"/>
        </w:rPr>
      </w:pPr>
      <w:del w:id="428" w:author="Rapporteur" w:date="2025-04-16T09:26:00Z">
        <w:r w:rsidDel="00ED5BD4">
          <w:rPr>
            <w:noProof/>
          </w:rPr>
          <w:delText>4.3.2.2.2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ja-JP"/>
          </w:rPr>
          <w:delText>Retrieve data or analytics from the MFAF</w:delText>
        </w:r>
        <w:r w:rsidDel="00ED5BD4">
          <w:rPr>
            <w:noProof/>
          </w:rPr>
          <w:tab/>
        </w:r>
        <w:r w:rsidDel="00ED5BD4">
          <w:rPr>
            <w:noProof/>
          </w:rPr>
          <w:fldChar w:fldCharType="begin" w:fldLock="1"/>
        </w:r>
        <w:r w:rsidDel="00ED5BD4">
          <w:rPr>
            <w:noProof/>
          </w:rPr>
          <w:delInstrText xml:space="preserve"> PAGEREF _Toc192875511 \h </w:delInstrText>
        </w:r>
        <w:r w:rsidDel="00ED5BD4">
          <w:rPr>
            <w:noProof/>
          </w:rPr>
        </w:r>
        <w:r w:rsidDel="00ED5BD4">
          <w:rPr>
            <w:noProof/>
          </w:rPr>
          <w:fldChar w:fldCharType="separate"/>
        </w:r>
        <w:r w:rsidDel="00ED5BD4">
          <w:rPr>
            <w:noProof/>
          </w:rPr>
          <w:delText>17</w:delText>
        </w:r>
        <w:r w:rsidDel="00ED5BD4">
          <w:rPr>
            <w:noProof/>
          </w:rPr>
          <w:fldChar w:fldCharType="end"/>
        </w:r>
      </w:del>
    </w:p>
    <w:p w14:paraId="1A8BD5BC" w14:textId="749D7B38" w:rsidR="00572CAB" w:rsidDel="00ED5BD4" w:rsidRDefault="00572CAB">
      <w:pPr>
        <w:pStyle w:val="TOC4"/>
        <w:rPr>
          <w:del w:id="429" w:author="Rapporteur" w:date="2025-04-16T09:26:00Z"/>
          <w:rFonts w:asciiTheme="minorHAnsi" w:eastAsiaTheme="minorEastAsia" w:hAnsiTheme="minorHAnsi" w:cstheme="minorBidi"/>
          <w:noProof/>
          <w:kern w:val="2"/>
          <w:sz w:val="24"/>
          <w:szCs w:val="24"/>
          <w:lang w:eastAsia="ko-KR"/>
          <w14:ligatures w14:val="standardContextual"/>
        </w:rPr>
      </w:pPr>
      <w:del w:id="430" w:author="Rapporteur" w:date="2025-04-16T09:26:00Z">
        <w:r w:rsidDel="00ED5BD4">
          <w:rPr>
            <w:noProof/>
          </w:rPr>
          <w:delText>4.3.2.2A</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Nmfaf_3caDataManagement_Subscribe</w:delText>
        </w:r>
        <w:r w:rsidDel="00ED5BD4">
          <w:rPr>
            <w:noProof/>
          </w:rPr>
          <w:delText xml:space="preserve"> service operation</w:delText>
        </w:r>
        <w:r w:rsidDel="00ED5BD4">
          <w:rPr>
            <w:noProof/>
          </w:rPr>
          <w:tab/>
        </w:r>
        <w:r w:rsidDel="00ED5BD4">
          <w:rPr>
            <w:noProof/>
          </w:rPr>
          <w:fldChar w:fldCharType="begin" w:fldLock="1"/>
        </w:r>
        <w:r w:rsidDel="00ED5BD4">
          <w:rPr>
            <w:noProof/>
          </w:rPr>
          <w:delInstrText xml:space="preserve"> PAGEREF _Toc192875512 \h </w:delInstrText>
        </w:r>
        <w:r w:rsidDel="00ED5BD4">
          <w:rPr>
            <w:noProof/>
          </w:rPr>
        </w:r>
        <w:r w:rsidDel="00ED5BD4">
          <w:rPr>
            <w:noProof/>
          </w:rPr>
          <w:fldChar w:fldCharType="separate"/>
        </w:r>
        <w:r w:rsidDel="00ED5BD4">
          <w:rPr>
            <w:noProof/>
          </w:rPr>
          <w:delText>17</w:delText>
        </w:r>
        <w:r w:rsidDel="00ED5BD4">
          <w:rPr>
            <w:noProof/>
          </w:rPr>
          <w:fldChar w:fldCharType="end"/>
        </w:r>
      </w:del>
    </w:p>
    <w:p w14:paraId="0193408E" w14:textId="7AFCBA33" w:rsidR="00572CAB" w:rsidDel="00ED5BD4" w:rsidRDefault="00572CAB">
      <w:pPr>
        <w:pStyle w:val="TOC4"/>
        <w:rPr>
          <w:del w:id="431" w:author="Rapporteur" w:date="2025-04-16T09:26:00Z"/>
          <w:rFonts w:asciiTheme="minorHAnsi" w:eastAsiaTheme="minorEastAsia" w:hAnsiTheme="minorHAnsi" w:cstheme="minorBidi"/>
          <w:noProof/>
          <w:kern w:val="2"/>
          <w:sz w:val="24"/>
          <w:szCs w:val="24"/>
          <w:lang w:eastAsia="ko-KR"/>
          <w14:ligatures w14:val="standardContextual"/>
        </w:rPr>
      </w:pPr>
      <w:del w:id="432" w:author="Rapporteur" w:date="2025-04-16T09:26:00Z">
        <w:r w:rsidDel="00ED5BD4">
          <w:rPr>
            <w:noProof/>
          </w:rPr>
          <w:delText>4.3.2.3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Nmfaf_3caDataManagement_Notify</w:delText>
        </w:r>
        <w:r w:rsidDel="00ED5BD4">
          <w:rPr>
            <w:noProof/>
          </w:rPr>
          <w:delText xml:space="preserve"> service operation</w:delText>
        </w:r>
        <w:r w:rsidDel="00ED5BD4">
          <w:rPr>
            <w:noProof/>
          </w:rPr>
          <w:tab/>
        </w:r>
        <w:r w:rsidDel="00ED5BD4">
          <w:rPr>
            <w:noProof/>
          </w:rPr>
          <w:fldChar w:fldCharType="begin" w:fldLock="1"/>
        </w:r>
        <w:r w:rsidDel="00ED5BD4">
          <w:rPr>
            <w:noProof/>
          </w:rPr>
          <w:delInstrText xml:space="preserve"> PAGEREF _Toc192875513 \h </w:delInstrText>
        </w:r>
        <w:r w:rsidDel="00ED5BD4">
          <w:rPr>
            <w:noProof/>
          </w:rPr>
        </w:r>
        <w:r w:rsidDel="00ED5BD4">
          <w:rPr>
            <w:noProof/>
          </w:rPr>
          <w:fldChar w:fldCharType="separate"/>
        </w:r>
        <w:r w:rsidDel="00ED5BD4">
          <w:rPr>
            <w:noProof/>
          </w:rPr>
          <w:delText>17</w:delText>
        </w:r>
        <w:r w:rsidDel="00ED5BD4">
          <w:rPr>
            <w:noProof/>
          </w:rPr>
          <w:fldChar w:fldCharType="end"/>
        </w:r>
      </w:del>
    </w:p>
    <w:p w14:paraId="092034FF" w14:textId="0307303C" w:rsidR="00572CAB" w:rsidDel="00ED5BD4" w:rsidRDefault="00572CAB">
      <w:pPr>
        <w:pStyle w:val="TOC5"/>
        <w:rPr>
          <w:del w:id="433" w:author="Rapporteur" w:date="2025-04-16T09:26:00Z"/>
          <w:rFonts w:asciiTheme="minorHAnsi" w:eastAsiaTheme="minorEastAsia" w:hAnsiTheme="minorHAnsi" w:cstheme="minorBidi"/>
          <w:noProof/>
          <w:kern w:val="2"/>
          <w:sz w:val="24"/>
          <w:szCs w:val="24"/>
          <w:lang w:eastAsia="ko-KR"/>
          <w14:ligatures w14:val="standardContextual"/>
        </w:rPr>
      </w:pPr>
      <w:del w:id="434" w:author="Rapporteur" w:date="2025-04-16T09:26:00Z">
        <w:r w:rsidDel="00ED5BD4">
          <w:rPr>
            <w:noProof/>
          </w:rPr>
          <w:delText>4.3.2.3.1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_Toc192875514 \h </w:delInstrText>
        </w:r>
        <w:r w:rsidDel="00ED5BD4">
          <w:rPr>
            <w:noProof/>
          </w:rPr>
        </w:r>
        <w:r w:rsidDel="00ED5BD4">
          <w:rPr>
            <w:noProof/>
          </w:rPr>
          <w:fldChar w:fldCharType="separate"/>
        </w:r>
        <w:r w:rsidDel="00ED5BD4">
          <w:rPr>
            <w:noProof/>
          </w:rPr>
          <w:delText>17</w:delText>
        </w:r>
        <w:r w:rsidDel="00ED5BD4">
          <w:rPr>
            <w:noProof/>
          </w:rPr>
          <w:fldChar w:fldCharType="end"/>
        </w:r>
      </w:del>
    </w:p>
    <w:p w14:paraId="339DD0F6" w14:textId="0B83CDD8" w:rsidR="00572CAB" w:rsidDel="00ED5BD4" w:rsidRDefault="00572CAB">
      <w:pPr>
        <w:pStyle w:val="TOC5"/>
        <w:rPr>
          <w:del w:id="435" w:author="Rapporteur" w:date="2025-04-16T09:26:00Z"/>
          <w:rFonts w:asciiTheme="minorHAnsi" w:eastAsiaTheme="minorEastAsia" w:hAnsiTheme="minorHAnsi" w:cstheme="minorBidi"/>
          <w:noProof/>
          <w:kern w:val="2"/>
          <w:sz w:val="24"/>
          <w:szCs w:val="24"/>
          <w:lang w:eastAsia="ko-KR"/>
          <w14:ligatures w14:val="standardContextual"/>
        </w:rPr>
      </w:pPr>
      <w:del w:id="436" w:author="Rapporteur" w:date="2025-04-16T09:26:00Z">
        <w:r w:rsidDel="00ED5BD4">
          <w:rPr>
            <w:noProof/>
          </w:rPr>
          <w:delText>4.3.2.3.2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Notification about the subscribed data or analytics</w:delText>
        </w:r>
        <w:r w:rsidDel="00ED5BD4">
          <w:rPr>
            <w:noProof/>
          </w:rPr>
          <w:tab/>
        </w:r>
        <w:r w:rsidDel="00ED5BD4">
          <w:rPr>
            <w:noProof/>
          </w:rPr>
          <w:fldChar w:fldCharType="begin" w:fldLock="1"/>
        </w:r>
        <w:r w:rsidDel="00ED5BD4">
          <w:rPr>
            <w:noProof/>
          </w:rPr>
          <w:delInstrText xml:space="preserve"> PAGEREF _Toc192875515 \h </w:delInstrText>
        </w:r>
        <w:r w:rsidDel="00ED5BD4">
          <w:rPr>
            <w:noProof/>
          </w:rPr>
        </w:r>
        <w:r w:rsidDel="00ED5BD4">
          <w:rPr>
            <w:noProof/>
          </w:rPr>
          <w:fldChar w:fldCharType="separate"/>
        </w:r>
        <w:r w:rsidDel="00ED5BD4">
          <w:rPr>
            <w:noProof/>
          </w:rPr>
          <w:delText>18</w:delText>
        </w:r>
        <w:r w:rsidDel="00ED5BD4">
          <w:rPr>
            <w:noProof/>
          </w:rPr>
          <w:fldChar w:fldCharType="end"/>
        </w:r>
      </w:del>
    </w:p>
    <w:p w14:paraId="486646CB" w14:textId="28627E9A" w:rsidR="00572CAB" w:rsidDel="00ED5BD4" w:rsidRDefault="00572CAB">
      <w:pPr>
        <w:pStyle w:val="TOC1"/>
        <w:rPr>
          <w:del w:id="437" w:author="Rapporteur" w:date="2025-04-16T09:26:00Z"/>
          <w:rFonts w:asciiTheme="minorHAnsi" w:eastAsiaTheme="minorEastAsia" w:hAnsiTheme="minorHAnsi" w:cstheme="minorBidi"/>
          <w:noProof/>
          <w:kern w:val="2"/>
          <w:sz w:val="24"/>
          <w:szCs w:val="24"/>
          <w:lang w:eastAsia="ko-KR"/>
          <w14:ligatures w14:val="standardContextual"/>
        </w:rPr>
      </w:pPr>
      <w:del w:id="438" w:author="Rapporteur" w:date="2025-04-16T09:26:00Z">
        <w:r w:rsidDel="00ED5BD4">
          <w:rPr>
            <w:noProof/>
          </w:rPr>
          <w:delText>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API Definitions</w:delText>
        </w:r>
        <w:r w:rsidDel="00ED5BD4">
          <w:rPr>
            <w:noProof/>
          </w:rPr>
          <w:tab/>
        </w:r>
        <w:r w:rsidDel="00ED5BD4">
          <w:rPr>
            <w:noProof/>
          </w:rPr>
          <w:fldChar w:fldCharType="begin" w:fldLock="1"/>
        </w:r>
        <w:r w:rsidDel="00ED5BD4">
          <w:rPr>
            <w:noProof/>
          </w:rPr>
          <w:delInstrText xml:space="preserve"> PAGEREF _Toc192875516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16B6BEA4" w14:textId="1683126F" w:rsidR="00572CAB" w:rsidDel="00ED5BD4" w:rsidRDefault="00572CAB">
      <w:pPr>
        <w:pStyle w:val="TOC2"/>
        <w:rPr>
          <w:del w:id="439" w:author="Rapporteur" w:date="2025-04-16T09:26:00Z"/>
          <w:rFonts w:asciiTheme="minorHAnsi" w:eastAsiaTheme="minorEastAsia" w:hAnsiTheme="minorHAnsi" w:cstheme="minorBidi"/>
          <w:noProof/>
          <w:kern w:val="2"/>
          <w:sz w:val="24"/>
          <w:szCs w:val="24"/>
          <w:lang w:eastAsia="ko-KR"/>
          <w14:ligatures w14:val="standardContextual"/>
        </w:rPr>
      </w:pPr>
      <w:del w:id="440" w:author="Rapporteur" w:date="2025-04-16T09:26:00Z">
        <w:r w:rsidDel="00ED5BD4">
          <w:rPr>
            <w:noProof/>
          </w:rPr>
          <w:delText>5.1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Nmfaf_3daDataManagement Service API</w:delText>
        </w:r>
        <w:r w:rsidDel="00ED5BD4">
          <w:rPr>
            <w:noProof/>
          </w:rPr>
          <w:tab/>
        </w:r>
        <w:r w:rsidDel="00ED5BD4">
          <w:rPr>
            <w:noProof/>
          </w:rPr>
          <w:fldChar w:fldCharType="begin" w:fldLock="1"/>
        </w:r>
        <w:r w:rsidDel="00ED5BD4">
          <w:rPr>
            <w:noProof/>
          </w:rPr>
          <w:delInstrText xml:space="preserve"> PAGEREF _Toc192875517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7BBC501F" w14:textId="03FE680F" w:rsidR="00572CAB" w:rsidDel="00ED5BD4" w:rsidRDefault="00572CAB">
      <w:pPr>
        <w:pStyle w:val="TOC3"/>
        <w:rPr>
          <w:del w:id="441" w:author="Rapporteur" w:date="2025-04-16T09:26:00Z"/>
          <w:rFonts w:asciiTheme="minorHAnsi" w:eastAsiaTheme="minorEastAsia" w:hAnsiTheme="minorHAnsi" w:cstheme="minorBidi"/>
          <w:noProof/>
          <w:kern w:val="2"/>
          <w:sz w:val="24"/>
          <w:szCs w:val="24"/>
          <w:lang w:eastAsia="ko-KR"/>
          <w14:ligatures w14:val="standardContextual"/>
        </w:rPr>
      </w:pPr>
      <w:del w:id="442" w:author="Rapporteur" w:date="2025-04-16T09:26:00Z">
        <w:r w:rsidDel="00ED5BD4">
          <w:rPr>
            <w:noProof/>
          </w:rPr>
          <w:delText>5.1.1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_Toc192875518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025ABE76" w14:textId="2C055C22" w:rsidR="00572CAB" w:rsidDel="00ED5BD4" w:rsidRDefault="00572CAB">
      <w:pPr>
        <w:pStyle w:val="TOC3"/>
        <w:rPr>
          <w:del w:id="443" w:author="Rapporteur" w:date="2025-04-16T09:26:00Z"/>
          <w:rFonts w:asciiTheme="minorHAnsi" w:eastAsiaTheme="minorEastAsia" w:hAnsiTheme="minorHAnsi" w:cstheme="minorBidi"/>
          <w:noProof/>
          <w:kern w:val="2"/>
          <w:sz w:val="24"/>
          <w:szCs w:val="24"/>
          <w:lang w:eastAsia="ko-KR"/>
          <w14:ligatures w14:val="standardContextual"/>
        </w:rPr>
      </w:pPr>
      <w:del w:id="444" w:author="Rapporteur" w:date="2025-04-16T09:26:00Z">
        <w:r w:rsidDel="00ED5BD4">
          <w:rPr>
            <w:noProof/>
          </w:rPr>
          <w:delText>5.1.2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Usage of HTTP</w:delText>
        </w:r>
        <w:r w:rsidDel="00ED5BD4">
          <w:rPr>
            <w:noProof/>
          </w:rPr>
          <w:tab/>
        </w:r>
        <w:r w:rsidDel="00ED5BD4">
          <w:rPr>
            <w:noProof/>
          </w:rPr>
          <w:fldChar w:fldCharType="begin" w:fldLock="1"/>
        </w:r>
        <w:r w:rsidDel="00ED5BD4">
          <w:rPr>
            <w:noProof/>
          </w:rPr>
          <w:delInstrText xml:space="preserve"> PAGEREF _Toc192875519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6E495875" w14:textId="2E87295E" w:rsidR="00572CAB" w:rsidDel="00ED5BD4" w:rsidRDefault="00572CAB">
      <w:pPr>
        <w:pStyle w:val="TOC4"/>
        <w:rPr>
          <w:del w:id="445" w:author="Rapporteur" w:date="2025-04-16T09:26:00Z"/>
          <w:rFonts w:asciiTheme="minorHAnsi" w:eastAsiaTheme="minorEastAsia" w:hAnsiTheme="minorHAnsi" w:cstheme="minorBidi"/>
          <w:noProof/>
          <w:kern w:val="2"/>
          <w:sz w:val="24"/>
          <w:szCs w:val="24"/>
          <w:lang w:eastAsia="ko-KR"/>
          <w14:ligatures w14:val="standardContextual"/>
        </w:rPr>
      </w:pPr>
      <w:del w:id="446" w:author="Rapporteur" w:date="2025-04-16T09:26:00Z">
        <w:r w:rsidDel="00ED5BD4">
          <w:rPr>
            <w:noProof/>
          </w:rPr>
          <w:delText>5.1.2.1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_Toc192875520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0ED36510" w14:textId="2FBABBB0" w:rsidR="00572CAB" w:rsidDel="00ED5BD4" w:rsidRDefault="00572CAB">
      <w:pPr>
        <w:pStyle w:val="TOC4"/>
        <w:rPr>
          <w:del w:id="447" w:author="Rapporteur" w:date="2025-04-16T09:26:00Z"/>
          <w:rFonts w:asciiTheme="minorHAnsi" w:eastAsiaTheme="minorEastAsia" w:hAnsiTheme="minorHAnsi" w:cstheme="minorBidi"/>
          <w:noProof/>
          <w:kern w:val="2"/>
          <w:sz w:val="24"/>
          <w:szCs w:val="24"/>
          <w:lang w:eastAsia="ko-KR"/>
          <w14:ligatures w14:val="standardContextual"/>
        </w:rPr>
      </w:pPr>
      <w:del w:id="448" w:author="Rapporteur" w:date="2025-04-16T09:26:00Z">
        <w:r w:rsidDel="00ED5BD4">
          <w:rPr>
            <w:noProof/>
          </w:rPr>
          <w:delText>5.1.2.2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HTTP standard headers</w:delText>
        </w:r>
        <w:r w:rsidDel="00ED5BD4">
          <w:rPr>
            <w:noProof/>
          </w:rPr>
          <w:tab/>
        </w:r>
        <w:r w:rsidDel="00ED5BD4">
          <w:rPr>
            <w:noProof/>
          </w:rPr>
          <w:fldChar w:fldCharType="begin" w:fldLock="1"/>
        </w:r>
        <w:r w:rsidDel="00ED5BD4">
          <w:rPr>
            <w:noProof/>
          </w:rPr>
          <w:delInstrText xml:space="preserve"> PAGEREF _Toc192875521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5ED8D839" w14:textId="454DD198" w:rsidR="00572CAB" w:rsidDel="00ED5BD4" w:rsidRDefault="00572CAB">
      <w:pPr>
        <w:pStyle w:val="TOC5"/>
        <w:rPr>
          <w:del w:id="449" w:author="Rapporteur" w:date="2025-04-16T09:26:00Z"/>
          <w:rFonts w:asciiTheme="minorHAnsi" w:eastAsiaTheme="minorEastAsia" w:hAnsiTheme="minorHAnsi" w:cstheme="minorBidi"/>
          <w:noProof/>
          <w:kern w:val="2"/>
          <w:sz w:val="24"/>
          <w:szCs w:val="24"/>
          <w:lang w:eastAsia="ko-KR"/>
          <w14:ligatures w14:val="standardContextual"/>
        </w:rPr>
      </w:pPr>
      <w:del w:id="450" w:author="Rapporteur" w:date="2025-04-16T09:26:00Z">
        <w:r w:rsidDel="00ED5BD4">
          <w:rPr>
            <w:noProof/>
          </w:rPr>
          <w:delText>5.1.2.2.1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General</w:delText>
        </w:r>
        <w:r w:rsidDel="00ED5BD4">
          <w:rPr>
            <w:noProof/>
          </w:rPr>
          <w:tab/>
        </w:r>
        <w:r w:rsidDel="00ED5BD4">
          <w:rPr>
            <w:noProof/>
          </w:rPr>
          <w:fldChar w:fldCharType="begin" w:fldLock="1"/>
        </w:r>
        <w:r w:rsidDel="00ED5BD4">
          <w:rPr>
            <w:noProof/>
          </w:rPr>
          <w:delInstrText xml:space="preserve"> PAGEREF _Toc192875522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3FEBF280" w14:textId="50620A60" w:rsidR="00572CAB" w:rsidDel="00ED5BD4" w:rsidRDefault="00572CAB">
      <w:pPr>
        <w:pStyle w:val="TOC5"/>
        <w:rPr>
          <w:del w:id="451" w:author="Rapporteur" w:date="2025-04-16T09:26:00Z"/>
          <w:rFonts w:asciiTheme="minorHAnsi" w:eastAsiaTheme="minorEastAsia" w:hAnsiTheme="minorHAnsi" w:cstheme="minorBidi"/>
          <w:noProof/>
          <w:kern w:val="2"/>
          <w:sz w:val="24"/>
          <w:szCs w:val="24"/>
          <w:lang w:eastAsia="ko-KR"/>
          <w14:ligatures w14:val="standardContextual"/>
        </w:rPr>
      </w:pPr>
      <w:del w:id="452" w:author="Rapporteur" w:date="2025-04-16T09:26:00Z">
        <w:r w:rsidDel="00ED5BD4">
          <w:rPr>
            <w:noProof/>
          </w:rPr>
          <w:delText>5.1.2.2.2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Content type</w:delText>
        </w:r>
        <w:r w:rsidDel="00ED5BD4">
          <w:rPr>
            <w:noProof/>
          </w:rPr>
          <w:tab/>
        </w:r>
        <w:r w:rsidDel="00ED5BD4">
          <w:rPr>
            <w:noProof/>
          </w:rPr>
          <w:fldChar w:fldCharType="begin" w:fldLock="1"/>
        </w:r>
        <w:r w:rsidDel="00ED5BD4">
          <w:rPr>
            <w:noProof/>
          </w:rPr>
          <w:delInstrText xml:space="preserve"> PAGEREF _Toc192875523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59C2F2A3" w14:textId="44B5ADEE" w:rsidR="00572CAB" w:rsidDel="00ED5BD4" w:rsidRDefault="00572CAB">
      <w:pPr>
        <w:pStyle w:val="TOC4"/>
        <w:rPr>
          <w:del w:id="453" w:author="Rapporteur" w:date="2025-04-16T09:26:00Z"/>
          <w:rFonts w:asciiTheme="minorHAnsi" w:eastAsiaTheme="minorEastAsia" w:hAnsiTheme="minorHAnsi" w:cstheme="minorBidi"/>
          <w:noProof/>
          <w:kern w:val="2"/>
          <w:sz w:val="24"/>
          <w:szCs w:val="24"/>
          <w:lang w:eastAsia="ko-KR"/>
          <w14:ligatures w14:val="standardContextual"/>
        </w:rPr>
      </w:pPr>
      <w:del w:id="454" w:author="Rapporteur" w:date="2025-04-16T09:26:00Z">
        <w:r w:rsidDel="00ED5BD4">
          <w:rPr>
            <w:noProof/>
          </w:rPr>
          <w:delText>5.1.2.3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HTTP custom headers</w:delText>
        </w:r>
        <w:r w:rsidDel="00ED5BD4">
          <w:rPr>
            <w:noProof/>
          </w:rPr>
          <w:tab/>
        </w:r>
        <w:r w:rsidDel="00ED5BD4">
          <w:rPr>
            <w:noProof/>
          </w:rPr>
          <w:fldChar w:fldCharType="begin" w:fldLock="1"/>
        </w:r>
        <w:r w:rsidDel="00ED5BD4">
          <w:rPr>
            <w:noProof/>
          </w:rPr>
          <w:delInstrText xml:space="preserve"> PAGEREF _Toc192875524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26E344C3" w14:textId="12AB6746" w:rsidR="00572CAB" w:rsidDel="00ED5BD4" w:rsidRDefault="00572CAB">
      <w:pPr>
        <w:pStyle w:val="TOC3"/>
        <w:rPr>
          <w:del w:id="455" w:author="Rapporteur" w:date="2025-04-16T09:26:00Z"/>
          <w:rFonts w:asciiTheme="minorHAnsi" w:eastAsiaTheme="minorEastAsia" w:hAnsiTheme="minorHAnsi" w:cstheme="minorBidi"/>
          <w:noProof/>
          <w:kern w:val="2"/>
          <w:sz w:val="24"/>
          <w:szCs w:val="24"/>
          <w:lang w:eastAsia="ko-KR"/>
          <w14:ligatures w14:val="standardContextual"/>
        </w:rPr>
      </w:pPr>
      <w:del w:id="456" w:author="Rapporteur" w:date="2025-04-16T09:26:00Z">
        <w:r w:rsidDel="00ED5BD4">
          <w:rPr>
            <w:noProof/>
          </w:rPr>
          <w:delText>5.1.3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Resources</w:delText>
        </w:r>
        <w:r w:rsidDel="00ED5BD4">
          <w:rPr>
            <w:noProof/>
          </w:rPr>
          <w:tab/>
        </w:r>
        <w:r w:rsidDel="00ED5BD4">
          <w:rPr>
            <w:noProof/>
          </w:rPr>
          <w:fldChar w:fldCharType="begin" w:fldLock="1"/>
        </w:r>
        <w:r w:rsidDel="00ED5BD4">
          <w:rPr>
            <w:noProof/>
          </w:rPr>
          <w:delInstrText xml:space="preserve"> PAGEREF _Toc192875525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77D1B5BE" w14:textId="2F507C3A" w:rsidR="00572CAB" w:rsidDel="00ED5BD4" w:rsidRDefault="00572CAB">
      <w:pPr>
        <w:pStyle w:val="TOC4"/>
        <w:rPr>
          <w:del w:id="457" w:author="Rapporteur" w:date="2025-04-16T09:26:00Z"/>
          <w:rFonts w:asciiTheme="minorHAnsi" w:eastAsiaTheme="minorEastAsia" w:hAnsiTheme="minorHAnsi" w:cstheme="minorBidi"/>
          <w:noProof/>
          <w:kern w:val="2"/>
          <w:sz w:val="24"/>
          <w:szCs w:val="24"/>
          <w:lang w:eastAsia="ko-KR"/>
          <w14:ligatures w14:val="standardContextual"/>
        </w:rPr>
      </w:pPr>
      <w:del w:id="458" w:author="Rapporteur" w:date="2025-04-16T09:26:00Z">
        <w:r w:rsidDel="00ED5BD4">
          <w:rPr>
            <w:noProof/>
          </w:rPr>
          <w:delText>5.1.3.1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Overview</w:delText>
        </w:r>
        <w:r w:rsidDel="00ED5BD4">
          <w:rPr>
            <w:noProof/>
          </w:rPr>
          <w:tab/>
        </w:r>
        <w:r w:rsidDel="00ED5BD4">
          <w:rPr>
            <w:noProof/>
          </w:rPr>
          <w:fldChar w:fldCharType="begin" w:fldLock="1"/>
        </w:r>
        <w:r w:rsidDel="00ED5BD4">
          <w:rPr>
            <w:noProof/>
          </w:rPr>
          <w:delInstrText xml:space="preserve"> PAGEREF _Toc192875526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4336301C" w14:textId="1C2265EE" w:rsidR="00572CAB" w:rsidDel="00ED5BD4" w:rsidRDefault="00572CAB">
      <w:pPr>
        <w:pStyle w:val="TOC4"/>
        <w:rPr>
          <w:del w:id="459" w:author="Rapporteur" w:date="2025-04-16T09:26:00Z"/>
          <w:rFonts w:asciiTheme="minorHAnsi" w:eastAsiaTheme="minorEastAsia" w:hAnsiTheme="minorHAnsi" w:cstheme="minorBidi"/>
          <w:noProof/>
          <w:kern w:val="2"/>
          <w:sz w:val="24"/>
          <w:szCs w:val="24"/>
          <w:lang w:eastAsia="ko-KR"/>
          <w14:ligatures w14:val="standardContextual"/>
        </w:rPr>
      </w:pPr>
      <w:del w:id="460" w:author="Rapporteur" w:date="2025-04-16T09:26:00Z">
        <w:r w:rsidDel="00ED5BD4">
          <w:rPr>
            <w:noProof/>
          </w:rPr>
          <w:delText>5.1.3.2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MFAF Configurations</w:delText>
        </w:r>
        <w:r w:rsidDel="00ED5BD4">
          <w:rPr>
            <w:noProof/>
          </w:rPr>
          <w:tab/>
        </w:r>
        <w:r w:rsidDel="00ED5BD4">
          <w:rPr>
            <w:noProof/>
          </w:rPr>
          <w:fldChar w:fldCharType="begin" w:fldLock="1"/>
        </w:r>
        <w:r w:rsidDel="00ED5BD4">
          <w:rPr>
            <w:noProof/>
          </w:rPr>
          <w:delInstrText xml:space="preserve"> PAGEREF _Toc192875527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10E08634" w14:textId="40BEFAFC" w:rsidR="00572CAB" w:rsidDel="00ED5BD4" w:rsidRDefault="00572CAB">
      <w:pPr>
        <w:pStyle w:val="TOC5"/>
        <w:rPr>
          <w:del w:id="461" w:author="Rapporteur" w:date="2025-04-16T09:26:00Z"/>
          <w:rFonts w:asciiTheme="minorHAnsi" w:eastAsiaTheme="minorEastAsia" w:hAnsiTheme="minorHAnsi" w:cstheme="minorBidi"/>
          <w:noProof/>
          <w:kern w:val="2"/>
          <w:sz w:val="24"/>
          <w:szCs w:val="24"/>
          <w:lang w:eastAsia="ko-KR"/>
          <w14:ligatures w14:val="standardContextual"/>
        </w:rPr>
      </w:pPr>
      <w:del w:id="462" w:author="Rapporteur" w:date="2025-04-16T09:26:00Z">
        <w:r w:rsidDel="00ED5BD4">
          <w:rPr>
            <w:noProof/>
          </w:rPr>
          <w:delText>5.1.3.2.1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Description</w:delText>
        </w:r>
        <w:r w:rsidDel="00ED5BD4">
          <w:rPr>
            <w:noProof/>
          </w:rPr>
          <w:tab/>
        </w:r>
        <w:r w:rsidDel="00ED5BD4">
          <w:rPr>
            <w:noProof/>
          </w:rPr>
          <w:fldChar w:fldCharType="begin" w:fldLock="1"/>
        </w:r>
        <w:r w:rsidDel="00ED5BD4">
          <w:rPr>
            <w:noProof/>
          </w:rPr>
          <w:delInstrText xml:space="preserve"> PAGEREF _Toc192875528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10893F2D" w14:textId="0C5B05CC" w:rsidR="00572CAB" w:rsidDel="00ED5BD4" w:rsidRDefault="00572CAB">
      <w:pPr>
        <w:pStyle w:val="TOC5"/>
        <w:rPr>
          <w:del w:id="463" w:author="Rapporteur" w:date="2025-04-16T09:26:00Z"/>
          <w:rFonts w:asciiTheme="minorHAnsi" w:eastAsiaTheme="minorEastAsia" w:hAnsiTheme="minorHAnsi" w:cstheme="minorBidi"/>
          <w:noProof/>
          <w:kern w:val="2"/>
          <w:sz w:val="24"/>
          <w:szCs w:val="24"/>
          <w:lang w:eastAsia="ko-KR"/>
          <w14:ligatures w14:val="standardContextual"/>
        </w:rPr>
      </w:pPr>
      <w:del w:id="464" w:author="Rapporteur" w:date="2025-04-16T09:26:00Z">
        <w:r w:rsidDel="00ED5BD4">
          <w:rPr>
            <w:noProof/>
          </w:rPr>
          <w:delText>5.1.3.2.2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Definition</w:delText>
        </w:r>
        <w:r w:rsidDel="00ED5BD4">
          <w:rPr>
            <w:noProof/>
          </w:rPr>
          <w:tab/>
        </w:r>
        <w:r w:rsidDel="00ED5BD4">
          <w:rPr>
            <w:noProof/>
          </w:rPr>
          <w:fldChar w:fldCharType="begin" w:fldLock="1"/>
        </w:r>
        <w:r w:rsidDel="00ED5BD4">
          <w:rPr>
            <w:noProof/>
          </w:rPr>
          <w:delInstrText xml:space="preserve"> PAGEREF _Toc192875529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7C49635B" w14:textId="7B88DEA2" w:rsidR="00572CAB" w:rsidDel="00ED5BD4" w:rsidRDefault="00572CAB">
      <w:pPr>
        <w:pStyle w:val="TOC5"/>
        <w:rPr>
          <w:del w:id="465" w:author="Rapporteur" w:date="2025-04-16T09:26:00Z"/>
          <w:rFonts w:asciiTheme="minorHAnsi" w:eastAsiaTheme="minorEastAsia" w:hAnsiTheme="minorHAnsi" w:cstheme="minorBidi"/>
          <w:noProof/>
          <w:kern w:val="2"/>
          <w:sz w:val="24"/>
          <w:szCs w:val="24"/>
          <w:lang w:eastAsia="ko-KR"/>
          <w14:ligatures w14:val="standardContextual"/>
        </w:rPr>
      </w:pPr>
      <w:del w:id="466" w:author="Rapporteur" w:date="2025-04-16T09:26:00Z">
        <w:r w:rsidDel="00ED5BD4">
          <w:rPr>
            <w:noProof/>
          </w:rPr>
          <w:delText>5.1.3.2.3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Standard Methods</w:delText>
        </w:r>
        <w:r w:rsidDel="00ED5BD4">
          <w:rPr>
            <w:noProof/>
          </w:rPr>
          <w:tab/>
        </w:r>
        <w:r w:rsidDel="00ED5BD4">
          <w:rPr>
            <w:noProof/>
          </w:rPr>
          <w:fldChar w:fldCharType="begin" w:fldLock="1"/>
        </w:r>
        <w:r w:rsidDel="00ED5BD4">
          <w:rPr>
            <w:noProof/>
          </w:rPr>
          <w:delInstrText xml:space="preserve"> PAGEREF _Toc192875530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26759B3D" w14:textId="36384BB3" w:rsidR="00572CAB" w:rsidDel="00ED5BD4" w:rsidRDefault="00572CAB">
      <w:pPr>
        <w:pStyle w:val="TOC6"/>
        <w:rPr>
          <w:del w:id="467" w:author="Rapporteur" w:date="2025-04-16T09:26:00Z"/>
          <w:rFonts w:asciiTheme="minorHAnsi" w:eastAsiaTheme="minorEastAsia" w:hAnsiTheme="minorHAnsi" w:cstheme="minorBidi"/>
          <w:noProof/>
          <w:kern w:val="2"/>
          <w:sz w:val="24"/>
          <w:szCs w:val="24"/>
          <w:lang w:eastAsia="ko-KR"/>
          <w14:ligatures w14:val="standardContextual"/>
        </w:rPr>
      </w:pPr>
      <w:del w:id="468" w:author="Rapporteur" w:date="2025-04-16T09:26:00Z">
        <w:r w:rsidDel="00ED5BD4">
          <w:rPr>
            <w:noProof/>
          </w:rPr>
          <w:delText>5.1.3.2.3.1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POST</w:delText>
        </w:r>
        <w:r w:rsidDel="00ED5BD4">
          <w:rPr>
            <w:noProof/>
          </w:rPr>
          <w:tab/>
        </w:r>
        <w:r w:rsidDel="00ED5BD4">
          <w:rPr>
            <w:noProof/>
          </w:rPr>
          <w:fldChar w:fldCharType="begin" w:fldLock="1"/>
        </w:r>
        <w:r w:rsidDel="00ED5BD4">
          <w:rPr>
            <w:noProof/>
          </w:rPr>
          <w:delInstrText xml:space="preserve"> PAGEREF _Toc192875531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08D12C56" w14:textId="503525BC" w:rsidR="00572CAB" w:rsidDel="00ED5BD4" w:rsidRDefault="00572CAB">
      <w:pPr>
        <w:pStyle w:val="TOC5"/>
        <w:rPr>
          <w:del w:id="469" w:author="Rapporteur" w:date="2025-04-16T09:26:00Z"/>
          <w:rFonts w:asciiTheme="minorHAnsi" w:eastAsiaTheme="minorEastAsia" w:hAnsiTheme="minorHAnsi" w:cstheme="minorBidi"/>
          <w:noProof/>
          <w:kern w:val="2"/>
          <w:sz w:val="24"/>
          <w:szCs w:val="24"/>
          <w:lang w:eastAsia="ko-KR"/>
          <w14:ligatures w14:val="standardContextual"/>
        </w:rPr>
      </w:pPr>
      <w:del w:id="470" w:author="Rapporteur" w:date="2025-04-16T09:26:00Z">
        <w:r w:rsidDel="00ED5BD4">
          <w:rPr>
            <w:noProof/>
          </w:rPr>
          <w:lastRenderedPageBreak/>
          <w:delText>5.1.3.2.4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Custom Operations</w:delText>
        </w:r>
        <w:r w:rsidDel="00ED5BD4">
          <w:rPr>
            <w:noProof/>
          </w:rPr>
          <w:tab/>
        </w:r>
        <w:r w:rsidDel="00ED5BD4">
          <w:rPr>
            <w:noProof/>
          </w:rPr>
          <w:fldChar w:fldCharType="begin" w:fldLock="1"/>
        </w:r>
        <w:r w:rsidDel="00ED5BD4">
          <w:rPr>
            <w:noProof/>
          </w:rPr>
          <w:delInstrText xml:space="preserve"> PAGEREF _Toc192875532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5B9E830E" w14:textId="557CB09E" w:rsidR="00572CAB" w:rsidDel="00ED5BD4" w:rsidRDefault="00572CAB">
      <w:pPr>
        <w:pStyle w:val="TOC4"/>
        <w:rPr>
          <w:del w:id="471" w:author="Rapporteur" w:date="2025-04-16T09:26:00Z"/>
          <w:rFonts w:asciiTheme="minorHAnsi" w:eastAsiaTheme="minorEastAsia" w:hAnsiTheme="minorHAnsi" w:cstheme="minorBidi"/>
          <w:noProof/>
          <w:kern w:val="2"/>
          <w:sz w:val="24"/>
          <w:szCs w:val="24"/>
          <w:lang w:eastAsia="ko-KR"/>
          <w14:ligatures w14:val="standardContextual"/>
        </w:rPr>
      </w:pPr>
      <w:del w:id="472" w:author="Rapporteur" w:date="2025-04-16T09:26:00Z">
        <w:r w:rsidDel="00ED5BD4">
          <w:rPr>
            <w:noProof/>
          </w:rPr>
          <w:delText>5.1.3.3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Individual MFAF Configuration</w:delText>
        </w:r>
        <w:r w:rsidDel="00ED5BD4">
          <w:rPr>
            <w:noProof/>
          </w:rPr>
          <w:tab/>
        </w:r>
        <w:r w:rsidDel="00ED5BD4">
          <w:rPr>
            <w:noProof/>
          </w:rPr>
          <w:fldChar w:fldCharType="begin" w:fldLock="1"/>
        </w:r>
        <w:r w:rsidDel="00ED5BD4">
          <w:rPr>
            <w:noProof/>
          </w:rPr>
          <w:delInstrText xml:space="preserve"> PAGEREF _Toc192875533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6B16A98B" w14:textId="2C529666" w:rsidR="00572CAB" w:rsidDel="00ED5BD4" w:rsidRDefault="00572CAB">
      <w:pPr>
        <w:pStyle w:val="TOC5"/>
        <w:rPr>
          <w:del w:id="473" w:author="Rapporteur" w:date="2025-04-16T09:26:00Z"/>
          <w:rFonts w:asciiTheme="minorHAnsi" w:eastAsiaTheme="minorEastAsia" w:hAnsiTheme="minorHAnsi" w:cstheme="minorBidi"/>
          <w:noProof/>
          <w:kern w:val="2"/>
          <w:sz w:val="24"/>
          <w:szCs w:val="24"/>
          <w:lang w:eastAsia="ko-KR"/>
          <w14:ligatures w14:val="standardContextual"/>
        </w:rPr>
      </w:pPr>
      <w:del w:id="474" w:author="Rapporteur" w:date="2025-04-16T09:26:00Z">
        <w:r w:rsidDel="00ED5BD4">
          <w:rPr>
            <w:noProof/>
          </w:rPr>
          <w:delText>5.1.3.3.1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Description</w:delText>
        </w:r>
        <w:r w:rsidDel="00ED5BD4">
          <w:rPr>
            <w:noProof/>
          </w:rPr>
          <w:tab/>
        </w:r>
        <w:r w:rsidDel="00ED5BD4">
          <w:rPr>
            <w:noProof/>
          </w:rPr>
          <w:fldChar w:fldCharType="begin" w:fldLock="1"/>
        </w:r>
        <w:r w:rsidDel="00ED5BD4">
          <w:rPr>
            <w:noProof/>
          </w:rPr>
          <w:delInstrText xml:space="preserve"> PAGEREF _Toc192875534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5F732431" w14:textId="3F1EABDA" w:rsidR="00572CAB" w:rsidDel="00ED5BD4" w:rsidRDefault="00572CAB">
      <w:pPr>
        <w:pStyle w:val="TOC5"/>
        <w:rPr>
          <w:del w:id="475" w:author="Rapporteur" w:date="2025-04-16T09:26:00Z"/>
          <w:rFonts w:asciiTheme="minorHAnsi" w:eastAsiaTheme="minorEastAsia" w:hAnsiTheme="minorHAnsi" w:cstheme="minorBidi"/>
          <w:noProof/>
          <w:kern w:val="2"/>
          <w:sz w:val="24"/>
          <w:szCs w:val="24"/>
          <w:lang w:eastAsia="ko-KR"/>
          <w14:ligatures w14:val="standardContextual"/>
        </w:rPr>
      </w:pPr>
      <w:del w:id="476" w:author="Rapporteur" w:date="2025-04-16T09:26:00Z">
        <w:r w:rsidDel="00ED5BD4">
          <w:rPr>
            <w:noProof/>
          </w:rPr>
          <w:delText>5.1.3.3.2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Definition</w:delText>
        </w:r>
        <w:r w:rsidDel="00ED5BD4">
          <w:rPr>
            <w:noProof/>
          </w:rPr>
          <w:tab/>
        </w:r>
        <w:r w:rsidDel="00ED5BD4">
          <w:rPr>
            <w:noProof/>
          </w:rPr>
          <w:fldChar w:fldCharType="begin" w:fldLock="1"/>
        </w:r>
        <w:r w:rsidDel="00ED5BD4">
          <w:rPr>
            <w:noProof/>
          </w:rPr>
          <w:delInstrText xml:space="preserve"> PAGEREF _Toc192875535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5F405ED0" w14:textId="29E7D94D" w:rsidR="00572CAB" w:rsidDel="00ED5BD4" w:rsidRDefault="00572CAB">
      <w:pPr>
        <w:pStyle w:val="TOC5"/>
        <w:rPr>
          <w:del w:id="477" w:author="Rapporteur" w:date="2025-04-16T09:26:00Z"/>
          <w:rFonts w:asciiTheme="minorHAnsi" w:eastAsiaTheme="minorEastAsia" w:hAnsiTheme="minorHAnsi" w:cstheme="minorBidi"/>
          <w:noProof/>
          <w:kern w:val="2"/>
          <w:sz w:val="24"/>
          <w:szCs w:val="24"/>
          <w:lang w:eastAsia="ko-KR"/>
          <w14:ligatures w14:val="standardContextual"/>
        </w:rPr>
      </w:pPr>
      <w:del w:id="478" w:author="Rapporteur" w:date="2025-04-16T09:26:00Z">
        <w:r w:rsidDel="00ED5BD4">
          <w:rPr>
            <w:noProof/>
          </w:rPr>
          <w:delText>5.1.3.3.3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Standard Methods</w:delText>
        </w:r>
        <w:r w:rsidDel="00ED5BD4">
          <w:rPr>
            <w:noProof/>
          </w:rPr>
          <w:tab/>
        </w:r>
        <w:r w:rsidDel="00ED5BD4">
          <w:rPr>
            <w:noProof/>
          </w:rPr>
          <w:fldChar w:fldCharType="begin" w:fldLock="1"/>
        </w:r>
        <w:r w:rsidDel="00ED5BD4">
          <w:rPr>
            <w:noProof/>
          </w:rPr>
          <w:delInstrText xml:space="preserve"> PAGEREF _Toc192875536 \h </w:delInstrText>
        </w:r>
        <w:r w:rsidDel="00ED5BD4">
          <w:rPr>
            <w:noProof/>
          </w:rPr>
        </w:r>
        <w:r w:rsidDel="00ED5BD4">
          <w:rPr>
            <w:noProof/>
          </w:rPr>
          <w:fldChar w:fldCharType="separate"/>
        </w:r>
        <w:r w:rsidDel="00ED5BD4">
          <w:rPr>
            <w:noProof/>
          </w:rPr>
          <w:delText>24</w:delText>
        </w:r>
        <w:r w:rsidDel="00ED5BD4">
          <w:rPr>
            <w:noProof/>
          </w:rPr>
          <w:fldChar w:fldCharType="end"/>
        </w:r>
      </w:del>
    </w:p>
    <w:p w14:paraId="43824ACC" w14:textId="1DCF54BC" w:rsidR="00572CAB" w:rsidDel="00ED5BD4" w:rsidRDefault="00572CAB">
      <w:pPr>
        <w:pStyle w:val="TOC6"/>
        <w:rPr>
          <w:del w:id="479" w:author="Rapporteur" w:date="2025-04-16T09:26:00Z"/>
          <w:rFonts w:asciiTheme="minorHAnsi" w:eastAsiaTheme="minorEastAsia" w:hAnsiTheme="minorHAnsi" w:cstheme="minorBidi"/>
          <w:noProof/>
          <w:kern w:val="2"/>
          <w:sz w:val="24"/>
          <w:szCs w:val="24"/>
          <w:lang w:eastAsia="ko-KR"/>
          <w14:ligatures w14:val="standardContextual"/>
        </w:rPr>
      </w:pPr>
      <w:del w:id="480" w:author="Rapporteur" w:date="2025-04-16T09:26:00Z">
        <w:r w:rsidDel="00ED5BD4">
          <w:rPr>
            <w:noProof/>
          </w:rPr>
          <w:delText>5.1.3.3.3.1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PUT</w:delText>
        </w:r>
        <w:r w:rsidDel="00ED5BD4">
          <w:rPr>
            <w:noProof/>
          </w:rPr>
          <w:tab/>
        </w:r>
        <w:r w:rsidDel="00ED5BD4">
          <w:rPr>
            <w:noProof/>
          </w:rPr>
          <w:fldChar w:fldCharType="begin" w:fldLock="1"/>
        </w:r>
        <w:r w:rsidDel="00ED5BD4">
          <w:rPr>
            <w:noProof/>
          </w:rPr>
          <w:delInstrText xml:space="preserve"> PAGEREF _Toc192875537 \h </w:delInstrText>
        </w:r>
        <w:r w:rsidDel="00ED5BD4">
          <w:rPr>
            <w:noProof/>
          </w:rPr>
        </w:r>
        <w:r w:rsidDel="00ED5BD4">
          <w:rPr>
            <w:noProof/>
          </w:rPr>
          <w:fldChar w:fldCharType="separate"/>
        </w:r>
        <w:r w:rsidDel="00ED5BD4">
          <w:rPr>
            <w:noProof/>
          </w:rPr>
          <w:delText>24</w:delText>
        </w:r>
        <w:r w:rsidDel="00ED5BD4">
          <w:rPr>
            <w:noProof/>
          </w:rPr>
          <w:fldChar w:fldCharType="end"/>
        </w:r>
      </w:del>
    </w:p>
    <w:p w14:paraId="787C49E6" w14:textId="2A353F90" w:rsidR="00572CAB" w:rsidDel="00ED5BD4" w:rsidRDefault="00572CAB">
      <w:pPr>
        <w:pStyle w:val="TOC6"/>
        <w:rPr>
          <w:del w:id="481" w:author="Rapporteur" w:date="2025-04-16T09:26:00Z"/>
          <w:rFonts w:asciiTheme="minorHAnsi" w:eastAsiaTheme="minorEastAsia" w:hAnsiTheme="minorHAnsi" w:cstheme="minorBidi"/>
          <w:noProof/>
          <w:kern w:val="2"/>
          <w:sz w:val="24"/>
          <w:szCs w:val="24"/>
          <w:lang w:eastAsia="ko-KR"/>
          <w14:ligatures w14:val="standardContextual"/>
        </w:rPr>
      </w:pPr>
      <w:del w:id="482" w:author="Rapporteur" w:date="2025-04-16T09:26:00Z">
        <w:r w:rsidDel="00ED5BD4">
          <w:rPr>
            <w:noProof/>
          </w:rPr>
          <w:delText>5.1.3.3.3.2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DELETE</w:delText>
        </w:r>
        <w:r w:rsidDel="00ED5BD4">
          <w:rPr>
            <w:noProof/>
          </w:rPr>
          <w:tab/>
        </w:r>
        <w:r w:rsidDel="00ED5BD4">
          <w:rPr>
            <w:noProof/>
          </w:rPr>
          <w:fldChar w:fldCharType="begin" w:fldLock="1"/>
        </w:r>
        <w:r w:rsidDel="00ED5BD4">
          <w:rPr>
            <w:noProof/>
          </w:rPr>
          <w:delInstrText xml:space="preserve"> PAGEREF _Toc192875538 \h </w:delInstrText>
        </w:r>
        <w:r w:rsidDel="00ED5BD4">
          <w:rPr>
            <w:noProof/>
          </w:rPr>
        </w:r>
        <w:r w:rsidDel="00ED5BD4">
          <w:rPr>
            <w:noProof/>
          </w:rPr>
          <w:fldChar w:fldCharType="separate"/>
        </w:r>
        <w:r w:rsidDel="00ED5BD4">
          <w:rPr>
            <w:noProof/>
          </w:rPr>
          <w:delText>25</w:delText>
        </w:r>
        <w:r w:rsidDel="00ED5BD4">
          <w:rPr>
            <w:noProof/>
          </w:rPr>
          <w:fldChar w:fldCharType="end"/>
        </w:r>
      </w:del>
    </w:p>
    <w:p w14:paraId="532BFBEF" w14:textId="4B7807D6" w:rsidR="00572CAB" w:rsidDel="00ED5BD4" w:rsidRDefault="00572CAB">
      <w:pPr>
        <w:pStyle w:val="TOC3"/>
        <w:rPr>
          <w:del w:id="483" w:author="Rapporteur" w:date="2025-04-16T09:26:00Z"/>
          <w:rFonts w:asciiTheme="minorHAnsi" w:eastAsiaTheme="minorEastAsia" w:hAnsiTheme="minorHAnsi" w:cstheme="minorBidi"/>
          <w:noProof/>
          <w:kern w:val="2"/>
          <w:sz w:val="24"/>
          <w:szCs w:val="24"/>
          <w:lang w:eastAsia="ko-KR"/>
          <w14:ligatures w14:val="standardContextual"/>
        </w:rPr>
      </w:pPr>
      <w:del w:id="484" w:author="Rapporteur" w:date="2025-04-16T09:26:00Z">
        <w:r w:rsidDel="00ED5BD4">
          <w:rPr>
            <w:noProof/>
          </w:rPr>
          <w:delText>5.1.4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Custom Operations without associated resources</w:delText>
        </w:r>
        <w:r w:rsidDel="00ED5BD4">
          <w:rPr>
            <w:noProof/>
          </w:rPr>
          <w:tab/>
        </w:r>
        <w:r w:rsidDel="00ED5BD4">
          <w:rPr>
            <w:noProof/>
          </w:rPr>
          <w:fldChar w:fldCharType="begin" w:fldLock="1"/>
        </w:r>
        <w:r w:rsidDel="00ED5BD4">
          <w:rPr>
            <w:noProof/>
          </w:rPr>
          <w:delInstrText xml:space="preserve"> PAGEREF _Toc192875539 \h </w:delInstrText>
        </w:r>
        <w:r w:rsidDel="00ED5BD4">
          <w:rPr>
            <w:noProof/>
          </w:rPr>
        </w:r>
        <w:r w:rsidDel="00ED5BD4">
          <w:rPr>
            <w:noProof/>
          </w:rPr>
          <w:fldChar w:fldCharType="separate"/>
        </w:r>
        <w:r w:rsidDel="00ED5BD4">
          <w:rPr>
            <w:noProof/>
          </w:rPr>
          <w:delText>26</w:delText>
        </w:r>
        <w:r w:rsidDel="00ED5BD4">
          <w:rPr>
            <w:noProof/>
          </w:rPr>
          <w:fldChar w:fldCharType="end"/>
        </w:r>
      </w:del>
    </w:p>
    <w:p w14:paraId="596CD192" w14:textId="2F019502" w:rsidR="00572CAB" w:rsidDel="00ED5BD4" w:rsidRDefault="00572CAB">
      <w:pPr>
        <w:pStyle w:val="TOC3"/>
        <w:rPr>
          <w:del w:id="485" w:author="Rapporteur" w:date="2025-04-16T09:26:00Z"/>
          <w:rFonts w:asciiTheme="minorHAnsi" w:eastAsiaTheme="minorEastAsia" w:hAnsiTheme="minorHAnsi" w:cstheme="minorBidi"/>
          <w:noProof/>
          <w:kern w:val="2"/>
          <w:sz w:val="24"/>
          <w:szCs w:val="24"/>
          <w:lang w:eastAsia="ko-KR"/>
          <w14:ligatures w14:val="standardContextual"/>
        </w:rPr>
      </w:pPr>
      <w:del w:id="486" w:author="Rapporteur" w:date="2025-04-16T09:26:00Z">
        <w:r w:rsidDel="00ED5BD4">
          <w:rPr>
            <w:noProof/>
          </w:rPr>
          <w:delText>5.1.5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Notifications</w:delText>
        </w:r>
        <w:r w:rsidDel="00ED5BD4">
          <w:rPr>
            <w:noProof/>
          </w:rPr>
          <w:tab/>
        </w:r>
        <w:r w:rsidDel="00ED5BD4">
          <w:rPr>
            <w:noProof/>
          </w:rPr>
          <w:fldChar w:fldCharType="begin" w:fldLock="1"/>
        </w:r>
        <w:r w:rsidDel="00ED5BD4">
          <w:rPr>
            <w:noProof/>
          </w:rPr>
          <w:delInstrText xml:space="preserve"> PAGEREF _Toc192875540 \h </w:delInstrText>
        </w:r>
        <w:r w:rsidDel="00ED5BD4">
          <w:rPr>
            <w:noProof/>
          </w:rPr>
        </w:r>
        <w:r w:rsidDel="00ED5BD4">
          <w:rPr>
            <w:noProof/>
          </w:rPr>
          <w:fldChar w:fldCharType="separate"/>
        </w:r>
        <w:r w:rsidDel="00ED5BD4">
          <w:rPr>
            <w:noProof/>
          </w:rPr>
          <w:delText>26</w:delText>
        </w:r>
        <w:r w:rsidDel="00ED5BD4">
          <w:rPr>
            <w:noProof/>
          </w:rPr>
          <w:fldChar w:fldCharType="end"/>
        </w:r>
      </w:del>
    </w:p>
    <w:p w14:paraId="3EB0AE66" w14:textId="5526183D" w:rsidR="00572CAB" w:rsidDel="00ED5BD4" w:rsidRDefault="00572CAB">
      <w:pPr>
        <w:pStyle w:val="TOC3"/>
        <w:rPr>
          <w:del w:id="487" w:author="Rapporteur" w:date="2025-04-16T09:26:00Z"/>
          <w:rFonts w:asciiTheme="minorHAnsi" w:eastAsiaTheme="minorEastAsia" w:hAnsiTheme="minorHAnsi" w:cstheme="minorBidi"/>
          <w:noProof/>
          <w:kern w:val="2"/>
          <w:sz w:val="24"/>
          <w:szCs w:val="24"/>
          <w:lang w:eastAsia="ko-KR"/>
          <w14:ligatures w14:val="standardContextual"/>
        </w:rPr>
      </w:pPr>
      <w:del w:id="488" w:author="Rapporteur" w:date="2025-04-16T09:26:00Z">
        <w:r w:rsidDel="00ED5BD4">
          <w:rPr>
            <w:noProof/>
          </w:rPr>
          <w:delText>5.1.6</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Data Model</w:delText>
        </w:r>
        <w:r w:rsidDel="00ED5BD4">
          <w:rPr>
            <w:noProof/>
          </w:rPr>
          <w:tab/>
        </w:r>
        <w:r w:rsidDel="00ED5BD4">
          <w:rPr>
            <w:noProof/>
          </w:rPr>
          <w:fldChar w:fldCharType="begin" w:fldLock="1"/>
        </w:r>
        <w:r w:rsidDel="00ED5BD4">
          <w:rPr>
            <w:noProof/>
          </w:rPr>
          <w:delInstrText xml:space="preserve"> PAGEREF _Toc192875541 \h </w:delInstrText>
        </w:r>
        <w:r w:rsidDel="00ED5BD4">
          <w:rPr>
            <w:noProof/>
          </w:rPr>
        </w:r>
        <w:r w:rsidDel="00ED5BD4">
          <w:rPr>
            <w:noProof/>
          </w:rPr>
          <w:fldChar w:fldCharType="separate"/>
        </w:r>
        <w:r w:rsidDel="00ED5BD4">
          <w:rPr>
            <w:noProof/>
          </w:rPr>
          <w:delText>26</w:delText>
        </w:r>
        <w:r w:rsidDel="00ED5BD4">
          <w:rPr>
            <w:noProof/>
          </w:rPr>
          <w:fldChar w:fldCharType="end"/>
        </w:r>
      </w:del>
    </w:p>
    <w:p w14:paraId="1B1F4929" w14:textId="0D958A3D" w:rsidR="00572CAB" w:rsidDel="00ED5BD4" w:rsidRDefault="00572CAB">
      <w:pPr>
        <w:pStyle w:val="TOC4"/>
        <w:rPr>
          <w:del w:id="489" w:author="Rapporteur" w:date="2025-04-16T09:26:00Z"/>
          <w:rFonts w:asciiTheme="minorHAnsi" w:eastAsiaTheme="minorEastAsia" w:hAnsiTheme="minorHAnsi" w:cstheme="minorBidi"/>
          <w:noProof/>
          <w:kern w:val="2"/>
          <w:sz w:val="24"/>
          <w:szCs w:val="24"/>
          <w:lang w:eastAsia="ko-KR"/>
          <w14:ligatures w14:val="standardContextual"/>
        </w:rPr>
      </w:pPr>
      <w:del w:id="490" w:author="Rapporteur" w:date="2025-04-16T09:26:00Z">
        <w:r w:rsidRPr="00D53D07" w:rsidDel="00ED5BD4">
          <w:rPr>
            <w:noProof/>
            <w:lang w:val="en-US"/>
          </w:rPr>
          <w:delText>5.1.6.2</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Structured data types</w:delText>
        </w:r>
        <w:r w:rsidDel="00ED5BD4">
          <w:rPr>
            <w:noProof/>
          </w:rPr>
          <w:tab/>
        </w:r>
        <w:r w:rsidDel="00ED5BD4">
          <w:rPr>
            <w:noProof/>
          </w:rPr>
          <w:fldChar w:fldCharType="begin" w:fldLock="1"/>
        </w:r>
        <w:r w:rsidDel="00ED5BD4">
          <w:rPr>
            <w:noProof/>
          </w:rPr>
          <w:delInstrText xml:space="preserve"> PAGEREF _Toc192875542 \h </w:delInstrText>
        </w:r>
        <w:r w:rsidDel="00ED5BD4">
          <w:rPr>
            <w:noProof/>
          </w:rPr>
        </w:r>
        <w:r w:rsidDel="00ED5BD4">
          <w:rPr>
            <w:noProof/>
          </w:rPr>
          <w:fldChar w:fldCharType="separate"/>
        </w:r>
        <w:r w:rsidDel="00ED5BD4">
          <w:rPr>
            <w:noProof/>
          </w:rPr>
          <w:delText>27</w:delText>
        </w:r>
        <w:r w:rsidDel="00ED5BD4">
          <w:rPr>
            <w:noProof/>
          </w:rPr>
          <w:fldChar w:fldCharType="end"/>
        </w:r>
      </w:del>
    </w:p>
    <w:p w14:paraId="1A467606" w14:textId="0C3A2DE4" w:rsidR="00572CAB" w:rsidDel="00ED5BD4" w:rsidRDefault="00572CAB">
      <w:pPr>
        <w:pStyle w:val="TOC5"/>
        <w:rPr>
          <w:del w:id="491" w:author="Rapporteur" w:date="2025-04-16T09:26:00Z"/>
          <w:rFonts w:asciiTheme="minorHAnsi" w:eastAsiaTheme="minorEastAsia" w:hAnsiTheme="minorHAnsi" w:cstheme="minorBidi"/>
          <w:noProof/>
          <w:kern w:val="2"/>
          <w:sz w:val="24"/>
          <w:szCs w:val="24"/>
          <w:lang w:eastAsia="ko-KR"/>
          <w14:ligatures w14:val="standardContextual"/>
        </w:rPr>
      </w:pPr>
      <w:del w:id="492" w:author="Rapporteur" w:date="2025-04-16T09:26:00Z">
        <w:r w:rsidDel="00ED5BD4">
          <w:rPr>
            <w:noProof/>
          </w:rPr>
          <w:delText>5.1.6.2.1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_Toc192875543 \h </w:delInstrText>
        </w:r>
        <w:r w:rsidDel="00ED5BD4">
          <w:rPr>
            <w:noProof/>
          </w:rPr>
        </w:r>
        <w:r w:rsidDel="00ED5BD4">
          <w:rPr>
            <w:noProof/>
          </w:rPr>
          <w:fldChar w:fldCharType="separate"/>
        </w:r>
        <w:r w:rsidDel="00ED5BD4">
          <w:rPr>
            <w:noProof/>
          </w:rPr>
          <w:delText>27</w:delText>
        </w:r>
        <w:r w:rsidDel="00ED5BD4">
          <w:rPr>
            <w:noProof/>
          </w:rPr>
          <w:fldChar w:fldCharType="end"/>
        </w:r>
      </w:del>
    </w:p>
    <w:p w14:paraId="1C2A8CA3" w14:textId="4DA8515E" w:rsidR="00572CAB" w:rsidDel="00ED5BD4" w:rsidRDefault="00572CAB">
      <w:pPr>
        <w:pStyle w:val="TOC5"/>
        <w:rPr>
          <w:del w:id="493" w:author="Rapporteur" w:date="2025-04-16T09:26:00Z"/>
          <w:rFonts w:asciiTheme="minorHAnsi" w:eastAsiaTheme="minorEastAsia" w:hAnsiTheme="minorHAnsi" w:cstheme="minorBidi"/>
          <w:noProof/>
          <w:kern w:val="2"/>
          <w:sz w:val="24"/>
          <w:szCs w:val="24"/>
          <w:lang w:eastAsia="ko-KR"/>
          <w14:ligatures w14:val="standardContextual"/>
        </w:rPr>
      </w:pPr>
      <w:del w:id="494" w:author="Rapporteur" w:date="2025-04-16T09:26:00Z">
        <w:r w:rsidDel="00ED5BD4">
          <w:rPr>
            <w:noProof/>
          </w:rPr>
          <w:delText>5.1.6.2.3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Type: MessageConfiguration</w:delText>
        </w:r>
        <w:r w:rsidDel="00ED5BD4">
          <w:rPr>
            <w:noProof/>
          </w:rPr>
          <w:tab/>
        </w:r>
        <w:r w:rsidDel="00ED5BD4">
          <w:rPr>
            <w:noProof/>
          </w:rPr>
          <w:fldChar w:fldCharType="begin" w:fldLock="1"/>
        </w:r>
        <w:r w:rsidDel="00ED5BD4">
          <w:rPr>
            <w:noProof/>
          </w:rPr>
          <w:delInstrText xml:space="preserve"> PAGEREF _Toc192875544 \h </w:delInstrText>
        </w:r>
        <w:r w:rsidDel="00ED5BD4">
          <w:rPr>
            <w:noProof/>
          </w:rPr>
        </w:r>
        <w:r w:rsidDel="00ED5BD4">
          <w:rPr>
            <w:noProof/>
          </w:rPr>
          <w:fldChar w:fldCharType="separate"/>
        </w:r>
        <w:r w:rsidDel="00ED5BD4">
          <w:rPr>
            <w:noProof/>
          </w:rPr>
          <w:delText>28</w:delText>
        </w:r>
        <w:r w:rsidDel="00ED5BD4">
          <w:rPr>
            <w:noProof/>
          </w:rPr>
          <w:fldChar w:fldCharType="end"/>
        </w:r>
      </w:del>
    </w:p>
    <w:p w14:paraId="2762157E" w14:textId="266835BD" w:rsidR="00572CAB" w:rsidDel="00ED5BD4" w:rsidRDefault="00572CAB">
      <w:pPr>
        <w:pStyle w:val="TOC5"/>
        <w:rPr>
          <w:del w:id="495" w:author="Rapporteur" w:date="2025-04-16T09:26:00Z"/>
          <w:rFonts w:asciiTheme="minorHAnsi" w:eastAsiaTheme="minorEastAsia" w:hAnsiTheme="minorHAnsi" w:cstheme="minorBidi"/>
          <w:noProof/>
          <w:kern w:val="2"/>
          <w:sz w:val="24"/>
          <w:szCs w:val="24"/>
          <w:lang w:eastAsia="ko-KR"/>
          <w14:ligatures w14:val="standardContextual"/>
        </w:rPr>
      </w:pPr>
      <w:del w:id="496" w:author="Rapporteur" w:date="2025-04-16T09:26:00Z">
        <w:r w:rsidDel="00ED5BD4">
          <w:rPr>
            <w:noProof/>
          </w:rPr>
          <w:delText>5.1.6.2.4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 xml:space="preserve">Type: </w:delText>
        </w:r>
        <w:r w:rsidRPr="00D53D07" w:rsidDel="00ED5BD4">
          <w:rPr>
            <w:noProof/>
            <w:lang w:val="en-US" w:eastAsia="zh-CN"/>
          </w:rPr>
          <w:delText>MfafNotiInfo</w:delText>
        </w:r>
        <w:r w:rsidDel="00ED5BD4">
          <w:rPr>
            <w:noProof/>
          </w:rPr>
          <w:tab/>
        </w:r>
        <w:r w:rsidDel="00ED5BD4">
          <w:rPr>
            <w:noProof/>
          </w:rPr>
          <w:fldChar w:fldCharType="begin" w:fldLock="1"/>
        </w:r>
        <w:r w:rsidDel="00ED5BD4">
          <w:rPr>
            <w:noProof/>
          </w:rPr>
          <w:delInstrText xml:space="preserve"> PAGEREF _Toc192875545 \h </w:delInstrText>
        </w:r>
        <w:r w:rsidDel="00ED5BD4">
          <w:rPr>
            <w:noProof/>
          </w:rPr>
        </w:r>
        <w:r w:rsidDel="00ED5BD4">
          <w:rPr>
            <w:noProof/>
          </w:rPr>
          <w:fldChar w:fldCharType="separate"/>
        </w:r>
        <w:r w:rsidDel="00ED5BD4">
          <w:rPr>
            <w:noProof/>
          </w:rPr>
          <w:delText>28</w:delText>
        </w:r>
        <w:r w:rsidDel="00ED5BD4">
          <w:rPr>
            <w:noProof/>
          </w:rPr>
          <w:fldChar w:fldCharType="end"/>
        </w:r>
      </w:del>
    </w:p>
    <w:p w14:paraId="78DF592A" w14:textId="36DCD5CA" w:rsidR="00572CAB" w:rsidDel="00ED5BD4" w:rsidRDefault="00572CAB">
      <w:pPr>
        <w:pStyle w:val="TOC4"/>
        <w:rPr>
          <w:del w:id="497" w:author="Rapporteur" w:date="2025-04-16T09:26:00Z"/>
          <w:rFonts w:asciiTheme="minorHAnsi" w:eastAsiaTheme="minorEastAsia" w:hAnsiTheme="minorHAnsi" w:cstheme="minorBidi"/>
          <w:noProof/>
          <w:kern w:val="2"/>
          <w:sz w:val="24"/>
          <w:szCs w:val="24"/>
          <w:lang w:eastAsia="ko-KR"/>
          <w14:ligatures w14:val="standardContextual"/>
        </w:rPr>
      </w:pPr>
      <w:del w:id="498" w:author="Rapporteur" w:date="2025-04-16T09:26:00Z">
        <w:r w:rsidRPr="00D53D07" w:rsidDel="00ED5BD4">
          <w:rPr>
            <w:noProof/>
            <w:lang w:val="en-US"/>
          </w:rPr>
          <w:delText>5.1.6.3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Simple data types and enumerations</w:delText>
        </w:r>
        <w:r w:rsidDel="00ED5BD4">
          <w:rPr>
            <w:noProof/>
          </w:rPr>
          <w:tab/>
        </w:r>
        <w:r w:rsidDel="00ED5BD4">
          <w:rPr>
            <w:noProof/>
          </w:rPr>
          <w:fldChar w:fldCharType="begin" w:fldLock="1"/>
        </w:r>
        <w:r w:rsidDel="00ED5BD4">
          <w:rPr>
            <w:noProof/>
          </w:rPr>
          <w:delInstrText xml:space="preserve"> PAGEREF _Toc192875546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2B6C8AA8" w14:textId="3BEC7CA4" w:rsidR="00572CAB" w:rsidDel="00ED5BD4" w:rsidRDefault="00572CAB">
      <w:pPr>
        <w:pStyle w:val="TOC5"/>
        <w:rPr>
          <w:del w:id="499" w:author="Rapporteur" w:date="2025-04-16T09:26:00Z"/>
          <w:rFonts w:asciiTheme="minorHAnsi" w:eastAsiaTheme="minorEastAsia" w:hAnsiTheme="minorHAnsi" w:cstheme="minorBidi"/>
          <w:noProof/>
          <w:kern w:val="2"/>
          <w:sz w:val="24"/>
          <w:szCs w:val="24"/>
          <w:lang w:eastAsia="ko-KR"/>
          <w14:ligatures w14:val="standardContextual"/>
        </w:rPr>
      </w:pPr>
      <w:del w:id="500" w:author="Rapporteur" w:date="2025-04-16T09:26:00Z">
        <w:r w:rsidDel="00ED5BD4">
          <w:rPr>
            <w:noProof/>
          </w:rPr>
          <w:delText>5.1.6.3.1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_Toc192875547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7E10262B" w14:textId="029A6A17" w:rsidR="00572CAB" w:rsidDel="00ED5BD4" w:rsidRDefault="00572CAB">
      <w:pPr>
        <w:pStyle w:val="TOC5"/>
        <w:rPr>
          <w:del w:id="501" w:author="Rapporteur" w:date="2025-04-16T09:26:00Z"/>
          <w:rFonts w:asciiTheme="minorHAnsi" w:eastAsiaTheme="minorEastAsia" w:hAnsiTheme="minorHAnsi" w:cstheme="minorBidi"/>
          <w:noProof/>
          <w:kern w:val="2"/>
          <w:sz w:val="24"/>
          <w:szCs w:val="24"/>
          <w:lang w:eastAsia="ko-KR"/>
          <w14:ligatures w14:val="standardContextual"/>
        </w:rPr>
      </w:pPr>
      <w:del w:id="502" w:author="Rapporteur" w:date="2025-04-16T09:26:00Z">
        <w:r w:rsidDel="00ED5BD4">
          <w:rPr>
            <w:noProof/>
          </w:rPr>
          <w:delText>5.1.6.3.2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Simple data types</w:delText>
        </w:r>
        <w:r w:rsidDel="00ED5BD4">
          <w:rPr>
            <w:noProof/>
          </w:rPr>
          <w:tab/>
        </w:r>
        <w:r w:rsidDel="00ED5BD4">
          <w:rPr>
            <w:noProof/>
          </w:rPr>
          <w:fldChar w:fldCharType="begin" w:fldLock="1"/>
        </w:r>
        <w:r w:rsidDel="00ED5BD4">
          <w:rPr>
            <w:noProof/>
          </w:rPr>
          <w:delInstrText xml:space="preserve"> PAGEREF _Toc192875548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4C954957" w14:textId="1B9C56A9" w:rsidR="00572CAB" w:rsidDel="00ED5BD4" w:rsidRDefault="00572CAB">
      <w:pPr>
        <w:pStyle w:val="TOC4"/>
        <w:rPr>
          <w:del w:id="503" w:author="Rapporteur" w:date="2025-04-16T09:26:00Z"/>
          <w:rFonts w:asciiTheme="minorHAnsi" w:eastAsiaTheme="minorEastAsia" w:hAnsiTheme="minorHAnsi" w:cstheme="minorBidi"/>
          <w:noProof/>
          <w:kern w:val="2"/>
          <w:sz w:val="24"/>
          <w:szCs w:val="24"/>
          <w:lang w:eastAsia="ko-KR"/>
          <w14:ligatures w14:val="standardContextual"/>
        </w:rPr>
      </w:pPr>
      <w:del w:id="504" w:author="Rapporteur" w:date="2025-04-16T09:26:00Z">
        <w:r w:rsidRPr="00D53D07" w:rsidDel="00ED5BD4">
          <w:rPr>
            <w:noProof/>
            <w:lang w:val="en-US"/>
          </w:rPr>
          <w:delText>5.1.6.4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Data types describing alternative data types or combinations of data types</w:delText>
        </w:r>
        <w:r w:rsidDel="00ED5BD4">
          <w:rPr>
            <w:noProof/>
          </w:rPr>
          <w:tab/>
        </w:r>
        <w:r w:rsidDel="00ED5BD4">
          <w:rPr>
            <w:noProof/>
          </w:rPr>
          <w:fldChar w:fldCharType="begin" w:fldLock="1"/>
        </w:r>
        <w:r w:rsidDel="00ED5BD4">
          <w:rPr>
            <w:noProof/>
          </w:rPr>
          <w:delInstrText xml:space="preserve"> PAGEREF _Toc192875549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162B630D" w14:textId="5D3454CC" w:rsidR="00572CAB" w:rsidDel="00ED5BD4" w:rsidRDefault="00572CAB">
      <w:pPr>
        <w:pStyle w:val="TOC4"/>
        <w:rPr>
          <w:del w:id="505" w:author="Rapporteur" w:date="2025-04-16T09:26:00Z"/>
          <w:rFonts w:asciiTheme="minorHAnsi" w:eastAsiaTheme="minorEastAsia" w:hAnsiTheme="minorHAnsi" w:cstheme="minorBidi"/>
          <w:noProof/>
          <w:kern w:val="2"/>
          <w:sz w:val="24"/>
          <w:szCs w:val="24"/>
          <w:lang w:eastAsia="ko-KR"/>
          <w14:ligatures w14:val="standardContextual"/>
        </w:rPr>
      </w:pPr>
      <w:del w:id="506" w:author="Rapporteur" w:date="2025-04-16T09:26:00Z">
        <w:r w:rsidDel="00ED5BD4">
          <w:rPr>
            <w:noProof/>
          </w:rPr>
          <w:delText>5.1.6.5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Binary data</w:delText>
        </w:r>
        <w:r w:rsidDel="00ED5BD4">
          <w:rPr>
            <w:noProof/>
          </w:rPr>
          <w:tab/>
        </w:r>
        <w:r w:rsidDel="00ED5BD4">
          <w:rPr>
            <w:noProof/>
          </w:rPr>
          <w:fldChar w:fldCharType="begin" w:fldLock="1"/>
        </w:r>
        <w:r w:rsidDel="00ED5BD4">
          <w:rPr>
            <w:noProof/>
          </w:rPr>
          <w:delInstrText xml:space="preserve"> PAGEREF _Toc192875550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1983B866" w14:textId="78B6A08F" w:rsidR="00572CAB" w:rsidDel="00ED5BD4" w:rsidRDefault="00572CAB">
      <w:pPr>
        <w:pStyle w:val="TOC3"/>
        <w:rPr>
          <w:del w:id="507" w:author="Rapporteur" w:date="2025-04-16T09:26:00Z"/>
          <w:rFonts w:asciiTheme="minorHAnsi" w:eastAsiaTheme="minorEastAsia" w:hAnsiTheme="minorHAnsi" w:cstheme="minorBidi"/>
          <w:noProof/>
          <w:kern w:val="2"/>
          <w:sz w:val="24"/>
          <w:szCs w:val="24"/>
          <w:lang w:eastAsia="ko-KR"/>
          <w14:ligatures w14:val="standardContextual"/>
        </w:rPr>
      </w:pPr>
      <w:del w:id="508" w:author="Rapporteur" w:date="2025-04-16T09:26:00Z">
        <w:r w:rsidDel="00ED5BD4">
          <w:rPr>
            <w:noProof/>
          </w:rPr>
          <w:delText>5.1.7</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Error Handling</w:delText>
        </w:r>
        <w:r w:rsidDel="00ED5BD4">
          <w:rPr>
            <w:noProof/>
          </w:rPr>
          <w:tab/>
        </w:r>
        <w:r w:rsidDel="00ED5BD4">
          <w:rPr>
            <w:noProof/>
          </w:rPr>
          <w:fldChar w:fldCharType="begin" w:fldLock="1"/>
        </w:r>
        <w:r w:rsidDel="00ED5BD4">
          <w:rPr>
            <w:noProof/>
          </w:rPr>
          <w:delInstrText xml:space="preserve"> PAGEREF _Toc192875551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6D45F040" w14:textId="51CD0648" w:rsidR="00572CAB" w:rsidDel="00ED5BD4" w:rsidRDefault="00572CAB">
      <w:pPr>
        <w:pStyle w:val="TOC4"/>
        <w:rPr>
          <w:del w:id="509" w:author="Rapporteur" w:date="2025-04-16T09:26:00Z"/>
          <w:rFonts w:asciiTheme="minorHAnsi" w:eastAsiaTheme="minorEastAsia" w:hAnsiTheme="minorHAnsi" w:cstheme="minorBidi"/>
          <w:noProof/>
          <w:kern w:val="2"/>
          <w:sz w:val="24"/>
          <w:szCs w:val="24"/>
          <w:lang w:eastAsia="ko-KR"/>
          <w14:ligatures w14:val="standardContextual"/>
        </w:rPr>
      </w:pPr>
      <w:del w:id="510" w:author="Rapporteur" w:date="2025-04-16T09:26:00Z">
        <w:r w:rsidDel="00ED5BD4">
          <w:rPr>
            <w:noProof/>
          </w:rPr>
          <w:delText>5.1.7.1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_Toc192875552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2F1EC73B" w14:textId="1D04E80F" w:rsidR="00572CAB" w:rsidDel="00ED5BD4" w:rsidRDefault="00572CAB">
      <w:pPr>
        <w:pStyle w:val="TOC4"/>
        <w:rPr>
          <w:del w:id="511" w:author="Rapporteur" w:date="2025-04-16T09:26:00Z"/>
          <w:rFonts w:asciiTheme="minorHAnsi" w:eastAsiaTheme="minorEastAsia" w:hAnsiTheme="minorHAnsi" w:cstheme="minorBidi"/>
          <w:noProof/>
          <w:kern w:val="2"/>
          <w:sz w:val="24"/>
          <w:szCs w:val="24"/>
          <w:lang w:eastAsia="ko-KR"/>
          <w14:ligatures w14:val="standardContextual"/>
        </w:rPr>
      </w:pPr>
      <w:del w:id="512" w:author="Rapporteur" w:date="2025-04-16T09:26:00Z">
        <w:r w:rsidDel="00ED5BD4">
          <w:rPr>
            <w:noProof/>
          </w:rPr>
          <w:delText>5.1.7.2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Protocol Errors</w:delText>
        </w:r>
        <w:r w:rsidDel="00ED5BD4">
          <w:rPr>
            <w:noProof/>
          </w:rPr>
          <w:tab/>
        </w:r>
        <w:r w:rsidDel="00ED5BD4">
          <w:rPr>
            <w:noProof/>
          </w:rPr>
          <w:fldChar w:fldCharType="begin" w:fldLock="1"/>
        </w:r>
        <w:r w:rsidDel="00ED5BD4">
          <w:rPr>
            <w:noProof/>
          </w:rPr>
          <w:delInstrText xml:space="preserve"> PAGEREF _Toc192875553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4ACDDF33" w14:textId="2850B667" w:rsidR="00572CAB" w:rsidDel="00ED5BD4" w:rsidRDefault="00572CAB">
      <w:pPr>
        <w:pStyle w:val="TOC4"/>
        <w:rPr>
          <w:del w:id="513" w:author="Rapporteur" w:date="2025-04-16T09:26:00Z"/>
          <w:rFonts w:asciiTheme="minorHAnsi" w:eastAsiaTheme="minorEastAsia" w:hAnsiTheme="minorHAnsi" w:cstheme="minorBidi"/>
          <w:noProof/>
          <w:kern w:val="2"/>
          <w:sz w:val="24"/>
          <w:szCs w:val="24"/>
          <w:lang w:eastAsia="ko-KR"/>
          <w14:ligatures w14:val="standardContextual"/>
        </w:rPr>
      </w:pPr>
      <w:del w:id="514" w:author="Rapporteur" w:date="2025-04-16T09:26:00Z">
        <w:r w:rsidDel="00ED5BD4">
          <w:rPr>
            <w:noProof/>
          </w:rPr>
          <w:delText>5.1.7.3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Application Errors</w:delText>
        </w:r>
        <w:r w:rsidDel="00ED5BD4">
          <w:rPr>
            <w:noProof/>
          </w:rPr>
          <w:tab/>
        </w:r>
        <w:r w:rsidDel="00ED5BD4">
          <w:rPr>
            <w:noProof/>
          </w:rPr>
          <w:fldChar w:fldCharType="begin" w:fldLock="1"/>
        </w:r>
        <w:r w:rsidDel="00ED5BD4">
          <w:rPr>
            <w:noProof/>
          </w:rPr>
          <w:delInstrText xml:space="preserve"> PAGEREF _Toc192875554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56F88D47" w14:textId="5AA227E7" w:rsidR="00572CAB" w:rsidDel="00ED5BD4" w:rsidRDefault="00572CAB">
      <w:pPr>
        <w:pStyle w:val="TOC3"/>
        <w:rPr>
          <w:del w:id="515" w:author="Rapporteur" w:date="2025-04-16T09:26:00Z"/>
          <w:rFonts w:asciiTheme="minorHAnsi" w:eastAsiaTheme="minorEastAsia" w:hAnsiTheme="minorHAnsi" w:cstheme="minorBidi"/>
          <w:noProof/>
          <w:kern w:val="2"/>
          <w:sz w:val="24"/>
          <w:szCs w:val="24"/>
          <w:lang w:eastAsia="ko-KR"/>
          <w14:ligatures w14:val="standardContextual"/>
        </w:rPr>
      </w:pPr>
      <w:del w:id="516" w:author="Rapporteur" w:date="2025-04-16T09:26:00Z">
        <w:r w:rsidDel="00ED5BD4">
          <w:rPr>
            <w:noProof/>
          </w:rPr>
          <w:delText>5.1.9</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Security</w:delText>
        </w:r>
        <w:r w:rsidDel="00ED5BD4">
          <w:rPr>
            <w:noProof/>
          </w:rPr>
          <w:tab/>
        </w:r>
        <w:r w:rsidDel="00ED5BD4">
          <w:rPr>
            <w:noProof/>
          </w:rPr>
          <w:fldChar w:fldCharType="begin" w:fldLock="1"/>
        </w:r>
        <w:r w:rsidDel="00ED5BD4">
          <w:rPr>
            <w:noProof/>
          </w:rPr>
          <w:delInstrText xml:space="preserve"> PAGEREF _Toc192875555 \h </w:delInstrText>
        </w:r>
        <w:r w:rsidDel="00ED5BD4">
          <w:rPr>
            <w:noProof/>
          </w:rPr>
        </w:r>
        <w:r w:rsidDel="00ED5BD4">
          <w:rPr>
            <w:noProof/>
          </w:rPr>
          <w:fldChar w:fldCharType="separate"/>
        </w:r>
        <w:r w:rsidDel="00ED5BD4">
          <w:rPr>
            <w:noProof/>
          </w:rPr>
          <w:delText>31</w:delText>
        </w:r>
        <w:r w:rsidDel="00ED5BD4">
          <w:rPr>
            <w:noProof/>
          </w:rPr>
          <w:fldChar w:fldCharType="end"/>
        </w:r>
      </w:del>
    </w:p>
    <w:p w14:paraId="1850D043" w14:textId="78F16055" w:rsidR="00572CAB" w:rsidDel="00ED5BD4" w:rsidRDefault="00572CAB">
      <w:pPr>
        <w:pStyle w:val="TOC2"/>
        <w:rPr>
          <w:del w:id="517" w:author="Rapporteur" w:date="2025-04-16T09:26:00Z"/>
          <w:rFonts w:asciiTheme="minorHAnsi" w:eastAsiaTheme="minorEastAsia" w:hAnsiTheme="minorHAnsi" w:cstheme="minorBidi"/>
          <w:noProof/>
          <w:kern w:val="2"/>
          <w:sz w:val="24"/>
          <w:szCs w:val="24"/>
          <w:lang w:eastAsia="ko-KR"/>
          <w14:ligatures w14:val="standardContextual"/>
        </w:rPr>
      </w:pPr>
      <w:del w:id="518" w:author="Rapporteur" w:date="2025-04-16T09:26:00Z">
        <w:r w:rsidDel="00ED5BD4">
          <w:rPr>
            <w:noProof/>
          </w:rPr>
          <w:delText>5.2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Nmfaf_3caDataManagement Service API</w:delText>
        </w:r>
        <w:r w:rsidDel="00ED5BD4">
          <w:rPr>
            <w:noProof/>
          </w:rPr>
          <w:tab/>
        </w:r>
        <w:r w:rsidDel="00ED5BD4">
          <w:rPr>
            <w:noProof/>
          </w:rPr>
          <w:fldChar w:fldCharType="begin" w:fldLock="1"/>
        </w:r>
        <w:r w:rsidDel="00ED5BD4">
          <w:rPr>
            <w:noProof/>
          </w:rPr>
          <w:delInstrText xml:space="preserve"> PAGEREF _Toc192875556 \h </w:delInstrText>
        </w:r>
        <w:r w:rsidDel="00ED5BD4">
          <w:rPr>
            <w:noProof/>
          </w:rPr>
        </w:r>
        <w:r w:rsidDel="00ED5BD4">
          <w:rPr>
            <w:noProof/>
          </w:rPr>
          <w:fldChar w:fldCharType="separate"/>
        </w:r>
        <w:r w:rsidDel="00ED5BD4">
          <w:rPr>
            <w:noProof/>
          </w:rPr>
          <w:delText>31</w:delText>
        </w:r>
        <w:r w:rsidDel="00ED5BD4">
          <w:rPr>
            <w:noProof/>
          </w:rPr>
          <w:fldChar w:fldCharType="end"/>
        </w:r>
      </w:del>
    </w:p>
    <w:p w14:paraId="6F524A4B" w14:textId="72B8BFCA" w:rsidR="00572CAB" w:rsidDel="00ED5BD4" w:rsidRDefault="00572CAB">
      <w:pPr>
        <w:pStyle w:val="TOC3"/>
        <w:rPr>
          <w:del w:id="519" w:author="Rapporteur" w:date="2025-04-16T09:26:00Z"/>
          <w:rFonts w:asciiTheme="minorHAnsi" w:eastAsiaTheme="minorEastAsia" w:hAnsiTheme="minorHAnsi" w:cstheme="minorBidi"/>
          <w:noProof/>
          <w:kern w:val="2"/>
          <w:sz w:val="24"/>
          <w:szCs w:val="24"/>
          <w:lang w:eastAsia="ko-KR"/>
          <w14:ligatures w14:val="standardContextual"/>
        </w:rPr>
      </w:pPr>
      <w:del w:id="520" w:author="Rapporteur" w:date="2025-04-16T09:26:00Z">
        <w:r w:rsidDel="00ED5BD4">
          <w:rPr>
            <w:noProof/>
          </w:rPr>
          <w:delText>5.2.1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_Toc192875557 \h </w:delInstrText>
        </w:r>
        <w:r w:rsidDel="00ED5BD4">
          <w:rPr>
            <w:noProof/>
          </w:rPr>
        </w:r>
        <w:r w:rsidDel="00ED5BD4">
          <w:rPr>
            <w:noProof/>
          </w:rPr>
          <w:fldChar w:fldCharType="separate"/>
        </w:r>
        <w:r w:rsidDel="00ED5BD4">
          <w:rPr>
            <w:noProof/>
          </w:rPr>
          <w:delText>31</w:delText>
        </w:r>
        <w:r w:rsidDel="00ED5BD4">
          <w:rPr>
            <w:noProof/>
          </w:rPr>
          <w:fldChar w:fldCharType="end"/>
        </w:r>
      </w:del>
    </w:p>
    <w:p w14:paraId="42F902AD" w14:textId="6E7FC22E" w:rsidR="00572CAB" w:rsidDel="00ED5BD4" w:rsidRDefault="00572CAB">
      <w:pPr>
        <w:pStyle w:val="TOC3"/>
        <w:rPr>
          <w:del w:id="521" w:author="Rapporteur" w:date="2025-04-16T09:26:00Z"/>
          <w:rFonts w:asciiTheme="minorHAnsi" w:eastAsiaTheme="minorEastAsia" w:hAnsiTheme="minorHAnsi" w:cstheme="minorBidi"/>
          <w:noProof/>
          <w:kern w:val="2"/>
          <w:sz w:val="24"/>
          <w:szCs w:val="24"/>
          <w:lang w:eastAsia="ko-KR"/>
          <w14:ligatures w14:val="standardContextual"/>
        </w:rPr>
      </w:pPr>
      <w:del w:id="522" w:author="Rapporteur" w:date="2025-04-16T09:26:00Z">
        <w:r w:rsidDel="00ED5BD4">
          <w:rPr>
            <w:noProof/>
          </w:rPr>
          <w:delText>5.2.2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Usage of HTTP</w:delText>
        </w:r>
        <w:r w:rsidDel="00ED5BD4">
          <w:rPr>
            <w:noProof/>
          </w:rPr>
          <w:tab/>
        </w:r>
        <w:r w:rsidDel="00ED5BD4">
          <w:rPr>
            <w:noProof/>
          </w:rPr>
          <w:fldChar w:fldCharType="begin" w:fldLock="1"/>
        </w:r>
        <w:r w:rsidDel="00ED5BD4">
          <w:rPr>
            <w:noProof/>
          </w:rPr>
          <w:delInstrText xml:space="preserve"> PAGEREF _Toc192875558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65E8822F" w14:textId="44763647" w:rsidR="00572CAB" w:rsidDel="00ED5BD4" w:rsidRDefault="00572CAB">
      <w:pPr>
        <w:pStyle w:val="TOC4"/>
        <w:rPr>
          <w:del w:id="523" w:author="Rapporteur" w:date="2025-04-16T09:26:00Z"/>
          <w:rFonts w:asciiTheme="minorHAnsi" w:eastAsiaTheme="minorEastAsia" w:hAnsiTheme="minorHAnsi" w:cstheme="minorBidi"/>
          <w:noProof/>
          <w:kern w:val="2"/>
          <w:sz w:val="24"/>
          <w:szCs w:val="24"/>
          <w:lang w:eastAsia="ko-KR"/>
          <w14:ligatures w14:val="standardContextual"/>
        </w:rPr>
      </w:pPr>
      <w:del w:id="524" w:author="Rapporteur" w:date="2025-04-16T09:26:00Z">
        <w:r w:rsidDel="00ED5BD4">
          <w:rPr>
            <w:noProof/>
          </w:rPr>
          <w:delText>5.2.2.1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_Toc192875559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23D72F06" w14:textId="63D4D221" w:rsidR="00572CAB" w:rsidDel="00ED5BD4" w:rsidRDefault="00572CAB">
      <w:pPr>
        <w:pStyle w:val="TOC4"/>
        <w:rPr>
          <w:del w:id="525" w:author="Rapporteur" w:date="2025-04-16T09:26:00Z"/>
          <w:rFonts w:asciiTheme="minorHAnsi" w:eastAsiaTheme="minorEastAsia" w:hAnsiTheme="minorHAnsi" w:cstheme="minorBidi"/>
          <w:noProof/>
          <w:kern w:val="2"/>
          <w:sz w:val="24"/>
          <w:szCs w:val="24"/>
          <w:lang w:eastAsia="ko-KR"/>
          <w14:ligatures w14:val="standardContextual"/>
        </w:rPr>
      </w:pPr>
      <w:del w:id="526" w:author="Rapporteur" w:date="2025-04-16T09:26:00Z">
        <w:r w:rsidDel="00ED5BD4">
          <w:rPr>
            <w:noProof/>
          </w:rPr>
          <w:delText>5.2.2.2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HTTP standard headers</w:delText>
        </w:r>
        <w:r w:rsidDel="00ED5BD4">
          <w:rPr>
            <w:noProof/>
          </w:rPr>
          <w:tab/>
        </w:r>
        <w:r w:rsidDel="00ED5BD4">
          <w:rPr>
            <w:noProof/>
          </w:rPr>
          <w:fldChar w:fldCharType="begin" w:fldLock="1"/>
        </w:r>
        <w:r w:rsidDel="00ED5BD4">
          <w:rPr>
            <w:noProof/>
          </w:rPr>
          <w:delInstrText xml:space="preserve"> PAGEREF _Toc192875560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1133CCE1" w14:textId="326C9D9E" w:rsidR="00572CAB" w:rsidDel="00ED5BD4" w:rsidRDefault="00572CAB">
      <w:pPr>
        <w:pStyle w:val="TOC5"/>
        <w:rPr>
          <w:del w:id="527" w:author="Rapporteur" w:date="2025-04-16T09:26:00Z"/>
          <w:rFonts w:asciiTheme="minorHAnsi" w:eastAsiaTheme="minorEastAsia" w:hAnsiTheme="minorHAnsi" w:cstheme="minorBidi"/>
          <w:noProof/>
          <w:kern w:val="2"/>
          <w:sz w:val="24"/>
          <w:szCs w:val="24"/>
          <w:lang w:eastAsia="ko-KR"/>
          <w14:ligatures w14:val="standardContextual"/>
        </w:rPr>
      </w:pPr>
      <w:del w:id="528" w:author="Rapporteur" w:date="2025-04-16T09:26:00Z">
        <w:r w:rsidDel="00ED5BD4">
          <w:rPr>
            <w:noProof/>
          </w:rPr>
          <w:delText>5.2.2.2.1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General</w:delText>
        </w:r>
        <w:r w:rsidDel="00ED5BD4">
          <w:rPr>
            <w:noProof/>
          </w:rPr>
          <w:tab/>
        </w:r>
        <w:r w:rsidDel="00ED5BD4">
          <w:rPr>
            <w:noProof/>
          </w:rPr>
          <w:fldChar w:fldCharType="begin" w:fldLock="1"/>
        </w:r>
        <w:r w:rsidDel="00ED5BD4">
          <w:rPr>
            <w:noProof/>
          </w:rPr>
          <w:delInstrText xml:space="preserve"> PAGEREF _Toc192875561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0B478319" w14:textId="1A0C2F9C" w:rsidR="00572CAB" w:rsidDel="00ED5BD4" w:rsidRDefault="00572CAB">
      <w:pPr>
        <w:pStyle w:val="TOC5"/>
        <w:rPr>
          <w:del w:id="529" w:author="Rapporteur" w:date="2025-04-16T09:26:00Z"/>
          <w:rFonts w:asciiTheme="minorHAnsi" w:eastAsiaTheme="minorEastAsia" w:hAnsiTheme="minorHAnsi" w:cstheme="minorBidi"/>
          <w:noProof/>
          <w:kern w:val="2"/>
          <w:sz w:val="24"/>
          <w:szCs w:val="24"/>
          <w:lang w:eastAsia="ko-KR"/>
          <w14:ligatures w14:val="standardContextual"/>
        </w:rPr>
      </w:pPr>
      <w:del w:id="530" w:author="Rapporteur" w:date="2025-04-16T09:26:00Z">
        <w:r w:rsidDel="00ED5BD4">
          <w:rPr>
            <w:noProof/>
          </w:rPr>
          <w:delText>5.2.2.2.2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Content type</w:delText>
        </w:r>
        <w:r w:rsidDel="00ED5BD4">
          <w:rPr>
            <w:noProof/>
          </w:rPr>
          <w:tab/>
        </w:r>
        <w:r w:rsidDel="00ED5BD4">
          <w:rPr>
            <w:noProof/>
          </w:rPr>
          <w:fldChar w:fldCharType="begin" w:fldLock="1"/>
        </w:r>
        <w:r w:rsidDel="00ED5BD4">
          <w:rPr>
            <w:noProof/>
          </w:rPr>
          <w:delInstrText xml:space="preserve"> PAGEREF _Toc192875562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517D01C4" w14:textId="6A714E91" w:rsidR="00572CAB" w:rsidDel="00ED5BD4" w:rsidRDefault="00572CAB">
      <w:pPr>
        <w:pStyle w:val="TOC4"/>
        <w:rPr>
          <w:del w:id="531" w:author="Rapporteur" w:date="2025-04-16T09:26:00Z"/>
          <w:rFonts w:asciiTheme="minorHAnsi" w:eastAsiaTheme="minorEastAsia" w:hAnsiTheme="minorHAnsi" w:cstheme="minorBidi"/>
          <w:noProof/>
          <w:kern w:val="2"/>
          <w:sz w:val="24"/>
          <w:szCs w:val="24"/>
          <w:lang w:eastAsia="ko-KR"/>
          <w14:ligatures w14:val="standardContextual"/>
        </w:rPr>
      </w:pPr>
      <w:del w:id="532" w:author="Rapporteur" w:date="2025-04-16T09:26:00Z">
        <w:r w:rsidDel="00ED5BD4">
          <w:rPr>
            <w:noProof/>
          </w:rPr>
          <w:delText>5.2.2.3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HTTP custom headers</w:delText>
        </w:r>
        <w:r w:rsidDel="00ED5BD4">
          <w:rPr>
            <w:noProof/>
          </w:rPr>
          <w:tab/>
        </w:r>
        <w:r w:rsidDel="00ED5BD4">
          <w:rPr>
            <w:noProof/>
          </w:rPr>
          <w:fldChar w:fldCharType="begin" w:fldLock="1"/>
        </w:r>
        <w:r w:rsidDel="00ED5BD4">
          <w:rPr>
            <w:noProof/>
          </w:rPr>
          <w:delInstrText xml:space="preserve"> PAGEREF _Toc192875563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43B99212" w14:textId="418FE4D7" w:rsidR="00572CAB" w:rsidDel="00ED5BD4" w:rsidRDefault="00572CAB">
      <w:pPr>
        <w:pStyle w:val="TOC3"/>
        <w:rPr>
          <w:del w:id="533" w:author="Rapporteur" w:date="2025-04-16T09:26:00Z"/>
          <w:rFonts w:asciiTheme="minorHAnsi" w:eastAsiaTheme="minorEastAsia" w:hAnsiTheme="minorHAnsi" w:cstheme="minorBidi"/>
          <w:noProof/>
          <w:kern w:val="2"/>
          <w:sz w:val="24"/>
          <w:szCs w:val="24"/>
          <w:lang w:eastAsia="ko-KR"/>
          <w14:ligatures w14:val="standardContextual"/>
        </w:rPr>
      </w:pPr>
      <w:del w:id="534" w:author="Rapporteur" w:date="2025-04-16T09:26:00Z">
        <w:r w:rsidDel="00ED5BD4">
          <w:rPr>
            <w:noProof/>
          </w:rPr>
          <w:delText>5.2.3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Resources</w:delText>
        </w:r>
        <w:r w:rsidDel="00ED5BD4">
          <w:rPr>
            <w:noProof/>
          </w:rPr>
          <w:tab/>
        </w:r>
        <w:r w:rsidDel="00ED5BD4">
          <w:rPr>
            <w:noProof/>
          </w:rPr>
          <w:fldChar w:fldCharType="begin" w:fldLock="1"/>
        </w:r>
        <w:r w:rsidDel="00ED5BD4">
          <w:rPr>
            <w:noProof/>
          </w:rPr>
          <w:delInstrText xml:space="preserve"> PAGEREF _Toc192875564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41259C86" w14:textId="2CB00D18" w:rsidR="00572CAB" w:rsidDel="00ED5BD4" w:rsidRDefault="00572CAB">
      <w:pPr>
        <w:pStyle w:val="TOC3"/>
        <w:rPr>
          <w:del w:id="535" w:author="Rapporteur" w:date="2025-04-16T09:26:00Z"/>
          <w:rFonts w:asciiTheme="minorHAnsi" w:eastAsiaTheme="minorEastAsia" w:hAnsiTheme="minorHAnsi" w:cstheme="minorBidi"/>
          <w:noProof/>
          <w:kern w:val="2"/>
          <w:sz w:val="24"/>
          <w:szCs w:val="24"/>
          <w:lang w:eastAsia="ko-KR"/>
          <w14:ligatures w14:val="standardContextual"/>
        </w:rPr>
      </w:pPr>
      <w:del w:id="536" w:author="Rapporteur" w:date="2025-04-16T09:26:00Z">
        <w:r w:rsidDel="00ED5BD4">
          <w:rPr>
            <w:noProof/>
          </w:rPr>
          <w:delText>5.2.4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Custom Operations without associated resources</w:delText>
        </w:r>
        <w:r w:rsidDel="00ED5BD4">
          <w:rPr>
            <w:noProof/>
          </w:rPr>
          <w:tab/>
        </w:r>
        <w:r w:rsidDel="00ED5BD4">
          <w:rPr>
            <w:noProof/>
          </w:rPr>
          <w:fldChar w:fldCharType="begin" w:fldLock="1"/>
        </w:r>
        <w:r w:rsidDel="00ED5BD4">
          <w:rPr>
            <w:noProof/>
          </w:rPr>
          <w:delInstrText xml:space="preserve"> PAGEREF _Toc192875565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5AF28E4E" w14:textId="7586AE3A" w:rsidR="00572CAB" w:rsidDel="00ED5BD4" w:rsidRDefault="00572CAB">
      <w:pPr>
        <w:pStyle w:val="TOC3"/>
        <w:rPr>
          <w:del w:id="537" w:author="Rapporteur" w:date="2025-04-16T09:26:00Z"/>
          <w:rFonts w:asciiTheme="minorHAnsi" w:eastAsiaTheme="minorEastAsia" w:hAnsiTheme="minorHAnsi" w:cstheme="minorBidi"/>
          <w:noProof/>
          <w:kern w:val="2"/>
          <w:sz w:val="24"/>
          <w:szCs w:val="24"/>
          <w:lang w:eastAsia="ko-KR"/>
          <w14:ligatures w14:val="standardContextual"/>
        </w:rPr>
      </w:pPr>
      <w:del w:id="538" w:author="Rapporteur" w:date="2025-04-16T09:26:00Z">
        <w:r w:rsidDel="00ED5BD4">
          <w:rPr>
            <w:noProof/>
          </w:rPr>
          <w:delText>5.2.5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Notifications</w:delText>
        </w:r>
        <w:r w:rsidDel="00ED5BD4">
          <w:rPr>
            <w:noProof/>
          </w:rPr>
          <w:tab/>
        </w:r>
        <w:r w:rsidDel="00ED5BD4">
          <w:rPr>
            <w:noProof/>
          </w:rPr>
          <w:fldChar w:fldCharType="begin" w:fldLock="1"/>
        </w:r>
        <w:r w:rsidDel="00ED5BD4">
          <w:rPr>
            <w:noProof/>
          </w:rPr>
          <w:delInstrText xml:space="preserve"> PAGEREF _Toc192875566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264A2712" w14:textId="384CC82C" w:rsidR="00572CAB" w:rsidDel="00ED5BD4" w:rsidRDefault="00572CAB">
      <w:pPr>
        <w:pStyle w:val="TOC4"/>
        <w:rPr>
          <w:del w:id="539" w:author="Rapporteur" w:date="2025-04-16T09:26:00Z"/>
          <w:rFonts w:asciiTheme="minorHAnsi" w:eastAsiaTheme="minorEastAsia" w:hAnsiTheme="minorHAnsi" w:cstheme="minorBidi"/>
          <w:noProof/>
          <w:kern w:val="2"/>
          <w:sz w:val="24"/>
          <w:szCs w:val="24"/>
          <w:lang w:eastAsia="ko-KR"/>
          <w14:ligatures w14:val="standardContextual"/>
        </w:rPr>
      </w:pPr>
      <w:del w:id="540" w:author="Rapporteur" w:date="2025-04-16T09:26:00Z">
        <w:r w:rsidDel="00ED5BD4">
          <w:rPr>
            <w:noProof/>
          </w:rPr>
          <w:delText>5.2.5.1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_Toc192875567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05C9A420" w14:textId="74A7AFA5" w:rsidR="00572CAB" w:rsidDel="00ED5BD4" w:rsidRDefault="00572CAB">
      <w:pPr>
        <w:pStyle w:val="TOC4"/>
        <w:rPr>
          <w:del w:id="541" w:author="Rapporteur" w:date="2025-04-16T09:26:00Z"/>
          <w:rFonts w:asciiTheme="minorHAnsi" w:eastAsiaTheme="minorEastAsia" w:hAnsiTheme="minorHAnsi" w:cstheme="minorBidi"/>
          <w:noProof/>
          <w:kern w:val="2"/>
          <w:sz w:val="24"/>
          <w:szCs w:val="24"/>
          <w:lang w:eastAsia="ko-KR"/>
          <w14:ligatures w14:val="standardContextual"/>
        </w:rPr>
      </w:pPr>
      <w:del w:id="542" w:author="Rapporteur" w:date="2025-04-16T09:26:00Z">
        <w:r w:rsidDel="00ED5BD4">
          <w:rPr>
            <w:noProof/>
          </w:rPr>
          <w:delText>5.2.5.2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ja-JP"/>
          </w:rPr>
          <w:delText>MFAF Notification</w:delText>
        </w:r>
        <w:r w:rsidDel="00ED5BD4">
          <w:rPr>
            <w:noProof/>
          </w:rPr>
          <w:tab/>
        </w:r>
        <w:r w:rsidDel="00ED5BD4">
          <w:rPr>
            <w:noProof/>
          </w:rPr>
          <w:fldChar w:fldCharType="begin" w:fldLock="1"/>
        </w:r>
        <w:r w:rsidDel="00ED5BD4">
          <w:rPr>
            <w:noProof/>
          </w:rPr>
          <w:delInstrText xml:space="preserve"> PAGEREF _Toc192875568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23AA1726" w14:textId="6CACE610" w:rsidR="00572CAB" w:rsidDel="00ED5BD4" w:rsidRDefault="00572CAB">
      <w:pPr>
        <w:pStyle w:val="TOC5"/>
        <w:rPr>
          <w:del w:id="543" w:author="Rapporteur" w:date="2025-04-16T09:26:00Z"/>
          <w:rFonts w:asciiTheme="minorHAnsi" w:eastAsiaTheme="minorEastAsia" w:hAnsiTheme="minorHAnsi" w:cstheme="minorBidi"/>
          <w:noProof/>
          <w:kern w:val="2"/>
          <w:sz w:val="24"/>
          <w:szCs w:val="24"/>
          <w:lang w:eastAsia="ko-KR"/>
          <w14:ligatures w14:val="standardContextual"/>
        </w:rPr>
      </w:pPr>
      <w:del w:id="544" w:author="Rapporteur" w:date="2025-04-16T09:26:00Z">
        <w:r w:rsidDel="00ED5BD4">
          <w:rPr>
            <w:noProof/>
          </w:rPr>
          <w:delText>5.2.5.2.1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Description</w:delText>
        </w:r>
        <w:r w:rsidDel="00ED5BD4">
          <w:rPr>
            <w:noProof/>
          </w:rPr>
          <w:tab/>
        </w:r>
        <w:r w:rsidDel="00ED5BD4">
          <w:rPr>
            <w:noProof/>
          </w:rPr>
          <w:fldChar w:fldCharType="begin" w:fldLock="1"/>
        </w:r>
        <w:r w:rsidDel="00ED5BD4">
          <w:rPr>
            <w:noProof/>
          </w:rPr>
          <w:delInstrText xml:space="preserve"> PAGEREF _Toc192875569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4F46D722" w14:textId="638DC3D8" w:rsidR="00572CAB" w:rsidDel="00ED5BD4" w:rsidRDefault="00572CAB">
      <w:pPr>
        <w:pStyle w:val="TOC5"/>
        <w:rPr>
          <w:del w:id="545" w:author="Rapporteur" w:date="2025-04-16T09:26:00Z"/>
          <w:rFonts w:asciiTheme="minorHAnsi" w:eastAsiaTheme="minorEastAsia" w:hAnsiTheme="minorHAnsi" w:cstheme="minorBidi"/>
          <w:noProof/>
          <w:kern w:val="2"/>
          <w:sz w:val="24"/>
          <w:szCs w:val="24"/>
          <w:lang w:eastAsia="ko-KR"/>
          <w14:ligatures w14:val="standardContextual"/>
        </w:rPr>
      </w:pPr>
      <w:del w:id="546" w:author="Rapporteur" w:date="2025-04-16T09:26:00Z">
        <w:r w:rsidDel="00ED5BD4">
          <w:rPr>
            <w:noProof/>
          </w:rPr>
          <w:delText>5.2.5.2.2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Target URI</w:delText>
        </w:r>
        <w:r w:rsidDel="00ED5BD4">
          <w:rPr>
            <w:noProof/>
          </w:rPr>
          <w:tab/>
        </w:r>
        <w:r w:rsidDel="00ED5BD4">
          <w:rPr>
            <w:noProof/>
          </w:rPr>
          <w:fldChar w:fldCharType="begin" w:fldLock="1"/>
        </w:r>
        <w:r w:rsidDel="00ED5BD4">
          <w:rPr>
            <w:noProof/>
          </w:rPr>
          <w:delInstrText xml:space="preserve"> PAGEREF _Toc192875570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6BB81462" w14:textId="40591C12" w:rsidR="00572CAB" w:rsidDel="00ED5BD4" w:rsidRDefault="00572CAB">
      <w:pPr>
        <w:pStyle w:val="TOC5"/>
        <w:rPr>
          <w:del w:id="547" w:author="Rapporteur" w:date="2025-04-16T09:26:00Z"/>
          <w:rFonts w:asciiTheme="minorHAnsi" w:eastAsiaTheme="minorEastAsia" w:hAnsiTheme="minorHAnsi" w:cstheme="minorBidi"/>
          <w:noProof/>
          <w:kern w:val="2"/>
          <w:sz w:val="24"/>
          <w:szCs w:val="24"/>
          <w:lang w:eastAsia="ko-KR"/>
          <w14:ligatures w14:val="standardContextual"/>
        </w:rPr>
      </w:pPr>
      <w:del w:id="548" w:author="Rapporteur" w:date="2025-04-16T09:26:00Z">
        <w:r w:rsidDel="00ED5BD4">
          <w:rPr>
            <w:noProof/>
          </w:rPr>
          <w:delText>5.2.5.2.3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Standard Methods</w:delText>
        </w:r>
        <w:r w:rsidDel="00ED5BD4">
          <w:rPr>
            <w:noProof/>
          </w:rPr>
          <w:tab/>
        </w:r>
        <w:r w:rsidDel="00ED5BD4">
          <w:rPr>
            <w:noProof/>
          </w:rPr>
          <w:fldChar w:fldCharType="begin" w:fldLock="1"/>
        </w:r>
        <w:r w:rsidDel="00ED5BD4">
          <w:rPr>
            <w:noProof/>
          </w:rPr>
          <w:delInstrText xml:space="preserve"> PAGEREF _Toc192875571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0FF2D610" w14:textId="3D20283A" w:rsidR="00572CAB" w:rsidDel="00ED5BD4" w:rsidRDefault="00572CAB">
      <w:pPr>
        <w:pStyle w:val="TOC6"/>
        <w:rPr>
          <w:del w:id="549" w:author="Rapporteur" w:date="2025-04-16T09:26:00Z"/>
          <w:rFonts w:asciiTheme="minorHAnsi" w:eastAsiaTheme="minorEastAsia" w:hAnsiTheme="minorHAnsi" w:cstheme="minorBidi"/>
          <w:noProof/>
          <w:kern w:val="2"/>
          <w:sz w:val="24"/>
          <w:szCs w:val="24"/>
          <w:lang w:eastAsia="ko-KR"/>
          <w14:ligatures w14:val="standardContextual"/>
        </w:rPr>
      </w:pPr>
      <w:del w:id="550" w:author="Rapporteur" w:date="2025-04-16T09:26:00Z">
        <w:r w:rsidDel="00ED5BD4">
          <w:rPr>
            <w:noProof/>
          </w:rPr>
          <w:delText>5.2.5.2.3.1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POST</w:delText>
        </w:r>
        <w:r w:rsidDel="00ED5BD4">
          <w:rPr>
            <w:noProof/>
          </w:rPr>
          <w:tab/>
        </w:r>
        <w:r w:rsidDel="00ED5BD4">
          <w:rPr>
            <w:noProof/>
          </w:rPr>
          <w:fldChar w:fldCharType="begin" w:fldLock="1"/>
        </w:r>
        <w:r w:rsidDel="00ED5BD4">
          <w:rPr>
            <w:noProof/>
          </w:rPr>
          <w:delInstrText xml:space="preserve"> PAGEREF _Toc192875572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720ACAFF" w14:textId="45F870B2" w:rsidR="00572CAB" w:rsidDel="00ED5BD4" w:rsidRDefault="00572CAB">
      <w:pPr>
        <w:pStyle w:val="TOC4"/>
        <w:rPr>
          <w:del w:id="551" w:author="Rapporteur" w:date="2025-04-16T09:26:00Z"/>
          <w:rFonts w:asciiTheme="minorHAnsi" w:eastAsiaTheme="minorEastAsia" w:hAnsiTheme="minorHAnsi" w:cstheme="minorBidi"/>
          <w:noProof/>
          <w:kern w:val="2"/>
          <w:sz w:val="24"/>
          <w:szCs w:val="24"/>
          <w:lang w:eastAsia="ko-KR"/>
          <w14:ligatures w14:val="standardContextual"/>
        </w:rPr>
      </w:pPr>
      <w:del w:id="552" w:author="Rapporteur" w:date="2025-04-16T09:26:00Z">
        <w:r w:rsidDel="00ED5BD4">
          <w:rPr>
            <w:noProof/>
          </w:rPr>
          <w:delText>5.2.5.3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rFonts w:eastAsia="Times New Roman"/>
            <w:noProof/>
          </w:rPr>
          <w:delText>Fetch Notification</w:delText>
        </w:r>
        <w:r w:rsidDel="00ED5BD4">
          <w:rPr>
            <w:noProof/>
          </w:rPr>
          <w:tab/>
        </w:r>
        <w:r w:rsidDel="00ED5BD4">
          <w:rPr>
            <w:noProof/>
          </w:rPr>
          <w:fldChar w:fldCharType="begin" w:fldLock="1"/>
        </w:r>
        <w:r w:rsidDel="00ED5BD4">
          <w:rPr>
            <w:noProof/>
          </w:rPr>
          <w:delInstrText xml:space="preserve"> PAGEREF _Toc192875573 \h </w:delInstrText>
        </w:r>
        <w:r w:rsidDel="00ED5BD4">
          <w:rPr>
            <w:noProof/>
          </w:rPr>
        </w:r>
        <w:r w:rsidDel="00ED5BD4">
          <w:rPr>
            <w:noProof/>
          </w:rPr>
          <w:fldChar w:fldCharType="separate"/>
        </w:r>
        <w:r w:rsidDel="00ED5BD4">
          <w:rPr>
            <w:noProof/>
          </w:rPr>
          <w:delText>34</w:delText>
        </w:r>
        <w:r w:rsidDel="00ED5BD4">
          <w:rPr>
            <w:noProof/>
          </w:rPr>
          <w:fldChar w:fldCharType="end"/>
        </w:r>
      </w:del>
    </w:p>
    <w:p w14:paraId="231A98C4" w14:textId="4544B035" w:rsidR="00572CAB" w:rsidDel="00ED5BD4" w:rsidRDefault="00572CAB">
      <w:pPr>
        <w:pStyle w:val="TOC5"/>
        <w:rPr>
          <w:del w:id="553" w:author="Rapporteur" w:date="2025-04-16T09:26:00Z"/>
          <w:rFonts w:asciiTheme="minorHAnsi" w:eastAsiaTheme="minorEastAsia" w:hAnsiTheme="minorHAnsi" w:cstheme="minorBidi"/>
          <w:noProof/>
          <w:kern w:val="2"/>
          <w:sz w:val="24"/>
          <w:szCs w:val="24"/>
          <w:lang w:eastAsia="ko-KR"/>
          <w14:ligatures w14:val="standardContextual"/>
        </w:rPr>
      </w:pPr>
      <w:del w:id="554" w:author="Rapporteur" w:date="2025-04-16T09:26:00Z">
        <w:r w:rsidDel="00ED5BD4">
          <w:rPr>
            <w:noProof/>
          </w:rPr>
          <w:delText>5.2.5.3.1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Description</w:delText>
        </w:r>
        <w:r w:rsidDel="00ED5BD4">
          <w:rPr>
            <w:noProof/>
          </w:rPr>
          <w:tab/>
        </w:r>
        <w:r w:rsidDel="00ED5BD4">
          <w:rPr>
            <w:noProof/>
          </w:rPr>
          <w:fldChar w:fldCharType="begin" w:fldLock="1"/>
        </w:r>
        <w:r w:rsidDel="00ED5BD4">
          <w:rPr>
            <w:noProof/>
          </w:rPr>
          <w:delInstrText xml:space="preserve"> PAGEREF _Toc192875574 \h </w:delInstrText>
        </w:r>
        <w:r w:rsidDel="00ED5BD4">
          <w:rPr>
            <w:noProof/>
          </w:rPr>
        </w:r>
        <w:r w:rsidDel="00ED5BD4">
          <w:rPr>
            <w:noProof/>
          </w:rPr>
          <w:fldChar w:fldCharType="separate"/>
        </w:r>
        <w:r w:rsidDel="00ED5BD4">
          <w:rPr>
            <w:noProof/>
          </w:rPr>
          <w:delText>34</w:delText>
        </w:r>
        <w:r w:rsidDel="00ED5BD4">
          <w:rPr>
            <w:noProof/>
          </w:rPr>
          <w:fldChar w:fldCharType="end"/>
        </w:r>
      </w:del>
    </w:p>
    <w:p w14:paraId="4E63620E" w14:textId="271FCECC" w:rsidR="00572CAB" w:rsidDel="00ED5BD4" w:rsidRDefault="00572CAB">
      <w:pPr>
        <w:pStyle w:val="TOC5"/>
        <w:rPr>
          <w:del w:id="555" w:author="Rapporteur" w:date="2025-04-16T09:26:00Z"/>
          <w:rFonts w:asciiTheme="minorHAnsi" w:eastAsiaTheme="minorEastAsia" w:hAnsiTheme="minorHAnsi" w:cstheme="minorBidi"/>
          <w:noProof/>
          <w:kern w:val="2"/>
          <w:sz w:val="24"/>
          <w:szCs w:val="24"/>
          <w:lang w:eastAsia="ko-KR"/>
          <w14:ligatures w14:val="standardContextual"/>
        </w:rPr>
      </w:pPr>
      <w:del w:id="556" w:author="Rapporteur" w:date="2025-04-16T09:26:00Z">
        <w:r w:rsidDel="00ED5BD4">
          <w:rPr>
            <w:noProof/>
          </w:rPr>
          <w:delText>5.2.5.3.2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Target URI</w:delText>
        </w:r>
        <w:r w:rsidDel="00ED5BD4">
          <w:rPr>
            <w:noProof/>
          </w:rPr>
          <w:tab/>
        </w:r>
        <w:r w:rsidDel="00ED5BD4">
          <w:rPr>
            <w:noProof/>
          </w:rPr>
          <w:fldChar w:fldCharType="begin" w:fldLock="1"/>
        </w:r>
        <w:r w:rsidDel="00ED5BD4">
          <w:rPr>
            <w:noProof/>
          </w:rPr>
          <w:delInstrText xml:space="preserve"> PAGEREF _Toc192875575 \h </w:delInstrText>
        </w:r>
        <w:r w:rsidDel="00ED5BD4">
          <w:rPr>
            <w:noProof/>
          </w:rPr>
        </w:r>
        <w:r w:rsidDel="00ED5BD4">
          <w:rPr>
            <w:noProof/>
          </w:rPr>
          <w:fldChar w:fldCharType="separate"/>
        </w:r>
        <w:r w:rsidDel="00ED5BD4">
          <w:rPr>
            <w:noProof/>
          </w:rPr>
          <w:delText>34</w:delText>
        </w:r>
        <w:r w:rsidDel="00ED5BD4">
          <w:rPr>
            <w:noProof/>
          </w:rPr>
          <w:fldChar w:fldCharType="end"/>
        </w:r>
      </w:del>
    </w:p>
    <w:p w14:paraId="55B59E88" w14:textId="6724F7B0" w:rsidR="00572CAB" w:rsidDel="00ED5BD4" w:rsidRDefault="00572CAB">
      <w:pPr>
        <w:pStyle w:val="TOC5"/>
        <w:rPr>
          <w:del w:id="557" w:author="Rapporteur" w:date="2025-04-16T09:26:00Z"/>
          <w:rFonts w:asciiTheme="minorHAnsi" w:eastAsiaTheme="minorEastAsia" w:hAnsiTheme="minorHAnsi" w:cstheme="minorBidi"/>
          <w:noProof/>
          <w:kern w:val="2"/>
          <w:sz w:val="24"/>
          <w:szCs w:val="24"/>
          <w:lang w:eastAsia="ko-KR"/>
          <w14:ligatures w14:val="standardContextual"/>
        </w:rPr>
      </w:pPr>
      <w:del w:id="558" w:author="Rapporteur" w:date="2025-04-16T09:26:00Z">
        <w:r w:rsidDel="00ED5BD4">
          <w:rPr>
            <w:noProof/>
          </w:rPr>
          <w:delText>5.2.5.3.3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Standard Methods</w:delText>
        </w:r>
        <w:r w:rsidDel="00ED5BD4">
          <w:rPr>
            <w:noProof/>
          </w:rPr>
          <w:tab/>
        </w:r>
        <w:r w:rsidDel="00ED5BD4">
          <w:rPr>
            <w:noProof/>
          </w:rPr>
          <w:fldChar w:fldCharType="begin" w:fldLock="1"/>
        </w:r>
        <w:r w:rsidDel="00ED5BD4">
          <w:rPr>
            <w:noProof/>
          </w:rPr>
          <w:delInstrText xml:space="preserve"> PAGEREF _Toc192875576 \h </w:delInstrText>
        </w:r>
        <w:r w:rsidDel="00ED5BD4">
          <w:rPr>
            <w:noProof/>
          </w:rPr>
        </w:r>
        <w:r w:rsidDel="00ED5BD4">
          <w:rPr>
            <w:noProof/>
          </w:rPr>
          <w:fldChar w:fldCharType="separate"/>
        </w:r>
        <w:r w:rsidDel="00ED5BD4">
          <w:rPr>
            <w:noProof/>
          </w:rPr>
          <w:delText>35</w:delText>
        </w:r>
        <w:r w:rsidDel="00ED5BD4">
          <w:rPr>
            <w:noProof/>
          </w:rPr>
          <w:fldChar w:fldCharType="end"/>
        </w:r>
      </w:del>
    </w:p>
    <w:p w14:paraId="338FB361" w14:textId="7E356BE0" w:rsidR="00572CAB" w:rsidDel="00ED5BD4" w:rsidRDefault="00572CAB">
      <w:pPr>
        <w:pStyle w:val="TOC6"/>
        <w:rPr>
          <w:del w:id="559" w:author="Rapporteur" w:date="2025-04-16T09:26:00Z"/>
          <w:rFonts w:asciiTheme="minorHAnsi" w:eastAsiaTheme="minorEastAsia" w:hAnsiTheme="minorHAnsi" w:cstheme="minorBidi"/>
          <w:noProof/>
          <w:kern w:val="2"/>
          <w:sz w:val="24"/>
          <w:szCs w:val="24"/>
          <w:lang w:eastAsia="ko-KR"/>
          <w14:ligatures w14:val="standardContextual"/>
        </w:rPr>
      </w:pPr>
      <w:del w:id="560" w:author="Rapporteur" w:date="2025-04-16T09:26:00Z">
        <w:r w:rsidDel="00ED5BD4">
          <w:rPr>
            <w:noProof/>
          </w:rPr>
          <w:delText>5.2.5.3.3.1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POST</w:delText>
        </w:r>
        <w:r w:rsidDel="00ED5BD4">
          <w:rPr>
            <w:noProof/>
          </w:rPr>
          <w:tab/>
        </w:r>
        <w:r w:rsidDel="00ED5BD4">
          <w:rPr>
            <w:noProof/>
          </w:rPr>
          <w:fldChar w:fldCharType="begin" w:fldLock="1"/>
        </w:r>
        <w:r w:rsidDel="00ED5BD4">
          <w:rPr>
            <w:noProof/>
          </w:rPr>
          <w:delInstrText xml:space="preserve"> PAGEREF _Toc192875577 \h </w:delInstrText>
        </w:r>
        <w:r w:rsidDel="00ED5BD4">
          <w:rPr>
            <w:noProof/>
          </w:rPr>
        </w:r>
        <w:r w:rsidDel="00ED5BD4">
          <w:rPr>
            <w:noProof/>
          </w:rPr>
          <w:fldChar w:fldCharType="separate"/>
        </w:r>
        <w:r w:rsidDel="00ED5BD4">
          <w:rPr>
            <w:noProof/>
          </w:rPr>
          <w:delText>35</w:delText>
        </w:r>
        <w:r w:rsidDel="00ED5BD4">
          <w:rPr>
            <w:noProof/>
          </w:rPr>
          <w:fldChar w:fldCharType="end"/>
        </w:r>
      </w:del>
    </w:p>
    <w:p w14:paraId="2AE16043" w14:textId="39A8C6BF" w:rsidR="00572CAB" w:rsidDel="00ED5BD4" w:rsidRDefault="00572CAB">
      <w:pPr>
        <w:pStyle w:val="TOC3"/>
        <w:rPr>
          <w:del w:id="561" w:author="Rapporteur" w:date="2025-04-16T09:26:00Z"/>
          <w:rFonts w:asciiTheme="minorHAnsi" w:eastAsiaTheme="minorEastAsia" w:hAnsiTheme="minorHAnsi" w:cstheme="minorBidi"/>
          <w:noProof/>
          <w:kern w:val="2"/>
          <w:sz w:val="24"/>
          <w:szCs w:val="24"/>
          <w:lang w:eastAsia="ko-KR"/>
          <w14:ligatures w14:val="standardContextual"/>
        </w:rPr>
      </w:pPr>
      <w:del w:id="562" w:author="Rapporteur" w:date="2025-04-16T09:26:00Z">
        <w:r w:rsidDel="00ED5BD4">
          <w:rPr>
            <w:noProof/>
          </w:rPr>
          <w:delText>5.2.6</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Data Model</w:delText>
        </w:r>
        <w:r w:rsidDel="00ED5BD4">
          <w:rPr>
            <w:noProof/>
          </w:rPr>
          <w:tab/>
        </w:r>
        <w:r w:rsidDel="00ED5BD4">
          <w:rPr>
            <w:noProof/>
          </w:rPr>
          <w:fldChar w:fldCharType="begin" w:fldLock="1"/>
        </w:r>
        <w:r w:rsidDel="00ED5BD4">
          <w:rPr>
            <w:noProof/>
          </w:rPr>
          <w:delInstrText xml:space="preserve"> PAGEREF _Toc192875578 \h </w:delInstrText>
        </w:r>
        <w:r w:rsidDel="00ED5BD4">
          <w:rPr>
            <w:noProof/>
          </w:rPr>
        </w:r>
        <w:r w:rsidDel="00ED5BD4">
          <w:rPr>
            <w:noProof/>
          </w:rPr>
          <w:fldChar w:fldCharType="separate"/>
        </w:r>
        <w:r w:rsidDel="00ED5BD4">
          <w:rPr>
            <w:noProof/>
          </w:rPr>
          <w:delText>36</w:delText>
        </w:r>
        <w:r w:rsidDel="00ED5BD4">
          <w:rPr>
            <w:noProof/>
          </w:rPr>
          <w:fldChar w:fldCharType="end"/>
        </w:r>
      </w:del>
    </w:p>
    <w:p w14:paraId="2336C3E2" w14:textId="75371A8D" w:rsidR="00572CAB" w:rsidDel="00ED5BD4" w:rsidRDefault="00572CAB">
      <w:pPr>
        <w:pStyle w:val="TOC4"/>
        <w:rPr>
          <w:del w:id="563" w:author="Rapporteur" w:date="2025-04-16T09:26:00Z"/>
          <w:rFonts w:asciiTheme="minorHAnsi" w:eastAsiaTheme="minorEastAsia" w:hAnsiTheme="minorHAnsi" w:cstheme="minorBidi"/>
          <w:noProof/>
          <w:kern w:val="2"/>
          <w:sz w:val="24"/>
          <w:szCs w:val="24"/>
          <w:lang w:eastAsia="ko-KR"/>
          <w14:ligatures w14:val="standardContextual"/>
        </w:rPr>
      </w:pPr>
      <w:del w:id="564" w:author="Rapporteur" w:date="2025-04-16T09:26:00Z">
        <w:r w:rsidDel="00ED5BD4">
          <w:rPr>
            <w:noProof/>
          </w:rPr>
          <w:delText>5.2.6.1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_Toc192875579 \h </w:delInstrText>
        </w:r>
        <w:r w:rsidDel="00ED5BD4">
          <w:rPr>
            <w:noProof/>
          </w:rPr>
        </w:r>
        <w:r w:rsidDel="00ED5BD4">
          <w:rPr>
            <w:noProof/>
          </w:rPr>
          <w:fldChar w:fldCharType="separate"/>
        </w:r>
        <w:r w:rsidDel="00ED5BD4">
          <w:rPr>
            <w:noProof/>
          </w:rPr>
          <w:delText>36</w:delText>
        </w:r>
        <w:r w:rsidDel="00ED5BD4">
          <w:rPr>
            <w:noProof/>
          </w:rPr>
          <w:fldChar w:fldCharType="end"/>
        </w:r>
      </w:del>
    </w:p>
    <w:p w14:paraId="07056AE7" w14:textId="108B265F" w:rsidR="00572CAB" w:rsidDel="00ED5BD4" w:rsidRDefault="00572CAB">
      <w:pPr>
        <w:pStyle w:val="TOC4"/>
        <w:rPr>
          <w:del w:id="565" w:author="Rapporteur" w:date="2025-04-16T09:26:00Z"/>
          <w:rFonts w:asciiTheme="minorHAnsi" w:eastAsiaTheme="minorEastAsia" w:hAnsiTheme="minorHAnsi" w:cstheme="minorBidi"/>
          <w:noProof/>
          <w:kern w:val="2"/>
          <w:sz w:val="24"/>
          <w:szCs w:val="24"/>
          <w:lang w:eastAsia="ko-KR"/>
          <w14:ligatures w14:val="standardContextual"/>
        </w:rPr>
      </w:pPr>
      <w:del w:id="566" w:author="Rapporteur" w:date="2025-04-16T09:26:00Z">
        <w:r w:rsidRPr="00D53D07" w:rsidDel="00ED5BD4">
          <w:rPr>
            <w:noProof/>
            <w:lang w:val="en-US"/>
          </w:rPr>
          <w:delText>5.2.6.2</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Structured data types</w:delText>
        </w:r>
        <w:r w:rsidDel="00ED5BD4">
          <w:rPr>
            <w:noProof/>
          </w:rPr>
          <w:tab/>
        </w:r>
        <w:r w:rsidDel="00ED5BD4">
          <w:rPr>
            <w:noProof/>
          </w:rPr>
          <w:fldChar w:fldCharType="begin" w:fldLock="1"/>
        </w:r>
        <w:r w:rsidDel="00ED5BD4">
          <w:rPr>
            <w:noProof/>
          </w:rPr>
          <w:delInstrText xml:space="preserve"> PAGEREF _Toc192875580 \h </w:delInstrText>
        </w:r>
        <w:r w:rsidDel="00ED5BD4">
          <w:rPr>
            <w:noProof/>
          </w:rPr>
        </w:r>
        <w:r w:rsidDel="00ED5BD4">
          <w:rPr>
            <w:noProof/>
          </w:rPr>
          <w:fldChar w:fldCharType="separate"/>
        </w:r>
        <w:r w:rsidDel="00ED5BD4">
          <w:rPr>
            <w:noProof/>
          </w:rPr>
          <w:delText>37</w:delText>
        </w:r>
        <w:r w:rsidDel="00ED5BD4">
          <w:rPr>
            <w:noProof/>
          </w:rPr>
          <w:fldChar w:fldCharType="end"/>
        </w:r>
      </w:del>
    </w:p>
    <w:p w14:paraId="75E2E36D" w14:textId="653935ED" w:rsidR="00572CAB" w:rsidDel="00ED5BD4" w:rsidRDefault="00572CAB">
      <w:pPr>
        <w:pStyle w:val="TOC5"/>
        <w:rPr>
          <w:del w:id="567" w:author="Rapporteur" w:date="2025-04-16T09:26:00Z"/>
          <w:rFonts w:asciiTheme="minorHAnsi" w:eastAsiaTheme="minorEastAsia" w:hAnsiTheme="minorHAnsi" w:cstheme="minorBidi"/>
          <w:noProof/>
          <w:kern w:val="2"/>
          <w:sz w:val="24"/>
          <w:szCs w:val="24"/>
          <w:lang w:eastAsia="ko-KR"/>
          <w14:ligatures w14:val="standardContextual"/>
        </w:rPr>
      </w:pPr>
      <w:del w:id="568" w:author="Rapporteur" w:date="2025-04-16T09:26:00Z">
        <w:r w:rsidDel="00ED5BD4">
          <w:rPr>
            <w:noProof/>
          </w:rPr>
          <w:delText>5.2.6.2.1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_Toc192875581 \h </w:delInstrText>
        </w:r>
        <w:r w:rsidDel="00ED5BD4">
          <w:rPr>
            <w:noProof/>
          </w:rPr>
        </w:r>
        <w:r w:rsidDel="00ED5BD4">
          <w:rPr>
            <w:noProof/>
          </w:rPr>
          <w:fldChar w:fldCharType="separate"/>
        </w:r>
        <w:r w:rsidDel="00ED5BD4">
          <w:rPr>
            <w:noProof/>
          </w:rPr>
          <w:delText>37</w:delText>
        </w:r>
        <w:r w:rsidDel="00ED5BD4">
          <w:rPr>
            <w:noProof/>
          </w:rPr>
          <w:fldChar w:fldCharType="end"/>
        </w:r>
      </w:del>
    </w:p>
    <w:p w14:paraId="1C3BBFB1" w14:textId="6AD4548B" w:rsidR="00572CAB" w:rsidDel="00ED5BD4" w:rsidRDefault="00572CAB">
      <w:pPr>
        <w:pStyle w:val="TOC5"/>
        <w:rPr>
          <w:del w:id="569" w:author="Rapporteur" w:date="2025-04-16T09:26:00Z"/>
          <w:rFonts w:asciiTheme="minorHAnsi" w:eastAsiaTheme="minorEastAsia" w:hAnsiTheme="minorHAnsi" w:cstheme="minorBidi"/>
          <w:noProof/>
          <w:kern w:val="2"/>
          <w:sz w:val="24"/>
          <w:szCs w:val="24"/>
          <w:lang w:eastAsia="ko-KR"/>
          <w14:ligatures w14:val="standardContextual"/>
        </w:rPr>
      </w:pPr>
      <w:del w:id="570" w:author="Rapporteur" w:date="2025-04-16T09:26:00Z">
        <w:r w:rsidDel="00ED5BD4">
          <w:rPr>
            <w:noProof/>
          </w:rPr>
          <w:delText>5.2.6.2.2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Type: NmfafDataRetrievalNotification</w:delText>
        </w:r>
        <w:r w:rsidDel="00ED5BD4">
          <w:rPr>
            <w:noProof/>
          </w:rPr>
          <w:tab/>
        </w:r>
        <w:r w:rsidDel="00ED5BD4">
          <w:rPr>
            <w:noProof/>
          </w:rPr>
          <w:fldChar w:fldCharType="begin" w:fldLock="1"/>
        </w:r>
        <w:r w:rsidDel="00ED5BD4">
          <w:rPr>
            <w:noProof/>
          </w:rPr>
          <w:delInstrText xml:space="preserve"> PAGEREF _Toc192875582 \h </w:delInstrText>
        </w:r>
        <w:r w:rsidDel="00ED5BD4">
          <w:rPr>
            <w:noProof/>
          </w:rPr>
        </w:r>
        <w:r w:rsidDel="00ED5BD4">
          <w:rPr>
            <w:noProof/>
          </w:rPr>
          <w:fldChar w:fldCharType="separate"/>
        </w:r>
        <w:r w:rsidDel="00ED5BD4">
          <w:rPr>
            <w:noProof/>
          </w:rPr>
          <w:delText>37</w:delText>
        </w:r>
        <w:r w:rsidDel="00ED5BD4">
          <w:rPr>
            <w:noProof/>
          </w:rPr>
          <w:fldChar w:fldCharType="end"/>
        </w:r>
      </w:del>
    </w:p>
    <w:p w14:paraId="3B359CC7" w14:textId="2C935C89" w:rsidR="00572CAB" w:rsidDel="00ED5BD4" w:rsidRDefault="00572CAB">
      <w:pPr>
        <w:pStyle w:val="TOC5"/>
        <w:rPr>
          <w:del w:id="571" w:author="Rapporteur" w:date="2025-04-16T09:26:00Z"/>
          <w:rFonts w:asciiTheme="minorHAnsi" w:eastAsiaTheme="minorEastAsia" w:hAnsiTheme="minorHAnsi" w:cstheme="minorBidi"/>
          <w:noProof/>
          <w:kern w:val="2"/>
          <w:sz w:val="24"/>
          <w:szCs w:val="24"/>
          <w:lang w:eastAsia="ko-KR"/>
          <w14:ligatures w14:val="standardContextual"/>
        </w:rPr>
      </w:pPr>
      <w:del w:id="572" w:author="Rapporteur" w:date="2025-04-16T09:26:00Z">
        <w:r w:rsidDel="00ED5BD4">
          <w:rPr>
            <w:noProof/>
          </w:rPr>
          <w:delText>5.2.6.2.3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Type: FetchInstruction</w:delText>
        </w:r>
        <w:r w:rsidDel="00ED5BD4">
          <w:rPr>
            <w:noProof/>
          </w:rPr>
          <w:tab/>
        </w:r>
        <w:r w:rsidDel="00ED5BD4">
          <w:rPr>
            <w:noProof/>
          </w:rPr>
          <w:fldChar w:fldCharType="begin" w:fldLock="1"/>
        </w:r>
        <w:r w:rsidDel="00ED5BD4">
          <w:rPr>
            <w:noProof/>
          </w:rPr>
          <w:delInstrText xml:space="preserve"> PAGEREF _Toc192875583 \h </w:delInstrText>
        </w:r>
        <w:r w:rsidDel="00ED5BD4">
          <w:rPr>
            <w:noProof/>
          </w:rPr>
        </w:r>
        <w:r w:rsidDel="00ED5BD4">
          <w:rPr>
            <w:noProof/>
          </w:rPr>
          <w:fldChar w:fldCharType="separate"/>
        </w:r>
        <w:r w:rsidDel="00ED5BD4">
          <w:rPr>
            <w:noProof/>
          </w:rPr>
          <w:delText>37</w:delText>
        </w:r>
        <w:r w:rsidDel="00ED5BD4">
          <w:rPr>
            <w:noProof/>
          </w:rPr>
          <w:fldChar w:fldCharType="end"/>
        </w:r>
      </w:del>
    </w:p>
    <w:p w14:paraId="12CC4FF8" w14:textId="1F63DFE6" w:rsidR="00572CAB" w:rsidDel="00ED5BD4" w:rsidRDefault="00572CAB">
      <w:pPr>
        <w:pStyle w:val="TOC5"/>
        <w:rPr>
          <w:del w:id="573" w:author="Rapporteur" w:date="2025-04-16T09:26:00Z"/>
          <w:rFonts w:asciiTheme="minorHAnsi" w:eastAsiaTheme="minorEastAsia" w:hAnsiTheme="minorHAnsi" w:cstheme="minorBidi"/>
          <w:noProof/>
          <w:kern w:val="2"/>
          <w:sz w:val="24"/>
          <w:szCs w:val="24"/>
          <w:lang w:eastAsia="ko-KR"/>
          <w14:ligatures w14:val="standardContextual"/>
        </w:rPr>
      </w:pPr>
      <w:del w:id="574" w:author="Rapporteur" w:date="2025-04-16T09:26:00Z">
        <w:r w:rsidDel="00ED5BD4">
          <w:rPr>
            <w:noProof/>
          </w:rPr>
          <w:delText>5.2.6.2.4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Type: NmfafDataAnaNotification</w:delText>
        </w:r>
        <w:r w:rsidDel="00ED5BD4">
          <w:rPr>
            <w:noProof/>
          </w:rPr>
          <w:tab/>
        </w:r>
        <w:r w:rsidDel="00ED5BD4">
          <w:rPr>
            <w:noProof/>
          </w:rPr>
          <w:fldChar w:fldCharType="begin" w:fldLock="1"/>
        </w:r>
        <w:r w:rsidDel="00ED5BD4">
          <w:rPr>
            <w:noProof/>
          </w:rPr>
          <w:delInstrText xml:space="preserve"> PAGEREF _Toc192875584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4324901F" w14:textId="316EE52D" w:rsidR="00572CAB" w:rsidDel="00ED5BD4" w:rsidRDefault="00572CAB">
      <w:pPr>
        <w:pStyle w:val="TOC4"/>
        <w:rPr>
          <w:del w:id="575" w:author="Rapporteur" w:date="2025-04-16T09:26:00Z"/>
          <w:rFonts w:asciiTheme="minorHAnsi" w:eastAsiaTheme="minorEastAsia" w:hAnsiTheme="minorHAnsi" w:cstheme="minorBidi"/>
          <w:noProof/>
          <w:kern w:val="2"/>
          <w:sz w:val="24"/>
          <w:szCs w:val="24"/>
          <w:lang w:eastAsia="ko-KR"/>
          <w14:ligatures w14:val="standardContextual"/>
        </w:rPr>
      </w:pPr>
      <w:del w:id="576" w:author="Rapporteur" w:date="2025-04-16T09:26:00Z">
        <w:r w:rsidRPr="00D53D07" w:rsidDel="00ED5BD4">
          <w:rPr>
            <w:noProof/>
            <w:lang w:val="en-US"/>
          </w:rPr>
          <w:delText>5.2.6.3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Simple data types and enumerations</w:delText>
        </w:r>
        <w:r w:rsidDel="00ED5BD4">
          <w:rPr>
            <w:noProof/>
          </w:rPr>
          <w:tab/>
        </w:r>
        <w:r w:rsidDel="00ED5BD4">
          <w:rPr>
            <w:noProof/>
          </w:rPr>
          <w:fldChar w:fldCharType="begin" w:fldLock="1"/>
        </w:r>
        <w:r w:rsidDel="00ED5BD4">
          <w:rPr>
            <w:noProof/>
          </w:rPr>
          <w:delInstrText xml:space="preserve"> PAGEREF _Toc192875585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6CB9C37C" w14:textId="43971EEB" w:rsidR="00572CAB" w:rsidDel="00ED5BD4" w:rsidRDefault="00572CAB">
      <w:pPr>
        <w:pStyle w:val="TOC5"/>
        <w:rPr>
          <w:del w:id="577" w:author="Rapporteur" w:date="2025-04-16T09:26:00Z"/>
          <w:rFonts w:asciiTheme="minorHAnsi" w:eastAsiaTheme="minorEastAsia" w:hAnsiTheme="minorHAnsi" w:cstheme="minorBidi"/>
          <w:noProof/>
          <w:kern w:val="2"/>
          <w:sz w:val="24"/>
          <w:szCs w:val="24"/>
          <w:lang w:eastAsia="ko-KR"/>
          <w14:ligatures w14:val="standardContextual"/>
        </w:rPr>
      </w:pPr>
      <w:del w:id="578" w:author="Rapporteur" w:date="2025-04-16T09:26:00Z">
        <w:r w:rsidDel="00ED5BD4">
          <w:rPr>
            <w:noProof/>
          </w:rPr>
          <w:delText>5.2.6.3.1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_Toc192875586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2D8D5E2A" w14:textId="79A965BC" w:rsidR="00572CAB" w:rsidDel="00ED5BD4" w:rsidRDefault="00572CAB">
      <w:pPr>
        <w:pStyle w:val="TOC5"/>
        <w:rPr>
          <w:del w:id="579" w:author="Rapporteur" w:date="2025-04-16T09:26:00Z"/>
          <w:rFonts w:asciiTheme="minorHAnsi" w:eastAsiaTheme="minorEastAsia" w:hAnsiTheme="minorHAnsi" w:cstheme="minorBidi"/>
          <w:noProof/>
          <w:kern w:val="2"/>
          <w:sz w:val="24"/>
          <w:szCs w:val="24"/>
          <w:lang w:eastAsia="ko-KR"/>
          <w14:ligatures w14:val="standardContextual"/>
        </w:rPr>
      </w:pPr>
      <w:del w:id="580" w:author="Rapporteur" w:date="2025-04-16T09:26:00Z">
        <w:r w:rsidDel="00ED5BD4">
          <w:rPr>
            <w:noProof/>
          </w:rPr>
          <w:delText>5.2.6.3.2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Simple data types</w:delText>
        </w:r>
        <w:r w:rsidDel="00ED5BD4">
          <w:rPr>
            <w:noProof/>
          </w:rPr>
          <w:tab/>
        </w:r>
        <w:r w:rsidDel="00ED5BD4">
          <w:rPr>
            <w:noProof/>
          </w:rPr>
          <w:fldChar w:fldCharType="begin" w:fldLock="1"/>
        </w:r>
        <w:r w:rsidDel="00ED5BD4">
          <w:rPr>
            <w:noProof/>
          </w:rPr>
          <w:delInstrText xml:space="preserve"> PAGEREF _Toc192875587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23623D50" w14:textId="262E333B" w:rsidR="00572CAB" w:rsidDel="00ED5BD4" w:rsidRDefault="00572CAB">
      <w:pPr>
        <w:pStyle w:val="TOC4"/>
        <w:rPr>
          <w:del w:id="581" w:author="Rapporteur" w:date="2025-04-16T09:26:00Z"/>
          <w:rFonts w:asciiTheme="minorHAnsi" w:eastAsiaTheme="minorEastAsia" w:hAnsiTheme="minorHAnsi" w:cstheme="minorBidi"/>
          <w:noProof/>
          <w:kern w:val="2"/>
          <w:sz w:val="24"/>
          <w:szCs w:val="24"/>
          <w:lang w:eastAsia="ko-KR"/>
          <w14:ligatures w14:val="standardContextual"/>
        </w:rPr>
      </w:pPr>
      <w:del w:id="582" w:author="Rapporteur" w:date="2025-04-16T09:26:00Z">
        <w:r w:rsidRPr="00D53D07" w:rsidDel="00ED5BD4">
          <w:rPr>
            <w:noProof/>
            <w:lang w:val="en-US"/>
          </w:rPr>
          <w:delText>5.2.6.4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Data types describing alternative data types or combinations of data types</w:delText>
        </w:r>
        <w:r w:rsidDel="00ED5BD4">
          <w:rPr>
            <w:noProof/>
          </w:rPr>
          <w:tab/>
        </w:r>
        <w:r w:rsidDel="00ED5BD4">
          <w:rPr>
            <w:noProof/>
          </w:rPr>
          <w:fldChar w:fldCharType="begin" w:fldLock="1"/>
        </w:r>
        <w:r w:rsidDel="00ED5BD4">
          <w:rPr>
            <w:noProof/>
          </w:rPr>
          <w:delInstrText xml:space="preserve"> PAGEREF _Toc192875588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0AD6E78E" w14:textId="4FDD11D9" w:rsidR="00572CAB" w:rsidDel="00ED5BD4" w:rsidRDefault="00572CAB">
      <w:pPr>
        <w:pStyle w:val="TOC4"/>
        <w:rPr>
          <w:del w:id="583" w:author="Rapporteur" w:date="2025-04-16T09:26:00Z"/>
          <w:rFonts w:asciiTheme="minorHAnsi" w:eastAsiaTheme="minorEastAsia" w:hAnsiTheme="minorHAnsi" w:cstheme="minorBidi"/>
          <w:noProof/>
          <w:kern w:val="2"/>
          <w:sz w:val="24"/>
          <w:szCs w:val="24"/>
          <w:lang w:eastAsia="ko-KR"/>
          <w14:ligatures w14:val="standardContextual"/>
        </w:rPr>
      </w:pPr>
      <w:del w:id="584" w:author="Rapporteur" w:date="2025-04-16T09:26:00Z">
        <w:r w:rsidDel="00ED5BD4">
          <w:rPr>
            <w:noProof/>
          </w:rPr>
          <w:delText>5.2.6.5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Binary data</w:delText>
        </w:r>
        <w:r w:rsidDel="00ED5BD4">
          <w:rPr>
            <w:noProof/>
          </w:rPr>
          <w:tab/>
        </w:r>
        <w:r w:rsidDel="00ED5BD4">
          <w:rPr>
            <w:noProof/>
          </w:rPr>
          <w:fldChar w:fldCharType="begin" w:fldLock="1"/>
        </w:r>
        <w:r w:rsidDel="00ED5BD4">
          <w:rPr>
            <w:noProof/>
          </w:rPr>
          <w:delInstrText xml:space="preserve"> PAGEREF _Toc192875589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717DDC9E" w14:textId="3373C59F" w:rsidR="00572CAB" w:rsidDel="00ED5BD4" w:rsidRDefault="00572CAB">
      <w:pPr>
        <w:pStyle w:val="TOC3"/>
        <w:rPr>
          <w:del w:id="585" w:author="Rapporteur" w:date="2025-04-16T09:26:00Z"/>
          <w:rFonts w:asciiTheme="minorHAnsi" w:eastAsiaTheme="minorEastAsia" w:hAnsiTheme="minorHAnsi" w:cstheme="minorBidi"/>
          <w:noProof/>
          <w:kern w:val="2"/>
          <w:sz w:val="24"/>
          <w:szCs w:val="24"/>
          <w:lang w:eastAsia="ko-KR"/>
          <w14:ligatures w14:val="standardContextual"/>
        </w:rPr>
      </w:pPr>
      <w:del w:id="586" w:author="Rapporteur" w:date="2025-04-16T09:26:00Z">
        <w:r w:rsidDel="00ED5BD4">
          <w:rPr>
            <w:noProof/>
          </w:rPr>
          <w:delText>5.2.7</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Error Handling</w:delText>
        </w:r>
        <w:r w:rsidDel="00ED5BD4">
          <w:rPr>
            <w:noProof/>
          </w:rPr>
          <w:tab/>
        </w:r>
        <w:r w:rsidDel="00ED5BD4">
          <w:rPr>
            <w:noProof/>
          </w:rPr>
          <w:fldChar w:fldCharType="begin" w:fldLock="1"/>
        </w:r>
        <w:r w:rsidDel="00ED5BD4">
          <w:rPr>
            <w:noProof/>
          </w:rPr>
          <w:delInstrText xml:space="preserve"> PAGEREF _Toc192875590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048595C9" w14:textId="2E4BE4C7" w:rsidR="00572CAB" w:rsidDel="00ED5BD4" w:rsidRDefault="00572CAB">
      <w:pPr>
        <w:pStyle w:val="TOC4"/>
        <w:rPr>
          <w:del w:id="587" w:author="Rapporteur" w:date="2025-04-16T09:26:00Z"/>
          <w:rFonts w:asciiTheme="minorHAnsi" w:eastAsiaTheme="minorEastAsia" w:hAnsiTheme="minorHAnsi" w:cstheme="minorBidi"/>
          <w:noProof/>
          <w:kern w:val="2"/>
          <w:sz w:val="24"/>
          <w:szCs w:val="24"/>
          <w:lang w:eastAsia="ko-KR"/>
          <w14:ligatures w14:val="standardContextual"/>
        </w:rPr>
      </w:pPr>
      <w:del w:id="588" w:author="Rapporteur" w:date="2025-04-16T09:26:00Z">
        <w:r w:rsidDel="00ED5BD4">
          <w:rPr>
            <w:noProof/>
          </w:rPr>
          <w:delText>5.2.7.1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_Toc192875591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13CFE137" w14:textId="700ADA99" w:rsidR="00572CAB" w:rsidDel="00ED5BD4" w:rsidRDefault="00572CAB">
      <w:pPr>
        <w:pStyle w:val="TOC4"/>
        <w:rPr>
          <w:del w:id="589" w:author="Rapporteur" w:date="2025-04-16T09:26:00Z"/>
          <w:rFonts w:asciiTheme="minorHAnsi" w:eastAsiaTheme="minorEastAsia" w:hAnsiTheme="minorHAnsi" w:cstheme="minorBidi"/>
          <w:noProof/>
          <w:kern w:val="2"/>
          <w:sz w:val="24"/>
          <w:szCs w:val="24"/>
          <w:lang w:eastAsia="ko-KR"/>
          <w14:ligatures w14:val="standardContextual"/>
        </w:rPr>
      </w:pPr>
      <w:del w:id="590" w:author="Rapporteur" w:date="2025-04-16T09:26:00Z">
        <w:r w:rsidDel="00ED5BD4">
          <w:rPr>
            <w:noProof/>
          </w:rPr>
          <w:delText>5.2.7.2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Protocol Errors</w:delText>
        </w:r>
        <w:r w:rsidDel="00ED5BD4">
          <w:rPr>
            <w:noProof/>
          </w:rPr>
          <w:tab/>
        </w:r>
        <w:r w:rsidDel="00ED5BD4">
          <w:rPr>
            <w:noProof/>
          </w:rPr>
          <w:fldChar w:fldCharType="begin" w:fldLock="1"/>
        </w:r>
        <w:r w:rsidDel="00ED5BD4">
          <w:rPr>
            <w:noProof/>
          </w:rPr>
          <w:delInstrText xml:space="preserve"> PAGEREF _Toc192875592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28FFC05E" w14:textId="71BAEEF0" w:rsidR="00572CAB" w:rsidDel="00ED5BD4" w:rsidRDefault="00572CAB">
      <w:pPr>
        <w:pStyle w:val="TOC4"/>
        <w:rPr>
          <w:del w:id="591" w:author="Rapporteur" w:date="2025-04-16T09:26:00Z"/>
          <w:rFonts w:asciiTheme="minorHAnsi" w:eastAsiaTheme="minorEastAsia" w:hAnsiTheme="minorHAnsi" w:cstheme="minorBidi"/>
          <w:noProof/>
          <w:kern w:val="2"/>
          <w:sz w:val="24"/>
          <w:szCs w:val="24"/>
          <w:lang w:eastAsia="ko-KR"/>
          <w14:ligatures w14:val="standardContextual"/>
        </w:rPr>
      </w:pPr>
      <w:del w:id="592" w:author="Rapporteur" w:date="2025-04-16T09:26:00Z">
        <w:r w:rsidDel="00ED5BD4">
          <w:rPr>
            <w:noProof/>
          </w:rPr>
          <w:delText>5.2.7.3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Application Errors</w:delText>
        </w:r>
        <w:r w:rsidDel="00ED5BD4">
          <w:rPr>
            <w:noProof/>
          </w:rPr>
          <w:tab/>
        </w:r>
        <w:r w:rsidDel="00ED5BD4">
          <w:rPr>
            <w:noProof/>
          </w:rPr>
          <w:fldChar w:fldCharType="begin" w:fldLock="1"/>
        </w:r>
        <w:r w:rsidDel="00ED5BD4">
          <w:rPr>
            <w:noProof/>
          </w:rPr>
          <w:delInstrText xml:space="preserve"> PAGEREF _Toc192875593 \h </w:delInstrText>
        </w:r>
        <w:r w:rsidDel="00ED5BD4">
          <w:rPr>
            <w:noProof/>
          </w:rPr>
        </w:r>
        <w:r w:rsidDel="00ED5BD4">
          <w:rPr>
            <w:noProof/>
          </w:rPr>
          <w:fldChar w:fldCharType="separate"/>
        </w:r>
        <w:r w:rsidDel="00ED5BD4">
          <w:rPr>
            <w:noProof/>
          </w:rPr>
          <w:delText>39</w:delText>
        </w:r>
        <w:r w:rsidDel="00ED5BD4">
          <w:rPr>
            <w:noProof/>
          </w:rPr>
          <w:fldChar w:fldCharType="end"/>
        </w:r>
      </w:del>
    </w:p>
    <w:p w14:paraId="76839144" w14:textId="13BDAF62" w:rsidR="00572CAB" w:rsidDel="00ED5BD4" w:rsidRDefault="00572CAB">
      <w:pPr>
        <w:pStyle w:val="TOC3"/>
        <w:rPr>
          <w:del w:id="593" w:author="Rapporteur" w:date="2025-04-16T09:26:00Z"/>
          <w:rFonts w:asciiTheme="minorHAnsi" w:eastAsiaTheme="minorEastAsia" w:hAnsiTheme="minorHAnsi" w:cstheme="minorBidi"/>
          <w:noProof/>
          <w:kern w:val="2"/>
          <w:sz w:val="24"/>
          <w:szCs w:val="24"/>
          <w:lang w:eastAsia="ko-KR"/>
          <w14:ligatures w14:val="standardContextual"/>
        </w:rPr>
      </w:pPr>
      <w:del w:id="594" w:author="Rapporteur" w:date="2025-04-16T09:26:00Z">
        <w:r w:rsidDel="00ED5BD4">
          <w:rPr>
            <w:noProof/>
          </w:rPr>
          <w:lastRenderedPageBreak/>
          <w:delText>5.2.8</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Feature negotiation</w:delText>
        </w:r>
        <w:r w:rsidDel="00ED5BD4">
          <w:rPr>
            <w:noProof/>
          </w:rPr>
          <w:tab/>
        </w:r>
        <w:r w:rsidDel="00ED5BD4">
          <w:rPr>
            <w:noProof/>
          </w:rPr>
          <w:fldChar w:fldCharType="begin" w:fldLock="1"/>
        </w:r>
        <w:r w:rsidDel="00ED5BD4">
          <w:rPr>
            <w:noProof/>
          </w:rPr>
          <w:delInstrText xml:space="preserve"> PAGEREF _Toc192875594 \h </w:delInstrText>
        </w:r>
        <w:r w:rsidDel="00ED5BD4">
          <w:rPr>
            <w:noProof/>
          </w:rPr>
        </w:r>
        <w:r w:rsidDel="00ED5BD4">
          <w:rPr>
            <w:noProof/>
          </w:rPr>
          <w:fldChar w:fldCharType="separate"/>
        </w:r>
        <w:r w:rsidDel="00ED5BD4">
          <w:rPr>
            <w:noProof/>
          </w:rPr>
          <w:delText>39</w:delText>
        </w:r>
        <w:r w:rsidDel="00ED5BD4">
          <w:rPr>
            <w:noProof/>
          </w:rPr>
          <w:fldChar w:fldCharType="end"/>
        </w:r>
      </w:del>
    </w:p>
    <w:p w14:paraId="3068C39B" w14:textId="7096A580" w:rsidR="00572CAB" w:rsidDel="00ED5BD4" w:rsidRDefault="00572CAB">
      <w:pPr>
        <w:pStyle w:val="TOC3"/>
        <w:rPr>
          <w:del w:id="595" w:author="Rapporteur" w:date="2025-04-16T09:26:00Z"/>
          <w:rFonts w:asciiTheme="minorHAnsi" w:eastAsiaTheme="minorEastAsia" w:hAnsiTheme="minorHAnsi" w:cstheme="minorBidi"/>
          <w:noProof/>
          <w:kern w:val="2"/>
          <w:sz w:val="24"/>
          <w:szCs w:val="24"/>
          <w:lang w:eastAsia="ko-KR"/>
          <w14:ligatures w14:val="standardContextual"/>
        </w:rPr>
      </w:pPr>
      <w:del w:id="596" w:author="Rapporteur" w:date="2025-04-16T09:26:00Z">
        <w:r w:rsidDel="00ED5BD4">
          <w:rPr>
            <w:noProof/>
          </w:rPr>
          <w:delText>5.2.9</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Security</w:delText>
        </w:r>
        <w:r w:rsidDel="00ED5BD4">
          <w:rPr>
            <w:noProof/>
          </w:rPr>
          <w:tab/>
        </w:r>
        <w:r w:rsidDel="00ED5BD4">
          <w:rPr>
            <w:noProof/>
          </w:rPr>
          <w:fldChar w:fldCharType="begin" w:fldLock="1"/>
        </w:r>
        <w:r w:rsidDel="00ED5BD4">
          <w:rPr>
            <w:noProof/>
          </w:rPr>
          <w:delInstrText xml:space="preserve"> PAGEREF _Toc192875595 \h </w:delInstrText>
        </w:r>
        <w:r w:rsidDel="00ED5BD4">
          <w:rPr>
            <w:noProof/>
          </w:rPr>
        </w:r>
        <w:r w:rsidDel="00ED5BD4">
          <w:rPr>
            <w:noProof/>
          </w:rPr>
          <w:fldChar w:fldCharType="separate"/>
        </w:r>
        <w:r w:rsidDel="00ED5BD4">
          <w:rPr>
            <w:noProof/>
          </w:rPr>
          <w:delText>39</w:delText>
        </w:r>
        <w:r w:rsidDel="00ED5BD4">
          <w:rPr>
            <w:noProof/>
          </w:rPr>
          <w:fldChar w:fldCharType="end"/>
        </w:r>
      </w:del>
    </w:p>
    <w:p w14:paraId="3E24EC59" w14:textId="4D20433B" w:rsidR="00572CAB" w:rsidDel="00ED5BD4" w:rsidRDefault="00572CAB">
      <w:pPr>
        <w:pStyle w:val="TOC8"/>
        <w:rPr>
          <w:del w:id="597" w:author="Rapporteur" w:date="2025-04-16T09:26:00Z"/>
          <w:rFonts w:asciiTheme="minorHAnsi" w:eastAsiaTheme="minorEastAsia" w:hAnsiTheme="minorHAnsi" w:cstheme="minorBidi"/>
          <w:b w:val="0"/>
          <w:noProof/>
          <w:kern w:val="2"/>
          <w:sz w:val="24"/>
          <w:szCs w:val="24"/>
          <w:lang w:eastAsia="ko-KR"/>
          <w14:ligatures w14:val="standardContextual"/>
        </w:rPr>
      </w:pPr>
      <w:del w:id="598" w:author="Rapporteur" w:date="2025-04-16T09:26:00Z">
        <w:r w:rsidDel="00ED5BD4">
          <w:rPr>
            <w:noProof/>
          </w:rPr>
          <w:delText>Annex A (normative):</w:delText>
        </w:r>
        <w:r w:rsidDel="00ED5BD4">
          <w:rPr>
            <w:noProof/>
          </w:rPr>
          <w:tab/>
          <w:delText>OpenAPI specification</w:delText>
        </w:r>
        <w:r w:rsidDel="00ED5BD4">
          <w:rPr>
            <w:noProof/>
          </w:rPr>
          <w:tab/>
        </w:r>
        <w:r w:rsidDel="00ED5BD4">
          <w:rPr>
            <w:noProof/>
          </w:rPr>
          <w:fldChar w:fldCharType="begin" w:fldLock="1"/>
        </w:r>
        <w:r w:rsidDel="00ED5BD4">
          <w:rPr>
            <w:noProof/>
          </w:rPr>
          <w:delInstrText xml:space="preserve"> PAGEREF _Toc192875596 \h </w:delInstrText>
        </w:r>
        <w:r w:rsidDel="00ED5BD4">
          <w:rPr>
            <w:noProof/>
          </w:rPr>
        </w:r>
        <w:r w:rsidDel="00ED5BD4">
          <w:rPr>
            <w:noProof/>
          </w:rPr>
          <w:fldChar w:fldCharType="separate"/>
        </w:r>
        <w:r w:rsidDel="00ED5BD4">
          <w:rPr>
            <w:noProof/>
          </w:rPr>
          <w:delText>46</w:delText>
        </w:r>
        <w:r w:rsidDel="00ED5BD4">
          <w:rPr>
            <w:noProof/>
          </w:rPr>
          <w:fldChar w:fldCharType="end"/>
        </w:r>
      </w:del>
    </w:p>
    <w:p w14:paraId="298BE069" w14:textId="501D0D05" w:rsidR="00572CAB" w:rsidDel="00ED5BD4" w:rsidRDefault="00572CAB">
      <w:pPr>
        <w:pStyle w:val="TOC1"/>
        <w:rPr>
          <w:del w:id="599" w:author="Rapporteur" w:date="2025-04-16T09:26:00Z"/>
          <w:rFonts w:asciiTheme="minorHAnsi" w:eastAsiaTheme="minorEastAsia" w:hAnsiTheme="minorHAnsi" w:cstheme="minorBidi"/>
          <w:noProof/>
          <w:kern w:val="2"/>
          <w:sz w:val="24"/>
          <w:szCs w:val="24"/>
          <w:lang w:eastAsia="ko-KR"/>
          <w14:ligatures w14:val="standardContextual"/>
        </w:rPr>
      </w:pPr>
      <w:del w:id="600" w:author="Rapporteur" w:date="2025-04-16T09:26:00Z">
        <w:r w:rsidDel="00ED5BD4">
          <w:rPr>
            <w:noProof/>
          </w:rPr>
          <w:delText>A.1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_Toc192875597 \h </w:delInstrText>
        </w:r>
        <w:r w:rsidDel="00ED5BD4">
          <w:rPr>
            <w:noProof/>
          </w:rPr>
        </w:r>
        <w:r w:rsidDel="00ED5BD4">
          <w:rPr>
            <w:noProof/>
          </w:rPr>
          <w:fldChar w:fldCharType="separate"/>
        </w:r>
        <w:r w:rsidDel="00ED5BD4">
          <w:rPr>
            <w:noProof/>
          </w:rPr>
          <w:delText>46</w:delText>
        </w:r>
        <w:r w:rsidDel="00ED5BD4">
          <w:rPr>
            <w:noProof/>
          </w:rPr>
          <w:fldChar w:fldCharType="end"/>
        </w:r>
      </w:del>
    </w:p>
    <w:p w14:paraId="762CD9F5" w14:textId="424C1DA7" w:rsidR="00572CAB" w:rsidDel="00ED5BD4" w:rsidRDefault="00572CAB">
      <w:pPr>
        <w:pStyle w:val="TOC1"/>
        <w:rPr>
          <w:del w:id="601" w:author="Rapporteur" w:date="2025-04-16T09:26:00Z"/>
          <w:rFonts w:asciiTheme="minorHAnsi" w:eastAsiaTheme="minorEastAsia" w:hAnsiTheme="minorHAnsi" w:cstheme="minorBidi"/>
          <w:noProof/>
          <w:kern w:val="2"/>
          <w:sz w:val="24"/>
          <w:szCs w:val="24"/>
          <w:lang w:eastAsia="ko-KR"/>
          <w14:ligatures w14:val="standardContextual"/>
        </w:rPr>
      </w:pPr>
      <w:del w:id="602" w:author="Rapporteur" w:date="2025-04-16T09:26:00Z">
        <w:r w:rsidDel="00ED5BD4">
          <w:rPr>
            <w:noProof/>
          </w:rPr>
          <w:delText>A.2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Nmfaf_3daDataManagement API</w:delText>
        </w:r>
        <w:r w:rsidDel="00ED5BD4">
          <w:rPr>
            <w:noProof/>
          </w:rPr>
          <w:tab/>
        </w:r>
        <w:r w:rsidDel="00ED5BD4">
          <w:rPr>
            <w:noProof/>
          </w:rPr>
          <w:fldChar w:fldCharType="begin" w:fldLock="1"/>
        </w:r>
        <w:r w:rsidDel="00ED5BD4">
          <w:rPr>
            <w:noProof/>
          </w:rPr>
          <w:delInstrText xml:space="preserve"> PAGEREF _Toc192875598 \h </w:delInstrText>
        </w:r>
        <w:r w:rsidDel="00ED5BD4">
          <w:rPr>
            <w:noProof/>
          </w:rPr>
        </w:r>
        <w:r w:rsidDel="00ED5BD4">
          <w:rPr>
            <w:noProof/>
          </w:rPr>
          <w:fldChar w:fldCharType="separate"/>
        </w:r>
        <w:r w:rsidDel="00ED5BD4">
          <w:rPr>
            <w:noProof/>
          </w:rPr>
          <w:delText>46</w:delText>
        </w:r>
        <w:r w:rsidDel="00ED5BD4">
          <w:rPr>
            <w:noProof/>
          </w:rPr>
          <w:fldChar w:fldCharType="end"/>
        </w:r>
      </w:del>
    </w:p>
    <w:p w14:paraId="31B28696" w14:textId="2E268DD2" w:rsidR="00572CAB" w:rsidDel="00ED5BD4" w:rsidRDefault="00572CAB">
      <w:pPr>
        <w:pStyle w:val="TOC1"/>
        <w:rPr>
          <w:del w:id="603" w:author="Rapporteur" w:date="2025-04-16T09:26:00Z"/>
          <w:rFonts w:asciiTheme="minorHAnsi" w:eastAsiaTheme="minorEastAsia" w:hAnsiTheme="minorHAnsi" w:cstheme="minorBidi"/>
          <w:noProof/>
          <w:kern w:val="2"/>
          <w:sz w:val="24"/>
          <w:szCs w:val="24"/>
          <w:lang w:eastAsia="ko-KR"/>
          <w14:ligatures w14:val="standardContextual"/>
        </w:rPr>
      </w:pPr>
      <w:del w:id="604" w:author="Rapporteur" w:date="2025-04-16T09:26:00Z">
        <w:r w:rsidDel="00ED5BD4">
          <w:rPr>
            <w:noProof/>
          </w:rPr>
          <w:delText>A.3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Nmfaf_3caDataManagement API</w:delText>
        </w:r>
        <w:r w:rsidDel="00ED5BD4">
          <w:rPr>
            <w:noProof/>
          </w:rPr>
          <w:tab/>
        </w:r>
        <w:r w:rsidDel="00ED5BD4">
          <w:rPr>
            <w:noProof/>
          </w:rPr>
          <w:fldChar w:fldCharType="begin" w:fldLock="1"/>
        </w:r>
        <w:r w:rsidDel="00ED5BD4">
          <w:rPr>
            <w:noProof/>
          </w:rPr>
          <w:delInstrText xml:space="preserve"> PAGEREF _Toc192875599 \h </w:delInstrText>
        </w:r>
        <w:r w:rsidDel="00ED5BD4">
          <w:rPr>
            <w:noProof/>
          </w:rPr>
        </w:r>
        <w:r w:rsidDel="00ED5BD4">
          <w:rPr>
            <w:noProof/>
          </w:rPr>
          <w:fldChar w:fldCharType="separate"/>
        </w:r>
        <w:r w:rsidDel="00ED5BD4">
          <w:rPr>
            <w:noProof/>
          </w:rPr>
          <w:delText>50</w:delText>
        </w:r>
        <w:r w:rsidDel="00ED5BD4">
          <w:rPr>
            <w:noProof/>
          </w:rPr>
          <w:fldChar w:fldCharType="end"/>
        </w:r>
      </w:del>
    </w:p>
    <w:p w14:paraId="28E208A0" w14:textId="221C533B" w:rsidR="00572CAB" w:rsidDel="00ED5BD4" w:rsidRDefault="00572CAB">
      <w:pPr>
        <w:pStyle w:val="TOC8"/>
        <w:rPr>
          <w:del w:id="605" w:author="Rapporteur" w:date="2025-04-16T09:26:00Z"/>
          <w:rFonts w:asciiTheme="minorHAnsi" w:eastAsiaTheme="minorEastAsia" w:hAnsiTheme="minorHAnsi" w:cstheme="minorBidi"/>
          <w:b w:val="0"/>
          <w:noProof/>
          <w:kern w:val="2"/>
          <w:sz w:val="24"/>
          <w:szCs w:val="24"/>
          <w:lang w:eastAsia="ko-KR"/>
          <w14:ligatures w14:val="standardContextual"/>
        </w:rPr>
      </w:pPr>
      <w:del w:id="606" w:author="Rapporteur" w:date="2025-04-16T09:26:00Z">
        <w:r w:rsidDel="00ED5BD4">
          <w:rPr>
            <w:noProof/>
          </w:rPr>
          <w:delText>Annex B (informative):</w:delText>
        </w:r>
        <w:r w:rsidDel="00ED5BD4">
          <w:rPr>
            <w:noProof/>
          </w:rPr>
          <w:tab/>
          <w:delText>Change history</w:delText>
        </w:r>
        <w:r w:rsidDel="00ED5BD4">
          <w:rPr>
            <w:noProof/>
          </w:rPr>
          <w:tab/>
        </w:r>
        <w:r w:rsidDel="00ED5BD4">
          <w:rPr>
            <w:noProof/>
          </w:rPr>
          <w:fldChar w:fldCharType="begin" w:fldLock="1"/>
        </w:r>
        <w:r w:rsidDel="00ED5BD4">
          <w:rPr>
            <w:noProof/>
          </w:rPr>
          <w:delInstrText xml:space="preserve"> PAGEREF _Toc192875600 \h </w:delInstrText>
        </w:r>
        <w:r w:rsidDel="00ED5BD4">
          <w:rPr>
            <w:noProof/>
          </w:rPr>
        </w:r>
        <w:r w:rsidDel="00ED5BD4">
          <w:rPr>
            <w:noProof/>
          </w:rPr>
          <w:fldChar w:fldCharType="separate"/>
        </w:r>
        <w:r w:rsidDel="00ED5BD4">
          <w:rPr>
            <w:noProof/>
          </w:rPr>
          <w:delText>55</w:delText>
        </w:r>
        <w:r w:rsidDel="00ED5BD4">
          <w:rPr>
            <w:noProof/>
          </w:rPr>
          <w:fldChar w:fldCharType="end"/>
        </w:r>
      </w:del>
    </w:p>
    <w:p w14:paraId="4D67C774" w14:textId="33B1C431" w:rsidR="00CA62AF" w:rsidRDefault="00AA04E4">
      <w:del w:id="607" w:author="Rapporteur" w:date="2025-04-16T09:26:00Z">
        <w:r w:rsidDel="00ED5BD4">
          <w:fldChar w:fldCharType="end"/>
        </w:r>
      </w:del>
    </w:p>
    <w:p w14:paraId="215B99DD" w14:textId="77777777" w:rsidR="00CA62AF" w:rsidRDefault="00525D1B">
      <w:pPr>
        <w:pStyle w:val="1"/>
      </w:pPr>
      <w:r>
        <w:br w:type="page"/>
      </w:r>
      <w:bookmarkStart w:id="608" w:name="foreword"/>
      <w:bookmarkStart w:id="609" w:name="_Toc120683424"/>
      <w:bookmarkStart w:id="610" w:name="_Toc114134756"/>
      <w:bookmarkStart w:id="611" w:name="_Toc112939375"/>
      <w:bookmarkStart w:id="612" w:name="_Toc120683236"/>
      <w:bookmarkStart w:id="613" w:name="_Toc104547307"/>
      <w:bookmarkStart w:id="614" w:name="_Toc89426199"/>
      <w:bookmarkStart w:id="615" w:name="_Toc88645287"/>
      <w:bookmarkStart w:id="616" w:name="_Toc73041661"/>
      <w:bookmarkStart w:id="617" w:name="_Toc72784115"/>
      <w:bookmarkStart w:id="618" w:name="_Toc94033084"/>
      <w:bookmarkStart w:id="619" w:name="_Toc100953656"/>
      <w:bookmarkStart w:id="620" w:name="_Toc81244717"/>
      <w:bookmarkStart w:id="621" w:name="_Toc97037240"/>
      <w:bookmarkStart w:id="622" w:name="_Toc97193023"/>
      <w:bookmarkStart w:id="623" w:name="_Toc35971368"/>
      <w:bookmarkStart w:id="624" w:name="_Toc2086433"/>
      <w:bookmarkStart w:id="625" w:name="_Toc36812099"/>
      <w:bookmarkStart w:id="626" w:name="_Toc133434941"/>
      <w:bookmarkStart w:id="627" w:name="_Toc138690774"/>
      <w:bookmarkStart w:id="628" w:name="_Toc151749504"/>
      <w:bookmarkStart w:id="629" w:name="_Toc170161066"/>
      <w:bookmarkStart w:id="630" w:name="_Toc175850736"/>
      <w:bookmarkStart w:id="631" w:name="_Toc180480331"/>
      <w:bookmarkStart w:id="632" w:name="_Toc185517946"/>
      <w:bookmarkStart w:id="633" w:name="_Toc192875483"/>
      <w:bookmarkStart w:id="634" w:name="_Toc195688002"/>
      <w:bookmarkEnd w:id="608"/>
      <w:r>
        <w:lastRenderedPageBreak/>
        <w:t>Foreword</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22A7C44" w14:textId="77777777" w:rsidR="00CA62AF" w:rsidRDefault="00525D1B">
      <w:r>
        <w:t xml:space="preserve">This Technical </w:t>
      </w:r>
      <w:bookmarkStart w:id="635" w:name="spectype3"/>
      <w:r>
        <w:t>Specification</w:t>
      </w:r>
      <w:bookmarkEnd w:id="635"/>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 xml:space="preserve">Version </w:t>
      </w:r>
      <w:proofErr w:type="spellStart"/>
      <w:r>
        <w:t>x.y.z</w:t>
      </w:r>
      <w:proofErr w:type="spellEnd"/>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w:t>
      </w:r>
      <w:proofErr w:type="gramStart"/>
      <w:r>
        <w:t>is</w:t>
      </w:r>
      <w:proofErr w:type="gramEnd"/>
      <w:r>
        <w:t>" and "is not" do not indicate requirements.</w:t>
      </w:r>
    </w:p>
    <w:p w14:paraId="15D19C7D" w14:textId="77777777" w:rsidR="00CA62AF" w:rsidRDefault="00525D1B">
      <w:pPr>
        <w:pStyle w:val="1"/>
      </w:pPr>
      <w:bookmarkStart w:id="636" w:name="introduction"/>
      <w:bookmarkStart w:id="637" w:name="_Toc120683425"/>
      <w:bookmarkStart w:id="638" w:name="_Toc120683237"/>
      <w:bookmarkStart w:id="639" w:name="_Toc97037241"/>
      <w:bookmarkStart w:id="640" w:name="_Toc104547308"/>
      <w:bookmarkStart w:id="641" w:name="_Toc114134757"/>
      <w:bookmarkStart w:id="642" w:name="_Toc100953657"/>
      <w:bookmarkStart w:id="643" w:name="_Toc97193024"/>
      <w:bookmarkStart w:id="644" w:name="_Toc112939376"/>
      <w:bookmarkStart w:id="645" w:name="_Toc94033085"/>
      <w:bookmarkStart w:id="646" w:name="_Toc89426200"/>
      <w:bookmarkStart w:id="647" w:name="_Toc36812100"/>
      <w:bookmarkStart w:id="648" w:name="_Toc88645288"/>
      <w:bookmarkStart w:id="649" w:name="_Toc35971369"/>
      <w:bookmarkStart w:id="650" w:name="_Toc72784116"/>
      <w:bookmarkStart w:id="651" w:name="_Toc81244718"/>
      <w:bookmarkStart w:id="652" w:name="_Toc73041662"/>
      <w:bookmarkStart w:id="653" w:name="_Toc133434942"/>
      <w:bookmarkStart w:id="654" w:name="_Toc138690775"/>
      <w:bookmarkStart w:id="655" w:name="_Toc151749505"/>
      <w:bookmarkStart w:id="656" w:name="_Toc170161067"/>
      <w:bookmarkStart w:id="657" w:name="_Toc175850737"/>
      <w:bookmarkStart w:id="658" w:name="_Toc180480332"/>
      <w:bookmarkStart w:id="659" w:name="_Toc185517947"/>
      <w:bookmarkStart w:id="660" w:name="_Toc192875484"/>
      <w:bookmarkStart w:id="661" w:name="_Toc195688003"/>
      <w:bookmarkEnd w:id="636"/>
      <w:r>
        <w:t>Introduction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56D1678" w14:textId="77777777" w:rsidR="00CA62AF" w:rsidRDefault="00525D1B">
      <w:pPr>
        <w:pStyle w:val="1"/>
      </w:pPr>
      <w:r>
        <w:br w:type="page"/>
      </w:r>
      <w:bookmarkStart w:id="662" w:name="_Toc104547309"/>
      <w:bookmarkStart w:id="663" w:name="_Toc114134758"/>
      <w:bookmarkStart w:id="664" w:name="_Toc88645289"/>
      <w:bookmarkStart w:id="665" w:name="_Toc97037242"/>
      <w:bookmarkStart w:id="666" w:name="_Toc112939377"/>
      <w:bookmarkStart w:id="667" w:name="_Toc120683426"/>
      <w:bookmarkStart w:id="668" w:name="_Toc94033086"/>
      <w:bookmarkStart w:id="669" w:name="_Toc97193025"/>
      <w:bookmarkStart w:id="670" w:name="_Toc81244719"/>
      <w:bookmarkStart w:id="671" w:name="_Toc100953658"/>
      <w:bookmarkStart w:id="672" w:name="_Toc120683238"/>
      <w:bookmarkStart w:id="673" w:name="_Toc89426201"/>
      <w:bookmarkStart w:id="674" w:name="_Toc510696578"/>
      <w:bookmarkStart w:id="675" w:name="_Toc35971370"/>
      <w:bookmarkStart w:id="676" w:name="_Toc36812101"/>
      <w:bookmarkStart w:id="677" w:name="_Toc72784117"/>
      <w:bookmarkStart w:id="678" w:name="_Toc73041663"/>
      <w:bookmarkStart w:id="679" w:name="_Toc133434943"/>
      <w:bookmarkStart w:id="680" w:name="_Toc138690776"/>
      <w:bookmarkStart w:id="681" w:name="_Toc151749506"/>
      <w:bookmarkStart w:id="682" w:name="_Toc170161068"/>
      <w:bookmarkStart w:id="683" w:name="_Toc175850738"/>
      <w:bookmarkStart w:id="684" w:name="_Toc180480333"/>
      <w:bookmarkStart w:id="685" w:name="_Toc185517948"/>
      <w:bookmarkStart w:id="686" w:name="_Toc192875485"/>
      <w:bookmarkStart w:id="687" w:name="_Toc195688004"/>
      <w:r>
        <w:lastRenderedPageBreak/>
        <w:t>1</w:t>
      </w:r>
      <w:r>
        <w:tab/>
        <w:t>Scope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688" w:name="_Toc35971371"/>
      <w:bookmarkStart w:id="689" w:name="_Toc72784118"/>
      <w:bookmarkStart w:id="690" w:name="_Toc36812102"/>
      <w:bookmarkStart w:id="691" w:name="_Toc73041664"/>
      <w:bookmarkStart w:id="692" w:name="_Toc89426202"/>
      <w:bookmarkStart w:id="693" w:name="_Toc88645290"/>
      <w:bookmarkStart w:id="694" w:name="_Toc81244720"/>
      <w:bookmarkStart w:id="695" w:name="_Toc94033087"/>
      <w:bookmarkStart w:id="696" w:name="_Toc120683427"/>
      <w:bookmarkStart w:id="697" w:name="_Toc120683239"/>
      <w:bookmarkStart w:id="698" w:name="_Toc510696579"/>
      <w:bookmarkStart w:id="699" w:name="_Toc97037243"/>
      <w:bookmarkStart w:id="700" w:name="_Toc97193026"/>
      <w:bookmarkStart w:id="701" w:name="_Toc112939378"/>
      <w:bookmarkStart w:id="702" w:name="_Toc114134759"/>
      <w:bookmarkStart w:id="703" w:name="_Toc104547310"/>
      <w:bookmarkStart w:id="704" w:name="_Toc100953659"/>
      <w:bookmarkStart w:id="705" w:name="_Toc133434944"/>
      <w:bookmarkStart w:id="706" w:name="_Toc138690777"/>
      <w:bookmarkStart w:id="707" w:name="_Toc151749507"/>
      <w:bookmarkStart w:id="708" w:name="_Toc170161069"/>
      <w:bookmarkStart w:id="709" w:name="_Toc175850739"/>
      <w:bookmarkStart w:id="710" w:name="_Toc180480334"/>
      <w:bookmarkStart w:id="711" w:name="_Toc185517949"/>
      <w:bookmarkStart w:id="712" w:name="_Toc192875486"/>
      <w:bookmarkStart w:id="713" w:name="_Toc195688005"/>
      <w:r>
        <w:t>2</w:t>
      </w:r>
      <w:r>
        <w:tab/>
        <w:t>References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14" w:name="OLE_LINK2"/>
      <w:bookmarkStart w:id="715" w:name="OLE_LINK3"/>
      <w:bookmarkStart w:id="716" w:name="OLE_LINK1"/>
      <w:bookmarkStart w:id="717"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14"/>
    <w:bookmarkEnd w:id="715"/>
    <w:bookmarkEnd w:id="716"/>
    <w:bookmarkEnd w:id="717"/>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18" w:name="_Hlk96109848"/>
      <w:r>
        <w:t>Void</w:t>
      </w:r>
      <w:bookmarkEnd w:id="718"/>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19" w:name="_Toc510696580"/>
      <w:bookmarkStart w:id="720" w:name="_Toc120683428"/>
      <w:bookmarkStart w:id="721" w:name="_Toc112939379"/>
      <w:bookmarkStart w:id="722" w:name="_Toc104547311"/>
      <w:bookmarkStart w:id="723" w:name="_Toc114134760"/>
      <w:bookmarkStart w:id="724" w:name="_Toc120683240"/>
      <w:bookmarkStart w:id="725" w:name="_Toc97193027"/>
      <w:bookmarkStart w:id="726" w:name="_Toc100953660"/>
      <w:bookmarkStart w:id="727" w:name="_Toc89426203"/>
      <w:bookmarkStart w:id="728" w:name="_Toc94033088"/>
      <w:bookmarkStart w:id="729" w:name="_Toc97037244"/>
      <w:bookmarkStart w:id="730" w:name="_Toc88645291"/>
      <w:bookmarkStart w:id="731" w:name="_Toc73041665"/>
      <w:bookmarkStart w:id="732" w:name="_Toc81244721"/>
      <w:bookmarkStart w:id="733" w:name="_Toc36812103"/>
      <w:bookmarkStart w:id="734" w:name="_Toc72784119"/>
      <w:bookmarkStart w:id="735" w:name="_Toc35971372"/>
      <w:bookmarkStart w:id="736" w:name="_Toc133434945"/>
      <w:bookmarkStart w:id="737" w:name="_Toc138690778"/>
      <w:bookmarkStart w:id="738" w:name="_Toc151749508"/>
      <w:bookmarkStart w:id="739" w:name="_Toc170161070"/>
      <w:bookmarkStart w:id="740" w:name="_Toc175850740"/>
      <w:bookmarkStart w:id="741" w:name="_Toc180480335"/>
      <w:bookmarkStart w:id="742" w:name="_Toc185517950"/>
      <w:bookmarkStart w:id="743" w:name="_Toc192875487"/>
      <w:bookmarkStart w:id="744" w:name="_Toc195688006"/>
      <w:r>
        <w:t>3</w:t>
      </w:r>
      <w:r>
        <w:tab/>
        <w:t>Definitions, symbols and abbreviations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A0E5C80" w14:textId="77777777" w:rsidR="00CA62AF" w:rsidRDefault="00525D1B">
      <w:pPr>
        <w:pStyle w:val="2"/>
      </w:pPr>
      <w:bookmarkStart w:id="745" w:name="_Toc120683429"/>
      <w:bookmarkStart w:id="746" w:name="_Toc112939380"/>
      <w:bookmarkStart w:id="747" w:name="_Toc120683241"/>
      <w:bookmarkStart w:id="748" w:name="_Toc104547312"/>
      <w:bookmarkStart w:id="749" w:name="_Toc114134761"/>
      <w:bookmarkStart w:id="750" w:name="_Toc97037245"/>
      <w:bookmarkStart w:id="751" w:name="_Toc97193028"/>
      <w:bookmarkStart w:id="752" w:name="_Toc100953661"/>
      <w:bookmarkStart w:id="753" w:name="_Toc94033089"/>
      <w:bookmarkStart w:id="754" w:name="_Toc73041666"/>
      <w:bookmarkStart w:id="755" w:name="_Toc72784120"/>
      <w:bookmarkStart w:id="756" w:name="_Toc89426204"/>
      <w:bookmarkStart w:id="757" w:name="_Toc81244722"/>
      <w:bookmarkStart w:id="758" w:name="_Toc88645292"/>
      <w:bookmarkStart w:id="759" w:name="_Toc510696581"/>
      <w:bookmarkStart w:id="760" w:name="_Toc35971373"/>
      <w:bookmarkStart w:id="761" w:name="_Toc36812104"/>
      <w:bookmarkStart w:id="762" w:name="_Toc133434946"/>
      <w:bookmarkStart w:id="763" w:name="_Toc138690779"/>
      <w:bookmarkStart w:id="764" w:name="_Toc151749509"/>
      <w:bookmarkStart w:id="765" w:name="_Toc170161071"/>
      <w:bookmarkStart w:id="766" w:name="_Toc175850741"/>
      <w:bookmarkStart w:id="767" w:name="_Toc180480336"/>
      <w:bookmarkStart w:id="768" w:name="_Toc185517951"/>
      <w:bookmarkStart w:id="769" w:name="_Toc192875488"/>
      <w:bookmarkStart w:id="770" w:name="_Toc195688007"/>
      <w:r>
        <w:t>3.1</w:t>
      </w:r>
      <w:r>
        <w:tab/>
        <w:t>Definitions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771" w:name="_Toc510696582"/>
      <w:bookmarkStart w:id="772" w:name="_Toc120683430"/>
      <w:bookmarkStart w:id="773" w:name="_Toc100953662"/>
      <w:bookmarkStart w:id="774" w:name="_Toc94033090"/>
      <w:bookmarkStart w:id="775" w:name="_Toc114134762"/>
      <w:bookmarkStart w:id="776" w:name="_Toc112939381"/>
      <w:bookmarkStart w:id="777" w:name="_Toc97037246"/>
      <w:bookmarkStart w:id="778" w:name="_Toc97193029"/>
      <w:bookmarkStart w:id="779" w:name="_Toc104547313"/>
      <w:bookmarkStart w:id="780" w:name="_Toc89426205"/>
      <w:bookmarkStart w:id="781" w:name="_Toc120683242"/>
      <w:bookmarkStart w:id="782" w:name="_Toc88645293"/>
      <w:bookmarkStart w:id="783" w:name="_Toc72784121"/>
      <w:bookmarkStart w:id="784" w:name="_Toc73041667"/>
      <w:bookmarkStart w:id="785" w:name="_Toc36812105"/>
      <w:bookmarkStart w:id="786" w:name="_Toc35971374"/>
      <w:bookmarkStart w:id="787" w:name="_Toc81244723"/>
      <w:bookmarkStart w:id="788" w:name="_Toc133434947"/>
      <w:bookmarkStart w:id="789" w:name="_Toc138690780"/>
      <w:bookmarkStart w:id="790" w:name="_Toc151749510"/>
      <w:bookmarkStart w:id="791" w:name="_Toc170161072"/>
      <w:bookmarkStart w:id="792" w:name="_Toc175850742"/>
      <w:bookmarkStart w:id="793" w:name="_Toc180480337"/>
      <w:bookmarkStart w:id="794" w:name="_Toc185517952"/>
      <w:bookmarkStart w:id="795" w:name="_Toc192875489"/>
      <w:bookmarkStart w:id="796" w:name="_Toc195688008"/>
      <w:r>
        <w:t>3.2</w:t>
      </w:r>
      <w:r>
        <w:tab/>
        <w:t>Symbols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797" w:name="_Toc510696583"/>
      <w:bookmarkStart w:id="798" w:name="_Toc35971375"/>
      <w:bookmarkStart w:id="799" w:name="_Toc72784122"/>
      <w:bookmarkStart w:id="800" w:name="_Toc81244724"/>
      <w:bookmarkStart w:id="801" w:name="_Toc36812106"/>
      <w:bookmarkStart w:id="802" w:name="_Toc73041668"/>
      <w:bookmarkStart w:id="803" w:name="_Toc97037247"/>
      <w:bookmarkStart w:id="804" w:name="_Toc88645294"/>
      <w:bookmarkStart w:id="805" w:name="_Toc97193030"/>
      <w:bookmarkStart w:id="806" w:name="_Toc112939382"/>
      <w:bookmarkStart w:id="807" w:name="_Toc94033091"/>
      <w:bookmarkStart w:id="808" w:name="_Toc104547314"/>
      <w:bookmarkStart w:id="809" w:name="_Toc89426206"/>
      <w:bookmarkStart w:id="810" w:name="_Toc120683431"/>
      <w:bookmarkStart w:id="811" w:name="_Toc114134763"/>
      <w:bookmarkStart w:id="812" w:name="_Toc100953663"/>
      <w:bookmarkStart w:id="813" w:name="_Toc120683243"/>
      <w:bookmarkStart w:id="814" w:name="_Toc133434948"/>
      <w:bookmarkStart w:id="815" w:name="_Toc138690781"/>
      <w:bookmarkStart w:id="816" w:name="_Toc151749511"/>
      <w:bookmarkStart w:id="817" w:name="_Toc170161073"/>
      <w:bookmarkStart w:id="818" w:name="_Toc175850743"/>
      <w:bookmarkStart w:id="819" w:name="_Toc180480338"/>
      <w:bookmarkStart w:id="820" w:name="_Toc185517953"/>
      <w:bookmarkStart w:id="821" w:name="_Toc192875490"/>
      <w:bookmarkStart w:id="822" w:name="_Toc195688009"/>
      <w:r>
        <w:t>3.3</w:t>
      </w:r>
      <w:r>
        <w:tab/>
        <w:t>Abbreviations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23" w:name="_Toc36812108"/>
      <w:bookmarkStart w:id="824" w:name="_Toc510696585"/>
      <w:bookmarkStart w:id="825" w:name="_Toc35971377"/>
      <w:bookmarkStart w:id="826" w:name="_Toc72784123"/>
      <w:bookmarkStart w:id="827" w:name="_Toc73041669"/>
      <w:bookmarkStart w:id="828" w:name="_Toc114134764"/>
      <w:bookmarkStart w:id="829" w:name="_Toc120683432"/>
      <w:bookmarkStart w:id="830" w:name="_Toc97193031"/>
      <w:bookmarkStart w:id="831" w:name="_Toc94033092"/>
      <w:bookmarkStart w:id="832" w:name="_Toc97037248"/>
      <w:bookmarkStart w:id="833" w:name="_Toc100953664"/>
      <w:bookmarkStart w:id="834" w:name="_Toc120683244"/>
      <w:bookmarkStart w:id="835" w:name="_Toc112939383"/>
      <w:bookmarkStart w:id="836" w:name="_Toc104547315"/>
      <w:bookmarkStart w:id="837" w:name="_Toc89426207"/>
      <w:bookmarkStart w:id="838" w:name="_Toc88645295"/>
      <w:bookmarkStart w:id="839" w:name="_Toc81244725"/>
      <w:bookmarkStart w:id="840" w:name="_Toc133434949"/>
      <w:bookmarkStart w:id="841" w:name="_Toc138690782"/>
      <w:bookmarkStart w:id="842" w:name="_Toc151749512"/>
      <w:bookmarkStart w:id="843" w:name="_Toc170161074"/>
      <w:bookmarkStart w:id="844" w:name="_Toc175850744"/>
      <w:bookmarkStart w:id="845" w:name="_Toc180480339"/>
      <w:bookmarkStart w:id="846" w:name="_Toc185517954"/>
      <w:bookmarkStart w:id="847" w:name="_Toc192875491"/>
      <w:bookmarkStart w:id="848" w:name="_Toc195688010"/>
      <w:r>
        <w:t>4</w:t>
      </w:r>
      <w:r>
        <w:tab/>
        <w:t xml:space="preserve">Services offered by the </w:t>
      </w:r>
      <w:bookmarkEnd w:id="823"/>
      <w:bookmarkEnd w:id="824"/>
      <w:bookmarkEnd w:id="825"/>
      <w:r>
        <w:t>MFAF</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4E4D177C" w14:textId="77777777" w:rsidR="00802003" w:rsidRDefault="00802003" w:rsidP="00802003">
      <w:pPr>
        <w:pStyle w:val="2"/>
      </w:pPr>
      <w:bookmarkStart w:id="849" w:name="_Toc120683245"/>
      <w:bookmarkStart w:id="850" w:name="_Toc88645296"/>
      <w:bookmarkStart w:id="851" w:name="_Toc36812109"/>
      <w:bookmarkStart w:id="852" w:name="_Toc114134765"/>
      <w:bookmarkStart w:id="853" w:name="_Toc510696586"/>
      <w:bookmarkStart w:id="854" w:name="_Toc97193032"/>
      <w:bookmarkStart w:id="855" w:name="_Toc100953665"/>
      <w:bookmarkStart w:id="856" w:name="_Toc89426208"/>
      <w:bookmarkStart w:id="857" w:name="_Toc72784124"/>
      <w:bookmarkStart w:id="858" w:name="_Toc81244726"/>
      <w:bookmarkStart w:id="859" w:name="_Toc94033093"/>
      <w:bookmarkStart w:id="860" w:name="_Toc97037249"/>
      <w:bookmarkStart w:id="861" w:name="_Toc35971378"/>
      <w:bookmarkStart w:id="862" w:name="_Toc73041670"/>
      <w:bookmarkStart w:id="863" w:name="_Toc120683433"/>
      <w:bookmarkStart w:id="864" w:name="_Toc112939384"/>
      <w:bookmarkStart w:id="865" w:name="_Toc104547316"/>
      <w:bookmarkStart w:id="866" w:name="_Toc133434950"/>
      <w:bookmarkStart w:id="867" w:name="_Toc138690783"/>
      <w:bookmarkStart w:id="868" w:name="_Toc151749513"/>
      <w:bookmarkStart w:id="869" w:name="_Toc170161075"/>
      <w:bookmarkStart w:id="870" w:name="_Toc175850745"/>
      <w:bookmarkStart w:id="871" w:name="_Toc185517955"/>
      <w:bookmarkStart w:id="872" w:name="_Toc192875492"/>
      <w:bookmarkStart w:id="873" w:name="_Toc195688011"/>
      <w:bookmarkStart w:id="874" w:name="_Toc120683434"/>
      <w:bookmarkStart w:id="875" w:name="_Toc104547317"/>
      <w:bookmarkStart w:id="876" w:name="_Toc100953666"/>
      <w:bookmarkStart w:id="877" w:name="_Toc120683246"/>
      <w:bookmarkStart w:id="878" w:name="_Toc81244727"/>
      <w:bookmarkStart w:id="879" w:name="_Toc112939385"/>
      <w:bookmarkStart w:id="880" w:name="_Toc114134766"/>
      <w:bookmarkStart w:id="881" w:name="_Toc73041671"/>
      <w:bookmarkStart w:id="882" w:name="_Toc89426209"/>
      <w:bookmarkStart w:id="883" w:name="_Toc97193033"/>
      <w:bookmarkStart w:id="884" w:name="_Toc72784125"/>
      <w:bookmarkStart w:id="885" w:name="_Toc88645297"/>
      <w:bookmarkStart w:id="886" w:name="_Toc97037250"/>
      <w:bookmarkStart w:id="887" w:name="_Toc94033094"/>
      <w:bookmarkStart w:id="888" w:name="_Toc133434951"/>
      <w:bookmarkStart w:id="889" w:name="_Toc138690784"/>
      <w:bookmarkStart w:id="890" w:name="_Toc151749514"/>
      <w:r>
        <w:t>4.1</w:t>
      </w:r>
      <w:r>
        <w:tab/>
        <w:t>Introduction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r>
      <w:proofErr w:type="spellStart"/>
      <w:r>
        <w:rPr>
          <w:lang w:eastAsia="zh-CN"/>
        </w:rPr>
        <w:t>Nmfaf_ContextManagement</w:t>
      </w:r>
      <w:proofErr w:type="spellEnd"/>
      <w:r>
        <w:rPr>
          <w:lang w:eastAsia="zh-CN"/>
        </w:rPr>
        <w: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proofErr w:type="spellStart"/>
            <w:r>
              <w:rPr>
                <w:rFonts w:ascii="Arial"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proofErr w:type="spellStart"/>
            <w:r>
              <w:rPr>
                <w:rFonts w:ascii="Arial" w:hAnsi="Arial"/>
                <w:sz w:val="18"/>
              </w:rPr>
              <w:t>Nmfaf_ContextManagement</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proofErr w:type="spellStart"/>
            <w:r>
              <w:rPr>
                <w:rFonts w:ascii="Arial" w:hAnsi="Arial" w:cs="Arial"/>
                <w:b/>
                <w:sz w:val="18"/>
                <w:szCs w:val="18"/>
              </w:rPr>
              <w:t>apiName</w:t>
            </w:r>
            <w:proofErr w:type="spellEnd"/>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proofErr w:type="spellStart"/>
            <w:r>
              <w:rPr>
                <w:rFonts w:ascii="Arial" w:hAnsi="Arial"/>
                <w:sz w:val="18"/>
              </w:rPr>
              <w:t>Nmfaf_ContextManagement</w:t>
            </w:r>
            <w:proofErr w:type="spellEnd"/>
            <w:r>
              <w:rPr>
                <w:rFonts w:ascii="Arial" w:hAnsi="Arial"/>
                <w:sz w:val="18"/>
              </w:rPr>
              <w:t xml:space="preserve">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 xml:space="preserve">API for </w:t>
            </w:r>
            <w:proofErr w:type="spellStart"/>
            <w:r>
              <w:rPr>
                <w:rFonts w:ascii="Arial" w:hAnsi="Arial"/>
                <w:sz w:val="18"/>
              </w:rPr>
              <w:t>Nmfaf_ContextManagement</w:t>
            </w:r>
            <w:proofErr w:type="spellEnd"/>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proofErr w:type="spellStart"/>
            <w:r>
              <w:rPr>
                <w:rFonts w:ascii="Arial" w:hAnsi="Arial"/>
                <w:sz w:val="18"/>
              </w:rPr>
              <w:t>nmfaf-contextmanagement</w:t>
            </w:r>
            <w:proofErr w:type="spellEnd"/>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891" w:name="_Toc170161076"/>
      <w:bookmarkStart w:id="892" w:name="_Toc175850746"/>
      <w:bookmarkStart w:id="893" w:name="_Toc180480341"/>
      <w:bookmarkStart w:id="894" w:name="_Toc185517956"/>
      <w:bookmarkStart w:id="895" w:name="_Toc192875493"/>
      <w:bookmarkStart w:id="896" w:name="_Toc195688012"/>
      <w:r>
        <w:t>4.2</w:t>
      </w:r>
      <w:r>
        <w:tab/>
        <w:t>Nmfaf_3daDataManagement Service</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F73F41E" w14:textId="77777777" w:rsidR="00CA62AF" w:rsidRDefault="00525D1B">
      <w:pPr>
        <w:pStyle w:val="30"/>
      </w:pPr>
      <w:bookmarkStart w:id="897" w:name="_Toc89426210"/>
      <w:bookmarkStart w:id="898" w:name="_Toc114134767"/>
      <w:bookmarkStart w:id="899" w:name="_Toc88645298"/>
      <w:bookmarkStart w:id="900" w:name="_Toc120683247"/>
      <w:bookmarkStart w:id="901" w:name="_Toc94033095"/>
      <w:bookmarkStart w:id="902" w:name="_Toc100953667"/>
      <w:bookmarkStart w:id="903" w:name="_Toc81244728"/>
      <w:bookmarkStart w:id="904" w:name="_Toc72784126"/>
      <w:bookmarkStart w:id="905" w:name="_Toc73041672"/>
      <w:bookmarkStart w:id="906" w:name="_Toc97193034"/>
      <w:bookmarkStart w:id="907" w:name="_Toc104547318"/>
      <w:bookmarkStart w:id="908" w:name="_Toc97037251"/>
      <w:bookmarkStart w:id="909" w:name="_Toc112939386"/>
      <w:bookmarkStart w:id="910" w:name="_Toc120683435"/>
      <w:bookmarkStart w:id="911" w:name="_Toc133434952"/>
      <w:bookmarkStart w:id="912" w:name="_Toc138690785"/>
      <w:bookmarkStart w:id="913" w:name="_Toc151749515"/>
      <w:bookmarkStart w:id="914" w:name="_Toc170161077"/>
      <w:bookmarkStart w:id="915" w:name="_Toc175850747"/>
      <w:bookmarkStart w:id="916" w:name="_Toc180480342"/>
      <w:bookmarkStart w:id="917" w:name="_Toc185517957"/>
      <w:bookmarkStart w:id="918" w:name="_Toc192875494"/>
      <w:bookmarkStart w:id="919" w:name="_Toc195688013"/>
      <w:r>
        <w:t>4.2.1</w:t>
      </w:r>
      <w:r>
        <w:tab/>
        <w:t>Service Description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920" w:name="_Toc70550540"/>
      <w:bookmarkStart w:id="921" w:name="_Toc66231733"/>
      <w:bookmarkStart w:id="922" w:name="_Toc89426211"/>
      <w:bookmarkStart w:id="923" w:name="_Toc81244729"/>
      <w:bookmarkStart w:id="924" w:name="_Toc104547319"/>
      <w:bookmarkStart w:id="925" w:name="_Toc100953668"/>
      <w:bookmarkStart w:id="926" w:name="_Toc68168894"/>
      <w:bookmarkStart w:id="927" w:name="_Toc97193035"/>
      <w:bookmarkStart w:id="928" w:name="_Toc59017865"/>
      <w:bookmarkStart w:id="929" w:name="_Toc94033096"/>
      <w:bookmarkStart w:id="930" w:name="_Toc56640897"/>
      <w:bookmarkStart w:id="931" w:name="_Toc97037252"/>
      <w:bookmarkStart w:id="932" w:name="_Toc112939387"/>
      <w:bookmarkStart w:id="933" w:name="_Toc88645299"/>
      <w:bookmarkStart w:id="934" w:name="_Toc45133980"/>
      <w:bookmarkStart w:id="935" w:name="_Toc73564345"/>
      <w:bookmarkStart w:id="936" w:name="_Toc114134768"/>
      <w:bookmarkStart w:id="937" w:name="_Toc50031910"/>
      <w:bookmarkStart w:id="938" w:name="_Toc51762830"/>
      <w:bookmarkStart w:id="939" w:name="_Toc120683248"/>
      <w:bookmarkStart w:id="940" w:name="_Toc120683436"/>
      <w:bookmarkStart w:id="941" w:name="_Toc28012754"/>
      <w:bookmarkStart w:id="942" w:name="_Toc34266224"/>
      <w:bookmarkStart w:id="943" w:name="_Toc36102395"/>
      <w:bookmarkStart w:id="944" w:name="_Toc43563437"/>
      <w:bookmarkStart w:id="945" w:name="_Toc133434953"/>
      <w:bookmarkStart w:id="946" w:name="_Toc138690786"/>
      <w:bookmarkStart w:id="947" w:name="_Toc151749516"/>
      <w:bookmarkStart w:id="948" w:name="_Toc170161078"/>
      <w:bookmarkStart w:id="949" w:name="_Toc175850748"/>
      <w:bookmarkStart w:id="950" w:name="_Toc36102396"/>
      <w:bookmarkStart w:id="951" w:name="_Toc34266225"/>
      <w:bookmarkStart w:id="952" w:name="_Toc28012755"/>
      <w:bookmarkStart w:id="953" w:name="_Toc114134769"/>
      <w:bookmarkStart w:id="954" w:name="_Toc112939388"/>
      <w:bookmarkStart w:id="955" w:name="_Toc104547320"/>
      <w:bookmarkStart w:id="956" w:name="_Toc97037253"/>
      <w:bookmarkStart w:id="957" w:name="_Toc100953669"/>
      <w:bookmarkStart w:id="958" w:name="_Toc97193036"/>
      <w:bookmarkStart w:id="959" w:name="_Toc94033097"/>
      <w:bookmarkStart w:id="960" w:name="_Toc88645300"/>
      <w:bookmarkStart w:id="961" w:name="_Toc73564346"/>
      <w:bookmarkStart w:id="962" w:name="_Toc81244730"/>
      <w:bookmarkStart w:id="963" w:name="_Toc89426212"/>
      <w:bookmarkStart w:id="964" w:name="_Toc70550541"/>
      <w:bookmarkStart w:id="965" w:name="_Toc68168895"/>
      <w:bookmarkStart w:id="966" w:name="_Toc51762831"/>
      <w:bookmarkStart w:id="967" w:name="_Toc66231734"/>
      <w:bookmarkStart w:id="968" w:name="_Toc43563438"/>
      <w:bookmarkStart w:id="969" w:name="_Toc50031911"/>
      <w:bookmarkStart w:id="970" w:name="_Toc59017866"/>
      <w:bookmarkStart w:id="971" w:name="_Toc45133981"/>
      <w:bookmarkStart w:id="972" w:name="_Toc56640898"/>
      <w:bookmarkStart w:id="973" w:name="_Toc120683249"/>
      <w:bookmarkStart w:id="974" w:name="_Toc120683437"/>
      <w:bookmarkStart w:id="975" w:name="_Toc133434954"/>
      <w:bookmarkStart w:id="976" w:name="_Toc138690787"/>
      <w:bookmarkStart w:id="977" w:name="_Toc151749517"/>
      <w:bookmarkStart w:id="978" w:name="_Toc170161079"/>
      <w:bookmarkStart w:id="979" w:name="_Toc175850749"/>
      <w:bookmarkStart w:id="980"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981" w:name="_Toc185517958"/>
      <w:bookmarkStart w:id="982" w:name="_Toc192875495"/>
      <w:bookmarkStart w:id="983" w:name="_Toc195688014"/>
      <w:r>
        <w:lastRenderedPageBreak/>
        <w:t>4.2.</w:t>
      </w:r>
      <w:r>
        <w:rPr>
          <w:rFonts w:hint="eastAsia"/>
        </w:rPr>
        <w:t>1</w:t>
      </w:r>
      <w:r>
        <w:t>.2</w:t>
      </w:r>
      <w:r>
        <w:rPr>
          <w:rFonts w:hint="eastAsia"/>
        </w:rPr>
        <w:tab/>
      </w:r>
      <w:r>
        <w:t>Service Architecture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 xml:space="preserve">The Nmfaf_3daDataManagement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05pt;height:108.95pt;mso-width-percent:0;mso-height-percent:0;mso-width-percent:0;mso-height-percent:0" o:ole="">
            <v:imagedata r:id="rId12" o:title=""/>
          </v:shape>
          <o:OLEObject Type="Embed" ProgID="Visio.Drawing.15" ShapeID="_x0000_i1026" DrawAspect="Content" ObjectID="_1811139762"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pt;height:105.8pt;mso-width-percent:0;mso-height-percent:0;mso-width-percent:0;mso-height-percent:0" o:ole="">
            <v:imagedata r:id="rId14" o:title=""/>
          </v:shape>
          <o:OLEObject Type="Embed" ProgID="Visio.Drawing.15" ShapeID="_x0000_i1027" DrawAspect="Content" ObjectID="_1811139763"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84" w:name="_Toc104547321"/>
      <w:bookmarkStart w:id="985" w:name="_Toc112939389"/>
      <w:bookmarkStart w:id="986" w:name="_Toc100953670"/>
      <w:bookmarkStart w:id="987" w:name="_Toc97037254"/>
      <w:bookmarkStart w:id="988" w:name="_Toc120683438"/>
      <w:bookmarkStart w:id="989" w:name="_Toc114134770"/>
      <w:bookmarkStart w:id="990" w:name="_Toc97193037"/>
      <w:bookmarkStart w:id="991" w:name="_Toc120683250"/>
      <w:bookmarkStart w:id="992" w:name="_Toc66231735"/>
      <w:bookmarkStart w:id="993" w:name="_Toc88645301"/>
      <w:bookmarkStart w:id="994" w:name="_Toc89426213"/>
      <w:bookmarkStart w:id="995" w:name="_Toc73564347"/>
      <w:bookmarkStart w:id="996" w:name="_Toc59017867"/>
      <w:bookmarkStart w:id="997" w:name="_Toc56640899"/>
      <w:bookmarkStart w:id="998" w:name="_Toc81244731"/>
      <w:bookmarkStart w:id="999" w:name="_Toc70550542"/>
      <w:bookmarkStart w:id="1000" w:name="_Toc68168896"/>
      <w:bookmarkStart w:id="1001" w:name="_Toc94033098"/>
      <w:bookmarkStart w:id="1002" w:name="_Toc50031912"/>
      <w:bookmarkStart w:id="1003" w:name="_Toc43563439"/>
      <w:bookmarkStart w:id="1004" w:name="_Toc51762832"/>
      <w:bookmarkStart w:id="1005" w:name="_Toc36102397"/>
      <w:bookmarkStart w:id="1006" w:name="_Toc45133982"/>
      <w:bookmarkStart w:id="1007" w:name="_Toc28012756"/>
      <w:bookmarkStart w:id="1008" w:name="_Toc34266226"/>
      <w:bookmarkStart w:id="1009" w:name="_Toc133434955"/>
      <w:bookmarkStart w:id="1010" w:name="_Toc138690788"/>
      <w:bookmarkStart w:id="1011" w:name="_Toc151749518"/>
      <w:bookmarkStart w:id="1012" w:name="_Toc170161080"/>
      <w:bookmarkStart w:id="1013" w:name="_Toc175850750"/>
      <w:bookmarkStart w:id="1014" w:name="_Toc180480345"/>
      <w:bookmarkStart w:id="1015" w:name="_Toc185517959"/>
      <w:bookmarkStart w:id="1016" w:name="_Toc192875496"/>
      <w:bookmarkStart w:id="1017" w:name="_Toc195688015"/>
      <w:r>
        <w:rPr>
          <w:lang w:val="en-US"/>
        </w:rPr>
        <w:t>4.2.</w:t>
      </w:r>
      <w:r>
        <w:rPr>
          <w:rFonts w:hint="eastAsia"/>
          <w:lang w:val="en-US" w:eastAsia="zh-CN"/>
        </w:rPr>
        <w:t>1.3</w:t>
      </w:r>
      <w:r>
        <w:rPr>
          <w:lang w:val="en-US"/>
        </w:rPr>
        <w:tab/>
        <w:t>Network Functions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1018" w:name="_Toc28012757"/>
      <w:bookmarkStart w:id="1019" w:name="_Toc59017868"/>
      <w:bookmarkStart w:id="1020" w:name="_Toc70550543"/>
      <w:bookmarkStart w:id="1021" w:name="_Toc68168897"/>
      <w:bookmarkStart w:id="1022" w:name="_Toc56640900"/>
      <w:bookmarkStart w:id="1023" w:name="_Toc66231736"/>
      <w:bookmarkStart w:id="1024" w:name="_Toc51762833"/>
      <w:bookmarkStart w:id="1025" w:name="_Toc50031913"/>
      <w:bookmarkStart w:id="1026" w:name="_Toc45133983"/>
      <w:bookmarkStart w:id="1027" w:name="_Toc43563440"/>
      <w:bookmarkStart w:id="1028" w:name="_Toc36102398"/>
      <w:bookmarkStart w:id="1029" w:name="_Toc34266227"/>
      <w:bookmarkStart w:id="1030" w:name="_Toc73564348"/>
      <w:bookmarkStart w:id="1031" w:name="_Toc89426214"/>
      <w:bookmarkStart w:id="1032" w:name="_Toc97193038"/>
      <w:bookmarkStart w:id="1033" w:name="_Toc97037255"/>
      <w:bookmarkStart w:id="1034" w:name="_Toc104547322"/>
      <w:bookmarkStart w:id="1035" w:name="_Toc94033099"/>
      <w:bookmarkStart w:id="1036" w:name="_Toc120683251"/>
      <w:bookmarkStart w:id="1037" w:name="_Toc88645302"/>
      <w:bookmarkStart w:id="1038" w:name="_Toc81244732"/>
      <w:bookmarkStart w:id="1039" w:name="_Toc114134771"/>
      <w:bookmarkStart w:id="1040" w:name="_Toc120683439"/>
      <w:bookmarkStart w:id="1041" w:name="_Toc112939390"/>
      <w:bookmarkStart w:id="1042" w:name="_Toc100953671"/>
      <w:bookmarkStart w:id="1043" w:name="_Toc133434956"/>
      <w:bookmarkStart w:id="1044" w:name="_Toc138690789"/>
      <w:bookmarkStart w:id="1045" w:name="_Toc151749519"/>
      <w:bookmarkStart w:id="1046" w:name="_Toc170161081"/>
      <w:bookmarkStart w:id="1047" w:name="_Toc175850751"/>
      <w:bookmarkStart w:id="1048" w:name="_Toc112939391"/>
      <w:bookmarkStart w:id="1049" w:name="_Toc120683252"/>
      <w:bookmarkStart w:id="1050" w:name="_Toc114134772"/>
      <w:bookmarkStart w:id="1051" w:name="_Toc120683440"/>
      <w:bookmarkStart w:id="1052" w:name="_Toc73564349"/>
      <w:bookmarkStart w:id="1053" w:name="_Toc89426215"/>
      <w:bookmarkStart w:id="1054" w:name="_Toc68168898"/>
      <w:bookmarkStart w:id="1055" w:name="_Toc88645303"/>
      <w:bookmarkStart w:id="1056" w:name="_Toc66231737"/>
      <w:bookmarkStart w:id="1057" w:name="_Toc36102399"/>
      <w:bookmarkStart w:id="1058" w:name="_Toc100953672"/>
      <w:bookmarkStart w:id="1059" w:name="_Toc97037256"/>
      <w:bookmarkStart w:id="1060" w:name="_Toc51762834"/>
      <w:bookmarkStart w:id="1061" w:name="_Toc56640901"/>
      <w:bookmarkStart w:id="1062" w:name="_Toc104547323"/>
      <w:bookmarkStart w:id="1063" w:name="_Toc28012758"/>
      <w:bookmarkStart w:id="1064" w:name="_Toc70550544"/>
      <w:bookmarkStart w:id="1065" w:name="_Toc97193039"/>
      <w:bookmarkStart w:id="1066" w:name="_Toc50031914"/>
      <w:bookmarkStart w:id="1067" w:name="_Toc43563441"/>
      <w:bookmarkStart w:id="1068" w:name="_Toc34266228"/>
      <w:bookmarkStart w:id="1069" w:name="_Toc94033100"/>
      <w:bookmarkStart w:id="1070" w:name="_Toc59017869"/>
      <w:bookmarkStart w:id="1071" w:name="_Toc45133984"/>
      <w:bookmarkStart w:id="1072" w:name="_Toc81244733"/>
      <w:bookmarkStart w:id="1073" w:name="_Toc133434957"/>
      <w:bookmarkStart w:id="1074" w:name="_Toc138690790"/>
      <w:bookmarkStart w:id="1075" w:name="_Toc151749520"/>
      <w:bookmarkStart w:id="1076" w:name="_Toc170161082"/>
      <w:bookmarkStart w:id="1077" w:name="_Toc175850752"/>
      <w:bookmarkStart w:id="1078" w:name="_Toc180480347"/>
      <w:r>
        <w:rPr>
          <w:rFonts w:ascii="Arial" w:hAnsi="Arial"/>
          <w:sz w:val="22"/>
        </w:rPr>
        <w:t>4.2.</w:t>
      </w:r>
      <w:r>
        <w:rPr>
          <w:rFonts w:ascii="Arial" w:hAnsi="Arial"/>
          <w:sz w:val="22"/>
          <w:lang w:eastAsia="zh-CN"/>
        </w:rPr>
        <w:t>1.3.1</w:t>
      </w:r>
      <w:r>
        <w:rPr>
          <w:rFonts w:ascii="Arial" w:hAnsi="Arial"/>
          <w:sz w:val="22"/>
        </w:rPr>
        <w:tab/>
      </w:r>
      <w:bookmarkEnd w:id="1018"/>
      <w:bookmarkEnd w:id="1019"/>
      <w:bookmarkEnd w:id="1020"/>
      <w:bookmarkEnd w:id="1021"/>
      <w:bookmarkEnd w:id="1022"/>
      <w:bookmarkEnd w:id="1023"/>
      <w:bookmarkEnd w:id="1024"/>
      <w:bookmarkEnd w:id="1025"/>
      <w:bookmarkEnd w:id="1026"/>
      <w:bookmarkEnd w:id="1027"/>
      <w:bookmarkEnd w:id="1028"/>
      <w:bookmarkEnd w:id="1029"/>
      <w:bookmarkEnd w:id="1030"/>
      <w:r>
        <w:rPr>
          <w:rFonts w:ascii="Arial" w:hAnsi="Arial"/>
          <w:sz w:val="22"/>
          <w:lang w:val="en-US"/>
        </w:rPr>
        <w:t>Messaging Framework Adaptor Function</w:t>
      </w:r>
      <w:r>
        <w:rPr>
          <w:rFonts w:ascii="Arial" w:hAnsi="Arial"/>
          <w:sz w:val="22"/>
        </w:rPr>
        <w:t xml:space="preserve"> (MFAF)</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1079" w:name="_Toc73041673"/>
      <w:bookmarkStart w:id="1080" w:name="_Toc88645304"/>
      <w:bookmarkStart w:id="1081" w:name="_Toc72784127"/>
      <w:bookmarkStart w:id="1082" w:name="_Toc81244734"/>
      <w:bookmarkStart w:id="1083" w:name="_Toc89426216"/>
      <w:bookmarkStart w:id="1084" w:name="_Toc94033101"/>
      <w:bookmarkStart w:id="1085" w:name="_Toc97193040"/>
      <w:bookmarkStart w:id="1086" w:name="_Toc97037257"/>
      <w:bookmarkStart w:id="1087" w:name="_Toc100953673"/>
      <w:bookmarkStart w:id="1088" w:name="_Toc104547324"/>
      <w:bookmarkStart w:id="1089" w:name="_Toc120683253"/>
      <w:bookmarkStart w:id="1090" w:name="_Toc120683441"/>
      <w:bookmarkStart w:id="1091" w:name="_Toc112939392"/>
      <w:bookmarkStart w:id="1092" w:name="_Toc114134773"/>
      <w:bookmarkStart w:id="1093" w:name="_Toc133434958"/>
      <w:bookmarkStart w:id="1094" w:name="_Toc138690791"/>
      <w:bookmarkStart w:id="1095" w:name="_Toc151749521"/>
      <w:bookmarkStart w:id="1096" w:name="_Toc170161083"/>
      <w:bookmarkStart w:id="1097" w:name="_Toc175850753"/>
      <w:bookmarkStart w:id="1098" w:name="_Toc180480348"/>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r>
      <w:proofErr w:type="spellStart"/>
      <w:r>
        <w:t>deconfiguring</w:t>
      </w:r>
      <w:proofErr w:type="spellEnd"/>
      <w:r>
        <w:t xml:space="preserve"> the </w:t>
      </w:r>
      <w:r>
        <w:rPr>
          <w:lang w:eastAsia="ja-JP"/>
        </w:rPr>
        <w:t>MFAF.</w:t>
      </w:r>
    </w:p>
    <w:p w14:paraId="33B4EF9B" w14:textId="77777777" w:rsidR="00CA62AF" w:rsidRDefault="00525D1B">
      <w:pPr>
        <w:pStyle w:val="30"/>
      </w:pPr>
      <w:bookmarkStart w:id="1099" w:name="_Toc185517960"/>
      <w:bookmarkStart w:id="1100" w:name="_Toc192875497"/>
      <w:bookmarkStart w:id="1101" w:name="_Toc195688016"/>
      <w:r>
        <w:lastRenderedPageBreak/>
        <w:t>4.2.2</w:t>
      </w:r>
      <w:r>
        <w:tab/>
        <w:t>Service Operations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556097B" w14:textId="77777777" w:rsidR="00373D41" w:rsidRDefault="00373D41" w:rsidP="00373D41">
      <w:pPr>
        <w:keepNext/>
        <w:keepLines/>
        <w:spacing w:before="120"/>
        <w:ind w:left="1418" w:hanging="1418"/>
        <w:outlineLvl w:val="3"/>
        <w:rPr>
          <w:rFonts w:ascii="Arial" w:hAnsi="Arial"/>
          <w:sz w:val="24"/>
        </w:rPr>
      </w:pPr>
      <w:bookmarkStart w:id="1102" w:name="_Toc100953674"/>
      <w:bookmarkStart w:id="1103" w:name="_Toc120683442"/>
      <w:bookmarkStart w:id="1104" w:name="_Toc114134774"/>
      <w:bookmarkStart w:id="1105" w:name="_Toc120683254"/>
      <w:bookmarkStart w:id="1106" w:name="_Toc104547325"/>
      <w:bookmarkStart w:id="1107" w:name="_Toc97193041"/>
      <w:bookmarkStart w:id="1108" w:name="_Toc112939393"/>
      <w:bookmarkStart w:id="1109" w:name="_Toc88645305"/>
      <w:bookmarkStart w:id="1110" w:name="_Toc97037258"/>
      <w:bookmarkStart w:id="1111" w:name="_Toc73041674"/>
      <w:bookmarkStart w:id="1112" w:name="_Toc94033102"/>
      <w:bookmarkStart w:id="1113" w:name="_Toc72784128"/>
      <w:bookmarkStart w:id="1114" w:name="_Toc89426217"/>
      <w:bookmarkStart w:id="1115" w:name="_Toc81244735"/>
      <w:bookmarkStart w:id="1116" w:name="_Toc133434959"/>
      <w:bookmarkStart w:id="1117" w:name="_Toc138690792"/>
      <w:bookmarkStart w:id="1118" w:name="_Toc151749522"/>
      <w:bookmarkStart w:id="1119" w:name="_Toc170161084"/>
      <w:bookmarkStart w:id="1120" w:name="_Toc175850754"/>
      <w:bookmarkStart w:id="1121" w:name="_Toc72784129"/>
      <w:bookmarkStart w:id="1122" w:name="_Toc73041675"/>
      <w:bookmarkStart w:id="1123" w:name="_Toc112939394"/>
      <w:bookmarkStart w:id="1124" w:name="_Toc104547326"/>
      <w:bookmarkStart w:id="1125" w:name="_Toc120683255"/>
      <w:bookmarkStart w:id="1126" w:name="_Toc120683443"/>
      <w:bookmarkStart w:id="1127" w:name="_Toc114134775"/>
      <w:bookmarkStart w:id="1128" w:name="_Toc94033103"/>
      <w:bookmarkStart w:id="1129" w:name="_Toc97193042"/>
      <w:bookmarkStart w:id="1130" w:name="_Toc100953675"/>
      <w:bookmarkStart w:id="1131" w:name="_Toc89426218"/>
      <w:bookmarkStart w:id="1132" w:name="_Toc88645306"/>
      <w:bookmarkStart w:id="1133" w:name="_Toc81244736"/>
      <w:bookmarkStart w:id="1134" w:name="_Toc97037259"/>
      <w:bookmarkStart w:id="1135" w:name="_Toc133434960"/>
      <w:bookmarkStart w:id="1136" w:name="_Toc138690793"/>
      <w:bookmarkStart w:id="1137" w:name="_Toc151749523"/>
      <w:bookmarkStart w:id="1138" w:name="_Toc170161085"/>
      <w:bookmarkStart w:id="1139" w:name="_Toc175850755"/>
      <w:bookmarkStart w:id="1140" w:name="_Toc180480350"/>
      <w:r>
        <w:rPr>
          <w:rFonts w:ascii="Arial" w:hAnsi="Arial"/>
          <w:sz w:val="24"/>
        </w:rPr>
        <w:t>4.2.2.1</w:t>
      </w:r>
      <w:r>
        <w:rPr>
          <w:rFonts w:ascii="Arial" w:hAnsi="Arial"/>
          <w:sz w:val="24"/>
        </w:rPr>
        <w:tab/>
        <w:t>Introduction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1141" w:name="_Toc185517961"/>
      <w:bookmarkStart w:id="1142" w:name="_Toc192875498"/>
      <w:bookmarkStart w:id="1143" w:name="_Toc195688017"/>
      <w:r>
        <w:t>4.2.2.2</w:t>
      </w:r>
      <w:r>
        <w:tab/>
      </w:r>
      <w:r>
        <w:rPr>
          <w:lang w:eastAsia="ko-KR"/>
        </w:rPr>
        <w:t>Nmfaf_3daDataManagement_Configure</w:t>
      </w:r>
      <w:r>
        <w:t xml:space="preserve"> service operation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65D1C0F6" w14:textId="77777777" w:rsidR="00373D41" w:rsidRDefault="00373D41" w:rsidP="00373D41">
      <w:pPr>
        <w:keepNext/>
        <w:keepLines/>
        <w:spacing w:before="120"/>
        <w:ind w:left="1701" w:hanging="1701"/>
        <w:outlineLvl w:val="4"/>
        <w:rPr>
          <w:rFonts w:ascii="Arial" w:hAnsi="Arial"/>
          <w:sz w:val="22"/>
        </w:rPr>
      </w:pPr>
      <w:bookmarkStart w:id="1144" w:name="_Toc81244737"/>
      <w:bookmarkStart w:id="1145" w:name="_Toc120683256"/>
      <w:bookmarkStart w:id="1146" w:name="_Toc100953676"/>
      <w:bookmarkStart w:id="1147" w:name="_Toc114134776"/>
      <w:bookmarkStart w:id="1148" w:name="_Toc120683444"/>
      <w:bookmarkStart w:id="1149" w:name="_Toc104547327"/>
      <w:bookmarkStart w:id="1150" w:name="_Toc112939395"/>
      <w:bookmarkStart w:id="1151" w:name="_Toc88645307"/>
      <w:bookmarkStart w:id="1152" w:name="_Toc97037260"/>
      <w:bookmarkStart w:id="1153" w:name="_Toc94033104"/>
      <w:bookmarkStart w:id="1154" w:name="_Toc89426219"/>
      <w:bookmarkStart w:id="1155" w:name="_Toc97193043"/>
      <w:bookmarkStart w:id="1156" w:name="_Toc133434961"/>
      <w:bookmarkStart w:id="1157" w:name="_Toc138690794"/>
      <w:bookmarkStart w:id="1158" w:name="_Toc151749524"/>
      <w:bookmarkStart w:id="1159" w:name="_Toc170161086"/>
      <w:bookmarkStart w:id="1160" w:name="_Toc175850756"/>
      <w:bookmarkStart w:id="1161" w:name="_Toc104547328"/>
      <w:bookmarkStart w:id="1162" w:name="_Toc120683445"/>
      <w:bookmarkStart w:id="1163" w:name="_Toc120683257"/>
      <w:bookmarkStart w:id="1164" w:name="_Toc114134777"/>
      <w:bookmarkStart w:id="1165" w:name="_Toc100953677"/>
      <w:bookmarkStart w:id="1166" w:name="_Toc112939396"/>
      <w:bookmarkStart w:id="1167" w:name="_Toc97037261"/>
      <w:bookmarkStart w:id="1168" w:name="_Toc97193044"/>
      <w:bookmarkStart w:id="1169" w:name="_Toc94033105"/>
      <w:bookmarkStart w:id="1170" w:name="_Toc88645308"/>
      <w:bookmarkStart w:id="1171" w:name="_Toc81244738"/>
      <w:bookmarkStart w:id="1172" w:name="_Toc89426220"/>
      <w:bookmarkStart w:id="1173" w:name="_Toc133434962"/>
      <w:bookmarkStart w:id="1174" w:name="_Toc138690795"/>
      <w:bookmarkStart w:id="1175" w:name="_Toc151749525"/>
      <w:bookmarkStart w:id="1176" w:name="_Toc170161087"/>
      <w:bookmarkStart w:id="1177" w:name="_Toc175850757"/>
      <w:bookmarkStart w:id="1178" w:name="_Toc180480352"/>
      <w:r>
        <w:rPr>
          <w:rFonts w:ascii="Arial" w:hAnsi="Arial"/>
          <w:sz w:val="22"/>
        </w:rPr>
        <w:t>4.2.2.2.1</w:t>
      </w:r>
      <w:r>
        <w:rPr>
          <w:rFonts w:ascii="Arial" w:hAnsi="Arial"/>
          <w:sz w:val="22"/>
        </w:rPr>
        <w:tab/>
        <w:t>General</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1179" w:name="_Toc114134778"/>
      <w:bookmarkStart w:id="1180" w:name="_Toc100953678"/>
      <w:bookmarkStart w:id="1181" w:name="_Toc120683446"/>
      <w:bookmarkStart w:id="1182" w:name="_Toc112939397"/>
      <w:bookmarkStart w:id="1183" w:name="_Toc120683258"/>
      <w:bookmarkStart w:id="1184" w:name="_Toc104547329"/>
      <w:bookmarkStart w:id="1185" w:name="_Toc97193045"/>
      <w:bookmarkStart w:id="1186" w:name="_Toc81244739"/>
      <w:bookmarkStart w:id="1187" w:name="_Toc88645309"/>
      <w:bookmarkStart w:id="1188" w:name="_Toc94033106"/>
      <w:bookmarkStart w:id="1189" w:name="_Toc97037262"/>
      <w:bookmarkStart w:id="1190" w:name="_Toc89426221"/>
      <w:bookmarkStart w:id="1191" w:name="_Toc133434963"/>
      <w:bookmarkStart w:id="1192" w:name="_Toc138690796"/>
      <w:bookmarkStart w:id="1193" w:name="_Toc151749526"/>
      <w:bookmarkStart w:id="1194" w:name="_Toc170161088"/>
      <w:bookmarkStart w:id="1195" w:name="_Toc175850758"/>
      <w:bookmarkStart w:id="1196" w:name="_Toc180480353"/>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r>
        <w:rPr>
          <w:rFonts w:ascii="Arial" w:hAnsi="Arial"/>
          <w:sz w:val="22"/>
        </w:rPr>
        <w:t>4.2.2.2.2</w:t>
      </w:r>
      <w:r>
        <w:rPr>
          <w:rFonts w:ascii="Arial" w:hAnsi="Arial"/>
          <w:sz w:val="22"/>
        </w:rPr>
        <w:tab/>
        <w:t>Initial configuration of the MFAF</w:t>
      </w:r>
    </w:p>
    <w:p w14:paraId="4C436ED2" w14:textId="3B2D3CD9" w:rsidR="00373D41" w:rsidRDefault="00373D41" w:rsidP="00373D41">
      <w:r>
        <w:t>Figure 4.2.2.2.2-1 shows a scenario where the NF service consumer (</w:t>
      </w:r>
      <w:proofErr w:type="gramStart"/>
      <w:r>
        <w:t>e.g.</w:t>
      </w:r>
      <w:proofErr w:type="gramEnd"/>
      <w:r>
        <w:t xml:space="preserve">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7pt;height:122.1pt;mso-width-percent:0;mso-height-percent:0;mso-width-percent:0;mso-height-percent:0" o:ole="">
            <v:imagedata r:id="rId16" o:title=""/>
          </v:shape>
          <o:OLEObject Type="Embed" ProgID="Visio.Drawing.11" ShapeID="_x0000_i1028" DrawAspect="Content" ObjectID="_1811139764"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MFAF transfer information within the "</w:t>
      </w:r>
      <w:proofErr w:type="spellStart"/>
      <w:r>
        <w:t>mfafTransferInfo</w:t>
      </w:r>
      <w:proofErr w:type="spellEnd"/>
      <w:r>
        <w:t xml:space="preserve">" attribute, if the </w:t>
      </w:r>
      <w:proofErr w:type="spellStart"/>
      <w:r>
        <w:t>MfafTransfer</w:t>
      </w:r>
      <w:proofErr w:type="spellEnd"/>
      <w:r>
        <w:t xml:space="preserve"> feature is supported. </w:t>
      </w:r>
    </w:p>
    <w:p w14:paraId="5F6D973C" w14:textId="77777777" w:rsidR="00373D41" w:rsidRDefault="00373D41" w:rsidP="00373D41">
      <w:pPr>
        <w:ind w:left="568" w:hanging="284"/>
      </w:pPr>
      <w:r>
        <w:t>-</w:t>
      </w:r>
      <w:r>
        <w:tab/>
        <w:t>a description of the configurations as "</w:t>
      </w:r>
      <w:proofErr w:type="spellStart"/>
      <w:r>
        <w:t>messageConfigurations</w:t>
      </w:r>
      <w:proofErr w:type="spellEnd"/>
      <w:r>
        <w:t xml:space="preserve">" attribute that, for each configuration, the </w:t>
      </w:r>
      <w:proofErr w:type="spellStart"/>
      <w:r>
        <w:t>MessageConfiguration</w:t>
      </w:r>
      <w:proofErr w:type="spellEnd"/>
      <w:r>
        <w:t xml:space="preserve">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2F0C02CF" w14:textId="77777777" w:rsidR="00373D41" w:rsidRDefault="00373D41" w:rsidP="00373D41">
      <w:pPr>
        <w:ind w:left="851" w:hanging="284"/>
      </w:pPr>
      <w:r>
        <w:t>2)-</w:t>
      </w:r>
      <w:r>
        <w:tab/>
        <w:t xml:space="preserve">if the configuration is used for mapping analytics or data collection, a Notification Correlation ID for the Data or Analytics Consumer (or </w:t>
      </w:r>
      <w:proofErr w:type="gramStart"/>
      <w:r>
        <w:t>other</w:t>
      </w:r>
      <w:proofErr w:type="gramEnd"/>
      <w:r>
        <w:t xml:space="preserve"> endpoint) as "</w:t>
      </w:r>
      <w:proofErr w:type="spellStart"/>
      <w:r>
        <w:t>correId</w:t>
      </w:r>
      <w:proofErr w:type="spellEnd"/>
      <w:r>
        <w:t>"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w:t>
      </w:r>
      <w:proofErr w:type="spellStart"/>
      <w:r>
        <w:t>formatInstruct</w:t>
      </w:r>
      <w:proofErr w:type="spellEnd"/>
      <w:r>
        <w:t>" attribute;</w:t>
      </w:r>
    </w:p>
    <w:p w14:paraId="41AC4531" w14:textId="77777777" w:rsidR="00373D41" w:rsidRDefault="00373D41" w:rsidP="00373D41">
      <w:pPr>
        <w:ind w:left="851" w:hanging="284"/>
      </w:pPr>
      <w:r>
        <w:lastRenderedPageBreak/>
        <w:t>2)</w:t>
      </w:r>
      <w:r>
        <w:tab/>
        <w:t>the processing instructions as "</w:t>
      </w:r>
      <w:proofErr w:type="spellStart"/>
      <w:r>
        <w:t>procInstruct</w:t>
      </w:r>
      <w:proofErr w:type="spellEnd"/>
      <w:r>
        <w:t>" attribute or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szCs w:val="18"/>
          <w:lang w:eastAsia="zh-CN"/>
        </w:rPr>
        <w:t>Multi</w:t>
      </w:r>
      <w:r>
        <w:rPr>
          <w:lang w:eastAsia="zh-CN"/>
        </w:rPr>
        <w:t>ProcessingInstruction</w:t>
      </w:r>
      <w:proofErr w:type="spellEnd"/>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w:t>
      </w:r>
      <w:proofErr w:type="gramStart"/>
      <w:r>
        <w:rPr>
          <w:lang w:eastAsia="ko-KR"/>
        </w:rPr>
        <w:t>e.g.</w:t>
      </w:r>
      <w:proofErr w:type="gramEnd"/>
      <w:r>
        <w:rPr>
          <w:lang w:eastAsia="ko-KR"/>
        </w:rPr>
        <w:t xml:space="preserve"> AMF, SMF), which can be sent to the consumer or other notification endpoints,</w:t>
      </w:r>
      <w:r>
        <w:rPr>
          <w:lang w:eastAsia="ja-JP"/>
        </w:rPr>
        <w:t xml:space="preserve"> </w:t>
      </w:r>
      <w:r>
        <w:t>as "</w:t>
      </w:r>
      <w:proofErr w:type="spellStart"/>
      <w:r>
        <w:t>mfafNotiInfo</w:t>
      </w:r>
      <w:proofErr w:type="spellEnd"/>
      <w:r>
        <w:t>"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w:t>
      </w:r>
      <w:proofErr w:type="spellStart"/>
      <w:r>
        <w:t>adrfId</w:t>
      </w:r>
      <w:proofErr w:type="spellEnd"/>
      <w:r>
        <w:t>" attribute; and</w:t>
      </w:r>
    </w:p>
    <w:p w14:paraId="0247315F" w14:textId="77777777" w:rsidR="00373D41" w:rsidRDefault="00373D41" w:rsidP="00373D41">
      <w:pPr>
        <w:ind w:left="851" w:hanging="284"/>
      </w:pPr>
      <w:r>
        <w:rPr>
          <w:lang w:eastAsia="zh-CN"/>
        </w:rPr>
        <w:t>5)</w:t>
      </w:r>
      <w:r>
        <w:tab/>
        <w:t>the notification endpoints within the "</w:t>
      </w:r>
      <w:proofErr w:type="spellStart"/>
      <w:r>
        <w:rPr>
          <w:lang w:eastAsia="zh-CN"/>
        </w:rPr>
        <w:t>notifEndpoints</w:t>
      </w:r>
      <w:proofErr w:type="spellEnd"/>
      <w:r>
        <w:t xml:space="preserve">" attribute, if </w:t>
      </w:r>
      <w:r>
        <w:rPr>
          <w:lang w:eastAsia="zh-CN"/>
        </w:rPr>
        <w:t xml:space="preserve">the </w:t>
      </w:r>
      <w:r>
        <w:rPr>
          <w:rFonts w:cs="Arial"/>
        </w:rPr>
        <w:t>"</w:t>
      </w:r>
      <w:proofErr w:type="spellStart"/>
      <w:r>
        <w:t>DataAnaCollect</w:t>
      </w:r>
      <w:proofErr w:type="spellEnd"/>
      <w:r>
        <w:rPr>
          <w:rFonts w:cs="Arial"/>
        </w:rPr>
        <w:t>" feature is supported</w:t>
      </w:r>
      <w:r>
        <w:t>.</w:t>
      </w:r>
    </w:p>
    <w:p w14:paraId="003DACCF" w14:textId="77777777" w:rsidR="00373D41" w:rsidRDefault="00373D41" w:rsidP="00373D41">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and </w:t>
      </w:r>
      <w:proofErr w:type="spellStart"/>
      <w:r>
        <w:t>MfafConfiguration</w:t>
      </w:r>
      <w:proofErr w:type="spellEnd"/>
      <w:r>
        <w:t xml:space="preserve">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 xml:space="preserve">if the request was for triggering MFAF configuration transfer, the MFAF shall execute the transfer invoking the </w:t>
      </w:r>
      <w:proofErr w:type="spellStart"/>
      <w:r>
        <w:rPr>
          <w:lang w:eastAsia="zh-CN"/>
        </w:rPr>
        <w:t>Nmfaf_ContextManagement_Transfer</w:t>
      </w:r>
      <w:proofErr w:type="spellEnd"/>
      <w:r>
        <w:rPr>
          <w:lang w:eastAsia="zh-CN"/>
        </w:rPr>
        <w:t xml:space="preserve">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1197" w:name="_Toc97193046"/>
      <w:bookmarkStart w:id="1198" w:name="_Toc104547330"/>
      <w:bookmarkStart w:id="1199" w:name="_Toc112939398"/>
      <w:bookmarkStart w:id="1200" w:name="_Toc114134779"/>
      <w:bookmarkStart w:id="1201" w:name="_Toc72784132"/>
      <w:bookmarkStart w:id="1202" w:name="_Toc97037263"/>
      <w:bookmarkStart w:id="1203" w:name="_Toc120683259"/>
      <w:bookmarkStart w:id="1204" w:name="_Toc81244740"/>
      <w:bookmarkStart w:id="1205" w:name="_Toc88645310"/>
      <w:bookmarkStart w:id="1206" w:name="_Toc100953679"/>
      <w:bookmarkStart w:id="1207" w:name="_Toc89426222"/>
      <w:bookmarkStart w:id="1208" w:name="_Toc73041678"/>
      <w:bookmarkStart w:id="1209" w:name="_Toc120683447"/>
      <w:bookmarkStart w:id="1210" w:name="_Toc94033107"/>
      <w:bookmarkStart w:id="1211" w:name="_Toc133434964"/>
      <w:bookmarkStart w:id="1212" w:name="_Toc138690797"/>
      <w:bookmarkStart w:id="1213" w:name="_Toc151749527"/>
      <w:bookmarkStart w:id="1214" w:name="_Toc170161089"/>
      <w:bookmarkStart w:id="1215" w:name="_Toc175850759"/>
      <w:bookmarkStart w:id="1216" w:name="_Toc180480354"/>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8pt;height:169.65pt;mso-width-percent:0;mso-height-percent:0;mso-width-percent:0;mso-height-percent:0" o:ole="">
            <v:imagedata r:id="rId18" o:title=""/>
          </v:shape>
          <o:OLEObject Type="Embed" ProgID="Visio.Drawing.15" ShapeID="_x0000_i1029" DrawAspect="Content" ObjectID="_1811139765"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representing the "Individual MFAF Configuration", as shown in figure 4.2.2.2.3-1, step 1, to update an "Individual MFAF Configuration" resource identified by the {</w:t>
      </w:r>
      <w:proofErr w:type="spellStart"/>
      <w:r>
        <w:t>transRefId</w:t>
      </w:r>
      <w:proofErr w:type="spellEnd"/>
      <w:r>
        <w:t>}. This service operation shall not be performed on an "Individual MFAF Configuration" that contains the "</w:t>
      </w:r>
      <w:proofErr w:type="spellStart"/>
      <w:r>
        <w:t>mfafTransferInfo</w:t>
      </w:r>
      <w:proofErr w:type="spellEnd"/>
      <w:r>
        <w:t xml:space="preserve">" attribute. The </w:t>
      </w:r>
      <w:proofErr w:type="spellStart"/>
      <w:r>
        <w:t>MfafConfiguration</w:t>
      </w:r>
      <w:proofErr w:type="spellEnd"/>
      <w:r>
        <w:t xml:space="preserve"> data structure provided in the request body shall </w:t>
      </w:r>
      <w:r>
        <w:lastRenderedPageBreak/>
        <w:t xml:space="preserve">include the same contents as described in 4.2.2.2.2 with the </w:t>
      </w:r>
      <w:proofErr w:type="spellStart"/>
      <w:r>
        <w:t>restrictionthat</w:t>
      </w:r>
      <w:proofErr w:type="spellEnd"/>
      <w:r>
        <w:t xml:space="preserve"> the "</w:t>
      </w:r>
      <w:proofErr w:type="spellStart"/>
      <w:r>
        <w:t>mfafTransferInfo</w:t>
      </w:r>
      <w:proofErr w:type="spellEnd"/>
      <w:r>
        <w:t>" attribute is not applicable here.</w:t>
      </w:r>
    </w:p>
    <w:p w14:paraId="76B43D05" w14:textId="77777777" w:rsidR="00373D41" w:rsidRDefault="00373D41" w:rsidP="00373D41">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17" w:name="_Toc185517962"/>
      <w:bookmarkStart w:id="1218" w:name="_Toc192875499"/>
      <w:bookmarkStart w:id="1219" w:name="_Toc195688018"/>
      <w:r>
        <w:t>4.2.2.3</w:t>
      </w:r>
      <w:r>
        <w:tab/>
      </w:r>
      <w:r>
        <w:rPr>
          <w:lang w:eastAsia="ko-KR"/>
        </w:rPr>
        <w:t xml:space="preserve">Nmfaf_3daDataManagement_Deconfigure </w:t>
      </w:r>
      <w:r>
        <w:t>service operation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35183744" w14:textId="77777777" w:rsidR="00373D41" w:rsidRDefault="00373D41" w:rsidP="00373D41">
      <w:pPr>
        <w:keepNext/>
        <w:keepLines/>
        <w:spacing w:before="120"/>
        <w:ind w:left="1701" w:hanging="1701"/>
        <w:outlineLvl w:val="4"/>
        <w:rPr>
          <w:rFonts w:ascii="Arial" w:hAnsi="Arial"/>
          <w:sz w:val="22"/>
        </w:rPr>
      </w:pPr>
      <w:bookmarkStart w:id="1220" w:name="_Toc94033108"/>
      <w:bookmarkStart w:id="1221" w:name="_Toc89426223"/>
      <w:bookmarkStart w:id="1222" w:name="_Toc72784133"/>
      <w:bookmarkStart w:id="1223" w:name="_Toc88645311"/>
      <w:bookmarkStart w:id="1224" w:name="_Toc73041679"/>
      <w:bookmarkStart w:id="1225" w:name="_Toc81244741"/>
      <w:bookmarkStart w:id="1226" w:name="_Toc104547331"/>
      <w:bookmarkStart w:id="1227" w:name="_Toc112939399"/>
      <w:bookmarkStart w:id="1228" w:name="_Toc114134780"/>
      <w:bookmarkStart w:id="1229" w:name="_Toc120683260"/>
      <w:bookmarkStart w:id="1230" w:name="_Toc97193047"/>
      <w:bookmarkStart w:id="1231" w:name="_Toc120683448"/>
      <w:bookmarkStart w:id="1232" w:name="_Toc100953680"/>
      <w:bookmarkStart w:id="1233" w:name="_Toc97037264"/>
      <w:bookmarkStart w:id="1234" w:name="_Toc133434965"/>
      <w:bookmarkStart w:id="1235" w:name="_Toc138690798"/>
      <w:bookmarkStart w:id="1236" w:name="_Toc151749528"/>
      <w:bookmarkStart w:id="1237" w:name="_Toc170161090"/>
      <w:bookmarkStart w:id="1238" w:name="_Toc175850760"/>
      <w:bookmarkStart w:id="1239" w:name="_Toc89426224"/>
      <w:bookmarkStart w:id="1240" w:name="_Toc88645312"/>
      <w:bookmarkStart w:id="1241" w:name="_Toc104547332"/>
      <w:bookmarkStart w:id="1242" w:name="_Toc94033109"/>
      <w:bookmarkStart w:id="1243" w:name="_Toc97037265"/>
      <w:bookmarkStart w:id="1244" w:name="_Toc114134781"/>
      <w:bookmarkStart w:id="1245" w:name="_Toc97193048"/>
      <w:bookmarkStart w:id="1246" w:name="_Toc112939400"/>
      <w:bookmarkStart w:id="1247" w:name="_Toc100953681"/>
      <w:bookmarkStart w:id="1248" w:name="_Toc120683449"/>
      <w:bookmarkStart w:id="1249" w:name="_Toc120683261"/>
      <w:bookmarkStart w:id="1250" w:name="_Toc133434966"/>
      <w:bookmarkStart w:id="1251" w:name="_Toc138690799"/>
      <w:bookmarkStart w:id="1252" w:name="_Toc151749529"/>
      <w:bookmarkStart w:id="1253" w:name="_Toc170161091"/>
      <w:bookmarkStart w:id="1254" w:name="_Toc175850761"/>
      <w:bookmarkStart w:id="1255" w:name="_Toc180480356"/>
      <w:bookmarkStart w:id="1256" w:name="_Toc81244742"/>
      <w:bookmarkStart w:id="1257" w:name="_Toc73041680"/>
      <w:bookmarkStart w:id="1258" w:name="_Toc72784134"/>
      <w:r>
        <w:rPr>
          <w:rFonts w:ascii="Arial" w:hAnsi="Arial"/>
          <w:sz w:val="22"/>
        </w:rPr>
        <w:t>4.2.2.3.1</w:t>
      </w:r>
      <w:r>
        <w:rPr>
          <w:rFonts w:ascii="Arial" w:hAnsi="Arial"/>
          <w:sz w:val="22"/>
        </w:rPr>
        <w:tab/>
        <w:t>General</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1259" w:name="_Toc88645313"/>
      <w:bookmarkStart w:id="1260" w:name="_Toc104547333"/>
      <w:bookmarkStart w:id="1261" w:name="_Toc97193049"/>
      <w:bookmarkStart w:id="1262" w:name="_Toc120683450"/>
      <w:bookmarkStart w:id="1263" w:name="_Toc72784135"/>
      <w:bookmarkStart w:id="1264" w:name="_Toc81244743"/>
      <w:bookmarkStart w:id="1265" w:name="_Toc120683262"/>
      <w:bookmarkStart w:id="1266" w:name="_Toc73041681"/>
      <w:bookmarkStart w:id="1267" w:name="_Toc114134782"/>
      <w:bookmarkStart w:id="1268" w:name="_Toc97037266"/>
      <w:bookmarkStart w:id="1269" w:name="_Toc112939401"/>
      <w:bookmarkStart w:id="1270" w:name="_Toc94033110"/>
      <w:bookmarkStart w:id="1271" w:name="_Toc100953682"/>
      <w:bookmarkStart w:id="1272" w:name="_Toc89426225"/>
      <w:bookmarkStart w:id="1273" w:name="_Toc133434967"/>
      <w:bookmarkStart w:id="1274" w:name="_Toc138690800"/>
      <w:bookmarkStart w:id="1275" w:name="_Toc151749530"/>
      <w:bookmarkStart w:id="1276" w:name="_Toc170161092"/>
      <w:bookmarkStart w:id="1277" w:name="_Toc175850762"/>
      <w:bookmarkStart w:id="1278" w:name="_Toc180480357"/>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05pt;height:169.65pt;mso-width-percent:0;mso-height-percent:0;mso-width-percent:0;mso-height-percent:0" o:ole="">
            <v:imagedata r:id="rId20" o:title=""/>
          </v:shape>
          <o:OLEObject Type="Embed" ProgID="Visio.Drawing.15" ShapeID="_x0000_i1030" DrawAspect="Content" ObjectID="_1811139766"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79" w:name="_Toc185517963"/>
      <w:bookmarkStart w:id="1280" w:name="_Toc192875500"/>
      <w:bookmarkStart w:id="1281" w:name="_Toc195688019"/>
      <w:r>
        <w:t>4.3</w:t>
      </w:r>
      <w:r>
        <w:tab/>
        <w:t>Nmfaf_3caDataManagement Service</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3D62B1C5" w14:textId="77777777" w:rsidR="00CA62AF" w:rsidRDefault="00525D1B">
      <w:pPr>
        <w:pStyle w:val="30"/>
      </w:pPr>
      <w:bookmarkStart w:id="1282" w:name="_Toc114134783"/>
      <w:bookmarkStart w:id="1283" w:name="_Toc120683263"/>
      <w:bookmarkStart w:id="1284" w:name="_Toc120683451"/>
      <w:bookmarkStart w:id="1285" w:name="_Toc73041682"/>
      <w:bookmarkStart w:id="1286" w:name="_Toc81244744"/>
      <w:bookmarkStart w:id="1287" w:name="_Toc94033111"/>
      <w:bookmarkStart w:id="1288" w:name="_Toc72784136"/>
      <w:bookmarkStart w:id="1289" w:name="_Toc97037267"/>
      <w:bookmarkStart w:id="1290" w:name="_Toc97193050"/>
      <w:bookmarkStart w:id="1291" w:name="_Toc89426226"/>
      <w:bookmarkStart w:id="1292" w:name="_Toc100953683"/>
      <w:bookmarkStart w:id="1293" w:name="_Toc88645314"/>
      <w:bookmarkStart w:id="1294" w:name="_Toc104547334"/>
      <w:bookmarkStart w:id="1295" w:name="_Toc112939402"/>
      <w:bookmarkStart w:id="1296" w:name="_Toc133434968"/>
      <w:bookmarkStart w:id="1297" w:name="_Toc138690801"/>
      <w:bookmarkStart w:id="1298" w:name="_Toc151749531"/>
      <w:bookmarkStart w:id="1299" w:name="_Toc170161093"/>
      <w:bookmarkStart w:id="1300" w:name="_Toc175850763"/>
      <w:bookmarkStart w:id="1301" w:name="_Toc180480358"/>
      <w:bookmarkStart w:id="1302" w:name="_Toc185517964"/>
      <w:bookmarkStart w:id="1303" w:name="_Toc192875501"/>
      <w:bookmarkStart w:id="1304" w:name="_Toc195688020"/>
      <w:r>
        <w:t>4.3.1</w:t>
      </w:r>
      <w:r>
        <w:tab/>
        <w:t>Service Description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E4AAEA8" w14:textId="77777777" w:rsidR="00CA62AF" w:rsidRDefault="00525D1B">
      <w:pPr>
        <w:pStyle w:val="40"/>
        <w:rPr>
          <w:lang w:eastAsia="zh-CN"/>
        </w:rPr>
      </w:pPr>
      <w:bookmarkStart w:id="1305" w:name="_Toc97193051"/>
      <w:bookmarkStart w:id="1306" w:name="_Toc114134784"/>
      <w:bookmarkStart w:id="1307" w:name="_Toc120683452"/>
      <w:bookmarkStart w:id="1308" w:name="_Toc120683264"/>
      <w:bookmarkStart w:id="1309" w:name="_Toc112939403"/>
      <w:bookmarkStart w:id="1310" w:name="_Toc100953684"/>
      <w:bookmarkStart w:id="1311" w:name="_Toc104547335"/>
      <w:bookmarkStart w:id="1312" w:name="_Toc81244745"/>
      <w:bookmarkStart w:id="1313" w:name="_Toc97037268"/>
      <w:bookmarkStart w:id="1314" w:name="_Toc88645315"/>
      <w:bookmarkStart w:id="1315" w:name="_Toc94033112"/>
      <w:bookmarkStart w:id="1316" w:name="_Toc89426227"/>
      <w:bookmarkStart w:id="1317" w:name="_Toc133434969"/>
      <w:bookmarkStart w:id="1318" w:name="_Toc138690802"/>
      <w:bookmarkStart w:id="1319" w:name="_Toc151749532"/>
      <w:bookmarkStart w:id="1320" w:name="_Toc170161094"/>
      <w:bookmarkStart w:id="1321" w:name="_Toc175850764"/>
      <w:bookmarkStart w:id="1322" w:name="_Toc180480359"/>
      <w:bookmarkStart w:id="1323" w:name="_Toc185517965"/>
      <w:bookmarkStart w:id="1324" w:name="_Toc192875502"/>
      <w:bookmarkStart w:id="1325" w:name="_Toc195688021"/>
      <w:r>
        <w:t>4.3.</w:t>
      </w:r>
      <w:r>
        <w:rPr>
          <w:rFonts w:hint="eastAsia"/>
          <w:lang w:eastAsia="zh-CN"/>
        </w:rPr>
        <w:t>1</w:t>
      </w:r>
      <w:r>
        <w:rPr>
          <w:lang w:eastAsia="zh-CN"/>
        </w:rPr>
        <w:t>.1</w:t>
      </w:r>
      <w:r>
        <w:tab/>
      </w:r>
      <w:r>
        <w:rPr>
          <w:rFonts w:hint="eastAsia"/>
          <w:lang w:eastAsia="zh-CN"/>
        </w:rPr>
        <w:t>Overview</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26" w:name="_Toc89426228"/>
      <w:bookmarkStart w:id="1327" w:name="_Toc97193052"/>
      <w:bookmarkStart w:id="1328" w:name="_Toc120683453"/>
      <w:bookmarkStart w:id="1329" w:name="_Toc120683265"/>
      <w:bookmarkStart w:id="1330" w:name="_Toc112939404"/>
      <w:bookmarkStart w:id="1331" w:name="_Toc100953685"/>
      <w:bookmarkStart w:id="1332" w:name="_Toc104547336"/>
      <w:bookmarkStart w:id="1333" w:name="_Toc114134785"/>
      <w:bookmarkStart w:id="1334" w:name="_Toc97037269"/>
      <w:bookmarkStart w:id="1335" w:name="_Toc94033113"/>
      <w:bookmarkStart w:id="1336" w:name="_Toc88645316"/>
      <w:bookmarkStart w:id="1337" w:name="_Toc81244746"/>
      <w:bookmarkStart w:id="1338" w:name="_Toc133434970"/>
      <w:bookmarkStart w:id="1339" w:name="_Toc138690803"/>
      <w:bookmarkStart w:id="1340" w:name="_Toc151749533"/>
      <w:bookmarkStart w:id="1341" w:name="_Toc170161095"/>
      <w:bookmarkStart w:id="1342" w:name="_Toc175850765"/>
      <w:bookmarkStart w:id="1343" w:name="_Toc180480360"/>
      <w:bookmarkStart w:id="1344" w:name="_Toc185517966"/>
      <w:bookmarkStart w:id="1345" w:name="_Toc192875503"/>
      <w:bookmarkStart w:id="1346" w:name="_Toc195688022"/>
      <w:r>
        <w:t>4.3.</w:t>
      </w:r>
      <w:r>
        <w:rPr>
          <w:rFonts w:hint="eastAsia"/>
        </w:rPr>
        <w:t>1</w:t>
      </w:r>
      <w:r>
        <w:t>.2</w:t>
      </w:r>
      <w:r>
        <w:rPr>
          <w:rFonts w:hint="eastAsia"/>
        </w:rPr>
        <w:tab/>
      </w:r>
      <w:r>
        <w:t>Service Architecture</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347" w:name="_Toc104547337"/>
      <w:bookmarkStart w:id="1348" w:name="_Toc100953686"/>
      <w:bookmarkStart w:id="1349" w:name="_Toc97193053"/>
      <w:bookmarkStart w:id="1350" w:name="_Toc97037270"/>
      <w:bookmarkStart w:id="1351" w:name="_Toc89426229"/>
      <w:bookmarkStart w:id="1352" w:name="_Toc88645317"/>
      <w:bookmarkStart w:id="1353" w:name="_Toc81244747"/>
      <w:bookmarkStart w:id="1354" w:name="_Toc94033114"/>
      <w:bookmarkStart w:id="1355" w:name="_Toc120683454"/>
      <w:bookmarkStart w:id="1356" w:name="_Toc120683266"/>
      <w:bookmarkStart w:id="1357" w:name="_Toc112939405"/>
      <w:bookmarkStart w:id="1358" w:name="_Toc114134786"/>
      <w:bookmarkStart w:id="1359" w:name="_Toc133434971"/>
      <w:bookmarkStart w:id="1360" w:name="_Toc138690804"/>
      <w:bookmarkStart w:id="1361" w:name="_Toc151749534"/>
      <w:bookmarkStart w:id="1362"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05F42C6F" w:rsidR="00802003" w:rsidRDefault="00802003" w:rsidP="00802003">
      <w:pPr>
        <w:pStyle w:val="B1"/>
      </w:pPr>
      <w:r>
        <w:t>-</w:t>
      </w:r>
      <w:r>
        <w:tab/>
        <w:t>Location Management Function (LMF)</w:t>
      </w:r>
    </w:p>
    <w:p w14:paraId="0D281C3C" w14:textId="77777777" w:rsidR="00F81B74" w:rsidRDefault="00F81B74" w:rsidP="00F81B74">
      <w:pPr>
        <w:pStyle w:val="EditorsNote"/>
      </w:pPr>
      <w:ins w:id="1363" w:author="CR0083" w:date="2025-04-11T15:05:00Z">
        <w:r>
          <w:rPr>
            <w:lang w:eastAsia="zh-CN"/>
          </w:rPr>
          <w:t>Editor's Note:</w:t>
        </w:r>
        <w:r>
          <w:rPr>
            <w:lang w:eastAsia="zh-CN"/>
          </w:rPr>
          <w:tab/>
          <w:t xml:space="preserve">It is FFS whether the SCP, the UDM, and the NRF are consumers of the </w:t>
        </w:r>
        <w:r>
          <w:t>Nmfaf_3caDataManagement service.</w:t>
        </w:r>
      </w:ins>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500.55pt;height:108.95pt" o:ole="">
            <v:imagedata r:id="rId22" o:title=""/>
          </v:shape>
          <o:OLEObject Type="Embed" ProgID="Visio.Drawing.15" ShapeID="_x0000_i1031" DrawAspect="Content" ObjectID="_1811139767"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7.75pt;height:108.95pt" o:ole="">
            <v:imagedata r:id="rId24" o:title=""/>
          </v:shape>
          <o:OLEObject Type="Embed" ProgID="Visio.Drawing.15" ShapeID="_x0000_i1032" DrawAspect="Content" ObjectID="_1811139768"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1364" w:name="_Toc175850766"/>
      <w:bookmarkStart w:id="1365" w:name="_Toc180480361"/>
      <w:bookmarkStart w:id="1366" w:name="_Toc185517967"/>
      <w:bookmarkStart w:id="1367" w:name="_Toc192875504"/>
      <w:bookmarkStart w:id="1368" w:name="_Toc195688023"/>
      <w:r>
        <w:rPr>
          <w:lang w:val="en-US"/>
        </w:rPr>
        <w:t>4.3.</w:t>
      </w:r>
      <w:r>
        <w:rPr>
          <w:rFonts w:hint="eastAsia"/>
          <w:lang w:val="en-US" w:eastAsia="zh-CN"/>
        </w:rPr>
        <w:t>1.3</w:t>
      </w:r>
      <w:r>
        <w:rPr>
          <w:lang w:val="en-US"/>
        </w:rPr>
        <w:tab/>
        <w:t>Network Functions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4"/>
      <w:bookmarkEnd w:id="1365"/>
      <w:bookmarkEnd w:id="1366"/>
      <w:bookmarkEnd w:id="1367"/>
      <w:bookmarkEnd w:id="1368"/>
    </w:p>
    <w:p w14:paraId="37CFBFAD" w14:textId="77777777" w:rsidR="00CA62AF" w:rsidRDefault="00525D1B">
      <w:pPr>
        <w:pStyle w:val="50"/>
        <w:rPr>
          <w:lang w:eastAsia="zh-CN"/>
        </w:rPr>
      </w:pPr>
      <w:bookmarkStart w:id="1369" w:name="_Toc120683267"/>
      <w:bookmarkStart w:id="1370" w:name="_Toc104547338"/>
      <w:bookmarkStart w:id="1371" w:name="_Toc114134787"/>
      <w:bookmarkStart w:id="1372" w:name="_Toc120683455"/>
      <w:bookmarkStart w:id="1373" w:name="_Toc112939406"/>
      <w:bookmarkStart w:id="1374" w:name="_Toc81244748"/>
      <w:bookmarkStart w:id="1375" w:name="_Toc100953687"/>
      <w:bookmarkStart w:id="1376" w:name="_Toc97037271"/>
      <w:bookmarkStart w:id="1377" w:name="_Toc97193054"/>
      <w:bookmarkStart w:id="1378" w:name="_Toc94033115"/>
      <w:bookmarkStart w:id="1379" w:name="_Toc89426230"/>
      <w:bookmarkStart w:id="1380" w:name="_Toc88645318"/>
      <w:bookmarkStart w:id="1381" w:name="_Toc133434972"/>
      <w:bookmarkStart w:id="1382" w:name="_Toc138690805"/>
      <w:bookmarkStart w:id="1383" w:name="_Toc151749535"/>
      <w:bookmarkStart w:id="1384" w:name="_Toc170161097"/>
      <w:bookmarkStart w:id="1385" w:name="_Toc175850767"/>
      <w:bookmarkStart w:id="1386" w:name="_Toc180480362"/>
      <w:bookmarkStart w:id="1387" w:name="_Toc185517968"/>
      <w:bookmarkStart w:id="1388" w:name="_Toc192875505"/>
      <w:bookmarkStart w:id="1389" w:name="_Toc195688024"/>
      <w:r>
        <w:t>4.3.</w:t>
      </w:r>
      <w:r>
        <w:rPr>
          <w:rFonts w:hint="eastAsia"/>
          <w:lang w:eastAsia="zh-CN"/>
        </w:rPr>
        <w:t>1.3.1</w:t>
      </w:r>
      <w:r>
        <w:tab/>
      </w:r>
      <w:r>
        <w:rPr>
          <w:lang w:val="en-US"/>
        </w:rPr>
        <w:t>Messaging Framework Adaptor Function</w:t>
      </w:r>
      <w:r>
        <w:t xml:space="preserve"> (MFAF)</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390" w:name="_Toc104547339"/>
      <w:bookmarkStart w:id="1391" w:name="_Toc97037272"/>
      <w:bookmarkStart w:id="1392" w:name="_Toc89426231"/>
      <w:bookmarkStart w:id="1393" w:name="_Toc100953688"/>
      <w:bookmarkStart w:id="1394" w:name="_Toc88645319"/>
      <w:bookmarkStart w:id="1395" w:name="_Toc114134788"/>
      <w:bookmarkStart w:id="1396" w:name="_Toc81244749"/>
      <w:bookmarkStart w:id="1397" w:name="_Toc120683456"/>
      <w:bookmarkStart w:id="1398" w:name="_Toc120683268"/>
      <w:bookmarkStart w:id="1399" w:name="_Toc97193055"/>
      <w:bookmarkStart w:id="1400" w:name="_Toc94033116"/>
      <w:bookmarkStart w:id="1401" w:name="_Toc112939407"/>
      <w:bookmarkStart w:id="1402" w:name="_Toc133434973"/>
      <w:bookmarkStart w:id="1403" w:name="_Toc138690806"/>
      <w:bookmarkStart w:id="1404" w:name="_Toc151749536"/>
      <w:bookmarkStart w:id="1405" w:name="_Toc170161098"/>
      <w:bookmarkStart w:id="1406" w:name="_Toc175850768"/>
      <w:bookmarkStart w:id="1407" w:name="_Toc185517969"/>
      <w:bookmarkStart w:id="1408" w:name="_Toc192875506"/>
      <w:bookmarkStart w:id="1409" w:name="_Toc195688025"/>
      <w:bookmarkStart w:id="1410" w:name="_Toc88645320"/>
      <w:bookmarkStart w:id="1411" w:name="_Toc89426232"/>
      <w:bookmarkStart w:id="1412" w:name="_Toc97193056"/>
      <w:bookmarkStart w:id="1413" w:name="_Toc73041683"/>
      <w:bookmarkStart w:id="1414" w:name="_Toc94033117"/>
      <w:bookmarkStart w:id="1415" w:name="_Toc104547340"/>
      <w:bookmarkStart w:id="1416" w:name="_Toc81244750"/>
      <w:bookmarkStart w:id="1417" w:name="_Toc97037273"/>
      <w:bookmarkStart w:id="1418" w:name="_Toc100953689"/>
      <w:bookmarkStart w:id="1419" w:name="_Toc72784137"/>
      <w:bookmarkStart w:id="1420" w:name="_Toc120683269"/>
      <w:bookmarkStart w:id="1421" w:name="_Toc114134789"/>
      <w:bookmarkStart w:id="1422" w:name="_Toc120683457"/>
      <w:bookmarkStart w:id="1423" w:name="_Toc112939408"/>
      <w:bookmarkStart w:id="1424" w:name="_Toc133434974"/>
      <w:bookmarkStart w:id="1425" w:name="_Toc138690807"/>
      <w:bookmarkStart w:id="1426" w:name="_Toc151749537"/>
      <w:bookmarkStart w:id="1427" w:name="_Toc170161099"/>
      <w:bookmarkStart w:id="1428" w:name="_Toc175850769"/>
      <w:bookmarkStart w:id="1429" w:name="_Toc180480364"/>
      <w:r>
        <w:t>4.3.</w:t>
      </w:r>
      <w:r>
        <w:rPr>
          <w:lang w:eastAsia="zh-CN"/>
        </w:rPr>
        <w:t>1.3.2</w:t>
      </w:r>
      <w:r>
        <w:tab/>
      </w:r>
      <w:r>
        <w:rPr>
          <w:lang w:eastAsia="zh-CN"/>
        </w:rPr>
        <w:t>NF Service Consumers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430" w:name="_Toc185517970"/>
      <w:bookmarkStart w:id="1431" w:name="_Toc192875507"/>
      <w:bookmarkStart w:id="1432" w:name="_Toc195688026"/>
      <w:r>
        <w:lastRenderedPageBreak/>
        <w:t>4.3.2</w:t>
      </w:r>
      <w:r>
        <w:tab/>
        <w:t>Service Operations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7351166" w14:textId="77777777" w:rsidR="00802003" w:rsidRDefault="00802003" w:rsidP="00802003">
      <w:pPr>
        <w:pStyle w:val="40"/>
      </w:pPr>
      <w:bookmarkStart w:id="1433" w:name="_Toc72784138"/>
      <w:bookmarkStart w:id="1434" w:name="_Toc89426233"/>
      <w:bookmarkStart w:id="1435" w:name="_Toc88645321"/>
      <w:bookmarkStart w:id="1436" w:name="_Toc81244751"/>
      <w:bookmarkStart w:id="1437" w:name="_Toc73041684"/>
      <w:bookmarkStart w:id="1438" w:name="_Toc94033118"/>
      <w:bookmarkStart w:id="1439" w:name="_Toc97037274"/>
      <w:bookmarkStart w:id="1440" w:name="_Toc100953690"/>
      <w:bookmarkStart w:id="1441" w:name="_Toc120683270"/>
      <w:bookmarkStart w:id="1442" w:name="_Toc114134790"/>
      <w:bookmarkStart w:id="1443" w:name="_Toc97193057"/>
      <w:bookmarkStart w:id="1444" w:name="_Toc120683458"/>
      <w:bookmarkStart w:id="1445" w:name="_Toc112939409"/>
      <w:bookmarkStart w:id="1446" w:name="_Toc104547341"/>
      <w:bookmarkStart w:id="1447" w:name="_Toc133434975"/>
      <w:bookmarkStart w:id="1448" w:name="_Toc138690808"/>
      <w:bookmarkStart w:id="1449" w:name="_Toc151749538"/>
      <w:bookmarkStart w:id="1450" w:name="_Toc170161100"/>
      <w:bookmarkStart w:id="1451" w:name="_Toc175850770"/>
      <w:bookmarkStart w:id="1452" w:name="_Toc185517971"/>
      <w:bookmarkStart w:id="1453" w:name="_Toc192875508"/>
      <w:bookmarkStart w:id="1454" w:name="_Toc195688027"/>
      <w:bookmarkStart w:id="1455" w:name="_Toc120683459"/>
      <w:bookmarkStart w:id="1456" w:name="_Toc114134791"/>
      <w:bookmarkStart w:id="1457" w:name="_Toc120683271"/>
      <w:bookmarkStart w:id="1458" w:name="_Toc73041685"/>
      <w:bookmarkStart w:id="1459" w:name="_Toc81244752"/>
      <w:bookmarkStart w:id="1460" w:name="_Toc72784139"/>
      <w:bookmarkStart w:id="1461" w:name="_Toc112939410"/>
      <w:bookmarkStart w:id="1462" w:name="_Toc104547342"/>
      <w:bookmarkStart w:id="1463" w:name="_Toc88645322"/>
      <w:bookmarkStart w:id="1464" w:name="_Toc89426234"/>
      <w:bookmarkStart w:id="1465" w:name="_Toc100953691"/>
      <w:bookmarkStart w:id="1466" w:name="_Toc97193058"/>
      <w:bookmarkStart w:id="1467" w:name="_Toc97037275"/>
      <w:bookmarkStart w:id="1468" w:name="_Toc94033119"/>
      <w:bookmarkStart w:id="1469" w:name="_Toc133434976"/>
      <w:bookmarkStart w:id="1470" w:name="_Toc138690809"/>
      <w:bookmarkStart w:id="1471" w:name="_Toc151749539"/>
      <w:bookmarkStart w:id="1472" w:name="_Toc170161101"/>
      <w:bookmarkStart w:id="1473" w:name="_Toc175850771"/>
      <w:bookmarkStart w:id="1474" w:name="_Toc180480366"/>
      <w:r>
        <w:t>4.3.2.1</w:t>
      </w:r>
      <w:r>
        <w:tab/>
        <w:t>Introduction</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75" w:name="_Toc185517972"/>
      <w:bookmarkStart w:id="1476" w:name="_Toc192875509"/>
      <w:bookmarkStart w:id="1477" w:name="_Toc195688028"/>
      <w:r>
        <w:t>4.3.2.2</w:t>
      </w:r>
      <w:r>
        <w:tab/>
      </w:r>
      <w:r>
        <w:rPr>
          <w:lang w:eastAsia="ko-KR"/>
        </w:rPr>
        <w:t>Nmfaf_3caDataManagement_Fetch</w:t>
      </w:r>
      <w:r>
        <w:t xml:space="preserve"> service operation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5250E1ED" w14:textId="77777777" w:rsidR="00CA62AF" w:rsidRDefault="00525D1B">
      <w:pPr>
        <w:pStyle w:val="50"/>
      </w:pPr>
      <w:bookmarkStart w:id="1478" w:name="_Toc120683460"/>
      <w:bookmarkStart w:id="1479" w:name="_Toc100953692"/>
      <w:bookmarkStart w:id="1480" w:name="_Toc104547343"/>
      <w:bookmarkStart w:id="1481" w:name="_Toc114134792"/>
      <w:bookmarkStart w:id="1482" w:name="_Toc112939411"/>
      <w:bookmarkStart w:id="1483" w:name="_Toc120683272"/>
      <w:bookmarkStart w:id="1484" w:name="_Toc89426235"/>
      <w:bookmarkStart w:id="1485" w:name="_Toc73041686"/>
      <w:bookmarkStart w:id="1486" w:name="_Toc88645323"/>
      <w:bookmarkStart w:id="1487" w:name="_Toc97037276"/>
      <w:bookmarkStart w:id="1488" w:name="_Toc72784140"/>
      <w:bookmarkStart w:id="1489" w:name="_Toc94033120"/>
      <w:bookmarkStart w:id="1490" w:name="_Toc97193059"/>
      <w:bookmarkStart w:id="1491" w:name="_Toc81244753"/>
      <w:bookmarkStart w:id="1492" w:name="_Toc133434977"/>
      <w:bookmarkStart w:id="1493" w:name="_Toc138690810"/>
      <w:bookmarkStart w:id="1494" w:name="_Toc151749540"/>
      <w:bookmarkStart w:id="1495" w:name="_Toc170161102"/>
      <w:bookmarkStart w:id="1496" w:name="_Toc175850772"/>
      <w:bookmarkStart w:id="1497" w:name="_Toc180480367"/>
      <w:bookmarkStart w:id="1498" w:name="_Toc185517973"/>
      <w:bookmarkStart w:id="1499" w:name="_Toc192875510"/>
      <w:bookmarkStart w:id="1500" w:name="_Toc195688029"/>
      <w:r>
        <w:t>4.3.2.2.1</w:t>
      </w:r>
      <w:r>
        <w:tab/>
        <w:t>General</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501" w:name="_Toc81244754"/>
      <w:bookmarkStart w:id="1502" w:name="_Toc88645324"/>
      <w:bookmarkStart w:id="1503" w:name="_Toc72784141"/>
      <w:bookmarkStart w:id="1504" w:name="_Toc97037277"/>
      <w:bookmarkStart w:id="1505" w:name="_Toc94033121"/>
      <w:bookmarkStart w:id="1506" w:name="_Toc100953693"/>
      <w:bookmarkStart w:id="1507" w:name="_Toc104547344"/>
      <w:bookmarkStart w:id="1508" w:name="_Toc89426236"/>
      <w:bookmarkStart w:id="1509" w:name="_Toc97193060"/>
      <w:bookmarkStart w:id="1510" w:name="_Toc73041687"/>
      <w:bookmarkStart w:id="1511" w:name="_Toc114134793"/>
      <w:bookmarkStart w:id="1512" w:name="_Toc112939412"/>
      <w:bookmarkStart w:id="1513" w:name="_Toc120683273"/>
      <w:bookmarkStart w:id="1514" w:name="_Toc120683461"/>
      <w:bookmarkStart w:id="1515" w:name="_Toc133434978"/>
      <w:bookmarkStart w:id="1516" w:name="_Toc138690811"/>
      <w:bookmarkStart w:id="1517" w:name="_Toc151749541"/>
      <w:bookmarkStart w:id="1518" w:name="_Toc170161103"/>
      <w:bookmarkStart w:id="1519" w:name="_Toc175850773"/>
      <w:bookmarkStart w:id="1520" w:name="_Toc185517974"/>
      <w:bookmarkStart w:id="1521" w:name="_Toc192875511"/>
      <w:bookmarkStart w:id="1522" w:name="_Toc195688030"/>
      <w:bookmarkStart w:id="1523" w:name="_Toc493845657"/>
      <w:bookmarkStart w:id="1524" w:name="_Toc494194735"/>
      <w:bookmarkStart w:id="1525" w:name="_Toc528159044"/>
      <w:bookmarkStart w:id="1526" w:name="_Toc532198011"/>
      <w:bookmarkStart w:id="1527" w:name="_Toc34123765"/>
      <w:bookmarkStart w:id="1528" w:name="_Toc36038509"/>
      <w:bookmarkStart w:id="1529" w:name="_Toc36038597"/>
      <w:bookmarkStart w:id="1530" w:name="_Toc36038788"/>
      <w:bookmarkStart w:id="1531" w:name="_Toc44680728"/>
      <w:bookmarkStart w:id="1532" w:name="_Toc45133640"/>
      <w:bookmarkStart w:id="1533" w:name="_Toc45133731"/>
      <w:bookmarkStart w:id="1534" w:name="_Toc49417429"/>
      <w:bookmarkStart w:id="1535" w:name="_Toc51762396"/>
      <w:bookmarkStart w:id="1536" w:name="_Toc58838112"/>
      <w:bookmarkStart w:id="1537" w:name="_Toc59017125"/>
      <w:bookmarkStart w:id="1538" w:name="_Toc68168271"/>
      <w:bookmarkStart w:id="1539" w:name="_Toc170119201"/>
      <w:bookmarkStart w:id="1540" w:name="_Toc120683274"/>
      <w:bookmarkStart w:id="1541" w:name="_Toc112939413"/>
      <w:bookmarkStart w:id="1542" w:name="_Toc114134794"/>
      <w:bookmarkStart w:id="1543" w:name="_Toc104547345"/>
      <w:bookmarkStart w:id="1544" w:name="_Toc120683462"/>
      <w:bookmarkStart w:id="1545" w:name="_Toc97193061"/>
      <w:bookmarkStart w:id="1546" w:name="_Toc100953694"/>
      <w:bookmarkStart w:id="1547" w:name="_Toc133434979"/>
      <w:bookmarkStart w:id="1548" w:name="_Toc138690812"/>
      <w:bookmarkStart w:id="1549" w:name="_Toc151749542"/>
      <w:bookmarkStart w:id="1550" w:name="_Toc170161104"/>
      <w:bookmarkStart w:id="1551" w:name="_Toc175850774"/>
      <w:bookmarkStart w:id="1552" w:name="_Toc180480369"/>
      <w:bookmarkStart w:id="1553" w:name="_Toc89426237"/>
      <w:bookmarkStart w:id="1554" w:name="_Toc73041688"/>
      <w:bookmarkStart w:id="1555" w:name="_Toc88645325"/>
      <w:bookmarkStart w:id="1556" w:name="_Toc72784142"/>
      <w:bookmarkStart w:id="1557" w:name="_Toc94033122"/>
      <w:bookmarkStart w:id="1558" w:name="_Toc81244755"/>
      <w:bookmarkStart w:id="1559" w:name="_Toc97037278"/>
      <w:r>
        <w:t>4.3.2.2.2</w:t>
      </w:r>
      <w:r>
        <w:tab/>
      </w:r>
      <w:bookmarkEnd w:id="1501"/>
      <w:bookmarkEnd w:id="1502"/>
      <w:bookmarkEnd w:id="1503"/>
      <w:bookmarkEnd w:id="1504"/>
      <w:bookmarkEnd w:id="1505"/>
      <w:bookmarkEnd w:id="1506"/>
      <w:bookmarkEnd w:id="1507"/>
      <w:bookmarkEnd w:id="1508"/>
      <w:bookmarkEnd w:id="1509"/>
      <w:bookmarkEnd w:id="1510"/>
      <w:r>
        <w:rPr>
          <w:lang w:eastAsia="ja-JP"/>
        </w:rPr>
        <w:t>Retrieve data or analytics from the MFAF</w:t>
      </w:r>
      <w:bookmarkEnd w:id="1511"/>
      <w:bookmarkEnd w:id="1512"/>
      <w:bookmarkEnd w:id="1513"/>
      <w:bookmarkEnd w:id="1514"/>
      <w:bookmarkEnd w:id="1515"/>
      <w:bookmarkEnd w:id="1516"/>
      <w:bookmarkEnd w:id="1517"/>
      <w:bookmarkEnd w:id="1518"/>
      <w:bookmarkEnd w:id="1519"/>
      <w:bookmarkEnd w:id="1520"/>
      <w:bookmarkEnd w:id="1521"/>
      <w:bookmarkEnd w:id="1522"/>
    </w:p>
    <w:p w14:paraId="2156432B" w14:textId="77777777" w:rsidR="00802003" w:rsidRDefault="00802003" w:rsidP="00802003">
      <w:r>
        <w:t>Figure 4.3.2.2.2-1 shows a scenario where the NF service consumer (</w:t>
      </w:r>
      <w:proofErr w:type="gramStart"/>
      <w:r>
        <w:t>e.g.</w:t>
      </w:r>
      <w:proofErr w:type="gramEnd"/>
      <w:r>
        <w:t xml:space="preserve">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4.8pt;height:117.7pt;mso-width-percent:0;mso-height-percent:0;mso-width-percent:0;mso-height-percent:0" o:ole="">
            <v:imagedata r:id="rId26" o:title=""/>
          </v:shape>
          <o:OLEObject Type="Embed" ProgID="Visio.Drawing.11" ShapeID="_x0000_i1033" DrawAspect="Content" ObjectID="_1811139769"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225C1BDF" w14:textId="77777777" w:rsidR="00802003" w:rsidRDefault="00802003" w:rsidP="00802003">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32B6A231" w14:textId="36412F1F" w:rsidR="00802003" w:rsidRDefault="00802003" w:rsidP="00802003">
      <w:pPr>
        <w:pStyle w:val="B1"/>
      </w:pPr>
      <w:r>
        <w:t>-</w:t>
      </w:r>
      <w:r>
        <w:tab/>
      </w:r>
      <w:r>
        <w:rPr>
          <w:lang w:eastAsia="zh-CN"/>
        </w:rPr>
        <w:t>data collected from data sources (</w:t>
      </w:r>
      <w:proofErr w:type="gramStart"/>
      <w:r>
        <w:rPr>
          <w:lang w:eastAsia="zh-CN"/>
        </w:rPr>
        <w:t>e.g.</w:t>
      </w:r>
      <w:proofErr w:type="gramEnd"/>
      <w:r>
        <w:rPr>
          <w:lang w:eastAsia="zh-CN"/>
        </w:rPr>
        <w:t xml:space="preserve"> SMF, NEF)</w:t>
      </w:r>
      <w:r>
        <w:t xml:space="preserve"> in the "</w:t>
      </w:r>
      <w:proofErr w:type="spellStart"/>
      <w:r>
        <w:t>dataNotif</w:t>
      </w:r>
      <w:proofErr w:type="spellEnd"/>
      <w:r>
        <w:t>" attribute</w:t>
      </w:r>
      <w:r>
        <w:rPr>
          <w:lang w:eastAsia="zh-CN"/>
        </w:rPr>
        <w:t>;</w:t>
      </w:r>
    </w:p>
    <w:p w14:paraId="237905CC" w14:textId="77777777" w:rsidR="00802003" w:rsidRDefault="00802003" w:rsidP="00802003">
      <w:pPr>
        <w:pStyle w:val="B1"/>
      </w:pPr>
      <w:r>
        <w:t>-</w:t>
      </w:r>
      <w:r>
        <w:tab/>
        <w:t>if the "</w:t>
      </w:r>
      <w:proofErr w:type="spellStart"/>
      <w:r>
        <w:rPr>
          <w:lang w:eastAsia="zh-CN"/>
        </w:rPr>
        <w:t>DataProcess</w:t>
      </w:r>
      <w:proofErr w:type="spellEnd"/>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proofErr w:type="spellStart"/>
      <w:r>
        <w:rPr>
          <w:lang w:eastAsia="zh-CN"/>
        </w:rPr>
        <w:t>dataReports</w:t>
      </w:r>
      <w:proofErr w:type="spellEnd"/>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E8285A0" w14:textId="77777777" w:rsidR="00CA62AF" w:rsidRDefault="00525D1B">
      <w:pPr>
        <w:pStyle w:val="40"/>
      </w:pPr>
      <w:bookmarkStart w:id="1560" w:name="_Toc185517975"/>
      <w:bookmarkStart w:id="1561" w:name="_Toc192875512"/>
      <w:bookmarkStart w:id="1562" w:name="_Toc195688031"/>
      <w:r>
        <w:t>4.3.2.2A</w:t>
      </w:r>
      <w:r>
        <w:tab/>
      </w:r>
      <w:r>
        <w:rPr>
          <w:lang w:eastAsia="ko-KR"/>
        </w:rPr>
        <w:t>Nmfaf_3caDataManagement_Subscribe</w:t>
      </w:r>
      <w:r>
        <w:t xml:space="preserve"> service operation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60"/>
      <w:bookmarkEnd w:id="1561"/>
      <w:bookmarkEnd w:id="1562"/>
    </w:p>
    <w:p w14:paraId="604D23D7" w14:textId="77777777" w:rsidR="00CA62AF" w:rsidRDefault="00525D1B">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563" w:name="_Toc104547346"/>
      <w:bookmarkStart w:id="1564" w:name="_Toc114134795"/>
      <w:bookmarkStart w:id="1565" w:name="_Toc120683275"/>
      <w:bookmarkStart w:id="1566" w:name="_Toc100953695"/>
      <w:bookmarkStart w:id="1567" w:name="_Toc112939414"/>
      <w:bookmarkStart w:id="1568" w:name="_Toc97193062"/>
      <w:bookmarkStart w:id="1569" w:name="_Toc120683463"/>
      <w:bookmarkStart w:id="1570" w:name="_Toc133434980"/>
      <w:bookmarkStart w:id="1571" w:name="_Toc138690813"/>
      <w:bookmarkStart w:id="1572" w:name="_Toc151749543"/>
      <w:bookmarkStart w:id="1573" w:name="_Toc170161105"/>
      <w:bookmarkStart w:id="1574" w:name="_Toc175850775"/>
      <w:bookmarkStart w:id="1575" w:name="_Toc180480370"/>
      <w:bookmarkStart w:id="1576" w:name="_Toc185517976"/>
      <w:bookmarkStart w:id="1577" w:name="_Toc192875513"/>
      <w:bookmarkStart w:id="1578" w:name="_Toc195688032"/>
      <w:r>
        <w:t>4.3.2.3</w:t>
      </w:r>
      <w:r>
        <w:tab/>
      </w:r>
      <w:r>
        <w:rPr>
          <w:lang w:eastAsia="ko-KR"/>
        </w:rPr>
        <w:t>Nmfaf_3caDataManagement_Notify</w:t>
      </w:r>
      <w:r>
        <w:t xml:space="preserve"> service operation</w:t>
      </w:r>
      <w:bookmarkEnd w:id="1553"/>
      <w:bookmarkEnd w:id="1554"/>
      <w:bookmarkEnd w:id="1555"/>
      <w:bookmarkEnd w:id="1556"/>
      <w:bookmarkEnd w:id="1557"/>
      <w:bookmarkEnd w:id="1558"/>
      <w:bookmarkEnd w:id="1559"/>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57D9B972" w14:textId="77777777" w:rsidR="00CA62AF" w:rsidRDefault="00525D1B">
      <w:pPr>
        <w:pStyle w:val="50"/>
      </w:pPr>
      <w:bookmarkStart w:id="1579" w:name="_Toc73041689"/>
      <w:bookmarkStart w:id="1580" w:name="_Toc88645326"/>
      <w:bookmarkStart w:id="1581" w:name="_Toc72784143"/>
      <w:bookmarkStart w:id="1582" w:name="_Toc81244756"/>
      <w:bookmarkStart w:id="1583" w:name="_Toc114134796"/>
      <w:bookmarkStart w:id="1584" w:name="_Toc120683276"/>
      <w:bookmarkStart w:id="1585" w:name="_Toc104547347"/>
      <w:bookmarkStart w:id="1586" w:name="_Toc112939415"/>
      <w:bookmarkStart w:id="1587" w:name="_Toc120683464"/>
      <w:bookmarkStart w:id="1588" w:name="_Toc100953696"/>
      <w:bookmarkStart w:id="1589" w:name="_Toc89426238"/>
      <w:bookmarkStart w:id="1590" w:name="_Toc97037279"/>
      <w:bookmarkStart w:id="1591" w:name="_Toc94033123"/>
      <w:bookmarkStart w:id="1592" w:name="_Toc97193063"/>
      <w:bookmarkStart w:id="1593" w:name="_Toc133434981"/>
      <w:bookmarkStart w:id="1594" w:name="_Toc138690814"/>
      <w:bookmarkStart w:id="1595" w:name="_Toc151749544"/>
      <w:bookmarkStart w:id="1596" w:name="_Toc170161106"/>
      <w:bookmarkStart w:id="1597" w:name="_Toc175850776"/>
      <w:bookmarkStart w:id="1598" w:name="_Toc180480371"/>
      <w:bookmarkStart w:id="1599" w:name="_Toc185517977"/>
      <w:bookmarkStart w:id="1600" w:name="_Toc192875514"/>
      <w:bookmarkStart w:id="1601" w:name="_Toc195688033"/>
      <w:r>
        <w:t>4.3.2.3.1</w:t>
      </w:r>
      <w:r>
        <w:tab/>
        <w:t>General</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602" w:name="_Toc97037280"/>
      <w:bookmarkStart w:id="1603" w:name="_Toc73041690"/>
      <w:bookmarkStart w:id="1604" w:name="_Toc72784144"/>
      <w:bookmarkStart w:id="1605" w:name="_Toc94033124"/>
      <w:bookmarkStart w:id="1606" w:name="_Toc88645327"/>
      <w:bookmarkStart w:id="1607" w:name="_Toc81244757"/>
      <w:bookmarkStart w:id="1608" w:name="_Toc89426239"/>
      <w:bookmarkStart w:id="1609" w:name="_Toc104547348"/>
      <w:bookmarkStart w:id="1610" w:name="_Toc100953697"/>
      <w:bookmarkStart w:id="1611" w:name="_Toc97193064"/>
      <w:bookmarkStart w:id="1612" w:name="_Toc112939416"/>
      <w:bookmarkStart w:id="1613" w:name="_Toc114134797"/>
      <w:bookmarkStart w:id="1614" w:name="_Toc120683465"/>
      <w:bookmarkStart w:id="1615" w:name="_Toc120683277"/>
      <w:bookmarkStart w:id="1616" w:name="_Toc133434982"/>
      <w:bookmarkStart w:id="1617" w:name="_Toc138690815"/>
      <w:bookmarkStart w:id="1618" w:name="_Toc151749545"/>
      <w:bookmarkStart w:id="1619" w:name="_Toc170161107"/>
      <w:bookmarkStart w:id="1620" w:name="_Toc175850777"/>
      <w:bookmarkStart w:id="1621" w:name="_Toc180480372"/>
      <w:bookmarkStart w:id="1622" w:name="_Toc185517978"/>
      <w:bookmarkStart w:id="1623" w:name="_Toc192875515"/>
      <w:bookmarkStart w:id="1624" w:name="_Toc195688034"/>
      <w:r>
        <w:t>4.3.2.3.2</w:t>
      </w:r>
      <w:r>
        <w:tab/>
        <w:t>Notification about the subscribed data or analytics</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5pt;height:152.75pt;mso-width-percent:0;mso-height-percent:0;mso-width-percent:0;mso-height-percent:0" o:ole="">
            <v:imagedata r:id="rId28" o:title=""/>
          </v:shape>
          <o:OLEObject Type="Embed" ProgID="Visio.Drawing.15" ShapeID="_x0000_i1034" DrawAspect="Content" ObjectID="_1811139770"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4E03B221" w14:textId="77777777" w:rsidR="00CA62AF" w:rsidRDefault="00525D1B">
      <w:pPr>
        <w:pStyle w:val="B1"/>
      </w:pPr>
      <w:r>
        <w:lastRenderedPageBreak/>
        <w:t>-</w:t>
      </w:r>
      <w:r>
        <w:tab/>
        <w:t>notification correlation Id within the "</w:t>
      </w:r>
      <w:proofErr w:type="spellStart"/>
      <w:r>
        <w:t>correId</w:t>
      </w:r>
      <w:proofErr w:type="spellEnd"/>
      <w:r>
        <w:t>"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7F1C3881" w14:textId="77777777" w:rsidR="00CA62AF" w:rsidRDefault="00525D1B">
      <w:pPr>
        <w:pStyle w:val="B1"/>
      </w:pPr>
      <w:r>
        <w:t>-</w:t>
      </w:r>
      <w:r>
        <w:tab/>
        <w:t>information about the MFAF data or analytics in the "</w:t>
      </w:r>
      <w:proofErr w:type="spellStart"/>
      <w:r>
        <w:rPr>
          <w:lang w:eastAsia="zh-CN"/>
        </w:rPr>
        <w:t>dataAna</w:t>
      </w:r>
      <w:r>
        <w:t>Notif</w:t>
      </w:r>
      <w:proofErr w:type="spellEnd"/>
      <w:r>
        <w:t>"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rFonts w:eastAsia="Times New Roman"/>
        </w:rPr>
        <w:t>dataNotif</w:t>
      </w:r>
      <w:proofErr w:type="spellEnd"/>
      <w:r>
        <w:rPr>
          <w:rFonts w:eastAsia="Times New Roman"/>
        </w:rPr>
        <w:t>" attribute;</w:t>
      </w:r>
    </w:p>
    <w:p w14:paraId="059224E1" w14:textId="77777777" w:rsidR="00B74BDD" w:rsidRPr="00403C40" w:rsidRDefault="00B74BDD" w:rsidP="00B74BDD">
      <w:pPr>
        <w:pStyle w:val="B2"/>
      </w:pPr>
      <w:r>
        <w:t>-</w:t>
      </w:r>
      <w:r>
        <w:tab/>
        <w:t>if the "</w:t>
      </w:r>
      <w:proofErr w:type="spellStart"/>
      <w:r>
        <w:rPr>
          <w:lang w:eastAsia="zh-CN"/>
        </w:rPr>
        <w:t>DataProcess</w:t>
      </w:r>
      <w:proofErr w:type="spellEnd"/>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w:t>
      </w:r>
      <w:proofErr w:type="spellStart"/>
      <w:r>
        <w:t>dataReports</w:t>
      </w:r>
      <w:proofErr w:type="spellEnd"/>
      <w:r>
        <w:t>" attribute.</w:t>
      </w:r>
    </w:p>
    <w:p w14:paraId="7D5E539D" w14:textId="77777777" w:rsidR="00CA62AF" w:rsidRDefault="00525D1B">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625" w:name="_Toc35971389"/>
      <w:bookmarkStart w:id="1626" w:name="_Toc36812120"/>
      <w:bookmarkStart w:id="1627" w:name="_Toc89426240"/>
      <w:bookmarkStart w:id="1628" w:name="_Toc94033125"/>
      <w:bookmarkStart w:id="1629" w:name="_Toc97037281"/>
      <w:bookmarkStart w:id="1630" w:name="_Toc72784145"/>
      <w:bookmarkStart w:id="1631" w:name="_Toc81244758"/>
      <w:bookmarkStart w:id="1632" w:name="_Toc73041691"/>
      <w:bookmarkStart w:id="1633" w:name="_Toc88645328"/>
      <w:bookmarkStart w:id="1634" w:name="_Toc510696597"/>
      <w:bookmarkStart w:id="1635" w:name="_Toc104547349"/>
      <w:bookmarkStart w:id="1636" w:name="_Toc120683466"/>
      <w:bookmarkStart w:id="1637" w:name="_Toc114134798"/>
      <w:bookmarkStart w:id="1638" w:name="_Toc97193065"/>
      <w:bookmarkStart w:id="1639" w:name="_Toc100953698"/>
      <w:bookmarkStart w:id="1640" w:name="_Toc120683278"/>
      <w:bookmarkStart w:id="1641"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642" w:name="_Toc133434983"/>
      <w:bookmarkStart w:id="1643" w:name="_Toc138690816"/>
      <w:bookmarkStart w:id="1644" w:name="_Toc151749546"/>
      <w:bookmarkStart w:id="1645" w:name="_Toc170161108"/>
      <w:bookmarkStart w:id="1646" w:name="_Toc175850778"/>
      <w:bookmarkStart w:id="1647" w:name="_Toc180480373"/>
      <w:r>
        <w:rPr>
          <w:rFonts w:ascii="Arial" w:hAnsi="Arial"/>
          <w:sz w:val="32"/>
        </w:rPr>
        <w:t>4.4</w:t>
      </w:r>
      <w:r>
        <w:rPr>
          <w:rFonts w:ascii="Arial" w:hAnsi="Arial"/>
          <w:sz w:val="32"/>
        </w:rPr>
        <w:tab/>
      </w:r>
      <w:proofErr w:type="spellStart"/>
      <w:r>
        <w:rPr>
          <w:rFonts w:ascii="Arial" w:hAnsi="Arial"/>
          <w:sz w:val="32"/>
        </w:rPr>
        <w:t>Nmfaf_ContextManagement</w:t>
      </w:r>
      <w:proofErr w:type="spellEnd"/>
      <w:r>
        <w:rPr>
          <w:rFonts w:ascii="Arial" w:hAnsi="Arial"/>
          <w:sz w:val="32"/>
        </w:rPr>
        <w:t xml:space="preserve">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w:t>
      </w:r>
      <w:proofErr w:type="spellStart"/>
      <w:r>
        <w:t>Nmfaf_ContextManagement</w:t>
      </w:r>
      <w:proofErr w:type="spellEnd"/>
      <w:r>
        <w:t xml:space="preserve">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 xml:space="preserve">The </w:t>
      </w:r>
      <w:proofErr w:type="spellStart"/>
      <w:r>
        <w:t>Nmfaf_ContextManagement</w:t>
      </w:r>
      <w:proofErr w:type="spellEnd"/>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59EB29D8" w14:textId="77777777" w:rsidR="00802003" w:rsidRDefault="00802003" w:rsidP="00802003">
      <w:r>
        <w:t xml:space="preserve">Known consumer of the </w:t>
      </w:r>
      <w:proofErr w:type="spellStart"/>
      <w:r>
        <w:t>Nmfaf_ContextManagement</w:t>
      </w:r>
      <w:proofErr w:type="spellEnd"/>
      <w:r>
        <w:t xml:space="preserve">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05pt;height:107.05pt" o:ole="">
            <v:imagedata r:id="rId30" o:title=""/>
          </v:shape>
          <o:OLEObject Type="Embed" ProgID="Visio.Drawing.15" ShapeID="_x0000_i1035" DrawAspect="Content" ObjectID="_1811139771"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w:t>
      </w:r>
      <w:proofErr w:type="spellStart"/>
      <w:r>
        <w:rPr>
          <w:rFonts w:ascii="Arial" w:hAnsi="Arial"/>
          <w:b/>
        </w:rPr>
        <w:t>Nmfaf_ContextManagement</w:t>
      </w:r>
      <w:proofErr w:type="spellEnd"/>
      <w:r>
        <w:rPr>
          <w:rFonts w:ascii="Arial" w:hAnsi="Arial"/>
          <w:b/>
        </w:rPr>
        <w:t xml:space="preserve">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3.95pt;height:108.95pt" o:ole="">
            <v:imagedata r:id="rId32" o:title=""/>
          </v:shape>
          <o:OLEObject Type="Embed" ProgID="Visio.Drawing.15" ShapeID="_x0000_i1036" DrawAspect="Content" ObjectID="_1811139772"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w:t>
      </w:r>
      <w:proofErr w:type="spellStart"/>
      <w:r>
        <w:rPr>
          <w:rFonts w:ascii="Arial" w:hAnsi="Arial"/>
          <w:b/>
        </w:rPr>
        <w:t>Nmfaf_ContextManagement</w:t>
      </w:r>
      <w:proofErr w:type="spellEnd"/>
      <w:r>
        <w:rPr>
          <w:rFonts w:ascii="Arial" w:hAnsi="Arial"/>
          <w:b/>
        </w:rPr>
        <w:t xml:space="preserve">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 xml:space="preserve">-1: Operations of the </w:t>
      </w:r>
      <w:proofErr w:type="spellStart"/>
      <w:r>
        <w:rPr>
          <w:rFonts w:ascii="Arial" w:eastAsia="MS Mincho" w:hAnsi="Arial"/>
          <w:b/>
        </w:rPr>
        <w:t>N</w:t>
      </w:r>
      <w:r>
        <w:rPr>
          <w:rFonts w:ascii="Arial" w:hAnsi="Arial"/>
          <w:b/>
        </w:rPr>
        <w:t>mfaf_ContextManagement</w:t>
      </w:r>
      <w:proofErr w:type="spellEnd"/>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proofErr w:type="spellStart"/>
            <w:r>
              <w:rPr>
                <w:rFonts w:ascii="Arial" w:hAnsi="Arial"/>
                <w:sz w:val="18"/>
              </w:rPr>
              <w:t>Nmfaf_ContextManagement_Transfer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proofErr w:type="spellStart"/>
      <w:r>
        <w:rPr>
          <w:rFonts w:ascii="Arial" w:hAnsi="Arial"/>
          <w:sz w:val="24"/>
          <w:lang w:eastAsia="ko-KR"/>
        </w:rPr>
        <w:t>Nmfaf_ContextManagement_Transfer</w:t>
      </w:r>
      <w:proofErr w:type="spellEnd"/>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proofErr w:type="spellStart"/>
      <w:r>
        <w:rPr>
          <w:lang w:eastAsia="ko-KR"/>
        </w:rPr>
        <w:t>Nmfaf_ContextManagement_Transfer</w:t>
      </w:r>
      <w:proofErr w:type="spellEnd"/>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r>
      <w:proofErr w:type="gramStart"/>
      <w:r>
        <w:rPr>
          <w:rFonts w:ascii="Arial" w:hAnsi="Arial"/>
          <w:sz w:val="22"/>
        </w:rPr>
        <w:t>Transferring  MFAF</w:t>
      </w:r>
      <w:proofErr w:type="gramEnd"/>
      <w:r>
        <w:rPr>
          <w:rFonts w:ascii="Arial" w:hAnsi="Arial"/>
          <w:sz w:val="22"/>
        </w:rPr>
        <w:t xml:space="preserve"> configurations</w:t>
      </w:r>
    </w:p>
    <w:p w14:paraId="25A1E132" w14:textId="77777777" w:rsidR="00802003" w:rsidRDefault="00802003" w:rsidP="00802003">
      <w:r>
        <w:t>Figure 4.4.2.2.2-1 shows a scenario where the NF service consumer (</w:t>
      </w:r>
      <w:proofErr w:type="gramStart"/>
      <w:r>
        <w:t>e.g.</w:t>
      </w:r>
      <w:proofErr w:type="gramEnd"/>
      <w:r>
        <w:t xml:space="preserve">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05pt;height:119.6pt" o:ole="">
            <v:imagedata r:id="rId34" o:title=""/>
          </v:shape>
          <o:OLEObject Type="Embed" ProgID="Visio.Drawing.11" ShapeID="_x0000_i1037" DrawAspect="Content" ObjectID="_1811139773"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proofErr w:type="spellStart"/>
      <w:r>
        <w:rPr>
          <w:lang w:eastAsia="ko-KR"/>
        </w:rPr>
        <w:t>Nmfaf_ContexManagement_Transfer</w:t>
      </w:r>
      <w:proofErr w:type="spellEnd"/>
      <w:r>
        <w:t xml:space="preserve"> service operation to transfer configuration(s) by sending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as shown in figure 4.4.2.2.2-1, step 1. The </w:t>
      </w:r>
      <w:proofErr w:type="spellStart"/>
      <w:r>
        <w:t>ContextTransferReq</w:t>
      </w:r>
      <w:proofErr w:type="spellEnd"/>
      <w:r>
        <w:t xml:space="preserve">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w:t>
      </w:r>
      <w:proofErr w:type="spellStart"/>
      <w:r>
        <w:t>refIds</w:t>
      </w:r>
      <w:proofErr w:type="spellEnd"/>
      <w:r>
        <w:t>" attribute.</w:t>
      </w:r>
    </w:p>
    <w:p w14:paraId="6D64BD84" w14:textId="77777777" w:rsidR="00802003" w:rsidRDefault="00802003" w:rsidP="00802003">
      <w:r>
        <w:t>Upon the reception of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and </w:t>
      </w:r>
      <w:proofErr w:type="spellStart"/>
      <w:r>
        <w:t>ContextTransferReq</w:t>
      </w:r>
      <w:proofErr w:type="spellEnd"/>
      <w:r>
        <w:t xml:space="preserve"> data structure as request body, the MFAF shall perform the transfer of the indicated configurations, </w:t>
      </w:r>
      <w:proofErr w:type="gramStart"/>
      <w:r>
        <w:t>i.e.</w:t>
      </w:r>
      <w:proofErr w:type="gramEnd"/>
      <w:r>
        <w:t xml:space="preserve"> respond with "200 OK" with the message body containing the </w:t>
      </w:r>
      <w:proofErr w:type="spellStart"/>
      <w:r>
        <w:t>ContextTransferResp</w:t>
      </w:r>
      <w:proofErr w:type="spellEnd"/>
      <w:r>
        <w:t xml:space="preserve"> data structure </w:t>
      </w:r>
      <w:bookmarkStart w:id="1648" w:name="_Hlk165624503"/>
      <w:r>
        <w:t>(see clause 5.3.6.2.3)</w:t>
      </w:r>
      <w:bookmarkEnd w:id="1648"/>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w:t>
      </w:r>
      <w:proofErr w:type="gramStart"/>
      <w:r>
        <w:rPr>
          <w:lang w:eastAsia="ja-JP"/>
        </w:rPr>
        <w:t>i.e.</w:t>
      </w:r>
      <w:proofErr w:type="gramEnd"/>
      <w:r>
        <w:rPr>
          <w:lang w:eastAsia="ja-JP"/>
        </w:rPr>
        <w:t xml:space="preserv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649" w:name="_Toc185517979"/>
      <w:bookmarkStart w:id="1650" w:name="_Toc192875516"/>
      <w:bookmarkStart w:id="1651" w:name="_Toc195688035"/>
      <w:r>
        <w:t>5</w:t>
      </w:r>
      <w:r>
        <w:tab/>
        <w:t>API Definitions</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9"/>
      <w:bookmarkEnd w:id="1650"/>
      <w:bookmarkEnd w:id="1651"/>
    </w:p>
    <w:p w14:paraId="140F6003" w14:textId="77777777" w:rsidR="00CA62AF" w:rsidRDefault="00525D1B">
      <w:pPr>
        <w:pStyle w:val="2"/>
      </w:pPr>
      <w:bookmarkStart w:id="1652" w:name="_Toc72784146"/>
      <w:bookmarkStart w:id="1653" w:name="_Toc73041692"/>
      <w:bookmarkStart w:id="1654" w:name="_Toc112939418"/>
      <w:bookmarkStart w:id="1655" w:name="_Toc97037282"/>
      <w:bookmarkStart w:id="1656" w:name="_Toc100953699"/>
      <w:bookmarkStart w:id="1657" w:name="_Toc89426241"/>
      <w:bookmarkStart w:id="1658" w:name="_Toc114134799"/>
      <w:bookmarkStart w:id="1659" w:name="_Toc97193066"/>
      <w:bookmarkStart w:id="1660" w:name="_Toc81244759"/>
      <w:bookmarkStart w:id="1661" w:name="_Toc120683279"/>
      <w:bookmarkStart w:id="1662" w:name="_Toc104547350"/>
      <w:bookmarkStart w:id="1663" w:name="_Toc94033126"/>
      <w:bookmarkStart w:id="1664" w:name="_Toc120683467"/>
      <w:bookmarkStart w:id="1665" w:name="_Toc88645329"/>
      <w:bookmarkStart w:id="1666" w:name="_Toc133434984"/>
      <w:bookmarkStart w:id="1667" w:name="_Toc138690817"/>
      <w:bookmarkStart w:id="1668" w:name="_Toc151749547"/>
      <w:bookmarkStart w:id="1669" w:name="_Toc170161109"/>
      <w:bookmarkStart w:id="1670" w:name="_Toc175850779"/>
      <w:bookmarkStart w:id="1671" w:name="_Toc180480374"/>
      <w:bookmarkStart w:id="1672" w:name="_Toc185517980"/>
      <w:bookmarkStart w:id="1673" w:name="_Toc192875517"/>
      <w:bookmarkStart w:id="1674" w:name="_Toc195688036"/>
      <w:bookmarkStart w:id="1675" w:name="_Hlk530142087"/>
      <w:bookmarkStart w:id="1676" w:name="_Toc510696649"/>
      <w:r>
        <w:t>5.1</w:t>
      </w:r>
      <w:r>
        <w:tab/>
        <w:t>Nmfaf_3daDataManagement Service API</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2CE303B8" w14:textId="77777777" w:rsidR="00CA62AF" w:rsidRDefault="00525D1B">
      <w:pPr>
        <w:pStyle w:val="30"/>
      </w:pPr>
      <w:bookmarkStart w:id="1677" w:name="_Toc120683468"/>
      <w:bookmarkStart w:id="1678" w:name="_Toc73041693"/>
      <w:bookmarkStart w:id="1679" w:name="_Toc104547351"/>
      <w:bookmarkStart w:id="1680" w:name="_Toc94033127"/>
      <w:bookmarkStart w:id="1681" w:name="_Toc81244760"/>
      <w:bookmarkStart w:id="1682" w:name="_Toc114134800"/>
      <w:bookmarkStart w:id="1683" w:name="_Toc89426242"/>
      <w:bookmarkStart w:id="1684" w:name="_Toc112939419"/>
      <w:bookmarkStart w:id="1685" w:name="_Toc100953700"/>
      <w:bookmarkStart w:id="1686" w:name="_Toc88645330"/>
      <w:bookmarkStart w:id="1687" w:name="_Toc97037283"/>
      <w:bookmarkStart w:id="1688" w:name="_Toc120683280"/>
      <w:bookmarkStart w:id="1689" w:name="_Toc97193067"/>
      <w:bookmarkStart w:id="1690" w:name="_Toc72784147"/>
      <w:bookmarkStart w:id="1691" w:name="_Toc133434985"/>
      <w:bookmarkStart w:id="1692" w:name="_Toc138690818"/>
      <w:bookmarkStart w:id="1693" w:name="_Toc151749548"/>
      <w:bookmarkStart w:id="1694" w:name="_Toc170161110"/>
      <w:bookmarkStart w:id="1695" w:name="_Toc175850780"/>
      <w:bookmarkStart w:id="1696" w:name="_Toc180480375"/>
      <w:bookmarkStart w:id="1697" w:name="_Toc185517981"/>
      <w:bookmarkStart w:id="1698" w:name="_Toc192875518"/>
      <w:bookmarkStart w:id="1699" w:name="_Toc195688037"/>
      <w:r>
        <w:t>5.1.1</w:t>
      </w:r>
      <w:r>
        <w:tab/>
        <w:t>Introduction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"nmfaf-3dadatamanagement".</w:t>
      </w:r>
    </w:p>
    <w:p w14:paraId="1039477D" w14:textId="77777777" w:rsidR="00CA62AF" w:rsidRDefault="00525D1B">
      <w:pPr>
        <w:pStyle w:val="B1"/>
      </w:pPr>
      <w:r>
        <w:t>-</w:t>
      </w:r>
      <w:r>
        <w:tab/>
        <w:t>The &lt;</w:t>
      </w:r>
      <w:proofErr w:type="spellStart"/>
      <w:r>
        <w:t>apiVersion</w:t>
      </w:r>
      <w:proofErr w:type="spellEnd"/>
      <w:r>
        <w:t>&gt; shall be "v1".</w:t>
      </w:r>
    </w:p>
    <w:p w14:paraId="00784907"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21963104" w14:textId="77777777" w:rsidR="00CA62AF" w:rsidRDefault="00525D1B">
      <w:pPr>
        <w:pStyle w:val="30"/>
      </w:pPr>
      <w:bookmarkStart w:id="1700" w:name="_Toc97037284"/>
      <w:bookmarkStart w:id="1701" w:name="_Toc120683281"/>
      <w:bookmarkStart w:id="1702" w:name="_Toc120683469"/>
      <w:bookmarkStart w:id="1703" w:name="_Toc114134801"/>
      <w:bookmarkStart w:id="1704" w:name="_Toc112939420"/>
      <w:bookmarkStart w:id="1705" w:name="_Toc100953701"/>
      <w:bookmarkStart w:id="1706" w:name="_Toc97193068"/>
      <w:bookmarkStart w:id="1707" w:name="_Toc94033128"/>
      <w:bookmarkStart w:id="1708" w:name="_Toc104547352"/>
      <w:bookmarkStart w:id="1709" w:name="_Toc89426243"/>
      <w:bookmarkStart w:id="1710" w:name="_Toc72784148"/>
      <w:bookmarkStart w:id="1711" w:name="_Toc73041694"/>
      <w:bookmarkStart w:id="1712" w:name="_Toc88645331"/>
      <w:bookmarkStart w:id="1713" w:name="_Toc81244761"/>
      <w:bookmarkStart w:id="1714" w:name="_Toc133434986"/>
      <w:bookmarkStart w:id="1715" w:name="_Toc138690819"/>
      <w:bookmarkStart w:id="1716" w:name="_Toc151749549"/>
      <w:bookmarkStart w:id="1717" w:name="_Toc170161111"/>
      <w:bookmarkStart w:id="1718" w:name="_Toc175850781"/>
      <w:bookmarkStart w:id="1719" w:name="_Toc180480376"/>
      <w:bookmarkStart w:id="1720" w:name="_Toc185517982"/>
      <w:bookmarkStart w:id="1721" w:name="_Toc192875519"/>
      <w:bookmarkStart w:id="1722" w:name="_Toc195688038"/>
      <w:r>
        <w:t>5.1.2</w:t>
      </w:r>
      <w:r>
        <w:tab/>
        <w:t>Usage of HTTP</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9E32506" w14:textId="77777777" w:rsidR="00CA62AF" w:rsidRDefault="00525D1B">
      <w:pPr>
        <w:pStyle w:val="40"/>
      </w:pPr>
      <w:bookmarkStart w:id="1723" w:name="_Toc97193069"/>
      <w:bookmarkStart w:id="1724" w:name="_Toc97037285"/>
      <w:bookmarkStart w:id="1725" w:name="_Toc120683470"/>
      <w:bookmarkStart w:id="1726" w:name="_Toc100953702"/>
      <w:bookmarkStart w:id="1727" w:name="_Toc120683282"/>
      <w:bookmarkStart w:id="1728" w:name="_Toc112939421"/>
      <w:bookmarkStart w:id="1729" w:name="_Toc104547353"/>
      <w:bookmarkStart w:id="1730" w:name="_Toc114134802"/>
      <w:bookmarkStart w:id="1731" w:name="_Toc88645332"/>
      <w:bookmarkStart w:id="1732" w:name="_Toc72784149"/>
      <w:bookmarkStart w:id="1733" w:name="_Toc94033129"/>
      <w:bookmarkStart w:id="1734" w:name="_Toc89426244"/>
      <w:bookmarkStart w:id="1735" w:name="_Toc81244762"/>
      <w:bookmarkStart w:id="1736" w:name="_Toc73041695"/>
      <w:bookmarkStart w:id="1737" w:name="_Toc133434987"/>
      <w:bookmarkStart w:id="1738" w:name="_Toc138690820"/>
      <w:bookmarkStart w:id="1739" w:name="_Toc151749550"/>
      <w:bookmarkStart w:id="1740" w:name="_Toc170161112"/>
      <w:bookmarkStart w:id="1741" w:name="_Toc175850782"/>
      <w:bookmarkStart w:id="1742" w:name="_Toc180480377"/>
      <w:bookmarkStart w:id="1743" w:name="_Toc185517983"/>
      <w:bookmarkStart w:id="1744" w:name="_Toc192875520"/>
      <w:bookmarkStart w:id="1745" w:name="_Toc195688039"/>
      <w:r>
        <w:t>5.1.2.1</w:t>
      </w:r>
      <w: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 xml:space="preserve">The </w:t>
      </w:r>
      <w:proofErr w:type="spellStart"/>
      <w:r>
        <w:t>OpenAPI</w:t>
      </w:r>
      <w:proofErr w:type="spellEnd"/>
      <w:r>
        <w:t> [6] specification of HTTP messages and content bodies for the Nmfaf_3daDataManagement API is contained in Annex A.</w:t>
      </w:r>
    </w:p>
    <w:p w14:paraId="362B45AD" w14:textId="77777777" w:rsidR="00CA62AF" w:rsidRDefault="00525D1B">
      <w:pPr>
        <w:pStyle w:val="40"/>
      </w:pPr>
      <w:bookmarkStart w:id="1746" w:name="_Toc114134803"/>
      <w:bookmarkStart w:id="1747" w:name="_Toc97037286"/>
      <w:bookmarkStart w:id="1748" w:name="_Toc94033130"/>
      <w:bookmarkStart w:id="1749" w:name="_Toc73041696"/>
      <w:bookmarkStart w:id="1750" w:name="_Toc81244763"/>
      <w:bookmarkStart w:id="1751" w:name="_Toc88645333"/>
      <w:bookmarkStart w:id="1752" w:name="_Toc100953703"/>
      <w:bookmarkStart w:id="1753" w:name="_Toc89426245"/>
      <w:bookmarkStart w:id="1754" w:name="_Toc112939422"/>
      <w:bookmarkStart w:id="1755" w:name="_Toc104547354"/>
      <w:bookmarkStart w:id="1756" w:name="_Toc72784150"/>
      <w:bookmarkStart w:id="1757" w:name="_Toc120683283"/>
      <w:bookmarkStart w:id="1758" w:name="_Toc120683471"/>
      <w:bookmarkStart w:id="1759" w:name="_Toc97193070"/>
      <w:bookmarkStart w:id="1760" w:name="_Toc133434988"/>
      <w:bookmarkStart w:id="1761" w:name="_Toc138690821"/>
      <w:bookmarkStart w:id="1762" w:name="_Toc151749551"/>
      <w:bookmarkStart w:id="1763" w:name="_Toc170161113"/>
      <w:bookmarkStart w:id="1764" w:name="_Toc175850783"/>
      <w:bookmarkStart w:id="1765" w:name="_Toc180480378"/>
      <w:bookmarkStart w:id="1766" w:name="_Toc185517984"/>
      <w:bookmarkStart w:id="1767" w:name="_Toc192875521"/>
      <w:bookmarkStart w:id="1768" w:name="_Toc195688040"/>
      <w:r>
        <w:t>5.1.2.2</w:t>
      </w:r>
      <w:r>
        <w:tab/>
        <w:t>HTTP standard headers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351CC495" w14:textId="77777777" w:rsidR="00CA62AF" w:rsidRDefault="00525D1B">
      <w:pPr>
        <w:pStyle w:val="50"/>
        <w:rPr>
          <w:lang w:eastAsia="zh-CN"/>
        </w:rPr>
      </w:pPr>
      <w:bookmarkStart w:id="1769" w:name="_Toc72784151"/>
      <w:bookmarkStart w:id="1770" w:name="_Toc100953704"/>
      <w:bookmarkStart w:id="1771" w:name="_Toc73041697"/>
      <w:bookmarkStart w:id="1772" w:name="_Toc97193071"/>
      <w:bookmarkStart w:id="1773" w:name="_Toc88645334"/>
      <w:bookmarkStart w:id="1774" w:name="_Toc104547355"/>
      <w:bookmarkStart w:id="1775" w:name="_Toc81244764"/>
      <w:bookmarkStart w:id="1776" w:name="_Toc97037287"/>
      <w:bookmarkStart w:id="1777" w:name="_Toc94033131"/>
      <w:bookmarkStart w:id="1778" w:name="_Toc89426246"/>
      <w:bookmarkStart w:id="1779" w:name="_Toc112939423"/>
      <w:bookmarkStart w:id="1780" w:name="_Toc114134804"/>
      <w:bookmarkStart w:id="1781" w:name="_Toc120683284"/>
      <w:bookmarkStart w:id="1782" w:name="_Toc120683472"/>
      <w:bookmarkStart w:id="1783" w:name="_Toc133434989"/>
      <w:bookmarkStart w:id="1784" w:name="_Toc138690822"/>
      <w:bookmarkStart w:id="1785" w:name="_Toc151749552"/>
      <w:bookmarkStart w:id="1786" w:name="_Toc170161114"/>
      <w:bookmarkStart w:id="1787" w:name="_Toc175850784"/>
      <w:bookmarkStart w:id="1788" w:name="_Toc180480379"/>
      <w:bookmarkStart w:id="1789" w:name="_Toc185517985"/>
      <w:bookmarkStart w:id="1790" w:name="_Toc192875522"/>
      <w:bookmarkStart w:id="1791" w:name="_Toc195688041"/>
      <w:r>
        <w:t>5.1.2.2.1</w:t>
      </w:r>
      <w:r>
        <w:rPr>
          <w:rFonts w:hint="eastAsia"/>
          <w:lang w:eastAsia="zh-CN"/>
        </w:rPr>
        <w:tab/>
      </w:r>
      <w:r>
        <w:rPr>
          <w:lang w:eastAsia="zh-CN"/>
        </w:rPr>
        <w:t>General</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792" w:name="_Toc120683285"/>
      <w:bookmarkStart w:id="1793" w:name="_Toc120683473"/>
      <w:bookmarkStart w:id="1794" w:name="_Toc94033132"/>
      <w:bookmarkStart w:id="1795" w:name="_Toc100953705"/>
      <w:bookmarkStart w:id="1796" w:name="_Toc112939424"/>
      <w:bookmarkStart w:id="1797" w:name="_Toc89426247"/>
      <w:bookmarkStart w:id="1798" w:name="_Toc88645335"/>
      <w:bookmarkStart w:id="1799" w:name="_Toc97193072"/>
      <w:bookmarkStart w:id="1800" w:name="_Toc97037288"/>
      <w:bookmarkStart w:id="1801" w:name="_Toc114134805"/>
      <w:bookmarkStart w:id="1802" w:name="_Toc104547356"/>
      <w:bookmarkStart w:id="1803" w:name="_Toc72784152"/>
      <w:bookmarkStart w:id="1804" w:name="_Toc73041698"/>
      <w:bookmarkStart w:id="1805" w:name="_Toc81244765"/>
      <w:bookmarkStart w:id="1806" w:name="_Toc133434990"/>
      <w:bookmarkStart w:id="1807" w:name="_Toc138690823"/>
      <w:bookmarkStart w:id="1808" w:name="_Toc151749553"/>
      <w:bookmarkStart w:id="1809" w:name="_Toc170161115"/>
      <w:bookmarkStart w:id="1810" w:name="_Toc175850785"/>
      <w:bookmarkStart w:id="1811" w:name="_Toc180480380"/>
      <w:bookmarkStart w:id="1812" w:name="_Toc185517986"/>
      <w:bookmarkStart w:id="1813" w:name="_Toc192875523"/>
      <w:bookmarkStart w:id="1814" w:name="_Toc195688042"/>
      <w:r>
        <w:t>5.1.2.2.2</w:t>
      </w:r>
      <w:r>
        <w:tab/>
        <w:t>Content type</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815" w:name="_Toc120683286"/>
      <w:bookmarkStart w:id="1816" w:name="_Toc100953706"/>
      <w:bookmarkStart w:id="1817" w:name="_Toc73041699"/>
      <w:bookmarkStart w:id="1818" w:name="_Toc89426248"/>
      <w:bookmarkStart w:id="1819" w:name="_Toc97193073"/>
      <w:bookmarkStart w:id="1820" w:name="_Toc94033133"/>
      <w:bookmarkStart w:id="1821" w:name="_Toc88645336"/>
      <w:bookmarkStart w:id="1822" w:name="_Toc72784153"/>
      <w:bookmarkStart w:id="1823" w:name="_Toc114134806"/>
      <w:bookmarkStart w:id="1824" w:name="_Toc112939425"/>
      <w:bookmarkStart w:id="1825" w:name="_Toc120683474"/>
      <w:bookmarkStart w:id="1826" w:name="_Toc97037289"/>
      <w:bookmarkStart w:id="1827" w:name="_Toc104547357"/>
      <w:bookmarkStart w:id="1828" w:name="_Toc81244766"/>
      <w:bookmarkStart w:id="1829" w:name="_Toc133434991"/>
      <w:bookmarkStart w:id="1830" w:name="_Toc13869082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63383DCC" w14:textId="77777777" w:rsidR="00CA62AF" w:rsidRDefault="00525D1B">
      <w:pPr>
        <w:pStyle w:val="40"/>
      </w:pPr>
      <w:bookmarkStart w:id="1831" w:name="_Toc151749554"/>
      <w:bookmarkStart w:id="1832" w:name="_Toc170161116"/>
      <w:bookmarkStart w:id="1833" w:name="_Toc175850786"/>
      <w:bookmarkStart w:id="1834" w:name="_Toc180480381"/>
      <w:bookmarkStart w:id="1835" w:name="_Toc185517987"/>
      <w:bookmarkStart w:id="1836" w:name="_Toc192875524"/>
      <w:bookmarkStart w:id="1837" w:name="_Toc195688043"/>
      <w:r>
        <w:t>5.1.2.3</w:t>
      </w:r>
      <w:r>
        <w:tab/>
        <w:t>HTTP custom headers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838" w:name="_Toc72784154"/>
      <w:bookmarkStart w:id="1839" w:name="_Toc73041700"/>
      <w:bookmarkStart w:id="1840" w:name="_Toc88645337"/>
      <w:bookmarkStart w:id="1841" w:name="_Toc114134807"/>
      <w:bookmarkStart w:id="1842" w:name="_Toc97037290"/>
      <w:bookmarkStart w:id="1843" w:name="_Toc120683287"/>
      <w:bookmarkStart w:id="1844" w:name="_Toc100953707"/>
      <w:bookmarkStart w:id="1845" w:name="_Toc112939426"/>
      <w:bookmarkStart w:id="1846" w:name="_Toc120683475"/>
      <w:bookmarkStart w:id="1847" w:name="_Toc104547358"/>
      <w:bookmarkStart w:id="1848" w:name="_Toc81244767"/>
      <w:bookmarkStart w:id="1849" w:name="_Toc89426249"/>
      <w:bookmarkStart w:id="1850" w:name="_Toc97193074"/>
      <w:bookmarkStart w:id="1851" w:name="_Toc94033134"/>
      <w:bookmarkStart w:id="1852" w:name="_Toc133434992"/>
      <w:bookmarkStart w:id="1853" w:name="_Toc138690825"/>
      <w:bookmarkStart w:id="1854" w:name="_Toc151749555"/>
      <w:bookmarkStart w:id="1855" w:name="_Toc170161117"/>
      <w:bookmarkStart w:id="1856" w:name="_Toc175850787"/>
      <w:bookmarkStart w:id="1857" w:name="_Toc180480382"/>
      <w:bookmarkStart w:id="1858" w:name="_Toc185517988"/>
      <w:bookmarkStart w:id="1859" w:name="_Toc192875525"/>
      <w:bookmarkStart w:id="1860" w:name="_Toc195688044"/>
      <w:r>
        <w:t>5.1.3</w:t>
      </w:r>
      <w:r>
        <w:tab/>
        <w:t>Resources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32D203BE" w14:textId="77777777" w:rsidR="00CA62AF" w:rsidRDefault="00525D1B">
      <w:pPr>
        <w:pStyle w:val="40"/>
        <w:rPr>
          <w:rFonts w:eastAsia="宋体"/>
        </w:rPr>
      </w:pPr>
      <w:bookmarkStart w:id="1861" w:name="_Toc120683476"/>
      <w:bookmarkStart w:id="1862" w:name="_Toc97037291"/>
      <w:bookmarkStart w:id="1863" w:name="_Toc104547359"/>
      <w:bookmarkStart w:id="1864" w:name="_Toc112939427"/>
      <w:bookmarkStart w:id="1865" w:name="_Toc100953708"/>
      <w:bookmarkStart w:id="1866" w:name="_Toc114134808"/>
      <w:bookmarkStart w:id="1867" w:name="_Toc97193075"/>
      <w:bookmarkStart w:id="1868" w:name="_Toc120683288"/>
      <w:bookmarkStart w:id="1869" w:name="_Toc81244768"/>
      <w:bookmarkStart w:id="1870" w:name="_Toc72784155"/>
      <w:bookmarkStart w:id="1871" w:name="_Toc73041701"/>
      <w:bookmarkStart w:id="1872" w:name="_Toc94033135"/>
      <w:bookmarkStart w:id="1873" w:name="_Toc89426250"/>
      <w:bookmarkStart w:id="1874" w:name="_Toc88645338"/>
      <w:bookmarkStart w:id="1875" w:name="_Toc133434993"/>
      <w:bookmarkStart w:id="1876" w:name="_Toc138690826"/>
      <w:bookmarkStart w:id="1877" w:name="_Toc151749556"/>
      <w:bookmarkStart w:id="1878" w:name="_Toc170161118"/>
      <w:bookmarkStart w:id="1879" w:name="_Toc175850788"/>
      <w:bookmarkStart w:id="1880" w:name="_Toc180480383"/>
      <w:bookmarkStart w:id="1881" w:name="_Toc185517989"/>
      <w:bookmarkStart w:id="1882" w:name="_Toc192875526"/>
      <w:bookmarkStart w:id="1883" w:name="_Toc195688045"/>
      <w:r>
        <w:t>5.1.3.1</w:t>
      </w:r>
      <w:r>
        <w:tab/>
        <w:t>Overview</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177C71B4" w14:textId="77777777" w:rsidR="000211F0" w:rsidRPr="00D944D7" w:rsidRDefault="000211F0" w:rsidP="000211F0">
      <w:bookmarkStart w:id="1884" w:name="_Toc94033136"/>
      <w:bookmarkStart w:id="1885" w:name="_Toc73041702"/>
      <w:bookmarkStart w:id="1886" w:name="_Toc72784156"/>
      <w:bookmarkStart w:id="1887" w:name="_Toc81244769"/>
      <w:bookmarkStart w:id="1888" w:name="_Toc88645339"/>
      <w:bookmarkStart w:id="1889" w:name="_Toc89426251"/>
      <w:bookmarkStart w:id="1890" w:name="_Toc114134809"/>
      <w:bookmarkStart w:id="1891" w:name="_Toc120683289"/>
      <w:bookmarkStart w:id="1892" w:name="_Toc112939428"/>
      <w:bookmarkStart w:id="1893" w:name="_Toc100953709"/>
      <w:bookmarkStart w:id="1894" w:name="_Toc120683477"/>
      <w:bookmarkStart w:id="1895" w:name="_Toc104547360"/>
      <w:bookmarkStart w:id="1896" w:name="_Toc97193076"/>
      <w:bookmarkStart w:id="1897" w:name="_Toc97037292"/>
      <w:bookmarkStart w:id="1898" w:name="_Toc133434994"/>
      <w:bookmarkStart w:id="1899" w:name="_Toc138690827"/>
      <w:bookmarkStart w:id="1900"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65pt;height:157.75pt;mso-width-percent:0;mso-height-percent:0;mso-width-percent:0;mso-height-percent:0" o:ole="">
            <v:imagedata r:id="rId36" o:title=""/>
          </v:shape>
          <o:OLEObject Type="Embed" ProgID="Visio.Drawing.15" ShapeID="_x0000_i1038" DrawAspect="Content" ObjectID="_1811139774"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gramStart"/>
            <w:r w:rsidRPr="00D944D7">
              <w:rPr>
                <w:rFonts w:ascii="Arial" w:hAnsi="Arial"/>
                <w:sz w:val="18"/>
              </w:rPr>
              <w:t>configurations</w:t>
            </w:r>
            <w:proofErr w:type="gramEnd"/>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roofErr w:type="spellStart"/>
            <w:r w:rsidRPr="00D944D7">
              <w:rPr>
                <w:rFonts w:ascii="Arial" w:hAnsi="Arial"/>
                <w:sz w:val="18"/>
              </w:rPr>
              <w:t>transRefId</w:t>
            </w:r>
            <w:proofErr w:type="spellEnd"/>
            <w:r w:rsidRPr="00D944D7">
              <w:rPr>
                <w:rFonts w:ascii="Arial" w:hAnsi="Arial"/>
                <w:sz w:val="18"/>
              </w:rPr>
              <w:t>}</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Modifies an existing Individual MFAF Configuration </w:t>
            </w:r>
            <w:proofErr w:type="spellStart"/>
            <w:r w:rsidRPr="00D944D7">
              <w:rPr>
                <w:rFonts w:ascii="Arial" w:hAnsi="Arial"/>
                <w:sz w:val="18"/>
              </w:rPr>
              <w:t>subresource</w:t>
            </w:r>
            <w:proofErr w:type="spellEnd"/>
            <w:r w:rsidRPr="00D944D7">
              <w:rPr>
                <w:rFonts w:ascii="Arial" w:hAnsi="Arial"/>
                <w:sz w:val="18"/>
              </w:rPr>
              <w:t>.</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Deletes an Individual MFAF Configuration identified by </w:t>
            </w:r>
            <w:proofErr w:type="spellStart"/>
            <w:r w:rsidRPr="00D944D7">
              <w:rPr>
                <w:rFonts w:ascii="Arial" w:hAnsi="Arial"/>
                <w:sz w:val="18"/>
              </w:rPr>
              <w:t>subresource</w:t>
            </w:r>
            <w:proofErr w:type="spellEnd"/>
            <w:r w:rsidRPr="00D944D7">
              <w:rPr>
                <w:rFonts w:ascii="Arial" w:hAnsi="Arial"/>
                <w:sz w:val="18"/>
              </w:rPr>
              <w:t xml:space="preserve"> {</w:t>
            </w:r>
            <w:proofErr w:type="spellStart"/>
            <w:r w:rsidRPr="00D944D7">
              <w:rPr>
                <w:rFonts w:ascii="Arial" w:hAnsi="Arial"/>
                <w:sz w:val="18"/>
              </w:rPr>
              <w:t>transRefId</w:t>
            </w:r>
            <w:proofErr w:type="spellEnd"/>
            <w:r w:rsidRPr="00D944D7">
              <w:rPr>
                <w:rFonts w:ascii="Arial" w:hAnsi="Arial"/>
                <w:sz w:val="18"/>
              </w:rPr>
              <w:t>}.</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901" w:name="_Toc170161119"/>
      <w:bookmarkStart w:id="1902" w:name="_Toc175850789"/>
      <w:bookmarkStart w:id="1903" w:name="_Toc180480384"/>
      <w:bookmarkStart w:id="1904" w:name="_Toc185517990"/>
      <w:bookmarkStart w:id="1905" w:name="_Toc192875527"/>
      <w:bookmarkStart w:id="1906" w:name="_Toc195688046"/>
      <w:r>
        <w:t>5.1.3.2</w:t>
      </w:r>
      <w:r>
        <w:tab/>
        <w:t>Resource: MFAF Configurations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08541DFB" w14:textId="77777777" w:rsidR="00CA62AF" w:rsidRDefault="00525D1B">
      <w:pPr>
        <w:pStyle w:val="50"/>
      </w:pPr>
      <w:bookmarkStart w:id="1907" w:name="_Toc73041703"/>
      <w:bookmarkStart w:id="1908" w:name="_Toc88645340"/>
      <w:bookmarkStart w:id="1909" w:name="_Toc72784157"/>
      <w:bookmarkStart w:id="1910" w:name="_Toc81244770"/>
      <w:bookmarkStart w:id="1911" w:name="_Toc89426252"/>
      <w:bookmarkStart w:id="1912" w:name="_Toc104547361"/>
      <w:bookmarkStart w:id="1913" w:name="_Toc120683290"/>
      <w:bookmarkStart w:id="1914" w:name="_Toc94033137"/>
      <w:bookmarkStart w:id="1915" w:name="_Toc114134810"/>
      <w:bookmarkStart w:id="1916" w:name="_Toc97037293"/>
      <w:bookmarkStart w:id="1917" w:name="_Toc97193077"/>
      <w:bookmarkStart w:id="1918" w:name="_Toc112939429"/>
      <w:bookmarkStart w:id="1919" w:name="_Toc100953710"/>
      <w:bookmarkStart w:id="1920" w:name="_Toc120683478"/>
      <w:bookmarkStart w:id="1921" w:name="_Toc133434995"/>
      <w:bookmarkStart w:id="1922" w:name="_Toc138690828"/>
      <w:bookmarkStart w:id="1923" w:name="_Toc151749558"/>
      <w:bookmarkStart w:id="1924" w:name="_Toc170161120"/>
      <w:bookmarkStart w:id="1925" w:name="_Toc175850790"/>
      <w:bookmarkStart w:id="1926" w:name="_Toc180480385"/>
      <w:bookmarkStart w:id="1927" w:name="_Toc185517991"/>
      <w:bookmarkStart w:id="1928" w:name="_Toc192875528"/>
      <w:bookmarkStart w:id="1929" w:name="_Toc195688047"/>
      <w:r>
        <w:t>5.1.3.2.1</w:t>
      </w:r>
      <w:r>
        <w:tab/>
        <w:t>Description</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930" w:name="_Toc89426253"/>
      <w:bookmarkStart w:id="1931" w:name="_Toc72784158"/>
      <w:bookmarkStart w:id="1932" w:name="_Toc88645341"/>
      <w:bookmarkStart w:id="1933" w:name="_Toc81244771"/>
      <w:bookmarkStart w:id="1934" w:name="_Toc73041704"/>
      <w:bookmarkStart w:id="1935" w:name="_Toc100953711"/>
      <w:bookmarkStart w:id="1936" w:name="_Toc97037294"/>
      <w:bookmarkStart w:id="1937" w:name="_Toc94033138"/>
      <w:bookmarkStart w:id="1938" w:name="_Toc97193078"/>
      <w:bookmarkStart w:id="1939" w:name="_Toc112939430"/>
      <w:bookmarkStart w:id="1940" w:name="_Toc120683479"/>
      <w:bookmarkStart w:id="1941" w:name="_Toc104547362"/>
      <w:bookmarkStart w:id="1942" w:name="_Toc114134811"/>
      <w:bookmarkStart w:id="1943" w:name="_Toc120683291"/>
      <w:bookmarkStart w:id="1944" w:name="_Toc133434996"/>
      <w:bookmarkStart w:id="1945" w:name="_Toc138690829"/>
      <w:bookmarkStart w:id="1946" w:name="_Toc151749559"/>
      <w:bookmarkStart w:id="1947" w:name="_Toc170161121"/>
      <w:bookmarkStart w:id="1948" w:name="_Toc175850791"/>
      <w:bookmarkStart w:id="1949" w:name="_Toc180480386"/>
      <w:bookmarkStart w:id="1950" w:name="_Toc185517992"/>
      <w:bookmarkStart w:id="1951" w:name="_Toc192875529"/>
      <w:bookmarkStart w:id="1952" w:name="_Toc195688048"/>
      <w:r>
        <w:t>5.1.3.2.2</w:t>
      </w:r>
      <w:r>
        <w:tab/>
        <w:t>Resource Definition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7B042BF6" w14:textId="77777777" w:rsidR="00CA62AF" w:rsidRDefault="00525D1B">
      <w:r>
        <w:t xml:space="preserve">Resource URI: </w:t>
      </w:r>
      <w:r>
        <w:rPr>
          <w:b/>
        </w:rPr>
        <w:t>{</w:t>
      </w:r>
      <w:proofErr w:type="spellStart"/>
      <w:r>
        <w:rPr>
          <w:b/>
        </w:rPr>
        <w:t>apiRoot</w:t>
      </w:r>
      <w:proofErr w:type="spellEnd"/>
      <w:r>
        <w:rPr>
          <w:b/>
        </w:rPr>
        <w:t>}/nmfaf-3dadatamanagement/&lt;</w:t>
      </w:r>
      <w:proofErr w:type="spellStart"/>
      <w:r>
        <w:rPr>
          <w:b/>
        </w:rPr>
        <w:t>apiVersion</w:t>
      </w:r>
      <w:proofErr w:type="spellEnd"/>
      <w:r>
        <w:rPr>
          <w:b/>
        </w:rPr>
        <w:t>&gt;/configurations</w:t>
      </w:r>
    </w:p>
    <w:p w14:paraId="6A17857C"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proofErr w:type="spellStart"/>
            <w:r>
              <w:t>apiRoot</w:t>
            </w:r>
            <w:proofErr w:type="spellEnd"/>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953" w:name="_Toc89426254"/>
      <w:bookmarkStart w:id="1954" w:name="_Toc97193079"/>
      <w:bookmarkStart w:id="1955" w:name="_Toc112939431"/>
      <w:bookmarkStart w:id="1956" w:name="_Toc114134812"/>
      <w:bookmarkStart w:id="1957" w:name="_Toc104547363"/>
      <w:bookmarkStart w:id="1958" w:name="_Toc120683480"/>
      <w:bookmarkStart w:id="1959" w:name="_Toc97037295"/>
      <w:bookmarkStart w:id="1960" w:name="_Toc120683292"/>
      <w:bookmarkStart w:id="1961" w:name="_Toc100953712"/>
      <w:bookmarkStart w:id="1962" w:name="_Toc94033139"/>
      <w:bookmarkStart w:id="1963" w:name="_Toc88645342"/>
      <w:bookmarkStart w:id="1964" w:name="_Toc81244772"/>
      <w:bookmarkStart w:id="1965" w:name="_Toc73041705"/>
      <w:bookmarkStart w:id="1966" w:name="_Toc72784159"/>
      <w:bookmarkStart w:id="1967" w:name="_Toc133434997"/>
      <w:bookmarkStart w:id="1968" w:name="_Toc138690830"/>
      <w:bookmarkStart w:id="1969" w:name="_Toc151749560"/>
      <w:bookmarkStart w:id="1970" w:name="_Toc170161122"/>
      <w:bookmarkStart w:id="1971" w:name="_Toc175850792"/>
      <w:bookmarkStart w:id="1972" w:name="_Toc180480387"/>
      <w:bookmarkStart w:id="1973" w:name="_Toc185517993"/>
      <w:bookmarkStart w:id="1974" w:name="_Toc192875530"/>
      <w:bookmarkStart w:id="1975" w:name="_Toc195688049"/>
      <w:r>
        <w:t>5.1.3.2.3</w:t>
      </w:r>
      <w:r>
        <w:tab/>
        <w:t>Resource Standard Methods</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33278A5E" w14:textId="77777777" w:rsidR="00CA62AF" w:rsidRDefault="00525D1B">
      <w:pPr>
        <w:pStyle w:val="6"/>
      </w:pPr>
      <w:bookmarkStart w:id="1976" w:name="_Toc73041706"/>
      <w:bookmarkStart w:id="1977" w:name="_Toc72784160"/>
      <w:bookmarkStart w:id="1978" w:name="_Toc89426255"/>
      <w:bookmarkStart w:id="1979" w:name="_Toc88645343"/>
      <w:bookmarkStart w:id="1980" w:name="_Toc81244773"/>
      <w:bookmarkStart w:id="1981" w:name="_Toc114134813"/>
      <w:bookmarkStart w:id="1982" w:name="_Toc120683481"/>
      <w:bookmarkStart w:id="1983" w:name="_Toc97037296"/>
      <w:bookmarkStart w:id="1984" w:name="_Toc100953713"/>
      <w:bookmarkStart w:id="1985" w:name="_Toc94033140"/>
      <w:bookmarkStart w:id="1986" w:name="_Toc112939432"/>
      <w:bookmarkStart w:id="1987" w:name="_Toc120683293"/>
      <w:bookmarkStart w:id="1988" w:name="_Toc97193080"/>
      <w:bookmarkStart w:id="1989" w:name="_Toc104547364"/>
      <w:bookmarkStart w:id="1990" w:name="_Toc133434998"/>
      <w:bookmarkStart w:id="1991" w:name="_Toc138690831"/>
      <w:bookmarkStart w:id="1992" w:name="_Toc151749561"/>
      <w:bookmarkStart w:id="1993" w:name="_Toc170161123"/>
      <w:bookmarkStart w:id="1994" w:name="_Toc175850793"/>
      <w:bookmarkStart w:id="1995" w:name="_Toc180480388"/>
      <w:bookmarkStart w:id="1996" w:name="_Toc185517994"/>
      <w:bookmarkStart w:id="1997" w:name="_Toc192875531"/>
      <w:bookmarkStart w:id="1998" w:name="_Toc195688050"/>
      <w:r>
        <w:t>5.1.3.2.3.1</w:t>
      </w:r>
      <w:r>
        <w:tab/>
      </w:r>
      <w:bookmarkEnd w:id="1976"/>
      <w:bookmarkEnd w:id="1977"/>
      <w:r>
        <w:t>POST</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proofErr w:type="spellStart"/>
            <w:r>
              <w:t>MfafConfiguration</w:t>
            </w:r>
            <w:proofErr w:type="spellEnd"/>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proofErr w:type="spellStart"/>
            <w:r>
              <w:t>MfafConfiguration</w:t>
            </w:r>
            <w:proofErr w:type="spellEnd"/>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999" w:name="_Toc112939433"/>
      <w:bookmarkStart w:id="2000" w:name="_Toc114134814"/>
      <w:bookmarkStart w:id="2001" w:name="_Toc120683294"/>
      <w:bookmarkStart w:id="2002" w:name="_Toc120683482"/>
      <w:bookmarkStart w:id="2003" w:name="_Toc81244774"/>
      <w:bookmarkStart w:id="2004" w:name="_Toc73041708"/>
      <w:bookmarkStart w:id="2005" w:name="_Toc72784162"/>
      <w:bookmarkStart w:id="2006" w:name="_Toc89426256"/>
      <w:bookmarkStart w:id="2007" w:name="_Toc88645344"/>
      <w:bookmarkStart w:id="2008" w:name="_Toc97193081"/>
      <w:bookmarkStart w:id="2009" w:name="_Toc94033141"/>
      <w:bookmarkStart w:id="2010" w:name="_Toc97037297"/>
      <w:bookmarkStart w:id="2011" w:name="_Toc100953714"/>
      <w:bookmarkStart w:id="2012" w:name="_Toc104547365"/>
      <w:bookmarkStart w:id="2013" w:name="_Toc133434999"/>
      <w:bookmarkStart w:id="2014" w:name="_Toc138690832"/>
      <w:bookmarkStart w:id="2015" w:name="_Toc151749562"/>
      <w:bookmarkStart w:id="2016" w:name="_Toc170161124"/>
      <w:bookmarkStart w:id="2017" w:name="_Toc175850794"/>
      <w:bookmarkStart w:id="2018" w:name="_Toc180480389"/>
      <w:bookmarkStart w:id="2019" w:name="_Toc185517995"/>
      <w:bookmarkStart w:id="2020" w:name="_Toc192875532"/>
      <w:bookmarkStart w:id="2021" w:name="_Toc195688051"/>
      <w:r>
        <w:t>5.1.3.2.4</w:t>
      </w:r>
      <w:r>
        <w:tab/>
        <w:t>Resource Custom Operations</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6202FA1F" w14:textId="77777777" w:rsidR="00CA62AF" w:rsidRDefault="00525D1B">
      <w:r>
        <w:t>None in this release of the specification.</w:t>
      </w:r>
    </w:p>
    <w:p w14:paraId="274264BC" w14:textId="77777777" w:rsidR="00CA62AF" w:rsidRDefault="00525D1B">
      <w:pPr>
        <w:pStyle w:val="40"/>
      </w:pPr>
      <w:bookmarkStart w:id="2022" w:name="_Toc120683295"/>
      <w:bookmarkStart w:id="2023" w:name="_Toc100953715"/>
      <w:bookmarkStart w:id="2024" w:name="_Toc97037298"/>
      <w:bookmarkStart w:id="2025" w:name="_Toc114134815"/>
      <w:bookmarkStart w:id="2026" w:name="_Toc97193082"/>
      <w:bookmarkStart w:id="2027" w:name="_Toc112939434"/>
      <w:bookmarkStart w:id="2028" w:name="_Toc94033142"/>
      <w:bookmarkStart w:id="2029" w:name="_Toc88645345"/>
      <w:bookmarkStart w:id="2030" w:name="_Toc89426257"/>
      <w:bookmarkStart w:id="2031" w:name="_Toc104547366"/>
      <w:bookmarkStart w:id="2032" w:name="_Toc120683483"/>
      <w:bookmarkStart w:id="2033" w:name="_Toc133435000"/>
      <w:bookmarkStart w:id="2034" w:name="_Toc138690833"/>
      <w:bookmarkStart w:id="2035" w:name="_Toc151749563"/>
      <w:bookmarkStart w:id="2036" w:name="_Toc170161125"/>
      <w:bookmarkStart w:id="2037" w:name="_Toc175850795"/>
      <w:bookmarkStart w:id="2038" w:name="_Toc180480390"/>
      <w:bookmarkStart w:id="2039" w:name="_Toc185517996"/>
      <w:bookmarkStart w:id="2040" w:name="_Toc192875533"/>
      <w:bookmarkStart w:id="2041" w:name="_Toc195688052"/>
      <w:bookmarkStart w:id="2042" w:name="_Toc72784168"/>
      <w:bookmarkStart w:id="2043" w:name="_Toc81244775"/>
      <w:bookmarkStart w:id="2044" w:name="_Toc73041714"/>
      <w:r>
        <w:t>5.1.3.3</w:t>
      </w:r>
      <w:r>
        <w:tab/>
        <w:t>Resource: Individual MFAF Configuration</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r>
        <w:t xml:space="preserve"> </w:t>
      </w:r>
      <w:bookmarkEnd w:id="2042"/>
      <w:bookmarkEnd w:id="2043"/>
      <w:bookmarkEnd w:id="2044"/>
    </w:p>
    <w:p w14:paraId="391F423C" w14:textId="076061BD" w:rsidR="00CA62AF" w:rsidRDefault="00525D1B">
      <w:pPr>
        <w:pStyle w:val="50"/>
      </w:pPr>
      <w:bookmarkStart w:id="2045" w:name="_Toc97193083"/>
      <w:bookmarkStart w:id="2046" w:name="_Toc112939435"/>
      <w:bookmarkStart w:id="2047" w:name="_Toc120683296"/>
      <w:bookmarkStart w:id="2048" w:name="_Toc100953716"/>
      <w:bookmarkStart w:id="2049" w:name="_Toc120683484"/>
      <w:bookmarkStart w:id="2050" w:name="_Toc114134816"/>
      <w:bookmarkStart w:id="2051" w:name="_Toc104547367"/>
      <w:bookmarkStart w:id="2052" w:name="_Toc88645346"/>
      <w:bookmarkStart w:id="2053" w:name="_Toc94033143"/>
      <w:bookmarkStart w:id="2054" w:name="_Toc89426258"/>
      <w:bookmarkStart w:id="2055" w:name="_Toc97037299"/>
      <w:bookmarkStart w:id="2056" w:name="_Toc133435001"/>
      <w:bookmarkStart w:id="2057" w:name="_Toc138690834"/>
      <w:bookmarkStart w:id="2058" w:name="_Toc151749564"/>
      <w:bookmarkStart w:id="2059" w:name="_Toc170161126"/>
      <w:bookmarkStart w:id="2060" w:name="_Toc175850796"/>
      <w:bookmarkStart w:id="2061" w:name="_Toc180480391"/>
      <w:bookmarkStart w:id="2062" w:name="_Toc185517997"/>
      <w:bookmarkStart w:id="2063" w:name="_Toc192875534"/>
      <w:bookmarkStart w:id="2064" w:name="_Toc195688053"/>
      <w:r>
        <w:t>5.1.3.</w:t>
      </w:r>
      <w:r w:rsidR="005324DF">
        <w:t>3</w:t>
      </w:r>
      <w:r>
        <w:t>.1</w:t>
      </w:r>
      <w:r>
        <w:tab/>
        <w:t>Description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27906183" w14:textId="1792575F" w:rsidR="005324DF" w:rsidRDefault="005324DF" w:rsidP="005324DF">
      <w:pPr>
        <w:rPr>
          <w:lang w:eastAsia="ja-JP"/>
        </w:rPr>
      </w:pPr>
      <w:bookmarkStart w:id="2065" w:name="_Toc94033144"/>
      <w:bookmarkStart w:id="2066" w:name="_Toc100953717"/>
      <w:bookmarkStart w:id="2067" w:name="_Toc112939436"/>
      <w:bookmarkStart w:id="2068" w:name="_Toc88645347"/>
      <w:bookmarkStart w:id="2069" w:name="_Toc97193084"/>
      <w:bookmarkStart w:id="2070" w:name="_Toc104547368"/>
      <w:bookmarkStart w:id="2071" w:name="_Toc89426259"/>
      <w:bookmarkStart w:id="2072" w:name="_Toc97037300"/>
      <w:bookmarkStart w:id="2073" w:name="_Toc120683485"/>
      <w:bookmarkStart w:id="2074" w:name="_Toc114134817"/>
      <w:bookmarkStart w:id="2075" w:name="_Toc120683297"/>
      <w:bookmarkStart w:id="2076" w:name="_Toc133435002"/>
      <w:bookmarkStart w:id="2077" w:name="_Toc138690835"/>
      <w:bookmarkStart w:id="2078" w:name="_Toc151749565"/>
      <w:bookmarkStart w:id="2079" w:name="_Toc170161127"/>
      <w:bookmarkStart w:id="2080" w:name="_Toc175850797"/>
      <w:bookmarkStart w:id="2081" w:name="_Toc180480392"/>
      <w:bookmarkStart w:id="2082"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083" w:name="_Toc192875535"/>
      <w:bookmarkStart w:id="2084" w:name="_Toc195688054"/>
      <w:r>
        <w:t>5.1.3.3.2</w:t>
      </w:r>
      <w:r>
        <w:tab/>
        <w:t>Resource Definition</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2085" w:name="_Toc104547369"/>
      <w:bookmarkStart w:id="2086" w:name="_Toc97037301"/>
      <w:bookmarkStart w:id="2087" w:name="_Toc120683298"/>
      <w:bookmarkStart w:id="2088" w:name="_Toc112939437"/>
      <w:bookmarkStart w:id="2089" w:name="_Toc94033145"/>
      <w:bookmarkStart w:id="2090" w:name="_Toc88645348"/>
      <w:bookmarkStart w:id="2091" w:name="_Toc89426260"/>
      <w:bookmarkStart w:id="2092" w:name="_Toc120683486"/>
      <w:bookmarkStart w:id="2093" w:name="_Toc100953718"/>
      <w:bookmarkStart w:id="2094" w:name="_Toc97193085"/>
      <w:bookmarkStart w:id="2095" w:name="_Toc114134818"/>
      <w:bookmarkStart w:id="2096" w:name="_Toc133435003"/>
      <w:bookmarkStart w:id="2097" w:name="_Toc138690836"/>
      <w:bookmarkStart w:id="2098" w:name="_Toc151749566"/>
      <w:bookmarkStart w:id="2099" w:name="_Toc170161128"/>
      <w:bookmarkStart w:id="2100" w:name="_Toc175850798"/>
      <w:bookmarkStart w:id="2101" w:name="_Toc180480393"/>
      <w:bookmarkStart w:id="2102"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proofErr w:type="spellStart"/>
            <w:r>
              <w:t>apiRoot</w:t>
            </w:r>
            <w:proofErr w:type="spellEnd"/>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proofErr w:type="spellStart"/>
            <w:r>
              <w:t>transRefId</w:t>
            </w:r>
            <w:proofErr w:type="spellEnd"/>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103" w:name="_Toc192875536"/>
      <w:bookmarkStart w:id="2104" w:name="_Toc195688055"/>
      <w:r>
        <w:lastRenderedPageBreak/>
        <w:t>5.1.3.3.3</w:t>
      </w:r>
      <w:r>
        <w:tab/>
        <w:t>Resource Standard Methods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546D6D91" w14:textId="77777777" w:rsidR="00CA62AF" w:rsidRDefault="00525D1B">
      <w:pPr>
        <w:pStyle w:val="6"/>
      </w:pPr>
      <w:bookmarkStart w:id="2105" w:name="_Toc120683487"/>
      <w:bookmarkStart w:id="2106" w:name="_Toc97193086"/>
      <w:bookmarkStart w:id="2107" w:name="_Toc97037302"/>
      <w:bookmarkStart w:id="2108" w:name="_Toc104547370"/>
      <w:bookmarkStart w:id="2109" w:name="_Toc100953719"/>
      <w:bookmarkStart w:id="2110" w:name="_Toc89426261"/>
      <w:bookmarkStart w:id="2111" w:name="_Toc88645349"/>
      <w:bookmarkStart w:id="2112" w:name="_Toc120683299"/>
      <w:bookmarkStart w:id="2113" w:name="_Toc94033146"/>
      <w:bookmarkStart w:id="2114" w:name="_Toc112939438"/>
      <w:bookmarkStart w:id="2115" w:name="_Toc114134819"/>
      <w:bookmarkStart w:id="2116" w:name="_Toc133435004"/>
      <w:bookmarkStart w:id="2117" w:name="_Toc138690837"/>
      <w:bookmarkStart w:id="2118" w:name="_Toc151749567"/>
      <w:bookmarkStart w:id="2119" w:name="_Toc170161129"/>
      <w:bookmarkStart w:id="2120" w:name="_Toc175850799"/>
      <w:bookmarkStart w:id="2121" w:name="_Toc180480394"/>
      <w:bookmarkStart w:id="2122" w:name="_Toc185518000"/>
      <w:bookmarkStart w:id="2123" w:name="_Toc192875537"/>
      <w:bookmarkStart w:id="2124" w:name="_Toc195688056"/>
      <w:r>
        <w:t>5.1.3.3.3.1</w:t>
      </w:r>
      <w:r>
        <w:tab/>
        <w:t>PUT</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proofErr w:type="spellStart"/>
            <w:r>
              <w:t>MfafConfiguration</w:t>
            </w:r>
            <w:proofErr w:type="spellEnd"/>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proofErr w:type="spellStart"/>
            <w:r>
              <w:t>MfafConfiguration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 xml:space="preserve">The </w:t>
            </w:r>
            <w:proofErr w:type="spellStart"/>
            <w:r>
              <w:t>manadatory</w:t>
            </w:r>
            <w:proofErr w:type="spellEnd"/>
            <w:r>
              <w:t xml:space="preserve"> HTTP error status code for the PUT method listed in Table 5.2.7.1-1 of 3GPP TS 29.500 [4] also apply.</w:t>
            </w:r>
          </w:p>
          <w:p w14:paraId="1C3D6B62"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125" w:name="_Toc88645350"/>
      <w:bookmarkStart w:id="2126" w:name="_Toc97037303"/>
      <w:bookmarkStart w:id="2127" w:name="_Toc89426262"/>
      <w:bookmarkStart w:id="2128" w:name="_Toc100953720"/>
      <w:bookmarkStart w:id="2129" w:name="_Toc104547371"/>
      <w:bookmarkStart w:id="2130" w:name="_Toc94033147"/>
      <w:bookmarkStart w:id="2131" w:name="_Toc97193087"/>
      <w:bookmarkStart w:id="2132" w:name="_Toc112939439"/>
      <w:bookmarkStart w:id="2133" w:name="_Toc120683300"/>
      <w:bookmarkStart w:id="2134" w:name="_Toc120683488"/>
      <w:bookmarkStart w:id="2135" w:name="_Toc114134820"/>
      <w:bookmarkStart w:id="2136" w:name="_Toc133435005"/>
      <w:bookmarkStart w:id="2137" w:name="_Toc138690838"/>
      <w:bookmarkStart w:id="2138" w:name="_Toc151749568"/>
      <w:bookmarkStart w:id="2139" w:name="_Toc170161130"/>
      <w:bookmarkStart w:id="2140" w:name="_Toc175850800"/>
      <w:bookmarkStart w:id="2141" w:name="_Toc180480395"/>
      <w:bookmarkStart w:id="2142" w:name="_Toc185518001"/>
      <w:bookmarkStart w:id="2143" w:name="_Toc192875538"/>
      <w:bookmarkStart w:id="2144" w:name="_Toc195688057"/>
      <w:r>
        <w:t>5.1.3.3.3.2</w:t>
      </w:r>
      <w:r>
        <w:tab/>
      </w:r>
      <w:r>
        <w:rPr>
          <w:rFonts w:hint="eastAsia"/>
          <w:lang w:eastAsia="zh-CN"/>
        </w:rPr>
        <w:t>DELETE</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 xml:space="preserve">Successful case: The Individual MFAF Configuration resource matching the </w:t>
            </w:r>
            <w:proofErr w:type="spellStart"/>
            <w:r>
              <w:t>transRefId</w:t>
            </w:r>
            <w:proofErr w:type="spellEnd"/>
            <w:r>
              <w:t xml:space="preserve">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 xml:space="preserve">The </w:t>
            </w:r>
            <w:proofErr w:type="spellStart"/>
            <w:r>
              <w:t>manadatory</w:t>
            </w:r>
            <w:proofErr w:type="spellEnd"/>
            <w:r>
              <w:t xml:space="preserve"> HTTP error status code for the DELETE method listed in Table 5.2.7.1-1 of 3GPP TS 29.500 [4] also apply.</w:t>
            </w:r>
          </w:p>
          <w:p w14:paraId="0D5B73EF"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145" w:name="_Toc120683301"/>
      <w:bookmarkStart w:id="2146" w:name="_Toc104547372"/>
      <w:bookmarkStart w:id="2147" w:name="_Toc112939440"/>
      <w:bookmarkStart w:id="2148" w:name="_Toc114134821"/>
      <w:bookmarkStart w:id="2149" w:name="_Toc72784169"/>
      <w:bookmarkStart w:id="2150" w:name="_Toc73041715"/>
      <w:bookmarkStart w:id="2151" w:name="_Toc94033148"/>
      <w:bookmarkStart w:id="2152" w:name="_Toc89426263"/>
      <w:bookmarkStart w:id="2153" w:name="_Toc81244776"/>
      <w:bookmarkStart w:id="2154" w:name="_Toc88645351"/>
      <w:bookmarkStart w:id="2155" w:name="_Toc97037304"/>
      <w:bookmarkStart w:id="2156" w:name="_Toc97193088"/>
      <w:bookmarkStart w:id="2157" w:name="_Toc100953721"/>
      <w:bookmarkStart w:id="2158" w:name="_Toc120683489"/>
      <w:bookmarkStart w:id="2159" w:name="_Toc133435006"/>
      <w:bookmarkStart w:id="2160" w:name="_Toc138690839"/>
      <w:bookmarkStart w:id="2161" w:name="_Toc151749569"/>
      <w:bookmarkStart w:id="2162" w:name="_Toc170161131"/>
      <w:bookmarkStart w:id="2163" w:name="_Toc175850801"/>
      <w:bookmarkStart w:id="2164" w:name="_Toc180480396"/>
      <w:bookmarkStart w:id="2165" w:name="_Toc185518002"/>
      <w:bookmarkStart w:id="2166" w:name="_Toc192875539"/>
      <w:bookmarkStart w:id="2167" w:name="_Toc195688058"/>
      <w:r>
        <w:t>5.1.4</w:t>
      </w:r>
      <w:r>
        <w:tab/>
        <w:t>Custom Operations without associated resources</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2B1EF11B" w14:textId="77777777" w:rsidR="00CA62AF" w:rsidRDefault="00525D1B">
      <w:r>
        <w:t>None in this release of the specification.</w:t>
      </w:r>
    </w:p>
    <w:p w14:paraId="5D14623D" w14:textId="77777777" w:rsidR="00CA62AF" w:rsidRDefault="00525D1B">
      <w:pPr>
        <w:pStyle w:val="30"/>
      </w:pPr>
      <w:bookmarkStart w:id="2168" w:name="_Toc81244782"/>
      <w:bookmarkStart w:id="2169" w:name="_Toc114134822"/>
      <w:bookmarkStart w:id="2170" w:name="_Toc100953722"/>
      <w:bookmarkStart w:id="2171" w:name="_Toc120683490"/>
      <w:bookmarkStart w:id="2172" w:name="_Toc97193089"/>
      <w:bookmarkStart w:id="2173" w:name="_Toc104547373"/>
      <w:bookmarkStart w:id="2174" w:name="_Toc97037305"/>
      <w:bookmarkStart w:id="2175" w:name="_Toc89426264"/>
      <w:bookmarkStart w:id="2176" w:name="_Toc94033149"/>
      <w:bookmarkStart w:id="2177" w:name="_Toc120683302"/>
      <w:bookmarkStart w:id="2178" w:name="_Toc112939441"/>
      <w:bookmarkStart w:id="2179" w:name="_Toc88645352"/>
      <w:bookmarkStart w:id="2180" w:name="_Toc72784175"/>
      <w:bookmarkStart w:id="2181" w:name="_Toc73041721"/>
      <w:bookmarkStart w:id="2182" w:name="_Toc133435007"/>
      <w:bookmarkStart w:id="2183" w:name="_Toc138690840"/>
      <w:bookmarkStart w:id="2184" w:name="_Toc151749570"/>
      <w:bookmarkStart w:id="2185" w:name="_Toc170161132"/>
      <w:bookmarkStart w:id="2186" w:name="_Toc175850802"/>
      <w:bookmarkStart w:id="2187" w:name="_Toc180480397"/>
      <w:bookmarkStart w:id="2188" w:name="_Toc185518003"/>
      <w:bookmarkStart w:id="2189" w:name="_Toc192875540"/>
      <w:bookmarkStart w:id="2190" w:name="_Toc195688059"/>
      <w:r>
        <w:t>5.1.5</w:t>
      </w:r>
      <w:r>
        <w:tab/>
        <w:t>Notifications</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7209984C" w14:textId="77777777" w:rsidR="00CA62AF" w:rsidRDefault="00525D1B">
      <w:r>
        <w:t>None in this release of the specification.</w:t>
      </w:r>
    </w:p>
    <w:p w14:paraId="75248927" w14:textId="77777777" w:rsidR="00CA62AF" w:rsidRDefault="00525D1B">
      <w:pPr>
        <w:pStyle w:val="30"/>
      </w:pPr>
      <w:bookmarkStart w:id="2191" w:name="_Toc72784183"/>
      <w:bookmarkStart w:id="2192" w:name="_Toc114134823"/>
      <w:bookmarkStart w:id="2193" w:name="_Toc104547374"/>
      <w:bookmarkStart w:id="2194" w:name="_Toc120683303"/>
      <w:bookmarkStart w:id="2195" w:name="_Toc100953723"/>
      <w:bookmarkStart w:id="2196" w:name="_Toc112939442"/>
      <w:bookmarkStart w:id="2197" w:name="_Toc120683491"/>
      <w:bookmarkStart w:id="2198" w:name="_Toc94033150"/>
      <w:bookmarkStart w:id="2199" w:name="_Toc97193090"/>
      <w:bookmarkStart w:id="2200" w:name="_Toc89426265"/>
      <w:bookmarkStart w:id="2201" w:name="_Toc81244790"/>
      <w:bookmarkStart w:id="2202" w:name="_Toc97037306"/>
      <w:bookmarkStart w:id="2203" w:name="_Toc88645353"/>
      <w:bookmarkStart w:id="2204" w:name="_Toc73041729"/>
      <w:bookmarkStart w:id="2205" w:name="_Toc133435008"/>
      <w:bookmarkStart w:id="2206" w:name="_Toc138690841"/>
      <w:bookmarkStart w:id="2207" w:name="_Toc151749571"/>
      <w:bookmarkStart w:id="2208" w:name="_Toc170161133"/>
      <w:bookmarkStart w:id="2209" w:name="_Toc175850803"/>
      <w:bookmarkStart w:id="2210" w:name="_Toc180480398"/>
      <w:bookmarkStart w:id="2211" w:name="_Toc185518004"/>
      <w:bookmarkStart w:id="2212" w:name="_Toc192875541"/>
      <w:bookmarkStart w:id="2213" w:name="_Toc195688060"/>
      <w:r>
        <w:t>5.1.6</w:t>
      </w:r>
      <w:r>
        <w:tab/>
        <w:t>Data Model</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489D53D6" w14:textId="77777777" w:rsidR="00B506DF" w:rsidRDefault="00B506DF" w:rsidP="00B506DF">
      <w:pPr>
        <w:keepNext/>
        <w:keepLines/>
        <w:spacing w:before="120"/>
        <w:ind w:left="1418" w:hanging="1418"/>
        <w:outlineLvl w:val="3"/>
        <w:rPr>
          <w:rFonts w:ascii="Arial" w:hAnsi="Arial"/>
          <w:sz w:val="24"/>
        </w:rPr>
      </w:pPr>
      <w:bookmarkStart w:id="2214" w:name="_Toc112939443"/>
      <w:bookmarkStart w:id="2215" w:name="_Toc104547375"/>
      <w:bookmarkStart w:id="2216" w:name="_Toc100953724"/>
      <w:bookmarkStart w:id="2217" w:name="_Toc94033151"/>
      <w:bookmarkStart w:id="2218" w:name="_Toc97037307"/>
      <w:bookmarkStart w:id="2219" w:name="_Toc89426266"/>
      <w:bookmarkStart w:id="2220" w:name="_Toc72784184"/>
      <w:bookmarkStart w:id="2221" w:name="_Toc88645354"/>
      <w:bookmarkStart w:id="2222" w:name="_Toc97193091"/>
      <w:bookmarkStart w:id="2223" w:name="_Toc81244791"/>
      <w:bookmarkStart w:id="2224" w:name="_Toc73041730"/>
      <w:bookmarkStart w:id="2225" w:name="_Toc120683492"/>
      <w:bookmarkStart w:id="2226" w:name="_Toc114134824"/>
      <w:bookmarkStart w:id="2227" w:name="_Toc120683304"/>
      <w:bookmarkStart w:id="2228" w:name="_Toc133435009"/>
      <w:bookmarkStart w:id="2229" w:name="_Toc138690842"/>
      <w:bookmarkStart w:id="2230" w:name="_Toc151749572"/>
      <w:bookmarkStart w:id="2231" w:name="_Toc170161134"/>
      <w:bookmarkStart w:id="2232" w:name="_Toc175850804"/>
      <w:bookmarkStart w:id="2233" w:name="_Toc120683305"/>
      <w:bookmarkStart w:id="2234" w:name="_Toc120683493"/>
      <w:bookmarkStart w:id="2235" w:name="_Toc88645355"/>
      <w:bookmarkStart w:id="2236" w:name="_Toc81244792"/>
      <w:bookmarkStart w:id="2237" w:name="_Toc97037308"/>
      <w:bookmarkStart w:id="2238" w:name="_Toc89426267"/>
      <w:bookmarkStart w:id="2239" w:name="_Toc112939444"/>
      <w:bookmarkStart w:id="2240" w:name="_Toc104547376"/>
      <w:bookmarkStart w:id="2241" w:name="_Toc94033152"/>
      <w:bookmarkStart w:id="2242" w:name="_Toc114134825"/>
      <w:bookmarkStart w:id="2243" w:name="_Toc72784185"/>
      <w:bookmarkStart w:id="2244" w:name="_Toc73041731"/>
      <w:bookmarkStart w:id="2245" w:name="_Toc100953725"/>
      <w:bookmarkStart w:id="2246" w:name="_Toc97193092"/>
      <w:bookmarkStart w:id="2247" w:name="_Toc133435010"/>
      <w:bookmarkStart w:id="2248" w:name="_Toc138690843"/>
      <w:bookmarkStart w:id="2249" w:name="_Toc151749573"/>
      <w:bookmarkStart w:id="2250" w:name="_Toc170161135"/>
      <w:bookmarkStart w:id="2251" w:name="_Toc175850805"/>
      <w:bookmarkStart w:id="2252" w:name="_Toc180480400"/>
      <w:bookmarkStart w:id="2253" w:name="_Toc185518005"/>
      <w:r>
        <w:rPr>
          <w:rFonts w:ascii="Arial" w:hAnsi="Arial"/>
          <w:sz w:val="24"/>
        </w:rPr>
        <w:t>5.1.6.1</w:t>
      </w:r>
      <w:r>
        <w:rPr>
          <w:rFonts w:ascii="Arial" w:hAnsi="Arial"/>
          <w:sz w:val="24"/>
        </w:rPr>
        <w:tab/>
        <w:t>General</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6A61C9F" w14:textId="77777777" w:rsidR="00B506DF" w:rsidRDefault="00B506DF" w:rsidP="00B506DF">
      <w:r>
        <w:t>This clause specifies the application data model supported by the API.</w:t>
      </w:r>
    </w:p>
    <w:p w14:paraId="3DA4DE79" w14:textId="77777777" w:rsidR="00B506DF" w:rsidRDefault="00B506DF" w:rsidP="00B506DF">
      <w:r>
        <w:t xml:space="preserve">Table 5.1.6.1-1 specifies the data types defined for the Nmfaf_3daDataManagement </w:t>
      </w:r>
      <w:proofErr w:type="gramStart"/>
      <w:r>
        <w:t>service based</w:t>
      </w:r>
      <w:proofErr w:type="gramEnd"/>
      <w:r>
        <w:t xml:space="preserve">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proofErr w:type="spellStart"/>
            <w:r w:rsidRPr="005C2E9A">
              <w:rPr>
                <w:rFonts w:ascii="Arial" w:hAnsi="Arial"/>
                <w:sz w:val="18"/>
              </w:rPr>
              <w:t>TargetMfafNotiInfo</w:t>
            </w:r>
            <w:proofErr w:type="spellEnd"/>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proofErr w:type="spellStart"/>
            <w:r>
              <w:rPr>
                <w:rFonts w:ascii="Arial" w:hAnsi="Arial"/>
                <w:sz w:val="18"/>
              </w:rPr>
              <w:t>MfafConfiguration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proofErr w:type="spellStart"/>
            <w:r>
              <w:rPr>
                <w:rFonts w:ascii="Arial" w:hAnsi="Arial"/>
                <w:sz w:val="18"/>
              </w:rPr>
              <w:t>MessageConfiguration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proofErr w:type="spellStart"/>
            <w:r>
              <w:rPr>
                <w:rFonts w:ascii="Arial" w:hAnsi="Arial"/>
                <w:sz w:val="18"/>
              </w:rPr>
              <w:t>MfafNotiInfo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proofErr w:type="spellStart"/>
            <w:r>
              <w:rPr>
                <w:rFonts w:ascii="Arial" w:hAnsi="Arial"/>
                <w:sz w:val="18"/>
              </w:rPr>
              <w:t>MfafTransferInfo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bl>
    <w:p w14:paraId="611DE947" w14:textId="77777777" w:rsidR="00B506DF" w:rsidRDefault="00B506DF" w:rsidP="00B506DF"/>
    <w:p w14:paraId="538B38A9" w14:textId="77777777" w:rsidR="00B506DF" w:rsidRDefault="00B506DF" w:rsidP="00B506DF">
      <w:r>
        <w:t xml:space="preserve">Table 5.1.6.1-2 specifies data types re-used by the Nmfaf_3daDataManagement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proofErr w:type="spellStart"/>
            <w:r>
              <w:rPr>
                <w:rFonts w:ascii="Arial" w:hAnsi="Arial"/>
                <w:sz w:val="18"/>
                <w:lang w:eastAsia="zh-CN"/>
              </w:rPr>
              <w:t>FormattingInstruction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proofErr w:type="spellStart"/>
            <w:r>
              <w:rPr>
                <w:rFonts w:ascii="Arial" w:hAnsi="Arial"/>
                <w:sz w:val="18"/>
                <w:lang w:eastAsia="zh-CN"/>
              </w:rPr>
              <w:t>NfInstanceId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proofErr w:type="spellStart"/>
            <w:r>
              <w:rPr>
                <w:rFonts w:ascii="Arial" w:hAnsi="Arial"/>
                <w:sz w:val="18"/>
                <w:lang w:eastAsia="zh-CN"/>
              </w:rPr>
              <w:t>NfSetId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proofErr w:type="spellStart"/>
            <w:r>
              <w:rPr>
                <w:rFonts w:ascii="Arial" w:hAnsi="Arial"/>
                <w:sz w:val="18"/>
              </w:rPr>
              <w:t>NotifyEndpoint</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proofErr w:type="spellStart"/>
            <w:r>
              <w:rPr>
                <w:rFonts w:ascii="Arial" w:hAnsi="Arial"/>
                <w:sz w:val="18"/>
              </w:rPr>
              <w:t>DataAnaCollect</w:t>
            </w:r>
            <w:proofErr w:type="spellEnd"/>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proofErr w:type="spellStart"/>
            <w:r>
              <w:rPr>
                <w:rFonts w:ascii="Arial" w:hAnsi="Arial"/>
                <w:sz w:val="18"/>
              </w:rPr>
              <w:t>ProcessingInstruction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proofErr w:type="spellStart"/>
            <w:r>
              <w:rPr>
                <w:rFonts w:ascii="Arial" w:hAnsi="Arial"/>
                <w:sz w:val="18"/>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2254" w:name="_Toc192875542"/>
      <w:bookmarkStart w:id="2255" w:name="_Toc195688061"/>
      <w:r>
        <w:rPr>
          <w:lang w:val="en-US"/>
        </w:rPr>
        <w:lastRenderedPageBreak/>
        <w:t>5.1.6.2</w:t>
      </w:r>
      <w:r>
        <w:rPr>
          <w:lang w:val="en-US"/>
        </w:rPr>
        <w:tab/>
        <w:t>Structured data types</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5698A293" w14:textId="77777777" w:rsidR="00CA62AF" w:rsidRDefault="00525D1B">
      <w:pPr>
        <w:pStyle w:val="50"/>
      </w:pPr>
      <w:bookmarkStart w:id="2256" w:name="_Toc97037309"/>
      <w:bookmarkStart w:id="2257" w:name="_Toc112939445"/>
      <w:bookmarkStart w:id="2258" w:name="_Toc73041732"/>
      <w:bookmarkStart w:id="2259" w:name="_Toc81244793"/>
      <w:bookmarkStart w:id="2260" w:name="_Toc120683306"/>
      <w:bookmarkStart w:id="2261" w:name="_Toc89426268"/>
      <w:bookmarkStart w:id="2262" w:name="_Toc114134826"/>
      <w:bookmarkStart w:id="2263" w:name="_Toc100953726"/>
      <w:bookmarkStart w:id="2264" w:name="_Toc94033153"/>
      <w:bookmarkStart w:id="2265" w:name="_Toc72784186"/>
      <w:bookmarkStart w:id="2266" w:name="_Toc120683494"/>
      <w:bookmarkStart w:id="2267" w:name="_Toc97193093"/>
      <w:bookmarkStart w:id="2268" w:name="_Toc88645356"/>
      <w:bookmarkStart w:id="2269" w:name="_Toc104547377"/>
      <w:bookmarkStart w:id="2270" w:name="_Toc133435011"/>
      <w:bookmarkStart w:id="2271" w:name="_Toc138690844"/>
      <w:bookmarkStart w:id="2272" w:name="_Toc151749574"/>
      <w:bookmarkStart w:id="2273" w:name="_Toc170161136"/>
      <w:bookmarkStart w:id="2274" w:name="_Toc175850806"/>
      <w:bookmarkStart w:id="2275" w:name="_Toc180480401"/>
      <w:bookmarkStart w:id="2276" w:name="_Toc185518006"/>
      <w:bookmarkStart w:id="2277" w:name="_Toc192875543"/>
      <w:bookmarkStart w:id="2278" w:name="_Toc195688062"/>
      <w:r>
        <w:t>5.1.6.2.1</w:t>
      </w:r>
      <w:r>
        <w:tab/>
        <w:t>Introduction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2279" w:name="_Toc112939446"/>
      <w:bookmarkStart w:id="2280" w:name="_Toc120683495"/>
      <w:bookmarkStart w:id="2281" w:name="_Toc94033154"/>
      <w:bookmarkStart w:id="2282" w:name="_Toc120683307"/>
      <w:bookmarkStart w:id="2283" w:name="_Toc114134827"/>
      <w:bookmarkStart w:id="2284" w:name="_Toc88645357"/>
      <w:bookmarkStart w:id="2285" w:name="_Toc104547378"/>
      <w:bookmarkStart w:id="2286" w:name="_Toc97193094"/>
      <w:bookmarkStart w:id="2287" w:name="_Toc89426269"/>
      <w:bookmarkStart w:id="2288" w:name="_Toc97037310"/>
      <w:bookmarkStart w:id="2289" w:name="_Toc100953727"/>
      <w:bookmarkStart w:id="2290" w:name="_Toc133435012"/>
      <w:bookmarkStart w:id="2291" w:name="_Toc138690845"/>
      <w:bookmarkStart w:id="2292" w:name="_Toc151749575"/>
      <w:bookmarkStart w:id="2293" w:name="_Toc170161137"/>
      <w:bookmarkStart w:id="2294" w:name="_Toc175850807"/>
      <w:bookmarkStart w:id="2295" w:name="_Toc73041733"/>
      <w:bookmarkStart w:id="2296" w:name="_Toc81244794"/>
      <w:bookmarkStart w:id="2297" w:name="_Toc72784187"/>
      <w:bookmarkStart w:id="2298" w:name="_Toc89426270"/>
      <w:bookmarkStart w:id="2299" w:name="_Toc73041734"/>
      <w:bookmarkStart w:id="2300" w:name="_Toc81244795"/>
      <w:bookmarkStart w:id="2301" w:name="_Toc88645358"/>
      <w:bookmarkStart w:id="2302" w:name="_Toc97193095"/>
      <w:bookmarkStart w:id="2303" w:name="_Toc112939447"/>
      <w:bookmarkStart w:id="2304" w:name="_Toc114134828"/>
      <w:bookmarkStart w:id="2305" w:name="_Toc72784188"/>
      <w:bookmarkStart w:id="2306" w:name="_Toc120683496"/>
      <w:bookmarkStart w:id="2307" w:name="_Toc94033155"/>
      <w:bookmarkStart w:id="2308" w:name="_Toc100953728"/>
      <w:bookmarkStart w:id="2309" w:name="_Toc97037311"/>
      <w:bookmarkStart w:id="2310" w:name="_Toc120683308"/>
      <w:bookmarkStart w:id="2311" w:name="_Toc104547379"/>
      <w:bookmarkStart w:id="2312" w:name="_Toc133435013"/>
      <w:bookmarkStart w:id="2313" w:name="_Toc138690846"/>
      <w:bookmarkStart w:id="2314" w:name="_Toc151749576"/>
      <w:bookmarkStart w:id="2315" w:name="_Toc170161138"/>
      <w:bookmarkStart w:id="2316" w:name="_Toc175850808"/>
      <w:bookmarkStart w:id="2317" w:name="_Toc180480403"/>
      <w:r>
        <w:rPr>
          <w:rFonts w:ascii="Arial" w:hAnsi="Arial"/>
          <w:sz w:val="22"/>
        </w:rPr>
        <w:t>5.1.6.2.2</w:t>
      </w:r>
      <w:r>
        <w:rPr>
          <w:rFonts w:ascii="Arial" w:hAnsi="Arial"/>
          <w:sz w:val="22"/>
        </w:rPr>
        <w:tab/>
        <w:t xml:space="preserve">Type: </w:t>
      </w:r>
      <w:proofErr w:type="spellStart"/>
      <w:r>
        <w:rPr>
          <w:rFonts w:ascii="Arial" w:hAnsi="Arial"/>
          <w:sz w:val="22"/>
        </w:rPr>
        <w:t>MfafConfiguration</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roofErr w:type="spellEnd"/>
      <w:r>
        <w:rPr>
          <w:rFonts w:ascii="Arial" w:hAnsi="Arial"/>
          <w:sz w:val="22"/>
        </w:rPr>
        <w:t xml:space="preserve"> </w:t>
      </w:r>
      <w:bookmarkEnd w:id="2295"/>
      <w:bookmarkEnd w:id="2296"/>
      <w:bookmarkEnd w:id="2297"/>
    </w:p>
    <w:p w14:paraId="59D01524" w14:textId="77777777" w:rsidR="00373D41" w:rsidRDefault="00373D41" w:rsidP="00373D41">
      <w:pPr>
        <w:keepNext/>
        <w:keepLines/>
        <w:spacing w:before="60"/>
        <w:jc w:val="center"/>
        <w:rPr>
          <w:rFonts w:ascii="Arial" w:hAnsi="Arial"/>
          <w:b/>
        </w:rPr>
      </w:pPr>
      <w:r>
        <w:rPr>
          <w:rFonts w:ascii="Arial" w:hAnsi="Arial"/>
          <w:b/>
        </w:rPr>
        <w:t xml:space="preserve">Table 5.1.6.2.2-1: Definition of type </w:t>
      </w:r>
      <w:proofErr w:type="spellStart"/>
      <w:r>
        <w:rPr>
          <w:rFonts w:ascii="Arial" w:hAnsi="Arial"/>
          <w:b/>
        </w:rPr>
        <w:t>MfafConfiguration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proofErr w:type="spellStart"/>
            <w:r>
              <w:rPr>
                <w:rFonts w:ascii="Arial" w:hAnsi="Arial"/>
                <w:sz w:val="18"/>
              </w:rPr>
              <w:t>messageConfigurations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rPr>
              <w:t>MessageConfiguration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proofErr w:type="spellStart"/>
            <w:r>
              <w:rPr>
                <w:rFonts w:ascii="Arial" w:hAnsi="Arial"/>
                <w:sz w:val="18"/>
              </w:rPr>
              <w:t>mfafTransferInfo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proofErr w:type="spellStart"/>
            <w:r>
              <w:rPr>
                <w:rFonts w:ascii="Arial" w:hAnsi="Arial"/>
                <w:sz w:val="18"/>
                <w:lang w:eastAsia="zh-CN"/>
              </w:rPr>
              <w:t>MfafTransferInfo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318" w:name="_Toc185518007"/>
      <w:bookmarkStart w:id="2319" w:name="_Toc192875544"/>
      <w:bookmarkStart w:id="2320" w:name="_Toc195688063"/>
      <w:r>
        <w:lastRenderedPageBreak/>
        <w:t>5.1.6.2.3</w:t>
      </w:r>
      <w:r>
        <w:tab/>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r>
        <w:t xml:space="preserve">Type: </w:t>
      </w:r>
      <w:proofErr w:type="spellStart"/>
      <w:r>
        <w:t>MessageConfiguration</w:t>
      </w:r>
      <w:bookmarkEnd w:id="2312"/>
      <w:bookmarkEnd w:id="2313"/>
      <w:bookmarkEnd w:id="2314"/>
      <w:bookmarkEnd w:id="2315"/>
      <w:bookmarkEnd w:id="2316"/>
      <w:bookmarkEnd w:id="2317"/>
      <w:bookmarkEnd w:id="2318"/>
      <w:bookmarkEnd w:id="2319"/>
      <w:bookmarkEnd w:id="2320"/>
      <w:proofErr w:type="spellEnd"/>
      <w:r>
        <w:tab/>
      </w:r>
      <w:r>
        <w:tab/>
      </w:r>
    </w:p>
    <w:p w14:paraId="5C9A597B" w14:textId="77777777" w:rsidR="00CA62AF" w:rsidRDefault="00525D1B">
      <w:pPr>
        <w:pStyle w:val="TH"/>
      </w:pPr>
      <w:bookmarkStart w:id="2321" w:name="_Toc94033156"/>
      <w:bookmarkStart w:id="2322" w:name="_Toc88645359"/>
      <w:bookmarkStart w:id="2323" w:name="_Toc89426271"/>
      <w:bookmarkStart w:id="2324" w:name="_Toc104547380"/>
      <w:bookmarkStart w:id="2325" w:name="_Toc97037312"/>
      <w:bookmarkStart w:id="2326" w:name="_Toc120683309"/>
      <w:bookmarkStart w:id="2327" w:name="_Toc100953729"/>
      <w:bookmarkStart w:id="2328" w:name="_Toc97193096"/>
      <w:bookmarkStart w:id="2329" w:name="_Toc112939448"/>
      <w:bookmarkStart w:id="2330" w:name="_Toc114134829"/>
      <w:bookmarkStart w:id="2331" w:name="_Toc120683497"/>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proofErr w:type="spellStart"/>
            <w:r>
              <w:t>correId</w:t>
            </w:r>
            <w:proofErr w:type="spellEnd"/>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proofErr w:type="spellStart"/>
            <w:r>
              <w:rPr>
                <w:lang w:eastAsia="zh-CN"/>
              </w:rPr>
              <w:t>formatInstruct</w:t>
            </w:r>
            <w:proofErr w:type="spellEnd"/>
          </w:p>
        </w:tc>
        <w:tc>
          <w:tcPr>
            <w:tcW w:w="1444" w:type="dxa"/>
          </w:tcPr>
          <w:p w14:paraId="30918DFE" w14:textId="77777777" w:rsidR="00CA62AF" w:rsidRDefault="00525D1B">
            <w:pPr>
              <w:pStyle w:val="TAL"/>
              <w:rPr>
                <w:lang w:eastAsia="zh-CN"/>
              </w:rPr>
            </w:pPr>
            <w:proofErr w:type="spellStart"/>
            <w:r>
              <w:rPr>
                <w:lang w:eastAsia="zh-CN"/>
              </w:rPr>
              <w:t>FormattingInstruction</w:t>
            </w:r>
            <w:proofErr w:type="spellEnd"/>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proofErr w:type="spellStart"/>
            <w:r>
              <w:rPr>
                <w:rFonts w:hint="eastAsia"/>
                <w:lang w:eastAsia="zh-CN"/>
              </w:rPr>
              <w:t>m</w:t>
            </w:r>
            <w:r>
              <w:rPr>
                <w:lang w:eastAsia="zh-CN"/>
              </w:rPr>
              <w:t>fafNotiInfo</w:t>
            </w:r>
            <w:proofErr w:type="spellEnd"/>
          </w:p>
        </w:tc>
        <w:tc>
          <w:tcPr>
            <w:tcW w:w="1444" w:type="dxa"/>
          </w:tcPr>
          <w:p w14:paraId="6449C5B0" w14:textId="77777777" w:rsidR="00CA62AF" w:rsidRDefault="00525D1B">
            <w:pPr>
              <w:pStyle w:val="TAL"/>
              <w:rPr>
                <w:lang w:eastAsia="zh-CN"/>
              </w:rPr>
            </w:pPr>
            <w:proofErr w:type="spellStart"/>
            <w:r>
              <w:rPr>
                <w:lang w:val="en-US" w:eastAsia="zh-CN"/>
              </w:rPr>
              <w:t>MfafNotiInfo</w:t>
            </w:r>
            <w:proofErr w:type="spellEnd"/>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proofErr w:type="spellStart"/>
            <w:r>
              <w:t>notificationURI</w:t>
            </w:r>
            <w:proofErr w:type="spellEnd"/>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proofErr w:type="spellStart"/>
            <w:r>
              <w:rPr>
                <w:lang w:eastAsia="zh-CN"/>
              </w:rPr>
              <w:t>notifEndpoints</w:t>
            </w:r>
            <w:proofErr w:type="spellEnd"/>
          </w:p>
        </w:tc>
        <w:tc>
          <w:tcPr>
            <w:tcW w:w="1444" w:type="dxa"/>
          </w:tcPr>
          <w:p w14:paraId="40E9C4E8" w14:textId="2B339D90" w:rsidR="00867067" w:rsidRDefault="00867067" w:rsidP="00867067">
            <w:pPr>
              <w:pStyle w:val="TAL"/>
              <w:rPr>
                <w:lang w:eastAsia="zh-CN"/>
              </w:rPr>
            </w:pPr>
            <w:proofErr w:type="gramStart"/>
            <w:r>
              <w:rPr>
                <w:lang w:eastAsia="zh-CN"/>
              </w:rPr>
              <w:t>array(</w:t>
            </w:r>
            <w:proofErr w:type="spellStart"/>
            <w:proofErr w:type="gramEnd"/>
            <w:r>
              <w:t>NotifyEndpoint</w:t>
            </w:r>
            <w:proofErr w:type="spellEnd"/>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proofErr w:type="gramStart"/>
            <w:r>
              <w:t>1..N</w:t>
            </w:r>
            <w:proofErr w:type="gramEnd"/>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proofErr w:type="spellStart"/>
            <w:r>
              <w:t>DataAnaCollect</w:t>
            </w:r>
            <w:proofErr w:type="spellEnd"/>
          </w:p>
        </w:tc>
      </w:tr>
      <w:tr w:rsidR="00CA62AF" w14:paraId="3FEF2B5D" w14:textId="77777777">
        <w:trPr>
          <w:jc w:val="center"/>
        </w:trPr>
        <w:tc>
          <w:tcPr>
            <w:tcW w:w="1701" w:type="dxa"/>
          </w:tcPr>
          <w:p w14:paraId="08FEB380" w14:textId="77777777" w:rsidR="00CA62AF" w:rsidRDefault="00525D1B">
            <w:pPr>
              <w:pStyle w:val="TAL"/>
            </w:pPr>
            <w:proofErr w:type="spellStart"/>
            <w:r>
              <w:rPr>
                <w:lang w:eastAsia="zh-CN"/>
              </w:rPr>
              <w:t>procInstruct</w:t>
            </w:r>
            <w:proofErr w:type="spellEnd"/>
          </w:p>
        </w:tc>
        <w:tc>
          <w:tcPr>
            <w:tcW w:w="1444" w:type="dxa"/>
          </w:tcPr>
          <w:p w14:paraId="2E38DEA3" w14:textId="77777777" w:rsidR="00CA62AF" w:rsidRDefault="00525D1B">
            <w:pPr>
              <w:pStyle w:val="TAL"/>
              <w:rPr>
                <w:lang w:eastAsia="zh-CN"/>
              </w:rPr>
            </w:pPr>
            <w:proofErr w:type="spellStart"/>
            <w:r>
              <w:rPr>
                <w:lang w:eastAsia="zh-CN"/>
              </w:rPr>
              <w:t>ProcessingInstruction</w:t>
            </w:r>
            <w:proofErr w:type="spellEnd"/>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proofErr w:type="spellStart"/>
            <w:r>
              <w:rPr>
                <w:lang w:eastAsia="zh-CN"/>
              </w:rPr>
              <w:t>multiProcInstructs</w:t>
            </w:r>
            <w:proofErr w:type="spellEnd"/>
          </w:p>
        </w:tc>
        <w:tc>
          <w:tcPr>
            <w:tcW w:w="1444" w:type="dxa"/>
          </w:tcPr>
          <w:p w14:paraId="450D3887" w14:textId="77777777" w:rsidR="00CA62AF" w:rsidRDefault="00525D1B">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proofErr w:type="gramStart"/>
            <w:r>
              <w:t>1..N</w:t>
            </w:r>
            <w:proofErr w:type="gramEnd"/>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CA62AF" w14:paraId="17427967" w14:textId="77777777">
        <w:trPr>
          <w:jc w:val="center"/>
        </w:trPr>
        <w:tc>
          <w:tcPr>
            <w:tcW w:w="1701" w:type="dxa"/>
          </w:tcPr>
          <w:p w14:paraId="76A94C5E" w14:textId="77777777" w:rsidR="00CA62AF" w:rsidRDefault="00525D1B">
            <w:pPr>
              <w:pStyle w:val="TAL"/>
              <w:rPr>
                <w:lang w:eastAsia="zh-CN"/>
              </w:rPr>
            </w:pPr>
            <w:proofErr w:type="spellStart"/>
            <w:r>
              <w:t>adrfId</w:t>
            </w:r>
            <w:proofErr w:type="spellEnd"/>
          </w:p>
        </w:tc>
        <w:tc>
          <w:tcPr>
            <w:tcW w:w="1444" w:type="dxa"/>
          </w:tcPr>
          <w:p w14:paraId="57E3A277" w14:textId="77777777" w:rsidR="00CA62AF" w:rsidRDefault="00525D1B">
            <w:pPr>
              <w:pStyle w:val="TAL"/>
              <w:rPr>
                <w:lang w:eastAsia="zh-CN"/>
              </w:rPr>
            </w:pPr>
            <w:proofErr w:type="spellStart"/>
            <w:r>
              <w:t>NfInstanceId</w:t>
            </w:r>
            <w:proofErr w:type="spellEnd"/>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proofErr w:type="spellStart"/>
            <w:r>
              <w:t>suppFeat</w:t>
            </w:r>
            <w:proofErr w:type="spellEnd"/>
          </w:p>
        </w:tc>
        <w:tc>
          <w:tcPr>
            <w:tcW w:w="1444" w:type="dxa"/>
          </w:tcPr>
          <w:p w14:paraId="400D7173" w14:textId="77777777" w:rsidR="00CA62AF" w:rsidRDefault="00525D1B">
            <w:pPr>
              <w:pStyle w:val="TAL"/>
            </w:pPr>
            <w:proofErr w:type="spellStart"/>
            <w:r>
              <w:t>SupportedFeatures</w:t>
            </w:r>
            <w:proofErr w:type="spellEnd"/>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proofErr w:type="spellStart"/>
            <w:r>
              <w:rPr>
                <w:rFonts w:ascii="Arial" w:hAnsi="Arial"/>
                <w:sz w:val="18"/>
                <w:lang w:eastAsia="zh-CN"/>
              </w:rPr>
              <w:t>multiProcInstructs</w:t>
            </w:r>
            <w:proofErr w:type="spellEnd"/>
            <w:r>
              <w:rPr>
                <w:rFonts w:ascii="Arial" w:hAnsi="Arial"/>
                <w:sz w:val="18"/>
                <w:lang w:eastAsia="zh-CN"/>
              </w:rPr>
              <w:t xml:space="preserve">" attribute shall be used instead of the </w:t>
            </w:r>
            <w:r>
              <w:rPr>
                <w:rFonts w:ascii="Arial" w:hAnsi="Arial" w:cs="Arial"/>
                <w:sz w:val="18"/>
              </w:rPr>
              <w:t>"</w:t>
            </w:r>
            <w:proofErr w:type="spellStart"/>
            <w:r>
              <w:rPr>
                <w:rFonts w:ascii="Arial" w:hAnsi="Arial"/>
                <w:sz w:val="18"/>
                <w:lang w:eastAsia="zh-CN"/>
              </w:rPr>
              <w:t>procInstruct</w:t>
            </w:r>
            <w:proofErr w:type="spellEnd"/>
            <w:r>
              <w:rPr>
                <w:rFonts w:ascii="Arial" w:hAnsi="Arial"/>
                <w:sz w:val="18"/>
                <w:lang w:eastAsia="zh-CN"/>
              </w:rPr>
              <w:t xml:space="preserve">" attribute when the </w:t>
            </w:r>
            <w:r>
              <w:rPr>
                <w:rFonts w:ascii="Arial" w:hAnsi="Arial" w:cs="Arial"/>
                <w:sz w:val="18"/>
              </w:rPr>
              <w:t>"</w:t>
            </w:r>
            <w:proofErr w:type="spellStart"/>
            <w:r>
              <w:rPr>
                <w:rFonts w:ascii="Arial" w:hAnsi="Arial" w:cs="Arial"/>
                <w:sz w:val="18"/>
                <w:szCs w:val="18"/>
                <w:lang w:eastAsia="zh-CN"/>
              </w:rPr>
              <w:t>Multi</w:t>
            </w:r>
            <w:r>
              <w:rPr>
                <w:rFonts w:ascii="Arial" w:hAnsi="Arial"/>
                <w:sz w:val="18"/>
                <w:lang w:eastAsia="zh-CN"/>
              </w:rPr>
              <w:t>ProcessingInstruction</w:t>
            </w:r>
            <w:proofErr w:type="spellEnd"/>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2332" w:name="_Toc133435014"/>
      <w:bookmarkStart w:id="2333" w:name="_Toc138690847"/>
      <w:bookmarkStart w:id="2334" w:name="_Toc151749577"/>
      <w:bookmarkStart w:id="2335" w:name="_Toc170161139"/>
      <w:bookmarkStart w:id="2336" w:name="_Toc175850809"/>
      <w:bookmarkStart w:id="2337" w:name="_Toc180480404"/>
      <w:bookmarkStart w:id="2338" w:name="_Toc185518008"/>
      <w:bookmarkStart w:id="2339" w:name="_Toc192875545"/>
      <w:bookmarkStart w:id="2340" w:name="_Toc195688064"/>
      <w:r>
        <w:t>5.1.6.2.4</w:t>
      </w:r>
      <w:r>
        <w:tab/>
        <w:t xml:space="preserve">Type: </w:t>
      </w:r>
      <w:proofErr w:type="spellStart"/>
      <w:r>
        <w:rPr>
          <w:lang w:val="en-US" w:eastAsia="zh-CN"/>
        </w:rPr>
        <w:t>MfafNotiInfo</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roofErr w:type="spellEnd"/>
    </w:p>
    <w:p w14:paraId="5FEBCADB" w14:textId="77777777" w:rsidR="00CA62AF" w:rsidRDefault="00525D1B">
      <w:pPr>
        <w:pStyle w:val="TH"/>
      </w:pPr>
      <w:r>
        <w:t xml:space="preserve">Table 5.1.6.2.4-1: 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proofErr w:type="spellStart"/>
            <w:r>
              <w:t>mfafNotifUri</w:t>
            </w:r>
            <w:proofErr w:type="spellEnd"/>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proofErr w:type="spellStart"/>
            <w:r>
              <w:rPr>
                <w:lang w:eastAsia="zh-CN"/>
              </w:rPr>
              <w:t>mfafCorreId</w:t>
            </w:r>
            <w:proofErr w:type="spellEnd"/>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2341" w:name="_Toc73041735"/>
      <w:bookmarkStart w:id="2342" w:name="_Toc72784189"/>
      <w:bookmarkStart w:id="2343" w:name="_Toc97193097"/>
      <w:bookmarkStart w:id="2344" w:name="_Toc89426272"/>
      <w:bookmarkStart w:id="2345" w:name="_Toc81244796"/>
      <w:bookmarkStart w:id="2346" w:name="_Toc97037313"/>
      <w:bookmarkStart w:id="2347" w:name="_Toc100953730"/>
      <w:bookmarkStart w:id="2348" w:name="_Toc88645360"/>
      <w:bookmarkStart w:id="2349" w:name="_Toc94033157"/>
      <w:bookmarkStart w:id="2350" w:name="_Toc112939449"/>
      <w:bookmarkStart w:id="2351" w:name="_Toc120683310"/>
      <w:bookmarkStart w:id="2352" w:name="_Toc104547381"/>
      <w:bookmarkStart w:id="2353" w:name="_Toc114134830"/>
      <w:bookmarkStart w:id="2354" w:name="_Toc120683498"/>
      <w:bookmarkStart w:id="2355" w:name="_Toc133435015"/>
      <w:bookmarkStart w:id="2356" w:name="_Toc138690848"/>
      <w:bookmarkStart w:id="2357" w:name="_Toc151749578"/>
      <w:bookmarkStart w:id="2358" w:name="_Toc170161140"/>
      <w:bookmarkStart w:id="2359" w:name="_Toc175850810"/>
      <w:bookmarkStart w:id="2360" w:name="_Toc180480405"/>
      <w:bookmarkStart w:id="2361" w:name="_Toc185518009"/>
      <w:r>
        <w:rPr>
          <w:rFonts w:ascii="Arial" w:hAnsi="Arial"/>
          <w:sz w:val="22"/>
        </w:rPr>
        <w:lastRenderedPageBreak/>
        <w:t>5.1.6.2.5</w:t>
      </w:r>
      <w:r>
        <w:rPr>
          <w:rFonts w:ascii="Arial" w:hAnsi="Arial"/>
          <w:sz w:val="22"/>
        </w:rPr>
        <w:tab/>
        <w:t xml:space="preserve">Type: </w:t>
      </w:r>
      <w:proofErr w:type="spellStart"/>
      <w:r>
        <w:rPr>
          <w:rFonts w:ascii="Arial" w:hAnsi="Arial"/>
          <w:sz w:val="22"/>
        </w:rPr>
        <w:t>MfafTransferInfo</w:t>
      </w:r>
      <w:proofErr w:type="spellEnd"/>
      <w:r>
        <w:rPr>
          <w:rFonts w:ascii="Arial" w:hAnsi="Arial"/>
          <w:sz w:val="22"/>
        </w:rPr>
        <w:t xml:space="preserve"> </w:t>
      </w:r>
    </w:p>
    <w:p w14:paraId="7A1EC8F5" w14:textId="77777777" w:rsidR="00B506DF" w:rsidRDefault="00B506DF" w:rsidP="00B506DF">
      <w:pPr>
        <w:keepNext/>
        <w:keepLines/>
        <w:spacing w:before="60"/>
        <w:jc w:val="center"/>
        <w:rPr>
          <w:rFonts w:ascii="Arial" w:hAnsi="Arial"/>
          <w:b/>
        </w:rPr>
      </w:pPr>
      <w:r>
        <w:rPr>
          <w:rFonts w:ascii="Arial" w:hAnsi="Arial"/>
          <w:b/>
        </w:rPr>
        <w:t xml:space="preserve">Table 5.1.6.2.5-1: Definition of type </w:t>
      </w:r>
      <w:proofErr w:type="spellStart"/>
      <w:r>
        <w:rPr>
          <w:rFonts w:ascii="Arial" w:hAnsi="Arial"/>
          <w:b/>
        </w:rPr>
        <w:t>MfafTransferInfo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proofErr w:type="spellStart"/>
            <w:r>
              <w:rPr>
                <w:rFonts w:ascii="Arial" w:hAnsi="Arial"/>
                <w:sz w:val="18"/>
              </w:rPr>
              <w:t>mfafId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proofErr w:type="spellStart"/>
            <w:r>
              <w:rPr>
                <w:rFonts w:ascii="Arial" w:hAnsi="Arial"/>
                <w:sz w:val="18"/>
                <w:lang w:val="en-US"/>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proofErr w:type="spellStart"/>
            <w:r>
              <w:rPr>
                <w:rFonts w:ascii="Arial" w:hAnsi="Arial"/>
                <w:sz w:val="18"/>
              </w:rPr>
              <w:t>mfafSetId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proofErr w:type="spellStart"/>
            <w:r>
              <w:rPr>
                <w:rFonts w:ascii="Arial" w:hAnsi="Arial"/>
                <w:sz w:val="18"/>
                <w:lang w:val="en-US"/>
              </w:rP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proofErr w:type="spellStart"/>
            <w:r>
              <w:rPr>
                <w:rFonts w:ascii="Arial" w:hAnsi="Arial"/>
                <w:sz w:val="18"/>
              </w:rPr>
              <w:t>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proofErr w:type="gramStart"/>
            <w:r>
              <w:rPr>
                <w:rFonts w:ascii="Arial" w:hAnsi="Arial"/>
                <w:sz w:val="18"/>
                <w:lang w:val="en-US"/>
              </w:rPr>
              <w:t>array(</w:t>
            </w:r>
            <w:proofErr w:type="gramEnd"/>
            <w:r>
              <w:rPr>
                <w:rFonts w:ascii="Arial" w:hAnsi="Arial"/>
                <w:sz w:val="18"/>
                <w:lang w:val="en-US"/>
              </w:rPr>
              <w:t>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w:t>
            </w:r>
            <w:proofErr w:type="gramStart"/>
            <w:r>
              <w:rPr>
                <w:rFonts w:ascii="Arial" w:hAnsi="Arial" w:cs="Arial"/>
                <w:sz w:val="18"/>
                <w:szCs w:val="18"/>
              </w:rPr>
              <w:t>i.e.</w:t>
            </w:r>
            <w:proofErr w:type="gramEnd"/>
            <w:r>
              <w:rPr>
                <w:rFonts w:ascii="Arial" w:hAnsi="Arial" w:cs="Arial"/>
                <w:sz w:val="18"/>
                <w:szCs w:val="18"/>
              </w:rPr>
              <w:t xml:space="preserv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proofErr w:type="spellStart"/>
            <w:r w:rsidRPr="00F933AC">
              <w:rPr>
                <w:rFonts w:ascii="Arial" w:hAnsi="Arial"/>
                <w:sz w:val="18"/>
                <w:lang w:val="en-US"/>
              </w:rPr>
              <w:t>tgtMfafNotiInfo</w:t>
            </w:r>
            <w:r>
              <w:rPr>
                <w:rFonts w:ascii="Arial" w:hAnsi="Arial"/>
                <w:sz w:val="18"/>
                <w:lang w:val="en-US"/>
              </w:rPr>
              <w:t>s</w:t>
            </w:r>
            <w:proofErr w:type="spellEnd"/>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proofErr w:type="gramStart"/>
            <w:r>
              <w:rPr>
                <w:rFonts w:ascii="Arial" w:hAnsi="Arial"/>
                <w:sz w:val="18"/>
                <w:lang w:val="en-US"/>
              </w:rPr>
              <w:t>map(</w:t>
            </w:r>
            <w:proofErr w:type="spellStart"/>
            <w:proofErr w:type="gramEnd"/>
            <w:r w:rsidRPr="00F933AC">
              <w:rPr>
                <w:rFonts w:ascii="Arial" w:hAnsi="Arial"/>
                <w:sz w:val="18"/>
                <w:lang w:val="en-US"/>
              </w:rPr>
              <w:t>TargetMfafNotiInfo</w:t>
            </w:r>
            <w:proofErr w:type="spellEnd"/>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proofErr w:type="spellStart"/>
            <w:r>
              <w:rPr>
                <w:rFonts w:ascii="Arial" w:hAnsi="Arial"/>
                <w:sz w:val="18"/>
              </w:rPr>
              <w:t>newRefIds</w:t>
            </w:r>
            <w:proofErr w:type="spellEnd"/>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proofErr w:type="spellStart"/>
            <w:r>
              <w:rPr>
                <w:rFonts w:ascii="Arial" w:hAnsi="Arial"/>
                <w:sz w:val="18"/>
              </w:rPr>
              <w:t>newRefIds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proofErr w:type="gramStart"/>
            <w:r>
              <w:rPr>
                <w:rFonts w:ascii="Arial" w:hAnsi="Arial"/>
                <w:sz w:val="18"/>
                <w:lang w:val="en-US"/>
              </w:rPr>
              <w:t>map(</w:t>
            </w:r>
            <w:proofErr w:type="gramEnd"/>
            <w:r>
              <w:rPr>
                <w:rFonts w:ascii="Arial" w:hAnsi="Arial"/>
                <w:sz w:val="18"/>
                <w:lang w:val="en-US"/>
              </w:rPr>
              <w:t>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proofErr w:type="spellStart"/>
            <w:r>
              <w:rPr>
                <w:rFonts w:ascii="Arial" w:hAnsi="Arial"/>
                <w:sz w:val="18"/>
                <w:lang w:val="en-US"/>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044AC425" w14:textId="77777777" w:rsidR="00F81B74" w:rsidRDefault="00F81B74" w:rsidP="00F81B74">
      <w:pPr>
        <w:keepLines/>
        <w:overflowPunct w:val="0"/>
        <w:autoSpaceDE w:val="0"/>
        <w:autoSpaceDN w:val="0"/>
        <w:adjustRightInd w:val="0"/>
        <w:ind w:left="1559" w:hanging="1276"/>
        <w:textAlignment w:val="baseline"/>
        <w:rPr>
          <w:del w:id="2362" w:author="CR0084" w:date="2025-04-11T15:05:00Z"/>
          <w:color w:val="FF0000"/>
          <w:lang w:eastAsia="ja-JP"/>
        </w:rPr>
      </w:pPr>
      <w:del w:id="2363" w:author="CR0084" w:date="2025-04-11T15:05:00Z">
        <w:r>
          <w:rPr>
            <w:color w:val="FF0000"/>
          </w:rPr>
          <w:delText>Editor’s Note:</w:delText>
        </w:r>
        <w:r>
          <w:rPr>
            <w:color w:val="FF0000"/>
          </w:rPr>
          <w:tab/>
          <w:delText>It is FFS if newRefIds and tgtMfafNotiInfos will be defined as an array or a map.</w:delText>
        </w:r>
      </w:del>
    </w:p>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lastRenderedPageBreak/>
        <w:t>5.1.6.2.6</w:t>
      </w:r>
      <w:r>
        <w:rPr>
          <w:rFonts w:ascii="Arial" w:hAnsi="Arial"/>
          <w:sz w:val="22"/>
        </w:rPr>
        <w:tab/>
        <w:t xml:space="preserve">Type: </w:t>
      </w:r>
      <w:proofErr w:type="spellStart"/>
      <w:r>
        <w:rPr>
          <w:rFonts w:ascii="Arial" w:hAnsi="Arial"/>
          <w:sz w:val="22"/>
        </w:rPr>
        <w:t>TargetMfafNotiInfo</w:t>
      </w:r>
      <w:proofErr w:type="spellEnd"/>
      <w:r>
        <w:rPr>
          <w:rFonts w:ascii="Arial" w:hAnsi="Arial"/>
          <w:sz w:val="22"/>
        </w:rPr>
        <w:t xml:space="preserve"> </w:t>
      </w:r>
    </w:p>
    <w:p w14:paraId="0B4FE252" w14:textId="3C50E9C9" w:rsidR="00B506DF" w:rsidRDefault="00B506DF" w:rsidP="00B506DF">
      <w:pPr>
        <w:keepNext/>
        <w:keepLines/>
        <w:spacing w:before="60"/>
        <w:jc w:val="center"/>
        <w:rPr>
          <w:rFonts w:ascii="Arial" w:hAnsi="Arial"/>
          <w:b/>
        </w:rPr>
      </w:pPr>
      <w:r>
        <w:rPr>
          <w:rFonts w:ascii="Arial" w:hAnsi="Arial"/>
          <w:b/>
        </w:rPr>
        <w:t xml:space="preserve">Table 5.1.6.2.6-1: Definition of type </w:t>
      </w:r>
      <w:proofErr w:type="spellStart"/>
      <w:r w:rsidRPr="00F933AC">
        <w:rPr>
          <w:rFonts w:ascii="Arial" w:hAnsi="Arial"/>
          <w:b/>
        </w:rPr>
        <w:t>TargetMfafNotiInfo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proofErr w:type="spellStart"/>
            <w:r>
              <w:rPr>
                <w:lang w:eastAsia="zh-CN"/>
              </w:rPr>
              <w:t>mfafNotiInfos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proofErr w:type="gramStart"/>
            <w:r>
              <w:rPr>
                <w:lang w:val="en-US" w:eastAsia="zh-CN"/>
              </w:rPr>
              <w:t>map(</w:t>
            </w:r>
            <w:proofErr w:type="spellStart"/>
            <w:proofErr w:type="gramEnd"/>
            <w:r>
              <w:rPr>
                <w:lang w:val="en-US" w:eastAsia="zh-CN"/>
              </w:rPr>
              <w:t>MfafNotiInfo</w:t>
            </w:r>
            <w:proofErr w:type="spellEnd"/>
            <w:r>
              <w:rPr>
                <w:lang w:val="en-US"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proofErr w:type="spellStart"/>
            <w:r>
              <w:t>correId</w:t>
            </w:r>
            <w:proofErr w:type="spellEnd"/>
            <w:r>
              <w:rPr>
                <w:rFonts w:cs="Arial"/>
                <w:szCs w:val="18"/>
              </w:rPr>
              <w:t xml:space="preserve">" attribute within </w:t>
            </w:r>
            <w:proofErr w:type="spellStart"/>
            <w:r>
              <w:t>MessageConfiguration</w:t>
            </w:r>
            <w:proofErr w:type="spellEnd"/>
            <w:r>
              <w:t xml:space="preserve">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364" w:name="_Toc192875546"/>
      <w:bookmarkStart w:id="2365" w:name="_Toc195688065"/>
      <w:r>
        <w:rPr>
          <w:lang w:val="en-US"/>
        </w:rPr>
        <w:t>5.1.6.3</w:t>
      </w:r>
      <w:r>
        <w:rPr>
          <w:lang w:val="en-US"/>
        </w:rPr>
        <w:tab/>
        <w:t>Simple data types and enumerations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4"/>
      <w:bookmarkEnd w:id="2365"/>
    </w:p>
    <w:p w14:paraId="79FC0173" w14:textId="77777777" w:rsidR="00CA62AF" w:rsidRDefault="00525D1B">
      <w:pPr>
        <w:pStyle w:val="50"/>
      </w:pPr>
      <w:bookmarkStart w:id="2366" w:name="_Toc72784190"/>
      <w:bookmarkStart w:id="2367" w:name="_Toc73041736"/>
      <w:bookmarkStart w:id="2368" w:name="_Toc120683499"/>
      <w:bookmarkStart w:id="2369" w:name="_Toc97193098"/>
      <w:bookmarkStart w:id="2370" w:name="_Toc104547382"/>
      <w:bookmarkStart w:id="2371" w:name="_Toc81244797"/>
      <w:bookmarkStart w:id="2372" w:name="_Toc88645361"/>
      <w:bookmarkStart w:id="2373" w:name="_Toc100953731"/>
      <w:bookmarkStart w:id="2374" w:name="_Toc89426273"/>
      <w:bookmarkStart w:id="2375" w:name="_Toc112939450"/>
      <w:bookmarkStart w:id="2376" w:name="_Toc97037314"/>
      <w:bookmarkStart w:id="2377" w:name="_Toc120683311"/>
      <w:bookmarkStart w:id="2378" w:name="_Toc94033158"/>
      <w:bookmarkStart w:id="2379" w:name="_Toc114134831"/>
      <w:bookmarkStart w:id="2380" w:name="_Toc133435016"/>
      <w:bookmarkStart w:id="2381" w:name="_Toc138690849"/>
      <w:bookmarkStart w:id="2382" w:name="_Toc151749579"/>
      <w:bookmarkStart w:id="2383" w:name="_Toc170161141"/>
      <w:bookmarkStart w:id="2384" w:name="_Toc175850811"/>
      <w:bookmarkStart w:id="2385" w:name="_Toc180480406"/>
      <w:bookmarkStart w:id="2386" w:name="_Toc185518010"/>
      <w:bookmarkStart w:id="2387" w:name="_Toc192875547"/>
      <w:bookmarkStart w:id="2388" w:name="_Toc195688066"/>
      <w:r>
        <w:t>5.1.6.3.1</w:t>
      </w:r>
      <w:r>
        <w:tab/>
        <w:t>Introduction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389" w:name="_Toc97193099"/>
      <w:bookmarkStart w:id="2390" w:name="_Toc73041737"/>
      <w:bookmarkStart w:id="2391" w:name="_Toc72784191"/>
      <w:bookmarkStart w:id="2392" w:name="_Toc88645362"/>
      <w:bookmarkStart w:id="2393" w:name="_Toc81244798"/>
      <w:bookmarkStart w:id="2394" w:name="_Toc94033159"/>
      <w:bookmarkStart w:id="2395" w:name="_Toc89426274"/>
      <w:bookmarkStart w:id="2396" w:name="_Toc97037315"/>
      <w:bookmarkStart w:id="2397" w:name="_Toc100953732"/>
      <w:bookmarkStart w:id="2398" w:name="_Toc120683312"/>
      <w:bookmarkStart w:id="2399" w:name="_Toc112939451"/>
      <w:bookmarkStart w:id="2400" w:name="_Toc114134832"/>
      <w:bookmarkStart w:id="2401" w:name="_Toc104547383"/>
      <w:bookmarkStart w:id="2402" w:name="_Toc120683500"/>
      <w:bookmarkStart w:id="2403" w:name="_Toc133435017"/>
      <w:bookmarkStart w:id="2404" w:name="_Toc138690850"/>
      <w:bookmarkStart w:id="2405" w:name="_Toc151749580"/>
      <w:bookmarkStart w:id="2406" w:name="_Toc170161142"/>
      <w:bookmarkStart w:id="2407" w:name="_Toc175850812"/>
      <w:bookmarkStart w:id="2408" w:name="_Toc180480407"/>
      <w:bookmarkStart w:id="2409" w:name="_Toc185518011"/>
      <w:bookmarkStart w:id="2410" w:name="_Toc192875548"/>
      <w:bookmarkStart w:id="2411" w:name="_Toc195688067"/>
      <w:r>
        <w:t>5.1.6.3.2</w:t>
      </w:r>
      <w:r>
        <w:tab/>
        <w:t>Simple data types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412" w:name="_Toc120683501"/>
      <w:bookmarkStart w:id="2413" w:name="_Toc89426277"/>
      <w:bookmarkStart w:id="2414" w:name="_Toc72784194"/>
      <w:bookmarkStart w:id="2415" w:name="_Toc97193100"/>
      <w:bookmarkStart w:id="2416" w:name="_Toc97037316"/>
      <w:bookmarkStart w:id="2417" w:name="_Toc88645365"/>
      <w:bookmarkStart w:id="2418" w:name="_Toc104547384"/>
      <w:bookmarkStart w:id="2419" w:name="_Toc73041740"/>
      <w:bookmarkStart w:id="2420" w:name="_Toc114134833"/>
      <w:bookmarkStart w:id="2421" w:name="_Toc120683313"/>
      <w:bookmarkStart w:id="2422" w:name="_Toc100953733"/>
      <w:bookmarkStart w:id="2423" w:name="_Toc112939452"/>
      <w:bookmarkStart w:id="2424" w:name="_Toc81244801"/>
      <w:bookmarkStart w:id="2425" w:name="_Toc94033160"/>
      <w:bookmarkStart w:id="2426" w:name="_Toc133435018"/>
      <w:bookmarkStart w:id="2427" w:name="_Toc138690851"/>
      <w:bookmarkStart w:id="2428" w:name="_Toc151749581"/>
      <w:bookmarkStart w:id="2429" w:name="_Toc170161143"/>
      <w:bookmarkStart w:id="2430" w:name="_Toc175850813"/>
      <w:bookmarkStart w:id="2431" w:name="_Toc180480408"/>
      <w:bookmarkStart w:id="2432" w:name="_Toc185518012"/>
      <w:bookmarkStart w:id="2433" w:name="_Toc192875549"/>
      <w:bookmarkStart w:id="2434" w:name="_Toc19568806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435" w:name="_Toc89426280"/>
      <w:bookmarkStart w:id="2436" w:name="_Toc73041743"/>
      <w:bookmarkStart w:id="2437" w:name="_Toc88645368"/>
      <w:bookmarkStart w:id="2438" w:name="_Toc72784197"/>
      <w:bookmarkStart w:id="2439" w:name="_Toc81244804"/>
      <w:bookmarkStart w:id="2440" w:name="_Toc94033161"/>
      <w:bookmarkStart w:id="2441" w:name="_Toc97037317"/>
      <w:bookmarkStart w:id="2442" w:name="_Toc104547385"/>
      <w:bookmarkStart w:id="2443" w:name="_Toc100953734"/>
      <w:bookmarkStart w:id="2444" w:name="_Toc97193101"/>
      <w:bookmarkStart w:id="2445" w:name="_Toc114134834"/>
      <w:bookmarkStart w:id="2446" w:name="_Toc112939453"/>
      <w:bookmarkStart w:id="2447" w:name="_Toc120683502"/>
      <w:bookmarkStart w:id="2448" w:name="_Toc120683314"/>
      <w:bookmarkStart w:id="2449" w:name="_Toc133435019"/>
      <w:bookmarkStart w:id="2450" w:name="_Toc138690852"/>
      <w:bookmarkStart w:id="2451" w:name="_Toc151749582"/>
      <w:bookmarkStart w:id="2452" w:name="_Toc170161144"/>
      <w:bookmarkStart w:id="2453" w:name="_Toc175850814"/>
      <w:bookmarkStart w:id="2454" w:name="_Toc180480409"/>
      <w:bookmarkStart w:id="2455" w:name="_Toc185518013"/>
      <w:bookmarkStart w:id="2456" w:name="_Toc192875550"/>
      <w:bookmarkStart w:id="2457" w:name="_Toc195688069"/>
      <w:r>
        <w:t>5.1.6.5</w:t>
      </w:r>
      <w:r>
        <w:tab/>
        <w:t>Binary data</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458" w:name="_Toc89426282"/>
      <w:bookmarkStart w:id="2459" w:name="_Toc97037318"/>
      <w:bookmarkStart w:id="2460" w:name="_Toc94033162"/>
      <w:bookmarkStart w:id="2461" w:name="_Toc112939454"/>
      <w:bookmarkStart w:id="2462" w:name="_Toc72784199"/>
      <w:bookmarkStart w:id="2463" w:name="_Toc100953735"/>
      <w:bookmarkStart w:id="2464" w:name="_Toc81244806"/>
      <w:bookmarkStart w:id="2465" w:name="_Toc104547386"/>
      <w:bookmarkStart w:id="2466" w:name="_Toc88645370"/>
      <w:bookmarkStart w:id="2467" w:name="_Toc97193102"/>
      <w:bookmarkStart w:id="2468" w:name="_Toc114134835"/>
      <w:bookmarkStart w:id="2469" w:name="_Toc73041745"/>
      <w:bookmarkStart w:id="2470" w:name="_Toc120683503"/>
      <w:bookmarkStart w:id="2471" w:name="_Toc120683315"/>
      <w:bookmarkStart w:id="2472" w:name="_Toc133435020"/>
      <w:bookmarkStart w:id="2473" w:name="_Toc138690853"/>
      <w:bookmarkStart w:id="2474" w:name="_Toc151749583"/>
      <w:bookmarkStart w:id="2475" w:name="_Toc170161145"/>
      <w:bookmarkStart w:id="2476" w:name="_Toc175850815"/>
      <w:bookmarkStart w:id="2477" w:name="_Toc180480410"/>
      <w:bookmarkStart w:id="2478" w:name="_Toc185518014"/>
      <w:bookmarkStart w:id="2479" w:name="_Toc192875551"/>
      <w:bookmarkStart w:id="2480" w:name="_Toc195688070"/>
      <w:r>
        <w:t>5.1.7</w:t>
      </w:r>
      <w:r>
        <w:tab/>
        <w:t>Error Handling</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221AC5B3" w14:textId="77777777" w:rsidR="00CA62AF" w:rsidRDefault="00525D1B">
      <w:pPr>
        <w:pStyle w:val="40"/>
      </w:pPr>
      <w:bookmarkStart w:id="2481" w:name="_Toc73041746"/>
      <w:bookmarkStart w:id="2482" w:name="_Toc72784200"/>
      <w:bookmarkStart w:id="2483" w:name="_Toc104547387"/>
      <w:bookmarkStart w:id="2484" w:name="_Toc120683316"/>
      <w:bookmarkStart w:id="2485" w:name="_Toc94033163"/>
      <w:bookmarkStart w:id="2486" w:name="_Toc97193103"/>
      <w:bookmarkStart w:id="2487" w:name="_Toc114134836"/>
      <w:bookmarkStart w:id="2488" w:name="_Toc100953736"/>
      <w:bookmarkStart w:id="2489" w:name="_Toc120683504"/>
      <w:bookmarkStart w:id="2490" w:name="_Toc97037319"/>
      <w:bookmarkStart w:id="2491" w:name="_Toc112939455"/>
      <w:bookmarkStart w:id="2492" w:name="_Toc81244807"/>
      <w:bookmarkStart w:id="2493" w:name="_Toc89426283"/>
      <w:bookmarkStart w:id="2494" w:name="_Toc88645371"/>
      <w:bookmarkStart w:id="2495" w:name="_Toc133435021"/>
      <w:bookmarkStart w:id="2496" w:name="_Toc138690854"/>
      <w:bookmarkStart w:id="2497" w:name="_Toc151749584"/>
      <w:bookmarkStart w:id="2498" w:name="_Toc170161146"/>
      <w:bookmarkStart w:id="2499" w:name="_Toc175850816"/>
      <w:bookmarkStart w:id="2500" w:name="_Toc180480411"/>
      <w:bookmarkStart w:id="2501" w:name="_Toc185518015"/>
      <w:bookmarkStart w:id="2502" w:name="_Toc192875552"/>
      <w:bookmarkStart w:id="2503" w:name="_Toc195688071"/>
      <w:r>
        <w:t>5.1.7.1</w:t>
      </w:r>
      <w:r>
        <w:tab/>
        <w:t>General</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504" w:name="_Toc97037320"/>
      <w:bookmarkStart w:id="2505" w:name="_Toc81244808"/>
      <w:bookmarkStart w:id="2506" w:name="_Toc88645372"/>
      <w:bookmarkStart w:id="2507" w:name="_Toc73041747"/>
      <w:bookmarkStart w:id="2508" w:name="_Toc72784201"/>
      <w:bookmarkStart w:id="2509" w:name="_Toc89426284"/>
      <w:bookmarkStart w:id="2510" w:name="_Toc94033164"/>
      <w:bookmarkStart w:id="2511" w:name="_Toc104547388"/>
      <w:bookmarkStart w:id="2512" w:name="_Toc114134837"/>
      <w:bookmarkStart w:id="2513" w:name="_Toc100953737"/>
      <w:bookmarkStart w:id="2514" w:name="_Toc97193104"/>
      <w:bookmarkStart w:id="2515" w:name="_Toc120683505"/>
      <w:bookmarkStart w:id="2516" w:name="_Toc112939456"/>
      <w:bookmarkStart w:id="2517" w:name="_Toc120683317"/>
      <w:bookmarkStart w:id="2518" w:name="_Toc133435022"/>
      <w:bookmarkStart w:id="2519" w:name="_Toc138690855"/>
      <w:bookmarkStart w:id="2520" w:name="_Toc151749585"/>
      <w:bookmarkStart w:id="2521" w:name="_Toc170161147"/>
      <w:bookmarkStart w:id="2522" w:name="_Toc175850817"/>
      <w:bookmarkStart w:id="2523" w:name="_Toc180480412"/>
      <w:bookmarkStart w:id="2524" w:name="_Toc185518016"/>
      <w:bookmarkStart w:id="2525" w:name="_Toc192875553"/>
      <w:bookmarkStart w:id="2526" w:name="_Toc195688072"/>
      <w:r>
        <w:t>5.1.7.2</w:t>
      </w:r>
      <w:r>
        <w:tab/>
        <w:t>Protocol Errors</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527" w:name="_Toc72784202"/>
      <w:bookmarkStart w:id="2528" w:name="_Toc81244809"/>
      <w:bookmarkStart w:id="2529" w:name="_Toc88645373"/>
      <w:bookmarkStart w:id="2530" w:name="_Toc73041748"/>
      <w:bookmarkStart w:id="2531" w:name="_Toc120683318"/>
      <w:bookmarkStart w:id="2532" w:name="_Toc120683506"/>
      <w:bookmarkStart w:id="2533" w:name="_Toc114134838"/>
      <w:bookmarkStart w:id="2534" w:name="_Toc104547389"/>
      <w:bookmarkStart w:id="2535" w:name="_Toc100953738"/>
      <w:bookmarkStart w:id="2536" w:name="_Toc94033165"/>
      <w:bookmarkStart w:id="2537" w:name="_Toc112939457"/>
      <w:bookmarkStart w:id="2538" w:name="_Toc97193105"/>
      <w:bookmarkStart w:id="2539" w:name="_Toc97037321"/>
      <w:bookmarkStart w:id="2540" w:name="_Toc89426285"/>
      <w:bookmarkStart w:id="2541" w:name="_Toc133435023"/>
      <w:bookmarkStart w:id="2542" w:name="_Toc138690856"/>
      <w:bookmarkStart w:id="2543" w:name="_Toc151749586"/>
      <w:bookmarkStart w:id="2544" w:name="_Toc170161148"/>
      <w:bookmarkStart w:id="2545" w:name="_Toc175850818"/>
      <w:bookmarkStart w:id="2546" w:name="_Toc180480413"/>
      <w:bookmarkStart w:id="2547" w:name="_Toc185518017"/>
      <w:bookmarkStart w:id="2548" w:name="_Toc192875554"/>
      <w:bookmarkStart w:id="2549" w:name="_Toc195688073"/>
      <w:r>
        <w:t>5.1.7.3</w:t>
      </w:r>
      <w:r>
        <w:tab/>
        <w:t>Application Errors</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2550" w:name="_Toc120683507"/>
      <w:bookmarkStart w:id="2551" w:name="_Toc114134839"/>
      <w:bookmarkStart w:id="2552" w:name="_Toc120683319"/>
      <w:bookmarkStart w:id="2553" w:name="_Toc100953739"/>
      <w:bookmarkStart w:id="2554" w:name="_Toc97193106"/>
      <w:bookmarkStart w:id="2555" w:name="_Toc104547390"/>
      <w:bookmarkStart w:id="2556" w:name="_Toc112939458"/>
      <w:bookmarkStart w:id="2557" w:name="_Toc97037322"/>
      <w:bookmarkStart w:id="2558" w:name="_Toc89426286"/>
      <w:bookmarkStart w:id="2559" w:name="_Toc88645374"/>
      <w:bookmarkStart w:id="2560" w:name="_Toc72784203"/>
      <w:bookmarkStart w:id="2561" w:name="_Toc81244810"/>
      <w:bookmarkStart w:id="2562" w:name="_Toc73041749"/>
      <w:bookmarkStart w:id="2563" w:name="_Toc94033166"/>
      <w:bookmarkStart w:id="2564" w:name="_Toc133435024"/>
      <w:bookmarkStart w:id="2565" w:name="_Toc138690857"/>
      <w:bookmarkStart w:id="2566" w:name="_Toc151749587"/>
      <w:bookmarkStart w:id="2567" w:name="_Toc170161149"/>
      <w:bookmarkStart w:id="2568" w:name="_Toc175850819"/>
      <w:bookmarkStart w:id="2569" w:name="_Toc120683320"/>
      <w:bookmarkStart w:id="2570" w:name="_Toc120683508"/>
      <w:bookmarkStart w:id="2571" w:name="_Toc114134840"/>
      <w:bookmarkStart w:id="2572" w:name="_Toc112939459"/>
      <w:bookmarkStart w:id="2573" w:name="_Toc100953740"/>
      <w:bookmarkStart w:id="2574" w:name="_Toc94033167"/>
      <w:bookmarkStart w:id="2575" w:name="_Toc88645375"/>
      <w:bookmarkStart w:id="2576" w:name="_Toc104547391"/>
      <w:bookmarkStart w:id="2577" w:name="_Toc81244811"/>
      <w:bookmarkStart w:id="2578" w:name="_Toc72784204"/>
      <w:bookmarkStart w:id="2579" w:name="_Toc97193107"/>
      <w:bookmarkStart w:id="2580" w:name="_Toc73041750"/>
      <w:bookmarkStart w:id="2581" w:name="_Toc89426287"/>
      <w:bookmarkStart w:id="2582" w:name="_Toc97037323"/>
      <w:r>
        <w:rPr>
          <w:rFonts w:ascii="Arial" w:hAnsi="Arial"/>
          <w:sz w:val="28"/>
        </w:rPr>
        <w:t>5.1.8</w:t>
      </w:r>
      <w:r>
        <w:rPr>
          <w:rFonts w:ascii="Arial" w:hAnsi="Arial"/>
          <w:sz w:val="28"/>
          <w:lang w:eastAsia="zh-CN"/>
        </w:rPr>
        <w:tab/>
        <w:t>Feature negotiation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proofErr w:type="spellStart"/>
            <w:r>
              <w:rPr>
                <w:rFonts w:ascii="Arial" w:hAnsi="Arial" w:cs="Arial"/>
                <w:sz w:val="18"/>
                <w:szCs w:val="18"/>
                <w:lang w:eastAsia="zh-CN"/>
              </w:rPr>
              <w:t>Multi</w:t>
            </w:r>
            <w:r>
              <w:rPr>
                <w:rFonts w:ascii="Arial" w:hAnsi="Arial"/>
                <w:sz w:val="18"/>
                <w:lang w:eastAsia="zh-CN"/>
              </w:rPr>
              <w:t>ProcessingInstruction</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proofErr w:type="spellStart"/>
            <w:r>
              <w:rPr>
                <w:rFonts w:ascii="Arial" w:hAnsi="Arial"/>
                <w:sz w:val="18"/>
              </w:rPr>
              <w:t>DataAnaCollect</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proofErr w:type="spellStart"/>
            <w:r>
              <w:rPr>
                <w:rFonts w:ascii="Arial" w:hAnsi="Arial"/>
                <w:sz w:val="18"/>
              </w:rPr>
              <w:t>MfafTransfer</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2583" w:name="_Toc133435025"/>
      <w:bookmarkStart w:id="2584" w:name="_Toc138690858"/>
      <w:bookmarkStart w:id="2585" w:name="_Toc151749588"/>
      <w:bookmarkStart w:id="2586" w:name="_Toc170161150"/>
      <w:bookmarkStart w:id="2587" w:name="_Toc175850820"/>
      <w:bookmarkStart w:id="2588" w:name="_Toc180480415"/>
      <w:bookmarkStart w:id="2589" w:name="_Toc185518018"/>
      <w:bookmarkStart w:id="2590" w:name="_Toc192875555"/>
      <w:bookmarkStart w:id="2591" w:name="_Toc195688074"/>
      <w:r>
        <w:t>5.1.9</w:t>
      </w:r>
      <w:r>
        <w:tab/>
        <w:t>Security</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489EA872" w14:textId="77777777" w:rsidR="000211F0" w:rsidRPr="00D944D7" w:rsidRDefault="000211F0" w:rsidP="000211F0">
      <w:bookmarkStart w:id="2592" w:name="_Toc94033168"/>
      <w:bookmarkStart w:id="2593" w:name="_Toc97193108"/>
      <w:bookmarkStart w:id="2594" w:name="_Toc97037324"/>
      <w:bookmarkStart w:id="2595" w:name="_Toc104547392"/>
      <w:bookmarkStart w:id="2596" w:name="_Toc100953741"/>
      <w:bookmarkStart w:id="2597" w:name="_Toc112939460"/>
      <w:bookmarkStart w:id="2598" w:name="_Toc81244812"/>
      <w:bookmarkStart w:id="2599" w:name="_Toc72784205"/>
      <w:bookmarkStart w:id="2600" w:name="_Toc73041751"/>
      <w:bookmarkStart w:id="2601" w:name="_Toc89426288"/>
      <w:bookmarkStart w:id="2602" w:name="_Toc88645376"/>
      <w:bookmarkStart w:id="2603" w:name="_Toc114134841"/>
      <w:bookmarkStart w:id="2604" w:name="_Toc120683509"/>
      <w:bookmarkStart w:id="2605" w:name="_Toc120683321"/>
      <w:bookmarkStart w:id="2606" w:name="_Toc133435026"/>
      <w:bookmarkStart w:id="2607" w:name="_Toc138690859"/>
      <w:bookmarkStart w:id="2608"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609" w:name="_Toc170161151"/>
      <w:bookmarkStart w:id="2610" w:name="_Toc175850821"/>
      <w:bookmarkStart w:id="2611" w:name="_Toc180480416"/>
      <w:bookmarkStart w:id="2612" w:name="_Toc185518019"/>
      <w:bookmarkStart w:id="2613" w:name="_Toc192875556"/>
      <w:bookmarkStart w:id="2614" w:name="_Toc195688075"/>
      <w:r>
        <w:t>5.2</w:t>
      </w:r>
      <w:r>
        <w:tab/>
        <w:t>Nmfaf_3caDataManagement Service API</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586187E6" w14:textId="77777777" w:rsidR="00CA62AF" w:rsidRDefault="00525D1B">
      <w:pPr>
        <w:pStyle w:val="30"/>
      </w:pPr>
      <w:bookmarkStart w:id="2615" w:name="_Toc100953742"/>
      <w:bookmarkStart w:id="2616" w:name="_Toc97037325"/>
      <w:bookmarkStart w:id="2617" w:name="_Toc97193109"/>
      <w:bookmarkStart w:id="2618" w:name="_Toc81244813"/>
      <w:bookmarkStart w:id="2619" w:name="_Toc72784206"/>
      <w:bookmarkStart w:id="2620" w:name="_Toc73041752"/>
      <w:bookmarkStart w:id="2621" w:name="_Toc94033169"/>
      <w:bookmarkStart w:id="2622" w:name="_Toc89426289"/>
      <w:bookmarkStart w:id="2623" w:name="_Toc88645377"/>
      <w:bookmarkStart w:id="2624" w:name="_Toc120683510"/>
      <w:bookmarkStart w:id="2625" w:name="_Toc112939461"/>
      <w:bookmarkStart w:id="2626" w:name="_Toc120683322"/>
      <w:bookmarkStart w:id="2627" w:name="_Toc104547393"/>
      <w:bookmarkStart w:id="2628" w:name="_Toc114134842"/>
      <w:bookmarkStart w:id="2629" w:name="_Toc133435027"/>
      <w:bookmarkStart w:id="2630" w:name="_Toc138690860"/>
      <w:bookmarkStart w:id="2631" w:name="_Toc151749590"/>
      <w:bookmarkStart w:id="2632" w:name="_Toc170161152"/>
      <w:bookmarkStart w:id="2633" w:name="_Toc175850822"/>
      <w:bookmarkStart w:id="2634" w:name="_Toc180480417"/>
      <w:bookmarkStart w:id="2635" w:name="_Toc185518020"/>
      <w:bookmarkStart w:id="2636" w:name="_Toc192875557"/>
      <w:bookmarkStart w:id="2637" w:name="_Toc195688076"/>
      <w:r>
        <w:t>5.2.1</w:t>
      </w:r>
      <w:r>
        <w:tab/>
        <w:t>Introduction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"nmfaf-3cadatamanagement".</w:t>
      </w:r>
    </w:p>
    <w:p w14:paraId="444C6515" w14:textId="77777777" w:rsidR="00CA62AF" w:rsidRDefault="00525D1B">
      <w:pPr>
        <w:pStyle w:val="B1"/>
      </w:pPr>
      <w:r>
        <w:t>-</w:t>
      </w:r>
      <w:r>
        <w:tab/>
        <w:t>The &lt;</w:t>
      </w:r>
      <w:proofErr w:type="spellStart"/>
      <w:r>
        <w:t>apiVersion</w:t>
      </w:r>
      <w:proofErr w:type="spellEnd"/>
      <w:r>
        <w:t>&gt; shall be "v1".</w:t>
      </w:r>
    </w:p>
    <w:p w14:paraId="41CEBEC8"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379C491" w14:textId="77777777" w:rsidR="00CA62AF" w:rsidRDefault="00525D1B">
      <w:pPr>
        <w:pStyle w:val="30"/>
      </w:pPr>
      <w:bookmarkStart w:id="2638" w:name="_Toc112939462"/>
      <w:bookmarkStart w:id="2639" w:name="_Toc114134843"/>
      <w:bookmarkStart w:id="2640" w:name="_Toc120683511"/>
      <w:bookmarkStart w:id="2641" w:name="_Toc120683323"/>
      <w:bookmarkStart w:id="2642" w:name="_Toc94033170"/>
      <w:bookmarkStart w:id="2643" w:name="_Toc100953743"/>
      <w:bookmarkStart w:id="2644" w:name="_Toc97193110"/>
      <w:bookmarkStart w:id="2645" w:name="_Toc97037326"/>
      <w:bookmarkStart w:id="2646" w:name="_Toc104547394"/>
      <w:bookmarkStart w:id="2647" w:name="_Toc72784207"/>
      <w:bookmarkStart w:id="2648" w:name="_Toc89426290"/>
      <w:bookmarkStart w:id="2649" w:name="_Toc88645378"/>
      <w:bookmarkStart w:id="2650" w:name="_Toc81244814"/>
      <w:bookmarkStart w:id="2651" w:name="_Toc73041753"/>
      <w:bookmarkStart w:id="2652" w:name="_Toc133435028"/>
      <w:bookmarkStart w:id="2653" w:name="_Toc138690861"/>
      <w:bookmarkStart w:id="2654" w:name="_Toc151749591"/>
      <w:bookmarkStart w:id="2655" w:name="_Toc170161153"/>
      <w:bookmarkStart w:id="2656" w:name="_Toc175850823"/>
      <w:bookmarkStart w:id="2657" w:name="_Toc180480418"/>
      <w:bookmarkStart w:id="2658" w:name="_Toc185518021"/>
      <w:bookmarkStart w:id="2659" w:name="_Toc192875558"/>
      <w:bookmarkStart w:id="2660" w:name="_Toc195688077"/>
      <w:r>
        <w:lastRenderedPageBreak/>
        <w:t>5.2.2</w:t>
      </w:r>
      <w:r>
        <w:tab/>
        <w:t>Usage of HTTP</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6176B435" w14:textId="77777777" w:rsidR="00CA62AF" w:rsidRDefault="00525D1B">
      <w:pPr>
        <w:pStyle w:val="40"/>
      </w:pPr>
      <w:bookmarkStart w:id="2661" w:name="_Toc112939463"/>
      <w:bookmarkStart w:id="2662" w:name="_Toc89426291"/>
      <w:bookmarkStart w:id="2663" w:name="_Toc97193111"/>
      <w:bookmarkStart w:id="2664" w:name="_Toc100953744"/>
      <w:bookmarkStart w:id="2665" w:name="_Toc94033171"/>
      <w:bookmarkStart w:id="2666" w:name="_Toc97037327"/>
      <w:bookmarkStart w:id="2667" w:name="_Toc88645379"/>
      <w:bookmarkStart w:id="2668" w:name="_Toc104547395"/>
      <w:bookmarkStart w:id="2669" w:name="_Toc73041754"/>
      <w:bookmarkStart w:id="2670" w:name="_Toc81244815"/>
      <w:bookmarkStart w:id="2671" w:name="_Toc72784208"/>
      <w:bookmarkStart w:id="2672" w:name="_Toc114134844"/>
      <w:bookmarkStart w:id="2673" w:name="_Toc120683512"/>
      <w:bookmarkStart w:id="2674" w:name="_Toc120683324"/>
      <w:bookmarkStart w:id="2675" w:name="_Toc133435029"/>
      <w:bookmarkStart w:id="2676" w:name="_Toc138690862"/>
      <w:bookmarkStart w:id="2677" w:name="_Toc151749592"/>
      <w:bookmarkStart w:id="2678" w:name="_Toc170161154"/>
      <w:bookmarkStart w:id="2679" w:name="_Toc175850824"/>
      <w:bookmarkStart w:id="2680" w:name="_Toc180480419"/>
      <w:bookmarkStart w:id="2681" w:name="_Toc185518022"/>
      <w:bookmarkStart w:id="2682" w:name="_Toc192875559"/>
      <w:bookmarkStart w:id="2683" w:name="_Toc195688078"/>
      <w:r>
        <w:t>5.2.2.1</w:t>
      </w:r>
      <w:r>
        <w:tab/>
        <w:t>General</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 xml:space="preserve">The </w:t>
      </w:r>
      <w:proofErr w:type="spellStart"/>
      <w:r>
        <w:t>OpenAPI</w:t>
      </w:r>
      <w:proofErr w:type="spellEnd"/>
      <w:r>
        <w:t> [6] specification of HTTP messages and content bodies for the Nmfaf_3caDataManagement API is contained in Annex A.</w:t>
      </w:r>
    </w:p>
    <w:p w14:paraId="2B372178" w14:textId="77777777" w:rsidR="00CA62AF" w:rsidRDefault="00525D1B">
      <w:pPr>
        <w:pStyle w:val="40"/>
      </w:pPr>
      <w:bookmarkStart w:id="2684" w:name="_Toc81244816"/>
      <w:bookmarkStart w:id="2685" w:name="_Toc72784209"/>
      <w:bookmarkStart w:id="2686" w:name="_Toc88645380"/>
      <w:bookmarkStart w:id="2687" w:name="_Toc73041755"/>
      <w:bookmarkStart w:id="2688" w:name="_Toc97037328"/>
      <w:bookmarkStart w:id="2689" w:name="_Toc97193112"/>
      <w:bookmarkStart w:id="2690" w:name="_Toc89426292"/>
      <w:bookmarkStart w:id="2691" w:name="_Toc100953745"/>
      <w:bookmarkStart w:id="2692" w:name="_Toc104547396"/>
      <w:bookmarkStart w:id="2693" w:name="_Toc94033172"/>
      <w:bookmarkStart w:id="2694" w:name="_Toc114134845"/>
      <w:bookmarkStart w:id="2695" w:name="_Toc120683513"/>
      <w:bookmarkStart w:id="2696" w:name="_Toc112939464"/>
      <w:bookmarkStart w:id="2697" w:name="_Toc120683325"/>
      <w:bookmarkStart w:id="2698" w:name="_Toc133435030"/>
      <w:bookmarkStart w:id="2699" w:name="_Toc138690863"/>
      <w:bookmarkStart w:id="2700" w:name="_Toc151749593"/>
      <w:bookmarkStart w:id="2701" w:name="_Toc170161155"/>
      <w:bookmarkStart w:id="2702" w:name="_Toc175850825"/>
      <w:bookmarkStart w:id="2703" w:name="_Toc180480420"/>
      <w:bookmarkStart w:id="2704" w:name="_Toc185518023"/>
      <w:bookmarkStart w:id="2705" w:name="_Toc192875560"/>
      <w:bookmarkStart w:id="2706" w:name="_Toc195688079"/>
      <w:r>
        <w:t>5.2.2.2</w:t>
      </w:r>
      <w:r>
        <w:tab/>
        <w:t>HTTP standard headers</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7D0BC137" w14:textId="77777777" w:rsidR="00CA62AF" w:rsidRDefault="00525D1B">
      <w:pPr>
        <w:pStyle w:val="50"/>
        <w:rPr>
          <w:lang w:eastAsia="zh-CN"/>
        </w:rPr>
      </w:pPr>
      <w:bookmarkStart w:id="2707" w:name="_Toc97193113"/>
      <w:bookmarkStart w:id="2708" w:name="_Toc72784210"/>
      <w:bookmarkStart w:id="2709" w:name="_Toc100953746"/>
      <w:bookmarkStart w:id="2710" w:name="_Toc89426293"/>
      <w:bookmarkStart w:id="2711" w:name="_Toc88645381"/>
      <w:bookmarkStart w:id="2712" w:name="_Toc94033173"/>
      <w:bookmarkStart w:id="2713" w:name="_Toc97037329"/>
      <w:bookmarkStart w:id="2714" w:name="_Toc104547397"/>
      <w:bookmarkStart w:id="2715" w:name="_Toc112939465"/>
      <w:bookmarkStart w:id="2716" w:name="_Toc73041756"/>
      <w:bookmarkStart w:id="2717" w:name="_Toc81244817"/>
      <w:bookmarkStart w:id="2718" w:name="_Toc114134846"/>
      <w:bookmarkStart w:id="2719" w:name="_Toc120683326"/>
      <w:bookmarkStart w:id="2720" w:name="_Toc120683514"/>
      <w:bookmarkStart w:id="2721" w:name="_Toc133435031"/>
      <w:bookmarkStart w:id="2722" w:name="_Toc138690864"/>
      <w:bookmarkStart w:id="2723" w:name="_Toc151749594"/>
      <w:bookmarkStart w:id="2724" w:name="_Toc170161156"/>
      <w:bookmarkStart w:id="2725" w:name="_Toc175850826"/>
      <w:bookmarkStart w:id="2726" w:name="_Toc180480421"/>
      <w:bookmarkStart w:id="2727" w:name="_Toc185518024"/>
      <w:bookmarkStart w:id="2728" w:name="_Toc192875561"/>
      <w:bookmarkStart w:id="2729" w:name="_Toc195688080"/>
      <w:r>
        <w:t>5.2.2.2.1</w:t>
      </w:r>
      <w:r>
        <w:rPr>
          <w:rFonts w:hint="eastAsia"/>
          <w:lang w:eastAsia="zh-CN"/>
        </w:rPr>
        <w:tab/>
      </w:r>
      <w:r>
        <w:rPr>
          <w:lang w:eastAsia="zh-CN"/>
        </w:rPr>
        <w:t>General</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730" w:name="_Toc72784211"/>
      <w:bookmarkStart w:id="2731" w:name="_Toc112939466"/>
      <w:bookmarkStart w:id="2732" w:name="_Toc94033174"/>
      <w:bookmarkStart w:id="2733" w:name="_Toc88645382"/>
      <w:bookmarkStart w:id="2734" w:name="_Toc114134847"/>
      <w:bookmarkStart w:id="2735" w:name="_Toc97037330"/>
      <w:bookmarkStart w:id="2736" w:name="_Toc120683515"/>
      <w:bookmarkStart w:id="2737" w:name="_Toc120683327"/>
      <w:bookmarkStart w:id="2738" w:name="_Toc104547398"/>
      <w:bookmarkStart w:id="2739" w:name="_Toc97193114"/>
      <w:bookmarkStart w:id="2740" w:name="_Toc89426294"/>
      <w:bookmarkStart w:id="2741" w:name="_Toc100953747"/>
      <w:bookmarkStart w:id="2742" w:name="_Toc73041757"/>
      <w:bookmarkStart w:id="2743" w:name="_Toc81244818"/>
      <w:bookmarkStart w:id="2744" w:name="_Toc133435032"/>
      <w:bookmarkStart w:id="2745" w:name="_Toc138690865"/>
      <w:bookmarkStart w:id="2746" w:name="_Toc151749595"/>
      <w:bookmarkStart w:id="2747" w:name="_Toc170161157"/>
      <w:bookmarkStart w:id="2748" w:name="_Toc175850827"/>
      <w:bookmarkStart w:id="2749" w:name="_Toc180480422"/>
      <w:bookmarkStart w:id="2750" w:name="_Toc185518025"/>
      <w:bookmarkStart w:id="2751" w:name="_Toc192875562"/>
      <w:bookmarkStart w:id="2752" w:name="_Toc195688081"/>
      <w:r>
        <w:t>5.2.2.2.2</w:t>
      </w:r>
      <w:r>
        <w:tab/>
        <w:t>Content type</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753" w:name="_Toc104547399"/>
      <w:bookmarkStart w:id="2754" w:name="_Toc112939467"/>
      <w:bookmarkStart w:id="2755" w:name="_Toc114134848"/>
      <w:bookmarkStart w:id="2756" w:name="_Toc100953748"/>
      <w:bookmarkStart w:id="2757" w:name="_Toc97037331"/>
      <w:bookmarkStart w:id="2758" w:name="_Toc120683328"/>
      <w:bookmarkStart w:id="2759" w:name="_Toc97193115"/>
      <w:bookmarkStart w:id="2760" w:name="_Toc120683516"/>
      <w:bookmarkStart w:id="2761" w:name="_Toc89426295"/>
      <w:bookmarkStart w:id="2762" w:name="_Toc94033175"/>
      <w:bookmarkStart w:id="2763" w:name="_Toc81244819"/>
      <w:bookmarkStart w:id="2764" w:name="_Toc88645383"/>
      <w:bookmarkStart w:id="2765" w:name="_Toc73041758"/>
      <w:bookmarkStart w:id="2766" w:name="_Toc72784212"/>
      <w:bookmarkStart w:id="2767" w:name="_Toc133435033"/>
      <w:bookmarkStart w:id="2768" w:name="_Toc138690866"/>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B5830DD" w14:textId="77777777" w:rsidR="00CA62AF" w:rsidRDefault="00525D1B">
      <w:pPr>
        <w:pStyle w:val="40"/>
      </w:pPr>
      <w:bookmarkStart w:id="2769" w:name="_Toc151749596"/>
      <w:bookmarkStart w:id="2770" w:name="_Toc170161158"/>
      <w:bookmarkStart w:id="2771" w:name="_Toc175850828"/>
      <w:bookmarkStart w:id="2772" w:name="_Toc180480423"/>
      <w:bookmarkStart w:id="2773" w:name="_Toc185518026"/>
      <w:bookmarkStart w:id="2774" w:name="_Toc192875563"/>
      <w:bookmarkStart w:id="2775" w:name="_Toc195688082"/>
      <w:r>
        <w:t>5.2.2.3</w:t>
      </w:r>
      <w:r>
        <w:tab/>
        <w:t>HTTP custom headers</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776" w:name="_Toc120683517"/>
      <w:bookmarkStart w:id="2777" w:name="_Toc120683329"/>
      <w:bookmarkStart w:id="2778" w:name="_Toc112939468"/>
      <w:bookmarkStart w:id="2779" w:name="_Toc114134849"/>
      <w:bookmarkStart w:id="2780" w:name="_Toc104547400"/>
      <w:bookmarkStart w:id="2781" w:name="_Toc94033176"/>
      <w:bookmarkStart w:id="2782" w:name="_Toc100953749"/>
      <w:bookmarkStart w:id="2783" w:name="_Toc88645384"/>
      <w:bookmarkStart w:id="2784" w:name="_Toc97193116"/>
      <w:bookmarkStart w:id="2785" w:name="_Toc97037332"/>
      <w:bookmarkStart w:id="2786" w:name="_Toc73041759"/>
      <w:bookmarkStart w:id="2787" w:name="_Toc89426296"/>
      <w:bookmarkStart w:id="2788" w:name="_Toc81244820"/>
      <w:bookmarkStart w:id="2789" w:name="_Toc72784213"/>
      <w:bookmarkStart w:id="2790" w:name="_Toc133435034"/>
      <w:bookmarkStart w:id="2791" w:name="_Toc138690867"/>
      <w:bookmarkStart w:id="2792" w:name="_Toc151749597"/>
      <w:bookmarkStart w:id="2793" w:name="_Toc170161159"/>
      <w:bookmarkStart w:id="2794" w:name="_Toc175850829"/>
      <w:bookmarkStart w:id="2795" w:name="_Toc180480424"/>
      <w:bookmarkStart w:id="2796" w:name="_Toc185518027"/>
      <w:bookmarkStart w:id="2797" w:name="_Toc192875564"/>
      <w:bookmarkStart w:id="2798" w:name="_Toc195688083"/>
      <w:r>
        <w:t>5.2.3</w:t>
      </w:r>
      <w:r>
        <w:tab/>
        <w:t>Resources</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41A77BDF" w14:textId="77777777" w:rsidR="001F1640" w:rsidRDefault="001F1640" w:rsidP="001F1640">
      <w:bookmarkStart w:id="2799" w:name="_Toc72784214"/>
      <w:bookmarkStart w:id="2800" w:name="_Toc81244821"/>
      <w:bookmarkStart w:id="2801" w:name="_Toc73041760"/>
      <w:bookmarkStart w:id="2802" w:name="_Toc112939469"/>
      <w:bookmarkStart w:id="2803" w:name="_Toc120683518"/>
      <w:bookmarkStart w:id="2804" w:name="_Toc100953750"/>
      <w:bookmarkStart w:id="2805" w:name="_Toc104547401"/>
      <w:bookmarkStart w:id="2806" w:name="_Toc114134850"/>
      <w:bookmarkStart w:id="2807" w:name="_Toc120683330"/>
      <w:bookmarkStart w:id="2808" w:name="_Toc94033177"/>
      <w:bookmarkStart w:id="2809" w:name="_Toc88645385"/>
      <w:bookmarkStart w:id="2810" w:name="_Toc97193117"/>
      <w:bookmarkStart w:id="2811" w:name="_Toc89426297"/>
      <w:bookmarkStart w:id="2812" w:name="_Toc97037333"/>
      <w:r>
        <w:t>There are no resources defined for this API in this release of the specification.</w:t>
      </w:r>
    </w:p>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14:paraId="7B24ABDC" w14:textId="77777777" w:rsidR="00CA62AF" w:rsidRPr="001F1640" w:rsidRDefault="00CA62AF"/>
    <w:p w14:paraId="48E219E5" w14:textId="77777777" w:rsidR="00CA62AF" w:rsidRDefault="00525D1B">
      <w:pPr>
        <w:pStyle w:val="30"/>
      </w:pPr>
      <w:bookmarkStart w:id="2813" w:name="_Toc112939475"/>
      <w:bookmarkStart w:id="2814" w:name="_Toc120683336"/>
      <w:bookmarkStart w:id="2815" w:name="_Toc114134856"/>
      <w:bookmarkStart w:id="2816" w:name="_Toc120683524"/>
      <w:bookmarkStart w:id="2817" w:name="_Toc104547407"/>
      <w:bookmarkStart w:id="2818" w:name="_Toc97037339"/>
      <w:bookmarkStart w:id="2819" w:name="_Toc81244835"/>
      <w:bookmarkStart w:id="2820" w:name="_Toc88645399"/>
      <w:bookmarkStart w:id="2821" w:name="_Toc94033191"/>
      <w:bookmarkStart w:id="2822" w:name="_Toc72784228"/>
      <w:bookmarkStart w:id="2823" w:name="_Toc100953756"/>
      <w:bookmarkStart w:id="2824" w:name="_Toc89426311"/>
      <w:bookmarkStart w:id="2825" w:name="_Toc73041774"/>
      <w:bookmarkStart w:id="2826" w:name="_Toc97193123"/>
      <w:bookmarkStart w:id="2827" w:name="_Toc133435035"/>
      <w:bookmarkStart w:id="2828" w:name="_Toc138690868"/>
      <w:bookmarkStart w:id="2829" w:name="_Toc151749598"/>
      <w:bookmarkStart w:id="2830" w:name="_Toc170161160"/>
      <w:bookmarkStart w:id="2831" w:name="_Toc175850830"/>
      <w:bookmarkStart w:id="2832" w:name="_Toc180480425"/>
      <w:bookmarkStart w:id="2833" w:name="_Toc185518028"/>
      <w:bookmarkStart w:id="2834" w:name="_Toc192875565"/>
      <w:bookmarkStart w:id="2835" w:name="_Toc195688084"/>
      <w:r>
        <w:t>5.2.4</w:t>
      </w:r>
      <w:r>
        <w:tab/>
        <w:t>Custom Operations without associated resources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1757F70E" w14:textId="0B3160F9" w:rsidR="001F1640" w:rsidRDefault="001F1640" w:rsidP="001F1640">
      <w:bookmarkStart w:id="2836" w:name="_Toc112939476"/>
      <w:bookmarkStart w:id="2837" w:name="_Toc120683337"/>
      <w:bookmarkStart w:id="2838" w:name="_Toc104547408"/>
      <w:bookmarkStart w:id="2839" w:name="_Toc120683525"/>
      <w:bookmarkStart w:id="2840" w:name="_Toc114134857"/>
      <w:bookmarkStart w:id="2841" w:name="_Toc73041780"/>
      <w:bookmarkStart w:id="2842" w:name="_Toc97037340"/>
      <w:bookmarkStart w:id="2843" w:name="_Toc100953757"/>
      <w:bookmarkStart w:id="2844" w:name="_Toc88645405"/>
      <w:bookmarkStart w:id="2845" w:name="_Toc94033197"/>
      <w:bookmarkStart w:id="2846" w:name="_Toc81244841"/>
      <w:bookmarkStart w:id="2847" w:name="_Toc97193124"/>
      <w:bookmarkStart w:id="2848" w:name="_Toc89426317"/>
      <w:bookmarkStart w:id="2849" w:name="_Toc72784234"/>
      <w:r>
        <w:t>There are no custom operations without associated resources defined for this API in this release of the specification.</w:t>
      </w:r>
    </w:p>
    <w:p w14:paraId="4B78A2F4" w14:textId="77777777" w:rsidR="00CA62AF" w:rsidRDefault="00525D1B">
      <w:pPr>
        <w:pStyle w:val="30"/>
      </w:pPr>
      <w:bookmarkStart w:id="2850" w:name="_Toc133435036"/>
      <w:bookmarkStart w:id="2851" w:name="_Toc138690869"/>
      <w:bookmarkStart w:id="2852" w:name="_Toc151749599"/>
      <w:bookmarkStart w:id="2853" w:name="_Toc170161161"/>
      <w:bookmarkStart w:id="2854" w:name="_Toc175850831"/>
      <w:bookmarkStart w:id="2855" w:name="_Toc180480426"/>
      <w:bookmarkStart w:id="2856" w:name="_Toc185518029"/>
      <w:bookmarkStart w:id="2857" w:name="_Toc192875566"/>
      <w:bookmarkStart w:id="2858" w:name="_Toc195688085"/>
      <w:r>
        <w:t>5.2.5</w:t>
      </w:r>
      <w:r>
        <w:tab/>
        <w:t>Notifications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6E1046BA" w14:textId="77777777" w:rsidR="00CA62AF" w:rsidRDefault="00525D1B">
      <w:pPr>
        <w:pStyle w:val="40"/>
      </w:pPr>
      <w:bookmarkStart w:id="2859" w:name="_Toc94033198"/>
      <w:bookmarkStart w:id="2860" w:name="_Toc72784235"/>
      <w:bookmarkStart w:id="2861" w:name="_Toc81244842"/>
      <w:bookmarkStart w:id="2862" w:name="_Toc89426318"/>
      <w:bookmarkStart w:id="2863" w:name="_Toc73041781"/>
      <w:bookmarkStart w:id="2864" w:name="_Toc88645406"/>
      <w:bookmarkStart w:id="2865" w:name="_Toc120683338"/>
      <w:bookmarkStart w:id="2866" w:name="_Toc114134858"/>
      <w:bookmarkStart w:id="2867" w:name="_Toc120683526"/>
      <w:bookmarkStart w:id="2868" w:name="_Toc104547409"/>
      <w:bookmarkStart w:id="2869" w:name="_Toc97193125"/>
      <w:bookmarkStart w:id="2870" w:name="_Toc97037341"/>
      <w:bookmarkStart w:id="2871" w:name="_Toc112939477"/>
      <w:bookmarkStart w:id="2872" w:name="_Toc100953758"/>
      <w:bookmarkStart w:id="2873" w:name="_Toc133435037"/>
      <w:bookmarkStart w:id="2874" w:name="_Toc138690870"/>
      <w:bookmarkStart w:id="2875" w:name="_Toc151749600"/>
      <w:bookmarkStart w:id="2876" w:name="_Toc170161162"/>
      <w:bookmarkStart w:id="2877" w:name="_Toc175850832"/>
      <w:bookmarkStart w:id="2878" w:name="_Toc180480427"/>
      <w:bookmarkStart w:id="2879" w:name="_Toc185518030"/>
      <w:bookmarkStart w:id="2880" w:name="_Toc192875567"/>
      <w:bookmarkStart w:id="2881" w:name="_Toc195688086"/>
      <w:r>
        <w:t>5.2.5.1</w:t>
      </w:r>
      <w:r>
        <w:tab/>
        <w:t>General</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18BFDB97" w14:textId="77777777" w:rsidR="000211F0" w:rsidRPr="00D944D7" w:rsidRDefault="000211F0" w:rsidP="000211F0">
      <w:bookmarkStart w:id="2882" w:name="_Toc72784236"/>
      <w:bookmarkStart w:id="2883" w:name="_Toc100953759"/>
      <w:bookmarkStart w:id="2884" w:name="_Toc112939478"/>
      <w:bookmarkStart w:id="2885" w:name="_Toc88645407"/>
      <w:bookmarkStart w:id="2886" w:name="_Toc81244843"/>
      <w:bookmarkStart w:id="2887" w:name="_Toc73041782"/>
      <w:bookmarkStart w:id="2888" w:name="_Toc89426319"/>
      <w:bookmarkStart w:id="2889" w:name="_Toc120683527"/>
      <w:bookmarkStart w:id="2890" w:name="_Toc114134859"/>
      <w:bookmarkStart w:id="2891" w:name="_Toc97193126"/>
      <w:bookmarkStart w:id="2892" w:name="_Toc97037342"/>
      <w:bookmarkStart w:id="2893" w:name="_Toc120683339"/>
      <w:bookmarkStart w:id="2894" w:name="_Toc104547410"/>
      <w:bookmarkStart w:id="2895" w:name="_Toc94033199"/>
      <w:bookmarkStart w:id="2896" w:name="_Toc133435038"/>
      <w:bookmarkStart w:id="2897" w:name="_Toc138690871"/>
      <w:bookmarkStart w:id="2898"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 xml:space="preserve">Table 5.2.5.1-1: </w:t>
      </w:r>
      <w:proofErr w:type="gramStart"/>
      <w:r w:rsidRPr="00D944D7">
        <w:rPr>
          <w:rFonts w:ascii="Arial" w:hAnsi="Arial"/>
          <w:b/>
        </w:rPr>
        <w:t>Notifications</w:t>
      </w:r>
      <w:proofErr w:type="gramEnd"/>
      <w:r w:rsidRPr="00D944D7">
        <w:rPr>
          <w:rFonts w:ascii="Arial" w:hAnsi="Arial"/>
          <w:b/>
        </w:rPr>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proofErr w:type="spellStart"/>
            <w:r w:rsidRPr="00D944D7">
              <w:rPr>
                <w:rFonts w:ascii="Arial" w:hAnsi="Arial"/>
                <w:b/>
                <w:sz w:val="18"/>
              </w:rPr>
              <w:t>Callback</w:t>
            </w:r>
            <w:proofErr w:type="spellEnd"/>
            <w:r w:rsidRPr="00D944D7">
              <w:rPr>
                <w:rFonts w:ascii="Arial" w:hAnsi="Arial"/>
                <w:b/>
                <w:sz w:val="18"/>
              </w:rP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w:t>
            </w:r>
            <w:proofErr w:type="gramStart"/>
            <w:r w:rsidRPr="00D944D7">
              <w:rPr>
                <w:rFonts w:ascii="Arial" w:hAnsi="Arial"/>
                <w:b/>
                <w:sz w:val="18"/>
              </w:rPr>
              <w:t>service</w:t>
            </w:r>
            <w:proofErr w:type="gramEnd"/>
            <w:r w:rsidRPr="00D944D7">
              <w:rPr>
                <w:rFonts w:ascii="Arial" w:hAnsi="Arial"/>
                <w:b/>
                <w:sz w:val="18"/>
              </w:rPr>
              <w:t xml:space="preserv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notificationURI</w:t>
            </w:r>
            <w:proofErr w:type="spellEnd"/>
            <w:r w:rsidRPr="00D944D7">
              <w:rPr>
                <w:rFonts w:ascii="Arial" w:hAnsi="Arial"/>
                <w:sz w:val="18"/>
              </w:rPr>
              <w:t>}</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fetchUri</w:t>
            </w:r>
            <w:proofErr w:type="spellEnd"/>
            <w:r w:rsidRPr="00D944D7">
              <w:rPr>
                <w:rFonts w:ascii="Arial" w:hAnsi="Arial"/>
                <w:sz w:val="18"/>
              </w:rPr>
              <w:t>}</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sz w:val="18"/>
                <w:lang w:val="en-US" w:eastAsia="zh-CN"/>
              </w:rPr>
              <w:t>Nmfaf</w:t>
            </w:r>
            <w:proofErr w:type="spellEnd"/>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899" w:name="_Toc170161163"/>
      <w:bookmarkStart w:id="2900" w:name="_Toc175850833"/>
      <w:bookmarkStart w:id="2901" w:name="_Toc180480428"/>
      <w:bookmarkStart w:id="2902" w:name="_Toc185518031"/>
      <w:bookmarkStart w:id="2903" w:name="_Toc192875568"/>
      <w:bookmarkStart w:id="2904" w:name="_Toc195688087"/>
      <w:r>
        <w:t>5.2.5.2</w:t>
      </w:r>
      <w:r>
        <w:tab/>
      </w:r>
      <w:r>
        <w:rPr>
          <w:lang w:eastAsia="ja-JP"/>
        </w:rPr>
        <w:t>MFAF Notification</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4BDC48B4" w14:textId="77777777" w:rsidR="00CA62AF" w:rsidRDefault="00525D1B">
      <w:pPr>
        <w:pStyle w:val="50"/>
      </w:pPr>
      <w:bookmarkStart w:id="2905" w:name="_Toc89426320"/>
      <w:bookmarkStart w:id="2906" w:name="_Toc72784237"/>
      <w:bookmarkStart w:id="2907" w:name="_Toc120683340"/>
      <w:bookmarkStart w:id="2908" w:name="_Toc88645408"/>
      <w:bookmarkStart w:id="2909" w:name="_Toc73041783"/>
      <w:bookmarkStart w:id="2910" w:name="_Toc114134860"/>
      <w:bookmarkStart w:id="2911" w:name="_Toc94033200"/>
      <w:bookmarkStart w:id="2912" w:name="_Toc120683528"/>
      <w:bookmarkStart w:id="2913" w:name="_Toc97193127"/>
      <w:bookmarkStart w:id="2914" w:name="_Toc112939479"/>
      <w:bookmarkStart w:id="2915" w:name="_Toc100953760"/>
      <w:bookmarkStart w:id="2916" w:name="_Toc104547411"/>
      <w:bookmarkStart w:id="2917" w:name="_Toc81244844"/>
      <w:bookmarkStart w:id="2918" w:name="_Toc97037343"/>
      <w:bookmarkStart w:id="2919" w:name="_Toc133435039"/>
      <w:bookmarkStart w:id="2920" w:name="_Toc138690872"/>
      <w:bookmarkStart w:id="2921" w:name="_Toc151749602"/>
      <w:bookmarkStart w:id="2922" w:name="_Toc170161164"/>
      <w:bookmarkStart w:id="2923" w:name="_Toc175850834"/>
      <w:bookmarkStart w:id="2924" w:name="_Toc180480429"/>
      <w:bookmarkStart w:id="2925" w:name="_Toc185518032"/>
      <w:bookmarkStart w:id="2926" w:name="_Toc192875569"/>
      <w:bookmarkStart w:id="2927" w:name="_Toc195688088"/>
      <w:r>
        <w:t>5.2.5.2.1</w:t>
      </w:r>
      <w:r>
        <w:tab/>
        <w:t>Description</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928" w:name="_Toc73041784"/>
      <w:bookmarkStart w:id="2929" w:name="_Toc120683341"/>
      <w:bookmarkStart w:id="2930" w:name="_Toc94033201"/>
      <w:bookmarkStart w:id="2931" w:name="_Toc100953761"/>
      <w:bookmarkStart w:id="2932" w:name="_Toc97193128"/>
      <w:bookmarkStart w:id="2933" w:name="_Toc120683529"/>
      <w:bookmarkStart w:id="2934" w:name="_Toc104547412"/>
      <w:bookmarkStart w:id="2935" w:name="_Toc81244845"/>
      <w:bookmarkStart w:id="2936" w:name="_Toc88645409"/>
      <w:bookmarkStart w:id="2937" w:name="_Toc114134861"/>
      <w:bookmarkStart w:id="2938" w:name="_Toc112939480"/>
      <w:bookmarkStart w:id="2939" w:name="_Toc89426321"/>
      <w:bookmarkStart w:id="2940" w:name="_Toc97037344"/>
      <w:bookmarkStart w:id="2941" w:name="_Toc72784238"/>
      <w:bookmarkStart w:id="2942" w:name="_Toc133435040"/>
      <w:bookmarkStart w:id="2943" w:name="_Toc138690873"/>
      <w:bookmarkStart w:id="2944" w:name="_Toc151749603"/>
      <w:bookmarkStart w:id="2945" w:name="_Toc170161165"/>
      <w:bookmarkStart w:id="2946" w:name="_Toc175850835"/>
      <w:bookmarkStart w:id="2947" w:name="_Toc180480430"/>
      <w:bookmarkStart w:id="2948" w:name="_Toc185518033"/>
      <w:bookmarkStart w:id="2949" w:name="_Toc192875570"/>
      <w:bookmarkStart w:id="2950" w:name="_Toc195688089"/>
      <w:r>
        <w:t>5.2.5.2.2</w:t>
      </w:r>
      <w:r>
        <w:tab/>
        <w:t>Target URI</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17C9F284" w14:textId="77777777" w:rsidR="000211F0" w:rsidRPr="00D944D7" w:rsidRDefault="000211F0" w:rsidP="000211F0">
      <w:pPr>
        <w:rPr>
          <w:rFonts w:ascii="Arial" w:hAnsi="Arial" w:cs="Arial"/>
        </w:rPr>
      </w:pPr>
      <w:bookmarkStart w:id="2951" w:name="_Toc73041785"/>
      <w:bookmarkStart w:id="2952" w:name="_Toc89426322"/>
      <w:bookmarkStart w:id="2953" w:name="_Toc97037345"/>
      <w:bookmarkStart w:id="2954" w:name="_Toc120683342"/>
      <w:bookmarkStart w:id="2955" w:name="_Toc114134862"/>
      <w:bookmarkStart w:id="2956" w:name="_Toc94033202"/>
      <w:bookmarkStart w:id="2957" w:name="_Toc97193129"/>
      <w:bookmarkStart w:id="2958" w:name="_Toc81244846"/>
      <w:bookmarkStart w:id="2959" w:name="_Toc112939481"/>
      <w:bookmarkStart w:id="2960" w:name="_Toc120683530"/>
      <w:bookmarkStart w:id="2961" w:name="_Toc104547413"/>
      <w:bookmarkStart w:id="2962" w:name="_Toc88645410"/>
      <w:bookmarkStart w:id="2963" w:name="_Toc100953762"/>
      <w:bookmarkStart w:id="2964" w:name="_Toc72784239"/>
      <w:bookmarkStart w:id="2965" w:name="_Toc133435041"/>
      <w:bookmarkStart w:id="2966" w:name="_Toc138690874"/>
      <w:bookmarkStart w:id="2967" w:name="_Toc151749604"/>
      <w:r w:rsidRPr="00D944D7">
        <w:t xml:space="preserve">The </w:t>
      </w:r>
      <w:proofErr w:type="spellStart"/>
      <w:r w:rsidRPr="00D944D7">
        <w:t>Callback</w:t>
      </w:r>
      <w:proofErr w:type="spellEnd"/>
      <w:r w:rsidRPr="00D944D7">
        <w:t xml:space="preserve"> URI </w:t>
      </w:r>
      <w:r w:rsidRPr="00D944D7">
        <w:rPr>
          <w:b/>
        </w:rPr>
        <w:t>"{</w:t>
      </w:r>
      <w:proofErr w:type="spellStart"/>
      <w:r w:rsidRPr="00D944D7">
        <w:t>notificationURI</w:t>
      </w:r>
      <w:proofErr w:type="spellEnd"/>
      <w:r w:rsidRPr="00D944D7">
        <w:rPr>
          <w:b/>
        </w:rPr>
        <w:t>}"</w:t>
      </w:r>
      <w:r w:rsidRPr="00D944D7">
        <w:t xml:space="preserve"> shall be used with the </w:t>
      </w:r>
      <w:proofErr w:type="spellStart"/>
      <w:r w:rsidRPr="00D944D7">
        <w:t>callback</w:t>
      </w:r>
      <w:proofErr w:type="spellEnd"/>
      <w:r w:rsidRPr="00D944D7">
        <w:t xml:space="preserve">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 xml:space="preserve">Table 5.2.5.2.2-1: </w:t>
      </w:r>
      <w:proofErr w:type="spellStart"/>
      <w:r w:rsidRPr="00D944D7">
        <w:rPr>
          <w:rFonts w:ascii="Arial" w:hAnsi="Arial"/>
          <w:b/>
        </w:rPr>
        <w:t>Callback</w:t>
      </w:r>
      <w:proofErr w:type="spellEnd"/>
      <w:r w:rsidRPr="00D944D7">
        <w:rPr>
          <w:rFonts w:ascii="Arial" w:hAnsi="Arial"/>
          <w:b/>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proofErr w:type="spellStart"/>
            <w:r w:rsidRPr="00D944D7">
              <w:rPr>
                <w:rFonts w:ascii="Arial" w:hAnsi="Arial"/>
                <w:sz w:val="18"/>
              </w:rPr>
              <w:t>notificationURI</w:t>
            </w:r>
            <w:proofErr w:type="spellEnd"/>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hint="eastAsia"/>
                <w:sz w:val="18"/>
                <w:lang w:val="en-US" w:eastAsia="zh-CN"/>
              </w:rPr>
              <w:t>N</w:t>
            </w:r>
            <w:r w:rsidR="009A21B5" w:rsidRPr="00D944D7">
              <w:rPr>
                <w:rFonts w:ascii="Arial" w:hAnsi="Arial"/>
                <w:sz w:val="18"/>
                <w:lang w:val="en-US" w:eastAsia="zh-CN"/>
              </w:rPr>
              <w:t>mfaf</w:t>
            </w:r>
            <w:proofErr w:type="spellEnd"/>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968" w:name="_Toc170161166"/>
      <w:bookmarkStart w:id="2969" w:name="_Toc175850836"/>
      <w:bookmarkStart w:id="2970" w:name="_Toc180480431"/>
      <w:bookmarkStart w:id="2971" w:name="_Toc185518034"/>
      <w:bookmarkStart w:id="2972" w:name="_Toc192875571"/>
      <w:bookmarkStart w:id="2973" w:name="_Toc195688090"/>
      <w:r>
        <w:t>5.2.5.2.3</w:t>
      </w:r>
      <w:r>
        <w:tab/>
        <w:t>Standard Methods</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41BE4183" w14:textId="77777777" w:rsidR="00CA62AF" w:rsidRDefault="00525D1B">
      <w:pPr>
        <w:pStyle w:val="6"/>
      </w:pPr>
      <w:bookmarkStart w:id="2974" w:name="_Toc114134863"/>
      <w:bookmarkStart w:id="2975" w:name="_Toc88645411"/>
      <w:bookmarkStart w:id="2976" w:name="_Toc97037346"/>
      <w:bookmarkStart w:id="2977" w:name="_Toc97193130"/>
      <w:bookmarkStart w:id="2978" w:name="_Toc73041786"/>
      <w:bookmarkStart w:id="2979" w:name="_Toc104547414"/>
      <w:bookmarkStart w:id="2980" w:name="_Toc81244847"/>
      <w:bookmarkStart w:id="2981" w:name="_Toc120683531"/>
      <w:bookmarkStart w:id="2982" w:name="_Toc89426323"/>
      <w:bookmarkStart w:id="2983" w:name="_Toc112939482"/>
      <w:bookmarkStart w:id="2984" w:name="_Toc120683343"/>
      <w:bookmarkStart w:id="2985" w:name="_Toc72784240"/>
      <w:bookmarkStart w:id="2986" w:name="_Toc94033203"/>
      <w:bookmarkStart w:id="2987" w:name="_Toc100953763"/>
      <w:bookmarkStart w:id="2988" w:name="_Toc133435042"/>
      <w:bookmarkStart w:id="2989" w:name="_Toc138690875"/>
      <w:bookmarkStart w:id="2990" w:name="_Toc151749605"/>
      <w:bookmarkStart w:id="2991" w:name="_Toc170161167"/>
      <w:bookmarkStart w:id="2992" w:name="_Toc175850837"/>
      <w:bookmarkStart w:id="2993" w:name="_Toc180480432"/>
      <w:bookmarkStart w:id="2994" w:name="_Toc185518035"/>
      <w:bookmarkStart w:id="2995" w:name="_Toc192875572"/>
      <w:bookmarkStart w:id="2996" w:name="_Toc195688091"/>
      <w:r>
        <w:t>5.2.5.2.3.1</w:t>
      </w:r>
      <w:r>
        <w:tab/>
        <w:t>POST</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3AE42072" w14:textId="77777777" w:rsidR="00CA62AF" w:rsidRDefault="00525D1B">
      <w:bookmarkStart w:id="2997" w:name="_Toc104547415"/>
      <w:bookmarkStart w:id="2998" w:name="_Toc100953764"/>
      <w:bookmarkStart w:id="2999" w:name="_Toc97037347"/>
      <w:bookmarkStart w:id="3000"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proofErr w:type="spellStart"/>
            <w:r>
              <w:t>NmfafDataRetrievalNotification</w:t>
            </w:r>
            <w:proofErr w:type="spellEnd"/>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001" w:name="_Toc112939483"/>
      <w:bookmarkStart w:id="3002" w:name="_Toc120683532"/>
      <w:bookmarkStart w:id="3003" w:name="_Toc114134864"/>
      <w:bookmarkStart w:id="3004" w:name="_Toc120683344"/>
      <w:bookmarkStart w:id="3005"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006" w:name="_Toc138690876"/>
      <w:bookmarkStart w:id="3007" w:name="_Toc151749606"/>
      <w:bookmarkStart w:id="3008" w:name="_Toc170161168"/>
      <w:bookmarkStart w:id="3009" w:name="_Toc175850838"/>
      <w:bookmarkStart w:id="3010" w:name="_Toc180480433"/>
      <w:bookmarkStart w:id="3011" w:name="_Toc185518036"/>
      <w:bookmarkStart w:id="3012" w:name="_Toc192875573"/>
      <w:bookmarkStart w:id="3013" w:name="_Toc195688092"/>
      <w:r>
        <w:t>5.2.5.3</w:t>
      </w:r>
      <w:r>
        <w:tab/>
      </w:r>
      <w:r>
        <w:rPr>
          <w:rFonts w:eastAsia="Times New Roman"/>
        </w:rPr>
        <w:t>Fetch Notification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058FA51A" w14:textId="77777777" w:rsidR="00CA62AF" w:rsidRDefault="00525D1B">
      <w:pPr>
        <w:pStyle w:val="50"/>
      </w:pPr>
      <w:bookmarkStart w:id="3014" w:name="_Toc112939484"/>
      <w:bookmarkStart w:id="3015" w:name="_Toc97193132"/>
      <w:bookmarkStart w:id="3016" w:name="_Toc104547416"/>
      <w:bookmarkStart w:id="3017" w:name="_Toc114134865"/>
      <w:bookmarkStart w:id="3018" w:name="_Toc120683533"/>
      <w:bookmarkStart w:id="3019" w:name="_Toc100953765"/>
      <w:bookmarkStart w:id="3020" w:name="_Toc120683345"/>
      <w:bookmarkStart w:id="3021" w:name="_Toc97037348"/>
      <w:bookmarkStart w:id="3022" w:name="_Toc133435044"/>
      <w:bookmarkStart w:id="3023" w:name="_Toc138690877"/>
      <w:bookmarkStart w:id="3024" w:name="_Toc151749607"/>
      <w:bookmarkStart w:id="3025" w:name="_Toc170161169"/>
      <w:bookmarkStart w:id="3026" w:name="_Toc175850839"/>
      <w:bookmarkStart w:id="3027" w:name="_Toc180480434"/>
      <w:bookmarkStart w:id="3028" w:name="_Toc185518037"/>
      <w:bookmarkStart w:id="3029" w:name="_Toc192875574"/>
      <w:bookmarkStart w:id="3030" w:name="_Toc195688093"/>
      <w:r>
        <w:t>5.2.5.3.1</w:t>
      </w:r>
      <w:r>
        <w:tab/>
        <w:t>Description</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031" w:name="_Toc112939485"/>
      <w:bookmarkStart w:id="3032" w:name="_Toc104547417"/>
      <w:bookmarkStart w:id="3033" w:name="_Toc100953766"/>
      <w:bookmarkStart w:id="3034" w:name="_Toc97193133"/>
      <w:bookmarkStart w:id="3035" w:name="_Toc97037349"/>
      <w:bookmarkStart w:id="3036" w:name="_Toc114134866"/>
      <w:bookmarkStart w:id="3037" w:name="_Toc120683534"/>
      <w:bookmarkStart w:id="3038" w:name="_Toc120683346"/>
      <w:bookmarkStart w:id="3039" w:name="_Toc133435045"/>
      <w:bookmarkStart w:id="3040" w:name="_Toc138690878"/>
      <w:bookmarkStart w:id="3041" w:name="_Toc151749608"/>
      <w:bookmarkStart w:id="3042" w:name="_Toc170161170"/>
      <w:bookmarkStart w:id="3043" w:name="_Toc175850840"/>
      <w:bookmarkStart w:id="3044" w:name="_Toc180480435"/>
      <w:bookmarkStart w:id="3045" w:name="_Toc185518038"/>
      <w:bookmarkStart w:id="3046" w:name="_Toc192875575"/>
      <w:bookmarkStart w:id="3047" w:name="_Toc195688094"/>
      <w:r>
        <w:t>5.2.5.3.2</w:t>
      </w:r>
      <w:r>
        <w:tab/>
        <w:t>Target URI</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46E096BB" w14:textId="77777777" w:rsidR="00CA62AF" w:rsidRDefault="00525D1B">
      <w:pPr>
        <w:rPr>
          <w:rFonts w:ascii="Arial" w:hAnsi="Arial" w:cs="Arial"/>
        </w:rPr>
      </w:pPr>
      <w:r>
        <w:t xml:space="preserve">The </w:t>
      </w:r>
      <w:proofErr w:type="spellStart"/>
      <w:r>
        <w:t>Callback</w:t>
      </w:r>
      <w:proofErr w:type="spellEnd"/>
      <w:r>
        <w:t xml:space="preserve"> URI </w:t>
      </w:r>
      <w:r>
        <w:rPr>
          <w:b/>
        </w:rPr>
        <w:t>"{</w:t>
      </w:r>
      <w:proofErr w:type="spellStart"/>
      <w:r>
        <w:rPr>
          <w:b/>
        </w:rPr>
        <w:t>fetchUri</w:t>
      </w:r>
      <w:proofErr w:type="spellEnd"/>
      <w:r>
        <w:rPr>
          <w:b/>
        </w:rPr>
        <w:t>}"</w:t>
      </w:r>
      <w:r>
        <w:t xml:space="preserve"> shall be used with the </w:t>
      </w:r>
      <w:proofErr w:type="spellStart"/>
      <w:r>
        <w:t>callback</w:t>
      </w:r>
      <w:proofErr w:type="spellEnd"/>
      <w:r>
        <w:t xml:space="preserve"> URI variables defined in table 5.2.5.3.2-1</w:t>
      </w:r>
      <w:r>
        <w:rPr>
          <w:rFonts w:ascii="Arial" w:hAnsi="Arial" w:cs="Arial"/>
        </w:rPr>
        <w:t>.</w:t>
      </w:r>
    </w:p>
    <w:p w14:paraId="310361D2" w14:textId="77777777" w:rsidR="00CA62AF" w:rsidRDefault="00525D1B">
      <w:pPr>
        <w:pStyle w:val="TH"/>
        <w:rPr>
          <w:rFonts w:cs="Arial"/>
        </w:rPr>
      </w:pPr>
      <w:r>
        <w:t xml:space="preserve">Table 5.2.5.3.2-1: </w:t>
      </w:r>
      <w:proofErr w:type="spellStart"/>
      <w:r>
        <w:t>Callback</w:t>
      </w:r>
      <w:proofErr w:type="spellEnd"/>
      <w:r>
        <w:t xml:space="preserve">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proofErr w:type="spellStart"/>
            <w:r>
              <w:t>fetchUri</w:t>
            </w:r>
            <w:proofErr w:type="spellEnd"/>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proofErr w:type="spellStart"/>
            <w:r>
              <w:rPr>
                <w:rFonts w:hint="eastAsia"/>
              </w:rPr>
              <w:t>F</w:t>
            </w:r>
            <w:r>
              <w:t>etchInstruction</w:t>
            </w:r>
            <w:proofErr w:type="spellEnd"/>
            <w:r>
              <w:t xml:space="preserve"> data type (see table 5.2.6.2.3-1).</w:t>
            </w:r>
          </w:p>
        </w:tc>
      </w:tr>
    </w:tbl>
    <w:p w14:paraId="0D1639EC" w14:textId="77777777" w:rsidR="00CA62AF" w:rsidRDefault="00CA62AF"/>
    <w:p w14:paraId="28B8C995" w14:textId="77777777" w:rsidR="00CA62AF" w:rsidRDefault="00525D1B">
      <w:pPr>
        <w:pStyle w:val="50"/>
      </w:pPr>
      <w:bookmarkStart w:id="3048" w:name="_Toc114134867"/>
      <w:bookmarkStart w:id="3049" w:name="_Toc36037720"/>
      <w:bookmarkStart w:id="3050" w:name="_Toc45132989"/>
      <w:bookmarkStart w:id="3051" w:name="_Toc43298212"/>
      <w:bookmarkStart w:id="3052" w:name="_Toc120683347"/>
      <w:bookmarkStart w:id="3053" w:name="_Toc34210695"/>
      <w:bookmarkStart w:id="3054" w:name="_Toc50023802"/>
      <w:bookmarkStart w:id="3055" w:name="_Toc97193134"/>
      <w:bookmarkStart w:id="3056" w:name="_Toc39063154"/>
      <w:bookmarkStart w:id="3057" w:name="_Toc28011579"/>
      <w:bookmarkStart w:id="3058" w:name="_Toc120683535"/>
      <w:bookmarkStart w:id="3059" w:name="_Toc97037350"/>
      <w:bookmarkStart w:id="3060" w:name="_Toc104547418"/>
      <w:bookmarkStart w:id="3061" w:name="_Toc49935456"/>
      <w:bookmarkStart w:id="3062" w:name="_Toc112939486"/>
      <w:bookmarkStart w:id="3063" w:name="_Toc100953767"/>
      <w:bookmarkStart w:id="3064" w:name="_Toc83230072"/>
      <w:bookmarkStart w:id="3065" w:name="_Toc66277780"/>
      <w:bookmarkStart w:id="3066" w:name="_Toc51761292"/>
      <w:bookmarkStart w:id="3067" w:name="_Toc56672222"/>
      <w:bookmarkStart w:id="3068" w:name="_Toc133435046"/>
      <w:bookmarkStart w:id="3069" w:name="_Toc138690879"/>
      <w:bookmarkStart w:id="3070" w:name="_Toc151749609"/>
      <w:bookmarkStart w:id="3071" w:name="_Toc170161171"/>
      <w:bookmarkStart w:id="3072" w:name="_Toc175850841"/>
      <w:bookmarkStart w:id="3073" w:name="_Toc180480436"/>
      <w:bookmarkStart w:id="3074" w:name="_Toc185518039"/>
      <w:bookmarkStart w:id="3075" w:name="_Toc192875576"/>
      <w:bookmarkStart w:id="3076" w:name="_Toc195688095"/>
      <w:r>
        <w:lastRenderedPageBreak/>
        <w:t>5.2.5.3.3</w:t>
      </w:r>
      <w:r>
        <w:tab/>
        <w:t>Standard Methods</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541A3178" w14:textId="77777777" w:rsidR="00CA62AF" w:rsidRDefault="00525D1B">
      <w:pPr>
        <w:pStyle w:val="6"/>
      </w:pPr>
      <w:bookmarkStart w:id="3077" w:name="_Toc97037351"/>
      <w:bookmarkStart w:id="3078" w:name="_Toc120683536"/>
      <w:bookmarkStart w:id="3079" w:name="_Toc100953768"/>
      <w:bookmarkStart w:id="3080" w:name="_Toc120683348"/>
      <w:bookmarkStart w:id="3081" w:name="_Toc97193135"/>
      <w:bookmarkStart w:id="3082" w:name="_Toc112939487"/>
      <w:bookmarkStart w:id="3083" w:name="_Toc104547419"/>
      <w:bookmarkStart w:id="3084" w:name="_Toc114134868"/>
      <w:bookmarkStart w:id="3085" w:name="_Toc133435047"/>
      <w:bookmarkStart w:id="3086" w:name="_Toc138690880"/>
      <w:bookmarkStart w:id="3087" w:name="_Toc151749610"/>
      <w:bookmarkStart w:id="3088" w:name="_Toc170161172"/>
      <w:bookmarkStart w:id="3089" w:name="_Toc175850842"/>
      <w:bookmarkStart w:id="3090" w:name="_Toc180480437"/>
      <w:bookmarkStart w:id="3091" w:name="_Toc185518040"/>
      <w:bookmarkStart w:id="3092" w:name="_Toc192875577"/>
      <w:bookmarkStart w:id="3093" w:name="_Toc195688096"/>
      <w:r>
        <w:t>5.2.5.3.3.1</w:t>
      </w:r>
      <w:r>
        <w:tab/>
        <w:t>POST</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proofErr w:type="spellStart"/>
            <w:r>
              <w:t>NmfafDataAnaNotification</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 xml:space="preserve">Table 5.2.5.3.3.1-5: Headers supported by the </w:t>
      </w:r>
      <w:proofErr w:type="gramStart"/>
      <w:r>
        <w:t>308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3094" w:name="_Toc88645413"/>
      <w:bookmarkStart w:id="3095" w:name="_Toc73041788"/>
      <w:bookmarkStart w:id="3096" w:name="_Toc72784242"/>
      <w:bookmarkStart w:id="3097" w:name="_Toc81244849"/>
      <w:bookmarkStart w:id="3098" w:name="_Toc112939488"/>
      <w:bookmarkStart w:id="3099" w:name="_Toc89426325"/>
      <w:bookmarkStart w:id="3100" w:name="_Toc97193136"/>
      <w:bookmarkStart w:id="3101" w:name="_Toc114134869"/>
      <w:bookmarkStart w:id="3102" w:name="_Toc120683349"/>
      <w:bookmarkStart w:id="3103" w:name="_Toc97037352"/>
      <w:bookmarkStart w:id="3104" w:name="_Toc94033204"/>
      <w:bookmarkStart w:id="3105" w:name="_Toc104547420"/>
      <w:bookmarkStart w:id="3106" w:name="_Toc120683537"/>
      <w:bookmarkStart w:id="3107" w:name="_Toc100953769"/>
      <w:bookmarkStart w:id="3108" w:name="_Toc133435048"/>
      <w:bookmarkStart w:id="3109" w:name="_Toc138690881"/>
      <w:bookmarkStart w:id="3110" w:name="_Toc151749611"/>
      <w:bookmarkStart w:id="3111" w:name="_Toc170161173"/>
      <w:bookmarkStart w:id="3112" w:name="_Toc175850843"/>
      <w:bookmarkStart w:id="3113" w:name="_Toc180480438"/>
      <w:bookmarkStart w:id="3114" w:name="_Toc185518041"/>
      <w:bookmarkStart w:id="3115" w:name="_Toc192875578"/>
      <w:bookmarkStart w:id="3116" w:name="_Toc195688097"/>
      <w:r>
        <w:t>5.2.6</w:t>
      </w:r>
      <w:r>
        <w:tab/>
        <w:t>Data Model</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04504FB9" w14:textId="77777777" w:rsidR="00CA62AF" w:rsidRDefault="00525D1B">
      <w:pPr>
        <w:pStyle w:val="40"/>
      </w:pPr>
      <w:bookmarkStart w:id="3117" w:name="_Toc114134870"/>
      <w:bookmarkStart w:id="3118" w:name="_Toc97193137"/>
      <w:bookmarkStart w:id="3119" w:name="_Toc97037353"/>
      <w:bookmarkStart w:id="3120" w:name="_Toc88645414"/>
      <w:bookmarkStart w:id="3121" w:name="_Toc89426326"/>
      <w:bookmarkStart w:id="3122" w:name="_Toc94033205"/>
      <w:bookmarkStart w:id="3123" w:name="_Toc100953770"/>
      <w:bookmarkStart w:id="3124" w:name="_Toc112939489"/>
      <w:bookmarkStart w:id="3125" w:name="_Toc81244850"/>
      <w:bookmarkStart w:id="3126" w:name="_Toc104547421"/>
      <w:bookmarkStart w:id="3127" w:name="_Toc120683538"/>
      <w:bookmarkStart w:id="3128" w:name="_Toc120683350"/>
      <w:bookmarkStart w:id="3129" w:name="_Toc73041789"/>
      <w:bookmarkStart w:id="3130" w:name="_Toc72784243"/>
      <w:bookmarkStart w:id="3131" w:name="_Toc133435049"/>
      <w:bookmarkStart w:id="3132" w:name="_Toc138690882"/>
      <w:bookmarkStart w:id="3133" w:name="_Toc151749612"/>
      <w:bookmarkStart w:id="3134" w:name="_Toc170161174"/>
      <w:bookmarkStart w:id="3135" w:name="_Toc175850844"/>
      <w:bookmarkStart w:id="3136" w:name="_Toc180480439"/>
      <w:bookmarkStart w:id="3137" w:name="_Toc185518042"/>
      <w:bookmarkStart w:id="3138" w:name="_Toc192875579"/>
      <w:bookmarkStart w:id="3139" w:name="_Toc195688098"/>
      <w:r>
        <w:t>5.2.6.1</w:t>
      </w:r>
      <w:r>
        <w:tab/>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180F1785" w14:textId="77777777" w:rsidR="00CA62AF" w:rsidRDefault="00525D1B">
      <w:r>
        <w:t>This clause specifies the application data model supported by the API.</w:t>
      </w:r>
    </w:p>
    <w:p w14:paraId="1605FC58" w14:textId="77777777" w:rsidR="00CA62AF" w:rsidRDefault="00525D1B">
      <w:r>
        <w:t xml:space="preserve">Table 5.2.6.1-1 specifies the data types defined for the Nmfaf_3caDataManagement </w:t>
      </w:r>
      <w:proofErr w:type="gramStart"/>
      <w:r>
        <w:t>service based</w:t>
      </w:r>
      <w:proofErr w:type="gramEnd"/>
      <w:r>
        <w:t xml:space="preserve">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proofErr w:type="spellStart"/>
            <w:r>
              <w:rPr>
                <w:rFonts w:hint="eastAsia"/>
              </w:rPr>
              <w:t>F</w:t>
            </w:r>
            <w:r>
              <w:t>etchInstruction</w:t>
            </w:r>
            <w:proofErr w:type="spellEnd"/>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proofErr w:type="spellStart"/>
            <w:r>
              <w:t>NmfafDataAnaNotification</w:t>
            </w:r>
            <w:proofErr w:type="spellEnd"/>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proofErr w:type="spellStart"/>
            <w:r>
              <w:t>NmfafDataRetrievalNotification</w:t>
            </w:r>
            <w:proofErr w:type="spellEnd"/>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 xml:space="preserve">Table 5.2.6.1-2 specifies data types re-used by the Nmfaf_3caDataManagement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140" w:name="_Toc120683539"/>
      <w:bookmarkStart w:id="3141" w:name="_Toc89426327"/>
      <w:bookmarkStart w:id="3142" w:name="_Toc97037354"/>
      <w:bookmarkStart w:id="3143" w:name="_Toc81244851"/>
      <w:bookmarkStart w:id="3144" w:name="_Toc88645415"/>
      <w:bookmarkStart w:id="3145" w:name="_Toc100953771"/>
      <w:bookmarkStart w:id="3146" w:name="_Toc72784244"/>
      <w:bookmarkStart w:id="3147" w:name="_Toc97193138"/>
      <w:bookmarkStart w:id="3148" w:name="_Toc112939490"/>
      <w:bookmarkStart w:id="3149" w:name="_Toc114134871"/>
      <w:bookmarkStart w:id="3150" w:name="_Toc94033206"/>
      <w:bookmarkStart w:id="3151" w:name="_Toc104547422"/>
      <w:bookmarkStart w:id="3152" w:name="_Toc120683351"/>
      <w:bookmarkStart w:id="3153" w:name="_Toc73041790"/>
      <w:bookmarkStart w:id="3154" w:name="_Toc133435050"/>
      <w:bookmarkStart w:id="3155" w:name="_Toc138690883"/>
      <w:bookmarkStart w:id="3156" w:name="_Toc151749613"/>
      <w:bookmarkStart w:id="3157" w:name="_Toc170161175"/>
      <w:bookmarkStart w:id="3158"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proofErr w:type="spellStart"/>
            <w:r>
              <w:t>NotifSummaryReport</w:t>
            </w:r>
            <w:proofErr w:type="spellEnd"/>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proofErr w:type="spellStart"/>
            <w:r>
              <w:rPr>
                <w:lang w:eastAsia="zh-CN"/>
              </w:rPr>
              <w:t>DataProcess</w:t>
            </w:r>
            <w:proofErr w:type="spellEnd"/>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159" w:name="_Toc180480440"/>
      <w:bookmarkStart w:id="3160" w:name="_Toc185518043"/>
      <w:bookmarkStart w:id="3161" w:name="_Toc192875580"/>
      <w:bookmarkStart w:id="3162" w:name="_Toc195688099"/>
      <w:r>
        <w:rPr>
          <w:lang w:val="en-US"/>
        </w:rPr>
        <w:lastRenderedPageBreak/>
        <w:t>5.2.6.2</w:t>
      </w:r>
      <w:r>
        <w:rPr>
          <w:lang w:val="en-US"/>
        </w:rPr>
        <w:tab/>
        <w:t>Structured data types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60966909" w14:textId="77777777" w:rsidR="00CA62AF" w:rsidRDefault="00525D1B">
      <w:pPr>
        <w:pStyle w:val="50"/>
      </w:pPr>
      <w:bookmarkStart w:id="3163" w:name="_Toc100953772"/>
      <w:bookmarkStart w:id="3164" w:name="_Toc120683540"/>
      <w:bookmarkStart w:id="3165" w:name="_Toc104547423"/>
      <w:bookmarkStart w:id="3166" w:name="_Toc72784245"/>
      <w:bookmarkStart w:id="3167" w:name="_Toc88645416"/>
      <w:bookmarkStart w:id="3168" w:name="_Toc97037355"/>
      <w:bookmarkStart w:id="3169" w:name="_Toc94033207"/>
      <w:bookmarkStart w:id="3170" w:name="_Toc89426328"/>
      <w:bookmarkStart w:id="3171" w:name="_Toc97193139"/>
      <w:bookmarkStart w:id="3172" w:name="_Toc81244852"/>
      <w:bookmarkStart w:id="3173" w:name="_Toc73041791"/>
      <w:bookmarkStart w:id="3174" w:name="_Toc114134872"/>
      <w:bookmarkStart w:id="3175" w:name="_Toc120683352"/>
      <w:bookmarkStart w:id="3176" w:name="_Toc112939491"/>
      <w:bookmarkStart w:id="3177" w:name="_Toc133435051"/>
      <w:bookmarkStart w:id="3178" w:name="_Toc138690884"/>
      <w:bookmarkStart w:id="3179" w:name="_Toc151749614"/>
      <w:bookmarkStart w:id="3180" w:name="_Toc170161176"/>
      <w:bookmarkStart w:id="3181" w:name="_Toc175850846"/>
      <w:bookmarkStart w:id="3182" w:name="_Toc180480441"/>
      <w:bookmarkStart w:id="3183" w:name="_Toc185518044"/>
      <w:bookmarkStart w:id="3184" w:name="_Toc192875581"/>
      <w:bookmarkStart w:id="3185" w:name="_Toc195688100"/>
      <w:r>
        <w:t>5.2.6.2.1</w:t>
      </w:r>
      <w:r>
        <w:tab/>
        <w:t>Introduction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186" w:name="_Toc73041792"/>
      <w:bookmarkStart w:id="3187" w:name="_Toc94033208"/>
      <w:bookmarkStart w:id="3188" w:name="_Toc89426329"/>
      <w:bookmarkStart w:id="3189" w:name="_Toc72784246"/>
      <w:bookmarkStart w:id="3190" w:name="_Toc81244853"/>
      <w:bookmarkStart w:id="3191" w:name="_Toc97193140"/>
      <w:bookmarkStart w:id="3192" w:name="_Toc88645417"/>
      <w:bookmarkStart w:id="3193" w:name="_Toc97037356"/>
      <w:bookmarkStart w:id="3194" w:name="_Toc120683353"/>
      <w:bookmarkStart w:id="3195" w:name="_Toc120683541"/>
      <w:bookmarkStart w:id="3196" w:name="_Toc114134873"/>
      <w:bookmarkStart w:id="3197" w:name="_Toc100953773"/>
      <w:bookmarkStart w:id="3198" w:name="_Toc104547424"/>
      <w:bookmarkStart w:id="3199" w:name="_Toc112939492"/>
      <w:bookmarkStart w:id="3200" w:name="_Toc133435052"/>
      <w:bookmarkStart w:id="3201" w:name="_Toc138690885"/>
      <w:bookmarkStart w:id="3202" w:name="_Toc151749615"/>
      <w:bookmarkStart w:id="3203" w:name="_Toc170161177"/>
      <w:bookmarkStart w:id="3204" w:name="_Toc175850847"/>
      <w:bookmarkStart w:id="3205" w:name="_Toc180480442"/>
      <w:bookmarkStart w:id="3206" w:name="_Toc185518045"/>
      <w:bookmarkStart w:id="3207" w:name="_Toc192875582"/>
      <w:bookmarkStart w:id="3208" w:name="_Toc195688101"/>
      <w:r>
        <w:t>5.2.6.2.2</w:t>
      </w:r>
      <w:r>
        <w:tab/>
        <w:t xml:space="preserve">Type: </w:t>
      </w:r>
      <w:proofErr w:type="spellStart"/>
      <w:r>
        <w:t>NmfafDataRetrievalNotification</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roofErr w:type="spellEnd"/>
    </w:p>
    <w:p w14:paraId="3D6518E7" w14:textId="77777777" w:rsidR="00CA62AF" w:rsidRDefault="00525D1B">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3209" w:name="_Hlk96706583"/>
            <w:proofErr w:type="spellStart"/>
            <w:r>
              <w:t>NmfafDataAnaNotification</w:t>
            </w:r>
            <w:bookmarkEnd w:id="3209"/>
            <w:proofErr w:type="spellEnd"/>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3210" w:name="_Hlk96682415"/>
            <w:proofErr w:type="spellStart"/>
            <w:r>
              <w:rPr>
                <w:lang w:eastAsia="ja-JP"/>
              </w:rPr>
              <w:t>fetchInstruction</w:t>
            </w:r>
            <w:bookmarkEnd w:id="3210"/>
            <w:proofErr w:type="spellEnd"/>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4F4A6D62" w14:textId="77777777" w:rsidR="00CA62AF" w:rsidRDefault="00CA62AF">
      <w:pPr>
        <w:rPr>
          <w:lang w:val="en-US"/>
        </w:rPr>
      </w:pPr>
    </w:p>
    <w:p w14:paraId="75532FC6" w14:textId="77777777" w:rsidR="00CA62AF" w:rsidRDefault="00525D1B">
      <w:pPr>
        <w:pStyle w:val="50"/>
      </w:pPr>
      <w:bookmarkStart w:id="3211" w:name="_Toc104547425"/>
      <w:bookmarkStart w:id="3212" w:name="_Toc89426330"/>
      <w:bookmarkStart w:id="3213" w:name="_Toc88645418"/>
      <w:bookmarkStart w:id="3214" w:name="_Toc73041793"/>
      <w:bookmarkStart w:id="3215" w:name="_Toc114134874"/>
      <w:bookmarkStart w:id="3216" w:name="_Toc120683354"/>
      <w:bookmarkStart w:id="3217" w:name="_Toc94033209"/>
      <w:bookmarkStart w:id="3218" w:name="_Toc112939493"/>
      <w:bookmarkStart w:id="3219" w:name="_Toc100953774"/>
      <w:bookmarkStart w:id="3220" w:name="_Toc97193141"/>
      <w:bookmarkStart w:id="3221" w:name="_Toc120683542"/>
      <w:bookmarkStart w:id="3222" w:name="_Toc81244854"/>
      <w:bookmarkStart w:id="3223" w:name="_Toc97037357"/>
      <w:bookmarkStart w:id="3224" w:name="_Toc72784247"/>
      <w:bookmarkStart w:id="3225" w:name="_Toc133435053"/>
      <w:bookmarkStart w:id="3226" w:name="_Toc138690886"/>
      <w:bookmarkStart w:id="3227" w:name="_Toc151749616"/>
      <w:bookmarkStart w:id="3228" w:name="_Toc170161178"/>
      <w:bookmarkStart w:id="3229" w:name="_Toc175850848"/>
      <w:bookmarkStart w:id="3230" w:name="_Toc180480443"/>
      <w:bookmarkStart w:id="3231" w:name="_Toc185518046"/>
      <w:bookmarkStart w:id="3232" w:name="_Toc192875583"/>
      <w:bookmarkStart w:id="3233" w:name="_Toc195688102"/>
      <w:r>
        <w:t>5.2.6.2.3</w:t>
      </w:r>
      <w:r>
        <w:tab/>
        <w:t xml:space="preserve">Type: </w:t>
      </w:r>
      <w:proofErr w:type="spellStart"/>
      <w:r>
        <w:rPr>
          <w:rFonts w:hint="eastAsia"/>
        </w:rPr>
        <w:t>F</w:t>
      </w:r>
      <w:r>
        <w:t>etchInstruction</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roofErr w:type="spellEnd"/>
    </w:p>
    <w:p w14:paraId="135CC3B5" w14:textId="77777777" w:rsidR="00CA62AF" w:rsidRDefault="00525D1B">
      <w:pPr>
        <w:pStyle w:val="TH"/>
      </w:pPr>
      <w:r>
        <w:t xml:space="preserve">Table 5.2.6.2.3-1: 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234" w:name="_Hlk96542976"/>
            <w:proofErr w:type="spellStart"/>
            <w:r>
              <w:t>fetchUri</w:t>
            </w:r>
            <w:bookmarkEnd w:id="3234"/>
            <w:proofErr w:type="spellEnd"/>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235" w:name="_Toc114134875"/>
      <w:bookmarkStart w:id="3236" w:name="_Toc100953775"/>
      <w:bookmarkStart w:id="3237" w:name="_Toc104547426"/>
      <w:bookmarkStart w:id="3238" w:name="_Toc97037358"/>
      <w:bookmarkStart w:id="3239" w:name="_Toc97193142"/>
      <w:bookmarkStart w:id="3240" w:name="_Toc120683355"/>
      <w:bookmarkStart w:id="3241" w:name="_Toc120683543"/>
      <w:bookmarkStart w:id="3242" w:name="_Toc112939494"/>
      <w:bookmarkStart w:id="3243" w:name="_Toc133435054"/>
      <w:bookmarkStart w:id="3244" w:name="_Toc138690887"/>
      <w:bookmarkStart w:id="3245" w:name="_Toc151749617"/>
      <w:bookmarkStart w:id="3246" w:name="_Toc170161179"/>
      <w:bookmarkStart w:id="3247" w:name="_Toc175850849"/>
      <w:bookmarkStart w:id="3248" w:name="_Toc180480444"/>
      <w:bookmarkStart w:id="3249" w:name="_Toc185518047"/>
      <w:bookmarkStart w:id="3250" w:name="_Toc192875584"/>
      <w:bookmarkStart w:id="3251" w:name="_Toc195688103"/>
      <w:r>
        <w:lastRenderedPageBreak/>
        <w:t>5.2.6.2.4</w:t>
      </w:r>
      <w:r>
        <w:tab/>
        <w:t xml:space="preserve">Type: </w:t>
      </w:r>
      <w:proofErr w:type="spellStart"/>
      <w:r>
        <w:t>NmfafDataAnaNotification</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roofErr w:type="spellEnd"/>
    </w:p>
    <w:p w14:paraId="2371D17A" w14:textId="77777777" w:rsidR="00B74BDD" w:rsidRDefault="00B74BDD" w:rsidP="00B74BDD">
      <w:pPr>
        <w:pStyle w:val="TH"/>
      </w:pPr>
      <w:bookmarkStart w:id="3252" w:name="_Toc112939495"/>
      <w:bookmarkStart w:id="3253" w:name="_Toc104547427"/>
      <w:bookmarkStart w:id="3254" w:name="_Toc120683356"/>
      <w:bookmarkStart w:id="3255" w:name="_Toc81244855"/>
      <w:bookmarkStart w:id="3256" w:name="_Toc89426331"/>
      <w:bookmarkStart w:id="3257" w:name="_Toc97037359"/>
      <w:bookmarkStart w:id="3258" w:name="_Toc114134876"/>
      <w:bookmarkStart w:id="3259" w:name="_Toc100953776"/>
      <w:bookmarkStart w:id="3260" w:name="_Toc72784248"/>
      <w:bookmarkStart w:id="3261" w:name="_Toc73041794"/>
      <w:bookmarkStart w:id="3262" w:name="_Toc120683544"/>
      <w:bookmarkStart w:id="3263" w:name="_Toc94033210"/>
      <w:bookmarkStart w:id="3264" w:name="_Toc88645419"/>
      <w:bookmarkStart w:id="3265" w:name="_Toc97193143"/>
      <w:bookmarkStart w:id="3266" w:name="_Toc133435055"/>
      <w:bookmarkStart w:id="3267" w:name="_Toc138690888"/>
      <w:bookmarkStart w:id="3268" w:name="_Toc151749618"/>
      <w:bookmarkStart w:id="3269" w:name="_Toc170161180"/>
      <w:bookmarkStart w:id="3270" w:name="_Toc175850850"/>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proofErr w:type="spellStart"/>
            <w:r>
              <w:rPr>
                <w:lang w:eastAsia="zh-CN"/>
              </w:rPr>
              <w:t>ana</w:t>
            </w:r>
            <w:r>
              <w:t>Notifications</w:t>
            </w:r>
            <w:proofErr w:type="spellEnd"/>
          </w:p>
        </w:tc>
        <w:tc>
          <w:tcPr>
            <w:tcW w:w="1444" w:type="dxa"/>
          </w:tcPr>
          <w:p w14:paraId="3CEE8E77" w14:textId="77777777" w:rsidR="00B74BDD" w:rsidRDefault="00B74BDD" w:rsidP="0015784A">
            <w:pPr>
              <w:pStyle w:val="TAL"/>
            </w:pPr>
            <w:proofErr w:type="gramStart"/>
            <w:r>
              <w:t>array(</w:t>
            </w:r>
            <w:proofErr w:type="spellStart"/>
            <w:proofErr w:type="gramEnd"/>
            <w:r>
              <w:t>NnwdafEventsSubscriptionNotification</w:t>
            </w:r>
            <w:proofErr w:type="spellEnd"/>
            <w:r>
              <w:t>)</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proofErr w:type="gramStart"/>
            <w:r>
              <w:t>1..N</w:t>
            </w:r>
            <w:proofErr w:type="gramEnd"/>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3271" w:name="_Hlk99036241"/>
            <w:proofErr w:type="spellStart"/>
            <w:r>
              <w:rPr>
                <w:lang w:eastAsia="zh-CN"/>
              </w:rPr>
              <w:t>dataNotif</w:t>
            </w:r>
            <w:bookmarkEnd w:id="3271"/>
            <w:proofErr w:type="spellEnd"/>
          </w:p>
        </w:tc>
        <w:tc>
          <w:tcPr>
            <w:tcW w:w="1444" w:type="dxa"/>
          </w:tcPr>
          <w:p w14:paraId="0E81DC93" w14:textId="77777777" w:rsidR="00B74BDD" w:rsidRDefault="00B74BDD" w:rsidP="0015784A">
            <w:pPr>
              <w:pStyle w:val="TAL"/>
            </w:pPr>
            <w:bookmarkStart w:id="3272" w:name="_Hlk99036224"/>
            <w:proofErr w:type="spellStart"/>
            <w:r>
              <w:t>DataNotificatio</w:t>
            </w:r>
            <w:bookmarkEnd w:id="3272"/>
            <w:r>
              <w:t>n</w:t>
            </w:r>
            <w:proofErr w:type="spellEnd"/>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proofErr w:type="spellStart"/>
            <w:r>
              <w:rPr>
                <w:lang w:eastAsia="zh-CN"/>
              </w:rPr>
              <w:t>dataReports</w:t>
            </w:r>
            <w:proofErr w:type="spellEnd"/>
          </w:p>
        </w:tc>
        <w:tc>
          <w:tcPr>
            <w:tcW w:w="1444" w:type="dxa"/>
          </w:tcPr>
          <w:p w14:paraId="30101428" w14:textId="77777777" w:rsidR="00B74BDD" w:rsidRDefault="00B74BDD" w:rsidP="0015784A">
            <w:pPr>
              <w:pStyle w:val="TAL"/>
            </w:pPr>
            <w:proofErr w:type="gramStart"/>
            <w:r>
              <w:t>array(</w:t>
            </w:r>
            <w:proofErr w:type="spellStart"/>
            <w:proofErr w:type="gramEnd"/>
            <w:r>
              <w:t>NotifSummaryReport</w:t>
            </w:r>
            <w:proofErr w:type="spellEnd"/>
            <w:r>
              <w: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proofErr w:type="gramStart"/>
            <w:r>
              <w:rPr>
                <w:lang w:eastAsia="zh-CN"/>
              </w:rPr>
              <w:t>1..N</w:t>
            </w:r>
            <w:proofErr w:type="gramEnd"/>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proofErr w:type="spellStart"/>
            <w:r>
              <w:rPr>
                <w:lang w:eastAsia="zh-CN"/>
              </w:rPr>
              <w:t>DataProcess</w:t>
            </w:r>
            <w:proofErr w:type="spellEnd"/>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w:t>
            </w:r>
            <w:proofErr w:type="spellStart"/>
            <w:r>
              <w:t>timeStampGen</w:t>
            </w:r>
            <w:proofErr w:type="spellEnd"/>
            <w:r>
              <w:t xml:space="preserve">" attribute contained 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 or in "</w:t>
            </w:r>
            <w:proofErr w:type="spellStart"/>
            <w:r>
              <w:rPr>
                <w:lang w:eastAsia="zh-CN"/>
              </w:rPr>
              <w:t>timeStamp</w:t>
            </w:r>
            <w:proofErr w:type="spellEnd"/>
            <w:r>
              <w:t>"</w:t>
            </w:r>
            <w:r>
              <w:rPr>
                <w:lang w:eastAsia="zh-CN"/>
              </w:rPr>
              <w:t xml:space="preserve"> attribute</w:t>
            </w:r>
            <w:r>
              <w:t xml:space="preserve"> contained</w:t>
            </w:r>
            <w:r>
              <w:rPr>
                <w:lang w:eastAsia="zh-CN"/>
              </w:rPr>
              <w:t xml:space="preserve"> in </w:t>
            </w:r>
            <w:proofErr w:type="spellStart"/>
            <w:r>
              <w:t>DataNotification</w:t>
            </w:r>
            <w:proofErr w:type="spellEnd"/>
            <w:r>
              <w:t xml:space="preserve">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273" w:name="_Toc180480445"/>
      <w:bookmarkStart w:id="3274" w:name="_Toc185518048"/>
      <w:bookmarkStart w:id="3275" w:name="_Toc192875585"/>
      <w:bookmarkStart w:id="3276" w:name="_Toc195688104"/>
      <w:r>
        <w:rPr>
          <w:lang w:val="en-US"/>
        </w:rPr>
        <w:t>5.2.6.3</w:t>
      </w:r>
      <w:r>
        <w:rPr>
          <w:lang w:val="en-US"/>
        </w:rPr>
        <w:tab/>
        <w:t>Simple data types and enumerations</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3"/>
      <w:bookmarkEnd w:id="3274"/>
      <w:bookmarkEnd w:id="3275"/>
      <w:bookmarkEnd w:id="3276"/>
    </w:p>
    <w:p w14:paraId="2E7971A5" w14:textId="77777777" w:rsidR="00CA62AF" w:rsidRDefault="00525D1B">
      <w:pPr>
        <w:pStyle w:val="50"/>
      </w:pPr>
      <w:bookmarkStart w:id="3277" w:name="_Toc97193144"/>
      <w:bookmarkStart w:id="3278" w:name="_Toc73041795"/>
      <w:bookmarkStart w:id="3279" w:name="_Toc89426332"/>
      <w:bookmarkStart w:id="3280" w:name="_Toc72784249"/>
      <w:bookmarkStart w:id="3281" w:name="_Toc97037360"/>
      <w:bookmarkStart w:id="3282" w:name="_Toc120683545"/>
      <w:bookmarkStart w:id="3283" w:name="_Toc94033211"/>
      <w:bookmarkStart w:id="3284" w:name="_Toc88645420"/>
      <w:bookmarkStart w:id="3285" w:name="_Toc120683357"/>
      <w:bookmarkStart w:id="3286" w:name="_Toc112939496"/>
      <w:bookmarkStart w:id="3287" w:name="_Toc100953777"/>
      <w:bookmarkStart w:id="3288" w:name="_Toc114134877"/>
      <w:bookmarkStart w:id="3289" w:name="_Toc81244856"/>
      <w:bookmarkStart w:id="3290" w:name="_Toc104547428"/>
      <w:bookmarkStart w:id="3291" w:name="_Toc133435056"/>
      <w:bookmarkStart w:id="3292" w:name="_Toc138690889"/>
      <w:bookmarkStart w:id="3293" w:name="_Toc151749619"/>
      <w:bookmarkStart w:id="3294" w:name="_Toc170161181"/>
      <w:bookmarkStart w:id="3295" w:name="_Toc175850851"/>
      <w:bookmarkStart w:id="3296" w:name="_Toc180480446"/>
      <w:bookmarkStart w:id="3297" w:name="_Toc185518049"/>
      <w:bookmarkStart w:id="3298" w:name="_Toc192875586"/>
      <w:bookmarkStart w:id="3299" w:name="_Toc195688105"/>
      <w:r>
        <w:t>5.2.6.3.1</w:t>
      </w:r>
      <w:r>
        <w:tab/>
        <w:t>Introduction</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300" w:name="_Toc88645421"/>
      <w:bookmarkStart w:id="3301" w:name="_Toc89426333"/>
      <w:bookmarkStart w:id="3302" w:name="_Toc81244857"/>
      <w:bookmarkStart w:id="3303" w:name="_Toc73041796"/>
      <w:bookmarkStart w:id="3304" w:name="_Toc72784250"/>
      <w:bookmarkStart w:id="3305" w:name="_Toc120683546"/>
      <w:bookmarkStart w:id="3306" w:name="_Toc97193145"/>
      <w:bookmarkStart w:id="3307" w:name="_Toc112939497"/>
      <w:bookmarkStart w:id="3308" w:name="_Toc114134878"/>
      <w:bookmarkStart w:id="3309" w:name="_Toc100953778"/>
      <w:bookmarkStart w:id="3310" w:name="_Toc104547429"/>
      <w:bookmarkStart w:id="3311" w:name="_Toc120683358"/>
      <w:bookmarkStart w:id="3312" w:name="_Toc97037361"/>
      <w:bookmarkStart w:id="3313" w:name="_Toc94033212"/>
      <w:bookmarkStart w:id="3314" w:name="_Toc133435057"/>
      <w:bookmarkStart w:id="3315" w:name="_Toc138690890"/>
      <w:bookmarkStart w:id="3316" w:name="_Toc151749620"/>
      <w:bookmarkStart w:id="3317" w:name="_Toc170161182"/>
      <w:bookmarkStart w:id="3318" w:name="_Toc175850852"/>
      <w:bookmarkStart w:id="3319" w:name="_Toc180480447"/>
      <w:bookmarkStart w:id="3320" w:name="_Toc185518050"/>
      <w:bookmarkStart w:id="3321" w:name="_Toc192875587"/>
      <w:bookmarkStart w:id="3322" w:name="_Toc195688106"/>
      <w:r>
        <w:t>5.2.6.3.2</w:t>
      </w:r>
      <w:r>
        <w:tab/>
        <w:t>Simple data types</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323" w:name="_Toc97037362"/>
      <w:bookmarkStart w:id="3324" w:name="_Toc120683547"/>
      <w:bookmarkStart w:id="3325" w:name="_Toc94033215"/>
      <w:bookmarkStart w:id="3326" w:name="_Toc112939498"/>
      <w:bookmarkStart w:id="3327" w:name="_Toc120683359"/>
      <w:bookmarkStart w:id="3328" w:name="_Toc88645424"/>
      <w:bookmarkStart w:id="3329" w:name="_Toc100953779"/>
      <w:bookmarkStart w:id="3330" w:name="_Toc114134879"/>
      <w:bookmarkStart w:id="3331" w:name="_Toc73041799"/>
      <w:bookmarkStart w:id="3332" w:name="_Toc97193146"/>
      <w:bookmarkStart w:id="3333" w:name="_Toc72784253"/>
      <w:bookmarkStart w:id="3334" w:name="_Toc81244860"/>
      <w:bookmarkStart w:id="3335" w:name="_Toc89426336"/>
      <w:bookmarkStart w:id="3336" w:name="_Toc104547430"/>
      <w:bookmarkStart w:id="3337" w:name="_Toc133435058"/>
      <w:bookmarkStart w:id="3338" w:name="_Toc138690891"/>
      <w:bookmarkStart w:id="3339" w:name="_Toc151749621"/>
      <w:bookmarkStart w:id="3340" w:name="_Toc170161183"/>
      <w:bookmarkStart w:id="3341" w:name="_Toc175850853"/>
      <w:bookmarkStart w:id="3342" w:name="_Toc180480448"/>
      <w:bookmarkStart w:id="3343" w:name="_Toc185518051"/>
      <w:bookmarkStart w:id="3344" w:name="_Toc192875588"/>
      <w:bookmarkStart w:id="3345" w:name="_Toc19568810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346" w:name="_Toc97037363"/>
      <w:bookmarkStart w:id="3347" w:name="_Toc97193147"/>
      <w:bookmarkStart w:id="3348" w:name="_Toc112939499"/>
      <w:bookmarkStart w:id="3349" w:name="_Toc114134880"/>
      <w:bookmarkStart w:id="3350" w:name="_Toc100953780"/>
      <w:bookmarkStart w:id="3351" w:name="_Toc104547431"/>
      <w:bookmarkStart w:id="3352" w:name="_Toc81244863"/>
      <w:bookmarkStart w:id="3353" w:name="_Toc73041802"/>
      <w:bookmarkStart w:id="3354" w:name="_Toc120683360"/>
      <w:bookmarkStart w:id="3355" w:name="_Toc88645427"/>
      <w:bookmarkStart w:id="3356" w:name="_Toc120683548"/>
      <w:bookmarkStart w:id="3357" w:name="_Toc89426339"/>
      <w:bookmarkStart w:id="3358" w:name="_Toc94033218"/>
      <w:bookmarkStart w:id="3359" w:name="_Toc72784256"/>
      <w:bookmarkStart w:id="3360" w:name="_Toc133435059"/>
      <w:bookmarkStart w:id="3361" w:name="_Toc138690892"/>
      <w:bookmarkStart w:id="3362" w:name="_Toc151749622"/>
      <w:bookmarkStart w:id="3363" w:name="_Toc170161184"/>
      <w:bookmarkStart w:id="3364" w:name="_Toc175850854"/>
      <w:bookmarkStart w:id="3365" w:name="_Toc180480449"/>
      <w:bookmarkStart w:id="3366" w:name="_Toc185518052"/>
      <w:bookmarkStart w:id="3367" w:name="_Toc192875589"/>
      <w:bookmarkStart w:id="3368" w:name="_Toc195688108"/>
      <w:r>
        <w:t>5.2.6.5</w:t>
      </w:r>
      <w:r>
        <w:tab/>
        <w:t>Binary data</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369" w:name="_Toc89426341"/>
      <w:bookmarkStart w:id="3370" w:name="_Toc94033220"/>
      <w:bookmarkStart w:id="3371" w:name="_Toc97037364"/>
      <w:bookmarkStart w:id="3372" w:name="_Toc97193148"/>
      <w:bookmarkStart w:id="3373" w:name="_Toc100953781"/>
      <w:bookmarkStart w:id="3374" w:name="_Toc114134881"/>
      <w:bookmarkStart w:id="3375" w:name="_Toc112939500"/>
      <w:bookmarkStart w:id="3376" w:name="_Toc104547432"/>
      <w:bookmarkStart w:id="3377" w:name="_Toc81244865"/>
      <w:bookmarkStart w:id="3378" w:name="_Toc88645429"/>
      <w:bookmarkStart w:id="3379" w:name="_Toc120683549"/>
      <w:bookmarkStart w:id="3380" w:name="_Toc73041804"/>
      <w:bookmarkStart w:id="3381" w:name="_Toc120683361"/>
      <w:bookmarkStart w:id="3382" w:name="_Toc72784258"/>
      <w:bookmarkStart w:id="3383" w:name="_Toc133435060"/>
      <w:bookmarkStart w:id="3384" w:name="_Toc138690893"/>
      <w:bookmarkStart w:id="3385" w:name="_Toc151749623"/>
      <w:bookmarkStart w:id="3386" w:name="_Toc170161185"/>
      <w:bookmarkStart w:id="3387" w:name="_Toc175850855"/>
      <w:bookmarkStart w:id="3388" w:name="_Toc180480450"/>
      <w:bookmarkStart w:id="3389" w:name="_Toc185518053"/>
      <w:bookmarkStart w:id="3390" w:name="_Toc192875590"/>
      <w:bookmarkStart w:id="3391" w:name="_Toc195688109"/>
      <w:r>
        <w:t>5.2.7</w:t>
      </w:r>
      <w:r>
        <w:tab/>
        <w:t>Error Handling</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171722AD" w14:textId="77777777" w:rsidR="00CA62AF" w:rsidRDefault="00525D1B">
      <w:pPr>
        <w:pStyle w:val="40"/>
      </w:pPr>
      <w:bookmarkStart w:id="3392" w:name="_Toc97037365"/>
      <w:bookmarkStart w:id="3393" w:name="_Toc97193149"/>
      <w:bookmarkStart w:id="3394" w:name="_Toc112939501"/>
      <w:bookmarkStart w:id="3395" w:name="_Toc104547433"/>
      <w:bookmarkStart w:id="3396" w:name="_Toc88645430"/>
      <w:bookmarkStart w:id="3397" w:name="_Toc100953782"/>
      <w:bookmarkStart w:id="3398" w:name="_Toc89426342"/>
      <w:bookmarkStart w:id="3399" w:name="_Toc120683550"/>
      <w:bookmarkStart w:id="3400" w:name="_Toc120683362"/>
      <w:bookmarkStart w:id="3401" w:name="_Toc81244866"/>
      <w:bookmarkStart w:id="3402" w:name="_Toc72784259"/>
      <w:bookmarkStart w:id="3403" w:name="_Toc73041805"/>
      <w:bookmarkStart w:id="3404" w:name="_Toc94033221"/>
      <w:bookmarkStart w:id="3405" w:name="_Toc114134882"/>
      <w:bookmarkStart w:id="3406" w:name="_Toc133435061"/>
      <w:bookmarkStart w:id="3407" w:name="_Toc138690894"/>
      <w:bookmarkStart w:id="3408" w:name="_Toc151749624"/>
      <w:bookmarkStart w:id="3409" w:name="_Toc170161186"/>
      <w:bookmarkStart w:id="3410" w:name="_Toc175850856"/>
      <w:bookmarkStart w:id="3411" w:name="_Toc180480451"/>
      <w:bookmarkStart w:id="3412" w:name="_Toc185518054"/>
      <w:bookmarkStart w:id="3413" w:name="_Toc192875591"/>
      <w:bookmarkStart w:id="3414" w:name="_Toc195688110"/>
      <w:r>
        <w:t>5.2.7.1</w:t>
      </w:r>
      <w:r>
        <w:tab/>
        <w:t>General</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415" w:name="_Toc94033222"/>
      <w:bookmarkStart w:id="3416" w:name="_Toc89426343"/>
      <w:bookmarkStart w:id="3417" w:name="_Toc73041806"/>
      <w:bookmarkStart w:id="3418" w:name="_Toc81244867"/>
      <w:bookmarkStart w:id="3419" w:name="_Toc72784260"/>
      <w:bookmarkStart w:id="3420" w:name="_Toc88645431"/>
      <w:bookmarkStart w:id="3421" w:name="_Toc97037366"/>
      <w:bookmarkStart w:id="3422" w:name="_Toc97193150"/>
      <w:bookmarkStart w:id="3423" w:name="_Toc114134883"/>
      <w:bookmarkStart w:id="3424" w:name="_Toc120683551"/>
      <w:bookmarkStart w:id="3425" w:name="_Toc120683363"/>
      <w:bookmarkStart w:id="3426" w:name="_Toc112939502"/>
      <w:bookmarkStart w:id="3427" w:name="_Toc104547434"/>
      <w:bookmarkStart w:id="3428" w:name="_Toc100953783"/>
      <w:bookmarkStart w:id="3429" w:name="_Toc133435062"/>
      <w:bookmarkStart w:id="3430" w:name="_Toc138690895"/>
      <w:bookmarkStart w:id="3431" w:name="_Toc151749625"/>
      <w:bookmarkStart w:id="3432" w:name="_Toc170161187"/>
      <w:bookmarkStart w:id="3433" w:name="_Toc175850857"/>
      <w:bookmarkStart w:id="3434" w:name="_Toc180480452"/>
      <w:bookmarkStart w:id="3435" w:name="_Toc185518055"/>
      <w:bookmarkStart w:id="3436" w:name="_Toc192875592"/>
      <w:bookmarkStart w:id="3437" w:name="_Toc195688111"/>
      <w:r>
        <w:t>5.2.7.2</w:t>
      </w:r>
      <w:r>
        <w:tab/>
        <w:t>Protocol Errors</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438" w:name="_Toc114134884"/>
      <w:bookmarkStart w:id="3439" w:name="_Toc100953784"/>
      <w:bookmarkStart w:id="3440" w:name="_Toc94033223"/>
      <w:bookmarkStart w:id="3441" w:name="_Toc81244868"/>
      <w:bookmarkStart w:id="3442" w:name="_Toc73041807"/>
      <w:bookmarkStart w:id="3443" w:name="_Toc97037367"/>
      <w:bookmarkStart w:id="3444" w:name="_Toc97193151"/>
      <w:bookmarkStart w:id="3445" w:name="_Toc112939503"/>
      <w:bookmarkStart w:id="3446" w:name="_Toc104547435"/>
      <w:bookmarkStart w:id="3447" w:name="_Toc89426344"/>
      <w:bookmarkStart w:id="3448" w:name="_Toc88645432"/>
      <w:bookmarkStart w:id="3449" w:name="_Toc72784261"/>
      <w:bookmarkStart w:id="3450" w:name="_Toc120683364"/>
      <w:bookmarkStart w:id="3451" w:name="_Toc120683552"/>
      <w:bookmarkStart w:id="3452" w:name="_Toc133435063"/>
      <w:bookmarkStart w:id="3453" w:name="_Toc138690896"/>
      <w:bookmarkStart w:id="3454" w:name="_Toc151749626"/>
      <w:bookmarkStart w:id="3455" w:name="_Toc170161188"/>
      <w:bookmarkStart w:id="3456" w:name="_Toc175850858"/>
      <w:bookmarkStart w:id="3457" w:name="_Toc180480453"/>
      <w:bookmarkStart w:id="3458" w:name="_Toc185518056"/>
      <w:bookmarkStart w:id="3459" w:name="_Toc192875593"/>
      <w:bookmarkStart w:id="3460" w:name="_Toc195688112"/>
      <w:r>
        <w:lastRenderedPageBreak/>
        <w:t>5.2.7.3</w:t>
      </w:r>
      <w:r>
        <w:tab/>
        <w:t>Application Errors</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461" w:name="_Toc120683365"/>
      <w:bookmarkStart w:id="3462" w:name="_Toc81244869"/>
      <w:bookmarkStart w:id="3463" w:name="_Toc114134885"/>
      <w:bookmarkStart w:id="3464" w:name="_Toc120683553"/>
      <w:bookmarkStart w:id="3465" w:name="_Toc97193152"/>
      <w:bookmarkStart w:id="3466" w:name="_Toc112939504"/>
      <w:bookmarkStart w:id="3467" w:name="_Toc100953785"/>
      <w:bookmarkStart w:id="3468" w:name="_Toc104547436"/>
      <w:bookmarkStart w:id="3469" w:name="_Toc94033224"/>
      <w:bookmarkStart w:id="3470" w:name="_Toc97037368"/>
      <w:bookmarkStart w:id="3471" w:name="_Toc88645433"/>
      <w:bookmarkStart w:id="3472" w:name="_Toc73041808"/>
      <w:bookmarkStart w:id="3473" w:name="_Toc89426345"/>
      <w:bookmarkStart w:id="3474" w:name="_Toc72784262"/>
      <w:bookmarkStart w:id="3475" w:name="_Toc133435064"/>
      <w:bookmarkStart w:id="3476" w:name="_Toc138690897"/>
      <w:bookmarkStart w:id="3477" w:name="_Toc151749627"/>
      <w:bookmarkStart w:id="3478" w:name="_Toc170161189"/>
      <w:bookmarkStart w:id="3479" w:name="_Toc175850859"/>
      <w:bookmarkStart w:id="3480" w:name="_Toc180480454"/>
      <w:bookmarkStart w:id="3481" w:name="_Toc185518057"/>
      <w:bookmarkStart w:id="3482" w:name="_Toc192875594"/>
      <w:bookmarkStart w:id="3483" w:name="_Toc195688113"/>
      <w:r>
        <w:t>5.2.8</w:t>
      </w:r>
      <w:r>
        <w:rPr>
          <w:lang w:eastAsia="zh-CN"/>
        </w:rPr>
        <w:tab/>
        <w:t>Feature negotiation</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484" w:name="_Toc94033225"/>
      <w:bookmarkStart w:id="3485" w:name="_Toc97193153"/>
      <w:bookmarkStart w:id="3486" w:name="_Toc104547437"/>
      <w:bookmarkStart w:id="3487" w:name="_Toc112939505"/>
      <w:bookmarkStart w:id="3488" w:name="_Toc100953786"/>
      <w:bookmarkStart w:id="3489" w:name="_Toc120683554"/>
      <w:bookmarkStart w:id="3490" w:name="_Toc72784263"/>
      <w:bookmarkStart w:id="3491" w:name="_Toc88645434"/>
      <w:bookmarkStart w:id="3492" w:name="_Toc81244870"/>
      <w:bookmarkStart w:id="3493" w:name="_Toc73041809"/>
      <w:bookmarkStart w:id="3494" w:name="_Toc89426346"/>
      <w:bookmarkStart w:id="3495" w:name="_Toc97037369"/>
      <w:bookmarkStart w:id="3496" w:name="_Toc114134886"/>
      <w:bookmarkStart w:id="3497" w:name="_Toc120683366"/>
      <w:bookmarkStart w:id="3498" w:name="_Toc133435065"/>
      <w:bookmarkStart w:id="3499" w:name="_Toc138690898"/>
      <w:bookmarkStart w:id="3500" w:name="_Toc151749628"/>
      <w:bookmarkStart w:id="3501" w:name="_Toc170161190"/>
      <w:bookmarkStart w:id="3502"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proofErr w:type="spellStart"/>
            <w:r>
              <w:rPr>
                <w:lang w:eastAsia="zh-CN"/>
              </w:rPr>
              <w:t>DataProcess</w:t>
            </w:r>
            <w:proofErr w:type="spellEnd"/>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3503" w:name="_Toc180480455"/>
      <w:bookmarkStart w:id="3504" w:name="_Toc185518058"/>
      <w:bookmarkStart w:id="3505" w:name="_Toc192875595"/>
      <w:bookmarkStart w:id="3506" w:name="_Toc195688114"/>
      <w:r>
        <w:t>5.2.9</w:t>
      </w:r>
      <w:r>
        <w:tab/>
        <w:t>Security</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675"/>
    <w:bookmarkEnd w:id="1676"/>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3507" w:name="_Toc81244871"/>
      <w:bookmarkStart w:id="3508" w:name="_Toc100953787"/>
      <w:bookmarkStart w:id="3509" w:name="_Toc510696650"/>
      <w:bookmarkStart w:id="3510" w:name="_Toc94033226"/>
      <w:bookmarkStart w:id="3511" w:name="_Toc120683555"/>
      <w:bookmarkStart w:id="3512" w:name="_Toc114134887"/>
      <w:bookmarkStart w:id="3513" w:name="_Toc73041810"/>
      <w:bookmarkStart w:id="3514" w:name="_Toc36812181"/>
      <w:bookmarkStart w:id="3515" w:name="_Toc35971450"/>
      <w:bookmarkStart w:id="3516" w:name="_Toc97193154"/>
      <w:bookmarkStart w:id="3517" w:name="_Toc112939506"/>
      <w:bookmarkStart w:id="3518" w:name="_Toc104547438"/>
      <w:bookmarkStart w:id="3519" w:name="_Toc72784264"/>
      <w:bookmarkStart w:id="3520" w:name="_Toc120683367"/>
      <w:bookmarkStart w:id="3521" w:name="_Toc89426347"/>
      <w:bookmarkStart w:id="3522" w:name="_Toc97037370"/>
      <w:bookmarkStart w:id="3523" w:name="_Toc88645435"/>
      <w:bookmarkStart w:id="3524" w:name="_Toc133435066"/>
      <w:bookmarkStart w:id="3525" w:name="_Toc138690899"/>
      <w:bookmarkStart w:id="3526" w:name="_Toc151749629"/>
      <w:bookmarkStart w:id="3527" w:name="_Toc170161191"/>
      <w:bookmarkStart w:id="3528" w:name="_Toc175850861"/>
      <w:bookmarkStart w:id="3529" w:name="_Toc180480456"/>
      <w:bookmarkStart w:id="3530" w:name="_Toc185518059"/>
      <w:r w:rsidR="005324DF">
        <w:rPr>
          <w:rFonts w:ascii="Arial" w:hAnsi="Arial"/>
          <w:sz w:val="32"/>
        </w:rPr>
        <w:lastRenderedPageBreak/>
        <w:t>5.3</w:t>
      </w:r>
      <w:r w:rsidR="005324DF">
        <w:rPr>
          <w:rFonts w:ascii="Arial" w:hAnsi="Arial"/>
          <w:sz w:val="32"/>
        </w:rPr>
        <w:tab/>
      </w:r>
      <w:proofErr w:type="spellStart"/>
      <w:r w:rsidR="005324DF">
        <w:rPr>
          <w:rFonts w:ascii="Arial" w:hAnsi="Arial"/>
          <w:sz w:val="32"/>
        </w:rPr>
        <w:t>Nmfaf_ContextManagement</w:t>
      </w:r>
      <w:proofErr w:type="spellEnd"/>
      <w:r w:rsidR="005324DF">
        <w:rPr>
          <w:rFonts w:ascii="Arial" w:hAnsi="Arial"/>
          <w:sz w:val="32"/>
        </w:rPr>
        <w:t xml:space="preserve">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w:t>
      </w:r>
      <w:proofErr w:type="spellStart"/>
      <w:r>
        <w:t>Nmfaf_ContextManagement</w:t>
      </w:r>
      <w:proofErr w:type="spellEnd"/>
      <w:r>
        <w:t xml:space="preserve"> Service shall use the </w:t>
      </w:r>
      <w:proofErr w:type="spellStart"/>
      <w:r>
        <w:t>Nmfaf_ContextManagement</w:t>
      </w:r>
      <w:proofErr w:type="spellEnd"/>
      <w:r>
        <w:t xml:space="preserve"> </w:t>
      </w:r>
      <w:r>
        <w:rPr>
          <w:lang w:eastAsia="zh-CN"/>
        </w:rPr>
        <w:t>API.</w:t>
      </w:r>
    </w:p>
    <w:p w14:paraId="0886B729" w14:textId="77777777" w:rsidR="005324DF" w:rsidRDefault="005324DF" w:rsidP="005324DF">
      <w:pPr>
        <w:rPr>
          <w:lang w:eastAsia="zh-CN"/>
        </w:rPr>
      </w:pPr>
      <w:r>
        <w:rPr>
          <w:lang w:eastAsia="zh-CN"/>
        </w:rPr>
        <w:t xml:space="preserve">The API URI of the </w:t>
      </w:r>
      <w:proofErr w:type="spellStart"/>
      <w:r>
        <w:rPr>
          <w:lang w:eastAsia="zh-CN"/>
        </w:rPr>
        <w:t>Nmfaf_</w:t>
      </w:r>
      <w:r>
        <w:t>Context</w:t>
      </w:r>
      <w:r>
        <w:rPr>
          <w:lang w:eastAsia="zh-CN"/>
        </w:rPr>
        <w:t>Management</w:t>
      </w:r>
      <w:proofErr w:type="spellEnd"/>
      <w:r>
        <w:t xml:space="preserve"> </w:t>
      </w:r>
      <w:r>
        <w:rPr>
          <w:lang w:eastAsia="zh-CN"/>
        </w:rPr>
        <w:t>API shall be:</w:t>
      </w:r>
    </w:p>
    <w:p w14:paraId="332D6787" w14:textId="77777777" w:rsidR="005324DF" w:rsidRDefault="005324DF" w:rsidP="005324DF">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nmfaf-contextmanagement</w:t>
      </w:r>
      <w:proofErr w:type="spellEnd"/>
      <w:r>
        <w:t>".</w:t>
      </w:r>
    </w:p>
    <w:p w14:paraId="5EBEE67A" w14:textId="77777777" w:rsidR="005324DF" w:rsidRDefault="005324DF" w:rsidP="005324DF">
      <w:pPr>
        <w:ind w:left="568" w:hanging="284"/>
      </w:pPr>
      <w:r>
        <w:t>-</w:t>
      </w:r>
      <w:r>
        <w:tab/>
        <w:t>The &lt;</w:t>
      </w:r>
      <w:proofErr w:type="spellStart"/>
      <w:r>
        <w:t>apiVersion</w:t>
      </w:r>
      <w:proofErr w:type="spellEnd"/>
      <w:r>
        <w:t>&gt; shall be "v1".</w:t>
      </w:r>
    </w:p>
    <w:p w14:paraId="5C9CB840" w14:textId="77777777" w:rsidR="005324DF" w:rsidRDefault="005324DF" w:rsidP="005324DF">
      <w:pPr>
        <w:ind w:left="568" w:hanging="284"/>
        <w:rPr>
          <w:lang w:eastAsia="zh-CN"/>
        </w:rPr>
      </w:pPr>
      <w:r>
        <w:t>-</w:t>
      </w:r>
      <w:r>
        <w:tab/>
        <w:t>The &lt;</w:t>
      </w:r>
      <w:proofErr w:type="spellStart"/>
      <w:r>
        <w:t>apiSpecificResourceUriPart</w:t>
      </w:r>
      <w:proofErr w:type="spellEnd"/>
      <w:r>
        <w: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 xml:space="preserve">The </w:t>
      </w:r>
      <w:proofErr w:type="spellStart"/>
      <w:r>
        <w:t>OpenAPI</w:t>
      </w:r>
      <w:proofErr w:type="spellEnd"/>
      <w:r>
        <w:t xml:space="preserve"> [6] specification of HTTP messages and content bodies for the </w:t>
      </w:r>
      <w:proofErr w:type="spellStart"/>
      <w:r>
        <w:t>Nmfaf_ContextManagement</w:t>
      </w:r>
      <w:proofErr w:type="spellEnd"/>
      <w:r>
        <w:t xml:space="preserve">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w:t>
      </w:r>
      <w:proofErr w:type="spellStart"/>
      <w:r>
        <w:rPr>
          <w:lang w:eastAsia="zh-CN"/>
        </w:rPr>
        <w:t>Nmfaf_ContextManagement</w:t>
      </w:r>
      <w:proofErr w:type="spellEnd"/>
      <w:r>
        <w:rPr>
          <w:lang w:eastAsia="zh-CN"/>
        </w:rPr>
        <w:t xml:space="preserve">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6pt;height:93.3pt" o:ole="">
            <v:imagedata r:id="rId38" o:title="" cropbottom="7081f" cropright="4734f"/>
          </v:shape>
          <o:OLEObject Type="Embed" ProgID="Visio.Drawing.15" ShapeID="_x0000_i1039" DrawAspect="Content" ObjectID="_1811139775"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w:t>
      </w:r>
      <w:proofErr w:type="spellStart"/>
      <w:r>
        <w:rPr>
          <w:rFonts w:ascii="Arial" w:hAnsi="Arial"/>
          <w:b/>
        </w:rPr>
        <w:t>N</w:t>
      </w:r>
      <w:r>
        <w:rPr>
          <w:rFonts w:ascii="Arial" w:hAnsi="Arial"/>
          <w:b/>
          <w:lang w:eastAsia="zh-CN"/>
        </w:rPr>
        <w:t>mfaf_ContextManagement</w:t>
      </w:r>
      <w:proofErr w:type="spellEnd"/>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w:t>
            </w:r>
            <w:proofErr w:type="spellStart"/>
            <w:r>
              <w:rPr>
                <w:rFonts w:ascii="Arial" w:hAnsi="Arial"/>
                <w:sz w:val="18"/>
              </w:rPr>
              <w:t>apiRoot</w:t>
            </w:r>
            <w:proofErr w:type="spellEnd"/>
            <w:r>
              <w:rPr>
                <w:rFonts w:ascii="Arial" w:hAnsi="Arial"/>
                <w:sz w:val="18"/>
              </w:rPr>
              <w:t>}/</w:t>
            </w:r>
            <w:proofErr w:type="spellStart"/>
            <w:r>
              <w:rPr>
                <w:rFonts w:ascii="Arial" w:hAnsi="Arial"/>
                <w:sz w:val="18"/>
              </w:rPr>
              <w:t>nmfaf-contextmanagement</w:t>
            </w:r>
            <w:proofErr w:type="spellEnd"/>
            <w:r>
              <w:rPr>
                <w:rFonts w:ascii="Arial" w:hAnsi="Arial"/>
                <w:sz w:val="18"/>
              </w:rPr>
              <w:t>/&lt;</w:t>
            </w:r>
            <w:proofErr w:type="spellStart"/>
            <w:r>
              <w:rPr>
                <w:rFonts w:ascii="Arial" w:hAnsi="Arial"/>
                <w:sz w:val="18"/>
              </w:rPr>
              <w:t>apiVersion</w:t>
            </w:r>
            <w:proofErr w:type="spellEnd"/>
            <w:r>
              <w:rPr>
                <w:rFonts w:ascii="Arial" w:hAnsi="Arial"/>
                <w:sz w:val="18"/>
              </w:rPr>
              <w:t>&gt;/transfer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3531" w:name="_Toc97034920"/>
      <w:bookmarkStart w:id="3532" w:name="_Toc112937919"/>
      <w:bookmarkStart w:id="3533" w:name="_Toc94020389"/>
      <w:bookmarkStart w:id="3534" w:name="_Toc97037797"/>
      <w:bookmarkStart w:id="3535" w:name="_Toc81242823"/>
      <w:bookmarkStart w:id="3536" w:name="_Toc89426604"/>
      <w:bookmarkStart w:id="3537" w:name="_Toc72767027"/>
      <w:bookmarkStart w:id="3538" w:name="_Toc73042479"/>
      <w:bookmarkStart w:id="3539" w:name="_Toc72766460"/>
      <w:bookmarkStart w:id="3540" w:name="_Toc100940006"/>
      <w:bookmarkStart w:id="3541" w:name="_Toc104546872"/>
      <w:bookmarkStart w:id="3542" w:name="_Toc114134676"/>
      <w:bookmarkStart w:id="3543" w:name="_Toc120681615"/>
      <w:bookmarkStart w:id="3544" w:name="_Toc133434802"/>
      <w:bookmarkStart w:id="3545" w:name="_Toc138693985"/>
      <w:bookmarkStart w:id="3546" w:name="_Toc148535714"/>
      <w:bookmarkStart w:id="3547" w:name="_Toc162009206"/>
      <w:r>
        <w:rPr>
          <w:rFonts w:ascii="Arial" w:hAnsi="Arial"/>
          <w:sz w:val="24"/>
        </w:rPr>
        <w:t>5.3.4.2</w:t>
      </w:r>
      <w:r>
        <w:rPr>
          <w:rFonts w:ascii="Arial" w:hAnsi="Arial"/>
          <w:sz w:val="24"/>
        </w:rPr>
        <w:tab/>
        <w:t xml:space="preserve">Operation: </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3548" w:name="_Toc97034921"/>
      <w:bookmarkStart w:id="3549" w:name="_Toc94020390"/>
      <w:bookmarkStart w:id="3550" w:name="_Toc112937920"/>
      <w:bookmarkStart w:id="3551" w:name="_Toc104546873"/>
      <w:bookmarkStart w:id="3552" w:name="_Toc100940007"/>
      <w:bookmarkStart w:id="3553" w:name="_Toc114134677"/>
      <w:bookmarkStart w:id="3554" w:name="_Toc120681616"/>
      <w:bookmarkStart w:id="3555" w:name="_Toc97037798"/>
      <w:bookmarkStart w:id="3556" w:name="_Toc72766461"/>
      <w:bookmarkStart w:id="3557" w:name="_Toc72767028"/>
      <w:bookmarkStart w:id="3558" w:name="_Toc73042480"/>
      <w:bookmarkStart w:id="3559" w:name="_Toc81242824"/>
      <w:bookmarkStart w:id="3560" w:name="_Toc89426605"/>
      <w:bookmarkStart w:id="3561" w:name="_Toc133434803"/>
      <w:bookmarkStart w:id="3562" w:name="_Toc138693986"/>
      <w:bookmarkStart w:id="3563" w:name="_Toc148535715"/>
      <w:bookmarkStart w:id="3564" w:name="_Toc162009207"/>
      <w:r>
        <w:rPr>
          <w:rFonts w:ascii="Arial" w:hAnsi="Arial"/>
          <w:sz w:val="22"/>
        </w:rPr>
        <w:t>5.3.4.2.1</w:t>
      </w:r>
      <w:r>
        <w:rPr>
          <w:rFonts w:ascii="Arial" w:hAnsi="Arial"/>
          <w:sz w:val="22"/>
        </w:rPr>
        <w:tab/>
        <w:t>Description</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3565" w:name="_Toc73042481"/>
      <w:bookmarkStart w:id="3566" w:name="_Toc89426606"/>
      <w:bookmarkStart w:id="3567" w:name="_Toc81242825"/>
      <w:bookmarkStart w:id="3568" w:name="_Toc72767029"/>
      <w:bookmarkStart w:id="3569" w:name="_Toc72766462"/>
      <w:bookmarkStart w:id="3570" w:name="_Toc94020391"/>
      <w:bookmarkStart w:id="3571" w:name="_Toc97034922"/>
      <w:bookmarkStart w:id="3572" w:name="_Toc97037799"/>
      <w:bookmarkStart w:id="3573" w:name="_Toc100940008"/>
      <w:bookmarkStart w:id="3574" w:name="_Toc104546874"/>
      <w:bookmarkStart w:id="3575" w:name="_Toc112937921"/>
      <w:bookmarkStart w:id="3576" w:name="_Toc114134678"/>
      <w:bookmarkStart w:id="3577" w:name="_Toc120681617"/>
      <w:bookmarkStart w:id="3578" w:name="_Toc133434804"/>
      <w:bookmarkStart w:id="3579" w:name="_Toc138693987"/>
      <w:bookmarkStart w:id="3580" w:name="_Toc148535716"/>
      <w:bookmarkStart w:id="3581" w:name="_Toc162009208"/>
      <w:r>
        <w:rPr>
          <w:rFonts w:ascii="Arial" w:hAnsi="Arial"/>
          <w:sz w:val="22"/>
        </w:rPr>
        <w:t>5.3.4.2.2</w:t>
      </w:r>
      <w:r>
        <w:rPr>
          <w:rFonts w:ascii="Arial" w:hAnsi="Arial"/>
          <w:sz w:val="22"/>
        </w:rPr>
        <w:tab/>
        <w:t>Operation Definition</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proofErr w:type="spellStart"/>
            <w:r>
              <w:rPr>
                <w:rFonts w:ascii="Arial" w:hAnsi="Arial"/>
                <w:sz w:val="18"/>
              </w:rPr>
              <w:t>ContextTransferReq</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proofErr w:type="spellStart"/>
            <w:r>
              <w:rPr>
                <w:rFonts w:ascii="Arial" w:hAnsi="Arial"/>
                <w:sz w:val="18"/>
              </w:rPr>
              <w:t>ContextTransferResp</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 xml:space="preserve">Table 5.3.6.1-1 specifies the data types defined for the </w:t>
      </w:r>
      <w:proofErr w:type="spellStart"/>
      <w:r>
        <w:t>Nmfaf_ContextManagement</w:t>
      </w:r>
      <w:proofErr w:type="spellEnd"/>
      <w:r>
        <w:t xml:space="preserve"> </w:t>
      </w:r>
      <w:proofErr w:type="gramStart"/>
      <w:r>
        <w:t>service based</w:t>
      </w:r>
      <w:proofErr w:type="gramEnd"/>
      <w:r>
        <w:t xml:space="preserve"> interface protocol.</w:t>
      </w:r>
    </w:p>
    <w:p w14:paraId="09510224" w14:textId="77777777" w:rsidR="005324DF" w:rsidRDefault="005324DF" w:rsidP="005324DF">
      <w:pPr>
        <w:keepNext/>
        <w:keepLines/>
        <w:spacing w:before="60"/>
        <w:jc w:val="center"/>
        <w:rPr>
          <w:rFonts w:ascii="Arial" w:hAnsi="Arial"/>
          <w:b/>
        </w:rPr>
      </w:pPr>
      <w:r>
        <w:rPr>
          <w:rFonts w:ascii="Arial" w:hAnsi="Arial"/>
          <w:b/>
        </w:rPr>
        <w:t xml:space="preserve">Table 5.3.6.1-1: </w:t>
      </w:r>
      <w:proofErr w:type="spellStart"/>
      <w:r>
        <w:rPr>
          <w:rFonts w:ascii="Arial" w:hAnsi="Arial"/>
          <w:b/>
        </w:rPr>
        <w:t>Nmfaf_ContextManagement</w:t>
      </w:r>
      <w:proofErr w:type="spellEnd"/>
      <w:r>
        <w:rPr>
          <w:rFonts w:ascii="Arial"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proofErr w:type="spellStart"/>
            <w:r>
              <w:rPr>
                <w:rFonts w:ascii="Arial" w:hAnsi="Arial"/>
                <w:sz w:val="18"/>
              </w:rPr>
              <w:t>ContextTransferReq</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proofErr w:type="spellStart"/>
            <w:r>
              <w:rPr>
                <w:rFonts w:ascii="Arial" w:hAnsi="Arial"/>
                <w:sz w:val="18"/>
              </w:rPr>
              <w:t>ContextTransferResp</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 xml:space="preserve">Table 5.3.6.1-2 specifies data types re-used by the </w:t>
      </w:r>
      <w:proofErr w:type="spellStart"/>
      <w:r>
        <w:t>Nmfaf_ContextManagement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Nmfaf_ContextManagement</w:t>
      </w:r>
      <w:proofErr w:type="spellEnd"/>
      <w:r>
        <w:t xml:space="preserve">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 xml:space="preserve">Table 5.3.6.1-2: </w:t>
      </w:r>
      <w:proofErr w:type="spellStart"/>
      <w:r>
        <w:rPr>
          <w:rFonts w:ascii="Arial" w:hAnsi="Arial"/>
          <w:b/>
        </w:rPr>
        <w:t>Nmfaf_ContextManagement</w:t>
      </w:r>
      <w:proofErr w:type="spellEnd"/>
      <w:r>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proofErr w:type="spellStart"/>
            <w:r>
              <w:rPr>
                <w:rFonts w:ascii="Arial" w:hAnsi="Arial"/>
                <w:sz w:val="18"/>
              </w:rPr>
              <w:t>MfafConfiguration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proofErr w:type="spellStart"/>
            <w:r>
              <w:rPr>
                <w:rFonts w:ascii="Arial" w:hAnsi="Arial"/>
                <w:sz w:val="18"/>
              </w:rPr>
              <w:t>NmfafDataAnaNotification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proofErr w:type="spellStart"/>
            <w:r>
              <w:t>NnwdafEventsSubscriptionNotification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proofErr w:type="spellStart"/>
            <w:r>
              <w:rPr>
                <w:rFonts w:ascii="Arial" w:hAnsi="Arial"/>
                <w:sz w:val="18"/>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w:t>
      </w:r>
      <w:proofErr w:type="spellStart"/>
      <w:r>
        <w:rPr>
          <w:rFonts w:ascii="Arial" w:hAnsi="Arial"/>
          <w:sz w:val="22"/>
        </w:rPr>
        <w:t>ContextTransferReq</w:t>
      </w:r>
      <w:proofErr w:type="spellEnd"/>
      <w:r>
        <w:rPr>
          <w:rFonts w:ascii="Arial" w:hAnsi="Arial"/>
          <w:sz w:val="22"/>
        </w:rPr>
        <w:t xml:space="preserve"> </w:t>
      </w:r>
    </w:p>
    <w:p w14:paraId="551A953C" w14:textId="77777777" w:rsidR="005324DF" w:rsidRDefault="005324DF" w:rsidP="005324DF">
      <w:pPr>
        <w:keepNext/>
        <w:keepLines/>
        <w:spacing w:before="60"/>
        <w:jc w:val="center"/>
        <w:rPr>
          <w:rFonts w:ascii="Arial" w:hAnsi="Arial"/>
          <w:b/>
        </w:rPr>
      </w:pPr>
      <w:r>
        <w:rPr>
          <w:rFonts w:ascii="Arial" w:hAnsi="Arial"/>
          <w:b/>
        </w:rPr>
        <w:t xml:space="preserve">Table 5.3.6.2.2-1: Definition of type </w:t>
      </w:r>
      <w:proofErr w:type="spellStart"/>
      <w:r>
        <w:rPr>
          <w:rFonts w:ascii="Arial" w:hAnsi="Arial"/>
          <w:b/>
        </w:rPr>
        <w:t>ContextTransferReq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proofErr w:type="spellStart"/>
            <w:r>
              <w:rPr>
                <w:rFonts w:ascii="Arial" w:hAnsi="Arial"/>
                <w:sz w:val="18"/>
              </w:rPr>
              <w:t>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proofErr w:type="gramStart"/>
            <w:r>
              <w:rPr>
                <w:rFonts w:ascii="Arial" w:hAnsi="Arial"/>
                <w:sz w:val="18"/>
                <w:lang w:val="en-US"/>
              </w:rPr>
              <w:t>array(</w:t>
            </w:r>
            <w:proofErr w:type="gramEnd"/>
            <w:r>
              <w:rPr>
                <w:rFonts w:ascii="Arial" w:hAnsi="Arial"/>
                <w:sz w:val="18"/>
                <w:lang w:val="en-US"/>
              </w:rPr>
              <w:t>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w:t>
            </w:r>
            <w:proofErr w:type="gramStart"/>
            <w:r>
              <w:rPr>
                <w:rFonts w:ascii="Arial" w:hAnsi="Arial" w:cs="Arial"/>
                <w:sz w:val="18"/>
                <w:szCs w:val="18"/>
              </w:rPr>
              <w:t>i.e.</w:t>
            </w:r>
            <w:proofErr w:type="gramEnd"/>
            <w:r>
              <w:rPr>
                <w:rFonts w:ascii="Arial" w:hAnsi="Arial" w:cs="Arial"/>
                <w:sz w:val="18"/>
                <w:szCs w:val="18"/>
              </w:rPr>
              <w:t xml:space="preserv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 xml:space="preserve">Type: </w:t>
      </w:r>
      <w:proofErr w:type="spellStart"/>
      <w:r>
        <w:rPr>
          <w:rFonts w:ascii="Arial" w:hAnsi="Arial"/>
          <w:sz w:val="22"/>
        </w:rPr>
        <w:t>ContextTransferResp</w:t>
      </w:r>
      <w:proofErr w:type="spellEnd"/>
    </w:p>
    <w:p w14:paraId="6A5D1333" w14:textId="77777777" w:rsidR="00120D28" w:rsidRDefault="00120D28" w:rsidP="00120D28">
      <w:pPr>
        <w:keepNext/>
        <w:keepLines/>
        <w:spacing w:before="60"/>
        <w:jc w:val="center"/>
        <w:rPr>
          <w:rFonts w:ascii="Arial" w:hAnsi="Arial"/>
          <w:b/>
        </w:rPr>
      </w:pPr>
      <w:r>
        <w:rPr>
          <w:rFonts w:ascii="Arial" w:hAnsi="Arial"/>
          <w:b/>
        </w:rPr>
        <w:t xml:space="preserve">Table 5.3.6.2.3-1: Definition of type </w:t>
      </w:r>
      <w:proofErr w:type="spellStart"/>
      <w:r>
        <w:rPr>
          <w:rFonts w:ascii="Arial" w:hAnsi="Arial"/>
          <w:b/>
        </w:rPr>
        <w:t>ContextTransferResp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proofErr w:type="gramStart"/>
            <w:r>
              <w:rPr>
                <w:rFonts w:ascii="Arial" w:hAnsi="Arial"/>
                <w:sz w:val="18"/>
                <w:lang w:val="en-US"/>
              </w:rPr>
              <w:t>map(</w:t>
            </w:r>
            <w:proofErr w:type="spellStart"/>
            <w:proofErr w:type="gramEnd"/>
            <w:r>
              <w:rPr>
                <w:rFonts w:ascii="Arial" w:hAnsi="Arial"/>
                <w:sz w:val="18"/>
                <w:lang w:val="en-US"/>
              </w:rPr>
              <w:t>MfafConfiguration</w:t>
            </w:r>
            <w:proofErr w:type="spellEnd"/>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proofErr w:type="spellStart"/>
            <w:r>
              <w:rPr>
                <w:rFonts w:ascii="Arial" w:hAnsi="Arial"/>
                <w:sz w:val="18"/>
              </w:rPr>
              <w:t>bufferedNotifs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proofErr w:type="gramStart"/>
            <w:r>
              <w:rPr>
                <w:rFonts w:ascii="Arial" w:hAnsi="Arial"/>
                <w:sz w:val="18"/>
                <w:lang w:val="en-US"/>
              </w:rPr>
              <w:t>map(</w:t>
            </w:r>
            <w:proofErr w:type="spellStart"/>
            <w:proofErr w:type="gramEnd"/>
            <w:r>
              <w:rPr>
                <w:rFonts w:ascii="Arial" w:hAnsi="Arial"/>
                <w:sz w:val="18"/>
                <w:lang w:val="en-US"/>
              </w:rPr>
              <w:t>NmfafDataAnaNotification</w:t>
            </w:r>
            <w:proofErr w:type="spellEnd"/>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proofErr w:type="spellStart"/>
            <w:r>
              <w:rPr>
                <w:rFonts w:hint="eastAsia"/>
                <w:lang w:eastAsia="zh-CN"/>
              </w:rPr>
              <w:t>m</w:t>
            </w:r>
            <w:r>
              <w:rPr>
                <w:lang w:eastAsia="zh-CN"/>
              </w:rPr>
              <w:t>fafNotiInfo</w:t>
            </w:r>
            <w:proofErr w:type="spellEnd"/>
            <w:r>
              <w:rPr>
                <w:rFonts w:cs="Arial"/>
              </w:rPr>
              <w:t>"</w:t>
            </w:r>
            <w:r>
              <w:rPr>
                <w:lang w:eastAsia="zh-CN"/>
              </w:rPr>
              <w:t xml:space="preserve"> and </w:t>
            </w:r>
            <w:r>
              <w:rPr>
                <w:rFonts w:cs="Arial"/>
              </w:rPr>
              <w:t>"</w:t>
            </w:r>
            <w:proofErr w:type="spellStart"/>
            <w:r>
              <w:t>suppFeat</w:t>
            </w:r>
            <w:proofErr w:type="spellEnd"/>
            <w:r>
              <w:rPr>
                <w:rFonts w:cs="Arial"/>
              </w:rPr>
              <w:t xml:space="preserve">" attributes within the </w:t>
            </w:r>
            <w:proofErr w:type="spellStart"/>
            <w:r>
              <w:rPr>
                <w:lang w:val="en-US"/>
              </w:rPr>
              <w:t>MfafConfiguration</w:t>
            </w:r>
            <w:proofErr w:type="spellEnd"/>
            <w:r>
              <w:rPr>
                <w:lang w:val="en-US"/>
              </w:rPr>
              <w:t xml:space="preserve"> data type are not applicable</w:t>
            </w:r>
            <w:r w:rsidRPr="002220B8">
              <w:t>.</w:t>
            </w:r>
          </w:p>
        </w:tc>
      </w:tr>
    </w:tbl>
    <w:p w14:paraId="66FE680B" w14:textId="77777777" w:rsidR="00120D28" w:rsidRDefault="00120D28" w:rsidP="00120D28"/>
    <w:p w14:paraId="5ECD97DF" w14:textId="77777777" w:rsidR="00F81B74" w:rsidRDefault="00F81B74" w:rsidP="00F81B74">
      <w:pPr>
        <w:keepLines/>
        <w:overflowPunct w:val="0"/>
        <w:autoSpaceDE w:val="0"/>
        <w:autoSpaceDN w:val="0"/>
        <w:adjustRightInd w:val="0"/>
        <w:ind w:left="1559" w:hanging="1276"/>
        <w:textAlignment w:val="baseline"/>
        <w:rPr>
          <w:del w:id="3582" w:author="CR0084" w:date="2025-04-11T15:05:00Z"/>
          <w:color w:val="FF0000"/>
        </w:rPr>
      </w:pPr>
      <w:del w:id="3583" w:author="CR0084" w:date="2025-04-11T15:05:00Z">
        <w:r>
          <w:rPr>
            <w:color w:val="FF0000"/>
          </w:rPr>
          <w:delText>Editor’s Note:</w:delText>
        </w:r>
        <w:r>
          <w:rPr>
            <w:color w:val="FF0000"/>
          </w:rPr>
          <w:tab/>
          <w:delText>It is FFS if configs and bufferedNotifs will be defined as maps or arrays.</w:delText>
        </w:r>
      </w:del>
    </w:p>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 xml:space="preserve">For the </w:t>
      </w:r>
      <w:proofErr w:type="spellStart"/>
      <w:r>
        <w:t>Nmfaf_ContextManagement</w:t>
      </w:r>
      <w:proofErr w:type="spellEnd"/>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 xml:space="preserve">In addition, the requirements in the following clauses are applicable for the </w:t>
      </w:r>
      <w:proofErr w:type="spellStart"/>
      <w:r>
        <w:t>Nmfaf_ContextManagement</w:t>
      </w:r>
      <w:proofErr w:type="spellEnd"/>
      <w:r>
        <w:t xml:space="preserve">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 xml:space="preserve">No specific procedures for the </w:t>
      </w:r>
      <w:proofErr w:type="spellStart"/>
      <w:r>
        <w:t>Nmfaf_ContextManagement</w:t>
      </w:r>
      <w:proofErr w:type="spellEnd"/>
      <w:r>
        <w:t xml:space="preserve">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 xml:space="preserve">The application errors defined for the </w:t>
      </w:r>
      <w:proofErr w:type="spellStart"/>
      <w:r>
        <w:t>Nmfaf_ContextManagement</w:t>
      </w:r>
      <w:proofErr w:type="spellEnd"/>
      <w:r>
        <w:t xml:space="preserve">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 xml:space="preserve">The optional features in table 5.3.8-1 are defined for the </w:t>
      </w:r>
      <w:proofErr w:type="spellStart"/>
      <w:r>
        <w:t>Nmfaf_ContextManagement</w:t>
      </w:r>
      <w:proofErr w:type="spellEnd"/>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 xml:space="preserve">As indicated in 3GPP TS 33.501 [8] and 3GPP TS 29.500 [4], the access to the </w:t>
      </w:r>
      <w:proofErr w:type="spellStart"/>
      <w:r>
        <w:t>Nmfaf_ContextManagement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 xml:space="preserve">If OAuth2 is used, an NF Service Consumer, prior to consuming services offered by the </w:t>
      </w:r>
      <w:proofErr w:type="spellStart"/>
      <w:r>
        <w:t>Nmfaf_ContextManagement</w:t>
      </w:r>
      <w:proofErr w:type="spellEnd"/>
      <w:r>
        <w:t xml:space="preserve">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 xml:space="preserve">When multiple NRFs are deployed in a network, the NRF used as authorization server is the same NRF that the NF Service Consumer used for discovering the </w:t>
      </w:r>
      <w:proofErr w:type="spellStart"/>
      <w:r>
        <w:t>Nmfaf_ContextManagement</w:t>
      </w:r>
      <w:proofErr w:type="spellEnd"/>
      <w:r>
        <w:rPr>
          <w:lang w:eastAsia="zh-CN"/>
        </w:rPr>
        <w:t xml:space="preserve"> </w:t>
      </w:r>
      <w:r>
        <w:t>service.</w:t>
      </w:r>
    </w:p>
    <w:p w14:paraId="48F7E220" w14:textId="77777777" w:rsidR="005324DF" w:rsidRDefault="005324DF" w:rsidP="005324DF">
      <w:pPr>
        <w:rPr>
          <w:lang w:val="en-US"/>
        </w:rPr>
      </w:pPr>
      <w:r>
        <w:rPr>
          <w:lang w:val="en-US"/>
        </w:rPr>
        <w:t xml:space="preserve">The </w:t>
      </w:r>
      <w:proofErr w:type="spellStart"/>
      <w:r>
        <w:rPr>
          <w:lang w:val="en-US"/>
        </w:rPr>
        <w:t>Nmfaf_ContextManagement</w:t>
      </w:r>
      <w:proofErr w:type="spellEnd"/>
      <w:r>
        <w:rPr>
          <w:lang w:val="en-US" w:eastAsia="zh-CN"/>
        </w:rPr>
        <w:t xml:space="preserve"> </w:t>
      </w:r>
      <w:r>
        <w:rPr>
          <w:lang w:val="en-US"/>
        </w:rPr>
        <w:t>API defines a single scope "</w:t>
      </w:r>
      <w:proofErr w:type="spellStart"/>
      <w:r>
        <w:rPr>
          <w:lang w:val="en-US"/>
        </w:rPr>
        <w:t>nmfaf-contextmanagement</w:t>
      </w:r>
      <w:proofErr w:type="spellEnd"/>
      <w:r>
        <w:rPr>
          <w:lang w:val="en-US"/>
        </w:rPr>
        <w:t>" for the entire service, and it does not define any additional scopes at resource or operation level.</w:t>
      </w:r>
    </w:p>
    <w:p w14:paraId="51A1D5AC" w14:textId="68AAC049" w:rsidR="00CA62AF" w:rsidRDefault="00525D1B">
      <w:pPr>
        <w:pStyle w:val="8"/>
      </w:pPr>
      <w:bookmarkStart w:id="3584" w:name="_Toc192875596"/>
      <w:bookmarkStart w:id="3585" w:name="_Toc195688115"/>
      <w:r>
        <w:lastRenderedPageBreak/>
        <w:t>Annex A (normative):</w:t>
      </w:r>
      <w:r>
        <w:br/>
      </w:r>
      <w:proofErr w:type="spellStart"/>
      <w:r>
        <w:t>OpenAPI</w:t>
      </w:r>
      <w:proofErr w:type="spellEnd"/>
      <w:r>
        <w:t xml:space="preserve"> specification</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84"/>
      <w:bookmarkEnd w:id="3585"/>
    </w:p>
    <w:p w14:paraId="488EF7BB" w14:textId="77777777" w:rsidR="00CA62AF" w:rsidRDefault="00525D1B">
      <w:pPr>
        <w:pStyle w:val="1"/>
      </w:pPr>
      <w:bookmarkStart w:id="3586" w:name="_Toc81244872"/>
      <w:bookmarkStart w:id="3587" w:name="_Toc97193155"/>
      <w:bookmarkStart w:id="3588" w:name="_Toc100953788"/>
      <w:bookmarkStart w:id="3589" w:name="_Toc88645436"/>
      <w:bookmarkStart w:id="3590" w:name="_Toc112939507"/>
      <w:bookmarkStart w:id="3591" w:name="_Toc36812182"/>
      <w:bookmarkStart w:id="3592" w:name="_Toc97037371"/>
      <w:bookmarkStart w:id="3593" w:name="_Toc35971451"/>
      <w:bookmarkStart w:id="3594" w:name="_Toc94033227"/>
      <w:bookmarkStart w:id="3595" w:name="_Toc120683556"/>
      <w:bookmarkStart w:id="3596" w:name="_Toc73041811"/>
      <w:bookmarkStart w:id="3597" w:name="_Toc72784265"/>
      <w:bookmarkStart w:id="3598" w:name="_Toc89426348"/>
      <w:bookmarkStart w:id="3599" w:name="_Toc510696651"/>
      <w:bookmarkStart w:id="3600" w:name="_Toc114134888"/>
      <w:bookmarkStart w:id="3601" w:name="_Toc104547439"/>
      <w:bookmarkStart w:id="3602" w:name="_Toc120683368"/>
      <w:bookmarkStart w:id="3603" w:name="_Toc133435067"/>
      <w:bookmarkStart w:id="3604" w:name="_Toc138690900"/>
      <w:bookmarkStart w:id="3605" w:name="_Toc151749630"/>
      <w:bookmarkStart w:id="3606" w:name="_Toc170161192"/>
      <w:bookmarkStart w:id="3607" w:name="_Toc175850862"/>
      <w:bookmarkStart w:id="3608" w:name="_Toc180480457"/>
      <w:bookmarkStart w:id="3609" w:name="_Toc185518060"/>
      <w:bookmarkStart w:id="3610" w:name="_Toc192875597"/>
      <w:bookmarkStart w:id="3611" w:name="_Toc195688116"/>
      <w:r>
        <w:t>A.1</w:t>
      </w:r>
      <w:r>
        <w:tab/>
        <w:t>General</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2FC2AF61" w14:textId="77777777" w:rsidR="00CA62AF" w:rsidRDefault="00525D1B">
      <w:bookmarkStart w:id="3612"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211193B" w14:textId="77777777" w:rsidR="00CA62AF" w:rsidRDefault="00525D1B">
      <w:bookmarkStart w:id="3613"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614" w:name="_Toc120683557"/>
      <w:bookmarkStart w:id="3615" w:name="_Toc120683369"/>
      <w:bookmarkStart w:id="3616" w:name="_Toc114134889"/>
      <w:bookmarkStart w:id="3617" w:name="_Toc104547440"/>
      <w:bookmarkStart w:id="3618" w:name="_Toc112939508"/>
      <w:bookmarkStart w:id="3619" w:name="_Toc97193156"/>
      <w:bookmarkStart w:id="3620" w:name="_Toc100953789"/>
      <w:bookmarkStart w:id="3621" w:name="_Toc94033228"/>
      <w:bookmarkStart w:id="3622" w:name="_Toc72784266"/>
      <w:bookmarkStart w:id="3623" w:name="_Toc97037372"/>
      <w:bookmarkStart w:id="3624" w:name="_Toc88645437"/>
      <w:bookmarkStart w:id="3625" w:name="_Toc81244873"/>
      <w:bookmarkStart w:id="3626" w:name="_Toc73041812"/>
      <w:bookmarkStart w:id="3627" w:name="_Toc89426349"/>
      <w:bookmarkStart w:id="3628" w:name="_Toc133435068"/>
      <w:bookmarkStart w:id="3629" w:name="_Toc138690901"/>
      <w:bookmarkStart w:id="3630" w:name="_Toc151749631"/>
      <w:bookmarkStart w:id="3631" w:name="_Toc170161193"/>
      <w:bookmarkStart w:id="3632" w:name="_Toc175850863"/>
      <w:bookmarkStart w:id="3633" w:name="_Toc180480458"/>
      <w:bookmarkStart w:id="3634" w:name="_Toc185518061"/>
      <w:bookmarkStart w:id="3635" w:name="_Toc192875598"/>
      <w:bookmarkStart w:id="3636" w:name="_Toc195688117"/>
      <w:bookmarkEnd w:id="3612"/>
      <w:bookmarkEnd w:id="3613"/>
      <w:r>
        <w:t>A.2</w:t>
      </w:r>
      <w:r>
        <w:tab/>
        <w:t>Nmfaf_3daDataManagement API</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637" w:name="_Toc120683558"/>
      <w:bookmarkStart w:id="3638" w:name="_Toc72784267"/>
      <w:bookmarkStart w:id="3639" w:name="_Toc97193157"/>
      <w:bookmarkStart w:id="3640" w:name="_Toc73041813"/>
      <w:bookmarkStart w:id="3641" w:name="_Toc104547441"/>
      <w:bookmarkStart w:id="3642" w:name="_Toc114134890"/>
      <w:bookmarkStart w:id="3643" w:name="_Toc112939509"/>
      <w:bookmarkStart w:id="3644" w:name="_Toc120683370"/>
      <w:bookmarkStart w:id="3645" w:name="_Toc81244874"/>
      <w:bookmarkStart w:id="3646" w:name="_Toc100953790"/>
      <w:bookmarkStart w:id="3647" w:name="_Toc89426350"/>
      <w:bookmarkStart w:id="3648" w:name="_Toc97037373"/>
      <w:bookmarkStart w:id="3649" w:name="_Toc88645438"/>
      <w:bookmarkStart w:id="3650" w:name="_Toc94033229"/>
      <w:bookmarkStart w:id="3651" w:name="_Toc133435069"/>
      <w:bookmarkStart w:id="3652" w:name="_Toc138690902"/>
      <w:bookmarkStart w:id="3653" w:name="_Toc151749632"/>
      <w:proofErr w:type="spellStart"/>
      <w:r>
        <w:rPr>
          <w:rFonts w:ascii="Courier New" w:hAnsi="Courier New"/>
          <w:sz w:val="16"/>
          <w:lang w:val="en-IN" w:eastAsia="en-IN"/>
        </w:rPr>
        <w:t>openapi</w:t>
      </w:r>
      <w:proofErr w:type="spellEnd"/>
      <w:r>
        <w:rPr>
          <w:rFonts w:ascii="Courier New" w:hAnsi="Courier New"/>
          <w:sz w:val="16"/>
          <w:lang w:val="en-IN" w:eastAsia="en-IN"/>
        </w:rPr>
        <w:t>: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2D1FE8E0"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ins w:id="3654" w:author="CR0085" w:date="2025-05-29T15:24:00Z">
        <w:r w:rsidR="009C1A69">
          <w:rPr>
            <w:rFonts w:ascii="Courier New" w:hAnsi="Courier New"/>
            <w:sz w:val="16"/>
            <w:lang w:val="en-IN" w:eastAsia="en-IN"/>
          </w:rPr>
          <w:t>3</w:t>
        </w:r>
      </w:ins>
      <w:del w:id="3655" w:author="CR0085" w:date="2025-05-29T15:24:00Z">
        <w:r w:rsidR="001F0BB4" w:rsidDel="009C1A69">
          <w:rPr>
            <w:rFonts w:ascii="Courier New" w:hAnsi="Courier New"/>
            <w:sz w:val="16"/>
            <w:lang w:val="en-IN" w:eastAsia="en-IN"/>
          </w:rPr>
          <w:delText>2</w:delText>
        </w:r>
      </w:del>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externalDocs</w:t>
      </w:r>
      <w:proofErr w:type="spellEnd"/>
      <w:r>
        <w:rPr>
          <w:rFonts w:ascii="Courier New" w:hAnsi="Courier New"/>
          <w:sz w:val="16"/>
          <w:lang w:val="en-IN" w:eastAsia="en-IN"/>
        </w:rPr>
        <w:t>:</w:t>
      </w:r>
    </w:p>
    <w:p w14:paraId="3A33BECA" w14:textId="1A64C9B6"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del w:id="3656" w:author="CR0085" w:date="2025-05-29T15:24:00Z">
        <w:r w:rsidR="001F0BB4" w:rsidDel="009C1A69">
          <w:rPr>
            <w:rFonts w:ascii="Courier New" w:hAnsi="Courier New"/>
            <w:sz w:val="16"/>
            <w:lang w:eastAsia="zh-CN"/>
          </w:rPr>
          <w:delText>2</w:delText>
        </w:r>
      </w:del>
      <w:ins w:id="3657" w:author="CR0085" w:date="2025-05-29T15:24:00Z">
        <w:r w:rsidR="009C1A69">
          <w:rPr>
            <w:rFonts w:ascii="Courier New" w:hAnsi="Courier New"/>
            <w:sz w:val="16"/>
            <w:lang w:eastAsia="zh-CN"/>
          </w:rPr>
          <w:t>3</w:t>
        </w:r>
      </w:ins>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Pr>
          <w:rFonts w:ascii="Courier New" w:hAnsi="Courier New"/>
          <w:sz w:val="16"/>
          <w:lang w:val="en-IN" w:eastAsia="en-IN"/>
        </w:rPr>
        <w:t>configurations</w:t>
      </w:r>
      <w:proofErr w:type="gramEnd"/>
      <w:r>
        <w:rPr>
          <w:rFonts w:ascii="Courier New" w:hAnsi="Courier New"/>
          <w:sz w:val="16"/>
          <w:lang w:val="en-IN" w:eastAsia="en-IN"/>
        </w:rPr>
        <w:t>:</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CreateMFAF</w:t>
      </w:r>
      <w:proofErr w:type="spellEnd"/>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 xml:space="preserve">MFAF </w:t>
      </w:r>
      <w:proofErr w:type="gramStart"/>
      <w:r>
        <w:rPr>
          <w:rFonts w:ascii="Courier New" w:hAnsi="Courier New"/>
          <w:sz w:val="16"/>
        </w:rPr>
        <w:t>Configuration</w:t>
      </w:r>
      <w:r>
        <w:rPr>
          <w:rFonts w:ascii="Courier New" w:hAnsi="Courier New"/>
          <w:sz w:val="16"/>
          <w:lang w:val="en-IN" w:eastAsia="en-IN"/>
        </w:rPr>
        <w:t>(</w:t>
      </w:r>
      <w:proofErr w:type="gramEnd"/>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}/nmfaf-3dadatamanagement/&lt;</w:t>
      </w:r>
      <w:proofErr w:type="spellStart"/>
      <w:r>
        <w:rPr>
          <w:rFonts w:ascii="Courier New" w:hAnsi="Courier New"/>
          <w:sz w:val="16"/>
          <w:lang w:val="en-IN" w:eastAsia="en-IN"/>
        </w:rPr>
        <w:t>apiVersion</w:t>
      </w:r>
      <w:proofErr w:type="spellEnd"/>
      <w:r>
        <w:rPr>
          <w:rFonts w:ascii="Courier New" w:hAnsi="Courier New"/>
          <w:sz w:val="16"/>
          <w:lang w:val="en-IN" w:eastAsia="en-IN"/>
        </w:rPr>
        <w:t>&gt;/configurations</w:t>
      </w:r>
      <w:r>
        <w:rPr>
          <w:rFonts w:ascii="Courier New" w:hAnsi="Courier New"/>
          <w:sz w:val="16"/>
        </w:rPr>
        <w:t>/{</w:t>
      </w:r>
      <w:proofErr w:type="spellStart"/>
      <w:r>
        <w:rPr>
          <w:rFonts w:ascii="Courier New" w:hAnsi="Courier New"/>
          <w:sz w:val="16"/>
        </w:rPr>
        <w:t>transRefId</w:t>
      </w:r>
      <w:proofErr w:type="spellEnd"/>
      <w:r>
        <w:rPr>
          <w:rFonts w:ascii="Courier New" w:hAnsi="Courier New"/>
          <w:sz w:val="16"/>
        </w:rPr>
        <w:t>}</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UpdateMFAFConfiguration</w:t>
      </w:r>
      <w:proofErr w:type="spellEnd"/>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proofErr w:type="spellStart"/>
      <w:r>
        <w:rPr>
          <w:rFonts w:ascii="Courier New" w:hAnsi="Courier New"/>
          <w:sz w:val="16"/>
          <w:lang w:val="en-IN" w:eastAsia="en-IN"/>
        </w:rPr>
        <w:t>transRefId</w:t>
      </w:r>
      <w:proofErr w:type="spellEnd"/>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Delete</w:t>
      </w:r>
      <w:proofErr w:type="spellStart"/>
      <w:r>
        <w:rPr>
          <w:rFonts w:ascii="Courier New" w:hAnsi="Courier New"/>
          <w:sz w:val="16"/>
        </w:rPr>
        <w:t>MFAFConfiguration</w:t>
      </w:r>
      <w:proofErr w:type="spellEnd"/>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w:t>
      </w:r>
      <w:proofErr w:type="spellStart"/>
      <w:r>
        <w:rPr>
          <w:rFonts w:ascii="Courier New" w:hAnsi="Courier New"/>
          <w:sz w:val="16"/>
          <w:lang w:val="en-IN" w:eastAsia="en-IN"/>
        </w:rPr>
        <w:t>transRefId</w:t>
      </w:r>
      <w:proofErr w:type="spellEnd"/>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 xml:space="preserve">the </w:t>
      </w:r>
      <w:proofErr w:type="spellStart"/>
      <w:r>
        <w:rPr>
          <w:rFonts w:ascii="Courier New" w:hAnsi="Courier New"/>
          <w:sz w:val="16"/>
        </w:rPr>
        <w:t>transRefId</w:t>
      </w:r>
      <w:proofErr w:type="spellEnd"/>
      <w:r>
        <w:rPr>
          <w:rFonts w:ascii="Courier New" w:hAnsi="Courier New"/>
          <w:sz w:val="16"/>
        </w:rPr>
        <w:t xml:space="preserve">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MfafConfiguration</w:t>
      </w:r>
      <w:proofErr w:type="spellEnd"/>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messageConfigurations</w:t>
      </w:r>
      <w:proofErr w:type="spellEnd"/>
      <w:r>
        <w:rPr>
          <w:rFonts w:ascii="Courier New" w:hAnsi="Courier New"/>
          <w:sz w:val="16"/>
        </w:rPr>
        <w:t>]</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w:t>
      </w:r>
      <w:proofErr w:type="spellStart"/>
      <w:r>
        <w:rPr>
          <w:rFonts w:ascii="Courier New" w:hAnsi="Courier New"/>
          <w:sz w:val="16"/>
        </w:rPr>
        <w:t>mfafTransferInfo</w:t>
      </w:r>
      <w:proofErr w:type="spellEnd"/>
      <w:r>
        <w:rPr>
          <w:rFonts w:ascii="Courier New" w:hAnsi="Courier New"/>
          <w:sz w:val="16"/>
        </w:rPr>
        <w:t>]</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messageConfigurations</w:t>
      </w:r>
      <w:proofErr w:type="spellEnd"/>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rPr>
        <w:t>MessageConfiguration</w:t>
      </w:r>
      <w:proofErr w:type="spellEnd"/>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mfafTransferInfo</w:t>
      </w:r>
      <w:proofErr w:type="spellEnd"/>
      <w:r>
        <w:rPr>
          <w:rFonts w:ascii="Courier New" w:hAnsi="Courier New"/>
          <w:sz w:val="16"/>
        </w:rPr>
        <w:t>:</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proofErr w:type="spellStart"/>
      <w:r>
        <w:rPr>
          <w:rFonts w:ascii="Courier New" w:hAnsi="Courier New"/>
          <w:sz w:val="16"/>
        </w:rPr>
        <w:t>MfafTransferInfo</w:t>
      </w:r>
      <w:proofErr w:type="spellEnd"/>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w:t>
      </w:r>
      <w:proofErr w:type="spellEnd"/>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rPr>
        <w:t>correId</w:t>
      </w:r>
      <w:proofErr w:type="spellEnd"/>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correId</w:t>
      </w:r>
      <w:proofErr w:type="spellEnd"/>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formatInstruct</w:t>
      </w:r>
      <w:proofErr w:type="spellEnd"/>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proofErr w:type="spellStart"/>
      <w:r>
        <w:rPr>
          <w:rFonts w:ascii="Courier New" w:hAnsi="Courier New"/>
          <w:sz w:val="16"/>
          <w:lang w:eastAsia="zh-CN"/>
        </w:rPr>
        <w:t>FormattingInstruction</w:t>
      </w:r>
      <w:proofErr w:type="spellEnd"/>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notificationURI</w:t>
      </w:r>
      <w:proofErr w:type="spellEnd"/>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notifEndpoints</w:t>
      </w:r>
      <w:proofErr w:type="spellEnd"/>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w:t>
      </w:r>
      <w:proofErr w:type="spellStart"/>
      <w:r>
        <w:rPr>
          <w:rFonts w:ascii="Courier New" w:hAnsi="Courier New" w:cs="Courier New"/>
          <w:sz w:val="16"/>
          <w:szCs w:val="16"/>
        </w:rPr>
        <w:t>minItems</w:t>
      </w:r>
      <w:proofErr w:type="spellEnd"/>
      <w:r>
        <w:rPr>
          <w:rFonts w:ascii="Courier New" w:hAnsi="Courier New" w:cs="Courier New"/>
          <w:sz w:val="16"/>
          <w:szCs w:val="16"/>
        </w:rPr>
        <w:t>: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procInstruct</w:t>
      </w:r>
      <w:proofErr w:type="spellEnd"/>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multiProcInstructs</w:t>
      </w:r>
      <w:proofErr w:type="spellEnd"/>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minItems</w:t>
      </w:r>
      <w:proofErr w:type="spellEnd"/>
      <w:r>
        <w:rPr>
          <w:rFonts w:ascii="Courier New" w:hAnsi="Courier New"/>
          <w:sz w:val="16"/>
          <w:lang w:eastAsia="zh-CN"/>
        </w:rPr>
        <w:t>: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adrfId</w:t>
      </w:r>
      <w:proofErr w:type="spellEnd"/>
      <w:r>
        <w:rPr>
          <w:rFonts w:ascii="Courier New" w:hAnsi="Courier New"/>
          <w:sz w:val="16"/>
        </w:rPr>
        <w:t>:</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mfafNotifUri</w:t>
      </w:r>
      <w:proofErr w:type="spellEnd"/>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lang w:eastAsia="zh-CN"/>
        </w:rPr>
        <w:t>mfafCorreId</w:t>
      </w:r>
      <w:proofErr w:type="spellEnd"/>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mfafNotifUri</w:t>
      </w:r>
      <w:proofErr w:type="spellEnd"/>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mfafCorreId</w:t>
      </w:r>
      <w:proofErr w:type="spellEnd"/>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proofErr w:type="spellStart"/>
      <w:r>
        <w:rPr>
          <w:lang w:eastAsia="zh-CN"/>
        </w:rPr>
        <w:t>MfafTransferInfo</w:t>
      </w:r>
      <w:proofErr w:type="spellEnd"/>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proofErr w:type="spellStart"/>
      <w:r>
        <w:t>mfafId</w:t>
      </w:r>
      <w:proofErr w:type="spellEnd"/>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583C7B23" w14:textId="77777777" w:rsidR="00B506DF" w:rsidRDefault="00B506DF" w:rsidP="00B506DF">
      <w:pPr>
        <w:pStyle w:val="PL"/>
        <w:rPr>
          <w:lang w:val="en-IN" w:eastAsia="en-IN"/>
        </w:rPr>
      </w:pPr>
      <w:r>
        <w:rPr>
          <w:lang w:val="en-IN" w:eastAsia="en-IN"/>
        </w:rPr>
        <w:t xml:space="preserve">        </w:t>
      </w:r>
      <w:proofErr w:type="spellStart"/>
      <w:r>
        <w:t>mfafSetId</w:t>
      </w:r>
      <w:proofErr w:type="spellEnd"/>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55B28BAF" w14:textId="77777777" w:rsidR="00B506DF" w:rsidRDefault="00B506DF" w:rsidP="00B506DF">
      <w:pPr>
        <w:pStyle w:val="PL"/>
        <w:rPr>
          <w:lang w:val="en-IN" w:eastAsia="en-IN"/>
        </w:rPr>
      </w:pPr>
      <w:r>
        <w:rPr>
          <w:lang w:val="en-IN" w:eastAsia="en-IN"/>
        </w:rPr>
        <w:t xml:space="preserve">        </w:t>
      </w:r>
      <w:proofErr w:type="spellStart"/>
      <w:r>
        <w:rPr>
          <w:lang w:eastAsia="zh-CN"/>
        </w:rPr>
        <w:t>refIds</w:t>
      </w:r>
      <w:proofErr w:type="spellEnd"/>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p>
    <w:p w14:paraId="2B73B572" w14:textId="77777777" w:rsidR="00B506DF" w:rsidRDefault="00B506DF" w:rsidP="00B506DF">
      <w:pPr>
        <w:pStyle w:val="PL"/>
        <w:rPr>
          <w:lang w:val="en-IN" w:eastAsia="en-IN"/>
        </w:rPr>
      </w:pPr>
      <w:r>
        <w:rPr>
          <w:lang w:val="en-IN" w:eastAsia="en-IN"/>
        </w:rPr>
        <w:t xml:space="preserve">        </w:t>
      </w:r>
      <w:proofErr w:type="spellStart"/>
      <w:r>
        <w:t>newRefIds</w:t>
      </w:r>
      <w:proofErr w:type="spellEnd"/>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w:t>
      </w:r>
      <w:proofErr w:type="spellStart"/>
      <w:r>
        <w:rPr>
          <w:rFonts w:ascii="Courier New" w:hAnsi="Courier New"/>
          <w:sz w:val="16"/>
        </w:rPr>
        <w:t>URis</w:t>
      </w:r>
      <w:proofErr w:type="spellEnd"/>
      <w:r>
        <w:rPr>
          <w:rFonts w:ascii="Courier New" w:hAnsi="Courier New"/>
          <w:sz w:val="16"/>
        </w:rPr>
        <w:t xml:space="preserve">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proofErr w:type="spellStart"/>
      <w:r w:rsidRPr="00297C4B">
        <w:t>tgtMfafNotiInfo</w:t>
      </w:r>
      <w:r>
        <w:t>s</w:t>
      </w:r>
      <w:proofErr w:type="spellEnd"/>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lang w:val="en-IN" w:eastAsia="en-IN"/>
        </w:rPr>
        <w:t>TargetM</w:t>
      </w:r>
      <w:r>
        <w:rPr>
          <w:rFonts w:ascii="Courier New" w:hAnsi="Courier New"/>
          <w:sz w:val="16"/>
          <w:lang w:eastAsia="zh-CN"/>
        </w:rPr>
        <w:t>fafNotiInfo</w:t>
      </w:r>
      <w:proofErr w:type="spellEnd"/>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w:t>
      </w:r>
      <w:proofErr w:type="spellStart"/>
      <w:r>
        <w:t>refIds</w:t>
      </w:r>
      <w:proofErr w:type="spellEnd"/>
    </w:p>
    <w:p w14:paraId="66A1E0DD" w14:textId="77777777" w:rsidR="00B506DF" w:rsidRDefault="00B506DF" w:rsidP="00B506DF">
      <w:pPr>
        <w:pStyle w:val="PL"/>
      </w:pPr>
      <w:r>
        <w:t xml:space="preserve">      </w:t>
      </w:r>
      <w:proofErr w:type="spellStart"/>
      <w:r>
        <w:t>oneOf</w:t>
      </w:r>
      <w:proofErr w:type="spellEnd"/>
      <w:r>
        <w:t>:</w:t>
      </w:r>
    </w:p>
    <w:p w14:paraId="6B3C6888" w14:textId="77777777" w:rsidR="00B506DF" w:rsidRDefault="00B506DF" w:rsidP="00B506DF">
      <w:pPr>
        <w:pStyle w:val="PL"/>
        <w:rPr>
          <w:lang w:val="en-IN" w:eastAsia="en-IN"/>
        </w:rPr>
      </w:pPr>
      <w:r>
        <w:rPr>
          <w:lang w:val="en-IN" w:eastAsia="en-IN"/>
        </w:rPr>
        <w:t xml:space="preserve">        - required: [</w:t>
      </w:r>
      <w:proofErr w:type="spellStart"/>
      <w:r>
        <w:rPr>
          <w:lang w:val="en-IN" w:eastAsia="en-IN"/>
        </w:rPr>
        <w:t>mfafId</w:t>
      </w:r>
      <w:proofErr w:type="spellEnd"/>
      <w:r>
        <w:rPr>
          <w:lang w:val="en-IN" w:eastAsia="en-IN"/>
        </w:rPr>
        <w:t>]</w:t>
      </w:r>
    </w:p>
    <w:p w14:paraId="078318FA" w14:textId="77777777" w:rsidR="00B506DF" w:rsidRDefault="00B506DF" w:rsidP="00B506DF">
      <w:pPr>
        <w:pStyle w:val="PL"/>
        <w:rPr>
          <w:lang w:val="en-IN" w:eastAsia="en-IN"/>
        </w:rPr>
      </w:pPr>
      <w:r>
        <w:rPr>
          <w:lang w:val="en-IN" w:eastAsia="en-IN"/>
        </w:rPr>
        <w:t xml:space="preserve">        - required: [</w:t>
      </w:r>
      <w:proofErr w:type="spellStart"/>
      <w:r>
        <w:rPr>
          <w:lang w:val="en-IN" w:eastAsia="en-IN"/>
        </w:rPr>
        <w:t>mfafSetId</w:t>
      </w:r>
      <w:proofErr w:type="spellEnd"/>
      <w:r>
        <w:rPr>
          <w:lang w:val="en-IN" w:eastAsia="en-IN"/>
        </w:rPr>
        <w:t>]</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proofErr w:type="gramStart"/>
      <w:r w:rsidRPr="00297C4B">
        <w:rPr>
          <w:rFonts w:ascii="Courier New" w:hAnsi="Courier New"/>
          <w:sz w:val="16"/>
        </w:rPr>
        <w:t>target</w:t>
      </w:r>
      <w:proofErr w:type="gramEnd"/>
      <w:r w:rsidRPr="00297C4B">
        <w:rPr>
          <w:rFonts w:ascii="Courier New" w:hAnsi="Courier New"/>
          <w:sz w:val="16"/>
        </w:rPr>
        <w:t xml:space="preserve">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proofErr w:type="spellStart"/>
      <w:r w:rsidRPr="0055562A">
        <w:rPr>
          <w:rFonts w:ascii="Courier New" w:hAnsi="Courier New"/>
          <w:sz w:val="16"/>
          <w:lang w:eastAsia="zh-CN"/>
        </w:rPr>
        <w:t>mfafNotiInfo</w:t>
      </w:r>
      <w:r>
        <w:rPr>
          <w:rFonts w:ascii="Courier New" w:hAnsi="Courier New"/>
          <w:sz w:val="16"/>
          <w:lang w:eastAsia="zh-CN"/>
        </w:rPr>
        <w:t>s</w:t>
      </w:r>
      <w:proofErr w:type="spellEnd"/>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sidRPr="0055562A">
        <w:rPr>
          <w:rFonts w:ascii="Courier New" w:hAnsi="Courier New"/>
          <w:sz w:val="16"/>
          <w:lang w:eastAsia="zh-CN"/>
        </w:rPr>
        <w:t>mfafNotiInfo</w:t>
      </w:r>
      <w:r>
        <w:rPr>
          <w:rFonts w:ascii="Courier New" w:hAnsi="Courier New"/>
          <w:sz w:val="16"/>
          <w:lang w:eastAsia="zh-CN"/>
        </w:rPr>
        <w:t>s</w:t>
      </w:r>
      <w:proofErr w:type="spellEnd"/>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additionalProperties</w:t>
      </w:r>
      <w:proofErr w:type="spellEnd"/>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3658" w:name="_Toc170161194"/>
      <w:bookmarkStart w:id="3659" w:name="_Toc175850864"/>
      <w:bookmarkStart w:id="3660" w:name="_Toc180480459"/>
      <w:bookmarkStart w:id="3661" w:name="_Toc185518062"/>
      <w:bookmarkStart w:id="3662" w:name="_Toc192875599"/>
      <w:bookmarkStart w:id="3663" w:name="_Toc195688118"/>
      <w:r>
        <w:t>A.3</w:t>
      </w:r>
      <w:r>
        <w:tab/>
        <w:t>Nmfaf_3caDataManagement API</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8"/>
      <w:bookmarkEnd w:id="3659"/>
      <w:bookmarkEnd w:id="3660"/>
      <w:bookmarkEnd w:id="3661"/>
      <w:bookmarkEnd w:id="3662"/>
      <w:bookmarkEnd w:id="3663"/>
    </w:p>
    <w:p w14:paraId="15A3963A" w14:textId="77777777" w:rsidR="001F1640" w:rsidRDefault="001F1640" w:rsidP="001F1640">
      <w:pPr>
        <w:pStyle w:val="PL"/>
        <w:rPr>
          <w:lang w:val="en-IN" w:eastAsia="en-IN"/>
        </w:rPr>
      </w:pPr>
      <w:bookmarkStart w:id="3664" w:name="historyclause"/>
      <w:proofErr w:type="spellStart"/>
      <w:r>
        <w:rPr>
          <w:lang w:val="en-IN" w:eastAsia="en-IN"/>
        </w:rPr>
        <w:t>openapi</w:t>
      </w:r>
      <w:proofErr w:type="spellEnd"/>
      <w:r>
        <w:rPr>
          <w:lang w:val="en-IN" w:eastAsia="en-IN"/>
        </w:rPr>
        <w:t>: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777B37E"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del w:id="3665" w:author="CR0085" w:date="2025-05-29T15:24:00Z">
        <w:r w:rsidR="001F0BB4" w:rsidDel="009C1A69">
          <w:rPr>
            <w:lang w:val="en-IN" w:eastAsia="en-IN"/>
          </w:rPr>
          <w:delText>2</w:delText>
        </w:r>
      </w:del>
      <w:ins w:id="3666" w:author="CR0085" w:date="2025-05-29T15:24:00Z">
        <w:r w:rsidR="009C1A69">
          <w:rPr>
            <w:lang w:val="en-IN" w:eastAsia="en-IN"/>
          </w:rPr>
          <w:t>3</w:t>
        </w:r>
      </w:ins>
    </w:p>
    <w:p w14:paraId="305F1FCD" w14:textId="77777777" w:rsidR="001F1640" w:rsidRDefault="001F1640" w:rsidP="001F1640">
      <w:pPr>
        <w:pStyle w:val="PL"/>
        <w:rPr>
          <w:lang w:val="en-IN" w:eastAsia="en-IN"/>
        </w:rPr>
      </w:pPr>
      <w:r>
        <w:rPr>
          <w:lang w:val="en-IN" w:eastAsia="en-IN"/>
        </w:rPr>
        <w:t xml:space="preserve">  title: N</w:t>
      </w:r>
      <w:proofErr w:type="spellStart"/>
      <w:r>
        <w:t>mfaf</w:t>
      </w:r>
      <w:proofErr w:type="spellEnd"/>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proofErr w:type="spellStart"/>
      <w:r>
        <w:rPr>
          <w:lang w:val="en-IN" w:eastAsia="en-IN"/>
        </w:rPr>
        <w:t>externalDocs</w:t>
      </w:r>
      <w:proofErr w:type="spellEnd"/>
      <w:r>
        <w:rPr>
          <w:lang w:val="en-IN" w:eastAsia="en-IN"/>
        </w:rPr>
        <w:t>:</w:t>
      </w:r>
    </w:p>
    <w:p w14:paraId="5E1C0884" w14:textId="046F3E0A" w:rsidR="001F1640" w:rsidRDefault="001F1640" w:rsidP="001F1640">
      <w:pPr>
        <w:pStyle w:val="PL"/>
        <w:rPr>
          <w:lang w:val="en-IN" w:eastAsia="en-IN"/>
        </w:rPr>
      </w:pPr>
      <w:r>
        <w:rPr>
          <w:lang w:val="en-IN" w:eastAsia="en-IN"/>
        </w:rPr>
        <w:t xml:space="preserve">  description: </w:t>
      </w:r>
      <w:r>
        <w:t>3GPP TS 29.576 V1</w:t>
      </w:r>
      <w:r w:rsidR="00AC7F58">
        <w:t>9</w:t>
      </w:r>
      <w:r>
        <w:t>.</w:t>
      </w:r>
      <w:del w:id="3667" w:author="CR0085" w:date="2025-05-29T15:24:00Z">
        <w:r w:rsidR="001F0BB4" w:rsidDel="009C1A69">
          <w:rPr>
            <w:lang w:eastAsia="zh-CN"/>
          </w:rPr>
          <w:delText>2</w:delText>
        </w:r>
      </w:del>
      <w:ins w:id="3668" w:author="CR0085" w:date="2025-05-29T15:24:00Z">
        <w:r w:rsidR="009C1A69">
          <w:rPr>
            <w:lang w:eastAsia="zh-CN"/>
          </w:rPr>
          <w:t>3</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spellStart"/>
      <w:proofErr w:type="gramStart"/>
      <w:r>
        <w:t>mfaf</w:t>
      </w:r>
      <w:proofErr w:type="spellEnd"/>
      <w:proofErr w:type="gram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w:t>
      </w:r>
      <w:proofErr w:type="gramStart"/>
      <w:r>
        <w:t>pseudo operation</w:t>
      </w:r>
      <w:proofErr w:type="gramEnd"/>
      <w:r>
        <w:t>, clients shall NOT invoke this method!</w:t>
      </w:r>
    </w:p>
    <w:p w14:paraId="4C66CB58" w14:textId="77777777" w:rsidR="001F1640" w:rsidRDefault="001F1640" w:rsidP="001F1640">
      <w:pPr>
        <w:pStyle w:val="PL"/>
      </w:pPr>
      <w:r>
        <w:t xml:space="preserve">      </w:t>
      </w:r>
      <w:proofErr w:type="spellStart"/>
      <w:r>
        <w:t>requestBody</w:t>
      </w:r>
      <w:proofErr w:type="spellEnd"/>
      <w:r>
        <w:t>:</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w:t>
      </w:r>
      <w:proofErr w:type="spellStart"/>
      <w:r>
        <w:t>callbacks</w:t>
      </w:r>
      <w:proofErr w:type="spellEnd"/>
      <w:r>
        <w:t>:</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w:t>
      </w:r>
      <w:proofErr w:type="spellStart"/>
      <w:r>
        <w:t>notificationURI</w:t>
      </w:r>
      <w:proofErr w:type="spellEnd"/>
      <w:r>
        <w:t>}':</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w:t>
      </w:r>
      <w:proofErr w:type="spellStart"/>
      <w:r w:rsidRPr="00D944D7">
        <w:rPr>
          <w:rFonts w:ascii="Courier New" w:hAnsi="Courier New"/>
          <w:sz w:val="16"/>
        </w:rPr>
        <w:t>notificationURI</w:t>
      </w:r>
      <w:proofErr w:type="spellEnd"/>
      <w:r w:rsidRPr="00D944D7">
        <w:rPr>
          <w:rFonts w:ascii="Courier New" w:hAnsi="Courier New"/>
          <w:sz w:val="16"/>
        </w:rPr>
        <w:t xml:space="preserve">} is obtained out of band by the MFAF, </w:t>
      </w:r>
      <w:proofErr w:type="gramStart"/>
      <w:r w:rsidRPr="00D944D7">
        <w:rPr>
          <w:rFonts w:ascii="Courier New" w:hAnsi="Courier New"/>
          <w:sz w:val="16"/>
        </w:rPr>
        <w:t>i.e.</w:t>
      </w:r>
      <w:proofErr w:type="gramEnd"/>
      <w:r w:rsidRPr="00D944D7">
        <w:rPr>
          <w:rFonts w:ascii="Courier New" w:hAnsi="Courier New"/>
          <w:sz w:val="16"/>
        </w:rPr>
        <w:t xml:space="preserv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w:t>
      </w:r>
      <w:proofErr w:type="spellStart"/>
      <w:r>
        <w:t>requestBody</w:t>
      </w:r>
      <w:proofErr w:type="spellEnd"/>
      <w:r>
        <w:t>:</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w:t>
      </w:r>
      <w:proofErr w:type="spellStart"/>
      <w:r>
        <w:t>NmfafDataRetrievalNotification</w:t>
      </w:r>
      <w:proofErr w:type="spellEnd"/>
      <w:r>
        <w:t>'</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w:t>
      </w:r>
      <w:proofErr w:type="spellStart"/>
      <w:r>
        <w:t>callbacks</w:t>
      </w:r>
      <w:proofErr w:type="spellEnd"/>
      <w:r>
        <w:t>:</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spellStart"/>
      <w:proofErr w:type="gramStart"/>
      <w:r w:rsidRPr="006D3678">
        <w:rPr>
          <w:rFonts w:ascii="Courier New" w:hAnsi="Courier New"/>
          <w:sz w:val="16"/>
          <w:lang w:val="en-US"/>
        </w:rPr>
        <w:t>request.body</w:t>
      </w:r>
      <w:proofErr w:type="spellEnd"/>
      <w:proofErr w:type="gramEnd"/>
      <w:r w:rsidRPr="006D3678">
        <w:rPr>
          <w:rFonts w:ascii="Courier New" w:hAnsi="Courier New"/>
          <w:sz w:val="16"/>
          <w:lang w:val="en-US"/>
        </w:rPr>
        <w:t>#/fetchInstruction/</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w:t>
      </w:r>
      <w:proofErr w:type="spellStart"/>
      <w:r>
        <w:t>requestBody</w:t>
      </w:r>
      <w:proofErr w:type="spellEnd"/>
      <w:r>
        <w:t>:</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w:t>
      </w:r>
      <w:proofErr w:type="spellStart"/>
      <w:r>
        <w:t>minItems</w:t>
      </w:r>
      <w:proofErr w:type="spellEnd"/>
      <w:r>
        <w:t>: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w:t>
      </w:r>
      <w:proofErr w:type="spellStart"/>
      <w:r>
        <w:t>NmfafDataAnaNotification</w:t>
      </w:r>
      <w:proofErr w:type="spellEnd"/>
      <w:r>
        <w:t>'</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569ECC6D" w14:textId="77777777" w:rsidR="001F1640" w:rsidRDefault="001F1640" w:rsidP="001F1640">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3cadatamanagement</w:t>
      </w:r>
      <w:r>
        <w:rPr>
          <w:lang w:val="en-IN" w:eastAsia="en-IN"/>
        </w:rPr>
        <w:t xml:space="preserve">: Access to the </w:t>
      </w:r>
      <w:proofErr w:type="spellStart"/>
      <w:r>
        <w:rPr>
          <w:lang w:val="en-IN" w:eastAsia="en-IN"/>
        </w:rPr>
        <w:t>nmfaf</w:t>
      </w:r>
      <w:proofErr w:type="spellEnd"/>
      <w:r>
        <w:rPr>
          <w:lang w:val="en-IN" w:eastAsia="en-IN"/>
        </w:rPr>
        <w:t>-</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proofErr w:type="spellStart"/>
      <w:r>
        <w:t>NmfafDataRetrievalNotification</w:t>
      </w:r>
      <w:proofErr w:type="spellEnd"/>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w:t>
      </w:r>
      <w:proofErr w:type="spellStart"/>
      <w:r>
        <w:t>correId</w:t>
      </w:r>
      <w:proofErr w:type="spellEnd"/>
    </w:p>
    <w:p w14:paraId="52070E6D" w14:textId="77777777" w:rsidR="001F1640" w:rsidRDefault="001F1640" w:rsidP="001F1640">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3C153F8" w14:textId="77777777" w:rsidR="001F1640" w:rsidRDefault="001F1640" w:rsidP="001F1640">
      <w:pPr>
        <w:pStyle w:val="PL"/>
      </w:pPr>
      <w:r>
        <w:rPr>
          <w:lang w:val="en-IN"/>
        </w:rPr>
        <w:t xml:space="preserve">       </w:t>
      </w:r>
      <w:r>
        <w:t xml:space="preserve"> - required: [</w:t>
      </w:r>
      <w:proofErr w:type="spellStart"/>
      <w:r>
        <w:rPr>
          <w:lang w:val="en-IN" w:eastAsia="en-IN"/>
        </w:rPr>
        <w:t>dataAnaNotif</w:t>
      </w:r>
      <w:proofErr w:type="spellEnd"/>
      <w:r>
        <w:t>]</w:t>
      </w:r>
    </w:p>
    <w:p w14:paraId="5ABF5245" w14:textId="77777777" w:rsidR="001F1640" w:rsidRDefault="001F1640" w:rsidP="001F1640">
      <w:pPr>
        <w:pStyle w:val="PL"/>
      </w:pPr>
      <w:r>
        <w:t xml:space="preserve">        - required: [</w:t>
      </w:r>
      <w:proofErr w:type="spellStart"/>
      <w:r>
        <w:rPr>
          <w:lang w:val="en-IN" w:eastAsia="en-IN"/>
        </w:rPr>
        <w:t>fetchInstruction</w:t>
      </w:r>
      <w:proofErr w:type="spellEnd"/>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proofErr w:type="spellStart"/>
      <w:r>
        <w:t>correId</w:t>
      </w:r>
      <w:proofErr w:type="spellEnd"/>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proofErr w:type="spellStart"/>
      <w:r>
        <w:t>dataAnaNotif</w:t>
      </w:r>
      <w:proofErr w:type="spellEnd"/>
      <w:r>
        <w:rPr>
          <w:lang w:val="en-IN" w:eastAsia="en-IN"/>
        </w:rPr>
        <w:t>:</w:t>
      </w:r>
    </w:p>
    <w:p w14:paraId="32F7C35E" w14:textId="77777777" w:rsidR="001F1640" w:rsidRDefault="001F1640" w:rsidP="001F1640">
      <w:pPr>
        <w:pStyle w:val="PL"/>
      </w:pPr>
      <w:r>
        <w:t xml:space="preserve">          $ref: '#/components/schemas/</w:t>
      </w:r>
      <w:proofErr w:type="spellStart"/>
      <w:r>
        <w:t>NmfafDataAnaNotification</w:t>
      </w:r>
      <w:proofErr w:type="spellEnd"/>
      <w:r>
        <w:t>'</w:t>
      </w:r>
    </w:p>
    <w:p w14:paraId="660ECD81" w14:textId="77777777" w:rsidR="001F1640" w:rsidRDefault="001F1640" w:rsidP="001F1640">
      <w:pPr>
        <w:pStyle w:val="PL"/>
        <w:rPr>
          <w:lang w:val="en-IN" w:eastAsia="en-IN"/>
        </w:rPr>
      </w:pPr>
      <w:r>
        <w:rPr>
          <w:lang w:val="en-IN" w:eastAsia="en-IN"/>
        </w:rPr>
        <w:t xml:space="preserve">        </w:t>
      </w:r>
      <w:proofErr w:type="spellStart"/>
      <w:r>
        <w:rPr>
          <w:lang w:eastAsia="ja-JP"/>
        </w:rPr>
        <w:t>fetchInstruction</w:t>
      </w:r>
      <w:proofErr w:type="spellEnd"/>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proofErr w:type="spellStart"/>
      <w:r>
        <w:t>FetchInstruction</w:t>
      </w:r>
      <w:proofErr w:type="spellEnd"/>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proofErr w:type="spellStart"/>
      <w:r>
        <w:t>FetchInstruction</w:t>
      </w:r>
      <w:proofErr w:type="spellEnd"/>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w:t>
      </w:r>
      <w:proofErr w:type="spellStart"/>
      <w:r>
        <w:t>fetchUri</w:t>
      </w:r>
      <w:proofErr w:type="spellEnd"/>
    </w:p>
    <w:p w14:paraId="0186B909" w14:textId="77777777" w:rsidR="001F1640" w:rsidRDefault="001F1640" w:rsidP="001F1640">
      <w:pPr>
        <w:pStyle w:val="PL"/>
        <w:rPr>
          <w:lang w:val="en-IN" w:eastAsia="en-IN"/>
        </w:rPr>
      </w:pPr>
      <w:r>
        <w:t xml:space="preserve">        - </w:t>
      </w:r>
      <w:proofErr w:type="spellStart"/>
      <w:r>
        <w:t>fetchCorrIds</w:t>
      </w:r>
      <w:proofErr w:type="spellEnd"/>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proofErr w:type="spellStart"/>
      <w:r>
        <w:t>fetchUri</w:t>
      </w:r>
      <w:proofErr w:type="spellEnd"/>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proofErr w:type="spellStart"/>
      <w:r>
        <w:t>fetchCorrIds</w:t>
      </w:r>
      <w:proofErr w:type="spellEnd"/>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w:t>
      </w:r>
      <w:proofErr w:type="spellStart"/>
      <w:r>
        <w:t>minItems</w:t>
      </w:r>
      <w:proofErr w:type="spellEnd"/>
      <w:r>
        <w:t>: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w:t>
      </w:r>
      <w:proofErr w:type="spellStart"/>
      <w:r>
        <w:t>DateTime</w:t>
      </w:r>
      <w:proofErr w:type="spellEnd"/>
      <w:r>
        <w:t>'</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proofErr w:type="spellStart"/>
      <w:r>
        <w:t>NmfafDataAnaNotification</w:t>
      </w:r>
      <w:proofErr w:type="spellEnd"/>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w:t>
      </w:r>
      <w:proofErr w:type="spellStart"/>
      <w:r>
        <w:t>oneOf</w:t>
      </w:r>
      <w:proofErr w:type="spellEnd"/>
      <w:r>
        <w:t>:</w:t>
      </w:r>
    </w:p>
    <w:p w14:paraId="6C17C40B" w14:textId="77777777" w:rsidR="00B74BDD" w:rsidRDefault="00B74BDD" w:rsidP="00B74BDD">
      <w:pPr>
        <w:pStyle w:val="PL"/>
      </w:pPr>
      <w:r>
        <w:t xml:space="preserve">        - required: [</w:t>
      </w:r>
      <w:proofErr w:type="spellStart"/>
      <w:r>
        <w:rPr>
          <w:lang w:val="en-IN" w:eastAsia="en-IN"/>
        </w:rPr>
        <w:t>anaNotifications</w:t>
      </w:r>
      <w:proofErr w:type="spellEnd"/>
      <w:r>
        <w:t>]</w:t>
      </w:r>
    </w:p>
    <w:p w14:paraId="66C8C6F1" w14:textId="77777777" w:rsidR="00B74BDD" w:rsidRDefault="00B74BDD" w:rsidP="00B74BDD">
      <w:pPr>
        <w:pStyle w:val="PL"/>
      </w:pPr>
      <w:r>
        <w:t xml:space="preserve">        - required: [</w:t>
      </w:r>
      <w:proofErr w:type="spellStart"/>
      <w:r>
        <w:rPr>
          <w:lang w:eastAsia="zh-CN"/>
        </w:rPr>
        <w:t>dataNotif</w:t>
      </w:r>
      <w:proofErr w:type="spellEnd"/>
      <w:r>
        <w:t>]</w:t>
      </w:r>
    </w:p>
    <w:p w14:paraId="3F84E996" w14:textId="77777777" w:rsidR="00B74BDD" w:rsidRDefault="00B74BDD" w:rsidP="00B74BDD">
      <w:pPr>
        <w:pStyle w:val="PL"/>
      </w:pPr>
      <w:r>
        <w:t xml:space="preserve">        - required: [</w:t>
      </w:r>
      <w:proofErr w:type="spellStart"/>
      <w:r>
        <w:rPr>
          <w:lang w:eastAsia="zh-CN"/>
        </w:rPr>
        <w:t>dataReports</w:t>
      </w:r>
      <w:proofErr w:type="spellEnd"/>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proofErr w:type="spellStart"/>
      <w:r>
        <w:t>DataNotification</w:t>
      </w:r>
      <w:proofErr w:type="spellEnd"/>
      <w:r>
        <w:rPr>
          <w:lang w:val="en-IN" w:eastAsia="en-IN"/>
        </w:rPr>
        <w:t>'</w:t>
      </w:r>
    </w:p>
    <w:p w14:paraId="527EC532" w14:textId="77777777" w:rsidR="00B74BDD" w:rsidRDefault="00B74BDD" w:rsidP="00B74BDD">
      <w:pPr>
        <w:pStyle w:val="PL"/>
        <w:rPr>
          <w:lang w:val="en-IN" w:eastAsia="en-IN"/>
        </w:rPr>
      </w:pPr>
      <w:r>
        <w:rPr>
          <w:lang w:val="en-IN" w:eastAsia="en-IN"/>
        </w:rPr>
        <w:t xml:space="preserve">        </w:t>
      </w:r>
      <w:proofErr w:type="spellStart"/>
      <w:r>
        <w:rPr>
          <w:lang w:eastAsia="zh-CN"/>
        </w:rPr>
        <w:t>dataReports</w:t>
      </w:r>
      <w:proofErr w:type="spellEnd"/>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669" w:name="_Toc120683371"/>
      <w:bookmarkStart w:id="3670" w:name="_Toc114134891"/>
      <w:bookmarkStart w:id="3671" w:name="_Toc112939510"/>
      <w:bookmarkStart w:id="3672" w:name="_Toc97193158"/>
      <w:bookmarkStart w:id="3673" w:name="_Toc97037374"/>
      <w:bookmarkStart w:id="3674" w:name="_Toc100953791"/>
      <w:bookmarkStart w:id="3675" w:name="_Toc104547442"/>
      <w:bookmarkStart w:id="3676" w:name="_Toc81244875"/>
      <w:bookmarkStart w:id="3677" w:name="_Toc73041814"/>
      <w:bookmarkStart w:id="3678" w:name="_Toc72784268"/>
      <w:bookmarkStart w:id="3679" w:name="_Toc2086459"/>
      <w:bookmarkStart w:id="3680" w:name="_Toc120683559"/>
      <w:bookmarkStart w:id="3681" w:name="_Toc89426351"/>
      <w:bookmarkStart w:id="3682" w:name="_Toc94033230"/>
      <w:bookmarkStart w:id="3683" w:name="_Toc88645439"/>
      <w:bookmarkStart w:id="3684" w:name="_Toc133435070"/>
      <w:bookmarkStart w:id="3685" w:name="_Toc138690903"/>
      <w:bookmarkStart w:id="3686" w:name="_Toc151749633"/>
      <w:bookmarkStart w:id="3687" w:name="_Toc170161195"/>
      <w:bookmarkStart w:id="3688" w:name="_Toc175850865"/>
      <w:bookmarkStart w:id="3689" w:name="_Toc180480460"/>
      <w:bookmarkEnd w:id="3664"/>
      <w:r w:rsidR="00802003">
        <w:rPr>
          <w:rFonts w:ascii="Arial" w:hAnsi="Arial"/>
          <w:sz w:val="36"/>
        </w:rPr>
        <w:lastRenderedPageBreak/>
        <w:t>A.4</w:t>
      </w:r>
      <w:r w:rsidR="00802003">
        <w:rPr>
          <w:rFonts w:ascii="Arial" w:hAnsi="Arial"/>
          <w:sz w:val="36"/>
        </w:rPr>
        <w:tab/>
      </w:r>
      <w:proofErr w:type="spellStart"/>
      <w:r w:rsidR="00802003">
        <w:rPr>
          <w:rFonts w:ascii="Arial" w:hAnsi="Arial"/>
          <w:sz w:val="36"/>
        </w:rPr>
        <w:t>Nmfaf_ContextManagement</w:t>
      </w:r>
      <w:proofErr w:type="spellEnd"/>
      <w:r w:rsidR="00802003">
        <w:rPr>
          <w:rFonts w:ascii="Arial" w:hAnsi="Arial"/>
          <w:sz w:val="36"/>
        </w:rPr>
        <w:t xml:space="preserve">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openapi</w:t>
      </w:r>
      <w:proofErr w:type="spellEnd"/>
      <w:r>
        <w:rPr>
          <w:rFonts w:ascii="Courier New" w:hAnsi="Courier New"/>
          <w:sz w:val="16"/>
          <w:lang w:val="en-IN" w:eastAsia="en-IN"/>
        </w:rPr>
        <w:t>: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3B05BCE9"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del w:id="3690" w:author="CR0085" w:date="2025-05-29T15:24:00Z">
        <w:r w:rsidR="001F0BB4" w:rsidDel="009C1A69">
          <w:rPr>
            <w:rFonts w:ascii="Courier New" w:hAnsi="Courier New"/>
            <w:sz w:val="16"/>
            <w:lang w:val="en-IN" w:eastAsia="en-IN"/>
          </w:rPr>
          <w:delText>2</w:delText>
        </w:r>
      </w:del>
      <w:ins w:id="3691" w:author="CR0085" w:date="2025-05-29T15:24:00Z">
        <w:r w:rsidR="009C1A69">
          <w:rPr>
            <w:rFonts w:ascii="Courier New" w:hAnsi="Courier New"/>
            <w:sz w:val="16"/>
            <w:lang w:val="en-IN" w:eastAsia="en-IN"/>
          </w:rPr>
          <w:t>3</w:t>
        </w:r>
      </w:ins>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externalDocs</w:t>
      </w:r>
      <w:proofErr w:type="spellEnd"/>
      <w:r>
        <w:rPr>
          <w:rFonts w:ascii="Courier New" w:hAnsi="Courier New"/>
          <w:sz w:val="16"/>
          <w:lang w:val="en-IN" w:eastAsia="en-IN"/>
        </w:rPr>
        <w:t>:</w:t>
      </w:r>
    </w:p>
    <w:p w14:paraId="6BA7001D" w14:textId="0FA0E244"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del w:id="3692" w:author="CR0085" w:date="2025-05-29T15:24:00Z">
        <w:r w:rsidR="001F0BB4" w:rsidDel="009C1A69">
          <w:rPr>
            <w:rFonts w:ascii="Courier New" w:hAnsi="Courier New"/>
            <w:sz w:val="16"/>
          </w:rPr>
          <w:delText>2</w:delText>
        </w:r>
      </w:del>
      <w:ins w:id="3693" w:author="CR0085" w:date="2025-05-29T15:24:00Z">
        <w:r w:rsidR="009C1A69">
          <w:rPr>
            <w:rFonts w:ascii="Courier New" w:hAnsi="Courier New"/>
            <w:sz w:val="16"/>
          </w:rPr>
          <w:t>3</w:t>
        </w:r>
      </w:ins>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Pr>
          <w:rFonts w:ascii="Courier New" w:hAnsi="Courier New"/>
          <w:sz w:val="16"/>
          <w:lang w:val="en-IN" w:eastAsia="en-IN"/>
        </w:rPr>
        <w:t>transfer</w:t>
      </w:r>
      <w:proofErr w:type="gramEnd"/>
      <w:r>
        <w:rPr>
          <w:rFonts w:ascii="Courier New" w:hAnsi="Courier New"/>
          <w:sz w:val="16"/>
          <w:lang w:val="en-IN" w:eastAsia="en-IN"/>
        </w:rPr>
        <w:t>:</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MFAFTransfer</w:t>
      </w:r>
      <w:proofErr w:type="spellEnd"/>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ContextTransferReq</w:t>
      </w:r>
      <w:proofErr w:type="spellEnd"/>
      <w:r>
        <w:rPr>
          <w:rFonts w:ascii="Courier New" w:hAnsi="Courier New"/>
          <w:sz w:val="16"/>
          <w:lang w:val="en-IN" w:eastAsia="en-IN"/>
        </w:rPr>
        <w:t>'</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ContextTransferResp</w:t>
      </w:r>
      <w:proofErr w:type="spellEnd"/>
      <w:r>
        <w:rPr>
          <w:rFonts w:ascii="Courier New" w:hAnsi="Courier New"/>
          <w:sz w:val="16"/>
          <w:lang w:val="en-IN" w:eastAsia="en-IN"/>
        </w:rPr>
        <w:t>'</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proofErr w:type="spellStart"/>
      <w:r>
        <w:rPr>
          <w:lang w:eastAsia="zh-CN"/>
        </w:rPr>
        <w:t>ContextTransferReq</w:t>
      </w:r>
      <w:proofErr w:type="spellEnd"/>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proofErr w:type="spellStart"/>
      <w:r>
        <w:rPr>
          <w:lang w:eastAsia="zh-CN"/>
        </w:rPr>
        <w:t>refIds</w:t>
      </w:r>
      <w:proofErr w:type="spellEnd"/>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w:t>
      </w:r>
      <w:proofErr w:type="spellStart"/>
      <w:r>
        <w:t>refIds</w:t>
      </w:r>
      <w:proofErr w:type="spellEnd"/>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w:t>
      </w:r>
      <w:proofErr w:type="spellStart"/>
      <w:r>
        <w:rPr>
          <w:lang w:val="en-IN" w:eastAsia="en-IN"/>
        </w:rPr>
        <w:t>ContextTransferResp</w:t>
      </w:r>
      <w:proofErr w:type="spellEnd"/>
      <w:r>
        <w:rPr>
          <w:lang w:val="en-IN" w:eastAsia="en-IN"/>
        </w:rPr>
        <w:t>:</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bufferedNotifs</w:t>
      </w:r>
      <w:proofErr w:type="spellEnd"/>
      <w:r>
        <w:rPr>
          <w:rFonts w:ascii="Courier New" w:hAnsi="Courier New"/>
          <w:sz w:val="16"/>
        </w:rPr>
        <w:t>:</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694" w:name="_Toc185518063"/>
      <w:bookmarkStart w:id="3695" w:name="_Toc192875600"/>
      <w:bookmarkStart w:id="3696" w:name="_Toc195688119"/>
      <w:r>
        <w:t>Annex B (informative):</w:t>
      </w:r>
      <w:r>
        <w:br/>
        <w:t>Change history</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4"/>
      <w:bookmarkEnd w:id="3695"/>
      <w:bookmarkEnd w:id="36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proofErr w:type="spellStart"/>
            <w:r w:rsidRPr="00481D2D">
              <w:rPr>
                <w:b/>
                <w:sz w:val="16"/>
              </w:rPr>
              <w:t>TDoc</w:t>
            </w:r>
            <w:proofErr w:type="spellEnd"/>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 xml:space="preserve">Correction on </w:t>
            </w:r>
            <w:proofErr w:type="spellStart"/>
            <w:r>
              <w:rPr>
                <w:sz w:val="16"/>
                <w:szCs w:val="16"/>
              </w:rPr>
              <w:t>DataNotification</w:t>
            </w:r>
            <w:proofErr w:type="spellEnd"/>
            <w:r>
              <w:rPr>
                <w:sz w:val="16"/>
                <w:szCs w:val="16"/>
              </w:rPr>
              <w:t xml:space="preserve">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 xml:space="preserve">add CEF and OAM as consumers of </w:t>
            </w:r>
            <w:proofErr w:type="spellStart"/>
            <w:r>
              <w:rPr>
                <w:sz w:val="16"/>
                <w:szCs w:val="16"/>
              </w:rPr>
              <w:t>Ndccf_DataManagement</w:t>
            </w:r>
            <w:proofErr w:type="spellEnd"/>
            <w:r>
              <w:rPr>
                <w:sz w:val="16"/>
                <w:szCs w:val="16"/>
              </w:rPr>
              <w:t xml:space="preserve">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 xml:space="preserve">Update the </w:t>
            </w:r>
            <w:proofErr w:type="spellStart"/>
            <w:r>
              <w:rPr>
                <w:sz w:val="16"/>
                <w:szCs w:val="16"/>
              </w:rPr>
              <w:t>apiVersion</w:t>
            </w:r>
            <w:proofErr w:type="spellEnd"/>
            <w:r>
              <w:rPr>
                <w:sz w:val="16"/>
                <w:szCs w:val="16"/>
              </w:rPr>
              <w:t xml:space="preserve">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callback</w:t>
            </w:r>
            <w:proofErr w:type="spellEnd"/>
            <w:r>
              <w:rPr>
                <w:sz w:val="16"/>
                <w:szCs w:val="16"/>
              </w:rPr>
              <w:t xml:space="preserve">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NmfafDataRetrievalNotification</w:t>
            </w:r>
            <w:proofErr w:type="spellEnd"/>
            <w:r>
              <w:rPr>
                <w:sz w:val="16"/>
                <w:szCs w:val="16"/>
              </w:rPr>
              <w:t xml:space="preserve">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 xml:space="preserve">Correcting procedure description for </w:t>
            </w:r>
            <w:proofErr w:type="spellStart"/>
            <w:r>
              <w:rPr>
                <w:sz w:val="16"/>
                <w:szCs w:val="16"/>
              </w:rPr>
              <w:t>dataNotif</w:t>
            </w:r>
            <w:proofErr w:type="spellEnd"/>
            <w:r>
              <w:rPr>
                <w:sz w:val="16"/>
                <w:szCs w:val="16"/>
              </w:rPr>
              <w:t xml:space="preserve">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 xml:space="preserve">Correction of data type of </w:t>
            </w:r>
            <w:proofErr w:type="spellStart"/>
            <w:r>
              <w:rPr>
                <w:sz w:val="16"/>
                <w:szCs w:val="16"/>
              </w:rPr>
              <w:t>procInstruct</w:t>
            </w:r>
            <w:proofErr w:type="spellEnd"/>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 xml:space="preserve">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proofErr w:type="spellStart"/>
            <w:r w:rsidRPr="00225419">
              <w:rPr>
                <w:rFonts w:cs="Arial"/>
                <w:sz w:val="16"/>
                <w:szCs w:val="16"/>
              </w:rPr>
              <w:t>Callback</w:t>
            </w:r>
            <w:proofErr w:type="spellEnd"/>
            <w:r w:rsidRPr="00225419">
              <w:rPr>
                <w:rFonts w:cs="Arial"/>
                <w:sz w:val="16"/>
                <w:szCs w:val="16"/>
              </w:rPr>
              <w:t xml:space="preserve">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service </w:t>
            </w:r>
            <w:proofErr w:type="spellStart"/>
            <w:r w:rsidRPr="00907325">
              <w:rPr>
                <w:rFonts w:cs="Arial"/>
                <w:sz w:val="16"/>
                <w:szCs w:val="16"/>
              </w:rPr>
              <w:t>descripiton</w:t>
            </w:r>
            <w:proofErr w:type="spellEnd"/>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w:t>
            </w:r>
            <w:proofErr w:type="spellStart"/>
            <w:r w:rsidRPr="00907325">
              <w:rPr>
                <w:rFonts w:cs="Arial"/>
                <w:sz w:val="16"/>
                <w:szCs w:val="16"/>
              </w:rPr>
              <w:t>OpenAPI</w:t>
            </w:r>
            <w:proofErr w:type="spellEnd"/>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DC1B1A" w:rsidRPr="000C1E40" w14:paraId="0AD6E047" w14:textId="77777777" w:rsidTr="000C1E40">
        <w:trPr>
          <w:ins w:id="3697" w:author="Rapporteur" w:date="2025-05-29T15:2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DC1B1A" w:rsidRPr="000C1E40" w:rsidRDefault="00DC1B1A" w:rsidP="00DC1B1A">
            <w:pPr>
              <w:pStyle w:val="TAC"/>
              <w:rPr>
                <w:ins w:id="3698" w:author="Rapporteur" w:date="2025-05-29T15:22:00Z"/>
                <w:rFonts w:cs="Arial"/>
                <w:sz w:val="16"/>
                <w:szCs w:val="16"/>
              </w:rPr>
            </w:pPr>
            <w:ins w:id="3699" w:author="Rapporteur" w:date="2025-05-29T15:22:00Z">
              <w:r w:rsidRPr="000C1E40">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DC1B1A" w:rsidRPr="000C1E40" w:rsidRDefault="00DC1B1A" w:rsidP="00DC1B1A">
            <w:pPr>
              <w:pStyle w:val="TAC"/>
              <w:rPr>
                <w:ins w:id="3700" w:author="Rapporteur" w:date="2025-05-29T15:22:00Z"/>
                <w:rFonts w:cs="Arial"/>
                <w:sz w:val="16"/>
                <w:szCs w:val="16"/>
              </w:rPr>
            </w:pPr>
            <w:ins w:id="3701" w:author="Rapporteur" w:date="2025-05-29T15:22:00Z">
              <w:r w:rsidRPr="000C1E40">
                <w:rPr>
                  <w:rFonts w:cs="Arial"/>
                  <w:sz w:val="16"/>
                  <w:szCs w:val="16"/>
                </w:rPr>
                <w:t>CT#108</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5264BB91" w:rsidR="00DC1B1A" w:rsidRPr="000C1E40" w:rsidRDefault="00DC1B1A" w:rsidP="00DC1B1A">
            <w:pPr>
              <w:pStyle w:val="TAC"/>
              <w:rPr>
                <w:ins w:id="3702" w:author="Rapporteur" w:date="2025-05-29T15:22:00Z"/>
                <w:rFonts w:cs="Arial"/>
                <w:sz w:val="16"/>
                <w:szCs w:val="16"/>
              </w:rPr>
            </w:pPr>
            <w:ins w:id="3703" w:author="Rapporteur" w:date="2025-06-11T09:36:00Z">
              <w:r w:rsidRPr="00DC1B1A">
                <w:rPr>
                  <w:rFonts w:cs="Arial"/>
                  <w:sz w:val="16"/>
                  <w:szCs w:val="16"/>
                </w:rPr>
                <w:t>CP-251086</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DC1B1A" w:rsidRPr="000C1E40" w:rsidRDefault="00DC1B1A" w:rsidP="00DC1B1A">
            <w:pPr>
              <w:pStyle w:val="TAL"/>
              <w:rPr>
                <w:ins w:id="3704" w:author="Rapporteur" w:date="2025-05-29T15:22:00Z"/>
                <w:rFonts w:cs="Arial"/>
                <w:sz w:val="16"/>
                <w:szCs w:val="16"/>
              </w:rPr>
            </w:pPr>
            <w:ins w:id="3705" w:author="Rapporteur" w:date="2025-05-29T15:22:00Z">
              <w:r w:rsidRPr="000C1E40">
                <w:rPr>
                  <w:rFonts w:cs="Arial"/>
                  <w:sz w:val="16"/>
                  <w:szCs w:val="16"/>
                </w:rPr>
                <w:t>0083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DC1B1A" w:rsidRPr="000C1E40" w:rsidRDefault="00DC1B1A" w:rsidP="00DC1B1A">
            <w:pPr>
              <w:pStyle w:val="TAR"/>
              <w:rPr>
                <w:ins w:id="3706" w:author="Rapporteur" w:date="2025-05-29T15:22:00Z"/>
                <w:rFonts w:cs="Arial"/>
                <w:sz w:val="16"/>
                <w:szCs w:val="16"/>
              </w:rPr>
            </w:pPr>
            <w:ins w:id="3707" w:author="Rapporteur" w:date="2025-05-29T15:22:00Z">
              <w:r w:rsidRPr="000C1E40">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DC1B1A" w:rsidRPr="000C1E40" w:rsidRDefault="00DC1B1A" w:rsidP="00DC1B1A">
            <w:pPr>
              <w:pStyle w:val="TAC"/>
              <w:rPr>
                <w:ins w:id="3708" w:author="Rapporteur" w:date="2025-05-29T15:22:00Z"/>
                <w:rFonts w:cs="Arial"/>
                <w:sz w:val="16"/>
                <w:szCs w:val="16"/>
              </w:rPr>
            </w:pPr>
            <w:ins w:id="3709" w:author="Rapporteur" w:date="2025-05-29T15:22:00Z">
              <w:r w:rsidRPr="000C1E40">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DC1B1A" w:rsidRPr="000C1E40" w:rsidRDefault="00DC1B1A" w:rsidP="00DC1B1A">
            <w:pPr>
              <w:pStyle w:val="TAL"/>
              <w:rPr>
                <w:ins w:id="3710" w:author="Rapporteur" w:date="2025-05-29T15:22:00Z"/>
                <w:rFonts w:cs="Arial"/>
                <w:sz w:val="16"/>
                <w:szCs w:val="16"/>
              </w:rPr>
            </w:pPr>
            <w:ins w:id="3711" w:author="Rapporteur" w:date="2025-05-29T15:22:00Z">
              <w:r w:rsidRPr="000C1E40">
                <w:rPr>
                  <w:rFonts w:cs="Arial"/>
                  <w:sz w:val="16"/>
                  <w:szCs w:val="16"/>
                </w:rPr>
                <w:t>Signalling Storm analytics consumers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DC1B1A" w:rsidRPr="000C1E40" w:rsidRDefault="00DC1B1A" w:rsidP="00DC1B1A">
            <w:pPr>
              <w:pStyle w:val="TAC"/>
              <w:rPr>
                <w:ins w:id="3712" w:author="Rapporteur" w:date="2025-05-29T15:22:00Z"/>
                <w:sz w:val="16"/>
                <w:szCs w:val="16"/>
                <w:lang w:eastAsia="zh-CN"/>
              </w:rPr>
            </w:pPr>
            <w:ins w:id="3713" w:author="Rapporteur" w:date="2025-05-29T15:22:00Z">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ins>
          </w:p>
        </w:tc>
      </w:tr>
      <w:tr w:rsidR="00DC1B1A" w:rsidRPr="000C1E40" w14:paraId="5068D1C7" w14:textId="77777777" w:rsidTr="000C1E40">
        <w:trPr>
          <w:ins w:id="3714" w:author="Rapporteur" w:date="2025-05-29T15:2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DC1B1A" w:rsidRPr="000C1E40" w:rsidRDefault="00DC1B1A" w:rsidP="00DC1B1A">
            <w:pPr>
              <w:pStyle w:val="TAC"/>
              <w:rPr>
                <w:ins w:id="3715" w:author="Rapporteur" w:date="2025-05-29T15:22:00Z"/>
                <w:rFonts w:cs="Arial"/>
                <w:sz w:val="16"/>
                <w:szCs w:val="16"/>
              </w:rPr>
            </w:pPr>
            <w:ins w:id="3716" w:author="Rapporteur" w:date="2025-05-29T15:22:00Z">
              <w:r w:rsidRPr="000C1E40">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DC1B1A" w:rsidRPr="000C1E40" w:rsidRDefault="00DC1B1A" w:rsidP="00DC1B1A">
            <w:pPr>
              <w:pStyle w:val="TAC"/>
              <w:rPr>
                <w:ins w:id="3717" w:author="Rapporteur" w:date="2025-05-29T15:22:00Z"/>
                <w:rFonts w:cs="Arial"/>
                <w:sz w:val="16"/>
                <w:szCs w:val="16"/>
              </w:rPr>
            </w:pPr>
            <w:ins w:id="3718" w:author="Rapporteur" w:date="2025-05-29T15:22:00Z">
              <w:r w:rsidRPr="000C1E40">
                <w:rPr>
                  <w:rFonts w:cs="Arial"/>
                  <w:sz w:val="16"/>
                  <w:szCs w:val="16"/>
                </w:rPr>
                <w:t>CT#108</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2E4C7F6D" w:rsidR="00DC1B1A" w:rsidRPr="000C1E40" w:rsidRDefault="00DC1B1A" w:rsidP="00DC1B1A">
            <w:pPr>
              <w:pStyle w:val="TAC"/>
              <w:rPr>
                <w:ins w:id="3719" w:author="Rapporteur" w:date="2025-05-29T15:22:00Z"/>
                <w:rFonts w:cs="Arial"/>
                <w:sz w:val="16"/>
                <w:szCs w:val="16"/>
              </w:rPr>
            </w:pPr>
            <w:ins w:id="3720" w:author="Rapporteur" w:date="2025-06-11T09:36:00Z">
              <w:r w:rsidRPr="00DC1B1A">
                <w:rPr>
                  <w:rFonts w:cs="Arial"/>
                  <w:sz w:val="16"/>
                  <w:szCs w:val="16"/>
                </w:rPr>
                <w:t>CP-251088</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DC1B1A" w:rsidRPr="000C1E40" w:rsidRDefault="00DC1B1A" w:rsidP="00DC1B1A">
            <w:pPr>
              <w:pStyle w:val="TAL"/>
              <w:rPr>
                <w:ins w:id="3721" w:author="Rapporteur" w:date="2025-05-29T15:22:00Z"/>
                <w:rFonts w:cs="Arial"/>
                <w:sz w:val="16"/>
                <w:szCs w:val="16"/>
              </w:rPr>
            </w:pPr>
            <w:ins w:id="3722" w:author="Rapporteur" w:date="2025-05-29T15:22:00Z">
              <w:r w:rsidRPr="000C1E40">
                <w:rPr>
                  <w:rFonts w:cs="Arial"/>
                  <w:sz w:val="16"/>
                  <w:szCs w:val="16"/>
                </w:rPr>
                <w:t>0084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DC1B1A" w:rsidRPr="000C1E40" w:rsidRDefault="00DC1B1A" w:rsidP="00DC1B1A">
            <w:pPr>
              <w:pStyle w:val="TAR"/>
              <w:rPr>
                <w:ins w:id="3723" w:author="Rapporteur" w:date="2025-05-29T15:22:00Z"/>
                <w:rFonts w:cs="Arial"/>
                <w:sz w:val="16"/>
                <w:szCs w:val="16"/>
              </w:rPr>
            </w:pPr>
            <w:ins w:id="3724" w:author="Rapporteur" w:date="2025-05-29T15:22:00Z">
              <w:r w:rsidRPr="000C1E40">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DC1B1A" w:rsidRPr="000C1E40" w:rsidRDefault="00DC1B1A" w:rsidP="00DC1B1A">
            <w:pPr>
              <w:pStyle w:val="TAC"/>
              <w:rPr>
                <w:ins w:id="3725" w:author="Rapporteur" w:date="2025-05-29T15:22:00Z"/>
                <w:rFonts w:cs="Arial"/>
                <w:sz w:val="16"/>
                <w:szCs w:val="16"/>
              </w:rPr>
            </w:pPr>
            <w:ins w:id="3726" w:author="Rapporteur" w:date="2025-05-29T15:22:00Z">
              <w:r w:rsidRPr="000C1E40">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DC1B1A" w:rsidRPr="000C1E40" w:rsidRDefault="00DC1B1A" w:rsidP="00DC1B1A">
            <w:pPr>
              <w:pStyle w:val="TAL"/>
              <w:rPr>
                <w:ins w:id="3727" w:author="Rapporteur" w:date="2025-05-29T15:22:00Z"/>
                <w:rFonts w:cs="Arial"/>
                <w:sz w:val="16"/>
                <w:szCs w:val="16"/>
              </w:rPr>
            </w:pPr>
            <w:ins w:id="3728" w:author="Rapporteur" w:date="2025-05-29T15:22:00Z">
              <w:r w:rsidRPr="000C1E40">
                <w:rPr>
                  <w:rFonts w:cs="Arial"/>
                  <w:sz w:val="16"/>
                  <w:szCs w:val="16"/>
                </w:rPr>
                <w:t>Using Maps for MFAF configurations transfer</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DC1B1A" w:rsidRPr="000C1E40" w:rsidRDefault="00DC1B1A" w:rsidP="00DC1B1A">
            <w:pPr>
              <w:pStyle w:val="TAC"/>
              <w:rPr>
                <w:ins w:id="3729" w:author="Rapporteur" w:date="2025-05-29T15:22:00Z"/>
                <w:sz w:val="16"/>
                <w:szCs w:val="16"/>
                <w:lang w:eastAsia="zh-CN"/>
              </w:rPr>
            </w:pPr>
            <w:ins w:id="3730" w:author="Rapporteur" w:date="2025-05-29T15:22:00Z">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ins>
          </w:p>
        </w:tc>
      </w:tr>
      <w:tr w:rsidR="00DC1B1A" w:rsidRPr="00921F36" w14:paraId="693B405A" w14:textId="77777777" w:rsidTr="000C1E40">
        <w:trPr>
          <w:ins w:id="3731" w:author="Rapporteur" w:date="2025-05-29T15:2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DC1B1A" w:rsidRPr="00921F36" w:rsidRDefault="00DC1B1A" w:rsidP="00DC1B1A">
            <w:pPr>
              <w:pStyle w:val="TAC"/>
              <w:rPr>
                <w:ins w:id="3732" w:author="Rapporteur" w:date="2025-05-29T15:22:00Z"/>
                <w:rFonts w:cs="Arial"/>
                <w:sz w:val="16"/>
                <w:szCs w:val="16"/>
              </w:rPr>
            </w:pPr>
            <w:ins w:id="3733" w:author="Rapporteur" w:date="2025-05-29T15:22:00Z">
              <w:r w:rsidRPr="000C1E40">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DC1B1A" w:rsidRPr="00921F36" w:rsidRDefault="00DC1B1A" w:rsidP="00DC1B1A">
            <w:pPr>
              <w:pStyle w:val="TAC"/>
              <w:rPr>
                <w:ins w:id="3734" w:author="Rapporteur" w:date="2025-05-29T15:22:00Z"/>
                <w:rFonts w:cs="Arial"/>
                <w:sz w:val="16"/>
                <w:szCs w:val="16"/>
              </w:rPr>
            </w:pPr>
            <w:ins w:id="3735" w:author="Rapporteur" w:date="2025-05-29T15:22:00Z">
              <w:r w:rsidRPr="000C1E40">
                <w:rPr>
                  <w:rFonts w:cs="Arial"/>
                  <w:sz w:val="16"/>
                  <w:szCs w:val="16"/>
                </w:rPr>
                <w:t>CT#108</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1E3C176F" w:rsidR="00DC1B1A" w:rsidRPr="00921F36" w:rsidRDefault="00DC1B1A" w:rsidP="00DC1B1A">
            <w:pPr>
              <w:pStyle w:val="TAC"/>
              <w:rPr>
                <w:ins w:id="3736" w:author="Rapporteur" w:date="2025-05-29T15:22:00Z"/>
                <w:rFonts w:cs="Arial"/>
                <w:sz w:val="16"/>
                <w:szCs w:val="16"/>
              </w:rPr>
            </w:pPr>
            <w:ins w:id="3737" w:author="Rapporteur" w:date="2025-06-11T09:36:00Z">
              <w:r w:rsidRPr="00DC1B1A">
                <w:rPr>
                  <w:rFonts w:cs="Arial"/>
                  <w:sz w:val="16"/>
                  <w:szCs w:val="16"/>
                </w:rPr>
                <w:t>CP-251232</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DC1B1A" w:rsidRPr="00921F36" w:rsidRDefault="00DC1B1A" w:rsidP="00DC1B1A">
            <w:pPr>
              <w:pStyle w:val="TAL"/>
              <w:rPr>
                <w:ins w:id="3738" w:author="Rapporteur" w:date="2025-05-29T15:22:00Z"/>
                <w:rFonts w:cs="Arial"/>
                <w:sz w:val="16"/>
                <w:szCs w:val="16"/>
              </w:rPr>
            </w:pPr>
            <w:ins w:id="3739" w:author="Rapporteur" w:date="2025-05-29T15:22:00Z">
              <w:r w:rsidRPr="000C1E40">
                <w:rPr>
                  <w:rFonts w:cs="Arial"/>
                  <w:sz w:val="16"/>
                  <w:szCs w:val="16"/>
                </w:rPr>
                <w:t>008</w:t>
              </w:r>
            </w:ins>
            <w:ins w:id="3740" w:author="Rapporteur" w:date="2025-05-29T15:23:00Z">
              <w:r>
                <w:rPr>
                  <w:rFonts w:cs="Arial"/>
                  <w:sz w:val="16"/>
                  <w:szCs w:val="16"/>
                </w:rPr>
                <w:t>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DC1B1A" w:rsidRPr="00921F36" w:rsidRDefault="00DC1B1A" w:rsidP="00DC1B1A">
            <w:pPr>
              <w:pStyle w:val="TAR"/>
              <w:rPr>
                <w:ins w:id="3741" w:author="Rapporteur" w:date="2025-05-29T15:22: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DC1B1A" w:rsidRPr="00921F36" w:rsidRDefault="00DC1B1A" w:rsidP="00DC1B1A">
            <w:pPr>
              <w:pStyle w:val="TAC"/>
              <w:rPr>
                <w:ins w:id="3742" w:author="Rapporteur" w:date="2025-05-29T15:22:00Z"/>
                <w:rFonts w:cs="Arial"/>
                <w:sz w:val="16"/>
                <w:szCs w:val="16"/>
              </w:rPr>
            </w:pPr>
            <w:ins w:id="3743" w:author="Rapporteur" w:date="2025-05-29T15:22: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DC1B1A" w:rsidRPr="00921F36" w:rsidRDefault="00DC1B1A" w:rsidP="00DC1B1A">
            <w:pPr>
              <w:pStyle w:val="TAL"/>
              <w:rPr>
                <w:ins w:id="3744" w:author="Rapporteur" w:date="2025-05-29T15:22:00Z"/>
                <w:rFonts w:cs="Arial"/>
                <w:sz w:val="16"/>
                <w:szCs w:val="16"/>
              </w:rPr>
            </w:pPr>
            <w:ins w:id="3745" w:author="Rapporteur" w:date="2025-05-29T15:22:00Z">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DC1B1A" w:rsidRPr="00921F36" w:rsidRDefault="00DC1B1A" w:rsidP="00DC1B1A">
            <w:pPr>
              <w:pStyle w:val="TAC"/>
              <w:rPr>
                <w:ins w:id="3746" w:author="Rapporteur" w:date="2025-05-29T15:22:00Z"/>
                <w:sz w:val="16"/>
                <w:szCs w:val="16"/>
                <w:lang w:eastAsia="zh-CN"/>
              </w:rPr>
            </w:pPr>
            <w:ins w:id="3747" w:author="Rapporteur" w:date="2025-05-29T15:22:00Z">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ins>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18011" w14:textId="77777777" w:rsidR="0044692B" w:rsidRDefault="0044692B">
      <w:pPr>
        <w:spacing w:after="0"/>
      </w:pPr>
      <w:r>
        <w:separator/>
      </w:r>
    </w:p>
  </w:endnote>
  <w:endnote w:type="continuationSeparator" w:id="0">
    <w:p w14:paraId="1523419C" w14:textId="77777777" w:rsidR="0044692B" w:rsidRDefault="004469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E5CB1" w14:textId="77777777" w:rsidR="0044692B" w:rsidRDefault="0044692B">
      <w:pPr>
        <w:spacing w:after="0"/>
      </w:pPr>
      <w:r>
        <w:separator/>
      </w:r>
    </w:p>
  </w:footnote>
  <w:footnote w:type="continuationSeparator" w:id="0">
    <w:p w14:paraId="2828CF30" w14:textId="77777777" w:rsidR="0044692B" w:rsidRDefault="004469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2377BA11"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B1A">
      <w:rPr>
        <w:rFonts w:ascii="Arial" w:hAnsi="Arial" w:cs="Arial"/>
        <w:b/>
        <w:noProof/>
        <w:sz w:val="18"/>
        <w:szCs w:val="18"/>
      </w:rPr>
      <w:t>3GPP TS 29.576 V19.23.0 (2025-0306)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8AFCA92"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B1A">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85">
    <w15:presenceInfo w15:providerId="None" w15:userId="CR0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3179"/>
    <w:rsid w:val="00322E44"/>
    <w:rsid w:val="00326209"/>
    <w:rsid w:val="003275B3"/>
    <w:rsid w:val="003408F0"/>
    <w:rsid w:val="003426FF"/>
    <w:rsid w:val="00342C20"/>
    <w:rsid w:val="00345A8F"/>
    <w:rsid w:val="003460AB"/>
    <w:rsid w:val="00360F72"/>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4692B"/>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72CAB"/>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21F36"/>
    <w:rsid w:val="00931B5E"/>
    <w:rsid w:val="00933583"/>
    <w:rsid w:val="00945B9E"/>
    <w:rsid w:val="0096249C"/>
    <w:rsid w:val="0099268B"/>
    <w:rsid w:val="00993E37"/>
    <w:rsid w:val="00994BFB"/>
    <w:rsid w:val="009A21B5"/>
    <w:rsid w:val="009A399C"/>
    <w:rsid w:val="009C1A69"/>
    <w:rsid w:val="009C7050"/>
    <w:rsid w:val="009D0054"/>
    <w:rsid w:val="009D0FFD"/>
    <w:rsid w:val="009E3868"/>
    <w:rsid w:val="009F1AEF"/>
    <w:rsid w:val="00A0578F"/>
    <w:rsid w:val="00A11AA1"/>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506DF"/>
    <w:rsid w:val="00B511D6"/>
    <w:rsid w:val="00B5409E"/>
    <w:rsid w:val="00B6162C"/>
    <w:rsid w:val="00B74BDD"/>
    <w:rsid w:val="00B85940"/>
    <w:rsid w:val="00B87D5A"/>
    <w:rsid w:val="00B92BCC"/>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B0E87"/>
    <w:rsid w:val="00DB3FFD"/>
    <w:rsid w:val="00DC1B1A"/>
    <w:rsid w:val="00DC1D49"/>
    <w:rsid w:val="00DD1453"/>
    <w:rsid w:val="00DF20B9"/>
    <w:rsid w:val="00DF5DA5"/>
    <w:rsid w:val="00E03FD5"/>
    <w:rsid w:val="00E04AD7"/>
    <w:rsid w:val="00E0564E"/>
    <w:rsid w:val="00E05CEC"/>
    <w:rsid w:val="00E162D5"/>
    <w:rsid w:val="00E17349"/>
    <w:rsid w:val="00E20C8F"/>
    <w:rsid w:val="00E23B79"/>
    <w:rsid w:val="00E24FCD"/>
    <w:rsid w:val="00E3758C"/>
    <w:rsid w:val="00E5576E"/>
    <w:rsid w:val="00E66194"/>
    <w:rsid w:val="00E72365"/>
    <w:rsid w:val="00E874F9"/>
    <w:rsid w:val="00EA4C78"/>
    <w:rsid w:val="00EB47AB"/>
    <w:rsid w:val="00EC3D40"/>
    <w:rsid w:val="00ED12C7"/>
    <w:rsid w:val="00ED5BD4"/>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E5D"/>
    <w:rsid w:val="00F86ABA"/>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60</Pages>
  <Words>18601</Words>
  <Characters>106029</Characters>
  <Application>Microsoft Office Word</Application>
  <DocSecurity>0</DocSecurity>
  <Lines>883</Lines>
  <Paragraphs>248</Paragraphs>
  <ScaleCrop>false</ScaleCrop>
  <Company>ETSI</Company>
  <LinksUpToDate>false</LinksUpToDate>
  <CharactersWithSpaces>124382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13</cp:revision>
  <cp:lastPrinted>2019-02-25T22:05:00Z</cp:lastPrinted>
  <dcterms:created xsi:type="dcterms:W3CDTF">2025-02-27T00:48:00Z</dcterms:created>
  <dcterms:modified xsi:type="dcterms:W3CDTF">2025-06-11T01:36:00Z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