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EF74938"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5-05-29T14:37:00Z">
              <w:r w:rsidR="00BB6E60" w:rsidDel="000C661F">
                <w:delText>4</w:delText>
              </w:r>
            </w:del>
            <w:ins w:id="2" w:author="Rapporteur" w:date="2025-05-29T14:37:00Z">
              <w:r w:rsidR="000C661F">
                <w:t>5</w:t>
              </w:r>
            </w:ins>
            <w:r>
              <w:t xml:space="preserve">.0 </w:t>
            </w:r>
            <w:r>
              <w:rPr>
                <w:sz w:val="32"/>
              </w:rPr>
              <w:t>(</w:t>
            </w:r>
            <w:r w:rsidR="00BB6E60">
              <w:rPr>
                <w:sz w:val="32"/>
              </w:rPr>
              <w:t>2025</w:t>
            </w:r>
            <w:r>
              <w:rPr>
                <w:sz w:val="32"/>
              </w:rPr>
              <w:t>-</w:t>
            </w:r>
            <w:del w:id="3" w:author="Rapporteur" w:date="2025-05-29T14:37:00Z">
              <w:r w:rsidR="00BB6E60" w:rsidDel="000C661F">
                <w:rPr>
                  <w:sz w:val="32"/>
                </w:rPr>
                <w:delText>03</w:delText>
              </w:r>
            </w:del>
            <w:ins w:id="4" w:author="Rapporteur" w:date="2025-05-29T14:37:00Z">
              <w:r w:rsidR="000C661F">
                <w:rPr>
                  <w:sz w:val="32"/>
                </w:rPr>
                <w:t>06</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59805878" w14:textId="372233E2" w:rsidR="00304546"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304546">
        <w:rPr>
          <w:noProof/>
        </w:rPr>
        <w:t>Foreword</w:t>
      </w:r>
      <w:r w:rsidR="00304546">
        <w:rPr>
          <w:noProof/>
        </w:rPr>
        <w:tab/>
      </w:r>
      <w:r w:rsidR="00304546">
        <w:rPr>
          <w:noProof/>
        </w:rPr>
        <w:fldChar w:fldCharType="begin" w:fldLock="1"/>
      </w:r>
      <w:r w:rsidR="00304546">
        <w:rPr>
          <w:noProof/>
        </w:rPr>
        <w:instrText xml:space="preserve"> PAGEREF _Toc192874830 \h </w:instrText>
      </w:r>
      <w:r w:rsidR="00304546">
        <w:rPr>
          <w:noProof/>
        </w:rPr>
      </w:r>
      <w:r w:rsidR="00304546">
        <w:rPr>
          <w:noProof/>
        </w:rPr>
        <w:fldChar w:fldCharType="separate"/>
      </w:r>
      <w:r w:rsidR="00304546">
        <w:rPr>
          <w:noProof/>
        </w:rPr>
        <w:t>6</w:t>
      </w:r>
      <w:r w:rsidR="00304546">
        <w:rPr>
          <w:noProof/>
        </w:rPr>
        <w:fldChar w:fldCharType="end"/>
      </w:r>
    </w:p>
    <w:p w14:paraId="2BCEE9E8" w14:textId="57EF676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_Toc192874831 \h </w:instrText>
      </w:r>
      <w:r>
        <w:rPr>
          <w:noProof/>
        </w:rPr>
      </w:r>
      <w:r>
        <w:rPr>
          <w:noProof/>
        </w:rPr>
        <w:fldChar w:fldCharType="separate"/>
      </w:r>
      <w:r>
        <w:rPr>
          <w:noProof/>
        </w:rPr>
        <w:t>7</w:t>
      </w:r>
      <w:r>
        <w:rPr>
          <w:noProof/>
        </w:rPr>
        <w:fldChar w:fldCharType="end"/>
      </w:r>
    </w:p>
    <w:p w14:paraId="3BF03BDA" w14:textId="6EC3997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_Toc192874832 \h </w:instrText>
      </w:r>
      <w:r>
        <w:rPr>
          <w:noProof/>
        </w:rPr>
      </w:r>
      <w:r>
        <w:rPr>
          <w:noProof/>
        </w:rPr>
        <w:fldChar w:fldCharType="separate"/>
      </w:r>
      <w:r>
        <w:rPr>
          <w:noProof/>
        </w:rPr>
        <w:t>8</w:t>
      </w:r>
      <w:r>
        <w:rPr>
          <w:noProof/>
        </w:rPr>
        <w:fldChar w:fldCharType="end"/>
      </w:r>
    </w:p>
    <w:p w14:paraId="0A34FA7B" w14:textId="2768D6AD"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_Toc192874833 \h </w:instrText>
      </w:r>
      <w:r>
        <w:rPr>
          <w:noProof/>
        </w:rPr>
      </w:r>
      <w:r>
        <w:rPr>
          <w:noProof/>
        </w:rPr>
        <w:fldChar w:fldCharType="separate"/>
      </w:r>
      <w:r>
        <w:rPr>
          <w:noProof/>
        </w:rPr>
        <w:t>8</w:t>
      </w:r>
      <w:r>
        <w:rPr>
          <w:noProof/>
        </w:rPr>
        <w:fldChar w:fldCharType="end"/>
      </w:r>
    </w:p>
    <w:p w14:paraId="2D7A03D2" w14:textId="6BF54BA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_Toc192874834 \h </w:instrText>
      </w:r>
      <w:r>
        <w:rPr>
          <w:noProof/>
        </w:rPr>
      </w:r>
      <w:r>
        <w:rPr>
          <w:noProof/>
        </w:rPr>
        <w:fldChar w:fldCharType="separate"/>
      </w:r>
      <w:r>
        <w:rPr>
          <w:noProof/>
        </w:rPr>
        <w:t>9</w:t>
      </w:r>
      <w:r>
        <w:rPr>
          <w:noProof/>
        </w:rPr>
        <w:fldChar w:fldCharType="end"/>
      </w:r>
    </w:p>
    <w:p w14:paraId="3CF15F8A" w14:textId="0A26D19E"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_Toc192874835 \h </w:instrText>
      </w:r>
      <w:r>
        <w:rPr>
          <w:noProof/>
        </w:rPr>
      </w:r>
      <w:r>
        <w:rPr>
          <w:noProof/>
        </w:rPr>
        <w:fldChar w:fldCharType="separate"/>
      </w:r>
      <w:r>
        <w:rPr>
          <w:noProof/>
        </w:rPr>
        <w:t>9</w:t>
      </w:r>
      <w:r>
        <w:rPr>
          <w:noProof/>
        </w:rPr>
        <w:fldChar w:fldCharType="end"/>
      </w:r>
    </w:p>
    <w:p w14:paraId="12EAF938" w14:textId="5986B257"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_Toc192874836 \h </w:instrText>
      </w:r>
      <w:r>
        <w:rPr>
          <w:noProof/>
        </w:rPr>
      </w:r>
      <w:r>
        <w:rPr>
          <w:noProof/>
        </w:rPr>
        <w:fldChar w:fldCharType="separate"/>
      </w:r>
      <w:r>
        <w:rPr>
          <w:noProof/>
        </w:rPr>
        <w:t>9</w:t>
      </w:r>
      <w:r>
        <w:rPr>
          <w:noProof/>
        </w:rPr>
        <w:fldChar w:fldCharType="end"/>
      </w:r>
    </w:p>
    <w:p w14:paraId="5B6782C7" w14:textId="1787FD34"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_Toc192874837 \h </w:instrText>
      </w:r>
      <w:r>
        <w:rPr>
          <w:noProof/>
        </w:rPr>
      </w:r>
      <w:r>
        <w:rPr>
          <w:noProof/>
        </w:rPr>
        <w:fldChar w:fldCharType="separate"/>
      </w:r>
      <w:r>
        <w:rPr>
          <w:noProof/>
        </w:rPr>
        <w:t>9</w:t>
      </w:r>
      <w:r>
        <w:rPr>
          <w:noProof/>
        </w:rPr>
        <w:fldChar w:fldCharType="end"/>
      </w:r>
    </w:p>
    <w:p w14:paraId="2D10F74B" w14:textId="04BD4DB3"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_Toc192874838 \h </w:instrText>
      </w:r>
      <w:r>
        <w:rPr>
          <w:noProof/>
        </w:rPr>
      </w:r>
      <w:r>
        <w:rPr>
          <w:noProof/>
        </w:rPr>
        <w:fldChar w:fldCharType="separate"/>
      </w:r>
      <w:r>
        <w:rPr>
          <w:noProof/>
        </w:rPr>
        <w:t>9</w:t>
      </w:r>
      <w:r>
        <w:rPr>
          <w:noProof/>
        </w:rPr>
        <w:fldChar w:fldCharType="end"/>
      </w:r>
    </w:p>
    <w:p w14:paraId="7EEBBA67" w14:textId="1E06C333"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_Toc192874839 \h </w:instrText>
      </w:r>
      <w:r>
        <w:rPr>
          <w:noProof/>
        </w:rPr>
      </w:r>
      <w:r>
        <w:rPr>
          <w:noProof/>
        </w:rPr>
        <w:fldChar w:fldCharType="separate"/>
      </w:r>
      <w:r>
        <w:rPr>
          <w:noProof/>
        </w:rPr>
        <w:t>9</w:t>
      </w:r>
      <w:r>
        <w:rPr>
          <w:noProof/>
        </w:rPr>
        <w:fldChar w:fldCharType="end"/>
      </w:r>
    </w:p>
    <w:p w14:paraId="345B1088" w14:textId="5E579DC8"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_Toc192874840 \h </w:instrText>
      </w:r>
      <w:r>
        <w:rPr>
          <w:noProof/>
        </w:rPr>
      </w:r>
      <w:r>
        <w:rPr>
          <w:noProof/>
        </w:rPr>
        <w:fldChar w:fldCharType="separate"/>
      </w:r>
      <w:r>
        <w:rPr>
          <w:noProof/>
        </w:rPr>
        <w:t>10</w:t>
      </w:r>
      <w:r>
        <w:rPr>
          <w:noProof/>
        </w:rPr>
        <w:fldChar w:fldCharType="end"/>
      </w:r>
    </w:p>
    <w:p w14:paraId="249608D9" w14:textId="7E974E1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_Toc192874841 \h </w:instrText>
      </w:r>
      <w:r>
        <w:rPr>
          <w:noProof/>
        </w:rPr>
      </w:r>
      <w:r>
        <w:rPr>
          <w:noProof/>
        </w:rPr>
        <w:fldChar w:fldCharType="separate"/>
      </w:r>
      <w:r>
        <w:rPr>
          <w:noProof/>
        </w:rPr>
        <w:t>10</w:t>
      </w:r>
      <w:r>
        <w:rPr>
          <w:noProof/>
        </w:rPr>
        <w:fldChar w:fldCharType="end"/>
      </w:r>
    </w:p>
    <w:p w14:paraId="2ADE45B3" w14:textId="1880F8A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_Toc192874842 \h </w:instrText>
      </w:r>
      <w:r>
        <w:rPr>
          <w:noProof/>
        </w:rPr>
      </w:r>
      <w:r>
        <w:rPr>
          <w:noProof/>
        </w:rPr>
        <w:fldChar w:fldCharType="separate"/>
      </w:r>
      <w:r>
        <w:rPr>
          <w:noProof/>
        </w:rPr>
        <w:t>10</w:t>
      </w:r>
      <w:r>
        <w:rPr>
          <w:noProof/>
        </w:rPr>
        <w:fldChar w:fldCharType="end"/>
      </w:r>
    </w:p>
    <w:p w14:paraId="2C24A7D7" w14:textId="1B040A0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_Toc192874843 \h </w:instrText>
      </w:r>
      <w:r>
        <w:rPr>
          <w:noProof/>
        </w:rPr>
      </w:r>
      <w:r>
        <w:rPr>
          <w:noProof/>
        </w:rPr>
        <w:fldChar w:fldCharType="separate"/>
      </w:r>
      <w:r>
        <w:rPr>
          <w:noProof/>
        </w:rPr>
        <w:t>10</w:t>
      </w:r>
      <w:r>
        <w:rPr>
          <w:noProof/>
        </w:rPr>
        <w:fldChar w:fldCharType="end"/>
      </w:r>
    </w:p>
    <w:p w14:paraId="1547A558" w14:textId="155630C7"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4.2.</w:t>
      </w:r>
      <w:r w:rsidRPr="007527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Network Functions</w:t>
      </w:r>
      <w:r>
        <w:rPr>
          <w:noProof/>
        </w:rPr>
        <w:tab/>
      </w:r>
      <w:r>
        <w:rPr>
          <w:noProof/>
        </w:rPr>
        <w:fldChar w:fldCharType="begin" w:fldLock="1"/>
      </w:r>
      <w:r>
        <w:rPr>
          <w:noProof/>
        </w:rPr>
        <w:instrText xml:space="preserve"> PAGEREF _Toc192874844 \h </w:instrText>
      </w:r>
      <w:r>
        <w:rPr>
          <w:noProof/>
        </w:rPr>
      </w:r>
      <w:r>
        <w:rPr>
          <w:noProof/>
        </w:rPr>
        <w:fldChar w:fldCharType="separate"/>
      </w:r>
      <w:r>
        <w:rPr>
          <w:noProof/>
        </w:rPr>
        <w:t>11</w:t>
      </w:r>
      <w:r>
        <w:rPr>
          <w:noProof/>
        </w:rPr>
        <w:fldChar w:fldCharType="end"/>
      </w:r>
    </w:p>
    <w:p w14:paraId="789EEA52" w14:textId="0BD8A1B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_Toc192874845 \h </w:instrText>
      </w:r>
      <w:r>
        <w:rPr>
          <w:noProof/>
        </w:rPr>
      </w:r>
      <w:r>
        <w:rPr>
          <w:noProof/>
        </w:rPr>
        <w:fldChar w:fldCharType="separate"/>
      </w:r>
      <w:r>
        <w:rPr>
          <w:noProof/>
        </w:rPr>
        <w:t>11</w:t>
      </w:r>
      <w:r>
        <w:rPr>
          <w:noProof/>
        </w:rPr>
        <w:fldChar w:fldCharType="end"/>
      </w:r>
    </w:p>
    <w:p w14:paraId="03904554" w14:textId="34B1CC2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_Toc192874846 \h </w:instrText>
      </w:r>
      <w:r>
        <w:rPr>
          <w:noProof/>
        </w:rPr>
      </w:r>
      <w:r>
        <w:rPr>
          <w:noProof/>
        </w:rPr>
        <w:fldChar w:fldCharType="separate"/>
      </w:r>
      <w:r>
        <w:rPr>
          <w:noProof/>
        </w:rPr>
        <w:t>11</w:t>
      </w:r>
      <w:r>
        <w:rPr>
          <w:noProof/>
        </w:rPr>
        <w:fldChar w:fldCharType="end"/>
      </w:r>
    </w:p>
    <w:p w14:paraId="50C04C9B" w14:textId="66972C4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_Toc192874847 \h </w:instrText>
      </w:r>
      <w:r>
        <w:rPr>
          <w:noProof/>
        </w:rPr>
      </w:r>
      <w:r>
        <w:rPr>
          <w:noProof/>
        </w:rPr>
        <w:fldChar w:fldCharType="separate"/>
      </w:r>
      <w:r>
        <w:rPr>
          <w:noProof/>
        </w:rPr>
        <w:t>12</w:t>
      </w:r>
      <w:r>
        <w:rPr>
          <w:noProof/>
        </w:rPr>
        <w:fldChar w:fldCharType="end"/>
      </w:r>
    </w:p>
    <w:p w14:paraId="7C47ACC6" w14:textId="50D31E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_Toc192874848 \h </w:instrText>
      </w:r>
      <w:r>
        <w:rPr>
          <w:noProof/>
        </w:rPr>
      </w:r>
      <w:r>
        <w:rPr>
          <w:noProof/>
        </w:rPr>
        <w:fldChar w:fldCharType="separate"/>
      </w:r>
      <w:r>
        <w:rPr>
          <w:noProof/>
        </w:rPr>
        <w:t>12</w:t>
      </w:r>
      <w:r>
        <w:rPr>
          <w:noProof/>
        </w:rPr>
        <w:fldChar w:fldCharType="end"/>
      </w:r>
    </w:p>
    <w:p w14:paraId="64BC194B" w14:textId="0673A8E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_Toc192874849 \h </w:instrText>
      </w:r>
      <w:r>
        <w:rPr>
          <w:noProof/>
        </w:rPr>
      </w:r>
      <w:r>
        <w:rPr>
          <w:noProof/>
        </w:rPr>
        <w:fldChar w:fldCharType="separate"/>
      </w:r>
      <w:r>
        <w:rPr>
          <w:noProof/>
        </w:rPr>
        <w:t>12</w:t>
      </w:r>
      <w:r>
        <w:rPr>
          <w:noProof/>
        </w:rPr>
        <w:fldChar w:fldCharType="end"/>
      </w:r>
    </w:p>
    <w:p w14:paraId="1F234BB5" w14:textId="1D4AEB5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_Toc192874850 \h </w:instrText>
      </w:r>
      <w:r>
        <w:rPr>
          <w:noProof/>
        </w:rPr>
      </w:r>
      <w:r>
        <w:rPr>
          <w:noProof/>
        </w:rPr>
        <w:fldChar w:fldCharType="separate"/>
      </w:r>
      <w:r>
        <w:rPr>
          <w:noProof/>
        </w:rPr>
        <w:t>12</w:t>
      </w:r>
      <w:r>
        <w:rPr>
          <w:noProof/>
        </w:rPr>
        <w:fldChar w:fldCharType="end"/>
      </w:r>
    </w:p>
    <w:p w14:paraId="281C2317" w14:textId="6B98A77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_Toc192874851 \h </w:instrText>
      </w:r>
      <w:r>
        <w:rPr>
          <w:noProof/>
        </w:rPr>
      </w:r>
      <w:r>
        <w:rPr>
          <w:noProof/>
        </w:rPr>
        <w:fldChar w:fldCharType="separate"/>
      </w:r>
      <w:r>
        <w:rPr>
          <w:noProof/>
        </w:rPr>
        <w:t>12</w:t>
      </w:r>
      <w:r>
        <w:rPr>
          <w:noProof/>
        </w:rPr>
        <w:fldChar w:fldCharType="end"/>
      </w:r>
    </w:p>
    <w:p w14:paraId="5A7AF601" w14:textId="6D7F628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_Toc192874852 \h </w:instrText>
      </w:r>
      <w:r>
        <w:rPr>
          <w:noProof/>
        </w:rPr>
      </w:r>
      <w:r>
        <w:rPr>
          <w:noProof/>
        </w:rPr>
        <w:fldChar w:fldCharType="separate"/>
      </w:r>
      <w:r>
        <w:rPr>
          <w:noProof/>
        </w:rPr>
        <w:t>13</w:t>
      </w:r>
      <w:r>
        <w:rPr>
          <w:noProof/>
        </w:rPr>
        <w:fldChar w:fldCharType="end"/>
      </w:r>
    </w:p>
    <w:p w14:paraId="3A3C7D99" w14:textId="6E42443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_Toc192874853 \h </w:instrText>
      </w:r>
      <w:r>
        <w:rPr>
          <w:noProof/>
        </w:rPr>
      </w:r>
      <w:r>
        <w:rPr>
          <w:noProof/>
        </w:rPr>
        <w:fldChar w:fldCharType="separate"/>
      </w:r>
      <w:r>
        <w:rPr>
          <w:noProof/>
        </w:rPr>
        <w:t>13</w:t>
      </w:r>
      <w:r>
        <w:rPr>
          <w:noProof/>
        </w:rPr>
        <w:fldChar w:fldCharType="end"/>
      </w:r>
    </w:p>
    <w:p w14:paraId="3DAB2C60" w14:textId="168917A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_Toc192874854 \h </w:instrText>
      </w:r>
      <w:r>
        <w:rPr>
          <w:noProof/>
        </w:rPr>
      </w:r>
      <w:r>
        <w:rPr>
          <w:noProof/>
        </w:rPr>
        <w:fldChar w:fldCharType="separate"/>
      </w:r>
      <w:r>
        <w:rPr>
          <w:noProof/>
        </w:rPr>
        <w:t>13</w:t>
      </w:r>
      <w:r>
        <w:rPr>
          <w:noProof/>
        </w:rPr>
        <w:fldChar w:fldCharType="end"/>
      </w:r>
    </w:p>
    <w:p w14:paraId="6AD237E3" w14:textId="4B55E88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_Toc192874855 \h </w:instrText>
      </w:r>
      <w:r>
        <w:rPr>
          <w:noProof/>
        </w:rPr>
      </w:r>
      <w:r>
        <w:rPr>
          <w:noProof/>
        </w:rPr>
        <w:fldChar w:fldCharType="separate"/>
      </w:r>
      <w:r>
        <w:rPr>
          <w:noProof/>
        </w:rPr>
        <w:t>15</w:t>
      </w:r>
      <w:r>
        <w:rPr>
          <w:noProof/>
        </w:rPr>
        <w:fldChar w:fldCharType="end"/>
      </w:r>
    </w:p>
    <w:p w14:paraId="1DB6F794" w14:textId="5DDE84F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_Toc192874856 \h </w:instrText>
      </w:r>
      <w:r>
        <w:rPr>
          <w:noProof/>
        </w:rPr>
      </w:r>
      <w:r>
        <w:rPr>
          <w:noProof/>
        </w:rPr>
        <w:fldChar w:fldCharType="separate"/>
      </w:r>
      <w:r>
        <w:rPr>
          <w:noProof/>
        </w:rPr>
        <w:t>15</w:t>
      </w:r>
      <w:r>
        <w:rPr>
          <w:noProof/>
        </w:rPr>
        <w:fldChar w:fldCharType="end"/>
      </w:r>
    </w:p>
    <w:p w14:paraId="0F44A2D7" w14:textId="4216905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_Toc192874857 \h </w:instrText>
      </w:r>
      <w:r>
        <w:rPr>
          <w:noProof/>
        </w:rPr>
      </w:r>
      <w:r>
        <w:rPr>
          <w:noProof/>
        </w:rPr>
        <w:fldChar w:fldCharType="separate"/>
      </w:r>
      <w:r>
        <w:rPr>
          <w:noProof/>
        </w:rPr>
        <w:t>15</w:t>
      </w:r>
      <w:r>
        <w:rPr>
          <w:noProof/>
        </w:rPr>
        <w:fldChar w:fldCharType="end"/>
      </w:r>
    </w:p>
    <w:p w14:paraId="5727BCD0" w14:textId="3F155C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_Toc192874858 \h </w:instrText>
      </w:r>
      <w:r>
        <w:rPr>
          <w:noProof/>
        </w:rPr>
      </w:r>
      <w:r>
        <w:rPr>
          <w:noProof/>
        </w:rPr>
        <w:fldChar w:fldCharType="separate"/>
      </w:r>
      <w:r>
        <w:rPr>
          <w:noProof/>
        </w:rPr>
        <w:t>15</w:t>
      </w:r>
      <w:r>
        <w:rPr>
          <w:noProof/>
        </w:rPr>
        <w:fldChar w:fldCharType="end"/>
      </w:r>
    </w:p>
    <w:p w14:paraId="2A8365EF" w14:textId="0DE4F3F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_Toc192874859 \h </w:instrText>
      </w:r>
      <w:r>
        <w:rPr>
          <w:noProof/>
        </w:rPr>
      </w:r>
      <w:r>
        <w:rPr>
          <w:noProof/>
        </w:rPr>
        <w:fldChar w:fldCharType="separate"/>
      </w:r>
      <w:r>
        <w:rPr>
          <w:noProof/>
        </w:rPr>
        <w:t>15</w:t>
      </w:r>
      <w:r>
        <w:rPr>
          <w:noProof/>
        </w:rPr>
        <w:fldChar w:fldCharType="end"/>
      </w:r>
    </w:p>
    <w:p w14:paraId="0DEA4AA8" w14:textId="62663BA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_Toc192874860 \h </w:instrText>
      </w:r>
      <w:r>
        <w:rPr>
          <w:noProof/>
        </w:rPr>
      </w:r>
      <w:r>
        <w:rPr>
          <w:noProof/>
        </w:rPr>
        <w:fldChar w:fldCharType="separate"/>
      </w:r>
      <w:r>
        <w:rPr>
          <w:noProof/>
        </w:rPr>
        <w:t>15</w:t>
      </w:r>
      <w:r>
        <w:rPr>
          <w:noProof/>
        </w:rPr>
        <w:fldChar w:fldCharType="end"/>
      </w:r>
    </w:p>
    <w:p w14:paraId="703ED7C9" w14:textId="3B5955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_Toc192874861 \h </w:instrText>
      </w:r>
      <w:r>
        <w:rPr>
          <w:noProof/>
        </w:rPr>
      </w:r>
      <w:r>
        <w:rPr>
          <w:noProof/>
        </w:rPr>
        <w:fldChar w:fldCharType="separate"/>
      </w:r>
      <w:r>
        <w:rPr>
          <w:noProof/>
        </w:rPr>
        <w:t>16</w:t>
      </w:r>
      <w:r>
        <w:rPr>
          <w:noProof/>
        </w:rPr>
        <w:fldChar w:fldCharType="end"/>
      </w:r>
    </w:p>
    <w:p w14:paraId="35E9222C" w14:textId="0414F4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_Toc192874862 \h </w:instrText>
      </w:r>
      <w:r>
        <w:rPr>
          <w:noProof/>
        </w:rPr>
      </w:r>
      <w:r>
        <w:rPr>
          <w:noProof/>
        </w:rPr>
        <w:fldChar w:fldCharType="separate"/>
      </w:r>
      <w:r>
        <w:rPr>
          <w:noProof/>
        </w:rPr>
        <w:t>16</w:t>
      </w:r>
      <w:r>
        <w:rPr>
          <w:noProof/>
        </w:rPr>
        <w:fldChar w:fldCharType="end"/>
      </w:r>
    </w:p>
    <w:p w14:paraId="4BD0B80B" w14:textId="26413B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_Toc192874863 \h </w:instrText>
      </w:r>
      <w:r>
        <w:rPr>
          <w:noProof/>
        </w:rPr>
      </w:r>
      <w:r>
        <w:rPr>
          <w:noProof/>
        </w:rPr>
        <w:fldChar w:fldCharType="separate"/>
      </w:r>
      <w:r>
        <w:rPr>
          <w:noProof/>
        </w:rPr>
        <w:t>16</w:t>
      </w:r>
      <w:r>
        <w:rPr>
          <w:noProof/>
        </w:rPr>
        <w:fldChar w:fldCharType="end"/>
      </w:r>
    </w:p>
    <w:p w14:paraId="21315178" w14:textId="5B94C76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_Toc192874864 \h </w:instrText>
      </w:r>
      <w:r>
        <w:rPr>
          <w:noProof/>
        </w:rPr>
      </w:r>
      <w:r>
        <w:rPr>
          <w:noProof/>
        </w:rPr>
        <w:fldChar w:fldCharType="separate"/>
      </w:r>
      <w:r>
        <w:rPr>
          <w:noProof/>
        </w:rPr>
        <w:t>17</w:t>
      </w:r>
      <w:r>
        <w:rPr>
          <w:noProof/>
        </w:rPr>
        <w:fldChar w:fldCharType="end"/>
      </w:r>
    </w:p>
    <w:p w14:paraId="7C0F2967" w14:textId="47D7E9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_Toc192874865 \h </w:instrText>
      </w:r>
      <w:r>
        <w:rPr>
          <w:noProof/>
        </w:rPr>
      </w:r>
      <w:r>
        <w:rPr>
          <w:noProof/>
        </w:rPr>
        <w:fldChar w:fldCharType="separate"/>
      </w:r>
      <w:r>
        <w:rPr>
          <w:noProof/>
        </w:rPr>
        <w:t>17</w:t>
      </w:r>
      <w:r>
        <w:rPr>
          <w:noProof/>
        </w:rPr>
        <w:fldChar w:fldCharType="end"/>
      </w:r>
    </w:p>
    <w:p w14:paraId="6CB45930" w14:textId="1CEBBB4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_Toc192874866 \h </w:instrText>
      </w:r>
      <w:r>
        <w:rPr>
          <w:noProof/>
        </w:rPr>
      </w:r>
      <w:r>
        <w:rPr>
          <w:noProof/>
        </w:rPr>
        <w:fldChar w:fldCharType="separate"/>
      </w:r>
      <w:r>
        <w:rPr>
          <w:noProof/>
        </w:rPr>
        <w:t>17</w:t>
      </w:r>
      <w:r>
        <w:rPr>
          <w:noProof/>
        </w:rPr>
        <w:fldChar w:fldCharType="end"/>
      </w:r>
    </w:p>
    <w:p w14:paraId="5DCE818B" w14:textId="0C3535F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_Toc192874867 \h </w:instrText>
      </w:r>
      <w:r>
        <w:rPr>
          <w:noProof/>
        </w:rPr>
      </w:r>
      <w:r>
        <w:rPr>
          <w:noProof/>
        </w:rPr>
        <w:fldChar w:fldCharType="separate"/>
      </w:r>
      <w:r>
        <w:rPr>
          <w:noProof/>
        </w:rPr>
        <w:t>18</w:t>
      </w:r>
      <w:r>
        <w:rPr>
          <w:noProof/>
        </w:rPr>
        <w:fldChar w:fldCharType="end"/>
      </w:r>
    </w:p>
    <w:p w14:paraId="564C9C1E" w14:textId="267CA6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_Toc192874868 \h </w:instrText>
      </w:r>
      <w:r>
        <w:rPr>
          <w:noProof/>
        </w:rPr>
      </w:r>
      <w:r>
        <w:rPr>
          <w:noProof/>
        </w:rPr>
        <w:fldChar w:fldCharType="separate"/>
      </w:r>
      <w:r>
        <w:rPr>
          <w:noProof/>
        </w:rPr>
        <w:t>18</w:t>
      </w:r>
      <w:r>
        <w:rPr>
          <w:noProof/>
        </w:rPr>
        <w:fldChar w:fldCharType="end"/>
      </w:r>
    </w:p>
    <w:p w14:paraId="540E16F2" w14:textId="5D1EFC5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_Toc192874869 \h </w:instrText>
      </w:r>
      <w:r>
        <w:rPr>
          <w:noProof/>
        </w:rPr>
      </w:r>
      <w:r>
        <w:rPr>
          <w:noProof/>
        </w:rPr>
        <w:fldChar w:fldCharType="separate"/>
      </w:r>
      <w:r>
        <w:rPr>
          <w:noProof/>
        </w:rPr>
        <w:t>18</w:t>
      </w:r>
      <w:r>
        <w:rPr>
          <w:noProof/>
        </w:rPr>
        <w:fldChar w:fldCharType="end"/>
      </w:r>
    </w:p>
    <w:p w14:paraId="3B9318E8" w14:textId="17E4D6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_Toc192874870 \h </w:instrText>
      </w:r>
      <w:r>
        <w:rPr>
          <w:noProof/>
        </w:rPr>
      </w:r>
      <w:r>
        <w:rPr>
          <w:noProof/>
        </w:rPr>
        <w:fldChar w:fldCharType="separate"/>
      </w:r>
      <w:r>
        <w:rPr>
          <w:noProof/>
        </w:rPr>
        <w:t>20</w:t>
      </w:r>
      <w:r>
        <w:rPr>
          <w:noProof/>
        </w:rPr>
        <w:fldChar w:fldCharType="end"/>
      </w:r>
    </w:p>
    <w:p w14:paraId="152F51B4" w14:textId="09330DE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_Toc192874871 \h </w:instrText>
      </w:r>
      <w:r>
        <w:rPr>
          <w:noProof/>
        </w:rPr>
      </w:r>
      <w:r>
        <w:rPr>
          <w:noProof/>
        </w:rPr>
        <w:fldChar w:fldCharType="separate"/>
      </w:r>
      <w:r>
        <w:rPr>
          <w:noProof/>
        </w:rPr>
        <w:t>20</w:t>
      </w:r>
      <w:r>
        <w:rPr>
          <w:noProof/>
        </w:rPr>
        <w:fldChar w:fldCharType="end"/>
      </w:r>
    </w:p>
    <w:p w14:paraId="535E1C90" w14:textId="0B1594A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_Toc192874872 \h </w:instrText>
      </w:r>
      <w:r>
        <w:rPr>
          <w:noProof/>
        </w:rPr>
      </w:r>
      <w:r>
        <w:rPr>
          <w:noProof/>
        </w:rPr>
        <w:fldChar w:fldCharType="separate"/>
      </w:r>
      <w:r>
        <w:rPr>
          <w:noProof/>
        </w:rPr>
        <w:t>20</w:t>
      </w:r>
      <w:r>
        <w:rPr>
          <w:noProof/>
        </w:rPr>
        <w:fldChar w:fldCharType="end"/>
      </w:r>
    </w:p>
    <w:p w14:paraId="5C7AA6AA" w14:textId="2352F1C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_Toc192874873 \h </w:instrText>
      </w:r>
      <w:r>
        <w:rPr>
          <w:noProof/>
        </w:rPr>
      </w:r>
      <w:r>
        <w:rPr>
          <w:noProof/>
        </w:rPr>
        <w:fldChar w:fldCharType="separate"/>
      </w:r>
      <w:r>
        <w:rPr>
          <w:noProof/>
        </w:rPr>
        <w:t>20</w:t>
      </w:r>
      <w:r>
        <w:rPr>
          <w:noProof/>
        </w:rPr>
        <w:fldChar w:fldCharType="end"/>
      </w:r>
    </w:p>
    <w:p w14:paraId="6858A63E" w14:textId="79BEC1B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_Toc192874874 \h </w:instrText>
      </w:r>
      <w:r>
        <w:rPr>
          <w:noProof/>
        </w:rPr>
      </w:r>
      <w:r>
        <w:rPr>
          <w:noProof/>
        </w:rPr>
        <w:fldChar w:fldCharType="separate"/>
      </w:r>
      <w:r>
        <w:rPr>
          <w:noProof/>
        </w:rPr>
        <w:t>21</w:t>
      </w:r>
      <w:r>
        <w:rPr>
          <w:noProof/>
        </w:rPr>
        <w:fldChar w:fldCharType="end"/>
      </w:r>
    </w:p>
    <w:p w14:paraId="2BEE743D" w14:textId="776E482A"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_Toc192874875 \h </w:instrText>
      </w:r>
      <w:r>
        <w:rPr>
          <w:noProof/>
        </w:rPr>
      </w:r>
      <w:r>
        <w:rPr>
          <w:noProof/>
        </w:rPr>
        <w:fldChar w:fldCharType="separate"/>
      </w:r>
      <w:r>
        <w:rPr>
          <w:noProof/>
        </w:rPr>
        <w:t>21</w:t>
      </w:r>
      <w:r>
        <w:rPr>
          <w:noProof/>
        </w:rPr>
        <w:fldChar w:fldCharType="end"/>
      </w:r>
    </w:p>
    <w:p w14:paraId="75EE0839" w14:textId="5C8D738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_Toc192874876 \h </w:instrText>
      </w:r>
      <w:r>
        <w:rPr>
          <w:noProof/>
        </w:rPr>
      </w:r>
      <w:r>
        <w:rPr>
          <w:noProof/>
        </w:rPr>
        <w:fldChar w:fldCharType="separate"/>
      </w:r>
      <w:r>
        <w:rPr>
          <w:noProof/>
        </w:rPr>
        <w:t>21</w:t>
      </w:r>
      <w:r>
        <w:rPr>
          <w:noProof/>
        </w:rPr>
        <w:fldChar w:fldCharType="end"/>
      </w:r>
    </w:p>
    <w:p w14:paraId="47BE5829" w14:textId="0310E3E5"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_Toc192874877 \h </w:instrText>
      </w:r>
      <w:r>
        <w:rPr>
          <w:noProof/>
        </w:rPr>
      </w:r>
      <w:r>
        <w:rPr>
          <w:noProof/>
        </w:rPr>
        <w:fldChar w:fldCharType="separate"/>
      </w:r>
      <w:r>
        <w:rPr>
          <w:noProof/>
        </w:rPr>
        <w:t>22</w:t>
      </w:r>
      <w:r>
        <w:rPr>
          <w:noProof/>
        </w:rPr>
        <w:fldChar w:fldCharType="end"/>
      </w:r>
    </w:p>
    <w:p w14:paraId="6C48F4A2" w14:textId="62E1CA1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_Toc192874878 \h </w:instrText>
      </w:r>
      <w:r>
        <w:rPr>
          <w:noProof/>
        </w:rPr>
      </w:r>
      <w:r>
        <w:rPr>
          <w:noProof/>
        </w:rPr>
        <w:fldChar w:fldCharType="separate"/>
      </w:r>
      <w:r>
        <w:rPr>
          <w:noProof/>
        </w:rPr>
        <w:t>22</w:t>
      </w:r>
      <w:r>
        <w:rPr>
          <w:noProof/>
        </w:rPr>
        <w:fldChar w:fldCharType="end"/>
      </w:r>
    </w:p>
    <w:p w14:paraId="45DDDF97" w14:textId="21DD9FD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_Toc192874879 \h </w:instrText>
      </w:r>
      <w:r>
        <w:rPr>
          <w:noProof/>
        </w:rPr>
      </w:r>
      <w:r>
        <w:rPr>
          <w:noProof/>
        </w:rPr>
        <w:fldChar w:fldCharType="separate"/>
      </w:r>
      <w:r>
        <w:rPr>
          <w:noProof/>
        </w:rPr>
        <w:t>22</w:t>
      </w:r>
      <w:r>
        <w:rPr>
          <w:noProof/>
        </w:rPr>
        <w:fldChar w:fldCharType="end"/>
      </w:r>
    </w:p>
    <w:p w14:paraId="6BD77DB1" w14:textId="254136A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_Toc192874880 \h </w:instrText>
      </w:r>
      <w:r>
        <w:rPr>
          <w:noProof/>
        </w:rPr>
      </w:r>
      <w:r>
        <w:rPr>
          <w:noProof/>
        </w:rPr>
        <w:fldChar w:fldCharType="separate"/>
      </w:r>
      <w:r>
        <w:rPr>
          <w:noProof/>
        </w:rPr>
        <w:t>22</w:t>
      </w:r>
      <w:r>
        <w:rPr>
          <w:noProof/>
        </w:rPr>
        <w:fldChar w:fldCharType="end"/>
      </w:r>
    </w:p>
    <w:p w14:paraId="44FDE756" w14:textId="5F255BA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_Toc192874881 \h </w:instrText>
      </w:r>
      <w:r>
        <w:rPr>
          <w:noProof/>
        </w:rPr>
      </w:r>
      <w:r>
        <w:rPr>
          <w:noProof/>
        </w:rPr>
        <w:fldChar w:fldCharType="separate"/>
      </w:r>
      <w:r>
        <w:rPr>
          <w:noProof/>
        </w:rPr>
        <w:t>22</w:t>
      </w:r>
      <w:r>
        <w:rPr>
          <w:noProof/>
        </w:rPr>
        <w:fldChar w:fldCharType="end"/>
      </w:r>
    </w:p>
    <w:p w14:paraId="5BA0A7C8" w14:textId="3F4DB21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_Toc192874882 \h </w:instrText>
      </w:r>
      <w:r>
        <w:rPr>
          <w:noProof/>
        </w:rPr>
      </w:r>
      <w:r>
        <w:rPr>
          <w:noProof/>
        </w:rPr>
        <w:fldChar w:fldCharType="separate"/>
      </w:r>
      <w:r>
        <w:rPr>
          <w:noProof/>
        </w:rPr>
        <w:t>22</w:t>
      </w:r>
      <w:r>
        <w:rPr>
          <w:noProof/>
        </w:rPr>
        <w:fldChar w:fldCharType="end"/>
      </w:r>
    </w:p>
    <w:p w14:paraId="3D517FD2" w14:textId="307495FC"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_Toc192874883 \h </w:instrText>
      </w:r>
      <w:r>
        <w:rPr>
          <w:noProof/>
        </w:rPr>
      </w:r>
      <w:r>
        <w:rPr>
          <w:noProof/>
        </w:rPr>
        <w:fldChar w:fldCharType="separate"/>
      </w:r>
      <w:r>
        <w:rPr>
          <w:noProof/>
        </w:rPr>
        <w:t>22</w:t>
      </w:r>
      <w:r>
        <w:rPr>
          <w:noProof/>
        </w:rPr>
        <w:fldChar w:fldCharType="end"/>
      </w:r>
    </w:p>
    <w:p w14:paraId="7AA15ECC" w14:textId="7B50AB3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_Toc192874884 \h </w:instrText>
      </w:r>
      <w:r>
        <w:rPr>
          <w:noProof/>
        </w:rPr>
      </w:r>
      <w:r>
        <w:rPr>
          <w:noProof/>
        </w:rPr>
        <w:fldChar w:fldCharType="separate"/>
      </w:r>
      <w:r>
        <w:rPr>
          <w:noProof/>
        </w:rPr>
        <w:t>22</w:t>
      </w:r>
      <w:r>
        <w:rPr>
          <w:noProof/>
        </w:rPr>
        <w:fldChar w:fldCharType="end"/>
      </w:r>
    </w:p>
    <w:p w14:paraId="1BBEAB34" w14:textId="00835EE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_Toc192874885 \h </w:instrText>
      </w:r>
      <w:r>
        <w:rPr>
          <w:noProof/>
        </w:rPr>
      </w:r>
      <w:r>
        <w:rPr>
          <w:noProof/>
        </w:rPr>
        <w:fldChar w:fldCharType="separate"/>
      </w:r>
      <w:r>
        <w:rPr>
          <w:noProof/>
        </w:rPr>
        <w:t>23</w:t>
      </w:r>
      <w:r>
        <w:rPr>
          <w:noProof/>
        </w:rPr>
        <w:fldChar w:fldCharType="end"/>
      </w:r>
    </w:p>
    <w:p w14:paraId="7CBA9D5D" w14:textId="48FEFC1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_Toc192874886 \h </w:instrText>
      </w:r>
      <w:r>
        <w:rPr>
          <w:noProof/>
        </w:rPr>
      </w:r>
      <w:r>
        <w:rPr>
          <w:noProof/>
        </w:rPr>
        <w:fldChar w:fldCharType="separate"/>
      </w:r>
      <w:r>
        <w:rPr>
          <w:noProof/>
        </w:rPr>
        <w:t>23</w:t>
      </w:r>
      <w:r>
        <w:rPr>
          <w:noProof/>
        </w:rPr>
        <w:fldChar w:fldCharType="end"/>
      </w:r>
    </w:p>
    <w:p w14:paraId="1E33F0D3" w14:textId="5574248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_Toc192874887 \h </w:instrText>
      </w:r>
      <w:r>
        <w:rPr>
          <w:noProof/>
        </w:rPr>
      </w:r>
      <w:r>
        <w:rPr>
          <w:noProof/>
        </w:rPr>
        <w:fldChar w:fldCharType="separate"/>
      </w:r>
      <w:r>
        <w:rPr>
          <w:noProof/>
        </w:rPr>
        <w:t>23</w:t>
      </w:r>
      <w:r>
        <w:rPr>
          <w:noProof/>
        </w:rPr>
        <w:fldChar w:fldCharType="end"/>
      </w:r>
    </w:p>
    <w:p w14:paraId="49AA81D4" w14:textId="6B20C2C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_Toc192874888 \h </w:instrText>
      </w:r>
      <w:r>
        <w:rPr>
          <w:noProof/>
        </w:rPr>
      </w:r>
      <w:r>
        <w:rPr>
          <w:noProof/>
        </w:rPr>
        <w:fldChar w:fldCharType="separate"/>
      </w:r>
      <w:r>
        <w:rPr>
          <w:noProof/>
        </w:rPr>
        <w:t>23</w:t>
      </w:r>
      <w:r>
        <w:rPr>
          <w:noProof/>
        </w:rPr>
        <w:fldChar w:fldCharType="end"/>
      </w:r>
    </w:p>
    <w:p w14:paraId="2D437E2E" w14:textId="5EA21ED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_Toc192874889 \h </w:instrText>
      </w:r>
      <w:r>
        <w:rPr>
          <w:noProof/>
        </w:rPr>
      </w:r>
      <w:r>
        <w:rPr>
          <w:noProof/>
        </w:rPr>
        <w:fldChar w:fldCharType="separate"/>
      </w:r>
      <w:r>
        <w:rPr>
          <w:noProof/>
        </w:rPr>
        <w:t>23</w:t>
      </w:r>
      <w:r>
        <w:rPr>
          <w:noProof/>
        </w:rPr>
        <w:fldChar w:fldCharType="end"/>
      </w:r>
    </w:p>
    <w:p w14:paraId="114C6E39" w14:textId="29139BBB"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_Toc192874890 \h </w:instrText>
      </w:r>
      <w:r>
        <w:rPr>
          <w:noProof/>
        </w:rPr>
      </w:r>
      <w:r>
        <w:rPr>
          <w:noProof/>
        </w:rPr>
        <w:fldChar w:fldCharType="separate"/>
      </w:r>
      <w:r>
        <w:rPr>
          <w:noProof/>
        </w:rPr>
        <w:t>24</w:t>
      </w:r>
      <w:r>
        <w:rPr>
          <w:noProof/>
        </w:rPr>
        <w:fldChar w:fldCharType="end"/>
      </w:r>
    </w:p>
    <w:p w14:paraId="3C2D4D6F" w14:textId="0F22269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_Toc192874891 \h </w:instrText>
      </w:r>
      <w:r>
        <w:rPr>
          <w:noProof/>
        </w:rPr>
      </w:r>
      <w:r>
        <w:rPr>
          <w:noProof/>
        </w:rPr>
        <w:fldChar w:fldCharType="separate"/>
      </w:r>
      <w:r>
        <w:rPr>
          <w:noProof/>
        </w:rPr>
        <w:t>24</w:t>
      </w:r>
      <w:r>
        <w:rPr>
          <w:noProof/>
        </w:rPr>
        <w:fldChar w:fldCharType="end"/>
      </w:r>
    </w:p>
    <w:p w14:paraId="3100752A" w14:textId="79B8502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_Toc192874892 \h </w:instrText>
      </w:r>
      <w:r>
        <w:rPr>
          <w:noProof/>
        </w:rPr>
      </w:r>
      <w:r>
        <w:rPr>
          <w:noProof/>
        </w:rPr>
        <w:fldChar w:fldCharType="separate"/>
      </w:r>
      <w:r>
        <w:rPr>
          <w:noProof/>
        </w:rPr>
        <w:t>25</w:t>
      </w:r>
      <w:r>
        <w:rPr>
          <w:noProof/>
        </w:rPr>
        <w:fldChar w:fldCharType="end"/>
      </w:r>
    </w:p>
    <w:p w14:paraId="799B9DED" w14:textId="76FEB16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_Toc192874893 \h </w:instrText>
      </w:r>
      <w:r>
        <w:rPr>
          <w:noProof/>
        </w:rPr>
      </w:r>
      <w:r>
        <w:rPr>
          <w:noProof/>
        </w:rPr>
        <w:fldChar w:fldCharType="separate"/>
      </w:r>
      <w:r>
        <w:rPr>
          <w:noProof/>
        </w:rPr>
        <w:t>25</w:t>
      </w:r>
      <w:r>
        <w:rPr>
          <w:noProof/>
        </w:rPr>
        <w:fldChar w:fldCharType="end"/>
      </w:r>
    </w:p>
    <w:p w14:paraId="62068CD9" w14:textId="2413A75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_Toc192874894 \h </w:instrText>
      </w:r>
      <w:r>
        <w:rPr>
          <w:noProof/>
        </w:rPr>
      </w:r>
      <w:r>
        <w:rPr>
          <w:noProof/>
        </w:rPr>
        <w:fldChar w:fldCharType="separate"/>
      </w:r>
      <w:r>
        <w:rPr>
          <w:noProof/>
        </w:rPr>
        <w:t>25</w:t>
      </w:r>
      <w:r>
        <w:rPr>
          <w:noProof/>
        </w:rPr>
        <w:fldChar w:fldCharType="end"/>
      </w:r>
    </w:p>
    <w:p w14:paraId="3056557F" w14:textId="1979A3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_Toc192874895 \h </w:instrText>
      </w:r>
      <w:r>
        <w:rPr>
          <w:noProof/>
        </w:rPr>
      </w:r>
      <w:r>
        <w:rPr>
          <w:noProof/>
        </w:rPr>
        <w:fldChar w:fldCharType="separate"/>
      </w:r>
      <w:r>
        <w:rPr>
          <w:noProof/>
        </w:rPr>
        <w:t>25</w:t>
      </w:r>
      <w:r>
        <w:rPr>
          <w:noProof/>
        </w:rPr>
        <w:fldChar w:fldCharType="end"/>
      </w:r>
    </w:p>
    <w:p w14:paraId="7B1ABBDB" w14:textId="70371BE1"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_Toc192874896 \h </w:instrText>
      </w:r>
      <w:r>
        <w:rPr>
          <w:noProof/>
        </w:rPr>
      </w:r>
      <w:r>
        <w:rPr>
          <w:noProof/>
        </w:rPr>
        <w:fldChar w:fldCharType="separate"/>
      </w:r>
      <w:r>
        <w:rPr>
          <w:noProof/>
        </w:rPr>
        <w:t>25</w:t>
      </w:r>
      <w:r>
        <w:rPr>
          <w:noProof/>
        </w:rPr>
        <w:fldChar w:fldCharType="end"/>
      </w:r>
    </w:p>
    <w:p w14:paraId="4BA5AEC7" w14:textId="5CA4551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_Toc192874897 \h </w:instrText>
      </w:r>
      <w:r>
        <w:rPr>
          <w:noProof/>
        </w:rPr>
      </w:r>
      <w:r>
        <w:rPr>
          <w:noProof/>
        </w:rPr>
        <w:fldChar w:fldCharType="separate"/>
      </w:r>
      <w:r>
        <w:rPr>
          <w:noProof/>
        </w:rPr>
        <w:t>26</w:t>
      </w:r>
      <w:r>
        <w:rPr>
          <w:noProof/>
        </w:rPr>
        <w:fldChar w:fldCharType="end"/>
      </w:r>
    </w:p>
    <w:p w14:paraId="2E2EE9A0" w14:textId="410F014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_Toc192874898 \h </w:instrText>
      </w:r>
      <w:r>
        <w:rPr>
          <w:noProof/>
        </w:rPr>
      </w:r>
      <w:r>
        <w:rPr>
          <w:noProof/>
        </w:rPr>
        <w:fldChar w:fldCharType="separate"/>
      </w:r>
      <w:r>
        <w:rPr>
          <w:noProof/>
        </w:rPr>
        <w:t>26</w:t>
      </w:r>
      <w:r>
        <w:rPr>
          <w:noProof/>
        </w:rPr>
        <w:fldChar w:fldCharType="end"/>
      </w:r>
    </w:p>
    <w:p w14:paraId="58C57717" w14:textId="3EB9921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_Toc192874899 \h </w:instrText>
      </w:r>
      <w:r>
        <w:rPr>
          <w:noProof/>
        </w:rPr>
      </w:r>
      <w:r>
        <w:rPr>
          <w:noProof/>
        </w:rPr>
        <w:fldChar w:fldCharType="separate"/>
      </w:r>
      <w:r>
        <w:rPr>
          <w:noProof/>
        </w:rPr>
        <w:t>26</w:t>
      </w:r>
      <w:r>
        <w:rPr>
          <w:noProof/>
        </w:rPr>
        <w:fldChar w:fldCharType="end"/>
      </w:r>
    </w:p>
    <w:p w14:paraId="2A7690A3" w14:textId="7A05587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_Toc192874900 \h </w:instrText>
      </w:r>
      <w:r>
        <w:rPr>
          <w:noProof/>
        </w:rPr>
      </w:r>
      <w:r>
        <w:rPr>
          <w:noProof/>
        </w:rPr>
        <w:fldChar w:fldCharType="separate"/>
      </w:r>
      <w:r>
        <w:rPr>
          <w:noProof/>
        </w:rPr>
        <w:t>26</w:t>
      </w:r>
      <w:r>
        <w:rPr>
          <w:noProof/>
        </w:rPr>
        <w:fldChar w:fldCharType="end"/>
      </w:r>
    </w:p>
    <w:p w14:paraId="21978A8B" w14:textId="512FB3E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_Toc192874901 \h </w:instrText>
      </w:r>
      <w:r>
        <w:rPr>
          <w:noProof/>
        </w:rPr>
      </w:r>
      <w:r>
        <w:rPr>
          <w:noProof/>
        </w:rPr>
        <w:fldChar w:fldCharType="separate"/>
      </w:r>
      <w:r>
        <w:rPr>
          <w:noProof/>
        </w:rPr>
        <w:t>26</w:t>
      </w:r>
      <w:r>
        <w:rPr>
          <w:noProof/>
        </w:rPr>
        <w:fldChar w:fldCharType="end"/>
      </w:r>
    </w:p>
    <w:p w14:paraId="4DAABB5B" w14:textId="1C74580A"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_Toc192874902 \h </w:instrText>
      </w:r>
      <w:r>
        <w:rPr>
          <w:noProof/>
        </w:rPr>
      </w:r>
      <w:r>
        <w:rPr>
          <w:noProof/>
        </w:rPr>
        <w:fldChar w:fldCharType="separate"/>
      </w:r>
      <w:r>
        <w:rPr>
          <w:noProof/>
        </w:rPr>
        <w:t>26</w:t>
      </w:r>
      <w:r>
        <w:rPr>
          <w:noProof/>
        </w:rPr>
        <w:fldChar w:fldCharType="end"/>
      </w:r>
    </w:p>
    <w:p w14:paraId="29E26920" w14:textId="3474F26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_Toc192874903 \h </w:instrText>
      </w:r>
      <w:r>
        <w:rPr>
          <w:noProof/>
        </w:rPr>
      </w:r>
      <w:r>
        <w:rPr>
          <w:noProof/>
        </w:rPr>
        <w:fldChar w:fldCharType="separate"/>
      </w:r>
      <w:r>
        <w:rPr>
          <w:noProof/>
        </w:rPr>
        <w:t>27</w:t>
      </w:r>
      <w:r>
        <w:rPr>
          <w:noProof/>
        </w:rPr>
        <w:fldChar w:fldCharType="end"/>
      </w:r>
    </w:p>
    <w:p w14:paraId="6DE7CD02" w14:textId="0010936C"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_Toc192874904 \h </w:instrText>
      </w:r>
      <w:r>
        <w:rPr>
          <w:noProof/>
        </w:rPr>
      </w:r>
      <w:r>
        <w:rPr>
          <w:noProof/>
        </w:rPr>
        <w:fldChar w:fldCharType="separate"/>
      </w:r>
      <w:r>
        <w:rPr>
          <w:noProof/>
        </w:rPr>
        <w:t>27</w:t>
      </w:r>
      <w:r>
        <w:rPr>
          <w:noProof/>
        </w:rPr>
        <w:fldChar w:fldCharType="end"/>
      </w:r>
    </w:p>
    <w:p w14:paraId="70B0C481" w14:textId="0B85F7D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_Toc192874905 \h </w:instrText>
      </w:r>
      <w:r>
        <w:rPr>
          <w:noProof/>
        </w:rPr>
      </w:r>
      <w:r>
        <w:rPr>
          <w:noProof/>
        </w:rPr>
        <w:fldChar w:fldCharType="separate"/>
      </w:r>
      <w:r>
        <w:rPr>
          <w:noProof/>
        </w:rPr>
        <w:t>27</w:t>
      </w:r>
      <w:r>
        <w:rPr>
          <w:noProof/>
        </w:rPr>
        <w:fldChar w:fldCharType="end"/>
      </w:r>
    </w:p>
    <w:p w14:paraId="486F6F97" w14:textId="1F9BB2E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_Toc192874906 \h </w:instrText>
      </w:r>
      <w:r>
        <w:rPr>
          <w:noProof/>
        </w:rPr>
      </w:r>
      <w:r>
        <w:rPr>
          <w:noProof/>
        </w:rPr>
        <w:fldChar w:fldCharType="separate"/>
      </w:r>
      <w:r>
        <w:rPr>
          <w:noProof/>
        </w:rPr>
        <w:t>27</w:t>
      </w:r>
      <w:r>
        <w:rPr>
          <w:noProof/>
        </w:rPr>
        <w:fldChar w:fldCharType="end"/>
      </w:r>
    </w:p>
    <w:p w14:paraId="7618CEE4" w14:textId="2EC3FD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_Toc192874907 \h </w:instrText>
      </w:r>
      <w:r>
        <w:rPr>
          <w:noProof/>
        </w:rPr>
      </w:r>
      <w:r>
        <w:rPr>
          <w:noProof/>
        </w:rPr>
        <w:fldChar w:fldCharType="separate"/>
      </w:r>
      <w:r>
        <w:rPr>
          <w:noProof/>
        </w:rPr>
        <w:t>27</w:t>
      </w:r>
      <w:r>
        <w:rPr>
          <w:noProof/>
        </w:rPr>
        <w:fldChar w:fldCharType="end"/>
      </w:r>
    </w:p>
    <w:p w14:paraId="30C5F545" w14:textId="4349C4A0"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_Toc192874908 \h </w:instrText>
      </w:r>
      <w:r>
        <w:rPr>
          <w:noProof/>
        </w:rPr>
      </w:r>
      <w:r>
        <w:rPr>
          <w:noProof/>
        </w:rPr>
        <w:fldChar w:fldCharType="separate"/>
      </w:r>
      <w:r>
        <w:rPr>
          <w:noProof/>
        </w:rPr>
        <w:t>27</w:t>
      </w:r>
      <w:r>
        <w:rPr>
          <w:noProof/>
        </w:rPr>
        <w:fldChar w:fldCharType="end"/>
      </w:r>
    </w:p>
    <w:p w14:paraId="355F1608" w14:textId="5DEEDC0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_Toc192874909 \h </w:instrText>
      </w:r>
      <w:r>
        <w:rPr>
          <w:noProof/>
        </w:rPr>
      </w:r>
      <w:r>
        <w:rPr>
          <w:noProof/>
        </w:rPr>
        <w:fldChar w:fldCharType="separate"/>
      </w:r>
      <w:r>
        <w:rPr>
          <w:noProof/>
        </w:rPr>
        <w:t>28</w:t>
      </w:r>
      <w:r>
        <w:rPr>
          <w:noProof/>
        </w:rPr>
        <w:fldChar w:fldCharType="end"/>
      </w:r>
    </w:p>
    <w:p w14:paraId="1BDD1311" w14:textId="526C2AD7"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_Toc192874910 \h </w:instrText>
      </w:r>
      <w:r>
        <w:rPr>
          <w:noProof/>
        </w:rPr>
      </w:r>
      <w:r>
        <w:rPr>
          <w:noProof/>
        </w:rPr>
        <w:fldChar w:fldCharType="separate"/>
      </w:r>
      <w:r>
        <w:rPr>
          <w:noProof/>
        </w:rPr>
        <w:t>28</w:t>
      </w:r>
      <w:r>
        <w:rPr>
          <w:noProof/>
        </w:rPr>
        <w:fldChar w:fldCharType="end"/>
      </w:r>
    </w:p>
    <w:p w14:paraId="0B3124B5" w14:textId="3976C3F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_Toc192874911 \h </w:instrText>
      </w:r>
      <w:r>
        <w:rPr>
          <w:noProof/>
        </w:rPr>
      </w:r>
      <w:r>
        <w:rPr>
          <w:noProof/>
        </w:rPr>
        <w:fldChar w:fldCharType="separate"/>
      </w:r>
      <w:r>
        <w:rPr>
          <w:noProof/>
        </w:rPr>
        <w:t>28</w:t>
      </w:r>
      <w:r>
        <w:rPr>
          <w:noProof/>
        </w:rPr>
        <w:fldChar w:fldCharType="end"/>
      </w:r>
    </w:p>
    <w:p w14:paraId="7759E9B3" w14:textId="08E7AD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_Toc192874912 \h </w:instrText>
      </w:r>
      <w:r>
        <w:rPr>
          <w:noProof/>
        </w:rPr>
      </w:r>
      <w:r>
        <w:rPr>
          <w:noProof/>
        </w:rPr>
        <w:fldChar w:fldCharType="separate"/>
      </w:r>
      <w:r>
        <w:rPr>
          <w:noProof/>
        </w:rPr>
        <w:t>29</w:t>
      </w:r>
      <w:r>
        <w:rPr>
          <w:noProof/>
        </w:rPr>
        <w:fldChar w:fldCharType="end"/>
      </w:r>
    </w:p>
    <w:p w14:paraId="4F676FD6" w14:textId="1699F3B4"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_Toc192874913 \h </w:instrText>
      </w:r>
      <w:r>
        <w:rPr>
          <w:noProof/>
        </w:rPr>
      </w:r>
      <w:r>
        <w:rPr>
          <w:noProof/>
        </w:rPr>
        <w:fldChar w:fldCharType="separate"/>
      </w:r>
      <w:r>
        <w:rPr>
          <w:noProof/>
        </w:rPr>
        <w:t>29</w:t>
      </w:r>
      <w:r>
        <w:rPr>
          <w:noProof/>
        </w:rPr>
        <w:fldChar w:fldCharType="end"/>
      </w:r>
    </w:p>
    <w:p w14:paraId="4E3A4FAA" w14:textId="7724916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_Toc192874914 \h </w:instrText>
      </w:r>
      <w:r>
        <w:rPr>
          <w:noProof/>
        </w:rPr>
      </w:r>
      <w:r>
        <w:rPr>
          <w:noProof/>
        </w:rPr>
        <w:fldChar w:fldCharType="separate"/>
      </w:r>
      <w:r>
        <w:rPr>
          <w:noProof/>
        </w:rPr>
        <w:t>29</w:t>
      </w:r>
      <w:r>
        <w:rPr>
          <w:noProof/>
        </w:rPr>
        <w:fldChar w:fldCharType="end"/>
      </w:r>
    </w:p>
    <w:p w14:paraId="2E0F0E51" w14:textId="1330B57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_Toc192874915 \h </w:instrText>
      </w:r>
      <w:r>
        <w:rPr>
          <w:noProof/>
        </w:rPr>
      </w:r>
      <w:r>
        <w:rPr>
          <w:noProof/>
        </w:rPr>
        <w:fldChar w:fldCharType="separate"/>
      </w:r>
      <w:r>
        <w:rPr>
          <w:noProof/>
        </w:rPr>
        <w:t>30</w:t>
      </w:r>
      <w:r>
        <w:rPr>
          <w:noProof/>
        </w:rPr>
        <w:fldChar w:fldCharType="end"/>
      </w:r>
    </w:p>
    <w:p w14:paraId="12A4FFF0" w14:textId="0D3CC94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_Toc192874916 \h </w:instrText>
      </w:r>
      <w:r>
        <w:rPr>
          <w:noProof/>
        </w:rPr>
      </w:r>
      <w:r>
        <w:rPr>
          <w:noProof/>
        </w:rPr>
        <w:fldChar w:fldCharType="separate"/>
      </w:r>
      <w:r>
        <w:rPr>
          <w:noProof/>
        </w:rPr>
        <w:t>30</w:t>
      </w:r>
      <w:r>
        <w:rPr>
          <w:noProof/>
        </w:rPr>
        <w:fldChar w:fldCharType="end"/>
      </w:r>
    </w:p>
    <w:p w14:paraId="5EFB4ABD" w14:textId="491C380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_Toc192874917 \h </w:instrText>
      </w:r>
      <w:r>
        <w:rPr>
          <w:noProof/>
        </w:rPr>
      </w:r>
      <w:r>
        <w:rPr>
          <w:noProof/>
        </w:rPr>
        <w:fldChar w:fldCharType="separate"/>
      </w:r>
      <w:r>
        <w:rPr>
          <w:noProof/>
        </w:rPr>
        <w:t>30</w:t>
      </w:r>
      <w:r>
        <w:rPr>
          <w:noProof/>
        </w:rPr>
        <w:fldChar w:fldCharType="end"/>
      </w:r>
    </w:p>
    <w:p w14:paraId="696F2979" w14:textId="3734F6B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_Toc192874918 \h </w:instrText>
      </w:r>
      <w:r>
        <w:rPr>
          <w:noProof/>
        </w:rPr>
      </w:r>
      <w:r>
        <w:rPr>
          <w:noProof/>
        </w:rPr>
        <w:fldChar w:fldCharType="separate"/>
      </w:r>
      <w:r>
        <w:rPr>
          <w:noProof/>
        </w:rPr>
        <w:t>30</w:t>
      </w:r>
      <w:r>
        <w:rPr>
          <w:noProof/>
        </w:rPr>
        <w:fldChar w:fldCharType="end"/>
      </w:r>
    </w:p>
    <w:p w14:paraId="6896E79D" w14:textId="4767BE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_Toc192874919 \h </w:instrText>
      </w:r>
      <w:r>
        <w:rPr>
          <w:noProof/>
        </w:rPr>
      </w:r>
      <w:r>
        <w:rPr>
          <w:noProof/>
        </w:rPr>
        <w:fldChar w:fldCharType="separate"/>
      </w:r>
      <w:r>
        <w:rPr>
          <w:noProof/>
        </w:rPr>
        <w:t>30</w:t>
      </w:r>
      <w:r>
        <w:rPr>
          <w:noProof/>
        </w:rPr>
        <w:fldChar w:fldCharType="end"/>
      </w:r>
    </w:p>
    <w:p w14:paraId="00405804" w14:textId="2058904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_Toc192874920 \h </w:instrText>
      </w:r>
      <w:r>
        <w:rPr>
          <w:noProof/>
        </w:rPr>
      </w:r>
      <w:r>
        <w:rPr>
          <w:noProof/>
        </w:rPr>
        <w:fldChar w:fldCharType="separate"/>
      </w:r>
      <w:r>
        <w:rPr>
          <w:noProof/>
        </w:rPr>
        <w:t>30</w:t>
      </w:r>
      <w:r>
        <w:rPr>
          <w:noProof/>
        </w:rPr>
        <w:fldChar w:fldCharType="end"/>
      </w:r>
    </w:p>
    <w:p w14:paraId="3F7D4D19" w14:textId="63885D9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_Toc192874921 \h </w:instrText>
      </w:r>
      <w:r>
        <w:rPr>
          <w:noProof/>
        </w:rPr>
      </w:r>
      <w:r>
        <w:rPr>
          <w:noProof/>
        </w:rPr>
        <w:fldChar w:fldCharType="separate"/>
      </w:r>
      <w:r>
        <w:rPr>
          <w:noProof/>
        </w:rPr>
        <w:t>31</w:t>
      </w:r>
      <w:r>
        <w:rPr>
          <w:noProof/>
        </w:rPr>
        <w:fldChar w:fldCharType="end"/>
      </w:r>
    </w:p>
    <w:p w14:paraId="4503820A" w14:textId="6F482DC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_Toc192874922 \h </w:instrText>
      </w:r>
      <w:r>
        <w:rPr>
          <w:noProof/>
        </w:rPr>
      </w:r>
      <w:r>
        <w:rPr>
          <w:noProof/>
        </w:rPr>
        <w:fldChar w:fldCharType="separate"/>
      </w:r>
      <w:r>
        <w:rPr>
          <w:noProof/>
        </w:rPr>
        <w:t>31</w:t>
      </w:r>
      <w:r>
        <w:rPr>
          <w:noProof/>
        </w:rPr>
        <w:fldChar w:fldCharType="end"/>
      </w:r>
    </w:p>
    <w:p w14:paraId="32A08636" w14:textId="010AB6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_Toc192874923 \h </w:instrText>
      </w:r>
      <w:r>
        <w:rPr>
          <w:noProof/>
        </w:rPr>
      </w:r>
      <w:r>
        <w:rPr>
          <w:noProof/>
        </w:rPr>
        <w:fldChar w:fldCharType="separate"/>
      </w:r>
      <w:r>
        <w:rPr>
          <w:noProof/>
        </w:rPr>
        <w:t>31</w:t>
      </w:r>
      <w:r>
        <w:rPr>
          <w:noProof/>
        </w:rPr>
        <w:fldChar w:fldCharType="end"/>
      </w:r>
    </w:p>
    <w:p w14:paraId="53499185" w14:textId="5CF2E46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_Toc192874924 \h </w:instrText>
      </w:r>
      <w:r>
        <w:rPr>
          <w:noProof/>
        </w:rPr>
      </w:r>
      <w:r>
        <w:rPr>
          <w:noProof/>
        </w:rPr>
        <w:fldChar w:fldCharType="separate"/>
      </w:r>
      <w:r>
        <w:rPr>
          <w:noProof/>
        </w:rPr>
        <w:t>31</w:t>
      </w:r>
      <w:r>
        <w:rPr>
          <w:noProof/>
        </w:rPr>
        <w:fldChar w:fldCharType="end"/>
      </w:r>
    </w:p>
    <w:p w14:paraId="4860753B" w14:textId="6336BFF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_Toc192874925 \h </w:instrText>
      </w:r>
      <w:r>
        <w:rPr>
          <w:noProof/>
        </w:rPr>
      </w:r>
      <w:r>
        <w:rPr>
          <w:noProof/>
        </w:rPr>
        <w:fldChar w:fldCharType="separate"/>
      </w:r>
      <w:r>
        <w:rPr>
          <w:noProof/>
        </w:rPr>
        <w:t>31</w:t>
      </w:r>
      <w:r>
        <w:rPr>
          <w:noProof/>
        </w:rPr>
        <w:fldChar w:fldCharType="end"/>
      </w:r>
    </w:p>
    <w:p w14:paraId="377E3113" w14:textId="4BCD74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_Toc192874926 \h </w:instrText>
      </w:r>
      <w:r>
        <w:rPr>
          <w:noProof/>
        </w:rPr>
      </w:r>
      <w:r>
        <w:rPr>
          <w:noProof/>
        </w:rPr>
        <w:fldChar w:fldCharType="separate"/>
      </w:r>
      <w:r>
        <w:rPr>
          <w:noProof/>
        </w:rPr>
        <w:t>31</w:t>
      </w:r>
      <w:r>
        <w:rPr>
          <w:noProof/>
        </w:rPr>
        <w:fldChar w:fldCharType="end"/>
      </w:r>
    </w:p>
    <w:p w14:paraId="7F2D7B2B" w14:textId="5236849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_Toc192874927 \h </w:instrText>
      </w:r>
      <w:r>
        <w:rPr>
          <w:noProof/>
        </w:rPr>
      </w:r>
      <w:r>
        <w:rPr>
          <w:noProof/>
        </w:rPr>
        <w:fldChar w:fldCharType="separate"/>
      </w:r>
      <w:r>
        <w:rPr>
          <w:noProof/>
        </w:rPr>
        <w:t>31</w:t>
      </w:r>
      <w:r>
        <w:rPr>
          <w:noProof/>
        </w:rPr>
        <w:fldChar w:fldCharType="end"/>
      </w:r>
    </w:p>
    <w:p w14:paraId="0EDB1596" w14:textId="39BD99A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_Toc192874928 \h </w:instrText>
      </w:r>
      <w:r>
        <w:rPr>
          <w:noProof/>
        </w:rPr>
      </w:r>
      <w:r>
        <w:rPr>
          <w:noProof/>
        </w:rPr>
        <w:fldChar w:fldCharType="separate"/>
      </w:r>
      <w:r>
        <w:rPr>
          <w:noProof/>
        </w:rPr>
        <w:t>32</w:t>
      </w:r>
      <w:r>
        <w:rPr>
          <w:noProof/>
        </w:rPr>
        <w:fldChar w:fldCharType="end"/>
      </w:r>
    </w:p>
    <w:p w14:paraId="05D7E3CD" w14:textId="147681F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_Toc192874929 \h </w:instrText>
      </w:r>
      <w:r>
        <w:rPr>
          <w:noProof/>
        </w:rPr>
      </w:r>
      <w:r>
        <w:rPr>
          <w:noProof/>
        </w:rPr>
        <w:fldChar w:fldCharType="separate"/>
      </w:r>
      <w:r>
        <w:rPr>
          <w:noProof/>
        </w:rPr>
        <w:t>32</w:t>
      </w:r>
      <w:r>
        <w:rPr>
          <w:noProof/>
        </w:rPr>
        <w:fldChar w:fldCharType="end"/>
      </w:r>
    </w:p>
    <w:p w14:paraId="464AEDD0" w14:textId="2F05A68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Structured data types</w:t>
      </w:r>
      <w:r>
        <w:rPr>
          <w:noProof/>
        </w:rPr>
        <w:tab/>
      </w:r>
      <w:r>
        <w:rPr>
          <w:noProof/>
        </w:rPr>
        <w:fldChar w:fldCharType="begin" w:fldLock="1"/>
      </w:r>
      <w:r>
        <w:rPr>
          <w:noProof/>
        </w:rPr>
        <w:instrText xml:space="preserve"> PAGEREF _Toc192874930 \h </w:instrText>
      </w:r>
      <w:r>
        <w:rPr>
          <w:noProof/>
        </w:rPr>
      </w:r>
      <w:r>
        <w:rPr>
          <w:noProof/>
        </w:rPr>
        <w:fldChar w:fldCharType="separate"/>
      </w:r>
      <w:r>
        <w:rPr>
          <w:noProof/>
        </w:rPr>
        <w:t>34</w:t>
      </w:r>
      <w:r>
        <w:rPr>
          <w:noProof/>
        </w:rPr>
        <w:fldChar w:fldCharType="end"/>
      </w:r>
    </w:p>
    <w:p w14:paraId="43922332" w14:textId="273204E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_Toc192874931 \h </w:instrText>
      </w:r>
      <w:r>
        <w:rPr>
          <w:noProof/>
        </w:rPr>
      </w:r>
      <w:r>
        <w:rPr>
          <w:noProof/>
        </w:rPr>
        <w:fldChar w:fldCharType="separate"/>
      </w:r>
      <w:r>
        <w:rPr>
          <w:noProof/>
        </w:rPr>
        <w:t>34</w:t>
      </w:r>
      <w:r>
        <w:rPr>
          <w:noProof/>
        </w:rPr>
        <w:fldChar w:fldCharType="end"/>
      </w:r>
    </w:p>
    <w:p w14:paraId="585D1ED0" w14:textId="596BABB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_Toc192874932 \h </w:instrText>
      </w:r>
      <w:r>
        <w:rPr>
          <w:noProof/>
        </w:rPr>
      </w:r>
      <w:r>
        <w:rPr>
          <w:noProof/>
        </w:rPr>
        <w:fldChar w:fldCharType="separate"/>
      </w:r>
      <w:r>
        <w:rPr>
          <w:noProof/>
        </w:rPr>
        <w:t>35</w:t>
      </w:r>
      <w:r>
        <w:rPr>
          <w:noProof/>
        </w:rPr>
        <w:fldChar w:fldCharType="end"/>
      </w:r>
    </w:p>
    <w:p w14:paraId="0773EFC0" w14:textId="7AB14DC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_Toc192874933 \h </w:instrText>
      </w:r>
      <w:r>
        <w:rPr>
          <w:noProof/>
        </w:rPr>
      </w:r>
      <w:r>
        <w:rPr>
          <w:noProof/>
        </w:rPr>
        <w:fldChar w:fldCharType="separate"/>
      </w:r>
      <w:r>
        <w:rPr>
          <w:noProof/>
        </w:rPr>
        <w:t>35</w:t>
      </w:r>
      <w:r>
        <w:rPr>
          <w:noProof/>
        </w:rPr>
        <w:fldChar w:fldCharType="end"/>
      </w:r>
    </w:p>
    <w:p w14:paraId="05C15898" w14:textId="6848D9F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_Toc192874934 \h </w:instrText>
      </w:r>
      <w:r>
        <w:rPr>
          <w:noProof/>
        </w:rPr>
      </w:r>
      <w:r>
        <w:rPr>
          <w:noProof/>
        </w:rPr>
        <w:fldChar w:fldCharType="separate"/>
      </w:r>
      <w:r>
        <w:rPr>
          <w:noProof/>
        </w:rPr>
        <w:t>36</w:t>
      </w:r>
      <w:r>
        <w:rPr>
          <w:noProof/>
        </w:rPr>
        <w:fldChar w:fldCharType="end"/>
      </w:r>
    </w:p>
    <w:p w14:paraId="65706967" w14:textId="29A926C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_Toc192874935 \h </w:instrText>
      </w:r>
      <w:r>
        <w:rPr>
          <w:noProof/>
        </w:rPr>
      </w:r>
      <w:r>
        <w:rPr>
          <w:noProof/>
        </w:rPr>
        <w:fldChar w:fldCharType="separate"/>
      </w:r>
      <w:r>
        <w:rPr>
          <w:noProof/>
        </w:rPr>
        <w:t>37</w:t>
      </w:r>
      <w:r>
        <w:rPr>
          <w:noProof/>
        </w:rPr>
        <w:fldChar w:fldCharType="end"/>
      </w:r>
    </w:p>
    <w:p w14:paraId="24887860" w14:textId="633C6F5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_Toc192874936 \h </w:instrText>
      </w:r>
      <w:r>
        <w:rPr>
          <w:noProof/>
        </w:rPr>
      </w:r>
      <w:r>
        <w:rPr>
          <w:noProof/>
        </w:rPr>
        <w:fldChar w:fldCharType="separate"/>
      </w:r>
      <w:r>
        <w:rPr>
          <w:noProof/>
        </w:rPr>
        <w:t>37</w:t>
      </w:r>
      <w:r>
        <w:rPr>
          <w:noProof/>
        </w:rPr>
        <w:fldChar w:fldCharType="end"/>
      </w:r>
    </w:p>
    <w:p w14:paraId="227EBA31" w14:textId="7F8FE43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_Toc192874937 \h </w:instrText>
      </w:r>
      <w:r>
        <w:rPr>
          <w:noProof/>
        </w:rPr>
      </w:r>
      <w:r>
        <w:rPr>
          <w:noProof/>
        </w:rPr>
        <w:fldChar w:fldCharType="separate"/>
      </w:r>
      <w:r>
        <w:rPr>
          <w:noProof/>
        </w:rPr>
        <w:t>37</w:t>
      </w:r>
      <w:r>
        <w:rPr>
          <w:noProof/>
        </w:rPr>
        <w:fldChar w:fldCharType="end"/>
      </w:r>
    </w:p>
    <w:p w14:paraId="72B9AFEE" w14:textId="7F55DE0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_Toc192874938 \h </w:instrText>
      </w:r>
      <w:r>
        <w:rPr>
          <w:noProof/>
        </w:rPr>
      </w:r>
      <w:r>
        <w:rPr>
          <w:noProof/>
        </w:rPr>
        <w:fldChar w:fldCharType="separate"/>
      </w:r>
      <w:r>
        <w:rPr>
          <w:noProof/>
        </w:rPr>
        <w:t>38</w:t>
      </w:r>
      <w:r>
        <w:rPr>
          <w:noProof/>
        </w:rPr>
        <w:fldChar w:fldCharType="end"/>
      </w:r>
    </w:p>
    <w:p w14:paraId="589F3E43" w14:textId="3FDC6FE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_Toc192874939 \h </w:instrText>
      </w:r>
      <w:r>
        <w:rPr>
          <w:noProof/>
        </w:rPr>
      </w:r>
      <w:r>
        <w:rPr>
          <w:noProof/>
        </w:rPr>
        <w:fldChar w:fldCharType="separate"/>
      </w:r>
      <w:r>
        <w:rPr>
          <w:noProof/>
        </w:rPr>
        <w:t>38</w:t>
      </w:r>
      <w:r>
        <w:rPr>
          <w:noProof/>
        </w:rPr>
        <w:fldChar w:fldCharType="end"/>
      </w:r>
    </w:p>
    <w:p w14:paraId="70247378" w14:textId="76F69DD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Simple data types and enumerations</w:t>
      </w:r>
      <w:r>
        <w:rPr>
          <w:noProof/>
        </w:rPr>
        <w:tab/>
      </w:r>
      <w:r>
        <w:rPr>
          <w:noProof/>
        </w:rPr>
        <w:fldChar w:fldCharType="begin" w:fldLock="1"/>
      </w:r>
      <w:r>
        <w:rPr>
          <w:noProof/>
        </w:rPr>
        <w:instrText xml:space="preserve"> PAGEREF _Toc192874940 \h </w:instrText>
      </w:r>
      <w:r>
        <w:rPr>
          <w:noProof/>
        </w:rPr>
      </w:r>
      <w:r>
        <w:rPr>
          <w:noProof/>
        </w:rPr>
        <w:fldChar w:fldCharType="separate"/>
      </w:r>
      <w:r>
        <w:rPr>
          <w:noProof/>
        </w:rPr>
        <w:t>38</w:t>
      </w:r>
      <w:r>
        <w:rPr>
          <w:noProof/>
        </w:rPr>
        <w:fldChar w:fldCharType="end"/>
      </w:r>
    </w:p>
    <w:p w14:paraId="416EA859" w14:textId="7D4D903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_Toc192874941 \h </w:instrText>
      </w:r>
      <w:r>
        <w:rPr>
          <w:noProof/>
        </w:rPr>
      </w:r>
      <w:r>
        <w:rPr>
          <w:noProof/>
        </w:rPr>
        <w:fldChar w:fldCharType="separate"/>
      </w:r>
      <w:r>
        <w:rPr>
          <w:noProof/>
        </w:rPr>
        <w:t>39</w:t>
      </w:r>
      <w:r>
        <w:rPr>
          <w:noProof/>
        </w:rPr>
        <w:fldChar w:fldCharType="end"/>
      </w:r>
    </w:p>
    <w:p w14:paraId="4D3D2B95" w14:textId="0F2CAD54"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_Toc192874942 \h </w:instrText>
      </w:r>
      <w:r>
        <w:rPr>
          <w:noProof/>
        </w:rPr>
      </w:r>
      <w:r>
        <w:rPr>
          <w:noProof/>
        </w:rPr>
        <w:fldChar w:fldCharType="separate"/>
      </w:r>
      <w:r>
        <w:rPr>
          <w:noProof/>
        </w:rPr>
        <w:t>39</w:t>
      </w:r>
      <w:r>
        <w:rPr>
          <w:noProof/>
        </w:rPr>
        <w:fldChar w:fldCharType="end"/>
      </w:r>
    </w:p>
    <w:p w14:paraId="3EBDD762" w14:textId="73CE159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_Toc192874943 \h </w:instrText>
      </w:r>
      <w:r>
        <w:rPr>
          <w:noProof/>
        </w:rPr>
      </w:r>
      <w:r>
        <w:rPr>
          <w:noProof/>
        </w:rPr>
        <w:fldChar w:fldCharType="separate"/>
      </w:r>
      <w:r>
        <w:rPr>
          <w:noProof/>
        </w:rPr>
        <w:t>39</w:t>
      </w:r>
      <w:r>
        <w:rPr>
          <w:noProof/>
        </w:rPr>
        <w:fldChar w:fldCharType="end"/>
      </w:r>
    </w:p>
    <w:p w14:paraId="13FCA5CB" w14:textId="2ED83EB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_Toc192874944 \h </w:instrText>
      </w:r>
      <w:r>
        <w:rPr>
          <w:noProof/>
        </w:rPr>
      </w:r>
      <w:r>
        <w:rPr>
          <w:noProof/>
        </w:rPr>
        <w:fldChar w:fldCharType="separate"/>
      </w:r>
      <w:r>
        <w:rPr>
          <w:noProof/>
        </w:rPr>
        <w:t>39</w:t>
      </w:r>
      <w:r>
        <w:rPr>
          <w:noProof/>
        </w:rPr>
        <w:fldChar w:fldCharType="end"/>
      </w:r>
    </w:p>
    <w:p w14:paraId="5E711265" w14:textId="269590E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_Toc192874945 \h </w:instrText>
      </w:r>
      <w:r>
        <w:rPr>
          <w:noProof/>
        </w:rPr>
      </w:r>
      <w:r>
        <w:rPr>
          <w:noProof/>
        </w:rPr>
        <w:fldChar w:fldCharType="separate"/>
      </w:r>
      <w:r>
        <w:rPr>
          <w:noProof/>
        </w:rPr>
        <w:t>39</w:t>
      </w:r>
      <w:r>
        <w:rPr>
          <w:noProof/>
        </w:rPr>
        <w:fldChar w:fldCharType="end"/>
      </w:r>
    </w:p>
    <w:p w14:paraId="32DB88A1" w14:textId="028C5CD1"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_Toc192874946 \h </w:instrText>
      </w:r>
      <w:r>
        <w:rPr>
          <w:noProof/>
        </w:rPr>
      </w:r>
      <w:r>
        <w:rPr>
          <w:noProof/>
        </w:rPr>
        <w:fldChar w:fldCharType="separate"/>
      </w:r>
      <w:r>
        <w:rPr>
          <w:noProof/>
        </w:rPr>
        <w:t>39</w:t>
      </w:r>
      <w:r>
        <w:rPr>
          <w:noProof/>
        </w:rPr>
        <w:fldChar w:fldCharType="end"/>
      </w:r>
    </w:p>
    <w:p w14:paraId="2B155D75" w14:textId="307238D2"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_Toc192874947 \h </w:instrText>
      </w:r>
      <w:r>
        <w:rPr>
          <w:noProof/>
        </w:rPr>
      </w:r>
      <w:r>
        <w:rPr>
          <w:noProof/>
        </w:rPr>
        <w:fldChar w:fldCharType="separate"/>
      </w:r>
      <w:r>
        <w:rPr>
          <w:noProof/>
        </w:rPr>
        <w:t>39</w:t>
      </w:r>
      <w:r>
        <w:rPr>
          <w:noProof/>
        </w:rPr>
        <w:fldChar w:fldCharType="end"/>
      </w:r>
    </w:p>
    <w:p w14:paraId="6DAF2A97" w14:textId="18F9CBC7"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_Toc192874948 \h </w:instrText>
      </w:r>
      <w:r>
        <w:rPr>
          <w:noProof/>
        </w:rPr>
      </w:r>
      <w:r>
        <w:rPr>
          <w:noProof/>
        </w:rPr>
        <w:fldChar w:fldCharType="separate"/>
      </w:r>
      <w:r>
        <w:rPr>
          <w:noProof/>
        </w:rPr>
        <w:t>40</w:t>
      </w:r>
      <w:r>
        <w:rPr>
          <w:noProof/>
        </w:rPr>
        <w:fldChar w:fldCharType="end"/>
      </w:r>
    </w:p>
    <w:p w14:paraId="7401E1EE" w14:textId="243BBD6B"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_Toc192874949 \h </w:instrText>
      </w:r>
      <w:r>
        <w:rPr>
          <w:noProof/>
        </w:rPr>
      </w:r>
      <w:r>
        <w:rPr>
          <w:noProof/>
        </w:rPr>
        <w:fldChar w:fldCharType="separate"/>
      </w:r>
      <w:r>
        <w:rPr>
          <w:noProof/>
        </w:rPr>
        <w:t>40</w:t>
      </w:r>
      <w:r>
        <w:rPr>
          <w:noProof/>
        </w:rPr>
        <w:fldChar w:fldCharType="end"/>
      </w:r>
    </w:p>
    <w:p w14:paraId="07456A11" w14:textId="5939342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_Toc192874950 \h </w:instrText>
      </w:r>
      <w:r>
        <w:rPr>
          <w:noProof/>
        </w:rPr>
      </w:r>
      <w:r>
        <w:rPr>
          <w:noProof/>
        </w:rPr>
        <w:fldChar w:fldCharType="separate"/>
      </w:r>
      <w:r>
        <w:rPr>
          <w:noProof/>
        </w:rPr>
        <w:t>40</w:t>
      </w:r>
      <w:r>
        <w:rPr>
          <w:noProof/>
        </w:rPr>
        <w:fldChar w:fldCharType="end"/>
      </w:r>
    </w:p>
    <w:p w14:paraId="0D02B25F" w14:textId="46096359"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_Toc192874951 \h </w:instrText>
      </w:r>
      <w:r>
        <w:rPr>
          <w:noProof/>
        </w:rPr>
      </w:r>
      <w:r>
        <w:rPr>
          <w:noProof/>
        </w:rPr>
        <w:fldChar w:fldCharType="separate"/>
      </w:r>
      <w:r>
        <w:rPr>
          <w:noProof/>
        </w:rPr>
        <w:t>49</w:t>
      </w:r>
      <w:r>
        <w:rPr>
          <w:noProof/>
        </w:rPr>
        <w:fldChar w:fldCharType="end"/>
      </w:r>
    </w:p>
    <w:p w14:paraId="363B9C19" w14:textId="3B818FB9" w:rsidR="00876C3C" w:rsidRDefault="0044250D">
      <w:r>
        <w:rPr>
          <w:sz w:val="22"/>
        </w:rPr>
        <w:fldChar w:fldCharType="end"/>
      </w:r>
    </w:p>
    <w:p w14:paraId="27E03616" w14:textId="77777777" w:rsidR="00876C3C" w:rsidRDefault="00A10542">
      <w:pPr>
        <w:pStyle w:val="1"/>
      </w:pPr>
      <w:r>
        <w:br w:type="page"/>
      </w:r>
      <w:bookmarkStart w:id="13" w:name="foreword"/>
      <w:bookmarkStart w:id="14" w:name="_Toc2086433"/>
      <w:bookmarkStart w:id="15" w:name="_Toc35971368"/>
      <w:bookmarkStart w:id="16" w:name="_Toc36812099"/>
      <w:bookmarkStart w:id="17" w:name="_Toc72766411"/>
      <w:bookmarkStart w:id="18" w:name="_Toc72766984"/>
      <w:bookmarkStart w:id="19" w:name="_Toc73042436"/>
      <w:bookmarkStart w:id="20" w:name="_Toc81242780"/>
      <w:bookmarkStart w:id="21" w:name="_Toc89426523"/>
      <w:bookmarkStart w:id="22" w:name="_Toc94020308"/>
      <w:bookmarkStart w:id="23" w:name="_Toc97034838"/>
      <w:bookmarkStart w:id="24" w:name="_Toc97037715"/>
      <w:bookmarkStart w:id="25" w:name="_Toc100939924"/>
      <w:bookmarkStart w:id="26" w:name="_Toc104546790"/>
      <w:bookmarkStart w:id="27" w:name="_Toc112937837"/>
      <w:bookmarkStart w:id="28" w:name="_Toc114134594"/>
      <w:bookmarkStart w:id="29" w:name="_Toc192874830"/>
      <w:bookmarkEnd w:id="13"/>
      <w:r>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F87BD03" w14:textId="77777777" w:rsidR="00876C3C" w:rsidRDefault="00A10542">
      <w:r>
        <w:t xml:space="preserve">This Technical </w:t>
      </w:r>
      <w:bookmarkStart w:id="30" w:name="spectype3"/>
      <w:r>
        <w:t>Specification</w:t>
      </w:r>
      <w:bookmarkEnd w:id="30"/>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31" w:name="introduction"/>
      <w:bookmarkStart w:id="32" w:name="_Toc35971369"/>
      <w:bookmarkStart w:id="33" w:name="_Toc36812100"/>
      <w:bookmarkStart w:id="34" w:name="_Toc72766412"/>
      <w:bookmarkStart w:id="35" w:name="_Toc72766985"/>
      <w:bookmarkStart w:id="36" w:name="_Toc73042437"/>
      <w:bookmarkStart w:id="37" w:name="_Toc81242781"/>
      <w:bookmarkStart w:id="38" w:name="_Toc89426524"/>
      <w:bookmarkStart w:id="39" w:name="_Toc94020309"/>
      <w:bookmarkStart w:id="40" w:name="_Toc97034839"/>
      <w:bookmarkStart w:id="41" w:name="_Toc97037716"/>
      <w:bookmarkStart w:id="42" w:name="_Toc100939925"/>
      <w:bookmarkStart w:id="43" w:name="_Toc104546791"/>
      <w:bookmarkStart w:id="44" w:name="_Toc112937838"/>
      <w:bookmarkStart w:id="45" w:name="_Toc114134595"/>
      <w:bookmarkStart w:id="46" w:name="_Toc192874831"/>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7" w:name="_Toc510696578"/>
      <w:bookmarkStart w:id="48" w:name="_Toc35971370"/>
      <w:bookmarkStart w:id="49" w:name="_Toc36812101"/>
      <w:bookmarkStart w:id="50" w:name="_Toc72766413"/>
      <w:bookmarkStart w:id="51" w:name="_Toc72766986"/>
      <w:bookmarkStart w:id="52" w:name="_Toc73042438"/>
      <w:bookmarkStart w:id="53" w:name="_Toc81242782"/>
      <w:bookmarkStart w:id="54" w:name="_Toc89426525"/>
      <w:bookmarkStart w:id="55" w:name="_Toc94020310"/>
      <w:bookmarkStart w:id="56" w:name="_Toc97034840"/>
      <w:bookmarkStart w:id="57" w:name="_Toc97037717"/>
      <w:bookmarkStart w:id="58" w:name="_Toc100939926"/>
      <w:bookmarkStart w:id="59" w:name="_Toc104546792"/>
      <w:bookmarkStart w:id="60" w:name="_Toc112937839"/>
      <w:bookmarkStart w:id="61" w:name="_Toc114134596"/>
      <w:bookmarkStart w:id="62" w:name="_Toc192874832"/>
      <w:r>
        <w:lastRenderedPageBreak/>
        <w:t>1</w:t>
      </w:r>
      <w:r>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3" w:name="_Toc510696579"/>
      <w:bookmarkStart w:id="64" w:name="_Toc35971371"/>
      <w:bookmarkStart w:id="65" w:name="_Toc36812102"/>
      <w:bookmarkStart w:id="66" w:name="_Toc72766414"/>
      <w:bookmarkStart w:id="67" w:name="_Toc72766987"/>
      <w:bookmarkStart w:id="68" w:name="_Toc73042439"/>
      <w:bookmarkStart w:id="69" w:name="_Toc81242783"/>
      <w:bookmarkStart w:id="70" w:name="_Toc89426526"/>
      <w:bookmarkStart w:id="71" w:name="_Toc94020311"/>
      <w:bookmarkStart w:id="72" w:name="_Toc97034841"/>
      <w:bookmarkStart w:id="73" w:name="_Toc97037718"/>
      <w:bookmarkStart w:id="74" w:name="_Toc100939927"/>
      <w:bookmarkStart w:id="75" w:name="_Toc104546793"/>
      <w:bookmarkStart w:id="76" w:name="_Toc112937840"/>
      <w:bookmarkStart w:id="77" w:name="_Toc114134597"/>
      <w:bookmarkStart w:id="78" w:name="_Toc192874833"/>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3" w:name="_Hlk494379671"/>
      <w:r w:rsidR="00CE2746">
        <w:rPr>
          <w:noProof/>
        </w:rPr>
        <w:t>Session Management Event Exposure</w:t>
      </w:r>
      <w:bookmarkEnd w:id="8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4" w:name="_Toc510696580"/>
      <w:bookmarkStart w:id="85" w:name="_Toc35971372"/>
      <w:bookmarkStart w:id="86" w:name="_Toc36812103"/>
      <w:bookmarkStart w:id="87" w:name="_Toc72766415"/>
      <w:bookmarkStart w:id="88" w:name="_Toc72766988"/>
      <w:bookmarkStart w:id="89" w:name="_Toc73042440"/>
      <w:bookmarkStart w:id="90" w:name="_Toc81242784"/>
      <w:bookmarkStart w:id="91" w:name="_Toc89426527"/>
      <w:bookmarkStart w:id="92" w:name="_Toc94020312"/>
      <w:bookmarkStart w:id="93" w:name="_Toc97034842"/>
      <w:bookmarkStart w:id="94" w:name="_Toc97037719"/>
      <w:bookmarkStart w:id="95" w:name="_Toc100939928"/>
      <w:bookmarkStart w:id="96" w:name="_Toc104546794"/>
      <w:bookmarkStart w:id="97" w:name="_Toc112937841"/>
      <w:bookmarkStart w:id="98" w:name="_Toc114134598"/>
      <w:bookmarkStart w:id="99" w:name="_Toc192874834"/>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812CAFE" w14:textId="77777777" w:rsidR="00876C3C" w:rsidRDefault="00A10542">
      <w:pPr>
        <w:pStyle w:val="21"/>
      </w:pPr>
      <w:bookmarkStart w:id="100" w:name="_Toc510696581"/>
      <w:bookmarkStart w:id="101" w:name="_Toc35971373"/>
      <w:bookmarkStart w:id="102" w:name="_Toc36812104"/>
      <w:bookmarkStart w:id="103" w:name="_Toc72766416"/>
      <w:bookmarkStart w:id="104" w:name="_Toc72766989"/>
      <w:bookmarkStart w:id="105" w:name="_Toc73042441"/>
      <w:bookmarkStart w:id="106" w:name="_Toc81242785"/>
      <w:bookmarkStart w:id="107" w:name="_Toc89426528"/>
      <w:bookmarkStart w:id="108" w:name="_Toc94020313"/>
      <w:bookmarkStart w:id="109" w:name="_Toc97034843"/>
      <w:bookmarkStart w:id="110" w:name="_Toc97037720"/>
      <w:bookmarkStart w:id="111" w:name="_Toc100939929"/>
      <w:bookmarkStart w:id="112" w:name="_Toc104546795"/>
      <w:bookmarkStart w:id="113" w:name="_Toc112937842"/>
      <w:bookmarkStart w:id="114" w:name="_Toc114134599"/>
      <w:bookmarkStart w:id="115" w:name="_Toc192874835"/>
      <w:r>
        <w:t>3.1</w:t>
      </w:r>
      <w:r>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841C987" w14:textId="77777777" w:rsidR="009B3BF8" w:rsidRDefault="009B3BF8" w:rsidP="009B3BF8">
      <w:bookmarkStart w:id="116" w:name="_Toc510696582"/>
      <w:bookmarkStart w:id="117" w:name="_Toc35971374"/>
      <w:bookmarkStart w:id="118" w:name="_Toc36812105"/>
      <w:bookmarkStart w:id="119" w:name="_Toc72766417"/>
      <w:bookmarkStart w:id="120" w:name="_Toc72766990"/>
      <w:bookmarkStart w:id="121" w:name="_Toc73042442"/>
      <w:bookmarkStart w:id="122" w:name="_Toc81242786"/>
      <w:bookmarkStart w:id="123" w:name="_Toc89426529"/>
      <w:bookmarkStart w:id="124" w:name="_Toc94020314"/>
      <w:bookmarkStart w:id="125" w:name="_Toc97034844"/>
      <w:bookmarkStart w:id="126" w:name="_Toc97037721"/>
      <w:bookmarkStart w:id="127" w:name="_Toc100939930"/>
      <w:bookmarkStart w:id="128" w:name="_Toc104546796"/>
      <w:bookmarkStart w:id="129" w:name="_Toc112937843"/>
      <w:bookmarkStart w:id="130" w:name="_Toc114134600"/>
      <w:r>
        <w:t xml:space="preserve">For the purposes of the present document, the terms and definitions given in </w:t>
      </w:r>
      <w:bookmarkStart w:id="131" w:name="OLE_LINK6"/>
      <w:bookmarkStart w:id="132" w:name="OLE_LINK7"/>
      <w:bookmarkStart w:id="133" w:name="OLE_LINK8"/>
      <w:r>
        <w:t xml:space="preserve">3GPP </w:t>
      </w:r>
      <w:bookmarkEnd w:id="131"/>
      <w:bookmarkEnd w:id="132"/>
      <w:bookmarkEnd w:id="133"/>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4" w:name="_Toc192874836"/>
      <w:r>
        <w:t>3.2</w:t>
      </w:r>
      <w:r>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4"/>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5" w:name="_Toc510696583"/>
      <w:bookmarkStart w:id="136" w:name="_Toc35971375"/>
      <w:bookmarkStart w:id="137" w:name="_Toc36812106"/>
      <w:bookmarkStart w:id="138" w:name="_Toc72766418"/>
      <w:bookmarkStart w:id="139" w:name="_Toc72766991"/>
      <w:bookmarkStart w:id="140" w:name="_Toc73042443"/>
      <w:bookmarkStart w:id="141" w:name="_Toc81242787"/>
      <w:bookmarkStart w:id="142" w:name="_Toc89426530"/>
      <w:bookmarkStart w:id="143" w:name="_Toc94020315"/>
      <w:bookmarkStart w:id="144" w:name="_Toc97034845"/>
      <w:bookmarkStart w:id="145" w:name="_Toc97037722"/>
      <w:bookmarkStart w:id="146" w:name="_Toc100939931"/>
      <w:bookmarkStart w:id="147" w:name="_Toc104546797"/>
      <w:bookmarkStart w:id="148" w:name="_Toc112937844"/>
      <w:bookmarkStart w:id="149" w:name="_Toc114134601"/>
      <w:bookmarkStart w:id="150" w:name="_Toc192874837"/>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51" w:name="_Toc510696585"/>
      <w:bookmarkStart w:id="152" w:name="_Toc35971377"/>
      <w:bookmarkStart w:id="153" w:name="_Toc36812108"/>
      <w:bookmarkStart w:id="154" w:name="_Toc72766419"/>
      <w:bookmarkStart w:id="155" w:name="_Toc72766992"/>
      <w:bookmarkStart w:id="156" w:name="_Toc73042444"/>
      <w:bookmarkStart w:id="157" w:name="_Toc81242788"/>
      <w:bookmarkStart w:id="158" w:name="_Toc89426531"/>
      <w:bookmarkStart w:id="159" w:name="_Toc94020316"/>
      <w:bookmarkStart w:id="160" w:name="_Toc97034846"/>
      <w:bookmarkStart w:id="161" w:name="_Toc97037723"/>
      <w:bookmarkStart w:id="162" w:name="_Toc100939932"/>
      <w:bookmarkStart w:id="163" w:name="_Toc104546798"/>
      <w:bookmarkStart w:id="164" w:name="_Toc112937845"/>
      <w:bookmarkStart w:id="165" w:name="_Toc114134602"/>
      <w:bookmarkStart w:id="166" w:name="_Toc192874838"/>
      <w:r>
        <w:t>4</w:t>
      </w:r>
      <w:r>
        <w:tab/>
        <w:t xml:space="preserve">Services offered by the </w:t>
      </w:r>
      <w:bookmarkEnd w:id="151"/>
      <w:bookmarkEnd w:id="152"/>
      <w:bookmarkEnd w:id="153"/>
      <w:r>
        <w:t>ADRF</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14708CE" w14:textId="77777777" w:rsidR="00876C3C" w:rsidRDefault="00A10542">
      <w:pPr>
        <w:pStyle w:val="21"/>
      </w:pPr>
      <w:bookmarkStart w:id="167" w:name="_Toc510696586"/>
      <w:bookmarkStart w:id="168" w:name="_Toc35971378"/>
      <w:bookmarkStart w:id="169" w:name="_Toc36812109"/>
      <w:bookmarkStart w:id="170" w:name="_Toc72766420"/>
      <w:bookmarkStart w:id="171" w:name="_Toc72766993"/>
      <w:bookmarkStart w:id="172" w:name="_Toc73042445"/>
      <w:bookmarkStart w:id="173" w:name="_Toc81242789"/>
      <w:bookmarkStart w:id="174" w:name="_Toc89426532"/>
      <w:bookmarkStart w:id="175" w:name="_Toc94020317"/>
      <w:bookmarkStart w:id="176" w:name="_Toc97034847"/>
      <w:bookmarkStart w:id="177" w:name="_Toc97037724"/>
      <w:bookmarkStart w:id="178" w:name="_Toc100939933"/>
      <w:bookmarkStart w:id="179" w:name="_Toc104546799"/>
      <w:bookmarkStart w:id="180" w:name="_Toc112937846"/>
      <w:bookmarkStart w:id="181" w:name="_Toc114134603"/>
      <w:bookmarkStart w:id="182" w:name="_Toc192874839"/>
      <w:r>
        <w:t>4.1</w:t>
      </w:r>
      <w:r>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3" w:name="_Toc72766421"/>
      <w:bookmarkStart w:id="184" w:name="_Toc72766994"/>
      <w:bookmarkStart w:id="185" w:name="_Toc73042446"/>
      <w:bookmarkStart w:id="186" w:name="_Toc81242790"/>
      <w:bookmarkStart w:id="187" w:name="_Toc89426533"/>
      <w:bookmarkStart w:id="188" w:name="_Toc94020318"/>
      <w:bookmarkStart w:id="189" w:name="_Toc97034848"/>
      <w:bookmarkStart w:id="190" w:name="_Toc97037725"/>
      <w:bookmarkStart w:id="191" w:name="_Toc100939934"/>
      <w:bookmarkStart w:id="192" w:name="_Toc104546800"/>
      <w:bookmarkStart w:id="193" w:name="_Toc112937847"/>
      <w:bookmarkStart w:id="194" w:name="_Toc114134604"/>
      <w:bookmarkStart w:id="195" w:name="_Toc192874840"/>
      <w:r>
        <w:t>4.2</w:t>
      </w:r>
      <w:r>
        <w:tab/>
        <w:t>Nadrf_DataManagement Service</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1E3E40FD" w14:textId="77777777" w:rsidR="00876C3C" w:rsidRDefault="00A10542">
      <w:pPr>
        <w:pStyle w:val="31"/>
      </w:pPr>
      <w:bookmarkStart w:id="196" w:name="_Toc72766422"/>
      <w:bookmarkStart w:id="197" w:name="_Toc72766995"/>
      <w:bookmarkStart w:id="198" w:name="_Toc73042447"/>
      <w:bookmarkStart w:id="199" w:name="_Toc81242791"/>
      <w:bookmarkStart w:id="200" w:name="_Toc89426534"/>
      <w:bookmarkStart w:id="201" w:name="_Toc94020319"/>
      <w:bookmarkStart w:id="202" w:name="_Toc97034849"/>
      <w:bookmarkStart w:id="203" w:name="_Toc97037726"/>
      <w:bookmarkStart w:id="204" w:name="_Toc100939935"/>
      <w:bookmarkStart w:id="205" w:name="_Toc104546801"/>
      <w:bookmarkStart w:id="206" w:name="_Toc112937848"/>
      <w:bookmarkStart w:id="207" w:name="_Toc114134605"/>
      <w:bookmarkStart w:id="208" w:name="_Toc192874841"/>
      <w:r>
        <w:t>4.2.1</w:t>
      </w:r>
      <w:r>
        <w:tab/>
        <w:t>Service Description</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554FE447" w14:textId="77777777" w:rsidR="00E95463" w:rsidRPr="00896140" w:rsidRDefault="00E95463" w:rsidP="00E95463">
      <w:pPr>
        <w:pStyle w:val="41"/>
      </w:pPr>
      <w:bookmarkStart w:id="209" w:name="_Toc28012754"/>
      <w:bookmarkStart w:id="210" w:name="_Toc34266224"/>
      <w:bookmarkStart w:id="211" w:name="_Toc36102395"/>
      <w:bookmarkStart w:id="212" w:name="_Toc43563437"/>
      <w:bookmarkStart w:id="213" w:name="_Toc45133980"/>
      <w:bookmarkStart w:id="214" w:name="_Toc50031910"/>
      <w:bookmarkStart w:id="215" w:name="_Toc51762830"/>
      <w:bookmarkStart w:id="216" w:name="_Toc56640897"/>
      <w:bookmarkStart w:id="217" w:name="_Toc59017865"/>
      <w:bookmarkStart w:id="218" w:name="_Toc66231733"/>
      <w:bookmarkStart w:id="219" w:name="_Toc68168894"/>
      <w:bookmarkStart w:id="220" w:name="_Toc70550540"/>
      <w:bookmarkStart w:id="221" w:name="_Toc73564345"/>
      <w:bookmarkStart w:id="222" w:name="_Toc81244729"/>
      <w:bookmarkStart w:id="223" w:name="_Toc89426535"/>
      <w:bookmarkStart w:id="224" w:name="_Toc94020320"/>
      <w:bookmarkStart w:id="225" w:name="_Toc97034850"/>
      <w:bookmarkStart w:id="226" w:name="_Toc97037727"/>
      <w:bookmarkStart w:id="227" w:name="_Toc100939936"/>
      <w:bookmarkStart w:id="228" w:name="_Toc104546802"/>
      <w:bookmarkStart w:id="229" w:name="_Toc112937849"/>
      <w:bookmarkStart w:id="230" w:name="_Toc114134606"/>
      <w:bookmarkStart w:id="231" w:name="_Toc192874842"/>
      <w:r>
        <w:t>4.2.</w:t>
      </w:r>
      <w:r>
        <w:rPr>
          <w:rFonts w:hint="eastAsia"/>
          <w:lang w:eastAsia="zh-CN"/>
        </w:rPr>
        <w:t>1</w:t>
      </w:r>
      <w:r>
        <w:rPr>
          <w:lang w:eastAsia="zh-CN"/>
        </w:rPr>
        <w:t>.1</w:t>
      </w:r>
      <w:r>
        <w:tab/>
      </w:r>
      <w:r>
        <w:rPr>
          <w:rFonts w:hint="eastAsia"/>
          <w:lang w:eastAsia="zh-CN"/>
        </w:rPr>
        <w:t>Overview</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32" w:name="_Toc28012755"/>
      <w:bookmarkStart w:id="233" w:name="_Toc34266225"/>
      <w:bookmarkStart w:id="234" w:name="_Toc36102396"/>
      <w:bookmarkStart w:id="235" w:name="_Toc43563438"/>
      <w:bookmarkStart w:id="236" w:name="_Toc45133981"/>
      <w:bookmarkStart w:id="237" w:name="_Toc50031911"/>
      <w:bookmarkStart w:id="238" w:name="_Toc51762831"/>
      <w:bookmarkStart w:id="239" w:name="_Toc56640898"/>
      <w:bookmarkStart w:id="240" w:name="_Toc59017866"/>
      <w:bookmarkStart w:id="241" w:name="_Toc66231734"/>
      <w:bookmarkStart w:id="242" w:name="_Toc68168895"/>
      <w:bookmarkStart w:id="243" w:name="_Toc70550541"/>
      <w:bookmarkStart w:id="244" w:name="_Toc73564346"/>
      <w:bookmarkStart w:id="245" w:name="_Toc81244730"/>
      <w:bookmarkStart w:id="246" w:name="_Toc89426536"/>
      <w:bookmarkStart w:id="247" w:name="_Toc94020321"/>
      <w:bookmarkStart w:id="248" w:name="_Toc97034851"/>
      <w:bookmarkStart w:id="249" w:name="_Toc97037728"/>
      <w:bookmarkStart w:id="250" w:name="_Toc100939937"/>
      <w:bookmarkStart w:id="251" w:name="_Toc104546803"/>
      <w:bookmarkStart w:id="252" w:name="_Toc112937850"/>
      <w:bookmarkStart w:id="253" w:name="_Toc114134607"/>
      <w:bookmarkStart w:id="254" w:name="_Toc192874843"/>
      <w:r>
        <w:t>4.2.</w:t>
      </w:r>
      <w:r>
        <w:rPr>
          <w:rFonts w:hint="eastAsia"/>
        </w:rPr>
        <w:t>1</w:t>
      </w:r>
      <w:r>
        <w:t>.2</w:t>
      </w:r>
      <w:r>
        <w:rPr>
          <w:rFonts w:hint="eastAsia"/>
        </w:rPr>
        <w:tab/>
      </w:r>
      <w:r>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6.45pt" o:ole="">
            <v:imagedata r:id="rId12" o:title=""/>
          </v:shape>
          <o:OLEObject Type="Embed" ProgID="Visio.Drawing.15" ShapeID="_x0000_i1025" DrawAspect="Content" ObjectID="_1811139176"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18.95pt" o:ole="">
            <v:imagedata r:id="rId14" o:title=""/>
          </v:shape>
          <o:OLEObject Type="Embed" ProgID="Visio.Drawing.15" ShapeID="_x0000_i1026" DrawAspect="Content" ObjectID="_1811139177"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5" w:name="_Hlk68599672"/>
      <w:r w:rsidR="00E95463">
        <w:t>Nadrf_DataManagement</w:t>
      </w:r>
      <w:r w:rsidR="00E95463" w:rsidRPr="00376A4A">
        <w:t xml:space="preserve"> service </w:t>
      </w:r>
      <w:bookmarkEnd w:id="255"/>
      <w:r w:rsidR="00E95463">
        <w:t>a</w:t>
      </w:r>
      <w:r w:rsidR="00E95463" w:rsidRPr="00376A4A">
        <w:t>rchitecture, reference point representation</w:t>
      </w:r>
    </w:p>
    <w:p w14:paraId="54BFA11A" w14:textId="77777777" w:rsidR="00E95463" w:rsidRDefault="00E95463" w:rsidP="00E95463">
      <w:pPr>
        <w:pStyle w:val="41"/>
        <w:rPr>
          <w:lang w:val="en-US"/>
        </w:rPr>
      </w:pPr>
      <w:bookmarkStart w:id="256" w:name="_Toc28012756"/>
      <w:bookmarkStart w:id="257" w:name="_Toc34266226"/>
      <w:bookmarkStart w:id="258" w:name="_Toc36102397"/>
      <w:bookmarkStart w:id="259" w:name="_Toc43563439"/>
      <w:bookmarkStart w:id="260" w:name="_Toc45133982"/>
      <w:bookmarkStart w:id="261" w:name="_Toc50031912"/>
      <w:bookmarkStart w:id="262" w:name="_Toc51762832"/>
      <w:bookmarkStart w:id="263" w:name="_Toc56640899"/>
      <w:bookmarkStart w:id="264" w:name="_Toc59017867"/>
      <w:bookmarkStart w:id="265" w:name="_Toc66231735"/>
      <w:bookmarkStart w:id="266" w:name="_Toc68168896"/>
      <w:bookmarkStart w:id="267" w:name="_Toc70550542"/>
      <w:bookmarkStart w:id="268" w:name="_Toc73564347"/>
      <w:bookmarkStart w:id="269" w:name="_Toc81244731"/>
      <w:bookmarkStart w:id="270" w:name="_Toc89426537"/>
      <w:bookmarkStart w:id="271" w:name="_Toc94020322"/>
      <w:bookmarkStart w:id="272" w:name="_Toc97034852"/>
      <w:bookmarkStart w:id="273" w:name="_Toc97037729"/>
      <w:bookmarkStart w:id="274" w:name="_Toc100939938"/>
      <w:bookmarkStart w:id="275" w:name="_Toc104546804"/>
      <w:bookmarkStart w:id="276" w:name="_Toc112937851"/>
      <w:bookmarkStart w:id="277" w:name="_Toc114134608"/>
      <w:bookmarkStart w:id="278" w:name="_Toc192874844"/>
      <w:r>
        <w:rPr>
          <w:lang w:val="en-US"/>
        </w:rPr>
        <w:t>4.2.</w:t>
      </w:r>
      <w:r>
        <w:rPr>
          <w:rFonts w:hint="eastAsia"/>
          <w:lang w:val="en-US" w:eastAsia="zh-CN"/>
        </w:rPr>
        <w:t>1.3</w:t>
      </w:r>
      <w:r>
        <w:rPr>
          <w:lang w:val="en-US"/>
        </w:rPr>
        <w:tab/>
        <w:t>Network Functions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6943C65" w14:textId="77777777" w:rsidR="00E95463" w:rsidRDefault="00E95463" w:rsidP="00E95463">
      <w:pPr>
        <w:pStyle w:val="50"/>
        <w:rPr>
          <w:lang w:eastAsia="zh-CN"/>
        </w:rPr>
      </w:pPr>
      <w:bookmarkStart w:id="279" w:name="_Toc28012757"/>
      <w:bookmarkStart w:id="280" w:name="_Toc34266227"/>
      <w:bookmarkStart w:id="281" w:name="_Toc36102398"/>
      <w:bookmarkStart w:id="282" w:name="_Toc43563440"/>
      <w:bookmarkStart w:id="283" w:name="_Toc45133983"/>
      <w:bookmarkStart w:id="284" w:name="_Toc50031913"/>
      <w:bookmarkStart w:id="285" w:name="_Toc51762833"/>
      <w:bookmarkStart w:id="286" w:name="_Toc56640900"/>
      <w:bookmarkStart w:id="287" w:name="_Toc59017868"/>
      <w:bookmarkStart w:id="288" w:name="_Toc66231736"/>
      <w:bookmarkStart w:id="289" w:name="_Toc68168897"/>
      <w:bookmarkStart w:id="290" w:name="_Toc70550543"/>
      <w:bookmarkStart w:id="291" w:name="_Toc73564348"/>
      <w:bookmarkStart w:id="292" w:name="_Toc81244732"/>
      <w:bookmarkStart w:id="293" w:name="_Toc89426538"/>
      <w:bookmarkStart w:id="294" w:name="_Toc94020323"/>
      <w:bookmarkStart w:id="295" w:name="_Toc97034853"/>
      <w:bookmarkStart w:id="296" w:name="_Toc97037730"/>
      <w:bookmarkStart w:id="297" w:name="_Toc100939939"/>
      <w:bookmarkStart w:id="298" w:name="_Toc104546805"/>
      <w:bookmarkStart w:id="299" w:name="_Toc112937852"/>
      <w:bookmarkStart w:id="300" w:name="_Toc114134609"/>
      <w:bookmarkStart w:id="301" w:name="_Toc192874845"/>
      <w:r>
        <w:t>4.2.</w:t>
      </w:r>
      <w:r>
        <w:rPr>
          <w:rFonts w:hint="eastAsia"/>
          <w:lang w:eastAsia="zh-CN"/>
        </w:rPr>
        <w:t>1.3.1</w:t>
      </w:r>
      <w:r>
        <w:tab/>
      </w:r>
      <w:bookmarkEnd w:id="279"/>
      <w:bookmarkEnd w:id="280"/>
      <w:bookmarkEnd w:id="281"/>
      <w:bookmarkEnd w:id="282"/>
      <w:bookmarkEnd w:id="283"/>
      <w:bookmarkEnd w:id="284"/>
      <w:bookmarkEnd w:id="285"/>
      <w:bookmarkEnd w:id="286"/>
      <w:bookmarkEnd w:id="287"/>
      <w:bookmarkEnd w:id="288"/>
      <w:bookmarkEnd w:id="289"/>
      <w:bookmarkEnd w:id="290"/>
      <w:bookmarkEnd w:id="291"/>
      <w:r>
        <w:t>Analytics Data Repository Function (ADRF)</w:t>
      </w:r>
      <w:bookmarkEnd w:id="292"/>
      <w:bookmarkEnd w:id="293"/>
      <w:bookmarkEnd w:id="294"/>
      <w:bookmarkEnd w:id="295"/>
      <w:bookmarkEnd w:id="296"/>
      <w:bookmarkEnd w:id="297"/>
      <w:bookmarkEnd w:id="298"/>
      <w:bookmarkEnd w:id="299"/>
      <w:bookmarkEnd w:id="300"/>
      <w:bookmarkEnd w:id="301"/>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302" w:name="_Toc28012758"/>
      <w:bookmarkStart w:id="303" w:name="_Toc34266228"/>
      <w:bookmarkStart w:id="304" w:name="_Toc36102399"/>
      <w:bookmarkStart w:id="305" w:name="_Toc43563441"/>
      <w:bookmarkStart w:id="306" w:name="_Toc45133984"/>
      <w:bookmarkStart w:id="307" w:name="_Toc50031914"/>
      <w:bookmarkStart w:id="308" w:name="_Toc51762834"/>
      <w:bookmarkStart w:id="309" w:name="_Toc56640901"/>
      <w:bookmarkStart w:id="310" w:name="_Toc59017869"/>
      <w:bookmarkStart w:id="311" w:name="_Toc66231737"/>
      <w:bookmarkStart w:id="312" w:name="_Toc68168898"/>
      <w:bookmarkStart w:id="313" w:name="_Toc70550544"/>
      <w:bookmarkStart w:id="314" w:name="_Toc73564349"/>
      <w:bookmarkStart w:id="315" w:name="_Toc81244733"/>
      <w:bookmarkStart w:id="316" w:name="_Toc89426539"/>
      <w:bookmarkStart w:id="317" w:name="_Toc94020324"/>
      <w:bookmarkStart w:id="318" w:name="_Toc97034854"/>
      <w:bookmarkStart w:id="319" w:name="_Toc97037731"/>
      <w:bookmarkStart w:id="320" w:name="_Toc100939940"/>
      <w:bookmarkStart w:id="321" w:name="_Toc104546806"/>
      <w:bookmarkStart w:id="322" w:name="_Toc112937853"/>
      <w:bookmarkStart w:id="323" w:name="_Toc114134610"/>
      <w:bookmarkStart w:id="324" w:name="_Toc192874846"/>
      <w:r>
        <w:t>4.2.</w:t>
      </w:r>
      <w:r>
        <w:rPr>
          <w:lang w:eastAsia="zh-CN"/>
        </w:rPr>
        <w:t>1.3.2</w:t>
      </w:r>
      <w:r>
        <w:tab/>
      </w:r>
      <w:r>
        <w:rPr>
          <w:lang w:eastAsia="zh-CN"/>
        </w:rPr>
        <w:t>NF Service Consumers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5" w:name="_Toc72766423"/>
      <w:bookmarkStart w:id="326" w:name="_Toc72766996"/>
      <w:bookmarkStart w:id="327" w:name="_Toc73042448"/>
      <w:bookmarkStart w:id="328" w:name="_Toc81242792"/>
      <w:bookmarkStart w:id="329" w:name="_Toc89426540"/>
      <w:bookmarkStart w:id="330" w:name="_Toc94020325"/>
      <w:bookmarkStart w:id="331" w:name="_Toc97034855"/>
      <w:bookmarkStart w:id="332" w:name="_Toc97037732"/>
      <w:bookmarkStart w:id="333" w:name="_Toc100939941"/>
      <w:bookmarkStart w:id="334" w:name="_Toc104546807"/>
      <w:bookmarkStart w:id="335" w:name="_Toc112937854"/>
      <w:bookmarkStart w:id="336" w:name="_Toc114134611"/>
      <w:bookmarkStart w:id="337" w:name="_Toc192874847"/>
      <w:r>
        <w:lastRenderedPageBreak/>
        <w:t>4.2.2</w:t>
      </w:r>
      <w:r>
        <w:tab/>
        <w:t>Service Operations</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5268E852" w14:textId="77777777" w:rsidR="00876C3C" w:rsidRDefault="00A10542">
      <w:pPr>
        <w:pStyle w:val="41"/>
      </w:pPr>
      <w:bookmarkStart w:id="338" w:name="_Toc72766424"/>
      <w:bookmarkStart w:id="339" w:name="_Toc72766997"/>
      <w:bookmarkStart w:id="340" w:name="_Toc73042449"/>
      <w:bookmarkStart w:id="341" w:name="_Toc81242793"/>
      <w:bookmarkStart w:id="342" w:name="_Toc89426541"/>
      <w:bookmarkStart w:id="343" w:name="_Toc94020326"/>
      <w:bookmarkStart w:id="344" w:name="_Toc97034856"/>
      <w:bookmarkStart w:id="345" w:name="_Toc97037733"/>
      <w:bookmarkStart w:id="346" w:name="_Toc100939942"/>
      <w:bookmarkStart w:id="347" w:name="_Toc104546808"/>
      <w:bookmarkStart w:id="348" w:name="_Toc112937855"/>
      <w:bookmarkStart w:id="349" w:name="_Toc114134612"/>
      <w:bookmarkStart w:id="350" w:name="_Toc192874848"/>
      <w:r>
        <w:t>4.2.2.1</w:t>
      </w:r>
      <w:r>
        <w:tab/>
        <w:t>Introduction</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51" w:name="_Toc89426542"/>
      <w:bookmarkStart w:id="352" w:name="_Toc94020327"/>
      <w:bookmarkStart w:id="353" w:name="_Toc97034857"/>
      <w:bookmarkStart w:id="354" w:name="_Toc97037734"/>
      <w:bookmarkStart w:id="355" w:name="_Toc100939943"/>
      <w:bookmarkStart w:id="356" w:name="_Toc104546809"/>
      <w:bookmarkStart w:id="357" w:name="_Toc112937856"/>
      <w:bookmarkStart w:id="358" w:name="_Toc114134613"/>
      <w:bookmarkStart w:id="359" w:name="_Toc192874849"/>
      <w:bookmarkStart w:id="360" w:name="_Toc510696592"/>
      <w:bookmarkStart w:id="361" w:name="_Toc35971384"/>
      <w:bookmarkStart w:id="362" w:name="_Toc67903508"/>
      <w:bookmarkStart w:id="363" w:name="_Toc73173215"/>
      <w:bookmarkStart w:id="364" w:name="_Toc76110434"/>
      <w:bookmarkStart w:id="365" w:name="_Toc72766425"/>
      <w:bookmarkStart w:id="366" w:name="_Toc72766998"/>
      <w:bookmarkStart w:id="367" w:name="_Toc73042450"/>
      <w:bookmarkStart w:id="368" w:name="_Toc81242794"/>
      <w:bookmarkStart w:id="369" w:name="_Toc510696608"/>
      <w:bookmarkStart w:id="370" w:name="_Toc35971399"/>
      <w:bookmarkStart w:id="371" w:name="_Toc68594633"/>
      <w:r>
        <w:t>4.2.2.2</w:t>
      </w:r>
      <w:r>
        <w:tab/>
        <w:t>Nadrf_DataManagement_StorageRequest service operation</w:t>
      </w:r>
      <w:bookmarkEnd w:id="351"/>
      <w:bookmarkEnd w:id="352"/>
      <w:bookmarkEnd w:id="353"/>
      <w:bookmarkEnd w:id="354"/>
      <w:bookmarkEnd w:id="355"/>
      <w:bookmarkEnd w:id="356"/>
      <w:bookmarkEnd w:id="357"/>
      <w:bookmarkEnd w:id="358"/>
      <w:bookmarkEnd w:id="359"/>
    </w:p>
    <w:p w14:paraId="15C770B7" w14:textId="77777777" w:rsidR="007E79B2" w:rsidRDefault="007E79B2" w:rsidP="007E79B2">
      <w:pPr>
        <w:pStyle w:val="50"/>
      </w:pPr>
      <w:bookmarkStart w:id="372" w:name="_Toc89426543"/>
      <w:bookmarkStart w:id="373" w:name="_Toc94020328"/>
      <w:bookmarkStart w:id="374" w:name="_Toc97034858"/>
      <w:bookmarkStart w:id="375" w:name="_Toc97037735"/>
      <w:bookmarkStart w:id="376" w:name="_Toc100939944"/>
      <w:bookmarkStart w:id="377" w:name="_Toc104546810"/>
      <w:bookmarkStart w:id="378" w:name="_Toc112937857"/>
      <w:bookmarkStart w:id="379" w:name="_Toc114134614"/>
      <w:bookmarkStart w:id="380" w:name="_Toc192874850"/>
      <w:r>
        <w:t>4.2.2.2.1</w:t>
      </w:r>
      <w:r>
        <w:tab/>
        <w:t>General</w:t>
      </w:r>
      <w:bookmarkEnd w:id="372"/>
      <w:bookmarkEnd w:id="373"/>
      <w:bookmarkEnd w:id="374"/>
      <w:bookmarkEnd w:id="375"/>
      <w:bookmarkEnd w:id="376"/>
      <w:bookmarkEnd w:id="377"/>
      <w:bookmarkEnd w:id="378"/>
      <w:bookmarkEnd w:id="379"/>
      <w:bookmarkEnd w:id="380"/>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81" w:name="_Toc89426544"/>
      <w:bookmarkStart w:id="382" w:name="_Toc94020329"/>
      <w:bookmarkStart w:id="383" w:name="_Toc97034859"/>
      <w:bookmarkStart w:id="384" w:name="_Toc97037736"/>
      <w:bookmarkStart w:id="385" w:name="_Toc100939945"/>
      <w:bookmarkStart w:id="386" w:name="_Toc104546811"/>
      <w:bookmarkStart w:id="387" w:name="_Toc112937858"/>
      <w:bookmarkStart w:id="388" w:name="_Toc114134615"/>
      <w:bookmarkStart w:id="389" w:name="_Toc192874851"/>
      <w:r>
        <w:t>4.2.2.2.2</w:t>
      </w:r>
      <w:r>
        <w:tab/>
        <w:t>Request Storage of data or analytics</w:t>
      </w:r>
      <w:bookmarkEnd w:id="381"/>
      <w:bookmarkEnd w:id="382"/>
      <w:bookmarkEnd w:id="383"/>
      <w:bookmarkEnd w:id="384"/>
      <w:bookmarkEnd w:id="385"/>
      <w:bookmarkEnd w:id="386"/>
      <w:bookmarkEnd w:id="387"/>
      <w:bookmarkEnd w:id="388"/>
      <w:bookmarkEnd w:id="38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pt;height:149.65pt" o:ole="">
            <v:imagedata r:id="rId16" o:title=""/>
          </v:shape>
          <o:OLEObject Type="Embed" ProgID="Visio.Drawing.15" ShapeID="_x0000_i1027" DrawAspect="Content" ObjectID="_1811139178"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90" w:name="_Toc89426545"/>
      <w:bookmarkStart w:id="391" w:name="_Toc94020330"/>
      <w:bookmarkStart w:id="392" w:name="_Toc97034860"/>
      <w:bookmarkStart w:id="393" w:name="_Toc97037737"/>
      <w:bookmarkStart w:id="394" w:name="_Toc100939946"/>
      <w:bookmarkStart w:id="395" w:name="_Toc104546812"/>
      <w:bookmarkStart w:id="396" w:name="_Toc112937859"/>
      <w:bookmarkStart w:id="397" w:name="_Toc114134616"/>
      <w:bookmarkStart w:id="398" w:name="_Toc192874852"/>
      <w:r>
        <w:t>4.2.2.3</w:t>
      </w:r>
      <w:r>
        <w:tab/>
        <w:t>Nadrf_DataManagement_StorageSubscriptionRequest service operation</w:t>
      </w:r>
      <w:bookmarkEnd w:id="390"/>
      <w:bookmarkEnd w:id="391"/>
      <w:bookmarkEnd w:id="392"/>
      <w:bookmarkEnd w:id="393"/>
      <w:bookmarkEnd w:id="394"/>
      <w:bookmarkEnd w:id="395"/>
      <w:bookmarkEnd w:id="396"/>
      <w:bookmarkEnd w:id="397"/>
      <w:bookmarkEnd w:id="398"/>
    </w:p>
    <w:p w14:paraId="5C2866AB" w14:textId="77777777" w:rsidR="00277C0C" w:rsidRDefault="00277C0C" w:rsidP="00277C0C">
      <w:pPr>
        <w:pStyle w:val="50"/>
      </w:pPr>
      <w:bookmarkStart w:id="399" w:name="_Toc89426546"/>
      <w:bookmarkStart w:id="400" w:name="_Toc94020331"/>
      <w:bookmarkStart w:id="401" w:name="_Toc97034861"/>
      <w:bookmarkStart w:id="402" w:name="_Toc97037738"/>
      <w:bookmarkStart w:id="403" w:name="_Toc100939947"/>
      <w:bookmarkStart w:id="404" w:name="_Toc104546813"/>
      <w:bookmarkStart w:id="405" w:name="_Toc112937860"/>
      <w:bookmarkStart w:id="406" w:name="_Toc114134617"/>
      <w:bookmarkStart w:id="407" w:name="_Toc192874853"/>
      <w:r>
        <w:t>4.2.2.3.1</w:t>
      </w:r>
      <w:r>
        <w:tab/>
        <w:t>General</w:t>
      </w:r>
      <w:bookmarkEnd w:id="399"/>
      <w:bookmarkEnd w:id="400"/>
      <w:bookmarkEnd w:id="401"/>
      <w:bookmarkEnd w:id="402"/>
      <w:bookmarkEnd w:id="403"/>
      <w:bookmarkEnd w:id="404"/>
      <w:bookmarkEnd w:id="405"/>
      <w:bookmarkEnd w:id="406"/>
      <w:bookmarkEnd w:id="407"/>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8" w:name="_Toc89426547"/>
      <w:bookmarkStart w:id="409" w:name="_Toc94020332"/>
      <w:bookmarkStart w:id="410" w:name="_Toc97034862"/>
      <w:bookmarkStart w:id="411" w:name="_Toc97037739"/>
      <w:bookmarkStart w:id="412" w:name="_Toc100939948"/>
      <w:bookmarkStart w:id="413" w:name="_Toc104546814"/>
      <w:bookmarkStart w:id="414" w:name="_Toc112937861"/>
      <w:bookmarkStart w:id="415" w:name="_Toc114134618"/>
      <w:bookmarkStart w:id="416" w:name="_Toc192874854"/>
      <w:r>
        <w:t>4.2.2.3.2</w:t>
      </w:r>
      <w:r>
        <w:tab/>
        <w:t>Requesting subscription and stor</w:t>
      </w:r>
      <w:r w:rsidR="00D64EDE">
        <w:t>ag</w:t>
      </w:r>
      <w:r>
        <w:t>e of data or analytics</w:t>
      </w:r>
      <w:bookmarkEnd w:id="408"/>
      <w:bookmarkEnd w:id="409"/>
      <w:bookmarkEnd w:id="410"/>
      <w:bookmarkEnd w:id="411"/>
      <w:bookmarkEnd w:id="412"/>
      <w:bookmarkEnd w:id="413"/>
      <w:bookmarkEnd w:id="414"/>
      <w:bookmarkEnd w:id="415"/>
      <w:bookmarkEnd w:id="416"/>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1pt;height:150.9pt" o:ole="">
            <v:imagedata r:id="rId18" o:title=""/>
          </v:shape>
          <o:OLEObject Type="Embed" ProgID="Visio.Drawing.15" ShapeID="_x0000_i1028" DrawAspect="Content" ObjectID="_1811139179"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7" w:name="_Toc89426548"/>
      <w:bookmarkStart w:id="418" w:name="_Toc94020333"/>
      <w:bookmarkStart w:id="419" w:name="_Toc97034863"/>
      <w:bookmarkStart w:id="420" w:name="_Toc97037740"/>
      <w:bookmarkStart w:id="421" w:name="_Toc100939949"/>
      <w:bookmarkStart w:id="422" w:name="_Toc104546815"/>
      <w:bookmarkStart w:id="423" w:name="_Toc112937862"/>
      <w:bookmarkStart w:id="424" w:name="_Toc114134619"/>
      <w:bookmarkStart w:id="425" w:name="_Toc192874855"/>
      <w:r>
        <w:lastRenderedPageBreak/>
        <w:t>4.2.2.4</w:t>
      </w:r>
      <w:r>
        <w:tab/>
        <w:t>Nadrf_DataManagement_StorageSubscriptionRemoval service operation</w:t>
      </w:r>
      <w:bookmarkEnd w:id="417"/>
      <w:bookmarkEnd w:id="418"/>
      <w:bookmarkEnd w:id="419"/>
      <w:bookmarkEnd w:id="420"/>
      <w:bookmarkEnd w:id="421"/>
      <w:bookmarkEnd w:id="422"/>
      <w:bookmarkEnd w:id="423"/>
      <w:bookmarkEnd w:id="424"/>
      <w:bookmarkEnd w:id="425"/>
    </w:p>
    <w:p w14:paraId="33F5666F" w14:textId="77777777" w:rsidR="009238C8" w:rsidRDefault="009238C8" w:rsidP="009238C8">
      <w:pPr>
        <w:pStyle w:val="50"/>
      </w:pPr>
      <w:bookmarkStart w:id="426" w:name="_Toc89426549"/>
      <w:bookmarkStart w:id="427" w:name="_Toc94020334"/>
      <w:bookmarkStart w:id="428" w:name="_Toc97034864"/>
      <w:bookmarkStart w:id="429" w:name="_Toc97037741"/>
      <w:bookmarkStart w:id="430" w:name="_Toc100939950"/>
      <w:bookmarkStart w:id="431" w:name="_Toc104546816"/>
      <w:bookmarkStart w:id="432" w:name="_Toc112937863"/>
      <w:bookmarkStart w:id="433" w:name="_Toc114134620"/>
      <w:bookmarkStart w:id="434" w:name="_Toc192874856"/>
      <w:r>
        <w:t>4.2.2.4.1</w:t>
      </w:r>
      <w:r>
        <w:tab/>
        <w:t>General</w:t>
      </w:r>
      <w:bookmarkEnd w:id="426"/>
      <w:bookmarkEnd w:id="427"/>
      <w:bookmarkEnd w:id="428"/>
      <w:bookmarkEnd w:id="429"/>
      <w:bookmarkEnd w:id="430"/>
      <w:bookmarkEnd w:id="431"/>
      <w:bookmarkEnd w:id="432"/>
      <w:bookmarkEnd w:id="433"/>
      <w:bookmarkEnd w:id="434"/>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5" w:name="_Toc89426550"/>
      <w:bookmarkStart w:id="436" w:name="_Toc94020335"/>
      <w:bookmarkStart w:id="437" w:name="_Toc97034865"/>
      <w:bookmarkStart w:id="438" w:name="_Toc97037742"/>
      <w:bookmarkStart w:id="439" w:name="_Toc100939951"/>
      <w:bookmarkStart w:id="440" w:name="_Toc104546817"/>
      <w:bookmarkStart w:id="441" w:name="_Toc112937864"/>
      <w:bookmarkStart w:id="442" w:name="_Toc114134621"/>
      <w:bookmarkStart w:id="443" w:name="_Toc192874857"/>
      <w:r>
        <w:t>4.2.2.4.2</w:t>
      </w:r>
      <w:r>
        <w:tab/>
        <w:t>Requesting removal of subscription of data or analytics</w:t>
      </w:r>
      <w:bookmarkEnd w:id="435"/>
      <w:bookmarkEnd w:id="436"/>
      <w:bookmarkEnd w:id="437"/>
      <w:bookmarkEnd w:id="438"/>
      <w:bookmarkEnd w:id="439"/>
      <w:bookmarkEnd w:id="440"/>
      <w:bookmarkEnd w:id="441"/>
      <w:bookmarkEnd w:id="442"/>
      <w:bookmarkEnd w:id="443"/>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1pt;height:150.9pt" o:ole="">
            <v:imagedata r:id="rId20" o:title=""/>
          </v:shape>
          <o:OLEObject Type="Embed" ProgID="Visio.Drawing.15" ShapeID="_x0000_i1029" DrawAspect="Content" ObjectID="_1811139180"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4" w:name="_Toc89426551"/>
      <w:bookmarkStart w:id="445" w:name="_Toc94020336"/>
      <w:bookmarkStart w:id="446" w:name="_Toc97034866"/>
      <w:bookmarkStart w:id="447" w:name="_Toc97037743"/>
      <w:bookmarkStart w:id="448" w:name="_Toc100939952"/>
      <w:bookmarkStart w:id="449" w:name="_Toc104546818"/>
      <w:bookmarkStart w:id="450" w:name="_Toc112937865"/>
      <w:bookmarkStart w:id="451" w:name="_Toc114134622"/>
      <w:bookmarkStart w:id="452" w:name="_Toc192874858"/>
      <w:r>
        <w:t>4.2.2.5</w:t>
      </w:r>
      <w:r>
        <w:tab/>
        <w:t>Nadrf_DataManagement_RetrievalRequest service operation</w:t>
      </w:r>
      <w:bookmarkEnd w:id="444"/>
      <w:bookmarkEnd w:id="445"/>
      <w:bookmarkEnd w:id="446"/>
      <w:bookmarkEnd w:id="447"/>
      <w:bookmarkEnd w:id="448"/>
      <w:bookmarkEnd w:id="449"/>
      <w:bookmarkEnd w:id="450"/>
      <w:bookmarkEnd w:id="451"/>
      <w:bookmarkEnd w:id="452"/>
    </w:p>
    <w:p w14:paraId="7310AFF8" w14:textId="77777777" w:rsidR="00315576" w:rsidRDefault="00315576" w:rsidP="00315576">
      <w:pPr>
        <w:pStyle w:val="50"/>
      </w:pPr>
      <w:bookmarkStart w:id="453" w:name="_Toc89426552"/>
      <w:bookmarkStart w:id="454" w:name="_Toc94020337"/>
      <w:bookmarkStart w:id="455" w:name="_Toc97034867"/>
      <w:bookmarkStart w:id="456" w:name="_Toc97037744"/>
      <w:bookmarkStart w:id="457" w:name="_Toc100939953"/>
      <w:bookmarkStart w:id="458" w:name="_Toc104546819"/>
      <w:bookmarkStart w:id="459" w:name="_Toc112937866"/>
      <w:bookmarkStart w:id="460" w:name="_Toc114134623"/>
      <w:bookmarkStart w:id="461" w:name="_Toc192874859"/>
      <w:r>
        <w:t>4.2.2.5.1</w:t>
      </w:r>
      <w:r>
        <w:tab/>
        <w:t>General</w:t>
      </w:r>
      <w:bookmarkEnd w:id="453"/>
      <w:bookmarkEnd w:id="454"/>
      <w:bookmarkEnd w:id="455"/>
      <w:bookmarkEnd w:id="456"/>
      <w:bookmarkEnd w:id="457"/>
      <w:bookmarkEnd w:id="458"/>
      <w:bookmarkEnd w:id="459"/>
      <w:bookmarkEnd w:id="460"/>
      <w:bookmarkEnd w:id="461"/>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62" w:name="_Toc89426553"/>
      <w:bookmarkStart w:id="463" w:name="_Toc94020338"/>
      <w:bookmarkStart w:id="464" w:name="_Toc97034868"/>
      <w:bookmarkStart w:id="465" w:name="_Toc97037745"/>
      <w:bookmarkStart w:id="466" w:name="_Toc100939954"/>
      <w:bookmarkStart w:id="467" w:name="_Toc104546820"/>
      <w:bookmarkStart w:id="468" w:name="_Toc112937867"/>
      <w:bookmarkStart w:id="469" w:name="_Toc114134624"/>
      <w:bookmarkStart w:id="470" w:name="_Toc192874860"/>
      <w:r>
        <w:t>4.2.2.5.2</w:t>
      </w:r>
      <w:r>
        <w:tab/>
        <w:t>Request and get stored data or analytics from ADRF Data Store</w:t>
      </w:r>
      <w:bookmarkEnd w:id="462"/>
      <w:bookmarkEnd w:id="463"/>
      <w:bookmarkEnd w:id="464"/>
      <w:bookmarkEnd w:id="465"/>
      <w:bookmarkEnd w:id="466"/>
      <w:bookmarkEnd w:id="467"/>
      <w:bookmarkEnd w:id="468"/>
      <w:bookmarkEnd w:id="469"/>
      <w:bookmarkEnd w:id="470"/>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1pt;height:150.9pt" o:ole="">
            <v:imagedata r:id="rId22" o:title=""/>
          </v:shape>
          <o:OLEObject Type="Embed" ProgID="Visio.Drawing.15" ShapeID="_x0000_i1030" DrawAspect="Content" ObjectID="_1811139181"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71" w:name="_Toc89426554"/>
      <w:bookmarkStart w:id="472" w:name="_Toc94020339"/>
      <w:bookmarkStart w:id="473" w:name="_Toc97034869"/>
      <w:bookmarkStart w:id="474" w:name="_Toc97037746"/>
      <w:bookmarkStart w:id="475" w:name="_Toc100939955"/>
      <w:bookmarkStart w:id="476" w:name="_Toc104546821"/>
      <w:bookmarkStart w:id="477" w:name="_Toc112937868"/>
      <w:bookmarkStart w:id="478" w:name="_Toc114134625"/>
      <w:bookmarkStart w:id="479" w:name="_Toc192874861"/>
      <w:r>
        <w:t>4.2.2.6</w:t>
      </w:r>
      <w:r>
        <w:tab/>
        <w:t>Nadrf_DataManagement_RetrievalSubscribe service operation</w:t>
      </w:r>
      <w:bookmarkEnd w:id="471"/>
      <w:bookmarkEnd w:id="472"/>
      <w:bookmarkEnd w:id="473"/>
      <w:bookmarkEnd w:id="474"/>
      <w:bookmarkEnd w:id="475"/>
      <w:bookmarkEnd w:id="476"/>
      <w:bookmarkEnd w:id="477"/>
      <w:bookmarkEnd w:id="478"/>
      <w:bookmarkEnd w:id="479"/>
    </w:p>
    <w:p w14:paraId="5CB320AD" w14:textId="77777777" w:rsidR="007644F6" w:rsidRDefault="007644F6" w:rsidP="007644F6">
      <w:pPr>
        <w:pStyle w:val="50"/>
      </w:pPr>
      <w:bookmarkStart w:id="480" w:name="_Toc89426555"/>
      <w:bookmarkStart w:id="481" w:name="_Toc94020340"/>
      <w:bookmarkStart w:id="482" w:name="_Toc97034870"/>
      <w:bookmarkStart w:id="483" w:name="_Toc97037747"/>
      <w:bookmarkStart w:id="484" w:name="_Toc100939956"/>
      <w:bookmarkStart w:id="485" w:name="_Toc104546822"/>
      <w:bookmarkStart w:id="486" w:name="_Toc112937869"/>
      <w:bookmarkStart w:id="487" w:name="_Toc114134626"/>
      <w:bookmarkStart w:id="488" w:name="_Toc192874862"/>
      <w:r>
        <w:t>4.2.2.6.1</w:t>
      </w:r>
      <w:r>
        <w:tab/>
        <w:t>General</w:t>
      </w:r>
      <w:bookmarkEnd w:id="480"/>
      <w:bookmarkEnd w:id="481"/>
      <w:bookmarkEnd w:id="482"/>
      <w:bookmarkEnd w:id="483"/>
      <w:bookmarkEnd w:id="484"/>
      <w:bookmarkEnd w:id="485"/>
      <w:bookmarkEnd w:id="486"/>
      <w:bookmarkEnd w:id="487"/>
      <w:bookmarkEnd w:id="488"/>
    </w:p>
    <w:p w14:paraId="00F3F8DF" w14:textId="3DA3AF9A" w:rsidR="00E01E18" w:rsidRDefault="00E01E18" w:rsidP="00E01E18">
      <w:bookmarkStart w:id="489" w:name="_Toc89426556"/>
      <w:bookmarkStart w:id="490" w:name="_Toc94020341"/>
      <w:bookmarkStart w:id="491" w:name="_Toc97034871"/>
      <w:bookmarkStart w:id="492" w:name="_Toc97037748"/>
      <w:bookmarkStart w:id="493" w:name="_Toc100939957"/>
      <w:bookmarkStart w:id="494"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5" w:name="_Toc112937870"/>
      <w:bookmarkStart w:id="496" w:name="_Toc114134627"/>
      <w:bookmarkStart w:id="497" w:name="_Toc192874863"/>
      <w:r>
        <w:t>4.2.2.6.2</w:t>
      </w:r>
      <w:r>
        <w:tab/>
        <w:t>Requesting retrieval and subscription of data or analytics</w:t>
      </w:r>
      <w:bookmarkEnd w:id="489"/>
      <w:bookmarkEnd w:id="490"/>
      <w:bookmarkEnd w:id="491"/>
      <w:bookmarkEnd w:id="492"/>
      <w:bookmarkEnd w:id="493"/>
      <w:bookmarkEnd w:id="494"/>
      <w:bookmarkEnd w:id="495"/>
      <w:bookmarkEnd w:id="496"/>
      <w:bookmarkEnd w:id="497"/>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pt;height:149.65pt" o:ole="">
            <v:imagedata r:id="rId24" o:title=""/>
          </v:shape>
          <o:OLEObject Type="Embed" ProgID="Visio.Drawing.15" ShapeID="_x0000_i1031" DrawAspect="Content" ObjectID="_1811139182"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8" w:name="_Toc89426557"/>
      <w:bookmarkStart w:id="499" w:name="_Toc94020342"/>
      <w:bookmarkStart w:id="500" w:name="_Toc97034872"/>
      <w:bookmarkStart w:id="501" w:name="_Toc97037749"/>
      <w:bookmarkStart w:id="502" w:name="_Toc100939958"/>
      <w:bookmarkStart w:id="503" w:name="_Toc104546824"/>
      <w:bookmarkStart w:id="504" w:name="_Toc112937871"/>
      <w:bookmarkStart w:id="505" w:name="_Toc114134628"/>
      <w:bookmarkStart w:id="506" w:name="_Toc192874864"/>
      <w:r>
        <w:t>4.2.2.7</w:t>
      </w:r>
      <w:r>
        <w:tab/>
        <w:t>Nadrf_DataManagement_RetrievalUnsubscribe service operation</w:t>
      </w:r>
      <w:bookmarkEnd w:id="498"/>
      <w:bookmarkEnd w:id="499"/>
      <w:bookmarkEnd w:id="500"/>
      <w:bookmarkEnd w:id="501"/>
      <w:bookmarkEnd w:id="502"/>
      <w:bookmarkEnd w:id="503"/>
      <w:bookmarkEnd w:id="504"/>
      <w:bookmarkEnd w:id="505"/>
      <w:bookmarkEnd w:id="506"/>
    </w:p>
    <w:p w14:paraId="598EE7FD" w14:textId="77777777" w:rsidR="0031736A" w:rsidRDefault="0031736A" w:rsidP="0031736A">
      <w:pPr>
        <w:pStyle w:val="50"/>
      </w:pPr>
      <w:bookmarkStart w:id="507" w:name="_Toc89426558"/>
      <w:bookmarkStart w:id="508" w:name="_Toc94020343"/>
      <w:bookmarkStart w:id="509" w:name="_Toc97034873"/>
      <w:bookmarkStart w:id="510" w:name="_Toc97037750"/>
      <w:bookmarkStart w:id="511" w:name="_Toc100939959"/>
      <w:bookmarkStart w:id="512" w:name="_Toc104546825"/>
      <w:bookmarkStart w:id="513" w:name="_Toc112937872"/>
      <w:bookmarkStart w:id="514" w:name="_Toc114134629"/>
      <w:bookmarkStart w:id="515" w:name="_Toc192874865"/>
      <w:r>
        <w:t>4.2.2.7.1</w:t>
      </w:r>
      <w:r>
        <w:tab/>
        <w:t>General</w:t>
      </w:r>
      <w:bookmarkEnd w:id="507"/>
      <w:bookmarkEnd w:id="508"/>
      <w:bookmarkEnd w:id="509"/>
      <w:bookmarkEnd w:id="510"/>
      <w:bookmarkEnd w:id="511"/>
      <w:bookmarkEnd w:id="512"/>
      <w:bookmarkEnd w:id="513"/>
      <w:bookmarkEnd w:id="514"/>
      <w:bookmarkEnd w:id="515"/>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6" w:name="_Toc89426559"/>
      <w:bookmarkStart w:id="517" w:name="_Toc94020344"/>
      <w:bookmarkStart w:id="518" w:name="_Toc97034874"/>
      <w:bookmarkStart w:id="519" w:name="_Toc97037751"/>
      <w:bookmarkStart w:id="520" w:name="_Toc100939960"/>
      <w:bookmarkStart w:id="521" w:name="_Toc104546826"/>
      <w:bookmarkStart w:id="522" w:name="_Toc112937873"/>
      <w:bookmarkStart w:id="523" w:name="_Toc114134630"/>
      <w:bookmarkStart w:id="524" w:name="_Toc192874866"/>
      <w:r>
        <w:t>4.2.2.7.2</w:t>
      </w:r>
      <w:r>
        <w:tab/>
        <w:t>Requesting removal of retrieval subscription for data or analytics</w:t>
      </w:r>
      <w:bookmarkEnd w:id="516"/>
      <w:bookmarkEnd w:id="517"/>
      <w:bookmarkEnd w:id="518"/>
      <w:bookmarkEnd w:id="519"/>
      <w:bookmarkEnd w:id="520"/>
      <w:bookmarkEnd w:id="521"/>
      <w:bookmarkEnd w:id="522"/>
      <w:bookmarkEnd w:id="523"/>
      <w:bookmarkEnd w:id="524"/>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pt;height:149.65pt" o:ole="">
            <v:imagedata r:id="rId26" o:title=""/>
          </v:shape>
          <o:OLEObject Type="Embed" ProgID="Visio.Drawing.15" ShapeID="_x0000_i1032" DrawAspect="Content" ObjectID="_1811139183"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5" w:name="_Toc89426560"/>
      <w:bookmarkStart w:id="526" w:name="_Toc94020345"/>
      <w:bookmarkStart w:id="527" w:name="_Toc97034875"/>
      <w:bookmarkStart w:id="528" w:name="_Toc97037752"/>
      <w:bookmarkStart w:id="529" w:name="_Toc100939961"/>
      <w:bookmarkStart w:id="530" w:name="_Toc104546827"/>
      <w:bookmarkStart w:id="531" w:name="_Toc112937874"/>
      <w:bookmarkStart w:id="532" w:name="_Toc114134631"/>
      <w:bookmarkStart w:id="533" w:name="_Toc192874867"/>
      <w:r>
        <w:t>4.2.2.8</w:t>
      </w:r>
      <w:r>
        <w:tab/>
        <w:t>Nadrf_DataManagement_RetrievalNotify service operation</w:t>
      </w:r>
      <w:bookmarkEnd w:id="525"/>
      <w:bookmarkEnd w:id="526"/>
      <w:bookmarkEnd w:id="527"/>
      <w:bookmarkEnd w:id="528"/>
      <w:bookmarkEnd w:id="529"/>
      <w:bookmarkEnd w:id="530"/>
      <w:bookmarkEnd w:id="531"/>
      <w:bookmarkEnd w:id="532"/>
      <w:bookmarkEnd w:id="533"/>
    </w:p>
    <w:p w14:paraId="5E0AE215" w14:textId="77777777" w:rsidR="00B4072B" w:rsidRDefault="00B4072B" w:rsidP="00B4072B">
      <w:pPr>
        <w:pStyle w:val="50"/>
      </w:pPr>
      <w:bookmarkStart w:id="534" w:name="_Toc89426561"/>
      <w:bookmarkStart w:id="535" w:name="_Toc94020346"/>
      <w:bookmarkStart w:id="536" w:name="_Toc97034876"/>
      <w:bookmarkStart w:id="537" w:name="_Toc97037753"/>
      <w:bookmarkStart w:id="538" w:name="_Toc100939962"/>
      <w:bookmarkStart w:id="539" w:name="_Toc104546828"/>
      <w:bookmarkStart w:id="540" w:name="_Toc112937875"/>
      <w:bookmarkStart w:id="541" w:name="_Toc114134632"/>
      <w:bookmarkStart w:id="542" w:name="_Toc192874868"/>
      <w:r>
        <w:t>4.2.2.8.1</w:t>
      </w:r>
      <w:r>
        <w:tab/>
        <w:t>General</w:t>
      </w:r>
      <w:bookmarkEnd w:id="534"/>
      <w:bookmarkEnd w:id="535"/>
      <w:bookmarkEnd w:id="536"/>
      <w:bookmarkEnd w:id="537"/>
      <w:bookmarkEnd w:id="538"/>
      <w:bookmarkEnd w:id="539"/>
      <w:bookmarkEnd w:id="540"/>
      <w:bookmarkEnd w:id="541"/>
      <w:bookmarkEnd w:id="542"/>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43" w:name="_Toc89426562"/>
      <w:bookmarkStart w:id="544" w:name="_Toc94020347"/>
      <w:bookmarkStart w:id="545" w:name="_Toc97034877"/>
      <w:bookmarkStart w:id="546" w:name="_Toc97037754"/>
      <w:bookmarkStart w:id="547" w:name="_Toc100939963"/>
      <w:bookmarkStart w:id="548" w:name="_Toc104546829"/>
      <w:bookmarkStart w:id="549" w:name="_Toc112937876"/>
      <w:bookmarkStart w:id="550" w:name="_Toc114134633"/>
      <w:bookmarkStart w:id="551" w:name="_Toc192874869"/>
      <w:r>
        <w:t>4.2.2.8.2</w:t>
      </w:r>
      <w:r>
        <w:tab/>
        <w:t>Notification about subscribed data or analytics</w:t>
      </w:r>
      <w:bookmarkEnd w:id="543"/>
      <w:bookmarkEnd w:id="544"/>
      <w:bookmarkEnd w:id="545"/>
      <w:bookmarkEnd w:id="546"/>
      <w:bookmarkEnd w:id="547"/>
      <w:bookmarkEnd w:id="548"/>
      <w:bookmarkEnd w:id="549"/>
      <w:bookmarkEnd w:id="550"/>
      <w:bookmarkEnd w:id="551"/>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pt;height:149.65pt" o:ole="">
            <v:imagedata r:id="rId28" o:title=""/>
          </v:shape>
          <o:OLEObject Type="Embed" ProgID="Visio.Drawing.15" ShapeID="_x0000_i1033" DrawAspect="Content" ObjectID="_1811139184"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52" w:name="_Toc89426563"/>
      <w:bookmarkStart w:id="553" w:name="_Toc94020348"/>
      <w:bookmarkStart w:id="554" w:name="_Toc97034878"/>
      <w:bookmarkStart w:id="555" w:name="_Toc97037755"/>
      <w:bookmarkStart w:id="556" w:name="_Toc100939964"/>
      <w:bookmarkStart w:id="557" w:name="_Toc104546830"/>
      <w:bookmarkStart w:id="558" w:name="_Toc112937877"/>
      <w:bookmarkStart w:id="559" w:name="_Toc114134634"/>
      <w:bookmarkStart w:id="560" w:name="_Toc192874870"/>
      <w:r>
        <w:lastRenderedPageBreak/>
        <w:t>4.2.2.9</w:t>
      </w:r>
      <w:r>
        <w:tab/>
        <w:t>Nadrf_DataManagement_Delete service operation</w:t>
      </w:r>
      <w:bookmarkEnd w:id="552"/>
      <w:bookmarkEnd w:id="553"/>
      <w:bookmarkEnd w:id="554"/>
      <w:bookmarkEnd w:id="555"/>
      <w:bookmarkEnd w:id="556"/>
      <w:bookmarkEnd w:id="557"/>
      <w:bookmarkEnd w:id="558"/>
      <w:bookmarkEnd w:id="559"/>
      <w:bookmarkEnd w:id="560"/>
    </w:p>
    <w:p w14:paraId="458C1489" w14:textId="77777777" w:rsidR="00000773" w:rsidRDefault="00000773" w:rsidP="00000773">
      <w:pPr>
        <w:pStyle w:val="50"/>
      </w:pPr>
      <w:bookmarkStart w:id="561" w:name="_Toc89426564"/>
      <w:bookmarkStart w:id="562" w:name="_Toc94020349"/>
      <w:bookmarkStart w:id="563" w:name="_Toc97034879"/>
      <w:bookmarkStart w:id="564" w:name="_Toc97037756"/>
      <w:bookmarkStart w:id="565" w:name="_Toc100939965"/>
      <w:bookmarkStart w:id="566" w:name="_Toc104546831"/>
      <w:bookmarkStart w:id="567" w:name="_Toc112937878"/>
      <w:bookmarkStart w:id="568" w:name="_Toc114134635"/>
      <w:bookmarkStart w:id="569" w:name="_Toc192874871"/>
      <w:r>
        <w:t>4.2.2.9.1</w:t>
      </w:r>
      <w:r>
        <w:tab/>
        <w:t>General</w:t>
      </w:r>
      <w:bookmarkEnd w:id="561"/>
      <w:bookmarkEnd w:id="562"/>
      <w:bookmarkEnd w:id="563"/>
      <w:bookmarkEnd w:id="564"/>
      <w:bookmarkEnd w:id="565"/>
      <w:bookmarkEnd w:id="566"/>
      <w:bookmarkEnd w:id="567"/>
      <w:bookmarkEnd w:id="568"/>
      <w:bookmarkEnd w:id="569"/>
    </w:p>
    <w:p w14:paraId="29FCA469" w14:textId="77777777" w:rsidR="00000773" w:rsidRPr="00C479EA" w:rsidRDefault="00000773" w:rsidP="00000773">
      <w:bookmarkStart w:id="570" w:name="_Hlk83722130"/>
      <w:r>
        <w:t>The Nadrf_DataManagement_Delete service operation is used by an NF service consumer to delete stored data or analytics.</w:t>
      </w:r>
      <w:bookmarkEnd w:id="570"/>
    </w:p>
    <w:p w14:paraId="5C3C2569" w14:textId="77777777" w:rsidR="00000773" w:rsidRDefault="00000773" w:rsidP="00000773">
      <w:pPr>
        <w:pStyle w:val="50"/>
      </w:pPr>
      <w:bookmarkStart w:id="571" w:name="_Toc89426565"/>
      <w:bookmarkStart w:id="572" w:name="_Toc94020350"/>
      <w:bookmarkStart w:id="573" w:name="_Toc97034880"/>
      <w:bookmarkStart w:id="574" w:name="_Toc97037757"/>
      <w:bookmarkStart w:id="575" w:name="_Toc100939966"/>
      <w:bookmarkStart w:id="576" w:name="_Toc104546832"/>
      <w:bookmarkStart w:id="577" w:name="_Toc112937879"/>
      <w:bookmarkStart w:id="578" w:name="_Toc114134636"/>
      <w:bookmarkStart w:id="579" w:name="_Toc192874872"/>
      <w:r>
        <w:t>4.2.2.9.2</w:t>
      </w:r>
      <w:r>
        <w:tab/>
        <w:t>Requesting removal of stored data or analytics</w:t>
      </w:r>
      <w:bookmarkEnd w:id="571"/>
      <w:bookmarkEnd w:id="572"/>
      <w:bookmarkEnd w:id="573"/>
      <w:bookmarkEnd w:id="574"/>
      <w:bookmarkEnd w:id="575"/>
      <w:bookmarkEnd w:id="576"/>
      <w:bookmarkEnd w:id="577"/>
      <w:bookmarkEnd w:id="578"/>
      <w:bookmarkEnd w:id="579"/>
    </w:p>
    <w:bookmarkEnd w:id="360"/>
    <w:bookmarkEnd w:id="361"/>
    <w:bookmarkEnd w:id="362"/>
    <w:bookmarkEnd w:id="363"/>
    <w:bookmarkEnd w:id="364"/>
    <w:p w14:paraId="0A74221C" w14:textId="77777777" w:rsidR="00000773" w:rsidRDefault="00000773" w:rsidP="00000773">
      <w:r>
        <w:t xml:space="preserve">Figure 4.2.2.9.2-1 shows a scenario </w:t>
      </w:r>
      <w:bookmarkStart w:id="580" w:name="_Hlk83722186"/>
      <w:r>
        <w:t>where the NF service consumer sends a request to the ADRF to</w:t>
      </w:r>
      <w:bookmarkEnd w:id="580"/>
      <w:r>
        <w:t xml:space="preserve"> delete stored data or analytics.</w:t>
      </w:r>
    </w:p>
    <w:bookmarkStart w:id="581" w:name="_Hlk83638051"/>
    <w:p w14:paraId="244D5468" w14:textId="77777777" w:rsidR="00000773" w:rsidRDefault="00000773" w:rsidP="00000773">
      <w:pPr>
        <w:pStyle w:val="TH"/>
        <w:rPr>
          <w:lang w:eastAsia="zh-CN"/>
        </w:rPr>
      </w:pPr>
      <w:r>
        <w:object w:dxaOrig="10120" w:dyaOrig="3310" w14:anchorId="58E5023F">
          <v:shape id="_x0000_i1034" type="#_x0000_t75" style="width:455.5pt;height:149.65pt" o:ole="">
            <v:imagedata r:id="rId30" o:title=""/>
          </v:shape>
          <o:OLEObject Type="Embed" ProgID="Visio.Drawing.15" ShapeID="_x0000_i1034" DrawAspect="Content" ObjectID="_1811139185" r:id="rId31"/>
        </w:object>
      </w:r>
      <w:bookmarkEnd w:id="581"/>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82" w:name="_Hlk83722371"/>
      <w:r w:rsidRPr="009F01D1">
        <w:t>representing an "Individual ADRF Data Store Record" resource, as shown in figure 4.2.2.9.2-1, step 1,</w:t>
      </w:r>
      <w:bookmarkEnd w:id="582"/>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83" w:name="_Toc97034881"/>
      <w:bookmarkStart w:id="584" w:name="_Toc97037758"/>
      <w:bookmarkStart w:id="585" w:name="_Toc100939967"/>
      <w:bookmarkStart w:id="586" w:name="_Toc104546833"/>
      <w:bookmarkStart w:id="587" w:name="_Toc112937880"/>
      <w:bookmarkStart w:id="588" w:name="_Toc114134637"/>
      <w:bookmarkStart w:id="589" w:name="_Toc192874873"/>
      <w:bookmarkEnd w:id="365"/>
      <w:bookmarkEnd w:id="366"/>
      <w:bookmarkEnd w:id="367"/>
      <w:bookmarkEnd w:id="368"/>
      <w:bookmarkEnd w:id="369"/>
      <w:bookmarkEnd w:id="370"/>
      <w:bookmarkEnd w:id="371"/>
      <w:r w:rsidRPr="009451CF">
        <w:t>4.2.2.9.3</w:t>
      </w:r>
      <w:r w:rsidRPr="009451CF">
        <w:tab/>
        <w:t>Requesting removal of stored data or analytics using data or analytics specification</w:t>
      </w:r>
      <w:bookmarkEnd w:id="583"/>
      <w:bookmarkEnd w:id="584"/>
      <w:bookmarkEnd w:id="585"/>
      <w:bookmarkEnd w:id="586"/>
      <w:bookmarkEnd w:id="587"/>
      <w:bookmarkEnd w:id="588"/>
      <w:bookmarkEnd w:id="58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1pt;height:150.9pt" o:ole="">
            <v:imagedata r:id="rId32" o:title=""/>
          </v:shape>
          <o:OLEObject Type="Embed" ProgID="Visio.Drawing.15" ShapeID="_x0000_i1035" DrawAspect="Content" ObjectID="_1811139186"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90" w:name="_Toc510696597"/>
      <w:bookmarkStart w:id="591" w:name="_Toc35971389"/>
      <w:bookmarkStart w:id="592" w:name="_Toc36812120"/>
      <w:bookmarkStart w:id="593" w:name="_Toc72766434"/>
      <w:bookmarkStart w:id="594" w:name="_Toc72767001"/>
      <w:bookmarkStart w:id="595" w:name="_Toc73042453"/>
      <w:bookmarkStart w:id="596" w:name="_Toc81242797"/>
      <w:bookmarkStart w:id="597" w:name="_Toc89426566"/>
      <w:bookmarkStart w:id="598" w:name="_Toc94020351"/>
      <w:bookmarkStart w:id="599" w:name="_Toc97034882"/>
      <w:bookmarkStart w:id="600" w:name="_Toc97037759"/>
      <w:bookmarkStart w:id="601" w:name="_Toc100939968"/>
      <w:bookmarkStart w:id="602" w:name="_Toc104546834"/>
      <w:bookmarkStart w:id="603" w:name="_Toc112937881"/>
      <w:bookmarkStart w:id="604" w:name="_Toc114134638"/>
      <w:bookmarkStart w:id="605" w:name="_Toc192874874"/>
      <w:r>
        <w:t>5</w:t>
      </w:r>
      <w:r>
        <w:tab/>
        <w:t>API Definitions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D00C876" w14:textId="77777777" w:rsidR="00876C3C" w:rsidRDefault="00A10542">
      <w:pPr>
        <w:pStyle w:val="21"/>
      </w:pPr>
      <w:bookmarkStart w:id="606" w:name="_Toc72766435"/>
      <w:bookmarkStart w:id="607" w:name="_Toc72767002"/>
      <w:bookmarkStart w:id="608" w:name="_Toc73042454"/>
      <w:bookmarkStart w:id="609" w:name="_Toc81242798"/>
      <w:bookmarkStart w:id="610" w:name="_Toc89426567"/>
      <w:bookmarkStart w:id="611" w:name="_Toc94020352"/>
      <w:bookmarkStart w:id="612" w:name="_Toc97034883"/>
      <w:bookmarkStart w:id="613" w:name="_Toc97037760"/>
      <w:bookmarkStart w:id="614" w:name="_Toc100939969"/>
      <w:bookmarkStart w:id="615" w:name="_Toc104546835"/>
      <w:bookmarkStart w:id="616" w:name="_Toc112937882"/>
      <w:bookmarkStart w:id="617" w:name="_Toc114134639"/>
      <w:bookmarkStart w:id="618" w:name="_Toc192874875"/>
      <w:bookmarkStart w:id="619" w:name="_Toc510696649"/>
      <w:bookmarkStart w:id="620" w:name="_Hlk530142087"/>
      <w:r>
        <w:t>5.1</w:t>
      </w:r>
      <w:r>
        <w:tab/>
        <w:t>Nadrf_DataManagement Service API</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4EBD010A" w14:textId="77777777" w:rsidR="00876C3C" w:rsidRDefault="00A10542">
      <w:pPr>
        <w:pStyle w:val="31"/>
      </w:pPr>
      <w:bookmarkStart w:id="621" w:name="_Toc72766436"/>
      <w:bookmarkStart w:id="622" w:name="_Toc72767003"/>
      <w:bookmarkStart w:id="623" w:name="_Toc73042455"/>
      <w:bookmarkStart w:id="624" w:name="_Toc81242799"/>
      <w:bookmarkStart w:id="625" w:name="_Toc89426568"/>
      <w:bookmarkStart w:id="626" w:name="_Toc94020353"/>
      <w:bookmarkStart w:id="627" w:name="_Toc97034884"/>
      <w:bookmarkStart w:id="628" w:name="_Toc97037761"/>
      <w:bookmarkStart w:id="629" w:name="_Toc100939970"/>
      <w:bookmarkStart w:id="630" w:name="_Toc104546836"/>
      <w:bookmarkStart w:id="631" w:name="_Toc112937883"/>
      <w:bookmarkStart w:id="632" w:name="_Toc114134640"/>
      <w:bookmarkStart w:id="633" w:name="_Toc192874876"/>
      <w:r>
        <w:t>5.1.1</w:t>
      </w:r>
      <w:r>
        <w:tab/>
        <w:t>Introduction</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586F6BD" w14:textId="7F7D3E57" w:rsidR="009B3BF8" w:rsidRDefault="009B3BF8" w:rsidP="009B3BF8">
      <w:pPr>
        <w:rPr>
          <w:noProof/>
          <w:lang w:eastAsia="zh-CN"/>
        </w:rPr>
      </w:pPr>
      <w:bookmarkStart w:id="634" w:name="_Toc72766437"/>
      <w:bookmarkStart w:id="635" w:name="_Toc72767004"/>
      <w:bookmarkStart w:id="636" w:name="_Toc73042456"/>
      <w:bookmarkStart w:id="637" w:name="_Toc81242800"/>
      <w:bookmarkStart w:id="638" w:name="_Toc89426569"/>
      <w:bookmarkStart w:id="639" w:name="_Toc94020354"/>
      <w:bookmarkStart w:id="640" w:name="_Toc97034885"/>
      <w:bookmarkStart w:id="641" w:name="_Toc97037762"/>
      <w:bookmarkStart w:id="642" w:name="_Toc100939971"/>
      <w:bookmarkStart w:id="643" w:name="_Toc104546837"/>
      <w:bookmarkStart w:id="644" w:name="_Toc112937884"/>
      <w:bookmarkStart w:id="645"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6" w:name="_Toc192874877"/>
      <w:r>
        <w:t>5.1.2</w:t>
      </w:r>
      <w:r>
        <w:tab/>
        <w:t>Usage of HTTP</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45A222EE" w14:textId="77777777" w:rsidR="00876C3C" w:rsidRDefault="00A10542">
      <w:pPr>
        <w:pStyle w:val="41"/>
      </w:pPr>
      <w:bookmarkStart w:id="647" w:name="_Toc72766438"/>
      <w:bookmarkStart w:id="648" w:name="_Toc72767005"/>
      <w:bookmarkStart w:id="649" w:name="_Toc73042457"/>
      <w:bookmarkStart w:id="650" w:name="_Toc81242801"/>
      <w:bookmarkStart w:id="651" w:name="_Toc89426570"/>
      <w:bookmarkStart w:id="652" w:name="_Toc94020355"/>
      <w:bookmarkStart w:id="653" w:name="_Toc97034886"/>
      <w:bookmarkStart w:id="654" w:name="_Toc97037763"/>
      <w:bookmarkStart w:id="655" w:name="_Toc100939972"/>
      <w:bookmarkStart w:id="656" w:name="_Toc104546838"/>
      <w:bookmarkStart w:id="657" w:name="_Toc112937885"/>
      <w:bookmarkStart w:id="658" w:name="_Toc114134642"/>
      <w:bookmarkStart w:id="659" w:name="_Toc192874878"/>
      <w:r>
        <w:t>5.1.2.1</w:t>
      </w:r>
      <w: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60" w:name="_Toc72766439"/>
      <w:bookmarkStart w:id="661" w:name="_Toc72767006"/>
      <w:bookmarkStart w:id="662" w:name="_Toc73042458"/>
      <w:bookmarkStart w:id="663" w:name="_Toc81242802"/>
      <w:bookmarkStart w:id="664" w:name="_Toc89426571"/>
      <w:bookmarkStart w:id="665" w:name="_Toc94020356"/>
      <w:bookmarkStart w:id="666" w:name="_Toc97034887"/>
      <w:bookmarkStart w:id="667" w:name="_Toc97037764"/>
      <w:bookmarkStart w:id="668" w:name="_Toc100939973"/>
      <w:bookmarkStart w:id="669" w:name="_Toc104546839"/>
      <w:bookmarkStart w:id="670" w:name="_Toc112937886"/>
      <w:bookmarkStart w:id="671" w:name="_Toc114134643"/>
      <w:bookmarkStart w:id="672" w:name="_Toc192874879"/>
      <w:r>
        <w:t>5.1.2.2</w:t>
      </w:r>
      <w:r>
        <w:tab/>
        <w:t>HTTP standard headers</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5FEA0734" w14:textId="77777777" w:rsidR="00876C3C" w:rsidRDefault="00A10542">
      <w:pPr>
        <w:pStyle w:val="50"/>
        <w:rPr>
          <w:lang w:eastAsia="zh-CN"/>
        </w:rPr>
      </w:pPr>
      <w:bookmarkStart w:id="673" w:name="_Toc72766440"/>
      <w:bookmarkStart w:id="674" w:name="_Toc72767007"/>
      <w:bookmarkStart w:id="675" w:name="_Toc73042459"/>
      <w:bookmarkStart w:id="676" w:name="_Toc81242803"/>
      <w:bookmarkStart w:id="677" w:name="_Toc89426572"/>
      <w:bookmarkStart w:id="678" w:name="_Toc94020357"/>
      <w:bookmarkStart w:id="679" w:name="_Toc97034888"/>
      <w:bookmarkStart w:id="680" w:name="_Toc97037765"/>
      <w:bookmarkStart w:id="681" w:name="_Toc100939974"/>
      <w:bookmarkStart w:id="682" w:name="_Toc104546840"/>
      <w:bookmarkStart w:id="683" w:name="_Toc112937887"/>
      <w:bookmarkStart w:id="684" w:name="_Toc114134644"/>
      <w:bookmarkStart w:id="685" w:name="_Toc192874880"/>
      <w:r>
        <w:t>5.1.2.2.1</w:t>
      </w:r>
      <w:r>
        <w:rPr>
          <w:rFonts w:hint="eastAsia"/>
          <w:lang w:eastAsia="zh-CN"/>
        </w:rPr>
        <w:tab/>
      </w:r>
      <w:r>
        <w:rPr>
          <w:lang w:eastAsia="zh-CN"/>
        </w:rPr>
        <w:t>General</w:t>
      </w:r>
      <w:bookmarkEnd w:id="673"/>
      <w:bookmarkEnd w:id="674"/>
      <w:bookmarkEnd w:id="675"/>
      <w:bookmarkEnd w:id="676"/>
      <w:bookmarkEnd w:id="677"/>
      <w:bookmarkEnd w:id="678"/>
      <w:bookmarkEnd w:id="679"/>
      <w:bookmarkEnd w:id="680"/>
      <w:bookmarkEnd w:id="681"/>
      <w:bookmarkEnd w:id="682"/>
      <w:bookmarkEnd w:id="683"/>
      <w:bookmarkEnd w:id="684"/>
      <w:bookmarkEnd w:id="685"/>
    </w:p>
    <w:p w14:paraId="033C3507" w14:textId="0FB343A9" w:rsidR="009B3BF8" w:rsidRDefault="009B3BF8" w:rsidP="009B3BF8">
      <w:pPr>
        <w:rPr>
          <w:noProof/>
        </w:rPr>
      </w:pPr>
      <w:bookmarkStart w:id="686" w:name="_Toc72766441"/>
      <w:bookmarkStart w:id="687" w:name="_Toc72767008"/>
      <w:bookmarkStart w:id="688" w:name="_Toc73042460"/>
      <w:bookmarkStart w:id="689" w:name="_Toc81242804"/>
      <w:bookmarkStart w:id="690" w:name="_Toc89426573"/>
      <w:bookmarkStart w:id="691" w:name="_Toc94020358"/>
      <w:bookmarkStart w:id="692" w:name="_Toc97034889"/>
      <w:bookmarkStart w:id="693" w:name="_Toc97037766"/>
      <w:bookmarkStart w:id="694" w:name="_Toc100939975"/>
      <w:bookmarkStart w:id="695" w:name="_Toc104546841"/>
      <w:bookmarkStart w:id="696" w:name="_Toc112937888"/>
      <w:bookmarkStart w:id="697" w:name="_Toc114134645"/>
      <w:r>
        <w:rPr>
          <w:noProof/>
        </w:rPr>
        <w:t>See clause 5.2.2 of 3GPP TS 29.500 [4] for the usage of HTTP standard headers.</w:t>
      </w:r>
    </w:p>
    <w:p w14:paraId="17B52BBB" w14:textId="77777777" w:rsidR="00876C3C" w:rsidRDefault="00A10542">
      <w:pPr>
        <w:pStyle w:val="50"/>
      </w:pPr>
      <w:bookmarkStart w:id="698" w:name="_Toc192874881"/>
      <w:r>
        <w:t>5.1.2.2.2</w:t>
      </w:r>
      <w:r>
        <w:tab/>
        <w:t>Content type</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9" w:name="_Toc72766442"/>
      <w:bookmarkStart w:id="700" w:name="_Toc72767009"/>
      <w:bookmarkStart w:id="701" w:name="_Toc73042461"/>
      <w:bookmarkStart w:id="702" w:name="_Toc81242805"/>
      <w:bookmarkStart w:id="703" w:name="_Toc89426574"/>
      <w:bookmarkStart w:id="704" w:name="_Toc94020359"/>
      <w:bookmarkStart w:id="705" w:name="_Toc97034890"/>
      <w:bookmarkStart w:id="706" w:name="_Toc97037767"/>
      <w:bookmarkStart w:id="707" w:name="_Toc100939976"/>
      <w:bookmarkStart w:id="708" w:name="_Toc104546842"/>
      <w:bookmarkStart w:id="709" w:name="_Toc112937889"/>
      <w:bookmarkStart w:id="710" w:name="_Toc114134646"/>
      <w:bookmarkStart w:id="711" w:name="_Toc192874882"/>
      <w:r>
        <w:t>5.1.2.3</w:t>
      </w:r>
      <w:r>
        <w:tab/>
        <w:t>HTTP custom headers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1B4AC043" w14:textId="6B376DD4" w:rsidR="009B3BF8" w:rsidRDefault="009B3BF8" w:rsidP="009B3BF8">
      <w:pPr>
        <w:rPr>
          <w:noProof/>
        </w:rPr>
      </w:pPr>
      <w:bookmarkStart w:id="712" w:name="_Toc72766443"/>
      <w:bookmarkStart w:id="713" w:name="_Toc72767010"/>
      <w:bookmarkStart w:id="714" w:name="_Toc73042462"/>
      <w:bookmarkStart w:id="715" w:name="_Toc81242806"/>
      <w:bookmarkStart w:id="716" w:name="_Toc89426575"/>
      <w:bookmarkStart w:id="717" w:name="_Toc94020360"/>
      <w:bookmarkStart w:id="718" w:name="_Toc97034891"/>
      <w:bookmarkStart w:id="719" w:name="_Toc97037768"/>
      <w:bookmarkStart w:id="720" w:name="_Toc100939977"/>
      <w:bookmarkStart w:id="721" w:name="_Toc104546843"/>
      <w:bookmarkStart w:id="722" w:name="_Toc112937890"/>
      <w:bookmarkStart w:id="723" w:name="_Toc114134647"/>
      <w:r>
        <w:rPr>
          <w:noProof/>
        </w:rPr>
        <w:t>The mandatory HTTP custom header fields specified in clause 5.2.3.2 of 3GPP TS 29.500 [4] shall be applicable.</w:t>
      </w:r>
    </w:p>
    <w:p w14:paraId="28B8836A" w14:textId="77777777" w:rsidR="00876C3C" w:rsidRDefault="00A10542">
      <w:pPr>
        <w:pStyle w:val="31"/>
      </w:pPr>
      <w:bookmarkStart w:id="724" w:name="_Toc192874883"/>
      <w:r>
        <w:t>5.1.3</w:t>
      </w:r>
      <w:r>
        <w:tab/>
        <w:t>Resources</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49964D94" w14:textId="42D75B1F" w:rsidR="00876C3C" w:rsidRDefault="00A10542">
      <w:pPr>
        <w:pStyle w:val="41"/>
      </w:pPr>
      <w:bookmarkStart w:id="725" w:name="_Toc72766444"/>
      <w:bookmarkStart w:id="726" w:name="_Toc72767011"/>
      <w:bookmarkStart w:id="727" w:name="_Toc73042463"/>
      <w:bookmarkStart w:id="728" w:name="_Toc81242807"/>
      <w:bookmarkStart w:id="729" w:name="_Toc89426576"/>
      <w:bookmarkStart w:id="730" w:name="_Toc94020361"/>
      <w:bookmarkStart w:id="731" w:name="_Toc97034892"/>
      <w:bookmarkStart w:id="732" w:name="_Toc97037769"/>
      <w:bookmarkStart w:id="733" w:name="_Toc100939978"/>
      <w:bookmarkStart w:id="734" w:name="_Toc104546844"/>
      <w:bookmarkStart w:id="735" w:name="_Toc112937891"/>
      <w:bookmarkStart w:id="736" w:name="_Toc114134648"/>
      <w:bookmarkStart w:id="737" w:name="_Toc192874884"/>
      <w:r>
        <w:t>5.1.3.1</w:t>
      </w:r>
      <w:r>
        <w:tab/>
        <w:t>Overview</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05pt;height:156.5pt" o:ole="">
            <v:imagedata r:id="rId34" o:title="" cropbottom="7081f" cropright="4734f"/>
          </v:shape>
          <o:OLEObject Type="Embed" ProgID="Visio.Drawing.15" ShapeID="_x0000_i1036" DrawAspect="Content" ObjectID="_1811139187"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8" w:name="_Toc72766445"/>
      <w:bookmarkStart w:id="739" w:name="_Toc72767012"/>
      <w:bookmarkStart w:id="740" w:name="_Toc73042464"/>
      <w:bookmarkStart w:id="741" w:name="_Toc81242808"/>
      <w:bookmarkStart w:id="742" w:name="_Toc89426577"/>
      <w:bookmarkStart w:id="743" w:name="_Toc94020362"/>
      <w:bookmarkStart w:id="744" w:name="_Toc97034893"/>
      <w:bookmarkStart w:id="745" w:name="_Toc97037770"/>
      <w:bookmarkStart w:id="746" w:name="_Toc100939979"/>
      <w:bookmarkStart w:id="747" w:name="_Toc104546845"/>
      <w:bookmarkStart w:id="748" w:name="_Toc112937892"/>
      <w:bookmarkStart w:id="749" w:name="_Toc114134649"/>
      <w:bookmarkStart w:id="750" w:name="_Toc192874885"/>
      <w:r>
        <w:t>5.1.3.2</w:t>
      </w:r>
      <w:r>
        <w:tab/>
        <w:t>Resource:</w:t>
      </w:r>
      <w:r w:rsidR="00BD4B03" w:rsidRPr="00BD4B03">
        <w:t xml:space="preserve"> </w:t>
      </w:r>
      <w:r w:rsidR="00BD4B03">
        <w:t>ADRF Data Store Records</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3A0C05BE" w14:textId="77777777" w:rsidR="00876C3C" w:rsidRDefault="00A10542">
      <w:pPr>
        <w:pStyle w:val="50"/>
      </w:pPr>
      <w:bookmarkStart w:id="751" w:name="_Toc72766446"/>
      <w:bookmarkStart w:id="752" w:name="_Toc72767013"/>
      <w:bookmarkStart w:id="753" w:name="_Toc73042465"/>
      <w:bookmarkStart w:id="754" w:name="_Toc81242809"/>
      <w:bookmarkStart w:id="755" w:name="_Toc89426578"/>
      <w:bookmarkStart w:id="756" w:name="_Toc94020363"/>
      <w:bookmarkStart w:id="757" w:name="_Toc97034894"/>
      <w:bookmarkStart w:id="758" w:name="_Toc97037771"/>
      <w:bookmarkStart w:id="759" w:name="_Toc100939980"/>
      <w:bookmarkStart w:id="760" w:name="_Toc104546846"/>
      <w:bookmarkStart w:id="761" w:name="_Toc112937893"/>
      <w:bookmarkStart w:id="762" w:name="_Toc114134650"/>
      <w:bookmarkStart w:id="763" w:name="_Toc192874886"/>
      <w:r>
        <w:t>5.1.3.2.1</w:t>
      </w:r>
      <w:r>
        <w:tab/>
        <w:t>Description</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4" w:name="_Toc72766447"/>
      <w:bookmarkStart w:id="765" w:name="_Toc72767014"/>
      <w:bookmarkStart w:id="766" w:name="_Toc73042466"/>
      <w:bookmarkStart w:id="767" w:name="_Toc81242810"/>
      <w:bookmarkStart w:id="768" w:name="_Toc89426579"/>
      <w:bookmarkStart w:id="769" w:name="_Toc94020364"/>
      <w:bookmarkStart w:id="770" w:name="_Toc97034895"/>
      <w:bookmarkStart w:id="771" w:name="_Toc97037772"/>
      <w:bookmarkStart w:id="772" w:name="_Toc100939981"/>
      <w:bookmarkStart w:id="773" w:name="_Toc104546847"/>
      <w:bookmarkStart w:id="774" w:name="_Toc112937894"/>
      <w:bookmarkStart w:id="775" w:name="_Toc114134651"/>
      <w:bookmarkStart w:id="776" w:name="_Toc192874887"/>
      <w:r>
        <w:t>5.1.3.2.2</w:t>
      </w:r>
      <w:r>
        <w:tab/>
        <w:t>Resource Definition</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7" w:name="_Toc72766448"/>
      <w:bookmarkStart w:id="778" w:name="_Toc72767015"/>
      <w:bookmarkStart w:id="779" w:name="_Toc73042467"/>
      <w:bookmarkStart w:id="780" w:name="_Toc81242811"/>
      <w:bookmarkStart w:id="781" w:name="_Toc89426580"/>
      <w:bookmarkStart w:id="782" w:name="_Toc94020365"/>
      <w:bookmarkStart w:id="783" w:name="_Toc97034896"/>
      <w:bookmarkStart w:id="784" w:name="_Toc97037773"/>
      <w:bookmarkStart w:id="785" w:name="_Toc100939982"/>
      <w:bookmarkStart w:id="786" w:name="_Toc104546848"/>
      <w:bookmarkStart w:id="787" w:name="_Toc112937895"/>
      <w:bookmarkStart w:id="788" w:name="_Toc114134652"/>
      <w:bookmarkStart w:id="789" w:name="_Toc192874888"/>
      <w:r>
        <w:t>5.1.3.2.3</w:t>
      </w:r>
      <w:r>
        <w:tab/>
        <w:t>Resource Standard Methods</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5BB70F30" w14:textId="77777777" w:rsidR="00876C3C" w:rsidRDefault="00A10542">
      <w:pPr>
        <w:pStyle w:val="6"/>
      </w:pPr>
      <w:bookmarkStart w:id="790" w:name="_Toc72766449"/>
      <w:bookmarkStart w:id="791" w:name="_Toc72767016"/>
      <w:bookmarkStart w:id="792" w:name="_Toc73042468"/>
      <w:bookmarkStart w:id="793" w:name="_Toc81242812"/>
      <w:bookmarkStart w:id="794" w:name="_Toc89426581"/>
      <w:bookmarkStart w:id="795" w:name="_Toc94020366"/>
      <w:bookmarkStart w:id="796" w:name="_Toc97034897"/>
      <w:bookmarkStart w:id="797" w:name="_Toc97037774"/>
      <w:bookmarkStart w:id="798" w:name="_Toc100939983"/>
      <w:bookmarkStart w:id="799" w:name="_Toc104546849"/>
      <w:bookmarkStart w:id="800" w:name="_Toc112937896"/>
      <w:bookmarkStart w:id="801" w:name="_Toc114134653"/>
      <w:bookmarkStart w:id="802" w:name="_Toc192874889"/>
      <w:r>
        <w:t>5.1.3.2.3.1</w:t>
      </w:r>
      <w:r>
        <w:tab/>
      </w:r>
      <w:r w:rsidR="00144871">
        <w:t>POST</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03" w:name="_Toc72766450"/>
      <w:bookmarkStart w:id="804" w:name="_Toc72767017"/>
      <w:bookmarkStart w:id="805" w:name="_Toc73042469"/>
      <w:bookmarkStart w:id="806" w:name="_Toc81242813"/>
      <w:bookmarkStart w:id="807" w:name="_Toc89426582"/>
      <w:bookmarkStart w:id="808" w:name="_Toc94020367"/>
      <w:bookmarkStart w:id="809" w:name="_Toc97034898"/>
      <w:bookmarkStart w:id="810" w:name="_Toc97037775"/>
      <w:bookmarkStart w:id="811" w:name="_Toc100939984"/>
      <w:bookmarkStart w:id="812" w:name="_Toc104546850"/>
      <w:bookmarkStart w:id="813" w:name="_Toc112937897"/>
      <w:bookmarkStart w:id="814" w:name="_Toc114134654"/>
      <w:bookmarkStart w:id="815" w:name="_Toc192874890"/>
      <w:r>
        <w:t>5.1.3.2.3.2</w:t>
      </w:r>
      <w:r>
        <w:tab/>
      </w:r>
      <w:r w:rsidR="001461F3">
        <w:t>GET</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6" w:name="_Toc72766451"/>
      <w:bookmarkStart w:id="817" w:name="_Toc72767018"/>
      <w:bookmarkStart w:id="818" w:name="_Toc73042470"/>
      <w:bookmarkStart w:id="819" w:name="_Toc81242814"/>
      <w:bookmarkStart w:id="820" w:name="_Toc89426583"/>
      <w:bookmarkStart w:id="821" w:name="_Toc94020368"/>
      <w:bookmarkStart w:id="822" w:name="_Toc97034899"/>
      <w:bookmarkStart w:id="823" w:name="_Toc97037776"/>
      <w:bookmarkStart w:id="824" w:name="_Toc100939985"/>
      <w:bookmarkStart w:id="825" w:name="_Toc104546851"/>
      <w:bookmarkStart w:id="826" w:name="_Toc112937898"/>
      <w:bookmarkStart w:id="827" w:name="_Toc114134655"/>
      <w:bookmarkStart w:id="828" w:name="_Toc192874891"/>
      <w:r>
        <w:t>5.1.3.2.4</w:t>
      </w:r>
      <w:r>
        <w:tab/>
        <w:t>Resource Custom Operations</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24ADDD5D" w14:textId="77777777" w:rsidR="009B3BF8" w:rsidRPr="00E24A80" w:rsidRDefault="009B3BF8" w:rsidP="009B3BF8">
      <w:r>
        <w:t>None.</w:t>
      </w:r>
    </w:p>
    <w:p w14:paraId="5D4CA620" w14:textId="77777777" w:rsidR="00876C3C" w:rsidRDefault="00A10542">
      <w:pPr>
        <w:pStyle w:val="41"/>
      </w:pPr>
      <w:bookmarkStart w:id="829" w:name="_Toc72766457"/>
      <w:bookmarkStart w:id="830" w:name="_Toc72767024"/>
      <w:bookmarkStart w:id="831" w:name="_Toc73042476"/>
      <w:bookmarkStart w:id="832" w:name="_Toc81242820"/>
      <w:bookmarkStart w:id="833" w:name="_Toc89426584"/>
      <w:bookmarkStart w:id="834" w:name="_Toc94020369"/>
      <w:bookmarkStart w:id="835" w:name="_Toc97034900"/>
      <w:bookmarkStart w:id="836" w:name="_Toc97037777"/>
      <w:bookmarkStart w:id="837" w:name="_Toc100939986"/>
      <w:bookmarkStart w:id="838" w:name="_Toc104546852"/>
      <w:bookmarkStart w:id="839" w:name="_Toc112937899"/>
      <w:bookmarkStart w:id="840" w:name="_Toc114134656"/>
      <w:bookmarkStart w:id="841" w:name="_Toc192874892"/>
      <w:r>
        <w:lastRenderedPageBreak/>
        <w:t>5.1.3.3</w:t>
      </w:r>
      <w:r>
        <w:tab/>
        <w:t>Resource:</w:t>
      </w:r>
      <w:r w:rsidR="00FD50D8">
        <w:t xml:space="preserve"> Individual ADRF Data Store Record</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608DF629" w14:textId="77777777" w:rsidR="00FD50D8" w:rsidRDefault="00FD50D8" w:rsidP="00FD50D8">
      <w:pPr>
        <w:pStyle w:val="50"/>
      </w:pPr>
      <w:bookmarkStart w:id="842" w:name="_Toc89426585"/>
      <w:bookmarkStart w:id="843" w:name="_Toc94020370"/>
      <w:bookmarkStart w:id="844" w:name="_Toc97034901"/>
      <w:bookmarkStart w:id="845" w:name="_Toc97037778"/>
      <w:bookmarkStart w:id="846" w:name="_Toc100939987"/>
      <w:bookmarkStart w:id="847" w:name="_Toc104546853"/>
      <w:bookmarkStart w:id="848" w:name="_Toc112937900"/>
      <w:bookmarkStart w:id="849" w:name="_Toc114134657"/>
      <w:bookmarkStart w:id="850" w:name="_Toc192874893"/>
      <w:r>
        <w:t>5.1.3.3.1</w:t>
      </w:r>
      <w:r>
        <w:tab/>
        <w:t>Description</w:t>
      </w:r>
      <w:bookmarkEnd w:id="842"/>
      <w:bookmarkEnd w:id="843"/>
      <w:bookmarkEnd w:id="844"/>
      <w:bookmarkEnd w:id="845"/>
      <w:bookmarkEnd w:id="846"/>
      <w:bookmarkEnd w:id="847"/>
      <w:bookmarkEnd w:id="848"/>
      <w:bookmarkEnd w:id="849"/>
      <w:bookmarkEnd w:id="850"/>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51" w:name="_Toc89426586"/>
      <w:bookmarkStart w:id="852" w:name="_Toc94020371"/>
      <w:bookmarkStart w:id="853" w:name="_Toc97034902"/>
      <w:bookmarkStart w:id="854" w:name="_Toc97037779"/>
      <w:bookmarkStart w:id="855" w:name="_Toc100939988"/>
      <w:bookmarkStart w:id="856" w:name="_Toc104546854"/>
      <w:bookmarkStart w:id="857" w:name="_Toc112937901"/>
      <w:bookmarkStart w:id="858" w:name="_Toc114134658"/>
      <w:bookmarkStart w:id="859" w:name="_Toc192874894"/>
      <w:r>
        <w:t>5.1.3.3.2</w:t>
      </w:r>
      <w:r>
        <w:tab/>
        <w:t>Resource Definition</w:t>
      </w:r>
      <w:bookmarkEnd w:id="851"/>
      <w:bookmarkEnd w:id="852"/>
      <w:bookmarkEnd w:id="853"/>
      <w:bookmarkEnd w:id="854"/>
      <w:bookmarkEnd w:id="855"/>
      <w:bookmarkEnd w:id="856"/>
      <w:bookmarkEnd w:id="857"/>
      <w:bookmarkEnd w:id="858"/>
      <w:bookmarkEnd w:id="859"/>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60" w:name="_Toc89426587"/>
      <w:bookmarkStart w:id="861" w:name="_Toc94020372"/>
      <w:bookmarkStart w:id="862" w:name="_Toc97034903"/>
      <w:bookmarkStart w:id="863" w:name="_Toc97037780"/>
      <w:bookmarkStart w:id="864" w:name="_Toc100939989"/>
      <w:bookmarkStart w:id="865" w:name="_Toc104546855"/>
      <w:bookmarkStart w:id="866" w:name="_Toc112937902"/>
      <w:bookmarkStart w:id="867" w:name="_Toc114134659"/>
      <w:bookmarkStart w:id="868" w:name="_Toc192874895"/>
      <w:r>
        <w:t>5.1.3.3.3</w:t>
      </w:r>
      <w:r>
        <w:tab/>
        <w:t>Resource Standard Methods</w:t>
      </w:r>
      <w:bookmarkEnd w:id="860"/>
      <w:bookmarkEnd w:id="861"/>
      <w:bookmarkEnd w:id="862"/>
      <w:bookmarkEnd w:id="863"/>
      <w:bookmarkEnd w:id="864"/>
      <w:bookmarkEnd w:id="865"/>
      <w:bookmarkEnd w:id="866"/>
      <w:bookmarkEnd w:id="867"/>
      <w:bookmarkEnd w:id="868"/>
    </w:p>
    <w:p w14:paraId="19449F06" w14:textId="77777777" w:rsidR="00FD50D8" w:rsidRDefault="00FD50D8" w:rsidP="00FD50D8">
      <w:pPr>
        <w:pStyle w:val="6"/>
      </w:pPr>
      <w:bookmarkStart w:id="869" w:name="_Toc89426588"/>
      <w:bookmarkStart w:id="870" w:name="_Toc94020373"/>
      <w:bookmarkStart w:id="871" w:name="_Toc97034904"/>
      <w:bookmarkStart w:id="872" w:name="_Toc97037781"/>
      <w:bookmarkStart w:id="873" w:name="_Toc100939990"/>
      <w:bookmarkStart w:id="874" w:name="_Toc104546856"/>
      <w:bookmarkStart w:id="875" w:name="_Toc112937903"/>
      <w:bookmarkStart w:id="876" w:name="_Toc114134660"/>
      <w:bookmarkStart w:id="877" w:name="_Toc192874896"/>
      <w:r>
        <w:t>5.1.3.3.3.1</w:t>
      </w:r>
      <w:r>
        <w:tab/>
        <w:t>DELETE</w:t>
      </w:r>
      <w:bookmarkEnd w:id="869"/>
      <w:bookmarkEnd w:id="870"/>
      <w:bookmarkEnd w:id="871"/>
      <w:bookmarkEnd w:id="872"/>
      <w:bookmarkEnd w:id="873"/>
      <w:bookmarkEnd w:id="874"/>
      <w:bookmarkEnd w:id="875"/>
      <w:bookmarkEnd w:id="876"/>
      <w:bookmarkEnd w:id="877"/>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8" w:name="_Toc89426589"/>
      <w:bookmarkStart w:id="879" w:name="_Toc94020374"/>
      <w:bookmarkStart w:id="880" w:name="_Toc97034905"/>
      <w:bookmarkStart w:id="881" w:name="_Toc97037782"/>
      <w:bookmarkStart w:id="882" w:name="_Toc100939991"/>
      <w:bookmarkStart w:id="883" w:name="_Toc104546857"/>
      <w:bookmarkStart w:id="884" w:name="_Toc112937904"/>
      <w:bookmarkStart w:id="885" w:name="_Toc114134661"/>
      <w:bookmarkStart w:id="886" w:name="_Toc192874897"/>
      <w:r>
        <w:t>5.1.3.3.4</w:t>
      </w:r>
      <w:r>
        <w:tab/>
        <w:t>Resource Custom Operations</w:t>
      </w:r>
      <w:bookmarkEnd w:id="878"/>
      <w:bookmarkEnd w:id="879"/>
      <w:bookmarkEnd w:id="880"/>
      <w:bookmarkEnd w:id="881"/>
      <w:bookmarkEnd w:id="882"/>
      <w:bookmarkEnd w:id="883"/>
      <w:bookmarkEnd w:id="884"/>
      <w:bookmarkEnd w:id="885"/>
      <w:bookmarkEnd w:id="886"/>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7" w:name="_Toc89426590"/>
      <w:bookmarkStart w:id="888" w:name="_Toc94020375"/>
      <w:bookmarkStart w:id="889" w:name="_Toc97034906"/>
      <w:bookmarkStart w:id="890" w:name="_Toc97037783"/>
      <w:bookmarkStart w:id="891" w:name="_Toc100939992"/>
      <w:bookmarkStart w:id="892" w:name="_Toc104546858"/>
      <w:bookmarkStart w:id="893" w:name="_Toc112937905"/>
      <w:bookmarkStart w:id="894" w:name="_Toc114134662"/>
      <w:bookmarkStart w:id="895" w:name="_Toc192874898"/>
      <w:r>
        <w:t>5.1.3.4</w:t>
      </w:r>
      <w:r>
        <w:tab/>
        <w:t>Resource: ADRF Data Retrieval Subscriptions</w:t>
      </w:r>
      <w:bookmarkEnd w:id="887"/>
      <w:bookmarkEnd w:id="888"/>
      <w:bookmarkEnd w:id="889"/>
      <w:bookmarkEnd w:id="890"/>
      <w:bookmarkEnd w:id="891"/>
      <w:bookmarkEnd w:id="892"/>
      <w:bookmarkEnd w:id="893"/>
      <w:bookmarkEnd w:id="894"/>
      <w:bookmarkEnd w:id="895"/>
    </w:p>
    <w:p w14:paraId="451C9D49" w14:textId="77777777" w:rsidR="00FD50D8" w:rsidRDefault="00FD50D8" w:rsidP="00FD50D8">
      <w:pPr>
        <w:pStyle w:val="50"/>
      </w:pPr>
      <w:bookmarkStart w:id="896" w:name="_Toc89426591"/>
      <w:bookmarkStart w:id="897" w:name="_Toc94020376"/>
      <w:bookmarkStart w:id="898" w:name="_Toc97034907"/>
      <w:bookmarkStart w:id="899" w:name="_Toc97037784"/>
      <w:bookmarkStart w:id="900" w:name="_Toc100939993"/>
      <w:bookmarkStart w:id="901" w:name="_Toc104546859"/>
      <w:bookmarkStart w:id="902" w:name="_Toc112937906"/>
      <w:bookmarkStart w:id="903" w:name="_Toc114134663"/>
      <w:bookmarkStart w:id="904" w:name="_Toc192874899"/>
      <w:r>
        <w:t>5.1.3.4.1</w:t>
      </w:r>
      <w:r>
        <w:tab/>
        <w:t>Description</w:t>
      </w:r>
      <w:bookmarkEnd w:id="896"/>
      <w:bookmarkEnd w:id="897"/>
      <w:bookmarkEnd w:id="898"/>
      <w:bookmarkEnd w:id="899"/>
      <w:bookmarkEnd w:id="900"/>
      <w:bookmarkEnd w:id="901"/>
      <w:bookmarkEnd w:id="902"/>
      <w:bookmarkEnd w:id="903"/>
      <w:bookmarkEnd w:id="904"/>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5" w:name="_Toc89426592"/>
      <w:bookmarkStart w:id="906" w:name="_Toc94020377"/>
      <w:bookmarkStart w:id="907" w:name="_Toc97034908"/>
      <w:bookmarkStart w:id="908" w:name="_Toc97037785"/>
      <w:bookmarkStart w:id="909" w:name="_Toc100939994"/>
      <w:bookmarkStart w:id="910" w:name="_Toc104546860"/>
      <w:bookmarkStart w:id="911" w:name="_Toc112937907"/>
      <w:bookmarkStart w:id="912" w:name="_Toc114134664"/>
      <w:bookmarkStart w:id="913" w:name="_Toc192874900"/>
      <w:r>
        <w:t>5.1.3.4.2</w:t>
      </w:r>
      <w:r>
        <w:tab/>
        <w:t>Resource Definition</w:t>
      </w:r>
      <w:bookmarkEnd w:id="905"/>
      <w:bookmarkEnd w:id="906"/>
      <w:bookmarkEnd w:id="907"/>
      <w:bookmarkEnd w:id="908"/>
      <w:bookmarkEnd w:id="909"/>
      <w:bookmarkEnd w:id="910"/>
      <w:bookmarkEnd w:id="911"/>
      <w:bookmarkEnd w:id="912"/>
      <w:bookmarkEnd w:id="913"/>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4" w:name="_Toc89426593"/>
      <w:bookmarkStart w:id="915" w:name="_Toc94020378"/>
      <w:bookmarkStart w:id="916" w:name="_Toc97034909"/>
      <w:bookmarkStart w:id="917" w:name="_Toc97037786"/>
      <w:bookmarkStart w:id="918" w:name="_Toc100939995"/>
      <w:bookmarkStart w:id="919" w:name="_Toc104546861"/>
      <w:bookmarkStart w:id="920" w:name="_Toc112937908"/>
      <w:bookmarkStart w:id="921" w:name="_Toc114134665"/>
      <w:bookmarkStart w:id="922" w:name="_Toc192874901"/>
      <w:r>
        <w:t>5.1.3.4.3</w:t>
      </w:r>
      <w:r>
        <w:tab/>
        <w:t>Resource Standard Methods</w:t>
      </w:r>
      <w:bookmarkEnd w:id="914"/>
      <w:bookmarkEnd w:id="915"/>
      <w:bookmarkEnd w:id="916"/>
      <w:bookmarkEnd w:id="917"/>
      <w:bookmarkEnd w:id="918"/>
      <w:bookmarkEnd w:id="919"/>
      <w:bookmarkEnd w:id="920"/>
      <w:bookmarkEnd w:id="921"/>
      <w:bookmarkEnd w:id="922"/>
    </w:p>
    <w:p w14:paraId="5C48F5CA" w14:textId="77777777" w:rsidR="00FD50D8" w:rsidRDefault="00FD50D8" w:rsidP="00FD50D8">
      <w:pPr>
        <w:pStyle w:val="6"/>
      </w:pPr>
      <w:bookmarkStart w:id="923" w:name="_Toc89426594"/>
      <w:bookmarkStart w:id="924" w:name="_Toc94020379"/>
      <w:bookmarkStart w:id="925" w:name="_Toc97034910"/>
      <w:bookmarkStart w:id="926" w:name="_Toc97037787"/>
      <w:bookmarkStart w:id="927" w:name="_Toc100939996"/>
      <w:bookmarkStart w:id="928" w:name="_Toc104546862"/>
      <w:bookmarkStart w:id="929" w:name="_Toc112937909"/>
      <w:bookmarkStart w:id="930" w:name="_Toc114134666"/>
      <w:bookmarkStart w:id="931" w:name="_Toc192874902"/>
      <w:r>
        <w:t>5.1.3.4.3.1</w:t>
      </w:r>
      <w:r>
        <w:tab/>
        <w:t>POST</w:t>
      </w:r>
      <w:bookmarkEnd w:id="923"/>
      <w:bookmarkEnd w:id="924"/>
      <w:bookmarkEnd w:id="925"/>
      <w:bookmarkEnd w:id="926"/>
      <w:bookmarkEnd w:id="927"/>
      <w:bookmarkEnd w:id="928"/>
      <w:bookmarkEnd w:id="929"/>
      <w:bookmarkEnd w:id="930"/>
      <w:bookmarkEnd w:id="931"/>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32" w:name="_Toc89426595"/>
      <w:bookmarkStart w:id="933" w:name="_Toc94020380"/>
      <w:bookmarkStart w:id="934" w:name="_Toc97034911"/>
      <w:bookmarkStart w:id="935" w:name="_Toc97037788"/>
      <w:bookmarkStart w:id="936" w:name="_Toc100939997"/>
      <w:bookmarkStart w:id="937" w:name="_Toc104546863"/>
      <w:bookmarkStart w:id="938" w:name="_Toc112937910"/>
      <w:bookmarkStart w:id="939" w:name="_Toc114134667"/>
      <w:bookmarkStart w:id="940" w:name="_Toc192874903"/>
      <w:r>
        <w:t>5.1.3.4.4</w:t>
      </w:r>
      <w:r>
        <w:tab/>
        <w:t>Resource Custom Operations</w:t>
      </w:r>
      <w:bookmarkEnd w:id="932"/>
      <w:bookmarkEnd w:id="933"/>
      <w:bookmarkEnd w:id="934"/>
      <w:bookmarkEnd w:id="935"/>
      <w:bookmarkEnd w:id="936"/>
      <w:bookmarkEnd w:id="937"/>
      <w:bookmarkEnd w:id="938"/>
      <w:bookmarkEnd w:id="939"/>
      <w:bookmarkEnd w:id="940"/>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41" w:name="_Toc89426596"/>
      <w:bookmarkStart w:id="942" w:name="_Toc94020381"/>
      <w:bookmarkStart w:id="943" w:name="_Toc97034912"/>
      <w:bookmarkStart w:id="944" w:name="_Toc97037789"/>
      <w:bookmarkStart w:id="945" w:name="_Toc100939998"/>
      <w:bookmarkStart w:id="946" w:name="_Toc104546864"/>
      <w:bookmarkStart w:id="947" w:name="_Toc112937911"/>
      <w:bookmarkStart w:id="948" w:name="_Toc114134668"/>
      <w:bookmarkStart w:id="949" w:name="_Toc192874904"/>
      <w:r>
        <w:t>5.1.3.5</w:t>
      </w:r>
      <w:r>
        <w:tab/>
        <w:t>Resource: Individual ADRF Data Retrieval Subscription</w:t>
      </w:r>
      <w:bookmarkEnd w:id="941"/>
      <w:bookmarkEnd w:id="942"/>
      <w:bookmarkEnd w:id="943"/>
      <w:bookmarkEnd w:id="944"/>
      <w:bookmarkEnd w:id="945"/>
      <w:bookmarkEnd w:id="946"/>
      <w:bookmarkEnd w:id="947"/>
      <w:bookmarkEnd w:id="948"/>
      <w:bookmarkEnd w:id="949"/>
    </w:p>
    <w:p w14:paraId="23F58C09" w14:textId="77777777" w:rsidR="00FD50D8" w:rsidRDefault="00FD50D8" w:rsidP="00FD50D8">
      <w:pPr>
        <w:pStyle w:val="50"/>
      </w:pPr>
      <w:bookmarkStart w:id="950" w:name="_Toc89426597"/>
      <w:bookmarkStart w:id="951" w:name="_Toc94020382"/>
      <w:bookmarkStart w:id="952" w:name="_Toc97034913"/>
      <w:bookmarkStart w:id="953" w:name="_Toc97037790"/>
      <w:bookmarkStart w:id="954" w:name="_Toc100939999"/>
      <w:bookmarkStart w:id="955" w:name="_Toc104546865"/>
      <w:bookmarkStart w:id="956" w:name="_Toc112937912"/>
      <w:bookmarkStart w:id="957" w:name="_Toc114134669"/>
      <w:bookmarkStart w:id="958" w:name="_Toc192874905"/>
      <w:r>
        <w:t>5.1.3.5.1</w:t>
      </w:r>
      <w:r>
        <w:tab/>
        <w:t>Description</w:t>
      </w:r>
      <w:bookmarkEnd w:id="950"/>
      <w:bookmarkEnd w:id="951"/>
      <w:bookmarkEnd w:id="952"/>
      <w:bookmarkEnd w:id="953"/>
      <w:bookmarkEnd w:id="954"/>
      <w:bookmarkEnd w:id="955"/>
      <w:bookmarkEnd w:id="956"/>
      <w:bookmarkEnd w:id="957"/>
      <w:bookmarkEnd w:id="958"/>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9" w:name="_Toc89426598"/>
      <w:bookmarkStart w:id="960" w:name="_Toc94020383"/>
      <w:bookmarkStart w:id="961" w:name="_Toc97034914"/>
      <w:bookmarkStart w:id="962" w:name="_Toc97037791"/>
      <w:bookmarkStart w:id="963" w:name="_Toc100940000"/>
      <w:bookmarkStart w:id="964" w:name="_Toc104546866"/>
      <w:bookmarkStart w:id="965" w:name="_Toc112937913"/>
      <w:bookmarkStart w:id="966" w:name="_Toc114134670"/>
      <w:bookmarkStart w:id="967" w:name="_Toc192874906"/>
      <w:r>
        <w:t>5.1.3.5.2</w:t>
      </w:r>
      <w:r>
        <w:tab/>
        <w:t>Resource Definition</w:t>
      </w:r>
      <w:bookmarkEnd w:id="959"/>
      <w:bookmarkEnd w:id="960"/>
      <w:bookmarkEnd w:id="961"/>
      <w:bookmarkEnd w:id="962"/>
      <w:bookmarkEnd w:id="963"/>
      <w:bookmarkEnd w:id="964"/>
      <w:bookmarkEnd w:id="965"/>
      <w:bookmarkEnd w:id="966"/>
      <w:bookmarkEnd w:id="967"/>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8" w:name="_Toc89426599"/>
      <w:bookmarkStart w:id="969" w:name="_Toc94020384"/>
      <w:bookmarkStart w:id="970" w:name="_Toc97034915"/>
      <w:bookmarkStart w:id="971" w:name="_Toc97037792"/>
      <w:bookmarkStart w:id="972" w:name="_Toc100940001"/>
      <w:bookmarkStart w:id="973" w:name="_Toc104546867"/>
      <w:bookmarkStart w:id="974" w:name="_Toc112937914"/>
      <w:bookmarkStart w:id="975" w:name="_Toc114134671"/>
      <w:bookmarkStart w:id="976" w:name="_Toc192874907"/>
      <w:r>
        <w:t>5.1.3.5.3</w:t>
      </w:r>
      <w:r>
        <w:tab/>
        <w:t>Resource Standard Methods</w:t>
      </w:r>
      <w:bookmarkEnd w:id="968"/>
      <w:bookmarkEnd w:id="969"/>
      <w:bookmarkEnd w:id="970"/>
      <w:bookmarkEnd w:id="971"/>
      <w:bookmarkEnd w:id="972"/>
      <w:bookmarkEnd w:id="973"/>
      <w:bookmarkEnd w:id="974"/>
      <w:bookmarkEnd w:id="975"/>
      <w:bookmarkEnd w:id="976"/>
    </w:p>
    <w:p w14:paraId="7610EE0E" w14:textId="77777777" w:rsidR="00FD50D8" w:rsidRDefault="00FD50D8" w:rsidP="00FD50D8">
      <w:pPr>
        <w:pStyle w:val="6"/>
      </w:pPr>
      <w:bookmarkStart w:id="977" w:name="_Toc89426600"/>
      <w:bookmarkStart w:id="978" w:name="_Toc94020385"/>
      <w:bookmarkStart w:id="979" w:name="_Toc97034916"/>
      <w:bookmarkStart w:id="980" w:name="_Toc97037793"/>
      <w:bookmarkStart w:id="981" w:name="_Toc100940002"/>
      <w:bookmarkStart w:id="982" w:name="_Toc104546868"/>
      <w:bookmarkStart w:id="983" w:name="_Toc112937915"/>
      <w:bookmarkStart w:id="984" w:name="_Toc114134672"/>
      <w:bookmarkStart w:id="985" w:name="_Toc192874908"/>
      <w:r>
        <w:t>5.1.3.5.3.1</w:t>
      </w:r>
      <w:r>
        <w:tab/>
        <w:t>DELETE</w:t>
      </w:r>
      <w:bookmarkEnd w:id="977"/>
      <w:bookmarkEnd w:id="978"/>
      <w:bookmarkEnd w:id="979"/>
      <w:bookmarkEnd w:id="980"/>
      <w:bookmarkEnd w:id="981"/>
      <w:bookmarkEnd w:id="982"/>
      <w:bookmarkEnd w:id="983"/>
      <w:bookmarkEnd w:id="984"/>
      <w:bookmarkEnd w:id="985"/>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6" w:name="_Toc89426601"/>
      <w:bookmarkStart w:id="987" w:name="_Toc94020386"/>
      <w:bookmarkStart w:id="988" w:name="_Toc97034917"/>
      <w:bookmarkStart w:id="989" w:name="_Toc97037794"/>
      <w:bookmarkStart w:id="990" w:name="_Toc100940003"/>
      <w:bookmarkStart w:id="991" w:name="_Toc104546869"/>
      <w:bookmarkStart w:id="992" w:name="_Toc112937916"/>
      <w:bookmarkStart w:id="993" w:name="_Toc114134673"/>
      <w:bookmarkStart w:id="994" w:name="_Toc192874909"/>
      <w:r>
        <w:t>5.1.3.5.4</w:t>
      </w:r>
      <w:r>
        <w:tab/>
        <w:t>Resource Custom Operations</w:t>
      </w:r>
      <w:bookmarkEnd w:id="986"/>
      <w:bookmarkEnd w:id="987"/>
      <w:bookmarkEnd w:id="988"/>
      <w:bookmarkEnd w:id="989"/>
      <w:bookmarkEnd w:id="990"/>
      <w:bookmarkEnd w:id="991"/>
      <w:bookmarkEnd w:id="992"/>
      <w:bookmarkEnd w:id="993"/>
      <w:bookmarkEnd w:id="994"/>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5" w:name="_Toc72766458"/>
      <w:bookmarkStart w:id="996" w:name="_Toc72767025"/>
      <w:bookmarkStart w:id="997" w:name="_Toc73042477"/>
      <w:bookmarkStart w:id="998" w:name="_Toc81242821"/>
      <w:bookmarkStart w:id="999" w:name="_Toc89426602"/>
      <w:bookmarkStart w:id="1000" w:name="_Toc94020387"/>
      <w:bookmarkStart w:id="1001" w:name="_Toc97034918"/>
      <w:bookmarkStart w:id="1002" w:name="_Toc97037795"/>
      <w:bookmarkStart w:id="1003" w:name="_Toc100940004"/>
      <w:bookmarkStart w:id="1004" w:name="_Toc104546870"/>
      <w:bookmarkStart w:id="1005" w:name="_Toc112937917"/>
      <w:bookmarkStart w:id="1006" w:name="_Toc114134674"/>
      <w:bookmarkStart w:id="1007" w:name="_Toc192874910"/>
      <w:r>
        <w:t>5.1.4</w:t>
      </w:r>
      <w:r>
        <w:tab/>
        <w:t>Custom Operations without associated resources</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4719007F" w14:textId="77777777" w:rsidR="00876C3C" w:rsidRDefault="00A10542">
      <w:pPr>
        <w:pStyle w:val="41"/>
      </w:pPr>
      <w:bookmarkStart w:id="1008" w:name="_Toc72766459"/>
      <w:bookmarkStart w:id="1009" w:name="_Toc72767026"/>
      <w:bookmarkStart w:id="1010" w:name="_Toc73042478"/>
      <w:bookmarkStart w:id="1011" w:name="_Toc81242822"/>
      <w:bookmarkStart w:id="1012" w:name="_Toc89426603"/>
      <w:bookmarkStart w:id="1013" w:name="_Toc94020388"/>
      <w:bookmarkStart w:id="1014" w:name="_Toc97034919"/>
      <w:bookmarkStart w:id="1015" w:name="_Toc97037796"/>
      <w:bookmarkStart w:id="1016" w:name="_Toc100940005"/>
      <w:bookmarkStart w:id="1017" w:name="_Toc104546871"/>
      <w:bookmarkStart w:id="1018" w:name="_Toc112937918"/>
      <w:bookmarkStart w:id="1019" w:name="_Toc114134675"/>
      <w:bookmarkStart w:id="1020" w:name="_Toc192874911"/>
      <w:r>
        <w:t>5.1.4.1</w:t>
      </w:r>
      <w:r>
        <w:tab/>
        <w:t>Overview</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65pt;height:192.2pt" o:ole="">
            <v:imagedata r:id="rId36" o:title="" cropbottom="7081f" cropright="4734f"/>
          </v:shape>
          <o:OLEObject Type="Embed" ProgID="Visio.Drawing.15" ShapeID="_x0000_i1037" DrawAspect="Content" ObjectID="_1811139188"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21" w:name="_Toc72766460"/>
      <w:bookmarkStart w:id="1022" w:name="_Toc72767027"/>
      <w:bookmarkStart w:id="1023" w:name="_Toc73042479"/>
      <w:bookmarkStart w:id="1024" w:name="_Toc81242823"/>
      <w:bookmarkStart w:id="1025" w:name="_Toc89426604"/>
      <w:bookmarkStart w:id="1026" w:name="_Toc94020389"/>
      <w:bookmarkStart w:id="1027" w:name="_Toc97034920"/>
      <w:bookmarkStart w:id="1028" w:name="_Toc97037797"/>
      <w:bookmarkStart w:id="1029" w:name="_Toc100940006"/>
      <w:bookmarkStart w:id="1030" w:name="_Toc104546872"/>
      <w:bookmarkStart w:id="1031" w:name="_Toc112937919"/>
      <w:bookmarkStart w:id="1032" w:name="_Toc114134676"/>
      <w:bookmarkStart w:id="1033" w:name="_Toc192874912"/>
      <w:r>
        <w:t>5.1.4.2</w:t>
      </w:r>
      <w:r>
        <w:tab/>
        <w:t xml:space="preserve">Operation: </w:t>
      </w:r>
      <w:r w:rsidR="00257945">
        <w:t>request-storage-sub</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B737621" w14:textId="77777777" w:rsidR="00876C3C" w:rsidRDefault="00A10542">
      <w:pPr>
        <w:pStyle w:val="50"/>
      </w:pPr>
      <w:bookmarkStart w:id="1034" w:name="_Toc72766461"/>
      <w:bookmarkStart w:id="1035" w:name="_Toc72767028"/>
      <w:bookmarkStart w:id="1036" w:name="_Toc73042480"/>
      <w:bookmarkStart w:id="1037" w:name="_Toc81242824"/>
      <w:bookmarkStart w:id="1038" w:name="_Toc89426605"/>
      <w:bookmarkStart w:id="1039" w:name="_Toc94020390"/>
      <w:bookmarkStart w:id="1040" w:name="_Toc97034921"/>
      <w:bookmarkStart w:id="1041" w:name="_Toc97037798"/>
      <w:bookmarkStart w:id="1042" w:name="_Toc100940007"/>
      <w:bookmarkStart w:id="1043" w:name="_Toc104546873"/>
      <w:bookmarkStart w:id="1044" w:name="_Toc112937920"/>
      <w:bookmarkStart w:id="1045" w:name="_Toc114134677"/>
      <w:bookmarkStart w:id="1046" w:name="_Toc192874913"/>
      <w:r>
        <w:t>5.1.4.2.1</w:t>
      </w:r>
      <w:r>
        <w:tab/>
        <w:t>Description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7" w:name="_Toc72766462"/>
      <w:bookmarkStart w:id="1048" w:name="_Toc72767029"/>
      <w:bookmarkStart w:id="1049" w:name="_Toc73042481"/>
      <w:bookmarkStart w:id="1050" w:name="_Toc81242825"/>
      <w:bookmarkStart w:id="1051" w:name="_Toc89426606"/>
      <w:bookmarkStart w:id="1052" w:name="_Toc94020391"/>
      <w:bookmarkStart w:id="1053" w:name="_Toc97034922"/>
      <w:bookmarkStart w:id="1054" w:name="_Toc97037799"/>
      <w:bookmarkStart w:id="1055" w:name="_Toc100940008"/>
      <w:bookmarkStart w:id="1056" w:name="_Toc104546874"/>
      <w:bookmarkStart w:id="1057" w:name="_Toc112937921"/>
      <w:bookmarkStart w:id="1058" w:name="_Toc114134678"/>
      <w:bookmarkStart w:id="1059" w:name="_Toc192874914"/>
      <w:r>
        <w:t>5.1.4.2.2</w:t>
      </w:r>
      <w:r>
        <w:tab/>
        <w:t>Operation Definition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60" w:name="_Toc72766463"/>
      <w:bookmarkStart w:id="1061" w:name="_Toc72767030"/>
      <w:bookmarkStart w:id="1062" w:name="_Toc73042482"/>
      <w:bookmarkStart w:id="1063" w:name="_Toc81242826"/>
      <w:bookmarkStart w:id="1064" w:name="_Toc89426607"/>
      <w:bookmarkStart w:id="1065" w:name="_Toc94020392"/>
      <w:bookmarkStart w:id="1066" w:name="_Toc97034923"/>
      <w:bookmarkStart w:id="1067" w:name="_Toc97037800"/>
      <w:bookmarkStart w:id="1068" w:name="_Toc100940009"/>
      <w:bookmarkStart w:id="1069" w:name="_Toc104546875"/>
      <w:bookmarkStart w:id="1070" w:name="_Toc112937922"/>
      <w:bookmarkStart w:id="1071" w:name="_Toc114134679"/>
      <w:bookmarkStart w:id="1072" w:name="_Toc192874915"/>
      <w:r>
        <w:t>5.1.4.3</w:t>
      </w:r>
      <w:r>
        <w:tab/>
        <w:t xml:space="preserve">Operation: </w:t>
      </w:r>
      <w:r w:rsidR="00A736E7">
        <w:t>request-storage-sub-removal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69C941E" w14:textId="77777777" w:rsidR="00A736E7" w:rsidRDefault="00A736E7" w:rsidP="00A736E7">
      <w:pPr>
        <w:pStyle w:val="50"/>
      </w:pPr>
      <w:bookmarkStart w:id="1073" w:name="_Toc89426608"/>
      <w:bookmarkStart w:id="1074" w:name="_Toc94020393"/>
      <w:bookmarkStart w:id="1075" w:name="_Toc97034924"/>
      <w:bookmarkStart w:id="1076" w:name="_Toc97037801"/>
      <w:bookmarkStart w:id="1077" w:name="_Toc100940010"/>
      <w:bookmarkStart w:id="1078" w:name="_Toc104546876"/>
      <w:bookmarkStart w:id="1079" w:name="_Toc112937923"/>
      <w:bookmarkStart w:id="1080" w:name="_Toc114134680"/>
      <w:bookmarkStart w:id="1081" w:name="_Toc192874916"/>
      <w:r>
        <w:t>5.1.4.3.1</w:t>
      </w:r>
      <w:r>
        <w:tab/>
        <w:t>Description</w:t>
      </w:r>
      <w:bookmarkEnd w:id="1073"/>
      <w:bookmarkEnd w:id="1074"/>
      <w:bookmarkEnd w:id="1075"/>
      <w:bookmarkEnd w:id="1076"/>
      <w:bookmarkEnd w:id="1077"/>
      <w:bookmarkEnd w:id="1078"/>
      <w:bookmarkEnd w:id="1079"/>
      <w:bookmarkEnd w:id="1080"/>
      <w:bookmarkEnd w:id="1081"/>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82" w:name="_Toc89426609"/>
      <w:bookmarkStart w:id="1083" w:name="_Toc94020394"/>
      <w:bookmarkStart w:id="1084" w:name="_Toc97034925"/>
      <w:bookmarkStart w:id="1085" w:name="_Toc97037802"/>
      <w:bookmarkStart w:id="1086" w:name="_Toc100940011"/>
      <w:bookmarkStart w:id="1087" w:name="_Toc104546877"/>
      <w:bookmarkStart w:id="1088" w:name="_Toc112937924"/>
      <w:bookmarkStart w:id="1089" w:name="_Toc114134681"/>
      <w:bookmarkStart w:id="1090" w:name="_Toc192874917"/>
      <w:r>
        <w:t>5.1.4.3.2</w:t>
      </w:r>
      <w:r>
        <w:tab/>
        <w:t>Operation Definition</w:t>
      </w:r>
      <w:bookmarkEnd w:id="1082"/>
      <w:bookmarkEnd w:id="1083"/>
      <w:bookmarkEnd w:id="1084"/>
      <w:bookmarkEnd w:id="1085"/>
      <w:bookmarkEnd w:id="1086"/>
      <w:bookmarkEnd w:id="1087"/>
      <w:bookmarkEnd w:id="1088"/>
      <w:bookmarkEnd w:id="1089"/>
      <w:bookmarkEnd w:id="1090"/>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91" w:name="_Toc97034926"/>
      <w:bookmarkStart w:id="1092" w:name="_Toc97037803"/>
      <w:bookmarkStart w:id="1093" w:name="_Toc100940012"/>
      <w:bookmarkStart w:id="1094" w:name="_Toc104546878"/>
      <w:bookmarkStart w:id="1095" w:name="_Toc112937925"/>
      <w:bookmarkStart w:id="1096" w:name="_Toc114134682"/>
      <w:bookmarkStart w:id="1097" w:name="_Toc192874918"/>
      <w:r>
        <w:t>5.1.4.4</w:t>
      </w:r>
      <w:r>
        <w:tab/>
        <w:t xml:space="preserve">Operation: </w:t>
      </w:r>
      <w:r w:rsidRPr="00A44CCA">
        <w:t>remove-stored-data-analytics</w:t>
      </w:r>
      <w:bookmarkEnd w:id="1091"/>
      <w:bookmarkEnd w:id="1092"/>
      <w:bookmarkEnd w:id="1093"/>
      <w:bookmarkEnd w:id="1094"/>
      <w:bookmarkEnd w:id="1095"/>
      <w:bookmarkEnd w:id="1096"/>
      <w:bookmarkEnd w:id="1097"/>
    </w:p>
    <w:p w14:paraId="7A6ABDDD" w14:textId="54A5F471" w:rsidR="0050268D" w:rsidRDefault="0050268D" w:rsidP="0050268D">
      <w:pPr>
        <w:pStyle w:val="50"/>
      </w:pPr>
      <w:bookmarkStart w:id="1098" w:name="_Toc97034927"/>
      <w:bookmarkStart w:id="1099" w:name="_Toc97037804"/>
      <w:bookmarkStart w:id="1100" w:name="_Toc100940013"/>
      <w:bookmarkStart w:id="1101" w:name="_Toc104546879"/>
      <w:bookmarkStart w:id="1102" w:name="_Toc112937926"/>
      <w:bookmarkStart w:id="1103" w:name="_Toc114134683"/>
      <w:bookmarkStart w:id="1104" w:name="_Toc192874919"/>
      <w:r>
        <w:t>5.1.4.4.1</w:t>
      </w:r>
      <w:r>
        <w:tab/>
        <w:t>Description</w:t>
      </w:r>
      <w:bookmarkEnd w:id="1098"/>
      <w:bookmarkEnd w:id="1099"/>
      <w:bookmarkEnd w:id="1100"/>
      <w:bookmarkEnd w:id="1101"/>
      <w:bookmarkEnd w:id="1102"/>
      <w:bookmarkEnd w:id="1103"/>
      <w:bookmarkEnd w:id="1104"/>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5" w:name="_Toc97034928"/>
      <w:bookmarkStart w:id="1106" w:name="_Toc97037805"/>
      <w:bookmarkStart w:id="1107" w:name="_Toc100940014"/>
      <w:bookmarkStart w:id="1108" w:name="_Toc104546880"/>
      <w:bookmarkStart w:id="1109" w:name="_Toc112937927"/>
      <w:bookmarkStart w:id="1110" w:name="_Toc114134684"/>
      <w:bookmarkStart w:id="1111" w:name="_Toc192874920"/>
      <w:r>
        <w:t>5.1.4.4.2</w:t>
      </w:r>
      <w:r>
        <w:tab/>
        <w:t>Operation Definition</w:t>
      </w:r>
      <w:bookmarkEnd w:id="1105"/>
      <w:bookmarkEnd w:id="1106"/>
      <w:bookmarkEnd w:id="1107"/>
      <w:bookmarkEnd w:id="1108"/>
      <w:bookmarkEnd w:id="1109"/>
      <w:bookmarkEnd w:id="1110"/>
      <w:bookmarkEnd w:id="1111"/>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12" w:name="_Toc72766464"/>
      <w:bookmarkStart w:id="1113" w:name="_Toc72767031"/>
      <w:bookmarkStart w:id="1114" w:name="_Toc73042483"/>
      <w:bookmarkStart w:id="1115" w:name="_Toc81242827"/>
      <w:bookmarkStart w:id="1116" w:name="_Toc89426610"/>
      <w:bookmarkStart w:id="1117" w:name="_Toc94020395"/>
      <w:bookmarkStart w:id="1118" w:name="_Toc97034929"/>
      <w:bookmarkStart w:id="1119" w:name="_Toc97037806"/>
      <w:bookmarkStart w:id="1120" w:name="_Toc100940015"/>
      <w:bookmarkStart w:id="1121" w:name="_Toc104546881"/>
      <w:bookmarkStart w:id="1122" w:name="_Toc112937928"/>
      <w:bookmarkStart w:id="1123" w:name="_Toc114134685"/>
      <w:bookmarkStart w:id="1124" w:name="_Toc192874921"/>
      <w:r>
        <w:t>5.1.5</w:t>
      </w:r>
      <w:r>
        <w:tab/>
        <w:t>Notifications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B6CAF47" w14:textId="77777777" w:rsidR="00876C3C" w:rsidRDefault="00A10542">
      <w:pPr>
        <w:pStyle w:val="41"/>
      </w:pPr>
      <w:bookmarkStart w:id="1125" w:name="_Toc72766465"/>
      <w:bookmarkStart w:id="1126" w:name="_Toc72767032"/>
      <w:bookmarkStart w:id="1127" w:name="_Toc73042484"/>
      <w:bookmarkStart w:id="1128" w:name="_Toc81242828"/>
      <w:bookmarkStart w:id="1129" w:name="_Toc89426611"/>
      <w:bookmarkStart w:id="1130" w:name="_Toc94020396"/>
      <w:bookmarkStart w:id="1131" w:name="_Toc97034930"/>
      <w:bookmarkStart w:id="1132" w:name="_Toc97037807"/>
      <w:bookmarkStart w:id="1133" w:name="_Toc100940016"/>
      <w:bookmarkStart w:id="1134" w:name="_Toc104546882"/>
      <w:bookmarkStart w:id="1135" w:name="_Toc112937929"/>
      <w:bookmarkStart w:id="1136" w:name="_Toc114134686"/>
      <w:bookmarkStart w:id="1137" w:name="_Toc192874922"/>
      <w:r>
        <w:t>5.1.5.1</w:t>
      </w:r>
      <w:r>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8" w:name="_Toc72766466"/>
      <w:bookmarkStart w:id="1139" w:name="_Toc72767033"/>
      <w:bookmarkStart w:id="1140" w:name="_Toc73042485"/>
      <w:bookmarkStart w:id="1141" w:name="_Toc81242829"/>
      <w:bookmarkStart w:id="1142" w:name="_Toc89426612"/>
      <w:bookmarkStart w:id="1143" w:name="_Toc94020397"/>
      <w:bookmarkStart w:id="1144" w:name="_Toc97034931"/>
      <w:bookmarkStart w:id="1145" w:name="_Toc97037808"/>
      <w:bookmarkStart w:id="1146" w:name="_Toc100940017"/>
      <w:bookmarkStart w:id="1147" w:name="_Toc104546883"/>
      <w:bookmarkStart w:id="1148" w:name="_Toc112937930"/>
      <w:bookmarkStart w:id="1149" w:name="_Toc114134687"/>
      <w:bookmarkStart w:id="1150" w:name="_Toc192874923"/>
      <w:r>
        <w:t>5.1.5.2</w:t>
      </w:r>
      <w:r>
        <w:tab/>
      </w:r>
      <w:r w:rsidR="000151EF">
        <w:t>Retrieval Notification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534D2A9A" w14:textId="77777777" w:rsidR="00876C3C" w:rsidRDefault="00A10542">
      <w:pPr>
        <w:pStyle w:val="50"/>
        <w:rPr>
          <w:noProof/>
        </w:rPr>
      </w:pPr>
      <w:bookmarkStart w:id="1151" w:name="_Toc72766467"/>
      <w:bookmarkStart w:id="1152" w:name="_Toc72767034"/>
      <w:bookmarkStart w:id="1153" w:name="_Toc73042486"/>
      <w:bookmarkStart w:id="1154" w:name="_Toc81242830"/>
      <w:bookmarkStart w:id="1155" w:name="_Toc89426613"/>
      <w:bookmarkStart w:id="1156" w:name="_Toc94020398"/>
      <w:bookmarkStart w:id="1157" w:name="_Toc97034932"/>
      <w:bookmarkStart w:id="1158" w:name="_Toc97037809"/>
      <w:bookmarkStart w:id="1159" w:name="_Toc100940018"/>
      <w:bookmarkStart w:id="1160" w:name="_Toc104546884"/>
      <w:bookmarkStart w:id="1161" w:name="_Toc112937931"/>
      <w:bookmarkStart w:id="1162" w:name="_Toc114134688"/>
      <w:bookmarkStart w:id="1163" w:name="_Toc192874924"/>
      <w:r>
        <w:t>5.1.5.2</w:t>
      </w:r>
      <w:r>
        <w:rPr>
          <w:noProof/>
        </w:rPr>
        <w:t>.1</w:t>
      </w:r>
      <w:r>
        <w:rPr>
          <w:noProof/>
        </w:rPr>
        <w:tab/>
        <w:t>Description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4" w:name="_Toc72766468"/>
      <w:bookmarkStart w:id="1165" w:name="_Toc72767035"/>
      <w:bookmarkStart w:id="1166" w:name="_Toc73042487"/>
      <w:bookmarkStart w:id="1167" w:name="_Toc81242831"/>
      <w:bookmarkStart w:id="1168" w:name="_Toc89426614"/>
      <w:bookmarkStart w:id="1169" w:name="_Toc94020399"/>
      <w:bookmarkStart w:id="1170" w:name="_Toc97034933"/>
      <w:bookmarkStart w:id="1171" w:name="_Toc97037810"/>
      <w:bookmarkStart w:id="1172" w:name="_Toc100940019"/>
      <w:bookmarkStart w:id="1173" w:name="_Toc104546885"/>
      <w:bookmarkStart w:id="1174" w:name="_Toc112937932"/>
      <w:bookmarkStart w:id="1175" w:name="_Toc114134689"/>
      <w:bookmarkStart w:id="1176" w:name="_Toc192874925"/>
      <w:r>
        <w:t>5.1.5.2</w:t>
      </w:r>
      <w:r>
        <w:rPr>
          <w:noProof/>
        </w:rPr>
        <w:t>.2</w:t>
      </w:r>
      <w:r>
        <w:rPr>
          <w:noProof/>
        </w:rPr>
        <w:tab/>
        <w:t>Target URI</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7" w:name="_Toc72766469"/>
      <w:bookmarkStart w:id="1178" w:name="_Toc72767036"/>
      <w:bookmarkStart w:id="1179" w:name="_Toc73042488"/>
      <w:bookmarkStart w:id="1180" w:name="_Toc81242832"/>
      <w:bookmarkStart w:id="1181" w:name="_Toc89426615"/>
      <w:bookmarkStart w:id="1182" w:name="_Toc94020400"/>
      <w:bookmarkStart w:id="1183" w:name="_Toc97034934"/>
      <w:bookmarkStart w:id="1184" w:name="_Toc97037811"/>
      <w:bookmarkStart w:id="1185" w:name="_Toc100940020"/>
      <w:bookmarkStart w:id="1186" w:name="_Toc104546886"/>
      <w:bookmarkStart w:id="1187" w:name="_Toc112937933"/>
      <w:bookmarkStart w:id="1188" w:name="_Toc114134690"/>
      <w:bookmarkStart w:id="1189" w:name="_Toc192874926"/>
      <w:r>
        <w:t>5.1.5.2</w:t>
      </w:r>
      <w:r>
        <w:rPr>
          <w:noProof/>
        </w:rPr>
        <w:t>.3</w:t>
      </w:r>
      <w:r>
        <w:rPr>
          <w:noProof/>
        </w:rPr>
        <w:tab/>
        <w:t>Standard Methods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1C46C77" w14:textId="77777777" w:rsidR="00876C3C" w:rsidRDefault="00A10542">
      <w:pPr>
        <w:pStyle w:val="6"/>
        <w:rPr>
          <w:noProof/>
        </w:rPr>
      </w:pPr>
      <w:bookmarkStart w:id="1190" w:name="_Toc72766470"/>
      <w:bookmarkStart w:id="1191" w:name="_Toc72767037"/>
      <w:bookmarkStart w:id="1192" w:name="_Toc73042489"/>
      <w:bookmarkStart w:id="1193" w:name="_Toc81242833"/>
      <w:bookmarkStart w:id="1194" w:name="_Toc89426616"/>
      <w:bookmarkStart w:id="1195" w:name="_Toc94020401"/>
      <w:bookmarkStart w:id="1196" w:name="_Toc97034935"/>
      <w:bookmarkStart w:id="1197" w:name="_Toc97037812"/>
      <w:bookmarkStart w:id="1198" w:name="_Toc100940021"/>
      <w:bookmarkStart w:id="1199" w:name="_Toc104546887"/>
      <w:bookmarkStart w:id="1200" w:name="_Toc112937934"/>
      <w:bookmarkStart w:id="1201" w:name="_Toc114134691"/>
      <w:bookmarkStart w:id="1202" w:name="_Toc192874927"/>
      <w:r>
        <w:t>5.1.5.2.3</w:t>
      </w:r>
      <w:r>
        <w:rPr>
          <w:noProof/>
        </w:rPr>
        <w:t>.1</w:t>
      </w:r>
      <w:r>
        <w:rPr>
          <w:noProof/>
        </w:rPr>
        <w:tab/>
        <w:t>POST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03" w:name="_Toc72766472"/>
      <w:bookmarkStart w:id="1204" w:name="_Toc72767039"/>
      <w:bookmarkStart w:id="1205" w:name="_Toc73042491"/>
      <w:bookmarkStart w:id="1206" w:name="_Toc81242835"/>
      <w:bookmarkStart w:id="1207" w:name="_Toc89426618"/>
      <w:bookmarkStart w:id="1208" w:name="_Toc94020403"/>
      <w:bookmarkStart w:id="1209" w:name="_Toc97034937"/>
      <w:bookmarkStart w:id="1210" w:name="_Toc97037813"/>
      <w:bookmarkStart w:id="1211" w:name="_Toc100940022"/>
      <w:bookmarkStart w:id="1212" w:name="_Toc104546888"/>
      <w:bookmarkStart w:id="1213" w:name="_Toc112937935"/>
      <w:bookmarkStart w:id="1214" w:name="_Toc114134692"/>
      <w:bookmarkStart w:id="1215" w:name="_Toc192874928"/>
      <w:r>
        <w:t>5.1.6</w:t>
      </w:r>
      <w:r>
        <w:tab/>
        <w:t>Data Model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38515BC" w14:textId="77777777" w:rsidR="00876C3C" w:rsidRDefault="00A10542">
      <w:pPr>
        <w:pStyle w:val="41"/>
      </w:pPr>
      <w:bookmarkStart w:id="1216" w:name="_Toc72766473"/>
      <w:bookmarkStart w:id="1217" w:name="_Toc72767040"/>
      <w:bookmarkStart w:id="1218" w:name="_Toc73042492"/>
      <w:bookmarkStart w:id="1219" w:name="_Toc81242836"/>
      <w:bookmarkStart w:id="1220" w:name="_Toc89426619"/>
      <w:bookmarkStart w:id="1221" w:name="_Toc94020404"/>
      <w:bookmarkStart w:id="1222" w:name="_Toc97034938"/>
      <w:bookmarkStart w:id="1223" w:name="_Toc97037814"/>
      <w:bookmarkStart w:id="1224" w:name="_Toc100940023"/>
      <w:bookmarkStart w:id="1225" w:name="_Toc104546889"/>
      <w:bookmarkStart w:id="1226" w:name="_Toc112937936"/>
      <w:bookmarkStart w:id="1227" w:name="_Toc114134693"/>
      <w:bookmarkStart w:id="1228" w:name="_Toc192874929"/>
      <w:r>
        <w:t>5.1.6.1</w:t>
      </w:r>
      <w: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9" w:name="_Hlk91663035"/>
            <w:r>
              <w:rPr>
                <w:lang w:eastAsia="zh-CN"/>
              </w:rPr>
              <w:t>Contains information about Data or Analytics specification.</w:t>
            </w:r>
            <w:bookmarkEnd w:id="1229"/>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30" w:name="_Toc72766474"/>
      <w:bookmarkStart w:id="1231" w:name="_Toc72767041"/>
      <w:bookmarkStart w:id="1232" w:name="_Toc73042493"/>
      <w:bookmarkStart w:id="1233" w:name="_Toc81242837"/>
      <w:bookmarkStart w:id="1234" w:name="_Toc89426620"/>
      <w:bookmarkStart w:id="1235" w:name="_Toc94020405"/>
      <w:bookmarkStart w:id="1236" w:name="_Toc97034939"/>
      <w:bookmarkStart w:id="1237" w:name="_Toc97037815"/>
      <w:bookmarkStart w:id="1238" w:name="_Toc100940024"/>
      <w:bookmarkStart w:id="1239" w:name="_Toc104546890"/>
      <w:bookmarkStart w:id="1240" w:name="_Toc112937937"/>
      <w:bookmarkStart w:id="1241" w:name="_Toc114134694"/>
      <w:bookmarkStart w:id="1242" w:name="_Toc192874930"/>
      <w:r>
        <w:rPr>
          <w:lang w:val="en-US"/>
        </w:rPr>
        <w:t>5.1.6.2</w:t>
      </w:r>
      <w:r>
        <w:rPr>
          <w:lang w:val="en-US"/>
        </w:rPr>
        <w:tab/>
        <w:t>Structured data types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92D8882" w14:textId="77777777" w:rsidR="00876C3C" w:rsidRDefault="00A10542">
      <w:pPr>
        <w:pStyle w:val="50"/>
      </w:pPr>
      <w:bookmarkStart w:id="1243" w:name="_Toc72766475"/>
      <w:bookmarkStart w:id="1244" w:name="_Toc72767042"/>
      <w:bookmarkStart w:id="1245" w:name="_Toc73042494"/>
      <w:bookmarkStart w:id="1246" w:name="_Toc81242838"/>
      <w:bookmarkStart w:id="1247" w:name="_Toc89426621"/>
      <w:bookmarkStart w:id="1248" w:name="_Toc94020406"/>
      <w:bookmarkStart w:id="1249" w:name="_Toc97034940"/>
      <w:bookmarkStart w:id="1250" w:name="_Toc97037816"/>
      <w:bookmarkStart w:id="1251" w:name="_Toc100940025"/>
      <w:bookmarkStart w:id="1252" w:name="_Toc104546891"/>
      <w:bookmarkStart w:id="1253" w:name="_Toc112937938"/>
      <w:bookmarkStart w:id="1254" w:name="_Toc114134695"/>
      <w:bookmarkStart w:id="1255" w:name="_Toc192874931"/>
      <w:r>
        <w:t>5.1.6.2.1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6" w:name="_Toc72766476"/>
      <w:bookmarkStart w:id="1257" w:name="_Toc72767043"/>
      <w:bookmarkStart w:id="1258" w:name="_Toc73042495"/>
      <w:bookmarkStart w:id="1259" w:name="_Toc81242839"/>
      <w:bookmarkStart w:id="1260" w:name="_Toc89426622"/>
      <w:bookmarkStart w:id="1261" w:name="_Toc94020407"/>
      <w:bookmarkStart w:id="1262" w:name="_Toc97034941"/>
      <w:bookmarkStart w:id="1263" w:name="_Toc97037817"/>
      <w:bookmarkStart w:id="1264" w:name="_Toc100940026"/>
      <w:bookmarkStart w:id="1265" w:name="_Toc104546892"/>
      <w:bookmarkStart w:id="1266" w:name="_Toc112937939"/>
      <w:bookmarkStart w:id="1267" w:name="_Toc114134696"/>
      <w:bookmarkStart w:id="1268" w:name="_Toc192874932"/>
      <w:r>
        <w:lastRenderedPageBreak/>
        <w:t>5.1.6.2.2</w:t>
      </w:r>
      <w:r>
        <w:tab/>
        <w:t xml:space="preserve">Type: </w:t>
      </w:r>
      <w:r w:rsidR="00467621">
        <w:t>NadrfDataStoreRecord</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9" w:name="_Hlk99036241"/>
            <w:r>
              <w:rPr>
                <w:noProof/>
                <w:lang w:eastAsia="zh-CN"/>
              </w:rPr>
              <w:t>dataNotif</w:t>
            </w:r>
            <w:bookmarkEnd w:id="126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70" w:name="_Hlk99036224"/>
            <w:r>
              <w:t>DataNotificatio</w:t>
            </w:r>
            <w:bookmarkEnd w:id="1270"/>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71" w:name="_Toc72766477"/>
      <w:bookmarkStart w:id="1272" w:name="_Toc72767044"/>
      <w:bookmarkStart w:id="1273" w:name="_Toc73042496"/>
      <w:bookmarkStart w:id="1274" w:name="_Toc81242840"/>
      <w:bookmarkStart w:id="1275" w:name="_Toc89426623"/>
      <w:bookmarkStart w:id="1276" w:name="_Toc94020408"/>
      <w:bookmarkStart w:id="1277" w:name="_Toc97034942"/>
      <w:bookmarkStart w:id="1278" w:name="_Toc97037818"/>
      <w:bookmarkStart w:id="1279" w:name="_Toc100940027"/>
      <w:bookmarkStart w:id="1280" w:name="_Toc104546893"/>
      <w:bookmarkStart w:id="1281" w:name="_Toc112937940"/>
      <w:bookmarkStart w:id="1282" w:name="_Toc114134697"/>
      <w:bookmarkStart w:id="1283" w:name="_Toc192874933"/>
      <w:r>
        <w:t>5.1.6.2.3</w:t>
      </w:r>
      <w:r>
        <w:tab/>
        <w:t xml:space="preserve">Type: </w:t>
      </w:r>
      <w:r w:rsidR="00467621">
        <w:t>NadrfDataStoreSubscription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4" w:name="_Toc89426624"/>
      <w:bookmarkStart w:id="1285" w:name="_Toc94020409"/>
      <w:bookmarkStart w:id="1286" w:name="_Toc97034943"/>
      <w:bookmarkStart w:id="1287" w:name="_Toc97037819"/>
      <w:bookmarkStart w:id="1288" w:name="_Toc100940028"/>
      <w:bookmarkStart w:id="1289" w:name="_Toc104546894"/>
      <w:bookmarkStart w:id="1290" w:name="_Toc112937941"/>
      <w:bookmarkStart w:id="1291" w:name="_Toc114134698"/>
      <w:bookmarkStart w:id="1292" w:name="_Toc192874934"/>
      <w:r>
        <w:lastRenderedPageBreak/>
        <w:t>5.1.6.2.4</w:t>
      </w:r>
      <w:r>
        <w:tab/>
        <w:t xml:space="preserve">Type: </w:t>
      </w:r>
      <w:bookmarkStart w:id="1293" w:name="_Hlk86138818"/>
      <w:r>
        <w:t>NadrfDataRetrievalSubscription</w:t>
      </w:r>
      <w:bookmarkEnd w:id="1284"/>
      <w:bookmarkEnd w:id="1285"/>
      <w:bookmarkEnd w:id="1286"/>
      <w:bookmarkEnd w:id="1287"/>
      <w:bookmarkEnd w:id="1288"/>
      <w:bookmarkEnd w:id="1289"/>
      <w:bookmarkEnd w:id="1290"/>
      <w:bookmarkEnd w:id="1291"/>
      <w:bookmarkEnd w:id="1292"/>
      <w:bookmarkEnd w:id="129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4" w:name="_Toc89426625"/>
      <w:bookmarkStart w:id="1295" w:name="_Toc94020410"/>
      <w:bookmarkStart w:id="1296" w:name="_Toc97034944"/>
      <w:bookmarkStart w:id="1297" w:name="_Toc97037820"/>
      <w:bookmarkStart w:id="1298" w:name="_Toc100940029"/>
      <w:bookmarkStart w:id="1299" w:name="_Toc104546895"/>
      <w:bookmarkStart w:id="1300" w:name="_Toc112937942"/>
      <w:bookmarkStart w:id="1301" w:name="_Toc114134699"/>
      <w:bookmarkStart w:id="1302" w:name="_Toc192874935"/>
      <w:r>
        <w:lastRenderedPageBreak/>
        <w:t>5.1.6.2.5</w:t>
      </w:r>
      <w:r>
        <w:tab/>
        <w:t xml:space="preserve">Type: </w:t>
      </w:r>
      <w:r>
        <w:rPr>
          <w:noProof/>
        </w:rPr>
        <w:t>NadrfDataRetrievalNotification</w:t>
      </w:r>
      <w:bookmarkEnd w:id="1294"/>
      <w:bookmarkEnd w:id="1295"/>
      <w:bookmarkEnd w:id="1296"/>
      <w:bookmarkEnd w:id="1297"/>
      <w:bookmarkEnd w:id="1298"/>
      <w:bookmarkEnd w:id="1299"/>
      <w:bookmarkEnd w:id="1300"/>
      <w:bookmarkEnd w:id="1301"/>
      <w:bookmarkEnd w:id="1302"/>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303" w:name="_Toc89426626"/>
      <w:bookmarkStart w:id="1304" w:name="_Toc94020411"/>
      <w:bookmarkStart w:id="1305" w:name="_Toc97034945"/>
      <w:bookmarkStart w:id="1306" w:name="_Toc97037821"/>
      <w:bookmarkStart w:id="1307" w:name="_Toc100940030"/>
      <w:bookmarkStart w:id="1308" w:name="_Toc104546896"/>
      <w:bookmarkStart w:id="1309" w:name="_Toc112937943"/>
      <w:bookmarkStart w:id="1310" w:name="_Toc114134700"/>
      <w:bookmarkStart w:id="1311" w:name="_Toc192874936"/>
      <w:r>
        <w:t>5.1.6.2.6</w:t>
      </w:r>
      <w:r>
        <w:tab/>
        <w:t xml:space="preserve">Type: </w:t>
      </w:r>
      <w:r>
        <w:rPr>
          <w:noProof/>
        </w:rPr>
        <w:t>NadrfDataStoreSubscriptionRef</w:t>
      </w:r>
      <w:bookmarkEnd w:id="1303"/>
      <w:bookmarkEnd w:id="1304"/>
      <w:bookmarkEnd w:id="1305"/>
      <w:bookmarkEnd w:id="1306"/>
      <w:bookmarkEnd w:id="1307"/>
      <w:bookmarkEnd w:id="1308"/>
      <w:bookmarkEnd w:id="1309"/>
      <w:bookmarkEnd w:id="1310"/>
      <w:bookmarkEnd w:id="131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12" w:name="_Toc94020412"/>
      <w:bookmarkStart w:id="1313" w:name="_Toc97034946"/>
      <w:bookmarkStart w:id="1314" w:name="_Toc97037822"/>
      <w:bookmarkStart w:id="1315" w:name="_Toc100940031"/>
      <w:bookmarkStart w:id="1316" w:name="_Toc104546897"/>
      <w:bookmarkStart w:id="1317" w:name="_Toc112937944"/>
      <w:bookmarkStart w:id="1318" w:name="_Toc114134701"/>
      <w:bookmarkStart w:id="1319" w:name="_Toc192874937"/>
      <w:r>
        <w:t>5.1.6.2.7</w:t>
      </w:r>
      <w:r>
        <w:tab/>
        <w:t>Type: NadrfStoredDataSpec</w:t>
      </w:r>
      <w:bookmarkEnd w:id="1312"/>
      <w:bookmarkEnd w:id="1313"/>
      <w:bookmarkEnd w:id="1314"/>
      <w:bookmarkEnd w:id="1315"/>
      <w:bookmarkEnd w:id="1316"/>
      <w:bookmarkEnd w:id="1317"/>
      <w:bookmarkEnd w:id="1318"/>
      <w:bookmarkEnd w:id="1319"/>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20" w:name="_Toc94020413"/>
      <w:bookmarkStart w:id="1321" w:name="_Toc97034947"/>
      <w:bookmarkStart w:id="1322" w:name="_Toc97037823"/>
      <w:bookmarkStart w:id="1323" w:name="_Toc100940032"/>
      <w:bookmarkStart w:id="1324" w:name="_Toc104546898"/>
      <w:bookmarkStart w:id="1325" w:name="_Toc112937945"/>
      <w:bookmarkStart w:id="1326" w:name="_Toc114134702"/>
      <w:bookmarkStart w:id="1327" w:name="_Toc192874938"/>
      <w:r>
        <w:lastRenderedPageBreak/>
        <w:t>5.1.6.2.8</w:t>
      </w:r>
      <w:r>
        <w:tab/>
        <w:t xml:space="preserve">Type: </w:t>
      </w:r>
      <w:r w:rsidR="0050268D">
        <w:t>DataSubscription</w:t>
      </w:r>
      <w:bookmarkEnd w:id="1320"/>
      <w:bookmarkEnd w:id="1321"/>
      <w:bookmarkEnd w:id="1322"/>
      <w:bookmarkEnd w:id="1323"/>
      <w:bookmarkEnd w:id="1324"/>
      <w:bookmarkEnd w:id="1325"/>
      <w:bookmarkEnd w:id="1326"/>
      <w:bookmarkEnd w:id="1327"/>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8" w:name="_Toc97192465"/>
      <w:bookmarkStart w:id="1329" w:name="_Toc97192586"/>
      <w:bookmarkStart w:id="1330" w:name="_Toc100940033"/>
      <w:bookmarkStart w:id="1331" w:name="_Toc104546899"/>
      <w:bookmarkStart w:id="1332" w:name="_Toc112937946"/>
      <w:bookmarkStart w:id="1333" w:name="_Toc114134703"/>
      <w:bookmarkStart w:id="1334" w:name="_Toc192874939"/>
      <w:bookmarkStart w:id="1335" w:name="_Toc510696633"/>
      <w:bookmarkStart w:id="1336" w:name="_Toc35971428"/>
      <w:bookmarkStart w:id="1337" w:name="_Toc67903544"/>
      <w:bookmarkStart w:id="1338" w:name="_Toc73173276"/>
      <w:bookmarkStart w:id="1339" w:name="_Toc96959865"/>
      <w:bookmarkStart w:id="1340" w:name="_Toc72784243"/>
      <w:bookmarkStart w:id="1341" w:name="_Toc73041789"/>
      <w:bookmarkStart w:id="1342" w:name="_Toc81244850"/>
      <w:bookmarkStart w:id="1343" w:name="_Toc88645414"/>
      <w:bookmarkStart w:id="1344" w:name="_Toc89426326"/>
      <w:bookmarkStart w:id="1345" w:name="_Toc94033205"/>
      <w:bookmarkStart w:id="1346" w:name="_Toc97037353"/>
      <w:bookmarkStart w:id="1347" w:name="_Toc97038363"/>
      <w:bookmarkStart w:id="1348" w:name="_Toc96959878"/>
      <w:r>
        <w:t>5.1.6.2.9</w:t>
      </w:r>
      <w:r>
        <w:tab/>
        <w:t xml:space="preserve">Type: </w:t>
      </w:r>
      <w:bookmarkEnd w:id="1328"/>
      <w:bookmarkEnd w:id="1329"/>
      <w:r>
        <w:t>DataNotification</w:t>
      </w:r>
      <w:bookmarkEnd w:id="1330"/>
      <w:bookmarkEnd w:id="1331"/>
      <w:bookmarkEnd w:id="1332"/>
      <w:bookmarkEnd w:id="1333"/>
      <w:bookmarkEnd w:id="1334"/>
    </w:p>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9" w:name="_Toc72766478"/>
      <w:bookmarkStart w:id="1350" w:name="_Toc72767045"/>
      <w:bookmarkStart w:id="1351" w:name="_Toc73042497"/>
      <w:bookmarkStart w:id="1352" w:name="_Toc81242841"/>
      <w:bookmarkStart w:id="1353" w:name="_Toc89426627"/>
      <w:bookmarkStart w:id="1354" w:name="_Toc94020414"/>
      <w:bookmarkStart w:id="1355" w:name="_Toc97034948"/>
      <w:bookmarkStart w:id="1356" w:name="_Toc97037824"/>
      <w:bookmarkStart w:id="1357" w:name="_Toc100940034"/>
      <w:bookmarkStart w:id="1358" w:name="_Toc104546900"/>
      <w:bookmarkStart w:id="1359" w:name="_Toc112937947"/>
      <w:bookmarkStart w:id="1360" w:name="_Toc114134704"/>
      <w:bookmarkStart w:id="1361" w:name="_Toc192874940"/>
      <w:r>
        <w:rPr>
          <w:lang w:val="en-US"/>
        </w:rPr>
        <w:t>5.1.6.3</w:t>
      </w:r>
      <w:r>
        <w:rPr>
          <w:lang w:val="en-US"/>
        </w:rPr>
        <w:tab/>
        <w:t>Simple data types and enumerations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2FD6D6F5" w14:textId="77777777" w:rsidR="009B3BF8" w:rsidRPr="005143A3" w:rsidRDefault="009B3BF8" w:rsidP="009B3BF8">
      <w:pPr>
        <w:rPr>
          <w:lang w:val="en-US"/>
        </w:rPr>
      </w:pPr>
      <w:bookmarkStart w:id="1362" w:name="_Toc72766483"/>
      <w:bookmarkStart w:id="1363" w:name="_Toc72767050"/>
      <w:bookmarkStart w:id="1364" w:name="_Toc73042502"/>
      <w:bookmarkStart w:id="1365" w:name="_Toc81242846"/>
      <w:bookmarkStart w:id="1366" w:name="_Toc89426632"/>
      <w:bookmarkStart w:id="1367" w:name="_Toc94020419"/>
      <w:bookmarkStart w:id="1368" w:name="_Toc97034953"/>
      <w:bookmarkStart w:id="1369" w:name="_Toc97037825"/>
      <w:bookmarkStart w:id="1370" w:name="_Toc100940035"/>
      <w:bookmarkStart w:id="1371" w:name="_Toc104546901"/>
      <w:bookmarkStart w:id="1372" w:name="_Toc112937948"/>
      <w:bookmarkStart w:id="1373" w:name="_Toc114134705"/>
      <w:r>
        <w:rPr>
          <w:lang w:val="en-US"/>
        </w:rPr>
        <w:t>None.</w:t>
      </w:r>
    </w:p>
    <w:p w14:paraId="4C06983E" w14:textId="77777777" w:rsidR="00876C3C" w:rsidRDefault="00A10542">
      <w:pPr>
        <w:pStyle w:val="41"/>
        <w:rPr>
          <w:lang w:val="en-US"/>
        </w:rPr>
      </w:pPr>
      <w:bookmarkStart w:id="1374" w:name="_Toc1928749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02C42CE" w14:textId="77777777" w:rsidR="009B3BF8" w:rsidRPr="005143A3" w:rsidRDefault="009B3BF8" w:rsidP="009B3BF8">
      <w:pPr>
        <w:rPr>
          <w:lang w:val="en-US"/>
        </w:rPr>
      </w:pPr>
      <w:bookmarkStart w:id="1375" w:name="_Toc72766488"/>
      <w:bookmarkStart w:id="1376" w:name="_Toc72767055"/>
      <w:bookmarkStart w:id="1377" w:name="_Toc73042507"/>
      <w:bookmarkStart w:id="1378" w:name="_Toc81242851"/>
      <w:bookmarkStart w:id="1379" w:name="_Toc89426637"/>
      <w:bookmarkStart w:id="1380" w:name="_Toc94020424"/>
      <w:bookmarkStart w:id="1381" w:name="_Toc97034958"/>
      <w:bookmarkStart w:id="1382" w:name="_Toc97037826"/>
      <w:bookmarkStart w:id="1383" w:name="_Toc100940036"/>
      <w:bookmarkStart w:id="1384" w:name="_Toc104546902"/>
      <w:bookmarkStart w:id="1385" w:name="_Toc112937949"/>
      <w:bookmarkStart w:id="1386" w:name="_Toc114134706"/>
      <w:r>
        <w:rPr>
          <w:lang w:val="en-US"/>
        </w:rPr>
        <w:t>None.</w:t>
      </w:r>
    </w:p>
    <w:p w14:paraId="02CD76C3" w14:textId="77777777" w:rsidR="00876C3C" w:rsidRDefault="00A10542">
      <w:pPr>
        <w:pStyle w:val="31"/>
      </w:pPr>
      <w:bookmarkStart w:id="1387" w:name="_Toc192874942"/>
      <w:r>
        <w:t>5.1.7</w:t>
      </w:r>
      <w:r>
        <w:tab/>
        <w:t>Error Handling</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EABE409" w14:textId="77777777" w:rsidR="00876C3C" w:rsidRDefault="00A10542">
      <w:pPr>
        <w:pStyle w:val="41"/>
      </w:pPr>
      <w:bookmarkStart w:id="1388" w:name="_Toc72766489"/>
      <w:bookmarkStart w:id="1389" w:name="_Toc72767056"/>
      <w:bookmarkStart w:id="1390" w:name="_Toc73042508"/>
      <w:bookmarkStart w:id="1391" w:name="_Toc81242852"/>
      <w:bookmarkStart w:id="1392" w:name="_Toc89426638"/>
      <w:bookmarkStart w:id="1393" w:name="_Toc94020425"/>
      <w:bookmarkStart w:id="1394" w:name="_Toc97034959"/>
      <w:bookmarkStart w:id="1395" w:name="_Toc97037827"/>
      <w:bookmarkStart w:id="1396" w:name="_Toc100940037"/>
      <w:bookmarkStart w:id="1397" w:name="_Toc104546903"/>
      <w:bookmarkStart w:id="1398" w:name="_Toc112937950"/>
      <w:bookmarkStart w:id="1399" w:name="_Toc114134707"/>
      <w:bookmarkStart w:id="1400" w:name="_Toc192874943"/>
      <w:r>
        <w:t>5.1.7.1</w:t>
      </w:r>
      <w:r>
        <w:tab/>
        <w:t>General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401" w:name="_Toc72766490"/>
      <w:bookmarkStart w:id="1402" w:name="_Toc72767057"/>
      <w:bookmarkStart w:id="1403" w:name="_Toc73042509"/>
      <w:bookmarkStart w:id="1404" w:name="_Toc81242853"/>
      <w:bookmarkStart w:id="1405" w:name="_Toc89426639"/>
      <w:bookmarkStart w:id="1406" w:name="_Toc94020426"/>
      <w:bookmarkStart w:id="1407" w:name="_Toc97034960"/>
      <w:bookmarkStart w:id="1408" w:name="_Toc97037828"/>
      <w:bookmarkStart w:id="1409" w:name="_Toc100940038"/>
      <w:bookmarkStart w:id="1410" w:name="_Toc104546904"/>
      <w:bookmarkStart w:id="1411" w:name="_Toc112937951"/>
      <w:bookmarkStart w:id="1412" w:name="_Toc114134708"/>
      <w:bookmarkStart w:id="1413" w:name="_Toc192874944"/>
      <w:r>
        <w:t>5.1.7.2</w:t>
      </w:r>
      <w:r>
        <w:tab/>
        <w:t>Protocol Errors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4" w:name="_Toc72766491"/>
      <w:bookmarkStart w:id="1415" w:name="_Toc72767058"/>
      <w:bookmarkStart w:id="1416" w:name="_Toc73042510"/>
      <w:bookmarkStart w:id="1417" w:name="_Toc81242854"/>
      <w:bookmarkStart w:id="1418" w:name="_Toc89426640"/>
      <w:bookmarkStart w:id="1419" w:name="_Toc94020427"/>
      <w:bookmarkStart w:id="1420" w:name="_Toc97034961"/>
      <w:bookmarkStart w:id="1421" w:name="_Toc97037829"/>
      <w:bookmarkStart w:id="1422" w:name="_Toc100940039"/>
      <w:bookmarkStart w:id="1423" w:name="_Toc104546905"/>
      <w:bookmarkStart w:id="1424" w:name="_Toc112937952"/>
      <w:bookmarkStart w:id="1425" w:name="_Toc114134709"/>
      <w:bookmarkStart w:id="1426" w:name="_Toc192874945"/>
      <w:r>
        <w:t>5.1.7.3</w:t>
      </w:r>
      <w:r>
        <w:tab/>
        <w:t>Application Errors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7" w:name="_Toc72766492"/>
      <w:bookmarkStart w:id="1428" w:name="_Toc72767059"/>
      <w:bookmarkStart w:id="1429" w:name="_Toc73042511"/>
      <w:bookmarkStart w:id="1430" w:name="_Toc81242855"/>
      <w:bookmarkStart w:id="1431" w:name="_Toc89426641"/>
      <w:bookmarkStart w:id="1432" w:name="_Toc94020428"/>
      <w:bookmarkStart w:id="1433" w:name="_Toc97034962"/>
      <w:bookmarkStart w:id="1434" w:name="_Toc97037830"/>
      <w:bookmarkStart w:id="1435" w:name="_Toc100940040"/>
      <w:bookmarkStart w:id="1436" w:name="_Toc104546906"/>
      <w:bookmarkStart w:id="1437" w:name="_Toc112937953"/>
      <w:bookmarkStart w:id="1438" w:name="_Toc114134710"/>
      <w:bookmarkStart w:id="1439" w:name="_Toc192874946"/>
      <w:r>
        <w:t>5.1.8</w:t>
      </w:r>
      <w:r>
        <w:rPr>
          <w:lang w:eastAsia="zh-CN"/>
        </w:rPr>
        <w:tab/>
        <w:t>Feature negotiation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40" w:name="_Toc72766493"/>
      <w:bookmarkStart w:id="1441" w:name="_Toc72767060"/>
      <w:bookmarkStart w:id="1442" w:name="_Toc73042512"/>
      <w:bookmarkStart w:id="1443" w:name="_Toc81242856"/>
      <w:bookmarkStart w:id="1444" w:name="_Toc89426642"/>
      <w:bookmarkStart w:id="1445" w:name="_Toc94020429"/>
      <w:bookmarkStart w:id="1446" w:name="_Toc97034963"/>
      <w:bookmarkStart w:id="1447" w:name="_Toc97037831"/>
      <w:bookmarkStart w:id="1448" w:name="_Toc100940041"/>
      <w:bookmarkStart w:id="1449" w:name="_Toc104546907"/>
      <w:bookmarkStart w:id="1450" w:name="_Toc112937954"/>
      <w:bookmarkStart w:id="1451" w:name="_Toc114134711"/>
      <w:bookmarkStart w:id="1452" w:name="_Toc192874947"/>
      <w:r>
        <w:t>5.1.9</w:t>
      </w:r>
      <w:r>
        <w:tab/>
        <w:t>Security</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9"/>
    <w:bookmarkEnd w:id="620"/>
    <w:p w14:paraId="0184D0A2" w14:textId="77777777" w:rsidR="00876C3C" w:rsidRDefault="00A10542">
      <w:pPr>
        <w:pStyle w:val="8"/>
      </w:pPr>
      <w:r>
        <w:br w:type="page"/>
      </w:r>
      <w:bookmarkStart w:id="1453" w:name="_Toc510696650"/>
      <w:bookmarkStart w:id="1454" w:name="_Toc35971450"/>
      <w:bookmarkStart w:id="1455" w:name="_Toc36812181"/>
      <w:bookmarkStart w:id="1456" w:name="_Toc72766494"/>
      <w:bookmarkStart w:id="1457" w:name="_Toc72767061"/>
      <w:bookmarkStart w:id="1458" w:name="_Toc73042513"/>
      <w:bookmarkStart w:id="1459" w:name="_Toc81242857"/>
      <w:bookmarkStart w:id="1460" w:name="_Toc89426643"/>
      <w:bookmarkStart w:id="1461" w:name="_Toc94020430"/>
      <w:bookmarkStart w:id="1462" w:name="_Toc97034964"/>
      <w:bookmarkStart w:id="1463" w:name="_Toc97037832"/>
      <w:bookmarkStart w:id="1464" w:name="_Toc100940042"/>
      <w:bookmarkStart w:id="1465" w:name="_Toc104546908"/>
      <w:bookmarkStart w:id="1466" w:name="_Toc112937955"/>
      <w:bookmarkStart w:id="1467" w:name="_Toc114134712"/>
      <w:bookmarkStart w:id="1468" w:name="_Toc192874948"/>
      <w:r>
        <w:lastRenderedPageBreak/>
        <w:t>Annex A (normative):</w:t>
      </w:r>
      <w:r>
        <w:br/>
        <w:t>OpenAPI specification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F449A49" w14:textId="77777777" w:rsidR="00876C3C" w:rsidRDefault="00A10542" w:rsidP="001F1A2F">
      <w:pPr>
        <w:pStyle w:val="1"/>
      </w:pPr>
      <w:bookmarkStart w:id="1469" w:name="_Toc510696651"/>
      <w:bookmarkStart w:id="1470" w:name="_Toc35971451"/>
      <w:bookmarkStart w:id="1471" w:name="_Toc36812182"/>
      <w:bookmarkStart w:id="1472" w:name="_Toc72766495"/>
      <w:bookmarkStart w:id="1473" w:name="_Toc72767062"/>
      <w:bookmarkStart w:id="1474" w:name="_Toc73042514"/>
      <w:bookmarkStart w:id="1475" w:name="_Toc81242858"/>
      <w:bookmarkStart w:id="1476" w:name="_Toc89426644"/>
      <w:bookmarkStart w:id="1477" w:name="_Toc94020431"/>
      <w:bookmarkStart w:id="1478" w:name="_Toc97034965"/>
      <w:bookmarkStart w:id="1479" w:name="_Toc97037833"/>
      <w:bookmarkStart w:id="1480" w:name="_Toc100940043"/>
      <w:bookmarkStart w:id="1481" w:name="_Toc104546909"/>
      <w:bookmarkStart w:id="1482" w:name="_Toc112937956"/>
      <w:bookmarkStart w:id="1483" w:name="_Toc114134713"/>
      <w:bookmarkStart w:id="1484" w:name="_Toc192874949"/>
      <w:r>
        <w:t>A.1</w:t>
      </w:r>
      <w:r>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65DFCEA4" w14:textId="77777777" w:rsidR="00876C3C" w:rsidRDefault="00A10542">
      <w:bookmarkStart w:id="1485"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6"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7" w:name="_Toc72766496"/>
      <w:bookmarkStart w:id="1488" w:name="_Toc72767063"/>
      <w:bookmarkStart w:id="1489" w:name="_Toc73042515"/>
      <w:bookmarkStart w:id="1490" w:name="_Toc81242859"/>
      <w:bookmarkStart w:id="1491" w:name="_Toc89426645"/>
      <w:bookmarkStart w:id="1492" w:name="_Toc94020432"/>
      <w:bookmarkStart w:id="1493" w:name="_Toc97034966"/>
      <w:bookmarkStart w:id="1494" w:name="_Toc97037834"/>
      <w:bookmarkStart w:id="1495" w:name="_Toc100940044"/>
      <w:bookmarkStart w:id="1496" w:name="_Toc104546910"/>
      <w:bookmarkStart w:id="1497" w:name="_Toc112937957"/>
      <w:bookmarkStart w:id="1498" w:name="_Toc114134714"/>
      <w:bookmarkStart w:id="1499" w:name="_Toc192874950"/>
      <w:bookmarkEnd w:id="1485"/>
      <w:bookmarkEnd w:id="1486"/>
      <w:r>
        <w:t>A.2</w:t>
      </w:r>
      <w:r>
        <w:tab/>
        <w:t>Nadrf_DataManagement API</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C8B77CD"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ins w:id="1500" w:author="CR0113" w:date="2025-05-29T14:38:00Z">
        <w:r w:rsidR="00F955D1">
          <w:rPr>
            <w:lang w:val="en-IN" w:eastAsia="en-IN"/>
          </w:rPr>
          <w:t>4</w:t>
        </w:r>
      </w:ins>
      <w:del w:id="1501" w:author="CR0113" w:date="2025-05-29T14:38:00Z">
        <w:r w:rsidR="00BB6E60" w:rsidDel="00F955D1">
          <w:rPr>
            <w:lang w:val="en-IN" w:eastAsia="en-IN"/>
          </w:rPr>
          <w:delText>3</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13160C7"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1502" w:author="CR0113" w:date="2025-05-29T14:38:00Z">
        <w:r w:rsidR="00BB6E60" w:rsidDel="00F955D1">
          <w:delText>4</w:delText>
        </w:r>
      </w:del>
      <w:ins w:id="1503" w:author="CR0113" w:date="2025-05-29T14:38:00Z">
        <w:r w:rsidR="00F955D1">
          <w:t>5</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504" w:name="historyclause"/>
      <w:r>
        <w:br w:type="page"/>
      </w:r>
      <w:bookmarkStart w:id="1505" w:name="_Toc2086459"/>
      <w:bookmarkStart w:id="1506" w:name="_Toc72766497"/>
      <w:bookmarkStart w:id="1507" w:name="_Toc72767064"/>
      <w:bookmarkStart w:id="1508" w:name="_Toc73042516"/>
      <w:bookmarkStart w:id="1509" w:name="_Toc81242860"/>
      <w:bookmarkStart w:id="1510" w:name="_Toc89426646"/>
      <w:bookmarkStart w:id="1511" w:name="_Toc94020433"/>
      <w:bookmarkStart w:id="1512" w:name="_Toc97034967"/>
      <w:bookmarkStart w:id="1513" w:name="_Toc97037835"/>
      <w:bookmarkStart w:id="1514" w:name="_Toc100940045"/>
      <w:bookmarkStart w:id="1515" w:name="_Toc104546911"/>
      <w:bookmarkStart w:id="1516" w:name="_Toc112937958"/>
      <w:bookmarkStart w:id="1517" w:name="_Toc114134715"/>
      <w:bookmarkStart w:id="1518" w:name="_Toc192874951"/>
      <w:bookmarkEnd w:id="1504"/>
      <w:r>
        <w:lastRenderedPageBreak/>
        <w:t>Annex B (informative):</w:t>
      </w:r>
      <w:r>
        <w:br/>
        <w:t>Change history</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rPr>
          <w:ins w:id="1519" w:author="Rapporteur" w:date="2025-05-29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ins w:id="1520" w:author="Rapporteur" w:date="2025-05-29T14:37:00Z"/>
                <w:sz w:val="16"/>
                <w:szCs w:val="16"/>
              </w:rPr>
            </w:pPr>
            <w:ins w:id="1521" w:author="Rapporteur" w:date="2025-05-29T14:37:00Z">
              <w:r>
                <w:rPr>
                  <w:sz w:val="16"/>
                  <w:szCs w:val="16"/>
                </w:rPr>
                <w:t>2025-06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ins w:id="1522" w:author="Rapporteur" w:date="2025-05-29T14:37:00Z"/>
                <w:sz w:val="16"/>
                <w:szCs w:val="16"/>
              </w:rPr>
            </w:pPr>
            <w:ins w:id="1523" w:author="Rapporteur" w:date="2025-05-29T14:37:00Z">
              <w:r>
                <w:rPr>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62E60DC2" w:rsidR="000C661F" w:rsidRPr="00ED3F1E" w:rsidRDefault="00423A59" w:rsidP="0056363B">
            <w:pPr>
              <w:pStyle w:val="TAL"/>
              <w:jc w:val="center"/>
              <w:rPr>
                <w:ins w:id="1524" w:author="Rapporteur" w:date="2025-05-29T14:37:00Z"/>
                <w:sz w:val="16"/>
                <w:szCs w:val="16"/>
                <w:lang w:eastAsia="zh-CN"/>
              </w:rPr>
            </w:pPr>
            <w:ins w:id="1525" w:author="Rapporteur" w:date="2025-06-11T09:26:00Z">
              <w:r w:rsidRPr="00423A59">
                <w:rPr>
                  <w:sz w:val="16"/>
                  <w:szCs w:val="16"/>
                  <w:lang w:eastAsia="zh-CN"/>
                </w:rPr>
                <w:t>CP-251229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ins w:id="1526" w:author="Rapporteur" w:date="2025-05-29T14:37:00Z"/>
                <w:sz w:val="16"/>
                <w:szCs w:val="16"/>
                <w:lang w:eastAsia="zh-CN"/>
              </w:rPr>
            </w:pPr>
            <w:ins w:id="1527" w:author="Rapporteur" w:date="2025-05-29T14:38:00Z">
              <w:r>
                <w:rPr>
                  <w:sz w:val="16"/>
                  <w:szCs w:val="16"/>
                  <w:lang w:eastAsia="zh-CN"/>
                </w:rPr>
                <w:t>0113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ins w:id="1528" w:author="Rapporteur" w:date="2025-05-29T14:37: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ins w:id="1529" w:author="Rapporteur" w:date="2025-05-29T14:37:00Z"/>
                <w:sz w:val="16"/>
                <w:szCs w:val="16"/>
                <w:lang w:eastAsia="zh-CN"/>
              </w:rPr>
            </w:pPr>
            <w:ins w:id="1530" w:author="Rapporteur" w:date="2025-05-29T14:37:00Z">
              <w:r w:rsidRPr="004646A7">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ins w:id="1531" w:author="Rapporteur" w:date="2025-05-29T14:37:00Z"/>
                <w:sz w:val="16"/>
                <w:szCs w:val="16"/>
                <w:lang w:eastAsia="zh-CN"/>
              </w:rPr>
            </w:pPr>
            <w:ins w:id="1532" w:author="Rapporteur" w:date="2025-05-29T14:37:00Z">
              <w:r w:rsidRPr="004646A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ins w:id="1533" w:author="Rapporteur" w:date="2025-05-29T14:37:00Z"/>
                <w:sz w:val="16"/>
                <w:szCs w:val="16"/>
                <w:lang w:eastAsia="zh-CN"/>
              </w:rPr>
            </w:pPr>
            <w:ins w:id="1534" w:author="Rapporteur" w:date="2025-05-29T14:37:00Z">
              <w:r w:rsidRPr="00356B09">
                <w:rPr>
                  <w:rFonts w:hint="eastAsia"/>
                  <w:sz w:val="16"/>
                  <w:szCs w:val="16"/>
                  <w:lang w:eastAsia="zh-CN"/>
                </w:rPr>
                <w:t>1</w:t>
              </w:r>
              <w:r w:rsidRPr="00356B09">
                <w:rPr>
                  <w:sz w:val="16"/>
                  <w:szCs w:val="16"/>
                  <w:lang w:eastAsia="zh-CN"/>
                </w:rPr>
                <w:t>7.</w:t>
              </w:r>
            </w:ins>
            <w:ins w:id="1535" w:author="Rapporteur" w:date="2025-05-29T14:38:00Z">
              <w:r>
                <w:rPr>
                  <w:sz w:val="16"/>
                  <w:szCs w:val="16"/>
                  <w:lang w:eastAsia="zh-CN"/>
                </w:rPr>
                <w:t>5</w:t>
              </w:r>
            </w:ins>
            <w:ins w:id="1536" w:author="Rapporteur" w:date="2025-05-29T14:37:00Z">
              <w:r w:rsidRPr="00356B09">
                <w:rPr>
                  <w:sz w:val="16"/>
                  <w:szCs w:val="16"/>
                  <w:lang w:eastAsia="zh-CN"/>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4A0C" w14:textId="77777777" w:rsidR="007B7207" w:rsidRDefault="007B7207">
      <w:r>
        <w:separator/>
      </w:r>
    </w:p>
  </w:endnote>
  <w:endnote w:type="continuationSeparator" w:id="0">
    <w:p w14:paraId="51A95A94" w14:textId="77777777" w:rsidR="007B7207" w:rsidRDefault="007B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B2650" w14:textId="77777777" w:rsidR="007B7207" w:rsidRDefault="007B7207">
      <w:r>
        <w:separator/>
      </w:r>
    </w:p>
  </w:footnote>
  <w:footnote w:type="continuationSeparator" w:id="0">
    <w:p w14:paraId="0A851952" w14:textId="77777777" w:rsidR="007B7207" w:rsidRDefault="007B7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4506746B"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A59">
      <w:rPr>
        <w:rFonts w:ascii="Arial" w:hAnsi="Arial" w:cs="Arial"/>
        <w:b/>
        <w:noProof/>
        <w:sz w:val="18"/>
        <w:szCs w:val="18"/>
      </w:rPr>
      <w:t>3GPP TS 29.575 V17.45.0 (2025-0306)</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F813A58"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A59">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13">
    <w15:presenceInfo w15:providerId="None" w15:userId="CR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0454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23A59"/>
    <w:rsid w:val="00435A2A"/>
    <w:rsid w:val="004412BB"/>
    <w:rsid w:val="0044250D"/>
    <w:rsid w:val="00450FA8"/>
    <w:rsid w:val="004646A7"/>
    <w:rsid w:val="00467621"/>
    <w:rsid w:val="00497F89"/>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5E78"/>
    <w:rsid w:val="006B73E1"/>
    <w:rsid w:val="006C3758"/>
    <w:rsid w:val="00703CB5"/>
    <w:rsid w:val="007073D3"/>
    <w:rsid w:val="0071185E"/>
    <w:rsid w:val="007204AA"/>
    <w:rsid w:val="007207A9"/>
    <w:rsid w:val="007258F7"/>
    <w:rsid w:val="0073232B"/>
    <w:rsid w:val="007644F6"/>
    <w:rsid w:val="00786143"/>
    <w:rsid w:val="00796F6B"/>
    <w:rsid w:val="007B279C"/>
    <w:rsid w:val="007B7207"/>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16018</Words>
  <Characters>91305</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2025-02-27T05:53:00Z</dcterms:created>
  <dcterms:modified xsi:type="dcterms:W3CDTF">2025-06-11T01:26:00Z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