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64FA96CF" w:rsidR="00E60FE0" w:rsidRDefault="00C872B4" w:rsidP="008F0127">
            <w:pPr>
              <w:pStyle w:val="ZA"/>
              <w:framePr w:w="0" w:hRule="auto" w:wrap="auto" w:vAnchor="margin" w:hAnchor="text" w:yAlign="inline"/>
            </w:pPr>
            <w:bookmarkStart w:id="0" w:name="page1"/>
            <w:r>
              <w:rPr>
                <w:sz w:val="64"/>
              </w:rPr>
              <w:t xml:space="preserve">3GPP TS 29.574 </w:t>
            </w:r>
            <w:r>
              <w:t>V</w:t>
            </w:r>
            <w:r w:rsidR="0032751A">
              <w:t>1</w:t>
            </w:r>
            <w:r w:rsidR="00302D8F">
              <w:t>7</w:t>
            </w:r>
            <w:r>
              <w:t>.</w:t>
            </w:r>
            <w:del w:id="1" w:author="Rapporteur" w:date="2025-04-15T17:36:00Z">
              <w:r w:rsidR="000E7236" w:rsidDel="008F0127">
                <w:delText>6</w:delText>
              </w:r>
            </w:del>
            <w:ins w:id="2" w:author="Rapporteur" w:date="2025-04-15T17:36:00Z">
              <w:r w:rsidR="008F0127">
                <w:t>7</w:t>
              </w:r>
            </w:ins>
            <w:r>
              <w:t xml:space="preserve">.0 </w:t>
            </w:r>
            <w:r>
              <w:rPr>
                <w:sz w:val="32"/>
              </w:rPr>
              <w:t>(</w:t>
            </w:r>
            <w:r w:rsidR="00EC6C01">
              <w:rPr>
                <w:sz w:val="32"/>
              </w:rPr>
              <w:t>202</w:t>
            </w:r>
            <w:r w:rsidR="000E7236">
              <w:rPr>
                <w:sz w:val="32"/>
              </w:rPr>
              <w:t>5</w:t>
            </w:r>
            <w:r>
              <w:rPr>
                <w:sz w:val="32"/>
              </w:rPr>
              <w:t>-</w:t>
            </w:r>
            <w:r w:rsidR="00EC6C01">
              <w:rPr>
                <w:sz w:val="32"/>
              </w:rPr>
              <w:t>0</w:t>
            </w:r>
            <w:ins w:id="3" w:author="Rapporteur" w:date="2025-04-15T17:36:00Z">
              <w:r w:rsidR="008F0127">
                <w:rPr>
                  <w:sz w:val="32"/>
                </w:rPr>
                <w:t>6</w:t>
              </w:r>
            </w:ins>
            <w:del w:id="4" w:author="Rapporteur" w:date="2025-04-15T17:36:00Z">
              <w:r w:rsidR="000E7236" w:rsidDel="008F0127">
                <w:rPr>
                  <w:sz w:val="32"/>
                </w:rPr>
                <w:delText>3</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6"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8"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9"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9"/>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10A4CE1A" w:rsidR="00E60FE0" w:rsidRDefault="00C872B4">
            <w:pPr>
              <w:pStyle w:val="FP"/>
              <w:jc w:val="center"/>
              <w:rPr>
                <w:noProof/>
                <w:sz w:val="18"/>
              </w:rPr>
            </w:pPr>
            <w:r>
              <w:rPr>
                <w:noProof/>
                <w:sz w:val="18"/>
              </w:rPr>
              <w:t>© 202</w:t>
            </w:r>
            <w:r w:rsidR="005744BF">
              <w:rPr>
                <w:noProof/>
                <w:sz w:val="18"/>
              </w:rPr>
              <w:t>5</w:t>
            </w:r>
            <w:r>
              <w:rPr>
                <w:noProof/>
                <w:sz w:val="18"/>
              </w:rPr>
              <w:t>, 3GPP Organizational Partners (ARIB, ATIS, CCSA, ETSI, TSDSI, TTA, TTC).</w:t>
            </w:r>
            <w:bookmarkStart w:id="11" w:name="copyrightaddon"/>
            <w:bookmarkEnd w:id="11"/>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0"/>
          </w:p>
          <w:p w14:paraId="0DDD4775" w14:textId="77777777" w:rsidR="00E60FE0" w:rsidRDefault="00E60FE0"/>
        </w:tc>
      </w:tr>
      <w:bookmarkEnd w:id="8"/>
    </w:tbl>
    <w:p w14:paraId="29379274" w14:textId="77777777" w:rsidR="00E60FE0" w:rsidRDefault="00C872B4">
      <w:pPr>
        <w:pStyle w:val="TT"/>
      </w:pPr>
      <w:r>
        <w:br w:type="page"/>
      </w:r>
      <w:bookmarkStart w:id="12" w:name="tableOfContents"/>
      <w:bookmarkEnd w:id="12"/>
      <w:r>
        <w:lastRenderedPageBreak/>
        <w:t>Contents</w:t>
      </w:r>
    </w:p>
    <w:p w14:paraId="3F1AD15D" w14:textId="31239690" w:rsidR="00A24CFA" w:rsidRDefault="00C872B4">
      <w:pPr>
        <w:pStyle w:val="10"/>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A24CFA">
        <w:rPr>
          <w:noProof/>
        </w:rPr>
        <w:t>Foreword</w:t>
      </w:r>
      <w:r w:rsidR="00A24CFA">
        <w:rPr>
          <w:noProof/>
        </w:rPr>
        <w:tab/>
      </w:r>
      <w:r w:rsidR="00A24CFA">
        <w:rPr>
          <w:noProof/>
        </w:rPr>
        <w:fldChar w:fldCharType="begin" w:fldLock="1"/>
      </w:r>
      <w:r w:rsidR="00A24CFA">
        <w:rPr>
          <w:noProof/>
        </w:rPr>
        <w:instrText xml:space="preserve"> PAGEREF _Toc192879648 \h </w:instrText>
      </w:r>
      <w:r w:rsidR="00A24CFA">
        <w:rPr>
          <w:noProof/>
        </w:rPr>
      </w:r>
      <w:r w:rsidR="00A24CFA">
        <w:rPr>
          <w:noProof/>
        </w:rPr>
        <w:fldChar w:fldCharType="separate"/>
      </w:r>
      <w:r w:rsidR="00A24CFA">
        <w:rPr>
          <w:noProof/>
        </w:rPr>
        <w:t>7</w:t>
      </w:r>
      <w:r w:rsidR="00A24CFA">
        <w:rPr>
          <w:noProof/>
        </w:rPr>
        <w:fldChar w:fldCharType="end"/>
      </w:r>
    </w:p>
    <w:p w14:paraId="02DEC5B0" w14:textId="4C7844CF"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_Toc192879649 \h </w:instrText>
      </w:r>
      <w:r>
        <w:rPr>
          <w:noProof/>
        </w:rPr>
      </w:r>
      <w:r>
        <w:rPr>
          <w:noProof/>
        </w:rPr>
        <w:fldChar w:fldCharType="separate"/>
      </w:r>
      <w:r>
        <w:rPr>
          <w:noProof/>
        </w:rPr>
        <w:t>9</w:t>
      </w:r>
      <w:r>
        <w:rPr>
          <w:noProof/>
        </w:rPr>
        <w:fldChar w:fldCharType="end"/>
      </w:r>
    </w:p>
    <w:p w14:paraId="3752AFCE" w14:textId="63C1D03E"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_Toc192879650 \h </w:instrText>
      </w:r>
      <w:r>
        <w:rPr>
          <w:noProof/>
        </w:rPr>
      </w:r>
      <w:r>
        <w:rPr>
          <w:noProof/>
        </w:rPr>
        <w:fldChar w:fldCharType="separate"/>
      </w:r>
      <w:r>
        <w:rPr>
          <w:noProof/>
        </w:rPr>
        <w:t>9</w:t>
      </w:r>
      <w:r>
        <w:rPr>
          <w:noProof/>
        </w:rPr>
        <w:fldChar w:fldCharType="end"/>
      </w:r>
    </w:p>
    <w:p w14:paraId="7A2F3485" w14:textId="1480DE71"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_Toc192879651 \h </w:instrText>
      </w:r>
      <w:r>
        <w:rPr>
          <w:noProof/>
        </w:rPr>
      </w:r>
      <w:r>
        <w:rPr>
          <w:noProof/>
        </w:rPr>
        <w:fldChar w:fldCharType="separate"/>
      </w:r>
      <w:r>
        <w:rPr>
          <w:noProof/>
        </w:rPr>
        <w:t>10</w:t>
      </w:r>
      <w:r>
        <w:rPr>
          <w:noProof/>
        </w:rPr>
        <w:fldChar w:fldCharType="end"/>
      </w:r>
    </w:p>
    <w:p w14:paraId="7FFEDC7B" w14:textId="727FEE7C"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_Toc192879652 \h </w:instrText>
      </w:r>
      <w:r>
        <w:rPr>
          <w:noProof/>
        </w:rPr>
      </w:r>
      <w:r>
        <w:rPr>
          <w:noProof/>
        </w:rPr>
        <w:fldChar w:fldCharType="separate"/>
      </w:r>
      <w:r>
        <w:rPr>
          <w:noProof/>
        </w:rPr>
        <w:t>10</w:t>
      </w:r>
      <w:r>
        <w:rPr>
          <w:noProof/>
        </w:rPr>
        <w:fldChar w:fldCharType="end"/>
      </w:r>
    </w:p>
    <w:p w14:paraId="6F5D58C9" w14:textId="7C64ABFA"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_Toc192879653 \h </w:instrText>
      </w:r>
      <w:r>
        <w:rPr>
          <w:noProof/>
        </w:rPr>
      </w:r>
      <w:r>
        <w:rPr>
          <w:noProof/>
        </w:rPr>
        <w:fldChar w:fldCharType="separate"/>
      </w:r>
      <w:r>
        <w:rPr>
          <w:noProof/>
        </w:rPr>
        <w:t>10</w:t>
      </w:r>
      <w:r>
        <w:rPr>
          <w:noProof/>
        </w:rPr>
        <w:fldChar w:fldCharType="end"/>
      </w:r>
    </w:p>
    <w:p w14:paraId="6B240BD5" w14:textId="0FD1BA6D"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_Toc192879654 \h </w:instrText>
      </w:r>
      <w:r>
        <w:rPr>
          <w:noProof/>
        </w:rPr>
      </w:r>
      <w:r>
        <w:rPr>
          <w:noProof/>
        </w:rPr>
        <w:fldChar w:fldCharType="separate"/>
      </w:r>
      <w:r>
        <w:rPr>
          <w:noProof/>
        </w:rPr>
        <w:t>10</w:t>
      </w:r>
      <w:r>
        <w:rPr>
          <w:noProof/>
        </w:rPr>
        <w:fldChar w:fldCharType="end"/>
      </w:r>
    </w:p>
    <w:p w14:paraId="60E6CB1C" w14:textId="2434A9C1"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_Toc192879655 \h </w:instrText>
      </w:r>
      <w:r>
        <w:rPr>
          <w:noProof/>
        </w:rPr>
      </w:r>
      <w:r>
        <w:rPr>
          <w:noProof/>
        </w:rPr>
        <w:fldChar w:fldCharType="separate"/>
      </w:r>
      <w:r>
        <w:rPr>
          <w:noProof/>
        </w:rPr>
        <w:t>11</w:t>
      </w:r>
      <w:r>
        <w:rPr>
          <w:noProof/>
        </w:rPr>
        <w:fldChar w:fldCharType="end"/>
      </w:r>
    </w:p>
    <w:p w14:paraId="110ADE32" w14:textId="57E0E01A"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_Toc192879656 \h </w:instrText>
      </w:r>
      <w:r>
        <w:rPr>
          <w:noProof/>
        </w:rPr>
      </w:r>
      <w:r>
        <w:rPr>
          <w:noProof/>
        </w:rPr>
        <w:fldChar w:fldCharType="separate"/>
      </w:r>
      <w:r>
        <w:rPr>
          <w:noProof/>
        </w:rPr>
        <w:t>11</w:t>
      </w:r>
      <w:r>
        <w:rPr>
          <w:noProof/>
        </w:rPr>
        <w:fldChar w:fldCharType="end"/>
      </w:r>
    </w:p>
    <w:p w14:paraId="68FAE2A7" w14:textId="5C60E184"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_Toc192879657 \h </w:instrText>
      </w:r>
      <w:r>
        <w:rPr>
          <w:noProof/>
        </w:rPr>
      </w:r>
      <w:r>
        <w:rPr>
          <w:noProof/>
        </w:rPr>
        <w:fldChar w:fldCharType="separate"/>
      </w:r>
      <w:r>
        <w:rPr>
          <w:noProof/>
        </w:rPr>
        <w:t>11</w:t>
      </w:r>
      <w:r>
        <w:rPr>
          <w:noProof/>
        </w:rPr>
        <w:fldChar w:fldCharType="end"/>
      </w:r>
    </w:p>
    <w:p w14:paraId="7BD60D3C" w14:textId="2483C0C9"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_Toc192879658 \h </w:instrText>
      </w:r>
      <w:r>
        <w:rPr>
          <w:noProof/>
        </w:rPr>
      </w:r>
      <w:r>
        <w:rPr>
          <w:noProof/>
        </w:rPr>
        <w:fldChar w:fldCharType="separate"/>
      </w:r>
      <w:r>
        <w:rPr>
          <w:noProof/>
        </w:rPr>
        <w:t>11</w:t>
      </w:r>
      <w:r>
        <w:rPr>
          <w:noProof/>
        </w:rPr>
        <w:fldChar w:fldCharType="end"/>
      </w:r>
    </w:p>
    <w:p w14:paraId="5DC6BE91" w14:textId="6124F620"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_Toc192879659 \h </w:instrText>
      </w:r>
      <w:r>
        <w:rPr>
          <w:noProof/>
        </w:rPr>
      </w:r>
      <w:r>
        <w:rPr>
          <w:noProof/>
        </w:rPr>
        <w:fldChar w:fldCharType="separate"/>
      </w:r>
      <w:r>
        <w:rPr>
          <w:noProof/>
        </w:rPr>
        <w:t>11</w:t>
      </w:r>
      <w:r>
        <w:rPr>
          <w:noProof/>
        </w:rPr>
        <w:fldChar w:fldCharType="end"/>
      </w:r>
    </w:p>
    <w:p w14:paraId="2C899F9D" w14:textId="7BE05DE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_Toc192879660 \h </w:instrText>
      </w:r>
      <w:r>
        <w:rPr>
          <w:noProof/>
        </w:rPr>
      </w:r>
      <w:r>
        <w:rPr>
          <w:noProof/>
        </w:rPr>
        <w:fldChar w:fldCharType="separate"/>
      </w:r>
      <w:r>
        <w:rPr>
          <w:noProof/>
        </w:rPr>
        <w:t>12</w:t>
      </w:r>
      <w:r>
        <w:rPr>
          <w:noProof/>
        </w:rPr>
        <w:fldChar w:fldCharType="end"/>
      </w:r>
    </w:p>
    <w:p w14:paraId="36BD02D5" w14:textId="73AAB62D"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_Toc192879661 \h </w:instrText>
      </w:r>
      <w:r>
        <w:rPr>
          <w:noProof/>
        </w:rPr>
      </w:r>
      <w:r>
        <w:rPr>
          <w:noProof/>
        </w:rPr>
        <w:fldChar w:fldCharType="separate"/>
      </w:r>
      <w:r>
        <w:rPr>
          <w:noProof/>
        </w:rPr>
        <w:t>12</w:t>
      </w:r>
      <w:r>
        <w:rPr>
          <w:noProof/>
        </w:rPr>
        <w:fldChar w:fldCharType="end"/>
      </w:r>
    </w:p>
    <w:p w14:paraId="0C227315" w14:textId="56581246"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_Toc192879662 \h </w:instrText>
      </w:r>
      <w:r>
        <w:rPr>
          <w:noProof/>
        </w:rPr>
      </w:r>
      <w:r>
        <w:rPr>
          <w:noProof/>
        </w:rPr>
        <w:fldChar w:fldCharType="separate"/>
      </w:r>
      <w:r>
        <w:rPr>
          <w:noProof/>
        </w:rPr>
        <w:t>12</w:t>
      </w:r>
      <w:r>
        <w:rPr>
          <w:noProof/>
        </w:rPr>
        <w:fldChar w:fldCharType="end"/>
      </w:r>
    </w:p>
    <w:p w14:paraId="20A5ADF8" w14:textId="53F020E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4.2.1.3.2</w:t>
      </w:r>
      <w:r>
        <w:rPr>
          <w:rFonts w:asciiTheme="minorHAnsi" w:eastAsiaTheme="minorEastAsia" w:hAnsiTheme="minorHAnsi" w:cstheme="minorBidi"/>
          <w:noProof/>
          <w:kern w:val="2"/>
          <w:sz w:val="24"/>
          <w:szCs w:val="24"/>
          <w:lang w:eastAsia="ko-KR"/>
          <w14:ligatures w14:val="standardContextual"/>
        </w:rPr>
        <w:tab/>
      </w:r>
      <w:r>
        <w:rPr>
          <w:noProof/>
        </w:rPr>
        <w:t>NF Service Consumers</w:t>
      </w:r>
      <w:r>
        <w:rPr>
          <w:noProof/>
        </w:rPr>
        <w:tab/>
      </w:r>
      <w:r>
        <w:rPr>
          <w:noProof/>
        </w:rPr>
        <w:fldChar w:fldCharType="begin" w:fldLock="1"/>
      </w:r>
      <w:r>
        <w:rPr>
          <w:noProof/>
        </w:rPr>
        <w:instrText xml:space="preserve"> PAGEREF _Toc192879663 \h </w:instrText>
      </w:r>
      <w:r>
        <w:rPr>
          <w:noProof/>
        </w:rPr>
      </w:r>
      <w:r>
        <w:rPr>
          <w:noProof/>
        </w:rPr>
        <w:fldChar w:fldCharType="separate"/>
      </w:r>
      <w:r>
        <w:rPr>
          <w:noProof/>
        </w:rPr>
        <w:t>13</w:t>
      </w:r>
      <w:r>
        <w:rPr>
          <w:noProof/>
        </w:rPr>
        <w:fldChar w:fldCharType="end"/>
      </w:r>
    </w:p>
    <w:p w14:paraId="0F0FC58F" w14:textId="4BE4C7B2"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_Toc192879664 \h </w:instrText>
      </w:r>
      <w:r>
        <w:rPr>
          <w:noProof/>
        </w:rPr>
      </w:r>
      <w:r>
        <w:rPr>
          <w:noProof/>
        </w:rPr>
        <w:fldChar w:fldCharType="separate"/>
      </w:r>
      <w:r>
        <w:rPr>
          <w:noProof/>
        </w:rPr>
        <w:t>13</w:t>
      </w:r>
      <w:r>
        <w:rPr>
          <w:noProof/>
        </w:rPr>
        <w:fldChar w:fldCharType="end"/>
      </w:r>
    </w:p>
    <w:p w14:paraId="6B1AB6D8" w14:textId="1323CA88"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_Toc192879665 \h </w:instrText>
      </w:r>
      <w:r>
        <w:rPr>
          <w:noProof/>
        </w:rPr>
      </w:r>
      <w:r>
        <w:rPr>
          <w:noProof/>
        </w:rPr>
        <w:fldChar w:fldCharType="separate"/>
      </w:r>
      <w:r>
        <w:rPr>
          <w:noProof/>
        </w:rPr>
        <w:t>13</w:t>
      </w:r>
      <w:r>
        <w:rPr>
          <w:noProof/>
        </w:rPr>
        <w:fldChar w:fldCharType="end"/>
      </w:r>
    </w:p>
    <w:p w14:paraId="7AE569A3" w14:textId="5F53BD26"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_Toc192879666 \h </w:instrText>
      </w:r>
      <w:r>
        <w:rPr>
          <w:noProof/>
        </w:rPr>
      </w:r>
      <w:r>
        <w:rPr>
          <w:noProof/>
        </w:rPr>
        <w:fldChar w:fldCharType="separate"/>
      </w:r>
      <w:r>
        <w:rPr>
          <w:noProof/>
        </w:rPr>
        <w:t>13</w:t>
      </w:r>
      <w:r>
        <w:rPr>
          <w:noProof/>
        </w:rPr>
        <w:fldChar w:fldCharType="end"/>
      </w:r>
    </w:p>
    <w:p w14:paraId="4E128514" w14:textId="7222908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_Toc192879667 \h </w:instrText>
      </w:r>
      <w:r>
        <w:rPr>
          <w:noProof/>
        </w:rPr>
      </w:r>
      <w:r>
        <w:rPr>
          <w:noProof/>
        </w:rPr>
        <w:fldChar w:fldCharType="separate"/>
      </w:r>
      <w:r>
        <w:rPr>
          <w:noProof/>
        </w:rPr>
        <w:t>13</w:t>
      </w:r>
      <w:r>
        <w:rPr>
          <w:noProof/>
        </w:rPr>
        <w:fldChar w:fldCharType="end"/>
      </w:r>
    </w:p>
    <w:p w14:paraId="37883BA4" w14:textId="10FF007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_Toc192879668 \h </w:instrText>
      </w:r>
      <w:r>
        <w:rPr>
          <w:noProof/>
        </w:rPr>
      </w:r>
      <w:r>
        <w:rPr>
          <w:noProof/>
        </w:rPr>
        <w:fldChar w:fldCharType="separate"/>
      </w:r>
      <w:r>
        <w:rPr>
          <w:noProof/>
        </w:rPr>
        <w:t>13</w:t>
      </w:r>
      <w:r>
        <w:rPr>
          <w:noProof/>
        </w:rPr>
        <w:fldChar w:fldCharType="end"/>
      </w:r>
    </w:p>
    <w:p w14:paraId="0064C139" w14:textId="5EA0CCF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_Toc192879669 \h </w:instrText>
      </w:r>
      <w:r>
        <w:rPr>
          <w:noProof/>
        </w:rPr>
      </w:r>
      <w:r>
        <w:rPr>
          <w:noProof/>
        </w:rPr>
        <w:fldChar w:fldCharType="separate"/>
      </w:r>
      <w:r>
        <w:rPr>
          <w:noProof/>
        </w:rPr>
        <w:t>15</w:t>
      </w:r>
      <w:r>
        <w:rPr>
          <w:noProof/>
        </w:rPr>
        <w:fldChar w:fldCharType="end"/>
      </w:r>
    </w:p>
    <w:p w14:paraId="3455557D" w14:textId="06D474C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4.2.2.2.4</w:t>
      </w:r>
      <w:r>
        <w:rPr>
          <w:rFonts w:asciiTheme="minorHAnsi" w:eastAsiaTheme="minorEastAsia" w:hAnsiTheme="minorHAnsi" w:cstheme="minorBidi"/>
          <w:noProof/>
          <w:kern w:val="2"/>
          <w:sz w:val="24"/>
          <w:szCs w:val="24"/>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_Toc192879670 \h </w:instrText>
      </w:r>
      <w:r>
        <w:rPr>
          <w:noProof/>
        </w:rPr>
      </w:r>
      <w:r>
        <w:rPr>
          <w:noProof/>
        </w:rPr>
        <w:fldChar w:fldCharType="separate"/>
      </w:r>
      <w:r>
        <w:rPr>
          <w:noProof/>
        </w:rPr>
        <w:t>16</w:t>
      </w:r>
      <w:r>
        <w:rPr>
          <w:noProof/>
        </w:rPr>
        <w:fldChar w:fldCharType="end"/>
      </w:r>
    </w:p>
    <w:p w14:paraId="48BD7593" w14:textId="0321600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4.2.2.2.5</w:t>
      </w:r>
      <w:r>
        <w:rPr>
          <w:rFonts w:asciiTheme="minorHAnsi" w:eastAsiaTheme="minorEastAsia" w:hAnsiTheme="minorHAnsi" w:cstheme="minorBidi"/>
          <w:noProof/>
          <w:kern w:val="2"/>
          <w:sz w:val="24"/>
          <w:szCs w:val="24"/>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_Toc192879671 \h </w:instrText>
      </w:r>
      <w:r>
        <w:rPr>
          <w:noProof/>
        </w:rPr>
      </w:r>
      <w:r>
        <w:rPr>
          <w:noProof/>
        </w:rPr>
        <w:fldChar w:fldCharType="separate"/>
      </w:r>
      <w:r>
        <w:rPr>
          <w:noProof/>
        </w:rPr>
        <w:t>18</w:t>
      </w:r>
      <w:r>
        <w:rPr>
          <w:noProof/>
        </w:rPr>
        <w:fldChar w:fldCharType="end"/>
      </w:r>
    </w:p>
    <w:p w14:paraId="27547679" w14:textId="64C8B80D"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_Toc192879672 \h </w:instrText>
      </w:r>
      <w:r>
        <w:rPr>
          <w:noProof/>
        </w:rPr>
      </w:r>
      <w:r>
        <w:rPr>
          <w:noProof/>
        </w:rPr>
        <w:fldChar w:fldCharType="separate"/>
      </w:r>
      <w:r>
        <w:rPr>
          <w:noProof/>
        </w:rPr>
        <w:t>19</w:t>
      </w:r>
      <w:r>
        <w:rPr>
          <w:noProof/>
        </w:rPr>
        <w:fldChar w:fldCharType="end"/>
      </w:r>
    </w:p>
    <w:p w14:paraId="6E51D346" w14:textId="0DC8ECB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_Toc192879673 \h </w:instrText>
      </w:r>
      <w:r>
        <w:rPr>
          <w:noProof/>
        </w:rPr>
      </w:r>
      <w:r>
        <w:rPr>
          <w:noProof/>
        </w:rPr>
        <w:fldChar w:fldCharType="separate"/>
      </w:r>
      <w:r>
        <w:rPr>
          <w:noProof/>
        </w:rPr>
        <w:t>19</w:t>
      </w:r>
      <w:r>
        <w:rPr>
          <w:noProof/>
        </w:rPr>
        <w:fldChar w:fldCharType="end"/>
      </w:r>
    </w:p>
    <w:p w14:paraId="54232408" w14:textId="38E09669"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_Toc192879674 \h </w:instrText>
      </w:r>
      <w:r>
        <w:rPr>
          <w:noProof/>
        </w:rPr>
      </w:r>
      <w:r>
        <w:rPr>
          <w:noProof/>
        </w:rPr>
        <w:fldChar w:fldCharType="separate"/>
      </w:r>
      <w:r>
        <w:rPr>
          <w:noProof/>
        </w:rPr>
        <w:t>19</w:t>
      </w:r>
      <w:r>
        <w:rPr>
          <w:noProof/>
        </w:rPr>
        <w:fldChar w:fldCharType="end"/>
      </w:r>
    </w:p>
    <w:p w14:paraId="632A2DA2" w14:textId="32EAB5F7"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4.2.2.3.3</w:t>
      </w:r>
      <w:r>
        <w:rPr>
          <w:rFonts w:asciiTheme="minorHAnsi" w:eastAsiaTheme="minorEastAsia" w:hAnsiTheme="minorHAnsi" w:cstheme="minorBidi"/>
          <w:noProof/>
          <w:kern w:val="2"/>
          <w:sz w:val="24"/>
          <w:szCs w:val="24"/>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_Toc192879675 \h </w:instrText>
      </w:r>
      <w:r>
        <w:rPr>
          <w:noProof/>
        </w:rPr>
      </w:r>
      <w:r>
        <w:rPr>
          <w:noProof/>
        </w:rPr>
        <w:fldChar w:fldCharType="separate"/>
      </w:r>
      <w:r>
        <w:rPr>
          <w:noProof/>
        </w:rPr>
        <w:t>19</w:t>
      </w:r>
      <w:r>
        <w:rPr>
          <w:noProof/>
        </w:rPr>
        <w:fldChar w:fldCharType="end"/>
      </w:r>
    </w:p>
    <w:p w14:paraId="64257AD0" w14:textId="39499FC9"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_Toc192879676 \h </w:instrText>
      </w:r>
      <w:r>
        <w:rPr>
          <w:noProof/>
        </w:rPr>
      </w:r>
      <w:r>
        <w:rPr>
          <w:noProof/>
        </w:rPr>
        <w:fldChar w:fldCharType="separate"/>
      </w:r>
      <w:r>
        <w:rPr>
          <w:noProof/>
        </w:rPr>
        <w:t>20</w:t>
      </w:r>
      <w:r>
        <w:rPr>
          <w:noProof/>
        </w:rPr>
        <w:fldChar w:fldCharType="end"/>
      </w:r>
    </w:p>
    <w:p w14:paraId="0CE56B09" w14:textId="6CD06BD6"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_Toc192879677 \h </w:instrText>
      </w:r>
      <w:r>
        <w:rPr>
          <w:noProof/>
        </w:rPr>
      </w:r>
      <w:r>
        <w:rPr>
          <w:noProof/>
        </w:rPr>
        <w:fldChar w:fldCharType="separate"/>
      </w:r>
      <w:r>
        <w:rPr>
          <w:noProof/>
        </w:rPr>
        <w:t>20</w:t>
      </w:r>
      <w:r>
        <w:rPr>
          <w:noProof/>
        </w:rPr>
        <w:fldChar w:fldCharType="end"/>
      </w:r>
    </w:p>
    <w:p w14:paraId="5847FA35" w14:textId="607BAFDE"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_Toc192879678 \h </w:instrText>
      </w:r>
      <w:r>
        <w:rPr>
          <w:noProof/>
        </w:rPr>
      </w:r>
      <w:r>
        <w:rPr>
          <w:noProof/>
        </w:rPr>
        <w:fldChar w:fldCharType="separate"/>
      </w:r>
      <w:r>
        <w:rPr>
          <w:noProof/>
        </w:rPr>
        <w:t>20</w:t>
      </w:r>
      <w:r>
        <w:rPr>
          <w:noProof/>
        </w:rPr>
        <w:fldChar w:fldCharType="end"/>
      </w:r>
    </w:p>
    <w:p w14:paraId="5C569719" w14:textId="3599C39E"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4.2.2.4.3</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_Toc192879679 \h </w:instrText>
      </w:r>
      <w:r>
        <w:rPr>
          <w:noProof/>
        </w:rPr>
      </w:r>
      <w:r>
        <w:rPr>
          <w:noProof/>
        </w:rPr>
        <w:fldChar w:fldCharType="separate"/>
      </w:r>
      <w:r>
        <w:rPr>
          <w:noProof/>
        </w:rPr>
        <w:t>21</w:t>
      </w:r>
      <w:r>
        <w:rPr>
          <w:noProof/>
        </w:rPr>
        <w:fldChar w:fldCharType="end"/>
      </w:r>
    </w:p>
    <w:p w14:paraId="00EF7DBE" w14:textId="714CF592"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_Toc192879680 \h </w:instrText>
      </w:r>
      <w:r>
        <w:rPr>
          <w:noProof/>
        </w:rPr>
      </w:r>
      <w:r>
        <w:rPr>
          <w:noProof/>
        </w:rPr>
        <w:fldChar w:fldCharType="separate"/>
      </w:r>
      <w:r>
        <w:rPr>
          <w:noProof/>
        </w:rPr>
        <w:t>22</w:t>
      </w:r>
      <w:r>
        <w:rPr>
          <w:noProof/>
        </w:rPr>
        <w:fldChar w:fldCharType="end"/>
      </w:r>
    </w:p>
    <w:p w14:paraId="7EB78576" w14:textId="636B9B51"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_Toc192879681 \h </w:instrText>
      </w:r>
      <w:r>
        <w:rPr>
          <w:noProof/>
        </w:rPr>
      </w:r>
      <w:r>
        <w:rPr>
          <w:noProof/>
        </w:rPr>
        <w:fldChar w:fldCharType="separate"/>
      </w:r>
      <w:r>
        <w:rPr>
          <w:noProof/>
        </w:rPr>
        <w:t>22</w:t>
      </w:r>
      <w:r>
        <w:rPr>
          <w:noProof/>
        </w:rPr>
        <w:fldChar w:fldCharType="end"/>
      </w:r>
    </w:p>
    <w:p w14:paraId="6187FCD9" w14:textId="2B93C2C7"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_Toc192879682 \h </w:instrText>
      </w:r>
      <w:r>
        <w:rPr>
          <w:noProof/>
        </w:rPr>
      </w:r>
      <w:r>
        <w:rPr>
          <w:noProof/>
        </w:rPr>
        <w:fldChar w:fldCharType="separate"/>
      </w:r>
      <w:r>
        <w:rPr>
          <w:noProof/>
        </w:rPr>
        <w:t>22</w:t>
      </w:r>
      <w:r>
        <w:rPr>
          <w:noProof/>
        </w:rPr>
        <w:fldChar w:fldCharType="end"/>
      </w:r>
    </w:p>
    <w:p w14:paraId="38FBF550" w14:textId="5331C503"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_Toc192879683 \h </w:instrText>
      </w:r>
      <w:r>
        <w:rPr>
          <w:noProof/>
        </w:rPr>
      </w:r>
      <w:r>
        <w:rPr>
          <w:noProof/>
        </w:rPr>
        <w:fldChar w:fldCharType="separate"/>
      </w:r>
      <w:r>
        <w:rPr>
          <w:noProof/>
        </w:rPr>
        <w:t>23</w:t>
      </w:r>
      <w:r>
        <w:rPr>
          <w:noProof/>
        </w:rPr>
        <w:fldChar w:fldCharType="end"/>
      </w:r>
    </w:p>
    <w:p w14:paraId="34FEC7CB" w14:textId="182CA0F8"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_Toc192879684 \h </w:instrText>
      </w:r>
      <w:r>
        <w:rPr>
          <w:noProof/>
        </w:rPr>
      </w:r>
      <w:r>
        <w:rPr>
          <w:noProof/>
        </w:rPr>
        <w:fldChar w:fldCharType="separate"/>
      </w:r>
      <w:r>
        <w:rPr>
          <w:noProof/>
        </w:rPr>
        <w:t>23</w:t>
      </w:r>
      <w:r>
        <w:rPr>
          <w:noProof/>
        </w:rPr>
        <w:fldChar w:fldCharType="end"/>
      </w:r>
    </w:p>
    <w:p w14:paraId="2D438665" w14:textId="5E768A72"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_Toc192879685 \h </w:instrText>
      </w:r>
      <w:r>
        <w:rPr>
          <w:noProof/>
        </w:rPr>
      </w:r>
      <w:r>
        <w:rPr>
          <w:noProof/>
        </w:rPr>
        <w:fldChar w:fldCharType="separate"/>
      </w:r>
      <w:r>
        <w:rPr>
          <w:noProof/>
        </w:rPr>
        <w:t>23</w:t>
      </w:r>
      <w:r>
        <w:rPr>
          <w:noProof/>
        </w:rPr>
        <w:fldChar w:fldCharType="end"/>
      </w:r>
    </w:p>
    <w:p w14:paraId="1287ADC1" w14:textId="22E480F9"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_Toc192879686 \h </w:instrText>
      </w:r>
      <w:r>
        <w:rPr>
          <w:noProof/>
        </w:rPr>
      </w:r>
      <w:r>
        <w:rPr>
          <w:noProof/>
        </w:rPr>
        <w:fldChar w:fldCharType="separate"/>
      </w:r>
      <w:r>
        <w:rPr>
          <w:noProof/>
        </w:rPr>
        <w:t>23</w:t>
      </w:r>
      <w:r>
        <w:rPr>
          <w:noProof/>
        </w:rPr>
        <w:fldChar w:fldCharType="end"/>
      </w:r>
    </w:p>
    <w:p w14:paraId="7A218F84" w14:textId="637858C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_Toc192879687 \h </w:instrText>
      </w:r>
      <w:r>
        <w:rPr>
          <w:noProof/>
        </w:rPr>
      </w:r>
      <w:r>
        <w:rPr>
          <w:noProof/>
        </w:rPr>
        <w:fldChar w:fldCharType="separate"/>
      </w:r>
      <w:r>
        <w:rPr>
          <w:noProof/>
        </w:rPr>
        <w:t>24</w:t>
      </w:r>
      <w:r>
        <w:rPr>
          <w:noProof/>
        </w:rPr>
        <w:fldChar w:fldCharType="end"/>
      </w:r>
    </w:p>
    <w:p w14:paraId="748BA2F3" w14:textId="1370CC4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_Toc192879688 \h </w:instrText>
      </w:r>
      <w:r>
        <w:rPr>
          <w:noProof/>
        </w:rPr>
      </w:r>
      <w:r>
        <w:rPr>
          <w:noProof/>
        </w:rPr>
        <w:fldChar w:fldCharType="separate"/>
      </w:r>
      <w:r>
        <w:rPr>
          <w:noProof/>
        </w:rPr>
        <w:t>24</w:t>
      </w:r>
      <w:r>
        <w:rPr>
          <w:noProof/>
        </w:rPr>
        <w:fldChar w:fldCharType="end"/>
      </w:r>
    </w:p>
    <w:p w14:paraId="2BF748FA" w14:textId="5A1B762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_Toc192879689 \h </w:instrText>
      </w:r>
      <w:r>
        <w:rPr>
          <w:noProof/>
        </w:rPr>
      </w:r>
      <w:r>
        <w:rPr>
          <w:noProof/>
        </w:rPr>
        <w:fldChar w:fldCharType="separate"/>
      </w:r>
      <w:r>
        <w:rPr>
          <w:noProof/>
        </w:rPr>
        <w:t>24</w:t>
      </w:r>
      <w:r>
        <w:rPr>
          <w:noProof/>
        </w:rPr>
        <w:fldChar w:fldCharType="end"/>
      </w:r>
    </w:p>
    <w:p w14:paraId="48B76CAC" w14:textId="35683F22"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_Toc192879690 \h </w:instrText>
      </w:r>
      <w:r>
        <w:rPr>
          <w:noProof/>
        </w:rPr>
      </w:r>
      <w:r>
        <w:rPr>
          <w:noProof/>
        </w:rPr>
        <w:fldChar w:fldCharType="separate"/>
      </w:r>
      <w:r>
        <w:rPr>
          <w:noProof/>
        </w:rPr>
        <w:t>24</w:t>
      </w:r>
      <w:r>
        <w:rPr>
          <w:noProof/>
        </w:rPr>
        <w:fldChar w:fldCharType="end"/>
      </w:r>
    </w:p>
    <w:p w14:paraId="3FD0D1C2" w14:textId="34252220"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_Toc192879691 \h </w:instrText>
      </w:r>
      <w:r>
        <w:rPr>
          <w:noProof/>
        </w:rPr>
      </w:r>
      <w:r>
        <w:rPr>
          <w:noProof/>
        </w:rPr>
        <w:fldChar w:fldCharType="separate"/>
      </w:r>
      <w:r>
        <w:rPr>
          <w:noProof/>
        </w:rPr>
        <w:t>24</w:t>
      </w:r>
      <w:r>
        <w:rPr>
          <w:noProof/>
        </w:rPr>
        <w:fldChar w:fldCharType="end"/>
      </w:r>
    </w:p>
    <w:p w14:paraId="490BE00F" w14:textId="42179657"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_Toc192879692 \h </w:instrText>
      </w:r>
      <w:r>
        <w:rPr>
          <w:noProof/>
        </w:rPr>
      </w:r>
      <w:r>
        <w:rPr>
          <w:noProof/>
        </w:rPr>
        <w:fldChar w:fldCharType="separate"/>
      </w:r>
      <w:r>
        <w:rPr>
          <w:noProof/>
        </w:rPr>
        <w:t>25</w:t>
      </w:r>
      <w:r>
        <w:rPr>
          <w:noProof/>
        </w:rPr>
        <w:fldChar w:fldCharType="end"/>
      </w:r>
    </w:p>
    <w:p w14:paraId="679F7E75" w14:textId="77CE51CD"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_Toc192879693 \h </w:instrText>
      </w:r>
      <w:r>
        <w:rPr>
          <w:noProof/>
        </w:rPr>
      </w:r>
      <w:r>
        <w:rPr>
          <w:noProof/>
        </w:rPr>
        <w:fldChar w:fldCharType="separate"/>
      </w:r>
      <w:r>
        <w:rPr>
          <w:noProof/>
        </w:rPr>
        <w:t>25</w:t>
      </w:r>
      <w:r>
        <w:rPr>
          <w:noProof/>
        </w:rPr>
        <w:fldChar w:fldCharType="end"/>
      </w:r>
    </w:p>
    <w:p w14:paraId="6CC334A1" w14:textId="796717A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_Toc192879694 \h </w:instrText>
      </w:r>
      <w:r>
        <w:rPr>
          <w:noProof/>
        </w:rPr>
      </w:r>
      <w:r>
        <w:rPr>
          <w:noProof/>
        </w:rPr>
        <w:fldChar w:fldCharType="separate"/>
      </w:r>
      <w:r>
        <w:rPr>
          <w:noProof/>
        </w:rPr>
        <w:t>25</w:t>
      </w:r>
      <w:r>
        <w:rPr>
          <w:noProof/>
        </w:rPr>
        <w:fldChar w:fldCharType="end"/>
      </w:r>
    </w:p>
    <w:p w14:paraId="17C6F46F" w14:textId="4B96BC0D"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_Toc192879695 \h </w:instrText>
      </w:r>
      <w:r>
        <w:rPr>
          <w:noProof/>
        </w:rPr>
      </w:r>
      <w:r>
        <w:rPr>
          <w:noProof/>
        </w:rPr>
        <w:fldChar w:fldCharType="separate"/>
      </w:r>
      <w:r>
        <w:rPr>
          <w:noProof/>
        </w:rPr>
        <w:t>26</w:t>
      </w:r>
      <w:r>
        <w:rPr>
          <w:noProof/>
        </w:rPr>
        <w:fldChar w:fldCharType="end"/>
      </w:r>
    </w:p>
    <w:p w14:paraId="469C0830" w14:textId="5EC1B2CF"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_Toc192879696 \h </w:instrText>
      </w:r>
      <w:r>
        <w:rPr>
          <w:noProof/>
        </w:rPr>
      </w:r>
      <w:r>
        <w:rPr>
          <w:noProof/>
        </w:rPr>
        <w:fldChar w:fldCharType="separate"/>
      </w:r>
      <w:r>
        <w:rPr>
          <w:noProof/>
        </w:rPr>
        <w:t>26</w:t>
      </w:r>
      <w:r>
        <w:rPr>
          <w:noProof/>
        </w:rPr>
        <w:fldChar w:fldCharType="end"/>
      </w:r>
    </w:p>
    <w:p w14:paraId="6AF2E650" w14:textId="0852A27F"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_Toc192879697 \h </w:instrText>
      </w:r>
      <w:r>
        <w:rPr>
          <w:noProof/>
        </w:rPr>
      </w:r>
      <w:r>
        <w:rPr>
          <w:noProof/>
        </w:rPr>
        <w:fldChar w:fldCharType="separate"/>
      </w:r>
      <w:r>
        <w:rPr>
          <w:noProof/>
        </w:rPr>
        <w:t>26</w:t>
      </w:r>
      <w:r>
        <w:rPr>
          <w:noProof/>
        </w:rPr>
        <w:fldChar w:fldCharType="end"/>
      </w:r>
    </w:p>
    <w:p w14:paraId="037A72D8" w14:textId="004F56E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_Toc192879698 \h </w:instrText>
      </w:r>
      <w:r>
        <w:rPr>
          <w:noProof/>
        </w:rPr>
      </w:r>
      <w:r>
        <w:rPr>
          <w:noProof/>
        </w:rPr>
        <w:fldChar w:fldCharType="separate"/>
      </w:r>
      <w:r>
        <w:rPr>
          <w:noProof/>
        </w:rPr>
        <w:t>27</w:t>
      </w:r>
      <w:r>
        <w:rPr>
          <w:noProof/>
        </w:rPr>
        <w:fldChar w:fldCharType="end"/>
      </w:r>
    </w:p>
    <w:p w14:paraId="0B946B9D" w14:textId="0B06299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_Toc192879699 \h </w:instrText>
      </w:r>
      <w:r>
        <w:rPr>
          <w:noProof/>
        </w:rPr>
      </w:r>
      <w:r>
        <w:rPr>
          <w:noProof/>
        </w:rPr>
        <w:fldChar w:fldCharType="separate"/>
      </w:r>
      <w:r>
        <w:rPr>
          <w:noProof/>
        </w:rPr>
        <w:t>27</w:t>
      </w:r>
      <w:r>
        <w:rPr>
          <w:noProof/>
        </w:rPr>
        <w:fldChar w:fldCharType="end"/>
      </w:r>
    </w:p>
    <w:p w14:paraId="57F120C7" w14:textId="7E003DB5"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_Toc192879700 \h </w:instrText>
      </w:r>
      <w:r>
        <w:rPr>
          <w:noProof/>
        </w:rPr>
      </w:r>
      <w:r>
        <w:rPr>
          <w:noProof/>
        </w:rPr>
        <w:fldChar w:fldCharType="separate"/>
      </w:r>
      <w:r>
        <w:rPr>
          <w:noProof/>
        </w:rPr>
        <w:t>27</w:t>
      </w:r>
      <w:r>
        <w:rPr>
          <w:noProof/>
        </w:rPr>
        <w:fldChar w:fldCharType="end"/>
      </w:r>
    </w:p>
    <w:p w14:paraId="58835BB7" w14:textId="24A12D72"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_Toc192879701 \h </w:instrText>
      </w:r>
      <w:r>
        <w:rPr>
          <w:noProof/>
        </w:rPr>
      </w:r>
      <w:r>
        <w:rPr>
          <w:noProof/>
        </w:rPr>
        <w:fldChar w:fldCharType="separate"/>
      </w:r>
      <w:r>
        <w:rPr>
          <w:noProof/>
        </w:rPr>
        <w:t>27</w:t>
      </w:r>
      <w:r>
        <w:rPr>
          <w:noProof/>
        </w:rPr>
        <w:fldChar w:fldCharType="end"/>
      </w:r>
    </w:p>
    <w:p w14:paraId="42626B20" w14:textId="69D8EC94"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_Toc192879702 \h </w:instrText>
      </w:r>
      <w:r>
        <w:rPr>
          <w:noProof/>
        </w:rPr>
      </w:r>
      <w:r>
        <w:rPr>
          <w:noProof/>
        </w:rPr>
        <w:fldChar w:fldCharType="separate"/>
      </w:r>
      <w:r>
        <w:rPr>
          <w:noProof/>
        </w:rPr>
        <w:t>27</w:t>
      </w:r>
      <w:r>
        <w:rPr>
          <w:noProof/>
        </w:rPr>
        <w:fldChar w:fldCharType="end"/>
      </w:r>
    </w:p>
    <w:p w14:paraId="54B476D3" w14:textId="2E17A1F9"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lastRenderedPageBreak/>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_Toc192879703 \h </w:instrText>
      </w:r>
      <w:r>
        <w:rPr>
          <w:noProof/>
        </w:rPr>
      </w:r>
      <w:r>
        <w:rPr>
          <w:noProof/>
        </w:rPr>
        <w:fldChar w:fldCharType="separate"/>
      </w:r>
      <w:r>
        <w:rPr>
          <w:noProof/>
        </w:rPr>
        <w:t>27</w:t>
      </w:r>
      <w:r>
        <w:rPr>
          <w:noProof/>
        </w:rPr>
        <w:fldChar w:fldCharType="end"/>
      </w:r>
    </w:p>
    <w:p w14:paraId="2A3F7271" w14:textId="13FC25C0"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_Toc192879704 \h </w:instrText>
      </w:r>
      <w:r>
        <w:rPr>
          <w:noProof/>
        </w:rPr>
      </w:r>
      <w:r>
        <w:rPr>
          <w:noProof/>
        </w:rPr>
        <w:fldChar w:fldCharType="separate"/>
      </w:r>
      <w:r>
        <w:rPr>
          <w:noProof/>
        </w:rPr>
        <w:t>28</w:t>
      </w:r>
      <w:r>
        <w:rPr>
          <w:noProof/>
        </w:rPr>
        <w:fldChar w:fldCharType="end"/>
      </w:r>
    </w:p>
    <w:p w14:paraId="5F162135" w14:textId="72F3CFB2"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_Toc192879705 \h </w:instrText>
      </w:r>
      <w:r>
        <w:rPr>
          <w:noProof/>
        </w:rPr>
      </w:r>
      <w:r>
        <w:rPr>
          <w:noProof/>
        </w:rPr>
        <w:fldChar w:fldCharType="separate"/>
      </w:r>
      <w:r>
        <w:rPr>
          <w:noProof/>
        </w:rPr>
        <w:t>28</w:t>
      </w:r>
      <w:r>
        <w:rPr>
          <w:noProof/>
        </w:rPr>
        <w:fldChar w:fldCharType="end"/>
      </w:r>
    </w:p>
    <w:p w14:paraId="6F04C505" w14:textId="590EC145"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_Toc192879706 \h </w:instrText>
      </w:r>
      <w:r>
        <w:rPr>
          <w:noProof/>
        </w:rPr>
      </w:r>
      <w:r>
        <w:rPr>
          <w:noProof/>
        </w:rPr>
        <w:fldChar w:fldCharType="separate"/>
      </w:r>
      <w:r>
        <w:rPr>
          <w:noProof/>
        </w:rPr>
        <w:t>28</w:t>
      </w:r>
      <w:r>
        <w:rPr>
          <w:noProof/>
        </w:rPr>
        <w:fldChar w:fldCharType="end"/>
      </w:r>
    </w:p>
    <w:p w14:paraId="250737B2" w14:textId="5C7AA9D3"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_Toc192879707 \h </w:instrText>
      </w:r>
      <w:r>
        <w:rPr>
          <w:noProof/>
        </w:rPr>
      </w:r>
      <w:r>
        <w:rPr>
          <w:noProof/>
        </w:rPr>
        <w:fldChar w:fldCharType="separate"/>
      </w:r>
      <w:r>
        <w:rPr>
          <w:noProof/>
        </w:rPr>
        <w:t>28</w:t>
      </w:r>
      <w:r>
        <w:rPr>
          <w:noProof/>
        </w:rPr>
        <w:fldChar w:fldCharType="end"/>
      </w:r>
    </w:p>
    <w:p w14:paraId="20F06A47" w14:textId="3DE056A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_Toc192879708 \h </w:instrText>
      </w:r>
      <w:r>
        <w:rPr>
          <w:noProof/>
        </w:rPr>
      </w:r>
      <w:r>
        <w:rPr>
          <w:noProof/>
        </w:rPr>
        <w:fldChar w:fldCharType="separate"/>
      </w:r>
      <w:r>
        <w:rPr>
          <w:noProof/>
        </w:rPr>
        <w:t>28</w:t>
      </w:r>
      <w:r>
        <w:rPr>
          <w:noProof/>
        </w:rPr>
        <w:fldChar w:fldCharType="end"/>
      </w:r>
    </w:p>
    <w:p w14:paraId="4229EBA0" w14:textId="276B014B"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_Toc192879709 \h </w:instrText>
      </w:r>
      <w:r>
        <w:rPr>
          <w:noProof/>
        </w:rPr>
      </w:r>
      <w:r>
        <w:rPr>
          <w:noProof/>
        </w:rPr>
        <w:fldChar w:fldCharType="separate"/>
      </w:r>
      <w:r>
        <w:rPr>
          <w:noProof/>
        </w:rPr>
        <w:t>28</w:t>
      </w:r>
      <w:r>
        <w:rPr>
          <w:noProof/>
        </w:rPr>
        <w:fldChar w:fldCharType="end"/>
      </w:r>
    </w:p>
    <w:p w14:paraId="5D413E0D" w14:textId="6E71EA58"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_Toc192879710 \h </w:instrText>
      </w:r>
      <w:r>
        <w:rPr>
          <w:noProof/>
        </w:rPr>
      </w:r>
      <w:r>
        <w:rPr>
          <w:noProof/>
        </w:rPr>
        <w:fldChar w:fldCharType="separate"/>
      </w:r>
      <w:r>
        <w:rPr>
          <w:noProof/>
        </w:rPr>
        <w:t>28</w:t>
      </w:r>
      <w:r>
        <w:rPr>
          <w:noProof/>
        </w:rPr>
        <w:fldChar w:fldCharType="end"/>
      </w:r>
    </w:p>
    <w:p w14:paraId="2AF66C44" w14:textId="03E1DB43"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_Toc192879711 \h </w:instrText>
      </w:r>
      <w:r>
        <w:rPr>
          <w:noProof/>
        </w:rPr>
      </w:r>
      <w:r>
        <w:rPr>
          <w:noProof/>
        </w:rPr>
        <w:fldChar w:fldCharType="separate"/>
      </w:r>
      <w:r>
        <w:rPr>
          <w:noProof/>
        </w:rPr>
        <w:t>28</w:t>
      </w:r>
      <w:r>
        <w:rPr>
          <w:noProof/>
        </w:rPr>
        <w:fldChar w:fldCharType="end"/>
      </w:r>
    </w:p>
    <w:p w14:paraId="4AA423A0" w14:textId="7292DACA"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_Toc192879712 \h </w:instrText>
      </w:r>
      <w:r>
        <w:rPr>
          <w:noProof/>
        </w:rPr>
      </w:r>
      <w:r>
        <w:rPr>
          <w:noProof/>
        </w:rPr>
        <w:fldChar w:fldCharType="separate"/>
      </w:r>
      <w:r>
        <w:rPr>
          <w:noProof/>
        </w:rPr>
        <w:t>29</w:t>
      </w:r>
      <w:r>
        <w:rPr>
          <w:noProof/>
        </w:rPr>
        <w:fldChar w:fldCharType="end"/>
      </w:r>
    </w:p>
    <w:p w14:paraId="15F79070" w14:textId="588AF6A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_Toc192879713 \h </w:instrText>
      </w:r>
      <w:r>
        <w:rPr>
          <w:noProof/>
        </w:rPr>
      </w:r>
      <w:r>
        <w:rPr>
          <w:noProof/>
        </w:rPr>
        <w:fldChar w:fldCharType="separate"/>
      </w:r>
      <w:r>
        <w:rPr>
          <w:noProof/>
        </w:rPr>
        <w:t>29</w:t>
      </w:r>
      <w:r>
        <w:rPr>
          <w:noProof/>
        </w:rPr>
        <w:fldChar w:fldCharType="end"/>
      </w:r>
    </w:p>
    <w:p w14:paraId="556CCDF6" w14:textId="25F48CCA"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_Toc192879714 \h </w:instrText>
      </w:r>
      <w:r>
        <w:rPr>
          <w:noProof/>
        </w:rPr>
      </w:r>
      <w:r>
        <w:rPr>
          <w:noProof/>
        </w:rPr>
        <w:fldChar w:fldCharType="separate"/>
      </w:r>
      <w:r>
        <w:rPr>
          <w:noProof/>
        </w:rPr>
        <w:t>29</w:t>
      </w:r>
      <w:r>
        <w:rPr>
          <w:noProof/>
        </w:rPr>
        <w:fldChar w:fldCharType="end"/>
      </w:r>
    </w:p>
    <w:p w14:paraId="4A2635D3" w14:textId="20E03DA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_Toc192879715 \h </w:instrText>
      </w:r>
      <w:r>
        <w:rPr>
          <w:noProof/>
        </w:rPr>
      </w:r>
      <w:r>
        <w:rPr>
          <w:noProof/>
        </w:rPr>
        <w:fldChar w:fldCharType="separate"/>
      </w:r>
      <w:r>
        <w:rPr>
          <w:noProof/>
        </w:rPr>
        <w:t>30</w:t>
      </w:r>
      <w:r>
        <w:rPr>
          <w:noProof/>
        </w:rPr>
        <w:fldChar w:fldCharType="end"/>
      </w:r>
    </w:p>
    <w:p w14:paraId="36EBC93A" w14:textId="0F5A1CE0" w:rsidR="00A24CFA" w:rsidRDefault="00A24CFA">
      <w:pPr>
        <w:pStyle w:val="60"/>
        <w:rPr>
          <w:rFonts w:asciiTheme="minorHAnsi" w:eastAsiaTheme="minorEastAsia" w:hAnsiTheme="minorHAnsi" w:cstheme="minorBidi"/>
          <w:noProof/>
          <w:kern w:val="2"/>
          <w:sz w:val="24"/>
          <w:szCs w:val="24"/>
          <w:lang w:eastAsia="ko-KR"/>
          <w14:ligatures w14:val="standardContextual"/>
        </w:rPr>
      </w:pPr>
      <w:r w:rsidRPr="007D485D">
        <w:rPr>
          <w:rFonts w:eastAsia="宋体"/>
          <w:noProof/>
        </w:rPr>
        <w:t>5.1.3.2.3.1</w:t>
      </w:r>
      <w:r>
        <w:rPr>
          <w:rFonts w:asciiTheme="minorHAnsi" w:eastAsiaTheme="minorEastAsia" w:hAnsiTheme="minorHAnsi" w:cstheme="minorBidi"/>
          <w:noProof/>
          <w:kern w:val="2"/>
          <w:sz w:val="24"/>
          <w:szCs w:val="24"/>
          <w:lang w:eastAsia="ko-KR"/>
          <w14:ligatures w14:val="standardContextual"/>
        </w:rPr>
        <w:tab/>
      </w:r>
      <w:r w:rsidRPr="007D485D">
        <w:rPr>
          <w:rFonts w:eastAsia="宋体"/>
          <w:noProof/>
        </w:rPr>
        <w:t>POST</w:t>
      </w:r>
      <w:r>
        <w:rPr>
          <w:noProof/>
        </w:rPr>
        <w:tab/>
      </w:r>
      <w:r>
        <w:rPr>
          <w:noProof/>
        </w:rPr>
        <w:fldChar w:fldCharType="begin" w:fldLock="1"/>
      </w:r>
      <w:r>
        <w:rPr>
          <w:noProof/>
        </w:rPr>
        <w:instrText xml:space="preserve"> PAGEREF _Toc192879716 \h </w:instrText>
      </w:r>
      <w:r>
        <w:rPr>
          <w:noProof/>
        </w:rPr>
      </w:r>
      <w:r>
        <w:rPr>
          <w:noProof/>
        </w:rPr>
        <w:fldChar w:fldCharType="separate"/>
      </w:r>
      <w:r>
        <w:rPr>
          <w:noProof/>
        </w:rPr>
        <w:t>30</w:t>
      </w:r>
      <w:r>
        <w:rPr>
          <w:noProof/>
        </w:rPr>
        <w:fldChar w:fldCharType="end"/>
      </w:r>
    </w:p>
    <w:p w14:paraId="0E938D4A" w14:textId="4EFFB026"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_Toc192879717 \h </w:instrText>
      </w:r>
      <w:r>
        <w:rPr>
          <w:noProof/>
        </w:rPr>
      </w:r>
      <w:r>
        <w:rPr>
          <w:noProof/>
        </w:rPr>
        <w:fldChar w:fldCharType="separate"/>
      </w:r>
      <w:r>
        <w:rPr>
          <w:noProof/>
        </w:rPr>
        <w:t>30</w:t>
      </w:r>
      <w:r>
        <w:rPr>
          <w:noProof/>
        </w:rPr>
        <w:fldChar w:fldCharType="end"/>
      </w:r>
    </w:p>
    <w:p w14:paraId="4DA013D8" w14:textId="221443E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_Toc192879718 \h </w:instrText>
      </w:r>
      <w:r>
        <w:rPr>
          <w:noProof/>
        </w:rPr>
      </w:r>
      <w:r>
        <w:rPr>
          <w:noProof/>
        </w:rPr>
        <w:fldChar w:fldCharType="separate"/>
      </w:r>
      <w:r>
        <w:rPr>
          <w:noProof/>
        </w:rPr>
        <w:t>30</w:t>
      </w:r>
      <w:r>
        <w:rPr>
          <w:noProof/>
        </w:rPr>
        <w:fldChar w:fldCharType="end"/>
      </w:r>
    </w:p>
    <w:p w14:paraId="112615A5" w14:textId="0148C7CF"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_Toc192879719 \h </w:instrText>
      </w:r>
      <w:r>
        <w:rPr>
          <w:noProof/>
        </w:rPr>
      </w:r>
      <w:r>
        <w:rPr>
          <w:noProof/>
        </w:rPr>
        <w:fldChar w:fldCharType="separate"/>
      </w:r>
      <w:r>
        <w:rPr>
          <w:noProof/>
        </w:rPr>
        <w:t>30</w:t>
      </w:r>
      <w:r>
        <w:rPr>
          <w:noProof/>
        </w:rPr>
        <w:fldChar w:fldCharType="end"/>
      </w:r>
    </w:p>
    <w:p w14:paraId="7D191C0D" w14:textId="5E7A7B35"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_Toc192879720 \h </w:instrText>
      </w:r>
      <w:r>
        <w:rPr>
          <w:noProof/>
        </w:rPr>
      </w:r>
      <w:r>
        <w:rPr>
          <w:noProof/>
        </w:rPr>
        <w:fldChar w:fldCharType="separate"/>
      </w:r>
      <w:r>
        <w:rPr>
          <w:noProof/>
        </w:rPr>
        <w:t>30</w:t>
      </w:r>
      <w:r>
        <w:rPr>
          <w:noProof/>
        </w:rPr>
        <w:fldChar w:fldCharType="end"/>
      </w:r>
    </w:p>
    <w:p w14:paraId="47561901" w14:textId="6CF87D9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_Toc192879721 \h </w:instrText>
      </w:r>
      <w:r>
        <w:rPr>
          <w:noProof/>
        </w:rPr>
      </w:r>
      <w:r>
        <w:rPr>
          <w:noProof/>
        </w:rPr>
        <w:fldChar w:fldCharType="separate"/>
      </w:r>
      <w:r>
        <w:rPr>
          <w:noProof/>
        </w:rPr>
        <w:t>31</w:t>
      </w:r>
      <w:r>
        <w:rPr>
          <w:noProof/>
        </w:rPr>
        <w:fldChar w:fldCharType="end"/>
      </w:r>
    </w:p>
    <w:p w14:paraId="4D0A25FC" w14:textId="77823406" w:rsidR="00A24CFA" w:rsidRDefault="00A24CFA">
      <w:pPr>
        <w:pStyle w:val="60"/>
        <w:rPr>
          <w:rFonts w:asciiTheme="minorHAnsi" w:eastAsiaTheme="minorEastAsia" w:hAnsiTheme="minorHAnsi" w:cstheme="minorBidi"/>
          <w:noProof/>
          <w:kern w:val="2"/>
          <w:sz w:val="24"/>
          <w:szCs w:val="24"/>
          <w:lang w:eastAsia="ko-KR"/>
          <w14:ligatures w14:val="standardContextual"/>
        </w:rPr>
      </w:pPr>
      <w:r w:rsidRPr="007D485D">
        <w:rPr>
          <w:rFonts w:eastAsia="宋体"/>
          <w:noProof/>
        </w:rPr>
        <w:t>5.1.3.3.3.1</w:t>
      </w:r>
      <w:r>
        <w:rPr>
          <w:rFonts w:asciiTheme="minorHAnsi" w:eastAsiaTheme="minorEastAsia" w:hAnsiTheme="minorHAnsi" w:cstheme="minorBidi"/>
          <w:noProof/>
          <w:kern w:val="2"/>
          <w:sz w:val="24"/>
          <w:szCs w:val="24"/>
          <w:lang w:eastAsia="ko-KR"/>
          <w14:ligatures w14:val="standardContextual"/>
        </w:rPr>
        <w:tab/>
      </w:r>
      <w:r w:rsidRPr="007D485D">
        <w:rPr>
          <w:rFonts w:eastAsia="宋体"/>
          <w:noProof/>
        </w:rPr>
        <w:t>PUT</w:t>
      </w:r>
      <w:r>
        <w:rPr>
          <w:noProof/>
        </w:rPr>
        <w:tab/>
      </w:r>
      <w:r>
        <w:rPr>
          <w:noProof/>
        </w:rPr>
        <w:fldChar w:fldCharType="begin" w:fldLock="1"/>
      </w:r>
      <w:r>
        <w:rPr>
          <w:noProof/>
        </w:rPr>
        <w:instrText xml:space="preserve"> PAGEREF _Toc192879722 \h </w:instrText>
      </w:r>
      <w:r>
        <w:rPr>
          <w:noProof/>
        </w:rPr>
      </w:r>
      <w:r>
        <w:rPr>
          <w:noProof/>
        </w:rPr>
        <w:fldChar w:fldCharType="separate"/>
      </w:r>
      <w:r>
        <w:rPr>
          <w:noProof/>
        </w:rPr>
        <w:t>31</w:t>
      </w:r>
      <w:r>
        <w:rPr>
          <w:noProof/>
        </w:rPr>
        <w:fldChar w:fldCharType="end"/>
      </w:r>
    </w:p>
    <w:p w14:paraId="19602099" w14:textId="361C50AE" w:rsidR="00A24CFA" w:rsidRDefault="00A24CFA">
      <w:pPr>
        <w:pStyle w:val="60"/>
        <w:rPr>
          <w:rFonts w:asciiTheme="minorHAnsi" w:eastAsiaTheme="minorEastAsia" w:hAnsiTheme="minorHAnsi" w:cstheme="minorBidi"/>
          <w:noProof/>
          <w:kern w:val="2"/>
          <w:sz w:val="24"/>
          <w:szCs w:val="24"/>
          <w:lang w:eastAsia="ko-KR"/>
          <w14:ligatures w14:val="standardContextual"/>
        </w:rPr>
      </w:pPr>
      <w:r w:rsidRPr="007D485D">
        <w:rPr>
          <w:rFonts w:eastAsia="宋体"/>
          <w:noProof/>
        </w:rPr>
        <w:t>5.1.3.3.3.2</w:t>
      </w:r>
      <w:r>
        <w:rPr>
          <w:rFonts w:asciiTheme="minorHAnsi" w:eastAsiaTheme="minorEastAsia" w:hAnsiTheme="minorHAnsi" w:cstheme="minorBidi"/>
          <w:noProof/>
          <w:kern w:val="2"/>
          <w:sz w:val="24"/>
          <w:szCs w:val="24"/>
          <w:lang w:eastAsia="ko-KR"/>
          <w14:ligatures w14:val="standardContextual"/>
        </w:rPr>
        <w:tab/>
      </w:r>
      <w:r w:rsidRPr="007D485D">
        <w:rPr>
          <w:rFonts w:eastAsia="宋体"/>
          <w:noProof/>
        </w:rPr>
        <w:t>DELETE</w:t>
      </w:r>
      <w:r>
        <w:rPr>
          <w:noProof/>
        </w:rPr>
        <w:tab/>
      </w:r>
      <w:r>
        <w:rPr>
          <w:noProof/>
        </w:rPr>
        <w:fldChar w:fldCharType="begin" w:fldLock="1"/>
      </w:r>
      <w:r>
        <w:rPr>
          <w:noProof/>
        </w:rPr>
        <w:instrText xml:space="preserve"> PAGEREF _Toc192879723 \h </w:instrText>
      </w:r>
      <w:r>
        <w:rPr>
          <w:noProof/>
        </w:rPr>
      </w:r>
      <w:r>
        <w:rPr>
          <w:noProof/>
        </w:rPr>
        <w:fldChar w:fldCharType="separate"/>
      </w:r>
      <w:r>
        <w:rPr>
          <w:noProof/>
        </w:rPr>
        <w:t>32</w:t>
      </w:r>
      <w:r>
        <w:rPr>
          <w:noProof/>
        </w:rPr>
        <w:fldChar w:fldCharType="end"/>
      </w:r>
    </w:p>
    <w:p w14:paraId="17CF3E37" w14:textId="17CA7F0B"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_Toc192879724 \h </w:instrText>
      </w:r>
      <w:r>
        <w:rPr>
          <w:noProof/>
        </w:rPr>
      </w:r>
      <w:r>
        <w:rPr>
          <w:noProof/>
        </w:rPr>
        <w:fldChar w:fldCharType="separate"/>
      </w:r>
      <w:r>
        <w:rPr>
          <w:noProof/>
        </w:rPr>
        <w:t>33</w:t>
      </w:r>
      <w:r>
        <w:rPr>
          <w:noProof/>
        </w:rPr>
        <w:fldChar w:fldCharType="end"/>
      </w:r>
    </w:p>
    <w:p w14:paraId="0492730A" w14:textId="5EA129A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_Toc192879725 \h </w:instrText>
      </w:r>
      <w:r>
        <w:rPr>
          <w:noProof/>
        </w:rPr>
      </w:r>
      <w:r>
        <w:rPr>
          <w:noProof/>
        </w:rPr>
        <w:fldChar w:fldCharType="separate"/>
      </w:r>
      <w:r>
        <w:rPr>
          <w:noProof/>
        </w:rPr>
        <w:t>33</w:t>
      </w:r>
      <w:r>
        <w:rPr>
          <w:noProof/>
        </w:rPr>
        <w:fldChar w:fldCharType="end"/>
      </w:r>
    </w:p>
    <w:p w14:paraId="0153FCCF" w14:textId="6DF2ECFE"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_Toc192879726 \h </w:instrText>
      </w:r>
      <w:r>
        <w:rPr>
          <w:noProof/>
        </w:rPr>
      </w:r>
      <w:r>
        <w:rPr>
          <w:noProof/>
        </w:rPr>
        <w:fldChar w:fldCharType="separate"/>
      </w:r>
      <w:r>
        <w:rPr>
          <w:noProof/>
        </w:rPr>
        <w:t>33</w:t>
      </w:r>
      <w:r>
        <w:rPr>
          <w:noProof/>
        </w:rPr>
        <w:fldChar w:fldCharType="end"/>
      </w:r>
    </w:p>
    <w:p w14:paraId="0E165131" w14:textId="69E6044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_Toc192879727 \h </w:instrText>
      </w:r>
      <w:r>
        <w:rPr>
          <w:noProof/>
        </w:rPr>
      </w:r>
      <w:r>
        <w:rPr>
          <w:noProof/>
        </w:rPr>
        <w:fldChar w:fldCharType="separate"/>
      </w:r>
      <w:r>
        <w:rPr>
          <w:noProof/>
        </w:rPr>
        <w:t>33</w:t>
      </w:r>
      <w:r>
        <w:rPr>
          <w:noProof/>
        </w:rPr>
        <w:fldChar w:fldCharType="end"/>
      </w:r>
    </w:p>
    <w:p w14:paraId="09357CED" w14:textId="00017A55"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_Toc192879728 \h </w:instrText>
      </w:r>
      <w:r>
        <w:rPr>
          <w:noProof/>
        </w:rPr>
      </w:r>
      <w:r>
        <w:rPr>
          <w:noProof/>
        </w:rPr>
        <w:fldChar w:fldCharType="separate"/>
      </w:r>
      <w:r>
        <w:rPr>
          <w:noProof/>
        </w:rPr>
        <w:t>33</w:t>
      </w:r>
      <w:r>
        <w:rPr>
          <w:noProof/>
        </w:rPr>
        <w:fldChar w:fldCharType="end"/>
      </w:r>
    </w:p>
    <w:p w14:paraId="640650F2" w14:textId="15795E00" w:rsidR="00A24CFA" w:rsidRDefault="00A24CFA">
      <w:pPr>
        <w:pStyle w:val="60"/>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_Toc192879729 \h </w:instrText>
      </w:r>
      <w:r>
        <w:rPr>
          <w:noProof/>
        </w:rPr>
      </w:r>
      <w:r>
        <w:rPr>
          <w:noProof/>
        </w:rPr>
        <w:fldChar w:fldCharType="separate"/>
      </w:r>
      <w:r>
        <w:rPr>
          <w:noProof/>
        </w:rPr>
        <w:t>33</w:t>
      </w:r>
      <w:r>
        <w:rPr>
          <w:noProof/>
        </w:rPr>
        <w:fldChar w:fldCharType="end"/>
      </w:r>
    </w:p>
    <w:p w14:paraId="615C48FD" w14:textId="71FE416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_Toc192879730 \h </w:instrText>
      </w:r>
      <w:r>
        <w:rPr>
          <w:noProof/>
        </w:rPr>
      </w:r>
      <w:r>
        <w:rPr>
          <w:noProof/>
        </w:rPr>
        <w:fldChar w:fldCharType="separate"/>
      </w:r>
      <w:r>
        <w:rPr>
          <w:noProof/>
        </w:rPr>
        <w:t>34</w:t>
      </w:r>
      <w:r>
        <w:rPr>
          <w:noProof/>
        </w:rPr>
        <w:fldChar w:fldCharType="end"/>
      </w:r>
    </w:p>
    <w:p w14:paraId="2C68F7D0" w14:textId="41E7BDEB"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_Toc192879731 \h </w:instrText>
      </w:r>
      <w:r>
        <w:rPr>
          <w:noProof/>
        </w:rPr>
      </w:r>
      <w:r>
        <w:rPr>
          <w:noProof/>
        </w:rPr>
        <w:fldChar w:fldCharType="separate"/>
      </w:r>
      <w:r>
        <w:rPr>
          <w:noProof/>
        </w:rPr>
        <w:t>34</w:t>
      </w:r>
      <w:r>
        <w:rPr>
          <w:noProof/>
        </w:rPr>
        <w:fldChar w:fldCharType="end"/>
      </w:r>
    </w:p>
    <w:p w14:paraId="51F7C199" w14:textId="2B16F56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_Toc192879732 \h </w:instrText>
      </w:r>
      <w:r>
        <w:rPr>
          <w:noProof/>
        </w:rPr>
      </w:r>
      <w:r>
        <w:rPr>
          <w:noProof/>
        </w:rPr>
        <w:fldChar w:fldCharType="separate"/>
      </w:r>
      <w:r>
        <w:rPr>
          <w:noProof/>
        </w:rPr>
        <w:t>34</w:t>
      </w:r>
      <w:r>
        <w:rPr>
          <w:noProof/>
        </w:rPr>
        <w:fldChar w:fldCharType="end"/>
      </w:r>
    </w:p>
    <w:p w14:paraId="28CAFF06" w14:textId="245C086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_Toc192879733 \h </w:instrText>
      </w:r>
      <w:r>
        <w:rPr>
          <w:noProof/>
        </w:rPr>
      </w:r>
      <w:r>
        <w:rPr>
          <w:noProof/>
        </w:rPr>
        <w:fldChar w:fldCharType="separate"/>
      </w:r>
      <w:r>
        <w:rPr>
          <w:noProof/>
        </w:rPr>
        <w:t>34</w:t>
      </w:r>
      <w:r>
        <w:rPr>
          <w:noProof/>
        </w:rPr>
        <w:fldChar w:fldCharType="end"/>
      </w:r>
    </w:p>
    <w:p w14:paraId="0EA64700" w14:textId="3D19B0ED"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_Toc192879734 \h </w:instrText>
      </w:r>
      <w:r>
        <w:rPr>
          <w:noProof/>
        </w:rPr>
      </w:r>
      <w:r>
        <w:rPr>
          <w:noProof/>
        </w:rPr>
        <w:fldChar w:fldCharType="separate"/>
      </w:r>
      <w:r>
        <w:rPr>
          <w:noProof/>
        </w:rPr>
        <w:t>34</w:t>
      </w:r>
      <w:r>
        <w:rPr>
          <w:noProof/>
        </w:rPr>
        <w:fldChar w:fldCharType="end"/>
      </w:r>
    </w:p>
    <w:p w14:paraId="1BFE78DC" w14:textId="340E5A7E" w:rsidR="00A24CFA" w:rsidRDefault="00A24CFA">
      <w:pPr>
        <w:pStyle w:val="60"/>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_Toc192879735 \h </w:instrText>
      </w:r>
      <w:r>
        <w:rPr>
          <w:noProof/>
        </w:rPr>
      </w:r>
      <w:r>
        <w:rPr>
          <w:noProof/>
        </w:rPr>
        <w:fldChar w:fldCharType="separate"/>
      </w:r>
      <w:r>
        <w:rPr>
          <w:noProof/>
        </w:rPr>
        <w:t>34</w:t>
      </w:r>
      <w:r>
        <w:rPr>
          <w:noProof/>
        </w:rPr>
        <w:fldChar w:fldCharType="end"/>
      </w:r>
    </w:p>
    <w:p w14:paraId="0C6F49B2" w14:textId="36DDF5F1" w:rsidR="00A24CFA" w:rsidRDefault="00A24CFA">
      <w:pPr>
        <w:pStyle w:val="60"/>
        <w:rPr>
          <w:rFonts w:asciiTheme="minorHAnsi" w:eastAsiaTheme="minorEastAsia" w:hAnsiTheme="minorHAnsi" w:cstheme="minorBidi"/>
          <w:noProof/>
          <w:kern w:val="2"/>
          <w:sz w:val="24"/>
          <w:szCs w:val="24"/>
          <w:lang w:eastAsia="ko-KR"/>
          <w14:ligatures w14:val="standardContextual"/>
        </w:rPr>
      </w:pPr>
      <w:r w:rsidRPr="007D485D">
        <w:rPr>
          <w:rFonts w:eastAsia="宋体"/>
          <w:noProof/>
        </w:rPr>
        <w:t>5.1.3.5.3.2</w:t>
      </w:r>
      <w:r>
        <w:rPr>
          <w:rFonts w:asciiTheme="minorHAnsi" w:eastAsiaTheme="minorEastAsia" w:hAnsiTheme="minorHAnsi" w:cstheme="minorBidi"/>
          <w:noProof/>
          <w:kern w:val="2"/>
          <w:sz w:val="24"/>
          <w:szCs w:val="24"/>
          <w:lang w:eastAsia="ko-KR"/>
          <w14:ligatures w14:val="standardContextual"/>
        </w:rPr>
        <w:tab/>
      </w:r>
      <w:r w:rsidRPr="007D485D">
        <w:rPr>
          <w:rFonts w:eastAsia="宋体"/>
          <w:noProof/>
        </w:rPr>
        <w:t>DELETE</w:t>
      </w:r>
      <w:r>
        <w:rPr>
          <w:noProof/>
        </w:rPr>
        <w:tab/>
      </w:r>
      <w:r>
        <w:rPr>
          <w:noProof/>
        </w:rPr>
        <w:fldChar w:fldCharType="begin" w:fldLock="1"/>
      </w:r>
      <w:r>
        <w:rPr>
          <w:noProof/>
        </w:rPr>
        <w:instrText xml:space="preserve"> PAGEREF _Toc192879736 \h </w:instrText>
      </w:r>
      <w:r>
        <w:rPr>
          <w:noProof/>
        </w:rPr>
      </w:r>
      <w:r>
        <w:rPr>
          <w:noProof/>
        </w:rPr>
        <w:fldChar w:fldCharType="separate"/>
      </w:r>
      <w:r>
        <w:rPr>
          <w:noProof/>
        </w:rPr>
        <w:t>35</w:t>
      </w:r>
      <w:r>
        <w:rPr>
          <w:noProof/>
        </w:rPr>
        <w:fldChar w:fldCharType="end"/>
      </w:r>
    </w:p>
    <w:p w14:paraId="246AE6DD" w14:textId="3859997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_Toc192879737 \h </w:instrText>
      </w:r>
      <w:r>
        <w:rPr>
          <w:noProof/>
        </w:rPr>
      </w:r>
      <w:r>
        <w:rPr>
          <w:noProof/>
        </w:rPr>
        <w:fldChar w:fldCharType="separate"/>
      </w:r>
      <w:r>
        <w:rPr>
          <w:noProof/>
        </w:rPr>
        <w:t>36</w:t>
      </w:r>
      <w:r>
        <w:rPr>
          <w:noProof/>
        </w:rPr>
        <w:fldChar w:fldCharType="end"/>
      </w:r>
    </w:p>
    <w:p w14:paraId="342784C7" w14:textId="1BCF27D9"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_Toc192879738 \h </w:instrText>
      </w:r>
      <w:r>
        <w:rPr>
          <w:noProof/>
        </w:rPr>
      </w:r>
      <w:r>
        <w:rPr>
          <w:noProof/>
        </w:rPr>
        <w:fldChar w:fldCharType="separate"/>
      </w:r>
      <w:r>
        <w:rPr>
          <w:noProof/>
        </w:rPr>
        <w:t>36</w:t>
      </w:r>
      <w:r>
        <w:rPr>
          <w:noProof/>
        </w:rPr>
        <w:fldChar w:fldCharType="end"/>
      </w:r>
    </w:p>
    <w:p w14:paraId="6B1D8D9F" w14:textId="0727E5B2"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_Toc192879739 \h </w:instrText>
      </w:r>
      <w:r>
        <w:rPr>
          <w:noProof/>
        </w:rPr>
      </w:r>
      <w:r>
        <w:rPr>
          <w:noProof/>
        </w:rPr>
        <w:fldChar w:fldCharType="separate"/>
      </w:r>
      <w:r>
        <w:rPr>
          <w:noProof/>
        </w:rPr>
        <w:t>36</w:t>
      </w:r>
      <w:r>
        <w:rPr>
          <w:noProof/>
        </w:rPr>
        <w:fldChar w:fldCharType="end"/>
      </w:r>
    </w:p>
    <w:p w14:paraId="67CF09F7" w14:textId="4DB35871"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_Toc192879740 \h </w:instrText>
      </w:r>
      <w:r>
        <w:rPr>
          <w:noProof/>
        </w:rPr>
      </w:r>
      <w:r>
        <w:rPr>
          <w:noProof/>
        </w:rPr>
        <w:fldChar w:fldCharType="separate"/>
      </w:r>
      <w:r>
        <w:rPr>
          <w:noProof/>
        </w:rPr>
        <w:t>36</w:t>
      </w:r>
      <w:r>
        <w:rPr>
          <w:noProof/>
        </w:rPr>
        <w:fldChar w:fldCharType="end"/>
      </w:r>
    </w:p>
    <w:p w14:paraId="0CBE36A7" w14:textId="4095BA79"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Analytics Notification</w:t>
      </w:r>
      <w:r>
        <w:rPr>
          <w:noProof/>
        </w:rPr>
        <w:tab/>
      </w:r>
      <w:r>
        <w:rPr>
          <w:noProof/>
        </w:rPr>
        <w:fldChar w:fldCharType="begin" w:fldLock="1"/>
      </w:r>
      <w:r>
        <w:rPr>
          <w:noProof/>
        </w:rPr>
        <w:instrText xml:space="preserve"> PAGEREF _Toc192879741 \h </w:instrText>
      </w:r>
      <w:r>
        <w:rPr>
          <w:noProof/>
        </w:rPr>
      </w:r>
      <w:r>
        <w:rPr>
          <w:noProof/>
        </w:rPr>
        <w:fldChar w:fldCharType="separate"/>
      </w:r>
      <w:r>
        <w:rPr>
          <w:noProof/>
        </w:rPr>
        <w:t>37</w:t>
      </w:r>
      <w:r>
        <w:rPr>
          <w:noProof/>
        </w:rPr>
        <w:fldChar w:fldCharType="end"/>
      </w:r>
    </w:p>
    <w:p w14:paraId="78436A0C" w14:textId="6C9682BA"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_Toc192879742 \h </w:instrText>
      </w:r>
      <w:r>
        <w:rPr>
          <w:noProof/>
        </w:rPr>
      </w:r>
      <w:r>
        <w:rPr>
          <w:noProof/>
        </w:rPr>
        <w:fldChar w:fldCharType="separate"/>
      </w:r>
      <w:r>
        <w:rPr>
          <w:noProof/>
        </w:rPr>
        <w:t>37</w:t>
      </w:r>
      <w:r>
        <w:rPr>
          <w:noProof/>
        </w:rPr>
        <w:fldChar w:fldCharType="end"/>
      </w:r>
    </w:p>
    <w:p w14:paraId="4D485634" w14:textId="7405B9B7"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_Toc192879743 \h </w:instrText>
      </w:r>
      <w:r>
        <w:rPr>
          <w:noProof/>
        </w:rPr>
      </w:r>
      <w:r>
        <w:rPr>
          <w:noProof/>
        </w:rPr>
        <w:fldChar w:fldCharType="separate"/>
      </w:r>
      <w:r>
        <w:rPr>
          <w:noProof/>
        </w:rPr>
        <w:t>37</w:t>
      </w:r>
      <w:r>
        <w:rPr>
          <w:noProof/>
        </w:rPr>
        <w:fldChar w:fldCharType="end"/>
      </w:r>
    </w:p>
    <w:p w14:paraId="6B1FEEDE" w14:textId="425DD10B"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_Toc192879744 \h </w:instrText>
      </w:r>
      <w:r>
        <w:rPr>
          <w:noProof/>
        </w:rPr>
      </w:r>
      <w:r>
        <w:rPr>
          <w:noProof/>
        </w:rPr>
        <w:fldChar w:fldCharType="separate"/>
      </w:r>
      <w:r>
        <w:rPr>
          <w:noProof/>
        </w:rPr>
        <w:t>37</w:t>
      </w:r>
      <w:r>
        <w:rPr>
          <w:noProof/>
        </w:rPr>
        <w:fldChar w:fldCharType="end"/>
      </w:r>
    </w:p>
    <w:p w14:paraId="431B9CA8" w14:textId="0BC6B468"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Data Notification</w:t>
      </w:r>
      <w:r>
        <w:rPr>
          <w:noProof/>
        </w:rPr>
        <w:tab/>
      </w:r>
      <w:r>
        <w:rPr>
          <w:noProof/>
        </w:rPr>
        <w:fldChar w:fldCharType="begin" w:fldLock="1"/>
      </w:r>
      <w:r>
        <w:rPr>
          <w:noProof/>
        </w:rPr>
        <w:instrText xml:space="preserve"> PAGEREF _Toc192879745 \h </w:instrText>
      </w:r>
      <w:r>
        <w:rPr>
          <w:noProof/>
        </w:rPr>
      </w:r>
      <w:r>
        <w:rPr>
          <w:noProof/>
        </w:rPr>
        <w:fldChar w:fldCharType="separate"/>
      </w:r>
      <w:r>
        <w:rPr>
          <w:noProof/>
        </w:rPr>
        <w:t>38</w:t>
      </w:r>
      <w:r>
        <w:rPr>
          <w:noProof/>
        </w:rPr>
        <w:fldChar w:fldCharType="end"/>
      </w:r>
    </w:p>
    <w:p w14:paraId="1555A2FD" w14:textId="396FF62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_Toc192879746 \h </w:instrText>
      </w:r>
      <w:r>
        <w:rPr>
          <w:noProof/>
        </w:rPr>
      </w:r>
      <w:r>
        <w:rPr>
          <w:noProof/>
        </w:rPr>
        <w:fldChar w:fldCharType="separate"/>
      </w:r>
      <w:r>
        <w:rPr>
          <w:noProof/>
        </w:rPr>
        <w:t>38</w:t>
      </w:r>
      <w:r>
        <w:rPr>
          <w:noProof/>
        </w:rPr>
        <w:fldChar w:fldCharType="end"/>
      </w:r>
    </w:p>
    <w:p w14:paraId="115A821B" w14:textId="0328F39B"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_Toc192879747 \h </w:instrText>
      </w:r>
      <w:r>
        <w:rPr>
          <w:noProof/>
        </w:rPr>
      </w:r>
      <w:r>
        <w:rPr>
          <w:noProof/>
        </w:rPr>
        <w:fldChar w:fldCharType="separate"/>
      </w:r>
      <w:r>
        <w:rPr>
          <w:noProof/>
        </w:rPr>
        <w:t>38</w:t>
      </w:r>
      <w:r>
        <w:rPr>
          <w:noProof/>
        </w:rPr>
        <w:fldChar w:fldCharType="end"/>
      </w:r>
    </w:p>
    <w:p w14:paraId="583DF024" w14:textId="67E70FA1"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_Toc192879748 \h </w:instrText>
      </w:r>
      <w:r>
        <w:rPr>
          <w:noProof/>
        </w:rPr>
      </w:r>
      <w:r>
        <w:rPr>
          <w:noProof/>
        </w:rPr>
        <w:fldChar w:fldCharType="separate"/>
      </w:r>
      <w:r>
        <w:rPr>
          <w:noProof/>
        </w:rPr>
        <w:t>39</w:t>
      </w:r>
      <w:r>
        <w:rPr>
          <w:noProof/>
        </w:rPr>
        <w:fldChar w:fldCharType="end"/>
      </w:r>
    </w:p>
    <w:p w14:paraId="5B3286F8" w14:textId="3AFFEEB8" w:rsidR="00A24CFA" w:rsidRDefault="00A24CFA">
      <w:pPr>
        <w:pStyle w:val="60"/>
        <w:rPr>
          <w:rFonts w:asciiTheme="minorHAnsi" w:eastAsiaTheme="minorEastAsia" w:hAnsiTheme="minorHAnsi" w:cstheme="minorBidi"/>
          <w:noProof/>
          <w:kern w:val="2"/>
          <w:sz w:val="24"/>
          <w:szCs w:val="24"/>
          <w:lang w:eastAsia="ko-KR"/>
          <w14:ligatures w14:val="standardContextual"/>
        </w:rPr>
      </w:pPr>
      <w:r w:rsidRPr="007D485D">
        <w:rPr>
          <w:rFonts w:eastAsia="宋体"/>
          <w:noProof/>
        </w:rPr>
        <w:t>5.1.5.3.3.1</w:t>
      </w:r>
      <w:r>
        <w:rPr>
          <w:rFonts w:asciiTheme="minorHAnsi" w:eastAsiaTheme="minorEastAsia" w:hAnsiTheme="minorHAnsi" w:cstheme="minorBidi"/>
          <w:noProof/>
          <w:kern w:val="2"/>
          <w:sz w:val="24"/>
          <w:szCs w:val="24"/>
          <w:lang w:eastAsia="ko-KR"/>
          <w14:ligatures w14:val="standardContextual"/>
        </w:rPr>
        <w:tab/>
      </w:r>
      <w:r w:rsidRPr="007D485D">
        <w:rPr>
          <w:rFonts w:eastAsia="宋体"/>
          <w:noProof/>
        </w:rPr>
        <w:t>POST</w:t>
      </w:r>
      <w:r>
        <w:rPr>
          <w:noProof/>
        </w:rPr>
        <w:tab/>
      </w:r>
      <w:r>
        <w:rPr>
          <w:noProof/>
        </w:rPr>
        <w:fldChar w:fldCharType="begin" w:fldLock="1"/>
      </w:r>
      <w:r>
        <w:rPr>
          <w:noProof/>
        </w:rPr>
        <w:instrText xml:space="preserve"> PAGEREF _Toc192879749 \h </w:instrText>
      </w:r>
      <w:r>
        <w:rPr>
          <w:noProof/>
        </w:rPr>
      </w:r>
      <w:r>
        <w:rPr>
          <w:noProof/>
        </w:rPr>
        <w:fldChar w:fldCharType="separate"/>
      </w:r>
      <w:r>
        <w:rPr>
          <w:noProof/>
        </w:rPr>
        <w:t>39</w:t>
      </w:r>
      <w:r>
        <w:rPr>
          <w:noProof/>
        </w:rPr>
        <w:fldChar w:fldCharType="end"/>
      </w:r>
    </w:p>
    <w:p w14:paraId="3C70B588" w14:textId="22782098"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5.1.5.4</w:t>
      </w:r>
      <w:r>
        <w:rPr>
          <w:rFonts w:asciiTheme="minorHAnsi" w:eastAsiaTheme="minorEastAsia" w:hAnsiTheme="minorHAnsi" w:cstheme="minorBidi"/>
          <w:noProof/>
          <w:kern w:val="2"/>
          <w:sz w:val="24"/>
          <w:szCs w:val="24"/>
          <w:lang w:eastAsia="ko-KR"/>
          <w14:ligatures w14:val="standardContextual"/>
        </w:rPr>
        <w:tab/>
      </w:r>
      <w:r w:rsidRPr="007D485D">
        <w:rPr>
          <w:rFonts w:eastAsia="Times New Roman"/>
          <w:noProof/>
        </w:rPr>
        <w:t>Fetch Notification</w:t>
      </w:r>
      <w:r>
        <w:rPr>
          <w:noProof/>
        </w:rPr>
        <w:tab/>
      </w:r>
      <w:r>
        <w:rPr>
          <w:noProof/>
        </w:rPr>
        <w:fldChar w:fldCharType="begin" w:fldLock="1"/>
      </w:r>
      <w:r>
        <w:rPr>
          <w:noProof/>
        </w:rPr>
        <w:instrText xml:space="preserve"> PAGEREF _Toc192879750 \h </w:instrText>
      </w:r>
      <w:r>
        <w:rPr>
          <w:noProof/>
        </w:rPr>
      </w:r>
      <w:r>
        <w:rPr>
          <w:noProof/>
        </w:rPr>
        <w:fldChar w:fldCharType="separate"/>
      </w:r>
      <w:r>
        <w:rPr>
          <w:noProof/>
        </w:rPr>
        <w:t>39</w:t>
      </w:r>
      <w:r>
        <w:rPr>
          <w:noProof/>
        </w:rPr>
        <w:fldChar w:fldCharType="end"/>
      </w:r>
    </w:p>
    <w:p w14:paraId="4AF0E94A" w14:textId="00E2EA3D"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_Toc192879751 \h </w:instrText>
      </w:r>
      <w:r>
        <w:rPr>
          <w:noProof/>
        </w:rPr>
      </w:r>
      <w:r>
        <w:rPr>
          <w:noProof/>
        </w:rPr>
        <w:fldChar w:fldCharType="separate"/>
      </w:r>
      <w:r>
        <w:rPr>
          <w:noProof/>
        </w:rPr>
        <w:t>39</w:t>
      </w:r>
      <w:r>
        <w:rPr>
          <w:noProof/>
        </w:rPr>
        <w:fldChar w:fldCharType="end"/>
      </w:r>
    </w:p>
    <w:p w14:paraId="17328F48" w14:textId="59131749"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5.1.5.4.2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_Toc192879752 \h </w:instrText>
      </w:r>
      <w:r>
        <w:rPr>
          <w:noProof/>
        </w:rPr>
      </w:r>
      <w:r>
        <w:rPr>
          <w:noProof/>
        </w:rPr>
        <w:fldChar w:fldCharType="separate"/>
      </w:r>
      <w:r>
        <w:rPr>
          <w:noProof/>
        </w:rPr>
        <w:t>39</w:t>
      </w:r>
      <w:r>
        <w:rPr>
          <w:noProof/>
        </w:rPr>
        <w:fldChar w:fldCharType="end"/>
      </w:r>
    </w:p>
    <w:p w14:paraId="09AF7701" w14:textId="5D479D7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5.1.5.4.3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_Toc192879753 \h </w:instrText>
      </w:r>
      <w:r>
        <w:rPr>
          <w:noProof/>
        </w:rPr>
      </w:r>
      <w:r>
        <w:rPr>
          <w:noProof/>
        </w:rPr>
        <w:fldChar w:fldCharType="separate"/>
      </w:r>
      <w:r>
        <w:rPr>
          <w:noProof/>
        </w:rPr>
        <w:t>40</w:t>
      </w:r>
      <w:r>
        <w:rPr>
          <w:noProof/>
        </w:rPr>
        <w:fldChar w:fldCharType="end"/>
      </w:r>
    </w:p>
    <w:p w14:paraId="2B751D88" w14:textId="2C13EE21" w:rsidR="00A24CFA" w:rsidRDefault="00A24CFA">
      <w:pPr>
        <w:pStyle w:val="60"/>
        <w:rPr>
          <w:rFonts w:asciiTheme="minorHAnsi" w:eastAsiaTheme="minorEastAsia" w:hAnsiTheme="minorHAnsi" w:cstheme="minorBidi"/>
          <w:noProof/>
          <w:kern w:val="2"/>
          <w:sz w:val="24"/>
          <w:szCs w:val="24"/>
          <w:lang w:eastAsia="ko-KR"/>
          <w14:ligatures w14:val="standardContextual"/>
        </w:rPr>
      </w:pPr>
      <w:r>
        <w:rPr>
          <w:noProof/>
        </w:rPr>
        <w:t>5.1.5.4.3.1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_Toc192879754 \h </w:instrText>
      </w:r>
      <w:r>
        <w:rPr>
          <w:noProof/>
        </w:rPr>
      </w:r>
      <w:r>
        <w:rPr>
          <w:noProof/>
        </w:rPr>
        <w:fldChar w:fldCharType="separate"/>
      </w:r>
      <w:r>
        <w:rPr>
          <w:noProof/>
        </w:rPr>
        <w:t>40</w:t>
      </w:r>
      <w:r>
        <w:rPr>
          <w:noProof/>
        </w:rPr>
        <w:fldChar w:fldCharType="end"/>
      </w:r>
    </w:p>
    <w:p w14:paraId="46FABEC7" w14:textId="298D4187"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_Toc192879755 \h </w:instrText>
      </w:r>
      <w:r>
        <w:rPr>
          <w:noProof/>
        </w:rPr>
      </w:r>
      <w:r>
        <w:rPr>
          <w:noProof/>
        </w:rPr>
        <w:fldChar w:fldCharType="separate"/>
      </w:r>
      <w:r>
        <w:rPr>
          <w:noProof/>
        </w:rPr>
        <w:t>41</w:t>
      </w:r>
      <w:r>
        <w:rPr>
          <w:noProof/>
        </w:rPr>
        <w:fldChar w:fldCharType="end"/>
      </w:r>
    </w:p>
    <w:p w14:paraId="1C75A000" w14:textId="0EF6160F"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_Toc192879756 \h </w:instrText>
      </w:r>
      <w:r>
        <w:rPr>
          <w:noProof/>
        </w:rPr>
      </w:r>
      <w:r>
        <w:rPr>
          <w:noProof/>
        </w:rPr>
        <w:fldChar w:fldCharType="separate"/>
      </w:r>
      <w:r>
        <w:rPr>
          <w:noProof/>
        </w:rPr>
        <w:t>41</w:t>
      </w:r>
      <w:r>
        <w:rPr>
          <w:noProof/>
        </w:rPr>
        <w:fldChar w:fldCharType="end"/>
      </w:r>
    </w:p>
    <w:p w14:paraId="6787F351" w14:textId="6C51CAAA"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Structured data types</w:t>
      </w:r>
      <w:r>
        <w:rPr>
          <w:noProof/>
        </w:rPr>
        <w:tab/>
      </w:r>
      <w:r>
        <w:rPr>
          <w:noProof/>
        </w:rPr>
        <w:fldChar w:fldCharType="begin" w:fldLock="1"/>
      </w:r>
      <w:r>
        <w:rPr>
          <w:noProof/>
        </w:rPr>
        <w:instrText xml:space="preserve"> PAGEREF _Toc192879757 \h </w:instrText>
      </w:r>
      <w:r>
        <w:rPr>
          <w:noProof/>
        </w:rPr>
      </w:r>
      <w:r>
        <w:rPr>
          <w:noProof/>
        </w:rPr>
        <w:fldChar w:fldCharType="separate"/>
      </w:r>
      <w:r>
        <w:rPr>
          <w:noProof/>
        </w:rPr>
        <w:t>42</w:t>
      </w:r>
      <w:r>
        <w:rPr>
          <w:noProof/>
        </w:rPr>
        <w:fldChar w:fldCharType="end"/>
      </w:r>
    </w:p>
    <w:p w14:paraId="658E6A07" w14:textId="436A4371"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_Toc192879758 \h </w:instrText>
      </w:r>
      <w:r>
        <w:rPr>
          <w:noProof/>
        </w:rPr>
      </w:r>
      <w:r>
        <w:rPr>
          <w:noProof/>
        </w:rPr>
        <w:fldChar w:fldCharType="separate"/>
      </w:r>
      <w:r>
        <w:rPr>
          <w:noProof/>
        </w:rPr>
        <w:t>42</w:t>
      </w:r>
      <w:r>
        <w:rPr>
          <w:noProof/>
        </w:rPr>
        <w:fldChar w:fldCharType="end"/>
      </w:r>
    </w:p>
    <w:p w14:paraId="23867532" w14:textId="5CB4DA9B"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_Toc192879759 \h </w:instrText>
      </w:r>
      <w:r>
        <w:rPr>
          <w:noProof/>
        </w:rPr>
      </w:r>
      <w:r>
        <w:rPr>
          <w:noProof/>
        </w:rPr>
        <w:fldChar w:fldCharType="separate"/>
      </w:r>
      <w:r>
        <w:rPr>
          <w:noProof/>
        </w:rPr>
        <w:t>43</w:t>
      </w:r>
      <w:r>
        <w:rPr>
          <w:noProof/>
        </w:rPr>
        <w:fldChar w:fldCharType="end"/>
      </w:r>
    </w:p>
    <w:p w14:paraId="784AD328" w14:textId="63AA0843"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_Toc192879760 \h </w:instrText>
      </w:r>
      <w:r>
        <w:rPr>
          <w:noProof/>
        </w:rPr>
      </w:r>
      <w:r>
        <w:rPr>
          <w:noProof/>
        </w:rPr>
        <w:fldChar w:fldCharType="separate"/>
      </w:r>
      <w:r>
        <w:rPr>
          <w:noProof/>
        </w:rPr>
        <w:t>46</w:t>
      </w:r>
      <w:r>
        <w:rPr>
          <w:noProof/>
        </w:rPr>
        <w:fldChar w:fldCharType="end"/>
      </w:r>
    </w:p>
    <w:p w14:paraId="6993971F" w14:textId="77DEADB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_Toc192879761 \h </w:instrText>
      </w:r>
      <w:r>
        <w:rPr>
          <w:noProof/>
        </w:rPr>
      </w:r>
      <w:r>
        <w:rPr>
          <w:noProof/>
        </w:rPr>
        <w:fldChar w:fldCharType="separate"/>
      </w:r>
      <w:r>
        <w:rPr>
          <w:noProof/>
        </w:rPr>
        <w:t>48</w:t>
      </w:r>
      <w:r>
        <w:rPr>
          <w:noProof/>
        </w:rPr>
        <w:fldChar w:fldCharType="end"/>
      </w:r>
    </w:p>
    <w:p w14:paraId="5E196830" w14:textId="5B8BCE8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_Toc192879762 \h </w:instrText>
      </w:r>
      <w:r>
        <w:rPr>
          <w:noProof/>
        </w:rPr>
      </w:r>
      <w:r>
        <w:rPr>
          <w:noProof/>
        </w:rPr>
        <w:fldChar w:fldCharType="separate"/>
      </w:r>
      <w:r>
        <w:rPr>
          <w:noProof/>
        </w:rPr>
        <w:t>49</w:t>
      </w:r>
      <w:r>
        <w:rPr>
          <w:noProof/>
        </w:rPr>
        <w:fldChar w:fldCharType="end"/>
      </w:r>
    </w:p>
    <w:p w14:paraId="0FBED0CF" w14:textId="25FB8F2D"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_Toc192879763 \h </w:instrText>
      </w:r>
      <w:r>
        <w:rPr>
          <w:noProof/>
        </w:rPr>
      </w:r>
      <w:r>
        <w:rPr>
          <w:noProof/>
        </w:rPr>
        <w:fldChar w:fldCharType="separate"/>
      </w:r>
      <w:r>
        <w:rPr>
          <w:noProof/>
        </w:rPr>
        <w:t>49</w:t>
      </w:r>
      <w:r>
        <w:rPr>
          <w:noProof/>
        </w:rPr>
        <w:fldChar w:fldCharType="end"/>
      </w:r>
    </w:p>
    <w:p w14:paraId="265D40BC" w14:textId="0984010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_Toc192879764 \h </w:instrText>
      </w:r>
      <w:r>
        <w:rPr>
          <w:noProof/>
        </w:rPr>
      </w:r>
      <w:r>
        <w:rPr>
          <w:noProof/>
        </w:rPr>
        <w:fldChar w:fldCharType="separate"/>
      </w:r>
      <w:r>
        <w:rPr>
          <w:noProof/>
        </w:rPr>
        <w:t>50</w:t>
      </w:r>
      <w:r>
        <w:rPr>
          <w:noProof/>
        </w:rPr>
        <w:fldChar w:fldCharType="end"/>
      </w:r>
    </w:p>
    <w:p w14:paraId="6289343A" w14:textId="0C4E433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5.1.6.2.8</w:t>
      </w:r>
      <w:r>
        <w:rPr>
          <w:rFonts w:asciiTheme="minorHAnsi" w:eastAsiaTheme="minorEastAsia" w:hAnsiTheme="minorHAnsi" w:cstheme="minorBidi"/>
          <w:noProof/>
          <w:kern w:val="2"/>
          <w:sz w:val="24"/>
          <w:szCs w:val="24"/>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_Toc192879765 \h </w:instrText>
      </w:r>
      <w:r>
        <w:rPr>
          <w:noProof/>
        </w:rPr>
      </w:r>
      <w:r>
        <w:rPr>
          <w:noProof/>
        </w:rPr>
        <w:fldChar w:fldCharType="separate"/>
      </w:r>
      <w:r>
        <w:rPr>
          <w:noProof/>
        </w:rPr>
        <w:t>50</w:t>
      </w:r>
      <w:r>
        <w:rPr>
          <w:noProof/>
        </w:rPr>
        <w:fldChar w:fldCharType="end"/>
      </w:r>
    </w:p>
    <w:p w14:paraId="44A57D4C" w14:textId="7ABFDA7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NotifSummaryReport</w:t>
      </w:r>
      <w:r>
        <w:rPr>
          <w:noProof/>
        </w:rPr>
        <w:tab/>
      </w:r>
      <w:r>
        <w:rPr>
          <w:noProof/>
        </w:rPr>
        <w:fldChar w:fldCharType="begin" w:fldLock="1"/>
      </w:r>
      <w:r>
        <w:rPr>
          <w:noProof/>
        </w:rPr>
        <w:instrText xml:space="preserve"> PAGEREF _Toc192879766 \h </w:instrText>
      </w:r>
      <w:r>
        <w:rPr>
          <w:noProof/>
        </w:rPr>
      </w:r>
      <w:r>
        <w:rPr>
          <w:noProof/>
        </w:rPr>
        <w:fldChar w:fldCharType="separate"/>
      </w:r>
      <w:r>
        <w:rPr>
          <w:noProof/>
        </w:rPr>
        <w:t>51</w:t>
      </w:r>
      <w:r>
        <w:rPr>
          <w:noProof/>
        </w:rPr>
        <w:fldChar w:fldCharType="end"/>
      </w:r>
    </w:p>
    <w:p w14:paraId="1BC4997D" w14:textId="24C8CD0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_Toc192879767 \h </w:instrText>
      </w:r>
      <w:r>
        <w:rPr>
          <w:noProof/>
        </w:rPr>
      </w:r>
      <w:r>
        <w:rPr>
          <w:noProof/>
        </w:rPr>
        <w:fldChar w:fldCharType="separate"/>
      </w:r>
      <w:r>
        <w:rPr>
          <w:noProof/>
        </w:rPr>
        <w:t>52</w:t>
      </w:r>
      <w:r>
        <w:rPr>
          <w:noProof/>
        </w:rPr>
        <w:fldChar w:fldCharType="end"/>
      </w:r>
    </w:p>
    <w:p w14:paraId="604111D2" w14:textId="303CD93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_Toc192879768 \h </w:instrText>
      </w:r>
      <w:r>
        <w:rPr>
          <w:noProof/>
        </w:rPr>
      </w:r>
      <w:r>
        <w:rPr>
          <w:noProof/>
        </w:rPr>
        <w:fldChar w:fldCharType="separate"/>
      </w:r>
      <w:r>
        <w:rPr>
          <w:noProof/>
        </w:rPr>
        <w:t>54</w:t>
      </w:r>
      <w:r>
        <w:rPr>
          <w:noProof/>
        </w:rPr>
        <w:fldChar w:fldCharType="end"/>
      </w:r>
    </w:p>
    <w:p w14:paraId="3B559515" w14:textId="1D9F86F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_Toc192879769 \h </w:instrText>
      </w:r>
      <w:r>
        <w:rPr>
          <w:noProof/>
        </w:rPr>
      </w:r>
      <w:r>
        <w:rPr>
          <w:noProof/>
        </w:rPr>
        <w:fldChar w:fldCharType="separate"/>
      </w:r>
      <w:r>
        <w:rPr>
          <w:noProof/>
        </w:rPr>
        <w:t>55</w:t>
      </w:r>
      <w:r>
        <w:rPr>
          <w:noProof/>
        </w:rPr>
        <w:fldChar w:fldCharType="end"/>
      </w:r>
    </w:p>
    <w:p w14:paraId="5D4520C4" w14:textId="1D294D6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DccfEvent</w:t>
      </w:r>
      <w:r>
        <w:rPr>
          <w:noProof/>
        </w:rPr>
        <w:tab/>
      </w:r>
      <w:r>
        <w:rPr>
          <w:noProof/>
        </w:rPr>
        <w:fldChar w:fldCharType="begin" w:fldLock="1"/>
      </w:r>
      <w:r>
        <w:rPr>
          <w:noProof/>
        </w:rPr>
        <w:instrText xml:space="preserve"> PAGEREF _Toc192879770 \h </w:instrText>
      </w:r>
      <w:r>
        <w:rPr>
          <w:noProof/>
        </w:rPr>
      </w:r>
      <w:r>
        <w:rPr>
          <w:noProof/>
        </w:rPr>
        <w:fldChar w:fldCharType="separate"/>
      </w:r>
      <w:r>
        <w:rPr>
          <w:noProof/>
        </w:rPr>
        <w:t>55</w:t>
      </w:r>
      <w:r>
        <w:rPr>
          <w:noProof/>
        </w:rPr>
        <w:fldChar w:fldCharType="end"/>
      </w:r>
    </w:p>
    <w:p w14:paraId="4006ECC0" w14:textId="3C1351F4"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Simple data types and enumerations</w:t>
      </w:r>
      <w:r>
        <w:rPr>
          <w:noProof/>
        </w:rPr>
        <w:tab/>
      </w:r>
      <w:r>
        <w:rPr>
          <w:noProof/>
        </w:rPr>
        <w:fldChar w:fldCharType="begin" w:fldLock="1"/>
      </w:r>
      <w:r>
        <w:rPr>
          <w:noProof/>
        </w:rPr>
        <w:instrText xml:space="preserve"> PAGEREF _Toc192879771 \h </w:instrText>
      </w:r>
      <w:r>
        <w:rPr>
          <w:noProof/>
        </w:rPr>
      </w:r>
      <w:r>
        <w:rPr>
          <w:noProof/>
        </w:rPr>
        <w:fldChar w:fldCharType="separate"/>
      </w:r>
      <w:r>
        <w:rPr>
          <w:noProof/>
        </w:rPr>
        <w:t>55</w:t>
      </w:r>
      <w:r>
        <w:rPr>
          <w:noProof/>
        </w:rPr>
        <w:fldChar w:fldCharType="end"/>
      </w:r>
    </w:p>
    <w:p w14:paraId="64B54AA7" w14:textId="16915843"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_Toc192879772 \h </w:instrText>
      </w:r>
      <w:r>
        <w:rPr>
          <w:noProof/>
        </w:rPr>
      </w:r>
      <w:r>
        <w:rPr>
          <w:noProof/>
        </w:rPr>
        <w:fldChar w:fldCharType="separate"/>
      </w:r>
      <w:r>
        <w:rPr>
          <w:noProof/>
        </w:rPr>
        <w:t>55</w:t>
      </w:r>
      <w:r>
        <w:rPr>
          <w:noProof/>
        </w:rPr>
        <w:fldChar w:fldCharType="end"/>
      </w:r>
    </w:p>
    <w:p w14:paraId="19FDDEC2" w14:textId="220745FF"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_Toc192879773 \h </w:instrText>
      </w:r>
      <w:r>
        <w:rPr>
          <w:noProof/>
        </w:rPr>
      </w:r>
      <w:r>
        <w:rPr>
          <w:noProof/>
        </w:rPr>
        <w:fldChar w:fldCharType="separate"/>
      </w:r>
      <w:r>
        <w:rPr>
          <w:noProof/>
        </w:rPr>
        <w:t>55</w:t>
      </w:r>
      <w:r>
        <w:rPr>
          <w:noProof/>
        </w:rPr>
        <w:fldChar w:fldCharType="end"/>
      </w:r>
    </w:p>
    <w:p w14:paraId="3B577625" w14:textId="7FBB09F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5.1.6.3.3</w:t>
      </w:r>
      <w:r>
        <w:rPr>
          <w:rFonts w:asciiTheme="minorHAnsi" w:eastAsiaTheme="minorEastAsia" w:hAnsiTheme="minorHAnsi" w:cstheme="minorBidi"/>
          <w:noProof/>
          <w:kern w:val="2"/>
          <w:sz w:val="24"/>
          <w:szCs w:val="24"/>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_Toc192879774 \h </w:instrText>
      </w:r>
      <w:r>
        <w:rPr>
          <w:noProof/>
        </w:rPr>
      </w:r>
      <w:r>
        <w:rPr>
          <w:noProof/>
        </w:rPr>
        <w:fldChar w:fldCharType="separate"/>
      </w:r>
      <w:r>
        <w:rPr>
          <w:noProof/>
        </w:rPr>
        <w:t>56</w:t>
      </w:r>
      <w:r>
        <w:rPr>
          <w:noProof/>
        </w:rPr>
        <w:fldChar w:fldCharType="end"/>
      </w:r>
    </w:p>
    <w:p w14:paraId="255C2FBA" w14:textId="09FD9553"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5.1.6.3.4</w:t>
      </w:r>
      <w:r>
        <w:rPr>
          <w:rFonts w:asciiTheme="minorHAnsi" w:eastAsiaTheme="minorEastAsia" w:hAnsiTheme="minorHAnsi" w:cstheme="minorBidi"/>
          <w:noProof/>
          <w:kern w:val="2"/>
          <w:sz w:val="24"/>
          <w:szCs w:val="24"/>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_Toc192879775 \h </w:instrText>
      </w:r>
      <w:r>
        <w:rPr>
          <w:noProof/>
        </w:rPr>
      </w:r>
      <w:r>
        <w:rPr>
          <w:noProof/>
        </w:rPr>
        <w:fldChar w:fldCharType="separate"/>
      </w:r>
      <w:r>
        <w:rPr>
          <w:noProof/>
        </w:rPr>
        <w:t>56</w:t>
      </w:r>
      <w:r>
        <w:rPr>
          <w:noProof/>
        </w:rPr>
        <w:fldChar w:fldCharType="end"/>
      </w:r>
    </w:p>
    <w:p w14:paraId="5C9FB495" w14:textId="4C2788C9"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5.1.6.3.5</w:t>
      </w:r>
      <w:r>
        <w:rPr>
          <w:rFonts w:asciiTheme="minorHAnsi" w:eastAsiaTheme="minorEastAsia" w:hAnsiTheme="minorHAnsi" w:cstheme="minorBidi"/>
          <w:noProof/>
          <w:kern w:val="2"/>
          <w:sz w:val="24"/>
          <w:szCs w:val="24"/>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_Toc192879776 \h </w:instrText>
      </w:r>
      <w:r>
        <w:rPr>
          <w:noProof/>
        </w:rPr>
      </w:r>
      <w:r>
        <w:rPr>
          <w:noProof/>
        </w:rPr>
        <w:fldChar w:fldCharType="separate"/>
      </w:r>
      <w:r>
        <w:rPr>
          <w:noProof/>
        </w:rPr>
        <w:t>56</w:t>
      </w:r>
      <w:r>
        <w:rPr>
          <w:noProof/>
        </w:rPr>
        <w:fldChar w:fldCharType="end"/>
      </w:r>
    </w:p>
    <w:p w14:paraId="75DF92F0" w14:textId="7AD6170F"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_Toc192879777 \h </w:instrText>
      </w:r>
      <w:r>
        <w:rPr>
          <w:noProof/>
        </w:rPr>
      </w:r>
      <w:r>
        <w:rPr>
          <w:noProof/>
        </w:rPr>
        <w:fldChar w:fldCharType="separate"/>
      </w:r>
      <w:r>
        <w:rPr>
          <w:noProof/>
        </w:rPr>
        <w:t>56</w:t>
      </w:r>
      <w:r>
        <w:rPr>
          <w:noProof/>
        </w:rPr>
        <w:fldChar w:fldCharType="end"/>
      </w:r>
    </w:p>
    <w:p w14:paraId="1D150716" w14:textId="34CC5F15"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_Toc192879778 \h </w:instrText>
      </w:r>
      <w:r>
        <w:rPr>
          <w:noProof/>
        </w:rPr>
      </w:r>
      <w:r>
        <w:rPr>
          <w:noProof/>
        </w:rPr>
        <w:fldChar w:fldCharType="separate"/>
      </w:r>
      <w:r>
        <w:rPr>
          <w:noProof/>
        </w:rPr>
        <w:t>56</w:t>
      </w:r>
      <w:r>
        <w:rPr>
          <w:noProof/>
        </w:rPr>
        <w:fldChar w:fldCharType="end"/>
      </w:r>
    </w:p>
    <w:p w14:paraId="4ABDA13F" w14:textId="2D769F94"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_Toc192879779 \h </w:instrText>
      </w:r>
      <w:r>
        <w:rPr>
          <w:noProof/>
        </w:rPr>
      </w:r>
      <w:r>
        <w:rPr>
          <w:noProof/>
        </w:rPr>
        <w:fldChar w:fldCharType="separate"/>
      </w:r>
      <w:r>
        <w:rPr>
          <w:noProof/>
        </w:rPr>
        <w:t>56</w:t>
      </w:r>
      <w:r>
        <w:rPr>
          <w:noProof/>
        </w:rPr>
        <w:fldChar w:fldCharType="end"/>
      </w:r>
    </w:p>
    <w:p w14:paraId="67DFC7F3" w14:textId="3E1C26EF"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_Toc192879780 \h </w:instrText>
      </w:r>
      <w:r>
        <w:rPr>
          <w:noProof/>
        </w:rPr>
      </w:r>
      <w:r>
        <w:rPr>
          <w:noProof/>
        </w:rPr>
        <w:fldChar w:fldCharType="separate"/>
      </w:r>
      <w:r>
        <w:rPr>
          <w:noProof/>
        </w:rPr>
        <w:t>56</w:t>
      </w:r>
      <w:r>
        <w:rPr>
          <w:noProof/>
        </w:rPr>
        <w:fldChar w:fldCharType="end"/>
      </w:r>
    </w:p>
    <w:p w14:paraId="0F069BDC" w14:textId="59B1442E"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_Toc192879781 \h </w:instrText>
      </w:r>
      <w:r>
        <w:rPr>
          <w:noProof/>
        </w:rPr>
      </w:r>
      <w:r>
        <w:rPr>
          <w:noProof/>
        </w:rPr>
        <w:fldChar w:fldCharType="separate"/>
      </w:r>
      <w:r>
        <w:rPr>
          <w:noProof/>
        </w:rPr>
        <w:t>56</w:t>
      </w:r>
      <w:r>
        <w:rPr>
          <w:noProof/>
        </w:rPr>
        <w:fldChar w:fldCharType="end"/>
      </w:r>
    </w:p>
    <w:p w14:paraId="0B95ED97" w14:textId="6B10D0AF"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_Toc192879782 \h </w:instrText>
      </w:r>
      <w:r>
        <w:rPr>
          <w:noProof/>
        </w:rPr>
      </w:r>
      <w:r>
        <w:rPr>
          <w:noProof/>
        </w:rPr>
        <w:fldChar w:fldCharType="separate"/>
      </w:r>
      <w:r>
        <w:rPr>
          <w:noProof/>
        </w:rPr>
        <w:t>57</w:t>
      </w:r>
      <w:r>
        <w:rPr>
          <w:noProof/>
        </w:rPr>
        <w:fldChar w:fldCharType="end"/>
      </w:r>
    </w:p>
    <w:p w14:paraId="11C862D8" w14:textId="70E5BBC0"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_Toc192879783 \h </w:instrText>
      </w:r>
      <w:r>
        <w:rPr>
          <w:noProof/>
        </w:rPr>
      </w:r>
      <w:r>
        <w:rPr>
          <w:noProof/>
        </w:rPr>
        <w:fldChar w:fldCharType="separate"/>
      </w:r>
      <w:r>
        <w:rPr>
          <w:noProof/>
        </w:rPr>
        <w:t>57</w:t>
      </w:r>
      <w:r>
        <w:rPr>
          <w:noProof/>
        </w:rPr>
        <w:fldChar w:fldCharType="end"/>
      </w:r>
    </w:p>
    <w:p w14:paraId="4F84B9A8" w14:textId="26027A73"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_Toc192879784 \h </w:instrText>
      </w:r>
      <w:r>
        <w:rPr>
          <w:noProof/>
        </w:rPr>
      </w:r>
      <w:r>
        <w:rPr>
          <w:noProof/>
        </w:rPr>
        <w:fldChar w:fldCharType="separate"/>
      </w:r>
      <w:r>
        <w:rPr>
          <w:noProof/>
        </w:rPr>
        <w:t>57</w:t>
      </w:r>
      <w:r>
        <w:rPr>
          <w:noProof/>
        </w:rPr>
        <w:fldChar w:fldCharType="end"/>
      </w:r>
    </w:p>
    <w:p w14:paraId="31D33CEC" w14:textId="126DB34A"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_Toc192879785 \h </w:instrText>
      </w:r>
      <w:r>
        <w:rPr>
          <w:noProof/>
        </w:rPr>
      </w:r>
      <w:r>
        <w:rPr>
          <w:noProof/>
        </w:rPr>
        <w:fldChar w:fldCharType="separate"/>
      </w:r>
      <w:r>
        <w:rPr>
          <w:noProof/>
        </w:rPr>
        <w:t>57</w:t>
      </w:r>
      <w:r>
        <w:rPr>
          <w:noProof/>
        </w:rPr>
        <w:fldChar w:fldCharType="end"/>
      </w:r>
    </w:p>
    <w:p w14:paraId="0FD4E9E0" w14:textId="77E85FEF"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_Toc192879786 \h </w:instrText>
      </w:r>
      <w:r>
        <w:rPr>
          <w:noProof/>
        </w:rPr>
      </w:r>
      <w:r>
        <w:rPr>
          <w:noProof/>
        </w:rPr>
        <w:fldChar w:fldCharType="separate"/>
      </w:r>
      <w:r>
        <w:rPr>
          <w:noProof/>
        </w:rPr>
        <w:t>57</w:t>
      </w:r>
      <w:r>
        <w:rPr>
          <w:noProof/>
        </w:rPr>
        <w:fldChar w:fldCharType="end"/>
      </w:r>
    </w:p>
    <w:p w14:paraId="761CFC6E" w14:textId="3540E51B"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_Toc192879787 \h </w:instrText>
      </w:r>
      <w:r>
        <w:rPr>
          <w:noProof/>
        </w:rPr>
      </w:r>
      <w:r>
        <w:rPr>
          <w:noProof/>
        </w:rPr>
        <w:fldChar w:fldCharType="separate"/>
      </w:r>
      <w:r>
        <w:rPr>
          <w:noProof/>
        </w:rPr>
        <w:t>58</w:t>
      </w:r>
      <w:r>
        <w:rPr>
          <w:noProof/>
        </w:rPr>
        <w:fldChar w:fldCharType="end"/>
      </w:r>
    </w:p>
    <w:p w14:paraId="510D01CB" w14:textId="5E4D018A"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_Toc192879788 \h </w:instrText>
      </w:r>
      <w:r>
        <w:rPr>
          <w:noProof/>
        </w:rPr>
      </w:r>
      <w:r>
        <w:rPr>
          <w:noProof/>
        </w:rPr>
        <w:fldChar w:fldCharType="separate"/>
      </w:r>
      <w:r>
        <w:rPr>
          <w:noProof/>
        </w:rPr>
        <w:t>58</w:t>
      </w:r>
      <w:r>
        <w:rPr>
          <w:noProof/>
        </w:rPr>
        <w:fldChar w:fldCharType="end"/>
      </w:r>
    </w:p>
    <w:p w14:paraId="7B0AB012" w14:textId="2DE53C5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_Toc192879789 \h </w:instrText>
      </w:r>
      <w:r>
        <w:rPr>
          <w:noProof/>
        </w:rPr>
      </w:r>
      <w:r>
        <w:rPr>
          <w:noProof/>
        </w:rPr>
        <w:fldChar w:fldCharType="separate"/>
      </w:r>
      <w:r>
        <w:rPr>
          <w:noProof/>
        </w:rPr>
        <w:t>58</w:t>
      </w:r>
      <w:r>
        <w:rPr>
          <w:noProof/>
        </w:rPr>
        <w:fldChar w:fldCharType="end"/>
      </w:r>
    </w:p>
    <w:p w14:paraId="64118EE2" w14:textId="56BD7C96"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_Toc192879790 \h </w:instrText>
      </w:r>
      <w:r>
        <w:rPr>
          <w:noProof/>
        </w:rPr>
      </w:r>
      <w:r>
        <w:rPr>
          <w:noProof/>
        </w:rPr>
        <w:fldChar w:fldCharType="separate"/>
      </w:r>
      <w:r>
        <w:rPr>
          <w:noProof/>
        </w:rPr>
        <w:t>58</w:t>
      </w:r>
      <w:r>
        <w:rPr>
          <w:noProof/>
        </w:rPr>
        <w:fldChar w:fldCharType="end"/>
      </w:r>
    </w:p>
    <w:p w14:paraId="10A3671F" w14:textId="05A02D1E"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_Toc192879791 \h </w:instrText>
      </w:r>
      <w:r>
        <w:rPr>
          <w:noProof/>
        </w:rPr>
      </w:r>
      <w:r>
        <w:rPr>
          <w:noProof/>
        </w:rPr>
        <w:fldChar w:fldCharType="separate"/>
      </w:r>
      <w:r>
        <w:rPr>
          <w:noProof/>
        </w:rPr>
        <w:t>58</w:t>
      </w:r>
      <w:r>
        <w:rPr>
          <w:noProof/>
        </w:rPr>
        <w:fldChar w:fldCharType="end"/>
      </w:r>
    </w:p>
    <w:p w14:paraId="67B7BCC4" w14:textId="3BCEECC7"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_Toc192879792 \h </w:instrText>
      </w:r>
      <w:r>
        <w:rPr>
          <w:noProof/>
        </w:rPr>
      </w:r>
      <w:r>
        <w:rPr>
          <w:noProof/>
        </w:rPr>
        <w:fldChar w:fldCharType="separate"/>
      </w:r>
      <w:r>
        <w:rPr>
          <w:noProof/>
        </w:rPr>
        <w:t>58</w:t>
      </w:r>
      <w:r>
        <w:rPr>
          <w:noProof/>
        </w:rPr>
        <w:fldChar w:fldCharType="end"/>
      </w:r>
    </w:p>
    <w:p w14:paraId="0ED1A75D" w14:textId="2A061B9E"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_Toc192879793 \h </w:instrText>
      </w:r>
      <w:r>
        <w:rPr>
          <w:noProof/>
        </w:rPr>
      </w:r>
      <w:r>
        <w:rPr>
          <w:noProof/>
        </w:rPr>
        <w:fldChar w:fldCharType="separate"/>
      </w:r>
      <w:r>
        <w:rPr>
          <w:noProof/>
        </w:rPr>
        <w:t>58</w:t>
      </w:r>
      <w:r>
        <w:rPr>
          <w:noProof/>
        </w:rPr>
        <w:fldChar w:fldCharType="end"/>
      </w:r>
    </w:p>
    <w:p w14:paraId="1C0E4D70" w14:textId="178FA8F2"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_Toc192879794 \h </w:instrText>
      </w:r>
      <w:r>
        <w:rPr>
          <w:noProof/>
        </w:rPr>
      </w:r>
      <w:r>
        <w:rPr>
          <w:noProof/>
        </w:rPr>
        <w:fldChar w:fldCharType="separate"/>
      </w:r>
      <w:r>
        <w:rPr>
          <w:noProof/>
        </w:rPr>
        <w:t>58</w:t>
      </w:r>
      <w:r>
        <w:rPr>
          <w:noProof/>
        </w:rPr>
        <w:fldChar w:fldCharType="end"/>
      </w:r>
    </w:p>
    <w:p w14:paraId="6BBD936F" w14:textId="29ABBB5D"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_Toc192879795 \h </w:instrText>
      </w:r>
      <w:r>
        <w:rPr>
          <w:noProof/>
        </w:rPr>
      </w:r>
      <w:r>
        <w:rPr>
          <w:noProof/>
        </w:rPr>
        <w:fldChar w:fldCharType="separate"/>
      </w:r>
      <w:r>
        <w:rPr>
          <w:noProof/>
        </w:rPr>
        <w:t>59</w:t>
      </w:r>
      <w:r>
        <w:rPr>
          <w:noProof/>
        </w:rPr>
        <w:fldChar w:fldCharType="end"/>
      </w:r>
    </w:p>
    <w:p w14:paraId="62CDE9AE" w14:textId="6F4295BA"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_Toc192879796 \h </w:instrText>
      </w:r>
      <w:r>
        <w:rPr>
          <w:noProof/>
        </w:rPr>
      </w:r>
      <w:r>
        <w:rPr>
          <w:noProof/>
        </w:rPr>
        <w:fldChar w:fldCharType="separate"/>
      </w:r>
      <w:r>
        <w:rPr>
          <w:noProof/>
        </w:rPr>
        <w:t>59</w:t>
      </w:r>
      <w:r>
        <w:rPr>
          <w:noProof/>
        </w:rPr>
        <w:fldChar w:fldCharType="end"/>
      </w:r>
    </w:p>
    <w:p w14:paraId="108AA8D5" w14:textId="545CA15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_Toc192879797 \h </w:instrText>
      </w:r>
      <w:r>
        <w:rPr>
          <w:noProof/>
        </w:rPr>
      </w:r>
      <w:r>
        <w:rPr>
          <w:noProof/>
        </w:rPr>
        <w:fldChar w:fldCharType="separate"/>
      </w:r>
      <w:r>
        <w:rPr>
          <w:noProof/>
        </w:rPr>
        <w:t>59</w:t>
      </w:r>
      <w:r>
        <w:rPr>
          <w:noProof/>
        </w:rPr>
        <w:fldChar w:fldCharType="end"/>
      </w:r>
    </w:p>
    <w:p w14:paraId="327BA715" w14:textId="283D1AE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_Toc192879798 \h </w:instrText>
      </w:r>
      <w:r>
        <w:rPr>
          <w:noProof/>
        </w:rPr>
      </w:r>
      <w:r>
        <w:rPr>
          <w:noProof/>
        </w:rPr>
        <w:fldChar w:fldCharType="separate"/>
      </w:r>
      <w:r>
        <w:rPr>
          <w:noProof/>
        </w:rPr>
        <w:t>59</w:t>
      </w:r>
      <w:r>
        <w:rPr>
          <w:noProof/>
        </w:rPr>
        <w:fldChar w:fldCharType="end"/>
      </w:r>
    </w:p>
    <w:p w14:paraId="4CC590D8" w14:textId="3E127D1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_Toc192879799 \h </w:instrText>
      </w:r>
      <w:r>
        <w:rPr>
          <w:noProof/>
        </w:rPr>
      </w:r>
      <w:r>
        <w:rPr>
          <w:noProof/>
        </w:rPr>
        <w:fldChar w:fldCharType="separate"/>
      </w:r>
      <w:r>
        <w:rPr>
          <w:noProof/>
        </w:rPr>
        <w:t>60</w:t>
      </w:r>
      <w:r>
        <w:rPr>
          <w:noProof/>
        </w:rPr>
        <w:fldChar w:fldCharType="end"/>
      </w:r>
    </w:p>
    <w:p w14:paraId="52527B7F" w14:textId="71D556C9"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_Toc192879800 \h </w:instrText>
      </w:r>
      <w:r>
        <w:rPr>
          <w:noProof/>
        </w:rPr>
      </w:r>
      <w:r>
        <w:rPr>
          <w:noProof/>
        </w:rPr>
        <w:fldChar w:fldCharType="separate"/>
      </w:r>
      <w:r>
        <w:rPr>
          <w:noProof/>
        </w:rPr>
        <w:t>60</w:t>
      </w:r>
      <w:r>
        <w:rPr>
          <w:noProof/>
        </w:rPr>
        <w:fldChar w:fldCharType="end"/>
      </w:r>
    </w:p>
    <w:p w14:paraId="4158867C" w14:textId="50EFC17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_Toc192879801 \h </w:instrText>
      </w:r>
      <w:r>
        <w:rPr>
          <w:noProof/>
        </w:rPr>
      </w:r>
      <w:r>
        <w:rPr>
          <w:noProof/>
        </w:rPr>
        <w:fldChar w:fldCharType="separate"/>
      </w:r>
      <w:r>
        <w:rPr>
          <w:noProof/>
        </w:rPr>
        <w:t>60</w:t>
      </w:r>
      <w:r>
        <w:rPr>
          <w:noProof/>
        </w:rPr>
        <w:fldChar w:fldCharType="end"/>
      </w:r>
    </w:p>
    <w:p w14:paraId="7C2C2A98" w14:textId="6A96D551"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_Toc192879802 \h </w:instrText>
      </w:r>
      <w:r>
        <w:rPr>
          <w:noProof/>
        </w:rPr>
      </w:r>
      <w:r>
        <w:rPr>
          <w:noProof/>
        </w:rPr>
        <w:fldChar w:fldCharType="separate"/>
      </w:r>
      <w:r>
        <w:rPr>
          <w:noProof/>
        </w:rPr>
        <w:t>60</w:t>
      </w:r>
      <w:r>
        <w:rPr>
          <w:noProof/>
        </w:rPr>
        <w:fldChar w:fldCharType="end"/>
      </w:r>
    </w:p>
    <w:p w14:paraId="456B0A78" w14:textId="37CC4569"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_Toc192879803 \h </w:instrText>
      </w:r>
      <w:r>
        <w:rPr>
          <w:noProof/>
        </w:rPr>
      </w:r>
      <w:r>
        <w:rPr>
          <w:noProof/>
        </w:rPr>
        <w:fldChar w:fldCharType="separate"/>
      </w:r>
      <w:r>
        <w:rPr>
          <w:noProof/>
        </w:rPr>
        <w:t>60</w:t>
      </w:r>
      <w:r>
        <w:rPr>
          <w:noProof/>
        </w:rPr>
        <w:fldChar w:fldCharType="end"/>
      </w:r>
    </w:p>
    <w:p w14:paraId="367D842C" w14:textId="3CDA5561" w:rsidR="00A24CFA" w:rsidRDefault="00A24CFA">
      <w:pPr>
        <w:pStyle w:val="60"/>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_Toc192879804 \h </w:instrText>
      </w:r>
      <w:r>
        <w:rPr>
          <w:noProof/>
        </w:rPr>
      </w:r>
      <w:r>
        <w:rPr>
          <w:noProof/>
        </w:rPr>
        <w:fldChar w:fldCharType="separate"/>
      </w:r>
      <w:r>
        <w:rPr>
          <w:noProof/>
        </w:rPr>
        <w:t>60</w:t>
      </w:r>
      <w:r>
        <w:rPr>
          <w:noProof/>
        </w:rPr>
        <w:fldChar w:fldCharType="end"/>
      </w:r>
    </w:p>
    <w:p w14:paraId="08445904" w14:textId="0D9A22D1" w:rsidR="00A24CFA" w:rsidRDefault="00A24CFA">
      <w:pPr>
        <w:pStyle w:val="60"/>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_Toc192879805 \h </w:instrText>
      </w:r>
      <w:r>
        <w:rPr>
          <w:noProof/>
        </w:rPr>
      </w:r>
      <w:r>
        <w:rPr>
          <w:noProof/>
        </w:rPr>
        <w:fldChar w:fldCharType="separate"/>
      </w:r>
      <w:r>
        <w:rPr>
          <w:noProof/>
        </w:rPr>
        <w:t>61</w:t>
      </w:r>
      <w:r>
        <w:rPr>
          <w:noProof/>
        </w:rPr>
        <w:fldChar w:fldCharType="end"/>
      </w:r>
    </w:p>
    <w:p w14:paraId="41179770" w14:textId="11D03A0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_Toc192879806 \h </w:instrText>
      </w:r>
      <w:r>
        <w:rPr>
          <w:noProof/>
        </w:rPr>
      </w:r>
      <w:r>
        <w:rPr>
          <w:noProof/>
        </w:rPr>
        <w:fldChar w:fldCharType="separate"/>
      </w:r>
      <w:r>
        <w:rPr>
          <w:noProof/>
        </w:rPr>
        <w:t>62</w:t>
      </w:r>
      <w:r>
        <w:rPr>
          <w:noProof/>
        </w:rPr>
        <w:fldChar w:fldCharType="end"/>
      </w:r>
    </w:p>
    <w:p w14:paraId="41198B3D" w14:textId="7C40D120"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_Toc192879807 \h </w:instrText>
      </w:r>
      <w:r>
        <w:rPr>
          <w:noProof/>
        </w:rPr>
      </w:r>
      <w:r>
        <w:rPr>
          <w:noProof/>
        </w:rPr>
        <w:fldChar w:fldCharType="separate"/>
      </w:r>
      <w:r>
        <w:rPr>
          <w:noProof/>
        </w:rPr>
        <w:t>62</w:t>
      </w:r>
      <w:r>
        <w:rPr>
          <w:noProof/>
        </w:rPr>
        <w:fldChar w:fldCharType="end"/>
      </w:r>
    </w:p>
    <w:p w14:paraId="0BFF7E0D" w14:textId="11DD4E0B"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_Toc192879808 \h </w:instrText>
      </w:r>
      <w:r>
        <w:rPr>
          <w:noProof/>
        </w:rPr>
      </w:r>
      <w:r>
        <w:rPr>
          <w:noProof/>
        </w:rPr>
        <w:fldChar w:fldCharType="separate"/>
      </w:r>
      <w:r>
        <w:rPr>
          <w:noProof/>
        </w:rPr>
        <w:t>62</w:t>
      </w:r>
      <w:r>
        <w:rPr>
          <w:noProof/>
        </w:rPr>
        <w:fldChar w:fldCharType="end"/>
      </w:r>
    </w:p>
    <w:p w14:paraId="639378DC" w14:textId="69FFCD38"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_Toc192879809 \h </w:instrText>
      </w:r>
      <w:r>
        <w:rPr>
          <w:noProof/>
        </w:rPr>
      </w:r>
      <w:r>
        <w:rPr>
          <w:noProof/>
        </w:rPr>
        <w:fldChar w:fldCharType="separate"/>
      </w:r>
      <w:r>
        <w:rPr>
          <w:noProof/>
        </w:rPr>
        <w:t>62</w:t>
      </w:r>
      <w:r>
        <w:rPr>
          <w:noProof/>
        </w:rPr>
        <w:fldChar w:fldCharType="end"/>
      </w:r>
    </w:p>
    <w:p w14:paraId="2B907C58" w14:textId="3BE1D857"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_Toc192879810 \h </w:instrText>
      </w:r>
      <w:r>
        <w:rPr>
          <w:noProof/>
        </w:rPr>
      </w:r>
      <w:r>
        <w:rPr>
          <w:noProof/>
        </w:rPr>
        <w:fldChar w:fldCharType="separate"/>
      </w:r>
      <w:r>
        <w:rPr>
          <w:noProof/>
        </w:rPr>
        <w:t>62</w:t>
      </w:r>
      <w:r>
        <w:rPr>
          <w:noProof/>
        </w:rPr>
        <w:fldChar w:fldCharType="end"/>
      </w:r>
    </w:p>
    <w:p w14:paraId="60FF0F70" w14:textId="1D931D0F"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Structured data types</w:t>
      </w:r>
      <w:r>
        <w:rPr>
          <w:noProof/>
        </w:rPr>
        <w:tab/>
      </w:r>
      <w:r>
        <w:rPr>
          <w:noProof/>
        </w:rPr>
        <w:fldChar w:fldCharType="begin" w:fldLock="1"/>
      </w:r>
      <w:r>
        <w:rPr>
          <w:noProof/>
        </w:rPr>
        <w:instrText xml:space="preserve"> PAGEREF _Toc192879811 \h </w:instrText>
      </w:r>
      <w:r>
        <w:rPr>
          <w:noProof/>
        </w:rPr>
      </w:r>
      <w:r>
        <w:rPr>
          <w:noProof/>
        </w:rPr>
        <w:fldChar w:fldCharType="separate"/>
      </w:r>
      <w:r>
        <w:rPr>
          <w:noProof/>
        </w:rPr>
        <w:t>63</w:t>
      </w:r>
      <w:r>
        <w:rPr>
          <w:noProof/>
        </w:rPr>
        <w:fldChar w:fldCharType="end"/>
      </w:r>
    </w:p>
    <w:p w14:paraId="340022DD" w14:textId="765CD65B"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_Toc192879812 \h </w:instrText>
      </w:r>
      <w:r>
        <w:rPr>
          <w:noProof/>
        </w:rPr>
      </w:r>
      <w:r>
        <w:rPr>
          <w:noProof/>
        </w:rPr>
        <w:fldChar w:fldCharType="separate"/>
      </w:r>
      <w:r>
        <w:rPr>
          <w:noProof/>
        </w:rPr>
        <w:t>63</w:t>
      </w:r>
      <w:r>
        <w:rPr>
          <w:noProof/>
        </w:rPr>
        <w:fldChar w:fldCharType="end"/>
      </w:r>
    </w:p>
    <w:p w14:paraId="044656B3" w14:textId="7FA1DD41"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_Toc192879813 \h </w:instrText>
      </w:r>
      <w:r>
        <w:rPr>
          <w:noProof/>
        </w:rPr>
      </w:r>
      <w:r>
        <w:rPr>
          <w:noProof/>
        </w:rPr>
        <w:fldChar w:fldCharType="separate"/>
      </w:r>
      <w:r>
        <w:rPr>
          <w:noProof/>
        </w:rPr>
        <w:t>63</w:t>
      </w:r>
      <w:r>
        <w:rPr>
          <w:noProof/>
        </w:rPr>
        <w:fldChar w:fldCharType="end"/>
      </w:r>
    </w:p>
    <w:p w14:paraId="1978BF69" w14:textId="1E98426D"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Simple data types and enumerations</w:t>
      </w:r>
      <w:r>
        <w:rPr>
          <w:noProof/>
        </w:rPr>
        <w:tab/>
      </w:r>
      <w:r>
        <w:rPr>
          <w:noProof/>
        </w:rPr>
        <w:fldChar w:fldCharType="begin" w:fldLock="1"/>
      </w:r>
      <w:r>
        <w:rPr>
          <w:noProof/>
        </w:rPr>
        <w:instrText xml:space="preserve"> PAGEREF _Toc192879814 \h </w:instrText>
      </w:r>
      <w:r>
        <w:rPr>
          <w:noProof/>
        </w:rPr>
      </w:r>
      <w:r>
        <w:rPr>
          <w:noProof/>
        </w:rPr>
        <w:fldChar w:fldCharType="separate"/>
      </w:r>
      <w:r>
        <w:rPr>
          <w:noProof/>
        </w:rPr>
        <w:t>64</w:t>
      </w:r>
      <w:r>
        <w:rPr>
          <w:noProof/>
        </w:rPr>
        <w:fldChar w:fldCharType="end"/>
      </w:r>
    </w:p>
    <w:p w14:paraId="4853E354" w14:textId="3D5922FD"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_Toc192879815 \h </w:instrText>
      </w:r>
      <w:r>
        <w:rPr>
          <w:noProof/>
        </w:rPr>
      </w:r>
      <w:r>
        <w:rPr>
          <w:noProof/>
        </w:rPr>
        <w:fldChar w:fldCharType="separate"/>
      </w:r>
      <w:r>
        <w:rPr>
          <w:noProof/>
        </w:rPr>
        <w:t>64</w:t>
      </w:r>
      <w:r>
        <w:rPr>
          <w:noProof/>
        </w:rPr>
        <w:fldChar w:fldCharType="end"/>
      </w:r>
    </w:p>
    <w:p w14:paraId="5544F298" w14:textId="574B1F6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_Toc192879816 \h </w:instrText>
      </w:r>
      <w:r>
        <w:rPr>
          <w:noProof/>
        </w:rPr>
      </w:r>
      <w:r>
        <w:rPr>
          <w:noProof/>
        </w:rPr>
        <w:fldChar w:fldCharType="separate"/>
      </w:r>
      <w:r>
        <w:rPr>
          <w:noProof/>
        </w:rPr>
        <w:t>64</w:t>
      </w:r>
      <w:r>
        <w:rPr>
          <w:noProof/>
        </w:rPr>
        <w:fldChar w:fldCharType="end"/>
      </w:r>
    </w:p>
    <w:p w14:paraId="511B8C55" w14:textId="43E96395"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_Toc192879817 \h </w:instrText>
      </w:r>
      <w:r>
        <w:rPr>
          <w:noProof/>
        </w:rPr>
      </w:r>
      <w:r>
        <w:rPr>
          <w:noProof/>
        </w:rPr>
        <w:fldChar w:fldCharType="separate"/>
      </w:r>
      <w:r>
        <w:rPr>
          <w:noProof/>
        </w:rPr>
        <w:t>64</w:t>
      </w:r>
      <w:r>
        <w:rPr>
          <w:noProof/>
        </w:rPr>
        <w:fldChar w:fldCharType="end"/>
      </w:r>
    </w:p>
    <w:p w14:paraId="28E36DED" w14:textId="427E56BE"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_Toc192879818 \h </w:instrText>
      </w:r>
      <w:r>
        <w:rPr>
          <w:noProof/>
        </w:rPr>
      </w:r>
      <w:r>
        <w:rPr>
          <w:noProof/>
        </w:rPr>
        <w:fldChar w:fldCharType="separate"/>
      </w:r>
      <w:r>
        <w:rPr>
          <w:noProof/>
        </w:rPr>
        <w:t>64</w:t>
      </w:r>
      <w:r>
        <w:rPr>
          <w:noProof/>
        </w:rPr>
        <w:fldChar w:fldCharType="end"/>
      </w:r>
    </w:p>
    <w:p w14:paraId="37FCD6CB" w14:textId="449EED91"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_Toc192879819 \h </w:instrText>
      </w:r>
      <w:r>
        <w:rPr>
          <w:noProof/>
        </w:rPr>
      </w:r>
      <w:r>
        <w:rPr>
          <w:noProof/>
        </w:rPr>
        <w:fldChar w:fldCharType="separate"/>
      </w:r>
      <w:r>
        <w:rPr>
          <w:noProof/>
        </w:rPr>
        <w:t>64</w:t>
      </w:r>
      <w:r>
        <w:rPr>
          <w:noProof/>
        </w:rPr>
        <w:fldChar w:fldCharType="end"/>
      </w:r>
    </w:p>
    <w:p w14:paraId="79C8FE56" w14:textId="02DF8355"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_Toc192879820 \h </w:instrText>
      </w:r>
      <w:r>
        <w:rPr>
          <w:noProof/>
        </w:rPr>
      </w:r>
      <w:r>
        <w:rPr>
          <w:noProof/>
        </w:rPr>
        <w:fldChar w:fldCharType="separate"/>
      </w:r>
      <w:r>
        <w:rPr>
          <w:noProof/>
        </w:rPr>
        <w:t>64</w:t>
      </w:r>
      <w:r>
        <w:rPr>
          <w:noProof/>
        </w:rPr>
        <w:fldChar w:fldCharType="end"/>
      </w:r>
    </w:p>
    <w:p w14:paraId="2ED22C38" w14:textId="743AD956"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_Toc192879821 \h </w:instrText>
      </w:r>
      <w:r>
        <w:rPr>
          <w:noProof/>
        </w:rPr>
      </w:r>
      <w:r>
        <w:rPr>
          <w:noProof/>
        </w:rPr>
        <w:fldChar w:fldCharType="separate"/>
      </w:r>
      <w:r>
        <w:rPr>
          <w:noProof/>
        </w:rPr>
        <w:t>64</w:t>
      </w:r>
      <w:r>
        <w:rPr>
          <w:noProof/>
        </w:rPr>
        <w:fldChar w:fldCharType="end"/>
      </w:r>
    </w:p>
    <w:p w14:paraId="4FF7274D" w14:textId="731566A5"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_Toc192879822 \h </w:instrText>
      </w:r>
      <w:r>
        <w:rPr>
          <w:noProof/>
        </w:rPr>
      </w:r>
      <w:r>
        <w:rPr>
          <w:noProof/>
        </w:rPr>
        <w:fldChar w:fldCharType="separate"/>
      </w:r>
      <w:r>
        <w:rPr>
          <w:noProof/>
        </w:rPr>
        <w:t>64</w:t>
      </w:r>
      <w:r>
        <w:rPr>
          <w:noProof/>
        </w:rPr>
        <w:fldChar w:fldCharType="end"/>
      </w:r>
    </w:p>
    <w:p w14:paraId="57AB8F56" w14:textId="60551D10"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_Toc192879823 \h </w:instrText>
      </w:r>
      <w:r>
        <w:rPr>
          <w:noProof/>
        </w:rPr>
      </w:r>
      <w:r>
        <w:rPr>
          <w:noProof/>
        </w:rPr>
        <w:fldChar w:fldCharType="separate"/>
      </w:r>
      <w:r>
        <w:rPr>
          <w:noProof/>
        </w:rPr>
        <w:t>64</w:t>
      </w:r>
      <w:r>
        <w:rPr>
          <w:noProof/>
        </w:rPr>
        <w:fldChar w:fldCharType="end"/>
      </w:r>
    </w:p>
    <w:p w14:paraId="6BA6B254" w14:textId="46EAC960"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_Toc192879824 \h </w:instrText>
      </w:r>
      <w:r>
        <w:rPr>
          <w:noProof/>
        </w:rPr>
      </w:r>
      <w:r>
        <w:rPr>
          <w:noProof/>
        </w:rPr>
        <w:fldChar w:fldCharType="separate"/>
      </w:r>
      <w:r>
        <w:rPr>
          <w:noProof/>
        </w:rPr>
        <w:t>65</w:t>
      </w:r>
      <w:r>
        <w:rPr>
          <w:noProof/>
        </w:rPr>
        <w:fldChar w:fldCharType="end"/>
      </w:r>
    </w:p>
    <w:p w14:paraId="7514236B" w14:textId="5558C56E" w:rsidR="00A24CFA" w:rsidRDefault="00A24CFA">
      <w:pPr>
        <w:pStyle w:val="80"/>
        <w:rPr>
          <w:rFonts w:asciiTheme="minorHAnsi" w:eastAsiaTheme="minorEastAsia" w:hAnsiTheme="minorHAnsi" w:cstheme="minorBidi"/>
          <w:b w:val="0"/>
          <w:noProof/>
          <w:kern w:val="2"/>
          <w:sz w:val="24"/>
          <w:szCs w:val="24"/>
          <w:lang w:eastAsia="ko-KR"/>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_Toc192879825 \h </w:instrText>
      </w:r>
      <w:r>
        <w:rPr>
          <w:noProof/>
        </w:rPr>
      </w:r>
      <w:r>
        <w:rPr>
          <w:noProof/>
        </w:rPr>
        <w:fldChar w:fldCharType="separate"/>
      </w:r>
      <w:r>
        <w:rPr>
          <w:noProof/>
        </w:rPr>
        <w:t>66</w:t>
      </w:r>
      <w:r>
        <w:rPr>
          <w:noProof/>
        </w:rPr>
        <w:fldChar w:fldCharType="end"/>
      </w:r>
    </w:p>
    <w:p w14:paraId="209FB716" w14:textId="78A8AF70"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_Toc192879826 \h </w:instrText>
      </w:r>
      <w:r>
        <w:rPr>
          <w:noProof/>
        </w:rPr>
      </w:r>
      <w:r>
        <w:rPr>
          <w:noProof/>
        </w:rPr>
        <w:fldChar w:fldCharType="separate"/>
      </w:r>
      <w:r>
        <w:rPr>
          <w:noProof/>
        </w:rPr>
        <w:t>66</w:t>
      </w:r>
      <w:r>
        <w:rPr>
          <w:noProof/>
        </w:rPr>
        <w:fldChar w:fldCharType="end"/>
      </w:r>
    </w:p>
    <w:p w14:paraId="2A3F7A2B" w14:textId="1B6E424C"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_Toc192879827 \h </w:instrText>
      </w:r>
      <w:r>
        <w:rPr>
          <w:noProof/>
        </w:rPr>
      </w:r>
      <w:r>
        <w:rPr>
          <w:noProof/>
        </w:rPr>
        <w:fldChar w:fldCharType="separate"/>
      </w:r>
      <w:r>
        <w:rPr>
          <w:noProof/>
        </w:rPr>
        <w:t>66</w:t>
      </w:r>
      <w:r>
        <w:rPr>
          <w:noProof/>
        </w:rPr>
        <w:fldChar w:fldCharType="end"/>
      </w:r>
    </w:p>
    <w:p w14:paraId="603E9FC8" w14:textId="4BC1B8A7"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_Toc192879828 \h </w:instrText>
      </w:r>
      <w:r>
        <w:rPr>
          <w:noProof/>
        </w:rPr>
      </w:r>
      <w:r>
        <w:rPr>
          <w:noProof/>
        </w:rPr>
        <w:fldChar w:fldCharType="separate"/>
      </w:r>
      <w:r>
        <w:rPr>
          <w:noProof/>
        </w:rPr>
        <w:t>78</w:t>
      </w:r>
      <w:r>
        <w:rPr>
          <w:noProof/>
        </w:rPr>
        <w:fldChar w:fldCharType="end"/>
      </w:r>
    </w:p>
    <w:p w14:paraId="5D84A587" w14:textId="589A80DD" w:rsidR="00A24CFA" w:rsidRDefault="00A24CFA">
      <w:pPr>
        <w:pStyle w:val="80"/>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_Toc192879829 \h </w:instrText>
      </w:r>
      <w:r>
        <w:rPr>
          <w:noProof/>
        </w:rPr>
      </w:r>
      <w:r>
        <w:rPr>
          <w:noProof/>
        </w:rPr>
        <w:fldChar w:fldCharType="separate"/>
      </w:r>
      <w:r>
        <w:rPr>
          <w:noProof/>
        </w:rPr>
        <w:t>82</w:t>
      </w:r>
      <w:r>
        <w:rPr>
          <w:noProof/>
        </w:rPr>
        <w:fldChar w:fldCharType="end"/>
      </w:r>
    </w:p>
    <w:p w14:paraId="64C68D31" w14:textId="44CF1F22" w:rsidR="00E60FE0" w:rsidRDefault="00C872B4">
      <w:r>
        <w:rPr>
          <w:noProof/>
          <w:sz w:val="22"/>
        </w:rPr>
        <w:fldChar w:fldCharType="end"/>
      </w:r>
    </w:p>
    <w:p w14:paraId="30237834" w14:textId="77777777" w:rsidR="00E60FE0" w:rsidRDefault="00C872B4">
      <w:pPr>
        <w:pStyle w:val="1"/>
      </w:pPr>
      <w:r>
        <w:br w:type="page"/>
      </w:r>
      <w:bookmarkStart w:id="13" w:name="foreword"/>
      <w:bookmarkStart w:id="14" w:name="_Toc2086433"/>
      <w:bookmarkStart w:id="15" w:name="_Toc35971368"/>
      <w:bookmarkStart w:id="16" w:name="_Toc67903492"/>
      <w:bookmarkStart w:id="17" w:name="_Toc73173195"/>
      <w:bookmarkStart w:id="18" w:name="_Toc96959763"/>
      <w:bookmarkStart w:id="19" w:name="_Toc192879648"/>
      <w:bookmarkEnd w:id="13"/>
      <w:r>
        <w:lastRenderedPageBreak/>
        <w:t>Foreword</w:t>
      </w:r>
      <w:bookmarkEnd w:id="14"/>
      <w:bookmarkEnd w:id="15"/>
      <w:bookmarkEnd w:id="16"/>
      <w:bookmarkEnd w:id="17"/>
      <w:bookmarkEnd w:id="18"/>
      <w:bookmarkEnd w:id="19"/>
    </w:p>
    <w:p w14:paraId="5BC72FD7" w14:textId="77777777" w:rsidR="00E60FE0" w:rsidRDefault="00C872B4">
      <w:r>
        <w:t xml:space="preserve">This Technical </w:t>
      </w:r>
      <w:bookmarkStart w:id="20" w:name="spectype3"/>
      <w:r>
        <w:t>Specification</w:t>
      </w:r>
      <w:bookmarkEnd w:id="2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1" w:name="introduction"/>
      <w:bookmarkEnd w:id="21"/>
      <w:r>
        <w:br w:type="page"/>
      </w:r>
      <w:bookmarkStart w:id="22" w:name="_Toc510696578"/>
      <w:bookmarkStart w:id="23" w:name="_Toc35971370"/>
      <w:bookmarkStart w:id="24" w:name="_Toc67903494"/>
      <w:bookmarkStart w:id="25" w:name="_Toc73173197"/>
      <w:bookmarkStart w:id="26" w:name="_Toc96959765"/>
      <w:bookmarkStart w:id="27" w:name="_Toc192879649"/>
      <w:r>
        <w:lastRenderedPageBreak/>
        <w:t>1</w:t>
      </w:r>
      <w:r>
        <w:tab/>
        <w:t>Scope</w:t>
      </w:r>
      <w:bookmarkEnd w:id="22"/>
      <w:bookmarkEnd w:id="23"/>
      <w:bookmarkEnd w:id="24"/>
      <w:bookmarkEnd w:id="25"/>
      <w:bookmarkEnd w:id="26"/>
      <w:bookmarkEnd w:id="27"/>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8" w:name="_Toc510696579"/>
      <w:bookmarkStart w:id="29" w:name="_Toc35971371"/>
      <w:bookmarkStart w:id="30" w:name="_Toc67903495"/>
      <w:bookmarkStart w:id="31" w:name="_Toc73173198"/>
      <w:bookmarkStart w:id="32" w:name="_Toc96959766"/>
      <w:bookmarkStart w:id="33" w:name="_Toc192879650"/>
      <w:r>
        <w:t>2</w:t>
      </w:r>
      <w:r>
        <w:tab/>
        <w:t>References</w:t>
      </w:r>
      <w:bookmarkEnd w:id="28"/>
      <w:bookmarkEnd w:id="29"/>
      <w:bookmarkEnd w:id="30"/>
      <w:bookmarkEnd w:id="31"/>
      <w:bookmarkEnd w:id="32"/>
      <w:bookmarkEnd w:id="33"/>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4" w:name="OLE_LINK1"/>
      <w:bookmarkStart w:id="35" w:name="OLE_LINK2"/>
      <w:bookmarkStart w:id="36" w:name="OLE_LINK3"/>
      <w:bookmarkStart w:id="37"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4"/>
    <w:bookmarkEnd w:id="35"/>
    <w:bookmarkEnd w:id="36"/>
    <w:bookmarkEnd w:id="37"/>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rsidP="009D4529">
      <w:pPr>
        <w:pStyle w:val="EX"/>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A836D5F" w:rsidR="00720FFD" w:rsidRDefault="00720FFD" w:rsidP="00720FFD">
      <w:pPr>
        <w:pStyle w:val="EX"/>
        <w:rPr>
          <w:noProof/>
        </w:rPr>
      </w:pPr>
      <w:r w:rsidRPr="00376A4A">
        <w:lastRenderedPageBreak/>
        <w:t>[</w:t>
      </w:r>
      <w:r>
        <w:t>20</w:t>
      </w:r>
      <w:r w:rsidRPr="00376A4A">
        <w:t>]</w:t>
      </w:r>
      <w:r w:rsidRPr="00376A4A">
        <w:tab/>
      </w:r>
      <w:r w:rsidR="00D4327F">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8" w:name="_Toc510696580"/>
      <w:bookmarkStart w:id="39" w:name="_Toc35971372"/>
      <w:bookmarkStart w:id="40" w:name="_Toc67903496"/>
      <w:bookmarkStart w:id="41" w:name="_Toc73173199"/>
      <w:bookmarkStart w:id="42" w:name="_Toc96959767"/>
      <w:bookmarkStart w:id="43" w:name="_Toc192879651"/>
      <w:r>
        <w:t>3</w:t>
      </w:r>
      <w:r>
        <w:tab/>
        <w:t>Definitions, symbols and abbreviations</w:t>
      </w:r>
      <w:bookmarkEnd w:id="38"/>
      <w:bookmarkEnd w:id="39"/>
      <w:bookmarkEnd w:id="40"/>
      <w:bookmarkEnd w:id="41"/>
      <w:bookmarkEnd w:id="42"/>
      <w:bookmarkEnd w:id="43"/>
    </w:p>
    <w:p w14:paraId="20A8CF8D" w14:textId="77777777" w:rsidR="00E60FE0" w:rsidRDefault="00C872B4">
      <w:pPr>
        <w:pStyle w:val="2"/>
      </w:pPr>
      <w:bookmarkStart w:id="44" w:name="_Toc510696581"/>
      <w:bookmarkStart w:id="45" w:name="_Toc35971373"/>
      <w:bookmarkStart w:id="46" w:name="_Toc67903497"/>
      <w:bookmarkStart w:id="47" w:name="_Toc73173200"/>
      <w:bookmarkStart w:id="48" w:name="_Toc96959768"/>
      <w:bookmarkStart w:id="49" w:name="_Toc192879652"/>
      <w:r>
        <w:t>3.1</w:t>
      </w:r>
      <w:r>
        <w:tab/>
        <w:t>Definitions</w:t>
      </w:r>
      <w:bookmarkEnd w:id="44"/>
      <w:bookmarkEnd w:id="45"/>
      <w:bookmarkEnd w:id="46"/>
      <w:bookmarkEnd w:id="47"/>
      <w:bookmarkEnd w:id="48"/>
      <w:bookmarkEnd w:id="49"/>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0" w:name="_Toc510696582"/>
      <w:bookmarkStart w:id="51" w:name="_Toc35971374"/>
      <w:bookmarkStart w:id="52" w:name="_Toc67903498"/>
      <w:bookmarkStart w:id="53" w:name="_Toc73173201"/>
      <w:bookmarkStart w:id="54" w:name="_Toc96959769"/>
      <w:bookmarkStart w:id="55" w:name="_Toc192879653"/>
      <w:r>
        <w:t>3.2</w:t>
      </w:r>
      <w:r>
        <w:tab/>
        <w:t>Symbols</w:t>
      </w:r>
      <w:bookmarkEnd w:id="50"/>
      <w:bookmarkEnd w:id="51"/>
      <w:bookmarkEnd w:id="52"/>
      <w:bookmarkEnd w:id="53"/>
      <w:bookmarkEnd w:id="54"/>
      <w:bookmarkEnd w:id="5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6" w:name="_Toc510696583"/>
      <w:bookmarkStart w:id="57" w:name="_Toc35971375"/>
      <w:bookmarkStart w:id="58" w:name="_Toc67903499"/>
      <w:bookmarkStart w:id="59" w:name="_Toc73173202"/>
      <w:bookmarkStart w:id="60" w:name="_Toc96959770"/>
      <w:bookmarkStart w:id="61" w:name="_Toc192879654"/>
      <w:r>
        <w:t>3.3</w:t>
      </w:r>
      <w:r>
        <w:tab/>
        <w:t>Abbreviations</w:t>
      </w:r>
      <w:bookmarkEnd w:id="56"/>
      <w:bookmarkEnd w:id="57"/>
      <w:bookmarkEnd w:id="58"/>
      <w:bookmarkEnd w:id="59"/>
      <w:bookmarkEnd w:id="60"/>
      <w:bookmarkEnd w:id="61"/>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62" w:name="_Toc510696585"/>
      <w:bookmarkStart w:id="63" w:name="_Toc35971377"/>
      <w:bookmarkStart w:id="64" w:name="_Toc67903501"/>
      <w:bookmarkStart w:id="65" w:name="_Toc73173203"/>
      <w:bookmarkStart w:id="66" w:name="_Toc96959771"/>
      <w:bookmarkStart w:id="67" w:name="_Toc192879655"/>
      <w:r>
        <w:lastRenderedPageBreak/>
        <w:t>4</w:t>
      </w:r>
      <w:r>
        <w:tab/>
        <w:t xml:space="preserve">Services offered by the </w:t>
      </w:r>
      <w:bookmarkEnd w:id="62"/>
      <w:bookmarkEnd w:id="63"/>
      <w:bookmarkEnd w:id="64"/>
      <w:r>
        <w:t>DCCF</w:t>
      </w:r>
      <w:bookmarkEnd w:id="65"/>
      <w:bookmarkEnd w:id="66"/>
      <w:bookmarkEnd w:id="67"/>
    </w:p>
    <w:p w14:paraId="2CE6005D" w14:textId="77777777" w:rsidR="00E60FE0" w:rsidRDefault="00C872B4">
      <w:pPr>
        <w:pStyle w:val="2"/>
      </w:pPr>
      <w:bookmarkStart w:id="68" w:name="_Toc510696586"/>
      <w:bookmarkStart w:id="69" w:name="_Toc35971378"/>
      <w:bookmarkStart w:id="70" w:name="_Toc67903502"/>
      <w:bookmarkStart w:id="71" w:name="_Toc73173204"/>
      <w:bookmarkStart w:id="72" w:name="_Toc96959772"/>
      <w:bookmarkStart w:id="73" w:name="_Toc192879656"/>
      <w:r>
        <w:t>4.1</w:t>
      </w:r>
      <w:r>
        <w:tab/>
        <w:t>Introduction</w:t>
      </w:r>
      <w:bookmarkEnd w:id="68"/>
      <w:bookmarkEnd w:id="69"/>
      <w:bookmarkEnd w:id="70"/>
      <w:bookmarkEnd w:id="71"/>
      <w:bookmarkEnd w:id="72"/>
      <w:bookmarkEnd w:id="73"/>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E646EA">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E646EA">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E646EA">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9E5610" w14:paraId="44E1A3F8" w14:textId="517C5835" w:rsidTr="00E646EA">
        <w:trPr>
          <w:trHeight w:val="179"/>
        </w:trPr>
        <w:tc>
          <w:tcPr>
            <w:tcW w:w="2918" w:type="dxa"/>
            <w:vMerge/>
          </w:tcPr>
          <w:p w14:paraId="2D09B148" w14:textId="77777777" w:rsidR="009E5610" w:rsidRDefault="009E5610" w:rsidP="001F1ADB">
            <w:pPr>
              <w:keepNext/>
              <w:keepLines/>
              <w:spacing w:after="0"/>
              <w:rPr>
                <w:rFonts w:ascii="Arial" w:hAnsi="Arial"/>
                <w:sz w:val="18"/>
              </w:rPr>
            </w:pPr>
          </w:p>
        </w:tc>
        <w:tc>
          <w:tcPr>
            <w:tcW w:w="2322" w:type="dxa"/>
            <w:vMerge/>
          </w:tcPr>
          <w:p w14:paraId="67E2F26B" w14:textId="77777777" w:rsidR="009E5610" w:rsidRDefault="009E5610" w:rsidP="001F1ADB">
            <w:pPr>
              <w:keepNext/>
              <w:keepLines/>
              <w:spacing w:after="0"/>
              <w:rPr>
                <w:rFonts w:ascii="Arial" w:hAnsi="Arial"/>
                <w:sz w:val="18"/>
              </w:rPr>
            </w:pPr>
          </w:p>
        </w:tc>
        <w:tc>
          <w:tcPr>
            <w:tcW w:w="1510" w:type="dxa"/>
          </w:tcPr>
          <w:p w14:paraId="087AD5DB" w14:textId="77A3B6F0" w:rsidR="009E5610" w:rsidRDefault="009E5610"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9E5610" w:rsidRDefault="009E5610" w:rsidP="001F1ADB">
            <w:pPr>
              <w:keepNext/>
              <w:keepLines/>
              <w:spacing w:after="0"/>
              <w:rPr>
                <w:rFonts w:ascii="Arial" w:hAnsi="Arial"/>
                <w:sz w:val="18"/>
              </w:rPr>
            </w:pPr>
          </w:p>
        </w:tc>
        <w:tc>
          <w:tcPr>
            <w:tcW w:w="1599" w:type="dxa"/>
            <w:vMerge/>
          </w:tcPr>
          <w:p w14:paraId="7EBA1C6E" w14:textId="77777777" w:rsidR="009E5610" w:rsidRDefault="009E5610" w:rsidP="001F1ADB">
            <w:pPr>
              <w:keepNext/>
              <w:keepLines/>
              <w:spacing w:after="0"/>
              <w:rPr>
                <w:rFonts w:ascii="Arial" w:hAnsi="Arial"/>
                <w:sz w:val="18"/>
              </w:rPr>
            </w:pPr>
          </w:p>
        </w:tc>
      </w:tr>
      <w:tr w:rsidR="001F1ADB" w14:paraId="3F1E1542" w14:textId="77777777" w:rsidTr="00E646EA">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520B607E"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E646EA">
        <w:trPr>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E646EA">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E646EA">
        <w:trPr>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E646EA"/>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4" w:name="_Toc510696587"/>
      <w:bookmarkStart w:id="75" w:name="_Toc35971379"/>
      <w:bookmarkStart w:id="76" w:name="_Toc67903503"/>
      <w:bookmarkStart w:id="77" w:name="_Toc73173205"/>
      <w:bookmarkStart w:id="78" w:name="_Toc96959773"/>
      <w:bookmarkStart w:id="79" w:name="_Toc192879657"/>
      <w:r>
        <w:t>4.2</w:t>
      </w:r>
      <w:r>
        <w:tab/>
      </w:r>
      <w:r>
        <w:rPr>
          <w:lang w:eastAsia="zh-CN"/>
        </w:rPr>
        <w:t>Ndccf_DataManagement</w:t>
      </w:r>
      <w:r>
        <w:t xml:space="preserve"> Service</w:t>
      </w:r>
      <w:bookmarkEnd w:id="74"/>
      <w:bookmarkEnd w:id="75"/>
      <w:bookmarkEnd w:id="76"/>
      <w:bookmarkEnd w:id="77"/>
      <w:bookmarkEnd w:id="78"/>
      <w:bookmarkEnd w:id="79"/>
    </w:p>
    <w:p w14:paraId="455C4DFA" w14:textId="77777777" w:rsidR="00E60FE0" w:rsidRDefault="00C872B4">
      <w:pPr>
        <w:pStyle w:val="30"/>
      </w:pPr>
      <w:bookmarkStart w:id="80" w:name="_Toc510696588"/>
      <w:bookmarkStart w:id="81" w:name="_Toc35971380"/>
      <w:bookmarkStart w:id="82" w:name="_Toc67903504"/>
      <w:bookmarkStart w:id="83" w:name="_Toc73173206"/>
      <w:bookmarkStart w:id="84" w:name="_Toc96959774"/>
      <w:bookmarkStart w:id="85" w:name="_Toc192879658"/>
      <w:r>
        <w:t>4.2.1</w:t>
      </w:r>
      <w:r>
        <w:tab/>
        <w:t>Service Description</w:t>
      </w:r>
      <w:bookmarkEnd w:id="80"/>
      <w:bookmarkEnd w:id="81"/>
      <w:bookmarkEnd w:id="82"/>
      <w:bookmarkEnd w:id="83"/>
      <w:bookmarkEnd w:id="84"/>
      <w:bookmarkEnd w:id="85"/>
    </w:p>
    <w:p w14:paraId="01284EE9" w14:textId="77777777" w:rsidR="00E60FE0" w:rsidRDefault="00C872B4">
      <w:pPr>
        <w:pStyle w:val="40"/>
      </w:pPr>
      <w:bookmarkStart w:id="86" w:name="_Toc73173207"/>
      <w:bookmarkStart w:id="87" w:name="_Toc96959775"/>
      <w:bookmarkStart w:id="88" w:name="_Toc192879659"/>
      <w:r>
        <w:t>4.2.1.1</w:t>
      </w:r>
      <w:r>
        <w:tab/>
        <w:t>Overview</w:t>
      </w:r>
      <w:bookmarkEnd w:id="86"/>
      <w:bookmarkEnd w:id="87"/>
      <w:bookmarkEnd w:id="88"/>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89" w:name="_Toc73173208"/>
      <w:bookmarkStart w:id="90" w:name="_Toc96959776"/>
      <w:bookmarkStart w:id="91" w:name="_Toc192879660"/>
      <w:r>
        <w:lastRenderedPageBreak/>
        <w:t>4.2.1.2</w:t>
      </w:r>
      <w:r>
        <w:tab/>
      </w:r>
      <w:r>
        <w:rPr>
          <w:noProof/>
          <w:lang w:eastAsia="zh-CN"/>
        </w:rPr>
        <w:t>Service Architecture</w:t>
      </w:r>
      <w:bookmarkEnd w:id="89"/>
      <w:bookmarkEnd w:id="90"/>
      <w:bookmarkEnd w:id="91"/>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123.55pt" o:ole="">
            <v:imagedata r:id="rId12" o:title=""/>
          </v:shape>
          <o:OLEObject Type="Embed" ProgID="Visio.Drawing.15" ShapeID="_x0000_i1025" DrawAspect="Content" ObjectID="_1811258792" r:id="rId13"/>
        </w:object>
      </w:r>
    </w:p>
    <w:p w14:paraId="713B815A" w14:textId="6A78E062" w:rsidR="001B6CE9" w:rsidRDefault="00EE75E4" w:rsidP="000F31C6">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55pt;height:107.2pt" o:ole="">
            <v:imagedata r:id="rId14" o:title=""/>
          </v:shape>
          <o:OLEObject Type="Embed" ProgID="Visio.Drawing.15" ShapeID="_x0000_i1026" DrawAspect="Content" ObjectID="_1811258793"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92" w:name="_Hlk68599672"/>
      <w:r w:rsidR="001B6CE9">
        <w:t>Ndccf_DataManagement</w:t>
      </w:r>
      <w:r w:rsidR="001B6CE9" w:rsidRPr="00376A4A">
        <w:t xml:space="preserve"> service </w:t>
      </w:r>
      <w:bookmarkEnd w:id="92"/>
      <w:r w:rsidR="001B6CE9">
        <w:t>a</w:t>
      </w:r>
      <w:r w:rsidR="001B6CE9" w:rsidRPr="00376A4A">
        <w:t>rchitecture, reference point representation</w:t>
      </w:r>
    </w:p>
    <w:p w14:paraId="72A57E88" w14:textId="77777777" w:rsidR="00E60FE0" w:rsidRDefault="00C872B4">
      <w:pPr>
        <w:pStyle w:val="40"/>
      </w:pPr>
      <w:bookmarkStart w:id="93" w:name="_Toc73173209"/>
      <w:bookmarkStart w:id="94" w:name="_Toc96959777"/>
      <w:bookmarkStart w:id="95" w:name="_Toc192879661"/>
      <w:r>
        <w:t>4.2.1.3</w:t>
      </w:r>
      <w:r>
        <w:tab/>
      </w:r>
      <w:r>
        <w:rPr>
          <w:noProof/>
          <w:lang w:eastAsia="zh-CN"/>
        </w:rPr>
        <w:t>Network Functions</w:t>
      </w:r>
      <w:bookmarkEnd w:id="93"/>
      <w:bookmarkEnd w:id="94"/>
      <w:bookmarkEnd w:id="95"/>
    </w:p>
    <w:p w14:paraId="51F422BD" w14:textId="77777777" w:rsidR="00E60FE0" w:rsidRDefault="00C872B4">
      <w:pPr>
        <w:pStyle w:val="50"/>
      </w:pPr>
      <w:bookmarkStart w:id="96" w:name="_Toc73173210"/>
      <w:bookmarkStart w:id="97" w:name="_Toc96959778"/>
      <w:bookmarkStart w:id="98" w:name="_Toc192879662"/>
      <w:r>
        <w:t>4.2.1.3.1</w:t>
      </w:r>
      <w:r>
        <w:tab/>
        <w:t>Data Collection Coordination Function (DCCF)</w:t>
      </w:r>
      <w:bookmarkEnd w:id="96"/>
      <w:bookmarkEnd w:id="97"/>
      <w:bookmarkEnd w:id="98"/>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9" w:name="_Toc73173211"/>
    </w:p>
    <w:p w14:paraId="1DE585E7" w14:textId="7A8D7221" w:rsidR="00E60FE0" w:rsidRDefault="00C872B4">
      <w:pPr>
        <w:pStyle w:val="50"/>
      </w:pPr>
      <w:bookmarkStart w:id="100" w:name="_Toc96959779"/>
      <w:bookmarkStart w:id="101" w:name="_Toc192879663"/>
      <w:r>
        <w:lastRenderedPageBreak/>
        <w:t>4.2.1.3.2</w:t>
      </w:r>
      <w:r>
        <w:tab/>
        <w:t>NF Service Consumers</w:t>
      </w:r>
      <w:bookmarkEnd w:id="99"/>
      <w:bookmarkEnd w:id="100"/>
      <w:bookmarkEnd w:id="101"/>
    </w:p>
    <w:p w14:paraId="094EAF36" w14:textId="1981B16B"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E646EA">
      <w:pPr>
        <w:pStyle w:val="B1"/>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E646EA">
      <w:pPr>
        <w:pStyle w:val="B1"/>
        <w:rPr>
          <w:lang w:eastAsia="zh-CN"/>
        </w:rPr>
      </w:pPr>
      <w:r>
        <w:t>-</w:t>
      </w:r>
      <w:r>
        <w:tab/>
        <w:t>The CEF and the DCCF are not NF service consumers of the Ndccf_DataManagement service.</w:t>
      </w:r>
    </w:p>
    <w:p w14:paraId="7DDA5A79" w14:textId="77777777" w:rsidR="00E60FE0" w:rsidRDefault="00C872B4">
      <w:pPr>
        <w:pStyle w:val="30"/>
      </w:pPr>
      <w:bookmarkStart w:id="102" w:name="_Toc510696589"/>
      <w:bookmarkStart w:id="103" w:name="_Toc35971381"/>
      <w:bookmarkStart w:id="104" w:name="_Toc67903505"/>
      <w:bookmarkStart w:id="105" w:name="_Toc73173212"/>
      <w:bookmarkStart w:id="106" w:name="_Toc96959780"/>
      <w:bookmarkStart w:id="107" w:name="_Toc192879664"/>
      <w:r>
        <w:t>4.2.2</w:t>
      </w:r>
      <w:r>
        <w:tab/>
        <w:t>Service Operations</w:t>
      </w:r>
      <w:bookmarkEnd w:id="102"/>
      <w:bookmarkEnd w:id="103"/>
      <w:bookmarkEnd w:id="104"/>
      <w:bookmarkEnd w:id="105"/>
      <w:bookmarkEnd w:id="106"/>
      <w:bookmarkEnd w:id="107"/>
    </w:p>
    <w:p w14:paraId="3CCDE23F" w14:textId="77777777" w:rsidR="00E60FE0" w:rsidRDefault="00C872B4">
      <w:pPr>
        <w:pStyle w:val="40"/>
      </w:pPr>
      <w:bookmarkStart w:id="108" w:name="_Toc510696590"/>
      <w:bookmarkStart w:id="109" w:name="_Toc35971382"/>
      <w:bookmarkStart w:id="110" w:name="_Toc67903506"/>
      <w:bookmarkStart w:id="111" w:name="_Toc73173213"/>
      <w:bookmarkStart w:id="112" w:name="_Toc96959781"/>
      <w:bookmarkStart w:id="113" w:name="_Toc192879665"/>
      <w:r>
        <w:t>4.2.2.1</w:t>
      </w:r>
      <w:r>
        <w:tab/>
        <w:t>Introduction</w:t>
      </w:r>
      <w:bookmarkEnd w:id="108"/>
      <w:bookmarkEnd w:id="109"/>
      <w:bookmarkEnd w:id="110"/>
      <w:bookmarkEnd w:id="111"/>
      <w:bookmarkEnd w:id="112"/>
      <w:bookmarkEnd w:id="113"/>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4" w:name="_Toc510696591"/>
      <w:bookmarkStart w:id="115" w:name="_Toc35971383"/>
      <w:bookmarkStart w:id="116" w:name="_Toc67903507"/>
      <w:bookmarkStart w:id="117" w:name="_Toc73173214"/>
      <w:bookmarkStart w:id="118" w:name="_Toc96959782"/>
    </w:p>
    <w:p w14:paraId="3A58066D" w14:textId="4AEFDB75" w:rsidR="00E60FE0" w:rsidRDefault="00C872B4">
      <w:pPr>
        <w:pStyle w:val="40"/>
      </w:pPr>
      <w:bookmarkStart w:id="119" w:name="_Toc192879666"/>
      <w:r>
        <w:t>4.2.2.2</w:t>
      </w:r>
      <w:r>
        <w:tab/>
      </w:r>
      <w:bookmarkEnd w:id="114"/>
      <w:bookmarkEnd w:id="115"/>
      <w:bookmarkEnd w:id="116"/>
      <w:r>
        <w:rPr>
          <w:lang w:eastAsia="ja-JP"/>
        </w:rPr>
        <w:t>Ndccf_DataManagement_Subscribe service operation</w:t>
      </w:r>
      <w:bookmarkEnd w:id="117"/>
      <w:bookmarkEnd w:id="118"/>
      <w:bookmarkEnd w:id="119"/>
    </w:p>
    <w:p w14:paraId="5DFB6394" w14:textId="77777777" w:rsidR="00CB4A01" w:rsidRDefault="00C872B4" w:rsidP="00CB4A01">
      <w:pPr>
        <w:pStyle w:val="50"/>
      </w:pPr>
      <w:bookmarkStart w:id="120" w:name="_Toc510696592"/>
      <w:bookmarkStart w:id="121" w:name="_Toc35971384"/>
      <w:bookmarkStart w:id="122" w:name="_Toc67903508"/>
      <w:bookmarkStart w:id="123" w:name="_Toc73173215"/>
      <w:bookmarkStart w:id="124" w:name="_Toc96959783"/>
      <w:bookmarkStart w:id="125" w:name="_Toc192879667"/>
      <w:r>
        <w:t>4.2.2.2.1</w:t>
      </w:r>
      <w:r>
        <w:tab/>
        <w:t>General</w:t>
      </w:r>
      <w:bookmarkEnd w:id="120"/>
      <w:bookmarkEnd w:id="121"/>
      <w:bookmarkEnd w:id="122"/>
      <w:bookmarkEnd w:id="123"/>
      <w:bookmarkEnd w:id="124"/>
      <w:bookmarkEnd w:id="125"/>
    </w:p>
    <w:p w14:paraId="102818C2" w14:textId="77777777" w:rsidR="00CB4A01" w:rsidRPr="00CB4A01" w:rsidRDefault="00CB4A01" w:rsidP="00806613">
      <w:bookmarkStart w:id="126" w:name="_Hlk83722130"/>
      <w:r>
        <w:t>The Ndccf_DataManagement_Subscribe service operation is used by an NF service consumer to create or update a subscription for analytics or data notifications from the DCCF.</w:t>
      </w:r>
      <w:bookmarkEnd w:id="126"/>
    </w:p>
    <w:p w14:paraId="6D4A84D8" w14:textId="77777777" w:rsidR="00F056BA" w:rsidRDefault="00C872B4" w:rsidP="00403D6B">
      <w:pPr>
        <w:pStyle w:val="50"/>
      </w:pPr>
      <w:bookmarkStart w:id="127" w:name="_Toc510696593"/>
      <w:bookmarkStart w:id="128" w:name="_Toc35971385"/>
      <w:bookmarkStart w:id="129" w:name="_Toc67903509"/>
      <w:bookmarkStart w:id="130" w:name="_Toc73173216"/>
      <w:bookmarkStart w:id="131" w:name="_Toc96959784"/>
      <w:bookmarkStart w:id="132" w:name="_Toc192879668"/>
      <w:r>
        <w:t>4.2.2.2.2</w:t>
      </w:r>
      <w:r>
        <w:tab/>
      </w:r>
      <w:bookmarkEnd w:id="127"/>
      <w:bookmarkEnd w:id="128"/>
      <w:bookmarkEnd w:id="129"/>
      <w:r w:rsidR="00CB4A01">
        <w:t>Subscription for analytics notifications</w:t>
      </w:r>
      <w:bookmarkEnd w:id="130"/>
      <w:bookmarkEnd w:id="131"/>
      <w:bookmarkEnd w:id="132"/>
    </w:p>
    <w:p w14:paraId="5ED73F6A" w14:textId="77777777" w:rsidR="00F056BA" w:rsidRDefault="00F056BA" w:rsidP="00F056BA">
      <w:r>
        <w:t xml:space="preserve">Figure 4.2.2.2.2-1 shows a scenario </w:t>
      </w:r>
      <w:bookmarkStart w:id="133" w:name="_Hlk83722186"/>
      <w:r>
        <w:t>where the NF service consumer sends a request to the DCCF to subscribe</w:t>
      </w:r>
      <w:r>
        <w:rPr>
          <w:rFonts w:eastAsia="Batang"/>
        </w:rPr>
        <w:t xml:space="preserve"> </w:t>
      </w:r>
      <w:r>
        <w:t>for analytics notifications</w:t>
      </w:r>
      <w:bookmarkEnd w:id="133"/>
      <w:r>
        <w:t>.</w:t>
      </w:r>
    </w:p>
    <w:bookmarkStart w:id="134" w:name="_Hlk83638051"/>
    <w:p w14:paraId="02A8A38C" w14:textId="77777777" w:rsidR="00F056BA" w:rsidRDefault="00F056BA" w:rsidP="00F056BA">
      <w:pPr>
        <w:pStyle w:val="TH"/>
        <w:rPr>
          <w:lang w:eastAsia="zh-CN"/>
        </w:rPr>
      </w:pPr>
      <w:r>
        <w:object w:dxaOrig="10120" w:dyaOrig="3310" w14:anchorId="36877AFD">
          <v:shape id="_x0000_i1027" type="#_x0000_t75" style="width:458.6pt;height:149.3pt" o:ole="">
            <v:imagedata r:id="rId16" o:title=""/>
          </v:shape>
          <o:OLEObject Type="Embed" ProgID="Visio.Drawing.15" ShapeID="_x0000_i1027" DrawAspect="Content" ObjectID="_1811258794" r:id="rId17"/>
        </w:object>
      </w:r>
      <w:bookmarkEnd w:id="13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5" w:name="_Hlk83722371"/>
      <w:r>
        <w:t>representing the "DCCF Analytics Subscriptions", as shown in figure 4.2.2.2.2-1, step 1,</w:t>
      </w:r>
      <w:bookmarkEnd w:id="135"/>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45D37AC2" w:rsidR="00F056BA" w:rsidRDefault="00F056BA" w:rsidP="00F056BA">
      <w:pPr>
        <w:pStyle w:val="B1"/>
        <w:rPr>
          <w:noProof/>
        </w:rPr>
      </w:pPr>
      <w:r>
        <w:rPr>
          <w:noProof/>
        </w:rPr>
        <w:t>-</w:t>
      </w:r>
      <w:r>
        <w:rPr>
          <w:noProof/>
        </w:rPr>
        <w:tab/>
        <w:t>processing instructions within the "procInstr</w:t>
      </w:r>
      <w:r w:rsidR="00326733">
        <w:rPr>
          <w:noProof/>
        </w:rPr>
        <w:t>u</w:t>
      </w:r>
      <w:r>
        <w:rPr>
          <w:noProof/>
        </w:rPr>
        <w:t>ct</w:t>
      </w:r>
      <w:r w:rsidR="00326733">
        <w:rPr>
          <w:noProof/>
        </w:rPr>
        <w:t>s</w:t>
      </w:r>
      <w:r>
        <w:rPr>
          <w:noProof/>
        </w:rPr>
        <w: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6" w:name="_Hlk68177349"/>
      <w:r>
        <w:t xml:space="preserve">If </w:t>
      </w:r>
      <w:r>
        <w:rPr>
          <w:lang w:eastAsia="zh-CN"/>
        </w:rPr>
        <w:t>not all the requested analytics events in the subscription are accepted</w:t>
      </w:r>
      <w:bookmarkEnd w:id="13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37" w:name="_Toc510696594"/>
      <w:bookmarkStart w:id="138" w:name="_Toc35971386"/>
      <w:bookmarkStart w:id="139" w:name="_Toc67903510"/>
      <w:bookmarkStart w:id="140" w:name="_Toc73173217"/>
      <w:bookmarkStart w:id="141" w:name="_Toc96959785"/>
      <w:bookmarkStart w:id="142" w:name="_Toc192879669"/>
      <w:r>
        <w:t>4.2.2.2.3</w:t>
      </w:r>
      <w:r>
        <w:tab/>
      </w:r>
      <w:bookmarkEnd w:id="137"/>
      <w:bookmarkEnd w:id="138"/>
      <w:bookmarkEnd w:id="139"/>
      <w:r w:rsidR="00F056BA">
        <w:t>Update subscription for analytic notifications</w:t>
      </w:r>
      <w:bookmarkEnd w:id="140"/>
      <w:bookmarkEnd w:id="141"/>
      <w:bookmarkEnd w:id="142"/>
    </w:p>
    <w:p w14:paraId="5A37858E" w14:textId="77777777" w:rsidR="00F056BA" w:rsidRDefault="00F056BA" w:rsidP="00F056BA">
      <w:pPr>
        <w:pStyle w:val="TH"/>
        <w:rPr>
          <w:lang w:eastAsia="zh-CN"/>
        </w:rPr>
      </w:pPr>
      <w:r>
        <w:object w:dxaOrig="8420" w:dyaOrig="3420" w14:anchorId="0686187C">
          <v:shape id="_x0000_i1028" type="#_x0000_t75" style="width:421.35pt;height:169.35pt" o:ole="">
            <v:imagedata r:id="rId18" o:title=""/>
          </v:shape>
          <o:OLEObject Type="Embed" ProgID="Visio.Drawing.15" ShapeID="_x0000_i1028" DrawAspect="Content" ObjectID="_1811258795"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43" w:name="_Toc96959786"/>
      <w:bookmarkStart w:id="144" w:name="_Toc192879670"/>
      <w:r>
        <w:t>4.2.2.2.4</w:t>
      </w:r>
      <w:r>
        <w:tab/>
        <w:t>Subscription for data notifications</w:t>
      </w:r>
      <w:bookmarkEnd w:id="143"/>
      <w:bookmarkEnd w:id="144"/>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6pt;height:149.3pt" o:ole="">
            <v:imagedata r:id="rId20" o:title=""/>
          </v:shape>
          <o:OLEObject Type="Embed" ProgID="Visio.Drawing.15" ShapeID="_x0000_i1029" DrawAspect="Content" ObjectID="_1811258796"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lastRenderedPageBreak/>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650284AC" w:rsidR="00F056BA" w:rsidRDefault="00F056BA" w:rsidP="00F056BA">
      <w:pPr>
        <w:pStyle w:val="B1"/>
        <w:rPr>
          <w:noProof/>
        </w:rPr>
      </w:pPr>
      <w:r>
        <w:rPr>
          <w:noProof/>
        </w:rPr>
        <w:t>-</w:t>
      </w:r>
      <w:r>
        <w:rPr>
          <w:noProof/>
        </w:rPr>
        <w:tab/>
        <w:t>processing instructions within the "procInstr</w:t>
      </w:r>
      <w:r w:rsidR="00A874F5">
        <w:rPr>
          <w:noProof/>
        </w:rPr>
        <w:t>u</w:t>
      </w:r>
      <w:r>
        <w:rPr>
          <w:noProof/>
        </w:rPr>
        <w:t>ct</w:t>
      </w:r>
      <w:r w:rsidR="00A874F5">
        <w:rPr>
          <w:noProof/>
        </w:rPr>
        <w:t>s</w:t>
      </w:r>
      <w:r>
        <w:rPr>
          <w:noProof/>
        </w:rPr>
        <w: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45" w:name="_Toc96959787"/>
      <w:bookmarkStart w:id="146" w:name="_Toc192879671"/>
      <w:r>
        <w:lastRenderedPageBreak/>
        <w:t>4.2.2.2.5</w:t>
      </w:r>
      <w:r>
        <w:tab/>
        <w:t>Update subscription for data notifications</w:t>
      </w:r>
      <w:bookmarkEnd w:id="145"/>
      <w:bookmarkEnd w:id="146"/>
    </w:p>
    <w:p w14:paraId="2FD11358" w14:textId="77777777" w:rsidR="00F056BA" w:rsidRDefault="00F056BA" w:rsidP="00F056BA">
      <w:pPr>
        <w:pStyle w:val="TH"/>
        <w:rPr>
          <w:lang w:eastAsia="zh-CN"/>
        </w:rPr>
      </w:pPr>
      <w:r>
        <w:object w:dxaOrig="8420" w:dyaOrig="3420" w14:anchorId="1F90F8FA">
          <v:shape id="_x0000_i1030" type="#_x0000_t75" style="width:421.35pt;height:169.35pt" o:ole="">
            <v:imagedata r:id="rId22" o:title=""/>
          </v:shape>
          <o:OLEObject Type="Embed" ProgID="Visio.Drawing.15" ShapeID="_x0000_i1030" DrawAspect="Content" ObjectID="_1811258797"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47" w:name="_Toc510696595"/>
      <w:bookmarkStart w:id="148" w:name="_Toc35971387"/>
      <w:bookmarkStart w:id="149" w:name="_Toc67903511"/>
      <w:bookmarkStart w:id="150" w:name="_Toc73173218"/>
      <w:bookmarkStart w:id="151" w:name="_Toc96959788"/>
      <w:bookmarkStart w:id="152" w:name="_Toc192879672"/>
      <w:r>
        <w:lastRenderedPageBreak/>
        <w:t>4.2.2.3</w:t>
      </w:r>
      <w:r>
        <w:tab/>
      </w:r>
      <w:bookmarkEnd w:id="147"/>
      <w:bookmarkEnd w:id="148"/>
      <w:bookmarkEnd w:id="149"/>
      <w:r>
        <w:rPr>
          <w:lang w:eastAsia="ja-JP"/>
        </w:rPr>
        <w:t>Ndccf_DataManagement_Unsubscribe service operation</w:t>
      </w:r>
      <w:bookmarkEnd w:id="150"/>
      <w:bookmarkEnd w:id="151"/>
      <w:bookmarkEnd w:id="152"/>
    </w:p>
    <w:p w14:paraId="0A110EAC" w14:textId="77777777" w:rsidR="00E60FE0" w:rsidRDefault="00C872B4">
      <w:pPr>
        <w:pStyle w:val="50"/>
      </w:pPr>
      <w:bookmarkStart w:id="153" w:name="_Toc73173219"/>
      <w:bookmarkStart w:id="154" w:name="_Toc96959789"/>
      <w:bookmarkStart w:id="155" w:name="_Toc192879673"/>
      <w:r>
        <w:t>4.2.2.3.1</w:t>
      </w:r>
      <w:r>
        <w:tab/>
        <w:t>General</w:t>
      </w:r>
      <w:bookmarkEnd w:id="153"/>
      <w:bookmarkEnd w:id="154"/>
      <w:bookmarkEnd w:id="155"/>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56" w:name="_Toc73173220"/>
      <w:bookmarkStart w:id="157" w:name="_Toc96959790"/>
      <w:bookmarkStart w:id="158" w:name="_Toc192879674"/>
      <w:r>
        <w:t>4.2.2.3.2</w:t>
      </w:r>
      <w:r>
        <w:tab/>
      </w:r>
      <w:r w:rsidR="00125D8E" w:rsidRPr="0075140E">
        <w:t>Unsubscribe from analytics notifications</w:t>
      </w:r>
      <w:bookmarkEnd w:id="156"/>
      <w:bookmarkEnd w:id="157"/>
      <w:bookmarkEnd w:id="158"/>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35pt;height:149.3pt" o:ole="">
            <v:imagedata r:id="rId24" o:title=""/>
          </v:shape>
          <o:OLEObject Type="Embed" ProgID="Visio.Drawing.15" ShapeID="_x0000_i1031" DrawAspect="Content" ObjectID="_1811258798"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59" w:name="_Toc96959791"/>
      <w:bookmarkStart w:id="160" w:name="_Toc192879675"/>
      <w:r>
        <w:t>4.2.2.3.3</w:t>
      </w:r>
      <w:r>
        <w:tab/>
        <w:t>Unsubscribe from data notifications</w:t>
      </w:r>
      <w:bookmarkEnd w:id="159"/>
      <w:bookmarkEnd w:id="160"/>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35pt;height:149.3pt" o:ole="">
            <v:imagedata r:id="rId26" o:title=""/>
          </v:shape>
          <o:OLEObject Type="Embed" ProgID="Visio.Drawing.15" ShapeID="_x0000_i1032" DrawAspect="Content" ObjectID="_1811258799"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61" w:name="_Toc73173221"/>
      <w:bookmarkStart w:id="162" w:name="_Toc96959792"/>
      <w:bookmarkStart w:id="163" w:name="_Toc192879676"/>
      <w:r>
        <w:t>4.2.2.4</w:t>
      </w:r>
      <w:r>
        <w:tab/>
      </w:r>
      <w:r>
        <w:rPr>
          <w:lang w:eastAsia="ja-JP"/>
        </w:rPr>
        <w:t>Ndccf_DataManagement_Notify service operation</w:t>
      </w:r>
      <w:bookmarkEnd w:id="161"/>
      <w:bookmarkEnd w:id="162"/>
      <w:bookmarkEnd w:id="163"/>
    </w:p>
    <w:p w14:paraId="6A7A8183" w14:textId="77777777" w:rsidR="00E60FE0" w:rsidRDefault="00C872B4">
      <w:pPr>
        <w:pStyle w:val="50"/>
      </w:pPr>
      <w:bookmarkStart w:id="164" w:name="_Toc73173222"/>
      <w:bookmarkStart w:id="165" w:name="_Toc96959793"/>
      <w:bookmarkStart w:id="166" w:name="_Toc192879677"/>
      <w:r>
        <w:t>4.2.2.4.1</w:t>
      </w:r>
      <w:r>
        <w:tab/>
        <w:t>General</w:t>
      </w:r>
      <w:bookmarkEnd w:id="164"/>
      <w:bookmarkEnd w:id="165"/>
      <w:bookmarkEnd w:id="166"/>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67" w:name="_Toc73173223"/>
      <w:bookmarkStart w:id="168" w:name="_Toc96959794"/>
      <w:bookmarkStart w:id="169" w:name="_Toc192879678"/>
      <w:r>
        <w:t>4.2.2.4.2</w:t>
      </w:r>
      <w:r>
        <w:tab/>
      </w:r>
      <w:r w:rsidR="002B08C2">
        <w:t>Notification about subscribed analytics</w:t>
      </w:r>
      <w:bookmarkEnd w:id="167"/>
      <w:bookmarkEnd w:id="168"/>
      <w:bookmarkEnd w:id="169"/>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0C4AEBE3" w:rsidR="002B08C2" w:rsidRDefault="00AA319F" w:rsidP="002B08C2">
      <w:pPr>
        <w:pStyle w:val="TH"/>
        <w:rPr>
          <w:lang w:eastAsia="zh-CN"/>
        </w:rPr>
      </w:pPr>
      <w:r>
        <w:rPr>
          <w:noProof/>
          <w:lang w:val="en-US" w:eastAsia="zh-CN"/>
        </w:rPr>
        <mc:AlternateContent>
          <mc:Choice Requires="wpc">
            <w:drawing>
              <wp:inline distT="0" distB="0" distL="0" distR="0" wp14:anchorId="727E242B" wp14:editId="6C3E8D64">
                <wp:extent cx="6083300" cy="1682750"/>
                <wp:effectExtent l="0" t="0" r="12700" b="0"/>
                <wp:docPr id="150" name="画布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26"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33169" w14:textId="77777777" w:rsidR="00AA319F" w:rsidRDefault="00AA319F" w:rsidP="00AA319F">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129"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B4C94" w14:textId="77777777" w:rsidR="00AA319F" w:rsidRDefault="00AA319F" w:rsidP="00AA319F">
                              <w:r>
                                <w:rPr>
                                  <w:rFonts w:ascii="Arial" w:hAnsi="Arial" w:cs="Arial"/>
                                  <w:color w:val="000000"/>
                                  <w:sz w:val="24"/>
                                  <w:szCs w:val="24"/>
                                  <w:lang w:val="en-US"/>
                                </w:rPr>
                                <w:t>DCCF</w:t>
                              </w:r>
                            </w:p>
                          </w:txbxContent>
                        </wps:txbx>
                        <wps:bodyPr rot="0" vert="horz" wrap="none" lIns="0" tIns="0" rIns="0" bIns="0" anchor="t" anchorCtr="0">
                          <a:spAutoFit/>
                        </wps:bodyPr>
                      </wps:wsp>
                      <wps:wsp>
                        <wps:cNvPr id="132"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3"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4"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5"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42"/>
                        <wps:cNvSpPr>
                          <a:spLocks noChangeArrowheads="1"/>
                        </wps:cNvSpPr>
                        <wps:spPr bwMode="auto">
                          <a:xfrm>
                            <a:off x="2130425" y="848359"/>
                            <a:ext cx="1520825"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5B5E4" w14:textId="77777777" w:rsidR="00AA319F" w:rsidRDefault="00AA319F" w:rsidP="00AA319F">
                              <w:r>
                                <w:rPr>
                                  <w:rFonts w:ascii="Arial" w:hAnsi="Arial" w:cs="Arial"/>
                                  <w:color w:val="000000"/>
                                  <w:sz w:val="24"/>
                                  <w:szCs w:val="24"/>
                                  <w:lang w:val="en-US"/>
                                </w:rPr>
                                <w:t>1</w:t>
                              </w:r>
                            </w:p>
                          </w:txbxContent>
                        </wps:txbx>
                        <wps:bodyPr rot="0" vert="horz" wrap="none" lIns="0" tIns="0" rIns="0" bIns="0" anchor="t" anchorCtr="0">
                          <a:spAutoFit/>
                        </wps:bodyPr>
                      </wps:wsp>
                      <wps:wsp>
                        <wps:cNvPr id="138"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FA380"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39"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03DC4" w14:textId="77777777" w:rsidR="00AA319F" w:rsidRDefault="00AA319F" w:rsidP="00AA319F">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40"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E60FF" w14:textId="77777777" w:rsidR="00AA319F" w:rsidRDefault="00AA319F" w:rsidP="00AA319F">
                              <w:r>
                                <w:rPr>
                                  <w:rFonts w:ascii="Arial" w:hAnsi="Arial" w:cs="Arial"/>
                                  <w:color w:val="000000"/>
                                  <w:sz w:val="24"/>
                                  <w:szCs w:val="24"/>
                                  <w:lang w:val="en-US"/>
                                </w:rPr>
                                <w:t>{</w:t>
                              </w:r>
                            </w:p>
                          </w:txbxContent>
                        </wps:txbx>
                        <wps:bodyPr rot="0" vert="horz" wrap="none" lIns="0" tIns="0" rIns="0" bIns="0" anchor="t" anchorCtr="0">
                          <a:spAutoFit/>
                        </wps:bodyPr>
                      </wps:wsp>
                      <wps:wsp>
                        <wps:cNvPr id="141" name="Rectangle 47"/>
                        <wps:cNvSpPr>
                          <a:spLocks noChangeArrowheads="1"/>
                        </wps:cNvSpPr>
                        <wps:spPr bwMode="auto">
                          <a:xfrm>
                            <a:off x="2811780" y="848360"/>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BD37B" w14:textId="77777777" w:rsidR="00AA319F" w:rsidRDefault="00AA319F" w:rsidP="00AA319F">
                              <w:r>
                                <w:rPr>
                                  <w:rFonts w:ascii="Arial" w:hAnsi="Arial" w:cs="Arial"/>
                                  <w:color w:val="000000"/>
                                  <w:sz w:val="24"/>
                                  <w:szCs w:val="24"/>
                                  <w:lang w:val="en-US"/>
                                </w:rPr>
                                <w:t>anaNotifUri</w:t>
                              </w:r>
                            </w:p>
                          </w:txbxContent>
                        </wps:txbx>
                        <wps:bodyPr rot="0" vert="horz" wrap="none" lIns="0" tIns="0" rIns="0" bIns="0" anchor="t" anchorCtr="0">
                          <a:spAutoFit/>
                        </wps:bodyPr>
                      </wps:wsp>
                      <wps:wsp>
                        <wps:cNvPr id="142" name="Rectangle 48"/>
                        <wps:cNvSpPr>
                          <a:spLocks noChangeArrowheads="1"/>
                        </wps:cNvSpPr>
                        <wps:spPr bwMode="auto">
                          <a:xfrm>
                            <a:off x="35737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CDC0A"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3"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4"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25AFB" w14:textId="77777777" w:rsidR="00AA319F" w:rsidRDefault="00AA319F" w:rsidP="00AA319F">
                              <w:r>
                                <w:rPr>
                                  <w:rFonts w:ascii="Arial" w:hAnsi="Arial" w:cs="Arial"/>
                                  <w:color w:val="000000"/>
                                  <w:sz w:val="24"/>
                                  <w:szCs w:val="24"/>
                                  <w:lang w:val="en-US"/>
                                </w:rPr>
                                <w:t>2</w:t>
                              </w:r>
                            </w:p>
                          </w:txbxContent>
                        </wps:txbx>
                        <wps:bodyPr rot="0" vert="horz" wrap="none" lIns="0" tIns="0" rIns="0" bIns="0" anchor="t" anchorCtr="0">
                          <a:spAutoFit/>
                        </wps:bodyPr>
                      </wps:wsp>
                      <wps:wsp>
                        <wps:cNvPr id="147"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8FF84"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8"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F247F" w14:textId="77777777" w:rsidR="00AA319F" w:rsidRDefault="00AA319F" w:rsidP="00AA319F">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49"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E80928" w14:textId="77777777" w:rsidR="00AA319F" w:rsidRDefault="00AA319F" w:rsidP="00AA319F">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727E242B" id="画布 150"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jBv8EA&#10;AADcAAAADwAAAGRycy9kb3ducmV2LnhtbERPS4vCMBC+C/6HMII3TXxscbtGWRYEQffgA/Y6NGNb&#10;tpnUJmr990YQvM3H95z5srWVuFLjS8caRkMFgjhzpuRcw/GwGsxA+IBssHJMGu7kYbnoduaYGnfj&#10;HV33IRcxhH2KGooQ6lRKnxVk0Q9dTRy5k2sshgibXJoGbzHcVnKsVCItlhwbCqzpp6Dsf3+xGjCZ&#10;mvPvabI9bC4JfuatWn38Ka37vfb7C0SgNrzFL/faxPnjBJ7PxAv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Ywb/BAAAA3A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F1NcQA&#10;AADcAAAADwAAAGRycy9kb3ducmV2LnhtbERPTWvCQBC9C/6HZQRvujFCK6mrBKWlFKEYFdrbNDsm&#10;wexsyG41+uu7BcHbPN7nzJedqcWZWldZVjAZRyCIc6srLhTsd6+jGQjnkTXWlknBlRwsF/3eHBNt&#10;L7ylc+YLEULYJaig9L5JpHR5SQbd2DbEgTva1qAPsC2kbvESwk0t4yh6kgYrDg0lNrQqKT9lv0bB&#10;5pCmn/XPR/WdHWanafx249vXWqnhoEtfQHjq/EN8d7/rMD9+hv9nwgV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3hdTXEAAAA3AAAAA8AAAAAAAAAAAAAAAAAmAIAAGRycy9k&#10;b3ducmV2LnhtbFBLBQYAAAAABAAEAPUAAACJAw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14:paraId="3BA33169" w14:textId="77777777" w:rsidR="00AA319F" w:rsidRDefault="00AA319F" w:rsidP="00AA319F">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7EAB4C94" w14:textId="77777777" w:rsidR="00AA319F" w:rsidRDefault="00AA319F" w:rsidP="00AA319F">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FhVMQA&#10;AADcAAAADwAAAGRycy9kb3ducmV2LnhtbERP22oCMRB9L/QfwhR8q1kvtLIapSqKBYVW/YBxM91s&#10;u5ksSdRtv94UCn2bw7nOZNbaWlzIh8qxgl43A0FcOF1xqeB4WD2OQISIrLF2TAq+KcBsen83wVy7&#10;K7/TZR9LkUI45KjAxNjkUobCkMXQdQ1x4j6ctxgT9KXUHq8p3Nayn2VP0mLFqcFgQwtDxdf+bBWs&#10;d9sV9czznI6n12r49vM58suDUp2H9mUMIlIb/8V/7o1O8wd9+H0mXSC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BYVT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3Ez8QA&#10;AADcAAAADwAAAGRycy9kb3ducmV2LnhtbERP22oCMRB9F/oPYQq+adZaWlmN0ioWCwqt+gHjZrrZ&#10;djNZkqirX28Khb7N4VxnMmttLU7kQ+VYwaCfgSAunK64VLDfLXsjECEia6wdk4ILBZhN7zoTzLU7&#10;8yedtrEUKYRDjgpMjE0uZSgMWQx91xAn7st5izFBX0rt8ZzCbS0fsuxJWqw4NRhsaG6o+NkerYK3&#10;zXpJA/P8SvvDe/X4cf0e+cVOqe59+zIGEamN/+I/90qn+cMh/D6TLp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NxM/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d1EsMAAADcAAAADwAAAGRycy9kb3ducmV2LnhtbERPS0vDQBC+C/0PyxS82U1bkRK7La1Q&#10;qCcxLcXjkB2T2OxszE4e+utdQfA2H99z1tvR1aqnNlSeDcxnCSji3NuKCwPn0+FuBSoIssXaMxn4&#10;ogDbzeRmjan1A79Sn0mhYgiHFA2UIk2qdchLchhmviGO3LtvHUqEbaFti0MMd7VeJMmDdlhxbCix&#10;oaeS8mvWOQMfTVfIvpJMr77fuu55uHz2Lxdjbqfj7hGU0Cj/4j/30cb5y3v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XdRL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2zfcIA&#10;AADcAAAADwAAAGRycy9kb3ducmV2LnhtbERP32vCMBB+H/g/hBP2NtNZLK4ziiiCDHxYHWOPR3Nr&#10;yppLTTKt//0iDHy7j+/nLVaD7cSZfGgdK3ieZCCIa6dbbhR8HHdPcxAhImvsHJOCKwVYLUcPCyy1&#10;u/A7navYiBTCoUQFJsa+lDLUhiyGieuJE/ftvMWYoG+k9nhJ4baT0ywrpMWWU4PBnjaG6p/q1yr4&#10;zE+7girzEo+H7ddb7qc8K6xSj+Nh/Qoi0hDv4n/3Xqf5+Qxuz6QL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PbN9wgAAANwAAAAPAAAAAAAAAAAAAAAAAJgCAABkcnMvZG93&#10;bnJldi54bWxQSwUGAAAAAAQABAD1AAAAhwMAAAAA&#10;" path="m194,129l,64,194,r,129xe" fillcolor="black" stroked="f">
                  <v:path arrowok="t" o:connecttype="custom" o:connectlocs="123190,81915;0,40640;123190,0;123190,81915" o:connectangles="0,0,0,0"/>
                </v:shape>
                <v:rect id="Rectangle 42" o:spid="_x0000_s1038" style="position:absolute;left:21304;top:8483;width:15208;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FXYsMA&#10;AADcAAAADwAAAGRycy9kb3ducmV2LnhtbERPS2vCQBC+F/oflhG8NbtqDTVmIyIIhdZDteB1yE4e&#10;mJ1Ns6um/75bKPQ2H99z8s1oO3GjwbeONcwSBYK4dKblWsPnaf/0AsIHZIOdY9LwTR42xeNDjplx&#10;d/6g2zHUIoawz1BDE0KfSenLhiz6xPXEkavcYDFEONTSDHiP4baTc6VSabHl2NBgT7uGysvxajVg&#10;+my+DtXi/fR2TXFVj2q/PCutp5NxuwYRaAz/4j/3q4nzFyn8PhMvk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FXYs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7tJ78A&#10;AADcAAAADwAAAGRycy9kb3ducmV2LnhtbERP24rCMBB9F/yHMIJvmqqw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nu0nvwAAANwAAAAPAAAAAAAAAAAAAAAAAJgCAABkcnMvZG93bnJl&#10;di54bWxQSwUGAAAAAAQABAD1AAAAhAMAAAAA&#10;" filled="f" stroked="f">
                  <v:textbox style="mso-fit-shape-to-text:t" inset="0,0,0,0">
                    <w:txbxContent>
                      <w:p w14:paraId="0CA5B5E4" w14:textId="77777777" w:rsidR="00AA319F" w:rsidRDefault="00AA319F" w:rsidP="00AA319F">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14:paraId="4C3FA380" w14:textId="77777777" w:rsidR="00AA319F" w:rsidRDefault="00AA319F" w:rsidP="00AA319F">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3czr8A&#10;AADcAAAADwAAAGRycy9kb3ducmV2LnhtbERP24rCMBB9X/Afwgi+rakK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TdzOvwAAANwAAAAPAAAAAAAAAAAAAAAAAJgCAABkcnMvZG93bnJl&#10;di54bWxQSwUGAAAAAAQABAD1AAAAhAMAAAAA&#10;" filled="f" stroked="f">
                  <v:textbox style="mso-fit-shape-to-text:t" inset="0,0,0,0">
                    <w:txbxContent>
                      <w:p w14:paraId="40703DC4" w14:textId="77777777" w:rsidR="00AA319F" w:rsidRDefault="00AA319F" w:rsidP="00AA319F">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2CFE60FF" w14:textId="77777777" w:rsidR="00AA319F" w:rsidRDefault="00AA319F" w:rsidP="00AA319F">
                        <w:r>
                          <w:rPr>
                            <w:rFonts w:ascii="Arial" w:hAnsi="Arial" w:cs="Arial"/>
                            <w:color w:val="000000"/>
                            <w:sz w:val="24"/>
                            <w:szCs w:val="24"/>
                            <w:lang w:val="en-US"/>
                          </w:rPr>
                          <w:t>{</w:t>
                        </w:r>
                      </w:p>
                    </w:txbxContent>
                  </v:textbox>
                </v:rect>
                <v:rect id="Rectangle 47" o:spid="_x0000_s1043" style="position:absolute;left:28117;top:8483;width:7627;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35DBD37B" w14:textId="77777777" w:rsidR="00AA319F" w:rsidRDefault="00AA319F" w:rsidP="00AA319F">
                        <w:r>
                          <w:rPr>
                            <w:rFonts w:ascii="Arial" w:hAnsi="Arial" w:cs="Arial"/>
                            <w:color w:val="000000"/>
                            <w:sz w:val="24"/>
                            <w:szCs w:val="24"/>
                            <w:lang w:val="en-US"/>
                          </w:rPr>
                          <w:t>anaNotifUri</w:t>
                        </w:r>
                      </w:p>
                    </w:txbxContent>
                  </v:textbox>
                </v:rect>
                <v:rect id="Rectangle 48" o:spid="_x0000_s1044" style="position:absolute;left:35737;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4D4CDC0A" w14:textId="77777777" w:rsidR="00AA319F" w:rsidRDefault="00AA319F" w:rsidP="00AA319F">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ieG8MAAADcAAAADwAAAGRycy9kb3ducmV2LnhtbERPS0vDQBC+C/0PyxS82U1bkRK7La1Q&#10;qCcxLcXjkB2T2OxszE4e+utdQfA2H99z1tvR1aqnNlSeDcxnCSji3NuKCwPn0+FuBSoIssXaMxn4&#10;ogDbzeRmjan1A79Sn0mhYgiHFA2UIk2qdchLchhmviGO3LtvHUqEbaFti0MMd7VeJMmDdlhxbCix&#10;oaeS8mvWOQMfTVfIvpJMr77fuu55uHz2Lxdjbqfj7hGU0Cj/4j/30cb590v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L4nhv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GPOcQA&#10;AADcAAAADwAAAGRycy9kb3ducmV2LnhtbERPTWvCQBC9F/wPywi91Y1FgqTZiFQqvRTUFMHbkJ0m&#10;qdnZkN3GxF/vCkJv83ifk64G04ieOldbVjCfRSCIC6trLhV85x8vSxDOI2tsLJOCkRyssslTiom2&#10;F95Tf/ClCCHsElRQed8mUrqiIoNuZlviwP3YzqAPsCul7vASwk0jX6MolgZrDg0VtvReUXE+/BkF&#10;6/7rfOQh7n+j3VafNvt83F5zpZ6nw/oNhKfB/4sf7k8d5i8WcH8mXC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BjznEAAAA3A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W6aMEA&#10;AADcAAAADwAAAGRycy9kb3ducmV2LnhtbERPTYvCMBC9C/sfwizsTRNdLVqNIoKwoB5WF7wOzdgW&#10;m0ltonb/vREEb/N4nzNbtLYSN2p86VhDv6dAEGfOlJxr+Dusu2MQPiAbrByThn/ysJh/dGaYGnfn&#10;X7rtQy5iCPsUNRQh1KmUPivIou+5mjhyJ9dYDBE2uTQN3mO4reRAqURaLDk2FFjTqqDsvL9aDZgM&#10;zWV3+t4eNtcEJ3mr1qOj0vrrs11OQQRqw1v8cv+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UVumjBAAAA3AAAAA8AAAAAAAAAAAAAAAAAmAIAAGRycy9kb3du&#10;cmV2LnhtbFBLBQYAAAAABAAEAPUAAACG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Q7wb4A&#10;AADcAAAADwAAAGRycy9kb3ducmV2LnhtbERP24rCMBB9X/Afwgi+raki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7UO8G+AAAA3AAAAA8AAAAAAAAAAAAAAAAAmAIAAGRycy9kb3ducmV2&#10;LnhtbFBLBQYAAAAABAAEAPUAAACDAwAAAAA=&#10;" filled="f" stroked="f">
                  <v:textbox style="mso-fit-shape-to-text:t" inset="0,0,0,0">
                    <w:txbxContent>
                      <w:p w14:paraId="18A25AFB" w14:textId="77777777" w:rsidR="00AA319F" w:rsidRDefault="00AA319F" w:rsidP="00AA319F">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eWr8A&#10;AADcAAAADwAAAGRycy9kb3ducmV2LnhtbERP24rCMBB9F/yHMIJvmiqy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mJ5avwAAANwAAAAPAAAAAAAAAAAAAAAAAJgCAABkcnMvZG93bnJl&#10;di54bWxQSwUGAAAAAAQABAD1AAAAhAMAAAAA&#10;" filled="f" stroked="f">
                  <v:textbox style="mso-fit-shape-to-text:t" inset="0,0,0,0">
                    <w:txbxContent>
                      <w:p w14:paraId="2788FF84" w14:textId="77777777" w:rsidR="00AA319F" w:rsidRDefault="00AA319F" w:rsidP="00AA319F">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cKKM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cKKMMAAADcAAAADwAAAAAAAAAAAAAAAACYAgAAZHJzL2Rv&#10;d25yZXYueG1sUEsFBgAAAAAEAAQA9QAAAIgDAAAAAA==&#10;" filled="f" stroked="f">
                  <v:textbox style="mso-fit-shape-to-text:t" inset="0,0,0,0">
                    <w:txbxContent>
                      <w:p w14:paraId="4DBF247F" w14:textId="77777777" w:rsidR="00AA319F" w:rsidRDefault="00AA319F" w:rsidP="00AA319F">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38E80928" w14:textId="77777777" w:rsidR="00AA319F" w:rsidRDefault="00AA319F" w:rsidP="00AA319F">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7BD4F72F" w:rsidR="002B08C2" w:rsidRDefault="002B08C2" w:rsidP="002B08C2">
      <w:r>
        <w:lastRenderedPageBreak/>
        <w:t>The DCCF shall invoke the Ndccf_DataManagement_Notify service operation to notify about a subscribed analytics event. The DCCF shall send an HTTP POST request with "{</w:t>
      </w:r>
      <w:r w:rsidR="00AA319F" w:rsidRPr="00DD0B3D">
        <w:rPr>
          <w:bCs/>
          <w:noProof/>
        </w:rPr>
        <w:t>anaNotifUri</w:t>
      </w:r>
      <w:r>
        <w:t>}" as Resource URI (</w:t>
      </w:r>
      <w:r w:rsidR="00C661A5">
        <w:t>where "{</w:t>
      </w:r>
      <w:r w:rsidR="00483110" w:rsidRPr="00DD0B3D">
        <w:rPr>
          <w:bCs/>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70" w:name="_Toc96959795"/>
      <w:bookmarkStart w:id="171" w:name="_Toc192879679"/>
      <w:r>
        <w:t>4.2.2.4.3</w:t>
      </w:r>
      <w:r>
        <w:tab/>
        <w:t>Notification about subscribed data event</w:t>
      </w:r>
      <w:bookmarkEnd w:id="170"/>
      <w:bookmarkEnd w:id="171"/>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341BC5D4" w:rsidR="002B08C2" w:rsidRDefault="00DD06D9" w:rsidP="002B08C2">
      <w:pPr>
        <w:pStyle w:val="TH"/>
        <w:rPr>
          <w:lang w:eastAsia="zh-CN"/>
        </w:rPr>
      </w:pPr>
      <w:r>
        <w:rPr>
          <w:noProof/>
          <w:lang w:val="en-US" w:eastAsia="zh-CN"/>
        </w:rPr>
        <mc:AlternateContent>
          <mc:Choice Requires="wpc">
            <w:drawing>
              <wp:inline distT="0" distB="0" distL="0" distR="0" wp14:anchorId="18B19496" wp14:editId="6F9DFCFB">
                <wp:extent cx="6083300" cy="1682750"/>
                <wp:effectExtent l="0" t="0" r="12700" b="0"/>
                <wp:docPr id="27" name="画布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F6E95" w14:textId="77777777" w:rsidR="00DD06D9" w:rsidRDefault="00DD06D9" w:rsidP="00DD06D9">
                              <w:r>
                                <w:rPr>
                                  <w:rFonts w:ascii="Arial" w:hAnsi="Arial" w:cs="Arial"/>
                                  <w:color w:val="000000"/>
                                  <w:sz w:val="24"/>
                                  <w:szCs w:val="24"/>
                                  <w:lang w:val="en-US"/>
                                </w:rPr>
                                <w:t>NWDAF</w:t>
                              </w:r>
                            </w:p>
                          </w:txbxContent>
                        </wps:txbx>
                        <wps:bodyPr rot="0" vert="horz" wrap="none" lIns="0" tIns="0" rIns="0" bIns="0" anchor="t" anchorCtr="0">
                          <a:spAutoFit/>
                        </wps:bodyPr>
                      </wps:wsp>
                      <wps:wsp>
                        <wps:cNvPr id="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2C599" w14:textId="77777777" w:rsidR="00DD06D9" w:rsidRDefault="00DD06D9" w:rsidP="00DD06D9">
                              <w:r>
                                <w:rPr>
                                  <w:rFonts w:ascii="Arial" w:hAnsi="Arial" w:cs="Arial"/>
                                  <w:color w:val="000000"/>
                                  <w:sz w:val="24"/>
                                  <w:szCs w:val="24"/>
                                  <w:lang w:val="en-US"/>
                                </w:rPr>
                                <w:t>DCCF</w:t>
                              </w:r>
                            </w:p>
                          </w:txbxContent>
                        </wps:txbx>
                        <wps:bodyPr rot="0" vert="horz" wrap="none" lIns="0" tIns="0" rIns="0" bIns="0" anchor="t" anchorCtr="0">
                          <a:spAutoFit/>
                        </wps:bodyPr>
                      </wps:wsp>
                      <wps:wsp>
                        <wps:cNvPr id="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Rectangle 68"/>
                        <wps:cNvSpPr>
                          <a:spLocks noChangeArrowheads="1"/>
                        </wps:cNvSpPr>
                        <wps:spPr bwMode="auto">
                          <a:xfrm>
                            <a:off x="2130426" y="848360"/>
                            <a:ext cx="1577974" cy="180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AC81B" w14:textId="77777777" w:rsidR="00DD06D9" w:rsidRDefault="00DD06D9" w:rsidP="00DD06D9">
                              <w:r>
                                <w:rPr>
                                  <w:rFonts w:ascii="Arial" w:hAnsi="Arial" w:cs="Arial"/>
                                  <w:color w:val="000000"/>
                                  <w:sz w:val="24"/>
                                  <w:szCs w:val="24"/>
                                  <w:lang w:val="en-US"/>
                                </w:rPr>
                                <w:t>1</w:t>
                              </w:r>
                            </w:p>
                          </w:txbxContent>
                        </wps:txbx>
                        <wps:bodyPr rot="0" vert="horz" wrap="none" lIns="0" tIns="0" rIns="0" bIns="0" anchor="t" anchorCtr="0">
                          <a:spAutoFit/>
                        </wps:bodyPr>
                      </wps:wsp>
                      <wps:wsp>
                        <wps:cNvPr id="1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7FBB3"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EBC24" w14:textId="77777777" w:rsidR="00DD06D9" w:rsidRDefault="00DD06D9" w:rsidP="00DD06D9">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63555" w14:textId="77777777" w:rsidR="00DD06D9" w:rsidRDefault="00DD06D9" w:rsidP="00DD06D9">
                              <w:r>
                                <w:rPr>
                                  <w:rFonts w:ascii="Arial" w:hAnsi="Arial" w:cs="Arial"/>
                                  <w:color w:val="000000"/>
                                  <w:sz w:val="24"/>
                                  <w:szCs w:val="24"/>
                                  <w:lang w:val="en-US"/>
                                </w:rPr>
                                <w:t>{</w:t>
                              </w:r>
                            </w:p>
                          </w:txbxContent>
                        </wps:txbx>
                        <wps:bodyPr rot="0" vert="horz" wrap="none" lIns="0" tIns="0" rIns="0" bIns="0" anchor="t" anchorCtr="0">
                          <a:spAutoFit/>
                        </wps:bodyPr>
                      </wps:wsp>
                      <wps:wsp>
                        <wps:cNvPr id="18" name="Rectangle 73"/>
                        <wps:cNvSpPr>
                          <a:spLocks noChangeArrowheads="1"/>
                        </wps:cNvSpPr>
                        <wps:spPr bwMode="auto">
                          <a:xfrm>
                            <a:off x="2811780" y="848360"/>
                            <a:ext cx="805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217E3" w14:textId="77777777" w:rsidR="00DD06D9" w:rsidRDefault="00DD06D9" w:rsidP="00DD06D9">
                              <w:r>
                                <w:rPr>
                                  <w:rFonts w:ascii="Arial" w:hAnsi="Arial" w:cs="Arial"/>
                                  <w:color w:val="000000"/>
                                  <w:sz w:val="24"/>
                                  <w:szCs w:val="24"/>
                                  <w:lang w:val="en-US"/>
                                </w:rPr>
                                <w:t>dataNotifUri</w:t>
                              </w:r>
                            </w:p>
                          </w:txbxContent>
                        </wps:txbx>
                        <wps:bodyPr rot="0" vert="horz" wrap="none" lIns="0" tIns="0" rIns="0" bIns="0" anchor="t" anchorCtr="0">
                          <a:spAutoFit/>
                        </wps:bodyPr>
                      </wps:wsp>
                      <wps:wsp>
                        <wps:cNvPr id="19" name="Rectangle 74"/>
                        <wps:cNvSpPr>
                          <a:spLocks noChangeArrowheads="1"/>
                        </wps:cNvSpPr>
                        <wps:spPr bwMode="auto">
                          <a:xfrm>
                            <a:off x="3643630" y="8356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FAE28"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835D4" w14:textId="77777777" w:rsidR="00DD06D9" w:rsidRDefault="00DD06D9" w:rsidP="00DD06D9">
                              <w:r>
                                <w:rPr>
                                  <w:rFonts w:ascii="Arial" w:hAnsi="Arial" w:cs="Arial"/>
                                  <w:color w:val="000000"/>
                                  <w:sz w:val="24"/>
                                  <w:szCs w:val="24"/>
                                  <w:lang w:val="en-US"/>
                                </w:rPr>
                                <w:t>2</w:t>
                              </w:r>
                            </w:p>
                          </w:txbxContent>
                        </wps:txbx>
                        <wps:bodyPr rot="0" vert="horz" wrap="none" lIns="0" tIns="0" rIns="0" bIns="0" anchor="t" anchorCtr="0">
                          <a:spAutoFit/>
                        </wps:bodyPr>
                      </wps:wsp>
                      <wps:wsp>
                        <wps:cNvPr id="2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881F7"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7E970" w14:textId="77777777" w:rsidR="00DD06D9" w:rsidRDefault="00DD06D9" w:rsidP="00DD06D9">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5F6DD" w14:textId="77777777" w:rsidR="00DD06D9" w:rsidRDefault="00DD06D9" w:rsidP="00DD06D9">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18B19496" id="画布 2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HLjcUA&#10;AADaAAAADwAAAGRycy9kb3ducmV2LnhtbESPQWvCQBSE74L/YXlCb7rRSpHoKqGlRUQoRgW9PbPP&#10;JJh9G7KrRn99t1DocZiZb5jZojWVuFHjSssKhoMIBHFmdcm5gt32sz8B4TyyxsoyKXiQg8W825lh&#10;rO2dN3RLfS4ChF2MCgrv61hKlxVk0A1sTRy8s20M+iCbXOoG7wFuKjmKojdpsOSwUGBN7wVll/Rq&#10;FKz3SfJdnVblMd1PLq+jryc/Dx9KvfTaZArCU+v/w3/tpVYwht8r4Qb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kcuNxQAAANoAAAAPAAAAAAAAAAAAAAAAAJgCAABkcnMv&#10;ZG93bnJldi54bWxQSwUGAAAAAAQABAD1AAAAigM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14:paraId="704F6E95" w14:textId="77777777" w:rsidR="00DD06D9" w:rsidRDefault="00DD06D9" w:rsidP="00DD06D9">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4sBcIA&#10;AADaAAAADwAAAGRycy9kb3ducmV2LnhtbESPT4vCMBTE7wt+h/CEva2Ju27RahRZEATdg3/A66N5&#10;tsXmpTZR67c3guBxmJnfMJNZaytxpcaXjjX0ewoEceZMybmG/W7xNQThA7LByjFpuJOH2bTzMcHU&#10;uBtv6LoNuYgQ9ilqKEKoUyl9VpBF33M1cfSOrrEYomxyaRq8Rbit5LdSibRYclwosKa/grLT9mI1&#10;YDIw5//jz3q3uiQ4ylu1+D0orT+77XwMIlAb3uFXe2k0JP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jiwFwgAAANo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NV+sUA&#10;AADaAAAADwAAAGRycy9kb3ducmV2LnhtbESPQWvCQBSE74L/YXlCb7rRgpXoKqGlRUQoRgW9PbPP&#10;JJh9G7KrRn99t1DocZiZb5jZojWVuFHjSssKhoMIBHFmdcm5gt32sz8B4TyyxsoyKXiQg8W825lh&#10;rO2dN3RLfS4ChF2MCgrv61hKlxVk0A1sTRy8s20M+iCbXOoG7wFuKjmKorE0WHJYKLCm94KyS3o1&#10;Ctb7JPmuTqvymO4nl9fR15Ofhw+lXnptMgXhqfX/4b/2Uit4g98r4Qb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Q1X6xQAAANoAAAAPAAAAAAAAAAAAAAAAAJgCAABkcnMv&#10;ZG93bnJldi54bWxQSwUGAAAAAAQABAD1AAAAigM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14:paraId="1562C599" w14:textId="77777777" w:rsidR="00DD06D9" w:rsidRDefault="00DD06D9" w:rsidP="00DD06D9">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lIo8YA&#10;AADbAAAADwAAAGRycy9kb3ducmV2LnhtbESP3WoCMRCF7wt9hzCF3tWspahsjdIfFIUKrfoA0810&#10;s+1msiSprj5950Lo3QznzDnfTOe9b9WBYmoCGxgOClDEVbAN1wb2u8XdBFTKyBbbwGTgRAnms+ur&#10;KZY2HPmDDttcKwnhVKIBl3NXap0qRx7TIHTEon2F6DHLGmttIx4l3Lf6vihG2mPD0uCwoxdH1c/2&#10;1xtYbt4WNHTjZ9p/rpuH9/P3JL7ujLm96Z8eQWXq87/5cr2ygi/08osMoG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YlIo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pwrcEAAADbAAAADwAAAGRycy9kb3ducmV2LnhtbERPS2vCQBC+F/wPyxS81Y09iERX0UKh&#10;PUljEY9DdkzSZmdjdvKwv75bEHqbj+856+3oatVTGyrPBuazBBRx7m3FhYHP4+vTElQQZIu1ZzJw&#10;owDbzeRhjan1A39Qn0mhYgiHFA2UIk2qdchLchhmviGO3MW3DiXCttC2xSGGu1o/J8lCO6w4NpTY&#10;0EtJ+XfWOQNfTVfIvpJML3/OXfc+nK794WTM9HHcrUAJjfIvvrvfbJw/h79f4gF6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inCtwQAAANsAAAAPAAAAAAAAAAAAAAAA&#10;AKECAABkcnMvZG93bnJldi54bWxQSwUGAAAAAAQABAD5AAAAjw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g9bcIA&#10;AADbAAAADwAAAGRycy9kb3ducmV2LnhtbERP32vCMBB+H/g/hBvsbaarWFxnFHEIQ/BhVcYej+bW&#10;lDWXmmRa/3sjDHy7j+/nzZeD7cSJfGgdK3gZZyCIa6dbbhQc9pvnGYgQkTV2jknBhQIsF6OHOZba&#10;nfmTTlVsRArhUKICE2NfShlqQxbD2PXEiftx3mJM0DdSezyncNvJPMsKabHl1GCwp7Wh+rf6swq+&#10;JsdNQZV5jfvd+/d24nOeFlapp8dh9QYi0hDv4n/3h07zc7j9kg6Qi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qD1twgAAANsAAAAPAAAAAAAAAAAAAAAAAJgCAABkcnMvZG93&#10;bnJldi54bWxQSwUGAAAAAAQABAD1AAAAhwMAAAAA&#10;" path="m194,129l,64,194,r,129xe" fillcolor="black" stroked="f">
                  <v:path arrowok="t" o:connecttype="custom" o:connectlocs="123190,81915;0,40640;123190,0;123190,81915" o:connectangles="0,0,0,0"/>
                </v:shape>
                <v:rect id="Rectangle 68" o:spid="_x0000_s1064" style="position:absolute;left:21304;top:8483;width:15780;height:18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oFUcIA&#10;AADbAAAADwAAAGRycy9kb3ducmV2LnhtbERPS2vCQBC+F/oflhG8NbtqDW2ajYggCNVDtdDrkJ08&#10;aHY2za4a/71bKPQ2H99z8tVoO3GhwbeONcwSBYK4dKblWsPnafv0AsIHZIOdY9JwIw+r4vEhx8y4&#10;K3/Q5RhqEUPYZ6ihCaHPpPRlQxZ94nriyFVusBgiHGppBrzGcNvJuVKptNhybGiwp01D5ffxbDVg&#10;+mx+DtVif3o/p/haj2q7/FJaTyfj+g1EoDH8i//cOxPnL+D3l3i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OgVRwgAAANsAAAAPAAAAAAAAAAAAAAAAAJgCAABkcnMvZG93&#10;bnJldi54bWxQSwUGAAAAAAQABAD1AAAAhwM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738AC81B" w14:textId="77777777" w:rsidR="00DD06D9" w:rsidRDefault="00DD06D9" w:rsidP="00DD06D9">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EC7FBB3" w14:textId="77777777" w:rsidR="00DD06D9" w:rsidRDefault="00DD06D9" w:rsidP="00DD06D9">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313EBC24" w14:textId="77777777" w:rsidR="00DD06D9" w:rsidRDefault="00DD06D9" w:rsidP="00DD06D9">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61663555" w14:textId="77777777" w:rsidR="00DD06D9" w:rsidRDefault="00DD06D9" w:rsidP="00DD06D9">
                        <w:r>
                          <w:rPr>
                            <w:rFonts w:ascii="Arial" w:hAnsi="Arial" w:cs="Arial"/>
                            <w:color w:val="000000"/>
                            <w:sz w:val="24"/>
                            <w:szCs w:val="24"/>
                            <w:lang w:val="en-US"/>
                          </w:rPr>
                          <w:t>{</w:t>
                        </w:r>
                      </w:p>
                    </w:txbxContent>
                  </v:textbox>
                </v:rect>
                <v:rect id="Rectangle 73" o:spid="_x0000_s1069" style="position:absolute;left:28117;top:8483;width:8052;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39C217E3" w14:textId="77777777" w:rsidR="00DD06D9" w:rsidRDefault="00DD06D9" w:rsidP="00DD06D9">
                        <w:r>
                          <w:rPr>
                            <w:rFonts w:ascii="Arial" w:hAnsi="Arial" w:cs="Arial"/>
                            <w:color w:val="000000"/>
                            <w:sz w:val="24"/>
                            <w:szCs w:val="24"/>
                            <w:lang w:val="en-US"/>
                          </w:rPr>
                          <w:t>dataNotifUri</w:t>
                        </w:r>
                      </w:p>
                    </w:txbxContent>
                  </v:textbox>
                </v:rect>
                <v:rect id="Rectangle 74" o:spid="_x0000_s1070" style="position:absolute;left:36436;top:8356;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3B6FAE28" w14:textId="77777777" w:rsidR="00DD06D9" w:rsidRDefault="00DD06D9" w:rsidP="00DD06D9">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ofi8EAAADbAAAADwAAAGRycy9kb3ducmV2LnhtbERPS2vCQBC+F/wPywje6kYPIqmrqFCo&#10;J2lapMchOybR7GzMTh7tr+8eCj1+fO/NbnS16qkNlWcDi3kCijj3tuLCwOfH6/MaVBBki7VnMvBN&#10;AXbbydMGU+sHfqc+k0LFEA4pGihFmlTrkJfkMMx9Qxy5q28dSoRtoW2LQwx3tV4myUo7rDg2lNjQ&#10;saT8nnXOwK3pCjlUkun1z1fXnYbLoz9fjJlNx/0LKKFR/sV/7jdrYBnXxy/xB+jt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qh+L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uKsUA&#10;AADbAAAADwAAAGRycy9kb3ducmV2LnhtbESPQWvCQBSE7wX/w/IEb3Wjh1Ciq0iL0kvBJKXg7ZF9&#10;TVKzb0N2jYm/3i0IHoeZ+YZZbwfTiJ46V1tWsJhHIIgLq2suFXzn+9c3EM4ja2wsk4KRHGw3k5c1&#10;JtpeOaU+86UIEHYJKqi8bxMpXVGRQTe3LXHwfm1n0AfZlVJ3eA1w08hlFMXSYM1hocKW3isqztnF&#10;KNj1X+cfHuL+Lzoe9OkjzcfDLVdqNh12KxCeBv8MP9qfWsFyAf9fwg+Qm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Gq4qxQAAANsAAAAPAAAAAAAAAAAAAAAAAJgCAABkcnMv&#10;ZG93bnJldi54bWxQSwUGAAAAAAQABAD1AAAAigM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pqd8QA&#10;AADbAAAADwAAAGRycy9kb3ducmV2LnhtbESPT2sCMRTE74V+h/AKvdWkW7voulFEEAraQ1Xw+ti8&#10;/YObl+0m6vbbG0HocZiZ3zD5YrCtuFDvG8ca3kcKBHHhTMOVhsN+/TYB4QOywdYxafgjD4v581OO&#10;mXFX/qHLLlQiQthnqKEOocuk9EVNFv3IdcTRK11vMUTZV9L0eI1w28pEqVRabDgu1NjRqqbitDtb&#10;DZiOze93+bHdb84pTqtBrT+PSuvXl2E5AxFoCP/hR/vLaEgSuH+JP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aanf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2E6835D4" w14:textId="77777777" w:rsidR="00DD06D9" w:rsidRDefault="00DD06D9" w:rsidP="00DD06D9">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042881F7" w14:textId="77777777" w:rsidR="00DD06D9" w:rsidRDefault="00DD06D9" w:rsidP="00DD06D9">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14:paraId="49E7E970" w14:textId="77777777" w:rsidR="00DD06D9" w:rsidRDefault="00DD06D9" w:rsidP="00DD06D9">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72E5F6DD" w14:textId="77777777" w:rsidR="00DD06D9" w:rsidRDefault="00DD06D9" w:rsidP="00DD06D9">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7C63D4E1" w:rsidR="002B08C2" w:rsidRDefault="002B08C2" w:rsidP="002B08C2">
      <w:r>
        <w:t>The DCCF shall invoke the Ndccf_DataManagement_Notify service operation to notify about a subscribed data event. The DCCF shall send an HTTP POST request with "{</w:t>
      </w:r>
      <w:r w:rsidR="00DD06D9">
        <w:rPr>
          <w:noProof/>
        </w:rPr>
        <w:t>dataNotifUri</w:t>
      </w:r>
      <w:r>
        <w:t>}" as Resource URI (</w:t>
      </w:r>
      <w:r w:rsidR="008B2084">
        <w:t>where "{</w:t>
      </w:r>
      <w:r w:rsidR="00DD06D9">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lastRenderedPageBreak/>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6E617F72" w:rsidR="002B08C2" w:rsidRDefault="002B08C2" w:rsidP="00E646EA">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72" w:name="_Toc73173224"/>
      <w:bookmarkStart w:id="173" w:name="_Toc96959796"/>
      <w:bookmarkStart w:id="174" w:name="_Toc192879680"/>
      <w:r>
        <w:t>4.2.2.5</w:t>
      </w:r>
      <w:r>
        <w:tab/>
      </w:r>
      <w:r>
        <w:rPr>
          <w:lang w:eastAsia="ja-JP"/>
        </w:rPr>
        <w:t>Ndccf_DataManagement_Fetch service operation</w:t>
      </w:r>
      <w:bookmarkEnd w:id="172"/>
      <w:bookmarkEnd w:id="173"/>
      <w:bookmarkEnd w:id="174"/>
    </w:p>
    <w:p w14:paraId="53E5EE11" w14:textId="77777777" w:rsidR="00E60FE0" w:rsidRDefault="00C872B4">
      <w:pPr>
        <w:pStyle w:val="50"/>
      </w:pPr>
      <w:bookmarkStart w:id="175" w:name="_Toc73173225"/>
      <w:bookmarkStart w:id="176" w:name="_Toc96959797"/>
      <w:bookmarkStart w:id="177" w:name="_Toc192879681"/>
      <w:r>
        <w:t>4.2.2.5.1</w:t>
      </w:r>
      <w:r>
        <w:tab/>
        <w:t>General</w:t>
      </w:r>
      <w:bookmarkEnd w:id="175"/>
      <w:bookmarkEnd w:id="176"/>
      <w:bookmarkEnd w:id="177"/>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78" w:name="_Toc73173226"/>
      <w:bookmarkStart w:id="179" w:name="_Toc96959798"/>
      <w:bookmarkStart w:id="180" w:name="_Toc192879682"/>
      <w:r>
        <w:t>4.2.2.5.2</w:t>
      </w:r>
      <w:r>
        <w:tab/>
      </w:r>
      <w:r w:rsidR="00693078">
        <w:t>Retrieve notified analytics</w:t>
      </w:r>
      <w:r w:rsidR="00693078" w:rsidRPr="00693078">
        <w:t xml:space="preserve"> </w:t>
      </w:r>
      <w:r w:rsidR="00693078">
        <w:t>and data</w:t>
      </w:r>
      <w:bookmarkEnd w:id="178"/>
      <w:bookmarkEnd w:id="179"/>
      <w:bookmarkEnd w:id="180"/>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3" type="#_x0000_t75" style="width:478.65pt;height:159.95pt" o:ole="">
            <v:imagedata r:id="rId28" o:title=""/>
          </v:shape>
          <o:OLEObject Type="Embed" ProgID="Visio.Drawing.15" ShapeID="_x0000_i1033" DrawAspect="Content" ObjectID="_1811258800"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lastRenderedPageBreak/>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81" w:name="_Toc510696596"/>
      <w:bookmarkStart w:id="182" w:name="_Toc35971388"/>
      <w:bookmarkStart w:id="183" w:name="_Toc67903512"/>
      <w:bookmarkStart w:id="184" w:name="_Toc73173227"/>
      <w:bookmarkStart w:id="185" w:name="_Toc96959799"/>
      <w:bookmarkStart w:id="186" w:name="_Toc192879683"/>
      <w:r>
        <w:t>4.3</w:t>
      </w:r>
      <w:r>
        <w:tab/>
      </w:r>
      <w:r>
        <w:rPr>
          <w:lang w:eastAsia="ja-JP"/>
        </w:rPr>
        <w:t>Ndccf_ContextManagement</w:t>
      </w:r>
      <w:r>
        <w:t xml:space="preserve"> Service</w:t>
      </w:r>
      <w:bookmarkEnd w:id="181"/>
      <w:bookmarkEnd w:id="182"/>
      <w:bookmarkEnd w:id="183"/>
      <w:bookmarkEnd w:id="184"/>
      <w:bookmarkEnd w:id="185"/>
      <w:bookmarkEnd w:id="186"/>
    </w:p>
    <w:p w14:paraId="56425BE5" w14:textId="77777777" w:rsidR="00E60FE0" w:rsidRDefault="00C872B4">
      <w:pPr>
        <w:pStyle w:val="30"/>
      </w:pPr>
      <w:bookmarkStart w:id="187" w:name="_Toc73173228"/>
      <w:bookmarkStart w:id="188" w:name="_Toc96959800"/>
      <w:bookmarkStart w:id="189" w:name="_Toc192879684"/>
      <w:r>
        <w:t>4.3.1</w:t>
      </w:r>
      <w:r>
        <w:tab/>
        <w:t>Service Description</w:t>
      </w:r>
      <w:bookmarkEnd w:id="187"/>
      <w:bookmarkEnd w:id="188"/>
      <w:bookmarkEnd w:id="189"/>
    </w:p>
    <w:p w14:paraId="4ACC4D10" w14:textId="77777777" w:rsidR="00E60FE0" w:rsidRDefault="00C872B4">
      <w:pPr>
        <w:pStyle w:val="40"/>
      </w:pPr>
      <w:bookmarkStart w:id="190" w:name="_Toc73173229"/>
      <w:bookmarkStart w:id="191" w:name="_Toc96959801"/>
      <w:bookmarkStart w:id="192" w:name="_Toc192879685"/>
      <w:r>
        <w:t>4.3.1.1</w:t>
      </w:r>
      <w:r>
        <w:tab/>
        <w:t>Overview</w:t>
      </w:r>
      <w:bookmarkEnd w:id="190"/>
      <w:bookmarkEnd w:id="191"/>
      <w:bookmarkEnd w:id="192"/>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93" w:name="_Toc73173230"/>
      <w:bookmarkStart w:id="194" w:name="_Toc96959802"/>
      <w:bookmarkStart w:id="195" w:name="_Toc192879686"/>
      <w:r>
        <w:t>4.3.1.2</w:t>
      </w:r>
      <w:r>
        <w:tab/>
      </w:r>
      <w:r>
        <w:rPr>
          <w:noProof/>
          <w:lang w:eastAsia="zh-CN"/>
        </w:rPr>
        <w:t>Service Architecture</w:t>
      </w:r>
      <w:bookmarkEnd w:id="193"/>
      <w:bookmarkEnd w:id="194"/>
      <w:bookmarkEnd w:id="195"/>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6.2pt;height:102.7pt" o:ole="">
            <v:imagedata r:id="rId30" o:title=""/>
          </v:shape>
          <o:OLEObject Type="Embed" ProgID="Visio.Drawing.15" ShapeID="_x0000_i1034" DrawAspect="Content" ObjectID="_1811258801"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35pt;height:113.3pt" o:ole="">
            <v:imagedata r:id="rId32" o:title=""/>
          </v:shape>
          <o:OLEObject Type="Embed" ProgID="Visio.Drawing.15" ShapeID="_x0000_i1035" DrawAspect="Content" ObjectID="_1811258802"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96" w:name="_Toc73173231"/>
      <w:bookmarkStart w:id="197" w:name="_Toc96959803"/>
      <w:bookmarkStart w:id="198" w:name="_Toc192879687"/>
      <w:r>
        <w:t>4.3.1.3</w:t>
      </w:r>
      <w:r>
        <w:tab/>
      </w:r>
      <w:r>
        <w:rPr>
          <w:noProof/>
          <w:lang w:eastAsia="zh-CN"/>
        </w:rPr>
        <w:t>Network Functions</w:t>
      </w:r>
      <w:bookmarkEnd w:id="196"/>
      <w:bookmarkEnd w:id="197"/>
      <w:bookmarkEnd w:id="198"/>
    </w:p>
    <w:p w14:paraId="7A05EC5C" w14:textId="77777777" w:rsidR="00E60FE0" w:rsidRDefault="00C872B4">
      <w:pPr>
        <w:pStyle w:val="50"/>
      </w:pPr>
      <w:bookmarkStart w:id="199" w:name="_Toc73173232"/>
      <w:bookmarkStart w:id="200" w:name="_Toc96959804"/>
      <w:bookmarkStart w:id="201" w:name="_Toc192879688"/>
      <w:r>
        <w:t>4.3.1.3.1</w:t>
      </w:r>
      <w:r>
        <w:tab/>
        <w:t>Data Collection Coordination Function (DCCF)</w:t>
      </w:r>
      <w:bookmarkEnd w:id="199"/>
      <w:bookmarkEnd w:id="200"/>
      <w:bookmarkEnd w:id="201"/>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02" w:name="_Toc73173233"/>
      <w:bookmarkStart w:id="203" w:name="_Toc96959805"/>
      <w:bookmarkStart w:id="204" w:name="_Toc192879689"/>
      <w:r>
        <w:t>4.3.1.3.2</w:t>
      </w:r>
      <w:r>
        <w:tab/>
      </w:r>
      <w:r>
        <w:rPr>
          <w:noProof/>
          <w:lang w:eastAsia="zh-CN"/>
        </w:rPr>
        <w:t>NF Service Consumers</w:t>
      </w:r>
      <w:bookmarkEnd w:id="202"/>
      <w:bookmarkEnd w:id="203"/>
      <w:bookmarkEnd w:id="204"/>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05" w:name="_Toc73173234"/>
      <w:bookmarkStart w:id="206" w:name="_Toc96959806"/>
      <w:bookmarkStart w:id="207" w:name="_Toc192879690"/>
      <w:r>
        <w:t>4.3.2</w:t>
      </w:r>
      <w:r>
        <w:tab/>
        <w:t>Service Operations</w:t>
      </w:r>
      <w:bookmarkEnd w:id="205"/>
      <w:bookmarkEnd w:id="206"/>
      <w:bookmarkEnd w:id="207"/>
    </w:p>
    <w:p w14:paraId="154F6A8C" w14:textId="77777777" w:rsidR="00E60FE0" w:rsidRDefault="00C872B4">
      <w:pPr>
        <w:pStyle w:val="40"/>
      </w:pPr>
      <w:bookmarkStart w:id="208" w:name="_Toc73173235"/>
      <w:bookmarkStart w:id="209" w:name="_Toc96959807"/>
      <w:bookmarkStart w:id="210" w:name="_Toc192879691"/>
      <w:r>
        <w:t>4.3.2.1</w:t>
      </w:r>
      <w:r>
        <w:tab/>
        <w:t>Introduction</w:t>
      </w:r>
      <w:bookmarkEnd w:id="208"/>
      <w:bookmarkEnd w:id="209"/>
      <w:bookmarkEnd w:id="210"/>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11" w:name="_Toc73173236"/>
      <w:bookmarkStart w:id="212" w:name="_Toc96959808"/>
    </w:p>
    <w:p w14:paraId="13AA02DD" w14:textId="77777777" w:rsidR="00E60FE0" w:rsidRDefault="00C872B4">
      <w:pPr>
        <w:pStyle w:val="40"/>
      </w:pPr>
      <w:bookmarkStart w:id="213" w:name="_Toc192879692"/>
      <w:r>
        <w:lastRenderedPageBreak/>
        <w:t>4.3.2.2</w:t>
      </w:r>
      <w:r>
        <w:tab/>
      </w:r>
      <w:r>
        <w:rPr>
          <w:lang w:eastAsia="ja-JP"/>
        </w:rPr>
        <w:t>Ndccf_ContextManagement_Register service operation</w:t>
      </w:r>
      <w:bookmarkEnd w:id="211"/>
      <w:bookmarkEnd w:id="212"/>
      <w:bookmarkEnd w:id="213"/>
    </w:p>
    <w:p w14:paraId="7C3CA276" w14:textId="77777777" w:rsidR="00E60FE0" w:rsidRDefault="00C872B4">
      <w:pPr>
        <w:pStyle w:val="50"/>
      </w:pPr>
      <w:bookmarkStart w:id="214" w:name="_Toc73173237"/>
      <w:bookmarkStart w:id="215" w:name="_Toc96959809"/>
      <w:bookmarkStart w:id="216" w:name="_Toc192879693"/>
      <w:r>
        <w:t>4.3.2.2.1</w:t>
      </w:r>
      <w:r>
        <w:tab/>
        <w:t>General</w:t>
      </w:r>
      <w:bookmarkEnd w:id="214"/>
      <w:bookmarkEnd w:id="215"/>
      <w:bookmarkEnd w:id="216"/>
    </w:p>
    <w:p w14:paraId="7865D3B0" w14:textId="6FC74D12" w:rsidR="00145952" w:rsidRDefault="00C872B4" w:rsidP="00145952">
      <w:pPr>
        <w:pStyle w:val="50"/>
      </w:pPr>
      <w:bookmarkStart w:id="217" w:name="_Toc73173238"/>
      <w:bookmarkStart w:id="218" w:name="_Toc96959810"/>
      <w:bookmarkStart w:id="219" w:name="_Toc192879694"/>
      <w:r>
        <w:t>4.3.2.2.2</w:t>
      </w:r>
      <w:r>
        <w:tab/>
      </w:r>
      <w:r w:rsidR="00145952">
        <w:t>Register data collection profile to DCCF</w:t>
      </w:r>
      <w:bookmarkEnd w:id="217"/>
      <w:bookmarkEnd w:id="218"/>
      <w:bookmarkEnd w:id="219"/>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35pt;height:149.3pt" o:ole="">
            <v:imagedata r:id="rId34" o:title=""/>
          </v:shape>
          <o:OLEObject Type="Embed" ProgID="Visio.Drawing.15" ShapeID="_x0000_i1036" DrawAspect="Content" ObjectID="_1811258803"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lastRenderedPageBreak/>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20" w:name="_Toc73173239"/>
      <w:bookmarkStart w:id="221" w:name="_Toc96959811"/>
      <w:bookmarkStart w:id="222" w:name="_Toc192879695"/>
      <w:r>
        <w:t>4.3.2.3</w:t>
      </w:r>
      <w:r>
        <w:tab/>
      </w:r>
      <w:r>
        <w:rPr>
          <w:lang w:eastAsia="ja-JP"/>
        </w:rPr>
        <w:t>Ndccf_ContextManagement_Update service operation</w:t>
      </w:r>
      <w:bookmarkEnd w:id="220"/>
      <w:bookmarkEnd w:id="221"/>
      <w:bookmarkEnd w:id="222"/>
    </w:p>
    <w:p w14:paraId="4D9B1BB8" w14:textId="77777777" w:rsidR="00E60FE0" w:rsidRDefault="00C872B4">
      <w:pPr>
        <w:pStyle w:val="50"/>
      </w:pPr>
      <w:bookmarkStart w:id="223" w:name="_Toc73173240"/>
      <w:bookmarkStart w:id="224" w:name="_Toc96959812"/>
      <w:bookmarkStart w:id="225" w:name="_Toc192879696"/>
      <w:r>
        <w:t>4.3.2.3.1</w:t>
      </w:r>
      <w:r>
        <w:tab/>
        <w:t>General</w:t>
      </w:r>
      <w:bookmarkEnd w:id="223"/>
      <w:bookmarkEnd w:id="224"/>
      <w:bookmarkEnd w:id="225"/>
    </w:p>
    <w:p w14:paraId="52833098" w14:textId="15FF9138" w:rsidR="00E60FE0" w:rsidRDefault="00C872B4">
      <w:pPr>
        <w:pStyle w:val="50"/>
      </w:pPr>
      <w:bookmarkStart w:id="226" w:name="_Toc73173241"/>
      <w:bookmarkStart w:id="227" w:name="_Toc96959813"/>
      <w:bookmarkStart w:id="228" w:name="_Toc192879697"/>
      <w:r>
        <w:t>4.3.2.3.2</w:t>
      </w:r>
      <w:r>
        <w:tab/>
      </w:r>
      <w:r w:rsidR="00097A98">
        <w:t>Update registered data collection profile</w:t>
      </w:r>
      <w:bookmarkEnd w:id="226"/>
      <w:bookmarkEnd w:id="227"/>
      <w:bookmarkEnd w:id="228"/>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1.35pt;height:169.35pt" o:ole="">
            <v:imagedata r:id="rId36" o:title=""/>
          </v:shape>
          <o:OLEObject Type="Embed" ProgID="Visio.Drawing.15" ShapeID="_x0000_i1037" DrawAspect="Content" ObjectID="_1811258804"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lastRenderedPageBreak/>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29" w:name="_Toc73173242"/>
      <w:bookmarkStart w:id="230" w:name="_Toc96959814"/>
      <w:bookmarkStart w:id="231" w:name="_Toc192879698"/>
      <w:r>
        <w:t>4.3.2.4</w:t>
      </w:r>
      <w:r>
        <w:tab/>
      </w:r>
      <w:r>
        <w:rPr>
          <w:lang w:eastAsia="ja-JP"/>
        </w:rPr>
        <w:t>Ndccf_ContextManagement_Deregister service operation</w:t>
      </w:r>
      <w:bookmarkEnd w:id="229"/>
      <w:bookmarkEnd w:id="230"/>
      <w:bookmarkEnd w:id="231"/>
    </w:p>
    <w:p w14:paraId="33CA6476" w14:textId="77777777" w:rsidR="00E60FE0" w:rsidRDefault="00C872B4">
      <w:pPr>
        <w:pStyle w:val="50"/>
      </w:pPr>
      <w:bookmarkStart w:id="232" w:name="_Toc73173243"/>
      <w:bookmarkStart w:id="233" w:name="_Toc96959815"/>
      <w:bookmarkStart w:id="234" w:name="_Toc192879699"/>
      <w:r>
        <w:t>4.3.2.4.1</w:t>
      </w:r>
      <w:r>
        <w:tab/>
        <w:t>General</w:t>
      </w:r>
      <w:bookmarkEnd w:id="232"/>
      <w:bookmarkEnd w:id="233"/>
      <w:bookmarkEnd w:id="234"/>
    </w:p>
    <w:p w14:paraId="6E3008C9" w14:textId="2C51364D" w:rsidR="00145952" w:rsidRDefault="00C872B4" w:rsidP="00145952">
      <w:pPr>
        <w:pStyle w:val="50"/>
      </w:pPr>
      <w:bookmarkStart w:id="235" w:name="_Toc73173244"/>
      <w:bookmarkStart w:id="236" w:name="_Toc96959816"/>
      <w:bookmarkStart w:id="237" w:name="_Toc192879700"/>
      <w:r>
        <w:t>4.3.2.4.2</w:t>
      </w:r>
      <w:r>
        <w:tab/>
      </w:r>
      <w:r w:rsidR="00145952">
        <w:t>Deregister Data collection profile</w:t>
      </w:r>
      <w:bookmarkEnd w:id="235"/>
      <w:bookmarkEnd w:id="236"/>
      <w:bookmarkEnd w:id="237"/>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6pt;height:149.3pt" o:ole="">
            <v:imagedata r:id="rId38" o:title=""/>
          </v:shape>
          <o:OLEObject Type="Embed" ProgID="Visio.Drawing.15" ShapeID="_x0000_i1038" DrawAspect="Content" ObjectID="_1811258805"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38" w:name="_Toc510696597"/>
      <w:bookmarkStart w:id="239" w:name="_Toc35971389"/>
      <w:bookmarkStart w:id="240" w:name="_Toc67903513"/>
      <w:bookmarkStart w:id="241" w:name="_Toc73173245"/>
      <w:bookmarkStart w:id="242" w:name="_Toc96959817"/>
      <w:bookmarkStart w:id="243" w:name="_Toc192879701"/>
      <w:r>
        <w:t>5</w:t>
      </w:r>
      <w:r>
        <w:tab/>
        <w:t>API Definitions</w:t>
      </w:r>
      <w:bookmarkEnd w:id="238"/>
      <w:bookmarkEnd w:id="239"/>
      <w:bookmarkEnd w:id="240"/>
      <w:bookmarkEnd w:id="241"/>
      <w:bookmarkEnd w:id="242"/>
      <w:bookmarkEnd w:id="243"/>
    </w:p>
    <w:p w14:paraId="45820BF0" w14:textId="77777777" w:rsidR="00E60FE0" w:rsidRDefault="00C872B4">
      <w:pPr>
        <w:pStyle w:val="2"/>
      </w:pPr>
      <w:bookmarkStart w:id="244" w:name="_Toc510696598"/>
      <w:bookmarkStart w:id="245" w:name="_Toc35971390"/>
      <w:bookmarkStart w:id="246" w:name="_Toc67903514"/>
      <w:bookmarkStart w:id="247" w:name="_Toc73173246"/>
      <w:bookmarkStart w:id="248" w:name="_Toc96959818"/>
      <w:bookmarkStart w:id="249" w:name="_Toc192879702"/>
      <w:r>
        <w:t>5.1</w:t>
      </w:r>
      <w:r>
        <w:tab/>
      </w:r>
      <w:r>
        <w:rPr>
          <w:lang w:eastAsia="zh-CN"/>
        </w:rPr>
        <w:t>Ndccf_DataManagement</w:t>
      </w:r>
      <w:r>
        <w:t xml:space="preserve"> Service API</w:t>
      </w:r>
      <w:bookmarkEnd w:id="244"/>
      <w:bookmarkEnd w:id="245"/>
      <w:bookmarkEnd w:id="246"/>
      <w:bookmarkEnd w:id="247"/>
      <w:bookmarkEnd w:id="248"/>
      <w:bookmarkEnd w:id="249"/>
    </w:p>
    <w:p w14:paraId="2910D559" w14:textId="77777777" w:rsidR="00E60FE0" w:rsidRDefault="00C872B4">
      <w:pPr>
        <w:pStyle w:val="30"/>
      </w:pPr>
      <w:bookmarkStart w:id="250" w:name="_Toc510696599"/>
      <w:bookmarkStart w:id="251" w:name="_Toc35971391"/>
      <w:bookmarkStart w:id="252" w:name="_Toc67903515"/>
      <w:bookmarkStart w:id="253" w:name="_Toc73173247"/>
      <w:bookmarkStart w:id="254" w:name="_Toc96959819"/>
      <w:bookmarkStart w:id="255" w:name="_Toc192879703"/>
      <w:r>
        <w:t>5.1.1</w:t>
      </w:r>
      <w:r>
        <w:tab/>
        <w:t>Introduction</w:t>
      </w:r>
      <w:bookmarkEnd w:id="250"/>
      <w:bookmarkEnd w:id="251"/>
      <w:bookmarkEnd w:id="252"/>
      <w:bookmarkEnd w:id="253"/>
      <w:bookmarkEnd w:id="254"/>
      <w:bookmarkEnd w:id="255"/>
    </w:p>
    <w:p w14:paraId="05D58509" w14:textId="77777777" w:rsidR="00E60FE0" w:rsidRDefault="00C872B4">
      <w:pPr>
        <w:rPr>
          <w:noProof/>
          <w:lang w:eastAsia="zh-CN"/>
        </w:rPr>
      </w:pPr>
      <w:bookmarkStart w:id="256"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lastRenderedPageBreak/>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57" w:name="_Toc35971392"/>
      <w:bookmarkStart w:id="258" w:name="_Toc67903516"/>
      <w:bookmarkStart w:id="259" w:name="_Toc73173248"/>
      <w:bookmarkStart w:id="260" w:name="_Toc96959820"/>
      <w:bookmarkStart w:id="261" w:name="_Toc192879704"/>
      <w:r>
        <w:t>5.1.2</w:t>
      </w:r>
      <w:r>
        <w:tab/>
        <w:t>Usage of HTTP</w:t>
      </w:r>
      <w:bookmarkEnd w:id="256"/>
      <w:bookmarkEnd w:id="257"/>
      <w:bookmarkEnd w:id="258"/>
      <w:bookmarkEnd w:id="259"/>
      <w:bookmarkEnd w:id="260"/>
      <w:bookmarkEnd w:id="261"/>
    </w:p>
    <w:p w14:paraId="3355F318" w14:textId="77777777" w:rsidR="00E60FE0" w:rsidRDefault="00C872B4">
      <w:pPr>
        <w:pStyle w:val="40"/>
      </w:pPr>
      <w:bookmarkStart w:id="262" w:name="_Toc510696601"/>
      <w:bookmarkStart w:id="263" w:name="_Toc35971393"/>
      <w:bookmarkStart w:id="264" w:name="_Toc67903517"/>
      <w:bookmarkStart w:id="265" w:name="_Toc73173249"/>
      <w:bookmarkStart w:id="266" w:name="_Toc96959821"/>
      <w:bookmarkStart w:id="267" w:name="_Toc192879705"/>
      <w:r>
        <w:t>5.1.2.1</w:t>
      </w:r>
      <w:r>
        <w:tab/>
        <w:t>General</w:t>
      </w:r>
      <w:bookmarkEnd w:id="262"/>
      <w:bookmarkEnd w:id="263"/>
      <w:bookmarkEnd w:id="264"/>
      <w:bookmarkEnd w:id="265"/>
      <w:bookmarkEnd w:id="266"/>
      <w:bookmarkEnd w:id="267"/>
    </w:p>
    <w:p w14:paraId="035BC001" w14:textId="77777777" w:rsidR="00E60FE0" w:rsidRDefault="00C872B4">
      <w:pPr>
        <w:rPr>
          <w:noProof/>
        </w:rPr>
      </w:pPr>
      <w:bookmarkStart w:id="268"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69" w:name="_Toc35971394"/>
      <w:bookmarkStart w:id="270" w:name="_Toc67903518"/>
      <w:bookmarkStart w:id="271" w:name="_Toc73173250"/>
      <w:bookmarkStart w:id="272" w:name="_Toc96959822"/>
      <w:bookmarkStart w:id="273" w:name="_Toc192879706"/>
      <w:r>
        <w:t>5.1.2.2</w:t>
      </w:r>
      <w:r>
        <w:tab/>
        <w:t>HTTP standard headers</w:t>
      </w:r>
      <w:bookmarkEnd w:id="268"/>
      <w:bookmarkEnd w:id="269"/>
      <w:bookmarkEnd w:id="270"/>
      <w:bookmarkEnd w:id="271"/>
      <w:bookmarkEnd w:id="272"/>
      <w:bookmarkEnd w:id="273"/>
    </w:p>
    <w:p w14:paraId="614A8F1F" w14:textId="77777777" w:rsidR="00E60FE0" w:rsidRDefault="00C872B4">
      <w:pPr>
        <w:pStyle w:val="50"/>
        <w:rPr>
          <w:lang w:eastAsia="zh-CN"/>
        </w:rPr>
      </w:pPr>
      <w:bookmarkStart w:id="274" w:name="_Toc510696603"/>
      <w:bookmarkStart w:id="275" w:name="_Toc35971395"/>
      <w:bookmarkStart w:id="276" w:name="_Toc67903519"/>
      <w:bookmarkStart w:id="277" w:name="_Toc73173251"/>
      <w:bookmarkStart w:id="278" w:name="_Toc96959823"/>
      <w:bookmarkStart w:id="279" w:name="_Toc192879707"/>
      <w:r>
        <w:t>5.1.2.2.1</w:t>
      </w:r>
      <w:r>
        <w:rPr>
          <w:rFonts w:hint="eastAsia"/>
          <w:lang w:eastAsia="zh-CN"/>
        </w:rPr>
        <w:tab/>
      </w:r>
      <w:r>
        <w:rPr>
          <w:lang w:eastAsia="zh-CN"/>
        </w:rPr>
        <w:t>General</w:t>
      </w:r>
      <w:bookmarkEnd w:id="274"/>
      <w:bookmarkEnd w:id="275"/>
      <w:bookmarkEnd w:id="276"/>
      <w:bookmarkEnd w:id="277"/>
      <w:bookmarkEnd w:id="278"/>
      <w:bookmarkEnd w:id="279"/>
    </w:p>
    <w:p w14:paraId="0461861C" w14:textId="77777777" w:rsidR="00E60FE0" w:rsidRDefault="00C872B4">
      <w:pPr>
        <w:rPr>
          <w:noProof/>
        </w:rPr>
      </w:pPr>
      <w:bookmarkStart w:id="280" w:name="_Toc510696604"/>
      <w:r>
        <w:rPr>
          <w:noProof/>
        </w:rPr>
        <w:t>See clause 5.2.2 of 3GPP TS 29.500 [4] for the usage of HTTP standard headers.</w:t>
      </w:r>
    </w:p>
    <w:p w14:paraId="2C629E97" w14:textId="77777777" w:rsidR="00E60FE0" w:rsidRDefault="00C872B4">
      <w:pPr>
        <w:pStyle w:val="50"/>
      </w:pPr>
      <w:bookmarkStart w:id="281" w:name="_Toc35971396"/>
      <w:bookmarkStart w:id="282" w:name="_Toc67903520"/>
      <w:bookmarkStart w:id="283" w:name="_Toc73173252"/>
      <w:bookmarkStart w:id="284" w:name="_Toc96959824"/>
      <w:bookmarkStart w:id="285" w:name="_Toc192879708"/>
      <w:r>
        <w:t>5.1.2.2.2</w:t>
      </w:r>
      <w:r>
        <w:tab/>
        <w:t>Content type</w:t>
      </w:r>
      <w:bookmarkEnd w:id="280"/>
      <w:bookmarkEnd w:id="281"/>
      <w:bookmarkEnd w:id="282"/>
      <w:bookmarkEnd w:id="283"/>
      <w:bookmarkEnd w:id="284"/>
      <w:bookmarkEnd w:id="285"/>
    </w:p>
    <w:p w14:paraId="5E6AC618" w14:textId="77777777" w:rsidR="00E60FE0" w:rsidRDefault="00C872B4">
      <w:bookmarkStart w:id="286"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7" w:name="_Hlk525213471"/>
      <w:bookmarkStart w:id="288" w:name="_Hlk525213025"/>
      <w:r>
        <w:t xml:space="preserve">"Problem Details" JSON object shall be used to indicate </w:t>
      </w:r>
      <w:r>
        <w:rPr>
          <w:lang w:eastAsia="fr-FR"/>
        </w:rPr>
        <w:t xml:space="preserve">additional details of the error </w:t>
      </w:r>
      <w:r>
        <w:t xml:space="preserve">in a HTTP response body and </w:t>
      </w:r>
      <w:bookmarkEnd w:id="287"/>
      <w:r>
        <w:t>shall be signalled by the content type "application/problem+json", as defined in IETF RFC 7807 [13].</w:t>
      </w:r>
      <w:bookmarkEnd w:id="288"/>
    </w:p>
    <w:p w14:paraId="12CB8B73" w14:textId="77777777" w:rsidR="00E60FE0" w:rsidRDefault="00C872B4">
      <w:pPr>
        <w:pStyle w:val="40"/>
      </w:pPr>
      <w:bookmarkStart w:id="289" w:name="_Toc35971397"/>
      <w:bookmarkStart w:id="290" w:name="_Toc67903521"/>
      <w:bookmarkStart w:id="291" w:name="_Toc73173253"/>
      <w:bookmarkStart w:id="292" w:name="_Toc96959825"/>
      <w:bookmarkStart w:id="293" w:name="_Toc192879709"/>
      <w:r>
        <w:t>5.1.2.3</w:t>
      </w:r>
      <w:r>
        <w:tab/>
        <w:t>HTTP custom headers</w:t>
      </w:r>
      <w:bookmarkEnd w:id="286"/>
      <w:bookmarkEnd w:id="289"/>
      <w:bookmarkEnd w:id="290"/>
      <w:bookmarkEnd w:id="291"/>
      <w:bookmarkEnd w:id="292"/>
      <w:bookmarkEnd w:id="293"/>
    </w:p>
    <w:p w14:paraId="25B17719" w14:textId="77777777" w:rsidR="00E60FE0" w:rsidRDefault="00C872B4">
      <w:pPr>
        <w:rPr>
          <w:noProof/>
        </w:rPr>
      </w:pPr>
      <w:bookmarkStart w:id="294" w:name="_Toc489605322"/>
      <w:bookmarkStart w:id="295" w:name="_Toc492899753"/>
      <w:bookmarkStart w:id="296" w:name="_Toc492900032"/>
      <w:bookmarkStart w:id="297" w:name="_Toc492967834"/>
      <w:bookmarkStart w:id="298" w:name="_Toc492972922"/>
      <w:bookmarkStart w:id="299" w:name="_Toc492973142"/>
      <w:bookmarkStart w:id="300" w:name="_Toc492974840"/>
      <w:bookmarkStart w:id="301"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02" w:name="_Toc510696607"/>
      <w:bookmarkStart w:id="303" w:name="_Toc35971398"/>
      <w:bookmarkStart w:id="304" w:name="_Toc67903522"/>
      <w:bookmarkStart w:id="305" w:name="_Toc73173254"/>
      <w:bookmarkStart w:id="306" w:name="_Toc96959826"/>
      <w:bookmarkStart w:id="307" w:name="_Toc192879710"/>
      <w:bookmarkEnd w:id="294"/>
      <w:bookmarkEnd w:id="295"/>
      <w:bookmarkEnd w:id="296"/>
      <w:bookmarkEnd w:id="297"/>
      <w:bookmarkEnd w:id="298"/>
      <w:bookmarkEnd w:id="299"/>
      <w:bookmarkEnd w:id="300"/>
      <w:bookmarkEnd w:id="301"/>
      <w:r>
        <w:t>5.1.3</w:t>
      </w:r>
      <w:r>
        <w:tab/>
        <w:t>Resources</w:t>
      </w:r>
      <w:bookmarkEnd w:id="302"/>
      <w:bookmarkEnd w:id="303"/>
      <w:bookmarkEnd w:id="304"/>
      <w:bookmarkEnd w:id="305"/>
      <w:bookmarkEnd w:id="306"/>
      <w:bookmarkEnd w:id="307"/>
    </w:p>
    <w:p w14:paraId="218722CC" w14:textId="77777777" w:rsidR="00E60FE0" w:rsidRDefault="00C872B4">
      <w:pPr>
        <w:pStyle w:val="40"/>
      </w:pPr>
      <w:bookmarkStart w:id="308" w:name="_Toc510696608"/>
      <w:bookmarkStart w:id="309" w:name="_Toc35971399"/>
      <w:bookmarkStart w:id="310" w:name="_Toc67903523"/>
      <w:bookmarkStart w:id="311" w:name="_Toc73173255"/>
      <w:bookmarkStart w:id="312" w:name="_Toc96959827"/>
      <w:bookmarkStart w:id="313" w:name="_Toc192879711"/>
      <w:r>
        <w:t>5.1.3.1</w:t>
      </w:r>
      <w:r>
        <w:tab/>
        <w:t>Overview</w:t>
      </w:r>
      <w:bookmarkEnd w:id="308"/>
      <w:bookmarkEnd w:id="309"/>
      <w:bookmarkEnd w:id="310"/>
      <w:bookmarkEnd w:id="311"/>
      <w:bookmarkEnd w:id="312"/>
      <w:bookmarkEnd w:id="313"/>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9.5pt;height:149.3pt" o:ole="">
            <v:imagedata r:id="rId40" o:title=""/>
          </v:shape>
          <o:OLEObject Type="Embed" ProgID="Visio.Drawing.15" ShapeID="_x0000_i1039" DrawAspect="Content" ObjectID="_1811258806"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14" w:name="_Toc510696609"/>
      <w:bookmarkStart w:id="315" w:name="_Toc35971400"/>
      <w:bookmarkStart w:id="316" w:name="_Toc67903524"/>
      <w:bookmarkStart w:id="317" w:name="_Toc73173256"/>
      <w:bookmarkStart w:id="318" w:name="_Toc96959828"/>
      <w:bookmarkStart w:id="319" w:name="_Toc192879712"/>
      <w:r>
        <w:t>5.1.3.2</w:t>
      </w:r>
      <w:r>
        <w:tab/>
        <w:t xml:space="preserve">Resource: </w:t>
      </w:r>
      <w:r w:rsidR="007955BF">
        <w:t>DCCF Analytics Subscriptions</w:t>
      </w:r>
      <w:bookmarkEnd w:id="314"/>
      <w:bookmarkEnd w:id="315"/>
      <w:bookmarkEnd w:id="316"/>
      <w:bookmarkEnd w:id="317"/>
      <w:bookmarkEnd w:id="318"/>
      <w:bookmarkEnd w:id="319"/>
    </w:p>
    <w:p w14:paraId="46D67918" w14:textId="77777777" w:rsidR="00E60FE0" w:rsidRDefault="00C872B4">
      <w:pPr>
        <w:pStyle w:val="50"/>
      </w:pPr>
      <w:bookmarkStart w:id="320" w:name="_Toc510696610"/>
      <w:bookmarkStart w:id="321" w:name="_Toc35971401"/>
      <w:bookmarkStart w:id="322" w:name="_Toc67903525"/>
      <w:bookmarkStart w:id="323" w:name="_Toc73173257"/>
      <w:bookmarkStart w:id="324" w:name="_Toc96959829"/>
      <w:bookmarkStart w:id="325" w:name="_Toc192879713"/>
      <w:r>
        <w:t>5.1.3.2.1</w:t>
      </w:r>
      <w:r>
        <w:tab/>
        <w:t>Description</w:t>
      </w:r>
      <w:bookmarkEnd w:id="320"/>
      <w:bookmarkEnd w:id="321"/>
      <w:bookmarkEnd w:id="322"/>
      <w:bookmarkEnd w:id="323"/>
      <w:bookmarkEnd w:id="324"/>
      <w:bookmarkEnd w:id="325"/>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26" w:name="_Toc35971402"/>
      <w:bookmarkStart w:id="327" w:name="_Toc67903526"/>
      <w:bookmarkStart w:id="328" w:name="_Toc73173258"/>
      <w:bookmarkStart w:id="329" w:name="_Toc96959830"/>
      <w:bookmarkStart w:id="330" w:name="_Toc192879714"/>
      <w:bookmarkStart w:id="331" w:name="_Toc510696612"/>
      <w:r>
        <w:t>5.1.3.2.2</w:t>
      </w:r>
      <w:r>
        <w:tab/>
        <w:t>Resource Definition</w:t>
      </w:r>
      <w:bookmarkEnd w:id="326"/>
      <w:bookmarkEnd w:id="327"/>
      <w:bookmarkEnd w:id="328"/>
      <w:bookmarkEnd w:id="329"/>
      <w:bookmarkEnd w:id="330"/>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32" w:name="_Toc35971403"/>
      <w:bookmarkStart w:id="333" w:name="_Toc67903527"/>
      <w:bookmarkStart w:id="334" w:name="_Toc73173259"/>
      <w:bookmarkStart w:id="335" w:name="_Toc96959831"/>
      <w:bookmarkStart w:id="336" w:name="_Toc192879715"/>
      <w:r>
        <w:lastRenderedPageBreak/>
        <w:t>5.1.3.2.3</w:t>
      </w:r>
      <w:r>
        <w:tab/>
        <w:t>Resource Standard Methods</w:t>
      </w:r>
      <w:bookmarkEnd w:id="331"/>
      <w:bookmarkEnd w:id="332"/>
      <w:bookmarkEnd w:id="333"/>
      <w:bookmarkEnd w:id="334"/>
      <w:bookmarkEnd w:id="335"/>
      <w:bookmarkEnd w:id="336"/>
    </w:p>
    <w:p w14:paraId="171B43DA" w14:textId="77777777" w:rsidR="00E60FE0" w:rsidRPr="007565F0" w:rsidRDefault="00C872B4" w:rsidP="007565F0">
      <w:pPr>
        <w:pStyle w:val="6"/>
        <w:rPr>
          <w:rFonts w:eastAsia="宋体"/>
        </w:rPr>
      </w:pPr>
      <w:bookmarkStart w:id="337" w:name="_Toc510696613"/>
      <w:bookmarkStart w:id="338" w:name="_Toc35971404"/>
      <w:bookmarkStart w:id="339" w:name="_Toc192879716"/>
      <w:r w:rsidRPr="007565F0">
        <w:rPr>
          <w:rFonts w:eastAsia="宋体"/>
        </w:rPr>
        <w:t>5.1.3.2.3.1</w:t>
      </w:r>
      <w:r w:rsidRPr="007565F0">
        <w:rPr>
          <w:rFonts w:eastAsia="宋体"/>
        </w:rPr>
        <w:tab/>
      </w:r>
      <w:r w:rsidR="007955BF" w:rsidRPr="007565F0">
        <w:rPr>
          <w:rFonts w:eastAsia="宋体"/>
        </w:rPr>
        <w:t>POST</w:t>
      </w:r>
      <w:bookmarkEnd w:id="337"/>
      <w:bookmarkEnd w:id="338"/>
      <w:bookmarkEnd w:id="339"/>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40" w:name="_Toc510696615"/>
      <w:bookmarkStart w:id="341" w:name="_Toc35971406"/>
      <w:bookmarkStart w:id="342" w:name="_Toc67903528"/>
      <w:bookmarkStart w:id="343" w:name="_Toc73173260"/>
      <w:bookmarkStart w:id="344" w:name="_Toc96959832"/>
      <w:bookmarkStart w:id="345" w:name="_Toc192879717"/>
      <w:r>
        <w:t>5.1.3.2.4</w:t>
      </w:r>
      <w:r>
        <w:tab/>
        <w:t>Resource Custom Operations</w:t>
      </w:r>
      <w:bookmarkEnd w:id="340"/>
      <w:bookmarkEnd w:id="341"/>
      <w:bookmarkEnd w:id="342"/>
      <w:bookmarkEnd w:id="343"/>
      <w:bookmarkEnd w:id="344"/>
      <w:bookmarkEnd w:id="345"/>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46" w:name="_Toc510696621"/>
      <w:bookmarkStart w:id="347" w:name="_Toc35971412"/>
      <w:bookmarkStart w:id="348" w:name="_Toc67903529"/>
      <w:bookmarkStart w:id="349" w:name="_Toc73173261"/>
      <w:bookmarkStart w:id="350" w:name="_Toc96959833"/>
      <w:bookmarkStart w:id="351" w:name="_Toc192879718"/>
      <w:r>
        <w:t>5.1.3.3</w:t>
      </w:r>
      <w:r>
        <w:tab/>
        <w:t xml:space="preserve">Resource: </w:t>
      </w:r>
      <w:r w:rsidR="009E4839">
        <w:t>Individual DCCF Analytics Subscription</w:t>
      </w:r>
      <w:bookmarkEnd w:id="346"/>
      <w:bookmarkEnd w:id="347"/>
      <w:bookmarkEnd w:id="348"/>
      <w:bookmarkEnd w:id="349"/>
      <w:bookmarkEnd w:id="350"/>
      <w:bookmarkEnd w:id="351"/>
    </w:p>
    <w:p w14:paraId="587C6271" w14:textId="77777777" w:rsidR="009E4839" w:rsidRDefault="009E4839" w:rsidP="009E4839">
      <w:pPr>
        <w:pStyle w:val="50"/>
      </w:pPr>
      <w:bookmarkStart w:id="352" w:name="_Toc96959834"/>
      <w:bookmarkStart w:id="353" w:name="_Toc192879719"/>
      <w:r>
        <w:t>5.1.3.3.1</w:t>
      </w:r>
      <w:r>
        <w:tab/>
        <w:t>Description</w:t>
      </w:r>
      <w:bookmarkEnd w:id="352"/>
      <w:bookmarkEnd w:id="353"/>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54" w:name="_Toc96959835"/>
      <w:bookmarkStart w:id="355" w:name="_Toc192879720"/>
      <w:r>
        <w:t>5.1.3.3.2</w:t>
      </w:r>
      <w:r>
        <w:tab/>
        <w:t>Resource Definition</w:t>
      </w:r>
      <w:bookmarkEnd w:id="354"/>
      <w:bookmarkEnd w:id="355"/>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56" w:name="_Toc96959836"/>
      <w:bookmarkStart w:id="357" w:name="_Toc192879721"/>
      <w:r>
        <w:t>5.1.3.3.3</w:t>
      </w:r>
      <w:r>
        <w:tab/>
        <w:t>Resource Standard Methods</w:t>
      </w:r>
      <w:bookmarkEnd w:id="356"/>
      <w:bookmarkEnd w:id="357"/>
    </w:p>
    <w:p w14:paraId="34A6EA79" w14:textId="77777777" w:rsidR="009E4839" w:rsidRPr="007565F0" w:rsidRDefault="009E4839" w:rsidP="007565F0">
      <w:pPr>
        <w:pStyle w:val="6"/>
        <w:rPr>
          <w:rFonts w:eastAsia="宋体"/>
        </w:rPr>
      </w:pPr>
      <w:bookmarkStart w:id="358" w:name="_Toc192879722"/>
      <w:r w:rsidRPr="007565F0">
        <w:rPr>
          <w:rFonts w:eastAsia="宋体"/>
        </w:rPr>
        <w:t>5.1.3.3.3.1</w:t>
      </w:r>
      <w:r w:rsidRPr="007565F0">
        <w:rPr>
          <w:rFonts w:eastAsia="宋体"/>
        </w:rPr>
        <w:tab/>
        <w:t>PUT</w:t>
      </w:r>
      <w:bookmarkEnd w:id="358"/>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lastRenderedPageBreak/>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359" w:name="_Toc192879723"/>
      <w:r w:rsidRPr="007565F0">
        <w:rPr>
          <w:rFonts w:eastAsia="宋体"/>
        </w:rPr>
        <w:t>5.1.3.3.3.2</w:t>
      </w:r>
      <w:r w:rsidRPr="007565F0">
        <w:rPr>
          <w:rFonts w:eastAsia="宋体"/>
        </w:rPr>
        <w:tab/>
        <w:t>DELETE</w:t>
      </w:r>
      <w:bookmarkEnd w:id="359"/>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00FA71FF"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22F3FC49"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05223C4A"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0D6F919B"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0C31914F"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60" w:name="_Toc96959837"/>
      <w:bookmarkStart w:id="361" w:name="_Toc192879724"/>
      <w:r>
        <w:lastRenderedPageBreak/>
        <w:t>5.1.3.3.4</w:t>
      </w:r>
      <w:r>
        <w:tab/>
        <w:t>Resource Custom Operations</w:t>
      </w:r>
      <w:bookmarkEnd w:id="360"/>
      <w:bookmarkEnd w:id="361"/>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62" w:name="_Toc96959838"/>
      <w:bookmarkStart w:id="363" w:name="_Toc192879725"/>
      <w:r>
        <w:t>5.1.3.4</w:t>
      </w:r>
      <w:r>
        <w:tab/>
        <w:t>Resource: DCCF Data Subscriptions</w:t>
      </w:r>
      <w:bookmarkEnd w:id="362"/>
      <w:bookmarkEnd w:id="363"/>
    </w:p>
    <w:p w14:paraId="7F5ECFA8" w14:textId="77777777" w:rsidR="009E4839" w:rsidRDefault="009E4839" w:rsidP="009E4839">
      <w:pPr>
        <w:pStyle w:val="50"/>
      </w:pPr>
      <w:bookmarkStart w:id="364" w:name="_Toc96959839"/>
      <w:bookmarkStart w:id="365" w:name="_Toc192879726"/>
      <w:r>
        <w:t>5.1.3.4.1</w:t>
      </w:r>
      <w:r>
        <w:tab/>
        <w:t>Description</w:t>
      </w:r>
      <w:bookmarkEnd w:id="364"/>
      <w:bookmarkEnd w:id="365"/>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366" w:name="_Toc96959840"/>
      <w:bookmarkStart w:id="367" w:name="_Toc192879727"/>
      <w:r>
        <w:t>5.1.3.4.2</w:t>
      </w:r>
      <w:r>
        <w:tab/>
        <w:t>Resource Definition</w:t>
      </w:r>
      <w:bookmarkEnd w:id="366"/>
      <w:bookmarkEnd w:id="367"/>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68" w:name="_Toc96959841"/>
      <w:bookmarkStart w:id="369" w:name="_Toc192879728"/>
      <w:r>
        <w:t>5.1.3.4.3</w:t>
      </w:r>
      <w:r>
        <w:tab/>
        <w:t>Resource Standard Methods</w:t>
      </w:r>
      <w:bookmarkEnd w:id="368"/>
      <w:bookmarkEnd w:id="369"/>
    </w:p>
    <w:p w14:paraId="1814429F" w14:textId="77777777" w:rsidR="009E4839" w:rsidRDefault="009E4839" w:rsidP="007565F0">
      <w:pPr>
        <w:pStyle w:val="6"/>
      </w:pPr>
      <w:bookmarkStart w:id="370" w:name="_Toc192879729"/>
      <w:r>
        <w:t>5.1.3.4.3.1</w:t>
      </w:r>
      <w:r>
        <w:tab/>
        <w:t>POST</w:t>
      </w:r>
      <w:bookmarkEnd w:id="370"/>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371" w:name="_Toc96959842"/>
      <w:bookmarkStart w:id="372" w:name="_Toc192879730"/>
      <w:r>
        <w:t>5.1.3.4.4</w:t>
      </w:r>
      <w:r>
        <w:tab/>
        <w:t>Resource Custom Operations</w:t>
      </w:r>
      <w:bookmarkEnd w:id="371"/>
      <w:bookmarkEnd w:id="372"/>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73" w:name="_Toc96959843"/>
      <w:bookmarkStart w:id="374" w:name="_Toc192879731"/>
      <w:r>
        <w:t>5.1.3.5</w:t>
      </w:r>
      <w:r>
        <w:tab/>
        <w:t>Resource: Individual DCCF Data Subscription</w:t>
      </w:r>
      <w:bookmarkEnd w:id="373"/>
      <w:bookmarkEnd w:id="374"/>
    </w:p>
    <w:p w14:paraId="3F474F76" w14:textId="77777777" w:rsidR="009E4839" w:rsidRDefault="009E4839" w:rsidP="009E4839">
      <w:pPr>
        <w:pStyle w:val="50"/>
      </w:pPr>
      <w:bookmarkStart w:id="375" w:name="_Toc96959844"/>
      <w:bookmarkStart w:id="376" w:name="_Toc192879732"/>
      <w:r>
        <w:t>5.1.3.5.1</w:t>
      </w:r>
      <w:r>
        <w:tab/>
        <w:t>Description</w:t>
      </w:r>
      <w:bookmarkEnd w:id="375"/>
      <w:bookmarkEnd w:id="376"/>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377" w:name="_Toc96959845"/>
      <w:bookmarkStart w:id="378" w:name="_Toc192879733"/>
      <w:r>
        <w:t>5.1.3.5.2</w:t>
      </w:r>
      <w:r>
        <w:tab/>
        <w:t>Resource Definition</w:t>
      </w:r>
      <w:bookmarkEnd w:id="377"/>
      <w:bookmarkEnd w:id="378"/>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79" w:name="_Toc96959846"/>
      <w:bookmarkStart w:id="380" w:name="_Toc192879734"/>
      <w:r>
        <w:t>5.1.3.5.3</w:t>
      </w:r>
      <w:r>
        <w:tab/>
        <w:t>Resource Standard Methods</w:t>
      </w:r>
      <w:bookmarkEnd w:id="379"/>
      <w:bookmarkEnd w:id="380"/>
    </w:p>
    <w:p w14:paraId="1D4CBEB4" w14:textId="77777777" w:rsidR="009E4839" w:rsidRDefault="009E4839" w:rsidP="007565F0">
      <w:pPr>
        <w:pStyle w:val="6"/>
      </w:pPr>
      <w:bookmarkStart w:id="381" w:name="_Toc192879735"/>
      <w:r>
        <w:t>5.1.3.5.3.1</w:t>
      </w:r>
      <w:r>
        <w:tab/>
        <w:t>PUT</w:t>
      </w:r>
      <w:bookmarkEnd w:id="381"/>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382" w:name="_Toc192879736"/>
      <w:r w:rsidRPr="007565F0">
        <w:rPr>
          <w:rFonts w:eastAsia="宋体"/>
        </w:rPr>
        <w:t>5.1.3.5.3.2</w:t>
      </w:r>
      <w:r w:rsidRPr="007565F0">
        <w:rPr>
          <w:rFonts w:eastAsia="宋体"/>
        </w:rPr>
        <w:tab/>
        <w:t>DELETE</w:t>
      </w:r>
      <w:bookmarkEnd w:id="382"/>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lastRenderedPageBreak/>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383" w:name="_Toc96959847"/>
      <w:bookmarkStart w:id="384" w:name="_Toc192879737"/>
      <w:r>
        <w:t>5.1.3.5.4</w:t>
      </w:r>
      <w:r>
        <w:tab/>
        <w:t>Resource Custom Operations</w:t>
      </w:r>
      <w:bookmarkEnd w:id="383"/>
      <w:bookmarkEnd w:id="384"/>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385" w:name="_Toc510696622"/>
      <w:bookmarkStart w:id="386" w:name="_Toc35971413"/>
      <w:bookmarkStart w:id="387" w:name="_Toc67903530"/>
      <w:bookmarkStart w:id="388" w:name="_Toc73173262"/>
      <w:bookmarkStart w:id="389" w:name="_Toc96959848"/>
      <w:bookmarkStart w:id="390" w:name="_Toc192879738"/>
      <w:r>
        <w:t>5.1.4</w:t>
      </w:r>
      <w:r>
        <w:tab/>
        <w:t>Custom Operations without associated resources</w:t>
      </w:r>
      <w:bookmarkEnd w:id="385"/>
      <w:bookmarkEnd w:id="386"/>
      <w:bookmarkEnd w:id="387"/>
      <w:bookmarkEnd w:id="388"/>
      <w:bookmarkEnd w:id="389"/>
      <w:bookmarkEnd w:id="390"/>
    </w:p>
    <w:p w14:paraId="79D84CFF" w14:textId="6CA925CD" w:rsidR="00E60FE0" w:rsidRDefault="004E6881" w:rsidP="009D4529">
      <w:bookmarkStart w:id="391" w:name="_Toc510696623"/>
      <w:bookmarkStart w:id="392" w:name="_Toc35971414"/>
      <w:bookmarkStart w:id="393" w:name="_Toc67903531"/>
      <w:bookmarkStart w:id="394" w:name="_Toc73173263"/>
      <w:bookmarkStart w:id="395" w:name="_Toc96959849"/>
      <w:r w:rsidRPr="00865A7E">
        <w:t>None in this release of the specification.</w:t>
      </w:r>
      <w:bookmarkEnd w:id="391"/>
      <w:bookmarkEnd w:id="392"/>
      <w:bookmarkEnd w:id="393"/>
      <w:bookmarkEnd w:id="394"/>
      <w:bookmarkEnd w:id="395"/>
    </w:p>
    <w:p w14:paraId="7A0EB90F" w14:textId="77777777" w:rsidR="00E60FE0" w:rsidRDefault="00C872B4">
      <w:pPr>
        <w:pStyle w:val="30"/>
      </w:pPr>
      <w:bookmarkStart w:id="396" w:name="_Toc510696628"/>
      <w:bookmarkStart w:id="397" w:name="_Toc35971419"/>
      <w:bookmarkStart w:id="398" w:name="_Toc67903536"/>
      <w:bookmarkStart w:id="399" w:name="_Toc73173268"/>
      <w:bookmarkStart w:id="400" w:name="_Toc96959854"/>
      <w:bookmarkStart w:id="401" w:name="_Toc192879739"/>
      <w:r>
        <w:t>5.1.5</w:t>
      </w:r>
      <w:r>
        <w:tab/>
        <w:t>Notifications</w:t>
      </w:r>
      <w:bookmarkEnd w:id="396"/>
      <w:bookmarkEnd w:id="397"/>
      <w:bookmarkEnd w:id="398"/>
      <w:bookmarkEnd w:id="399"/>
      <w:bookmarkEnd w:id="400"/>
      <w:bookmarkEnd w:id="401"/>
    </w:p>
    <w:p w14:paraId="21DE8058" w14:textId="77777777" w:rsidR="00E60FE0" w:rsidRDefault="00C872B4">
      <w:pPr>
        <w:pStyle w:val="40"/>
      </w:pPr>
      <w:bookmarkStart w:id="402" w:name="_Toc510696629"/>
      <w:bookmarkStart w:id="403" w:name="_Toc35971420"/>
      <w:bookmarkStart w:id="404" w:name="_Toc67903537"/>
      <w:bookmarkStart w:id="405" w:name="_Toc73173269"/>
      <w:bookmarkStart w:id="406" w:name="_Toc96959855"/>
      <w:bookmarkStart w:id="407" w:name="_Toc192879740"/>
      <w:r>
        <w:t>5.1.5.1</w:t>
      </w:r>
      <w:r>
        <w:tab/>
        <w:t>General</w:t>
      </w:r>
      <w:bookmarkEnd w:id="402"/>
      <w:bookmarkEnd w:id="403"/>
      <w:bookmarkEnd w:id="404"/>
      <w:bookmarkEnd w:id="405"/>
      <w:bookmarkEnd w:id="406"/>
      <w:bookmarkEnd w:id="407"/>
    </w:p>
    <w:p w14:paraId="6FEE683D" w14:textId="77777777" w:rsidR="00E60FE0" w:rsidRDefault="00C872B4">
      <w:pPr>
        <w:rPr>
          <w:noProof/>
        </w:rPr>
      </w:pPr>
      <w:bookmarkStart w:id="408" w:name="_Toc510696630"/>
      <w:bookmarkStart w:id="409"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10" w:name="_Toc35971421"/>
      <w:bookmarkStart w:id="411" w:name="_Toc67903538"/>
      <w:bookmarkStart w:id="412" w:name="_Toc73173270"/>
      <w:bookmarkStart w:id="413" w:name="_Toc96959856"/>
      <w:bookmarkStart w:id="414" w:name="_Toc192879741"/>
      <w:r>
        <w:t>5.1.5.2</w:t>
      </w:r>
      <w:r>
        <w:tab/>
      </w:r>
      <w:r w:rsidR="002B7D1F">
        <w:rPr>
          <w:lang w:val="en-US"/>
        </w:rPr>
        <w:t>Analytics Notification</w:t>
      </w:r>
      <w:bookmarkEnd w:id="408"/>
      <w:bookmarkEnd w:id="410"/>
      <w:bookmarkEnd w:id="411"/>
      <w:bookmarkEnd w:id="412"/>
      <w:bookmarkEnd w:id="413"/>
      <w:bookmarkEnd w:id="414"/>
    </w:p>
    <w:p w14:paraId="0092F808" w14:textId="77777777" w:rsidR="00E60FE0" w:rsidRDefault="00C872B4">
      <w:pPr>
        <w:pStyle w:val="50"/>
        <w:rPr>
          <w:noProof/>
        </w:rPr>
      </w:pPr>
      <w:bookmarkStart w:id="415" w:name="_Toc532994455"/>
      <w:bookmarkStart w:id="416" w:name="_Toc35971422"/>
      <w:bookmarkStart w:id="417" w:name="_Toc67903539"/>
      <w:bookmarkStart w:id="418" w:name="_Toc73173271"/>
      <w:bookmarkStart w:id="419" w:name="_Toc96959857"/>
      <w:bookmarkStart w:id="420" w:name="_Toc192879742"/>
      <w:bookmarkStart w:id="421" w:name="_Toc510696631"/>
      <w:r>
        <w:t>5.1.5.2</w:t>
      </w:r>
      <w:r>
        <w:rPr>
          <w:noProof/>
        </w:rPr>
        <w:t>.1</w:t>
      </w:r>
      <w:r>
        <w:rPr>
          <w:noProof/>
        </w:rPr>
        <w:tab/>
        <w:t>Description</w:t>
      </w:r>
      <w:bookmarkEnd w:id="415"/>
      <w:bookmarkEnd w:id="416"/>
      <w:bookmarkEnd w:id="417"/>
      <w:bookmarkEnd w:id="418"/>
      <w:bookmarkEnd w:id="419"/>
      <w:bookmarkEnd w:id="420"/>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22" w:name="_Toc532994456"/>
      <w:bookmarkStart w:id="423" w:name="_Toc35971423"/>
      <w:bookmarkStart w:id="424" w:name="_Toc67903540"/>
      <w:bookmarkStart w:id="425" w:name="_Toc73173272"/>
      <w:bookmarkStart w:id="426" w:name="_Toc96959858"/>
      <w:bookmarkStart w:id="427" w:name="_Toc192879743"/>
      <w:r>
        <w:t>5.1.5.2</w:t>
      </w:r>
      <w:r>
        <w:rPr>
          <w:noProof/>
        </w:rPr>
        <w:t>.2</w:t>
      </w:r>
      <w:r>
        <w:rPr>
          <w:noProof/>
        </w:rPr>
        <w:tab/>
        <w:t>Target URI</w:t>
      </w:r>
      <w:bookmarkEnd w:id="422"/>
      <w:bookmarkEnd w:id="423"/>
      <w:bookmarkEnd w:id="424"/>
      <w:bookmarkEnd w:id="425"/>
      <w:bookmarkEnd w:id="426"/>
      <w:bookmarkEnd w:id="427"/>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28" w:name="_Toc532994457"/>
      <w:bookmarkStart w:id="429" w:name="_Toc35971424"/>
      <w:bookmarkStart w:id="430" w:name="_Toc67903541"/>
      <w:bookmarkStart w:id="431" w:name="_Toc73173273"/>
      <w:bookmarkStart w:id="432" w:name="_Toc96959859"/>
      <w:bookmarkStart w:id="433" w:name="_Toc192879744"/>
      <w:r>
        <w:t>5.1.5.2</w:t>
      </w:r>
      <w:r>
        <w:rPr>
          <w:noProof/>
        </w:rPr>
        <w:t>.3</w:t>
      </w:r>
      <w:r>
        <w:rPr>
          <w:noProof/>
        </w:rPr>
        <w:tab/>
        <w:t>Standard Methods</w:t>
      </w:r>
      <w:bookmarkEnd w:id="428"/>
      <w:bookmarkEnd w:id="429"/>
      <w:bookmarkEnd w:id="430"/>
      <w:bookmarkEnd w:id="431"/>
      <w:bookmarkEnd w:id="432"/>
      <w:bookmarkEnd w:id="433"/>
    </w:p>
    <w:p w14:paraId="0C02B12B" w14:textId="77777777" w:rsidR="00E60FE0" w:rsidRDefault="00C872B4">
      <w:pPr>
        <w:pStyle w:val="H6"/>
        <w:rPr>
          <w:noProof/>
        </w:rPr>
      </w:pPr>
      <w:bookmarkStart w:id="434" w:name="_Toc532994458"/>
      <w:bookmarkStart w:id="435" w:name="_Toc35971425"/>
      <w:r>
        <w:t>5.1.5.2.3</w:t>
      </w:r>
      <w:r>
        <w:rPr>
          <w:noProof/>
        </w:rPr>
        <w:t>.1</w:t>
      </w:r>
      <w:r>
        <w:rPr>
          <w:noProof/>
        </w:rPr>
        <w:tab/>
        <w:t>POST</w:t>
      </w:r>
      <w:bookmarkEnd w:id="434"/>
      <w:bookmarkEnd w:id="435"/>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64A0430D"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436" w:name="_Toc35971426"/>
      <w:bookmarkStart w:id="437" w:name="_Toc67903542"/>
      <w:bookmarkStart w:id="438" w:name="_Toc73173274"/>
      <w:bookmarkStart w:id="439" w:name="_Toc96959860"/>
      <w:bookmarkStart w:id="440" w:name="_Toc192879745"/>
      <w:r>
        <w:t>5.1.5.3</w:t>
      </w:r>
      <w:r>
        <w:tab/>
      </w:r>
      <w:r w:rsidR="00E678A1">
        <w:rPr>
          <w:lang w:val="en-US"/>
        </w:rPr>
        <w:t>Data Notification</w:t>
      </w:r>
      <w:bookmarkEnd w:id="421"/>
      <w:bookmarkEnd w:id="436"/>
      <w:bookmarkEnd w:id="437"/>
      <w:bookmarkEnd w:id="438"/>
      <w:bookmarkEnd w:id="439"/>
      <w:bookmarkEnd w:id="440"/>
    </w:p>
    <w:p w14:paraId="03B1EDD9" w14:textId="77777777" w:rsidR="00E678A1" w:rsidRDefault="00E678A1" w:rsidP="00E678A1">
      <w:pPr>
        <w:pStyle w:val="50"/>
        <w:rPr>
          <w:noProof/>
        </w:rPr>
      </w:pPr>
      <w:bookmarkStart w:id="441" w:name="_Toc96959861"/>
      <w:bookmarkStart w:id="442" w:name="_Toc192879746"/>
      <w:r>
        <w:t>5.1.5.3</w:t>
      </w:r>
      <w:r>
        <w:rPr>
          <w:noProof/>
        </w:rPr>
        <w:t>.1</w:t>
      </w:r>
      <w:r>
        <w:rPr>
          <w:noProof/>
        </w:rPr>
        <w:tab/>
        <w:t>Description</w:t>
      </w:r>
      <w:bookmarkEnd w:id="441"/>
      <w:bookmarkEnd w:id="442"/>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43" w:name="_Toc96959862"/>
      <w:bookmarkStart w:id="444" w:name="_Toc192879747"/>
      <w:r>
        <w:t>5.1.5.3</w:t>
      </w:r>
      <w:r>
        <w:rPr>
          <w:noProof/>
        </w:rPr>
        <w:t>.2</w:t>
      </w:r>
      <w:r>
        <w:rPr>
          <w:noProof/>
        </w:rPr>
        <w:tab/>
        <w:t>Target URI</w:t>
      </w:r>
      <w:bookmarkEnd w:id="443"/>
      <w:bookmarkEnd w:id="444"/>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45" w:name="_Toc96959863"/>
      <w:bookmarkStart w:id="446" w:name="_Toc192879748"/>
      <w:r>
        <w:lastRenderedPageBreak/>
        <w:t>5.1.5.3</w:t>
      </w:r>
      <w:r>
        <w:rPr>
          <w:noProof/>
        </w:rPr>
        <w:t>.3</w:t>
      </w:r>
      <w:r>
        <w:rPr>
          <w:noProof/>
        </w:rPr>
        <w:tab/>
        <w:t>Standard Methods</w:t>
      </w:r>
      <w:bookmarkEnd w:id="445"/>
      <w:bookmarkEnd w:id="446"/>
    </w:p>
    <w:p w14:paraId="2E53C5FB" w14:textId="77777777" w:rsidR="00E678A1" w:rsidRPr="00E646EA" w:rsidRDefault="00E678A1" w:rsidP="00E646EA">
      <w:pPr>
        <w:pStyle w:val="6"/>
        <w:rPr>
          <w:rFonts w:eastAsia="宋体"/>
        </w:rPr>
      </w:pPr>
      <w:bookmarkStart w:id="447" w:name="_Toc192879749"/>
      <w:r w:rsidRPr="00E646EA">
        <w:rPr>
          <w:rFonts w:eastAsia="宋体"/>
        </w:rPr>
        <w:t>5.1.5.3.3.1</w:t>
      </w:r>
      <w:r w:rsidRPr="00E646EA">
        <w:rPr>
          <w:rFonts w:eastAsia="宋体"/>
        </w:rPr>
        <w:tab/>
        <w:t>POST</w:t>
      </w:r>
      <w:bookmarkEnd w:id="447"/>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rsidP="009D4529"/>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9D4529"/>
    <w:p w14:paraId="0128C074" w14:textId="46B9AA4F" w:rsidR="00F95105" w:rsidRDefault="00F95105" w:rsidP="00F95105">
      <w:pPr>
        <w:pStyle w:val="40"/>
      </w:pPr>
      <w:bookmarkStart w:id="448" w:name="_Toc192879750"/>
      <w:r>
        <w:t>5.1.5.</w:t>
      </w:r>
      <w:r w:rsidR="0015358F">
        <w:t>4</w:t>
      </w:r>
      <w:r>
        <w:tab/>
      </w:r>
      <w:r>
        <w:rPr>
          <w:rFonts w:eastAsia="Times New Roman"/>
          <w:noProof/>
        </w:rPr>
        <w:t>Fetch</w:t>
      </w:r>
      <w:bookmarkStart w:id="449" w:name="_Toc97037347"/>
      <w:bookmarkStart w:id="450" w:name="_Toc97038357"/>
      <w:r>
        <w:rPr>
          <w:rFonts w:eastAsia="Times New Roman"/>
          <w:noProof/>
        </w:rPr>
        <w:t xml:space="preserve"> Notification</w:t>
      </w:r>
      <w:bookmarkEnd w:id="448"/>
      <w:bookmarkEnd w:id="449"/>
      <w:bookmarkEnd w:id="450"/>
    </w:p>
    <w:p w14:paraId="136BD83E" w14:textId="5BC77768" w:rsidR="00F95105" w:rsidRDefault="00F95105" w:rsidP="00F95105">
      <w:pPr>
        <w:pStyle w:val="50"/>
        <w:rPr>
          <w:noProof/>
        </w:rPr>
      </w:pPr>
      <w:bookmarkStart w:id="451" w:name="_Toc97037348"/>
      <w:bookmarkStart w:id="452" w:name="_Toc97038358"/>
      <w:bookmarkStart w:id="453" w:name="_Toc192879751"/>
      <w:r>
        <w:t>5.1.5.</w:t>
      </w:r>
      <w:r w:rsidR="0015358F">
        <w:t>4</w:t>
      </w:r>
      <w:r>
        <w:rPr>
          <w:noProof/>
        </w:rPr>
        <w:t>.1</w:t>
      </w:r>
      <w:r>
        <w:rPr>
          <w:noProof/>
        </w:rPr>
        <w:tab/>
        <w:t>Description</w:t>
      </w:r>
      <w:bookmarkEnd w:id="451"/>
      <w:bookmarkEnd w:id="452"/>
      <w:bookmarkEnd w:id="453"/>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454" w:name="_Toc97037349"/>
      <w:bookmarkStart w:id="455" w:name="_Toc97038359"/>
      <w:bookmarkStart w:id="456" w:name="_Toc192879752"/>
      <w:r>
        <w:t>5.1.5.</w:t>
      </w:r>
      <w:r w:rsidR="0015358F">
        <w:t>4</w:t>
      </w:r>
      <w:r>
        <w:rPr>
          <w:noProof/>
        </w:rPr>
        <w:t>.2</w:t>
      </w:r>
      <w:r>
        <w:rPr>
          <w:noProof/>
        </w:rPr>
        <w:tab/>
        <w:t>Target URI</w:t>
      </w:r>
      <w:bookmarkEnd w:id="454"/>
      <w:bookmarkEnd w:id="455"/>
      <w:bookmarkEnd w:id="456"/>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457" w:name="_Toc83230072"/>
      <w:bookmarkStart w:id="458" w:name="_Toc66277780"/>
      <w:bookmarkStart w:id="459" w:name="_Toc56672222"/>
      <w:bookmarkStart w:id="460" w:name="_Toc51761292"/>
      <w:bookmarkStart w:id="461" w:name="_Toc50023802"/>
      <w:bookmarkStart w:id="462" w:name="_Toc49935456"/>
      <w:bookmarkStart w:id="463" w:name="_Toc45132989"/>
      <w:bookmarkStart w:id="464" w:name="_Toc43298212"/>
      <w:bookmarkStart w:id="465" w:name="_Toc39063154"/>
      <w:bookmarkStart w:id="466" w:name="_Toc36037720"/>
      <w:bookmarkStart w:id="467" w:name="_Toc34210695"/>
      <w:bookmarkStart w:id="468" w:name="_Toc28011579"/>
      <w:bookmarkStart w:id="469" w:name="_Toc97037350"/>
      <w:bookmarkStart w:id="470" w:name="_Toc97038360"/>
      <w:bookmarkStart w:id="471" w:name="_Toc192879753"/>
      <w:r>
        <w:rPr>
          <w:noProof/>
        </w:rPr>
        <w:t>5.1.5.</w:t>
      </w:r>
      <w:r w:rsidR="0015358F">
        <w:rPr>
          <w:noProof/>
        </w:rPr>
        <w:t>4</w:t>
      </w:r>
      <w:r>
        <w:rPr>
          <w:noProof/>
        </w:rPr>
        <w:t>.3</w:t>
      </w:r>
      <w:r>
        <w:rPr>
          <w:noProof/>
        </w:rPr>
        <w:tab/>
        <w:t>Standard Methods</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7C2855F8" w14:textId="12E153AF" w:rsidR="00F95105" w:rsidRDefault="00F95105" w:rsidP="00F95105">
      <w:pPr>
        <w:pStyle w:val="6"/>
      </w:pPr>
      <w:bookmarkStart w:id="472" w:name="_Toc97037351"/>
      <w:bookmarkStart w:id="473" w:name="_Toc97038361"/>
      <w:bookmarkStart w:id="474" w:name="_Toc192879754"/>
      <w:r>
        <w:t>5.1.5.</w:t>
      </w:r>
      <w:r w:rsidR="0015358F">
        <w:t>4</w:t>
      </w:r>
      <w:r>
        <w:t>.3.1</w:t>
      </w:r>
      <w:r>
        <w:tab/>
        <w:t>POST</w:t>
      </w:r>
      <w:bookmarkEnd w:id="472"/>
      <w:bookmarkEnd w:id="473"/>
      <w:bookmarkEnd w:id="474"/>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9D4529"/>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3392685"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475" w:name="_Toc35971427"/>
      <w:bookmarkStart w:id="476" w:name="_Toc67903543"/>
      <w:bookmarkStart w:id="477" w:name="_Toc73173275"/>
      <w:bookmarkStart w:id="478" w:name="_Toc96959864"/>
      <w:bookmarkStart w:id="479" w:name="_Toc192879755"/>
      <w:r>
        <w:t>5.1.6</w:t>
      </w:r>
      <w:r>
        <w:tab/>
        <w:t>Data Model</w:t>
      </w:r>
      <w:bookmarkEnd w:id="409"/>
      <w:bookmarkEnd w:id="475"/>
      <w:bookmarkEnd w:id="476"/>
      <w:bookmarkEnd w:id="477"/>
      <w:bookmarkEnd w:id="478"/>
      <w:bookmarkEnd w:id="479"/>
    </w:p>
    <w:p w14:paraId="32E0CA22" w14:textId="77777777" w:rsidR="00E60FE0" w:rsidRDefault="00C872B4">
      <w:pPr>
        <w:pStyle w:val="40"/>
      </w:pPr>
      <w:bookmarkStart w:id="480" w:name="_Toc510696633"/>
      <w:bookmarkStart w:id="481" w:name="_Toc35971428"/>
      <w:bookmarkStart w:id="482" w:name="_Toc67903544"/>
      <w:bookmarkStart w:id="483" w:name="_Toc73173276"/>
      <w:bookmarkStart w:id="484" w:name="_Toc96959865"/>
      <w:bookmarkStart w:id="485" w:name="_Toc192879756"/>
      <w:r>
        <w:t>5.1.6.1</w:t>
      </w:r>
      <w:r>
        <w:tab/>
        <w:t>General</w:t>
      </w:r>
      <w:bookmarkEnd w:id="480"/>
      <w:bookmarkEnd w:id="481"/>
      <w:bookmarkEnd w:id="482"/>
      <w:bookmarkEnd w:id="483"/>
      <w:bookmarkEnd w:id="484"/>
      <w:bookmarkEnd w:id="485"/>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486" w:name="_Hlk91581066"/>
            <w:r>
              <w:t>Represents a summarized report for one event parameter.</w:t>
            </w:r>
            <w:bookmarkEnd w:id="486"/>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487" w:name="_Toc510696634"/>
      <w:bookmarkStart w:id="488" w:name="_Toc35971429"/>
      <w:bookmarkStart w:id="489" w:name="_Toc67903545"/>
      <w:bookmarkStart w:id="490" w:name="_Toc73173277"/>
      <w:bookmarkStart w:id="491" w:name="_Toc96959866"/>
      <w:bookmarkStart w:id="492" w:name="_Toc192879757"/>
      <w:r>
        <w:rPr>
          <w:lang w:val="en-US"/>
        </w:rPr>
        <w:t>5.1.6.2</w:t>
      </w:r>
      <w:r>
        <w:rPr>
          <w:lang w:val="en-US"/>
        </w:rPr>
        <w:tab/>
        <w:t>Structured data types</w:t>
      </w:r>
      <w:bookmarkEnd w:id="487"/>
      <w:bookmarkEnd w:id="488"/>
      <w:bookmarkEnd w:id="489"/>
      <w:bookmarkEnd w:id="490"/>
      <w:bookmarkEnd w:id="491"/>
      <w:bookmarkEnd w:id="492"/>
    </w:p>
    <w:p w14:paraId="727E64EC" w14:textId="77777777" w:rsidR="00E60FE0" w:rsidRDefault="00C872B4">
      <w:pPr>
        <w:pStyle w:val="50"/>
      </w:pPr>
      <w:bookmarkStart w:id="493" w:name="_Toc510696635"/>
      <w:bookmarkStart w:id="494" w:name="_Toc35971430"/>
      <w:bookmarkStart w:id="495" w:name="_Toc67903546"/>
      <w:bookmarkStart w:id="496" w:name="_Toc73173278"/>
      <w:bookmarkStart w:id="497" w:name="_Toc96959867"/>
      <w:bookmarkStart w:id="498" w:name="_Toc192879758"/>
      <w:r>
        <w:t>5.1.6.2.1</w:t>
      </w:r>
      <w:r>
        <w:tab/>
        <w:t>Introduction</w:t>
      </w:r>
      <w:bookmarkEnd w:id="493"/>
      <w:bookmarkEnd w:id="494"/>
      <w:bookmarkEnd w:id="495"/>
      <w:bookmarkEnd w:id="496"/>
      <w:bookmarkEnd w:id="497"/>
      <w:bookmarkEnd w:id="498"/>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499" w:name="_Toc510696636"/>
      <w:bookmarkStart w:id="500" w:name="_Toc35971431"/>
      <w:bookmarkStart w:id="501" w:name="_Toc67903547"/>
      <w:bookmarkStart w:id="502" w:name="_Toc73173279"/>
      <w:bookmarkStart w:id="503" w:name="_Toc96959868"/>
      <w:bookmarkStart w:id="504" w:name="_Toc192879759"/>
      <w:r>
        <w:lastRenderedPageBreak/>
        <w:t>5.1.6.2.2</w:t>
      </w:r>
      <w:r>
        <w:tab/>
        <w:t xml:space="preserve">Type </w:t>
      </w:r>
      <w:r w:rsidR="00465A81" w:rsidRPr="00824EA2">
        <w:t>Ndccf</w:t>
      </w:r>
      <w:r w:rsidR="00465A81">
        <w:t>Analytics</w:t>
      </w:r>
      <w:r w:rsidR="00465A81" w:rsidRPr="00824EA2">
        <w:t>Subscription</w:t>
      </w:r>
      <w:bookmarkEnd w:id="499"/>
      <w:bookmarkEnd w:id="500"/>
      <w:bookmarkEnd w:id="501"/>
      <w:bookmarkEnd w:id="502"/>
      <w:bookmarkEnd w:id="503"/>
      <w:bookmarkEnd w:id="504"/>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60AFEE20"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803323" w:rsidRDefault="00803323" w:rsidP="00803323">
            <w:pPr>
              <w:pStyle w:val="TAL"/>
              <w:rPr>
                <w:rFonts w:cs="Arial"/>
                <w:szCs w:val="18"/>
              </w:rPr>
            </w:pPr>
            <w:r>
              <w:t>NOTE </w:t>
            </w:r>
            <w:r w:rsidR="00985495">
              <w:t>3</w:t>
            </w:r>
            <w:r>
              <w:t xml:space="preserve">: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505" w:name="_Toc510696637"/>
      <w:bookmarkStart w:id="506" w:name="_Toc35971432"/>
      <w:bookmarkStart w:id="507" w:name="_Toc67903548"/>
      <w:bookmarkStart w:id="508" w:name="_Toc73173280"/>
      <w:bookmarkStart w:id="509" w:name="_Toc96959869"/>
      <w:bookmarkStart w:id="510" w:name="_Toc192879760"/>
      <w:r>
        <w:lastRenderedPageBreak/>
        <w:t>5.1.6.2.3</w:t>
      </w:r>
      <w:r>
        <w:tab/>
        <w:t xml:space="preserve">Type </w:t>
      </w:r>
      <w:r w:rsidR="009E0AEA" w:rsidRPr="00824EA2">
        <w:t>Ndccf</w:t>
      </w:r>
      <w:r w:rsidR="009E0AEA">
        <w:t>Data</w:t>
      </w:r>
      <w:r w:rsidR="009E0AEA" w:rsidRPr="00824EA2">
        <w:t>Subscription</w:t>
      </w:r>
      <w:bookmarkEnd w:id="505"/>
      <w:bookmarkEnd w:id="506"/>
      <w:bookmarkEnd w:id="507"/>
      <w:bookmarkEnd w:id="508"/>
      <w:bookmarkEnd w:id="509"/>
      <w:bookmarkEnd w:id="510"/>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lastRenderedPageBreak/>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370343" w:rsidRPr="00293D6D" w:rsidRDefault="00370343" w:rsidP="00370343">
            <w:pPr>
              <w:pStyle w:val="TAN"/>
            </w:pPr>
            <w:r>
              <w:t>NOTE </w:t>
            </w:r>
            <w:r w:rsidR="00985495">
              <w:t>3</w:t>
            </w:r>
            <w:r>
              <w:t xml:space="preserve">: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511" w:name="_Toc96959870"/>
      <w:bookmarkStart w:id="512" w:name="_Toc192879761"/>
      <w:r>
        <w:t>5.1.6.2.4</w:t>
      </w:r>
      <w:r>
        <w:tab/>
        <w:t xml:space="preserve">Type </w:t>
      </w:r>
      <w:r>
        <w:rPr>
          <w:noProof/>
        </w:rPr>
        <w:t>NdccfAnalyticsSubscriptionNotification</w:t>
      </w:r>
      <w:bookmarkEnd w:id="511"/>
      <w:bookmarkEnd w:id="512"/>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84F305E"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0FF71D1"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18A153CD"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513" w:name="_Toc96959871"/>
      <w:bookmarkStart w:id="514" w:name="_Toc192879762"/>
      <w:r>
        <w:lastRenderedPageBreak/>
        <w:t>5.1.6.2.5</w:t>
      </w:r>
      <w:r>
        <w:tab/>
        <w:t xml:space="preserve">Type </w:t>
      </w:r>
      <w:r>
        <w:rPr>
          <w:noProof/>
        </w:rPr>
        <w:t>NdccfDataSubscriptionNotification</w:t>
      </w:r>
      <w:bookmarkEnd w:id="513"/>
      <w:bookmarkEnd w:id="514"/>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0018B11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4E4DD1F6"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1A7C9CB8"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15" w:name="_Hlk93334191"/>
            <w:r>
              <w:rPr>
                <w:rFonts w:cs="Arial"/>
                <w:szCs w:val="18"/>
              </w:rPr>
              <w:t>T</w:t>
            </w:r>
            <w:r>
              <w:t>he "fetchInstruct" attribute shall not be included in the response body of a Fetch operation.</w:t>
            </w:r>
            <w:bookmarkEnd w:id="515"/>
          </w:p>
          <w:p w14:paraId="4C428CAE" w14:textId="3994F17F"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516" w:name="_Toc96959872"/>
      <w:bookmarkStart w:id="517" w:name="_Toc192879763"/>
      <w:r>
        <w:t>5.1.6.2.6</w:t>
      </w:r>
      <w:r>
        <w:tab/>
        <w:t>Type FormattingInstruction</w:t>
      </w:r>
      <w:bookmarkEnd w:id="516"/>
      <w:bookmarkEnd w:id="517"/>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220166E3"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18" w:name="_Toc96959873"/>
      <w:bookmarkStart w:id="519" w:name="_Toc192879764"/>
      <w:r>
        <w:lastRenderedPageBreak/>
        <w:t>5.1.6.2.7</w:t>
      </w:r>
      <w:r>
        <w:tab/>
        <w:t>Type ProcessingInstruction</w:t>
      </w:r>
      <w:bookmarkEnd w:id="518"/>
      <w:bookmarkEnd w:id="519"/>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20"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20"/>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521" w:name="_Toc96959874"/>
      <w:bookmarkStart w:id="522" w:name="_Toc192879765"/>
      <w:r>
        <w:t>5.1.6.2.8</w:t>
      </w:r>
      <w:r>
        <w:tab/>
        <w:t>Type ParameterProcessingInstruction</w:t>
      </w:r>
      <w:bookmarkEnd w:id="521"/>
      <w:bookmarkEnd w:id="522"/>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23" w:name="_Hlk91580840"/>
            <w:r>
              <w:rPr>
                <w:rFonts w:cs="Arial"/>
                <w:szCs w:val="18"/>
                <w:lang w:eastAsia="zh-CN"/>
              </w:rPr>
              <w:t>A list of values for the attribute identified by the "name" attribute, which shall be matched with values contained in the notifications received and summarized by the DCCF.</w:t>
            </w:r>
            <w:bookmarkEnd w:id="523"/>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24" w:name="_Hlk91580885"/>
            <w:r>
              <w:rPr>
                <w:lang w:eastAsia="zh-CN"/>
              </w:rPr>
              <w:t>A</w:t>
            </w:r>
            <w:r w:rsidRPr="000334B7">
              <w:rPr>
                <w:lang w:eastAsia="zh-CN"/>
              </w:rPr>
              <w:t>ttributes</w:t>
            </w:r>
            <w:r>
              <w:rPr>
                <w:lang w:eastAsia="zh-CN"/>
              </w:rPr>
              <w:t xml:space="preserve"> requested to be used in the summarized reports.</w:t>
            </w:r>
            <w:bookmarkEnd w:id="524"/>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525" w:name="_Toc96959875"/>
      <w:bookmarkStart w:id="526" w:name="_Toc192879766"/>
      <w:r>
        <w:lastRenderedPageBreak/>
        <w:t>5.1.6.2.9</w:t>
      </w:r>
      <w:r>
        <w:tab/>
        <w:t>Type NotifSummaryReport</w:t>
      </w:r>
      <w:bookmarkEnd w:id="525"/>
      <w:bookmarkEnd w:id="526"/>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27" w:name="_Hlk91580961"/>
            <w:r>
              <w:rPr>
                <w:rFonts w:cs="Arial"/>
                <w:szCs w:val="18"/>
              </w:rPr>
              <w:t>Identifies the (event exposure or analytics) event that this report applies to.</w:t>
            </w:r>
            <w:bookmarkEnd w:id="527"/>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28" w:name="_Hlk91581004"/>
            <w:r>
              <w:rPr>
                <w:rFonts w:cs="Arial"/>
                <w:szCs w:val="18"/>
              </w:rPr>
              <w:t>Li</w:t>
            </w:r>
            <w:r w:rsidRPr="00B3056F">
              <w:rPr>
                <w:rFonts w:cs="Arial"/>
                <w:szCs w:val="18"/>
              </w:rPr>
              <w:t xml:space="preserve">st of </w:t>
            </w:r>
            <w:r>
              <w:rPr>
                <w:rFonts w:cs="Arial"/>
                <w:szCs w:val="18"/>
              </w:rPr>
              <w:t>event parameter reports.</w:t>
            </w:r>
            <w:bookmarkEnd w:id="528"/>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529" w:name="_Toc96959876"/>
      <w:bookmarkStart w:id="530" w:name="_Toc192879767"/>
      <w:r>
        <w:lastRenderedPageBreak/>
        <w:t>5.1.6.2.10</w:t>
      </w:r>
      <w:r>
        <w:tab/>
        <w:t xml:space="preserve">Type </w:t>
      </w:r>
      <w:r>
        <w:rPr>
          <w:noProof/>
          <w:lang w:eastAsia="zh-CN"/>
        </w:rPr>
        <w:t>EventParamReport</w:t>
      </w:r>
      <w:bookmarkEnd w:id="529"/>
      <w:bookmarkEnd w:id="530"/>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31" w:name="_Hlk91581111"/>
            <w:r>
              <w:rPr>
                <w:rFonts w:cs="Arial"/>
                <w:szCs w:val="18"/>
                <w:lang w:eastAsia="zh-CN"/>
              </w:rPr>
              <w:t>The name of the reported parameter.</w:t>
            </w:r>
            <w:bookmarkEnd w:id="531"/>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32" w:name="_Hlk91581271"/>
            <w:r>
              <w:rPr>
                <w:rFonts w:cs="Arial"/>
                <w:szCs w:val="18"/>
                <w:lang w:eastAsia="zh-CN"/>
              </w:rPr>
              <w:t xml:space="preserve">Identifies the </w:t>
            </w:r>
            <w:r>
              <w:rPr>
                <w:rFonts w:cs="Arial"/>
                <w:szCs w:val="18"/>
              </w:rPr>
              <w:t>minimum value of the parameter.</w:t>
            </w:r>
            <w:bookmarkEnd w:id="532"/>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lastRenderedPageBreak/>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33" w:name="_Toc96959877"/>
      <w:bookmarkStart w:id="534" w:name="_Toc192879768"/>
      <w:r>
        <w:t>5.1.6.2.11</w:t>
      </w:r>
      <w:r>
        <w:tab/>
        <w:t xml:space="preserve">Type </w:t>
      </w:r>
      <w:r w:rsidRPr="00D95701">
        <w:rPr>
          <w:noProof/>
          <w:lang w:eastAsia="zh-CN"/>
        </w:rPr>
        <w:t>ReportingOptions</w:t>
      </w:r>
      <w:bookmarkEnd w:id="533"/>
      <w:bookmarkEnd w:id="534"/>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35" w:name="_Hlk91578914"/>
            <w:r>
              <w:rPr>
                <w:lang w:eastAsia="zh-CN"/>
              </w:rPr>
              <w:t>Notifications for the present subscription are sent only upon occurrence of events of the subscription with identifier that matches this attribute.</w:t>
            </w:r>
            <w:bookmarkEnd w:id="535"/>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536" w:name="_Toc192879769"/>
      <w:r>
        <w:lastRenderedPageBreak/>
        <w:t>5.1.6.2.12</w:t>
      </w:r>
      <w:r>
        <w:tab/>
        <w:t>Void</w:t>
      </w:r>
      <w:bookmarkEnd w:id="536"/>
    </w:p>
    <w:p w14:paraId="4077F43A" w14:textId="7EF40B05" w:rsidR="00944E89" w:rsidRDefault="00944E89" w:rsidP="00944E89">
      <w:pPr>
        <w:pStyle w:val="50"/>
      </w:pPr>
      <w:bookmarkStart w:id="537" w:name="_Toc192879770"/>
      <w:r>
        <w:t>5.1.6.2.</w:t>
      </w:r>
      <w:r w:rsidR="00985495">
        <w:t>13</w:t>
      </w:r>
      <w:r>
        <w:tab/>
        <w:t>DccfEvent</w:t>
      </w:r>
      <w:bookmarkEnd w:id="537"/>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538" w:name="_Toc510696638"/>
      <w:bookmarkStart w:id="539" w:name="_Toc35971433"/>
      <w:bookmarkStart w:id="540" w:name="_Toc67903549"/>
      <w:bookmarkStart w:id="541" w:name="_Toc73173281"/>
      <w:bookmarkStart w:id="542" w:name="_Toc96959879"/>
      <w:bookmarkStart w:id="543" w:name="_Toc192879771"/>
      <w:r>
        <w:rPr>
          <w:lang w:val="en-US"/>
        </w:rPr>
        <w:t>5.1.6.3</w:t>
      </w:r>
      <w:r>
        <w:rPr>
          <w:lang w:val="en-US"/>
        </w:rPr>
        <w:tab/>
        <w:t>Simple data types and enumerations</w:t>
      </w:r>
      <w:bookmarkEnd w:id="538"/>
      <w:bookmarkEnd w:id="539"/>
      <w:bookmarkEnd w:id="540"/>
      <w:bookmarkEnd w:id="541"/>
      <w:bookmarkEnd w:id="542"/>
      <w:bookmarkEnd w:id="543"/>
    </w:p>
    <w:p w14:paraId="102AC3D3" w14:textId="77777777" w:rsidR="00E60FE0" w:rsidRDefault="00C872B4">
      <w:pPr>
        <w:pStyle w:val="50"/>
      </w:pPr>
      <w:bookmarkStart w:id="544" w:name="_Toc510696639"/>
      <w:bookmarkStart w:id="545" w:name="_Toc35971434"/>
      <w:bookmarkStart w:id="546" w:name="_Toc67903550"/>
      <w:bookmarkStart w:id="547" w:name="_Toc73173282"/>
      <w:bookmarkStart w:id="548" w:name="_Toc96959880"/>
      <w:bookmarkStart w:id="549" w:name="_Toc192879772"/>
      <w:r>
        <w:t>5.1.6.3.1</w:t>
      </w:r>
      <w:r>
        <w:tab/>
        <w:t>Introduction</w:t>
      </w:r>
      <w:bookmarkEnd w:id="544"/>
      <w:bookmarkEnd w:id="545"/>
      <w:bookmarkEnd w:id="546"/>
      <w:bookmarkEnd w:id="547"/>
      <w:bookmarkEnd w:id="548"/>
      <w:bookmarkEnd w:id="549"/>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50" w:name="_Toc510696640"/>
      <w:bookmarkStart w:id="551" w:name="_Toc35971435"/>
      <w:bookmarkStart w:id="552" w:name="_Toc67903551"/>
      <w:bookmarkStart w:id="553" w:name="_Toc73173283"/>
      <w:bookmarkStart w:id="554" w:name="_Toc96959881"/>
      <w:bookmarkStart w:id="555" w:name="_Toc192879773"/>
      <w:r>
        <w:t>5.1.6.3.2</w:t>
      </w:r>
      <w:r>
        <w:tab/>
        <w:t>Simple data types</w:t>
      </w:r>
      <w:bookmarkEnd w:id="550"/>
      <w:bookmarkEnd w:id="551"/>
      <w:bookmarkEnd w:id="552"/>
      <w:bookmarkEnd w:id="553"/>
      <w:bookmarkEnd w:id="554"/>
      <w:bookmarkEnd w:id="555"/>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56" w:name="_Toc510696641"/>
      <w:bookmarkStart w:id="557" w:name="_Toc35971436"/>
      <w:bookmarkStart w:id="558" w:name="_Toc67903552"/>
      <w:bookmarkStart w:id="559" w:name="_Toc73173284"/>
      <w:bookmarkStart w:id="560" w:name="_Toc96959882"/>
      <w:bookmarkStart w:id="561" w:name="_Toc192879774"/>
      <w:r>
        <w:lastRenderedPageBreak/>
        <w:t>5.1.6.3.3</w:t>
      </w:r>
      <w:r>
        <w:tab/>
        <w:t xml:space="preserve">Enumeration: </w:t>
      </w:r>
      <w:r w:rsidR="00263BD9">
        <w:t>SummarizationAttribute</w:t>
      </w:r>
      <w:bookmarkEnd w:id="556"/>
      <w:bookmarkEnd w:id="557"/>
      <w:bookmarkEnd w:id="558"/>
      <w:bookmarkEnd w:id="559"/>
      <w:bookmarkEnd w:id="560"/>
      <w:bookmarkEnd w:id="561"/>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62" w:name="_Hlk91581759"/>
            <w:r w:rsidRPr="001E10C8">
              <w:t>Average and variance of the time interval separating two consecutive occurrences of the same event and parameter value, or periodicity for periodic reporting</w:t>
            </w:r>
            <w:r>
              <w:t>.</w:t>
            </w:r>
            <w:bookmarkEnd w:id="562"/>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63" w:name="_Hlk91581766"/>
            <w:r>
              <w:rPr>
                <w:lang w:eastAsia="zh-CN"/>
              </w:rPr>
              <w:t>Average and variance of the time for which the parameter value applies.</w:t>
            </w:r>
            <w:bookmarkEnd w:id="563"/>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64" w:name="_Hlk91581773"/>
            <w:r>
              <w:rPr>
                <w:lang w:eastAsia="zh-CN"/>
              </w:rPr>
              <w:t>Number of countable occurrences for the parameter.</w:t>
            </w:r>
            <w:bookmarkEnd w:id="564"/>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5" w:name="_Hlk91581780"/>
            <w:r>
              <w:rPr>
                <w:lang w:eastAsia="zh-CN"/>
              </w:rPr>
              <w:t>Average and variance of the parameter.</w:t>
            </w:r>
            <w:bookmarkEnd w:id="565"/>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66" w:name="_Hlk91581788"/>
            <w:r>
              <w:rPr>
                <w:lang w:eastAsia="zh-CN"/>
              </w:rPr>
              <w:t>Maximum and minimum parameter values.</w:t>
            </w:r>
            <w:bookmarkEnd w:id="566"/>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67" w:name="_Toc510696643"/>
      <w:bookmarkStart w:id="568" w:name="_Toc35971438"/>
      <w:bookmarkStart w:id="569" w:name="_Toc67903554"/>
      <w:bookmarkStart w:id="570" w:name="_Toc73173286"/>
      <w:bookmarkStart w:id="571" w:name="_Toc96959883"/>
    </w:p>
    <w:p w14:paraId="4840E712" w14:textId="01A77D7D" w:rsidR="00E12862" w:rsidRDefault="00E12862" w:rsidP="00E12862">
      <w:pPr>
        <w:pStyle w:val="50"/>
      </w:pPr>
      <w:bookmarkStart w:id="572" w:name="_Toc192879775"/>
      <w:r>
        <w:t>5.1.6.3.</w:t>
      </w:r>
      <w:r w:rsidR="00985495">
        <w:t>4</w:t>
      </w:r>
      <w:r>
        <w:tab/>
        <w:t>Enumeration: AggregationLevel</w:t>
      </w:r>
      <w:bookmarkEnd w:id="572"/>
    </w:p>
    <w:p w14:paraId="7CED8A1B" w14:textId="3B212A01" w:rsidR="00E12862" w:rsidRDefault="00E12862" w:rsidP="00E12862">
      <w:pPr>
        <w:pStyle w:val="TH"/>
      </w:pPr>
      <w:r>
        <w:t>Table 5.1.6.3.</w:t>
      </w:r>
      <w:r w:rsidR="000F31C6">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573" w:name="_Toc28012841"/>
      <w:bookmarkStart w:id="574" w:name="_Toc34266323"/>
      <w:bookmarkStart w:id="575" w:name="_Toc36102494"/>
      <w:bookmarkStart w:id="576" w:name="_Toc43563538"/>
      <w:bookmarkStart w:id="577" w:name="_Toc45134081"/>
      <w:bookmarkStart w:id="578" w:name="_Toc50032013"/>
      <w:bookmarkStart w:id="579" w:name="_Toc51762933"/>
      <w:bookmarkStart w:id="580" w:name="_Toc56641001"/>
      <w:bookmarkStart w:id="581" w:name="_Toc59017969"/>
      <w:bookmarkStart w:id="582" w:name="_Toc66231837"/>
      <w:bookmarkStart w:id="583" w:name="_Toc68168998"/>
      <w:bookmarkStart w:id="584" w:name="_Toc70550665"/>
      <w:bookmarkStart w:id="585" w:name="_Toc83233115"/>
      <w:bookmarkStart w:id="586" w:name="_Toc85553030"/>
      <w:bookmarkStart w:id="587" w:name="_Toc85557129"/>
      <w:bookmarkStart w:id="588" w:name="_Toc88667636"/>
      <w:bookmarkStart w:id="589" w:name="_Toc90655921"/>
      <w:bookmarkStart w:id="590" w:name="_Toc94064320"/>
      <w:bookmarkStart w:id="591" w:name="_Toc98233706"/>
      <w:bookmarkStart w:id="592" w:name="_Toc101244483"/>
      <w:bookmarkStart w:id="593" w:name="_Toc104539078"/>
      <w:bookmarkStart w:id="594" w:name="_Toc192879776"/>
      <w:r w:rsidRPr="00D165ED">
        <w:t>5.1.6.3.</w:t>
      </w:r>
      <w:r w:rsidR="00985495">
        <w:t>5</w:t>
      </w:r>
      <w:r w:rsidRPr="00D165ED">
        <w:tab/>
        <w:t xml:space="preserve">Enumeration: </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t>DataCollectionPurpose</w:t>
      </w:r>
      <w:bookmarkEnd w:id="594"/>
    </w:p>
    <w:p w14:paraId="04A252AE" w14:textId="0CC2A727" w:rsidR="00845128" w:rsidRPr="00D165ED" w:rsidRDefault="00845128" w:rsidP="000F31C6">
      <w:pPr>
        <w:pStyle w:val="TH"/>
      </w:pPr>
      <w:r w:rsidRPr="00D165ED">
        <w:t>Table 5.1.6.3.</w:t>
      </w:r>
      <w:r w:rsidR="000F31C6">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595" w:name="_Toc19287977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7"/>
      <w:bookmarkEnd w:id="568"/>
      <w:bookmarkEnd w:id="569"/>
      <w:bookmarkEnd w:id="570"/>
      <w:bookmarkEnd w:id="571"/>
      <w:bookmarkEnd w:id="595"/>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596" w:name="_Toc510696646"/>
      <w:bookmarkStart w:id="597" w:name="_Toc35971441"/>
      <w:bookmarkStart w:id="598" w:name="_Toc67903557"/>
      <w:bookmarkStart w:id="599" w:name="_Toc73173289"/>
      <w:bookmarkStart w:id="600" w:name="_Toc96959884"/>
      <w:bookmarkStart w:id="601" w:name="_Toc192879778"/>
      <w:r>
        <w:t>5.1.6.5</w:t>
      </w:r>
      <w:r>
        <w:tab/>
        <w:t>Binary data</w:t>
      </w:r>
      <w:bookmarkEnd w:id="596"/>
      <w:bookmarkEnd w:id="597"/>
      <w:bookmarkEnd w:id="598"/>
      <w:bookmarkEnd w:id="599"/>
      <w:bookmarkEnd w:id="600"/>
      <w:bookmarkEnd w:id="601"/>
    </w:p>
    <w:p w14:paraId="66A66158" w14:textId="77777777" w:rsidR="006565D7" w:rsidRDefault="006565D7" w:rsidP="006565D7">
      <w:r>
        <w:t>None in this release of the specification.</w:t>
      </w:r>
    </w:p>
    <w:p w14:paraId="17F16CE0" w14:textId="77777777" w:rsidR="00E60FE0" w:rsidRDefault="00C872B4">
      <w:pPr>
        <w:pStyle w:val="30"/>
      </w:pPr>
      <w:bookmarkStart w:id="602" w:name="_Toc510696647"/>
      <w:bookmarkStart w:id="603" w:name="_Toc35971443"/>
      <w:bookmarkStart w:id="604" w:name="_Toc67903560"/>
      <w:bookmarkStart w:id="605" w:name="_Toc73173292"/>
      <w:bookmarkStart w:id="606" w:name="_Toc96959885"/>
      <w:bookmarkStart w:id="607" w:name="_Toc192879779"/>
      <w:r>
        <w:t>5.1.7</w:t>
      </w:r>
      <w:r>
        <w:tab/>
        <w:t>Error Handling</w:t>
      </w:r>
      <w:bookmarkEnd w:id="602"/>
      <w:bookmarkEnd w:id="603"/>
      <w:bookmarkEnd w:id="604"/>
      <w:bookmarkEnd w:id="605"/>
      <w:bookmarkEnd w:id="606"/>
      <w:bookmarkEnd w:id="607"/>
    </w:p>
    <w:p w14:paraId="23EA832D" w14:textId="77777777" w:rsidR="00E60FE0" w:rsidRDefault="00C872B4">
      <w:pPr>
        <w:pStyle w:val="40"/>
      </w:pPr>
      <w:bookmarkStart w:id="608" w:name="_Toc35971444"/>
      <w:bookmarkStart w:id="609" w:name="_Toc67903561"/>
      <w:bookmarkStart w:id="610" w:name="_Toc73173293"/>
      <w:bookmarkStart w:id="611" w:name="_Toc96959886"/>
      <w:bookmarkStart w:id="612" w:name="_Toc192879780"/>
      <w:r>
        <w:t>5.1.7.1</w:t>
      </w:r>
      <w:r>
        <w:tab/>
        <w:t>General</w:t>
      </w:r>
      <w:bookmarkEnd w:id="608"/>
      <w:bookmarkEnd w:id="609"/>
      <w:bookmarkEnd w:id="610"/>
      <w:bookmarkEnd w:id="611"/>
      <w:bookmarkEnd w:id="612"/>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613" w:name="_Toc35971445"/>
      <w:bookmarkStart w:id="614" w:name="_Toc67903562"/>
      <w:bookmarkStart w:id="615" w:name="_Toc73173294"/>
      <w:bookmarkStart w:id="616" w:name="_Toc96959887"/>
      <w:bookmarkStart w:id="617" w:name="_Toc192879781"/>
      <w:r>
        <w:t>5.1.7.2</w:t>
      </w:r>
      <w:r>
        <w:tab/>
        <w:t>Protocol Errors</w:t>
      </w:r>
      <w:bookmarkEnd w:id="613"/>
      <w:bookmarkEnd w:id="614"/>
      <w:bookmarkEnd w:id="615"/>
      <w:bookmarkEnd w:id="616"/>
      <w:bookmarkEnd w:id="617"/>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618" w:name="_Toc35971446"/>
      <w:bookmarkStart w:id="619" w:name="_Toc67903563"/>
      <w:bookmarkStart w:id="620" w:name="_Toc73173295"/>
      <w:bookmarkStart w:id="621" w:name="_Toc96959888"/>
      <w:bookmarkStart w:id="622" w:name="_Toc192879782"/>
      <w:r>
        <w:lastRenderedPageBreak/>
        <w:t>5.1.7.3</w:t>
      </w:r>
      <w:r>
        <w:tab/>
        <w:t>Application Errors</w:t>
      </w:r>
      <w:bookmarkEnd w:id="618"/>
      <w:bookmarkEnd w:id="619"/>
      <w:bookmarkEnd w:id="620"/>
      <w:bookmarkEnd w:id="621"/>
      <w:bookmarkEnd w:id="622"/>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23" w:name="_Toc492899751"/>
      <w:bookmarkStart w:id="624" w:name="_Toc492900030"/>
      <w:bookmarkStart w:id="625" w:name="_Toc492967832"/>
      <w:bookmarkStart w:id="626" w:name="_Toc492972920"/>
      <w:bookmarkStart w:id="627" w:name="_Toc492973140"/>
      <w:bookmarkStart w:id="628" w:name="_Toc493774060"/>
      <w:bookmarkStart w:id="629" w:name="_Toc508285804"/>
      <w:bookmarkStart w:id="630" w:name="_Toc508287269"/>
      <w:bookmarkStart w:id="631" w:name="_Toc510696648"/>
      <w:bookmarkStart w:id="632" w:name="_Toc35971447"/>
    </w:p>
    <w:p w14:paraId="58896909" w14:textId="77777777" w:rsidR="00E60FE0" w:rsidRDefault="00C872B4">
      <w:pPr>
        <w:pStyle w:val="30"/>
        <w:rPr>
          <w:lang w:eastAsia="zh-CN"/>
        </w:rPr>
      </w:pPr>
      <w:bookmarkStart w:id="633" w:name="_Toc67903564"/>
      <w:bookmarkStart w:id="634" w:name="_Toc73173296"/>
      <w:bookmarkStart w:id="635" w:name="_Toc96959889"/>
      <w:bookmarkStart w:id="636" w:name="_Toc192879783"/>
      <w:r>
        <w:t>5.1.8</w:t>
      </w:r>
      <w:r>
        <w:rPr>
          <w:lang w:eastAsia="zh-CN"/>
        </w:rPr>
        <w:tab/>
        <w:t>Feature negotiation</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637" w:name="_Toc532994477"/>
      <w:bookmarkStart w:id="638" w:name="_Toc35971448"/>
      <w:bookmarkStart w:id="639" w:name="_Toc67903565"/>
      <w:bookmarkStart w:id="640" w:name="_Toc73173297"/>
      <w:bookmarkStart w:id="641" w:name="_Toc96959890"/>
      <w:bookmarkStart w:id="642" w:name="_Toc192879784"/>
      <w:bookmarkStart w:id="643" w:name="_Hlk525137310"/>
      <w:bookmarkStart w:id="644" w:name="_Toc510696649"/>
      <w:r>
        <w:t>5.1.9</w:t>
      </w:r>
      <w:r>
        <w:tab/>
        <w:t>Security</w:t>
      </w:r>
      <w:bookmarkEnd w:id="637"/>
      <w:bookmarkEnd w:id="638"/>
      <w:bookmarkEnd w:id="639"/>
      <w:bookmarkEnd w:id="640"/>
      <w:bookmarkEnd w:id="641"/>
      <w:bookmarkEnd w:id="642"/>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45" w:name="_Hlk530142087"/>
      <w:bookmarkEnd w:id="643"/>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646" w:name="_Toc35971449"/>
      <w:bookmarkStart w:id="647" w:name="_Toc67903566"/>
      <w:bookmarkStart w:id="648" w:name="_Toc73173298"/>
      <w:bookmarkStart w:id="649" w:name="_Toc96959891"/>
      <w:bookmarkStart w:id="650" w:name="_Toc192879785"/>
      <w:bookmarkEnd w:id="645"/>
      <w:r>
        <w:t>5.2</w:t>
      </w:r>
      <w:r>
        <w:tab/>
      </w:r>
      <w:r>
        <w:rPr>
          <w:lang w:eastAsia="ja-JP"/>
        </w:rPr>
        <w:t>Ndccf_ContextManagement</w:t>
      </w:r>
      <w:r>
        <w:t xml:space="preserve"> Service API</w:t>
      </w:r>
      <w:bookmarkEnd w:id="644"/>
      <w:bookmarkEnd w:id="646"/>
      <w:bookmarkEnd w:id="647"/>
      <w:bookmarkEnd w:id="648"/>
      <w:bookmarkEnd w:id="649"/>
      <w:bookmarkEnd w:id="650"/>
    </w:p>
    <w:p w14:paraId="0F115DA2" w14:textId="77777777" w:rsidR="00E60FE0" w:rsidRDefault="00C872B4">
      <w:pPr>
        <w:pStyle w:val="30"/>
      </w:pPr>
      <w:bookmarkStart w:id="651" w:name="_Toc73173299"/>
      <w:bookmarkStart w:id="652" w:name="_Toc96959892"/>
      <w:bookmarkStart w:id="653" w:name="_Toc192879786"/>
      <w:r>
        <w:t>5.2.1</w:t>
      </w:r>
      <w:r>
        <w:tab/>
        <w:t>Introduction</w:t>
      </w:r>
      <w:bookmarkEnd w:id="651"/>
      <w:bookmarkEnd w:id="652"/>
      <w:bookmarkEnd w:id="653"/>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54" w:name="_Toc73173300"/>
      <w:bookmarkStart w:id="655" w:name="_Toc96959893"/>
      <w:bookmarkStart w:id="656" w:name="_Toc192879787"/>
      <w:r>
        <w:t>5.2.2</w:t>
      </w:r>
      <w:r>
        <w:tab/>
        <w:t>Usage of HTTP</w:t>
      </w:r>
      <w:bookmarkEnd w:id="654"/>
      <w:bookmarkEnd w:id="655"/>
      <w:bookmarkEnd w:id="656"/>
    </w:p>
    <w:p w14:paraId="25BB838D" w14:textId="77777777" w:rsidR="00E60FE0" w:rsidRDefault="00C872B4">
      <w:pPr>
        <w:pStyle w:val="40"/>
      </w:pPr>
      <w:bookmarkStart w:id="657" w:name="_Toc73173301"/>
      <w:bookmarkStart w:id="658" w:name="_Toc96959894"/>
      <w:bookmarkStart w:id="659" w:name="_Toc192879788"/>
      <w:r>
        <w:t>5.2.2.1</w:t>
      </w:r>
      <w:r>
        <w:tab/>
        <w:t>General</w:t>
      </w:r>
      <w:bookmarkEnd w:id="657"/>
      <w:bookmarkEnd w:id="658"/>
      <w:bookmarkEnd w:id="659"/>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660" w:name="_Toc73173302"/>
      <w:bookmarkStart w:id="661" w:name="_Toc96959895"/>
      <w:bookmarkStart w:id="662" w:name="_Toc192879789"/>
      <w:r>
        <w:t>5.2.2.2</w:t>
      </w:r>
      <w:r>
        <w:tab/>
        <w:t>HTTP standard headers</w:t>
      </w:r>
      <w:bookmarkEnd w:id="660"/>
      <w:bookmarkEnd w:id="661"/>
      <w:bookmarkEnd w:id="662"/>
    </w:p>
    <w:p w14:paraId="52367E66" w14:textId="77777777" w:rsidR="00E60FE0" w:rsidRDefault="00C872B4">
      <w:pPr>
        <w:pStyle w:val="50"/>
        <w:rPr>
          <w:lang w:eastAsia="zh-CN"/>
        </w:rPr>
      </w:pPr>
      <w:bookmarkStart w:id="663" w:name="_Toc73173303"/>
      <w:bookmarkStart w:id="664" w:name="_Toc96959896"/>
      <w:bookmarkStart w:id="665" w:name="_Toc192879790"/>
      <w:r>
        <w:t>5.2.2.2.1</w:t>
      </w:r>
      <w:r>
        <w:rPr>
          <w:rFonts w:hint="eastAsia"/>
          <w:lang w:eastAsia="zh-CN"/>
        </w:rPr>
        <w:tab/>
      </w:r>
      <w:r>
        <w:rPr>
          <w:lang w:eastAsia="zh-CN"/>
        </w:rPr>
        <w:t>General</w:t>
      </w:r>
      <w:bookmarkEnd w:id="663"/>
      <w:bookmarkEnd w:id="664"/>
      <w:bookmarkEnd w:id="665"/>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66" w:name="_Toc73173304"/>
      <w:bookmarkStart w:id="667" w:name="_Toc96959897"/>
      <w:bookmarkStart w:id="668" w:name="_Toc192879791"/>
      <w:r>
        <w:t>5.2.2.2.2</w:t>
      </w:r>
      <w:r>
        <w:tab/>
        <w:t>Content type</w:t>
      </w:r>
      <w:bookmarkEnd w:id="666"/>
      <w:bookmarkEnd w:id="667"/>
      <w:bookmarkEnd w:id="668"/>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669" w:name="_Toc73173305"/>
      <w:bookmarkStart w:id="670" w:name="_Toc96959898"/>
      <w:bookmarkStart w:id="671" w:name="_Toc192879792"/>
      <w:r>
        <w:t>5.2.2.3</w:t>
      </w:r>
      <w:r>
        <w:tab/>
        <w:t>HTTP custom headers</w:t>
      </w:r>
      <w:bookmarkEnd w:id="669"/>
      <w:bookmarkEnd w:id="670"/>
      <w:bookmarkEnd w:id="671"/>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72" w:name="_Toc73173306"/>
      <w:bookmarkStart w:id="673" w:name="_Toc96959899"/>
      <w:bookmarkStart w:id="674" w:name="_Toc192879793"/>
      <w:r>
        <w:t>5.2.3</w:t>
      </w:r>
      <w:r>
        <w:tab/>
        <w:t>Resources</w:t>
      </w:r>
      <w:bookmarkEnd w:id="672"/>
      <w:bookmarkEnd w:id="673"/>
      <w:bookmarkEnd w:id="674"/>
    </w:p>
    <w:p w14:paraId="2A455603" w14:textId="77777777" w:rsidR="00E60FE0" w:rsidRDefault="00C872B4">
      <w:pPr>
        <w:pStyle w:val="40"/>
      </w:pPr>
      <w:bookmarkStart w:id="675" w:name="_Toc73173307"/>
      <w:bookmarkStart w:id="676" w:name="_Toc96959900"/>
      <w:bookmarkStart w:id="677" w:name="_Toc192879794"/>
      <w:r>
        <w:t>5.2.3.1</w:t>
      </w:r>
      <w:r>
        <w:tab/>
        <w:t>Overview</w:t>
      </w:r>
      <w:bookmarkEnd w:id="675"/>
      <w:bookmarkEnd w:id="676"/>
      <w:bookmarkEnd w:id="677"/>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4.2pt;height:97.35pt" o:ole="">
            <v:imagedata r:id="rId42" o:title=""/>
          </v:shape>
          <o:OLEObject Type="Embed" ProgID="Visio.Drawing.15" ShapeID="_x0000_i1040" DrawAspect="Content" ObjectID="_1811258807"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678" w:name="_Toc73173308"/>
      <w:bookmarkStart w:id="679" w:name="_Toc96959901"/>
      <w:bookmarkStart w:id="680" w:name="_Toc192879795"/>
      <w:r>
        <w:t>5.2.3.2</w:t>
      </w:r>
      <w:r>
        <w:tab/>
        <w:t xml:space="preserve">Resource: </w:t>
      </w:r>
      <w:r w:rsidR="007F6B68">
        <w:t>DCCF Data Collection Profiles</w:t>
      </w:r>
      <w:bookmarkEnd w:id="678"/>
      <w:bookmarkEnd w:id="679"/>
      <w:bookmarkEnd w:id="680"/>
    </w:p>
    <w:p w14:paraId="30223299" w14:textId="1F246581" w:rsidR="007F6B68" w:rsidRDefault="00C872B4" w:rsidP="007F6B68">
      <w:pPr>
        <w:pStyle w:val="50"/>
      </w:pPr>
      <w:bookmarkStart w:id="681" w:name="_Toc73173309"/>
      <w:bookmarkStart w:id="682" w:name="_Toc96959902"/>
      <w:bookmarkStart w:id="683" w:name="_Toc192879796"/>
      <w:r>
        <w:t>5.2.3.2.1</w:t>
      </w:r>
      <w:r>
        <w:tab/>
        <w:t>Description</w:t>
      </w:r>
      <w:bookmarkEnd w:id="681"/>
      <w:bookmarkEnd w:id="682"/>
      <w:bookmarkEnd w:id="683"/>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684" w:name="_Toc73173310"/>
      <w:bookmarkStart w:id="685" w:name="_Toc96959903"/>
      <w:bookmarkStart w:id="686" w:name="_Toc192879797"/>
      <w:r>
        <w:t>5.2.3.2.2</w:t>
      </w:r>
      <w:r>
        <w:tab/>
        <w:t>Resource Definition</w:t>
      </w:r>
      <w:bookmarkEnd w:id="684"/>
      <w:bookmarkEnd w:id="685"/>
      <w:bookmarkEnd w:id="686"/>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87" w:name="_Toc73173311"/>
      <w:bookmarkStart w:id="688" w:name="_Toc96959904"/>
    </w:p>
    <w:p w14:paraId="3B4A6C50" w14:textId="22645593" w:rsidR="00E60FE0" w:rsidRDefault="00C872B4">
      <w:pPr>
        <w:pStyle w:val="50"/>
      </w:pPr>
      <w:bookmarkStart w:id="689" w:name="_Toc192879798"/>
      <w:r>
        <w:t>5.2.3.2.3</w:t>
      </w:r>
      <w:r>
        <w:tab/>
        <w:t>Resource Standard Methods</w:t>
      </w:r>
      <w:bookmarkEnd w:id="687"/>
      <w:bookmarkEnd w:id="688"/>
      <w:bookmarkEnd w:id="689"/>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690" w:name="_Toc73173312"/>
      <w:bookmarkStart w:id="691" w:name="_Toc96959905"/>
      <w:bookmarkStart w:id="692" w:name="_Toc192879799"/>
      <w:r>
        <w:t>5.2.3.2.4</w:t>
      </w:r>
      <w:r>
        <w:tab/>
        <w:t>Resource Custom Operations</w:t>
      </w:r>
      <w:bookmarkEnd w:id="690"/>
      <w:bookmarkEnd w:id="691"/>
      <w:bookmarkEnd w:id="692"/>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693" w:name="_Toc73173313"/>
      <w:bookmarkStart w:id="694" w:name="_Toc96959906"/>
      <w:bookmarkStart w:id="695" w:name="_Toc192879800"/>
      <w:r>
        <w:t>5.2.3.3</w:t>
      </w:r>
      <w:r>
        <w:tab/>
        <w:t xml:space="preserve">Resource: </w:t>
      </w:r>
      <w:r w:rsidR="00F630F1">
        <w:t>Individual DCCF Data Collection Profile</w:t>
      </w:r>
      <w:bookmarkEnd w:id="693"/>
      <w:bookmarkEnd w:id="694"/>
      <w:bookmarkEnd w:id="695"/>
    </w:p>
    <w:p w14:paraId="603E5454" w14:textId="77777777" w:rsidR="00F630F1" w:rsidRDefault="00F630F1" w:rsidP="00F630F1">
      <w:pPr>
        <w:pStyle w:val="50"/>
      </w:pPr>
      <w:bookmarkStart w:id="696" w:name="_Toc96959907"/>
      <w:bookmarkStart w:id="697" w:name="_Toc192879801"/>
      <w:r>
        <w:t>5.2.3.3.1</w:t>
      </w:r>
      <w:r>
        <w:tab/>
        <w:t>Description</w:t>
      </w:r>
      <w:bookmarkEnd w:id="696"/>
      <w:bookmarkEnd w:id="697"/>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698" w:name="_Toc96959908"/>
      <w:bookmarkStart w:id="699" w:name="_Toc192879802"/>
      <w:r>
        <w:t>5.2.3.3.2</w:t>
      </w:r>
      <w:r>
        <w:tab/>
        <w:t>Resource Definition</w:t>
      </w:r>
      <w:bookmarkEnd w:id="698"/>
      <w:bookmarkEnd w:id="699"/>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700" w:name="_Toc96959909"/>
      <w:bookmarkStart w:id="701" w:name="_Toc192879803"/>
      <w:r>
        <w:t>5.2.3.3.3</w:t>
      </w:r>
      <w:r>
        <w:tab/>
        <w:t>Resource Standard Methods</w:t>
      </w:r>
      <w:bookmarkEnd w:id="700"/>
      <w:bookmarkEnd w:id="701"/>
    </w:p>
    <w:p w14:paraId="643A6A7C" w14:textId="77777777" w:rsidR="00F630F1" w:rsidRDefault="00F630F1" w:rsidP="00F630F1">
      <w:pPr>
        <w:pStyle w:val="6"/>
      </w:pPr>
      <w:bookmarkStart w:id="702" w:name="_Toc96959910"/>
      <w:bookmarkStart w:id="703" w:name="_Toc192879804"/>
      <w:r>
        <w:t>5.2.3.3.3.1</w:t>
      </w:r>
      <w:r>
        <w:tab/>
        <w:t>PUT</w:t>
      </w:r>
      <w:bookmarkEnd w:id="702"/>
      <w:bookmarkEnd w:id="703"/>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704" w:name="_Toc96959911"/>
      <w:bookmarkStart w:id="705" w:name="_Toc192879805"/>
      <w:r>
        <w:t>5.2.3.3.3.2</w:t>
      </w:r>
      <w:r>
        <w:tab/>
        <w:t>DELETE</w:t>
      </w:r>
      <w:bookmarkEnd w:id="704"/>
      <w:bookmarkEnd w:id="705"/>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1B639F5"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6DA6143"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32D251E2"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499C1F65"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706" w:name="_Toc96959912"/>
      <w:bookmarkStart w:id="707" w:name="_Toc192879806"/>
      <w:r>
        <w:t>5.2.3.3.4</w:t>
      </w:r>
      <w:r>
        <w:tab/>
        <w:t>Resource Custom Operations</w:t>
      </w:r>
      <w:bookmarkEnd w:id="706"/>
      <w:bookmarkEnd w:id="707"/>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708" w:name="_Toc73173314"/>
      <w:bookmarkStart w:id="709" w:name="_Toc96959913"/>
      <w:bookmarkStart w:id="710" w:name="_Toc192879807"/>
      <w:r>
        <w:t>5.2.4</w:t>
      </w:r>
      <w:r>
        <w:tab/>
        <w:t>Custom Operations without associated resources</w:t>
      </w:r>
      <w:bookmarkEnd w:id="708"/>
      <w:bookmarkEnd w:id="709"/>
      <w:bookmarkEnd w:id="710"/>
    </w:p>
    <w:p w14:paraId="2D9D7DD3" w14:textId="625553F2" w:rsidR="00E60FE0" w:rsidRDefault="004E6881" w:rsidP="009D4529">
      <w:bookmarkStart w:id="711" w:name="_Toc73173315"/>
      <w:bookmarkStart w:id="712" w:name="_Toc96959914"/>
      <w:r w:rsidRPr="00865A7E">
        <w:t>None in this release of the specification.</w:t>
      </w:r>
      <w:bookmarkEnd w:id="711"/>
      <w:bookmarkEnd w:id="712"/>
    </w:p>
    <w:p w14:paraId="0DF0C685" w14:textId="77777777" w:rsidR="00E60FE0" w:rsidRDefault="00C872B4">
      <w:pPr>
        <w:pStyle w:val="30"/>
      </w:pPr>
      <w:bookmarkStart w:id="713" w:name="_Toc73173320"/>
      <w:bookmarkStart w:id="714" w:name="_Toc96959919"/>
      <w:bookmarkStart w:id="715" w:name="_Toc192879808"/>
      <w:r>
        <w:t>5.2.5</w:t>
      </w:r>
      <w:r>
        <w:tab/>
        <w:t>Notifications</w:t>
      </w:r>
      <w:bookmarkEnd w:id="713"/>
      <w:bookmarkEnd w:id="714"/>
      <w:bookmarkEnd w:id="715"/>
    </w:p>
    <w:p w14:paraId="458C2626" w14:textId="6F24B424" w:rsidR="00E60FE0" w:rsidRDefault="004E6881" w:rsidP="009D4529">
      <w:bookmarkStart w:id="716" w:name="_Toc73173321"/>
      <w:bookmarkStart w:id="717" w:name="_Toc96959920"/>
      <w:r w:rsidRPr="00865A7E">
        <w:t>None in this release of the specification.</w:t>
      </w:r>
      <w:bookmarkEnd w:id="716"/>
      <w:bookmarkEnd w:id="717"/>
    </w:p>
    <w:p w14:paraId="2CA06B54" w14:textId="77777777" w:rsidR="00E60FE0" w:rsidRDefault="00C872B4">
      <w:pPr>
        <w:pStyle w:val="30"/>
      </w:pPr>
      <w:bookmarkStart w:id="718" w:name="_Toc73173327"/>
      <w:bookmarkStart w:id="719" w:name="_Toc96959926"/>
      <w:bookmarkStart w:id="720" w:name="_Toc192879809"/>
      <w:r>
        <w:t>5.2.6</w:t>
      </w:r>
      <w:r>
        <w:tab/>
        <w:t>Data Model</w:t>
      </w:r>
      <w:bookmarkEnd w:id="718"/>
      <w:bookmarkEnd w:id="719"/>
      <w:bookmarkEnd w:id="720"/>
    </w:p>
    <w:p w14:paraId="21424218" w14:textId="77777777" w:rsidR="00E60FE0" w:rsidRDefault="00C872B4">
      <w:pPr>
        <w:pStyle w:val="40"/>
      </w:pPr>
      <w:bookmarkStart w:id="721" w:name="_Toc73173328"/>
      <w:bookmarkStart w:id="722" w:name="_Toc96959927"/>
      <w:bookmarkStart w:id="723" w:name="_Toc192879810"/>
      <w:r>
        <w:t>5.2.6.1</w:t>
      </w:r>
      <w:r>
        <w:tab/>
        <w:t>General</w:t>
      </w:r>
      <w:bookmarkEnd w:id="721"/>
      <w:bookmarkEnd w:id="722"/>
      <w:bookmarkEnd w:id="723"/>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03862202" w:rsidR="00E60FE0" w:rsidRDefault="000531E2">
      <w:r>
        <w:lastRenderedPageBreak/>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724" w:name="_Toc73173329"/>
      <w:bookmarkStart w:id="725" w:name="_Toc96959928"/>
      <w:bookmarkStart w:id="726" w:name="_Toc192879811"/>
      <w:r>
        <w:rPr>
          <w:lang w:val="en-US"/>
        </w:rPr>
        <w:t>5.2.6.2</w:t>
      </w:r>
      <w:r>
        <w:rPr>
          <w:lang w:val="en-US"/>
        </w:rPr>
        <w:tab/>
        <w:t>Structured data types</w:t>
      </w:r>
      <w:bookmarkEnd w:id="724"/>
      <w:bookmarkEnd w:id="725"/>
      <w:bookmarkEnd w:id="726"/>
    </w:p>
    <w:p w14:paraId="6BCD8EEA" w14:textId="77777777" w:rsidR="00E60FE0" w:rsidRDefault="00C872B4">
      <w:pPr>
        <w:pStyle w:val="50"/>
      </w:pPr>
      <w:bookmarkStart w:id="727" w:name="_Toc73173330"/>
      <w:bookmarkStart w:id="728" w:name="_Toc96959929"/>
      <w:bookmarkStart w:id="729" w:name="_Toc192879812"/>
      <w:r>
        <w:t>5.2.6.2.1</w:t>
      </w:r>
      <w:r>
        <w:tab/>
        <w:t>Introduction</w:t>
      </w:r>
      <w:bookmarkEnd w:id="727"/>
      <w:bookmarkEnd w:id="728"/>
      <w:bookmarkEnd w:id="729"/>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730" w:name="_Toc73173331"/>
      <w:bookmarkStart w:id="731" w:name="_Toc96959930"/>
      <w:bookmarkStart w:id="732" w:name="_Toc192879813"/>
      <w:r>
        <w:t>5.2.6.2.2</w:t>
      </w:r>
      <w:r>
        <w:tab/>
        <w:t xml:space="preserve">Type: </w:t>
      </w:r>
      <w:r w:rsidR="004B6C4C">
        <w:t>NdccfDataCollectionProfile</w:t>
      </w:r>
      <w:bookmarkEnd w:id="730"/>
      <w:bookmarkEnd w:id="731"/>
      <w:bookmarkEnd w:id="732"/>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33" w:name="_Toc73173333"/>
      <w:bookmarkStart w:id="734" w:name="_Toc96959931"/>
      <w:bookmarkStart w:id="735" w:name="_Toc192879814"/>
      <w:r>
        <w:rPr>
          <w:lang w:val="en-US"/>
        </w:rPr>
        <w:lastRenderedPageBreak/>
        <w:t>5.2.6.3</w:t>
      </w:r>
      <w:r>
        <w:rPr>
          <w:lang w:val="en-US"/>
        </w:rPr>
        <w:tab/>
        <w:t>Simple data types and enumerations</w:t>
      </w:r>
      <w:bookmarkEnd w:id="733"/>
      <w:bookmarkEnd w:id="734"/>
      <w:bookmarkEnd w:id="735"/>
    </w:p>
    <w:p w14:paraId="744AD338" w14:textId="77777777" w:rsidR="00E60FE0" w:rsidRDefault="00C872B4">
      <w:pPr>
        <w:pStyle w:val="50"/>
      </w:pPr>
      <w:bookmarkStart w:id="736" w:name="_Toc73173334"/>
      <w:bookmarkStart w:id="737" w:name="_Toc96959932"/>
      <w:bookmarkStart w:id="738" w:name="_Toc192879815"/>
      <w:r>
        <w:t>5.2.6.3.1</w:t>
      </w:r>
      <w:r>
        <w:tab/>
        <w:t>Introduction</w:t>
      </w:r>
      <w:bookmarkEnd w:id="736"/>
      <w:bookmarkEnd w:id="737"/>
      <w:bookmarkEnd w:id="738"/>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39" w:name="_Toc73173335"/>
      <w:bookmarkStart w:id="740" w:name="_Toc96959933"/>
      <w:bookmarkStart w:id="741" w:name="_Toc192879816"/>
      <w:r>
        <w:t>5.2.6.3.2</w:t>
      </w:r>
      <w:r>
        <w:tab/>
        <w:t>Simple data types</w:t>
      </w:r>
      <w:bookmarkEnd w:id="739"/>
      <w:bookmarkEnd w:id="740"/>
      <w:bookmarkEnd w:id="741"/>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42" w:name="_Toc73173338"/>
      <w:bookmarkStart w:id="743" w:name="_Toc96959936"/>
      <w:bookmarkStart w:id="744" w:name="_Toc19287981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42"/>
      <w:bookmarkEnd w:id="743"/>
      <w:bookmarkEnd w:id="744"/>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45" w:name="_Toc73173341"/>
      <w:bookmarkStart w:id="746" w:name="_Toc96959937"/>
      <w:bookmarkStart w:id="747" w:name="_Toc192879818"/>
      <w:r>
        <w:t>5.2.6.5</w:t>
      </w:r>
      <w:r>
        <w:tab/>
        <w:t>Binary data</w:t>
      </w:r>
      <w:bookmarkEnd w:id="745"/>
      <w:bookmarkEnd w:id="746"/>
      <w:bookmarkEnd w:id="747"/>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48" w:name="_Toc73173344"/>
      <w:bookmarkStart w:id="749" w:name="_Toc96959938"/>
      <w:bookmarkStart w:id="750" w:name="_Toc192879819"/>
      <w:r>
        <w:t>5.2.7</w:t>
      </w:r>
      <w:r>
        <w:tab/>
        <w:t>Error Handling</w:t>
      </w:r>
      <w:bookmarkEnd w:id="748"/>
      <w:bookmarkEnd w:id="749"/>
      <w:bookmarkEnd w:id="750"/>
    </w:p>
    <w:p w14:paraId="6D035EA9" w14:textId="77777777" w:rsidR="00E60FE0" w:rsidRDefault="00C872B4">
      <w:pPr>
        <w:pStyle w:val="40"/>
      </w:pPr>
      <w:bookmarkStart w:id="751" w:name="_Toc73173345"/>
      <w:bookmarkStart w:id="752" w:name="_Toc96959939"/>
      <w:bookmarkStart w:id="753" w:name="_Toc192879820"/>
      <w:r>
        <w:t>5.2.7.1</w:t>
      </w:r>
      <w:r>
        <w:tab/>
        <w:t>General</w:t>
      </w:r>
      <w:bookmarkEnd w:id="751"/>
      <w:bookmarkEnd w:id="752"/>
      <w:bookmarkEnd w:id="753"/>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754" w:name="_Toc73173346"/>
      <w:bookmarkStart w:id="755" w:name="_Toc96959940"/>
      <w:bookmarkStart w:id="756" w:name="_Toc192879821"/>
      <w:r>
        <w:t>5.2.7.2</w:t>
      </w:r>
      <w:r>
        <w:tab/>
        <w:t>Protocol Errors</w:t>
      </w:r>
      <w:bookmarkEnd w:id="754"/>
      <w:bookmarkEnd w:id="755"/>
      <w:bookmarkEnd w:id="756"/>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757" w:name="_Toc73173347"/>
      <w:bookmarkStart w:id="758" w:name="_Toc96959941"/>
      <w:bookmarkStart w:id="759" w:name="_Toc192879822"/>
      <w:r>
        <w:t>5.2.7.3</w:t>
      </w:r>
      <w:r>
        <w:tab/>
        <w:t>Application Errors</w:t>
      </w:r>
      <w:bookmarkEnd w:id="757"/>
      <w:bookmarkEnd w:id="758"/>
      <w:bookmarkEnd w:id="759"/>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60" w:name="_Toc73173348"/>
      <w:bookmarkStart w:id="761" w:name="_Toc96959942"/>
      <w:bookmarkStart w:id="762" w:name="_Toc192879823"/>
      <w:r>
        <w:t>5.2.8</w:t>
      </w:r>
      <w:r>
        <w:rPr>
          <w:lang w:eastAsia="zh-CN"/>
        </w:rPr>
        <w:tab/>
        <w:t>Feature negotiation</w:t>
      </w:r>
      <w:bookmarkEnd w:id="760"/>
      <w:bookmarkEnd w:id="761"/>
      <w:bookmarkEnd w:id="762"/>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lastRenderedPageBreak/>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63" w:name="_Toc73173349"/>
      <w:bookmarkStart w:id="764" w:name="_Toc96959943"/>
      <w:bookmarkStart w:id="765" w:name="_Toc192879824"/>
      <w:r>
        <w:t>5.2.9</w:t>
      </w:r>
      <w:r>
        <w:tab/>
        <w:t>Security</w:t>
      </w:r>
      <w:bookmarkEnd w:id="763"/>
      <w:bookmarkEnd w:id="764"/>
      <w:bookmarkEnd w:id="765"/>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D35B40" w:rsidR="00E60FE0" w:rsidRDefault="00C872B4" w:rsidP="009D4529">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766" w:name="_Toc510696650"/>
      <w:bookmarkStart w:id="767" w:name="_Toc35971450"/>
      <w:bookmarkStart w:id="768" w:name="_Toc67903567"/>
      <w:bookmarkStart w:id="769" w:name="_Toc73173350"/>
      <w:bookmarkStart w:id="770" w:name="_Toc96959944"/>
      <w:bookmarkStart w:id="771" w:name="_Toc192879825"/>
      <w:r>
        <w:lastRenderedPageBreak/>
        <w:t>Annex A (normative):</w:t>
      </w:r>
      <w:r>
        <w:br/>
        <w:t>OpenAPI specification</w:t>
      </w:r>
      <w:bookmarkEnd w:id="766"/>
      <w:bookmarkEnd w:id="767"/>
      <w:bookmarkEnd w:id="768"/>
      <w:bookmarkEnd w:id="769"/>
      <w:bookmarkEnd w:id="770"/>
      <w:bookmarkEnd w:id="771"/>
    </w:p>
    <w:p w14:paraId="03A11090" w14:textId="77777777" w:rsidR="00E60FE0" w:rsidRDefault="00C872B4" w:rsidP="000F31C6">
      <w:pPr>
        <w:pStyle w:val="1"/>
      </w:pPr>
      <w:bookmarkStart w:id="772" w:name="_Toc510696651"/>
      <w:bookmarkStart w:id="773" w:name="_Toc35971451"/>
      <w:bookmarkStart w:id="774" w:name="_Toc67903568"/>
      <w:bookmarkStart w:id="775" w:name="_Toc73173351"/>
      <w:bookmarkStart w:id="776" w:name="_Toc96959945"/>
      <w:bookmarkStart w:id="777" w:name="_Toc192879826"/>
      <w:r>
        <w:t>A.1</w:t>
      </w:r>
      <w:r>
        <w:tab/>
        <w:t>General</w:t>
      </w:r>
      <w:bookmarkEnd w:id="772"/>
      <w:bookmarkEnd w:id="773"/>
      <w:bookmarkEnd w:id="774"/>
      <w:bookmarkEnd w:id="775"/>
      <w:bookmarkEnd w:id="776"/>
      <w:bookmarkEnd w:id="777"/>
    </w:p>
    <w:p w14:paraId="55051A09" w14:textId="77777777" w:rsidR="00E60FE0" w:rsidRDefault="00C872B4">
      <w:bookmarkStart w:id="778"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79"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0F31C6">
      <w:pPr>
        <w:pStyle w:val="1"/>
      </w:pPr>
      <w:bookmarkStart w:id="780" w:name="_Toc67903569"/>
      <w:bookmarkStart w:id="781" w:name="_Toc73173352"/>
      <w:bookmarkStart w:id="782" w:name="_Toc96959946"/>
      <w:bookmarkStart w:id="783" w:name="_Toc192879827"/>
      <w:r>
        <w:t>A.2</w:t>
      </w:r>
      <w:r>
        <w:tab/>
      </w:r>
      <w:r>
        <w:rPr>
          <w:lang w:eastAsia="zh-CN"/>
        </w:rPr>
        <w:t>Ndccf_DataManagement</w:t>
      </w:r>
      <w:r>
        <w:t xml:space="preserve"> API</w:t>
      </w:r>
      <w:bookmarkEnd w:id="778"/>
      <w:bookmarkEnd w:id="779"/>
      <w:bookmarkEnd w:id="780"/>
      <w:bookmarkEnd w:id="781"/>
      <w:bookmarkEnd w:id="782"/>
      <w:bookmarkEnd w:id="783"/>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78D1D111" w:rsidR="00C675A0" w:rsidRPr="001C7C10" w:rsidRDefault="00C675A0" w:rsidP="00C675A0">
      <w:pPr>
        <w:pStyle w:val="PL"/>
      </w:pPr>
      <w:r>
        <w:t xml:space="preserve">  </w:t>
      </w:r>
      <w:r w:rsidRPr="001C7C10">
        <w:t>version: 1.0.</w:t>
      </w:r>
      <w:ins w:id="784" w:author="CR#0126" w:date="2025-05-29T19:07:00Z">
        <w:r w:rsidR="005E2153">
          <w:t>5</w:t>
        </w:r>
      </w:ins>
      <w:del w:id="785" w:author="CR#0126" w:date="2025-05-29T19:07:00Z">
        <w:r w:rsidR="00B268D6" w:rsidDel="005E2153">
          <w:delText>4</w:delText>
        </w:r>
      </w:del>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03B0658F" w:rsidR="00C675A0" w:rsidRPr="001C7C10" w:rsidRDefault="00C675A0" w:rsidP="00C675A0">
      <w:pPr>
        <w:pStyle w:val="PL"/>
      </w:pPr>
      <w:r>
        <w:t xml:space="preserve"> </w:t>
      </w:r>
      <w:r w:rsidRPr="001C7C10">
        <w:t xml:space="preserve"> </w:t>
      </w:r>
      <w:r>
        <w:t xml:space="preserve"> </w:t>
      </w:r>
      <w:r w:rsidRPr="001C7C10">
        <w:t xml:space="preserve"> © 202</w:t>
      </w:r>
      <w:r w:rsidR="00B268D6">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244E8345" w:rsidR="00C675A0" w:rsidRPr="001C7C10" w:rsidRDefault="00C675A0" w:rsidP="00C675A0">
      <w:pPr>
        <w:pStyle w:val="PL"/>
      </w:pPr>
      <w:bookmarkStart w:id="786" w:name="_Hlk91583385"/>
      <w:r>
        <w:t xml:space="preserve"> </w:t>
      </w:r>
      <w:r w:rsidRPr="001C7C10">
        <w:t xml:space="preserve"> description: 3GPP TS 29.574</w:t>
      </w:r>
      <w:r>
        <w:t xml:space="preserve"> V</w:t>
      </w:r>
      <w:r w:rsidR="000C1CEC">
        <w:t>17</w:t>
      </w:r>
      <w:r>
        <w:t>.</w:t>
      </w:r>
      <w:ins w:id="787" w:author="CR#0126" w:date="2025-05-29T19:07:00Z">
        <w:r w:rsidR="005E2153">
          <w:t>7</w:t>
        </w:r>
      </w:ins>
      <w:del w:id="788" w:author="CR#0126" w:date="2025-05-29T19:07:00Z">
        <w:r w:rsidR="00B268D6" w:rsidDel="005E2153">
          <w:delText>6</w:delText>
        </w:r>
      </w:del>
      <w:r>
        <w:t>.0; 5G System; Data Collection Coordination Services; Stage 3.</w:t>
      </w:r>
      <w:bookmarkEnd w:id="786"/>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lastRenderedPageBreak/>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4585A1B8" w14:textId="3299F692" w:rsidR="002206F9" w:rsidRDefault="002206F9" w:rsidP="00802B4E">
      <w:pPr>
        <w:pStyle w:val="PL"/>
      </w:pPr>
      <w:r w:rsidRPr="00986E88">
        <w:t xml:space="preserve">         </w:t>
      </w:r>
      <w:r>
        <w:t xml:space="preserve">       </w:t>
      </w:r>
      <w:r w:rsidRPr="00B3056F">
        <w:t xml:space="preserve">    </w:t>
      </w:r>
      <w:r>
        <w:t xml:space="preserve">  </w:t>
      </w:r>
      <w:r w:rsidRPr="008B1C02">
        <w:t>deprecated: true</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lastRenderedPageBreak/>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2C3DE0BC" w14:textId="6CE4C9EE" w:rsidR="00C662D2" w:rsidRDefault="00802B4E" w:rsidP="00C662D2">
      <w:pPr>
        <w:pStyle w:val="PL"/>
      </w:pPr>
      <w:r w:rsidRPr="00986E88">
        <w:t xml:space="preserve">         </w:t>
      </w:r>
      <w:r>
        <w:t xml:space="preserve">                 $ref: 'TS29571_CommonData.yaml#/components/responses/default'</w:t>
      </w:r>
    </w:p>
    <w:p w14:paraId="5CE3544D" w14:textId="77777777" w:rsidR="00C662D2" w:rsidRPr="00986E88" w:rsidRDefault="00C662D2" w:rsidP="00C662D2">
      <w:pPr>
        <w:pStyle w:val="PL"/>
      </w:pPr>
      <w:r w:rsidRPr="00986E88">
        <w:t xml:space="preserve">       </w:t>
      </w:r>
      <w:r>
        <w:t xml:space="preserve">        </w:t>
      </w:r>
      <w:r w:rsidRPr="00986E88">
        <w:t xml:space="preserve"> </w:t>
      </w:r>
      <w:r>
        <w:t>FetchNotif</w:t>
      </w:r>
      <w:r w:rsidRPr="00986E88">
        <w:t>:</w:t>
      </w:r>
    </w:p>
    <w:p w14:paraId="1825FD2B" w14:textId="77777777" w:rsidR="00C662D2" w:rsidRPr="00912C37" w:rsidRDefault="00C662D2" w:rsidP="00C662D2">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046E2361" w14:textId="77777777" w:rsidR="00C662D2" w:rsidRDefault="00C662D2" w:rsidP="00C662D2">
      <w:pPr>
        <w:pStyle w:val="PL"/>
      </w:pPr>
      <w:r w:rsidRPr="00986E88">
        <w:t xml:space="preserve">         </w:t>
      </w:r>
      <w:r>
        <w:t xml:space="preserve">       </w:t>
      </w:r>
      <w:r w:rsidRPr="00B3056F">
        <w:t xml:space="preserve">    </w:t>
      </w:r>
      <w:r>
        <w:t>post</w:t>
      </w:r>
      <w:r w:rsidRPr="00B3056F">
        <w:t>:</w:t>
      </w:r>
    </w:p>
    <w:p w14:paraId="10500207" w14:textId="77777777" w:rsidR="00C662D2" w:rsidRPr="00986E88" w:rsidRDefault="00C662D2" w:rsidP="00C662D2">
      <w:pPr>
        <w:pStyle w:val="PL"/>
      </w:pPr>
      <w:r w:rsidRPr="00986E88">
        <w:t xml:space="preserve">         </w:t>
      </w:r>
      <w:r>
        <w:t xml:space="preserve">       </w:t>
      </w:r>
      <w:r w:rsidRPr="00986E88">
        <w:t xml:space="preserve">      requestBody:</w:t>
      </w:r>
    </w:p>
    <w:p w14:paraId="686A8C73" w14:textId="77777777" w:rsidR="00C662D2" w:rsidRPr="00986E88" w:rsidRDefault="00C662D2" w:rsidP="00C662D2">
      <w:pPr>
        <w:pStyle w:val="PL"/>
      </w:pPr>
      <w:r w:rsidRPr="00986E88">
        <w:t xml:space="preserve">         </w:t>
      </w:r>
      <w:r>
        <w:t xml:space="preserve">       </w:t>
      </w:r>
      <w:r w:rsidRPr="00986E88">
        <w:t xml:space="preserve">        required: true</w:t>
      </w:r>
    </w:p>
    <w:p w14:paraId="5A9B03AC" w14:textId="77777777" w:rsidR="00C662D2" w:rsidRPr="00986E88" w:rsidRDefault="00C662D2" w:rsidP="00C662D2">
      <w:pPr>
        <w:pStyle w:val="PL"/>
      </w:pPr>
      <w:r w:rsidRPr="00986E88">
        <w:t xml:space="preserve">         </w:t>
      </w:r>
      <w:r>
        <w:t xml:space="preserve">       </w:t>
      </w:r>
      <w:r w:rsidRPr="00986E88">
        <w:t xml:space="preserve">        content:</w:t>
      </w:r>
    </w:p>
    <w:p w14:paraId="07E8CCE8" w14:textId="77777777" w:rsidR="00C662D2" w:rsidRDefault="00C662D2" w:rsidP="00C662D2">
      <w:pPr>
        <w:pStyle w:val="PL"/>
      </w:pPr>
      <w:r w:rsidRPr="00986E88">
        <w:t xml:space="preserve">         </w:t>
      </w:r>
      <w:r>
        <w:t xml:space="preserve">       </w:t>
      </w:r>
      <w:r w:rsidRPr="00986E88">
        <w:t xml:space="preserve">          application/json:</w:t>
      </w:r>
    </w:p>
    <w:p w14:paraId="09099795" w14:textId="77777777" w:rsidR="00C662D2" w:rsidRDefault="00C662D2" w:rsidP="00C662D2">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008E48D"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array</w:t>
      </w:r>
    </w:p>
    <w:p w14:paraId="0034E29F"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items:</w:t>
      </w:r>
    </w:p>
    <w:p w14:paraId="07E6A8BC"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string</w:t>
      </w:r>
    </w:p>
    <w:p w14:paraId="36E3E5E7" w14:textId="77777777" w:rsidR="00C662D2" w:rsidRDefault="00C662D2" w:rsidP="00C662D2">
      <w:pPr>
        <w:pStyle w:val="PL"/>
      </w:pPr>
      <w:r w:rsidRPr="00986E88">
        <w:t xml:space="preserve">         </w:t>
      </w:r>
      <w:r>
        <w:t xml:space="preserve">         </w:t>
      </w:r>
      <w:r w:rsidRPr="00533C32">
        <w:t xml:space="preserve">            minItems: 1</w:t>
      </w:r>
    </w:p>
    <w:p w14:paraId="5FF79A36" w14:textId="77777777" w:rsidR="00C662D2" w:rsidRPr="007938FD" w:rsidRDefault="00C662D2" w:rsidP="00C662D2">
      <w:pPr>
        <w:pStyle w:val="PL"/>
      </w:pPr>
      <w:r w:rsidRPr="00986E88">
        <w:t xml:space="preserve">         </w:t>
      </w:r>
      <w:r>
        <w:t xml:space="preserve">                     description: Fetch correlation identifiers.</w:t>
      </w:r>
    </w:p>
    <w:p w14:paraId="38E3E93A" w14:textId="77777777" w:rsidR="00C662D2" w:rsidRPr="00B3056F" w:rsidRDefault="00C662D2" w:rsidP="00C662D2">
      <w:pPr>
        <w:pStyle w:val="PL"/>
      </w:pPr>
      <w:r w:rsidRPr="00986E88">
        <w:t xml:space="preserve">         </w:t>
      </w:r>
      <w:r>
        <w:t xml:space="preserve">       </w:t>
      </w:r>
      <w:r w:rsidRPr="00B3056F">
        <w:t xml:space="preserve">      responses:</w:t>
      </w:r>
    </w:p>
    <w:p w14:paraId="1A772738" w14:textId="77777777" w:rsidR="00C662D2" w:rsidRPr="00B3056F" w:rsidRDefault="00C662D2" w:rsidP="00C662D2">
      <w:pPr>
        <w:pStyle w:val="PL"/>
      </w:pPr>
      <w:r w:rsidRPr="00986E88">
        <w:t xml:space="preserve">         </w:t>
      </w:r>
      <w:r>
        <w:t xml:space="preserve">       </w:t>
      </w:r>
      <w:r w:rsidRPr="00B3056F">
        <w:t xml:space="preserve">        '200':</w:t>
      </w:r>
    </w:p>
    <w:p w14:paraId="68285E51" w14:textId="77777777" w:rsidR="00C662D2" w:rsidRPr="00B3056F" w:rsidRDefault="00C662D2" w:rsidP="00C662D2">
      <w:pPr>
        <w:pStyle w:val="PL"/>
      </w:pPr>
      <w:r w:rsidRPr="00986E88">
        <w:t xml:space="preserve">         </w:t>
      </w:r>
      <w:r>
        <w:t xml:space="preserve">       </w:t>
      </w:r>
      <w:r w:rsidRPr="00B3056F">
        <w:t xml:space="preserve">          description: Expected response to a valid request</w:t>
      </w:r>
    </w:p>
    <w:p w14:paraId="6FB7347F" w14:textId="77777777" w:rsidR="00C662D2" w:rsidRPr="00B3056F" w:rsidRDefault="00C662D2" w:rsidP="00C662D2">
      <w:pPr>
        <w:pStyle w:val="PL"/>
      </w:pPr>
      <w:r w:rsidRPr="00986E88">
        <w:t xml:space="preserve">         </w:t>
      </w:r>
      <w:r>
        <w:t xml:space="preserve">       </w:t>
      </w:r>
      <w:r w:rsidRPr="00B3056F">
        <w:t xml:space="preserve">          content:</w:t>
      </w:r>
    </w:p>
    <w:p w14:paraId="6265DBA1" w14:textId="77777777" w:rsidR="00C662D2" w:rsidRPr="00B3056F" w:rsidRDefault="00C662D2" w:rsidP="00C662D2">
      <w:pPr>
        <w:pStyle w:val="PL"/>
      </w:pPr>
      <w:r w:rsidRPr="00986E88">
        <w:t xml:space="preserve">         </w:t>
      </w:r>
      <w:r>
        <w:t xml:space="preserve">       </w:t>
      </w:r>
      <w:r w:rsidRPr="00B3056F">
        <w:t xml:space="preserve">            application/json:</w:t>
      </w:r>
    </w:p>
    <w:p w14:paraId="78A7941D" w14:textId="77777777" w:rsidR="00C662D2" w:rsidRPr="00B3056F" w:rsidRDefault="00C662D2" w:rsidP="00C662D2">
      <w:pPr>
        <w:pStyle w:val="PL"/>
      </w:pPr>
      <w:r w:rsidRPr="00986E88">
        <w:t xml:space="preserve">         </w:t>
      </w:r>
      <w:r>
        <w:t xml:space="preserve">       </w:t>
      </w:r>
      <w:r w:rsidRPr="00B3056F">
        <w:t xml:space="preserve">              schema:</w:t>
      </w:r>
    </w:p>
    <w:p w14:paraId="4FEA1A90" w14:textId="77777777" w:rsidR="00C662D2" w:rsidRDefault="00C662D2" w:rsidP="00C662D2">
      <w:pPr>
        <w:pStyle w:val="PL"/>
      </w:pPr>
      <w:r w:rsidRPr="00986E88">
        <w:t xml:space="preserve">         </w:t>
      </w:r>
      <w:r>
        <w:t xml:space="preserve">       </w:t>
      </w:r>
      <w:r w:rsidRPr="00B3056F">
        <w:t xml:space="preserve">                $ref: '#/components/schemas/</w:t>
      </w:r>
      <w:r>
        <w:rPr>
          <w:noProof/>
        </w:rPr>
        <w:t>NdccfDataSubscriptionNotification</w:t>
      </w:r>
      <w:r w:rsidRPr="00B3056F">
        <w:t>'</w:t>
      </w:r>
    </w:p>
    <w:p w14:paraId="6309F43B" w14:textId="77777777" w:rsidR="00C662D2" w:rsidRDefault="00C662D2" w:rsidP="00C662D2">
      <w:pPr>
        <w:pStyle w:val="PL"/>
      </w:pPr>
      <w:r w:rsidRPr="00986E88">
        <w:t xml:space="preserve">         </w:t>
      </w:r>
      <w:r>
        <w:t xml:space="preserve">               '307':</w:t>
      </w:r>
    </w:p>
    <w:p w14:paraId="0FEB672F" w14:textId="77777777" w:rsidR="00C662D2" w:rsidRDefault="00C662D2" w:rsidP="00C662D2">
      <w:pPr>
        <w:pStyle w:val="PL"/>
      </w:pPr>
      <w:r w:rsidRPr="00986E88">
        <w:t xml:space="preserve">         </w:t>
      </w:r>
      <w:r>
        <w:t xml:space="preserve">                 $ref: 'TS29571_CommonData.yaml#/components/responses/307'</w:t>
      </w:r>
    </w:p>
    <w:p w14:paraId="54E23131" w14:textId="77777777" w:rsidR="00C662D2" w:rsidRDefault="00C662D2" w:rsidP="00C662D2">
      <w:pPr>
        <w:pStyle w:val="PL"/>
      </w:pPr>
      <w:r w:rsidRPr="00986E88">
        <w:t xml:space="preserve">         </w:t>
      </w:r>
      <w:r>
        <w:t xml:space="preserve">               '308':</w:t>
      </w:r>
    </w:p>
    <w:p w14:paraId="04860AB5" w14:textId="77777777" w:rsidR="00C662D2" w:rsidRPr="004130F9" w:rsidRDefault="00C662D2" w:rsidP="00C662D2">
      <w:pPr>
        <w:pStyle w:val="PL"/>
      </w:pPr>
      <w:r w:rsidRPr="00986E88">
        <w:t xml:space="preserve">         </w:t>
      </w:r>
      <w:r>
        <w:t xml:space="preserve">                 $ref: 'TS29571_CommonData.yaml#/components/responses/308'</w:t>
      </w:r>
    </w:p>
    <w:p w14:paraId="2555766E" w14:textId="77777777" w:rsidR="00C662D2" w:rsidRPr="00B3056F" w:rsidRDefault="00C662D2" w:rsidP="00C662D2">
      <w:pPr>
        <w:pStyle w:val="PL"/>
      </w:pPr>
      <w:r w:rsidRPr="00986E88">
        <w:t xml:space="preserve">         </w:t>
      </w:r>
      <w:r>
        <w:t xml:space="preserve">       </w:t>
      </w:r>
      <w:r w:rsidRPr="00B3056F">
        <w:t xml:space="preserve">        '400':</w:t>
      </w:r>
    </w:p>
    <w:p w14:paraId="5AAD2809" w14:textId="77777777" w:rsidR="00C662D2" w:rsidRDefault="00C662D2" w:rsidP="00C662D2">
      <w:pPr>
        <w:pStyle w:val="PL"/>
      </w:pPr>
      <w:r w:rsidRPr="00986E88">
        <w:t xml:space="preserve">         </w:t>
      </w:r>
      <w:r>
        <w:t xml:space="preserve">       </w:t>
      </w:r>
      <w:r w:rsidRPr="00B3056F">
        <w:t xml:space="preserve">          $ref: 'TS29571_CommonData.yaml#/components/responses/400'</w:t>
      </w:r>
    </w:p>
    <w:p w14:paraId="3FE5C573" w14:textId="77777777" w:rsidR="00C662D2" w:rsidRDefault="00C662D2" w:rsidP="00C662D2">
      <w:pPr>
        <w:pStyle w:val="PL"/>
      </w:pPr>
      <w:r w:rsidRPr="00986E88">
        <w:t xml:space="preserve">         </w:t>
      </w:r>
      <w:r>
        <w:t xml:space="preserve">               '401':</w:t>
      </w:r>
    </w:p>
    <w:p w14:paraId="6CD4A0FF" w14:textId="77777777" w:rsidR="00C662D2" w:rsidRPr="004130F9" w:rsidRDefault="00C662D2" w:rsidP="00C662D2">
      <w:pPr>
        <w:pStyle w:val="PL"/>
      </w:pPr>
      <w:r w:rsidRPr="00986E88">
        <w:t xml:space="preserve">         </w:t>
      </w:r>
      <w:r>
        <w:t xml:space="preserve">                 $ref: 'TS29571_CommonData.yaml#/components/responses/401'</w:t>
      </w:r>
    </w:p>
    <w:p w14:paraId="343136C5" w14:textId="77777777" w:rsidR="00C662D2" w:rsidRPr="00B3056F" w:rsidRDefault="00C662D2" w:rsidP="00C662D2">
      <w:pPr>
        <w:pStyle w:val="PL"/>
      </w:pPr>
      <w:r w:rsidRPr="00986E88">
        <w:t xml:space="preserve">         </w:t>
      </w:r>
      <w:r>
        <w:t xml:space="preserve">       </w:t>
      </w:r>
      <w:r w:rsidRPr="00B3056F">
        <w:t xml:space="preserve">        '403':</w:t>
      </w:r>
    </w:p>
    <w:p w14:paraId="5F0EFF34" w14:textId="77777777" w:rsidR="00C662D2" w:rsidRPr="00B3056F" w:rsidRDefault="00C662D2" w:rsidP="00C662D2">
      <w:pPr>
        <w:pStyle w:val="PL"/>
      </w:pPr>
      <w:r w:rsidRPr="00986E88">
        <w:t xml:space="preserve">         </w:t>
      </w:r>
      <w:r>
        <w:t xml:space="preserve">       </w:t>
      </w:r>
      <w:r w:rsidRPr="00B3056F">
        <w:t xml:space="preserve">          $ref: 'TS29571_CommonData.yaml#/components/responses/403'</w:t>
      </w:r>
    </w:p>
    <w:p w14:paraId="5D614D59" w14:textId="77777777" w:rsidR="00C662D2" w:rsidRDefault="00C662D2" w:rsidP="00C662D2">
      <w:pPr>
        <w:pStyle w:val="PL"/>
      </w:pPr>
      <w:r w:rsidRPr="00986E88">
        <w:t xml:space="preserve">         </w:t>
      </w:r>
      <w:r>
        <w:t xml:space="preserve">               '404':</w:t>
      </w:r>
    </w:p>
    <w:p w14:paraId="78E138E7" w14:textId="77777777" w:rsidR="00C662D2" w:rsidRDefault="00C662D2" w:rsidP="00C662D2">
      <w:pPr>
        <w:pStyle w:val="PL"/>
      </w:pPr>
      <w:r w:rsidRPr="00986E88">
        <w:t xml:space="preserve">         </w:t>
      </w:r>
      <w:r>
        <w:t xml:space="preserve">                 $ref: 'TS29571_CommonData.yaml#/components/responses/404'</w:t>
      </w:r>
    </w:p>
    <w:p w14:paraId="7350F37F" w14:textId="77777777" w:rsidR="00C662D2" w:rsidRDefault="00C662D2" w:rsidP="00C662D2">
      <w:pPr>
        <w:pStyle w:val="PL"/>
      </w:pPr>
      <w:r>
        <w:t xml:space="preserve">                        '411':</w:t>
      </w:r>
    </w:p>
    <w:p w14:paraId="039A3977" w14:textId="77777777" w:rsidR="00C662D2" w:rsidRDefault="00C662D2" w:rsidP="00C662D2">
      <w:pPr>
        <w:pStyle w:val="PL"/>
      </w:pPr>
      <w:r>
        <w:t xml:space="preserve">                          $ref: 'TS29571_CommonData.yaml#/components/responses/411'</w:t>
      </w:r>
    </w:p>
    <w:p w14:paraId="4E9B341D" w14:textId="77777777" w:rsidR="00C662D2" w:rsidRDefault="00C662D2" w:rsidP="00C662D2">
      <w:pPr>
        <w:pStyle w:val="PL"/>
      </w:pPr>
      <w:r>
        <w:t xml:space="preserve">                        '413':</w:t>
      </w:r>
    </w:p>
    <w:p w14:paraId="332B2AFB" w14:textId="77777777" w:rsidR="00C662D2" w:rsidRDefault="00C662D2" w:rsidP="00C662D2">
      <w:pPr>
        <w:pStyle w:val="PL"/>
      </w:pPr>
      <w:r>
        <w:t xml:space="preserve">                          $ref: 'TS29571_CommonData.yaml#/components/responses/413'</w:t>
      </w:r>
    </w:p>
    <w:p w14:paraId="1A1CAEFC" w14:textId="77777777" w:rsidR="00C662D2" w:rsidRDefault="00C662D2" w:rsidP="00C662D2">
      <w:pPr>
        <w:pStyle w:val="PL"/>
      </w:pPr>
      <w:r>
        <w:t xml:space="preserve">                        '415':</w:t>
      </w:r>
    </w:p>
    <w:p w14:paraId="5971BE2E" w14:textId="77777777" w:rsidR="00C662D2" w:rsidRPr="00BD39DD" w:rsidRDefault="00C662D2" w:rsidP="00C662D2">
      <w:pPr>
        <w:pStyle w:val="PL"/>
      </w:pPr>
      <w:r>
        <w:t xml:space="preserve">                          $ref: 'TS29571_CommonData.yaml#/components/responses/415'</w:t>
      </w:r>
    </w:p>
    <w:p w14:paraId="7B99D33C" w14:textId="77777777" w:rsidR="00C662D2" w:rsidRDefault="00C662D2" w:rsidP="00C662D2">
      <w:pPr>
        <w:pStyle w:val="PL"/>
      </w:pPr>
      <w:r w:rsidRPr="00986E88">
        <w:t xml:space="preserve">         </w:t>
      </w:r>
      <w:r>
        <w:t xml:space="preserve">               '429':</w:t>
      </w:r>
    </w:p>
    <w:p w14:paraId="57498D8C" w14:textId="77777777" w:rsidR="00C662D2" w:rsidRDefault="00C662D2" w:rsidP="00C662D2">
      <w:pPr>
        <w:pStyle w:val="PL"/>
      </w:pPr>
      <w:r w:rsidRPr="00986E88">
        <w:t xml:space="preserve">         </w:t>
      </w:r>
      <w:r>
        <w:t xml:space="preserve">                 $ref: 'TS29571_CommonData.yaml#/components/responses/429'</w:t>
      </w:r>
    </w:p>
    <w:p w14:paraId="3BC80B4D" w14:textId="77777777" w:rsidR="00C662D2" w:rsidRPr="00B3056F" w:rsidRDefault="00C662D2" w:rsidP="00C662D2">
      <w:pPr>
        <w:pStyle w:val="PL"/>
      </w:pPr>
      <w:r w:rsidRPr="00986E88">
        <w:t xml:space="preserve">         </w:t>
      </w:r>
      <w:r>
        <w:t xml:space="preserve">       </w:t>
      </w:r>
      <w:r w:rsidRPr="00B3056F">
        <w:t xml:space="preserve">        '500':</w:t>
      </w:r>
    </w:p>
    <w:p w14:paraId="046661D7" w14:textId="77777777" w:rsidR="00C662D2" w:rsidRPr="00B3056F" w:rsidRDefault="00C662D2" w:rsidP="00C662D2">
      <w:pPr>
        <w:pStyle w:val="PL"/>
      </w:pPr>
      <w:r w:rsidRPr="00986E88">
        <w:t xml:space="preserve">         </w:t>
      </w:r>
      <w:r>
        <w:t xml:space="preserve">       </w:t>
      </w:r>
      <w:r w:rsidRPr="00B3056F">
        <w:t xml:space="preserve">          $ref: 'TS29571_CommonData.yaml#/components/responses/500'</w:t>
      </w:r>
    </w:p>
    <w:p w14:paraId="66C438EA" w14:textId="77777777" w:rsidR="00C662D2" w:rsidRPr="00B3056F" w:rsidRDefault="00C662D2" w:rsidP="00C662D2">
      <w:pPr>
        <w:pStyle w:val="PL"/>
      </w:pPr>
      <w:r w:rsidRPr="00986E88">
        <w:t xml:space="preserve">         </w:t>
      </w:r>
      <w:r>
        <w:t xml:space="preserve">       </w:t>
      </w:r>
      <w:r w:rsidRPr="00B3056F">
        <w:t xml:space="preserve">        '503':</w:t>
      </w:r>
    </w:p>
    <w:p w14:paraId="10C8519C" w14:textId="77777777" w:rsidR="00C662D2" w:rsidRPr="00B3056F" w:rsidRDefault="00C662D2" w:rsidP="00C662D2">
      <w:pPr>
        <w:pStyle w:val="PL"/>
      </w:pPr>
      <w:r w:rsidRPr="00986E88">
        <w:lastRenderedPageBreak/>
        <w:t xml:space="preserve">         </w:t>
      </w:r>
      <w:r>
        <w:t xml:space="preserve">       </w:t>
      </w:r>
      <w:r w:rsidRPr="00B3056F">
        <w:t xml:space="preserve">          $ref: 'TS29571_CommonData.yaml#/components/responses/503'</w:t>
      </w:r>
    </w:p>
    <w:p w14:paraId="6FEF9706" w14:textId="77777777" w:rsidR="00C662D2" w:rsidRPr="00B3056F" w:rsidRDefault="00C662D2" w:rsidP="00C662D2">
      <w:pPr>
        <w:pStyle w:val="PL"/>
      </w:pPr>
      <w:r w:rsidRPr="00986E88">
        <w:t xml:space="preserve">         </w:t>
      </w:r>
      <w:r>
        <w:t xml:space="preserve">       </w:t>
      </w:r>
      <w:r w:rsidRPr="00B3056F">
        <w:t xml:space="preserve">        default:</w:t>
      </w:r>
    </w:p>
    <w:p w14:paraId="5581BAB6" w14:textId="77777777" w:rsidR="00C662D2" w:rsidRPr="001C7C10" w:rsidRDefault="00C662D2" w:rsidP="00C662D2">
      <w:pPr>
        <w:pStyle w:val="PL"/>
      </w:pPr>
      <w:r w:rsidRPr="00986E88">
        <w:t xml:space="preserve">         </w:t>
      </w:r>
      <w:r>
        <w:t xml:space="preserve">                 $ref: 'TS29571_CommonData.yaml#/components/responses/default'</w:t>
      </w:r>
    </w:p>
    <w:p w14:paraId="5D01E1BC" w14:textId="77777777" w:rsidR="00C662D2" w:rsidRPr="001C7C10" w:rsidRDefault="00C662D2" w:rsidP="00802B4E">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1644BD5C"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228C4526"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5897BA24"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FCCEAB1"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58D55EC6"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lastRenderedPageBreak/>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lastRenderedPageBreak/>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lastRenderedPageBreak/>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0F31C6">
      <w:pPr>
        <w:pStyle w:val="1"/>
      </w:pPr>
      <w:bookmarkStart w:id="789" w:name="_Toc510696653"/>
      <w:bookmarkStart w:id="790" w:name="_Toc35971453"/>
      <w:bookmarkStart w:id="791" w:name="_Toc67903570"/>
      <w:bookmarkStart w:id="792" w:name="_Toc73173353"/>
      <w:bookmarkStart w:id="793" w:name="_Toc96959947"/>
      <w:bookmarkStart w:id="794" w:name="_Toc192879828"/>
      <w:r>
        <w:t>A.3</w:t>
      </w:r>
      <w:r>
        <w:tab/>
      </w:r>
      <w:r>
        <w:rPr>
          <w:lang w:eastAsia="ja-JP"/>
        </w:rPr>
        <w:t>Ndccf_ContextManagement</w:t>
      </w:r>
      <w:r>
        <w:t xml:space="preserve"> API</w:t>
      </w:r>
      <w:bookmarkEnd w:id="789"/>
      <w:bookmarkEnd w:id="790"/>
      <w:bookmarkEnd w:id="791"/>
      <w:bookmarkEnd w:id="792"/>
      <w:bookmarkEnd w:id="793"/>
      <w:bookmarkEnd w:id="794"/>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34F0C25" w:rsidR="00D50CCE" w:rsidRPr="0039258D" w:rsidRDefault="00D50CCE" w:rsidP="00D50CCE">
      <w:pPr>
        <w:pStyle w:val="PL"/>
      </w:pPr>
      <w:r>
        <w:t xml:space="preserve"> </w:t>
      </w:r>
      <w:r w:rsidRPr="0039258D">
        <w:t xml:space="preserve"> version: 1.0.</w:t>
      </w:r>
      <w:ins w:id="795" w:author="CR#0126" w:date="2025-05-29T19:08:00Z">
        <w:r w:rsidR="005E2153">
          <w:t>2</w:t>
        </w:r>
      </w:ins>
      <w:del w:id="796" w:author="CR#0126" w:date="2025-05-29T19:08:00Z">
        <w:r w:rsidR="00B268D6" w:rsidDel="005E2153">
          <w:delText>1</w:delText>
        </w:r>
      </w:del>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4356EF2C" w:rsidR="00D50CCE" w:rsidRPr="0039258D" w:rsidRDefault="00D50CCE" w:rsidP="00D50CCE">
      <w:pPr>
        <w:pStyle w:val="PL"/>
      </w:pPr>
      <w:r>
        <w:t xml:space="preserve"> </w:t>
      </w:r>
      <w:r w:rsidRPr="0039258D">
        <w:t xml:space="preserve"> </w:t>
      </w:r>
      <w:r>
        <w:t xml:space="preserve"> </w:t>
      </w:r>
      <w:r w:rsidRPr="0039258D">
        <w:t xml:space="preserve"> © 202</w:t>
      </w:r>
      <w:r w:rsidR="00B268D6">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01DFA2F5" w:rsidR="00D50CCE" w:rsidRPr="0039258D" w:rsidRDefault="00D50CCE" w:rsidP="00D50CCE">
      <w:pPr>
        <w:pStyle w:val="PL"/>
      </w:pPr>
      <w:r>
        <w:t xml:space="preserve"> </w:t>
      </w:r>
      <w:r w:rsidRPr="001C7C10">
        <w:t xml:space="preserve"> description: 3GPP TS 29.574</w:t>
      </w:r>
      <w:r>
        <w:t xml:space="preserve"> V</w:t>
      </w:r>
      <w:r w:rsidR="00925C6D">
        <w:t>17</w:t>
      </w:r>
      <w:r>
        <w:t>.</w:t>
      </w:r>
      <w:del w:id="797" w:author="CR#0126" w:date="2025-05-29T19:08:00Z">
        <w:r w:rsidR="00B268D6" w:rsidDel="005E2153">
          <w:delText>6</w:delText>
        </w:r>
      </w:del>
      <w:ins w:id="798" w:author="CR#0126" w:date="2025-05-29T19:08:00Z">
        <w:r w:rsidR="005E2153">
          <w:t>7</w:t>
        </w:r>
      </w:ins>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lastRenderedPageBreak/>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5926EBD3"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ins w:id="799" w:author="CR#0121" w:date="2025-04-15T17:39:00Z">
        <w:r w:rsidR="008F0127">
          <w:t>Subscrip</w:t>
        </w:r>
      </w:ins>
      <w:del w:id="800" w:author="CR#0121" w:date="2025-04-15T17:39:00Z">
        <w:r w:rsidR="000D2F40" w:rsidDel="008F0127">
          <w:delText>Notifica</w:delText>
        </w:r>
      </w:del>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801" w:name="historyclause"/>
      <w:r>
        <w:br w:type="page"/>
      </w:r>
      <w:bookmarkStart w:id="802" w:name="_Toc2086459"/>
      <w:bookmarkStart w:id="803" w:name="_Toc67903575"/>
      <w:bookmarkStart w:id="804" w:name="_Toc73173354"/>
      <w:bookmarkStart w:id="805" w:name="_Toc96959948"/>
      <w:bookmarkStart w:id="806" w:name="_Toc192879829"/>
      <w:bookmarkEnd w:id="801"/>
      <w:r>
        <w:lastRenderedPageBreak/>
        <w:t>Annex B (informative):</w:t>
      </w:r>
      <w:r>
        <w:br/>
        <w:t>Change history</w:t>
      </w:r>
      <w:bookmarkEnd w:id="802"/>
      <w:bookmarkEnd w:id="803"/>
      <w:bookmarkEnd w:id="804"/>
      <w:bookmarkEnd w:id="805"/>
      <w:bookmarkEnd w:id="8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rsidP="00A06EEE">
            <w:pPr>
              <w:pStyle w:val="TAL"/>
              <w:keepNext w:val="0"/>
              <w:keepLines w:val="0"/>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rsidP="00A06EEE">
            <w:pPr>
              <w:pStyle w:val="TAL"/>
              <w:keepNext w:val="0"/>
              <w:keepLines w:val="0"/>
              <w:rPr>
                <w:b/>
                <w:sz w:val="16"/>
              </w:rPr>
            </w:pPr>
            <w:r>
              <w:rPr>
                <w:b/>
                <w:sz w:val="16"/>
              </w:rPr>
              <w:t>Date</w:t>
            </w:r>
          </w:p>
        </w:tc>
        <w:tc>
          <w:tcPr>
            <w:tcW w:w="853" w:type="dxa"/>
            <w:shd w:val="pct10" w:color="auto" w:fill="FFFFFF"/>
          </w:tcPr>
          <w:p w14:paraId="5AD12C61" w14:textId="77777777" w:rsidR="00E60FE0" w:rsidRDefault="00C872B4" w:rsidP="00A06EEE">
            <w:pPr>
              <w:pStyle w:val="TAL"/>
              <w:keepNext w:val="0"/>
              <w:keepLines w:val="0"/>
              <w:rPr>
                <w:b/>
                <w:sz w:val="16"/>
              </w:rPr>
            </w:pPr>
            <w:r>
              <w:rPr>
                <w:b/>
                <w:sz w:val="16"/>
              </w:rPr>
              <w:t>Meeting</w:t>
            </w:r>
          </w:p>
        </w:tc>
        <w:tc>
          <w:tcPr>
            <w:tcW w:w="993" w:type="dxa"/>
            <w:shd w:val="pct10" w:color="auto" w:fill="FFFFFF"/>
          </w:tcPr>
          <w:p w14:paraId="25A070D6" w14:textId="77777777" w:rsidR="00E60FE0" w:rsidRDefault="00C872B4" w:rsidP="00A06EEE">
            <w:pPr>
              <w:pStyle w:val="TAL"/>
              <w:keepNext w:val="0"/>
              <w:keepLines w:val="0"/>
              <w:rPr>
                <w:b/>
                <w:sz w:val="16"/>
              </w:rPr>
            </w:pPr>
            <w:r>
              <w:rPr>
                <w:b/>
                <w:sz w:val="16"/>
              </w:rPr>
              <w:t>TDoc</w:t>
            </w:r>
          </w:p>
        </w:tc>
        <w:tc>
          <w:tcPr>
            <w:tcW w:w="473" w:type="dxa"/>
            <w:shd w:val="pct10" w:color="auto" w:fill="FFFFFF"/>
          </w:tcPr>
          <w:p w14:paraId="1715954A" w14:textId="77777777" w:rsidR="00E60FE0" w:rsidRDefault="00C872B4" w:rsidP="00A06EEE">
            <w:pPr>
              <w:pStyle w:val="TAL"/>
              <w:keepNext w:val="0"/>
              <w:keepLines w:val="0"/>
              <w:rPr>
                <w:b/>
                <w:sz w:val="16"/>
              </w:rPr>
            </w:pPr>
            <w:r>
              <w:rPr>
                <w:b/>
                <w:sz w:val="16"/>
              </w:rPr>
              <w:t>CR</w:t>
            </w:r>
          </w:p>
        </w:tc>
        <w:tc>
          <w:tcPr>
            <w:tcW w:w="425" w:type="dxa"/>
            <w:shd w:val="pct10" w:color="auto" w:fill="FFFFFF"/>
          </w:tcPr>
          <w:p w14:paraId="320CFFAA" w14:textId="77777777" w:rsidR="00E60FE0" w:rsidRDefault="00C872B4" w:rsidP="00A06EEE">
            <w:pPr>
              <w:pStyle w:val="TAL"/>
              <w:keepNext w:val="0"/>
              <w:keepLines w:val="0"/>
              <w:rPr>
                <w:b/>
                <w:sz w:val="16"/>
              </w:rPr>
            </w:pPr>
            <w:r>
              <w:rPr>
                <w:b/>
                <w:sz w:val="16"/>
              </w:rPr>
              <w:t>Rev</w:t>
            </w:r>
          </w:p>
        </w:tc>
        <w:tc>
          <w:tcPr>
            <w:tcW w:w="425" w:type="dxa"/>
            <w:shd w:val="pct10" w:color="auto" w:fill="FFFFFF"/>
          </w:tcPr>
          <w:p w14:paraId="37B8F70C" w14:textId="77777777" w:rsidR="00E60FE0" w:rsidRDefault="00C872B4" w:rsidP="00A06EEE">
            <w:pPr>
              <w:pStyle w:val="TAL"/>
              <w:keepNext w:val="0"/>
              <w:keepLines w:val="0"/>
              <w:rPr>
                <w:b/>
                <w:sz w:val="16"/>
              </w:rPr>
            </w:pPr>
            <w:r>
              <w:rPr>
                <w:b/>
                <w:sz w:val="16"/>
              </w:rPr>
              <w:t>Cat</w:t>
            </w:r>
          </w:p>
        </w:tc>
        <w:tc>
          <w:tcPr>
            <w:tcW w:w="4962" w:type="dxa"/>
            <w:shd w:val="pct10" w:color="auto" w:fill="FFFFFF"/>
          </w:tcPr>
          <w:p w14:paraId="4DEA5C7A" w14:textId="77777777" w:rsidR="00E60FE0" w:rsidRDefault="00C872B4" w:rsidP="00A06EEE">
            <w:pPr>
              <w:pStyle w:val="TAL"/>
              <w:keepNext w:val="0"/>
              <w:keepLines w:val="0"/>
              <w:rPr>
                <w:b/>
                <w:sz w:val="16"/>
              </w:rPr>
            </w:pPr>
            <w:r>
              <w:rPr>
                <w:b/>
                <w:sz w:val="16"/>
              </w:rPr>
              <w:t>Subject/Comment</w:t>
            </w:r>
          </w:p>
        </w:tc>
        <w:tc>
          <w:tcPr>
            <w:tcW w:w="708" w:type="dxa"/>
            <w:shd w:val="pct10" w:color="auto" w:fill="FFFFFF"/>
          </w:tcPr>
          <w:p w14:paraId="32EA9B59" w14:textId="77777777" w:rsidR="00E60FE0" w:rsidRDefault="00C872B4" w:rsidP="00A06EEE">
            <w:pPr>
              <w:pStyle w:val="TAL"/>
              <w:keepNext w:val="0"/>
              <w:keepLines w:val="0"/>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A06EEE">
            <w:pPr>
              <w:pStyle w:val="TAC"/>
              <w:keepNext w:val="0"/>
              <w:keepLines w:val="0"/>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A06EEE">
            <w:pPr>
              <w:pStyle w:val="TAC"/>
              <w:keepNext w:val="0"/>
              <w:keepLines w:val="0"/>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rsidP="00A06EEE">
            <w:pPr>
              <w:pStyle w:val="TAC"/>
              <w:keepNext w:val="0"/>
              <w:keepLines w:val="0"/>
              <w:rPr>
                <w:sz w:val="16"/>
                <w:szCs w:val="16"/>
              </w:rPr>
            </w:pPr>
          </w:p>
        </w:tc>
        <w:tc>
          <w:tcPr>
            <w:tcW w:w="473" w:type="dxa"/>
            <w:shd w:val="solid" w:color="FFFFFF" w:fill="auto"/>
          </w:tcPr>
          <w:p w14:paraId="7E5A1662" w14:textId="77777777" w:rsidR="00E60FE0" w:rsidRDefault="00E60FE0" w:rsidP="00A06EEE">
            <w:pPr>
              <w:pStyle w:val="TAL"/>
              <w:keepNext w:val="0"/>
              <w:keepLines w:val="0"/>
              <w:rPr>
                <w:sz w:val="16"/>
                <w:szCs w:val="16"/>
              </w:rPr>
            </w:pPr>
          </w:p>
        </w:tc>
        <w:tc>
          <w:tcPr>
            <w:tcW w:w="425" w:type="dxa"/>
            <w:shd w:val="solid" w:color="FFFFFF" w:fill="auto"/>
          </w:tcPr>
          <w:p w14:paraId="6119A5A3" w14:textId="77777777" w:rsidR="00E60FE0" w:rsidRDefault="00E60FE0" w:rsidP="00A06EEE">
            <w:pPr>
              <w:pStyle w:val="TAR"/>
              <w:keepNext w:val="0"/>
              <w:keepLines w:val="0"/>
              <w:rPr>
                <w:sz w:val="16"/>
                <w:szCs w:val="16"/>
              </w:rPr>
            </w:pPr>
          </w:p>
        </w:tc>
        <w:tc>
          <w:tcPr>
            <w:tcW w:w="425" w:type="dxa"/>
            <w:shd w:val="solid" w:color="FFFFFF" w:fill="auto"/>
          </w:tcPr>
          <w:p w14:paraId="2FF437C1" w14:textId="77777777" w:rsidR="00E60FE0" w:rsidRDefault="00E60FE0" w:rsidP="00A06EEE">
            <w:pPr>
              <w:pStyle w:val="TAC"/>
              <w:keepNext w:val="0"/>
              <w:keepLines w:val="0"/>
              <w:rPr>
                <w:sz w:val="16"/>
                <w:szCs w:val="16"/>
              </w:rPr>
            </w:pPr>
          </w:p>
        </w:tc>
        <w:tc>
          <w:tcPr>
            <w:tcW w:w="4962" w:type="dxa"/>
            <w:shd w:val="solid" w:color="FFFFFF" w:fill="auto"/>
          </w:tcPr>
          <w:p w14:paraId="470BC346" w14:textId="77777777" w:rsidR="00E60FE0" w:rsidRDefault="00C872B4" w:rsidP="00A06EEE">
            <w:pPr>
              <w:pStyle w:val="TAL"/>
              <w:keepNext w:val="0"/>
              <w:keepLines w:val="0"/>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rsidP="00A06EEE">
            <w:pPr>
              <w:pStyle w:val="TAC"/>
              <w:keepNext w:val="0"/>
              <w:keepLines w:val="0"/>
              <w:rPr>
                <w:sz w:val="16"/>
                <w:szCs w:val="16"/>
              </w:rPr>
            </w:pPr>
          </w:p>
        </w:tc>
        <w:tc>
          <w:tcPr>
            <w:tcW w:w="473" w:type="dxa"/>
            <w:shd w:val="solid" w:color="FFFFFF" w:fill="auto"/>
          </w:tcPr>
          <w:p w14:paraId="3F0664DD" w14:textId="77777777" w:rsidR="00E60FE0" w:rsidRDefault="00E60FE0" w:rsidP="00A06EEE">
            <w:pPr>
              <w:pStyle w:val="TAL"/>
              <w:keepNext w:val="0"/>
              <w:keepLines w:val="0"/>
              <w:rPr>
                <w:sz w:val="16"/>
                <w:szCs w:val="16"/>
              </w:rPr>
            </w:pPr>
          </w:p>
        </w:tc>
        <w:tc>
          <w:tcPr>
            <w:tcW w:w="425" w:type="dxa"/>
            <w:shd w:val="solid" w:color="FFFFFF" w:fill="auto"/>
          </w:tcPr>
          <w:p w14:paraId="73583E09" w14:textId="77777777" w:rsidR="00E60FE0" w:rsidRDefault="00E60FE0" w:rsidP="00A06EEE">
            <w:pPr>
              <w:pStyle w:val="TAR"/>
              <w:keepNext w:val="0"/>
              <w:keepLines w:val="0"/>
              <w:rPr>
                <w:sz w:val="16"/>
                <w:szCs w:val="16"/>
              </w:rPr>
            </w:pPr>
          </w:p>
        </w:tc>
        <w:tc>
          <w:tcPr>
            <w:tcW w:w="425" w:type="dxa"/>
            <w:shd w:val="solid" w:color="FFFFFF" w:fill="auto"/>
          </w:tcPr>
          <w:p w14:paraId="1B50D19D" w14:textId="77777777" w:rsidR="00E60FE0" w:rsidRDefault="00E60FE0" w:rsidP="00A06EEE">
            <w:pPr>
              <w:pStyle w:val="TAC"/>
              <w:keepNext w:val="0"/>
              <w:keepLines w:val="0"/>
              <w:rPr>
                <w:sz w:val="16"/>
                <w:szCs w:val="16"/>
              </w:rPr>
            </w:pPr>
          </w:p>
        </w:tc>
        <w:tc>
          <w:tcPr>
            <w:tcW w:w="4962" w:type="dxa"/>
            <w:shd w:val="solid" w:color="FFFFFF" w:fill="auto"/>
          </w:tcPr>
          <w:p w14:paraId="06862EB5" w14:textId="77777777" w:rsidR="00E60FE0" w:rsidRDefault="00C872B4" w:rsidP="00A06EEE">
            <w:pPr>
              <w:pStyle w:val="TAL"/>
              <w:keepNext w:val="0"/>
              <w:keepLines w:val="0"/>
              <w:rPr>
                <w:sz w:val="16"/>
                <w:szCs w:val="16"/>
              </w:rPr>
            </w:pPr>
            <w:r>
              <w:rPr>
                <w:sz w:val="16"/>
                <w:szCs w:val="16"/>
              </w:rPr>
              <w:t>Inclusion of documents agreed in CT3#116e:</w:t>
            </w:r>
          </w:p>
          <w:p w14:paraId="64BA91D8" w14:textId="77777777" w:rsidR="00E60FE0" w:rsidRDefault="00C872B4" w:rsidP="00A06EEE">
            <w:pPr>
              <w:pStyle w:val="TAL"/>
              <w:keepNext w:val="0"/>
              <w:keepLines w:val="0"/>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A06EEE">
            <w:pPr>
              <w:pStyle w:val="TAL"/>
              <w:keepNext w:val="0"/>
              <w:keepLines w:val="0"/>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A06EEE">
            <w:pPr>
              <w:pStyle w:val="TAC"/>
              <w:keepNext w:val="0"/>
              <w:keepLines w:val="0"/>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A06EEE">
            <w:pPr>
              <w:pStyle w:val="TAL"/>
              <w:keepNext w:val="0"/>
              <w:keepLines w:val="0"/>
              <w:rPr>
                <w:sz w:val="16"/>
                <w:szCs w:val="16"/>
              </w:rPr>
            </w:pPr>
            <w:r>
              <w:rPr>
                <w:sz w:val="16"/>
                <w:szCs w:val="16"/>
              </w:rPr>
              <w:t>Inclusion of document agreed in CT3#118e:</w:t>
            </w:r>
          </w:p>
          <w:p w14:paraId="13A971E7" w14:textId="77777777" w:rsidR="00732983" w:rsidRDefault="00774634" w:rsidP="00A06EEE">
            <w:pPr>
              <w:pStyle w:val="TAL"/>
              <w:keepNext w:val="0"/>
              <w:keepLines w:val="0"/>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A06EEE">
            <w:pPr>
              <w:pStyle w:val="TAC"/>
              <w:keepNext w:val="0"/>
              <w:keepLines w:val="0"/>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A06EEE">
            <w:pPr>
              <w:pStyle w:val="TAL"/>
              <w:keepNext w:val="0"/>
              <w:keepLines w:val="0"/>
              <w:rPr>
                <w:sz w:val="16"/>
                <w:szCs w:val="16"/>
              </w:rPr>
            </w:pPr>
            <w:r>
              <w:rPr>
                <w:sz w:val="16"/>
                <w:szCs w:val="16"/>
              </w:rPr>
              <w:t>Inclusion of document agreed in CT3#119e:</w:t>
            </w:r>
          </w:p>
          <w:p w14:paraId="0D4F626E" w14:textId="01FD575B" w:rsidR="002105CB" w:rsidRDefault="002105CB" w:rsidP="00A06EEE">
            <w:pPr>
              <w:pStyle w:val="TAL"/>
              <w:keepNext w:val="0"/>
              <w:keepLines w:val="0"/>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A06EEE">
            <w:pPr>
              <w:pStyle w:val="TAC"/>
              <w:keepNext w:val="0"/>
              <w:keepLines w:val="0"/>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06EEE">
            <w:pPr>
              <w:pStyle w:val="TAL"/>
              <w:keepNext w:val="0"/>
              <w:keepLines w:val="0"/>
              <w:rPr>
                <w:sz w:val="16"/>
                <w:szCs w:val="16"/>
              </w:rPr>
            </w:pPr>
            <w:r>
              <w:rPr>
                <w:sz w:val="16"/>
                <w:szCs w:val="16"/>
              </w:rPr>
              <w:t>Inclusion of document agreed in CT3#119bis-e:</w:t>
            </w:r>
          </w:p>
          <w:p w14:paraId="4FC90005" w14:textId="0D87B2A2" w:rsidR="00AD3E80" w:rsidRDefault="00AD3E80" w:rsidP="00A06EEE">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A06EEE">
            <w:pPr>
              <w:pStyle w:val="TAC"/>
              <w:keepNext w:val="0"/>
              <w:keepLines w:val="0"/>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A06EEE">
            <w:pPr>
              <w:pStyle w:val="TAL"/>
              <w:keepNext w:val="0"/>
              <w:keepLines w:val="0"/>
              <w:rPr>
                <w:sz w:val="16"/>
                <w:szCs w:val="16"/>
              </w:rPr>
            </w:pPr>
            <w:r>
              <w:rPr>
                <w:sz w:val="16"/>
                <w:szCs w:val="16"/>
              </w:rPr>
              <w:t>Inclusion of document agreed in CT3#120e:</w:t>
            </w:r>
          </w:p>
          <w:p w14:paraId="4EDF00E1" w14:textId="4F22BD95" w:rsidR="00EC6354" w:rsidRDefault="00EC6354" w:rsidP="00A06EEE">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A06EEE">
            <w:pPr>
              <w:pStyle w:val="TAC"/>
              <w:keepNext w:val="0"/>
              <w:keepLines w:val="0"/>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A06EEE">
            <w:pPr>
              <w:pStyle w:val="TAL"/>
              <w:keepNext w:val="0"/>
              <w:keepLines w:val="0"/>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A06EEE">
            <w:pPr>
              <w:pStyle w:val="TAC"/>
              <w:keepNext w:val="0"/>
              <w:keepLines w:val="0"/>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A06EEE">
            <w:pPr>
              <w:pStyle w:val="TAL"/>
              <w:keepNext w:val="0"/>
              <w:keepLines w:val="0"/>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A06EEE">
            <w:pPr>
              <w:pStyle w:val="TAC"/>
              <w:keepNext w:val="0"/>
              <w:keepLines w:val="0"/>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A06EEE">
            <w:pPr>
              <w:pStyle w:val="TAC"/>
              <w:keepNext w:val="0"/>
              <w:keepLines w:val="0"/>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A06EEE">
            <w:pPr>
              <w:pStyle w:val="TAC"/>
              <w:keepNext w:val="0"/>
              <w:keepLines w:val="0"/>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A06EEE">
            <w:pPr>
              <w:pStyle w:val="TAL"/>
              <w:keepNext w:val="0"/>
              <w:keepLines w:val="0"/>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A06EEE">
            <w:pPr>
              <w:pStyle w:val="TAC"/>
              <w:keepNext w:val="0"/>
              <w:keepLines w:val="0"/>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9D4529">
            <w:pPr>
              <w:pStyle w:val="TAL"/>
              <w:keepNext w:val="0"/>
              <w:keepLines w:val="0"/>
              <w:jc w:val="center"/>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A06EEE">
            <w:pPr>
              <w:pStyle w:val="TAC"/>
              <w:keepNext w:val="0"/>
              <w:keepLines w:val="0"/>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A06EEE">
            <w:pPr>
              <w:pStyle w:val="TAL"/>
              <w:keepNext w:val="0"/>
              <w:keepLines w:val="0"/>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9D4529">
            <w:pPr>
              <w:pStyle w:val="TAL"/>
              <w:keepNext w:val="0"/>
              <w:keepLines w:val="0"/>
              <w:jc w:val="center"/>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A06EEE">
            <w:pPr>
              <w:pStyle w:val="TAL"/>
              <w:keepNext w:val="0"/>
              <w:keepLines w:val="0"/>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9D4529">
            <w:pPr>
              <w:pStyle w:val="TAL"/>
              <w:keepNext w:val="0"/>
              <w:keepLines w:val="0"/>
              <w:jc w:val="center"/>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9D4529">
            <w:pPr>
              <w:pStyle w:val="TAL"/>
              <w:keepNext w:val="0"/>
              <w:keepLines w:val="0"/>
              <w:jc w:val="center"/>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A06EEE">
            <w:pPr>
              <w:pStyle w:val="TAC"/>
              <w:keepNext w:val="0"/>
              <w:keepLines w:val="0"/>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9D4529">
            <w:pPr>
              <w:pStyle w:val="TAL"/>
              <w:keepNext w:val="0"/>
              <w:keepLines w:val="0"/>
              <w:jc w:val="center"/>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A06EEE">
            <w:pPr>
              <w:pStyle w:val="TAC"/>
              <w:keepNext w:val="0"/>
              <w:keepLines w:val="0"/>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A06EEE">
            <w:pPr>
              <w:pStyle w:val="TAL"/>
              <w:keepNext w:val="0"/>
              <w:keepLines w:val="0"/>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9D4529">
            <w:pPr>
              <w:pStyle w:val="TAL"/>
              <w:keepNext w:val="0"/>
              <w:keepLines w:val="0"/>
              <w:jc w:val="center"/>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A06EEE">
            <w:pPr>
              <w:pStyle w:val="TAL"/>
              <w:keepNext w:val="0"/>
              <w:keepLines w:val="0"/>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A06EEE">
            <w:pPr>
              <w:pStyle w:val="TAC"/>
              <w:keepNext w:val="0"/>
              <w:keepLines w:val="0"/>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9D4529">
            <w:pPr>
              <w:pStyle w:val="TAL"/>
              <w:keepNext w:val="0"/>
              <w:keepLines w:val="0"/>
              <w:jc w:val="center"/>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A06EEE">
            <w:pPr>
              <w:pStyle w:val="TAL"/>
              <w:keepNext w:val="0"/>
              <w:keepLines w:val="0"/>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9D4529">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A06EEE">
            <w:pPr>
              <w:pStyle w:val="TAC"/>
              <w:keepNext w:val="0"/>
              <w:keepLines w:val="0"/>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9D4529">
            <w:pPr>
              <w:pStyle w:val="TAL"/>
              <w:keepNext w:val="0"/>
              <w:keepLines w:val="0"/>
              <w:jc w:val="center"/>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A06EEE">
            <w:pPr>
              <w:pStyle w:val="TAL"/>
              <w:keepNext w:val="0"/>
              <w:keepLines w:val="0"/>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A06EEE">
            <w:pPr>
              <w:pStyle w:val="TAC"/>
              <w:keepNext w:val="0"/>
              <w:keepLines w:val="0"/>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9D4529">
            <w:pPr>
              <w:pStyle w:val="TAL"/>
              <w:keepNext w:val="0"/>
              <w:keepLines w:val="0"/>
              <w:jc w:val="center"/>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A06EEE">
            <w:pPr>
              <w:pStyle w:val="TAL"/>
              <w:keepNext w:val="0"/>
              <w:keepLines w:val="0"/>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9D4529">
            <w:pPr>
              <w:pStyle w:val="TAL"/>
              <w:keepNext w:val="0"/>
              <w:keepLines w:val="0"/>
              <w:jc w:val="center"/>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A06EEE">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9D4529">
            <w:pPr>
              <w:pStyle w:val="TAL"/>
              <w:keepNext w:val="0"/>
              <w:keepLines w:val="0"/>
              <w:jc w:val="center"/>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A06EEE">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A06EEE">
            <w:pPr>
              <w:pStyle w:val="TAC"/>
              <w:keepNext w:val="0"/>
              <w:keepLines w:val="0"/>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9D4529">
            <w:pPr>
              <w:pStyle w:val="TAL"/>
              <w:keepNext w:val="0"/>
              <w:keepLines w:val="0"/>
              <w:jc w:val="center"/>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A06EEE">
            <w:pPr>
              <w:pStyle w:val="TAL"/>
              <w:keepNext w:val="0"/>
              <w:keepLines w:val="0"/>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A06EEE">
            <w:pPr>
              <w:pStyle w:val="TAC"/>
              <w:keepNext w:val="0"/>
              <w:keepLines w:val="0"/>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9D4529">
            <w:pPr>
              <w:pStyle w:val="TAL"/>
              <w:keepNext w:val="0"/>
              <w:keepLines w:val="0"/>
              <w:jc w:val="center"/>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A06EEE">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A06EEE">
            <w:pPr>
              <w:pStyle w:val="TAC"/>
              <w:keepNext w:val="0"/>
              <w:keepLines w:val="0"/>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9D4529">
            <w:pPr>
              <w:pStyle w:val="TAL"/>
              <w:keepNext w:val="0"/>
              <w:keepLines w:val="0"/>
              <w:jc w:val="center"/>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A06EEE">
            <w:pPr>
              <w:pStyle w:val="TAL"/>
              <w:keepNext w:val="0"/>
              <w:keepLines w:val="0"/>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A06EEE">
            <w:pPr>
              <w:pStyle w:val="TAC"/>
              <w:keepNext w:val="0"/>
              <w:keepLines w:val="0"/>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776AA2">
            <w:pPr>
              <w:pStyle w:val="TAC"/>
              <w:keepNext w:val="0"/>
              <w:keepLines w:val="0"/>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A06EEE">
            <w:pPr>
              <w:pStyle w:val="TAC"/>
              <w:keepNext w:val="0"/>
              <w:keepLines w:val="0"/>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776AA2">
            <w:pPr>
              <w:pStyle w:val="TAC"/>
              <w:keepNext w:val="0"/>
              <w:keepLines w:val="0"/>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776AA2">
            <w:pPr>
              <w:pStyle w:val="TAC"/>
              <w:keepNext w:val="0"/>
              <w:keepLines w:val="0"/>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776AA2">
            <w:pPr>
              <w:pStyle w:val="TAC"/>
              <w:keepNext w:val="0"/>
              <w:keepLines w:val="0"/>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776AA2">
            <w:pPr>
              <w:pStyle w:val="TAC"/>
              <w:keepNext w:val="0"/>
              <w:keepLines w:val="0"/>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A06EEE">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A06EEE">
            <w:pPr>
              <w:pStyle w:val="TAC"/>
              <w:keepNext w:val="0"/>
              <w:keepLines w:val="0"/>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A06EEE">
            <w:pPr>
              <w:pStyle w:val="TAC"/>
              <w:keepNext w:val="0"/>
              <w:keepLines w:val="0"/>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776AA2">
            <w:pPr>
              <w:pStyle w:val="TAC"/>
              <w:keepNext w:val="0"/>
              <w:keepLines w:val="0"/>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9D4529">
            <w:pPr>
              <w:pStyle w:val="TAC"/>
              <w:keepNext w:val="0"/>
              <w:keepLines w:val="0"/>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5E57EC" w:rsidRPr="009D4529">
              <w:rPr>
                <w:sz w:val="16"/>
                <w:szCs w:val="16"/>
                <w:lang w:eastAsia="zh-CN"/>
              </w:rPr>
              <w:t>User consent corrections for DCCF data management</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A06EEE">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472CC5"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A06EEE">
            <w:pPr>
              <w:pStyle w:val="TAC"/>
              <w:keepNext w:val="0"/>
              <w:keepLines w:val="0"/>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DCCF API miscellaneous corrections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Correction of presence conditions for DCCF notifications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A06EEE">
            <w:pPr>
              <w:pStyle w:val="TAC"/>
              <w:keepNext w:val="0"/>
              <w:keepLines w:val="0"/>
              <w:jc w:val="left"/>
              <w:rPr>
                <w:sz w:val="16"/>
                <w:szCs w:val="16"/>
                <w:lang w:eastAsia="zh-CN"/>
              </w:rPr>
            </w:pPr>
            <w:r w:rsidRPr="009D4529">
              <w:rPr>
                <w:sz w:val="16"/>
                <w:szCs w:val="16"/>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A06EEE">
            <w:pPr>
              <w:pStyle w:val="TAC"/>
              <w:keepNext w:val="0"/>
              <w:keepLines w:val="0"/>
              <w:rPr>
                <w:sz w:val="16"/>
                <w:szCs w:val="16"/>
                <w:lang w:eastAsia="zh-CN"/>
              </w:rPr>
            </w:pPr>
            <w:r w:rsidRPr="00E646E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A06EEE">
            <w:pPr>
              <w:pStyle w:val="TAC"/>
              <w:keepNext w:val="0"/>
              <w:keepLines w:val="0"/>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rsidP="009D4529">
            <w:pPr>
              <w:pStyle w:val="TAC"/>
              <w:keepNext w:val="0"/>
              <w:keepLines w:val="0"/>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Pr="009D4529" w:rsidRDefault="00472CC5" w:rsidP="00A06EEE">
            <w:pPr>
              <w:pStyle w:val="TAC"/>
              <w:keepNext w:val="0"/>
              <w:keepLines w:val="0"/>
              <w:jc w:val="left"/>
              <w:rPr>
                <w:sz w:val="16"/>
                <w:szCs w:val="16"/>
                <w:lang w:eastAsia="zh-CN"/>
              </w:rPr>
            </w:pPr>
            <w:r w:rsidRPr="009D4529">
              <w:rPr>
                <w:sz w:val="16"/>
                <w:szCs w:val="16"/>
                <w:lang w:eastAsia="zh-CN"/>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A06EEE">
            <w:pPr>
              <w:pStyle w:val="TAC"/>
              <w:keepNext w:val="0"/>
              <w:keepLines w:val="0"/>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Pr="009D4529" w:rsidRDefault="00472CC5" w:rsidP="00A06EEE">
            <w:pPr>
              <w:pStyle w:val="TAC"/>
              <w:keepNext w:val="0"/>
              <w:keepLines w:val="0"/>
              <w:jc w:val="left"/>
              <w:rPr>
                <w:sz w:val="16"/>
                <w:szCs w:val="16"/>
                <w:lang w:eastAsia="zh-CN"/>
              </w:rPr>
            </w:pPr>
            <w:r w:rsidRPr="009D4529">
              <w:rPr>
                <w:sz w:val="16"/>
                <w:szCs w:val="16"/>
                <w:lang w:eastAsia="zh-CN"/>
              </w:rPr>
              <w:t>Time stamp for requested data or analytics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A06EEE">
            <w:pPr>
              <w:pStyle w:val="TAC"/>
              <w:keepNext w:val="0"/>
              <w:keepLines w:val="0"/>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Pr="009D4529" w:rsidRDefault="00472CC5" w:rsidP="00A06EEE">
            <w:pPr>
              <w:pStyle w:val="TAC"/>
              <w:keepNext w:val="0"/>
              <w:keepLines w:val="0"/>
              <w:jc w:val="left"/>
              <w:rPr>
                <w:sz w:val="16"/>
                <w:szCs w:val="16"/>
                <w:lang w:eastAsia="zh-CN"/>
              </w:rPr>
            </w:pPr>
            <w:r w:rsidRPr="009D4529">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5A6756" w:rsidRPr="00BC0D73" w14:paraId="3BE5FAB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95A08EE" w14:textId="57B0071B" w:rsidR="005A6756" w:rsidRPr="004E4A87" w:rsidRDefault="005A6756" w:rsidP="00A06EEE">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159AD5" w14:textId="170D7213" w:rsidR="005A6756" w:rsidRPr="009B7B06" w:rsidRDefault="005A6756" w:rsidP="00A06EEE">
            <w:pPr>
              <w:pStyle w:val="TAC"/>
              <w:keepNext w:val="0"/>
              <w:keepLines w:val="0"/>
              <w:rPr>
                <w:sz w:val="16"/>
                <w:szCs w:val="16"/>
                <w:lang w:eastAsia="zh-CN"/>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E1A755" w14:textId="65377FB1" w:rsidR="005A6756" w:rsidRPr="00963462" w:rsidRDefault="007B1AD2" w:rsidP="00A06EEE">
            <w:pPr>
              <w:pStyle w:val="TAC"/>
              <w:keepNext w:val="0"/>
              <w:keepLines w:val="0"/>
              <w:rPr>
                <w:sz w:val="16"/>
                <w:szCs w:val="16"/>
                <w:lang w:eastAsia="zh-CN"/>
              </w:rPr>
            </w:pPr>
            <w:r w:rsidRPr="007B1AD2">
              <w:rPr>
                <w:rFonts w:cs="Arial"/>
                <w:sz w:val="16"/>
                <w:szCs w:val="16"/>
              </w:rPr>
              <w:t>CP-233258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DD4C70" w14:textId="54A06922" w:rsidR="005A6756" w:rsidRDefault="005A6756" w:rsidP="00776AA2">
            <w:pPr>
              <w:pStyle w:val="TAC"/>
              <w:keepNext w:val="0"/>
              <w:keepLines w:val="0"/>
              <w:rPr>
                <w:sz w:val="16"/>
                <w:szCs w:val="16"/>
                <w:lang w:eastAsia="zh-CN"/>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A0F2C" w14:textId="3A064F51" w:rsidR="005A6756" w:rsidRPr="007624CF" w:rsidRDefault="005A6756" w:rsidP="009D4529">
            <w:pPr>
              <w:pStyle w:val="TAC"/>
              <w:keepNext w:val="0"/>
              <w:keepLines w:val="0"/>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4E473" w14:textId="50500C3B" w:rsidR="005A6756" w:rsidRPr="00517983" w:rsidRDefault="005A6756" w:rsidP="00A06EEE">
            <w:pPr>
              <w:pStyle w:val="TAC"/>
              <w:keepNext w:val="0"/>
              <w:keepLines w:val="0"/>
              <w:rPr>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ACE4F8" w14:textId="29F21DE9" w:rsidR="005A6756" w:rsidRPr="00AC1ED1" w:rsidRDefault="005A6756" w:rsidP="00A06EEE">
            <w:pPr>
              <w:pStyle w:val="TAC"/>
              <w:keepNext w:val="0"/>
              <w:keepLines w:val="0"/>
              <w:jc w:val="left"/>
              <w:rPr>
                <w:noProof/>
              </w:rPr>
            </w:pPr>
            <w:r>
              <w:rPr>
                <w:rFonts w:cs="Arial"/>
                <w:sz w:val="16"/>
                <w:szCs w:val="16"/>
              </w:rPr>
              <w:t>Wrong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8EC17" w14:textId="0873AC0B" w:rsidR="005A6756" w:rsidRPr="00DD0628" w:rsidRDefault="005A6756" w:rsidP="00A06EEE">
            <w:pPr>
              <w:pStyle w:val="TAC"/>
              <w:keepNext w:val="0"/>
              <w:keepLines w:val="0"/>
              <w:rPr>
                <w:sz w:val="16"/>
                <w:szCs w:val="16"/>
                <w:lang w:eastAsia="zh-CN"/>
              </w:rPr>
            </w:pPr>
            <w:r>
              <w:rPr>
                <w:sz w:val="16"/>
                <w:szCs w:val="16"/>
                <w:lang w:eastAsia="zh-CN"/>
              </w:rPr>
              <w:t>17.4</w:t>
            </w:r>
            <w:r w:rsidRPr="00DD0628">
              <w:rPr>
                <w:sz w:val="16"/>
                <w:szCs w:val="16"/>
                <w:lang w:eastAsia="zh-CN"/>
              </w:rPr>
              <w:t>.0</w:t>
            </w:r>
          </w:p>
        </w:tc>
      </w:tr>
      <w:tr w:rsidR="00A14080" w:rsidRPr="00BC0D73" w14:paraId="555706F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5218DCE" w14:textId="36A81CE2"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9F69E" w14:textId="76A8CBB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702FC" w14:textId="6F946FE0"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A537E" w14:textId="165F85CE" w:rsidR="00A14080" w:rsidRDefault="00A14080" w:rsidP="00776AA2">
            <w:pPr>
              <w:pStyle w:val="TAC"/>
              <w:keepNext w:val="0"/>
              <w:keepLines w:val="0"/>
              <w:rPr>
                <w:rFonts w:cs="Arial"/>
                <w:sz w:val="16"/>
                <w:szCs w:val="16"/>
              </w:rPr>
            </w:pPr>
            <w:r w:rsidRPr="00A14080">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C95D" w14:textId="12DDAD6A"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6BE4A" w14:textId="5D52725B"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F097D" w14:textId="2AC94AA9" w:rsidR="00A14080" w:rsidRDefault="00A14080" w:rsidP="00A14080">
            <w:pPr>
              <w:pStyle w:val="TAC"/>
              <w:keepNext w:val="0"/>
              <w:keepLines w:val="0"/>
              <w:jc w:val="left"/>
              <w:rPr>
                <w:rFonts w:cs="Arial"/>
                <w:sz w:val="16"/>
                <w:szCs w:val="16"/>
              </w:rPr>
            </w:pPr>
            <w:r w:rsidRPr="00A14080">
              <w:rPr>
                <w:rFonts w:cs="Arial" w:hint="eastAsia"/>
                <w:sz w:val="16"/>
                <w:szCs w:val="16"/>
              </w:rPr>
              <w:t>C</w:t>
            </w:r>
            <w:r w:rsidRPr="00A14080">
              <w:rPr>
                <w:rFonts w:cs="Arial"/>
                <w:sz w:val="16"/>
                <w:szCs w:val="16"/>
              </w:rPr>
              <w:t>orrection of callback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BF873" w14:textId="5E9E65CE"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A14080" w:rsidRPr="00BC0D73" w14:paraId="0BBC921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ACEF878" w14:textId="3FB5A22B"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1F02A4" w14:textId="282F75A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B5088C" w14:textId="486AF1D2"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515BAD3" w14:textId="0789DEF5" w:rsidR="00A14080" w:rsidRDefault="00A14080" w:rsidP="00776AA2">
            <w:pPr>
              <w:pStyle w:val="TAC"/>
              <w:keepNext w:val="0"/>
              <w:keepLines w:val="0"/>
              <w:rPr>
                <w:rFonts w:cs="Arial"/>
                <w:sz w:val="16"/>
                <w:szCs w:val="16"/>
              </w:rPr>
            </w:pPr>
            <w:r w:rsidRPr="00A14080">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13F0" w14:textId="333003B8"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8526" w14:textId="540B7B4A"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AEE06" w14:textId="45216F4F" w:rsidR="00A14080" w:rsidRDefault="00A14080" w:rsidP="00A14080">
            <w:pPr>
              <w:pStyle w:val="TAC"/>
              <w:keepNext w:val="0"/>
              <w:keepLines w:val="0"/>
              <w:jc w:val="left"/>
              <w:rPr>
                <w:rFonts w:cs="Arial"/>
                <w:sz w:val="16"/>
                <w:szCs w:val="16"/>
              </w:rPr>
            </w:pPr>
            <w:r w:rsidRPr="00A14080">
              <w:rPr>
                <w:rFonts w:cs="Arial"/>
                <w:sz w:val="16"/>
                <w:szCs w:val="16"/>
              </w:rPr>
              <w:t>C</w:t>
            </w:r>
            <w:r w:rsidRPr="00A14080">
              <w:rPr>
                <w:rFonts w:cs="Arial" w:hint="eastAsia"/>
                <w:sz w:val="16"/>
                <w:szCs w:val="16"/>
              </w:rPr>
              <w:t>o</w:t>
            </w:r>
            <w:r w:rsidRPr="00A14080">
              <w:rPr>
                <w:rFonts w:cs="Arial"/>
                <w:sz w:val="16"/>
                <w:szCs w:val="16"/>
              </w:rPr>
              <w:t>rrections on the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A599B" w14:textId="40C80309"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090421" w:rsidRPr="00BC0D73" w14:paraId="1428A4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FD6FEBA" w14:textId="18BD68F4" w:rsidR="00090421" w:rsidRDefault="00090421" w:rsidP="00090421">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F70E19" w14:textId="357028BE" w:rsidR="00090421" w:rsidRDefault="00090421" w:rsidP="00090421">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E49777" w14:textId="4A3C8E76" w:rsidR="00090421" w:rsidRPr="00504A76" w:rsidRDefault="00504A76" w:rsidP="00090421">
            <w:pPr>
              <w:pStyle w:val="TAC"/>
              <w:keepNext w:val="0"/>
              <w:keepLines w:val="0"/>
              <w:rPr>
                <w:rFonts w:cs="Arial"/>
                <w:sz w:val="16"/>
                <w:szCs w:val="16"/>
              </w:rPr>
            </w:pPr>
            <w:r w:rsidRPr="009D4529">
              <w:rPr>
                <w:rFonts w:cs="Arial"/>
                <w:sz w:val="16"/>
                <w:szCs w:val="16"/>
              </w:rPr>
              <w:t>CP-241109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93ADE2" w14:textId="4824E60F" w:rsidR="00090421" w:rsidRPr="00A14080" w:rsidRDefault="00090421" w:rsidP="0009042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A877" w14:textId="1C5E1607" w:rsidR="00090421" w:rsidRPr="00A14080" w:rsidRDefault="00090421" w:rsidP="00090421">
            <w:pPr>
              <w:pStyle w:val="TAC"/>
              <w:keepNext w:val="0"/>
              <w:keepLines w:val="0"/>
              <w:rPr>
                <w:rFonts w:cs="Arial"/>
                <w:sz w:val="16"/>
                <w:szCs w:val="16"/>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5D69D" w14:textId="607FCCC7" w:rsidR="00090421" w:rsidRPr="00A14080" w:rsidRDefault="00090421" w:rsidP="00090421">
            <w:pPr>
              <w:pStyle w:val="TAC"/>
              <w:keepNext w:val="0"/>
              <w:keepLines w:val="0"/>
              <w:rPr>
                <w:rFonts w:cs="Arial"/>
                <w:sz w:val="16"/>
                <w:szCs w:val="16"/>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8728C3" w14:textId="21DFDE03" w:rsidR="00090421" w:rsidRPr="00A14080" w:rsidRDefault="00090421" w:rsidP="00090421">
            <w:pPr>
              <w:pStyle w:val="TAC"/>
              <w:keepNext w:val="0"/>
              <w:keepLines w:val="0"/>
              <w:jc w:val="left"/>
              <w:rPr>
                <w:rFonts w:cs="Arial"/>
                <w:sz w:val="16"/>
                <w:szCs w:val="16"/>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3B80E" w14:textId="429E60AB" w:rsidR="00090421" w:rsidRDefault="00090421" w:rsidP="00090421">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5744BF" w:rsidRPr="00BC0D73" w14:paraId="4D942D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8FF2165" w14:textId="01A2614A" w:rsidR="005744BF" w:rsidRDefault="005744BF" w:rsidP="005744BF">
            <w:pPr>
              <w:pStyle w:val="TAC"/>
              <w:keepNext w:val="0"/>
              <w:keepLines w:val="0"/>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B0DC4F" w14:textId="023B1898" w:rsidR="005744BF" w:rsidRDefault="005744BF" w:rsidP="005744BF">
            <w:pPr>
              <w:pStyle w:val="TAC"/>
              <w:keepNext w:val="0"/>
              <w:keepLines w:val="0"/>
              <w:rPr>
                <w:rFonts w:cs="Arial"/>
                <w:sz w:val="16"/>
                <w:szCs w:val="16"/>
              </w:rPr>
            </w:pPr>
            <w:r>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009A84" w14:textId="579EF863" w:rsidR="005744BF" w:rsidRPr="009D4529" w:rsidRDefault="00734209" w:rsidP="005744BF">
            <w:pPr>
              <w:pStyle w:val="TAC"/>
              <w:keepNext w:val="0"/>
              <w:keepLines w:val="0"/>
              <w:rPr>
                <w:rFonts w:cs="Arial"/>
                <w:sz w:val="16"/>
                <w:szCs w:val="16"/>
              </w:rPr>
            </w:pPr>
            <w:r w:rsidRPr="00734209">
              <w:rPr>
                <w:rFonts w:cs="Arial"/>
                <w:sz w:val="16"/>
                <w:szCs w:val="16"/>
              </w:rPr>
              <w:t>CP-250127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348F4D" w14:textId="3D827FDA" w:rsidR="005744BF" w:rsidRDefault="005744BF" w:rsidP="005744B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A2C2D" w14:textId="619A5208" w:rsidR="005744BF" w:rsidRPr="007624CF" w:rsidRDefault="005744BF" w:rsidP="005744BF">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A4D3" w14:textId="7849EEB8" w:rsidR="005744BF" w:rsidRPr="00517983" w:rsidRDefault="005744BF" w:rsidP="005744BF">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8EA66" w14:textId="475805AD" w:rsidR="005744BF" w:rsidRPr="00517983" w:rsidRDefault="005744BF" w:rsidP="005744BF">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2A4B" w14:textId="55999E22" w:rsidR="005744BF" w:rsidRDefault="005744BF" w:rsidP="003F4D4E">
            <w:pPr>
              <w:pStyle w:val="TAC"/>
              <w:keepNext w:val="0"/>
              <w:keepLines w:val="0"/>
              <w:rPr>
                <w:sz w:val="16"/>
                <w:szCs w:val="16"/>
                <w:lang w:eastAsia="zh-CN"/>
              </w:rPr>
            </w:pPr>
            <w:r>
              <w:rPr>
                <w:rFonts w:hint="eastAsia"/>
                <w:sz w:val="16"/>
                <w:szCs w:val="16"/>
                <w:lang w:eastAsia="zh-CN"/>
              </w:rPr>
              <w:t>1</w:t>
            </w:r>
            <w:r>
              <w:rPr>
                <w:sz w:val="16"/>
                <w:szCs w:val="16"/>
                <w:lang w:eastAsia="zh-CN"/>
              </w:rPr>
              <w:t>7.</w:t>
            </w:r>
            <w:r w:rsidR="003F4D4E">
              <w:rPr>
                <w:sz w:val="16"/>
                <w:szCs w:val="16"/>
                <w:lang w:eastAsia="zh-CN"/>
              </w:rPr>
              <w:t>6</w:t>
            </w:r>
            <w:r>
              <w:rPr>
                <w:sz w:val="16"/>
                <w:szCs w:val="16"/>
                <w:lang w:eastAsia="zh-CN"/>
              </w:rPr>
              <w:t>.0</w:t>
            </w:r>
          </w:p>
        </w:tc>
      </w:tr>
      <w:tr w:rsidR="00851D39" w:rsidRPr="00BC0D73" w14:paraId="00446DBD" w14:textId="77777777" w:rsidTr="00517983">
        <w:trPr>
          <w:ins w:id="807" w:author="Rapporteur" w:date="2025-04-15T17: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B3373E" w14:textId="3BD12477" w:rsidR="00851D39" w:rsidRDefault="00851D39" w:rsidP="00851D39">
            <w:pPr>
              <w:pStyle w:val="TAC"/>
              <w:keepNext w:val="0"/>
              <w:keepLines w:val="0"/>
              <w:rPr>
                <w:ins w:id="808" w:author="Rapporteur" w:date="2025-04-15T17:36:00Z"/>
                <w:rFonts w:cs="Arial"/>
                <w:sz w:val="16"/>
                <w:szCs w:val="16"/>
              </w:rPr>
            </w:pPr>
            <w:ins w:id="809" w:author="Rapporteur" w:date="2025-04-15T17:36:00Z">
              <w:r>
                <w:rPr>
                  <w:rFonts w:cs="Arial"/>
                  <w:sz w:val="16"/>
                  <w:szCs w:val="16"/>
                </w:rPr>
                <w:t>2025-06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5B328C" w14:textId="159A22A9" w:rsidR="00851D39" w:rsidRDefault="00851D39" w:rsidP="00851D39">
            <w:pPr>
              <w:pStyle w:val="TAC"/>
              <w:keepNext w:val="0"/>
              <w:keepLines w:val="0"/>
              <w:rPr>
                <w:ins w:id="810" w:author="Rapporteur" w:date="2025-04-15T17:36:00Z"/>
                <w:rFonts w:cs="Arial"/>
                <w:sz w:val="16"/>
                <w:szCs w:val="16"/>
              </w:rPr>
            </w:pPr>
            <w:ins w:id="811" w:author="Rapporteur" w:date="2025-04-15T17:37:00Z">
              <w:r>
                <w:rPr>
                  <w:rFonts w:cs="Arial"/>
                  <w:sz w:val="16"/>
                  <w:szCs w:val="16"/>
                </w:rPr>
                <w:t>CT#108</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AEE35A" w14:textId="3DE8CC27" w:rsidR="00851D39" w:rsidRPr="00734209" w:rsidRDefault="00851D39" w:rsidP="00553499">
            <w:pPr>
              <w:pStyle w:val="TAC"/>
              <w:keepNext w:val="0"/>
              <w:keepLines w:val="0"/>
              <w:jc w:val="left"/>
              <w:rPr>
                <w:ins w:id="812" w:author="Rapporteur" w:date="2025-04-15T17:36:00Z"/>
                <w:rFonts w:cs="Arial"/>
                <w:sz w:val="16"/>
                <w:szCs w:val="16"/>
              </w:rPr>
            </w:pPr>
            <w:ins w:id="813" w:author="Rapporteur" w:date="2025-04-15T17:41:00Z">
              <w:r w:rsidRPr="00734209">
                <w:rPr>
                  <w:rFonts w:cs="Arial"/>
                  <w:sz w:val="16"/>
                  <w:szCs w:val="16"/>
                </w:rPr>
                <w:t>C</w:t>
              </w:r>
            </w:ins>
            <w:ins w:id="814" w:author="Rapporteur" w:date="2025-06-12T18:39:00Z">
              <w:r w:rsidR="00553499">
                <w:rPr>
                  <w:rFonts w:cs="Arial"/>
                  <w:sz w:val="16"/>
                  <w:szCs w:val="16"/>
                </w:rPr>
                <w:t>P</w:t>
              </w:r>
            </w:ins>
            <w:ins w:id="815" w:author="Rapporteur" w:date="2025-04-15T17:41:00Z">
              <w:r w:rsidRPr="00734209">
                <w:rPr>
                  <w:rFonts w:cs="Arial"/>
                  <w:sz w:val="16"/>
                  <w:szCs w:val="16"/>
                </w:rPr>
                <w:t>-25</w:t>
              </w:r>
              <w:r>
                <w:rPr>
                  <w:rFonts w:cs="Arial"/>
                  <w:sz w:val="16"/>
                  <w:szCs w:val="16"/>
                </w:rPr>
                <w:t>1</w:t>
              </w:r>
            </w:ins>
            <w:ins w:id="816" w:author="Rapporteur" w:date="2025-06-12T18:39:00Z">
              <w:r w:rsidR="00553499">
                <w:rPr>
                  <w:rFonts w:cs="Arial"/>
                  <w:sz w:val="16"/>
                  <w:szCs w:val="16"/>
                </w:rPr>
                <w:t>099</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54B9E8" w14:textId="650987C9" w:rsidR="00851D39" w:rsidRDefault="00851D39" w:rsidP="00851D39">
            <w:pPr>
              <w:pStyle w:val="TAC"/>
              <w:keepNext w:val="0"/>
              <w:keepLines w:val="0"/>
              <w:rPr>
                <w:ins w:id="817" w:author="Rapporteur" w:date="2025-04-15T17:36:00Z"/>
                <w:rFonts w:cs="Arial"/>
                <w:sz w:val="16"/>
                <w:szCs w:val="16"/>
                <w:lang w:eastAsia="zh-CN"/>
              </w:rPr>
            </w:pPr>
            <w:ins w:id="818" w:author="Rapporteur" w:date="2025-04-15T17:41:00Z">
              <w:r>
                <w:rPr>
                  <w:rFonts w:cs="Arial" w:hint="eastAsia"/>
                  <w:sz w:val="16"/>
                  <w:szCs w:val="16"/>
                  <w:lang w:eastAsia="zh-CN"/>
                </w:rPr>
                <w:t>0</w:t>
              </w:r>
              <w:r>
                <w:rPr>
                  <w:rFonts w:cs="Arial"/>
                  <w:sz w:val="16"/>
                  <w:szCs w:val="16"/>
                  <w:lang w:eastAsia="zh-CN"/>
                </w:rPr>
                <w:t>121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CB453" w14:textId="26CD8249" w:rsidR="00851D39" w:rsidRPr="007624CF" w:rsidRDefault="00851D39" w:rsidP="00851D39">
            <w:pPr>
              <w:pStyle w:val="TAC"/>
              <w:keepNext w:val="0"/>
              <w:keepLines w:val="0"/>
              <w:rPr>
                <w:ins w:id="819" w:author="Rapporteur" w:date="2025-04-15T17:36:00Z"/>
                <w:sz w:val="16"/>
                <w:szCs w:val="16"/>
                <w:lang w:eastAsia="zh-CN"/>
              </w:rPr>
            </w:pPr>
            <w:ins w:id="820" w:author="Rapporteur" w:date="2025-04-15T17:41: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B317" w14:textId="350BDEF9" w:rsidR="00851D39" w:rsidRPr="00517983" w:rsidRDefault="00851D39" w:rsidP="00851D39">
            <w:pPr>
              <w:pStyle w:val="TAC"/>
              <w:keepNext w:val="0"/>
              <w:keepLines w:val="0"/>
              <w:rPr>
                <w:ins w:id="821" w:author="Rapporteur" w:date="2025-04-15T17:36:00Z"/>
                <w:sz w:val="16"/>
                <w:szCs w:val="16"/>
                <w:lang w:eastAsia="zh-CN"/>
              </w:rPr>
            </w:pPr>
            <w:ins w:id="822" w:author="Rapporteur" w:date="2025-04-15T17:41: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393226" w14:textId="61BC236F" w:rsidR="00851D39" w:rsidRPr="00517983" w:rsidRDefault="00851D39" w:rsidP="00851D39">
            <w:pPr>
              <w:pStyle w:val="TAC"/>
              <w:keepNext w:val="0"/>
              <w:keepLines w:val="0"/>
              <w:jc w:val="left"/>
              <w:rPr>
                <w:ins w:id="823" w:author="Rapporteur" w:date="2025-04-15T17:36:00Z"/>
                <w:sz w:val="16"/>
                <w:szCs w:val="16"/>
                <w:lang w:eastAsia="zh-CN"/>
              </w:rPr>
            </w:pPr>
            <w:ins w:id="824" w:author="Rapporteur" w:date="2025-04-15T17:37:00Z">
              <w:r w:rsidRPr="00654923">
                <w:rPr>
                  <w:sz w:val="16"/>
                  <w:szCs w:val="16"/>
                  <w:lang w:eastAsia="zh-CN"/>
                </w:rPr>
                <w:t>Correction to NdccfDataCollectionProfile data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5CFDF" w14:textId="50C7FE5B" w:rsidR="00851D39" w:rsidRDefault="00851D39" w:rsidP="00851D39">
            <w:pPr>
              <w:pStyle w:val="TAC"/>
              <w:keepNext w:val="0"/>
              <w:keepLines w:val="0"/>
              <w:rPr>
                <w:ins w:id="825" w:author="Rapporteur" w:date="2025-04-15T17:36:00Z"/>
                <w:sz w:val="16"/>
                <w:szCs w:val="16"/>
                <w:lang w:eastAsia="zh-CN"/>
              </w:rPr>
            </w:pPr>
            <w:ins w:id="826" w:author="Rapporteur" w:date="2025-04-15T17:37:00Z">
              <w:r>
                <w:rPr>
                  <w:rFonts w:hint="eastAsia"/>
                  <w:sz w:val="16"/>
                  <w:szCs w:val="16"/>
                  <w:lang w:eastAsia="zh-CN"/>
                </w:rPr>
                <w:t>1</w:t>
              </w:r>
              <w:r>
                <w:rPr>
                  <w:sz w:val="16"/>
                  <w:szCs w:val="16"/>
                  <w:lang w:eastAsia="zh-CN"/>
                </w:rPr>
                <w:t>7.7.0</w:t>
              </w:r>
            </w:ins>
          </w:p>
        </w:tc>
      </w:tr>
      <w:tr w:rsidR="00DD4A49" w:rsidRPr="00BC0D73" w14:paraId="3FBADCD3" w14:textId="77777777" w:rsidTr="00517983">
        <w:trPr>
          <w:ins w:id="827" w:author="Rapporteur" w:date="2025-05-29T19:0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80A1C" w14:textId="4B3C7F03" w:rsidR="00DD4A49" w:rsidRDefault="00DD4A49" w:rsidP="00DD4A49">
            <w:pPr>
              <w:pStyle w:val="TAC"/>
              <w:keepNext w:val="0"/>
              <w:keepLines w:val="0"/>
              <w:rPr>
                <w:ins w:id="828" w:author="Rapporteur" w:date="2025-05-29T19:08:00Z"/>
                <w:rFonts w:cs="Arial"/>
                <w:sz w:val="16"/>
                <w:szCs w:val="16"/>
              </w:rPr>
            </w:pPr>
            <w:ins w:id="829" w:author="Rapporteur" w:date="2025-05-29T19:08:00Z">
              <w:r>
                <w:rPr>
                  <w:rFonts w:cs="Arial"/>
                  <w:sz w:val="16"/>
                  <w:szCs w:val="16"/>
                </w:rPr>
                <w:t>2025-06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F8C863" w14:textId="6AE17A0B" w:rsidR="00DD4A49" w:rsidRDefault="00DD4A49" w:rsidP="00DD4A49">
            <w:pPr>
              <w:pStyle w:val="TAC"/>
              <w:keepNext w:val="0"/>
              <w:keepLines w:val="0"/>
              <w:rPr>
                <w:ins w:id="830" w:author="Rapporteur" w:date="2025-05-29T19:08:00Z"/>
                <w:rFonts w:cs="Arial"/>
                <w:sz w:val="16"/>
                <w:szCs w:val="16"/>
              </w:rPr>
            </w:pPr>
            <w:ins w:id="831" w:author="Rapporteur" w:date="2025-05-29T19:08:00Z">
              <w:r>
                <w:rPr>
                  <w:rFonts w:cs="Arial"/>
                  <w:sz w:val="16"/>
                  <w:szCs w:val="16"/>
                </w:rPr>
                <w:t>CT#108</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2C4D3C" w14:textId="136986A5" w:rsidR="00DD4A49" w:rsidRPr="00734209" w:rsidRDefault="00DD4A49" w:rsidP="00DD4A49">
            <w:pPr>
              <w:pStyle w:val="TAC"/>
              <w:keepNext w:val="0"/>
              <w:keepLines w:val="0"/>
              <w:jc w:val="left"/>
              <w:rPr>
                <w:ins w:id="832" w:author="Rapporteur" w:date="2025-05-29T19:08:00Z"/>
                <w:rFonts w:cs="Arial"/>
                <w:sz w:val="16"/>
                <w:szCs w:val="16"/>
              </w:rPr>
            </w:pPr>
            <w:ins w:id="833" w:author="Rapporteur" w:date="2025-05-29T19:08:00Z">
              <w:r w:rsidRPr="00734209">
                <w:rPr>
                  <w:rFonts w:cs="Arial"/>
                  <w:sz w:val="16"/>
                  <w:szCs w:val="16"/>
                </w:rPr>
                <w:t>C</w:t>
              </w:r>
            </w:ins>
            <w:ins w:id="834" w:author="Rapporteur" w:date="2025-06-12T18:39:00Z">
              <w:r w:rsidR="00553499">
                <w:rPr>
                  <w:rFonts w:cs="Arial"/>
                  <w:sz w:val="16"/>
                  <w:szCs w:val="16"/>
                </w:rPr>
                <w:t>P</w:t>
              </w:r>
            </w:ins>
            <w:ins w:id="835" w:author="Rapporteur" w:date="2025-05-29T19:08:00Z">
              <w:r w:rsidRPr="00734209">
                <w:rPr>
                  <w:rFonts w:cs="Arial"/>
                  <w:sz w:val="16"/>
                  <w:szCs w:val="16"/>
                </w:rPr>
                <w:t>-25</w:t>
              </w:r>
            </w:ins>
            <w:ins w:id="836" w:author="Rapporteur" w:date="2025-06-12T18:40:00Z">
              <w:r w:rsidR="00553499">
                <w:rPr>
                  <w:rFonts w:cs="Arial"/>
                  <w:sz w:val="16"/>
                  <w:szCs w:val="16"/>
                </w:rPr>
                <w:t>1229</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C9BFDBF" w14:textId="556CA2ED" w:rsidR="00DD4A49" w:rsidRDefault="00DD4A49" w:rsidP="00DD4A49">
            <w:pPr>
              <w:pStyle w:val="TAC"/>
              <w:keepNext w:val="0"/>
              <w:keepLines w:val="0"/>
              <w:rPr>
                <w:ins w:id="837" w:author="Rapporteur" w:date="2025-05-29T19:08:00Z"/>
                <w:rFonts w:cs="Arial"/>
                <w:sz w:val="16"/>
                <w:szCs w:val="16"/>
                <w:lang w:eastAsia="zh-CN"/>
              </w:rPr>
            </w:pPr>
            <w:ins w:id="838" w:author="Rapporteur" w:date="2025-05-29T19:08:00Z">
              <w:r>
                <w:rPr>
                  <w:rFonts w:cs="Arial" w:hint="eastAsia"/>
                  <w:sz w:val="16"/>
                  <w:szCs w:val="16"/>
                  <w:lang w:eastAsia="zh-CN"/>
                </w:rPr>
                <w:t>0</w:t>
              </w:r>
              <w:r>
                <w:rPr>
                  <w:rFonts w:cs="Arial"/>
                  <w:sz w:val="16"/>
                  <w:szCs w:val="16"/>
                  <w:lang w:eastAsia="zh-CN"/>
                </w:rPr>
                <w:t>126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2411C" w14:textId="3271867E" w:rsidR="00DD4A49" w:rsidRPr="007624CF" w:rsidRDefault="00DD4A49" w:rsidP="00DD4A49">
            <w:pPr>
              <w:pStyle w:val="TAC"/>
              <w:keepNext w:val="0"/>
              <w:keepLines w:val="0"/>
              <w:rPr>
                <w:ins w:id="839" w:author="Rapporteur" w:date="2025-05-29T19:08:00Z"/>
                <w:sz w:val="16"/>
                <w:szCs w:val="16"/>
                <w:lang w:eastAsia="zh-CN"/>
              </w:rPr>
            </w:pPr>
            <w:ins w:id="840" w:author="Rapporteur" w:date="2025-05-29T19:08: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895E7" w14:textId="48416EB5" w:rsidR="00DD4A49" w:rsidRPr="00517983" w:rsidRDefault="00DD4A49" w:rsidP="00DD4A49">
            <w:pPr>
              <w:pStyle w:val="TAC"/>
              <w:keepNext w:val="0"/>
              <w:keepLines w:val="0"/>
              <w:rPr>
                <w:ins w:id="841" w:author="Rapporteur" w:date="2025-05-29T19:08:00Z"/>
                <w:sz w:val="16"/>
                <w:szCs w:val="16"/>
                <w:lang w:eastAsia="zh-CN"/>
              </w:rPr>
            </w:pPr>
            <w:ins w:id="842" w:author="Rapporteur" w:date="2025-05-29T19:08: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BAABD" w14:textId="25CAB9B6" w:rsidR="00DD4A49" w:rsidRPr="00654923" w:rsidRDefault="00DD4A49" w:rsidP="00DD4A49">
            <w:pPr>
              <w:pStyle w:val="TAC"/>
              <w:keepNext w:val="0"/>
              <w:keepLines w:val="0"/>
              <w:jc w:val="left"/>
              <w:rPr>
                <w:ins w:id="843" w:author="Rapporteur" w:date="2025-05-29T19:08:00Z"/>
                <w:sz w:val="16"/>
                <w:szCs w:val="16"/>
                <w:lang w:eastAsia="zh-CN"/>
              </w:rPr>
            </w:pPr>
            <w:ins w:id="844" w:author="Rapporteur" w:date="2025-05-29T19:09:00Z">
              <w:r w:rsidRPr="00DD4A49">
                <w:rPr>
                  <w:sz w:val="16"/>
                  <w:szCs w:val="16"/>
                  <w:lang w:eastAsia="zh-CN"/>
                  <w:rPrChange w:id="845" w:author="Rapporteur" w:date="2025-05-29T19:09:00Z">
                    <w:rPr/>
                  </w:rPrChange>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1FD2F" w14:textId="062869E2" w:rsidR="00DD4A49" w:rsidRDefault="00DD4A49" w:rsidP="00DD4A49">
            <w:pPr>
              <w:pStyle w:val="TAC"/>
              <w:keepNext w:val="0"/>
              <w:keepLines w:val="0"/>
              <w:rPr>
                <w:ins w:id="846" w:author="Rapporteur" w:date="2025-05-29T19:08:00Z"/>
                <w:sz w:val="16"/>
                <w:szCs w:val="16"/>
                <w:lang w:eastAsia="zh-CN"/>
              </w:rPr>
            </w:pPr>
            <w:ins w:id="847" w:author="Rapporteur" w:date="2025-05-29T19:08:00Z">
              <w:r>
                <w:rPr>
                  <w:rFonts w:hint="eastAsia"/>
                  <w:sz w:val="16"/>
                  <w:szCs w:val="16"/>
                  <w:lang w:eastAsia="zh-CN"/>
                </w:rPr>
                <w:t>1</w:t>
              </w:r>
              <w:r>
                <w:rPr>
                  <w:sz w:val="16"/>
                  <w:szCs w:val="16"/>
                  <w:lang w:eastAsia="zh-CN"/>
                </w:rPr>
                <w:t>7.7.0</w:t>
              </w:r>
            </w:ins>
          </w:p>
        </w:tc>
      </w:tr>
    </w:tbl>
    <w:p w14:paraId="437494BB" w14:textId="77777777" w:rsidR="00E60FE0" w:rsidRDefault="00E60FE0">
      <w:bookmarkStart w:id="848" w:name="_GoBack"/>
      <w:bookmarkEnd w:id="848"/>
    </w:p>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9A3113" w14:textId="77777777" w:rsidR="00F37FB1" w:rsidRDefault="00F37FB1">
      <w:r>
        <w:separator/>
      </w:r>
    </w:p>
  </w:endnote>
  <w:endnote w:type="continuationSeparator" w:id="0">
    <w:p w14:paraId="4FD6EA13" w14:textId="77777777" w:rsidR="00F37FB1" w:rsidRDefault="00F37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072A0A" w:rsidRDefault="00072A0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0C95A8" w14:textId="77777777" w:rsidR="00F37FB1" w:rsidRDefault="00F37FB1">
      <w:r>
        <w:separator/>
      </w:r>
    </w:p>
  </w:footnote>
  <w:footnote w:type="continuationSeparator" w:id="0">
    <w:p w14:paraId="4921BFA0" w14:textId="77777777" w:rsidR="00F37FB1" w:rsidRDefault="00F37F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0A4F36D8"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3499">
      <w:rPr>
        <w:rFonts w:ascii="Arial" w:hAnsi="Arial" w:cs="Arial"/>
        <w:b/>
        <w:noProof/>
        <w:sz w:val="18"/>
        <w:szCs w:val="18"/>
      </w:rPr>
      <w:t>3GPP TS 29.574 V17.67.0 (2025-063)</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3499">
      <w:rPr>
        <w:rFonts w:ascii="Arial" w:hAnsi="Arial" w:cs="Arial"/>
        <w:b/>
        <w:noProof/>
        <w:sz w:val="18"/>
        <w:szCs w:val="18"/>
      </w:rPr>
      <w:t>83</w:t>
    </w:r>
    <w:r>
      <w:rPr>
        <w:rFonts w:ascii="Arial" w:hAnsi="Arial" w:cs="Arial"/>
        <w:b/>
        <w:sz w:val="18"/>
        <w:szCs w:val="18"/>
      </w:rPr>
      <w:fldChar w:fldCharType="end"/>
    </w:r>
  </w:p>
  <w:p w14:paraId="06DA26F1" w14:textId="08C3C17A"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3499">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26">
    <w15:presenceInfo w15:providerId="None" w15:userId="CR#0126"/>
  </w15:person>
  <w15:person w15:author="CR#0121">
    <w15:presenceInfo w15:providerId="None" w15:userId="CR#0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0421"/>
    <w:rsid w:val="000950D8"/>
    <w:rsid w:val="00097A98"/>
    <w:rsid w:val="000A3137"/>
    <w:rsid w:val="000A73FB"/>
    <w:rsid w:val="000A78B7"/>
    <w:rsid w:val="000B2C32"/>
    <w:rsid w:val="000B5B1A"/>
    <w:rsid w:val="000C1AF6"/>
    <w:rsid w:val="000C1CEC"/>
    <w:rsid w:val="000C28B8"/>
    <w:rsid w:val="000C4DF2"/>
    <w:rsid w:val="000D2F40"/>
    <w:rsid w:val="000D3353"/>
    <w:rsid w:val="000E093C"/>
    <w:rsid w:val="000E7236"/>
    <w:rsid w:val="000E74CA"/>
    <w:rsid w:val="000E7BF2"/>
    <w:rsid w:val="000E7FB6"/>
    <w:rsid w:val="000F2E76"/>
    <w:rsid w:val="000F31C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70A1"/>
    <w:rsid w:val="001601AA"/>
    <w:rsid w:val="00163A55"/>
    <w:rsid w:val="00175897"/>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06F9"/>
    <w:rsid w:val="00226602"/>
    <w:rsid w:val="002304D0"/>
    <w:rsid w:val="00230CD9"/>
    <w:rsid w:val="00240B71"/>
    <w:rsid w:val="00241D66"/>
    <w:rsid w:val="00250585"/>
    <w:rsid w:val="00251898"/>
    <w:rsid w:val="002543C4"/>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2E0C"/>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6733"/>
    <w:rsid w:val="0032751A"/>
    <w:rsid w:val="00327816"/>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5C5"/>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4D4E"/>
    <w:rsid w:val="003F567A"/>
    <w:rsid w:val="003F63FE"/>
    <w:rsid w:val="003F642C"/>
    <w:rsid w:val="003F64D5"/>
    <w:rsid w:val="004005A1"/>
    <w:rsid w:val="00400AD4"/>
    <w:rsid w:val="00403D6B"/>
    <w:rsid w:val="00406157"/>
    <w:rsid w:val="004134E1"/>
    <w:rsid w:val="00427412"/>
    <w:rsid w:val="00427B19"/>
    <w:rsid w:val="0043232E"/>
    <w:rsid w:val="004350E7"/>
    <w:rsid w:val="00435E9D"/>
    <w:rsid w:val="00437C35"/>
    <w:rsid w:val="00441BFC"/>
    <w:rsid w:val="00442FB1"/>
    <w:rsid w:val="004475E4"/>
    <w:rsid w:val="004564DC"/>
    <w:rsid w:val="00457054"/>
    <w:rsid w:val="0045787F"/>
    <w:rsid w:val="00461C10"/>
    <w:rsid w:val="00464256"/>
    <w:rsid w:val="00465A81"/>
    <w:rsid w:val="0047016A"/>
    <w:rsid w:val="00471C5A"/>
    <w:rsid w:val="00472CC5"/>
    <w:rsid w:val="004760FC"/>
    <w:rsid w:val="004825C8"/>
    <w:rsid w:val="0048262C"/>
    <w:rsid w:val="00483110"/>
    <w:rsid w:val="00487491"/>
    <w:rsid w:val="00493B8C"/>
    <w:rsid w:val="00497240"/>
    <w:rsid w:val="004A348A"/>
    <w:rsid w:val="004A454D"/>
    <w:rsid w:val="004A4C9E"/>
    <w:rsid w:val="004A79B3"/>
    <w:rsid w:val="004B08AD"/>
    <w:rsid w:val="004B417A"/>
    <w:rsid w:val="004B6C4C"/>
    <w:rsid w:val="004D1929"/>
    <w:rsid w:val="004D4CC3"/>
    <w:rsid w:val="004D5A1D"/>
    <w:rsid w:val="004E6881"/>
    <w:rsid w:val="004F25D1"/>
    <w:rsid w:val="004F3D21"/>
    <w:rsid w:val="0050110B"/>
    <w:rsid w:val="00502076"/>
    <w:rsid w:val="005026BD"/>
    <w:rsid w:val="005041D4"/>
    <w:rsid w:val="00504A76"/>
    <w:rsid w:val="0051263A"/>
    <w:rsid w:val="00513AEA"/>
    <w:rsid w:val="00517983"/>
    <w:rsid w:val="00517BDB"/>
    <w:rsid w:val="0052369D"/>
    <w:rsid w:val="005279E9"/>
    <w:rsid w:val="005310EE"/>
    <w:rsid w:val="00531927"/>
    <w:rsid w:val="005407D8"/>
    <w:rsid w:val="00543DC1"/>
    <w:rsid w:val="00547463"/>
    <w:rsid w:val="005479DE"/>
    <w:rsid w:val="00551D81"/>
    <w:rsid w:val="0055272F"/>
    <w:rsid w:val="00553499"/>
    <w:rsid w:val="00553977"/>
    <w:rsid w:val="00561F06"/>
    <w:rsid w:val="00567CA2"/>
    <w:rsid w:val="0057357E"/>
    <w:rsid w:val="005744BF"/>
    <w:rsid w:val="00574848"/>
    <w:rsid w:val="00581524"/>
    <w:rsid w:val="00583BAC"/>
    <w:rsid w:val="0059065C"/>
    <w:rsid w:val="00594A82"/>
    <w:rsid w:val="005965C0"/>
    <w:rsid w:val="005A5412"/>
    <w:rsid w:val="005A6756"/>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153"/>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4618"/>
    <w:rsid w:val="0064569B"/>
    <w:rsid w:val="00647FA4"/>
    <w:rsid w:val="00650FD7"/>
    <w:rsid w:val="00654923"/>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5F19"/>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209"/>
    <w:rsid w:val="007348E8"/>
    <w:rsid w:val="007359B6"/>
    <w:rsid w:val="00736C6D"/>
    <w:rsid w:val="00741775"/>
    <w:rsid w:val="00743283"/>
    <w:rsid w:val="00746406"/>
    <w:rsid w:val="00751E4B"/>
    <w:rsid w:val="00752703"/>
    <w:rsid w:val="00752ED0"/>
    <w:rsid w:val="007559F8"/>
    <w:rsid w:val="007565F0"/>
    <w:rsid w:val="007624CF"/>
    <w:rsid w:val="0076327A"/>
    <w:rsid w:val="007653FE"/>
    <w:rsid w:val="00774634"/>
    <w:rsid w:val="007757DB"/>
    <w:rsid w:val="00776AA2"/>
    <w:rsid w:val="00777853"/>
    <w:rsid w:val="0079212B"/>
    <w:rsid w:val="00792DFA"/>
    <w:rsid w:val="0079339E"/>
    <w:rsid w:val="0079547A"/>
    <w:rsid w:val="007955BF"/>
    <w:rsid w:val="00795AA8"/>
    <w:rsid w:val="00796B35"/>
    <w:rsid w:val="007A3AC2"/>
    <w:rsid w:val="007B00B8"/>
    <w:rsid w:val="007B1AD2"/>
    <w:rsid w:val="007B2B58"/>
    <w:rsid w:val="007B5B1A"/>
    <w:rsid w:val="007B684F"/>
    <w:rsid w:val="007B6CDC"/>
    <w:rsid w:val="007C2389"/>
    <w:rsid w:val="007C258C"/>
    <w:rsid w:val="007C2DB1"/>
    <w:rsid w:val="007C338A"/>
    <w:rsid w:val="007C3421"/>
    <w:rsid w:val="007C3DF4"/>
    <w:rsid w:val="007C5BDB"/>
    <w:rsid w:val="007D2973"/>
    <w:rsid w:val="007D6927"/>
    <w:rsid w:val="007E02A0"/>
    <w:rsid w:val="007E052E"/>
    <w:rsid w:val="007E0F41"/>
    <w:rsid w:val="007E4C37"/>
    <w:rsid w:val="007E6D12"/>
    <w:rsid w:val="007F488E"/>
    <w:rsid w:val="007F68B4"/>
    <w:rsid w:val="007F6B68"/>
    <w:rsid w:val="0080244D"/>
    <w:rsid w:val="00802B4E"/>
    <w:rsid w:val="0080317C"/>
    <w:rsid w:val="00803323"/>
    <w:rsid w:val="00805E65"/>
    <w:rsid w:val="00806613"/>
    <w:rsid w:val="00811035"/>
    <w:rsid w:val="00816D74"/>
    <w:rsid w:val="008178C7"/>
    <w:rsid w:val="008245F8"/>
    <w:rsid w:val="00832BCF"/>
    <w:rsid w:val="00845128"/>
    <w:rsid w:val="00851D39"/>
    <w:rsid w:val="00860247"/>
    <w:rsid w:val="00861763"/>
    <w:rsid w:val="00863C34"/>
    <w:rsid w:val="008643EF"/>
    <w:rsid w:val="00866232"/>
    <w:rsid w:val="00866875"/>
    <w:rsid w:val="008703B5"/>
    <w:rsid w:val="00870435"/>
    <w:rsid w:val="00880320"/>
    <w:rsid w:val="0088330E"/>
    <w:rsid w:val="00886C77"/>
    <w:rsid w:val="00892339"/>
    <w:rsid w:val="008931E5"/>
    <w:rsid w:val="00894DE8"/>
    <w:rsid w:val="00896E69"/>
    <w:rsid w:val="008A0BE2"/>
    <w:rsid w:val="008A6C8F"/>
    <w:rsid w:val="008B0668"/>
    <w:rsid w:val="008B13BD"/>
    <w:rsid w:val="008B2084"/>
    <w:rsid w:val="008B422E"/>
    <w:rsid w:val="008C3F0C"/>
    <w:rsid w:val="008C5993"/>
    <w:rsid w:val="008C6E8D"/>
    <w:rsid w:val="008C7583"/>
    <w:rsid w:val="008E46A2"/>
    <w:rsid w:val="008F0127"/>
    <w:rsid w:val="008F2C27"/>
    <w:rsid w:val="008F40A7"/>
    <w:rsid w:val="008F5EDA"/>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4529"/>
    <w:rsid w:val="009D6889"/>
    <w:rsid w:val="009D7966"/>
    <w:rsid w:val="009E0395"/>
    <w:rsid w:val="009E0AEA"/>
    <w:rsid w:val="009E4807"/>
    <w:rsid w:val="009E4839"/>
    <w:rsid w:val="009E5372"/>
    <w:rsid w:val="009E5610"/>
    <w:rsid w:val="009F2EA8"/>
    <w:rsid w:val="009F6359"/>
    <w:rsid w:val="00A06EEE"/>
    <w:rsid w:val="00A10ECC"/>
    <w:rsid w:val="00A12BCB"/>
    <w:rsid w:val="00A13418"/>
    <w:rsid w:val="00A134BB"/>
    <w:rsid w:val="00A14080"/>
    <w:rsid w:val="00A24CFA"/>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6623"/>
    <w:rsid w:val="00A771AD"/>
    <w:rsid w:val="00A800F7"/>
    <w:rsid w:val="00A80DFA"/>
    <w:rsid w:val="00A874F5"/>
    <w:rsid w:val="00A97033"/>
    <w:rsid w:val="00AA1137"/>
    <w:rsid w:val="00AA1735"/>
    <w:rsid w:val="00AA1F71"/>
    <w:rsid w:val="00AA1FCC"/>
    <w:rsid w:val="00AA319F"/>
    <w:rsid w:val="00AB67F0"/>
    <w:rsid w:val="00AB748F"/>
    <w:rsid w:val="00AC306D"/>
    <w:rsid w:val="00AC504C"/>
    <w:rsid w:val="00AD001C"/>
    <w:rsid w:val="00AD028A"/>
    <w:rsid w:val="00AD0CCB"/>
    <w:rsid w:val="00AD38F4"/>
    <w:rsid w:val="00AD3E80"/>
    <w:rsid w:val="00AD7ABA"/>
    <w:rsid w:val="00AE2B81"/>
    <w:rsid w:val="00AE44B4"/>
    <w:rsid w:val="00AE4912"/>
    <w:rsid w:val="00AF50CF"/>
    <w:rsid w:val="00AF663B"/>
    <w:rsid w:val="00B02656"/>
    <w:rsid w:val="00B02AE5"/>
    <w:rsid w:val="00B103F2"/>
    <w:rsid w:val="00B14B72"/>
    <w:rsid w:val="00B16731"/>
    <w:rsid w:val="00B212EC"/>
    <w:rsid w:val="00B21F0F"/>
    <w:rsid w:val="00B22A1C"/>
    <w:rsid w:val="00B23F44"/>
    <w:rsid w:val="00B24607"/>
    <w:rsid w:val="00B25949"/>
    <w:rsid w:val="00B268D6"/>
    <w:rsid w:val="00B31702"/>
    <w:rsid w:val="00B32C6E"/>
    <w:rsid w:val="00B333F5"/>
    <w:rsid w:val="00B335DF"/>
    <w:rsid w:val="00B4184A"/>
    <w:rsid w:val="00B41AA9"/>
    <w:rsid w:val="00B453C7"/>
    <w:rsid w:val="00B46ABD"/>
    <w:rsid w:val="00B5104F"/>
    <w:rsid w:val="00B57985"/>
    <w:rsid w:val="00B64BC0"/>
    <w:rsid w:val="00B74F40"/>
    <w:rsid w:val="00B81DBF"/>
    <w:rsid w:val="00B82712"/>
    <w:rsid w:val="00B83497"/>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34DFD"/>
    <w:rsid w:val="00C416F2"/>
    <w:rsid w:val="00C42D82"/>
    <w:rsid w:val="00C43DAC"/>
    <w:rsid w:val="00C43E77"/>
    <w:rsid w:val="00C504F5"/>
    <w:rsid w:val="00C5374F"/>
    <w:rsid w:val="00C54D17"/>
    <w:rsid w:val="00C5672C"/>
    <w:rsid w:val="00C602FF"/>
    <w:rsid w:val="00C620DE"/>
    <w:rsid w:val="00C6290A"/>
    <w:rsid w:val="00C661A5"/>
    <w:rsid w:val="00C662D2"/>
    <w:rsid w:val="00C6675C"/>
    <w:rsid w:val="00C675A0"/>
    <w:rsid w:val="00C744F4"/>
    <w:rsid w:val="00C83B33"/>
    <w:rsid w:val="00C872B4"/>
    <w:rsid w:val="00C935E8"/>
    <w:rsid w:val="00C977E8"/>
    <w:rsid w:val="00CA0BEB"/>
    <w:rsid w:val="00CA1393"/>
    <w:rsid w:val="00CA553B"/>
    <w:rsid w:val="00CB1ADE"/>
    <w:rsid w:val="00CB26AA"/>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CF7749"/>
    <w:rsid w:val="00D00D32"/>
    <w:rsid w:val="00D01F6E"/>
    <w:rsid w:val="00D15A5B"/>
    <w:rsid w:val="00D15B00"/>
    <w:rsid w:val="00D25E0A"/>
    <w:rsid w:val="00D262C2"/>
    <w:rsid w:val="00D27D7C"/>
    <w:rsid w:val="00D32544"/>
    <w:rsid w:val="00D367C9"/>
    <w:rsid w:val="00D37CAD"/>
    <w:rsid w:val="00D4277D"/>
    <w:rsid w:val="00D4327F"/>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06D9"/>
    <w:rsid w:val="00DD211C"/>
    <w:rsid w:val="00DD29E3"/>
    <w:rsid w:val="00DD4A49"/>
    <w:rsid w:val="00DE1AB0"/>
    <w:rsid w:val="00DF0F3E"/>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CB7"/>
    <w:rsid w:val="00E51020"/>
    <w:rsid w:val="00E5530D"/>
    <w:rsid w:val="00E60FE0"/>
    <w:rsid w:val="00E62145"/>
    <w:rsid w:val="00E62757"/>
    <w:rsid w:val="00E646EA"/>
    <w:rsid w:val="00E666F3"/>
    <w:rsid w:val="00E678A1"/>
    <w:rsid w:val="00E742CC"/>
    <w:rsid w:val="00E75CA4"/>
    <w:rsid w:val="00E760F7"/>
    <w:rsid w:val="00E76D7F"/>
    <w:rsid w:val="00E80D67"/>
    <w:rsid w:val="00E846BE"/>
    <w:rsid w:val="00E86E53"/>
    <w:rsid w:val="00E903CD"/>
    <w:rsid w:val="00E92A9D"/>
    <w:rsid w:val="00E93B3B"/>
    <w:rsid w:val="00E95E00"/>
    <w:rsid w:val="00E97ADF"/>
    <w:rsid w:val="00EA4D01"/>
    <w:rsid w:val="00EA58B7"/>
    <w:rsid w:val="00EA617D"/>
    <w:rsid w:val="00EA6728"/>
    <w:rsid w:val="00EA794A"/>
    <w:rsid w:val="00EB146F"/>
    <w:rsid w:val="00EB2B7A"/>
    <w:rsid w:val="00EB3104"/>
    <w:rsid w:val="00EB43B4"/>
    <w:rsid w:val="00EB52DC"/>
    <w:rsid w:val="00EC2B80"/>
    <w:rsid w:val="00EC30F2"/>
    <w:rsid w:val="00EC4068"/>
    <w:rsid w:val="00EC60DF"/>
    <w:rsid w:val="00EC6354"/>
    <w:rsid w:val="00EC6C01"/>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37FB1"/>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A50"/>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1AA31-FC79-4169-BEC9-402089496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753</TotalTime>
  <Pages>1</Pages>
  <Words>27228</Words>
  <Characters>155206</Characters>
  <Application>Microsoft Office Word</Application>
  <DocSecurity>0</DocSecurity>
  <Lines>1293</Lines>
  <Paragraphs>364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182070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83</cp:revision>
  <cp:lastPrinted>2019-02-25T14:05:00Z</cp:lastPrinted>
  <dcterms:created xsi:type="dcterms:W3CDTF">2022-04-14T09:44:00Z</dcterms:created>
  <dcterms:modified xsi:type="dcterms:W3CDTF">2025-06-12T10:40:00Z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(3)BGsksDljDYc2mzqU5KcAPAi5PpG+gIMyVLAZ5FlCdbQ7wTz74YBWs4nOUSYavQfAqf+ZPk6v
0mEDmdJQVk53PmtaRoqHrA9XX8ffoHsM/S0Q5/lV28f35D9jhh9iVBuVlJ69M5L/nmzSKrI3
Xn0eaygYEw0MWuK13M2kfmeFaSq/4ENFPmrjUFMDkn2mfMxwfeKSfBzdtipszInZE3/mDpAV
QyGIPgB6JKsrzLH0MO</vt:lpwstr>
  </property>
  <property fmtid="{D5CDD505-2E9C-101B-9397-08002B2CF9AE}" pid="3" name="_2015_ms_pID_7253431">
    <vt:lpwstr>EIbzIMF6zYJS2k+J7ZkUz8FfNI1CMWLoU99zUcfCQ5FR/BDxn/+uyr
dSHWtKFIkR3MrPqNmTp/oerT7W5UFHqcOiC2f61jLCqEPLT+x8raiF54nY6c9Lag11p7z4aE
cpmK4jwYQ/RjCnvm6hbR1vSRLD0WSBhSQBoPGvUPTNwoFMoXkIivEpu+4C+jfUdL1JMszqNB
DxpzftLR9sFNnjTK3XtKnUxafMixEohIrW4P</vt:lpwstr>
  </property>
  <property fmtid="{D5CDD505-2E9C-101B-9397-08002B2CF9AE}" pid="4" name="_2015_ms_pID_7253432">
    <vt:lpwstr>M/supmSp5lMlsCkcDjgsHW8=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